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D2D86D" w14:textId="713CC5CE" w:rsidR="00504186" w:rsidRDefault="00504186" w:rsidP="00504186">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#105</w:t>
      </w:r>
      <w:r>
        <w:rPr>
          <w:rFonts w:cs="Arial"/>
          <w:b/>
          <w:sz w:val="24"/>
          <w:szCs w:val="24"/>
        </w:rPr>
        <w:tab/>
      </w:r>
      <w:r w:rsidR="00C8272B" w:rsidRPr="00C8272B">
        <w:rPr>
          <w:rFonts w:cs="Arial"/>
          <w:b/>
          <w:sz w:val="24"/>
          <w:szCs w:val="24"/>
        </w:rPr>
        <w:t>R4-2218962</w:t>
      </w:r>
    </w:p>
    <w:p w14:paraId="509E2ABC" w14:textId="098D6999" w:rsidR="003532C2" w:rsidRDefault="00F136D3" w:rsidP="00504186">
      <w:pPr>
        <w:pStyle w:val="CRCoverPage"/>
        <w:tabs>
          <w:tab w:val="right" w:pos="9639"/>
        </w:tabs>
        <w:spacing w:after="100" w:afterAutospacing="1"/>
        <w:rPr>
          <w:rFonts w:cs="Arial"/>
          <w:b/>
          <w:sz w:val="24"/>
          <w:szCs w:val="24"/>
        </w:rPr>
      </w:pPr>
      <w:r>
        <w:rPr>
          <w:b/>
          <w:sz w:val="24"/>
          <w:szCs w:val="24"/>
          <w:lang w:eastAsia="zh-CN"/>
        </w:rPr>
        <w:t>Toulouse, France</w:t>
      </w:r>
      <w:r w:rsidR="00504186">
        <w:rPr>
          <w:b/>
          <w:sz w:val="24"/>
          <w:szCs w:val="24"/>
          <w:lang w:eastAsia="zh-CN"/>
        </w:rPr>
        <w:t xml:space="preserve">, </w:t>
      </w:r>
      <w:r w:rsidR="00504186">
        <w:rPr>
          <w:rFonts w:cs="Arial"/>
          <w:b/>
          <w:sz w:val="24"/>
          <w:szCs w:val="24"/>
        </w:rPr>
        <w:t>14 November – 18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7B2F7790" w:rsidR="003532C2" w:rsidRPr="00410371" w:rsidRDefault="00C8272B"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sidR="00796C91">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6E8D7055" w:rsidR="003532C2" w:rsidRPr="00410371" w:rsidRDefault="00C8272B" w:rsidP="00D3653E">
            <w:pPr>
              <w:pStyle w:val="CRCoverPage"/>
              <w:spacing w:after="0"/>
              <w:jc w:val="center"/>
              <w:rPr>
                <w:noProof/>
                <w:sz w:val="28"/>
              </w:rPr>
            </w:pPr>
            <w:r>
              <w:fldChar w:fldCharType="begin"/>
            </w:r>
            <w:r>
              <w:instrText xml:space="preserve"> DOCPROPERTY  Version  \* MERGEFORMAT </w:instrText>
            </w:r>
            <w:r>
              <w:fldChar w:fldCharType="separate"/>
            </w:r>
            <w:r w:rsidR="003532C2">
              <w:rPr>
                <w:b/>
                <w:noProof/>
                <w:sz w:val="28"/>
              </w:rPr>
              <w:t>17.</w:t>
            </w:r>
            <w:r w:rsidR="00F46ED7">
              <w:rPr>
                <w:b/>
                <w:noProof/>
                <w:sz w:val="28"/>
              </w:rPr>
              <w:t>7</w:t>
            </w:r>
            <w:r w:rsidR="003532C2">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413D9043" w:rsidR="003532C2" w:rsidRDefault="00A60227" w:rsidP="006A5049">
            <w:pPr>
              <w:pStyle w:val="CRCoverPage"/>
              <w:spacing w:after="0"/>
              <w:ind w:left="100"/>
              <w:rPr>
                <w:noProof/>
              </w:rPr>
            </w:pPr>
            <w:r w:rsidRPr="00A60227">
              <w:rPr>
                <w:noProof/>
              </w:rPr>
              <w:t>draft CR to include new combinations with band n78</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311C3A0E" w:rsidR="003532C2" w:rsidRDefault="00C8272B"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44158EA7" w:rsidR="008804E1" w:rsidRPr="00D10C0D" w:rsidRDefault="00D10C0D" w:rsidP="00D3653E">
            <w:pPr>
              <w:pStyle w:val="CRCoverPage"/>
              <w:spacing w:after="0"/>
              <w:ind w:left="100"/>
              <w:rPr>
                <w:noProof/>
                <w:highlight w:val="yellow"/>
                <w:lang w:val="sv-SE"/>
              </w:rPr>
            </w:pPr>
            <w:r w:rsidRPr="00D10C0D">
              <w:rPr>
                <w:rFonts w:cs="Arial"/>
                <w:lang w:val="sv-SE" w:eastAsia="ja-JP"/>
              </w:rPr>
              <w:t>DC_R18_xBLTE_1BNR_yDL2UL</w:t>
            </w:r>
          </w:p>
        </w:tc>
        <w:tc>
          <w:tcPr>
            <w:tcW w:w="567" w:type="dxa"/>
            <w:tcBorders>
              <w:left w:val="nil"/>
            </w:tcBorders>
          </w:tcPr>
          <w:p w14:paraId="14236406" w14:textId="77777777" w:rsidR="003532C2" w:rsidRPr="00796C91" w:rsidRDefault="003532C2" w:rsidP="00D3653E">
            <w:pPr>
              <w:pStyle w:val="CRCoverPage"/>
              <w:spacing w:after="0"/>
              <w:ind w:right="100"/>
              <w:rPr>
                <w:noProof/>
                <w:lang w:val="sv-SE"/>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2C2F6401" w:rsidR="003532C2" w:rsidRDefault="003532C2" w:rsidP="00D3653E">
            <w:pPr>
              <w:pStyle w:val="CRCoverPage"/>
              <w:spacing w:after="0"/>
              <w:ind w:left="100"/>
              <w:rPr>
                <w:noProof/>
              </w:rPr>
            </w:pPr>
            <w:r>
              <w:t>202</w:t>
            </w:r>
            <w:r w:rsidR="006A5049">
              <w:t>2</w:t>
            </w:r>
            <w:r>
              <w:t>-</w:t>
            </w:r>
            <w:r w:rsidR="00BB3433">
              <w:t>11</w:t>
            </w:r>
            <w:r>
              <w:t>-</w:t>
            </w:r>
            <w:r w:rsidR="00BB3433">
              <w:t>07</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786F0249" w:rsidR="003532C2" w:rsidRDefault="00796C91"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4A6B6D3A" w:rsidR="003532C2" w:rsidRDefault="00E35433" w:rsidP="00D3653E">
            <w:pPr>
              <w:pStyle w:val="CRCoverPage"/>
              <w:spacing w:after="0"/>
              <w:ind w:left="100"/>
              <w:rPr>
                <w:noProof/>
              </w:rPr>
            </w:pPr>
            <w:r>
              <w:t>Rel-1</w:t>
            </w:r>
            <w:r w:rsidR="00357CA9">
              <w:t>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7092DB27" w:rsidR="003532C2" w:rsidRDefault="00012E14" w:rsidP="00D3653E">
            <w:pPr>
              <w:pStyle w:val="CRCoverPage"/>
              <w:spacing w:after="0"/>
              <w:ind w:left="100"/>
              <w:rPr>
                <w:noProof/>
              </w:rPr>
            </w:pPr>
            <w:r>
              <w:rPr>
                <w:noProof/>
              </w:rPr>
              <w:t>A</w:t>
            </w:r>
            <w:r w:rsidRPr="00012E14">
              <w:rPr>
                <w:noProof/>
              </w:rPr>
              <w:t>dd</w:t>
            </w:r>
            <w:r>
              <w:rPr>
                <w:noProof/>
              </w:rPr>
              <w:t>ing</w:t>
            </w:r>
            <w:r w:rsidRPr="00012E14">
              <w:rPr>
                <w:noProof/>
              </w:rPr>
              <w:t xml:space="preserve"> </w:t>
            </w:r>
            <w:r>
              <w:rPr>
                <w:noProof/>
              </w:rPr>
              <w:t>new</w:t>
            </w:r>
            <w:r w:rsidRPr="00012E14">
              <w:rPr>
                <w:noProof/>
              </w:rPr>
              <w:t xml:space="preserve"> co</w:t>
            </w:r>
            <w:r w:rsidR="00B712B7">
              <w:rPr>
                <w:noProof/>
              </w:rPr>
              <w:t>mbinations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DE29F8" w14:textId="1ABEC51E" w:rsidR="00B711A5" w:rsidRDefault="00012E14" w:rsidP="00432B52">
            <w:pPr>
              <w:pStyle w:val="CRCoverPage"/>
              <w:spacing w:after="0"/>
              <w:ind w:left="100"/>
              <w:rPr>
                <w:noProof/>
              </w:rPr>
            </w:pPr>
            <w:r>
              <w:rPr>
                <w:noProof/>
              </w:rPr>
              <w:t>A</w:t>
            </w:r>
            <w:r w:rsidRPr="00012E14">
              <w:rPr>
                <w:noProof/>
              </w:rPr>
              <w:t>dd</w:t>
            </w:r>
            <w:r>
              <w:rPr>
                <w:noProof/>
              </w:rPr>
              <w:t>ing</w:t>
            </w:r>
            <w:r w:rsidR="00B711A5">
              <w:rPr>
                <w:noProof/>
              </w:rPr>
              <w:t>:</w:t>
            </w:r>
          </w:p>
          <w:p w14:paraId="239CC58D" w14:textId="7719E119" w:rsidR="004C3C82" w:rsidRDefault="004C3C82" w:rsidP="00432B52">
            <w:pPr>
              <w:pStyle w:val="CRCoverPage"/>
              <w:spacing w:after="0"/>
              <w:ind w:left="100"/>
              <w:rPr>
                <w:noProof/>
              </w:rPr>
            </w:pPr>
            <w:r w:rsidRPr="004C3C82">
              <w:rPr>
                <w:noProof/>
              </w:rPr>
              <w:t>DC_3A-8A-41A_n78A</w:t>
            </w:r>
          </w:p>
          <w:p w14:paraId="456CBE2A" w14:textId="77777777" w:rsidR="005261F7" w:rsidRDefault="005261F7" w:rsidP="005261F7">
            <w:pPr>
              <w:pStyle w:val="CRCoverPage"/>
              <w:spacing w:after="0"/>
              <w:ind w:left="100"/>
              <w:rPr>
                <w:noProof/>
              </w:rPr>
            </w:pPr>
            <w:r w:rsidRPr="006F2860">
              <w:rPr>
                <w:noProof/>
              </w:rPr>
              <w:t>DC_3A-8A-41C_n78A</w:t>
            </w:r>
          </w:p>
          <w:p w14:paraId="7BDA62DA" w14:textId="30C0AEE6" w:rsidR="00FA3902" w:rsidRDefault="00FA3902" w:rsidP="00432B52">
            <w:pPr>
              <w:pStyle w:val="CRCoverPage"/>
              <w:spacing w:after="0"/>
              <w:ind w:left="100"/>
              <w:rPr>
                <w:noProof/>
              </w:rPr>
            </w:pPr>
            <w:r w:rsidRPr="00FA3902">
              <w:rPr>
                <w:noProof/>
              </w:rPr>
              <w:t>DC_3A-3A-8A-41A_n78A</w:t>
            </w:r>
          </w:p>
          <w:p w14:paraId="32B020B0" w14:textId="77777777" w:rsidR="005261F7" w:rsidRDefault="005261F7" w:rsidP="005261F7">
            <w:pPr>
              <w:pStyle w:val="CRCoverPage"/>
              <w:spacing w:after="0"/>
              <w:ind w:left="100"/>
              <w:rPr>
                <w:noProof/>
              </w:rPr>
            </w:pPr>
            <w:r w:rsidRPr="006F2860">
              <w:rPr>
                <w:noProof/>
              </w:rPr>
              <w:t>DC_3A-3A-8A-41C_n78A</w:t>
            </w:r>
          </w:p>
          <w:p w14:paraId="51F937CA" w14:textId="77777777" w:rsidR="005261F7" w:rsidRDefault="005261F7" w:rsidP="005261F7">
            <w:pPr>
              <w:pStyle w:val="CRCoverPage"/>
              <w:spacing w:after="0"/>
              <w:ind w:left="100"/>
              <w:rPr>
                <w:noProof/>
              </w:rPr>
            </w:pPr>
            <w:r w:rsidRPr="00FA3902">
              <w:rPr>
                <w:noProof/>
              </w:rPr>
              <w:t>DC_3A-20A-41A_n78A</w:t>
            </w:r>
          </w:p>
          <w:p w14:paraId="72777F66" w14:textId="2C458D27" w:rsidR="006F2860" w:rsidRDefault="006F2860" w:rsidP="00432B52">
            <w:pPr>
              <w:pStyle w:val="CRCoverPage"/>
              <w:spacing w:after="0"/>
              <w:ind w:left="100"/>
              <w:rPr>
                <w:noProof/>
              </w:rPr>
            </w:pPr>
            <w:r w:rsidRPr="006F2860">
              <w:rPr>
                <w:noProof/>
              </w:rPr>
              <w:t>DC_3A-20A-41C_n78A</w:t>
            </w:r>
          </w:p>
          <w:p w14:paraId="7654C766" w14:textId="20E20BF6" w:rsidR="00286B28" w:rsidRDefault="00286B28" w:rsidP="00286B28">
            <w:pPr>
              <w:pStyle w:val="CRCoverPage"/>
              <w:spacing w:after="0"/>
              <w:ind w:left="100"/>
              <w:rPr>
                <w:noProof/>
              </w:rPr>
            </w:pPr>
            <w:r w:rsidRPr="005261F7">
              <w:rPr>
                <w:noProof/>
              </w:rPr>
              <w:t>DC_3A-3A-20A-41</w:t>
            </w:r>
            <w:r>
              <w:rPr>
                <w:noProof/>
              </w:rPr>
              <w:t>A</w:t>
            </w:r>
            <w:r w:rsidRPr="005261F7">
              <w:rPr>
                <w:noProof/>
              </w:rPr>
              <w:t>_n78A</w:t>
            </w:r>
          </w:p>
          <w:p w14:paraId="1473CFEB" w14:textId="5227BCAA" w:rsidR="004E6DD5" w:rsidRPr="00285243" w:rsidRDefault="005261F7" w:rsidP="00663941">
            <w:pPr>
              <w:pStyle w:val="CRCoverPage"/>
              <w:spacing w:after="0"/>
              <w:ind w:left="100"/>
              <w:rPr>
                <w:noProof/>
                <w:lang w:val="en-SE"/>
              </w:rPr>
            </w:pPr>
            <w:r w:rsidRPr="005261F7">
              <w:rPr>
                <w:noProof/>
              </w:rPr>
              <w:t>DC_3A-3A-20A-41C_n78A</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14EAD26D" w:rsidR="00002C96" w:rsidRDefault="00796C91" w:rsidP="00002C96">
            <w:pPr>
              <w:pStyle w:val="CRCoverPage"/>
              <w:spacing w:after="0"/>
              <w:ind w:left="100"/>
              <w:rPr>
                <w:noProof/>
              </w:rPr>
            </w:pPr>
            <w:r>
              <w:rPr>
                <w:noProof/>
              </w:rPr>
              <w:t xml:space="preserve">New </w:t>
            </w:r>
            <w:r w:rsidR="00285243">
              <w:rPr>
                <w:noProof/>
              </w:rPr>
              <w:t>combin</w:t>
            </w:r>
            <w:r w:rsidR="00012E14">
              <w:rPr>
                <w:noProof/>
              </w:rPr>
              <w:t xml:space="preserve">ations </w:t>
            </w:r>
            <w:r>
              <w:rPr>
                <w:noProof/>
              </w:rPr>
              <w:t>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33CCEC48" w:rsidR="003532C2" w:rsidRDefault="003532C2" w:rsidP="00D3653E">
            <w:pPr>
              <w:pStyle w:val="CRCoverPage"/>
              <w:spacing w:after="0"/>
              <w:ind w:left="100"/>
              <w:rPr>
                <w:noProof/>
              </w:rPr>
            </w:pPr>
            <w:r>
              <w:rPr>
                <w:noProof/>
              </w:rPr>
              <w:t>5.5</w:t>
            </w:r>
            <w:r w:rsidR="008F20DD">
              <w:rPr>
                <w:noProof/>
              </w:rPr>
              <w:t>, 6.2, 7.3</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24104856" w14:textId="77777777" w:rsidR="00F46F6A" w:rsidRDefault="00F46F6A" w:rsidP="00F46F6A">
      <w:pPr>
        <w:pStyle w:val="TH"/>
      </w:pPr>
      <w:r w:rsidRPr="00EF5447">
        <w:lastRenderedPageBreak/>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F46F6A" w:rsidRPr="0024034C" w14:paraId="6B6AB93E" w14:textId="77777777" w:rsidTr="000148DC">
        <w:trPr>
          <w:trHeight w:val="187"/>
          <w:tblHeader/>
          <w:jc w:val="center"/>
        </w:trPr>
        <w:tc>
          <w:tcPr>
            <w:tcW w:w="3397" w:type="dxa"/>
            <w:shd w:val="clear" w:color="auto" w:fill="auto"/>
            <w:hideMark/>
          </w:tcPr>
          <w:p w14:paraId="1FB3D55A" w14:textId="77777777" w:rsidR="00F46F6A" w:rsidRPr="0024034C" w:rsidRDefault="00F46F6A" w:rsidP="000148DC">
            <w:pPr>
              <w:keepNext/>
              <w:keepLines/>
              <w:spacing w:after="0"/>
              <w:jc w:val="center"/>
              <w:rPr>
                <w:rFonts w:ascii="Arial" w:hAnsi="Arial"/>
                <w:b/>
                <w:sz w:val="18"/>
                <w:lang w:eastAsia="fi-FI"/>
              </w:rPr>
            </w:pPr>
            <w:r w:rsidRPr="0024034C">
              <w:rPr>
                <w:rFonts w:ascii="Arial" w:hAnsi="Arial"/>
                <w:b/>
                <w:sz w:val="18"/>
                <w:lang w:eastAsia="fi-FI"/>
              </w:rPr>
              <w:lastRenderedPageBreak/>
              <w:t>EN-DC</w:t>
            </w:r>
          </w:p>
          <w:p w14:paraId="510C9A76" w14:textId="77777777" w:rsidR="00F46F6A" w:rsidRPr="0024034C" w:rsidRDefault="00F46F6A" w:rsidP="000148DC">
            <w:pPr>
              <w:keepNext/>
              <w:keepLines/>
              <w:spacing w:after="0"/>
              <w:jc w:val="center"/>
              <w:rPr>
                <w:rFonts w:ascii="Arial" w:hAnsi="Arial"/>
                <w:b/>
                <w:sz w:val="18"/>
                <w:lang w:eastAsia="fi-FI"/>
              </w:rPr>
            </w:pPr>
            <w:r w:rsidRPr="0024034C">
              <w:rPr>
                <w:rFonts w:ascii="Arial" w:hAnsi="Arial"/>
                <w:b/>
                <w:sz w:val="18"/>
                <w:lang w:eastAsia="fi-FI"/>
              </w:rPr>
              <w:t>configuration</w:t>
            </w:r>
          </w:p>
        </w:tc>
        <w:tc>
          <w:tcPr>
            <w:tcW w:w="3686" w:type="dxa"/>
          </w:tcPr>
          <w:p w14:paraId="6B8E869E" w14:textId="77777777" w:rsidR="00F46F6A" w:rsidRPr="0024034C" w:rsidRDefault="00F46F6A" w:rsidP="000148DC">
            <w:pPr>
              <w:keepNext/>
              <w:keepLines/>
              <w:spacing w:after="0"/>
              <w:jc w:val="center"/>
              <w:rPr>
                <w:rFonts w:ascii="Arial" w:hAnsi="Arial"/>
                <w:b/>
                <w:sz w:val="18"/>
                <w:lang w:val="fr-FR" w:eastAsia="fi-FI"/>
              </w:rPr>
            </w:pPr>
            <w:r w:rsidRPr="0024034C">
              <w:rPr>
                <w:rFonts w:ascii="Arial" w:hAnsi="Arial"/>
                <w:b/>
                <w:sz w:val="18"/>
                <w:lang w:val="fr-FR" w:eastAsia="fi-FI"/>
              </w:rPr>
              <w:t>Uplink EN-DC</w:t>
            </w:r>
          </w:p>
          <w:p w14:paraId="55CF4EDD" w14:textId="77777777" w:rsidR="00F46F6A" w:rsidRPr="0024034C" w:rsidRDefault="00F46F6A" w:rsidP="000148DC">
            <w:pPr>
              <w:keepNext/>
              <w:keepLines/>
              <w:spacing w:after="0"/>
              <w:jc w:val="center"/>
              <w:rPr>
                <w:rFonts w:ascii="Arial" w:hAnsi="Arial"/>
                <w:b/>
                <w:sz w:val="18"/>
                <w:lang w:val="fr-FR" w:eastAsia="fi-FI"/>
              </w:rPr>
            </w:pPr>
            <w:r w:rsidRPr="0024034C">
              <w:rPr>
                <w:rFonts w:ascii="Arial" w:hAnsi="Arial"/>
                <w:b/>
                <w:sz w:val="18"/>
                <w:lang w:val="fr-FR" w:eastAsia="fi-FI"/>
              </w:rPr>
              <w:t>configuration</w:t>
            </w:r>
          </w:p>
          <w:p w14:paraId="0D114AAE" w14:textId="77777777" w:rsidR="00F46F6A" w:rsidRPr="0024034C" w:rsidRDefault="00F46F6A" w:rsidP="000148DC">
            <w:pPr>
              <w:keepNext/>
              <w:keepLines/>
              <w:spacing w:after="0"/>
              <w:jc w:val="center"/>
              <w:rPr>
                <w:rFonts w:ascii="Arial" w:hAnsi="Arial"/>
                <w:b/>
                <w:sz w:val="18"/>
                <w:lang w:val="fr-FR" w:eastAsia="fi-FI"/>
              </w:rPr>
            </w:pPr>
            <w:r w:rsidRPr="0024034C">
              <w:rPr>
                <w:rFonts w:ascii="Arial" w:hAnsi="Arial"/>
                <w:b/>
                <w:sz w:val="18"/>
                <w:lang w:val="fr-FR" w:eastAsia="fi-FI"/>
              </w:rPr>
              <w:t>(NOTE 1)</w:t>
            </w:r>
          </w:p>
        </w:tc>
      </w:tr>
      <w:tr w:rsidR="00F46F6A" w:rsidRPr="0024034C" w14:paraId="00938B25" w14:textId="77777777" w:rsidTr="000148DC">
        <w:trPr>
          <w:trHeight w:val="187"/>
          <w:jc w:val="center"/>
        </w:trPr>
        <w:tc>
          <w:tcPr>
            <w:tcW w:w="3397" w:type="dxa"/>
            <w:shd w:val="clear" w:color="auto" w:fill="auto"/>
            <w:noWrap/>
          </w:tcPr>
          <w:p w14:paraId="78517D06"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693658F8"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650023CB"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516A0CB2" w14:textId="77777777" w:rsidR="00F46F6A" w:rsidRPr="0024034C" w:rsidRDefault="00F46F6A" w:rsidP="000148DC">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6C75DC5B"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r w:rsidR="00F46F6A" w:rsidRPr="0024034C" w14:paraId="77981C50" w14:textId="77777777" w:rsidTr="000148DC">
        <w:trPr>
          <w:trHeight w:val="187"/>
          <w:jc w:val="center"/>
        </w:trPr>
        <w:tc>
          <w:tcPr>
            <w:tcW w:w="3397" w:type="dxa"/>
            <w:shd w:val="clear" w:color="auto" w:fill="auto"/>
            <w:noWrap/>
          </w:tcPr>
          <w:p w14:paraId="374DB620"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3B50BF7F"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23CF3039"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5E79C050" w14:textId="77777777" w:rsidR="00F46F6A" w:rsidRPr="0024034C" w:rsidRDefault="00F46F6A" w:rsidP="000148DC">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7FD3B372"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F46F6A" w:rsidRPr="0024034C" w14:paraId="19B84D56" w14:textId="77777777" w:rsidTr="000148DC">
        <w:trPr>
          <w:trHeight w:val="187"/>
          <w:jc w:val="center"/>
        </w:trPr>
        <w:tc>
          <w:tcPr>
            <w:tcW w:w="3397" w:type="dxa"/>
            <w:shd w:val="clear" w:color="auto" w:fill="auto"/>
            <w:noWrap/>
          </w:tcPr>
          <w:p w14:paraId="21832BAA"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402EE350"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61D343A2"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00D69A50" w14:textId="77777777" w:rsidR="00F46F6A" w:rsidRPr="0024034C" w:rsidRDefault="00F46F6A" w:rsidP="000148DC">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43EA9739"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A_n78A</w:t>
            </w:r>
          </w:p>
        </w:tc>
      </w:tr>
      <w:tr w:rsidR="00F46F6A" w:rsidRPr="0024034C" w14:paraId="20805FC9" w14:textId="77777777" w:rsidTr="000148DC">
        <w:trPr>
          <w:trHeight w:val="187"/>
          <w:jc w:val="center"/>
        </w:trPr>
        <w:tc>
          <w:tcPr>
            <w:tcW w:w="3397" w:type="dxa"/>
            <w:shd w:val="clear" w:color="auto" w:fill="auto"/>
            <w:noWrap/>
          </w:tcPr>
          <w:p w14:paraId="4E7BA333" w14:textId="77777777" w:rsidR="00F46F6A" w:rsidRPr="0024034C" w:rsidRDefault="00F46F6A" w:rsidP="000148D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DC_1A-3A-5A_n77A</w:t>
            </w:r>
          </w:p>
          <w:p w14:paraId="7830B5E3" w14:textId="77777777" w:rsidR="00F46F6A" w:rsidRPr="0024034C" w:rsidRDefault="00F46F6A" w:rsidP="000148DC">
            <w:pPr>
              <w:keepNext/>
              <w:keepLines/>
              <w:spacing w:after="0"/>
              <w:jc w:val="center"/>
              <w:rPr>
                <w:rFonts w:ascii="Arial" w:hAnsi="Arial"/>
                <w:sz w:val="18"/>
                <w:lang w:eastAsia="fi-FI"/>
              </w:rPr>
            </w:pPr>
            <w:r w:rsidRPr="0024034C">
              <w:rPr>
                <w:rFonts w:ascii="Arial" w:eastAsia="Yu Mincho" w:hAnsi="Arial" w:cs="Arial"/>
                <w:sz w:val="18"/>
                <w:lang w:val="en-US" w:eastAsia="ja-JP"/>
              </w:rPr>
              <w:t>DC_1A-3A-5A_n77(2A)</w:t>
            </w:r>
          </w:p>
        </w:tc>
        <w:tc>
          <w:tcPr>
            <w:tcW w:w="3686" w:type="dxa"/>
          </w:tcPr>
          <w:p w14:paraId="7FBEC7E9"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5083EFD"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386547CD"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val="en-US" w:eastAsia="fi-FI"/>
              </w:rPr>
              <w:t>DC_5A_n77A</w:t>
            </w:r>
          </w:p>
        </w:tc>
      </w:tr>
      <w:tr w:rsidR="00F46F6A" w:rsidRPr="0024034C" w14:paraId="2B6E90F1" w14:textId="77777777" w:rsidTr="000148DC">
        <w:trPr>
          <w:trHeight w:val="187"/>
          <w:jc w:val="center"/>
        </w:trPr>
        <w:tc>
          <w:tcPr>
            <w:tcW w:w="3397" w:type="dxa"/>
            <w:shd w:val="clear" w:color="auto" w:fill="auto"/>
            <w:noWrap/>
          </w:tcPr>
          <w:p w14:paraId="77E77377" w14:textId="77777777" w:rsidR="00F46F6A" w:rsidRPr="0024034C" w:rsidRDefault="00F46F6A" w:rsidP="000148DC">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05458715" w14:textId="77777777" w:rsidR="00F46F6A" w:rsidRPr="0024034C" w:rsidRDefault="00F46F6A" w:rsidP="000148DC">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575BE501"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DC_1A-3C-5A_n78A</w:t>
            </w:r>
          </w:p>
          <w:p w14:paraId="7B6D2FED"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DC_1A-1A-3A-5A_n78A</w:t>
            </w:r>
          </w:p>
          <w:p w14:paraId="26D48BC3"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43028AA3"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DC_1A_n78A</w:t>
            </w:r>
          </w:p>
          <w:p w14:paraId="538D5E0A"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DC_3A_n78A</w:t>
            </w:r>
          </w:p>
          <w:p w14:paraId="715D82C4"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DC_5A_n78A</w:t>
            </w:r>
          </w:p>
        </w:tc>
      </w:tr>
      <w:tr w:rsidR="00F46F6A" w:rsidRPr="0024034C" w14:paraId="10368099"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BB2B37"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6675C9A0"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DC_1A_n78A</w:t>
            </w:r>
          </w:p>
          <w:p w14:paraId="4FC4E780"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DC_3A_n78A</w:t>
            </w:r>
          </w:p>
          <w:p w14:paraId="4FF1F450"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fi-FI"/>
              </w:rPr>
              <w:t>DC_5A_n78A</w:t>
            </w:r>
          </w:p>
        </w:tc>
      </w:tr>
      <w:tr w:rsidR="00F46F6A" w:rsidRPr="0024034C" w14:paraId="06E43057" w14:textId="77777777" w:rsidTr="000148DC">
        <w:trPr>
          <w:trHeight w:val="187"/>
          <w:jc w:val="center"/>
        </w:trPr>
        <w:tc>
          <w:tcPr>
            <w:tcW w:w="3397" w:type="dxa"/>
            <w:shd w:val="clear" w:color="auto" w:fill="auto"/>
            <w:noWrap/>
          </w:tcPr>
          <w:p w14:paraId="15F037C4"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DC_1A-3A_n5A-n78A</w:t>
            </w:r>
            <w:r w:rsidRPr="0024034C">
              <w:rPr>
                <w:rFonts w:ascii="Arial" w:hAnsi="Arial"/>
                <w:sz w:val="18"/>
                <w:vertAlign w:val="superscript"/>
                <w:lang w:eastAsia="fi-FI"/>
              </w:rPr>
              <w:t>2</w:t>
            </w:r>
          </w:p>
          <w:p w14:paraId="3B9806F0"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zh-CN"/>
              </w:rPr>
              <w:t>DC_1A-3C_n5A-n78A</w:t>
            </w:r>
            <w:r w:rsidRPr="0024034C">
              <w:rPr>
                <w:rFonts w:ascii="Arial" w:hAnsi="Arial"/>
                <w:sz w:val="18"/>
                <w:vertAlign w:val="superscript"/>
                <w:lang w:eastAsia="fi-FI"/>
              </w:rPr>
              <w:t>2</w:t>
            </w:r>
          </w:p>
        </w:tc>
        <w:tc>
          <w:tcPr>
            <w:tcW w:w="3686" w:type="dxa"/>
          </w:tcPr>
          <w:p w14:paraId="524EE985"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DC_1A_n5A</w:t>
            </w:r>
          </w:p>
          <w:p w14:paraId="38618655"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DC_1A_n78A</w:t>
            </w:r>
          </w:p>
          <w:p w14:paraId="106B3DC1"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DC_3A_n5A</w:t>
            </w:r>
          </w:p>
          <w:p w14:paraId="7D2CC48A"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DC_3A_n78A</w:t>
            </w:r>
          </w:p>
          <w:p w14:paraId="397CE183"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zh-CN"/>
              </w:rPr>
              <w:t>DC_3C_n78A</w:t>
            </w:r>
          </w:p>
        </w:tc>
      </w:tr>
      <w:tr w:rsidR="00F46F6A" w:rsidRPr="0024034C" w14:paraId="03FE0AB6" w14:textId="77777777" w:rsidTr="000148DC">
        <w:trPr>
          <w:trHeight w:val="187"/>
          <w:jc w:val="center"/>
        </w:trPr>
        <w:tc>
          <w:tcPr>
            <w:tcW w:w="3397" w:type="dxa"/>
            <w:shd w:val="clear" w:color="auto" w:fill="auto"/>
            <w:noWrap/>
          </w:tcPr>
          <w:p w14:paraId="7B1F3399"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noProof/>
                <w:sz w:val="18"/>
                <w:lang w:eastAsia="zh-CN"/>
              </w:rPr>
              <w:t>DC_1A-3A-5A_n79A</w:t>
            </w:r>
            <w:r w:rsidRPr="0024034C">
              <w:rPr>
                <w:rFonts w:ascii="Arial" w:hAnsi="Arial"/>
                <w:sz w:val="18"/>
                <w:vertAlign w:val="superscript"/>
                <w:lang w:eastAsia="fi-FI"/>
              </w:rPr>
              <w:t>2</w:t>
            </w:r>
          </w:p>
        </w:tc>
        <w:tc>
          <w:tcPr>
            <w:tcW w:w="3686" w:type="dxa"/>
          </w:tcPr>
          <w:p w14:paraId="770B650C" w14:textId="77777777" w:rsidR="00F46F6A" w:rsidRPr="0024034C" w:rsidRDefault="00F46F6A" w:rsidP="000148DC">
            <w:pPr>
              <w:keepNext/>
              <w:keepLines/>
              <w:spacing w:after="0"/>
              <w:jc w:val="center"/>
              <w:rPr>
                <w:rFonts w:ascii="Arial" w:hAnsi="Arial"/>
                <w:noProof/>
                <w:sz w:val="18"/>
                <w:lang w:eastAsia="zh-CN"/>
              </w:rPr>
            </w:pPr>
            <w:r w:rsidRPr="0024034C">
              <w:rPr>
                <w:rFonts w:ascii="Arial" w:hAnsi="Arial"/>
                <w:noProof/>
                <w:sz w:val="18"/>
                <w:lang w:eastAsia="zh-CN"/>
              </w:rPr>
              <w:t>DC_1A_n79A</w:t>
            </w:r>
          </w:p>
          <w:p w14:paraId="0B306FEE" w14:textId="77777777" w:rsidR="00F46F6A" w:rsidRPr="0024034C" w:rsidRDefault="00F46F6A" w:rsidP="000148DC">
            <w:pPr>
              <w:keepNext/>
              <w:keepLines/>
              <w:spacing w:after="0"/>
              <w:jc w:val="center"/>
              <w:rPr>
                <w:rFonts w:ascii="Arial" w:hAnsi="Arial"/>
                <w:noProof/>
                <w:sz w:val="18"/>
                <w:lang w:eastAsia="zh-CN"/>
              </w:rPr>
            </w:pPr>
            <w:r w:rsidRPr="0024034C">
              <w:rPr>
                <w:rFonts w:ascii="Arial" w:hAnsi="Arial"/>
                <w:noProof/>
                <w:sz w:val="18"/>
                <w:lang w:eastAsia="zh-CN"/>
              </w:rPr>
              <w:t>DC_3A_n79A</w:t>
            </w:r>
          </w:p>
          <w:p w14:paraId="5C42A698"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noProof/>
                <w:sz w:val="18"/>
                <w:lang w:eastAsia="zh-CN"/>
              </w:rPr>
              <w:t>DC_5A_n79A</w:t>
            </w:r>
          </w:p>
        </w:tc>
      </w:tr>
      <w:tr w:rsidR="00F46F6A" w:rsidRPr="0024034C" w14:paraId="718F89C7" w14:textId="77777777" w:rsidTr="000148DC">
        <w:trPr>
          <w:trHeight w:val="187"/>
          <w:jc w:val="center"/>
        </w:trPr>
        <w:tc>
          <w:tcPr>
            <w:tcW w:w="3397" w:type="dxa"/>
            <w:shd w:val="clear" w:color="auto" w:fill="auto"/>
            <w:noWrap/>
          </w:tcPr>
          <w:p w14:paraId="43ED9466"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DC_1A-3A-7A_n3A</w:t>
            </w:r>
          </w:p>
          <w:p w14:paraId="0C62F44F" w14:textId="77777777" w:rsidR="00F46F6A" w:rsidRPr="0024034C" w:rsidRDefault="00F46F6A" w:rsidP="000148DC">
            <w:pPr>
              <w:keepNext/>
              <w:keepLines/>
              <w:spacing w:after="0"/>
              <w:jc w:val="center"/>
              <w:rPr>
                <w:rFonts w:ascii="Arial" w:hAnsi="Arial"/>
                <w:noProof/>
                <w:sz w:val="18"/>
                <w:lang w:eastAsia="zh-CN"/>
              </w:rPr>
            </w:pPr>
            <w:r w:rsidRPr="0024034C">
              <w:rPr>
                <w:rFonts w:ascii="Arial" w:hAnsi="Arial"/>
                <w:sz w:val="18"/>
                <w:lang w:eastAsia="zh-CN"/>
              </w:rPr>
              <w:t>DC_1A-3A-7C_n3A</w:t>
            </w:r>
          </w:p>
        </w:tc>
        <w:tc>
          <w:tcPr>
            <w:tcW w:w="3686" w:type="dxa"/>
          </w:tcPr>
          <w:p w14:paraId="4B4339B7"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DC_1A_n3A</w:t>
            </w:r>
          </w:p>
          <w:p w14:paraId="6D09F21A"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3199BA5F" w14:textId="77777777" w:rsidR="00F46F6A" w:rsidRPr="0024034C" w:rsidRDefault="00F46F6A" w:rsidP="000148DC">
            <w:pPr>
              <w:keepNext/>
              <w:keepLines/>
              <w:spacing w:after="0"/>
              <w:jc w:val="center"/>
              <w:rPr>
                <w:rFonts w:ascii="Arial" w:hAnsi="Arial"/>
                <w:noProof/>
                <w:sz w:val="18"/>
                <w:lang w:eastAsia="zh-CN"/>
              </w:rPr>
            </w:pPr>
            <w:r w:rsidRPr="0024034C">
              <w:rPr>
                <w:rFonts w:ascii="Arial" w:hAnsi="Arial"/>
                <w:sz w:val="18"/>
                <w:lang w:eastAsia="zh-CN"/>
              </w:rPr>
              <w:t>DC_7A_n3A</w:t>
            </w:r>
          </w:p>
        </w:tc>
      </w:tr>
      <w:tr w:rsidR="00F46F6A" w:rsidRPr="0024034C" w14:paraId="5AEC9EBF" w14:textId="77777777" w:rsidTr="000148DC">
        <w:trPr>
          <w:trHeight w:val="187"/>
          <w:jc w:val="center"/>
        </w:trPr>
        <w:tc>
          <w:tcPr>
            <w:tcW w:w="3397" w:type="dxa"/>
            <w:shd w:val="clear" w:color="auto" w:fill="auto"/>
            <w:noWrap/>
          </w:tcPr>
          <w:p w14:paraId="2AA58B22"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DC_1A-3A-7A_n5A</w:t>
            </w:r>
          </w:p>
          <w:p w14:paraId="2BD76A4C"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DC_1A-3A-7C_n5A</w:t>
            </w:r>
          </w:p>
          <w:p w14:paraId="0215C260"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DC_1A-3C-7A_n5A</w:t>
            </w:r>
          </w:p>
          <w:p w14:paraId="17CE8B69"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DC_1A-3C-7C_n5A</w:t>
            </w:r>
          </w:p>
        </w:tc>
        <w:tc>
          <w:tcPr>
            <w:tcW w:w="3686" w:type="dxa"/>
          </w:tcPr>
          <w:p w14:paraId="69C6E6E7"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DC_1A_n5A</w:t>
            </w:r>
          </w:p>
          <w:p w14:paraId="0E951FC3"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DC_3A_n5A</w:t>
            </w:r>
          </w:p>
          <w:p w14:paraId="09F02847"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DC_7A_n5A</w:t>
            </w:r>
          </w:p>
          <w:p w14:paraId="5D45D441"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DC_7C_n5A</w:t>
            </w:r>
          </w:p>
        </w:tc>
      </w:tr>
      <w:tr w:rsidR="00F46F6A" w:rsidRPr="0024034C" w14:paraId="26117D5F" w14:textId="77777777" w:rsidTr="000148DC">
        <w:trPr>
          <w:trHeight w:val="187"/>
          <w:jc w:val="center"/>
        </w:trPr>
        <w:tc>
          <w:tcPr>
            <w:tcW w:w="3397" w:type="dxa"/>
            <w:shd w:val="clear" w:color="auto" w:fill="auto"/>
            <w:noWrap/>
          </w:tcPr>
          <w:p w14:paraId="4292FD1F"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DC_1A-3A-7A_n7A</w:t>
            </w:r>
          </w:p>
          <w:p w14:paraId="1C057225"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ja-JP"/>
              </w:rPr>
              <w:t>DC_1A-3C-7A_n7A</w:t>
            </w:r>
          </w:p>
        </w:tc>
        <w:tc>
          <w:tcPr>
            <w:tcW w:w="3686" w:type="dxa"/>
          </w:tcPr>
          <w:p w14:paraId="17F8ADCA"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zh-TW"/>
              </w:rPr>
              <w:t>DC_1A_n7A</w:t>
            </w:r>
          </w:p>
          <w:p w14:paraId="3A2FE8A3"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zh-TW"/>
              </w:rPr>
              <w:t>DC_3A_n7A</w:t>
            </w:r>
          </w:p>
          <w:p w14:paraId="5AFC8F47"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F46F6A" w:rsidRPr="0024034C" w14:paraId="51EE4CAC" w14:textId="77777777" w:rsidTr="000148DC">
        <w:trPr>
          <w:trHeight w:val="187"/>
          <w:jc w:val="center"/>
        </w:trPr>
        <w:tc>
          <w:tcPr>
            <w:tcW w:w="3397" w:type="dxa"/>
            <w:shd w:val="clear" w:color="auto" w:fill="auto"/>
            <w:noWrap/>
          </w:tcPr>
          <w:p w14:paraId="0803728B"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lastRenderedPageBreak/>
              <w:t>DC_1A-1A-3A-7A_n7A</w:t>
            </w:r>
          </w:p>
          <w:p w14:paraId="074DE77C"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DC_1A-1A-3C-7A_n7A</w:t>
            </w:r>
          </w:p>
          <w:p w14:paraId="52B6413C"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DC_1A-3A-3A-7A_n7A</w:t>
            </w:r>
          </w:p>
          <w:p w14:paraId="34F175B0"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DC_1A-1A-3A-3A-7A_n7A</w:t>
            </w:r>
          </w:p>
        </w:tc>
        <w:tc>
          <w:tcPr>
            <w:tcW w:w="3686" w:type="dxa"/>
          </w:tcPr>
          <w:p w14:paraId="2E3CA114"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zh-TW"/>
              </w:rPr>
              <w:t>DC_1A_n7A</w:t>
            </w:r>
          </w:p>
          <w:p w14:paraId="66FC4252"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zh-TW"/>
              </w:rPr>
              <w:t>DC_3A_n7A</w:t>
            </w:r>
          </w:p>
          <w:p w14:paraId="76893D9F"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zh-TW"/>
              </w:rPr>
              <w:t>DC_3C_n7A</w:t>
            </w:r>
          </w:p>
          <w:p w14:paraId="0A0DE3F1"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F46F6A" w:rsidRPr="0024034C" w14:paraId="785FFBAE" w14:textId="77777777" w:rsidTr="000148DC">
        <w:trPr>
          <w:trHeight w:val="187"/>
          <w:jc w:val="center"/>
        </w:trPr>
        <w:tc>
          <w:tcPr>
            <w:tcW w:w="3397" w:type="dxa"/>
            <w:shd w:val="clear" w:color="auto" w:fill="auto"/>
            <w:noWrap/>
          </w:tcPr>
          <w:p w14:paraId="3E003E32"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cs="Arial"/>
                <w:sz w:val="18"/>
                <w:lang w:eastAsia="ja-JP"/>
              </w:rPr>
              <w:t>DC_1A-3A-7A_n8A</w:t>
            </w:r>
          </w:p>
        </w:tc>
        <w:tc>
          <w:tcPr>
            <w:tcW w:w="3686" w:type="dxa"/>
          </w:tcPr>
          <w:p w14:paraId="2A5EEA98"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165A8850"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2A2C164B"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F46F6A" w:rsidRPr="0024034C" w14:paraId="74AB2848" w14:textId="77777777" w:rsidTr="000148DC">
        <w:trPr>
          <w:trHeight w:val="187"/>
          <w:jc w:val="center"/>
        </w:trPr>
        <w:tc>
          <w:tcPr>
            <w:tcW w:w="3397" w:type="dxa"/>
            <w:shd w:val="clear" w:color="auto" w:fill="auto"/>
            <w:noWrap/>
          </w:tcPr>
          <w:p w14:paraId="15474A82"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DC_1A-3A-7A_n28A</w:t>
            </w:r>
          </w:p>
          <w:p w14:paraId="6B022049" w14:textId="77777777" w:rsidR="00F46F6A" w:rsidRPr="0024034C" w:rsidRDefault="00F46F6A" w:rsidP="000148DC">
            <w:pPr>
              <w:keepNext/>
              <w:keepLines/>
              <w:spacing w:after="0"/>
              <w:jc w:val="center"/>
              <w:rPr>
                <w:rFonts w:ascii="Arial" w:hAnsi="Arial"/>
                <w:noProof/>
                <w:sz w:val="18"/>
              </w:rPr>
            </w:pPr>
            <w:r w:rsidRPr="0024034C">
              <w:rPr>
                <w:rFonts w:ascii="Arial" w:hAnsi="Arial"/>
                <w:noProof/>
                <w:sz w:val="18"/>
              </w:rPr>
              <w:t>DC_1A-3A-7C_n28A</w:t>
            </w:r>
          </w:p>
          <w:p w14:paraId="4B9D802A" w14:textId="77777777" w:rsidR="00F46F6A" w:rsidRPr="0024034C" w:rsidRDefault="00F46F6A" w:rsidP="000148DC">
            <w:pPr>
              <w:keepNext/>
              <w:keepLines/>
              <w:spacing w:after="0"/>
              <w:jc w:val="center"/>
              <w:rPr>
                <w:rFonts w:ascii="Arial" w:hAnsi="Arial"/>
                <w:noProof/>
                <w:sz w:val="18"/>
              </w:rPr>
            </w:pPr>
            <w:r w:rsidRPr="0024034C">
              <w:rPr>
                <w:rFonts w:ascii="Arial" w:hAnsi="Arial"/>
                <w:noProof/>
                <w:sz w:val="18"/>
              </w:rPr>
              <w:t>DC_1A-3C-7A_n28A</w:t>
            </w:r>
          </w:p>
          <w:p w14:paraId="744A979B" w14:textId="77777777" w:rsidR="00F46F6A" w:rsidRPr="0024034C" w:rsidRDefault="00F46F6A" w:rsidP="000148DC">
            <w:pPr>
              <w:keepLines/>
              <w:spacing w:after="0"/>
              <w:jc w:val="center"/>
              <w:rPr>
                <w:rFonts w:ascii="Arial" w:hAnsi="Arial"/>
                <w:noProof/>
                <w:sz w:val="18"/>
              </w:rPr>
            </w:pPr>
            <w:r w:rsidRPr="0024034C">
              <w:rPr>
                <w:rFonts w:ascii="Arial" w:hAnsi="Arial"/>
                <w:noProof/>
                <w:sz w:val="18"/>
              </w:rPr>
              <w:t>DC_1A-3C-7C_n28A</w:t>
            </w:r>
          </w:p>
        </w:tc>
        <w:tc>
          <w:tcPr>
            <w:tcW w:w="3686" w:type="dxa"/>
          </w:tcPr>
          <w:p w14:paraId="6CA71908"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DC_1A_n28A</w:t>
            </w:r>
          </w:p>
          <w:p w14:paraId="61782E55"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DC_3A_n28A</w:t>
            </w:r>
          </w:p>
          <w:p w14:paraId="5A965868"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DC_7A_n28A</w:t>
            </w:r>
          </w:p>
          <w:p w14:paraId="54CA6C57"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DC_7C_n28A</w:t>
            </w:r>
          </w:p>
        </w:tc>
      </w:tr>
      <w:tr w:rsidR="00F46F6A" w:rsidRPr="0024034C" w14:paraId="03E04C9C"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355AD3"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DC_1A-1A-3A-7A_n28A</w:t>
            </w:r>
          </w:p>
          <w:p w14:paraId="4AEA367B"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1638E0C2"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DC_1A_n28A</w:t>
            </w:r>
          </w:p>
          <w:p w14:paraId="1F131E50"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DC_3A_n28A</w:t>
            </w:r>
          </w:p>
          <w:p w14:paraId="3B7EA081"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val="fr-FR" w:eastAsia="fi-FI"/>
              </w:rPr>
              <w:t>DC_7A_n28A</w:t>
            </w:r>
          </w:p>
        </w:tc>
      </w:tr>
      <w:tr w:rsidR="00F46F6A" w:rsidRPr="0024034C" w14:paraId="190E9F71" w14:textId="77777777" w:rsidTr="000148DC">
        <w:trPr>
          <w:trHeight w:val="187"/>
          <w:jc w:val="center"/>
        </w:trPr>
        <w:tc>
          <w:tcPr>
            <w:tcW w:w="3397" w:type="dxa"/>
            <w:shd w:val="clear" w:color="auto" w:fill="auto"/>
            <w:noWrap/>
          </w:tcPr>
          <w:p w14:paraId="4EE7A4AF"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DC_1A-3A-7A_n38A</w:t>
            </w:r>
            <w:r w:rsidRPr="0024034C">
              <w:rPr>
                <w:rFonts w:ascii="Arial" w:hAnsi="Arial" w:cs="Arial"/>
                <w:color w:val="000000"/>
                <w:sz w:val="18"/>
                <w:szCs w:val="18"/>
                <w:vertAlign w:val="superscript"/>
                <w:lang w:val="en-US" w:eastAsia="zh-CN" w:bidi="ar"/>
              </w:rPr>
              <w:t>12,13</w:t>
            </w:r>
          </w:p>
        </w:tc>
        <w:tc>
          <w:tcPr>
            <w:tcW w:w="3686" w:type="dxa"/>
          </w:tcPr>
          <w:p w14:paraId="27A5A744"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CA_1A-3A</w:t>
            </w:r>
          </w:p>
        </w:tc>
      </w:tr>
      <w:tr w:rsidR="00F46F6A" w:rsidRPr="0024034C" w14:paraId="1EF1E129" w14:textId="77777777" w:rsidTr="000148DC">
        <w:trPr>
          <w:trHeight w:val="187"/>
          <w:jc w:val="center"/>
        </w:trPr>
        <w:tc>
          <w:tcPr>
            <w:tcW w:w="3397" w:type="dxa"/>
            <w:shd w:val="clear" w:color="auto" w:fill="auto"/>
            <w:noWrap/>
          </w:tcPr>
          <w:p w14:paraId="61076D51"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DC_1A-3A-7A_n40A</w:t>
            </w:r>
          </w:p>
        </w:tc>
        <w:tc>
          <w:tcPr>
            <w:tcW w:w="3686" w:type="dxa"/>
          </w:tcPr>
          <w:p w14:paraId="74F9B043"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DC_1A_n40A</w:t>
            </w:r>
          </w:p>
          <w:p w14:paraId="29EBF380"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DC_3A_n40A</w:t>
            </w:r>
          </w:p>
          <w:p w14:paraId="5BE94466"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DC_7A_n40A</w:t>
            </w:r>
          </w:p>
        </w:tc>
      </w:tr>
      <w:tr w:rsidR="00F46F6A" w:rsidRPr="0024034C" w14:paraId="1072C124" w14:textId="77777777" w:rsidTr="000148DC">
        <w:trPr>
          <w:trHeight w:val="187"/>
          <w:jc w:val="center"/>
        </w:trPr>
        <w:tc>
          <w:tcPr>
            <w:tcW w:w="3397" w:type="dxa"/>
            <w:shd w:val="clear" w:color="auto" w:fill="auto"/>
            <w:noWrap/>
          </w:tcPr>
          <w:p w14:paraId="4057AF25" w14:textId="77777777" w:rsidR="00F46F6A" w:rsidRPr="0024034C" w:rsidRDefault="00F46F6A" w:rsidP="000148DC">
            <w:pPr>
              <w:keepNext/>
              <w:keepLines/>
              <w:spacing w:after="0"/>
              <w:jc w:val="center"/>
              <w:rPr>
                <w:rFonts w:ascii="Arial" w:hAnsi="Arial"/>
                <w:sz w:val="18"/>
                <w:lang w:eastAsia="fi-FI"/>
              </w:rPr>
            </w:pPr>
            <w:r w:rsidRPr="0024034C">
              <w:rPr>
                <w:rFonts w:ascii="Arial" w:eastAsia="Yu Mincho" w:hAnsi="Arial" w:cs="Arial"/>
                <w:sz w:val="18"/>
                <w:lang w:val="en-US" w:eastAsia="ja-JP"/>
              </w:rPr>
              <w:t>DC_1A-3A-7A_n77A</w:t>
            </w:r>
          </w:p>
        </w:tc>
        <w:tc>
          <w:tcPr>
            <w:tcW w:w="3686" w:type="dxa"/>
          </w:tcPr>
          <w:p w14:paraId="7EE702B1"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F5F41D9"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046E2449"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F46F6A" w:rsidRPr="0024034C" w14:paraId="25BD72BE"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683389" w14:textId="77777777" w:rsidR="00F46F6A" w:rsidRPr="0024034C" w:rsidRDefault="00F46F6A" w:rsidP="000148D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DC_1A-3A-7A_n77(2A)</w:t>
            </w:r>
          </w:p>
        </w:tc>
        <w:tc>
          <w:tcPr>
            <w:tcW w:w="3686" w:type="dxa"/>
            <w:tcBorders>
              <w:top w:val="single" w:sz="4" w:space="0" w:color="auto"/>
              <w:left w:val="single" w:sz="4" w:space="0" w:color="auto"/>
              <w:bottom w:val="single" w:sz="4" w:space="0" w:color="auto"/>
              <w:right w:val="single" w:sz="4" w:space="0" w:color="auto"/>
            </w:tcBorders>
          </w:tcPr>
          <w:p w14:paraId="418DBDC0"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5B54451"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60AC1E6"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F46F6A" w:rsidRPr="0024034C" w14:paraId="6DE4E6F8"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E7A2DC" w14:textId="77777777" w:rsidR="00F46F6A" w:rsidRPr="0024034C" w:rsidRDefault="00F46F6A" w:rsidP="000148D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14:paraId="245FC8D6"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9A87769"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1EF9BD6E"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F46F6A" w:rsidRPr="0024034C" w14:paraId="148114C2"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7DB946" w14:textId="77777777" w:rsidR="00F46F6A" w:rsidRPr="0024034C" w:rsidRDefault="00F46F6A" w:rsidP="000148D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DC_1A-3A-7A-7A_n77(2A)</w:t>
            </w:r>
          </w:p>
        </w:tc>
        <w:tc>
          <w:tcPr>
            <w:tcW w:w="3686" w:type="dxa"/>
            <w:tcBorders>
              <w:top w:val="single" w:sz="4" w:space="0" w:color="auto"/>
              <w:left w:val="single" w:sz="4" w:space="0" w:color="auto"/>
              <w:bottom w:val="single" w:sz="4" w:space="0" w:color="auto"/>
              <w:right w:val="single" w:sz="4" w:space="0" w:color="auto"/>
            </w:tcBorders>
          </w:tcPr>
          <w:p w14:paraId="4F396B99"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8E1BD20"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3721532F"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F46F6A" w:rsidRPr="0024034C" w14:paraId="68DD56B1" w14:textId="77777777" w:rsidTr="000148DC">
        <w:trPr>
          <w:trHeight w:val="187"/>
          <w:jc w:val="center"/>
        </w:trPr>
        <w:tc>
          <w:tcPr>
            <w:tcW w:w="3397" w:type="dxa"/>
            <w:shd w:val="clear" w:color="auto" w:fill="auto"/>
            <w:noWrap/>
          </w:tcPr>
          <w:p w14:paraId="3706126C" w14:textId="77777777" w:rsidR="00F46F6A" w:rsidRPr="0024034C" w:rsidRDefault="00F46F6A" w:rsidP="000148DC">
            <w:pPr>
              <w:keepNext/>
              <w:keepLines/>
              <w:spacing w:after="0"/>
              <w:jc w:val="center"/>
              <w:rPr>
                <w:rFonts w:ascii="Arial" w:hAnsi="Arial"/>
                <w:sz w:val="18"/>
                <w:vertAlign w:val="superscript"/>
                <w:lang w:eastAsia="fi-FI"/>
              </w:rPr>
            </w:pPr>
            <w:r w:rsidRPr="0024034C">
              <w:rPr>
                <w:rFonts w:ascii="Arial" w:hAnsi="Arial"/>
                <w:sz w:val="18"/>
                <w:lang w:eastAsia="fi-FI"/>
              </w:rPr>
              <w:t>DC_1A-3A-7A_n78A</w:t>
            </w:r>
            <w:r w:rsidRPr="0024034C">
              <w:rPr>
                <w:rFonts w:ascii="Arial" w:hAnsi="Arial"/>
                <w:sz w:val="18"/>
                <w:vertAlign w:val="superscript"/>
                <w:lang w:eastAsia="fi-FI"/>
              </w:rPr>
              <w:t>2</w:t>
            </w:r>
          </w:p>
          <w:p w14:paraId="7EFD78B2"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1A-3A</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5D0C3F18" w14:textId="77777777" w:rsidR="00F46F6A" w:rsidRPr="0024034C" w:rsidRDefault="00F46F6A" w:rsidP="000148DC">
            <w:pPr>
              <w:keepNext/>
              <w:keepLines/>
              <w:spacing w:after="0"/>
              <w:jc w:val="center"/>
              <w:rPr>
                <w:rFonts w:ascii="Arial" w:eastAsia="Malgun Gothic" w:hAnsi="Arial" w:cs="Arial"/>
                <w:sz w:val="18"/>
                <w:szCs w:val="18"/>
                <w:lang w:eastAsia="ko-KR"/>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7A_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r w:rsidRPr="0024034C">
              <w:rPr>
                <w:rFonts w:ascii="Arial" w:hAnsi="Arial"/>
                <w:sz w:val="18"/>
                <w:vertAlign w:val="superscript"/>
                <w:lang w:eastAsia="fi-FI"/>
              </w:rPr>
              <w:t>2</w:t>
            </w:r>
          </w:p>
          <w:p w14:paraId="39DD746E" w14:textId="77777777" w:rsidR="00F46F6A" w:rsidRPr="0024034C" w:rsidRDefault="00F46F6A" w:rsidP="000148DC">
            <w:pPr>
              <w:keepLines/>
              <w:spacing w:after="0"/>
              <w:jc w:val="center"/>
              <w:rPr>
                <w:rFonts w:ascii="Arial" w:hAnsi="Arial" w:cs="Arial"/>
                <w:sz w:val="18"/>
                <w:szCs w:val="18"/>
                <w:lang w:eastAsia="zh-CN"/>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7FC86B56"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zh-CN"/>
              </w:rPr>
              <w:t>DC_1A-3A-7A_n78C</w:t>
            </w:r>
            <w:r w:rsidRPr="0024034C">
              <w:rPr>
                <w:rFonts w:ascii="Arial" w:hAnsi="Arial" w:hint="eastAsia"/>
                <w:sz w:val="18"/>
                <w:vertAlign w:val="superscript"/>
                <w:lang w:eastAsia="zh-CN"/>
              </w:rPr>
              <w:t>2</w:t>
            </w:r>
          </w:p>
        </w:tc>
        <w:tc>
          <w:tcPr>
            <w:tcW w:w="3686" w:type="dxa"/>
          </w:tcPr>
          <w:p w14:paraId="46CAB81B"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DC_1A_n78A</w:t>
            </w:r>
          </w:p>
          <w:p w14:paraId="6A05B301"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DC_3A_n78A</w:t>
            </w:r>
          </w:p>
          <w:p w14:paraId="77B12D56"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DC_3C_n78A</w:t>
            </w:r>
          </w:p>
          <w:p w14:paraId="632545BC"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DC_7A_n78A</w:t>
            </w:r>
          </w:p>
          <w:p w14:paraId="27F12320"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DC_7C_n78A</w:t>
            </w:r>
          </w:p>
        </w:tc>
      </w:tr>
      <w:tr w:rsidR="00F46F6A" w:rsidRPr="0024034C" w14:paraId="2B6F26EA" w14:textId="77777777" w:rsidTr="000148DC">
        <w:trPr>
          <w:trHeight w:val="187"/>
          <w:jc w:val="center"/>
        </w:trPr>
        <w:tc>
          <w:tcPr>
            <w:tcW w:w="3397" w:type="dxa"/>
            <w:shd w:val="clear" w:color="auto" w:fill="auto"/>
            <w:noWrap/>
          </w:tcPr>
          <w:p w14:paraId="0E53BCDD"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3D8127BA"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1EDDE250"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413FE570" w14:textId="77777777" w:rsidR="00F46F6A" w:rsidRPr="0024034C" w:rsidRDefault="00F46F6A" w:rsidP="000148DC">
            <w:pPr>
              <w:keepLines/>
              <w:spacing w:after="0"/>
              <w:jc w:val="center"/>
              <w:rPr>
                <w:rFonts w:ascii="Arial" w:hAnsi="Arial"/>
                <w:sz w:val="18"/>
                <w:lang w:eastAsia="fi-FI"/>
              </w:rPr>
            </w:pPr>
            <w:r w:rsidRPr="0024034C">
              <w:rPr>
                <w:rFonts w:ascii="Arial" w:hAnsi="Arial" w:cs="Arial"/>
                <w:sz w:val="18"/>
                <w:lang w:eastAsia="ja-JP"/>
              </w:rPr>
              <w:t>DC_1A-3C-7C_n78(2A)</w:t>
            </w:r>
          </w:p>
        </w:tc>
        <w:tc>
          <w:tcPr>
            <w:tcW w:w="3686" w:type="dxa"/>
          </w:tcPr>
          <w:p w14:paraId="4B51D360"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1D26F3FA"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7A6A7916"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61B434D4"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595BA253"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lang w:eastAsia="ja-JP"/>
              </w:rPr>
              <w:t>DC_7C_n78A</w:t>
            </w:r>
          </w:p>
        </w:tc>
      </w:tr>
      <w:tr w:rsidR="00F46F6A" w:rsidRPr="0024034C" w14:paraId="2DE70081"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34B3E6"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sz w:val="18"/>
                <w:lang w:val="fr-FR" w:eastAsia="fi-FI"/>
              </w:rPr>
              <w:lastRenderedPageBreak/>
              <w:t>DC_1A-1A-3A-7A_n78A</w:t>
            </w:r>
          </w:p>
        </w:tc>
        <w:tc>
          <w:tcPr>
            <w:tcW w:w="3686" w:type="dxa"/>
            <w:tcBorders>
              <w:top w:val="single" w:sz="4" w:space="0" w:color="auto"/>
              <w:left w:val="single" w:sz="4" w:space="0" w:color="auto"/>
              <w:bottom w:val="single" w:sz="4" w:space="0" w:color="auto"/>
              <w:right w:val="single" w:sz="4" w:space="0" w:color="auto"/>
            </w:tcBorders>
          </w:tcPr>
          <w:p w14:paraId="1AE6770B"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16719779"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1ECCB275"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zh-CN"/>
              </w:rPr>
              <w:t>DC_7A_n78A</w:t>
            </w:r>
          </w:p>
        </w:tc>
      </w:tr>
      <w:tr w:rsidR="00F46F6A" w:rsidRPr="0024034C" w14:paraId="5CC14ADB" w14:textId="77777777" w:rsidTr="000148DC">
        <w:trPr>
          <w:trHeight w:val="187"/>
          <w:jc w:val="center"/>
        </w:trPr>
        <w:tc>
          <w:tcPr>
            <w:tcW w:w="3397" w:type="dxa"/>
            <w:shd w:val="clear" w:color="auto" w:fill="auto"/>
            <w:noWrap/>
          </w:tcPr>
          <w:p w14:paraId="120B3214" w14:textId="77777777" w:rsidR="00F46F6A" w:rsidRPr="0024034C" w:rsidRDefault="00F46F6A" w:rsidP="000148DC">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DC_1A-3A_n7A-n78A</w:t>
            </w:r>
          </w:p>
          <w:p w14:paraId="528CDB3E" w14:textId="77777777" w:rsidR="00F46F6A" w:rsidRPr="0024034C" w:rsidRDefault="00F46F6A" w:rsidP="000148DC">
            <w:pPr>
              <w:keepNext/>
              <w:keepLines/>
              <w:spacing w:after="0"/>
              <w:jc w:val="center"/>
              <w:rPr>
                <w:rFonts w:ascii="Arial" w:hAnsi="Arial" w:cs="Arial"/>
                <w:sz w:val="18"/>
                <w:szCs w:val="18"/>
                <w:lang w:eastAsia="ja-JP"/>
              </w:rPr>
            </w:pPr>
            <w:r w:rsidRPr="0024034C">
              <w:rPr>
                <w:rFonts w:ascii="Arial" w:hAnsi="Arial" w:cs="Arial"/>
                <w:sz w:val="18"/>
                <w:szCs w:val="18"/>
                <w:lang w:eastAsia="ko-KR"/>
              </w:rPr>
              <w:t>DC_1A-3A_n7B-n78A</w:t>
            </w:r>
          </w:p>
        </w:tc>
        <w:tc>
          <w:tcPr>
            <w:tcW w:w="3686" w:type="dxa"/>
          </w:tcPr>
          <w:p w14:paraId="00C3B949"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DC_1A_n7A</w:t>
            </w:r>
          </w:p>
          <w:p w14:paraId="6FA7DE3D"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DC_1A_n78A</w:t>
            </w:r>
          </w:p>
          <w:p w14:paraId="1605B743"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DC_3A_n7A</w:t>
            </w:r>
          </w:p>
          <w:p w14:paraId="74542FF9"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DC_3A_n78A</w:t>
            </w:r>
          </w:p>
        </w:tc>
      </w:tr>
      <w:tr w:rsidR="00F46F6A" w:rsidRPr="0024034C" w14:paraId="2D85026E" w14:textId="77777777" w:rsidTr="000148DC">
        <w:trPr>
          <w:trHeight w:val="187"/>
          <w:jc w:val="center"/>
        </w:trPr>
        <w:tc>
          <w:tcPr>
            <w:tcW w:w="3397" w:type="dxa"/>
            <w:shd w:val="clear" w:color="auto" w:fill="auto"/>
            <w:noWrap/>
          </w:tcPr>
          <w:p w14:paraId="7E61A6DF" w14:textId="77777777" w:rsidR="00F46F6A" w:rsidRPr="0024034C" w:rsidRDefault="00F46F6A" w:rsidP="000148DC">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DC_1A-3A_n7A-n78(2A)</w:t>
            </w:r>
          </w:p>
          <w:p w14:paraId="034BA7C3" w14:textId="77777777" w:rsidR="00F46F6A" w:rsidRPr="0024034C" w:rsidRDefault="00F46F6A" w:rsidP="000148DC">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DC_1A-3C_n7A-n78(2A)</w:t>
            </w:r>
          </w:p>
        </w:tc>
        <w:tc>
          <w:tcPr>
            <w:tcW w:w="3686" w:type="dxa"/>
          </w:tcPr>
          <w:p w14:paraId="086F82F0"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DC_1A_n7A</w:t>
            </w:r>
          </w:p>
          <w:p w14:paraId="38FEF347"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DC_1A_n78A</w:t>
            </w:r>
          </w:p>
          <w:p w14:paraId="27C7BD35"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DC_3A_n7A</w:t>
            </w:r>
          </w:p>
          <w:p w14:paraId="34B25D51"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DC_3A_n78A</w:t>
            </w:r>
          </w:p>
          <w:p w14:paraId="39B2B5B5"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DC_3C_n7A</w:t>
            </w:r>
          </w:p>
          <w:p w14:paraId="17F1ACF5"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DC_3C_n78A</w:t>
            </w:r>
          </w:p>
        </w:tc>
      </w:tr>
      <w:tr w:rsidR="00F46F6A" w:rsidRPr="0024034C" w14:paraId="28388E28" w14:textId="77777777" w:rsidTr="000148DC">
        <w:trPr>
          <w:trHeight w:val="187"/>
          <w:jc w:val="center"/>
        </w:trPr>
        <w:tc>
          <w:tcPr>
            <w:tcW w:w="3397" w:type="dxa"/>
            <w:shd w:val="clear" w:color="auto" w:fill="auto"/>
            <w:noWrap/>
          </w:tcPr>
          <w:p w14:paraId="62BAFE1D" w14:textId="77777777" w:rsidR="00F46F6A" w:rsidRPr="0024034C" w:rsidRDefault="00F46F6A" w:rsidP="000148DC">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DC_1A-3C_n7A-n78A</w:t>
            </w:r>
          </w:p>
          <w:p w14:paraId="3AB39BAB" w14:textId="77777777" w:rsidR="00F46F6A" w:rsidRPr="0024034C" w:rsidRDefault="00F46F6A" w:rsidP="000148DC">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DC_1A-3C_n7B-n78A</w:t>
            </w:r>
          </w:p>
        </w:tc>
        <w:tc>
          <w:tcPr>
            <w:tcW w:w="3686" w:type="dxa"/>
          </w:tcPr>
          <w:p w14:paraId="1767AFA3"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DC_1A_n7A</w:t>
            </w:r>
          </w:p>
          <w:p w14:paraId="7FC9C2BF"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DC_1A_n78A</w:t>
            </w:r>
          </w:p>
          <w:p w14:paraId="7A4124FA"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DC_3A_n7A</w:t>
            </w:r>
          </w:p>
          <w:p w14:paraId="303473F2"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DC_3A_n78A</w:t>
            </w:r>
          </w:p>
          <w:p w14:paraId="6750DEC2"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DC_3C_n7A</w:t>
            </w:r>
          </w:p>
          <w:p w14:paraId="247E9C22"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DC_3C_n78A</w:t>
            </w:r>
          </w:p>
        </w:tc>
      </w:tr>
      <w:tr w:rsidR="00F46F6A" w:rsidRPr="0024034C" w14:paraId="51CBB8E1" w14:textId="77777777" w:rsidTr="000148DC">
        <w:trPr>
          <w:trHeight w:val="187"/>
          <w:jc w:val="center"/>
        </w:trPr>
        <w:tc>
          <w:tcPr>
            <w:tcW w:w="3397" w:type="dxa"/>
            <w:shd w:val="clear" w:color="auto" w:fill="auto"/>
            <w:noWrap/>
          </w:tcPr>
          <w:p w14:paraId="1CB26B27" w14:textId="77777777" w:rsidR="00F46F6A" w:rsidRPr="0024034C" w:rsidRDefault="00F46F6A" w:rsidP="000148DC">
            <w:pPr>
              <w:keepNext/>
              <w:keepLines/>
              <w:spacing w:after="0"/>
              <w:jc w:val="center"/>
              <w:rPr>
                <w:rFonts w:ascii="Arial" w:hAnsi="Arial"/>
                <w:sz w:val="18"/>
                <w:vertAlign w:val="superscript"/>
                <w:lang w:eastAsia="fi-FI"/>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03C569C0" w14:textId="77777777" w:rsidR="00F46F6A" w:rsidRPr="0024034C" w:rsidRDefault="00F46F6A" w:rsidP="000148DC">
            <w:pPr>
              <w:keepNext/>
              <w:keepLines/>
              <w:spacing w:after="0"/>
              <w:jc w:val="center"/>
              <w:rPr>
                <w:rFonts w:ascii="Arial" w:hAnsi="Arial"/>
                <w:sz w:val="18"/>
                <w:vertAlign w:val="superscript"/>
                <w:lang w:eastAsia="zh-CN"/>
              </w:rPr>
            </w:pPr>
            <w:r w:rsidRPr="0024034C">
              <w:rPr>
                <w:rFonts w:ascii="Arial" w:hAnsi="Arial"/>
                <w:sz w:val="18"/>
                <w:lang w:eastAsia="fi-FI"/>
              </w:rPr>
              <w:t>DC_1A-1A-3C-7A_n78A</w:t>
            </w:r>
          </w:p>
          <w:p w14:paraId="47768F2A"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2A5F22BD"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DC_1A_n78A</w:t>
            </w:r>
          </w:p>
          <w:p w14:paraId="1EC47664"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DC_3A_n78A</w:t>
            </w:r>
          </w:p>
          <w:p w14:paraId="71FEA9F9"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DC_7A_n78A</w:t>
            </w:r>
          </w:p>
        </w:tc>
      </w:tr>
      <w:tr w:rsidR="00F46F6A" w:rsidRPr="0024034C" w14:paraId="48A82A2D"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8080A9"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14:paraId="4FD47C9B"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DC_1A_n78A</w:t>
            </w:r>
          </w:p>
          <w:p w14:paraId="25BD1C67"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DC_3A_n78A</w:t>
            </w:r>
          </w:p>
          <w:p w14:paraId="62F769F1"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DC_7A_n78A</w:t>
            </w:r>
          </w:p>
        </w:tc>
      </w:tr>
      <w:tr w:rsidR="00F46F6A" w:rsidRPr="0024034C" w14:paraId="3D962E42" w14:textId="77777777" w:rsidTr="000148DC">
        <w:trPr>
          <w:trHeight w:val="187"/>
          <w:jc w:val="center"/>
        </w:trPr>
        <w:tc>
          <w:tcPr>
            <w:tcW w:w="3397" w:type="dxa"/>
            <w:shd w:val="clear" w:color="auto" w:fill="auto"/>
            <w:noWrap/>
          </w:tcPr>
          <w:p w14:paraId="7666E233"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sidRPr="0024034C">
              <w:rPr>
                <w:rFonts w:ascii="Arial" w:eastAsia="Malgun Gothic" w:hAnsi="Arial"/>
                <w:sz w:val="18"/>
                <w:lang w:eastAsia="zh-CN"/>
              </w:rPr>
              <w:t>28</w:t>
            </w:r>
            <w:r w:rsidRPr="0024034C">
              <w:rPr>
                <w:rFonts w:ascii="Arial" w:hAnsi="Arial"/>
                <w:sz w:val="18"/>
                <w:lang w:eastAsia="zh-CN"/>
              </w:rPr>
              <w:t>A</w:t>
            </w:r>
          </w:p>
        </w:tc>
        <w:tc>
          <w:tcPr>
            <w:tcW w:w="3686" w:type="dxa"/>
          </w:tcPr>
          <w:p w14:paraId="6400C745"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DC_1A_n28A</w:t>
            </w:r>
          </w:p>
          <w:p w14:paraId="0CE98EF1"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DC_3A_n28A</w:t>
            </w:r>
          </w:p>
          <w:p w14:paraId="771D641A"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zh-CN"/>
              </w:rPr>
              <w:t>DC_8A_n28A</w:t>
            </w:r>
          </w:p>
        </w:tc>
      </w:tr>
      <w:tr w:rsidR="00F46F6A" w:rsidRPr="0024034C" w14:paraId="15D335DE" w14:textId="77777777" w:rsidTr="000148DC">
        <w:trPr>
          <w:trHeight w:val="187"/>
          <w:jc w:val="center"/>
        </w:trPr>
        <w:tc>
          <w:tcPr>
            <w:tcW w:w="3397" w:type="dxa"/>
            <w:shd w:val="clear" w:color="auto" w:fill="auto"/>
            <w:noWrap/>
          </w:tcPr>
          <w:p w14:paraId="45797AB5"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p w14:paraId="60655EB3"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zh-CN"/>
              </w:rPr>
              <w:t>DC_1A-3C-8A_n77A</w:t>
            </w:r>
          </w:p>
        </w:tc>
        <w:tc>
          <w:tcPr>
            <w:tcW w:w="3686" w:type="dxa"/>
          </w:tcPr>
          <w:p w14:paraId="2BEED6EA"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DC_1A_n77A</w:t>
            </w:r>
          </w:p>
          <w:p w14:paraId="04B79957"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rPr>
              <w:t>DC_3A_n77A</w:t>
            </w:r>
          </w:p>
          <w:p w14:paraId="12825947"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zh-CN"/>
              </w:rPr>
              <w:t>DC_3C_n77A</w:t>
            </w:r>
          </w:p>
          <w:p w14:paraId="2DA7B4E3"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rPr>
              <w:t>DC_8A_n77A</w:t>
            </w:r>
          </w:p>
        </w:tc>
      </w:tr>
      <w:tr w:rsidR="00F46F6A" w:rsidRPr="0024034C" w14:paraId="436F98DE" w14:textId="77777777" w:rsidTr="000148DC">
        <w:trPr>
          <w:trHeight w:val="187"/>
          <w:jc w:val="center"/>
        </w:trPr>
        <w:tc>
          <w:tcPr>
            <w:tcW w:w="3397" w:type="dxa"/>
            <w:shd w:val="clear" w:color="auto" w:fill="auto"/>
            <w:noWrap/>
          </w:tcPr>
          <w:p w14:paraId="62C65179"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6D308843"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zh-CN"/>
              </w:rPr>
              <w:t>DC_1A-3C-8A_n77(2A)</w:t>
            </w:r>
          </w:p>
        </w:tc>
        <w:tc>
          <w:tcPr>
            <w:tcW w:w="3686" w:type="dxa"/>
          </w:tcPr>
          <w:p w14:paraId="79E87576"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DC_1A_n77A</w:t>
            </w:r>
          </w:p>
          <w:p w14:paraId="65EF2B46"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rPr>
              <w:t>DC_3A_n77A</w:t>
            </w:r>
          </w:p>
          <w:p w14:paraId="235BFC91"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DC_3C_n77A</w:t>
            </w:r>
          </w:p>
          <w:p w14:paraId="1AF4FBE1"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DC_8A_n77A</w:t>
            </w:r>
          </w:p>
        </w:tc>
      </w:tr>
      <w:tr w:rsidR="00F46F6A" w:rsidRPr="0024034C" w14:paraId="721F699B" w14:textId="77777777" w:rsidTr="000148DC">
        <w:trPr>
          <w:trHeight w:val="187"/>
          <w:jc w:val="center"/>
        </w:trPr>
        <w:tc>
          <w:tcPr>
            <w:tcW w:w="3397" w:type="dxa"/>
            <w:shd w:val="clear" w:color="auto" w:fill="auto"/>
            <w:noWrap/>
          </w:tcPr>
          <w:p w14:paraId="2B4843FB" w14:textId="77777777" w:rsidR="00F46F6A" w:rsidRPr="0024034C" w:rsidRDefault="00F46F6A" w:rsidP="000148DC">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C_1A-3A-8A_n77(3A)</w:t>
            </w:r>
            <w:r w:rsidRPr="0024034C">
              <w:rPr>
                <w:rFonts w:ascii="Arial" w:hAnsi="Arial"/>
                <w:sz w:val="18"/>
                <w:vertAlign w:val="superscript"/>
                <w:lang w:eastAsia="ja-JP"/>
              </w:rPr>
              <w:t>2</w:t>
            </w:r>
          </w:p>
        </w:tc>
        <w:tc>
          <w:tcPr>
            <w:tcW w:w="3686" w:type="dxa"/>
          </w:tcPr>
          <w:p w14:paraId="0E64CB07"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DC_1A_n77A</w:t>
            </w:r>
          </w:p>
          <w:p w14:paraId="4BCD9306"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rPr>
              <w:t>DC_3A_n77A</w:t>
            </w:r>
          </w:p>
          <w:p w14:paraId="288E31F6"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DC_8A_n77A</w:t>
            </w:r>
          </w:p>
        </w:tc>
      </w:tr>
      <w:tr w:rsidR="00F46F6A" w:rsidRPr="0024034C" w14:paraId="18298E3B" w14:textId="77777777" w:rsidTr="000148DC">
        <w:trPr>
          <w:trHeight w:val="187"/>
          <w:jc w:val="center"/>
        </w:trPr>
        <w:tc>
          <w:tcPr>
            <w:tcW w:w="3397" w:type="dxa"/>
            <w:shd w:val="clear" w:color="auto" w:fill="auto"/>
            <w:noWrap/>
          </w:tcPr>
          <w:p w14:paraId="3A2344D6"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DC_1A_n3A-n28A-n77A</w:t>
            </w:r>
            <w:r w:rsidRPr="0024034C">
              <w:rPr>
                <w:rFonts w:ascii="Arial" w:hAnsi="Arial"/>
                <w:noProof/>
                <w:sz w:val="18"/>
                <w:vertAlign w:val="superscript"/>
                <w:lang w:eastAsia="zh-CN"/>
              </w:rPr>
              <w:t>2</w:t>
            </w:r>
          </w:p>
        </w:tc>
        <w:tc>
          <w:tcPr>
            <w:tcW w:w="3686" w:type="dxa"/>
          </w:tcPr>
          <w:p w14:paraId="7614A460" w14:textId="77777777" w:rsidR="00F46F6A" w:rsidRPr="0024034C" w:rsidRDefault="00F46F6A" w:rsidP="000148D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10F2E087" w14:textId="77777777" w:rsidR="00F46F6A" w:rsidRPr="0024034C" w:rsidRDefault="00F46F6A" w:rsidP="000148D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509C5304" w14:textId="77777777" w:rsidR="00F46F6A" w:rsidRPr="0024034C" w:rsidRDefault="00F46F6A" w:rsidP="000148D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tc>
      </w:tr>
      <w:tr w:rsidR="00F46F6A" w:rsidRPr="0024034C" w14:paraId="2AD8CCA7" w14:textId="77777777" w:rsidTr="000148DC">
        <w:trPr>
          <w:trHeight w:val="187"/>
          <w:jc w:val="center"/>
        </w:trPr>
        <w:tc>
          <w:tcPr>
            <w:tcW w:w="3397" w:type="dxa"/>
            <w:shd w:val="clear" w:color="auto" w:fill="auto"/>
            <w:noWrap/>
          </w:tcPr>
          <w:p w14:paraId="0D4235BE" w14:textId="77777777" w:rsidR="00F46F6A" w:rsidRPr="0024034C" w:rsidRDefault="00F46F6A" w:rsidP="000148DC">
            <w:pPr>
              <w:keepNext/>
              <w:keepLines/>
              <w:spacing w:after="0"/>
              <w:jc w:val="center"/>
              <w:rPr>
                <w:rFonts w:ascii="Arial" w:hAnsi="Arial"/>
                <w:sz w:val="18"/>
              </w:rPr>
            </w:pPr>
            <w:r w:rsidRPr="0024034C">
              <w:rPr>
                <w:rFonts w:ascii="Arial" w:hAnsi="Arial"/>
                <w:sz w:val="18"/>
              </w:rPr>
              <w:lastRenderedPageBreak/>
              <w:t>DC_1A_n3A-n28A-n77(2A)</w:t>
            </w:r>
            <w:r w:rsidRPr="0024034C">
              <w:rPr>
                <w:rFonts w:ascii="Arial" w:hAnsi="Arial"/>
                <w:noProof/>
                <w:sz w:val="18"/>
                <w:vertAlign w:val="superscript"/>
                <w:lang w:eastAsia="zh-CN"/>
              </w:rPr>
              <w:t xml:space="preserve"> 2</w:t>
            </w:r>
          </w:p>
        </w:tc>
        <w:tc>
          <w:tcPr>
            <w:tcW w:w="3686" w:type="dxa"/>
          </w:tcPr>
          <w:p w14:paraId="4014785D" w14:textId="77777777" w:rsidR="00F46F6A" w:rsidRPr="0024034C" w:rsidRDefault="00F46F6A" w:rsidP="000148D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6C5A666B" w14:textId="77777777" w:rsidR="00F46F6A" w:rsidRPr="0024034C" w:rsidRDefault="00F46F6A" w:rsidP="000148D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63180085" w14:textId="77777777" w:rsidR="00F46F6A" w:rsidRPr="0024034C" w:rsidRDefault="00F46F6A" w:rsidP="000148D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tc>
      </w:tr>
      <w:tr w:rsidR="00F46F6A" w:rsidRPr="0024034C" w14:paraId="33441D6C" w14:textId="77777777" w:rsidTr="000148DC">
        <w:trPr>
          <w:trHeight w:val="187"/>
          <w:jc w:val="center"/>
        </w:trPr>
        <w:tc>
          <w:tcPr>
            <w:tcW w:w="3397" w:type="dxa"/>
            <w:shd w:val="clear" w:color="auto" w:fill="auto"/>
            <w:noWrap/>
          </w:tcPr>
          <w:p w14:paraId="5A2FF071"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DC_1A-3A-8A_n78A</w:t>
            </w:r>
            <w:r w:rsidRPr="0024034C">
              <w:rPr>
                <w:rFonts w:ascii="Arial" w:hAnsi="Arial"/>
                <w:sz w:val="18"/>
                <w:vertAlign w:val="superscript"/>
                <w:lang w:eastAsia="fi-FI"/>
              </w:rPr>
              <w:t>2</w:t>
            </w:r>
          </w:p>
          <w:p w14:paraId="7C280DB7"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lang w:eastAsia="ja-JP"/>
              </w:rPr>
              <w:t>DC_1A-3C-8A_n78A</w:t>
            </w:r>
          </w:p>
        </w:tc>
        <w:tc>
          <w:tcPr>
            <w:tcW w:w="3686" w:type="dxa"/>
          </w:tcPr>
          <w:p w14:paraId="27A3308D"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DC_1A_n78A</w:t>
            </w:r>
          </w:p>
          <w:p w14:paraId="3A8A497F"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DC_3A_n78A</w:t>
            </w:r>
          </w:p>
          <w:p w14:paraId="6632506C"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DC_8A_n78A</w:t>
            </w:r>
          </w:p>
        </w:tc>
      </w:tr>
      <w:tr w:rsidR="00F46F6A" w:rsidRPr="0024034C" w14:paraId="1AEC07E9" w14:textId="77777777" w:rsidTr="000148DC">
        <w:trPr>
          <w:trHeight w:val="187"/>
          <w:jc w:val="center"/>
        </w:trPr>
        <w:tc>
          <w:tcPr>
            <w:tcW w:w="3397" w:type="dxa"/>
            <w:shd w:val="clear" w:color="auto" w:fill="auto"/>
            <w:noWrap/>
          </w:tcPr>
          <w:p w14:paraId="57297812"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DC_1A-3A-8A_n78(2A)</w:t>
            </w:r>
            <w:r w:rsidRPr="0024034C">
              <w:rPr>
                <w:rFonts w:ascii="Arial" w:hAnsi="Arial"/>
                <w:sz w:val="18"/>
                <w:vertAlign w:val="superscript"/>
                <w:lang w:eastAsia="fi-FI"/>
              </w:rPr>
              <w:t>2</w:t>
            </w:r>
          </w:p>
        </w:tc>
        <w:tc>
          <w:tcPr>
            <w:tcW w:w="3686" w:type="dxa"/>
          </w:tcPr>
          <w:p w14:paraId="6CF04173"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DC_1A_n78A</w:t>
            </w:r>
          </w:p>
          <w:p w14:paraId="580BBCBB"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DC_3A_n78A</w:t>
            </w:r>
          </w:p>
          <w:p w14:paraId="555437C3"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DC_8A_n78A</w:t>
            </w:r>
          </w:p>
        </w:tc>
      </w:tr>
      <w:tr w:rsidR="00F46F6A" w:rsidRPr="0024034C" w14:paraId="5625F26B" w14:textId="77777777" w:rsidTr="000148DC">
        <w:trPr>
          <w:trHeight w:val="187"/>
          <w:jc w:val="center"/>
        </w:trPr>
        <w:tc>
          <w:tcPr>
            <w:tcW w:w="3397" w:type="dxa"/>
            <w:shd w:val="clear" w:color="auto" w:fill="auto"/>
            <w:noWrap/>
            <w:vAlign w:val="center"/>
          </w:tcPr>
          <w:p w14:paraId="6BF847D7"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lang w:eastAsia="zh-TW"/>
              </w:rPr>
              <w:t>DC_1A-3A_n8A-n78A</w:t>
            </w:r>
          </w:p>
        </w:tc>
        <w:tc>
          <w:tcPr>
            <w:tcW w:w="3686" w:type="dxa"/>
          </w:tcPr>
          <w:p w14:paraId="2EE8E6E9"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hint="eastAsia"/>
                <w:sz w:val="18"/>
                <w:lang w:eastAsia="ko-KR"/>
              </w:rPr>
              <w:t>DC_1A_n8A</w:t>
            </w:r>
          </w:p>
          <w:p w14:paraId="37EF5063"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DC_1A_n78A</w:t>
            </w:r>
          </w:p>
          <w:p w14:paraId="72EBB456"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DC_3A_n8A</w:t>
            </w:r>
          </w:p>
          <w:p w14:paraId="5772474B"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DC_3A_n78A</w:t>
            </w:r>
          </w:p>
        </w:tc>
      </w:tr>
      <w:tr w:rsidR="00F46F6A" w:rsidRPr="0024034C" w14:paraId="588524B7" w14:textId="77777777" w:rsidTr="000148DC">
        <w:trPr>
          <w:trHeight w:val="187"/>
          <w:jc w:val="center"/>
        </w:trPr>
        <w:tc>
          <w:tcPr>
            <w:tcW w:w="3397" w:type="dxa"/>
            <w:shd w:val="clear" w:color="auto" w:fill="auto"/>
            <w:noWrap/>
          </w:tcPr>
          <w:p w14:paraId="08D1DB7A"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79</w:t>
            </w:r>
            <w:r w:rsidRPr="0024034C">
              <w:rPr>
                <w:rFonts w:ascii="Arial" w:hAnsi="Arial"/>
                <w:sz w:val="18"/>
              </w:rPr>
              <w:t>A</w:t>
            </w:r>
            <w:r w:rsidRPr="0024034C">
              <w:rPr>
                <w:rFonts w:ascii="Arial" w:hAnsi="Arial"/>
                <w:sz w:val="18"/>
                <w:vertAlign w:val="superscript"/>
                <w:lang w:eastAsia="fi-FI"/>
              </w:rPr>
              <w:t>2</w:t>
            </w:r>
          </w:p>
        </w:tc>
        <w:tc>
          <w:tcPr>
            <w:tcW w:w="3686" w:type="dxa"/>
          </w:tcPr>
          <w:p w14:paraId="75DD7A4F"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DC_1A_n79A</w:t>
            </w:r>
          </w:p>
          <w:p w14:paraId="4CAA223C"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DC_3A_n79A</w:t>
            </w:r>
          </w:p>
          <w:p w14:paraId="35F02340"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rPr>
              <w:t>DC_8A_n79A</w:t>
            </w:r>
          </w:p>
        </w:tc>
      </w:tr>
      <w:tr w:rsidR="00F46F6A" w:rsidRPr="0024034C" w14:paraId="76BB3381" w14:textId="77777777" w:rsidTr="000148DC">
        <w:trPr>
          <w:trHeight w:val="187"/>
          <w:jc w:val="center"/>
        </w:trPr>
        <w:tc>
          <w:tcPr>
            <w:tcW w:w="3397" w:type="dxa"/>
            <w:shd w:val="clear" w:color="auto" w:fill="auto"/>
            <w:noWrap/>
          </w:tcPr>
          <w:p w14:paraId="06DE71DA"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DC_1A-3A-11A_n28</w:t>
            </w:r>
            <w:r w:rsidRPr="0024034C">
              <w:rPr>
                <w:rFonts w:ascii="Arial" w:hAnsi="Arial"/>
                <w:sz w:val="18"/>
                <w:lang w:val="fi-FI"/>
              </w:rPr>
              <w:t>A</w:t>
            </w:r>
          </w:p>
        </w:tc>
        <w:tc>
          <w:tcPr>
            <w:tcW w:w="3686" w:type="dxa"/>
          </w:tcPr>
          <w:p w14:paraId="1EC264DB"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DC_1A_n28A</w:t>
            </w:r>
          </w:p>
          <w:p w14:paraId="22A3E2ED"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DC_3A_n28A</w:t>
            </w:r>
          </w:p>
          <w:p w14:paraId="04456EE0"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DC_11A_n28A</w:t>
            </w:r>
          </w:p>
        </w:tc>
      </w:tr>
      <w:tr w:rsidR="00F46F6A" w:rsidRPr="0024034C" w14:paraId="6AEFEBFE" w14:textId="77777777" w:rsidTr="000148DC">
        <w:trPr>
          <w:trHeight w:val="187"/>
          <w:jc w:val="center"/>
        </w:trPr>
        <w:tc>
          <w:tcPr>
            <w:tcW w:w="3397" w:type="dxa"/>
            <w:shd w:val="clear" w:color="auto" w:fill="auto"/>
            <w:noWrap/>
          </w:tcPr>
          <w:p w14:paraId="06B3DB8B"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DC_1A-3A-11A_n77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3CFA2AC1"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DC_1A_n77A</w:t>
            </w:r>
          </w:p>
          <w:p w14:paraId="6446FDFC"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DC_3A_n77A</w:t>
            </w:r>
          </w:p>
          <w:p w14:paraId="128A9E84"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DC_11A_n77A</w:t>
            </w:r>
          </w:p>
        </w:tc>
      </w:tr>
      <w:tr w:rsidR="00F46F6A" w:rsidRPr="0024034C" w14:paraId="782AECEA" w14:textId="77777777" w:rsidTr="000148DC">
        <w:trPr>
          <w:trHeight w:val="187"/>
          <w:jc w:val="center"/>
        </w:trPr>
        <w:tc>
          <w:tcPr>
            <w:tcW w:w="3397" w:type="dxa"/>
            <w:shd w:val="clear" w:color="auto" w:fill="auto"/>
            <w:noWrap/>
          </w:tcPr>
          <w:p w14:paraId="113D5867" w14:textId="77777777" w:rsidR="00F46F6A" w:rsidRPr="0024034C" w:rsidRDefault="00F46F6A" w:rsidP="000148DC">
            <w:pPr>
              <w:keepNext/>
              <w:keepLines/>
              <w:spacing w:after="0"/>
              <w:jc w:val="center"/>
              <w:rPr>
                <w:rFonts w:ascii="Arial" w:hAnsi="Arial"/>
                <w:noProof/>
                <w:sz w:val="18"/>
                <w:vertAlign w:val="superscript"/>
                <w:lang w:eastAsia="zh-CN"/>
              </w:rPr>
            </w:pPr>
            <w:r w:rsidRPr="0024034C">
              <w:rPr>
                <w:rFonts w:ascii="Arial" w:hAnsi="Arial"/>
                <w:sz w:val="18"/>
              </w:rPr>
              <w:t>DC_1A-3A-11A_n77(2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797514E5"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DC_1A-3A-11A_n77(3A)</w:t>
            </w:r>
            <w:r w:rsidRPr="0024034C">
              <w:rPr>
                <w:rFonts w:ascii="Arial" w:hAnsi="Arial"/>
                <w:sz w:val="18"/>
                <w:vertAlign w:val="superscript"/>
              </w:rPr>
              <w:t>2</w:t>
            </w:r>
          </w:p>
        </w:tc>
        <w:tc>
          <w:tcPr>
            <w:tcW w:w="3686" w:type="dxa"/>
          </w:tcPr>
          <w:p w14:paraId="1BAF9F36"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DC_1A_n77A</w:t>
            </w:r>
          </w:p>
          <w:p w14:paraId="3B7BA492"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DC_3A_n77A</w:t>
            </w:r>
          </w:p>
          <w:p w14:paraId="11655999"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DC_11A_n77A</w:t>
            </w:r>
          </w:p>
        </w:tc>
      </w:tr>
      <w:tr w:rsidR="00F46F6A" w:rsidRPr="0024034C" w14:paraId="364AE24E" w14:textId="77777777" w:rsidTr="000148DC">
        <w:trPr>
          <w:trHeight w:val="187"/>
          <w:jc w:val="center"/>
        </w:trPr>
        <w:tc>
          <w:tcPr>
            <w:tcW w:w="3397" w:type="dxa"/>
            <w:shd w:val="clear" w:color="auto" w:fill="auto"/>
            <w:noWrap/>
          </w:tcPr>
          <w:p w14:paraId="21CFBEE7" w14:textId="77777777" w:rsidR="00F46F6A" w:rsidRPr="0024034C" w:rsidRDefault="00F46F6A" w:rsidP="000148DC">
            <w:pPr>
              <w:keepNext/>
              <w:keepLines/>
              <w:spacing w:after="0"/>
              <w:jc w:val="center"/>
              <w:rPr>
                <w:rFonts w:ascii="Arial" w:hAnsi="Arial"/>
                <w:sz w:val="18"/>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-18A</w:t>
            </w:r>
            <w:r w:rsidRPr="0024034C">
              <w:rPr>
                <w:rFonts w:ascii="Arial" w:hAnsi="Arial"/>
                <w:sz w:val="18"/>
                <w:lang w:val="fi-FI" w:eastAsia="fi-FI"/>
              </w:rPr>
              <w:t>_</w:t>
            </w:r>
            <w:r w:rsidRPr="0024034C">
              <w:rPr>
                <w:rFonts w:ascii="Arial" w:hAnsi="Arial" w:hint="eastAsia"/>
                <w:sz w:val="18"/>
                <w:lang w:val="fi-FI" w:eastAsia="zh-CN"/>
              </w:rPr>
              <w:t>n3</w:t>
            </w:r>
            <w:r w:rsidRPr="0024034C">
              <w:rPr>
                <w:rFonts w:ascii="Arial" w:hAnsi="Arial"/>
                <w:sz w:val="18"/>
                <w:lang w:val="fi-FI" w:eastAsia="fi-FI"/>
              </w:rPr>
              <w:t>A</w:t>
            </w:r>
          </w:p>
        </w:tc>
        <w:tc>
          <w:tcPr>
            <w:tcW w:w="3686" w:type="dxa"/>
          </w:tcPr>
          <w:p w14:paraId="39DB5AFE" w14:textId="77777777" w:rsidR="00F46F6A" w:rsidRPr="0024034C" w:rsidRDefault="00F46F6A" w:rsidP="000148DC">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2F3E8928" w14:textId="77777777" w:rsidR="00F46F6A" w:rsidRPr="0024034C" w:rsidRDefault="00F46F6A" w:rsidP="000148DC">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0D2096EE" w14:textId="77777777" w:rsidR="00F46F6A" w:rsidRPr="0024034C" w:rsidRDefault="00F46F6A" w:rsidP="000148DC">
            <w:pPr>
              <w:keepNext/>
              <w:keepLines/>
              <w:spacing w:after="0"/>
              <w:jc w:val="center"/>
              <w:rPr>
                <w:rFonts w:ascii="Arial" w:hAnsi="Arial"/>
                <w:sz w:val="18"/>
              </w:rPr>
            </w:pPr>
            <w:r w:rsidRPr="0024034C">
              <w:rPr>
                <w:rFonts w:ascii="Arial" w:hAnsi="Arial" w:hint="eastAsia"/>
                <w:sz w:val="18"/>
                <w:lang w:val="fi-FI" w:eastAsia="zh-CN"/>
              </w:rPr>
              <w:t>DC_18A_n3A</w:t>
            </w:r>
          </w:p>
        </w:tc>
      </w:tr>
      <w:tr w:rsidR="00F46F6A" w:rsidRPr="0024034C" w14:paraId="6DCEDD05" w14:textId="77777777" w:rsidTr="000148DC">
        <w:trPr>
          <w:trHeight w:val="187"/>
          <w:jc w:val="center"/>
        </w:trPr>
        <w:tc>
          <w:tcPr>
            <w:tcW w:w="3397" w:type="dxa"/>
            <w:shd w:val="clear" w:color="auto" w:fill="auto"/>
            <w:noWrap/>
          </w:tcPr>
          <w:p w14:paraId="71D8ACDD"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2</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206C9505" w14:textId="77777777" w:rsidR="00F46F6A" w:rsidRPr="0024034C" w:rsidRDefault="00F46F6A" w:rsidP="000148DC">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009DA8AD" w14:textId="77777777" w:rsidR="00F46F6A" w:rsidRPr="0024034C" w:rsidRDefault="00F46F6A" w:rsidP="000148DC">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3B5CAFBE" w14:textId="77777777" w:rsidR="00F46F6A" w:rsidRPr="0024034C" w:rsidRDefault="00F46F6A" w:rsidP="000148DC">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tc>
      </w:tr>
      <w:tr w:rsidR="00F46F6A" w:rsidRPr="0024034C" w14:paraId="6A353F4D" w14:textId="77777777" w:rsidTr="000148DC">
        <w:trPr>
          <w:trHeight w:val="187"/>
          <w:jc w:val="center"/>
        </w:trPr>
        <w:tc>
          <w:tcPr>
            <w:tcW w:w="3397" w:type="dxa"/>
            <w:shd w:val="clear" w:color="auto" w:fill="auto"/>
            <w:noWrap/>
          </w:tcPr>
          <w:p w14:paraId="3401FBAF"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41</w:t>
            </w:r>
            <w:r w:rsidRPr="0024034C">
              <w:rPr>
                <w:rFonts w:ascii="Arial" w:hAnsi="Arial" w:cs="Arial" w:hint="eastAsia"/>
                <w:sz w:val="18"/>
                <w:lang w:val="en-US" w:eastAsia="ja-JP"/>
              </w:rPr>
              <w:t>A</w:t>
            </w:r>
          </w:p>
        </w:tc>
        <w:tc>
          <w:tcPr>
            <w:tcW w:w="3686" w:type="dxa"/>
          </w:tcPr>
          <w:p w14:paraId="4B212D95" w14:textId="77777777" w:rsidR="00F46F6A" w:rsidRPr="0024034C" w:rsidRDefault="00F46F6A" w:rsidP="000148DC">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n41A</w:t>
            </w:r>
          </w:p>
          <w:p w14:paraId="52DE9222" w14:textId="77777777" w:rsidR="00F46F6A" w:rsidRPr="0024034C" w:rsidRDefault="00F46F6A" w:rsidP="000148DC">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p w14:paraId="3F98F67F" w14:textId="77777777" w:rsidR="00F46F6A" w:rsidRPr="0024034C" w:rsidRDefault="00F46F6A" w:rsidP="000148DC">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tc>
      </w:tr>
      <w:tr w:rsidR="00F46F6A" w:rsidRPr="0024034C" w14:paraId="35F76D4B" w14:textId="77777777" w:rsidTr="000148DC">
        <w:trPr>
          <w:trHeight w:val="187"/>
          <w:jc w:val="center"/>
        </w:trPr>
        <w:tc>
          <w:tcPr>
            <w:tcW w:w="3397" w:type="dxa"/>
            <w:shd w:val="clear" w:color="auto" w:fill="auto"/>
            <w:noWrap/>
          </w:tcPr>
          <w:p w14:paraId="17CA4CA9"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DC_1A-3A-18A_n77A</w:t>
            </w:r>
          </w:p>
        </w:tc>
        <w:tc>
          <w:tcPr>
            <w:tcW w:w="3686" w:type="dxa"/>
          </w:tcPr>
          <w:p w14:paraId="46EBA126"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DC_1A_n77A</w:t>
            </w:r>
          </w:p>
          <w:p w14:paraId="5891F9A8"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DC_3A_n77A</w:t>
            </w:r>
          </w:p>
          <w:p w14:paraId="73238D7A"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DC_18A_n77A</w:t>
            </w:r>
          </w:p>
        </w:tc>
      </w:tr>
      <w:tr w:rsidR="00F46F6A" w:rsidRPr="0024034C" w14:paraId="50778CB0" w14:textId="77777777" w:rsidTr="000148DC">
        <w:trPr>
          <w:trHeight w:val="187"/>
          <w:jc w:val="center"/>
        </w:trPr>
        <w:tc>
          <w:tcPr>
            <w:tcW w:w="3397" w:type="dxa"/>
            <w:shd w:val="clear" w:color="auto" w:fill="auto"/>
            <w:noWrap/>
          </w:tcPr>
          <w:p w14:paraId="7028A658"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zh-CN"/>
              </w:rPr>
              <w:t>DC_1A-3A-18A_n77(2A)</w:t>
            </w:r>
          </w:p>
        </w:tc>
        <w:tc>
          <w:tcPr>
            <w:tcW w:w="3686" w:type="dxa"/>
          </w:tcPr>
          <w:p w14:paraId="62825E79"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DC_1A_n77A</w:t>
            </w:r>
          </w:p>
          <w:p w14:paraId="3E6F465D"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DC_3A_n77A</w:t>
            </w:r>
          </w:p>
          <w:p w14:paraId="4DEB21AB"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DC_18A_n77A</w:t>
            </w:r>
          </w:p>
        </w:tc>
      </w:tr>
      <w:tr w:rsidR="00F46F6A" w:rsidRPr="0024034C" w14:paraId="6C5D899D" w14:textId="77777777" w:rsidTr="000148DC">
        <w:trPr>
          <w:trHeight w:val="187"/>
          <w:jc w:val="center"/>
        </w:trPr>
        <w:tc>
          <w:tcPr>
            <w:tcW w:w="3397" w:type="dxa"/>
            <w:shd w:val="clear" w:color="auto" w:fill="auto"/>
            <w:noWrap/>
          </w:tcPr>
          <w:p w14:paraId="155D278A"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lastRenderedPageBreak/>
              <w:t>DC_1A-3A-18A_n78A</w:t>
            </w:r>
          </w:p>
        </w:tc>
        <w:tc>
          <w:tcPr>
            <w:tcW w:w="3686" w:type="dxa"/>
          </w:tcPr>
          <w:p w14:paraId="31C28651"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DC_1A_n78A</w:t>
            </w:r>
          </w:p>
          <w:p w14:paraId="0EA79936"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DC_3A_n78A</w:t>
            </w:r>
          </w:p>
          <w:p w14:paraId="4EAD608B"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DC_18A_n78A</w:t>
            </w:r>
          </w:p>
        </w:tc>
      </w:tr>
      <w:tr w:rsidR="00F46F6A" w:rsidRPr="0024034C" w14:paraId="2B15BBB8" w14:textId="77777777" w:rsidTr="000148DC">
        <w:trPr>
          <w:trHeight w:val="187"/>
          <w:jc w:val="center"/>
        </w:trPr>
        <w:tc>
          <w:tcPr>
            <w:tcW w:w="3397" w:type="dxa"/>
            <w:shd w:val="clear" w:color="auto" w:fill="auto"/>
            <w:noWrap/>
          </w:tcPr>
          <w:p w14:paraId="5B75330F"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zh-CN"/>
              </w:rPr>
              <w:t>DC_1A-3A-18A_n7</w:t>
            </w:r>
            <w:r w:rsidRPr="0024034C">
              <w:rPr>
                <w:rFonts w:ascii="Arial" w:hAnsi="Arial" w:hint="eastAsia"/>
                <w:sz w:val="18"/>
                <w:lang w:eastAsia="zh-CN"/>
              </w:rPr>
              <w:t>8</w:t>
            </w:r>
            <w:r w:rsidRPr="0024034C">
              <w:rPr>
                <w:rFonts w:ascii="Arial" w:hAnsi="Arial"/>
                <w:sz w:val="18"/>
                <w:lang w:eastAsia="zh-CN"/>
              </w:rPr>
              <w:t>(2A)</w:t>
            </w:r>
          </w:p>
        </w:tc>
        <w:tc>
          <w:tcPr>
            <w:tcW w:w="3686" w:type="dxa"/>
          </w:tcPr>
          <w:p w14:paraId="3A34BD5C"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DC_1A_n78A</w:t>
            </w:r>
          </w:p>
          <w:p w14:paraId="14515661"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DC_3A_n78A</w:t>
            </w:r>
          </w:p>
          <w:p w14:paraId="0F6B868E"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DC_18A_n78A</w:t>
            </w:r>
          </w:p>
        </w:tc>
      </w:tr>
      <w:tr w:rsidR="00F46F6A" w:rsidRPr="0024034C" w14:paraId="6975204D" w14:textId="77777777" w:rsidTr="000148DC">
        <w:trPr>
          <w:trHeight w:val="187"/>
          <w:jc w:val="center"/>
        </w:trPr>
        <w:tc>
          <w:tcPr>
            <w:tcW w:w="3397" w:type="dxa"/>
            <w:shd w:val="clear" w:color="auto" w:fill="auto"/>
            <w:noWrap/>
          </w:tcPr>
          <w:p w14:paraId="7BCF5C47"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DC_1A-3A-18A_n79A</w:t>
            </w:r>
          </w:p>
        </w:tc>
        <w:tc>
          <w:tcPr>
            <w:tcW w:w="3686" w:type="dxa"/>
          </w:tcPr>
          <w:p w14:paraId="5D141936"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DC_1A_n79A</w:t>
            </w:r>
          </w:p>
          <w:p w14:paraId="67180B8D"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DC_3A_n79A</w:t>
            </w:r>
          </w:p>
          <w:p w14:paraId="207FFF62"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DC_18A_n79A</w:t>
            </w:r>
          </w:p>
        </w:tc>
      </w:tr>
      <w:tr w:rsidR="00F46F6A" w:rsidRPr="0024034C" w14:paraId="6BF39642" w14:textId="77777777" w:rsidTr="000148DC">
        <w:trPr>
          <w:trHeight w:val="187"/>
          <w:jc w:val="center"/>
        </w:trPr>
        <w:tc>
          <w:tcPr>
            <w:tcW w:w="3397" w:type="dxa"/>
            <w:shd w:val="clear" w:color="auto" w:fill="auto"/>
            <w:noWrap/>
          </w:tcPr>
          <w:p w14:paraId="4D6511AC"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DC_1A-3A-19A_n77A</w:t>
            </w:r>
            <w:r w:rsidRPr="0024034C">
              <w:rPr>
                <w:rFonts w:ascii="Arial" w:hAnsi="Arial"/>
                <w:sz w:val="18"/>
                <w:vertAlign w:val="superscript"/>
                <w:lang w:eastAsia="fi-FI"/>
              </w:rPr>
              <w:t>2</w:t>
            </w:r>
          </w:p>
          <w:p w14:paraId="3963DC4F" w14:textId="77777777" w:rsidR="00F46F6A" w:rsidRPr="0024034C" w:rsidRDefault="00F46F6A" w:rsidP="000148DC">
            <w:pPr>
              <w:keepNext/>
              <w:keepLines/>
              <w:spacing w:after="0"/>
              <w:jc w:val="center"/>
              <w:rPr>
                <w:rFonts w:ascii="Arial" w:hAnsi="Arial"/>
                <w:sz w:val="18"/>
                <w:vertAlign w:val="superscript"/>
                <w:lang w:eastAsia="fi-FI"/>
              </w:rPr>
            </w:pPr>
            <w:r w:rsidRPr="0024034C">
              <w:rPr>
                <w:rFonts w:ascii="Arial" w:hAnsi="Arial"/>
                <w:sz w:val="18"/>
                <w:lang w:eastAsia="fi-FI"/>
              </w:rPr>
              <w:t>DC_1A-3A-19A_n77C</w:t>
            </w:r>
            <w:r w:rsidRPr="0024034C">
              <w:rPr>
                <w:rFonts w:ascii="Arial" w:hAnsi="Arial"/>
                <w:sz w:val="18"/>
                <w:vertAlign w:val="superscript"/>
                <w:lang w:eastAsia="fi-FI"/>
              </w:rPr>
              <w:t>2</w:t>
            </w:r>
          </w:p>
        </w:tc>
        <w:tc>
          <w:tcPr>
            <w:tcW w:w="3686" w:type="dxa"/>
          </w:tcPr>
          <w:p w14:paraId="4707A0F5"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DC_1A_n77A</w:t>
            </w:r>
          </w:p>
          <w:p w14:paraId="0AB6C42E"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DC_3A_n77A</w:t>
            </w:r>
          </w:p>
          <w:p w14:paraId="2090BEC7"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DC_19A_n77A</w:t>
            </w:r>
          </w:p>
        </w:tc>
      </w:tr>
      <w:tr w:rsidR="00F46F6A" w:rsidRPr="0024034C" w14:paraId="3A2AA7BB"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D84421" w14:textId="77777777" w:rsidR="00F46F6A" w:rsidRPr="0024034C" w:rsidRDefault="00F46F6A" w:rsidP="000148DC">
            <w:pPr>
              <w:keepNext/>
              <w:keepLines/>
              <w:spacing w:after="0"/>
              <w:jc w:val="center"/>
              <w:rPr>
                <w:rFonts w:ascii="Arial" w:hAnsi="Arial"/>
                <w:sz w:val="18"/>
                <w:lang w:val="fr-FR" w:eastAsia="fi-FI"/>
              </w:rPr>
            </w:pPr>
            <w:r w:rsidRPr="0024034C">
              <w:rPr>
                <w:rFonts w:ascii="Arial" w:hAnsi="Arial"/>
                <w:sz w:val="18"/>
                <w:lang w:val="fr-FR" w:eastAsia="fi-FI"/>
              </w:rPr>
              <w:t>DC_1A-3A-19A_n77(2A)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5BAA464"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DC_1A_n77A</w:t>
            </w:r>
          </w:p>
          <w:p w14:paraId="74417AA6"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DC_3A_n77A</w:t>
            </w:r>
          </w:p>
          <w:p w14:paraId="0F0B28D8"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DC_19A_n77A</w:t>
            </w:r>
          </w:p>
        </w:tc>
      </w:tr>
      <w:tr w:rsidR="00F46F6A" w:rsidRPr="0024034C" w14:paraId="40B4CD73" w14:textId="77777777" w:rsidTr="000148DC">
        <w:trPr>
          <w:trHeight w:val="187"/>
          <w:jc w:val="center"/>
        </w:trPr>
        <w:tc>
          <w:tcPr>
            <w:tcW w:w="3397" w:type="dxa"/>
            <w:shd w:val="clear" w:color="auto" w:fill="auto"/>
            <w:noWrap/>
          </w:tcPr>
          <w:p w14:paraId="117192CB"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DC_1A-3A-19A_n78A</w:t>
            </w:r>
            <w:r w:rsidRPr="0024034C">
              <w:rPr>
                <w:rFonts w:ascii="Arial" w:hAnsi="Arial"/>
                <w:sz w:val="18"/>
                <w:vertAlign w:val="superscript"/>
                <w:lang w:eastAsia="fi-FI"/>
              </w:rPr>
              <w:t>2</w:t>
            </w:r>
          </w:p>
          <w:p w14:paraId="4D1931C3"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DC_1A-3A-19A_n78C</w:t>
            </w:r>
            <w:r w:rsidRPr="0024034C">
              <w:rPr>
                <w:rFonts w:ascii="Arial" w:hAnsi="Arial"/>
                <w:sz w:val="18"/>
                <w:vertAlign w:val="superscript"/>
                <w:lang w:eastAsia="fi-FI"/>
              </w:rPr>
              <w:t>2</w:t>
            </w:r>
          </w:p>
        </w:tc>
        <w:tc>
          <w:tcPr>
            <w:tcW w:w="3686" w:type="dxa"/>
          </w:tcPr>
          <w:p w14:paraId="5A96F2A2"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DC_1A_n78A</w:t>
            </w:r>
          </w:p>
          <w:p w14:paraId="6BE72729"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DC_3A_n78A</w:t>
            </w:r>
          </w:p>
          <w:p w14:paraId="1DD648D5"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DC_19A_n78A</w:t>
            </w:r>
          </w:p>
        </w:tc>
      </w:tr>
      <w:tr w:rsidR="00F46F6A" w:rsidRPr="0024034C" w14:paraId="1C084B69"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3A85D9" w14:textId="77777777" w:rsidR="00F46F6A" w:rsidRPr="0024034C" w:rsidRDefault="00F46F6A" w:rsidP="000148DC">
            <w:pPr>
              <w:keepNext/>
              <w:keepLines/>
              <w:spacing w:after="0"/>
              <w:jc w:val="center"/>
              <w:rPr>
                <w:rFonts w:ascii="Arial" w:hAnsi="Arial"/>
                <w:sz w:val="18"/>
                <w:lang w:val="fr-FR" w:eastAsia="fi-FI"/>
              </w:rPr>
            </w:pPr>
            <w:r w:rsidRPr="0024034C">
              <w:rPr>
                <w:rFonts w:ascii="Arial" w:hAnsi="Arial"/>
                <w:sz w:val="18"/>
                <w:lang w:val="fr-FR" w:eastAsia="fi-FI"/>
              </w:rPr>
              <w:t>DC_1A-3A-19A_n78(2A)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72DC434"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DC_1A_n78A</w:t>
            </w:r>
          </w:p>
          <w:p w14:paraId="21CCC7CC"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DC_3A_n78A</w:t>
            </w:r>
          </w:p>
          <w:p w14:paraId="4819ACD5"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DC_19A_n78A</w:t>
            </w:r>
          </w:p>
        </w:tc>
      </w:tr>
      <w:tr w:rsidR="00F46F6A" w:rsidRPr="0024034C" w14:paraId="02BFDB98" w14:textId="77777777" w:rsidTr="000148DC">
        <w:trPr>
          <w:trHeight w:val="187"/>
          <w:jc w:val="center"/>
        </w:trPr>
        <w:tc>
          <w:tcPr>
            <w:tcW w:w="3397" w:type="dxa"/>
            <w:shd w:val="clear" w:color="auto" w:fill="auto"/>
            <w:noWrap/>
          </w:tcPr>
          <w:p w14:paraId="0541C16E"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DC_1A-3A-19A_n79A</w:t>
            </w:r>
            <w:r w:rsidRPr="0024034C">
              <w:rPr>
                <w:rFonts w:ascii="Arial" w:hAnsi="Arial"/>
                <w:sz w:val="18"/>
                <w:vertAlign w:val="superscript"/>
                <w:lang w:eastAsia="fi-FI"/>
              </w:rPr>
              <w:t>2</w:t>
            </w:r>
          </w:p>
          <w:p w14:paraId="46A65AF9"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DC_1A-3A-19A_n79C</w:t>
            </w:r>
            <w:r w:rsidRPr="0024034C">
              <w:rPr>
                <w:rFonts w:ascii="Arial" w:hAnsi="Arial"/>
                <w:sz w:val="18"/>
                <w:vertAlign w:val="superscript"/>
                <w:lang w:eastAsia="fi-FI"/>
              </w:rPr>
              <w:t>2</w:t>
            </w:r>
          </w:p>
        </w:tc>
        <w:tc>
          <w:tcPr>
            <w:tcW w:w="3686" w:type="dxa"/>
          </w:tcPr>
          <w:p w14:paraId="76FCDD44"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DC_1A_n79A</w:t>
            </w:r>
          </w:p>
          <w:p w14:paraId="5DC17F99"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DC_3A_n79A</w:t>
            </w:r>
          </w:p>
          <w:p w14:paraId="63490133"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DC_19A_n79A</w:t>
            </w:r>
          </w:p>
        </w:tc>
      </w:tr>
      <w:tr w:rsidR="00F46F6A" w:rsidRPr="0024034C" w14:paraId="07ACFC0D" w14:textId="77777777" w:rsidTr="000148DC">
        <w:trPr>
          <w:trHeight w:val="187"/>
          <w:jc w:val="center"/>
        </w:trPr>
        <w:tc>
          <w:tcPr>
            <w:tcW w:w="3397" w:type="dxa"/>
            <w:shd w:val="clear" w:color="auto" w:fill="auto"/>
            <w:noWrap/>
          </w:tcPr>
          <w:p w14:paraId="1558166F"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DC_1A-3A-20A_n7A</w:t>
            </w:r>
          </w:p>
        </w:tc>
        <w:tc>
          <w:tcPr>
            <w:tcW w:w="3686" w:type="dxa"/>
          </w:tcPr>
          <w:p w14:paraId="6F616D5A"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DC_1A_n7A</w:t>
            </w:r>
            <w:r w:rsidRPr="0024034C">
              <w:rPr>
                <w:rFonts w:ascii="Arial" w:hAnsi="Arial" w:cs="Arial"/>
                <w:color w:val="000000"/>
                <w:sz w:val="18"/>
                <w:szCs w:val="18"/>
                <w:lang w:val="en-US" w:eastAsia="zh-CN" w:bidi="ar"/>
              </w:rPr>
              <w:br/>
              <w:t>DC_3A_n7A</w:t>
            </w:r>
            <w:r w:rsidRPr="0024034C">
              <w:rPr>
                <w:rFonts w:ascii="Arial" w:hAnsi="Arial" w:cs="Arial"/>
                <w:color w:val="000000"/>
                <w:sz w:val="18"/>
                <w:szCs w:val="18"/>
                <w:lang w:val="en-US" w:eastAsia="zh-CN" w:bidi="ar"/>
              </w:rPr>
              <w:br/>
              <w:t>DC_20A_n7A</w:t>
            </w:r>
          </w:p>
        </w:tc>
      </w:tr>
      <w:tr w:rsidR="00F46F6A" w:rsidRPr="0024034C" w14:paraId="5873A6F3" w14:textId="77777777" w:rsidTr="000148DC">
        <w:trPr>
          <w:trHeight w:val="187"/>
          <w:jc w:val="center"/>
        </w:trPr>
        <w:tc>
          <w:tcPr>
            <w:tcW w:w="3397" w:type="dxa"/>
            <w:shd w:val="clear" w:color="auto" w:fill="auto"/>
            <w:noWrap/>
          </w:tcPr>
          <w:p w14:paraId="124E36FF"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ja-JP"/>
              </w:rPr>
              <w:t>DC_1A-3A-20A_n8A</w:t>
            </w:r>
          </w:p>
        </w:tc>
        <w:tc>
          <w:tcPr>
            <w:tcW w:w="3686" w:type="dxa"/>
          </w:tcPr>
          <w:p w14:paraId="5DA097EC"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74F116EB"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60091B92"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F46F6A" w:rsidRPr="0024034C" w14:paraId="287A8B26"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D89C3B" w14:textId="77777777" w:rsidR="00F46F6A" w:rsidRPr="0024034C" w:rsidRDefault="00F46F6A" w:rsidP="000148DC">
            <w:pPr>
              <w:keepNext/>
              <w:keepLines/>
              <w:spacing w:after="0"/>
              <w:jc w:val="center"/>
              <w:rPr>
                <w:rFonts w:ascii="Arial" w:hAnsi="Arial"/>
                <w:sz w:val="18"/>
                <w:vertAlign w:val="superscript"/>
                <w:lang w:eastAsia="fi-FI"/>
              </w:rPr>
            </w:pPr>
            <w:r w:rsidRPr="0024034C">
              <w:rPr>
                <w:rFonts w:ascii="Arial" w:hAnsi="Arial"/>
                <w:sz w:val="18"/>
                <w:lang w:eastAsia="fi-FI"/>
              </w:rPr>
              <w:t>DC_1A-3A-20A_n28A</w:t>
            </w:r>
            <w:r w:rsidRPr="0024034C">
              <w:rPr>
                <w:rFonts w:ascii="Arial" w:hAnsi="Arial"/>
                <w:sz w:val="18"/>
                <w:vertAlign w:val="superscript"/>
                <w:lang w:eastAsia="fi-FI"/>
              </w:rPr>
              <w:t>3,8,14</w:t>
            </w:r>
          </w:p>
          <w:p w14:paraId="7BEE691C"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DC_1A-3C-20A_n28A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044343AC"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DC_1A_n28A</w:t>
            </w:r>
          </w:p>
          <w:p w14:paraId="2387D190"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DC_3A_n28A</w:t>
            </w:r>
          </w:p>
          <w:p w14:paraId="2C7F3E02"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DC_20A_n28A</w:t>
            </w:r>
          </w:p>
        </w:tc>
      </w:tr>
      <w:tr w:rsidR="00F46F6A" w:rsidRPr="0024034C" w14:paraId="6E525FE3" w14:textId="77777777" w:rsidTr="000148DC">
        <w:trPr>
          <w:trHeight w:val="187"/>
          <w:jc w:val="center"/>
        </w:trPr>
        <w:tc>
          <w:tcPr>
            <w:tcW w:w="3397" w:type="dxa"/>
            <w:shd w:val="clear" w:color="auto" w:fill="auto"/>
            <w:noWrap/>
          </w:tcPr>
          <w:p w14:paraId="00390208"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lang w:eastAsia="ja-JP"/>
              </w:rPr>
              <w:t>DC_1A-3A-</w:t>
            </w:r>
            <w:r w:rsidRPr="0024034C">
              <w:rPr>
                <w:rFonts w:ascii="Arial" w:hAnsi="Arial" w:cs="Arial"/>
                <w:sz w:val="18"/>
                <w:lang w:eastAsia="zh-CN"/>
              </w:rPr>
              <w:t>20</w:t>
            </w:r>
            <w:r w:rsidRPr="0024034C">
              <w:rPr>
                <w:rFonts w:ascii="Arial" w:hAnsi="Arial" w:cs="Arial"/>
                <w:sz w:val="18"/>
                <w:lang w:eastAsia="ja-JP"/>
              </w:rPr>
              <w:t>A_n</w:t>
            </w:r>
            <w:r w:rsidRPr="0024034C">
              <w:rPr>
                <w:rFonts w:ascii="Arial" w:hAnsi="Arial" w:cs="Arial"/>
                <w:sz w:val="18"/>
                <w:lang w:eastAsia="zh-CN"/>
              </w:rPr>
              <w:t>38</w:t>
            </w:r>
            <w:r w:rsidRPr="0024034C">
              <w:rPr>
                <w:rFonts w:ascii="Arial" w:hAnsi="Arial" w:cs="Arial"/>
                <w:sz w:val="18"/>
                <w:lang w:eastAsia="ja-JP"/>
              </w:rPr>
              <w:t>A</w:t>
            </w:r>
          </w:p>
        </w:tc>
        <w:tc>
          <w:tcPr>
            <w:tcW w:w="3686" w:type="dxa"/>
          </w:tcPr>
          <w:p w14:paraId="260F9C7D" w14:textId="77777777" w:rsidR="00F46F6A" w:rsidRPr="0024034C" w:rsidRDefault="00F46F6A" w:rsidP="000148D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DC_3A_n38A</w:t>
            </w:r>
          </w:p>
          <w:p w14:paraId="3FF32800"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szCs w:val="22"/>
                <w:lang w:eastAsia="zh-CN"/>
              </w:rPr>
              <w:t>DC_20A_n38A</w:t>
            </w:r>
          </w:p>
        </w:tc>
      </w:tr>
      <w:tr w:rsidR="00F46F6A" w:rsidRPr="0024034C" w14:paraId="0DCBFD0C" w14:textId="77777777" w:rsidTr="000148DC">
        <w:trPr>
          <w:trHeight w:val="187"/>
          <w:jc w:val="center"/>
        </w:trPr>
        <w:tc>
          <w:tcPr>
            <w:tcW w:w="3397" w:type="dxa"/>
            <w:shd w:val="clear" w:color="auto" w:fill="auto"/>
            <w:noWrap/>
          </w:tcPr>
          <w:p w14:paraId="69358A23"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zh-CN"/>
              </w:rPr>
              <w:t>DC_1A-3A-20A_n41A</w:t>
            </w:r>
          </w:p>
          <w:p w14:paraId="46015886"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DC_1A-3C-</w:t>
            </w:r>
            <w:r w:rsidRPr="0024034C">
              <w:rPr>
                <w:rFonts w:ascii="Arial" w:hAnsi="Arial"/>
                <w:sz w:val="18"/>
                <w:lang w:eastAsia="zh-CN"/>
              </w:rPr>
              <w:t>20</w:t>
            </w:r>
            <w:r w:rsidRPr="0024034C">
              <w:rPr>
                <w:rFonts w:ascii="Arial" w:hAnsi="Arial"/>
                <w:sz w:val="18"/>
                <w:lang w:eastAsia="ja-JP"/>
              </w:rPr>
              <w:t>A_n</w:t>
            </w:r>
            <w:r w:rsidRPr="0024034C">
              <w:rPr>
                <w:rFonts w:ascii="Arial" w:hAnsi="Arial"/>
                <w:sz w:val="18"/>
                <w:lang w:eastAsia="zh-CN"/>
              </w:rPr>
              <w:t>41</w:t>
            </w:r>
            <w:r w:rsidRPr="0024034C">
              <w:rPr>
                <w:rFonts w:ascii="Arial" w:hAnsi="Arial"/>
                <w:sz w:val="18"/>
                <w:lang w:eastAsia="ja-JP"/>
              </w:rPr>
              <w:t>A</w:t>
            </w:r>
          </w:p>
        </w:tc>
        <w:tc>
          <w:tcPr>
            <w:tcW w:w="3686" w:type="dxa"/>
          </w:tcPr>
          <w:p w14:paraId="3CADF787"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DC_1A_n41A</w:t>
            </w:r>
          </w:p>
          <w:p w14:paraId="78FDD0A1"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DC_3A_n41A</w:t>
            </w:r>
          </w:p>
          <w:p w14:paraId="3C39A17B" w14:textId="77777777" w:rsidR="00F46F6A" w:rsidRPr="0024034C" w:rsidRDefault="00F46F6A" w:rsidP="000148DC">
            <w:pPr>
              <w:keepNext/>
              <w:keepLines/>
              <w:spacing w:after="0"/>
              <w:jc w:val="center"/>
              <w:rPr>
                <w:rFonts w:ascii="Arial" w:hAnsi="Arial"/>
                <w:sz w:val="18"/>
                <w:szCs w:val="22"/>
                <w:lang w:eastAsia="zh-CN"/>
              </w:rPr>
            </w:pPr>
            <w:r w:rsidRPr="0024034C">
              <w:rPr>
                <w:rFonts w:ascii="Arial" w:hAnsi="Arial"/>
                <w:sz w:val="18"/>
                <w:szCs w:val="22"/>
                <w:lang w:eastAsia="zh-CN"/>
              </w:rPr>
              <w:t>DC_3C_n41A</w:t>
            </w:r>
          </w:p>
          <w:p w14:paraId="09F4C23B" w14:textId="77777777" w:rsidR="00F46F6A" w:rsidRPr="0024034C" w:rsidRDefault="00F46F6A" w:rsidP="000148DC">
            <w:pPr>
              <w:keepNext/>
              <w:keepLines/>
              <w:spacing w:after="0"/>
              <w:jc w:val="center"/>
              <w:rPr>
                <w:rFonts w:ascii="Arial" w:hAnsi="Arial"/>
                <w:sz w:val="18"/>
                <w:szCs w:val="22"/>
                <w:lang w:eastAsia="zh-CN"/>
              </w:rPr>
            </w:pPr>
            <w:r w:rsidRPr="0024034C">
              <w:rPr>
                <w:rFonts w:ascii="Arial" w:hAnsi="Arial"/>
                <w:sz w:val="18"/>
                <w:lang w:eastAsia="zh-CN"/>
              </w:rPr>
              <w:t>DC_20A_n41A</w:t>
            </w:r>
          </w:p>
        </w:tc>
      </w:tr>
      <w:tr w:rsidR="00F46F6A" w:rsidRPr="0024034C" w14:paraId="44442B89" w14:textId="77777777" w:rsidTr="000148DC">
        <w:trPr>
          <w:trHeight w:val="187"/>
          <w:jc w:val="center"/>
        </w:trPr>
        <w:tc>
          <w:tcPr>
            <w:tcW w:w="3397" w:type="dxa"/>
            <w:shd w:val="clear" w:color="auto" w:fill="auto"/>
            <w:noWrap/>
          </w:tcPr>
          <w:p w14:paraId="65B75DE5"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DC_1A-3A-20A_n78A</w:t>
            </w:r>
            <w:r w:rsidRPr="0024034C">
              <w:rPr>
                <w:rFonts w:ascii="Arial" w:hAnsi="Arial"/>
                <w:sz w:val="18"/>
                <w:vertAlign w:val="superscript"/>
                <w:lang w:eastAsia="fi-FI"/>
              </w:rPr>
              <w:t>2</w:t>
            </w:r>
          </w:p>
        </w:tc>
        <w:tc>
          <w:tcPr>
            <w:tcW w:w="3686" w:type="dxa"/>
          </w:tcPr>
          <w:p w14:paraId="4699FE4C"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DC_1A_n78A</w:t>
            </w:r>
          </w:p>
          <w:p w14:paraId="1CBD76DD"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DC_3A_n78A</w:t>
            </w:r>
          </w:p>
          <w:p w14:paraId="2B85BA2D"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DC_20A_n78A</w:t>
            </w:r>
          </w:p>
        </w:tc>
      </w:tr>
      <w:tr w:rsidR="00F46F6A" w:rsidRPr="0024034C" w14:paraId="1348B781" w14:textId="77777777" w:rsidTr="000148DC">
        <w:trPr>
          <w:trHeight w:val="187"/>
          <w:jc w:val="center"/>
        </w:trPr>
        <w:tc>
          <w:tcPr>
            <w:tcW w:w="3397" w:type="dxa"/>
            <w:shd w:val="clear" w:color="auto" w:fill="auto"/>
            <w:noWrap/>
          </w:tcPr>
          <w:p w14:paraId="064702C9"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lastRenderedPageBreak/>
              <w:t>DC_1A-3A-20A_n78(2A)</w:t>
            </w:r>
          </w:p>
        </w:tc>
        <w:tc>
          <w:tcPr>
            <w:tcW w:w="3686" w:type="dxa"/>
          </w:tcPr>
          <w:p w14:paraId="6D428E97"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DC_1A_n78A</w:t>
            </w:r>
          </w:p>
          <w:p w14:paraId="2D653230"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DC_3A_n78A</w:t>
            </w:r>
          </w:p>
          <w:p w14:paraId="1E4334AE"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DC_20A_n78A</w:t>
            </w:r>
          </w:p>
        </w:tc>
      </w:tr>
      <w:tr w:rsidR="00F46F6A" w:rsidRPr="0024034C" w14:paraId="3CE70DD9" w14:textId="77777777" w:rsidTr="000148DC">
        <w:trPr>
          <w:trHeight w:val="187"/>
          <w:jc w:val="center"/>
        </w:trPr>
        <w:tc>
          <w:tcPr>
            <w:tcW w:w="3397" w:type="dxa"/>
            <w:shd w:val="clear" w:color="auto" w:fill="auto"/>
            <w:noWrap/>
          </w:tcPr>
          <w:p w14:paraId="67B47D7E"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DC_1A-3A-21A_n77A</w:t>
            </w:r>
            <w:r w:rsidRPr="0024034C">
              <w:rPr>
                <w:rFonts w:ascii="Arial" w:hAnsi="Arial"/>
                <w:sz w:val="18"/>
                <w:vertAlign w:val="superscript"/>
                <w:lang w:eastAsia="fi-FI"/>
              </w:rPr>
              <w:t>2</w:t>
            </w:r>
          </w:p>
          <w:p w14:paraId="123F3C5E"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DC_1A-3A-21A_n77C</w:t>
            </w:r>
            <w:r w:rsidRPr="0024034C">
              <w:rPr>
                <w:rFonts w:ascii="Arial" w:hAnsi="Arial"/>
                <w:sz w:val="18"/>
                <w:vertAlign w:val="superscript"/>
                <w:lang w:eastAsia="fi-FI"/>
              </w:rPr>
              <w:t>2</w:t>
            </w:r>
          </w:p>
        </w:tc>
        <w:tc>
          <w:tcPr>
            <w:tcW w:w="3686" w:type="dxa"/>
          </w:tcPr>
          <w:p w14:paraId="1EFBA3B7"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DC_1A_n77A</w:t>
            </w:r>
          </w:p>
          <w:p w14:paraId="36C4547C"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DC_3A_n77A</w:t>
            </w:r>
          </w:p>
          <w:p w14:paraId="24E9EAF2"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DC_21A_n77A</w:t>
            </w:r>
          </w:p>
        </w:tc>
      </w:tr>
      <w:tr w:rsidR="00F46F6A" w:rsidRPr="0024034C" w14:paraId="795BA00A"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0AFFB3" w14:textId="77777777" w:rsidR="00F46F6A" w:rsidRPr="0024034C" w:rsidRDefault="00F46F6A" w:rsidP="000148DC">
            <w:pPr>
              <w:keepNext/>
              <w:keepLines/>
              <w:spacing w:after="0"/>
              <w:jc w:val="center"/>
              <w:rPr>
                <w:rFonts w:ascii="Arial" w:hAnsi="Arial"/>
                <w:sz w:val="18"/>
                <w:lang w:val="fr-FR" w:eastAsia="fi-FI"/>
              </w:rPr>
            </w:pPr>
            <w:r w:rsidRPr="0024034C">
              <w:rPr>
                <w:rFonts w:ascii="Arial" w:hAnsi="Arial"/>
                <w:sz w:val="18"/>
                <w:lang w:val="fr-FR" w:eastAsia="fi-FI"/>
              </w:rPr>
              <w:t>DC_1A-3A-21A_n77(2A)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C001C8A"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DC_1A_n77A</w:t>
            </w:r>
          </w:p>
          <w:p w14:paraId="3B53C1E9"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DC_3A_n77A</w:t>
            </w:r>
          </w:p>
          <w:p w14:paraId="1742D114"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DC_21A_n77A</w:t>
            </w:r>
          </w:p>
        </w:tc>
      </w:tr>
      <w:tr w:rsidR="00F46F6A" w:rsidRPr="0024034C" w14:paraId="56DAB128" w14:textId="77777777" w:rsidTr="000148DC">
        <w:trPr>
          <w:trHeight w:val="187"/>
          <w:jc w:val="center"/>
        </w:trPr>
        <w:tc>
          <w:tcPr>
            <w:tcW w:w="3397" w:type="dxa"/>
            <w:shd w:val="clear" w:color="auto" w:fill="auto"/>
            <w:noWrap/>
          </w:tcPr>
          <w:p w14:paraId="4B178D2D"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DC_1A-3A-21A_n78A</w:t>
            </w:r>
            <w:r w:rsidRPr="0024034C">
              <w:rPr>
                <w:rFonts w:ascii="Arial" w:hAnsi="Arial"/>
                <w:sz w:val="18"/>
                <w:vertAlign w:val="superscript"/>
                <w:lang w:eastAsia="fi-FI"/>
              </w:rPr>
              <w:t>2</w:t>
            </w:r>
          </w:p>
          <w:p w14:paraId="618FE6C4"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DC_1A-3A-21A_n78C</w:t>
            </w:r>
            <w:r w:rsidRPr="0024034C">
              <w:rPr>
                <w:rFonts w:ascii="Arial" w:hAnsi="Arial"/>
                <w:sz w:val="18"/>
                <w:vertAlign w:val="superscript"/>
                <w:lang w:eastAsia="fi-FI"/>
              </w:rPr>
              <w:t>2</w:t>
            </w:r>
          </w:p>
        </w:tc>
        <w:tc>
          <w:tcPr>
            <w:tcW w:w="3686" w:type="dxa"/>
          </w:tcPr>
          <w:p w14:paraId="6894CADD"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DC_1A_n78A</w:t>
            </w:r>
          </w:p>
          <w:p w14:paraId="2F375C13"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DC_3A_n78A</w:t>
            </w:r>
          </w:p>
          <w:p w14:paraId="79D40BEE"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DC_21A_n78A</w:t>
            </w:r>
          </w:p>
        </w:tc>
      </w:tr>
      <w:tr w:rsidR="00F46F6A" w:rsidRPr="0024034C" w14:paraId="2485B946"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CB2393" w14:textId="77777777" w:rsidR="00F46F6A" w:rsidRPr="0024034C" w:rsidRDefault="00F46F6A" w:rsidP="000148DC">
            <w:pPr>
              <w:keepNext/>
              <w:keepLines/>
              <w:spacing w:after="0"/>
              <w:jc w:val="center"/>
              <w:rPr>
                <w:rFonts w:ascii="Arial" w:hAnsi="Arial"/>
                <w:sz w:val="18"/>
                <w:lang w:val="fr-FR" w:eastAsia="fi-FI"/>
              </w:rPr>
            </w:pPr>
            <w:r w:rsidRPr="0024034C">
              <w:rPr>
                <w:rFonts w:ascii="Arial" w:hAnsi="Arial"/>
                <w:sz w:val="18"/>
                <w:lang w:val="fr-FR" w:eastAsia="fi-FI"/>
              </w:rPr>
              <w:t>DC_1A-3A-21A_n78(2A)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2208249"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DC_1A_n78A</w:t>
            </w:r>
          </w:p>
          <w:p w14:paraId="64331A16"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DC_3A_n78A</w:t>
            </w:r>
          </w:p>
          <w:p w14:paraId="177CA9AB"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DC_21A_n78A</w:t>
            </w:r>
          </w:p>
        </w:tc>
      </w:tr>
      <w:tr w:rsidR="00F46F6A" w:rsidRPr="0024034C" w14:paraId="0A162095" w14:textId="77777777" w:rsidTr="000148DC">
        <w:trPr>
          <w:trHeight w:val="187"/>
          <w:jc w:val="center"/>
        </w:trPr>
        <w:tc>
          <w:tcPr>
            <w:tcW w:w="3397" w:type="dxa"/>
            <w:shd w:val="clear" w:color="auto" w:fill="auto"/>
            <w:noWrap/>
          </w:tcPr>
          <w:p w14:paraId="39217617"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DC_1A-3A-21A_n79A</w:t>
            </w:r>
            <w:r w:rsidRPr="0024034C">
              <w:rPr>
                <w:rFonts w:ascii="Arial" w:hAnsi="Arial"/>
                <w:sz w:val="18"/>
                <w:vertAlign w:val="superscript"/>
                <w:lang w:eastAsia="fi-FI"/>
              </w:rPr>
              <w:t>2</w:t>
            </w:r>
          </w:p>
          <w:p w14:paraId="53BC2B05"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DC_1A-3A-21A_n79C</w:t>
            </w:r>
            <w:r w:rsidRPr="0024034C">
              <w:rPr>
                <w:rFonts w:ascii="Arial" w:hAnsi="Arial"/>
                <w:sz w:val="18"/>
                <w:vertAlign w:val="superscript"/>
                <w:lang w:eastAsia="fi-FI"/>
              </w:rPr>
              <w:t>2</w:t>
            </w:r>
          </w:p>
        </w:tc>
        <w:tc>
          <w:tcPr>
            <w:tcW w:w="3686" w:type="dxa"/>
          </w:tcPr>
          <w:p w14:paraId="74CB3069"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DC_1A_n79A</w:t>
            </w:r>
          </w:p>
          <w:p w14:paraId="320D24EE"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DC_3A_n79A</w:t>
            </w:r>
          </w:p>
          <w:p w14:paraId="3D4E90CF"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DC_21A_n79A</w:t>
            </w:r>
          </w:p>
        </w:tc>
      </w:tr>
      <w:tr w:rsidR="00F46F6A" w:rsidRPr="0024034C" w14:paraId="6C246851" w14:textId="77777777" w:rsidTr="000148DC">
        <w:trPr>
          <w:trHeight w:val="187"/>
          <w:jc w:val="center"/>
        </w:trPr>
        <w:tc>
          <w:tcPr>
            <w:tcW w:w="3397" w:type="dxa"/>
            <w:shd w:val="clear" w:color="auto" w:fill="auto"/>
            <w:noWrap/>
          </w:tcPr>
          <w:p w14:paraId="0DEC9D45"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zh-CN"/>
              </w:rPr>
              <w:t>DC_1A-3A-28A_n3A</w:t>
            </w:r>
          </w:p>
        </w:tc>
        <w:tc>
          <w:tcPr>
            <w:tcW w:w="3686" w:type="dxa"/>
          </w:tcPr>
          <w:p w14:paraId="495A08D4"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DC_1A_n3A</w:t>
            </w:r>
          </w:p>
          <w:p w14:paraId="1E117FAA"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205B5DA6"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zh-CN"/>
              </w:rPr>
              <w:t>DC_28A_n3A</w:t>
            </w:r>
          </w:p>
        </w:tc>
      </w:tr>
      <w:tr w:rsidR="00F46F6A" w:rsidRPr="0024034C" w14:paraId="65262F90" w14:textId="77777777" w:rsidTr="000148DC">
        <w:trPr>
          <w:trHeight w:val="187"/>
          <w:jc w:val="center"/>
        </w:trPr>
        <w:tc>
          <w:tcPr>
            <w:tcW w:w="3397" w:type="dxa"/>
            <w:shd w:val="clear" w:color="auto" w:fill="auto"/>
            <w:noWrap/>
          </w:tcPr>
          <w:p w14:paraId="4BC2E269"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DC_1A-3A-28A_n5A</w:t>
            </w:r>
          </w:p>
          <w:p w14:paraId="0E74C112"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DC_1A-3C-28A_n5A</w:t>
            </w:r>
          </w:p>
        </w:tc>
        <w:tc>
          <w:tcPr>
            <w:tcW w:w="3686" w:type="dxa"/>
          </w:tcPr>
          <w:p w14:paraId="301F8ABC"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DC_1A_n5A</w:t>
            </w:r>
          </w:p>
          <w:p w14:paraId="451A14CE"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DC_3A_n5A</w:t>
            </w:r>
          </w:p>
          <w:p w14:paraId="149CF9C1"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DC_28A_n5A</w:t>
            </w:r>
          </w:p>
        </w:tc>
      </w:tr>
      <w:tr w:rsidR="00F46F6A" w:rsidRPr="0024034C" w14:paraId="0DC495A2" w14:textId="77777777" w:rsidTr="000148DC">
        <w:trPr>
          <w:trHeight w:val="187"/>
          <w:jc w:val="center"/>
        </w:trPr>
        <w:tc>
          <w:tcPr>
            <w:tcW w:w="3397" w:type="dxa"/>
            <w:shd w:val="clear" w:color="auto" w:fill="auto"/>
            <w:noWrap/>
          </w:tcPr>
          <w:p w14:paraId="04FB87F9"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DC_1A-3A-28A_n7A</w:t>
            </w:r>
          </w:p>
          <w:p w14:paraId="409C1B12"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DC_1A-3C-28A_n7A</w:t>
            </w:r>
          </w:p>
          <w:p w14:paraId="3FC7638C"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DC_1A-3A-28A_n7B</w:t>
            </w:r>
          </w:p>
          <w:p w14:paraId="5F42BBD0"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DC_1A-3C-28A_n7B</w:t>
            </w:r>
          </w:p>
        </w:tc>
        <w:tc>
          <w:tcPr>
            <w:tcW w:w="3686" w:type="dxa"/>
          </w:tcPr>
          <w:p w14:paraId="1E2BFF1E"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zh-TW"/>
              </w:rPr>
              <w:t>DC_1A_n7A</w:t>
            </w:r>
          </w:p>
          <w:p w14:paraId="18E6F299"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zh-TW"/>
              </w:rPr>
              <w:t>DC_3A_n7A</w:t>
            </w:r>
          </w:p>
          <w:p w14:paraId="6EF5A31B"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zh-TW"/>
              </w:rPr>
              <w:t>DC_3C_n7A</w:t>
            </w:r>
          </w:p>
          <w:p w14:paraId="607F469B"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zh-TW"/>
              </w:rPr>
              <w:t>DC_28A_n7A</w:t>
            </w:r>
          </w:p>
        </w:tc>
      </w:tr>
      <w:tr w:rsidR="00F46F6A" w:rsidRPr="0024034C" w14:paraId="1493C61E" w14:textId="77777777" w:rsidTr="000148DC">
        <w:trPr>
          <w:trHeight w:val="187"/>
          <w:jc w:val="center"/>
        </w:trPr>
        <w:tc>
          <w:tcPr>
            <w:tcW w:w="3397" w:type="dxa"/>
            <w:shd w:val="clear" w:color="auto" w:fill="auto"/>
            <w:noWrap/>
          </w:tcPr>
          <w:p w14:paraId="49AD1BDA"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DC_1A-3A-3A-28A_n7A</w:t>
            </w:r>
          </w:p>
          <w:p w14:paraId="11125649"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DC_1A-3A-3A-28A_n7B</w:t>
            </w:r>
          </w:p>
        </w:tc>
        <w:tc>
          <w:tcPr>
            <w:tcW w:w="3686" w:type="dxa"/>
          </w:tcPr>
          <w:p w14:paraId="0784EB11"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zh-TW"/>
              </w:rPr>
              <w:t>DC_1A_n7A</w:t>
            </w:r>
          </w:p>
          <w:p w14:paraId="113A95AA"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zh-TW"/>
              </w:rPr>
              <w:t>DC_3A_n7A</w:t>
            </w:r>
          </w:p>
          <w:p w14:paraId="0F8C4DDD"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zh-TW"/>
              </w:rPr>
              <w:t>DC_28A_n7A</w:t>
            </w:r>
          </w:p>
        </w:tc>
      </w:tr>
      <w:tr w:rsidR="00F46F6A" w:rsidRPr="0024034C" w14:paraId="0FDE1E3B"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243489"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DC_1A-1A-3A-28A_n7A</w:t>
            </w:r>
          </w:p>
          <w:p w14:paraId="7C0011C1"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DC_1A-1A-3C-28A_n7A</w:t>
            </w:r>
          </w:p>
          <w:p w14:paraId="29B61CD7"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DC_1A-1A-3A-28A_n7B</w:t>
            </w:r>
          </w:p>
          <w:p w14:paraId="4A7D242B"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3DE16B13"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DC_1A_n7A</w:t>
            </w:r>
          </w:p>
          <w:p w14:paraId="0BD58F7F"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DC_3A_n7A</w:t>
            </w:r>
          </w:p>
          <w:p w14:paraId="1AEEBB94"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DC_3C_n7A</w:t>
            </w:r>
          </w:p>
          <w:p w14:paraId="539ED855" w14:textId="77777777" w:rsidR="00F46F6A" w:rsidRPr="0024034C" w:rsidRDefault="00F46F6A" w:rsidP="000148DC">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F46F6A" w:rsidRPr="0024034C" w14:paraId="36AB4DC9"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3A7FBE"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DC_1A-1A-3A-3A-28A_n7A</w:t>
            </w:r>
          </w:p>
          <w:p w14:paraId="7A4392B5"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0D601F2C"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DC_1A_n7A</w:t>
            </w:r>
          </w:p>
          <w:p w14:paraId="3B988060"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DC_3A_n7A</w:t>
            </w:r>
          </w:p>
          <w:p w14:paraId="6481AEDA"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DC_3C_n7A</w:t>
            </w:r>
          </w:p>
          <w:p w14:paraId="5E1DC213" w14:textId="77777777" w:rsidR="00F46F6A" w:rsidRPr="0024034C" w:rsidRDefault="00F46F6A" w:rsidP="000148DC">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F46F6A" w:rsidRPr="0024034C" w14:paraId="0DFD2AA6" w14:textId="77777777" w:rsidTr="000148DC">
        <w:trPr>
          <w:trHeight w:val="187"/>
          <w:jc w:val="center"/>
        </w:trPr>
        <w:tc>
          <w:tcPr>
            <w:tcW w:w="3397" w:type="dxa"/>
            <w:shd w:val="clear" w:color="auto" w:fill="auto"/>
            <w:noWrap/>
          </w:tcPr>
          <w:p w14:paraId="64D3EDA9"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rPr>
              <w:t>1A-3A-28A_n40A</w:t>
            </w:r>
          </w:p>
        </w:tc>
        <w:tc>
          <w:tcPr>
            <w:tcW w:w="3686" w:type="dxa"/>
          </w:tcPr>
          <w:p w14:paraId="31515DD6" w14:textId="77777777" w:rsidR="00F46F6A" w:rsidRPr="0024034C" w:rsidRDefault="00F46F6A" w:rsidP="000148DC">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DC_1A_n40A</w:t>
            </w:r>
          </w:p>
          <w:p w14:paraId="1989B4BC" w14:textId="77777777" w:rsidR="00F46F6A" w:rsidRPr="0024034C" w:rsidRDefault="00F46F6A" w:rsidP="000148DC">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DC_3A_n40A</w:t>
            </w:r>
          </w:p>
          <w:p w14:paraId="52E7498B" w14:textId="77777777" w:rsidR="00F46F6A" w:rsidRPr="0024034C" w:rsidRDefault="00F46F6A" w:rsidP="000148DC">
            <w:pPr>
              <w:keepNext/>
              <w:keepLines/>
              <w:spacing w:after="0"/>
              <w:jc w:val="center"/>
              <w:rPr>
                <w:rFonts w:ascii="Arial" w:hAnsi="Arial"/>
                <w:sz w:val="18"/>
                <w:lang w:eastAsia="zh-TW"/>
              </w:rPr>
            </w:pPr>
            <w:r w:rsidRPr="0024034C">
              <w:rPr>
                <w:rFonts w:ascii="Arial" w:eastAsia="MS Mincho" w:hAnsi="Arial" w:cs="Arial"/>
                <w:sz w:val="18"/>
                <w:lang w:eastAsia="ja-JP"/>
              </w:rPr>
              <w:t>DC_28A_n40A</w:t>
            </w:r>
          </w:p>
        </w:tc>
      </w:tr>
      <w:tr w:rsidR="00F46F6A" w:rsidRPr="0024034C" w14:paraId="3189D9BA" w14:textId="77777777" w:rsidTr="000148DC">
        <w:trPr>
          <w:trHeight w:val="187"/>
          <w:jc w:val="center"/>
        </w:trPr>
        <w:tc>
          <w:tcPr>
            <w:tcW w:w="3397" w:type="dxa"/>
            <w:shd w:val="clear" w:color="auto" w:fill="auto"/>
            <w:noWrap/>
          </w:tcPr>
          <w:p w14:paraId="4459CAEA"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zh-CN"/>
              </w:rPr>
              <w:lastRenderedPageBreak/>
              <w:t>DC_1A-3A_n28A-n41A</w:t>
            </w:r>
            <w:r w:rsidRPr="0024034C">
              <w:rPr>
                <w:rFonts w:ascii="Arial" w:hAnsi="Arial"/>
                <w:noProof/>
                <w:sz w:val="18"/>
                <w:vertAlign w:val="superscript"/>
                <w:lang w:eastAsia="zh-CN"/>
              </w:rPr>
              <w:t>2</w:t>
            </w:r>
          </w:p>
        </w:tc>
        <w:tc>
          <w:tcPr>
            <w:tcW w:w="3686" w:type="dxa"/>
          </w:tcPr>
          <w:p w14:paraId="43CA5E15"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DC_1A_n28A</w:t>
            </w:r>
          </w:p>
          <w:p w14:paraId="458814C2" w14:textId="77777777" w:rsidR="00F46F6A" w:rsidRPr="0024034C" w:rsidRDefault="00F46F6A" w:rsidP="000148DC">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10913B1C"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A_n28A</w:t>
            </w:r>
          </w:p>
          <w:p w14:paraId="2E95527A" w14:textId="77777777" w:rsidR="00F46F6A" w:rsidRPr="0024034C" w:rsidRDefault="00F46F6A" w:rsidP="000148DC">
            <w:pPr>
              <w:keepNext/>
              <w:keepLines/>
              <w:spacing w:after="0"/>
              <w:jc w:val="center"/>
              <w:rPr>
                <w:rFonts w:ascii="Arial" w:eastAsia="MS Mincho" w:hAnsi="Arial"/>
                <w:sz w:val="18"/>
                <w:lang w:eastAsia="ja-JP"/>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F46F6A" w:rsidRPr="0024034C" w14:paraId="2303A666" w14:textId="77777777" w:rsidTr="000148DC">
        <w:trPr>
          <w:trHeight w:val="187"/>
          <w:jc w:val="center"/>
        </w:trPr>
        <w:tc>
          <w:tcPr>
            <w:tcW w:w="3397" w:type="dxa"/>
            <w:shd w:val="clear" w:color="auto" w:fill="auto"/>
            <w:noWrap/>
          </w:tcPr>
          <w:p w14:paraId="10729262"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cs="Arial"/>
                <w:sz w:val="18"/>
                <w:lang w:val="x-none" w:eastAsia="zh-TW"/>
              </w:rPr>
              <w:t>DC_1A-3A_n28A-n75A</w:t>
            </w:r>
          </w:p>
        </w:tc>
        <w:tc>
          <w:tcPr>
            <w:tcW w:w="3686" w:type="dxa"/>
          </w:tcPr>
          <w:p w14:paraId="16667CF7" w14:textId="77777777" w:rsidR="00F46F6A" w:rsidRPr="0024034C" w:rsidRDefault="00F46F6A" w:rsidP="000148DC">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74D4CE84"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cs="Arial"/>
                <w:sz w:val="18"/>
                <w:lang w:eastAsia="zh-CN"/>
              </w:rPr>
              <w:t>DC_3A_n28A</w:t>
            </w:r>
          </w:p>
        </w:tc>
      </w:tr>
      <w:tr w:rsidR="00F46F6A" w:rsidRPr="0024034C" w14:paraId="20536026" w14:textId="77777777" w:rsidTr="000148DC">
        <w:trPr>
          <w:trHeight w:val="187"/>
          <w:jc w:val="center"/>
        </w:trPr>
        <w:tc>
          <w:tcPr>
            <w:tcW w:w="3397" w:type="dxa"/>
            <w:shd w:val="clear" w:color="auto" w:fill="auto"/>
            <w:noWrap/>
          </w:tcPr>
          <w:p w14:paraId="5E13680D"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cs="Arial"/>
                <w:sz w:val="18"/>
                <w:lang w:eastAsia="zh-TW"/>
              </w:rPr>
              <w:t>DC_1A-3C_n28A-n75A</w:t>
            </w:r>
          </w:p>
        </w:tc>
        <w:tc>
          <w:tcPr>
            <w:tcW w:w="3686" w:type="dxa"/>
          </w:tcPr>
          <w:p w14:paraId="298BA220" w14:textId="77777777" w:rsidR="00F46F6A" w:rsidRPr="0024034C" w:rsidRDefault="00F46F6A" w:rsidP="000148DC">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6CD77293"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DC_3A_n28A</w:t>
            </w:r>
          </w:p>
        </w:tc>
      </w:tr>
      <w:tr w:rsidR="00F46F6A" w:rsidRPr="0024034C" w14:paraId="34B7B235" w14:textId="77777777" w:rsidTr="000148DC">
        <w:trPr>
          <w:trHeight w:val="187"/>
          <w:jc w:val="center"/>
        </w:trPr>
        <w:tc>
          <w:tcPr>
            <w:tcW w:w="3397" w:type="dxa"/>
            <w:shd w:val="clear" w:color="auto" w:fill="auto"/>
            <w:noWrap/>
          </w:tcPr>
          <w:p w14:paraId="399C5744"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DC_1A-3A-28A_n77A</w:t>
            </w:r>
            <w:r w:rsidRPr="0024034C">
              <w:rPr>
                <w:rFonts w:ascii="Arial" w:hAnsi="Arial"/>
                <w:sz w:val="18"/>
                <w:vertAlign w:val="superscript"/>
                <w:lang w:eastAsia="fi-FI"/>
              </w:rPr>
              <w:t>2</w:t>
            </w:r>
          </w:p>
          <w:p w14:paraId="3DCC8DCA"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DC_1A-3A-28A_n77C</w:t>
            </w:r>
            <w:r w:rsidRPr="0024034C">
              <w:rPr>
                <w:rFonts w:ascii="Arial" w:hAnsi="Arial"/>
                <w:sz w:val="18"/>
                <w:vertAlign w:val="superscript"/>
                <w:lang w:eastAsia="fi-FI"/>
              </w:rPr>
              <w:t>2</w:t>
            </w:r>
          </w:p>
        </w:tc>
        <w:tc>
          <w:tcPr>
            <w:tcW w:w="3686" w:type="dxa"/>
          </w:tcPr>
          <w:p w14:paraId="6B686029"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DC_1A_n77A</w:t>
            </w:r>
          </w:p>
          <w:p w14:paraId="1E3E06AC"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DC_3A_n77A</w:t>
            </w:r>
          </w:p>
          <w:p w14:paraId="4C92BF0A"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DC_28A_n77A</w:t>
            </w:r>
          </w:p>
        </w:tc>
      </w:tr>
      <w:tr w:rsidR="00F46F6A" w:rsidRPr="0024034C" w14:paraId="13A8EAE8" w14:textId="77777777" w:rsidTr="000148DC">
        <w:trPr>
          <w:trHeight w:val="187"/>
          <w:jc w:val="center"/>
        </w:trPr>
        <w:tc>
          <w:tcPr>
            <w:tcW w:w="3397" w:type="dxa"/>
            <w:shd w:val="clear" w:color="auto" w:fill="auto"/>
            <w:noWrap/>
          </w:tcPr>
          <w:p w14:paraId="063C715A"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szCs w:val="18"/>
              </w:rPr>
              <w:t>DC_1A-3A_n28A-n77A</w:t>
            </w:r>
            <w:r w:rsidRPr="0024034C">
              <w:rPr>
                <w:rFonts w:ascii="Arial" w:hAnsi="Arial"/>
                <w:sz w:val="18"/>
                <w:vertAlign w:val="superscript"/>
                <w:lang w:eastAsia="fi-FI"/>
              </w:rPr>
              <w:t>2</w:t>
            </w:r>
          </w:p>
        </w:tc>
        <w:tc>
          <w:tcPr>
            <w:tcW w:w="3686" w:type="dxa"/>
          </w:tcPr>
          <w:p w14:paraId="57D531DB"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28E68630"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2EB69AEF"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2E627ED8"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F46F6A" w:rsidRPr="0024034C" w14:paraId="7300A5F4" w14:textId="77777777" w:rsidTr="000148DC">
        <w:trPr>
          <w:trHeight w:val="187"/>
          <w:jc w:val="center"/>
        </w:trPr>
        <w:tc>
          <w:tcPr>
            <w:tcW w:w="3397" w:type="dxa"/>
            <w:shd w:val="clear" w:color="auto" w:fill="auto"/>
            <w:noWrap/>
          </w:tcPr>
          <w:p w14:paraId="52486FDE"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szCs w:val="18"/>
              </w:rPr>
              <w:t>DC_1A-3A_n28A-n77(2A)</w:t>
            </w:r>
            <w:r w:rsidRPr="0024034C">
              <w:rPr>
                <w:rFonts w:ascii="Arial" w:hAnsi="Arial"/>
                <w:sz w:val="18"/>
                <w:vertAlign w:val="superscript"/>
                <w:lang w:eastAsia="fi-FI"/>
              </w:rPr>
              <w:t xml:space="preserve"> 2</w:t>
            </w:r>
          </w:p>
        </w:tc>
        <w:tc>
          <w:tcPr>
            <w:tcW w:w="3686" w:type="dxa"/>
          </w:tcPr>
          <w:p w14:paraId="3FF86A38"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380FC6A1"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5043D1A0"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54CDB75F"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F46F6A" w:rsidRPr="0024034C" w14:paraId="4351D170" w14:textId="77777777" w:rsidTr="000148DC">
        <w:trPr>
          <w:trHeight w:val="187"/>
          <w:jc w:val="center"/>
        </w:trPr>
        <w:tc>
          <w:tcPr>
            <w:tcW w:w="3397" w:type="dxa"/>
            <w:shd w:val="clear" w:color="auto" w:fill="auto"/>
            <w:noWrap/>
          </w:tcPr>
          <w:p w14:paraId="7AEB77CD" w14:textId="77777777" w:rsidR="00F46F6A" w:rsidRPr="0024034C" w:rsidRDefault="00F46F6A" w:rsidP="000148DC">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365FDE8C"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16E96A11" w14:textId="77777777" w:rsidR="00F46F6A" w:rsidRPr="0024034C" w:rsidRDefault="00F46F6A" w:rsidP="000148DC">
            <w:pPr>
              <w:keepLines/>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p w14:paraId="1396D36A"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DC_1A-1A-3A-28A_n78A</w:t>
            </w:r>
          </w:p>
          <w:p w14:paraId="1C3936B1"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DC_1A-1A-3C-28A_n78A</w:t>
            </w:r>
          </w:p>
        </w:tc>
        <w:tc>
          <w:tcPr>
            <w:tcW w:w="3686" w:type="dxa"/>
          </w:tcPr>
          <w:p w14:paraId="59F3EC15"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DC_1A_n78A</w:t>
            </w:r>
          </w:p>
          <w:p w14:paraId="7DB4BBEA"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DC_3A_n78A</w:t>
            </w:r>
          </w:p>
          <w:p w14:paraId="1999FB7E"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DC_28A_n78A</w:t>
            </w:r>
          </w:p>
        </w:tc>
      </w:tr>
      <w:tr w:rsidR="00F46F6A" w:rsidRPr="0024034C" w14:paraId="41C74DAE" w14:textId="77777777" w:rsidTr="000148DC">
        <w:trPr>
          <w:trHeight w:val="187"/>
          <w:jc w:val="center"/>
        </w:trPr>
        <w:tc>
          <w:tcPr>
            <w:tcW w:w="3397" w:type="dxa"/>
            <w:shd w:val="clear" w:color="auto" w:fill="auto"/>
            <w:noWrap/>
          </w:tcPr>
          <w:p w14:paraId="34DC8629"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DC_1A-3A-28A_n79A</w:t>
            </w:r>
            <w:r w:rsidRPr="0024034C">
              <w:rPr>
                <w:rFonts w:ascii="Arial" w:hAnsi="Arial"/>
                <w:sz w:val="18"/>
                <w:vertAlign w:val="superscript"/>
                <w:lang w:eastAsia="fi-FI"/>
              </w:rPr>
              <w:t>2</w:t>
            </w:r>
          </w:p>
          <w:p w14:paraId="0B13AFE2"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DC_1A-3A-28A_n79C</w:t>
            </w:r>
            <w:r w:rsidRPr="0024034C">
              <w:rPr>
                <w:rFonts w:ascii="Arial" w:hAnsi="Arial"/>
                <w:sz w:val="18"/>
                <w:vertAlign w:val="superscript"/>
                <w:lang w:eastAsia="fi-FI"/>
              </w:rPr>
              <w:t>2</w:t>
            </w:r>
          </w:p>
        </w:tc>
        <w:tc>
          <w:tcPr>
            <w:tcW w:w="3686" w:type="dxa"/>
          </w:tcPr>
          <w:p w14:paraId="0D4F348A"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DC_1A_n79A</w:t>
            </w:r>
          </w:p>
          <w:p w14:paraId="329F57E4"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DC_3A_n79A</w:t>
            </w:r>
          </w:p>
          <w:p w14:paraId="25FBA3CA"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DC_28A_n79A</w:t>
            </w:r>
          </w:p>
        </w:tc>
      </w:tr>
      <w:tr w:rsidR="00F46F6A" w:rsidRPr="0024034C" w14:paraId="534505FC" w14:textId="77777777" w:rsidTr="000148DC">
        <w:trPr>
          <w:trHeight w:val="187"/>
          <w:jc w:val="center"/>
        </w:trPr>
        <w:tc>
          <w:tcPr>
            <w:tcW w:w="3397" w:type="dxa"/>
            <w:shd w:val="clear" w:color="auto" w:fill="auto"/>
            <w:noWrap/>
            <w:vAlign w:val="center"/>
          </w:tcPr>
          <w:p w14:paraId="15FBE920" w14:textId="77777777" w:rsidR="00F46F6A" w:rsidRPr="0024034C" w:rsidRDefault="00F46F6A" w:rsidP="000148DC">
            <w:pPr>
              <w:keepNext/>
              <w:keepLines/>
              <w:spacing w:after="0"/>
              <w:jc w:val="center"/>
              <w:rPr>
                <w:rFonts w:ascii="Arial" w:hAnsi="Arial"/>
                <w:sz w:val="18"/>
                <w:lang w:eastAsia="fi-FI"/>
              </w:rPr>
            </w:pPr>
            <w:r w:rsidRPr="002A5FB7">
              <w:rPr>
                <w:rFonts w:ascii="Arial" w:hAnsi="Arial" w:cs="Arial"/>
                <w:sz w:val="18"/>
                <w:lang w:eastAsia="ja-JP"/>
              </w:rPr>
              <w:t>DC_1A-3A_n28A-n79A</w:t>
            </w:r>
            <w:r w:rsidRPr="002A5FB7">
              <w:rPr>
                <w:rFonts w:ascii="Arial" w:hAnsi="Arial"/>
                <w:noProof/>
                <w:sz w:val="18"/>
                <w:vertAlign w:val="superscript"/>
                <w:lang w:eastAsia="zh-CN"/>
              </w:rPr>
              <w:t>2</w:t>
            </w:r>
          </w:p>
        </w:tc>
        <w:tc>
          <w:tcPr>
            <w:tcW w:w="3686" w:type="dxa"/>
            <w:vAlign w:val="center"/>
          </w:tcPr>
          <w:p w14:paraId="7C2B2D17"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1F6DBB9A"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4FC2BA51"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7C72982E"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A_n79A</w:t>
            </w:r>
          </w:p>
        </w:tc>
      </w:tr>
      <w:tr w:rsidR="00F46F6A" w:rsidRPr="0024034C" w14:paraId="43046FA3" w14:textId="77777777" w:rsidTr="000148DC">
        <w:trPr>
          <w:trHeight w:val="187"/>
          <w:jc w:val="center"/>
        </w:trPr>
        <w:tc>
          <w:tcPr>
            <w:tcW w:w="3397" w:type="dxa"/>
            <w:shd w:val="clear" w:color="auto" w:fill="auto"/>
            <w:noWrap/>
            <w:vAlign w:val="center"/>
          </w:tcPr>
          <w:p w14:paraId="1A037655"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C_1A_n3A-n28A-n79A</w:t>
            </w:r>
          </w:p>
        </w:tc>
        <w:tc>
          <w:tcPr>
            <w:tcW w:w="3686" w:type="dxa"/>
            <w:vAlign w:val="center"/>
          </w:tcPr>
          <w:p w14:paraId="11DF4FEE" w14:textId="77777777" w:rsidR="00F46F6A" w:rsidRPr="0024034C" w:rsidRDefault="00F46F6A" w:rsidP="000148D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3F0A2804" w14:textId="77777777" w:rsidR="00F46F6A" w:rsidRPr="0024034C" w:rsidRDefault="00F46F6A" w:rsidP="000148D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03ADF108"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C_1A_n79A</w:t>
            </w:r>
          </w:p>
        </w:tc>
      </w:tr>
      <w:tr w:rsidR="00F46F6A" w:rsidRPr="0024034C" w14:paraId="0E1F232B" w14:textId="77777777" w:rsidTr="000148DC">
        <w:trPr>
          <w:trHeight w:val="187"/>
          <w:jc w:val="center"/>
        </w:trPr>
        <w:tc>
          <w:tcPr>
            <w:tcW w:w="3397" w:type="dxa"/>
            <w:shd w:val="clear" w:color="auto" w:fill="auto"/>
            <w:noWrap/>
          </w:tcPr>
          <w:p w14:paraId="1C3B8EBE" w14:textId="77777777" w:rsidR="00F46F6A" w:rsidRPr="0024034C" w:rsidRDefault="00F46F6A" w:rsidP="000148DC">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DC_1A-3A_n28A-n78A</w:t>
            </w:r>
            <w:r w:rsidRPr="0024034C">
              <w:rPr>
                <w:rFonts w:ascii="Arial" w:hAnsi="Arial"/>
                <w:sz w:val="18"/>
                <w:vertAlign w:val="superscript"/>
                <w:lang w:eastAsia="fi-FI"/>
              </w:rPr>
              <w:t>2</w:t>
            </w:r>
          </w:p>
          <w:p w14:paraId="33DFD049" w14:textId="77777777" w:rsidR="00F46F6A" w:rsidRPr="0024034C" w:rsidRDefault="00F46F6A" w:rsidP="000148DC">
            <w:pPr>
              <w:keepNext/>
              <w:keepLines/>
              <w:spacing w:after="0"/>
              <w:jc w:val="center"/>
              <w:rPr>
                <w:rFonts w:ascii="Arial" w:hAnsi="Arial"/>
                <w:sz w:val="18"/>
                <w:lang w:eastAsia="fi-FI"/>
              </w:rPr>
            </w:pPr>
            <w:r w:rsidRPr="0024034C">
              <w:rPr>
                <w:rFonts w:ascii="Arial" w:eastAsia="Malgun Gothic" w:hAnsi="Arial"/>
                <w:sz w:val="18"/>
                <w:lang w:eastAsia="ko-KR"/>
              </w:rPr>
              <w:t>DC_1A-3C_n28A-n78A</w:t>
            </w:r>
            <w:r w:rsidRPr="0024034C">
              <w:rPr>
                <w:rFonts w:ascii="Arial" w:hAnsi="Arial"/>
                <w:sz w:val="18"/>
                <w:vertAlign w:val="superscript"/>
                <w:lang w:eastAsia="fi-FI"/>
              </w:rPr>
              <w:t>2</w:t>
            </w:r>
          </w:p>
        </w:tc>
        <w:tc>
          <w:tcPr>
            <w:tcW w:w="3686" w:type="dxa"/>
          </w:tcPr>
          <w:p w14:paraId="2C466261"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2338DF42"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57D9AD68"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54DE6518"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72D91C49" w14:textId="77777777" w:rsidR="00F46F6A" w:rsidRPr="0024034C" w:rsidRDefault="00F46F6A" w:rsidP="000148DC">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F46F6A" w:rsidRPr="0024034C" w14:paraId="4F7FC753" w14:textId="77777777" w:rsidTr="000148DC">
        <w:trPr>
          <w:trHeight w:val="187"/>
          <w:jc w:val="center"/>
        </w:trPr>
        <w:tc>
          <w:tcPr>
            <w:tcW w:w="3397" w:type="dxa"/>
            <w:shd w:val="clear" w:color="auto" w:fill="auto"/>
            <w:noWrap/>
          </w:tcPr>
          <w:p w14:paraId="5B94EBD5" w14:textId="77777777" w:rsidR="00F46F6A" w:rsidRPr="0024034C" w:rsidRDefault="00F46F6A" w:rsidP="000148DC">
            <w:pPr>
              <w:keepNext/>
              <w:keepLines/>
              <w:spacing w:after="0"/>
              <w:jc w:val="center"/>
              <w:rPr>
                <w:rFonts w:ascii="Arial" w:hAnsi="Arial"/>
                <w:sz w:val="18"/>
                <w:lang w:eastAsia="fi-FI"/>
              </w:rPr>
            </w:pPr>
            <w:r w:rsidRPr="0024034C">
              <w:rPr>
                <w:rFonts w:ascii="Arial" w:eastAsia="Malgun Gothic" w:hAnsi="Arial"/>
                <w:sz w:val="18"/>
                <w:lang w:eastAsia="ko-KR"/>
              </w:rPr>
              <w:lastRenderedPageBreak/>
              <w:t>DC_1A-3A_n28A-n78</w:t>
            </w:r>
            <w:r>
              <w:rPr>
                <w:rFonts w:ascii="Arial" w:eastAsia="Malgun Gothic" w:hAnsi="Arial"/>
                <w:sz w:val="18"/>
                <w:lang w:eastAsia="ko-KR"/>
              </w:rPr>
              <w:t>(2</w:t>
            </w:r>
            <w:r w:rsidRPr="0024034C">
              <w:rPr>
                <w:rFonts w:ascii="Arial" w:eastAsia="Malgun Gothic" w:hAnsi="Arial"/>
                <w:sz w:val="18"/>
                <w:lang w:eastAsia="ko-KR"/>
              </w:rPr>
              <w:t>A</w:t>
            </w:r>
            <w:r>
              <w:rPr>
                <w:rFonts w:ascii="Arial" w:eastAsia="Malgun Gothic" w:hAnsi="Arial"/>
                <w:sz w:val="18"/>
                <w:lang w:eastAsia="ko-KR"/>
              </w:rPr>
              <w:t>)</w:t>
            </w:r>
            <w:r w:rsidRPr="0024034C">
              <w:rPr>
                <w:rFonts w:ascii="Arial" w:hAnsi="Arial"/>
                <w:sz w:val="18"/>
                <w:vertAlign w:val="superscript"/>
                <w:lang w:eastAsia="fi-FI"/>
              </w:rPr>
              <w:t>2</w:t>
            </w:r>
          </w:p>
        </w:tc>
        <w:tc>
          <w:tcPr>
            <w:tcW w:w="3686" w:type="dxa"/>
          </w:tcPr>
          <w:p w14:paraId="7B282198"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4D9DAE8B"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353DDABF"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20FD9978"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3BF56065" w14:textId="77777777" w:rsidR="00F46F6A" w:rsidRPr="0024034C" w:rsidRDefault="00F46F6A" w:rsidP="000148DC">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F46F6A" w:rsidRPr="0024034C" w14:paraId="1CA2BC0B" w14:textId="77777777" w:rsidTr="000148DC">
        <w:trPr>
          <w:trHeight w:val="187"/>
          <w:jc w:val="center"/>
        </w:trPr>
        <w:tc>
          <w:tcPr>
            <w:tcW w:w="3397" w:type="dxa"/>
            <w:shd w:val="clear" w:color="auto" w:fill="auto"/>
            <w:noWrap/>
          </w:tcPr>
          <w:p w14:paraId="740EA3AD" w14:textId="77777777" w:rsidR="00F46F6A" w:rsidRPr="0024034C" w:rsidRDefault="00F46F6A" w:rsidP="000148DC">
            <w:pPr>
              <w:keepNext/>
              <w:keepLines/>
              <w:spacing w:after="0"/>
              <w:jc w:val="center"/>
              <w:rPr>
                <w:rFonts w:ascii="Arial" w:eastAsiaTheme="minorHAnsi" w:hAnsi="Arial"/>
                <w:sz w:val="18"/>
                <w:lang w:val="fi-FI" w:eastAsia="fi-FI"/>
              </w:rPr>
            </w:pPr>
            <w:r w:rsidRPr="0024034C">
              <w:rPr>
                <w:rFonts w:ascii="Arial" w:hAnsi="Arial" w:hint="cs"/>
                <w:sz w:val="18"/>
                <w:lang w:val="fi-FI" w:eastAsia="fi-FI"/>
              </w:rPr>
              <w:t>DC_1A-3A-32A_n28A</w:t>
            </w:r>
          </w:p>
          <w:p w14:paraId="70AA0C98"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hint="cs"/>
                <w:sz w:val="18"/>
                <w:lang w:val="fi-FI" w:eastAsia="fi-FI"/>
              </w:rPr>
              <w:t>DC_1A-3C-32A_n28A</w:t>
            </w:r>
          </w:p>
        </w:tc>
        <w:tc>
          <w:tcPr>
            <w:tcW w:w="3686" w:type="dxa"/>
          </w:tcPr>
          <w:p w14:paraId="46B22106" w14:textId="77777777" w:rsidR="00F46F6A" w:rsidRPr="0024034C" w:rsidRDefault="00F46F6A" w:rsidP="000148DC">
            <w:pPr>
              <w:spacing w:after="0"/>
              <w:jc w:val="center"/>
              <w:rPr>
                <w:rFonts w:ascii="Arial" w:hAnsi="Arial" w:cs="Arial"/>
                <w:color w:val="000000"/>
                <w:sz w:val="18"/>
                <w:szCs w:val="18"/>
                <w:lang w:val="en-US" w:eastAsia="zh-CN"/>
              </w:rPr>
            </w:pPr>
            <w:r w:rsidRPr="0024034C">
              <w:rPr>
                <w:rFonts w:ascii="Arial" w:hAnsi="Arial" w:cs="Arial" w:hint="cs"/>
                <w:color w:val="000000"/>
                <w:sz w:val="18"/>
                <w:szCs w:val="18"/>
                <w:lang w:eastAsia="zh-CN"/>
              </w:rPr>
              <w:t>DC_1A_n28A</w:t>
            </w:r>
          </w:p>
          <w:p w14:paraId="3AA9BC1F"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hint="cs"/>
                <w:sz w:val="18"/>
                <w:lang w:eastAsia="zh-CN"/>
              </w:rPr>
              <w:t>DC_3A_n28A</w:t>
            </w:r>
          </w:p>
        </w:tc>
      </w:tr>
      <w:tr w:rsidR="00F46F6A" w:rsidRPr="0024034C" w14:paraId="3A9D6BC0" w14:textId="77777777" w:rsidTr="000148DC">
        <w:trPr>
          <w:trHeight w:val="187"/>
          <w:jc w:val="center"/>
        </w:trPr>
        <w:tc>
          <w:tcPr>
            <w:tcW w:w="3397" w:type="dxa"/>
            <w:shd w:val="clear" w:color="auto" w:fill="auto"/>
            <w:noWrap/>
          </w:tcPr>
          <w:p w14:paraId="2A14B01D"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DC_1A-3A-32A_n78A</w:t>
            </w:r>
          </w:p>
          <w:p w14:paraId="76B51243"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DC_1A-3A-32A_n78C</w:t>
            </w:r>
          </w:p>
        </w:tc>
        <w:tc>
          <w:tcPr>
            <w:tcW w:w="3686" w:type="dxa"/>
          </w:tcPr>
          <w:p w14:paraId="1B8A8A5B"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2CEA7BD5"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lang w:eastAsia="fi-FI"/>
              </w:rPr>
              <w:t>DC_3A_</w:t>
            </w:r>
            <w:r w:rsidRPr="0024034C">
              <w:rPr>
                <w:rFonts w:ascii="Arial" w:hAnsi="Arial"/>
                <w:sz w:val="18"/>
                <w:lang w:eastAsia="ja-JP"/>
              </w:rPr>
              <w:t>n78A</w:t>
            </w:r>
          </w:p>
        </w:tc>
      </w:tr>
      <w:tr w:rsidR="00F46F6A" w:rsidRPr="0024034C" w14:paraId="4AA3A7B8"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3B88A1" w14:textId="77777777" w:rsidR="00F46F6A" w:rsidRPr="0024034C" w:rsidRDefault="00F46F6A" w:rsidP="000148DC">
            <w:pPr>
              <w:keepNext/>
              <w:keepLines/>
              <w:spacing w:after="0"/>
              <w:jc w:val="center"/>
              <w:rPr>
                <w:rFonts w:ascii="Arial" w:hAnsi="Arial"/>
                <w:sz w:val="18"/>
                <w:lang w:val="fr-FR" w:eastAsia="ja-JP"/>
              </w:rPr>
            </w:pPr>
            <w:r w:rsidRPr="0024034C">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3AF56733"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DC_1A_n78A</w:t>
            </w:r>
          </w:p>
          <w:p w14:paraId="7384D9C7"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DC_3A_n78A</w:t>
            </w:r>
          </w:p>
        </w:tc>
      </w:tr>
      <w:tr w:rsidR="00F46F6A" w:rsidRPr="0024034C" w14:paraId="23A5CC8A"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662493" w14:textId="77777777" w:rsidR="00F46F6A" w:rsidRPr="0024034C" w:rsidRDefault="00F46F6A" w:rsidP="000148DC">
            <w:pPr>
              <w:keepNext/>
              <w:keepLines/>
              <w:spacing w:after="0"/>
              <w:jc w:val="center"/>
              <w:rPr>
                <w:rFonts w:ascii="Arial" w:hAnsi="Arial"/>
                <w:sz w:val="18"/>
                <w:lang w:val="fr-FR" w:eastAsia="ja-JP"/>
              </w:rPr>
            </w:pPr>
            <w:r w:rsidRPr="0024034C">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0095D002"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0E597D79"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1A2F4CE6"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fi-FI"/>
              </w:rPr>
              <w:t>DC_3C_</w:t>
            </w:r>
            <w:r w:rsidRPr="0024034C">
              <w:rPr>
                <w:rFonts w:ascii="Arial" w:hAnsi="Arial"/>
                <w:sz w:val="18"/>
                <w:lang w:eastAsia="ja-JP"/>
              </w:rPr>
              <w:t>n78A</w:t>
            </w:r>
          </w:p>
        </w:tc>
      </w:tr>
      <w:tr w:rsidR="00F46F6A" w:rsidRPr="0024034C" w14:paraId="07F68ED9" w14:textId="77777777" w:rsidTr="000148DC">
        <w:trPr>
          <w:trHeight w:val="187"/>
          <w:jc w:val="center"/>
        </w:trPr>
        <w:tc>
          <w:tcPr>
            <w:tcW w:w="3397" w:type="dxa"/>
            <w:shd w:val="clear" w:color="auto" w:fill="auto"/>
            <w:noWrap/>
          </w:tcPr>
          <w:p w14:paraId="2AA49613" w14:textId="77777777" w:rsidR="00F46F6A" w:rsidRPr="0024034C" w:rsidRDefault="00F46F6A" w:rsidP="000148DC">
            <w:pPr>
              <w:keepNext/>
              <w:keepLines/>
              <w:spacing w:after="0"/>
              <w:jc w:val="center"/>
              <w:rPr>
                <w:rFonts w:ascii="Arial" w:hAnsi="Arial"/>
                <w:sz w:val="18"/>
                <w:lang w:val="fi-FI" w:eastAsia="fi-FI"/>
              </w:rPr>
            </w:pPr>
            <w:r w:rsidRPr="0024034C">
              <w:rPr>
                <w:rFonts w:ascii="Arial" w:hAnsi="Arial"/>
                <w:sz w:val="18"/>
                <w:lang w:val="fi-FI" w:eastAsia="fi-FI"/>
              </w:rPr>
              <w:t>DC_1A-3A-38A_n28A</w:t>
            </w:r>
          </w:p>
          <w:p w14:paraId="071E211F"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val="fi-FI" w:eastAsia="fi-FI"/>
              </w:rPr>
              <w:t>DC_1A-3C-38A_n28A</w:t>
            </w:r>
          </w:p>
        </w:tc>
        <w:tc>
          <w:tcPr>
            <w:tcW w:w="3686" w:type="dxa"/>
          </w:tcPr>
          <w:p w14:paraId="29E965A9" w14:textId="77777777" w:rsidR="00F46F6A" w:rsidRPr="0024034C" w:rsidRDefault="00F46F6A" w:rsidP="000148DC">
            <w:pPr>
              <w:spacing w:after="0"/>
              <w:jc w:val="center"/>
              <w:rPr>
                <w:rFonts w:ascii="Arial" w:hAnsi="Arial" w:cs="Arial"/>
                <w:color w:val="000000"/>
                <w:sz w:val="18"/>
                <w:szCs w:val="18"/>
              </w:rPr>
            </w:pPr>
            <w:r w:rsidRPr="0024034C">
              <w:rPr>
                <w:rFonts w:ascii="Arial" w:hAnsi="Arial" w:cs="Arial"/>
                <w:color w:val="000000"/>
                <w:sz w:val="18"/>
                <w:szCs w:val="18"/>
              </w:rPr>
              <w:t>DC_1A_n28A</w:t>
            </w:r>
          </w:p>
          <w:p w14:paraId="79EDD9D9" w14:textId="77777777" w:rsidR="00F46F6A" w:rsidRPr="0024034C" w:rsidRDefault="00F46F6A" w:rsidP="000148DC">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34CB4D09" w14:textId="77777777" w:rsidR="00F46F6A" w:rsidRPr="0024034C" w:rsidRDefault="00F46F6A" w:rsidP="000148DC">
            <w:pPr>
              <w:spacing w:after="0"/>
              <w:jc w:val="center"/>
              <w:rPr>
                <w:rFonts w:ascii="Arial" w:hAnsi="Arial" w:cs="Arial"/>
                <w:color w:val="000000"/>
                <w:sz w:val="18"/>
                <w:szCs w:val="18"/>
              </w:rPr>
            </w:pPr>
            <w:r w:rsidRPr="0024034C">
              <w:rPr>
                <w:rFonts w:ascii="Arial" w:hAnsi="Arial" w:cs="Arial"/>
                <w:color w:val="000000"/>
                <w:sz w:val="18"/>
                <w:szCs w:val="18"/>
              </w:rPr>
              <w:t>DC_3C_n28A</w:t>
            </w:r>
          </w:p>
          <w:p w14:paraId="7657236A"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color w:val="000000"/>
                <w:sz w:val="18"/>
                <w:szCs w:val="18"/>
              </w:rPr>
              <w:t>DC_38A_n28A</w:t>
            </w:r>
          </w:p>
        </w:tc>
      </w:tr>
      <w:tr w:rsidR="00F46F6A" w:rsidRPr="0024034C" w14:paraId="3FBEAA43" w14:textId="77777777" w:rsidTr="000148DC">
        <w:trPr>
          <w:trHeight w:val="187"/>
          <w:jc w:val="center"/>
        </w:trPr>
        <w:tc>
          <w:tcPr>
            <w:tcW w:w="3397" w:type="dxa"/>
            <w:shd w:val="clear" w:color="auto" w:fill="auto"/>
            <w:noWrap/>
          </w:tcPr>
          <w:p w14:paraId="18D2DFB2" w14:textId="77777777" w:rsidR="00F46F6A" w:rsidRPr="0024034C" w:rsidRDefault="00F46F6A" w:rsidP="000148DC">
            <w:pPr>
              <w:keepNext/>
              <w:keepLines/>
              <w:spacing w:after="0"/>
              <w:jc w:val="center"/>
              <w:rPr>
                <w:rFonts w:ascii="Arial" w:hAnsi="Arial"/>
                <w:b/>
                <w:sz w:val="18"/>
                <w:lang w:val="fi-FI" w:eastAsia="fi-FI"/>
              </w:rPr>
            </w:pPr>
            <w:r w:rsidRPr="0024034C">
              <w:rPr>
                <w:rFonts w:ascii="Arial" w:hAnsi="Arial" w:hint="eastAsia"/>
                <w:sz w:val="18"/>
                <w:lang w:val="en-US" w:eastAsia="zh-CN" w:bidi="ar"/>
              </w:rPr>
              <w:t>DC_1A-3A-38A_n78A</w:t>
            </w:r>
          </w:p>
        </w:tc>
        <w:tc>
          <w:tcPr>
            <w:tcW w:w="3686" w:type="dxa"/>
          </w:tcPr>
          <w:p w14:paraId="6CDC605D" w14:textId="77777777" w:rsidR="00F46F6A" w:rsidRPr="0024034C" w:rsidRDefault="00F46F6A" w:rsidP="000148DC">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5D69D289" w14:textId="77777777" w:rsidR="00F46F6A" w:rsidRPr="0024034C" w:rsidRDefault="00F46F6A" w:rsidP="000148DC">
            <w:pPr>
              <w:spacing w:after="0"/>
              <w:jc w:val="center"/>
              <w:rPr>
                <w:rFonts w:ascii="Arial" w:hAnsi="Arial" w:cs="Arial"/>
                <w:color w:val="000000"/>
                <w:sz w:val="18"/>
                <w:szCs w:val="18"/>
              </w:rPr>
            </w:pPr>
            <w:r w:rsidRPr="0024034C">
              <w:rPr>
                <w:lang w:val="en-US" w:eastAsia="zh-CN"/>
              </w:rPr>
              <w:t>DC_3A_n78A</w:t>
            </w:r>
          </w:p>
        </w:tc>
      </w:tr>
      <w:tr w:rsidR="00F46F6A" w:rsidRPr="0024034C" w14:paraId="4C3B0891" w14:textId="77777777" w:rsidTr="000148DC">
        <w:trPr>
          <w:trHeight w:val="187"/>
          <w:jc w:val="center"/>
        </w:trPr>
        <w:tc>
          <w:tcPr>
            <w:tcW w:w="3397" w:type="dxa"/>
            <w:shd w:val="clear" w:color="auto" w:fill="auto"/>
            <w:noWrap/>
          </w:tcPr>
          <w:p w14:paraId="109693AD" w14:textId="77777777" w:rsidR="00F46F6A" w:rsidRPr="0024034C" w:rsidRDefault="00F46F6A" w:rsidP="000148DC">
            <w:pPr>
              <w:keepNext/>
              <w:keepLines/>
              <w:spacing w:after="0"/>
              <w:jc w:val="center"/>
              <w:rPr>
                <w:rFonts w:ascii="Arial" w:hAnsi="Arial"/>
                <w:sz w:val="18"/>
                <w:lang w:val="en-US" w:eastAsia="zh-CN" w:bidi="ar"/>
              </w:rPr>
            </w:pPr>
            <w:r w:rsidRPr="0024034C">
              <w:rPr>
                <w:rFonts w:ascii="Arial" w:hAnsi="Arial"/>
                <w:sz w:val="18"/>
                <w:lang w:val="en-US" w:eastAsia="zh-CN" w:bidi="ar"/>
              </w:rPr>
              <w:t>DC_1A-3A-38A_n78(2A)</w:t>
            </w:r>
          </w:p>
        </w:tc>
        <w:tc>
          <w:tcPr>
            <w:tcW w:w="3686" w:type="dxa"/>
          </w:tcPr>
          <w:p w14:paraId="7BAC0453" w14:textId="77777777" w:rsidR="00F46F6A" w:rsidRPr="0024034C" w:rsidRDefault="00F46F6A" w:rsidP="000148DC">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112ED200" w14:textId="77777777" w:rsidR="00F46F6A" w:rsidRPr="0024034C" w:rsidRDefault="00F46F6A" w:rsidP="000148DC">
            <w:pPr>
              <w:keepNext/>
              <w:keepLines/>
              <w:spacing w:after="0"/>
              <w:jc w:val="center"/>
              <w:rPr>
                <w:rFonts w:ascii="Arial" w:hAnsi="Arial"/>
                <w:sz w:val="18"/>
                <w:lang w:val="en-US" w:eastAsia="zh-CN"/>
              </w:rPr>
            </w:pPr>
            <w:r w:rsidRPr="0024034C">
              <w:rPr>
                <w:rFonts w:ascii="Arial" w:hAnsi="Arial"/>
                <w:sz w:val="18"/>
                <w:lang w:val="en-US" w:eastAsia="zh-CN"/>
              </w:rPr>
              <w:t>DC_3A_n78A</w:t>
            </w:r>
          </w:p>
        </w:tc>
      </w:tr>
      <w:tr w:rsidR="00F46F6A" w:rsidRPr="0024034C" w14:paraId="1BECDFE4" w14:textId="77777777" w:rsidTr="000148DC">
        <w:trPr>
          <w:trHeight w:val="187"/>
          <w:jc w:val="center"/>
        </w:trPr>
        <w:tc>
          <w:tcPr>
            <w:tcW w:w="3397" w:type="dxa"/>
            <w:shd w:val="clear" w:color="auto" w:fill="auto"/>
            <w:noWrap/>
          </w:tcPr>
          <w:p w14:paraId="0FC46FDB"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DC_1A-3A_n38A-n78A</w:t>
            </w:r>
          </w:p>
        </w:tc>
        <w:tc>
          <w:tcPr>
            <w:tcW w:w="3686" w:type="dxa"/>
          </w:tcPr>
          <w:p w14:paraId="7E03DB7A"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w:t>
            </w:r>
            <w:r w:rsidRPr="0024034C">
              <w:rPr>
                <w:rFonts w:ascii="Arial" w:hAnsi="Arial"/>
                <w:sz w:val="18"/>
                <w:lang w:eastAsia="zh-CN"/>
              </w:rPr>
              <w:t>3</w:t>
            </w:r>
            <w:r w:rsidRPr="0024034C">
              <w:rPr>
                <w:rFonts w:ascii="Arial" w:hAnsi="Arial"/>
                <w:sz w:val="18"/>
              </w:rPr>
              <w:t>8A</w:t>
            </w:r>
          </w:p>
          <w:p w14:paraId="7507DCFD" w14:textId="77777777" w:rsidR="00F46F6A" w:rsidRDefault="00F46F6A" w:rsidP="000148DC">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A_n78A</w:t>
            </w:r>
          </w:p>
          <w:p w14:paraId="49B5D7E9"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DC_3A_n</w:t>
            </w:r>
            <w:r w:rsidRPr="0024034C">
              <w:rPr>
                <w:rFonts w:ascii="Arial" w:hAnsi="Arial"/>
                <w:sz w:val="18"/>
                <w:lang w:eastAsia="zh-CN"/>
              </w:rPr>
              <w:t>3</w:t>
            </w:r>
            <w:r w:rsidRPr="0024034C">
              <w:rPr>
                <w:rFonts w:ascii="Arial" w:hAnsi="Arial"/>
                <w:sz w:val="18"/>
              </w:rPr>
              <w:t>8A</w:t>
            </w:r>
          </w:p>
          <w:p w14:paraId="6028E52D"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rPr>
              <w:t>DC_3A_n78A</w:t>
            </w:r>
          </w:p>
        </w:tc>
      </w:tr>
      <w:tr w:rsidR="00F46F6A" w:rsidRPr="0024034C" w14:paraId="3CE91CBC" w14:textId="77777777" w:rsidTr="000148DC">
        <w:trPr>
          <w:trHeight w:val="187"/>
          <w:jc w:val="center"/>
        </w:trPr>
        <w:tc>
          <w:tcPr>
            <w:tcW w:w="3397" w:type="dxa"/>
            <w:shd w:val="clear" w:color="auto" w:fill="auto"/>
            <w:noWrap/>
          </w:tcPr>
          <w:p w14:paraId="695600EC"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1A-3A_n40A-n78A</w:t>
            </w:r>
          </w:p>
        </w:tc>
        <w:tc>
          <w:tcPr>
            <w:tcW w:w="3686" w:type="dxa"/>
          </w:tcPr>
          <w:p w14:paraId="236E486F"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1A_n40A</w:t>
            </w:r>
          </w:p>
          <w:p w14:paraId="58DD96FA"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47F5C7B1"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3A_n40A</w:t>
            </w:r>
          </w:p>
          <w:p w14:paraId="3AFAA718"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ja-JP"/>
              </w:rPr>
              <w:t>DC_3A_n78A</w:t>
            </w:r>
          </w:p>
        </w:tc>
      </w:tr>
      <w:tr w:rsidR="00F46F6A" w:rsidRPr="0024034C" w14:paraId="0C01D984" w14:textId="77777777" w:rsidTr="000148DC">
        <w:trPr>
          <w:trHeight w:val="187"/>
          <w:jc w:val="center"/>
        </w:trPr>
        <w:tc>
          <w:tcPr>
            <w:tcW w:w="3397" w:type="dxa"/>
            <w:shd w:val="clear" w:color="auto" w:fill="auto"/>
            <w:noWrap/>
          </w:tcPr>
          <w:p w14:paraId="56002A0B" w14:textId="77777777" w:rsidR="00F46F6A" w:rsidRPr="0024034C" w:rsidRDefault="00F46F6A" w:rsidP="000148DC">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5F59C85A" w14:textId="77777777" w:rsidR="00F46F6A" w:rsidRPr="0024034C" w:rsidRDefault="00F46F6A" w:rsidP="000148DC">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1268152A" w14:textId="77777777" w:rsidR="00F46F6A" w:rsidRPr="0024034C" w:rsidRDefault="00F46F6A" w:rsidP="000148DC">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E00B863" w14:textId="77777777" w:rsidR="00F46F6A" w:rsidRPr="0024034C" w:rsidRDefault="00F46F6A" w:rsidP="000148DC">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3CAE766C"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F46F6A" w:rsidRPr="0024034C" w14:paraId="7D3B9708"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024CFC" w14:textId="77777777" w:rsidR="00F46F6A" w:rsidRPr="0024034C" w:rsidRDefault="00F46F6A" w:rsidP="000148DC">
            <w:pPr>
              <w:keepNext/>
              <w:keepLines/>
              <w:spacing w:after="0"/>
              <w:jc w:val="center"/>
              <w:rPr>
                <w:rFonts w:ascii="Arial" w:hAnsi="Arial"/>
                <w:sz w:val="18"/>
                <w:lang w:val="en-US" w:eastAsia="ja-JP"/>
              </w:rPr>
            </w:pPr>
            <w:r w:rsidRPr="0024034C">
              <w:rPr>
                <w:rFonts w:ascii="Arial" w:hAnsi="Arial"/>
                <w:sz w:val="18"/>
                <w:lang w:val="en-US" w:eastAsia="ja-JP"/>
              </w:rPr>
              <w:t>DC_1A-3A-40A_n78(2A)</w:t>
            </w:r>
          </w:p>
          <w:p w14:paraId="79502394"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1271E246"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DC_1A_n78A</w:t>
            </w:r>
          </w:p>
          <w:p w14:paraId="3602547F"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DC_3A_n78A</w:t>
            </w:r>
          </w:p>
          <w:p w14:paraId="12706767"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DC_40A_n78A</w:t>
            </w:r>
          </w:p>
        </w:tc>
      </w:tr>
      <w:tr w:rsidR="00F46F6A" w:rsidRPr="0024034C" w14:paraId="6C35BC2D" w14:textId="77777777" w:rsidTr="000148DC">
        <w:trPr>
          <w:trHeight w:val="187"/>
          <w:jc w:val="center"/>
        </w:trPr>
        <w:tc>
          <w:tcPr>
            <w:tcW w:w="3397" w:type="dxa"/>
            <w:shd w:val="clear" w:color="auto" w:fill="auto"/>
            <w:noWrap/>
          </w:tcPr>
          <w:p w14:paraId="721E0C15" w14:textId="77777777" w:rsidR="00F46F6A" w:rsidRPr="0024034C" w:rsidRDefault="00F46F6A" w:rsidP="000148DC">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p w14:paraId="05C27D57"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tc>
        <w:tc>
          <w:tcPr>
            <w:tcW w:w="3686" w:type="dxa"/>
          </w:tcPr>
          <w:p w14:paraId="114F21E3" w14:textId="77777777" w:rsidR="00F46F6A" w:rsidRPr="0024034C" w:rsidRDefault="00F46F6A" w:rsidP="000148DC">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23D3CC8C" w14:textId="77777777" w:rsidR="00F46F6A" w:rsidRPr="0024034C" w:rsidRDefault="00F46F6A" w:rsidP="000148DC">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0F5ACA7D" w14:textId="77777777" w:rsidR="00F46F6A" w:rsidRPr="0024034C" w:rsidRDefault="00F46F6A" w:rsidP="000148DC">
            <w:pPr>
              <w:keepNext/>
              <w:keepLines/>
              <w:spacing w:after="0"/>
              <w:jc w:val="center"/>
              <w:rPr>
                <w:rFonts w:ascii="Arial" w:hAnsi="Arial"/>
                <w:b/>
                <w:sz w:val="18"/>
                <w:lang w:eastAsia="zh-CN"/>
              </w:rPr>
            </w:pPr>
            <w:r w:rsidRPr="0024034C">
              <w:rPr>
                <w:rFonts w:ascii="Arial" w:hAnsi="Arial" w:hint="eastAsia"/>
                <w:sz w:val="18"/>
                <w:lang w:eastAsia="zh-CN"/>
              </w:rPr>
              <w:t>DC_41A_n3A</w:t>
            </w:r>
          </w:p>
          <w:p w14:paraId="2916D6A8"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hint="eastAsia"/>
                <w:sz w:val="18"/>
                <w:lang w:eastAsia="zh-CN"/>
              </w:rPr>
              <w:t>DC_41C_n3A</w:t>
            </w:r>
          </w:p>
        </w:tc>
      </w:tr>
      <w:tr w:rsidR="00F46F6A" w:rsidRPr="0024034C" w14:paraId="064C4F6F" w14:textId="77777777" w:rsidTr="000148DC">
        <w:trPr>
          <w:trHeight w:val="187"/>
          <w:jc w:val="center"/>
        </w:trPr>
        <w:tc>
          <w:tcPr>
            <w:tcW w:w="3397" w:type="dxa"/>
            <w:shd w:val="clear" w:color="auto" w:fill="auto"/>
            <w:noWrap/>
          </w:tcPr>
          <w:p w14:paraId="6480FFAF"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lastRenderedPageBreak/>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p w14:paraId="43DDC7CC"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tc>
        <w:tc>
          <w:tcPr>
            <w:tcW w:w="3686" w:type="dxa"/>
          </w:tcPr>
          <w:p w14:paraId="2E46B42D" w14:textId="77777777" w:rsidR="00F46F6A" w:rsidRPr="0024034C" w:rsidRDefault="00F46F6A" w:rsidP="000148DC">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697AFEBB" w14:textId="77777777" w:rsidR="00F46F6A" w:rsidRPr="0024034C" w:rsidRDefault="00F46F6A" w:rsidP="000148DC">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2E8B4AB7" w14:textId="77777777" w:rsidR="00F46F6A" w:rsidRPr="0024034C" w:rsidRDefault="00F46F6A" w:rsidP="000148DC">
            <w:pPr>
              <w:keepNext/>
              <w:keepLines/>
              <w:spacing w:after="0"/>
              <w:jc w:val="center"/>
              <w:rPr>
                <w:rFonts w:ascii="Arial" w:hAnsi="Arial"/>
                <w:b/>
                <w:sz w:val="18"/>
                <w:lang w:val="en-US" w:eastAsia="zh-CN"/>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30BE0ED8"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hint="eastAsia"/>
                <w:sz w:val="18"/>
                <w:lang w:val="en-US" w:eastAsia="zh-CN"/>
              </w:rPr>
              <w:t>C</w:t>
            </w:r>
            <w:r w:rsidRPr="0024034C">
              <w:rPr>
                <w:rFonts w:ascii="Arial" w:hAnsi="Arial"/>
                <w:sz w:val="18"/>
                <w:lang w:val="en-US" w:eastAsia="fi-FI"/>
              </w:rPr>
              <w:t>_</w:t>
            </w:r>
            <w:r w:rsidRPr="0024034C">
              <w:rPr>
                <w:rFonts w:ascii="Arial" w:hAnsi="Arial" w:hint="eastAsia"/>
                <w:sz w:val="18"/>
                <w:lang w:val="en-US" w:eastAsia="ja-JP"/>
              </w:rPr>
              <w:t>n28</w:t>
            </w:r>
            <w:r w:rsidRPr="0024034C">
              <w:rPr>
                <w:rFonts w:ascii="Arial" w:hAnsi="Arial"/>
                <w:sz w:val="18"/>
                <w:lang w:val="en-US" w:eastAsia="fi-FI"/>
              </w:rPr>
              <w:t>A</w:t>
            </w:r>
          </w:p>
        </w:tc>
      </w:tr>
      <w:tr w:rsidR="00F46F6A" w:rsidRPr="0024034C" w14:paraId="34EEA4BB" w14:textId="77777777" w:rsidTr="000148DC">
        <w:trPr>
          <w:trHeight w:val="187"/>
          <w:jc w:val="center"/>
        </w:trPr>
        <w:tc>
          <w:tcPr>
            <w:tcW w:w="3397" w:type="dxa"/>
            <w:shd w:val="clear" w:color="auto" w:fill="auto"/>
            <w:noWrap/>
          </w:tcPr>
          <w:p w14:paraId="38901C6F"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-41A</w:t>
            </w:r>
            <w:r w:rsidRPr="0024034C">
              <w:rPr>
                <w:rFonts w:ascii="Arial" w:hAnsi="Arial"/>
                <w:sz w:val="18"/>
                <w:lang w:val="fi-FI" w:eastAsia="fi-FI"/>
              </w:rPr>
              <w:t>_</w:t>
            </w:r>
            <w:r w:rsidRPr="0024034C">
              <w:rPr>
                <w:rFonts w:ascii="Arial" w:hAnsi="Arial" w:hint="eastAsia"/>
                <w:sz w:val="18"/>
                <w:lang w:val="fi-FI" w:eastAsia="zh-CN"/>
              </w:rPr>
              <w:t>n41</w:t>
            </w:r>
            <w:r w:rsidRPr="0024034C">
              <w:rPr>
                <w:rFonts w:ascii="Arial" w:hAnsi="Arial"/>
                <w:sz w:val="18"/>
                <w:lang w:val="fi-FI" w:eastAsia="fi-FI"/>
              </w:rPr>
              <w:t>A</w:t>
            </w:r>
          </w:p>
        </w:tc>
        <w:tc>
          <w:tcPr>
            <w:tcW w:w="3686" w:type="dxa"/>
          </w:tcPr>
          <w:p w14:paraId="0B9F9044" w14:textId="77777777" w:rsidR="00F46F6A" w:rsidRPr="0024034C" w:rsidRDefault="00F46F6A" w:rsidP="000148DC">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1A_n41A</w:t>
            </w:r>
          </w:p>
          <w:p w14:paraId="036E2E30"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3A_n41A</w:t>
            </w:r>
          </w:p>
        </w:tc>
      </w:tr>
      <w:tr w:rsidR="00F46F6A" w:rsidRPr="0024034C" w14:paraId="7E032312" w14:textId="77777777" w:rsidTr="000148DC">
        <w:trPr>
          <w:trHeight w:val="187"/>
          <w:jc w:val="center"/>
        </w:trPr>
        <w:tc>
          <w:tcPr>
            <w:tcW w:w="3397" w:type="dxa"/>
            <w:shd w:val="clear" w:color="auto" w:fill="auto"/>
            <w:noWrap/>
          </w:tcPr>
          <w:p w14:paraId="423263BD"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DC_1A-3A-(n)41AA</w:t>
            </w:r>
          </w:p>
        </w:tc>
        <w:tc>
          <w:tcPr>
            <w:tcW w:w="3686" w:type="dxa"/>
          </w:tcPr>
          <w:p w14:paraId="22292048"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hint="eastAsia"/>
                <w:sz w:val="18"/>
                <w:lang w:eastAsia="ja-JP"/>
              </w:rPr>
              <w:t>DC_</w:t>
            </w:r>
            <w:r w:rsidRPr="0024034C">
              <w:rPr>
                <w:rFonts w:ascii="Arial" w:hAnsi="Arial" w:hint="eastAsia"/>
                <w:sz w:val="18"/>
                <w:lang w:eastAsia="zh-CN"/>
              </w:rPr>
              <w:t>1</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p w14:paraId="1EC81CBC"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hint="eastAsia"/>
                <w:sz w:val="18"/>
                <w:lang w:eastAsia="zh-CN"/>
              </w:rPr>
              <w:t>3</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tc>
      </w:tr>
      <w:tr w:rsidR="00F46F6A" w:rsidRPr="0024034C" w14:paraId="324394A4" w14:textId="77777777" w:rsidTr="000148DC">
        <w:trPr>
          <w:trHeight w:val="187"/>
          <w:jc w:val="center"/>
        </w:trPr>
        <w:tc>
          <w:tcPr>
            <w:tcW w:w="3397" w:type="dxa"/>
            <w:shd w:val="clear" w:color="auto" w:fill="auto"/>
            <w:noWrap/>
          </w:tcPr>
          <w:p w14:paraId="59657461"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1A-3A-41A_n77A</w:t>
            </w:r>
          </w:p>
          <w:p w14:paraId="242E9D68"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1A-3A-41C_n77A</w:t>
            </w:r>
          </w:p>
        </w:tc>
        <w:tc>
          <w:tcPr>
            <w:tcW w:w="3686" w:type="dxa"/>
          </w:tcPr>
          <w:p w14:paraId="2B597566"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21F9A2FF"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00EEDB6B"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666455FC"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DC_41C_n77A</w:t>
            </w:r>
          </w:p>
        </w:tc>
      </w:tr>
      <w:tr w:rsidR="00F46F6A" w:rsidRPr="0024034C" w14:paraId="7E908E64" w14:textId="77777777" w:rsidTr="000148DC">
        <w:trPr>
          <w:trHeight w:val="187"/>
          <w:jc w:val="center"/>
        </w:trPr>
        <w:tc>
          <w:tcPr>
            <w:tcW w:w="3397" w:type="dxa"/>
            <w:shd w:val="clear" w:color="auto" w:fill="auto"/>
            <w:noWrap/>
          </w:tcPr>
          <w:p w14:paraId="65AA32B0"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1A-3A-41A_n77(2A)</w:t>
            </w:r>
          </w:p>
          <w:p w14:paraId="4D678558"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1A-3A-41C_n77(2A)</w:t>
            </w:r>
          </w:p>
        </w:tc>
        <w:tc>
          <w:tcPr>
            <w:tcW w:w="3686" w:type="dxa"/>
          </w:tcPr>
          <w:p w14:paraId="17736108"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405E1E23"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75B70153"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08BABA7A"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41C_n77A</w:t>
            </w:r>
          </w:p>
        </w:tc>
      </w:tr>
      <w:tr w:rsidR="00F46F6A" w:rsidRPr="0024034C" w14:paraId="1C0A5125" w14:textId="77777777" w:rsidTr="000148DC">
        <w:trPr>
          <w:trHeight w:val="187"/>
          <w:jc w:val="center"/>
        </w:trPr>
        <w:tc>
          <w:tcPr>
            <w:tcW w:w="3397" w:type="dxa"/>
            <w:shd w:val="clear" w:color="auto" w:fill="auto"/>
            <w:noWrap/>
          </w:tcPr>
          <w:p w14:paraId="0AB39BC0"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276ACD53"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4753A1F3"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6E78B4FA"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27C3C286"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F46F6A" w:rsidRPr="0024034C" w14:paraId="25921D32" w14:textId="77777777" w:rsidTr="000148DC">
        <w:trPr>
          <w:trHeight w:val="187"/>
          <w:jc w:val="center"/>
        </w:trPr>
        <w:tc>
          <w:tcPr>
            <w:tcW w:w="3397" w:type="dxa"/>
            <w:shd w:val="clear" w:color="auto" w:fill="auto"/>
            <w:noWrap/>
          </w:tcPr>
          <w:p w14:paraId="52D7B056"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DC_1A-3A_n41A-n77(2A)</w:t>
            </w:r>
          </w:p>
        </w:tc>
        <w:tc>
          <w:tcPr>
            <w:tcW w:w="3686" w:type="dxa"/>
          </w:tcPr>
          <w:p w14:paraId="3794C06A"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60A66EEF"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6BFAAB27"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0A84D954"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F46F6A" w:rsidRPr="0024034C" w14:paraId="33F20BA9" w14:textId="77777777" w:rsidTr="000148DC">
        <w:trPr>
          <w:trHeight w:val="187"/>
          <w:jc w:val="center"/>
        </w:trPr>
        <w:tc>
          <w:tcPr>
            <w:tcW w:w="3397" w:type="dxa"/>
            <w:shd w:val="clear" w:color="auto" w:fill="auto"/>
            <w:noWrap/>
          </w:tcPr>
          <w:p w14:paraId="7176CB0C"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1A-3A-41A_n78A</w:t>
            </w:r>
          </w:p>
          <w:p w14:paraId="75587AED"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1A-3A-41C_n78A</w:t>
            </w:r>
          </w:p>
        </w:tc>
        <w:tc>
          <w:tcPr>
            <w:tcW w:w="3686" w:type="dxa"/>
          </w:tcPr>
          <w:p w14:paraId="5E70C1C5"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26C67D28"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27BC3229"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79DD256F"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w:t>
            </w:r>
            <w:r w:rsidRPr="0024034C">
              <w:rPr>
                <w:rFonts w:ascii="Arial" w:hAnsi="Arial" w:hint="eastAsia"/>
                <w:sz w:val="18"/>
                <w:lang w:eastAsia="zh-CN"/>
              </w:rPr>
              <w:t>8</w:t>
            </w:r>
            <w:r w:rsidRPr="0024034C">
              <w:rPr>
                <w:rFonts w:ascii="Arial" w:eastAsia="Malgun Gothic" w:hAnsi="Arial"/>
                <w:sz w:val="18"/>
                <w:lang w:eastAsia="zh-CN"/>
              </w:rPr>
              <w:t>A</w:t>
            </w:r>
          </w:p>
        </w:tc>
      </w:tr>
      <w:tr w:rsidR="00F46F6A" w:rsidRPr="0024034C" w14:paraId="3CC15606" w14:textId="77777777" w:rsidTr="000148DC">
        <w:trPr>
          <w:trHeight w:val="187"/>
          <w:jc w:val="center"/>
        </w:trPr>
        <w:tc>
          <w:tcPr>
            <w:tcW w:w="3397" w:type="dxa"/>
            <w:shd w:val="clear" w:color="auto" w:fill="auto"/>
            <w:noWrap/>
          </w:tcPr>
          <w:p w14:paraId="67B62171" w14:textId="77777777" w:rsidR="00F46F6A" w:rsidRPr="0024034C" w:rsidRDefault="00F46F6A" w:rsidP="000148DC">
            <w:pPr>
              <w:keepNext/>
              <w:keepLines/>
              <w:spacing w:after="0"/>
              <w:jc w:val="center"/>
              <w:rPr>
                <w:rFonts w:ascii="Arial" w:hAnsi="Arial"/>
                <w:sz w:val="18"/>
                <w:lang w:eastAsia="ja-JP"/>
              </w:rPr>
            </w:pPr>
            <w:r w:rsidRPr="0024034C">
              <w:rPr>
                <w:rFonts w:ascii="Arial" w:eastAsia="Malgun Gothic" w:hAnsi="Arial"/>
                <w:sz w:val="18"/>
                <w:lang w:eastAsia="ko-KR"/>
              </w:rPr>
              <w:t>DC_1A-3A_n41A-n78A</w:t>
            </w:r>
          </w:p>
        </w:tc>
        <w:tc>
          <w:tcPr>
            <w:tcW w:w="3686" w:type="dxa"/>
          </w:tcPr>
          <w:p w14:paraId="512DDE17"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67AE03BA"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19D1DB94"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22E16A8D" w14:textId="77777777" w:rsidR="00F46F6A" w:rsidRPr="0024034C" w:rsidRDefault="00F46F6A" w:rsidP="000148DC">
            <w:pPr>
              <w:keepNext/>
              <w:keepLines/>
              <w:spacing w:after="0"/>
              <w:jc w:val="center"/>
              <w:rPr>
                <w:rFonts w:ascii="Arial" w:hAnsi="Arial"/>
                <w:sz w:val="18"/>
                <w:lang w:eastAsia="ja-JP"/>
              </w:rPr>
            </w:pPr>
            <w:r w:rsidRPr="0024034C">
              <w:rPr>
                <w:rFonts w:ascii="Arial" w:eastAsia="Malgun Gothic" w:hAnsi="Arial"/>
                <w:sz w:val="18"/>
                <w:lang w:eastAsia="ko-KR"/>
              </w:rPr>
              <w:t>DC_3A_n78A</w:t>
            </w:r>
          </w:p>
        </w:tc>
      </w:tr>
      <w:tr w:rsidR="00F46F6A" w:rsidRPr="0024034C" w14:paraId="0C6A2E57" w14:textId="77777777" w:rsidTr="000148DC">
        <w:trPr>
          <w:trHeight w:val="187"/>
          <w:jc w:val="center"/>
        </w:trPr>
        <w:tc>
          <w:tcPr>
            <w:tcW w:w="3397" w:type="dxa"/>
            <w:shd w:val="clear" w:color="auto" w:fill="auto"/>
            <w:noWrap/>
          </w:tcPr>
          <w:p w14:paraId="600E03DD"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DC_1A-3A_n41A-n78(2A)</w:t>
            </w:r>
          </w:p>
        </w:tc>
        <w:tc>
          <w:tcPr>
            <w:tcW w:w="3686" w:type="dxa"/>
          </w:tcPr>
          <w:p w14:paraId="14B70D67"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4D89F345"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40468984"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6D16528F"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tc>
      </w:tr>
      <w:tr w:rsidR="00F46F6A" w:rsidRPr="0024034C" w14:paraId="0F7554AF" w14:textId="77777777" w:rsidTr="000148DC">
        <w:trPr>
          <w:trHeight w:val="187"/>
          <w:jc w:val="center"/>
        </w:trPr>
        <w:tc>
          <w:tcPr>
            <w:tcW w:w="3397" w:type="dxa"/>
            <w:shd w:val="clear" w:color="auto" w:fill="auto"/>
            <w:noWrap/>
          </w:tcPr>
          <w:p w14:paraId="608072C8"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1A-3A-41A_n78(2A)</w:t>
            </w:r>
          </w:p>
          <w:p w14:paraId="3AC03ED2"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1A-3A-41C_n78(2A)</w:t>
            </w:r>
          </w:p>
        </w:tc>
        <w:tc>
          <w:tcPr>
            <w:tcW w:w="3686" w:type="dxa"/>
          </w:tcPr>
          <w:p w14:paraId="7C36C1CC"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5BB5A233"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621C585D"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7476DFD1"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41C_n78A</w:t>
            </w:r>
          </w:p>
        </w:tc>
      </w:tr>
      <w:tr w:rsidR="00F46F6A" w:rsidRPr="0024034C" w14:paraId="6F81EA72" w14:textId="77777777" w:rsidTr="000148DC">
        <w:trPr>
          <w:trHeight w:val="187"/>
          <w:jc w:val="center"/>
        </w:trPr>
        <w:tc>
          <w:tcPr>
            <w:tcW w:w="3397" w:type="dxa"/>
            <w:shd w:val="clear" w:color="auto" w:fill="auto"/>
            <w:noWrap/>
          </w:tcPr>
          <w:p w14:paraId="233E6583"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lastRenderedPageBreak/>
              <w:t>DC</w:t>
            </w:r>
            <w:r w:rsidRPr="0024034C">
              <w:rPr>
                <w:rFonts w:ascii="Arial" w:hAnsi="Arial"/>
                <w:sz w:val="18"/>
              </w:rPr>
              <w:t>_</w:t>
            </w:r>
            <w:r w:rsidRPr="0024034C">
              <w:rPr>
                <w:rFonts w:ascii="Arial" w:hAnsi="Arial"/>
                <w:sz w:val="18"/>
                <w:lang w:eastAsia="ja-JP"/>
              </w:rPr>
              <w:t>1A-3A-41A_n79A</w:t>
            </w:r>
            <w:r w:rsidRPr="0024034C">
              <w:rPr>
                <w:rFonts w:ascii="Arial" w:hAnsi="Arial"/>
                <w:sz w:val="18"/>
                <w:vertAlign w:val="superscript"/>
                <w:lang w:eastAsia="fi-FI"/>
              </w:rPr>
              <w:t>2</w:t>
            </w:r>
          </w:p>
          <w:p w14:paraId="2BC92550"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1A-3A-41C_n79A</w:t>
            </w:r>
            <w:r w:rsidRPr="0024034C">
              <w:rPr>
                <w:rFonts w:ascii="Arial" w:hAnsi="Arial"/>
                <w:sz w:val="18"/>
                <w:vertAlign w:val="superscript"/>
                <w:lang w:eastAsia="fi-FI"/>
              </w:rPr>
              <w:t>2</w:t>
            </w:r>
          </w:p>
        </w:tc>
        <w:tc>
          <w:tcPr>
            <w:tcW w:w="3686" w:type="dxa"/>
          </w:tcPr>
          <w:p w14:paraId="5EA935EB"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1C8659A1"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p w14:paraId="6929467C"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41A_n79A</w:t>
            </w:r>
          </w:p>
        </w:tc>
      </w:tr>
      <w:tr w:rsidR="00F46F6A" w:rsidRPr="0024034C" w14:paraId="427D66AA" w14:textId="77777777" w:rsidTr="000148DC">
        <w:trPr>
          <w:trHeight w:val="187"/>
          <w:jc w:val="center"/>
        </w:trPr>
        <w:tc>
          <w:tcPr>
            <w:tcW w:w="3397" w:type="dxa"/>
            <w:shd w:val="clear" w:color="auto" w:fill="auto"/>
            <w:noWrap/>
          </w:tcPr>
          <w:p w14:paraId="660C0ABA"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DC_1A-3A-42A_n28</w:t>
            </w:r>
            <w:r w:rsidRPr="0024034C">
              <w:rPr>
                <w:rFonts w:ascii="Arial" w:hAnsi="Arial"/>
                <w:sz w:val="18"/>
                <w:lang w:val="fi-FI"/>
              </w:rPr>
              <w:t>A</w:t>
            </w:r>
            <w:r w:rsidRPr="0024034C">
              <w:rPr>
                <w:rFonts w:ascii="Arial" w:hAnsi="Arial"/>
                <w:sz w:val="18"/>
                <w:vertAlign w:val="superscript"/>
                <w:lang w:val="fi-FI"/>
              </w:rPr>
              <w:t>2</w:t>
            </w:r>
          </w:p>
          <w:p w14:paraId="77047063"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rPr>
              <w:t>DC_1A-3A-42C_n28</w:t>
            </w:r>
            <w:r w:rsidRPr="0024034C">
              <w:rPr>
                <w:rFonts w:ascii="Arial" w:hAnsi="Arial"/>
                <w:sz w:val="18"/>
                <w:lang w:val="fi-FI"/>
              </w:rPr>
              <w:t>A</w:t>
            </w:r>
            <w:r w:rsidRPr="0024034C">
              <w:rPr>
                <w:rFonts w:ascii="Arial" w:hAnsi="Arial"/>
                <w:sz w:val="18"/>
                <w:vertAlign w:val="superscript"/>
                <w:lang w:val="fi-FI"/>
              </w:rPr>
              <w:t>2</w:t>
            </w:r>
          </w:p>
        </w:tc>
        <w:tc>
          <w:tcPr>
            <w:tcW w:w="3686" w:type="dxa"/>
          </w:tcPr>
          <w:p w14:paraId="0058789C" w14:textId="77777777" w:rsidR="00F46F6A" w:rsidRPr="0024034C" w:rsidRDefault="00F46F6A" w:rsidP="000148DC">
            <w:pPr>
              <w:keepNext/>
              <w:keepLines/>
              <w:spacing w:after="0"/>
              <w:jc w:val="center"/>
              <w:rPr>
                <w:rFonts w:ascii="Arial" w:hAnsi="Arial"/>
                <w:sz w:val="18"/>
                <w:lang w:val="fi-FI"/>
              </w:rPr>
            </w:pPr>
            <w:r w:rsidRPr="0024034C">
              <w:rPr>
                <w:rFonts w:ascii="Arial" w:hAnsi="Arial"/>
                <w:sz w:val="18"/>
                <w:lang w:val="fi-FI"/>
              </w:rPr>
              <w:t>DC_1A_n28A</w:t>
            </w:r>
          </w:p>
          <w:p w14:paraId="5D17A8D9" w14:textId="77777777" w:rsidR="00F46F6A" w:rsidRPr="0024034C" w:rsidRDefault="00F46F6A" w:rsidP="000148DC">
            <w:pPr>
              <w:keepNext/>
              <w:keepLines/>
              <w:spacing w:after="0"/>
              <w:jc w:val="center"/>
              <w:rPr>
                <w:rFonts w:ascii="Arial" w:hAnsi="Arial"/>
                <w:sz w:val="18"/>
                <w:lang w:val="fi-FI"/>
              </w:rPr>
            </w:pPr>
            <w:r w:rsidRPr="0024034C">
              <w:rPr>
                <w:rFonts w:ascii="Arial" w:hAnsi="Arial"/>
                <w:sz w:val="18"/>
                <w:lang w:val="fi-FI"/>
              </w:rPr>
              <w:t>DC_3A_n28A</w:t>
            </w:r>
          </w:p>
          <w:p w14:paraId="6FB5852A"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DC_42A_n28A</w:t>
            </w:r>
          </w:p>
          <w:p w14:paraId="21C29FE9"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rPr>
              <w:t>DC_42C_n28A</w:t>
            </w:r>
          </w:p>
        </w:tc>
      </w:tr>
      <w:tr w:rsidR="00F46F6A" w:rsidRPr="0024034C" w:rsidDel="00522FC8" w14:paraId="18786DF6"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D86A5D" w14:textId="77777777" w:rsidR="00F46F6A" w:rsidRPr="0024034C" w:rsidRDefault="00F46F6A" w:rsidP="000148DC">
            <w:pPr>
              <w:keepNext/>
              <w:keepLines/>
              <w:spacing w:after="0"/>
              <w:jc w:val="center"/>
              <w:rPr>
                <w:rFonts w:ascii="Arial" w:hAnsi="Arial"/>
                <w:sz w:val="18"/>
                <w:vertAlign w:val="superscript"/>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1A-3A-42A_n77A</w:t>
            </w:r>
            <w:r w:rsidRPr="0024034C">
              <w:rPr>
                <w:rFonts w:ascii="Arial" w:hAnsi="Arial"/>
                <w:sz w:val="18"/>
                <w:vertAlign w:val="superscript"/>
                <w:lang w:eastAsia="ja-JP"/>
              </w:rPr>
              <w:t>7,8</w:t>
            </w:r>
          </w:p>
          <w:p w14:paraId="0C754D20" w14:textId="77777777" w:rsidR="00F46F6A" w:rsidRPr="0024034C" w:rsidRDefault="00F46F6A" w:rsidP="000148DC">
            <w:pPr>
              <w:keepNext/>
              <w:keepLines/>
              <w:spacing w:after="0"/>
              <w:jc w:val="center"/>
              <w:rPr>
                <w:rFonts w:ascii="Arial" w:hAnsi="Arial" w:cs="Arial"/>
                <w:sz w:val="18"/>
                <w:vertAlign w:val="superscript"/>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1A-3A-42A_n77C</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0B1C8837"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1A-3A-42C_n77A</w:t>
            </w:r>
            <w:r w:rsidRPr="0024034C">
              <w:rPr>
                <w:rFonts w:ascii="Arial" w:hAnsi="Arial"/>
                <w:sz w:val="18"/>
                <w:vertAlign w:val="superscript"/>
                <w:lang w:eastAsia="ja-JP"/>
              </w:rPr>
              <w:t>7,8</w:t>
            </w:r>
          </w:p>
          <w:p w14:paraId="60A2534F"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1A-3A-42C_n77C</w:t>
            </w:r>
            <w:r w:rsidRPr="0024034C">
              <w:rPr>
                <w:rFonts w:ascii="Arial" w:hAnsi="Arial"/>
                <w:sz w:val="18"/>
                <w:vertAlign w:val="superscript"/>
                <w:lang w:eastAsia="ja-JP"/>
              </w:rPr>
              <w:t>7,8</w:t>
            </w:r>
          </w:p>
          <w:p w14:paraId="4E62F9C8" w14:textId="77777777" w:rsidR="00F46F6A" w:rsidRPr="0024034C" w:rsidDel="00522FC8" w:rsidRDefault="00F46F6A" w:rsidP="000148DC">
            <w:pPr>
              <w:keepNext/>
              <w:keepLines/>
              <w:spacing w:after="0"/>
              <w:jc w:val="center"/>
              <w:rPr>
                <w:rFonts w:ascii="Arial" w:hAnsi="Arial"/>
                <w:sz w:val="18"/>
                <w:lang w:eastAsia="fi-FI"/>
              </w:rPr>
            </w:pPr>
            <w:r w:rsidRPr="0024034C">
              <w:rPr>
                <w:rFonts w:ascii="Arial" w:hAnsi="Arial"/>
                <w:sz w:val="18"/>
                <w:lang w:eastAsia="fi-FI"/>
              </w:rPr>
              <w:t>DC_1A-3A-42D_n77A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6153FB4"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3839B242" w14:textId="77777777" w:rsidR="00F46F6A" w:rsidRPr="0024034C" w:rsidDel="00522FC8" w:rsidRDefault="00F46F6A" w:rsidP="000148DC">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F46F6A" w:rsidRPr="0024034C" w:rsidDel="00522FC8" w14:paraId="42E0FBD2"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1F43FE"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1A-3A-42A_n77(2A)</w:t>
            </w:r>
            <w:r w:rsidRPr="0024034C">
              <w:rPr>
                <w:rFonts w:ascii="Arial" w:hAnsi="Arial"/>
                <w:sz w:val="18"/>
                <w:vertAlign w:val="superscript"/>
                <w:lang w:eastAsia="ja-JP"/>
              </w:rPr>
              <w:t xml:space="preserve"> 7,8</w:t>
            </w:r>
          </w:p>
          <w:p w14:paraId="4D804801"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4D573B4F"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268B2396"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F46F6A" w:rsidRPr="0024034C" w:rsidDel="00522FC8" w14:paraId="6E32A419"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298852"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1A-3A-42A_n78A</w:t>
            </w:r>
            <w:r w:rsidRPr="0024034C">
              <w:rPr>
                <w:rFonts w:ascii="Arial" w:hAnsi="Arial"/>
                <w:sz w:val="18"/>
                <w:vertAlign w:val="superscript"/>
                <w:lang w:eastAsia="ja-JP"/>
              </w:rPr>
              <w:t>7,8</w:t>
            </w:r>
          </w:p>
          <w:p w14:paraId="705F943E"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1A-3A-42A_n78C</w:t>
            </w:r>
            <w:r w:rsidRPr="0024034C">
              <w:rPr>
                <w:rFonts w:ascii="Arial" w:hAnsi="Arial"/>
                <w:sz w:val="18"/>
                <w:vertAlign w:val="superscript"/>
                <w:lang w:eastAsia="ja-JP"/>
              </w:rPr>
              <w:t>7,8</w:t>
            </w:r>
          </w:p>
          <w:p w14:paraId="1DC7024A"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1A-3A-42C_n78A</w:t>
            </w:r>
            <w:r w:rsidRPr="0024034C">
              <w:rPr>
                <w:rFonts w:ascii="Arial" w:hAnsi="Arial"/>
                <w:sz w:val="18"/>
                <w:vertAlign w:val="superscript"/>
                <w:lang w:eastAsia="ja-JP"/>
              </w:rPr>
              <w:t>7,8</w:t>
            </w:r>
          </w:p>
          <w:p w14:paraId="76AF9CC8"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1A-3A-42C_n78C</w:t>
            </w:r>
            <w:r w:rsidRPr="0024034C">
              <w:rPr>
                <w:rFonts w:ascii="Arial" w:hAnsi="Arial"/>
                <w:sz w:val="18"/>
                <w:vertAlign w:val="superscript"/>
                <w:lang w:eastAsia="ja-JP"/>
              </w:rPr>
              <w:t>7,8</w:t>
            </w:r>
          </w:p>
          <w:p w14:paraId="4A1EA4EF" w14:textId="77777777" w:rsidR="00F46F6A" w:rsidRPr="0024034C" w:rsidDel="00522FC8" w:rsidRDefault="00F46F6A" w:rsidP="000148DC">
            <w:pPr>
              <w:keepNext/>
              <w:keepLines/>
              <w:spacing w:after="0"/>
              <w:jc w:val="center"/>
              <w:rPr>
                <w:rFonts w:ascii="Arial" w:hAnsi="Arial"/>
                <w:sz w:val="18"/>
                <w:lang w:eastAsia="fi-FI"/>
              </w:rPr>
            </w:pPr>
            <w:r w:rsidRPr="0024034C">
              <w:rPr>
                <w:rFonts w:ascii="Arial" w:hAnsi="Arial"/>
                <w:sz w:val="18"/>
                <w:lang w:eastAsia="ja-JP"/>
              </w:rPr>
              <w:t>DC_1A-3A-42D_n78A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4AA3D78"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6204D37F" w14:textId="77777777" w:rsidR="00F46F6A" w:rsidRPr="0024034C" w:rsidDel="00522FC8" w:rsidRDefault="00F46F6A" w:rsidP="000148DC">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tc>
      </w:tr>
      <w:tr w:rsidR="00F46F6A" w:rsidRPr="0024034C" w:rsidDel="00522FC8" w14:paraId="37AFAC69" w14:textId="77777777" w:rsidTr="000148DC">
        <w:trPr>
          <w:trHeight w:val="187"/>
          <w:jc w:val="center"/>
        </w:trPr>
        <w:tc>
          <w:tcPr>
            <w:tcW w:w="3397" w:type="dxa"/>
            <w:shd w:val="clear" w:color="auto" w:fill="auto"/>
            <w:noWrap/>
          </w:tcPr>
          <w:p w14:paraId="27CE41AE"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1A-3A-42A_n79A</w:t>
            </w:r>
          </w:p>
          <w:p w14:paraId="2EBA6796"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1A-3A-42A_n79C</w:t>
            </w:r>
          </w:p>
          <w:p w14:paraId="4024A1E2"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1A-3A-42C_n79A</w:t>
            </w:r>
          </w:p>
          <w:p w14:paraId="58634460"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1A-3A-42C_n79C</w:t>
            </w:r>
          </w:p>
          <w:p w14:paraId="7342F894" w14:textId="77777777" w:rsidR="00F46F6A" w:rsidRPr="0024034C" w:rsidDel="00522FC8" w:rsidRDefault="00F46F6A" w:rsidP="000148DC">
            <w:pPr>
              <w:keepNext/>
              <w:keepLines/>
              <w:spacing w:after="0"/>
              <w:jc w:val="center"/>
              <w:rPr>
                <w:rFonts w:ascii="Arial" w:hAnsi="Arial"/>
                <w:sz w:val="18"/>
                <w:lang w:eastAsia="fi-FI"/>
              </w:rPr>
            </w:pPr>
            <w:r w:rsidRPr="0024034C">
              <w:rPr>
                <w:rFonts w:ascii="Arial" w:hAnsi="Arial"/>
                <w:sz w:val="18"/>
                <w:lang w:eastAsia="fi-FI"/>
              </w:rPr>
              <w:t>DC_1A-3A-42D_n79A</w:t>
            </w:r>
          </w:p>
        </w:tc>
        <w:tc>
          <w:tcPr>
            <w:tcW w:w="3686" w:type="dxa"/>
          </w:tcPr>
          <w:p w14:paraId="6B474092"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27851627" w14:textId="77777777" w:rsidR="00F46F6A" w:rsidRPr="0024034C" w:rsidDel="00522FC8" w:rsidRDefault="00F46F6A" w:rsidP="000148DC">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tc>
      </w:tr>
      <w:tr w:rsidR="00F46F6A" w:rsidRPr="0024034C" w:rsidDel="00522FC8" w14:paraId="5022D107" w14:textId="77777777" w:rsidTr="000148DC">
        <w:trPr>
          <w:trHeight w:val="187"/>
          <w:jc w:val="center"/>
        </w:trPr>
        <w:tc>
          <w:tcPr>
            <w:tcW w:w="3397" w:type="dxa"/>
            <w:shd w:val="clear" w:color="auto" w:fill="auto"/>
            <w:noWrap/>
          </w:tcPr>
          <w:p w14:paraId="6976149B"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cs="Arial"/>
                <w:sz w:val="18"/>
                <w:lang w:eastAsia="ko-KR"/>
              </w:rPr>
              <w:t>DC_1A-3A_n77A-n79A</w:t>
            </w:r>
          </w:p>
        </w:tc>
        <w:tc>
          <w:tcPr>
            <w:tcW w:w="3686" w:type="dxa"/>
          </w:tcPr>
          <w:p w14:paraId="72015DB1"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DC_1A_n77A</w:t>
            </w:r>
          </w:p>
          <w:p w14:paraId="397431E8"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DC_1A_n79A</w:t>
            </w:r>
          </w:p>
          <w:p w14:paraId="39AB6C9F"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DC_3A_n77A</w:t>
            </w:r>
          </w:p>
          <w:p w14:paraId="0072D35A"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ko-KR"/>
              </w:rPr>
              <w:t>DC_3A_n79A</w:t>
            </w:r>
          </w:p>
        </w:tc>
      </w:tr>
      <w:tr w:rsidR="00F46F6A" w:rsidRPr="0024034C" w14:paraId="5763F995" w14:textId="77777777" w:rsidTr="000148DC">
        <w:trPr>
          <w:trHeight w:val="187"/>
          <w:jc w:val="center"/>
        </w:trPr>
        <w:tc>
          <w:tcPr>
            <w:tcW w:w="3397" w:type="dxa"/>
            <w:shd w:val="clear" w:color="auto" w:fill="auto"/>
            <w:noWrap/>
          </w:tcPr>
          <w:p w14:paraId="62B9CF43" w14:textId="77777777" w:rsidR="00F46F6A" w:rsidRPr="0024034C" w:rsidRDefault="00F46F6A" w:rsidP="000148DC">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C_1A_n3A-n77A-n79A</w:t>
            </w:r>
          </w:p>
        </w:tc>
        <w:tc>
          <w:tcPr>
            <w:tcW w:w="3686" w:type="dxa"/>
          </w:tcPr>
          <w:p w14:paraId="0D511ADB" w14:textId="77777777" w:rsidR="00F46F6A" w:rsidRPr="0024034C" w:rsidRDefault="00F46F6A" w:rsidP="000148D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7B7FEB0B" w14:textId="77777777" w:rsidR="00F46F6A" w:rsidRPr="0024034C" w:rsidRDefault="00F46F6A" w:rsidP="000148D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7568FAA1"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F46F6A" w:rsidRPr="0024034C" w:rsidDel="00522FC8" w14:paraId="1BCC81A2" w14:textId="77777777" w:rsidTr="000148DC">
        <w:trPr>
          <w:trHeight w:val="187"/>
          <w:jc w:val="center"/>
        </w:trPr>
        <w:tc>
          <w:tcPr>
            <w:tcW w:w="3397" w:type="dxa"/>
            <w:shd w:val="clear" w:color="auto" w:fill="auto"/>
            <w:noWrap/>
          </w:tcPr>
          <w:p w14:paraId="316AB627" w14:textId="77777777" w:rsidR="00F46F6A" w:rsidRPr="0024034C" w:rsidRDefault="00F46F6A" w:rsidP="000148DC">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w:t>
            </w:r>
            <w:r w:rsidRPr="0024034C">
              <w:rPr>
                <w:rFonts w:ascii="Arial" w:hAnsi="Arial" w:hint="eastAsia"/>
                <w:bCs/>
                <w:sz w:val="18"/>
                <w:lang w:val="en-US" w:eastAsia="zh-CN"/>
              </w:rPr>
              <w:t>(2</w:t>
            </w:r>
            <w:r w:rsidRPr="0024034C">
              <w:rPr>
                <w:rFonts w:ascii="Arial" w:hAnsi="Arial"/>
                <w:bCs/>
                <w:sz w:val="18"/>
              </w:rPr>
              <w:t>A</w:t>
            </w:r>
            <w:r w:rsidRPr="0024034C">
              <w:rPr>
                <w:rFonts w:ascii="Arial" w:hAnsi="Arial" w:hint="eastAsia"/>
                <w:bCs/>
                <w:sz w:val="18"/>
                <w:lang w:val="en-US" w:eastAsia="zh-CN"/>
              </w:rPr>
              <w:t>)</w:t>
            </w:r>
            <w:r w:rsidRPr="0024034C">
              <w:rPr>
                <w:rFonts w:ascii="Arial" w:hAnsi="Arial"/>
                <w:bCs/>
                <w:sz w:val="18"/>
              </w:rPr>
              <w:t>-n79A</w:t>
            </w:r>
          </w:p>
        </w:tc>
        <w:tc>
          <w:tcPr>
            <w:tcW w:w="3686" w:type="dxa"/>
          </w:tcPr>
          <w:p w14:paraId="65DAB4A8" w14:textId="77777777" w:rsidR="00F46F6A" w:rsidRPr="0024034C" w:rsidRDefault="00F46F6A" w:rsidP="000148D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12517D9B" w14:textId="77777777" w:rsidR="00F46F6A" w:rsidRPr="0024034C" w:rsidRDefault="00F46F6A" w:rsidP="000148D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5B4C5E5A"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F46F6A" w:rsidRPr="0024034C" w:rsidDel="00522FC8" w14:paraId="1C1D046D" w14:textId="77777777" w:rsidTr="000148DC">
        <w:trPr>
          <w:trHeight w:val="187"/>
          <w:jc w:val="center"/>
        </w:trPr>
        <w:tc>
          <w:tcPr>
            <w:tcW w:w="3397" w:type="dxa"/>
            <w:shd w:val="clear" w:color="auto" w:fill="auto"/>
            <w:noWrap/>
          </w:tcPr>
          <w:p w14:paraId="0F95DCA7"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cs="Arial"/>
                <w:sz w:val="18"/>
                <w:lang w:eastAsia="ko-KR"/>
              </w:rPr>
              <w:t>DC_1A-3A_n78A-n79A</w:t>
            </w:r>
          </w:p>
        </w:tc>
        <w:tc>
          <w:tcPr>
            <w:tcW w:w="3686" w:type="dxa"/>
          </w:tcPr>
          <w:p w14:paraId="033E9A02"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DC_1A_n78A</w:t>
            </w:r>
          </w:p>
          <w:p w14:paraId="13A70011"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DC_1A_n79A</w:t>
            </w:r>
          </w:p>
          <w:p w14:paraId="08BA4EA5"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DC_3A_n78A</w:t>
            </w:r>
          </w:p>
          <w:p w14:paraId="6E67B87A"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ko-KR"/>
              </w:rPr>
              <w:t>DC_3A_n79A</w:t>
            </w:r>
          </w:p>
        </w:tc>
      </w:tr>
      <w:tr w:rsidR="00F46F6A" w:rsidRPr="0024034C" w:rsidDel="00522FC8" w14:paraId="77509B7B" w14:textId="77777777" w:rsidTr="000148DC">
        <w:trPr>
          <w:trHeight w:val="187"/>
          <w:jc w:val="center"/>
        </w:trPr>
        <w:tc>
          <w:tcPr>
            <w:tcW w:w="3397" w:type="dxa"/>
            <w:shd w:val="clear" w:color="auto" w:fill="auto"/>
            <w:noWrap/>
          </w:tcPr>
          <w:p w14:paraId="203F96DA"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cs="Arial"/>
                <w:kern w:val="2"/>
                <w:sz w:val="18"/>
                <w:szCs w:val="24"/>
                <w:lang w:eastAsia="ja-JP"/>
              </w:rPr>
              <w:t>DC_1A-3A_SUL_n78A-n80A</w:t>
            </w:r>
          </w:p>
        </w:tc>
        <w:tc>
          <w:tcPr>
            <w:tcW w:w="3686" w:type="dxa"/>
          </w:tcPr>
          <w:p w14:paraId="428AE716"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DC_1A_n78A</w:t>
            </w:r>
          </w:p>
          <w:p w14:paraId="65D0122E"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DC_1A_n80A</w:t>
            </w:r>
          </w:p>
          <w:p w14:paraId="7A564AB8"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DC_3A_n78A</w:t>
            </w:r>
          </w:p>
          <w:p w14:paraId="5B7D7725"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DC_3A_n80A_ULSUP-TDM_n78A</w:t>
            </w:r>
          </w:p>
        </w:tc>
      </w:tr>
      <w:tr w:rsidR="00F46F6A" w:rsidRPr="0024034C" w14:paraId="2EB2DDCC" w14:textId="77777777" w:rsidTr="000148DC">
        <w:trPr>
          <w:trHeight w:val="187"/>
          <w:jc w:val="center"/>
        </w:trPr>
        <w:tc>
          <w:tcPr>
            <w:tcW w:w="3397" w:type="dxa"/>
            <w:shd w:val="clear" w:color="auto" w:fill="auto"/>
            <w:noWrap/>
          </w:tcPr>
          <w:p w14:paraId="6A69C41A" w14:textId="77777777" w:rsidR="00F46F6A" w:rsidRPr="0024034C" w:rsidRDefault="00F46F6A" w:rsidP="000148DC">
            <w:pPr>
              <w:keepNext/>
              <w:keepLines/>
              <w:spacing w:after="0"/>
              <w:jc w:val="center"/>
              <w:rPr>
                <w:rFonts w:ascii="Arial" w:hAnsi="Arial"/>
                <w:sz w:val="18"/>
                <w:lang w:eastAsia="fi-FI"/>
              </w:rPr>
            </w:pPr>
            <w:r w:rsidRPr="0024034C">
              <w:rPr>
                <w:rFonts w:ascii="Arial" w:eastAsia="Yu Mincho" w:hAnsi="Arial" w:cs="Arial"/>
                <w:sz w:val="18"/>
                <w:lang w:val="en-US" w:eastAsia="ja-JP"/>
              </w:rPr>
              <w:lastRenderedPageBreak/>
              <w:t>DC_1A-5A-7A_n77A</w:t>
            </w:r>
          </w:p>
        </w:tc>
        <w:tc>
          <w:tcPr>
            <w:tcW w:w="3686" w:type="dxa"/>
          </w:tcPr>
          <w:p w14:paraId="7695148D"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0424FC5"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1AFB1DCC"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F46F6A" w:rsidRPr="0024034C" w14:paraId="51A66BE1"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F3A7EA" w14:textId="77777777" w:rsidR="00F46F6A" w:rsidRPr="0024034C" w:rsidRDefault="00F46F6A" w:rsidP="000148D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DC_1A-5A-7A_n77(2A)</w:t>
            </w:r>
          </w:p>
        </w:tc>
        <w:tc>
          <w:tcPr>
            <w:tcW w:w="3686" w:type="dxa"/>
            <w:tcBorders>
              <w:top w:val="single" w:sz="4" w:space="0" w:color="auto"/>
              <w:left w:val="single" w:sz="4" w:space="0" w:color="auto"/>
              <w:bottom w:val="single" w:sz="4" w:space="0" w:color="auto"/>
              <w:right w:val="single" w:sz="4" w:space="0" w:color="auto"/>
            </w:tcBorders>
            <w:hideMark/>
          </w:tcPr>
          <w:p w14:paraId="047D7675"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C360DB1"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20B81911"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F46F6A" w:rsidRPr="0024034C" w14:paraId="252066A6"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85743F" w14:textId="77777777" w:rsidR="00F46F6A" w:rsidRPr="0024034C" w:rsidRDefault="00F46F6A" w:rsidP="000148D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32C9891A"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89D79CB"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C56484C"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F46F6A" w:rsidRPr="0024034C" w14:paraId="346882F9"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0EBC61" w14:textId="77777777" w:rsidR="00F46F6A" w:rsidRPr="0024034C" w:rsidRDefault="00F46F6A" w:rsidP="000148D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DC_1A-5A-7A-7A_n77(2A)</w:t>
            </w:r>
          </w:p>
        </w:tc>
        <w:tc>
          <w:tcPr>
            <w:tcW w:w="3686" w:type="dxa"/>
            <w:tcBorders>
              <w:top w:val="single" w:sz="4" w:space="0" w:color="auto"/>
              <w:left w:val="single" w:sz="4" w:space="0" w:color="auto"/>
              <w:bottom w:val="single" w:sz="4" w:space="0" w:color="auto"/>
              <w:right w:val="single" w:sz="4" w:space="0" w:color="auto"/>
            </w:tcBorders>
            <w:hideMark/>
          </w:tcPr>
          <w:p w14:paraId="3B5DB96B"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59F1218"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1285DC7E"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F46F6A" w:rsidRPr="0024034C" w14:paraId="04CE10E4" w14:textId="77777777" w:rsidTr="000148DC">
        <w:trPr>
          <w:trHeight w:val="187"/>
          <w:jc w:val="center"/>
        </w:trPr>
        <w:tc>
          <w:tcPr>
            <w:tcW w:w="3397" w:type="dxa"/>
            <w:shd w:val="clear" w:color="auto" w:fill="auto"/>
            <w:noWrap/>
          </w:tcPr>
          <w:p w14:paraId="287562F3"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fi-FI"/>
              </w:rPr>
              <w:t>DC_1A-5A-7A_n78A</w:t>
            </w:r>
          </w:p>
          <w:p w14:paraId="3A61CB9C"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DC_1A-5A-7A_n78C</w:t>
            </w:r>
          </w:p>
          <w:p w14:paraId="54CCF683"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DC_1A-1A-5A-7A_n78A</w:t>
            </w:r>
          </w:p>
        </w:tc>
        <w:tc>
          <w:tcPr>
            <w:tcW w:w="3686" w:type="dxa"/>
          </w:tcPr>
          <w:p w14:paraId="5619ED6F"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DC_1A_n78A</w:t>
            </w:r>
          </w:p>
          <w:p w14:paraId="3BB6A01A"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DC_5A_n78A</w:t>
            </w:r>
          </w:p>
          <w:p w14:paraId="6828EB0C"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DC_7A_n78A</w:t>
            </w:r>
          </w:p>
        </w:tc>
      </w:tr>
      <w:tr w:rsidR="00F46F6A" w:rsidRPr="0024034C" w14:paraId="24296884"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6AB306" w14:textId="77777777" w:rsidR="00F46F6A" w:rsidRPr="0024034C" w:rsidRDefault="00F46F6A" w:rsidP="000148DC">
            <w:pPr>
              <w:keepNext/>
              <w:keepLines/>
              <w:spacing w:after="0"/>
              <w:jc w:val="center"/>
              <w:rPr>
                <w:rFonts w:ascii="Arial" w:hAnsi="Arial"/>
                <w:sz w:val="18"/>
                <w:lang w:val="fr-FR" w:eastAsia="fi-FI"/>
              </w:rPr>
            </w:pPr>
            <w:r w:rsidRPr="0024034C">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4862CFDC"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DC_1A_n78A</w:t>
            </w:r>
          </w:p>
          <w:p w14:paraId="11CD0D4E"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DC_5A_n78A</w:t>
            </w:r>
          </w:p>
          <w:p w14:paraId="02842FC6"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DC_7A_n78A</w:t>
            </w:r>
          </w:p>
        </w:tc>
      </w:tr>
      <w:tr w:rsidR="00F46F6A" w:rsidRPr="0024034C" w14:paraId="2D0AE64C" w14:textId="77777777" w:rsidTr="000148DC">
        <w:trPr>
          <w:trHeight w:val="187"/>
          <w:jc w:val="center"/>
        </w:trPr>
        <w:tc>
          <w:tcPr>
            <w:tcW w:w="3397" w:type="dxa"/>
            <w:shd w:val="clear" w:color="auto" w:fill="auto"/>
            <w:noWrap/>
          </w:tcPr>
          <w:p w14:paraId="639B6286"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fi-FI"/>
              </w:rPr>
              <w:t>DC_1A-5A-7A-7A_n78A</w:t>
            </w:r>
          </w:p>
          <w:p w14:paraId="5B1FA5F7"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zh-CN"/>
              </w:rPr>
              <w:t>DC_1A-5A-7A</w:t>
            </w:r>
            <w:r w:rsidRPr="0024034C">
              <w:rPr>
                <w:rFonts w:ascii="Arial" w:hAnsi="Arial" w:hint="eastAsia"/>
                <w:sz w:val="18"/>
                <w:lang w:eastAsia="zh-CN"/>
              </w:rPr>
              <w:t>-7A</w:t>
            </w:r>
            <w:r w:rsidRPr="0024034C">
              <w:rPr>
                <w:rFonts w:ascii="Arial" w:hAnsi="Arial"/>
                <w:sz w:val="18"/>
                <w:lang w:eastAsia="zh-CN"/>
              </w:rPr>
              <w:t>_n78C</w:t>
            </w:r>
          </w:p>
        </w:tc>
        <w:tc>
          <w:tcPr>
            <w:tcW w:w="3686" w:type="dxa"/>
          </w:tcPr>
          <w:p w14:paraId="682ED529"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DC_1A_n78A</w:t>
            </w:r>
          </w:p>
          <w:p w14:paraId="67B47D54"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DC_5A_n78A</w:t>
            </w:r>
          </w:p>
          <w:p w14:paraId="1238EDE3"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DC_7A_n78A</w:t>
            </w:r>
          </w:p>
        </w:tc>
      </w:tr>
      <w:tr w:rsidR="00F46F6A" w:rsidRPr="0024034C" w14:paraId="5076DC74"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31BA5E" w14:textId="77777777" w:rsidR="00F46F6A" w:rsidRPr="0024034C" w:rsidRDefault="00F46F6A" w:rsidP="000148DC">
            <w:pPr>
              <w:keepNext/>
              <w:keepLines/>
              <w:spacing w:after="0"/>
              <w:jc w:val="center"/>
              <w:rPr>
                <w:rFonts w:ascii="Arial" w:hAnsi="Arial"/>
                <w:sz w:val="18"/>
                <w:lang w:val="fr-FR" w:eastAsia="fi-FI"/>
              </w:rPr>
            </w:pPr>
            <w:r w:rsidRPr="0024034C">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0CC769F0"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DC_1A_n78A</w:t>
            </w:r>
          </w:p>
          <w:p w14:paraId="5937E218"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DC_5A_n78A</w:t>
            </w:r>
          </w:p>
          <w:p w14:paraId="4FE99E9D"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DC_7A_n78A</w:t>
            </w:r>
          </w:p>
        </w:tc>
      </w:tr>
      <w:tr w:rsidR="00F46F6A" w:rsidRPr="0024034C" w14:paraId="02F04154" w14:textId="77777777" w:rsidTr="000148DC">
        <w:trPr>
          <w:trHeight w:val="187"/>
          <w:jc w:val="center"/>
        </w:trPr>
        <w:tc>
          <w:tcPr>
            <w:tcW w:w="3397" w:type="dxa"/>
            <w:shd w:val="clear" w:color="auto" w:fill="auto"/>
            <w:noWrap/>
          </w:tcPr>
          <w:p w14:paraId="7AF42BCC"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noProof/>
                <w:kern w:val="2"/>
                <w:sz w:val="18"/>
                <w:lang w:eastAsia="zh-CN"/>
              </w:rPr>
              <w:t>DC_1A-5A-41A_n79A</w:t>
            </w:r>
          </w:p>
        </w:tc>
        <w:tc>
          <w:tcPr>
            <w:tcW w:w="3686" w:type="dxa"/>
          </w:tcPr>
          <w:p w14:paraId="04413344" w14:textId="77777777" w:rsidR="00F46F6A" w:rsidRPr="0024034C" w:rsidRDefault="00F46F6A" w:rsidP="000148DC">
            <w:pPr>
              <w:keepNext/>
              <w:keepLines/>
              <w:spacing w:after="0"/>
              <w:jc w:val="center"/>
              <w:rPr>
                <w:rFonts w:ascii="Arial" w:hAnsi="Arial"/>
                <w:noProof/>
                <w:kern w:val="2"/>
                <w:sz w:val="18"/>
                <w:lang w:eastAsia="zh-CN"/>
              </w:rPr>
            </w:pPr>
            <w:r w:rsidRPr="0024034C">
              <w:rPr>
                <w:rFonts w:ascii="Arial" w:hAnsi="Arial"/>
                <w:noProof/>
                <w:kern w:val="2"/>
                <w:sz w:val="18"/>
                <w:lang w:eastAsia="zh-CN"/>
              </w:rPr>
              <w:t>DC_1A_n79A</w:t>
            </w:r>
          </w:p>
          <w:p w14:paraId="54585872" w14:textId="77777777" w:rsidR="00F46F6A" w:rsidRPr="0024034C" w:rsidRDefault="00F46F6A" w:rsidP="000148DC">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5C45F5B6"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F46F6A" w:rsidRPr="0024034C" w14:paraId="3553B6FC" w14:textId="77777777" w:rsidTr="000148DC">
        <w:trPr>
          <w:trHeight w:val="187"/>
          <w:jc w:val="center"/>
        </w:trPr>
        <w:tc>
          <w:tcPr>
            <w:tcW w:w="3397" w:type="dxa"/>
            <w:shd w:val="clear" w:color="auto" w:fill="auto"/>
            <w:noWrap/>
            <w:vAlign w:val="center"/>
          </w:tcPr>
          <w:p w14:paraId="5606F0CE" w14:textId="77777777" w:rsidR="00F46F6A" w:rsidRPr="0024034C" w:rsidRDefault="00F46F6A" w:rsidP="000148DC">
            <w:pPr>
              <w:keepNext/>
              <w:keepLines/>
              <w:spacing w:after="0"/>
              <w:jc w:val="center"/>
              <w:rPr>
                <w:rFonts w:ascii="Arial" w:hAnsi="Arial"/>
                <w:noProof/>
                <w:kern w:val="2"/>
                <w:sz w:val="18"/>
                <w:lang w:eastAsia="zh-CN"/>
              </w:rPr>
            </w:pPr>
            <w:r w:rsidRPr="0024034C">
              <w:rPr>
                <w:rFonts w:ascii="Arial" w:hAnsi="Arial"/>
                <w:sz w:val="18"/>
                <w:lang w:val="x-none"/>
              </w:rPr>
              <w:t>DC_1A-7A_n3A-n38A</w:t>
            </w:r>
          </w:p>
        </w:tc>
        <w:tc>
          <w:tcPr>
            <w:tcW w:w="3686" w:type="dxa"/>
            <w:vAlign w:val="center"/>
          </w:tcPr>
          <w:p w14:paraId="6350FF01" w14:textId="77777777" w:rsidR="00F46F6A" w:rsidRPr="0024034C" w:rsidRDefault="00F46F6A" w:rsidP="000148DC">
            <w:pPr>
              <w:keepNext/>
              <w:keepLines/>
              <w:spacing w:after="0"/>
              <w:jc w:val="center"/>
              <w:rPr>
                <w:rFonts w:ascii="Arial" w:hAnsi="Arial"/>
                <w:noProof/>
                <w:kern w:val="2"/>
                <w:sz w:val="18"/>
                <w:lang w:eastAsia="zh-CN"/>
              </w:rPr>
            </w:pPr>
            <w:r w:rsidRPr="0024034C">
              <w:rPr>
                <w:rFonts w:ascii="Arial" w:hAnsi="Arial"/>
                <w:sz w:val="18"/>
                <w:lang w:val="x-none"/>
              </w:rPr>
              <w:t>DC_1A_n3A</w:t>
            </w:r>
          </w:p>
        </w:tc>
      </w:tr>
      <w:tr w:rsidR="00F46F6A" w:rsidRPr="0024034C" w14:paraId="480C0C56" w14:textId="77777777" w:rsidTr="000148DC">
        <w:trPr>
          <w:trHeight w:val="187"/>
          <w:jc w:val="center"/>
        </w:trPr>
        <w:tc>
          <w:tcPr>
            <w:tcW w:w="3397" w:type="dxa"/>
            <w:shd w:val="clear" w:color="auto" w:fill="auto"/>
            <w:noWrap/>
          </w:tcPr>
          <w:p w14:paraId="679FB16B"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DC_1A-7A_n3A-n78A</w:t>
            </w:r>
          </w:p>
          <w:p w14:paraId="746647D6" w14:textId="77777777" w:rsidR="00F46F6A" w:rsidRPr="0024034C" w:rsidRDefault="00F46F6A" w:rsidP="000148DC">
            <w:pPr>
              <w:keepNext/>
              <w:keepLines/>
              <w:spacing w:after="0"/>
              <w:jc w:val="center"/>
              <w:rPr>
                <w:rFonts w:ascii="Arial" w:hAnsi="Arial"/>
                <w:noProof/>
                <w:kern w:val="2"/>
                <w:sz w:val="18"/>
                <w:lang w:eastAsia="zh-CN"/>
              </w:rPr>
            </w:pPr>
            <w:r w:rsidRPr="0024034C">
              <w:rPr>
                <w:rFonts w:ascii="Arial" w:hAnsi="Arial"/>
                <w:noProof/>
                <w:sz w:val="18"/>
              </w:rPr>
              <w:t>DC_1A-7C_n3A-n78A</w:t>
            </w:r>
          </w:p>
        </w:tc>
        <w:tc>
          <w:tcPr>
            <w:tcW w:w="3686" w:type="dxa"/>
          </w:tcPr>
          <w:p w14:paraId="12DEC126"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DC_1A_n3A</w:t>
            </w:r>
          </w:p>
          <w:p w14:paraId="06A49192"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DC_1A_n78A</w:t>
            </w:r>
          </w:p>
          <w:p w14:paraId="72713B71"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DC_7A_n3A</w:t>
            </w:r>
          </w:p>
          <w:p w14:paraId="7D026119"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DC_7C_n3A</w:t>
            </w:r>
          </w:p>
          <w:p w14:paraId="5F53F072"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DC_7A_n78A</w:t>
            </w:r>
          </w:p>
          <w:p w14:paraId="323C22B3" w14:textId="77777777" w:rsidR="00F46F6A" w:rsidRPr="0024034C" w:rsidRDefault="00F46F6A" w:rsidP="000148DC">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F46F6A" w:rsidRPr="0024034C" w14:paraId="19C8CDC8" w14:textId="77777777" w:rsidTr="000148DC">
        <w:trPr>
          <w:trHeight w:val="187"/>
          <w:jc w:val="center"/>
        </w:trPr>
        <w:tc>
          <w:tcPr>
            <w:tcW w:w="3397" w:type="dxa"/>
            <w:shd w:val="clear" w:color="auto" w:fill="auto"/>
            <w:noWrap/>
          </w:tcPr>
          <w:p w14:paraId="11421AE2"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DC_1A-7A_n5A-n78A</w:t>
            </w:r>
          </w:p>
          <w:p w14:paraId="300E0933" w14:textId="77777777" w:rsidR="00F46F6A" w:rsidRPr="0024034C" w:rsidRDefault="00F46F6A" w:rsidP="000148DC">
            <w:pPr>
              <w:keepNext/>
              <w:keepLines/>
              <w:spacing w:after="0"/>
              <w:jc w:val="center"/>
              <w:rPr>
                <w:rFonts w:ascii="Arial" w:hAnsi="Arial"/>
                <w:noProof/>
                <w:kern w:val="2"/>
                <w:sz w:val="18"/>
                <w:lang w:eastAsia="zh-CN"/>
              </w:rPr>
            </w:pPr>
            <w:r w:rsidRPr="0024034C">
              <w:rPr>
                <w:rFonts w:ascii="Arial" w:hAnsi="Arial"/>
                <w:sz w:val="18"/>
                <w:lang w:eastAsia="zh-CN"/>
              </w:rPr>
              <w:t>DC_1A-7C_n5A-n78A</w:t>
            </w:r>
          </w:p>
        </w:tc>
        <w:tc>
          <w:tcPr>
            <w:tcW w:w="3686" w:type="dxa"/>
          </w:tcPr>
          <w:p w14:paraId="2583ACBD"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DC_1A_n5A</w:t>
            </w:r>
          </w:p>
          <w:p w14:paraId="4786A5E0"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DC_1A_n78A</w:t>
            </w:r>
          </w:p>
          <w:p w14:paraId="13966CB4"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DC_7A_n5A</w:t>
            </w:r>
          </w:p>
          <w:p w14:paraId="0CD4DF34"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DC_7A_n78A</w:t>
            </w:r>
          </w:p>
          <w:p w14:paraId="5D838F00"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DC_7C_n5A</w:t>
            </w:r>
          </w:p>
          <w:p w14:paraId="1B11ED49" w14:textId="77777777" w:rsidR="00F46F6A" w:rsidRPr="0024034C" w:rsidRDefault="00F46F6A" w:rsidP="000148DC">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F46F6A" w:rsidRPr="0024034C" w14:paraId="47B35200" w14:textId="77777777" w:rsidTr="000148DC">
        <w:trPr>
          <w:trHeight w:val="187"/>
          <w:jc w:val="center"/>
        </w:trPr>
        <w:tc>
          <w:tcPr>
            <w:tcW w:w="3397" w:type="dxa"/>
            <w:shd w:val="clear" w:color="auto" w:fill="auto"/>
            <w:noWrap/>
            <w:vAlign w:val="center"/>
          </w:tcPr>
          <w:p w14:paraId="478B3757" w14:textId="77777777" w:rsidR="00F46F6A" w:rsidRPr="0024034C" w:rsidRDefault="00F46F6A" w:rsidP="000148DC">
            <w:pPr>
              <w:keepNext/>
              <w:keepLines/>
              <w:spacing w:after="0"/>
              <w:jc w:val="center"/>
              <w:rPr>
                <w:rFonts w:ascii="Arial" w:hAnsi="Arial"/>
                <w:noProof/>
                <w:kern w:val="2"/>
                <w:sz w:val="18"/>
                <w:lang w:eastAsia="zh-CN"/>
              </w:rPr>
            </w:pPr>
            <w:r w:rsidRPr="0024034C">
              <w:rPr>
                <w:rFonts w:ascii="Arial" w:hAnsi="Arial"/>
                <w:sz w:val="18"/>
                <w:lang w:val="x-none"/>
              </w:rPr>
              <w:t>DC_1A-7A_n3</w:t>
            </w:r>
            <w:r w:rsidRPr="0024034C">
              <w:rPr>
                <w:rFonts w:ascii="Arial" w:hAnsi="Arial"/>
                <w:sz w:val="18"/>
                <w:lang w:val="de-DE"/>
              </w:rPr>
              <w:t>8</w:t>
            </w:r>
            <w:r w:rsidRPr="0024034C">
              <w:rPr>
                <w:rFonts w:ascii="Arial" w:hAnsi="Arial"/>
                <w:sz w:val="18"/>
                <w:lang w:val="x-none"/>
              </w:rPr>
              <w:t>A-n</w:t>
            </w:r>
            <w:r w:rsidRPr="0024034C">
              <w:rPr>
                <w:rFonts w:ascii="Arial" w:hAnsi="Arial"/>
                <w:sz w:val="18"/>
                <w:lang w:val="de-DE"/>
              </w:rPr>
              <w:t>7</w:t>
            </w:r>
            <w:r w:rsidRPr="0024034C">
              <w:rPr>
                <w:rFonts w:ascii="Arial" w:hAnsi="Arial"/>
                <w:sz w:val="18"/>
                <w:lang w:val="x-none"/>
              </w:rPr>
              <w:t>8A</w:t>
            </w:r>
          </w:p>
        </w:tc>
        <w:tc>
          <w:tcPr>
            <w:tcW w:w="3686" w:type="dxa"/>
            <w:vAlign w:val="center"/>
          </w:tcPr>
          <w:p w14:paraId="42D6DB99" w14:textId="77777777" w:rsidR="00F46F6A" w:rsidRPr="0024034C" w:rsidRDefault="00F46F6A" w:rsidP="000148DC">
            <w:pPr>
              <w:keepNext/>
              <w:keepLines/>
              <w:spacing w:after="0"/>
              <w:jc w:val="center"/>
              <w:rPr>
                <w:rFonts w:ascii="Arial" w:hAnsi="Arial"/>
                <w:noProof/>
                <w:kern w:val="2"/>
                <w:sz w:val="18"/>
                <w:lang w:eastAsia="zh-CN"/>
              </w:rPr>
            </w:pPr>
            <w:r w:rsidRPr="0024034C">
              <w:rPr>
                <w:rFonts w:ascii="Arial" w:hAnsi="Arial"/>
                <w:sz w:val="18"/>
                <w:lang w:val="x-none"/>
              </w:rPr>
              <w:t>DC_1A_n</w:t>
            </w:r>
            <w:r w:rsidRPr="0024034C">
              <w:rPr>
                <w:rFonts w:ascii="Arial" w:hAnsi="Arial"/>
                <w:sz w:val="18"/>
                <w:lang w:val="de-DE"/>
              </w:rPr>
              <w:t>78</w:t>
            </w:r>
            <w:r w:rsidRPr="0024034C">
              <w:rPr>
                <w:rFonts w:ascii="Arial" w:hAnsi="Arial"/>
                <w:sz w:val="18"/>
                <w:lang w:val="x-none"/>
              </w:rPr>
              <w:t>A</w:t>
            </w:r>
          </w:p>
        </w:tc>
      </w:tr>
      <w:tr w:rsidR="00F46F6A" w:rsidRPr="0024034C" w14:paraId="6BB0DB82" w14:textId="77777777" w:rsidTr="000148DC">
        <w:trPr>
          <w:trHeight w:val="187"/>
          <w:jc w:val="center"/>
        </w:trPr>
        <w:tc>
          <w:tcPr>
            <w:tcW w:w="3397" w:type="dxa"/>
            <w:shd w:val="clear" w:color="auto" w:fill="auto"/>
            <w:noWrap/>
          </w:tcPr>
          <w:p w14:paraId="455DA689"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ja-JP"/>
              </w:rPr>
              <w:lastRenderedPageBreak/>
              <w:t>DC_1A-7A-8A_n3A</w:t>
            </w:r>
          </w:p>
        </w:tc>
        <w:tc>
          <w:tcPr>
            <w:tcW w:w="3686" w:type="dxa"/>
          </w:tcPr>
          <w:p w14:paraId="34CABC1F"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p w14:paraId="609FCFBF"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n3A</w:t>
            </w:r>
          </w:p>
          <w:p w14:paraId="6DF1AE19"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sz w:val="18"/>
                <w:lang w:eastAsia="ja-JP"/>
              </w:rPr>
              <w:t>8</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tc>
      </w:tr>
      <w:tr w:rsidR="00F46F6A" w:rsidRPr="0024034C" w14:paraId="73B84F3B" w14:textId="77777777" w:rsidTr="000148DC">
        <w:trPr>
          <w:trHeight w:val="187"/>
          <w:jc w:val="center"/>
        </w:trPr>
        <w:tc>
          <w:tcPr>
            <w:tcW w:w="3397" w:type="dxa"/>
            <w:shd w:val="clear" w:color="auto" w:fill="auto"/>
            <w:noWrap/>
          </w:tcPr>
          <w:p w14:paraId="7AE1EFC0"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val="fi-FI" w:eastAsia="fi-FI"/>
              </w:rPr>
              <w:t>DC_1A-7A-8A_n28A</w:t>
            </w:r>
          </w:p>
        </w:tc>
        <w:tc>
          <w:tcPr>
            <w:tcW w:w="3686" w:type="dxa"/>
          </w:tcPr>
          <w:p w14:paraId="48B79DBF" w14:textId="77777777" w:rsidR="00F46F6A" w:rsidRPr="0024034C" w:rsidRDefault="00F46F6A" w:rsidP="000148DC">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472B921C" w14:textId="77777777" w:rsidR="00F46F6A" w:rsidRPr="0024034C" w:rsidRDefault="00F46F6A" w:rsidP="000148DC">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6D912153"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color w:val="000000"/>
                <w:sz w:val="18"/>
                <w:szCs w:val="18"/>
              </w:rPr>
              <w:t>DC_8A_n28A</w:t>
            </w:r>
          </w:p>
        </w:tc>
      </w:tr>
      <w:tr w:rsidR="00F46F6A" w:rsidRPr="0024034C" w14:paraId="4DA1F078" w14:textId="77777777" w:rsidTr="000148DC">
        <w:trPr>
          <w:trHeight w:val="187"/>
          <w:jc w:val="center"/>
        </w:trPr>
        <w:tc>
          <w:tcPr>
            <w:tcW w:w="3397" w:type="dxa"/>
            <w:shd w:val="clear" w:color="auto" w:fill="auto"/>
            <w:noWrap/>
          </w:tcPr>
          <w:p w14:paraId="00C481CC" w14:textId="77777777" w:rsidR="00F46F6A" w:rsidRPr="0024034C" w:rsidRDefault="00F46F6A" w:rsidP="000148DC">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DC_1A-7A_n7A-n78A</w:t>
            </w:r>
          </w:p>
        </w:tc>
        <w:tc>
          <w:tcPr>
            <w:tcW w:w="3686" w:type="dxa"/>
          </w:tcPr>
          <w:p w14:paraId="0DB4303A"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DC_1A_n7A</w:t>
            </w:r>
          </w:p>
          <w:p w14:paraId="54AACEA1"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37C5C640"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3953599F"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cs="Arial"/>
                <w:sz w:val="18"/>
                <w:lang w:eastAsia="zh-CN"/>
              </w:rPr>
              <w:t>DC_7A_n78A</w:t>
            </w:r>
          </w:p>
        </w:tc>
      </w:tr>
      <w:tr w:rsidR="00F46F6A" w:rsidRPr="0024034C" w14:paraId="24423638" w14:textId="77777777" w:rsidTr="000148DC">
        <w:trPr>
          <w:trHeight w:val="187"/>
          <w:jc w:val="center"/>
        </w:trPr>
        <w:tc>
          <w:tcPr>
            <w:tcW w:w="3397" w:type="dxa"/>
            <w:shd w:val="clear" w:color="auto" w:fill="auto"/>
            <w:noWrap/>
          </w:tcPr>
          <w:p w14:paraId="5892FEEA"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1A-7A-8A_n78A</w:t>
            </w:r>
          </w:p>
        </w:tc>
        <w:tc>
          <w:tcPr>
            <w:tcW w:w="3686" w:type="dxa"/>
          </w:tcPr>
          <w:p w14:paraId="1A4A3040"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DC_1A_n78A</w:t>
            </w:r>
          </w:p>
          <w:p w14:paraId="2B29C78A"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DC_7A_n78A</w:t>
            </w:r>
          </w:p>
          <w:p w14:paraId="7CD8CD20"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sz w:val="18"/>
                <w:lang w:eastAsia="fi-FI"/>
              </w:rPr>
              <w:t>DC_8A_n78A</w:t>
            </w:r>
          </w:p>
        </w:tc>
      </w:tr>
      <w:tr w:rsidR="00F46F6A" w:rsidRPr="0024034C" w14:paraId="0F746685"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26C3E9" w14:textId="77777777" w:rsidR="00F46F6A" w:rsidRPr="0024034C" w:rsidRDefault="00F46F6A" w:rsidP="000148DC">
            <w:pPr>
              <w:keepNext/>
              <w:keepLines/>
              <w:spacing w:after="0"/>
              <w:jc w:val="center"/>
              <w:rPr>
                <w:rFonts w:ascii="Arial" w:hAnsi="Arial"/>
                <w:sz w:val="18"/>
                <w:lang w:val="fr-FR" w:eastAsia="fi-FI"/>
              </w:rPr>
            </w:pPr>
            <w:r w:rsidRPr="0024034C">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393672A6"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DC_1A_n78A</w:t>
            </w:r>
          </w:p>
          <w:p w14:paraId="78D91C33"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DC_7A_n78A</w:t>
            </w:r>
          </w:p>
          <w:p w14:paraId="3C1BBED3"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DC_8A_n78A</w:t>
            </w:r>
          </w:p>
        </w:tc>
      </w:tr>
      <w:tr w:rsidR="00F46F6A" w:rsidRPr="0024034C" w14:paraId="0C124B39" w14:textId="77777777" w:rsidTr="000148DC">
        <w:trPr>
          <w:trHeight w:val="187"/>
          <w:jc w:val="center"/>
        </w:trPr>
        <w:tc>
          <w:tcPr>
            <w:tcW w:w="3397" w:type="dxa"/>
            <w:shd w:val="clear" w:color="auto" w:fill="auto"/>
            <w:noWrap/>
          </w:tcPr>
          <w:p w14:paraId="7F8DA2D3"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lang w:eastAsia="zh-TW"/>
              </w:rPr>
              <w:t>DC_1A-7A_n8A-n78A</w:t>
            </w:r>
          </w:p>
        </w:tc>
        <w:tc>
          <w:tcPr>
            <w:tcW w:w="3686" w:type="dxa"/>
          </w:tcPr>
          <w:p w14:paraId="77AC86CA"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A_n8A</w:t>
            </w:r>
          </w:p>
          <w:p w14:paraId="30BBE341"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A_n78A</w:t>
            </w:r>
          </w:p>
          <w:p w14:paraId="3309EF6F"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DC_7A_n8A</w:t>
            </w:r>
          </w:p>
          <w:p w14:paraId="1F333F5B"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hint="eastAsia"/>
                <w:sz w:val="18"/>
                <w:szCs w:val="18"/>
                <w:lang w:eastAsia="zh-CN"/>
              </w:rPr>
              <w:t>DC_7A_n78A</w:t>
            </w:r>
          </w:p>
        </w:tc>
      </w:tr>
      <w:tr w:rsidR="00F46F6A" w:rsidRPr="0024034C" w14:paraId="5F23967F" w14:textId="77777777" w:rsidTr="000148DC">
        <w:trPr>
          <w:trHeight w:val="187"/>
          <w:jc w:val="center"/>
        </w:trPr>
        <w:tc>
          <w:tcPr>
            <w:tcW w:w="3397" w:type="dxa"/>
            <w:shd w:val="clear" w:color="auto" w:fill="auto"/>
            <w:noWrap/>
          </w:tcPr>
          <w:p w14:paraId="34DC6FEC" w14:textId="77777777" w:rsidR="00F46F6A" w:rsidRPr="0024034C" w:rsidRDefault="00F46F6A" w:rsidP="000148D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DC_1A-7A-20A_n3A</w:t>
            </w:r>
          </w:p>
          <w:p w14:paraId="07BE7CA4"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DC_1A-7C-20A_n3A</w:t>
            </w:r>
          </w:p>
        </w:tc>
        <w:tc>
          <w:tcPr>
            <w:tcW w:w="3686" w:type="dxa"/>
          </w:tcPr>
          <w:p w14:paraId="31C05321" w14:textId="77777777" w:rsidR="00F46F6A" w:rsidRPr="0024034C" w:rsidRDefault="00F46F6A" w:rsidP="000148D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DC_1A_n3A</w:t>
            </w:r>
          </w:p>
          <w:p w14:paraId="3A41F1A1" w14:textId="77777777" w:rsidR="00F46F6A" w:rsidRPr="0024034C" w:rsidRDefault="00F46F6A" w:rsidP="000148D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DC_7A_n3A</w:t>
            </w:r>
          </w:p>
          <w:p w14:paraId="0EDF82C3" w14:textId="77777777" w:rsidR="00F46F6A" w:rsidRPr="0024034C" w:rsidRDefault="00F46F6A" w:rsidP="000148D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DC_7C_n3A</w:t>
            </w:r>
          </w:p>
          <w:p w14:paraId="2FA81B14"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szCs w:val="22"/>
                <w:lang w:eastAsia="zh-CN"/>
              </w:rPr>
              <w:t>DC_20A_n3A</w:t>
            </w:r>
          </w:p>
        </w:tc>
      </w:tr>
      <w:tr w:rsidR="00F46F6A" w:rsidRPr="0024034C" w14:paraId="24D9D2C5" w14:textId="77777777" w:rsidTr="000148DC">
        <w:trPr>
          <w:trHeight w:val="187"/>
          <w:jc w:val="center"/>
        </w:trPr>
        <w:tc>
          <w:tcPr>
            <w:tcW w:w="3397" w:type="dxa"/>
            <w:shd w:val="clear" w:color="auto" w:fill="auto"/>
            <w:noWrap/>
          </w:tcPr>
          <w:p w14:paraId="735163DF" w14:textId="77777777" w:rsidR="00F46F6A" w:rsidRPr="0024034C" w:rsidRDefault="00F46F6A" w:rsidP="000148DC">
            <w:pPr>
              <w:keepNext/>
              <w:keepLines/>
              <w:spacing w:after="0"/>
              <w:jc w:val="center"/>
              <w:rPr>
                <w:rFonts w:ascii="Arial" w:hAnsi="Arial"/>
                <w:sz w:val="18"/>
                <w:szCs w:val="22"/>
                <w:lang w:eastAsia="zh-CN"/>
              </w:rPr>
            </w:pPr>
            <w:r w:rsidRPr="0024034C">
              <w:rPr>
                <w:rFonts w:ascii="Arial" w:hAnsi="Arial"/>
                <w:sz w:val="18"/>
                <w:lang w:eastAsia="ja-JP"/>
              </w:rPr>
              <w:t>DC_1A-7A-20A_n8A</w:t>
            </w:r>
          </w:p>
        </w:tc>
        <w:tc>
          <w:tcPr>
            <w:tcW w:w="3686" w:type="dxa"/>
          </w:tcPr>
          <w:p w14:paraId="147144C5"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5867FCA0"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285375C5" w14:textId="77777777" w:rsidR="00F46F6A" w:rsidRPr="0024034C" w:rsidRDefault="00F46F6A" w:rsidP="000148DC">
            <w:pPr>
              <w:keepNext/>
              <w:keepLines/>
              <w:spacing w:after="0"/>
              <w:jc w:val="center"/>
              <w:rPr>
                <w:rFonts w:ascii="Arial" w:hAnsi="Arial"/>
                <w:sz w:val="18"/>
                <w:szCs w:val="22"/>
                <w:lang w:eastAsia="zh-CN"/>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F46F6A" w:rsidRPr="0024034C" w14:paraId="71D98450"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779EFD"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DC_1A-7A-20A_n28A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2F1B3E6E"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DC_1A_n28A</w:t>
            </w:r>
          </w:p>
          <w:p w14:paraId="4336D8BA"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DC_7A_n28A</w:t>
            </w:r>
          </w:p>
          <w:p w14:paraId="2A253E73"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DC_20A_n28A</w:t>
            </w:r>
          </w:p>
        </w:tc>
      </w:tr>
      <w:tr w:rsidR="00F46F6A" w:rsidRPr="0024034C" w14:paraId="3A88267F" w14:textId="77777777" w:rsidTr="000148DC">
        <w:trPr>
          <w:trHeight w:val="187"/>
          <w:jc w:val="center"/>
        </w:trPr>
        <w:tc>
          <w:tcPr>
            <w:tcW w:w="3397" w:type="dxa"/>
            <w:shd w:val="clear" w:color="auto" w:fill="auto"/>
            <w:noWrap/>
          </w:tcPr>
          <w:p w14:paraId="40B5D64A"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DC_1A-7A-20A_n38A</w:t>
            </w:r>
            <w:r w:rsidRPr="0024034C">
              <w:rPr>
                <w:rFonts w:ascii="Arial" w:hAnsi="Arial"/>
                <w:color w:val="000000"/>
                <w:sz w:val="18"/>
                <w:szCs w:val="18"/>
                <w:vertAlign w:val="superscript"/>
                <w:lang w:val="en-US" w:eastAsia="zh-CN" w:bidi="ar"/>
              </w:rPr>
              <w:t>12,13</w:t>
            </w:r>
          </w:p>
        </w:tc>
        <w:tc>
          <w:tcPr>
            <w:tcW w:w="3686" w:type="dxa"/>
          </w:tcPr>
          <w:p w14:paraId="1AEABE03"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CA_1A-20A</w:t>
            </w:r>
          </w:p>
        </w:tc>
      </w:tr>
      <w:tr w:rsidR="00F46F6A" w:rsidRPr="0024034C" w14:paraId="415A87D2" w14:textId="77777777" w:rsidTr="000148DC">
        <w:trPr>
          <w:trHeight w:val="187"/>
          <w:jc w:val="center"/>
        </w:trPr>
        <w:tc>
          <w:tcPr>
            <w:tcW w:w="3397" w:type="dxa"/>
            <w:shd w:val="clear" w:color="auto" w:fill="auto"/>
            <w:noWrap/>
          </w:tcPr>
          <w:p w14:paraId="1439B2D3"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DC_1A-7A-20A_n78A</w:t>
            </w:r>
            <w:r w:rsidRPr="0024034C">
              <w:rPr>
                <w:rFonts w:ascii="Arial" w:hAnsi="Arial"/>
                <w:sz w:val="18"/>
                <w:vertAlign w:val="superscript"/>
                <w:lang w:eastAsia="fi-FI"/>
              </w:rPr>
              <w:t>2</w:t>
            </w:r>
          </w:p>
        </w:tc>
        <w:tc>
          <w:tcPr>
            <w:tcW w:w="3686" w:type="dxa"/>
          </w:tcPr>
          <w:p w14:paraId="048E1695"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DC_1A_n78A</w:t>
            </w:r>
          </w:p>
          <w:p w14:paraId="5A050202"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DC_7A_n78A</w:t>
            </w:r>
          </w:p>
          <w:p w14:paraId="0D2AE331"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DC_20A_n78A</w:t>
            </w:r>
          </w:p>
        </w:tc>
      </w:tr>
      <w:tr w:rsidR="00F46F6A" w:rsidRPr="0024034C" w14:paraId="56A9CBA0" w14:textId="77777777" w:rsidTr="000148DC">
        <w:trPr>
          <w:trHeight w:val="187"/>
          <w:jc w:val="center"/>
        </w:trPr>
        <w:tc>
          <w:tcPr>
            <w:tcW w:w="3397" w:type="dxa"/>
            <w:shd w:val="clear" w:color="auto" w:fill="auto"/>
            <w:noWrap/>
          </w:tcPr>
          <w:p w14:paraId="491965E5"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DC_1A-7A-20A_n78(2A)</w:t>
            </w:r>
          </w:p>
        </w:tc>
        <w:tc>
          <w:tcPr>
            <w:tcW w:w="3686" w:type="dxa"/>
          </w:tcPr>
          <w:p w14:paraId="6E66DD87"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DC_1A_n78A</w:t>
            </w:r>
          </w:p>
          <w:p w14:paraId="7B4D6DFD"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DC_7A_n78A</w:t>
            </w:r>
          </w:p>
          <w:p w14:paraId="64817D1E"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DC_20A_n78A</w:t>
            </w:r>
          </w:p>
        </w:tc>
      </w:tr>
      <w:tr w:rsidR="00F46F6A" w:rsidRPr="0024034C" w14:paraId="303B8EC3" w14:textId="77777777" w:rsidTr="000148DC">
        <w:trPr>
          <w:trHeight w:val="187"/>
          <w:jc w:val="center"/>
        </w:trPr>
        <w:tc>
          <w:tcPr>
            <w:tcW w:w="3397" w:type="dxa"/>
            <w:shd w:val="clear" w:color="auto" w:fill="auto"/>
            <w:noWrap/>
          </w:tcPr>
          <w:p w14:paraId="4AF5B043" w14:textId="77777777" w:rsidR="00F46F6A" w:rsidRPr="0024034C" w:rsidRDefault="00F46F6A" w:rsidP="000148DC">
            <w:pPr>
              <w:keepNext/>
              <w:keepLines/>
              <w:spacing w:after="0"/>
              <w:jc w:val="center"/>
              <w:rPr>
                <w:rFonts w:ascii="Arial" w:hAnsi="Arial"/>
                <w:sz w:val="18"/>
                <w:lang w:val="fi-FI" w:eastAsia="fi-FI"/>
              </w:rPr>
            </w:pPr>
            <w:r w:rsidRPr="0024034C">
              <w:rPr>
                <w:rFonts w:ascii="Arial" w:hAnsi="Arial"/>
                <w:sz w:val="18"/>
                <w:lang w:val="fi-FI" w:eastAsia="fi-FI"/>
              </w:rPr>
              <w:t>DC_1A-7A-28A_n3A</w:t>
            </w:r>
          </w:p>
          <w:p w14:paraId="4E77CCD6"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val="fi-FI" w:eastAsia="fi-FI"/>
              </w:rPr>
              <w:t>DC_1A-7C-28A_n3A</w:t>
            </w:r>
          </w:p>
        </w:tc>
        <w:tc>
          <w:tcPr>
            <w:tcW w:w="3686" w:type="dxa"/>
          </w:tcPr>
          <w:p w14:paraId="64FA070E" w14:textId="77777777" w:rsidR="00F46F6A" w:rsidRPr="0024034C" w:rsidRDefault="00F46F6A" w:rsidP="000148DC">
            <w:pPr>
              <w:keepNext/>
              <w:keepLines/>
              <w:spacing w:after="0"/>
              <w:jc w:val="center"/>
              <w:rPr>
                <w:rFonts w:ascii="Arial" w:hAnsi="Arial" w:cs="Arial"/>
                <w:color w:val="000000"/>
                <w:sz w:val="18"/>
                <w:szCs w:val="18"/>
              </w:rPr>
            </w:pPr>
            <w:r w:rsidRPr="0024034C">
              <w:rPr>
                <w:rFonts w:ascii="Arial" w:hAnsi="Arial" w:cs="Arial"/>
                <w:color w:val="000000"/>
                <w:sz w:val="18"/>
                <w:szCs w:val="18"/>
              </w:rPr>
              <w:t>DC_1A_n3A</w:t>
            </w:r>
          </w:p>
          <w:p w14:paraId="66ED91B4" w14:textId="77777777" w:rsidR="00F46F6A" w:rsidRPr="0024034C" w:rsidRDefault="00F46F6A" w:rsidP="000148DC">
            <w:pPr>
              <w:keepNext/>
              <w:keepLines/>
              <w:spacing w:after="0"/>
              <w:jc w:val="center"/>
              <w:rPr>
                <w:rFonts w:ascii="Arial" w:hAnsi="Arial" w:cs="Arial"/>
                <w:color w:val="000000"/>
                <w:sz w:val="18"/>
                <w:szCs w:val="18"/>
              </w:rPr>
            </w:pPr>
            <w:r w:rsidRPr="0024034C">
              <w:rPr>
                <w:rFonts w:ascii="Arial" w:hAnsi="Arial" w:cs="Arial"/>
                <w:color w:val="000000"/>
                <w:sz w:val="18"/>
                <w:szCs w:val="18"/>
              </w:rPr>
              <w:t>DC_7A_n3A</w:t>
            </w:r>
          </w:p>
          <w:p w14:paraId="42FB9CA1" w14:textId="77777777" w:rsidR="00F46F6A" w:rsidRPr="0024034C" w:rsidRDefault="00F46F6A" w:rsidP="000148DC">
            <w:pPr>
              <w:keepNext/>
              <w:keepLines/>
              <w:spacing w:after="0"/>
              <w:jc w:val="center"/>
              <w:rPr>
                <w:rFonts w:ascii="Arial" w:hAnsi="Arial" w:cs="Arial"/>
                <w:color w:val="000000"/>
                <w:sz w:val="18"/>
                <w:szCs w:val="18"/>
              </w:rPr>
            </w:pPr>
            <w:r w:rsidRPr="0024034C">
              <w:rPr>
                <w:rFonts w:ascii="Arial" w:hAnsi="Arial" w:cs="Arial"/>
                <w:color w:val="000000"/>
                <w:sz w:val="18"/>
                <w:szCs w:val="18"/>
              </w:rPr>
              <w:t>DC_7C_n3A</w:t>
            </w:r>
          </w:p>
          <w:p w14:paraId="49B49817"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color w:val="000000"/>
                <w:sz w:val="18"/>
                <w:szCs w:val="18"/>
              </w:rPr>
              <w:t>DC_28A_n3A</w:t>
            </w:r>
          </w:p>
        </w:tc>
      </w:tr>
      <w:tr w:rsidR="00F46F6A" w:rsidRPr="0024034C" w14:paraId="2FCDB09C" w14:textId="77777777" w:rsidTr="000148DC">
        <w:trPr>
          <w:trHeight w:val="187"/>
          <w:jc w:val="center"/>
        </w:trPr>
        <w:tc>
          <w:tcPr>
            <w:tcW w:w="3397" w:type="dxa"/>
            <w:shd w:val="clear" w:color="auto" w:fill="auto"/>
            <w:noWrap/>
          </w:tcPr>
          <w:p w14:paraId="77E09199"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lastRenderedPageBreak/>
              <w:t>DC_1A-7A-28A_n5A</w:t>
            </w:r>
          </w:p>
          <w:p w14:paraId="7D3E94B6"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DC_1A-7C-28A_n5A</w:t>
            </w:r>
          </w:p>
        </w:tc>
        <w:tc>
          <w:tcPr>
            <w:tcW w:w="3686" w:type="dxa"/>
          </w:tcPr>
          <w:p w14:paraId="64DC0D51"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DC_1A_n5A</w:t>
            </w:r>
          </w:p>
          <w:p w14:paraId="68F7B85C"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DC_7A_n5A</w:t>
            </w:r>
          </w:p>
          <w:p w14:paraId="02689CC2"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DC_7C_n5A</w:t>
            </w:r>
          </w:p>
          <w:p w14:paraId="02527135"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DC_28A_n5A</w:t>
            </w:r>
          </w:p>
        </w:tc>
      </w:tr>
      <w:tr w:rsidR="00F46F6A" w:rsidRPr="0024034C" w14:paraId="42FE0D80" w14:textId="77777777" w:rsidTr="000148DC">
        <w:trPr>
          <w:trHeight w:val="187"/>
          <w:jc w:val="center"/>
        </w:trPr>
        <w:tc>
          <w:tcPr>
            <w:tcW w:w="3397" w:type="dxa"/>
            <w:shd w:val="clear" w:color="auto" w:fill="auto"/>
            <w:noWrap/>
          </w:tcPr>
          <w:p w14:paraId="00FD1D8C"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ja-JP"/>
              </w:rPr>
              <w:t>DC_1A-7A-28A_n7A</w:t>
            </w:r>
          </w:p>
        </w:tc>
        <w:tc>
          <w:tcPr>
            <w:tcW w:w="3686" w:type="dxa"/>
          </w:tcPr>
          <w:p w14:paraId="09633DA2"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zh-TW"/>
              </w:rPr>
              <w:t>DC_1A_n7A</w:t>
            </w:r>
          </w:p>
          <w:p w14:paraId="3F40250D"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1ADA47B8"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zh-TW"/>
              </w:rPr>
              <w:t>DC_28A_n7A</w:t>
            </w:r>
          </w:p>
        </w:tc>
      </w:tr>
      <w:tr w:rsidR="00F46F6A" w:rsidRPr="0024034C" w14:paraId="22A6E1B1" w14:textId="77777777" w:rsidTr="000148DC">
        <w:trPr>
          <w:trHeight w:val="187"/>
          <w:jc w:val="center"/>
        </w:trPr>
        <w:tc>
          <w:tcPr>
            <w:tcW w:w="3397" w:type="dxa"/>
            <w:shd w:val="clear" w:color="auto" w:fill="auto"/>
            <w:noWrap/>
          </w:tcPr>
          <w:p w14:paraId="2758AF0F"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ja-JP"/>
              </w:rPr>
              <w:t>DC_1A-1A-7A-28A_n7A</w:t>
            </w:r>
          </w:p>
        </w:tc>
        <w:tc>
          <w:tcPr>
            <w:tcW w:w="3686" w:type="dxa"/>
          </w:tcPr>
          <w:p w14:paraId="104097D6"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zh-TW"/>
              </w:rPr>
              <w:t>DC_1A_n7A</w:t>
            </w:r>
          </w:p>
          <w:p w14:paraId="190DA7DD"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3BED88D3"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zh-TW"/>
              </w:rPr>
              <w:t>DC_28A_n7A</w:t>
            </w:r>
          </w:p>
        </w:tc>
      </w:tr>
      <w:tr w:rsidR="00F46F6A" w:rsidRPr="0024034C" w14:paraId="0704EA0D" w14:textId="77777777" w:rsidTr="000148DC">
        <w:trPr>
          <w:trHeight w:val="187"/>
          <w:jc w:val="center"/>
        </w:trPr>
        <w:tc>
          <w:tcPr>
            <w:tcW w:w="3397" w:type="dxa"/>
            <w:shd w:val="clear" w:color="auto" w:fill="auto"/>
            <w:noWrap/>
          </w:tcPr>
          <w:p w14:paraId="772D115F"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fi-FI"/>
              </w:rPr>
              <w:t>DC_1A-7A-28A_n40A</w:t>
            </w:r>
          </w:p>
        </w:tc>
        <w:tc>
          <w:tcPr>
            <w:tcW w:w="3686" w:type="dxa"/>
          </w:tcPr>
          <w:p w14:paraId="1700740F"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DC_1A_n40A</w:t>
            </w:r>
          </w:p>
          <w:p w14:paraId="07711162"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DC_7A_n40A</w:t>
            </w:r>
          </w:p>
          <w:p w14:paraId="17B49D58"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fi-FI"/>
              </w:rPr>
              <w:t>DC_28A_n40A</w:t>
            </w:r>
          </w:p>
        </w:tc>
      </w:tr>
      <w:tr w:rsidR="00F46F6A" w:rsidRPr="0024034C" w14:paraId="5235C25F" w14:textId="77777777" w:rsidTr="000148DC">
        <w:trPr>
          <w:trHeight w:val="187"/>
          <w:jc w:val="center"/>
        </w:trPr>
        <w:tc>
          <w:tcPr>
            <w:tcW w:w="3397" w:type="dxa"/>
            <w:shd w:val="clear" w:color="auto" w:fill="auto"/>
            <w:noWrap/>
          </w:tcPr>
          <w:p w14:paraId="6293A739"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DC_1A-7A-28A_n78A</w:t>
            </w:r>
          </w:p>
          <w:p w14:paraId="55831FE1"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DC_1A-7C-28A_n78A</w:t>
            </w:r>
          </w:p>
          <w:p w14:paraId="226AE357" w14:textId="77777777" w:rsidR="00F46F6A" w:rsidRPr="0024034C" w:rsidRDefault="00F46F6A" w:rsidP="000148DC">
            <w:pPr>
              <w:keepNext/>
              <w:keepLines/>
              <w:spacing w:after="0"/>
              <w:jc w:val="center"/>
              <w:rPr>
                <w:rFonts w:ascii="Arial" w:hAnsi="Arial"/>
                <w:sz w:val="18"/>
                <w:lang w:eastAsia="fi-FI"/>
              </w:rPr>
            </w:pPr>
          </w:p>
        </w:tc>
        <w:tc>
          <w:tcPr>
            <w:tcW w:w="3686" w:type="dxa"/>
          </w:tcPr>
          <w:p w14:paraId="79A049F5"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DC_1A_n78A</w:t>
            </w:r>
          </w:p>
          <w:p w14:paraId="1542358A"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DC_7A_n78A</w:t>
            </w:r>
          </w:p>
          <w:p w14:paraId="280CBA96"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DC_7C_n78A</w:t>
            </w:r>
          </w:p>
          <w:p w14:paraId="0B5EE2F7"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DC_28A_n78A</w:t>
            </w:r>
          </w:p>
        </w:tc>
      </w:tr>
      <w:tr w:rsidR="00F46F6A" w:rsidRPr="0024034C" w14:paraId="1509195C" w14:textId="77777777" w:rsidTr="000148DC">
        <w:trPr>
          <w:trHeight w:val="187"/>
          <w:jc w:val="center"/>
        </w:trPr>
        <w:tc>
          <w:tcPr>
            <w:tcW w:w="3397" w:type="dxa"/>
            <w:shd w:val="clear" w:color="auto" w:fill="auto"/>
            <w:noWrap/>
          </w:tcPr>
          <w:p w14:paraId="736E8988"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DC_1A-1A-7A-28A_n78A</w:t>
            </w:r>
          </w:p>
        </w:tc>
        <w:tc>
          <w:tcPr>
            <w:tcW w:w="3686" w:type="dxa"/>
          </w:tcPr>
          <w:p w14:paraId="729F0A22"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DC_1A_n78A</w:t>
            </w:r>
          </w:p>
          <w:p w14:paraId="5A54B190"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DC_7A_n78A</w:t>
            </w:r>
          </w:p>
          <w:p w14:paraId="7E2CBAD9"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DC_28A_n78A</w:t>
            </w:r>
          </w:p>
        </w:tc>
      </w:tr>
      <w:tr w:rsidR="00F46F6A" w:rsidRPr="0024034C" w14:paraId="26B67A68" w14:textId="77777777" w:rsidTr="000148DC">
        <w:trPr>
          <w:trHeight w:val="187"/>
          <w:jc w:val="center"/>
        </w:trPr>
        <w:tc>
          <w:tcPr>
            <w:tcW w:w="3397" w:type="dxa"/>
            <w:shd w:val="clear" w:color="auto" w:fill="auto"/>
            <w:noWrap/>
          </w:tcPr>
          <w:p w14:paraId="191EA216" w14:textId="77777777" w:rsidR="00F46F6A" w:rsidRPr="0024034C" w:rsidRDefault="00F46F6A" w:rsidP="000148DC">
            <w:pPr>
              <w:keepNext/>
              <w:keepLines/>
              <w:spacing w:after="0"/>
              <w:jc w:val="center"/>
              <w:rPr>
                <w:rFonts w:ascii="Arial" w:hAnsi="Arial"/>
                <w:sz w:val="18"/>
                <w:vertAlign w:val="superscript"/>
                <w:lang w:eastAsia="fi-FI"/>
              </w:rPr>
            </w:pPr>
            <w:r w:rsidRPr="0024034C">
              <w:rPr>
                <w:rFonts w:ascii="Arial" w:hAnsi="Arial"/>
                <w:sz w:val="18"/>
                <w:lang w:eastAsia="ko-KR"/>
              </w:rPr>
              <w:t>DC_1A-7A_n28A-n78A</w:t>
            </w:r>
            <w:r w:rsidRPr="0024034C">
              <w:rPr>
                <w:rFonts w:ascii="Arial" w:hAnsi="Arial"/>
                <w:sz w:val="18"/>
                <w:vertAlign w:val="superscript"/>
                <w:lang w:eastAsia="fi-FI"/>
              </w:rPr>
              <w:t>2</w:t>
            </w:r>
          </w:p>
          <w:p w14:paraId="473CDA4B"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ko-KR"/>
              </w:rPr>
              <w:t>DC_1A-7C_n28A-n78A</w:t>
            </w:r>
          </w:p>
        </w:tc>
        <w:tc>
          <w:tcPr>
            <w:tcW w:w="3686" w:type="dxa"/>
          </w:tcPr>
          <w:p w14:paraId="048F40D9"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DC_1A_n28A</w:t>
            </w:r>
          </w:p>
          <w:p w14:paraId="06B770E5"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DC_1A_n78A</w:t>
            </w:r>
          </w:p>
          <w:p w14:paraId="4672AD2D"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DC_7A_n28A</w:t>
            </w:r>
          </w:p>
          <w:p w14:paraId="386A62BA"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DC_7A_n78A</w:t>
            </w:r>
          </w:p>
          <w:p w14:paraId="645A4911"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DC_7C_n28A</w:t>
            </w:r>
          </w:p>
          <w:p w14:paraId="76B206A9"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ko-KR"/>
              </w:rPr>
              <w:t>DC_7C_n78A</w:t>
            </w:r>
          </w:p>
        </w:tc>
      </w:tr>
      <w:tr w:rsidR="00F46F6A" w:rsidRPr="0024034C" w14:paraId="0AC40C01" w14:textId="77777777" w:rsidTr="000148DC">
        <w:trPr>
          <w:trHeight w:val="187"/>
          <w:jc w:val="center"/>
        </w:trPr>
        <w:tc>
          <w:tcPr>
            <w:tcW w:w="3397" w:type="dxa"/>
            <w:shd w:val="clear" w:color="auto" w:fill="auto"/>
            <w:noWrap/>
          </w:tcPr>
          <w:p w14:paraId="4182A8BF" w14:textId="77777777" w:rsidR="00F46F6A" w:rsidRDefault="00F46F6A" w:rsidP="000148DC">
            <w:pPr>
              <w:keepNext/>
              <w:keepLines/>
              <w:spacing w:after="0"/>
              <w:jc w:val="center"/>
              <w:rPr>
                <w:rFonts w:ascii="Arial" w:hAnsi="Arial"/>
                <w:sz w:val="18"/>
                <w:lang w:val="fi-FI"/>
              </w:rPr>
            </w:pPr>
            <w:r w:rsidRPr="0024034C">
              <w:rPr>
                <w:rFonts w:ascii="Arial" w:hAnsi="Arial"/>
                <w:sz w:val="18"/>
              </w:rPr>
              <w:t>DC_1A-7A-32A_n</w:t>
            </w:r>
            <w:r w:rsidRPr="0024034C">
              <w:rPr>
                <w:rFonts w:ascii="Arial" w:hAnsi="Arial"/>
                <w:sz w:val="18"/>
                <w:lang w:val="fi-FI"/>
              </w:rPr>
              <w:t>3A</w:t>
            </w:r>
          </w:p>
          <w:p w14:paraId="4C906D5F"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DC_1A-7</w:t>
            </w:r>
            <w:r>
              <w:rPr>
                <w:rFonts w:ascii="Arial" w:hAnsi="Arial"/>
                <w:sz w:val="18"/>
              </w:rPr>
              <w:t>C</w:t>
            </w:r>
            <w:r w:rsidRPr="0024034C">
              <w:rPr>
                <w:rFonts w:ascii="Arial" w:hAnsi="Arial"/>
                <w:sz w:val="18"/>
              </w:rPr>
              <w:t>-32A_n</w:t>
            </w:r>
            <w:r w:rsidRPr="0024034C">
              <w:rPr>
                <w:rFonts w:ascii="Arial" w:hAnsi="Arial"/>
                <w:sz w:val="18"/>
                <w:lang w:val="fi-FI"/>
              </w:rPr>
              <w:t>3A</w:t>
            </w:r>
          </w:p>
        </w:tc>
        <w:tc>
          <w:tcPr>
            <w:tcW w:w="3686" w:type="dxa"/>
          </w:tcPr>
          <w:p w14:paraId="5BC0A203"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DC_1A_n3A</w:t>
            </w:r>
          </w:p>
          <w:p w14:paraId="08143864"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DC_7A_n3A</w:t>
            </w:r>
          </w:p>
        </w:tc>
      </w:tr>
      <w:tr w:rsidR="00F46F6A" w:rsidRPr="0024034C" w14:paraId="6D71AC8A" w14:textId="77777777" w:rsidTr="000148DC">
        <w:trPr>
          <w:trHeight w:val="187"/>
          <w:jc w:val="center"/>
        </w:trPr>
        <w:tc>
          <w:tcPr>
            <w:tcW w:w="3397" w:type="dxa"/>
            <w:shd w:val="clear" w:color="auto" w:fill="auto"/>
            <w:noWrap/>
          </w:tcPr>
          <w:p w14:paraId="1E0D3445"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DC_1A-7A-32A_n8</w:t>
            </w:r>
            <w:r w:rsidRPr="0024034C">
              <w:rPr>
                <w:rFonts w:ascii="Arial" w:hAnsi="Arial"/>
                <w:sz w:val="18"/>
                <w:lang w:val="fi-FI"/>
              </w:rPr>
              <w:t>A</w:t>
            </w:r>
          </w:p>
        </w:tc>
        <w:tc>
          <w:tcPr>
            <w:tcW w:w="3686" w:type="dxa"/>
          </w:tcPr>
          <w:p w14:paraId="7B9AED7D"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DC_1A_n8A</w:t>
            </w:r>
          </w:p>
          <w:p w14:paraId="0195DDFC"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DC_7A_n8A</w:t>
            </w:r>
          </w:p>
        </w:tc>
      </w:tr>
      <w:tr w:rsidR="00F46F6A" w:rsidRPr="0024034C" w14:paraId="6D3574D1" w14:textId="77777777" w:rsidTr="000148DC">
        <w:trPr>
          <w:trHeight w:val="187"/>
          <w:jc w:val="center"/>
        </w:trPr>
        <w:tc>
          <w:tcPr>
            <w:tcW w:w="3397" w:type="dxa"/>
            <w:shd w:val="clear" w:color="auto" w:fill="auto"/>
            <w:noWrap/>
          </w:tcPr>
          <w:p w14:paraId="3CF5197A"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rPr>
              <w:t>DC_1A-7A-32A_n</w:t>
            </w:r>
            <w:r w:rsidRPr="0024034C">
              <w:rPr>
                <w:rFonts w:ascii="Arial" w:hAnsi="Arial"/>
                <w:sz w:val="18"/>
                <w:lang w:val="fi-FI"/>
              </w:rPr>
              <w:t>28A</w:t>
            </w:r>
          </w:p>
        </w:tc>
        <w:tc>
          <w:tcPr>
            <w:tcW w:w="3686" w:type="dxa"/>
          </w:tcPr>
          <w:p w14:paraId="21DF3F8E"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DC_1A_n28A</w:t>
            </w:r>
          </w:p>
          <w:p w14:paraId="0C95E316"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rPr>
              <w:t>DC_7A_n28A</w:t>
            </w:r>
          </w:p>
        </w:tc>
      </w:tr>
      <w:tr w:rsidR="00F46F6A" w:rsidRPr="0024034C" w14:paraId="04D1CC8D" w14:textId="77777777" w:rsidTr="000148DC">
        <w:trPr>
          <w:trHeight w:val="187"/>
          <w:jc w:val="center"/>
        </w:trPr>
        <w:tc>
          <w:tcPr>
            <w:tcW w:w="3397" w:type="dxa"/>
            <w:shd w:val="clear" w:color="auto" w:fill="auto"/>
            <w:noWrap/>
          </w:tcPr>
          <w:p w14:paraId="36CF6E1D"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78A</w:t>
            </w:r>
          </w:p>
        </w:tc>
        <w:tc>
          <w:tcPr>
            <w:tcW w:w="3686" w:type="dxa"/>
          </w:tcPr>
          <w:p w14:paraId="4EC00F7F"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DC_1A_n78A</w:t>
            </w:r>
          </w:p>
          <w:p w14:paraId="391F677C"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DC_7A_n78A</w:t>
            </w:r>
          </w:p>
        </w:tc>
      </w:tr>
      <w:tr w:rsidR="00F46F6A" w:rsidRPr="0024034C" w14:paraId="4F891104" w14:textId="77777777" w:rsidTr="000148DC">
        <w:trPr>
          <w:trHeight w:val="187"/>
          <w:jc w:val="center"/>
        </w:trPr>
        <w:tc>
          <w:tcPr>
            <w:tcW w:w="3397" w:type="dxa"/>
            <w:shd w:val="clear" w:color="auto" w:fill="auto"/>
            <w:noWrap/>
          </w:tcPr>
          <w:p w14:paraId="7FA10227" w14:textId="77777777" w:rsidR="00F46F6A" w:rsidRPr="0024034C" w:rsidRDefault="00F46F6A" w:rsidP="000148DC">
            <w:pPr>
              <w:keepNext/>
              <w:keepLines/>
              <w:spacing w:after="0"/>
              <w:jc w:val="center"/>
              <w:rPr>
                <w:rFonts w:ascii="Arial" w:hAnsi="Arial"/>
                <w:sz w:val="18"/>
              </w:rPr>
            </w:pPr>
            <w:r w:rsidRPr="0024034C">
              <w:rPr>
                <w:rFonts w:ascii="Arial" w:hAnsi="Arial" w:cs="Arial"/>
                <w:color w:val="000000"/>
                <w:sz w:val="18"/>
                <w:szCs w:val="18"/>
                <w:lang w:val="en-US" w:eastAsia="zh-CN" w:bidi="ar"/>
              </w:rPr>
              <w:t>DC_1A-7A-38A_n3A</w:t>
            </w:r>
          </w:p>
        </w:tc>
        <w:tc>
          <w:tcPr>
            <w:tcW w:w="3686" w:type="dxa"/>
          </w:tcPr>
          <w:p w14:paraId="5EDC9691" w14:textId="77777777" w:rsidR="00F46F6A" w:rsidRPr="0024034C" w:rsidRDefault="00F46F6A" w:rsidP="000148DC">
            <w:pPr>
              <w:keepNext/>
              <w:keepLines/>
              <w:spacing w:after="0"/>
              <w:jc w:val="center"/>
              <w:rPr>
                <w:rFonts w:ascii="Arial" w:hAnsi="Arial"/>
                <w:sz w:val="18"/>
              </w:rPr>
            </w:pPr>
            <w:r w:rsidRPr="0024034C">
              <w:rPr>
                <w:rFonts w:ascii="Arial" w:hAnsi="Arial" w:cs="Arial"/>
                <w:color w:val="000000"/>
                <w:sz w:val="18"/>
                <w:szCs w:val="18"/>
                <w:lang w:val="en-US" w:eastAsia="zh-CN" w:bidi="ar"/>
              </w:rPr>
              <w:t>DC_1A_n</w:t>
            </w:r>
            <w:r w:rsidRPr="0024034C">
              <w:rPr>
                <w:rFonts w:ascii="Arial" w:hAnsi="Arial" w:cs="Arial" w:hint="eastAsia"/>
                <w:color w:val="000000"/>
                <w:sz w:val="18"/>
                <w:szCs w:val="18"/>
                <w:lang w:val="en-US" w:eastAsia="zh-CN" w:bidi="ar"/>
              </w:rPr>
              <w:t>3</w:t>
            </w:r>
            <w:r w:rsidRPr="0024034C">
              <w:rPr>
                <w:rFonts w:ascii="Arial" w:hAnsi="Arial" w:cs="Arial"/>
                <w:color w:val="000000"/>
                <w:sz w:val="18"/>
                <w:szCs w:val="18"/>
                <w:lang w:val="en-US" w:eastAsia="zh-CN" w:bidi="ar"/>
              </w:rPr>
              <w:t>A</w:t>
            </w:r>
          </w:p>
        </w:tc>
      </w:tr>
      <w:tr w:rsidR="00F46F6A" w:rsidRPr="0024034C" w14:paraId="2B277420" w14:textId="77777777" w:rsidTr="000148DC">
        <w:trPr>
          <w:trHeight w:val="187"/>
          <w:jc w:val="center"/>
        </w:trPr>
        <w:tc>
          <w:tcPr>
            <w:tcW w:w="3397" w:type="dxa"/>
            <w:shd w:val="clear" w:color="auto" w:fill="auto"/>
            <w:noWrap/>
          </w:tcPr>
          <w:p w14:paraId="585EA636" w14:textId="77777777" w:rsidR="00F46F6A" w:rsidRPr="0024034C" w:rsidRDefault="00F46F6A" w:rsidP="000148DC">
            <w:pPr>
              <w:keepNext/>
              <w:keepLines/>
              <w:spacing w:after="0"/>
              <w:jc w:val="center"/>
              <w:rPr>
                <w:rFonts w:ascii="Arial" w:hAnsi="Arial"/>
                <w:sz w:val="18"/>
                <w:lang w:val="fi-FI" w:eastAsia="fi-FI"/>
              </w:rPr>
            </w:pPr>
            <w:r w:rsidRPr="0024034C">
              <w:rPr>
                <w:rFonts w:ascii="Arial" w:hAnsi="Arial"/>
                <w:sz w:val="18"/>
              </w:rPr>
              <w:t>DC_1A-7A-38A_n8</w:t>
            </w:r>
            <w:r w:rsidRPr="0024034C">
              <w:rPr>
                <w:rFonts w:ascii="Arial" w:hAnsi="Arial"/>
                <w:sz w:val="18"/>
                <w:lang w:val="fi-FI"/>
              </w:rPr>
              <w:t>A</w:t>
            </w:r>
          </w:p>
        </w:tc>
        <w:tc>
          <w:tcPr>
            <w:tcW w:w="3686" w:type="dxa"/>
          </w:tcPr>
          <w:p w14:paraId="421B44B4" w14:textId="77777777" w:rsidR="00F46F6A" w:rsidRPr="0024034C" w:rsidRDefault="00F46F6A" w:rsidP="000148DC">
            <w:pPr>
              <w:keepNext/>
              <w:keepLines/>
              <w:spacing w:after="0"/>
              <w:jc w:val="center"/>
              <w:rPr>
                <w:rFonts w:ascii="Arial" w:hAnsi="Arial" w:cs="Arial"/>
                <w:color w:val="000000"/>
                <w:sz w:val="18"/>
                <w:szCs w:val="18"/>
              </w:rPr>
            </w:pPr>
            <w:r w:rsidRPr="0024034C">
              <w:rPr>
                <w:rFonts w:ascii="Arial" w:hAnsi="Arial"/>
                <w:sz w:val="18"/>
              </w:rPr>
              <w:t>DC_1A_n8A</w:t>
            </w:r>
          </w:p>
        </w:tc>
      </w:tr>
      <w:tr w:rsidR="00F46F6A" w:rsidRPr="0024034C" w14:paraId="0036140D" w14:textId="77777777" w:rsidTr="000148DC">
        <w:trPr>
          <w:trHeight w:val="187"/>
          <w:jc w:val="center"/>
        </w:trPr>
        <w:tc>
          <w:tcPr>
            <w:tcW w:w="3397" w:type="dxa"/>
            <w:shd w:val="clear" w:color="auto" w:fill="auto"/>
            <w:noWrap/>
          </w:tcPr>
          <w:p w14:paraId="239EB516" w14:textId="77777777" w:rsidR="00F46F6A" w:rsidRPr="0024034C" w:rsidRDefault="00F46F6A" w:rsidP="000148DC">
            <w:pPr>
              <w:keepNext/>
              <w:keepLines/>
              <w:spacing w:after="0"/>
              <w:jc w:val="center"/>
              <w:rPr>
                <w:rFonts w:ascii="Arial" w:hAnsi="Arial"/>
                <w:sz w:val="18"/>
              </w:rPr>
            </w:pPr>
            <w:r w:rsidRPr="0024034C">
              <w:rPr>
                <w:rFonts w:ascii="Arial" w:hAnsi="Arial"/>
                <w:sz w:val="18"/>
                <w:lang w:val="fi-FI" w:eastAsia="fi-FI"/>
              </w:rPr>
              <w:t>DC_1A-7A-38A_n28A</w:t>
            </w:r>
            <w:r w:rsidRPr="0024034C">
              <w:rPr>
                <w:rFonts w:ascii="Arial" w:hAnsi="Arial"/>
                <w:sz w:val="18"/>
                <w:vertAlign w:val="superscript"/>
                <w:lang w:val="fi-FI" w:eastAsia="fi-FI"/>
              </w:rPr>
              <w:t>10</w:t>
            </w:r>
          </w:p>
        </w:tc>
        <w:tc>
          <w:tcPr>
            <w:tcW w:w="3686" w:type="dxa"/>
          </w:tcPr>
          <w:p w14:paraId="1A95CF15" w14:textId="77777777" w:rsidR="00F46F6A" w:rsidRPr="0024034C" w:rsidRDefault="00F46F6A" w:rsidP="000148DC">
            <w:pPr>
              <w:keepNext/>
              <w:keepLines/>
              <w:spacing w:after="0"/>
              <w:jc w:val="center"/>
              <w:rPr>
                <w:rFonts w:ascii="Arial" w:hAnsi="Arial"/>
                <w:sz w:val="18"/>
              </w:rPr>
            </w:pPr>
            <w:r w:rsidRPr="0024034C">
              <w:rPr>
                <w:rFonts w:ascii="Arial" w:hAnsi="Arial" w:cs="Arial"/>
                <w:color w:val="000000"/>
                <w:sz w:val="18"/>
                <w:szCs w:val="18"/>
              </w:rPr>
              <w:t>DC_1A_n28A</w:t>
            </w:r>
          </w:p>
        </w:tc>
      </w:tr>
      <w:tr w:rsidR="00F46F6A" w:rsidRPr="0024034C" w14:paraId="2C8AD402" w14:textId="77777777" w:rsidTr="000148DC">
        <w:trPr>
          <w:trHeight w:val="187"/>
          <w:jc w:val="center"/>
        </w:trPr>
        <w:tc>
          <w:tcPr>
            <w:tcW w:w="3397" w:type="dxa"/>
            <w:shd w:val="clear" w:color="auto" w:fill="auto"/>
            <w:noWrap/>
          </w:tcPr>
          <w:p w14:paraId="35ABEBC6"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hint="eastAsia"/>
                <w:color w:val="000000"/>
                <w:sz w:val="18"/>
                <w:szCs w:val="18"/>
                <w:lang w:val="en-US" w:eastAsia="zh-CN" w:bidi="ar"/>
              </w:rPr>
              <w:t>DC_1A-7A-38A_n78A</w:t>
            </w:r>
            <w:r w:rsidRPr="0024034C">
              <w:rPr>
                <w:rFonts w:ascii="Arial" w:hAnsi="Arial" w:cs="Arial" w:hint="eastAsia"/>
                <w:color w:val="000000"/>
                <w:sz w:val="18"/>
                <w:szCs w:val="18"/>
                <w:vertAlign w:val="superscript"/>
                <w:lang w:val="en-US" w:eastAsia="zh-CN" w:bidi="ar"/>
              </w:rPr>
              <w:t>10</w:t>
            </w:r>
          </w:p>
        </w:tc>
        <w:tc>
          <w:tcPr>
            <w:tcW w:w="3686" w:type="dxa"/>
          </w:tcPr>
          <w:p w14:paraId="1F80D57D"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hint="eastAsia"/>
                <w:sz w:val="18"/>
                <w:lang w:val="en-US" w:eastAsia="zh-CN"/>
              </w:rPr>
              <w:t>DC_1A_n78A</w:t>
            </w:r>
          </w:p>
        </w:tc>
      </w:tr>
      <w:tr w:rsidR="00F46F6A" w:rsidRPr="0024034C" w14:paraId="24AE0DFC" w14:textId="77777777" w:rsidTr="000148DC">
        <w:trPr>
          <w:trHeight w:val="187"/>
          <w:jc w:val="center"/>
        </w:trPr>
        <w:tc>
          <w:tcPr>
            <w:tcW w:w="3397" w:type="dxa"/>
            <w:shd w:val="clear" w:color="auto" w:fill="auto"/>
            <w:noWrap/>
          </w:tcPr>
          <w:p w14:paraId="64F42206" w14:textId="77777777" w:rsidR="00F46F6A" w:rsidRPr="0024034C" w:rsidRDefault="00F46F6A" w:rsidP="000148DC">
            <w:pPr>
              <w:keepNext/>
              <w:keepLines/>
              <w:spacing w:after="0"/>
              <w:jc w:val="center"/>
              <w:rPr>
                <w:rFonts w:ascii="Arial" w:hAnsi="Arial" w:cs="Arial"/>
                <w:sz w:val="18"/>
                <w:lang w:val="en-US" w:eastAsia="ja-JP"/>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04CA1D18"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58CADE2F" w14:textId="77777777" w:rsidR="00F46F6A" w:rsidRPr="0024034C" w:rsidRDefault="00F46F6A" w:rsidP="000148DC">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9BAA150" w14:textId="77777777" w:rsidR="00F46F6A" w:rsidRPr="0024034C" w:rsidRDefault="00F46F6A" w:rsidP="000148DC">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07CB7E04"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F46F6A" w:rsidRPr="0024034C" w14:paraId="4F106AF2" w14:textId="77777777" w:rsidTr="000148DC">
        <w:trPr>
          <w:trHeight w:val="187"/>
          <w:jc w:val="center"/>
        </w:trPr>
        <w:tc>
          <w:tcPr>
            <w:tcW w:w="3397" w:type="dxa"/>
            <w:shd w:val="clear" w:color="auto" w:fill="auto"/>
            <w:noWrap/>
          </w:tcPr>
          <w:p w14:paraId="445B4EAB" w14:textId="77777777" w:rsidR="00F46F6A" w:rsidRPr="0024034C" w:rsidRDefault="00F46F6A" w:rsidP="000148DC">
            <w:pPr>
              <w:keepNext/>
              <w:keepLines/>
              <w:spacing w:after="0"/>
              <w:jc w:val="center"/>
              <w:rPr>
                <w:rFonts w:ascii="Arial" w:hAnsi="Arial" w:cs="Arial"/>
                <w:sz w:val="18"/>
                <w:lang w:val="en-US" w:eastAsia="ja-JP"/>
              </w:rPr>
            </w:pPr>
            <w:r w:rsidRPr="0024034C">
              <w:rPr>
                <w:rFonts w:ascii="Arial" w:hAnsi="Arial" w:cs="Arial"/>
                <w:sz w:val="18"/>
                <w:lang w:val="en-US" w:eastAsia="ja-JP"/>
              </w:rPr>
              <w:lastRenderedPageBreak/>
              <w:t>DC_1A-7A-40A_n78(2A)</w:t>
            </w:r>
          </w:p>
          <w:p w14:paraId="7DE5D2F4"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sz w:val="18"/>
                <w:lang w:eastAsia="ko-KR"/>
              </w:rPr>
              <w:t>DC_1A-7A-40C_n78(2A)</w:t>
            </w:r>
          </w:p>
        </w:tc>
        <w:tc>
          <w:tcPr>
            <w:tcW w:w="3686" w:type="dxa"/>
          </w:tcPr>
          <w:p w14:paraId="74DADCDD" w14:textId="77777777" w:rsidR="00F46F6A" w:rsidRPr="0024034C" w:rsidRDefault="00F46F6A" w:rsidP="000148DC">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0B57FECD" w14:textId="77777777" w:rsidR="00F46F6A" w:rsidRPr="0024034C" w:rsidRDefault="00F46F6A" w:rsidP="000148DC">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49D6C355"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F46F6A" w:rsidRPr="0024034C" w14:paraId="142B7981" w14:textId="77777777" w:rsidTr="000148DC">
        <w:trPr>
          <w:trHeight w:val="187"/>
          <w:jc w:val="center"/>
        </w:trPr>
        <w:tc>
          <w:tcPr>
            <w:tcW w:w="3397" w:type="dxa"/>
            <w:shd w:val="clear" w:color="auto" w:fill="auto"/>
            <w:noWrap/>
          </w:tcPr>
          <w:p w14:paraId="43E3A24D"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rPr>
              <w:t>DC_1A-7A_n40A-n78A</w:t>
            </w:r>
          </w:p>
        </w:tc>
        <w:tc>
          <w:tcPr>
            <w:tcW w:w="3686" w:type="dxa"/>
          </w:tcPr>
          <w:p w14:paraId="0ED63C64"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DC_1A_n40A</w:t>
            </w:r>
          </w:p>
          <w:p w14:paraId="4BD788B1"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DC_1A_n78A</w:t>
            </w:r>
          </w:p>
          <w:p w14:paraId="26A3C944"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DC_7A_n40A</w:t>
            </w:r>
          </w:p>
          <w:p w14:paraId="746CFCCF"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rPr>
              <w:t>DC_7A_n78A</w:t>
            </w:r>
          </w:p>
        </w:tc>
      </w:tr>
      <w:tr w:rsidR="00F46F6A" w:rsidRPr="0024034C" w14:paraId="3825E3EC" w14:textId="77777777" w:rsidTr="000148DC">
        <w:trPr>
          <w:trHeight w:val="187"/>
          <w:jc w:val="center"/>
        </w:trPr>
        <w:tc>
          <w:tcPr>
            <w:tcW w:w="3397" w:type="dxa"/>
            <w:shd w:val="clear" w:color="auto" w:fill="auto"/>
            <w:noWrap/>
          </w:tcPr>
          <w:p w14:paraId="62E0F758"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S Mincho" w:hAnsi="Arial" w:cs="Arial"/>
                <w:sz w:val="18"/>
                <w:szCs w:val="18"/>
              </w:rPr>
              <w:t>DC_1A-8A_n3A-n28A</w:t>
            </w:r>
          </w:p>
        </w:tc>
        <w:tc>
          <w:tcPr>
            <w:tcW w:w="3686" w:type="dxa"/>
          </w:tcPr>
          <w:p w14:paraId="6B7DCE9F"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DC_1A_n3A</w:t>
            </w:r>
          </w:p>
          <w:p w14:paraId="546C99EE"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DC_1A_n28A</w:t>
            </w:r>
          </w:p>
          <w:p w14:paraId="655A1627"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DC_8A_n3A</w:t>
            </w:r>
          </w:p>
          <w:p w14:paraId="4C10B613"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rPr>
              <w:t>DC_8A_n28A</w:t>
            </w:r>
          </w:p>
        </w:tc>
      </w:tr>
      <w:tr w:rsidR="00F46F6A" w:rsidRPr="0024034C" w14:paraId="5094F257" w14:textId="77777777" w:rsidTr="000148DC">
        <w:trPr>
          <w:trHeight w:val="187"/>
          <w:jc w:val="center"/>
        </w:trPr>
        <w:tc>
          <w:tcPr>
            <w:tcW w:w="3397" w:type="dxa"/>
            <w:shd w:val="clear" w:color="auto" w:fill="auto"/>
            <w:noWrap/>
          </w:tcPr>
          <w:p w14:paraId="20A5B997"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DC_1A-8A_n3A-n77A</w:t>
            </w:r>
            <w:r w:rsidRPr="0024034C">
              <w:rPr>
                <w:rFonts w:ascii="Arial" w:hAnsi="Arial"/>
                <w:noProof/>
                <w:sz w:val="18"/>
                <w:vertAlign w:val="superscript"/>
                <w:lang w:eastAsia="zh-CN"/>
              </w:rPr>
              <w:t>2</w:t>
            </w:r>
          </w:p>
        </w:tc>
        <w:tc>
          <w:tcPr>
            <w:tcW w:w="3686" w:type="dxa"/>
          </w:tcPr>
          <w:p w14:paraId="10CD9C11"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DC_1A_n3A</w:t>
            </w:r>
          </w:p>
          <w:p w14:paraId="3AE8F338"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DC_1A_n77A</w:t>
            </w:r>
          </w:p>
          <w:p w14:paraId="15C78A48"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DC_8A_n3A</w:t>
            </w:r>
          </w:p>
          <w:p w14:paraId="2310A4F4"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DC_8A_n77A</w:t>
            </w:r>
          </w:p>
        </w:tc>
      </w:tr>
      <w:tr w:rsidR="00F46F6A" w:rsidRPr="0024034C" w14:paraId="7335896F"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21DB4E" w14:textId="77777777" w:rsidR="00F46F6A" w:rsidRPr="0024034C" w:rsidRDefault="00F46F6A" w:rsidP="000148DC">
            <w:pPr>
              <w:keepNext/>
              <w:keepLines/>
              <w:spacing w:after="0"/>
              <w:jc w:val="center"/>
              <w:rPr>
                <w:rFonts w:ascii="Arial" w:hAnsi="Arial"/>
                <w:sz w:val="18"/>
                <w:lang w:val="fr-FR"/>
              </w:rPr>
            </w:pPr>
            <w:r w:rsidRPr="0024034C">
              <w:rPr>
                <w:rFonts w:ascii="Arial" w:hAnsi="Arial"/>
                <w:sz w:val="18"/>
                <w:lang w:val="fr-FR"/>
              </w:rPr>
              <w:t>DC_1A-8A_n3A-n77(2A)</w:t>
            </w:r>
            <w:r w:rsidRPr="0024034C">
              <w:rPr>
                <w:rFonts w:ascii="Arial" w:hAnsi="Arial"/>
                <w:noProof/>
                <w:sz w:val="18"/>
                <w:vertAlign w:val="superscript"/>
                <w:lang w:val="fr-FR" w:eastAsia="zh-CN"/>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16E7282A"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DC_1A_n3A</w:t>
            </w:r>
          </w:p>
          <w:p w14:paraId="3CFC8B3B"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DC_1A_n77A</w:t>
            </w:r>
          </w:p>
          <w:p w14:paraId="3F762436"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DC_8A_n3A</w:t>
            </w:r>
          </w:p>
          <w:p w14:paraId="3257F3ED" w14:textId="77777777" w:rsidR="00F46F6A" w:rsidRPr="0024034C" w:rsidRDefault="00F46F6A" w:rsidP="000148DC">
            <w:pPr>
              <w:keepNext/>
              <w:keepLines/>
              <w:spacing w:after="0"/>
              <w:jc w:val="center"/>
              <w:rPr>
                <w:rFonts w:ascii="Arial" w:hAnsi="Arial"/>
                <w:sz w:val="18"/>
                <w:lang w:val="fr-FR"/>
              </w:rPr>
            </w:pPr>
            <w:r w:rsidRPr="0024034C">
              <w:rPr>
                <w:rFonts w:ascii="Arial" w:hAnsi="Arial"/>
                <w:sz w:val="18"/>
                <w:lang w:val="fr-FR"/>
              </w:rPr>
              <w:t>DC_8A_n77A</w:t>
            </w:r>
          </w:p>
        </w:tc>
      </w:tr>
      <w:tr w:rsidR="00F46F6A" w:rsidRPr="0024034C" w14:paraId="06A7623E" w14:textId="77777777" w:rsidTr="000148DC">
        <w:trPr>
          <w:trHeight w:val="187"/>
          <w:jc w:val="center"/>
        </w:trPr>
        <w:tc>
          <w:tcPr>
            <w:tcW w:w="3397" w:type="dxa"/>
            <w:shd w:val="clear" w:color="auto" w:fill="auto"/>
            <w:noWrap/>
            <w:vAlign w:val="center"/>
          </w:tcPr>
          <w:p w14:paraId="67E66C52"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szCs w:val="18"/>
              </w:rPr>
              <w:t>DC_1A-8A_n3A-n79A</w:t>
            </w:r>
          </w:p>
        </w:tc>
        <w:tc>
          <w:tcPr>
            <w:tcW w:w="3686" w:type="dxa"/>
            <w:vAlign w:val="center"/>
          </w:tcPr>
          <w:p w14:paraId="0DD66F84"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7680D9BD"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482E301B"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2EF84CCF"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lang w:eastAsia="zh-CN"/>
              </w:rPr>
              <w:t>DC_8A_n79A</w:t>
            </w:r>
          </w:p>
        </w:tc>
      </w:tr>
      <w:tr w:rsidR="00F46F6A" w:rsidRPr="0024034C" w14:paraId="1357B33C" w14:textId="77777777" w:rsidTr="000148DC">
        <w:trPr>
          <w:trHeight w:val="187"/>
          <w:jc w:val="center"/>
        </w:trPr>
        <w:tc>
          <w:tcPr>
            <w:tcW w:w="3397" w:type="dxa"/>
            <w:shd w:val="clear" w:color="auto" w:fill="auto"/>
            <w:noWrap/>
          </w:tcPr>
          <w:p w14:paraId="5E708B1C"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A-11A_</w:t>
            </w:r>
            <w:r w:rsidRPr="0024034C">
              <w:rPr>
                <w:rFonts w:ascii="Arial" w:hAnsi="Arial"/>
                <w:sz w:val="18"/>
              </w:rPr>
              <w:t>n</w:t>
            </w:r>
            <w:r w:rsidRPr="0024034C">
              <w:rPr>
                <w:rFonts w:ascii="Arial" w:eastAsia="Malgun Gothic" w:hAnsi="Arial"/>
                <w:sz w:val="18"/>
              </w:rPr>
              <w:t>3</w:t>
            </w:r>
            <w:r w:rsidRPr="0024034C">
              <w:rPr>
                <w:rFonts w:ascii="Arial" w:hAnsi="Arial"/>
                <w:sz w:val="18"/>
              </w:rPr>
              <w:t>A</w:t>
            </w:r>
          </w:p>
        </w:tc>
        <w:tc>
          <w:tcPr>
            <w:tcW w:w="3686" w:type="dxa"/>
          </w:tcPr>
          <w:p w14:paraId="1E959FEB"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DC_1A_n3A</w:t>
            </w:r>
          </w:p>
          <w:p w14:paraId="6D24BFAD"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DC_8A_n3A</w:t>
            </w:r>
          </w:p>
          <w:p w14:paraId="35DA50BA" w14:textId="77777777" w:rsidR="00F46F6A" w:rsidRPr="0024034C" w:rsidRDefault="00F46F6A" w:rsidP="000148D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tc>
      </w:tr>
      <w:tr w:rsidR="00F46F6A" w:rsidRPr="0024034C" w14:paraId="15AB2AE8" w14:textId="77777777" w:rsidTr="000148DC">
        <w:trPr>
          <w:trHeight w:val="187"/>
          <w:jc w:val="center"/>
        </w:trPr>
        <w:tc>
          <w:tcPr>
            <w:tcW w:w="3397" w:type="dxa"/>
            <w:shd w:val="clear" w:color="auto" w:fill="auto"/>
            <w:noWrap/>
          </w:tcPr>
          <w:p w14:paraId="2683B919"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DC_1A-8A-11A_n28</w:t>
            </w:r>
            <w:r w:rsidRPr="0024034C">
              <w:rPr>
                <w:rFonts w:ascii="Arial" w:hAnsi="Arial"/>
                <w:sz w:val="18"/>
                <w:lang w:val="fi-FI"/>
              </w:rPr>
              <w:t>A</w:t>
            </w:r>
          </w:p>
        </w:tc>
        <w:tc>
          <w:tcPr>
            <w:tcW w:w="3686" w:type="dxa"/>
          </w:tcPr>
          <w:p w14:paraId="2660C5AE"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DC_1A_n28A</w:t>
            </w:r>
          </w:p>
          <w:p w14:paraId="698C76A1"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DC_8A_n28A</w:t>
            </w:r>
          </w:p>
          <w:p w14:paraId="4CAFF733"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DC_11A_n28A</w:t>
            </w:r>
          </w:p>
        </w:tc>
      </w:tr>
      <w:tr w:rsidR="00F46F6A" w:rsidRPr="0024034C" w14:paraId="71CCA815" w14:textId="77777777" w:rsidTr="000148DC">
        <w:trPr>
          <w:trHeight w:val="187"/>
          <w:jc w:val="center"/>
        </w:trPr>
        <w:tc>
          <w:tcPr>
            <w:tcW w:w="3397" w:type="dxa"/>
            <w:shd w:val="clear" w:color="auto" w:fill="auto"/>
            <w:noWrap/>
          </w:tcPr>
          <w:p w14:paraId="6299D5C7"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tc>
        <w:tc>
          <w:tcPr>
            <w:tcW w:w="3686" w:type="dxa"/>
          </w:tcPr>
          <w:p w14:paraId="42AB28C8"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DC_1A_n77A</w:t>
            </w:r>
          </w:p>
          <w:p w14:paraId="3B48534E"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DC_8A_n77A</w:t>
            </w:r>
          </w:p>
          <w:p w14:paraId="60B09839"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rPr>
              <w:t>DC_11A_n77A</w:t>
            </w:r>
          </w:p>
        </w:tc>
      </w:tr>
      <w:tr w:rsidR="00F46F6A" w:rsidRPr="0024034C" w14:paraId="773A8992" w14:textId="77777777" w:rsidTr="000148DC">
        <w:trPr>
          <w:trHeight w:val="187"/>
          <w:jc w:val="center"/>
        </w:trPr>
        <w:tc>
          <w:tcPr>
            <w:tcW w:w="3397" w:type="dxa"/>
            <w:shd w:val="clear" w:color="auto" w:fill="auto"/>
            <w:noWrap/>
          </w:tcPr>
          <w:p w14:paraId="5359249D" w14:textId="77777777" w:rsidR="00F46F6A" w:rsidRPr="0024034C" w:rsidRDefault="00F46F6A" w:rsidP="000148DC">
            <w:pPr>
              <w:keepNext/>
              <w:keepLines/>
              <w:spacing w:after="0"/>
              <w:jc w:val="center"/>
              <w:rPr>
                <w:rFonts w:ascii="Arial" w:hAnsi="Arial"/>
                <w:sz w:val="18"/>
                <w:vertAlign w:val="superscript"/>
                <w:lang w:eastAsia="fi-FI"/>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1DDE85F6"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77(3</w:t>
            </w:r>
            <w:r w:rsidRPr="0024034C">
              <w:rPr>
                <w:rFonts w:ascii="Arial" w:hAnsi="Arial"/>
                <w:sz w:val="18"/>
              </w:rPr>
              <w:t>A)</w:t>
            </w:r>
            <w:r w:rsidRPr="0024034C">
              <w:rPr>
                <w:rFonts w:ascii="Arial" w:hAnsi="Arial"/>
                <w:sz w:val="18"/>
                <w:vertAlign w:val="superscript"/>
              </w:rPr>
              <w:t>2</w:t>
            </w:r>
          </w:p>
        </w:tc>
        <w:tc>
          <w:tcPr>
            <w:tcW w:w="3686" w:type="dxa"/>
          </w:tcPr>
          <w:p w14:paraId="7CC5E98F"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DC_1A_n77A</w:t>
            </w:r>
          </w:p>
          <w:p w14:paraId="4F9DFFD2"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DC_8A_n77A</w:t>
            </w:r>
          </w:p>
          <w:p w14:paraId="7B6BF247"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DC_11A_n77A</w:t>
            </w:r>
          </w:p>
        </w:tc>
      </w:tr>
      <w:tr w:rsidR="00F46F6A" w:rsidRPr="0024034C" w14:paraId="54E592CD" w14:textId="77777777" w:rsidTr="000148DC">
        <w:trPr>
          <w:trHeight w:val="187"/>
          <w:jc w:val="center"/>
        </w:trPr>
        <w:tc>
          <w:tcPr>
            <w:tcW w:w="3397" w:type="dxa"/>
            <w:shd w:val="clear" w:color="auto" w:fill="auto"/>
            <w:noWrap/>
          </w:tcPr>
          <w:p w14:paraId="1BBCA8F1"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78</w:t>
            </w:r>
            <w:r w:rsidRPr="0024034C">
              <w:rPr>
                <w:rFonts w:ascii="Arial" w:hAnsi="Arial"/>
                <w:sz w:val="18"/>
              </w:rPr>
              <w:t>A</w:t>
            </w:r>
            <w:r w:rsidRPr="0024034C">
              <w:rPr>
                <w:rFonts w:ascii="Arial" w:hAnsi="Arial"/>
                <w:sz w:val="18"/>
                <w:vertAlign w:val="superscript"/>
                <w:lang w:eastAsia="fi-FI"/>
              </w:rPr>
              <w:t>2</w:t>
            </w:r>
          </w:p>
        </w:tc>
        <w:tc>
          <w:tcPr>
            <w:tcW w:w="3686" w:type="dxa"/>
          </w:tcPr>
          <w:p w14:paraId="2FA9E59E"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DC_1A_n78A</w:t>
            </w:r>
          </w:p>
          <w:p w14:paraId="23DA9D7D"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DC_8A_n78A</w:t>
            </w:r>
          </w:p>
          <w:p w14:paraId="14D89C01"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rPr>
              <w:t>DC_11A_n78A</w:t>
            </w:r>
          </w:p>
        </w:tc>
      </w:tr>
      <w:tr w:rsidR="00F46F6A" w:rsidRPr="0024034C" w14:paraId="005FF7DE" w14:textId="77777777" w:rsidTr="000148DC">
        <w:trPr>
          <w:trHeight w:val="187"/>
          <w:jc w:val="center"/>
        </w:trPr>
        <w:tc>
          <w:tcPr>
            <w:tcW w:w="3397" w:type="dxa"/>
            <w:shd w:val="clear" w:color="auto" w:fill="auto"/>
            <w:noWrap/>
          </w:tcPr>
          <w:p w14:paraId="063DA468"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DC_1A-8A-11A_n79</w:t>
            </w:r>
            <w:r w:rsidRPr="0024034C">
              <w:rPr>
                <w:rFonts w:ascii="Arial" w:hAnsi="Arial"/>
                <w:sz w:val="18"/>
                <w:lang w:val="fi-FI"/>
              </w:rPr>
              <w:t>A</w:t>
            </w:r>
            <w:r w:rsidRPr="0024034C">
              <w:rPr>
                <w:rFonts w:ascii="Arial" w:hAnsi="Arial" w:hint="eastAsia"/>
                <w:sz w:val="18"/>
                <w:vertAlign w:val="superscript"/>
                <w:lang w:val="fi-FI" w:eastAsia="ja-JP"/>
              </w:rPr>
              <w:t>2</w:t>
            </w:r>
          </w:p>
        </w:tc>
        <w:tc>
          <w:tcPr>
            <w:tcW w:w="3686" w:type="dxa"/>
          </w:tcPr>
          <w:p w14:paraId="05D8ECC5"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DC_1A_n79A</w:t>
            </w:r>
          </w:p>
          <w:p w14:paraId="6E0003E0"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DC_8A_n79A</w:t>
            </w:r>
          </w:p>
          <w:p w14:paraId="11A19F11"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DC_11A_n79A</w:t>
            </w:r>
          </w:p>
        </w:tc>
      </w:tr>
      <w:tr w:rsidR="00F46F6A" w:rsidRPr="0024034C" w14:paraId="56433FFB" w14:textId="77777777" w:rsidTr="000148DC">
        <w:trPr>
          <w:trHeight w:val="187"/>
          <w:jc w:val="center"/>
        </w:trPr>
        <w:tc>
          <w:tcPr>
            <w:tcW w:w="3397" w:type="dxa"/>
            <w:shd w:val="clear" w:color="auto" w:fill="auto"/>
            <w:noWrap/>
          </w:tcPr>
          <w:p w14:paraId="7CB4A4F6" w14:textId="77777777" w:rsidR="00F46F6A" w:rsidRPr="0024034C" w:rsidRDefault="00F46F6A" w:rsidP="000148DC">
            <w:pPr>
              <w:keepNext/>
              <w:keepLines/>
              <w:spacing w:after="0"/>
              <w:jc w:val="center"/>
              <w:rPr>
                <w:rFonts w:ascii="Arial" w:hAnsi="Arial"/>
                <w:sz w:val="18"/>
              </w:rPr>
            </w:pPr>
            <w:r w:rsidRPr="0024034C">
              <w:rPr>
                <w:rFonts w:ascii="Arial" w:hAnsi="Arial"/>
                <w:sz w:val="18"/>
              </w:rPr>
              <w:lastRenderedPageBreak/>
              <w:t>DC_1A-8A-20A_n3</w:t>
            </w:r>
            <w:r w:rsidRPr="0024034C">
              <w:rPr>
                <w:rFonts w:ascii="Arial" w:hAnsi="Arial"/>
                <w:sz w:val="18"/>
                <w:lang w:val="fi-FI"/>
              </w:rPr>
              <w:t>A</w:t>
            </w:r>
          </w:p>
        </w:tc>
        <w:tc>
          <w:tcPr>
            <w:tcW w:w="3686" w:type="dxa"/>
          </w:tcPr>
          <w:p w14:paraId="39295CBE"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DC_1A_n3A</w:t>
            </w:r>
          </w:p>
          <w:p w14:paraId="02D7B221"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DC_8A_n3A</w:t>
            </w:r>
          </w:p>
          <w:p w14:paraId="27D94BF2"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DC_20A_n3A</w:t>
            </w:r>
          </w:p>
        </w:tc>
      </w:tr>
      <w:tr w:rsidR="00F46F6A" w:rsidRPr="0024034C" w14:paraId="17827A0B"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FA7272" w14:textId="77777777" w:rsidR="00F46F6A" w:rsidRPr="0024034C" w:rsidRDefault="00F46F6A" w:rsidP="000148DC">
            <w:pPr>
              <w:keepNext/>
              <w:keepLines/>
              <w:spacing w:after="0"/>
              <w:jc w:val="center"/>
              <w:rPr>
                <w:rFonts w:ascii="Arial" w:hAnsi="Arial" w:cs="Arial"/>
                <w:sz w:val="18"/>
                <w:szCs w:val="18"/>
                <w:lang w:eastAsia="ja-JP"/>
              </w:rPr>
            </w:pPr>
            <w:r w:rsidRPr="0024034C">
              <w:rPr>
                <w:rFonts w:ascii="Arial" w:hAnsi="Arial"/>
                <w:sz w:val="18"/>
              </w:rPr>
              <w:t>DC_1A-8A-20A_n</w:t>
            </w:r>
            <w:r w:rsidRPr="0024034C">
              <w:rPr>
                <w:rFonts w:ascii="Arial" w:hAnsi="Arial"/>
                <w:sz w:val="18"/>
                <w:lang w:val="fi-FI"/>
              </w:rPr>
              <w:t>28A</w:t>
            </w:r>
            <w:r w:rsidRPr="0024034C">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5F057FB1"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DC_1A_n28A</w:t>
            </w:r>
          </w:p>
          <w:p w14:paraId="710081F0"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DC_8A_n28A</w:t>
            </w:r>
          </w:p>
          <w:p w14:paraId="3B85CFD2" w14:textId="77777777" w:rsidR="00F46F6A" w:rsidRPr="0024034C" w:rsidRDefault="00F46F6A" w:rsidP="000148DC">
            <w:pPr>
              <w:keepNext/>
              <w:keepLines/>
              <w:spacing w:after="0"/>
              <w:jc w:val="center"/>
              <w:rPr>
                <w:rFonts w:ascii="Arial" w:hAnsi="Arial"/>
                <w:sz w:val="18"/>
                <w:szCs w:val="18"/>
                <w:lang w:eastAsia="ja-JP"/>
              </w:rPr>
            </w:pPr>
            <w:r w:rsidRPr="0024034C">
              <w:rPr>
                <w:rFonts w:ascii="Arial" w:hAnsi="Arial"/>
                <w:sz w:val="18"/>
              </w:rPr>
              <w:t>DC_20A_n28A</w:t>
            </w:r>
          </w:p>
        </w:tc>
      </w:tr>
      <w:tr w:rsidR="00F46F6A" w:rsidRPr="0024034C" w14:paraId="7D44C266" w14:textId="77777777" w:rsidTr="000148DC">
        <w:trPr>
          <w:trHeight w:val="187"/>
          <w:jc w:val="center"/>
        </w:trPr>
        <w:tc>
          <w:tcPr>
            <w:tcW w:w="3397" w:type="dxa"/>
            <w:shd w:val="clear" w:color="auto" w:fill="auto"/>
            <w:noWrap/>
          </w:tcPr>
          <w:p w14:paraId="0390A7CE"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cs="Arial"/>
                <w:sz w:val="18"/>
                <w:szCs w:val="18"/>
                <w:lang w:eastAsia="ja-JP"/>
              </w:rPr>
              <w:t>DC_1A-8A-20A_n78A</w:t>
            </w:r>
          </w:p>
        </w:tc>
        <w:tc>
          <w:tcPr>
            <w:tcW w:w="3686" w:type="dxa"/>
          </w:tcPr>
          <w:p w14:paraId="5F8238F7" w14:textId="77777777" w:rsidR="00F46F6A" w:rsidRPr="0024034C" w:rsidRDefault="00F46F6A" w:rsidP="000148DC">
            <w:pPr>
              <w:keepNext/>
              <w:keepLines/>
              <w:spacing w:after="0"/>
              <w:jc w:val="center"/>
              <w:rPr>
                <w:rFonts w:ascii="Arial" w:hAnsi="Arial"/>
                <w:sz w:val="18"/>
                <w:szCs w:val="18"/>
                <w:lang w:eastAsia="ja-JP"/>
              </w:rPr>
            </w:pPr>
            <w:r w:rsidRPr="0024034C">
              <w:rPr>
                <w:rFonts w:ascii="Arial" w:hAnsi="Arial"/>
                <w:sz w:val="18"/>
                <w:szCs w:val="18"/>
                <w:lang w:eastAsia="ja-JP"/>
              </w:rPr>
              <w:t>DC_1A_n78A</w:t>
            </w:r>
          </w:p>
          <w:p w14:paraId="21D03F3D" w14:textId="77777777" w:rsidR="00F46F6A" w:rsidRPr="0024034C" w:rsidRDefault="00F46F6A" w:rsidP="000148DC">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4D16C307"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szCs w:val="18"/>
                <w:lang w:eastAsia="ja-JP"/>
              </w:rPr>
              <w:t>DC_20A_n78A</w:t>
            </w:r>
          </w:p>
        </w:tc>
      </w:tr>
      <w:tr w:rsidR="00F46F6A" w:rsidRPr="0024034C" w14:paraId="61BF2AA8" w14:textId="77777777" w:rsidTr="000148DC">
        <w:trPr>
          <w:trHeight w:val="187"/>
          <w:jc w:val="center"/>
        </w:trPr>
        <w:tc>
          <w:tcPr>
            <w:tcW w:w="3397" w:type="dxa"/>
            <w:shd w:val="clear" w:color="auto" w:fill="auto"/>
            <w:noWrap/>
          </w:tcPr>
          <w:p w14:paraId="51E2C19C"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sz w:val="18"/>
              </w:rPr>
              <w:t>DC_1A-8A-28A_n3</w:t>
            </w:r>
            <w:r w:rsidRPr="0024034C">
              <w:rPr>
                <w:rFonts w:ascii="Arial" w:hAnsi="Arial"/>
                <w:sz w:val="18"/>
                <w:lang w:val="fi-FI"/>
              </w:rPr>
              <w:t>A</w:t>
            </w:r>
          </w:p>
        </w:tc>
        <w:tc>
          <w:tcPr>
            <w:tcW w:w="3686" w:type="dxa"/>
          </w:tcPr>
          <w:p w14:paraId="032A4F93"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DC_1A_n3A</w:t>
            </w:r>
          </w:p>
          <w:p w14:paraId="093B5BF9"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DC_8A_n3A</w:t>
            </w:r>
          </w:p>
          <w:p w14:paraId="45442152"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sz w:val="18"/>
              </w:rPr>
              <w:t>DC_28A_n3A</w:t>
            </w:r>
          </w:p>
        </w:tc>
      </w:tr>
      <w:tr w:rsidR="00F46F6A" w:rsidRPr="0024034C" w14:paraId="6744FBD5" w14:textId="77777777" w:rsidTr="000148DC">
        <w:trPr>
          <w:trHeight w:val="187"/>
          <w:jc w:val="center"/>
        </w:trPr>
        <w:tc>
          <w:tcPr>
            <w:tcW w:w="3397" w:type="dxa"/>
            <w:shd w:val="clear" w:color="auto" w:fill="auto"/>
            <w:noWrap/>
          </w:tcPr>
          <w:p w14:paraId="7DD464D1" w14:textId="77777777" w:rsidR="00F46F6A" w:rsidRPr="0024034C" w:rsidRDefault="00F46F6A" w:rsidP="000148DC">
            <w:pPr>
              <w:keepNext/>
              <w:keepLines/>
              <w:spacing w:after="0"/>
              <w:jc w:val="center"/>
              <w:rPr>
                <w:rFonts w:ascii="Arial" w:hAnsi="Arial" w:cs="Arial"/>
                <w:sz w:val="18"/>
                <w:szCs w:val="18"/>
                <w:lang w:eastAsia="ja-JP"/>
              </w:rPr>
            </w:pPr>
            <w:r w:rsidRPr="0024034C">
              <w:rPr>
                <w:rFonts w:ascii="Arial" w:hAnsi="Arial" w:cs="Arial"/>
                <w:sz w:val="18"/>
                <w:szCs w:val="18"/>
              </w:rPr>
              <w:t>DC_1A-8A_n28A-n77A</w:t>
            </w:r>
            <w:r w:rsidRPr="0024034C">
              <w:rPr>
                <w:rFonts w:ascii="Arial" w:hAnsi="Arial"/>
                <w:sz w:val="18"/>
                <w:vertAlign w:val="superscript"/>
                <w:lang w:eastAsia="fi-FI"/>
              </w:rPr>
              <w:t>2</w:t>
            </w:r>
          </w:p>
        </w:tc>
        <w:tc>
          <w:tcPr>
            <w:tcW w:w="3686" w:type="dxa"/>
          </w:tcPr>
          <w:p w14:paraId="582C9472"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4147B042"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76419B75"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4DF5BC48" w14:textId="77777777" w:rsidR="00F46F6A" w:rsidRPr="0024034C" w:rsidRDefault="00F46F6A" w:rsidP="000148DC">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F46F6A" w:rsidRPr="0024034C" w14:paraId="1ED7578F" w14:textId="77777777" w:rsidTr="000148DC">
        <w:trPr>
          <w:trHeight w:val="187"/>
          <w:jc w:val="center"/>
        </w:trPr>
        <w:tc>
          <w:tcPr>
            <w:tcW w:w="3397" w:type="dxa"/>
            <w:shd w:val="clear" w:color="auto" w:fill="auto"/>
            <w:noWrap/>
          </w:tcPr>
          <w:p w14:paraId="5C7E06E0" w14:textId="77777777" w:rsidR="00F46F6A" w:rsidRPr="0024034C" w:rsidRDefault="00F46F6A" w:rsidP="000148DC">
            <w:pPr>
              <w:keepNext/>
              <w:keepLines/>
              <w:spacing w:after="0"/>
              <w:jc w:val="center"/>
              <w:rPr>
                <w:rFonts w:ascii="Arial" w:hAnsi="Arial" w:cs="Arial"/>
                <w:sz w:val="18"/>
                <w:szCs w:val="18"/>
                <w:lang w:eastAsia="ja-JP"/>
              </w:rPr>
            </w:pPr>
            <w:r w:rsidRPr="0024034C">
              <w:rPr>
                <w:rFonts w:ascii="Arial" w:hAnsi="Arial" w:cs="Arial"/>
                <w:sz w:val="18"/>
                <w:szCs w:val="18"/>
              </w:rPr>
              <w:t>DC_1A-8A_n28A-n77(2A)</w:t>
            </w:r>
            <w:r w:rsidRPr="0024034C">
              <w:rPr>
                <w:rFonts w:ascii="Arial" w:hAnsi="Arial"/>
                <w:sz w:val="18"/>
                <w:vertAlign w:val="superscript"/>
                <w:lang w:eastAsia="fi-FI"/>
              </w:rPr>
              <w:t>2</w:t>
            </w:r>
          </w:p>
        </w:tc>
        <w:tc>
          <w:tcPr>
            <w:tcW w:w="3686" w:type="dxa"/>
          </w:tcPr>
          <w:p w14:paraId="69DA99D0"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024BA39F"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2AD0C32F"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25DCB34D" w14:textId="77777777" w:rsidR="00F46F6A" w:rsidRPr="0024034C" w:rsidRDefault="00F46F6A" w:rsidP="000148DC">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F46F6A" w:rsidRPr="0024034C" w14:paraId="57F16C9C" w14:textId="77777777" w:rsidTr="000148DC">
        <w:trPr>
          <w:trHeight w:val="187"/>
          <w:jc w:val="center"/>
        </w:trPr>
        <w:tc>
          <w:tcPr>
            <w:tcW w:w="3397" w:type="dxa"/>
            <w:shd w:val="clear" w:color="auto" w:fill="auto"/>
            <w:noWrap/>
            <w:vAlign w:val="center"/>
          </w:tcPr>
          <w:p w14:paraId="4646C079"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rPr>
              <w:t>DC_1A-8A-28A_n78</w:t>
            </w:r>
            <w:r w:rsidRPr="0024034C">
              <w:rPr>
                <w:rFonts w:ascii="Arial" w:hAnsi="Arial"/>
                <w:sz w:val="18"/>
                <w:lang w:val="fi-FI"/>
              </w:rPr>
              <w:t>A</w:t>
            </w:r>
          </w:p>
        </w:tc>
        <w:tc>
          <w:tcPr>
            <w:tcW w:w="3686" w:type="dxa"/>
            <w:vAlign w:val="center"/>
          </w:tcPr>
          <w:p w14:paraId="2352AC4A"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DC_1A_n78A</w:t>
            </w:r>
          </w:p>
          <w:p w14:paraId="35A84D8D"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DC_8A_n78A</w:t>
            </w:r>
          </w:p>
          <w:p w14:paraId="14B3FCAE"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sz w:val="18"/>
              </w:rPr>
              <w:t>DC_28A_n78A</w:t>
            </w:r>
          </w:p>
        </w:tc>
      </w:tr>
      <w:tr w:rsidR="00F46F6A" w:rsidRPr="0024034C" w14:paraId="6511B0BE" w14:textId="77777777" w:rsidTr="000148DC">
        <w:trPr>
          <w:trHeight w:val="187"/>
          <w:jc w:val="center"/>
        </w:trPr>
        <w:tc>
          <w:tcPr>
            <w:tcW w:w="3397" w:type="dxa"/>
            <w:shd w:val="clear" w:color="auto" w:fill="auto"/>
            <w:noWrap/>
            <w:vAlign w:val="center"/>
          </w:tcPr>
          <w:p w14:paraId="63E08EDC"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sz w:val="18"/>
                <w:lang w:eastAsia="zh-TW"/>
              </w:rPr>
              <w:t>DC_1A-8A_n28A-n78A</w:t>
            </w:r>
            <w:r w:rsidRPr="0024034C">
              <w:rPr>
                <w:rFonts w:ascii="Arial" w:hAnsi="Arial"/>
                <w:noProof/>
                <w:sz w:val="18"/>
                <w:vertAlign w:val="superscript"/>
                <w:lang w:eastAsia="zh-CN"/>
              </w:rPr>
              <w:t>2</w:t>
            </w:r>
          </w:p>
        </w:tc>
        <w:tc>
          <w:tcPr>
            <w:tcW w:w="3686" w:type="dxa"/>
            <w:vAlign w:val="center"/>
          </w:tcPr>
          <w:p w14:paraId="38D5873B"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DC_1A_n28A</w:t>
            </w:r>
          </w:p>
          <w:p w14:paraId="72B1BF31"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DC_1A_n78A</w:t>
            </w:r>
          </w:p>
          <w:p w14:paraId="2800B60F"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DC_8A_n28A</w:t>
            </w:r>
          </w:p>
          <w:p w14:paraId="3E552FA5"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F46F6A" w:rsidRPr="0024034C" w14:paraId="605746B9" w14:textId="77777777" w:rsidTr="000148DC">
        <w:trPr>
          <w:trHeight w:val="187"/>
          <w:jc w:val="center"/>
        </w:trPr>
        <w:tc>
          <w:tcPr>
            <w:tcW w:w="3397" w:type="dxa"/>
            <w:shd w:val="clear" w:color="auto" w:fill="auto"/>
            <w:noWrap/>
          </w:tcPr>
          <w:p w14:paraId="72B66720"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cs="Arial"/>
                <w:sz w:val="18"/>
                <w:szCs w:val="18"/>
              </w:rPr>
              <w:t>DC_1A-8A_n28A-n79A</w:t>
            </w:r>
            <w:r w:rsidRPr="0024034C">
              <w:rPr>
                <w:rFonts w:ascii="Arial" w:hAnsi="Arial" w:cs="Arial"/>
                <w:sz w:val="18"/>
                <w:szCs w:val="18"/>
                <w:vertAlign w:val="superscript"/>
              </w:rPr>
              <w:t>2</w:t>
            </w:r>
          </w:p>
        </w:tc>
        <w:tc>
          <w:tcPr>
            <w:tcW w:w="3686" w:type="dxa"/>
            <w:vAlign w:val="center"/>
          </w:tcPr>
          <w:p w14:paraId="5A9F2B5D"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DC_1A</w:t>
            </w:r>
            <w:r w:rsidRPr="0024034C">
              <w:rPr>
                <w:rFonts w:ascii="Arial" w:eastAsiaTheme="minorEastAsia" w:hAnsi="Arial" w:cs="Arial"/>
                <w:sz w:val="18"/>
                <w:szCs w:val="18"/>
              </w:rPr>
              <w:t>_</w:t>
            </w:r>
            <w:r w:rsidRPr="0024034C">
              <w:rPr>
                <w:rFonts w:ascii="Arial" w:hAnsi="Arial" w:cs="Arial"/>
                <w:sz w:val="18"/>
                <w:szCs w:val="18"/>
              </w:rPr>
              <w:t>n28A</w:t>
            </w:r>
          </w:p>
          <w:p w14:paraId="274F68A0"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DC_1A_n79A</w:t>
            </w:r>
          </w:p>
          <w:p w14:paraId="2C6D93CC"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DC_8A</w:t>
            </w:r>
            <w:r w:rsidRPr="0024034C">
              <w:rPr>
                <w:rFonts w:ascii="Arial" w:eastAsiaTheme="minorEastAsia" w:hAnsi="Arial" w:cs="Arial"/>
                <w:sz w:val="18"/>
                <w:szCs w:val="18"/>
              </w:rPr>
              <w:t>_</w:t>
            </w:r>
            <w:r w:rsidRPr="0024034C">
              <w:rPr>
                <w:rFonts w:ascii="Arial" w:hAnsi="Arial" w:cs="Arial"/>
                <w:sz w:val="18"/>
                <w:szCs w:val="18"/>
              </w:rPr>
              <w:t>n28A</w:t>
            </w:r>
          </w:p>
          <w:p w14:paraId="02CBD281"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DC_8A_n79A</w:t>
            </w:r>
          </w:p>
        </w:tc>
      </w:tr>
      <w:tr w:rsidR="00F46F6A" w:rsidRPr="0024034C" w14:paraId="432E1EF7" w14:textId="77777777" w:rsidTr="000148DC">
        <w:trPr>
          <w:trHeight w:val="187"/>
          <w:jc w:val="center"/>
        </w:trPr>
        <w:tc>
          <w:tcPr>
            <w:tcW w:w="3397" w:type="dxa"/>
            <w:shd w:val="clear" w:color="auto" w:fill="auto"/>
            <w:noWrap/>
          </w:tcPr>
          <w:p w14:paraId="0F411954"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rPr>
              <w:t>DC_1A-8A-32A_n3</w:t>
            </w:r>
            <w:r w:rsidRPr="0024034C">
              <w:rPr>
                <w:rFonts w:ascii="Arial" w:hAnsi="Arial"/>
                <w:sz w:val="18"/>
                <w:lang w:val="fi-FI"/>
              </w:rPr>
              <w:t>A</w:t>
            </w:r>
          </w:p>
        </w:tc>
        <w:tc>
          <w:tcPr>
            <w:tcW w:w="3686" w:type="dxa"/>
          </w:tcPr>
          <w:p w14:paraId="4F756822"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DC_1A_n3A</w:t>
            </w:r>
          </w:p>
          <w:p w14:paraId="6628B82A"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rPr>
              <w:t>DC_8A_n3A</w:t>
            </w:r>
          </w:p>
        </w:tc>
      </w:tr>
      <w:tr w:rsidR="00F46F6A" w:rsidRPr="0024034C" w14:paraId="355141E5" w14:textId="77777777" w:rsidTr="000148DC">
        <w:trPr>
          <w:trHeight w:val="187"/>
          <w:jc w:val="center"/>
        </w:trPr>
        <w:tc>
          <w:tcPr>
            <w:tcW w:w="3397" w:type="dxa"/>
            <w:shd w:val="clear" w:color="auto" w:fill="auto"/>
            <w:noWrap/>
          </w:tcPr>
          <w:p w14:paraId="5B66BF4C"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rPr>
              <w:t>DC_1A-8A-32A_n78</w:t>
            </w:r>
            <w:r w:rsidRPr="0024034C">
              <w:rPr>
                <w:rFonts w:ascii="Arial" w:hAnsi="Arial"/>
                <w:sz w:val="18"/>
                <w:lang w:val="fi-FI"/>
              </w:rPr>
              <w:t>A</w:t>
            </w:r>
          </w:p>
        </w:tc>
        <w:tc>
          <w:tcPr>
            <w:tcW w:w="3686" w:type="dxa"/>
          </w:tcPr>
          <w:p w14:paraId="0FC5B116"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DC_1A_n78A</w:t>
            </w:r>
          </w:p>
          <w:p w14:paraId="2E2750BE"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rPr>
              <w:t>DC_8A_n78A</w:t>
            </w:r>
          </w:p>
        </w:tc>
      </w:tr>
      <w:tr w:rsidR="00F46F6A" w:rsidRPr="0024034C" w14:paraId="6E3FFBDD" w14:textId="77777777" w:rsidTr="000148DC">
        <w:trPr>
          <w:trHeight w:val="187"/>
          <w:jc w:val="center"/>
        </w:trPr>
        <w:tc>
          <w:tcPr>
            <w:tcW w:w="3397" w:type="dxa"/>
            <w:shd w:val="clear" w:color="auto" w:fill="auto"/>
            <w:noWrap/>
          </w:tcPr>
          <w:p w14:paraId="0959C2DD" w14:textId="77777777" w:rsidR="00F46F6A" w:rsidRPr="0024034C" w:rsidRDefault="00F46F6A" w:rsidP="000148DC">
            <w:pPr>
              <w:keepNext/>
              <w:keepLines/>
              <w:spacing w:after="0"/>
              <w:jc w:val="center"/>
              <w:rPr>
                <w:rFonts w:ascii="Arial" w:hAnsi="Arial"/>
                <w:sz w:val="18"/>
                <w:szCs w:val="18"/>
              </w:rPr>
            </w:pPr>
            <w:r w:rsidRPr="0024034C">
              <w:rPr>
                <w:rFonts w:ascii="Arial" w:hAnsi="Arial"/>
                <w:sz w:val="18"/>
                <w:lang w:eastAsia="zh-CN"/>
              </w:rPr>
              <w:t>DC_1A-8A_n40A-n78A</w:t>
            </w:r>
          </w:p>
        </w:tc>
        <w:tc>
          <w:tcPr>
            <w:tcW w:w="3686" w:type="dxa"/>
          </w:tcPr>
          <w:p w14:paraId="53955580"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DC_1A_n40A</w:t>
            </w:r>
          </w:p>
          <w:p w14:paraId="22FDF8B4"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DC_1A_n78A</w:t>
            </w:r>
          </w:p>
          <w:p w14:paraId="043AC5C5"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DC_8A_n40A</w:t>
            </w:r>
          </w:p>
          <w:p w14:paraId="5DC1C8C4"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DC_8A_n78A</w:t>
            </w:r>
          </w:p>
        </w:tc>
      </w:tr>
      <w:tr w:rsidR="00F46F6A" w:rsidRPr="0024034C" w14:paraId="24A4C09F" w14:textId="77777777" w:rsidTr="000148DC">
        <w:trPr>
          <w:trHeight w:val="187"/>
          <w:jc w:val="center"/>
        </w:trPr>
        <w:tc>
          <w:tcPr>
            <w:tcW w:w="3397" w:type="dxa"/>
            <w:shd w:val="clear" w:color="auto" w:fill="auto"/>
            <w:noWrap/>
          </w:tcPr>
          <w:p w14:paraId="27AE465F" w14:textId="77777777" w:rsidR="00F46F6A" w:rsidRPr="0024034C" w:rsidRDefault="00F46F6A" w:rsidP="000148DC">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63CE725E"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02066169" w14:textId="77777777" w:rsidR="00F46F6A" w:rsidRPr="0024034C" w:rsidRDefault="00F46F6A" w:rsidP="000148DC">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9D3A3C7" w14:textId="77777777" w:rsidR="00F46F6A" w:rsidRPr="0024034C" w:rsidRDefault="00F46F6A" w:rsidP="000148DC">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573EF0B2" w14:textId="77777777" w:rsidR="00F46F6A" w:rsidRPr="0024034C" w:rsidRDefault="00F46F6A" w:rsidP="000148DC">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F46F6A" w:rsidRPr="0024034C" w14:paraId="192DBF84" w14:textId="77777777" w:rsidTr="000148DC">
        <w:trPr>
          <w:trHeight w:val="187"/>
          <w:jc w:val="center"/>
        </w:trPr>
        <w:tc>
          <w:tcPr>
            <w:tcW w:w="3397" w:type="dxa"/>
            <w:shd w:val="clear" w:color="auto" w:fill="auto"/>
            <w:noWrap/>
          </w:tcPr>
          <w:p w14:paraId="5F7E5313" w14:textId="77777777" w:rsidR="00F46F6A" w:rsidRPr="0024034C" w:rsidRDefault="00F46F6A" w:rsidP="000148DC">
            <w:pPr>
              <w:keepNext/>
              <w:keepLines/>
              <w:spacing w:after="0"/>
              <w:jc w:val="center"/>
              <w:rPr>
                <w:rFonts w:ascii="Arial" w:hAnsi="Arial"/>
                <w:sz w:val="18"/>
                <w:lang w:val="en-US" w:eastAsia="ja-JP"/>
              </w:rPr>
            </w:pPr>
            <w:r w:rsidRPr="0024034C">
              <w:rPr>
                <w:rFonts w:ascii="Arial" w:hAnsi="Arial"/>
                <w:sz w:val="18"/>
                <w:lang w:val="en-US" w:eastAsia="ja-JP"/>
              </w:rPr>
              <w:lastRenderedPageBreak/>
              <w:t>DC_1A-8A-40A_n78(2A)</w:t>
            </w:r>
          </w:p>
          <w:p w14:paraId="0C45EC67"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DC_1A-8A-40C_n78(2A)</w:t>
            </w:r>
          </w:p>
        </w:tc>
        <w:tc>
          <w:tcPr>
            <w:tcW w:w="3686" w:type="dxa"/>
          </w:tcPr>
          <w:p w14:paraId="718ADF7E" w14:textId="77777777" w:rsidR="00F46F6A" w:rsidRPr="0024034C" w:rsidRDefault="00F46F6A" w:rsidP="000148DC">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7ACC7D3" w14:textId="77777777" w:rsidR="00F46F6A" w:rsidRPr="0024034C" w:rsidRDefault="00F46F6A" w:rsidP="000148DC">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3A7AEEF3" w14:textId="77777777" w:rsidR="00F46F6A" w:rsidRPr="0024034C" w:rsidRDefault="00F46F6A" w:rsidP="000148DC">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F46F6A" w:rsidRPr="0024034C" w14:paraId="00885656" w14:textId="77777777" w:rsidTr="000148DC">
        <w:trPr>
          <w:trHeight w:val="187"/>
          <w:jc w:val="center"/>
        </w:trPr>
        <w:tc>
          <w:tcPr>
            <w:tcW w:w="3397" w:type="dxa"/>
            <w:shd w:val="clear" w:color="auto" w:fill="auto"/>
            <w:noWrap/>
            <w:vAlign w:val="center"/>
          </w:tcPr>
          <w:p w14:paraId="0B18D943" w14:textId="77777777" w:rsidR="00F46F6A" w:rsidRPr="0024034C" w:rsidRDefault="00F46F6A" w:rsidP="000148DC">
            <w:pPr>
              <w:keepNext/>
              <w:keepLines/>
              <w:spacing w:after="0"/>
              <w:jc w:val="center"/>
              <w:rPr>
                <w:rFonts w:ascii="Arial" w:hAnsi="Arial"/>
                <w:sz w:val="18"/>
                <w:lang w:val="fi-FI"/>
              </w:rPr>
            </w:pPr>
            <w:r w:rsidRPr="0024034C">
              <w:rPr>
                <w:rFonts w:ascii="Arial" w:hAnsi="Arial"/>
                <w:sz w:val="18"/>
              </w:rPr>
              <w:t>DC_1A-8A-42A_n3</w:t>
            </w:r>
            <w:r w:rsidRPr="0024034C">
              <w:rPr>
                <w:rFonts w:ascii="Arial" w:hAnsi="Arial"/>
                <w:sz w:val="18"/>
                <w:lang w:val="fi-FI"/>
              </w:rPr>
              <w:t>A</w:t>
            </w:r>
            <w:r w:rsidRPr="0024034C">
              <w:rPr>
                <w:rFonts w:ascii="Arial" w:hAnsi="Arial"/>
                <w:noProof/>
                <w:sz w:val="18"/>
                <w:vertAlign w:val="superscript"/>
                <w:lang w:eastAsia="zh-CN"/>
              </w:rPr>
              <w:t>2</w:t>
            </w:r>
          </w:p>
          <w:p w14:paraId="53539C8E"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rPr>
              <w:t>DC_1A-8A-42C_n3</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vAlign w:val="center"/>
          </w:tcPr>
          <w:p w14:paraId="49A9DCC9"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DC_1A_n3A</w:t>
            </w:r>
          </w:p>
          <w:p w14:paraId="1487E5C3"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DC_8A_n3A</w:t>
            </w:r>
          </w:p>
          <w:p w14:paraId="3C861C0B"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DC_42A_n3A</w:t>
            </w:r>
          </w:p>
          <w:p w14:paraId="7FEEA04B"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rPr>
              <w:t>DC_42C_n3A</w:t>
            </w:r>
          </w:p>
        </w:tc>
      </w:tr>
      <w:tr w:rsidR="00F46F6A" w:rsidRPr="0024034C" w14:paraId="0208C4AB" w14:textId="77777777" w:rsidTr="000148DC">
        <w:trPr>
          <w:trHeight w:val="187"/>
          <w:jc w:val="center"/>
        </w:trPr>
        <w:tc>
          <w:tcPr>
            <w:tcW w:w="3397" w:type="dxa"/>
            <w:shd w:val="clear" w:color="auto" w:fill="auto"/>
            <w:noWrap/>
          </w:tcPr>
          <w:p w14:paraId="0964C2BD"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A-42A_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p w14:paraId="798F878D"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tc>
        <w:tc>
          <w:tcPr>
            <w:tcW w:w="3686" w:type="dxa"/>
          </w:tcPr>
          <w:p w14:paraId="12502F17"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DC_1A_n28A</w:t>
            </w:r>
          </w:p>
          <w:p w14:paraId="292B2ECB"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DC_8A_n28A</w:t>
            </w:r>
          </w:p>
          <w:p w14:paraId="78AEE661" w14:textId="77777777" w:rsidR="00F46F6A" w:rsidRPr="0024034C" w:rsidRDefault="00F46F6A" w:rsidP="000148D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C_42A_n28A</w:t>
            </w:r>
          </w:p>
          <w:p w14:paraId="68C8FFC3" w14:textId="77777777" w:rsidR="00F46F6A" w:rsidRPr="0024034C" w:rsidRDefault="00F46F6A" w:rsidP="000148D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C_42C_n28A</w:t>
            </w:r>
          </w:p>
        </w:tc>
      </w:tr>
      <w:tr w:rsidR="00F46F6A" w:rsidRPr="0024034C" w14:paraId="1D7410AF"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6D8C05"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p w14:paraId="76A1629F" w14:textId="77777777" w:rsidR="00F46F6A" w:rsidRPr="0024034C" w:rsidRDefault="00F46F6A" w:rsidP="000148DC">
            <w:pPr>
              <w:keepNext/>
              <w:keepLines/>
              <w:spacing w:after="0"/>
              <w:jc w:val="center"/>
              <w:rPr>
                <w:rFonts w:ascii="Arial" w:hAnsi="Arial" w:cs="Arial"/>
                <w:sz w:val="18"/>
                <w:szCs w:val="18"/>
                <w:lang w:eastAsia="ja-JP"/>
              </w:rPr>
            </w:pPr>
            <w:r w:rsidRPr="0024034C">
              <w:rPr>
                <w:rFonts w:ascii="Arial" w:hAnsi="Arial"/>
                <w:sz w:val="18"/>
              </w:rPr>
              <w:t>DC_1A-</w:t>
            </w:r>
            <w:r w:rsidRPr="0024034C">
              <w:rPr>
                <w:rFonts w:ascii="Arial" w:eastAsia="Malgun Gothic" w:hAnsi="Arial"/>
                <w:sz w:val="18"/>
              </w:rPr>
              <w:t>8A-42C_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851778E"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p w14:paraId="58645DEC" w14:textId="77777777" w:rsidR="00F46F6A" w:rsidRPr="0024034C" w:rsidRDefault="00F46F6A" w:rsidP="000148DC">
            <w:pPr>
              <w:keepNext/>
              <w:keepLines/>
              <w:spacing w:after="0"/>
              <w:jc w:val="center"/>
              <w:rPr>
                <w:rFonts w:ascii="Arial" w:hAnsi="Arial"/>
                <w:sz w:val="18"/>
                <w:szCs w:val="18"/>
                <w:lang w:eastAsia="ja-JP"/>
              </w:rPr>
            </w:pPr>
            <w:r w:rsidRPr="0024034C">
              <w:rPr>
                <w:rFonts w:ascii="Arial" w:hAnsi="Arial"/>
                <w:sz w:val="18"/>
              </w:rPr>
              <w:t>DC_</w:t>
            </w:r>
            <w:r w:rsidRPr="0024034C">
              <w:rPr>
                <w:rFonts w:ascii="Arial" w:eastAsia="Malgun Gothic" w:hAnsi="Arial"/>
                <w:sz w:val="18"/>
              </w:rPr>
              <w:t>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tc>
      </w:tr>
      <w:tr w:rsidR="00F46F6A" w:rsidRPr="0024034C" w14:paraId="56F8A1FA"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B0DD46"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DC_1A-8A-42A_n77(2A)</w:t>
            </w:r>
            <w:r w:rsidRPr="0024034C">
              <w:rPr>
                <w:rFonts w:ascii="Arial" w:hAnsi="Arial"/>
                <w:sz w:val="18"/>
                <w:vertAlign w:val="superscript"/>
                <w:lang w:eastAsia="ja-JP"/>
              </w:rPr>
              <w:t xml:space="preserve"> 7,8</w:t>
            </w:r>
          </w:p>
          <w:p w14:paraId="042575CA"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DC_1A-8A-42C_n77(2A)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2C247211"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DC_1A_n77A</w:t>
            </w:r>
          </w:p>
          <w:p w14:paraId="0D38CC0C"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DC_8A_n77A</w:t>
            </w:r>
          </w:p>
        </w:tc>
      </w:tr>
      <w:tr w:rsidR="00F46F6A" w:rsidRPr="0024034C" w14:paraId="770A040F" w14:textId="77777777" w:rsidTr="000148DC">
        <w:trPr>
          <w:trHeight w:val="187"/>
          <w:jc w:val="center"/>
        </w:trPr>
        <w:tc>
          <w:tcPr>
            <w:tcW w:w="3397" w:type="dxa"/>
            <w:shd w:val="clear" w:color="auto" w:fill="auto"/>
            <w:noWrap/>
            <w:vAlign w:val="center"/>
          </w:tcPr>
          <w:p w14:paraId="1B6AE7D0"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DC_1A-8A_n77A-n79A</w:t>
            </w:r>
          </w:p>
          <w:p w14:paraId="6F4BD0EE"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szCs w:val="18"/>
              </w:rPr>
              <w:t>DC_1A-8A_n77(2A)-n79A</w:t>
            </w:r>
          </w:p>
        </w:tc>
        <w:tc>
          <w:tcPr>
            <w:tcW w:w="3686" w:type="dxa"/>
            <w:vAlign w:val="center"/>
          </w:tcPr>
          <w:p w14:paraId="4A9B2768"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3D439ED1"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66309030"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70188097"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lang w:eastAsia="zh-CN"/>
              </w:rPr>
              <w:t>DC_8A_n79A</w:t>
            </w:r>
          </w:p>
        </w:tc>
      </w:tr>
      <w:tr w:rsidR="00F46F6A" w:rsidRPr="0024034C" w14:paraId="1DB9CE4F" w14:textId="77777777" w:rsidTr="000148DC">
        <w:trPr>
          <w:trHeight w:val="187"/>
          <w:jc w:val="center"/>
        </w:trPr>
        <w:tc>
          <w:tcPr>
            <w:tcW w:w="3397" w:type="dxa"/>
            <w:shd w:val="clear" w:color="auto" w:fill="auto"/>
            <w:noWrap/>
          </w:tcPr>
          <w:p w14:paraId="564AA02B"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ko-KR"/>
              </w:rPr>
              <w:t>DC_1A-11A_n3A-n28A</w:t>
            </w:r>
          </w:p>
        </w:tc>
        <w:tc>
          <w:tcPr>
            <w:tcW w:w="3686" w:type="dxa"/>
          </w:tcPr>
          <w:p w14:paraId="07EF810B"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DC_1A_n3A</w:t>
            </w:r>
          </w:p>
          <w:p w14:paraId="0A363A4C"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DC_1A_n28A</w:t>
            </w:r>
          </w:p>
          <w:p w14:paraId="5D672B08"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DC_11A_n3A</w:t>
            </w:r>
          </w:p>
          <w:p w14:paraId="59EABF4D"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ko-KR"/>
              </w:rPr>
              <w:t>DC_11A_n28A</w:t>
            </w:r>
          </w:p>
        </w:tc>
      </w:tr>
      <w:tr w:rsidR="00F46F6A" w:rsidRPr="0024034C" w14:paraId="25F7D249" w14:textId="77777777" w:rsidTr="000148DC">
        <w:trPr>
          <w:trHeight w:val="187"/>
          <w:jc w:val="center"/>
        </w:trPr>
        <w:tc>
          <w:tcPr>
            <w:tcW w:w="3397" w:type="dxa"/>
            <w:shd w:val="clear" w:color="auto" w:fill="auto"/>
            <w:noWrap/>
          </w:tcPr>
          <w:p w14:paraId="7C2C5E4C"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cs="Arial"/>
                <w:sz w:val="18"/>
                <w:szCs w:val="18"/>
              </w:rPr>
              <w:t>DC_1A-11A_n3A-n77A</w:t>
            </w:r>
            <w:r w:rsidRPr="0024034C">
              <w:rPr>
                <w:rFonts w:ascii="Arial" w:hAnsi="Arial"/>
                <w:noProof/>
                <w:sz w:val="18"/>
                <w:vertAlign w:val="superscript"/>
                <w:lang w:eastAsia="zh-CN"/>
              </w:rPr>
              <w:t>2</w:t>
            </w:r>
          </w:p>
        </w:tc>
        <w:tc>
          <w:tcPr>
            <w:tcW w:w="3686" w:type="dxa"/>
          </w:tcPr>
          <w:p w14:paraId="4D2A9341"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DC_1A_n3A</w:t>
            </w:r>
          </w:p>
          <w:p w14:paraId="755FF203"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DC_1A_n77A</w:t>
            </w:r>
          </w:p>
          <w:p w14:paraId="7CD44F47"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DC_11A_n3A</w:t>
            </w:r>
          </w:p>
          <w:p w14:paraId="77F25019"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ja-JP"/>
              </w:rPr>
              <w:t>DC_11A_n77A</w:t>
            </w:r>
          </w:p>
        </w:tc>
      </w:tr>
      <w:tr w:rsidR="00F46F6A" w:rsidRPr="0024034C" w14:paraId="1A02DF76" w14:textId="77777777" w:rsidTr="000148DC">
        <w:trPr>
          <w:trHeight w:val="187"/>
          <w:jc w:val="center"/>
        </w:trPr>
        <w:tc>
          <w:tcPr>
            <w:tcW w:w="3397" w:type="dxa"/>
            <w:shd w:val="clear" w:color="auto" w:fill="auto"/>
            <w:noWrap/>
          </w:tcPr>
          <w:p w14:paraId="2F4AF018"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cs="Arial"/>
                <w:sz w:val="18"/>
                <w:szCs w:val="18"/>
              </w:rPr>
              <w:t>DC_1A-11A_n3A-n77(2A)</w:t>
            </w:r>
            <w:r w:rsidRPr="0024034C">
              <w:rPr>
                <w:rFonts w:ascii="Arial" w:hAnsi="Arial"/>
                <w:noProof/>
                <w:sz w:val="18"/>
                <w:vertAlign w:val="superscript"/>
                <w:lang w:eastAsia="zh-CN"/>
              </w:rPr>
              <w:t xml:space="preserve"> 2</w:t>
            </w:r>
          </w:p>
        </w:tc>
        <w:tc>
          <w:tcPr>
            <w:tcW w:w="3686" w:type="dxa"/>
          </w:tcPr>
          <w:p w14:paraId="68E99DAF"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DC_1A_n3A</w:t>
            </w:r>
          </w:p>
          <w:p w14:paraId="65534206"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DC_1A_n77A</w:t>
            </w:r>
          </w:p>
          <w:p w14:paraId="4618DF42"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DC_11A_n3A</w:t>
            </w:r>
          </w:p>
          <w:p w14:paraId="4339C337"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ja-JP"/>
              </w:rPr>
              <w:t>DC_11A_n77A</w:t>
            </w:r>
          </w:p>
        </w:tc>
      </w:tr>
      <w:tr w:rsidR="00F46F6A" w:rsidRPr="0024034C" w14:paraId="73A31B16" w14:textId="77777777" w:rsidTr="000148DC">
        <w:trPr>
          <w:trHeight w:val="187"/>
          <w:jc w:val="center"/>
        </w:trPr>
        <w:tc>
          <w:tcPr>
            <w:tcW w:w="3397" w:type="dxa"/>
            <w:shd w:val="clear" w:color="auto" w:fill="auto"/>
            <w:noWrap/>
          </w:tcPr>
          <w:p w14:paraId="7B437A78"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sz w:val="18"/>
              </w:rPr>
              <w:t>DC_1A-11A_n3A-n79A</w:t>
            </w:r>
          </w:p>
        </w:tc>
        <w:tc>
          <w:tcPr>
            <w:tcW w:w="3686" w:type="dxa"/>
          </w:tcPr>
          <w:p w14:paraId="66BE4E2B"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n3A</w:t>
            </w:r>
          </w:p>
          <w:p w14:paraId="2DC9BC23"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DC_1A_n79A</w:t>
            </w:r>
          </w:p>
          <w:p w14:paraId="2F434F80"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444DB199"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rPr>
              <w:t>DC_11A_n79A</w:t>
            </w:r>
          </w:p>
        </w:tc>
      </w:tr>
      <w:tr w:rsidR="00F46F6A" w:rsidRPr="0024034C" w14:paraId="2A96BFDE" w14:textId="77777777" w:rsidTr="000148DC">
        <w:trPr>
          <w:trHeight w:val="187"/>
          <w:jc w:val="center"/>
        </w:trPr>
        <w:tc>
          <w:tcPr>
            <w:tcW w:w="3397" w:type="dxa"/>
            <w:shd w:val="clear" w:color="auto" w:fill="auto"/>
            <w:noWrap/>
          </w:tcPr>
          <w:p w14:paraId="53531965" w14:textId="77777777" w:rsidR="00F46F6A" w:rsidRPr="0024034C" w:rsidRDefault="00F46F6A" w:rsidP="000148DC">
            <w:pPr>
              <w:keepNext/>
              <w:keepLines/>
              <w:spacing w:after="0"/>
              <w:jc w:val="center"/>
              <w:rPr>
                <w:rFonts w:ascii="Arial" w:hAnsi="Arial" w:cs="Arial"/>
                <w:sz w:val="18"/>
                <w:szCs w:val="18"/>
              </w:rPr>
            </w:pPr>
            <w:r w:rsidRPr="0024034C">
              <w:rPr>
                <w:rFonts w:ascii="Arial" w:eastAsia="Yu Mincho" w:hAnsi="Arial" w:cs="Arial"/>
                <w:sz w:val="18"/>
                <w:lang w:val="en-US" w:eastAsia="ja-JP"/>
              </w:rPr>
              <w:t>DC_1A-11A-18A_n3A</w:t>
            </w:r>
          </w:p>
        </w:tc>
        <w:tc>
          <w:tcPr>
            <w:tcW w:w="3686" w:type="dxa"/>
          </w:tcPr>
          <w:p w14:paraId="36022204"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DC_1A_n3A</w:t>
            </w:r>
          </w:p>
          <w:p w14:paraId="0ADFC3A1"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DC_11A_n3A</w:t>
            </w:r>
          </w:p>
          <w:p w14:paraId="4560B89A"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val="en-US" w:eastAsia="fi-FI"/>
              </w:rPr>
              <w:t>DC_18A_n3A</w:t>
            </w:r>
          </w:p>
        </w:tc>
      </w:tr>
      <w:tr w:rsidR="00F46F6A" w:rsidRPr="0024034C" w14:paraId="00CCDA43" w14:textId="77777777" w:rsidTr="000148DC">
        <w:trPr>
          <w:trHeight w:val="187"/>
          <w:jc w:val="center"/>
        </w:trPr>
        <w:tc>
          <w:tcPr>
            <w:tcW w:w="3397" w:type="dxa"/>
            <w:shd w:val="clear" w:color="auto" w:fill="auto"/>
            <w:noWrap/>
          </w:tcPr>
          <w:p w14:paraId="744B6BE8" w14:textId="77777777" w:rsidR="00F46F6A" w:rsidRPr="0024034C" w:rsidRDefault="00F46F6A" w:rsidP="000148D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DC_1A-11A-18A_n28A</w:t>
            </w:r>
          </w:p>
        </w:tc>
        <w:tc>
          <w:tcPr>
            <w:tcW w:w="3686" w:type="dxa"/>
          </w:tcPr>
          <w:p w14:paraId="0C778F55"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DC_1A_n28A</w:t>
            </w:r>
          </w:p>
          <w:p w14:paraId="61C260A8"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DC_11A_n28A</w:t>
            </w:r>
          </w:p>
          <w:p w14:paraId="7902F062"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DC_18A_n28A</w:t>
            </w:r>
          </w:p>
        </w:tc>
      </w:tr>
      <w:tr w:rsidR="00F46F6A" w:rsidRPr="0024034C" w14:paraId="7C8D3847" w14:textId="77777777" w:rsidTr="000148DC">
        <w:trPr>
          <w:trHeight w:val="187"/>
          <w:jc w:val="center"/>
        </w:trPr>
        <w:tc>
          <w:tcPr>
            <w:tcW w:w="3397" w:type="dxa"/>
            <w:shd w:val="clear" w:color="auto" w:fill="auto"/>
            <w:noWrap/>
          </w:tcPr>
          <w:p w14:paraId="4DDDFD27" w14:textId="77777777" w:rsidR="00F46F6A" w:rsidRPr="0024034C" w:rsidRDefault="00F46F6A" w:rsidP="000148D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lastRenderedPageBreak/>
              <w:t>DC_1A-11A-18A_n41A</w:t>
            </w:r>
          </w:p>
        </w:tc>
        <w:tc>
          <w:tcPr>
            <w:tcW w:w="3686" w:type="dxa"/>
          </w:tcPr>
          <w:p w14:paraId="58459F94"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DC_1A_n41A</w:t>
            </w:r>
          </w:p>
          <w:p w14:paraId="0207D0FA"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DC_11A_n41A</w:t>
            </w:r>
          </w:p>
          <w:p w14:paraId="00E8C2FE"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DC_18A_n41A</w:t>
            </w:r>
          </w:p>
        </w:tc>
      </w:tr>
      <w:tr w:rsidR="00F46F6A" w:rsidRPr="0024034C" w14:paraId="0D58568D" w14:textId="77777777" w:rsidTr="000148DC">
        <w:trPr>
          <w:trHeight w:val="187"/>
          <w:jc w:val="center"/>
        </w:trPr>
        <w:tc>
          <w:tcPr>
            <w:tcW w:w="3397" w:type="dxa"/>
            <w:shd w:val="clear" w:color="auto" w:fill="auto"/>
            <w:noWrap/>
          </w:tcPr>
          <w:p w14:paraId="50B500DC" w14:textId="77777777" w:rsidR="00F46F6A" w:rsidRPr="0024034C" w:rsidRDefault="00F46F6A" w:rsidP="000148DC">
            <w:pPr>
              <w:keepNext/>
              <w:keepLines/>
              <w:spacing w:after="0"/>
              <w:jc w:val="center"/>
              <w:rPr>
                <w:rFonts w:ascii="Arial" w:hAnsi="Arial"/>
                <w:sz w:val="18"/>
                <w:szCs w:val="18"/>
                <w:lang w:eastAsia="zh-CN"/>
              </w:rPr>
            </w:pPr>
            <w:r w:rsidRPr="0024034C">
              <w:rPr>
                <w:rFonts w:ascii="Arial" w:hAnsi="Arial"/>
                <w:sz w:val="18"/>
                <w:lang w:eastAsia="ja-JP"/>
              </w:rPr>
              <w:t>DC_1A-11A-18A_n77</w:t>
            </w:r>
            <w:r w:rsidRPr="0024034C">
              <w:rPr>
                <w:rFonts w:ascii="Arial" w:hAnsi="Arial"/>
                <w:sz w:val="18"/>
                <w:lang w:eastAsia="zh-CN"/>
              </w:rPr>
              <w:t>A</w:t>
            </w:r>
          </w:p>
        </w:tc>
        <w:tc>
          <w:tcPr>
            <w:tcW w:w="3686" w:type="dxa"/>
          </w:tcPr>
          <w:p w14:paraId="4AEED582"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4781B10C"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5571E483"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F46F6A" w:rsidRPr="0024034C" w14:paraId="5B291A1A"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FD145A" w14:textId="77777777" w:rsidR="00F46F6A" w:rsidRPr="0024034C" w:rsidRDefault="00F46F6A" w:rsidP="000148DC">
            <w:pPr>
              <w:keepNext/>
              <w:keepLines/>
              <w:spacing w:after="0"/>
              <w:jc w:val="center"/>
              <w:rPr>
                <w:rFonts w:ascii="Arial" w:hAnsi="Arial"/>
                <w:sz w:val="18"/>
                <w:lang w:val="fr-FR" w:eastAsia="ja-JP"/>
              </w:rPr>
            </w:pPr>
            <w:r w:rsidRPr="0024034C">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58026BDA"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6FF07C02"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77D2558E"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F46F6A" w:rsidRPr="0024034C" w14:paraId="180CADB9" w14:textId="77777777" w:rsidTr="000148DC">
        <w:trPr>
          <w:trHeight w:val="187"/>
          <w:jc w:val="center"/>
        </w:trPr>
        <w:tc>
          <w:tcPr>
            <w:tcW w:w="3397" w:type="dxa"/>
            <w:shd w:val="clear" w:color="auto" w:fill="auto"/>
            <w:noWrap/>
          </w:tcPr>
          <w:p w14:paraId="52DB387A"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ja-JP"/>
              </w:rPr>
              <w:t>DC_1A-11A-18A_n78</w:t>
            </w:r>
            <w:r w:rsidRPr="0024034C">
              <w:rPr>
                <w:rFonts w:ascii="Arial" w:hAnsi="Arial"/>
                <w:sz w:val="18"/>
                <w:lang w:eastAsia="zh-CN"/>
              </w:rPr>
              <w:t>A</w:t>
            </w:r>
          </w:p>
        </w:tc>
        <w:tc>
          <w:tcPr>
            <w:tcW w:w="3686" w:type="dxa"/>
          </w:tcPr>
          <w:p w14:paraId="3F1282C7"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442FD9B2"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7ABF4D7D"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F46F6A" w:rsidRPr="0024034C" w14:paraId="17594255"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7148AE" w14:textId="77777777" w:rsidR="00F46F6A" w:rsidRPr="0024034C" w:rsidRDefault="00F46F6A" w:rsidP="000148DC">
            <w:pPr>
              <w:keepNext/>
              <w:keepLines/>
              <w:spacing w:after="0"/>
              <w:jc w:val="center"/>
              <w:rPr>
                <w:rFonts w:ascii="Arial" w:hAnsi="Arial"/>
                <w:sz w:val="18"/>
                <w:lang w:val="fr-FR" w:eastAsia="ja-JP"/>
              </w:rPr>
            </w:pPr>
            <w:r w:rsidRPr="0024034C">
              <w:rPr>
                <w:rFonts w:ascii="Arial" w:hAnsi="Arial"/>
                <w:sz w:val="18"/>
                <w:lang w:val="fr-FR"/>
              </w:rPr>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49FE1713"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33C801E7"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1AFDD822"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F46F6A" w:rsidRPr="0024034C" w14:paraId="0A2BE4DD" w14:textId="77777777" w:rsidTr="000148DC">
        <w:trPr>
          <w:trHeight w:val="187"/>
          <w:jc w:val="center"/>
        </w:trPr>
        <w:tc>
          <w:tcPr>
            <w:tcW w:w="3397" w:type="dxa"/>
            <w:shd w:val="clear" w:color="auto" w:fill="auto"/>
            <w:noWrap/>
          </w:tcPr>
          <w:p w14:paraId="56527046"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szCs w:val="18"/>
              </w:rPr>
              <w:t>DC_1A-11A_n28A-n77A</w:t>
            </w:r>
            <w:r w:rsidRPr="0024034C">
              <w:rPr>
                <w:rFonts w:ascii="Arial" w:hAnsi="Arial"/>
                <w:noProof/>
                <w:sz w:val="18"/>
                <w:vertAlign w:val="superscript"/>
                <w:lang w:eastAsia="zh-CN"/>
              </w:rPr>
              <w:t>2</w:t>
            </w:r>
          </w:p>
        </w:tc>
        <w:tc>
          <w:tcPr>
            <w:tcW w:w="3686" w:type="dxa"/>
          </w:tcPr>
          <w:p w14:paraId="33AA0C84"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DC_1A_n28A</w:t>
            </w:r>
          </w:p>
          <w:p w14:paraId="1DAEEAB0"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DC_1A_n77A</w:t>
            </w:r>
          </w:p>
          <w:p w14:paraId="5A6E2765"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DC_11A_n28A</w:t>
            </w:r>
          </w:p>
          <w:p w14:paraId="4EEA3624"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DC_11A_n77A</w:t>
            </w:r>
          </w:p>
        </w:tc>
      </w:tr>
      <w:tr w:rsidR="00F46F6A" w:rsidRPr="0024034C" w14:paraId="4E491B91" w14:textId="77777777" w:rsidTr="000148DC">
        <w:trPr>
          <w:trHeight w:val="187"/>
          <w:jc w:val="center"/>
        </w:trPr>
        <w:tc>
          <w:tcPr>
            <w:tcW w:w="3397" w:type="dxa"/>
            <w:shd w:val="clear" w:color="auto" w:fill="auto"/>
            <w:noWrap/>
          </w:tcPr>
          <w:p w14:paraId="50F7A755"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szCs w:val="18"/>
              </w:rPr>
              <w:t>DC_1A-11A_n28A-n77(2A)</w:t>
            </w:r>
            <w:r w:rsidRPr="0024034C">
              <w:rPr>
                <w:rFonts w:ascii="Arial" w:hAnsi="Arial"/>
                <w:noProof/>
                <w:sz w:val="18"/>
                <w:vertAlign w:val="superscript"/>
                <w:lang w:eastAsia="zh-CN"/>
              </w:rPr>
              <w:t xml:space="preserve"> 2</w:t>
            </w:r>
          </w:p>
        </w:tc>
        <w:tc>
          <w:tcPr>
            <w:tcW w:w="3686" w:type="dxa"/>
          </w:tcPr>
          <w:p w14:paraId="47DB58CC"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DC_1A_n28A</w:t>
            </w:r>
          </w:p>
          <w:p w14:paraId="44EA59AF"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DC_1A_n77A</w:t>
            </w:r>
          </w:p>
          <w:p w14:paraId="6D7F64AA"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DC_11A_n28A</w:t>
            </w:r>
          </w:p>
          <w:p w14:paraId="4B45C2A5"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DC_11A_n77A</w:t>
            </w:r>
          </w:p>
        </w:tc>
      </w:tr>
      <w:tr w:rsidR="00F46F6A" w:rsidRPr="0024034C" w14:paraId="2BF9FD33" w14:textId="77777777" w:rsidTr="000148DC">
        <w:trPr>
          <w:trHeight w:val="187"/>
          <w:jc w:val="center"/>
        </w:trPr>
        <w:tc>
          <w:tcPr>
            <w:tcW w:w="3397" w:type="dxa"/>
            <w:shd w:val="clear" w:color="auto" w:fill="auto"/>
            <w:noWrap/>
          </w:tcPr>
          <w:p w14:paraId="65B36B88"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sz w:val="18"/>
              </w:rPr>
              <w:t>DC_1A-11A_n77A-n79A</w:t>
            </w:r>
          </w:p>
        </w:tc>
        <w:tc>
          <w:tcPr>
            <w:tcW w:w="3686" w:type="dxa"/>
          </w:tcPr>
          <w:p w14:paraId="2F3122CA"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0B1065D2"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DC_1A_n79A</w:t>
            </w:r>
          </w:p>
          <w:p w14:paraId="0F1ED2E1"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2C8CADF3"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rPr>
              <w:t>DC_11A_n79A</w:t>
            </w:r>
          </w:p>
        </w:tc>
      </w:tr>
      <w:tr w:rsidR="00F46F6A" w:rsidRPr="0024034C" w14:paraId="66F67E60" w14:textId="77777777" w:rsidTr="000148DC">
        <w:trPr>
          <w:trHeight w:val="187"/>
          <w:jc w:val="center"/>
        </w:trPr>
        <w:tc>
          <w:tcPr>
            <w:tcW w:w="3397" w:type="dxa"/>
            <w:shd w:val="clear" w:color="auto" w:fill="auto"/>
            <w:noWrap/>
          </w:tcPr>
          <w:p w14:paraId="307350AA"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DC_1A-11A_n77(2A)-n79A</w:t>
            </w:r>
          </w:p>
        </w:tc>
        <w:tc>
          <w:tcPr>
            <w:tcW w:w="3686" w:type="dxa"/>
          </w:tcPr>
          <w:p w14:paraId="52EA5A01"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038BC6D0"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DC_1A_n79A</w:t>
            </w:r>
          </w:p>
          <w:p w14:paraId="2456C300"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2F839BA3"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DC_11A_n79A</w:t>
            </w:r>
          </w:p>
        </w:tc>
      </w:tr>
      <w:tr w:rsidR="00F46F6A" w:rsidRPr="0024034C" w14:paraId="437BDECE" w14:textId="77777777" w:rsidTr="000148DC">
        <w:trPr>
          <w:trHeight w:val="187"/>
          <w:jc w:val="center"/>
        </w:trPr>
        <w:tc>
          <w:tcPr>
            <w:tcW w:w="3397" w:type="dxa"/>
            <w:shd w:val="clear" w:color="auto" w:fill="auto"/>
            <w:noWrap/>
          </w:tcPr>
          <w:p w14:paraId="195B11A1"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zh-CN"/>
              </w:rPr>
              <w:t>DC_1A-18A_n3A-n41A</w:t>
            </w:r>
          </w:p>
        </w:tc>
        <w:tc>
          <w:tcPr>
            <w:tcW w:w="3686" w:type="dxa"/>
          </w:tcPr>
          <w:p w14:paraId="55BFFE6A"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DC_1A_n3A</w:t>
            </w:r>
          </w:p>
          <w:p w14:paraId="419019CD" w14:textId="77777777" w:rsidR="00F46F6A" w:rsidRPr="0024034C" w:rsidRDefault="00F46F6A" w:rsidP="000148DC">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503A9986"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73209187"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F46F6A" w:rsidRPr="0024034C" w14:paraId="31332110" w14:textId="77777777" w:rsidTr="000148DC">
        <w:trPr>
          <w:trHeight w:val="187"/>
          <w:jc w:val="center"/>
        </w:trPr>
        <w:tc>
          <w:tcPr>
            <w:tcW w:w="3397" w:type="dxa"/>
            <w:shd w:val="clear" w:color="auto" w:fill="auto"/>
            <w:noWrap/>
          </w:tcPr>
          <w:p w14:paraId="021F5AEF"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DC_1A-18A_n3A-n77A</w:t>
            </w:r>
          </w:p>
        </w:tc>
        <w:tc>
          <w:tcPr>
            <w:tcW w:w="3686" w:type="dxa"/>
          </w:tcPr>
          <w:p w14:paraId="07F02AFD" w14:textId="77777777" w:rsidR="00F46F6A" w:rsidRPr="0024034C" w:rsidRDefault="00F46F6A" w:rsidP="000148DC">
            <w:pPr>
              <w:keepNext/>
              <w:keepLines/>
              <w:spacing w:after="0"/>
              <w:jc w:val="center"/>
              <w:rPr>
                <w:rFonts w:ascii="Arial" w:hAnsi="Arial"/>
                <w:bCs/>
                <w:sz w:val="18"/>
                <w:lang w:eastAsia="ko-KR"/>
              </w:rPr>
            </w:pPr>
            <w:r w:rsidRPr="0024034C">
              <w:rPr>
                <w:rFonts w:ascii="Arial" w:hAnsi="Arial"/>
                <w:bCs/>
                <w:sz w:val="18"/>
                <w:lang w:eastAsia="ko-KR"/>
              </w:rPr>
              <w:t>DC_1A_n3A</w:t>
            </w:r>
          </w:p>
          <w:p w14:paraId="23ADED2D" w14:textId="77777777" w:rsidR="00F46F6A" w:rsidRPr="0024034C" w:rsidRDefault="00F46F6A" w:rsidP="000148DC">
            <w:pPr>
              <w:keepNext/>
              <w:keepLines/>
              <w:spacing w:after="0"/>
              <w:jc w:val="center"/>
              <w:rPr>
                <w:rFonts w:ascii="Arial" w:hAnsi="Arial"/>
                <w:bCs/>
                <w:sz w:val="18"/>
                <w:lang w:eastAsia="ko-KR"/>
              </w:rPr>
            </w:pPr>
            <w:r w:rsidRPr="0024034C">
              <w:rPr>
                <w:rFonts w:ascii="Arial" w:hAnsi="Arial"/>
                <w:bCs/>
                <w:sz w:val="18"/>
                <w:lang w:eastAsia="ko-KR"/>
              </w:rPr>
              <w:t>DC_1A_n77A</w:t>
            </w:r>
          </w:p>
          <w:p w14:paraId="6270A9D5"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DC_18A_n3A</w:t>
            </w:r>
          </w:p>
          <w:p w14:paraId="173040D0"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DC_18A_n77A</w:t>
            </w:r>
          </w:p>
        </w:tc>
      </w:tr>
      <w:tr w:rsidR="00F46F6A" w:rsidRPr="0024034C" w14:paraId="166B7465" w14:textId="77777777" w:rsidTr="000148DC">
        <w:trPr>
          <w:trHeight w:val="187"/>
          <w:jc w:val="center"/>
        </w:trPr>
        <w:tc>
          <w:tcPr>
            <w:tcW w:w="3397" w:type="dxa"/>
            <w:shd w:val="clear" w:color="auto" w:fill="auto"/>
            <w:noWrap/>
          </w:tcPr>
          <w:p w14:paraId="118830D1" w14:textId="77777777" w:rsidR="00F46F6A" w:rsidRPr="0024034C" w:rsidRDefault="00F46F6A" w:rsidP="000148DC">
            <w:pPr>
              <w:keepNext/>
              <w:keepLines/>
              <w:spacing w:after="0"/>
              <w:jc w:val="center"/>
              <w:rPr>
                <w:rFonts w:ascii="Arial" w:hAnsi="Arial" w:cs="Arial"/>
                <w:sz w:val="18"/>
                <w:szCs w:val="18"/>
                <w:lang w:eastAsia="ja-JP"/>
              </w:rPr>
            </w:pPr>
            <w:r w:rsidRPr="0024034C">
              <w:rPr>
                <w:rFonts w:ascii="Arial" w:hAnsi="Arial" w:cs="Arial"/>
                <w:sz w:val="18"/>
              </w:rPr>
              <w:lastRenderedPageBreak/>
              <w:t>DC_1A-18A_n3A-n78A</w:t>
            </w:r>
          </w:p>
        </w:tc>
        <w:tc>
          <w:tcPr>
            <w:tcW w:w="3686" w:type="dxa"/>
          </w:tcPr>
          <w:p w14:paraId="30C578C6" w14:textId="77777777" w:rsidR="00F46F6A" w:rsidRPr="0024034C" w:rsidRDefault="00F46F6A" w:rsidP="000148DC">
            <w:pPr>
              <w:keepNext/>
              <w:keepLines/>
              <w:spacing w:after="0"/>
              <w:jc w:val="center"/>
              <w:rPr>
                <w:rFonts w:ascii="Arial" w:hAnsi="Arial" w:cs="Arial"/>
                <w:sz w:val="18"/>
              </w:rPr>
            </w:pPr>
            <w:r w:rsidRPr="0024034C">
              <w:rPr>
                <w:rFonts w:ascii="Arial" w:hAnsi="Arial" w:cs="Arial"/>
                <w:sz w:val="18"/>
              </w:rPr>
              <w:t>DC_1A_n3A</w:t>
            </w:r>
          </w:p>
          <w:p w14:paraId="22B71C46" w14:textId="77777777" w:rsidR="00F46F6A" w:rsidRPr="0024034C" w:rsidRDefault="00F46F6A" w:rsidP="000148DC">
            <w:pPr>
              <w:keepNext/>
              <w:keepLines/>
              <w:spacing w:after="0"/>
              <w:jc w:val="center"/>
              <w:rPr>
                <w:rFonts w:ascii="Arial" w:hAnsi="Arial" w:cs="Arial"/>
                <w:sz w:val="18"/>
              </w:rPr>
            </w:pPr>
            <w:r w:rsidRPr="0024034C">
              <w:rPr>
                <w:rFonts w:ascii="Arial" w:hAnsi="Arial" w:cs="Arial"/>
                <w:sz w:val="18"/>
              </w:rPr>
              <w:t>DC_1A_n78A</w:t>
            </w:r>
          </w:p>
          <w:p w14:paraId="65C462D3" w14:textId="77777777" w:rsidR="00F46F6A" w:rsidRPr="0024034C" w:rsidRDefault="00F46F6A" w:rsidP="000148DC">
            <w:pPr>
              <w:keepNext/>
              <w:keepLines/>
              <w:spacing w:after="0"/>
              <w:jc w:val="center"/>
              <w:rPr>
                <w:rFonts w:ascii="Arial" w:hAnsi="Arial" w:cs="Arial"/>
                <w:sz w:val="18"/>
              </w:rPr>
            </w:pPr>
            <w:r w:rsidRPr="0024034C">
              <w:rPr>
                <w:rFonts w:ascii="Arial" w:hAnsi="Arial" w:cs="Arial"/>
                <w:sz w:val="18"/>
              </w:rPr>
              <w:t>DC_18A_n3A</w:t>
            </w:r>
          </w:p>
          <w:p w14:paraId="3A1017BD" w14:textId="77777777" w:rsidR="00F46F6A" w:rsidRPr="0024034C" w:rsidRDefault="00F46F6A" w:rsidP="000148DC">
            <w:pPr>
              <w:keepNext/>
              <w:keepLines/>
              <w:spacing w:after="0"/>
              <w:jc w:val="center"/>
              <w:rPr>
                <w:rFonts w:ascii="Arial" w:hAnsi="Arial"/>
                <w:sz w:val="18"/>
                <w:szCs w:val="18"/>
                <w:lang w:eastAsia="ja-JP"/>
              </w:rPr>
            </w:pPr>
            <w:r w:rsidRPr="0024034C">
              <w:rPr>
                <w:rFonts w:ascii="Arial" w:hAnsi="Arial" w:cs="Arial"/>
                <w:sz w:val="18"/>
              </w:rPr>
              <w:t>DC_18A_n78A</w:t>
            </w:r>
          </w:p>
        </w:tc>
      </w:tr>
      <w:tr w:rsidR="00F46F6A" w:rsidRPr="0024034C" w14:paraId="063FDC5D" w14:textId="77777777" w:rsidTr="000148DC">
        <w:trPr>
          <w:trHeight w:val="187"/>
          <w:jc w:val="center"/>
        </w:trPr>
        <w:tc>
          <w:tcPr>
            <w:tcW w:w="3397" w:type="dxa"/>
            <w:shd w:val="clear" w:color="auto" w:fill="auto"/>
            <w:noWrap/>
          </w:tcPr>
          <w:p w14:paraId="335D0C27"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zh-CN"/>
              </w:rPr>
              <w:t>DC_1A-18A_n28A-n41A</w:t>
            </w:r>
          </w:p>
        </w:tc>
        <w:tc>
          <w:tcPr>
            <w:tcW w:w="3686" w:type="dxa"/>
          </w:tcPr>
          <w:p w14:paraId="13A7F642"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DC_1A_n28A</w:t>
            </w:r>
          </w:p>
          <w:p w14:paraId="2D9EFD65" w14:textId="77777777" w:rsidR="00F46F6A" w:rsidRPr="0024034C" w:rsidRDefault="00F46F6A" w:rsidP="000148DC">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476BE71B"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118DC15E"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F46F6A" w:rsidRPr="0024034C" w14:paraId="35E828F3" w14:textId="77777777" w:rsidTr="000148DC">
        <w:trPr>
          <w:trHeight w:val="187"/>
          <w:jc w:val="center"/>
        </w:trPr>
        <w:tc>
          <w:tcPr>
            <w:tcW w:w="3397" w:type="dxa"/>
            <w:shd w:val="clear" w:color="auto" w:fill="auto"/>
            <w:noWrap/>
          </w:tcPr>
          <w:p w14:paraId="5AF58B83"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1A-18A-28A_n77A</w:t>
            </w:r>
          </w:p>
        </w:tc>
        <w:tc>
          <w:tcPr>
            <w:tcW w:w="3686" w:type="dxa"/>
          </w:tcPr>
          <w:p w14:paraId="18F6157B"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33A2D0F2"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A_n77A</w:t>
            </w:r>
          </w:p>
          <w:p w14:paraId="0836B5C6"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A_n77A</w:t>
            </w:r>
          </w:p>
        </w:tc>
      </w:tr>
      <w:tr w:rsidR="00F46F6A" w:rsidRPr="0024034C" w14:paraId="0F184403" w14:textId="77777777" w:rsidTr="000148DC">
        <w:trPr>
          <w:trHeight w:val="187"/>
          <w:jc w:val="center"/>
        </w:trPr>
        <w:tc>
          <w:tcPr>
            <w:tcW w:w="3397" w:type="dxa"/>
            <w:shd w:val="clear" w:color="auto" w:fill="auto"/>
            <w:noWrap/>
          </w:tcPr>
          <w:p w14:paraId="2677B8B6"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zh-CN"/>
              </w:rPr>
              <w:t>DC_1A-18A_n28A-n77A</w:t>
            </w:r>
          </w:p>
        </w:tc>
        <w:tc>
          <w:tcPr>
            <w:tcW w:w="3686" w:type="dxa"/>
          </w:tcPr>
          <w:p w14:paraId="59F5EE10"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DC_1A_n28A</w:t>
            </w:r>
          </w:p>
          <w:p w14:paraId="4ABAD4BF" w14:textId="77777777" w:rsidR="00F46F6A" w:rsidRPr="0024034C" w:rsidRDefault="00F46F6A" w:rsidP="000148DC">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7C8083AB"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6948209E"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F46F6A" w:rsidRPr="0024034C" w14:paraId="62E1A883" w14:textId="77777777" w:rsidTr="000148DC">
        <w:trPr>
          <w:trHeight w:val="187"/>
          <w:jc w:val="center"/>
        </w:trPr>
        <w:tc>
          <w:tcPr>
            <w:tcW w:w="3397" w:type="dxa"/>
            <w:shd w:val="clear" w:color="auto" w:fill="auto"/>
            <w:noWrap/>
          </w:tcPr>
          <w:p w14:paraId="30F5EF2C"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zh-CN"/>
              </w:rPr>
              <w:t>DC_1A-18A_n28A-n77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65E53AC8"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DC_1A_n28A</w:t>
            </w:r>
          </w:p>
          <w:p w14:paraId="260CF5A8" w14:textId="77777777" w:rsidR="00F46F6A" w:rsidRPr="0024034C" w:rsidRDefault="00F46F6A" w:rsidP="000148DC">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5A38F031"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5563708D"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F46F6A" w:rsidRPr="0024034C" w14:paraId="59322FFF" w14:textId="77777777" w:rsidTr="000148DC">
        <w:trPr>
          <w:trHeight w:val="187"/>
          <w:jc w:val="center"/>
        </w:trPr>
        <w:tc>
          <w:tcPr>
            <w:tcW w:w="3397" w:type="dxa"/>
            <w:shd w:val="clear" w:color="auto" w:fill="auto"/>
            <w:noWrap/>
          </w:tcPr>
          <w:p w14:paraId="060A9AE3"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1A-18A-28A_n78A</w:t>
            </w:r>
          </w:p>
        </w:tc>
        <w:tc>
          <w:tcPr>
            <w:tcW w:w="3686" w:type="dxa"/>
          </w:tcPr>
          <w:p w14:paraId="5FE49C27"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60476C04"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A_n78A</w:t>
            </w:r>
          </w:p>
          <w:p w14:paraId="2F07CC37"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A_n78A</w:t>
            </w:r>
          </w:p>
        </w:tc>
      </w:tr>
      <w:tr w:rsidR="00F46F6A" w:rsidRPr="0024034C" w14:paraId="71651047" w14:textId="77777777" w:rsidTr="000148DC">
        <w:trPr>
          <w:trHeight w:val="187"/>
          <w:jc w:val="center"/>
        </w:trPr>
        <w:tc>
          <w:tcPr>
            <w:tcW w:w="3397" w:type="dxa"/>
            <w:shd w:val="clear" w:color="auto" w:fill="auto"/>
            <w:noWrap/>
          </w:tcPr>
          <w:p w14:paraId="7568378E"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zh-CN"/>
              </w:rPr>
              <w:t>DC_1A-18A_n28A-n78A</w:t>
            </w:r>
          </w:p>
        </w:tc>
        <w:tc>
          <w:tcPr>
            <w:tcW w:w="3686" w:type="dxa"/>
          </w:tcPr>
          <w:p w14:paraId="3A282E55"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DC_1A_n28A</w:t>
            </w:r>
          </w:p>
          <w:p w14:paraId="32865483" w14:textId="77777777" w:rsidR="00F46F6A" w:rsidRPr="0024034C" w:rsidRDefault="00F46F6A" w:rsidP="000148DC">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6664F310"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49CDA5F9"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F46F6A" w:rsidRPr="0024034C" w14:paraId="7D12F354" w14:textId="77777777" w:rsidTr="000148DC">
        <w:trPr>
          <w:trHeight w:val="187"/>
          <w:jc w:val="center"/>
        </w:trPr>
        <w:tc>
          <w:tcPr>
            <w:tcW w:w="3397" w:type="dxa"/>
            <w:shd w:val="clear" w:color="auto" w:fill="auto"/>
            <w:noWrap/>
          </w:tcPr>
          <w:p w14:paraId="4D2E774B"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zh-CN"/>
              </w:rPr>
              <w:t>DC_1A-18A_n28A-n78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0AA349B2"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DC_1A_n28A</w:t>
            </w:r>
          </w:p>
          <w:p w14:paraId="354EF626" w14:textId="77777777" w:rsidR="00F46F6A" w:rsidRPr="0024034C" w:rsidRDefault="00F46F6A" w:rsidP="000148DC">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3145EA65"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623DEF51"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F46F6A" w:rsidRPr="0024034C" w14:paraId="2C7BA494" w14:textId="77777777" w:rsidTr="000148DC">
        <w:trPr>
          <w:trHeight w:val="187"/>
          <w:jc w:val="center"/>
        </w:trPr>
        <w:tc>
          <w:tcPr>
            <w:tcW w:w="3397" w:type="dxa"/>
            <w:shd w:val="clear" w:color="auto" w:fill="auto"/>
            <w:noWrap/>
          </w:tcPr>
          <w:p w14:paraId="5B0DD5D9"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1A-18A-28A_n79A</w:t>
            </w:r>
            <w:r w:rsidRPr="0024034C">
              <w:rPr>
                <w:rFonts w:ascii="Arial" w:hAnsi="Arial"/>
                <w:sz w:val="18"/>
                <w:vertAlign w:val="superscript"/>
                <w:lang w:eastAsia="fi-FI"/>
              </w:rPr>
              <w:t>2</w:t>
            </w:r>
          </w:p>
        </w:tc>
        <w:tc>
          <w:tcPr>
            <w:tcW w:w="3686" w:type="dxa"/>
          </w:tcPr>
          <w:p w14:paraId="3CD1DB3F"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59D4CB90"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A_n79A</w:t>
            </w:r>
          </w:p>
          <w:p w14:paraId="53923EAF"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A_n79A</w:t>
            </w:r>
          </w:p>
        </w:tc>
      </w:tr>
      <w:tr w:rsidR="00F46F6A" w:rsidRPr="0024034C" w14:paraId="038B1EA6" w14:textId="77777777" w:rsidTr="000148DC">
        <w:trPr>
          <w:trHeight w:val="187"/>
          <w:jc w:val="center"/>
        </w:trPr>
        <w:tc>
          <w:tcPr>
            <w:tcW w:w="3397" w:type="dxa"/>
            <w:shd w:val="clear" w:color="auto" w:fill="auto"/>
            <w:noWrap/>
          </w:tcPr>
          <w:p w14:paraId="1E6595EA"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cs="Arial"/>
                <w:sz w:val="18"/>
                <w:lang w:eastAsia="ja-JP"/>
              </w:rPr>
              <w:t>DC_1A-18A-41A_n3</w:t>
            </w:r>
            <w:r w:rsidRPr="0024034C">
              <w:rPr>
                <w:rFonts w:ascii="Arial" w:hAnsi="Arial" w:cs="Arial"/>
                <w:sz w:val="18"/>
                <w:lang w:eastAsia="zh-CN"/>
              </w:rPr>
              <w:t>A</w:t>
            </w:r>
          </w:p>
          <w:p w14:paraId="3A34E4CF"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_n3</w:t>
            </w:r>
            <w:r w:rsidRPr="0024034C">
              <w:rPr>
                <w:rFonts w:ascii="Arial" w:hAnsi="Arial" w:cs="Arial"/>
                <w:sz w:val="18"/>
                <w:lang w:eastAsia="zh-CN"/>
              </w:rPr>
              <w:t>A</w:t>
            </w:r>
          </w:p>
        </w:tc>
        <w:tc>
          <w:tcPr>
            <w:tcW w:w="3686" w:type="dxa"/>
          </w:tcPr>
          <w:p w14:paraId="1A3AB8E3"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A_n3A</w:t>
            </w:r>
          </w:p>
          <w:p w14:paraId="59D38E37"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A_n3A</w:t>
            </w:r>
          </w:p>
          <w:p w14:paraId="2403C533"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A_n3A</w:t>
            </w:r>
          </w:p>
          <w:p w14:paraId="3FB0FA9D"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_n3A</w:t>
            </w:r>
          </w:p>
        </w:tc>
      </w:tr>
      <w:tr w:rsidR="00F46F6A" w:rsidRPr="0024034C" w14:paraId="3E86189E" w14:textId="77777777" w:rsidTr="000148DC">
        <w:trPr>
          <w:trHeight w:val="187"/>
          <w:jc w:val="center"/>
        </w:trPr>
        <w:tc>
          <w:tcPr>
            <w:tcW w:w="3397" w:type="dxa"/>
            <w:shd w:val="clear" w:color="auto" w:fill="auto"/>
            <w:noWrap/>
          </w:tcPr>
          <w:p w14:paraId="0B236FF8"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cs="Arial"/>
                <w:sz w:val="18"/>
                <w:lang w:eastAsia="ja-JP"/>
              </w:rPr>
              <w:t>DC_1A-18A-41A_n77</w:t>
            </w:r>
            <w:r w:rsidRPr="0024034C">
              <w:rPr>
                <w:rFonts w:ascii="Arial" w:hAnsi="Arial" w:cs="Arial"/>
                <w:sz w:val="18"/>
                <w:lang w:eastAsia="zh-CN"/>
              </w:rPr>
              <w:t>A</w:t>
            </w:r>
          </w:p>
          <w:p w14:paraId="698B3044"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_n77</w:t>
            </w:r>
            <w:r w:rsidRPr="0024034C">
              <w:rPr>
                <w:rFonts w:ascii="Arial" w:hAnsi="Arial" w:cs="Arial"/>
                <w:sz w:val="18"/>
                <w:lang w:eastAsia="zh-CN"/>
              </w:rPr>
              <w:t>A</w:t>
            </w:r>
          </w:p>
        </w:tc>
        <w:tc>
          <w:tcPr>
            <w:tcW w:w="3686" w:type="dxa"/>
          </w:tcPr>
          <w:p w14:paraId="1BC7A33B"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54CDD1F1"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p w14:paraId="76FBFDA3"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A_n77A</w:t>
            </w:r>
          </w:p>
          <w:p w14:paraId="3C3E566B"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_n77A</w:t>
            </w:r>
          </w:p>
        </w:tc>
      </w:tr>
      <w:tr w:rsidR="00F46F6A" w:rsidRPr="0024034C" w14:paraId="5B4FE935" w14:textId="77777777" w:rsidTr="000148DC">
        <w:trPr>
          <w:trHeight w:val="187"/>
          <w:jc w:val="center"/>
        </w:trPr>
        <w:tc>
          <w:tcPr>
            <w:tcW w:w="3397" w:type="dxa"/>
            <w:shd w:val="clear" w:color="auto" w:fill="auto"/>
            <w:noWrap/>
          </w:tcPr>
          <w:p w14:paraId="396B45C2"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zh-CN"/>
              </w:rPr>
              <w:lastRenderedPageBreak/>
              <w:t>DC_1A-18A_n41A-n77A</w:t>
            </w:r>
          </w:p>
        </w:tc>
        <w:tc>
          <w:tcPr>
            <w:tcW w:w="3686" w:type="dxa"/>
          </w:tcPr>
          <w:p w14:paraId="635FED94"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DC_1A_n41A</w:t>
            </w:r>
          </w:p>
          <w:p w14:paraId="722A3941" w14:textId="77777777" w:rsidR="00F46F6A" w:rsidRPr="0024034C" w:rsidRDefault="00F46F6A" w:rsidP="000148DC">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58E3616E"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261DABAE"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F46F6A" w:rsidRPr="0024034C" w14:paraId="2E7EBDB2" w14:textId="77777777" w:rsidTr="000148DC">
        <w:trPr>
          <w:trHeight w:val="187"/>
          <w:jc w:val="center"/>
        </w:trPr>
        <w:tc>
          <w:tcPr>
            <w:tcW w:w="3397" w:type="dxa"/>
            <w:shd w:val="clear" w:color="auto" w:fill="auto"/>
            <w:noWrap/>
          </w:tcPr>
          <w:p w14:paraId="23B27C88"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DC_1A-18A_n41A-n77(2A)</w:t>
            </w:r>
          </w:p>
        </w:tc>
        <w:tc>
          <w:tcPr>
            <w:tcW w:w="3686" w:type="dxa"/>
          </w:tcPr>
          <w:p w14:paraId="116044ED"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DC_1A_n41A</w:t>
            </w:r>
          </w:p>
          <w:p w14:paraId="3540F192" w14:textId="77777777" w:rsidR="00F46F6A" w:rsidRPr="0024034C" w:rsidRDefault="00F46F6A" w:rsidP="000148DC">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17802DBB"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2B67218C"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F46F6A" w:rsidRPr="0024034C" w14:paraId="083443A0" w14:textId="77777777" w:rsidTr="000148DC">
        <w:trPr>
          <w:trHeight w:val="187"/>
          <w:jc w:val="center"/>
        </w:trPr>
        <w:tc>
          <w:tcPr>
            <w:tcW w:w="3397" w:type="dxa"/>
            <w:shd w:val="clear" w:color="auto" w:fill="auto"/>
            <w:noWrap/>
          </w:tcPr>
          <w:p w14:paraId="4F40143B"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cs="Arial"/>
                <w:sz w:val="18"/>
                <w:lang w:eastAsia="ja-JP"/>
              </w:rPr>
              <w:t>DC_1A-18A-41A_n78</w:t>
            </w:r>
            <w:r w:rsidRPr="0024034C">
              <w:rPr>
                <w:rFonts w:ascii="Arial" w:hAnsi="Arial" w:cs="Arial"/>
                <w:sz w:val="18"/>
                <w:lang w:eastAsia="zh-CN"/>
              </w:rPr>
              <w:t>A</w:t>
            </w:r>
          </w:p>
          <w:p w14:paraId="6854E89C"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_n78</w:t>
            </w:r>
            <w:r w:rsidRPr="0024034C">
              <w:rPr>
                <w:rFonts w:ascii="Arial" w:hAnsi="Arial" w:cs="Arial"/>
                <w:sz w:val="18"/>
                <w:lang w:eastAsia="zh-CN"/>
              </w:rPr>
              <w:t>A</w:t>
            </w:r>
          </w:p>
        </w:tc>
        <w:tc>
          <w:tcPr>
            <w:tcW w:w="3686" w:type="dxa"/>
          </w:tcPr>
          <w:p w14:paraId="1C6C85F6"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0A5BE751"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p w14:paraId="02C5C3B4"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A_n78A</w:t>
            </w:r>
          </w:p>
          <w:p w14:paraId="77F1897C"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_n78A</w:t>
            </w:r>
          </w:p>
        </w:tc>
      </w:tr>
      <w:tr w:rsidR="00F46F6A" w:rsidRPr="0024034C" w14:paraId="73F1D004" w14:textId="77777777" w:rsidTr="000148DC">
        <w:trPr>
          <w:trHeight w:val="187"/>
          <w:jc w:val="center"/>
        </w:trPr>
        <w:tc>
          <w:tcPr>
            <w:tcW w:w="3397" w:type="dxa"/>
            <w:shd w:val="clear" w:color="auto" w:fill="auto"/>
            <w:noWrap/>
          </w:tcPr>
          <w:p w14:paraId="581318FB"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DC_1A-18A_n41A-n78A</w:t>
            </w:r>
          </w:p>
        </w:tc>
        <w:tc>
          <w:tcPr>
            <w:tcW w:w="3686" w:type="dxa"/>
          </w:tcPr>
          <w:p w14:paraId="6FB23670"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DC_1A_n41A</w:t>
            </w:r>
          </w:p>
          <w:p w14:paraId="22DF5E0D"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DC_18A_n41A</w:t>
            </w:r>
          </w:p>
          <w:p w14:paraId="6E27D9D5"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09DCBAAA"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F46F6A" w:rsidRPr="0024034C" w14:paraId="53654671" w14:textId="77777777" w:rsidTr="000148DC">
        <w:trPr>
          <w:trHeight w:val="187"/>
          <w:jc w:val="center"/>
        </w:trPr>
        <w:tc>
          <w:tcPr>
            <w:tcW w:w="3397" w:type="dxa"/>
            <w:shd w:val="clear" w:color="auto" w:fill="auto"/>
            <w:noWrap/>
          </w:tcPr>
          <w:p w14:paraId="1EC61581"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DC_1A-18A_n41A-n78(2A)</w:t>
            </w:r>
          </w:p>
        </w:tc>
        <w:tc>
          <w:tcPr>
            <w:tcW w:w="3686" w:type="dxa"/>
          </w:tcPr>
          <w:p w14:paraId="3033A6A5"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DC_1A_n41A</w:t>
            </w:r>
          </w:p>
          <w:p w14:paraId="488CC4EF"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DC_18A_n41A</w:t>
            </w:r>
          </w:p>
          <w:p w14:paraId="5B6BD91E"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53753B00"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F46F6A" w:rsidRPr="0024034C" w14:paraId="6E3E54EE"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4C35EA"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DC_1A-18A-42A_n77A</w:t>
            </w:r>
            <w:r w:rsidRPr="0024034C">
              <w:rPr>
                <w:rFonts w:ascii="Arial" w:hAnsi="Arial"/>
                <w:sz w:val="18"/>
                <w:vertAlign w:val="superscript"/>
                <w:lang w:eastAsia="ja-JP"/>
              </w:rPr>
              <w:t>7,8</w:t>
            </w:r>
          </w:p>
          <w:p w14:paraId="59BD3C2E"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BBA9963"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14:paraId="509B3B4A"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F46F6A" w:rsidRPr="0024034C" w14:paraId="113D2CF9"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4D2080"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DC_1A-18A-42A_n78A</w:t>
            </w:r>
            <w:r w:rsidRPr="0024034C">
              <w:rPr>
                <w:rFonts w:ascii="Arial" w:hAnsi="Arial"/>
                <w:sz w:val="18"/>
                <w:vertAlign w:val="superscript"/>
                <w:lang w:eastAsia="ja-JP"/>
              </w:rPr>
              <w:t>7,8</w:t>
            </w:r>
          </w:p>
          <w:p w14:paraId="71E4BA05"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cs="Arial"/>
                <w:sz w:val="18"/>
                <w:lang w:eastAsia="ja-JP"/>
              </w:rPr>
              <w:t>DC_1A-18A-42C_n78A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EC144C1"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n78A</w:t>
            </w:r>
          </w:p>
          <w:p w14:paraId="07779288"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F46F6A" w:rsidRPr="0024034C" w14:paraId="2E9DF068"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F2FD75"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DC_1A-18A-42A_n79A</w:t>
            </w:r>
          </w:p>
          <w:p w14:paraId="6EF269C3"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64D04C35"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n79A</w:t>
            </w:r>
          </w:p>
          <w:p w14:paraId="26087C86"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F46F6A" w:rsidRPr="0024034C" w14:paraId="44D344AE"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1C8372"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DC_1A-19A-21A_n77A</w:t>
            </w:r>
            <w:r w:rsidRPr="0024034C">
              <w:rPr>
                <w:rFonts w:ascii="Arial" w:hAnsi="Arial"/>
                <w:sz w:val="18"/>
                <w:vertAlign w:val="superscript"/>
                <w:lang w:eastAsia="fi-FI"/>
              </w:rPr>
              <w:t>2</w:t>
            </w:r>
          </w:p>
          <w:p w14:paraId="6CEB990F"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DC_1A-19A-21A_n77C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255BBCFA"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DC_1A_n77A</w:t>
            </w:r>
          </w:p>
          <w:p w14:paraId="4B6D8548"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DC_19A_n77A</w:t>
            </w:r>
          </w:p>
          <w:p w14:paraId="439EF96B"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DC_21A_n77A</w:t>
            </w:r>
          </w:p>
        </w:tc>
      </w:tr>
      <w:tr w:rsidR="00F46F6A" w:rsidRPr="0024034C" w14:paraId="35F4B806"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FE93A2"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val="fr-FR" w:eastAsia="ja-JP"/>
              </w:rPr>
              <w:t>DC_1A-19A-21A_n77(2A)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7C72B88A"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DC_1A_n77A</w:t>
            </w:r>
          </w:p>
          <w:p w14:paraId="581E8EBA"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DC_19A_n77A</w:t>
            </w:r>
          </w:p>
          <w:p w14:paraId="27565482"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DC_21A_n77A</w:t>
            </w:r>
          </w:p>
        </w:tc>
      </w:tr>
      <w:tr w:rsidR="00F46F6A" w:rsidRPr="0024034C" w14:paraId="2C3006CB"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448BE2"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DC_1A-19A-21A_n78A</w:t>
            </w:r>
            <w:r w:rsidRPr="0024034C">
              <w:rPr>
                <w:rFonts w:ascii="Arial" w:hAnsi="Arial"/>
                <w:sz w:val="18"/>
                <w:vertAlign w:val="superscript"/>
                <w:lang w:eastAsia="fi-FI"/>
              </w:rPr>
              <w:t>2</w:t>
            </w:r>
          </w:p>
          <w:p w14:paraId="48B71E70" w14:textId="77777777" w:rsidR="00F46F6A" w:rsidRPr="0024034C" w:rsidRDefault="00F46F6A" w:rsidP="000148DC">
            <w:pPr>
              <w:keepNext/>
              <w:keepLines/>
              <w:spacing w:after="0"/>
              <w:jc w:val="center"/>
              <w:rPr>
                <w:rFonts w:ascii="Arial" w:hAnsi="Arial"/>
                <w:sz w:val="18"/>
                <w:lang w:val="fr-FR" w:eastAsia="ja-JP"/>
              </w:rPr>
            </w:pPr>
            <w:r w:rsidRPr="0024034C">
              <w:rPr>
                <w:rFonts w:ascii="Arial" w:hAnsi="Arial"/>
                <w:sz w:val="18"/>
                <w:lang w:eastAsia="ja-JP"/>
              </w:rPr>
              <w:t>DC_1A-19A-21A_n78C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4179783"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DC_1A_n78A</w:t>
            </w:r>
          </w:p>
          <w:p w14:paraId="081C5ADA"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DC_19A_n78A</w:t>
            </w:r>
          </w:p>
          <w:p w14:paraId="42D62401"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DC_21A_n78A</w:t>
            </w:r>
          </w:p>
        </w:tc>
      </w:tr>
      <w:tr w:rsidR="00F46F6A" w:rsidRPr="0024034C" w14:paraId="648C27E2"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8157B6"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val="fr-FR" w:eastAsia="ja-JP"/>
              </w:rPr>
              <w:t>DC_1A-19A-21A_n78(2A)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020EC347"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DC_1A_n78A</w:t>
            </w:r>
          </w:p>
          <w:p w14:paraId="0B662C53"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DC_19A_n78A</w:t>
            </w:r>
          </w:p>
          <w:p w14:paraId="69BF221A"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DC_21A_n78A</w:t>
            </w:r>
          </w:p>
        </w:tc>
      </w:tr>
      <w:tr w:rsidR="00F46F6A" w:rsidRPr="0024034C" w14:paraId="0585A76E"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E301F5"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DC_1A-19A-21A_n79A</w:t>
            </w:r>
            <w:r w:rsidRPr="0024034C">
              <w:rPr>
                <w:rFonts w:ascii="Arial" w:hAnsi="Arial"/>
                <w:sz w:val="18"/>
                <w:vertAlign w:val="superscript"/>
                <w:lang w:eastAsia="fi-FI"/>
              </w:rPr>
              <w:t>2</w:t>
            </w:r>
          </w:p>
          <w:p w14:paraId="72CF13AE" w14:textId="77777777" w:rsidR="00F46F6A" w:rsidRPr="0024034C" w:rsidRDefault="00F46F6A" w:rsidP="000148DC">
            <w:pPr>
              <w:keepNext/>
              <w:keepLines/>
              <w:spacing w:after="0"/>
              <w:jc w:val="center"/>
              <w:rPr>
                <w:rFonts w:ascii="Arial" w:hAnsi="Arial"/>
                <w:sz w:val="18"/>
                <w:lang w:val="fr-FR" w:eastAsia="ja-JP"/>
              </w:rPr>
            </w:pPr>
            <w:r w:rsidRPr="0024034C">
              <w:rPr>
                <w:rFonts w:ascii="Arial" w:hAnsi="Arial"/>
                <w:sz w:val="18"/>
                <w:lang w:eastAsia="ja-JP"/>
              </w:rPr>
              <w:t>DC_1A-19A-21A_n79C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D32E7D6"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DC_1A_n79A</w:t>
            </w:r>
          </w:p>
          <w:p w14:paraId="74F4A653"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DC_19A_n79A</w:t>
            </w:r>
          </w:p>
          <w:p w14:paraId="689DB716"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DC_21A_n79A</w:t>
            </w:r>
          </w:p>
        </w:tc>
      </w:tr>
      <w:tr w:rsidR="00F46F6A" w:rsidRPr="0024034C" w14:paraId="660C627B"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74D1AB" w14:textId="77777777" w:rsidR="00F46F6A" w:rsidRPr="0024034C" w:rsidRDefault="00F46F6A" w:rsidP="000148DC">
            <w:pPr>
              <w:keepNext/>
              <w:keepLines/>
              <w:spacing w:after="0"/>
              <w:jc w:val="center"/>
              <w:rPr>
                <w:rFonts w:ascii="Arial" w:hAnsi="Arial"/>
                <w:sz w:val="18"/>
              </w:rPr>
            </w:pPr>
            <w:r w:rsidRPr="0024034C">
              <w:rPr>
                <w:rFonts w:ascii="Arial" w:hAnsi="Arial"/>
                <w:sz w:val="18"/>
              </w:rPr>
              <w:lastRenderedPageBreak/>
              <w:t>DC_1A-19A-42A_n77A</w:t>
            </w:r>
            <w:r w:rsidRPr="0024034C">
              <w:rPr>
                <w:rFonts w:ascii="Arial" w:hAnsi="Arial"/>
                <w:sz w:val="18"/>
                <w:vertAlign w:val="superscript"/>
                <w:lang w:eastAsia="ja-JP"/>
              </w:rPr>
              <w:t>7,8</w:t>
            </w:r>
          </w:p>
          <w:p w14:paraId="639C7B7D"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DC_1A-19A-42A_n77C</w:t>
            </w:r>
            <w:r w:rsidRPr="0024034C">
              <w:rPr>
                <w:rFonts w:ascii="Arial" w:hAnsi="Arial"/>
                <w:sz w:val="18"/>
                <w:vertAlign w:val="superscript"/>
                <w:lang w:eastAsia="ja-JP"/>
              </w:rPr>
              <w:t>7,8</w:t>
            </w:r>
          </w:p>
          <w:p w14:paraId="053A59AF"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DC_1A-19A-42C_n77A</w:t>
            </w:r>
            <w:r w:rsidRPr="0024034C">
              <w:rPr>
                <w:rFonts w:ascii="Arial" w:hAnsi="Arial"/>
                <w:sz w:val="18"/>
                <w:vertAlign w:val="superscript"/>
                <w:lang w:eastAsia="ja-JP"/>
              </w:rPr>
              <w:t>7,8</w:t>
            </w:r>
          </w:p>
          <w:p w14:paraId="2A8F37F0"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cs="Arial"/>
                <w:sz w:val="18"/>
                <w:lang w:eastAsia="ja-JP"/>
              </w:rPr>
              <w:t>DC_1A-19A-42C_n77C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361AFDA"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DC_1A_n77A</w:t>
            </w:r>
          </w:p>
          <w:p w14:paraId="65A42AD7"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rPr>
              <w:t>DC_19A_n77A</w:t>
            </w:r>
          </w:p>
        </w:tc>
      </w:tr>
      <w:tr w:rsidR="00F46F6A" w:rsidRPr="0024034C" w14:paraId="189AD3A3"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2AE380"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DC_1A-19A-42A_n78A</w:t>
            </w:r>
            <w:r w:rsidRPr="0024034C">
              <w:rPr>
                <w:rFonts w:ascii="Arial" w:hAnsi="Arial"/>
                <w:sz w:val="18"/>
                <w:vertAlign w:val="superscript"/>
                <w:lang w:eastAsia="ja-JP"/>
              </w:rPr>
              <w:t>7,8</w:t>
            </w:r>
          </w:p>
          <w:p w14:paraId="7C665EAB"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DC_1A-19A-42A_n78C</w:t>
            </w:r>
            <w:r w:rsidRPr="0024034C">
              <w:rPr>
                <w:rFonts w:ascii="Arial" w:hAnsi="Arial"/>
                <w:sz w:val="18"/>
                <w:vertAlign w:val="superscript"/>
                <w:lang w:eastAsia="ja-JP"/>
              </w:rPr>
              <w:t>7,8</w:t>
            </w:r>
          </w:p>
          <w:p w14:paraId="7E4AB6A9"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DC_1A-19A-42C_n78A</w:t>
            </w:r>
            <w:r w:rsidRPr="0024034C">
              <w:rPr>
                <w:rFonts w:ascii="Arial" w:hAnsi="Arial"/>
                <w:sz w:val="18"/>
                <w:vertAlign w:val="superscript"/>
                <w:lang w:eastAsia="ja-JP"/>
              </w:rPr>
              <w:t>7,8</w:t>
            </w:r>
          </w:p>
          <w:p w14:paraId="134E6B02"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lang w:eastAsia="ja-JP"/>
              </w:rPr>
              <w:t>DC_1A-19A-42C_n78C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26BD7B6"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DC_1A_n78A</w:t>
            </w:r>
          </w:p>
          <w:p w14:paraId="3E3F2C7F"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rPr>
              <w:t>DC_19A_n78A</w:t>
            </w:r>
          </w:p>
        </w:tc>
      </w:tr>
      <w:tr w:rsidR="00F46F6A" w:rsidRPr="0024034C" w14:paraId="39B15187" w14:textId="77777777" w:rsidTr="000148DC">
        <w:trPr>
          <w:trHeight w:val="187"/>
          <w:jc w:val="center"/>
        </w:trPr>
        <w:tc>
          <w:tcPr>
            <w:tcW w:w="3397" w:type="dxa"/>
            <w:shd w:val="clear" w:color="auto" w:fill="auto"/>
            <w:noWrap/>
          </w:tcPr>
          <w:p w14:paraId="06B5E358"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DC_1A-19A-42A_n79A</w:t>
            </w:r>
          </w:p>
          <w:p w14:paraId="0ADF5341"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DC_1A-19A-42A_n79C</w:t>
            </w:r>
          </w:p>
          <w:p w14:paraId="3489A581"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DC_1A-19A-42C_n79A</w:t>
            </w:r>
          </w:p>
          <w:p w14:paraId="1F9F04E1"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lang w:eastAsia="ja-JP"/>
              </w:rPr>
              <w:t>DC_1A-19A-42C_n79C</w:t>
            </w:r>
          </w:p>
        </w:tc>
        <w:tc>
          <w:tcPr>
            <w:tcW w:w="3686" w:type="dxa"/>
          </w:tcPr>
          <w:p w14:paraId="328AFC5D"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DC_1A_n79A</w:t>
            </w:r>
          </w:p>
          <w:p w14:paraId="19004059"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rPr>
              <w:t>DC_19A_n79A</w:t>
            </w:r>
          </w:p>
        </w:tc>
      </w:tr>
      <w:tr w:rsidR="00F46F6A" w:rsidRPr="0024034C" w14:paraId="42DA80B4" w14:textId="77777777" w:rsidTr="000148DC">
        <w:trPr>
          <w:trHeight w:val="187"/>
          <w:jc w:val="center"/>
        </w:trPr>
        <w:tc>
          <w:tcPr>
            <w:tcW w:w="3397" w:type="dxa"/>
            <w:shd w:val="clear" w:color="auto" w:fill="auto"/>
            <w:noWrap/>
          </w:tcPr>
          <w:p w14:paraId="62916E8C"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lang w:eastAsia="ko-KR"/>
              </w:rPr>
              <w:t>DC_1A-19A_n77A-n79A</w:t>
            </w:r>
          </w:p>
        </w:tc>
        <w:tc>
          <w:tcPr>
            <w:tcW w:w="3686" w:type="dxa"/>
          </w:tcPr>
          <w:p w14:paraId="004AEE25"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DC_19A_n77A</w:t>
            </w:r>
          </w:p>
          <w:p w14:paraId="559EA987"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ko-KR"/>
              </w:rPr>
              <w:t>DC_19A_n79A</w:t>
            </w:r>
          </w:p>
        </w:tc>
      </w:tr>
      <w:tr w:rsidR="00F46F6A" w:rsidRPr="0024034C" w14:paraId="4D6473B7" w14:textId="77777777" w:rsidTr="000148DC">
        <w:trPr>
          <w:trHeight w:val="187"/>
          <w:jc w:val="center"/>
        </w:trPr>
        <w:tc>
          <w:tcPr>
            <w:tcW w:w="3397" w:type="dxa"/>
            <w:shd w:val="clear" w:color="auto" w:fill="auto"/>
            <w:noWrap/>
          </w:tcPr>
          <w:p w14:paraId="53884764"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lang w:eastAsia="ko-KR"/>
              </w:rPr>
              <w:t>DC_1A-19A_n78A-n79A</w:t>
            </w:r>
          </w:p>
        </w:tc>
        <w:tc>
          <w:tcPr>
            <w:tcW w:w="3686" w:type="dxa"/>
          </w:tcPr>
          <w:p w14:paraId="2E27A48A"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DC_19A_n78A</w:t>
            </w:r>
          </w:p>
          <w:p w14:paraId="41E01A79"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ko-KR"/>
              </w:rPr>
              <w:t>DC_19A_n79A</w:t>
            </w:r>
          </w:p>
        </w:tc>
      </w:tr>
      <w:tr w:rsidR="00F46F6A" w:rsidRPr="0024034C" w14:paraId="6A3ACD5F" w14:textId="77777777" w:rsidTr="000148DC">
        <w:trPr>
          <w:trHeight w:val="187"/>
          <w:jc w:val="center"/>
        </w:trPr>
        <w:tc>
          <w:tcPr>
            <w:tcW w:w="3397" w:type="dxa"/>
            <w:shd w:val="clear" w:color="auto" w:fill="auto"/>
            <w:noWrap/>
          </w:tcPr>
          <w:p w14:paraId="21B81291" w14:textId="77777777" w:rsidR="00F46F6A" w:rsidRPr="0024034C" w:rsidRDefault="00F46F6A" w:rsidP="000148DC">
            <w:pPr>
              <w:keepNext/>
              <w:keepLines/>
              <w:spacing w:after="0"/>
              <w:jc w:val="center"/>
              <w:rPr>
                <w:rFonts w:ascii="Arial" w:hAnsi="Arial" w:cs="Arial"/>
                <w:sz w:val="18"/>
                <w:lang w:eastAsia="ko-KR"/>
              </w:rPr>
            </w:pPr>
            <w:r w:rsidRPr="0024034C">
              <w:rPr>
                <w:rFonts w:ascii="Arial" w:eastAsia="MS Mincho" w:hAnsi="Arial" w:cs="Arial"/>
                <w:kern w:val="2"/>
                <w:sz w:val="18"/>
                <w:szCs w:val="22"/>
                <w:lang w:eastAsia="zh-CN"/>
              </w:rPr>
              <w:t>DC_1A-20A_n3A-n38A</w:t>
            </w:r>
          </w:p>
        </w:tc>
        <w:tc>
          <w:tcPr>
            <w:tcW w:w="3686" w:type="dxa"/>
          </w:tcPr>
          <w:p w14:paraId="2DAD0B69"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629B809A"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02A17C66"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38</w:t>
            </w:r>
            <w:r w:rsidRPr="0024034C">
              <w:rPr>
                <w:rFonts w:ascii="Arial" w:hAnsi="Arial"/>
                <w:sz w:val="18"/>
              </w:rPr>
              <w:t>A</w:t>
            </w:r>
          </w:p>
          <w:p w14:paraId="082E107A"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38</w:t>
            </w:r>
            <w:r w:rsidRPr="0024034C">
              <w:rPr>
                <w:rFonts w:ascii="Arial" w:hAnsi="Arial"/>
                <w:sz w:val="18"/>
              </w:rPr>
              <w:t>A</w:t>
            </w:r>
          </w:p>
        </w:tc>
      </w:tr>
      <w:tr w:rsidR="00F46F6A" w:rsidRPr="0024034C" w14:paraId="653BE5C3" w14:textId="77777777" w:rsidTr="000148DC">
        <w:trPr>
          <w:trHeight w:val="187"/>
          <w:jc w:val="center"/>
        </w:trPr>
        <w:tc>
          <w:tcPr>
            <w:tcW w:w="3397" w:type="dxa"/>
            <w:shd w:val="clear" w:color="auto" w:fill="auto"/>
            <w:noWrap/>
          </w:tcPr>
          <w:p w14:paraId="6CE5970E" w14:textId="77777777" w:rsidR="00F46F6A" w:rsidRPr="0024034C" w:rsidRDefault="00F46F6A" w:rsidP="000148DC">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DC_1A-20A_n3A-n78A</w:t>
            </w:r>
          </w:p>
        </w:tc>
        <w:tc>
          <w:tcPr>
            <w:tcW w:w="3686" w:type="dxa"/>
          </w:tcPr>
          <w:p w14:paraId="3EE0F809"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5798462A"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07C88B62"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3397E513"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F46F6A" w:rsidRPr="0024034C" w14:paraId="6C9CE9F8" w14:textId="77777777" w:rsidTr="000148DC">
        <w:trPr>
          <w:trHeight w:val="187"/>
          <w:jc w:val="center"/>
        </w:trPr>
        <w:tc>
          <w:tcPr>
            <w:tcW w:w="3397" w:type="dxa"/>
            <w:shd w:val="clear" w:color="auto" w:fill="auto"/>
            <w:noWrap/>
          </w:tcPr>
          <w:p w14:paraId="45EA5E34" w14:textId="77777777" w:rsidR="00F46F6A" w:rsidRPr="0024034C" w:rsidRDefault="00F46F6A" w:rsidP="000148DC">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DC_1A-20A_n7A-n78A</w:t>
            </w:r>
          </w:p>
        </w:tc>
        <w:tc>
          <w:tcPr>
            <w:tcW w:w="3686" w:type="dxa"/>
          </w:tcPr>
          <w:p w14:paraId="4B2CCE1A"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10EB93CA"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389165C7"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3CFA6261"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F46F6A" w:rsidRPr="0024034C" w14:paraId="2D216F2F" w14:textId="77777777" w:rsidTr="000148DC">
        <w:trPr>
          <w:trHeight w:val="187"/>
          <w:jc w:val="center"/>
        </w:trPr>
        <w:tc>
          <w:tcPr>
            <w:tcW w:w="3397" w:type="dxa"/>
            <w:shd w:val="clear" w:color="auto" w:fill="auto"/>
            <w:noWrap/>
          </w:tcPr>
          <w:p w14:paraId="5AC8BAEA" w14:textId="77777777" w:rsidR="00F46F6A" w:rsidRPr="0024034C" w:rsidRDefault="00F46F6A" w:rsidP="000148DC">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DC_1A-20A_n8A-n78A</w:t>
            </w:r>
          </w:p>
        </w:tc>
        <w:tc>
          <w:tcPr>
            <w:tcW w:w="3686" w:type="dxa"/>
          </w:tcPr>
          <w:p w14:paraId="61B78B88"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5970C928"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56E1DAD2"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31949B95"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F46F6A" w:rsidRPr="0024034C" w14:paraId="0A7919B5" w14:textId="77777777" w:rsidTr="000148DC">
        <w:trPr>
          <w:trHeight w:val="187"/>
          <w:jc w:val="center"/>
        </w:trPr>
        <w:tc>
          <w:tcPr>
            <w:tcW w:w="3397" w:type="dxa"/>
            <w:shd w:val="clear" w:color="auto" w:fill="auto"/>
            <w:noWrap/>
          </w:tcPr>
          <w:p w14:paraId="76B31F8F" w14:textId="77777777" w:rsidR="00F46F6A" w:rsidRPr="0024034C" w:rsidRDefault="00F46F6A" w:rsidP="000148DC">
            <w:pPr>
              <w:keepNext/>
              <w:keepLines/>
              <w:spacing w:after="0"/>
              <w:jc w:val="center"/>
              <w:rPr>
                <w:rFonts w:ascii="Arial" w:eastAsia="MS Mincho" w:hAnsi="Arial" w:cs="Arial"/>
                <w:kern w:val="2"/>
                <w:sz w:val="18"/>
                <w:szCs w:val="22"/>
                <w:lang w:eastAsia="zh-CN"/>
              </w:rPr>
            </w:pPr>
            <w:r w:rsidRPr="0024034C">
              <w:rPr>
                <w:rFonts w:ascii="Arial" w:hAnsi="Arial"/>
                <w:sz w:val="18"/>
              </w:rPr>
              <w:t>DC_1A-20A-28A_n</w:t>
            </w:r>
            <w:r w:rsidRPr="0024034C">
              <w:rPr>
                <w:rFonts w:ascii="Arial" w:hAnsi="Arial"/>
                <w:sz w:val="18"/>
                <w:lang w:val="fi-FI"/>
              </w:rPr>
              <w:t>3A</w:t>
            </w:r>
          </w:p>
        </w:tc>
        <w:tc>
          <w:tcPr>
            <w:tcW w:w="3686" w:type="dxa"/>
          </w:tcPr>
          <w:p w14:paraId="50CEA7B6"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DC_1A_n3A</w:t>
            </w:r>
          </w:p>
          <w:p w14:paraId="2304C736"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DC_20A_n3A</w:t>
            </w:r>
          </w:p>
          <w:p w14:paraId="095B3125"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DC_28A_n3A</w:t>
            </w:r>
          </w:p>
        </w:tc>
      </w:tr>
      <w:tr w:rsidR="00F46F6A" w:rsidRPr="0024034C" w14:paraId="1F6D6273" w14:textId="77777777" w:rsidTr="000148DC">
        <w:trPr>
          <w:trHeight w:val="187"/>
          <w:jc w:val="center"/>
        </w:trPr>
        <w:tc>
          <w:tcPr>
            <w:tcW w:w="3397" w:type="dxa"/>
            <w:shd w:val="clear" w:color="auto" w:fill="auto"/>
            <w:noWrap/>
          </w:tcPr>
          <w:p w14:paraId="62DBF03F"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lang w:val="x-none" w:eastAsia="zh-TW"/>
              </w:rPr>
              <w:t>DC_1A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2A9C8345" w14:textId="77777777" w:rsidR="00F46F6A" w:rsidRPr="0024034C" w:rsidRDefault="00F46F6A" w:rsidP="000148DC">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5164B480"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lang w:eastAsia="zh-CN"/>
              </w:rPr>
              <w:t>DC_20A_n28A</w:t>
            </w:r>
          </w:p>
        </w:tc>
      </w:tr>
      <w:tr w:rsidR="00F46F6A" w:rsidRPr="0024034C" w14:paraId="36A0A5E6" w14:textId="77777777" w:rsidTr="000148DC">
        <w:trPr>
          <w:trHeight w:val="187"/>
          <w:jc w:val="center"/>
        </w:trPr>
        <w:tc>
          <w:tcPr>
            <w:tcW w:w="3397" w:type="dxa"/>
            <w:shd w:val="clear" w:color="auto" w:fill="auto"/>
            <w:noWrap/>
          </w:tcPr>
          <w:p w14:paraId="4266A859"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rPr>
              <w:t>DC_1A-20A-28A_n78</w:t>
            </w:r>
            <w:r w:rsidRPr="0024034C">
              <w:rPr>
                <w:rFonts w:ascii="Arial" w:hAnsi="Arial"/>
                <w:sz w:val="18"/>
                <w:lang w:val="fi-FI"/>
              </w:rPr>
              <w:t>A</w:t>
            </w:r>
          </w:p>
        </w:tc>
        <w:tc>
          <w:tcPr>
            <w:tcW w:w="3686" w:type="dxa"/>
          </w:tcPr>
          <w:p w14:paraId="77553E9D"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DC_1A_n78A</w:t>
            </w:r>
          </w:p>
          <w:p w14:paraId="1C4FF689"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DC_20A_n78A</w:t>
            </w:r>
          </w:p>
          <w:p w14:paraId="42B1B605"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rPr>
              <w:t>DC_28A_n78A</w:t>
            </w:r>
          </w:p>
        </w:tc>
      </w:tr>
      <w:tr w:rsidR="00F46F6A" w:rsidRPr="0024034C" w14:paraId="6ECF930B"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09385A" w14:textId="77777777" w:rsidR="00F46F6A" w:rsidRPr="0024034C" w:rsidRDefault="00F46F6A" w:rsidP="000148DC">
            <w:pPr>
              <w:keepNext/>
              <w:keepLines/>
              <w:spacing w:after="0"/>
              <w:jc w:val="center"/>
              <w:rPr>
                <w:rFonts w:ascii="Arial" w:hAnsi="Arial"/>
                <w:sz w:val="18"/>
              </w:rPr>
            </w:pPr>
            <w:r w:rsidRPr="0024034C">
              <w:rPr>
                <w:rFonts w:ascii="Arial" w:eastAsia="Malgun Gothic" w:hAnsi="Arial"/>
                <w:sz w:val="18"/>
                <w:lang w:eastAsia="ko-KR"/>
              </w:rPr>
              <w:lastRenderedPageBreak/>
              <w:t>DC_1A-20A_n28A-n78A</w:t>
            </w:r>
            <w:r w:rsidRPr="0024034C">
              <w:rPr>
                <w:rFonts w:ascii="Arial" w:eastAsia="Malgun Gothic" w:hAnsi="Arial"/>
                <w:sz w:val="18"/>
                <w:vertAlign w:val="superscript"/>
                <w:lang w:eastAsia="ko-KR"/>
              </w:rPr>
              <w:t>2,3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18C3BFB2"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289DD1D4"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49877467"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6C896AB5" w14:textId="77777777" w:rsidR="00F46F6A" w:rsidRPr="0024034C" w:rsidRDefault="00F46F6A" w:rsidP="000148DC">
            <w:pPr>
              <w:keepNext/>
              <w:keepLines/>
              <w:spacing w:after="0"/>
              <w:jc w:val="center"/>
              <w:rPr>
                <w:rFonts w:ascii="Arial" w:hAnsi="Arial"/>
                <w:sz w:val="18"/>
              </w:rPr>
            </w:pPr>
            <w:r w:rsidRPr="0024034C">
              <w:rPr>
                <w:rFonts w:ascii="Arial" w:eastAsia="Malgun Gothic" w:hAnsi="Arial"/>
                <w:sz w:val="18"/>
                <w:lang w:eastAsia="ko-KR"/>
              </w:rPr>
              <w:t>DC_20A_n78A</w:t>
            </w:r>
          </w:p>
        </w:tc>
      </w:tr>
      <w:tr w:rsidR="00F46F6A" w:rsidRPr="0024034C" w14:paraId="1A601A2E" w14:textId="77777777" w:rsidTr="000148DC">
        <w:trPr>
          <w:trHeight w:val="187"/>
          <w:jc w:val="center"/>
        </w:trPr>
        <w:tc>
          <w:tcPr>
            <w:tcW w:w="3397" w:type="dxa"/>
            <w:shd w:val="clear" w:color="auto" w:fill="auto"/>
            <w:noWrap/>
          </w:tcPr>
          <w:p w14:paraId="2C48FF6A"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lang w:eastAsia="ja-JP"/>
              </w:rPr>
              <w:t>DC_1A-20A-32A_n3A</w:t>
            </w:r>
          </w:p>
        </w:tc>
        <w:tc>
          <w:tcPr>
            <w:tcW w:w="3686" w:type="dxa"/>
          </w:tcPr>
          <w:p w14:paraId="077B4713"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DC_1A_n3A</w:t>
            </w:r>
          </w:p>
          <w:p w14:paraId="1F6254E8"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lang w:eastAsia="ja-JP"/>
              </w:rPr>
              <w:t>DC_20A_n3A</w:t>
            </w:r>
          </w:p>
        </w:tc>
      </w:tr>
      <w:tr w:rsidR="00F46F6A" w:rsidRPr="0024034C" w14:paraId="535455D6" w14:textId="77777777" w:rsidTr="000148DC">
        <w:trPr>
          <w:trHeight w:val="187"/>
          <w:jc w:val="center"/>
        </w:trPr>
        <w:tc>
          <w:tcPr>
            <w:tcW w:w="3397" w:type="dxa"/>
            <w:shd w:val="clear" w:color="auto" w:fill="auto"/>
            <w:noWrap/>
          </w:tcPr>
          <w:p w14:paraId="73D91EA4"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DC_1A-20A-32A_n8</w:t>
            </w:r>
            <w:r w:rsidRPr="0024034C">
              <w:rPr>
                <w:rFonts w:ascii="Arial" w:hAnsi="Arial"/>
                <w:sz w:val="18"/>
                <w:lang w:val="fi-FI"/>
              </w:rPr>
              <w:t>A</w:t>
            </w:r>
          </w:p>
        </w:tc>
        <w:tc>
          <w:tcPr>
            <w:tcW w:w="3686" w:type="dxa"/>
          </w:tcPr>
          <w:p w14:paraId="6B7961CD"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DC_1A_n8A</w:t>
            </w:r>
          </w:p>
          <w:p w14:paraId="2AA9E8CA"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DC_20A_n8A</w:t>
            </w:r>
          </w:p>
        </w:tc>
      </w:tr>
      <w:tr w:rsidR="00F46F6A" w:rsidRPr="0024034C" w14:paraId="77A1559F"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6DE561"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4405B6FE"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DC_1A_n28A</w:t>
            </w:r>
          </w:p>
          <w:p w14:paraId="2A4A18AC"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rPr>
              <w:t>DC_20A_n28A</w:t>
            </w:r>
          </w:p>
        </w:tc>
      </w:tr>
      <w:tr w:rsidR="00F46F6A" w:rsidRPr="0024034C" w14:paraId="1F6559F6" w14:textId="77777777" w:rsidTr="000148DC">
        <w:trPr>
          <w:trHeight w:val="187"/>
          <w:jc w:val="center"/>
        </w:trPr>
        <w:tc>
          <w:tcPr>
            <w:tcW w:w="3397" w:type="dxa"/>
            <w:shd w:val="clear" w:color="auto" w:fill="auto"/>
            <w:noWrap/>
          </w:tcPr>
          <w:p w14:paraId="035EBE7C"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78A</w:t>
            </w:r>
          </w:p>
        </w:tc>
        <w:tc>
          <w:tcPr>
            <w:tcW w:w="3686" w:type="dxa"/>
          </w:tcPr>
          <w:p w14:paraId="64BE4920"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DC_1A_n78A</w:t>
            </w:r>
          </w:p>
          <w:p w14:paraId="730845A9"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rPr>
              <w:t>DC_20A_n78A</w:t>
            </w:r>
          </w:p>
        </w:tc>
      </w:tr>
      <w:tr w:rsidR="00F46F6A" w:rsidRPr="0024034C" w14:paraId="1B49D86A" w14:textId="77777777" w:rsidTr="000148DC">
        <w:trPr>
          <w:trHeight w:val="187"/>
          <w:jc w:val="center"/>
        </w:trPr>
        <w:tc>
          <w:tcPr>
            <w:tcW w:w="3397" w:type="dxa"/>
            <w:shd w:val="clear" w:color="auto" w:fill="auto"/>
            <w:noWrap/>
          </w:tcPr>
          <w:p w14:paraId="0E38E5B2"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37D0A166" w14:textId="77777777" w:rsidR="00F46F6A" w:rsidRPr="0024034C" w:rsidRDefault="00F46F6A" w:rsidP="000148DC">
            <w:pPr>
              <w:keepNext/>
              <w:keepLines/>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DC_1A_n3A</w:t>
            </w:r>
          </w:p>
          <w:p w14:paraId="59CCA7AF"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DC_20A_n3A</w:t>
            </w:r>
          </w:p>
        </w:tc>
      </w:tr>
      <w:tr w:rsidR="00F46F6A" w:rsidRPr="0024034C" w14:paraId="01695648" w14:textId="77777777" w:rsidTr="000148DC">
        <w:trPr>
          <w:trHeight w:val="187"/>
          <w:jc w:val="center"/>
        </w:trPr>
        <w:tc>
          <w:tcPr>
            <w:tcW w:w="3397" w:type="dxa"/>
            <w:shd w:val="clear" w:color="auto" w:fill="auto"/>
            <w:noWrap/>
          </w:tcPr>
          <w:p w14:paraId="7B002D4D"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lang w:eastAsia="ja-JP"/>
              </w:rPr>
              <w:t>DC_1A-20A-(n)38AA</w:t>
            </w:r>
          </w:p>
        </w:tc>
        <w:tc>
          <w:tcPr>
            <w:tcW w:w="3686" w:type="dxa"/>
          </w:tcPr>
          <w:p w14:paraId="50D6D829"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n38</w:t>
            </w:r>
            <w:r w:rsidRPr="0024034C">
              <w:rPr>
                <w:rFonts w:ascii="Arial" w:hAnsi="Arial"/>
                <w:sz w:val="18"/>
                <w:lang w:eastAsia="fi-FI"/>
              </w:rPr>
              <w:t>A</w:t>
            </w:r>
          </w:p>
          <w:p w14:paraId="5D2F7A07"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n38</w:t>
            </w:r>
            <w:r w:rsidRPr="0024034C">
              <w:rPr>
                <w:rFonts w:ascii="Arial" w:hAnsi="Arial"/>
                <w:sz w:val="18"/>
                <w:lang w:eastAsia="fi-FI"/>
              </w:rPr>
              <w:t>A</w:t>
            </w:r>
          </w:p>
        </w:tc>
      </w:tr>
      <w:tr w:rsidR="00F46F6A" w:rsidRPr="0024034C" w14:paraId="6540B0AC" w14:textId="77777777" w:rsidTr="000148DC">
        <w:trPr>
          <w:trHeight w:val="187"/>
          <w:jc w:val="center"/>
        </w:trPr>
        <w:tc>
          <w:tcPr>
            <w:tcW w:w="3397" w:type="dxa"/>
            <w:shd w:val="clear" w:color="auto" w:fill="auto"/>
            <w:noWrap/>
          </w:tcPr>
          <w:p w14:paraId="411FC5AC" w14:textId="77777777" w:rsidR="00F46F6A" w:rsidRPr="0024034C" w:rsidRDefault="00F46F6A" w:rsidP="000148DC">
            <w:pPr>
              <w:keepNext/>
              <w:keepLines/>
              <w:spacing w:after="0"/>
              <w:jc w:val="center"/>
              <w:rPr>
                <w:rFonts w:ascii="Arial" w:hAnsi="Arial" w:cs="Arial"/>
                <w:sz w:val="18"/>
                <w:szCs w:val="22"/>
                <w:lang w:eastAsia="zh-CN"/>
              </w:rPr>
            </w:pPr>
            <w:r w:rsidRPr="0024034C">
              <w:rPr>
                <w:rFonts w:ascii="Arial" w:hAnsi="Arial"/>
                <w:sz w:val="18"/>
              </w:rPr>
              <w:t>DC_1A-20A-38A_n8</w:t>
            </w:r>
            <w:r w:rsidRPr="0024034C">
              <w:rPr>
                <w:rFonts w:ascii="Arial" w:hAnsi="Arial"/>
                <w:sz w:val="18"/>
                <w:lang w:val="fi-FI"/>
              </w:rPr>
              <w:t>A</w:t>
            </w:r>
          </w:p>
        </w:tc>
        <w:tc>
          <w:tcPr>
            <w:tcW w:w="3686" w:type="dxa"/>
          </w:tcPr>
          <w:p w14:paraId="7AEF3631"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DC_1A_n8A</w:t>
            </w:r>
          </w:p>
          <w:p w14:paraId="45FEF1E2"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DC_20A_n8A</w:t>
            </w:r>
          </w:p>
          <w:p w14:paraId="60923D25" w14:textId="77777777" w:rsidR="00F46F6A" w:rsidRPr="0024034C" w:rsidRDefault="00F46F6A" w:rsidP="000148DC">
            <w:pPr>
              <w:keepNext/>
              <w:keepLines/>
              <w:spacing w:after="0"/>
              <w:jc w:val="center"/>
              <w:rPr>
                <w:rFonts w:ascii="Arial" w:hAnsi="Arial" w:cs="Arial"/>
                <w:sz w:val="18"/>
                <w:szCs w:val="22"/>
                <w:lang w:eastAsia="zh-CN"/>
              </w:rPr>
            </w:pPr>
            <w:r w:rsidRPr="0024034C">
              <w:rPr>
                <w:rFonts w:ascii="Arial" w:hAnsi="Arial"/>
                <w:sz w:val="18"/>
              </w:rPr>
              <w:t>DC_38A_n8A</w:t>
            </w:r>
          </w:p>
        </w:tc>
      </w:tr>
      <w:tr w:rsidR="00F46F6A" w:rsidRPr="0024034C" w14:paraId="52A995D9" w14:textId="77777777" w:rsidTr="000148DC">
        <w:trPr>
          <w:trHeight w:val="187"/>
          <w:jc w:val="center"/>
        </w:trPr>
        <w:tc>
          <w:tcPr>
            <w:tcW w:w="3397" w:type="dxa"/>
            <w:shd w:val="clear" w:color="auto" w:fill="auto"/>
            <w:noWrap/>
          </w:tcPr>
          <w:p w14:paraId="7DC69677"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DC_1A-20A-38A_n78A</w:t>
            </w:r>
          </w:p>
        </w:tc>
        <w:tc>
          <w:tcPr>
            <w:tcW w:w="3686" w:type="dxa"/>
          </w:tcPr>
          <w:p w14:paraId="46874738" w14:textId="77777777" w:rsidR="00F46F6A" w:rsidRPr="0024034C" w:rsidRDefault="00F46F6A" w:rsidP="000148D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4EC41013"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DC_20A_n78A</w:t>
            </w:r>
          </w:p>
        </w:tc>
      </w:tr>
      <w:tr w:rsidR="00F46F6A" w:rsidRPr="0024034C" w14:paraId="714904FB" w14:textId="77777777" w:rsidTr="000148DC">
        <w:trPr>
          <w:trHeight w:val="187"/>
          <w:jc w:val="center"/>
        </w:trPr>
        <w:tc>
          <w:tcPr>
            <w:tcW w:w="3397" w:type="dxa"/>
            <w:shd w:val="clear" w:color="auto" w:fill="auto"/>
            <w:noWrap/>
          </w:tcPr>
          <w:p w14:paraId="4EE683B7" w14:textId="77777777" w:rsidR="00F46F6A" w:rsidRPr="0024034C" w:rsidRDefault="00F46F6A" w:rsidP="000148D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DC_1A-20A-38A_n78(2A)</w:t>
            </w:r>
          </w:p>
        </w:tc>
        <w:tc>
          <w:tcPr>
            <w:tcW w:w="3686" w:type="dxa"/>
          </w:tcPr>
          <w:p w14:paraId="7C57F42B" w14:textId="77777777" w:rsidR="00F46F6A" w:rsidRPr="0024034C" w:rsidRDefault="00F46F6A" w:rsidP="000148D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553F1D04" w14:textId="77777777" w:rsidR="00F46F6A" w:rsidRPr="0024034C" w:rsidRDefault="00F46F6A" w:rsidP="000148D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F46F6A" w:rsidRPr="0024034C" w14:paraId="32905C3A" w14:textId="77777777" w:rsidTr="000148DC">
        <w:trPr>
          <w:trHeight w:val="187"/>
          <w:jc w:val="center"/>
        </w:trPr>
        <w:tc>
          <w:tcPr>
            <w:tcW w:w="3397" w:type="dxa"/>
            <w:shd w:val="clear" w:color="auto" w:fill="auto"/>
            <w:noWrap/>
          </w:tcPr>
          <w:p w14:paraId="19510BEB" w14:textId="77777777" w:rsidR="00F46F6A" w:rsidRPr="0024034C" w:rsidRDefault="00F46F6A" w:rsidP="000148D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DC_1A-20A_n38A-n78A</w:t>
            </w:r>
          </w:p>
        </w:tc>
        <w:tc>
          <w:tcPr>
            <w:tcW w:w="3686" w:type="dxa"/>
          </w:tcPr>
          <w:p w14:paraId="5542FE3A" w14:textId="77777777" w:rsidR="00F46F6A" w:rsidRPr="0024034C" w:rsidRDefault="00F46F6A" w:rsidP="000148D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DC_1A_n38A</w:t>
            </w:r>
          </w:p>
          <w:p w14:paraId="061FD855" w14:textId="77777777" w:rsidR="00F46F6A" w:rsidRPr="0024034C" w:rsidRDefault="00F46F6A" w:rsidP="000148D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DC_20A_n38A</w:t>
            </w:r>
          </w:p>
          <w:p w14:paraId="0EBADF84" w14:textId="77777777" w:rsidR="00F46F6A" w:rsidRPr="0024034C" w:rsidRDefault="00F46F6A" w:rsidP="000148D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321D8BFE" w14:textId="77777777" w:rsidR="00F46F6A" w:rsidRPr="0024034C" w:rsidRDefault="00F46F6A" w:rsidP="000148D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F46F6A" w:rsidRPr="0024034C" w14:paraId="7777A174" w14:textId="77777777" w:rsidTr="000148DC">
        <w:trPr>
          <w:trHeight w:val="187"/>
          <w:jc w:val="center"/>
        </w:trPr>
        <w:tc>
          <w:tcPr>
            <w:tcW w:w="3397" w:type="dxa"/>
            <w:shd w:val="clear" w:color="auto" w:fill="auto"/>
            <w:noWrap/>
          </w:tcPr>
          <w:p w14:paraId="672EE573" w14:textId="77777777" w:rsidR="00F46F6A" w:rsidRPr="0024034C" w:rsidRDefault="00F46F6A" w:rsidP="000148DC">
            <w:pPr>
              <w:keepNext/>
              <w:keepLines/>
              <w:spacing w:after="0"/>
              <w:jc w:val="center"/>
              <w:rPr>
                <w:rFonts w:ascii="Arial" w:hAnsi="Arial"/>
                <w:sz w:val="18"/>
                <w:lang w:val="fi-FI" w:eastAsia="en-GB"/>
              </w:rPr>
            </w:pPr>
            <w:r w:rsidRPr="0024034C">
              <w:rPr>
                <w:rFonts w:ascii="Arial" w:hAnsi="Arial"/>
                <w:sz w:val="18"/>
                <w:lang w:eastAsia="en-GB"/>
              </w:rPr>
              <w:t>DC_1A-20A-40A_n</w:t>
            </w:r>
            <w:r w:rsidRPr="0024034C">
              <w:rPr>
                <w:rFonts w:ascii="Arial" w:hAnsi="Arial"/>
                <w:sz w:val="18"/>
                <w:lang w:val="fi-FI" w:eastAsia="en-GB"/>
              </w:rPr>
              <w:t>78A</w:t>
            </w:r>
          </w:p>
          <w:p w14:paraId="0D255874" w14:textId="77777777" w:rsidR="00F46F6A" w:rsidRPr="0024034C" w:rsidRDefault="00F46F6A" w:rsidP="000148D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DC_1A-20A-40C_n78A</w:t>
            </w:r>
          </w:p>
        </w:tc>
        <w:tc>
          <w:tcPr>
            <w:tcW w:w="3686" w:type="dxa"/>
          </w:tcPr>
          <w:p w14:paraId="6CBF0E4A" w14:textId="77777777" w:rsidR="00F46F6A" w:rsidRPr="0024034C" w:rsidRDefault="00F46F6A" w:rsidP="000148DC">
            <w:pPr>
              <w:keepNext/>
              <w:keepLines/>
              <w:spacing w:after="0"/>
              <w:jc w:val="center"/>
              <w:rPr>
                <w:rFonts w:ascii="Arial" w:eastAsiaTheme="minorHAnsi" w:hAnsi="Arial"/>
                <w:sz w:val="18"/>
                <w:lang w:eastAsia="en-GB"/>
              </w:rPr>
            </w:pPr>
            <w:r w:rsidRPr="0024034C">
              <w:rPr>
                <w:rFonts w:ascii="Arial" w:hAnsi="Arial"/>
                <w:sz w:val="18"/>
                <w:lang w:eastAsia="en-GB"/>
              </w:rPr>
              <w:t>DC_1A_n78A</w:t>
            </w:r>
          </w:p>
          <w:p w14:paraId="789416E7" w14:textId="77777777" w:rsidR="00F46F6A" w:rsidRPr="0024034C" w:rsidRDefault="00F46F6A" w:rsidP="000148DC">
            <w:pPr>
              <w:keepNext/>
              <w:keepLines/>
              <w:spacing w:after="0"/>
              <w:jc w:val="center"/>
              <w:rPr>
                <w:rFonts w:ascii="Arial" w:hAnsi="Arial"/>
                <w:sz w:val="18"/>
                <w:lang w:eastAsia="en-GB"/>
              </w:rPr>
            </w:pPr>
            <w:r w:rsidRPr="0024034C">
              <w:rPr>
                <w:rFonts w:ascii="Arial" w:hAnsi="Arial"/>
                <w:sz w:val="18"/>
                <w:lang w:eastAsia="en-GB"/>
              </w:rPr>
              <w:t>DC_20A_n78A</w:t>
            </w:r>
          </w:p>
          <w:p w14:paraId="643F9D04" w14:textId="77777777" w:rsidR="00F46F6A" w:rsidRPr="0024034C" w:rsidRDefault="00F46F6A" w:rsidP="000148DC">
            <w:pPr>
              <w:keepNext/>
              <w:keepLines/>
              <w:spacing w:after="0"/>
              <w:jc w:val="center"/>
              <w:rPr>
                <w:rFonts w:ascii="Arial" w:hAnsi="Arial" w:cs="Arial"/>
                <w:sz w:val="18"/>
                <w:szCs w:val="22"/>
                <w:lang w:eastAsia="zh-CN"/>
              </w:rPr>
            </w:pPr>
            <w:r w:rsidRPr="0024034C">
              <w:rPr>
                <w:rFonts w:ascii="Arial" w:hAnsi="Arial"/>
                <w:sz w:val="18"/>
                <w:lang w:eastAsia="en-GB"/>
              </w:rPr>
              <w:t>DC_40A_n78A</w:t>
            </w:r>
          </w:p>
        </w:tc>
      </w:tr>
      <w:tr w:rsidR="00F46F6A" w:rsidRPr="0024034C" w14:paraId="47E816EB" w14:textId="77777777" w:rsidTr="000148DC">
        <w:trPr>
          <w:trHeight w:val="187"/>
          <w:jc w:val="center"/>
        </w:trPr>
        <w:tc>
          <w:tcPr>
            <w:tcW w:w="3397" w:type="dxa"/>
            <w:shd w:val="clear" w:color="auto" w:fill="auto"/>
            <w:noWrap/>
          </w:tcPr>
          <w:p w14:paraId="4379DAC6" w14:textId="77777777" w:rsidR="00F46F6A" w:rsidRPr="0024034C" w:rsidRDefault="00F46F6A" w:rsidP="000148D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DC_1A-20A_n41A-n78A</w:t>
            </w:r>
          </w:p>
        </w:tc>
        <w:tc>
          <w:tcPr>
            <w:tcW w:w="3686" w:type="dxa"/>
          </w:tcPr>
          <w:p w14:paraId="34CAACAE" w14:textId="77777777" w:rsidR="00F46F6A" w:rsidRPr="0024034C" w:rsidRDefault="00F46F6A" w:rsidP="000148D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DC_1A_n41A</w:t>
            </w:r>
          </w:p>
          <w:p w14:paraId="5E4F6560" w14:textId="77777777" w:rsidR="00F46F6A" w:rsidRPr="0024034C" w:rsidRDefault="00F46F6A" w:rsidP="000148D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26F10FBC" w14:textId="77777777" w:rsidR="00F46F6A" w:rsidRPr="0024034C" w:rsidRDefault="00F46F6A" w:rsidP="000148D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DC_20A_n41A</w:t>
            </w:r>
          </w:p>
          <w:p w14:paraId="08F55C71" w14:textId="77777777" w:rsidR="00F46F6A" w:rsidRPr="0024034C" w:rsidRDefault="00F46F6A" w:rsidP="000148D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F46F6A" w:rsidRPr="0024034C" w14:paraId="2D5BD182" w14:textId="77777777" w:rsidTr="000148DC">
        <w:trPr>
          <w:trHeight w:val="187"/>
          <w:jc w:val="center"/>
        </w:trPr>
        <w:tc>
          <w:tcPr>
            <w:tcW w:w="3397" w:type="dxa"/>
            <w:shd w:val="clear" w:color="auto" w:fill="auto"/>
            <w:noWrap/>
          </w:tcPr>
          <w:p w14:paraId="2DC4143B"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DC_1A-21A-28A_n77A</w:t>
            </w:r>
            <w:r w:rsidRPr="0024034C">
              <w:rPr>
                <w:rFonts w:ascii="Arial" w:hAnsi="Arial"/>
                <w:sz w:val="18"/>
                <w:vertAlign w:val="superscript"/>
              </w:rPr>
              <w:t>2</w:t>
            </w:r>
          </w:p>
        </w:tc>
        <w:tc>
          <w:tcPr>
            <w:tcW w:w="3686" w:type="dxa"/>
          </w:tcPr>
          <w:p w14:paraId="5648F3A0"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DC_1A_n77A</w:t>
            </w:r>
          </w:p>
          <w:p w14:paraId="47B712F2"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DC_21A_n77A</w:t>
            </w:r>
          </w:p>
          <w:p w14:paraId="555EB53D"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DC_28A_n77A</w:t>
            </w:r>
          </w:p>
        </w:tc>
      </w:tr>
      <w:tr w:rsidR="00F46F6A" w:rsidRPr="0024034C" w14:paraId="20FE2C67" w14:textId="77777777" w:rsidTr="000148DC">
        <w:trPr>
          <w:trHeight w:val="187"/>
          <w:jc w:val="center"/>
        </w:trPr>
        <w:tc>
          <w:tcPr>
            <w:tcW w:w="3397" w:type="dxa"/>
            <w:shd w:val="clear" w:color="auto" w:fill="auto"/>
            <w:noWrap/>
            <w:vAlign w:val="center"/>
          </w:tcPr>
          <w:p w14:paraId="368134BB"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lang w:eastAsia="ja-JP"/>
              </w:rPr>
              <w:t>DC_1A-21A_n28A-n77A</w:t>
            </w:r>
            <w:r w:rsidRPr="0024034C">
              <w:rPr>
                <w:rFonts w:ascii="Arial" w:hAnsi="Arial"/>
                <w:sz w:val="18"/>
                <w:vertAlign w:val="superscript"/>
                <w:lang w:eastAsia="ja-JP"/>
              </w:rPr>
              <w:t>2</w:t>
            </w:r>
          </w:p>
        </w:tc>
        <w:tc>
          <w:tcPr>
            <w:tcW w:w="3686" w:type="dxa"/>
            <w:vAlign w:val="center"/>
          </w:tcPr>
          <w:p w14:paraId="15D0AEDF"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01D158B0"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p w14:paraId="574409D7"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83A55E5"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F46F6A" w:rsidRPr="0024034C" w14:paraId="5B63DFFE" w14:textId="77777777" w:rsidTr="000148DC">
        <w:trPr>
          <w:trHeight w:val="187"/>
          <w:jc w:val="center"/>
        </w:trPr>
        <w:tc>
          <w:tcPr>
            <w:tcW w:w="3397" w:type="dxa"/>
            <w:shd w:val="clear" w:color="auto" w:fill="auto"/>
            <w:noWrap/>
          </w:tcPr>
          <w:p w14:paraId="51FA28B5" w14:textId="77777777" w:rsidR="00F46F6A" w:rsidRPr="0024034C" w:rsidRDefault="00F46F6A" w:rsidP="000148DC">
            <w:pPr>
              <w:keepNext/>
              <w:keepLines/>
              <w:spacing w:after="0"/>
              <w:jc w:val="center"/>
              <w:rPr>
                <w:rFonts w:ascii="Arial" w:hAnsi="Arial"/>
                <w:sz w:val="18"/>
              </w:rPr>
            </w:pPr>
            <w:r w:rsidRPr="0024034C">
              <w:rPr>
                <w:rFonts w:ascii="Arial" w:hAnsi="Arial"/>
                <w:sz w:val="18"/>
              </w:rPr>
              <w:lastRenderedPageBreak/>
              <w:t>DC_1A-21A-28A_n78A</w:t>
            </w:r>
            <w:r w:rsidRPr="0024034C">
              <w:rPr>
                <w:rFonts w:ascii="Arial" w:hAnsi="Arial"/>
                <w:sz w:val="18"/>
                <w:vertAlign w:val="superscript"/>
              </w:rPr>
              <w:t>2</w:t>
            </w:r>
          </w:p>
        </w:tc>
        <w:tc>
          <w:tcPr>
            <w:tcW w:w="3686" w:type="dxa"/>
          </w:tcPr>
          <w:p w14:paraId="04F897ED"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DC_1A_n78A</w:t>
            </w:r>
          </w:p>
          <w:p w14:paraId="4FE90F5A"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DC_21A_n78A</w:t>
            </w:r>
          </w:p>
          <w:p w14:paraId="3AFEC8A3"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DC_28A_n78A</w:t>
            </w:r>
          </w:p>
        </w:tc>
      </w:tr>
      <w:tr w:rsidR="00F46F6A" w:rsidRPr="0024034C" w14:paraId="70124B9B" w14:textId="77777777" w:rsidTr="000148DC">
        <w:trPr>
          <w:trHeight w:val="187"/>
          <w:jc w:val="center"/>
        </w:trPr>
        <w:tc>
          <w:tcPr>
            <w:tcW w:w="3397" w:type="dxa"/>
            <w:shd w:val="clear" w:color="auto" w:fill="auto"/>
            <w:noWrap/>
            <w:vAlign w:val="center"/>
          </w:tcPr>
          <w:p w14:paraId="2194F7C1"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lang w:eastAsia="ja-JP"/>
              </w:rPr>
              <w:t>DC_1A-21A_n28A-n78A</w:t>
            </w:r>
            <w:r w:rsidRPr="0024034C">
              <w:rPr>
                <w:rFonts w:ascii="Arial" w:hAnsi="Arial"/>
                <w:sz w:val="18"/>
                <w:vertAlign w:val="superscript"/>
                <w:lang w:eastAsia="ja-JP"/>
              </w:rPr>
              <w:t>2</w:t>
            </w:r>
          </w:p>
        </w:tc>
        <w:tc>
          <w:tcPr>
            <w:tcW w:w="3686" w:type="dxa"/>
            <w:vAlign w:val="center"/>
          </w:tcPr>
          <w:p w14:paraId="6AF170D7"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4B82DE1E"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A_n78A</w:t>
            </w:r>
          </w:p>
          <w:p w14:paraId="76900208"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0DAAE4A5"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F46F6A" w:rsidRPr="0024034C" w14:paraId="24F344D2" w14:textId="77777777" w:rsidTr="000148DC">
        <w:trPr>
          <w:trHeight w:val="187"/>
          <w:jc w:val="center"/>
        </w:trPr>
        <w:tc>
          <w:tcPr>
            <w:tcW w:w="3397" w:type="dxa"/>
            <w:shd w:val="clear" w:color="auto" w:fill="auto"/>
            <w:noWrap/>
          </w:tcPr>
          <w:p w14:paraId="08EB65F5"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DC_1A-21A-28A_n79A</w:t>
            </w:r>
            <w:r w:rsidRPr="0024034C">
              <w:rPr>
                <w:rFonts w:ascii="Arial" w:hAnsi="Arial"/>
                <w:sz w:val="18"/>
                <w:vertAlign w:val="superscript"/>
              </w:rPr>
              <w:t>2</w:t>
            </w:r>
          </w:p>
        </w:tc>
        <w:tc>
          <w:tcPr>
            <w:tcW w:w="3686" w:type="dxa"/>
          </w:tcPr>
          <w:p w14:paraId="49B32A2A"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DC_1A_n79A</w:t>
            </w:r>
          </w:p>
          <w:p w14:paraId="79657601"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DC_21A_n79A</w:t>
            </w:r>
          </w:p>
          <w:p w14:paraId="446D0205"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DC_28A_n79A</w:t>
            </w:r>
          </w:p>
        </w:tc>
      </w:tr>
      <w:tr w:rsidR="00F46F6A" w:rsidRPr="0024034C" w14:paraId="1FCCF4F1" w14:textId="77777777" w:rsidTr="000148DC">
        <w:trPr>
          <w:trHeight w:val="187"/>
          <w:jc w:val="center"/>
        </w:trPr>
        <w:tc>
          <w:tcPr>
            <w:tcW w:w="3397" w:type="dxa"/>
            <w:shd w:val="clear" w:color="auto" w:fill="auto"/>
            <w:noWrap/>
            <w:vAlign w:val="center"/>
          </w:tcPr>
          <w:p w14:paraId="23A3FF50"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lang w:eastAsia="ja-JP"/>
              </w:rPr>
              <w:t>DC_1A-21A_n28A-n79A</w:t>
            </w:r>
            <w:r w:rsidRPr="0024034C">
              <w:rPr>
                <w:rFonts w:ascii="Arial" w:hAnsi="Arial"/>
                <w:sz w:val="18"/>
                <w:vertAlign w:val="superscript"/>
                <w:lang w:eastAsia="ja-JP"/>
              </w:rPr>
              <w:t>2</w:t>
            </w:r>
          </w:p>
        </w:tc>
        <w:tc>
          <w:tcPr>
            <w:tcW w:w="3686" w:type="dxa"/>
            <w:vAlign w:val="center"/>
          </w:tcPr>
          <w:p w14:paraId="65865D6D"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EBB15BB"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1A3D9FCC"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49280823"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F46F6A" w:rsidRPr="0024034C" w14:paraId="229DF01B"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DD8D4E"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DC_1A-21A-42A_n77A</w:t>
            </w:r>
            <w:r w:rsidRPr="0024034C">
              <w:rPr>
                <w:rFonts w:ascii="Arial" w:hAnsi="Arial"/>
                <w:sz w:val="18"/>
                <w:vertAlign w:val="superscript"/>
                <w:lang w:eastAsia="ja-JP"/>
              </w:rPr>
              <w:t>7,8</w:t>
            </w:r>
          </w:p>
          <w:p w14:paraId="1282B551"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DC_1A-21A-42A_n77C</w:t>
            </w:r>
            <w:r w:rsidRPr="0024034C">
              <w:rPr>
                <w:rFonts w:ascii="Arial" w:hAnsi="Arial"/>
                <w:sz w:val="18"/>
                <w:vertAlign w:val="superscript"/>
                <w:lang w:eastAsia="ja-JP"/>
              </w:rPr>
              <w:t>7,8</w:t>
            </w:r>
          </w:p>
          <w:p w14:paraId="3B729EF2"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DC_1A-21A-42C_n77A</w:t>
            </w:r>
            <w:r w:rsidRPr="0024034C">
              <w:rPr>
                <w:rFonts w:ascii="Arial" w:hAnsi="Arial"/>
                <w:sz w:val="18"/>
                <w:vertAlign w:val="superscript"/>
                <w:lang w:eastAsia="ja-JP"/>
              </w:rPr>
              <w:t>7,8</w:t>
            </w:r>
          </w:p>
          <w:p w14:paraId="37487E6F"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1A-21A-42C_n77C</w:t>
            </w:r>
            <w:r w:rsidRPr="0024034C">
              <w:rPr>
                <w:rFonts w:ascii="Arial" w:hAnsi="Arial"/>
                <w:sz w:val="18"/>
                <w:vertAlign w:val="superscript"/>
                <w:lang w:eastAsia="ja-JP"/>
              </w:rPr>
              <w:t>7,8</w:t>
            </w:r>
          </w:p>
          <w:p w14:paraId="73273DF7"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1A-21A-42D_n77A</w:t>
            </w:r>
            <w:r w:rsidRPr="0024034C">
              <w:rPr>
                <w:rFonts w:ascii="Arial" w:hAnsi="Arial"/>
                <w:sz w:val="18"/>
                <w:vertAlign w:val="superscript"/>
                <w:lang w:eastAsia="ja-JP"/>
              </w:rPr>
              <w:t>7,8</w:t>
            </w:r>
          </w:p>
          <w:p w14:paraId="43811E2C"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B6F581F"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DC_1A_n77A</w:t>
            </w:r>
          </w:p>
          <w:p w14:paraId="09948ACF"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rPr>
              <w:t>DC_21A_n77A</w:t>
            </w:r>
          </w:p>
        </w:tc>
      </w:tr>
      <w:tr w:rsidR="00F46F6A" w:rsidRPr="0024034C" w14:paraId="4AC6431E"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110B89"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DC_1A-21A-42A_n78A</w:t>
            </w:r>
            <w:r w:rsidRPr="0024034C">
              <w:rPr>
                <w:rFonts w:ascii="Arial" w:hAnsi="Arial"/>
                <w:sz w:val="18"/>
                <w:vertAlign w:val="superscript"/>
                <w:lang w:eastAsia="ja-JP"/>
              </w:rPr>
              <w:t>7,8</w:t>
            </w:r>
          </w:p>
          <w:p w14:paraId="48F4446F"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DC_1A-21A-42A_n78C</w:t>
            </w:r>
            <w:r w:rsidRPr="0024034C">
              <w:rPr>
                <w:rFonts w:ascii="Arial" w:hAnsi="Arial"/>
                <w:sz w:val="18"/>
                <w:vertAlign w:val="superscript"/>
                <w:lang w:eastAsia="ja-JP"/>
              </w:rPr>
              <w:t>7,8</w:t>
            </w:r>
          </w:p>
          <w:p w14:paraId="5DF242F8"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DC_1A-21A-42C_n78A</w:t>
            </w:r>
            <w:r w:rsidRPr="0024034C">
              <w:rPr>
                <w:rFonts w:ascii="Arial" w:hAnsi="Arial"/>
                <w:sz w:val="18"/>
                <w:vertAlign w:val="superscript"/>
                <w:lang w:eastAsia="ja-JP"/>
              </w:rPr>
              <w:t>7,8</w:t>
            </w:r>
          </w:p>
          <w:p w14:paraId="32000C78"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DC_1A-21A-42C_n78C</w:t>
            </w:r>
            <w:r w:rsidRPr="0024034C">
              <w:rPr>
                <w:rFonts w:ascii="Arial" w:hAnsi="Arial"/>
                <w:sz w:val="18"/>
                <w:vertAlign w:val="superscript"/>
                <w:lang w:eastAsia="ja-JP"/>
              </w:rPr>
              <w:t>7,8</w:t>
            </w:r>
          </w:p>
          <w:p w14:paraId="46EB3268"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1A-21A-42D_n78A</w:t>
            </w:r>
            <w:r w:rsidRPr="0024034C">
              <w:rPr>
                <w:rFonts w:ascii="Arial" w:hAnsi="Arial"/>
                <w:sz w:val="18"/>
                <w:vertAlign w:val="superscript"/>
                <w:lang w:eastAsia="ja-JP"/>
              </w:rPr>
              <w:t>7,8</w:t>
            </w:r>
          </w:p>
          <w:p w14:paraId="47F99F51"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E61B09B"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DC_1A_n78A</w:t>
            </w:r>
          </w:p>
          <w:p w14:paraId="14C0FD68"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rPr>
              <w:t>DC_21A_n78A</w:t>
            </w:r>
          </w:p>
        </w:tc>
      </w:tr>
      <w:tr w:rsidR="00F46F6A" w:rsidRPr="0024034C" w14:paraId="6F40C5DE" w14:textId="77777777" w:rsidTr="000148DC">
        <w:trPr>
          <w:trHeight w:val="187"/>
          <w:jc w:val="center"/>
        </w:trPr>
        <w:tc>
          <w:tcPr>
            <w:tcW w:w="3397" w:type="dxa"/>
            <w:shd w:val="clear" w:color="auto" w:fill="auto"/>
            <w:noWrap/>
          </w:tcPr>
          <w:p w14:paraId="3309A28D"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DC_1A-21A-42A_n79A</w:t>
            </w:r>
          </w:p>
          <w:p w14:paraId="13ADCE19"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DC_1A-21A-42A_n79C</w:t>
            </w:r>
          </w:p>
          <w:p w14:paraId="0DC84484"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DC_1A-21A-42C_n79A</w:t>
            </w:r>
          </w:p>
          <w:p w14:paraId="56F92E9B"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1A-21A-42C_n79C</w:t>
            </w:r>
          </w:p>
          <w:p w14:paraId="307DC20E"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1A-21A-42D_n79A</w:t>
            </w:r>
          </w:p>
          <w:p w14:paraId="638A7371"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1A-21A-42D_n79C</w:t>
            </w:r>
          </w:p>
        </w:tc>
        <w:tc>
          <w:tcPr>
            <w:tcW w:w="3686" w:type="dxa"/>
          </w:tcPr>
          <w:p w14:paraId="517BA684"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DC_1A_n79A</w:t>
            </w:r>
          </w:p>
          <w:p w14:paraId="0FB00872"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rPr>
              <w:t>DC_21A_n79A</w:t>
            </w:r>
          </w:p>
        </w:tc>
      </w:tr>
      <w:tr w:rsidR="00F46F6A" w:rsidRPr="0024034C" w14:paraId="0648D818" w14:textId="77777777" w:rsidTr="000148DC">
        <w:trPr>
          <w:trHeight w:val="187"/>
          <w:jc w:val="center"/>
        </w:trPr>
        <w:tc>
          <w:tcPr>
            <w:tcW w:w="3397" w:type="dxa"/>
            <w:shd w:val="clear" w:color="auto" w:fill="auto"/>
            <w:noWrap/>
          </w:tcPr>
          <w:p w14:paraId="22F3C84A"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lang w:eastAsia="ko-KR"/>
              </w:rPr>
              <w:t>DC_1A-21A_n77A-n79A</w:t>
            </w:r>
          </w:p>
        </w:tc>
        <w:tc>
          <w:tcPr>
            <w:tcW w:w="3686" w:type="dxa"/>
          </w:tcPr>
          <w:p w14:paraId="7D57956C"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DC_1A_n77A</w:t>
            </w:r>
          </w:p>
          <w:p w14:paraId="240C4892"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ko-KR"/>
              </w:rPr>
              <w:t>DC_1A_n79A</w:t>
            </w:r>
          </w:p>
        </w:tc>
      </w:tr>
      <w:tr w:rsidR="00F46F6A" w:rsidRPr="0024034C" w14:paraId="3F44EA41" w14:textId="77777777" w:rsidTr="000148DC">
        <w:trPr>
          <w:trHeight w:val="187"/>
          <w:jc w:val="center"/>
        </w:trPr>
        <w:tc>
          <w:tcPr>
            <w:tcW w:w="3397" w:type="dxa"/>
            <w:shd w:val="clear" w:color="auto" w:fill="auto"/>
            <w:noWrap/>
          </w:tcPr>
          <w:p w14:paraId="3396B609"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lang w:eastAsia="ko-KR"/>
              </w:rPr>
              <w:t>DC_1A-21A_n78A-n79A</w:t>
            </w:r>
          </w:p>
        </w:tc>
        <w:tc>
          <w:tcPr>
            <w:tcW w:w="3686" w:type="dxa"/>
          </w:tcPr>
          <w:p w14:paraId="37D23C48"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DC_1A_n78A</w:t>
            </w:r>
          </w:p>
          <w:p w14:paraId="175F54CD"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ko-KR"/>
              </w:rPr>
              <w:t>DC_1A_n79A</w:t>
            </w:r>
          </w:p>
        </w:tc>
      </w:tr>
      <w:tr w:rsidR="00F46F6A" w:rsidRPr="0024034C" w14:paraId="4C47090A" w14:textId="77777777" w:rsidTr="000148DC">
        <w:trPr>
          <w:trHeight w:val="187"/>
          <w:jc w:val="center"/>
        </w:trPr>
        <w:tc>
          <w:tcPr>
            <w:tcW w:w="3397" w:type="dxa"/>
            <w:shd w:val="clear" w:color="auto" w:fill="auto"/>
            <w:noWrap/>
          </w:tcPr>
          <w:p w14:paraId="51DB98C7" w14:textId="77777777" w:rsidR="00F46F6A" w:rsidRPr="0024034C" w:rsidRDefault="00F46F6A" w:rsidP="000148DC">
            <w:pPr>
              <w:keepNext/>
              <w:keepLines/>
              <w:spacing w:after="0"/>
              <w:jc w:val="center"/>
              <w:rPr>
                <w:rFonts w:ascii="Arial" w:hAnsi="Arial" w:cs="Arial"/>
                <w:sz w:val="18"/>
                <w:lang w:eastAsia="ko-KR"/>
              </w:rPr>
            </w:pPr>
            <w:r w:rsidRPr="0024034C">
              <w:rPr>
                <w:rFonts w:ascii="Arial" w:hAnsi="Arial" w:cs="Arial"/>
                <w:sz w:val="18"/>
                <w:szCs w:val="18"/>
                <w:lang w:eastAsia="zh-CN"/>
              </w:rPr>
              <w:t>DC_1A-28A_n3A-n77A</w:t>
            </w:r>
            <w:r w:rsidRPr="0024034C">
              <w:rPr>
                <w:rFonts w:ascii="Arial" w:hAnsi="Arial"/>
                <w:sz w:val="18"/>
                <w:vertAlign w:val="superscript"/>
                <w:lang w:eastAsia="fi-FI"/>
              </w:rPr>
              <w:t>2</w:t>
            </w:r>
          </w:p>
        </w:tc>
        <w:tc>
          <w:tcPr>
            <w:tcW w:w="3686" w:type="dxa"/>
          </w:tcPr>
          <w:p w14:paraId="7080E9F9"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DC_28A_n3A</w:t>
            </w:r>
          </w:p>
          <w:p w14:paraId="1C9CF3F0"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cs="Arial"/>
                <w:sz w:val="18"/>
                <w:szCs w:val="18"/>
                <w:lang w:eastAsia="zh-CN"/>
              </w:rPr>
              <w:t>DC_28A_n77A</w:t>
            </w:r>
          </w:p>
        </w:tc>
      </w:tr>
      <w:tr w:rsidR="00F46F6A" w:rsidRPr="0024034C" w14:paraId="49B9D1FC" w14:textId="77777777" w:rsidTr="000148DC">
        <w:trPr>
          <w:trHeight w:val="187"/>
          <w:jc w:val="center"/>
        </w:trPr>
        <w:tc>
          <w:tcPr>
            <w:tcW w:w="3397" w:type="dxa"/>
            <w:shd w:val="clear" w:color="auto" w:fill="auto"/>
            <w:noWrap/>
          </w:tcPr>
          <w:p w14:paraId="5C32B014" w14:textId="77777777" w:rsidR="00F46F6A" w:rsidRPr="0024034C" w:rsidRDefault="00F46F6A" w:rsidP="000148DC">
            <w:pPr>
              <w:keepNext/>
              <w:keepLines/>
              <w:spacing w:after="0"/>
              <w:jc w:val="center"/>
              <w:rPr>
                <w:rFonts w:ascii="Arial" w:hAnsi="Arial" w:cs="Arial"/>
                <w:sz w:val="18"/>
                <w:lang w:eastAsia="ko-KR"/>
              </w:rPr>
            </w:pPr>
            <w:r w:rsidRPr="0024034C">
              <w:rPr>
                <w:rFonts w:ascii="Arial" w:hAnsi="Arial" w:cs="Arial"/>
                <w:sz w:val="18"/>
              </w:rPr>
              <w:t>DC_1A-28A_n3A-n78A</w:t>
            </w:r>
            <w:r w:rsidRPr="0024034C">
              <w:rPr>
                <w:rFonts w:ascii="Arial" w:hAnsi="Arial"/>
                <w:sz w:val="18"/>
                <w:vertAlign w:val="superscript"/>
                <w:lang w:eastAsia="fi-FI"/>
              </w:rPr>
              <w:t>2</w:t>
            </w:r>
          </w:p>
        </w:tc>
        <w:tc>
          <w:tcPr>
            <w:tcW w:w="3686" w:type="dxa"/>
          </w:tcPr>
          <w:p w14:paraId="1F99DB3D" w14:textId="77777777" w:rsidR="00F46F6A" w:rsidRPr="0024034C" w:rsidRDefault="00F46F6A" w:rsidP="000148DC">
            <w:pPr>
              <w:keepNext/>
              <w:keepLines/>
              <w:spacing w:after="0"/>
              <w:jc w:val="center"/>
              <w:rPr>
                <w:rFonts w:ascii="Arial" w:hAnsi="Arial" w:cs="Arial"/>
                <w:sz w:val="18"/>
              </w:rPr>
            </w:pPr>
            <w:r w:rsidRPr="0024034C">
              <w:rPr>
                <w:rFonts w:ascii="Arial" w:hAnsi="Arial" w:cs="Arial"/>
                <w:sz w:val="18"/>
              </w:rPr>
              <w:t>DC_1A_n3A</w:t>
            </w:r>
          </w:p>
          <w:p w14:paraId="6C7C832E" w14:textId="77777777" w:rsidR="00F46F6A" w:rsidRPr="0024034C" w:rsidRDefault="00F46F6A" w:rsidP="000148DC">
            <w:pPr>
              <w:keepNext/>
              <w:keepLines/>
              <w:spacing w:after="0"/>
              <w:jc w:val="center"/>
              <w:rPr>
                <w:rFonts w:ascii="Arial" w:hAnsi="Arial" w:cs="Arial"/>
                <w:sz w:val="18"/>
              </w:rPr>
            </w:pPr>
            <w:r w:rsidRPr="0024034C">
              <w:rPr>
                <w:rFonts w:ascii="Arial" w:hAnsi="Arial" w:cs="Arial"/>
                <w:sz w:val="18"/>
              </w:rPr>
              <w:t>DC_1A_n78A</w:t>
            </w:r>
          </w:p>
          <w:p w14:paraId="7FC17B9C" w14:textId="77777777" w:rsidR="00F46F6A" w:rsidRPr="0024034C" w:rsidRDefault="00F46F6A" w:rsidP="000148DC">
            <w:pPr>
              <w:keepNext/>
              <w:keepLines/>
              <w:spacing w:after="0"/>
              <w:jc w:val="center"/>
              <w:rPr>
                <w:rFonts w:ascii="Arial" w:hAnsi="Arial" w:cs="Arial"/>
                <w:sz w:val="18"/>
              </w:rPr>
            </w:pPr>
            <w:r w:rsidRPr="0024034C">
              <w:rPr>
                <w:rFonts w:ascii="Arial" w:hAnsi="Arial" w:cs="Arial"/>
                <w:sz w:val="18"/>
              </w:rPr>
              <w:t>DC_28A_n3A</w:t>
            </w:r>
          </w:p>
          <w:p w14:paraId="3CB01246"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cs="Arial"/>
                <w:sz w:val="18"/>
              </w:rPr>
              <w:t>DC_28A_n78A</w:t>
            </w:r>
          </w:p>
        </w:tc>
      </w:tr>
      <w:tr w:rsidR="00F46F6A" w:rsidRPr="0024034C" w14:paraId="47E4B291" w14:textId="77777777" w:rsidTr="000148DC">
        <w:trPr>
          <w:trHeight w:val="187"/>
          <w:jc w:val="center"/>
        </w:trPr>
        <w:tc>
          <w:tcPr>
            <w:tcW w:w="3397" w:type="dxa"/>
            <w:shd w:val="clear" w:color="auto" w:fill="auto"/>
            <w:noWrap/>
          </w:tcPr>
          <w:p w14:paraId="78B9801E" w14:textId="77777777" w:rsidR="00F46F6A" w:rsidRPr="0024034C" w:rsidRDefault="00F46F6A" w:rsidP="000148DC">
            <w:pPr>
              <w:keepNext/>
              <w:keepLines/>
              <w:spacing w:after="0"/>
              <w:jc w:val="center"/>
              <w:rPr>
                <w:rFonts w:ascii="Arial" w:hAnsi="Arial" w:cs="Arial"/>
                <w:sz w:val="18"/>
                <w:lang w:eastAsia="ko-KR"/>
              </w:rPr>
            </w:pPr>
            <w:r w:rsidRPr="0024034C">
              <w:rPr>
                <w:rFonts w:ascii="Arial" w:hAnsi="Arial" w:cs="Arial"/>
                <w:sz w:val="18"/>
                <w:lang w:eastAsia="zh-CN"/>
              </w:rPr>
              <w:lastRenderedPageBreak/>
              <w:t>DC_1A-28A_n5A-n78A</w:t>
            </w:r>
            <w:r w:rsidRPr="0024034C">
              <w:rPr>
                <w:rFonts w:ascii="Arial" w:hAnsi="Arial"/>
                <w:sz w:val="18"/>
                <w:vertAlign w:val="superscript"/>
                <w:lang w:eastAsia="fi-FI"/>
              </w:rPr>
              <w:t>2</w:t>
            </w:r>
          </w:p>
        </w:tc>
        <w:tc>
          <w:tcPr>
            <w:tcW w:w="3686" w:type="dxa"/>
          </w:tcPr>
          <w:p w14:paraId="7F74FB5A"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DC_1A_n5A</w:t>
            </w:r>
          </w:p>
          <w:p w14:paraId="45DBA0A9"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15AF3BB4"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DC_28A_n5A</w:t>
            </w:r>
          </w:p>
          <w:p w14:paraId="7E9226BA"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cs="Arial"/>
                <w:sz w:val="18"/>
                <w:lang w:eastAsia="zh-CN"/>
              </w:rPr>
              <w:t>DC_28A_n78A</w:t>
            </w:r>
          </w:p>
        </w:tc>
      </w:tr>
      <w:tr w:rsidR="00F46F6A" w:rsidRPr="0024034C" w14:paraId="1BCD2D60" w14:textId="77777777" w:rsidTr="000148DC">
        <w:trPr>
          <w:trHeight w:val="187"/>
          <w:jc w:val="center"/>
        </w:trPr>
        <w:tc>
          <w:tcPr>
            <w:tcW w:w="3397" w:type="dxa"/>
            <w:shd w:val="clear" w:color="auto" w:fill="auto"/>
            <w:noWrap/>
          </w:tcPr>
          <w:p w14:paraId="2BA34E67" w14:textId="77777777" w:rsidR="00F46F6A" w:rsidRPr="0024034C" w:rsidRDefault="00F46F6A" w:rsidP="000148DC">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DC_1A-28A_n7A-n78A</w:t>
            </w:r>
          </w:p>
        </w:tc>
        <w:tc>
          <w:tcPr>
            <w:tcW w:w="3686" w:type="dxa"/>
          </w:tcPr>
          <w:p w14:paraId="33038436" w14:textId="77777777" w:rsidR="00F46F6A" w:rsidRPr="0024034C" w:rsidRDefault="00F46F6A" w:rsidP="000148D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28F3C756" w14:textId="77777777" w:rsidR="00F46F6A" w:rsidRPr="0024034C" w:rsidRDefault="00F46F6A" w:rsidP="000148D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B32FF2B" w14:textId="77777777" w:rsidR="00F46F6A" w:rsidRPr="0024034C" w:rsidRDefault="00F46F6A" w:rsidP="000148D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5E73CEB0"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F46F6A" w:rsidRPr="0024034C" w14:paraId="3B0FA8F0" w14:textId="77777777" w:rsidTr="000148DC">
        <w:trPr>
          <w:trHeight w:val="187"/>
          <w:jc w:val="center"/>
        </w:trPr>
        <w:tc>
          <w:tcPr>
            <w:tcW w:w="3397" w:type="dxa"/>
            <w:shd w:val="clear" w:color="auto" w:fill="auto"/>
            <w:noWrap/>
          </w:tcPr>
          <w:p w14:paraId="295283E2" w14:textId="77777777" w:rsidR="00F46F6A" w:rsidRPr="0024034C" w:rsidRDefault="00F46F6A" w:rsidP="000148DC">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14:paraId="5D9A3DEE" w14:textId="77777777" w:rsidR="00F46F6A" w:rsidRPr="0024034C" w:rsidRDefault="00F46F6A" w:rsidP="000148D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0146C295" w14:textId="77777777" w:rsidR="00F46F6A" w:rsidRPr="0024034C" w:rsidRDefault="00F46F6A" w:rsidP="000148D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12A38FEB" w14:textId="77777777" w:rsidR="00F46F6A" w:rsidRPr="0024034C" w:rsidRDefault="00F46F6A" w:rsidP="000148D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7D4F048" w14:textId="77777777" w:rsidR="00F46F6A" w:rsidRPr="0024034C" w:rsidRDefault="00F46F6A" w:rsidP="000148D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2F12CB31" w14:textId="77777777" w:rsidR="00F46F6A" w:rsidRPr="0024034C" w:rsidRDefault="00F46F6A" w:rsidP="000148D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7F09EE80"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F46F6A" w:rsidRPr="0024034C" w14:paraId="2C03E22D" w14:textId="77777777" w:rsidTr="000148DC">
        <w:trPr>
          <w:trHeight w:val="187"/>
          <w:jc w:val="center"/>
        </w:trPr>
        <w:tc>
          <w:tcPr>
            <w:tcW w:w="3397" w:type="dxa"/>
            <w:shd w:val="clear" w:color="auto" w:fill="auto"/>
            <w:noWrap/>
          </w:tcPr>
          <w:p w14:paraId="62D0C7CB"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sz w:val="18"/>
              </w:rPr>
              <w:t>DC_1A-28A-32A_n</w:t>
            </w:r>
            <w:r w:rsidRPr="0024034C">
              <w:rPr>
                <w:rFonts w:ascii="Arial" w:hAnsi="Arial"/>
                <w:sz w:val="18"/>
                <w:lang w:val="fi-FI"/>
              </w:rPr>
              <w:t>3A</w:t>
            </w:r>
          </w:p>
        </w:tc>
        <w:tc>
          <w:tcPr>
            <w:tcW w:w="3686" w:type="dxa"/>
          </w:tcPr>
          <w:p w14:paraId="7E8D90F5" w14:textId="77777777" w:rsidR="00F46F6A" w:rsidRPr="0024034C" w:rsidRDefault="00F46F6A" w:rsidP="000148DC">
            <w:pPr>
              <w:keepNext/>
              <w:keepLines/>
              <w:spacing w:after="0"/>
              <w:jc w:val="center"/>
              <w:rPr>
                <w:rFonts w:ascii="Arial" w:hAnsi="Arial"/>
                <w:bCs/>
                <w:sz w:val="18"/>
              </w:rPr>
            </w:pPr>
            <w:r w:rsidRPr="0024034C">
              <w:rPr>
                <w:rFonts w:ascii="Arial" w:hAnsi="Arial"/>
                <w:sz w:val="18"/>
              </w:rPr>
              <w:t>DC_1A_n3A</w:t>
            </w:r>
          </w:p>
          <w:p w14:paraId="17FEFB85"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bCs/>
                <w:sz w:val="18"/>
              </w:rPr>
              <w:t>DC_28A_n3A</w:t>
            </w:r>
          </w:p>
        </w:tc>
      </w:tr>
      <w:tr w:rsidR="00F46F6A" w:rsidRPr="0024034C" w14:paraId="5A1C7FE7" w14:textId="77777777" w:rsidTr="000148DC">
        <w:trPr>
          <w:trHeight w:val="187"/>
          <w:jc w:val="center"/>
        </w:trPr>
        <w:tc>
          <w:tcPr>
            <w:tcW w:w="3397" w:type="dxa"/>
            <w:shd w:val="clear" w:color="auto" w:fill="auto"/>
            <w:noWrap/>
          </w:tcPr>
          <w:p w14:paraId="2C08AF6A"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DC_1A-28A-40A_n78A</w:t>
            </w:r>
          </w:p>
          <w:p w14:paraId="643E51E4"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DC_1A-28A-40C_n78A</w:t>
            </w:r>
          </w:p>
        </w:tc>
        <w:tc>
          <w:tcPr>
            <w:tcW w:w="3686" w:type="dxa"/>
          </w:tcPr>
          <w:p w14:paraId="45D8969B"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1169F0A"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7BDFF73B" w14:textId="77777777" w:rsidR="00F46F6A" w:rsidRPr="0024034C" w:rsidRDefault="00F46F6A" w:rsidP="000148DC">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F46F6A" w:rsidRPr="0024034C" w14:paraId="58936674" w14:textId="77777777" w:rsidTr="000148DC">
        <w:trPr>
          <w:trHeight w:val="187"/>
          <w:jc w:val="center"/>
        </w:trPr>
        <w:tc>
          <w:tcPr>
            <w:tcW w:w="3397" w:type="dxa"/>
            <w:shd w:val="clear" w:color="auto" w:fill="auto"/>
            <w:noWrap/>
          </w:tcPr>
          <w:p w14:paraId="1263A94C" w14:textId="77777777" w:rsidR="00F46F6A" w:rsidRPr="0024034C" w:rsidRDefault="00F46F6A" w:rsidP="000148DC">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DC_1A-28A_n40A-n78A</w:t>
            </w:r>
          </w:p>
        </w:tc>
        <w:tc>
          <w:tcPr>
            <w:tcW w:w="3686" w:type="dxa"/>
          </w:tcPr>
          <w:p w14:paraId="14627D10" w14:textId="77777777" w:rsidR="00F46F6A" w:rsidRPr="0024034C" w:rsidRDefault="00F46F6A" w:rsidP="000148DC">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DC_1A_n40A</w:t>
            </w:r>
          </w:p>
          <w:p w14:paraId="216487FC" w14:textId="77777777" w:rsidR="00F46F6A" w:rsidRPr="0024034C" w:rsidRDefault="00F46F6A" w:rsidP="000148DC">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28C198BA" w14:textId="77777777" w:rsidR="00F46F6A" w:rsidRPr="0024034C" w:rsidRDefault="00F46F6A" w:rsidP="000148DC">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DC_28A_n40A</w:t>
            </w:r>
          </w:p>
          <w:p w14:paraId="260CEAAB" w14:textId="77777777" w:rsidR="00F46F6A" w:rsidRPr="0024034C" w:rsidRDefault="00F46F6A" w:rsidP="000148DC">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F46F6A" w:rsidRPr="0024034C" w14:paraId="5F03B5DB"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CE6328" w14:textId="77777777" w:rsidR="00F46F6A" w:rsidRPr="0024034C" w:rsidRDefault="00F46F6A" w:rsidP="000148DC">
            <w:pPr>
              <w:keepNext/>
              <w:keepLines/>
              <w:spacing w:after="0"/>
              <w:jc w:val="center"/>
              <w:rPr>
                <w:rFonts w:ascii="Arial" w:hAnsi="Arial"/>
                <w:sz w:val="18"/>
                <w:vertAlign w:val="superscript"/>
                <w:lang w:eastAsia="ja-JP"/>
              </w:rPr>
            </w:pPr>
            <w:r w:rsidRPr="0024034C">
              <w:rPr>
                <w:rFonts w:ascii="Arial" w:hAnsi="Arial"/>
                <w:sz w:val="18"/>
              </w:rPr>
              <w:t>DC_1A-28A-42A_n77A</w:t>
            </w:r>
            <w:r w:rsidRPr="0024034C">
              <w:rPr>
                <w:rFonts w:ascii="Arial" w:hAnsi="Arial"/>
                <w:sz w:val="18"/>
                <w:vertAlign w:val="superscript"/>
                <w:lang w:eastAsia="ja-JP"/>
              </w:rPr>
              <w:t>7,8</w:t>
            </w:r>
          </w:p>
          <w:p w14:paraId="6DBEC866"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DC_1A-28A-42A_n77C</w:t>
            </w:r>
            <w:r w:rsidRPr="0024034C">
              <w:rPr>
                <w:rFonts w:ascii="Arial" w:hAnsi="Arial"/>
                <w:sz w:val="18"/>
                <w:vertAlign w:val="superscript"/>
                <w:lang w:eastAsia="ja-JP"/>
              </w:rPr>
              <w:t>7,8</w:t>
            </w:r>
          </w:p>
          <w:p w14:paraId="4B1AED36" w14:textId="77777777" w:rsidR="00F46F6A" w:rsidRPr="0024034C" w:rsidRDefault="00F46F6A" w:rsidP="000148DC">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DC_1A-28A-42C_n77A</w:t>
            </w:r>
            <w:r w:rsidRPr="0024034C">
              <w:rPr>
                <w:rFonts w:ascii="Arial" w:hAnsi="Arial"/>
                <w:sz w:val="18"/>
                <w:vertAlign w:val="superscript"/>
                <w:lang w:eastAsia="ja-JP"/>
              </w:rPr>
              <w:t>7,8</w:t>
            </w:r>
          </w:p>
          <w:p w14:paraId="630B09B5"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ja-JP"/>
              </w:rPr>
              <w:t>DC_1A-28A-42C_n77C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9803D78"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DC_1A_n77A</w:t>
            </w:r>
          </w:p>
          <w:p w14:paraId="07C300D6"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DC_28A_n77A</w:t>
            </w:r>
          </w:p>
        </w:tc>
      </w:tr>
      <w:tr w:rsidR="00F46F6A" w:rsidRPr="0024034C" w14:paraId="479109A2"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648187" w14:textId="77777777" w:rsidR="00F46F6A" w:rsidRPr="0024034C" w:rsidRDefault="00F46F6A" w:rsidP="000148DC">
            <w:pPr>
              <w:keepNext/>
              <w:keepLines/>
              <w:spacing w:after="0"/>
              <w:jc w:val="center"/>
              <w:rPr>
                <w:rFonts w:ascii="Arial" w:hAnsi="Arial"/>
                <w:sz w:val="18"/>
                <w:vertAlign w:val="superscript"/>
                <w:lang w:eastAsia="ja-JP"/>
              </w:rPr>
            </w:pPr>
            <w:r w:rsidRPr="0024034C">
              <w:rPr>
                <w:rFonts w:ascii="Arial" w:hAnsi="Arial"/>
                <w:sz w:val="18"/>
              </w:rPr>
              <w:t>DC_1A-28A-42A_n78A</w:t>
            </w:r>
            <w:r w:rsidRPr="0024034C">
              <w:rPr>
                <w:rFonts w:ascii="Arial" w:hAnsi="Arial"/>
                <w:sz w:val="18"/>
                <w:vertAlign w:val="superscript"/>
                <w:lang w:eastAsia="ja-JP"/>
              </w:rPr>
              <w:t>7,8</w:t>
            </w:r>
          </w:p>
          <w:p w14:paraId="26C9F242"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DC_1A-28A-42A_n78C</w:t>
            </w:r>
            <w:r w:rsidRPr="0024034C">
              <w:rPr>
                <w:rFonts w:ascii="Arial" w:hAnsi="Arial"/>
                <w:sz w:val="18"/>
                <w:vertAlign w:val="superscript"/>
                <w:lang w:eastAsia="ja-JP"/>
              </w:rPr>
              <w:t>7,8</w:t>
            </w:r>
          </w:p>
          <w:p w14:paraId="2C5F9C21" w14:textId="77777777" w:rsidR="00F46F6A" w:rsidRPr="0024034C" w:rsidRDefault="00F46F6A" w:rsidP="000148DC">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DC_1A-28A-42C_n78A</w:t>
            </w:r>
            <w:r w:rsidRPr="0024034C">
              <w:rPr>
                <w:rFonts w:ascii="Arial" w:hAnsi="Arial"/>
                <w:sz w:val="18"/>
                <w:vertAlign w:val="superscript"/>
                <w:lang w:eastAsia="ja-JP"/>
              </w:rPr>
              <w:t>7,8</w:t>
            </w:r>
          </w:p>
          <w:p w14:paraId="6AF562C5"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2DB1607"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DC_1A_n78A</w:t>
            </w:r>
          </w:p>
          <w:p w14:paraId="09E8EB21"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DC_28A_n78A</w:t>
            </w:r>
          </w:p>
        </w:tc>
      </w:tr>
      <w:tr w:rsidR="00F46F6A" w:rsidRPr="0024034C" w14:paraId="023C3012" w14:textId="77777777" w:rsidTr="000148DC">
        <w:trPr>
          <w:trHeight w:val="187"/>
          <w:jc w:val="center"/>
        </w:trPr>
        <w:tc>
          <w:tcPr>
            <w:tcW w:w="3397" w:type="dxa"/>
            <w:shd w:val="clear" w:color="auto" w:fill="auto"/>
            <w:noWrap/>
          </w:tcPr>
          <w:p w14:paraId="222B71FB"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DC_1A-28A-42A_n79A</w:t>
            </w:r>
          </w:p>
          <w:p w14:paraId="77C073C3"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DC_1A-28A-42A_n79C</w:t>
            </w:r>
          </w:p>
          <w:p w14:paraId="2D25E7EB" w14:textId="77777777" w:rsidR="00F46F6A" w:rsidRPr="0024034C" w:rsidRDefault="00F46F6A" w:rsidP="000148DC">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DC_1A-28A-42C_n79A</w:t>
            </w:r>
          </w:p>
          <w:p w14:paraId="223EE163"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DC_1A-28A-42C_n79C</w:t>
            </w:r>
          </w:p>
        </w:tc>
        <w:tc>
          <w:tcPr>
            <w:tcW w:w="3686" w:type="dxa"/>
          </w:tcPr>
          <w:p w14:paraId="61596396"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DC_1A_n79A</w:t>
            </w:r>
          </w:p>
          <w:p w14:paraId="3D4E5C6A"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DC_28A_n79A</w:t>
            </w:r>
          </w:p>
        </w:tc>
      </w:tr>
      <w:tr w:rsidR="00F46F6A" w:rsidRPr="0024034C" w14:paraId="01C29333" w14:textId="77777777" w:rsidTr="000148DC">
        <w:trPr>
          <w:trHeight w:val="187"/>
          <w:jc w:val="center"/>
        </w:trPr>
        <w:tc>
          <w:tcPr>
            <w:tcW w:w="3397" w:type="dxa"/>
            <w:shd w:val="clear" w:color="auto" w:fill="auto"/>
            <w:noWrap/>
          </w:tcPr>
          <w:p w14:paraId="5A0CC2AF"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36958A7F"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21EEE93A"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65762DA9"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F46F6A" w:rsidRPr="0024034C" w14:paraId="7D5A7DCC" w14:textId="77777777" w:rsidTr="000148DC">
        <w:trPr>
          <w:trHeight w:val="187"/>
          <w:jc w:val="center"/>
        </w:trPr>
        <w:tc>
          <w:tcPr>
            <w:tcW w:w="3397" w:type="dxa"/>
            <w:shd w:val="clear" w:color="auto" w:fill="auto"/>
            <w:noWrap/>
            <w:vAlign w:val="center"/>
          </w:tcPr>
          <w:p w14:paraId="2095C719"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DC_1A_n28A-n77A-n79A</w:t>
            </w:r>
          </w:p>
        </w:tc>
        <w:tc>
          <w:tcPr>
            <w:tcW w:w="3686" w:type="dxa"/>
            <w:vAlign w:val="center"/>
          </w:tcPr>
          <w:p w14:paraId="2D03CD12"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DC_1A_n28A</w:t>
            </w:r>
          </w:p>
          <w:p w14:paraId="05DF04DC"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DC_1A_n77A</w:t>
            </w:r>
          </w:p>
          <w:p w14:paraId="57CA0CD0"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DC_1A_n79A</w:t>
            </w:r>
          </w:p>
        </w:tc>
      </w:tr>
      <w:tr w:rsidR="00F46F6A" w:rsidRPr="0024034C" w14:paraId="5743231A" w14:textId="77777777" w:rsidTr="000148DC">
        <w:trPr>
          <w:trHeight w:val="187"/>
          <w:jc w:val="center"/>
        </w:trPr>
        <w:tc>
          <w:tcPr>
            <w:tcW w:w="3397" w:type="dxa"/>
            <w:shd w:val="clear" w:color="auto" w:fill="auto"/>
            <w:noWrap/>
            <w:vAlign w:val="center"/>
          </w:tcPr>
          <w:p w14:paraId="1398ED14" w14:textId="77777777" w:rsidR="00F46F6A" w:rsidRPr="0024034C" w:rsidRDefault="00F46F6A" w:rsidP="000148DC">
            <w:pPr>
              <w:keepNext/>
              <w:keepLines/>
              <w:spacing w:after="0"/>
              <w:jc w:val="center"/>
              <w:rPr>
                <w:rFonts w:ascii="Arial" w:hAnsi="Arial"/>
                <w:sz w:val="18"/>
              </w:rPr>
            </w:pPr>
            <w:r w:rsidRPr="0024034C">
              <w:rPr>
                <w:rFonts w:ascii="Arial" w:hAnsi="Arial"/>
                <w:sz w:val="18"/>
              </w:rPr>
              <w:lastRenderedPageBreak/>
              <w:t>DC_1A_n28A-n78A-n79A</w:t>
            </w:r>
          </w:p>
        </w:tc>
        <w:tc>
          <w:tcPr>
            <w:tcW w:w="3686" w:type="dxa"/>
            <w:vAlign w:val="center"/>
          </w:tcPr>
          <w:p w14:paraId="6CCBD661"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DC_1A_n28A</w:t>
            </w:r>
          </w:p>
          <w:p w14:paraId="62EC3754"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DC_1A_n78A</w:t>
            </w:r>
          </w:p>
          <w:p w14:paraId="1B138788"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DC_1A_n79A</w:t>
            </w:r>
          </w:p>
        </w:tc>
      </w:tr>
      <w:tr w:rsidR="00F46F6A" w:rsidRPr="0024034C" w14:paraId="102F0BF6" w14:textId="77777777" w:rsidTr="000148DC">
        <w:trPr>
          <w:trHeight w:val="187"/>
          <w:jc w:val="center"/>
        </w:trPr>
        <w:tc>
          <w:tcPr>
            <w:tcW w:w="3397" w:type="dxa"/>
            <w:shd w:val="clear" w:color="auto" w:fill="auto"/>
            <w:noWrap/>
          </w:tcPr>
          <w:p w14:paraId="45A68D36"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1A-38A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2184389F" w14:textId="77777777" w:rsidR="00F46F6A" w:rsidRPr="0024034C" w:rsidRDefault="00F46F6A" w:rsidP="000148DC">
            <w:pPr>
              <w:keepNext/>
              <w:keepLines/>
              <w:spacing w:after="0"/>
              <w:jc w:val="center"/>
              <w:rPr>
                <w:rFonts w:ascii="Arial" w:hAnsi="Arial"/>
                <w:sz w:val="18"/>
                <w:lang w:val="da-DK" w:eastAsia="zh-TW"/>
              </w:rPr>
            </w:pPr>
            <w:r w:rsidRPr="0024034C">
              <w:rPr>
                <w:rFonts w:ascii="Arial" w:hAnsi="Arial" w:cs="Arial"/>
                <w:sz w:val="18"/>
                <w:lang w:val="da-DK" w:eastAsia="zh-TW"/>
              </w:rPr>
              <w:t>DC_1A_n3A</w:t>
            </w:r>
          </w:p>
          <w:p w14:paraId="687CE3BB" w14:textId="77777777" w:rsidR="00F46F6A" w:rsidRPr="0024034C" w:rsidRDefault="00F46F6A" w:rsidP="000148DC">
            <w:pPr>
              <w:keepNext/>
              <w:keepLines/>
              <w:spacing w:after="0"/>
              <w:jc w:val="center"/>
              <w:rPr>
                <w:rFonts w:ascii="Arial" w:hAnsi="Arial"/>
                <w:sz w:val="18"/>
                <w:lang w:val="da-DK" w:eastAsia="zh-TW"/>
              </w:rPr>
            </w:pPr>
            <w:r w:rsidRPr="0024034C">
              <w:rPr>
                <w:rFonts w:ascii="Arial" w:hAnsi="Arial" w:cs="Arial"/>
                <w:sz w:val="18"/>
                <w:lang w:val="da-DK" w:eastAsia="zh-TW"/>
              </w:rPr>
              <w:t>DC_1A_n78A</w:t>
            </w:r>
          </w:p>
          <w:p w14:paraId="1A397113" w14:textId="77777777" w:rsidR="00F46F6A" w:rsidRPr="0024034C" w:rsidRDefault="00F46F6A" w:rsidP="000148DC">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28B3AE36"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F46F6A" w:rsidRPr="0024034C" w14:paraId="4E65846E" w14:textId="77777777" w:rsidTr="000148DC">
        <w:trPr>
          <w:trHeight w:val="187"/>
          <w:jc w:val="center"/>
        </w:trPr>
        <w:tc>
          <w:tcPr>
            <w:tcW w:w="3397" w:type="dxa"/>
            <w:shd w:val="clear" w:color="auto" w:fill="auto"/>
            <w:noWrap/>
          </w:tcPr>
          <w:p w14:paraId="77EA94A3"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DC_1A-41A_n3A-n77A</w:t>
            </w:r>
          </w:p>
        </w:tc>
        <w:tc>
          <w:tcPr>
            <w:tcW w:w="3686" w:type="dxa"/>
          </w:tcPr>
          <w:p w14:paraId="7D551ADC"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44F46E9F" w14:textId="77777777" w:rsidR="00F46F6A" w:rsidRPr="0024034C" w:rsidRDefault="00F46F6A" w:rsidP="000148DC">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7044979C"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DC_41A_n3A</w:t>
            </w:r>
          </w:p>
          <w:p w14:paraId="12793150"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DC_41A_n77A</w:t>
            </w:r>
          </w:p>
        </w:tc>
      </w:tr>
      <w:tr w:rsidR="00F46F6A" w:rsidRPr="0024034C" w14:paraId="35E378EF" w14:textId="77777777" w:rsidTr="000148DC">
        <w:trPr>
          <w:trHeight w:val="187"/>
          <w:jc w:val="center"/>
        </w:trPr>
        <w:tc>
          <w:tcPr>
            <w:tcW w:w="3397" w:type="dxa"/>
            <w:shd w:val="clear" w:color="auto" w:fill="auto"/>
            <w:noWrap/>
          </w:tcPr>
          <w:p w14:paraId="27965CE9"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lang w:eastAsia="ja-JP"/>
              </w:rPr>
              <w:t>DC_1A-41C_n3A-n77A</w:t>
            </w:r>
          </w:p>
        </w:tc>
        <w:tc>
          <w:tcPr>
            <w:tcW w:w="3686" w:type="dxa"/>
          </w:tcPr>
          <w:p w14:paraId="4E770E2A"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DC_41A_n3A</w:t>
            </w:r>
          </w:p>
          <w:p w14:paraId="486751F3"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DC_41A_n77A</w:t>
            </w:r>
          </w:p>
          <w:p w14:paraId="3EBFB84F"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DC_41C_n3A</w:t>
            </w:r>
          </w:p>
          <w:p w14:paraId="5C0E9127"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DC_41C_n77A</w:t>
            </w:r>
          </w:p>
        </w:tc>
      </w:tr>
      <w:tr w:rsidR="00F46F6A" w:rsidRPr="0024034C" w14:paraId="6BE15EF9" w14:textId="77777777" w:rsidTr="000148DC">
        <w:trPr>
          <w:trHeight w:val="187"/>
          <w:jc w:val="center"/>
        </w:trPr>
        <w:tc>
          <w:tcPr>
            <w:tcW w:w="3397" w:type="dxa"/>
            <w:shd w:val="clear" w:color="auto" w:fill="auto"/>
            <w:noWrap/>
          </w:tcPr>
          <w:p w14:paraId="72A334A6"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DC_1A-41A_n3A-n78A</w:t>
            </w:r>
          </w:p>
        </w:tc>
        <w:tc>
          <w:tcPr>
            <w:tcW w:w="3686" w:type="dxa"/>
          </w:tcPr>
          <w:p w14:paraId="7A27BD9C"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61A20CDF" w14:textId="77777777" w:rsidR="00F46F6A" w:rsidRPr="0024034C" w:rsidRDefault="00F46F6A" w:rsidP="000148DC">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20D4A2F3"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DC_41A_n3A</w:t>
            </w:r>
          </w:p>
          <w:p w14:paraId="187C1940"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DC_41A_n78A</w:t>
            </w:r>
          </w:p>
        </w:tc>
      </w:tr>
      <w:tr w:rsidR="00F46F6A" w:rsidRPr="0024034C" w14:paraId="776F16DD" w14:textId="77777777" w:rsidTr="000148DC">
        <w:trPr>
          <w:trHeight w:val="187"/>
          <w:jc w:val="center"/>
        </w:trPr>
        <w:tc>
          <w:tcPr>
            <w:tcW w:w="3397" w:type="dxa"/>
            <w:shd w:val="clear" w:color="auto" w:fill="auto"/>
            <w:noWrap/>
          </w:tcPr>
          <w:p w14:paraId="40057589"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lang w:eastAsia="ja-JP"/>
              </w:rPr>
              <w:t>DC_1A-41C_n3A-n78A</w:t>
            </w:r>
          </w:p>
        </w:tc>
        <w:tc>
          <w:tcPr>
            <w:tcW w:w="3686" w:type="dxa"/>
          </w:tcPr>
          <w:p w14:paraId="2C7AE502"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DC_41A_n3A</w:t>
            </w:r>
          </w:p>
          <w:p w14:paraId="01B04836"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DC_41A_n78A</w:t>
            </w:r>
          </w:p>
          <w:p w14:paraId="62CEE1DC"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DC_41C_n3A</w:t>
            </w:r>
          </w:p>
          <w:p w14:paraId="35BB8F24"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DC_41C_n78A</w:t>
            </w:r>
          </w:p>
        </w:tc>
      </w:tr>
      <w:tr w:rsidR="00F46F6A" w:rsidRPr="0024034C" w14:paraId="0A0E206F" w14:textId="77777777" w:rsidTr="000148DC">
        <w:trPr>
          <w:trHeight w:val="187"/>
          <w:jc w:val="center"/>
        </w:trPr>
        <w:tc>
          <w:tcPr>
            <w:tcW w:w="3397" w:type="dxa"/>
            <w:shd w:val="clear" w:color="auto" w:fill="auto"/>
            <w:noWrap/>
          </w:tcPr>
          <w:p w14:paraId="7BCD24BA"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zh-CN"/>
              </w:rPr>
              <w:t>DC_1A-</w:t>
            </w:r>
            <w:r w:rsidRPr="0024034C">
              <w:rPr>
                <w:rFonts w:ascii="Arial" w:eastAsia="Yu Mincho" w:hAnsi="Arial"/>
                <w:sz w:val="18"/>
                <w:lang w:eastAsia="ja-JP"/>
              </w:rPr>
              <w:t>41</w:t>
            </w:r>
            <w:r w:rsidRPr="0024034C">
              <w:rPr>
                <w:rFonts w:ascii="Arial" w:hAnsi="Arial"/>
                <w:sz w:val="18"/>
                <w:lang w:eastAsia="zh-CN"/>
              </w:rPr>
              <w:t>A_n28A-n41A</w:t>
            </w:r>
          </w:p>
        </w:tc>
        <w:tc>
          <w:tcPr>
            <w:tcW w:w="3686" w:type="dxa"/>
          </w:tcPr>
          <w:p w14:paraId="0806EAEF"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DC_1A_n28A</w:t>
            </w:r>
          </w:p>
          <w:p w14:paraId="0C6F93F1" w14:textId="77777777" w:rsidR="00F46F6A" w:rsidRPr="0024034C" w:rsidRDefault="00F46F6A" w:rsidP="000148DC">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2F8B321C"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41</w:t>
            </w:r>
            <w:r w:rsidRPr="0024034C">
              <w:rPr>
                <w:rFonts w:ascii="Arial" w:hAnsi="Arial"/>
                <w:sz w:val="18"/>
                <w:lang w:eastAsia="zh-CN"/>
              </w:rPr>
              <w:t>A_n28A</w:t>
            </w:r>
          </w:p>
        </w:tc>
      </w:tr>
      <w:tr w:rsidR="00F46F6A" w:rsidRPr="0024034C" w14:paraId="2F4F920E" w14:textId="77777777" w:rsidTr="000148DC">
        <w:trPr>
          <w:trHeight w:val="187"/>
          <w:jc w:val="center"/>
        </w:trPr>
        <w:tc>
          <w:tcPr>
            <w:tcW w:w="3397" w:type="dxa"/>
            <w:shd w:val="clear" w:color="auto" w:fill="auto"/>
            <w:noWrap/>
          </w:tcPr>
          <w:p w14:paraId="5AFF0802"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DC_1A-41A_n28A-n77A</w:t>
            </w:r>
          </w:p>
        </w:tc>
        <w:tc>
          <w:tcPr>
            <w:tcW w:w="3686" w:type="dxa"/>
          </w:tcPr>
          <w:p w14:paraId="04E30BB9"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DC_1A_n28A</w:t>
            </w:r>
          </w:p>
          <w:p w14:paraId="15456744"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DC_1A_n77A</w:t>
            </w:r>
          </w:p>
          <w:p w14:paraId="229751E1"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DC_41A_n28A</w:t>
            </w:r>
          </w:p>
          <w:p w14:paraId="222CE4BB"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DC_41A_n77A</w:t>
            </w:r>
          </w:p>
        </w:tc>
      </w:tr>
      <w:tr w:rsidR="00F46F6A" w:rsidRPr="0024034C" w14:paraId="22A5A1AA" w14:textId="77777777" w:rsidTr="000148DC">
        <w:trPr>
          <w:trHeight w:val="187"/>
          <w:jc w:val="center"/>
        </w:trPr>
        <w:tc>
          <w:tcPr>
            <w:tcW w:w="3397" w:type="dxa"/>
            <w:shd w:val="clear" w:color="auto" w:fill="auto"/>
            <w:noWrap/>
          </w:tcPr>
          <w:p w14:paraId="1AA2FECD"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lang w:eastAsia="ja-JP"/>
              </w:rPr>
              <w:t>DC_1A-41C_n28A-n77A</w:t>
            </w:r>
          </w:p>
        </w:tc>
        <w:tc>
          <w:tcPr>
            <w:tcW w:w="3686" w:type="dxa"/>
          </w:tcPr>
          <w:p w14:paraId="7A15BE88"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DC_1A_n28A</w:t>
            </w:r>
          </w:p>
          <w:p w14:paraId="2F3B7339"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DC_1A_n77A</w:t>
            </w:r>
          </w:p>
          <w:p w14:paraId="16C02973"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DC_41A_n28A</w:t>
            </w:r>
          </w:p>
          <w:p w14:paraId="6502EF27"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DC_41A_n77A</w:t>
            </w:r>
          </w:p>
          <w:p w14:paraId="3C9D84DC"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DC_41C_n28A</w:t>
            </w:r>
          </w:p>
          <w:p w14:paraId="01FEAFA9"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DC_41C_n77A</w:t>
            </w:r>
          </w:p>
        </w:tc>
      </w:tr>
      <w:tr w:rsidR="00F46F6A" w:rsidRPr="0024034C" w14:paraId="332F955F" w14:textId="77777777" w:rsidTr="000148DC">
        <w:trPr>
          <w:trHeight w:val="187"/>
          <w:jc w:val="center"/>
        </w:trPr>
        <w:tc>
          <w:tcPr>
            <w:tcW w:w="3397" w:type="dxa"/>
            <w:shd w:val="clear" w:color="auto" w:fill="auto"/>
            <w:noWrap/>
          </w:tcPr>
          <w:p w14:paraId="4737C43C"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DC_1A-41A_n28A-n78A</w:t>
            </w:r>
          </w:p>
        </w:tc>
        <w:tc>
          <w:tcPr>
            <w:tcW w:w="3686" w:type="dxa"/>
          </w:tcPr>
          <w:p w14:paraId="41701B99"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DC_1A_n28A</w:t>
            </w:r>
          </w:p>
          <w:p w14:paraId="04DF8258"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DC_1A_n78A</w:t>
            </w:r>
          </w:p>
          <w:p w14:paraId="0D982192"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DC_41A_n28A</w:t>
            </w:r>
          </w:p>
          <w:p w14:paraId="204C88FA"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DC_41A_n78A</w:t>
            </w:r>
          </w:p>
        </w:tc>
      </w:tr>
      <w:tr w:rsidR="00F46F6A" w:rsidRPr="0024034C" w14:paraId="40538B4D" w14:textId="77777777" w:rsidTr="000148DC">
        <w:trPr>
          <w:trHeight w:val="187"/>
          <w:jc w:val="center"/>
        </w:trPr>
        <w:tc>
          <w:tcPr>
            <w:tcW w:w="3397" w:type="dxa"/>
            <w:shd w:val="clear" w:color="auto" w:fill="auto"/>
            <w:noWrap/>
          </w:tcPr>
          <w:p w14:paraId="438219FB"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lang w:eastAsia="ja-JP"/>
              </w:rPr>
              <w:lastRenderedPageBreak/>
              <w:t>DC_1A-41C_n28A-n78A</w:t>
            </w:r>
          </w:p>
        </w:tc>
        <w:tc>
          <w:tcPr>
            <w:tcW w:w="3686" w:type="dxa"/>
          </w:tcPr>
          <w:p w14:paraId="712B7C0F"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DC_1A_n28A</w:t>
            </w:r>
          </w:p>
          <w:p w14:paraId="2C434F66"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DC_1A_n78A</w:t>
            </w:r>
          </w:p>
          <w:p w14:paraId="2D49D0F3"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DC_41A_n28A</w:t>
            </w:r>
          </w:p>
          <w:p w14:paraId="03E1CC67"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DC_41A_n78A</w:t>
            </w:r>
          </w:p>
          <w:p w14:paraId="086B41E5"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DC_41C_n28A</w:t>
            </w:r>
          </w:p>
          <w:p w14:paraId="15CBA3B1"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DC_41C_n78A</w:t>
            </w:r>
          </w:p>
        </w:tc>
      </w:tr>
      <w:tr w:rsidR="00F46F6A" w:rsidRPr="0024034C" w14:paraId="7D1DC5DA" w14:textId="77777777" w:rsidTr="000148DC">
        <w:trPr>
          <w:trHeight w:val="187"/>
          <w:jc w:val="center"/>
        </w:trPr>
        <w:tc>
          <w:tcPr>
            <w:tcW w:w="3397" w:type="dxa"/>
            <w:shd w:val="clear" w:color="auto" w:fill="auto"/>
            <w:noWrap/>
          </w:tcPr>
          <w:p w14:paraId="6013E62F"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76727169"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1F75CF45"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059D42F1"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F46F6A" w:rsidRPr="0024034C" w14:paraId="46D19FE8" w14:textId="77777777" w:rsidTr="000148DC">
        <w:trPr>
          <w:trHeight w:val="187"/>
          <w:jc w:val="center"/>
        </w:trPr>
        <w:tc>
          <w:tcPr>
            <w:tcW w:w="3397" w:type="dxa"/>
            <w:shd w:val="clear" w:color="auto" w:fill="auto"/>
            <w:noWrap/>
          </w:tcPr>
          <w:p w14:paraId="7A3C4623"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755B95FC"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5595ECB1"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73A61DC9"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F46F6A" w:rsidRPr="0024034C" w14:paraId="69311512" w14:textId="77777777" w:rsidTr="000148DC">
        <w:trPr>
          <w:trHeight w:val="187"/>
          <w:jc w:val="center"/>
        </w:trPr>
        <w:tc>
          <w:tcPr>
            <w:tcW w:w="3397" w:type="dxa"/>
            <w:shd w:val="clear" w:color="auto" w:fill="auto"/>
            <w:noWrap/>
          </w:tcPr>
          <w:p w14:paraId="72F052BB"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szCs w:val="18"/>
              </w:rPr>
              <w:t>DC_1A-42A_n3A-n28A</w:t>
            </w:r>
            <w:r w:rsidRPr="0024034C">
              <w:rPr>
                <w:rFonts w:ascii="Arial" w:hAnsi="Arial"/>
                <w:noProof/>
                <w:sz w:val="18"/>
                <w:vertAlign w:val="superscript"/>
                <w:lang w:eastAsia="zh-CN"/>
              </w:rPr>
              <w:t>2</w:t>
            </w:r>
          </w:p>
        </w:tc>
        <w:tc>
          <w:tcPr>
            <w:tcW w:w="3686" w:type="dxa"/>
          </w:tcPr>
          <w:p w14:paraId="08A2CCC5"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DC_1A_n3A</w:t>
            </w:r>
          </w:p>
          <w:p w14:paraId="6896465B"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DC_1A_n28A</w:t>
            </w:r>
          </w:p>
          <w:p w14:paraId="6815F204"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DC_42A_n3A</w:t>
            </w:r>
          </w:p>
          <w:p w14:paraId="2CF25EF1"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ja-JP"/>
              </w:rPr>
              <w:t>DC_42A_n28A</w:t>
            </w:r>
          </w:p>
        </w:tc>
      </w:tr>
      <w:tr w:rsidR="00F46F6A" w:rsidRPr="0024034C" w14:paraId="4A36FCD5" w14:textId="77777777" w:rsidTr="000148DC">
        <w:trPr>
          <w:trHeight w:val="187"/>
          <w:jc w:val="center"/>
        </w:trPr>
        <w:tc>
          <w:tcPr>
            <w:tcW w:w="3397" w:type="dxa"/>
            <w:shd w:val="clear" w:color="auto" w:fill="auto"/>
            <w:noWrap/>
          </w:tcPr>
          <w:p w14:paraId="1B02455C"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412B8A87"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DC_1A_n3A</w:t>
            </w:r>
          </w:p>
          <w:p w14:paraId="3E6E280C"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DC_1A_n28A</w:t>
            </w:r>
          </w:p>
          <w:p w14:paraId="23032762"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DC_42A_n3A</w:t>
            </w:r>
          </w:p>
          <w:p w14:paraId="4B0A97F8"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DC_42A_n28A</w:t>
            </w:r>
          </w:p>
          <w:p w14:paraId="7074D5DD"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DC_42C_n3A</w:t>
            </w:r>
          </w:p>
          <w:p w14:paraId="4D3D7825"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ja-JP"/>
              </w:rPr>
              <w:t>DC_42C_n28A</w:t>
            </w:r>
          </w:p>
        </w:tc>
      </w:tr>
      <w:tr w:rsidR="00F46F6A" w:rsidRPr="0024034C" w14:paraId="30D57EF7"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8E459B"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szCs w:val="18"/>
              </w:rPr>
              <w:t>DC_1A-42A_n3A-n77A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F11170F"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DC_1A_n3A</w:t>
            </w:r>
          </w:p>
          <w:p w14:paraId="4DAE8CCA"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DC_1A_n77A</w:t>
            </w:r>
          </w:p>
          <w:p w14:paraId="3C5C026A"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ja-JP"/>
              </w:rPr>
              <w:t>DC_42A_n3A</w:t>
            </w:r>
          </w:p>
        </w:tc>
      </w:tr>
      <w:tr w:rsidR="00F46F6A" w:rsidRPr="0024034C" w14:paraId="6551EFA3"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749723"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58D6BF2E"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DC_1A_n3A</w:t>
            </w:r>
          </w:p>
          <w:p w14:paraId="41711AA8"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DC_1A_n77A</w:t>
            </w:r>
          </w:p>
          <w:p w14:paraId="2B187BCB"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ja-JP"/>
              </w:rPr>
              <w:t>DC_42A_n3A</w:t>
            </w:r>
          </w:p>
        </w:tc>
      </w:tr>
      <w:tr w:rsidR="00F46F6A" w:rsidRPr="0024034C" w14:paraId="062240B4"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6338B4"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08307DD"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DC_1A_n3A</w:t>
            </w:r>
          </w:p>
          <w:p w14:paraId="1DD18526"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DC_1A_n77A</w:t>
            </w:r>
          </w:p>
          <w:p w14:paraId="09EDD0CF"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DC_42A_n3A</w:t>
            </w:r>
          </w:p>
          <w:p w14:paraId="03704C0D"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ja-JP"/>
              </w:rPr>
              <w:t>DC_42C_n3A</w:t>
            </w:r>
          </w:p>
        </w:tc>
      </w:tr>
      <w:tr w:rsidR="00F46F6A" w:rsidRPr="0024034C" w14:paraId="09213C58"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18F2C9"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726E81B"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DC_1A_n3A</w:t>
            </w:r>
          </w:p>
          <w:p w14:paraId="6AA31A9D"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DC_1A_n77A</w:t>
            </w:r>
          </w:p>
          <w:p w14:paraId="0E40EBD4"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DC_42A_n3A</w:t>
            </w:r>
          </w:p>
          <w:p w14:paraId="6BA3E1FB"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ja-JP"/>
              </w:rPr>
              <w:t>DC_42C_n3A</w:t>
            </w:r>
          </w:p>
        </w:tc>
      </w:tr>
      <w:tr w:rsidR="00F46F6A" w:rsidRPr="0024034C" w14:paraId="06FA37EB"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14ADA5"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3567D31"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DC_1A_n28A</w:t>
            </w:r>
          </w:p>
          <w:p w14:paraId="680D8A01"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DC_1A_n77A</w:t>
            </w:r>
          </w:p>
          <w:p w14:paraId="6A7433F5"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DC_42A_n28A</w:t>
            </w:r>
          </w:p>
        </w:tc>
      </w:tr>
      <w:tr w:rsidR="00F46F6A" w:rsidRPr="0024034C" w14:paraId="142E83EF"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3FD3CA"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3ACC6AC"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DC_1A_n28A</w:t>
            </w:r>
          </w:p>
          <w:p w14:paraId="264E899B"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DC_1A_n77A</w:t>
            </w:r>
          </w:p>
          <w:p w14:paraId="2E01BFF9"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DC_42A_n28A</w:t>
            </w:r>
          </w:p>
        </w:tc>
      </w:tr>
      <w:tr w:rsidR="00F46F6A" w:rsidRPr="0024034C" w14:paraId="5686D85A"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881E72"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rPr>
              <w:lastRenderedPageBreak/>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C04E537"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DC_1A_n28A</w:t>
            </w:r>
          </w:p>
          <w:p w14:paraId="02DA34BE"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DC_1A_n77A</w:t>
            </w:r>
          </w:p>
          <w:p w14:paraId="082614A0"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DC_42A_n28A</w:t>
            </w:r>
          </w:p>
          <w:p w14:paraId="37F1E910"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DC_42C_n28A</w:t>
            </w:r>
          </w:p>
        </w:tc>
      </w:tr>
      <w:tr w:rsidR="00F46F6A" w:rsidRPr="0024034C" w14:paraId="73B6021C"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26E58A"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540A7BE"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DC_1A_n28A</w:t>
            </w:r>
          </w:p>
          <w:p w14:paraId="1C6FD7E0"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DC_1A_n77A</w:t>
            </w:r>
          </w:p>
          <w:p w14:paraId="09B97A87"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DC_42A_n28A</w:t>
            </w:r>
          </w:p>
          <w:p w14:paraId="2B9E51D4"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DC_42C_n28A</w:t>
            </w:r>
          </w:p>
        </w:tc>
      </w:tr>
      <w:tr w:rsidR="00F46F6A" w:rsidRPr="0024034C" w14:paraId="6811EB5D"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7BF30B"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DC_1A-41A-42A_n77A</w:t>
            </w:r>
            <w:r w:rsidRPr="0024034C">
              <w:rPr>
                <w:rFonts w:ascii="Arial" w:hAnsi="Arial"/>
                <w:sz w:val="18"/>
                <w:vertAlign w:val="superscript"/>
                <w:lang w:eastAsia="ja-JP"/>
              </w:rPr>
              <w:t>7,8</w:t>
            </w:r>
          </w:p>
          <w:p w14:paraId="3627C50A"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DC_1A-41A-42C_n77A</w:t>
            </w:r>
            <w:r w:rsidRPr="0024034C">
              <w:rPr>
                <w:rFonts w:ascii="Arial" w:hAnsi="Arial"/>
                <w:sz w:val="18"/>
                <w:vertAlign w:val="superscript"/>
                <w:lang w:eastAsia="ja-JP"/>
              </w:rPr>
              <w:t>7,8</w:t>
            </w:r>
          </w:p>
          <w:p w14:paraId="2EBED485"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1A-41C-42A_n77A</w:t>
            </w:r>
            <w:r w:rsidRPr="0024034C">
              <w:rPr>
                <w:rFonts w:ascii="Arial" w:hAnsi="Arial"/>
                <w:sz w:val="18"/>
                <w:vertAlign w:val="superscript"/>
                <w:lang w:eastAsia="ja-JP"/>
              </w:rPr>
              <w:t>7,8</w:t>
            </w:r>
          </w:p>
          <w:p w14:paraId="69EBBB85"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385C8EB"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DC_1A_n77A</w:t>
            </w:r>
          </w:p>
          <w:p w14:paraId="0E798C8E"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DC_41A_n77A</w:t>
            </w:r>
          </w:p>
        </w:tc>
      </w:tr>
      <w:tr w:rsidR="00F46F6A" w:rsidRPr="0024034C" w14:paraId="30F0A277"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7F4F71"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DC_1A-41A-42A_n77(2A)</w:t>
            </w:r>
            <w:r w:rsidRPr="0024034C">
              <w:rPr>
                <w:rFonts w:ascii="Arial" w:hAnsi="Arial"/>
                <w:sz w:val="18"/>
                <w:vertAlign w:val="superscript"/>
                <w:lang w:eastAsia="ja-JP"/>
              </w:rPr>
              <w:t>7,8</w:t>
            </w:r>
          </w:p>
          <w:p w14:paraId="391750CF"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E83D5DD"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DC_1A_n77A</w:t>
            </w:r>
          </w:p>
          <w:p w14:paraId="32B04FC2"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DC_41A_n77A</w:t>
            </w:r>
          </w:p>
        </w:tc>
      </w:tr>
      <w:tr w:rsidR="00F46F6A" w:rsidRPr="0024034C" w14:paraId="05C8A71F"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9572AB"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DC_1A-41A-42A_n78A</w:t>
            </w:r>
            <w:r w:rsidRPr="0024034C">
              <w:rPr>
                <w:rFonts w:ascii="Arial" w:hAnsi="Arial"/>
                <w:sz w:val="18"/>
                <w:vertAlign w:val="superscript"/>
                <w:lang w:eastAsia="ja-JP"/>
              </w:rPr>
              <w:t>7,8</w:t>
            </w:r>
          </w:p>
          <w:p w14:paraId="725CCFE0"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DC_1A-41A-42C_n78A</w:t>
            </w:r>
            <w:r w:rsidRPr="0024034C">
              <w:rPr>
                <w:rFonts w:ascii="Arial" w:hAnsi="Arial"/>
                <w:sz w:val="18"/>
                <w:vertAlign w:val="superscript"/>
                <w:lang w:eastAsia="ja-JP"/>
              </w:rPr>
              <w:t>7,8</w:t>
            </w:r>
          </w:p>
          <w:p w14:paraId="6D9FC8B2"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DC_1A-41C-42A_n78A</w:t>
            </w:r>
            <w:r w:rsidRPr="0024034C">
              <w:rPr>
                <w:rFonts w:ascii="Arial" w:hAnsi="Arial"/>
                <w:sz w:val="18"/>
                <w:vertAlign w:val="superscript"/>
                <w:lang w:eastAsia="ja-JP"/>
              </w:rPr>
              <w:t>7,8</w:t>
            </w:r>
          </w:p>
          <w:p w14:paraId="25E34C7A"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BF9A8E2"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DC_1A_n78A</w:t>
            </w:r>
          </w:p>
          <w:p w14:paraId="53D0A14B"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DC_41A_n78A</w:t>
            </w:r>
          </w:p>
        </w:tc>
      </w:tr>
      <w:tr w:rsidR="00F46F6A" w:rsidRPr="0024034C" w14:paraId="4DB7FF58"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C000D0"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DC_1A-41A-42A_n79A</w:t>
            </w:r>
          </w:p>
          <w:p w14:paraId="49EC2060"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DC_1A-41A-42C_n79A</w:t>
            </w:r>
          </w:p>
          <w:p w14:paraId="02A2E39D"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DC_1A-41C-42A_n79A</w:t>
            </w:r>
          </w:p>
          <w:p w14:paraId="3E029E41"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w:t>
            </w:r>
            <w:r w:rsidRPr="0024034C">
              <w:rPr>
                <w:rFonts w:ascii="Arial" w:hAnsi="Arial" w:cs="Arial"/>
                <w:sz w:val="18"/>
                <w:lang w:eastAsia="zh-CN"/>
              </w:rPr>
              <w:t>C</w:t>
            </w:r>
            <w:r w:rsidRPr="0024034C">
              <w:rPr>
                <w:rFonts w:ascii="Arial" w:hAnsi="Arial" w:cs="Arial"/>
                <w:sz w:val="18"/>
                <w:lang w:eastAsia="ja-JP"/>
              </w:rPr>
              <w:t>_n7</w:t>
            </w:r>
            <w:r w:rsidRPr="0024034C">
              <w:rPr>
                <w:rFonts w:ascii="Arial" w:hAnsi="Arial" w:cs="Arial"/>
                <w:sz w:val="18"/>
                <w:lang w:eastAsia="zh-CN"/>
              </w:rPr>
              <w:t>9</w:t>
            </w:r>
            <w:r w:rsidRPr="0024034C">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057E0181"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DC_1A_n79A</w:t>
            </w:r>
          </w:p>
          <w:p w14:paraId="4E0C6CD5"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DC_41A_n79A</w:t>
            </w:r>
          </w:p>
        </w:tc>
      </w:tr>
      <w:tr w:rsidR="00F46F6A" w:rsidRPr="0024034C" w14:paraId="6BB08D0E"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CBB640" w14:textId="77777777" w:rsidR="00F46F6A" w:rsidRPr="0024034C" w:rsidRDefault="00F46F6A" w:rsidP="000148DC">
            <w:pPr>
              <w:keepNext/>
              <w:keepLines/>
              <w:spacing w:after="0"/>
              <w:jc w:val="center"/>
              <w:rPr>
                <w:rFonts w:ascii="Arial" w:hAnsi="Arial" w:cs="Arial"/>
                <w:sz w:val="18"/>
                <w:lang w:eastAsia="ko-KR"/>
              </w:rPr>
            </w:pPr>
            <w:r w:rsidRPr="0024034C">
              <w:rPr>
                <w:rFonts w:ascii="Arial" w:hAnsi="Arial" w:cs="Arial"/>
                <w:sz w:val="18"/>
                <w:lang w:eastAsia="ko-KR"/>
              </w:rPr>
              <w:t>DC_1A-42A_n77A-n79A</w:t>
            </w:r>
            <w:r w:rsidRPr="0024034C">
              <w:rPr>
                <w:rFonts w:ascii="Arial" w:hAnsi="Arial"/>
                <w:sz w:val="18"/>
                <w:vertAlign w:val="superscript"/>
                <w:lang w:eastAsia="ja-JP"/>
              </w:rPr>
              <w:t>7,8</w:t>
            </w:r>
          </w:p>
          <w:p w14:paraId="701B8293"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lang w:eastAsia="ko-KR"/>
              </w:rPr>
              <w:t>DC_1A-42C_n77A-n79A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A6D2C9F"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DC_1A_n77A</w:t>
            </w:r>
          </w:p>
          <w:p w14:paraId="7955CD43"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ko-KR"/>
              </w:rPr>
              <w:t>DC_1A_n79A</w:t>
            </w:r>
          </w:p>
        </w:tc>
      </w:tr>
      <w:tr w:rsidR="00F46F6A" w:rsidRPr="0024034C" w14:paraId="4D696AA3"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204CE4" w14:textId="77777777" w:rsidR="00F46F6A" w:rsidRPr="0024034C" w:rsidRDefault="00F46F6A" w:rsidP="000148DC">
            <w:pPr>
              <w:keepNext/>
              <w:keepLines/>
              <w:spacing w:after="0"/>
              <w:jc w:val="center"/>
              <w:rPr>
                <w:rFonts w:ascii="Arial" w:hAnsi="Arial" w:cs="Arial"/>
                <w:sz w:val="18"/>
                <w:lang w:eastAsia="ko-KR"/>
              </w:rPr>
            </w:pPr>
            <w:r w:rsidRPr="0024034C">
              <w:rPr>
                <w:rFonts w:ascii="Arial" w:hAnsi="Arial" w:cs="Arial"/>
                <w:sz w:val="18"/>
                <w:lang w:eastAsia="ko-KR"/>
              </w:rPr>
              <w:t>DC_1A-42A_n78A-n79A</w:t>
            </w:r>
            <w:r w:rsidRPr="0024034C">
              <w:rPr>
                <w:rFonts w:ascii="Arial" w:hAnsi="Arial"/>
                <w:sz w:val="18"/>
                <w:vertAlign w:val="superscript"/>
                <w:lang w:eastAsia="ja-JP"/>
              </w:rPr>
              <w:t>7,8</w:t>
            </w:r>
          </w:p>
          <w:p w14:paraId="4532BBF1"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lang w:eastAsia="ko-KR"/>
              </w:rPr>
              <w:t>DC_1A-42C_n78A-n79A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660E2CB"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DC_1A_n78A</w:t>
            </w:r>
          </w:p>
          <w:p w14:paraId="0DE96236"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ko-KR"/>
              </w:rPr>
              <w:t>DC_1A_n79A</w:t>
            </w:r>
          </w:p>
        </w:tc>
      </w:tr>
      <w:tr w:rsidR="00F46F6A" w:rsidRPr="0024034C" w14:paraId="2A0B834D"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2CD1D2"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327A40A1"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DC_2A_n28A</w:t>
            </w:r>
          </w:p>
          <w:p w14:paraId="170E2414"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DC_4A_n28A</w:t>
            </w:r>
          </w:p>
          <w:p w14:paraId="148AC09A"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ja-JP"/>
              </w:rPr>
              <w:t>DC_7A_n28A</w:t>
            </w:r>
          </w:p>
        </w:tc>
      </w:tr>
      <w:tr w:rsidR="00F46F6A" w:rsidRPr="0024034C" w14:paraId="1EA1B960" w14:textId="77777777" w:rsidTr="000148DC">
        <w:trPr>
          <w:trHeight w:val="187"/>
          <w:jc w:val="center"/>
        </w:trPr>
        <w:tc>
          <w:tcPr>
            <w:tcW w:w="3397" w:type="dxa"/>
            <w:shd w:val="clear" w:color="auto" w:fill="auto"/>
            <w:noWrap/>
            <w:vAlign w:val="center"/>
          </w:tcPr>
          <w:p w14:paraId="16B8F306"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DC_2A-5A_n2A-n77A</w:t>
            </w:r>
          </w:p>
          <w:p w14:paraId="504FDCAF"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DC_2A-5A_n2A-n77C</w:t>
            </w:r>
          </w:p>
        </w:tc>
        <w:tc>
          <w:tcPr>
            <w:tcW w:w="3686" w:type="dxa"/>
            <w:vAlign w:val="center"/>
          </w:tcPr>
          <w:p w14:paraId="22D2058F"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DC_2A_n77A</w:t>
            </w:r>
          </w:p>
          <w:p w14:paraId="6E2C0C93"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DC_5A_n2A</w:t>
            </w:r>
          </w:p>
          <w:p w14:paraId="2AEB4423" w14:textId="77777777" w:rsidR="00F46F6A" w:rsidRPr="0024034C" w:rsidRDefault="00F46F6A" w:rsidP="000148DC">
            <w:pPr>
              <w:keepNext/>
              <w:keepLines/>
              <w:spacing w:after="0"/>
              <w:jc w:val="center"/>
              <w:rPr>
                <w:rFonts w:ascii="Arial" w:hAnsi="Arial" w:cs="Arial"/>
                <w:sz w:val="18"/>
                <w:szCs w:val="18"/>
                <w:lang w:eastAsia="ja-JP"/>
              </w:rPr>
            </w:pPr>
            <w:r w:rsidRPr="0024034C">
              <w:rPr>
                <w:rFonts w:ascii="Arial" w:hAnsi="Arial" w:cs="Arial"/>
                <w:sz w:val="18"/>
                <w:szCs w:val="18"/>
              </w:rPr>
              <w:t>DC_5A_n77A</w:t>
            </w:r>
          </w:p>
        </w:tc>
      </w:tr>
      <w:tr w:rsidR="00F46F6A" w:rsidRPr="0024034C" w14:paraId="3B9FB46B" w14:textId="77777777" w:rsidTr="000148DC">
        <w:trPr>
          <w:trHeight w:val="187"/>
          <w:jc w:val="center"/>
        </w:trPr>
        <w:tc>
          <w:tcPr>
            <w:tcW w:w="3397" w:type="dxa"/>
            <w:shd w:val="clear" w:color="auto" w:fill="auto"/>
            <w:noWrap/>
          </w:tcPr>
          <w:p w14:paraId="3D51565E"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sz w:val="18"/>
              </w:rPr>
              <w:br w:type="page"/>
            </w:r>
            <w:r w:rsidRPr="0024034C">
              <w:rPr>
                <w:rFonts w:ascii="Arial" w:hAnsi="Arial" w:cs="Arial"/>
                <w:sz w:val="18"/>
                <w:szCs w:val="18"/>
              </w:rPr>
              <w:t>DC_2A-5A_n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746B1A5A"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DC_5A_n</w:t>
            </w:r>
            <w:r w:rsidRPr="003C5187">
              <w:rPr>
                <w:rFonts w:ascii="Arial" w:hAnsi="Arial"/>
                <w:sz w:val="18"/>
                <w:lang w:val="en-US"/>
              </w:rPr>
              <w:t>2</w:t>
            </w:r>
            <w:r w:rsidRPr="0024034C">
              <w:rPr>
                <w:rFonts w:ascii="Arial" w:hAnsi="Arial"/>
                <w:sz w:val="18"/>
              </w:rPr>
              <w:t>A</w:t>
            </w:r>
          </w:p>
          <w:p w14:paraId="4BDEF677"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DC_2A_n78A</w:t>
            </w:r>
          </w:p>
          <w:p w14:paraId="43A2122A"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DC_5A_n78A</w:t>
            </w:r>
          </w:p>
        </w:tc>
      </w:tr>
      <w:tr w:rsidR="00F46F6A" w:rsidRPr="0024034C" w14:paraId="436DBCA7" w14:textId="77777777" w:rsidTr="000148DC">
        <w:trPr>
          <w:trHeight w:val="187"/>
          <w:jc w:val="center"/>
        </w:trPr>
        <w:tc>
          <w:tcPr>
            <w:tcW w:w="3397" w:type="dxa"/>
            <w:shd w:val="clear" w:color="auto" w:fill="auto"/>
            <w:noWrap/>
            <w:vAlign w:val="center"/>
          </w:tcPr>
          <w:p w14:paraId="78D93A92"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DC_2A-5A_n5A-n77A</w:t>
            </w:r>
          </w:p>
          <w:p w14:paraId="40A8DABD"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DC_2A-5A_n5A-n77C</w:t>
            </w:r>
          </w:p>
        </w:tc>
        <w:tc>
          <w:tcPr>
            <w:tcW w:w="3686" w:type="dxa"/>
            <w:vAlign w:val="center"/>
          </w:tcPr>
          <w:p w14:paraId="28DC6D7D"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DC_2A_n5A</w:t>
            </w:r>
          </w:p>
          <w:p w14:paraId="2B610C4F"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4521F982"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lang w:eastAsia="zh-CN"/>
              </w:rPr>
              <w:t>DC_5A_n77A</w:t>
            </w:r>
          </w:p>
        </w:tc>
      </w:tr>
      <w:tr w:rsidR="00F46F6A" w:rsidRPr="0024034C" w14:paraId="196C8687" w14:textId="77777777" w:rsidTr="000148DC">
        <w:trPr>
          <w:trHeight w:val="187"/>
          <w:jc w:val="center"/>
        </w:trPr>
        <w:tc>
          <w:tcPr>
            <w:tcW w:w="3397" w:type="dxa"/>
            <w:shd w:val="clear" w:color="auto" w:fill="auto"/>
            <w:noWrap/>
          </w:tcPr>
          <w:p w14:paraId="63EB36FF"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zh-CN"/>
              </w:rPr>
              <w:t>DC_2A-5A-7A_n2A</w:t>
            </w:r>
          </w:p>
        </w:tc>
        <w:tc>
          <w:tcPr>
            <w:tcW w:w="3686" w:type="dxa"/>
          </w:tcPr>
          <w:p w14:paraId="51A9B6CB"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DC_5A_n2A</w:t>
            </w:r>
          </w:p>
          <w:p w14:paraId="76D661A2"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zh-CN"/>
              </w:rPr>
              <w:t>DC_7A_n2A</w:t>
            </w:r>
          </w:p>
        </w:tc>
      </w:tr>
      <w:tr w:rsidR="00F46F6A" w:rsidRPr="0024034C" w14:paraId="190ED188" w14:textId="77777777" w:rsidTr="000148DC">
        <w:trPr>
          <w:trHeight w:val="187"/>
          <w:jc w:val="center"/>
        </w:trPr>
        <w:tc>
          <w:tcPr>
            <w:tcW w:w="3397" w:type="dxa"/>
            <w:shd w:val="clear" w:color="auto" w:fill="auto"/>
            <w:noWrap/>
          </w:tcPr>
          <w:p w14:paraId="7371BA7D"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val="fi-FI" w:eastAsia="fi-FI"/>
              </w:rPr>
              <w:lastRenderedPageBreak/>
              <w:t>DC_2A-5A-7A_n7A</w:t>
            </w:r>
          </w:p>
        </w:tc>
        <w:tc>
          <w:tcPr>
            <w:tcW w:w="3686" w:type="dxa"/>
          </w:tcPr>
          <w:p w14:paraId="6D0C3841" w14:textId="77777777" w:rsidR="00F46F6A" w:rsidRPr="0024034C" w:rsidRDefault="00F46F6A" w:rsidP="000148DC">
            <w:pPr>
              <w:keepNext/>
              <w:keepLines/>
              <w:spacing w:after="0"/>
              <w:jc w:val="center"/>
              <w:rPr>
                <w:rFonts w:ascii="Arial" w:hAnsi="Arial"/>
                <w:color w:val="000000"/>
                <w:sz w:val="18"/>
                <w:szCs w:val="18"/>
              </w:rPr>
            </w:pPr>
            <w:r w:rsidRPr="0024034C">
              <w:rPr>
                <w:rFonts w:ascii="Arial" w:hAnsi="Arial"/>
                <w:color w:val="000000"/>
                <w:sz w:val="18"/>
                <w:szCs w:val="18"/>
              </w:rPr>
              <w:t>DC_2A_n7A</w:t>
            </w:r>
          </w:p>
          <w:p w14:paraId="08D716B8" w14:textId="77777777" w:rsidR="00F46F6A" w:rsidRPr="0024034C" w:rsidRDefault="00F46F6A" w:rsidP="000148DC">
            <w:pPr>
              <w:keepNext/>
              <w:keepLines/>
              <w:spacing w:after="0"/>
              <w:jc w:val="center"/>
              <w:rPr>
                <w:rFonts w:ascii="Arial" w:hAnsi="Arial"/>
                <w:color w:val="000000"/>
                <w:sz w:val="18"/>
                <w:szCs w:val="18"/>
              </w:rPr>
            </w:pPr>
            <w:r w:rsidRPr="0024034C">
              <w:rPr>
                <w:rFonts w:ascii="Arial" w:hAnsi="Arial"/>
                <w:color w:val="000000"/>
                <w:sz w:val="18"/>
                <w:szCs w:val="18"/>
              </w:rPr>
              <w:t>DC_5A_n7A</w:t>
            </w:r>
          </w:p>
          <w:p w14:paraId="3E8F431F"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color w:val="000000"/>
                <w:sz w:val="18"/>
                <w:szCs w:val="18"/>
              </w:rPr>
              <w:t>DC_7A_n7A</w:t>
            </w:r>
            <w:r w:rsidRPr="0024034C">
              <w:rPr>
                <w:rFonts w:ascii="Arial" w:hAnsi="Arial"/>
                <w:color w:val="000000"/>
                <w:sz w:val="18"/>
                <w:szCs w:val="18"/>
                <w:vertAlign w:val="superscript"/>
              </w:rPr>
              <w:t>4</w:t>
            </w:r>
          </w:p>
        </w:tc>
      </w:tr>
      <w:tr w:rsidR="00F46F6A" w:rsidRPr="0024034C" w14:paraId="3A11B141" w14:textId="77777777" w:rsidTr="000148DC">
        <w:trPr>
          <w:trHeight w:val="187"/>
          <w:jc w:val="center"/>
        </w:trPr>
        <w:tc>
          <w:tcPr>
            <w:tcW w:w="3397" w:type="dxa"/>
            <w:shd w:val="clear" w:color="auto" w:fill="auto"/>
            <w:noWrap/>
          </w:tcPr>
          <w:p w14:paraId="68891D01"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DC_2A-5A-7A_n66A</w:t>
            </w:r>
          </w:p>
          <w:p w14:paraId="6F2A9DF4"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bCs/>
                <w:sz w:val="18"/>
                <w:lang w:eastAsia="ja-JP"/>
              </w:rPr>
              <w:t>DC_2A-5A-7C_n66A</w:t>
            </w:r>
          </w:p>
        </w:tc>
        <w:tc>
          <w:tcPr>
            <w:tcW w:w="3686" w:type="dxa"/>
          </w:tcPr>
          <w:p w14:paraId="50FA9DBD"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DC_2A_n66A</w:t>
            </w:r>
          </w:p>
          <w:p w14:paraId="39823E7E"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DC_5A_n66A</w:t>
            </w:r>
          </w:p>
          <w:p w14:paraId="54A431A7"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ja-JP"/>
              </w:rPr>
              <w:t>DC_7A_n66A</w:t>
            </w:r>
          </w:p>
        </w:tc>
      </w:tr>
      <w:tr w:rsidR="00F46F6A" w:rsidRPr="0024034C" w14:paraId="2F7A36AC" w14:textId="77777777" w:rsidTr="000148DC">
        <w:trPr>
          <w:trHeight w:val="187"/>
          <w:jc w:val="center"/>
        </w:trPr>
        <w:tc>
          <w:tcPr>
            <w:tcW w:w="3397" w:type="dxa"/>
            <w:shd w:val="clear" w:color="auto" w:fill="auto"/>
            <w:noWrap/>
          </w:tcPr>
          <w:p w14:paraId="53C9DF6E" w14:textId="77777777" w:rsidR="00F46F6A" w:rsidRPr="0024034C" w:rsidRDefault="00F46F6A" w:rsidP="000148DC">
            <w:pPr>
              <w:keepNext/>
              <w:keepLines/>
              <w:spacing w:after="0"/>
              <w:jc w:val="center"/>
              <w:rPr>
                <w:rFonts w:ascii="Arial" w:hAnsi="Arial"/>
                <w:sz w:val="18"/>
                <w:szCs w:val="18"/>
                <w:lang w:eastAsia="zh-CN"/>
              </w:rPr>
            </w:pPr>
            <w:r w:rsidRPr="0024034C">
              <w:rPr>
                <w:rFonts w:ascii="Arial" w:hAnsi="Arial"/>
                <w:color w:val="000000"/>
                <w:sz w:val="18"/>
              </w:rPr>
              <w:t>DC_2A-5A-7A_n78A</w:t>
            </w:r>
          </w:p>
        </w:tc>
        <w:tc>
          <w:tcPr>
            <w:tcW w:w="3686" w:type="dxa"/>
          </w:tcPr>
          <w:p w14:paraId="028D707B" w14:textId="77777777" w:rsidR="00F46F6A" w:rsidRPr="0024034C" w:rsidRDefault="00F46F6A" w:rsidP="000148DC">
            <w:pPr>
              <w:keepNext/>
              <w:keepLines/>
              <w:spacing w:after="0"/>
              <w:jc w:val="center"/>
              <w:rPr>
                <w:rFonts w:ascii="Arial" w:hAnsi="Arial"/>
                <w:color w:val="000000"/>
                <w:sz w:val="18"/>
              </w:rPr>
            </w:pPr>
            <w:r w:rsidRPr="0024034C">
              <w:rPr>
                <w:rFonts w:ascii="Arial" w:hAnsi="Arial"/>
                <w:color w:val="000000"/>
                <w:sz w:val="18"/>
              </w:rPr>
              <w:t>DC_2A_n78A</w:t>
            </w:r>
          </w:p>
          <w:p w14:paraId="0720D948" w14:textId="77777777" w:rsidR="00F46F6A" w:rsidRPr="0024034C" w:rsidRDefault="00F46F6A" w:rsidP="000148DC">
            <w:pPr>
              <w:keepNext/>
              <w:keepLines/>
              <w:spacing w:after="0"/>
              <w:jc w:val="center"/>
              <w:rPr>
                <w:rFonts w:ascii="Arial" w:hAnsi="Arial"/>
                <w:color w:val="000000"/>
                <w:sz w:val="18"/>
              </w:rPr>
            </w:pPr>
            <w:r w:rsidRPr="0024034C">
              <w:rPr>
                <w:rFonts w:ascii="Arial" w:hAnsi="Arial"/>
                <w:color w:val="000000"/>
                <w:sz w:val="18"/>
              </w:rPr>
              <w:t>DC_5A_n78A</w:t>
            </w:r>
          </w:p>
          <w:p w14:paraId="123C5449"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color w:val="000000"/>
                <w:sz w:val="18"/>
              </w:rPr>
              <w:t>DC_7A_n78A</w:t>
            </w:r>
          </w:p>
        </w:tc>
      </w:tr>
      <w:tr w:rsidR="00F46F6A" w:rsidRPr="0024034C" w14:paraId="503500C2" w14:textId="77777777" w:rsidTr="000148DC">
        <w:trPr>
          <w:trHeight w:val="187"/>
          <w:jc w:val="center"/>
        </w:trPr>
        <w:tc>
          <w:tcPr>
            <w:tcW w:w="3397" w:type="dxa"/>
            <w:shd w:val="clear" w:color="auto" w:fill="auto"/>
            <w:noWrap/>
          </w:tcPr>
          <w:p w14:paraId="7E903DFC" w14:textId="77777777" w:rsidR="00F46F6A" w:rsidRPr="0024034C" w:rsidRDefault="00F46F6A" w:rsidP="000148DC">
            <w:pPr>
              <w:keepNext/>
              <w:keepLines/>
              <w:spacing w:after="0"/>
              <w:jc w:val="center"/>
              <w:rPr>
                <w:rFonts w:ascii="Arial" w:hAnsi="Arial"/>
                <w:sz w:val="18"/>
                <w:lang w:val="fi-FI" w:eastAsia="fi-FI"/>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p w14:paraId="7EA6D867"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61C8E692"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DC_2A_n66A</w:t>
            </w:r>
          </w:p>
          <w:p w14:paraId="73425251"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DC_5A_n66A</w:t>
            </w:r>
          </w:p>
          <w:p w14:paraId="525CE11D"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ja-JP"/>
              </w:rPr>
              <w:t>DC_7A_n66A</w:t>
            </w:r>
          </w:p>
        </w:tc>
      </w:tr>
      <w:tr w:rsidR="00F46F6A" w:rsidRPr="0024034C" w14:paraId="2E14B32D" w14:textId="77777777" w:rsidTr="000148DC">
        <w:trPr>
          <w:trHeight w:val="187"/>
          <w:jc w:val="center"/>
        </w:trPr>
        <w:tc>
          <w:tcPr>
            <w:tcW w:w="3397" w:type="dxa"/>
            <w:shd w:val="clear" w:color="auto" w:fill="auto"/>
            <w:noWrap/>
          </w:tcPr>
          <w:p w14:paraId="1C6AE98C"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ja-JP"/>
              </w:rPr>
              <w:t>DC_2A-5A-(n)12AA</w:t>
            </w:r>
          </w:p>
        </w:tc>
        <w:tc>
          <w:tcPr>
            <w:tcW w:w="3686" w:type="dxa"/>
          </w:tcPr>
          <w:p w14:paraId="4C8E55E2"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DC_5A_n12A</w:t>
            </w:r>
          </w:p>
          <w:p w14:paraId="0B819785"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DC_2A_n12A</w:t>
            </w:r>
          </w:p>
          <w:p w14:paraId="059E89AF"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F46F6A" w:rsidRPr="0024034C" w14:paraId="491A42C9" w14:textId="77777777" w:rsidTr="000148DC">
        <w:trPr>
          <w:trHeight w:val="187"/>
          <w:jc w:val="center"/>
        </w:trPr>
        <w:tc>
          <w:tcPr>
            <w:tcW w:w="3397" w:type="dxa"/>
            <w:shd w:val="clear" w:color="auto" w:fill="auto"/>
            <w:noWrap/>
          </w:tcPr>
          <w:p w14:paraId="6B2A8C74"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ja-JP"/>
              </w:rPr>
              <w:t>DC_2A-12A-(n)5AA</w:t>
            </w:r>
          </w:p>
        </w:tc>
        <w:tc>
          <w:tcPr>
            <w:tcW w:w="3686" w:type="dxa"/>
          </w:tcPr>
          <w:p w14:paraId="5A5B2671"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DC_2A_n5A</w:t>
            </w:r>
          </w:p>
          <w:p w14:paraId="75DE90E5"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DC_12A_n5A</w:t>
            </w:r>
          </w:p>
          <w:p w14:paraId="766984D8"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ja-JP"/>
              </w:rPr>
              <w:t>DC_(n)5AA</w:t>
            </w:r>
            <w:r w:rsidRPr="0024034C">
              <w:rPr>
                <w:rFonts w:ascii="Arial" w:hAnsi="Arial"/>
                <w:sz w:val="18"/>
                <w:vertAlign w:val="superscript"/>
                <w:lang w:eastAsia="ja-JP"/>
              </w:rPr>
              <w:t>4</w:t>
            </w:r>
          </w:p>
        </w:tc>
      </w:tr>
      <w:tr w:rsidR="00F46F6A" w:rsidRPr="0024034C" w14:paraId="4E4A3D71" w14:textId="77777777" w:rsidTr="000148DC">
        <w:trPr>
          <w:trHeight w:val="187"/>
          <w:jc w:val="center"/>
        </w:trPr>
        <w:tc>
          <w:tcPr>
            <w:tcW w:w="3397" w:type="dxa"/>
            <w:shd w:val="clear" w:color="auto" w:fill="auto"/>
            <w:noWrap/>
          </w:tcPr>
          <w:p w14:paraId="0F80FDA7"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sz w:val="18"/>
                <w:lang w:eastAsia="zh-CN"/>
              </w:rPr>
              <w:t>DC_2A-5A-30A_n2A</w:t>
            </w:r>
          </w:p>
        </w:tc>
        <w:tc>
          <w:tcPr>
            <w:tcW w:w="3686" w:type="dxa"/>
          </w:tcPr>
          <w:p w14:paraId="628FA0F8" w14:textId="77777777" w:rsidR="00F46F6A" w:rsidRPr="0024034C" w:rsidRDefault="00F46F6A" w:rsidP="000148DC">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3B1F37DD"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DC_5A_n2A</w:t>
            </w:r>
          </w:p>
          <w:p w14:paraId="37AEF719"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sz w:val="18"/>
                <w:lang w:eastAsia="zh-CN"/>
              </w:rPr>
              <w:t>DC_30A_n2A</w:t>
            </w:r>
          </w:p>
        </w:tc>
      </w:tr>
      <w:tr w:rsidR="00F46F6A" w:rsidRPr="0024034C" w14:paraId="0C5E8E8F" w14:textId="77777777" w:rsidTr="000148DC">
        <w:trPr>
          <w:trHeight w:val="187"/>
          <w:jc w:val="center"/>
        </w:trPr>
        <w:tc>
          <w:tcPr>
            <w:tcW w:w="3397" w:type="dxa"/>
            <w:shd w:val="clear" w:color="auto" w:fill="auto"/>
            <w:noWrap/>
          </w:tcPr>
          <w:p w14:paraId="1123FD35"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sz w:val="18"/>
                <w:lang w:eastAsia="zh-CN"/>
              </w:rPr>
              <w:t>DC_2A-5A-30A_n66A</w:t>
            </w:r>
          </w:p>
        </w:tc>
        <w:tc>
          <w:tcPr>
            <w:tcW w:w="3686" w:type="dxa"/>
          </w:tcPr>
          <w:p w14:paraId="2CB595F9"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DC_2A_n66A</w:t>
            </w:r>
          </w:p>
          <w:p w14:paraId="4D474261"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DC_5A_n66A</w:t>
            </w:r>
          </w:p>
          <w:p w14:paraId="41CA63AC"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F46F6A" w:rsidRPr="0024034C" w14:paraId="1EBC784B"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8FCBF5" w14:textId="77777777" w:rsidR="00F46F6A" w:rsidRPr="0024034C" w:rsidRDefault="00F46F6A" w:rsidP="000148DC">
            <w:pPr>
              <w:keepNext/>
              <w:keepLines/>
              <w:spacing w:after="0"/>
              <w:jc w:val="center"/>
              <w:rPr>
                <w:rFonts w:ascii="Arial" w:hAnsi="Arial"/>
                <w:sz w:val="18"/>
                <w:lang w:val="fr-FR" w:eastAsia="zh-CN"/>
              </w:rPr>
            </w:pPr>
            <w:r w:rsidRPr="0024034C">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01903ED7"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DC_2A_n66A</w:t>
            </w:r>
          </w:p>
          <w:p w14:paraId="15C76080"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DC_5A_n66A</w:t>
            </w:r>
          </w:p>
          <w:p w14:paraId="1CCDD04A"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DC_30A_n66A</w:t>
            </w:r>
          </w:p>
        </w:tc>
      </w:tr>
      <w:tr w:rsidR="00F46F6A" w:rsidRPr="0024034C" w14:paraId="4BF6A109" w14:textId="77777777" w:rsidTr="000148DC">
        <w:trPr>
          <w:trHeight w:val="187"/>
          <w:jc w:val="center"/>
        </w:trPr>
        <w:tc>
          <w:tcPr>
            <w:tcW w:w="3397" w:type="dxa"/>
            <w:shd w:val="clear" w:color="auto" w:fill="auto"/>
            <w:noWrap/>
          </w:tcPr>
          <w:p w14:paraId="3F5FA96E"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DC_2A-5A-30A_n77A</w:t>
            </w:r>
            <w:r w:rsidRPr="0024034C">
              <w:rPr>
                <w:rFonts w:ascii="Arial" w:hAnsi="Arial"/>
                <w:sz w:val="18"/>
                <w:vertAlign w:val="superscript"/>
                <w:lang w:eastAsia="fi-FI"/>
              </w:rPr>
              <w:t>9</w:t>
            </w:r>
          </w:p>
          <w:p w14:paraId="53F3AA6D"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sz w:val="18"/>
              </w:rPr>
              <w:t>DC_2A-2A-5A-30A_n77A</w:t>
            </w:r>
            <w:r w:rsidRPr="0024034C">
              <w:rPr>
                <w:rFonts w:ascii="Arial" w:hAnsi="Arial"/>
                <w:sz w:val="18"/>
                <w:vertAlign w:val="superscript"/>
                <w:lang w:eastAsia="fi-FI"/>
              </w:rPr>
              <w:t>9</w:t>
            </w:r>
          </w:p>
        </w:tc>
        <w:tc>
          <w:tcPr>
            <w:tcW w:w="3686" w:type="dxa"/>
          </w:tcPr>
          <w:p w14:paraId="45DE0871"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71F69FA7"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DC_5A_n77A</w:t>
            </w:r>
            <w:r w:rsidRPr="0024034C">
              <w:rPr>
                <w:rFonts w:ascii="Arial" w:hAnsi="Arial"/>
                <w:sz w:val="18"/>
                <w:vertAlign w:val="superscript"/>
                <w:lang w:eastAsia="fi-FI"/>
              </w:rPr>
              <w:t>9</w:t>
            </w:r>
          </w:p>
          <w:p w14:paraId="1D57CA3F"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sz w:val="18"/>
              </w:rPr>
              <w:t>DC_30A_n77A</w:t>
            </w:r>
            <w:r w:rsidRPr="0024034C">
              <w:rPr>
                <w:rFonts w:ascii="Arial" w:hAnsi="Arial"/>
                <w:sz w:val="18"/>
                <w:vertAlign w:val="superscript"/>
                <w:lang w:eastAsia="fi-FI"/>
              </w:rPr>
              <w:t>9</w:t>
            </w:r>
          </w:p>
        </w:tc>
      </w:tr>
      <w:tr w:rsidR="00F46F6A" w:rsidRPr="0024034C" w14:paraId="59ADAFCB" w14:textId="77777777" w:rsidTr="000148DC">
        <w:trPr>
          <w:trHeight w:val="187"/>
          <w:jc w:val="center"/>
        </w:trPr>
        <w:tc>
          <w:tcPr>
            <w:tcW w:w="3397" w:type="dxa"/>
            <w:shd w:val="clear" w:color="auto" w:fill="auto"/>
            <w:noWrap/>
          </w:tcPr>
          <w:p w14:paraId="4F8CC16B"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lang w:eastAsia="ja-JP"/>
              </w:rPr>
              <w:t>DC_2A-5A-48A_n12A</w:t>
            </w:r>
          </w:p>
        </w:tc>
        <w:tc>
          <w:tcPr>
            <w:tcW w:w="3686" w:type="dxa"/>
          </w:tcPr>
          <w:p w14:paraId="65E4F5F8"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1BBD0B9B"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3E72EAFD"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lang w:eastAsia="ja-JP"/>
              </w:rPr>
              <w:t>DC_48A_n12A</w:t>
            </w:r>
          </w:p>
        </w:tc>
      </w:tr>
      <w:tr w:rsidR="00F46F6A" w:rsidRPr="0024034C" w14:paraId="7C776ABC"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3DEE50" w14:textId="77777777" w:rsidR="00F46F6A" w:rsidRPr="0024034C" w:rsidRDefault="00F46F6A" w:rsidP="000148DC">
            <w:pPr>
              <w:keepNext/>
              <w:keepLines/>
              <w:spacing w:after="0"/>
              <w:jc w:val="center"/>
              <w:rPr>
                <w:rFonts w:ascii="Arial" w:hAnsi="Arial" w:cs="Arial"/>
                <w:sz w:val="18"/>
                <w:vertAlign w:val="superscript"/>
                <w:lang w:val="fi-FI" w:eastAsia="zh-CN"/>
              </w:rPr>
            </w:pPr>
            <w:r w:rsidRPr="0024034C">
              <w:rPr>
                <w:rFonts w:ascii="Arial" w:hAnsi="Arial" w:cs="Arial"/>
                <w:sz w:val="18"/>
                <w:lang w:eastAsia="zh-CN"/>
              </w:rPr>
              <w:t>DC_2A-5A-48A_n77A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1DEC5EA9"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DC_2A-5A-48A_n77C</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0FF84CF1"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43AC8155"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lang w:eastAsia="zh-CN"/>
              </w:rPr>
              <w:t>DC_2A-5A-48C_n77C</w:t>
            </w:r>
            <w:r w:rsidRPr="0024034C">
              <w:rPr>
                <w:rFonts w:ascii="Arial" w:hAnsi="Arial" w:cs="Arial"/>
                <w:sz w:val="18"/>
                <w:vertAlign w:val="superscript"/>
                <w:lang w:eastAsia="zh-CN"/>
              </w:rPr>
              <w:t>7,8,</w:t>
            </w:r>
            <w:r w:rsidRPr="0024034C">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4BEA742B"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color w:val="000000"/>
                <w:sz w:val="18"/>
                <w:szCs w:val="18"/>
              </w:rPr>
              <w:t>DC_2A_n77A</w:t>
            </w:r>
            <w:r w:rsidRPr="0024034C">
              <w:rPr>
                <w:rFonts w:ascii="Arial" w:hAnsi="Arial" w:cs="Arial"/>
                <w:color w:val="000000"/>
                <w:sz w:val="18"/>
                <w:szCs w:val="18"/>
              </w:rPr>
              <w:br/>
              <w:t>DC_5A_n77A</w:t>
            </w:r>
          </w:p>
        </w:tc>
      </w:tr>
      <w:tr w:rsidR="00F46F6A" w:rsidRPr="0024034C" w14:paraId="0AE05869" w14:textId="77777777" w:rsidTr="000148DC">
        <w:trPr>
          <w:trHeight w:val="187"/>
          <w:jc w:val="center"/>
        </w:trPr>
        <w:tc>
          <w:tcPr>
            <w:tcW w:w="3397" w:type="dxa"/>
            <w:shd w:val="clear" w:color="auto" w:fill="auto"/>
            <w:noWrap/>
          </w:tcPr>
          <w:p w14:paraId="0C46BBB1"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DC_2A-5A-66A_n2A</w:t>
            </w:r>
          </w:p>
          <w:p w14:paraId="109B1F7D"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DC_2A-5B-66A_n2A</w:t>
            </w:r>
          </w:p>
        </w:tc>
        <w:tc>
          <w:tcPr>
            <w:tcW w:w="3686" w:type="dxa"/>
          </w:tcPr>
          <w:p w14:paraId="2A13BC01" w14:textId="77777777" w:rsidR="00F46F6A" w:rsidRPr="0024034C" w:rsidRDefault="00F46F6A" w:rsidP="000148DC">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522031AD"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DC_5A_n2A</w:t>
            </w:r>
          </w:p>
          <w:p w14:paraId="381EA658"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DC_66A_n2A</w:t>
            </w:r>
          </w:p>
        </w:tc>
      </w:tr>
      <w:tr w:rsidR="00F46F6A" w:rsidRPr="0024034C" w14:paraId="306D6682" w14:textId="77777777" w:rsidTr="000148DC">
        <w:trPr>
          <w:trHeight w:val="187"/>
          <w:jc w:val="center"/>
        </w:trPr>
        <w:tc>
          <w:tcPr>
            <w:tcW w:w="3397" w:type="dxa"/>
            <w:shd w:val="clear" w:color="auto" w:fill="auto"/>
            <w:noWrap/>
          </w:tcPr>
          <w:p w14:paraId="5BAC70D6"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lastRenderedPageBreak/>
              <w:t>DC_2A-5A-5A-66A_n2A</w:t>
            </w:r>
          </w:p>
        </w:tc>
        <w:tc>
          <w:tcPr>
            <w:tcW w:w="3686" w:type="dxa"/>
          </w:tcPr>
          <w:p w14:paraId="0171A088" w14:textId="77777777" w:rsidR="00F46F6A" w:rsidRPr="0024034C" w:rsidRDefault="00F46F6A" w:rsidP="000148DC">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7F282C43"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DC_5A_n2A</w:t>
            </w:r>
          </w:p>
          <w:p w14:paraId="433702A6"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DC_66A_n2A</w:t>
            </w:r>
          </w:p>
        </w:tc>
      </w:tr>
      <w:tr w:rsidR="00F46F6A" w:rsidRPr="0024034C" w14:paraId="2AA623F4"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0258A6"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DC_2A-5A-66A-66A_n2A</w:t>
            </w:r>
          </w:p>
          <w:p w14:paraId="250FC6D3"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694B637E" w14:textId="77777777" w:rsidR="00F46F6A" w:rsidRPr="0024034C" w:rsidRDefault="00F46F6A" w:rsidP="000148DC">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0C34C69F"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DC_5A_n2A</w:t>
            </w:r>
          </w:p>
          <w:p w14:paraId="5FB4802D"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DC_66A_n2A</w:t>
            </w:r>
          </w:p>
        </w:tc>
      </w:tr>
      <w:tr w:rsidR="00F46F6A" w:rsidRPr="0024034C" w14:paraId="5A3AA1C1"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BE06CE" w14:textId="77777777" w:rsidR="00F46F6A" w:rsidRPr="0024034C" w:rsidRDefault="00F46F6A" w:rsidP="000148DC">
            <w:pPr>
              <w:keepNext/>
              <w:keepLines/>
              <w:spacing w:after="0"/>
              <w:jc w:val="center"/>
              <w:rPr>
                <w:rFonts w:ascii="Arial" w:hAnsi="Arial"/>
                <w:sz w:val="18"/>
                <w:lang w:val="fr-FR" w:eastAsia="fi-FI"/>
              </w:rPr>
            </w:pPr>
            <w:r w:rsidRPr="0024034C">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0F17EB66" w14:textId="77777777" w:rsidR="00F46F6A" w:rsidRPr="0024034C" w:rsidRDefault="00F46F6A" w:rsidP="000148DC">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23AE6460"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DC_5A_n2A</w:t>
            </w:r>
          </w:p>
          <w:p w14:paraId="744D72D1"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DC_66A_n2A</w:t>
            </w:r>
          </w:p>
        </w:tc>
      </w:tr>
      <w:tr w:rsidR="00F46F6A" w:rsidRPr="0024034C" w14:paraId="7EBD5B07" w14:textId="77777777" w:rsidTr="000148DC">
        <w:trPr>
          <w:trHeight w:val="187"/>
          <w:jc w:val="center"/>
        </w:trPr>
        <w:tc>
          <w:tcPr>
            <w:tcW w:w="3397" w:type="dxa"/>
            <w:shd w:val="clear" w:color="auto" w:fill="auto"/>
            <w:noWrap/>
          </w:tcPr>
          <w:p w14:paraId="165C3D43"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DC_2A-5A-66A_n5A</w:t>
            </w:r>
          </w:p>
        </w:tc>
        <w:tc>
          <w:tcPr>
            <w:tcW w:w="3686" w:type="dxa"/>
          </w:tcPr>
          <w:p w14:paraId="6BA6E624"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DC_2A_n5A</w:t>
            </w:r>
          </w:p>
          <w:p w14:paraId="7CD7D2C2"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DC_66A_n5A</w:t>
            </w:r>
          </w:p>
        </w:tc>
      </w:tr>
      <w:tr w:rsidR="00F46F6A" w:rsidRPr="0024034C" w14:paraId="65B732BA" w14:textId="77777777" w:rsidTr="000148DC">
        <w:trPr>
          <w:trHeight w:val="187"/>
          <w:jc w:val="center"/>
        </w:trPr>
        <w:tc>
          <w:tcPr>
            <w:tcW w:w="3397" w:type="dxa"/>
            <w:shd w:val="clear" w:color="auto" w:fill="auto"/>
            <w:noWrap/>
          </w:tcPr>
          <w:p w14:paraId="415A13CE"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DC_2A-2A-5A-66A_n5A</w:t>
            </w:r>
          </w:p>
        </w:tc>
        <w:tc>
          <w:tcPr>
            <w:tcW w:w="3686" w:type="dxa"/>
          </w:tcPr>
          <w:p w14:paraId="37B68DD8"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DC_2A_n5A</w:t>
            </w:r>
          </w:p>
          <w:p w14:paraId="716C604C"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DC_66A_n5A</w:t>
            </w:r>
          </w:p>
        </w:tc>
      </w:tr>
      <w:tr w:rsidR="00F46F6A" w:rsidRPr="0024034C" w14:paraId="6547DBA8"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21F1CC" w14:textId="77777777" w:rsidR="00F46F6A" w:rsidRPr="0024034C" w:rsidRDefault="00F46F6A" w:rsidP="000148DC">
            <w:pPr>
              <w:keepNext/>
              <w:keepLines/>
              <w:spacing w:after="0"/>
              <w:jc w:val="center"/>
              <w:rPr>
                <w:rFonts w:ascii="Arial" w:hAnsi="Arial"/>
                <w:sz w:val="18"/>
                <w:lang w:val="fr-FR" w:eastAsia="fi-FI"/>
              </w:rPr>
            </w:pPr>
            <w:r w:rsidRPr="0024034C">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7145EBFC"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DC_2A_n5A</w:t>
            </w:r>
          </w:p>
          <w:p w14:paraId="227B0A53"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DC_66A_n5A</w:t>
            </w:r>
          </w:p>
        </w:tc>
      </w:tr>
      <w:tr w:rsidR="00F46F6A" w:rsidRPr="0024034C" w14:paraId="69C7C49F"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C29D24" w14:textId="77777777" w:rsidR="00F46F6A" w:rsidRPr="0024034C" w:rsidRDefault="00F46F6A" w:rsidP="000148DC">
            <w:pPr>
              <w:keepNext/>
              <w:keepLines/>
              <w:spacing w:after="0"/>
              <w:jc w:val="center"/>
              <w:rPr>
                <w:rFonts w:ascii="Arial" w:hAnsi="Arial"/>
                <w:sz w:val="18"/>
                <w:lang w:val="fr-FR" w:eastAsia="fi-FI"/>
              </w:rPr>
            </w:pPr>
            <w:r w:rsidRPr="0024034C">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15133124"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DC_2A_n5A</w:t>
            </w:r>
          </w:p>
          <w:p w14:paraId="1C50FB5C"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DC_66A_n5A</w:t>
            </w:r>
          </w:p>
        </w:tc>
      </w:tr>
      <w:tr w:rsidR="00F46F6A" w:rsidRPr="0024034C" w14:paraId="7D99400E" w14:textId="77777777" w:rsidTr="000148DC">
        <w:trPr>
          <w:trHeight w:val="187"/>
          <w:jc w:val="center"/>
        </w:trPr>
        <w:tc>
          <w:tcPr>
            <w:tcW w:w="3397" w:type="dxa"/>
            <w:shd w:val="clear" w:color="auto" w:fill="auto"/>
            <w:noWrap/>
          </w:tcPr>
          <w:p w14:paraId="2FCEFD8D"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ja-JP"/>
              </w:rPr>
              <w:t>DC_2A-5A-66A_n7A</w:t>
            </w:r>
          </w:p>
        </w:tc>
        <w:tc>
          <w:tcPr>
            <w:tcW w:w="3686" w:type="dxa"/>
          </w:tcPr>
          <w:p w14:paraId="32E1D261"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DC_2A_n7A</w:t>
            </w:r>
          </w:p>
          <w:p w14:paraId="1C50AA02"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DC_5A_n7A</w:t>
            </w:r>
          </w:p>
          <w:p w14:paraId="5D96CF3D"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ja-JP"/>
              </w:rPr>
              <w:t>DC_66A_n7A</w:t>
            </w:r>
          </w:p>
        </w:tc>
      </w:tr>
      <w:tr w:rsidR="00F46F6A" w:rsidRPr="0024034C" w14:paraId="3C079471"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3B64AD" w14:textId="77777777" w:rsidR="00F46F6A" w:rsidRPr="0024034C" w:rsidRDefault="00F46F6A" w:rsidP="000148DC">
            <w:pPr>
              <w:keepNext/>
              <w:keepLines/>
              <w:spacing w:after="0"/>
              <w:jc w:val="center"/>
              <w:rPr>
                <w:rFonts w:ascii="Arial" w:hAnsi="Arial"/>
                <w:sz w:val="18"/>
                <w:lang w:val="fr-FR" w:eastAsia="ja-JP"/>
              </w:rPr>
            </w:pPr>
            <w:r w:rsidRPr="0024034C">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309229F9"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DC_2A_n7A</w:t>
            </w:r>
          </w:p>
          <w:p w14:paraId="7261094D"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DC_5A_n7A</w:t>
            </w:r>
          </w:p>
          <w:p w14:paraId="0FAEB2A1"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DC_66A_n7A</w:t>
            </w:r>
          </w:p>
        </w:tc>
      </w:tr>
      <w:tr w:rsidR="00F46F6A" w:rsidRPr="0024034C" w14:paraId="1D855E9B" w14:textId="77777777" w:rsidTr="000148DC">
        <w:trPr>
          <w:trHeight w:val="187"/>
          <w:jc w:val="center"/>
        </w:trPr>
        <w:tc>
          <w:tcPr>
            <w:tcW w:w="3397" w:type="dxa"/>
            <w:shd w:val="clear" w:color="auto" w:fill="auto"/>
            <w:noWrap/>
          </w:tcPr>
          <w:p w14:paraId="09D6979C"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lang w:eastAsia="ja-JP"/>
              </w:rPr>
              <w:t>DC_2A-5A-66A_n12A</w:t>
            </w:r>
          </w:p>
        </w:tc>
        <w:tc>
          <w:tcPr>
            <w:tcW w:w="3686" w:type="dxa"/>
          </w:tcPr>
          <w:p w14:paraId="0882E603"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20BEA642"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4CFCE90C"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lang w:eastAsia="ja-JP"/>
              </w:rPr>
              <w:t>DC_66A_n12A</w:t>
            </w:r>
          </w:p>
        </w:tc>
      </w:tr>
      <w:tr w:rsidR="00F46F6A" w:rsidRPr="0024034C" w14:paraId="641BB7FC" w14:textId="77777777" w:rsidTr="000148DC">
        <w:trPr>
          <w:trHeight w:val="187"/>
          <w:jc w:val="center"/>
        </w:trPr>
        <w:tc>
          <w:tcPr>
            <w:tcW w:w="3397" w:type="dxa"/>
            <w:shd w:val="clear" w:color="auto" w:fill="auto"/>
            <w:noWrap/>
          </w:tcPr>
          <w:p w14:paraId="208B33B5"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DC_2A-5A-66A_n30A</w:t>
            </w:r>
          </w:p>
        </w:tc>
        <w:tc>
          <w:tcPr>
            <w:tcW w:w="3686" w:type="dxa"/>
          </w:tcPr>
          <w:p w14:paraId="174B609A"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41C5B01D"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58021CE7"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F46F6A" w:rsidRPr="0024034C" w14:paraId="42EB986C"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6E383C" w14:textId="77777777" w:rsidR="00F46F6A" w:rsidRPr="0024034C" w:rsidRDefault="00F46F6A" w:rsidP="000148DC">
            <w:pPr>
              <w:keepNext/>
              <w:keepLines/>
              <w:spacing w:after="0"/>
              <w:jc w:val="center"/>
              <w:rPr>
                <w:rFonts w:ascii="Arial" w:hAnsi="Arial" w:cs="Arial"/>
                <w:sz w:val="18"/>
                <w:lang w:val="fr-FR" w:eastAsia="ja-JP"/>
              </w:rPr>
            </w:pPr>
            <w:r w:rsidRPr="0024034C">
              <w:rPr>
                <w:rFonts w:ascii="Arial"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1D7008AD"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6E099522"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00AB33B7"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F46F6A" w:rsidRPr="0024034C" w14:paraId="2AC4ACFF"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432FC4" w14:textId="77777777" w:rsidR="00F46F6A" w:rsidRPr="0024034C" w:rsidRDefault="00F46F6A" w:rsidP="000148DC">
            <w:pPr>
              <w:keepNext/>
              <w:keepLines/>
              <w:spacing w:after="0"/>
              <w:jc w:val="center"/>
              <w:rPr>
                <w:rFonts w:ascii="Arial" w:hAnsi="Arial" w:cs="Arial"/>
                <w:sz w:val="18"/>
                <w:lang w:val="fr-FR" w:eastAsia="ja-JP"/>
              </w:rPr>
            </w:pPr>
            <w:r w:rsidRPr="0024034C">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238C50EA"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5908EB43"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46364367"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F46F6A" w:rsidRPr="0024034C" w14:paraId="314DE8F3" w14:textId="77777777" w:rsidTr="000148DC">
        <w:trPr>
          <w:trHeight w:val="187"/>
          <w:jc w:val="center"/>
        </w:trPr>
        <w:tc>
          <w:tcPr>
            <w:tcW w:w="3397" w:type="dxa"/>
            <w:shd w:val="clear" w:color="auto" w:fill="auto"/>
            <w:noWrap/>
          </w:tcPr>
          <w:p w14:paraId="562D7FA9"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DC_2A-5A-66A_n48A</w:t>
            </w:r>
          </w:p>
          <w:p w14:paraId="2A876C1C" w14:textId="77777777" w:rsidR="00F46F6A" w:rsidRPr="0024034C" w:rsidRDefault="00F46F6A" w:rsidP="000148DC">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DC_2A-5A-66A_n48B</w:t>
            </w:r>
          </w:p>
        </w:tc>
        <w:tc>
          <w:tcPr>
            <w:tcW w:w="3686" w:type="dxa"/>
          </w:tcPr>
          <w:p w14:paraId="284B2F5C"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6764B74F"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1DD93834"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sz w:val="18"/>
                <w:lang w:val="en-US" w:eastAsia="fi-FI"/>
              </w:rPr>
              <w:t>DC_66A_n48A</w:t>
            </w:r>
          </w:p>
        </w:tc>
      </w:tr>
      <w:tr w:rsidR="00F46F6A" w:rsidRPr="0024034C" w14:paraId="3D897DBB"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EE85C0" w14:textId="77777777" w:rsidR="00F46F6A" w:rsidRPr="0024034C" w:rsidRDefault="00F46F6A" w:rsidP="000148D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DC_2A-5A-66A-66A_n48A</w:t>
            </w:r>
          </w:p>
          <w:p w14:paraId="1D8DD791" w14:textId="77777777" w:rsidR="00F46F6A" w:rsidRPr="0024034C" w:rsidRDefault="00F46F6A" w:rsidP="000148DC">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65938DB8"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68B0C6F3"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60CD42D3"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DC_66A_n48A</w:t>
            </w:r>
          </w:p>
        </w:tc>
      </w:tr>
      <w:tr w:rsidR="00F46F6A" w:rsidRPr="0024034C" w14:paraId="5CE42DB8" w14:textId="77777777" w:rsidTr="000148DC">
        <w:trPr>
          <w:trHeight w:val="187"/>
          <w:jc w:val="center"/>
        </w:trPr>
        <w:tc>
          <w:tcPr>
            <w:tcW w:w="3397" w:type="dxa"/>
            <w:shd w:val="clear" w:color="auto" w:fill="auto"/>
            <w:noWrap/>
          </w:tcPr>
          <w:p w14:paraId="5EA94A0B"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lastRenderedPageBreak/>
              <w:t>DC_2A-5A-66A_n66A</w:t>
            </w:r>
          </w:p>
          <w:p w14:paraId="1F8A8368"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lang w:eastAsia="ja-JP"/>
              </w:rPr>
              <w:t>DC_2A-5B-66A_n66A</w:t>
            </w:r>
          </w:p>
        </w:tc>
        <w:tc>
          <w:tcPr>
            <w:tcW w:w="3686" w:type="dxa"/>
          </w:tcPr>
          <w:p w14:paraId="1FDFE67A"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DC_2A_n66A</w:t>
            </w:r>
          </w:p>
          <w:p w14:paraId="6B99AAE9"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fi-FI"/>
              </w:rPr>
              <w:t>DC_5A_n66A</w:t>
            </w:r>
          </w:p>
          <w:p w14:paraId="013EAFA0" w14:textId="77777777" w:rsidR="00F46F6A" w:rsidRPr="0024034C" w:rsidRDefault="00F46F6A" w:rsidP="000148DC">
            <w:pPr>
              <w:keepNext/>
              <w:keepLines/>
              <w:spacing w:after="0"/>
              <w:jc w:val="center"/>
              <w:rPr>
                <w:rFonts w:ascii="Arial" w:hAnsi="Arial"/>
                <w:sz w:val="18"/>
                <w:szCs w:val="18"/>
                <w:lang w:eastAsia="zh-CN"/>
              </w:rPr>
            </w:pPr>
            <w:r w:rsidRPr="0024034C">
              <w:rPr>
                <w:rFonts w:ascii="Arial" w:hAnsi="Arial"/>
                <w:bCs/>
                <w:sz w:val="18"/>
                <w:lang w:eastAsia="ja-JP"/>
              </w:rPr>
              <w:t>DC_66A_n66A</w:t>
            </w:r>
            <w:r w:rsidRPr="0024034C">
              <w:rPr>
                <w:rFonts w:ascii="Arial" w:hAnsi="Arial"/>
                <w:bCs/>
                <w:sz w:val="18"/>
                <w:vertAlign w:val="superscript"/>
                <w:lang w:eastAsia="ja-JP"/>
              </w:rPr>
              <w:t>4</w:t>
            </w:r>
          </w:p>
        </w:tc>
      </w:tr>
      <w:tr w:rsidR="00F46F6A" w:rsidRPr="0024034C" w14:paraId="7EAC4AC8" w14:textId="77777777" w:rsidTr="000148DC">
        <w:trPr>
          <w:trHeight w:val="187"/>
          <w:jc w:val="center"/>
        </w:trPr>
        <w:tc>
          <w:tcPr>
            <w:tcW w:w="3397" w:type="dxa"/>
            <w:shd w:val="clear" w:color="auto" w:fill="auto"/>
            <w:noWrap/>
          </w:tcPr>
          <w:p w14:paraId="38BAC636" w14:textId="77777777" w:rsidR="00F46F6A" w:rsidRPr="0024034C" w:rsidRDefault="00F46F6A" w:rsidP="000148DC">
            <w:pPr>
              <w:keepNext/>
              <w:keepLines/>
              <w:spacing w:after="0"/>
              <w:jc w:val="center"/>
              <w:rPr>
                <w:rFonts w:ascii="Arial" w:hAnsi="Arial"/>
                <w:sz w:val="18"/>
                <w:szCs w:val="18"/>
                <w:lang w:eastAsia="zh-CN"/>
              </w:rPr>
            </w:pPr>
            <w:r w:rsidRPr="0024034C">
              <w:rPr>
                <w:rFonts w:ascii="Arial" w:hAnsi="Arial"/>
                <w:sz w:val="18"/>
                <w:lang w:eastAsia="ja-JP"/>
              </w:rPr>
              <w:t>DC_2A-5A-5A-66A_n66A</w:t>
            </w:r>
          </w:p>
        </w:tc>
        <w:tc>
          <w:tcPr>
            <w:tcW w:w="3686" w:type="dxa"/>
          </w:tcPr>
          <w:p w14:paraId="7052C6CD"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32A1A7BA"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F46F6A" w:rsidRPr="0024034C" w14:paraId="2638CF3A"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BDCE0C" w14:textId="77777777" w:rsidR="00F46F6A" w:rsidRPr="0024034C" w:rsidRDefault="00F46F6A" w:rsidP="000148DC">
            <w:pPr>
              <w:keepNext/>
              <w:keepLines/>
              <w:spacing w:after="0"/>
              <w:jc w:val="center"/>
              <w:rPr>
                <w:rFonts w:ascii="Arial" w:hAnsi="Arial"/>
                <w:sz w:val="18"/>
                <w:lang w:val="fr-FR" w:eastAsia="ja-JP"/>
              </w:rPr>
            </w:pPr>
            <w:r w:rsidRPr="0024034C">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369671B6"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4495144E"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F46F6A" w:rsidRPr="0024034C" w14:paraId="6ACFF33E"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72A435"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DC_2A-5A-66A-66A_n66A</w:t>
            </w:r>
          </w:p>
          <w:p w14:paraId="051271AE"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2F9FCD65"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2097637A"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F46F6A" w:rsidRPr="0024034C" w14:paraId="060EA79D"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B38D01" w14:textId="77777777" w:rsidR="00F46F6A" w:rsidRPr="0024034C" w:rsidRDefault="00F46F6A" w:rsidP="000148DC">
            <w:pPr>
              <w:keepNext/>
              <w:keepLines/>
              <w:spacing w:after="0"/>
              <w:jc w:val="center"/>
              <w:rPr>
                <w:rFonts w:ascii="Arial" w:hAnsi="Arial"/>
                <w:sz w:val="18"/>
                <w:lang w:val="fr-FR" w:eastAsia="ja-JP"/>
              </w:rPr>
            </w:pPr>
            <w:r w:rsidRPr="0024034C">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71354663"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23DA3ACE"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F46F6A" w:rsidRPr="0024034C" w14:paraId="4C0C881E"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40DD0A" w14:textId="77777777" w:rsidR="00F46F6A" w:rsidRPr="0024034C" w:rsidRDefault="00F46F6A" w:rsidP="000148DC">
            <w:pPr>
              <w:keepNext/>
              <w:keepLines/>
              <w:spacing w:after="0"/>
              <w:jc w:val="center"/>
              <w:rPr>
                <w:rFonts w:ascii="Arial" w:hAnsi="Arial"/>
                <w:sz w:val="18"/>
                <w:lang w:val="fr-FR" w:eastAsia="ja-JP"/>
              </w:rPr>
            </w:pPr>
            <w:r w:rsidRPr="0024034C">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026CD2E1"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23E2BA29" w14:textId="77777777" w:rsidR="00F46F6A" w:rsidRPr="0024034C" w:rsidRDefault="00F46F6A" w:rsidP="000148DC">
            <w:pPr>
              <w:keepNext/>
              <w:keepLines/>
              <w:spacing w:after="0"/>
              <w:jc w:val="center"/>
              <w:rPr>
                <w:rFonts w:ascii="Arial" w:hAnsi="Arial" w:cs="Arial"/>
                <w:sz w:val="18"/>
                <w:szCs w:val="18"/>
                <w:lang w:val="fr-FR" w:eastAsia="zh-CN"/>
              </w:rPr>
            </w:pPr>
            <w:r w:rsidRPr="0024034C">
              <w:rPr>
                <w:rFonts w:ascii="Arial" w:hAnsi="Arial"/>
                <w:sz w:val="18"/>
                <w:lang w:eastAsia="fi-FI"/>
              </w:rPr>
              <w:t>DC_5A_n66A</w:t>
            </w:r>
          </w:p>
        </w:tc>
      </w:tr>
      <w:tr w:rsidR="00F46F6A" w:rsidRPr="0024034C" w14:paraId="08023B19" w14:textId="77777777" w:rsidTr="000148DC">
        <w:trPr>
          <w:trHeight w:val="187"/>
          <w:jc w:val="center"/>
        </w:trPr>
        <w:tc>
          <w:tcPr>
            <w:tcW w:w="3397" w:type="dxa"/>
            <w:shd w:val="clear" w:color="auto" w:fill="auto"/>
            <w:noWrap/>
          </w:tcPr>
          <w:p w14:paraId="17CED3D9"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sz w:val="18"/>
                <w:lang w:eastAsia="fi-FI"/>
              </w:rPr>
              <w:t>DC_2A-5A-66A_n71A</w:t>
            </w:r>
          </w:p>
        </w:tc>
        <w:tc>
          <w:tcPr>
            <w:tcW w:w="3686" w:type="dxa"/>
          </w:tcPr>
          <w:p w14:paraId="74A1E35A"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fi-FI"/>
              </w:rPr>
              <w:t>DC_2</w:t>
            </w:r>
            <w:r w:rsidRPr="0024034C">
              <w:rPr>
                <w:rFonts w:ascii="Arial" w:eastAsia="MS Mincho" w:hAnsi="Arial" w:cs="Arial"/>
                <w:sz w:val="18"/>
                <w:lang w:eastAsia="ja-JP"/>
              </w:rPr>
              <w:t>A_n71A</w:t>
            </w:r>
          </w:p>
          <w:p w14:paraId="019BE464" w14:textId="77777777" w:rsidR="00F46F6A" w:rsidRPr="0024034C" w:rsidRDefault="00F46F6A" w:rsidP="000148DC">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5A_n71A</w:t>
            </w:r>
          </w:p>
          <w:p w14:paraId="54958AFF"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F46F6A" w:rsidRPr="0024034C" w14:paraId="6419C13A" w14:textId="77777777" w:rsidTr="000148DC">
        <w:trPr>
          <w:trHeight w:val="187"/>
          <w:jc w:val="center"/>
        </w:trPr>
        <w:tc>
          <w:tcPr>
            <w:tcW w:w="3397" w:type="dxa"/>
            <w:shd w:val="clear" w:color="auto" w:fill="auto"/>
            <w:noWrap/>
          </w:tcPr>
          <w:p w14:paraId="58A1E095" w14:textId="77777777" w:rsidR="00F46F6A" w:rsidRPr="0024034C" w:rsidRDefault="00F46F6A" w:rsidP="000148DC">
            <w:pPr>
              <w:keepNext/>
              <w:keepLines/>
              <w:spacing w:after="0"/>
              <w:jc w:val="center"/>
              <w:rPr>
                <w:rFonts w:ascii="Arial" w:hAnsi="Arial"/>
                <w:sz w:val="18"/>
                <w:vertAlign w:val="superscript"/>
                <w:lang w:eastAsia="fi-FI"/>
              </w:rPr>
            </w:pPr>
            <w:r w:rsidRPr="0024034C">
              <w:rPr>
                <w:rFonts w:ascii="Arial" w:hAnsi="Arial"/>
                <w:sz w:val="18"/>
                <w:lang w:eastAsia="fi-FI"/>
              </w:rPr>
              <w:t>DC_2A-5A-66A_n77A</w:t>
            </w:r>
            <w:r w:rsidRPr="0024034C">
              <w:rPr>
                <w:rFonts w:ascii="Arial" w:hAnsi="Arial"/>
                <w:sz w:val="18"/>
                <w:vertAlign w:val="superscript"/>
                <w:lang w:eastAsia="fi-FI"/>
              </w:rPr>
              <w:t>9</w:t>
            </w:r>
          </w:p>
          <w:p w14:paraId="55319E4D"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DC_2A-5A-66A_n77C</w:t>
            </w:r>
            <w:r w:rsidRPr="0024034C">
              <w:rPr>
                <w:rFonts w:ascii="Arial" w:hAnsi="Arial"/>
                <w:bCs/>
                <w:sz w:val="18"/>
                <w:vertAlign w:val="superscript"/>
                <w:lang w:eastAsia="fi-FI"/>
              </w:rPr>
              <w:t>9</w:t>
            </w:r>
          </w:p>
          <w:p w14:paraId="6B92D892"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DC_2A-2A-5A-66A_n77C</w:t>
            </w:r>
            <w:r w:rsidRPr="0024034C">
              <w:rPr>
                <w:rFonts w:ascii="Arial" w:hAnsi="Arial"/>
                <w:bCs/>
                <w:sz w:val="18"/>
                <w:vertAlign w:val="superscript"/>
                <w:lang w:eastAsia="fi-FI"/>
              </w:rPr>
              <w:t>9</w:t>
            </w:r>
          </w:p>
          <w:p w14:paraId="7B8B48C1"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DC_2A-5A-66A-66A_n77C</w:t>
            </w:r>
            <w:r w:rsidRPr="0024034C">
              <w:rPr>
                <w:rFonts w:ascii="Arial" w:hAnsi="Arial"/>
                <w:bCs/>
                <w:sz w:val="18"/>
                <w:vertAlign w:val="superscript"/>
                <w:lang w:eastAsia="fi-FI"/>
              </w:rPr>
              <w:t>9</w:t>
            </w:r>
          </w:p>
        </w:tc>
        <w:tc>
          <w:tcPr>
            <w:tcW w:w="3686" w:type="dxa"/>
          </w:tcPr>
          <w:p w14:paraId="29730DB9" w14:textId="77777777" w:rsidR="00F46F6A" w:rsidRPr="0024034C" w:rsidRDefault="00F46F6A" w:rsidP="000148DC">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3DE2448E" w14:textId="77777777" w:rsidR="00F46F6A" w:rsidRPr="0024034C" w:rsidRDefault="00F46F6A" w:rsidP="000148DC">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sz w:val="18"/>
                <w:vertAlign w:val="superscript"/>
                <w:lang w:eastAsia="fi-FI"/>
              </w:rPr>
              <w:t>9</w:t>
            </w:r>
          </w:p>
          <w:p w14:paraId="2C6CC6F7"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F46F6A" w:rsidRPr="0024034C" w14:paraId="62D89214"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16C38F" w14:textId="77777777" w:rsidR="00F46F6A" w:rsidRPr="0024034C" w:rsidRDefault="00F46F6A" w:rsidP="000148DC">
            <w:pPr>
              <w:keepNext/>
              <w:keepLines/>
              <w:spacing w:after="0"/>
              <w:jc w:val="center"/>
              <w:rPr>
                <w:rFonts w:ascii="Arial" w:hAnsi="Arial"/>
                <w:sz w:val="18"/>
                <w:lang w:val="fr-FR" w:eastAsia="fi-FI"/>
              </w:rPr>
            </w:pPr>
            <w:r w:rsidRPr="0024034C">
              <w:rPr>
                <w:rFonts w:ascii="Arial" w:hAnsi="Arial"/>
                <w:sz w:val="18"/>
                <w:lang w:val="fr-FR" w:eastAsia="fi-FI"/>
              </w:rPr>
              <w:t>DC_2A-2A-5A-66A_n77A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43591798" w14:textId="77777777" w:rsidR="00F46F6A" w:rsidRPr="0024034C" w:rsidRDefault="00F46F6A" w:rsidP="000148DC">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4BEB0978" w14:textId="77777777" w:rsidR="00F46F6A" w:rsidRPr="0024034C" w:rsidRDefault="00F46F6A" w:rsidP="000148DC">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12D725FA"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F46F6A" w:rsidRPr="0024034C" w14:paraId="027564E0"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68F431" w14:textId="77777777" w:rsidR="00F46F6A" w:rsidRPr="0024034C" w:rsidRDefault="00F46F6A" w:rsidP="000148DC">
            <w:pPr>
              <w:keepNext/>
              <w:keepLines/>
              <w:spacing w:after="0"/>
              <w:jc w:val="center"/>
              <w:rPr>
                <w:rFonts w:ascii="Arial" w:hAnsi="Arial"/>
                <w:sz w:val="18"/>
                <w:lang w:val="fr-FR" w:eastAsia="fi-FI"/>
              </w:rPr>
            </w:pPr>
            <w:r w:rsidRPr="0024034C">
              <w:rPr>
                <w:rFonts w:ascii="Arial" w:hAnsi="Arial"/>
                <w:sz w:val="18"/>
                <w:lang w:val="fi-FI" w:eastAsia="fi-FI"/>
              </w:rPr>
              <w:t>DC_2A-5A-66A-66A_n77A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A6CB6FF" w14:textId="77777777" w:rsidR="00F46F6A" w:rsidRPr="0024034C" w:rsidRDefault="00F46F6A" w:rsidP="000148DC">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77B51B24" w14:textId="77777777" w:rsidR="00F46F6A" w:rsidRPr="0024034C" w:rsidRDefault="00F46F6A" w:rsidP="000148DC">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79DF315B"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F46F6A" w:rsidRPr="0024034C" w14:paraId="69B09AF2"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AB9FBE" w14:textId="77777777" w:rsidR="00F46F6A" w:rsidRPr="0024034C" w:rsidRDefault="00F46F6A" w:rsidP="000148DC">
            <w:pPr>
              <w:keepNext/>
              <w:keepLines/>
              <w:spacing w:after="0"/>
              <w:jc w:val="center"/>
              <w:rPr>
                <w:rFonts w:ascii="Arial" w:hAnsi="Arial"/>
                <w:sz w:val="18"/>
                <w:lang w:val="fi-FI" w:eastAsia="fi-FI"/>
              </w:rPr>
            </w:pPr>
            <w:r w:rsidRPr="0024034C">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0F1C28FA" w14:textId="77777777" w:rsidR="00F46F6A" w:rsidRPr="0024034C" w:rsidRDefault="00F46F6A" w:rsidP="000148DC">
            <w:pPr>
              <w:keepNext/>
              <w:keepLines/>
              <w:spacing w:after="0"/>
              <w:jc w:val="center"/>
              <w:rPr>
                <w:rFonts w:ascii="Arial" w:hAnsi="Arial"/>
                <w:b/>
                <w:sz w:val="18"/>
                <w:lang w:eastAsia="fi-FI"/>
              </w:rPr>
            </w:pPr>
            <w:r w:rsidRPr="0024034C">
              <w:rPr>
                <w:rFonts w:ascii="Arial" w:hAnsi="Arial"/>
                <w:sz w:val="18"/>
                <w:lang w:eastAsia="fi-FI"/>
              </w:rPr>
              <w:t>DC_2A_n78A</w:t>
            </w:r>
          </w:p>
          <w:p w14:paraId="465CA70F" w14:textId="77777777" w:rsidR="00F46F6A" w:rsidRPr="0024034C" w:rsidRDefault="00F46F6A" w:rsidP="000148DC">
            <w:pPr>
              <w:keepNext/>
              <w:keepLines/>
              <w:spacing w:after="0"/>
              <w:jc w:val="center"/>
              <w:rPr>
                <w:rFonts w:ascii="Arial" w:hAnsi="Arial"/>
                <w:b/>
                <w:sz w:val="18"/>
                <w:lang w:eastAsia="fi-FI"/>
              </w:rPr>
            </w:pPr>
            <w:r w:rsidRPr="0024034C">
              <w:rPr>
                <w:rFonts w:ascii="Arial" w:hAnsi="Arial"/>
                <w:sz w:val="18"/>
                <w:lang w:eastAsia="fi-FI"/>
              </w:rPr>
              <w:t>DC_5A_n78A</w:t>
            </w:r>
          </w:p>
          <w:p w14:paraId="6B81B2AE"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val="en-US" w:eastAsia="fi-FI"/>
              </w:rPr>
              <w:t>DC_66A_n78A</w:t>
            </w:r>
          </w:p>
        </w:tc>
      </w:tr>
      <w:tr w:rsidR="00F46F6A" w:rsidRPr="0024034C" w14:paraId="59D0547F" w14:textId="77777777" w:rsidTr="000148DC">
        <w:trPr>
          <w:trHeight w:val="187"/>
          <w:jc w:val="center"/>
        </w:trPr>
        <w:tc>
          <w:tcPr>
            <w:tcW w:w="3397" w:type="dxa"/>
            <w:shd w:val="clear" w:color="auto" w:fill="auto"/>
            <w:noWrap/>
            <w:vAlign w:val="center"/>
          </w:tcPr>
          <w:p w14:paraId="373518BF"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DC_2A-5A_n66A-n77A</w:t>
            </w:r>
          </w:p>
          <w:p w14:paraId="0B032145"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DC_2A-5A_n66A-n77C</w:t>
            </w:r>
          </w:p>
        </w:tc>
        <w:tc>
          <w:tcPr>
            <w:tcW w:w="3686" w:type="dxa"/>
            <w:vAlign w:val="center"/>
          </w:tcPr>
          <w:p w14:paraId="12200B4B"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725DEAB3"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1801C68C"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172AA388"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szCs w:val="18"/>
                <w:lang w:eastAsia="zh-CN"/>
              </w:rPr>
              <w:t>DC_5A_n77A</w:t>
            </w:r>
          </w:p>
        </w:tc>
      </w:tr>
      <w:tr w:rsidR="00F46F6A" w:rsidRPr="0024034C" w14:paraId="71154E54" w14:textId="77777777" w:rsidTr="000148DC">
        <w:trPr>
          <w:trHeight w:val="187"/>
          <w:jc w:val="center"/>
        </w:trPr>
        <w:tc>
          <w:tcPr>
            <w:tcW w:w="3397" w:type="dxa"/>
            <w:shd w:val="clear" w:color="auto" w:fill="auto"/>
            <w:noWrap/>
          </w:tcPr>
          <w:p w14:paraId="28467FE7" w14:textId="77777777" w:rsidR="00F46F6A" w:rsidRPr="0024034C" w:rsidRDefault="00F46F6A" w:rsidP="000148DC">
            <w:pPr>
              <w:keepNext/>
              <w:keepLines/>
              <w:spacing w:after="0"/>
              <w:jc w:val="center"/>
              <w:rPr>
                <w:rFonts w:ascii="Arial" w:hAnsi="Arial"/>
                <w:sz w:val="18"/>
              </w:rPr>
            </w:pPr>
            <w:r w:rsidRPr="0024034C">
              <w:rPr>
                <w:rFonts w:ascii="Arial" w:hAnsi="Arial"/>
                <w:sz w:val="18"/>
              </w:rPr>
              <w:br w:type="page"/>
              <w:t>DC_2A-5A_n66A-n78A</w:t>
            </w:r>
          </w:p>
        </w:tc>
        <w:tc>
          <w:tcPr>
            <w:tcW w:w="3686" w:type="dxa"/>
            <w:vAlign w:val="center"/>
          </w:tcPr>
          <w:p w14:paraId="33A58CBF"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rPr>
              <w:t>DC_2A_n66A</w:t>
            </w:r>
            <w:r w:rsidRPr="0024034C">
              <w:rPr>
                <w:rFonts w:ascii="Arial" w:hAnsi="Arial"/>
                <w:sz w:val="18"/>
              </w:rPr>
              <w:br/>
              <w:t>DC_5A_n66A</w:t>
            </w:r>
            <w:r w:rsidRPr="0024034C">
              <w:rPr>
                <w:rFonts w:ascii="Arial" w:hAnsi="Arial"/>
                <w:sz w:val="18"/>
              </w:rPr>
              <w:br/>
              <w:t>DC_2A_n78A</w:t>
            </w:r>
            <w:r w:rsidRPr="0024034C">
              <w:rPr>
                <w:rFonts w:ascii="Arial" w:hAnsi="Arial"/>
                <w:sz w:val="18"/>
              </w:rPr>
              <w:br/>
              <w:t>DC_5A_n78A</w:t>
            </w:r>
          </w:p>
        </w:tc>
      </w:tr>
      <w:tr w:rsidR="00F46F6A" w:rsidRPr="0024034C" w14:paraId="7D9422D1" w14:textId="77777777" w:rsidTr="000148DC">
        <w:trPr>
          <w:trHeight w:val="187"/>
          <w:jc w:val="center"/>
        </w:trPr>
        <w:tc>
          <w:tcPr>
            <w:tcW w:w="3397" w:type="dxa"/>
            <w:shd w:val="clear" w:color="auto" w:fill="auto"/>
            <w:noWrap/>
            <w:vAlign w:val="center"/>
          </w:tcPr>
          <w:p w14:paraId="596AEFA4" w14:textId="77777777" w:rsidR="00F46F6A" w:rsidRPr="0024034C" w:rsidRDefault="00F46F6A" w:rsidP="000148DC">
            <w:pPr>
              <w:keepNext/>
              <w:keepLines/>
              <w:spacing w:after="0"/>
              <w:jc w:val="center"/>
              <w:rPr>
                <w:rFonts w:ascii="Arial" w:hAnsi="Arial"/>
                <w:sz w:val="18"/>
              </w:rPr>
            </w:pPr>
            <w:r w:rsidRPr="0024034C">
              <w:rPr>
                <w:rFonts w:ascii="Arial" w:hAnsi="Arial"/>
                <w:sz w:val="18"/>
              </w:rPr>
              <w:br w:type="page"/>
              <w:t>DC_2A-</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A-n78A</w:t>
            </w:r>
          </w:p>
        </w:tc>
        <w:tc>
          <w:tcPr>
            <w:tcW w:w="3686" w:type="dxa"/>
            <w:vAlign w:val="center"/>
          </w:tcPr>
          <w:p w14:paraId="76783B9E"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3C5187">
              <w:rPr>
                <w:rFonts w:ascii="Arial" w:hAnsi="Arial"/>
                <w:sz w:val="18"/>
                <w:lang w:val="en-US"/>
              </w:rPr>
              <w:t>7</w:t>
            </w:r>
            <w:r w:rsidRPr="0024034C">
              <w:rPr>
                <w:rFonts w:ascii="Arial" w:hAnsi="Arial"/>
                <w:sz w:val="18"/>
              </w:rPr>
              <w:t>A_n</w:t>
            </w:r>
            <w:r w:rsidRPr="003C5187">
              <w:rPr>
                <w:rFonts w:ascii="Arial" w:hAnsi="Arial"/>
                <w:sz w:val="18"/>
                <w:lang w:val="en-US"/>
              </w:rPr>
              <w:t>2</w:t>
            </w:r>
            <w:r w:rsidRPr="0024034C">
              <w:rPr>
                <w:rFonts w:ascii="Arial" w:hAnsi="Arial"/>
                <w:sz w:val="18"/>
              </w:rPr>
              <w:t>A</w:t>
            </w:r>
            <w:r w:rsidRPr="0024034C">
              <w:rPr>
                <w:rFonts w:ascii="Arial" w:hAnsi="Arial"/>
                <w:sz w:val="18"/>
              </w:rPr>
              <w:br/>
              <w:t>DC_2A_n78A</w:t>
            </w:r>
            <w:r w:rsidRPr="0024034C">
              <w:rPr>
                <w:rFonts w:ascii="Arial" w:hAnsi="Arial"/>
                <w:sz w:val="18"/>
              </w:rPr>
              <w:br/>
              <w:t>DC_</w:t>
            </w:r>
            <w:r w:rsidRPr="003C5187">
              <w:rPr>
                <w:rFonts w:ascii="Arial" w:hAnsi="Arial"/>
                <w:sz w:val="18"/>
                <w:lang w:val="en-US"/>
              </w:rPr>
              <w:t>7</w:t>
            </w:r>
            <w:r w:rsidRPr="0024034C">
              <w:rPr>
                <w:rFonts w:ascii="Arial" w:hAnsi="Arial"/>
                <w:sz w:val="18"/>
              </w:rPr>
              <w:t>A_n78A</w:t>
            </w:r>
          </w:p>
        </w:tc>
      </w:tr>
      <w:tr w:rsidR="00F46F6A" w:rsidRPr="0024034C" w14:paraId="29067C59" w14:textId="77777777" w:rsidTr="000148DC">
        <w:trPr>
          <w:trHeight w:val="187"/>
          <w:jc w:val="center"/>
        </w:trPr>
        <w:tc>
          <w:tcPr>
            <w:tcW w:w="3397" w:type="dxa"/>
            <w:shd w:val="clear" w:color="auto" w:fill="auto"/>
            <w:noWrap/>
          </w:tcPr>
          <w:p w14:paraId="3708A709"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zh-CN"/>
              </w:rPr>
              <w:t>DC_2A-7A-12A_n2A</w:t>
            </w:r>
          </w:p>
        </w:tc>
        <w:tc>
          <w:tcPr>
            <w:tcW w:w="3686" w:type="dxa"/>
          </w:tcPr>
          <w:p w14:paraId="61FCC887"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DC_7A_n2A</w:t>
            </w:r>
          </w:p>
          <w:p w14:paraId="39A5CF17"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zh-CN"/>
              </w:rPr>
              <w:t>DC_12A_n2A</w:t>
            </w:r>
          </w:p>
        </w:tc>
      </w:tr>
      <w:tr w:rsidR="00F46F6A" w:rsidRPr="0024034C" w14:paraId="72DCE9BD" w14:textId="77777777" w:rsidTr="000148DC">
        <w:trPr>
          <w:trHeight w:val="187"/>
          <w:jc w:val="center"/>
        </w:trPr>
        <w:tc>
          <w:tcPr>
            <w:tcW w:w="3397" w:type="dxa"/>
            <w:shd w:val="clear" w:color="auto" w:fill="auto"/>
            <w:noWrap/>
          </w:tcPr>
          <w:p w14:paraId="78DD37BF"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szCs w:val="18"/>
                <w:lang w:eastAsia="zh-CN"/>
              </w:rPr>
              <w:lastRenderedPageBreak/>
              <w:t>DC_</w:t>
            </w:r>
            <w:r w:rsidRPr="0024034C">
              <w:rPr>
                <w:rFonts w:ascii="Arial" w:hAnsi="Arial" w:cs="Arial"/>
                <w:color w:val="000000"/>
                <w:sz w:val="18"/>
                <w:szCs w:val="18"/>
                <w:lang w:eastAsia="ja-JP"/>
              </w:rPr>
              <w:t>2A-7A-12A_n66A</w:t>
            </w:r>
          </w:p>
        </w:tc>
        <w:tc>
          <w:tcPr>
            <w:tcW w:w="3686" w:type="dxa"/>
          </w:tcPr>
          <w:p w14:paraId="59B09D49"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DC_2A_n66A</w:t>
            </w:r>
          </w:p>
          <w:p w14:paraId="678EDFF2"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DC_7A_n66A</w:t>
            </w:r>
          </w:p>
          <w:p w14:paraId="6F322C5D"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zh-CN"/>
              </w:rPr>
              <w:t>DC_12A_n66A</w:t>
            </w:r>
          </w:p>
        </w:tc>
      </w:tr>
      <w:tr w:rsidR="00F46F6A" w:rsidRPr="0024034C" w14:paraId="22178A9C"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FFDE8A" w14:textId="77777777" w:rsidR="00F46F6A" w:rsidRPr="0024034C" w:rsidRDefault="00F46F6A" w:rsidP="000148DC">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360916BF"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DC_2A_n66A</w:t>
            </w:r>
          </w:p>
          <w:p w14:paraId="15BA6339"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DC_7A_n66A</w:t>
            </w:r>
          </w:p>
          <w:p w14:paraId="2A7D4046"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DC_12A_n66A</w:t>
            </w:r>
          </w:p>
        </w:tc>
      </w:tr>
      <w:tr w:rsidR="00F46F6A" w:rsidRPr="0024034C" w14:paraId="4AB06091" w14:textId="77777777" w:rsidTr="000148DC">
        <w:trPr>
          <w:trHeight w:val="187"/>
          <w:jc w:val="center"/>
        </w:trPr>
        <w:tc>
          <w:tcPr>
            <w:tcW w:w="3397" w:type="dxa"/>
            <w:shd w:val="clear" w:color="auto" w:fill="auto"/>
            <w:noWrap/>
          </w:tcPr>
          <w:p w14:paraId="7C2D3997"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sz w:val="18"/>
                <w:szCs w:val="18"/>
                <w:lang w:eastAsia="zh-CN"/>
              </w:rPr>
              <w:t>DC_</w:t>
            </w:r>
            <w:r w:rsidRPr="0024034C">
              <w:rPr>
                <w:rFonts w:ascii="Arial" w:hAnsi="Arial" w:cs="Arial"/>
                <w:color w:val="000000"/>
                <w:sz w:val="18"/>
                <w:szCs w:val="18"/>
                <w:lang w:eastAsia="ja-JP"/>
              </w:rPr>
              <w:t>2A-7A-12A_n78A</w:t>
            </w:r>
          </w:p>
        </w:tc>
        <w:tc>
          <w:tcPr>
            <w:tcW w:w="3686" w:type="dxa"/>
          </w:tcPr>
          <w:p w14:paraId="6E075B86"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DC_2A_n78A</w:t>
            </w:r>
          </w:p>
          <w:p w14:paraId="2B4F25AF"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DC_7A_n78A</w:t>
            </w:r>
          </w:p>
          <w:p w14:paraId="166563BF"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sz w:val="18"/>
                <w:lang w:eastAsia="zh-CN"/>
              </w:rPr>
              <w:t>DC_12A_n78A</w:t>
            </w:r>
          </w:p>
        </w:tc>
      </w:tr>
      <w:tr w:rsidR="00F46F6A" w:rsidRPr="0024034C" w14:paraId="7B0DD340"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756DC5" w14:textId="77777777" w:rsidR="00F46F6A" w:rsidRPr="0024034C" w:rsidRDefault="00F46F6A" w:rsidP="000148DC">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13010944"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DC_2A_n78A</w:t>
            </w:r>
          </w:p>
          <w:p w14:paraId="29CD425B"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DC_7A_n78A</w:t>
            </w:r>
          </w:p>
          <w:p w14:paraId="42776FEE"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DC_12A_n78A</w:t>
            </w:r>
          </w:p>
        </w:tc>
      </w:tr>
      <w:tr w:rsidR="00F46F6A" w:rsidRPr="0024034C" w14:paraId="6C04AD27" w14:textId="77777777" w:rsidTr="000148DC">
        <w:trPr>
          <w:trHeight w:val="187"/>
          <w:jc w:val="center"/>
        </w:trPr>
        <w:tc>
          <w:tcPr>
            <w:tcW w:w="3397" w:type="dxa"/>
            <w:shd w:val="clear" w:color="auto" w:fill="auto"/>
            <w:noWrap/>
            <w:vAlign w:val="center"/>
          </w:tcPr>
          <w:p w14:paraId="5C6E3DA0"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olor w:val="000000"/>
                <w:sz w:val="18"/>
              </w:rPr>
              <w:t>DC_2A-7A-13A_n25A</w:t>
            </w:r>
            <w:r w:rsidRPr="0024034C">
              <w:rPr>
                <w:rFonts w:ascii="Arial" w:hAnsi="Arial"/>
                <w:sz w:val="18"/>
                <w:vertAlign w:val="superscript"/>
                <w:lang w:eastAsia="ja-JP"/>
              </w:rPr>
              <w:t>7,8</w:t>
            </w:r>
          </w:p>
        </w:tc>
        <w:tc>
          <w:tcPr>
            <w:tcW w:w="3686" w:type="dxa"/>
            <w:vAlign w:val="center"/>
          </w:tcPr>
          <w:p w14:paraId="0C3F1B3D"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F46F6A" w:rsidRPr="0024034C" w14:paraId="2FBEF64C" w14:textId="77777777" w:rsidTr="000148DC">
        <w:trPr>
          <w:trHeight w:val="187"/>
          <w:jc w:val="center"/>
        </w:trPr>
        <w:tc>
          <w:tcPr>
            <w:tcW w:w="3397" w:type="dxa"/>
            <w:shd w:val="clear" w:color="auto" w:fill="auto"/>
            <w:noWrap/>
            <w:vAlign w:val="center"/>
          </w:tcPr>
          <w:p w14:paraId="0A73A1A4"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olor w:val="000000"/>
                <w:sz w:val="18"/>
              </w:rPr>
              <w:t>DC_2A-7A-7A-13A_n25A</w:t>
            </w:r>
            <w:r w:rsidRPr="0024034C">
              <w:rPr>
                <w:rFonts w:ascii="Arial" w:hAnsi="Arial"/>
                <w:sz w:val="18"/>
                <w:vertAlign w:val="superscript"/>
                <w:lang w:eastAsia="ja-JP"/>
              </w:rPr>
              <w:t>7,8</w:t>
            </w:r>
          </w:p>
        </w:tc>
        <w:tc>
          <w:tcPr>
            <w:tcW w:w="3686" w:type="dxa"/>
            <w:vAlign w:val="center"/>
          </w:tcPr>
          <w:p w14:paraId="110CB66C"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F46F6A" w:rsidRPr="0024034C" w14:paraId="5108E2F8" w14:textId="77777777" w:rsidTr="000148DC">
        <w:trPr>
          <w:trHeight w:val="187"/>
          <w:jc w:val="center"/>
        </w:trPr>
        <w:tc>
          <w:tcPr>
            <w:tcW w:w="3397" w:type="dxa"/>
            <w:shd w:val="clear" w:color="auto" w:fill="auto"/>
            <w:noWrap/>
            <w:vAlign w:val="center"/>
          </w:tcPr>
          <w:p w14:paraId="4BFB89C4"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0BE0FAF9"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F46F6A" w:rsidRPr="0024034C" w14:paraId="04C7B777" w14:textId="77777777" w:rsidTr="000148DC">
        <w:trPr>
          <w:trHeight w:val="187"/>
          <w:jc w:val="center"/>
        </w:trPr>
        <w:tc>
          <w:tcPr>
            <w:tcW w:w="3397" w:type="dxa"/>
            <w:shd w:val="clear" w:color="auto" w:fill="auto"/>
            <w:noWrap/>
          </w:tcPr>
          <w:p w14:paraId="5CF82CFE"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DC_2A-7A-13A_n66A</w:t>
            </w:r>
          </w:p>
          <w:p w14:paraId="37E2F181"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szCs w:val="18"/>
                <w:lang w:eastAsia="zh-CN"/>
              </w:rPr>
              <w:t>DC_2A-7C-13A_n66A</w:t>
            </w:r>
          </w:p>
        </w:tc>
        <w:tc>
          <w:tcPr>
            <w:tcW w:w="3686" w:type="dxa"/>
          </w:tcPr>
          <w:p w14:paraId="1857A48D"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75508205"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C9900FD"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szCs w:val="18"/>
                <w:lang w:eastAsia="zh-CN"/>
              </w:rPr>
              <w:t>DC_13A_n66A</w:t>
            </w:r>
          </w:p>
        </w:tc>
      </w:tr>
      <w:tr w:rsidR="00F46F6A" w:rsidRPr="0024034C" w14:paraId="5750BAFD"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D603A1" w14:textId="77777777" w:rsidR="00F46F6A" w:rsidRPr="0024034C" w:rsidRDefault="00F46F6A" w:rsidP="000148DC">
            <w:pPr>
              <w:keepNext/>
              <w:keepLines/>
              <w:spacing w:after="0"/>
              <w:jc w:val="center"/>
              <w:rPr>
                <w:rFonts w:ascii="Arial" w:hAnsi="Arial" w:cs="Arial"/>
                <w:sz w:val="18"/>
                <w:szCs w:val="18"/>
                <w:lang w:val="fr-FR" w:eastAsia="zh-CN"/>
              </w:rPr>
            </w:pPr>
            <w:r w:rsidRPr="0024034C">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3956288E"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95EAD2C"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002645CF"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F46F6A" w:rsidRPr="0024034C" w14:paraId="12C8A383"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225CDE" w14:textId="77777777" w:rsidR="00F46F6A" w:rsidRPr="0024034C" w:rsidRDefault="00F46F6A" w:rsidP="000148DC">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74519A85"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79A1D367"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5038169F"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F46F6A" w:rsidRPr="0024034C" w14:paraId="50AFB0AE" w14:textId="77777777" w:rsidTr="000148DC">
        <w:trPr>
          <w:trHeight w:val="187"/>
          <w:jc w:val="center"/>
        </w:trPr>
        <w:tc>
          <w:tcPr>
            <w:tcW w:w="3397" w:type="dxa"/>
            <w:shd w:val="clear" w:color="auto" w:fill="auto"/>
            <w:noWrap/>
          </w:tcPr>
          <w:p w14:paraId="36359296"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w:t>
            </w:r>
            <w:r w:rsidRPr="0024034C">
              <w:rPr>
                <w:rFonts w:ascii="Arial" w:hAnsi="Arial"/>
                <w:noProof/>
                <w:sz w:val="18"/>
              </w:rPr>
              <w:t>C_2A-2A-7A-13A_n66A</w:t>
            </w:r>
          </w:p>
        </w:tc>
        <w:tc>
          <w:tcPr>
            <w:tcW w:w="3686" w:type="dxa"/>
          </w:tcPr>
          <w:p w14:paraId="40454E99"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DE50FB6"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17988193"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F46F6A" w:rsidRPr="0024034C" w14:paraId="7B9B4E56"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19D99A" w14:textId="77777777" w:rsidR="00F46F6A" w:rsidRPr="0024034C" w:rsidRDefault="00F46F6A" w:rsidP="000148DC">
            <w:pPr>
              <w:keepNext/>
              <w:keepLines/>
              <w:spacing w:after="0"/>
              <w:jc w:val="center"/>
              <w:rPr>
                <w:rFonts w:ascii="Arial" w:hAnsi="Arial" w:cs="Arial"/>
                <w:sz w:val="18"/>
                <w:szCs w:val="18"/>
                <w:lang w:val="fr-FR" w:eastAsia="zh-CN"/>
              </w:rPr>
            </w:pPr>
            <w:r w:rsidRPr="0024034C">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1DBDD359"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661AE1D"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C614B87"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F46F6A" w:rsidRPr="0024034C" w14:paraId="60F54002"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192059"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2EFAA769"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F46F6A" w:rsidRPr="0024034C" w14:paraId="0A904DE4"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A576E7"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55CF3E27"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F46F6A" w:rsidRPr="0024034C" w14:paraId="3B715ED9"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08D0A2"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3638C885"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F46F6A" w:rsidRPr="0024034C" w14:paraId="42A7CAA6" w14:textId="77777777" w:rsidTr="000148DC">
        <w:trPr>
          <w:trHeight w:val="187"/>
          <w:jc w:val="center"/>
        </w:trPr>
        <w:tc>
          <w:tcPr>
            <w:tcW w:w="3397" w:type="dxa"/>
            <w:shd w:val="clear" w:color="auto" w:fill="auto"/>
            <w:noWrap/>
          </w:tcPr>
          <w:p w14:paraId="07507E15" w14:textId="77777777" w:rsidR="00F46F6A" w:rsidRPr="0024034C" w:rsidRDefault="00F46F6A" w:rsidP="000148DC">
            <w:pPr>
              <w:keepNext/>
              <w:keepLines/>
              <w:spacing w:after="0"/>
              <w:jc w:val="center"/>
              <w:rPr>
                <w:rFonts w:ascii="Arial" w:hAnsi="Arial"/>
                <w:sz w:val="18"/>
              </w:rPr>
            </w:pPr>
            <w:r w:rsidRPr="0024034C">
              <w:rPr>
                <w:rFonts w:ascii="Arial" w:hAnsi="Arial"/>
                <w:sz w:val="18"/>
                <w:lang w:val="fi-FI" w:eastAsia="fi-FI"/>
              </w:rPr>
              <w:lastRenderedPageBreak/>
              <w:t>DC_2A-7A-28A_n7A</w:t>
            </w:r>
          </w:p>
        </w:tc>
        <w:tc>
          <w:tcPr>
            <w:tcW w:w="3686" w:type="dxa"/>
          </w:tcPr>
          <w:p w14:paraId="3601978A" w14:textId="77777777" w:rsidR="00F46F6A" w:rsidRPr="0024034C" w:rsidRDefault="00F46F6A" w:rsidP="000148DC">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761F4D8A" w14:textId="77777777" w:rsidR="00F46F6A" w:rsidRPr="0024034C" w:rsidRDefault="00F46F6A" w:rsidP="000148DC">
            <w:pPr>
              <w:keepNext/>
              <w:keepLines/>
              <w:spacing w:after="0"/>
              <w:jc w:val="center"/>
              <w:rPr>
                <w:rFonts w:ascii="Arial" w:hAnsi="Arial" w:cs="Arial"/>
                <w:color w:val="000000"/>
                <w:sz w:val="18"/>
                <w:szCs w:val="18"/>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29EEA11E" w14:textId="77777777" w:rsidR="00F46F6A" w:rsidRPr="0024034C" w:rsidRDefault="00F46F6A" w:rsidP="000148DC">
            <w:pPr>
              <w:keepNext/>
              <w:keepLines/>
              <w:spacing w:after="0"/>
              <w:jc w:val="center"/>
              <w:rPr>
                <w:rFonts w:ascii="Arial" w:hAnsi="Arial"/>
                <w:sz w:val="18"/>
              </w:rPr>
            </w:pPr>
            <w:r w:rsidRPr="0024034C">
              <w:rPr>
                <w:rFonts w:ascii="Arial" w:hAnsi="Arial" w:cs="Arial"/>
                <w:color w:val="000000"/>
                <w:sz w:val="18"/>
                <w:szCs w:val="18"/>
              </w:rPr>
              <w:t>DC_28A_n7A</w:t>
            </w:r>
          </w:p>
        </w:tc>
      </w:tr>
      <w:tr w:rsidR="00F46F6A" w:rsidRPr="0024034C" w14:paraId="0B1260D9" w14:textId="77777777" w:rsidTr="000148DC">
        <w:trPr>
          <w:trHeight w:val="187"/>
          <w:jc w:val="center"/>
        </w:trPr>
        <w:tc>
          <w:tcPr>
            <w:tcW w:w="3397" w:type="dxa"/>
            <w:shd w:val="clear" w:color="auto" w:fill="auto"/>
            <w:noWrap/>
          </w:tcPr>
          <w:p w14:paraId="3A161879"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DC_2A-7A-28A_n66A</w:t>
            </w:r>
          </w:p>
          <w:p w14:paraId="7CB5AF72"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lang w:eastAsia="ja-JP"/>
              </w:rPr>
              <w:t>DC_2A-7C-28A_n66A</w:t>
            </w:r>
          </w:p>
        </w:tc>
        <w:tc>
          <w:tcPr>
            <w:tcW w:w="3686" w:type="dxa"/>
          </w:tcPr>
          <w:p w14:paraId="6118B248" w14:textId="77777777" w:rsidR="00F46F6A" w:rsidRPr="0024034C" w:rsidRDefault="00F46F6A" w:rsidP="000148DC">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0B7C5664" w14:textId="77777777" w:rsidR="00F46F6A" w:rsidRPr="0024034C" w:rsidRDefault="00F46F6A" w:rsidP="000148DC">
            <w:pPr>
              <w:keepNext/>
              <w:keepLines/>
              <w:spacing w:after="0"/>
              <w:jc w:val="center"/>
              <w:rPr>
                <w:rFonts w:ascii="Arial" w:hAnsi="Arial"/>
                <w:b/>
                <w:sz w:val="18"/>
                <w:lang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3C0AF2D3"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tc>
      </w:tr>
      <w:tr w:rsidR="00F46F6A" w:rsidRPr="0024034C" w14:paraId="548FEBB6" w14:textId="77777777" w:rsidTr="000148DC">
        <w:trPr>
          <w:trHeight w:val="187"/>
          <w:jc w:val="center"/>
        </w:trPr>
        <w:tc>
          <w:tcPr>
            <w:tcW w:w="3397" w:type="dxa"/>
            <w:shd w:val="clear" w:color="auto" w:fill="auto"/>
            <w:noWrap/>
          </w:tcPr>
          <w:p w14:paraId="5B1A104A"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DC_2A-7A-28A_n78A</w:t>
            </w:r>
          </w:p>
          <w:p w14:paraId="11EFCE36" w14:textId="77777777" w:rsidR="00F46F6A" w:rsidRPr="0024034C" w:rsidRDefault="00F46F6A" w:rsidP="000148DC">
            <w:pPr>
              <w:keepNext/>
              <w:keepLines/>
              <w:spacing w:after="0"/>
              <w:jc w:val="center"/>
              <w:rPr>
                <w:rFonts w:ascii="Arial" w:hAnsi="Arial"/>
                <w:sz w:val="18"/>
              </w:rPr>
            </w:pPr>
            <w:r w:rsidRPr="0024034C">
              <w:rPr>
                <w:rFonts w:ascii="Arial" w:hAnsi="Arial" w:cs="Arial"/>
                <w:color w:val="000000"/>
                <w:sz w:val="18"/>
                <w:szCs w:val="18"/>
              </w:rPr>
              <w:t>DC_2A-7C-28A_n78A</w:t>
            </w:r>
          </w:p>
        </w:tc>
        <w:tc>
          <w:tcPr>
            <w:tcW w:w="3686" w:type="dxa"/>
          </w:tcPr>
          <w:p w14:paraId="37C6B39A" w14:textId="77777777" w:rsidR="00F46F6A" w:rsidRPr="0024034C" w:rsidRDefault="00F46F6A" w:rsidP="000148DC">
            <w:pPr>
              <w:spacing w:after="0"/>
              <w:jc w:val="center"/>
              <w:rPr>
                <w:rFonts w:ascii="Arial" w:hAnsi="Arial" w:cs="Arial"/>
                <w:color w:val="000000"/>
                <w:sz w:val="18"/>
                <w:szCs w:val="18"/>
              </w:rPr>
            </w:pPr>
            <w:r w:rsidRPr="0024034C">
              <w:rPr>
                <w:rFonts w:ascii="Arial" w:hAnsi="Arial" w:cs="Arial"/>
                <w:color w:val="000000"/>
                <w:sz w:val="18"/>
                <w:szCs w:val="18"/>
              </w:rPr>
              <w:t>DC_2A_n78A</w:t>
            </w:r>
            <w:r w:rsidRPr="0024034C">
              <w:rPr>
                <w:rFonts w:ascii="Arial" w:hAnsi="Arial" w:cs="Arial"/>
                <w:color w:val="000000"/>
                <w:sz w:val="18"/>
                <w:szCs w:val="18"/>
              </w:rPr>
              <w:br/>
              <w:t>DC_7A_n78A</w:t>
            </w:r>
          </w:p>
          <w:p w14:paraId="5CE4E772" w14:textId="77777777" w:rsidR="00F46F6A" w:rsidRPr="0024034C" w:rsidRDefault="00F46F6A" w:rsidP="000148DC">
            <w:pPr>
              <w:keepNext/>
              <w:keepLines/>
              <w:spacing w:after="0"/>
              <w:jc w:val="center"/>
              <w:rPr>
                <w:rFonts w:ascii="Arial" w:hAnsi="Arial"/>
                <w:sz w:val="18"/>
              </w:rPr>
            </w:pPr>
            <w:r w:rsidRPr="0024034C">
              <w:rPr>
                <w:rFonts w:ascii="Arial" w:hAnsi="Arial" w:cs="Arial"/>
                <w:color w:val="000000"/>
                <w:sz w:val="18"/>
                <w:szCs w:val="18"/>
              </w:rPr>
              <w:t>DC_7C_n78A</w:t>
            </w:r>
            <w:r w:rsidRPr="0024034C">
              <w:rPr>
                <w:rFonts w:ascii="Arial" w:hAnsi="Arial" w:cs="Arial"/>
                <w:color w:val="000000"/>
                <w:sz w:val="18"/>
                <w:szCs w:val="18"/>
              </w:rPr>
              <w:br/>
              <w:t>DC_28A_n78A</w:t>
            </w:r>
          </w:p>
        </w:tc>
      </w:tr>
      <w:tr w:rsidR="00F46F6A" w:rsidRPr="0024034C" w14:paraId="04DC0C96" w14:textId="77777777" w:rsidTr="000148DC">
        <w:trPr>
          <w:trHeight w:val="187"/>
          <w:jc w:val="center"/>
        </w:trPr>
        <w:tc>
          <w:tcPr>
            <w:tcW w:w="3397" w:type="dxa"/>
            <w:shd w:val="clear" w:color="auto" w:fill="auto"/>
            <w:noWrap/>
          </w:tcPr>
          <w:p w14:paraId="30528327"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A</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p w14:paraId="687E476E" w14:textId="77777777" w:rsidR="00F46F6A" w:rsidRPr="0024034C" w:rsidRDefault="00F46F6A" w:rsidP="000148DC">
            <w:pPr>
              <w:keepNext/>
              <w:keepLines/>
              <w:spacing w:after="0"/>
              <w:jc w:val="center"/>
              <w:rPr>
                <w:rFonts w:ascii="Arial" w:hAnsi="Arial"/>
                <w:sz w:val="18"/>
                <w:szCs w:val="18"/>
                <w:lang w:eastAsia="zh-CN"/>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C</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tc>
        <w:tc>
          <w:tcPr>
            <w:tcW w:w="3686" w:type="dxa"/>
          </w:tcPr>
          <w:p w14:paraId="4F87461D"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DC_2A_n38A</w:t>
            </w:r>
          </w:p>
          <w:p w14:paraId="1399A9BE"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0911A463" w14:textId="77777777" w:rsidR="00F46F6A" w:rsidRPr="0024034C" w:rsidRDefault="00F46F6A" w:rsidP="000148DC">
            <w:pPr>
              <w:keepNext/>
              <w:keepLines/>
              <w:spacing w:after="0"/>
              <w:jc w:val="center"/>
              <w:rPr>
                <w:rFonts w:ascii="Arial" w:hAnsi="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F46F6A" w:rsidRPr="0024034C" w14:paraId="14AF64AC"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DB86D3" w14:textId="77777777" w:rsidR="00F46F6A" w:rsidRPr="0024034C" w:rsidRDefault="00F46F6A" w:rsidP="000148DC">
            <w:pPr>
              <w:keepNext/>
              <w:keepLines/>
              <w:spacing w:after="0"/>
              <w:jc w:val="center"/>
              <w:rPr>
                <w:rFonts w:ascii="Arial" w:hAnsi="Arial"/>
                <w:sz w:val="18"/>
                <w:lang w:val="fr-FR"/>
              </w:rPr>
            </w:pPr>
            <w:r w:rsidRPr="0024034C">
              <w:rPr>
                <w:rFonts w:ascii="Arial" w:hAnsi="Arial"/>
                <w:sz w:val="18"/>
                <w:lang w:val="fr-FR"/>
              </w:rPr>
              <w:t>DC_2</w:t>
            </w:r>
            <w:r w:rsidRPr="0024034C">
              <w:rPr>
                <w:rFonts w:ascii="Arial" w:eastAsia="DengXian" w:hAnsi="Arial"/>
                <w:sz w:val="18"/>
                <w:lang w:val="fr-FR" w:eastAsia="zh-CN"/>
              </w:rPr>
              <w:t>A</w:t>
            </w:r>
            <w:r w:rsidRPr="0024034C">
              <w:rPr>
                <w:rFonts w:ascii="Arial" w:hAnsi="Arial"/>
                <w:sz w:val="18"/>
                <w:lang w:val="fr-FR"/>
              </w:rPr>
              <w:t>-7</w:t>
            </w:r>
            <w:r w:rsidRPr="0024034C">
              <w:rPr>
                <w:rFonts w:ascii="Arial" w:eastAsia="DengXian" w:hAnsi="Arial"/>
                <w:sz w:val="18"/>
                <w:lang w:val="fr-FR" w:eastAsia="zh-CN"/>
              </w:rPr>
              <w:t>A-7A</w:t>
            </w:r>
            <w:r w:rsidRPr="0024034C">
              <w:rPr>
                <w:rFonts w:ascii="Arial" w:hAnsi="Arial"/>
                <w:sz w:val="18"/>
                <w:lang w:val="fr-FR"/>
              </w:rPr>
              <w:t>_n38</w:t>
            </w:r>
            <w:r w:rsidRPr="0024034C">
              <w:rPr>
                <w:rFonts w:ascii="Arial" w:eastAsia="DengXian" w:hAnsi="Arial"/>
                <w:sz w:val="18"/>
                <w:lang w:val="fr-FR" w:eastAsia="zh-CN"/>
              </w:rPr>
              <w:t>A</w:t>
            </w:r>
            <w:r w:rsidRPr="0024034C">
              <w:rPr>
                <w:rFonts w:ascii="Arial" w:hAnsi="Arial"/>
                <w:sz w:val="18"/>
                <w:lang w:val="fr-FR"/>
              </w:rPr>
              <w:t>-n</w:t>
            </w:r>
            <w:r w:rsidRPr="0024034C">
              <w:rPr>
                <w:rFonts w:ascii="Arial" w:eastAsia="DengXian" w:hAnsi="Arial"/>
                <w:sz w:val="18"/>
                <w:lang w:val="fr-FR" w:eastAsia="zh-CN"/>
              </w:rPr>
              <w:t>66</w:t>
            </w:r>
            <w:r w:rsidRPr="0024034C">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68D00632"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DC_2A_n38A</w:t>
            </w:r>
          </w:p>
          <w:p w14:paraId="0F8A9930"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532384ED"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F46F6A" w:rsidRPr="0024034C" w14:paraId="18D466CE" w14:textId="77777777" w:rsidTr="000148DC">
        <w:trPr>
          <w:trHeight w:val="187"/>
          <w:jc w:val="center"/>
        </w:trPr>
        <w:tc>
          <w:tcPr>
            <w:tcW w:w="3397" w:type="dxa"/>
            <w:shd w:val="clear" w:color="auto" w:fill="auto"/>
            <w:noWrap/>
          </w:tcPr>
          <w:p w14:paraId="27B5D588" w14:textId="77777777" w:rsidR="00F46F6A" w:rsidRPr="0024034C" w:rsidRDefault="00F46F6A" w:rsidP="000148D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DC_2A-7A-29A_n78A</w:t>
            </w:r>
          </w:p>
          <w:p w14:paraId="05CD7AFB" w14:textId="77777777" w:rsidR="00F46F6A" w:rsidRPr="0024034C" w:rsidRDefault="00F46F6A" w:rsidP="000148DC">
            <w:pPr>
              <w:keepNext/>
              <w:keepLines/>
              <w:spacing w:after="0"/>
              <w:jc w:val="center"/>
              <w:rPr>
                <w:rFonts w:ascii="Arial" w:hAnsi="Arial"/>
                <w:sz w:val="18"/>
                <w:lang w:val="fr-FR"/>
              </w:rPr>
            </w:pPr>
            <w:r w:rsidRPr="0024034C">
              <w:rPr>
                <w:rFonts w:ascii="Arial" w:eastAsia="Yu Mincho" w:hAnsi="Arial" w:cs="Arial"/>
                <w:sz w:val="18"/>
                <w:lang w:val="en-US" w:eastAsia="ja-JP"/>
              </w:rPr>
              <w:t>DC_2A-7C-29A_n78A</w:t>
            </w:r>
          </w:p>
        </w:tc>
        <w:tc>
          <w:tcPr>
            <w:tcW w:w="3686" w:type="dxa"/>
          </w:tcPr>
          <w:p w14:paraId="36F3A7FB"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3C8015E3" w14:textId="77777777" w:rsidR="00F46F6A" w:rsidRPr="0024034C" w:rsidRDefault="00F46F6A" w:rsidP="000148DC">
            <w:pPr>
              <w:keepNext/>
              <w:keepLines/>
              <w:spacing w:after="0"/>
              <w:jc w:val="center"/>
              <w:rPr>
                <w:rFonts w:ascii="Arial" w:hAnsi="Arial"/>
                <w:sz w:val="18"/>
              </w:rPr>
            </w:pPr>
            <w:r w:rsidRPr="0024034C">
              <w:rPr>
                <w:rFonts w:ascii="Arial" w:hAnsi="Arial"/>
                <w:sz w:val="18"/>
                <w:lang w:val="en-US" w:eastAsia="fi-FI"/>
              </w:rPr>
              <w:t>DC_7A_n78A</w:t>
            </w:r>
          </w:p>
        </w:tc>
      </w:tr>
      <w:tr w:rsidR="00F46F6A" w:rsidRPr="0024034C" w14:paraId="4E5585B7" w14:textId="77777777" w:rsidTr="000148DC">
        <w:trPr>
          <w:trHeight w:val="187"/>
          <w:jc w:val="center"/>
        </w:trPr>
        <w:tc>
          <w:tcPr>
            <w:tcW w:w="3397" w:type="dxa"/>
            <w:shd w:val="clear" w:color="auto" w:fill="auto"/>
            <w:noWrap/>
          </w:tcPr>
          <w:p w14:paraId="2778AF4D" w14:textId="77777777" w:rsidR="00F46F6A" w:rsidRPr="0024034C" w:rsidRDefault="00F46F6A" w:rsidP="000148DC">
            <w:pPr>
              <w:keepNext/>
              <w:keepLines/>
              <w:spacing w:after="0"/>
              <w:jc w:val="center"/>
              <w:rPr>
                <w:rFonts w:ascii="Arial" w:hAnsi="Arial"/>
                <w:sz w:val="18"/>
                <w:lang w:val="fr-FR"/>
              </w:rPr>
            </w:pPr>
            <w:r w:rsidRPr="0024034C">
              <w:rPr>
                <w:rFonts w:ascii="Arial" w:eastAsia="Yu Mincho" w:hAnsi="Arial" w:cs="Arial"/>
                <w:sz w:val="18"/>
                <w:lang w:val="en-US" w:eastAsia="ja-JP"/>
              </w:rPr>
              <w:t>DC_2A-7A-7A-29A_n78A</w:t>
            </w:r>
          </w:p>
        </w:tc>
        <w:tc>
          <w:tcPr>
            <w:tcW w:w="3686" w:type="dxa"/>
          </w:tcPr>
          <w:p w14:paraId="5BE9D4DE"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349835D2" w14:textId="77777777" w:rsidR="00F46F6A" w:rsidRPr="0024034C" w:rsidRDefault="00F46F6A" w:rsidP="000148DC">
            <w:pPr>
              <w:keepNext/>
              <w:keepLines/>
              <w:spacing w:after="0"/>
              <w:jc w:val="center"/>
              <w:rPr>
                <w:rFonts w:ascii="Arial" w:hAnsi="Arial"/>
                <w:sz w:val="18"/>
              </w:rPr>
            </w:pPr>
            <w:r w:rsidRPr="0024034C">
              <w:rPr>
                <w:rFonts w:ascii="Arial" w:hAnsi="Arial"/>
                <w:sz w:val="18"/>
                <w:lang w:val="en-US" w:eastAsia="fi-FI"/>
              </w:rPr>
              <w:t>DC_7A_n78A</w:t>
            </w:r>
          </w:p>
        </w:tc>
      </w:tr>
      <w:tr w:rsidR="00F46F6A" w:rsidRPr="0024034C" w14:paraId="6C8D1C96" w14:textId="77777777" w:rsidTr="000148DC">
        <w:trPr>
          <w:trHeight w:val="187"/>
          <w:jc w:val="center"/>
        </w:trPr>
        <w:tc>
          <w:tcPr>
            <w:tcW w:w="3397" w:type="dxa"/>
            <w:shd w:val="clear" w:color="auto" w:fill="auto"/>
            <w:noWrap/>
          </w:tcPr>
          <w:p w14:paraId="41F7A1CF" w14:textId="77777777" w:rsidR="00F46F6A" w:rsidRPr="0024034C" w:rsidRDefault="00F46F6A" w:rsidP="000148DC">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DC_2A-7A_n38A-n78A</w:t>
            </w:r>
          </w:p>
          <w:p w14:paraId="5407645B"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eastAsia="Malgun Gothic" w:hAnsi="Arial" w:cs="Arial"/>
                <w:sz w:val="18"/>
                <w:lang w:eastAsia="ko-KR"/>
              </w:rPr>
              <w:t>DC_2A-7C_n38A-n78A</w:t>
            </w:r>
          </w:p>
        </w:tc>
        <w:tc>
          <w:tcPr>
            <w:tcW w:w="3686" w:type="dxa"/>
          </w:tcPr>
          <w:p w14:paraId="3AA1CEF3"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DC_2A_n78A</w:t>
            </w:r>
          </w:p>
        </w:tc>
      </w:tr>
      <w:tr w:rsidR="00F46F6A" w:rsidRPr="0024034C" w14:paraId="0CE964D4"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8E9E4D" w14:textId="77777777" w:rsidR="00F46F6A" w:rsidRPr="0024034C" w:rsidRDefault="00F46F6A" w:rsidP="000148DC">
            <w:pPr>
              <w:keepNext/>
              <w:keepLines/>
              <w:spacing w:after="0"/>
              <w:jc w:val="center"/>
              <w:rPr>
                <w:rFonts w:ascii="Arial" w:eastAsia="Malgun Gothic" w:hAnsi="Arial" w:cs="Arial"/>
                <w:sz w:val="18"/>
                <w:lang w:val="fr-FR" w:eastAsia="ko-KR"/>
              </w:rPr>
            </w:pPr>
            <w:r w:rsidRPr="0024034C">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065BDAE6" w14:textId="77777777" w:rsidR="00F46F6A" w:rsidRPr="0024034C" w:rsidRDefault="00F46F6A" w:rsidP="000148DC">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DC_2A_n78A</w:t>
            </w:r>
          </w:p>
        </w:tc>
      </w:tr>
      <w:tr w:rsidR="00F46F6A" w:rsidRPr="0024034C" w14:paraId="25A1D87A" w14:textId="77777777" w:rsidTr="000148DC">
        <w:trPr>
          <w:trHeight w:val="187"/>
          <w:jc w:val="center"/>
        </w:trPr>
        <w:tc>
          <w:tcPr>
            <w:tcW w:w="3397" w:type="dxa"/>
            <w:shd w:val="clear" w:color="auto" w:fill="auto"/>
            <w:noWrap/>
          </w:tcPr>
          <w:p w14:paraId="70CDC020"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zh-CN"/>
              </w:rPr>
              <w:t>DC_2A-7A-66A_n2A</w:t>
            </w:r>
          </w:p>
        </w:tc>
        <w:tc>
          <w:tcPr>
            <w:tcW w:w="3686" w:type="dxa"/>
          </w:tcPr>
          <w:p w14:paraId="205084C9"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DC_7A_n2A</w:t>
            </w:r>
          </w:p>
          <w:p w14:paraId="4C02E1EB" w14:textId="77777777" w:rsidR="00F46F6A" w:rsidRPr="0024034C" w:rsidRDefault="00F46F6A" w:rsidP="000148DC">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F46F6A" w:rsidRPr="0024034C" w14:paraId="2505532E" w14:textId="77777777" w:rsidTr="000148DC">
        <w:trPr>
          <w:trHeight w:val="187"/>
          <w:jc w:val="center"/>
        </w:trPr>
        <w:tc>
          <w:tcPr>
            <w:tcW w:w="3397" w:type="dxa"/>
            <w:shd w:val="clear" w:color="auto" w:fill="auto"/>
            <w:noWrap/>
          </w:tcPr>
          <w:p w14:paraId="4CFA8D92" w14:textId="77777777" w:rsidR="00F46F6A" w:rsidRPr="0024034C" w:rsidRDefault="00F46F6A" w:rsidP="000148DC">
            <w:pPr>
              <w:keepNext/>
              <w:keepLines/>
              <w:spacing w:after="0"/>
              <w:jc w:val="center"/>
              <w:rPr>
                <w:rFonts w:ascii="Arial" w:eastAsia="Malgun Gothic" w:hAnsi="Arial" w:cs="Arial"/>
                <w:sz w:val="18"/>
                <w:lang w:eastAsia="ko-KR"/>
              </w:rPr>
            </w:pPr>
            <w:r w:rsidRPr="0024034C">
              <w:rPr>
                <w:rFonts w:ascii="Arial" w:hAnsi="Arial"/>
                <w:sz w:val="18"/>
                <w:lang w:eastAsia="fi-FI"/>
              </w:rPr>
              <w:t>DC_2A-7A-66A_n7A</w:t>
            </w:r>
          </w:p>
        </w:tc>
        <w:tc>
          <w:tcPr>
            <w:tcW w:w="3686" w:type="dxa"/>
          </w:tcPr>
          <w:p w14:paraId="4315FE4B" w14:textId="77777777" w:rsidR="00F46F6A" w:rsidRPr="0024034C" w:rsidRDefault="00F46F6A" w:rsidP="000148DC">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3DC95E6F" w14:textId="77777777" w:rsidR="00F46F6A" w:rsidRPr="0024034C" w:rsidRDefault="00F46F6A" w:rsidP="000148DC">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7138A455"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cs="Arial"/>
                <w:color w:val="000000"/>
                <w:sz w:val="18"/>
                <w:szCs w:val="18"/>
              </w:rPr>
              <w:t>DC_66A_n7A</w:t>
            </w:r>
          </w:p>
        </w:tc>
      </w:tr>
      <w:tr w:rsidR="00F46F6A" w:rsidRPr="0024034C" w14:paraId="6DE99A31"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54E0C1" w14:textId="77777777" w:rsidR="00F46F6A" w:rsidRPr="0024034C" w:rsidRDefault="00F46F6A" w:rsidP="000148DC">
            <w:pPr>
              <w:keepNext/>
              <w:keepLines/>
              <w:spacing w:after="0"/>
              <w:jc w:val="center"/>
              <w:rPr>
                <w:rFonts w:ascii="Arial" w:hAnsi="Arial"/>
                <w:sz w:val="18"/>
                <w:lang w:val="fr-FR" w:eastAsia="fi-FI"/>
              </w:rPr>
            </w:pPr>
            <w:r w:rsidRPr="0024034C">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4B3F2C2C" w14:textId="77777777" w:rsidR="00F46F6A" w:rsidRPr="0024034C" w:rsidRDefault="00F46F6A" w:rsidP="000148DC">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518E6894" w14:textId="77777777" w:rsidR="00F46F6A" w:rsidRPr="0024034C" w:rsidRDefault="00F46F6A" w:rsidP="000148DC">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5F4ED260" w14:textId="77777777" w:rsidR="00F46F6A" w:rsidRPr="0024034C" w:rsidRDefault="00F46F6A" w:rsidP="000148DC">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F46F6A" w:rsidRPr="0024034C" w14:paraId="635809A2" w14:textId="77777777" w:rsidTr="000148DC">
        <w:trPr>
          <w:trHeight w:val="187"/>
          <w:jc w:val="center"/>
        </w:trPr>
        <w:tc>
          <w:tcPr>
            <w:tcW w:w="3397" w:type="dxa"/>
            <w:shd w:val="clear" w:color="auto" w:fill="auto"/>
            <w:noWrap/>
          </w:tcPr>
          <w:p w14:paraId="35CD4A87"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tc>
        <w:tc>
          <w:tcPr>
            <w:tcW w:w="3686" w:type="dxa"/>
          </w:tcPr>
          <w:p w14:paraId="1FB0F948"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F46F6A" w:rsidRPr="0024034C" w14:paraId="047DB704" w14:textId="77777777" w:rsidTr="000148DC">
        <w:trPr>
          <w:trHeight w:val="187"/>
          <w:jc w:val="center"/>
        </w:trPr>
        <w:tc>
          <w:tcPr>
            <w:tcW w:w="3397" w:type="dxa"/>
            <w:shd w:val="clear" w:color="auto" w:fill="auto"/>
            <w:noWrap/>
          </w:tcPr>
          <w:p w14:paraId="43767AD2"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olor w:val="000000"/>
                <w:sz w:val="18"/>
              </w:rPr>
              <w:t>DC_2A-7A-7A-66A_n25A</w:t>
            </w:r>
            <w:r w:rsidRPr="0024034C">
              <w:rPr>
                <w:rFonts w:ascii="Arial" w:hAnsi="Arial"/>
                <w:sz w:val="18"/>
                <w:vertAlign w:val="superscript"/>
                <w:lang w:eastAsia="ja-JP"/>
              </w:rPr>
              <w:t>7,8</w:t>
            </w:r>
          </w:p>
        </w:tc>
        <w:tc>
          <w:tcPr>
            <w:tcW w:w="3686" w:type="dxa"/>
          </w:tcPr>
          <w:p w14:paraId="3352A481"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F46F6A" w:rsidRPr="0024034C" w14:paraId="1499C97D" w14:textId="77777777" w:rsidTr="000148DC">
        <w:trPr>
          <w:trHeight w:val="187"/>
          <w:jc w:val="center"/>
        </w:trPr>
        <w:tc>
          <w:tcPr>
            <w:tcW w:w="3397" w:type="dxa"/>
            <w:shd w:val="clear" w:color="auto" w:fill="auto"/>
            <w:noWrap/>
          </w:tcPr>
          <w:p w14:paraId="65E2D93C"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4AB4C942"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F46F6A" w:rsidRPr="0024034C" w14:paraId="5DEEE2F2" w14:textId="77777777" w:rsidTr="000148DC">
        <w:trPr>
          <w:trHeight w:val="187"/>
          <w:jc w:val="center"/>
        </w:trPr>
        <w:tc>
          <w:tcPr>
            <w:tcW w:w="3397" w:type="dxa"/>
            <w:shd w:val="clear" w:color="auto" w:fill="auto"/>
            <w:noWrap/>
          </w:tcPr>
          <w:p w14:paraId="6AD37216" w14:textId="77777777" w:rsidR="00F46F6A" w:rsidRPr="0024034C" w:rsidRDefault="00F46F6A" w:rsidP="000148DC">
            <w:pPr>
              <w:keepNext/>
              <w:keepLines/>
              <w:spacing w:after="0"/>
              <w:jc w:val="center"/>
              <w:rPr>
                <w:rFonts w:ascii="Arial" w:eastAsia="Malgun Gothic" w:hAnsi="Arial" w:cs="Arial"/>
                <w:sz w:val="18"/>
                <w:lang w:eastAsia="ko-KR"/>
              </w:rPr>
            </w:pPr>
            <w:r w:rsidRPr="0024034C">
              <w:rPr>
                <w:rFonts w:ascii="Arial" w:hAnsi="Arial" w:cs="Arial"/>
                <w:sz w:val="18"/>
                <w:lang w:eastAsia="ja-JP"/>
              </w:rPr>
              <w:t>DC_2A-7A-66A_n28A</w:t>
            </w:r>
          </w:p>
        </w:tc>
        <w:tc>
          <w:tcPr>
            <w:tcW w:w="3686" w:type="dxa"/>
          </w:tcPr>
          <w:p w14:paraId="4CCCA03D"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DC_2A_n28A</w:t>
            </w:r>
          </w:p>
          <w:p w14:paraId="612C33E0"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DC_7A_n28A</w:t>
            </w:r>
          </w:p>
          <w:p w14:paraId="77CF11E8"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cs="Arial"/>
                <w:sz w:val="18"/>
                <w:lang w:eastAsia="ja-JP"/>
              </w:rPr>
              <w:t>DC_66A_n28A</w:t>
            </w:r>
          </w:p>
        </w:tc>
      </w:tr>
      <w:tr w:rsidR="00F46F6A" w:rsidRPr="0024034C" w14:paraId="7E79738C" w14:textId="77777777" w:rsidTr="000148DC">
        <w:trPr>
          <w:trHeight w:val="187"/>
          <w:jc w:val="center"/>
        </w:trPr>
        <w:tc>
          <w:tcPr>
            <w:tcW w:w="3397" w:type="dxa"/>
            <w:shd w:val="clear" w:color="auto" w:fill="auto"/>
            <w:noWrap/>
          </w:tcPr>
          <w:p w14:paraId="30854CE2"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hAnsi="Arial"/>
                <w:sz w:val="18"/>
              </w:rPr>
              <w:t>2A-7A-66A_n38A</w:t>
            </w:r>
          </w:p>
        </w:tc>
        <w:tc>
          <w:tcPr>
            <w:tcW w:w="3686" w:type="dxa"/>
          </w:tcPr>
          <w:p w14:paraId="04E35452" w14:textId="77777777" w:rsidR="00F46F6A" w:rsidRPr="0024034C" w:rsidRDefault="00F46F6A" w:rsidP="000148DC">
            <w:pPr>
              <w:keepNext/>
              <w:keepLines/>
              <w:spacing w:after="0"/>
              <w:jc w:val="center"/>
              <w:rPr>
                <w:rFonts w:ascii="Arial" w:hAnsi="Arial"/>
                <w:sz w:val="18"/>
                <w:lang w:eastAsia="zh-TW"/>
              </w:rPr>
            </w:pPr>
            <w:r w:rsidRPr="0024034C">
              <w:rPr>
                <w:rFonts w:ascii="Arial" w:eastAsia="MS Mincho" w:hAnsi="Arial" w:cs="Arial"/>
                <w:sz w:val="18"/>
                <w:lang w:eastAsia="ja-JP"/>
              </w:rPr>
              <w:t>2A</w:t>
            </w:r>
            <w:r w:rsidRPr="0024034C">
              <w:rPr>
                <w:rFonts w:ascii="Arial" w:hAnsi="Arial"/>
                <w:sz w:val="18"/>
                <w:vertAlign w:val="superscript"/>
              </w:rPr>
              <w:t>5</w:t>
            </w:r>
          </w:p>
          <w:p w14:paraId="20267594"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eastAsia="MS Mincho" w:hAnsi="Arial" w:cs="Arial"/>
                <w:sz w:val="18"/>
                <w:lang w:eastAsia="ja-JP"/>
              </w:rPr>
              <w:t>66A</w:t>
            </w:r>
            <w:r w:rsidRPr="0024034C">
              <w:rPr>
                <w:rFonts w:ascii="Arial" w:hAnsi="Arial"/>
                <w:sz w:val="18"/>
                <w:vertAlign w:val="superscript"/>
              </w:rPr>
              <w:t>5</w:t>
            </w:r>
          </w:p>
        </w:tc>
      </w:tr>
      <w:tr w:rsidR="00F46F6A" w:rsidRPr="0024034C" w14:paraId="581D3571"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52B853" w14:textId="77777777" w:rsidR="00F46F6A" w:rsidRPr="0024034C" w:rsidRDefault="00F46F6A" w:rsidP="000148DC">
            <w:pPr>
              <w:keepNext/>
              <w:keepLines/>
              <w:spacing w:after="0"/>
              <w:jc w:val="center"/>
              <w:rPr>
                <w:rFonts w:ascii="Arial" w:hAnsi="Arial"/>
                <w:sz w:val="18"/>
                <w:lang w:val="fr-FR" w:eastAsia="fi-FI"/>
              </w:rPr>
            </w:pPr>
            <w:r w:rsidRPr="0024034C">
              <w:rPr>
                <w:rFonts w:ascii="Arial" w:hAnsi="Arial"/>
                <w:sz w:val="18"/>
                <w:lang w:val="fr-FR" w:eastAsia="fi-FI"/>
              </w:rPr>
              <w:lastRenderedPageBreak/>
              <w:t>DC_</w:t>
            </w:r>
            <w:r w:rsidRPr="0024034C">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4476025F" w14:textId="77777777" w:rsidR="00F46F6A" w:rsidRPr="0024034C" w:rsidRDefault="00F46F6A" w:rsidP="000148DC">
            <w:pPr>
              <w:keepNext/>
              <w:keepLines/>
              <w:spacing w:after="0"/>
              <w:jc w:val="center"/>
              <w:rPr>
                <w:rFonts w:ascii="Arial" w:hAnsi="Arial"/>
                <w:sz w:val="18"/>
                <w:lang w:val="fr-FR" w:eastAsia="zh-TW"/>
              </w:rPr>
            </w:pPr>
            <w:r w:rsidRPr="0024034C">
              <w:rPr>
                <w:rFonts w:ascii="Arial" w:eastAsia="MS Mincho" w:hAnsi="Arial" w:cs="Arial"/>
                <w:sz w:val="18"/>
                <w:lang w:val="fr-FR" w:eastAsia="ja-JP"/>
              </w:rPr>
              <w:t>2A</w:t>
            </w:r>
            <w:r w:rsidRPr="0024034C">
              <w:rPr>
                <w:rFonts w:ascii="Arial" w:hAnsi="Arial"/>
                <w:sz w:val="18"/>
                <w:vertAlign w:val="superscript"/>
                <w:lang w:val="fr-FR"/>
              </w:rPr>
              <w:t>5</w:t>
            </w:r>
          </w:p>
          <w:p w14:paraId="7E45D584" w14:textId="77777777" w:rsidR="00F46F6A" w:rsidRPr="0024034C" w:rsidRDefault="00F46F6A" w:rsidP="000148DC">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66A</w:t>
            </w:r>
            <w:r w:rsidRPr="0024034C">
              <w:rPr>
                <w:rFonts w:ascii="Arial" w:hAnsi="Arial"/>
                <w:sz w:val="18"/>
                <w:vertAlign w:val="superscript"/>
                <w:lang w:val="fr-FR"/>
              </w:rPr>
              <w:t>5</w:t>
            </w:r>
          </w:p>
        </w:tc>
      </w:tr>
      <w:tr w:rsidR="00F46F6A" w:rsidRPr="0024034C" w14:paraId="622E89CB" w14:textId="77777777" w:rsidTr="000148DC">
        <w:trPr>
          <w:trHeight w:val="187"/>
          <w:jc w:val="center"/>
        </w:trPr>
        <w:tc>
          <w:tcPr>
            <w:tcW w:w="3397" w:type="dxa"/>
            <w:shd w:val="clear" w:color="auto" w:fill="auto"/>
            <w:noWrap/>
          </w:tcPr>
          <w:p w14:paraId="73982011"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DC_2A-7A-66A_n66A</w:t>
            </w:r>
          </w:p>
          <w:p w14:paraId="2E131B39"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szCs w:val="18"/>
                <w:lang w:eastAsia="zh-CN"/>
              </w:rPr>
              <w:t>DC_2A-7C-66A_n66A</w:t>
            </w:r>
          </w:p>
        </w:tc>
        <w:tc>
          <w:tcPr>
            <w:tcW w:w="3686" w:type="dxa"/>
          </w:tcPr>
          <w:p w14:paraId="2E0814AD"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070E08D1"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4074F6D8"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F46F6A" w:rsidRPr="0024034C" w14:paraId="76DB7AC3"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691BF8" w14:textId="77777777" w:rsidR="00F46F6A" w:rsidRPr="0024034C" w:rsidRDefault="00F46F6A" w:rsidP="000148DC">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1162D02A"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6D89149"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0D4A4F93"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F46F6A" w:rsidRPr="0024034C" w14:paraId="066D7E9F"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018C2A" w14:textId="77777777" w:rsidR="00F46F6A" w:rsidRPr="0024034C" w:rsidRDefault="00F46F6A" w:rsidP="000148DC">
            <w:pPr>
              <w:keepNext/>
              <w:keepLines/>
              <w:spacing w:after="0"/>
              <w:jc w:val="center"/>
              <w:rPr>
                <w:rFonts w:ascii="Arial" w:hAnsi="Arial" w:cs="Arial"/>
                <w:sz w:val="18"/>
                <w:szCs w:val="18"/>
                <w:lang w:val="fr-FR" w:eastAsia="zh-CN"/>
              </w:rPr>
            </w:pPr>
            <w:r w:rsidRPr="0024034C">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1F6B14E1"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A0CCB9C"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07EC11A4"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F46F6A" w:rsidRPr="0024034C" w14:paraId="01C187C7"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9F5C86" w14:textId="77777777" w:rsidR="00F46F6A" w:rsidRPr="0024034C" w:rsidRDefault="00F46F6A" w:rsidP="000148DC">
            <w:pPr>
              <w:keepNext/>
              <w:keepLines/>
              <w:spacing w:after="0"/>
              <w:jc w:val="center"/>
              <w:rPr>
                <w:rFonts w:ascii="Arial" w:hAnsi="Arial"/>
                <w:sz w:val="18"/>
                <w:lang w:val="fr-FR"/>
              </w:rPr>
            </w:pPr>
            <w:r w:rsidRPr="0024034C">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49AD5473"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98D9C77"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68B84F27"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F46F6A" w:rsidRPr="0024034C" w14:paraId="24BA30E1" w14:textId="77777777" w:rsidTr="000148DC">
        <w:trPr>
          <w:trHeight w:val="187"/>
          <w:jc w:val="center"/>
        </w:trPr>
        <w:tc>
          <w:tcPr>
            <w:tcW w:w="3397" w:type="dxa"/>
            <w:shd w:val="clear" w:color="auto" w:fill="auto"/>
            <w:noWrap/>
          </w:tcPr>
          <w:p w14:paraId="78829363"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sz w:val="18"/>
                <w:lang w:eastAsia="fi-FI"/>
              </w:rPr>
              <w:t>DC_2A-7A-66A_n71A</w:t>
            </w:r>
          </w:p>
        </w:tc>
        <w:tc>
          <w:tcPr>
            <w:tcW w:w="3686" w:type="dxa"/>
          </w:tcPr>
          <w:p w14:paraId="445D42B7"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48D539BA" w14:textId="77777777" w:rsidR="00F46F6A" w:rsidRPr="0024034C" w:rsidRDefault="00F46F6A" w:rsidP="000148DC">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371466D8"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F46F6A" w:rsidRPr="0024034C" w14:paraId="1FEA10A5"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F1FB5C" w14:textId="77777777" w:rsidR="00F46F6A" w:rsidRPr="0024034C" w:rsidRDefault="00F46F6A" w:rsidP="000148DC">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7F44C72B"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0C99B928" w14:textId="77777777" w:rsidR="00F46F6A" w:rsidRPr="0024034C" w:rsidRDefault="00F46F6A" w:rsidP="000148DC">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0060E2D1"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66A_n71A</w:t>
            </w:r>
          </w:p>
        </w:tc>
      </w:tr>
      <w:tr w:rsidR="00F46F6A" w:rsidRPr="0024034C" w14:paraId="296071BA" w14:textId="77777777" w:rsidTr="000148DC">
        <w:trPr>
          <w:trHeight w:val="187"/>
          <w:jc w:val="center"/>
        </w:trPr>
        <w:tc>
          <w:tcPr>
            <w:tcW w:w="3397" w:type="dxa"/>
            <w:shd w:val="clear" w:color="auto" w:fill="auto"/>
            <w:noWrap/>
          </w:tcPr>
          <w:p w14:paraId="718D3D91" w14:textId="77777777" w:rsidR="00F46F6A" w:rsidRPr="0024034C" w:rsidRDefault="00F46F6A" w:rsidP="000148DC">
            <w:pPr>
              <w:keepNext/>
              <w:keepLines/>
              <w:spacing w:after="0"/>
              <w:jc w:val="center"/>
              <w:rPr>
                <w:rFonts w:ascii="Arial" w:hAnsi="Arial"/>
                <w:b/>
                <w:sz w:val="18"/>
              </w:rPr>
            </w:pPr>
            <w:r w:rsidRPr="0024034C">
              <w:rPr>
                <w:rFonts w:ascii="Arial" w:hAnsi="Arial"/>
                <w:sz w:val="18"/>
                <w:lang w:eastAsia="fi-FI"/>
              </w:rPr>
              <w:t>DC_2A-7A-66A_n77A</w:t>
            </w:r>
          </w:p>
          <w:p w14:paraId="527FD1AB" w14:textId="77777777" w:rsidR="00F46F6A" w:rsidRPr="0024034C" w:rsidRDefault="00F46F6A" w:rsidP="000148DC">
            <w:pPr>
              <w:keepNext/>
              <w:keepLines/>
              <w:spacing w:after="0"/>
              <w:jc w:val="center"/>
              <w:rPr>
                <w:rFonts w:ascii="Arial" w:hAnsi="Arial"/>
                <w:b/>
                <w:sz w:val="18"/>
              </w:rPr>
            </w:pPr>
            <w:r w:rsidRPr="0024034C">
              <w:rPr>
                <w:rFonts w:ascii="Arial" w:hAnsi="Arial"/>
                <w:sz w:val="18"/>
              </w:rPr>
              <w:t>DC_2A-7C-66A_n77A</w:t>
            </w:r>
          </w:p>
        </w:tc>
        <w:tc>
          <w:tcPr>
            <w:tcW w:w="3686" w:type="dxa"/>
          </w:tcPr>
          <w:p w14:paraId="0C9B7FD7" w14:textId="77777777" w:rsidR="00F46F6A" w:rsidRPr="0024034C" w:rsidRDefault="00F46F6A" w:rsidP="000148DC">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4484121A" w14:textId="77777777" w:rsidR="00F46F6A" w:rsidRPr="0024034C" w:rsidRDefault="00F46F6A" w:rsidP="000148DC">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19B755BA"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olor w:val="000000"/>
                <w:sz w:val="18"/>
                <w:szCs w:val="18"/>
              </w:rPr>
              <w:t>DC_66A_n77A</w:t>
            </w:r>
          </w:p>
        </w:tc>
      </w:tr>
      <w:tr w:rsidR="00F46F6A" w:rsidRPr="0024034C" w14:paraId="7C1FE2EC"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F7A60A"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DC_2A-7A-66A_n77(2A)</w:t>
            </w:r>
          </w:p>
          <w:p w14:paraId="7EA9B3AF"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4F5F29B3" w14:textId="77777777" w:rsidR="00F46F6A" w:rsidRPr="0024034C" w:rsidRDefault="00F46F6A" w:rsidP="000148DC">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10CF8BE0" w14:textId="77777777" w:rsidR="00F46F6A" w:rsidRPr="0024034C" w:rsidRDefault="00F46F6A" w:rsidP="000148DC">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0535CDAC" w14:textId="77777777" w:rsidR="00F46F6A" w:rsidRPr="0024034C" w:rsidRDefault="00F46F6A" w:rsidP="000148DC">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F46F6A" w:rsidRPr="0024034C" w14:paraId="3F5B06A9"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5174B6" w14:textId="77777777" w:rsidR="00F46F6A" w:rsidRPr="0024034C" w:rsidRDefault="00F46F6A" w:rsidP="000148DC">
            <w:pPr>
              <w:keepNext/>
              <w:keepLines/>
              <w:spacing w:after="0"/>
              <w:jc w:val="center"/>
              <w:rPr>
                <w:rFonts w:ascii="Arial" w:hAnsi="Arial"/>
                <w:sz w:val="18"/>
                <w:lang w:val="fr-FR"/>
              </w:rPr>
            </w:pPr>
            <w:r w:rsidRPr="0024034C">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45F7696C" w14:textId="77777777" w:rsidR="00F46F6A" w:rsidRPr="0024034C" w:rsidRDefault="00F46F6A" w:rsidP="000148DC">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3F941F17" w14:textId="77777777" w:rsidR="00F46F6A" w:rsidRPr="0024034C" w:rsidRDefault="00F46F6A" w:rsidP="000148DC">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30797A71" w14:textId="77777777" w:rsidR="00F46F6A" w:rsidRPr="0024034C" w:rsidRDefault="00F46F6A" w:rsidP="000148DC">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F46F6A" w:rsidRPr="0024034C" w14:paraId="3B90B958"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1B516C" w14:textId="77777777" w:rsidR="00F46F6A" w:rsidRPr="0024034C" w:rsidRDefault="00F46F6A" w:rsidP="000148DC">
            <w:pPr>
              <w:keepNext/>
              <w:keepLines/>
              <w:spacing w:after="0"/>
              <w:jc w:val="center"/>
              <w:rPr>
                <w:rFonts w:ascii="Arial" w:hAnsi="Arial"/>
                <w:sz w:val="18"/>
                <w:lang w:val="fr-FR"/>
              </w:rPr>
            </w:pPr>
            <w:r w:rsidRPr="0024034C">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0D0F4F6A" w14:textId="77777777" w:rsidR="00F46F6A" w:rsidRPr="0024034C" w:rsidRDefault="00F46F6A" w:rsidP="000148DC">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1F664B4F" w14:textId="77777777" w:rsidR="00F46F6A" w:rsidRPr="0024034C" w:rsidRDefault="00F46F6A" w:rsidP="000148DC">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3263D936" w14:textId="77777777" w:rsidR="00F46F6A" w:rsidRPr="0024034C" w:rsidRDefault="00F46F6A" w:rsidP="000148DC">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F46F6A" w:rsidRPr="0024034C" w14:paraId="1459ECA1" w14:textId="77777777" w:rsidTr="000148DC">
        <w:trPr>
          <w:trHeight w:val="187"/>
          <w:jc w:val="center"/>
        </w:trPr>
        <w:tc>
          <w:tcPr>
            <w:tcW w:w="3397" w:type="dxa"/>
            <w:shd w:val="clear" w:color="auto" w:fill="auto"/>
            <w:noWrap/>
          </w:tcPr>
          <w:p w14:paraId="3A233ECF" w14:textId="77777777" w:rsidR="00F46F6A" w:rsidRPr="0024034C" w:rsidRDefault="00F46F6A" w:rsidP="000148DC">
            <w:pPr>
              <w:keepNext/>
              <w:keepLines/>
              <w:spacing w:after="0"/>
              <w:jc w:val="center"/>
              <w:rPr>
                <w:rFonts w:ascii="Arial" w:eastAsia="DengXian" w:hAnsi="Arial" w:cs="Arial"/>
                <w:sz w:val="18"/>
              </w:rPr>
            </w:pPr>
            <w:r w:rsidRPr="0024034C">
              <w:rPr>
                <w:rFonts w:ascii="Arial" w:eastAsia="DengXian" w:hAnsi="Arial" w:cs="Arial"/>
                <w:sz w:val="18"/>
              </w:rPr>
              <w:t>DC_2A-7A_n66A-n77A</w:t>
            </w:r>
          </w:p>
          <w:p w14:paraId="752D5CDE" w14:textId="77777777" w:rsidR="00F46F6A" w:rsidRPr="0024034C" w:rsidRDefault="00F46F6A" w:rsidP="000148DC">
            <w:pPr>
              <w:keepNext/>
              <w:keepLines/>
              <w:spacing w:after="0"/>
              <w:jc w:val="center"/>
              <w:rPr>
                <w:rFonts w:ascii="Arial" w:eastAsia="DengXian" w:hAnsi="Arial" w:cs="Arial"/>
                <w:sz w:val="18"/>
              </w:rPr>
            </w:pPr>
            <w:r w:rsidRPr="0024034C">
              <w:rPr>
                <w:rFonts w:ascii="Arial" w:eastAsia="DengXian" w:hAnsi="Arial" w:cs="Arial"/>
                <w:sz w:val="18"/>
              </w:rPr>
              <w:t>DC_2A-7C_n66A-n77A</w:t>
            </w:r>
          </w:p>
          <w:p w14:paraId="6850B066" w14:textId="77777777" w:rsidR="00F46F6A" w:rsidRPr="0024034C" w:rsidRDefault="00F46F6A" w:rsidP="000148DC">
            <w:pPr>
              <w:keepNext/>
              <w:keepLines/>
              <w:spacing w:after="0"/>
              <w:jc w:val="center"/>
              <w:rPr>
                <w:rFonts w:ascii="Arial" w:hAnsi="Arial"/>
                <w:sz w:val="18"/>
                <w:lang w:eastAsia="fi-FI"/>
              </w:rPr>
            </w:pPr>
            <w:r w:rsidRPr="0024034C">
              <w:rPr>
                <w:rFonts w:ascii="Arial" w:eastAsia="DengXian" w:hAnsi="Arial" w:cs="Arial"/>
                <w:sz w:val="18"/>
                <w:lang w:eastAsia="fi-FI"/>
              </w:rPr>
              <w:t>DC_2A-7A-7A_n66A-n77A</w:t>
            </w:r>
          </w:p>
        </w:tc>
        <w:tc>
          <w:tcPr>
            <w:tcW w:w="3686" w:type="dxa"/>
          </w:tcPr>
          <w:p w14:paraId="7A8C2DB7" w14:textId="77777777" w:rsidR="00F46F6A" w:rsidRPr="0024034C" w:rsidRDefault="00F46F6A" w:rsidP="000148DC">
            <w:pPr>
              <w:keepNext/>
              <w:keepLines/>
              <w:spacing w:after="0"/>
              <w:jc w:val="center"/>
              <w:rPr>
                <w:rFonts w:ascii="Arial" w:eastAsia="DengXian" w:hAnsi="Arial" w:cs="Arial"/>
                <w:sz w:val="18"/>
              </w:rPr>
            </w:pPr>
            <w:r w:rsidRPr="0024034C">
              <w:rPr>
                <w:rFonts w:ascii="Arial" w:eastAsia="DengXian" w:hAnsi="Arial" w:cs="Arial"/>
                <w:sz w:val="18"/>
              </w:rPr>
              <w:t>DC_2A_n66A</w:t>
            </w:r>
          </w:p>
          <w:p w14:paraId="6EC2BE90" w14:textId="77777777" w:rsidR="00F46F6A" w:rsidRPr="0024034C" w:rsidRDefault="00F46F6A" w:rsidP="000148DC">
            <w:pPr>
              <w:keepNext/>
              <w:keepLines/>
              <w:spacing w:after="0"/>
              <w:jc w:val="center"/>
              <w:rPr>
                <w:rFonts w:ascii="Arial" w:eastAsia="DengXian" w:hAnsi="Arial" w:cs="Arial"/>
                <w:sz w:val="18"/>
              </w:rPr>
            </w:pPr>
            <w:r w:rsidRPr="0024034C">
              <w:rPr>
                <w:rFonts w:ascii="Arial" w:eastAsia="DengXian" w:hAnsi="Arial" w:cs="Arial"/>
                <w:sz w:val="18"/>
              </w:rPr>
              <w:t>DC_7A_n66A</w:t>
            </w:r>
          </w:p>
          <w:p w14:paraId="40158888" w14:textId="77777777" w:rsidR="00F46F6A" w:rsidRPr="0024034C" w:rsidRDefault="00F46F6A" w:rsidP="000148DC">
            <w:pPr>
              <w:keepNext/>
              <w:keepLines/>
              <w:spacing w:after="0"/>
              <w:jc w:val="center"/>
              <w:rPr>
                <w:rFonts w:ascii="Arial" w:eastAsia="DengXian" w:hAnsi="Arial" w:cs="Arial"/>
                <w:sz w:val="18"/>
              </w:rPr>
            </w:pPr>
            <w:r w:rsidRPr="0024034C">
              <w:rPr>
                <w:rFonts w:ascii="Arial" w:eastAsia="DengXian" w:hAnsi="Arial" w:cs="Arial"/>
                <w:sz w:val="18"/>
              </w:rPr>
              <w:t>DC_2A_n77A</w:t>
            </w:r>
          </w:p>
          <w:p w14:paraId="1523AABE" w14:textId="77777777" w:rsidR="00F46F6A" w:rsidRPr="0024034C" w:rsidRDefault="00F46F6A" w:rsidP="000148DC">
            <w:pPr>
              <w:keepNext/>
              <w:keepLines/>
              <w:spacing w:after="0"/>
              <w:jc w:val="center"/>
              <w:rPr>
                <w:rFonts w:ascii="Arial" w:hAnsi="Arial"/>
                <w:color w:val="000000"/>
                <w:sz w:val="18"/>
                <w:szCs w:val="18"/>
              </w:rPr>
            </w:pPr>
            <w:r w:rsidRPr="0024034C">
              <w:rPr>
                <w:rFonts w:ascii="Arial" w:eastAsia="DengXian" w:hAnsi="Arial" w:cs="Arial"/>
                <w:sz w:val="18"/>
              </w:rPr>
              <w:t>DC_7A_n77A</w:t>
            </w:r>
          </w:p>
        </w:tc>
      </w:tr>
      <w:tr w:rsidR="00F46F6A" w:rsidRPr="0024034C" w14:paraId="1DDC8EE3" w14:textId="77777777" w:rsidTr="000148DC">
        <w:trPr>
          <w:trHeight w:val="187"/>
          <w:jc w:val="center"/>
        </w:trPr>
        <w:tc>
          <w:tcPr>
            <w:tcW w:w="3397" w:type="dxa"/>
            <w:shd w:val="clear" w:color="auto" w:fill="auto"/>
            <w:noWrap/>
          </w:tcPr>
          <w:p w14:paraId="58D79967"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DC_2A-7A-66A_n78A</w:t>
            </w:r>
          </w:p>
          <w:p w14:paraId="6224F81B"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DC_2A-7C-66A_n78A</w:t>
            </w:r>
          </w:p>
        </w:tc>
        <w:tc>
          <w:tcPr>
            <w:tcW w:w="3686" w:type="dxa"/>
          </w:tcPr>
          <w:p w14:paraId="3F4F0F08"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57007CF9"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48C738D8"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szCs w:val="18"/>
                <w:lang w:eastAsia="zh-CN"/>
              </w:rPr>
              <w:t>DC_66A_n78A</w:t>
            </w:r>
          </w:p>
        </w:tc>
      </w:tr>
      <w:tr w:rsidR="00F46F6A" w:rsidRPr="0024034C" w14:paraId="41A29AEB" w14:textId="77777777" w:rsidTr="000148DC">
        <w:trPr>
          <w:trHeight w:val="187"/>
          <w:jc w:val="center"/>
        </w:trPr>
        <w:tc>
          <w:tcPr>
            <w:tcW w:w="3397" w:type="dxa"/>
            <w:shd w:val="clear" w:color="auto" w:fill="auto"/>
            <w:noWrap/>
          </w:tcPr>
          <w:p w14:paraId="31625AD4"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hAnsi="Arial"/>
                <w:noProof/>
                <w:sz w:val="18"/>
              </w:rPr>
              <w:t>2A-2A-7A-66A_n78A</w:t>
            </w:r>
          </w:p>
        </w:tc>
        <w:tc>
          <w:tcPr>
            <w:tcW w:w="3686" w:type="dxa"/>
          </w:tcPr>
          <w:p w14:paraId="254351FB"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22ACD14B"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5AE5EC2F"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F46F6A" w:rsidRPr="0024034C" w14:paraId="66098CC0" w14:textId="77777777" w:rsidTr="000148DC">
        <w:trPr>
          <w:trHeight w:val="187"/>
          <w:jc w:val="center"/>
        </w:trPr>
        <w:tc>
          <w:tcPr>
            <w:tcW w:w="3397" w:type="dxa"/>
            <w:shd w:val="clear" w:color="auto" w:fill="auto"/>
            <w:noWrap/>
          </w:tcPr>
          <w:p w14:paraId="161E0D07"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lastRenderedPageBreak/>
              <w:t>DC_2A-7A_n66A-n78A</w:t>
            </w:r>
          </w:p>
          <w:p w14:paraId="19E68F5A"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DC_2A-7C_n66A-n78A</w:t>
            </w:r>
          </w:p>
        </w:tc>
        <w:tc>
          <w:tcPr>
            <w:tcW w:w="3686" w:type="dxa"/>
          </w:tcPr>
          <w:p w14:paraId="3D161FF3"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14D48638"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382DDD1F"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5288D2BD"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tc>
      </w:tr>
      <w:tr w:rsidR="00F46F6A" w:rsidRPr="0024034C" w14:paraId="2E9A88B2"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6997C4"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DC_2A-7A-66A_n78(2A)</w:t>
            </w:r>
          </w:p>
          <w:p w14:paraId="48EFF0E7"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cs="Arial"/>
                <w:sz w:val="18"/>
                <w:lang w:eastAsia="ja-JP"/>
              </w:rPr>
              <w:t>DC_2A-7C-66A_n78(2A)</w:t>
            </w:r>
          </w:p>
        </w:tc>
        <w:tc>
          <w:tcPr>
            <w:tcW w:w="3686" w:type="dxa"/>
            <w:tcBorders>
              <w:top w:val="single" w:sz="4" w:space="0" w:color="auto"/>
              <w:left w:val="single" w:sz="4" w:space="0" w:color="auto"/>
              <w:bottom w:val="single" w:sz="4" w:space="0" w:color="auto"/>
              <w:right w:val="single" w:sz="4" w:space="0" w:color="auto"/>
            </w:tcBorders>
            <w:hideMark/>
          </w:tcPr>
          <w:p w14:paraId="37F99853"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7D5569C9"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50C848B8"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szCs w:val="18"/>
                <w:lang w:eastAsia="zh-CN"/>
              </w:rPr>
              <w:t>DC_66A_n78A</w:t>
            </w:r>
          </w:p>
        </w:tc>
      </w:tr>
      <w:tr w:rsidR="00F46F6A" w:rsidRPr="0024034C" w14:paraId="093F5EB8"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7AE3EF" w14:textId="77777777" w:rsidR="00F46F6A" w:rsidRPr="0024034C" w:rsidRDefault="00F46F6A" w:rsidP="000148DC">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7A874EC4"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33E5BAA7"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0F365F7A"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33F997C0" w14:textId="77777777" w:rsidR="00F46F6A" w:rsidRPr="0024034C" w:rsidRDefault="00F46F6A" w:rsidP="000148DC">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7</w:t>
            </w:r>
            <w:r w:rsidRPr="0024034C">
              <w:rPr>
                <w:rFonts w:ascii="Arial" w:hAnsi="Arial"/>
                <w:sz w:val="18"/>
                <w:lang w:val="fr-FR"/>
              </w:rPr>
              <w:t>A_n78A</w:t>
            </w:r>
          </w:p>
        </w:tc>
      </w:tr>
      <w:tr w:rsidR="00F46F6A" w:rsidRPr="0024034C" w14:paraId="00301DAE" w14:textId="77777777" w:rsidTr="000148DC">
        <w:trPr>
          <w:trHeight w:val="187"/>
          <w:jc w:val="center"/>
        </w:trPr>
        <w:tc>
          <w:tcPr>
            <w:tcW w:w="3397" w:type="dxa"/>
            <w:shd w:val="clear" w:color="auto" w:fill="auto"/>
            <w:noWrap/>
          </w:tcPr>
          <w:p w14:paraId="5F2174A3"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DC_2A-7A-7A-66A_n78A</w:t>
            </w:r>
          </w:p>
        </w:tc>
        <w:tc>
          <w:tcPr>
            <w:tcW w:w="3686" w:type="dxa"/>
          </w:tcPr>
          <w:p w14:paraId="2184691C"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6FC10D1E"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5C212FB5"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F46F6A" w:rsidRPr="0024034C" w14:paraId="7D6F0D3C"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EF5767"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DC_2A-7A-66A-66A_n78A</w:t>
            </w:r>
          </w:p>
          <w:p w14:paraId="08F8F74B"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szCs w:val="18"/>
                <w:lang w:eastAsia="zh-CN"/>
              </w:rPr>
              <w:t>DC_2A-7C-66A-66A_n78A</w:t>
            </w:r>
          </w:p>
        </w:tc>
        <w:tc>
          <w:tcPr>
            <w:tcW w:w="3686" w:type="dxa"/>
            <w:tcBorders>
              <w:top w:val="single" w:sz="4" w:space="0" w:color="auto"/>
              <w:left w:val="single" w:sz="4" w:space="0" w:color="auto"/>
              <w:bottom w:val="single" w:sz="4" w:space="0" w:color="auto"/>
              <w:right w:val="single" w:sz="4" w:space="0" w:color="auto"/>
            </w:tcBorders>
            <w:hideMark/>
          </w:tcPr>
          <w:p w14:paraId="5233B72F"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25077618"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2A4A3F67"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F46F6A" w:rsidRPr="0024034C" w14:paraId="4A5F3ABF"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5BA731"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DC_2A-7A-66A-66A_n78(2A)</w:t>
            </w:r>
          </w:p>
          <w:p w14:paraId="5F29C7F5"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lang w:eastAsia="ja-JP"/>
              </w:rPr>
              <w:t>DC_2A-7C-66A-66A_n78(2A)</w:t>
            </w:r>
          </w:p>
        </w:tc>
        <w:tc>
          <w:tcPr>
            <w:tcW w:w="3686" w:type="dxa"/>
            <w:tcBorders>
              <w:top w:val="single" w:sz="4" w:space="0" w:color="auto"/>
              <w:left w:val="single" w:sz="4" w:space="0" w:color="auto"/>
              <w:bottom w:val="single" w:sz="4" w:space="0" w:color="auto"/>
              <w:right w:val="single" w:sz="4" w:space="0" w:color="auto"/>
            </w:tcBorders>
            <w:hideMark/>
          </w:tcPr>
          <w:p w14:paraId="60E8F4F1"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6409B3D1"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634432D7"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F46F6A" w:rsidRPr="0024034C" w14:paraId="51A3FD8A"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5D86A8" w14:textId="77777777" w:rsidR="00F46F6A" w:rsidRPr="0024034C" w:rsidRDefault="00F46F6A" w:rsidP="000148DC">
            <w:pPr>
              <w:keepNext/>
              <w:keepLines/>
              <w:spacing w:after="0"/>
              <w:jc w:val="center"/>
              <w:rPr>
                <w:rFonts w:ascii="Arial" w:hAnsi="Arial" w:cs="Arial"/>
                <w:sz w:val="18"/>
                <w:lang w:val="fr-FR" w:eastAsia="ja-JP"/>
              </w:rPr>
            </w:pPr>
            <w:r w:rsidRPr="0024034C">
              <w:rPr>
                <w:rFonts w:ascii="Arial" w:hAnsi="Arial" w:cs="Arial"/>
                <w:sz w:val="18"/>
                <w:lang w:val="fr-FR" w:eastAsia="ja-JP"/>
              </w:rPr>
              <w:t>DC_2A-7A-7A-66A_n78(2A)</w:t>
            </w:r>
          </w:p>
        </w:tc>
        <w:tc>
          <w:tcPr>
            <w:tcW w:w="3686" w:type="dxa"/>
            <w:tcBorders>
              <w:top w:val="single" w:sz="4" w:space="0" w:color="auto"/>
              <w:left w:val="single" w:sz="4" w:space="0" w:color="auto"/>
              <w:bottom w:val="single" w:sz="4" w:space="0" w:color="auto"/>
              <w:right w:val="single" w:sz="4" w:space="0" w:color="auto"/>
            </w:tcBorders>
            <w:hideMark/>
          </w:tcPr>
          <w:p w14:paraId="1903A9A2"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3C8F7415"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6665275D"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F46F6A" w:rsidRPr="0024034C" w14:paraId="661406FE"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428069" w14:textId="77777777" w:rsidR="00F46F6A" w:rsidRPr="0024034C" w:rsidRDefault="00F46F6A" w:rsidP="000148DC">
            <w:pPr>
              <w:keepNext/>
              <w:keepLines/>
              <w:spacing w:after="0"/>
              <w:jc w:val="center"/>
              <w:rPr>
                <w:rFonts w:ascii="Arial" w:hAnsi="Arial" w:cs="Arial"/>
                <w:sz w:val="18"/>
                <w:lang w:val="fr-FR" w:eastAsia="ja-JP"/>
              </w:rPr>
            </w:pPr>
            <w:r w:rsidRPr="0024034C">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6144F77C"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2DD74ADB"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375F823C"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F46F6A" w:rsidRPr="0024034C" w14:paraId="51FA9FEF"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5D3E41" w14:textId="77777777" w:rsidR="00F46F6A" w:rsidRPr="0024034C" w:rsidRDefault="00F46F6A" w:rsidP="000148DC">
            <w:pPr>
              <w:keepNext/>
              <w:keepLines/>
              <w:spacing w:after="0"/>
              <w:jc w:val="center"/>
              <w:rPr>
                <w:rFonts w:ascii="Arial" w:hAnsi="Arial" w:cs="Arial"/>
                <w:sz w:val="18"/>
                <w:szCs w:val="18"/>
                <w:lang w:val="fr-FR" w:eastAsia="zh-CN"/>
              </w:rPr>
            </w:pPr>
            <w:r w:rsidRPr="0024034C">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792A0061"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5B5D6EFD"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2A77D387"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F46F6A" w:rsidRPr="0024034C" w14:paraId="6485D391" w14:textId="77777777" w:rsidTr="000148DC">
        <w:trPr>
          <w:trHeight w:val="187"/>
          <w:jc w:val="center"/>
        </w:trPr>
        <w:tc>
          <w:tcPr>
            <w:tcW w:w="3397" w:type="dxa"/>
            <w:shd w:val="clear" w:color="auto" w:fill="auto"/>
            <w:noWrap/>
          </w:tcPr>
          <w:p w14:paraId="16D66F04"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sz w:val="18"/>
                <w:lang w:eastAsia="zh-CN"/>
              </w:rPr>
              <w:t>DC_2A-7A-71A_n2A</w:t>
            </w:r>
          </w:p>
        </w:tc>
        <w:tc>
          <w:tcPr>
            <w:tcW w:w="3686" w:type="dxa"/>
          </w:tcPr>
          <w:p w14:paraId="3B6DA21A"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DC_7A_n2A</w:t>
            </w:r>
          </w:p>
          <w:p w14:paraId="77F09B61"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sz w:val="18"/>
                <w:lang w:eastAsia="zh-CN"/>
              </w:rPr>
              <w:t>DC_71A_n2A</w:t>
            </w:r>
          </w:p>
        </w:tc>
      </w:tr>
      <w:tr w:rsidR="00F46F6A" w:rsidRPr="0024034C" w14:paraId="0DDDD739" w14:textId="77777777" w:rsidTr="000148DC">
        <w:trPr>
          <w:trHeight w:val="187"/>
          <w:jc w:val="center"/>
        </w:trPr>
        <w:tc>
          <w:tcPr>
            <w:tcW w:w="3397" w:type="dxa"/>
            <w:shd w:val="clear" w:color="auto" w:fill="auto"/>
            <w:noWrap/>
          </w:tcPr>
          <w:p w14:paraId="7D126146"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2A-7A-71A_n66A</w:t>
            </w:r>
          </w:p>
        </w:tc>
        <w:tc>
          <w:tcPr>
            <w:tcW w:w="3686" w:type="dxa"/>
            <w:vAlign w:val="center"/>
          </w:tcPr>
          <w:p w14:paraId="452AC772"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DC_2A_n66A</w:t>
            </w:r>
          </w:p>
          <w:p w14:paraId="15323490"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DC_7A_n66A</w:t>
            </w:r>
          </w:p>
          <w:p w14:paraId="42172B1D"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zh-CN"/>
              </w:rPr>
              <w:t>DC_71A_n66A</w:t>
            </w:r>
          </w:p>
        </w:tc>
      </w:tr>
      <w:tr w:rsidR="00F46F6A" w:rsidRPr="0024034C" w14:paraId="57E1ADA8"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965776" w14:textId="77777777" w:rsidR="00F46F6A" w:rsidRPr="0024034C" w:rsidRDefault="00F46F6A" w:rsidP="000148DC">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CA614B9"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DC_2A_n66A</w:t>
            </w:r>
          </w:p>
          <w:p w14:paraId="7A75C24A"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DC_7A_n66A</w:t>
            </w:r>
          </w:p>
          <w:p w14:paraId="12AB7CDC"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DC_71A_n66A</w:t>
            </w:r>
          </w:p>
        </w:tc>
      </w:tr>
      <w:tr w:rsidR="00F46F6A" w:rsidRPr="0024034C" w14:paraId="4567AC99" w14:textId="77777777" w:rsidTr="000148DC">
        <w:trPr>
          <w:trHeight w:val="187"/>
          <w:jc w:val="center"/>
        </w:trPr>
        <w:tc>
          <w:tcPr>
            <w:tcW w:w="3397" w:type="dxa"/>
            <w:shd w:val="clear" w:color="auto" w:fill="auto"/>
            <w:noWrap/>
          </w:tcPr>
          <w:p w14:paraId="07CFE68B"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zh-CN"/>
              </w:rPr>
              <w:t>DC_2A-7A-71A_n78A</w:t>
            </w:r>
          </w:p>
        </w:tc>
        <w:tc>
          <w:tcPr>
            <w:tcW w:w="3686" w:type="dxa"/>
          </w:tcPr>
          <w:p w14:paraId="4DCC142C"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DC_2A_n78A</w:t>
            </w:r>
          </w:p>
          <w:p w14:paraId="292EC63C"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DC_7A_n78A</w:t>
            </w:r>
          </w:p>
          <w:p w14:paraId="0277B502"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zh-CN"/>
              </w:rPr>
              <w:t>DC_71A_n78A</w:t>
            </w:r>
          </w:p>
        </w:tc>
      </w:tr>
      <w:tr w:rsidR="00F46F6A" w:rsidRPr="0024034C" w14:paraId="044E5121"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553D21" w14:textId="77777777" w:rsidR="00F46F6A" w:rsidRPr="0024034C" w:rsidRDefault="00F46F6A" w:rsidP="000148DC">
            <w:pPr>
              <w:keepNext/>
              <w:keepLines/>
              <w:spacing w:after="0"/>
              <w:jc w:val="center"/>
              <w:rPr>
                <w:rFonts w:ascii="Arial" w:hAnsi="Arial"/>
                <w:sz w:val="18"/>
                <w:lang w:val="fr-FR" w:eastAsia="zh-CN"/>
              </w:rPr>
            </w:pPr>
            <w:r w:rsidRPr="0024034C">
              <w:rPr>
                <w:rFonts w:ascii="Arial" w:hAnsi="Arial"/>
                <w:sz w:val="18"/>
                <w:lang w:val="fr-FR" w:eastAsia="zh-CN"/>
              </w:rPr>
              <w:lastRenderedPageBreak/>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2216F9C6"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DC_2A_n78A</w:t>
            </w:r>
          </w:p>
          <w:p w14:paraId="6678F226"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DC_7A_n78A</w:t>
            </w:r>
          </w:p>
          <w:p w14:paraId="48EE981C"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DC_71A_n78A</w:t>
            </w:r>
          </w:p>
        </w:tc>
      </w:tr>
      <w:tr w:rsidR="00F46F6A" w:rsidRPr="0024034C" w14:paraId="047ABB26"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8B0221" w14:textId="77777777" w:rsidR="00F46F6A" w:rsidRPr="0024034C" w:rsidRDefault="00F46F6A" w:rsidP="000148DC">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2EDD8D19"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cs="Arial"/>
                <w:sz w:val="18"/>
                <w:szCs w:val="18"/>
              </w:rPr>
              <w:t>DC_</w:t>
            </w:r>
            <w:r w:rsidRPr="003C5187">
              <w:rPr>
                <w:rFonts w:ascii="Arial" w:hAnsi="Arial" w:cs="Arial"/>
                <w:sz w:val="18"/>
                <w:szCs w:val="18"/>
                <w:lang w:val="en-US"/>
              </w:rPr>
              <w:t>2</w:t>
            </w:r>
            <w:r w:rsidRPr="0024034C">
              <w:rPr>
                <w:rFonts w:ascii="Arial" w:hAnsi="Arial" w:cs="Arial"/>
                <w:sz w:val="18"/>
                <w:szCs w:val="18"/>
              </w:rPr>
              <w:t>A_n</w:t>
            </w:r>
            <w:r w:rsidRPr="003C5187">
              <w:rPr>
                <w:rFonts w:ascii="Arial" w:hAnsi="Arial" w:cs="Arial"/>
                <w:sz w:val="18"/>
                <w:szCs w:val="18"/>
                <w:lang w:val="en-US"/>
              </w:rPr>
              <w:t>71</w:t>
            </w:r>
            <w:r w:rsidRPr="0024034C">
              <w:rPr>
                <w:rFonts w:ascii="Arial" w:hAnsi="Arial" w:cs="Arial"/>
                <w:sz w:val="18"/>
                <w:szCs w:val="18"/>
              </w:rPr>
              <w:t>A</w:t>
            </w:r>
            <w:r w:rsidRPr="0024034C">
              <w:rPr>
                <w:rFonts w:ascii="Arial" w:hAnsi="Arial" w:cs="Arial"/>
                <w:sz w:val="18"/>
                <w:szCs w:val="18"/>
              </w:rPr>
              <w:br/>
              <w:t>DC_</w:t>
            </w:r>
            <w:r w:rsidRPr="003C5187">
              <w:rPr>
                <w:rFonts w:ascii="Arial" w:hAnsi="Arial" w:cs="Arial"/>
                <w:sz w:val="18"/>
                <w:szCs w:val="18"/>
                <w:lang w:val="en-US"/>
              </w:rPr>
              <w:t>7</w:t>
            </w:r>
            <w:r w:rsidRPr="0024034C">
              <w:rPr>
                <w:rFonts w:ascii="Arial" w:hAnsi="Arial" w:cs="Arial"/>
                <w:sz w:val="18"/>
                <w:szCs w:val="18"/>
              </w:rPr>
              <w:t>A_n</w:t>
            </w:r>
            <w:r w:rsidRPr="003C5187">
              <w:rPr>
                <w:rFonts w:ascii="Arial" w:hAnsi="Arial" w:cs="Arial"/>
                <w:sz w:val="18"/>
                <w:szCs w:val="18"/>
                <w:lang w:val="en-US"/>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3C5187">
              <w:rPr>
                <w:rFonts w:ascii="Arial" w:hAnsi="Arial" w:cs="Arial"/>
                <w:sz w:val="18"/>
                <w:szCs w:val="18"/>
                <w:lang w:val="en-US"/>
              </w:rPr>
              <w:t>7</w:t>
            </w:r>
            <w:r w:rsidRPr="0024034C">
              <w:rPr>
                <w:rFonts w:ascii="Arial" w:hAnsi="Arial" w:cs="Arial"/>
                <w:sz w:val="18"/>
                <w:szCs w:val="18"/>
              </w:rPr>
              <w:t>A_n78A</w:t>
            </w:r>
          </w:p>
        </w:tc>
      </w:tr>
      <w:tr w:rsidR="00F46F6A" w:rsidRPr="0024034C" w14:paraId="0B7877A6"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6A43B8" w14:textId="77777777" w:rsidR="00F46F6A" w:rsidRPr="0024034C" w:rsidRDefault="00F46F6A" w:rsidP="000148DC">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4EB4DC69"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w:t>
            </w:r>
            <w:r w:rsidRPr="003C5187">
              <w:rPr>
                <w:rFonts w:ascii="Arial" w:hAnsi="Arial" w:cs="Arial"/>
                <w:sz w:val="18"/>
                <w:szCs w:val="18"/>
                <w:lang w:val="en-US"/>
              </w:rPr>
              <w:t>12</w:t>
            </w:r>
            <w:r w:rsidRPr="0024034C">
              <w:rPr>
                <w:rFonts w:ascii="Arial" w:hAnsi="Arial" w:cs="Arial"/>
                <w:sz w:val="18"/>
                <w:szCs w:val="18"/>
              </w:rPr>
              <w:t>A_n</w:t>
            </w:r>
            <w:r w:rsidRPr="003C5187">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3C5187">
              <w:rPr>
                <w:rFonts w:ascii="Arial" w:hAnsi="Arial" w:cs="Arial"/>
                <w:sz w:val="18"/>
                <w:szCs w:val="18"/>
                <w:lang w:val="en-US"/>
              </w:rPr>
              <w:t>7</w:t>
            </w:r>
            <w:r w:rsidRPr="0024034C">
              <w:rPr>
                <w:rFonts w:ascii="Arial" w:hAnsi="Arial" w:cs="Arial"/>
                <w:sz w:val="18"/>
                <w:szCs w:val="18"/>
              </w:rPr>
              <w:t>A_n78A</w:t>
            </w:r>
          </w:p>
        </w:tc>
      </w:tr>
      <w:tr w:rsidR="00F46F6A" w:rsidRPr="0024034C" w14:paraId="44CEB883" w14:textId="77777777" w:rsidTr="000148DC">
        <w:trPr>
          <w:trHeight w:val="187"/>
          <w:jc w:val="center"/>
        </w:trPr>
        <w:tc>
          <w:tcPr>
            <w:tcW w:w="3397" w:type="dxa"/>
            <w:shd w:val="clear" w:color="auto" w:fill="auto"/>
            <w:noWrap/>
          </w:tcPr>
          <w:p w14:paraId="2792C411"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sz w:val="18"/>
                <w:lang w:eastAsia="fi-FI"/>
              </w:rPr>
              <w:t>DC_2A-12A-30A_n2A</w:t>
            </w:r>
          </w:p>
        </w:tc>
        <w:tc>
          <w:tcPr>
            <w:tcW w:w="3686" w:type="dxa"/>
          </w:tcPr>
          <w:p w14:paraId="447892D2"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DC_12A_n2A</w:t>
            </w:r>
          </w:p>
          <w:p w14:paraId="60A5698A"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sz w:val="18"/>
                <w:lang w:eastAsia="fi-FI"/>
              </w:rPr>
              <w:t>DC_30A_n2A</w:t>
            </w:r>
          </w:p>
        </w:tc>
      </w:tr>
      <w:tr w:rsidR="00F46F6A" w:rsidRPr="0024034C" w14:paraId="2F7B331E" w14:textId="77777777" w:rsidTr="000148DC">
        <w:trPr>
          <w:trHeight w:val="187"/>
          <w:jc w:val="center"/>
        </w:trPr>
        <w:tc>
          <w:tcPr>
            <w:tcW w:w="3397" w:type="dxa"/>
            <w:shd w:val="clear" w:color="auto" w:fill="auto"/>
            <w:noWrap/>
          </w:tcPr>
          <w:p w14:paraId="49894A36" w14:textId="77777777" w:rsidR="00F46F6A" w:rsidRPr="0024034C" w:rsidRDefault="00F46F6A" w:rsidP="000148DC">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DC_2A-12A-48A_n5A</w:t>
            </w:r>
          </w:p>
        </w:tc>
        <w:tc>
          <w:tcPr>
            <w:tcW w:w="3686" w:type="dxa"/>
          </w:tcPr>
          <w:p w14:paraId="32F0E48A" w14:textId="77777777" w:rsidR="00F46F6A" w:rsidRPr="0024034C" w:rsidRDefault="00F46F6A" w:rsidP="000148DC">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DC_2A_n5A</w:t>
            </w:r>
          </w:p>
          <w:p w14:paraId="5E7C63B0" w14:textId="77777777" w:rsidR="00F46F6A" w:rsidRPr="0024034C" w:rsidRDefault="00F46F6A" w:rsidP="000148DC">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DC_12A_n5A</w:t>
            </w:r>
          </w:p>
          <w:p w14:paraId="650943CE" w14:textId="77777777" w:rsidR="00F46F6A" w:rsidRPr="0024034C" w:rsidRDefault="00F46F6A" w:rsidP="000148DC">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DC_48A_n5A</w:t>
            </w:r>
          </w:p>
        </w:tc>
      </w:tr>
      <w:tr w:rsidR="00F46F6A" w:rsidRPr="0024034C" w14:paraId="0B5422EA" w14:textId="77777777" w:rsidTr="000148DC">
        <w:trPr>
          <w:trHeight w:val="187"/>
          <w:jc w:val="center"/>
        </w:trPr>
        <w:tc>
          <w:tcPr>
            <w:tcW w:w="3397" w:type="dxa"/>
            <w:shd w:val="clear" w:color="auto" w:fill="auto"/>
            <w:noWrap/>
          </w:tcPr>
          <w:p w14:paraId="2464D45A" w14:textId="77777777" w:rsidR="00F46F6A" w:rsidRPr="0024034C" w:rsidRDefault="00F46F6A" w:rsidP="000148DC">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DC_2A-12A-66A_n5A</w:t>
            </w:r>
          </w:p>
        </w:tc>
        <w:tc>
          <w:tcPr>
            <w:tcW w:w="3686" w:type="dxa"/>
          </w:tcPr>
          <w:p w14:paraId="4B333AFD"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076AE1E4"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2A68A379" w14:textId="77777777" w:rsidR="00F46F6A" w:rsidRPr="0024034C" w:rsidRDefault="00F46F6A" w:rsidP="000148DC">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DC_66A_n5A</w:t>
            </w:r>
          </w:p>
        </w:tc>
      </w:tr>
      <w:tr w:rsidR="00F46F6A" w:rsidRPr="0024034C" w14:paraId="0D9563B4" w14:textId="77777777" w:rsidTr="000148DC">
        <w:trPr>
          <w:trHeight w:val="187"/>
          <w:jc w:val="center"/>
        </w:trPr>
        <w:tc>
          <w:tcPr>
            <w:tcW w:w="3397" w:type="dxa"/>
            <w:shd w:val="clear" w:color="auto" w:fill="auto"/>
            <w:noWrap/>
          </w:tcPr>
          <w:p w14:paraId="35CC2933" w14:textId="77777777" w:rsidR="00F46F6A" w:rsidRPr="0024034C" w:rsidRDefault="00F46F6A" w:rsidP="000148DC">
            <w:pPr>
              <w:keepNext/>
              <w:keepLines/>
              <w:spacing w:after="0"/>
              <w:jc w:val="center"/>
              <w:rPr>
                <w:rFonts w:ascii="Arial" w:hAnsi="Arial"/>
                <w:sz w:val="18"/>
              </w:rPr>
            </w:pPr>
            <w:r w:rsidRPr="0024034C">
              <w:rPr>
                <w:rFonts w:ascii="Arial" w:eastAsia="MS Mincho" w:hAnsi="Arial" w:cs="Arial"/>
                <w:sz w:val="18"/>
                <w:szCs w:val="18"/>
                <w:lang w:eastAsia="ja-JP"/>
              </w:rPr>
              <w:t>DC_2A-12A-30A_n66A</w:t>
            </w:r>
          </w:p>
        </w:tc>
        <w:tc>
          <w:tcPr>
            <w:tcW w:w="3686" w:type="dxa"/>
          </w:tcPr>
          <w:p w14:paraId="74555A39" w14:textId="77777777" w:rsidR="00F46F6A" w:rsidRPr="0024034C" w:rsidRDefault="00F46F6A" w:rsidP="000148DC">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09732E9A" w14:textId="77777777" w:rsidR="00F46F6A" w:rsidRPr="0024034C" w:rsidRDefault="00F46F6A" w:rsidP="000148DC">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22CF8105" w14:textId="77777777" w:rsidR="00F46F6A" w:rsidRPr="0024034C" w:rsidRDefault="00F46F6A" w:rsidP="000148DC">
            <w:pPr>
              <w:keepNext/>
              <w:keepLines/>
              <w:spacing w:after="0"/>
              <w:jc w:val="center"/>
              <w:rPr>
                <w:rFonts w:ascii="Arial" w:hAnsi="Arial"/>
                <w:sz w:val="18"/>
              </w:rPr>
            </w:pPr>
            <w:r w:rsidRPr="0024034C">
              <w:rPr>
                <w:rFonts w:ascii="Arial" w:eastAsia="MS Mincho" w:hAnsi="Arial" w:cs="Arial"/>
                <w:sz w:val="18"/>
                <w:szCs w:val="18"/>
                <w:lang w:eastAsia="ja-JP"/>
              </w:rPr>
              <w:t>DC_30A_n66A</w:t>
            </w:r>
          </w:p>
        </w:tc>
      </w:tr>
      <w:tr w:rsidR="00F46F6A" w:rsidRPr="0024034C" w14:paraId="74FE0F34"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1E9D6C" w14:textId="77777777" w:rsidR="00F46F6A" w:rsidRPr="0024034C" w:rsidRDefault="00F46F6A" w:rsidP="000148DC">
            <w:pPr>
              <w:keepNext/>
              <w:keepLines/>
              <w:spacing w:after="0"/>
              <w:jc w:val="center"/>
              <w:rPr>
                <w:rFonts w:ascii="Arial" w:eastAsia="MS Mincho" w:hAnsi="Arial" w:cs="Arial"/>
                <w:sz w:val="18"/>
                <w:szCs w:val="18"/>
                <w:lang w:val="fr-FR" w:eastAsia="ja-JP"/>
              </w:rPr>
            </w:pPr>
            <w:r w:rsidRPr="0024034C">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2C8A1872" w14:textId="77777777" w:rsidR="00F46F6A" w:rsidRPr="0024034C" w:rsidRDefault="00F46F6A" w:rsidP="000148DC">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48D88995" w14:textId="77777777" w:rsidR="00F46F6A" w:rsidRPr="0024034C" w:rsidRDefault="00F46F6A" w:rsidP="000148DC">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3622ED80" w14:textId="77777777" w:rsidR="00F46F6A" w:rsidRPr="0024034C" w:rsidRDefault="00F46F6A" w:rsidP="000148DC">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DC_30A_n66A</w:t>
            </w:r>
          </w:p>
        </w:tc>
      </w:tr>
      <w:tr w:rsidR="00F46F6A" w:rsidRPr="0024034C" w14:paraId="6050545D" w14:textId="77777777" w:rsidTr="000148DC">
        <w:trPr>
          <w:trHeight w:val="187"/>
          <w:jc w:val="center"/>
        </w:trPr>
        <w:tc>
          <w:tcPr>
            <w:tcW w:w="3397" w:type="dxa"/>
            <w:shd w:val="clear" w:color="auto" w:fill="auto"/>
            <w:noWrap/>
          </w:tcPr>
          <w:p w14:paraId="519A3793"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DC_2A-12A-30A_n77A</w:t>
            </w:r>
            <w:r w:rsidRPr="0024034C">
              <w:rPr>
                <w:rFonts w:ascii="Arial" w:hAnsi="Arial"/>
                <w:bCs/>
                <w:sz w:val="18"/>
                <w:vertAlign w:val="superscript"/>
                <w:lang w:eastAsia="fi-FI"/>
              </w:rPr>
              <w:t>9</w:t>
            </w:r>
          </w:p>
          <w:p w14:paraId="2452DBA5" w14:textId="77777777" w:rsidR="00F46F6A" w:rsidRPr="0024034C" w:rsidRDefault="00F46F6A" w:rsidP="000148DC">
            <w:pPr>
              <w:keepNext/>
              <w:keepLines/>
              <w:spacing w:after="0"/>
              <w:jc w:val="center"/>
              <w:rPr>
                <w:rFonts w:ascii="Arial" w:eastAsia="MS Mincho" w:hAnsi="Arial" w:cs="Arial"/>
                <w:sz w:val="18"/>
                <w:szCs w:val="18"/>
                <w:lang w:eastAsia="ja-JP"/>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19C1093C"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1D8BF06E"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1C937731" w14:textId="77777777" w:rsidR="00F46F6A" w:rsidRPr="0024034C" w:rsidRDefault="00F46F6A" w:rsidP="000148DC">
            <w:pPr>
              <w:keepNext/>
              <w:keepLines/>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F46F6A" w:rsidRPr="0024034C" w14:paraId="00A2690A" w14:textId="77777777" w:rsidTr="000148DC">
        <w:trPr>
          <w:trHeight w:val="187"/>
          <w:jc w:val="center"/>
        </w:trPr>
        <w:tc>
          <w:tcPr>
            <w:tcW w:w="3397" w:type="dxa"/>
            <w:shd w:val="clear" w:color="auto" w:fill="auto"/>
            <w:noWrap/>
          </w:tcPr>
          <w:p w14:paraId="04C14B28" w14:textId="77777777" w:rsidR="00F46F6A" w:rsidRPr="0024034C" w:rsidRDefault="00F46F6A" w:rsidP="000148DC">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DC_2A-12A-66A_n2A</w:t>
            </w:r>
          </w:p>
        </w:tc>
        <w:tc>
          <w:tcPr>
            <w:tcW w:w="3686" w:type="dxa"/>
          </w:tcPr>
          <w:p w14:paraId="066CE912"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DC_12A_n2A</w:t>
            </w:r>
          </w:p>
          <w:p w14:paraId="1B35F91C" w14:textId="77777777" w:rsidR="00F46F6A" w:rsidRPr="0024034C" w:rsidRDefault="00F46F6A" w:rsidP="000148DC">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F46F6A" w:rsidRPr="0024034C" w14:paraId="29782D06" w14:textId="77777777" w:rsidTr="000148DC">
        <w:trPr>
          <w:trHeight w:val="187"/>
          <w:jc w:val="center"/>
        </w:trPr>
        <w:tc>
          <w:tcPr>
            <w:tcW w:w="3397" w:type="dxa"/>
            <w:shd w:val="clear" w:color="auto" w:fill="auto"/>
            <w:noWrap/>
          </w:tcPr>
          <w:p w14:paraId="71A44B25" w14:textId="77777777" w:rsidR="00F46F6A" w:rsidRPr="0024034C" w:rsidRDefault="00F46F6A" w:rsidP="000148DC">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DC_2A-12A-66A-66A_n2A</w:t>
            </w:r>
          </w:p>
        </w:tc>
        <w:tc>
          <w:tcPr>
            <w:tcW w:w="3686" w:type="dxa"/>
          </w:tcPr>
          <w:p w14:paraId="46E3B238"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DC_12A_n2A</w:t>
            </w:r>
          </w:p>
          <w:p w14:paraId="2838E364" w14:textId="77777777" w:rsidR="00F46F6A" w:rsidRPr="0024034C" w:rsidRDefault="00F46F6A" w:rsidP="000148DC">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F46F6A" w:rsidRPr="0024034C" w14:paraId="28B55340" w14:textId="77777777" w:rsidTr="000148DC">
        <w:trPr>
          <w:trHeight w:val="187"/>
          <w:jc w:val="center"/>
        </w:trPr>
        <w:tc>
          <w:tcPr>
            <w:tcW w:w="3397" w:type="dxa"/>
            <w:shd w:val="clear" w:color="auto" w:fill="auto"/>
            <w:noWrap/>
          </w:tcPr>
          <w:p w14:paraId="026413C7"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DC_2A-12A-66A_n30A</w:t>
            </w:r>
          </w:p>
        </w:tc>
        <w:tc>
          <w:tcPr>
            <w:tcW w:w="3686" w:type="dxa"/>
          </w:tcPr>
          <w:p w14:paraId="54576F8A"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DC_2A_n30A</w:t>
            </w:r>
          </w:p>
          <w:p w14:paraId="395EEE75"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DC_12A_n30A</w:t>
            </w:r>
          </w:p>
          <w:p w14:paraId="09EEC983"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DC_66A_n30A</w:t>
            </w:r>
          </w:p>
        </w:tc>
      </w:tr>
      <w:tr w:rsidR="00F46F6A" w:rsidRPr="0024034C" w14:paraId="07990A43"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477B9E" w14:textId="77777777" w:rsidR="00F46F6A" w:rsidRPr="0024034C" w:rsidRDefault="00F46F6A" w:rsidP="000148DC">
            <w:pPr>
              <w:keepNext/>
              <w:keepLines/>
              <w:spacing w:after="0"/>
              <w:jc w:val="center"/>
              <w:rPr>
                <w:rFonts w:ascii="Arial" w:hAnsi="Arial"/>
                <w:sz w:val="18"/>
                <w:lang w:val="fr-FR" w:eastAsia="fi-FI"/>
              </w:rPr>
            </w:pPr>
            <w:r w:rsidRPr="0024034C">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045E2D2D"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DC_2A_n30A</w:t>
            </w:r>
          </w:p>
          <w:p w14:paraId="2BF7C37B"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DC_12A_n30A</w:t>
            </w:r>
          </w:p>
          <w:p w14:paraId="5B131EFF"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DC_66A_n30A</w:t>
            </w:r>
          </w:p>
        </w:tc>
      </w:tr>
      <w:tr w:rsidR="00F46F6A" w:rsidRPr="0024034C" w14:paraId="655ABB40"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2B55DA" w14:textId="77777777" w:rsidR="00F46F6A" w:rsidRPr="0024034C" w:rsidRDefault="00F46F6A" w:rsidP="000148DC">
            <w:pPr>
              <w:keepNext/>
              <w:keepLines/>
              <w:spacing w:after="0"/>
              <w:jc w:val="center"/>
              <w:rPr>
                <w:rFonts w:ascii="Arial" w:hAnsi="Arial"/>
                <w:sz w:val="18"/>
                <w:lang w:val="fr-FR" w:eastAsia="fi-FI"/>
              </w:rPr>
            </w:pPr>
            <w:r w:rsidRPr="0024034C">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3A8957CC"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DC_2A_n30A</w:t>
            </w:r>
          </w:p>
          <w:p w14:paraId="41FA1183"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DC_12A_n30A</w:t>
            </w:r>
          </w:p>
          <w:p w14:paraId="317EB7B7"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DC_66A_n30A</w:t>
            </w:r>
          </w:p>
        </w:tc>
      </w:tr>
      <w:tr w:rsidR="00F46F6A" w:rsidRPr="0024034C" w14:paraId="27B9FA80" w14:textId="77777777" w:rsidTr="000148DC">
        <w:trPr>
          <w:trHeight w:val="187"/>
          <w:jc w:val="center"/>
        </w:trPr>
        <w:tc>
          <w:tcPr>
            <w:tcW w:w="3397" w:type="dxa"/>
            <w:shd w:val="clear" w:color="auto" w:fill="auto"/>
            <w:noWrap/>
          </w:tcPr>
          <w:p w14:paraId="64CE62EF"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zh-CN"/>
              </w:rPr>
              <w:lastRenderedPageBreak/>
              <w:t>DC_2A-12A-66A_n41A</w:t>
            </w:r>
          </w:p>
        </w:tc>
        <w:tc>
          <w:tcPr>
            <w:tcW w:w="3686" w:type="dxa"/>
          </w:tcPr>
          <w:p w14:paraId="5CB65F1D"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DC_2A_n41A</w:t>
            </w:r>
          </w:p>
          <w:p w14:paraId="5B6BB1C7"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DC_12A_n41A</w:t>
            </w:r>
          </w:p>
          <w:p w14:paraId="4D8FFBC1"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zh-CN"/>
              </w:rPr>
              <w:t>DC_66A_n41A</w:t>
            </w:r>
          </w:p>
        </w:tc>
      </w:tr>
      <w:tr w:rsidR="00F46F6A" w:rsidRPr="0024034C" w14:paraId="13CE41FA"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CBBCBF" w14:textId="77777777" w:rsidR="00F46F6A" w:rsidRPr="0024034C" w:rsidRDefault="00F46F6A" w:rsidP="000148DC">
            <w:pPr>
              <w:keepNext/>
              <w:keepLines/>
              <w:spacing w:after="0"/>
              <w:jc w:val="center"/>
              <w:rPr>
                <w:rFonts w:ascii="Arial" w:hAnsi="Arial"/>
                <w:sz w:val="18"/>
                <w:lang w:val="fr-FR" w:eastAsia="zh-CN"/>
              </w:rPr>
            </w:pPr>
            <w:r w:rsidRPr="0024034C">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3714A05D"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DC_2A_n41A</w:t>
            </w:r>
          </w:p>
          <w:p w14:paraId="2D58D35F"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DC_12A_n41A</w:t>
            </w:r>
          </w:p>
          <w:p w14:paraId="43B1B735"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DC_66A_n41A</w:t>
            </w:r>
          </w:p>
        </w:tc>
      </w:tr>
      <w:tr w:rsidR="00F46F6A" w:rsidRPr="0024034C" w14:paraId="39B0ED27" w14:textId="77777777" w:rsidTr="000148DC">
        <w:trPr>
          <w:trHeight w:val="187"/>
          <w:jc w:val="center"/>
        </w:trPr>
        <w:tc>
          <w:tcPr>
            <w:tcW w:w="3397" w:type="dxa"/>
            <w:shd w:val="clear" w:color="auto" w:fill="auto"/>
            <w:noWrap/>
          </w:tcPr>
          <w:p w14:paraId="6AC5BF80" w14:textId="77777777" w:rsidR="00F46F6A" w:rsidRPr="0024034C" w:rsidRDefault="00F46F6A" w:rsidP="000148DC">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2A-12A-66A_n66A</w:t>
            </w:r>
          </w:p>
        </w:tc>
        <w:tc>
          <w:tcPr>
            <w:tcW w:w="3686" w:type="dxa"/>
          </w:tcPr>
          <w:p w14:paraId="3F508DBB"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zh-TW"/>
              </w:rPr>
              <w:t>DC_2A_n66A</w:t>
            </w:r>
          </w:p>
          <w:p w14:paraId="105A1F12"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zh-TW"/>
              </w:rPr>
              <w:t>DC_12A_n66A</w:t>
            </w:r>
          </w:p>
          <w:p w14:paraId="6C66AABC" w14:textId="77777777" w:rsidR="00F46F6A" w:rsidRPr="0024034C" w:rsidRDefault="00F46F6A" w:rsidP="000148DC">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F46F6A" w:rsidRPr="0024034C" w14:paraId="3FC1C481" w14:textId="77777777" w:rsidTr="000148DC">
        <w:trPr>
          <w:trHeight w:val="187"/>
          <w:jc w:val="center"/>
        </w:trPr>
        <w:tc>
          <w:tcPr>
            <w:tcW w:w="3397" w:type="dxa"/>
            <w:shd w:val="clear" w:color="auto" w:fill="auto"/>
            <w:noWrap/>
          </w:tcPr>
          <w:p w14:paraId="5386B893" w14:textId="77777777" w:rsidR="00F46F6A" w:rsidRPr="0024034C" w:rsidRDefault="00F46F6A" w:rsidP="000148DC">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2A-2A-12A-66A_n66A</w:t>
            </w:r>
          </w:p>
        </w:tc>
        <w:tc>
          <w:tcPr>
            <w:tcW w:w="3686" w:type="dxa"/>
          </w:tcPr>
          <w:p w14:paraId="7263BD36"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zh-TW"/>
              </w:rPr>
              <w:t>DC_2A_n66A</w:t>
            </w:r>
          </w:p>
          <w:p w14:paraId="775EAA57"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zh-TW"/>
              </w:rPr>
              <w:t>DC_12A_n66A</w:t>
            </w:r>
          </w:p>
          <w:p w14:paraId="05B9B0D6" w14:textId="77777777" w:rsidR="00F46F6A" w:rsidRPr="0024034C" w:rsidRDefault="00F46F6A" w:rsidP="000148DC">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F46F6A" w:rsidRPr="0024034C" w14:paraId="403E1F50" w14:textId="77777777" w:rsidTr="000148DC">
        <w:trPr>
          <w:trHeight w:val="187"/>
          <w:jc w:val="center"/>
        </w:trPr>
        <w:tc>
          <w:tcPr>
            <w:tcW w:w="3397" w:type="dxa"/>
            <w:shd w:val="clear" w:color="auto" w:fill="auto"/>
            <w:noWrap/>
          </w:tcPr>
          <w:p w14:paraId="079C5CA3"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DC_2A-12A-66A_n77A</w:t>
            </w:r>
            <w:r w:rsidRPr="0024034C">
              <w:rPr>
                <w:rFonts w:ascii="Arial" w:hAnsi="Arial"/>
                <w:bCs/>
                <w:sz w:val="18"/>
                <w:vertAlign w:val="superscript"/>
                <w:lang w:eastAsia="fi-FI"/>
              </w:rPr>
              <w:t>9</w:t>
            </w:r>
          </w:p>
          <w:p w14:paraId="149A8F8A"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p w14:paraId="08816F10"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688E68B1"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3A532AC3"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239C5A3A"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F46F6A" w:rsidRPr="0024034C" w14:paraId="654A38AA" w14:textId="77777777" w:rsidTr="000148DC">
        <w:trPr>
          <w:trHeight w:val="187"/>
          <w:jc w:val="center"/>
        </w:trPr>
        <w:tc>
          <w:tcPr>
            <w:tcW w:w="3397" w:type="dxa"/>
            <w:shd w:val="clear" w:color="auto" w:fill="auto"/>
            <w:noWrap/>
          </w:tcPr>
          <w:p w14:paraId="2A441B67"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zh-CN"/>
              </w:rPr>
              <w:t>DC_2A-12A-66A_n78A</w:t>
            </w:r>
          </w:p>
        </w:tc>
        <w:tc>
          <w:tcPr>
            <w:tcW w:w="3686" w:type="dxa"/>
          </w:tcPr>
          <w:p w14:paraId="11DC0202"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DC_2A_n78A</w:t>
            </w:r>
          </w:p>
          <w:p w14:paraId="4045B40F"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DC_12A_n78A</w:t>
            </w:r>
          </w:p>
          <w:p w14:paraId="4D19792B"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zh-CN"/>
              </w:rPr>
              <w:t>DC_66A_n78A</w:t>
            </w:r>
          </w:p>
        </w:tc>
      </w:tr>
      <w:tr w:rsidR="00F46F6A" w:rsidRPr="0024034C" w14:paraId="755F85DD"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6CCDFD" w14:textId="77777777" w:rsidR="00F46F6A" w:rsidRPr="0024034C" w:rsidRDefault="00F46F6A" w:rsidP="000148DC">
            <w:pPr>
              <w:keepNext/>
              <w:keepLines/>
              <w:spacing w:after="0"/>
              <w:jc w:val="center"/>
              <w:rPr>
                <w:rFonts w:ascii="Arial" w:hAnsi="Arial"/>
                <w:sz w:val="18"/>
                <w:lang w:val="fr-FR" w:eastAsia="zh-CN"/>
              </w:rPr>
            </w:pPr>
            <w:r w:rsidRPr="0024034C">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482742E5"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DC_2A_n78A</w:t>
            </w:r>
          </w:p>
          <w:p w14:paraId="253E18E5"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DC_12A_n78A</w:t>
            </w:r>
          </w:p>
          <w:p w14:paraId="5A4DCA87"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DC_66A_n78A</w:t>
            </w:r>
          </w:p>
        </w:tc>
      </w:tr>
      <w:tr w:rsidR="00F46F6A" w:rsidRPr="0024034C" w14:paraId="5DD58662"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9F73E8" w14:textId="77777777" w:rsidR="00F46F6A" w:rsidRPr="0024034C" w:rsidRDefault="00F46F6A" w:rsidP="000148DC">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3C2E789A"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w:t>
            </w:r>
            <w:r w:rsidRPr="003C5187">
              <w:rPr>
                <w:rFonts w:ascii="Arial" w:hAnsi="Arial" w:cs="Arial"/>
                <w:sz w:val="18"/>
                <w:szCs w:val="18"/>
                <w:lang w:val="en-US"/>
              </w:rPr>
              <w:t>12</w:t>
            </w:r>
            <w:r w:rsidRPr="0024034C">
              <w:rPr>
                <w:rFonts w:ascii="Arial" w:hAnsi="Arial" w:cs="Arial"/>
                <w:sz w:val="18"/>
                <w:szCs w:val="18"/>
              </w:rPr>
              <w:t>A_n66A</w:t>
            </w:r>
            <w:r w:rsidRPr="0024034C">
              <w:rPr>
                <w:rFonts w:ascii="Arial" w:hAnsi="Arial" w:cs="Arial"/>
                <w:sz w:val="18"/>
                <w:szCs w:val="18"/>
              </w:rPr>
              <w:br/>
              <w:t>DC_2A_n78A</w:t>
            </w:r>
            <w:r w:rsidRPr="0024034C">
              <w:rPr>
                <w:rFonts w:ascii="Arial" w:hAnsi="Arial" w:cs="Arial"/>
                <w:sz w:val="18"/>
                <w:szCs w:val="18"/>
              </w:rPr>
              <w:br/>
              <w:t>DC_</w:t>
            </w:r>
            <w:r w:rsidRPr="003C5187">
              <w:rPr>
                <w:rFonts w:ascii="Arial" w:hAnsi="Arial" w:cs="Arial"/>
                <w:sz w:val="18"/>
                <w:szCs w:val="18"/>
                <w:lang w:val="en-US"/>
              </w:rPr>
              <w:t>12</w:t>
            </w:r>
            <w:r w:rsidRPr="0024034C">
              <w:rPr>
                <w:rFonts w:ascii="Arial" w:hAnsi="Arial" w:cs="Arial"/>
                <w:sz w:val="18"/>
                <w:szCs w:val="18"/>
              </w:rPr>
              <w:t>A_n78A</w:t>
            </w:r>
          </w:p>
        </w:tc>
      </w:tr>
      <w:tr w:rsidR="00F46F6A" w:rsidRPr="0024034C" w14:paraId="58736A1C" w14:textId="77777777" w:rsidTr="000148DC">
        <w:trPr>
          <w:trHeight w:val="187"/>
          <w:jc w:val="center"/>
        </w:trPr>
        <w:tc>
          <w:tcPr>
            <w:tcW w:w="3397" w:type="dxa"/>
            <w:shd w:val="clear" w:color="auto" w:fill="auto"/>
            <w:noWrap/>
            <w:vAlign w:val="center"/>
          </w:tcPr>
          <w:p w14:paraId="639140A8"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DC_2A-13A_n2A-n77A</w:t>
            </w:r>
          </w:p>
          <w:p w14:paraId="566A4BD1"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DC_2A-13A_n2A-n77C</w:t>
            </w:r>
          </w:p>
        </w:tc>
        <w:tc>
          <w:tcPr>
            <w:tcW w:w="3686" w:type="dxa"/>
            <w:vAlign w:val="center"/>
          </w:tcPr>
          <w:p w14:paraId="46EB6226"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DC_2A_n77A</w:t>
            </w:r>
          </w:p>
          <w:p w14:paraId="4F2121BF"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DC_13A_n2A</w:t>
            </w:r>
          </w:p>
          <w:p w14:paraId="45188357"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rPr>
              <w:t>DC_13A_n77A</w:t>
            </w:r>
          </w:p>
        </w:tc>
      </w:tr>
      <w:tr w:rsidR="00F46F6A" w:rsidRPr="0024034C" w14:paraId="4824FBB5" w14:textId="77777777" w:rsidTr="000148DC">
        <w:trPr>
          <w:trHeight w:val="187"/>
          <w:jc w:val="center"/>
        </w:trPr>
        <w:tc>
          <w:tcPr>
            <w:tcW w:w="3397" w:type="dxa"/>
            <w:shd w:val="clear" w:color="auto" w:fill="auto"/>
            <w:noWrap/>
            <w:vAlign w:val="center"/>
          </w:tcPr>
          <w:p w14:paraId="5EBA9547" w14:textId="77777777" w:rsidR="00F46F6A" w:rsidRPr="0024034C" w:rsidRDefault="00F46F6A" w:rsidP="000148DC">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36FDAE38" w14:textId="77777777" w:rsidR="00F46F6A" w:rsidRPr="0024034C" w:rsidRDefault="00F46F6A" w:rsidP="000148DC">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p w14:paraId="3D1163A0"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5F27BD53"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DC_2A_n5A</w:t>
            </w:r>
          </w:p>
          <w:p w14:paraId="12970EF1"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color w:val="000000"/>
                <w:sz w:val="18"/>
                <w:szCs w:val="18"/>
              </w:rPr>
              <w:t>DC_2A_n77A</w:t>
            </w:r>
            <w:r w:rsidRPr="0024034C">
              <w:rPr>
                <w:rFonts w:ascii="Arial" w:hAnsi="Arial" w:cs="Arial"/>
                <w:color w:val="000000"/>
                <w:sz w:val="18"/>
                <w:szCs w:val="18"/>
              </w:rPr>
              <w:br/>
              <w:t>DC_13A_n77A</w:t>
            </w:r>
          </w:p>
        </w:tc>
      </w:tr>
      <w:tr w:rsidR="00F46F6A" w:rsidRPr="0024034C" w14:paraId="606EAEB3"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D92585"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DC_2A-13A_n25A-n66A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1E814632"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DC_13A_n25A</w:t>
            </w:r>
            <w:r w:rsidRPr="0024034C">
              <w:rPr>
                <w:rFonts w:ascii="Arial" w:hAnsi="Arial" w:cs="Arial"/>
                <w:sz w:val="18"/>
                <w:szCs w:val="18"/>
              </w:rPr>
              <w:br/>
              <w:t>DC_13A_n66A</w:t>
            </w:r>
          </w:p>
        </w:tc>
      </w:tr>
      <w:tr w:rsidR="00F46F6A" w:rsidRPr="0024034C" w14:paraId="6DBD8E92"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30EE42"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DC_2A-13A-48A_n77A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1D311CAA"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DC_2A-13A-48A_n77C</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00257290"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DC_2A-13A-48C_n77A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37A8B8C2"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DC_2A-13A-48C_n77C</w:t>
            </w:r>
            <w:r w:rsidRPr="0024034C">
              <w:rPr>
                <w:rFonts w:ascii="Arial" w:hAnsi="Arial"/>
                <w:sz w:val="18"/>
                <w:vertAlign w:val="superscript"/>
                <w:lang w:eastAsia="zh-CN"/>
              </w:rPr>
              <w:t>7,8,</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5EC4B807"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DC_2A_n77A</w:t>
            </w:r>
          </w:p>
          <w:p w14:paraId="3BD4CCB2"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val="en-US" w:eastAsia="fi-FI"/>
              </w:rPr>
              <w:t>DC_13A_n77A</w:t>
            </w:r>
          </w:p>
        </w:tc>
      </w:tr>
      <w:tr w:rsidR="00F46F6A" w:rsidRPr="0024034C" w14:paraId="4A0818DC" w14:textId="77777777" w:rsidTr="000148DC">
        <w:trPr>
          <w:trHeight w:val="187"/>
          <w:jc w:val="center"/>
        </w:trPr>
        <w:tc>
          <w:tcPr>
            <w:tcW w:w="3397" w:type="dxa"/>
            <w:shd w:val="clear" w:color="auto" w:fill="auto"/>
            <w:noWrap/>
          </w:tcPr>
          <w:p w14:paraId="1C1362F0"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fi-FI"/>
              </w:rPr>
              <w:t>DC_2A-13A-66A_n2A</w:t>
            </w:r>
          </w:p>
        </w:tc>
        <w:tc>
          <w:tcPr>
            <w:tcW w:w="3686" w:type="dxa"/>
          </w:tcPr>
          <w:p w14:paraId="2EC75A3E"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DC_13A_n2A</w:t>
            </w:r>
          </w:p>
          <w:p w14:paraId="30DDDA2F"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rPr>
              <w:t>DC_66A_n2A</w:t>
            </w:r>
          </w:p>
        </w:tc>
      </w:tr>
      <w:tr w:rsidR="00F46F6A" w:rsidRPr="0024034C" w14:paraId="40BD0955" w14:textId="77777777" w:rsidTr="000148DC">
        <w:trPr>
          <w:trHeight w:val="187"/>
          <w:jc w:val="center"/>
        </w:trPr>
        <w:tc>
          <w:tcPr>
            <w:tcW w:w="3397" w:type="dxa"/>
            <w:shd w:val="clear" w:color="auto" w:fill="auto"/>
            <w:noWrap/>
          </w:tcPr>
          <w:p w14:paraId="33AE9D51"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fi-FI"/>
              </w:rPr>
              <w:t>DC_2A-13A-66A-66A_n2A</w:t>
            </w:r>
          </w:p>
        </w:tc>
        <w:tc>
          <w:tcPr>
            <w:tcW w:w="3686" w:type="dxa"/>
          </w:tcPr>
          <w:p w14:paraId="4CD60DC2"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DC_13A_n2A</w:t>
            </w:r>
          </w:p>
          <w:p w14:paraId="4ADAA371"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rPr>
              <w:t>DC_66A_n2A</w:t>
            </w:r>
          </w:p>
        </w:tc>
      </w:tr>
      <w:tr w:rsidR="00F46F6A" w:rsidRPr="0024034C" w14:paraId="173FF456" w14:textId="77777777" w:rsidTr="000148DC">
        <w:trPr>
          <w:trHeight w:val="187"/>
          <w:jc w:val="center"/>
        </w:trPr>
        <w:tc>
          <w:tcPr>
            <w:tcW w:w="3397" w:type="dxa"/>
            <w:shd w:val="clear" w:color="auto" w:fill="auto"/>
            <w:noWrap/>
          </w:tcPr>
          <w:p w14:paraId="2F1BCF35"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fi-FI"/>
              </w:rPr>
              <w:lastRenderedPageBreak/>
              <w:t>DC_2A-13A-66A_n5A</w:t>
            </w:r>
          </w:p>
        </w:tc>
        <w:tc>
          <w:tcPr>
            <w:tcW w:w="3686" w:type="dxa"/>
          </w:tcPr>
          <w:p w14:paraId="58E8E91D"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DC_2A_n5A</w:t>
            </w:r>
          </w:p>
          <w:p w14:paraId="7A43D499"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fi-FI"/>
              </w:rPr>
              <w:t>DC_66A_n5A</w:t>
            </w:r>
          </w:p>
        </w:tc>
      </w:tr>
      <w:tr w:rsidR="00F46F6A" w:rsidRPr="0024034C" w14:paraId="30197D8C"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8D395F" w14:textId="77777777" w:rsidR="00F46F6A" w:rsidRPr="0024034C" w:rsidRDefault="00F46F6A" w:rsidP="000148DC">
            <w:pPr>
              <w:keepNext/>
              <w:keepLines/>
              <w:spacing w:after="0"/>
              <w:jc w:val="center"/>
              <w:rPr>
                <w:rFonts w:ascii="Arial" w:hAnsi="Arial"/>
                <w:sz w:val="18"/>
                <w:lang w:val="fr-FR" w:eastAsia="fi-FI"/>
              </w:rPr>
            </w:pPr>
            <w:r w:rsidRPr="0024034C">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43DEB8D8"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DC_2A_n5A</w:t>
            </w:r>
          </w:p>
          <w:p w14:paraId="52660D4F"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DC_66A_n5A</w:t>
            </w:r>
          </w:p>
        </w:tc>
      </w:tr>
      <w:tr w:rsidR="00F46F6A" w:rsidRPr="0024034C" w14:paraId="6E8A9DE2"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F22246" w14:textId="77777777" w:rsidR="00F46F6A" w:rsidRPr="0024034C" w:rsidRDefault="00F46F6A" w:rsidP="000148DC">
            <w:pPr>
              <w:keepNext/>
              <w:keepLines/>
              <w:spacing w:after="0"/>
              <w:jc w:val="center"/>
              <w:rPr>
                <w:rFonts w:ascii="Arial" w:hAnsi="Arial"/>
                <w:sz w:val="18"/>
                <w:lang w:val="fr-FR" w:eastAsia="fi-FI"/>
              </w:rPr>
            </w:pPr>
            <w:r w:rsidRPr="0024034C">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5019BD08"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DC_2A_n5A</w:t>
            </w:r>
          </w:p>
          <w:p w14:paraId="0675C170"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DC_66A_n5A</w:t>
            </w:r>
          </w:p>
        </w:tc>
      </w:tr>
      <w:tr w:rsidR="00F46F6A" w:rsidRPr="0024034C" w14:paraId="5D36AA1F"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D7C9C8" w14:textId="77777777" w:rsidR="00F46F6A" w:rsidRPr="0024034C" w:rsidRDefault="00F46F6A" w:rsidP="000148DC">
            <w:pPr>
              <w:keepNext/>
              <w:keepLines/>
              <w:spacing w:after="0"/>
              <w:jc w:val="center"/>
              <w:rPr>
                <w:rFonts w:ascii="Arial" w:hAnsi="Arial"/>
                <w:sz w:val="18"/>
                <w:lang w:val="fr-FR" w:eastAsia="fi-FI"/>
              </w:rPr>
            </w:pPr>
            <w:r w:rsidRPr="0024034C">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2F64E00A"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DC_2A_n5A</w:t>
            </w:r>
          </w:p>
          <w:p w14:paraId="4BF3A611"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DC_66A_n5A</w:t>
            </w:r>
          </w:p>
        </w:tc>
      </w:tr>
      <w:tr w:rsidR="00F46F6A" w:rsidRPr="0024034C" w14:paraId="77CEC83F" w14:textId="77777777" w:rsidTr="000148DC">
        <w:trPr>
          <w:trHeight w:val="187"/>
          <w:jc w:val="center"/>
        </w:trPr>
        <w:tc>
          <w:tcPr>
            <w:tcW w:w="3397" w:type="dxa"/>
            <w:shd w:val="clear" w:color="auto" w:fill="auto"/>
            <w:noWrap/>
          </w:tcPr>
          <w:p w14:paraId="15296033"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DC_2A-13A-66A_n48A</w:t>
            </w:r>
          </w:p>
          <w:p w14:paraId="6F5C3E72"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fi-FI"/>
              </w:rPr>
              <w:t>DC_2A-13A-66A_n48B</w:t>
            </w:r>
          </w:p>
        </w:tc>
        <w:tc>
          <w:tcPr>
            <w:tcW w:w="3686" w:type="dxa"/>
          </w:tcPr>
          <w:p w14:paraId="40D484EA"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DC_2A_n48A</w:t>
            </w:r>
          </w:p>
          <w:p w14:paraId="33FBD542"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DC_13A_n48A</w:t>
            </w:r>
          </w:p>
          <w:p w14:paraId="5F310D0E"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fi-FI"/>
              </w:rPr>
              <w:t>DC_66A_n48A</w:t>
            </w:r>
          </w:p>
        </w:tc>
      </w:tr>
      <w:tr w:rsidR="00F46F6A" w:rsidRPr="0024034C" w14:paraId="35771CC7" w14:textId="77777777" w:rsidTr="000148DC">
        <w:trPr>
          <w:trHeight w:val="187"/>
          <w:jc w:val="center"/>
        </w:trPr>
        <w:tc>
          <w:tcPr>
            <w:tcW w:w="3397" w:type="dxa"/>
            <w:shd w:val="clear" w:color="auto" w:fill="auto"/>
            <w:noWrap/>
          </w:tcPr>
          <w:p w14:paraId="52E503E2"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DC_2A-13A-66A-66A_n48A</w:t>
            </w:r>
          </w:p>
          <w:p w14:paraId="36D2DDA1"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fi-FI"/>
              </w:rPr>
              <w:t>DC_2A-13A-66A-66A_n48B</w:t>
            </w:r>
          </w:p>
        </w:tc>
        <w:tc>
          <w:tcPr>
            <w:tcW w:w="3686" w:type="dxa"/>
          </w:tcPr>
          <w:p w14:paraId="528D2BE0"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DC_2A_n48A</w:t>
            </w:r>
          </w:p>
          <w:p w14:paraId="0CD907AB"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DC_13A_n48A</w:t>
            </w:r>
          </w:p>
          <w:p w14:paraId="7D07F60C"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fi-FI"/>
              </w:rPr>
              <w:t>DC_66A_n48A</w:t>
            </w:r>
          </w:p>
        </w:tc>
      </w:tr>
      <w:tr w:rsidR="00F46F6A" w:rsidRPr="0024034C" w14:paraId="1E408B1D" w14:textId="77777777" w:rsidTr="000148DC">
        <w:trPr>
          <w:trHeight w:val="187"/>
          <w:jc w:val="center"/>
        </w:trPr>
        <w:tc>
          <w:tcPr>
            <w:tcW w:w="3397" w:type="dxa"/>
            <w:shd w:val="clear" w:color="auto" w:fill="auto"/>
            <w:noWrap/>
          </w:tcPr>
          <w:p w14:paraId="3597BFDB"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DC_2A-13A-66A_n66A</w:t>
            </w:r>
          </w:p>
          <w:p w14:paraId="19A80BED"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DC_2A-2A-13A-66A_n66A</w:t>
            </w:r>
          </w:p>
          <w:p w14:paraId="5EDE54FE"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DC_2A-13A-66A-66A_n66A</w:t>
            </w:r>
          </w:p>
          <w:p w14:paraId="126F8292" w14:textId="77777777" w:rsidR="00F46F6A" w:rsidRPr="0024034C" w:rsidRDefault="00F46F6A" w:rsidP="000148DC">
            <w:pPr>
              <w:keepNext/>
              <w:keepLines/>
              <w:spacing w:after="0"/>
              <w:jc w:val="center"/>
              <w:rPr>
                <w:rFonts w:ascii="Arial" w:eastAsia="MS Mincho" w:hAnsi="Arial" w:cs="Arial"/>
                <w:sz w:val="18"/>
                <w:szCs w:val="18"/>
                <w:lang w:eastAsia="ja-JP"/>
              </w:rPr>
            </w:pPr>
            <w:r w:rsidRPr="0024034C">
              <w:rPr>
                <w:rFonts w:ascii="Arial" w:hAnsi="Arial"/>
                <w:sz w:val="18"/>
                <w:lang w:eastAsia="fi-FI"/>
              </w:rPr>
              <w:t>DC_2A-2A-13A-66A-66A_n66A</w:t>
            </w:r>
          </w:p>
        </w:tc>
        <w:tc>
          <w:tcPr>
            <w:tcW w:w="3686" w:type="dxa"/>
          </w:tcPr>
          <w:p w14:paraId="5AF0DCE6"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DC_2A_n66A</w:t>
            </w:r>
          </w:p>
          <w:p w14:paraId="655756CB"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DC_13A_n66A</w:t>
            </w:r>
          </w:p>
          <w:p w14:paraId="62A99185" w14:textId="77777777" w:rsidR="00F46F6A" w:rsidRPr="0024034C" w:rsidRDefault="00F46F6A" w:rsidP="000148DC">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F46F6A" w:rsidRPr="0024034C" w14:paraId="512D8B78" w14:textId="77777777" w:rsidTr="000148DC">
        <w:trPr>
          <w:trHeight w:val="187"/>
          <w:jc w:val="center"/>
        </w:trPr>
        <w:tc>
          <w:tcPr>
            <w:tcW w:w="3397" w:type="dxa"/>
            <w:shd w:val="clear" w:color="auto" w:fill="auto"/>
            <w:noWrap/>
          </w:tcPr>
          <w:p w14:paraId="2D258B50"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DC_2A-13A-66B_n66A</w:t>
            </w:r>
          </w:p>
        </w:tc>
        <w:tc>
          <w:tcPr>
            <w:tcW w:w="3686" w:type="dxa"/>
          </w:tcPr>
          <w:p w14:paraId="145E433F" w14:textId="77777777" w:rsidR="00F46F6A" w:rsidRDefault="00F46F6A" w:rsidP="000148DC">
            <w:pPr>
              <w:keepNext/>
              <w:keepLines/>
              <w:spacing w:after="0"/>
              <w:jc w:val="center"/>
              <w:rPr>
                <w:rFonts w:ascii="Arial" w:hAnsi="Arial"/>
                <w:sz w:val="18"/>
                <w:lang w:eastAsia="fi-FI"/>
              </w:rPr>
            </w:pPr>
            <w:r w:rsidRPr="0024034C">
              <w:rPr>
                <w:rFonts w:ascii="Arial" w:hAnsi="Arial"/>
                <w:sz w:val="18"/>
                <w:lang w:eastAsia="fi-FI"/>
              </w:rPr>
              <w:t>DC_</w:t>
            </w:r>
            <w:r>
              <w:rPr>
                <w:rFonts w:ascii="Arial" w:hAnsi="Arial"/>
                <w:sz w:val="18"/>
                <w:lang w:eastAsia="fi-FI"/>
              </w:rPr>
              <w:t>2</w:t>
            </w:r>
            <w:r w:rsidRPr="0024034C">
              <w:rPr>
                <w:rFonts w:ascii="Arial" w:hAnsi="Arial"/>
                <w:sz w:val="18"/>
                <w:lang w:eastAsia="fi-FI"/>
              </w:rPr>
              <w:t>A_n66A</w:t>
            </w:r>
          </w:p>
          <w:p w14:paraId="7F4690CA"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DC_13A_n66A</w:t>
            </w:r>
          </w:p>
        </w:tc>
      </w:tr>
      <w:tr w:rsidR="00F46F6A" w:rsidRPr="0024034C" w14:paraId="7D3D7A9B" w14:textId="77777777" w:rsidTr="000148DC">
        <w:trPr>
          <w:trHeight w:val="187"/>
          <w:jc w:val="center"/>
        </w:trPr>
        <w:tc>
          <w:tcPr>
            <w:tcW w:w="3397" w:type="dxa"/>
            <w:shd w:val="clear" w:color="auto" w:fill="auto"/>
            <w:noWrap/>
          </w:tcPr>
          <w:p w14:paraId="5B4C5E9F" w14:textId="77777777" w:rsidR="00F46F6A" w:rsidRPr="0024034C" w:rsidRDefault="00F46F6A" w:rsidP="000148DC">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1BD6E669"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DC_2A-13A-66A_n77C</w:t>
            </w:r>
            <w:r w:rsidRPr="0024034C">
              <w:rPr>
                <w:rFonts w:ascii="Arial" w:hAnsi="Arial"/>
                <w:sz w:val="18"/>
                <w:vertAlign w:val="superscript"/>
                <w:lang w:eastAsia="fi-FI"/>
              </w:rPr>
              <w:t>9</w:t>
            </w:r>
          </w:p>
          <w:p w14:paraId="1E520C29"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p w14:paraId="4CA93558"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DC_2A-2A-13A-66A-66A_n77A</w:t>
            </w:r>
          </w:p>
          <w:p w14:paraId="12705081"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Pr>
          <w:p w14:paraId="79CD2F0A" w14:textId="77777777" w:rsidR="00F46F6A" w:rsidRPr="0024034C" w:rsidRDefault="00F46F6A" w:rsidP="000148DC">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4F928C17" w14:textId="77777777" w:rsidR="00F46F6A" w:rsidRPr="0024034C" w:rsidRDefault="00F46F6A" w:rsidP="000148DC">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44153921" w14:textId="77777777" w:rsidR="00F46F6A" w:rsidRPr="0024034C" w:rsidRDefault="00F46F6A" w:rsidP="000148DC">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F46F6A" w:rsidRPr="0024034C" w14:paraId="6824883C"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95816C" w14:textId="77777777" w:rsidR="00F46F6A" w:rsidRPr="0024034C" w:rsidRDefault="00F46F6A" w:rsidP="000148DC">
            <w:pPr>
              <w:keepNext/>
              <w:keepLines/>
              <w:spacing w:after="0"/>
              <w:jc w:val="center"/>
              <w:rPr>
                <w:rFonts w:ascii="Arial" w:hAnsi="Arial"/>
                <w:sz w:val="18"/>
                <w:lang w:val="fr-FR"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492E27B" w14:textId="77777777" w:rsidR="00F46F6A" w:rsidRPr="0024034C" w:rsidRDefault="00F46F6A" w:rsidP="000148DC">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62073EC8" w14:textId="77777777" w:rsidR="00F46F6A" w:rsidRPr="0024034C" w:rsidRDefault="00F46F6A" w:rsidP="000148DC">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4B005E0A"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F46F6A" w:rsidRPr="0024034C" w14:paraId="08C047F4"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8B677F" w14:textId="77777777" w:rsidR="00F46F6A" w:rsidRPr="0024034C" w:rsidRDefault="00F46F6A" w:rsidP="000148DC">
            <w:pPr>
              <w:keepNext/>
              <w:keepLines/>
              <w:spacing w:after="0"/>
              <w:jc w:val="center"/>
              <w:rPr>
                <w:rFonts w:ascii="Arial" w:hAnsi="Arial"/>
                <w:sz w:val="18"/>
                <w:lang w:val="fr-FR"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6B0E5D15" w14:textId="77777777" w:rsidR="00F46F6A" w:rsidRPr="0024034C" w:rsidRDefault="00F46F6A" w:rsidP="000148DC">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2115E8B0" w14:textId="77777777" w:rsidR="00F46F6A" w:rsidRPr="0024034C" w:rsidRDefault="00F46F6A" w:rsidP="000148DC">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608C7DBB"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F46F6A" w:rsidRPr="0024034C" w14:paraId="6737B92B" w14:textId="77777777" w:rsidTr="000148DC">
        <w:trPr>
          <w:trHeight w:val="187"/>
          <w:jc w:val="center"/>
        </w:trPr>
        <w:tc>
          <w:tcPr>
            <w:tcW w:w="3397" w:type="dxa"/>
            <w:shd w:val="clear" w:color="auto" w:fill="auto"/>
            <w:noWrap/>
          </w:tcPr>
          <w:p w14:paraId="53950706" w14:textId="77777777" w:rsidR="00F46F6A" w:rsidRPr="0024034C" w:rsidRDefault="00F46F6A" w:rsidP="000148DC">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173B518A"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p w14:paraId="59B3E53C"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656E2149"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DC_2A_n66A</w:t>
            </w:r>
          </w:p>
          <w:p w14:paraId="4CFFDC57"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0EB4C1E3"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DC_13A_n66A</w:t>
            </w:r>
          </w:p>
          <w:p w14:paraId="477ED17E"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F46F6A" w:rsidRPr="0024034C" w14:paraId="43B41CAD" w14:textId="77777777" w:rsidTr="000148DC">
        <w:trPr>
          <w:trHeight w:val="187"/>
          <w:jc w:val="center"/>
        </w:trPr>
        <w:tc>
          <w:tcPr>
            <w:tcW w:w="3397" w:type="dxa"/>
            <w:shd w:val="clear" w:color="auto" w:fill="auto"/>
            <w:noWrap/>
          </w:tcPr>
          <w:p w14:paraId="5FC7A420"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zh-CN"/>
              </w:rPr>
              <w:t>DC_2A-14A-30A_n2A</w:t>
            </w:r>
          </w:p>
        </w:tc>
        <w:tc>
          <w:tcPr>
            <w:tcW w:w="3686" w:type="dxa"/>
          </w:tcPr>
          <w:p w14:paraId="08F042FC" w14:textId="77777777" w:rsidR="00F46F6A" w:rsidRPr="0024034C" w:rsidRDefault="00F46F6A" w:rsidP="000148DC">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04466B7B"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DC_14A_n2A</w:t>
            </w:r>
          </w:p>
          <w:p w14:paraId="1C960E6D"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zh-CN"/>
              </w:rPr>
              <w:t>DC_30A_n2A</w:t>
            </w:r>
          </w:p>
        </w:tc>
      </w:tr>
      <w:tr w:rsidR="00F46F6A" w:rsidRPr="0024034C" w14:paraId="0B3CCC5D" w14:textId="77777777" w:rsidTr="000148DC">
        <w:trPr>
          <w:trHeight w:val="187"/>
          <w:jc w:val="center"/>
        </w:trPr>
        <w:tc>
          <w:tcPr>
            <w:tcW w:w="3397" w:type="dxa"/>
            <w:shd w:val="clear" w:color="auto" w:fill="auto"/>
            <w:noWrap/>
          </w:tcPr>
          <w:p w14:paraId="6FBCF1B6"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zh-CN"/>
              </w:rPr>
              <w:t>DC_2A-14A-30A_n66A</w:t>
            </w:r>
          </w:p>
        </w:tc>
        <w:tc>
          <w:tcPr>
            <w:tcW w:w="3686" w:type="dxa"/>
          </w:tcPr>
          <w:p w14:paraId="3E91BD4A"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DC_2A_n66A</w:t>
            </w:r>
          </w:p>
          <w:p w14:paraId="7817A88E"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DC_14A_n66A</w:t>
            </w:r>
          </w:p>
          <w:p w14:paraId="3EAA4646"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DC_30A_n66A</w:t>
            </w:r>
          </w:p>
          <w:p w14:paraId="2556BA7B"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zh-CN"/>
              </w:rPr>
              <w:t>DC_66A_n66A</w:t>
            </w:r>
            <w:r w:rsidRPr="0024034C">
              <w:rPr>
                <w:rFonts w:ascii="Arial" w:hAnsi="Arial"/>
                <w:sz w:val="18"/>
                <w:vertAlign w:val="superscript"/>
                <w:lang w:eastAsia="zh-CN"/>
              </w:rPr>
              <w:t>4</w:t>
            </w:r>
          </w:p>
        </w:tc>
      </w:tr>
      <w:tr w:rsidR="00F46F6A" w:rsidRPr="0024034C" w14:paraId="279D6224"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78D0CC" w14:textId="77777777" w:rsidR="00F46F6A" w:rsidRPr="0024034C" w:rsidRDefault="00F46F6A" w:rsidP="000148DC">
            <w:pPr>
              <w:keepNext/>
              <w:keepLines/>
              <w:spacing w:after="0"/>
              <w:jc w:val="center"/>
              <w:rPr>
                <w:rFonts w:ascii="Arial" w:hAnsi="Arial"/>
                <w:sz w:val="18"/>
                <w:lang w:val="fr-FR" w:eastAsia="zh-CN"/>
              </w:rPr>
            </w:pPr>
            <w:r w:rsidRPr="0024034C">
              <w:rPr>
                <w:rFonts w:ascii="Arial" w:hAnsi="Arial"/>
                <w:sz w:val="18"/>
                <w:lang w:val="fr-FR" w:eastAsia="zh-CN"/>
              </w:rPr>
              <w:lastRenderedPageBreak/>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53EEE0C0"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DC_2A_n66A</w:t>
            </w:r>
          </w:p>
          <w:p w14:paraId="0E30F9E6"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DC_14A_n66A</w:t>
            </w:r>
          </w:p>
          <w:p w14:paraId="07EF9F5C"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DC_30A_n66A</w:t>
            </w:r>
          </w:p>
          <w:p w14:paraId="0EC145BF" w14:textId="77777777" w:rsidR="00F46F6A" w:rsidRPr="0024034C" w:rsidRDefault="00F46F6A" w:rsidP="000148DC">
            <w:pPr>
              <w:keepNext/>
              <w:keepLines/>
              <w:spacing w:after="0"/>
              <w:jc w:val="center"/>
              <w:rPr>
                <w:rFonts w:ascii="Arial" w:hAnsi="Arial"/>
                <w:sz w:val="18"/>
                <w:lang w:val="fr-FR" w:eastAsia="zh-CN"/>
              </w:rPr>
            </w:pPr>
            <w:r w:rsidRPr="0024034C">
              <w:rPr>
                <w:rFonts w:ascii="Arial" w:hAnsi="Arial"/>
                <w:sz w:val="18"/>
                <w:lang w:val="fr-FR" w:eastAsia="zh-CN"/>
              </w:rPr>
              <w:t>DC_66A_n66A</w:t>
            </w:r>
            <w:r w:rsidRPr="0024034C">
              <w:rPr>
                <w:rFonts w:ascii="Arial" w:hAnsi="Arial"/>
                <w:sz w:val="18"/>
                <w:vertAlign w:val="superscript"/>
                <w:lang w:val="fr-FR" w:eastAsia="zh-CN"/>
              </w:rPr>
              <w:t>4</w:t>
            </w:r>
          </w:p>
        </w:tc>
      </w:tr>
      <w:tr w:rsidR="00F46F6A" w:rsidRPr="0024034C" w14:paraId="5A491546" w14:textId="77777777" w:rsidTr="000148DC">
        <w:trPr>
          <w:trHeight w:val="187"/>
          <w:jc w:val="center"/>
        </w:trPr>
        <w:tc>
          <w:tcPr>
            <w:tcW w:w="3397" w:type="dxa"/>
            <w:shd w:val="clear" w:color="auto" w:fill="auto"/>
            <w:noWrap/>
          </w:tcPr>
          <w:p w14:paraId="5BCAC9EE" w14:textId="77777777" w:rsidR="00F46F6A" w:rsidRPr="0024034C" w:rsidRDefault="00F46F6A" w:rsidP="000148DC">
            <w:pPr>
              <w:keepNext/>
              <w:keepLines/>
              <w:spacing w:after="0"/>
              <w:jc w:val="center"/>
              <w:rPr>
                <w:rFonts w:ascii="Arial" w:hAnsi="Arial"/>
                <w:sz w:val="18"/>
                <w:lang w:eastAsia="sv-SE"/>
              </w:rPr>
            </w:pPr>
            <w:r w:rsidRPr="0024034C">
              <w:rPr>
                <w:rFonts w:ascii="Arial" w:hAnsi="Arial"/>
                <w:sz w:val="18"/>
                <w:lang w:eastAsia="sv-SE"/>
              </w:rPr>
              <w:t>DC_2A-14A-30A_n77A</w:t>
            </w:r>
            <w:r w:rsidRPr="0024034C">
              <w:rPr>
                <w:rFonts w:ascii="Arial" w:hAnsi="Arial"/>
                <w:bCs/>
                <w:sz w:val="18"/>
                <w:vertAlign w:val="superscript"/>
                <w:lang w:eastAsia="fi-FI"/>
              </w:rPr>
              <w:t>9</w:t>
            </w:r>
          </w:p>
          <w:p w14:paraId="0DB19AE9"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7190A240" w14:textId="77777777" w:rsidR="00F46F6A" w:rsidRPr="0024034C" w:rsidRDefault="00F46F6A" w:rsidP="000148DC">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54AD67A3" w14:textId="77777777" w:rsidR="00F46F6A" w:rsidRPr="0024034C" w:rsidRDefault="00F46F6A" w:rsidP="000148DC">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1B6DB1C2"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F46F6A" w:rsidRPr="0024034C" w14:paraId="372AAADE" w14:textId="77777777" w:rsidTr="000148DC">
        <w:trPr>
          <w:trHeight w:val="187"/>
          <w:jc w:val="center"/>
        </w:trPr>
        <w:tc>
          <w:tcPr>
            <w:tcW w:w="3397" w:type="dxa"/>
            <w:shd w:val="clear" w:color="auto" w:fill="auto"/>
            <w:noWrap/>
          </w:tcPr>
          <w:p w14:paraId="40C2084E"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DC_2A-14A-66A_n2A</w:t>
            </w:r>
          </w:p>
        </w:tc>
        <w:tc>
          <w:tcPr>
            <w:tcW w:w="3686" w:type="dxa"/>
          </w:tcPr>
          <w:p w14:paraId="6EC5650F" w14:textId="77777777" w:rsidR="00F46F6A" w:rsidRPr="0024034C" w:rsidRDefault="00F46F6A" w:rsidP="000148DC">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2A_n2A</w:t>
            </w:r>
            <w:r w:rsidRPr="0024034C">
              <w:rPr>
                <w:rFonts w:ascii="Arial" w:hAnsi="Arial"/>
                <w:sz w:val="18"/>
                <w:vertAlign w:val="superscript"/>
                <w:lang w:eastAsia="fi-FI"/>
              </w:rPr>
              <w:t>4</w:t>
            </w:r>
          </w:p>
          <w:p w14:paraId="25C2F0A7"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14A_n2A</w:t>
            </w:r>
          </w:p>
          <w:p w14:paraId="4297086A"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DC_66A_n2A</w:t>
            </w:r>
          </w:p>
        </w:tc>
      </w:tr>
      <w:tr w:rsidR="00F46F6A" w:rsidRPr="0024034C" w14:paraId="28C91435" w14:textId="77777777" w:rsidTr="000148DC">
        <w:trPr>
          <w:trHeight w:val="187"/>
          <w:jc w:val="center"/>
        </w:trPr>
        <w:tc>
          <w:tcPr>
            <w:tcW w:w="3397" w:type="dxa"/>
            <w:shd w:val="clear" w:color="auto" w:fill="auto"/>
            <w:noWrap/>
          </w:tcPr>
          <w:p w14:paraId="7AE9D0C0"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2A-14A-66A-66A_n2A</w:t>
            </w:r>
          </w:p>
        </w:tc>
        <w:tc>
          <w:tcPr>
            <w:tcW w:w="3686" w:type="dxa"/>
          </w:tcPr>
          <w:p w14:paraId="76FA483D"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7AB23AFA"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DC_14A_n2A</w:t>
            </w:r>
          </w:p>
          <w:p w14:paraId="228D7B8A"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DC_66A_n2A</w:t>
            </w:r>
          </w:p>
        </w:tc>
      </w:tr>
      <w:tr w:rsidR="00F46F6A" w:rsidRPr="0024034C" w14:paraId="40E770F0" w14:textId="77777777" w:rsidTr="000148DC">
        <w:trPr>
          <w:trHeight w:val="187"/>
          <w:jc w:val="center"/>
        </w:trPr>
        <w:tc>
          <w:tcPr>
            <w:tcW w:w="3397" w:type="dxa"/>
            <w:shd w:val="clear" w:color="auto" w:fill="auto"/>
            <w:noWrap/>
          </w:tcPr>
          <w:p w14:paraId="4518FC23"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DC_2A-14A-66A_n30A</w:t>
            </w:r>
          </w:p>
        </w:tc>
        <w:tc>
          <w:tcPr>
            <w:tcW w:w="3686" w:type="dxa"/>
          </w:tcPr>
          <w:p w14:paraId="6A8D9E1C"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DC_2A_n30A</w:t>
            </w:r>
          </w:p>
          <w:p w14:paraId="55F77861"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DC_14A_n30A</w:t>
            </w:r>
          </w:p>
          <w:p w14:paraId="11D203C6"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DC_66A_n30A</w:t>
            </w:r>
          </w:p>
        </w:tc>
      </w:tr>
      <w:tr w:rsidR="00F46F6A" w:rsidRPr="0024034C" w14:paraId="2C1FDF44"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E46EE6" w14:textId="77777777" w:rsidR="00F46F6A" w:rsidRPr="0024034C" w:rsidRDefault="00F46F6A" w:rsidP="000148DC">
            <w:pPr>
              <w:keepNext/>
              <w:keepLines/>
              <w:spacing w:after="0"/>
              <w:jc w:val="center"/>
              <w:rPr>
                <w:rFonts w:ascii="Arial" w:hAnsi="Arial"/>
                <w:sz w:val="18"/>
                <w:lang w:val="fr-FR" w:eastAsia="fi-FI"/>
              </w:rPr>
            </w:pPr>
            <w:r w:rsidRPr="0024034C">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1B7F1A84"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DC_2A_n30A</w:t>
            </w:r>
          </w:p>
          <w:p w14:paraId="7628ECD4"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DC_14A_n30A</w:t>
            </w:r>
          </w:p>
          <w:p w14:paraId="1B1267AC"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DC_66A_n30A</w:t>
            </w:r>
          </w:p>
        </w:tc>
      </w:tr>
      <w:tr w:rsidR="00F46F6A" w:rsidRPr="0024034C" w14:paraId="39DFB7DC"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C50CDE" w14:textId="77777777" w:rsidR="00F46F6A" w:rsidRPr="0024034C" w:rsidRDefault="00F46F6A" w:rsidP="000148DC">
            <w:pPr>
              <w:keepNext/>
              <w:keepLines/>
              <w:spacing w:after="0"/>
              <w:jc w:val="center"/>
              <w:rPr>
                <w:rFonts w:ascii="Arial" w:hAnsi="Arial"/>
                <w:sz w:val="18"/>
                <w:lang w:val="fr-FR" w:eastAsia="fi-FI"/>
              </w:rPr>
            </w:pPr>
            <w:r w:rsidRPr="0024034C">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6B8B8054"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DC_2A_n30A</w:t>
            </w:r>
          </w:p>
          <w:p w14:paraId="61C714FE"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DC_14A_n30A</w:t>
            </w:r>
          </w:p>
          <w:p w14:paraId="2D7D457E"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DC_66A_n30A</w:t>
            </w:r>
          </w:p>
        </w:tc>
      </w:tr>
      <w:tr w:rsidR="00F46F6A" w:rsidRPr="0024034C" w14:paraId="64DF4944" w14:textId="77777777" w:rsidTr="000148DC">
        <w:trPr>
          <w:trHeight w:val="187"/>
          <w:jc w:val="center"/>
        </w:trPr>
        <w:tc>
          <w:tcPr>
            <w:tcW w:w="3397" w:type="dxa"/>
            <w:shd w:val="clear" w:color="auto" w:fill="auto"/>
            <w:noWrap/>
          </w:tcPr>
          <w:p w14:paraId="569D3887"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2A-14A-66A_n66A</w:t>
            </w:r>
          </w:p>
        </w:tc>
        <w:tc>
          <w:tcPr>
            <w:tcW w:w="3686" w:type="dxa"/>
          </w:tcPr>
          <w:p w14:paraId="688E896D" w14:textId="77777777" w:rsidR="00F46F6A" w:rsidRPr="0024034C" w:rsidRDefault="00F46F6A" w:rsidP="000148DC">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3F3B1A80"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59747CA9"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F46F6A" w:rsidRPr="0024034C" w14:paraId="564FEF9B" w14:textId="77777777" w:rsidTr="000148DC">
        <w:trPr>
          <w:trHeight w:val="187"/>
          <w:jc w:val="center"/>
        </w:trPr>
        <w:tc>
          <w:tcPr>
            <w:tcW w:w="3397" w:type="dxa"/>
            <w:shd w:val="clear" w:color="auto" w:fill="auto"/>
            <w:noWrap/>
          </w:tcPr>
          <w:p w14:paraId="650AA8CB"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2A-2A-14A-66A_n66A</w:t>
            </w:r>
          </w:p>
        </w:tc>
        <w:tc>
          <w:tcPr>
            <w:tcW w:w="3686" w:type="dxa"/>
          </w:tcPr>
          <w:p w14:paraId="64FA4D95" w14:textId="77777777" w:rsidR="00F46F6A" w:rsidRPr="0024034C" w:rsidRDefault="00F46F6A" w:rsidP="000148DC">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717F4529"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3A8D35A6"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F46F6A" w:rsidRPr="0024034C" w14:paraId="75122C48" w14:textId="77777777" w:rsidTr="000148DC">
        <w:trPr>
          <w:trHeight w:val="187"/>
          <w:jc w:val="center"/>
        </w:trPr>
        <w:tc>
          <w:tcPr>
            <w:tcW w:w="3397" w:type="dxa"/>
            <w:shd w:val="clear" w:color="auto" w:fill="auto"/>
            <w:noWrap/>
          </w:tcPr>
          <w:p w14:paraId="53A7E007"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DC_2A-14A-66A_n77A</w:t>
            </w:r>
            <w:r w:rsidRPr="0024034C">
              <w:rPr>
                <w:rFonts w:ascii="Arial" w:hAnsi="Arial"/>
                <w:bCs/>
                <w:sz w:val="18"/>
                <w:vertAlign w:val="superscript"/>
                <w:lang w:eastAsia="fi-FI"/>
              </w:rPr>
              <w:t>9</w:t>
            </w:r>
          </w:p>
          <w:p w14:paraId="6A4A5AC3"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p w14:paraId="4188CC19"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380AAC15"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0C7862AC"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016E0714"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F46F6A" w:rsidRPr="0024034C" w14:paraId="73DC5021" w14:textId="77777777" w:rsidTr="000148DC">
        <w:trPr>
          <w:trHeight w:val="187"/>
          <w:jc w:val="center"/>
        </w:trPr>
        <w:tc>
          <w:tcPr>
            <w:tcW w:w="3397" w:type="dxa"/>
            <w:shd w:val="clear" w:color="auto" w:fill="auto"/>
            <w:noWrap/>
          </w:tcPr>
          <w:p w14:paraId="5539B1D4"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val="fi-FI" w:eastAsia="fi-FI"/>
              </w:rPr>
              <w:t>DC_2A-28A-66A_n7A</w:t>
            </w:r>
          </w:p>
        </w:tc>
        <w:tc>
          <w:tcPr>
            <w:tcW w:w="3686" w:type="dxa"/>
          </w:tcPr>
          <w:p w14:paraId="2167F825" w14:textId="77777777" w:rsidR="00F46F6A" w:rsidRPr="0024034C" w:rsidRDefault="00F46F6A" w:rsidP="000148DC">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2CA76D06" w14:textId="77777777" w:rsidR="00F46F6A" w:rsidRPr="0024034C" w:rsidRDefault="00F46F6A" w:rsidP="000148DC">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2E0E40E5"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color w:val="000000"/>
                <w:sz w:val="18"/>
                <w:szCs w:val="18"/>
              </w:rPr>
              <w:t>DC_66A_n7A</w:t>
            </w:r>
          </w:p>
        </w:tc>
      </w:tr>
      <w:tr w:rsidR="00F46F6A" w:rsidRPr="0024034C" w14:paraId="42596834" w14:textId="77777777" w:rsidTr="000148DC">
        <w:trPr>
          <w:trHeight w:val="187"/>
          <w:jc w:val="center"/>
        </w:trPr>
        <w:tc>
          <w:tcPr>
            <w:tcW w:w="3397" w:type="dxa"/>
            <w:shd w:val="clear" w:color="auto" w:fill="auto"/>
            <w:noWrap/>
          </w:tcPr>
          <w:p w14:paraId="65FAF201"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lang w:eastAsia="ja-JP"/>
              </w:rPr>
              <w:t>DC_2A-28A-66A_n66A</w:t>
            </w:r>
          </w:p>
        </w:tc>
        <w:tc>
          <w:tcPr>
            <w:tcW w:w="3686" w:type="dxa"/>
          </w:tcPr>
          <w:p w14:paraId="6722FF7B" w14:textId="77777777" w:rsidR="00F46F6A" w:rsidRPr="0024034C" w:rsidRDefault="00F46F6A" w:rsidP="000148DC">
            <w:pPr>
              <w:keepNext/>
              <w:keepLines/>
              <w:spacing w:after="0"/>
              <w:jc w:val="center"/>
              <w:rPr>
                <w:rFonts w:ascii="Arial" w:hAnsi="Arial"/>
                <w:b/>
                <w:sz w:val="18"/>
                <w:lang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44AFF9D5" w14:textId="77777777" w:rsidR="00F46F6A" w:rsidRPr="0024034C" w:rsidRDefault="00F46F6A" w:rsidP="000148DC">
            <w:pPr>
              <w:keepNext/>
              <w:keepLines/>
              <w:spacing w:after="0"/>
              <w:jc w:val="center"/>
              <w:rPr>
                <w:rFonts w:ascii="Arial" w:hAnsi="Arial"/>
                <w:b/>
                <w:sz w:val="18"/>
                <w:lang w:eastAsia="ja-JP"/>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p w14:paraId="2E104CA7"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r w:rsidRPr="0024034C">
              <w:rPr>
                <w:rFonts w:ascii="Arial" w:hAnsi="Arial"/>
                <w:sz w:val="18"/>
                <w:vertAlign w:val="superscript"/>
                <w:lang w:val="en-US" w:eastAsia="fi-FI"/>
              </w:rPr>
              <w:t>4</w:t>
            </w:r>
          </w:p>
        </w:tc>
      </w:tr>
      <w:tr w:rsidR="00F46F6A" w:rsidRPr="0024034C" w14:paraId="497D0593" w14:textId="77777777" w:rsidTr="000148DC">
        <w:trPr>
          <w:trHeight w:val="187"/>
          <w:jc w:val="center"/>
        </w:trPr>
        <w:tc>
          <w:tcPr>
            <w:tcW w:w="3397" w:type="dxa"/>
            <w:shd w:val="clear" w:color="auto" w:fill="auto"/>
            <w:noWrap/>
          </w:tcPr>
          <w:p w14:paraId="7AFF5BF1"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lang w:eastAsia="ja-JP"/>
              </w:rPr>
              <w:t>DC_2A-29A-30A_n2A</w:t>
            </w:r>
          </w:p>
        </w:tc>
        <w:tc>
          <w:tcPr>
            <w:tcW w:w="3686" w:type="dxa"/>
          </w:tcPr>
          <w:p w14:paraId="31773093"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448F5357"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lang w:eastAsia="ja-JP"/>
              </w:rPr>
              <w:t>DC_30A_n2A</w:t>
            </w:r>
          </w:p>
        </w:tc>
      </w:tr>
      <w:tr w:rsidR="00F46F6A" w:rsidRPr="0024034C" w14:paraId="770704C8" w14:textId="77777777" w:rsidTr="000148DC">
        <w:trPr>
          <w:trHeight w:val="187"/>
          <w:jc w:val="center"/>
        </w:trPr>
        <w:tc>
          <w:tcPr>
            <w:tcW w:w="3397" w:type="dxa"/>
            <w:shd w:val="clear" w:color="auto" w:fill="auto"/>
            <w:noWrap/>
          </w:tcPr>
          <w:p w14:paraId="5C4BB17E"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sz w:val="18"/>
                <w:lang w:eastAsia="zh-CN"/>
              </w:rPr>
              <w:t>DC_2A-29A-30A_n66A</w:t>
            </w:r>
          </w:p>
        </w:tc>
        <w:tc>
          <w:tcPr>
            <w:tcW w:w="3686" w:type="dxa"/>
          </w:tcPr>
          <w:p w14:paraId="5EE5077D"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DC_2A_n66A</w:t>
            </w:r>
          </w:p>
          <w:p w14:paraId="135D22A6"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F46F6A" w:rsidRPr="0024034C" w14:paraId="54D09727"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4F5BA0" w14:textId="77777777" w:rsidR="00F46F6A" w:rsidRPr="0024034C" w:rsidRDefault="00F46F6A" w:rsidP="000148DC">
            <w:pPr>
              <w:keepNext/>
              <w:keepLines/>
              <w:spacing w:after="0"/>
              <w:jc w:val="center"/>
              <w:rPr>
                <w:rFonts w:ascii="Arial" w:hAnsi="Arial"/>
                <w:sz w:val="18"/>
                <w:lang w:val="fr-FR" w:eastAsia="zh-CN"/>
              </w:rPr>
            </w:pPr>
            <w:r w:rsidRPr="0024034C">
              <w:rPr>
                <w:rFonts w:ascii="Arial" w:hAnsi="Arial"/>
                <w:sz w:val="18"/>
                <w:lang w:val="fr-FR" w:eastAsia="zh-CN"/>
              </w:rPr>
              <w:lastRenderedPageBreak/>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767AE369"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DC_2A_n66A</w:t>
            </w:r>
          </w:p>
          <w:p w14:paraId="63732EA0"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DC_30A_n66A</w:t>
            </w:r>
          </w:p>
        </w:tc>
      </w:tr>
      <w:tr w:rsidR="00F46F6A" w:rsidRPr="0024034C" w14:paraId="4AED1248" w14:textId="77777777" w:rsidTr="000148DC">
        <w:trPr>
          <w:trHeight w:val="187"/>
          <w:jc w:val="center"/>
        </w:trPr>
        <w:tc>
          <w:tcPr>
            <w:tcW w:w="3397" w:type="dxa"/>
            <w:shd w:val="clear" w:color="auto" w:fill="auto"/>
            <w:noWrap/>
          </w:tcPr>
          <w:p w14:paraId="614383A4" w14:textId="77777777" w:rsidR="00F46F6A" w:rsidRPr="0024034C" w:rsidRDefault="00F46F6A" w:rsidP="000148DC">
            <w:pPr>
              <w:keepNext/>
              <w:keepLines/>
              <w:spacing w:after="0"/>
              <w:jc w:val="center"/>
              <w:rPr>
                <w:rFonts w:ascii="Arial" w:hAnsi="Arial"/>
                <w:sz w:val="18"/>
                <w:lang w:eastAsia="sv-SE"/>
              </w:rPr>
            </w:pPr>
            <w:r w:rsidRPr="0024034C">
              <w:rPr>
                <w:rFonts w:ascii="Arial" w:hAnsi="Arial"/>
                <w:sz w:val="18"/>
                <w:lang w:eastAsia="sv-SE"/>
              </w:rPr>
              <w:t>DC_2A-29A-30A_n77A</w:t>
            </w:r>
            <w:r w:rsidRPr="0024034C">
              <w:rPr>
                <w:rFonts w:ascii="Arial" w:hAnsi="Arial"/>
                <w:bCs/>
                <w:sz w:val="18"/>
                <w:vertAlign w:val="superscript"/>
                <w:lang w:eastAsia="fi-FI"/>
              </w:rPr>
              <w:t>9</w:t>
            </w:r>
          </w:p>
          <w:p w14:paraId="761E0790"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7915091C" w14:textId="77777777" w:rsidR="00F46F6A" w:rsidRPr="0024034C" w:rsidRDefault="00F46F6A" w:rsidP="000148DC">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370B634B"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F46F6A" w:rsidRPr="0024034C" w14:paraId="7D76C552" w14:textId="77777777" w:rsidTr="000148DC">
        <w:trPr>
          <w:trHeight w:val="187"/>
          <w:jc w:val="center"/>
        </w:trPr>
        <w:tc>
          <w:tcPr>
            <w:tcW w:w="3397" w:type="dxa"/>
            <w:shd w:val="clear" w:color="auto" w:fill="auto"/>
            <w:noWrap/>
          </w:tcPr>
          <w:p w14:paraId="03E32C6D"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lang w:eastAsia="ja-JP"/>
              </w:rPr>
              <w:t>DC_2A-29A-66A_n2A</w:t>
            </w:r>
          </w:p>
        </w:tc>
        <w:tc>
          <w:tcPr>
            <w:tcW w:w="3686" w:type="dxa"/>
          </w:tcPr>
          <w:p w14:paraId="3D2C0406"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5CA33D62"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F46F6A" w:rsidRPr="0024034C" w14:paraId="518848B8" w14:textId="77777777" w:rsidTr="000148DC">
        <w:trPr>
          <w:trHeight w:val="187"/>
          <w:jc w:val="center"/>
        </w:trPr>
        <w:tc>
          <w:tcPr>
            <w:tcW w:w="3397" w:type="dxa"/>
            <w:shd w:val="clear" w:color="auto" w:fill="auto"/>
            <w:noWrap/>
          </w:tcPr>
          <w:p w14:paraId="507CCA22"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lang w:eastAsia="ja-JP"/>
              </w:rPr>
              <w:t>DC_2A-29A-66A-66A_n2A</w:t>
            </w:r>
          </w:p>
        </w:tc>
        <w:tc>
          <w:tcPr>
            <w:tcW w:w="3686" w:type="dxa"/>
          </w:tcPr>
          <w:p w14:paraId="5E635131"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232EB2A6"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F46F6A" w:rsidRPr="0024034C" w14:paraId="2627EABA" w14:textId="77777777" w:rsidTr="000148DC">
        <w:trPr>
          <w:trHeight w:val="187"/>
          <w:jc w:val="center"/>
        </w:trPr>
        <w:tc>
          <w:tcPr>
            <w:tcW w:w="3397" w:type="dxa"/>
            <w:shd w:val="clear" w:color="auto" w:fill="auto"/>
            <w:noWrap/>
          </w:tcPr>
          <w:p w14:paraId="745AA072"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DC_2A-29A-66A_n30A</w:t>
            </w:r>
          </w:p>
        </w:tc>
        <w:tc>
          <w:tcPr>
            <w:tcW w:w="3686" w:type="dxa"/>
          </w:tcPr>
          <w:p w14:paraId="53CA1AF1"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0B786E30"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F46F6A" w:rsidRPr="0024034C" w14:paraId="08C3B09A"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649964" w14:textId="77777777" w:rsidR="00F46F6A" w:rsidRPr="0024034C" w:rsidRDefault="00F46F6A" w:rsidP="000148DC">
            <w:pPr>
              <w:keepNext/>
              <w:keepLines/>
              <w:spacing w:after="0"/>
              <w:jc w:val="center"/>
              <w:rPr>
                <w:rFonts w:ascii="Arial" w:hAnsi="Arial" w:cs="Arial"/>
                <w:sz w:val="18"/>
                <w:lang w:val="fr-FR" w:eastAsia="ja-JP"/>
              </w:rPr>
            </w:pPr>
            <w:r w:rsidRPr="0024034C">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025D7789"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56BF6CF4"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F46F6A" w:rsidRPr="0024034C" w14:paraId="08407755"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5AB3E6" w14:textId="77777777" w:rsidR="00F46F6A" w:rsidRPr="0024034C" w:rsidRDefault="00F46F6A" w:rsidP="000148DC">
            <w:pPr>
              <w:keepNext/>
              <w:keepLines/>
              <w:spacing w:after="0"/>
              <w:jc w:val="center"/>
              <w:rPr>
                <w:rFonts w:ascii="Arial" w:hAnsi="Arial" w:cs="Arial"/>
                <w:sz w:val="18"/>
                <w:lang w:val="fr-FR" w:eastAsia="ja-JP"/>
              </w:rPr>
            </w:pPr>
            <w:r w:rsidRPr="0024034C">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70B461FB"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531FDBCF"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F46F6A" w:rsidRPr="0024034C" w14:paraId="355C7C9E" w14:textId="77777777" w:rsidTr="000148DC">
        <w:trPr>
          <w:trHeight w:val="187"/>
          <w:jc w:val="center"/>
        </w:trPr>
        <w:tc>
          <w:tcPr>
            <w:tcW w:w="3397" w:type="dxa"/>
            <w:shd w:val="clear" w:color="auto" w:fill="auto"/>
            <w:noWrap/>
          </w:tcPr>
          <w:p w14:paraId="2C2EB745"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szCs w:val="18"/>
                <w:lang w:eastAsia="ja-JP"/>
              </w:rPr>
              <w:t>DC_2A-29A-66A_n66A</w:t>
            </w:r>
          </w:p>
        </w:tc>
        <w:tc>
          <w:tcPr>
            <w:tcW w:w="3686" w:type="dxa"/>
          </w:tcPr>
          <w:p w14:paraId="17399F2C" w14:textId="77777777" w:rsidR="00F46F6A" w:rsidRPr="0024034C" w:rsidRDefault="00F46F6A" w:rsidP="000148DC">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189C0AF1"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F46F6A" w:rsidRPr="0024034C" w14:paraId="3FE1B7A5"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2594A9" w14:textId="77777777" w:rsidR="00F46F6A" w:rsidRPr="0024034C" w:rsidRDefault="00F46F6A" w:rsidP="000148DC">
            <w:pPr>
              <w:keepNext/>
              <w:keepLines/>
              <w:spacing w:after="0"/>
              <w:jc w:val="center"/>
              <w:rPr>
                <w:rFonts w:ascii="Arial" w:hAnsi="Arial" w:cs="Arial"/>
                <w:sz w:val="18"/>
                <w:szCs w:val="18"/>
                <w:lang w:val="fr-FR" w:eastAsia="ja-JP"/>
              </w:rPr>
            </w:pPr>
            <w:r w:rsidRPr="0024034C">
              <w:rPr>
                <w:rFonts w:ascii="Arial" w:hAnsi="Arial"/>
                <w:sz w:val="18"/>
                <w:lang w:val="fr-FR" w:eastAsia="ja-JP"/>
              </w:rPr>
              <w:t>DC_2A-</w:t>
            </w:r>
            <w:r w:rsidRPr="0024034C">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14C4FA61" w14:textId="77777777" w:rsidR="00F46F6A" w:rsidRPr="0024034C" w:rsidRDefault="00F46F6A" w:rsidP="000148DC">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63C60CB0" w14:textId="77777777" w:rsidR="00F46F6A" w:rsidRPr="0024034C" w:rsidRDefault="00F46F6A" w:rsidP="000148DC">
            <w:pPr>
              <w:keepNext/>
              <w:keepLines/>
              <w:spacing w:after="0"/>
              <w:jc w:val="center"/>
              <w:rPr>
                <w:rFonts w:ascii="Arial" w:hAnsi="Arial" w:cs="Arial"/>
                <w:sz w:val="18"/>
                <w:szCs w:val="18"/>
                <w:lang w:eastAsia="ja-JP"/>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F46F6A" w:rsidRPr="0024034C" w14:paraId="031EE9F4" w14:textId="77777777" w:rsidTr="000148DC">
        <w:trPr>
          <w:trHeight w:val="187"/>
          <w:jc w:val="center"/>
        </w:trPr>
        <w:tc>
          <w:tcPr>
            <w:tcW w:w="3397" w:type="dxa"/>
            <w:shd w:val="clear" w:color="auto" w:fill="auto"/>
            <w:noWrap/>
          </w:tcPr>
          <w:p w14:paraId="514F0A82"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sz w:val="18"/>
              </w:rPr>
              <w:t>DC_2A-29A-66A_n77A</w:t>
            </w:r>
            <w:r w:rsidRPr="0024034C">
              <w:rPr>
                <w:rFonts w:ascii="Arial" w:hAnsi="Arial"/>
                <w:bCs/>
                <w:sz w:val="18"/>
                <w:vertAlign w:val="superscript"/>
                <w:lang w:eastAsia="fi-FI"/>
              </w:rPr>
              <w:t>9</w:t>
            </w:r>
          </w:p>
        </w:tc>
        <w:tc>
          <w:tcPr>
            <w:tcW w:w="3686" w:type="dxa"/>
          </w:tcPr>
          <w:p w14:paraId="605307B3"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6C5B3C23" w14:textId="77777777" w:rsidR="00F46F6A" w:rsidRPr="0024034C" w:rsidRDefault="00F46F6A" w:rsidP="000148DC">
            <w:pPr>
              <w:keepNext/>
              <w:keepLines/>
              <w:spacing w:after="0"/>
              <w:jc w:val="center"/>
              <w:rPr>
                <w:rFonts w:ascii="Arial" w:hAnsi="Arial"/>
                <w:sz w:val="18"/>
                <w:lang w:val="fi-FI" w:eastAsia="fi-FI"/>
              </w:rPr>
            </w:pPr>
            <w:r w:rsidRPr="0024034C">
              <w:rPr>
                <w:rFonts w:ascii="Arial" w:hAnsi="Arial"/>
                <w:sz w:val="18"/>
              </w:rPr>
              <w:t>DC_66A_n77A</w:t>
            </w:r>
            <w:r w:rsidRPr="0024034C">
              <w:rPr>
                <w:rFonts w:ascii="Arial" w:hAnsi="Arial"/>
                <w:b/>
                <w:bCs/>
                <w:sz w:val="18"/>
                <w:vertAlign w:val="superscript"/>
                <w:lang w:eastAsia="fi-FI"/>
              </w:rPr>
              <w:t>9</w:t>
            </w:r>
          </w:p>
        </w:tc>
      </w:tr>
      <w:tr w:rsidR="00F46F6A" w:rsidRPr="0024034C" w14:paraId="273D63B2" w14:textId="77777777" w:rsidTr="000148DC">
        <w:trPr>
          <w:trHeight w:val="187"/>
          <w:jc w:val="center"/>
        </w:trPr>
        <w:tc>
          <w:tcPr>
            <w:tcW w:w="3397" w:type="dxa"/>
            <w:shd w:val="clear" w:color="auto" w:fill="auto"/>
            <w:noWrap/>
          </w:tcPr>
          <w:p w14:paraId="5401E405" w14:textId="77777777" w:rsidR="00F46F6A" w:rsidRPr="0024034C" w:rsidRDefault="00F46F6A" w:rsidP="000148DC">
            <w:pPr>
              <w:keepNext/>
              <w:keepLines/>
              <w:spacing w:after="0"/>
              <w:jc w:val="center"/>
              <w:rPr>
                <w:rFonts w:ascii="Arial" w:hAnsi="Arial" w:cs="Arial"/>
                <w:sz w:val="18"/>
                <w:szCs w:val="18"/>
                <w:lang w:eastAsia="ja-JP"/>
              </w:rPr>
            </w:pPr>
            <w:r w:rsidRPr="0024034C">
              <w:rPr>
                <w:rFonts w:ascii="Arial" w:hAnsi="Arial" w:cs="Arial"/>
                <w:sz w:val="18"/>
                <w:lang w:eastAsia="ja-JP"/>
              </w:rPr>
              <w:t>DC_</w:t>
            </w:r>
            <w:r w:rsidRPr="0024034C">
              <w:rPr>
                <w:rFonts w:ascii="Arial" w:hAnsi="Arial" w:cs="Arial" w:hint="eastAsia"/>
                <w:sz w:val="18"/>
                <w:lang w:eastAsia="ja-JP"/>
              </w:rPr>
              <w:t>2A-29A-66A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67957E5D" w14:textId="77777777" w:rsidR="00F46F6A" w:rsidRPr="0024034C" w:rsidRDefault="00F46F6A" w:rsidP="000148DC">
            <w:pPr>
              <w:keepNext/>
              <w:keepLines/>
              <w:spacing w:after="0"/>
              <w:jc w:val="center"/>
              <w:rPr>
                <w:rFonts w:ascii="Arial" w:hAnsi="Arial"/>
                <w:sz w:val="18"/>
                <w:lang w:val="fi-FI" w:eastAsia="ja-JP"/>
              </w:rPr>
            </w:pPr>
            <w:r w:rsidRPr="0024034C">
              <w:rPr>
                <w:rFonts w:ascii="Arial" w:hAnsi="Arial"/>
                <w:sz w:val="18"/>
                <w:lang w:val="fi-FI" w:eastAsia="fi-FI"/>
              </w:rPr>
              <w:t>DC_2A_</w:t>
            </w:r>
            <w:r w:rsidRPr="0024034C">
              <w:rPr>
                <w:rFonts w:ascii="Arial" w:hAnsi="Arial" w:hint="eastAsia"/>
                <w:sz w:val="18"/>
                <w:lang w:val="fi-FI" w:eastAsia="ja-JP"/>
              </w:rPr>
              <w:t>n</w:t>
            </w:r>
            <w:r w:rsidRPr="0024034C">
              <w:rPr>
                <w:rFonts w:ascii="Arial" w:hAnsi="Arial"/>
                <w:sz w:val="18"/>
                <w:lang w:val="fi-FI" w:eastAsia="ja-JP"/>
              </w:rPr>
              <w:t>7</w:t>
            </w:r>
            <w:r w:rsidRPr="0024034C">
              <w:rPr>
                <w:rFonts w:ascii="Arial" w:hAnsi="Arial" w:hint="eastAsia"/>
                <w:sz w:val="18"/>
                <w:lang w:val="fi-FI" w:eastAsia="ja-JP"/>
              </w:rPr>
              <w:t>8A</w:t>
            </w:r>
          </w:p>
          <w:p w14:paraId="6D1DB1DD" w14:textId="77777777" w:rsidR="00F46F6A" w:rsidRPr="0024034C" w:rsidRDefault="00F46F6A" w:rsidP="000148DC">
            <w:pPr>
              <w:keepNext/>
              <w:keepLines/>
              <w:spacing w:after="0"/>
              <w:jc w:val="center"/>
              <w:rPr>
                <w:rFonts w:ascii="Arial" w:hAnsi="Arial" w:cs="Arial"/>
                <w:sz w:val="18"/>
                <w:szCs w:val="18"/>
                <w:lang w:eastAsia="ja-JP"/>
              </w:rPr>
            </w:pPr>
            <w:r w:rsidRPr="0024034C">
              <w:rPr>
                <w:rFonts w:ascii="Arial" w:hAnsi="Arial"/>
                <w:sz w:val="18"/>
                <w:lang w:val="en-US" w:eastAsia="fi-FI"/>
              </w:rPr>
              <w:t>DC_</w:t>
            </w:r>
            <w:r w:rsidRPr="0024034C">
              <w:rPr>
                <w:rFonts w:ascii="Arial" w:hAnsi="Arial" w:hint="eastAsia"/>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F46F6A" w:rsidRPr="0024034C" w14:paraId="2AA9EAB4" w14:textId="77777777" w:rsidTr="000148DC">
        <w:trPr>
          <w:trHeight w:val="187"/>
          <w:jc w:val="center"/>
        </w:trPr>
        <w:tc>
          <w:tcPr>
            <w:tcW w:w="3397" w:type="dxa"/>
            <w:shd w:val="clear" w:color="auto" w:fill="auto"/>
            <w:noWrap/>
          </w:tcPr>
          <w:p w14:paraId="7926799B"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DC_2A-30A-(n)5AA</w:t>
            </w:r>
          </w:p>
          <w:p w14:paraId="54141642" w14:textId="77777777" w:rsidR="00F46F6A" w:rsidRPr="0024034C" w:rsidRDefault="00F46F6A" w:rsidP="000148DC">
            <w:pPr>
              <w:keepNext/>
              <w:keepLines/>
              <w:spacing w:after="0"/>
              <w:jc w:val="center"/>
              <w:rPr>
                <w:rFonts w:ascii="Arial" w:hAnsi="Arial" w:cs="Arial"/>
                <w:sz w:val="18"/>
                <w:szCs w:val="18"/>
                <w:lang w:eastAsia="ja-JP"/>
              </w:rPr>
            </w:pPr>
            <w:r w:rsidRPr="0024034C">
              <w:rPr>
                <w:rFonts w:ascii="Arial" w:hAnsi="Arial"/>
                <w:sz w:val="18"/>
              </w:rPr>
              <w:t>DC_2A-2A-30A-(n)5AA</w:t>
            </w:r>
          </w:p>
        </w:tc>
        <w:tc>
          <w:tcPr>
            <w:tcW w:w="3686" w:type="dxa"/>
          </w:tcPr>
          <w:p w14:paraId="21A6D1FF"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DC_2A_n5A</w:t>
            </w:r>
          </w:p>
          <w:p w14:paraId="17D2EC52"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DC_30A_n5A</w:t>
            </w:r>
          </w:p>
          <w:p w14:paraId="11C0C09C" w14:textId="77777777" w:rsidR="00F46F6A" w:rsidRPr="0024034C" w:rsidRDefault="00F46F6A" w:rsidP="000148DC">
            <w:pPr>
              <w:keepNext/>
              <w:keepLines/>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F46F6A" w:rsidRPr="0024034C" w14:paraId="0C71EF07" w14:textId="77777777" w:rsidTr="000148DC">
        <w:trPr>
          <w:trHeight w:val="187"/>
          <w:jc w:val="center"/>
        </w:trPr>
        <w:tc>
          <w:tcPr>
            <w:tcW w:w="3397" w:type="dxa"/>
            <w:shd w:val="clear" w:color="auto" w:fill="auto"/>
            <w:noWrap/>
          </w:tcPr>
          <w:p w14:paraId="539DC08C"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szCs w:val="18"/>
                <w:lang w:eastAsia="ja-JP"/>
              </w:rPr>
              <w:t>DC_2A-30A-66A_n2A</w:t>
            </w:r>
          </w:p>
        </w:tc>
        <w:tc>
          <w:tcPr>
            <w:tcW w:w="3686" w:type="dxa"/>
          </w:tcPr>
          <w:p w14:paraId="65F0ADCC" w14:textId="77777777" w:rsidR="00F46F6A" w:rsidRPr="0024034C" w:rsidRDefault="00F46F6A" w:rsidP="000148DC">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5D485D60" w14:textId="77777777" w:rsidR="00F46F6A" w:rsidRPr="0024034C" w:rsidRDefault="00F46F6A" w:rsidP="000148DC">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3C3305CA"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F46F6A" w:rsidRPr="0024034C" w14:paraId="489B0745" w14:textId="77777777" w:rsidTr="000148DC">
        <w:trPr>
          <w:trHeight w:val="187"/>
          <w:jc w:val="center"/>
        </w:trPr>
        <w:tc>
          <w:tcPr>
            <w:tcW w:w="3397" w:type="dxa"/>
            <w:shd w:val="clear" w:color="auto" w:fill="auto"/>
            <w:noWrap/>
          </w:tcPr>
          <w:p w14:paraId="09EB8E74"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lang w:eastAsia="ja-JP"/>
              </w:rPr>
              <w:t>DC_2A-30A-66A-66A_n2A</w:t>
            </w:r>
          </w:p>
        </w:tc>
        <w:tc>
          <w:tcPr>
            <w:tcW w:w="3686" w:type="dxa"/>
          </w:tcPr>
          <w:p w14:paraId="2CC4A061" w14:textId="77777777" w:rsidR="00F46F6A" w:rsidRPr="0024034C" w:rsidRDefault="00F46F6A" w:rsidP="000148DC">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0E497179" w14:textId="77777777" w:rsidR="00F46F6A" w:rsidRPr="0024034C" w:rsidRDefault="00F46F6A" w:rsidP="000148DC">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3292E655"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F46F6A" w:rsidRPr="0024034C" w14:paraId="0C075D1F" w14:textId="77777777" w:rsidTr="000148DC">
        <w:trPr>
          <w:trHeight w:val="187"/>
          <w:jc w:val="center"/>
        </w:trPr>
        <w:tc>
          <w:tcPr>
            <w:tcW w:w="3397" w:type="dxa"/>
            <w:shd w:val="clear" w:color="auto" w:fill="auto"/>
            <w:noWrap/>
          </w:tcPr>
          <w:p w14:paraId="7E72CB56"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fi-FI"/>
              </w:rPr>
              <w:t>DC_2A-30A-66A_n5A</w:t>
            </w:r>
          </w:p>
        </w:tc>
        <w:tc>
          <w:tcPr>
            <w:tcW w:w="3686" w:type="dxa"/>
          </w:tcPr>
          <w:p w14:paraId="14EFAA51"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DC_2A_n5A</w:t>
            </w:r>
          </w:p>
          <w:p w14:paraId="49659382"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DC_30A_n5A</w:t>
            </w:r>
          </w:p>
          <w:p w14:paraId="58D8B0E6"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fi-FI"/>
              </w:rPr>
              <w:t>DC_66A_n5A</w:t>
            </w:r>
          </w:p>
        </w:tc>
      </w:tr>
      <w:tr w:rsidR="00F46F6A" w:rsidRPr="0024034C" w14:paraId="0F8C5EE5"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8C2184" w14:textId="77777777" w:rsidR="00F46F6A" w:rsidRPr="0024034C" w:rsidRDefault="00F46F6A" w:rsidP="000148DC">
            <w:pPr>
              <w:keepNext/>
              <w:keepLines/>
              <w:spacing w:after="0"/>
              <w:jc w:val="center"/>
              <w:rPr>
                <w:rFonts w:ascii="Arial" w:hAnsi="Arial"/>
                <w:sz w:val="18"/>
                <w:lang w:val="fr-FR" w:eastAsia="fi-FI"/>
              </w:rPr>
            </w:pPr>
            <w:r w:rsidRPr="0024034C">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47EE81B8"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DC_2A_n5A</w:t>
            </w:r>
          </w:p>
          <w:p w14:paraId="23F35599"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DC_30A_n5A</w:t>
            </w:r>
          </w:p>
          <w:p w14:paraId="49279BAF"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DC_66A_n5A</w:t>
            </w:r>
          </w:p>
        </w:tc>
      </w:tr>
      <w:tr w:rsidR="00F46F6A" w:rsidRPr="0024034C" w14:paraId="5DE18067"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213443" w14:textId="77777777" w:rsidR="00F46F6A" w:rsidRPr="0024034C" w:rsidRDefault="00F46F6A" w:rsidP="000148DC">
            <w:pPr>
              <w:keepNext/>
              <w:keepLines/>
              <w:spacing w:after="0"/>
              <w:jc w:val="center"/>
              <w:rPr>
                <w:rFonts w:ascii="Arial" w:hAnsi="Arial"/>
                <w:sz w:val="18"/>
                <w:lang w:val="fr-FR" w:eastAsia="fi-FI"/>
              </w:rPr>
            </w:pPr>
            <w:r w:rsidRPr="0024034C">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6FDEA33D"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DC_2A_n5A</w:t>
            </w:r>
          </w:p>
          <w:p w14:paraId="4B293E24"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DC_30A_n5A</w:t>
            </w:r>
          </w:p>
          <w:p w14:paraId="0841C2F9"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DC_66A_n5A</w:t>
            </w:r>
          </w:p>
        </w:tc>
      </w:tr>
      <w:tr w:rsidR="00F46F6A" w:rsidRPr="0024034C" w14:paraId="7C39AF2D" w14:textId="77777777" w:rsidTr="000148DC">
        <w:trPr>
          <w:trHeight w:val="187"/>
          <w:jc w:val="center"/>
        </w:trPr>
        <w:tc>
          <w:tcPr>
            <w:tcW w:w="3397" w:type="dxa"/>
            <w:shd w:val="clear" w:color="auto" w:fill="auto"/>
            <w:noWrap/>
          </w:tcPr>
          <w:p w14:paraId="2F07E73B"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ja-JP"/>
              </w:rPr>
              <w:lastRenderedPageBreak/>
              <w:t>DC_</w:t>
            </w:r>
            <w:r w:rsidRPr="0024034C">
              <w:rPr>
                <w:rFonts w:ascii="Arial" w:hAnsi="Arial"/>
                <w:sz w:val="18"/>
              </w:rPr>
              <w:t>2A-30A-66A_n66A</w:t>
            </w:r>
          </w:p>
        </w:tc>
        <w:tc>
          <w:tcPr>
            <w:tcW w:w="3686" w:type="dxa"/>
          </w:tcPr>
          <w:p w14:paraId="5D3E86EB"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zh-TW"/>
              </w:rPr>
              <w:t>DC_2A_n66A</w:t>
            </w:r>
          </w:p>
          <w:p w14:paraId="42CABFF6"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zh-TW"/>
              </w:rPr>
              <w:t>DC_30A_n66A</w:t>
            </w:r>
          </w:p>
          <w:p w14:paraId="77330AFE"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F46F6A" w:rsidRPr="0024034C" w14:paraId="1F1D6FA4"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0249C2" w14:textId="77777777" w:rsidR="00F46F6A" w:rsidRPr="0024034C" w:rsidRDefault="00F46F6A" w:rsidP="000148DC">
            <w:pPr>
              <w:keepNext/>
              <w:keepLines/>
              <w:spacing w:after="0"/>
              <w:jc w:val="center"/>
              <w:rPr>
                <w:rFonts w:ascii="Arial" w:hAnsi="Arial"/>
                <w:sz w:val="18"/>
                <w:lang w:val="fr-FR" w:eastAsia="ja-JP"/>
              </w:rPr>
            </w:pPr>
            <w:r w:rsidRPr="0024034C">
              <w:rPr>
                <w:rFonts w:ascii="Arial" w:hAnsi="Arial"/>
                <w:sz w:val="18"/>
                <w:lang w:val="fr-FR" w:eastAsia="ja-JP"/>
              </w:rPr>
              <w:t>DC_2A-</w:t>
            </w:r>
            <w:r w:rsidRPr="0024034C">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0ED46D6C"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zh-TW"/>
              </w:rPr>
              <w:t>DC_2A_n66A</w:t>
            </w:r>
          </w:p>
          <w:p w14:paraId="067688D4"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zh-TW"/>
              </w:rPr>
              <w:t>DC_30A_n66A</w:t>
            </w:r>
          </w:p>
          <w:p w14:paraId="0C6BD029"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F46F6A" w:rsidRPr="0024034C" w14:paraId="554BFAF2" w14:textId="77777777" w:rsidTr="000148DC">
        <w:trPr>
          <w:trHeight w:val="187"/>
          <w:jc w:val="center"/>
        </w:trPr>
        <w:tc>
          <w:tcPr>
            <w:tcW w:w="3397" w:type="dxa"/>
            <w:shd w:val="clear" w:color="auto" w:fill="auto"/>
            <w:noWrap/>
          </w:tcPr>
          <w:p w14:paraId="4750A9A4" w14:textId="77777777" w:rsidR="00F46F6A" w:rsidRPr="0024034C" w:rsidRDefault="00F46F6A" w:rsidP="000148DC">
            <w:pPr>
              <w:keepNext/>
              <w:keepLines/>
              <w:spacing w:after="0"/>
              <w:jc w:val="center"/>
              <w:rPr>
                <w:rFonts w:ascii="Arial" w:hAnsi="Arial"/>
                <w:sz w:val="18"/>
                <w:lang w:eastAsia="sv-SE"/>
              </w:rPr>
            </w:pPr>
            <w:r w:rsidRPr="0024034C">
              <w:rPr>
                <w:rFonts w:ascii="Arial" w:hAnsi="Arial"/>
                <w:sz w:val="18"/>
                <w:lang w:eastAsia="sv-SE"/>
              </w:rPr>
              <w:t>DC_2A-30A-66A_n77A</w:t>
            </w:r>
            <w:r w:rsidRPr="0024034C">
              <w:rPr>
                <w:rFonts w:ascii="Arial" w:hAnsi="Arial"/>
                <w:bCs/>
                <w:sz w:val="18"/>
                <w:vertAlign w:val="superscript"/>
                <w:lang w:eastAsia="fi-FI"/>
              </w:rPr>
              <w:t>9</w:t>
            </w:r>
          </w:p>
          <w:p w14:paraId="7C88C1DB" w14:textId="77777777" w:rsidR="00F46F6A" w:rsidRPr="0024034C" w:rsidRDefault="00F46F6A" w:rsidP="000148DC">
            <w:pPr>
              <w:keepNext/>
              <w:keepLines/>
              <w:spacing w:after="0"/>
              <w:jc w:val="center"/>
              <w:rPr>
                <w:rFonts w:ascii="Arial" w:hAnsi="Arial"/>
                <w:sz w:val="18"/>
                <w:lang w:eastAsia="sv-SE"/>
              </w:rPr>
            </w:pPr>
            <w:r w:rsidRPr="0024034C">
              <w:rPr>
                <w:rFonts w:ascii="Arial" w:hAnsi="Arial"/>
                <w:sz w:val="18"/>
                <w:lang w:eastAsia="sv-SE"/>
              </w:rPr>
              <w:t>DC_2A-2A-30A-66A_n77A</w:t>
            </w:r>
            <w:r w:rsidRPr="0024034C">
              <w:rPr>
                <w:rFonts w:ascii="Arial" w:hAnsi="Arial"/>
                <w:bCs/>
                <w:sz w:val="18"/>
                <w:vertAlign w:val="superscript"/>
                <w:lang w:eastAsia="fi-FI"/>
              </w:rPr>
              <w:t>9</w:t>
            </w:r>
          </w:p>
          <w:p w14:paraId="2581E120" w14:textId="77777777" w:rsidR="00F46F6A" w:rsidRPr="0024034C" w:rsidRDefault="00F46F6A" w:rsidP="000148DC">
            <w:pPr>
              <w:keepNext/>
              <w:keepLines/>
              <w:spacing w:after="0"/>
              <w:jc w:val="center"/>
              <w:rPr>
                <w:rFonts w:ascii="Arial" w:eastAsia="Malgun Gothic" w:hAnsi="Arial" w:cs="Arial"/>
                <w:sz w:val="18"/>
                <w:szCs w:val="18"/>
                <w:lang w:eastAsia="ko-KR"/>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02A65821" w14:textId="77777777" w:rsidR="00F46F6A" w:rsidRPr="0024034C" w:rsidRDefault="00F46F6A" w:rsidP="000148DC">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428F92C0" w14:textId="77777777" w:rsidR="00F46F6A" w:rsidRPr="0024034C" w:rsidRDefault="00F46F6A" w:rsidP="000148DC">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18FDA267"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F46F6A" w:rsidRPr="0024034C" w14:paraId="1C964698" w14:textId="77777777" w:rsidTr="000148DC">
        <w:trPr>
          <w:trHeight w:val="187"/>
          <w:jc w:val="center"/>
        </w:trPr>
        <w:tc>
          <w:tcPr>
            <w:tcW w:w="3397" w:type="dxa"/>
            <w:shd w:val="clear" w:color="auto" w:fill="auto"/>
            <w:noWrap/>
          </w:tcPr>
          <w:p w14:paraId="5EE6F239" w14:textId="77777777" w:rsidR="00F46F6A" w:rsidRPr="0024034C" w:rsidRDefault="00F46F6A" w:rsidP="000148DC">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DC_2A-46A_n41A-n66A</w:t>
            </w:r>
          </w:p>
          <w:p w14:paraId="5CE76C84" w14:textId="77777777" w:rsidR="00F46F6A" w:rsidRPr="0024034C" w:rsidRDefault="00F46F6A" w:rsidP="000148DC">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DC_2A-46C_n41A-n66A</w:t>
            </w:r>
          </w:p>
          <w:p w14:paraId="353AEECD" w14:textId="77777777" w:rsidR="00F46F6A" w:rsidRPr="0024034C" w:rsidRDefault="00F46F6A" w:rsidP="000148DC">
            <w:pPr>
              <w:keepNext/>
              <w:keepLines/>
              <w:spacing w:after="0"/>
              <w:jc w:val="center"/>
              <w:rPr>
                <w:rFonts w:ascii="Arial" w:hAnsi="Arial"/>
                <w:sz w:val="18"/>
                <w:lang w:eastAsia="ja-JP"/>
              </w:rPr>
            </w:pPr>
            <w:r w:rsidRPr="0024034C">
              <w:rPr>
                <w:rFonts w:ascii="Arial" w:eastAsia="Malgun Gothic" w:hAnsi="Arial" w:cs="Arial"/>
                <w:sz w:val="18"/>
                <w:szCs w:val="18"/>
                <w:lang w:eastAsia="ko-KR"/>
              </w:rPr>
              <w:t>DC_2A-46D_n41A-n66A</w:t>
            </w:r>
          </w:p>
        </w:tc>
        <w:tc>
          <w:tcPr>
            <w:tcW w:w="3686" w:type="dxa"/>
          </w:tcPr>
          <w:p w14:paraId="30E80910"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50B07571"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cs="Arial"/>
                <w:sz w:val="18"/>
                <w:lang w:eastAsia="zh-CN"/>
              </w:rPr>
              <w:t>DC_2A_n66A</w:t>
            </w:r>
          </w:p>
        </w:tc>
      </w:tr>
      <w:tr w:rsidR="00F46F6A" w:rsidRPr="0024034C" w14:paraId="7E6C78B6" w14:textId="77777777" w:rsidTr="000148DC">
        <w:trPr>
          <w:trHeight w:val="187"/>
          <w:jc w:val="center"/>
        </w:trPr>
        <w:tc>
          <w:tcPr>
            <w:tcW w:w="3397" w:type="dxa"/>
            <w:shd w:val="clear" w:color="auto" w:fill="auto"/>
            <w:noWrap/>
          </w:tcPr>
          <w:p w14:paraId="4C1F0731"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DC_2A-46A_n41A-n71A</w:t>
            </w:r>
          </w:p>
          <w:p w14:paraId="5D63B1B3"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DC_2A-46C_n41A-n71A</w:t>
            </w:r>
          </w:p>
          <w:p w14:paraId="54A50421" w14:textId="77777777" w:rsidR="00F46F6A" w:rsidRPr="0024034C" w:rsidRDefault="00F46F6A" w:rsidP="000148DC">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DC_2A-46D_n41A-n71A</w:t>
            </w:r>
          </w:p>
        </w:tc>
        <w:tc>
          <w:tcPr>
            <w:tcW w:w="3686" w:type="dxa"/>
          </w:tcPr>
          <w:p w14:paraId="599C599A"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DC_2A_n41A</w:t>
            </w:r>
          </w:p>
          <w:p w14:paraId="5E264D33"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szCs w:val="18"/>
              </w:rPr>
              <w:t>DC_2A_n71A</w:t>
            </w:r>
          </w:p>
        </w:tc>
      </w:tr>
      <w:tr w:rsidR="00F46F6A" w:rsidRPr="0024034C" w14:paraId="38B29335" w14:textId="77777777" w:rsidTr="000148DC">
        <w:trPr>
          <w:trHeight w:val="187"/>
          <w:jc w:val="center"/>
        </w:trPr>
        <w:tc>
          <w:tcPr>
            <w:tcW w:w="3397" w:type="dxa"/>
            <w:shd w:val="clear" w:color="auto" w:fill="auto"/>
            <w:noWrap/>
          </w:tcPr>
          <w:p w14:paraId="225FE07F"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DC_2A-46A_n41(2A)-n71A</w:t>
            </w:r>
          </w:p>
          <w:p w14:paraId="53341DB6"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DC_2A-46C_n41(2A)-n71A</w:t>
            </w:r>
          </w:p>
          <w:p w14:paraId="1164A417"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DC_2A-46D_n41(2A)-n71A</w:t>
            </w:r>
          </w:p>
        </w:tc>
        <w:tc>
          <w:tcPr>
            <w:tcW w:w="3686" w:type="dxa"/>
          </w:tcPr>
          <w:p w14:paraId="5CF7B915"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DC_2A_n41A</w:t>
            </w:r>
          </w:p>
          <w:p w14:paraId="26843359"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DC_2A_n71A</w:t>
            </w:r>
          </w:p>
        </w:tc>
      </w:tr>
      <w:tr w:rsidR="00F46F6A" w:rsidRPr="0024034C" w14:paraId="7A04D6AF" w14:textId="77777777" w:rsidTr="000148DC">
        <w:trPr>
          <w:trHeight w:val="187"/>
          <w:jc w:val="center"/>
        </w:trPr>
        <w:tc>
          <w:tcPr>
            <w:tcW w:w="3397" w:type="dxa"/>
            <w:shd w:val="clear" w:color="auto" w:fill="auto"/>
            <w:noWrap/>
          </w:tcPr>
          <w:p w14:paraId="35C622BC" w14:textId="77777777" w:rsidR="00F46F6A" w:rsidRPr="0024034C" w:rsidRDefault="00F46F6A" w:rsidP="000148D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DC_2A-46A-48A_n2A</w:t>
            </w:r>
          </w:p>
          <w:p w14:paraId="0D2F4EE8" w14:textId="77777777" w:rsidR="00F46F6A" w:rsidRPr="0024034C" w:rsidRDefault="00F46F6A" w:rsidP="000148D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DC_2A-46C-48A_n2A</w:t>
            </w:r>
          </w:p>
          <w:p w14:paraId="6AF2CE21" w14:textId="77777777" w:rsidR="00F46F6A" w:rsidRPr="0024034C" w:rsidRDefault="00F46F6A" w:rsidP="000148D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DC_2A-46D-48A_n2A</w:t>
            </w:r>
          </w:p>
          <w:p w14:paraId="7FDABC80" w14:textId="77777777" w:rsidR="00F46F6A" w:rsidRPr="0024034C" w:rsidRDefault="00F46F6A" w:rsidP="000148DC">
            <w:pPr>
              <w:keepNext/>
              <w:keepLines/>
              <w:spacing w:after="0"/>
              <w:jc w:val="center"/>
              <w:rPr>
                <w:rFonts w:ascii="Arial" w:hAnsi="Arial" w:cs="Arial"/>
                <w:sz w:val="18"/>
                <w:szCs w:val="18"/>
              </w:rPr>
            </w:pPr>
            <w:r w:rsidRPr="0024034C">
              <w:rPr>
                <w:rFonts w:ascii="Arial" w:eastAsia="Yu Mincho" w:hAnsi="Arial" w:cs="Arial"/>
                <w:sz w:val="18"/>
                <w:lang w:val="en-US" w:eastAsia="ja-JP"/>
              </w:rPr>
              <w:t>DC_2A-46E-48A_n2A</w:t>
            </w:r>
          </w:p>
        </w:tc>
        <w:tc>
          <w:tcPr>
            <w:tcW w:w="3686" w:type="dxa"/>
          </w:tcPr>
          <w:p w14:paraId="057E65BA"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DC_2A_n2A</w:t>
            </w:r>
            <w:r w:rsidRPr="0024034C">
              <w:rPr>
                <w:rFonts w:ascii="Arial" w:hAnsi="Arial"/>
                <w:sz w:val="18"/>
                <w:vertAlign w:val="superscript"/>
                <w:lang w:val="en-US" w:eastAsia="fi-FI"/>
              </w:rPr>
              <w:t>4</w:t>
            </w:r>
          </w:p>
          <w:p w14:paraId="5D114159"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sz w:val="18"/>
                <w:lang w:val="en-US" w:eastAsia="fi-FI"/>
              </w:rPr>
              <w:t>DC_48A_n2A</w:t>
            </w:r>
          </w:p>
        </w:tc>
      </w:tr>
      <w:tr w:rsidR="00F46F6A" w:rsidRPr="0024034C" w14:paraId="7ED2A227" w14:textId="77777777" w:rsidTr="000148DC">
        <w:trPr>
          <w:trHeight w:val="187"/>
          <w:jc w:val="center"/>
        </w:trPr>
        <w:tc>
          <w:tcPr>
            <w:tcW w:w="3397" w:type="dxa"/>
            <w:shd w:val="clear" w:color="auto" w:fill="auto"/>
            <w:noWrap/>
          </w:tcPr>
          <w:p w14:paraId="26ACF23C"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DC_2A-46A-48A_n5A</w:t>
            </w:r>
          </w:p>
          <w:p w14:paraId="53D5A89C"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DC_2A-46C-48A_n5A</w:t>
            </w:r>
          </w:p>
          <w:p w14:paraId="46B24715"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DC_2A-46D-48A_n5A</w:t>
            </w:r>
          </w:p>
          <w:p w14:paraId="405DC560"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sz w:val="18"/>
                <w:lang w:eastAsia="fi-FI"/>
              </w:rPr>
              <w:t>DC_2A-46E-48A_n5A</w:t>
            </w:r>
          </w:p>
        </w:tc>
        <w:tc>
          <w:tcPr>
            <w:tcW w:w="3686" w:type="dxa"/>
          </w:tcPr>
          <w:p w14:paraId="6869B80F"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DC_2A_n5A</w:t>
            </w:r>
          </w:p>
          <w:p w14:paraId="3AC6FC87"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sz w:val="18"/>
                <w:lang w:eastAsia="fi-FI"/>
              </w:rPr>
              <w:t>DC_48A_n5A</w:t>
            </w:r>
          </w:p>
        </w:tc>
      </w:tr>
      <w:tr w:rsidR="00F46F6A" w:rsidRPr="0024034C" w14:paraId="2EEEB3EA" w14:textId="77777777" w:rsidTr="000148DC">
        <w:trPr>
          <w:trHeight w:val="187"/>
          <w:jc w:val="center"/>
        </w:trPr>
        <w:tc>
          <w:tcPr>
            <w:tcW w:w="3397" w:type="dxa"/>
            <w:shd w:val="clear" w:color="auto" w:fill="auto"/>
            <w:noWrap/>
          </w:tcPr>
          <w:p w14:paraId="71A3AD92" w14:textId="77777777" w:rsidR="00F46F6A" w:rsidRPr="0024034C" w:rsidRDefault="00F46F6A" w:rsidP="000148DC">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DC_2A-46A-48A_</w:t>
            </w:r>
            <w:r w:rsidRPr="0024034C">
              <w:rPr>
                <w:rFonts w:ascii="Arial" w:eastAsia="Malgun Gothic" w:hAnsi="Arial"/>
                <w:sz w:val="18"/>
                <w:szCs w:val="18"/>
                <w:lang w:eastAsia="ko-KR"/>
              </w:rPr>
              <w:t>n66A</w:t>
            </w:r>
          </w:p>
          <w:p w14:paraId="2F46C089" w14:textId="77777777" w:rsidR="00F46F6A" w:rsidRPr="0024034C" w:rsidRDefault="00F46F6A" w:rsidP="000148DC">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DC_2A-46C-48A_</w:t>
            </w:r>
            <w:r w:rsidRPr="0024034C">
              <w:rPr>
                <w:rFonts w:ascii="Arial" w:eastAsia="Malgun Gothic" w:hAnsi="Arial"/>
                <w:sz w:val="18"/>
                <w:szCs w:val="18"/>
                <w:lang w:eastAsia="ko-KR"/>
              </w:rPr>
              <w:t>n66A</w:t>
            </w:r>
          </w:p>
          <w:p w14:paraId="48552368" w14:textId="77777777" w:rsidR="00F46F6A" w:rsidRPr="0024034C" w:rsidRDefault="00F46F6A" w:rsidP="000148DC">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DC_2A-46D-48A_</w:t>
            </w:r>
            <w:r w:rsidRPr="0024034C">
              <w:rPr>
                <w:rFonts w:ascii="Arial" w:eastAsia="Malgun Gothic" w:hAnsi="Arial"/>
                <w:sz w:val="18"/>
                <w:szCs w:val="18"/>
                <w:lang w:eastAsia="ko-KR"/>
              </w:rPr>
              <w:t>n66A</w:t>
            </w:r>
          </w:p>
          <w:p w14:paraId="053C2C3E"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sz w:val="18"/>
                <w:szCs w:val="18"/>
                <w:lang w:eastAsia="fi-FI"/>
              </w:rPr>
              <w:t>DC_2A-46E-48A_</w:t>
            </w:r>
            <w:r w:rsidRPr="0024034C">
              <w:rPr>
                <w:rFonts w:ascii="Arial" w:eastAsia="Malgun Gothic" w:hAnsi="Arial"/>
                <w:sz w:val="18"/>
                <w:szCs w:val="18"/>
                <w:lang w:eastAsia="ko-KR"/>
              </w:rPr>
              <w:t>n66A</w:t>
            </w:r>
          </w:p>
        </w:tc>
        <w:tc>
          <w:tcPr>
            <w:tcW w:w="3686" w:type="dxa"/>
          </w:tcPr>
          <w:p w14:paraId="707A09BB"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lang w:eastAsia="fi-FI"/>
              </w:rPr>
              <w:t>DC_2A_</w:t>
            </w:r>
            <w:r w:rsidRPr="0024034C">
              <w:rPr>
                <w:rFonts w:ascii="Arial" w:eastAsia="Malgun Gothic" w:hAnsi="Arial"/>
                <w:sz w:val="18"/>
                <w:lang w:eastAsia="ko-KR"/>
              </w:rPr>
              <w:t>n66A</w:t>
            </w:r>
          </w:p>
          <w:p w14:paraId="14D44884"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sz w:val="18"/>
                <w:lang w:eastAsia="fi-FI"/>
              </w:rPr>
              <w:t>DC_48A_n66A</w:t>
            </w:r>
          </w:p>
        </w:tc>
      </w:tr>
      <w:tr w:rsidR="00F46F6A" w:rsidRPr="0024034C" w14:paraId="7BE57FF7" w14:textId="77777777" w:rsidTr="000148DC">
        <w:trPr>
          <w:trHeight w:val="187"/>
          <w:jc w:val="center"/>
        </w:trPr>
        <w:tc>
          <w:tcPr>
            <w:tcW w:w="3397" w:type="dxa"/>
            <w:shd w:val="clear" w:color="auto" w:fill="auto"/>
            <w:noWrap/>
          </w:tcPr>
          <w:p w14:paraId="1678E82F" w14:textId="77777777" w:rsidR="00F46F6A" w:rsidRPr="0024034C" w:rsidRDefault="00F46F6A" w:rsidP="000148DC">
            <w:pPr>
              <w:keepNext/>
              <w:keepLines/>
              <w:tabs>
                <w:tab w:val="left" w:pos="2130"/>
              </w:tabs>
              <w:spacing w:after="0"/>
              <w:jc w:val="center"/>
              <w:rPr>
                <w:rFonts w:ascii="Arial" w:hAnsi="Arial"/>
                <w:sz w:val="18"/>
                <w:lang w:eastAsia="zh-CN"/>
              </w:rPr>
            </w:pPr>
            <w:r w:rsidRPr="0024034C">
              <w:rPr>
                <w:rFonts w:ascii="Arial" w:hAnsi="Arial"/>
                <w:sz w:val="18"/>
                <w:lang w:eastAsia="zh-CN"/>
              </w:rPr>
              <w:t>DC_2A-46A-66A_n5A</w:t>
            </w:r>
          </w:p>
          <w:p w14:paraId="37701430" w14:textId="77777777" w:rsidR="00F46F6A" w:rsidRPr="0024034C" w:rsidRDefault="00F46F6A" w:rsidP="000148DC">
            <w:pPr>
              <w:keepNext/>
              <w:keepLines/>
              <w:tabs>
                <w:tab w:val="left" w:pos="2130"/>
              </w:tabs>
              <w:spacing w:after="0"/>
              <w:jc w:val="center"/>
              <w:rPr>
                <w:rFonts w:ascii="Arial" w:hAnsi="Arial"/>
                <w:sz w:val="18"/>
                <w:lang w:eastAsia="zh-CN"/>
              </w:rPr>
            </w:pPr>
            <w:r w:rsidRPr="0024034C">
              <w:rPr>
                <w:rFonts w:ascii="Arial" w:hAnsi="Arial"/>
                <w:sz w:val="18"/>
                <w:lang w:eastAsia="zh-CN"/>
              </w:rPr>
              <w:t>DC_2A-46C-66A_n5A</w:t>
            </w:r>
          </w:p>
          <w:p w14:paraId="61C3495B" w14:textId="77777777" w:rsidR="00F46F6A" w:rsidRPr="0024034C" w:rsidRDefault="00F46F6A" w:rsidP="000148DC">
            <w:pPr>
              <w:keepNext/>
              <w:keepLines/>
              <w:spacing w:after="0"/>
              <w:jc w:val="center"/>
              <w:rPr>
                <w:rFonts w:ascii="Arial" w:hAnsi="Arial"/>
                <w:sz w:val="18"/>
                <w:szCs w:val="18"/>
                <w:lang w:eastAsia="fi-FI"/>
              </w:rPr>
            </w:pPr>
            <w:r w:rsidRPr="0024034C">
              <w:rPr>
                <w:rFonts w:ascii="Arial" w:hAnsi="Arial"/>
                <w:sz w:val="18"/>
                <w:lang w:eastAsia="zh-CN"/>
              </w:rPr>
              <w:t>DC_2A-46D-66A_n5A</w:t>
            </w:r>
          </w:p>
        </w:tc>
        <w:tc>
          <w:tcPr>
            <w:tcW w:w="3686" w:type="dxa"/>
          </w:tcPr>
          <w:p w14:paraId="1BE212AF"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DC_2A_n5A</w:t>
            </w:r>
          </w:p>
          <w:p w14:paraId="4AF38942"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zh-CN"/>
              </w:rPr>
              <w:t>DC_66A_n5A</w:t>
            </w:r>
          </w:p>
        </w:tc>
      </w:tr>
      <w:tr w:rsidR="00F46F6A" w:rsidRPr="0024034C" w14:paraId="7D0718C8" w14:textId="77777777" w:rsidTr="000148DC">
        <w:trPr>
          <w:trHeight w:val="187"/>
          <w:jc w:val="center"/>
        </w:trPr>
        <w:tc>
          <w:tcPr>
            <w:tcW w:w="3397" w:type="dxa"/>
            <w:shd w:val="clear" w:color="auto" w:fill="auto"/>
            <w:noWrap/>
          </w:tcPr>
          <w:p w14:paraId="2E6B2283"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DC_2A-46A-66A_n41A</w:t>
            </w:r>
          </w:p>
          <w:p w14:paraId="5F17D820"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DC_2A-46C-66A_n41A</w:t>
            </w:r>
          </w:p>
          <w:p w14:paraId="30CB29FA" w14:textId="77777777" w:rsidR="00F46F6A" w:rsidRPr="0024034C" w:rsidDel="00FE2337" w:rsidRDefault="00F46F6A" w:rsidP="000148DC">
            <w:pPr>
              <w:keepNext/>
              <w:keepLines/>
              <w:spacing w:after="0"/>
              <w:jc w:val="center"/>
              <w:rPr>
                <w:rFonts w:ascii="Arial" w:hAnsi="Arial" w:cs="Arial"/>
                <w:sz w:val="18"/>
                <w:lang w:eastAsia="ko-KR"/>
              </w:rPr>
            </w:pPr>
            <w:r w:rsidRPr="0024034C">
              <w:rPr>
                <w:rFonts w:ascii="Arial" w:hAnsi="Arial" w:cs="Arial"/>
                <w:sz w:val="18"/>
                <w:lang w:eastAsia="zh-CN"/>
              </w:rPr>
              <w:t>DC_2A-46D-66A_n41A</w:t>
            </w:r>
          </w:p>
        </w:tc>
        <w:tc>
          <w:tcPr>
            <w:tcW w:w="3686" w:type="dxa"/>
          </w:tcPr>
          <w:p w14:paraId="7D163A4D"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58C79E0C" w14:textId="77777777" w:rsidR="00F46F6A" w:rsidRPr="0024034C" w:rsidDel="00FE2337" w:rsidRDefault="00F46F6A" w:rsidP="000148DC">
            <w:pPr>
              <w:keepNext/>
              <w:keepLines/>
              <w:spacing w:after="0"/>
              <w:jc w:val="center"/>
              <w:rPr>
                <w:rFonts w:ascii="Arial" w:hAnsi="Arial"/>
                <w:sz w:val="18"/>
                <w:lang w:eastAsia="ko-KR"/>
              </w:rPr>
            </w:pPr>
            <w:r w:rsidRPr="0024034C">
              <w:rPr>
                <w:rFonts w:ascii="Arial" w:hAnsi="Arial" w:cs="Arial"/>
                <w:sz w:val="18"/>
                <w:lang w:eastAsia="zh-CN"/>
              </w:rPr>
              <w:t>DC_66A_n41A</w:t>
            </w:r>
          </w:p>
        </w:tc>
      </w:tr>
      <w:tr w:rsidR="00F46F6A" w:rsidRPr="0024034C" w14:paraId="68CB71E9" w14:textId="77777777" w:rsidTr="000148DC">
        <w:trPr>
          <w:trHeight w:val="187"/>
          <w:jc w:val="center"/>
        </w:trPr>
        <w:tc>
          <w:tcPr>
            <w:tcW w:w="3397" w:type="dxa"/>
            <w:shd w:val="clear" w:color="auto" w:fill="auto"/>
            <w:noWrap/>
          </w:tcPr>
          <w:p w14:paraId="144EBC7A"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DC_2A-46A-66A_n41(2A)</w:t>
            </w:r>
          </w:p>
          <w:p w14:paraId="2BA145B3"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DC_2A-46C-66A_n41(2A)</w:t>
            </w:r>
          </w:p>
          <w:p w14:paraId="64FBB267"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DC_2A-46D-66A_n41(2A)</w:t>
            </w:r>
          </w:p>
        </w:tc>
        <w:tc>
          <w:tcPr>
            <w:tcW w:w="3686" w:type="dxa"/>
          </w:tcPr>
          <w:p w14:paraId="26F7F31C"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DC_2A_n41A</w:t>
            </w:r>
          </w:p>
          <w:p w14:paraId="11363CE9"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DC_66A_n41A</w:t>
            </w:r>
          </w:p>
        </w:tc>
      </w:tr>
      <w:tr w:rsidR="00F46F6A" w:rsidRPr="0024034C" w14:paraId="0472A57E" w14:textId="77777777" w:rsidTr="000148DC">
        <w:trPr>
          <w:trHeight w:val="187"/>
          <w:jc w:val="center"/>
        </w:trPr>
        <w:tc>
          <w:tcPr>
            <w:tcW w:w="3397" w:type="dxa"/>
            <w:shd w:val="clear" w:color="auto" w:fill="auto"/>
            <w:noWrap/>
          </w:tcPr>
          <w:p w14:paraId="5FDDEB7B"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DC_2A-46A-66A_n71A</w:t>
            </w:r>
          </w:p>
          <w:p w14:paraId="5F9FC6D7"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DC_2A-46C-66A_n71A</w:t>
            </w:r>
          </w:p>
          <w:p w14:paraId="0F9C1B4C" w14:textId="77777777" w:rsidR="00F46F6A" w:rsidRPr="0024034C" w:rsidDel="00FE2337" w:rsidRDefault="00F46F6A" w:rsidP="000148DC">
            <w:pPr>
              <w:keepNext/>
              <w:keepLines/>
              <w:spacing w:after="0"/>
              <w:jc w:val="center"/>
              <w:rPr>
                <w:rFonts w:ascii="Arial" w:hAnsi="Arial" w:cs="Arial"/>
                <w:sz w:val="18"/>
                <w:lang w:eastAsia="ko-KR"/>
              </w:rPr>
            </w:pPr>
            <w:r w:rsidRPr="0024034C">
              <w:rPr>
                <w:rFonts w:ascii="Arial" w:hAnsi="Arial" w:cs="Arial"/>
                <w:sz w:val="18"/>
                <w:lang w:eastAsia="zh-CN"/>
              </w:rPr>
              <w:t>DC_2A-46D-66A_n71A</w:t>
            </w:r>
          </w:p>
        </w:tc>
        <w:tc>
          <w:tcPr>
            <w:tcW w:w="3686" w:type="dxa"/>
          </w:tcPr>
          <w:p w14:paraId="72CFE961"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DC_2A_n71A</w:t>
            </w:r>
          </w:p>
          <w:p w14:paraId="2D3925FA" w14:textId="77777777" w:rsidR="00F46F6A" w:rsidRPr="0024034C" w:rsidDel="00FE2337" w:rsidRDefault="00F46F6A" w:rsidP="000148DC">
            <w:pPr>
              <w:keepNext/>
              <w:keepLines/>
              <w:spacing w:after="0"/>
              <w:jc w:val="center"/>
              <w:rPr>
                <w:rFonts w:ascii="Arial" w:hAnsi="Arial"/>
                <w:sz w:val="18"/>
                <w:lang w:eastAsia="ko-KR"/>
              </w:rPr>
            </w:pPr>
            <w:r w:rsidRPr="0024034C">
              <w:rPr>
                <w:rFonts w:ascii="Arial" w:hAnsi="Arial" w:cs="Arial"/>
                <w:sz w:val="18"/>
                <w:lang w:eastAsia="zh-CN"/>
              </w:rPr>
              <w:t>DC_66A_n71A</w:t>
            </w:r>
          </w:p>
        </w:tc>
      </w:tr>
      <w:tr w:rsidR="00F46F6A" w:rsidRPr="0024034C" w14:paraId="757D15A3" w14:textId="77777777" w:rsidTr="000148DC">
        <w:trPr>
          <w:trHeight w:val="187"/>
          <w:jc w:val="center"/>
        </w:trPr>
        <w:tc>
          <w:tcPr>
            <w:tcW w:w="3397" w:type="dxa"/>
            <w:shd w:val="clear" w:color="auto" w:fill="auto"/>
            <w:noWrap/>
          </w:tcPr>
          <w:p w14:paraId="3D4372B2"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ja-JP"/>
              </w:rPr>
              <w:lastRenderedPageBreak/>
              <w:t>DC_2A-48A-(n)5AA</w:t>
            </w:r>
          </w:p>
        </w:tc>
        <w:tc>
          <w:tcPr>
            <w:tcW w:w="3686" w:type="dxa"/>
          </w:tcPr>
          <w:p w14:paraId="5F93D8AD"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DC_2A_n5A</w:t>
            </w:r>
          </w:p>
          <w:p w14:paraId="45EC3FA9"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DC_48A_n5A</w:t>
            </w:r>
          </w:p>
          <w:p w14:paraId="135315EE"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ja-JP"/>
              </w:rPr>
              <w:t>DC_(n)5AA</w:t>
            </w:r>
            <w:r w:rsidRPr="0024034C">
              <w:rPr>
                <w:rFonts w:ascii="Arial" w:hAnsi="Arial"/>
                <w:sz w:val="18"/>
                <w:vertAlign w:val="superscript"/>
                <w:lang w:eastAsia="ja-JP"/>
              </w:rPr>
              <w:t>4</w:t>
            </w:r>
          </w:p>
        </w:tc>
      </w:tr>
      <w:tr w:rsidR="00F46F6A" w:rsidRPr="0024034C" w14:paraId="1B0B3401" w14:textId="77777777" w:rsidTr="000148DC">
        <w:trPr>
          <w:trHeight w:val="187"/>
          <w:jc w:val="center"/>
        </w:trPr>
        <w:tc>
          <w:tcPr>
            <w:tcW w:w="3397" w:type="dxa"/>
            <w:shd w:val="clear" w:color="auto" w:fill="auto"/>
            <w:noWrap/>
          </w:tcPr>
          <w:p w14:paraId="5AB407AC" w14:textId="77777777" w:rsidR="00F46F6A" w:rsidRPr="0024034C" w:rsidRDefault="00F46F6A" w:rsidP="000148DC">
            <w:pPr>
              <w:keepNext/>
              <w:keepLines/>
              <w:spacing w:after="0"/>
              <w:jc w:val="center"/>
              <w:rPr>
                <w:rFonts w:ascii="Arial" w:hAnsi="Arial"/>
                <w:noProof/>
                <w:sz w:val="18"/>
              </w:rPr>
            </w:pPr>
            <w:r w:rsidRPr="0024034C">
              <w:rPr>
                <w:rFonts w:ascii="Arial" w:hAnsi="Arial"/>
                <w:noProof/>
                <w:sz w:val="18"/>
              </w:rPr>
              <w:t>DC_2A-46A_n66A-n71A</w:t>
            </w:r>
          </w:p>
          <w:p w14:paraId="47973C42" w14:textId="77777777" w:rsidR="00F46F6A" w:rsidRPr="0024034C" w:rsidRDefault="00F46F6A" w:rsidP="000148DC">
            <w:pPr>
              <w:keepNext/>
              <w:keepLines/>
              <w:spacing w:after="0"/>
              <w:jc w:val="center"/>
              <w:rPr>
                <w:rFonts w:ascii="Arial" w:hAnsi="Arial"/>
                <w:noProof/>
                <w:sz w:val="18"/>
              </w:rPr>
            </w:pPr>
            <w:r w:rsidRPr="0024034C">
              <w:rPr>
                <w:rFonts w:ascii="Arial" w:hAnsi="Arial"/>
                <w:noProof/>
                <w:sz w:val="18"/>
              </w:rPr>
              <w:t>DC_2A-46C_n66A-n71A</w:t>
            </w:r>
          </w:p>
          <w:p w14:paraId="0FEF839A"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noProof/>
                <w:sz w:val="18"/>
              </w:rPr>
              <w:t>DC_2A-46D_n66A-n71A</w:t>
            </w:r>
          </w:p>
        </w:tc>
        <w:tc>
          <w:tcPr>
            <w:tcW w:w="3686" w:type="dxa"/>
          </w:tcPr>
          <w:p w14:paraId="72985354" w14:textId="77777777" w:rsidR="00F46F6A" w:rsidRPr="0024034C" w:rsidRDefault="00F46F6A" w:rsidP="000148DC">
            <w:pPr>
              <w:keepNext/>
              <w:keepLines/>
              <w:spacing w:after="0"/>
              <w:jc w:val="center"/>
              <w:rPr>
                <w:rFonts w:ascii="Arial" w:hAnsi="Arial"/>
                <w:noProof/>
                <w:sz w:val="18"/>
              </w:rPr>
            </w:pPr>
            <w:r w:rsidRPr="0024034C">
              <w:rPr>
                <w:rFonts w:ascii="Arial" w:hAnsi="Arial"/>
                <w:noProof/>
                <w:sz w:val="18"/>
              </w:rPr>
              <w:t>DC_2A_n66A</w:t>
            </w:r>
          </w:p>
          <w:p w14:paraId="58C1BA0C"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noProof/>
                <w:sz w:val="18"/>
              </w:rPr>
              <w:t>DC_2A_n71A</w:t>
            </w:r>
          </w:p>
        </w:tc>
      </w:tr>
      <w:tr w:rsidR="00F46F6A" w:rsidRPr="0024034C" w14:paraId="734FCD75" w14:textId="77777777" w:rsidTr="000148DC">
        <w:trPr>
          <w:trHeight w:val="187"/>
          <w:jc w:val="center"/>
        </w:trPr>
        <w:tc>
          <w:tcPr>
            <w:tcW w:w="3397" w:type="dxa"/>
            <w:shd w:val="clear" w:color="auto" w:fill="auto"/>
            <w:noWrap/>
          </w:tcPr>
          <w:p w14:paraId="17D6D572" w14:textId="77777777" w:rsidR="00F46F6A" w:rsidRPr="0024034C" w:rsidRDefault="00F46F6A" w:rsidP="000148DC">
            <w:pPr>
              <w:keepNext/>
              <w:keepLines/>
              <w:spacing w:after="0"/>
              <w:jc w:val="center"/>
              <w:rPr>
                <w:rFonts w:ascii="Arial" w:hAnsi="Arial"/>
                <w:noProof/>
                <w:sz w:val="18"/>
              </w:rPr>
            </w:pPr>
            <w:r w:rsidRPr="0024034C">
              <w:rPr>
                <w:rFonts w:ascii="Arial" w:hAnsi="Arial"/>
                <w:sz w:val="18"/>
                <w:lang w:eastAsia="ja-JP"/>
              </w:rPr>
              <w:t>DC_2A-48A_n48A-n66A</w:t>
            </w:r>
          </w:p>
        </w:tc>
        <w:tc>
          <w:tcPr>
            <w:tcW w:w="3686" w:type="dxa"/>
          </w:tcPr>
          <w:p w14:paraId="27C72A0B"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DC_2A_n48A</w:t>
            </w:r>
          </w:p>
          <w:p w14:paraId="1EA4A13E"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DC_2A_n66A</w:t>
            </w:r>
          </w:p>
          <w:p w14:paraId="2CCA98AC" w14:textId="77777777" w:rsidR="00F46F6A" w:rsidRPr="0024034C" w:rsidRDefault="00F46F6A" w:rsidP="000148DC">
            <w:pPr>
              <w:keepNext/>
              <w:keepLines/>
              <w:spacing w:after="0"/>
              <w:jc w:val="center"/>
              <w:rPr>
                <w:rFonts w:ascii="Arial" w:hAnsi="Arial"/>
                <w:noProof/>
                <w:sz w:val="18"/>
              </w:rPr>
            </w:pPr>
            <w:r w:rsidRPr="0024034C">
              <w:rPr>
                <w:rFonts w:ascii="Arial" w:hAnsi="Arial"/>
                <w:sz w:val="18"/>
                <w:lang w:eastAsia="ja-JP"/>
              </w:rPr>
              <w:t>DC_48A_n66A</w:t>
            </w:r>
          </w:p>
        </w:tc>
      </w:tr>
      <w:tr w:rsidR="00F46F6A" w:rsidRPr="0024034C" w14:paraId="42197018" w14:textId="77777777" w:rsidTr="000148DC">
        <w:trPr>
          <w:trHeight w:val="187"/>
          <w:jc w:val="center"/>
        </w:trPr>
        <w:tc>
          <w:tcPr>
            <w:tcW w:w="3397" w:type="dxa"/>
            <w:shd w:val="clear" w:color="auto" w:fill="auto"/>
            <w:noWrap/>
          </w:tcPr>
          <w:p w14:paraId="5789EC93" w14:textId="77777777" w:rsidR="00F46F6A" w:rsidRPr="0024034C" w:rsidRDefault="00F46F6A" w:rsidP="000148D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DC_2A-48A-66A_n2A</w:t>
            </w:r>
          </w:p>
          <w:p w14:paraId="6145B2F8" w14:textId="77777777" w:rsidR="00F46F6A" w:rsidRPr="0024034C" w:rsidRDefault="00F46F6A" w:rsidP="000148D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DC_2A-48C-66A_n2A</w:t>
            </w:r>
          </w:p>
          <w:p w14:paraId="49EFBFB1" w14:textId="77777777" w:rsidR="00F46F6A" w:rsidRPr="0024034C" w:rsidRDefault="00F46F6A" w:rsidP="000148D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DC_2A-48D-66A_n2A</w:t>
            </w:r>
          </w:p>
          <w:p w14:paraId="0D99BCD9" w14:textId="77777777" w:rsidR="00F46F6A" w:rsidRPr="0024034C" w:rsidRDefault="00F46F6A" w:rsidP="000148DC">
            <w:pPr>
              <w:keepNext/>
              <w:keepLines/>
              <w:spacing w:after="0"/>
              <w:jc w:val="center"/>
              <w:rPr>
                <w:rFonts w:ascii="Arial" w:hAnsi="Arial"/>
                <w:sz w:val="18"/>
                <w:lang w:eastAsia="ja-JP"/>
              </w:rPr>
            </w:pPr>
            <w:r w:rsidRPr="0024034C">
              <w:rPr>
                <w:rFonts w:ascii="Arial" w:eastAsia="Yu Mincho" w:hAnsi="Arial" w:cs="Arial"/>
                <w:sz w:val="18"/>
                <w:lang w:val="en-US" w:eastAsia="ja-JP"/>
              </w:rPr>
              <w:t>DC_2A-48E-66A_n2A</w:t>
            </w:r>
          </w:p>
        </w:tc>
        <w:tc>
          <w:tcPr>
            <w:tcW w:w="3686" w:type="dxa"/>
          </w:tcPr>
          <w:p w14:paraId="5DEE989D"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DC_66A_n2A</w:t>
            </w:r>
          </w:p>
          <w:p w14:paraId="25619953"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DC_48A_n2A</w:t>
            </w:r>
          </w:p>
          <w:p w14:paraId="2C43DA46"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val="en-US" w:eastAsia="fi-FI"/>
              </w:rPr>
              <w:t>DC_2A_n2A</w:t>
            </w:r>
            <w:r w:rsidRPr="0024034C">
              <w:rPr>
                <w:rFonts w:ascii="Arial" w:hAnsi="Arial"/>
                <w:b/>
                <w:sz w:val="18"/>
                <w:vertAlign w:val="superscript"/>
                <w:lang w:val="en-US" w:eastAsia="fi-FI"/>
              </w:rPr>
              <w:t>4</w:t>
            </w:r>
          </w:p>
        </w:tc>
      </w:tr>
      <w:tr w:rsidR="00F46F6A" w:rsidRPr="0024034C" w14:paraId="1B7CE552" w14:textId="77777777" w:rsidTr="000148DC">
        <w:trPr>
          <w:trHeight w:val="187"/>
          <w:jc w:val="center"/>
        </w:trPr>
        <w:tc>
          <w:tcPr>
            <w:tcW w:w="3397" w:type="dxa"/>
            <w:shd w:val="clear" w:color="auto" w:fill="auto"/>
            <w:noWrap/>
          </w:tcPr>
          <w:p w14:paraId="64EE1931"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ja-JP"/>
              </w:rPr>
              <w:t>DC_2A-48A-66A_n5A</w:t>
            </w:r>
          </w:p>
        </w:tc>
        <w:tc>
          <w:tcPr>
            <w:tcW w:w="3686" w:type="dxa"/>
          </w:tcPr>
          <w:p w14:paraId="1D4949CA"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1FA08DD2"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6D6D770B"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ja-JP"/>
              </w:rPr>
              <w:t>DC_66A_n5A</w:t>
            </w:r>
          </w:p>
        </w:tc>
      </w:tr>
      <w:tr w:rsidR="00F46F6A" w:rsidRPr="0024034C" w14:paraId="77BF5B89" w14:textId="77777777" w:rsidTr="000148DC">
        <w:trPr>
          <w:trHeight w:val="187"/>
          <w:jc w:val="center"/>
        </w:trPr>
        <w:tc>
          <w:tcPr>
            <w:tcW w:w="3397" w:type="dxa"/>
            <w:shd w:val="clear" w:color="auto" w:fill="auto"/>
            <w:noWrap/>
          </w:tcPr>
          <w:p w14:paraId="21764C3D"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DC_2A-48C-66A_n5A</w:t>
            </w:r>
          </w:p>
          <w:p w14:paraId="525784A5"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DC_2A-48D-66A_n5A</w:t>
            </w:r>
          </w:p>
          <w:p w14:paraId="02888889"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DC_2A-48E-66A_n5A</w:t>
            </w:r>
          </w:p>
        </w:tc>
        <w:tc>
          <w:tcPr>
            <w:tcW w:w="3686" w:type="dxa"/>
          </w:tcPr>
          <w:p w14:paraId="4AEA9409"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243DF3D1"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DC_66A_n5A</w:t>
            </w:r>
          </w:p>
        </w:tc>
      </w:tr>
      <w:tr w:rsidR="00F46F6A" w:rsidRPr="0024034C" w14:paraId="6EB697C1" w14:textId="77777777" w:rsidTr="000148DC">
        <w:trPr>
          <w:trHeight w:val="187"/>
          <w:jc w:val="center"/>
        </w:trPr>
        <w:tc>
          <w:tcPr>
            <w:tcW w:w="3397" w:type="dxa"/>
            <w:shd w:val="clear" w:color="auto" w:fill="auto"/>
            <w:noWrap/>
          </w:tcPr>
          <w:p w14:paraId="032782F8"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sz w:val="18"/>
                <w:lang w:eastAsia="fi-FI"/>
              </w:rPr>
              <w:t>DC_2A-48A-66A_n12A</w:t>
            </w:r>
          </w:p>
        </w:tc>
        <w:tc>
          <w:tcPr>
            <w:tcW w:w="3686" w:type="dxa"/>
          </w:tcPr>
          <w:p w14:paraId="1DD822A9"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2A_n12A</w:t>
            </w:r>
          </w:p>
          <w:p w14:paraId="07B67A94" w14:textId="77777777" w:rsidR="00F46F6A" w:rsidRPr="0024034C" w:rsidRDefault="00F46F6A" w:rsidP="000148DC">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48A_n12A</w:t>
            </w:r>
          </w:p>
          <w:p w14:paraId="7E892753"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66A_n12A</w:t>
            </w:r>
          </w:p>
        </w:tc>
      </w:tr>
      <w:tr w:rsidR="00F46F6A" w:rsidRPr="0024034C" w14:paraId="26B9DA58" w14:textId="77777777" w:rsidTr="000148DC">
        <w:trPr>
          <w:trHeight w:val="187"/>
          <w:jc w:val="center"/>
        </w:trPr>
        <w:tc>
          <w:tcPr>
            <w:tcW w:w="3397" w:type="dxa"/>
            <w:shd w:val="clear" w:color="auto" w:fill="auto"/>
            <w:noWrap/>
          </w:tcPr>
          <w:p w14:paraId="6DE8CA03"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DC_2A-48A-66A_n66A</w:t>
            </w:r>
          </w:p>
          <w:p w14:paraId="169ABB85" w14:textId="77777777" w:rsidR="00F46F6A" w:rsidRPr="0024034C" w:rsidRDefault="00F46F6A" w:rsidP="000148D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DC_2A-48C-66A_n66A</w:t>
            </w:r>
          </w:p>
          <w:p w14:paraId="49189C7B" w14:textId="77777777" w:rsidR="00F46F6A" w:rsidRPr="0024034C" w:rsidRDefault="00F46F6A" w:rsidP="000148D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DC_2A-48D-66A_n66A</w:t>
            </w:r>
          </w:p>
          <w:p w14:paraId="5037F93E" w14:textId="77777777" w:rsidR="00F46F6A" w:rsidRPr="0024034C" w:rsidRDefault="00F46F6A" w:rsidP="000148DC">
            <w:pPr>
              <w:keepNext/>
              <w:keepLines/>
              <w:spacing w:after="0"/>
              <w:jc w:val="center"/>
              <w:rPr>
                <w:rFonts w:ascii="Arial" w:hAnsi="Arial"/>
                <w:sz w:val="18"/>
                <w:lang w:eastAsia="fi-FI"/>
              </w:rPr>
            </w:pPr>
            <w:r w:rsidRPr="0024034C">
              <w:rPr>
                <w:rFonts w:ascii="Arial" w:eastAsia="Yu Mincho" w:hAnsi="Arial" w:cs="Arial"/>
                <w:sz w:val="18"/>
                <w:lang w:val="en-US" w:eastAsia="ja-JP"/>
              </w:rPr>
              <w:t>DC_2A-48E-66A_n66A</w:t>
            </w:r>
          </w:p>
        </w:tc>
        <w:tc>
          <w:tcPr>
            <w:tcW w:w="3686" w:type="dxa"/>
          </w:tcPr>
          <w:p w14:paraId="0E61A235" w14:textId="77777777" w:rsidR="00F46F6A" w:rsidRPr="0024034C" w:rsidRDefault="00F46F6A" w:rsidP="000148DC">
            <w:pPr>
              <w:keepNext/>
              <w:keepLines/>
              <w:spacing w:after="0"/>
              <w:jc w:val="center"/>
              <w:rPr>
                <w:rFonts w:ascii="Arial" w:hAnsi="Arial"/>
                <w:sz w:val="18"/>
                <w:vertAlign w:val="superscript"/>
                <w:lang w:val="en-US" w:eastAsia="fi-FI"/>
              </w:rPr>
            </w:pPr>
            <w:r w:rsidRPr="0024034C">
              <w:rPr>
                <w:rFonts w:ascii="Arial" w:hAnsi="Arial"/>
                <w:sz w:val="18"/>
                <w:lang w:val="en-US" w:eastAsia="fi-FI"/>
              </w:rPr>
              <w:t>DC_66A_n66A</w:t>
            </w:r>
            <w:r w:rsidRPr="0024034C">
              <w:rPr>
                <w:rFonts w:ascii="Arial" w:hAnsi="Arial"/>
                <w:sz w:val="18"/>
                <w:vertAlign w:val="superscript"/>
                <w:lang w:val="en-US" w:eastAsia="fi-FI"/>
              </w:rPr>
              <w:t>4</w:t>
            </w:r>
          </w:p>
          <w:p w14:paraId="52988732"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DC_48A_n66A</w:t>
            </w:r>
          </w:p>
          <w:p w14:paraId="40876EFE"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val="en-US" w:eastAsia="fi-FI"/>
              </w:rPr>
              <w:t>DC_2A_n66A</w:t>
            </w:r>
          </w:p>
        </w:tc>
      </w:tr>
      <w:tr w:rsidR="00F46F6A" w:rsidRPr="0024034C" w14:paraId="21F99C0F" w14:textId="77777777" w:rsidTr="000148DC">
        <w:trPr>
          <w:trHeight w:val="187"/>
          <w:jc w:val="center"/>
        </w:trPr>
        <w:tc>
          <w:tcPr>
            <w:tcW w:w="3397" w:type="dxa"/>
            <w:shd w:val="clear" w:color="auto" w:fill="auto"/>
            <w:noWrap/>
          </w:tcPr>
          <w:p w14:paraId="42FA342A"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sz w:val="18"/>
                <w:lang w:eastAsia="fi-FI"/>
              </w:rPr>
              <w:t>DC_2A-48A-66A_n71A</w:t>
            </w:r>
          </w:p>
        </w:tc>
        <w:tc>
          <w:tcPr>
            <w:tcW w:w="3686" w:type="dxa"/>
          </w:tcPr>
          <w:p w14:paraId="13B01311"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64D8248D" w14:textId="77777777" w:rsidR="00F46F6A" w:rsidRPr="0024034C" w:rsidRDefault="00F46F6A" w:rsidP="000148DC">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52FF29F6"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F46F6A" w:rsidRPr="0024034C" w14:paraId="4B05801D"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E4AF2E" w14:textId="77777777" w:rsidR="00F46F6A" w:rsidRPr="0024034C" w:rsidRDefault="00F46F6A" w:rsidP="000148DC">
            <w:pPr>
              <w:keepNext/>
              <w:keepLines/>
              <w:spacing w:after="0"/>
              <w:jc w:val="center"/>
              <w:rPr>
                <w:rFonts w:ascii="Arial" w:hAnsi="Arial"/>
                <w:sz w:val="18"/>
                <w:lang w:val="fi-FI" w:eastAsia="fi-FI"/>
              </w:rPr>
            </w:pPr>
            <w:r w:rsidRPr="0024034C">
              <w:rPr>
                <w:rFonts w:ascii="Arial" w:hAnsi="Arial"/>
                <w:sz w:val="18"/>
                <w:lang w:val="fi-FI" w:eastAsia="fi-FI"/>
              </w:rPr>
              <w:t>DC_2A-48A-66A_n77A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03217FB6" w14:textId="77777777" w:rsidR="00F46F6A" w:rsidRPr="0024034C" w:rsidRDefault="00F46F6A" w:rsidP="000148DC">
            <w:pPr>
              <w:keepNext/>
              <w:keepLines/>
              <w:spacing w:after="0"/>
              <w:jc w:val="center"/>
              <w:rPr>
                <w:rFonts w:ascii="Arial" w:hAnsi="Arial"/>
                <w:sz w:val="18"/>
                <w:lang w:val="fi-FI" w:eastAsia="fi-FI"/>
              </w:rPr>
            </w:pPr>
            <w:r w:rsidRPr="0024034C">
              <w:rPr>
                <w:rFonts w:ascii="Arial" w:hAnsi="Arial"/>
                <w:sz w:val="18"/>
                <w:lang w:val="fi-FI" w:eastAsia="fi-FI"/>
              </w:rPr>
              <w:t>DC_2A-48C-66A_n77A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372D104E" w14:textId="77777777" w:rsidR="00F46F6A" w:rsidRPr="0024034C" w:rsidRDefault="00F46F6A" w:rsidP="000148DC">
            <w:pPr>
              <w:keepNext/>
              <w:keepLines/>
              <w:spacing w:after="0"/>
              <w:jc w:val="center"/>
              <w:rPr>
                <w:rFonts w:ascii="Arial" w:hAnsi="Arial"/>
                <w:sz w:val="18"/>
                <w:lang w:val="fi-FI" w:eastAsia="fi-FI"/>
              </w:rPr>
            </w:pPr>
            <w:r w:rsidRPr="0024034C">
              <w:rPr>
                <w:rFonts w:ascii="Arial" w:hAnsi="Arial"/>
                <w:sz w:val="18"/>
                <w:lang w:val="fi-FI" w:eastAsia="fi-FI"/>
              </w:rPr>
              <w:t>DC_2A-48A-66A_n77C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56D75A1A" w14:textId="77777777" w:rsidR="00F46F6A" w:rsidRPr="0024034C" w:rsidRDefault="00F46F6A" w:rsidP="000148DC">
            <w:pPr>
              <w:keepNext/>
              <w:keepLines/>
              <w:spacing w:after="0"/>
              <w:jc w:val="center"/>
              <w:rPr>
                <w:rFonts w:ascii="Arial" w:hAnsi="Arial"/>
                <w:sz w:val="18"/>
                <w:lang w:val="fi-FI" w:eastAsia="fi-FI"/>
              </w:rPr>
            </w:pPr>
            <w:r w:rsidRPr="0024034C">
              <w:rPr>
                <w:rFonts w:ascii="Arial" w:hAnsi="Arial"/>
                <w:sz w:val="18"/>
                <w:lang w:val="fi-FI" w:eastAsia="fi-FI"/>
              </w:rPr>
              <w:t>DC_2A-48C-66A_n77C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1EA87927"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DC_2A-48D-66A_n77A</w:t>
            </w:r>
            <w:r w:rsidRPr="0024034C">
              <w:rPr>
                <w:rFonts w:ascii="Arial" w:hAnsi="Arial"/>
                <w:sz w:val="18"/>
                <w:vertAlign w:val="superscript"/>
                <w:lang w:val="fi-FI" w:eastAsia="fi-FI"/>
              </w:rPr>
              <w:t>7,8,9</w:t>
            </w:r>
          </w:p>
          <w:p w14:paraId="403CA19D"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DC_2A-48E-66A_n77A</w:t>
            </w:r>
            <w:r w:rsidRPr="0024034C">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7110D2B5" w14:textId="77777777" w:rsidR="00F46F6A" w:rsidRPr="0024034C" w:rsidRDefault="00F46F6A" w:rsidP="000148DC">
            <w:pPr>
              <w:keepNext/>
              <w:keepLines/>
              <w:spacing w:after="0"/>
              <w:jc w:val="center"/>
              <w:rPr>
                <w:rFonts w:ascii="Arial" w:hAnsi="Arial"/>
                <w:b/>
                <w:sz w:val="18"/>
                <w:lang w:eastAsia="fi-FI"/>
              </w:rPr>
            </w:pPr>
            <w:r w:rsidRPr="0024034C">
              <w:rPr>
                <w:rFonts w:ascii="Arial" w:hAnsi="Arial"/>
                <w:sz w:val="18"/>
                <w:lang w:eastAsia="fi-FI"/>
              </w:rPr>
              <w:t>DC_2A_n77A</w:t>
            </w:r>
          </w:p>
          <w:p w14:paraId="2D705F51"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val="en-US" w:eastAsia="fi-FI"/>
              </w:rPr>
              <w:t>DC_66A_n77A</w:t>
            </w:r>
          </w:p>
        </w:tc>
      </w:tr>
      <w:tr w:rsidR="00F46F6A" w:rsidRPr="0024034C" w14:paraId="314E023B" w14:textId="77777777" w:rsidTr="000148DC">
        <w:trPr>
          <w:trHeight w:val="187"/>
          <w:jc w:val="center"/>
        </w:trPr>
        <w:tc>
          <w:tcPr>
            <w:tcW w:w="3397" w:type="dxa"/>
            <w:shd w:val="clear" w:color="auto" w:fill="auto"/>
            <w:noWrap/>
            <w:vAlign w:val="center"/>
          </w:tcPr>
          <w:p w14:paraId="2D10C2A3"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DC_2A-66A_n2A-n77A</w:t>
            </w:r>
          </w:p>
          <w:p w14:paraId="7707A27B" w14:textId="77777777" w:rsidR="00F46F6A" w:rsidRPr="0024034C" w:rsidRDefault="00F46F6A" w:rsidP="000148DC">
            <w:pPr>
              <w:keepNext/>
              <w:keepLines/>
              <w:spacing w:after="0"/>
              <w:jc w:val="center"/>
              <w:rPr>
                <w:rFonts w:ascii="Arial" w:hAnsi="Arial"/>
                <w:sz w:val="18"/>
                <w:lang w:val="fi-FI" w:eastAsia="fi-FI"/>
              </w:rPr>
            </w:pPr>
            <w:r w:rsidRPr="0024034C">
              <w:rPr>
                <w:rFonts w:ascii="Arial" w:hAnsi="Arial"/>
                <w:sz w:val="18"/>
                <w:lang w:eastAsia="fi-FI"/>
              </w:rPr>
              <w:t>DC_2A-66A_n2A-n77C</w:t>
            </w:r>
          </w:p>
        </w:tc>
        <w:tc>
          <w:tcPr>
            <w:tcW w:w="3686" w:type="dxa"/>
            <w:vAlign w:val="center"/>
          </w:tcPr>
          <w:p w14:paraId="7AF13C85"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DC_2A_n77A</w:t>
            </w:r>
          </w:p>
          <w:p w14:paraId="13ABB3A1"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DC_66A_n2A</w:t>
            </w:r>
          </w:p>
          <w:p w14:paraId="3D16DDF6"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szCs w:val="18"/>
              </w:rPr>
              <w:t>DC_66A_n77A</w:t>
            </w:r>
          </w:p>
        </w:tc>
      </w:tr>
      <w:tr w:rsidR="00F46F6A" w:rsidRPr="0024034C" w14:paraId="068B006B" w14:textId="77777777" w:rsidTr="000148DC">
        <w:trPr>
          <w:trHeight w:val="187"/>
          <w:jc w:val="center"/>
        </w:trPr>
        <w:tc>
          <w:tcPr>
            <w:tcW w:w="3397" w:type="dxa"/>
            <w:shd w:val="clear" w:color="auto" w:fill="auto"/>
            <w:noWrap/>
            <w:vAlign w:val="center"/>
          </w:tcPr>
          <w:p w14:paraId="18B85F70" w14:textId="77777777" w:rsidR="00F46F6A" w:rsidRPr="0024034C" w:rsidRDefault="00F46F6A" w:rsidP="000148DC">
            <w:pPr>
              <w:keepNext/>
              <w:keepLines/>
              <w:spacing w:after="0"/>
              <w:jc w:val="center"/>
              <w:rPr>
                <w:rFonts w:ascii="Arial" w:hAnsi="Arial" w:cs="Arial"/>
                <w:sz w:val="18"/>
                <w:szCs w:val="18"/>
              </w:rPr>
            </w:pPr>
            <w:r w:rsidRPr="0024034C">
              <w:rPr>
                <w:rFonts w:ascii="Arial" w:eastAsia="Malgun Gothic" w:hAnsi="Arial" w:cs="Arial"/>
                <w:sz w:val="18"/>
                <w:szCs w:val="18"/>
              </w:rPr>
              <w:t>DC_2A-66A-66A_n2A-n77A</w:t>
            </w:r>
          </w:p>
        </w:tc>
        <w:tc>
          <w:tcPr>
            <w:tcW w:w="3686" w:type="dxa"/>
            <w:vAlign w:val="center"/>
          </w:tcPr>
          <w:p w14:paraId="74320288"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DC_2A_n77A</w:t>
            </w:r>
          </w:p>
          <w:p w14:paraId="3D981A1C"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DC_66A_n2A</w:t>
            </w:r>
          </w:p>
          <w:p w14:paraId="0F2E8402"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DC_66A_n77A</w:t>
            </w:r>
          </w:p>
        </w:tc>
      </w:tr>
      <w:tr w:rsidR="00F46F6A" w:rsidRPr="0024034C" w14:paraId="00F9AC58" w14:textId="77777777" w:rsidTr="000148DC">
        <w:trPr>
          <w:trHeight w:val="187"/>
          <w:jc w:val="center"/>
        </w:trPr>
        <w:tc>
          <w:tcPr>
            <w:tcW w:w="3397" w:type="dxa"/>
            <w:shd w:val="clear" w:color="auto" w:fill="auto"/>
            <w:noWrap/>
          </w:tcPr>
          <w:p w14:paraId="1D9BCB7C"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lastRenderedPageBreak/>
              <w:t>DC_2A-66A-(n)5AA</w:t>
            </w:r>
          </w:p>
          <w:p w14:paraId="7CDA19E0"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DC_2A-2A-66A-(n)5AA</w:t>
            </w:r>
          </w:p>
          <w:p w14:paraId="561FB1AA"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ja-JP"/>
              </w:rPr>
              <w:t>DC_2A-66A-66A-(n)5AA</w:t>
            </w:r>
          </w:p>
        </w:tc>
        <w:tc>
          <w:tcPr>
            <w:tcW w:w="3686" w:type="dxa"/>
          </w:tcPr>
          <w:p w14:paraId="18EFBA60"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DC_2A_n5A</w:t>
            </w:r>
          </w:p>
          <w:p w14:paraId="3FCDB2C4"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DC_66A_n5A</w:t>
            </w:r>
          </w:p>
          <w:p w14:paraId="514FE464"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F46F6A" w:rsidRPr="0024034C" w14:paraId="0D1547D2" w14:textId="77777777" w:rsidTr="000148DC">
        <w:trPr>
          <w:trHeight w:val="187"/>
          <w:jc w:val="center"/>
        </w:trPr>
        <w:tc>
          <w:tcPr>
            <w:tcW w:w="3397" w:type="dxa"/>
            <w:shd w:val="clear" w:color="auto" w:fill="auto"/>
            <w:noWrap/>
          </w:tcPr>
          <w:p w14:paraId="0555618C" w14:textId="77777777" w:rsidR="00F46F6A" w:rsidRPr="0024034C" w:rsidRDefault="00F46F6A" w:rsidP="000148DC">
            <w:pPr>
              <w:keepNext/>
              <w:keepLines/>
              <w:spacing w:after="0" w:line="256" w:lineRule="auto"/>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378BE677" w14:textId="77777777" w:rsidR="00F46F6A" w:rsidRPr="0024034C" w:rsidRDefault="00F46F6A" w:rsidP="000148DC">
            <w:pPr>
              <w:keepNext/>
              <w:keepLines/>
              <w:spacing w:after="0"/>
              <w:jc w:val="center"/>
              <w:rPr>
                <w:rFonts w:ascii="Arial" w:hAnsi="Arial" w:cs="Arial"/>
                <w:color w:val="000000"/>
                <w:sz w:val="18"/>
                <w:szCs w:val="18"/>
              </w:rPr>
            </w:pPr>
            <w:r w:rsidRPr="0024034C">
              <w:rPr>
                <w:rFonts w:ascii="Arial" w:hAnsi="Arial" w:cs="Arial"/>
                <w:sz w:val="18"/>
                <w:szCs w:val="18"/>
              </w:rPr>
              <w:t>DC_</w:t>
            </w:r>
            <w:r w:rsidRPr="003C5187">
              <w:rPr>
                <w:rFonts w:ascii="Arial" w:hAnsi="Arial" w:cs="Arial"/>
                <w:sz w:val="18"/>
                <w:szCs w:val="18"/>
                <w:lang w:val="en-US"/>
              </w:rPr>
              <w:t>66</w:t>
            </w:r>
            <w:r w:rsidRPr="0024034C">
              <w:rPr>
                <w:rFonts w:ascii="Arial" w:hAnsi="Arial" w:cs="Arial"/>
                <w:sz w:val="18"/>
                <w:szCs w:val="18"/>
              </w:rPr>
              <w:t>A_n</w:t>
            </w:r>
            <w:r w:rsidRPr="003C5187">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3C5187">
              <w:rPr>
                <w:rFonts w:ascii="Arial" w:hAnsi="Arial" w:cs="Arial"/>
                <w:sz w:val="18"/>
                <w:szCs w:val="18"/>
                <w:lang w:val="en-US"/>
              </w:rPr>
              <w:t>66</w:t>
            </w:r>
            <w:r w:rsidRPr="0024034C">
              <w:rPr>
                <w:rFonts w:ascii="Arial" w:hAnsi="Arial" w:cs="Arial"/>
                <w:sz w:val="18"/>
                <w:szCs w:val="18"/>
              </w:rPr>
              <w:t>A_n78A</w:t>
            </w:r>
          </w:p>
        </w:tc>
      </w:tr>
      <w:tr w:rsidR="00F46F6A" w:rsidRPr="0024034C" w14:paraId="4E0B4BF0" w14:textId="77777777" w:rsidTr="000148DC">
        <w:trPr>
          <w:trHeight w:val="187"/>
          <w:jc w:val="center"/>
        </w:trPr>
        <w:tc>
          <w:tcPr>
            <w:tcW w:w="3397" w:type="dxa"/>
            <w:shd w:val="clear" w:color="auto" w:fill="auto"/>
            <w:noWrap/>
          </w:tcPr>
          <w:p w14:paraId="0470FCB0" w14:textId="77777777" w:rsidR="00F46F6A" w:rsidRPr="0024034C" w:rsidRDefault="00F46F6A" w:rsidP="000148DC">
            <w:pPr>
              <w:keepNext/>
              <w:keepLines/>
              <w:spacing w:after="0"/>
              <w:jc w:val="center"/>
              <w:rPr>
                <w:rFonts w:ascii="Arial" w:hAnsi="Arial"/>
                <w:sz w:val="18"/>
                <w:vertAlign w:val="superscript"/>
                <w:lang w:eastAsia="fi-FI"/>
              </w:rPr>
            </w:pPr>
            <w:r w:rsidRPr="0024034C">
              <w:rPr>
                <w:rFonts w:ascii="Arial" w:hAnsi="Arial"/>
                <w:sz w:val="18"/>
              </w:rPr>
              <w:t>DC_2A-66A_n5A-n77A</w:t>
            </w:r>
            <w:r w:rsidRPr="0024034C">
              <w:rPr>
                <w:rFonts w:ascii="Arial" w:hAnsi="Arial"/>
                <w:sz w:val="18"/>
                <w:vertAlign w:val="superscript"/>
                <w:lang w:eastAsia="fi-FI"/>
              </w:rPr>
              <w:t>9</w:t>
            </w:r>
          </w:p>
          <w:p w14:paraId="7D9AA4A8"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DC_2A-2A-66A_n5A-n77A</w:t>
            </w:r>
            <w:r w:rsidRPr="0024034C">
              <w:rPr>
                <w:rFonts w:ascii="Arial" w:hAnsi="Arial"/>
                <w:bCs/>
                <w:sz w:val="18"/>
                <w:vertAlign w:val="superscript"/>
                <w:lang w:eastAsia="fi-FI"/>
              </w:rPr>
              <w:t>9</w:t>
            </w:r>
          </w:p>
          <w:p w14:paraId="30ABAE21"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DC_2A-66A-66A_n5A-n77A</w:t>
            </w:r>
            <w:r w:rsidRPr="0024034C">
              <w:rPr>
                <w:rFonts w:ascii="Arial" w:hAnsi="Arial"/>
                <w:bCs/>
                <w:sz w:val="18"/>
                <w:vertAlign w:val="superscript"/>
                <w:lang w:eastAsia="fi-FI"/>
              </w:rPr>
              <w:t>9</w:t>
            </w:r>
          </w:p>
          <w:p w14:paraId="4543ED72"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59F916DD"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DC_2A_n5A</w:t>
            </w:r>
          </w:p>
          <w:p w14:paraId="43EEFE11"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4295AD97"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DC_5A_n77A</w:t>
            </w:r>
          </w:p>
          <w:p w14:paraId="0331446A"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DC_66A_n5A</w:t>
            </w:r>
          </w:p>
          <w:p w14:paraId="141A3FB9"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F46F6A" w:rsidRPr="0024034C" w14:paraId="2D6CD451" w14:textId="77777777" w:rsidTr="000148DC">
        <w:trPr>
          <w:trHeight w:val="187"/>
          <w:jc w:val="center"/>
        </w:trPr>
        <w:tc>
          <w:tcPr>
            <w:tcW w:w="3397" w:type="dxa"/>
            <w:shd w:val="clear" w:color="auto" w:fill="auto"/>
            <w:noWrap/>
            <w:vAlign w:val="center"/>
          </w:tcPr>
          <w:p w14:paraId="226D1BB8" w14:textId="77777777" w:rsidR="00F46F6A" w:rsidRPr="0024034C" w:rsidRDefault="00F46F6A" w:rsidP="000148DC">
            <w:pPr>
              <w:keepNext/>
              <w:keepLines/>
              <w:spacing w:after="0"/>
              <w:jc w:val="center"/>
              <w:rPr>
                <w:rFonts w:ascii="Arial" w:hAnsi="Arial"/>
                <w:sz w:val="18"/>
              </w:rPr>
            </w:pPr>
            <w:r w:rsidRPr="0024034C">
              <w:rPr>
                <w:rFonts w:ascii="Arial" w:hAnsi="Arial"/>
                <w:sz w:val="18"/>
              </w:rPr>
              <w:br w:type="page"/>
            </w:r>
            <w:r w:rsidRPr="0024034C">
              <w:rPr>
                <w:rFonts w:ascii="Arial" w:eastAsia="Malgun Gothic" w:hAnsi="Arial" w:cs="Arial"/>
                <w:sz w:val="18"/>
                <w:szCs w:val="18"/>
              </w:rPr>
              <w:t>DC_2A-66A_n25A-n66A</w:t>
            </w:r>
            <w:r w:rsidRPr="0024034C">
              <w:rPr>
                <w:rFonts w:ascii="Arial" w:hAnsi="Arial"/>
                <w:sz w:val="18"/>
                <w:vertAlign w:val="superscript"/>
                <w:lang w:eastAsia="ja-JP"/>
              </w:rPr>
              <w:t>7,8</w:t>
            </w:r>
          </w:p>
        </w:tc>
        <w:tc>
          <w:tcPr>
            <w:tcW w:w="3686" w:type="dxa"/>
            <w:vAlign w:val="center"/>
          </w:tcPr>
          <w:p w14:paraId="4ECD1A0A"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szCs w:val="18"/>
              </w:rPr>
              <w:t>DC_2A_n66A</w:t>
            </w:r>
            <w:r w:rsidRPr="0024034C">
              <w:rPr>
                <w:rFonts w:ascii="Arial" w:hAnsi="Arial" w:cs="Arial"/>
                <w:sz w:val="18"/>
                <w:szCs w:val="18"/>
              </w:rPr>
              <w:br/>
              <w:t>DC_66A_n25A</w:t>
            </w:r>
          </w:p>
        </w:tc>
      </w:tr>
      <w:tr w:rsidR="00F46F6A" w:rsidRPr="0024034C" w14:paraId="5E32C949" w14:textId="77777777" w:rsidTr="000148DC">
        <w:trPr>
          <w:trHeight w:val="187"/>
          <w:jc w:val="center"/>
        </w:trPr>
        <w:tc>
          <w:tcPr>
            <w:tcW w:w="3397" w:type="dxa"/>
            <w:shd w:val="clear" w:color="auto" w:fill="auto"/>
            <w:noWrap/>
          </w:tcPr>
          <w:p w14:paraId="4319E35E"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lang w:eastAsia="ja-JP"/>
              </w:rPr>
              <w:t>DC_2A-66A_n38A-n78A</w:t>
            </w:r>
          </w:p>
        </w:tc>
        <w:tc>
          <w:tcPr>
            <w:tcW w:w="3686" w:type="dxa"/>
          </w:tcPr>
          <w:p w14:paraId="533472FA"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DC_2A_n38A</w:t>
            </w:r>
          </w:p>
          <w:p w14:paraId="1E2BB4E4"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DC_2A_n78A</w:t>
            </w:r>
          </w:p>
          <w:p w14:paraId="0DC76107"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DC_66A_n38A</w:t>
            </w:r>
          </w:p>
          <w:p w14:paraId="34E206FC"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lang w:eastAsia="zh-CN"/>
              </w:rPr>
              <w:t>DC_66A_n78A</w:t>
            </w:r>
          </w:p>
        </w:tc>
      </w:tr>
      <w:tr w:rsidR="00F46F6A" w:rsidRPr="0024034C" w14:paraId="54D9A247" w14:textId="77777777" w:rsidTr="000148DC">
        <w:trPr>
          <w:trHeight w:val="187"/>
          <w:jc w:val="center"/>
        </w:trPr>
        <w:tc>
          <w:tcPr>
            <w:tcW w:w="3397" w:type="dxa"/>
            <w:shd w:val="clear" w:color="auto" w:fill="auto"/>
            <w:noWrap/>
          </w:tcPr>
          <w:p w14:paraId="5D60EA42"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DC_2A-66A-71A_n38A</w:t>
            </w:r>
          </w:p>
        </w:tc>
        <w:tc>
          <w:tcPr>
            <w:tcW w:w="3686" w:type="dxa"/>
          </w:tcPr>
          <w:p w14:paraId="6A07BFAA"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4650C6DB" w14:textId="77777777" w:rsidR="00F46F6A" w:rsidRPr="0024034C" w:rsidRDefault="00F46F6A" w:rsidP="000148DC">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23E9A131"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F46F6A" w:rsidRPr="0024034C" w14:paraId="74B1F344"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335097" w14:textId="77777777" w:rsidR="00F46F6A" w:rsidRPr="0024034C" w:rsidRDefault="00F46F6A" w:rsidP="000148DC">
            <w:pPr>
              <w:keepNext/>
              <w:keepLines/>
              <w:spacing w:after="0"/>
              <w:jc w:val="center"/>
              <w:rPr>
                <w:rFonts w:ascii="Arial" w:hAnsi="Arial"/>
                <w:sz w:val="18"/>
                <w:lang w:val="fr-FR" w:eastAsia="fi-FI"/>
              </w:rPr>
            </w:pPr>
            <w:r w:rsidRPr="0024034C">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17A77FAF"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0FDA135A" w14:textId="77777777" w:rsidR="00F46F6A" w:rsidRPr="0024034C" w:rsidRDefault="00F46F6A" w:rsidP="000148DC">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3C250EB4"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F46F6A" w:rsidRPr="0024034C" w14:paraId="73F93A16" w14:textId="77777777" w:rsidTr="000148DC">
        <w:trPr>
          <w:trHeight w:val="187"/>
          <w:jc w:val="center"/>
        </w:trPr>
        <w:tc>
          <w:tcPr>
            <w:tcW w:w="3397" w:type="dxa"/>
            <w:shd w:val="clear" w:color="auto" w:fill="auto"/>
            <w:noWrap/>
          </w:tcPr>
          <w:p w14:paraId="69CE7CC6"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olor w:val="000000"/>
                <w:sz w:val="18"/>
              </w:rPr>
              <w:t>DC_2A-66A-71A_n41A</w:t>
            </w:r>
          </w:p>
        </w:tc>
        <w:tc>
          <w:tcPr>
            <w:tcW w:w="3686" w:type="dxa"/>
          </w:tcPr>
          <w:p w14:paraId="3195A88C"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DC_2A_n41A</w:t>
            </w:r>
          </w:p>
          <w:p w14:paraId="556FDCEC"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DC_66A_n41A</w:t>
            </w:r>
          </w:p>
          <w:p w14:paraId="3F7B3050"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zh-CN"/>
              </w:rPr>
              <w:t>DC_71A_n41A</w:t>
            </w:r>
          </w:p>
        </w:tc>
      </w:tr>
      <w:tr w:rsidR="00F46F6A" w:rsidRPr="0024034C" w14:paraId="4A33DC10"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3653B5" w14:textId="77777777" w:rsidR="00F46F6A" w:rsidRPr="0024034C" w:rsidRDefault="00F46F6A" w:rsidP="000148DC">
            <w:pPr>
              <w:keepNext/>
              <w:keepLines/>
              <w:spacing w:after="0"/>
              <w:jc w:val="center"/>
              <w:rPr>
                <w:rFonts w:ascii="Arial" w:hAnsi="Arial"/>
                <w:color w:val="000000"/>
                <w:sz w:val="18"/>
                <w:lang w:val="fr-FR"/>
              </w:rPr>
            </w:pPr>
            <w:r w:rsidRPr="0024034C">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2E360805"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DC_2A_n41A</w:t>
            </w:r>
          </w:p>
          <w:p w14:paraId="69DE634F"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DC_66A_n41A</w:t>
            </w:r>
          </w:p>
          <w:p w14:paraId="1394B015"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DC_71A_n41A</w:t>
            </w:r>
          </w:p>
        </w:tc>
      </w:tr>
      <w:tr w:rsidR="00F46F6A" w:rsidRPr="0024034C" w14:paraId="2F671655" w14:textId="77777777" w:rsidTr="000148DC">
        <w:trPr>
          <w:trHeight w:val="187"/>
          <w:jc w:val="center"/>
        </w:trPr>
        <w:tc>
          <w:tcPr>
            <w:tcW w:w="3397" w:type="dxa"/>
            <w:shd w:val="clear" w:color="auto" w:fill="auto"/>
            <w:noWrap/>
          </w:tcPr>
          <w:p w14:paraId="428E21C3"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2A-66A-71A_n66A</w:t>
            </w:r>
          </w:p>
        </w:tc>
        <w:tc>
          <w:tcPr>
            <w:tcW w:w="3686" w:type="dxa"/>
          </w:tcPr>
          <w:p w14:paraId="61B20869"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05F9846E" w14:textId="77777777" w:rsidR="00F46F6A" w:rsidRPr="0024034C" w:rsidRDefault="00F46F6A" w:rsidP="000148DC">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p w14:paraId="505A3319"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71A_n66A</w:t>
            </w:r>
          </w:p>
        </w:tc>
      </w:tr>
      <w:tr w:rsidR="00F46F6A" w:rsidRPr="0024034C" w14:paraId="1471A324" w14:textId="77777777" w:rsidTr="000148DC">
        <w:trPr>
          <w:trHeight w:val="187"/>
          <w:jc w:val="center"/>
        </w:trPr>
        <w:tc>
          <w:tcPr>
            <w:tcW w:w="3397" w:type="dxa"/>
            <w:shd w:val="clear" w:color="auto" w:fill="auto"/>
            <w:noWrap/>
          </w:tcPr>
          <w:p w14:paraId="20D082F6"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val="fi-FI" w:eastAsia="fi-FI"/>
              </w:rPr>
              <w:t>DC_2A-66A-71A_n71A</w:t>
            </w:r>
          </w:p>
        </w:tc>
        <w:tc>
          <w:tcPr>
            <w:tcW w:w="3686" w:type="dxa"/>
          </w:tcPr>
          <w:p w14:paraId="7A3CE72A" w14:textId="77777777" w:rsidR="00F46F6A" w:rsidRPr="0024034C" w:rsidRDefault="00F46F6A" w:rsidP="000148DC">
            <w:pPr>
              <w:keepNext/>
              <w:keepLines/>
              <w:spacing w:after="0"/>
              <w:jc w:val="center"/>
              <w:rPr>
                <w:rFonts w:ascii="Arial" w:hAnsi="Arial"/>
                <w:b/>
                <w:sz w:val="18"/>
                <w:lang w:eastAsia="fi-FI"/>
              </w:rPr>
            </w:pPr>
            <w:r w:rsidRPr="0024034C">
              <w:rPr>
                <w:rFonts w:ascii="Arial" w:hAnsi="Arial"/>
                <w:sz w:val="18"/>
                <w:lang w:eastAsia="fi-FI"/>
              </w:rPr>
              <w:t>DC_2A_n71A</w:t>
            </w:r>
          </w:p>
          <w:p w14:paraId="0D7D2142"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val="en-US" w:eastAsia="fi-FI"/>
              </w:rPr>
              <w:t>DC_66A_n71A</w:t>
            </w:r>
          </w:p>
        </w:tc>
      </w:tr>
      <w:tr w:rsidR="00F46F6A" w:rsidRPr="0024034C" w14:paraId="7CAACE0E" w14:textId="77777777" w:rsidTr="000148DC">
        <w:trPr>
          <w:trHeight w:val="187"/>
          <w:jc w:val="center"/>
        </w:trPr>
        <w:tc>
          <w:tcPr>
            <w:tcW w:w="3397" w:type="dxa"/>
            <w:shd w:val="clear" w:color="auto" w:fill="auto"/>
            <w:noWrap/>
          </w:tcPr>
          <w:p w14:paraId="668C5E76"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2A-66A-71A_n78A</w:t>
            </w:r>
          </w:p>
        </w:tc>
        <w:tc>
          <w:tcPr>
            <w:tcW w:w="3686" w:type="dxa"/>
          </w:tcPr>
          <w:p w14:paraId="3210D286"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4A69299C" w14:textId="77777777" w:rsidR="00F46F6A" w:rsidRPr="0024034C" w:rsidRDefault="00F46F6A" w:rsidP="000148DC">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3F6E11B9"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F46F6A" w:rsidRPr="0024034C" w14:paraId="269FBFE6"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AFE5D9" w14:textId="77777777" w:rsidR="00F46F6A" w:rsidRPr="0024034C" w:rsidRDefault="00F46F6A" w:rsidP="000148DC">
            <w:pPr>
              <w:keepNext/>
              <w:keepLines/>
              <w:spacing w:after="0"/>
              <w:jc w:val="center"/>
              <w:rPr>
                <w:rFonts w:ascii="Arial" w:hAnsi="Arial"/>
                <w:sz w:val="18"/>
                <w:lang w:val="fr-FR" w:eastAsia="fi-FI"/>
              </w:rPr>
            </w:pPr>
            <w:r w:rsidRPr="0024034C">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5A118BEC"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6E31D19F" w14:textId="77777777" w:rsidR="00F46F6A" w:rsidRPr="0024034C" w:rsidRDefault="00F46F6A" w:rsidP="000148DC">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0843A864"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F46F6A" w:rsidRPr="0024034C" w14:paraId="498A6C0B" w14:textId="77777777" w:rsidTr="000148DC">
        <w:trPr>
          <w:trHeight w:val="187"/>
          <w:jc w:val="center"/>
        </w:trPr>
        <w:tc>
          <w:tcPr>
            <w:tcW w:w="3397" w:type="dxa"/>
            <w:shd w:val="clear" w:color="auto" w:fill="auto"/>
            <w:noWrap/>
          </w:tcPr>
          <w:p w14:paraId="59919D8A"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lastRenderedPageBreak/>
              <w:t>DC</w:t>
            </w:r>
            <w:r w:rsidRPr="0024034C">
              <w:rPr>
                <w:rFonts w:ascii="Arial" w:hAnsi="Arial" w:cs="Arial"/>
                <w:sz w:val="18"/>
              </w:rPr>
              <w:t>_</w:t>
            </w:r>
            <w:r w:rsidRPr="0024034C">
              <w:rPr>
                <w:rFonts w:ascii="Arial" w:hAnsi="Arial" w:cs="Arial"/>
                <w:sz w:val="18"/>
                <w:lang w:eastAsia="zh-CN"/>
              </w:rPr>
              <w:t>2</w:t>
            </w:r>
            <w:r w:rsidRPr="0024034C">
              <w:rPr>
                <w:rFonts w:ascii="Arial" w:hAnsi="Arial" w:cs="Arial"/>
                <w:sz w:val="18"/>
              </w:rPr>
              <w:t>A-</w:t>
            </w:r>
            <w:r w:rsidRPr="0024034C">
              <w:rPr>
                <w:rFonts w:ascii="Arial" w:hAnsi="Arial" w:cs="Arial"/>
                <w:sz w:val="18"/>
                <w:lang w:eastAsia="zh-CN"/>
              </w:rPr>
              <w:t>66A-(</w:t>
            </w:r>
            <w:r w:rsidRPr="0024034C">
              <w:rPr>
                <w:rFonts w:ascii="Arial" w:hAnsi="Arial" w:cs="Arial"/>
                <w:sz w:val="18"/>
              </w:rPr>
              <w:t>n</w:t>
            </w:r>
            <w:r w:rsidRPr="0024034C">
              <w:rPr>
                <w:rFonts w:ascii="Arial" w:hAnsi="Arial" w:cs="Arial"/>
                <w:sz w:val="18"/>
                <w:lang w:eastAsia="zh-CN"/>
              </w:rPr>
              <w:t>)71AA</w:t>
            </w:r>
          </w:p>
          <w:p w14:paraId="42559FCF"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zh-CN"/>
              </w:rPr>
              <w:t>DC_2A-66C-(n)71AA</w:t>
            </w:r>
          </w:p>
        </w:tc>
        <w:tc>
          <w:tcPr>
            <w:tcW w:w="3686" w:type="dxa"/>
          </w:tcPr>
          <w:p w14:paraId="69E09885" w14:textId="77777777" w:rsidR="00F46F6A" w:rsidRPr="0024034C" w:rsidRDefault="00F46F6A" w:rsidP="000148DC">
            <w:pPr>
              <w:keepNext/>
              <w:keepLines/>
              <w:spacing w:after="0"/>
              <w:jc w:val="center"/>
              <w:rPr>
                <w:rFonts w:ascii="Arial" w:hAnsi="Arial"/>
                <w:noProof/>
                <w:sz w:val="18"/>
                <w:lang w:eastAsia="zh-CN"/>
              </w:rPr>
            </w:pPr>
            <w:r w:rsidRPr="0024034C">
              <w:rPr>
                <w:rFonts w:ascii="Arial" w:hAnsi="Arial"/>
                <w:noProof/>
                <w:sz w:val="18"/>
                <w:lang w:eastAsia="zh-CN"/>
              </w:rPr>
              <w:t>DC_2A_n71A</w:t>
            </w:r>
          </w:p>
          <w:p w14:paraId="68481BBA" w14:textId="77777777" w:rsidR="00F46F6A" w:rsidRPr="0024034C" w:rsidRDefault="00F46F6A" w:rsidP="000148DC">
            <w:pPr>
              <w:keepNext/>
              <w:keepLines/>
              <w:spacing w:after="0"/>
              <w:jc w:val="center"/>
              <w:rPr>
                <w:rFonts w:ascii="Arial" w:hAnsi="Arial"/>
                <w:noProof/>
                <w:sz w:val="18"/>
                <w:lang w:eastAsia="zh-CN"/>
              </w:rPr>
            </w:pPr>
            <w:r w:rsidRPr="0024034C">
              <w:rPr>
                <w:rFonts w:ascii="Arial" w:hAnsi="Arial"/>
                <w:noProof/>
                <w:sz w:val="18"/>
                <w:lang w:eastAsia="zh-CN"/>
              </w:rPr>
              <w:t>DC_66A_n71A</w:t>
            </w:r>
          </w:p>
          <w:p w14:paraId="315CA09D"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DC_(n)71AA</w:t>
            </w:r>
          </w:p>
        </w:tc>
      </w:tr>
      <w:tr w:rsidR="00F46F6A" w:rsidRPr="0024034C" w14:paraId="6D0C1728" w14:textId="77777777" w:rsidTr="000148DC">
        <w:trPr>
          <w:trHeight w:val="187"/>
          <w:jc w:val="center"/>
        </w:trPr>
        <w:tc>
          <w:tcPr>
            <w:tcW w:w="3397" w:type="dxa"/>
            <w:shd w:val="clear" w:color="auto" w:fill="auto"/>
            <w:noWrap/>
          </w:tcPr>
          <w:p w14:paraId="5E5FC6FF" w14:textId="77777777" w:rsidR="00F46F6A" w:rsidRPr="0024034C" w:rsidRDefault="00F46F6A" w:rsidP="000148DC">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DC_2A-66A_n41A-n71A</w:t>
            </w:r>
          </w:p>
          <w:p w14:paraId="1B621F26"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DC_2A-66A_n41C-n71A</w:t>
            </w:r>
          </w:p>
        </w:tc>
        <w:tc>
          <w:tcPr>
            <w:tcW w:w="3686" w:type="dxa"/>
          </w:tcPr>
          <w:p w14:paraId="1E51A79C" w14:textId="77777777" w:rsidR="00F46F6A" w:rsidRPr="0024034C" w:rsidRDefault="00F46F6A" w:rsidP="000148DC">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3D97C4FE" w14:textId="77777777" w:rsidR="00F46F6A" w:rsidRPr="0024034C" w:rsidRDefault="00F46F6A" w:rsidP="000148DC">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026D1C65" w14:textId="77777777" w:rsidR="00F46F6A" w:rsidRPr="0024034C" w:rsidRDefault="00F46F6A" w:rsidP="000148DC">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2EE6F32F" w14:textId="77777777" w:rsidR="00F46F6A" w:rsidRPr="0024034C" w:rsidRDefault="00F46F6A" w:rsidP="000148DC">
            <w:pPr>
              <w:keepNext/>
              <w:keepLines/>
              <w:spacing w:after="0"/>
              <w:jc w:val="center"/>
              <w:rPr>
                <w:rFonts w:ascii="Arial" w:hAnsi="Arial"/>
                <w:noProof/>
                <w:sz w:val="18"/>
                <w:lang w:eastAsia="zh-CN"/>
              </w:rPr>
            </w:pPr>
            <w:r w:rsidRPr="0024034C">
              <w:rPr>
                <w:rFonts w:ascii="Arial" w:eastAsia="Malgun Gothic" w:hAnsi="Arial"/>
                <w:noProof/>
                <w:sz w:val="18"/>
                <w:lang w:eastAsia="ko-KR"/>
              </w:rPr>
              <w:t>DC_66A_n71A</w:t>
            </w:r>
          </w:p>
        </w:tc>
      </w:tr>
      <w:tr w:rsidR="00F46F6A" w:rsidRPr="0024034C" w14:paraId="7FFE975E" w14:textId="77777777" w:rsidTr="000148DC">
        <w:trPr>
          <w:trHeight w:val="187"/>
          <w:jc w:val="center"/>
        </w:trPr>
        <w:tc>
          <w:tcPr>
            <w:tcW w:w="3397" w:type="dxa"/>
            <w:shd w:val="clear" w:color="auto" w:fill="auto"/>
            <w:noWrap/>
          </w:tcPr>
          <w:p w14:paraId="03E15C83" w14:textId="77777777" w:rsidR="00F46F6A" w:rsidRPr="0024034C" w:rsidRDefault="00F46F6A" w:rsidP="000148DC">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DC_2A-66A_n41(2A)-n71A</w:t>
            </w:r>
          </w:p>
        </w:tc>
        <w:tc>
          <w:tcPr>
            <w:tcW w:w="3686" w:type="dxa"/>
          </w:tcPr>
          <w:p w14:paraId="77A6AE2E" w14:textId="77777777" w:rsidR="00F46F6A" w:rsidRPr="0024034C" w:rsidRDefault="00F46F6A" w:rsidP="000148DC">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50751B70" w14:textId="77777777" w:rsidR="00F46F6A" w:rsidRPr="0024034C" w:rsidRDefault="00F46F6A" w:rsidP="000148DC">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37AA73ED" w14:textId="77777777" w:rsidR="00F46F6A" w:rsidRPr="0024034C" w:rsidRDefault="00F46F6A" w:rsidP="000148DC">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212E1594" w14:textId="77777777" w:rsidR="00F46F6A" w:rsidRPr="0024034C" w:rsidRDefault="00F46F6A" w:rsidP="000148DC">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DC_66A_n71A</w:t>
            </w:r>
          </w:p>
        </w:tc>
      </w:tr>
      <w:tr w:rsidR="00F46F6A" w:rsidRPr="0024034C" w14:paraId="20467ACF" w14:textId="77777777" w:rsidTr="000148DC">
        <w:trPr>
          <w:trHeight w:val="187"/>
          <w:jc w:val="center"/>
        </w:trPr>
        <w:tc>
          <w:tcPr>
            <w:tcW w:w="3397" w:type="dxa"/>
            <w:shd w:val="clear" w:color="auto" w:fill="auto"/>
            <w:noWrap/>
          </w:tcPr>
          <w:p w14:paraId="6501F1B9"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DC_2A-66A_n66A-n77A</w:t>
            </w:r>
            <w:r w:rsidRPr="0024034C">
              <w:rPr>
                <w:rFonts w:ascii="Arial" w:hAnsi="Arial"/>
                <w:sz w:val="18"/>
                <w:vertAlign w:val="superscript"/>
              </w:rPr>
              <w:t>9</w:t>
            </w:r>
          </w:p>
          <w:p w14:paraId="16A33AB9" w14:textId="77777777" w:rsidR="00F46F6A" w:rsidRPr="0024034C" w:rsidRDefault="00F46F6A" w:rsidP="000148DC">
            <w:pPr>
              <w:keepNext/>
              <w:keepLines/>
              <w:spacing w:after="0"/>
              <w:jc w:val="center"/>
              <w:rPr>
                <w:rFonts w:ascii="Arial" w:hAnsi="Arial" w:cs="Arial"/>
                <w:sz w:val="18"/>
                <w:lang w:val="fi-FI" w:eastAsia="zh-CN"/>
              </w:rPr>
            </w:pPr>
            <w:r w:rsidRPr="0024034C">
              <w:rPr>
                <w:rFonts w:ascii="Arial" w:hAnsi="Arial" w:cs="Arial"/>
                <w:sz w:val="18"/>
                <w:lang w:val="fi-FI" w:eastAsia="zh-CN"/>
              </w:rPr>
              <w:t>DC_2A-2A-66A_n66A-n77A</w:t>
            </w:r>
            <w:r w:rsidRPr="0024034C">
              <w:rPr>
                <w:rFonts w:ascii="Arial" w:hAnsi="Arial"/>
                <w:b/>
                <w:sz w:val="18"/>
                <w:vertAlign w:val="superscript"/>
              </w:rPr>
              <w:t>9</w:t>
            </w:r>
          </w:p>
          <w:p w14:paraId="0F108FFF"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0970D360"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4869C405"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1C91CBDC" w14:textId="77777777" w:rsidR="00F46F6A" w:rsidRPr="0024034C" w:rsidRDefault="00F46F6A" w:rsidP="000148DC">
            <w:pPr>
              <w:keepNext/>
              <w:keepLines/>
              <w:spacing w:after="0"/>
              <w:jc w:val="center"/>
              <w:rPr>
                <w:rFonts w:ascii="Arial" w:eastAsia="Malgun Gothic" w:hAnsi="Arial"/>
                <w:noProof/>
                <w:sz w:val="18"/>
                <w:lang w:eastAsia="ko-KR"/>
              </w:rPr>
            </w:pPr>
            <w:r w:rsidRPr="0024034C">
              <w:rPr>
                <w:rFonts w:ascii="Arial" w:hAnsi="Arial"/>
                <w:sz w:val="18"/>
              </w:rPr>
              <w:t>DC_66A_n77A</w:t>
            </w:r>
            <w:r w:rsidRPr="0024034C">
              <w:rPr>
                <w:rFonts w:ascii="Arial" w:hAnsi="Arial"/>
                <w:sz w:val="18"/>
                <w:vertAlign w:val="superscript"/>
              </w:rPr>
              <w:t>9</w:t>
            </w:r>
          </w:p>
        </w:tc>
      </w:tr>
      <w:tr w:rsidR="00F46F6A" w:rsidRPr="0024034C" w14:paraId="1B7E99F3" w14:textId="77777777" w:rsidTr="000148DC">
        <w:trPr>
          <w:trHeight w:val="187"/>
          <w:jc w:val="center"/>
        </w:trPr>
        <w:tc>
          <w:tcPr>
            <w:tcW w:w="3397" w:type="dxa"/>
            <w:shd w:val="clear" w:color="auto" w:fill="auto"/>
            <w:noWrap/>
          </w:tcPr>
          <w:p w14:paraId="4AE22067" w14:textId="77777777" w:rsidR="00F46F6A" w:rsidRPr="0024034C" w:rsidRDefault="00F46F6A" w:rsidP="000148DC">
            <w:pPr>
              <w:keepNext/>
              <w:keepLines/>
              <w:spacing w:after="0"/>
              <w:jc w:val="center"/>
              <w:rPr>
                <w:rFonts w:ascii="Arial" w:eastAsia="Malgun Gothic" w:hAnsi="Arial" w:cs="Arial"/>
                <w:sz w:val="18"/>
                <w:lang w:eastAsia="ko-KR"/>
              </w:rPr>
            </w:pPr>
            <w:r w:rsidRPr="0024034C">
              <w:rPr>
                <w:rFonts w:ascii="Arial" w:hAnsi="Arial" w:cs="Arial"/>
                <w:sz w:val="18"/>
                <w:lang w:eastAsia="zh-CN"/>
              </w:rPr>
              <w:t>DC_2A-66A_n66A-n78A</w:t>
            </w:r>
          </w:p>
        </w:tc>
        <w:tc>
          <w:tcPr>
            <w:tcW w:w="3686" w:type="dxa"/>
          </w:tcPr>
          <w:p w14:paraId="6001FB03"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47079C00"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09F873C9" w14:textId="77777777" w:rsidR="00F46F6A" w:rsidRPr="0024034C" w:rsidRDefault="00F46F6A" w:rsidP="000148DC">
            <w:pPr>
              <w:keepNext/>
              <w:keepLines/>
              <w:spacing w:after="0"/>
              <w:jc w:val="center"/>
              <w:rPr>
                <w:rFonts w:ascii="Arial" w:eastAsia="Malgun Gothic" w:hAnsi="Arial"/>
                <w:noProof/>
                <w:sz w:val="18"/>
                <w:lang w:eastAsia="ko-KR"/>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tc>
      </w:tr>
      <w:tr w:rsidR="00F46F6A" w:rsidRPr="0024034C" w14:paraId="0196C4C0" w14:textId="77777777" w:rsidTr="000148DC">
        <w:trPr>
          <w:trHeight w:val="187"/>
          <w:jc w:val="center"/>
        </w:trPr>
        <w:tc>
          <w:tcPr>
            <w:tcW w:w="3397" w:type="dxa"/>
            <w:shd w:val="clear" w:color="auto" w:fill="auto"/>
            <w:noWrap/>
          </w:tcPr>
          <w:p w14:paraId="62E4AE08"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sz w:val="18"/>
                <w:lang w:eastAsia="zh-CN"/>
              </w:rPr>
              <w:t>DC_2A-66A-71A_n2A</w:t>
            </w:r>
          </w:p>
        </w:tc>
        <w:tc>
          <w:tcPr>
            <w:tcW w:w="3686" w:type="dxa"/>
          </w:tcPr>
          <w:p w14:paraId="79F54FEE"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DC_66A_n2A</w:t>
            </w:r>
          </w:p>
          <w:p w14:paraId="5308544C"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zh-CN"/>
              </w:rPr>
              <w:t>DC_71A_n2A</w:t>
            </w:r>
          </w:p>
        </w:tc>
      </w:tr>
      <w:tr w:rsidR="00F46F6A" w:rsidRPr="0024034C" w14:paraId="0C27AF46" w14:textId="77777777" w:rsidTr="000148DC">
        <w:trPr>
          <w:trHeight w:val="187"/>
          <w:jc w:val="center"/>
        </w:trPr>
        <w:tc>
          <w:tcPr>
            <w:tcW w:w="3397" w:type="dxa"/>
            <w:shd w:val="clear" w:color="auto" w:fill="auto"/>
            <w:noWrap/>
          </w:tcPr>
          <w:p w14:paraId="1006A4C3"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vAlign w:val="center"/>
          </w:tcPr>
          <w:p w14:paraId="69EB8A5B"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cs="Arial"/>
                <w:sz w:val="18"/>
                <w:szCs w:val="18"/>
              </w:rPr>
              <w:t>DC_</w:t>
            </w:r>
            <w:r w:rsidRPr="003C5187">
              <w:rPr>
                <w:rFonts w:ascii="Arial" w:hAnsi="Arial" w:cs="Arial"/>
                <w:sz w:val="18"/>
                <w:szCs w:val="18"/>
                <w:lang w:val="en-US"/>
              </w:rPr>
              <w:t>2</w:t>
            </w:r>
            <w:r w:rsidRPr="0024034C">
              <w:rPr>
                <w:rFonts w:ascii="Arial" w:hAnsi="Arial" w:cs="Arial"/>
                <w:sz w:val="18"/>
                <w:szCs w:val="18"/>
              </w:rPr>
              <w:t>A_n</w:t>
            </w:r>
            <w:r w:rsidRPr="003C5187">
              <w:rPr>
                <w:rFonts w:ascii="Arial" w:hAnsi="Arial" w:cs="Arial"/>
                <w:sz w:val="18"/>
                <w:szCs w:val="18"/>
                <w:lang w:val="en-US"/>
              </w:rPr>
              <w:t>71</w:t>
            </w:r>
            <w:r w:rsidRPr="0024034C">
              <w:rPr>
                <w:rFonts w:ascii="Arial" w:hAnsi="Arial" w:cs="Arial"/>
                <w:sz w:val="18"/>
                <w:szCs w:val="18"/>
              </w:rPr>
              <w:t>A</w:t>
            </w:r>
            <w:r w:rsidRPr="0024034C">
              <w:rPr>
                <w:rFonts w:ascii="Arial" w:hAnsi="Arial" w:cs="Arial"/>
                <w:sz w:val="18"/>
                <w:szCs w:val="18"/>
              </w:rPr>
              <w:br/>
              <w:t>DC_</w:t>
            </w:r>
            <w:r w:rsidRPr="003C5187">
              <w:rPr>
                <w:rFonts w:ascii="Arial" w:hAnsi="Arial" w:cs="Arial"/>
                <w:sz w:val="18"/>
                <w:szCs w:val="18"/>
                <w:lang w:val="en-US"/>
              </w:rPr>
              <w:t>66</w:t>
            </w:r>
            <w:r w:rsidRPr="0024034C">
              <w:rPr>
                <w:rFonts w:ascii="Arial" w:hAnsi="Arial" w:cs="Arial"/>
                <w:sz w:val="18"/>
                <w:szCs w:val="18"/>
              </w:rPr>
              <w:t>A_n</w:t>
            </w:r>
            <w:r w:rsidRPr="003C5187">
              <w:rPr>
                <w:rFonts w:ascii="Arial" w:hAnsi="Arial" w:cs="Arial"/>
                <w:sz w:val="18"/>
                <w:szCs w:val="18"/>
                <w:lang w:val="en-US"/>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3C5187">
              <w:rPr>
                <w:rFonts w:ascii="Arial" w:hAnsi="Arial" w:cs="Arial"/>
                <w:sz w:val="18"/>
                <w:szCs w:val="18"/>
                <w:lang w:val="en-US"/>
              </w:rPr>
              <w:t>66</w:t>
            </w:r>
            <w:r w:rsidRPr="0024034C">
              <w:rPr>
                <w:rFonts w:ascii="Arial" w:hAnsi="Arial" w:cs="Arial"/>
                <w:sz w:val="18"/>
                <w:szCs w:val="18"/>
              </w:rPr>
              <w:t>A_n78A</w:t>
            </w:r>
          </w:p>
        </w:tc>
      </w:tr>
      <w:tr w:rsidR="00F46F6A" w:rsidRPr="0024034C" w14:paraId="20284574" w14:textId="77777777" w:rsidTr="000148DC">
        <w:trPr>
          <w:trHeight w:val="187"/>
          <w:jc w:val="center"/>
        </w:trPr>
        <w:tc>
          <w:tcPr>
            <w:tcW w:w="3397" w:type="dxa"/>
            <w:shd w:val="clear" w:color="auto" w:fill="auto"/>
            <w:noWrap/>
          </w:tcPr>
          <w:p w14:paraId="697BC2EE" w14:textId="77777777" w:rsidR="00F46F6A" w:rsidRPr="0024034C" w:rsidRDefault="00F46F6A" w:rsidP="000148DC">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4BF20EA2"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w:t>
            </w:r>
            <w:r w:rsidRPr="003C5187">
              <w:rPr>
                <w:rFonts w:ascii="Arial" w:hAnsi="Arial" w:cs="Arial"/>
                <w:sz w:val="18"/>
                <w:szCs w:val="18"/>
                <w:lang w:val="en-US"/>
              </w:rPr>
              <w:t>71</w:t>
            </w:r>
            <w:r w:rsidRPr="0024034C">
              <w:rPr>
                <w:rFonts w:ascii="Arial" w:hAnsi="Arial" w:cs="Arial"/>
                <w:sz w:val="18"/>
                <w:szCs w:val="18"/>
              </w:rPr>
              <w:t>A_n</w:t>
            </w:r>
            <w:r w:rsidRPr="003C5187">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3C5187">
              <w:rPr>
                <w:rFonts w:ascii="Arial" w:hAnsi="Arial" w:cs="Arial"/>
                <w:sz w:val="18"/>
                <w:szCs w:val="18"/>
                <w:lang w:val="en-US"/>
              </w:rPr>
              <w:t>7</w:t>
            </w:r>
            <w:r w:rsidRPr="0024034C">
              <w:rPr>
                <w:rFonts w:ascii="Arial" w:hAnsi="Arial" w:cs="Arial"/>
                <w:sz w:val="18"/>
                <w:szCs w:val="18"/>
              </w:rPr>
              <w:t>A_n78A</w:t>
            </w:r>
          </w:p>
        </w:tc>
      </w:tr>
      <w:tr w:rsidR="00F46F6A" w:rsidRPr="0024034C" w14:paraId="4B4D4D00" w14:textId="77777777" w:rsidTr="000148DC">
        <w:trPr>
          <w:trHeight w:val="187"/>
          <w:jc w:val="center"/>
        </w:trPr>
        <w:tc>
          <w:tcPr>
            <w:tcW w:w="3397" w:type="dxa"/>
            <w:shd w:val="clear" w:color="auto" w:fill="auto"/>
            <w:noWrap/>
          </w:tcPr>
          <w:p w14:paraId="43FD3C7F" w14:textId="77777777" w:rsidR="00F46F6A" w:rsidRPr="0024034C" w:rsidRDefault="00F46F6A" w:rsidP="000148DC">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vAlign w:val="center"/>
          </w:tcPr>
          <w:p w14:paraId="6506A74E"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w:t>
            </w:r>
            <w:r w:rsidRPr="00BE2DBE">
              <w:rPr>
                <w:rFonts w:ascii="Arial" w:hAnsi="Arial" w:cs="Arial"/>
                <w:sz w:val="18"/>
                <w:szCs w:val="18"/>
                <w:lang w:val="en-US"/>
              </w:rPr>
              <w:t>2</w:t>
            </w:r>
            <w:r w:rsidRPr="0024034C">
              <w:rPr>
                <w:rFonts w:ascii="Arial" w:hAnsi="Arial" w:cs="Arial"/>
                <w:sz w:val="18"/>
                <w:szCs w:val="18"/>
              </w:rPr>
              <w:t>A_n</w:t>
            </w:r>
            <w:r w:rsidRPr="00BE2DBE">
              <w:rPr>
                <w:rFonts w:ascii="Arial" w:hAnsi="Arial" w:cs="Arial"/>
                <w:sz w:val="18"/>
                <w:szCs w:val="18"/>
                <w:lang w:val="en-US"/>
              </w:rPr>
              <w:t>66</w:t>
            </w:r>
            <w:r w:rsidRPr="0024034C">
              <w:rPr>
                <w:rFonts w:ascii="Arial" w:hAnsi="Arial" w:cs="Arial"/>
                <w:sz w:val="18"/>
                <w:szCs w:val="18"/>
              </w:rPr>
              <w:t>A</w:t>
            </w:r>
            <w:r w:rsidRPr="0024034C">
              <w:rPr>
                <w:rFonts w:ascii="Arial" w:hAnsi="Arial" w:cs="Arial"/>
                <w:sz w:val="18"/>
                <w:szCs w:val="18"/>
              </w:rPr>
              <w:br/>
              <w:t>DC_</w:t>
            </w:r>
            <w:r w:rsidRPr="00BE2DBE">
              <w:rPr>
                <w:rFonts w:ascii="Arial" w:hAnsi="Arial" w:cs="Arial"/>
                <w:sz w:val="18"/>
                <w:szCs w:val="18"/>
                <w:lang w:val="en-US"/>
              </w:rPr>
              <w:t>71</w:t>
            </w:r>
            <w:r w:rsidRPr="0024034C">
              <w:rPr>
                <w:rFonts w:ascii="Arial" w:hAnsi="Arial" w:cs="Arial"/>
                <w:sz w:val="18"/>
                <w:szCs w:val="18"/>
              </w:rPr>
              <w:t>A_n</w:t>
            </w:r>
            <w:r w:rsidRPr="00BE2DBE">
              <w:rPr>
                <w:rFonts w:ascii="Arial" w:hAnsi="Arial" w:cs="Arial"/>
                <w:sz w:val="18"/>
                <w:szCs w:val="18"/>
                <w:lang w:val="en-US"/>
              </w:rPr>
              <w:t>66</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BE2DBE">
              <w:rPr>
                <w:rFonts w:ascii="Arial" w:hAnsi="Arial" w:cs="Arial"/>
                <w:sz w:val="18"/>
                <w:szCs w:val="18"/>
                <w:lang w:val="en-US"/>
              </w:rPr>
              <w:t>71</w:t>
            </w:r>
            <w:r w:rsidRPr="0024034C">
              <w:rPr>
                <w:rFonts w:ascii="Arial" w:hAnsi="Arial" w:cs="Arial"/>
                <w:sz w:val="18"/>
                <w:szCs w:val="18"/>
              </w:rPr>
              <w:t>A_n78A</w:t>
            </w:r>
          </w:p>
        </w:tc>
      </w:tr>
      <w:tr w:rsidR="00F46F6A" w:rsidRPr="0024034C" w14:paraId="35C9A1AD" w14:textId="77777777" w:rsidTr="000148DC">
        <w:trPr>
          <w:trHeight w:val="187"/>
          <w:jc w:val="center"/>
        </w:trPr>
        <w:tc>
          <w:tcPr>
            <w:tcW w:w="3397" w:type="dxa"/>
            <w:shd w:val="clear" w:color="auto" w:fill="auto"/>
            <w:noWrap/>
            <w:vAlign w:val="center"/>
          </w:tcPr>
          <w:p w14:paraId="6F8FE7E4" w14:textId="77777777" w:rsidR="00F46F6A" w:rsidRPr="0024034C" w:rsidRDefault="00F46F6A" w:rsidP="000148DC">
            <w:pPr>
              <w:keepNext/>
              <w:keepLines/>
              <w:spacing w:after="0"/>
              <w:jc w:val="center"/>
              <w:rPr>
                <w:rFonts w:ascii="Arial" w:eastAsia="MS Mincho" w:hAnsi="Arial" w:cs="Arial"/>
                <w:sz w:val="18"/>
                <w:lang w:eastAsia="zh-CN"/>
              </w:rPr>
            </w:pPr>
            <w:r w:rsidRPr="0024034C">
              <w:rPr>
                <w:rFonts w:ascii="Arial" w:hAnsi="Arial"/>
                <w:sz w:val="18"/>
              </w:rPr>
              <w:t>DC_3A_n1A-n8A-n7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7EC00F6F"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DC_3A_n1A</w:t>
            </w:r>
          </w:p>
          <w:p w14:paraId="291D0E09"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DC_3A_n8A</w:t>
            </w:r>
          </w:p>
          <w:p w14:paraId="5AB03AB9"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F46F6A" w:rsidRPr="0024034C" w14:paraId="3E6FAE45" w14:textId="77777777" w:rsidTr="000148DC">
        <w:trPr>
          <w:trHeight w:val="187"/>
          <w:jc w:val="center"/>
        </w:trPr>
        <w:tc>
          <w:tcPr>
            <w:tcW w:w="3397" w:type="dxa"/>
            <w:shd w:val="clear" w:color="auto" w:fill="auto"/>
            <w:noWrap/>
            <w:vAlign w:val="center"/>
          </w:tcPr>
          <w:p w14:paraId="134C34DB" w14:textId="77777777" w:rsidR="00F46F6A" w:rsidRPr="0024034C" w:rsidRDefault="00F46F6A" w:rsidP="000148DC">
            <w:pPr>
              <w:keepNext/>
              <w:keepLines/>
              <w:spacing w:after="0"/>
              <w:jc w:val="center"/>
              <w:rPr>
                <w:rFonts w:ascii="Arial" w:eastAsia="MS Mincho" w:hAnsi="Arial" w:cs="Arial"/>
                <w:sz w:val="18"/>
                <w:lang w:eastAsia="zh-CN"/>
              </w:rPr>
            </w:pPr>
            <w:r w:rsidRPr="0024034C">
              <w:rPr>
                <w:rFonts w:ascii="Arial" w:hAnsi="Arial"/>
                <w:sz w:val="18"/>
              </w:rPr>
              <w:t>DC_3A</w:t>
            </w:r>
            <w:r w:rsidRPr="0024034C">
              <w:rPr>
                <w:rFonts w:ascii="Arial" w:hAnsi="Arial" w:hint="eastAsia"/>
                <w:sz w:val="18"/>
                <w:lang w:eastAsia="zh-TW"/>
              </w:rPr>
              <w:t>-3A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6D946237"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DC_3A_n1A</w:t>
            </w:r>
          </w:p>
          <w:p w14:paraId="7088BBB5"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DC_3A_n8A</w:t>
            </w:r>
          </w:p>
          <w:p w14:paraId="489605F7"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F46F6A" w:rsidRPr="0024034C" w14:paraId="4696BE9E" w14:textId="77777777" w:rsidTr="000148DC">
        <w:trPr>
          <w:trHeight w:val="187"/>
          <w:jc w:val="center"/>
        </w:trPr>
        <w:tc>
          <w:tcPr>
            <w:tcW w:w="3397" w:type="dxa"/>
            <w:shd w:val="clear" w:color="auto" w:fill="auto"/>
            <w:noWrap/>
            <w:vAlign w:val="center"/>
          </w:tcPr>
          <w:p w14:paraId="5D7D693A" w14:textId="77777777" w:rsidR="00F46F6A" w:rsidRPr="0024034C" w:rsidRDefault="00F46F6A" w:rsidP="000148DC">
            <w:pPr>
              <w:keepNext/>
              <w:keepLines/>
              <w:spacing w:after="0"/>
              <w:jc w:val="center"/>
              <w:rPr>
                <w:rFonts w:ascii="Arial" w:eastAsia="MS Mincho" w:hAnsi="Arial" w:cs="Arial"/>
                <w:sz w:val="18"/>
                <w:lang w:eastAsia="zh-CN"/>
              </w:rPr>
            </w:pPr>
            <w:r w:rsidRPr="0024034C">
              <w:rPr>
                <w:rFonts w:ascii="Arial" w:hAnsi="Arial"/>
                <w:sz w:val="18"/>
                <w:lang w:eastAsia="ja-JP"/>
              </w:rPr>
              <w:t>DC_3A_n1A-n40A-n78A</w:t>
            </w:r>
          </w:p>
        </w:tc>
        <w:tc>
          <w:tcPr>
            <w:tcW w:w="3686" w:type="dxa"/>
            <w:vAlign w:val="center"/>
          </w:tcPr>
          <w:p w14:paraId="2F3ABFF2"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DC_3A_n1A</w:t>
            </w:r>
          </w:p>
          <w:p w14:paraId="7BE273A3"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DC_3A_n40A</w:t>
            </w:r>
          </w:p>
          <w:p w14:paraId="397B346B"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sz w:val="18"/>
                <w:lang w:eastAsia="ja-JP"/>
              </w:rPr>
              <w:t>DC_3A_n78A</w:t>
            </w:r>
          </w:p>
        </w:tc>
      </w:tr>
      <w:tr w:rsidR="00F46F6A" w:rsidRPr="0024034C" w14:paraId="2B6F59AD" w14:textId="77777777" w:rsidTr="000148DC">
        <w:trPr>
          <w:trHeight w:val="187"/>
          <w:jc w:val="center"/>
        </w:trPr>
        <w:tc>
          <w:tcPr>
            <w:tcW w:w="3397" w:type="dxa"/>
            <w:shd w:val="clear" w:color="auto" w:fill="auto"/>
            <w:noWrap/>
          </w:tcPr>
          <w:p w14:paraId="201B93C2" w14:textId="77777777" w:rsidR="00F46F6A" w:rsidRPr="0024034C" w:rsidRDefault="00F46F6A" w:rsidP="000148DC">
            <w:pPr>
              <w:keepNext/>
              <w:keepLines/>
              <w:spacing w:after="0"/>
              <w:jc w:val="center"/>
              <w:rPr>
                <w:rFonts w:ascii="Arial" w:hAnsi="Arial"/>
                <w:sz w:val="18"/>
                <w:lang w:eastAsia="fi-FI"/>
              </w:rPr>
            </w:pPr>
            <w:r w:rsidRPr="0024034C">
              <w:rPr>
                <w:rFonts w:ascii="Arial" w:eastAsia="MS Mincho" w:hAnsi="Arial" w:cs="Arial"/>
                <w:sz w:val="18"/>
                <w:lang w:eastAsia="zh-CN"/>
              </w:rPr>
              <w:t>DC_3A_n1A-n77A-n79A</w:t>
            </w:r>
          </w:p>
        </w:tc>
        <w:tc>
          <w:tcPr>
            <w:tcW w:w="3686" w:type="dxa"/>
          </w:tcPr>
          <w:p w14:paraId="5D004394"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DC_3A_n1A</w:t>
            </w:r>
          </w:p>
          <w:p w14:paraId="6E2D7741"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DC_3A_n7</w:t>
            </w:r>
            <w:r w:rsidRPr="0024034C">
              <w:rPr>
                <w:rFonts w:ascii="Arial" w:hAnsi="Arial" w:cs="Arial" w:hint="eastAsia"/>
                <w:sz w:val="18"/>
                <w:lang w:val="en-US" w:eastAsia="zh-CN"/>
              </w:rPr>
              <w:t>7</w:t>
            </w:r>
            <w:r w:rsidRPr="0024034C">
              <w:rPr>
                <w:rFonts w:ascii="Arial" w:hAnsi="Arial" w:cs="Arial"/>
                <w:sz w:val="18"/>
                <w:lang w:eastAsia="zh-CN"/>
              </w:rPr>
              <w:t>A</w:t>
            </w:r>
          </w:p>
          <w:p w14:paraId="6144E76E"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lang w:eastAsia="zh-CN"/>
              </w:rPr>
              <w:t>DC_3A_n79A</w:t>
            </w:r>
          </w:p>
        </w:tc>
      </w:tr>
      <w:tr w:rsidR="00F46F6A" w:rsidRPr="0024034C" w14:paraId="43E643BA" w14:textId="77777777" w:rsidTr="000148DC">
        <w:trPr>
          <w:trHeight w:val="187"/>
          <w:jc w:val="center"/>
        </w:trPr>
        <w:tc>
          <w:tcPr>
            <w:tcW w:w="3397" w:type="dxa"/>
            <w:shd w:val="clear" w:color="auto" w:fill="auto"/>
            <w:noWrap/>
            <w:vAlign w:val="center"/>
          </w:tcPr>
          <w:p w14:paraId="69D01F35"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rPr>
              <w:lastRenderedPageBreak/>
              <w:t>DC_3A_n1A-n78A-n79A</w:t>
            </w:r>
          </w:p>
        </w:tc>
        <w:tc>
          <w:tcPr>
            <w:tcW w:w="3686" w:type="dxa"/>
            <w:vAlign w:val="center"/>
          </w:tcPr>
          <w:p w14:paraId="704A1A87"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DC_3A_n1A</w:t>
            </w:r>
          </w:p>
          <w:p w14:paraId="65E8AAEC"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DC_3A_n78A</w:t>
            </w:r>
          </w:p>
          <w:p w14:paraId="29F1FF92"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rPr>
              <w:t>DC_3A_n79A</w:t>
            </w:r>
          </w:p>
        </w:tc>
      </w:tr>
      <w:tr w:rsidR="00F46F6A" w:rsidRPr="0024034C" w14:paraId="2316E3F6" w14:textId="77777777" w:rsidTr="000148DC">
        <w:trPr>
          <w:trHeight w:val="187"/>
          <w:jc w:val="center"/>
        </w:trPr>
        <w:tc>
          <w:tcPr>
            <w:tcW w:w="3397" w:type="dxa"/>
            <w:shd w:val="clear" w:color="auto" w:fill="auto"/>
            <w:noWrap/>
          </w:tcPr>
          <w:p w14:paraId="73C11F8B" w14:textId="77777777" w:rsidR="00F46F6A" w:rsidRPr="0024034C" w:rsidRDefault="00F46F6A" w:rsidP="000148DC">
            <w:pPr>
              <w:keepNext/>
              <w:keepLines/>
              <w:spacing w:after="0"/>
              <w:jc w:val="center"/>
              <w:rPr>
                <w:rFonts w:ascii="Arial" w:hAnsi="Arial"/>
                <w:sz w:val="18"/>
                <w:lang w:eastAsia="fi-FI"/>
              </w:rPr>
            </w:pPr>
            <w:r w:rsidRPr="0024034C">
              <w:rPr>
                <w:rFonts w:ascii="Arial" w:eastAsia="Yu Mincho" w:hAnsi="Arial" w:cs="Arial"/>
                <w:sz w:val="18"/>
                <w:lang w:val="en-US" w:eastAsia="ja-JP"/>
              </w:rPr>
              <w:t>DC_3A-5A-7A_n77A</w:t>
            </w:r>
          </w:p>
        </w:tc>
        <w:tc>
          <w:tcPr>
            <w:tcW w:w="3686" w:type="dxa"/>
          </w:tcPr>
          <w:p w14:paraId="52E403B1"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106E823B"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7A86DE9B"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F46F6A" w:rsidRPr="0024034C" w14:paraId="0B74DF5A"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340D63" w14:textId="77777777" w:rsidR="00F46F6A" w:rsidRPr="0024034C" w:rsidRDefault="00F46F6A" w:rsidP="000148D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DC_3A-5A-7A_n77(2A)</w:t>
            </w:r>
          </w:p>
        </w:tc>
        <w:tc>
          <w:tcPr>
            <w:tcW w:w="3686" w:type="dxa"/>
            <w:tcBorders>
              <w:top w:val="single" w:sz="4" w:space="0" w:color="auto"/>
              <w:left w:val="single" w:sz="4" w:space="0" w:color="auto"/>
              <w:bottom w:val="single" w:sz="4" w:space="0" w:color="auto"/>
              <w:right w:val="single" w:sz="4" w:space="0" w:color="auto"/>
            </w:tcBorders>
            <w:hideMark/>
          </w:tcPr>
          <w:p w14:paraId="27F27193"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1AFBC961"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86951D3"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F46F6A" w:rsidRPr="0024034C" w14:paraId="1A054412"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A92F0D" w14:textId="77777777" w:rsidR="00F46F6A" w:rsidRPr="0024034C" w:rsidRDefault="00F46F6A" w:rsidP="000148D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7E7ED7C4"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328766F"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22546076"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F46F6A" w:rsidRPr="0024034C" w14:paraId="41F30352"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1118AA" w14:textId="77777777" w:rsidR="00F46F6A" w:rsidRPr="0024034C" w:rsidRDefault="00F46F6A" w:rsidP="000148D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DC_3A-5A-7A-7A_n77(2A)</w:t>
            </w:r>
          </w:p>
        </w:tc>
        <w:tc>
          <w:tcPr>
            <w:tcW w:w="3686" w:type="dxa"/>
            <w:tcBorders>
              <w:top w:val="single" w:sz="4" w:space="0" w:color="auto"/>
              <w:left w:val="single" w:sz="4" w:space="0" w:color="auto"/>
              <w:bottom w:val="single" w:sz="4" w:space="0" w:color="auto"/>
              <w:right w:val="single" w:sz="4" w:space="0" w:color="auto"/>
            </w:tcBorders>
            <w:hideMark/>
          </w:tcPr>
          <w:p w14:paraId="45EC1F74"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0E7F7BFC"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BC43A07"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F46F6A" w:rsidRPr="0024034C" w14:paraId="6F756A37" w14:textId="77777777" w:rsidTr="000148DC">
        <w:trPr>
          <w:trHeight w:val="187"/>
          <w:jc w:val="center"/>
        </w:trPr>
        <w:tc>
          <w:tcPr>
            <w:tcW w:w="3397" w:type="dxa"/>
            <w:shd w:val="clear" w:color="auto" w:fill="auto"/>
            <w:noWrap/>
          </w:tcPr>
          <w:p w14:paraId="22D34665"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 xml:space="preserve">DC_3A-5A-7A_n78A </w:t>
            </w:r>
          </w:p>
          <w:p w14:paraId="1E404FDC"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fi-FI"/>
              </w:rPr>
              <w:t>DC_3C-5A-7A_n78A</w:t>
            </w:r>
          </w:p>
          <w:p w14:paraId="2444631F"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sz w:val="18"/>
                <w:lang w:eastAsia="zh-CN"/>
              </w:rPr>
              <w:t>DC_3A-5A-7A_n78C</w:t>
            </w:r>
          </w:p>
        </w:tc>
        <w:tc>
          <w:tcPr>
            <w:tcW w:w="3686" w:type="dxa"/>
          </w:tcPr>
          <w:p w14:paraId="6E9B5894"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DC_3A_n78A</w:t>
            </w:r>
          </w:p>
          <w:p w14:paraId="58A20812"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DC_5A_n78A</w:t>
            </w:r>
          </w:p>
          <w:p w14:paraId="5B1C805E" w14:textId="77777777" w:rsidR="00F46F6A" w:rsidRPr="0024034C" w:rsidRDefault="00F46F6A" w:rsidP="000148DC">
            <w:pPr>
              <w:keepNext/>
              <w:keepLines/>
              <w:spacing w:after="0"/>
              <w:jc w:val="center"/>
              <w:rPr>
                <w:rFonts w:ascii="Arial" w:hAnsi="Arial"/>
                <w:noProof/>
                <w:sz w:val="18"/>
                <w:lang w:eastAsia="zh-CN"/>
              </w:rPr>
            </w:pPr>
            <w:r w:rsidRPr="0024034C">
              <w:rPr>
                <w:rFonts w:ascii="Arial" w:hAnsi="Arial"/>
                <w:sz w:val="18"/>
                <w:lang w:eastAsia="fi-FI"/>
              </w:rPr>
              <w:t>DC_7A_n78A</w:t>
            </w:r>
          </w:p>
        </w:tc>
      </w:tr>
      <w:tr w:rsidR="00F46F6A" w:rsidRPr="0024034C" w14:paraId="62D29EB5"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78B88B" w14:textId="77777777" w:rsidR="00F46F6A" w:rsidRPr="0024034C" w:rsidRDefault="00F46F6A" w:rsidP="000148DC">
            <w:pPr>
              <w:keepNext/>
              <w:keepLines/>
              <w:spacing w:after="0"/>
              <w:jc w:val="center"/>
              <w:rPr>
                <w:rFonts w:ascii="Arial" w:hAnsi="Arial"/>
                <w:sz w:val="18"/>
                <w:lang w:val="fr-FR" w:eastAsia="fi-FI"/>
              </w:rPr>
            </w:pPr>
            <w:r w:rsidRPr="0024034C">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604C6A03"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DC_3A_n78A</w:t>
            </w:r>
          </w:p>
          <w:p w14:paraId="6E8BD3CC"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DC_5A_n78A</w:t>
            </w:r>
          </w:p>
          <w:p w14:paraId="054929BB"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DC_7A_n78A</w:t>
            </w:r>
          </w:p>
        </w:tc>
      </w:tr>
      <w:tr w:rsidR="00F46F6A" w:rsidRPr="0024034C" w14:paraId="57F9D11E"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1F734D"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fi-FI"/>
              </w:rPr>
              <w:t>DC_3A-5A-7A-7A_n78A</w:t>
            </w:r>
          </w:p>
          <w:p w14:paraId="629719E0"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59C89C76"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DC_3A_n78A</w:t>
            </w:r>
          </w:p>
          <w:p w14:paraId="00273EE7"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DC_5A_n78A</w:t>
            </w:r>
          </w:p>
          <w:p w14:paraId="7CA4C3D6"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DC_7A_n78A</w:t>
            </w:r>
          </w:p>
        </w:tc>
      </w:tr>
      <w:tr w:rsidR="00F46F6A" w:rsidRPr="0024034C" w14:paraId="2D8476E2"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D8552D" w14:textId="77777777" w:rsidR="00F46F6A" w:rsidRPr="0024034C" w:rsidRDefault="00F46F6A" w:rsidP="000148DC">
            <w:pPr>
              <w:keepNext/>
              <w:keepLines/>
              <w:spacing w:after="0"/>
              <w:jc w:val="center"/>
              <w:rPr>
                <w:rFonts w:ascii="Arial" w:hAnsi="Arial"/>
                <w:sz w:val="18"/>
                <w:lang w:val="fr-FR" w:eastAsia="zh-CN"/>
              </w:rPr>
            </w:pPr>
            <w:r w:rsidRPr="0024034C">
              <w:rPr>
                <w:rFonts w:ascii="Arial"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77485AB0"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DC_3A_n78A</w:t>
            </w:r>
          </w:p>
          <w:p w14:paraId="2DCC0CBF"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DC_5A_n78A</w:t>
            </w:r>
          </w:p>
          <w:p w14:paraId="0811CA24"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DC_7A_n78A</w:t>
            </w:r>
          </w:p>
        </w:tc>
      </w:tr>
      <w:tr w:rsidR="00F46F6A" w:rsidRPr="0024034C" w14:paraId="49F5C3EC" w14:textId="77777777" w:rsidTr="000148DC">
        <w:trPr>
          <w:trHeight w:val="187"/>
          <w:jc w:val="center"/>
        </w:trPr>
        <w:tc>
          <w:tcPr>
            <w:tcW w:w="3397" w:type="dxa"/>
            <w:shd w:val="clear" w:color="auto" w:fill="auto"/>
            <w:noWrap/>
            <w:vAlign w:val="center"/>
          </w:tcPr>
          <w:p w14:paraId="4DD19198" w14:textId="77777777" w:rsidR="00F46F6A" w:rsidRPr="0024034C" w:rsidRDefault="00F46F6A" w:rsidP="000148DC">
            <w:pPr>
              <w:keepNext/>
              <w:keepLines/>
              <w:spacing w:after="0"/>
              <w:jc w:val="center"/>
              <w:rPr>
                <w:rFonts w:ascii="Arial" w:hAnsi="Arial" w:cs="Arial"/>
                <w:sz w:val="18"/>
                <w:lang w:eastAsia="zh-TW"/>
              </w:rPr>
            </w:pPr>
            <w:r w:rsidRPr="0024034C">
              <w:rPr>
                <w:rFonts w:ascii="Arial" w:hAnsi="Arial"/>
                <w:sz w:val="18"/>
                <w:lang w:eastAsia="ja-JP"/>
              </w:rPr>
              <w:t>DC_3A_n5A-n40A-n78A</w:t>
            </w:r>
          </w:p>
        </w:tc>
        <w:tc>
          <w:tcPr>
            <w:tcW w:w="3686" w:type="dxa"/>
            <w:vAlign w:val="center"/>
          </w:tcPr>
          <w:p w14:paraId="7BCB57B8"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DC_3A_n5A</w:t>
            </w:r>
          </w:p>
          <w:p w14:paraId="42F13670"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DC_3A_n40A</w:t>
            </w:r>
          </w:p>
          <w:p w14:paraId="3AC2459F" w14:textId="77777777" w:rsidR="00F46F6A" w:rsidRPr="0024034C" w:rsidRDefault="00F46F6A" w:rsidP="000148DC">
            <w:pPr>
              <w:keepNext/>
              <w:keepLines/>
              <w:spacing w:after="0"/>
              <w:jc w:val="center"/>
              <w:rPr>
                <w:rFonts w:ascii="Arial" w:hAnsi="Arial" w:cs="Arial"/>
                <w:sz w:val="18"/>
                <w:lang w:eastAsia="zh-TW"/>
              </w:rPr>
            </w:pPr>
            <w:r w:rsidRPr="0024034C">
              <w:rPr>
                <w:rFonts w:ascii="Arial" w:hAnsi="Arial"/>
                <w:sz w:val="18"/>
                <w:lang w:eastAsia="ja-JP"/>
              </w:rPr>
              <w:t>DC_3A_78A</w:t>
            </w:r>
          </w:p>
        </w:tc>
      </w:tr>
      <w:tr w:rsidR="00F46F6A" w:rsidRPr="0024034C" w14:paraId="7078CFFD" w14:textId="77777777" w:rsidTr="000148DC">
        <w:trPr>
          <w:trHeight w:val="187"/>
          <w:jc w:val="center"/>
        </w:trPr>
        <w:tc>
          <w:tcPr>
            <w:tcW w:w="3397" w:type="dxa"/>
            <w:shd w:val="clear" w:color="auto" w:fill="auto"/>
            <w:noWrap/>
            <w:vAlign w:val="center"/>
          </w:tcPr>
          <w:p w14:paraId="746A026F"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hint="eastAsia"/>
                <w:sz w:val="18"/>
                <w:lang w:eastAsia="zh-TW"/>
              </w:rPr>
              <w:t>DC_3A-7A_n1A-n8A</w:t>
            </w:r>
          </w:p>
        </w:tc>
        <w:tc>
          <w:tcPr>
            <w:tcW w:w="3686" w:type="dxa"/>
            <w:vAlign w:val="center"/>
          </w:tcPr>
          <w:p w14:paraId="21EC4407" w14:textId="77777777" w:rsidR="00F46F6A" w:rsidRPr="0024034C" w:rsidRDefault="00F46F6A" w:rsidP="000148DC">
            <w:pPr>
              <w:keepNext/>
              <w:keepLines/>
              <w:spacing w:after="0"/>
              <w:jc w:val="center"/>
              <w:rPr>
                <w:rFonts w:ascii="Arial" w:hAnsi="Arial" w:cs="Arial"/>
                <w:sz w:val="18"/>
                <w:lang w:eastAsia="zh-TW"/>
              </w:rPr>
            </w:pPr>
            <w:r w:rsidRPr="0024034C">
              <w:rPr>
                <w:rFonts w:ascii="Arial" w:hAnsi="Arial" w:cs="Arial" w:hint="eastAsia"/>
                <w:sz w:val="18"/>
                <w:lang w:eastAsia="zh-TW"/>
              </w:rPr>
              <w:t>DC_3A_n1A</w:t>
            </w:r>
          </w:p>
          <w:p w14:paraId="7FFA8300" w14:textId="77777777" w:rsidR="00F46F6A" w:rsidRPr="0024034C" w:rsidRDefault="00F46F6A" w:rsidP="000148DC">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48809B9F" w14:textId="77777777" w:rsidR="00F46F6A" w:rsidRPr="0024034C" w:rsidRDefault="00F46F6A" w:rsidP="000148DC">
            <w:pPr>
              <w:keepNext/>
              <w:keepLines/>
              <w:spacing w:after="0"/>
              <w:jc w:val="center"/>
              <w:rPr>
                <w:rFonts w:ascii="Arial" w:hAnsi="Arial" w:cs="Arial"/>
                <w:sz w:val="18"/>
                <w:lang w:eastAsia="zh-TW"/>
              </w:rPr>
            </w:pPr>
            <w:r w:rsidRPr="0024034C">
              <w:rPr>
                <w:rFonts w:ascii="Arial" w:hAnsi="Arial" w:cs="Arial" w:hint="eastAsia"/>
                <w:sz w:val="18"/>
                <w:lang w:eastAsia="zh-TW"/>
              </w:rPr>
              <w:t>DC_7A_n1A</w:t>
            </w:r>
          </w:p>
          <w:p w14:paraId="08DF1016"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hint="eastAsia"/>
                <w:sz w:val="18"/>
                <w:lang w:eastAsia="zh-TW"/>
              </w:rPr>
              <w:t>DC_7A_n8A</w:t>
            </w:r>
          </w:p>
        </w:tc>
      </w:tr>
      <w:tr w:rsidR="00F46F6A" w:rsidRPr="0024034C" w14:paraId="1DBAE36B"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5D01F5C" w14:textId="77777777" w:rsidR="00F46F6A" w:rsidRPr="0024034C" w:rsidRDefault="00F46F6A" w:rsidP="000148DC">
            <w:pPr>
              <w:keepNext/>
              <w:keepLines/>
              <w:spacing w:after="0"/>
              <w:jc w:val="center"/>
              <w:rPr>
                <w:rFonts w:ascii="Arial" w:hAnsi="Arial" w:cs="Arial"/>
                <w:sz w:val="18"/>
                <w:lang w:val="fr-FR" w:eastAsia="zh-TW"/>
              </w:rPr>
            </w:pPr>
            <w:r w:rsidRPr="0024034C">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C4FEF66" w14:textId="77777777" w:rsidR="00F46F6A" w:rsidRPr="0024034C" w:rsidRDefault="00F46F6A" w:rsidP="000148DC">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21A01A3C" w14:textId="77777777" w:rsidR="00F46F6A" w:rsidRPr="0024034C" w:rsidRDefault="00F46F6A" w:rsidP="000148DC">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161B4525" w14:textId="77777777" w:rsidR="00F46F6A" w:rsidRPr="0024034C" w:rsidRDefault="00F46F6A" w:rsidP="000148DC">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2F384BA6" w14:textId="77777777" w:rsidR="00F46F6A" w:rsidRPr="0024034C" w:rsidRDefault="00F46F6A" w:rsidP="000148DC">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F46F6A" w:rsidRPr="0024034C" w14:paraId="7C3AC010"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5B3379F" w14:textId="77777777" w:rsidR="00F46F6A" w:rsidRPr="0024034C" w:rsidRDefault="00F46F6A" w:rsidP="000148DC">
            <w:pPr>
              <w:keepNext/>
              <w:keepLines/>
              <w:spacing w:after="0"/>
              <w:jc w:val="center"/>
              <w:rPr>
                <w:rFonts w:ascii="Arial" w:hAnsi="Arial" w:cs="Arial"/>
                <w:sz w:val="18"/>
                <w:lang w:val="fr-FR" w:eastAsia="zh-TW"/>
              </w:rPr>
            </w:pPr>
            <w:r w:rsidRPr="0024034C">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76987A1" w14:textId="77777777" w:rsidR="00F46F6A" w:rsidRPr="0024034C" w:rsidRDefault="00F46F6A" w:rsidP="000148DC">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56852685" w14:textId="77777777" w:rsidR="00F46F6A" w:rsidRPr="0024034C" w:rsidRDefault="00F46F6A" w:rsidP="000148DC">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4D239FE5" w14:textId="77777777" w:rsidR="00F46F6A" w:rsidRPr="0024034C" w:rsidRDefault="00F46F6A" w:rsidP="000148DC">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6AB9FD63" w14:textId="77777777" w:rsidR="00F46F6A" w:rsidRPr="0024034C" w:rsidRDefault="00F46F6A" w:rsidP="000148DC">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F46F6A" w:rsidRPr="0024034C" w14:paraId="73C0A43C"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4E724BD" w14:textId="77777777" w:rsidR="00F46F6A" w:rsidRPr="0024034C" w:rsidRDefault="00F46F6A" w:rsidP="000148DC">
            <w:pPr>
              <w:keepNext/>
              <w:keepLines/>
              <w:spacing w:after="0"/>
              <w:jc w:val="center"/>
              <w:rPr>
                <w:rFonts w:ascii="Arial" w:hAnsi="Arial" w:cs="Arial"/>
                <w:sz w:val="18"/>
                <w:lang w:eastAsia="zh-TW"/>
              </w:rPr>
            </w:pPr>
            <w:r w:rsidRPr="0024034C">
              <w:rPr>
                <w:rFonts w:ascii="Arial" w:hAnsi="Arial" w:cs="Arial"/>
                <w:sz w:val="18"/>
                <w:lang w:eastAsia="zh-TW"/>
              </w:rPr>
              <w:lastRenderedPageBreak/>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2795B79" w14:textId="77777777" w:rsidR="00F46F6A" w:rsidRPr="0024034C" w:rsidRDefault="00F46F6A" w:rsidP="000148DC">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64B711B0" w14:textId="77777777" w:rsidR="00F46F6A" w:rsidRPr="0024034C" w:rsidRDefault="00F46F6A" w:rsidP="000148DC">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5E2E79E2" w14:textId="77777777" w:rsidR="00F46F6A" w:rsidRPr="0024034C" w:rsidRDefault="00F46F6A" w:rsidP="000148DC">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3806B0FD" w14:textId="77777777" w:rsidR="00F46F6A" w:rsidRPr="0024034C" w:rsidRDefault="00F46F6A" w:rsidP="000148DC">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F46F6A" w:rsidRPr="0024034C" w14:paraId="6F4A0D64" w14:textId="77777777" w:rsidTr="000148DC">
        <w:trPr>
          <w:trHeight w:val="187"/>
          <w:jc w:val="center"/>
        </w:trPr>
        <w:tc>
          <w:tcPr>
            <w:tcW w:w="3397" w:type="dxa"/>
            <w:shd w:val="clear" w:color="auto" w:fill="auto"/>
            <w:noWrap/>
          </w:tcPr>
          <w:p w14:paraId="40699931"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ja-JP"/>
              </w:rPr>
              <w:t>DC_3A-7A_n1A-n40A</w:t>
            </w:r>
          </w:p>
        </w:tc>
        <w:tc>
          <w:tcPr>
            <w:tcW w:w="3686" w:type="dxa"/>
          </w:tcPr>
          <w:p w14:paraId="2E26CF55"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DC_3A_n1A</w:t>
            </w:r>
          </w:p>
          <w:p w14:paraId="21ECC440"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DC_3A_n40A</w:t>
            </w:r>
          </w:p>
          <w:p w14:paraId="133192F6"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DC_7A_n1A</w:t>
            </w:r>
          </w:p>
          <w:p w14:paraId="6FDF9452"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DC_7A_n40A</w:t>
            </w:r>
          </w:p>
        </w:tc>
      </w:tr>
      <w:tr w:rsidR="00F46F6A" w:rsidRPr="0024034C" w14:paraId="688E28B1" w14:textId="77777777" w:rsidTr="000148DC">
        <w:trPr>
          <w:trHeight w:val="187"/>
          <w:jc w:val="center"/>
        </w:trPr>
        <w:tc>
          <w:tcPr>
            <w:tcW w:w="3397" w:type="dxa"/>
            <w:shd w:val="clear" w:color="auto" w:fill="auto"/>
            <w:noWrap/>
          </w:tcPr>
          <w:p w14:paraId="06F09C0F"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DC_3A-7A_n1A-n78A</w:t>
            </w:r>
            <w:r w:rsidRPr="0024034C">
              <w:rPr>
                <w:rFonts w:ascii="Arial" w:hAnsi="Arial"/>
                <w:sz w:val="18"/>
                <w:vertAlign w:val="superscript"/>
                <w:lang w:eastAsia="fi-FI"/>
              </w:rPr>
              <w:t>2</w:t>
            </w:r>
          </w:p>
          <w:p w14:paraId="579FA01F"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ko-KR"/>
              </w:rPr>
              <w:t>DC_3C-7A_n1A-n78A</w:t>
            </w:r>
            <w:r w:rsidRPr="0024034C">
              <w:rPr>
                <w:rFonts w:ascii="Arial" w:hAnsi="Arial"/>
                <w:sz w:val="18"/>
                <w:vertAlign w:val="superscript"/>
                <w:lang w:eastAsia="fi-FI"/>
              </w:rPr>
              <w:t>2</w:t>
            </w:r>
          </w:p>
        </w:tc>
        <w:tc>
          <w:tcPr>
            <w:tcW w:w="3686" w:type="dxa"/>
          </w:tcPr>
          <w:p w14:paraId="21CEB9B4"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DC_3A_n1A</w:t>
            </w:r>
          </w:p>
          <w:p w14:paraId="12B6EC36"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DC_3C_n1A</w:t>
            </w:r>
          </w:p>
          <w:p w14:paraId="0E90817A"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DC_3A_n78A</w:t>
            </w:r>
          </w:p>
          <w:p w14:paraId="58C3DF17"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DC_3C_n78A</w:t>
            </w:r>
          </w:p>
          <w:p w14:paraId="6D5250EA"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DC_7A_n1A</w:t>
            </w:r>
          </w:p>
          <w:p w14:paraId="09F71FDD"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ko-KR"/>
              </w:rPr>
              <w:t>DC_7A_n78A</w:t>
            </w:r>
          </w:p>
        </w:tc>
      </w:tr>
      <w:tr w:rsidR="00F46F6A" w:rsidRPr="0024034C" w14:paraId="6370285F"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BBEC1D" w14:textId="77777777" w:rsidR="00F46F6A" w:rsidRPr="0024034C" w:rsidRDefault="00F46F6A" w:rsidP="000148DC">
            <w:pPr>
              <w:keepNext/>
              <w:keepLines/>
              <w:spacing w:after="0"/>
              <w:jc w:val="center"/>
              <w:rPr>
                <w:rFonts w:ascii="Arial" w:hAnsi="Arial"/>
                <w:sz w:val="18"/>
                <w:lang w:val="fr-FR" w:eastAsia="ko-K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45DD7E6"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DC_3A_n1A</w:t>
            </w:r>
          </w:p>
          <w:p w14:paraId="0F305159"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DC_3A_n78A</w:t>
            </w:r>
          </w:p>
          <w:p w14:paraId="4BAD7F0D"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DC_7A_n1A</w:t>
            </w:r>
          </w:p>
          <w:p w14:paraId="59EFE6A5" w14:textId="77777777" w:rsidR="00F46F6A" w:rsidRPr="0024034C" w:rsidRDefault="00F46F6A" w:rsidP="000148DC">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F46F6A" w:rsidRPr="0024034C" w14:paraId="3942E25F"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C9BBF2" w14:textId="77777777" w:rsidR="00F46F6A" w:rsidRPr="0024034C" w:rsidRDefault="00F46F6A" w:rsidP="000148DC">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7A-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63C2149"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DC_3A_n1A</w:t>
            </w:r>
          </w:p>
          <w:p w14:paraId="3BD5B65A"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DC_3A_n78A</w:t>
            </w:r>
          </w:p>
          <w:p w14:paraId="10C16374"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DC_7A_n1A</w:t>
            </w:r>
          </w:p>
          <w:p w14:paraId="66111AED" w14:textId="77777777" w:rsidR="00F46F6A" w:rsidRPr="0024034C" w:rsidRDefault="00F46F6A" w:rsidP="000148DC">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F46F6A" w:rsidRPr="0024034C" w14:paraId="19EFDC8E"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F31C0B" w14:textId="77777777" w:rsidR="00F46F6A" w:rsidRPr="0024034C" w:rsidRDefault="00F46F6A" w:rsidP="000148DC">
            <w:pPr>
              <w:keepNext/>
              <w:keepLines/>
              <w:spacing w:after="0"/>
              <w:jc w:val="center"/>
              <w:rPr>
                <w:rFonts w:ascii="Arial" w:eastAsia="MS Mincho" w:hAnsi="Arial" w:cs="Arial"/>
                <w:sz w:val="18"/>
                <w:szCs w:val="18"/>
              </w:rPr>
            </w:pPr>
            <w:r w:rsidRPr="0024034C">
              <w:rPr>
                <w:rFonts w:ascii="Arial" w:eastAsia="MS Mincho" w:hAnsi="Arial" w:cs="Arial"/>
                <w:sz w:val="18"/>
                <w:szCs w:val="18"/>
              </w:rPr>
              <w:t>DC_3A-</w:t>
            </w:r>
            <w:r w:rsidRPr="0024034C">
              <w:rPr>
                <w:rFonts w:ascii="Arial" w:hAnsi="Arial" w:cs="Arial"/>
                <w:sz w:val="18"/>
                <w:szCs w:val="18"/>
                <w:lang w:eastAsia="zh-TW"/>
              </w:rPr>
              <w:t>3A-7A-</w:t>
            </w:r>
            <w:r w:rsidRPr="0024034C">
              <w:rPr>
                <w:rFonts w:ascii="Arial" w:eastAsia="MS Mincho" w:hAnsi="Arial" w:cs="Arial"/>
                <w:sz w:val="18"/>
                <w:szCs w:val="18"/>
              </w:rPr>
              <w:t>7A_n1A-n78A</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A87C16A"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DC_3A_n1A</w:t>
            </w:r>
          </w:p>
          <w:p w14:paraId="7513DD2A" w14:textId="77777777" w:rsidR="00F46F6A" w:rsidRPr="0024034C" w:rsidRDefault="00F46F6A" w:rsidP="000148DC">
            <w:pPr>
              <w:keepNext/>
              <w:keepLines/>
              <w:spacing w:after="0"/>
              <w:jc w:val="center"/>
              <w:rPr>
                <w:rFonts w:ascii="Arial" w:eastAsia="MS Mincho" w:hAnsi="Arial" w:cs="Arial"/>
                <w:sz w:val="18"/>
                <w:szCs w:val="18"/>
              </w:rPr>
            </w:pPr>
            <w:r w:rsidRPr="0024034C">
              <w:rPr>
                <w:rFonts w:ascii="Arial" w:hAnsi="Arial"/>
                <w:sz w:val="18"/>
                <w:lang w:eastAsia="ko-KR"/>
              </w:rPr>
              <w:t>DC_3A_n78A</w:t>
            </w:r>
          </w:p>
          <w:p w14:paraId="16189669"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DC_7A_n1A</w:t>
            </w:r>
          </w:p>
          <w:p w14:paraId="484F0140" w14:textId="77777777" w:rsidR="00F46F6A" w:rsidRPr="0024034C" w:rsidRDefault="00F46F6A" w:rsidP="000148DC">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F46F6A" w:rsidRPr="0024034C" w14:paraId="14D81EA6" w14:textId="77777777" w:rsidTr="000148DC">
        <w:trPr>
          <w:trHeight w:val="187"/>
          <w:jc w:val="center"/>
        </w:trPr>
        <w:tc>
          <w:tcPr>
            <w:tcW w:w="3397" w:type="dxa"/>
            <w:shd w:val="clear" w:color="auto" w:fill="auto"/>
            <w:noWrap/>
          </w:tcPr>
          <w:p w14:paraId="21ECE112"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DC_3A-7C_n1A-n78A</w:t>
            </w:r>
          </w:p>
          <w:p w14:paraId="17832CD5"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DC_3C-7C_n1A-n78A</w:t>
            </w:r>
          </w:p>
        </w:tc>
        <w:tc>
          <w:tcPr>
            <w:tcW w:w="3686" w:type="dxa"/>
          </w:tcPr>
          <w:p w14:paraId="1E5BB130" w14:textId="77777777" w:rsidR="00F46F6A" w:rsidRPr="0024034C" w:rsidRDefault="00F46F6A" w:rsidP="000148DC">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3EA92EB1" w14:textId="77777777" w:rsidR="00F46F6A" w:rsidRPr="0024034C" w:rsidRDefault="00F46F6A" w:rsidP="000148DC">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7B71153D" w14:textId="77777777" w:rsidR="00F46F6A" w:rsidRPr="0024034C" w:rsidRDefault="00F46F6A" w:rsidP="000148DC">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3C48B64D" w14:textId="77777777" w:rsidR="00F46F6A" w:rsidRPr="0024034C" w:rsidRDefault="00F46F6A" w:rsidP="000148DC">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4C868C9A" w14:textId="77777777" w:rsidR="00F46F6A" w:rsidRPr="0024034C" w:rsidRDefault="00F46F6A" w:rsidP="000148DC">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60CCC79C" w14:textId="77777777" w:rsidR="00F46F6A" w:rsidRPr="0024034C" w:rsidRDefault="00F46F6A" w:rsidP="000148DC">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2B129972" w14:textId="77777777" w:rsidR="00F46F6A" w:rsidRPr="0024034C" w:rsidRDefault="00F46F6A" w:rsidP="000148DC">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039561DD" w14:textId="77777777" w:rsidR="00F46F6A" w:rsidRPr="0024034C" w:rsidRDefault="00F46F6A" w:rsidP="000148DC">
            <w:pPr>
              <w:keepNext/>
              <w:keepLines/>
              <w:spacing w:after="0"/>
              <w:jc w:val="center"/>
              <w:rPr>
                <w:rFonts w:ascii="Arial" w:hAnsi="Arial"/>
                <w:sz w:val="18"/>
                <w:lang w:eastAsia="ko-KR"/>
              </w:rPr>
            </w:pPr>
            <w:r w:rsidRPr="0024034C">
              <w:rPr>
                <w:rFonts w:ascii="Arial" w:eastAsia="MS Mincho" w:hAnsi="Arial" w:cs="Arial"/>
                <w:sz w:val="18"/>
                <w:szCs w:val="18"/>
              </w:rPr>
              <w:t>DC_7C_n78A</w:t>
            </w:r>
          </w:p>
        </w:tc>
      </w:tr>
      <w:tr w:rsidR="00F46F6A" w:rsidRPr="0024034C" w:rsidDel="00E07672" w14:paraId="54723BB2" w14:textId="77777777" w:rsidTr="000148DC">
        <w:trPr>
          <w:trHeight w:val="187"/>
          <w:jc w:val="center"/>
        </w:trPr>
        <w:tc>
          <w:tcPr>
            <w:tcW w:w="3397" w:type="dxa"/>
            <w:shd w:val="clear" w:color="auto" w:fill="auto"/>
            <w:noWrap/>
          </w:tcPr>
          <w:p w14:paraId="421C8518" w14:textId="77777777" w:rsidR="00F46F6A" w:rsidRPr="0024034C" w:rsidDel="00E07672" w:rsidRDefault="00F46F6A" w:rsidP="000148DC">
            <w:pPr>
              <w:keepNext/>
              <w:keepLines/>
              <w:spacing w:after="0"/>
              <w:jc w:val="center"/>
              <w:rPr>
                <w:rFonts w:ascii="Arial" w:hAnsi="Arial"/>
                <w:sz w:val="18"/>
                <w:lang w:eastAsia="fi-FI"/>
              </w:rPr>
            </w:pPr>
            <w:r w:rsidRPr="0024034C">
              <w:rPr>
                <w:rFonts w:ascii="Arial" w:hAnsi="Arial"/>
                <w:noProof/>
                <w:kern w:val="2"/>
                <w:sz w:val="18"/>
                <w:lang w:eastAsia="zh-CN"/>
              </w:rPr>
              <w:t>DC_3A-5A-41A_n79A</w:t>
            </w:r>
          </w:p>
        </w:tc>
        <w:tc>
          <w:tcPr>
            <w:tcW w:w="3686" w:type="dxa"/>
          </w:tcPr>
          <w:p w14:paraId="5B2ACBCC" w14:textId="77777777" w:rsidR="00F46F6A" w:rsidRPr="0024034C" w:rsidRDefault="00F46F6A" w:rsidP="000148DC">
            <w:pPr>
              <w:keepNext/>
              <w:keepLines/>
              <w:spacing w:after="0"/>
              <w:jc w:val="center"/>
              <w:rPr>
                <w:rFonts w:ascii="Arial" w:hAnsi="Arial"/>
                <w:noProof/>
                <w:kern w:val="2"/>
                <w:sz w:val="18"/>
                <w:lang w:eastAsia="zh-CN"/>
              </w:rPr>
            </w:pPr>
            <w:r w:rsidRPr="0024034C">
              <w:rPr>
                <w:rFonts w:ascii="Arial" w:hAnsi="Arial"/>
                <w:noProof/>
                <w:kern w:val="2"/>
                <w:sz w:val="18"/>
                <w:lang w:eastAsia="zh-CN"/>
              </w:rPr>
              <w:t>DC_3A_n79A</w:t>
            </w:r>
          </w:p>
          <w:p w14:paraId="13D94866" w14:textId="77777777" w:rsidR="00F46F6A" w:rsidRPr="0024034C" w:rsidRDefault="00F46F6A" w:rsidP="000148DC">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11BB2B21" w14:textId="77777777" w:rsidR="00F46F6A" w:rsidRPr="0024034C" w:rsidDel="00E07672" w:rsidRDefault="00F46F6A" w:rsidP="000148DC">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F46F6A" w:rsidRPr="0024034C" w14:paraId="4219E233" w14:textId="77777777" w:rsidTr="000148DC">
        <w:trPr>
          <w:trHeight w:val="187"/>
          <w:jc w:val="center"/>
        </w:trPr>
        <w:tc>
          <w:tcPr>
            <w:tcW w:w="3397" w:type="dxa"/>
            <w:shd w:val="clear" w:color="auto" w:fill="auto"/>
            <w:noWrap/>
            <w:vAlign w:val="center"/>
          </w:tcPr>
          <w:p w14:paraId="3D690A09" w14:textId="77777777" w:rsidR="00F46F6A" w:rsidRPr="0024034C" w:rsidRDefault="00F46F6A" w:rsidP="000148DC">
            <w:pPr>
              <w:keepNext/>
              <w:keepLines/>
              <w:spacing w:after="0"/>
              <w:jc w:val="center"/>
              <w:rPr>
                <w:rFonts w:ascii="Arial" w:hAnsi="Arial"/>
                <w:noProof/>
                <w:kern w:val="2"/>
                <w:sz w:val="18"/>
                <w:lang w:eastAsia="zh-CN"/>
              </w:rPr>
            </w:pPr>
            <w:r w:rsidRPr="0024034C">
              <w:rPr>
                <w:rFonts w:ascii="Arial" w:hAnsi="Arial"/>
                <w:sz w:val="18"/>
              </w:rPr>
              <w:br w:type="page"/>
            </w:r>
            <w:r w:rsidRPr="0024034C">
              <w:rPr>
                <w:rFonts w:ascii="Arial" w:eastAsia="Malgun Gothic" w:hAnsi="Arial" w:cs="Arial"/>
                <w:sz w:val="18"/>
                <w:szCs w:val="18"/>
              </w:rPr>
              <w:t>DC_3A-7A_n3A-n78A</w:t>
            </w:r>
          </w:p>
        </w:tc>
        <w:tc>
          <w:tcPr>
            <w:tcW w:w="3686" w:type="dxa"/>
            <w:vAlign w:val="center"/>
          </w:tcPr>
          <w:p w14:paraId="01B2C41B" w14:textId="77777777" w:rsidR="00F46F6A" w:rsidRPr="0024034C" w:rsidRDefault="00F46F6A" w:rsidP="000148DC">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DC_3A_n78A</w:t>
            </w:r>
            <w:r w:rsidRPr="0024034C">
              <w:rPr>
                <w:rFonts w:ascii="Arial" w:hAnsi="Arial" w:cs="Arial"/>
                <w:sz w:val="18"/>
                <w:szCs w:val="18"/>
              </w:rPr>
              <w:br/>
              <w:t>DC_7A_n78A</w:t>
            </w:r>
          </w:p>
        </w:tc>
      </w:tr>
      <w:tr w:rsidR="00F46F6A" w:rsidRPr="0024034C" w14:paraId="6B660E17" w14:textId="77777777" w:rsidTr="000148DC">
        <w:trPr>
          <w:trHeight w:val="187"/>
          <w:jc w:val="center"/>
        </w:trPr>
        <w:tc>
          <w:tcPr>
            <w:tcW w:w="3397" w:type="dxa"/>
            <w:shd w:val="clear" w:color="auto" w:fill="auto"/>
            <w:noWrap/>
            <w:vAlign w:val="center"/>
          </w:tcPr>
          <w:p w14:paraId="7607A6AD" w14:textId="77777777" w:rsidR="00F46F6A" w:rsidRPr="0024034C" w:rsidRDefault="00F46F6A" w:rsidP="000148DC">
            <w:pPr>
              <w:keepNext/>
              <w:keepLines/>
              <w:spacing w:after="0"/>
              <w:jc w:val="center"/>
              <w:rPr>
                <w:rFonts w:ascii="Arial" w:hAnsi="Arial"/>
                <w:noProof/>
                <w:kern w:val="2"/>
                <w:sz w:val="18"/>
                <w:lang w:eastAsia="zh-CN"/>
              </w:rPr>
            </w:pPr>
            <w:r w:rsidRPr="0024034C">
              <w:rPr>
                <w:rFonts w:ascii="Arial" w:eastAsia="Malgun Gothic" w:hAnsi="Arial" w:cs="Arial"/>
                <w:sz w:val="18"/>
                <w:szCs w:val="18"/>
              </w:rPr>
              <w:lastRenderedPageBreak/>
              <w:t>DC_3A-7C_n3A-n78A</w:t>
            </w:r>
          </w:p>
        </w:tc>
        <w:tc>
          <w:tcPr>
            <w:tcW w:w="3686" w:type="dxa"/>
            <w:vAlign w:val="center"/>
          </w:tcPr>
          <w:p w14:paraId="1E923E20" w14:textId="77777777" w:rsidR="00F46F6A" w:rsidRPr="0024034C" w:rsidRDefault="00F46F6A" w:rsidP="000148DC">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DC_7C_n3A</w:t>
            </w:r>
            <w:r w:rsidRPr="0024034C">
              <w:rPr>
                <w:rFonts w:ascii="Arial" w:hAnsi="Arial" w:cs="Arial"/>
                <w:sz w:val="18"/>
                <w:szCs w:val="18"/>
              </w:rPr>
              <w:br/>
              <w:t xml:space="preserve">DC_3A_n78A </w:t>
            </w:r>
            <w:r w:rsidRPr="0024034C">
              <w:rPr>
                <w:rFonts w:ascii="Arial" w:hAnsi="Arial" w:cs="Arial"/>
                <w:sz w:val="18"/>
                <w:szCs w:val="18"/>
              </w:rPr>
              <w:br/>
              <w:t>DC_7C_n78A</w:t>
            </w:r>
            <w:r w:rsidRPr="0024034C">
              <w:rPr>
                <w:rFonts w:ascii="Arial" w:hAnsi="Arial" w:cs="Arial"/>
                <w:sz w:val="18"/>
                <w:szCs w:val="18"/>
              </w:rPr>
              <w:br/>
              <w:t>DC_7A_n78A</w:t>
            </w:r>
          </w:p>
        </w:tc>
      </w:tr>
      <w:tr w:rsidR="00F46F6A" w:rsidRPr="0024034C" w:rsidDel="00E07672" w14:paraId="45795282" w14:textId="77777777" w:rsidTr="000148DC">
        <w:trPr>
          <w:trHeight w:val="187"/>
          <w:jc w:val="center"/>
        </w:trPr>
        <w:tc>
          <w:tcPr>
            <w:tcW w:w="3397" w:type="dxa"/>
            <w:shd w:val="clear" w:color="auto" w:fill="auto"/>
            <w:noWrap/>
          </w:tcPr>
          <w:p w14:paraId="45377899"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DC_3A-7A_n5A-n78A</w:t>
            </w:r>
            <w:r w:rsidRPr="0024034C">
              <w:rPr>
                <w:rFonts w:ascii="Arial" w:hAnsi="Arial" w:cs="Arial"/>
                <w:sz w:val="18"/>
                <w:vertAlign w:val="superscript"/>
                <w:lang w:eastAsia="zh-CN"/>
              </w:rPr>
              <w:t>9</w:t>
            </w:r>
          </w:p>
          <w:p w14:paraId="7C1A6350"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DC_3A-7C_n5A-n78A</w:t>
            </w:r>
            <w:r w:rsidRPr="0024034C">
              <w:rPr>
                <w:rFonts w:ascii="Arial" w:hAnsi="Arial" w:cs="Arial"/>
                <w:sz w:val="18"/>
                <w:vertAlign w:val="superscript"/>
                <w:lang w:eastAsia="zh-CN"/>
              </w:rPr>
              <w:t>9</w:t>
            </w:r>
          </w:p>
          <w:p w14:paraId="1B60FD2F"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DC_3C-7A_n5A-n78A</w:t>
            </w:r>
            <w:r w:rsidRPr="0024034C">
              <w:rPr>
                <w:rFonts w:ascii="Arial" w:hAnsi="Arial" w:cs="Arial"/>
                <w:sz w:val="18"/>
                <w:vertAlign w:val="superscript"/>
                <w:lang w:eastAsia="zh-CN"/>
              </w:rPr>
              <w:t>9</w:t>
            </w:r>
          </w:p>
          <w:p w14:paraId="72DDB722" w14:textId="77777777" w:rsidR="00F46F6A" w:rsidRPr="0024034C" w:rsidRDefault="00F46F6A" w:rsidP="000148DC">
            <w:pPr>
              <w:keepNext/>
              <w:keepLines/>
              <w:spacing w:after="0"/>
              <w:jc w:val="center"/>
              <w:rPr>
                <w:rFonts w:ascii="Arial" w:hAnsi="Arial"/>
                <w:noProof/>
                <w:kern w:val="2"/>
                <w:sz w:val="18"/>
                <w:lang w:eastAsia="zh-CN"/>
              </w:rPr>
            </w:pPr>
            <w:r w:rsidRPr="0024034C">
              <w:rPr>
                <w:rFonts w:ascii="Arial" w:hAnsi="Arial" w:cs="Arial"/>
                <w:sz w:val="18"/>
                <w:lang w:eastAsia="zh-CN"/>
              </w:rPr>
              <w:t>DC_3C-7C_n5A-n78A</w:t>
            </w:r>
            <w:r w:rsidRPr="0024034C">
              <w:rPr>
                <w:rFonts w:ascii="Arial" w:hAnsi="Arial" w:cs="Arial"/>
                <w:sz w:val="18"/>
                <w:vertAlign w:val="superscript"/>
                <w:lang w:eastAsia="zh-CN"/>
              </w:rPr>
              <w:t>9</w:t>
            </w:r>
          </w:p>
        </w:tc>
        <w:tc>
          <w:tcPr>
            <w:tcW w:w="3686" w:type="dxa"/>
          </w:tcPr>
          <w:p w14:paraId="3EC782FF" w14:textId="77777777" w:rsidR="00F46F6A" w:rsidRPr="0024034C" w:rsidRDefault="00F46F6A" w:rsidP="000148DC">
            <w:pPr>
              <w:keepNext/>
              <w:keepLines/>
              <w:spacing w:after="0"/>
              <w:jc w:val="center"/>
              <w:rPr>
                <w:rFonts w:ascii="Arial" w:hAnsi="Arial"/>
                <w:noProof/>
                <w:sz w:val="18"/>
                <w:lang w:eastAsia="zh-CN"/>
              </w:rPr>
            </w:pPr>
            <w:r w:rsidRPr="0024034C">
              <w:rPr>
                <w:rFonts w:ascii="Arial" w:hAnsi="Arial"/>
                <w:noProof/>
                <w:sz w:val="18"/>
                <w:lang w:eastAsia="zh-CN"/>
              </w:rPr>
              <w:t>DC_3A_n5A</w:t>
            </w:r>
          </w:p>
          <w:p w14:paraId="06F93CFE" w14:textId="77777777" w:rsidR="00F46F6A" w:rsidRPr="0024034C" w:rsidRDefault="00F46F6A" w:rsidP="000148DC">
            <w:pPr>
              <w:keepNext/>
              <w:keepLines/>
              <w:spacing w:after="0"/>
              <w:jc w:val="center"/>
              <w:rPr>
                <w:rFonts w:ascii="Arial" w:hAnsi="Arial"/>
                <w:noProof/>
                <w:sz w:val="18"/>
                <w:lang w:eastAsia="zh-CN"/>
              </w:rPr>
            </w:pPr>
            <w:r w:rsidRPr="0024034C">
              <w:rPr>
                <w:rFonts w:ascii="Arial" w:hAnsi="Arial"/>
                <w:noProof/>
                <w:sz w:val="18"/>
                <w:lang w:eastAsia="zh-CN"/>
              </w:rPr>
              <w:t>DC_3A_n78A</w:t>
            </w:r>
            <w:r w:rsidRPr="0024034C">
              <w:rPr>
                <w:rFonts w:ascii="Arial" w:hAnsi="Arial" w:cs="Arial"/>
                <w:sz w:val="18"/>
                <w:vertAlign w:val="superscript"/>
                <w:lang w:eastAsia="zh-CN"/>
              </w:rPr>
              <w:t>9</w:t>
            </w:r>
          </w:p>
          <w:p w14:paraId="22A59346" w14:textId="77777777" w:rsidR="00F46F6A" w:rsidRPr="0024034C" w:rsidRDefault="00F46F6A" w:rsidP="000148DC">
            <w:pPr>
              <w:keepNext/>
              <w:keepLines/>
              <w:spacing w:after="0"/>
              <w:jc w:val="center"/>
              <w:rPr>
                <w:rFonts w:ascii="Arial" w:hAnsi="Arial"/>
                <w:noProof/>
                <w:sz w:val="18"/>
                <w:lang w:eastAsia="zh-CN"/>
              </w:rPr>
            </w:pPr>
            <w:r w:rsidRPr="0024034C">
              <w:rPr>
                <w:rFonts w:ascii="Arial" w:hAnsi="Arial" w:cs="Arial"/>
                <w:sz w:val="18"/>
                <w:lang w:eastAsia="zh-CN"/>
              </w:rPr>
              <w:t>DC_3C_n78A</w:t>
            </w:r>
            <w:r w:rsidRPr="0024034C">
              <w:rPr>
                <w:rFonts w:ascii="Arial" w:hAnsi="Arial" w:cs="Arial"/>
                <w:sz w:val="18"/>
                <w:vertAlign w:val="superscript"/>
                <w:lang w:eastAsia="zh-CN"/>
              </w:rPr>
              <w:t>9</w:t>
            </w:r>
          </w:p>
          <w:p w14:paraId="450FA458" w14:textId="77777777" w:rsidR="00F46F6A" w:rsidRPr="0024034C" w:rsidRDefault="00F46F6A" w:rsidP="000148DC">
            <w:pPr>
              <w:keepNext/>
              <w:keepLines/>
              <w:spacing w:after="0"/>
              <w:jc w:val="center"/>
              <w:rPr>
                <w:rFonts w:ascii="Arial" w:hAnsi="Arial"/>
                <w:noProof/>
                <w:sz w:val="18"/>
                <w:lang w:eastAsia="zh-CN"/>
              </w:rPr>
            </w:pPr>
            <w:r w:rsidRPr="0024034C">
              <w:rPr>
                <w:rFonts w:ascii="Arial" w:hAnsi="Arial"/>
                <w:noProof/>
                <w:sz w:val="18"/>
                <w:lang w:eastAsia="zh-CN"/>
              </w:rPr>
              <w:t>DC_7A_n5A</w:t>
            </w:r>
          </w:p>
          <w:p w14:paraId="04209B7D"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DC_7C_n5A</w:t>
            </w:r>
          </w:p>
          <w:p w14:paraId="71F9C3E1" w14:textId="77777777" w:rsidR="00F46F6A" w:rsidRPr="0024034C" w:rsidRDefault="00F46F6A" w:rsidP="000148DC">
            <w:pPr>
              <w:keepNext/>
              <w:keepLines/>
              <w:spacing w:after="0"/>
              <w:jc w:val="center"/>
              <w:rPr>
                <w:rFonts w:ascii="Arial" w:hAnsi="Arial"/>
                <w:noProof/>
                <w:sz w:val="18"/>
                <w:lang w:eastAsia="zh-CN"/>
              </w:rPr>
            </w:pPr>
            <w:r w:rsidRPr="0024034C">
              <w:rPr>
                <w:rFonts w:ascii="Arial" w:hAnsi="Arial"/>
                <w:noProof/>
                <w:sz w:val="18"/>
                <w:lang w:eastAsia="zh-CN"/>
              </w:rPr>
              <w:t>DC_7A_n78A</w:t>
            </w:r>
            <w:r w:rsidRPr="0024034C">
              <w:rPr>
                <w:rFonts w:ascii="Arial" w:hAnsi="Arial" w:cs="Arial"/>
                <w:sz w:val="18"/>
                <w:vertAlign w:val="superscript"/>
                <w:lang w:eastAsia="zh-CN"/>
              </w:rPr>
              <w:t>9</w:t>
            </w:r>
          </w:p>
          <w:p w14:paraId="15DC74CB" w14:textId="77777777" w:rsidR="00F46F6A" w:rsidRPr="0024034C" w:rsidRDefault="00F46F6A" w:rsidP="000148DC">
            <w:pPr>
              <w:keepNext/>
              <w:keepLines/>
              <w:spacing w:after="0"/>
              <w:jc w:val="center"/>
              <w:rPr>
                <w:rFonts w:ascii="Arial" w:hAnsi="Arial"/>
                <w:noProof/>
                <w:kern w:val="2"/>
                <w:sz w:val="18"/>
                <w:lang w:eastAsia="zh-CN"/>
              </w:rPr>
            </w:pPr>
            <w:r w:rsidRPr="0024034C">
              <w:rPr>
                <w:rFonts w:ascii="Arial" w:hAnsi="Arial" w:cs="Arial"/>
                <w:sz w:val="18"/>
                <w:lang w:eastAsia="zh-CN"/>
              </w:rPr>
              <w:t>DC_7C_n78A</w:t>
            </w:r>
            <w:r w:rsidRPr="0024034C">
              <w:rPr>
                <w:rFonts w:ascii="Arial" w:hAnsi="Arial" w:cs="Arial"/>
                <w:sz w:val="18"/>
                <w:vertAlign w:val="superscript"/>
                <w:lang w:eastAsia="zh-CN"/>
              </w:rPr>
              <w:t>9</w:t>
            </w:r>
          </w:p>
        </w:tc>
      </w:tr>
      <w:tr w:rsidR="00F46F6A" w:rsidRPr="0024034C" w:rsidDel="00E07672" w14:paraId="686F0852" w14:textId="77777777" w:rsidTr="000148DC">
        <w:trPr>
          <w:trHeight w:val="187"/>
          <w:jc w:val="center"/>
        </w:trPr>
        <w:tc>
          <w:tcPr>
            <w:tcW w:w="3397" w:type="dxa"/>
            <w:shd w:val="clear" w:color="auto" w:fill="auto"/>
            <w:noWrap/>
          </w:tcPr>
          <w:p w14:paraId="5A5F18FF" w14:textId="77777777" w:rsidR="00F46F6A" w:rsidRPr="0024034C" w:rsidRDefault="00F46F6A" w:rsidP="000148DC">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tc>
        <w:tc>
          <w:tcPr>
            <w:tcW w:w="3686" w:type="dxa"/>
          </w:tcPr>
          <w:p w14:paraId="0D4ECB54"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22DAFD14"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462BBE82"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17385DB1" w14:textId="77777777" w:rsidR="00F46F6A" w:rsidRPr="0024034C" w:rsidRDefault="00F46F6A" w:rsidP="000148DC">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F46F6A" w:rsidRPr="0024034C" w14:paraId="2A4E891C"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9F1466" w14:textId="77777777" w:rsidR="00F46F6A" w:rsidRPr="0024034C" w:rsidRDefault="00F46F6A" w:rsidP="000148DC">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DC_3A-3A-7A_n7A-n78A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FDE4208"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2C97F07E"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5BF1E578"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69FD024F"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F46F6A" w:rsidRPr="0024034C" w:rsidDel="00E07672" w14:paraId="4A9A82BF" w14:textId="77777777" w:rsidTr="000148DC">
        <w:trPr>
          <w:trHeight w:val="187"/>
          <w:jc w:val="center"/>
        </w:trPr>
        <w:tc>
          <w:tcPr>
            <w:tcW w:w="3397" w:type="dxa"/>
            <w:shd w:val="clear" w:color="auto" w:fill="auto"/>
            <w:noWrap/>
          </w:tcPr>
          <w:p w14:paraId="21EECD0B" w14:textId="77777777" w:rsidR="00F46F6A" w:rsidRPr="0024034C" w:rsidRDefault="00F46F6A" w:rsidP="000148DC">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613CD89D"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764EF305"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4DCE0DE9"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74F890AA"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7ED2AE9C"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73818364" w14:textId="77777777" w:rsidR="00F46F6A" w:rsidRPr="0024034C" w:rsidRDefault="00F46F6A" w:rsidP="000148DC">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F46F6A" w:rsidRPr="0024034C" w:rsidDel="00E07672" w14:paraId="0582B118" w14:textId="77777777" w:rsidTr="000148DC">
        <w:trPr>
          <w:trHeight w:val="187"/>
          <w:jc w:val="center"/>
        </w:trPr>
        <w:tc>
          <w:tcPr>
            <w:tcW w:w="3397" w:type="dxa"/>
            <w:shd w:val="clear" w:color="auto" w:fill="auto"/>
            <w:noWrap/>
          </w:tcPr>
          <w:p w14:paraId="2496B720"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44FC0304"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130C99BB"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zh-TW"/>
              </w:rPr>
              <w:t>DC_3A_n1A</w:t>
            </w:r>
          </w:p>
          <w:p w14:paraId="65725646"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zh-TW"/>
              </w:rPr>
              <w:t>DC_3C_n1A</w:t>
            </w:r>
          </w:p>
          <w:p w14:paraId="6E64B63C"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28B010D6"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F46F6A" w:rsidRPr="0024034C" w:rsidDel="00E07672" w14:paraId="38F0EB58" w14:textId="77777777" w:rsidTr="000148DC">
        <w:trPr>
          <w:trHeight w:val="187"/>
          <w:jc w:val="center"/>
        </w:trPr>
        <w:tc>
          <w:tcPr>
            <w:tcW w:w="3397" w:type="dxa"/>
            <w:shd w:val="clear" w:color="auto" w:fill="auto"/>
            <w:noWrap/>
          </w:tcPr>
          <w:p w14:paraId="01D0A6E9"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3A-3A-7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3C9FED2B"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zh-TW"/>
              </w:rPr>
              <w:t>DC_3A_n1A</w:t>
            </w:r>
          </w:p>
          <w:p w14:paraId="5E5A7120"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4EB2B5AF"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F46F6A" w:rsidRPr="0024034C" w14:paraId="44966C82"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81509C" w14:textId="77777777" w:rsidR="00F46F6A" w:rsidRPr="0024034C" w:rsidRDefault="00F46F6A" w:rsidP="000148DC">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34FE28A5"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zh-TW"/>
              </w:rPr>
              <w:t>DC_3A_n1A</w:t>
            </w:r>
          </w:p>
          <w:p w14:paraId="156A0FB8"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20E9CE27"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F46F6A" w:rsidRPr="0024034C" w14:paraId="115B6C32"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CD95DC" w14:textId="77777777" w:rsidR="00F46F6A" w:rsidRPr="0024034C" w:rsidRDefault="00F46F6A" w:rsidP="000148DC">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3EFB0292"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zh-TW"/>
              </w:rPr>
              <w:t>DC_3A_n1A</w:t>
            </w:r>
          </w:p>
          <w:p w14:paraId="3E9E7939"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609D65E8"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F46F6A" w:rsidRPr="0024034C" w:rsidDel="00E07672" w14:paraId="4C54CA4B" w14:textId="77777777" w:rsidTr="000148DC">
        <w:trPr>
          <w:trHeight w:val="187"/>
          <w:jc w:val="center"/>
        </w:trPr>
        <w:tc>
          <w:tcPr>
            <w:tcW w:w="3397" w:type="dxa"/>
            <w:shd w:val="clear" w:color="auto" w:fill="auto"/>
            <w:noWrap/>
          </w:tcPr>
          <w:p w14:paraId="7B5277C0"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val="fi-FI" w:eastAsia="fi-FI"/>
              </w:rPr>
              <w:lastRenderedPageBreak/>
              <w:t>DC_3A-7A-8A_n28A</w:t>
            </w:r>
          </w:p>
        </w:tc>
        <w:tc>
          <w:tcPr>
            <w:tcW w:w="3686" w:type="dxa"/>
          </w:tcPr>
          <w:p w14:paraId="25C90CCB" w14:textId="77777777" w:rsidR="00F46F6A" w:rsidRPr="0024034C" w:rsidRDefault="00F46F6A" w:rsidP="000148DC">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2CFC8DF5" w14:textId="77777777" w:rsidR="00F46F6A" w:rsidRPr="0024034C" w:rsidRDefault="00F46F6A" w:rsidP="000148DC">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6FDEAB0B"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cs="Arial"/>
                <w:color w:val="000000"/>
                <w:sz w:val="18"/>
                <w:szCs w:val="18"/>
              </w:rPr>
              <w:t>DC_8A_n28A</w:t>
            </w:r>
          </w:p>
        </w:tc>
      </w:tr>
      <w:tr w:rsidR="00F46F6A" w:rsidRPr="0024034C" w:rsidDel="00E07672" w14:paraId="5ACC175E" w14:textId="77777777" w:rsidTr="000148DC">
        <w:trPr>
          <w:trHeight w:val="187"/>
          <w:jc w:val="center"/>
        </w:trPr>
        <w:tc>
          <w:tcPr>
            <w:tcW w:w="3397" w:type="dxa"/>
            <w:shd w:val="clear" w:color="auto" w:fill="auto"/>
            <w:noWrap/>
          </w:tcPr>
          <w:p w14:paraId="6BE17E7A"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bCs/>
                <w:sz w:val="18"/>
                <w:lang w:val="fi-FI" w:eastAsia="fi-FI"/>
              </w:rPr>
              <w:t>DC_3A-7A-8A_n40A</w:t>
            </w:r>
          </w:p>
        </w:tc>
        <w:tc>
          <w:tcPr>
            <w:tcW w:w="3686" w:type="dxa"/>
          </w:tcPr>
          <w:p w14:paraId="44BE095A" w14:textId="77777777" w:rsidR="00F46F6A" w:rsidRPr="0024034C" w:rsidRDefault="00F46F6A" w:rsidP="000148DC">
            <w:pPr>
              <w:keepNext/>
              <w:keepLines/>
              <w:spacing w:after="0"/>
              <w:jc w:val="center"/>
              <w:rPr>
                <w:rFonts w:ascii="Arial" w:hAnsi="Arial" w:cs="Arial"/>
                <w:bCs/>
                <w:color w:val="000000"/>
                <w:sz w:val="18"/>
                <w:szCs w:val="18"/>
              </w:rPr>
            </w:pPr>
            <w:r w:rsidRPr="0024034C">
              <w:rPr>
                <w:rFonts w:ascii="Arial" w:hAnsi="Arial" w:cs="Arial"/>
                <w:bCs/>
                <w:color w:val="000000"/>
                <w:sz w:val="18"/>
                <w:szCs w:val="18"/>
              </w:rPr>
              <w:t>DC_3A_n40A</w:t>
            </w:r>
          </w:p>
          <w:p w14:paraId="4979A56D"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cs="Arial"/>
                <w:bCs/>
                <w:color w:val="000000"/>
                <w:sz w:val="18"/>
                <w:szCs w:val="18"/>
              </w:rPr>
              <w:t>DC_7A_n40A</w:t>
            </w:r>
            <w:r w:rsidRPr="0024034C">
              <w:rPr>
                <w:rFonts w:ascii="Arial" w:hAnsi="Arial" w:cs="Arial"/>
                <w:bCs/>
                <w:color w:val="000000"/>
                <w:sz w:val="18"/>
                <w:szCs w:val="18"/>
              </w:rPr>
              <w:br/>
              <w:t>DC_8A_n40A</w:t>
            </w:r>
          </w:p>
        </w:tc>
      </w:tr>
      <w:tr w:rsidR="00F46F6A" w:rsidRPr="0024034C" w:rsidDel="00E07672" w14:paraId="17F29D05" w14:textId="77777777" w:rsidTr="000148DC">
        <w:trPr>
          <w:trHeight w:val="187"/>
          <w:jc w:val="center"/>
        </w:trPr>
        <w:tc>
          <w:tcPr>
            <w:tcW w:w="3397" w:type="dxa"/>
            <w:shd w:val="clear" w:color="auto" w:fill="auto"/>
            <w:noWrap/>
          </w:tcPr>
          <w:p w14:paraId="62A96A02"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77</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1854A80B"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zh-TW"/>
              </w:rPr>
              <w:t>DC_3A_n77A</w:t>
            </w:r>
          </w:p>
          <w:p w14:paraId="02BF7542"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A_n77A</w:t>
            </w:r>
          </w:p>
          <w:p w14:paraId="06020E7E"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A_n77A</w:t>
            </w:r>
          </w:p>
        </w:tc>
      </w:tr>
      <w:tr w:rsidR="00F46F6A" w:rsidRPr="0024034C" w:rsidDel="00E07672" w14:paraId="41FCC15D" w14:textId="77777777" w:rsidTr="000148DC">
        <w:trPr>
          <w:trHeight w:val="187"/>
          <w:jc w:val="center"/>
        </w:trPr>
        <w:tc>
          <w:tcPr>
            <w:tcW w:w="3397" w:type="dxa"/>
            <w:shd w:val="clear" w:color="auto" w:fill="auto"/>
            <w:noWrap/>
          </w:tcPr>
          <w:p w14:paraId="517E777D" w14:textId="77777777" w:rsidR="00F46F6A" w:rsidRPr="0024034C" w:rsidRDefault="00F46F6A" w:rsidP="000148DC">
            <w:pPr>
              <w:keepNext/>
              <w:keepLines/>
              <w:spacing w:after="0"/>
              <w:jc w:val="center"/>
              <w:rPr>
                <w:rFonts w:ascii="Arial" w:hAnsi="Arial"/>
                <w:noProof/>
                <w:kern w:val="2"/>
                <w:sz w:val="18"/>
                <w:lang w:eastAsia="zh-CN"/>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2, 9</w:t>
            </w:r>
          </w:p>
        </w:tc>
        <w:tc>
          <w:tcPr>
            <w:tcW w:w="3686" w:type="dxa"/>
          </w:tcPr>
          <w:p w14:paraId="7BBAC738"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4779988B"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 xml:space="preserve"> 9</w:t>
            </w:r>
          </w:p>
          <w:p w14:paraId="1EDDE73D" w14:textId="77777777" w:rsidR="00F46F6A" w:rsidRPr="0024034C" w:rsidRDefault="00F46F6A" w:rsidP="000148DC">
            <w:pPr>
              <w:keepNext/>
              <w:keepLines/>
              <w:spacing w:after="0"/>
              <w:jc w:val="center"/>
              <w:rPr>
                <w:rFonts w:ascii="Arial" w:hAnsi="Arial"/>
                <w:noProof/>
                <w:kern w:val="2"/>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F46F6A" w:rsidRPr="0024034C" w14:paraId="724B68A5"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92DB17" w14:textId="77777777" w:rsidR="00F46F6A" w:rsidRPr="0024034C" w:rsidRDefault="00F46F6A" w:rsidP="000148DC">
            <w:pPr>
              <w:keepNext/>
              <w:keepLines/>
              <w:spacing w:after="0"/>
              <w:jc w:val="center"/>
              <w:rPr>
                <w:rFonts w:ascii="Arial" w:hAnsi="Arial"/>
                <w:sz w:val="18"/>
                <w:lang w:val="fr-FR" w:eastAsia="fi-FI"/>
              </w:rPr>
            </w:pPr>
            <w:r w:rsidRPr="0024034C">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54EBADB6"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zh-TW"/>
              </w:rPr>
              <w:t>DC_3A_n78A,</w:t>
            </w:r>
          </w:p>
          <w:p w14:paraId="70740D56"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lang w:eastAsia="zh-TW"/>
              </w:rPr>
              <w:t>,</w:t>
            </w:r>
          </w:p>
          <w:p w14:paraId="2F307D80" w14:textId="77777777" w:rsidR="00F46F6A" w:rsidRPr="0024034C" w:rsidRDefault="00F46F6A" w:rsidP="000148DC">
            <w:pPr>
              <w:keepNext/>
              <w:keepLines/>
              <w:spacing w:after="0"/>
              <w:jc w:val="center"/>
              <w:rPr>
                <w:rFonts w:ascii="Arial" w:hAnsi="Arial"/>
                <w:sz w:val="18"/>
                <w:lang w:val="fr-FR" w:eastAsia="zh-TW"/>
              </w:rPr>
            </w:pPr>
            <w:r w:rsidRPr="0024034C">
              <w:rPr>
                <w:rFonts w:ascii="Arial" w:hAnsi="Arial"/>
                <w:sz w:val="18"/>
                <w:lang w:val="fr-FR" w:eastAsia="fi-FI"/>
              </w:rPr>
              <w:t>DC_</w:t>
            </w:r>
            <w:r w:rsidRPr="0024034C">
              <w:rPr>
                <w:rFonts w:ascii="Arial" w:hAnsi="Arial"/>
                <w:sz w:val="18"/>
                <w:lang w:val="fr-FR" w:eastAsia="zh-TW"/>
              </w:rPr>
              <w:t>8</w:t>
            </w:r>
            <w:r w:rsidRPr="0024034C">
              <w:rPr>
                <w:rFonts w:ascii="Arial" w:hAnsi="Arial"/>
                <w:sz w:val="18"/>
                <w:lang w:val="fr-FR" w:eastAsia="fi-FI"/>
              </w:rPr>
              <w:t>A_n</w:t>
            </w:r>
            <w:r w:rsidRPr="0024034C">
              <w:rPr>
                <w:rFonts w:ascii="Arial" w:hAnsi="Arial"/>
                <w:sz w:val="18"/>
                <w:lang w:val="fr-FR" w:eastAsia="zh-TW"/>
              </w:rPr>
              <w:t>78</w:t>
            </w:r>
            <w:r w:rsidRPr="0024034C">
              <w:rPr>
                <w:rFonts w:ascii="Arial" w:hAnsi="Arial"/>
                <w:sz w:val="18"/>
                <w:lang w:val="fr-FR" w:eastAsia="fi-FI"/>
              </w:rPr>
              <w:t>A</w:t>
            </w:r>
          </w:p>
        </w:tc>
      </w:tr>
      <w:tr w:rsidR="00F46F6A" w:rsidRPr="0024034C" w:rsidDel="00E07672" w14:paraId="6CD415CE" w14:textId="77777777" w:rsidTr="000148DC">
        <w:trPr>
          <w:trHeight w:val="187"/>
          <w:jc w:val="center"/>
        </w:trPr>
        <w:tc>
          <w:tcPr>
            <w:tcW w:w="3397" w:type="dxa"/>
            <w:shd w:val="clear" w:color="auto" w:fill="auto"/>
            <w:noWrap/>
          </w:tcPr>
          <w:p w14:paraId="51FA7747"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DC_3A-3A-7A-8A_n78A</w:t>
            </w:r>
            <w:r w:rsidRPr="0024034C">
              <w:rPr>
                <w:rFonts w:ascii="Arial" w:hAnsi="Arial"/>
                <w:sz w:val="18"/>
                <w:vertAlign w:val="superscript"/>
                <w:lang w:eastAsia="fi-FI"/>
              </w:rPr>
              <w:t>2, 9</w:t>
            </w:r>
          </w:p>
        </w:tc>
        <w:tc>
          <w:tcPr>
            <w:tcW w:w="3686" w:type="dxa"/>
          </w:tcPr>
          <w:p w14:paraId="10BECA05"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0258D286"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249114B4"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F46F6A" w:rsidRPr="0024034C" w14:paraId="3DC2BA17"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557D91" w14:textId="77777777" w:rsidR="00F46F6A" w:rsidRPr="0024034C" w:rsidRDefault="00F46F6A" w:rsidP="000148DC">
            <w:pPr>
              <w:keepNext/>
              <w:keepLines/>
              <w:spacing w:after="0"/>
              <w:jc w:val="center"/>
              <w:rPr>
                <w:rFonts w:ascii="Arial" w:hAnsi="Arial"/>
                <w:sz w:val="18"/>
                <w:lang w:val="fr-FR" w:eastAsia="fi-FI"/>
              </w:rPr>
            </w:pPr>
            <w:r w:rsidRPr="0024034C">
              <w:rPr>
                <w:rFonts w:ascii="Arial" w:hAnsi="Arial"/>
                <w:sz w:val="18"/>
                <w:lang w:val="fr-FR" w:eastAsia="fi-FI"/>
              </w:rPr>
              <w:t>DC_3A-7A-7A-8A_n78A</w:t>
            </w:r>
            <w:r w:rsidRPr="0024034C">
              <w:rPr>
                <w:rFonts w:ascii="Arial" w:hAnsi="Arial"/>
                <w:sz w:val="18"/>
                <w:vertAlign w:val="superscript"/>
                <w:lang w:val="fr-FR" w:eastAsia="fi-FI"/>
              </w:rPr>
              <w:t>2</w:t>
            </w:r>
            <w:r w:rsidRPr="0024034C">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hideMark/>
          </w:tcPr>
          <w:p w14:paraId="2DBEF5B9"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11E59014"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2ED508E3"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F46F6A" w:rsidRPr="0024034C" w14:paraId="6EC30D3F"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69E516" w14:textId="77777777" w:rsidR="00F46F6A" w:rsidRPr="0024034C" w:rsidRDefault="00F46F6A" w:rsidP="000148DC">
            <w:pPr>
              <w:keepNext/>
              <w:keepLines/>
              <w:spacing w:after="0"/>
              <w:jc w:val="center"/>
              <w:rPr>
                <w:rFonts w:ascii="Arial" w:hAnsi="Arial"/>
                <w:sz w:val="18"/>
                <w:lang w:val="fr-FR" w:eastAsia="fi-FI"/>
              </w:rPr>
            </w:pPr>
            <w:r w:rsidRPr="0024034C">
              <w:rPr>
                <w:rFonts w:ascii="Arial" w:hAnsi="Arial"/>
                <w:sz w:val="18"/>
                <w:lang w:val="fr-FR" w:eastAsia="fi-FI"/>
              </w:rPr>
              <w:t>DC_3A-3A-7A-7A-8A_n78A</w:t>
            </w:r>
            <w:r w:rsidRPr="0024034C">
              <w:rPr>
                <w:rFonts w:ascii="Arial" w:hAnsi="Arial"/>
                <w:sz w:val="18"/>
                <w:vertAlign w:val="superscript"/>
                <w:lang w:val="fr-FR" w:eastAsia="fi-FI"/>
              </w:rPr>
              <w:t>2</w:t>
            </w:r>
            <w:r w:rsidRPr="0024034C">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hideMark/>
          </w:tcPr>
          <w:p w14:paraId="638669F0"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369AFA39"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727E34F8"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F46F6A" w:rsidRPr="0024034C" w14:paraId="0A3FC5AC" w14:textId="77777777" w:rsidTr="000148DC">
        <w:trPr>
          <w:trHeight w:val="187"/>
          <w:jc w:val="center"/>
        </w:trPr>
        <w:tc>
          <w:tcPr>
            <w:tcW w:w="3397" w:type="dxa"/>
            <w:shd w:val="clear" w:color="auto" w:fill="auto"/>
            <w:noWrap/>
            <w:vAlign w:val="center"/>
          </w:tcPr>
          <w:p w14:paraId="4BE00D2B" w14:textId="77777777" w:rsidR="00F46F6A" w:rsidRPr="0024034C" w:rsidRDefault="00F46F6A" w:rsidP="000148DC">
            <w:pPr>
              <w:keepNext/>
              <w:keepLines/>
              <w:spacing w:after="0"/>
              <w:jc w:val="center"/>
              <w:rPr>
                <w:rFonts w:ascii="Arial" w:hAnsi="Arial" w:cs="Arial"/>
                <w:sz w:val="18"/>
                <w:lang w:eastAsia="zh-TW"/>
              </w:rPr>
            </w:pPr>
            <w:r w:rsidRPr="0024034C">
              <w:rPr>
                <w:rFonts w:ascii="Arial" w:hAnsi="Arial" w:cs="Arial" w:hint="eastAsia"/>
                <w:sz w:val="18"/>
                <w:lang w:eastAsia="zh-TW"/>
              </w:rPr>
              <w:t>DC_3A-7A_n8A-n78A</w:t>
            </w:r>
            <w:r w:rsidRPr="0024034C">
              <w:rPr>
                <w:rFonts w:ascii="Arial" w:hAnsi="Arial" w:cs="Arial"/>
                <w:sz w:val="18"/>
                <w:vertAlign w:val="superscript"/>
                <w:lang w:eastAsia="zh-TW"/>
              </w:rPr>
              <w:t>2</w:t>
            </w:r>
          </w:p>
          <w:p w14:paraId="6D65F805" w14:textId="77777777" w:rsidR="00F46F6A" w:rsidRPr="0024034C" w:rsidRDefault="00F46F6A" w:rsidP="000148DC">
            <w:pPr>
              <w:keepNext/>
              <w:keepLines/>
              <w:spacing w:after="0"/>
              <w:jc w:val="center"/>
              <w:rPr>
                <w:rFonts w:ascii="Arial" w:hAnsi="Arial"/>
                <w:sz w:val="18"/>
                <w:lang w:eastAsia="fi-FI"/>
              </w:rPr>
            </w:pPr>
          </w:p>
        </w:tc>
        <w:tc>
          <w:tcPr>
            <w:tcW w:w="3686" w:type="dxa"/>
            <w:vAlign w:val="center"/>
          </w:tcPr>
          <w:p w14:paraId="7BE8CA01" w14:textId="77777777" w:rsidR="00F46F6A" w:rsidRPr="0024034C" w:rsidRDefault="00F46F6A" w:rsidP="000148DC">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2C9A81AC" w14:textId="77777777" w:rsidR="00F46F6A" w:rsidRPr="0024034C" w:rsidRDefault="00F46F6A" w:rsidP="000148DC">
            <w:pPr>
              <w:keepNext/>
              <w:keepLines/>
              <w:spacing w:after="0"/>
              <w:jc w:val="center"/>
              <w:rPr>
                <w:rFonts w:ascii="Arial" w:hAnsi="Arial" w:cs="Arial"/>
                <w:sz w:val="18"/>
                <w:lang w:eastAsia="zh-TW"/>
              </w:rPr>
            </w:pPr>
            <w:r w:rsidRPr="0024034C">
              <w:rPr>
                <w:rFonts w:ascii="Arial" w:hAnsi="Arial" w:cs="Arial" w:hint="eastAsia"/>
                <w:sz w:val="18"/>
                <w:lang w:eastAsia="zh-TW"/>
              </w:rPr>
              <w:t>DC_3A_n78A</w:t>
            </w:r>
          </w:p>
          <w:p w14:paraId="3E6D8052" w14:textId="77777777" w:rsidR="00F46F6A" w:rsidRPr="0024034C" w:rsidRDefault="00F46F6A" w:rsidP="000148DC">
            <w:pPr>
              <w:keepNext/>
              <w:keepLines/>
              <w:spacing w:after="0"/>
              <w:jc w:val="center"/>
              <w:rPr>
                <w:rFonts w:ascii="Arial" w:hAnsi="Arial" w:cs="Arial"/>
                <w:sz w:val="18"/>
                <w:lang w:eastAsia="zh-TW"/>
              </w:rPr>
            </w:pPr>
            <w:r w:rsidRPr="0024034C">
              <w:rPr>
                <w:rFonts w:ascii="Arial" w:hAnsi="Arial" w:cs="Arial" w:hint="eastAsia"/>
                <w:sz w:val="18"/>
                <w:lang w:eastAsia="zh-TW"/>
              </w:rPr>
              <w:t>DC_7A_n8A</w:t>
            </w:r>
          </w:p>
          <w:p w14:paraId="09E0A5A8"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cs="Arial" w:hint="eastAsia"/>
                <w:sz w:val="18"/>
                <w:lang w:eastAsia="zh-TW"/>
              </w:rPr>
              <w:t>DC_7A_n78A</w:t>
            </w:r>
          </w:p>
        </w:tc>
      </w:tr>
      <w:tr w:rsidR="00F46F6A" w:rsidRPr="0024034C" w14:paraId="0003858A"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B8F0E55" w14:textId="77777777" w:rsidR="00F46F6A" w:rsidRPr="0024034C" w:rsidRDefault="00F46F6A" w:rsidP="000148DC">
            <w:pPr>
              <w:keepNext/>
              <w:keepLines/>
              <w:spacing w:after="0"/>
              <w:jc w:val="center"/>
              <w:rPr>
                <w:rFonts w:ascii="Arial" w:hAnsi="Arial" w:cs="Arial"/>
                <w:sz w:val="18"/>
                <w:lang w:val="fr-FR" w:eastAsia="zh-TW"/>
              </w:rPr>
            </w:pPr>
            <w:r w:rsidRPr="0024034C">
              <w:rPr>
                <w:rFonts w:ascii="Arial" w:hAnsi="Arial" w:cs="Arial"/>
                <w:sz w:val="18"/>
                <w:lang w:val="fr-FR" w:eastAsia="zh-TW"/>
              </w:rPr>
              <w:t>DC_3A-3A-7A_n8A-n78A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A25AB38" w14:textId="77777777" w:rsidR="00F46F6A" w:rsidRPr="0024034C" w:rsidRDefault="00F46F6A" w:rsidP="000148DC">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2226631B" w14:textId="77777777" w:rsidR="00F46F6A" w:rsidRPr="0024034C" w:rsidRDefault="00F46F6A" w:rsidP="000148DC">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35B4BB88" w14:textId="77777777" w:rsidR="00F46F6A" w:rsidRPr="0024034C" w:rsidRDefault="00F46F6A" w:rsidP="000148DC">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718B1723" w14:textId="77777777" w:rsidR="00F46F6A" w:rsidRPr="0024034C" w:rsidRDefault="00F46F6A" w:rsidP="000148DC">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F46F6A" w:rsidRPr="0024034C" w14:paraId="400F714C"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226C14C" w14:textId="77777777" w:rsidR="00F46F6A" w:rsidRPr="0024034C" w:rsidRDefault="00F46F6A" w:rsidP="000148DC">
            <w:pPr>
              <w:keepNext/>
              <w:keepLines/>
              <w:spacing w:after="0"/>
              <w:jc w:val="center"/>
              <w:rPr>
                <w:rFonts w:ascii="Arial" w:hAnsi="Arial" w:cs="Arial"/>
                <w:sz w:val="18"/>
                <w:lang w:val="fr-FR" w:eastAsia="zh-TW"/>
              </w:rPr>
            </w:pPr>
            <w:r w:rsidRPr="0024034C">
              <w:rPr>
                <w:rFonts w:ascii="Arial" w:hAnsi="Arial" w:cs="Arial"/>
                <w:sz w:val="18"/>
                <w:lang w:val="fr-FR" w:eastAsia="zh-TW"/>
              </w:rPr>
              <w:t>DC_3A-7A-7A_n8A-n78A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3D242FF" w14:textId="77777777" w:rsidR="00F46F6A" w:rsidRPr="0024034C" w:rsidRDefault="00F46F6A" w:rsidP="000148DC">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746115C0" w14:textId="77777777" w:rsidR="00F46F6A" w:rsidRPr="0024034C" w:rsidRDefault="00F46F6A" w:rsidP="000148DC">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4B8C587E" w14:textId="77777777" w:rsidR="00F46F6A" w:rsidRPr="0024034C" w:rsidRDefault="00F46F6A" w:rsidP="000148DC">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622BA96C" w14:textId="77777777" w:rsidR="00F46F6A" w:rsidRPr="0024034C" w:rsidRDefault="00F46F6A" w:rsidP="000148DC">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F46F6A" w:rsidRPr="0024034C" w14:paraId="771F7EBD"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B7A3B04" w14:textId="77777777" w:rsidR="00F46F6A" w:rsidRPr="0024034C" w:rsidRDefault="00F46F6A" w:rsidP="000148DC">
            <w:pPr>
              <w:keepNext/>
              <w:keepLines/>
              <w:spacing w:after="0"/>
              <w:jc w:val="center"/>
              <w:rPr>
                <w:rFonts w:ascii="Arial" w:hAnsi="Arial" w:cs="Arial"/>
                <w:sz w:val="18"/>
                <w:lang w:eastAsia="zh-TW"/>
              </w:rPr>
            </w:pPr>
            <w:r w:rsidRPr="0024034C">
              <w:rPr>
                <w:rFonts w:ascii="Arial" w:hAnsi="Arial" w:cs="Arial"/>
                <w:sz w:val="18"/>
                <w:lang w:eastAsia="zh-TW"/>
              </w:rPr>
              <w:t>DC_3A-3A-7A-7A_n8A-n78A</w:t>
            </w:r>
            <w:r w:rsidRPr="0024034C">
              <w:rPr>
                <w:rFonts w:ascii="Arial"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B36CA18" w14:textId="77777777" w:rsidR="00F46F6A" w:rsidRPr="0024034C" w:rsidRDefault="00F46F6A" w:rsidP="000148DC">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4FF3B2B1" w14:textId="77777777" w:rsidR="00F46F6A" w:rsidRPr="0024034C" w:rsidRDefault="00F46F6A" w:rsidP="000148DC">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531AFE13" w14:textId="77777777" w:rsidR="00F46F6A" w:rsidRPr="0024034C" w:rsidRDefault="00F46F6A" w:rsidP="000148DC">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4D920D92" w14:textId="77777777" w:rsidR="00F46F6A" w:rsidRPr="0024034C" w:rsidRDefault="00F46F6A" w:rsidP="000148DC">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F46F6A" w:rsidRPr="0024034C" w:rsidDel="00E07672" w14:paraId="0492B4D0" w14:textId="77777777" w:rsidTr="000148DC">
        <w:trPr>
          <w:trHeight w:val="187"/>
          <w:jc w:val="center"/>
        </w:trPr>
        <w:tc>
          <w:tcPr>
            <w:tcW w:w="3397" w:type="dxa"/>
            <w:shd w:val="clear" w:color="auto" w:fill="auto"/>
            <w:noWrap/>
          </w:tcPr>
          <w:p w14:paraId="0E4E1DA9"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lastRenderedPageBreak/>
              <w:t>DC_3A-7A-20A_n1A</w:t>
            </w:r>
          </w:p>
          <w:p w14:paraId="65D49FC1"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DC_3C-7A-20A_n1A</w:t>
            </w:r>
          </w:p>
          <w:p w14:paraId="29019445"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DC_3A-7C-20A_n1A</w:t>
            </w:r>
          </w:p>
          <w:p w14:paraId="3CA1D6C9"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DC_3C-7C-20A_n1A</w:t>
            </w:r>
          </w:p>
        </w:tc>
        <w:tc>
          <w:tcPr>
            <w:tcW w:w="3686" w:type="dxa"/>
          </w:tcPr>
          <w:p w14:paraId="27B9ADF2"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n1A</w:t>
            </w:r>
          </w:p>
          <w:p w14:paraId="1952D6FC"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fi-FI"/>
              </w:rPr>
              <w:t>DC_3C_</w:t>
            </w:r>
            <w:r w:rsidRPr="0024034C">
              <w:rPr>
                <w:rFonts w:ascii="Arial" w:hAnsi="Arial"/>
                <w:sz w:val="18"/>
                <w:lang w:eastAsia="ja-JP"/>
              </w:rPr>
              <w:t>n1A</w:t>
            </w:r>
          </w:p>
          <w:p w14:paraId="1A0E529F"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328465C5"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C_</w:t>
            </w:r>
            <w:r w:rsidRPr="0024034C">
              <w:rPr>
                <w:rFonts w:ascii="Arial" w:hAnsi="Arial"/>
                <w:sz w:val="18"/>
                <w:lang w:eastAsia="ja-JP"/>
              </w:rPr>
              <w:t>n1</w:t>
            </w:r>
            <w:r w:rsidRPr="0024034C">
              <w:rPr>
                <w:rFonts w:ascii="Arial" w:hAnsi="Arial"/>
                <w:sz w:val="18"/>
                <w:lang w:eastAsia="fi-FI"/>
              </w:rPr>
              <w:t>A</w:t>
            </w:r>
          </w:p>
          <w:p w14:paraId="1C40FF66"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20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F46F6A" w:rsidRPr="0024034C" w:rsidDel="00E07672" w14:paraId="0E23BF6B" w14:textId="77777777" w:rsidTr="000148DC">
        <w:trPr>
          <w:trHeight w:val="187"/>
          <w:jc w:val="center"/>
        </w:trPr>
        <w:tc>
          <w:tcPr>
            <w:tcW w:w="3397" w:type="dxa"/>
            <w:shd w:val="clear" w:color="auto" w:fill="auto"/>
            <w:noWrap/>
          </w:tcPr>
          <w:p w14:paraId="0B2F515A"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DC_3A-7A-20A_n8A</w:t>
            </w:r>
          </w:p>
        </w:tc>
        <w:tc>
          <w:tcPr>
            <w:tcW w:w="3686" w:type="dxa"/>
          </w:tcPr>
          <w:p w14:paraId="3150AF9B"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3A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p w14:paraId="7F6D92D7"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29A73187"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F46F6A" w:rsidRPr="0024034C" w14:paraId="7DFF5022"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732844" w14:textId="77777777" w:rsidR="00F46F6A" w:rsidRPr="0024034C" w:rsidRDefault="00F46F6A" w:rsidP="000148DC">
            <w:pPr>
              <w:keepNext/>
              <w:keepLines/>
              <w:spacing w:after="0"/>
              <w:jc w:val="center"/>
              <w:rPr>
                <w:rFonts w:ascii="Arial" w:eastAsia="Malgun Gothic" w:hAnsi="Arial"/>
                <w:sz w:val="18"/>
                <w:vertAlign w:val="superscript"/>
                <w:lang w:eastAsia="ko-KR"/>
              </w:rPr>
            </w:pPr>
            <w:r w:rsidRPr="0024034C">
              <w:rPr>
                <w:rFonts w:ascii="Arial" w:hAnsi="Arial"/>
                <w:sz w:val="18"/>
                <w:lang w:eastAsia="fi-FI"/>
              </w:rPr>
              <w:t>DC_3A-7A-20A_n28A</w:t>
            </w:r>
            <w:r w:rsidRPr="0024034C">
              <w:rPr>
                <w:rFonts w:ascii="Arial" w:hAnsi="Arial"/>
                <w:sz w:val="18"/>
                <w:vertAlign w:val="superscript"/>
                <w:lang w:eastAsia="fi-FI"/>
              </w:rPr>
              <w:t>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p w14:paraId="38DC7B9D"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fi-FI"/>
              </w:rPr>
              <w:t>DC_3</w:t>
            </w:r>
            <w:r w:rsidRPr="0024034C">
              <w:rPr>
                <w:rFonts w:ascii="Arial" w:hAnsi="Arial" w:hint="eastAsia"/>
                <w:sz w:val="18"/>
                <w:lang w:eastAsia="zh-CN"/>
              </w:rPr>
              <w:t>C</w:t>
            </w:r>
            <w:r w:rsidRPr="0024034C">
              <w:rPr>
                <w:rFonts w:ascii="Arial" w:hAnsi="Arial"/>
                <w:sz w:val="18"/>
                <w:lang w:eastAsia="fi-FI"/>
              </w:rPr>
              <w:t>-7A-20A_n28A</w:t>
            </w:r>
            <w:r w:rsidRPr="0024034C">
              <w:rPr>
                <w:rFonts w:ascii="Arial" w:hAnsi="Arial"/>
                <w:sz w:val="18"/>
                <w:vertAlign w:val="superscript"/>
                <w:lang w:eastAsia="fi-FI"/>
              </w:rPr>
              <w:t>3</w:t>
            </w:r>
          </w:p>
        </w:tc>
        <w:tc>
          <w:tcPr>
            <w:tcW w:w="3686" w:type="dxa"/>
          </w:tcPr>
          <w:p w14:paraId="7D7F17BD"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DC_3A_n28A</w:t>
            </w:r>
          </w:p>
          <w:p w14:paraId="0FBEA879"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DC_7A_n28A</w:t>
            </w:r>
          </w:p>
          <w:p w14:paraId="2051D258"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fi-FI"/>
              </w:rPr>
              <w:t>DC_20A_n28A</w:t>
            </w:r>
          </w:p>
        </w:tc>
      </w:tr>
      <w:tr w:rsidR="00F46F6A" w:rsidRPr="0024034C" w14:paraId="6BA81C93" w14:textId="77777777" w:rsidTr="000148DC">
        <w:trPr>
          <w:trHeight w:val="187"/>
          <w:jc w:val="center"/>
        </w:trPr>
        <w:tc>
          <w:tcPr>
            <w:tcW w:w="3397" w:type="dxa"/>
            <w:shd w:val="clear" w:color="auto" w:fill="auto"/>
            <w:noWrap/>
          </w:tcPr>
          <w:p w14:paraId="46B22435"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DC_3A-7A-20A_n38A</w:t>
            </w:r>
            <w:r w:rsidRPr="0024034C">
              <w:rPr>
                <w:rFonts w:ascii="Arial" w:hAnsi="Arial"/>
                <w:color w:val="000000"/>
                <w:sz w:val="18"/>
                <w:szCs w:val="18"/>
                <w:vertAlign w:val="superscript"/>
                <w:lang w:val="en-US" w:eastAsia="zh-CN" w:bidi="ar"/>
              </w:rPr>
              <w:t>12,13</w:t>
            </w:r>
          </w:p>
        </w:tc>
        <w:tc>
          <w:tcPr>
            <w:tcW w:w="3686" w:type="dxa"/>
          </w:tcPr>
          <w:p w14:paraId="3B23E8D6"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CA_3A-20A</w:t>
            </w:r>
          </w:p>
        </w:tc>
      </w:tr>
      <w:tr w:rsidR="00F46F6A" w:rsidRPr="0024034C" w14:paraId="02C14725" w14:textId="77777777" w:rsidTr="000148DC">
        <w:trPr>
          <w:trHeight w:val="187"/>
          <w:jc w:val="center"/>
        </w:trPr>
        <w:tc>
          <w:tcPr>
            <w:tcW w:w="3397" w:type="dxa"/>
            <w:shd w:val="clear" w:color="auto" w:fill="auto"/>
            <w:noWrap/>
          </w:tcPr>
          <w:p w14:paraId="2B5D3481" w14:textId="77777777" w:rsidR="00F46F6A" w:rsidRPr="0024034C" w:rsidRDefault="00F46F6A" w:rsidP="000148DC">
            <w:pPr>
              <w:keepNext/>
              <w:keepLines/>
              <w:spacing w:after="0"/>
              <w:jc w:val="center"/>
              <w:rPr>
                <w:rFonts w:ascii="Arial" w:hAnsi="Arial"/>
                <w:sz w:val="18"/>
                <w:vertAlign w:val="superscript"/>
                <w:lang w:eastAsia="fi-FI"/>
              </w:rPr>
            </w:pPr>
            <w:r w:rsidRPr="0024034C">
              <w:rPr>
                <w:rFonts w:ascii="Arial" w:hAnsi="Arial"/>
                <w:sz w:val="18"/>
              </w:rPr>
              <w:t>DC_3A-7A-20A_n78A</w:t>
            </w:r>
            <w:r w:rsidRPr="0024034C">
              <w:rPr>
                <w:rFonts w:ascii="Arial" w:hAnsi="Arial"/>
                <w:sz w:val="18"/>
                <w:vertAlign w:val="superscript"/>
              </w:rPr>
              <w:t>2</w:t>
            </w:r>
          </w:p>
          <w:p w14:paraId="31B41181"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-20A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64105721"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DC_3A_n78A</w:t>
            </w:r>
          </w:p>
          <w:p w14:paraId="61EB81F3"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DC_3C_n78A</w:t>
            </w:r>
          </w:p>
          <w:p w14:paraId="22E535E0"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DC_20A_n78A</w:t>
            </w:r>
          </w:p>
          <w:p w14:paraId="4E5089BF"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rPr>
              <w:t>DC_7A_n78A</w:t>
            </w:r>
          </w:p>
        </w:tc>
      </w:tr>
      <w:tr w:rsidR="00F46F6A" w:rsidRPr="0024034C" w14:paraId="3F60FEBE" w14:textId="77777777" w:rsidTr="000148DC">
        <w:trPr>
          <w:trHeight w:val="187"/>
          <w:jc w:val="center"/>
        </w:trPr>
        <w:tc>
          <w:tcPr>
            <w:tcW w:w="3397" w:type="dxa"/>
            <w:shd w:val="clear" w:color="auto" w:fill="auto"/>
            <w:noWrap/>
          </w:tcPr>
          <w:p w14:paraId="4BD3195A"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DC_3A-7A-20A_n78(2A)</w:t>
            </w:r>
          </w:p>
        </w:tc>
        <w:tc>
          <w:tcPr>
            <w:tcW w:w="3686" w:type="dxa"/>
          </w:tcPr>
          <w:p w14:paraId="7C807367"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DC_3A_n78A</w:t>
            </w:r>
          </w:p>
          <w:p w14:paraId="66D821DD"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DC_7A_n78A</w:t>
            </w:r>
          </w:p>
          <w:p w14:paraId="0C980769"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DC_20A_n78A</w:t>
            </w:r>
          </w:p>
        </w:tc>
      </w:tr>
      <w:tr w:rsidR="00F46F6A" w:rsidRPr="0024034C" w14:paraId="6466446C" w14:textId="77777777" w:rsidTr="000148DC">
        <w:trPr>
          <w:trHeight w:val="187"/>
          <w:jc w:val="center"/>
        </w:trPr>
        <w:tc>
          <w:tcPr>
            <w:tcW w:w="3397" w:type="dxa"/>
            <w:shd w:val="clear" w:color="auto" w:fill="auto"/>
            <w:noWrap/>
          </w:tcPr>
          <w:p w14:paraId="07199053" w14:textId="77777777" w:rsidR="00F46F6A" w:rsidRPr="0024034C" w:rsidRDefault="00F46F6A" w:rsidP="000148DC">
            <w:pPr>
              <w:keepNext/>
              <w:keepLines/>
              <w:spacing w:after="0"/>
              <w:jc w:val="center"/>
              <w:rPr>
                <w:rFonts w:ascii="Arial" w:hAnsi="Arial"/>
                <w:sz w:val="18"/>
                <w:lang w:val="fi-FI" w:eastAsia="fi-FI"/>
              </w:rPr>
            </w:pPr>
            <w:r w:rsidRPr="0024034C">
              <w:rPr>
                <w:rFonts w:ascii="Arial" w:hAnsi="Arial"/>
                <w:sz w:val="18"/>
                <w:lang w:val="fi-FI" w:eastAsia="fi-FI"/>
              </w:rPr>
              <w:t>DC_3A-7A-28A_n1A</w:t>
            </w:r>
          </w:p>
          <w:p w14:paraId="7AC276B2" w14:textId="77777777" w:rsidR="00F46F6A" w:rsidRPr="0024034C" w:rsidRDefault="00F46F6A" w:rsidP="000148DC">
            <w:pPr>
              <w:keepNext/>
              <w:keepLines/>
              <w:spacing w:after="0"/>
              <w:jc w:val="center"/>
              <w:rPr>
                <w:rFonts w:ascii="Arial" w:hAnsi="Arial"/>
                <w:sz w:val="18"/>
              </w:rPr>
            </w:pPr>
            <w:r w:rsidRPr="0024034C">
              <w:rPr>
                <w:rFonts w:ascii="Arial" w:hAnsi="Arial"/>
                <w:sz w:val="18"/>
                <w:lang w:val="fi-FI" w:eastAsia="fi-FI"/>
              </w:rPr>
              <w:t>DC_3C-7A-28A_n1A</w:t>
            </w:r>
          </w:p>
        </w:tc>
        <w:tc>
          <w:tcPr>
            <w:tcW w:w="3686" w:type="dxa"/>
          </w:tcPr>
          <w:p w14:paraId="115093DC" w14:textId="77777777" w:rsidR="00F46F6A" w:rsidRPr="0024034C" w:rsidRDefault="00F46F6A" w:rsidP="000148DC">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5B4528E0" w14:textId="77777777" w:rsidR="00F46F6A" w:rsidRPr="0024034C" w:rsidRDefault="00F46F6A" w:rsidP="000148DC">
            <w:pPr>
              <w:keepNext/>
              <w:keepLines/>
              <w:spacing w:after="0"/>
              <w:jc w:val="center"/>
              <w:rPr>
                <w:rFonts w:ascii="Arial" w:hAnsi="Arial" w:cs="Arial"/>
                <w:color w:val="000000"/>
                <w:sz w:val="18"/>
                <w:szCs w:val="18"/>
              </w:rPr>
            </w:pPr>
            <w:r w:rsidRPr="0024034C">
              <w:rPr>
                <w:rFonts w:ascii="Arial" w:hAnsi="Arial" w:cs="Arial"/>
                <w:color w:val="000000"/>
                <w:sz w:val="18"/>
                <w:szCs w:val="18"/>
              </w:rPr>
              <w:t>DC_3C_n1A</w:t>
            </w:r>
          </w:p>
          <w:p w14:paraId="073DFDEF" w14:textId="77777777" w:rsidR="00F46F6A" w:rsidRPr="0024034C" w:rsidRDefault="00F46F6A" w:rsidP="000148DC">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70436428" w14:textId="77777777" w:rsidR="00F46F6A" w:rsidRPr="0024034C" w:rsidRDefault="00F46F6A" w:rsidP="000148DC">
            <w:pPr>
              <w:keepNext/>
              <w:keepLines/>
              <w:spacing w:after="0"/>
              <w:jc w:val="center"/>
              <w:rPr>
                <w:rFonts w:ascii="Arial" w:hAnsi="Arial"/>
                <w:sz w:val="18"/>
              </w:rPr>
            </w:pPr>
            <w:r w:rsidRPr="0024034C">
              <w:rPr>
                <w:rFonts w:ascii="Arial" w:hAnsi="Arial" w:cs="Arial"/>
                <w:color w:val="000000"/>
                <w:sz w:val="18"/>
                <w:szCs w:val="18"/>
              </w:rPr>
              <w:t>DC_28A_n1A</w:t>
            </w:r>
          </w:p>
        </w:tc>
      </w:tr>
      <w:tr w:rsidR="00F46F6A" w:rsidRPr="0024034C" w14:paraId="6854B1EB"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5BC0AC" w14:textId="77777777" w:rsidR="00F46F6A" w:rsidRPr="0024034C" w:rsidRDefault="00F46F6A" w:rsidP="000148DC">
            <w:pPr>
              <w:keepNext/>
              <w:keepLines/>
              <w:spacing w:after="0"/>
              <w:jc w:val="center"/>
              <w:rPr>
                <w:rFonts w:ascii="Arial" w:hAnsi="Arial"/>
                <w:sz w:val="18"/>
                <w:lang w:val="fi-FI" w:eastAsia="fi-FI"/>
              </w:rPr>
            </w:pPr>
            <w:r w:rsidRPr="0024034C">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54FB4D5E" w14:textId="77777777" w:rsidR="00F46F6A" w:rsidRPr="0024034C" w:rsidRDefault="00F46F6A" w:rsidP="000148DC">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47D3E28B" w14:textId="77777777" w:rsidR="00F46F6A" w:rsidRPr="0024034C" w:rsidRDefault="00F46F6A" w:rsidP="000148DC">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26A6CEB5" w14:textId="77777777" w:rsidR="00F46F6A" w:rsidRPr="0024034C" w:rsidRDefault="00F46F6A" w:rsidP="000148DC">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DC_28A_n1A</w:t>
            </w:r>
          </w:p>
        </w:tc>
      </w:tr>
      <w:tr w:rsidR="00F46F6A" w:rsidRPr="0024034C" w14:paraId="1CB59F67" w14:textId="77777777" w:rsidTr="000148DC">
        <w:trPr>
          <w:trHeight w:val="187"/>
          <w:jc w:val="center"/>
        </w:trPr>
        <w:tc>
          <w:tcPr>
            <w:tcW w:w="3397" w:type="dxa"/>
            <w:shd w:val="clear" w:color="auto" w:fill="auto"/>
            <w:noWrap/>
          </w:tcPr>
          <w:p w14:paraId="143A7F1B"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DC_3A-7A-28A_n3A</w:t>
            </w:r>
          </w:p>
          <w:p w14:paraId="232AF684" w14:textId="77777777" w:rsidR="00F46F6A" w:rsidRPr="0024034C" w:rsidRDefault="00F46F6A" w:rsidP="000148DC">
            <w:pPr>
              <w:keepNext/>
              <w:keepLines/>
              <w:spacing w:after="0"/>
              <w:jc w:val="center"/>
              <w:rPr>
                <w:rFonts w:ascii="Arial" w:hAnsi="Arial"/>
                <w:sz w:val="18"/>
                <w:lang w:val="fi-FI" w:eastAsia="fi-FI"/>
              </w:rPr>
            </w:pPr>
            <w:r w:rsidRPr="0024034C">
              <w:rPr>
                <w:rFonts w:ascii="Arial" w:hAnsi="Arial"/>
                <w:sz w:val="18"/>
                <w:lang w:eastAsia="zh-CN"/>
              </w:rPr>
              <w:t>DC_3A-7C-28A_n3A</w:t>
            </w:r>
          </w:p>
        </w:tc>
        <w:tc>
          <w:tcPr>
            <w:tcW w:w="3686" w:type="dxa"/>
          </w:tcPr>
          <w:p w14:paraId="423FF946"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2B4ACBAC"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DC_7A_n3A</w:t>
            </w:r>
          </w:p>
          <w:p w14:paraId="6F7445C5"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DC_7C_n3A</w:t>
            </w:r>
          </w:p>
          <w:p w14:paraId="5AA590EC" w14:textId="77777777" w:rsidR="00F46F6A" w:rsidRPr="0024034C" w:rsidRDefault="00F46F6A" w:rsidP="000148DC">
            <w:pPr>
              <w:keepNext/>
              <w:keepLines/>
              <w:spacing w:after="0"/>
              <w:jc w:val="center"/>
              <w:rPr>
                <w:rFonts w:ascii="Arial" w:hAnsi="Arial" w:cs="Arial"/>
                <w:color w:val="000000"/>
                <w:sz w:val="18"/>
                <w:szCs w:val="18"/>
              </w:rPr>
            </w:pPr>
            <w:r w:rsidRPr="0024034C">
              <w:rPr>
                <w:rFonts w:ascii="Arial" w:hAnsi="Arial"/>
                <w:sz w:val="18"/>
                <w:lang w:eastAsia="zh-CN"/>
              </w:rPr>
              <w:t>DC_28A_n3A</w:t>
            </w:r>
          </w:p>
        </w:tc>
      </w:tr>
      <w:tr w:rsidR="00F46F6A" w:rsidRPr="0024034C" w14:paraId="4B331D65" w14:textId="77777777" w:rsidTr="000148DC">
        <w:trPr>
          <w:trHeight w:val="187"/>
          <w:jc w:val="center"/>
        </w:trPr>
        <w:tc>
          <w:tcPr>
            <w:tcW w:w="3397" w:type="dxa"/>
            <w:shd w:val="clear" w:color="auto" w:fill="auto"/>
            <w:noWrap/>
          </w:tcPr>
          <w:p w14:paraId="7EB0FAF2" w14:textId="77777777" w:rsidR="00F46F6A" w:rsidRPr="0024034C" w:rsidRDefault="00F46F6A" w:rsidP="000148DC">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DC_3A-7A-28A_n5A</w:t>
            </w:r>
          </w:p>
          <w:p w14:paraId="66980F85" w14:textId="77777777" w:rsidR="00F46F6A" w:rsidRPr="0024034C" w:rsidRDefault="00F46F6A" w:rsidP="000148DC">
            <w:pPr>
              <w:keepNext/>
              <w:keepLines/>
              <w:spacing w:after="0"/>
              <w:jc w:val="center"/>
              <w:rPr>
                <w:rFonts w:ascii="Arial" w:eastAsia="MS Mincho" w:hAnsi="Arial" w:cs="Arial"/>
                <w:sz w:val="18"/>
                <w:lang w:eastAsia="ja-JP"/>
              </w:rPr>
            </w:pPr>
            <w:r w:rsidRPr="0024034C">
              <w:rPr>
                <w:rFonts w:ascii="Arial" w:hAnsi="Arial"/>
                <w:sz w:val="18"/>
                <w:lang w:eastAsia="zh-TW"/>
              </w:rPr>
              <w:t>DC_3A-7C-28A_n5A</w:t>
            </w:r>
          </w:p>
          <w:p w14:paraId="72985A06"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zh-TW"/>
              </w:rPr>
              <w:t>DC_3C-7A-28A_n5A</w:t>
            </w:r>
          </w:p>
          <w:p w14:paraId="59C289EB"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zh-TW"/>
              </w:rPr>
              <w:t>DC_3C-7C-28A_n5A</w:t>
            </w:r>
          </w:p>
        </w:tc>
        <w:tc>
          <w:tcPr>
            <w:tcW w:w="3686" w:type="dxa"/>
          </w:tcPr>
          <w:p w14:paraId="1731F263"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DC_3A_n5A</w:t>
            </w:r>
          </w:p>
          <w:p w14:paraId="722C76A9"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DC_7A_n5A</w:t>
            </w:r>
          </w:p>
          <w:p w14:paraId="2ED1222A"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DC_7C_n5A</w:t>
            </w:r>
          </w:p>
          <w:p w14:paraId="281866F9"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fi-FI"/>
              </w:rPr>
              <w:t>DC_28A_n5A</w:t>
            </w:r>
          </w:p>
        </w:tc>
      </w:tr>
      <w:tr w:rsidR="00F46F6A" w:rsidRPr="0024034C" w14:paraId="146B31B6" w14:textId="77777777" w:rsidTr="000148DC">
        <w:trPr>
          <w:trHeight w:val="187"/>
          <w:jc w:val="center"/>
        </w:trPr>
        <w:tc>
          <w:tcPr>
            <w:tcW w:w="3397" w:type="dxa"/>
            <w:shd w:val="clear" w:color="auto" w:fill="auto"/>
            <w:noWrap/>
          </w:tcPr>
          <w:p w14:paraId="02FB9BB7"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DC_3A-7A-28A_n7A</w:t>
            </w:r>
          </w:p>
          <w:p w14:paraId="09915DCD" w14:textId="77777777" w:rsidR="00F46F6A" w:rsidRPr="0024034C" w:rsidRDefault="00F46F6A" w:rsidP="000148DC">
            <w:pPr>
              <w:keepNext/>
              <w:keepLines/>
              <w:spacing w:after="0"/>
              <w:jc w:val="center"/>
              <w:rPr>
                <w:rFonts w:ascii="Arial" w:eastAsia="MS Mincho" w:hAnsi="Arial" w:cs="Arial"/>
                <w:sz w:val="18"/>
                <w:lang w:eastAsia="ja-JP"/>
              </w:rPr>
            </w:pPr>
            <w:r w:rsidRPr="0024034C">
              <w:rPr>
                <w:rFonts w:ascii="Arial" w:hAnsi="Arial"/>
                <w:sz w:val="18"/>
                <w:lang w:eastAsia="ja-JP"/>
              </w:rPr>
              <w:t>DC_3C-7A-28A_n7A</w:t>
            </w:r>
          </w:p>
        </w:tc>
        <w:tc>
          <w:tcPr>
            <w:tcW w:w="3686" w:type="dxa"/>
          </w:tcPr>
          <w:p w14:paraId="28C83C4C"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zh-TW"/>
              </w:rPr>
              <w:t>DC_3A_n7A</w:t>
            </w:r>
          </w:p>
          <w:p w14:paraId="24BDEA45"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zh-TW"/>
              </w:rPr>
              <w:t>DC_3C_n7A</w:t>
            </w:r>
          </w:p>
          <w:p w14:paraId="24D12C47"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079C5B67"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zh-TW"/>
              </w:rPr>
              <w:t>DC_28A_n7A</w:t>
            </w:r>
          </w:p>
        </w:tc>
      </w:tr>
      <w:tr w:rsidR="00F46F6A" w:rsidRPr="0024034C" w14:paraId="7C4D4993" w14:textId="77777777" w:rsidTr="000148DC">
        <w:trPr>
          <w:trHeight w:val="187"/>
          <w:jc w:val="center"/>
        </w:trPr>
        <w:tc>
          <w:tcPr>
            <w:tcW w:w="3397" w:type="dxa"/>
            <w:shd w:val="clear" w:color="auto" w:fill="auto"/>
            <w:noWrap/>
          </w:tcPr>
          <w:p w14:paraId="6F5EC02F" w14:textId="77777777" w:rsidR="00F46F6A" w:rsidRPr="0024034C" w:rsidRDefault="00F46F6A" w:rsidP="000148DC">
            <w:pPr>
              <w:keepNext/>
              <w:keepLines/>
              <w:spacing w:after="0"/>
              <w:jc w:val="center"/>
              <w:rPr>
                <w:rFonts w:ascii="Arial" w:eastAsia="MS Mincho" w:hAnsi="Arial" w:cs="Arial"/>
                <w:sz w:val="18"/>
                <w:lang w:eastAsia="ja-JP"/>
              </w:rPr>
            </w:pPr>
            <w:r w:rsidRPr="0024034C">
              <w:rPr>
                <w:rFonts w:ascii="Arial" w:hAnsi="Arial"/>
                <w:sz w:val="18"/>
                <w:lang w:eastAsia="ja-JP"/>
              </w:rPr>
              <w:t>DC_3A-3A-7A-28A_n7A</w:t>
            </w:r>
          </w:p>
        </w:tc>
        <w:tc>
          <w:tcPr>
            <w:tcW w:w="3686" w:type="dxa"/>
          </w:tcPr>
          <w:p w14:paraId="20FFC1F3"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zh-TW"/>
              </w:rPr>
              <w:t>DC_3A_n7A</w:t>
            </w:r>
          </w:p>
          <w:p w14:paraId="0EC054AE"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037D630B"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zh-TW"/>
              </w:rPr>
              <w:t>DC_28A_n7A</w:t>
            </w:r>
          </w:p>
        </w:tc>
      </w:tr>
      <w:tr w:rsidR="00F46F6A" w:rsidRPr="0024034C" w14:paraId="251EE61D" w14:textId="77777777" w:rsidTr="000148DC">
        <w:trPr>
          <w:trHeight w:val="187"/>
          <w:jc w:val="center"/>
        </w:trPr>
        <w:tc>
          <w:tcPr>
            <w:tcW w:w="3397" w:type="dxa"/>
            <w:shd w:val="clear" w:color="auto" w:fill="auto"/>
            <w:noWrap/>
          </w:tcPr>
          <w:p w14:paraId="3C0C8F87"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fi-FI"/>
              </w:rPr>
              <w:lastRenderedPageBreak/>
              <w:t>DC_3A-7A-28A_n40A</w:t>
            </w:r>
          </w:p>
        </w:tc>
        <w:tc>
          <w:tcPr>
            <w:tcW w:w="3686" w:type="dxa"/>
          </w:tcPr>
          <w:p w14:paraId="48EB0316"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DC_3A_n40A</w:t>
            </w:r>
          </w:p>
          <w:p w14:paraId="7AE2430C"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DC_7A_n40A</w:t>
            </w:r>
          </w:p>
          <w:p w14:paraId="55331E51"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fi-FI"/>
              </w:rPr>
              <w:t>DC_28A_n40A</w:t>
            </w:r>
          </w:p>
        </w:tc>
      </w:tr>
      <w:tr w:rsidR="00F46F6A" w:rsidRPr="0024034C" w14:paraId="229417BE" w14:textId="77777777" w:rsidTr="000148DC">
        <w:trPr>
          <w:trHeight w:val="187"/>
          <w:jc w:val="center"/>
        </w:trPr>
        <w:tc>
          <w:tcPr>
            <w:tcW w:w="3397" w:type="dxa"/>
            <w:shd w:val="clear" w:color="auto" w:fill="auto"/>
            <w:noWrap/>
          </w:tcPr>
          <w:p w14:paraId="2D6EB476"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DC_3A-7A-28A_n78A</w:t>
            </w:r>
            <w:r w:rsidRPr="0024034C">
              <w:rPr>
                <w:rFonts w:ascii="Arial" w:hAnsi="Arial"/>
                <w:sz w:val="18"/>
                <w:vertAlign w:val="superscript"/>
              </w:rPr>
              <w:t>2, 9</w:t>
            </w:r>
          </w:p>
          <w:p w14:paraId="0B0DE91D" w14:textId="77777777" w:rsidR="00F46F6A" w:rsidRPr="0024034C" w:rsidRDefault="00F46F6A" w:rsidP="000148DC">
            <w:pPr>
              <w:keepNext/>
              <w:keepLines/>
              <w:spacing w:after="0"/>
              <w:jc w:val="center"/>
              <w:rPr>
                <w:rFonts w:ascii="Arial" w:hAnsi="Arial"/>
                <w:sz w:val="18"/>
                <w:vertAlign w:val="superscript"/>
              </w:rPr>
            </w:pPr>
            <w:r w:rsidRPr="0024034C">
              <w:rPr>
                <w:rFonts w:ascii="Arial" w:hAnsi="Arial" w:cs="Arial"/>
                <w:sz w:val="18"/>
                <w:szCs w:val="18"/>
                <w:lang w:eastAsia="ja-JP"/>
              </w:rPr>
              <w:t>DC_3A-7C-28A_n78</w:t>
            </w:r>
            <w:r w:rsidRPr="0024034C">
              <w:rPr>
                <w:rFonts w:ascii="Arial" w:hAnsi="Arial" w:cs="Arial"/>
                <w:sz w:val="18"/>
                <w:szCs w:val="18"/>
                <w:lang w:eastAsia="zh-CN"/>
              </w:rPr>
              <w:t>A</w:t>
            </w:r>
            <w:r w:rsidRPr="0024034C">
              <w:rPr>
                <w:rFonts w:ascii="Arial" w:hAnsi="Arial"/>
                <w:sz w:val="18"/>
                <w:vertAlign w:val="superscript"/>
              </w:rPr>
              <w:t>2, 9</w:t>
            </w:r>
          </w:p>
          <w:p w14:paraId="2FB4B3A2"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ja-JP"/>
              </w:rPr>
              <w:t>DC_3C-7A-28A_n78</w:t>
            </w:r>
            <w:r w:rsidRPr="0024034C">
              <w:rPr>
                <w:rFonts w:ascii="Arial" w:hAnsi="Arial" w:cs="Arial"/>
                <w:sz w:val="18"/>
                <w:szCs w:val="18"/>
                <w:lang w:eastAsia="zh-CN"/>
              </w:rPr>
              <w:t>A</w:t>
            </w:r>
            <w:r w:rsidRPr="0024034C">
              <w:rPr>
                <w:rFonts w:ascii="Arial" w:hAnsi="Arial"/>
                <w:sz w:val="18"/>
                <w:vertAlign w:val="superscript"/>
              </w:rPr>
              <w:t>9</w:t>
            </w:r>
          </w:p>
          <w:p w14:paraId="425C2D3C"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szCs w:val="18"/>
                <w:lang w:eastAsia="ja-JP"/>
              </w:rPr>
              <w:t>DC_3C-7C-28A_n78</w:t>
            </w:r>
            <w:r w:rsidRPr="0024034C">
              <w:rPr>
                <w:rFonts w:ascii="Arial" w:hAnsi="Arial" w:cs="Arial"/>
                <w:sz w:val="18"/>
                <w:szCs w:val="18"/>
                <w:lang w:eastAsia="zh-CN"/>
              </w:rPr>
              <w:t>A</w:t>
            </w:r>
            <w:r w:rsidRPr="0024034C">
              <w:rPr>
                <w:rFonts w:ascii="Arial" w:hAnsi="Arial"/>
                <w:sz w:val="18"/>
                <w:vertAlign w:val="superscript"/>
              </w:rPr>
              <w:t>9</w:t>
            </w:r>
          </w:p>
        </w:tc>
        <w:tc>
          <w:tcPr>
            <w:tcW w:w="3686" w:type="dxa"/>
          </w:tcPr>
          <w:p w14:paraId="65403967"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DC_3A_n78A</w:t>
            </w:r>
            <w:r w:rsidRPr="0024034C">
              <w:rPr>
                <w:rFonts w:ascii="Arial" w:hAnsi="Arial"/>
                <w:sz w:val="18"/>
                <w:vertAlign w:val="superscript"/>
              </w:rPr>
              <w:t>9</w:t>
            </w:r>
          </w:p>
          <w:p w14:paraId="6BE6FFC1"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fi-FI"/>
              </w:rPr>
              <w:t>DC_3C_n78A</w:t>
            </w:r>
            <w:r w:rsidRPr="0024034C">
              <w:rPr>
                <w:rFonts w:ascii="Arial" w:hAnsi="Arial"/>
                <w:sz w:val="18"/>
                <w:vertAlign w:val="superscript"/>
              </w:rPr>
              <w:t>9</w:t>
            </w:r>
          </w:p>
          <w:p w14:paraId="17EE7911"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DC_7A_n78A</w:t>
            </w:r>
            <w:r w:rsidRPr="0024034C">
              <w:rPr>
                <w:rFonts w:ascii="Arial" w:hAnsi="Arial"/>
                <w:sz w:val="18"/>
                <w:vertAlign w:val="superscript"/>
              </w:rPr>
              <w:t>9</w:t>
            </w:r>
          </w:p>
          <w:p w14:paraId="32A72EA9"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fi-FI"/>
              </w:rPr>
              <w:t>DC_7C_n78A</w:t>
            </w:r>
            <w:r w:rsidRPr="0024034C">
              <w:rPr>
                <w:rFonts w:ascii="Arial" w:hAnsi="Arial"/>
                <w:sz w:val="18"/>
                <w:vertAlign w:val="superscript"/>
              </w:rPr>
              <w:t>9</w:t>
            </w:r>
          </w:p>
          <w:p w14:paraId="52B5C6AF"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DC_28A_n78A</w:t>
            </w:r>
            <w:r w:rsidRPr="0024034C">
              <w:rPr>
                <w:rFonts w:ascii="Arial" w:hAnsi="Arial"/>
                <w:sz w:val="18"/>
                <w:vertAlign w:val="superscript"/>
              </w:rPr>
              <w:t>9</w:t>
            </w:r>
          </w:p>
        </w:tc>
      </w:tr>
      <w:tr w:rsidR="00F46F6A" w:rsidRPr="0024034C" w14:paraId="061772DB" w14:textId="77777777" w:rsidTr="000148DC">
        <w:trPr>
          <w:trHeight w:val="187"/>
          <w:jc w:val="center"/>
        </w:trPr>
        <w:tc>
          <w:tcPr>
            <w:tcW w:w="3397" w:type="dxa"/>
            <w:shd w:val="clear" w:color="auto" w:fill="auto"/>
            <w:noWrap/>
          </w:tcPr>
          <w:p w14:paraId="265FAAA4" w14:textId="77777777" w:rsidR="00F46F6A" w:rsidRPr="0024034C" w:rsidRDefault="00F46F6A" w:rsidP="000148DC">
            <w:pPr>
              <w:keepNext/>
              <w:keepLines/>
              <w:spacing w:after="0"/>
              <w:jc w:val="center"/>
              <w:rPr>
                <w:rFonts w:ascii="Arial" w:hAnsi="Arial"/>
                <w:sz w:val="18"/>
                <w:vertAlign w:val="superscript"/>
              </w:rPr>
            </w:pPr>
            <w:r w:rsidRPr="0024034C">
              <w:rPr>
                <w:rFonts w:ascii="Arial" w:eastAsia="Malgun Gothic" w:hAnsi="Arial"/>
                <w:sz w:val="18"/>
                <w:lang w:eastAsia="ko-KR"/>
              </w:rPr>
              <w:t>DC_3A-7A_n28A-n78A</w:t>
            </w:r>
            <w:r w:rsidRPr="0024034C">
              <w:rPr>
                <w:rFonts w:ascii="Arial" w:hAnsi="Arial"/>
                <w:sz w:val="18"/>
                <w:vertAlign w:val="superscript"/>
              </w:rPr>
              <w:t>2, 9</w:t>
            </w:r>
          </w:p>
          <w:p w14:paraId="3F222E85"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DC_3A-7C_n28A-n78A</w:t>
            </w:r>
            <w:r w:rsidRPr="0024034C">
              <w:rPr>
                <w:rFonts w:ascii="Arial" w:hAnsi="Arial"/>
                <w:sz w:val="18"/>
                <w:vertAlign w:val="superscript"/>
              </w:rPr>
              <w:t>9</w:t>
            </w:r>
          </w:p>
          <w:p w14:paraId="1D5F6F19"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DC_3C-7A_n28A-n78A</w:t>
            </w:r>
            <w:r w:rsidRPr="0024034C">
              <w:rPr>
                <w:rFonts w:ascii="Arial" w:hAnsi="Arial"/>
                <w:sz w:val="18"/>
                <w:vertAlign w:val="superscript"/>
              </w:rPr>
              <w:t>9</w:t>
            </w:r>
          </w:p>
          <w:p w14:paraId="7135D032" w14:textId="77777777" w:rsidR="00F46F6A" w:rsidRPr="0024034C" w:rsidRDefault="00F46F6A" w:rsidP="000148DC">
            <w:pPr>
              <w:keepNext/>
              <w:keepLines/>
              <w:spacing w:after="0"/>
              <w:jc w:val="center"/>
              <w:rPr>
                <w:rFonts w:ascii="Arial" w:hAnsi="Arial"/>
                <w:sz w:val="18"/>
                <w:lang w:eastAsia="fi-FI"/>
              </w:rPr>
            </w:pPr>
            <w:r w:rsidRPr="0024034C">
              <w:rPr>
                <w:rFonts w:ascii="Arial" w:eastAsia="Malgun Gothic" w:hAnsi="Arial"/>
                <w:sz w:val="18"/>
                <w:lang w:eastAsia="ko-KR"/>
              </w:rPr>
              <w:t>DC_3C-7C_n28A-n78A</w:t>
            </w:r>
            <w:r w:rsidRPr="0024034C">
              <w:rPr>
                <w:rFonts w:ascii="Arial" w:hAnsi="Arial"/>
                <w:sz w:val="18"/>
                <w:vertAlign w:val="superscript"/>
              </w:rPr>
              <w:t>9</w:t>
            </w:r>
          </w:p>
        </w:tc>
        <w:tc>
          <w:tcPr>
            <w:tcW w:w="3686" w:type="dxa"/>
          </w:tcPr>
          <w:p w14:paraId="3880FE42"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47A6F9A0"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r w:rsidRPr="0024034C">
              <w:rPr>
                <w:rFonts w:ascii="Arial" w:hAnsi="Arial"/>
                <w:sz w:val="18"/>
                <w:vertAlign w:val="superscript"/>
              </w:rPr>
              <w:t>9</w:t>
            </w:r>
          </w:p>
          <w:p w14:paraId="6BC34C2F"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r w:rsidRPr="0024034C">
              <w:rPr>
                <w:rFonts w:ascii="Arial" w:hAnsi="Arial"/>
                <w:sz w:val="18"/>
                <w:vertAlign w:val="superscript"/>
              </w:rPr>
              <w:t>9</w:t>
            </w:r>
          </w:p>
          <w:p w14:paraId="3E4E97D7"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6823FB2E"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r w:rsidRPr="0024034C">
              <w:rPr>
                <w:rFonts w:ascii="Arial" w:hAnsi="Arial"/>
                <w:sz w:val="18"/>
                <w:vertAlign w:val="superscript"/>
              </w:rPr>
              <w:t>9</w:t>
            </w:r>
          </w:p>
          <w:p w14:paraId="4767F904"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DC_7C_n28A</w:t>
            </w:r>
          </w:p>
          <w:p w14:paraId="7AC8D81B" w14:textId="77777777" w:rsidR="00F46F6A" w:rsidRPr="0024034C" w:rsidRDefault="00F46F6A" w:rsidP="000148DC">
            <w:pPr>
              <w:keepNext/>
              <w:keepLines/>
              <w:spacing w:after="0"/>
              <w:jc w:val="center"/>
              <w:rPr>
                <w:rFonts w:ascii="Arial" w:hAnsi="Arial"/>
                <w:sz w:val="18"/>
                <w:lang w:eastAsia="fi-FI"/>
              </w:rPr>
            </w:pPr>
            <w:r w:rsidRPr="0024034C">
              <w:rPr>
                <w:rFonts w:ascii="Arial" w:eastAsia="Malgun Gothic" w:hAnsi="Arial"/>
                <w:sz w:val="18"/>
                <w:lang w:eastAsia="ko-KR"/>
              </w:rPr>
              <w:t>DC_7C_n78A</w:t>
            </w:r>
            <w:r w:rsidRPr="0024034C">
              <w:rPr>
                <w:rFonts w:ascii="Arial" w:hAnsi="Arial"/>
                <w:sz w:val="18"/>
                <w:vertAlign w:val="superscript"/>
              </w:rPr>
              <w:t>9</w:t>
            </w:r>
          </w:p>
        </w:tc>
      </w:tr>
      <w:tr w:rsidR="00F46F6A" w:rsidRPr="0024034C" w14:paraId="723C430D" w14:textId="77777777" w:rsidTr="000148DC">
        <w:trPr>
          <w:trHeight w:val="187"/>
          <w:jc w:val="center"/>
        </w:trPr>
        <w:tc>
          <w:tcPr>
            <w:tcW w:w="3397" w:type="dxa"/>
            <w:shd w:val="clear" w:color="auto" w:fill="auto"/>
            <w:noWrap/>
          </w:tcPr>
          <w:p w14:paraId="4C9DF687" w14:textId="77777777" w:rsidR="00F46F6A" w:rsidRPr="0024034C" w:rsidRDefault="00F46F6A" w:rsidP="000148DC">
            <w:pPr>
              <w:keepNext/>
              <w:keepLines/>
              <w:tabs>
                <w:tab w:val="left" w:pos="1200"/>
              </w:tabs>
              <w:spacing w:after="0"/>
              <w:jc w:val="center"/>
              <w:rPr>
                <w:rFonts w:ascii="Arial" w:hAnsi="Arial"/>
                <w:sz w:val="18"/>
              </w:rPr>
            </w:pPr>
            <w:r w:rsidRPr="0024034C">
              <w:rPr>
                <w:rFonts w:ascii="Arial" w:hAnsi="Arial"/>
                <w:sz w:val="18"/>
              </w:rPr>
              <w:t>DC_3A-7A-32A_n1</w:t>
            </w:r>
            <w:r w:rsidRPr="0024034C">
              <w:rPr>
                <w:rFonts w:ascii="Arial" w:hAnsi="Arial"/>
                <w:sz w:val="18"/>
                <w:lang w:val="fi-FI"/>
              </w:rPr>
              <w:t>A</w:t>
            </w:r>
          </w:p>
        </w:tc>
        <w:tc>
          <w:tcPr>
            <w:tcW w:w="3686" w:type="dxa"/>
          </w:tcPr>
          <w:p w14:paraId="63077102"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DC_3A_n1A</w:t>
            </w:r>
          </w:p>
          <w:p w14:paraId="2F873D02"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DC_7A_n1A</w:t>
            </w:r>
          </w:p>
        </w:tc>
      </w:tr>
      <w:tr w:rsidR="00F46F6A" w:rsidRPr="0024034C" w14:paraId="17C4C513" w14:textId="77777777" w:rsidTr="000148DC">
        <w:trPr>
          <w:trHeight w:val="187"/>
          <w:jc w:val="center"/>
        </w:trPr>
        <w:tc>
          <w:tcPr>
            <w:tcW w:w="3397" w:type="dxa"/>
            <w:shd w:val="clear" w:color="auto" w:fill="auto"/>
            <w:noWrap/>
          </w:tcPr>
          <w:p w14:paraId="0CE534F3" w14:textId="77777777" w:rsidR="00F46F6A" w:rsidRPr="0024034C" w:rsidRDefault="00F46F6A" w:rsidP="000148DC">
            <w:pPr>
              <w:keepNext/>
              <w:keepLines/>
              <w:spacing w:after="0"/>
              <w:jc w:val="center"/>
              <w:rPr>
                <w:rFonts w:ascii="Arial" w:hAnsi="Arial"/>
                <w:sz w:val="18"/>
                <w:lang w:val="fi-FI" w:eastAsia="fi-FI"/>
              </w:rPr>
            </w:pPr>
            <w:r w:rsidRPr="0024034C">
              <w:rPr>
                <w:rFonts w:ascii="Arial" w:hAnsi="Arial"/>
                <w:sz w:val="18"/>
                <w:lang w:val="fi-FI" w:eastAsia="fi-FI"/>
              </w:rPr>
              <w:t>DC_3A-7A-32A_n28A</w:t>
            </w:r>
          </w:p>
          <w:p w14:paraId="502CFF0E" w14:textId="77777777" w:rsidR="00F46F6A" w:rsidRPr="0024034C" w:rsidRDefault="00F46F6A" w:rsidP="000148DC">
            <w:pPr>
              <w:keepNext/>
              <w:keepLines/>
              <w:tabs>
                <w:tab w:val="left" w:pos="1200"/>
              </w:tabs>
              <w:spacing w:after="0"/>
              <w:jc w:val="center"/>
              <w:rPr>
                <w:rFonts w:ascii="Arial" w:hAnsi="Arial"/>
                <w:sz w:val="18"/>
              </w:rPr>
            </w:pPr>
            <w:r w:rsidRPr="0024034C">
              <w:rPr>
                <w:rFonts w:ascii="Arial" w:hAnsi="Arial"/>
                <w:sz w:val="18"/>
                <w:lang w:val="fi-FI" w:eastAsia="fi-FI"/>
              </w:rPr>
              <w:t>DC_3C-7A-32A_n28A</w:t>
            </w:r>
          </w:p>
        </w:tc>
        <w:tc>
          <w:tcPr>
            <w:tcW w:w="3686" w:type="dxa"/>
          </w:tcPr>
          <w:p w14:paraId="69419F70" w14:textId="77777777" w:rsidR="00F46F6A" w:rsidRPr="0024034C" w:rsidRDefault="00F46F6A" w:rsidP="000148DC">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158E8659" w14:textId="77777777" w:rsidR="00F46F6A" w:rsidRPr="0024034C" w:rsidRDefault="00F46F6A" w:rsidP="000148DC">
            <w:pPr>
              <w:keepNext/>
              <w:keepLines/>
              <w:spacing w:after="0"/>
              <w:jc w:val="center"/>
              <w:rPr>
                <w:rFonts w:ascii="Arial" w:hAnsi="Arial"/>
                <w:sz w:val="18"/>
              </w:rPr>
            </w:pPr>
            <w:r w:rsidRPr="0024034C">
              <w:rPr>
                <w:rFonts w:ascii="Arial" w:hAnsi="Arial" w:cs="Arial"/>
                <w:color w:val="000000"/>
                <w:sz w:val="18"/>
                <w:szCs w:val="18"/>
              </w:rPr>
              <w:t>DC_7A_n28A</w:t>
            </w:r>
          </w:p>
        </w:tc>
      </w:tr>
      <w:tr w:rsidR="00F46F6A" w:rsidRPr="0024034C" w14:paraId="65E366F2" w14:textId="77777777" w:rsidTr="000148DC">
        <w:trPr>
          <w:trHeight w:val="187"/>
          <w:jc w:val="center"/>
        </w:trPr>
        <w:tc>
          <w:tcPr>
            <w:tcW w:w="3397" w:type="dxa"/>
            <w:shd w:val="clear" w:color="auto" w:fill="auto"/>
            <w:noWrap/>
          </w:tcPr>
          <w:p w14:paraId="72C91AFA" w14:textId="77777777" w:rsidR="00F46F6A" w:rsidRPr="0024034C" w:rsidRDefault="00F46F6A" w:rsidP="000148DC">
            <w:pPr>
              <w:keepNext/>
              <w:keepLines/>
              <w:spacing w:after="0"/>
              <w:jc w:val="center"/>
              <w:rPr>
                <w:rFonts w:ascii="Arial" w:hAnsi="Arial"/>
                <w:sz w:val="18"/>
                <w:lang w:val="fi-FI"/>
              </w:rPr>
            </w:pPr>
            <w:r w:rsidRPr="0024034C">
              <w:rPr>
                <w:rFonts w:ascii="Arial" w:hAnsi="Arial"/>
                <w:sz w:val="18"/>
              </w:rPr>
              <w:t>DC_3A-7A-32A_n</w:t>
            </w:r>
            <w:r w:rsidRPr="0024034C">
              <w:rPr>
                <w:rFonts w:ascii="Arial" w:hAnsi="Arial"/>
                <w:sz w:val="18"/>
                <w:lang w:val="fi-FI"/>
              </w:rPr>
              <w:t>78A</w:t>
            </w:r>
          </w:p>
          <w:p w14:paraId="281CE80D" w14:textId="77777777" w:rsidR="00F46F6A" w:rsidRPr="0024034C" w:rsidRDefault="00F46F6A" w:rsidP="000148DC">
            <w:pPr>
              <w:keepNext/>
              <w:keepLines/>
              <w:tabs>
                <w:tab w:val="left" w:pos="1200"/>
              </w:tabs>
              <w:spacing w:after="0"/>
              <w:jc w:val="center"/>
              <w:rPr>
                <w:rFonts w:ascii="Arial" w:eastAsia="Malgun Gothic" w:hAnsi="Arial"/>
                <w:sz w:val="18"/>
                <w:lang w:eastAsia="ko-KR"/>
              </w:rPr>
            </w:pPr>
            <w:r w:rsidRPr="0024034C">
              <w:rPr>
                <w:rFonts w:ascii="Arial" w:hAnsi="Arial"/>
                <w:sz w:val="18"/>
              </w:rPr>
              <w:t>DC_3C-7A-32A_n</w:t>
            </w:r>
            <w:r w:rsidRPr="0024034C">
              <w:rPr>
                <w:rFonts w:ascii="Arial" w:hAnsi="Arial"/>
                <w:sz w:val="18"/>
                <w:lang w:val="fi-FI"/>
              </w:rPr>
              <w:t>78A</w:t>
            </w:r>
          </w:p>
        </w:tc>
        <w:tc>
          <w:tcPr>
            <w:tcW w:w="3686" w:type="dxa"/>
          </w:tcPr>
          <w:p w14:paraId="77FEFEAE"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DC_3A_n78A</w:t>
            </w:r>
          </w:p>
          <w:p w14:paraId="0C7D4FC0"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DC_3C_n78A</w:t>
            </w:r>
          </w:p>
          <w:p w14:paraId="3E693A03"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rPr>
              <w:t>DC_7A_n78A</w:t>
            </w:r>
          </w:p>
        </w:tc>
      </w:tr>
      <w:tr w:rsidR="00F46F6A" w:rsidRPr="0024034C" w14:paraId="3420957C" w14:textId="77777777" w:rsidTr="000148DC">
        <w:trPr>
          <w:trHeight w:val="187"/>
          <w:jc w:val="center"/>
        </w:trPr>
        <w:tc>
          <w:tcPr>
            <w:tcW w:w="3397" w:type="dxa"/>
            <w:shd w:val="clear" w:color="auto" w:fill="auto"/>
            <w:noWrap/>
          </w:tcPr>
          <w:p w14:paraId="5FF1344B" w14:textId="77777777" w:rsidR="00F46F6A" w:rsidRPr="0024034C" w:rsidRDefault="00F46F6A" w:rsidP="000148DC">
            <w:pPr>
              <w:keepNext/>
              <w:keepLines/>
              <w:spacing w:after="0"/>
              <w:jc w:val="center"/>
              <w:rPr>
                <w:rFonts w:ascii="Arial" w:hAnsi="Arial"/>
                <w:sz w:val="18"/>
                <w:vertAlign w:val="superscript"/>
                <w:lang w:val="fi-FI" w:eastAsia="fi-FI"/>
              </w:rPr>
            </w:pPr>
            <w:r w:rsidRPr="0024034C">
              <w:rPr>
                <w:rFonts w:ascii="Arial" w:hAnsi="Arial"/>
                <w:sz w:val="18"/>
                <w:lang w:val="fi-FI" w:eastAsia="fi-FI"/>
              </w:rPr>
              <w:t>DC_3A-7A-38A_n28A</w:t>
            </w:r>
            <w:r w:rsidRPr="0024034C">
              <w:rPr>
                <w:rFonts w:ascii="Arial" w:hAnsi="Arial"/>
                <w:sz w:val="18"/>
                <w:vertAlign w:val="superscript"/>
                <w:lang w:val="fi-FI" w:eastAsia="fi-FI"/>
              </w:rPr>
              <w:t>10</w:t>
            </w:r>
          </w:p>
          <w:p w14:paraId="43700E0B"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lang w:val="fi-FI" w:eastAsia="fi-FI"/>
              </w:rPr>
              <w:t>DC_3C-7A-38A_n28A</w:t>
            </w:r>
            <w:r w:rsidRPr="0024034C">
              <w:rPr>
                <w:rFonts w:ascii="Arial" w:hAnsi="Arial"/>
                <w:sz w:val="18"/>
                <w:vertAlign w:val="superscript"/>
                <w:lang w:val="fi-FI" w:eastAsia="fi-FI"/>
              </w:rPr>
              <w:t>10</w:t>
            </w:r>
          </w:p>
        </w:tc>
        <w:tc>
          <w:tcPr>
            <w:tcW w:w="3686" w:type="dxa"/>
          </w:tcPr>
          <w:p w14:paraId="3CD78BF2"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cs="Arial"/>
                <w:color w:val="000000"/>
                <w:sz w:val="18"/>
                <w:szCs w:val="18"/>
              </w:rPr>
              <w:t>DC_3A_n28A</w:t>
            </w:r>
          </w:p>
        </w:tc>
      </w:tr>
      <w:tr w:rsidR="00F46F6A" w:rsidRPr="0024034C" w14:paraId="546FAFB3" w14:textId="77777777" w:rsidTr="000148DC">
        <w:trPr>
          <w:trHeight w:val="187"/>
          <w:jc w:val="center"/>
        </w:trPr>
        <w:tc>
          <w:tcPr>
            <w:tcW w:w="3397" w:type="dxa"/>
            <w:shd w:val="clear" w:color="auto" w:fill="auto"/>
            <w:noWrap/>
          </w:tcPr>
          <w:p w14:paraId="61139654" w14:textId="77777777" w:rsidR="00F46F6A" w:rsidRPr="0024034C" w:rsidRDefault="00F46F6A" w:rsidP="000148DC">
            <w:pPr>
              <w:keepNext/>
              <w:keepLines/>
              <w:spacing w:after="0"/>
              <w:jc w:val="center"/>
              <w:rPr>
                <w:rFonts w:ascii="Arial" w:hAnsi="Arial"/>
                <w:sz w:val="18"/>
                <w:lang w:val="fi-FI" w:eastAsia="fi-FI"/>
              </w:rPr>
            </w:pPr>
            <w:r w:rsidRPr="0024034C">
              <w:rPr>
                <w:rFonts w:ascii="Arial" w:hAnsi="Arial"/>
                <w:sz w:val="18"/>
                <w:lang w:val="fi-FI" w:eastAsia="fi-FI"/>
              </w:rPr>
              <w:t>DC_3A-7A_n38A-n78A</w:t>
            </w:r>
          </w:p>
        </w:tc>
        <w:tc>
          <w:tcPr>
            <w:tcW w:w="3686" w:type="dxa"/>
          </w:tcPr>
          <w:p w14:paraId="477AFE04" w14:textId="77777777" w:rsidR="00F46F6A" w:rsidRPr="0024034C" w:rsidRDefault="00F46F6A" w:rsidP="000148DC">
            <w:pPr>
              <w:keepNext/>
              <w:keepLines/>
              <w:spacing w:after="0"/>
              <w:jc w:val="center"/>
              <w:rPr>
                <w:rFonts w:ascii="Arial" w:hAnsi="Arial" w:cs="Arial"/>
                <w:color w:val="000000"/>
                <w:sz w:val="18"/>
                <w:szCs w:val="18"/>
              </w:rPr>
            </w:pPr>
            <w:r w:rsidRPr="0024034C">
              <w:rPr>
                <w:rFonts w:ascii="Arial" w:hAnsi="Arial" w:cs="Arial"/>
                <w:sz w:val="18"/>
                <w:lang w:eastAsia="ja-JP"/>
              </w:rPr>
              <w:t>DC_3A_n78A</w:t>
            </w:r>
          </w:p>
        </w:tc>
      </w:tr>
      <w:tr w:rsidR="00F46F6A" w:rsidRPr="0024034C" w14:paraId="2EDFFCCD" w14:textId="77777777" w:rsidTr="000148DC">
        <w:trPr>
          <w:trHeight w:val="187"/>
          <w:jc w:val="center"/>
        </w:trPr>
        <w:tc>
          <w:tcPr>
            <w:tcW w:w="3397" w:type="dxa"/>
            <w:shd w:val="clear" w:color="auto" w:fill="auto"/>
            <w:noWrap/>
          </w:tcPr>
          <w:p w14:paraId="5BB45478"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DC_3A-7A-40A_n1A</w:t>
            </w:r>
          </w:p>
          <w:p w14:paraId="301975C2"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lang w:eastAsia="ja-JP"/>
              </w:rPr>
              <w:t>DC_3A-7A-40C_n1A</w:t>
            </w:r>
          </w:p>
        </w:tc>
        <w:tc>
          <w:tcPr>
            <w:tcW w:w="3686" w:type="dxa"/>
          </w:tcPr>
          <w:p w14:paraId="5BC7581C" w14:textId="77777777" w:rsidR="00F46F6A" w:rsidRPr="0024034C" w:rsidRDefault="00F46F6A" w:rsidP="000148DC">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sz w:val="18"/>
                <w:lang w:eastAsia="ja-JP"/>
              </w:rPr>
              <w:t>n1A</w:t>
            </w:r>
          </w:p>
          <w:p w14:paraId="098C12B3" w14:textId="77777777" w:rsidR="00F46F6A" w:rsidRPr="0024034C" w:rsidRDefault="00F46F6A" w:rsidP="000148DC">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5DB61F6A"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40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F46F6A" w:rsidRPr="0024034C" w14:paraId="7BA9A28E" w14:textId="77777777" w:rsidTr="000148DC">
        <w:trPr>
          <w:trHeight w:val="187"/>
          <w:jc w:val="center"/>
        </w:trPr>
        <w:tc>
          <w:tcPr>
            <w:tcW w:w="3397" w:type="dxa"/>
            <w:shd w:val="clear" w:color="auto" w:fill="auto"/>
            <w:noWrap/>
          </w:tcPr>
          <w:p w14:paraId="61F20F66" w14:textId="77777777" w:rsidR="00F46F6A" w:rsidRPr="0024034C" w:rsidRDefault="00F46F6A" w:rsidP="000148DC">
            <w:pPr>
              <w:keepNext/>
              <w:keepLines/>
              <w:spacing w:after="0"/>
              <w:jc w:val="center"/>
              <w:rPr>
                <w:rFonts w:ascii="Arial" w:hAnsi="Arial"/>
                <w:sz w:val="18"/>
                <w:lang w:val="en-US"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1E45AE79"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72431971" w14:textId="77777777" w:rsidR="00F46F6A" w:rsidRPr="0024034C" w:rsidRDefault="00F46F6A" w:rsidP="000148DC">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333FAD1" w14:textId="77777777" w:rsidR="00F46F6A" w:rsidRPr="0024034C" w:rsidRDefault="00F46F6A" w:rsidP="000148DC">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4C29D3A8"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F46F6A" w:rsidRPr="0024034C" w14:paraId="12E8B312" w14:textId="77777777" w:rsidTr="000148DC">
        <w:trPr>
          <w:trHeight w:val="187"/>
          <w:jc w:val="center"/>
        </w:trPr>
        <w:tc>
          <w:tcPr>
            <w:tcW w:w="3397" w:type="dxa"/>
            <w:shd w:val="clear" w:color="auto" w:fill="auto"/>
            <w:noWrap/>
          </w:tcPr>
          <w:p w14:paraId="35CE0936" w14:textId="77777777" w:rsidR="00F46F6A" w:rsidRPr="0024034C" w:rsidRDefault="00F46F6A" w:rsidP="000148DC">
            <w:pPr>
              <w:keepNext/>
              <w:keepLines/>
              <w:spacing w:after="0"/>
              <w:jc w:val="center"/>
              <w:rPr>
                <w:rFonts w:ascii="Arial" w:hAnsi="Arial"/>
                <w:sz w:val="18"/>
                <w:lang w:val="en-US" w:eastAsia="ja-JP"/>
              </w:rPr>
            </w:pPr>
            <w:r w:rsidRPr="0024034C">
              <w:rPr>
                <w:rFonts w:ascii="Arial" w:hAnsi="Arial"/>
                <w:sz w:val="18"/>
                <w:lang w:val="en-US" w:eastAsia="ja-JP"/>
              </w:rPr>
              <w:t>DC_3A-7A-40A_n78(2A)</w:t>
            </w:r>
          </w:p>
          <w:p w14:paraId="3C443E8D"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DC_3A-7A-40C_n78(2A)</w:t>
            </w:r>
          </w:p>
        </w:tc>
        <w:tc>
          <w:tcPr>
            <w:tcW w:w="3686" w:type="dxa"/>
          </w:tcPr>
          <w:p w14:paraId="21206A36" w14:textId="77777777" w:rsidR="00F46F6A" w:rsidRPr="0024034C" w:rsidRDefault="00F46F6A" w:rsidP="000148DC">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3975BED" w14:textId="77777777" w:rsidR="00F46F6A" w:rsidRPr="0024034C" w:rsidRDefault="00F46F6A" w:rsidP="000148DC">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10AE89CA"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F46F6A" w:rsidRPr="0024034C" w14:paraId="56731C5C" w14:textId="77777777" w:rsidTr="000148DC">
        <w:trPr>
          <w:trHeight w:val="187"/>
          <w:jc w:val="center"/>
        </w:trPr>
        <w:tc>
          <w:tcPr>
            <w:tcW w:w="3397" w:type="dxa"/>
            <w:shd w:val="clear" w:color="auto" w:fill="auto"/>
            <w:noWrap/>
          </w:tcPr>
          <w:p w14:paraId="042A8538"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rPr>
              <w:t>DC_3A-7A_n40A-n78A</w:t>
            </w:r>
          </w:p>
        </w:tc>
        <w:tc>
          <w:tcPr>
            <w:tcW w:w="3686" w:type="dxa"/>
          </w:tcPr>
          <w:p w14:paraId="6E457A5A"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DC_3A_n40A</w:t>
            </w:r>
          </w:p>
          <w:p w14:paraId="7A73B3B2"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DC_3A_n78A</w:t>
            </w:r>
          </w:p>
          <w:p w14:paraId="43C1AE2C"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DC_7A_n40A</w:t>
            </w:r>
          </w:p>
          <w:p w14:paraId="7843A739"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rPr>
              <w:t>DC_7A_n78A</w:t>
            </w:r>
          </w:p>
        </w:tc>
      </w:tr>
      <w:tr w:rsidR="00F46F6A" w:rsidRPr="0024034C" w14:paraId="3ECEAA33" w14:textId="77777777" w:rsidTr="000148DC">
        <w:trPr>
          <w:trHeight w:val="187"/>
          <w:jc w:val="center"/>
        </w:trPr>
        <w:tc>
          <w:tcPr>
            <w:tcW w:w="3397" w:type="dxa"/>
            <w:shd w:val="clear" w:color="auto" w:fill="auto"/>
            <w:noWrap/>
          </w:tcPr>
          <w:p w14:paraId="1913C992" w14:textId="77777777" w:rsidR="00F46F6A" w:rsidRPr="0024034C" w:rsidRDefault="00F46F6A" w:rsidP="000148DC">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DC_3A-7A_SUL_n78A-n80A</w:t>
            </w:r>
          </w:p>
          <w:p w14:paraId="272898D8" w14:textId="77777777" w:rsidR="00F46F6A" w:rsidRPr="0024034C" w:rsidRDefault="00F46F6A" w:rsidP="000148DC">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DC_3C-7A_SUL_n78A-n80A</w:t>
            </w:r>
          </w:p>
        </w:tc>
        <w:tc>
          <w:tcPr>
            <w:tcW w:w="3686" w:type="dxa"/>
          </w:tcPr>
          <w:p w14:paraId="5B7C4FCA"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DC_3A_n78A</w:t>
            </w:r>
          </w:p>
          <w:p w14:paraId="4B0DD080"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6C04895A"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DC_7A_n78A</w:t>
            </w:r>
          </w:p>
          <w:p w14:paraId="05162D25"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szCs w:val="18"/>
              </w:rPr>
              <w:t>DC_7A_n80A</w:t>
            </w:r>
          </w:p>
        </w:tc>
      </w:tr>
      <w:tr w:rsidR="00F46F6A" w:rsidRPr="0024034C" w14:paraId="2A4CF3E2" w14:textId="77777777" w:rsidTr="000148DC">
        <w:trPr>
          <w:trHeight w:val="187"/>
          <w:jc w:val="center"/>
        </w:trPr>
        <w:tc>
          <w:tcPr>
            <w:tcW w:w="3397" w:type="dxa"/>
            <w:shd w:val="clear" w:color="auto" w:fill="auto"/>
            <w:noWrap/>
            <w:vAlign w:val="center"/>
          </w:tcPr>
          <w:p w14:paraId="1964447D" w14:textId="77777777" w:rsidR="00F46F6A" w:rsidRPr="0024034C" w:rsidRDefault="00F46F6A" w:rsidP="000148DC">
            <w:pPr>
              <w:keepNext/>
              <w:keepLines/>
              <w:spacing w:after="0"/>
              <w:jc w:val="center"/>
              <w:rPr>
                <w:rFonts w:ascii="Arial" w:hAnsi="Arial" w:cs="Arial"/>
                <w:kern w:val="2"/>
                <w:sz w:val="18"/>
                <w:szCs w:val="24"/>
                <w:lang w:eastAsia="ja-JP"/>
              </w:rPr>
            </w:pPr>
            <w:r w:rsidRPr="0024034C">
              <w:rPr>
                <w:rFonts w:ascii="Arial" w:hAnsi="Arial" w:cs="Arial"/>
                <w:sz w:val="18"/>
                <w:lang w:eastAsia="ja-JP"/>
              </w:rPr>
              <w:lastRenderedPageBreak/>
              <w:t>DC_3A-8A_n1A-n28A</w:t>
            </w:r>
          </w:p>
        </w:tc>
        <w:tc>
          <w:tcPr>
            <w:tcW w:w="3686" w:type="dxa"/>
            <w:vAlign w:val="center"/>
          </w:tcPr>
          <w:p w14:paraId="36A440B5"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56533CAA"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524B2896"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DC_3A_n28A</w:t>
            </w:r>
          </w:p>
          <w:p w14:paraId="2860F2BD"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lang w:eastAsia="ja-JP"/>
              </w:rPr>
              <w:t>DC_8A_n28A</w:t>
            </w:r>
          </w:p>
        </w:tc>
      </w:tr>
      <w:tr w:rsidR="00F46F6A" w:rsidRPr="0024034C" w14:paraId="00B25343" w14:textId="77777777" w:rsidTr="000148DC">
        <w:trPr>
          <w:trHeight w:val="187"/>
          <w:jc w:val="center"/>
        </w:trPr>
        <w:tc>
          <w:tcPr>
            <w:tcW w:w="3397" w:type="dxa"/>
            <w:shd w:val="clear" w:color="auto" w:fill="auto"/>
            <w:noWrap/>
            <w:vAlign w:val="center"/>
          </w:tcPr>
          <w:p w14:paraId="6534F9EB" w14:textId="77777777" w:rsidR="00F46F6A" w:rsidRPr="0024034C" w:rsidRDefault="00F46F6A" w:rsidP="000148DC">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DC_3A-8A_n1A-n40A</w:t>
            </w:r>
          </w:p>
        </w:tc>
        <w:tc>
          <w:tcPr>
            <w:tcW w:w="3686" w:type="dxa"/>
            <w:vAlign w:val="center"/>
          </w:tcPr>
          <w:p w14:paraId="3C649DE3"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7B09EE6B"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470C80B9"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DC_3A_n40A</w:t>
            </w:r>
          </w:p>
          <w:p w14:paraId="45B30ACE"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lang w:eastAsia="ja-JP"/>
              </w:rPr>
              <w:t>DC_8A_n40A</w:t>
            </w:r>
          </w:p>
        </w:tc>
      </w:tr>
      <w:tr w:rsidR="00F46F6A" w:rsidRPr="0024034C" w14:paraId="5AEDE6A7" w14:textId="77777777" w:rsidTr="000148DC">
        <w:trPr>
          <w:trHeight w:val="187"/>
          <w:jc w:val="center"/>
        </w:trPr>
        <w:tc>
          <w:tcPr>
            <w:tcW w:w="3397" w:type="dxa"/>
            <w:shd w:val="clear" w:color="auto" w:fill="auto"/>
            <w:noWrap/>
          </w:tcPr>
          <w:p w14:paraId="5430DD52" w14:textId="77777777" w:rsidR="00F46F6A" w:rsidRPr="0024034C" w:rsidRDefault="00F46F6A" w:rsidP="000148DC">
            <w:pPr>
              <w:keepNext/>
              <w:keepLines/>
              <w:spacing w:after="0"/>
              <w:jc w:val="center"/>
              <w:rPr>
                <w:rFonts w:ascii="Arial" w:hAnsi="Arial" w:cs="Arial"/>
                <w:kern w:val="2"/>
                <w:sz w:val="18"/>
                <w:szCs w:val="24"/>
                <w:lang w:eastAsia="ja-JP"/>
              </w:rPr>
            </w:pPr>
            <w:r w:rsidRPr="0024034C">
              <w:rPr>
                <w:rFonts w:ascii="Arial" w:eastAsia="MS Mincho" w:hAnsi="Arial" w:cs="Arial"/>
                <w:sz w:val="18"/>
                <w:szCs w:val="18"/>
              </w:rPr>
              <w:t>DC_3A-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71A78487" w14:textId="77777777" w:rsidR="00F46F6A" w:rsidRPr="0024034C" w:rsidRDefault="00F46F6A" w:rsidP="000148DC">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4294305F" w14:textId="77777777" w:rsidR="00F46F6A" w:rsidRPr="0024034C" w:rsidRDefault="00F46F6A" w:rsidP="000148DC">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4A1073C5" w14:textId="77777777" w:rsidR="00F46F6A" w:rsidRPr="0024034C" w:rsidRDefault="00F46F6A" w:rsidP="000148DC">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74361C70" w14:textId="77777777" w:rsidR="00F46F6A" w:rsidRPr="0024034C" w:rsidRDefault="00F46F6A" w:rsidP="000148DC">
            <w:pPr>
              <w:keepNext/>
              <w:keepLines/>
              <w:spacing w:after="0"/>
              <w:jc w:val="center"/>
              <w:rPr>
                <w:rFonts w:ascii="Arial" w:hAnsi="Arial" w:cs="Arial"/>
                <w:sz w:val="18"/>
                <w:szCs w:val="18"/>
              </w:rPr>
            </w:pPr>
            <w:r w:rsidRPr="0024034C">
              <w:rPr>
                <w:rFonts w:ascii="Arial" w:eastAsia="Malgun Gothic" w:hAnsi="Arial" w:cs="Arial"/>
                <w:sz w:val="18"/>
                <w:szCs w:val="18"/>
                <w:lang w:eastAsia="ko-KR"/>
              </w:rPr>
              <w:t>DC_8A_n78A</w:t>
            </w:r>
          </w:p>
        </w:tc>
      </w:tr>
      <w:tr w:rsidR="00F46F6A" w:rsidRPr="0024034C" w14:paraId="3D7CD812"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B67925" w14:textId="77777777" w:rsidR="00F46F6A" w:rsidRPr="0024034C" w:rsidRDefault="00F46F6A" w:rsidP="000148DC">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A527089" w14:textId="77777777" w:rsidR="00F46F6A" w:rsidRPr="0024034C" w:rsidRDefault="00F46F6A" w:rsidP="000148DC">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07B4076C" w14:textId="77777777" w:rsidR="00F46F6A" w:rsidRPr="0024034C" w:rsidRDefault="00F46F6A" w:rsidP="000148DC">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208D70EF" w14:textId="77777777" w:rsidR="00F46F6A" w:rsidRPr="0024034C" w:rsidRDefault="00F46F6A" w:rsidP="000148DC">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6D324B3A" w14:textId="77777777" w:rsidR="00F46F6A" w:rsidRPr="0024034C" w:rsidRDefault="00F46F6A" w:rsidP="000148DC">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F46F6A" w:rsidRPr="0024034C" w14:paraId="239436D0" w14:textId="77777777" w:rsidTr="000148DC">
        <w:trPr>
          <w:trHeight w:val="187"/>
          <w:jc w:val="center"/>
        </w:trPr>
        <w:tc>
          <w:tcPr>
            <w:tcW w:w="3397" w:type="dxa"/>
            <w:shd w:val="clear" w:color="auto" w:fill="auto"/>
            <w:noWrap/>
          </w:tcPr>
          <w:p w14:paraId="797A08DF" w14:textId="77777777" w:rsidR="00F46F6A" w:rsidRPr="0024034C" w:rsidRDefault="00F46F6A" w:rsidP="000148DC">
            <w:pPr>
              <w:keepNext/>
              <w:keepLines/>
              <w:spacing w:after="0"/>
              <w:jc w:val="center"/>
              <w:rPr>
                <w:rFonts w:ascii="Arial" w:eastAsia="MS Mincho" w:hAnsi="Arial" w:cs="Arial"/>
                <w:sz w:val="18"/>
                <w:szCs w:val="18"/>
              </w:rPr>
            </w:pPr>
            <w:r w:rsidRPr="0024034C">
              <w:rPr>
                <w:rFonts w:ascii="Arial" w:hAnsi="Arial"/>
                <w:sz w:val="18"/>
              </w:rPr>
              <w:t>DC_3A-8A-11A_n28</w:t>
            </w:r>
            <w:r w:rsidRPr="0024034C">
              <w:rPr>
                <w:rFonts w:ascii="Arial" w:hAnsi="Arial"/>
                <w:sz w:val="18"/>
                <w:lang w:val="fi-FI"/>
              </w:rPr>
              <w:t>A</w:t>
            </w:r>
          </w:p>
        </w:tc>
        <w:tc>
          <w:tcPr>
            <w:tcW w:w="3686" w:type="dxa"/>
          </w:tcPr>
          <w:p w14:paraId="59B34726"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DC_3A_n28A</w:t>
            </w:r>
          </w:p>
          <w:p w14:paraId="4DBD6BA0"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DC_8A_n28A</w:t>
            </w:r>
          </w:p>
          <w:p w14:paraId="76D6A566" w14:textId="77777777" w:rsidR="00F46F6A" w:rsidRPr="0024034C" w:rsidRDefault="00F46F6A" w:rsidP="000148DC">
            <w:pPr>
              <w:keepNext/>
              <w:keepLines/>
              <w:spacing w:after="0"/>
              <w:jc w:val="center"/>
              <w:rPr>
                <w:rFonts w:ascii="Arial" w:eastAsia="Malgun Gothic" w:hAnsi="Arial" w:cs="Arial"/>
                <w:sz w:val="18"/>
                <w:szCs w:val="18"/>
                <w:lang w:eastAsia="ko-KR"/>
              </w:rPr>
            </w:pPr>
            <w:r w:rsidRPr="0024034C">
              <w:rPr>
                <w:rFonts w:ascii="Arial" w:hAnsi="Arial"/>
                <w:sz w:val="18"/>
              </w:rPr>
              <w:t>DC_11A_n28A</w:t>
            </w:r>
          </w:p>
        </w:tc>
      </w:tr>
      <w:tr w:rsidR="00F46F6A" w:rsidRPr="0024034C" w14:paraId="077B2DC8" w14:textId="77777777" w:rsidTr="000148DC">
        <w:trPr>
          <w:trHeight w:val="187"/>
          <w:jc w:val="center"/>
        </w:trPr>
        <w:tc>
          <w:tcPr>
            <w:tcW w:w="3397" w:type="dxa"/>
            <w:shd w:val="clear" w:color="auto" w:fill="auto"/>
            <w:noWrap/>
          </w:tcPr>
          <w:p w14:paraId="08078DAD" w14:textId="77777777" w:rsidR="00F46F6A" w:rsidRPr="0024034C" w:rsidRDefault="00F46F6A" w:rsidP="000148DC">
            <w:pPr>
              <w:keepNext/>
              <w:keepLines/>
              <w:spacing w:after="0"/>
              <w:jc w:val="center"/>
              <w:rPr>
                <w:rFonts w:ascii="Arial" w:eastAsia="MS Mincho" w:hAnsi="Arial" w:cs="Arial"/>
                <w:sz w:val="18"/>
                <w:szCs w:val="18"/>
              </w:rPr>
            </w:pPr>
            <w:r w:rsidRPr="0024034C">
              <w:rPr>
                <w:rFonts w:ascii="Arial" w:hAnsi="Arial"/>
                <w:sz w:val="18"/>
              </w:rPr>
              <w:t>DC_3A-8A-11A_n77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24D2DD99"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DC_3A_n77A</w:t>
            </w:r>
          </w:p>
          <w:p w14:paraId="488BEF74"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DC_8A_n77A</w:t>
            </w:r>
          </w:p>
          <w:p w14:paraId="3B6E09CF" w14:textId="77777777" w:rsidR="00F46F6A" w:rsidRPr="0024034C" w:rsidRDefault="00F46F6A" w:rsidP="000148DC">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F46F6A" w:rsidRPr="0024034C" w14:paraId="25DD414E" w14:textId="77777777" w:rsidTr="000148DC">
        <w:trPr>
          <w:trHeight w:val="187"/>
          <w:jc w:val="center"/>
        </w:trPr>
        <w:tc>
          <w:tcPr>
            <w:tcW w:w="3397" w:type="dxa"/>
            <w:shd w:val="clear" w:color="auto" w:fill="auto"/>
            <w:noWrap/>
          </w:tcPr>
          <w:p w14:paraId="1B98147F" w14:textId="77777777" w:rsidR="00F46F6A" w:rsidRPr="0024034C" w:rsidRDefault="00F46F6A" w:rsidP="000148DC">
            <w:pPr>
              <w:keepNext/>
              <w:keepLines/>
              <w:spacing w:after="0"/>
              <w:jc w:val="center"/>
              <w:rPr>
                <w:rFonts w:ascii="Arial" w:hAnsi="Arial"/>
                <w:noProof/>
                <w:sz w:val="18"/>
                <w:vertAlign w:val="superscript"/>
                <w:lang w:eastAsia="zh-CN"/>
              </w:rPr>
            </w:pPr>
            <w:r w:rsidRPr="0024034C">
              <w:rPr>
                <w:rFonts w:ascii="Arial" w:hAnsi="Arial"/>
                <w:sz w:val="18"/>
              </w:rPr>
              <w:t>DC_3A-8A-11A_n77(2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34570083" w14:textId="77777777" w:rsidR="00F46F6A" w:rsidRPr="0024034C" w:rsidRDefault="00F46F6A" w:rsidP="000148DC">
            <w:pPr>
              <w:keepNext/>
              <w:keepLines/>
              <w:spacing w:after="0"/>
              <w:jc w:val="center"/>
              <w:rPr>
                <w:rFonts w:ascii="Arial" w:eastAsia="MS Mincho" w:hAnsi="Arial" w:cs="Arial"/>
                <w:sz w:val="18"/>
                <w:szCs w:val="18"/>
              </w:rPr>
            </w:pPr>
            <w:r w:rsidRPr="0024034C">
              <w:rPr>
                <w:rFonts w:ascii="Arial" w:eastAsia="MS Mincho" w:hAnsi="Arial" w:cs="Arial"/>
                <w:sz w:val="18"/>
                <w:szCs w:val="18"/>
              </w:rPr>
              <w:t>DC_3A-8A-11A_n77(3A)</w:t>
            </w:r>
            <w:r w:rsidRPr="0024034C">
              <w:rPr>
                <w:rFonts w:ascii="Arial" w:eastAsia="MS Mincho" w:hAnsi="Arial" w:cs="Arial"/>
                <w:sz w:val="18"/>
                <w:szCs w:val="18"/>
                <w:vertAlign w:val="superscript"/>
              </w:rPr>
              <w:t>2</w:t>
            </w:r>
          </w:p>
        </w:tc>
        <w:tc>
          <w:tcPr>
            <w:tcW w:w="3686" w:type="dxa"/>
          </w:tcPr>
          <w:p w14:paraId="08BB7A29"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DC_3A_n77A</w:t>
            </w:r>
          </w:p>
          <w:p w14:paraId="1B4A1ED5"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DC_8A_n77A</w:t>
            </w:r>
          </w:p>
          <w:p w14:paraId="058DA41B" w14:textId="77777777" w:rsidR="00F46F6A" w:rsidRPr="0024034C" w:rsidRDefault="00F46F6A" w:rsidP="000148DC">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F46F6A" w:rsidRPr="0024034C" w14:paraId="392AF21E" w14:textId="77777777" w:rsidTr="000148DC">
        <w:trPr>
          <w:trHeight w:val="187"/>
          <w:jc w:val="center"/>
        </w:trPr>
        <w:tc>
          <w:tcPr>
            <w:tcW w:w="3397" w:type="dxa"/>
            <w:shd w:val="clear" w:color="auto" w:fill="auto"/>
            <w:noWrap/>
          </w:tcPr>
          <w:p w14:paraId="341F083B" w14:textId="77777777" w:rsidR="00F46F6A" w:rsidRPr="0024034C" w:rsidRDefault="00F46F6A" w:rsidP="000148DC">
            <w:pPr>
              <w:keepNext/>
              <w:keepLines/>
              <w:spacing w:after="0"/>
              <w:jc w:val="center"/>
              <w:rPr>
                <w:rFonts w:ascii="Arial" w:hAnsi="Arial" w:cs="Arial"/>
                <w:sz w:val="18"/>
                <w:szCs w:val="18"/>
                <w:lang w:eastAsia="ja-JP"/>
              </w:rPr>
            </w:pPr>
            <w:r w:rsidRPr="0024034C">
              <w:rPr>
                <w:rFonts w:ascii="Arial" w:hAnsi="Arial"/>
                <w:sz w:val="18"/>
              </w:rPr>
              <w:t>DC_3A-8A-20A_n</w:t>
            </w:r>
            <w:r w:rsidRPr="0024034C">
              <w:rPr>
                <w:rFonts w:ascii="Arial" w:hAnsi="Arial"/>
                <w:sz w:val="18"/>
                <w:lang w:val="fi-FI"/>
              </w:rPr>
              <w:t>1A</w:t>
            </w:r>
          </w:p>
        </w:tc>
        <w:tc>
          <w:tcPr>
            <w:tcW w:w="3686" w:type="dxa"/>
          </w:tcPr>
          <w:p w14:paraId="258B906F"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DC_3A_n1A</w:t>
            </w:r>
          </w:p>
          <w:p w14:paraId="7630B35C"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DC_8A_n1A</w:t>
            </w:r>
          </w:p>
          <w:p w14:paraId="455DC3BD" w14:textId="77777777" w:rsidR="00F46F6A" w:rsidRPr="0024034C" w:rsidRDefault="00F46F6A" w:rsidP="000148DC">
            <w:pPr>
              <w:keepNext/>
              <w:keepLines/>
              <w:spacing w:after="0"/>
              <w:jc w:val="center"/>
              <w:rPr>
                <w:rFonts w:ascii="Arial" w:hAnsi="Arial"/>
                <w:sz w:val="18"/>
                <w:szCs w:val="18"/>
                <w:lang w:eastAsia="ja-JP"/>
              </w:rPr>
            </w:pPr>
            <w:r w:rsidRPr="0024034C">
              <w:rPr>
                <w:rFonts w:ascii="Arial" w:hAnsi="Arial"/>
                <w:sz w:val="18"/>
              </w:rPr>
              <w:t>DC_20A_n1A</w:t>
            </w:r>
          </w:p>
        </w:tc>
      </w:tr>
      <w:tr w:rsidR="00F46F6A" w:rsidRPr="0024034C" w14:paraId="2513904A" w14:textId="77777777" w:rsidTr="000148DC">
        <w:trPr>
          <w:trHeight w:val="187"/>
          <w:jc w:val="center"/>
        </w:trPr>
        <w:tc>
          <w:tcPr>
            <w:tcW w:w="3397" w:type="dxa"/>
            <w:shd w:val="clear" w:color="auto" w:fill="auto"/>
            <w:noWrap/>
          </w:tcPr>
          <w:p w14:paraId="3F97352D" w14:textId="77777777" w:rsidR="00F46F6A" w:rsidRPr="0024034C" w:rsidRDefault="00F46F6A" w:rsidP="000148DC">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DC_3A-8A-20A_n78A</w:t>
            </w:r>
          </w:p>
        </w:tc>
        <w:tc>
          <w:tcPr>
            <w:tcW w:w="3686" w:type="dxa"/>
          </w:tcPr>
          <w:p w14:paraId="26DFD5BE" w14:textId="77777777" w:rsidR="00F46F6A" w:rsidRPr="0024034C" w:rsidRDefault="00F46F6A" w:rsidP="000148DC">
            <w:pPr>
              <w:keepNext/>
              <w:keepLines/>
              <w:spacing w:after="0"/>
              <w:jc w:val="center"/>
              <w:rPr>
                <w:rFonts w:ascii="Arial" w:hAnsi="Arial"/>
                <w:sz w:val="18"/>
                <w:szCs w:val="18"/>
                <w:lang w:eastAsia="ja-JP"/>
              </w:rPr>
            </w:pPr>
            <w:r w:rsidRPr="0024034C">
              <w:rPr>
                <w:rFonts w:ascii="Arial" w:hAnsi="Arial"/>
                <w:sz w:val="18"/>
                <w:szCs w:val="18"/>
                <w:lang w:eastAsia="ja-JP"/>
              </w:rPr>
              <w:t>DC_3A_n78A</w:t>
            </w:r>
          </w:p>
          <w:p w14:paraId="74179E0E" w14:textId="77777777" w:rsidR="00F46F6A" w:rsidRPr="0024034C" w:rsidRDefault="00F46F6A" w:rsidP="000148DC">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49177C97"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szCs w:val="18"/>
                <w:lang w:eastAsia="ja-JP"/>
              </w:rPr>
              <w:t>DC_20A_n78A</w:t>
            </w:r>
          </w:p>
        </w:tc>
      </w:tr>
      <w:tr w:rsidR="00F46F6A" w:rsidRPr="0024034C" w14:paraId="76989D7D" w14:textId="77777777" w:rsidTr="000148DC">
        <w:trPr>
          <w:trHeight w:val="187"/>
          <w:jc w:val="center"/>
        </w:trPr>
        <w:tc>
          <w:tcPr>
            <w:tcW w:w="3397" w:type="dxa"/>
            <w:shd w:val="clear" w:color="auto" w:fill="auto"/>
            <w:noWrap/>
          </w:tcPr>
          <w:p w14:paraId="7A931BC7" w14:textId="77777777" w:rsidR="00F46F6A" w:rsidRPr="0024034C" w:rsidRDefault="00F46F6A" w:rsidP="000148DC">
            <w:pPr>
              <w:keepNext/>
              <w:keepLines/>
              <w:spacing w:after="0"/>
              <w:jc w:val="center"/>
              <w:rPr>
                <w:rFonts w:ascii="Arial" w:hAnsi="Arial" w:cs="Arial"/>
                <w:sz w:val="18"/>
                <w:szCs w:val="18"/>
                <w:lang w:eastAsia="ja-JP"/>
              </w:rPr>
            </w:pPr>
            <w:r w:rsidRPr="0024034C">
              <w:rPr>
                <w:rFonts w:ascii="Arial" w:hAnsi="Arial" w:cs="Arial"/>
                <w:sz w:val="18"/>
                <w:szCs w:val="18"/>
              </w:rPr>
              <w:t>DC_3A-8A_n28A-n77A</w:t>
            </w:r>
            <w:r w:rsidRPr="0024034C">
              <w:rPr>
                <w:rFonts w:ascii="Arial" w:hAnsi="Arial"/>
                <w:sz w:val="18"/>
                <w:vertAlign w:val="superscript"/>
                <w:lang w:eastAsia="fi-FI"/>
              </w:rPr>
              <w:t>2</w:t>
            </w:r>
          </w:p>
        </w:tc>
        <w:tc>
          <w:tcPr>
            <w:tcW w:w="3686" w:type="dxa"/>
          </w:tcPr>
          <w:p w14:paraId="789DAAA2"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53A8071B"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70257331"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67C11D94" w14:textId="77777777" w:rsidR="00F46F6A" w:rsidRPr="0024034C" w:rsidRDefault="00F46F6A" w:rsidP="000148DC">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F46F6A" w:rsidRPr="0024034C" w14:paraId="19F0F7B1" w14:textId="77777777" w:rsidTr="000148DC">
        <w:trPr>
          <w:trHeight w:val="187"/>
          <w:jc w:val="center"/>
        </w:trPr>
        <w:tc>
          <w:tcPr>
            <w:tcW w:w="3397" w:type="dxa"/>
            <w:shd w:val="clear" w:color="auto" w:fill="auto"/>
            <w:noWrap/>
          </w:tcPr>
          <w:p w14:paraId="57DEC5BC" w14:textId="77777777" w:rsidR="00F46F6A" w:rsidRPr="0024034C" w:rsidRDefault="00F46F6A" w:rsidP="000148DC">
            <w:pPr>
              <w:keepNext/>
              <w:keepLines/>
              <w:spacing w:after="0"/>
              <w:jc w:val="center"/>
              <w:rPr>
                <w:rFonts w:ascii="Arial" w:hAnsi="Arial" w:cs="Arial"/>
                <w:sz w:val="18"/>
                <w:szCs w:val="18"/>
                <w:lang w:eastAsia="ja-JP"/>
              </w:rPr>
            </w:pPr>
            <w:r w:rsidRPr="0024034C">
              <w:rPr>
                <w:rFonts w:ascii="Arial" w:hAnsi="Arial" w:cs="Arial"/>
                <w:sz w:val="18"/>
                <w:szCs w:val="18"/>
              </w:rPr>
              <w:t>DC_3A-8A_n28A-n77(2A)</w:t>
            </w:r>
            <w:r w:rsidRPr="0024034C">
              <w:rPr>
                <w:rFonts w:ascii="Arial" w:hAnsi="Arial"/>
                <w:sz w:val="18"/>
                <w:vertAlign w:val="superscript"/>
                <w:lang w:eastAsia="fi-FI"/>
              </w:rPr>
              <w:t>2</w:t>
            </w:r>
          </w:p>
        </w:tc>
        <w:tc>
          <w:tcPr>
            <w:tcW w:w="3686" w:type="dxa"/>
          </w:tcPr>
          <w:p w14:paraId="1854AAEB"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032DC940"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0E8E417E"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02733CD2" w14:textId="77777777" w:rsidR="00F46F6A" w:rsidRPr="0024034C" w:rsidRDefault="00F46F6A" w:rsidP="000148DC">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F46F6A" w:rsidRPr="0024034C" w14:paraId="2EBB30CE" w14:textId="77777777" w:rsidTr="000148DC">
        <w:trPr>
          <w:trHeight w:val="187"/>
          <w:jc w:val="center"/>
        </w:trPr>
        <w:tc>
          <w:tcPr>
            <w:tcW w:w="3397" w:type="dxa"/>
            <w:shd w:val="clear" w:color="auto" w:fill="auto"/>
            <w:noWrap/>
            <w:vAlign w:val="center"/>
          </w:tcPr>
          <w:p w14:paraId="4C5B0C02"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sz w:val="18"/>
              </w:rPr>
              <w:t>DC_3A-8A-28A_n78</w:t>
            </w:r>
            <w:r w:rsidRPr="0024034C">
              <w:rPr>
                <w:rFonts w:ascii="Arial" w:hAnsi="Arial"/>
                <w:sz w:val="18"/>
                <w:lang w:val="fi-FI"/>
              </w:rPr>
              <w:t>A</w:t>
            </w:r>
          </w:p>
        </w:tc>
        <w:tc>
          <w:tcPr>
            <w:tcW w:w="3686" w:type="dxa"/>
            <w:vAlign w:val="center"/>
          </w:tcPr>
          <w:p w14:paraId="5BE876E0"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DC_3A_n78A</w:t>
            </w:r>
          </w:p>
          <w:p w14:paraId="00255A87"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DC_8A_n78A</w:t>
            </w:r>
          </w:p>
          <w:p w14:paraId="340E96C7"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sz w:val="18"/>
              </w:rPr>
              <w:t>DC_28A_n78A</w:t>
            </w:r>
          </w:p>
        </w:tc>
      </w:tr>
      <w:tr w:rsidR="00F46F6A" w:rsidRPr="0024034C" w14:paraId="60E8C159" w14:textId="77777777" w:rsidTr="000148DC">
        <w:trPr>
          <w:trHeight w:val="187"/>
          <w:jc w:val="center"/>
        </w:trPr>
        <w:tc>
          <w:tcPr>
            <w:tcW w:w="3397" w:type="dxa"/>
            <w:shd w:val="clear" w:color="auto" w:fill="auto"/>
            <w:noWrap/>
            <w:vAlign w:val="center"/>
          </w:tcPr>
          <w:p w14:paraId="5E4C0EE6"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sz w:val="18"/>
                <w:lang w:eastAsia="zh-TW"/>
              </w:rPr>
              <w:lastRenderedPageBreak/>
              <w:t>DC_3A-8A_n28A-n78A</w:t>
            </w:r>
            <w:r w:rsidRPr="0024034C">
              <w:rPr>
                <w:rFonts w:ascii="Arial" w:hAnsi="Arial"/>
                <w:noProof/>
                <w:sz w:val="18"/>
                <w:vertAlign w:val="superscript"/>
                <w:lang w:eastAsia="zh-CN"/>
              </w:rPr>
              <w:t>2</w:t>
            </w:r>
          </w:p>
        </w:tc>
        <w:tc>
          <w:tcPr>
            <w:tcW w:w="3686" w:type="dxa"/>
            <w:vAlign w:val="center"/>
          </w:tcPr>
          <w:p w14:paraId="26E47302"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DC_3A_n28A</w:t>
            </w:r>
          </w:p>
          <w:p w14:paraId="251CEB52"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DC_3A_n78A</w:t>
            </w:r>
          </w:p>
          <w:p w14:paraId="617C693A"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DC_8A_n28A</w:t>
            </w:r>
          </w:p>
          <w:p w14:paraId="7CDDB800"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F46F6A" w:rsidRPr="0024034C" w14:paraId="0EE1C604" w14:textId="77777777" w:rsidTr="000148DC">
        <w:trPr>
          <w:trHeight w:val="187"/>
          <w:jc w:val="center"/>
        </w:trPr>
        <w:tc>
          <w:tcPr>
            <w:tcW w:w="3397" w:type="dxa"/>
            <w:shd w:val="clear" w:color="auto" w:fill="auto"/>
            <w:noWrap/>
            <w:vAlign w:val="center"/>
          </w:tcPr>
          <w:p w14:paraId="5C4E5C28"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zh-TW"/>
              </w:rPr>
              <w:t>DC_3A-8A-32A_n1A</w:t>
            </w:r>
          </w:p>
        </w:tc>
        <w:tc>
          <w:tcPr>
            <w:tcW w:w="3686" w:type="dxa"/>
            <w:vAlign w:val="center"/>
          </w:tcPr>
          <w:p w14:paraId="453248CB"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DC_3A_n1A</w:t>
            </w:r>
          </w:p>
          <w:p w14:paraId="351F5A8E"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DC_8A_n1A</w:t>
            </w:r>
          </w:p>
        </w:tc>
      </w:tr>
      <w:tr w:rsidR="00F46F6A" w:rsidRPr="0024034C" w14:paraId="3D460BAA" w14:textId="77777777" w:rsidTr="000148DC">
        <w:trPr>
          <w:trHeight w:val="187"/>
          <w:jc w:val="center"/>
        </w:trPr>
        <w:tc>
          <w:tcPr>
            <w:tcW w:w="3397" w:type="dxa"/>
            <w:shd w:val="clear" w:color="auto" w:fill="auto"/>
            <w:noWrap/>
          </w:tcPr>
          <w:p w14:paraId="0676456C" w14:textId="77777777" w:rsidR="00F46F6A" w:rsidRPr="0024034C" w:rsidRDefault="00F46F6A" w:rsidP="000148DC">
            <w:pPr>
              <w:keepNext/>
              <w:keepLines/>
              <w:spacing w:after="0"/>
              <w:jc w:val="center"/>
              <w:rPr>
                <w:rFonts w:ascii="Arial" w:hAnsi="Arial"/>
                <w:sz w:val="18"/>
                <w:lang w:eastAsia="fr-FR"/>
              </w:rPr>
            </w:pPr>
            <w:r w:rsidRPr="0024034C">
              <w:rPr>
                <w:rFonts w:ascii="Arial" w:hAnsi="Arial"/>
                <w:sz w:val="18"/>
                <w:lang w:eastAsia="fr-FR"/>
              </w:rPr>
              <w:t>DC_3A-8A-32A_n28A</w:t>
            </w:r>
          </w:p>
          <w:p w14:paraId="0251FC08"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cs="Arial"/>
                <w:color w:val="000000"/>
                <w:sz w:val="18"/>
                <w:szCs w:val="18"/>
              </w:rPr>
              <w:t>DC_3C-8A-32A_n28A</w:t>
            </w:r>
          </w:p>
        </w:tc>
        <w:tc>
          <w:tcPr>
            <w:tcW w:w="3686" w:type="dxa"/>
            <w:vAlign w:val="center"/>
          </w:tcPr>
          <w:p w14:paraId="1E3E7070"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DC_3A_n28A</w:t>
            </w:r>
          </w:p>
          <w:p w14:paraId="5C6C2EA3"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sz w:val="18"/>
              </w:rPr>
              <w:t>DC_8A_n28A</w:t>
            </w:r>
          </w:p>
        </w:tc>
      </w:tr>
      <w:tr w:rsidR="00F46F6A" w:rsidRPr="0024034C" w14:paraId="548C9615" w14:textId="77777777" w:rsidTr="000148DC">
        <w:trPr>
          <w:trHeight w:val="187"/>
          <w:jc w:val="center"/>
        </w:trPr>
        <w:tc>
          <w:tcPr>
            <w:tcW w:w="3397" w:type="dxa"/>
            <w:shd w:val="clear" w:color="auto" w:fill="auto"/>
            <w:noWrap/>
            <w:vAlign w:val="center"/>
          </w:tcPr>
          <w:p w14:paraId="433A5A8A"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zh-TW"/>
              </w:rPr>
              <w:t>DC_3A-8A-32A_n78A</w:t>
            </w:r>
          </w:p>
        </w:tc>
        <w:tc>
          <w:tcPr>
            <w:tcW w:w="3686" w:type="dxa"/>
            <w:vAlign w:val="center"/>
          </w:tcPr>
          <w:p w14:paraId="30B03B8C"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DC_3A_n78A</w:t>
            </w:r>
          </w:p>
          <w:p w14:paraId="73E93469"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DC_8A_n78A</w:t>
            </w:r>
          </w:p>
        </w:tc>
      </w:tr>
      <w:tr w:rsidR="00F46F6A" w:rsidRPr="0024034C" w14:paraId="1CC5B197" w14:textId="77777777" w:rsidTr="000148DC">
        <w:trPr>
          <w:trHeight w:val="187"/>
          <w:jc w:val="center"/>
        </w:trPr>
        <w:tc>
          <w:tcPr>
            <w:tcW w:w="3397" w:type="dxa"/>
            <w:shd w:val="clear" w:color="auto" w:fill="auto"/>
            <w:noWrap/>
          </w:tcPr>
          <w:p w14:paraId="306679DF" w14:textId="77777777" w:rsidR="00F46F6A" w:rsidRPr="0024034C" w:rsidRDefault="00F46F6A" w:rsidP="000148DC">
            <w:pPr>
              <w:keepNext/>
              <w:keepLines/>
              <w:spacing w:after="0"/>
              <w:jc w:val="center"/>
              <w:rPr>
                <w:rFonts w:ascii="Arial" w:hAnsi="Arial"/>
                <w:sz w:val="18"/>
                <w:szCs w:val="18"/>
              </w:rPr>
            </w:pPr>
            <w:r w:rsidRPr="0024034C">
              <w:rPr>
                <w:rFonts w:ascii="Arial" w:hAnsi="Arial"/>
                <w:sz w:val="18"/>
                <w:lang w:eastAsia="zh-CN"/>
              </w:rPr>
              <w:t>DC_3A-8A_n40A-n78A</w:t>
            </w:r>
          </w:p>
        </w:tc>
        <w:tc>
          <w:tcPr>
            <w:tcW w:w="3686" w:type="dxa"/>
          </w:tcPr>
          <w:p w14:paraId="665E3C79"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DC_3A_n40A</w:t>
            </w:r>
          </w:p>
          <w:p w14:paraId="4842CD57"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DC_3A_n78A</w:t>
            </w:r>
          </w:p>
          <w:p w14:paraId="45CC6536"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DC_8A_n40A</w:t>
            </w:r>
          </w:p>
          <w:p w14:paraId="4D53A3F4"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DC_8A_n78A</w:t>
            </w:r>
          </w:p>
        </w:tc>
      </w:tr>
      <w:tr w:rsidR="00F46F6A" w:rsidRPr="0024034C" w14:paraId="55ADDE35" w14:textId="77777777" w:rsidTr="000148DC">
        <w:trPr>
          <w:trHeight w:val="187"/>
          <w:jc w:val="center"/>
        </w:trPr>
        <w:tc>
          <w:tcPr>
            <w:tcW w:w="3397" w:type="dxa"/>
            <w:shd w:val="clear" w:color="auto" w:fill="auto"/>
            <w:noWrap/>
          </w:tcPr>
          <w:p w14:paraId="673AC18C" w14:textId="77777777" w:rsidR="00F46F6A" w:rsidRPr="0024034C" w:rsidRDefault="00F46F6A" w:rsidP="000148DC">
            <w:pPr>
              <w:keepNext/>
              <w:keepLines/>
              <w:spacing w:after="0"/>
              <w:jc w:val="center"/>
              <w:rPr>
                <w:rFonts w:ascii="Arial" w:hAnsi="Arial"/>
                <w:b/>
                <w:sz w:val="18"/>
                <w:lang w:eastAsia="fi-FI"/>
              </w:rPr>
            </w:pPr>
            <w:r w:rsidRPr="0024034C">
              <w:rPr>
                <w:rFonts w:ascii="Arial" w:hAnsi="Arial"/>
                <w:sz w:val="18"/>
                <w:lang w:eastAsia="fi-FI"/>
              </w:rPr>
              <w:t>DC_3A-8A-40A_n1A</w:t>
            </w:r>
          </w:p>
          <w:p w14:paraId="542013F1"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DC_3A-8A-40C_n1A</w:t>
            </w:r>
          </w:p>
        </w:tc>
        <w:tc>
          <w:tcPr>
            <w:tcW w:w="3686" w:type="dxa"/>
          </w:tcPr>
          <w:p w14:paraId="6DA9D698" w14:textId="77777777" w:rsidR="00F46F6A" w:rsidRPr="0024034C" w:rsidRDefault="00F46F6A" w:rsidP="000148DC">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279A8174" w14:textId="77777777" w:rsidR="00F46F6A" w:rsidRPr="0024034C" w:rsidRDefault="00F46F6A" w:rsidP="000148DC">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6D64F8E8"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cs="Arial"/>
                <w:color w:val="000000"/>
                <w:sz w:val="18"/>
                <w:szCs w:val="18"/>
              </w:rPr>
              <w:t>DC_40A_n1A</w:t>
            </w:r>
          </w:p>
        </w:tc>
      </w:tr>
      <w:tr w:rsidR="00F46F6A" w:rsidRPr="0024034C" w14:paraId="490819B8" w14:textId="77777777" w:rsidTr="000148DC">
        <w:trPr>
          <w:trHeight w:val="187"/>
          <w:jc w:val="center"/>
        </w:trPr>
        <w:tc>
          <w:tcPr>
            <w:tcW w:w="3397" w:type="dxa"/>
            <w:shd w:val="clear" w:color="auto" w:fill="auto"/>
            <w:noWrap/>
          </w:tcPr>
          <w:p w14:paraId="0A326FE6" w14:textId="77777777" w:rsidR="00F46F6A" w:rsidRPr="0024034C" w:rsidRDefault="00F46F6A" w:rsidP="000148DC">
            <w:pPr>
              <w:keepNext/>
              <w:keepLines/>
              <w:spacing w:after="0"/>
              <w:jc w:val="center"/>
              <w:rPr>
                <w:rFonts w:ascii="Arial" w:hAnsi="Arial" w:cs="Arial"/>
                <w:sz w:val="18"/>
                <w:szCs w:val="18"/>
                <w:lang w:val="en-US" w:eastAsia="ja-JP"/>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A</w:t>
            </w:r>
            <w:r w:rsidRPr="0024034C">
              <w:rPr>
                <w:rFonts w:ascii="Arial" w:hAnsi="Arial" w:cs="Arial"/>
                <w:sz w:val="18"/>
                <w:szCs w:val="18"/>
                <w:lang w:eastAsia="ja-JP"/>
              </w:rPr>
              <w:t>_n78</w:t>
            </w:r>
            <w:r w:rsidRPr="0024034C">
              <w:rPr>
                <w:rFonts w:ascii="Arial" w:hAnsi="Arial" w:cs="Arial"/>
                <w:sz w:val="18"/>
                <w:szCs w:val="18"/>
                <w:lang w:val="en-US" w:eastAsia="ja-JP"/>
              </w:rPr>
              <w:t>A</w:t>
            </w:r>
          </w:p>
          <w:p w14:paraId="4BFB7976"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C</w:t>
            </w:r>
            <w:r w:rsidRPr="0024034C">
              <w:rPr>
                <w:rFonts w:ascii="Arial" w:hAnsi="Arial" w:cs="Arial"/>
                <w:sz w:val="18"/>
                <w:szCs w:val="18"/>
                <w:lang w:eastAsia="ja-JP"/>
              </w:rPr>
              <w:t>_n</w:t>
            </w:r>
            <w:r w:rsidRPr="0024034C">
              <w:rPr>
                <w:rFonts w:ascii="Arial" w:hAnsi="Arial" w:cs="Arial"/>
                <w:sz w:val="18"/>
                <w:szCs w:val="18"/>
                <w:lang w:eastAsia="zh-CN"/>
              </w:rPr>
              <w:t>7</w:t>
            </w:r>
            <w:r w:rsidRPr="0024034C">
              <w:rPr>
                <w:rFonts w:ascii="Arial" w:hAnsi="Arial" w:cs="Arial"/>
                <w:sz w:val="18"/>
                <w:szCs w:val="18"/>
                <w:lang w:eastAsia="ja-JP"/>
              </w:rPr>
              <w:t>8</w:t>
            </w:r>
            <w:r w:rsidRPr="0024034C">
              <w:rPr>
                <w:rFonts w:ascii="Arial" w:hAnsi="Arial" w:cs="Arial"/>
                <w:sz w:val="18"/>
                <w:szCs w:val="18"/>
                <w:lang w:val="en-US" w:eastAsia="ja-JP"/>
              </w:rPr>
              <w:t>A</w:t>
            </w:r>
          </w:p>
        </w:tc>
        <w:tc>
          <w:tcPr>
            <w:tcW w:w="3686" w:type="dxa"/>
          </w:tcPr>
          <w:p w14:paraId="096F7278" w14:textId="77777777" w:rsidR="00F46F6A" w:rsidRPr="0024034C" w:rsidRDefault="00F46F6A" w:rsidP="000148DC">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13872DD4" w14:textId="77777777" w:rsidR="00F46F6A" w:rsidRPr="0024034C" w:rsidRDefault="00F46F6A" w:rsidP="000148DC">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43F5D563"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F46F6A" w:rsidRPr="0024034C" w14:paraId="6335C8A2" w14:textId="77777777" w:rsidTr="000148DC">
        <w:trPr>
          <w:trHeight w:val="187"/>
          <w:jc w:val="center"/>
        </w:trPr>
        <w:tc>
          <w:tcPr>
            <w:tcW w:w="3397" w:type="dxa"/>
            <w:shd w:val="clear" w:color="auto" w:fill="auto"/>
            <w:noWrap/>
          </w:tcPr>
          <w:p w14:paraId="56CF911E" w14:textId="77777777" w:rsidR="00F46F6A" w:rsidRPr="0024034C" w:rsidRDefault="00F46F6A" w:rsidP="000148DC">
            <w:pPr>
              <w:keepNext/>
              <w:keepLines/>
              <w:spacing w:after="0"/>
              <w:jc w:val="center"/>
              <w:rPr>
                <w:rFonts w:ascii="Arial" w:hAnsi="Arial" w:cs="Arial"/>
                <w:sz w:val="18"/>
                <w:szCs w:val="18"/>
                <w:lang w:val="en-US" w:eastAsia="ja-JP"/>
              </w:rPr>
            </w:pPr>
            <w:r w:rsidRPr="0024034C">
              <w:rPr>
                <w:rFonts w:ascii="Arial" w:hAnsi="Arial" w:cs="Arial"/>
                <w:sz w:val="18"/>
                <w:szCs w:val="18"/>
                <w:lang w:val="en-US" w:eastAsia="ja-JP"/>
              </w:rPr>
              <w:t>DC_3A-8A-40A_n78(2A)</w:t>
            </w:r>
          </w:p>
          <w:p w14:paraId="73FF0D9A" w14:textId="77777777" w:rsidR="00F46F6A" w:rsidRPr="0024034C" w:rsidRDefault="00F46F6A" w:rsidP="000148DC">
            <w:pPr>
              <w:keepNext/>
              <w:keepLines/>
              <w:spacing w:after="0"/>
              <w:jc w:val="center"/>
              <w:rPr>
                <w:rFonts w:ascii="Arial" w:hAnsi="Arial" w:cs="Arial"/>
                <w:sz w:val="18"/>
                <w:szCs w:val="18"/>
                <w:lang w:eastAsia="ja-JP"/>
              </w:rPr>
            </w:pPr>
            <w:r w:rsidRPr="0024034C">
              <w:rPr>
                <w:rFonts w:ascii="Arial" w:hAnsi="Arial"/>
                <w:sz w:val="18"/>
                <w:lang w:eastAsia="zh-CN"/>
              </w:rPr>
              <w:t>DC_3A-8A-40C_n78(2A)</w:t>
            </w:r>
          </w:p>
        </w:tc>
        <w:tc>
          <w:tcPr>
            <w:tcW w:w="3686" w:type="dxa"/>
          </w:tcPr>
          <w:p w14:paraId="1AB9C7C1" w14:textId="77777777" w:rsidR="00F46F6A" w:rsidRPr="0024034C" w:rsidRDefault="00F46F6A" w:rsidP="000148DC">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643105DC" w14:textId="77777777" w:rsidR="00F46F6A" w:rsidRPr="0024034C" w:rsidRDefault="00F46F6A" w:rsidP="000148DC">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47BAC574" w14:textId="77777777" w:rsidR="00F46F6A" w:rsidRPr="0024034C" w:rsidRDefault="00F46F6A" w:rsidP="000148DC">
            <w:pPr>
              <w:keepNext/>
              <w:keepLines/>
              <w:spacing w:after="0"/>
              <w:jc w:val="center"/>
              <w:rPr>
                <w:rFonts w:ascii="Arial" w:hAnsi="Arial" w:cs="Arial"/>
                <w:sz w:val="18"/>
                <w:szCs w:val="18"/>
                <w:lang w:eastAsia="fi-FI"/>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F46F6A" w:rsidRPr="0024034C" w14:paraId="325373CD" w14:textId="77777777" w:rsidTr="000148DC">
        <w:trPr>
          <w:trHeight w:val="187"/>
          <w:jc w:val="center"/>
        </w:trPr>
        <w:tc>
          <w:tcPr>
            <w:tcW w:w="3397" w:type="dxa"/>
            <w:shd w:val="clear" w:color="auto" w:fill="auto"/>
            <w:noWrap/>
          </w:tcPr>
          <w:p w14:paraId="215ED25C" w14:textId="77777777" w:rsidR="00F46F6A" w:rsidRPr="0024034C" w:rsidRDefault="00F46F6A" w:rsidP="000148DC">
            <w:pPr>
              <w:keepNext/>
              <w:keepLines/>
              <w:spacing w:after="0"/>
              <w:jc w:val="center"/>
              <w:rPr>
                <w:rFonts w:ascii="Arial" w:hAnsi="Arial"/>
                <w:sz w:val="18"/>
                <w:lang w:eastAsia="zh-CN"/>
              </w:rPr>
            </w:pPr>
            <w:r w:rsidRPr="00730F93">
              <w:rPr>
                <w:rFonts w:ascii="Arial" w:hAnsi="Arial"/>
                <w:sz w:val="18"/>
                <w:lang w:eastAsia="zh-CN"/>
              </w:rPr>
              <w:t>DC_3A-8A_n40A-n79A</w:t>
            </w:r>
          </w:p>
        </w:tc>
        <w:tc>
          <w:tcPr>
            <w:tcW w:w="3686" w:type="dxa"/>
          </w:tcPr>
          <w:p w14:paraId="4DB8CF4A" w14:textId="77777777" w:rsidR="00F46F6A" w:rsidRPr="0024034C" w:rsidRDefault="00F46F6A" w:rsidP="000148DC">
            <w:pPr>
              <w:keepNext/>
              <w:keepLines/>
              <w:spacing w:after="0"/>
              <w:jc w:val="center"/>
              <w:rPr>
                <w:rFonts w:ascii="Arial" w:hAnsi="Arial"/>
                <w:sz w:val="18"/>
                <w:lang w:val="x-none" w:eastAsia="ja-JP"/>
              </w:rPr>
            </w:pPr>
            <w:r w:rsidRPr="0024034C">
              <w:rPr>
                <w:rFonts w:ascii="Arial" w:hAnsi="Arial" w:cs="Arial"/>
                <w:sz w:val="18"/>
                <w:lang w:val="x-none" w:eastAsia="ja-JP"/>
              </w:rPr>
              <w:t>DC_3A_n40A</w:t>
            </w:r>
          </w:p>
          <w:p w14:paraId="45F528BE" w14:textId="77777777" w:rsidR="00F46F6A" w:rsidRPr="0024034C" w:rsidRDefault="00F46F6A" w:rsidP="000148DC">
            <w:pPr>
              <w:keepNext/>
              <w:keepLines/>
              <w:spacing w:after="0"/>
              <w:jc w:val="center"/>
              <w:rPr>
                <w:rFonts w:ascii="Arial" w:hAnsi="Arial"/>
                <w:sz w:val="18"/>
                <w:lang w:val="x-none" w:eastAsia="ja-JP"/>
              </w:rPr>
            </w:pPr>
            <w:r w:rsidRPr="0024034C">
              <w:rPr>
                <w:rFonts w:ascii="Arial" w:hAnsi="Arial" w:cs="Arial"/>
                <w:sz w:val="18"/>
                <w:lang w:val="x-none" w:eastAsia="ja-JP"/>
              </w:rPr>
              <w:t>DC_3A_</w:t>
            </w:r>
            <w:r w:rsidRPr="0024034C">
              <w:rPr>
                <w:rFonts w:ascii="Arial" w:hAnsi="Arial" w:cs="Arial"/>
                <w:sz w:val="18"/>
                <w:lang w:val="x-none" w:eastAsia="zh-CN"/>
              </w:rPr>
              <w:t>n79</w:t>
            </w:r>
            <w:r w:rsidRPr="0024034C">
              <w:rPr>
                <w:rFonts w:ascii="Arial" w:hAnsi="Arial" w:cs="Arial"/>
                <w:sz w:val="18"/>
                <w:lang w:val="x-none" w:eastAsia="ja-JP"/>
              </w:rPr>
              <w:t>A</w:t>
            </w:r>
          </w:p>
          <w:p w14:paraId="6928D936" w14:textId="77777777" w:rsidR="00F46F6A" w:rsidRPr="0024034C" w:rsidRDefault="00F46F6A" w:rsidP="000148DC">
            <w:pPr>
              <w:keepNext/>
              <w:keepLines/>
              <w:spacing w:after="0"/>
              <w:jc w:val="center"/>
              <w:rPr>
                <w:rFonts w:ascii="Arial" w:hAnsi="Arial"/>
                <w:sz w:val="18"/>
                <w:lang w:val="x-none" w:eastAsia="ja-JP"/>
              </w:rPr>
            </w:pPr>
            <w:r w:rsidRPr="0024034C">
              <w:rPr>
                <w:rFonts w:ascii="Arial" w:hAnsi="Arial" w:cs="Arial"/>
                <w:sz w:val="18"/>
                <w:lang w:val="x-none" w:eastAsia="ja-JP"/>
              </w:rPr>
              <w:t>DC_8A_n40A</w:t>
            </w:r>
          </w:p>
          <w:p w14:paraId="5F21E4CD"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lang w:val="x-none" w:eastAsia="ja-JP"/>
              </w:rPr>
              <w:t>DC_8A_</w:t>
            </w:r>
            <w:r w:rsidRPr="0024034C">
              <w:rPr>
                <w:rFonts w:ascii="Arial" w:hAnsi="Arial" w:cs="Arial"/>
                <w:sz w:val="18"/>
                <w:lang w:val="x-none" w:eastAsia="zh-CN"/>
              </w:rPr>
              <w:t>n79</w:t>
            </w:r>
            <w:r w:rsidRPr="0024034C">
              <w:rPr>
                <w:rFonts w:ascii="Arial" w:hAnsi="Arial" w:cs="Arial"/>
                <w:sz w:val="18"/>
                <w:lang w:val="x-none" w:eastAsia="ja-JP"/>
              </w:rPr>
              <w:t>A</w:t>
            </w:r>
          </w:p>
        </w:tc>
      </w:tr>
      <w:tr w:rsidR="00C13D46" w:rsidRPr="0024034C" w14:paraId="79CD43A7" w14:textId="77777777" w:rsidTr="000148DC">
        <w:trPr>
          <w:trHeight w:val="187"/>
          <w:jc w:val="center"/>
          <w:ins w:id="11" w:author="Per Lindell" w:date="2022-11-03T14:56:00Z"/>
        </w:trPr>
        <w:tc>
          <w:tcPr>
            <w:tcW w:w="3397" w:type="dxa"/>
            <w:tcBorders>
              <w:top w:val="single" w:sz="4" w:space="0" w:color="auto"/>
              <w:left w:val="single" w:sz="4" w:space="0" w:color="auto"/>
              <w:bottom w:val="single" w:sz="4" w:space="0" w:color="auto"/>
              <w:right w:val="single" w:sz="4" w:space="0" w:color="auto"/>
            </w:tcBorders>
            <w:noWrap/>
          </w:tcPr>
          <w:p w14:paraId="24B2C1B3" w14:textId="77777777" w:rsidR="00FC645E" w:rsidRPr="00730F93" w:rsidRDefault="00FC645E" w:rsidP="00730F93">
            <w:pPr>
              <w:keepNext/>
              <w:keepLines/>
              <w:spacing w:after="0"/>
              <w:jc w:val="center"/>
              <w:rPr>
                <w:ins w:id="12" w:author="Per Lindell" w:date="2022-11-03T14:57:00Z"/>
                <w:rFonts w:ascii="Arial" w:hAnsi="Arial"/>
                <w:sz w:val="18"/>
                <w:lang w:eastAsia="zh-CN"/>
              </w:rPr>
            </w:pPr>
            <w:ins w:id="13" w:author="Per Lindell" w:date="2022-11-03T14:57:00Z">
              <w:r w:rsidRPr="00730F93">
                <w:rPr>
                  <w:rFonts w:ascii="Arial" w:hAnsi="Arial"/>
                  <w:sz w:val="18"/>
                  <w:lang w:eastAsia="zh-CN"/>
                </w:rPr>
                <w:t>DC_3A-8A-41A_n78A</w:t>
              </w:r>
            </w:ins>
          </w:p>
          <w:p w14:paraId="6917E732" w14:textId="78BDBB54" w:rsidR="00C13D46" w:rsidRPr="0024034C" w:rsidRDefault="00FC645E" w:rsidP="00730F93">
            <w:pPr>
              <w:keepNext/>
              <w:keepLines/>
              <w:spacing w:after="0"/>
              <w:jc w:val="center"/>
              <w:rPr>
                <w:ins w:id="14" w:author="Per Lindell" w:date="2022-11-03T14:56:00Z"/>
                <w:rFonts w:ascii="Arial" w:hAnsi="Arial"/>
                <w:sz w:val="18"/>
                <w:lang w:eastAsia="zh-CN"/>
              </w:rPr>
            </w:pPr>
            <w:ins w:id="15" w:author="Per Lindell" w:date="2022-11-03T14:57:00Z">
              <w:r w:rsidRPr="00730F93">
                <w:rPr>
                  <w:rFonts w:ascii="Arial" w:hAnsi="Arial"/>
                  <w:sz w:val="18"/>
                  <w:lang w:eastAsia="zh-CN"/>
                </w:rPr>
                <w:t>DC_3A-8A-41C_n78A</w:t>
              </w:r>
            </w:ins>
          </w:p>
        </w:tc>
        <w:tc>
          <w:tcPr>
            <w:tcW w:w="3686" w:type="dxa"/>
            <w:tcBorders>
              <w:top w:val="single" w:sz="4" w:space="0" w:color="auto"/>
              <w:left w:val="single" w:sz="4" w:space="0" w:color="auto"/>
              <w:bottom w:val="single" w:sz="4" w:space="0" w:color="auto"/>
              <w:right w:val="single" w:sz="4" w:space="0" w:color="auto"/>
            </w:tcBorders>
          </w:tcPr>
          <w:p w14:paraId="27B4A450" w14:textId="3C1E3493" w:rsidR="00C13D46" w:rsidRDefault="00842B3E" w:rsidP="000148DC">
            <w:pPr>
              <w:keepNext/>
              <w:keepLines/>
              <w:spacing w:after="0"/>
              <w:jc w:val="center"/>
              <w:rPr>
                <w:rFonts w:ascii="Arial" w:hAnsi="Arial"/>
                <w:sz w:val="18"/>
                <w:lang w:eastAsia="zh-CN"/>
              </w:rPr>
            </w:pPr>
            <w:ins w:id="16" w:author="Per Lindell" w:date="2022-11-03T14:57:00Z">
              <w:r w:rsidRPr="00730F93">
                <w:rPr>
                  <w:rFonts w:ascii="Arial" w:hAnsi="Arial"/>
                  <w:sz w:val="18"/>
                  <w:lang w:eastAsia="zh-CN"/>
                </w:rPr>
                <w:t>DC_3A_n78A</w:t>
              </w:r>
            </w:ins>
          </w:p>
          <w:p w14:paraId="61BEB70E" w14:textId="71090445" w:rsidR="00842B3E" w:rsidRDefault="00842B3E" w:rsidP="000148DC">
            <w:pPr>
              <w:keepNext/>
              <w:keepLines/>
              <w:spacing w:after="0"/>
              <w:jc w:val="center"/>
              <w:rPr>
                <w:rFonts w:ascii="Arial" w:hAnsi="Arial"/>
                <w:sz w:val="18"/>
                <w:lang w:eastAsia="zh-CN"/>
              </w:rPr>
            </w:pPr>
            <w:ins w:id="17" w:author="Per Lindell" w:date="2022-11-03T14:57:00Z">
              <w:r w:rsidRPr="00730F93">
                <w:rPr>
                  <w:rFonts w:ascii="Arial" w:hAnsi="Arial"/>
                  <w:sz w:val="18"/>
                  <w:lang w:eastAsia="zh-CN"/>
                </w:rPr>
                <w:t>DC_8A_n78A</w:t>
              </w:r>
            </w:ins>
          </w:p>
          <w:p w14:paraId="43B30F10" w14:textId="446A1EC0" w:rsidR="00842B3E" w:rsidRDefault="00842B3E" w:rsidP="000148DC">
            <w:pPr>
              <w:keepNext/>
              <w:keepLines/>
              <w:spacing w:after="0"/>
              <w:jc w:val="center"/>
              <w:rPr>
                <w:rFonts w:ascii="Arial" w:hAnsi="Arial"/>
                <w:sz w:val="18"/>
                <w:lang w:eastAsia="zh-CN"/>
              </w:rPr>
            </w:pPr>
            <w:ins w:id="18" w:author="Per Lindell" w:date="2022-11-03T14:57:00Z">
              <w:r w:rsidRPr="00730F93">
                <w:rPr>
                  <w:rFonts w:ascii="Arial" w:hAnsi="Arial"/>
                  <w:sz w:val="18"/>
                  <w:lang w:eastAsia="zh-CN"/>
                </w:rPr>
                <w:t>DC_41</w:t>
              </w:r>
            </w:ins>
            <w:ins w:id="19" w:author="Per Lindell" w:date="2022-11-03T14:59:00Z">
              <w:r>
                <w:rPr>
                  <w:rFonts w:ascii="Arial" w:hAnsi="Arial"/>
                  <w:sz w:val="18"/>
                  <w:lang w:eastAsia="zh-CN"/>
                </w:rPr>
                <w:t>A</w:t>
              </w:r>
            </w:ins>
            <w:ins w:id="20" w:author="Per Lindell" w:date="2022-11-03T14:57:00Z">
              <w:r w:rsidRPr="00730F93">
                <w:rPr>
                  <w:rFonts w:ascii="Arial" w:hAnsi="Arial"/>
                  <w:sz w:val="18"/>
                  <w:lang w:eastAsia="zh-CN"/>
                </w:rPr>
                <w:t>_n78A</w:t>
              </w:r>
            </w:ins>
          </w:p>
          <w:p w14:paraId="550D4999" w14:textId="12B33BAF" w:rsidR="00842B3E" w:rsidRPr="0024034C" w:rsidRDefault="00842B3E" w:rsidP="000148DC">
            <w:pPr>
              <w:keepNext/>
              <w:keepLines/>
              <w:spacing w:after="0"/>
              <w:jc w:val="center"/>
              <w:rPr>
                <w:ins w:id="21" w:author="Per Lindell" w:date="2022-11-03T14:56:00Z"/>
                <w:rFonts w:ascii="Arial" w:hAnsi="Arial"/>
                <w:sz w:val="18"/>
              </w:rPr>
            </w:pPr>
            <w:ins w:id="22" w:author="Per Lindell" w:date="2022-11-03T14:57:00Z">
              <w:r w:rsidRPr="00730F93">
                <w:rPr>
                  <w:rFonts w:ascii="Arial" w:hAnsi="Arial"/>
                  <w:sz w:val="18"/>
                  <w:lang w:eastAsia="zh-CN"/>
                </w:rPr>
                <w:t>DC_41C_n78A</w:t>
              </w:r>
            </w:ins>
          </w:p>
        </w:tc>
      </w:tr>
      <w:tr w:rsidR="00C13D46" w:rsidRPr="0024034C" w14:paraId="479F3CCE" w14:textId="77777777" w:rsidTr="000148DC">
        <w:trPr>
          <w:trHeight w:val="187"/>
          <w:jc w:val="center"/>
          <w:ins w:id="23" w:author="Per Lindell" w:date="2022-11-03T14:56:00Z"/>
        </w:trPr>
        <w:tc>
          <w:tcPr>
            <w:tcW w:w="3397" w:type="dxa"/>
            <w:tcBorders>
              <w:top w:val="single" w:sz="4" w:space="0" w:color="auto"/>
              <w:left w:val="single" w:sz="4" w:space="0" w:color="auto"/>
              <w:bottom w:val="single" w:sz="4" w:space="0" w:color="auto"/>
              <w:right w:val="single" w:sz="4" w:space="0" w:color="auto"/>
            </w:tcBorders>
            <w:noWrap/>
          </w:tcPr>
          <w:p w14:paraId="334F8132" w14:textId="77777777" w:rsidR="00730F93" w:rsidRPr="00730F93" w:rsidRDefault="00730F93" w:rsidP="00730F93">
            <w:pPr>
              <w:keepNext/>
              <w:keepLines/>
              <w:spacing w:after="0"/>
              <w:jc w:val="center"/>
              <w:rPr>
                <w:ins w:id="24" w:author="Per Lindell" w:date="2022-11-03T14:57:00Z"/>
                <w:rFonts w:ascii="Arial" w:hAnsi="Arial"/>
                <w:sz w:val="18"/>
                <w:lang w:eastAsia="zh-CN"/>
              </w:rPr>
            </w:pPr>
            <w:ins w:id="25" w:author="Per Lindell" w:date="2022-11-03T14:57:00Z">
              <w:r w:rsidRPr="00730F93">
                <w:rPr>
                  <w:rFonts w:ascii="Arial" w:hAnsi="Arial"/>
                  <w:sz w:val="18"/>
                  <w:lang w:eastAsia="zh-CN"/>
                </w:rPr>
                <w:t>DC_3A-3A-8A-41A_n78A</w:t>
              </w:r>
            </w:ins>
          </w:p>
          <w:p w14:paraId="2A27A6D3" w14:textId="1DAC1D17" w:rsidR="00C13D46" w:rsidRPr="0024034C" w:rsidRDefault="00730F93" w:rsidP="00730F93">
            <w:pPr>
              <w:keepNext/>
              <w:keepLines/>
              <w:spacing w:after="0"/>
              <w:jc w:val="center"/>
              <w:rPr>
                <w:ins w:id="26" w:author="Per Lindell" w:date="2022-11-03T14:56:00Z"/>
                <w:rFonts w:ascii="Arial" w:hAnsi="Arial"/>
                <w:sz w:val="18"/>
                <w:lang w:eastAsia="zh-CN"/>
              </w:rPr>
            </w:pPr>
            <w:ins w:id="27" w:author="Per Lindell" w:date="2022-11-03T14:57:00Z">
              <w:r w:rsidRPr="00730F93">
                <w:rPr>
                  <w:rFonts w:ascii="Arial" w:hAnsi="Arial"/>
                  <w:sz w:val="18"/>
                  <w:lang w:eastAsia="zh-CN"/>
                </w:rPr>
                <w:t>DC_3A-3A-8A-41C_n78A</w:t>
              </w:r>
            </w:ins>
          </w:p>
        </w:tc>
        <w:tc>
          <w:tcPr>
            <w:tcW w:w="3686" w:type="dxa"/>
            <w:tcBorders>
              <w:top w:val="single" w:sz="4" w:space="0" w:color="auto"/>
              <w:left w:val="single" w:sz="4" w:space="0" w:color="auto"/>
              <w:bottom w:val="single" w:sz="4" w:space="0" w:color="auto"/>
              <w:right w:val="single" w:sz="4" w:space="0" w:color="auto"/>
            </w:tcBorders>
          </w:tcPr>
          <w:p w14:paraId="4E0F9018" w14:textId="77777777" w:rsidR="00744F16" w:rsidRDefault="00744F16" w:rsidP="00744F16">
            <w:pPr>
              <w:keepNext/>
              <w:keepLines/>
              <w:spacing w:after="0"/>
              <w:jc w:val="center"/>
              <w:rPr>
                <w:ins w:id="28" w:author="Per Lindell" w:date="2022-11-03T14:59:00Z"/>
                <w:rFonts w:ascii="Arial" w:hAnsi="Arial"/>
                <w:sz w:val="18"/>
                <w:lang w:eastAsia="zh-CN"/>
              </w:rPr>
            </w:pPr>
            <w:ins w:id="29" w:author="Per Lindell" w:date="2022-11-03T14:59:00Z">
              <w:r w:rsidRPr="00730F93">
                <w:rPr>
                  <w:rFonts w:ascii="Arial" w:hAnsi="Arial"/>
                  <w:sz w:val="18"/>
                  <w:lang w:eastAsia="zh-CN"/>
                </w:rPr>
                <w:t>DC_3A_n78A</w:t>
              </w:r>
            </w:ins>
          </w:p>
          <w:p w14:paraId="4617BC7D" w14:textId="77777777" w:rsidR="00744F16" w:rsidRDefault="00744F16" w:rsidP="00744F16">
            <w:pPr>
              <w:keepNext/>
              <w:keepLines/>
              <w:spacing w:after="0"/>
              <w:jc w:val="center"/>
              <w:rPr>
                <w:ins w:id="30" w:author="Per Lindell" w:date="2022-11-03T14:59:00Z"/>
                <w:rFonts w:ascii="Arial" w:hAnsi="Arial"/>
                <w:sz w:val="18"/>
                <w:lang w:eastAsia="zh-CN"/>
              </w:rPr>
            </w:pPr>
            <w:ins w:id="31" w:author="Per Lindell" w:date="2022-11-03T14:59:00Z">
              <w:r w:rsidRPr="00730F93">
                <w:rPr>
                  <w:rFonts w:ascii="Arial" w:hAnsi="Arial"/>
                  <w:sz w:val="18"/>
                  <w:lang w:eastAsia="zh-CN"/>
                </w:rPr>
                <w:t>DC_8A_n78A</w:t>
              </w:r>
            </w:ins>
          </w:p>
          <w:p w14:paraId="17A6E419" w14:textId="77777777" w:rsidR="00744F16" w:rsidRDefault="00744F16" w:rsidP="00744F16">
            <w:pPr>
              <w:keepNext/>
              <w:keepLines/>
              <w:spacing w:after="0"/>
              <w:jc w:val="center"/>
              <w:rPr>
                <w:ins w:id="32" w:author="Per Lindell" w:date="2022-11-03T14:59:00Z"/>
                <w:rFonts w:ascii="Arial" w:hAnsi="Arial"/>
                <w:sz w:val="18"/>
                <w:lang w:eastAsia="zh-CN"/>
              </w:rPr>
            </w:pPr>
            <w:ins w:id="33" w:author="Per Lindell" w:date="2022-11-03T14:59:00Z">
              <w:r w:rsidRPr="00730F93">
                <w:rPr>
                  <w:rFonts w:ascii="Arial" w:hAnsi="Arial"/>
                  <w:sz w:val="18"/>
                  <w:lang w:eastAsia="zh-CN"/>
                </w:rPr>
                <w:t>DC_41</w:t>
              </w:r>
              <w:r>
                <w:rPr>
                  <w:rFonts w:ascii="Arial" w:hAnsi="Arial"/>
                  <w:sz w:val="18"/>
                  <w:lang w:eastAsia="zh-CN"/>
                </w:rPr>
                <w:t>A</w:t>
              </w:r>
              <w:r w:rsidRPr="00730F93">
                <w:rPr>
                  <w:rFonts w:ascii="Arial" w:hAnsi="Arial"/>
                  <w:sz w:val="18"/>
                  <w:lang w:eastAsia="zh-CN"/>
                </w:rPr>
                <w:t>_n78A</w:t>
              </w:r>
            </w:ins>
          </w:p>
          <w:p w14:paraId="4E37A419" w14:textId="78896101" w:rsidR="00C13D46" w:rsidRPr="0024034C" w:rsidRDefault="00744F16" w:rsidP="00744F16">
            <w:pPr>
              <w:keepNext/>
              <w:keepLines/>
              <w:spacing w:after="0"/>
              <w:jc w:val="center"/>
              <w:rPr>
                <w:ins w:id="34" w:author="Per Lindell" w:date="2022-11-03T14:56:00Z"/>
                <w:rFonts w:ascii="Arial" w:hAnsi="Arial"/>
                <w:sz w:val="18"/>
              </w:rPr>
            </w:pPr>
            <w:ins w:id="35" w:author="Per Lindell" w:date="2022-11-03T14:59:00Z">
              <w:r w:rsidRPr="00730F93">
                <w:rPr>
                  <w:rFonts w:ascii="Arial" w:hAnsi="Arial"/>
                  <w:sz w:val="18"/>
                  <w:lang w:eastAsia="zh-CN"/>
                </w:rPr>
                <w:t>DC_41C_n78A</w:t>
              </w:r>
            </w:ins>
          </w:p>
        </w:tc>
      </w:tr>
      <w:tr w:rsidR="00F46F6A" w:rsidRPr="0024034C" w14:paraId="75FB7839"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8E4575" w14:textId="77777777" w:rsidR="00F46F6A" w:rsidRPr="0024034C" w:rsidRDefault="00F46F6A" w:rsidP="000148DC">
            <w:pPr>
              <w:keepNext/>
              <w:keepLines/>
              <w:spacing w:after="0"/>
              <w:jc w:val="center"/>
              <w:rPr>
                <w:rFonts w:ascii="Arial" w:hAnsi="Arial"/>
                <w:sz w:val="18"/>
                <w:vertAlign w:val="superscript"/>
              </w:rPr>
            </w:pPr>
            <w:r w:rsidRPr="0024034C">
              <w:rPr>
                <w:rFonts w:ascii="Arial" w:hAnsi="Arial"/>
                <w:sz w:val="18"/>
              </w:rPr>
              <w:t>DC_3A-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p w14:paraId="5B0B6601" w14:textId="77777777" w:rsidR="00F46F6A" w:rsidRPr="0024034C" w:rsidRDefault="00F46F6A" w:rsidP="000148DC">
            <w:pPr>
              <w:keepNext/>
              <w:keepLines/>
              <w:spacing w:after="0"/>
              <w:jc w:val="center"/>
              <w:rPr>
                <w:rFonts w:ascii="Arial" w:hAnsi="Arial" w:cs="Arial"/>
                <w:sz w:val="18"/>
                <w:szCs w:val="18"/>
                <w:lang w:eastAsia="ja-JP"/>
              </w:rPr>
            </w:pPr>
            <w:r w:rsidRPr="0024034C">
              <w:rPr>
                <w:rFonts w:ascii="Arial" w:hAnsi="Arial"/>
                <w:sz w:val="18"/>
              </w:rPr>
              <w:t>DC_3A-8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5F551FA9"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DC_3A_n77A</w:t>
            </w:r>
          </w:p>
          <w:p w14:paraId="5FAC746E" w14:textId="77777777" w:rsidR="00F46F6A" w:rsidRPr="0024034C" w:rsidRDefault="00F46F6A" w:rsidP="000148DC">
            <w:pPr>
              <w:keepNext/>
              <w:keepLines/>
              <w:spacing w:after="0"/>
              <w:jc w:val="center"/>
              <w:rPr>
                <w:rFonts w:ascii="Arial" w:hAnsi="Arial"/>
                <w:sz w:val="18"/>
                <w:szCs w:val="18"/>
                <w:lang w:eastAsia="ja-JP"/>
              </w:rPr>
            </w:pPr>
            <w:r w:rsidRPr="0024034C">
              <w:rPr>
                <w:rFonts w:ascii="Arial" w:hAnsi="Arial"/>
                <w:sz w:val="18"/>
              </w:rPr>
              <w:t>DC_8A_n77A</w:t>
            </w:r>
          </w:p>
        </w:tc>
      </w:tr>
      <w:tr w:rsidR="00F46F6A" w:rsidRPr="0024034C" w14:paraId="15C69165" w14:textId="77777777" w:rsidTr="000148DC">
        <w:trPr>
          <w:trHeight w:val="187"/>
          <w:jc w:val="center"/>
        </w:trPr>
        <w:tc>
          <w:tcPr>
            <w:tcW w:w="3397" w:type="dxa"/>
            <w:shd w:val="clear" w:color="auto" w:fill="auto"/>
            <w:noWrap/>
          </w:tcPr>
          <w:p w14:paraId="4B4021DC"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DC_3A-8A_n77A-n79A</w:t>
            </w:r>
          </w:p>
        </w:tc>
        <w:tc>
          <w:tcPr>
            <w:tcW w:w="3686" w:type="dxa"/>
            <w:vAlign w:val="center"/>
          </w:tcPr>
          <w:p w14:paraId="765FD833"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DC_3A</w:t>
            </w:r>
            <w:r w:rsidRPr="0024034C">
              <w:rPr>
                <w:rFonts w:ascii="Arial" w:eastAsia="Malgun Gothic" w:hAnsi="Arial"/>
                <w:sz w:val="18"/>
                <w:lang w:val="x-none" w:eastAsia="ko-KR"/>
              </w:rPr>
              <w:t>_</w:t>
            </w:r>
            <w:r w:rsidRPr="0024034C">
              <w:rPr>
                <w:rFonts w:ascii="Arial" w:hAnsi="Arial"/>
                <w:sz w:val="18"/>
              </w:rPr>
              <w:t>n77A</w:t>
            </w:r>
          </w:p>
          <w:p w14:paraId="55F61037"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DC_3A_n79A</w:t>
            </w:r>
          </w:p>
          <w:p w14:paraId="5BD8F934"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2DDD16F5"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DC_8A_n79A</w:t>
            </w:r>
          </w:p>
        </w:tc>
      </w:tr>
      <w:tr w:rsidR="00F46F6A" w:rsidRPr="0024034C" w14:paraId="40D2BAAF" w14:textId="77777777" w:rsidTr="000148DC">
        <w:trPr>
          <w:trHeight w:val="187"/>
          <w:jc w:val="center"/>
        </w:trPr>
        <w:tc>
          <w:tcPr>
            <w:tcW w:w="3397" w:type="dxa"/>
            <w:shd w:val="clear" w:color="auto" w:fill="auto"/>
            <w:noWrap/>
          </w:tcPr>
          <w:p w14:paraId="7DC481BD" w14:textId="77777777" w:rsidR="00F46F6A" w:rsidRPr="0024034C" w:rsidRDefault="00F46F6A" w:rsidP="000148DC">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lastRenderedPageBreak/>
              <w:t>DC_3A-8A_SUL_n78A-n80A</w:t>
            </w:r>
          </w:p>
        </w:tc>
        <w:tc>
          <w:tcPr>
            <w:tcW w:w="3686" w:type="dxa"/>
          </w:tcPr>
          <w:p w14:paraId="76B23CBF"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DC_3A_n78A</w:t>
            </w:r>
          </w:p>
          <w:p w14:paraId="2ED16CCA"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33474F89"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DC_8A_n78A</w:t>
            </w:r>
          </w:p>
          <w:p w14:paraId="51C2FF8E"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szCs w:val="18"/>
              </w:rPr>
              <w:t>DC_8A_n80A</w:t>
            </w:r>
          </w:p>
        </w:tc>
      </w:tr>
      <w:tr w:rsidR="00F46F6A" w:rsidRPr="0024034C" w14:paraId="2B648317" w14:textId="77777777" w:rsidTr="000148DC">
        <w:trPr>
          <w:trHeight w:val="187"/>
          <w:jc w:val="center"/>
        </w:trPr>
        <w:tc>
          <w:tcPr>
            <w:tcW w:w="3397" w:type="dxa"/>
            <w:shd w:val="clear" w:color="auto" w:fill="auto"/>
            <w:noWrap/>
          </w:tcPr>
          <w:p w14:paraId="6F50AC14" w14:textId="77777777" w:rsidR="00F46F6A" w:rsidRPr="0024034C" w:rsidRDefault="00F46F6A" w:rsidP="000148DC">
            <w:pPr>
              <w:keepNext/>
              <w:keepLines/>
              <w:spacing w:after="0"/>
              <w:jc w:val="center"/>
              <w:rPr>
                <w:rFonts w:ascii="Arial" w:hAnsi="Arial" w:cs="Arial"/>
                <w:kern w:val="2"/>
                <w:sz w:val="18"/>
                <w:szCs w:val="24"/>
                <w:lang w:eastAsia="ja-JP"/>
              </w:rPr>
            </w:pPr>
            <w:r w:rsidRPr="0024034C">
              <w:rPr>
                <w:rFonts w:ascii="Arial" w:hAnsi="Arial" w:cs="Arial"/>
                <w:sz w:val="18"/>
                <w:szCs w:val="18"/>
              </w:rPr>
              <w:t>DC_3A-11A_n28A-n77A</w:t>
            </w:r>
            <w:r w:rsidRPr="0024034C">
              <w:rPr>
                <w:rFonts w:ascii="Arial" w:hAnsi="Arial"/>
                <w:noProof/>
                <w:sz w:val="18"/>
                <w:vertAlign w:val="superscript"/>
                <w:lang w:eastAsia="zh-CN"/>
              </w:rPr>
              <w:t>2</w:t>
            </w:r>
          </w:p>
        </w:tc>
        <w:tc>
          <w:tcPr>
            <w:tcW w:w="3686" w:type="dxa"/>
          </w:tcPr>
          <w:p w14:paraId="04E679AC"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DC_3A_n28A</w:t>
            </w:r>
          </w:p>
          <w:p w14:paraId="18D67F72"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DC_3A_n77A</w:t>
            </w:r>
          </w:p>
          <w:p w14:paraId="77E40896"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DC_11A_n28A</w:t>
            </w:r>
          </w:p>
          <w:p w14:paraId="022A49F9"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sz w:val="18"/>
                <w:lang w:eastAsia="ja-JP"/>
              </w:rPr>
              <w:t>DC_11A_n77A</w:t>
            </w:r>
          </w:p>
        </w:tc>
      </w:tr>
      <w:tr w:rsidR="00F46F6A" w:rsidRPr="0024034C" w14:paraId="22A151D2" w14:textId="77777777" w:rsidTr="000148DC">
        <w:trPr>
          <w:trHeight w:val="187"/>
          <w:jc w:val="center"/>
        </w:trPr>
        <w:tc>
          <w:tcPr>
            <w:tcW w:w="3397" w:type="dxa"/>
            <w:shd w:val="clear" w:color="auto" w:fill="auto"/>
            <w:noWrap/>
          </w:tcPr>
          <w:p w14:paraId="4A05D496"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DC_3A-11A_n28A-n77(2A)</w:t>
            </w:r>
            <w:r w:rsidRPr="0024034C">
              <w:rPr>
                <w:rFonts w:ascii="Arial" w:hAnsi="Arial"/>
                <w:noProof/>
                <w:sz w:val="18"/>
                <w:vertAlign w:val="superscript"/>
                <w:lang w:eastAsia="zh-CN"/>
              </w:rPr>
              <w:t xml:space="preserve"> 2</w:t>
            </w:r>
          </w:p>
        </w:tc>
        <w:tc>
          <w:tcPr>
            <w:tcW w:w="3686" w:type="dxa"/>
          </w:tcPr>
          <w:p w14:paraId="5CB9570E"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DC_3A_n28A</w:t>
            </w:r>
          </w:p>
          <w:p w14:paraId="4D4DA8C0"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DC_3A_n77A</w:t>
            </w:r>
          </w:p>
          <w:p w14:paraId="374FA079"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DC_11A_n28A</w:t>
            </w:r>
          </w:p>
          <w:p w14:paraId="04CC09D1"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DC_11A_n77A</w:t>
            </w:r>
          </w:p>
        </w:tc>
      </w:tr>
      <w:tr w:rsidR="00F46F6A" w:rsidRPr="0024034C" w14:paraId="6E960B56" w14:textId="77777777" w:rsidTr="000148DC">
        <w:trPr>
          <w:trHeight w:val="187"/>
          <w:jc w:val="center"/>
        </w:trPr>
        <w:tc>
          <w:tcPr>
            <w:tcW w:w="3397" w:type="dxa"/>
            <w:shd w:val="clear" w:color="auto" w:fill="auto"/>
            <w:noWrap/>
          </w:tcPr>
          <w:p w14:paraId="21CCB64A" w14:textId="77777777" w:rsidR="00F46F6A" w:rsidRPr="0024034C" w:rsidRDefault="00F46F6A" w:rsidP="000148DC">
            <w:pPr>
              <w:keepNext/>
              <w:keepLines/>
              <w:spacing w:after="0"/>
              <w:jc w:val="center"/>
              <w:rPr>
                <w:rFonts w:ascii="Arial" w:hAnsi="Arial"/>
                <w:kern w:val="2"/>
                <w:sz w:val="18"/>
                <w:szCs w:val="24"/>
                <w:lang w:eastAsia="ja-JP"/>
              </w:rPr>
            </w:pPr>
            <w:r w:rsidRPr="0024034C">
              <w:rPr>
                <w:rFonts w:ascii="Arial" w:hAnsi="Arial"/>
                <w:sz w:val="18"/>
                <w:lang w:eastAsia="zh-CN"/>
              </w:rPr>
              <w:t>DC_3A-18A_n3A-n41A</w:t>
            </w:r>
          </w:p>
        </w:tc>
        <w:tc>
          <w:tcPr>
            <w:tcW w:w="3686" w:type="dxa"/>
          </w:tcPr>
          <w:p w14:paraId="4579F5EC" w14:textId="77777777" w:rsidR="00F46F6A" w:rsidRPr="0024034C" w:rsidRDefault="00F46F6A" w:rsidP="000148DC">
            <w:pPr>
              <w:keepNext/>
              <w:keepLines/>
              <w:spacing w:after="0"/>
              <w:jc w:val="center"/>
              <w:rPr>
                <w:rFonts w:ascii="Arial" w:eastAsia="Yu Mincho" w:hAnsi="Arial"/>
                <w:sz w:val="18"/>
                <w:lang w:eastAsia="ja-JP"/>
              </w:rPr>
            </w:pPr>
            <w:r w:rsidRPr="0024034C">
              <w:rPr>
                <w:rFonts w:ascii="Arial" w:hAnsi="Arial"/>
                <w:sz w:val="18"/>
                <w:lang w:eastAsia="zh-CN"/>
              </w:rPr>
              <w:t>DC_3A_n3A</w:t>
            </w:r>
            <w:r w:rsidRPr="0024034C">
              <w:rPr>
                <w:rFonts w:ascii="Arial" w:eastAsia="Yu Mincho" w:hAnsi="Arial"/>
                <w:sz w:val="18"/>
                <w:vertAlign w:val="superscript"/>
                <w:lang w:eastAsia="ja-JP"/>
              </w:rPr>
              <w:t>4</w:t>
            </w:r>
          </w:p>
          <w:p w14:paraId="72DC2BAF" w14:textId="77777777" w:rsidR="00F46F6A" w:rsidRPr="0024034C" w:rsidRDefault="00F46F6A" w:rsidP="000148DC">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0384C752"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17DF5A40"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F46F6A" w:rsidRPr="0024034C" w14:paraId="21E10BE6" w14:textId="77777777" w:rsidTr="000148DC">
        <w:trPr>
          <w:trHeight w:val="187"/>
          <w:jc w:val="center"/>
        </w:trPr>
        <w:tc>
          <w:tcPr>
            <w:tcW w:w="3397" w:type="dxa"/>
            <w:shd w:val="clear" w:color="auto" w:fill="auto"/>
            <w:noWrap/>
          </w:tcPr>
          <w:p w14:paraId="0D3DC407" w14:textId="77777777" w:rsidR="00F46F6A" w:rsidRPr="0024034C" w:rsidRDefault="00F46F6A" w:rsidP="000148DC">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-n77</w:t>
            </w:r>
            <w:r w:rsidRPr="0024034C">
              <w:rPr>
                <w:rFonts w:ascii="Arial" w:eastAsia="DengXian" w:hAnsi="Arial"/>
                <w:sz w:val="18"/>
                <w:szCs w:val="16"/>
                <w:lang w:eastAsia="zh-CN"/>
              </w:rPr>
              <w:t>A</w:t>
            </w:r>
          </w:p>
        </w:tc>
        <w:tc>
          <w:tcPr>
            <w:tcW w:w="3686" w:type="dxa"/>
          </w:tcPr>
          <w:p w14:paraId="1595F5AC" w14:textId="77777777" w:rsidR="00F46F6A" w:rsidRPr="0024034C" w:rsidRDefault="00F46F6A" w:rsidP="000148DC">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34FE72A5" w14:textId="77777777" w:rsidR="00F46F6A" w:rsidRPr="0024034C" w:rsidRDefault="00F46F6A" w:rsidP="000148DC">
            <w:pPr>
              <w:keepNext/>
              <w:keepLines/>
              <w:spacing w:after="0"/>
              <w:jc w:val="center"/>
              <w:rPr>
                <w:rFonts w:ascii="Arial" w:hAnsi="Arial"/>
                <w:sz w:val="18"/>
                <w:szCs w:val="16"/>
                <w:lang w:eastAsia="zh-CN"/>
              </w:rPr>
            </w:pPr>
            <w:r w:rsidRPr="0024034C">
              <w:rPr>
                <w:rFonts w:ascii="Arial" w:hAnsi="Arial"/>
                <w:sz w:val="18"/>
                <w:szCs w:val="16"/>
              </w:rPr>
              <w:t>DC_3A_n77A</w:t>
            </w:r>
          </w:p>
          <w:p w14:paraId="2080EF65" w14:textId="77777777" w:rsidR="00F46F6A" w:rsidRPr="0024034C" w:rsidRDefault="00F46F6A" w:rsidP="000148DC">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0D6CCC29" w14:textId="77777777" w:rsidR="00F46F6A" w:rsidRPr="0024034C" w:rsidRDefault="00F46F6A" w:rsidP="000148DC">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A_n77A</w:t>
            </w:r>
          </w:p>
        </w:tc>
      </w:tr>
      <w:tr w:rsidR="00F46F6A" w:rsidRPr="0024034C" w14:paraId="3EB399CE" w14:textId="77777777" w:rsidTr="000148DC">
        <w:trPr>
          <w:trHeight w:val="187"/>
          <w:jc w:val="center"/>
        </w:trPr>
        <w:tc>
          <w:tcPr>
            <w:tcW w:w="3397" w:type="dxa"/>
            <w:shd w:val="clear" w:color="auto" w:fill="auto"/>
            <w:noWrap/>
          </w:tcPr>
          <w:p w14:paraId="51924993" w14:textId="77777777" w:rsidR="00F46F6A" w:rsidRPr="0024034C" w:rsidRDefault="00F46F6A" w:rsidP="000148DC">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-n78</w:t>
            </w:r>
            <w:r w:rsidRPr="0024034C">
              <w:rPr>
                <w:rFonts w:ascii="Arial" w:eastAsia="DengXian" w:hAnsi="Arial"/>
                <w:sz w:val="18"/>
                <w:szCs w:val="16"/>
                <w:lang w:eastAsia="zh-CN"/>
              </w:rPr>
              <w:t>A</w:t>
            </w:r>
          </w:p>
        </w:tc>
        <w:tc>
          <w:tcPr>
            <w:tcW w:w="3686" w:type="dxa"/>
          </w:tcPr>
          <w:p w14:paraId="741D7021" w14:textId="77777777" w:rsidR="00F46F6A" w:rsidRPr="0024034C" w:rsidRDefault="00F46F6A" w:rsidP="000148DC">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28639920" w14:textId="77777777" w:rsidR="00F46F6A" w:rsidRPr="0024034C" w:rsidRDefault="00F46F6A" w:rsidP="000148DC">
            <w:pPr>
              <w:keepNext/>
              <w:keepLines/>
              <w:spacing w:after="0"/>
              <w:jc w:val="center"/>
              <w:rPr>
                <w:rFonts w:ascii="Arial" w:hAnsi="Arial"/>
                <w:sz w:val="18"/>
                <w:szCs w:val="16"/>
                <w:lang w:eastAsia="zh-CN"/>
              </w:rPr>
            </w:pPr>
            <w:r w:rsidRPr="0024034C">
              <w:rPr>
                <w:rFonts w:ascii="Arial" w:hAnsi="Arial"/>
                <w:sz w:val="18"/>
                <w:szCs w:val="16"/>
              </w:rPr>
              <w:t>DC_3A_n78A</w:t>
            </w:r>
          </w:p>
          <w:p w14:paraId="0FF63346" w14:textId="77777777" w:rsidR="00F46F6A" w:rsidRPr="0024034C" w:rsidRDefault="00F46F6A" w:rsidP="000148DC">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7319C551" w14:textId="77777777" w:rsidR="00F46F6A" w:rsidRPr="0024034C" w:rsidRDefault="00F46F6A" w:rsidP="000148DC">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A_n78A</w:t>
            </w:r>
          </w:p>
        </w:tc>
      </w:tr>
      <w:tr w:rsidR="00F46F6A" w:rsidRPr="0024034C" w14:paraId="096F7179" w14:textId="77777777" w:rsidTr="000148DC">
        <w:trPr>
          <w:trHeight w:val="187"/>
          <w:jc w:val="center"/>
        </w:trPr>
        <w:tc>
          <w:tcPr>
            <w:tcW w:w="3397" w:type="dxa"/>
            <w:shd w:val="clear" w:color="auto" w:fill="auto"/>
            <w:noWrap/>
          </w:tcPr>
          <w:p w14:paraId="0B20448A" w14:textId="77777777" w:rsidR="00F46F6A" w:rsidRPr="0024034C" w:rsidRDefault="00F46F6A" w:rsidP="000148DC">
            <w:pPr>
              <w:keepNext/>
              <w:keepLines/>
              <w:spacing w:after="0"/>
              <w:jc w:val="center"/>
              <w:rPr>
                <w:rFonts w:ascii="Arial" w:hAnsi="Arial"/>
                <w:kern w:val="2"/>
                <w:sz w:val="18"/>
                <w:szCs w:val="24"/>
                <w:lang w:eastAsia="ja-JP"/>
              </w:rPr>
            </w:pPr>
            <w:r w:rsidRPr="0024034C">
              <w:rPr>
                <w:rFonts w:ascii="Arial" w:hAnsi="Arial"/>
                <w:sz w:val="18"/>
                <w:lang w:eastAsia="zh-CN"/>
              </w:rPr>
              <w:t>DC_3A-18A_n28A-n41A</w:t>
            </w:r>
          </w:p>
        </w:tc>
        <w:tc>
          <w:tcPr>
            <w:tcW w:w="3686" w:type="dxa"/>
          </w:tcPr>
          <w:p w14:paraId="6FF2074B"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DC_3A_n28A</w:t>
            </w:r>
          </w:p>
          <w:p w14:paraId="330ECC0C" w14:textId="77777777" w:rsidR="00F46F6A" w:rsidRPr="0024034C" w:rsidRDefault="00F46F6A" w:rsidP="000148DC">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59B6AF51"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507090CA"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F46F6A" w:rsidRPr="0024034C" w14:paraId="431EB972" w14:textId="77777777" w:rsidTr="000148DC">
        <w:trPr>
          <w:trHeight w:val="187"/>
          <w:jc w:val="center"/>
        </w:trPr>
        <w:tc>
          <w:tcPr>
            <w:tcW w:w="3397" w:type="dxa"/>
            <w:shd w:val="clear" w:color="auto" w:fill="auto"/>
            <w:noWrap/>
          </w:tcPr>
          <w:p w14:paraId="1360EB81" w14:textId="77777777" w:rsidR="00F46F6A" w:rsidRPr="0024034C" w:rsidRDefault="00F46F6A" w:rsidP="000148DC">
            <w:pPr>
              <w:keepNext/>
              <w:keepLines/>
              <w:spacing w:after="0"/>
              <w:jc w:val="center"/>
              <w:rPr>
                <w:rFonts w:ascii="Arial" w:hAnsi="Arial"/>
                <w:kern w:val="2"/>
                <w:sz w:val="18"/>
                <w:szCs w:val="24"/>
                <w:lang w:eastAsia="ja-JP"/>
              </w:rPr>
            </w:pPr>
            <w:r w:rsidRPr="0024034C">
              <w:rPr>
                <w:rFonts w:ascii="Arial" w:hAnsi="Arial"/>
                <w:sz w:val="18"/>
                <w:lang w:eastAsia="zh-CN"/>
              </w:rPr>
              <w:t>DC_3A-18A_n28A-n77A</w:t>
            </w:r>
          </w:p>
        </w:tc>
        <w:tc>
          <w:tcPr>
            <w:tcW w:w="3686" w:type="dxa"/>
          </w:tcPr>
          <w:p w14:paraId="08375E5A"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DC_3A_n28A</w:t>
            </w:r>
          </w:p>
          <w:p w14:paraId="4F2B55CC" w14:textId="77777777" w:rsidR="00F46F6A" w:rsidRPr="0024034C" w:rsidRDefault="00F46F6A" w:rsidP="000148DC">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4C87484D"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7CED9FF7"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F46F6A" w:rsidRPr="0024034C" w14:paraId="4770CCB0" w14:textId="77777777" w:rsidTr="000148DC">
        <w:trPr>
          <w:trHeight w:val="187"/>
          <w:jc w:val="center"/>
        </w:trPr>
        <w:tc>
          <w:tcPr>
            <w:tcW w:w="3397" w:type="dxa"/>
            <w:shd w:val="clear" w:color="auto" w:fill="auto"/>
            <w:noWrap/>
          </w:tcPr>
          <w:p w14:paraId="0CBD27DA" w14:textId="77777777" w:rsidR="00F46F6A" w:rsidRPr="0024034C" w:rsidRDefault="00F46F6A" w:rsidP="000148DC">
            <w:pPr>
              <w:keepNext/>
              <w:keepLines/>
              <w:spacing w:after="0"/>
              <w:jc w:val="center"/>
              <w:rPr>
                <w:rFonts w:ascii="Arial" w:hAnsi="Arial"/>
                <w:kern w:val="2"/>
                <w:sz w:val="18"/>
                <w:szCs w:val="24"/>
                <w:lang w:eastAsia="ja-JP"/>
              </w:rPr>
            </w:pPr>
            <w:r w:rsidRPr="0024034C">
              <w:rPr>
                <w:rFonts w:ascii="Arial" w:hAnsi="Arial"/>
                <w:sz w:val="18"/>
                <w:lang w:eastAsia="zh-CN"/>
              </w:rPr>
              <w:t>DC_3A-18A_n28A-n77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4FAE9D14"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DC_3A_n28A</w:t>
            </w:r>
          </w:p>
          <w:p w14:paraId="78CCDBA8" w14:textId="77777777" w:rsidR="00F46F6A" w:rsidRPr="0024034C" w:rsidRDefault="00F46F6A" w:rsidP="000148DC">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6613C29A"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1F1D707A"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F46F6A" w:rsidRPr="0024034C" w14:paraId="12FB12FA" w14:textId="77777777" w:rsidTr="000148DC">
        <w:trPr>
          <w:trHeight w:val="187"/>
          <w:jc w:val="center"/>
        </w:trPr>
        <w:tc>
          <w:tcPr>
            <w:tcW w:w="3397" w:type="dxa"/>
            <w:shd w:val="clear" w:color="auto" w:fill="auto"/>
            <w:noWrap/>
          </w:tcPr>
          <w:p w14:paraId="4D696A02" w14:textId="77777777" w:rsidR="00F46F6A" w:rsidRPr="0024034C" w:rsidRDefault="00F46F6A" w:rsidP="000148DC">
            <w:pPr>
              <w:keepNext/>
              <w:keepLines/>
              <w:spacing w:after="0"/>
              <w:jc w:val="center"/>
              <w:rPr>
                <w:rFonts w:ascii="Arial" w:hAnsi="Arial"/>
                <w:kern w:val="2"/>
                <w:sz w:val="18"/>
                <w:szCs w:val="24"/>
                <w:lang w:eastAsia="ja-JP"/>
              </w:rPr>
            </w:pPr>
            <w:r w:rsidRPr="0024034C">
              <w:rPr>
                <w:rFonts w:ascii="Arial" w:hAnsi="Arial"/>
                <w:sz w:val="18"/>
                <w:lang w:eastAsia="zh-CN"/>
              </w:rPr>
              <w:t>DC_3A-18A_n28A-n78A</w:t>
            </w:r>
          </w:p>
        </w:tc>
        <w:tc>
          <w:tcPr>
            <w:tcW w:w="3686" w:type="dxa"/>
          </w:tcPr>
          <w:p w14:paraId="6014A20C"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DC_3A_n28A</w:t>
            </w:r>
          </w:p>
          <w:p w14:paraId="12997F9A" w14:textId="77777777" w:rsidR="00F46F6A" w:rsidRPr="0024034C" w:rsidRDefault="00F46F6A" w:rsidP="000148DC">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25C0F73C"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76D98CCA"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F46F6A" w:rsidRPr="0024034C" w14:paraId="4BC2D1C6" w14:textId="77777777" w:rsidTr="000148DC">
        <w:trPr>
          <w:trHeight w:val="187"/>
          <w:jc w:val="center"/>
        </w:trPr>
        <w:tc>
          <w:tcPr>
            <w:tcW w:w="3397" w:type="dxa"/>
            <w:shd w:val="clear" w:color="auto" w:fill="auto"/>
            <w:noWrap/>
          </w:tcPr>
          <w:p w14:paraId="4513C262" w14:textId="77777777" w:rsidR="00F46F6A" w:rsidRPr="0024034C" w:rsidRDefault="00F46F6A" w:rsidP="000148DC">
            <w:pPr>
              <w:keepNext/>
              <w:keepLines/>
              <w:spacing w:after="0"/>
              <w:jc w:val="center"/>
              <w:rPr>
                <w:rFonts w:ascii="Arial" w:hAnsi="Arial"/>
                <w:kern w:val="2"/>
                <w:sz w:val="18"/>
                <w:szCs w:val="24"/>
                <w:lang w:eastAsia="ja-JP"/>
              </w:rPr>
            </w:pPr>
            <w:r w:rsidRPr="0024034C">
              <w:rPr>
                <w:rFonts w:ascii="Arial" w:hAnsi="Arial"/>
                <w:sz w:val="18"/>
                <w:lang w:eastAsia="zh-CN"/>
              </w:rPr>
              <w:lastRenderedPageBreak/>
              <w:t>DC_3A-18A_n28A-n78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221500F8"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DC_3A_n28A</w:t>
            </w:r>
          </w:p>
          <w:p w14:paraId="1AD2FBFE" w14:textId="77777777" w:rsidR="00F46F6A" w:rsidRPr="0024034C" w:rsidRDefault="00F46F6A" w:rsidP="000148DC">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2B1A0735"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20933E1E"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F46F6A" w:rsidRPr="0024034C" w14:paraId="0DFF7DFC" w14:textId="77777777" w:rsidTr="000148DC">
        <w:trPr>
          <w:trHeight w:val="187"/>
          <w:jc w:val="center"/>
        </w:trPr>
        <w:tc>
          <w:tcPr>
            <w:tcW w:w="3397" w:type="dxa"/>
            <w:shd w:val="clear" w:color="auto" w:fill="auto"/>
            <w:noWrap/>
          </w:tcPr>
          <w:p w14:paraId="0BF680B5" w14:textId="77777777" w:rsidR="00F46F6A" w:rsidRPr="0024034C" w:rsidRDefault="00F46F6A" w:rsidP="000148DC">
            <w:pPr>
              <w:keepNext/>
              <w:keepLines/>
              <w:spacing w:after="0"/>
              <w:jc w:val="center"/>
              <w:rPr>
                <w:rFonts w:ascii="Arial" w:hAnsi="Arial"/>
                <w:kern w:val="2"/>
                <w:sz w:val="18"/>
                <w:szCs w:val="24"/>
                <w:lang w:eastAsia="ja-JP"/>
              </w:rPr>
            </w:pPr>
            <w:r w:rsidRPr="0024034C">
              <w:rPr>
                <w:rFonts w:ascii="Arial" w:hAnsi="Arial"/>
                <w:sz w:val="18"/>
                <w:lang w:eastAsia="zh-CN"/>
              </w:rPr>
              <w:t>DC_3A-18A_n41A-n77A</w:t>
            </w:r>
          </w:p>
        </w:tc>
        <w:tc>
          <w:tcPr>
            <w:tcW w:w="3686" w:type="dxa"/>
          </w:tcPr>
          <w:p w14:paraId="0AB46930"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DC_3A_n41A</w:t>
            </w:r>
          </w:p>
          <w:p w14:paraId="46340A37" w14:textId="77777777" w:rsidR="00F46F6A" w:rsidRPr="0024034C" w:rsidRDefault="00F46F6A" w:rsidP="000148DC">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5578A729"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10B1BF2B"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F46F6A" w:rsidRPr="0024034C" w14:paraId="61674DD5" w14:textId="77777777" w:rsidTr="000148DC">
        <w:trPr>
          <w:trHeight w:val="187"/>
          <w:jc w:val="center"/>
        </w:trPr>
        <w:tc>
          <w:tcPr>
            <w:tcW w:w="3397" w:type="dxa"/>
            <w:shd w:val="clear" w:color="auto" w:fill="auto"/>
            <w:noWrap/>
          </w:tcPr>
          <w:p w14:paraId="1D90EA37"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DC_3A-18A_n41A-n77(2A)</w:t>
            </w:r>
          </w:p>
        </w:tc>
        <w:tc>
          <w:tcPr>
            <w:tcW w:w="3686" w:type="dxa"/>
          </w:tcPr>
          <w:p w14:paraId="5B760643"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DC_3A_n41A</w:t>
            </w:r>
          </w:p>
          <w:p w14:paraId="59DB20B7" w14:textId="77777777" w:rsidR="00F46F6A" w:rsidRPr="0024034C" w:rsidRDefault="00F46F6A" w:rsidP="000148DC">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4682E74B"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26F007C8"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F46F6A" w:rsidRPr="0024034C" w14:paraId="75EC795D" w14:textId="77777777" w:rsidTr="000148DC">
        <w:trPr>
          <w:trHeight w:val="187"/>
          <w:jc w:val="center"/>
        </w:trPr>
        <w:tc>
          <w:tcPr>
            <w:tcW w:w="3397" w:type="dxa"/>
            <w:shd w:val="clear" w:color="auto" w:fill="auto"/>
            <w:noWrap/>
          </w:tcPr>
          <w:p w14:paraId="5321DDD6" w14:textId="77777777" w:rsidR="00F46F6A" w:rsidRPr="0024034C" w:rsidRDefault="00F46F6A" w:rsidP="000148DC">
            <w:pPr>
              <w:keepNext/>
              <w:keepLines/>
              <w:spacing w:after="0"/>
              <w:jc w:val="center"/>
              <w:rPr>
                <w:rFonts w:ascii="Arial" w:hAnsi="Arial"/>
                <w:kern w:val="2"/>
                <w:sz w:val="18"/>
                <w:szCs w:val="24"/>
                <w:lang w:eastAsia="ja-JP"/>
              </w:rPr>
            </w:pPr>
            <w:r w:rsidRPr="0024034C">
              <w:rPr>
                <w:rFonts w:ascii="Arial" w:hAnsi="Arial"/>
                <w:sz w:val="18"/>
                <w:lang w:eastAsia="zh-CN"/>
              </w:rPr>
              <w:t>DC_3A-18A_n41A-n78A</w:t>
            </w:r>
          </w:p>
        </w:tc>
        <w:tc>
          <w:tcPr>
            <w:tcW w:w="3686" w:type="dxa"/>
          </w:tcPr>
          <w:p w14:paraId="55484570"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DC_3A_n41A</w:t>
            </w:r>
          </w:p>
          <w:p w14:paraId="509CCCB4" w14:textId="77777777" w:rsidR="00F46F6A" w:rsidRPr="0024034C" w:rsidRDefault="00F46F6A" w:rsidP="000148DC">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2A65E843"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228C2823"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F46F6A" w:rsidRPr="0024034C" w14:paraId="17645CB4" w14:textId="77777777" w:rsidTr="000148DC">
        <w:trPr>
          <w:trHeight w:val="187"/>
          <w:jc w:val="center"/>
        </w:trPr>
        <w:tc>
          <w:tcPr>
            <w:tcW w:w="3397" w:type="dxa"/>
            <w:shd w:val="clear" w:color="auto" w:fill="auto"/>
            <w:noWrap/>
          </w:tcPr>
          <w:p w14:paraId="0BF8DCE6"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DC_3A-18A_n41A-n78(2A)</w:t>
            </w:r>
          </w:p>
        </w:tc>
        <w:tc>
          <w:tcPr>
            <w:tcW w:w="3686" w:type="dxa"/>
          </w:tcPr>
          <w:p w14:paraId="653F1D9F"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DC_3A_n41A</w:t>
            </w:r>
          </w:p>
          <w:p w14:paraId="41605433" w14:textId="77777777" w:rsidR="00F46F6A" w:rsidRPr="0024034C" w:rsidRDefault="00F46F6A" w:rsidP="000148DC">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278AF089"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183A809A"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F46F6A" w:rsidRPr="0024034C" w14:paraId="74A78496"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45272F" w14:textId="77777777" w:rsidR="00F46F6A" w:rsidRPr="0024034C" w:rsidRDefault="00F46F6A" w:rsidP="000148DC">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77FCD59E" w14:textId="77777777" w:rsidR="00F46F6A" w:rsidRPr="0024034C" w:rsidRDefault="00F46F6A" w:rsidP="000148DC">
            <w:pPr>
              <w:keepNext/>
              <w:keepLines/>
              <w:spacing w:after="0"/>
              <w:jc w:val="center"/>
              <w:rPr>
                <w:rFonts w:ascii="Arial" w:hAnsi="Arial" w:cs="Arial"/>
                <w:sz w:val="18"/>
                <w:szCs w:val="18"/>
                <w:lang w:eastAsia="ja-JP"/>
              </w:rPr>
            </w:pPr>
            <w:r w:rsidRPr="0024034C">
              <w:rPr>
                <w:rFonts w:ascii="Arial" w:hAnsi="Arial" w:cs="Arial"/>
                <w:sz w:val="18"/>
                <w:lang w:eastAsia="ja-JP"/>
              </w:rPr>
              <w:t>DC_3A-18A-42C_n77A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399BFA4C"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n77A</w:t>
            </w:r>
          </w:p>
          <w:p w14:paraId="2FDE0D0D"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F46F6A" w:rsidRPr="0024034C" w14:paraId="108345BD"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9658AA" w14:textId="77777777" w:rsidR="00F46F6A" w:rsidRPr="0024034C" w:rsidRDefault="00F46F6A" w:rsidP="000148DC">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77D45A6E" w14:textId="77777777" w:rsidR="00F46F6A" w:rsidRPr="0024034C" w:rsidRDefault="00F46F6A" w:rsidP="000148DC">
            <w:pPr>
              <w:keepNext/>
              <w:keepLines/>
              <w:spacing w:after="0"/>
              <w:jc w:val="center"/>
              <w:rPr>
                <w:rFonts w:ascii="Arial" w:hAnsi="Arial" w:cs="Arial"/>
                <w:sz w:val="18"/>
                <w:szCs w:val="18"/>
                <w:lang w:eastAsia="ja-JP"/>
              </w:rPr>
            </w:pPr>
            <w:r w:rsidRPr="0024034C">
              <w:rPr>
                <w:rFonts w:ascii="Arial" w:hAnsi="Arial" w:cs="Arial"/>
                <w:sz w:val="18"/>
                <w:lang w:eastAsia="ja-JP"/>
              </w:rPr>
              <w:t>DC_3A-18A-42C_n78A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289E24A6"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n78A</w:t>
            </w:r>
          </w:p>
          <w:p w14:paraId="55F0C35A"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F46F6A" w:rsidRPr="0024034C" w14:paraId="1165037E" w14:textId="77777777" w:rsidTr="000148DC">
        <w:trPr>
          <w:trHeight w:val="187"/>
          <w:jc w:val="center"/>
        </w:trPr>
        <w:tc>
          <w:tcPr>
            <w:tcW w:w="3397" w:type="dxa"/>
            <w:shd w:val="clear" w:color="auto" w:fill="auto"/>
            <w:noWrap/>
          </w:tcPr>
          <w:p w14:paraId="171728AC"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DC_3A-18A-42A_n79A</w:t>
            </w:r>
          </w:p>
          <w:p w14:paraId="6E800D1F" w14:textId="77777777" w:rsidR="00F46F6A" w:rsidRPr="0024034C" w:rsidRDefault="00F46F6A" w:rsidP="000148DC">
            <w:pPr>
              <w:keepNext/>
              <w:keepLines/>
              <w:spacing w:after="0"/>
              <w:jc w:val="center"/>
              <w:rPr>
                <w:rFonts w:ascii="Arial" w:hAnsi="Arial" w:cs="Arial"/>
                <w:sz w:val="18"/>
                <w:szCs w:val="18"/>
                <w:lang w:eastAsia="ja-JP"/>
              </w:rPr>
            </w:pPr>
            <w:r w:rsidRPr="0024034C">
              <w:rPr>
                <w:rFonts w:ascii="Arial" w:hAnsi="Arial"/>
                <w:sz w:val="18"/>
                <w:lang w:eastAsia="ja-JP"/>
              </w:rPr>
              <w:t>DC_3A-18A-42C_n79A</w:t>
            </w:r>
          </w:p>
        </w:tc>
        <w:tc>
          <w:tcPr>
            <w:tcW w:w="3686" w:type="dxa"/>
          </w:tcPr>
          <w:p w14:paraId="418458C5"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n79A</w:t>
            </w:r>
          </w:p>
          <w:p w14:paraId="0D4E56CF"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F46F6A" w:rsidRPr="0024034C" w14:paraId="21D9098E" w14:textId="77777777" w:rsidTr="000148DC">
        <w:trPr>
          <w:trHeight w:val="187"/>
          <w:jc w:val="center"/>
        </w:trPr>
        <w:tc>
          <w:tcPr>
            <w:tcW w:w="3397" w:type="dxa"/>
            <w:shd w:val="clear" w:color="auto" w:fill="auto"/>
            <w:noWrap/>
          </w:tcPr>
          <w:p w14:paraId="6B43A667"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DC_3A-19A_n1A-n77A</w:t>
            </w:r>
            <w:r w:rsidRPr="0024034C">
              <w:rPr>
                <w:rFonts w:ascii="Arial" w:hAnsi="Arial"/>
                <w:sz w:val="18"/>
                <w:vertAlign w:val="superscript"/>
                <w:lang w:eastAsia="ja-JP"/>
              </w:rPr>
              <w:t>2</w:t>
            </w:r>
          </w:p>
        </w:tc>
        <w:tc>
          <w:tcPr>
            <w:tcW w:w="3686" w:type="dxa"/>
          </w:tcPr>
          <w:p w14:paraId="1D53AF03"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DC_3A_n1A</w:t>
            </w:r>
          </w:p>
          <w:p w14:paraId="2E6DC7A7"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DC_3A_n77A</w:t>
            </w:r>
          </w:p>
          <w:p w14:paraId="44912909"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DC_19A_n1A</w:t>
            </w:r>
          </w:p>
          <w:p w14:paraId="0FE0102B"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ja-JP"/>
              </w:rPr>
              <w:t>DC_19A_n77A</w:t>
            </w:r>
          </w:p>
        </w:tc>
      </w:tr>
      <w:tr w:rsidR="00F46F6A" w:rsidRPr="0024034C" w14:paraId="444531DB" w14:textId="77777777" w:rsidTr="000148DC">
        <w:trPr>
          <w:trHeight w:val="187"/>
          <w:jc w:val="center"/>
        </w:trPr>
        <w:tc>
          <w:tcPr>
            <w:tcW w:w="3397" w:type="dxa"/>
            <w:shd w:val="clear" w:color="auto" w:fill="auto"/>
            <w:noWrap/>
          </w:tcPr>
          <w:p w14:paraId="1E504E73"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DC_3A-19A_n1A-n78A</w:t>
            </w:r>
            <w:r w:rsidRPr="0024034C">
              <w:rPr>
                <w:rFonts w:ascii="Arial" w:hAnsi="Arial"/>
                <w:sz w:val="18"/>
                <w:vertAlign w:val="superscript"/>
                <w:lang w:eastAsia="ja-JP"/>
              </w:rPr>
              <w:t>2</w:t>
            </w:r>
          </w:p>
        </w:tc>
        <w:tc>
          <w:tcPr>
            <w:tcW w:w="3686" w:type="dxa"/>
          </w:tcPr>
          <w:p w14:paraId="09DE5EA8"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DC_3A_n1A</w:t>
            </w:r>
          </w:p>
          <w:p w14:paraId="32E21472"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DC_3A_n78A</w:t>
            </w:r>
          </w:p>
          <w:p w14:paraId="263722D8"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DC_19A_n1A</w:t>
            </w:r>
          </w:p>
          <w:p w14:paraId="2C40929C"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ja-JP"/>
              </w:rPr>
              <w:t>DC_19A_n78A</w:t>
            </w:r>
          </w:p>
        </w:tc>
      </w:tr>
      <w:tr w:rsidR="00F46F6A" w:rsidRPr="0024034C" w14:paraId="5167AC78" w14:textId="77777777" w:rsidTr="000148DC">
        <w:trPr>
          <w:trHeight w:val="187"/>
          <w:jc w:val="center"/>
        </w:trPr>
        <w:tc>
          <w:tcPr>
            <w:tcW w:w="3397" w:type="dxa"/>
            <w:shd w:val="clear" w:color="auto" w:fill="auto"/>
            <w:noWrap/>
          </w:tcPr>
          <w:p w14:paraId="2D966777"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DC_3A-19A_n1A-n79A</w:t>
            </w:r>
            <w:r w:rsidRPr="0024034C">
              <w:rPr>
                <w:rFonts w:ascii="Arial" w:hAnsi="Arial"/>
                <w:sz w:val="18"/>
                <w:vertAlign w:val="superscript"/>
                <w:lang w:eastAsia="ja-JP"/>
              </w:rPr>
              <w:t>2</w:t>
            </w:r>
          </w:p>
        </w:tc>
        <w:tc>
          <w:tcPr>
            <w:tcW w:w="3686" w:type="dxa"/>
          </w:tcPr>
          <w:p w14:paraId="7E0C0FF3"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DC_3A_n1A</w:t>
            </w:r>
          </w:p>
          <w:p w14:paraId="2FCCE7AC"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DC_3A_n79A</w:t>
            </w:r>
          </w:p>
          <w:p w14:paraId="62E077D7"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DC_19A_n1A</w:t>
            </w:r>
          </w:p>
          <w:p w14:paraId="58626273"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ja-JP"/>
              </w:rPr>
              <w:t>DC_19A_n79A</w:t>
            </w:r>
          </w:p>
        </w:tc>
      </w:tr>
      <w:tr w:rsidR="00F46F6A" w:rsidRPr="0024034C" w14:paraId="51520830" w14:textId="77777777" w:rsidTr="000148DC">
        <w:trPr>
          <w:trHeight w:val="187"/>
          <w:jc w:val="center"/>
        </w:trPr>
        <w:tc>
          <w:tcPr>
            <w:tcW w:w="3397" w:type="dxa"/>
            <w:shd w:val="clear" w:color="auto" w:fill="auto"/>
            <w:noWrap/>
          </w:tcPr>
          <w:p w14:paraId="11505781"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DC_3A-19A-21A_n77A</w:t>
            </w:r>
            <w:r w:rsidRPr="0024034C">
              <w:rPr>
                <w:rFonts w:ascii="Arial" w:hAnsi="Arial"/>
                <w:sz w:val="18"/>
                <w:vertAlign w:val="superscript"/>
              </w:rPr>
              <w:t>2</w:t>
            </w:r>
          </w:p>
          <w:p w14:paraId="5239B685"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DC_3A-19A-21A_n77C</w:t>
            </w:r>
            <w:r w:rsidRPr="0024034C">
              <w:rPr>
                <w:rFonts w:ascii="Arial" w:hAnsi="Arial"/>
                <w:sz w:val="18"/>
                <w:vertAlign w:val="superscript"/>
              </w:rPr>
              <w:t>2</w:t>
            </w:r>
          </w:p>
        </w:tc>
        <w:tc>
          <w:tcPr>
            <w:tcW w:w="3686" w:type="dxa"/>
          </w:tcPr>
          <w:p w14:paraId="0B1BF12C"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DC_3A_n77A</w:t>
            </w:r>
          </w:p>
          <w:p w14:paraId="49FFEB31"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DC_19A_n77A</w:t>
            </w:r>
          </w:p>
          <w:p w14:paraId="79EE9834"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DC_21A_n77A</w:t>
            </w:r>
          </w:p>
        </w:tc>
      </w:tr>
      <w:tr w:rsidR="00F46F6A" w:rsidRPr="0024034C" w14:paraId="74BA2312" w14:textId="77777777" w:rsidTr="000148DC">
        <w:trPr>
          <w:trHeight w:val="187"/>
          <w:jc w:val="center"/>
        </w:trPr>
        <w:tc>
          <w:tcPr>
            <w:tcW w:w="3397" w:type="dxa"/>
            <w:shd w:val="clear" w:color="auto" w:fill="auto"/>
            <w:noWrap/>
          </w:tcPr>
          <w:p w14:paraId="5310F8AC"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lastRenderedPageBreak/>
              <w:t>DC_3A-19A-21A_n78A</w:t>
            </w:r>
            <w:r w:rsidRPr="0024034C">
              <w:rPr>
                <w:rFonts w:ascii="Arial" w:hAnsi="Arial"/>
                <w:sz w:val="18"/>
                <w:vertAlign w:val="superscript"/>
              </w:rPr>
              <w:t>2</w:t>
            </w:r>
          </w:p>
          <w:p w14:paraId="4D20B327"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DC_3A-19A-21A_n78C</w:t>
            </w:r>
            <w:r w:rsidRPr="0024034C">
              <w:rPr>
                <w:rFonts w:ascii="Arial" w:hAnsi="Arial"/>
                <w:sz w:val="18"/>
                <w:vertAlign w:val="superscript"/>
              </w:rPr>
              <w:t>2</w:t>
            </w:r>
          </w:p>
        </w:tc>
        <w:tc>
          <w:tcPr>
            <w:tcW w:w="3686" w:type="dxa"/>
          </w:tcPr>
          <w:p w14:paraId="7A85C2BF"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DC_3A_n78A</w:t>
            </w:r>
          </w:p>
          <w:p w14:paraId="788D0295"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DC_19A_n78A</w:t>
            </w:r>
          </w:p>
          <w:p w14:paraId="54A90F3B"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DC_21A_n78A</w:t>
            </w:r>
          </w:p>
        </w:tc>
      </w:tr>
      <w:tr w:rsidR="00F46F6A" w:rsidRPr="0024034C" w14:paraId="285A0A36" w14:textId="77777777" w:rsidTr="000148DC">
        <w:trPr>
          <w:trHeight w:val="187"/>
          <w:jc w:val="center"/>
        </w:trPr>
        <w:tc>
          <w:tcPr>
            <w:tcW w:w="3397" w:type="dxa"/>
            <w:shd w:val="clear" w:color="auto" w:fill="auto"/>
            <w:noWrap/>
          </w:tcPr>
          <w:p w14:paraId="23E0652C"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DC_3A-19A-21A_n79A</w:t>
            </w:r>
            <w:r w:rsidRPr="0024034C">
              <w:rPr>
                <w:rFonts w:ascii="Arial" w:hAnsi="Arial"/>
                <w:sz w:val="18"/>
                <w:vertAlign w:val="superscript"/>
              </w:rPr>
              <w:t>2</w:t>
            </w:r>
          </w:p>
          <w:p w14:paraId="729617BB"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DC_3A-19A-21A_n79C</w:t>
            </w:r>
            <w:r w:rsidRPr="0024034C">
              <w:rPr>
                <w:rFonts w:ascii="Arial" w:hAnsi="Arial"/>
                <w:sz w:val="18"/>
                <w:vertAlign w:val="superscript"/>
              </w:rPr>
              <w:t>2</w:t>
            </w:r>
          </w:p>
        </w:tc>
        <w:tc>
          <w:tcPr>
            <w:tcW w:w="3686" w:type="dxa"/>
          </w:tcPr>
          <w:p w14:paraId="03195D78"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DC_3A_n79A</w:t>
            </w:r>
          </w:p>
          <w:p w14:paraId="7F2373DF"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DC_19A_n79A</w:t>
            </w:r>
          </w:p>
          <w:p w14:paraId="0E212375"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DC_21A_n79A</w:t>
            </w:r>
          </w:p>
        </w:tc>
      </w:tr>
      <w:tr w:rsidR="00F46F6A" w:rsidRPr="0024034C" w14:paraId="7D924282" w14:textId="77777777" w:rsidTr="000148DC">
        <w:trPr>
          <w:trHeight w:val="187"/>
          <w:jc w:val="center"/>
        </w:trPr>
        <w:tc>
          <w:tcPr>
            <w:tcW w:w="3397" w:type="dxa"/>
            <w:shd w:val="clear" w:color="auto" w:fill="auto"/>
            <w:noWrap/>
          </w:tcPr>
          <w:p w14:paraId="214670C4"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3A-19A-42A_n1A</w:t>
            </w:r>
            <w:r w:rsidRPr="0024034C">
              <w:rPr>
                <w:rFonts w:ascii="Arial" w:hAnsi="Arial"/>
                <w:sz w:val="18"/>
                <w:vertAlign w:val="superscript"/>
                <w:lang w:eastAsia="ja-JP"/>
              </w:rPr>
              <w:t>2</w:t>
            </w:r>
          </w:p>
          <w:p w14:paraId="2660DD0E"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3A-19A-42C_n1A</w:t>
            </w:r>
            <w:r w:rsidRPr="0024034C">
              <w:rPr>
                <w:rFonts w:ascii="Arial" w:hAnsi="Arial"/>
                <w:sz w:val="18"/>
                <w:vertAlign w:val="superscript"/>
                <w:lang w:eastAsia="ja-JP"/>
              </w:rPr>
              <w:t>2</w:t>
            </w:r>
          </w:p>
        </w:tc>
        <w:tc>
          <w:tcPr>
            <w:tcW w:w="3686" w:type="dxa"/>
          </w:tcPr>
          <w:p w14:paraId="6D0D315C"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DC_3A_n1A</w:t>
            </w:r>
          </w:p>
          <w:p w14:paraId="2E2B7702"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DC_19A_n1A</w:t>
            </w:r>
          </w:p>
          <w:p w14:paraId="54814072"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42A_n1A</w:t>
            </w:r>
          </w:p>
        </w:tc>
      </w:tr>
      <w:tr w:rsidR="00F46F6A" w:rsidRPr="0024034C" w14:paraId="01E5B2D3"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0E610C"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DC_3A-19A-42A_n77A</w:t>
            </w:r>
            <w:r w:rsidRPr="0024034C">
              <w:rPr>
                <w:rFonts w:ascii="Arial" w:hAnsi="Arial"/>
                <w:sz w:val="18"/>
                <w:vertAlign w:val="superscript"/>
                <w:lang w:eastAsia="ja-JP"/>
              </w:rPr>
              <w:t>7,8</w:t>
            </w:r>
          </w:p>
          <w:p w14:paraId="15ADF1E3"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DC_3A-19A-42A_n77C</w:t>
            </w:r>
            <w:r w:rsidRPr="0024034C">
              <w:rPr>
                <w:rFonts w:ascii="Arial" w:hAnsi="Arial"/>
                <w:sz w:val="18"/>
                <w:vertAlign w:val="superscript"/>
                <w:lang w:eastAsia="ja-JP"/>
              </w:rPr>
              <w:t>7,8</w:t>
            </w:r>
          </w:p>
          <w:p w14:paraId="4D2553ED"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A</w:t>
            </w:r>
            <w:r w:rsidRPr="0024034C">
              <w:rPr>
                <w:rFonts w:ascii="Arial" w:hAnsi="Arial"/>
                <w:sz w:val="18"/>
                <w:vertAlign w:val="superscript"/>
                <w:lang w:eastAsia="ja-JP"/>
              </w:rPr>
              <w:t>7,8</w:t>
            </w:r>
          </w:p>
          <w:p w14:paraId="2C11895C"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C</w:t>
            </w:r>
            <w:r w:rsidRPr="0024034C">
              <w:rPr>
                <w:rFonts w:ascii="Arial" w:hAnsi="Arial"/>
                <w:sz w:val="18"/>
                <w:vertAlign w:val="superscript"/>
                <w:lang w:eastAsia="ja-JP"/>
              </w:rPr>
              <w:t>7,8</w:t>
            </w:r>
          </w:p>
          <w:p w14:paraId="37CF553B"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3A-19A-42D_n77A</w:t>
            </w:r>
            <w:r w:rsidRPr="0024034C">
              <w:rPr>
                <w:rFonts w:ascii="Arial" w:hAnsi="Arial"/>
                <w:sz w:val="18"/>
                <w:vertAlign w:val="superscript"/>
                <w:lang w:eastAsia="ja-JP"/>
              </w:rPr>
              <w:t>7,8</w:t>
            </w:r>
          </w:p>
          <w:p w14:paraId="280584DD"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6C6D03F"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DC_3A_n77A</w:t>
            </w:r>
          </w:p>
          <w:p w14:paraId="44300968"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DC_19A_n77A</w:t>
            </w:r>
          </w:p>
        </w:tc>
      </w:tr>
      <w:tr w:rsidR="00F46F6A" w:rsidRPr="0024034C" w14:paraId="2548753B"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0A0C89"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DC_3A-19A-42A_n78A</w:t>
            </w:r>
            <w:r w:rsidRPr="0024034C">
              <w:rPr>
                <w:rFonts w:ascii="Arial" w:hAnsi="Arial"/>
                <w:sz w:val="18"/>
                <w:vertAlign w:val="superscript"/>
                <w:lang w:eastAsia="ja-JP"/>
              </w:rPr>
              <w:t>7,8</w:t>
            </w:r>
          </w:p>
          <w:p w14:paraId="708FD356"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DC_3A-19A-42A_n78C</w:t>
            </w:r>
            <w:r w:rsidRPr="0024034C">
              <w:rPr>
                <w:rFonts w:ascii="Arial" w:hAnsi="Arial"/>
                <w:sz w:val="18"/>
                <w:vertAlign w:val="superscript"/>
                <w:lang w:eastAsia="ja-JP"/>
              </w:rPr>
              <w:t>7,8</w:t>
            </w:r>
          </w:p>
          <w:p w14:paraId="58AB8CD7"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3A-19A-42C_n78</w:t>
            </w:r>
            <w:r w:rsidRPr="0024034C">
              <w:rPr>
                <w:rFonts w:ascii="Arial" w:hAnsi="Arial"/>
                <w:sz w:val="18"/>
              </w:rPr>
              <w:t>A</w:t>
            </w:r>
            <w:r w:rsidRPr="0024034C">
              <w:rPr>
                <w:rFonts w:ascii="Arial" w:hAnsi="Arial"/>
                <w:sz w:val="18"/>
                <w:vertAlign w:val="superscript"/>
                <w:lang w:eastAsia="ja-JP"/>
              </w:rPr>
              <w:t>7,8</w:t>
            </w:r>
          </w:p>
          <w:p w14:paraId="48470506"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3A-19A-42C_n78C</w:t>
            </w:r>
            <w:r w:rsidRPr="0024034C">
              <w:rPr>
                <w:rFonts w:ascii="Arial" w:hAnsi="Arial"/>
                <w:sz w:val="18"/>
                <w:vertAlign w:val="superscript"/>
                <w:lang w:eastAsia="ja-JP"/>
              </w:rPr>
              <w:t>7,8</w:t>
            </w:r>
          </w:p>
          <w:p w14:paraId="679886C0"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3A-19A-42D_n78A</w:t>
            </w:r>
            <w:r w:rsidRPr="0024034C">
              <w:rPr>
                <w:rFonts w:ascii="Arial" w:hAnsi="Arial"/>
                <w:sz w:val="18"/>
                <w:vertAlign w:val="superscript"/>
                <w:lang w:eastAsia="ja-JP"/>
              </w:rPr>
              <w:t>7,8</w:t>
            </w:r>
          </w:p>
          <w:p w14:paraId="61767034"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7BB6FC8"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DC_3A_n78A</w:t>
            </w:r>
          </w:p>
          <w:p w14:paraId="0CBC0CEC"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DC_19A_n78A</w:t>
            </w:r>
          </w:p>
        </w:tc>
      </w:tr>
      <w:tr w:rsidR="00F46F6A" w:rsidRPr="0024034C" w14:paraId="00042EEB" w14:textId="77777777" w:rsidTr="000148DC">
        <w:trPr>
          <w:trHeight w:val="187"/>
          <w:jc w:val="center"/>
        </w:trPr>
        <w:tc>
          <w:tcPr>
            <w:tcW w:w="3397" w:type="dxa"/>
            <w:shd w:val="clear" w:color="auto" w:fill="auto"/>
            <w:noWrap/>
          </w:tcPr>
          <w:p w14:paraId="67C61473"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DC_3A-19A-42A_n79A</w:t>
            </w:r>
            <w:r w:rsidRPr="0024034C">
              <w:rPr>
                <w:rFonts w:ascii="Arial" w:hAnsi="Arial"/>
                <w:sz w:val="18"/>
                <w:vertAlign w:val="superscript"/>
                <w:lang w:eastAsia="fi-FI"/>
              </w:rPr>
              <w:t>2</w:t>
            </w:r>
          </w:p>
          <w:p w14:paraId="350B6C93"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DC_3A-19A-42A_n79C</w:t>
            </w:r>
            <w:r w:rsidRPr="0024034C">
              <w:rPr>
                <w:rFonts w:ascii="Arial" w:hAnsi="Arial"/>
                <w:sz w:val="18"/>
                <w:vertAlign w:val="superscript"/>
                <w:lang w:eastAsia="fi-FI"/>
              </w:rPr>
              <w:t>2</w:t>
            </w:r>
          </w:p>
          <w:p w14:paraId="1251135B"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3A-19A-42C_n79</w:t>
            </w:r>
            <w:r w:rsidRPr="0024034C">
              <w:rPr>
                <w:rFonts w:ascii="Arial" w:hAnsi="Arial"/>
                <w:sz w:val="18"/>
              </w:rPr>
              <w:t>A</w:t>
            </w:r>
            <w:r w:rsidRPr="0024034C">
              <w:rPr>
                <w:rFonts w:ascii="Arial" w:hAnsi="Arial"/>
                <w:sz w:val="18"/>
                <w:vertAlign w:val="superscript"/>
                <w:lang w:eastAsia="fi-FI"/>
              </w:rPr>
              <w:t>2</w:t>
            </w:r>
          </w:p>
          <w:p w14:paraId="4B603644" w14:textId="77777777" w:rsidR="00F46F6A" w:rsidRPr="0024034C" w:rsidRDefault="00F46F6A" w:rsidP="000148DC">
            <w:pPr>
              <w:keepNext/>
              <w:keepLines/>
              <w:spacing w:after="0"/>
              <w:jc w:val="center"/>
              <w:rPr>
                <w:rFonts w:ascii="Arial" w:hAnsi="Arial"/>
                <w:sz w:val="18"/>
                <w:vertAlign w:val="superscript"/>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3A-19A-42C_n79C</w:t>
            </w:r>
            <w:r w:rsidRPr="0024034C">
              <w:rPr>
                <w:rFonts w:ascii="Arial" w:hAnsi="Arial"/>
                <w:sz w:val="18"/>
                <w:vertAlign w:val="superscript"/>
                <w:lang w:eastAsia="fi-FI"/>
              </w:rPr>
              <w:t>2</w:t>
            </w:r>
          </w:p>
          <w:p w14:paraId="450EAEFC"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3A-19A-42D_n79A</w:t>
            </w:r>
          </w:p>
          <w:p w14:paraId="5F5BE30B"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3A-19A-42D_n79C</w:t>
            </w:r>
          </w:p>
        </w:tc>
        <w:tc>
          <w:tcPr>
            <w:tcW w:w="3686" w:type="dxa"/>
          </w:tcPr>
          <w:p w14:paraId="6322139B"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DC_3A_n79A</w:t>
            </w:r>
          </w:p>
          <w:p w14:paraId="2D570FC1"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DC_19A_n79A</w:t>
            </w:r>
          </w:p>
        </w:tc>
      </w:tr>
      <w:tr w:rsidR="00F46F6A" w:rsidRPr="0024034C" w14:paraId="59140688" w14:textId="77777777" w:rsidTr="000148DC">
        <w:trPr>
          <w:trHeight w:val="187"/>
          <w:jc w:val="center"/>
        </w:trPr>
        <w:tc>
          <w:tcPr>
            <w:tcW w:w="3397" w:type="dxa"/>
            <w:shd w:val="clear" w:color="auto" w:fill="auto"/>
            <w:noWrap/>
          </w:tcPr>
          <w:p w14:paraId="3B888BA5"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lang w:eastAsia="ko-KR"/>
              </w:rPr>
              <w:t>DC_3A-19A_n77A-n79A</w:t>
            </w:r>
          </w:p>
        </w:tc>
        <w:tc>
          <w:tcPr>
            <w:tcW w:w="3686" w:type="dxa"/>
          </w:tcPr>
          <w:p w14:paraId="0061FB1C"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DC_19A_n77A</w:t>
            </w:r>
          </w:p>
          <w:p w14:paraId="49EB0B0E"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ko-KR"/>
              </w:rPr>
              <w:t>DC_19A_n79A</w:t>
            </w:r>
          </w:p>
        </w:tc>
      </w:tr>
      <w:tr w:rsidR="00F46F6A" w:rsidRPr="0024034C" w14:paraId="6416AD97" w14:textId="77777777" w:rsidTr="000148DC">
        <w:trPr>
          <w:trHeight w:val="187"/>
          <w:jc w:val="center"/>
        </w:trPr>
        <w:tc>
          <w:tcPr>
            <w:tcW w:w="3397" w:type="dxa"/>
            <w:shd w:val="clear" w:color="auto" w:fill="auto"/>
            <w:noWrap/>
          </w:tcPr>
          <w:p w14:paraId="704B6D97"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lang w:eastAsia="ko-KR"/>
              </w:rPr>
              <w:t>DC_3A-19A_n78A-n79A</w:t>
            </w:r>
          </w:p>
        </w:tc>
        <w:tc>
          <w:tcPr>
            <w:tcW w:w="3686" w:type="dxa"/>
          </w:tcPr>
          <w:p w14:paraId="18B8200F"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DC_19A_n78A</w:t>
            </w:r>
          </w:p>
          <w:p w14:paraId="6AB2AFFF"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ko-KR"/>
              </w:rPr>
              <w:t>DC_19A_n79A</w:t>
            </w:r>
          </w:p>
        </w:tc>
      </w:tr>
      <w:tr w:rsidR="00F46F6A" w:rsidRPr="0024034C" w14:paraId="652F7402" w14:textId="77777777" w:rsidTr="000148DC">
        <w:trPr>
          <w:trHeight w:val="187"/>
          <w:jc w:val="center"/>
        </w:trPr>
        <w:tc>
          <w:tcPr>
            <w:tcW w:w="3397" w:type="dxa"/>
            <w:shd w:val="clear" w:color="auto" w:fill="auto"/>
            <w:noWrap/>
          </w:tcPr>
          <w:p w14:paraId="550E5F88" w14:textId="77777777" w:rsidR="00F46F6A" w:rsidRPr="0024034C" w:rsidRDefault="00F46F6A" w:rsidP="000148DC">
            <w:pPr>
              <w:keepNext/>
              <w:keepLines/>
              <w:spacing w:after="0"/>
              <w:jc w:val="center"/>
              <w:rPr>
                <w:rFonts w:ascii="Arial" w:hAnsi="Arial" w:cs="Arial"/>
                <w:sz w:val="18"/>
                <w:lang w:eastAsia="ko-KR"/>
              </w:rPr>
            </w:pPr>
            <w:r w:rsidRPr="0024034C">
              <w:rPr>
                <w:rFonts w:ascii="Arial" w:hAnsi="Arial" w:cs="Arial"/>
                <w:sz w:val="18"/>
                <w:lang w:eastAsia="zh-TW"/>
              </w:rPr>
              <w:t>DC_3A-20A_n1A-n7A</w:t>
            </w:r>
          </w:p>
        </w:tc>
        <w:tc>
          <w:tcPr>
            <w:tcW w:w="3686" w:type="dxa"/>
          </w:tcPr>
          <w:p w14:paraId="2373D0E8" w14:textId="77777777" w:rsidR="00F46F6A" w:rsidRPr="0024034C" w:rsidRDefault="00F46F6A" w:rsidP="000148DC">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2D22085C" w14:textId="77777777" w:rsidR="00F46F6A" w:rsidRPr="0024034C" w:rsidRDefault="00F46F6A" w:rsidP="000148DC">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0DA76E1E" w14:textId="77777777" w:rsidR="00F46F6A" w:rsidRPr="0024034C" w:rsidRDefault="00F46F6A" w:rsidP="000148DC">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6B382D51"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F46F6A" w:rsidRPr="0024034C" w14:paraId="09F17A2C" w14:textId="77777777" w:rsidTr="000148DC">
        <w:trPr>
          <w:trHeight w:val="187"/>
          <w:jc w:val="center"/>
        </w:trPr>
        <w:tc>
          <w:tcPr>
            <w:tcW w:w="3397" w:type="dxa"/>
            <w:shd w:val="clear" w:color="auto" w:fill="auto"/>
            <w:noWrap/>
          </w:tcPr>
          <w:p w14:paraId="68826D08" w14:textId="77777777" w:rsidR="00F46F6A" w:rsidRPr="0024034C" w:rsidRDefault="00F46F6A" w:rsidP="000148DC">
            <w:pPr>
              <w:keepNext/>
              <w:keepLines/>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6E9DB2DB" w14:textId="77777777" w:rsidR="00F46F6A" w:rsidRPr="0024034C" w:rsidRDefault="00F46F6A" w:rsidP="000148DC">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32E36B6D" w14:textId="77777777" w:rsidR="00F46F6A" w:rsidRPr="0024034C" w:rsidRDefault="00F46F6A" w:rsidP="000148DC">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599D15C7" w14:textId="77777777" w:rsidR="00F46F6A" w:rsidRPr="0024034C" w:rsidRDefault="00F46F6A" w:rsidP="000148DC">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7A5963AF" w14:textId="77777777" w:rsidR="00F46F6A" w:rsidRPr="0024034C" w:rsidRDefault="00F46F6A" w:rsidP="000148DC">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52521C18" w14:textId="77777777" w:rsidR="00F46F6A" w:rsidRPr="0024034C" w:rsidRDefault="00F46F6A" w:rsidP="000148DC">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330CB7BC"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F46F6A" w:rsidRPr="0024034C" w14:paraId="21FA4660"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E8996B"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cs="Arial"/>
                <w:sz w:val="18"/>
                <w:szCs w:val="16"/>
                <w:lang w:eastAsia="zh-CN"/>
              </w:rPr>
              <w:lastRenderedPageBreak/>
              <w:t>DC_3A-20A_n1A-n28A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69525085" w14:textId="77777777" w:rsidR="00F46F6A" w:rsidRPr="0024034C" w:rsidRDefault="00F46F6A" w:rsidP="000148DC">
            <w:pPr>
              <w:keepNext/>
              <w:keepLines/>
              <w:spacing w:after="0"/>
              <w:jc w:val="center"/>
              <w:rPr>
                <w:rFonts w:ascii="Arial" w:hAnsi="Arial" w:cs="Arial"/>
                <w:sz w:val="18"/>
              </w:rPr>
            </w:pPr>
            <w:r w:rsidRPr="0024034C">
              <w:rPr>
                <w:rFonts w:ascii="Arial" w:hAnsi="Arial" w:cs="Arial"/>
                <w:sz w:val="18"/>
              </w:rPr>
              <w:t>DC_3A_n1A</w:t>
            </w:r>
          </w:p>
          <w:p w14:paraId="15E7F66E" w14:textId="77777777" w:rsidR="00F46F6A" w:rsidRPr="0024034C" w:rsidRDefault="00F46F6A" w:rsidP="000148DC">
            <w:pPr>
              <w:keepNext/>
              <w:keepLines/>
              <w:spacing w:after="0"/>
              <w:jc w:val="center"/>
              <w:rPr>
                <w:rFonts w:ascii="Arial" w:hAnsi="Arial" w:cs="Arial"/>
                <w:sz w:val="18"/>
              </w:rPr>
            </w:pPr>
            <w:r w:rsidRPr="0024034C">
              <w:rPr>
                <w:rFonts w:ascii="Arial" w:hAnsi="Arial" w:cs="Arial"/>
                <w:sz w:val="18"/>
              </w:rPr>
              <w:t>DC_3A_n28A</w:t>
            </w:r>
          </w:p>
          <w:p w14:paraId="7EE593F4" w14:textId="77777777" w:rsidR="00F46F6A" w:rsidRPr="0024034C" w:rsidRDefault="00F46F6A" w:rsidP="000148DC">
            <w:pPr>
              <w:keepNext/>
              <w:keepLines/>
              <w:spacing w:after="0"/>
              <w:jc w:val="center"/>
              <w:rPr>
                <w:rFonts w:ascii="Arial" w:hAnsi="Arial" w:cs="Arial"/>
                <w:sz w:val="18"/>
              </w:rPr>
            </w:pPr>
            <w:r w:rsidRPr="0024034C">
              <w:rPr>
                <w:rFonts w:ascii="Arial" w:hAnsi="Arial" w:cs="Arial"/>
                <w:sz w:val="18"/>
              </w:rPr>
              <w:t>DC_20A_n1A</w:t>
            </w:r>
          </w:p>
          <w:p w14:paraId="4869E81C"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cs="Arial"/>
                <w:sz w:val="18"/>
              </w:rPr>
              <w:t>DC_20A_n28A</w:t>
            </w:r>
          </w:p>
        </w:tc>
      </w:tr>
      <w:tr w:rsidR="00F46F6A" w:rsidRPr="0024034C" w14:paraId="02C10EA7"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6AA04D" w14:textId="77777777" w:rsidR="00F46F6A" w:rsidRPr="0024034C" w:rsidRDefault="00F46F6A" w:rsidP="000148DC">
            <w:pPr>
              <w:keepNext/>
              <w:keepLines/>
              <w:spacing w:after="0"/>
              <w:jc w:val="center"/>
              <w:rPr>
                <w:rFonts w:ascii="Arial" w:hAnsi="Arial"/>
                <w:sz w:val="18"/>
                <w:szCs w:val="16"/>
                <w:lang w:eastAsia="zh-CN"/>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2A947221" w14:textId="77777777" w:rsidR="00F46F6A" w:rsidRPr="0024034C" w:rsidRDefault="00F46F6A" w:rsidP="000148DC">
            <w:pPr>
              <w:keepNext/>
              <w:keepLines/>
              <w:spacing w:after="0"/>
              <w:jc w:val="center"/>
              <w:rPr>
                <w:rFonts w:ascii="Arial" w:hAnsi="Arial" w:cs="Arial"/>
                <w:sz w:val="18"/>
              </w:rPr>
            </w:pPr>
            <w:r w:rsidRPr="0024034C">
              <w:rPr>
                <w:rFonts w:ascii="Arial" w:hAnsi="Arial" w:cs="Arial"/>
                <w:sz w:val="18"/>
              </w:rPr>
              <w:t>DC_3A_n1A</w:t>
            </w:r>
          </w:p>
          <w:p w14:paraId="1BEB32C2" w14:textId="77777777" w:rsidR="00F46F6A" w:rsidRPr="0024034C" w:rsidRDefault="00F46F6A" w:rsidP="000148DC">
            <w:pPr>
              <w:keepNext/>
              <w:keepLines/>
              <w:spacing w:after="0"/>
              <w:jc w:val="center"/>
              <w:rPr>
                <w:rFonts w:ascii="Arial" w:hAnsi="Arial" w:cs="Arial"/>
                <w:sz w:val="18"/>
              </w:rPr>
            </w:pPr>
            <w:r w:rsidRPr="0024034C">
              <w:rPr>
                <w:rFonts w:ascii="Arial" w:hAnsi="Arial" w:cs="Arial"/>
                <w:sz w:val="18"/>
              </w:rPr>
              <w:t>DC_3A_n28A</w:t>
            </w:r>
          </w:p>
          <w:p w14:paraId="2906FCFE" w14:textId="77777777" w:rsidR="00F46F6A" w:rsidRPr="0024034C" w:rsidRDefault="00F46F6A" w:rsidP="000148DC">
            <w:pPr>
              <w:keepNext/>
              <w:keepLines/>
              <w:spacing w:after="0"/>
              <w:jc w:val="center"/>
              <w:rPr>
                <w:rFonts w:ascii="Arial" w:hAnsi="Arial" w:cs="Arial"/>
                <w:sz w:val="18"/>
              </w:rPr>
            </w:pPr>
            <w:r w:rsidRPr="0024034C">
              <w:rPr>
                <w:rFonts w:ascii="Arial" w:hAnsi="Arial" w:cs="Arial"/>
                <w:sz w:val="18"/>
              </w:rPr>
              <w:t>DC_20A_n1A</w:t>
            </w:r>
          </w:p>
          <w:p w14:paraId="0C245ED0" w14:textId="77777777" w:rsidR="00F46F6A" w:rsidRPr="0024034C" w:rsidRDefault="00F46F6A" w:rsidP="000148DC">
            <w:pPr>
              <w:keepNext/>
              <w:keepLines/>
              <w:spacing w:after="0"/>
              <w:jc w:val="center"/>
              <w:rPr>
                <w:rFonts w:ascii="Arial" w:hAnsi="Arial" w:cs="Arial"/>
                <w:sz w:val="18"/>
              </w:rPr>
            </w:pPr>
            <w:r w:rsidRPr="0024034C">
              <w:rPr>
                <w:rFonts w:ascii="Arial" w:hAnsi="Arial" w:cs="Arial"/>
                <w:sz w:val="18"/>
              </w:rPr>
              <w:t>DC_3C_n1A</w:t>
            </w:r>
          </w:p>
          <w:p w14:paraId="6A56106D"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rPr>
              <w:t>DC_20A_n28A</w:t>
            </w:r>
          </w:p>
        </w:tc>
      </w:tr>
      <w:tr w:rsidR="00F46F6A" w:rsidRPr="0024034C" w14:paraId="42E91744"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5BC31B"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DC_3A-20A_n1A-n78A</w:t>
            </w:r>
          </w:p>
          <w:p w14:paraId="3258C39F" w14:textId="77777777" w:rsidR="00F46F6A" w:rsidRPr="0024034C" w:rsidRDefault="00F46F6A" w:rsidP="000148DC">
            <w:pPr>
              <w:keepNext/>
              <w:keepLines/>
              <w:spacing w:after="0"/>
              <w:jc w:val="center"/>
              <w:rPr>
                <w:rFonts w:ascii="Arial" w:hAnsi="Arial" w:cs="Arial"/>
                <w:sz w:val="18"/>
                <w:lang w:eastAsia="zh-TW"/>
              </w:rPr>
            </w:pPr>
          </w:p>
        </w:tc>
        <w:tc>
          <w:tcPr>
            <w:tcW w:w="3686" w:type="dxa"/>
            <w:tcBorders>
              <w:top w:val="single" w:sz="4" w:space="0" w:color="auto"/>
              <w:left w:val="single" w:sz="4" w:space="0" w:color="auto"/>
              <w:bottom w:val="single" w:sz="4" w:space="0" w:color="auto"/>
              <w:right w:val="single" w:sz="4" w:space="0" w:color="auto"/>
            </w:tcBorders>
          </w:tcPr>
          <w:p w14:paraId="125568F5"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DC_3A_n1A</w:t>
            </w:r>
          </w:p>
          <w:p w14:paraId="71A82956" w14:textId="77777777" w:rsidR="00F46F6A" w:rsidRPr="0024034C" w:rsidRDefault="00F46F6A" w:rsidP="000148DC">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5B46BA22"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435F87CA"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F46F6A" w:rsidRPr="0024034C" w14:paraId="323295B4"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2E5F1A" w14:textId="77777777" w:rsidR="00F46F6A" w:rsidRPr="0024034C" w:rsidRDefault="00F46F6A" w:rsidP="000148DC">
            <w:pPr>
              <w:keepNext/>
              <w:keepLines/>
              <w:spacing w:after="0"/>
              <w:jc w:val="center"/>
              <w:rPr>
                <w:rFonts w:ascii="Arial" w:hAnsi="Arial" w:cs="Arial"/>
                <w:sz w:val="18"/>
                <w:szCs w:val="16"/>
                <w:lang w:eastAsia="zh-CN"/>
              </w:rPr>
            </w:pPr>
            <w:r w:rsidRPr="0024034C">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2503224B"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DC_3A_n1A</w:t>
            </w:r>
          </w:p>
          <w:p w14:paraId="0447536B" w14:textId="77777777" w:rsidR="00F46F6A" w:rsidRPr="0024034C" w:rsidRDefault="00F46F6A" w:rsidP="000148DC">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3F57F4E1"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2C5A40BE"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p w14:paraId="1D728D2C"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DC_3C_n1A</w:t>
            </w:r>
          </w:p>
          <w:p w14:paraId="4E9E83C9" w14:textId="77777777" w:rsidR="00F46F6A" w:rsidRPr="0024034C" w:rsidRDefault="00F46F6A" w:rsidP="000148DC">
            <w:pPr>
              <w:keepNext/>
              <w:keepLines/>
              <w:spacing w:after="0"/>
              <w:jc w:val="center"/>
              <w:rPr>
                <w:rFonts w:ascii="Arial" w:hAnsi="Arial" w:cs="Arial"/>
                <w:sz w:val="18"/>
              </w:rPr>
            </w:pPr>
            <w:r w:rsidRPr="0024034C">
              <w:rPr>
                <w:rFonts w:ascii="Arial" w:hAnsi="Arial"/>
                <w:sz w:val="18"/>
                <w:lang w:eastAsia="zh-CN"/>
              </w:rPr>
              <w:t>DC_3C_n78A</w:t>
            </w:r>
          </w:p>
        </w:tc>
      </w:tr>
      <w:tr w:rsidR="00F46F6A" w:rsidRPr="0024034C" w14:paraId="354460C8"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A5F281" w14:textId="77777777" w:rsidR="00F46F6A" w:rsidRPr="0024034C" w:rsidRDefault="00F46F6A" w:rsidP="000148DC">
            <w:pPr>
              <w:keepNext/>
              <w:keepLines/>
              <w:spacing w:after="0"/>
              <w:jc w:val="center"/>
              <w:rPr>
                <w:rFonts w:ascii="Arial" w:hAnsi="Arial" w:cs="Arial"/>
                <w:sz w:val="18"/>
                <w:szCs w:val="16"/>
                <w:lang w:eastAsia="zh-CN"/>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4E553014"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35225AB7"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01FEE418"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2A811661" w14:textId="77777777" w:rsidR="00F46F6A" w:rsidRPr="0024034C" w:rsidRDefault="00F46F6A" w:rsidP="000148DC">
            <w:pPr>
              <w:keepNext/>
              <w:keepLines/>
              <w:spacing w:after="0"/>
              <w:jc w:val="center"/>
              <w:rPr>
                <w:rFonts w:ascii="Arial" w:hAnsi="Arial" w:cs="Arial"/>
                <w:sz w:val="18"/>
              </w:rPr>
            </w:pPr>
            <w:r w:rsidRPr="0024034C">
              <w:rPr>
                <w:rFonts w:ascii="Arial" w:hAnsi="Arial" w:cs="Arial"/>
                <w:sz w:val="18"/>
                <w:lang w:eastAsia="zh-CN"/>
              </w:rPr>
              <w:t>DC_20A_n28A</w:t>
            </w:r>
          </w:p>
        </w:tc>
      </w:tr>
      <w:tr w:rsidR="00F46F6A" w:rsidRPr="0024034C" w14:paraId="5AB1DF8D"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41A576" w14:textId="77777777" w:rsidR="00F46F6A" w:rsidRPr="0024034C" w:rsidRDefault="00F46F6A" w:rsidP="000148DC">
            <w:pPr>
              <w:keepNext/>
              <w:keepLines/>
              <w:spacing w:after="0"/>
              <w:jc w:val="center"/>
              <w:rPr>
                <w:rFonts w:ascii="Arial" w:hAnsi="Arial" w:cs="Arial"/>
                <w:sz w:val="18"/>
                <w:lang w:eastAsia="zh-TW"/>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40755A50"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71167C9C"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06B76CCE"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45D5BF53"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3419BE9A"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DC_20A_n28A</w:t>
            </w:r>
          </w:p>
        </w:tc>
      </w:tr>
      <w:tr w:rsidR="00F46F6A" w:rsidRPr="0024034C" w14:paraId="12644E58"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DA1A9B" w14:textId="77777777" w:rsidR="00F46F6A" w:rsidRPr="0024034C" w:rsidRDefault="00F46F6A" w:rsidP="000148DC">
            <w:pPr>
              <w:keepNext/>
              <w:keepLines/>
              <w:spacing w:after="0"/>
              <w:jc w:val="center"/>
              <w:rPr>
                <w:rFonts w:ascii="Arial" w:hAnsi="Arial" w:cs="Arial"/>
                <w:sz w:val="18"/>
                <w:lang w:eastAsia="zh-TW"/>
              </w:rPr>
            </w:pPr>
            <w:r w:rsidRPr="0024034C">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14:paraId="6E3BAC35"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024A6FDC"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7CB1EF1C"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512EFB1C"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F46F6A" w:rsidRPr="0024034C" w14:paraId="5B94B72B" w14:textId="77777777" w:rsidTr="000148DC">
        <w:trPr>
          <w:trHeight w:val="187"/>
          <w:jc w:val="center"/>
        </w:trPr>
        <w:tc>
          <w:tcPr>
            <w:tcW w:w="3397" w:type="dxa"/>
            <w:shd w:val="clear" w:color="auto" w:fill="auto"/>
            <w:noWrap/>
          </w:tcPr>
          <w:p w14:paraId="2D1E5266" w14:textId="77777777" w:rsidR="00F46F6A" w:rsidRPr="0024034C" w:rsidRDefault="00F46F6A" w:rsidP="000148DC">
            <w:pPr>
              <w:keepNext/>
              <w:keepLines/>
              <w:spacing w:after="0"/>
              <w:jc w:val="center"/>
              <w:rPr>
                <w:rFonts w:ascii="Arial" w:hAnsi="Arial" w:cs="Arial"/>
                <w:sz w:val="18"/>
                <w:lang w:eastAsia="zh-TW"/>
              </w:rPr>
            </w:pPr>
            <w:r w:rsidRPr="0024034C">
              <w:rPr>
                <w:rFonts w:ascii="Arial" w:hAnsi="Arial" w:cs="Arial"/>
                <w:sz w:val="18"/>
                <w:lang w:eastAsia="zh-TW"/>
              </w:rPr>
              <w:t>DC_3A-20A_n8A-n78A</w:t>
            </w:r>
          </w:p>
        </w:tc>
        <w:tc>
          <w:tcPr>
            <w:tcW w:w="3686" w:type="dxa"/>
          </w:tcPr>
          <w:p w14:paraId="7F4BD104"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DC_3A_n8A</w:t>
            </w:r>
          </w:p>
          <w:p w14:paraId="1A9E8EFA"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4FDFBE7F"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DC_20A_n8A</w:t>
            </w:r>
          </w:p>
          <w:p w14:paraId="559BF862"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F46F6A" w:rsidRPr="0024034C" w14:paraId="2A709B61" w14:textId="77777777" w:rsidTr="000148DC">
        <w:trPr>
          <w:trHeight w:val="187"/>
          <w:jc w:val="center"/>
        </w:trPr>
        <w:tc>
          <w:tcPr>
            <w:tcW w:w="3397" w:type="dxa"/>
            <w:shd w:val="clear" w:color="auto" w:fill="auto"/>
            <w:noWrap/>
          </w:tcPr>
          <w:p w14:paraId="7343D837" w14:textId="77777777" w:rsidR="00F46F6A" w:rsidRPr="0024034C" w:rsidRDefault="00F46F6A" w:rsidP="000148DC">
            <w:pPr>
              <w:keepNext/>
              <w:keepLines/>
              <w:tabs>
                <w:tab w:val="left" w:pos="2180"/>
                <w:tab w:val="left" w:pos="2610"/>
              </w:tabs>
              <w:spacing w:after="0"/>
              <w:jc w:val="center"/>
              <w:rPr>
                <w:rFonts w:ascii="Arial" w:hAnsi="Arial" w:cs="Arial"/>
                <w:sz w:val="18"/>
                <w:lang w:eastAsia="zh-TW"/>
              </w:rPr>
            </w:pPr>
            <w:r w:rsidRPr="0024034C">
              <w:rPr>
                <w:rFonts w:ascii="Arial" w:hAnsi="Arial"/>
                <w:sz w:val="18"/>
                <w:lang w:val="fi-FI" w:eastAsia="fi-FI"/>
              </w:rPr>
              <w:t>DC_3A-20A-28A_n1A</w:t>
            </w:r>
          </w:p>
        </w:tc>
        <w:tc>
          <w:tcPr>
            <w:tcW w:w="3686" w:type="dxa"/>
          </w:tcPr>
          <w:p w14:paraId="0CCAAFE4" w14:textId="77777777" w:rsidR="00F46F6A" w:rsidRPr="0024034C" w:rsidRDefault="00F46F6A" w:rsidP="000148DC">
            <w:pPr>
              <w:spacing w:after="0"/>
              <w:jc w:val="center"/>
              <w:rPr>
                <w:rFonts w:ascii="Arial" w:hAnsi="Arial" w:cs="Arial"/>
                <w:color w:val="000000"/>
                <w:sz w:val="18"/>
                <w:szCs w:val="18"/>
              </w:rPr>
            </w:pPr>
            <w:r w:rsidRPr="0024034C">
              <w:rPr>
                <w:rFonts w:ascii="Arial" w:hAnsi="Arial" w:cs="Arial"/>
                <w:color w:val="000000"/>
                <w:sz w:val="18"/>
                <w:szCs w:val="18"/>
              </w:rPr>
              <w:t>DC_3A_n1A</w:t>
            </w:r>
          </w:p>
          <w:p w14:paraId="56CA85AF" w14:textId="77777777" w:rsidR="00F46F6A" w:rsidRPr="0024034C" w:rsidRDefault="00F46F6A" w:rsidP="000148DC">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32776BD5"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color w:val="000000"/>
                <w:sz w:val="18"/>
                <w:szCs w:val="18"/>
              </w:rPr>
              <w:t>DC_28A_n1A</w:t>
            </w:r>
          </w:p>
        </w:tc>
      </w:tr>
      <w:tr w:rsidR="00F46F6A" w:rsidRPr="0024034C" w14:paraId="6D39A2DF" w14:textId="77777777" w:rsidTr="000148DC">
        <w:trPr>
          <w:trHeight w:val="187"/>
          <w:jc w:val="center"/>
        </w:trPr>
        <w:tc>
          <w:tcPr>
            <w:tcW w:w="3397" w:type="dxa"/>
            <w:shd w:val="clear" w:color="auto" w:fill="auto"/>
            <w:noWrap/>
          </w:tcPr>
          <w:p w14:paraId="3D059947" w14:textId="77777777" w:rsidR="00F46F6A" w:rsidRPr="0024034C" w:rsidRDefault="00F46F6A" w:rsidP="000148DC">
            <w:pPr>
              <w:keepNext/>
              <w:keepLines/>
              <w:tabs>
                <w:tab w:val="left" w:pos="2180"/>
                <w:tab w:val="left" w:pos="2610"/>
              </w:tabs>
              <w:spacing w:after="0"/>
              <w:jc w:val="center"/>
              <w:rPr>
                <w:rFonts w:ascii="Arial" w:hAnsi="Arial"/>
                <w:sz w:val="18"/>
                <w:lang w:val="fi-FI" w:eastAsia="fi-FI"/>
              </w:rPr>
            </w:pPr>
            <w:r w:rsidRPr="0024034C">
              <w:rPr>
                <w:rFonts w:ascii="Arial" w:hAnsi="Arial" w:cs="Arial"/>
                <w:sz w:val="18"/>
                <w:lang w:val="x-none" w:eastAsia="zh-TW"/>
              </w:rPr>
              <w:t>DC_3A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1AD605BF" w14:textId="77777777" w:rsidR="00F46F6A" w:rsidRPr="0024034C" w:rsidRDefault="00F46F6A" w:rsidP="000148DC">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1FA738C5" w14:textId="77777777" w:rsidR="00F46F6A" w:rsidRPr="0024034C" w:rsidRDefault="00F46F6A" w:rsidP="000148DC">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F46F6A" w:rsidRPr="0024034C" w14:paraId="4E175F80" w14:textId="77777777" w:rsidTr="000148DC">
        <w:trPr>
          <w:trHeight w:val="187"/>
          <w:jc w:val="center"/>
        </w:trPr>
        <w:tc>
          <w:tcPr>
            <w:tcW w:w="3397" w:type="dxa"/>
            <w:shd w:val="clear" w:color="auto" w:fill="auto"/>
            <w:noWrap/>
          </w:tcPr>
          <w:p w14:paraId="572A45E3" w14:textId="77777777" w:rsidR="00F46F6A" w:rsidRPr="0024034C" w:rsidRDefault="00F46F6A" w:rsidP="000148DC">
            <w:pPr>
              <w:keepNext/>
              <w:keepLines/>
              <w:spacing w:after="0"/>
              <w:jc w:val="center"/>
              <w:rPr>
                <w:rFonts w:ascii="Arial" w:hAnsi="Arial"/>
                <w:sz w:val="18"/>
                <w:lang w:val="fi-FI" w:eastAsia="fi-FI"/>
              </w:rPr>
            </w:pPr>
            <w:r w:rsidRPr="0024034C">
              <w:rPr>
                <w:rFonts w:ascii="Arial" w:hAnsi="Arial"/>
                <w:sz w:val="18"/>
                <w:lang w:eastAsia="zh-TW"/>
              </w:rPr>
              <w:lastRenderedPageBreak/>
              <w:t>DC_3C</w:t>
            </w:r>
            <w:r w:rsidRPr="0024034C">
              <w:rPr>
                <w:rFonts w:ascii="SimSun" w:hAnsi="Arial"/>
                <w:sz w:val="18"/>
                <w:lang w:eastAsia="zh-CN"/>
              </w:rPr>
              <w:t>-</w:t>
            </w:r>
            <w:r w:rsidRPr="0024034C">
              <w:rPr>
                <w:rFonts w:ascii="Arial" w:hAnsi="Arial"/>
                <w:sz w:val="18"/>
                <w:lang w:eastAsia="zh-TW"/>
              </w:rPr>
              <w:t>20A_n28A-n75A</w:t>
            </w:r>
          </w:p>
        </w:tc>
        <w:tc>
          <w:tcPr>
            <w:tcW w:w="3686" w:type="dxa"/>
            <w:vAlign w:val="center"/>
          </w:tcPr>
          <w:p w14:paraId="0BC7FF7E"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zh-TW"/>
              </w:rPr>
              <w:t>DC_20A_n28A</w:t>
            </w:r>
          </w:p>
          <w:p w14:paraId="12A13914" w14:textId="77777777" w:rsidR="00F46F6A" w:rsidRPr="0024034C" w:rsidRDefault="00F46F6A" w:rsidP="000148DC">
            <w:pPr>
              <w:keepNext/>
              <w:keepLines/>
              <w:spacing w:after="0"/>
              <w:jc w:val="center"/>
              <w:rPr>
                <w:rFonts w:ascii="Arial" w:hAnsi="Arial"/>
                <w:color w:val="000000"/>
                <w:sz w:val="18"/>
                <w:szCs w:val="18"/>
              </w:rPr>
            </w:pPr>
            <w:r w:rsidRPr="0024034C">
              <w:rPr>
                <w:rFonts w:ascii="Arial" w:hAnsi="Arial"/>
                <w:sz w:val="18"/>
                <w:lang w:eastAsia="zh-TW"/>
              </w:rPr>
              <w:t>DC_3A_n28A</w:t>
            </w:r>
          </w:p>
        </w:tc>
      </w:tr>
      <w:tr w:rsidR="00F46F6A" w:rsidRPr="0024034C" w14:paraId="6CB03215" w14:textId="77777777" w:rsidTr="000148DC">
        <w:trPr>
          <w:trHeight w:val="187"/>
          <w:jc w:val="center"/>
        </w:trPr>
        <w:tc>
          <w:tcPr>
            <w:tcW w:w="3397" w:type="dxa"/>
            <w:shd w:val="clear" w:color="auto" w:fill="auto"/>
            <w:noWrap/>
          </w:tcPr>
          <w:p w14:paraId="71B783EB"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rPr>
              <w:t>DC_3A-20A-28A_n78</w:t>
            </w:r>
            <w:r w:rsidRPr="0024034C">
              <w:rPr>
                <w:rFonts w:ascii="Arial" w:hAnsi="Arial"/>
                <w:sz w:val="18"/>
                <w:lang w:val="fi-FI"/>
              </w:rPr>
              <w:t>A</w:t>
            </w:r>
          </w:p>
        </w:tc>
        <w:tc>
          <w:tcPr>
            <w:tcW w:w="3686" w:type="dxa"/>
          </w:tcPr>
          <w:p w14:paraId="284CC715"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DC_3A_n78A</w:t>
            </w:r>
          </w:p>
          <w:p w14:paraId="247E3C15"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DC_20A_n78A</w:t>
            </w:r>
          </w:p>
          <w:p w14:paraId="19D3C819"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rPr>
              <w:t>DC_28A_n78A</w:t>
            </w:r>
          </w:p>
        </w:tc>
      </w:tr>
      <w:tr w:rsidR="00F46F6A" w:rsidRPr="0024034C" w14:paraId="4DDFDCBF"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7E4903" w14:textId="77777777" w:rsidR="00F46F6A" w:rsidRPr="0024034C" w:rsidRDefault="00F46F6A" w:rsidP="000148DC">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DC_3A-20A_n28A-n78A</w:t>
            </w:r>
            <w:r w:rsidRPr="0024034C">
              <w:rPr>
                <w:rFonts w:ascii="Arial" w:hAnsi="Arial"/>
                <w:sz w:val="18"/>
                <w:vertAlign w:val="superscript"/>
                <w:lang w:eastAsia="fi-FI"/>
              </w:rPr>
              <w:t>2,3,8,14</w:t>
            </w:r>
          </w:p>
          <w:p w14:paraId="0DC3DBD3" w14:textId="77777777" w:rsidR="00F46F6A" w:rsidRPr="0024034C" w:rsidRDefault="00F46F6A" w:rsidP="000148DC">
            <w:pPr>
              <w:keepNext/>
              <w:keepLines/>
              <w:spacing w:after="0"/>
              <w:jc w:val="center"/>
              <w:rPr>
                <w:rFonts w:ascii="Arial" w:hAnsi="Arial"/>
                <w:sz w:val="18"/>
                <w:lang w:eastAsia="fi-FI"/>
              </w:rPr>
            </w:pPr>
            <w:r w:rsidRPr="0024034C">
              <w:rPr>
                <w:rFonts w:ascii="Arial" w:eastAsia="Malgun Gothic" w:hAnsi="Arial"/>
                <w:sz w:val="18"/>
                <w:lang w:eastAsia="ko-KR"/>
              </w:rPr>
              <w:t>DC_3C-20A_n28A-n78A</w:t>
            </w:r>
            <w:r w:rsidRPr="0024034C">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2DD4D810"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5971B04F"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7985A003"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p>
          <w:p w14:paraId="165880B6"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5C4E9610" w14:textId="77777777" w:rsidR="00F46F6A" w:rsidRPr="0024034C" w:rsidRDefault="00F46F6A" w:rsidP="000148DC">
            <w:pPr>
              <w:keepNext/>
              <w:keepLines/>
              <w:spacing w:after="0"/>
              <w:jc w:val="center"/>
              <w:rPr>
                <w:rFonts w:ascii="Arial" w:hAnsi="Arial"/>
                <w:sz w:val="18"/>
                <w:lang w:eastAsia="fi-FI"/>
              </w:rPr>
            </w:pPr>
            <w:r w:rsidRPr="0024034C">
              <w:rPr>
                <w:rFonts w:ascii="Arial" w:eastAsia="Malgun Gothic" w:hAnsi="Arial"/>
                <w:sz w:val="18"/>
                <w:lang w:eastAsia="ko-KR"/>
              </w:rPr>
              <w:t>DC_20A_n78A</w:t>
            </w:r>
          </w:p>
        </w:tc>
      </w:tr>
      <w:tr w:rsidR="00F46F6A" w:rsidRPr="0024034C" w14:paraId="332ABDA8" w14:textId="77777777" w:rsidTr="000148DC">
        <w:trPr>
          <w:trHeight w:val="187"/>
          <w:jc w:val="center"/>
        </w:trPr>
        <w:tc>
          <w:tcPr>
            <w:tcW w:w="3397" w:type="dxa"/>
            <w:shd w:val="clear" w:color="auto" w:fill="auto"/>
            <w:noWrap/>
          </w:tcPr>
          <w:p w14:paraId="20246BAC"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DC_3A-20A-32A_n1A</w:t>
            </w:r>
          </w:p>
          <w:p w14:paraId="3043689F"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lang w:eastAsia="ja-JP"/>
              </w:rPr>
              <w:t>DC_3C-20A-32A_n1A</w:t>
            </w:r>
          </w:p>
        </w:tc>
        <w:tc>
          <w:tcPr>
            <w:tcW w:w="3686" w:type="dxa"/>
          </w:tcPr>
          <w:p w14:paraId="25116C03"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DC_3A_n1A</w:t>
            </w:r>
          </w:p>
          <w:p w14:paraId="2869772C"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DC_3C_n1A</w:t>
            </w:r>
          </w:p>
          <w:p w14:paraId="710DA2C8"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lang w:eastAsia="ja-JP"/>
              </w:rPr>
              <w:t>DC_20A_n1A</w:t>
            </w:r>
          </w:p>
        </w:tc>
      </w:tr>
      <w:tr w:rsidR="00F46F6A" w:rsidRPr="0024034C" w14:paraId="5356C427"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BA9832" w14:textId="77777777" w:rsidR="00F46F6A" w:rsidRPr="0024034C" w:rsidRDefault="00F46F6A" w:rsidP="000148DC">
            <w:pPr>
              <w:keepNext/>
              <w:keepLines/>
              <w:spacing w:after="0"/>
              <w:jc w:val="center"/>
              <w:rPr>
                <w:rFonts w:ascii="Arial" w:hAnsi="Arial"/>
                <w:sz w:val="18"/>
                <w:lang w:val="fi-FI" w:eastAsia="fi-FI"/>
              </w:rPr>
            </w:pPr>
            <w:r w:rsidRPr="0024034C">
              <w:rPr>
                <w:rFonts w:ascii="Arial" w:hAnsi="Arial"/>
                <w:sz w:val="18"/>
                <w:lang w:val="fi-FI" w:eastAsia="fi-FI"/>
              </w:rPr>
              <w:t>DC_3A-20A-32A_n28A</w:t>
            </w:r>
            <w:r w:rsidRPr="0024034C">
              <w:rPr>
                <w:rFonts w:ascii="Arial" w:eastAsia="Malgun Gothic" w:hAnsi="Arial"/>
                <w:sz w:val="18"/>
                <w:vertAlign w:val="superscript"/>
                <w:lang w:eastAsia="ko-KR"/>
              </w:rPr>
              <w:t>8,14</w:t>
            </w:r>
          </w:p>
          <w:p w14:paraId="566D788D"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val="fi-FI" w:eastAsia="fi-FI"/>
              </w:rPr>
              <w:t>DC_3C-20A-32A_n28A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40B69084" w14:textId="77777777" w:rsidR="00F46F6A" w:rsidRPr="0024034C" w:rsidRDefault="00F46F6A" w:rsidP="000148DC">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36D2E2E2"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cs="Arial"/>
                <w:color w:val="000000"/>
                <w:sz w:val="18"/>
                <w:szCs w:val="18"/>
              </w:rPr>
              <w:t>DC_20A_n28A</w:t>
            </w:r>
          </w:p>
        </w:tc>
      </w:tr>
      <w:tr w:rsidR="00F46F6A" w:rsidRPr="0024034C" w14:paraId="23B2DF8F" w14:textId="77777777" w:rsidTr="000148DC">
        <w:trPr>
          <w:trHeight w:val="187"/>
          <w:jc w:val="center"/>
        </w:trPr>
        <w:tc>
          <w:tcPr>
            <w:tcW w:w="3397" w:type="dxa"/>
            <w:shd w:val="clear" w:color="auto" w:fill="auto"/>
            <w:noWrap/>
          </w:tcPr>
          <w:p w14:paraId="42AFF405"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rPr>
              <w:t>DC_3A-20A-32A_n</w:t>
            </w:r>
            <w:r w:rsidRPr="0024034C">
              <w:rPr>
                <w:rFonts w:ascii="Arial" w:hAnsi="Arial"/>
                <w:sz w:val="18"/>
                <w:lang w:val="fi-FI"/>
              </w:rPr>
              <w:t>78A</w:t>
            </w:r>
          </w:p>
        </w:tc>
        <w:tc>
          <w:tcPr>
            <w:tcW w:w="3686" w:type="dxa"/>
          </w:tcPr>
          <w:p w14:paraId="73313436"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DC_3A_n78A</w:t>
            </w:r>
          </w:p>
          <w:p w14:paraId="41ACF800"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rPr>
              <w:t>DC_20A_n78A</w:t>
            </w:r>
          </w:p>
        </w:tc>
      </w:tr>
      <w:tr w:rsidR="00F46F6A" w:rsidRPr="0024034C" w14:paraId="41CBFA31" w14:textId="77777777" w:rsidTr="000148DC">
        <w:trPr>
          <w:trHeight w:val="187"/>
          <w:jc w:val="center"/>
        </w:trPr>
        <w:tc>
          <w:tcPr>
            <w:tcW w:w="3397" w:type="dxa"/>
            <w:shd w:val="clear" w:color="auto" w:fill="auto"/>
            <w:noWrap/>
          </w:tcPr>
          <w:p w14:paraId="20373656"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DC_3A-20A-38A_n78A</w:t>
            </w:r>
          </w:p>
        </w:tc>
        <w:tc>
          <w:tcPr>
            <w:tcW w:w="3686" w:type="dxa"/>
          </w:tcPr>
          <w:p w14:paraId="012C3C5D" w14:textId="77777777" w:rsidR="00F46F6A" w:rsidRPr="0024034C" w:rsidRDefault="00F46F6A" w:rsidP="000148D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19147B54"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DC_20A_n78A</w:t>
            </w:r>
          </w:p>
        </w:tc>
      </w:tr>
      <w:tr w:rsidR="00F46F6A" w:rsidRPr="0024034C" w14:paraId="44F52026" w14:textId="77777777" w:rsidTr="000148DC">
        <w:trPr>
          <w:trHeight w:val="187"/>
          <w:jc w:val="center"/>
        </w:trPr>
        <w:tc>
          <w:tcPr>
            <w:tcW w:w="3397" w:type="dxa"/>
            <w:shd w:val="clear" w:color="auto" w:fill="auto"/>
            <w:noWrap/>
          </w:tcPr>
          <w:p w14:paraId="494A0361" w14:textId="77777777" w:rsidR="00F46F6A" w:rsidRPr="0024034C" w:rsidRDefault="00F46F6A" w:rsidP="000148D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DC_3A-20A-38A_n78(2A)</w:t>
            </w:r>
          </w:p>
        </w:tc>
        <w:tc>
          <w:tcPr>
            <w:tcW w:w="3686" w:type="dxa"/>
          </w:tcPr>
          <w:p w14:paraId="37706CAA" w14:textId="77777777" w:rsidR="00F46F6A" w:rsidRPr="0024034C" w:rsidRDefault="00F46F6A" w:rsidP="000148D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6F059A16" w14:textId="77777777" w:rsidR="00F46F6A" w:rsidRPr="0024034C" w:rsidRDefault="00F46F6A" w:rsidP="000148D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F46F6A" w:rsidRPr="0024034C" w14:paraId="17944302" w14:textId="77777777" w:rsidTr="000148DC">
        <w:trPr>
          <w:trHeight w:val="187"/>
          <w:jc w:val="center"/>
        </w:trPr>
        <w:tc>
          <w:tcPr>
            <w:tcW w:w="3397" w:type="dxa"/>
            <w:shd w:val="clear" w:color="auto" w:fill="auto"/>
            <w:noWrap/>
          </w:tcPr>
          <w:p w14:paraId="0ADF29D9" w14:textId="77777777" w:rsidR="00F46F6A" w:rsidRPr="0024034C" w:rsidRDefault="00F46F6A" w:rsidP="000148DC">
            <w:pPr>
              <w:keepNext/>
              <w:keepLines/>
              <w:spacing w:after="0"/>
              <w:jc w:val="center"/>
              <w:rPr>
                <w:rFonts w:ascii="Arial" w:hAnsi="Arial" w:cs="Arial"/>
                <w:sz w:val="18"/>
                <w:szCs w:val="22"/>
                <w:lang w:eastAsia="zh-CN"/>
              </w:rPr>
            </w:pPr>
            <w:r w:rsidRPr="0024034C">
              <w:rPr>
                <w:rFonts w:ascii="Arial" w:eastAsia="Malgun Gothic" w:hAnsi="Arial"/>
                <w:sz w:val="18"/>
                <w:lang w:eastAsia="ko-KR"/>
              </w:rPr>
              <w:t>DC_3A-20A_n38A-n78A</w:t>
            </w:r>
          </w:p>
        </w:tc>
        <w:tc>
          <w:tcPr>
            <w:tcW w:w="3686" w:type="dxa"/>
          </w:tcPr>
          <w:p w14:paraId="2E552DB8" w14:textId="77777777" w:rsidR="00F46F6A" w:rsidRPr="0024034C" w:rsidRDefault="00F46F6A" w:rsidP="000148D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14C7B50D" w14:textId="77777777" w:rsidR="00F46F6A" w:rsidRPr="0024034C" w:rsidRDefault="00F46F6A" w:rsidP="000148DC">
            <w:pPr>
              <w:keepNext/>
              <w:keepLines/>
              <w:spacing w:after="0"/>
              <w:jc w:val="center"/>
              <w:rPr>
                <w:rFonts w:ascii="Arial" w:hAnsi="Arial" w:cs="Arial"/>
                <w:sz w:val="18"/>
                <w:szCs w:val="22"/>
              </w:rPr>
            </w:pPr>
            <w:r w:rsidRPr="0024034C">
              <w:rPr>
                <w:rFonts w:ascii="Arial" w:hAnsi="Arial" w:cs="Arial"/>
                <w:sz w:val="18"/>
                <w:szCs w:val="22"/>
              </w:rPr>
              <w:t>DC_20A_n78A</w:t>
            </w:r>
          </w:p>
          <w:p w14:paraId="4C7978F5" w14:textId="77777777" w:rsidR="00F46F6A" w:rsidRPr="0024034C" w:rsidRDefault="00F46F6A" w:rsidP="000148DC">
            <w:pPr>
              <w:keepNext/>
              <w:keepLines/>
              <w:spacing w:after="0"/>
              <w:jc w:val="center"/>
              <w:rPr>
                <w:rFonts w:ascii="Arial" w:hAnsi="Arial" w:cs="Arial"/>
                <w:sz w:val="18"/>
                <w:szCs w:val="22"/>
              </w:rPr>
            </w:pPr>
            <w:r w:rsidRPr="0024034C">
              <w:rPr>
                <w:rFonts w:ascii="Arial" w:hAnsi="Arial" w:cs="Arial"/>
                <w:sz w:val="18"/>
                <w:szCs w:val="22"/>
              </w:rPr>
              <w:t>DC_3A_n38A</w:t>
            </w:r>
          </w:p>
          <w:p w14:paraId="6B22228C" w14:textId="77777777" w:rsidR="00F46F6A" w:rsidRPr="0024034C" w:rsidRDefault="00F46F6A" w:rsidP="000148DC">
            <w:pPr>
              <w:keepNext/>
              <w:keepLines/>
              <w:spacing w:after="0"/>
              <w:jc w:val="center"/>
              <w:rPr>
                <w:rFonts w:ascii="Arial" w:hAnsi="Arial" w:cs="Arial"/>
                <w:sz w:val="18"/>
                <w:szCs w:val="22"/>
                <w:lang w:eastAsia="zh-CN"/>
              </w:rPr>
            </w:pPr>
            <w:r w:rsidRPr="0024034C">
              <w:rPr>
                <w:rFonts w:ascii="Arial" w:hAnsi="Arial" w:cs="Arial"/>
                <w:sz w:val="18"/>
                <w:szCs w:val="22"/>
              </w:rPr>
              <w:t>DC_20A_n38A</w:t>
            </w:r>
          </w:p>
        </w:tc>
      </w:tr>
      <w:tr w:rsidR="00F46F6A" w:rsidRPr="0024034C" w14:paraId="21FFF767" w14:textId="77777777" w:rsidTr="000148DC">
        <w:trPr>
          <w:trHeight w:val="187"/>
          <w:jc w:val="center"/>
        </w:trPr>
        <w:tc>
          <w:tcPr>
            <w:tcW w:w="3397" w:type="dxa"/>
            <w:shd w:val="clear" w:color="auto" w:fill="auto"/>
            <w:noWrap/>
          </w:tcPr>
          <w:p w14:paraId="2DDB57CE"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DC_3A-20A-40A_n78A</w:t>
            </w:r>
          </w:p>
          <w:p w14:paraId="52C43687"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cs="Arial"/>
                <w:sz w:val="18"/>
                <w:lang w:eastAsia="ja-JP"/>
              </w:rPr>
              <w:t>DC_3A-20A-40C_n78A</w:t>
            </w:r>
          </w:p>
        </w:tc>
        <w:tc>
          <w:tcPr>
            <w:tcW w:w="3686" w:type="dxa"/>
          </w:tcPr>
          <w:p w14:paraId="4C6CB7D4"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DC_3A_n78A</w:t>
            </w:r>
          </w:p>
          <w:p w14:paraId="01D5113E"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DC_20A_n78A</w:t>
            </w:r>
          </w:p>
          <w:p w14:paraId="6603271A" w14:textId="77777777" w:rsidR="00F46F6A" w:rsidRPr="0024034C" w:rsidRDefault="00F46F6A" w:rsidP="000148DC">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F46F6A" w:rsidRPr="0024034C" w14:paraId="493CE0A0" w14:textId="77777777" w:rsidTr="000148DC">
        <w:trPr>
          <w:trHeight w:val="187"/>
          <w:jc w:val="center"/>
        </w:trPr>
        <w:tc>
          <w:tcPr>
            <w:tcW w:w="3397" w:type="dxa"/>
            <w:shd w:val="clear" w:color="auto" w:fill="auto"/>
            <w:noWrap/>
          </w:tcPr>
          <w:p w14:paraId="73C2E48F"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DC_3A-20A-40A_n78(2A)</w:t>
            </w:r>
          </w:p>
          <w:p w14:paraId="16C7405B"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cs="Arial"/>
                <w:sz w:val="18"/>
                <w:lang w:eastAsia="ja-JP"/>
              </w:rPr>
              <w:t>DC_3A-20A-40C_n78(2A)</w:t>
            </w:r>
          </w:p>
        </w:tc>
        <w:tc>
          <w:tcPr>
            <w:tcW w:w="3686" w:type="dxa"/>
          </w:tcPr>
          <w:p w14:paraId="74FCA704"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DC_3A_n78A</w:t>
            </w:r>
          </w:p>
          <w:p w14:paraId="1BA03AFE"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DC_20A_n78A</w:t>
            </w:r>
          </w:p>
          <w:p w14:paraId="6D03E389" w14:textId="77777777" w:rsidR="00F46F6A" w:rsidRPr="0024034C" w:rsidRDefault="00F46F6A" w:rsidP="000148DC">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F46F6A" w:rsidRPr="0024034C" w14:paraId="21BA3E1E" w14:textId="77777777" w:rsidTr="000148DC">
        <w:trPr>
          <w:trHeight w:val="187"/>
          <w:jc w:val="center"/>
        </w:trPr>
        <w:tc>
          <w:tcPr>
            <w:tcW w:w="3397" w:type="dxa"/>
            <w:shd w:val="clear" w:color="auto" w:fill="auto"/>
            <w:noWrap/>
          </w:tcPr>
          <w:p w14:paraId="3F823CA8" w14:textId="77777777" w:rsidR="00F46F6A" w:rsidRPr="0024034C" w:rsidRDefault="00F46F6A" w:rsidP="000148D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DC_3A-20A_n41A-n78A</w:t>
            </w:r>
          </w:p>
        </w:tc>
        <w:tc>
          <w:tcPr>
            <w:tcW w:w="3686" w:type="dxa"/>
          </w:tcPr>
          <w:p w14:paraId="025DCD68" w14:textId="77777777" w:rsidR="00F46F6A" w:rsidRPr="0024034C" w:rsidRDefault="00F46F6A" w:rsidP="000148D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DC_3A_n41A</w:t>
            </w:r>
          </w:p>
          <w:p w14:paraId="639DB01F" w14:textId="77777777" w:rsidR="00F46F6A" w:rsidRPr="0024034C" w:rsidRDefault="00F46F6A" w:rsidP="000148D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337A8EF3" w14:textId="77777777" w:rsidR="00F46F6A" w:rsidRPr="0024034C" w:rsidRDefault="00F46F6A" w:rsidP="000148D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DC_20A_n41A</w:t>
            </w:r>
          </w:p>
          <w:p w14:paraId="7FCACA27" w14:textId="77777777" w:rsidR="00F46F6A" w:rsidRPr="0024034C" w:rsidRDefault="00F46F6A" w:rsidP="000148D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0B6C80" w:rsidRPr="0024034C" w14:paraId="13F3F810" w14:textId="77777777" w:rsidTr="000148DC">
        <w:trPr>
          <w:trHeight w:val="187"/>
          <w:jc w:val="center"/>
          <w:ins w:id="36" w:author="Per Lindell" w:date="2022-11-03T15:17:00Z"/>
        </w:trPr>
        <w:tc>
          <w:tcPr>
            <w:tcW w:w="3397" w:type="dxa"/>
            <w:shd w:val="clear" w:color="auto" w:fill="auto"/>
            <w:noWrap/>
          </w:tcPr>
          <w:p w14:paraId="2AEABD18" w14:textId="77777777" w:rsidR="00652E29" w:rsidRPr="00663941" w:rsidRDefault="00652E29" w:rsidP="00663941">
            <w:pPr>
              <w:keepNext/>
              <w:keepLines/>
              <w:spacing w:after="0"/>
              <w:jc w:val="center"/>
              <w:rPr>
                <w:ins w:id="37" w:author="Per Lindell" w:date="2022-11-03T15:18:00Z"/>
                <w:rFonts w:ascii="Arial" w:hAnsi="Arial" w:cs="Arial"/>
                <w:sz w:val="18"/>
                <w:szCs w:val="22"/>
                <w:lang w:eastAsia="zh-CN"/>
              </w:rPr>
            </w:pPr>
            <w:ins w:id="38" w:author="Per Lindell" w:date="2022-11-03T15:18:00Z">
              <w:r w:rsidRPr="00663941">
                <w:rPr>
                  <w:rFonts w:ascii="Arial" w:hAnsi="Arial" w:cs="Arial"/>
                  <w:sz w:val="18"/>
                  <w:szCs w:val="22"/>
                  <w:lang w:eastAsia="zh-CN"/>
                </w:rPr>
                <w:t>DC_3A-20A-41A_n78A</w:t>
              </w:r>
            </w:ins>
          </w:p>
          <w:p w14:paraId="3C03273D" w14:textId="6069B674" w:rsidR="00531958" w:rsidRPr="0024034C" w:rsidRDefault="00652E29" w:rsidP="00663941">
            <w:pPr>
              <w:keepNext/>
              <w:keepLines/>
              <w:spacing w:after="0"/>
              <w:jc w:val="center"/>
              <w:rPr>
                <w:ins w:id="39" w:author="Per Lindell" w:date="2022-11-03T15:17:00Z"/>
                <w:rFonts w:ascii="Arial" w:hAnsi="Arial" w:cs="Arial"/>
                <w:sz w:val="18"/>
                <w:szCs w:val="22"/>
                <w:lang w:eastAsia="zh-CN"/>
              </w:rPr>
            </w:pPr>
            <w:ins w:id="40" w:author="Per Lindell" w:date="2022-11-03T15:18:00Z">
              <w:r w:rsidRPr="00663941">
                <w:rPr>
                  <w:rFonts w:ascii="Arial" w:hAnsi="Arial" w:cs="Arial"/>
                  <w:sz w:val="18"/>
                  <w:szCs w:val="22"/>
                  <w:lang w:eastAsia="zh-CN"/>
                </w:rPr>
                <w:t>DC_3A-20A-41C_n78A</w:t>
              </w:r>
              <w:r w:rsidRPr="0024034C">
                <w:rPr>
                  <w:rFonts w:ascii="Arial" w:hAnsi="Arial" w:cs="Arial"/>
                  <w:sz w:val="18"/>
                  <w:szCs w:val="22"/>
                  <w:lang w:eastAsia="zh-CN"/>
                </w:rPr>
                <w:t xml:space="preserve"> </w:t>
              </w:r>
            </w:ins>
          </w:p>
        </w:tc>
        <w:tc>
          <w:tcPr>
            <w:tcW w:w="3686" w:type="dxa"/>
          </w:tcPr>
          <w:p w14:paraId="5BEA253D" w14:textId="1FE859A6" w:rsidR="000B6C80" w:rsidRPr="00663941" w:rsidRDefault="00663941" w:rsidP="00663941">
            <w:pPr>
              <w:keepNext/>
              <w:keepLines/>
              <w:spacing w:after="0"/>
              <w:jc w:val="center"/>
              <w:rPr>
                <w:ins w:id="41" w:author="Per Lindell" w:date="2022-11-03T15:18:00Z"/>
                <w:rFonts w:ascii="Arial" w:hAnsi="Arial" w:cs="Arial"/>
                <w:sz w:val="18"/>
                <w:szCs w:val="22"/>
                <w:lang w:eastAsia="zh-CN"/>
              </w:rPr>
            </w:pPr>
            <w:ins w:id="42" w:author="Per Lindell" w:date="2022-11-03T15:18:00Z">
              <w:r w:rsidRPr="00663941">
                <w:rPr>
                  <w:rFonts w:ascii="Arial" w:hAnsi="Arial" w:cs="Arial"/>
                  <w:sz w:val="18"/>
                  <w:szCs w:val="22"/>
                  <w:lang w:eastAsia="zh-CN"/>
                </w:rPr>
                <w:t>DC_3A_n78A</w:t>
              </w:r>
            </w:ins>
          </w:p>
          <w:p w14:paraId="77D1A5D2" w14:textId="0B9D7D1F" w:rsidR="00663941" w:rsidRPr="00663941" w:rsidRDefault="00663941" w:rsidP="00663941">
            <w:pPr>
              <w:keepNext/>
              <w:keepLines/>
              <w:spacing w:after="0"/>
              <w:jc w:val="center"/>
              <w:rPr>
                <w:ins w:id="43" w:author="Per Lindell" w:date="2022-11-03T15:18:00Z"/>
                <w:rFonts w:ascii="Arial" w:hAnsi="Arial" w:cs="Arial"/>
                <w:sz w:val="18"/>
                <w:szCs w:val="22"/>
                <w:lang w:eastAsia="zh-CN"/>
              </w:rPr>
            </w:pPr>
            <w:ins w:id="44" w:author="Per Lindell" w:date="2022-11-03T15:18:00Z">
              <w:r w:rsidRPr="00663941">
                <w:rPr>
                  <w:rFonts w:ascii="Arial" w:hAnsi="Arial" w:cs="Arial"/>
                  <w:sz w:val="18"/>
                  <w:szCs w:val="22"/>
                  <w:lang w:eastAsia="zh-CN"/>
                </w:rPr>
                <w:t>DC_20A_n78A</w:t>
              </w:r>
            </w:ins>
          </w:p>
          <w:p w14:paraId="1730AB73" w14:textId="33D5CFFA" w:rsidR="00663941" w:rsidRPr="00663941" w:rsidRDefault="00663941" w:rsidP="00663941">
            <w:pPr>
              <w:keepNext/>
              <w:keepLines/>
              <w:spacing w:after="0"/>
              <w:jc w:val="center"/>
              <w:rPr>
                <w:ins w:id="45" w:author="Per Lindell" w:date="2022-11-03T15:18:00Z"/>
                <w:rFonts w:ascii="Arial" w:hAnsi="Arial" w:cs="Arial"/>
                <w:sz w:val="18"/>
                <w:szCs w:val="22"/>
                <w:lang w:eastAsia="zh-CN"/>
              </w:rPr>
            </w:pPr>
            <w:ins w:id="46" w:author="Per Lindell" w:date="2022-11-03T15:18:00Z">
              <w:r w:rsidRPr="00663941">
                <w:rPr>
                  <w:rFonts w:ascii="Arial" w:hAnsi="Arial" w:cs="Arial"/>
                  <w:sz w:val="18"/>
                  <w:szCs w:val="22"/>
                  <w:lang w:eastAsia="zh-CN"/>
                </w:rPr>
                <w:t>DC_41A_n78A</w:t>
              </w:r>
            </w:ins>
          </w:p>
          <w:p w14:paraId="38E713EB" w14:textId="562032D1" w:rsidR="00663941" w:rsidRPr="0024034C" w:rsidRDefault="00663941" w:rsidP="00663941">
            <w:pPr>
              <w:keepNext/>
              <w:keepLines/>
              <w:spacing w:after="0"/>
              <w:jc w:val="center"/>
              <w:rPr>
                <w:ins w:id="47" w:author="Per Lindell" w:date="2022-11-03T15:17:00Z"/>
                <w:rFonts w:ascii="Arial" w:hAnsi="Arial" w:cs="Arial"/>
                <w:sz w:val="18"/>
                <w:szCs w:val="22"/>
                <w:lang w:eastAsia="zh-CN"/>
              </w:rPr>
            </w:pPr>
            <w:ins w:id="48" w:author="Per Lindell" w:date="2022-11-03T15:18:00Z">
              <w:r w:rsidRPr="00663941">
                <w:rPr>
                  <w:rFonts w:ascii="Arial" w:hAnsi="Arial" w:cs="Arial"/>
                  <w:sz w:val="18"/>
                  <w:szCs w:val="22"/>
                  <w:lang w:eastAsia="zh-CN"/>
                </w:rPr>
                <w:t>DC_41</w:t>
              </w:r>
            </w:ins>
            <w:ins w:id="49" w:author="Per Lindell" w:date="2022-11-03T15:19:00Z">
              <w:r w:rsidRPr="00663941">
                <w:rPr>
                  <w:rFonts w:ascii="Arial" w:hAnsi="Arial" w:cs="Arial"/>
                  <w:sz w:val="18"/>
                  <w:szCs w:val="22"/>
                  <w:lang w:eastAsia="zh-CN"/>
                </w:rPr>
                <w:t>C</w:t>
              </w:r>
            </w:ins>
            <w:ins w:id="50" w:author="Per Lindell" w:date="2022-11-03T15:18:00Z">
              <w:r w:rsidRPr="00663941">
                <w:rPr>
                  <w:rFonts w:ascii="Arial" w:hAnsi="Arial" w:cs="Arial"/>
                  <w:sz w:val="18"/>
                  <w:szCs w:val="22"/>
                  <w:lang w:eastAsia="zh-CN"/>
                </w:rPr>
                <w:t>_n78A</w:t>
              </w:r>
            </w:ins>
          </w:p>
        </w:tc>
      </w:tr>
      <w:tr w:rsidR="000B6C80" w:rsidRPr="0024034C" w14:paraId="605E8C61" w14:textId="77777777" w:rsidTr="000148DC">
        <w:trPr>
          <w:trHeight w:val="187"/>
          <w:jc w:val="center"/>
          <w:ins w:id="51" w:author="Per Lindell" w:date="2022-11-03T15:17:00Z"/>
        </w:trPr>
        <w:tc>
          <w:tcPr>
            <w:tcW w:w="3397" w:type="dxa"/>
            <w:shd w:val="clear" w:color="auto" w:fill="auto"/>
            <w:noWrap/>
          </w:tcPr>
          <w:p w14:paraId="39416171" w14:textId="77777777" w:rsidR="00663941" w:rsidRPr="00663941" w:rsidRDefault="00663941" w:rsidP="00663941">
            <w:pPr>
              <w:keepNext/>
              <w:keepLines/>
              <w:spacing w:after="0"/>
              <w:jc w:val="center"/>
              <w:rPr>
                <w:ins w:id="52" w:author="Per Lindell" w:date="2022-11-03T15:18:00Z"/>
                <w:rFonts w:ascii="Arial" w:hAnsi="Arial" w:cs="Arial"/>
                <w:sz w:val="18"/>
                <w:szCs w:val="22"/>
                <w:lang w:eastAsia="zh-CN"/>
              </w:rPr>
            </w:pPr>
            <w:ins w:id="53" w:author="Per Lindell" w:date="2022-11-03T15:18:00Z">
              <w:r w:rsidRPr="00663941">
                <w:rPr>
                  <w:rFonts w:ascii="Arial" w:hAnsi="Arial" w:cs="Arial"/>
                  <w:sz w:val="18"/>
                  <w:szCs w:val="22"/>
                  <w:lang w:eastAsia="zh-CN"/>
                </w:rPr>
                <w:lastRenderedPageBreak/>
                <w:t>DC_3A-3A-20A-41A_n78A</w:t>
              </w:r>
            </w:ins>
          </w:p>
          <w:p w14:paraId="1180418D" w14:textId="1C43F303" w:rsidR="000B6C80" w:rsidRPr="0024034C" w:rsidRDefault="00663941" w:rsidP="00663941">
            <w:pPr>
              <w:keepNext/>
              <w:keepLines/>
              <w:spacing w:after="0"/>
              <w:jc w:val="center"/>
              <w:rPr>
                <w:ins w:id="54" w:author="Per Lindell" w:date="2022-11-03T15:17:00Z"/>
                <w:rFonts w:ascii="Arial" w:hAnsi="Arial" w:cs="Arial"/>
                <w:sz w:val="18"/>
                <w:szCs w:val="22"/>
                <w:lang w:eastAsia="zh-CN"/>
              </w:rPr>
            </w:pPr>
            <w:ins w:id="55" w:author="Per Lindell" w:date="2022-11-03T15:18:00Z">
              <w:r w:rsidRPr="00663941">
                <w:rPr>
                  <w:rFonts w:ascii="Arial" w:hAnsi="Arial" w:cs="Arial"/>
                  <w:sz w:val="18"/>
                  <w:szCs w:val="22"/>
                  <w:lang w:eastAsia="zh-CN"/>
                </w:rPr>
                <w:t>DC_3A-3A-20A-41C_n78A</w:t>
              </w:r>
            </w:ins>
          </w:p>
        </w:tc>
        <w:tc>
          <w:tcPr>
            <w:tcW w:w="3686" w:type="dxa"/>
          </w:tcPr>
          <w:p w14:paraId="00C8B27F" w14:textId="77777777" w:rsidR="00663941" w:rsidRPr="00663941" w:rsidRDefault="00663941" w:rsidP="00663941">
            <w:pPr>
              <w:keepNext/>
              <w:keepLines/>
              <w:spacing w:after="0"/>
              <w:jc w:val="center"/>
              <w:rPr>
                <w:ins w:id="56" w:author="Per Lindell" w:date="2022-11-03T15:19:00Z"/>
                <w:rFonts w:ascii="Arial" w:hAnsi="Arial" w:cs="Arial"/>
                <w:sz w:val="18"/>
                <w:szCs w:val="22"/>
                <w:lang w:eastAsia="zh-CN"/>
              </w:rPr>
            </w:pPr>
            <w:ins w:id="57" w:author="Per Lindell" w:date="2022-11-03T15:19:00Z">
              <w:r w:rsidRPr="00663941">
                <w:rPr>
                  <w:rFonts w:ascii="Arial" w:hAnsi="Arial" w:cs="Arial"/>
                  <w:sz w:val="18"/>
                  <w:szCs w:val="22"/>
                  <w:lang w:eastAsia="zh-CN"/>
                </w:rPr>
                <w:t>DC_3A_n78A</w:t>
              </w:r>
            </w:ins>
          </w:p>
          <w:p w14:paraId="2E74544E" w14:textId="77777777" w:rsidR="00663941" w:rsidRPr="00663941" w:rsidRDefault="00663941" w:rsidP="00663941">
            <w:pPr>
              <w:keepNext/>
              <w:keepLines/>
              <w:spacing w:after="0"/>
              <w:jc w:val="center"/>
              <w:rPr>
                <w:ins w:id="58" w:author="Per Lindell" w:date="2022-11-03T15:19:00Z"/>
                <w:rFonts w:ascii="Arial" w:hAnsi="Arial" w:cs="Arial"/>
                <w:sz w:val="18"/>
                <w:szCs w:val="22"/>
                <w:lang w:eastAsia="zh-CN"/>
              </w:rPr>
            </w:pPr>
            <w:ins w:id="59" w:author="Per Lindell" w:date="2022-11-03T15:19:00Z">
              <w:r w:rsidRPr="00663941">
                <w:rPr>
                  <w:rFonts w:ascii="Arial" w:hAnsi="Arial" w:cs="Arial"/>
                  <w:sz w:val="18"/>
                  <w:szCs w:val="22"/>
                  <w:lang w:eastAsia="zh-CN"/>
                </w:rPr>
                <w:t>DC_20A_n78A</w:t>
              </w:r>
            </w:ins>
          </w:p>
          <w:p w14:paraId="3FD30795" w14:textId="77777777" w:rsidR="00663941" w:rsidRPr="00663941" w:rsidRDefault="00663941" w:rsidP="00663941">
            <w:pPr>
              <w:keepNext/>
              <w:keepLines/>
              <w:spacing w:after="0"/>
              <w:jc w:val="center"/>
              <w:rPr>
                <w:ins w:id="60" w:author="Per Lindell" w:date="2022-11-03T15:19:00Z"/>
                <w:rFonts w:ascii="Arial" w:hAnsi="Arial" w:cs="Arial"/>
                <w:sz w:val="18"/>
                <w:szCs w:val="22"/>
                <w:lang w:eastAsia="zh-CN"/>
              </w:rPr>
            </w:pPr>
            <w:ins w:id="61" w:author="Per Lindell" w:date="2022-11-03T15:19:00Z">
              <w:r w:rsidRPr="00663941">
                <w:rPr>
                  <w:rFonts w:ascii="Arial" w:hAnsi="Arial" w:cs="Arial"/>
                  <w:sz w:val="18"/>
                  <w:szCs w:val="22"/>
                  <w:lang w:eastAsia="zh-CN"/>
                </w:rPr>
                <w:t>DC_41A_n78A</w:t>
              </w:r>
            </w:ins>
          </w:p>
          <w:p w14:paraId="5A67EF92" w14:textId="1DD6BCE7" w:rsidR="000B6C80" w:rsidRPr="0024034C" w:rsidRDefault="00663941" w:rsidP="00663941">
            <w:pPr>
              <w:keepNext/>
              <w:keepLines/>
              <w:spacing w:after="0"/>
              <w:jc w:val="center"/>
              <w:rPr>
                <w:ins w:id="62" w:author="Per Lindell" w:date="2022-11-03T15:17:00Z"/>
                <w:rFonts w:ascii="Arial" w:hAnsi="Arial" w:cs="Arial"/>
                <w:sz w:val="18"/>
                <w:szCs w:val="22"/>
                <w:lang w:eastAsia="zh-CN"/>
              </w:rPr>
            </w:pPr>
            <w:ins w:id="63" w:author="Per Lindell" w:date="2022-11-03T15:19:00Z">
              <w:r w:rsidRPr="00663941">
                <w:rPr>
                  <w:rFonts w:ascii="Arial" w:hAnsi="Arial" w:cs="Arial"/>
                  <w:sz w:val="18"/>
                  <w:szCs w:val="22"/>
                  <w:lang w:eastAsia="zh-CN"/>
                </w:rPr>
                <w:t>DC_41C_n78A</w:t>
              </w:r>
            </w:ins>
          </w:p>
        </w:tc>
      </w:tr>
      <w:tr w:rsidR="00F46F6A" w:rsidRPr="0024034C" w14:paraId="197ABD89" w14:textId="77777777" w:rsidTr="000148DC">
        <w:trPr>
          <w:trHeight w:val="187"/>
          <w:jc w:val="center"/>
        </w:trPr>
        <w:tc>
          <w:tcPr>
            <w:tcW w:w="3397" w:type="dxa"/>
            <w:shd w:val="clear" w:color="auto" w:fill="auto"/>
            <w:noWrap/>
          </w:tcPr>
          <w:p w14:paraId="00EDD9CC" w14:textId="77777777" w:rsidR="00F46F6A" w:rsidRPr="0024034C" w:rsidRDefault="00F46F6A" w:rsidP="000148DC">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DC_3A-20A_SUL_n78A-n80A</w:t>
            </w:r>
          </w:p>
          <w:p w14:paraId="3FC912DE"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cs="Arial"/>
                <w:kern w:val="2"/>
                <w:sz w:val="18"/>
                <w:szCs w:val="24"/>
                <w:lang w:eastAsia="ja-JP"/>
              </w:rPr>
              <w:t>DC_3C-20A_SUL_n78A-n80A</w:t>
            </w:r>
          </w:p>
        </w:tc>
        <w:tc>
          <w:tcPr>
            <w:tcW w:w="3686" w:type="dxa"/>
          </w:tcPr>
          <w:p w14:paraId="1FE5AB7D"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DC_3A_n78A</w:t>
            </w:r>
          </w:p>
          <w:p w14:paraId="48F09B5F"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518577DB"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DC_20A_n78A</w:t>
            </w:r>
          </w:p>
          <w:p w14:paraId="0853FF6D"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cs="Arial"/>
                <w:sz w:val="18"/>
                <w:szCs w:val="18"/>
              </w:rPr>
              <w:t>DC_20A_n80A</w:t>
            </w:r>
          </w:p>
        </w:tc>
      </w:tr>
      <w:tr w:rsidR="00F46F6A" w:rsidRPr="0024034C" w14:paraId="645F2A16" w14:textId="77777777" w:rsidTr="000148DC">
        <w:trPr>
          <w:trHeight w:val="187"/>
          <w:jc w:val="center"/>
        </w:trPr>
        <w:tc>
          <w:tcPr>
            <w:tcW w:w="3397" w:type="dxa"/>
            <w:shd w:val="clear" w:color="auto" w:fill="auto"/>
            <w:noWrap/>
            <w:vAlign w:val="center"/>
          </w:tcPr>
          <w:p w14:paraId="14C5E872" w14:textId="77777777" w:rsidR="00F46F6A" w:rsidRPr="0024034C" w:rsidRDefault="00F46F6A" w:rsidP="000148DC">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DC_3A-21A_n28A-n77A</w:t>
            </w:r>
          </w:p>
        </w:tc>
        <w:tc>
          <w:tcPr>
            <w:tcW w:w="3686" w:type="dxa"/>
            <w:vAlign w:val="center"/>
          </w:tcPr>
          <w:p w14:paraId="07730F52"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641F6F37"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77</w:t>
            </w:r>
            <w:r w:rsidRPr="0024034C">
              <w:rPr>
                <w:rFonts w:ascii="Arial" w:hAnsi="Arial" w:cs="Arial"/>
                <w:sz w:val="18"/>
                <w:lang w:eastAsia="ja-JP"/>
              </w:rPr>
              <w:t>A</w:t>
            </w:r>
          </w:p>
          <w:p w14:paraId="24FA7430"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37481BCC"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F46F6A" w:rsidRPr="0024034C" w14:paraId="70075738" w14:textId="77777777" w:rsidTr="000148DC">
        <w:trPr>
          <w:trHeight w:val="187"/>
          <w:jc w:val="center"/>
        </w:trPr>
        <w:tc>
          <w:tcPr>
            <w:tcW w:w="3397" w:type="dxa"/>
            <w:shd w:val="clear" w:color="auto" w:fill="auto"/>
            <w:noWrap/>
            <w:vAlign w:val="center"/>
          </w:tcPr>
          <w:p w14:paraId="31DE8B0C" w14:textId="77777777" w:rsidR="00F46F6A" w:rsidRPr="0024034C" w:rsidRDefault="00F46F6A" w:rsidP="000148DC">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DC_3A-21A_n28A-n78A</w:t>
            </w:r>
          </w:p>
        </w:tc>
        <w:tc>
          <w:tcPr>
            <w:tcW w:w="3686" w:type="dxa"/>
            <w:vAlign w:val="center"/>
          </w:tcPr>
          <w:p w14:paraId="41892B45"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464DBCB9"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2F4DEA10"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5B192E05"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F46F6A" w:rsidRPr="0024034C" w14:paraId="655AF69E" w14:textId="77777777" w:rsidTr="000148DC">
        <w:trPr>
          <w:trHeight w:val="187"/>
          <w:jc w:val="center"/>
        </w:trPr>
        <w:tc>
          <w:tcPr>
            <w:tcW w:w="3397" w:type="dxa"/>
            <w:shd w:val="clear" w:color="auto" w:fill="auto"/>
            <w:noWrap/>
            <w:vAlign w:val="center"/>
          </w:tcPr>
          <w:p w14:paraId="64AA04A4" w14:textId="77777777" w:rsidR="00F46F6A" w:rsidRPr="0024034C" w:rsidRDefault="00F46F6A" w:rsidP="000148DC">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DC_3A-21A_n28A-n79A</w:t>
            </w:r>
            <w:r w:rsidRPr="0024034C">
              <w:rPr>
                <w:rFonts w:ascii="Arial" w:hAnsi="Arial"/>
                <w:sz w:val="18"/>
                <w:vertAlign w:val="superscript"/>
                <w:lang w:eastAsia="ja-JP"/>
              </w:rPr>
              <w:t>2</w:t>
            </w:r>
          </w:p>
        </w:tc>
        <w:tc>
          <w:tcPr>
            <w:tcW w:w="3686" w:type="dxa"/>
            <w:vAlign w:val="center"/>
          </w:tcPr>
          <w:p w14:paraId="6980E6CF"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11238E3C"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DC_3A_n79A</w:t>
            </w:r>
          </w:p>
          <w:p w14:paraId="1C145104"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5274C94A"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F46F6A" w:rsidRPr="0024034C" w14:paraId="56BDA95E" w14:textId="77777777" w:rsidTr="000148DC">
        <w:trPr>
          <w:trHeight w:val="187"/>
          <w:jc w:val="center"/>
        </w:trPr>
        <w:tc>
          <w:tcPr>
            <w:tcW w:w="3397" w:type="dxa"/>
            <w:shd w:val="clear" w:color="auto" w:fill="auto"/>
            <w:noWrap/>
          </w:tcPr>
          <w:p w14:paraId="6DB40A53"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3A-21A-42A_n1A</w:t>
            </w:r>
            <w:r w:rsidRPr="0024034C">
              <w:rPr>
                <w:rFonts w:ascii="Arial" w:hAnsi="Arial"/>
                <w:sz w:val="18"/>
                <w:vertAlign w:val="superscript"/>
                <w:lang w:eastAsia="ja-JP"/>
              </w:rPr>
              <w:t>2</w:t>
            </w:r>
          </w:p>
          <w:p w14:paraId="2EFD06D1" w14:textId="77777777" w:rsidR="00F46F6A" w:rsidRPr="0024034C" w:rsidRDefault="00F46F6A" w:rsidP="000148DC">
            <w:pPr>
              <w:keepNext/>
              <w:keepLines/>
              <w:spacing w:after="0"/>
              <w:jc w:val="center"/>
              <w:rPr>
                <w:rFonts w:ascii="Arial" w:hAnsi="Arial" w:cs="Arial"/>
                <w:kern w:val="2"/>
                <w:sz w:val="18"/>
                <w:szCs w:val="24"/>
                <w:lang w:eastAsia="ja-JP"/>
              </w:rPr>
            </w:pPr>
            <w:r w:rsidRPr="0024034C">
              <w:rPr>
                <w:rFonts w:ascii="Arial" w:hAnsi="Arial" w:hint="eastAsia"/>
                <w:sz w:val="18"/>
                <w:lang w:eastAsia="ja-JP"/>
              </w:rPr>
              <w:t>DC_</w:t>
            </w:r>
            <w:r w:rsidRPr="0024034C">
              <w:rPr>
                <w:rFonts w:ascii="Arial" w:hAnsi="Arial"/>
                <w:sz w:val="18"/>
                <w:lang w:eastAsia="ja-JP"/>
              </w:rPr>
              <w:t>3A-21A-42C_n1A</w:t>
            </w:r>
            <w:r w:rsidRPr="0024034C">
              <w:rPr>
                <w:rFonts w:ascii="Arial" w:hAnsi="Arial"/>
                <w:sz w:val="18"/>
                <w:vertAlign w:val="superscript"/>
                <w:lang w:eastAsia="ja-JP"/>
              </w:rPr>
              <w:t>2</w:t>
            </w:r>
          </w:p>
        </w:tc>
        <w:tc>
          <w:tcPr>
            <w:tcW w:w="3686" w:type="dxa"/>
          </w:tcPr>
          <w:p w14:paraId="3BFB52B9"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DC_3A_n1A</w:t>
            </w:r>
          </w:p>
          <w:p w14:paraId="33A15208"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DC_21A_n1A</w:t>
            </w:r>
          </w:p>
          <w:p w14:paraId="4ED4DA0B"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hint="eastAsia"/>
                <w:sz w:val="18"/>
                <w:lang w:eastAsia="ja-JP"/>
              </w:rPr>
              <w:t>DC_</w:t>
            </w:r>
            <w:r w:rsidRPr="0024034C">
              <w:rPr>
                <w:rFonts w:ascii="Arial" w:hAnsi="Arial"/>
                <w:sz w:val="18"/>
                <w:lang w:eastAsia="ja-JP"/>
              </w:rPr>
              <w:t>42A_n1A</w:t>
            </w:r>
          </w:p>
        </w:tc>
      </w:tr>
      <w:tr w:rsidR="00F46F6A" w:rsidRPr="0024034C" w14:paraId="5CDC74B0" w14:textId="77777777" w:rsidTr="000148DC">
        <w:trPr>
          <w:trHeight w:val="187"/>
          <w:jc w:val="center"/>
        </w:trPr>
        <w:tc>
          <w:tcPr>
            <w:tcW w:w="3397" w:type="dxa"/>
            <w:shd w:val="clear" w:color="auto" w:fill="auto"/>
            <w:noWrap/>
          </w:tcPr>
          <w:p w14:paraId="45175F07" w14:textId="77777777" w:rsidR="00F46F6A" w:rsidRPr="0024034C" w:rsidRDefault="00F46F6A" w:rsidP="000148DC">
            <w:pPr>
              <w:keepNext/>
              <w:keepLines/>
              <w:spacing w:after="0"/>
              <w:jc w:val="center"/>
              <w:rPr>
                <w:rFonts w:ascii="Arial" w:hAnsi="Arial"/>
                <w:kern w:val="2"/>
                <w:sz w:val="18"/>
                <w:szCs w:val="24"/>
                <w:lang w:eastAsia="ja-JP"/>
              </w:rPr>
            </w:pPr>
            <w:r w:rsidRPr="0024034C">
              <w:rPr>
                <w:rFonts w:ascii="Arial" w:hAnsi="Arial"/>
                <w:sz w:val="18"/>
                <w:lang w:eastAsia="ja-JP"/>
              </w:rPr>
              <w:t>DC_3A-21A_n1A-n77A</w:t>
            </w:r>
            <w:r w:rsidRPr="0024034C">
              <w:rPr>
                <w:rFonts w:ascii="Arial" w:hAnsi="Arial"/>
                <w:sz w:val="18"/>
                <w:vertAlign w:val="superscript"/>
                <w:lang w:eastAsia="ja-JP"/>
              </w:rPr>
              <w:t>2</w:t>
            </w:r>
          </w:p>
        </w:tc>
        <w:tc>
          <w:tcPr>
            <w:tcW w:w="3686" w:type="dxa"/>
          </w:tcPr>
          <w:p w14:paraId="2CA56E41"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DC_3A_n1A</w:t>
            </w:r>
          </w:p>
          <w:p w14:paraId="61837DDE"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DC_3A_n77A</w:t>
            </w:r>
          </w:p>
          <w:p w14:paraId="0C8087B7"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DC_21A_n1A</w:t>
            </w:r>
          </w:p>
          <w:p w14:paraId="39E337B2" w14:textId="77777777" w:rsidR="00F46F6A" w:rsidRPr="0024034C" w:rsidRDefault="00F46F6A" w:rsidP="000148DC">
            <w:pPr>
              <w:keepNext/>
              <w:keepLines/>
              <w:spacing w:after="0"/>
              <w:jc w:val="center"/>
              <w:rPr>
                <w:rFonts w:ascii="Arial" w:hAnsi="Arial"/>
                <w:sz w:val="18"/>
                <w:szCs w:val="18"/>
              </w:rPr>
            </w:pPr>
            <w:r w:rsidRPr="0024034C">
              <w:rPr>
                <w:rFonts w:ascii="Arial" w:hAnsi="Arial"/>
                <w:sz w:val="18"/>
                <w:lang w:eastAsia="ja-JP"/>
              </w:rPr>
              <w:t>DC_21A_n77A</w:t>
            </w:r>
          </w:p>
        </w:tc>
      </w:tr>
      <w:tr w:rsidR="00F46F6A" w:rsidRPr="0024034C" w14:paraId="43BD2EE5" w14:textId="77777777" w:rsidTr="000148DC">
        <w:trPr>
          <w:trHeight w:val="187"/>
          <w:jc w:val="center"/>
        </w:trPr>
        <w:tc>
          <w:tcPr>
            <w:tcW w:w="3397" w:type="dxa"/>
            <w:shd w:val="clear" w:color="auto" w:fill="auto"/>
            <w:noWrap/>
          </w:tcPr>
          <w:p w14:paraId="107579A7" w14:textId="77777777" w:rsidR="00F46F6A" w:rsidRPr="0024034C" w:rsidRDefault="00F46F6A" w:rsidP="000148DC">
            <w:pPr>
              <w:keepNext/>
              <w:keepLines/>
              <w:spacing w:after="0"/>
              <w:jc w:val="center"/>
              <w:rPr>
                <w:rFonts w:ascii="Arial" w:hAnsi="Arial"/>
                <w:kern w:val="2"/>
                <w:sz w:val="18"/>
                <w:szCs w:val="24"/>
                <w:lang w:eastAsia="ja-JP"/>
              </w:rPr>
            </w:pPr>
            <w:r w:rsidRPr="0024034C">
              <w:rPr>
                <w:rFonts w:ascii="Arial" w:hAnsi="Arial"/>
                <w:sz w:val="18"/>
                <w:lang w:eastAsia="ja-JP"/>
              </w:rPr>
              <w:t>DC_3A-21A_n1A-n78A</w:t>
            </w:r>
            <w:r w:rsidRPr="0024034C">
              <w:rPr>
                <w:rFonts w:ascii="Arial" w:hAnsi="Arial"/>
                <w:sz w:val="18"/>
                <w:vertAlign w:val="superscript"/>
                <w:lang w:eastAsia="ja-JP"/>
              </w:rPr>
              <w:t>2</w:t>
            </w:r>
          </w:p>
        </w:tc>
        <w:tc>
          <w:tcPr>
            <w:tcW w:w="3686" w:type="dxa"/>
          </w:tcPr>
          <w:p w14:paraId="05C8BCDC"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DC_3A_n1A</w:t>
            </w:r>
          </w:p>
          <w:p w14:paraId="0101F873"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DC_3A_n78A</w:t>
            </w:r>
          </w:p>
          <w:p w14:paraId="43A513EB"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DC_21A_n1A</w:t>
            </w:r>
          </w:p>
          <w:p w14:paraId="2EF9E46E" w14:textId="77777777" w:rsidR="00F46F6A" w:rsidRPr="0024034C" w:rsidRDefault="00F46F6A" w:rsidP="000148DC">
            <w:pPr>
              <w:keepNext/>
              <w:keepLines/>
              <w:spacing w:after="0"/>
              <w:jc w:val="center"/>
              <w:rPr>
                <w:rFonts w:ascii="Arial" w:hAnsi="Arial"/>
                <w:sz w:val="18"/>
                <w:szCs w:val="18"/>
              </w:rPr>
            </w:pPr>
            <w:r w:rsidRPr="0024034C">
              <w:rPr>
                <w:rFonts w:ascii="Arial" w:hAnsi="Arial"/>
                <w:sz w:val="18"/>
                <w:lang w:eastAsia="ja-JP"/>
              </w:rPr>
              <w:t>DC_21A_n78A</w:t>
            </w:r>
          </w:p>
        </w:tc>
      </w:tr>
      <w:tr w:rsidR="00F46F6A" w:rsidRPr="0024034C" w14:paraId="4046B7C5" w14:textId="77777777" w:rsidTr="000148DC">
        <w:trPr>
          <w:trHeight w:val="187"/>
          <w:jc w:val="center"/>
        </w:trPr>
        <w:tc>
          <w:tcPr>
            <w:tcW w:w="3397" w:type="dxa"/>
            <w:shd w:val="clear" w:color="auto" w:fill="auto"/>
            <w:noWrap/>
          </w:tcPr>
          <w:p w14:paraId="4BBCE65A" w14:textId="77777777" w:rsidR="00F46F6A" w:rsidRPr="0024034C" w:rsidRDefault="00F46F6A" w:rsidP="000148DC">
            <w:pPr>
              <w:keepNext/>
              <w:keepLines/>
              <w:spacing w:after="0"/>
              <w:jc w:val="center"/>
              <w:rPr>
                <w:rFonts w:ascii="Arial" w:hAnsi="Arial"/>
                <w:kern w:val="2"/>
                <w:sz w:val="18"/>
                <w:szCs w:val="24"/>
                <w:lang w:eastAsia="ja-JP"/>
              </w:rPr>
            </w:pPr>
            <w:r w:rsidRPr="0024034C">
              <w:rPr>
                <w:rFonts w:ascii="Arial" w:hAnsi="Arial"/>
                <w:sz w:val="18"/>
                <w:lang w:eastAsia="ja-JP"/>
              </w:rPr>
              <w:t>DC_3A-21A_n1A-n79A</w:t>
            </w:r>
            <w:r w:rsidRPr="0024034C">
              <w:rPr>
                <w:rFonts w:ascii="Arial" w:hAnsi="Arial"/>
                <w:sz w:val="18"/>
                <w:vertAlign w:val="superscript"/>
                <w:lang w:eastAsia="ja-JP"/>
              </w:rPr>
              <w:t>2</w:t>
            </w:r>
          </w:p>
        </w:tc>
        <w:tc>
          <w:tcPr>
            <w:tcW w:w="3686" w:type="dxa"/>
          </w:tcPr>
          <w:p w14:paraId="28DDD866"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DC_3A_n1A</w:t>
            </w:r>
          </w:p>
          <w:p w14:paraId="61C38264"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DC_3A_n79A</w:t>
            </w:r>
          </w:p>
          <w:p w14:paraId="246E1F28"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DC_21A_n1A</w:t>
            </w:r>
          </w:p>
          <w:p w14:paraId="2FADF96E" w14:textId="77777777" w:rsidR="00F46F6A" w:rsidRPr="0024034C" w:rsidRDefault="00F46F6A" w:rsidP="000148DC">
            <w:pPr>
              <w:keepNext/>
              <w:keepLines/>
              <w:spacing w:after="0"/>
              <w:jc w:val="center"/>
              <w:rPr>
                <w:rFonts w:ascii="Arial" w:hAnsi="Arial"/>
                <w:sz w:val="18"/>
                <w:szCs w:val="18"/>
              </w:rPr>
            </w:pPr>
            <w:r w:rsidRPr="0024034C">
              <w:rPr>
                <w:rFonts w:ascii="Arial" w:hAnsi="Arial"/>
                <w:sz w:val="18"/>
                <w:lang w:eastAsia="ja-JP"/>
              </w:rPr>
              <w:t>DC_21A_n79A</w:t>
            </w:r>
          </w:p>
        </w:tc>
      </w:tr>
      <w:tr w:rsidR="00F46F6A" w:rsidRPr="0024034C" w14:paraId="44A6EC7D"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04CCFE"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3A-21A-42A_n77</w:t>
            </w:r>
            <w:r w:rsidRPr="0024034C">
              <w:rPr>
                <w:rFonts w:ascii="Arial" w:hAnsi="Arial"/>
                <w:sz w:val="18"/>
              </w:rPr>
              <w:t>A</w:t>
            </w:r>
            <w:r w:rsidRPr="0024034C">
              <w:rPr>
                <w:rFonts w:ascii="Arial" w:hAnsi="Arial"/>
                <w:sz w:val="18"/>
                <w:vertAlign w:val="superscript"/>
                <w:lang w:eastAsia="ja-JP"/>
              </w:rPr>
              <w:t>7,8</w:t>
            </w:r>
          </w:p>
          <w:p w14:paraId="77391099"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3A-21A-42A_n77C</w:t>
            </w:r>
            <w:r w:rsidRPr="0024034C">
              <w:rPr>
                <w:rFonts w:ascii="Arial" w:hAnsi="Arial"/>
                <w:sz w:val="18"/>
                <w:vertAlign w:val="superscript"/>
                <w:lang w:eastAsia="ja-JP"/>
              </w:rPr>
              <w:t>7,8</w:t>
            </w:r>
          </w:p>
          <w:p w14:paraId="633EC62D"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3A-21A-42C_n77</w:t>
            </w:r>
            <w:r w:rsidRPr="0024034C">
              <w:rPr>
                <w:rFonts w:ascii="Arial" w:hAnsi="Arial"/>
                <w:sz w:val="18"/>
              </w:rPr>
              <w:t>A</w:t>
            </w:r>
            <w:r w:rsidRPr="0024034C">
              <w:rPr>
                <w:rFonts w:ascii="Arial" w:hAnsi="Arial"/>
                <w:sz w:val="18"/>
                <w:vertAlign w:val="superscript"/>
                <w:lang w:eastAsia="ja-JP"/>
              </w:rPr>
              <w:t>7,8</w:t>
            </w:r>
          </w:p>
          <w:p w14:paraId="7A458B47"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3A-21A-42C_n77C</w:t>
            </w:r>
            <w:r w:rsidRPr="0024034C">
              <w:rPr>
                <w:rFonts w:ascii="Arial" w:hAnsi="Arial"/>
                <w:sz w:val="18"/>
                <w:vertAlign w:val="superscript"/>
                <w:lang w:eastAsia="ja-JP"/>
              </w:rPr>
              <w:t>7,8</w:t>
            </w:r>
          </w:p>
          <w:p w14:paraId="58FD2850"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3A-21A-42D_n77A</w:t>
            </w:r>
            <w:r w:rsidRPr="0024034C">
              <w:rPr>
                <w:rFonts w:ascii="Arial" w:hAnsi="Arial"/>
                <w:sz w:val="18"/>
                <w:vertAlign w:val="superscript"/>
                <w:lang w:eastAsia="ja-JP"/>
              </w:rPr>
              <w:t>7,8</w:t>
            </w:r>
          </w:p>
          <w:p w14:paraId="03007948"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4396811"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w:t>
            </w:r>
            <w:r w:rsidRPr="0024034C">
              <w:rPr>
                <w:rFonts w:ascii="Arial" w:hAnsi="Arial"/>
                <w:sz w:val="18"/>
              </w:rPr>
              <w:t>A</w:t>
            </w:r>
          </w:p>
          <w:p w14:paraId="695A34C2"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21A_n77</w:t>
            </w:r>
            <w:r w:rsidRPr="0024034C">
              <w:rPr>
                <w:rFonts w:ascii="Arial" w:hAnsi="Arial"/>
                <w:sz w:val="18"/>
              </w:rPr>
              <w:t>A</w:t>
            </w:r>
          </w:p>
        </w:tc>
      </w:tr>
      <w:tr w:rsidR="00F46F6A" w:rsidRPr="0024034C" w14:paraId="119AC0BF"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CB5478"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ja-JP"/>
              </w:rPr>
              <w:lastRenderedPageBreak/>
              <w:t>DC</w:t>
            </w:r>
            <w:r w:rsidRPr="0024034C">
              <w:rPr>
                <w:rFonts w:ascii="Arial" w:hAnsi="Arial"/>
                <w:sz w:val="18"/>
              </w:rPr>
              <w:t>_</w:t>
            </w:r>
            <w:r w:rsidRPr="0024034C">
              <w:rPr>
                <w:rFonts w:ascii="Arial" w:hAnsi="Arial"/>
                <w:sz w:val="18"/>
                <w:lang w:eastAsia="ja-JP"/>
              </w:rPr>
              <w:t>3A-21A-42A_n78</w:t>
            </w:r>
            <w:r w:rsidRPr="0024034C">
              <w:rPr>
                <w:rFonts w:ascii="Arial" w:hAnsi="Arial"/>
                <w:sz w:val="18"/>
              </w:rPr>
              <w:t>A</w:t>
            </w:r>
            <w:r w:rsidRPr="0024034C">
              <w:rPr>
                <w:rFonts w:ascii="Arial" w:hAnsi="Arial"/>
                <w:sz w:val="18"/>
                <w:vertAlign w:val="superscript"/>
                <w:lang w:eastAsia="ja-JP"/>
              </w:rPr>
              <w:t>7,8</w:t>
            </w:r>
          </w:p>
          <w:p w14:paraId="5D74705C"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3A-21A-42A_n78C</w:t>
            </w:r>
            <w:r w:rsidRPr="0024034C">
              <w:rPr>
                <w:rFonts w:ascii="Arial" w:hAnsi="Arial"/>
                <w:sz w:val="18"/>
                <w:vertAlign w:val="superscript"/>
                <w:lang w:eastAsia="ja-JP"/>
              </w:rPr>
              <w:t>7,8</w:t>
            </w:r>
          </w:p>
          <w:p w14:paraId="5707616C"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3A-21A-42C_n78</w:t>
            </w:r>
            <w:r w:rsidRPr="0024034C">
              <w:rPr>
                <w:rFonts w:ascii="Arial" w:hAnsi="Arial"/>
                <w:sz w:val="18"/>
              </w:rPr>
              <w:t>A</w:t>
            </w:r>
            <w:r w:rsidRPr="0024034C">
              <w:rPr>
                <w:rFonts w:ascii="Arial" w:hAnsi="Arial"/>
                <w:sz w:val="18"/>
                <w:vertAlign w:val="superscript"/>
                <w:lang w:eastAsia="ja-JP"/>
              </w:rPr>
              <w:t>7,8</w:t>
            </w:r>
          </w:p>
          <w:p w14:paraId="51314A92"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3A-21A-42C_n78C</w:t>
            </w:r>
            <w:r w:rsidRPr="0024034C">
              <w:rPr>
                <w:rFonts w:ascii="Arial" w:hAnsi="Arial"/>
                <w:sz w:val="18"/>
                <w:vertAlign w:val="superscript"/>
                <w:lang w:eastAsia="ja-JP"/>
              </w:rPr>
              <w:t>7,8</w:t>
            </w:r>
          </w:p>
          <w:p w14:paraId="6B0690D0"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3A-21A-42D_n78A</w:t>
            </w:r>
            <w:r w:rsidRPr="0024034C">
              <w:rPr>
                <w:rFonts w:ascii="Arial" w:hAnsi="Arial"/>
                <w:sz w:val="18"/>
                <w:vertAlign w:val="superscript"/>
                <w:lang w:eastAsia="ja-JP"/>
              </w:rPr>
              <w:t>7,8</w:t>
            </w:r>
          </w:p>
          <w:p w14:paraId="75EE6A3B"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66E3E36"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w:t>
            </w:r>
            <w:r w:rsidRPr="0024034C">
              <w:rPr>
                <w:rFonts w:ascii="Arial" w:hAnsi="Arial"/>
                <w:sz w:val="18"/>
              </w:rPr>
              <w:t>A</w:t>
            </w:r>
          </w:p>
          <w:p w14:paraId="5E55834B"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21A_n78</w:t>
            </w:r>
            <w:r w:rsidRPr="0024034C">
              <w:rPr>
                <w:rFonts w:ascii="Arial" w:hAnsi="Arial"/>
                <w:sz w:val="18"/>
              </w:rPr>
              <w:t>A</w:t>
            </w:r>
          </w:p>
        </w:tc>
      </w:tr>
      <w:tr w:rsidR="00F46F6A" w:rsidRPr="0024034C" w14:paraId="1D1474E7" w14:textId="77777777" w:rsidTr="000148DC">
        <w:trPr>
          <w:trHeight w:val="187"/>
          <w:jc w:val="center"/>
        </w:trPr>
        <w:tc>
          <w:tcPr>
            <w:tcW w:w="3397" w:type="dxa"/>
            <w:shd w:val="clear" w:color="auto" w:fill="auto"/>
            <w:noWrap/>
          </w:tcPr>
          <w:p w14:paraId="78E11375"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3A-21A-42A_n79</w:t>
            </w:r>
            <w:r w:rsidRPr="0024034C">
              <w:rPr>
                <w:rFonts w:ascii="Arial" w:hAnsi="Arial"/>
                <w:sz w:val="18"/>
              </w:rPr>
              <w:t>A</w:t>
            </w:r>
          </w:p>
          <w:p w14:paraId="6DB478EC"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3A-21A-42A_n79C</w:t>
            </w:r>
          </w:p>
          <w:p w14:paraId="3F8FD4AB"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3A-21A-42C_n79</w:t>
            </w:r>
            <w:r w:rsidRPr="0024034C">
              <w:rPr>
                <w:rFonts w:ascii="Arial" w:hAnsi="Arial"/>
                <w:sz w:val="18"/>
              </w:rPr>
              <w:t>A</w:t>
            </w:r>
          </w:p>
          <w:p w14:paraId="0BDE835C"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3A-21A-42C_n79C</w:t>
            </w:r>
          </w:p>
          <w:p w14:paraId="72620EBA"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3A-21A-42D_n79A</w:t>
            </w:r>
          </w:p>
          <w:p w14:paraId="36DBD927"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3A-21A-42D_n79C</w:t>
            </w:r>
          </w:p>
        </w:tc>
        <w:tc>
          <w:tcPr>
            <w:tcW w:w="3686" w:type="dxa"/>
          </w:tcPr>
          <w:p w14:paraId="2B267015"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w:t>
            </w:r>
            <w:r w:rsidRPr="0024034C">
              <w:rPr>
                <w:rFonts w:ascii="Arial" w:hAnsi="Arial"/>
                <w:sz w:val="18"/>
              </w:rPr>
              <w:t>A</w:t>
            </w:r>
          </w:p>
          <w:p w14:paraId="7CA690F8"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21A_n79</w:t>
            </w:r>
            <w:r w:rsidRPr="0024034C">
              <w:rPr>
                <w:rFonts w:ascii="Arial" w:hAnsi="Arial"/>
                <w:sz w:val="18"/>
              </w:rPr>
              <w:t>A</w:t>
            </w:r>
          </w:p>
        </w:tc>
      </w:tr>
      <w:tr w:rsidR="00F46F6A" w:rsidRPr="0024034C" w14:paraId="6C64D89F" w14:textId="77777777" w:rsidTr="000148DC">
        <w:trPr>
          <w:trHeight w:val="187"/>
          <w:jc w:val="center"/>
        </w:trPr>
        <w:tc>
          <w:tcPr>
            <w:tcW w:w="3397" w:type="dxa"/>
            <w:shd w:val="clear" w:color="auto" w:fill="auto"/>
            <w:noWrap/>
          </w:tcPr>
          <w:p w14:paraId="34D590AB"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cs="Arial"/>
                <w:sz w:val="18"/>
                <w:lang w:eastAsia="ko-KR"/>
              </w:rPr>
              <w:t>DC_3A-21A_n77A-n79A</w:t>
            </w:r>
          </w:p>
        </w:tc>
        <w:tc>
          <w:tcPr>
            <w:tcW w:w="3686" w:type="dxa"/>
          </w:tcPr>
          <w:p w14:paraId="001BC64B"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DC_3A_n77A</w:t>
            </w:r>
          </w:p>
          <w:p w14:paraId="4492DA60"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DC_3A_n79A</w:t>
            </w:r>
          </w:p>
          <w:p w14:paraId="50D07861"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DC_21A_n77A</w:t>
            </w:r>
          </w:p>
          <w:p w14:paraId="68A711DA"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ko-KR"/>
              </w:rPr>
              <w:t>DC_21A_n79A</w:t>
            </w:r>
          </w:p>
        </w:tc>
      </w:tr>
      <w:tr w:rsidR="00F46F6A" w:rsidRPr="0024034C" w14:paraId="61A8723D" w14:textId="77777777" w:rsidTr="000148DC">
        <w:trPr>
          <w:trHeight w:val="187"/>
          <w:jc w:val="center"/>
        </w:trPr>
        <w:tc>
          <w:tcPr>
            <w:tcW w:w="3397" w:type="dxa"/>
            <w:shd w:val="clear" w:color="auto" w:fill="auto"/>
            <w:noWrap/>
          </w:tcPr>
          <w:p w14:paraId="73D73256"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cs="Arial"/>
                <w:sz w:val="18"/>
                <w:lang w:eastAsia="ko-KR"/>
              </w:rPr>
              <w:t>DC_3A-21A_n78A-n79A</w:t>
            </w:r>
          </w:p>
        </w:tc>
        <w:tc>
          <w:tcPr>
            <w:tcW w:w="3686" w:type="dxa"/>
          </w:tcPr>
          <w:p w14:paraId="21B300B5"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DC_3A_n78A</w:t>
            </w:r>
          </w:p>
          <w:p w14:paraId="6B2EF625"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DC_3A_n79A</w:t>
            </w:r>
          </w:p>
          <w:p w14:paraId="03A5D3D8"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DC_21A_n78A</w:t>
            </w:r>
          </w:p>
          <w:p w14:paraId="0BBCB640"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ko-KR"/>
              </w:rPr>
              <w:t>DC_21A_n79A</w:t>
            </w:r>
          </w:p>
        </w:tc>
      </w:tr>
      <w:tr w:rsidR="00F46F6A" w:rsidRPr="0024034C" w14:paraId="3A4F75C5" w14:textId="77777777" w:rsidTr="000148DC">
        <w:trPr>
          <w:trHeight w:val="187"/>
          <w:jc w:val="center"/>
        </w:trPr>
        <w:tc>
          <w:tcPr>
            <w:tcW w:w="3397" w:type="dxa"/>
            <w:shd w:val="clear" w:color="auto" w:fill="auto"/>
            <w:noWrap/>
          </w:tcPr>
          <w:p w14:paraId="163388D2"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ja-JP"/>
              </w:rPr>
              <w:t>DC_3A-28A_n1A-n40A</w:t>
            </w:r>
          </w:p>
        </w:tc>
        <w:tc>
          <w:tcPr>
            <w:tcW w:w="3686" w:type="dxa"/>
          </w:tcPr>
          <w:p w14:paraId="5214A107"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DC_3A_n1A</w:t>
            </w:r>
          </w:p>
          <w:p w14:paraId="7C7260FB"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DC_3A_n40A</w:t>
            </w:r>
          </w:p>
          <w:p w14:paraId="4AFF7C69"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DC_28A_n1A</w:t>
            </w:r>
          </w:p>
          <w:p w14:paraId="4654B278"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ja-JP"/>
              </w:rPr>
              <w:t>DC_28A_n40A</w:t>
            </w:r>
          </w:p>
        </w:tc>
      </w:tr>
      <w:tr w:rsidR="00F46F6A" w:rsidRPr="0024034C" w14:paraId="2852069D" w14:textId="77777777" w:rsidTr="000148DC">
        <w:trPr>
          <w:trHeight w:val="187"/>
          <w:jc w:val="center"/>
        </w:trPr>
        <w:tc>
          <w:tcPr>
            <w:tcW w:w="3397" w:type="dxa"/>
            <w:shd w:val="clear" w:color="auto" w:fill="auto"/>
            <w:noWrap/>
            <w:vAlign w:val="center"/>
          </w:tcPr>
          <w:p w14:paraId="1565C7AF"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cs="Arial"/>
                <w:sz w:val="18"/>
                <w:szCs w:val="18"/>
              </w:rPr>
              <w:t>DC_3A-28A_n1A-n78A</w:t>
            </w:r>
            <w:r w:rsidRPr="0024034C">
              <w:rPr>
                <w:rFonts w:ascii="Arial" w:hAnsi="Arial"/>
                <w:noProof/>
                <w:sz w:val="18"/>
                <w:vertAlign w:val="superscript"/>
                <w:lang w:eastAsia="zh-CN"/>
              </w:rPr>
              <w:t>2</w:t>
            </w:r>
          </w:p>
        </w:tc>
        <w:tc>
          <w:tcPr>
            <w:tcW w:w="3686" w:type="dxa"/>
            <w:vAlign w:val="center"/>
          </w:tcPr>
          <w:p w14:paraId="7CAA3221"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cs="Arial"/>
                <w:sz w:val="18"/>
                <w:szCs w:val="18"/>
              </w:rPr>
              <w:t>DC_3A_n1A</w:t>
            </w:r>
            <w:r w:rsidRPr="0024034C">
              <w:rPr>
                <w:rFonts w:ascii="Arial" w:hAnsi="Arial" w:cs="Arial"/>
                <w:sz w:val="18"/>
                <w:szCs w:val="18"/>
              </w:rPr>
              <w:br/>
              <w:t>DC_28A_n1A</w:t>
            </w:r>
            <w:r w:rsidRPr="0024034C">
              <w:rPr>
                <w:rFonts w:ascii="Arial" w:hAnsi="Arial" w:cs="Arial"/>
                <w:sz w:val="18"/>
                <w:szCs w:val="18"/>
              </w:rPr>
              <w:br/>
              <w:t>DC_3A_n78A</w:t>
            </w:r>
            <w:r w:rsidRPr="0024034C">
              <w:rPr>
                <w:rFonts w:ascii="Arial" w:hAnsi="Arial" w:cs="Arial"/>
                <w:sz w:val="18"/>
                <w:szCs w:val="18"/>
              </w:rPr>
              <w:br/>
              <w:t>DC_28A_n78A</w:t>
            </w:r>
          </w:p>
        </w:tc>
      </w:tr>
      <w:tr w:rsidR="00F46F6A" w:rsidRPr="0024034C" w14:paraId="069D4034" w14:textId="77777777" w:rsidTr="000148DC">
        <w:trPr>
          <w:trHeight w:val="187"/>
          <w:jc w:val="center"/>
        </w:trPr>
        <w:tc>
          <w:tcPr>
            <w:tcW w:w="3397" w:type="dxa"/>
            <w:shd w:val="clear" w:color="auto" w:fill="auto"/>
            <w:noWrap/>
            <w:vAlign w:val="center"/>
          </w:tcPr>
          <w:p w14:paraId="6DD47ACA"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sz w:val="18"/>
              </w:rPr>
              <w:br w:type="page"/>
            </w:r>
            <w:r w:rsidRPr="0024034C">
              <w:rPr>
                <w:rFonts w:ascii="Arial" w:eastAsia="Malgun Gothic" w:hAnsi="Arial" w:cs="Arial"/>
                <w:sz w:val="18"/>
                <w:szCs w:val="18"/>
              </w:rPr>
              <w:t>DC_3A-28A_n3A-n78A</w:t>
            </w:r>
            <w:r w:rsidRPr="0024034C">
              <w:rPr>
                <w:rFonts w:ascii="Arial" w:hAnsi="Arial"/>
                <w:noProof/>
                <w:sz w:val="18"/>
                <w:vertAlign w:val="superscript"/>
                <w:lang w:eastAsia="zh-CN"/>
              </w:rPr>
              <w:t>2</w:t>
            </w:r>
          </w:p>
        </w:tc>
        <w:tc>
          <w:tcPr>
            <w:tcW w:w="3686" w:type="dxa"/>
            <w:vAlign w:val="center"/>
          </w:tcPr>
          <w:p w14:paraId="0B779BB6"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DC_28A_n3A</w:t>
            </w:r>
            <w:r w:rsidRPr="0024034C">
              <w:rPr>
                <w:rFonts w:ascii="Arial" w:hAnsi="Arial" w:cs="Arial"/>
                <w:sz w:val="18"/>
                <w:szCs w:val="18"/>
              </w:rPr>
              <w:br/>
              <w:t>DC_3A_n78A</w:t>
            </w:r>
            <w:r w:rsidRPr="0024034C">
              <w:rPr>
                <w:rFonts w:ascii="Arial" w:hAnsi="Arial" w:cs="Arial"/>
                <w:sz w:val="18"/>
                <w:szCs w:val="18"/>
              </w:rPr>
              <w:br/>
              <w:t>DC_28A_n78A</w:t>
            </w:r>
          </w:p>
        </w:tc>
      </w:tr>
      <w:tr w:rsidR="00F46F6A" w:rsidRPr="0024034C" w14:paraId="486922A9" w14:textId="77777777" w:rsidTr="000148DC">
        <w:trPr>
          <w:trHeight w:val="187"/>
          <w:jc w:val="center"/>
        </w:trPr>
        <w:tc>
          <w:tcPr>
            <w:tcW w:w="3397" w:type="dxa"/>
            <w:shd w:val="clear" w:color="auto" w:fill="auto"/>
            <w:noWrap/>
          </w:tcPr>
          <w:p w14:paraId="59B4CF60"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DC_3A-28A_n5A-n78A</w:t>
            </w:r>
            <w:r w:rsidRPr="0024034C">
              <w:rPr>
                <w:rFonts w:ascii="Arial" w:hAnsi="Arial"/>
                <w:sz w:val="18"/>
                <w:vertAlign w:val="superscript"/>
                <w:lang w:eastAsia="fi-FI"/>
              </w:rPr>
              <w:t>2</w:t>
            </w:r>
          </w:p>
          <w:p w14:paraId="08847078"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zh-CN"/>
              </w:rPr>
              <w:t>DC_3C-28A_n5A-n78A</w:t>
            </w:r>
            <w:r w:rsidRPr="0024034C">
              <w:rPr>
                <w:rFonts w:ascii="Arial" w:hAnsi="Arial"/>
                <w:sz w:val="18"/>
                <w:vertAlign w:val="superscript"/>
                <w:lang w:eastAsia="fi-FI"/>
              </w:rPr>
              <w:t>2</w:t>
            </w:r>
          </w:p>
        </w:tc>
        <w:tc>
          <w:tcPr>
            <w:tcW w:w="3686" w:type="dxa"/>
          </w:tcPr>
          <w:p w14:paraId="5BDB4FDC"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DC_3A_n5A</w:t>
            </w:r>
          </w:p>
          <w:p w14:paraId="07938178"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DC_3A_n78A</w:t>
            </w:r>
          </w:p>
          <w:p w14:paraId="40DA8434"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DC_3C_n78A</w:t>
            </w:r>
          </w:p>
          <w:p w14:paraId="1A0E8DCB"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DC_28A_n5A</w:t>
            </w:r>
          </w:p>
          <w:p w14:paraId="3B62627D"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zh-CN"/>
              </w:rPr>
              <w:t>DC_28A_n78A</w:t>
            </w:r>
          </w:p>
        </w:tc>
      </w:tr>
      <w:tr w:rsidR="00F46F6A" w:rsidRPr="0024034C" w14:paraId="7B1E8B8B" w14:textId="77777777" w:rsidTr="000148DC">
        <w:trPr>
          <w:trHeight w:val="187"/>
          <w:jc w:val="center"/>
        </w:trPr>
        <w:tc>
          <w:tcPr>
            <w:tcW w:w="3397" w:type="dxa"/>
            <w:shd w:val="clear" w:color="auto" w:fill="auto"/>
            <w:noWrap/>
          </w:tcPr>
          <w:p w14:paraId="046391A7" w14:textId="77777777" w:rsidR="00F46F6A" w:rsidRPr="0024034C" w:rsidRDefault="00F46F6A" w:rsidP="000148DC">
            <w:pPr>
              <w:keepNext/>
              <w:keepLines/>
              <w:spacing w:after="0"/>
              <w:jc w:val="center"/>
              <w:rPr>
                <w:rFonts w:ascii="Arial" w:hAnsi="Arial"/>
                <w:sz w:val="18"/>
                <w:lang w:eastAsia="zh-CN"/>
              </w:rPr>
            </w:pPr>
            <w:r w:rsidRPr="0024034C">
              <w:rPr>
                <w:rFonts w:ascii="Arial" w:eastAsia="Malgun Gothic" w:hAnsi="Arial" w:cs="Arial"/>
                <w:sz w:val="18"/>
                <w:szCs w:val="16"/>
                <w:lang w:eastAsia="ko-KR"/>
              </w:rPr>
              <w:t>DC_3A-28A_n7A-n78A</w:t>
            </w:r>
          </w:p>
        </w:tc>
        <w:tc>
          <w:tcPr>
            <w:tcW w:w="3686" w:type="dxa"/>
          </w:tcPr>
          <w:p w14:paraId="7AD7687D" w14:textId="77777777" w:rsidR="00F46F6A" w:rsidRPr="0024034C" w:rsidRDefault="00F46F6A" w:rsidP="000148D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34D085C9" w14:textId="77777777" w:rsidR="00F46F6A" w:rsidRPr="0024034C" w:rsidRDefault="00F46F6A" w:rsidP="000148D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3EA94BF5" w14:textId="77777777" w:rsidR="00F46F6A" w:rsidRPr="0024034C" w:rsidRDefault="00F46F6A" w:rsidP="000148D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7FD3CAF8"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cs="Arial"/>
                <w:sz w:val="18"/>
                <w:szCs w:val="16"/>
                <w:lang w:eastAsia="zh-CN"/>
              </w:rPr>
              <w:t>DC_28A_n78A</w:t>
            </w:r>
          </w:p>
        </w:tc>
      </w:tr>
      <w:tr w:rsidR="00F46F6A" w:rsidRPr="0024034C" w14:paraId="7780148C"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DC52A6" w14:textId="77777777" w:rsidR="00F46F6A" w:rsidRPr="0024034C" w:rsidRDefault="00F46F6A" w:rsidP="000148DC">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lastRenderedPageBreak/>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685B8D95" w14:textId="77777777" w:rsidR="00F46F6A" w:rsidRPr="0024034C" w:rsidRDefault="00F46F6A" w:rsidP="000148D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1B5380D2" w14:textId="77777777" w:rsidR="00F46F6A" w:rsidRPr="0024034C" w:rsidRDefault="00F46F6A" w:rsidP="000148D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6D81BD25" w14:textId="77777777" w:rsidR="00F46F6A" w:rsidRPr="0024034C" w:rsidRDefault="00F46F6A" w:rsidP="000148D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254231E0" w14:textId="77777777" w:rsidR="00F46F6A" w:rsidRPr="0024034C" w:rsidRDefault="00F46F6A" w:rsidP="000148DC">
            <w:pPr>
              <w:keepNext/>
              <w:keepLines/>
              <w:spacing w:after="0"/>
              <w:jc w:val="center"/>
              <w:rPr>
                <w:rFonts w:ascii="Arial" w:hAnsi="Arial" w:cs="Arial"/>
                <w:sz w:val="18"/>
                <w:szCs w:val="16"/>
                <w:lang w:val="fr-FR" w:eastAsia="zh-CN"/>
              </w:rPr>
            </w:pPr>
            <w:r w:rsidRPr="0024034C">
              <w:rPr>
                <w:rFonts w:ascii="Arial" w:hAnsi="Arial" w:cs="Arial"/>
                <w:sz w:val="18"/>
                <w:szCs w:val="16"/>
                <w:lang w:val="fr-FR" w:eastAsia="zh-CN"/>
              </w:rPr>
              <w:t>DC_28A_n78A</w:t>
            </w:r>
          </w:p>
        </w:tc>
      </w:tr>
      <w:tr w:rsidR="00F46F6A" w:rsidRPr="0024034C" w14:paraId="22A9BF8F" w14:textId="77777777" w:rsidTr="000148DC">
        <w:trPr>
          <w:trHeight w:val="187"/>
          <w:jc w:val="center"/>
        </w:trPr>
        <w:tc>
          <w:tcPr>
            <w:tcW w:w="3397" w:type="dxa"/>
            <w:shd w:val="clear" w:color="auto" w:fill="auto"/>
            <w:noWrap/>
          </w:tcPr>
          <w:p w14:paraId="07A12537" w14:textId="77777777" w:rsidR="00F46F6A" w:rsidRPr="0024034C" w:rsidRDefault="00F46F6A" w:rsidP="000148DC">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tc>
        <w:tc>
          <w:tcPr>
            <w:tcW w:w="3686" w:type="dxa"/>
          </w:tcPr>
          <w:p w14:paraId="4C1D6740" w14:textId="77777777" w:rsidR="00F46F6A" w:rsidRPr="0024034C" w:rsidRDefault="00F46F6A" w:rsidP="000148D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1F0EEBE7" w14:textId="77777777" w:rsidR="00F46F6A" w:rsidRPr="0024034C" w:rsidRDefault="00F46F6A" w:rsidP="000148D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1A7CB4BE" w14:textId="77777777" w:rsidR="00F46F6A" w:rsidRPr="0024034C" w:rsidRDefault="00F46F6A" w:rsidP="000148D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3D2E9CDD" w14:textId="77777777" w:rsidR="00F46F6A" w:rsidRPr="0024034C" w:rsidRDefault="00F46F6A" w:rsidP="000148D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40449AD5" w14:textId="77777777" w:rsidR="00F46F6A" w:rsidRPr="0024034C" w:rsidRDefault="00F46F6A" w:rsidP="000148D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22F4C156" w14:textId="77777777" w:rsidR="00F46F6A" w:rsidRPr="0024034C" w:rsidRDefault="00F46F6A" w:rsidP="000148D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F46F6A" w:rsidRPr="0024034C" w14:paraId="36B5DF33"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269715" w14:textId="77777777" w:rsidR="00F46F6A" w:rsidRPr="0024034C" w:rsidRDefault="00F46F6A" w:rsidP="000148DC">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147EDB12" w14:textId="77777777" w:rsidR="00F46F6A" w:rsidRPr="0024034C" w:rsidRDefault="00F46F6A" w:rsidP="000148D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61A6FE3B" w14:textId="77777777" w:rsidR="00F46F6A" w:rsidRPr="0024034C" w:rsidRDefault="00F46F6A" w:rsidP="000148D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5E73FC37" w14:textId="77777777" w:rsidR="00F46F6A" w:rsidRPr="0024034C" w:rsidRDefault="00F46F6A" w:rsidP="000148D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29FC191" w14:textId="77777777" w:rsidR="00F46F6A" w:rsidRPr="0024034C" w:rsidRDefault="00F46F6A" w:rsidP="000148D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65D1AD9E" w14:textId="77777777" w:rsidR="00F46F6A" w:rsidRPr="0024034C" w:rsidRDefault="00F46F6A" w:rsidP="000148D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37FE6D5A" w14:textId="77777777" w:rsidR="00F46F6A" w:rsidRPr="0024034C" w:rsidRDefault="00F46F6A" w:rsidP="000148D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F46F6A" w:rsidRPr="0024034C" w14:paraId="3F7D9491" w14:textId="77777777" w:rsidTr="000148DC">
        <w:trPr>
          <w:trHeight w:val="187"/>
          <w:jc w:val="center"/>
        </w:trPr>
        <w:tc>
          <w:tcPr>
            <w:tcW w:w="3397" w:type="dxa"/>
            <w:shd w:val="clear" w:color="auto" w:fill="auto"/>
            <w:noWrap/>
          </w:tcPr>
          <w:p w14:paraId="7A4088A2" w14:textId="77777777" w:rsidR="00F46F6A" w:rsidRPr="0024034C" w:rsidRDefault="00F46F6A" w:rsidP="000148DC">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tc>
        <w:tc>
          <w:tcPr>
            <w:tcW w:w="3686" w:type="dxa"/>
          </w:tcPr>
          <w:p w14:paraId="18C69847" w14:textId="77777777" w:rsidR="00F46F6A" w:rsidRPr="0024034C" w:rsidRDefault="00F46F6A" w:rsidP="000148D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15CCA527" w14:textId="77777777" w:rsidR="00F46F6A" w:rsidRPr="0024034C" w:rsidRDefault="00F46F6A" w:rsidP="000148D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66E875F9" w14:textId="77777777" w:rsidR="00F46F6A" w:rsidRPr="0024034C" w:rsidRDefault="00F46F6A" w:rsidP="000148D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F02C31F" w14:textId="77777777" w:rsidR="00F46F6A" w:rsidRPr="0024034C" w:rsidRDefault="00F46F6A" w:rsidP="000148D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28046B28" w14:textId="77777777" w:rsidR="00F46F6A" w:rsidRPr="0024034C" w:rsidRDefault="00F46F6A" w:rsidP="000148D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4C8FB0C7" w14:textId="77777777" w:rsidR="00F46F6A" w:rsidRPr="0024034C" w:rsidRDefault="00F46F6A" w:rsidP="000148D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F46F6A" w:rsidRPr="0024034C" w14:paraId="2D4A7D2A" w14:textId="77777777" w:rsidTr="000148DC">
        <w:trPr>
          <w:trHeight w:val="187"/>
          <w:jc w:val="center"/>
        </w:trPr>
        <w:tc>
          <w:tcPr>
            <w:tcW w:w="3397" w:type="dxa"/>
            <w:shd w:val="clear" w:color="auto" w:fill="auto"/>
            <w:noWrap/>
          </w:tcPr>
          <w:p w14:paraId="4FB94316" w14:textId="77777777" w:rsidR="00F46F6A" w:rsidRPr="0024034C" w:rsidRDefault="00F46F6A" w:rsidP="000148DC">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DC_3C-28A_n7B-n78A</w:t>
            </w:r>
          </w:p>
        </w:tc>
        <w:tc>
          <w:tcPr>
            <w:tcW w:w="3686" w:type="dxa"/>
          </w:tcPr>
          <w:p w14:paraId="114F769E" w14:textId="77777777" w:rsidR="00F46F6A" w:rsidRPr="0024034C" w:rsidRDefault="00F46F6A" w:rsidP="000148D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308633C9" w14:textId="77777777" w:rsidR="00F46F6A" w:rsidRPr="0024034C" w:rsidRDefault="00F46F6A" w:rsidP="000148D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277D7C30" w14:textId="77777777" w:rsidR="00F46F6A" w:rsidRPr="0024034C" w:rsidRDefault="00F46F6A" w:rsidP="000148D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141212EF" w14:textId="77777777" w:rsidR="00F46F6A" w:rsidRPr="0024034C" w:rsidRDefault="00F46F6A" w:rsidP="000148D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146D17F8" w14:textId="77777777" w:rsidR="00F46F6A" w:rsidRPr="0024034C" w:rsidRDefault="00F46F6A" w:rsidP="000148D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383D40F6" w14:textId="77777777" w:rsidR="00F46F6A" w:rsidRPr="0024034C" w:rsidRDefault="00F46F6A" w:rsidP="000148D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20F1FC3B" w14:textId="77777777" w:rsidR="00F46F6A" w:rsidRPr="0024034C" w:rsidRDefault="00F46F6A" w:rsidP="000148D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7E661542" w14:textId="77777777" w:rsidR="00F46F6A" w:rsidRPr="0024034C" w:rsidRDefault="00F46F6A" w:rsidP="000148D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F46F6A" w:rsidRPr="0024034C" w14:paraId="5D4686C5" w14:textId="77777777" w:rsidTr="000148DC">
        <w:trPr>
          <w:trHeight w:val="187"/>
          <w:jc w:val="center"/>
        </w:trPr>
        <w:tc>
          <w:tcPr>
            <w:tcW w:w="3397" w:type="dxa"/>
            <w:shd w:val="clear" w:color="auto" w:fill="auto"/>
            <w:noWrap/>
          </w:tcPr>
          <w:p w14:paraId="1DB07539" w14:textId="77777777" w:rsidR="00F46F6A" w:rsidRPr="0024034C" w:rsidRDefault="00F46F6A" w:rsidP="000148DC">
            <w:pPr>
              <w:keepNext/>
              <w:keepLines/>
              <w:spacing w:after="0"/>
              <w:jc w:val="center"/>
              <w:rPr>
                <w:rFonts w:ascii="Arial" w:eastAsia="Malgun Gothic" w:hAnsi="Arial" w:cs="Arial"/>
                <w:bCs/>
                <w:sz w:val="18"/>
                <w:szCs w:val="16"/>
                <w:lang w:eastAsia="ko-KR"/>
              </w:rPr>
            </w:pPr>
            <w:r w:rsidRPr="0024034C">
              <w:rPr>
                <w:rFonts w:ascii="Arial" w:hAnsi="Arial"/>
                <w:bCs/>
                <w:sz w:val="18"/>
                <w:lang w:val="fi-FI" w:eastAsia="fi-FI"/>
              </w:rPr>
              <w:t>DC_3A-28A-32A_n1A</w:t>
            </w:r>
          </w:p>
        </w:tc>
        <w:tc>
          <w:tcPr>
            <w:tcW w:w="3686" w:type="dxa"/>
          </w:tcPr>
          <w:p w14:paraId="158DD1B1" w14:textId="77777777" w:rsidR="00F46F6A" w:rsidRPr="0024034C" w:rsidRDefault="00F46F6A" w:rsidP="000148DC">
            <w:pPr>
              <w:spacing w:after="0"/>
              <w:jc w:val="center"/>
              <w:rPr>
                <w:rFonts w:ascii="Arial" w:hAnsi="Arial" w:cs="Arial"/>
                <w:bCs/>
                <w:color w:val="000000"/>
                <w:sz w:val="18"/>
                <w:szCs w:val="18"/>
              </w:rPr>
            </w:pPr>
            <w:r w:rsidRPr="0024034C">
              <w:rPr>
                <w:rFonts w:ascii="Arial" w:hAnsi="Arial" w:cs="Arial"/>
                <w:bCs/>
                <w:color w:val="000000"/>
                <w:sz w:val="18"/>
                <w:szCs w:val="18"/>
              </w:rPr>
              <w:t>DC_3A_n1A</w:t>
            </w:r>
          </w:p>
          <w:p w14:paraId="7CB23FCD" w14:textId="77777777" w:rsidR="00F46F6A" w:rsidRPr="0024034C" w:rsidRDefault="00F46F6A" w:rsidP="000148DC">
            <w:pPr>
              <w:keepNext/>
              <w:keepLines/>
              <w:spacing w:after="0"/>
              <w:jc w:val="center"/>
              <w:rPr>
                <w:rFonts w:ascii="Arial" w:hAnsi="Arial" w:cs="Arial"/>
                <w:bCs/>
                <w:sz w:val="18"/>
                <w:szCs w:val="16"/>
                <w:lang w:eastAsia="zh-CN"/>
              </w:rPr>
            </w:pPr>
            <w:r w:rsidRPr="0024034C">
              <w:rPr>
                <w:rFonts w:ascii="Arial" w:hAnsi="Arial" w:cs="Arial"/>
                <w:bCs/>
                <w:color w:val="000000"/>
                <w:sz w:val="18"/>
                <w:szCs w:val="18"/>
              </w:rPr>
              <w:t>DC_28A_n1A</w:t>
            </w:r>
          </w:p>
        </w:tc>
      </w:tr>
      <w:tr w:rsidR="00F46F6A" w:rsidRPr="0024034C" w14:paraId="46110187" w14:textId="77777777" w:rsidTr="000148DC">
        <w:trPr>
          <w:trHeight w:val="187"/>
          <w:jc w:val="center"/>
        </w:trPr>
        <w:tc>
          <w:tcPr>
            <w:tcW w:w="3397" w:type="dxa"/>
            <w:shd w:val="clear" w:color="auto" w:fill="auto"/>
            <w:noWrap/>
          </w:tcPr>
          <w:p w14:paraId="75AD1199"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DC_3A-28A-40A_n78A</w:t>
            </w:r>
          </w:p>
          <w:p w14:paraId="0B891937"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DC_3A-28A-40C_n78A</w:t>
            </w:r>
          </w:p>
        </w:tc>
        <w:tc>
          <w:tcPr>
            <w:tcW w:w="3686" w:type="dxa"/>
          </w:tcPr>
          <w:p w14:paraId="2599058F"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A7709B9"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43BD090D"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F46F6A" w:rsidRPr="0024034C" w14:paraId="5E3A3541" w14:textId="77777777" w:rsidTr="000148DC">
        <w:trPr>
          <w:trHeight w:val="187"/>
          <w:jc w:val="center"/>
        </w:trPr>
        <w:tc>
          <w:tcPr>
            <w:tcW w:w="3397" w:type="dxa"/>
            <w:shd w:val="clear" w:color="auto" w:fill="auto"/>
            <w:noWrap/>
          </w:tcPr>
          <w:p w14:paraId="15746EAA"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sz w:val="18"/>
                <w:lang w:eastAsia="zh-CN"/>
              </w:rPr>
              <w:t>DC_3A-28A_n40A-n78A</w:t>
            </w:r>
          </w:p>
        </w:tc>
        <w:tc>
          <w:tcPr>
            <w:tcW w:w="3686" w:type="dxa"/>
          </w:tcPr>
          <w:p w14:paraId="2EC62256"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DC_3A_n40A</w:t>
            </w:r>
          </w:p>
          <w:p w14:paraId="02200806"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DC_3A_n78A</w:t>
            </w:r>
          </w:p>
          <w:p w14:paraId="21E08C4C"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DC_28A_n40A</w:t>
            </w:r>
          </w:p>
          <w:p w14:paraId="3E730957"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zh-CN"/>
              </w:rPr>
              <w:t>DC_28A_n78A</w:t>
            </w:r>
          </w:p>
        </w:tc>
      </w:tr>
      <w:tr w:rsidR="00F46F6A" w:rsidRPr="0024034C" w14:paraId="02360265" w14:textId="77777777" w:rsidTr="000148DC">
        <w:trPr>
          <w:trHeight w:val="187"/>
          <w:jc w:val="center"/>
        </w:trPr>
        <w:tc>
          <w:tcPr>
            <w:tcW w:w="3397" w:type="dxa"/>
            <w:shd w:val="clear" w:color="auto" w:fill="auto"/>
            <w:noWrap/>
          </w:tcPr>
          <w:p w14:paraId="7A19F8F8"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DC_3A-28A-41A_n78A</w:t>
            </w:r>
          </w:p>
          <w:p w14:paraId="517133AF"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ja-JP"/>
              </w:rPr>
              <w:t>DC_3A-28A-41C_n78A</w:t>
            </w:r>
          </w:p>
        </w:tc>
        <w:tc>
          <w:tcPr>
            <w:tcW w:w="3686" w:type="dxa"/>
          </w:tcPr>
          <w:p w14:paraId="7ED8A87F"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58C50DDD"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1AB1CFB3"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3279B588"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F46F6A" w:rsidRPr="0024034C" w14:paraId="659CF9B3"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0683F4" w14:textId="77777777" w:rsidR="00F46F6A" w:rsidRPr="0024034C" w:rsidRDefault="00F46F6A" w:rsidP="000148DC">
            <w:pPr>
              <w:keepNext/>
              <w:keepLines/>
              <w:spacing w:after="0"/>
              <w:jc w:val="center"/>
              <w:rPr>
                <w:rFonts w:ascii="Arial" w:hAnsi="Arial"/>
                <w:sz w:val="18"/>
                <w:vertAlign w:val="superscript"/>
                <w:lang w:eastAsia="ja-JP"/>
              </w:rPr>
            </w:pPr>
            <w:r w:rsidRPr="0024034C">
              <w:rPr>
                <w:rFonts w:ascii="Arial" w:hAnsi="Arial"/>
                <w:sz w:val="18"/>
                <w:lang w:eastAsia="fi-FI"/>
              </w:rPr>
              <w:lastRenderedPageBreak/>
              <w:t>DC_3A-28A-42A_n77A</w:t>
            </w:r>
            <w:r w:rsidRPr="0024034C">
              <w:rPr>
                <w:rFonts w:ascii="Arial" w:hAnsi="Arial"/>
                <w:sz w:val="18"/>
                <w:vertAlign w:val="superscript"/>
                <w:lang w:eastAsia="ja-JP"/>
              </w:rPr>
              <w:t>7,8</w:t>
            </w:r>
          </w:p>
          <w:p w14:paraId="2E010860"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DC_3A-28A-42A_n77C</w:t>
            </w:r>
            <w:r w:rsidRPr="0024034C">
              <w:rPr>
                <w:rFonts w:ascii="Arial" w:hAnsi="Arial"/>
                <w:sz w:val="18"/>
                <w:vertAlign w:val="superscript"/>
                <w:lang w:eastAsia="ja-JP"/>
              </w:rPr>
              <w:t>7,8</w:t>
            </w:r>
          </w:p>
          <w:p w14:paraId="78AB2875" w14:textId="77777777" w:rsidR="00F46F6A" w:rsidRPr="0024034C" w:rsidRDefault="00F46F6A" w:rsidP="000148DC">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DC_3A-28A-42C_n77A</w:t>
            </w:r>
            <w:r w:rsidRPr="0024034C">
              <w:rPr>
                <w:rFonts w:ascii="Arial" w:hAnsi="Arial"/>
                <w:sz w:val="18"/>
                <w:vertAlign w:val="superscript"/>
                <w:lang w:eastAsia="ja-JP"/>
              </w:rPr>
              <w:t>7,8</w:t>
            </w:r>
          </w:p>
          <w:p w14:paraId="593C0BAF"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DC_3A-28A-42C_n77C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F992A17"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DC_3A_n77A</w:t>
            </w:r>
          </w:p>
          <w:p w14:paraId="61F09550"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fi-FI"/>
              </w:rPr>
              <w:t>DC_28A_n77A</w:t>
            </w:r>
          </w:p>
        </w:tc>
      </w:tr>
      <w:tr w:rsidR="00F46F6A" w:rsidRPr="0024034C" w14:paraId="1C4EC241"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24277C" w14:textId="77777777" w:rsidR="00F46F6A" w:rsidRPr="0024034C" w:rsidRDefault="00F46F6A" w:rsidP="000148DC">
            <w:pPr>
              <w:keepNext/>
              <w:keepLines/>
              <w:spacing w:after="0"/>
              <w:jc w:val="center"/>
              <w:rPr>
                <w:rFonts w:ascii="Arial" w:hAnsi="Arial"/>
                <w:sz w:val="18"/>
                <w:vertAlign w:val="superscript"/>
                <w:lang w:eastAsia="ja-JP"/>
              </w:rPr>
            </w:pPr>
            <w:r w:rsidRPr="0024034C">
              <w:rPr>
                <w:rFonts w:ascii="Arial" w:hAnsi="Arial"/>
                <w:sz w:val="18"/>
                <w:lang w:eastAsia="fi-FI"/>
              </w:rPr>
              <w:t>DC_3A-28A-42A_n78A</w:t>
            </w:r>
            <w:r w:rsidRPr="0024034C">
              <w:rPr>
                <w:rFonts w:ascii="Arial" w:hAnsi="Arial"/>
                <w:sz w:val="18"/>
                <w:vertAlign w:val="superscript"/>
                <w:lang w:eastAsia="ja-JP"/>
              </w:rPr>
              <w:t>7,8</w:t>
            </w:r>
          </w:p>
          <w:p w14:paraId="500BA99F"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DC_3A-28A-42A_n78C</w:t>
            </w:r>
            <w:r w:rsidRPr="0024034C">
              <w:rPr>
                <w:rFonts w:ascii="Arial" w:hAnsi="Arial"/>
                <w:sz w:val="18"/>
                <w:vertAlign w:val="superscript"/>
                <w:lang w:eastAsia="ja-JP"/>
              </w:rPr>
              <w:t>7,8</w:t>
            </w:r>
          </w:p>
          <w:p w14:paraId="6A770FFA" w14:textId="77777777" w:rsidR="00F46F6A" w:rsidRPr="0024034C" w:rsidRDefault="00F46F6A" w:rsidP="000148DC">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DC_3A-28A-42C_n78A</w:t>
            </w:r>
            <w:r w:rsidRPr="0024034C">
              <w:rPr>
                <w:rFonts w:ascii="Arial" w:hAnsi="Arial"/>
                <w:sz w:val="18"/>
                <w:vertAlign w:val="superscript"/>
                <w:lang w:eastAsia="ja-JP"/>
              </w:rPr>
              <w:t>7,8</w:t>
            </w:r>
          </w:p>
          <w:p w14:paraId="74ACD424"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DC_3A-28A-42C_n78C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5535F9E"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DC_3A_n78A</w:t>
            </w:r>
          </w:p>
          <w:p w14:paraId="0A87F1AA"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fi-FI"/>
              </w:rPr>
              <w:t>DC_28A_n78A</w:t>
            </w:r>
          </w:p>
        </w:tc>
      </w:tr>
      <w:tr w:rsidR="00F46F6A" w:rsidRPr="0024034C" w14:paraId="116B3F1A" w14:textId="77777777" w:rsidTr="000148DC">
        <w:trPr>
          <w:trHeight w:val="187"/>
          <w:jc w:val="center"/>
        </w:trPr>
        <w:tc>
          <w:tcPr>
            <w:tcW w:w="3397" w:type="dxa"/>
            <w:shd w:val="clear" w:color="auto" w:fill="auto"/>
            <w:noWrap/>
          </w:tcPr>
          <w:p w14:paraId="147EF3A2"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DC_3A-28A-42A_n79A</w:t>
            </w:r>
          </w:p>
          <w:p w14:paraId="65555448"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DC_3A-28A-42A_n79C</w:t>
            </w:r>
          </w:p>
          <w:p w14:paraId="158F4479" w14:textId="77777777" w:rsidR="00F46F6A" w:rsidRPr="0024034C" w:rsidRDefault="00F46F6A" w:rsidP="000148DC">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DC_3A-28A-42C_n79A</w:t>
            </w:r>
          </w:p>
          <w:p w14:paraId="3442822A"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DC_3A-28A-42C_n79C</w:t>
            </w:r>
          </w:p>
        </w:tc>
        <w:tc>
          <w:tcPr>
            <w:tcW w:w="3686" w:type="dxa"/>
          </w:tcPr>
          <w:p w14:paraId="7688658A"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DC_3A_n79A</w:t>
            </w:r>
          </w:p>
          <w:p w14:paraId="69AC48A1"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fi-FI"/>
              </w:rPr>
              <w:t>DC_28A_n79A</w:t>
            </w:r>
          </w:p>
        </w:tc>
      </w:tr>
      <w:tr w:rsidR="00F46F6A" w:rsidRPr="0024034C" w14:paraId="6D3CC8D7" w14:textId="77777777" w:rsidTr="000148DC">
        <w:trPr>
          <w:trHeight w:val="187"/>
          <w:jc w:val="center"/>
        </w:trPr>
        <w:tc>
          <w:tcPr>
            <w:tcW w:w="3397" w:type="dxa"/>
            <w:shd w:val="clear" w:color="auto" w:fill="auto"/>
            <w:noWrap/>
            <w:vAlign w:val="center"/>
          </w:tcPr>
          <w:p w14:paraId="5A609086" w14:textId="77777777" w:rsidR="00F46F6A" w:rsidRPr="0024034C" w:rsidRDefault="00F46F6A" w:rsidP="000148DC">
            <w:pPr>
              <w:keepNext/>
              <w:keepLines/>
              <w:spacing w:after="0"/>
              <w:jc w:val="center"/>
              <w:rPr>
                <w:rFonts w:ascii="Arial" w:eastAsia="MS Mincho" w:hAnsi="Arial" w:cs="Arial"/>
                <w:bCs/>
                <w:sz w:val="18"/>
                <w:szCs w:val="18"/>
              </w:rPr>
            </w:pPr>
            <w:r w:rsidRPr="0024034C">
              <w:rPr>
                <w:rFonts w:ascii="Arial" w:hAnsi="Arial"/>
                <w:sz w:val="18"/>
              </w:rPr>
              <w:t>DC_3A_n28A-n77A-n79A</w:t>
            </w:r>
          </w:p>
        </w:tc>
        <w:tc>
          <w:tcPr>
            <w:tcW w:w="3686" w:type="dxa"/>
            <w:vAlign w:val="center"/>
          </w:tcPr>
          <w:p w14:paraId="45955AD7"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DC_3A_n28A</w:t>
            </w:r>
          </w:p>
          <w:p w14:paraId="0DCAD51B"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DC_3A_n77A</w:t>
            </w:r>
          </w:p>
          <w:p w14:paraId="395E2EF9" w14:textId="77777777" w:rsidR="00F46F6A" w:rsidRPr="0024034C" w:rsidRDefault="00F46F6A" w:rsidP="000148DC">
            <w:pPr>
              <w:keepNext/>
              <w:keepLines/>
              <w:spacing w:after="0"/>
              <w:jc w:val="center"/>
              <w:rPr>
                <w:rFonts w:ascii="Arial" w:hAnsi="Arial" w:cs="Arial"/>
                <w:bCs/>
                <w:sz w:val="18"/>
                <w:szCs w:val="18"/>
                <w:lang w:eastAsia="zh-CN"/>
              </w:rPr>
            </w:pPr>
            <w:r w:rsidRPr="0024034C">
              <w:rPr>
                <w:rFonts w:ascii="Arial" w:hAnsi="Arial"/>
                <w:sz w:val="18"/>
              </w:rPr>
              <w:t>DC_3A_n79A</w:t>
            </w:r>
          </w:p>
        </w:tc>
      </w:tr>
      <w:tr w:rsidR="00F46F6A" w:rsidRPr="0024034C" w14:paraId="715BEDEC" w14:textId="77777777" w:rsidTr="000148DC">
        <w:trPr>
          <w:trHeight w:val="187"/>
          <w:jc w:val="center"/>
        </w:trPr>
        <w:tc>
          <w:tcPr>
            <w:tcW w:w="3397" w:type="dxa"/>
            <w:shd w:val="clear" w:color="auto" w:fill="auto"/>
            <w:noWrap/>
            <w:vAlign w:val="center"/>
          </w:tcPr>
          <w:p w14:paraId="4FF1DDC2" w14:textId="77777777" w:rsidR="00F46F6A" w:rsidRPr="0024034C" w:rsidRDefault="00F46F6A" w:rsidP="000148DC">
            <w:pPr>
              <w:keepNext/>
              <w:keepLines/>
              <w:spacing w:after="0"/>
              <w:jc w:val="center"/>
              <w:rPr>
                <w:rFonts w:ascii="Arial" w:eastAsia="MS Mincho" w:hAnsi="Arial" w:cs="Arial"/>
                <w:bCs/>
                <w:sz w:val="18"/>
                <w:szCs w:val="18"/>
              </w:rPr>
            </w:pPr>
            <w:r w:rsidRPr="0024034C">
              <w:rPr>
                <w:rFonts w:ascii="Arial" w:hAnsi="Arial"/>
                <w:sz w:val="18"/>
              </w:rPr>
              <w:t>DC_3A_n28A-n7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0CD54CD9"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DC_3A_n28A</w:t>
            </w:r>
          </w:p>
          <w:p w14:paraId="6DF1CD7D"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DC_3A_n7</w:t>
            </w:r>
            <w:r w:rsidRPr="0024034C">
              <w:rPr>
                <w:rFonts w:ascii="Arial" w:hAnsi="Arial" w:hint="eastAsia"/>
                <w:sz w:val="18"/>
                <w:lang w:val="en-US" w:eastAsia="zh-CN"/>
              </w:rPr>
              <w:t>8</w:t>
            </w:r>
            <w:r w:rsidRPr="0024034C">
              <w:rPr>
                <w:rFonts w:ascii="Arial" w:hAnsi="Arial"/>
                <w:sz w:val="18"/>
              </w:rPr>
              <w:t>A</w:t>
            </w:r>
          </w:p>
          <w:p w14:paraId="70651823" w14:textId="77777777" w:rsidR="00F46F6A" w:rsidRPr="0024034C" w:rsidRDefault="00F46F6A" w:rsidP="000148DC">
            <w:pPr>
              <w:keepNext/>
              <w:keepLines/>
              <w:spacing w:after="0"/>
              <w:jc w:val="center"/>
              <w:rPr>
                <w:rFonts w:ascii="Arial" w:hAnsi="Arial" w:cs="Arial"/>
                <w:bCs/>
                <w:sz w:val="18"/>
                <w:szCs w:val="18"/>
                <w:lang w:eastAsia="zh-CN"/>
              </w:rPr>
            </w:pPr>
            <w:r w:rsidRPr="0024034C">
              <w:rPr>
                <w:rFonts w:ascii="Arial" w:hAnsi="Arial"/>
                <w:sz w:val="18"/>
              </w:rPr>
              <w:t>DC_3A_n79A</w:t>
            </w:r>
          </w:p>
        </w:tc>
      </w:tr>
      <w:tr w:rsidR="00F46F6A" w:rsidRPr="0024034C" w14:paraId="5DD2173D" w14:textId="77777777" w:rsidTr="000148DC">
        <w:trPr>
          <w:trHeight w:val="187"/>
          <w:jc w:val="center"/>
        </w:trPr>
        <w:tc>
          <w:tcPr>
            <w:tcW w:w="3397" w:type="dxa"/>
            <w:shd w:val="clear" w:color="auto" w:fill="auto"/>
            <w:noWrap/>
          </w:tcPr>
          <w:p w14:paraId="6EC376A2"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lang w:val="x-none" w:eastAsia="zh-TW"/>
              </w:rPr>
              <w:t>DC_3A-32A_n1A-n28A</w:t>
            </w:r>
          </w:p>
        </w:tc>
        <w:tc>
          <w:tcPr>
            <w:tcW w:w="3686" w:type="dxa"/>
            <w:vAlign w:val="center"/>
          </w:tcPr>
          <w:p w14:paraId="5BAB2773" w14:textId="77777777" w:rsidR="00F46F6A" w:rsidRPr="0024034C" w:rsidRDefault="00F46F6A" w:rsidP="000148DC">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501557B2"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lang w:eastAsia="zh-CN"/>
              </w:rPr>
              <w:t>DC_3A_n28A</w:t>
            </w:r>
          </w:p>
        </w:tc>
      </w:tr>
      <w:tr w:rsidR="00F46F6A" w:rsidRPr="0024034C" w14:paraId="5173E73F" w14:textId="77777777" w:rsidTr="000148DC">
        <w:trPr>
          <w:trHeight w:val="187"/>
          <w:jc w:val="center"/>
        </w:trPr>
        <w:tc>
          <w:tcPr>
            <w:tcW w:w="3397" w:type="dxa"/>
            <w:shd w:val="clear" w:color="auto" w:fill="auto"/>
            <w:noWrap/>
          </w:tcPr>
          <w:p w14:paraId="5FD25540"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231D6D24"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zh-TW"/>
              </w:rPr>
              <w:t>DC_3A_n1A</w:t>
            </w:r>
          </w:p>
          <w:p w14:paraId="3AF0BF57"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zh-TW"/>
              </w:rPr>
              <w:t>DC_3A_n28A</w:t>
            </w:r>
          </w:p>
          <w:p w14:paraId="40E94E76"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zh-TW"/>
              </w:rPr>
              <w:t>DC_3C_n1A</w:t>
            </w:r>
          </w:p>
        </w:tc>
      </w:tr>
      <w:tr w:rsidR="00F46F6A" w:rsidRPr="0024034C" w14:paraId="6EBDD9FA" w14:textId="77777777" w:rsidTr="000148DC">
        <w:trPr>
          <w:trHeight w:val="187"/>
          <w:jc w:val="center"/>
        </w:trPr>
        <w:tc>
          <w:tcPr>
            <w:tcW w:w="3397" w:type="dxa"/>
            <w:shd w:val="clear" w:color="auto" w:fill="auto"/>
            <w:noWrap/>
          </w:tcPr>
          <w:p w14:paraId="667B48AE" w14:textId="77777777" w:rsidR="00F46F6A" w:rsidRPr="0024034C" w:rsidRDefault="00F46F6A" w:rsidP="000148DC">
            <w:pPr>
              <w:keepNext/>
              <w:keepLines/>
              <w:spacing w:after="0"/>
              <w:jc w:val="center"/>
              <w:rPr>
                <w:rFonts w:ascii="Arial" w:hAnsi="Arial"/>
                <w:b/>
                <w:sz w:val="18"/>
                <w:lang w:val="fi-FI" w:eastAsia="fi-FI"/>
              </w:rPr>
            </w:pPr>
            <w:bookmarkStart w:id="64" w:name="OLE_LINK64"/>
            <w:bookmarkStart w:id="65" w:name="OLE_LINK65"/>
            <w:bookmarkStart w:id="66" w:name="OLE_LINK66"/>
            <w:r w:rsidRPr="0024034C">
              <w:rPr>
                <w:rFonts w:ascii="Arial" w:hAnsi="Arial"/>
                <w:sz w:val="18"/>
                <w:lang w:val="fi-FI" w:eastAsia="fi-FI"/>
              </w:rPr>
              <w:t>DC_3A-32A-38A_n28A</w:t>
            </w:r>
            <w:bookmarkEnd w:id="64"/>
            <w:bookmarkEnd w:id="65"/>
            <w:bookmarkEnd w:id="66"/>
          </w:p>
          <w:p w14:paraId="22A03186" w14:textId="77777777" w:rsidR="00F46F6A" w:rsidRPr="0024034C" w:rsidRDefault="00F46F6A" w:rsidP="000148DC">
            <w:pPr>
              <w:keepNext/>
              <w:keepLines/>
              <w:spacing w:after="0"/>
              <w:jc w:val="center"/>
              <w:rPr>
                <w:rFonts w:ascii="Arial" w:eastAsia="MS Mincho" w:hAnsi="Arial"/>
                <w:bCs/>
                <w:sz w:val="18"/>
                <w:szCs w:val="18"/>
              </w:rPr>
            </w:pPr>
            <w:r w:rsidRPr="0024034C">
              <w:rPr>
                <w:rFonts w:ascii="Arial" w:hAnsi="Arial"/>
                <w:sz w:val="18"/>
                <w:lang w:val="fi-FI" w:eastAsia="fi-FI"/>
              </w:rPr>
              <w:t>DC_3C-32A-38A_n28A</w:t>
            </w:r>
          </w:p>
        </w:tc>
        <w:tc>
          <w:tcPr>
            <w:tcW w:w="3686" w:type="dxa"/>
            <w:vAlign w:val="center"/>
          </w:tcPr>
          <w:p w14:paraId="7698B43F" w14:textId="77777777" w:rsidR="00F46F6A" w:rsidRPr="0024034C" w:rsidRDefault="00F46F6A" w:rsidP="000148DC">
            <w:pPr>
              <w:keepNext/>
              <w:keepLines/>
              <w:spacing w:after="0"/>
              <w:jc w:val="center"/>
              <w:rPr>
                <w:rFonts w:ascii="Arial" w:hAnsi="Arial"/>
                <w:color w:val="000000"/>
                <w:sz w:val="18"/>
                <w:szCs w:val="18"/>
              </w:rPr>
            </w:pPr>
            <w:r w:rsidRPr="0024034C">
              <w:rPr>
                <w:rFonts w:ascii="Arial" w:hAnsi="Arial"/>
                <w:color w:val="000000"/>
                <w:sz w:val="18"/>
                <w:szCs w:val="18"/>
              </w:rPr>
              <w:t>DC_3A_n28A</w:t>
            </w:r>
          </w:p>
          <w:p w14:paraId="5B47DB88" w14:textId="77777777" w:rsidR="00F46F6A" w:rsidRPr="0024034C" w:rsidRDefault="00F46F6A" w:rsidP="000148DC">
            <w:pPr>
              <w:keepNext/>
              <w:keepLines/>
              <w:spacing w:after="0"/>
              <w:jc w:val="center"/>
              <w:rPr>
                <w:rFonts w:ascii="Arial" w:hAnsi="Arial"/>
                <w:bCs/>
                <w:sz w:val="18"/>
                <w:szCs w:val="18"/>
                <w:lang w:eastAsia="zh-CN"/>
              </w:rPr>
            </w:pPr>
            <w:r w:rsidRPr="0024034C">
              <w:rPr>
                <w:rFonts w:ascii="Arial" w:hAnsi="Arial"/>
                <w:color w:val="000000"/>
                <w:sz w:val="18"/>
                <w:szCs w:val="18"/>
              </w:rPr>
              <w:t>DC_38A_n28A</w:t>
            </w:r>
          </w:p>
        </w:tc>
      </w:tr>
      <w:tr w:rsidR="00F46F6A" w:rsidRPr="0024034C" w14:paraId="4AFC6C9D" w14:textId="77777777" w:rsidTr="000148DC">
        <w:trPr>
          <w:trHeight w:val="187"/>
          <w:jc w:val="center"/>
        </w:trPr>
        <w:tc>
          <w:tcPr>
            <w:tcW w:w="3397" w:type="dxa"/>
            <w:shd w:val="clear" w:color="auto" w:fill="auto"/>
            <w:noWrap/>
            <w:vAlign w:val="center"/>
          </w:tcPr>
          <w:p w14:paraId="04604967" w14:textId="77777777" w:rsidR="00F46F6A" w:rsidRPr="0024034C" w:rsidRDefault="00F46F6A" w:rsidP="000148DC">
            <w:pPr>
              <w:keepNext/>
              <w:keepLines/>
              <w:spacing w:after="0"/>
              <w:jc w:val="center"/>
              <w:rPr>
                <w:rFonts w:ascii="Arial" w:hAnsi="Arial"/>
                <w:sz w:val="18"/>
                <w:lang w:eastAsia="fi-FI"/>
              </w:rPr>
            </w:pPr>
            <w:r w:rsidRPr="0024034C">
              <w:rPr>
                <w:rFonts w:ascii="Arial" w:eastAsia="MS Mincho" w:hAnsi="Arial" w:cs="Arial"/>
                <w:bCs/>
                <w:sz w:val="18"/>
                <w:szCs w:val="18"/>
              </w:rPr>
              <w:t>DC_3A-40A_n1A-n78A</w:t>
            </w:r>
          </w:p>
        </w:tc>
        <w:tc>
          <w:tcPr>
            <w:tcW w:w="3686" w:type="dxa"/>
            <w:vAlign w:val="center"/>
          </w:tcPr>
          <w:p w14:paraId="7CECB860" w14:textId="77777777" w:rsidR="00F46F6A" w:rsidRPr="0024034C" w:rsidRDefault="00F46F6A" w:rsidP="000148D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206A316A" w14:textId="77777777" w:rsidR="00F46F6A" w:rsidRPr="0024034C" w:rsidRDefault="00F46F6A" w:rsidP="000148DC">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24F670C6" w14:textId="77777777" w:rsidR="00F46F6A" w:rsidRPr="0024034C" w:rsidRDefault="00F46F6A" w:rsidP="000148D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1D51176D"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F46F6A" w:rsidRPr="0024034C" w14:paraId="00E4CFB7" w14:textId="77777777" w:rsidTr="000148DC">
        <w:trPr>
          <w:trHeight w:val="187"/>
          <w:jc w:val="center"/>
        </w:trPr>
        <w:tc>
          <w:tcPr>
            <w:tcW w:w="3397" w:type="dxa"/>
            <w:shd w:val="clear" w:color="auto" w:fill="auto"/>
            <w:noWrap/>
            <w:vAlign w:val="center"/>
          </w:tcPr>
          <w:p w14:paraId="50DFAFD5" w14:textId="77777777" w:rsidR="00F46F6A" w:rsidRPr="0024034C" w:rsidRDefault="00F46F6A" w:rsidP="000148DC">
            <w:pPr>
              <w:keepNext/>
              <w:keepLines/>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30694E54" w14:textId="77777777" w:rsidR="00F46F6A" w:rsidRPr="0024034C" w:rsidRDefault="00F46F6A" w:rsidP="000148D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52EEBF16" w14:textId="77777777" w:rsidR="00F46F6A" w:rsidRPr="0024034C" w:rsidRDefault="00F46F6A" w:rsidP="000148DC">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2C258F47" w14:textId="77777777" w:rsidR="00F46F6A" w:rsidRPr="0024034C" w:rsidRDefault="00F46F6A" w:rsidP="000148D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37F659EE"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F46F6A" w:rsidRPr="0024034C" w14:paraId="351A6269" w14:textId="77777777" w:rsidTr="000148DC">
        <w:trPr>
          <w:trHeight w:val="187"/>
          <w:jc w:val="center"/>
        </w:trPr>
        <w:tc>
          <w:tcPr>
            <w:tcW w:w="3397" w:type="dxa"/>
            <w:shd w:val="clear" w:color="auto" w:fill="auto"/>
            <w:noWrap/>
          </w:tcPr>
          <w:p w14:paraId="65014132"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7C2F1153" w14:textId="77777777" w:rsidR="00F46F6A" w:rsidRPr="0024034C" w:rsidRDefault="00F46F6A" w:rsidP="000148DC">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34B8939D"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rPr>
              <w:t>DC_3A_n41A</w:t>
            </w:r>
          </w:p>
          <w:p w14:paraId="2803CE9F"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F46F6A" w:rsidRPr="0024034C" w14:paraId="6EB6E7C0" w14:textId="77777777" w:rsidTr="000148DC">
        <w:trPr>
          <w:trHeight w:val="187"/>
          <w:jc w:val="center"/>
        </w:trPr>
        <w:tc>
          <w:tcPr>
            <w:tcW w:w="3397" w:type="dxa"/>
            <w:shd w:val="clear" w:color="auto" w:fill="auto"/>
            <w:noWrap/>
          </w:tcPr>
          <w:p w14:paraId="503E15E8"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78DB5539" w14:textId="77777777" w:rsidR="00F46F6A" w:rsidRPr="0024034C" w:rsidRDefault="00F46F6A" w:rsidP="000148DC">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116153C9"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rPr>
              <w:t>DC_3A_n77A</w:t>
            </w:r>
          </w:p>
          <w:p w14:paraId="5DD80508"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4345FAE4"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F46F6A" w:rsidRPr="0024034C" w14:paraId="22885275" w14:textId="77777777" w:rsidTr="000148DC">
        <w:trPr>
          <w:trHeight w:val="187"/>
          <w:jc w:val="center"/>
        </w:trPr>
        <w:tc>
          <w:tcPr>
            <w:tcW w:w="3397" w:type="dxa"/>
            <w:shd w:val="clear" w:color="auto" w:fill="auto"/>
            <w:noWrap/>
          </w:tcPr>
          <w:p w14:paraId="79E5924E"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rPr>
              <w:lastRenderedPageBreak/>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772AA75B" w14:textId="77777777" w:rsidR="00F46F6A" w:rsidRPr="0024034C" w:rsidRDefault="00F46F6A" w:rsidP="000148DC">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3A6332FD"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rPr>
              <w:t>DC_3A_n77A</w:t>
            </w:r>
          </w:p>
          <w:p w14:paraId="0AA7E12A"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6575C626"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723F7AFD"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085E3E4A"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F46F6A" w:rsidRPr="0024034C" w14:paraId="527EA58E" w14:textId="77777777" w:rsidTr="000148DC">
        <w:trPr>
          <w:trHeight w:val="187"/>
          <w:jc w:val="center"/>
        </w:trPr>
        <w:tc>
          <w:tcPr>
            <w:tcW w:w="3397" w:type="dxa"/>
            <w:shd w:val="clear" w:color="auto" w:fill="auto"/>
            <w:noWrap/>
          </w:tcPr>
          <w:p w14:paraId="62D02779"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6687260B" w14:textId="77777777" w:rsidR="00F46F6A" w:rsidRPr="0024034C" w:rsidRDefault="00F46F6A" w:rsidP="000148DC">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69CB7312"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rPr>
              <w:t>DC_3A_n78A</w:t>
            </w:r>
          </w:p>
          <w:p w14:paraId="3D0A7C24"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56493B8E"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F46F6A" w:rsidRPr="0024034C" w14:paraId="58B9B3F6" w14:textId="77777777" w:rsidTr="000148DC">
        <w:trPr>
          <w:trHeight w:val="187"/>
          <w:jc w:val="center"/>
        </w:trPr>
        <w:tc>
          <w:tcPr>
            <w:tcW w:w="3397" w:type="dxa"/>
            <w:shd w:val="clear" w:color="auto" w:fill="auto"/>
            <w:noWrap/>
          </w:tcPr>
          <w:p w14:paraId="5FA212CC"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67B8109F" w14:textId="77777777" w:rsidR="00F46F6A" w:rsidRPr="0024034C" w:rsidRDefault="00F46F6A" w:rsidP="000148DC">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1B628EE9"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rPr>
              <w:t>DC_3A_n78A</w:t>
            </w:r>
          </w:p>
          <w:p w14:paraId="2F1150BF"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46536988"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09045E73"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07A825AB"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F46F6A" w:rsidRPr="0024034C" w14:paraId="1E074D6C" w14:textId="77777777" w:rsidTr="000148DC">
        <w:trPr>
          <w:trHeight w:val="187"/>
          <w:jc w:val="center"/>
        </w:trPr>
        <w:tc>
          <w:tcPr>
            <w:tcW w:w="3397" w:type="dxa"/>
            <w:shd w:val="clear" w:color="auto" w:fill="auto"/>
            <w:noWrap/>
          </w:tcPr>
          <w:p w14:paraId="6739CFF6"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szCs w:val="18"/>
                <w:lang w:eastAsia="zh-CN"/>
              </w:rPr>
              <w:t>DC_3A-</w:t>
            </w:r>
            <w:r w:rsidRPr="0024034C">
              <w:rPr>
                <w:rFonts w:ascii="Arial" w:eastAsia="Yu Mincho" w:hAnsi="Arial"/>
                <w:sz w:val="18"/>
                <w:szCs w:val="18"/>
                <w:lang w:eastAsia="ja-JP"/>
              </w:rPr>
              <w:t>41</w:t>
            </w:r>
            <w:r w:rsidRPr="0024034C">
              <w:rPr>
                <w:rFonts w:ascii="Arial" w:hAnsi="Arial"/>
                <w:sz w:val="18"/>
                <w:szCs w:val="18"/>
                <w:lang w:eastAsia="zh-CN"/>
              </w:rPr>
              <w:t>A_n28A-n41A</w:t>
            </w:r>
          </w:p>
        </w:tc>
        <w:tc>
          <w:tcPr>
            <w:tcW w:w="3686" w:type="dxa"/>
          </w:tcPr>
          <w:p w14:paraId="2FEC0A47" w14:textId="77777777" w:rsidR="00F46F6A" w:rsidRPr="0024034C" w:rsidRDefault="00F46F6A" w:rsidP="000148DC">
            <w:pPr>
              <w:keepNext/>
              <w:keepLines/>
              <w:spacing w:after="0"/>
              <w:jc w:val="center"/>
              <w:rPr>
                <w:rFonts w:ascii="Arial" w:hAnsi="Arial"/>
                <w:sz w:val="18"/>
                <w:szCs w:val="18"/>
                <w:lang w:eastAsia="zh-CN"/>
              </w:rPr>
            </w:pPr>
            <w:r w:rsidRPr="0024034C">
              <w:rPr>
                <w:rFonts w:ascii="Arial" w:hAnsi="Arial"/>
                <w:sz w:val="18"/>
                <w:szCs w:val="18"/>
                <w:lang w:eastAsia="zh-CN"/>
              </w:rPr>
              <w:t>DC_3A_n28A</w:t>
            </w:r>
          </w:p>
          <w:p w14:paraId="0D530D94" w14:textId="77777777" w:rsidR="00F46F6A" w:rsidRPr="0024034C" w:rsidRDefault="00F46F6A" w:rsidP="000148DC">
            <w:pPr>
              <w:keepNext/>
              <w:keepLines/>
              <w:spacing w:after="0"/>
              <w:jc w:val="center"/>
              <w:rPr>
                <w:rFonts w:ascii="Arial" w:eastAsia="DengXian" w:hAnsi="Arial"/>
                <w:sz w:val="18"/>
                <w:szCs w:val="18"/>
                <w:lang w:eastAsia="zh-CN"/>
              </w:rPr>
            </w:pPr>
            <w:r w:rsidRPr="0024034C">
              <w:rPr>
                <w:rFonts w:ascii="Arial" w:hAnsi="Arial"/>
                <w:sz w:val="18"/>
                <w:szCs w:val="18"/>
                <w:lang w:eastAsia="zh-CN"/>
              </w:rPr>
              <w:t>DC_3A_n</w:t>
            </w:r>
            <w:r w:rsidRPr="0024034C">
              <w:rPr>
                <w:rFonts w:ascii="Arial" w:eastAsia="DengXian" w:hAnsi="Arial"/>
                <w:sz w:val="18"/>
                <w:szCs w:val="18"/>
                <w:lang w:eastAsia="zh-CN"/>
              </w:rPr>
              <w:t>41</w:t>
            </w:r>
            <w:r w:rsidRPr="0024034C">
              <w:rPr>
                <w:rFonts w:ascii="Arial" w:hAnsi="Arial"/>
                <w:sz w:val="18"/>
                <w:szCs w:val="18"/>
                <w:lang w:eastAsia="zh-CN"/>
              </w:rPr>
              <w:t>A</w:t>
            </w:r>
          </w:p>
          <w:p w14:paraId="463C9AB1"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eastAsia="DengXian" w:hAnsi="Arial"/>
                <w:sz w:val="18"/>
                <w:szCs w:val="18"/>
                <w:lang w:eastAsia="zh-CN"/>
              </w:rPr>
              <w:t>41</w:t>
            </w:r>
            <w:r w:rsidRPr="0024034C">
              <w:rPr>
                <w:rFonts w:ascii="Arial" w:hAnsi="Arial"/>
                <w:sz w:val="18"/>
                <w:szCs w:val="18"/>
                <w:lang w:eastAsia="zh-CN"/>
              </w:rPr>
              <w:t>A_n28A</w:t>
            </w:r>
          </w:p>
        </w:tc>
      </w:tr>
      <w:tr w:rsidR="00F46F6A" w:rsidRPr="0024034C" w14:paraId="1FE00408" w14:textId="77777777" w:rsidTr="000148DC">
        <w:trPr>
          <w:trHeight w:val="187"/>
          <w:jc w:val="center"/>
        </w:trPr>
        <w:tc>
          <w:tcPr>
            <w:tcW w:w="3397" w:type="dxa"/>
            <w:shd w:val="clear" w:color="auto" w:fill="auto"/>
            <w:noWrap/>
          </w:tcPr>
          <w:p w14:paraId="1931E8E6" w14:textId="77777777" w:rsidR="00F46F6A" w:rsidRPr="0024034C" w:rsidRDefault="00F46F6A" w:rsidP="000148DC">
            <w:pPr>
              <w:keepNext/>
              <w:keepLines/>
              <w:spacing w:after="0"/>
              <w:jc w:val="center"/>
              <w:rPr>
                <w:rFonts w:ascii="Arial" w:hAnsi="Arial"/>
                <w:sz w:val="18"/>
                <w:lang w:eastAsia="fi-FI"/>
              </w:rPr>
            </w:pPr>
            <w:r w:rsidRPr="0024034C">
              <w:rPr>
                <w:rFonts w:ascii="Arial" w:eastAsia="Malgun Gothic" w:hAnsi="Arial"/>
                <w:sz w:val="18"/>
                <w:lang w:eastAsia="ko-KR"/>
              </w:rPr>
              <w:t>DC_3A-41A_n28A-n77A</w:t>
            </w:r>
          </w:p>
        </w:tc>
        <w:tc>
          <w:tcPr>
            <w:tcW w:w="3686" w:type="dxa"/>
          </w:tcPr>
          <w:p w14:paraId="2AC09007"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38623988"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2B45D9D8"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31C2F93A" w14:textId="77777777" w:rsidR="00F46F6A" w:rsidRPr="0024034C" w:rsidRDefault="00F46F6A" w:rsidP="000148DC">
            <w:pPr>
              <w:keepNext/>
              <w:keepLines/>
              <w:spacing w:after="0"/>
              <w:jc w:val="center"/>
              <w:rPr>
                <w:rFonts w:ascii="Arial" w:hAnsi="Arial"/>
                <w:sz w:val="18"/>
                <w:lang w:eastAsia="fi-FI"/>
              </w:rPr>
            </w:pPr>
            <w:r w:rsidRPr="0024034C">
              <w:rPr>
                <w:rFonts w:ascii="Arial" w:eastAsia="Malgun Gothic" w:hAnsi="Arial"/>
                <w:sz w:val="18"/>
                <w:lang w:eastAsia="ko-KR"/>
              </w:rPr>
              <w:t>DC_41A_n77A</w:t>
            </w:r>
          </w:p>
        </w:tc>
      </w:tr>
      <w:tr w:rsidR="00F46F6A" w:rsidRPr="0024034C" w14:paraId="531416BB" w14:textId="77777777" w:rsidTr="000148DC">
        <w:trPr>
          <w:trHeight w:val="187"/>
          <w:jc w:val="center"/>
        </w:trPr>
        <w:tc>
          <w:tcPr>
            <w:tcW w:w="3397" w:type="dxa"/>
            <w:shd w:val="clear" w:color="auto" w:fill="auto"/>
            <w:noWrap/>
          </w:tcPr>
          <w:p w14:paraId="70077833" w14:textId="77777777" w:rsidR="00F46F6A" w:rsidRPr="0024034C" w:rsidRDefault="00F46F6A" w:rsidP="000148DC">
            <w:pPr>
              <w:keepNext/>
              <w:keepLines/>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699B3FCD"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03EB7E4F"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7C594036"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07015B92"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p>
          <w:p w14:paraId="5A229E91"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7D2A1928" w14:textId="77777777" w:rsidR="00F46F6A" w:rsidRPr="0024034C" w:rsidRDefault="00F46F6A" w:rsidP="000148DC">
            <w:pPr>
              <w:keepNext/>
              <w:keepLines/>
              <w:spacing w:after="0"/>
              <w:jc w:val="center"/>
              <w:rPr>
                <w:rFonts w:ascii="Arial" w:hAnsi="Arial"/>
                <w:sz w:val="18"/>
                <w:lang w:eastAsia="fi-FI"/>
              </w:rPr>
            </w:pPr>
            <w:r w:rsidRPr="0024034C">
              <w:rPr>
                <w:rFonts w:ascii="Arial" w:eastAsia="Malgun Gothic" w:hAnsi="Arial"/>
                <w:sz w:val="18"/>
                <w:lang w:eastAsia="ko-KR"/>
              </w:rPr>
              <w:t>DC_41C_n77A</w:t>
            </w:r>
          </w:p>
        </w:tc>
      </w:tr>
      <w:tr w:rsidR="00F46F6A" w:rsidRPr="0024034C" w14:paraId="2D21FEB1" w14:textId="77777777" w:rsidTr="000148DC">
        <w:trPr>
          <w:trHeight w:val="187"/>
          <w:jc w:val="center"/>
        </w:trPr>
        <w:tc>
          <w:tcPr>
            <w:tcW w:w="3397" w:type="dxa"/>
            <w:shd w:val="clear" w:color="auto" w:fill="auto"/>
            <w:noWrap/>
          </w:tcPr>
          <w:p w14:paraId="44B8DFDF" w14:textId="77777777" w:rsidR="00F46F6A" w:rsidRPr="0024034C" w:rsidRDefault="00F46F6A" w:rsidP="000148DC">
            <w:pPr>
              <w:keepNext/>
              <w:keepLines/>
              <w:spacing w:after="0"/>
              <w:jc w:val="center"/>
              <w:rPr>
                <w:rFonts w:ascii="Arial" w:hAnsi="Arial"/>
                <w:sz w:val="18"/>
                <w:lang w:eastAsia="fi-FI"/>
              </w:rPr>
            </w:pPr>
            <w:r w:rsidRPr="0024034C">
              <w:rPr>
                <w:rFonts w:ascii="Arial" w:eastAsia="Malgun Gothic" w:hAnsi="Arial"/>
                <w:sz w:val="18"/>
                <w:lang w:eastAsia="ko-KR"/>
              </w:rPr>
              <w:t>DC_3A-41A_n28A-n78A</w:t>
            </w:r>
          </w:p>
        </w:tc>
        <w:tc>
          <w:tcPr>
            <w:tcW w:w="3686" w:type="dxa"/>
          </w:tcPr>
          <w:p w14:paraId="037142FC"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2B237046"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09970626"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01D395AF" w14:textId="77777777" w:rsidR="00F46F6A" w:rsidRPr="0024034C" w:rsidRDefault="00F46F6A" w:rsidP="000148DC">
            <w:pPr>
              <w:keepNext/>
              <w:keepLines/>
              <w:spacing w:after="0"/>
              <w:jc w:val="center"/>
              <w:rPr>
                <w:rFonts w:ascii="Arial" w:hAnsi="Arial"/>
                <w:sz w:val="18"/>
                <w:lang w:eastAsia="fi-FI"/>
              </w:rPr>
            </w:pPr>
            <w:r w:rsidRPr="0024034C">
              <w:rPr>
                <w:rFonts w:ascii="Arial" w:eastAsia="Malgun Gothic" w:hAnsi="Arial"/>
                <w:sz w:val="18"/>
                <w:lang w:eastAsia="ko-KR"/>
              </w:rPr>
              <w:t>DC_41A_n78A</w:t>
            </w:r>
          </w:p>
        </w:tc>
      </w:tr>
      <w:tr w:rsidR="00F46F6A" w:rsidRPr="0024034C" w14:paraId="1956DD56" w14:textId="77777777" w:rsidTr="000148DC">
        <w:trPr>
          <w:trHeight w:val="187"/>
          <w:jc w:val="center"/>
        </w:trPr>
        <w:tc>
          <w:tcPr>
            <w:tcW w:w="3397" w:type="dxa"/>
            <w:shd w:val="clear" w:color="auto" w:fill="auto"/>
            <w:noWrap/>
          </w:tcPr>
          <w:p w14:paraId="0C3494EA" w14:textId="77777777" w:rsidR="00F46F6A" w:rsidRPr="0024034C" w:rsidRDefault="00F46F6A" w:rsidP="000148DC">
            <w:pPr>
              <w:keepNext/>
              <w:keepLines/>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5841797F"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62DEE895"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1C8D881A"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7CAB1D77"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4B965E22"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62A61A96" w14:textId="77777777" w:rsidR="00F46F6A" w:rsidRPr="0024034C" w:rsidRDefault="00F46F6A" w:rsidP="000148DC">
            <w:pPr>
              <w:keepNext/>
              <w:keepLines/>
              <w:spacing w:after="0"/>
              <w:jc w:val="center"/>
              <w:rPr>
                <w:rFonts w:ascii="Arial" w:hAnsi="Arial"/>
                <w:sz w:val="18"/>
                <w:lang w:eastAsia="fi-FI"/>
              </w:rPr>
            </w:pPr>
            <w:r w:rsidRPr="0024034C">
              <w:rPr>
                <w:rFonts w:ascii="Arial" w:eastAsia="Malgun Gothic" w:hAnsi="Arial"/>
                <w:sz w:val="18"/>
                <w:lang w:eastAsia="ko-KR"/>
              </w:rPr>
              <w:t>DC_41C_n78A</w:t>
            </w:r>
          </w:p>
        </w:tc>
      </w:tr>
      <w:tr w:rsidR="00F46F6A" w:rsidRPr="0024034C" w14:paraId="41C039F9" w14:textId="77777777" w:rsidTr="000148DC">
        <w:trPr>
          <w:trHeight w:val="187"/>
          <w:jc w:val="center"/>
        </w:trPr>
        <w:tc>
          <w:tcPr>
            <w:tcW w:w="3397" w:type="dxa"/>
            <w:shd w:val="clear" w:color="auto" w:fill="auto"/>
            <w:noWrap/>
          </w:tcPr>
          <w:p w14:paraId="3475F4D9"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2C3F030C"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DC_3A_n41A</w:t>
            </w:r>
          </w:p>
          <w:p w14:paraId="0864B183"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rPr>
              <w:t>DC_3A_n77A</w:t>
            </w:r>
          </w:p>
          <w:p w14:paraId="19FAB360"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F46F6A" w:rsidRPr="0024034C" w14:paraId="27891B17" w14:textId="77777777" w:rsidTr="000148DC">
        <w:trPr>
          <w:trHeight w:val="187"/>
          <w:jc w:val="center"/>
        </w:trPr>
        <w:tc>
          <w:tcPr>
            <w:tcW w:w="3397" w:type="dxa"/>
            <w:shd w:val="clear" w:color="auto" w:fill="auto"/>
            <w:noWrap/>
          </w:tcPr>
          <w:p w14:paraId="067CE5F8"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rPr>
              <w:lastRenderedPageBreak/>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008F0CC7"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DC_3A_n41A</w:t>
            </w:r>
          </w:p>
          <w:p w14:paraId="0AE9CBD1"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rPr>
              <w:t>DC_3A_n78A</w:t>
            </w:r>
          </w:p>
          <w:p w14:paraId="463CDA22"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F46F6A" w:rsidRPr="0024034C" w14:paraId="3E605231"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E0FD26"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szCs w:val="18"/>
                <w:lang w:eastAsia="ja-JP"/>
              </w:rPr>
              <w:t>DC_3A-41A-42A_n77A</w:t>
            </w:r>
            <w:r w:rsidRPr="0024034C">
              <w:rPr>
                <w:rFonts w:ascii="Arial" w:hAnsi="Arial"/>
                <w:sz w:val="18"/>
                <w:vertAlign w:val="superscript"/>
                <w:lang w:eastAsia="ja-JP"/>
              </w:rPr>
              <w:t>7,8</w:t>
            </w:r>
          </w:p>
          <w:p w14:paraId="3F5C72B2"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szCs w:val="18"/>
                <w:lang w:eastAsia="ja-JP"/>
              </w:rPr>
              <w:t>DC_3A-41A-42C_n77A</w:t>
            </w:r>
            <w:r w:rsidRPr="0024034C">
              <w:rPr>
                <w:rFonts w:ascii="Arial" w:hAnsi="Arial"/>
                <w:sz w:val="18"/>
                <w:vertAlign w:val="superscript"/>
                <w:lang w:eastAsia="ja-JP"/>
              </w:rPr>
              <w:t>7,8</w:t>
            </w:r>
          </w:p>
          <w:p w14:paraId="58A8F2F9"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szCs w:val="18"/>
                <w:lang w:eastAsia="ja-JP"/>
              </w:rPr>
              <w:t>DC_3A-41C-42A_n77A</w:t>
            </w:r>
            <w:r w:rsidRPr="0024034C">
              <w:rPr>
                <w:rFonts w:ascii="Arial" w:hAnsi="Arial"/>
                <w:sz w:val="18"/>
                <w:vertAlign w:val="superscript"/>
                <w:lang w:eastAsia="ja-JP"/>
              </w:rPr>
              <w:t>7,8</w:t>
            </w:r>
          </w:p>
          <w:p w14:paraId="647E3244"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szCs w:val="18"/>
                <w:lang w:eastAsia="ja-JP"/>
              </w:rPr>
              <w:t>DC_3A-41C-42C_n77A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85B458D"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DC_3A_n77A</w:t>
            </w:r>
          </w:p>
          <w:p w14:paraId="40880CD0"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DC_41A_n77A</w:t>
            </w:r>
          </w:p>
        </w:tc>
      </w:tr>
      <w:tr w:rsidR="00F46F6A" w:rsidRPr="0024034C" w14:paraId="5608B75A"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3DF859"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DC_3A-41A-42A_n77(2A)</w:t>
            </w:r>
            <w:r w:rsidRPr="0024034C">
              <w:rPr>
                <w:rFonts w:ascii="Arial" w:hAnsi="Arial"/>
                <w:sz w:val="18"/>
                <w:vertAlign w:val="superscript"/>
                <w:lang w:eastAsia="ja-JP"/>
              </w:rPr>
              <w:t>7,8</w:t>
            </w:r>
          </w:p>
          <w:p w14:paraId="346D19F1" w14:textId="77777777" w:rsidR="00F46F6A" w:rsidRPr="0024034C" w:rsidRDefault="00F46F6A" w:rsidP="000148DC">
            <w:pPr>
              <w:keepNext/>
              <w:keepLines/>
              <w:spacing w:after="0"/>
              <w:jc w:val="center"/>
              <w:rPr>
                <w:rFonts w:ascii="Arial" w:hAnsi="Arial" w:cs="Arial"/>
                <w:sz w:val="18"/>
                <w:szCs w:val="18"/>
                <w:lang w:eastAsia="ja-JP"/>
              </w:rPr>
            </w:pPr>
            <w:r w:rsidRPr="0024034C">
              <w:rPr>
                <w:rFonts w:ascii="Arial" w:hAnsi="Arial"/>
                <w:sz w:val="18"/>
              </w:rPr>
              <w:t>DC_3A-41A-42C_n77(2A)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8890173"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DC_3A_n77A</w:t>
            </w:r>
          </w:p>
          <w:p w14:paraId="1B097CE2"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rPr>
              <w:t>DC_41A_n77A</w:t>
            </w:r>
          </w:p>
        </w:tc>
      </w:tr>
      <w:tr w:rsidR="00F46F6A" w:rsidRPr="0024034C" w14:paraId="5A9C8DFC"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6EDBF4"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szCs w:val="18"/>
                <w:lang w:eastAsia="ja-JP"/>
              </w:rPr>
              <w:t>DC_3A-41A-42A_n78A</w:t>
            </w:r>
            <w:r w:rsidRPr="0024034C">
              <w:rPr>
                <w:rFonts w:ascii="Arial" w:hAnsi="Arial"/>
                <w:sz w:val="18"/>
                <w:vertAlign w:val="superscript"/>
                <w:lang w:eastAsia="ja-JP"/>
              </w:rPr>
              <w:t>7,8</w:t>
            </w:r>
          </w:p>
          <w:p w14:paraId="62F8D477"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szCs w:val="18"/>
                <w:lang w:eastAsia="ja-JP"/>
              </w:rPr>
              <w:t>DC_3A-41A-42C_n78A</w:t>
            </w:r>
            <w:r w:rsidRPr="0024034C">
              <w:rPr>
                <w:rFonts w:ascii="Arial" w:hAnsi="Arial"/>
                <w:sz w:val="18"/>
                <w:vertAlign w:val="superscript"/>
                <w:lang w:eastAsia="ja-JP"/>
              </w:rPr>
              <w:t>7,8</w:t>
            </w:r>
          </w:p>
          <w:p w14:paraId="7EFBB53D"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szCs w:val="18"/>
                <w:lang w:eastAsia="ja-JP"/>
              </w:rPr>
              <w:t>DC_3A-41C-42A_n78A</w:t>
            </w:r>
            <w:r w:rsidRPr="0024034C">
              <w:rPr>
                <w:rFonts w:ascii="Arial" w:hAnsi="Arial"/>
                <w:sz w:val="18"/>
                <w:vertAlign w:val="superscript"/>
                <w:lang w:eastAsia="ja-JP"/>
              </w:rPr>
              <w:t>7,8</w:t>
            </w:r>
          </w:p>
          <w:p w14:paraId="1964E777"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szCs w:val="18"/>
                <w:lang w:eastAsia="ja-JP"/>
              </w:rPr>
              <w:t>DC_3A-41C-42C_n78A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F106EE9"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DC_3A_n78A</w:t>
            </w:r>
          </w:p>
          <w:p w14:paraId="447BC0B4"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DC_41A_n78A</w:t>
            </w:r>
          </w:p>
        </w:tc>
      </w:tr>
      <w:tr w:rsidR="00F46F6A" w:rsidRPr="0024034C" w14:paraId="2B06CE1C"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FFD929"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szCs w:val="18"/>
                <w:lang w:eastAsia="ja-JP"/>
              </w:rPr>
              <w:t>DC_3A-41A-42A_n79A</w:t>
            </w:r>
          </w:p>
          <w:p w14:paraId="6C3AC0D9"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szCs w:val="18"/>
                <w:lang w:eastAsia="ja-JP"/>
              </w:rPr>
              <w:t>DC_3A-41A-42C_n79A</w:t>
            </w:r>
          </w:p>
          <w:p w14:paraId="25054590"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szCs w:val="18"/>
                <w:lang w:eastAsia="ja-JP"/>
              </w:rPr>
              <w:t>DC_3A-41C-42A_n79A</w:t>
            </w:r>
          </w:p>
          <w:p w14:paraId="564A5B2F"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7D990AEA"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DC_3A_n79A</w:t>
            </w:r>
          </w:p>
          <w:p w14:paraId="7344A1F9"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DC_41A_n79A</w:t>
            </w:r>
          </w:p>
        </w:tc>
      </w:tr>
      <w:tr w:rsidR="00F46F6A" w:rsidRPr="0024034C" w14:paraId="1C97BF38"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1DDD5E"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DC_3A-42A_n1A-n77A</w:t>
            </w:r>
            <w:r w:rsidRPr="0024034C">
              <w:rPr>
                <w:rFonts w:ascii="Arial" w:hAnsi="Arial"/>
                <w:sz w:val="18"/>
                <w:vertAlign w:val="superscript"/>
                <w:lang w:eastAsia="ja-JP"/>
              </w:rPr>
              <w:t>7,8</w:t>
            </w:r>
          </w:p>
          <w:p w14:paraId="77C226C7" w14:textId="77777777" w:rsidR="00F46F6A" w:rsidRPr="0024034C" w:rsidRDefault="00F46F6A" w:rsidP="000148DC">
            <w:pPr>
              <w:keepNext/>
              <w:keepLines/>
              <w:spacing w:after="0"/>
              <w:jc w:val="center"/>
              <w:rPr>
                <w:rFonts w:ascii="Arial" w:hAnsi="Arial"/>
                <w:sz w:val="18"/>
                <w:szCs w:val="18"/>
                <w:lang w:eastAsia="ja-JP"/>
              </w:rPr>
            </w:pPr>
            <w:r w:rsidRPr="0024034C">
              <w:rPr>
                <w:rFonts w:ascii="Arial" w:hAnsi="Arial"/>
                <w:sz w:val="18"/>
                <w:lang w:eastAsia="ja-JP"/>
              </w:rPr>
              <w:t>DC_3A-42C_n1A-n77A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E569301"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DC_3A_n1A</w:t>
            </w:r>
          </w:p>
          <w:p w14:paraId="0A52912A"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ja-JP"/>
              </w:rPr>
              <w:t>DC_3A_n77A</w:t>
            </w:r>
          </w:p>
        </w:tc>
      </w:tr>
      <w:tr w:rsidR="00F46F6A" w:rsidRPr="0024034C" w14:paraId="3587F5BA"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8F7B59"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DC_3A-42A_n1A-n78A</w:t>
            </w:r>
            <w:r w:rsidRPr="0024034C">
              <w:rPr>
                <w:rFonts w:ascii="Arial" w:hAnsi="Arial"/>
                <w:sz w:val="18"/>
                <w:vertAlign w:val="superscript"/>
                <w:lang w:eastAsia="ja-JP"/>
              </w:rPr>
              <w:t>7,8</w:t>
            </w:r>
          </w:p>
          <w:p w14:paraId="0F7BBB0F" w14:textId="77777777" w:rsidR="00F46F6A" w:rsidRPr="0024034C" w:rsidRDefault="00F46F6A" w:rsidP="000148DC">
            <w:pPr>
              <w:keepNext/>
              <w:keepLines/>
              <w:spacing w:after="0"/>
              <w:jc w:val="center"/>
              <w:rPr>
                <w:rFonts w:ascii="Arial" w:hAnsi="Arial"/>
                <w:sz w:val="18"/>
                <w:szCs w:val="18"/>
                <w:lang w:eastAsia="ja-JP"/>
              </w:rPr>
            </w:pPr>
            <w:r w:rsidRPr="0024034C">
              <w:rPr>
                <w:rFonts w:ascii="Arial" w:hAnsi="Arial"/>
                <w:sz w:val="18"/>
                <w:lang w:eastAsia="ja-JP"/>
              </w:rPr>
              <w:t>DC_3A-42C_n1A-n78A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8C3EAFE"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DC_3A_n1A</w:t>
            </w:r>
          </w:p>
          <w:p w14:paraId="2F1AE31F"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ja-JP"/>
              </w:rPr>
              <w:t>DC_3A_n78A</w:t>
            </w:r>
          </w:p>
        </w:tc>
      </w:tr>
      <w:tr w:rsidR="00F46F6A" w:rsidRPr="0024034C" w14:paraId="3AA2948B"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EAB5C4"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DC_3A-42A_n1A-n79A</w:t>
            </w:r>
          </w:p>
          <w:p w14:paraId="364BE7D6" w14:textId="77777777" w:rsidR="00F46F6A" w:rsidRPr="0024034C" w:rsidRDefault="00F46F6A" w:rsidP="000148DC">
            <w:pPr>
              <w:keepNext/>
              <w:keepLines/>
              <w:spacing w:after="0"/>
              <w:jc w:val="center"/>
              <w:rPr>
                <w:rFonts w:ascii="Arial" w:hAnsi="Arial"/>
                <w:sz w:val="18"/>
                <w:szCs w:val="18"/>
                <w:lang w:eastAsia="ja-JP"/>
              </w:rPr>
            </w:pPr>
            <w:r w:rsidRPr="0024034C">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1909C919"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DC_3A_n1A</w:t>
            </w:r>
          </w:p>
          <w:p w14:paraId="27747B15"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ja-JP"/>
              </w:rPr>
              <w:t>DC_3A_n79A</w:t>
            </w:r>
          </w:p>
        </w:tc>
      </w:tr>
      <w:tr w:rsidR="00F46F6A" w:rsidRPr="0024034C" w14:paraId="5176EC36"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297004" w14:textId="77777777" w:rsidR="00F46F6A" w:rsidRPr="0024034C" w:rsidRDefault="00F46F6A" w:rsidP="000148DC">
            <w:pPr>
              <w:keepNext/>
              <w:keepLines/>
              <w:spacing w:after="0"/>
              <w:jc w:val="center"/>
              <w:rPr>
                <w:rFonts w:ascii="Arial" w:hAnsi="Arial"/>
                <w:sz w:val="18"/>
                <w:szCs w:val="18"/>
                <w:lang w:eastAsia="ja-JP"/>
              </w:rPr>
            </w:pPr>
            <w:r w:rsidRPr="0024034C">
              <w:rPr>
                <w:rFonts w:ascii="Arial" w:hAnsi="Arial"/>
                <w:sz w:val="18"/>
              </w:rPr>
              <w:t>DC_3A-42A_n28A-n77A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2BB02EC"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DC_3A_n28A</w:t>
            </w:r>
          </w:p>
          <w:p w14:paraId="0B6BFDCA"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DC_3A_n77A</w:t>
            </w:r>
          </w:p>
          <w:p w14:paraId="48F3F125"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rPr>
              <w:t>DC_42A_n28A</w:t>
            </w:r>
          </w:p>
        </w:tc>
      </w:tr>
      <w:tr w:rsidR="00F46F6A" w:rsidRPr="0024034C" w14:paraId="2EFBF63E"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50B04D" w14:textId="77777777" w:rsidR="00F46F6A" w:rsidRPr="0024034C" w:rsidRDefault="00F46F6A" w:rsidP="000148DC">
            <w:pPr>
              <w:keepNext/>
              <w:keepLines/>
              <w:spacing w:after="0"/>
              <w:jc w:val="center"/>
              <w:rPr>
                <w:rFonts w:ascii="Arial" w:hAnsi="Arial"/>
                <w:sz w:val="18"/>
                <w:szCs w:val="18"/>
                <w:lang w:eastAsia="ja-JP"/>
              </w:rPr>
            </w:pPr>
            <w:r w:rsidRPr="0024034C">
              <w:rPr>
                <w:rFonts w:ascii="Arial" w:hAnsi="Arial"/>
                <w:sz w:val="18"/>
              </w:rPr>
              <w:t>DC_3A-42A_n28A-n77(2A)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4886E42"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DC_3A_n28A</w:t>
            </w:r>
          </w:p>
          <w:p w14:paraId="60FAD695"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DC_3A_n77A</w:t>
            </w:r>
          </w:p>
          <w:p w14:paraId="1206EE98"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rPr>
              <w:t>DC_42A_n28A</w:t>
            </w:r>
          </w:p>
        </w:tc>
      </w:tr>
      <w:tr w:rsidR="00F46F6A" w:rsidRPr="0024034C" w14:paraId="6E77B50E"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2264C5" w14:textId="77777777" w:rsidR="00F46F6A" w:rsidRPr="0024034C" w:rsidRDefault="00F46F6A" w:rsidP="000148DC">
            <w:pPr>
              <w:keepNext/>
              <w:keepLines/>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9808E8B"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DC_3A_n28A</w:t>
            </w:r>
          </w:p>
          <w:p w14:paraId="43E92E15"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DC_3A_n77A</w:t>
            </w:r>
          </w:p>
          <w:p w14:paraId="6399AF52"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DC_42A_n28A</w:t>
            </w:r>
          </w:p>
          <w:p w14:paraId="19E7D8DF"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rPr>
              <w:t>DC_42C_n28A</w:t>
            </w:r>
          </w:p>
        </w:tc>
      </w:tr>
      <w:tr w:rsidR="00F46F6A" w:rsidRPr="0024034C" w14:paraId="0920817C"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69D652" w14:textId="77777777" w:rsidR="00F46F6A" w:rsidRPr="0024034C" w:rsidRDefault="00F46F6A" w:rsidP="000148DC">
            <w:pPr>
              <w:keepNext/>
              <w:keepLines/>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44FC18F"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DC_3A_n28A</w:t>
            </w:r>
          </w:p>
          <w:p w14:paraId="12C16684"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DC_3A_n77A</w:t>
            </w:r>
          </w:p>
          <w:p w14:paraId="2086938C"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DC_42A_n28A</w:t>
            </w:r>
          </w:p>
          <w:p w14:paraId="65D7212C"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rPr>
              <w:t>DC_42C_n28A</w:t>
            </w:r>
          </w:p>
        </w:tc>
      </w:tr>
      <w:tr w:rsidR="00F46F6A" w:rsidRPr="0024034C" w14:paraId="73A6AD0C"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14261F" w14:textId="77777777" w:rsidR="00F46F6A" w:rsidRPr="0024034C" w:rsidRDefault="00F46F6A" w:rsidP="000148DC">
            <w:pPr>
              <w:keepNext/>
              <w:keepLines/>
              <w:spacing w:after="0"/>
              <w:jc w:val="center"/>
              <w:rPr>
                <w:rFonts w:ascii="Arial" w:hAnsi="Arial" w:cs="Arial"/>
                <w:sz w:val="18"/>
                <w:lang w:eastAsia="ko-KR"/>
              </w:rPr>
            </w:pPr>
            <w:r w:rsidRPr="0024034C">
              <w:rPr>
                <w:rFonts w:ascii="Arial" w:hAnsi="Arial" w:cs="Arial"/>
                <w:sz w:val="18"/>
                <w:lang w:eastAsia="ko-KR"/>
              </w:rPr>
              <w:t>DC_3A-42A_n77A-n79A</w:t>
            </w:r>
            <w:r w:rsidRPr="0024034C">
              <w:rPr>
                <w:rFonts w:ascii="Arial" w:hAnsi="Arial"/>
                <w:sz w:val="18"/>
                <w:vertAlign w:val="superscript"/>
                <w:lang w:eastAsia="ja-JP"/>
              </w:rPr>
              <w:t>7,8</w:t>
            </w:r>
          </w:p>
          <w:p w14:paraId="03075652" w14:textId="77777777" w:rsidR="00F46F6A" w:rsidRPr="0024034C" w:rsidRDefault="00F46F6A" w:rsidP="000148DC">
            <w:pPr>
              <w:keepNext/>
              <w:keepLines/>
              <w:spacing w:after="0"/>
              <w:jc w:val="center"/>
              <w:rPr>
                <w:rFonts w:ascii="Arial" w:hAnsi="Arial" w:cs="Arial"/>
                <w:sz w:val="18"/>
                <w:szCs w:val="18"/>
                <w:lang w:eastAsia="ja-JP"/>
              </w:rPr>
            </w:pPr>
            <w:r w:rsidRPr="0024034C">
              <w:rPr>
                <w:rFonts w:ascii="Arial" w:hAnsi="Arial" w:cs="Arial"/>
                <w:sz w:val="18"/>
                <w:lang w:eastAsia="ko-KR"/>
              </w:rPr>
              <w:t>DC_3A-42C_n77A-n79A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B874036"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DC_3A_n77A</w:t>
            </w:r>
          </w:p>
          <w:p w14:paraId="1EB728D8"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ko-KR"/>
              </w:rPr>
              <w:t>DC_3A_n79A</w:t>
            </w:r>
          </w:p>
        </w:tc>
      </w:tr>
      <w:tr w:rsidR="00F46F6A" w:rsidRPr="0024034C" w14:paraId="7D4B2763"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49A99B" w14:textId="77777777" w:rsidR="00F46F6A" w:rsidRPr="0024034C" w:rsidRDefault="00F46F6A" w:rsidP="000148DC">
            <w:pPr>
              <w:keepNext/>
              <w:keepLines/>
              <w:spacing w:after="0"/>
              <w:jc w:val="center"/>
              <w:rPr>
                <w:rFonts w:ascii="Arial" w:hAnsi="Arial" w:cs="Arial"/>
                <w:sz w:val="18"/>
                <w:lang w:eastAsia="ko-KR"/>
              </w:rPr>
            </w:pPr>
            <w:r w:rsidRPr="0024034C">
              <w:rPr>
                <w:rFonts w:ascii="Arial" w:hAnsi="Arial" w:cs="Arial"/>
                <w:sz w:val="18"/>
                <w:lang w:eastAsia="ko-KR"/>
              </w:rPr>
              <w:t>DC_3A-42A_n78A-n79A</w:t>
            </w:r>
            <w:r w:rsidRPr="0024034C">
              <w:rPr>
                <w:rFonts w:ascii="Arial" w:hAnsi="Arial"/>
                <w:sz w:val="18"/>
                <w:vertAlign w:val="superscript"/>
                <w:lang w:eastAsia="ja-JP"/>
              </w:rPr>
              <w:t>7,8</w:t>
            </w:r>
          </w:p>
          <w:p w14:paraId="10FC9014" w14:textId="77777777" w:rsidR="00F46F6A" w:rsidRPr="0024034C" w:rsidRDefault="00F46F6A" w:rsidP="000148DC">
            <w:pPr>
              <w:keepNext/>
              <w:keepLines/>
              <w:spacing w:after="0"/>
              <w:jc w:val="center"/>
              <w:rPr>
                <w:rFonts w:ascii="Arial" w:hAnsi="Arial" w:cs="Arial"/>
                <w:sz w:val="18"/>
                <w:szCs w:val="18"/>
                <w:lang w:eastAsia="ja-JP"/>
              </w:rPr>
            </w:pPr>
            <w:r w:rsidRPr="0024034C">
              <w:rPr>
                <w:rFonts w:ascii="Arial" w:hAnsi="Arial" w:cs="Arial"/>
                <w:sz w:val="18"/>
                <w:lang w:eastAsia="ko-KR"/>
              </w:rPr>
              <w:t>DC_3A-42C_n78A-n79A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43010E7"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DC_3A_n78A</w:t>
            </w:r>
          </w:p>
          <w:p w14:paraId="03054C42"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ko-KR"/>
              </w:rPr>
              <w:t>DC_3A_n79A</w:t>
            </w:r>
          </w:p>
        </w:tc>
      </w:tr>
      <w:tr w:rsidR="00F46F6A" w:rsidRPr="0024034C" w14:paraId="51E7E484" w14:textId="77777777" w:rsidTr="000148DC">
        <w:trPr>
          <w:trHeight w:val="187"/>
          <w:jc w:val="center"/>
        </w:trPr>
        <w:tc>
          <w:tcPr>
            <w:tcW w:w="3397" w:type="dxa"/>
            <w:shd w:val="clear" w:color="auto" w:fill="auto"/>
            <w:noWrap/>
          </w:tcPr>
          <w:p w14:paraId="4732EFA3" w14:textId="77777777" w:rsidR="00F46F6A" w:rsidRPr="0024034C" w:rsidRDefault="00F46F6A" w:rsidP="000148DC">
            <w:pPr>
              <w:keepNext/>
              <w:keepLines/>
              <w:spacing w:after="0"/>
              <w:jc w:val="center"/>
              <w:rPr>
                <w:rFonts w:ascii="Arial" w:hAnsi="Arial" w:cs="Arial"/>
                <w:sz w:val="18"/>
                <w:lang w:eastAsia="ko-KR"/>
              </w:rPr>
            </w:pPr>
            <w:r w:rsidRPr="0024034C">
              <w:rPr>
                <w:rFonts w:ascii="Arial" w:hAnsi="Arial"/>
                <w:sz w:val="18"/>
              </w:rPr>
              <w:lastRenderedPageBreak/>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08201590"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cs="Arial"/>
                <w:sz w:val="18"/>
                <w:szCs w:val="18"/>
              </w:rPr>
              <w:t>DC_</w:t>
            </w:r>
            <w:r w:rsidRPr="00BE2DBE">
              <w:rPr>
                <w:rFonts w:ascii="Arial" w:hAnsi="Arial" w:cs="Arial"/>
                <w:sz w:val="18"/>
                <w:szCs w:val="18"/>
                <w:lang w:val="en-US"/>
              </w:rPr>
              <w:t>5</w:t>
            </w:r>
            <w:r w:rsidRPr="0024034C">
              <w:rPr>
                <w:rFonts w:ascii="Arial" w:hAnsi="Arial" w:cs="Arial"/>
                <w:sz w:val="18"/>
                <w:szCs w:val="18"/>
              </w:rPr>
              <w:t>A_n</w:t>
            </w:r>
            <w:r w:rsidRPr="00BE2DBE">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BE2DBE">
              <w:rPr>
                <w:rFonts w:ascii="Arial" w:hAnsi="Arial" w:cs="Arial"/>
                <w:sz w:val="18"/>
                <w:szCs w:val="18"/>
                <w:lang w:val="en-US"/>
              </w:rPr>
              <w:t>7</w:t>
            </w:r>
            <w:r w:rsidRPr="0024034C">
              <w:rPr>
                <w:rFonts w:ascii="Arial" w:hAnsi="Arial" w:cs="Arial"/>
                <w:sz w:val="18"/>
                <w:szCs w:val="18"/>
              </w:rPr>
              <w:t>A_n</w:t>
            </w:r>
            <w:r w:rsidRPr="00BE2DBE">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BE2DBE">
              <w:rPr>
                <w:rFonts w:ascii="Arial" w:hAnsi="Arial" w:cs="Arial"/>
                <w:sz w:val="18"/>
                <w:szCs w:val="18"/>
                <w:lang w:val="en-US"/>
              </w:rPr>
              <w:t>5</w:t>
            </w:r>
            <w:r w:rsidRPr="0024034C">
              <w:rPr>
                <w:rFonts w:ascii="Arial" w:hAnsi="Arial" w:cs="Arial"/>
                <w:sz w:val="18"/>
                <w:szCs w:val="18"/>
              </w:rPr>
              <w:t>A_n78A</w:t>
            </w:r>
            <w:r w:rsidRPr="0024034C">
              <w:rPr>
                <w:rFonts w:ascii="Arial" w:hAnsi="Arial" w:cs="Arial"/>
                <w:sz w:val="18"/>
                <w:szCs w:val="18"/>
              </w:rPr>
              <w:br/>
              <w:t>DC_</w:t>
            </w:r>
            <w:r w:rsidRPr="00BE2DBE">
              <w:rPr>
                <w:rFonts w:ascii="Arial" w:hAnsi="Arial" w:cs="Arial"/>
                <w:sz w:val="18"/>
                <w:szCs w:val="18"/>
                <w:lang w:val="en-US"/>
              </w:rPr>
              <w:t>7</w:t>
            </w:r>
            <w:r w:rsidRPr="0024034C">
              <w:rPr>
                <w:rFonts w:ascii="Arial" w:hAnsi="Arial" w:cs="Arial"/>
                <w:sz w:val="18"/>
                <w:szCs w:val="18"/>
              </w:rPr>
              <w:t>A_n78A</w:t>
            </w:r>
          </w:p>
        </w:tc>
      </w:tr>
      <w:tr w:rsidR="00F46F6A" w:rsidRPr="0024034C" w14:paraId="648CCA37" w14:textId="77777777" w:rsidTr="000148DC">
        <w:trPr>
          <w:trHeight w:val="187"/>
          <w:jc w:val="center"/>
        </w:trPr>
        <w:tc>
          <w:tcPr>
            <w:tcW w:w="3397" w:type="dxa"/>
            <w:shd w:val="clear" w:color="auto" w:fill="auto"/>
            <w:noWrap/>
          </w:tcPr>
          <w:p w14:paraId="4836866D"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zh-CN"/>
              </w:rPr>
              <w:t>DC_5A-7A-66A_n2A</w:t>
            </w:r>
          </w:p>
        </w:tc>
        <w:tc>
          <w:tcPr>
            <w:tcW w:w="3686" w:type="dxa"/>
          </w:tcPr>
          <w:p w14:paraId="6ECFE1B4"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DC_5A_n2A</w:t>
            </w:r>
          </w:p>
          <w:p w14:paraId="3812BBFD"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DC_7A_n2A</w:t>
            </w:r>
          </w:p>
          <w:p w14:paraId="41C2ADA7" w14:textId="77777777" w:rsidR="00F46F6A" w:rsidRPr="0024034C" w:rsidRDefault="00F46F6A" w:rsidP="000148DC">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F46F6A" w:rsidRPr="0024034C" w14:paraId="754F727D" w14:textId="77777777" w:rsidTr="000148DC">
        <w:trPr>
          <w:trHeight w:val="187"/>
          <w:jc w:val="center"/>
        </w:trPr>
        <w:tc>
          <w:tcPr>
            <w:tcW w:w="3397" w:type="dxa"/>
            <w:shd w:val="clear" w:color="auto" w:fill="auto"/>
            <w:noWrap/>
          </w:tcPr>
          <w:p w14:paraId="08368510" w14:textId="77777777" w:rsidR="00F46F6A" w:rsidRPr="0024034C" w:rsidRDefault="00F46F6A" w:rsidP="000148DC">
            <w:pPr>
              <w:keepNext/>
              <w:keepLines/>
              <w:spacing w:after="0"/>
              <w:jc w:val="center"/>
              <w:rPr>
                <w:rFonts w:ascii="Arial" w:hAnsi="Arial" w:cs="Arial"/>
                <w:sz w:val="18"/>
                <w:lang w:eastAsia="ko-KR"/>
              </w:rPr>
            </w:pPr>
            <w:r w:rsidRPr="0024034C">
              <w:rPr>
                <w:rFonts w:ascii="Arial" w:hAnsi="Arial"/>
                <w:sz w:val="18"/>
                <w:lang w:eastAsia="fi-FI"/>
              </w:rPr>
              <w:t>DC_5A-7A-66A_n7A</w:t>
            </w:r>
          </w:p>
        </w:tc>
        <w:tc>
          <w:tcPr>
            <w:tcW w:w="3686" w:type="dxa"/>
          </w:tcPr>
          <w:p w14:paraId="2E9B6B90" w14:textId="77777777" w:rsidR="00F46F6A" w:rsidRPr="0024034C" w:rsidRDefault="00F46F6A" w:rsidP="000148DC">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1B7A485C" w14:textId="77777777" w:rsidR="00F46F6A" w:rsidRPr="0024034C" w:rsidRDefault="00F46F6A" w:rsidP="000148DC">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3D36AB1E"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cs="Arial"/>
                <w:color w:val="000000"/>
                <w:sz w:val="18"/>
                <w:szCs w:val="18"/>
              </w:rPr>
              <w:t>DC_66A_n7A</w:t>
            </w:r>
          </w:p>
        </w:tc>
      </w:tr>
      <w:tr w:rsidR="00F46F6A" w:rsidRPr="0024034C" w14:paraId="67620F44"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E82864" w14:textId="77777777" w:rsidR="00F46F6A" w:rsidRPr="0024034C" w:rsidRDefault="00F46F6A" w:rsidP="000148DC">
            <w:pPr>
              <w:keepNext/>
              <w:keepLines/>
              <w:spacing w:after="0"/>
              <w:jc w:val="center"/>
              <w:rPr>
                <w:rFonts w:ascii="Arial" w:hAnsi="Arial"/>
                <w:sz w:val="18"/>
                <w:lang w:val="fr-FR" w:eastAsia="fi-FI"/>
              </w:rPr>
            </w:pPr>
            <w:r w:rsidRPr="0024034C">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7C6224EB" w14:textId="77777777" w:rsidR="00F46F6A" w:rsidRPr="0024034C" w:rsidRDefault="00F46F6A" w:rsidP="000148DC">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5C2F4C19" w14:textId="77777777" w:rsidR="00F46F6A" w:rsidRPr="0024034C" w:rsidRDefault="00F46F6A" w:rsidP="000148DC">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1D873752" w14:textId="77777777" w:rsidR="00F46F6A" w:rsidRPr="0024034C" w:rsidRDefault="00F46F6A" w:rsidP="000148DC">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F46F6A" w:rsidRPr="0024034C" w14:paraId="1A65C640" w14:textId="77777777" w:rsidTr="000148DC">
        <w:trPr>
          <w:trHeight w:val="187"/>
          <w:jc w:val="center"/>
        </w:trPr>
        <w:tc>
          <w:tcPr>
            <w:tcW w:w="3397" w:type="dxa"/>
            <w:shd w:val="clear" w:color="auto" w:fill="auto"/>
            <w:noWrap/>
          </w:tcPr>
          <w:p w14:paraId="37F092AC" w14:textId="77777777" w:rsidR="00F46F6A" w:rsidRPr="0024034C" w:rsidRDefault="00F46F6A" w:rsidP="000148DC">
            <w:pPr>
              <w:keepNext/>
              <w:keepLines/>
              <w:spacing w:after="0"/>
              <w:jc w:val="center"/>
              <w:rPr>
                <w:rFonts w:ascii="Arial" w:hAnsi="Arial"/>
                <w:b/>
                <w:sz w:val="18"/>
                <w:lang w:eastAsia="fi-FI"/>
              </w:rPr>
            </w:pPr>
            <w:r w:rsidRPr="0024034C">
              <w:rPr>
                <w:rFonts w:ascii="Arial" w:hAnsi="Arial"/>
                <w:sz w:val="18"/>
                <w:lang w:eastAsia="fi-FI"/>
              </w:rPr>
              <w:t>DC_5A-7A-66A_n66A</w:t>
            </w:r>
          </w:p>
          <w:p w14:paraId="2337AAB3"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DC_5A-7C-66A_n66A</w:t>
            </w:r>
          </w:p>
          <w:p w14:paraId="299C632E" w14:textId="77777777" w:rsidR="00F46F6A" w:rsidRPr="0024034C" w:rsidRDefault="00F46F6A" w:rsidP="000148DC">
            <w:pPr>
              <w:keepNext/>
              <w:keepLines/>
              <w:spacing w:after="0"/>
              <w:jc w:val="center"/>
              <w:rPr>
                <w:rFonts w:ascii="Arial" w:hAnsi="Arial" w:cs="Arial"/>
                <w:sz w:val="18"/>
                <w:lang w:eastAsia="ko-KR"/>
              </w:rPr>
            </w:pPr>
            <w:r w:rsidRPr="0024034C">
              <w:rPr>
                <w:rFonts w:ascii="Arial" w:hAnsi="Arial"/>
                <w:sz w:val="18"/>
              </w:rPr>
              <w:t>DC_5A-7A-7A-66A_n66A</w:t>
            </w:r>
          </w:p>
        </w:tc>
        <w:tc>
          <w:tcPr>
            <w:tcW w:w="3686" w:type="dxa"/>
          </w:tcPr>
          <w:p w14:paraId="6F95A07E" w14:textId="77777777" w:rsidR="00F46F6A" w:rsidRPr="0024034C" w:rsidRDefault="00F46F6A" w:rsidP="000148DC">
            <w:pPr>
              <w:keepNext/>
              <w:keepLines/>
              <w:spacing w:after="0"/>
              <w:jc w:val="center"/>
              <w:rPr>
                <w:rFonts w:ascii="Arial" w:hAnsi="Arial"/>
                <w:b/>
                <w:sz w:val="18"/>
                <w:lang w:eastAsia="fi-FI"/>
              </w:rPr>
            </w:pPr>
            <w:r w:rsidRPr="0024034C">
              <w:rPr>
                <w:rFonts w:ascii="Arial" w:hAnsi="Arial"/>
                <w:sz w:val="18"/>
                <w:lang w:eastAsia="fi-FI"/>
              </w:rPr>
              <w:t>DC_5A_n66A</w:t>
            </w:r>
          </w:p>
          <w:p w14:paraId="5A3AF83C" w14:textId="77777777" w:rsidR="00F46F6A" w:rsidRPr="0024034C" w:rsidRDefault="00F46F6A" w:rsidP="000148DC">
            <w:pPr>
              <w:keepNext/>
              <w:keepLines/>
              <w:spacing w:after="0"/>
              <w:jc w:val="center"/>
              <w:rPr>
                <w:rFonts w:ascii="Arial" w:hAnsi="Arial"/>
                <w:b/>
                <w:sz w:val="18"/>
                <w:lang w:eastAsia="fi-FI"/>
              </w:rPr>
            </w:pPr>
            <w:r w:rsidRPr="0024034C">
              <w:rPr>
                <w:rFonts w:ascii="Arial" w:hAnsi="Arial"/>
                <w:sz w:val="18"/>
                <w:lang w:eastAsia="fi-FI"/>
              </w:rPr>
              <w:t>DC_7A_n66A</w:t>
            </w:r>
          </w:p>
          <w:p w14:paraId="2351F662"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F46F6A" w:rsidRPr="0024034C" w14:paraId="641AAB9C"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734503"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DC_5A-7A-66A_n78A</w:t>
            </w:r>
          </w:p>
          <w:p w14:paraId="5A2B7408" w14:textId="77777777" w:rsidR="00F46F6A" w:rsidRPr="0024034C" w:rsidRDefault="00F46F6A" w:rsidP="000148DC">
            <w:pPr>
              <w:keepNext/>
              <w:keepLines/>
              <w:spacing w:after="0"/>
              <w:jc w:val="center"/>
              <w:rPr>
                <w:rFonts w:ascii="Arial" w:hAnsi="Arial"/>
                <w:sz w:val="18"/>
                <w:lang w:val="fr-FR"/>
              </w:rPr>
            </w:pPr>
            <w:r w:rsidRPr="0024034C">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500F3EFB" w14:textId="77777777" w:rsidR="00F46F6A" w:rsidRPr="0024034C" w:rsidRDefault="00F46F6A" w:rsidP="000148DC">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73F0087C" w14:textId="77777777" w:rsidR="00F46F6A" w:rsidRPr="0024034C" w:rsidRDefault="00F46F6A" w:rsidP="000148DC">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5A826D10" w14:textId="77777777" w:rsidR="00F46F6A" w:rsidRPr="0024034C" w:rsidRDefault="00F46F6A" w:rsidP="000148DC">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589EEDEE"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F46F6A" w:rsidRPr="0024034C" w14:paraId="42DBDC09"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366BF1" w14:textId="77777777" w:rsidR="00F46F6A" w:rsidRPr="0024034C" w:rsidRDefault="00F46F6A" w:rsidP="000148DC">
            <w:pPr>
              <w:spacing w:after="0"/>
              <w:jc w:val="center"/>
              <w:rPr>
                <w:rFonts w:ascii="Arial" w:hAnsi="Arial" w:cs="Arial"/>
                <w:color w:val="000000"/>
                <w:sz w:val="18"/>
                <w:szCs w:val="18"/>
              </w:rPr>
            </w:pPr>
            <w:r w:rsidRPr="0024034C">
              <w:rPr>
                <w:rFonts w:ascii="Arial" w:hAnsi="Arial" w:cs="Arial"/>
                <w:color w:val="000000"/>
                <w:sz w:val="18"/>
                <w:szCs w:val="18"/>
              </w:rPr>
              <w:t>DC_5A-7A-66A-66A_n78A</w:t>
            </w:r>
          </w:p>
          <w:p w14:paraId="38D7E873" w14:textId="77777777" w:rsidR="00F46F6A" w:rsidRPr="0024034C" w:rsidRDefault="00F46F6A" w:rsidP="000148DC">
            <w:pPr>
              <w:keepNext/>
              <w:keepLines/>
              <w:spacing w:after="0"/>
              <w:jc w:val="center"/>
              <w:rPr>
                <w:rFonts w:ascii="Arial" w:hAnsi="Arial"/>
                <w:sz w:val="18"/>
                <w:lang w:val="fr-FR"/>
              </w:rPr>
            </w:pPr>
            <w:r w:rsidRPr="0024034C">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4DFD4CD5" w14:textId="77777777" w:rsidR="00F46F6A" w:rsidRPr="0024034C" w:rsidRDefault="00F46F6A" w:rsidP="000148DC">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0979650B" w14:textId="77777777" w:rsidR="00F46F6A" w:rsidRPr="0024034C" w:rsidRDefault="00F46F6A" w:rsidP="000148DC">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11260C6C" w14:textId="77777777" w:rsidR="00F46F6A" w:rsidRPr="0024034C" w:rsidRDefault="00F46F6A" w:rsidP="000148DC">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7BB75243"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F46F6A" w:rsidRPr="0024034C" w14:paraId="4D2BB87B"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951D50" w14:textId="77777777" w:rsidR="00F46F6A" w:rsidRPr="0024034C" w:rsidRDefault="00F46F6A" w:rsidP="000148DC">
            <w:pPr>
              <w:keepNext/>
              <w:keepLines/>
              <w:spacing w:after="0"/>
              <w:jc w:val="center"/>
              <w:rPr>
                <w:rFonts w:ascii="Arial" w:hAnsi="Arial"/>
                <w:sz w:val="18"/>
                <w:lang w:val="fr-FR"/>
              </w:rPr>
            </w:pPr>
            <w:r w:rsidRPr="0024034C">
              <w:rPr>
                <w:rFonts w:ascii="Arial" w:hAnsi="Arial"/>
                <w:sz w:val="18"/>
              </w:rPr>
              <w:lastRenderedPageBreak/>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7E9249F2"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szCs w:val="18"/>
              </w:rPr>
              <w:t>DC_</w:t>
            </w:r>
            <w:r w:rsidRPr="00BE2DBE">
              <w:rPr>
                <w:rFonts w:ascii="Arial" w:hAnsi="Arial" w:cs="Arial"/>
                <w:sz w:val="18"/>
                <w:szCs w:val="18"/>
                <w:lang w:val="en-US"/>
              </w:rPr>
              <w:t>5</w:t>
            </w:r>
            <w:r w:rsidRPr="0024034C">
              <w:rPr>
                <w:rFonts w:ascii="Arial" w:hAnsi="Arial" w:cs="Arial"/>
                <w:sz w:val="18"/>
                <w:szCs w:val="18"/>
              </w:rPr>
              <w:t>A_n</w:t>
            </w:r>
            <w:r w:rsidRPr="00BE2DBE">
              <w:rPr>
                <w:rFonts w:ascii="Arial" w:hAnsi="Arial" w:cs="Arial"/>
                <w:sz w:val="18"/>
                <w:szCs w:val="18"/>
                <w:lang w:val="en-US"/>
              </w:rPr>
              <w:t>66</w:t>
            </w:r>
            <w:r w:rsidRPr="0024034C">
              <w:rPr>
                <w:rFonts w:ascii="Arial" w:hAnsi="Arial" w:cs="Arial"/>
                <w:sz w:val="18"/>
                <w:szCs w:val="18"/>
              </w:rPr>
              <w:t>A</w:t>
            </w:r>
            <w:r w:rsidRPr="0024034C">
              <w:rPr>
                <w:rFonts w:ascii="Arial" w:hAnsi="Arial" w:cs="Arial"/>
                <w:sz w:val="18"/>
                <w:szCs w:val="18"/>
              </w:rPr>
              <w:br/>
              <w:t>DC_</w:t>
            </w:r>
            <w:r w:rsidRPr="00BE2DBE">
              <w:rPr>
                <w:rFonts w:ascii="Arial" w:hAnsi="Arial" w:cs="Arial"/>
                <w:sz w:val="18"/>
                <w:szCs w:val="18"/>
                <w:lang w:val="en-US"/>
              </w:rPr>
              <w:t>7</w:t>
            </w:r>
            <w:r w:rsidRPr="0024034C">
              <w:rPr>
                <w:rFonts w:ascii="Arial" w:hAnsi="Arial" w:cs="Arial"/>
                <w:sz w:val="18"/>
                <w:szCs w:val="18"/>
              </w:rPr>
              <w:t>A_n</w:t>
            </w:r>
            <w:r w:rsidRPr="00BE2DBE">
              <w:rPr>
                <w:rFonts w:ascii="Arial" w:hAnsi="Arial" w:cs="Arial"/>
                <w:sz w:val="18"/>
                <w:szCs w:val="18"/>
                <w:lang w:val="en-US"/>
              </w:rPr>
              <w:t>66</w:t>
            </w:r>
            <w:r w:rsidRPr="0024034C">
              <w:rPr>
                <w:rFonts w:ascii="Arial" w:hAnsi="Arial" w:cs="Arial"/>
                <w:sz w:val="18"/>
                <w:szCs w:val="18"/>
              </w:rPr>
              <w:t>A</w:t>
            </w:r>
            <w:r w:rsidRPr="0024034C">
              <w:rPr>
                <w:rFonts w:ascii="Arial" w:hAnsi="Arial" w:cs="Arial"/>
                <w:sz w:val="18"/>
                <w:szCs w:val="18"/>
              </w:rPr>
              <w:br/>
              <w:t>DC_</w:t>
            </w:r>
            <w:r w:rsidRPr="00BE2DBE">
              <w:rPr>
                <w:rFonts w:ascii="Arial" w:hAnsi="Arial" w:cs="Arial"/>
                <w:sz w:val="18"/>
                <w:szCs w:val="18"/>
                <w:lang w:val="en-US"/>
              </w:rPr>
              <w:t>5</w:t>
            </w:r>
            <w:r w:rsidRPr="0024034C">
              <w:rPr>
                <w:rFonts w:ascii="Arial" w:hAnsi="Arial" w:cs="Arial"/>
                <w:sz w:val="18"/>
                <w:szCs w:val="18"/>
              </w:rPr>
              <w:t>A_n78A</w:t>
            </w:r>
            <w:r w:rsidRPr="0024034C">
              <w:rPr>
                <w:rFonts w:ascii="Arial" w:hAnsi="Arial" w:cs="Arial"/>
                <w:sz w:val="18"/>
                <w:szCs w:val="18"/>
              </w:rPr>
              <w:br/>
              <w:t>DC_</w:t>
            </w:r>
            <w:r w:rsidRPr="00BE2DBE">
              <w:rPr>
                <w:rFonts w:ascii="Arial" w:hAnsi="Arial" w:cs="Arial"/>
                <w:sz w:val="18"/>
                <w:szCs w:val="18"/>
                <w:lang w:val="en-US"/>
              </w:rPr>
              <w:t>7</w:t>
            </w:r>
            <w:r w:rsidRPr="0024034C">
              <w:rPr>
                <w:rFonts w:ascii="Arial" w:hAnsi="Arial" w:cs="Arial"/>
                <w:sz w:val="18"/>
                <w:szCs w:val="18"/>
              </w:rPr>
              <w:t>A_n78A</w:t>
            </w:r>
          </w:p>
        </w:tc>
      </w:tr>
      <w:tr w:rsidR="00F46F6A" w:rsidRPr="0024034C" w14:paraId="04EDFFEC" w14:textId="77777777" w:rsidTr="000148DC">
        <w:trPr>
          <w:trHeight w:val="187"/>
          <w:jc w:val="center"/>
        </w:trPr>
        <w:tc>
          <w:tcPr>
            <w:tcW w:w="3397" w:type="dxa"/>
            <w:shd w:val="clear" w:color="auto" w:fill="auto"/>
            <w:noWrap/>
          </w:tcPr>
          <w:p w14:paraId="2151325C"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zh-CN"/>
              </w:rPr>
              <w:t>DC_5A-30A-66A_n2A</w:t>
            </w:r>
          </w:p>
        </w:tc>
        <w:tc>
          <w:tcPr>
            <w:tcW w:w="3686" w:type="dxa"/>
          </w:tcPr>
          <w:p w14:paraId="4305A792"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DC_5A_n2A</w:t>
            </w:r>
          </w:p>
          <w:p w14:paraId="4AFA7610"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DC_30A_n2A</w:t>
            </w:r>
          </w:p>
          <w:p w14:paraId="05901E7B"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zh-CN"/>
              </w:rPr>
              <w:t>DC_66A_n2A</w:t>
            </w:r>
          </w:p>
        </w:tc>
      </w:tr>
      <w:tr w:rsidR="00F46F6A" w:rsidRPr="0024034C" w14:paraId="14AA9EFF"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7FACCB" w14:textId="77777777" w:rsidR="00F46F6A" w:rsidRPr="0024034C" w:rsidRDefault="00F46F6A" w:rsidP="000148DC">
            <w:pPr>
              <w:keepNext/>
              <w:keepLines/>
              <w:spacing w:after="0"/>
              <w:jc w:val="center"/>
              <w:rPr>
                <w:rFonts w:ascii="Arial" w:hAnsi="Arial"/>
                <w:sz w:val="18"/>
                <w:lang w:val="fr-FR" w:eastAsia="zh-CN"/>
              </w:rPr>
            </w:pPr>
            <w:r w:rsidRPr="0024034C">
              <w:rPr>
                <w:rFonts w:ascii="Arial" w:hAnsi="Arial"/>
                <w:sz w:val="18"/>
                <w:lang w:val="fr-FR" w:eastAsia="zh-CN"/>
              </w:rPr>
              <w:t>DC_5A-30A-66A-66A_n2A</w:t>
            </w:r>
          </w:p>
        </w:tc>
        <w:tc>
          <w:tcPr>
            <w:tcW w:w="3686" w:type="dxa"/>
            <w:tcBorders>
              <w:top w:val="single" w:sz="4" w:space="0" w:color="auto"/>
              <w:left w:val="single" w:sz="4" w:space="0" w:color="auto"/>
              <w:bottom w:val="single" w:sz="4" w:space="0" w:color="auto"/>
              <w:right w:val="single" w:sz="4" w:space="0" w:color="auto"/>
            </w:tcBorders>
            <w:hideMark/>
          </w:tcPr>
          <w:p w14:paraId="7214BA17"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DC_5A_n2A</w:t>
            </w:r>
          </w:p>
          <w:p w14:paraId="2033F619"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DC_30A_n2A</w:t>
            </w:r>
          </w:p>
          <w:p w14:paraId="0474ECBC"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DC_66A_n2A</w:t>
            </w:r>
          </w:p>
        </w:tc>
      </w:tr>
      <w:tr w:rsidR="00F46F6A" w:rsidRPr="0024034C" w14:paraId="1974D04A" w14:textId="77777777" w:rsidTr="000148DC">
        <w:trPr>
          <w:trHeight w:val="187"/>
          <w:jc w:val="center"/>
        </w:trPr>
        <w:tc>
          <w:tcPr>
            <w:tcW w:w="3397" w:type="dxa"/>
            <w:shd w:val="clear" w:color="auto" w:fill="auto"/>
            <w:noWrap/>
          </w:tcPr>
          <w:p w14:paraId="70A2670A"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zh-CN"/>
              </w:rPr>
              <w:t>DC_5A-30A-66A_n66A</w:t>
            </w:r>
          </w:p>
        </w:tc>
        <w:tc>
          <w:tcPr>
            <w:tcW w:w="3686" w:type="dxa"/>
          </w:tcPr>
          <w:p w14:paraId="2157D2A3"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DC_5A_n66A</w:t>
            </w:r>
          </w:p>
          <w:p w14:paraId="41386F30"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DC_30A_n66A</w:t>
            </w:r>
          </w:p>
          <w:p w14:paraId="2D0E5237"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zh-CN"/>
              </w:rPr>
              <w:t>DC_66A_n66A</w:t>
            </w:r>
            <w:r w:rsidRPr="0024034C">
              <w:rPr>
                <w:rFonts w:ascii="Arial" w:hAnsi="Arial"/>
                <w:sz w:val="18"/>
                <w:vertAlign w:val="superscript"/>
                <w:lang w:eastAsia="zh-CN"/>
              </w:rPr>
              <w:t>4</w:t>
            </w:r>
          </w:p>
        </w:tc>
      </w:tr>
      <w:tr w:rsidR="00F46F6A" w:rsidRPr="0024034C" w14:paraId="48DA119C" w14:textId="77777777" w:rsidTr="000148DC">
        <w:trPr>
          <w:trHeight w:val="187"/>
          <w:jc w:val="center"/>
        </w:trPr>
        <w:tc>
          <w:tcPr>
            <w:tcW w:w="3397" w:type="dxa"/>
            <w:shd w:val="clear" w:color="auto" w:fill="auto"/>
            <w:noWrap/>
          </w:tcPr>
          <w:p w14:paraId="31676539"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DC_5A-30A-66A_n77A</w:t>
            </w:r>
            <w:r w:rsidRPr="0024034C">
              <w:rPr>
                <w:rFonts w:ascii="Arial" w:hAnsi="Arial"/>
                <w:bCs/>
                <w:sz w:val="18"/>
                <w:vertAlign w:val="superscript"/>
                <w:lang w:eastAsia="fi-FI"/>
              </w:rPr>
              <w:t>9</w:t>
            </w:r>
          </w:p>
          <w:p w14:paraId="66A31A57"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1A366542"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33D74CCD"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65AA144F"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F46F6A" w:rsidRPr="0024034C" w14:paraId="47C8825A" w14:textId="77777777" w:rsidTr="000148DC">
        <w:trPr>
          <w:trHeight w:val="187"/>
          <w:jc w:val="center"/>
        </w:trPr>
        <w:tc>
          <w:tcPr>
            <w:tcW w:w="3397" w:type="dxa"/>
            <w:shd w:val="clear" w:color="auto" w:fill="auto"/>
            <w:noWrap/>
          </w:tcPr>
          <w:p w14:paraId="70E271A0"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ja-JP"/>
              </w:rPr>
              <w:t>DC_5A-48A-(n)12AA</w:t>
            </w:r>
          </w:p>
        </w:tc>
        <w:tc>
          <w:tcPr>
            <w:tcW w:w="3686" w:type="dxa"/>
          </w:tcPr>
          <w:p w14:paraId="3A2DECCE"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DC_5A_n12A</w:t>
            </w:r>
          </w:p>
          <w:p w14:paraId="0EE2610C"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DC_48A_n12A</w:t>
            </w:r>
          </w:p>
          <w:p w14:paraId="1DB1C468"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F46F6A" w:rsidRPr="0024034C" w14:paraId="1C4092A3" w14:textId="77777777" w:rsidTr="000148DC">
        <w:trPr>
          <w:trHeight w:val="187"/>
          <w:jc w:val="center"/>
        </w:trPr>
        <w:tc>
          <w:tcPr>
            <w:tcW w:w="3397" w:type="dxa"/>
            <w:shd w:val="clear" w:color="auto" w:fill="auto"/>
            <w:noWrap/>
          </w:tcPr>
          <w:p w14:paraId="723D95DA" w14:textId="77777777" w:rsidR="00F46F6A" w:rsidRPr="0024034C" w:rsidRDefault="00F46F6A" w:rsidP="000148DC">
            <w:pPr>
              <w:keepNext/>
              <w:keepLines/>
              <w:spacing w:after="0"/>
              <w:jc w:val="center"/>
              <w:rPr>
                <w:rFonts w:ascii="Arial" w:eastAsia="MS Mincho" w:hAnsi="Arial" w:cs="Arial"/>
                <w:sz w:val="18"/>
                <w:szCs w:val="18"/>
              </w:rPr>
            </w:pPr>
            <w:r w:rsidRPr="0024034C">
              <w:rPr>
                <w:rFonts w:ascii="Arial" w:hAnsi="Arial" w:cs="Arial"/>
                <w:sz w:val="18"/>
                <w:lang w:eastAsia="ja-JP"/>
              </w:rPr>
              <w:t>DC_5A-48A-66A_n12A</w:t>
            </w:r>
          </w:p>
        </w:tc>
        <w:tc>
          <w:tcPr>
            <w:tcW w:w="3686" w:type="dxa"/>
          </w:tcPr>
          <w:p w14:paraId="3FAAC042"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149E8BC1"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DC_48A_n12A</w:t>
            </w:r>
          </w:p>
          <w:p w14:paraId="2164348C" w14:textId="77777777" w:rsidR="00F46F6A" w:rsidRPr="0024034C" w:rsidRDefault="00F46F6A" w:rsidP="000148DC">
            <w:pPr>
              <w:keepNext/>
              <w:keepLines/>
              <w:spacing w:after="0"/>
              <w:jc w:val="center"/>
              <w:rPr>
                <w:rFonts w:ascii="Arial" w:eastAsia="Malgun Gothic" w:hAnsi="Arial" w:cs="Arial"/>
                <w:sz w:val="18"/>
                <w:szCs w:val="18"/>
                <w:lang w:eastAsia="ko-KR"/>
              </w:rPr>
            </w:pPr>
            <w:r w:rsidRPr="0024034C">
              <w:rPr>
                <w:rFonts w:ascii="Arial" w:hAnsi="Arial" w:cs="Arial"/>
                <w:sz w:val="18"/>
                <w:lang w:eastAsia="ja-JP"/>
              </w:rPr>
              <w:t>DC_66A_n12A</w:t>
            </w:r>
          </w:p>
        </w:tc>
      </w:tr>
      <w:tr w:rsidR="00F46F6A" w:rsidRPr="0024034C" w14:paraId="4CEE0C23" w14:textId="77777777" w:rsidTr="000148DC">
        <w:trPr>
          <w:trHeight w:val="187"/>
          <w:jc w:val="center"/>
        </w:trPr>
        <w:tc>
          <w:tcPr>
            <w:tcW w:w="3397" w:type="dxa"/>
            <w:shd w:val="clear" w:color="auto" w:fill="auto"/>
            <w:noWrap/>
          </w:tcPr>
          <w:p w14:paraId="74463E65" w14:textId="77777777" w:rsidR="00F46F6A" w:rsidRPr="0024034C" w:rsidRDefault="00F46F6A" w:rsidP="000148DC">
            <w:pPr>
              <w:keepNext/>
              <w:keepLines/>
              <w:spacing w:after="0"/>
              <w:jc w:val="center"/>
              <w:rPr>
                <w:rFonts w:ascii="Arial" w:eastAsia="MS Mincho" w:hAnsi="Arial" w:cs="Arial"/>
                <w:sz w:val="18"/>
                <w:szCs w:val="18"/>
              </w:rPr>
            </w:pPr>
            <w:r w:rsidRPr="0024034C">
              <w:rPr>
                <w:rFonts w:ascii="Arial" w:hAnsi="Arial"/>
                <w:sz w:val="18"/>
                <w:lang w:eastAsia="fi-FI"/>
              </w:rPr>
              <w:t>DC_5A-48A-66A_n71A</w:t>
            </w:r>
          </w:p>
        </w:tc>
        <w:tc>
          <w:tcPr>
            <w:tcW w:w="3686" w:type="dxa"/>
          </w:tcPr>
          <w:p w14:paraId="45D497F6"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fi-FI"/>
              </w:rPr>
              <w:t>DC_5</w:t>
            </w:r>
            <w:r w:rsidRPr="0024034C">
              <w:rPr>
                <w:rFonts w:ascii="Arial" w:eastAsia="MS Mincho" w:hAnsi="Arial" w:cs="Arial"/>
                <w:sz w:val="18"/>
                <w:lang w:eastAsia="ja-JP"/>
              </w:rPr>
              <w:t>A_n71A</w:t>
            </w:r>
          </w:p>
          <w:p w14:paraId="07D6882B" w14:textId="77777777" w:rsidR="00F46F6A" w:rsidRPr="0024034C" w:rsidRDefault="00F46F6A" w:rsidP="000148DC">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4C329E41" w14:textId="77777777" w:rsidR="00F46F6A" w:rsidRPr="0024034C" w:rsidRDefault="00F46F6A" w:rsidP="000148DC">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w:t>
            </w:r>
            <w:r w:rsidRPr="0024034C">
              <w:rPr>
                <w:rFonts w:ascii="Arial" w:eastAsia="MS Mincho" w:hAnsi="Arial" w:cs="Arial"/>
                <w:sz w:val="18"/>
                <w:lang w:eastAsia="ja-JP"/>
              </w:rPr>
              <w:t>66A_n71A</w:t>
            </w:r>
          </w:p>
        </w:tc>
      </w:tr>
      <w:tr w:rsidR="00F46F6A" w:rsidRPr="0024034C" w14:paraId="60AD28DA" w14:textId="77777777" w:rsidTr="000148DC">
        <w:trPr>
          <w:trHeight w:val="187"/>
          <w:jc w:val="center"/>
        </w:trPr>
        <w:tc>
          <w:tcPr>
            <w:tcW w:w="3397" w:type="dxa"/>
            <w:shd w:val="clear" w:color="auto" w:fill="auto"/>
            <w:noWrap/>
            <w:vAlign w:val="center"/>
          </w:tcPr>
          <w:p w14:paraId="63548376"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DC_5A-66A_n2A-n77A</w:t>
            </w:r>
          </w:p>
          <w:p w14:paraId="3C444386"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DC_5A-66A_n2A-n77C</w:t>
            </w:r>
          </w:p>
        </w:tc>
        <w:tc>
          <w:tcPr>
            <w:tcW w:w="3686" w:type="dxa"/>
            <w:vAlign w:val="center"/>
          </w:tcPr>
          <w:p w14:paraId="21DF369C"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DC_5A_n2A</w:t>
            </w:r>
          </w:p>
          <w:p w14:paraId="0B3ECABA"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DC_5A_n77A</w:t>
            </w:r>
          </w:p>
          <w:p w14:paraId="02F40310"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DC_66A_n2A</w:t>
            </w:r>
          </w:p>
          <w:p w14:paraId="662626D8" w14:textId="77777777" w:rsidR="00F46F6A" w:rsidRPr="0024034C" w:rsidRDefault="00F46F6A" w:rsidP="000148DC">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F46F6A" w:rsidRPr="0024034C" w14:paraId="673069A5" w14:textId="77777777" w:rsidTr="000148DC">
        <w:trPr>
          <w:trHeight w:val="187"/>
          <w:jc w:val="center"/>
        </w:trPr>
        <w:tc>
          <w:tcPr>
            <w:tcW w:w="3397" w:type="dxa"/>
            <w:shd w:val="clear" w:color="auto" w:fill="auto"/>
            <w:noWrap/>
            <w:vAlign w:val="center"/>
          </w:tcPr>
          <w:p w14:paraId="6E0511C1" w14:textId="77777777" w:rsidR="00F46F6A" w:rsidRPr="0024034C" w:rsidRDefault="00F46F6A" w:rsidP="000148DC">
            <w:pPr>
              <w:keepNext/>
              <w:keepLines/>
              <w:spacing w:after="0"/>
              <w:jc w:val="center"/>
              <w:rPr>
                <w:rFonts w:ascii="Arial" w:hAnsi="Arial"/>
                <w:sz w:val="18"/>
                <w:lang w:eastAsia="fi-FI"/>
              </w:rPr>
            </w:pPr>
            <w:r w:rsidRPr="0024034C">
              <w:rPr>
                <w:rFonts w:ascii="Arial" w:eastAsia="Malgun Gothic" w:hAnsi="Arial" w:cs="Arial"/>
                <w:sz w:val="18"/>
                <w:szCs w:val="18"/>
              </w:rPr>
              <w:t>DC_5A-66A-66A_n2A-n77A</w:t>
            </w:r>
          </w:p>
        </w:tc>
        <w:tc>
          <w:tcPr>
            <w:tcW w:w="3686" w:type="dxa"/>
            <w:vAlign w:val="center"/>
          </w:tcPr>
          <w:p w14:paraId="5386FBCB"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DC_5A_n2A</w:t>
            </w:r>
          </w:p>
          <w:p w14:paraId="7C767D20"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DC_5A_n77A</w:t>
            </w:r>
          </w:p>
          <w:p w14:paraId="68AB216B"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DC_66A_n2A</w:t>
            </w:r>
          </w:p>
          <w:p w14:paraId="082DFC30" w14:textId="77777777" w:rsidR="00F46F6A" w:rsidRPr="0024034C" w:rsidRDefault="00F46F6A" w:rsidP="000148DC">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F46F6A" w:rsidRPr="0024034C" w14:paraId="1A071FDC" w14:textId="77777777" w:rsidTr="000148DC">
        <w:trPr>
          <w:trHeight w:val="187"/>
          <w:jc w:val="center"/>
        </w:trPr>
        <w:tc>
          <w:tcPr>
            <w:tcW w:w="3397" w:type="dxa"/>
            <w:shd w:val="clear" w:color="auto" w:fill="auto"/>
            <w:noWrap/>
            <w:vAlign w:val="center"/>
          </w:tcPr>
          <w:p w14:paraId="4751BF39"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DC_5A-66A_n5A-n77A</w:t>
            </w:r>
          </w:p>
          <w:p w14:paraId="2621D735" w14:textId="77777777" w:rsidR="00F46F6A" w:rsidRPr="0024034C" w:rsidRDefault="00F46F6A" w:rsidP="000148DC">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DC_5A-66A_n5A-n77C</w:t>
            </w:r>
          </w:p>
        </w:tc>
        <w:tc>
          <w:tcPr>
            <w:tcW w:w="3686" w:type="dxa"/>
            <w:vAlign w:val="center"/>
          </w:tcPr>
          <w:p w14:paraId="7B49DC80"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5B9D08F1"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326CFBDD"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F46F6A" w:rsidRPr="0024034C" w14:paraId="7FB753DA" w14:textId="77777777" w:rsidTr="000148DC">
        <w:trPr>
          <w:trHeight w:val="187"/>
          <w:jc w:val="center"/>
        </w:trPr>
        <w:tc>
          <w:tcPr>
            <w:tcW w:w="3397" w:type="dxa"/>
            <w:shd w:val="clear" w:color="auto" w:fill="auto"/>
            <w:noWrap/>
            <w:vAlign w:val="center"/>
          </w:tcPr>
          <w:p w14:paraId="1E5DF4D8" w14:textId="77777777" w:rsidR="00F46F6A" w:rsidRPr="0024034C" w:rsidRDefault="00F46F6A" w:rsidP="000148DC">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DC_5A-66A-66A_n5A-n77A</w:t>
            </w:r>
          </w:p>
        </w:tc>
        <w:tc>
          <w:tcPr>
            <w:tcW w:w="3686" w:type="dxa"/>
            <w:vAlign w:val="center"/>
          </w:tcPr>
          <w:p w14:paraId="1586C59B"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6E579B8E"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31F78508"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F46F6A" w:rsidRPr="0024034C" w14:paraId="1FAFFA40"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18CB21" w14:textId="77777777" w:rsidR="00F46F6A" w:rsidRPr="0024034C" w:rsidRDefault="00F46F6A" w:rsidP="000148DC">
            <w:pPr>
              <w:keepNext/>
              <w:keepLines/>
              <w:spacing w:after="0"/>
              <w:jc w:val="center"/>
              <w:rPr>
                <w:rFonts w:ascii="Arial" w:hAnsi="Arial" w:cs="Arial"/>
                <w:sz w:val="18"/>
                <w:vertAlign w:val="superscript"/>
                <w:lang w:eastAsia="zh-CN"/>
              </w:rPr>
            </w:pPr>
            <w:r w:rsidRPr="0024034C">
              <w:rPr>
                <w:rFonts w:ascii="Arial" w:hAnsi="Arial" w:cs="Arial"/>
                <w:sz w:val="18"/>
                <w:lang w:eastAsia="zh-CN"/>
              </w:rPr>
              <w:lastRenderedPageBreak/>
              <w:t>DC_5A-48A-66A_n77A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4D35916C"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DC_5A-48A-66A_n77C</w:t>
            </w:r>
            <w:r w:rsidRPr="0024034C">
              <w:rPr>
                <w:rFonts w:ascii="Arial" w:hAnsi="Arial"/>
                <w:sz w:val="18"/>
                <w:vertAlign w:val="superscript"/>
                <w:lang w:val="fi-FI" w:eastAsia="fi-FI"/>
              </w:rPr>
              <w:t>7,8,</w:t>
            </w:r>
            <w:r w:rsidRPr="0024034C">
              <w:rPr>
                <w:rFonts w:ascii="Arial" w:hAnsi="Arial" w:cs="Arial"/>
                <w:sz w:val="18"/>
                <w:vertAlign w:val="superscript"/>
                <w:lang w:eastAsia="zh-CN"/>
              </w:rPr>
              <w:t>9</w:t>
            </w:r>
          </w:p>
          <w:p w14:paraId="1B18AD4F" w14:textId="77777777" w:rsidR="00F46F6A" w:rsidRPr="0024034C" w:rsidRDefault="00F46F6A" w:rsidP="000148DC">
            <w:pPr>
              <w:keepNext/>
              <w:keepLines/>
              <w:spacing w:after="0"/>
              <w:jc w:val="center"/>
              <w:rPr>
                <w:rFonts w:ascii="Arial" w:hAnsi="Arial" w:cs="Arial"/>
                <w:sz w:val="18"/>
                <w:lang w:val="fi-FI" w:eastAsia="zh-CN"/>
              </w:rPr>
            </w:pPr>
            <w:r w:rsidRPr="0024034C">
              <w:rPr>
                <w:rFonts w:ascii="Arial" w:hAnsi="Arial" w:cs="Arial"/>
                <w:sz w:val="18"/>
                <w:lang w:val="fi-FI" w:eastAsia="zh-CN"/>
              </w:rPr>
              <w:t>DC_5A-48C-66A_n77A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1CBD77B5"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lang w:val="fi-FI" w:eastAsia="zh-CN"/>
              </w:rPr>
              <w:t>DC_5A-48C-66A_n77C</w:t>
            </w:r>
            <w:r w:rsidRPr="0024034C">
              <w:rPr>
                <w:rFonts w:ascii="Arial" w:hAnsi="Arial"/>
                <w:sz w:val="18"/>
                <w:vertAlign w:val="superscript"/>
                <w:lang w:val="fi-FI" w:eastAsia="fi-FI"/>
              </w:rPr>
              <w:t>7,8,</w:t>
            </w:r>
            <w:r w:rsidRPr="0024034C">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2BA62396"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color w:val="000000"/>
                <w:sz w:val="18"/>
                <w:szCs w:val="18"/>
              </w:rPr>
              <w:t>DC_5A_n77A</w:t>
            </w:r>
            <w:r w:rsidRPr="0024034C">
              <w:rPr>
                <w:rFonts w:ascii="Arial" w:hAnsi="Arial" w:cs="Arial"/>
                <w:color w:val="000000"/>
                <w:sz w:val="18"/>
                <w:szCs w:val="18"/>
              </w:rPr>
              <w:br/>
              <w:t>DC_66A_n77A</w:t>
            </w:r>
          </w:p>
        </w:tc>
      </w:tr>
      <w:tr w:rsidR="00F46F6A" w:rsidRPr="0024034C" w14:paraId="608F6E07" w14:textId="77777777" w:rsidTr="000148DC">
        <w:trPr>
          <w:trHeight w:val="187"/>
          <w:jc w:val="center"/>
        </w:trPr>
        <w:tc>
          <w:tcPr>
            <w:tcW w:w="3397" w:type="dxa"/>
            <w:shd w:val="clear" w:color="auto" w:fill="auto"/>
            <w:noWrap/>
          </w:tcPr>
          <w:p w14:paraId="3D202B0A"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161FE48B" w14:textId="77777777" w:rsidR="00F46F6A" w:rsidRPr="0024034C" w:rsidRDefault="00F46F6A" w:rsidP="000148DC">
            <w:pPr>
              <w:keepNext/>
              <w:keepLines/>
              <w:spacing w:after="0"/>
              <w:jc w:val="center"/>
              <w:rPr>
                <w:rFonts w:ascii="Arial" w:hAnsi="Arial" w:cs="Arial"/>
                <w:color w:val="000000"/>
                <w:sz w:val="18"/>
                <w:szCs w:val="18"/>
              </w:rPr>
            </w:pPr>
            <w:r w:rsidRPr="0024034C">
              <w:rPr>
                <w:rFonts w:ascii="Arial" w:hAnsi="Arial" w:cs="Arial"/>
                <w:sz w:val="18"/>
                <w:szCs w:val="18"/>
              </w:rPr>
              <w:t>DC_</w:t>
            </w:r>
            <w:r w:rsidRPr="00BE2DBE">
              <w:rPr>
                <w:rFonts w:ascii="Arial" w:hAnsi="Arial" w:cs="Arial"/>
                <w:sz w:val="18"/>
                <w:szCs w:val="18"/>
                <w:lang w:val="en-US"/>
              </w:rPr>
              <w:t>5</w:t>
            </w:r>
            <w:r w:rsidRPr="0024034C">
              <w:rPr>
                <w:rFonts w:ascii="Arial" w:hAnsi="Arial" w:cs="Arial"/>
                <w:sz w:val="18"/>
                <w:szCs w:val="18"/>
              </w:rPr>
              <w:t>A_n</w:t>
            </w:r>
            <w:r w:rsidRPr="00BE2DBE">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BE2DBE">
              <w:rPr>
                <w:rFonts w:ascii="Arial" w:hAnsi="Arial" w:cs="Arial"/>
                <w:sz w:val="18"/>
                <w:szCs w:val="18"/>
                <w:lang w:val="en-US"/>
              </w:rPr>
              <w:t>66</w:t>
            </w:r>
            <w:r w:rsidRPr="0024034C">
              <w:rPr>
                <w:rFonts w:ascii="Arial" w:hAnsi="Arial" w:cs="Arial"/>
                <w:sz w:val="18"/>
                <w:szCs w:val="18"/>
              </w:rPr>
              <w:t>A_n</w:t>
            </w:r>
            <w:r w:rsidRPr="00BE2DBE">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BE2DBE">
              <w:rPr>
                <w:rFonts w:ascii="Arial" w:hAnsi="Arial" w:cs="Arial"/>
                <w:sz w:val="18"/>
                <w:szCs w:val="18"/>
                <w:lang w:val="en-US"/>
              </w:rPr>
              <w:t>5</w:t>
            </w:r>
            <w:r w:rsidRPr="0024034C">
              <w:rPr>
                <w:rFonts w:ascii="Arial" w:hAnsi="Arial" w:cs="Arial"/>
                <w:sz w:val="18"/>
                <w:szCs w:val="18"/>
              </w:rPr>
              <w:t>A_n78A</w:t>
            </w:r>
            <w:r w:rsidRPr="0024034C">
              <w:rPr>
                <w:rFonts w:ascii="Arial" w:hAnsi="Arial" w:cs="Arial"/>
                <w:sz w:val="18"/>
                <w:szCs w:val="18"/>
              </w:rPr>
              <w:br/>
              <w:t>DC_</w:t>
            </w:r>
            <w:r w:rsidRPr="00BE2DBE">
              <w:rPr>
                <w:rFonts w:ascii="Arial" w:hAnsi="Arial" w:cs="Arial"/>
                <w:sz w:val="18"/>
                <w:szCs w:val="18"/>
                <w:lang w:val="en-US"/>
              </w:rPr>
              <w:t>66</w:t>
            </w:r>
            <w:r w:rsidRPr="0024034C">
              <w:rPr>
                <w:rFonts w:ascii="Arial" w:hAnsi="Arial" w:cs="Arial"/>
                <w:sz w:val="18"/>
                <w:szCs w:val="18"/>
              </w:rPr>
              <w:t>A_n78A</w:t>
            </w:r>
          </w:p>
        </w:tc>
      </w:tr>
      <w:tr w:rsidR="00F46F6A" w:rsidRPr="0024034C" w14:paraId="4AAEC6C2" w14:textId="77777777" w:rsidTr="000148DC">
        <w:trPr>
          <w:trHeight w:val="187"/>
          <w:jc w:val="center"/>
        </w:trPr>
        <w:tc>
          <w:tcPr>
            <w:tcW w:w="3397" w:type="dxa"/>
            <w:shd w:val="clear" w:color="auto" w:fill="auto"/>
            <w:noWrap/>
          </w:tcPr>
          <w:p w14:paraId="797CF1F5"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ja-JP"/>
              </w:rPr>
              <w:t>DC_5A-66A-(n)12AA</w:t>
            </w:r>
          </w:p>
        </w:tc>
        <w:tc>
          <w:tcPr>
            <w:tcW w:w="3686" w:type="dxa"/>
          </w:tcPr>
          <w:p w14:paraId="495B4807"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DC_5A_n12A</w:t>
            </w:r>
          </w:p>
          <w:p w14:paraId="4DE7107B"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DC_66A_n12A</w:t>
            </w:r>
          </w:p>
          <w:p w14:paraId="347013A7"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ja-JP"/>
              </w:rPr>
              <w:t>DC_(n)12AA</w:t>
            </w:r>
            <w:r w:rsidRPr="0024034C">
              <w:rPr>
                <w:rFonts w:ascii="Arial" w:hAnsi="Arial"/>
                <w:sz w:val="18"/>
                <w:vertAlign w:val="superscript"/>
                <w:lang w:eastAsia="ja-JP"/>
              </w:rPr>
              <w:t>4</w:t>
            </w:r>
          </w:p>
        </w:tc>
      </w:tr>
      <w:tr w:rsidR="00F46F6A" w:rsidRPr="0024034C" w14:paraId="68B8A265" w14:textId="77777777" w:rsidTr="000148DC">
        <w:trPr>
          <w:trHeight w:val="187"/>
          <w:jc w:val="center"/>
        </w:trPr>
        <w:tc>
          <w:tcPr>
            <w:tcW w:w="3397" w:type="dxa"/>
            <w:shd w:val="clear" w:color="auto" w:fill="auto"/>
            <w:noWrap/>
            <w:vAlign w:val="center"/>
          </w:tcPr>
          <w:p w14:paraId="2E0BD931" w14:textId="77777777" w:rsidR="00F46F6A" w:rsidRPr="0024034C" w:rsidRDefault="00F46F6A" w:rsidP="000148DC">
            <w:pPr>
              <w:keepNext/>
              <w:keepLines/>
              <w:spacing w:after="0"/>
              <w:jc w:val="center"/>
              <w:rPr>
                <w:rFonts w:ascii="Arial" w:hAnsi="Arial" w:cs="Arial"/>
                <w:bCs/>
                <w:sz w:val="18"/>
                <w:lang w:val="fi-FI" w:eastAsia="zh-CN"/>
              </w:rPr>
            </w:pPr>
            <w:r w:rsidRPr="0024034C">
              <w:rPr>
                <w:rFonts w:ascii="Arial" w:hAnsi="Arial" w:cs="Arial"/>
                <w:bCs/>
                <w:sz w:val="18"/>
                <w:szCs w:val="18"/>
              </w:rPr>
              <w:t>DC_5A-66A_n66A-n77A</w:t>
            </w:r>
            <w:r w:rsidRPr="0024034C">
              <w:rPr>
                <w:rFonts w:ascii="Arial" w:hAnsi="Arial" w:cs="Arial"/>
                <w:bCs/>
                <w:sz w:val="18"/>
                <w:vertAlign w:val="superscript"/>
                <w:lang w:eastAsia="zh-CN"/>
              </w:rPr>
              <w:t>9</w:t>
            </w:r>
          </w:p>
          <w:p w14:paraId="1798090A"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cs="Arial"/>
                <w:bCs/>
                <w:sz w:val="18"/>
                <w:lang w:val="fi-FI" w:eastAsia="zh-CN"/>
              </w:rPr>
              <w:t>DC_5A-66A_n66A-n77C</w:t>
            </w:r>
            <w:r w:rsidRPr="0024034C">
              <w:rPr>
                <w:rFonts w:ascii="Arial" w:hAnsi="Arial" w:cs="Arial"/>
                <w:bCs/>
                <w:sz w:val="18"/>
                <w:vertAlign w:val="superscript"/>
                <w:lang w:eastAsia="zh-CN"/>
              </w:rPr>
              <w:t>9</w:t>
            </w:r>
          </w:p>
        </w:tc>
        <w:tc>
          <w:tcPr>
            <w:tcW w:w="3686" w:type="dxa"/>
            <w:vAlign w:val="center"/>
          </w:tcPr>
          <w:p w14:paraId="3E9F8F1D"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0A421425"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r w:rsidRPr="0024034C">
              <w:rPr>
                <w:rFonts w:cs="Arial"/>
                <w:vertAlign w:val="superscript"/>
                <w:lang w:eastAsia="zh-CN"/>
              </w:rPr>
              <w:t>9</w:t>
            </w:r>
          </w:p>
          <w:p w14:paraId="240B834B"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cs="Arial"/>
                <w:sz w:val="18"/>
                <w:szCs w:val="18"/>
                <w:lang w:eastAsia="zh-CN"/>
              </w:rPr>
              <w:t>DC_66A_n77A</w:t>
            </w:r>
            <w:r w:rsidRPr="0024034C">
              <w:rPr>
                <w:rFonts w:ascii="Arial" w:hAnsi="Arial" w:cs="Arial"/>
                <w:sz w:val="18"/>
                <w:vertAlign w:val="superscript"/>
                <w:lang w:eastAsia="zh-CN"/>
              </w:rPr>
              <w:t>9</w:t>
            </w:r>
          </w:p>
        </w:tc>
      </w:tr>
      <w:tr w:rsidR="00F46F6A" w:rsidRPr="0024034C" w14:paraId="3AD081F8" w14:textId="77777777" w:rsidTr="000148DC">
        <w:trPr>
          <w:trHeight w:val="187"/>
          <w:jc w:val="center"/>
        </w:trPr>
        <w:tc>
          <w:tcPr>
            <w:tcW w:w="3397" w:type="dxa"/>
            <w:shd w:val="clear" w:color="auto" w:fill="auto"/>
            <w:noWrap/>
            <w:vAlign w:val="center"/>
          </w:tcPr>
          <w:p w14:paraId="0E3AE7D8"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04DCF335"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2B6AF266"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40E20B18"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F46F6A" w:rsidRPr="0024034C" w14:paraId="5167570D" w14:textId="77777777" w:rsidTr="000148DC">
        <w:trPr>
          <w:trHeight w:val="187"/>
          <w:jc w:val="center"/>
        </w:trPr>
        <w:tc>
          <w:tcPr>
            <w:tcW w:w="3397" w:type="dxa"/>
            <w:shd w:val="clear" w:color="auto" w:fill="auto"/>
            <w:noWrap/>
            <w:vAlign w:val="center"/>
          </w:tcPr>
          <w:p w14:paraId="6C16D04C"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hint="eastAsia"/>
                <w:sz w:val="18"/>
                <w:lang w:val="en-US" w:eastAsia="zh-CN"/>
              </w:rPr>
              <w:t>D</w:t>
            </w:r>
            <w:r w:rsidRPr="0024034C">
              <w:rPr>
                <w:rFonts w:ascii="Arial" w:hAnsi="Arial"/>
                <w:sz w:val="18"/>
              </w:rPr>
              <w:t>C_</w:t>
            </w:r>
            <w:r w:rsidRPr="0024034C">
              <w:rPr>
                <w:rFonts w:ascii="Arial" w:hAnsi="Arial" w:hint="eastAsia"/>
                <w:sz w:val="18"/>
                <w:lang w:eastAsia="zh-TW"/>
              </w:rPr>
              <w:t>7</w:t>
            </w:r>
            <w:r w:rsidRPr="0024034C">
              <w:rPr>
                <w:rFonts w:ascii="Arial" w:hAnsi="Arial"/>
                <w:sz w:val="18"/>
              </w:rPr>
              <w:t>A</w:t>
            </w:r>
            <w:r w:rsidRPr="0024034C">
              <w:rPr>
                <w:rFonts w:ascii="Arial" w:hAnsi="Arial" w:hint="eastAsia"/>
                <w:sz w:val="18"/>
                <w:lang w:eastAsia="zh-TW"/>
              </w:rPr>
              <w:t>-7A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4241DF35"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741CC7CC"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0F29CB42"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F46F6A" w:rsidRPr="0024034C" w14:paraId="48159AAE" w14:textId="77777777" w:rsidTr="000148DC">
        <w:trPr>
          <w:trHeight w:val="187"/>
          <w:jc w:val="center"/>
        </w:trPr>
        <w:tc>
          <w:tcPr>
            <w:tcW w:w="3397" w:type="dxa"/>
            <w:shd w:val="clear" w:color="auto" w:fill="auto"/>
            <w:noWrap/>
            <w:vAlign w:val="center"/>
          </w:tcPr>
          <w:p w14:paraId="048370C8"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cs="Arial"/>
                <w:sz w:val="18"/>
                <w:lang w:eastAsia="ja-JP"/>
              </w:rPr>
              <w:t>DC_7A-8A_n1A-n40A</w:t>
            </w:r>
          </w:p>
        </w:tc>
        <w:tc>
          <w:tcPr>
            <w:tcW w:w="3686" w:type="dxa"/>
            <w:vAlign w:val="center"/>
          </w:tcPr>
          <w:p w14:paraId="418A6114"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DC_7A_n1A</w:t>
            </w:r>
          </w:p>
          <w:p w14:paraId="74BB0D7C"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47014A5A"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DC_7A_n40A</w:t>
            </w:r>
          </w:p>
          <w:p w14:paraId="178E45B9"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cs="Arial"/>
                <w:sz w:val="18"/>
                <w:lang w:eastAsia="ja-JP"/>
              </w:rPr>
              <w:t>DC_8A_n40A</w:t>
            </w:r>
          </w:p>
        </w:tc>
      </w:tr>
      <w:tr w:rsidR="00F46F6A" w:rsidRPr="0024034C" w14:paraId="7C53FA1B" w14:textId="77777777" w:rsidTr="000148DC">
        <w:trPr>
          <w:trHeight w:val="187"/>
          <w:jc w:val="center"/>
        </w:trPr>
        <w:tc>
          <w:tcPr>
            <w:tcW w:w="3397" w:type="dxa"/>
            <w:shd w:val="clear" w:color="auto" w:fill="auto"/>
            <w:noWrap/>
          </w:tcPr>
          <w:p w14:paraId="7FDBE232"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S Mincho" w:hAnsi="Arial" w:cs="Arial"/>
                <w:sz w:val="18"/>
                <w:szCs w:val="18"/>
              </w:rPr>
              <w:t>DC_7A-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318181F7" w14:textId="77777777" w:rsidR="00F46F6A" w:rsidRPr="0024034C" w:rsidRDefault="00F46F6A" w:rsidP="000148DC">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5063A67D" w14:textId="77777777" w:rsidR="00F46F6A" w:rsidRPr="0024034C" w:rsidRDefault="00F46F6A" w:rsidP="000148DC">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19F6E75F" w14:textId="77777777" w:rsidR="00F46F6A" w:rsidRPr="0024034C" w:rsidRDefault="00F46F6A" w:rsidP="000148DC">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3016F8CF"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cs="Arial"/>
                <w:sz w:val="18"/>
                <w:szCs w:val="18"/>
                <w:lang w:eastAsia="ko-KR"/>
              </w:rPr>
              <w:t>DC_8A_n78A</w:t>
            </w:r>
          </w:p>
        </w:tc>
      </w:tr>
      <w:tr w:rsidR="00F46F6A" w:rsidRPr="0024034C" w14:paraId="15E6C5CC"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AEE701" w14:textId="77777777" w:rsidR="00F46F6A" w:rsidRPr="0024034C" w:rsidRDefault="00F46F6A" w:rsidP="000148DC">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w:t>
            </w:r>
            <w:r w:rsidRPr="0024034C">
              <w:rPr>
                <w:rFonts w:ascii="Arial" w:hAnsi="Arial" w:cs="Arial"/>
                <w:sz w:val="18"/>
                <w:szCs w:val="18"/>
                <w:lang w:val="fr-FR" w:eastAsia="zh-TW"/>
              </w:rPr>
              <w:t>7</w:t>
            </w:r>
            <w:r w:rsidRPr="0024034C">
              <w:rPr>
                <w:rFonts w:ascii="Arial" w:eastAsia="MS Mincho" w:hAnsi="Arial" w:cs="Arial"/>
                <w:sz w:val="18"/>
                <w:szCs w:val="18"/>
                <w:lang w:val="fr-FR"/>
              </w:rPr>
              <w:t>A</w:t>
            </w:r>
            <w:r w:rsidRPr="0024034C">
              <w:rPr>
                <w:rFonts w:ascii="Arial" w:hAnsi="Arial" w:cs="Arial"/>
                <w:sz w:val="18"/>
                <w:szCs w:val="18"/>
                <w:lang w:val="fr-FR" w:eastAsia="zh-TW"/>
              </w:rPr>
              <w:t>-7A</w:t>
            </w:r>
            <w:r w:rsidRPr="0024034C">
              <w:rPr>
                <w:rFonts w:ascii="Arial" w:eastAsia="MS Mincho" w:hAnsi="Arial" w:cs="Arial"/>
                <w:sz w:val="18"/>
                <w:szCs w:val="18"/>
                <w:lang w:val="fr-FR"/>
              </w:rPr>
              <w:t>-</w:t>
            </w:r>
            <w:r w:rsidRPr="0024034C">
              <w:rPr>
                <w:rFonts w:ascii="Arial" w:hAnsi="Arial" w:cs="Arial"/>
                <w:sz w:val="18"/>
                <w:szCs w:val="18"/>
                <w:lang w:val="fr-FR" w:eastAsia="zh-TW"/>
              </w:rPr>
              <w:t>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CE0DB52" w14:textId="77777777" w:rsidR="00F46F6A" w:rsidRPr="0024034C" w:rsidRDefault="00F46F6A" w:rsidP="000148DC">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794A96FA" w14:textId="77777777" w:rsidR="00F46F6A" w:rsidRPr="0024034C" w:rsidRDefault="00F46F6A" w:rsidP="000148DC">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3D8EEBE2" w14:textId="77777777" w:rsidR="00F46F6A" w:rsidRPr="0024034C" w:rsidRDefault="00F46F6A" w:rsidP="000148DC">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2EFC08B5" w14:textId="77777777" w:rsidR="00F46F6A" w:rsidRPr="0024034C" w:rsidRDefault="00F46F6A" w:rsidP="000148DC">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F46F6A" w:rsidRPr="0024034C" w14:paraId="32E65861" w14:textId="77777777" w:rsidTr="000148DC">
        <w:trPr>
          <w:trHeight w:val="187"/>
          <w:jc w:val="center"/>
        </w:trPr>
        <w:tc>
          <w:tcPr>
            <w:tcW w:w="3397" w:type="dxa"/>
            <w:shd w:val="clear" w:color="auto" w:fill="auto"/>
            <w:noWrap/>
          </w:tcPr>
          <w:p w14:paraId="513EE5DF" w14:textId="77777777" w:rsidR="00F46F6A" w:rsidRPr="0024034C" w:rsidRDefault="00F46F6A" w:rsidP="000148DC">
            <w:pPr>
              <w:keepNext/>
              <w:keepLines/>
              <w:spacing w:after="0"/>
              <w:jc w:val="center"/>
              <w:rPr>
                <w:rFonts w:ascii="Arial" w:eastAsia="MS Mincho" w:hAnsi="Arial" w:cs="Arial"/>
                <w:sz w:val="18"/>
                <w:szCs w:val="18"/>
              </w:rPr>
            </w:pPr>
            <w:r w:rsidRPr="0024034C">
              <w:rPr>
                <w:rFonts w:ascii="Arial" w:hAnsi="Arial"/>
                <w:sz w:val="18"/>
              </w:rPr>
              <w:t>DC_7A-8A-20A_n</w:t>
            </w:r>
            <w:r w:rsidRPr="0024034C">
              <w:rPr>
                <w:rFonts w:ascii="Arial" w:hAnsi="Arial"/>
                <w:sz w:val="18"/>
                <w:lang w:val="fi-FI"/>
              </w:rPr>
              <w:t>1A</w:t>
            </w:r>
          </w:p>
        </w:tc>
        <w:tc>
          <w:tcPr>
            <w:tcW w:w="3686" w:type="dxa"/>
          </w:tcPr>
          <w:p w14:paraId="75056FC7"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DC_7A_n1A</w:t>
            </w:r>
          </w:p>
          <w:p w14:paraId="6C9E2857"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DC_8A_n1A</w:t>
            </w:r>
          </w:p>
          <w:p w14:paraId="0A7E85F9" w14:textId="77777777" w:rsidR="00F46F6A" w:rsidRPr="0024034C" w:rsidRDefault="00F46F6A" w:rsidP="000148DC">
            <w:pPr>
              <w:keepNext/>
              <w:keepLines/>
              <w:spacing w:after="0"/>
              <w:jc w:val="center"/>
              <w:rPr>
                <w:rFonts w:ascii="Arial" w:eastAsia="Malgun Gothic" w:hAnsi="Arial" w:cs="Arial"/>
                <w:sz w:val="18"/>
                <w:szCs w:val="18"/>
                <w:lang w:eastAsia="ko-KR"/>
              </w:rPr>
            </w:pPr>
            <w:r w:rsidRPr="0024034C">
              <w:rPr>
                <w:rFonts w:ascii="Arial" w:hAnsi="Arial"/>
                <w:sz w:val="18"/>
              </w:rPr>
              <w:t>DC_20A_n1A</w:t>
            </w:r>
          </w:p>
        </w:tc>
      </w:tr>
      <w:tr w:rsidR="00F46F6A" w:rsidRPr="0024034C" w14:paraId="0ECA1FF7" w14:textId="77777777" w:rsidTr="000148DC">
        <w:trPr>
          <w:trHeight w:val="187"/>
          <w:jc w:val="center"/>
        </w:trPr>
        <w:tc>
          <w:tcPr>
            <w:tcW w:w="3397" w:type="dxa"/>
            <w:shd w:val="clear" w:color="auto" w:fill="auto"/>
            <w:noWrap/>
          </w:tcPr>
          <w:p w14:paraId="49D9608C"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DC_7A-8A-20A_n</w:t>
            </w:r>
            <w:r w:rsidRPr="0024034C">
              <w:rPr>
                <w:rFonts w:ascii="Arial" w:hAnsi="Arial"/>
                <w:sz w:val="18"/>
                <w:lang w:val="fi-FI"/>
              </w:rPr>
              <w:t>3A</w:t>
            </w:r>
          </w:p>
        </w:tc>
        <w:tc>
          <w:tcPr>
            <w:tcW w:w="3686" w:type="dxa"/>
          </w:tcPr>
          <w:p w14:paraId="3359B67F"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DC_7A_n3A</w:t>
            </w:r>
          </w:p>
          <w:p w14:paraId="13BB0599"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DC_8A_n3A</w:t>
            </w:r>
          </w:p>
          <w:p w14:paraId="08D281CC"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DC_20A_n3A</w:t>
            </w:r>
          </w:p>
        </w:tc>
      </w:tr>
      <w:tr w:rsidR="00F46F6A" w:rsidRPr="0024034C" w14:paraId="21582196" w14:textId="77777777" w:rsidTr="000148DC">
        <w:trPr>
          <w:trHeight w:val="187"/>
          <w:jc w:val="center"/>
        </w:trPr>
        <w:tc>
          <w:tcPr>
            <w:tcW w:w="3397" w:type="dxa"/>
            <w:shd w:val="clear" w:color="auto" w:fill="auto"/>
            <w:noWrap/>
          </w:tcPr>
          <w:p w14:paraId="7B390AB0"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28</w:t>
            </w:r>
            <w:r w:rsidRPr="0024034C">
              <w:rPr>
                <w:rFonts w:ascii="Arial" w:hAnsi="Arial"/>
                <w:sz w:val="18"/>
                <w:lang w:val="fi-FI"/>
              </w:rPr>
              <w:t>A</w:t>
            </w:r>
            <w:r w:rsidRPr="00285F1A">
              <w:rPr>
                <w:rFonts w:ascii="Arial" w:hAnsi="Arial"/>
                <w:sz w:val="18"/>
                <w:vertAlign w:val="superscript"/>
                <w:lang w:val="fi-FI"/>
              </w:rPr>
              <w:t>9</w:t>
            </w:r>
          </w:p>
        </w:tc>
        <w:tc>
          <w:tcPr>
            <w:tcW w:w="3686" w:type="dxa"/>
          </w:tcPr>
          <w:p w14:paraId="565BF879"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DC_7A_n</w:t>
            </w:r>
            <w:r>
              <w:rPr>
                <w:rFonts w:ascii="Arial" w:hAnsi="Arial"/>
                <w:sz w:val="18"/>
              </w:rPr>
              <w:t>28</w:t>
            </w:r>
            <w:r w:rsidRPr="0024034C">
              <w:rPr>
                <w:rFonts w:ascii="Arial" w:hAnsi="Arial"/>
                <w:sz w:val="18"/>
              </w:rPr>
              <w:t>A</w:t>
            </w:r>
          </w:p>
        </w:tc>
      </w:tr>
      <w:tr w:rsidR="00F46F6A" w:rsidRPr="0024034C" w14:paraId="34982FA6" w14:textId="77777777" w:rsidTr="000148DC">
        <w:trPr>
          <w:trHeight w:val="187"/>
          <w:jc w:val="center"/>
        </w:trPr>
        <w:tc>
          <w:tcPr>
            <w:tcW w:w="3397" w:type="dxa"/>
            <w:shd w:val="clear" w:color="auto" w:fill="auto"/>
            <w:noWrap/>
          </w:tcPr>
          <w:p w14:paraId="4D0D32FC"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78</w:t>
            </w:r>
            <w:r w:rsidRPr="0024034C">
              <w:rPr>
                <w:rFonts w:ascii="Arial" w:hAnsi="Arial"/>
                <w:sz w:val="18"/>
                <w:lang w:val="fi-FI"/>
              </w:rPr>
              <w:t>A</w:t>
            </w:r>
          </w:p>
        </w:tc>
        <w:tc>
          <w:tcPr>
            <w:tcW w:w="3686" w:type="dxa"/>
          </w:tcPr>
          <w:p w14:paraId="0E69CFEE"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DC_7A_n</w:t>
            </w:r>
            <w:r>
              <w:rPr>
                <w:rFonts w:ascii="Arial" w:hAnsi="Arial"/>
                <w:sz w:val="18"/>
              </w:rPr>
              <w:t>78</w:t>
            </w:r>
            <w:r w:rsidRPr="0024034C">
              <w:rPr>
                <w:rFonts w:ascii="Arial" w:hAnsi="Arial"/>
                <w:sz w:val="18"/>
              </w:rPr>
              <w:t>A</w:t>
            </w:r>
          </w:p>
          <w:p w14:paraId="0C5AA3E6"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w:t>
            </w:r>
            <w:r>
              <w:rPr>
                <w:rFonts w:ascii="Arial" w:hAnsi="Arial"/>
                <w:sz w:val="18"/>
              </w:rPr>
              <w:t>78</w:t>
            </w:r>
            <w:r w:rsidRPr="0024034C">
              <w:rPr>
                <w:rFonts w:ascii="Arial" w:hAnsi="Arial"/>
                <w:sz w:val="18"/>
              </w:rPr>
              <w:t>A</w:t>
            </w:r>
          </w:p>
          <w:p w14:paraId="0C4E5825"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DC_20A_n</w:t>
            </w:r>
            <w:r>
              <w:rPr>
                <w:rFonts w:ascii="Arial" w:hAnsi="Arial"/>
                <w:sz w:val="18"/>
              </w:rPr>
              <w:t>78</w:t>
            </w:r>
            <w:r w:rsidRPr="0024034C">
              <w:rPr>
                <w:rFonts w:ascii="Arial" w:hAnsi="Arial"/>
                <w:sz w:val="18"/>
              </w:rPr>
              <w:t>A</w:t>
            </w:r>
          </w:p>
        </w:tc>
      </w:tr>
      <w:tr w:rsidR="00F46F6A" w:rsidRPr="0024034C" w14:paraId="26A016C3" w14:textId="77777777" w:rsidTr="000148DC">
        <w:trPr>
          <w:trHeight w:val="187"/>
          <w:jc w:val="center"/>
        </w:trPr>
        <w:tc>
          <w:tcPr>
            <w:tcW w:w="3397" w:type="dxa"/>
            <w:shd w:val="clear" w:color="auto" w:fill="auto"/>
            <w:noWrap/>
          </w:tcPr>
          <w:p w14:paraId="4D68D396" w14:textId="77777777" w:rsidR="00F46F6A" w:rsidRPr="0024034C" w:rsidRDefault="00F46F6A" w:rsidP="000148DC">
            <w:pPr>
              <w:keepNext/>
              <w:keepLines/>
              <w:spacing w:after="0"/>
              <w:jc w:val="center"/>
              <w:rPr>
                <w:rFonts w:ascii="Arial" w:eastAsia="MS Mincho" w:hAnsi="Arial" w:cs="Arial"/>
                <w:sz w:val="18"/>
                <w:szCs w:val="18"/>
              </w:rPr>
            </w:pPr>
            <w:r w:rsidRPr="0024034C">
              <w:rPr>
                <w:rFonts w:ascii="Arial" w:hAnsi="Arial"/>
                <w:sz w:val="18"/>
              </w:rPr>
              <w:lastRenderedPageBreak/>
              <w:t>DC_7A-8A-32A_n</w:t>
            </w:r>
            <w:r w:rsidRPr="0024034C">
              <w:rPr>
                <w:rFonts w:ascii="Arial" w:hAnsi="Arial"/>
                <w:sz w:val="18"/>
                <w:lang w:val="fi-FI"/>
              </w:rPr>
              <w:t>1A</w:t>
            </w:r>
          </w:p>
        </w:tc>
        <w:tc>
          <w:tcPr>
            <w:tcW w:w="3686" w:type="dxa"/>
          </w:tcPr>
          <w:p w14:paraId="498A0AFE"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DC_7A_n1A</w:t>
            </w:r>
          </w:p>
          <w:p w14:paraId="4FD48285" w14:textId="77777777" w:rsidR="00F46F6A" w:rsidRPr="0024034C" w:rsidRDefault="00F46F6A" w:rsidP="000148DC">
            <w:pPr>
              <w:keepNext/>
              <w:keepLines/>
              <w:spacing w:after="0"/>
              <w:jc w:val="center"/>
              <w:rPr>
                <w:rFonts w:ascii="Arial" w:eastAsia="Malgun Gothic" w:hAnsi="Arial" w:cs="Arial"/>
                <w:sz w:val="18"/>
                <w:szCs w:val="18"/>
                <w:lang w:eastAsia="ko-KR"/>
              </w:rPr>
            </w:pPr>
            <w:r w:rsidRPr="0024034C">
              <w:rPr>
                <w:rFonts w:ascii="Arial" w:hAnsi="Arial"/>
                <w:sz w:val="18"/>
              </w:rPr>
              <w:t>DC_8A_n1A</w:t>
            </w:r>
          </w:p>
        </w:tc>
      </w:tr>
      <w:tr w:rsidR="00F46F6A" w:rsidRPr="0024034C" w14:paraId="419B83D4" w14:textId="77777777" w:rsidTr="000148DC">
        <w:trPr>
          <w:trHeight w:val="187"/>
          <w:jc w:val="center"/>
        </w:trPr>
        <w:tc>
          <w:tcPr>
            <w:tcW w:w="3397" w:type="dxa"/>
            <w:shd w:val="clear" w:color="auto" w:fill="auto"/>
            <w:noWrap/>
          </w:tcPr>
          <w:p w14:paraId="669606A3"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rPr>
              <w:t>DC_7A-8A-32A_n78</w:t>
            </w:r>
            <w:r w:rsidRPr="0024034C">
              <w:rPr>
                <w:rFonts w:ascii="Arial" w:hAnsi="Arial"/>
                <w:sz w:val="18"/>
                <w:lang w:val="fi-FI"/>
              </w:rPr>
              <w:t>A</w:t>
            </w:r>
          </w:p>
        </w:tc>
        <w:tc>
          <w:tcPr>
            <w:tcW w:w="3686" w:type="dxa"/>
          </w:tcPr>
          <w:p w14:paraId="24898637"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DC_7A_n78A</w:t>
            </w:r>
          </w:p>
          <w:p w14:paraId="4AEEAE24"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sz w:val="18"/>
              </w:rPr>
              <w:t>DC_8A_n78A</w:t>
            </w:r>
          </w:p>
        </w:tc>
      </w:tr>
      <w:tr w:rsidR="00F46F6A" w:rsidRPr="0024034C" w14:paraId="0391748B" w14:textId="77777777" w:rsidTr="000148DC">
        <w:trPr>
          <w:trHeight w:val="187"/>
          <w:jc w:val="center"/>
        </w:trPr>
        <w:tc>
          <w:tcPr>
            <w:tcW w:w="3397" w:type="dxa"/>
            <w:shd w:val="clear" w:color="auto" w:fill="auto"/>
            <w:noWrap/>
            <w:vAlign w:val="center"/>
          </w:tcPr>
          <w:p w14:paraId="061D3350"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rPr>
              <w:t>DC_7A-8A-38A_n1</w:t>
            </w:r>
            <w:r w:rsidRPr="0024034C">
              <w:rPr>
                <w:rFonts w:ascii="Arial" w:hAnsi="Arial"/>
                <w:sz w:val="18"/>
                <w:lang w:val="fi-FI"/>
              </w:rPr>
              <w:t>A</w:t>
            </w:r>
          </w:p>
        </w:tc>
        <w:tc>
          <w:tcPr>
            <w:tcW w:w="3686" w:type="dxa"/>
            <w:vAlign w:val="center"/>
          </w:tcPr>
          <w:p w14:paraId="294628A1"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sz w:val="18"/>
              </w:rPr>
              <w:t>DC_8A_n1A</w:t>
            </w:r>
          </w:p>
        </w:tc>
      </w:tr>
      <w:tr w:rsidR="00F46F6A" w:rsidRPr="0024034C" w14:paraId="70F3363B" w14:textId="77777777" w:rsidTr="000148DC">
        <w:trPr>
          <w:trHeight w:val="187"/>
          <w:jc w:val="center"/>
        </w:trPr>
        <w:tc>
          <w:tcPr>
            <w:tcW w:w="3397" w:type="dxa"/>
            <w:shd w:val="clear" w:color="auto" w:fill="auto"/>
            <w:noWrap/>
            <w:vAlign w:val="center"/>
          </w:tcPr>
          <w:p w14:paraId="7E30B9FB" w14:textId="77777777" w:rsidR="00F46F6A" w:rsidRPr="0024034C" w:rsidRDefault="00F46F6A" w:rsidP="000148DC">
            <w:pPr>
              <w:keepNext/>
              <w:keepLines/>
              <w:spacing w:after="0"/>
              <w:jc w:val="center"/>
              <w:rPr>
                <w:rFonts w:ascii="Arial" w:eastAsia="MS Mincho" w:hAnsi="Arial" w:cs="Arial"/>
                <w:sz w:val="18"/>
                <w:szCs w:val="18"/>
              </w:rPr>
            </w:pPr>
            <w:r w:rsidRPr="0024034C">
              <w:rPr>
                <w:rFonts w:ascii="Arial" w:hAnsi="Arial"/>
                <w:sz w:val="18"/>
                <w:lang w:eastAsia="zh-TW"/>
              </w:rPr>
              <w:t>DC_7A-8A_n28A-n78A</w:t>
            </w:r>
          </w:p>
        </w:tc>
        <w:tc>
          <w:tcPr>
            <w:tcW w:w="3686" w:type="dxa"/>
            <w:vAlign w:val="center"/>
          </w:tcPr>
          <w:p w14:paraId="2E5BC8F2"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DC_7A_n28A</w:t>
            </w:r>
          </w:p>
          <w:p w14:paraId="1238C203"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DC_7A_n78A</w:t>
            </w:r>
          </w:p>
          <w:p w14:paraId="26779541"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DC_8A_n28A</w:t>
            </w:r>
          </w:p>
          <w:p w14:paraId="54A59FE0" w14:textId="77777777" w:rsidR="00F46F6A" w:rsidRPr="0024034C" w:rsidRDefault="00F46F6A" w:rsidP="000148DC">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DC_8A_n78A</w:t>
            </w:r>
          </w:p>
        </w:tc>
      </w:tr>
      <w:tr w:rsidR="00F46F6A" w:rsidRPr="0024034C" w14:paraId="17FF63AA" w14:textId="77777777" w:rsidTr="000148DC">
        <w:trPr>
          <w:trHeight w:val="187"/>
          <w:jc w:val="center"/>
        </w:trPr>
        <w:tc>
          <w:tcPr>
            <w:tcW w:w="3397" w:type="dxa"/>
            <w:shd w:val="clear" w:color="auto" w:fill="auto"/>
            <w:noWrap/>
          </w:tcPr>
          <w:p w14:paraId="3D7457D1" w14:textId="77777777" w:rsidR="00F46F6A" w:rsidRPr="0024034C" w:rsidRDefault="00F46F6A" w:rsidP="000148DC">
            <w:pPr>
              <w:keepNext/>
              <w:keepLines/>
              <w:spacing w:after="0"/>
              <w:jc w:val="center"/>
              <w:rPr>
                <w:rFonts w:ascii="Arial" w:hAnsi="Arial"/>
                <w:b/>
                <w:sz w:val="18"/>
                <w:lang w:eastAsia="fi-FI"/>
              </w:rPr>
            </w:pPr>
            <w:r w:rsidRPr="0024034C">
              <w:rPr>
                <w:rFonts w:ascii="Arial" w:hAnsi="Arial"/>
                <w:sz w:val="18"/>
                <w:lang w:eastAsia="fi-FI"/>
              </w:rPr>
              <w:t>DC_7A-8A-40A_n1A</w:t>
            </w:r>
          </w:p>
          <w:p w14:paraId="3359B36F" w14:textId="77777777" w:rsidR="00F46F6A" w:rsidRPr="0024034C" w:rsidRDefault="00F46F6A" w:rsidP="000148DC">
            <w:pPr>
              <w:keepNext/>
              <w:keepLines/>
              <w:spacing w:after="0"/>
              <w:jc w:val="center"/>
              <w:rPr>
                <w:rFonts w:ascii="Arial" w:eastAsia="MS Mincho" w:hAnsi="Arial" w:cs="Arial"/>
                <w:sz w:val="18"/>
                <w:szCs w:val="18"/>
              </w:rPr>
            </w:pPr>
            <w:r w:rsidRPr="0024034C">
              <w:rPr>
                <w:rFonts w:ascii="Arial" w:hAnsi="Arial"/>
                <w:sz w:val="18"/>
                <w:lang w:eastAsia="zh-CN"/>
              </w:rPr>
              <w:t>DC_7A-8A-40C_n1A</w:t>
            </w:r>
          </w:p>
        </w:tc>
        <w:tc>
          <w:tcPr>
            <w:tcW w:w="3686" w:type="dxa"/>
          </w:tcPr>
          <w:p w14:paraId="1345803E" w14:textId="77777777" w:rsidR="00F46F6A" w:rsidRPr="0024034C" w:rsidRDefault="00F46F6A" w:rsidP="000148DC">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6C5598F9" w14:textId="77777777" w:rsidR="00F46F6A" w:rsidRPr="0024034C" w:rsidRDefault="00F46F6A" w:rsidP="000148DC">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2ADA691E" w14:textId="77777777" w:rsidR="00F46F6A" w:rsidRPr="0024034C" w:rsidRDefault="00F46F6A" w:rsidP="000148DC">
            <w:pPr>
              <w:keepNext/>
              <w:keepLines/>
              <w:spacing w:after="0"/>
              <w:jc w:val="center"/>
              <w:rPr>
                <w:rFonts w:ascii="Arial" w:eastAsia="Malgun Gothic" w:hAnsi="Arial" w:cs="Arial"/>
                <w:sz w:val="18"/>
                <w:szCs w:val="18"/>
                <w:lang w:eastAsia="ko-KR"/>
              </w:rPr>
            </w:pPr>
            <w:r w:rsidRPr="0024034C">
              <w:rPr>
                <w:rFonts w:ascii="Arial" w:hAnsi="Arial" w:cs="Arial"/>
                <w:color w:val="000000"/>
                <w:sz w:val="18"/>
                <w:szCs w:val="18"/>
              </w:rPr>
              <w:t>DC_40A_n1A</w:t>
            </w:r>
          </w:p>
        </w:tc>
      </w:tr>
      <w:tr w:rsidR="00F46F6A" w:rsidRPr="0024034C" w14:paraId="38EE89D3" w14:textId="77777777" w:rsidTr="000148DC">
        <w:trPr>
          <w:trHeight w:val="187"/>
          <w:jc w:val="center"/>
        </w:trPr>
        <w:tc>
          <w:tcPr>
            <w:tcW w:w="3397" w:type="dxa"/>
            <w:shd w:val="clear" w:color="auto" w:fill="auto"/>
            <w:noWrap/>
          </w:tcPr>
          <w:p w14:paraId="3B9F3A57" w14:textId="77777777" w:rsidR="00F46F6A" w:rsidRPr="0024034C" w:rsidRDefault="00F46F6A" w:rsidP="000148DC">
            <w:pPr>
              <w:keepNext/>
              <w:keepLines/>
              <w:spacing w:after="0"/>
              <w:jc w:val="center"/>
              <w:rPr>
                <w:rFonts w:ascii="Arial" w:hAnsi="Arial" w:cs="Arial"/>
                <w:sz w:val="18"/>
                <w:lang w:val="en-US" w:eastAsia="ja-JP"/>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668DDD51" w14:textId="77777777" w:rsidR="00F46F6A" w:rsidRPr="0024034C" w:rsidRDefault="00F46F6A" w:rsidP="000148DC">
            <w:pPr>
              <w:keepNext/>
              <w:keepLines/>
              <w:spacing w:after="0"/>
              <w:jc w:val="center"/>
              <w:rPr>
                <w:rFonts w:ascii="Arial" w:eastAsia="MS Mincho" w:hAnsi="Arial" w:cs="Arial"/>
                <w:sz w:val="18"/>
                <w:szCs w:val="18"/>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6B7051BA" w14:textId="77777777" w:rsidR="00F46F6A" w:rsidRPr="0024034C" w:rsidRDefault="00F46F6A" w:rsidP="000148DC">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EFC3C96" w14:textId="77777777" w:rsidR="00F46F6A" w:rsidRPr="0024034C" w:rsidRDefault="00F46F6A" w:rsidP="000148DC">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3DAD359C" w14:textId="77777777" w:rsidR="00F46F6A" w:rsidRPr="0024034C" w:rsidRDefault="00F46F6A" w:rsidP="000148DC">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F46F6A" w:rsidRPr="0024034C" w14:paraId="6301E59D" w14:textId="77777777" w:rsidTr="000148DC">
        <w:trPr>
          <w:trHeight w:val="187"/>
          <w:jc w:val="center"/>
        </w:trPr>
        <w:tc>
          <w:tcPr>
            <w:tcW w:w="3397" w:type="dxa"/>
            <w:shd w:val="clear" w:color="auto" w:fill="auto"/>
            <w:noWrap/>
          </w:tcPr>
          <w:p w14:paraId="322A2990" w14:textId="77777777" w:rsidR="00F46F6A" w:rsidRPr="0024034C" w:rsidRDefault="00F46F6A" w:rsidP="000148DC">
            <w:pPr>
              <w:keepNext/>
              <w:keepLines/>
              <w:spacing w:after="0"/>
              <w:jc w:val="center"/>
              <w:rPr>
                <w:rFonts w:ascii="Arial" w:hAnsi="Arial" w:cs="Arial"/>
                <w:sz w:val="18"/>
                <w:lang w:val="en-US" w:eastAsia="ja-JP"/>
              </w:rPr>
            </w:pPr>
            <w:r w:rsidRPr="0024034C">
              <w:rPr>
                <w:rFonts w:ascii="Arial" w:hAnsi="Arial" w:cs="Arial"/>
                <w:sz w:val="18"/>
                <w:lang w:val="en-US" w:eastAsia="ja-JP"/>
              </w:rPr>
              <w:t>DC_7A-8A-40A_n78(2A)</w:t>
            </w:r>
          </w:p>
          <w:p w14:paraId="16893ED9" w14:textId="77777777" w:rsidR="00F46F6A" w:rsidRPr="0024034C" w:rsidRDefault="00F46F6A" w:rsidP="000148DC">
            <w:pPr>
              <w:keepNext/>
              <w:keepLines/>
              <w:spacing w:after="0"/>
              <w:jc w:val="center"/>
              <w:rPr>
                <w:rFonts w:ascii="Arial" w:eastAsia="MS Mincho" w:hAnsi="Arial" w:cs="Arial"/>
                <w:sz w:val="18"/>
                <w:szCs w:val="18"/>
              </w:rPr>
            </w:pPr>
            <w:r w:rsidRPr="0024034C">
              <w:rPr>
                <w:rFonts w:ascii="Arial" w:eastAsia="MS Mincho" w:hAnsi="Arial" w:cs="Arial"/>
                <w:sz w:val="18"/>
                <w:szCs w:val="18"/>
              </w:rPr>
              <w:t>DC_7A-8A-40C_n78(2A)</w:t>
            </w:r>
          </w:p>
        </w:tc>
        <w:tc>
          <w:tcPr>
            <w:tcW w:w="3686" w:type="dxa"/>
          </w:tcPr>
          <w:p w14:paraId="2A3CD3E4" w14:textId="77777777" w:rsidR="00F46F6A" w:rsidRPr="0024034C" w:rsidRDefault="00F46F6A" w:rsidP="000148DC">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A99891F" w14:textId="77777777" w:rsidR="00F46F6A" w:rsidRPr="0024034C" w:rsidRDefault="00F46F6A" w:rsidP="000148DC">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6F2E6C69" w14:textId="77777777" w:rsidR="00F46F6A" w:rsidRPr="0024034C" w:rsidRDefault="00F46F6A" w:rsidP="000148DC">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F46F6A" w:rsidRPr="0024034C" w14:paraId="792C353A" w14:textId="77777777" w:rsidTr="000148DC">
        <w:trPr>
          <w:trHeight w:val="187"/>
          <w:jc w:val="center"/>
        </w:trPr>
        <w:tc>
          <w:tcPr>
            <w:tcW w:w="3397" w:type="dxa"/>
            <w:shd w:val="clear" w:color="auto" w:fill="auto"/>
            <w:noWrap/>
          </w:tcPr>
          <w:p w14:paraId="5AD2A069" w14:textId="77777777" w:rsidR="00F46F6A" w:rsidRPr="0024034C" w:rsidRDefault="00F46F6A" w:rsidP="000148DC">
            <w:pPr>
              <w:keepNext/>
              <w:keepLines/>
              <w:spacing w:after="0"/>
              <w:jc w:val="center"/>
              <w:rPr>
                <w:rFonts w:ascii="Arial" w:eastAsia="MS Mincho" w:hAnsi="Arial"/>
                <w:sz w:val="18"/>
                <w:szCs w:val="18"/>
              </w:rPr>
            </w:pPr>
            <w:r w:rsidRPr="0024034C">
              <w:rPr>
                <w:rFonts w:ascii="Arial" w:hAnsi="Arial"/>
                <w:sz w:val="18"/>
                <w:lang w:eastAsia="ja-JP"/>
              </w:rPr>
              <w:t>DC_7A-8A_n40A-n78A</w:t>
            </w:r>
          </w:p>
        </w:tc>
        <w:tc>
          <w:tcPr>
            <w:tcW w:w="3686" w:type="dxa"/>
          </w:tcPr>
          <w:p w14:paraId="5D60B6F5"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DC_7A_n40A</w:t>
            </w:r>
          </w:p>
          <w:p w14:paraId="6257B489"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DC_7A_n78A</w:t>
            </w:r>
          </w:p>
          <w:p w14:paraId="59B5DC50"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DC_8A_n40A</w:t>
            </w:r>
          </w:p>
          <w:p w14:paraId="30D1BC29" w14:textId="77777777" w:rsidR="00F46F6A" w:rsidRPr="0024034C" w:rsidRDefault="00F46F6A" w:rsidP="000148DC">
            <w:pPr>
              <w:keepNext/>
              <w:keepLines/>
              <w:spacing w:after="0"/>
              <w:jc w:val="center"/>
              <w:rPr>
                <w:rFonts w:ascii="Arial" w:eastAsia="Malgun Gothic" w:hAnsi="Arial"/>
                <w:sz w:val="18"/>
                <w:szCs w:val="18"/>
                <w:lang w:eastAsia="ko-KR"/>
              </w:rPr>
            </w:pPr>
            <w:r w:rsidRPr="0024034C">
              <w:rPr>
                <w:rFonts w:ascii="Arial" w:hAnsi="Arial"/>
                <w:sz w:val="18"/>
                <w:lang w:eastAsia="ja-JP"/>
              </w:rPr>
              <w:t>DC_8A_n78A</w:t>
            </w:r>
          </w:p>
        </w:tc>
      </w:tr>
      <w:tr w:rsidR="00F46F6A" w:rsidRPr="0024034C" w14:paraId="0875536E" w14:textId="77777777" w:rsidTr="000148DC">
        <w:trPr>
          <w:trHeight w:val="187"/>
          <w:jc w:val="center"/>
        </w:trPr>
        <w:tc>
          <w:tcPr>
            <w:tcW w:w="3397" w:type="dxa"/>
            <w:shd w:val="clear" w:color="auto" w:fill="auto"/>
            <w:noWrap/>
          </w:tcPr>
          <w:p w14:paraId="3002E516"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7A1B4FEF"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w:t>
            </w:r>
            <w:r w:rsidRPr="00BE2DBE">
              <w:rPr>
                <w:rFonts w:ascii="Arial" w:hAnsi="Arial" w:cs="Arial"/>
                <w:sz w:val="18"/>
                <w:szCs w:val="18"/>
                <w:lang w:val="en-US"/>
              </w:rPr>
              <w:t>7</w:t>
            </w:r>
            <w:r w:rsidRPr="0024034C">
              <w:rPr>
                <w:rFonts w:ascii="Arial" w:hAnsi="Arial" w:cs="Arial"/>
                <w:sz w:val="18"/>
                <w:szCs w:val="18"/>
              </w:rPr>
              <w:t>A_n</w:t>
            </w:r>
            <w:r w:rsidRPr="00BE2DBE">
              <w:rPr>
                <w:rFonts w:ascii="Arial" w:hAnsi="Arial" w:cs="Arial"/>
                <w:sz w:val="18"/>
                <w:szCs w:val="18"/>
                <w:lang w:val="en-US"/>
              </w:rPr>
              <w:t>2</w:t>
            </w:r>
            <w:r w:rsidRPr="0024034C">
              <w:rPr>
                <w:rFonts w:ascii="Arial" w:hAnsi="Arial" w:cs="Arial"/>
                <w:sz w:val="18"/>
                <w:szCs w:val="18"/>
              </w:rPr>
              <w:t>A</w:t>
            </w:r>
          </w:p>
          <w:p w14:paraId="04D686F4"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w:t>
            </w:r>
            <w:r w:rsidRPr="00BE2DBE">
              <w:rPr>
                <w:rFonts w:ascii="Arial" w:hAnsi="Arial" w:cs="Arial"/>
                <w:sz w:val="18"/>
                <w:szCs w:val="18"/>
                <w:lang w:val="en-US"/>
              </w:rPr>
              <w:t>12</w:t>
            </w:r>
            <w:r w:rsidRPr="0024034C">
              <w:rPr>
                <w:rFonts w:ascii="Arial" w:hAnsi="Arial" w:cs="Arial"/>
                <w:sz w:val="18"/>
                <w:szCs w:val="18"/>
              </w:rPr>
              <w:t>A_n</w:t>
            </w:r>
            <w:r w:rsidRPr="00BE2DBE">
              <w:rPr>
                <w:rFonts w:ascii="Arial" w:hAnsi="Arial" w:cs="Arial"/>
                <w:sz w:val="18"/>
                <w:szCs w:val="18"/>
                <w:lang w:val="en-US"/>
              </w:rPr>
              <w:t>2</w:t>
            </w:r>
            <w:r w:rsidRPr="0024034C">
              <w:rPr>
                <w:rFonts w:ascii="Arial" w:hAnsi="Arial" w:cs="Arial"/>
                <w:sz w:val="18"/>
                <w:szCs w:val="18"/>
              </w:rPr>
              <w:t>A</w:t>
            </w:r>
          </w:p>
          <w:p w14:paraId="3503ED52"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w:t>
            </w:r>
            <w:r w:rsidRPr="00BE2DBE">
              <w:rPr>
                <w:rFonts w:ascii="Arial" w:hAnsi="Arial" w:cs="Arial"/>
                <w:sz w:val="18"/>
                <w:szCs w:val="18"/>
                <w:lang w:val="en-US"/>
              </w:rPr>
              <w:t>7</w:t>
            </w:r>
            <w:r w:rsidRPr="0024034C">
              <w:rPr>
                <w:rFonts w:ascii="Arial" w:hAnsi="Arial" w:cs="Arial"/>
                <w:sz w:val="18"/>
                <w:szCs w:val="18"/>
              </w:rPr>
              <w:t>A_n78A</w:t>
            </w:r>
          </w:p>
          <w:p w14:paraId="72B442D8"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F46F6A" w:rsidRPr="0024034C" w14:paraId="0AB2C808" w14:textId="77777777" w:rsidTr="000148DC">
        <w:trPr>
          <w:trHeight w:val="187"/>
          <w:jc w:val="center"/>
        </w:trPr>
        <w:tc>
          <w:tcPr>
            <w:tcW w:w="3397" w:type="dxa"/>
            <w:shd w:val="clear" w:color="auto" w:fill="auto"/>
            <w:noWrap/>
          </w:tcPr>
          <w:p w14:paraId="180E5949"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zh-CN"/>
              </w:rPr>
              <w:t>DC_7A-12A-66A_n2A</w:t>
            </w:r>
          </w:p>
        </w:tc>
        <w:tc>
          <w:tcPr>
            <w:tcW w:w="3686" w:type="dxa"/>
          </w:tcPr>
          <w:p w14:paraId="79841371"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DC_7A_n2A</w:t>
            </w:r>
          </w:p>
          <w:p w14:paraId="5AEAD2A8"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DC_12A_n2A</w:t>
            </w:r>
          </w:p>
          <w:p w14:paraId="7DA05390"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zh-CN"/>
              </w:rPr>
              <w:t>DC_66A_n2A</w:t>
            </w:r>
          </w:p>
        </w:tc>
      </w:tr>
      <w:tr w:rsidR="00F46F6A" w:rsidRPr="0024034C" w14:paraId="4637D252" w14:textId="77777777" w:rsidTr="000148DC">
        <w:trPr>
          <w:trHeight w:val="187"/>
          <w:jc w:val="center"/>
        </w:trPr>
        <w:tc>
          <w:tcPr>
            <w:tcW w:w="3397" w:type="dxa"/>
            <w:shd w:val="clear" w:color="auto" w:fill="auto"/>
            <w:noWrap/>
          </w:tcPr>
          <w:p w14:paraId="07B0932E"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zh-CN"/>
              </w:rPr>
              <w:t>DC_7A-12A-66A_n78A</w:t>
            </w:r>
          </w:p>
        </w:tc>
        <w:tc>
          <w:tcPr>
            <w:tcW w:w="3686" w:type="dxa"/>
          </w:tcPr>
          <w:p w14:paraId="1C0B0F00"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DC_7A_n78A</w:t>
            </w:r>
          </w:p>
          <w:p w14:paraId="6F4B2AD2"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DC_12A_n78A</w:t>
            </w:r>
          </w:p>
          <w:p w14:paraId="31B6A07E"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zh-CN"/>
              </w:rPr>
              <w:t>DC_66A_n78A</w:t>
            </w:r>
          </w:p>
        </w:tc>
      </w:tr>
      <w:tr w:rsidR="00F46F6A" w:rsidRPr="0024034C" w14:paraId="003AF76E" w14:textId="77777777" w:rsidTr="000148DC">
        <w:trPr>
          <w:trHeight w:val="187"/>
          <w:jc w:val="center"/>
        </w:trPr>
        <w:tc>
          <w:tcPr>
            <w:tcW w:w="3397" w:type="dxa"/>
            <w:shd w:val="clear" w:color="auto" w:fill="auto"/>
            <w:noWrap/>
          </w:tcPr>
          <w:p w14:paraId="668C77BE"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Pr>
          <w:p w14:paraId="35DA99B4"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w:t>
            </w:r>
            <w:r w:rsidRPr="00BE2DBE">
              <w:rPr>
                <w:rFonts w:ascii="Arial" w:hAnsi="Arial" w:cs="Arial"/>
                <w:sz w:val="18"/>
                <w:szCs w:val="18"/>
                <w:lang w:val="en-US"/>
              </w:rPr>
              <w:t>7</w:t>
            </w:r>
            <w:r w:rsidRPr="0024034C">
              <w:rPr>
                <w:rFonts w:ascii="Arial" w:hAnsi="Arial" w:cs="Arial"/>
                <w:sz w:val="18"/>
                <w:szCs w:val="18"/>
              </w:rPr>
              <w:t>A_n66A</w:t>
            </w:r>
          </w:p>
          <w:p w14:paraId="1E475487"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w:t>
            </w:r>
            <w:r w:rsidRPr="00BE2DBE">
              <w:rPr>
                <w:rFonts w:ascii="Arial" w:hAnsi="Arial" w:cs="Arial"/>
                <w:sz w:val="18"/>
                <w:szCs w:val="18"/>
                <w:lang w:val="en-US"/>
              </w:rPr>
              <w:t>12</w:t>
            </w:r>
            <w:r w:rsidRPr="0024034C">
              <w:rPr>
                <w:rFonts w:ascii="Arial" w:hAnsi="Arial" w:cs="Arial"/>
                <w:sz w:val="18"/>
                <w:szCs w:val="18"/>
              </w:rPr>
              <w:t>A_n66A</w:t>
            </w:r>
          </w:p>
          <w:p w14:paraId="3182731F"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w:t>
            </w:r>
            <w:r w:rsidRPr="00BE2DBE">
              <w:rPr>
                <w:rFonts w:ascii="Arial" w:hAnsi="Arial" w:cs="Arial"/>
                <w:sz w:val="18"/>
                <w:szCs w:val="18"/>
                <w:lang w:val="en-US"/>
              </w:rPr>
              <w:t>7</w:t>
            </w:r>
            <w:r w:rsidRPr="0024034C">
              <w:rPr>
                <w:rFonts w:ascii="Arial" w:hAnsi="Arial" w:cs="Arial"/>
                <w:sz w:val="18"/>
                <w:szCs w:val="18"/>
              </w:rPr>
              <w:t>A_n78A</w:t>
            </w:r>
          </w:p>
          <w:p w14:paraId="748728F3"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F46F6A" w:rsidRPr="0024034C" w14:paraId="117B9A4B" w14:textId="77777777" w:rsidTr="000148DC">
        <w:trPr>
          <w:trHeight w:val="187"/>
          <w:jc w:val="center"/>
        </w:trPr>
        <w:tc>
          <w:tcPr>
            <w:tcW w:w="3397" w:type="dxa"/>
            <w:shd w:val="clear" w:color="auto" w:fill="auto"/>
            <w:noWrap/>
            <w:vAlign w:val="center"/>
          </w:tcPr>
          <w:p w14:paraId="7132E1E4"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DC_7A-13A_n25A-n66A</w:t>
            </w:r>
          </w:p>
        </w:tc>
        <w:tc>
          <w:tcPr>
            <w:tcW w:w="3686" w:type="dxa"/>
            <w:vAlign w:val="center"/>
          </w:tcPr>
          <w:p w14:paraId="4810EB1B"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DC_7A_n25A</w:t>
            </w:r>
          </w:p>
          <w:p w14:paraId="4C1835A9"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DC_7A_n66A</w:t>
            </w:r>
          </w:p>
          <w:p w14:paraId="57CF7FD7"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DC_13A_n25A</w:t>
            </w:r>
          </w:p>
          <w:p w14:paraId="4E684714"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cs="Arial"/>
                <w:sz w:val="18"/>
                <w:szCs w:val="18"/>
              </w:rPr>
              <w:t>DC_13A_n66A</w:t>
            </w:r>
          </w:p>
        </w:tc>
      </w:tr>
      <w:tr w:rsidR="00F46F6A" w:rsidRPr="0024034C" w14:paraId="1C007D91" w14:textId="77777777" w:rsidTr="000148DC">
        <w:trPr>
          <w:trHeight w:val="187"/>
          <w:jc w:val="center"/>
        </w:trPr>
        <w:tc>
          <w:tcPr>
            <w:tcW w:w="3397" w:type="dxa"/>
            <w:shd w:val="clear" w:color="auto" w:fill="auto"/>
            <w:noWrap/>
            <w:vAlign w:val="center"/>
          </w:tcPr>
          <w:p w14:paraId="4DDAE26C"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rPr>
              <w:lastRenderedPageBreak/>
              <w:br w:type="page"/>
            </w:r>
            <w:r w:rsidRPr="0024034C">
              <w:rPr>
                <w:rFonts w:ascii="Arial" w:eastAsia="Malgun Gothic" w:hAnsi="Arial" w:cs="Arial"/>
                <w:sz w:val="18"/>
                <w:szCs w:val="18"/>
              </w:rPr>
              <w:t>DC_7A-7A-13A_n25A-n66A</w:t>
            </w:r>
          </w:p>
        </w:tc>
        <w:tc>
          <w:tcPr>
            <w:tcW w:w="3686" w:type="dxa"/>
            <w:vAlign w:val="center"/>
          </w:tcPr>
          <w:p w14:paraId="612D2565"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F46F6A" w:rsidRPr="0024034C" w14:paraId="20A4AAA7" w14:textId="77777777" w:rsidTr="000148DC">
        <w:trPr>
          <w:trHeight w:val="187"/>
          <w:jc w:val="center"/>
        </w:trPr>
        <w:tc>
          <w:tcPr>
            <w:tcW w:w="3397" w:type="dxa"/>
            <w:shd w:val="clear" w:color="auto" w:fill="auto"/>
            <w:noWrap/>
            <w:vAlign w:val="center"/>
          </w:tcPr>
          <w:p w14:paraId="59DDF067"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DC_7C-13A_n25A-n66A</w:t>
            </w:r>
          </w:p>
        </w:tc>
        <w:tc>
          <w:tcPr>
            <w:tcW w:w="3686" w:type="dxa"/>
            <w:vAlign w:val="center"/>
          </w:tcPr>
          <w:p w14:paraId="325C7942"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F46F6A" w:rsidRPr="0024034C" w14:paraId="37F73D90" w14:textId="77777777" w:rsidTr="000148DC">
        <w:trPr>
          <w:trHeight w:val="187"/>
          <w:jc w:val="center"/>
        </w:trPr>
        <w:tc>
          <w:tcPr>
            <w:tcW w:w="3397" w:type="dxa"/>
            <w:shd w:val="clear" w:color="auto" w:fill="auto"/>
            <w:noWrap/>
          </w:tcPr>
          <w:p w14:paraId="68337BB1"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DC_7A-13A-66A_n66A</w:t>
            </w:r>
          </w:p>
          <w:p w14:paraId="1A1D29E4" w14:textId="77777777" w:rsidR="00F46F6A" w:rsidRPr="0024034C" w:rsidRDefault="00F46F6A" w:rsidP="000148DC">
            <w:pPr>
              <w:keepNext/>
              <w:keepLines/>
              <w:spacing w:after="0"/>
              <w:jc w:val="center"/>
              <w:rPr>
                <w:rFonts w:ascii="Arial" w:eastAsia="MS Mincho" w:hAnsi="Arial" w:cs="Arial"/>
                <w:sz w:val="18"/>
                <w:szCs w:val="18"/>
              </w:rPr>
            </w:pPr>
            <w:r w:rsidRPr="0024034C">
              <w:rPr>
                <w:rFonts w:ascii="Arial" w:hAnsi="Arial"/>
                <w:sz w:val="18"/>
                <w:lang w:eastAsia="fi-FI"/>
              </w:rPr>
              <w:t>DC_7C-13A-66A_n66A</w:t>
            </w:r>
          </w:p>
        </w:tc>
        <w:tc>
          <w:tcPr>
            <w:tcW w:w="3686" w:type="dxa"/>
          </w:tcPr>
          <w:p w14:paraId="6BDCDB94"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DC_7A_n66A</w:t>
            </w:r>
          </w:p>
          <w:p w14:paraId="12E0AF1C"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DC_13A_n66A</w:t>
            </w:r>
          </w:p>
          <w:p w14:paraId="50AA7FD7" w14:textId="77777777" w:rsidR="00F46F6A" w:rsidRPr="0024034C" w:rsidRDefault="00F46F6A" w:rsidP="000148DC">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F46F6A" w:rsidRPr="0024034C" w14:paraId="2C85BF49" w14:textId="77777777" w:rsidTr="000148DC">
        <w:trPr>
          <w:trHeight w:val="187"/>
          <w:jc w:val="center"/>
        </w:trPr>
        <w:tc>
          <w:tcPr>
            <w:tcW w:w="3397" w:type="dxa"/>
            <w:shd w:val="clear" w:color="auto" w:fill="auto"/>
            <w:noWrap/>
          </w:tcPr>
          <w:p w14:paraId="23018AB7" w14:textId="77777777" w:rsidR="00F46F6A" w:rsidRPr="0024034C" w:rsidRDefault="00F46F6A" w:rsidP="000148DC">
            <w:pPr>
              <w:keepNext/>
              <w:keepLines/>
              <w:spacing w:after="0"/>
              <w:jc w:val="center"/>
              <w:rPr>
                <w:rFonts w:ascii="Arial" w:hAnsi="Arial"/>
                <w:sz w:val="18"/>
                <w:lang w:eastAsia="fi-FI"/>
              </w:rPr>
            </w:pPr>
            <w:r w:rsidRPr="0024034C">
              <w:rPr>
                <w:rFonts w:ascii="Arial" w:eastAsia="MS Mincho" w:hAnsi="Arial" w:cs="Arial"/>
                <w:sz w:val="18"/>
                <w:szCs w:val="18"/>
              </w:rPr>
              <w:t>DC_7A-7A-13A-66A_n66A</w:t>
            </w:r>
          </w:p>
        </w:tc>
        <w:tc>
          <w:tcPr>
            <w:tcW w:w="3686" w:type="dxa"/>
          </w:tcPr>
          <w:p w14:paraId="0D335A50"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DC_7A_n66A</w:t>
            </w:r>
          </w:p>
          <w:p w14:paraId="061C5BA6"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DC_13A_n66A</w:t>
            </w:r>
          </w:p>
          <w:p w14:paraId="08F4A5B5"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F46F6A" w:rsidRPr="0024034C" w14:paraId="6FA097CF" w14:textId="77777777" w:rsidTr="000148DC">
        <w:trPr>
          <w:trHeight w:val="187"/>
          <w:jc w:val="center"/>
        </w:trPr>
        <w:tc>
          <w:tcPr>
            <w:tcW w:w="3397" w:type="dxa"/>
            <w:shd w:val="clear" w:color="auto" w:fill="auto"/>
            <w:noWrap/>
          </w:tcPr>
          <w:p w14:paraId="220825A5"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rPr>
              <w:t>DC_7A-20A_n1A-n78A</w:t>
            </w:r>
          </w:p>
        </w:tc>
        <w:tc>
          <w:tcPr>
            <w:tcW w:w="3686" w:type="dxa"/>
          </w:tcPr>
          <w:p w14:paraId="2D98E16A"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DC_7A_n1A</w:t>
            </w:r>
          </w:p>
          <w:p w14:paraId="5D0C7B5E" w14:textId="77777777" w:rsidR="00F46F6A" w:rsidRPr="0024034C" w:rsidRDefault="00F46F6A" w:rsidP="000148DC">
            <w:pPr>
              <w:keepNext/>
              <w:keepLines/>
              <w:spacing w:after="0"/>
              <w:jc w:val="center"/>
              <w:rPr>
                <w:rFonts w:ascii="Arial" w:eastAsia="DengXian" w:hAnsi="Arial"/>
                <w:sz w:val="18"/>
                <w:lang w:eastAsia="zh-CN"/>
              </w:rPr>
            </w:pPr>
            <w:r w:rsidRPr="0024034C">
              <w:rPr>
                <w:rFonts w:ascii="Arial" w:hAnsi="Arial"/>
                <w:sz w:val="18"/>
                <w:lang w:eastAsia="zh-CN"/>
              </w:rPr>
              <w:t>DC_7A_n78A</w:t>
            </w:r>
          </w:p>
          <w:p w14:paraId="42E5B983"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020AB3CE"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F46F6A" w:rsidRPr="0024034C" w14:paraId="5A85CE59" w14:textId="77777777" w:rsidTr="000148DC">
        <w:trPr>
          <w:trHeight w:val="187"/>
          <w:jc w:val="center"/>
        </w:trPr>
        <w:tc>
          <w:tcPr>
            <w:tcW w:w="3397" w:type="dxa"/>
            <w:shd w:val="clear" w:color="auto" w:fill="auto"/>
            <w:noWrap/>
            <w:vAlign w:val="center"/>
          </w:tcPr>
          <w:p w14:paraId="7EECE652" w14:textId="77777777" w:rsidR="00F46F6A" w:rsidRPr="0024034C" w:rsidRDefault="00F46F6A" w:rsidP="000148DC">
            <w:pPr>
              <w:keepNext/>
              <w:keepLines/>
              <w:spacing w:after="0"/>
              <w:jc w:val="center"/>
              <w:rPr>
                <w:rFonts w:ascii="Arial" w:hAnsi="Arial"/>
                <w:sz w:val="18"/>
              </w:rPr>
            </w:pPr>
            <w:r w:rsidRPr="0024034C">
              <w:rPr>
                <w:rFonts w:ascii="Arial" w:hAnsi="Arial"/>
                <w:sz w:val="18"/>
                <w:lang w:val="x-none"/>
              </w:rPr>
              <w:t>DC_7A-20A_n3A-n38A</w:t>
            </w:r>
          </w:p>
        </w:tc>
        <w:tc>
          <w:tcPr>
            <w:tcW w:w="3686" w:type="dxa"/>
            <w:vAlign w:val="center"/>
          </w:tcPr>
          <w:p w14:paraId="614CCDF3"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val="x-none"/>
              </w:rPr>
              <w:t>DC_20A_n3A</w:t>
            </w:r>
          </w:p>
        </w:tc>
      </w:tr>
      <w:tr w:rsidR="00F46F6A" w:rsidRPr="0024034C" w14:paraId="69C583B3" w14:textId="77777777" w:rsidTr="000148DC">
        <w:trPr>
          <w:trHeight w:val="187"/>
          <w:jc w:val="center"/>
        </w:trPr>
        <w:tc>
          <w:tcPr>
            <w:tcW w:w="3397" w:type="dxa"/>
            <w:shd w:val="clear" w:color="auto" w:fill="auto"/>
            <w:noWrap/>
          </w:tcPr>
          <w:p w14:paraId="5A4A1BD3" w14:textId="77777777" w:rsidR="00F46F6A" w:rsidRPr="0024034C" w:rsidRDefault="00F46F6A" w:rsidP="000148DC">
            <w:pPr>
              <w:keepNext/>
              <w:keepLines/>
              <w:spacing w:after="0"/>
              <w:jc w:val="center"/>
              <w:rPr>
                <w:rFonts w:ascii="Arial" w:hAnsi="Arial"/>
                <w:sz w:val="18"/>
                <w:lang w:eastAsia="fi-FI"/>
              </w:rPr>
            </w:pPr>
            <w:r w:rsidRPr="0024034C">
              <w:rPr>
                <w:rFonts w:ascii="Arial" w:eastAsia="MS Mincho" w:hAnsi="Arial" w:cs="Arial"/>
                <w:kern w:val="2"/>
                <w:sz w:val="18"/>
                <w:szCs w:val="22"/>
                <w:lang w:eastAsia="zh-CN"/>
              </w:rPr>
              <w:t>DC_7A-20A_n3A-n78A</w:t>
            </w:r>
          </w:p>
        </w:tc>
        <w:tc>
          <w:tcPr>
            <w:tcW w:w="3686" w:type="dxa"/>
          </w:tcPr>
          <w:p w14:paraId="681A5247"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54D36BD2"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4DDC450F"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16522E43"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F46F6A" w:rsidRPr="0024034C" w14:paraId="12F94867" w14:textId="77777777" w:rsidTr="000148DC">
        <w:trPr>
          <w:trHeight w:val="187"/>
          <w:jc w:val="center"/>
        </w:trPr>
        <w:tc>
          <w:tcPr>
            <w:tcW w:w="3397" w:type="dxa"/>
            <w:shd w:val="clear" w:color="auto" w:fill="auto"/>
            <w:noWrap/>
          </w:tcPr>
          <w:p w14:paraId="595A4F2E" w14:textId="77777777" w:rsidR="00F46F6A" w:rsidRPr="0024034C" w:rsidRDefault="00F46F6A" w:rsidP="000148DC">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DC_7A-20A_n8A-n78A</w:t>
            </w:r>
          </w:p>
        </w:tc>
        <w:tc>
          <w:tcPr>
            <w:tcW w:w="3686" w:type="dxa"/>
          </w:tcPr>
          <w:p w14:paraId="789C79CA"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DC_7A_n8A</w:t>
            </w:r>
          </w:p>
          <w:p w14:paraId="25F931AC"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63F34D8D"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DC_20A_n8A</w:t>
            </w:r>
          </w:p>
          <w:p w14:paraId="07F311A9" w14:textId="77777777" w:rsidR="00F46F6A" w:rsidRPr="0024034C" w:rsidRDefault="00F46F6A" w:rsidP="000148DC">
            <w:pPr>
              <w:keepNext/>
              <w:keepLines/>
              <w:spacing w:after="0"/>
              <w:jc w:val="center"/>
              <w:rPr>
                <w:rFonts w:ascii="Arial" w:hAnsi="Arial"/>
                <w:sz w:val="18"/>
              </w:rPr>
            </w:pPr>
            <w:r w:rsidRPr="0024034C">
              <w:rPr>
                <w:rFonts w:ascii="Arial" w:eastAsia="Malgun Gothic" w:hAnsi="Arial"/>
                <w:sz w:val="18"/>
                <w:lang w:eastAsia="ko-KR"/>
              </w:rPr>
              <w:t>DC_20A_n78A</w:t>
            </w:r>
          </w:p>
        </w:tc>
      </w:tr>
      <w:tr w:rsidR="00F46F6A" w:rsidRPr="0024034C" w14:paraId="505641FD" w14:textId="77777777" w:rsidTr="000148DC">
        <w:trPr>
          <w:trHeight w:val="187"/>
          <w:jc w:val="center"/>
        </w:trPr>
        <w:tc>
          <w:tcPr>
            <w:tcW w:w="3397" w:type="dxa"/>
            <w:shd w:val="clear" w:color="auto" w:fill="auto"/>
            <w:noWrap/>
          </w:tcPr>
          <w:p w14:paraId="005B6041" w14:textId="77777777" w:rsidR="00F46F6A" w:rsidRPr="0024034C" w:rsidRDefault="00F46F6A" w:rsidP="000148DC">
            <w:pPr>
              <w:keepNext/>
              <w:keepLines/>
              <w:spacing w:after="0"/>
              <w:jc w:val="center"/>
              <w:rPr>
                <w:rFonts w:ascii="Arial" w:eastAsia="MS Mincho" w:hAnsi="Arial" w:cs="Arial"/>
                <w:kern w:val="2"/>
                <w:sz w:val="18"/>
                <w:szCs w:val="22"/>
                <w:lang w:eastAsia="zh-CN"/>
              </w:rPr>
            </w:pPr>
            <w:r w:rsidRPr="0024034C">
              <w:rPr>
                <w:rFonts w:ascii="Arial" w:hAnsi="Arial"/>
                <w:sz w:val="18"/>
                <w:lang w:val="fi-FI" w:eastAsia="fi-FI"/>
              </w:rPr>
              <w:t>DC_7A-20A-28A_n1A</w:t>
            </w:r>
          </w:p>
        </w:tc>
        <w:tc>
          <w:tcPr>
            <w:tcW w:w="3686" w:type="dxa"/>
          </w:tcPr>
          <w:p w14:paraId="4C884001" w14:textId="77777777" w:rsidR="00F46F6A" w:rsidRPr="0024034C" w:rsidRDefault="00F46F6A" w:rsidP="000148DC">
            <w:pPr>
              <w:spacing w:after="0"/>
              <w:jc w:val="center"/>
              <w:rPr>
                <w:rFonts w:ascii="Arial" w:hAnsi="Arial" w:cs="Arial"/>
                <w:color w:val="000000"/>
                <w:sz w:val="18"/>
                <w:szCs w:val="18"/>
              </w:rPr>
            </w:pPr>
            <w:r w:rsidRPr="0024034C">
              <w:rPr>
                <w:rFonts w:ascii="Arial" w:hAnsi="Arial" w:cs="Arial"/>
                <w:color w:val="000000"/>
                <w:sz w:val="18"/>
                <w:szCs w:val="18"/>
              </w:rPr>
              <w:t>DC_7A_n1A</w:t>
            </w:r>
          </w:p>
          <w:p w14:paraId="220C4E84" w14:textId="77777777" w:rsidR="00F46F6A" w:rsidRPr="0024034C" w:rsidRDefault="00F46F6A" w:rsidP="000148DC">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4D2CF23F" w14:textId="77777777" w:rsidR="00F46F6A" w:rsidRPr="0024034C" w:rsidRDefault="00F46F6A" w:rsidP="000148DC">
            <w:pPr>
              <w:keepNext/>
              <w:keepLines/>
              <w:spacing w:after="0"/>
              <w:jc w:val="center"/>
              <w:rPr>
                <w:rFonts w:ascii="Arial" w:hAnsi="Arial"/>
                <w:sz w:val="18"/>
              </w:rPr>
            </w:pPr>
            <w:r w:rsidRPr="0024034C">
              <w:rPr>
                <w:rFonts w:ascii="Arial" w:hAnsi="Arial" w:cs="Arial"/>
                <w:color w:val="000000"/>
                <w:sz w:val="18"/>
                <w:szCs w:val="18"/>
              </w:rPr>
              <w:t>DC_28A_n1A</w:t>
            </w:r>
          </w:p>
        </w:tc>
      </w:tr>
      <w:tr w:rsidR="00F46F6A" w:rsidRPr="0024034C" w14:paraId="451029C0" w14:textId="77777777" w:rsidTr="000148DC">
        <w:trPr>
          <w:trHeight w:val="187"/>
          <w:jc w:val="center"/>
        </w:trPr>
        <w:tc>
          <w:tcPr>
            <w:tcW w:w="3397" w:type="dxa"/>
            <w:shd w:val="clear" w:color="auto" w:fill="auto"/>
            <w:noWrap/>
          </w:tcPr>
          <w:p w14:paraId="182E5E5B" w14:textId="77777777" w:rsidR="00F46F6A" w:rsidRDefault="00F46F6A" w:rsidP="000148DC">
            <w:pPr>
              <w:keepNext/>
              <w:keepLines/>
              <w:spacing w:after="0"/>
              <w:jc w:val="center"/>
              <w:rPr>
                <w:rFonts w:ascii="Arial" w:hAnsi="Arial" w:cs="Arial"/>
                <w:sz w:val="18"/>
                <w:szCs w:val="18"/>
                <w:lang w:val="fi-FI"/>
              </w:rPr>
            </w:pPr>
            <w:r w:rsidRPr="0024034C">
              <w:rPr>
                <w:rFonts w:ascii="Arial" w:hAnsi="Arial" w:cs="Arial"/>
                <w:sz w:val="18"/>
                <w:szCs w:val="18"/>
              </w:rPr>
              <w:t>DC_7A-20A-28A_n</w:t>
            </w:r>
            <w:r w:rsidRPr="0024034C">
              <w:rPr>
                <w:rFonts w:ascii="Arial" w:hAnsi="Arial" w:cs="Arial"/>
                <w:sz w:val="18"/>
                <w:szCs w:val="18"/>
                <w:lang w:val="fi-FI"/>
              </w:rPr>
              <w:t>3A</w:t>
            </w:r>
          </w:p>
          <w:p w14:paraId="45E67B8F" w14:textId="77777777" w:rsidR="00F46F6A" w:rsidRPr="0024034C" w:rsidRDefault="00F46F6A" w:rsidP="000148DC">
            <w:pPr>
              <w:keepNext/>
              <w:keepLines/>
              <w:spacing w:after="0"/>
              <w:jc w:val="center"/>
              <w:rPr>
                <w:rFonts w:ascii="Arial" w:hAnsi="Arial" w:cs="Arial"/>
                <w:sz w:val="18"/>
                <w:szCs w:val="18"/>
                <w:lang w:val="fi-FI" w:eastAsia="fi-FI"/>
              </w:rPr>
            </w:pPr>
            <w:r w:rsidRPr="0024034C">
              <w:rPr>
                <w:rFonts w:ascii="Arial" w:hAnsi="Arial" w:cs="Arial"/>
                <w:sz w:val="18"/>
                <w:szCs w:val="18"/>
              </w:rPr>
              <w:t>DC_7</w:t>
            </w:r>
            <w:r>
              <w:rPr>
                <w:rFonts w:ascii="Arial" w:hAnsi="Arial" w:cs="Arial"/>
                <w:sz w:val="18"/>
                <w:szCs w:val="18"/>
              </w:rPr>
              <w:t>C</w:t>
            </w:r>
            <w:r w:rsidRPr="0024034C">
              <w:rPr>
                <w:rFonts w:ascii="Arial" w:hAnsi="Arial" w:cs="Arial"/>
                <w:sz w:val="18"/>
                <w:szCs w:val="18"/>
              </w:rPr>
              <w:t>-20A-28A_n</w:t>
            </w:r>
            <w:r w:rsidRPr="0024034C">
              <w:rPr>
                <w:rFonts w:ascii="Arial" w:hAnsi="Arial" w:cs="Arial"/>
                <w:sz w:val="18"/>
                <w:szCs w:val="18"/>
                <w:lang w:val="fi-FI"/>
              </w:rPr>
              <w:t>3A</w:t>
            </w:r>
          </w:p>
        </w:tc>
        <w:tc>
          <w:tcPr>
            <w:tcW w:w="3686" w:type="dxa"/>
          </w:tcPr>
          <w:p w14:paraId="361F0720"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DC_7A_n3A</w:t>
            </w:r>
          </w:p>
          <w:p w14:paraId="5F6118DC"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DC_20A_n3A</w:t>
            </w:r>
          </w:p>
          <w:p w14:paraId="2B039FA4" w14:textId="77777777" w:rsidR="00F46F6A" w:rsidRPr="0024034C" w:rsidRDefault="00F46F6A" w:rsidP="000148DC">
            <w:pPr>
              <w:spacing w:after="0"/>
              <w:jc w:val="center"/>
              <w:rPr>
                <w:rFonts w:ascii="Arial" w:hAnsi="Arial" w:cs="Arial"/>
                <w:color w:val="000000"/>
                <w:sz w:val="18"/>
                <w:szCs w:val="18"/>
              </w:rPr>
            </w:pPr>
            <w:r w:rsidRPr="0024034C">
              <w:rPr>
                <w:rFonts w:ascii="Arial" w:hAnsi="Arial" w:cs="Arial"/>
                <w:sz w:val="18"/>
                <w:szCs w:val="18"/>
              </w:rPr>
              <w:t>DC_28A_n3A</w:t>
            </w:r>
          </w:p>
        </w:tc>
      </w:tr>
      <w:tr w:rsidR="00F46F6A" w:rsidRPr="0024034C" w14:paraId="331EE4F4" w14:textId="77777777" w:rsidTr="000148DC">
        <w:trPr>
          <w:trHeight w:val="187"/>
          <w:jc w:val="center"/>
        </w:trPr>
        <w:tc>
          <w:tcPr>
            <w:tcW w:w="3397" w:type="dxa"/>
            <w:shd w:val="clear" w:color="auto" w:fill="auto"/>
            <w:noWrap/>
          </w:tcPr>
          <w:p w14:paraId="181E760E" w14:textId="77777777" w:rsidR="00F46F6A" w:rsidRPr="0024034C" w:rsidRDefault="00F46F6A" w:rsidP="000148DC">
            <w:pPr>
              <w:keepNext/>
              <w:keepLines/>
              <w:spacing w:after="0"/>
              <w:jc w:val="center"/>
              <w:rPr>
                <w:rFonts w:ascii="Arial" w:hAnsi="Arial"/>
                <w:sz w:val="18"/>
              </w:rPr>
            </w:pPr>
            <w:r w:rsidRPr="0024034C">
              <w:rPr>
                <w:rFonts w:ascii="Arial" w:eastAsia="Malgun Gothic" w:hAnsi="Arial"/>
                <w:sz w:val="18"/>
                <w:lang w:eastAsia="ko-KR"/>
              </w:rPr>
              <w:t>DC_7A-20A_n28A-n78A</w:t>
            </w:r>
            <w:r w:rsidRPr="0024034C">
              <w:rPr>
                <w:rFonts w:ascii="Arial" w:eastAsia="Malgun Gothic" w:hAnsi="Arial"/>
                <w:sz w:val="18"/>
                <w:vertAlign w:val="superscript"/>
                <w:lang w:eastAsia="ko-KR"/>
              </w:rPr>
              <w:t>2,3</w:t>
            </w:r>
          </w:p>
        </w:tc>
        <w:tc>
          <w:tcPr>
            <w:tcW w:w="3686" w:type="dxa"/>
          </w:tcPr>
          <w:p w14:paraId="63A3BF9D"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1BFAE3A5"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02FC0337"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19141965" w14:textId="77777777" w:rsidR="00F46F6A" w:rsidRPr="0024034C" w:rsidRDefault="00F46F6A" w:rsidP="000148DC">
            <w:pPr>
              <w:keepNext/>
              <w:keepLines/>
              <w:spacing w:after="0"/>
              <w:jc w:val="center"/>
              <w:rPr>
                <w:rFonts w:ascii="Arial" w:hAnsi="Arial"/>
                <w:sz w:val="18"/>
              </w:rPr>
            </w:pPr>
            <w:r w:rsidRPr="0024034C">
              <w:rPr>
                <w:rFonts w:ascii="Arial" w:eastAsia="Malgun Gothic" w:hAnsi="Arial"/>
                <w:sz w:val="18"/>
                <w:lang w:eastAsia="ko-KR"/>
              </w:rPr>
              <w:t>DC_20A_n78A</w:t>
            </w:r>
          </w:p>
        </w:tc>
      </w:tr>
      <w:tr w:rsidR="00F46F6A" w:rsidRPr="0024034C" w14:paraId="1E6EF46E" w14:textId="77777777" w:rsidTr="000148DC">
        <w:trPr>
          <w:trHeight w:val="187"/>
          <w:jc w:val="center"/>
        </w:trPr>
        <w:tc>
          <w:tcPr>
            <w:tcW w:w="3397" w:type="dxa"/>
            <w:shd w:val="clear" w:color="auto" w:fill="auto"/>
            <w:noWrap/>
          </w:tcPr>
          <w:p w14:paraId="43422408"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1A</w:t>
            </w:r>
          </w:p>
        </w:tc>
        <w:tc>
          <w:tcPr>
            <w:tcW w:w="3686" w:type="dxa"/>
          </w:tcPr>
          <w:p w14:paraId="5B6D1402"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DC_7A_n1A</w:t>
            </w:r>
          </w:p>
          <w:p w14:paraId="02A5670C"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DC_20A_n1A</w:t>
            </w:r>
          </w:p>
        </w:tc>
      </w:tr>
      <w:tr w:rsidR="00F46F6A" w:rsidRPr="0024034C" w14:paraId="199A2766" w14:textId="77777777" w:rsidTr="000148DC">
        <w:trPr>
          <w:trHeight w:val="187"/>
          <w:jc w:val="center"/>
        </w:trPr>
        <w:tc>
          <w:tcPr>
            <w:tcW w:w="3397" w:type="dxa"/>
            <w:shd w:val="clear" w:color="auto" w:fill="auto"/>
            <w:noWrap/>
          </w:tcPr>
          <w:p w14:paraId="21A3D4DD" w14:textId="77777777" w:rsidR="00F46F6A" w:rsidRDefault="00F46F6A" w:rsidP="000148DC">
            <w:pPr>
              <w:keepNext/>
              <w:keepLines/>
              <w:spacing w:after="0"/>
              <w:jc w:val="center"/>
              <w:rPr>
                <w:rFonts w:ascii="Arial" w:hAnsi="Arial"/>
                <w:sz w:val="18"/>
                <w:lang w:val="fi-FI"/>
              </w:rPr>
            </w:pPr>
            <w:r w:rsidRPr="0024034C">
              <w:rPr>
                <w:rFonts w:ascii="Arial" w:hAnsi="Arial"/>
                <w:sz w:val="18"/>
              </w:rPr>
              <w:t>DC_7A-20A-32A_n</w:t>
            </w:r>
            <w:r w:rsidRPr="0024034C">
              <w:rPr>
                <w:rFonts w:ascii="Arial" w:hAnsi="Arial"/>
                <w:sz w:val="18"/>
                <w:lang w:val="fi-FI"/>
              </w:rPr>
              <w:t>3A</w:t>
            </w:r>
          </w:p>
          <w:p w14:paraId="2529F5E8"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-20A-32A_n</w:t>
            </w:r>
            <w:r w:rsidRPr="0024034C">
              <w:rPr>
                <w:rFonts w:ascii="Arial" w:hAnsi="Arial"/>
                <w:sz w:val="18"/>
                <w:lang w:val="fi-FI"/>
              </w:rPr>
              <w:t>3A</w:t>
            </w:r>
          </w:p>
        </w:tc>
        <w:tc>
          <w:tcPr>
            <w:tcW w:w="3686" w:type="dxa"/>
          </w:tcPr>
          <w:p w14:paraId="55CB9408"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DC_7A_n3A</w:t>
            </w:r>
          </w:p>
          <w:p w14:paraId="7DFACD12"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DC_20A_n3A</w:t>
            </w:r>
          </w:p>
        </w:tc>
      </w:tr>
      <w:tr w:rsidR="00F46F6A" w:rsidRPr="0024034C" w14:paraId="3866FB9E" w14:textId="77777777" w:rsidTr="000148DC">
        <w:trPr>
          <w:trHeight w:val="187"/>
          <w:jc w:val="center"/>
        </w:trPr>
        <w:tc>
          <w:tcPr>
            <w:tcW w:w="3397" w:type="dxa"/>
            <w:shd w:val="clear" w:color="auto" w:fill="auto"/>
            <w:noWrap/>
          </w:tcPr>
          <w:p w14:paraId="49E63145" w14:textId="77777777" w:rsidR="00F46F6A" w:rsidRPr="0024034C" w:rsidRDefault="00F46F6A" w:rsidP="000148DC">
            <w:pPr>
              <w:keepNext/>
              <w:keepLines/>
              <w:spacing w:after="0"/>
              <w:jc w:val="center"/>
              <w:rPr>
                <w:rFonts w:ascii="Arial" w:hAnsi="Arial"/>
                <w:sz w:val="18"/>
              </w:rPr>
            </w:pPr>
            <w:r w:rsidRPr="0024034C">
              <w:rPr>
                <w:rFonts w:ascii="Arial" w:hAnsi="Arial"/>
                <w:sz w:val="18"/>
              </w:rPr>
              <w:lastRenderedPageBreak/>
              <w:t>DC_7A-20A-32A_n</w:t>
            </w:r>
            <w:r w:rsidRPr="0024034C">
              <w:rPr>
                <w:rFonts w:ascii="Arial" w:hAnsi="Arial"/>
                <w:sz w:val="18"/>
                <w:lang w:val="fi-FI"/>
              </w:rPr>
              <w:t>8A</w:t>
            </w:r>
          </w:p>
        </w:tc>
        <w:tc>
          <w:tcPr>
            <w:tcW w:w="3686" w:type="dxa"/>
          </w:tcPr>
          <w:p w14:paraId="1EFD0D45"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DC_7A_n8A</w:t>
            </w:r>
          </w:p>
          <w:p w14:paraId="6CF2C470"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DC_20A_n8A</w:t>
            </w:r>
          </w:p>
        </w:tc>
      </w:tr>
      <w:tr w:rsidR="00F46F6A" w:rsidRPr="0024034C" w14:paraId="2092D40C" w14:textId="77777777" w:rsidTr="000148DC">
        <w:trPr>
          <w:trHeight w:val="187"/>
          <w:jc w:val="center"/>
        </w:trPr>
        <w:tc>
          <w:tcPr>
            <w:tcW w:w="3397" w:type="dxa"/>
            <w:shd w:val="clear" w:color="auto" w:fill="auto"/>
            <w:noWrap/>
          </w:tcPr>
          <w:p w14:paraId="61CFAAD9"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rPr>
              <w:t>DC_7A-20A-32A_n</w:t>
            </w:r>
            <w:r w:rsidRPr="0024034C">
              <w:rPr>
                <w:rFonts w:ascii="Arial" w:hAnsi="Arial"/>
                <w:sz w:val="18"/>
                <w:lang w:val="fi-FI"/>
              </w:rPr>
              <w:t>28A</w:t>
            </w:r>
          </w:p>
        </w:tc>
        <w:tc>
          <w:tcPr>
            <w:tcW w:w="3686" w:type="dxa"/>
          </w:tcPr>
          <w:p w14:paraId="76DA277D"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DC_7A_n28A</w:t>
            </w:r>
          </w:p>
          <w:p w14:paraId="2A29CC64"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rPr>
              <w:t>DC_20A_n28A</w:t>
            </w:r>
          </w:p>
        </w:tc>
      </w:tr>
      <w:tr w:rsidR="00F46F6A" w:rsidRPr="0024034C" w14:paraId="52091E77" w14:textId="77777777" w:rsidTr="000148DC">
        <w:trPr>
          <w:trHeight w:val="187"/>
          <w:jc w:val="center"/>
        </w:trPr>
        <w:tc>
          <w:tcPr>
            <w:tcW w:w="3397" w:type="dxa"/>
            <w:shd w:val="clear" w:color="auto" w:fill="auto"/>
            <w:noWrap/>
          </w:tcPr>
          <w:p w14:paraId="3BDDA148"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78A</w:t>
            </w:r>
          </w:p>
        </w:tc>
        <w:tc>
          <w:tcPr>
            <w:tcW w:w="3686" w:type="dxa"/>
          </w:tcPr>
          <w:p w14:paraId="40812797"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DC_7A_n78A</w:t>
            </w:r>
          </w:p>
          <w:p w14:paraId="35D89CEE"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DC_20A_n78A</w:t>
            </w:r>
          </w:p>
        </w:tc>
      </w:tr>
      <w:tr w:rsidR="00F46F6A" w:rsidRPr="0024034C" w14:paraId="789BC4D8" w14:textId="77777777" w:rsidTr="000148DC">
        <w:trPr>
          <w:trHeight w:val="187"/>
          <w:jc w:val="center"/>
        </w:trPr>
        <w:tc>
          <w:tcPr>
            <w:tcW w:w="3397" w:type="dxa"/>
            <w:shd w:val="clear" w:color="auto" w:fill="auto"/>
            <w:noWrap/>
          </w:tcPr>
          <w:p w14:paraId="42E2AA6D"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DC_7A-20A-38A_n1</w:t>
            </w:r>
            <w:r w:rsidRPr="0024034C">
              <w:rPr>
                <w:rFonts w:ascii="Arial" w:hAnsi="Arial"/>
                <w:sz w:val="18"/>
                <w:lang w:val="fi-FI"/>
              </w:rPr>
              <w:t>A</w:t>
            </w:r>
          </w:p>
        </w:tc>
        <w:tc>
          <w:tcPr>
            <w:tcW w:w="3686" w:type="dxa"/>
          </w:tcPr>
          <w:p w14:paraId="0CB0E05B"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DC_20A_n1A</w:t>
            </w:r>
          </w:p>
        </w:tc>
      </w:tr>
      <w:tr w:rsidR="00F46F6A" w:rsidRPr="0024034C" w14:paraId="2CB08AE0" w14:textId="77777777" w:rsidTr="000148DC">
        <w:trPr>
          <w:trHeight w:val="187"/>
          <w:jc w:val="center"/>
        </w:trPr>
        <w:tc>
          <w:tcPr>
            <w:tcW w:w="3397" w:type="dxa"/>
            <w:shd w:val="clear" w:color="auto" w:fill="auto"/>
            <w:noWrap/>
          </w:tcPr>
          <w:p w14:paraId="0ADB7EBE" w14:textId="77777777" w:rsidR="00F46F6A" w:rsidRPr="0024034C" w:rsidRDefault="00F46F6A" w:rsidP="000148DC">
            <w:pPr>
              <w:keepNext/>
              <w:keepLines/>
              <w:spacing w:after="0"/>
              <w:jc w:val="center"/>
              <w:rPr>
                <w:rFonts w:ascii="Arial" w:hAnsi="Arial"/>
                <w:sz w:val="18"/>
              </w:rPr>
            </w:pPr>
            <w:r w:rsidRPr="0024034C">
              <w:rPr>
                <w:rFonts w:ascii="Arial" w:hAnsi="Arial" w:cs="Arial"/>
                <w:color w:val="000000"/>
                <w:sz w:val="18"/>
                <w:szCs w:val="18"/>
                <w:lang w:val="en-US" w:eastAsia="zh-CN" w:bidi="ar"/>
              </w:rPr>
              <w:t>DC_</w:t>
            </w:r>
            <w:r w:rsidRPr="0024034C">
              <w:rPr>
                <w:rFonts w:ascii="Arial" w:hAnsi="Arial" w:cs="Arial" w:hint="eastAsia"/>
                <w:color w:val="000000"/>
                <w:sz w:val="18"/>
                <w:szCs w:val="18"/>
                <w:lang w:val="en-US" w:eastAsia="zh-CN" w:bidi="ar"/>
              </w:rPr>
              <w:t>7</w:t>
            </w:r>
            <w:r w:rsidRPr="0024034C">
              <w:rPr>
                <w:rFonts w:ascii="Arial" w:hAnsi="Arial" w:cs="Arial"/>
                <w:color w:val="000000"/>
                <w:sz w:val="18"/>
                <w:szCs w:val="18"/>
                <w:lang w:val="en-US" w:eastAsia="zh-CN" w:bidi="ar"/>
              </w:rPr>
              <w:t>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219A04A2" w14:textId="77777777" w:rsidR="00F46F6A" w:rsidRPr="0024034C" w:rsidRDefault="00F46F6A" w:rsidP="000148DC">
            <w:pPr>
              <w:keepNext/>
              <w:keepLines/>
              <w:spacing w:after="0"/>
              <w:jc w:val="center"/>
              <w:rPr>
                <w:rFonts w:ascii="Arial" w:hAnsi="Arial"/>
                <w:sz w:val="18"/>
              </w:rPr>
            </w:pPr>
            <w:r w:rsidRPr="0024034C">
              <w:rPr>
                <w:rFonts w:ascii="Arial" w:hAnsi="Arial" w:cs="Arial"/>
                <w:color w:val="000000"/>
                <w:sz w:val="18"/>
                <w:szCs w:val="18"/>
                <w:lang w:val="en-US" w:eastAsia="zh-CN" w:bidi="ar"/>
              </w:rPr>
              <w:t>DC_20A_n3A</w:t>
            </w:r>
          </w:p>
        </w:tc>
      </w:tr>
      <w:tr w:rsidR="00F46F6A" w:rsidRPr="0024034C" w14:paraId="53A0607E" w14:textId="77777777" w:rsidTr="000148DC">
        <w:trPr>
          <w:trHeight w:val="187"/>
          <w:jc w:val="center"/>
        </w:trPr>
        <w:tc>
          <w:tcPr>
            <w:tcW w:w="3397" w:type="dxa"/>
            <w:shd w:val="clear" w:color="auto" w:fill="auto"/>
            <w:noWrap/>
          </w:tcPr>
          <w:p w14:paraId="0BCC8CEB"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DC_7A-20A-38A_n8</w:t>
            </w:r>
            <w:r w:rsidRPr="0024034C">
              <w:rPr>
                <w:rFonts w:ascii="Arial" w:hAnsi="Arial"/>
                <w:sz w:val="18"/>
                <w:lang w:val="fi-FI"/>
              </w:rPr>
              <w:t>A</w:t>
            </w:r>
          </w:p>
        </w:tc>
        <w:tc>
          <w:tcPr>
            <w:tcW w:w="3686" w:type="dxa"/>
          </w:tcPr>
          <w:p w14:paraId="4146C92B"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DC_20A_n8A</w:t>
            </w:r>
          </w:p>
        </w:tc>
      </w:tr>
      <w:tr w:rsidR="00F46F6A" w:rsidRPr="0024034C" w14:paraId="5238094C" w14:textId="77777777" w:rsidTr="000148DC">
        <w:trPr>
          <w:trHeight w:val="187"/>
          <w:jc w:val="center"/>
        </w:trPr>
        <w:tc>
          <w:tcPr>
            <w:tcW w:w="3397" w:type="dxa"/>
            <w:shd w:val="clear" w:color="auto" w:fill="auto"/>
            <w:noWrap/>
          </w:tcPr>
          <w:p w14:paraId="4AA2B4DD" w14:textId="77777777" w:rsidR="00F46F6A" w:rsidRPr="0024034C" w:rsidRDefault="00F46F6A" w:rsidP="000148DC">
            <w:pPr>
              <w:keepNext/>
              <w:keepLines/>
              <w:spacing w:after="0"/>
              <w:jc w:val="center"/>
              <w:rPr>
                <w:rFonts w:ascii="Arial" w:hAnsi="Arial"/>
                <w:sz w:val="18"/>
              </w:rPr>
            </w:pPr>
            <w:r w:rsidRPr="0024034C">
              <w:rPr>
                <w:rFonts w:ascii="Arial" w:hAnsi="Arial" w:cs="Arial" w:hint="eastAsia"/>
                <w:color w:val="000000"/>
                <w:sz w:val="18"/>
                <w:szCs w:val="18"/>
                <w:lang w:val="en-US" w:eastAsia="zh-CN" w:bidi="ar"/>
              </w:rPr>
              <w:t>DC_7A-20A-38A_n78A</w:t>
            </w:r>
            <w:r w:rsidRPr="0024034C">
              <w:rPr>
                <w:rFonts w:ascii="Arial" w:hAnsi="Arial" w:cs="Arial" w:hint="eastAsia"/>
                <w:color w:val="000000"/>
                <w:sz w:val="18"/>
                <w:szCs w:val="18"/>
                <w:vertAlign w:val="superscript"/>
                <w:lang w:val="en-US" w:eastAsia="zh-CN" w:bidi="ar"/>
              </w:rPr>
              <w:t>10</w:t>
            </w:r>
          </w:p>
        </w:tc>
        <w:tc>
          <w:tcPr>
            <w:tcW w:w="3686" w:type="dxa"/>
          </w:tcPr>
          <w:p w14:paraId="5F015C1F" w14:textId="77777777" w:rsidR="00F46F6A" w:rsidRPr="0024034C" w:rsidRDefault="00F46F6A" w:rsidP="000148DC">
            <w:pPr>
              <w:keepNext/>
              <w:keepLines/>
              <w:spacing w:after="0"/>
              <w:jc w:val="center"/>
              <w:rPr>
                <w:rFonts w:ascii="Arial" w:hAnsi="Arial"/>
                <w:sz w:val="18"/>
              </w:rPr>
            </w:pPr>
            <w:r w:rsidRPr="0024034C">
              <w:rPr>
                <w:rFonts w:ascii="Arial" w:hAnsi="Arial" w:hint="eastAsia"/>
                <w:sz w:val="18"/>
                <w:lang w:val="en-US" w:eastAsia="zh-CN"/>
              </w:rPr>
              <w:t>DC_20A_n78A</w:t>
            </w:r>
          </w:p>
        </w:tc>
      </w:tr>
      <w:tr w:rsidR="00F46F6A" w:rsidRPr="0024034C" w14:paraId="508164D2" w14:textId="77777777" w:rsidTr="000148DC">
        <w:trPr>
          <w:trHeight w:val="187"/>
          <w:jc w:val="center"/>
        </w:trPr>
        <w:tc>
          <w:tcPr>
            <w:tcW w:w="3397" w:type="dxa"/>
            <w:shd w:val="clear" w:color="auto" w:fill="auto"/>
            <w:noWrap/>
          </w:tcPr>
          <w:p w14:paraId="4AC98200" w14:textId="77777777" w:rsidR="00F46F6A" w:rsidRPr="0024034C" w:rsidRDefault="00F46F6A" w:rsidP="000148DC">
            <w:pPr>
              <w:keepNext/>
              <w:keepLines/>
              <w:spacing w:after="0"/>
              <w:jc w:val="center"/>
              <w:rPr>
                <w:rFonts w:ascii="Arial" w:hAnsi="Arial" w:cs="Arial"/>
                <w:color w:val="000000"/>
                <w:sz w:val="18"/>
                <w:szCs w:val="18"/>
                <w:lang w:val="en-US" w:eastAsia="zh-CN" w:bidi="ar"/>
              </w:rPr>
            </w:pPr>
            <w:r w:rsidRPr="0024034C">
              <w:rPr>
                <w:rFonts w:ascii="Arial" w:hAnsi="Arial" w:cs="Arial"/>
                <w:color w:val="000000"/>
                <w:sz w:val="18"/>
                <w:szCs w:val="18"/>
                <w:lang w:val="en-US" w:eastAsia="zh-CN" w:bidi="ar"/>
              </w:rPr>
              <w:t>DC_7A-20A_n38A-n78A</w:t>
            </w:r>
            <w:r w:rsidRPr="0024034C">
              <w:rPr>
                <w:rFonts w:ascii="Arial" w:hAnsi="Arial" w:cs="Arial" w:hint="eastAsia"/>
                <w:color w:val="000000"/>
                <w:sz w:val="18"/>
                <w:szCs w:val="18"/>
                <w:vertAlign w:val="superscript"/>
                <w:lang w:val="en-US" w:eastAsia="zh-CN" w:bidi="ar"/>
              </w:rPr>
              <w:t>10</w:t>
            </w:r>
          </w:p>
        </w:tc>
        <w:tc>
          <w:tcPr>
            <w:tcW w:w="3686" w:type="dxa"/>
          </w:tcPr>
          <w:p w14:paraId="2F8D083A" w14:textId="77777777" w:rsidR="00F46F6A" w:rsidRPr="0024034C" w:rsidRDefault="00F46F6A" w:rsidP="000148DC">
            <w:pPr>
              <w:keepNext/>
              <w:keepLines/>
              <w:spacing w:after="0"/>
              <w:jc w:val="center"/>
              <w:rPr>
                <w:rFonts w:ascii="Arial" w:hAnsi="Arial"/>
                <w:sz w:val="18"/>
                <w:lang w:val="en-US" w:eastAsia="zh-CN"/>
              </w:rPr>
            </w:pPr>
            <w:r w:rsidRPr="0024034C">
              <w:rPr>
                <w:rFonts w:ascii="Arial" w:hAnsi="Arial"/>
                <w:sz w:val="18"/>
                <w:lang w:val="en-US" w:eastAsia="zh-CN"/>
              </w:rPr>
              <w:t>DC_20A_n78A</w:t>
            </w:r>
          </w:p>
        </w:tc>
      </w:tr>
      <w:tr w:rsidR="00F46F6A" w:rsidRPr="0024034C" w14:paraId="31A473F6" w14:textId="77777777" w:rsidTr="000148DC">
        <w:trPr>
          <w:trHeight w:val="187"/>
          <w:jc w:val="center"/>
        </w:trPr>
        <w:tc>
          <w:tcPr>
            <w:tcW w:w="3397" w:type="dxa"/>
            <w:shd w:val="clear" w:color="auto" w:fill="auto"/>
            <w:noWrap/>
          </w:tcPr>
          <w:p w14:paraId="0F05BEA2"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DC_7A-25A-66A_n77A</w:t>
            </w:r>
          </w:p>
          <w:p w14:paraId="6A6F075E"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DC_7C-25A-66A_n77A</w:t>
            </w:r>
          </w:p>
        </w:tc>
        <w:tc>
          <w:tcPr>
            <w:tcW w:w="3686" w:type="dxa"/>
          </w:tcPr>
          <w:p w14:paraId="407A9C08"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DC_7A_n77A</w:t>
            </w:r>
          </w:p>
          <w:p w14:paraId="3AC0B48D"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DC_25A_n77A</w:t>
            </w:r>
          </w:p>
          <w:p w14:paraId="0DDB504E"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rPr>
              <w:t>DC_66A_n77A</w:t>
            </w:r>
          </w:p>
        </w:tc>
      </w:tr>
      <w:tr w:rsidR="00F46F6A" w:rsidRPr="0024034C" w14:paraId="2FD47262"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0183FB" w14:textId="77777777" w:rsidR="00F46F6A" w:rsidRPr="0024034C" w:rsidRDefault="00F46F6A" w:rsidP="000148DC">
            <w:pPr>
              <w:keepNext/>
              <w:keepLines/>
              <w:spacing w:after="0"/>
              <w:jc w:val="center"/>
              <w:rPr>
                <w:rFonts w:ascii="Arial" w:hAnsi="Arial"/>
                <w:sz w:val="18"/>
                <w:lang w:val="fr-FR"/>
              </w:rPr>
            </w:pPr>
            <w:r w:rsidRPr="0024034C">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0E30DEF9"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DC_7A_n77A</w:t>
            </w:r>
          </w:p>
          <w:p w14:paraId="03E69F12"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DC_25A_n77A</w:t>
            </w:r>
          </w:p>
          <w:p w14:paraId="41713A40"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DC_66A_n77A</w:t>
            </w:r>
          </w:p>
        </w:tc>
      </w:tr>
      <w:tr w:rsidR="00F46F6A" w:rsidRPr="0024034C" w14:paraId="283C8CF1"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34D7DF"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DC_7A-25A-25A-66A_n77A</w:t>
            </w:r>
          </w:p>
          <w:p w14:paraId="7A4A3750"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0C38E5D6"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DC_7A_n77A</w:t>
            </w:r>
          </w:p>
          <w:p w14:paraId="7DD5FA43"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DC_25A_n77A</w:t>
            </w:r>
          </w:p>
          <w:p w14:paraId="14EECD09"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DC_66A_n77A</w:t>
            </w:r>
          </w:p>
        </w:tc>
      </w:tr>
      <w:tr w:rsidR="00F46F6A" w:rsidRPr="0024034C" w14:paraId="1CC721DA"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F7B5A5" w14:textId="77777777" w:rsidR="00F46F6A" w:rsidRPr="0024034C" w:rsidRDefault="00F46F6A" w:rsidP="000148DC">
            <w:pPr>
              <w:keepNext/>
              <w:keepLines/>
              <w:spacing w:after="0"/>
              <w:jc w:val="center"/>
              <w:rPr>
                <w:rFonts w:ascii="Arial" w:hAnsi="Arial"/>
                <w:sz w:val="18"/>
                <w:lang w:val="fr-FR"/>
              </w:rPr>
            </w:pPr>
            <w:r w:rsidRPr="0024034C">
              <w:rPr>
                <w:rFonts w:ascii="Arial"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7B004857"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DC_7A_n77A</w:t>
            </w:r>
          </w:p>
          <w:p w14:paraId="54E423CC"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DC_25A_n77A</w:t>
            </w:r>
          </w:p>
          <w:p w14:paraId="4F3E1C0E"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DC_66A_n77A</w:t>
            </w:r>
          </w:p>
        </w:tc>
      </w:tr>
      <w:tr w:rsidR="00F46F6A" w:rsidRPr="0024034C" w14:paraId="5FF64D4E" w14:textId="77777777" w:rsidTr="000148DC">
        <w:trPr>
          <w:trHeight w:val="187"/>
          <w:jc w:val="center"/>
        </w:trPr>
        <w:tc>
          <w:tcPr>
            <w:tcW w:w="3397" w:type="dxa"/>
            <w:shd w:val="clear" w:color="auto" w:fill="auto"/>
            <w:noWrap/>
          </w:tcPr>
          <w:p w14:paraId="1E6A56BA"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DC_7A-25A-66A_n78A</w:t>
            </w:r>
          </w:p>
          <w:p w14:paraId="708DEFB0"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rPr>
              <w:t>DC_7C-25A-66A_n78A</w:t>
            </w:r>
          </w:p>
        </w:tc>
        <w:tc>
          <w:tcPr>
            <w:tcW w:w="3686" w:type="dxa"/>
          </w:tcPr>
          <w:p w14:paraId="10313624"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DC_7A_n78A</w:t>
            </w:r>
          </w:p>
          <w:p w14:paraId="4AF6B8A7"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DC_25A_n78A</w:t>
            </w:r>
          </w:p>
          <w:p w14:paraId="7616B3A2"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rPr>
              <w:t>DC_66A_n78A</w:t>
            </w:r>
          </w:p>
        </w:tc>
      </w:tr>
      <w:tr w:rsidR="00F46F6A" w:rsidRPr="0024034C" w14:paraId="63DABA6B"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008221" w14:textId="77777777" w:rsidR="00F46F6A" w:rsidRPr="0024034C" w:rsidRDefault="00F46F6A" w:rsidP="000148DC">
            <w:pPr>
              <w:keepNext/>
              <w:keepLines/>
              <w:spacing w:after="0"/>
              <w:jc w:val="center"/>
              <w:rPr>
                <w:rFonts w:ascii="Arial" w:hAnsi="Arial"/>
                <w:sz w:val="18"/>
                <w:lang w:val="fr-FR"/>
              </w:rPr>
            </w:pPr>
            <w:r w:rsidRPr="0024034C">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398CE8D5"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DC_7A_n78A</w:t>
            </w:r>
          </w:p>
          <w:p w14:paraId="6DCCF9BC"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DC_25A_n78A</w:t>
            </w:r>
          </w:p>
          <w:p w14:paraId="6B9590A3"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DC_66A_n78A</w:t>
            </w:r>
          </w:p>
        </w:tc>
      </w:tr>
      <w:tr w:rsidR="00F46F6A" w:rsidRPr="0024034C" w14:paraId="5FD5B46C"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2E88CA"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DC_7A-25A-25A-66A_n78A</w:t>
            </w:r>
          </w:p>
          <w:p w14:paraId="69429921"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3AF96878"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DC_7A_n78A</w:t>
            </w:r>
          </w:p>
          <w:p w14:paraId="0D29A980"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DC_25A_n78A</w:t>
            </w:r>
          </w:p>
          <w:p w14:paraId="1258482D"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DC_66A_n78A</w:t>
            </w:r>
          </w:p>
        </w:tc>
      </w:tr>
      <w:tr w:rsidR="00F46F6A" w:rsidRPr="0024034C" w14:paraId="794B1921"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77776A" w14:textId="77777777" w:rsidR="00F46F6A" w:rsidRPr="0024034C" w:rsidRDefault="00F46F6A" w:rsidP="000148DC">
            <w:pPr>
              <w:keepNext/>
              <w:keepLines/>
              <w:spacing w:after="0"/>
              <w:jc w:val="center"/>
              <w:rPr>
                <w:rFonts w:ascii="Arial" w:hAnsi="Arial"/>
                <w:sz w:val="18"/>
                <w:lang w:val="fr-FR"/>
              </w:rPr>
            </w:pPr>
            <w:r w:rsidRPr="0024034C">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162CF1BB"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DC_7A_n78A</w:t>
            </w:r>
          </w:p>
          <w:p w14:paraId="55424CB4"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DC_25A_n78A</w:t>
            </w:r>
          </w:p>
          <w:p w14:paraId="6B8570F3"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DC_66A_n78A</w:t>
            </w:r>
          </w:p>
        </w:tc>
      </w:tr>
      <w:tr w:rsidR="00F46F6A" w:rsidRPr="0024034C" w14:paraId="772525E6" w14:textId="77777777" w:rsidTr="000148DC">
        <w:trPr>
          <w:trHeight w:val="187"/>
          <w:jc w:val="center"/>
        </w:trPr>
        <w:tc>
          <w:tcPr>
            <w:tcW w:w="3397" w:type="dxa"/>
            <w:shd w:val="clear" w:color="auto" w:fill="auto"/>
            <w:noWrap/>
          </w:tcPr>
          <w:p w14:paraId="510FF4C2"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lang w:eastAsia="ja-JP"/>
              </w:rPr>
              <w:t>DC_7A-28A_n1A-n40A</w:t>
            </w:r>
          </w:p>
        </w:tc>
        <w:tc>
          <w:tcPr>
            <w:tcW w:w="3686" w:type="dxa"/>
          </w:tcPr>
          <w:p w14:paraId="6C2D945C"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DC_7A_n1A</w:t>
            </w:r>
          </w:p>
          <w:p w14:paraId="2BA17E1E"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DC_7A_n40A</w:t>
            </w:r>
          </w:p>
          <w:p w14:paraId="6D6FFF91"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DC_28A_n1A</w:t>
            </w:r>
          </w:p>
          <w:p w14:paraId="7CAC4021"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lang w:eastAsia="ja-JP"/>
              </w:rPr>
              <w:t>DC_28A_n40A</w:t>
            </w:r>
          </w:p>
        </w:tc>
      </w:tr>
      <w:tr w:rsidR="00F46F6A" w:rsidRPr="0024034C" w14:paraId="34E66711" w14:textId="77777777" w:rsidTr="000148DC">
        <w:trPr>
          <w:trHeight w:val="187"/>
          <w:jc w:val="center"/>
        </w:trPr>
        <w:tc>
          <w:tcPr>
            <w:tcW w:w="3397" w:type="dxa"/>
            <w:shd w:val="clear" w:color="auto" w:fill="auto"/>
            <w:noWrap/>
            <w:vAlign w:val="center"/>
          </w:tcPr>
          <w:p w14:paraId="672BE8C1"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cs="Arial"/>
                <w:sz w:val="18"/>
                <w:szCs w:val="18"/>
              </w:rPr>
              <w:lastRenderedPageBreak/>
              <w:t>DC_7A-28A_n1A-n78A</w:t>
            </w:r>
          </w:p>
        </w:tc>
        <w:tc>
          <w:tcPr>
            <w:tcW w:w="3686" w:type="dxa"/>
            <w:vAlign w:val="center"/>
          </w:tcPr>
          <w:p w14:paraId="1A8D2C3A"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cs="Arial"/>
                <w:sz w:val="18"/>
                <w:szCs w:val="18"/>
              </w:rPr>
              <w:t>DC_7A_n1A</w:t>
            </w:r>
            <w:r w:rsidRPr="0024034C">
              <w:rPr>
                <w:rFonts w:ascii="Arial" w:hAnsi="Arial" w:cs="Arial"/>
                <w:sz w:val="18"/>
                <w:szCs w:val="18"/>
              </w:rPr>
              <w:br/>
              <w:t>DC_28A_n1A</w:t>
            </w:r>
            <w:r w:rsidRPr="0024034C">
              <w:rPr>
                <w:rFonts w:ascii="Arial" w:hAnsi="Arial" w:cs="Arial"/>
                <w:sz w:val="18"/>
                <w:szCs w:val="18"/>
              </w:rPr>
              <w:br/>
              <w:t>DC_7A_n78A</w:t>
            </w:r>
            <w:r w:rsidRPr="0024034C">
              <w:rPr>
                <w:rFonts w:ascii="Arial" w:hAnsi="Arial" w:cs="Arial"/>
                <w:sz w:val="18"/>
                <w:szCs w:val="18"/>
              </w:rPr>
              <w:br/>
              <w:t>DC_28A_n78A</w:t>
            </w:r>
          </w:p>
        </w:tc>
      </w:tr>
      <w:tr w:rsidR="00F46F6A" w:rsidRPr="0024034C" w14:paraId="118D835C" w14:textId="77777777" w:rsidTr="000148DC">
        <w:trPr>
          <w:trHeight w:val="187"/>
          <w:jc w:val="center"/>
        </w:trPr>
        <w:tc>
          <w:tcPr>
            <w:tcW w:w="3397" w:type="dxa"/>
            <w:shd w:val="clear" w:color="auto" w:fill="auto"/>
            <w:noWrap/>
          </w:tcPr>
          <w:p w14:paraId="060CC149"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DC_7A-28A_n3A-n78A</w:t>
            </w:r>
          </w:p>
        </w:tc>
        <w:tc>
          <w:tcPr>
            <w:tcW w:w="3686" w:type="dxa"/>
          </w:tcPr>
          <w:p w14:paraId="325FB349" w14:textId="77777777" w:rsidR="00F46F6A" w:rsidRPr="0024034C" w:rsidRDefault="00F46F6A" w:rsidP="000148D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1C6DBFFA" w14:textId="77777777" w:rsidR="00F46F6A" w:rsidRPr="0024034C" w:rsidRDefault="00F46F6A" w:rsidP="000148D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396AA619" w14:textId="77777777" w:rsidR="00F46F6A" w:rsidRPr="0024034C" w:rsidRDefault="00F46F6A" w:rsidP="000148D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4B72E379"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F46F6A" w:rsidRPr="0024034C" w14:paraId="750D67BE" w14:textId="77777777" w:rsidTr="000148DC">
        <w:trPr>
          <w:trHeight w:val="187"/>
          <w:jc w:val="center"/>
        </w:trPr>
        <w:tc>
          <w:tcPr>
            <w:tcW w:w="3397" w:type="dxa"/>
            <w:shd w:val="clear" w:color="auto" w:fill="auto"/>
            <w:noWrap/>
          </w:tcPr>
          <w:p w14:paraId="7CF51132"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60A1B4E1" w14:textId="77777777" w:rsidR="00F46F6A" w:rsidRPr="0024034C" w:rsidRDefault="00F46F6A" w:rsidP="000148D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36A5168C" w14:textId="77777777" w:rsidR="00F46F6A" w:rsidRPr="0024034C" w:rsidRDefault="00F46F6A" w:rsidP="000148D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765EC788" w14:textId="77777777" w:rsidR="00F46F6A" w:rsidRPr="0024034C" w:rsidRDefault="00F46F6A" w:rsidP="000148D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2D19A1F8" w14:textId="77777777" w:rsidR="00F46F6A" w:rsidRPr="0024034C" w:rsidRDefault="00F46F6A" w:rsidP="000148D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4B6780C8" w14:textId="77777777" w:rsidR="00F46F6A" w:rsidRPr="0024034C" w:rsidRDefault="00F46F6A" w:rsidP="000148D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5CC462C1"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F46F6A" w:rsidRPr="0024034C" w14:paraId="20196800" w14:textId="77777777" w:rsidTr="000148DC">
        <w:trPr>
          <w:trHeight w:val="187"/>
          <w:jc w:val="center"/>
        </w:trPr>
        <w:tc>
          <w:tcPr>
            <w:tcW w:w="3397" w:type="dxa"/>
            <w:shd w:val="clear" w:color="auto" w:fill="auto"/>
            <w:noWrap/>
          </w:tcPr>
          <w:p w14:paraId="1E51D7DD"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DC_7A-28A_n5A-n78A</w:t>
            </w:r>
          </w:p>
          <w:p w14:paraId="44D30C3B"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lang w:eastAsia="zh-CN"/>
              </w:rPr>
              <w:t>DC_7C-28A_n5A-n78A</w:t>
            </w:r>
          </w:p>
        </w:tc>
        <w:tc>
          <w:tcPr>
            <w:tcW w:w="3686" w:type="dxa"/>
          </w:tcPr>
          <w:p w14:paraId="6F891031"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DC_7A_n5A</w:t>
            </w:r>
          </w:p>
          <w:p w14:paraId="783F230E"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DC_7C_n5A</w:t>
            </w:r>
            <w:r w:rsidRPr="0024034C">
              <w:rPr>
                <w:rFonts w:ascii="Arial" w:hAnsi="Arial"/>
                <w:sz w:val="18"/>
                <w:lang w:eastAsia="zh-CN"/>
              </w:rPr>
              <w:br/>
              <w:t>DC_7A_n78A</w:t>
            </w:r>
          </w:p>
          <w:p w14:paraId="2930C8A6"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DC_7C_n78A</w:t>
            </w:r>
          </w:p>
          <w:p w14:paraId="4F8E45D2"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lang w:eastAsia="zh-CN"/>
              </w:rPr>
              <w:t>DC_28A_n5A</w:t>
            </w:r>
            <w:r w:rsidRPr="0024034C">
              <w:rPr>
                <w:rFonts w:ascii="Arial" w:hAnsi="Arial"/>
                <w:sz w:val="18"/>
                <w:lang w:eastAsia="zh-CN"/>
              </w:rPr>
              <w:br/>
              <w:t>DC_28A_n78A</w:t>
            </w:r>
          </w:p>
        </w:tc>
      </w:tr>
      <w:tr w:rsidR="00F46F6A" w:rsidRPr="0024034C" w14:paraId="7B425081" w14:textId="77777777" w:rsidTr="000148DC">
        <w:trPr>
          <w:trHeight w:val="187"/>
          <w:jc w:val="center"/>
        </w:trPr>
        <w:tc>
          <w:tcPr>
            <w:tcW w:w="3397" w:type="dxa"/>
            <w:shd w:val="clear" w:color="auto" w:fill="auto"/>
            <w:noWrap/>
          </w:tcPr>
          <w:p w14:paraId="09B79242" w14:textId="77777777" w:rsidR="00F46F6A" w:rsidRPr="0024034C" w:rsidRDefault="00F46F6A" w:rsidP="000148DC">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DC_7A-28A_n7A-n78A</w:t>
            </w:r>
          </w:p>
        </w:tc>
        <w:tc>
          <w:tcPr>
            <w:tcW w:w="3686" w:type="dxa"/>
          </w:tcPr>
          <w:p w14:paraId="6272A1AD"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62B1506C"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DC_28A_n7A</w:t>
            </w:r>
          </w:p>
          <w:p w14:paraId="476732A0"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DC_7A_n78A</w:t>
            </w:r>
          </w:p>
          <w:p w14:paraId="5D0DF379"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cs="Arial"/>
                <w:sz w:val="18"/>
                <w:lang w:eastAsia="zh-CN"/>
              </w:rPr>
              <w:t>DC_28A_n78A</w:t>
            </w:r>
          </w:p>
        </w:tc>
      </w:tr>
      <w:tr w:rsidR="00F46F6A" w:rsidRPr="0024034C" w14:paraId="750D49A9" w14:textId="77777777" w:rsidTr="000148DC">
        <w:trPr>
          <w:trHeight w:val="187"/>
          <w:jc w:val="center"/>
        </w:trPr>
        <w:tc>
          <w:tcPr>
            <w:tcW w:w="3397" w:type="dxa"/>
            <w:shd w:val="clear" w:color="auto" w:fill="auto"/>
            <w:noWrap/>
          </w:tcPr>
          <w:p w14:paraId="3A17661E" w14:textId="77777777" w:rsidR="00F46F6A" w:rsidRPr="0024034C" w:rsidRDefault="00F46F6A" w:rsidP="000148DC">
            <w:pPr>
              <w:keepNext/>
              <w:keepLines/>
              <w:spacing w:after="0"/>
              <w:jc w:val="center"/>
              <w:rPr>
                <w:rFonts w:ascii="Arial" w:eastAsia="Malgun Gothic" w:hAnsi="Arial" w:cs="Arial"/>
                <w:sz w:val="18"/>
                <w:szCs w:val="18"/>
                <w:lang w:eastAsia="ko-KR"/>
              </w:rPr>
            </w:pPr>
            <w:r w:rsidRPr="0024034C">
              <w:rPr>
                <w:rFonts w:ascii="Arial" w:hAnsi="Arial"/>
                <w:sz w:val="18"/>
              </w:rPr>
              <w:t>DC_7A-28A-32A_n1</w:t>
            </w:r>
            <w:r w:rsidRPr="0024034C">
              <w:rPr>
                <w:rFonts w:ascii="Arial" w:hAnsi="Arial"/>
                <w:sz w:val="18"/>
                <w:lang w:val="fi-FI"/>
              </w:rPr>
              <w:t>A</w:t>
            </w:r>
          </w:p>
        </w:tc>
        <w:tc>
          <w:tcPr>
            <w:tcW w:w="3686" w:type="dxa"/>
          </w:tcPr>
          <w:p w14:paraId="2EB54D1D"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DC_7A_n1A</w:t>
            </w:r>
          </w:p>
          <w:p w14:paraId="7C5C1E8F"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sz w:val="18"/>
              </w:rPr>
              <w:t>DC_28A_n1A</w:t>
            </w:r>
          </w:p>
        </w:tc>
      </w:tr>
      <w:tr w:rsidR="00F46F6A" w:rsidRPr="0024034C" w14:paraId="100211C9" w14:textId="77777777" w:rsidTr="000148DC">
        <w:trPr>
          <w:trHeight w:val="187"/>
          <w:jc w:val="center"/>
        </w:trPr>
        <w:tc>
          <w:tcPr>
            <w:tcW w:w="3397" w:type="dxa"/>
            <w:shd w:val="clear" w:color="auto" w:fill="auto"/>
            <w:noWrap/>
          </w:tcPr>
          <w:p w14:paraId="19CFC006" w14:textId="77777777" w:rsidR="00F46F6A" w:rsidRDefault="00F46F6A" w:rsidP="000148DC">
            <w:pPr>
              <w:keepNext/>
              <w:keepLines/>
              <w:spacing w:after="0"/>
              <w:jc w:val="center"/>
              <w:rPr>
                <w:rFonts w:ascii="Arial" w:hAnsi="Arial"/>
                <w:sz w:val="18"/>
                <w:lang w:val="fi-FI"/>
              </w:rPr>
            </w:pPr>
            <w:r w:rsidRPr="0024034C">
              <w:rPr>
                <w:rFonts w:ascii="Arial" w:hAnsi="Arial"/>
                <w:sz w:val="18"/>
              </w:rPr>
              <w:t>DC_7A-28A-32A_n</w:t>
            </w:r>
            <w:r w:rsidRPr="0024034C">
              <w:rPr>
                <w:rFonts w:ascii="Arial" w:hAnsi="Arial"/>
                <w:sz w:val="18"/>
                <w:lang w:val="fi-FI"/>
              </w:rPr>
              <w:t>3A</w:t>
            </w:r>
          </w:p>
          <w:p w14:paraId="520661BF"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-28A-32A_n</w:t>
            </w:r>
            <w:r w:rsidRPr="0024034C">
              <w:rPr>
                <w:rFonts w:ascii="Arial" w:hAnsi="Arial"/>
                <w:sz w:val="18"/>
                <w:lang w:val="fi-FI"/>
              </w:rPr>
              <w:t>3A</w:t>
            </w:r>
          </w:p>
        </w:tc>
        <w:tc>
          <w:tcPr>
            <w:tcW w:w="3686" w:type="dxa"/>
          </w:tcPr>
          <w:p w14:paraId="59E0C5BC"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DC_7A_n3A</w:t>
            </w:r>
          </w:p>
          <w:p w14:paraId="1F0EA5F9"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DC_28A_n3A</w:t>
            </w:r>
          </w:p>
        </w:tc>
      </w:tr>
      <w:tr w:rsidR="00F46F6A" w:rsidRPr="0024034C" w14:paraId="38535A55" w14:textId="77777777" w:rsidTr="000148DC">
        <w:trPr>
          <w:trHeight w:val="187"/>
          <w:jc w:val="center"/>
        </w:trPr>
        <w:tc>
          <w:tcPr>
            <w:tcW w:w="3397" w:type="dxa"/>
            <w:shd w:val="clear" w:color="auto" w:fill="auto"/>
            <w:noWrap/>
          </w:tcPr>
          <w:p w14:paraId="3A70F4B5"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DC_7A-28A-38A_n1</w:t>
            </w:r>
            <w:r w:rsidRPr="0024034C">
              <w:rPr>
                <w:rFonts w:ascii="Arial" w:hAnsi="Arial"/>
                <w:sz w:val="18"/>
                <w:lang w:val="fi-FI"/>
              </w:rPr>
              <w:t>A</w:t>
            </w:r>
          </w:p>
        </w:tc>
        <w:tc>
          <w:tcPr>
            <w:tcW w:w="3686" w:type="dxa"/>
          </w:tcPr>
          <w:p w14:paraId="1A688F6F"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DC_28A_n1A</w:t>
            </w:r>
          </w:p>
        </w:tc>
      </w:tr>
      <w:tr w:rsidR="00F46F6A" w:rsidRPr="0024034C" w14:paraId="09E0A89D" w14:textId="77777777" w:rsidTr="000148DC">
        <w:trPr>
          <w:trHeight w:val="187"/>
          <w:jc w:val="center"/>
        </w:trPr>
        <w:tc>
          <w:tcPr>
            <w:tcW w:w="3397" w:type="dxa"/>
            <w:shd w:val="clear" w:color="auto" w:fill="auto"/>
            <w:noWrap/>
          </w:tcPr>
          <w:p w14:paraId="70BD53E1"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rPr>
              <w:t>DC_7A-28A_n40A-n78A</w:t>
            </w:r>
          </w:p>
        </w:tc>
        <w:tc>
          <w:tcPr>
            <w:tcW w:w="3686" w:type="dxa"/>
          </w:tcPr>
          <w:p w14:paraId="2A47D93F"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DC_7A_n40A</w:t>
            </w:r>
          </w:p>
          <w:p w14:paraId="21661F21"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DC_7A_n78A</w:t>
            </w:r>
          </w:p>
          <w:p w14:paraId="65C4F546"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DC_28A_n40A</w:t>
            </w:r>
          </w:p>
          <w:p w14:paraId="500278C9"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rPr>
              <w:t>DC_28A_n78A</w:t>
            </w:r>
          </w:p>
        </w:tc>
      </w:tr>
      <w:tr w:rsidR="00F46F6A" w:rsidRPr="0024034C" w14:paraId="64CC7A04" w14:textId="77777777" w:rsidTr="000148DC">
        <w:trPr>
          <w:trHeight w:val="187"/>
          <w:jc w:val="center"/>
        </w:trPr>
        <w:tc>
          <w:tcPr>
            <w:tcW w:w="3397" w:type="dxa"/>
            <w:shd w:val="clear" w:color="auto" w:fill="auto"/>
            <w:noWrap/>
          </w:tcPr>
          <w:p w14:paraId="0AB1509A" w14:textId="77777777" w:rsidR="00F46F6A" w:rsidRPr="0024034C" w:rsidRDefault="00F46F6A" w:rsidP="000148DC">
            <w:pPr>
              <w:keepNext/>
              <w:keepLines/>
              <w:spacing w:after="0"/>
              <w:jc w:val="center"/>
              <w:rPr>
                <w:rFonts w:ascii="Arial" w:eastAsia="MS Mincho" w:hAnsi="Arial"/>
                <w:bCs/>
                <w:sz w:val="18"/>
                <w:szCs w:val="16"/>
              </w:rPr>
            </w:pPr>
            <w:r w:rsidRPr="0024034C">
              <w:rPr>
                <w:rFonts w:ascii="Arial" w:eastAsia="MS Mincho" w:hAnsi="Arial"/>
                <w:bCs/>
                <w:sz w:val="18"/>
                <w:szCs w:val="16"/>
              </w:rPr>
              <w:t>DC_7</w:t>
            </w:r>
            <w:r w:rsidRPr="0024034C">
              <w:rPr>
                <w:rFonts w:ascii="Arial" w:eastAsia="DengXian" w:hAnsi="Arial"/>
                <w:bCs/>
                <w:sz w:val="18"/>
                <w:szCs w:val="16"/>
                <w:lang w:eastAsia="zh-CN"/>
              </w:rPr>
              <w:t>A-66A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p w14:paraId="4F6DD4F3"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S Mincho" w:hAnsi="Arial"/>
                <w:bCs/>
                <w:sz w:val="18"/>
                <w:szCs w:val="16"/>
              </w:rPr>
              <w:t>DC_7</w:t>
            </w:r>
            <w:r w:rsidRPr="0024034C">
              <w:rPr>
                <w:rFonts w:ascii="Arial" w:eastAsia="DengXian" w:hAnsi="Arial"/>
                <w:bCs/>
                <w:sz w:val="18"/>
                <w:szCs w:val="16"/>
                <w:lang w:eastAsia="zh-CN"/>
              </w:rPr>
              <w:t>C-66A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tc>
        <w:tc>
          <w:tcPr>
            <w:tcW w:w="3686" w:type="dxa"/>
          </w:tcPr>
          <w:p w14:paraId="438F402D" w14:textId="77777777" w:rsidR="00F46F6A" w:rsidRPr="0024034C" w:rsidRDefault="00F46F6A" w:rsidP="000148DC">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699DC647"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F46F6A" w:rsidRPr="0024034C" w14:paraId="1867E2CE"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71DEB2" w14:textId="77777777" w:rsidR="00F46F6A" w:rsidRPr="0024034C" w:rsidRDefault="00F46F6A" w:rsidP="000148DC">
            <w:pPr>
              <w:keepNext/>
              <w:keepLines/>
              <w:spacing w:after="0"/>
              <w:jc w:val="center"/>
              <w:rPr>
                <w:rFonts w:ascii="Arial" w:eastAsia="MS Mincho" w:hAnsi="Arial"/>
                <w:bCs/>
                <w:sz w:val="18"/>
                <w:szCs w:val="16"/>
                <w:lang w:val="fr-FR"/>
              </w:rPr>
            </w:pPr>
            <w:r w:rsidRPr="0024034C">
              <w:rPr>
                <w:rFonts w:ascii="Arial" w:eastAsia="MS Mincho" w:hAnsi="Arial"/>
                <w:bCs/>
                <w:sz w:val="18"/>
                <w:szCs w:val="16"/>
                <w:lang w:val="fr-FR"/>
              </w:rPr>
              <w:t>DC_7</w:t>
            </w:r>
            <w:r w:rsidRPr="0024034C">
              <w:rPr>
                <w:rFonts w:ascii="Arial" w:eastAsia="DengXian" w:hAnsi="Arial"/>
                <w:bCs/>
                <w:sz w:val="18"/>
                <w:szCs w:val="16"/>
                <w:lang w:val="fr-FR" w:eastAsia="zh-CN"/>
              </w:rPr>
              <w:t>A-7A-66A</w:t>
            </w:r>
            <w:r w:rsidRPr="0024034C">
              <w:rPr>
                <w:rFonts w:ascii="Arial" w:eastAsia="MS Mincho" w:hAnsi="Arial"/>
                <w:bCs/>
                <w:sz w:val="18"/>
                <w:szCs w:val="16"/>
                <w:lang w:val="fr-FR"/>
              </w:rPr>
              <w:t>_n38</w:t>
            </w:r>
            <w:r w:rsidRPr="0024034C">
              <w:rPr>
                <w:rFonts w:ascii="Arial" w:eastAsia="DengXian" w:hAnsi="Arial"/>
                <w:bCs/>
                <w:sz w:val="18"/>
                <w:szCs w:val="16"/>
                <w:lang w:val="fr-FR" w:eastAsia="zh-CN"/>
              </w:rPr>
              <w:t>A</w:t>
            </w:r>
            <w:r w:rsidRPr="0024034C">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12791414" w14:textId="77777777" w:rsidR="00F46F6A" w:rsidRPr="0024034C" w:rsidRDefault="00F46F6A" w:rsidP="000148DC">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4A040CB2" w14:textId="77777777" w:rsidR="00F46F6A" w:rsidRPr="0024034C" w:rsidRDefault="00F46F6A" w:rsidP="000148DC">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F46F6A" w:rsidRPr="0024034C" w14:paraId="16266E0F" w14:textId="77777777" w:rsidTr="000148DC">
        <w:trPr>
          <w:trHeight w:val="187"/>
          <w:jc w:val="center"/>
        </w:trPr>
        <w:tc>
          <w:tcPr>
            <w:tcW w:w="3397" w:type="dxa"/>
            <w:shd w:val="clear" w:color="auto" w:fill="auto"/>
            <w:noWrap/>
          </w:tcPr>
          <w:p w14:paraId="6474C004" w14:textId="77777777" w:rsidR="00F46F6A" w:rsidRPr="0024034C" w:rsidRDefault="00F46F6A" w:rsidP="000148DC">
            <w:pPr>
              <w:keepNext/>
              <w:keepLines/>
              <w:spacing w:after="0"/>
              <w:jc w:val="center"/>
              <w:rPr>
                <w:rFonts w:ascii="Arial" w:eastAsia="MS Mincho" w:hAnsi="Arial"/>
                <w:bCs/>
                <w:sz w:val="18"/>
                <w:szCs w:val="16"/>
              </w:rPr>
            </w:pPr>
            <w:r w:rsidRPr="0024034C">
              <w:rPr>
                <w:rFonts w:ascii="Arial" w:hAnsi="Arial"/>
                <w:sz w:val="18"/>
                <w:lang w:val="fi-FI" w:eastAsia="fi-FI"/>
              </w:rPr>
              <w:t>DC_7A-28A-66A_n7A</w:t>
            </w:r>
          </w:p>
        </w:tc>
        <w:tc>
          <w:tcPr>
            <w:tcW w:w="3686" w:type="dxa"/>
          </w:tcPr>
          <w:p w14:paraId="6DF748B8" w14:textId="77777777" w:rsidR="00F46F6A" w:rsidRPr="0024034C" w:rsidRDefault="00F46F6A" w:rsidP="000148DC">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42ADB0EE" w14:textId="77777777" w:rsidR="00F46F6A" w:rsidRPr="0024034C" w:rsidRDefault="00F46F6A" w:rsidP="000148DC">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1C697E7E" w14:textId="77777777" w:rsidR="00F46F6A" w:rsidRPr="0024034C" w:rsidRDefault="00F46F6A" w:rsidP="000148DC">
            <w:pPr>
              <w:keepNext/>
              <w:keepLines/>
              <w:spacing w:after="0"/>
              <w:jc w:val="center"/>
              <w:rPr>
                <w:rFonts w:ascii="Arial" w:hAnsi="Arial"/>
                <w:sz w:val="18"/>
                <w:szCs w:val="16"/>
              </w:rPr>
            </w:pPr>
            <w:r w:rsidRPr="0024034C">
              <w:rPr>
                <w:rFonts w:ascii="Arial" w:hAnsi="Arial" w:cs="Arial"/>
                <w:color w:val="000000"/>
                <w:sz w:val="18"/>
                <w:szCs w:val="18"/>
              </w:rPr>
              <w:t>DC_66A_n7A</w:t>
            </w:r>
          </w:p>
        </w:tc>
      </w:tr>
      <w:tr w:rsidR="00F46F6A" w:rsidRPr="0024034C" w14:paraId="0394C229" w14:textId="77777777" w:rsidTr="000148DC">
        <w:trPr>
          <w:trHeight w:val="187"/>
          <w:jc w:val="center"/>
        </w:trPr>
        <w:tc>
          <w:tcPr>
            <w:tcW w:w="3397" w:type="dxa"/>
            <w:shd w:val="clear" w:color="auto" w:fill="auto"/>
            <w:noWrap/>
          </w:tcPr>
          <w:p w14:paraId="5B58F776" w14:textId="77777777" w:rsidR="00F46F6A" w:rsidRPr="0024034C" w:rsidRDefault="00F46F6A" w:rsidP="000148DC">
            <w:pPr>
              <w:keepNext/>
              <w:keepLines/>
              <w:spacing w:after="0"/>
              <w:jc w:val="center"/>
              <w:rPr>
                <w:rFonts w:ascii="Arial" w:hAnsi="Arial" w:cs="Arial"/>
                <w:sz w:val="18"/>
                <w:szCs w:val="18"/>
                <w:lang w:eastAsia="ja-JP"/>
              </w:rPr>
            </w:pPr>
            <w:r w:rsidRPr="0024034C">
              <w:rPr>
                <w:rFonts w:ascii="Arial" w:hAnsi="Arial" w:cs="Arial"/>
                <w:sz w:val="18"/>
                <w:szCs w:val="18"/>
                <w:lang w:eastAsia="ja-JP"/>
              </w:rPr>
              <w:lastRenderedPageBreak/>
              <w:t>DC_7A-28A-66A_n66A</w:t>
            </w:r>
          </w:p>
          <w:p w14:paraId="7F1A44AD" w14:textId="77777777" w:rsidR="00F46F6A" w:rsidRPr="0024034C" w:rsidRDefault="00F46F6A" w:rsidP="000148DC">
            <w:pPr>
              <w:keepNext/>
              <w:keepLines/>
              <w:spacing w:after="0"/>
              <w:jc w:val="center"/>
              <w:rPr>
                <w:rFonts w:ascii="Arial" w:eastAsia="MS Mincho" w:hAnsi="Arial"/>
                <w:bCs/>
                <w:sz w:val="18"/>
                <w:szCs w:val="16"/>
              </w:rPr>
            </w:pPr>
            <w:r w:rsidRPr="0024034C">
              <w:rPr>
                <w:rFonts w:ascii="Arial" w:hAnsi="Arial" w:cs="Arial"/>
                <w:sz w:val="18"/>
                <w:szCs w:val="18"/>
                <w:lang w:eastAsia="ja-JP"/>
              </w:rPr>
              <w:t>DC_7C-28A-66A_n66A</w:t>
            </w:r>
          </w:p>
        </w:tc>
        <w:tc>
          <w:tcPr>
            <w:tcW w:w="3686" w:type="dxa"/>
          </w:tcPr>
          <w:p w14:paraId="2DC9A6BF" w14:textId="77777777" w:rsidR="00F46F6A" w:rsidRPr="0024034C" w:rsidRDefault="00F46F6A" w:rsidP="000148DC">
            <w:pPr>
              <w:keepNext/>
              <w:keepLines/>
              <w:spacing w:after="0"/>
              <w:jc w:val="center"/>
              <w:rPr>
                <w:rFonts w:ascii="Arial" w:hAnsi="Arial" w:cs="Arial"/>
                <w:b/>
                <w:sz w:val="18"/>
                <w:szCs w:val="18"/>
                <w:lang w:eastAsia="fi-FI"/>
              </w:rPr>
            </w:pPr>
            <w:r w:rsidRPr="0024034C">
              <w:rPr>
                <w:rFonts w:ascii="Arial" w:hAnsi="Arial" w:cs="Arial"/>
                <w:sz w:val="18"/>
                <w:szCs w:val="18"/>
                <w:lang w:val="en-US" w:eastAsia="fi-FI"/>
              </w:rPr>
              <w:t>DC_7A_</w:t>
            </w:r>
            <w:r w:rsidRPr="0024034C">
              <w:rPr>
                <w:rFonts w:ascii="Arial" w:hAnsi="Arial" w:cs="Arial"/>
                <w:sz w:val="18"/>
                <w:szCs w:val="18"/>
                <w:lang w:val="en-US" w:eastAsia="ja-JP"/>
              </w:rPr>
              <w:t>n66</w:t>
            </w:r>
            <w:r w:rsidRPr="0024034C">
              <w:rPr>
                <w:rFonts w:ascii="Arial" w:hAnsi="Arial" w:cs="Arial"/>
                <w:sz w:val="18"/>
                <w:szCs w:val="18"/>
                <w:lang w:val="en-US" w:eastAsia="fi-FI"/>
              </w:rPr>
              <w:t>A</w:t>
            </w:r>
          </w:p>
          <w:p w14:paraId="2C0EB7A4" w14:textId="77777777" w:rsidR="00F46F6A" w:rsidRPr="0024034C" w:rsidRDefault="00F46F6A" w:rsidP="000148DC">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DC_28A_</w:t>
            </w:r>
            <w:r w:rsidRPr="0024034C">
              <w:rPr>
                <w:rFonts w:ascii="Arial" w:hAnsi="Arial" w:cs="Arial"/>
                <w:sz w:val="18"/>
                <w:szCs w:val="18"/>
                <w:lang w:eastAsia="ja-JP"/>
              </w:rPr>
              <w:t>n66A</w:t>
            </w:r>
          </w:p>
          <w:p w14:paraId="4BA7E8A4" w14:textId="77777777" w:rsidR="00F46F6A" w:rsidRPr="0024034C" w:rsidRDefault="00F46F6A" w:rsidP="000148DC">
            <w:pPr>
              <w:keepNext/>
              <w:keepLines/>
              <w:spacing w:after="0"/>
              <w:jc w:val="center"/>
              <w:rPr>
                <w:rFonts w:ascii="Arial" w:hAnsi="Arial"/>
                <w:sz w:val="18"/>
                <w:szCs w:val="16"/>
              </w:rPr>
            </w:pPr>
            <w:r w:rsidRPr="0024034C">
              <w:rPr>
                <w:rFonts w:ascii="Arial" w:hAnsi="Arial" w:cs="Arial"/>
                <w:sz w:val="18"/>
                <w:szCs w:val="18"/>
                <w:lang w:val="en-US" w:eastAsia="fi-FI"/>
              </w:rPr>
              <w:t>DC_</w:t>
            </w:r>
            <w:r w:rsidRPr="0024034C">
              <w:rPr>
                <w:rFonts w:ascii="Arial" w:hAnsi="Arial" w:cs="Arial"/>
                <w:sz w:val="18"/>
                <w:szCs w:val="18"/>
                <w:lang w:val="en-US" w:eastAsia="ja-JP"/>
              </w:rPr>
              <w:t>66</w:t>
            </w:r>
            <w:r w:rsidRPr="0024034C">
              <w:rPr>
                <w:rFonts w:ascii="Arial" w:hAnsi="Arial" w:cs="Arial"/>
                <w:sz w:val="18"/>
                <w:szCs w:val="18"/>
                <w:lang w:val="en-US" w:eastAsia="fi-FI"/>
              </w:rPr>
              <w:t>A_</w:t>
            </w:r>
            <w:r w:rsidRPr="0024034C">
              <w:rPr>
                <w:rFonts w:ascii="Arial" w:hAnsi="Arial" w:cs="Arial"/>
                <w:sz w:val="18"/>
                <w:szCs w:val="18"/>
                <w:lang w:val="en-US" w:eastAsia="ja-JP"/>
              </w:rPr>
              <w:t>n66</w:t>
            </w:r>
            <w:r w:rsidRPr="0024034C">
              <w:rPr>
                <w:rFonts w:ascii="Arial" w:hAnsi="Arial" w:cs="Arial"/>
                <w:sz w:val="18"/>
                <w:szCs w:val="18"/>
                <w:lang w:val="en-US" w:eastAsia="fi-FI"/>
              </w:rPr>
              <w:t>A</w:t>
            </w:r>
            <w:r w:rsidRPr="0024034C">
              <w:rPr>
                <w:rFonts w:ascii="Arial" w:hAnsi="Arial" w:cs="Arial"/>
                <w:sz w:val="18"/>
                <w:szCs w:val="18"/>
                <w:vertAlign w:val="superscript"/>
                <w:lang w:val="en-US" w:eastAsia="fi-FI"/>
              </w:rPr>
              <w:t>4</w:t>
            </w:r>
          </w:p>
        </w:tc>
      </w:tr>
      <w:tr w:rsidR="00F46F6A" w:rsidRPr="0024034C" w14:paraId="5F2B550C" w14:textId="77777777" w:rsidTr="000148DC">
        <w:trPr>
          <w:trHeight w:val="187"/>
          <w:jc w:val="center"/>
        </w:trPr>
        <w:tc>
          <w:tcPr>
            <w:tcW w:w="3397" w:type="dxa"/>
            <w:shd w:val="clear" w:color="auto" w:fill="auto"/>
            <w:noWrap/>
            <w:vAlign w:val="center"/>
          </w:tcPr>
          <w:p w14:paraId="7CE9458E" w14:textId="77777777" w:rsidR="00F46F6A" w:rsidRPr="0024034C" w:rsidRDefault="00F46F6A" w:rsidP="000148DC">
            <w:pPr>
              <w:keepNext/>
              <w:keepLines/>
              <w:spacing w:after="0"/>
              <w:jc w:val="center"/>
              <w:rPr>
                <w:rFonts w:ascii="Arial" w:hAnsi="Arial"/>
                <w:sz w:val="18"/>
                <w:lang w:val="fi-FI" w:eastAsia="fi-FI"/>
              </w:rPr>
            </w:pPr>
            <w:r w:rsidRPr="0024034C">
              <w:rPr>
                <w:rFonts w:ascii="Arial" w:hAnsi="Arial"/>
                <w:sz w:val="18"/>
                <w:lang w:val="fi-FI" w:eastAsia="fi-FI"/>
              </w:rPr>
              <w:t>DC_7A-29A-66A_n78A</w:t>
            </w:r>
          </w:p>
          <w:p w14:paraId="1C1E4E4D" w14:textId="77777777" w:rsidR="00F46F6A" w:rsidRPr="0024034C" w:rsidRDefault="00F46F6A" w:rsidP="000148DC">
            <w:pPr>
              <w:keepNext/>
              <w:keepLines/>
              <w:spacing w:after="0"/>
              <w:jc w:val="center"/>
              <w:rPr>
                <w:rFonts w:ascii="Arial" w:eastAsia="MS Mincho" w:hAnsi="Arial"/>
                <w:bCs/>
                <w:sz w:val="18"/>
                <w:szCs w:val="18"/>
              </w:rPr>
            </w:pPr>
            <w:r w:rsidRPr="0024034C">
              <w:rPr>
                <w:rFonts w:ascii="Arial" w:eastAsia="MS Mincho" w:hAnsi="Arial"/>
                <w:bCs/>
                <w:sz w:val="18"/>
                <w:szCs w:val="18"/>
              </w:rPr>
              <w:t>DC_7C-29A-66A_n78A</w:t>
            </w:r>
          </w:p>
        </w:tc>
        <w:tc>
          <w:tcPr>
            <w:tcW w:w="3686" w:type="dxa"/>
            <w:vAlign w:val="center"/>
          </w:tcPr>
          <w:p w14:paraId="51AEA13C" w14:textId="77777777" w:rsidR="00F46F6A" w:rsidRPr="0024034C" w:rsidRDefault="00F46F6A" w:rsidP="000148DC">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336C5CA8" w14:textId="77777777" w:rsidR="00F46F6A" w:rsidRPr="0024034C" w:rsidRDefault="00F46F6A" w:rsidP="000148DC">
            <w:pPr>
              <w:keepNext/>
              <w:keepLines/>
              <w:spacing w:after="0"/>
              <w:jc w:val="center"/>
              <w:rPr>
                <w:rFonts w:ascii="Arial" w:hAnsi="Arial"/>
                <w:bCs/>
                <w:sz w:val="18"/>
                <w:szCs w:val="18"/>
                <w:lang w:eastAsia="zh-CN"/>
              </w:rPr>
            </w:pPr>
            <w:r w:rsidRPr="0024034C">
              <w:rPr>
                <w:rFonts w:ascii="Arial" w:hAnsi="Arial"/>
                <w:color w:val="000000"/>
                <w:sz w:val="18"/>
                <w:szCs w:val="18"/>
              </w:rPr>
              <w:t>DC_66A_n78A</w:t>
            </w:r>
          </w:p>
        </w:tc>
      </w:tr>
      <w:tr w:rsidR="00F46F6A" w:rsidRPr="0024034C" w14:paraId="3355FAE6" w14:textId="77777777" w:rsidTr="000148DC">
        <w:trPr>
          <w:trHeight w:val="187"/>
          <w:jc w:val="center"/>
        </w:trPr>
        <w:tc>
          <w:tcPr>
            <w:tcW w:w="3397" w:type="dxa"/>
            <w:shd w:val="clear" w:color="auto" w:fill="auto"/>
            <w:noWrap/>
            <w:vAlign w:val="center"/>
          </w:tcPr>
          <w:p w14:paraId="1C6A9A28" w14:textId="77777777" w:rsidR="00F46F6A" w:rsidRPr="0024034C" w:rsidRDefault="00F46F6A" w:rsidP="000148DC">
            <w:pPr>
              <w:keepNext/>
              <w:keepLines/>
              <w:spacing w:after="0"/>
              <w:jc w:val="center"/>
              <w:rPr>
                <w:rFonts w:ascii="Arial" w:hAnsi="Arial"/>
                <w:sz w:val="18"/>
                <w:lang w:val="zh-CN" w:eastAsia="zh-TW"/>
              </w:rPr>
            </w:pPr>
            <w:r w:rsidRPr="0024034C">
              <w:rPr>
                <w:rFonts w:ascii="Arial" w:hAnsi="Arial"/>
                <w:sz w:val="18"/>
                <w:lang w:val="fi-FI" w:eastAsia="fi-FI"/>
              </w:rPr>
              <w:t>DC_7A-7A-29A-66A_n78A</w:t>
            </w:r>
          </w:p>
        </w:tc>
        <w:tc>
          <w:tcPr>
            <w:tcW w:w="3686" w:type="dxa"/>
            <w:vAlign w:val="center"/>
          </w:tcPr>
          <w:p w14:paraId="40A8C07B" w14:textId="77777777" w:rsidR="00F46F6A" w:rsidRPr="0024034C" w:rsidRDefault="00F46F6A" w:rsidP="000148DC">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24ED0142"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color w:val="000000"/>
                <w:sz w:val="18"/>
                <w:szCs w:val="18"/>
              </w:rPr>
              <w:t>DC_66A_n78A</w:t>
            </w:r>
          </w:p>
        </w:tc>
      </w:tr>
      <w:tr w:rsidR="00F46F6A" w:rsidRPr="0024034C" w14:paraId="4F12B4DC" w14:textId="77777777" w:rsidTr="000148DC">
        <w:trPr>
          <w:trHeight w:val="187"/>
          <w:jc w:val="center"/>
        </w:trPr>
        <w:tc>
          <w:tcPr>
            <w:tcW w:w="3397" w:type="dxa"/>
            <w:shd w:val="clear" w:color="auto" w:fill="auto"/>
            <w:noWrap/>
            <w:vAlign w:val="center"/>
          </w:tcPr>
          <w:p w14:paraId="04870CB2" w14:textId="77777777" w:rsidR="00F46F6A" w:rsidRPr="0024034C" w:rsidRDefault="00F46F6A" w:rsidP="000148DC">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DC_7A-40A_n1A-n78A</w:t>
            </w:r>
          </w:p>
        </w:tc>
        <w:tc>
          <w:tcPr>
            <w:tcW w:w="3686" w:type="dxa"/>
            <w:vAlign w:val="center"/>
          </w:tcPr>
          <w:p w14:paraId="4BFEB28C" w14:textId="77777777" w:rsidR="00F46F6A" w:rsidRPr="0024034C" w:rsidRDefault="00F46F6A" w:rsidP="000148D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0514934F" w14:textId="77777777" w:rsidR="00F46F6A" w:rsidRPr="0024034C" w:rsidRDefault="00F46F6A" w:rsidP="000148DC">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0163E724" w14:textId="77777777" w:rsidR="00F46F6A" w:rsidRPr="0024034C" w:rsidRDefault="00F46F6A" w:rsidP="000148D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70A6EE59" w14:textId="77777777" w:rsidR="00F46F6A" w:rsidRPr="0024034C" w:rsidRDefault="00F46F6A" w:rsidP="000148DC">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F46F6A" w:rsidRPr="0024034C" w14:paraId="70990D34" w14:textId="77777777" w:rsidTr="000148DC">
        <w:trPr>
          <w:trHeight w:val="187"/>
          <w:jc w:val="center"/>
        </w:trPr>
        <w:tc>
          <w:tcPr>
            <w:tcW w:w="3397" w:type="dxa"/>
            <w:shd w:val="clear" w:color="auto" w:fill="auto"/>
            <w:noWrap/>
            <w:vAlign w:val="center"/>
          </w:tcPr>
          <w:p w14:paraId="1BB129ED" w14:textId="77777777" w:rsidR="00F46F6A" w:rsidRPr="0024034C" w:rsidRDefault="00F46F6A" w:rsidP="000148DC">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76A21FF1" w14:textId="77777777" w:rsidR="00F46F6A" w:rsidRPr="0024034C" w:rsidRDefault="00F46F6A" w:rsidP="000148D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44B05F41" w14:textId="77777777" w:rsidR="00F46F6A" w:rsidRPr="0024034C" w:rsidRDefault="00F46F6A" w:rsidP="000148DC">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3D432072" w14:textId="77777777" w:rsidR="00F46F6A" w:rsidRPr="0024034C" w:rsidRDefault="00F46F6A" w:rsidP="000148D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53409B77" w14:textId="77777777" w:rsidR="00F46F6A" w:rsidRPr="0024034C" w:rsidRDefault="00F46F6A" w:rsidP="000148DC">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F46F6A" w:rsidRPr="0024034C" w14:paraId="6EEC1733" w14:textId="77777777" w:rsidTr="000148DC">
        <w:trPr>
          <w:trHeight w:val="187"/>
          <w:jc w:val="center"/>
        </w:trPr>
        <w:tc>
          <w:tcPr>
            <w:tcW w:w="3397" w:type="dxa"/>
            <w:shd w:val="clear" w:color="auto" w:fill="auto"/>
            <w:noWrap/>
          </w:tcPr>
          <w:p w14:paraId="3A9C7016" w14:textId="77777777" w:rsidR="00F46F6A" w:rsidRPr="0024034C" w:rsidRDefault="00F46F6A" w:rsidP="000148DC">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1E84E0EC"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BE2DBE">
              <w:rPr>
                <w:rFonts w:ascii="Arial" w:hAnsi="Arial"/>
                <w:sz w:val="18"/>
                <w:lang w:val="en-US"/>
              </w:rPr>
              <w:t>7</w:t>
            </w:r>
            <w:r w:rsidRPr="0024034C">
              <w:rPr>
                <w:rFonts w:ascii="Arial" w:hAnsi="Arial"/>
                <w:sz w:val="18"/>
              </w:rPr>
              <w:t>A_n</w:t>
            </w:r>
            <w:r w:rsidRPr="00BE2DBE">
              <w:rPr>
                <w:rFonts w:ascii="Arial" w:hAnsi="Arial"/>
                <w:sz w:val="18"/>
                <w:lang w:val="en-US"/>
              </w:rPr>
              <w:t>2</w:t>
            </w:r>
            <w:r w:rsidRPr="0024034C">
              <w:rPr>
                <w:rFonts w:ascii="Arial" w:hAnsi="Arial"/>
                <w:sz w:val="18"/>
              </w:rPr>
              <w:t>A</w:t>
            </w:r>
          </w:p>
          <w:p w14:paraId="6AB58AE9"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BE2DBE">
              <w:rPr>
                <w:rFonts w:ascii="Arial" w:hAnsi="Arial"/>
                <w:sz w:val="18"/>
                <w:lang w:val="en-US"/>
              </w:rPr>
              <w:t>66</w:t>
            </w:r>
            <w:r w:rsidRPr="0024034C">
              <w:rPr>
                <w:rFonts w:ascii="Arial" w:hAnsi="Arial"/>
                <w:sz w:val="18"/>
              </w:rPr>
              <w:t>A_n</w:t>
            </w:r>
            <w:r w:rsidRPr="00BE2DBE">
              <w:rPr>
                <w:rFonts w:ascii="Arial" w:hAnsi="Arial"/>
                <w:sz w:val="18"/>
                <w:lang w:val="en-US"/>
              </w:rPr>
              <w:t>2</w:t>
            </w:r>
            <w:r w:rsidRPr="0024034C">
              <w:rPr>
                <w:rFonts w:ascii="Arial" w:hAnsi="Arial"/>
                <w:sz w:val="18"/>
              </w:rPr>
              <w:t>A</w:t>
            </w:r>
          </w:p>
          <w:p w14:paraId="519EE9EE"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BE2DBE">
              <w:rPr>
                <w:rFonts w:ascii="Arial" w:hAnsi="Arial"/>
                <w:sz w:val="18"/>
                <w:lang w:val="en-US"/>
              </w:rPr>
              <w:t>7</w:t>
            </w:r>
            <w:r w:rsidRPr="0024034C">
              <w:rPr>
                <w:rFonts w:ascii="Arial" w:hAnsi="Arial"/>
                <w:sz w:val="18"/>
              </w:rPr>
              <w:t>A_n78A</w:t>
            </w:r>
          </w:p>
          <w:p w14:paraId="58812EC5" w14:textId="77777777" w:rsidR="00F46F6A" w:rsidRPr="0024034C" w:rsidRDefault="00F46F6A" w:rsidP="000148DC">
            <w:pPr>
              <w:keepNext/>
              <w:keepLines/>
              <w:spacing w:after="0"/>
              <w:jc w:val="center"/>
              <w:rPr>
                <w:rFonts w:ascii="Arial" w:hAnsi="Arial"/>
                <w:bCs/>
                <w:sz w:val="18"/>
                <w:lang w:eastAsia="zh-CN"/>
              </w:rPr>
            </w:pPr>
            <w:r w:rsidRPr="0024034C">
              <w:rPr>
                <w:rFonts w:ascii="Arial" w:hAnsi="Arial"/>
                <w:sz w:val="18"/>
              </w:rPr>
              <w:t>DC_</w:t>
            </w:r>
            <w:r w:rsidRPr="0024034C">
              <w:rPr>
                <w:rFonts w:ascii="Arial" w:hAnsi="Arial"/>
                <w:sz w:val="18"/>
                <w:lang w:val="sv-SE"/>
              </w:rPr>
              <w:t>66</w:t>
            </w:r>
            <w:r w:rsidRPr="0024034C">
              <w:rPr>
                <w:rFonts w:ascii="Arial" w:hAnsi="Arial"/>
                <w:sz w:val="18"/>
              </w:rPr>
              <w:t>A_n78A</w:t>
            </w:r>
          </w:p>
        </w:tc>
      </w:tr>
      <w:tr w:rsidR="00F46F6A" w:rsidRPr="0024034C" w14:paraId="20C97657" w14:textId="77777777" w:rsidTr="000148DC">
        <w:trPr>
          <w:trHeight w:val="187"/>
          <w:jc w:val="center"/>
        </w:trPr>
        <w:tc>
          <w:tcPr>
            <w:tcW w:w="3397" w:type="dxa"/>
            <w:shd w:val="clear" w:color="auto" w:fill="auto"/>
            <w:noWrap/>
            <w:vAlign w:val="center"/>
          </w:tcPr>
          <w:p w14:paraId="72430559" w14:textId="77777777" w:rsidR="00F46F6A" w:rsidRPr="0024034C" w:rsidRDefault="00F46F6A" w:rsidP="000148DC">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DC_7A-66A_n25A-n66A</w:t>
            </w:r>
          </w:p>
        </w:tc>
        <w:tc>
          <w:tcPr>
            <w:tcW w:w="3686" w:type="dxa"/>
            <w:vAlign w:val="center"/>
          </w:tcPr>
          <w:p w14:paraId="1031110F"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DC_7A_n25A</w:t>
            </w:r>
          </w:p>
          <w:p w14:paraId="45682B50"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DC_7A_n66A</w:t>
            </w:r>
          </w:p>
          <w:p w14:paraId="4852851D" w14:textId="77777777" w:rsidR="00F46F6A" w:rsidRPr="0024034C" w:rsidRDefault="00F46F6A" w:rsidP="000148DC">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F46F6A" w:rsidRPr="0024034C" w14:paraId="186A0534" w14:textId="77777777" w:rsidTr="000148DC">
        <w:trPr>
          <w:trHeight w:val="187"/>
          <w:jc w:val="center"/>
        </w:trPr>
        <w:tc>
          <w:tcPr>
            <w:tcW w:w="3397" w:type="dxa"/>
            <w:shd w:val="clear" w:color="auto" w:fill="auto"/>
            <w:noWrap/>
            <w:vAlign w:val="center"/>
          </w:tcPr>
          <w:p w14:paraId="6BCDA20C" w14:textId="77777777" w:rsidR="00F46F6A" w:rsidRPr="0024034C" w:rsidRDefault="00F46F6A" w:rsidP="000148DC">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DC_7A-7A-66A_n25A-n66A</w:t>
            </w:r>
          </w:p>
        </w:tc>
        <w:tc>
          <w:tcPr>
            <w:tcW w:w="3686" w:type="dxa"/>
            <w:vAlign w:val="center"/>
          </w:tcPr>
          <w:p w14:paraId="4ACE9A46"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DC_7A_n25A</w:t>
            </w:r>
          </w:p>
          <w:p w14:paraId="73014944"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DC_7A_n66A</w:t>
            </w:r>
          </w:p>
          <w:p w14:paraId="1364ADBE" w14:textId="77777777" w:rsidR="00F46F6A" w:rsidRPr="0024034C" w:rsidRDefault="00F46F6A" w:rsidP="000148DC">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F46F6A" w:rsidRPr="0024034C" w14:paraId="6EF400E0" w14:textId="77777777" w:rsidTr="000148DC">
        <w:trPr>
          <w:trHeight w:val="187"/>
          <w:jc w:val="center"/>
        </w:trPr>
        <w:tc>
          <w:tcPr>
            <w:tcW w:w="3397" w:type="dxa"/>
            <w:shd w:val="clear" w:color="auto" w:fill="auto"/>
            <w:noWrap/>
            <w:vAlign w:val="center"/>
          </w:tcPr>
          <w:p w14:paraId="365651B1" w14:textId="77777777" w:rsidR="00F46F6A" w:rsidRPr="0024034C" w:rsidRDefault="00F46F6A" w:rsidP="000148DC">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DC_7C-66A_n25A-n66A</w:t>
            </w:r>
          </w:p>
        </w:tc>
        <w:tc>
          <w:tcPr>
            <w:tcW w:w="3686" w:type="dxa"/>
            <w:vAlign w:val="center"/>
          </w:tcPr>
          <w:p w14:paraId="2888B6D0"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DC_7A_n25A</w:t>
            </w:r>
          </w:p>
          <w:p w14:paraId="1FDA164B"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DC_7A_n66A</w:t>
            </w:r>
          </w:p>
          <w:p w14:paraId="0C95EEBA" w14:textId="77777777" w:rsidR="00F46F6A" w:rsidRPr="0024034C" w:rsidRDefault="00F46F6A" w:rsidP="000148DC">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F46F6A" w:rsidRPr="0024034C" w14:paraId="077941AF" w14:textId="77777777" w:rsidTr="000148DC">
        <w:trPr>
          <w:trHeight w:val="187"/>
          <w:jc w:val="center"/>
        </w:trPr>
        <w:tc>
          <w:tcPr>
            <w:tcW w:w="3397" w:type="dxa"/>
            <w:shd w:val="clear" w:color="auto" w:fill="auto"/>
            <w:noWrap/>
          </w:tcPr>
          <w:p w14:paraId="21D29121" w14:textId="77777777" w:rsidR="00F46F6A" w:rsidRPr="0024034C" w:rsidRDefault="00F46F6A" w:rsidP="000148DC">
            <w:pPr>
              <w:keepNext/>
              <w:keepLines/>
              <w:spacing w:after="0"/>
              <w:jc w:val="center"/>
              <w:rPr>
                <w:rFonts w:ascii="Arial" w:eastAsia="DengXian" w:hAnsi="Arial" w:cs="Arial"/>
                <w:sz w:val="18"/>
              </w:rPr>
            </w:pPr>
            <w:r w:rsidRPr="0024034C">
              <w:rPr>
                <w:rFonts w:ascii="Arial" w:eastAsia="DengXian" w:hAnsi="Arial" w:cs="Arial"/>
                <w:sz w:val="18"/>
              </w:rPr>
              <w:t>DC_7A-66A_n66A-n77A</w:t>
            </w:r>
          </w:p>
          <w:p w14:paraId="26166D4A" w14:textId="77777777" w:rsidR="00F46F6A" w:rsidRPr="0024034C" w:rsidRDefault="00F46F6A" w:rsidP="000148DC">
            <w:pPr>
              <w:keepNext/>
              <w:keepLines/>
              <w:spacing w:after="0"/>
              <w:jc w:val="center"/>
              <w:rPr>
                <w:rFonts w:ascii="Arial" w:eastAsia="DengXian" w:hAnsi="Arial" w:cs="Arial"/>
                <w:sz w:val="18"/>
                <w:lang w:eastAsia="fi-FI"/>
              </w:rPr>
            </w:pPr>
            <w:r w:rsidRPr="0024034C">
              <w:rPr>
                <w:rFonts w:ascii="Arial" w:eastAsia="DengXian" w:hAnsi="Arial" w:cs="Arial"/>
                <w:sz w:val="18"/>
                <w:lang w:eastAsia="fi-FI"/>
              </w:rPr>
              <w:t>DC_7C-66A_n66A-n77A</w:t>
            </w:r>
          </w:p>
          <w:p w14:paraId="456B829B" w14:textId="77777777" w:rsidR="00F46F6A" w:rsidRPr="0024034C" w:rsidRDefault="00F46F6A" w:rsidP="000148DC">
            <w:pPr>
              <w:keepNext/>
              <w:keepLines/>
              <w:spacing w:after="0"/>
              <w:jc w:val="center"/>
              <w:rPr>
                <w:rFonts w:ascii="Arial" w:hAnsi="Arial"/>
                <w:sz w:val="18"/>
              </w:rPr>
            </w:pPr>
            <w:r w:rsidRPr="0024034C">
              <w:rPr>
                <w:rFonts w:ascii="Arial" w:eastAsia="DengXian" w:hAnsi="Arial" w:cs="Arial"/>
                <w:sz w:val="18"/>
                <w:lang w:eastAsia="fi-FI"/>
              </w:rPr>
              <w:t>DC_7A-7A-66A_n66A-n77A</w:t>
            </w:r>
          </w:p>
        </w:tc>
        <w:tc>
          <w:tcPr>
            <w:tcW w:w="3686" w:type="dxa"/>
          </w:tcPr>
          <w:p w14:paraId="487E3C2A" w14:textId="77777777" w:rsidR="00F46F6A" w:rsidRPr="0024034C" w:rsidRDefault="00F46F6A" w:rsidP="000148DC">
            <w:pPr>
              <w:keepNext/>
              <w:keepLines/>
              <w:spacing w:after="0"/>
              <w:jc w:val="center"/>
              <w:rPr>
                <w:rFonts w:ascii="Arial" w:eastAsia="DengXian" w:hAnsi="Arial" w:cs="Arial"/>
                <w:sz w:val="18"/>
              </w:rPr>
            </w:pPr>
            <w:r w:rsidRPr="0024034C">
              <w:rPr>
                <w:rFonts w:ascii="Arial" w:eastAsia="DengXian" w:hAnsi="Arial" w:cs="Arial"/>
                <w:sz w:val="18"/>
              </w:rPr>
              <w:t>DC_7A_n66A</w:t>
            </w:r>
          </w:p>
          <w:p w14:paraId="2DD6F884" w14:textId="77777777" w:rsidR="00F46F6A" w:rsidRPr="0024034C" w:rsidRDefault="00F46F6A" w:rsidP="000148DC">
            <w:pPr>
              <w:keepNext/>
              <w:keepLines/>
              <w:spacing w:after="0"/>
              <w:jc w:val="center"/>
              <w:rPr>
                <w:rFonts w:ascii="Arial" w:eastAsia="DengXian" w:hAnsi="Arial" w:cs="Arial"/>
                <w:sz w:val="18"/>
              </w:rPr>
            </w:pPr>
            <w:r w:rsidRPr="0024034C">
              <w:rPr>
                <w:rFonts w:ascii="Arial" w:eastAsia="DengXian" w:hAnsi="Arial" w:cs="Arial"/>
                <w:sz w:val="18"/>
              </w:rPr>
              <w:t>DC_7A_n77A</w:t>
            </w:r>
          </w:p>
          <w:p w14:paraId="2B08B0F4" w14:textId="77777777" w:rsidR="00F46F6A" w:rsidRPr="0024034C" w:rsidRDefault="00F46F6A" w:rsidP="000148DC">
            <w:pPr>
              <w:keepNext/>
              <w:keepLines/>
              <w:spacing w:after="0"/>
              <w:jc w:val="center"/>
              <w:rPr>
                <w:rFonts w:ascii="Arial" w:hAnsi="Arial" w:cs="Arial"/>
                <w:sz w:val="18"/>
                <w:szCs w:val="18"/>
              </w:rPr>
            </w:pPr>
            <w:r w:rsidRPr="0024034C">
              <w:rPr>
                <w:rFonts w:ascii="Arial" w:eastAsia="DengXian" w:hAnsi="Arial" w:cs="Arial"/>
                <w:sz w:val="18"/>
              </w:rPr>
              <w:t>DC_66A_n77A</w:t>
            </w:r>
          </w:p>
        </w:tc>
      </w:tr>
      <w:tr w:rsidR="00F46F6A" w:rsidRPr="0024034C" w14:paraId="4D0BF8F3" w14:textId="77777777" w:rsidTr="000148DC">
        <w:trPr>
          <w:trHeight w:val="187"/>
          <w:jc w:val="center"/>
        </w:trPr>
        <w:tc>
          <w:tcPr>
            <w:tcW w:w="3397" w:type="dxa"/>
            <w:shd w:val="clear" w:color="auto" w:fill="auto"/>
            <w:noWrap/>
          </w:tcPr>
          <w:p w14:paraId="51D97D29"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DC_7A-66A_n66A-n78A</w:t>
            </w:r>
          </w:p>
          <w:p w14:paraId="1FA37CA4"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cs="Arial"/>
                <w:sz w:val="18"/>
                <w:lang w:eastAsia="zh-CN"/>
              </w:rPr>
              <w:t>DC_7C-66A_n66A-n78A</w:t>
            </w:r>
          </w:p>
        </w:tc>
        <w:tc>
          <w:tcPr>
            <w:tcW w:w="3686" w:type="dxa"/>
          </w:tcPr>
          <w:p w14:paraId="5DF164E3"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10B832FB"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05888AD9" w14:textId="77777777" w:rsidR="00F46F6A" w:rsidRPr="0024034C" w:rsidRDefault="00F46F6A" w:rsidP="000148DC">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62435B21"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A_n78A</w:t>
            </w:r>
          </w:p>
        </w:tc>
      </w:tr>
      <w:tr w:rsidR="00F46F6A" w:rsidRPr="0024034C" w14:paraId="3A81650B"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5A54B2" w14:textId="77777777" w:rsidR="00F46F6A" w:rsidRPr="0024034C" w:rsidRDefault="00F46F6A" w:rsidP="000148DC">
            <w:pPr>
              <w:keepNext/>
              <w:keepLines/>
              <w:spacing w:after="0"/>
              <w:jc w:val="center"/>
              <w:rPr>
                <w:rFonts w:ascii="Arial" w:hAnsi="Arial"/>
                <w:sz w:val="18"/>
                <w:lang w:val="fr-FR" w:eastAsia="ko-KR"/>
              </w:rPr>
            </w:pPr>
            <w:r w:rsidRPr="0024034C">
              <w:rPr>
                <w:rFonts w:ascii="Arial"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27702960"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14F01341"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591F741C" w14:textId="77777777" w:rsidR="00F46F6A" w:rsidRPr="0024034C" w:rsidRDefault="00F46F6A" w:rsidP="000148DC">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26B64BA9" w14:textId="77777777" w:rsidR="00F46F6A" w:rsidRPr="0024034C" w:rsidRDefault="00F46F6A" w:rsidP="000148DC">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66</w:t>
            </w:r>
            <w:r w:rsidRPr="0024034C">
              <w:rPr>
                <w:rFonts w:ascii="Arial" w:hAnsi="Arial"/>
                <w:sz w:val="18"/>
                <w:lang w:val="fr-FR"/>
              </w:rPr>
              <w:t>A_n78A</w:t>
            </w:r>
          </w:p>
        </w:tc>
      </w:tr>
      <w:tr w:rsidR="00F46F6A" w:rsidRPr="0024034C" w14:paraId="39182189" w14:textId="77777777" w:rsidTr="000148DC">
        <w:trPr>
          <w:trHeight w:val="187"/>
          <w:jc w:val="center"/>
        </w:trPr>
        <w:tc>
          <w:tcPr>
            <w:tcW w:w="3397" w:type="dxa"/>
            <w:shd w:val="clear" w:color="auto" w:fill="auto"/>
            <w:noWrap/>
          </w:tcPr>
          <w:p w14:paraId="110E17E3"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zh-CN"/>
              </w:rPr>
              <w:t>DC_7A-66A-71A_n2A</w:t>
            </w:r>
          </w:p>
        </w:tc>
        <w:tc>
          <w:tcPr>
            <w:tcW w:w="3686" w:type="dxa"/>
          </w:tcPr>
          <w:p w14:paraId="64B71E7A"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DC_7A_n2A</w:t>
            </w:r>
          </w:p>
          <w:p w14:paraId="6019254E"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DC_66A_n2A</w:t>
            </w:r>
          </w:p>
          <w:p w14:paraId="3FB90C42"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zh-CN"/>
              </w:rPr>
              <w:t>DC_71A_n2A</w:t>
            </w:r>
          </w:p>
        </w:tc>
      </w:tr>
      <w:tr w:rsidR="00F46F6A" w:rsidRPr="0024034C" w14:paraId="29D442DC" w14:textId="77777777" w:rsidTr="000148DC">
        <w:trPr>
          <w:trHeight w:val="187"/>
          <w:jc w:val="center"/>
        </w:trPr>
        <w:tc>
          <w:tcPr>
            <w:tcW w:w="3397" w:type="dxa"/>
            <w:shd w:val="clear" w:color="auto" w:fill="auto"/>
            <w:noWrap/>
          </w:tcPr>
          <w:p w14:paraId="6DCB4B46"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zh-CN"/>
              </w:rPr>
              <w:lastRenderedPageBreak/>
              <w:t>DC_7A-66A-71A_n78A</w:t>
            </w:r>
          </w:p>
        </w:tc>
        <w:tc>
          <w:tcPr>
            <w:tcW w:w="3686" w:type="dxa"/>
          </w:tcPr>
          <w:p w14:paraId="2B13B9B6"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DC_7A_n78A</w:t>
            </w:r>
          </w:p>
          <w:p w14:paraId="2EC84992"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DC_66A_n78A</w:t>
            </w:r>
          </w:p>
          <w:p w14:paraId="54BB2055"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zh-CN"/>
              </w:rPr>
              <w:t>DC_71A_n78A</w:t>
            </w:r>
          </w:p>
        </w:tc>
      </w:tr>
      <w:tr w:rsidR="00F46F6A" w:rsidRPr="0024034C" w14:paraId="4204CE0B" w14:textId="77777777" w:rsidTr="000148DC">
        <w:trPr>
          <w:trHeight w:val="187"/>
          <w:jc w:val="center"/>
        </w:trPr>
        <w:tc>
          <w:tcPr>
            <w:tcW w:w="3397" w:type="dxa"/>
            <w:shd w:val="clear" w:color="auto" w:fill="auto"/>
            <w:noWrap/>
          </w:tcPr>
          <w:p w14:paraId="4F15AD90"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Pr>
          <w:p w14:paraId="0DB05DA2"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cs="Arial"/>
                <w:sz w:val="18"/>
                <w:szCs w:val="18"/>
              </w:rPr>
              <w:t>DC_</w:t>
            </w:r>
            <w:r w:rsidRPr="00BE2DBE">
              <w:rPr>
                <w:rFonts w:ascii="Arial" w:hAnsi="Arial" w:cs="Arial"/>
                <w:sz w:val="18"/>
                <w:szCs w:val="18"/>
                <w:lang w:val="en-US"/>
              </w:rPr>
              <w:t>7</w:t>
            </w:r>
            <w:r w:rsidRPr="0024034C">
              <w:rPr>
                <w:rFonts w:ascii="Arial" w:hAnsi="Arial" w:cs="Arial"/>
                <w:sz w:val="18"/>
                <w:szCs w:val="18"/>
              </w:rPr>
              <w:t>A_n</w:t>
            </w:r>
            <w:r w:rsidRPr="00BE2DBE">
              <w:rPr>
                <w:rFonts w:ascii="Arial" w:hAnsi="Arial" w:cs="Arial"/>
                <w:sz w:val="18"/>
                <w:szCs w:val="18"/>
                <w:lang w:val="en-US"/>
              </w:rPr>
              <w:t>71</w:t>
            </w:r>
            <w:r w:rsidRPr="0024034C">
              <w:rPr>
                <w:rFonts w:ascii="Arial" w:hAnsi="Arial" w:cs="Arial"/>
                <w:sz w:val="18"/>
                <w:szCs w:val="18"/>
              </w:rPr>
              <w:t>A</w:t>
            </w:r>
            <w:r w:rsidRPr="0024034C">
              <w:rPr>
                <w:rFonts w:ascii="Arial" w:hAnsi="Arial" w:cs="Arial"/>
                <w:sz w:val="18"/>
                <w:szCs w:val="18"/>
              </w:rPr>
              <w:br/>
              <w:t>DC_</w:t>
            </w:r>
            <w:r w:rsidRPr="00BE2DBE">
              <w:rPr>
                <w:rFonts w:ascii="Arial" w:hAnsi="Arial" w:cs="Arial"/>
                <w:sz w:val="18"/>
                <w:szCs w:val="18"/>
                <w:lang w:val="en-US"/>
              </w:rPr>
              <w:t>66</w:t>
            </w:r>
            <w:r w:rsidRPr="0024034C">
              <w:rPr>
                <w:rFonts w:ascii="Arial" w:hAnsi="Arial" w:cs="Arial"/>
                <w:sz w:val="18"/>
                <w:szCs w:val="18"/>
              </w:rPr>
              <w:t>A_n</w:t>
            </w:r>
            <w:r w:rsidRPr="00BE2DBE">
              <w:rPr>
                <w:rFonts w:ascii="Arial" w:hAnsi="Arial" w:cs="Arial"/>
                <w:sz w:val="18"/>
                <w:szCs w:val="18"/>
                <w:lang w:val="en-US"/>
              </w:rPr>
              <w:t>71</w:t>
            </w:r>
            <w:r w:rsidRPr="0024034C">
              <w:rPr>
                <w:rFonts w:ascii="Arial" w:hAnsi="Arial" w:cs="Arial"/>
                <w:sz w:val="18"/>
                <w:szCs w:val="18"/>
              </w:rPr>
              <w:t>A</w:t>
            </w:r>
            <w:r w:rsidRPr="0024034C">
              <w:rPr>
                <w:rFonts w:ascii="Arial" w:hAnsi="Arial" w:cs="Arial"/>
                <w:sz w:val="18"/>
                <w:szCs w:val="18"/>
              </w:rPr>
              <w:br/>
              <w:t>DC_</w:t>
            </w:r>
            <w:r w:rsidRPr="00BE2DBE">
              <w:rPr>
                <w:rFonts w:ascii="Arial" w:hAnsi="Arial" w:cs="Arial"/>
                <w:sz w:val="18"/>
                <w:szCs w:val="18"/>
                <w:lang w:val="en-US"/>
              </w:rPr>
              <w:t>7</w:t>
            </w:r>
            <w:r w:rsidRPr="0024034C">
              <w:rPr>
                <w:rFonts w:ascii="Arial" w:hAnsi="Arial" w:cs="Arial"/>
                <w:sz w:val="18"/>
                <w:szCs w:val="18"/>
              </w:rPr>
              <w:t>A_n78A</w:t>
            </w:r>
            <w:r w:rsidRPr="0024034C">
              <w:rPr>
                <w:rFonts w:ascii="Arial" w:hAnsi="Arial" w:cs="Arial"/>
                <w:sz w:val="18"/>
                <w:szCs w:val="18"/>
              </w:rPr>
              <w:br/>
              <w:t>DC_</w:t>
            </w:r>
            <w:r w:rsidRPr="00BE2DBE">
              <w:rPr>
                <w:rFonts w:ascii="Arial" w:hAnsi="Arial" w:cs="Arial"/>
                <w:sz w:val="18"/>
                <w:szCs w:val="18"/>
                <w:lang w:val="en-US"/>
              </w:rPr>
              <w:t>66</w:t>
            </w:r>
            <w:r w:rsidRPr="0024034C">
              <w:rPr>
                <w:rFonts w:ascii="Arial" w:hAnsi="Arial" w:cs="Arial"/>
                <w:sz w:val="18"/>
                <w:szCs w:val="18"/>
              </w:rPr>
              <w:t>A_n78A</w:t>
            </w:r>
          </w:p>
        </w:tc>
      </w:tr>
      <w:tr w:rsidR="00F46F6A" w:rsidRPr="0024034C" w14:paraId="1EBB793D" w14:textId="77777777" w:rsidTr="000148DC">
        <w:trPr>
          <w:trHeight w:val="187"/>
          <w:jc w:val="center"/>
        </w:trPr>
        <w:tc>
          <w:tcPr>
            <w:tcW w:w="3397" w:type="dxa"/>
            <w:shd w:val="clear" w:color="auto" w:fill="auto"/>
            <w:noWrap/>
          </w:tcPr>
          <w:p w14:paraId="4D614CB2" w14:textId="77777777" w:rsidR="00F46F6A" w:rsidRPr="0024034C" w:rsidRDefault="00F46F6A" w:rsidP="000148DC">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28C81432"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w:t>
            </w:r>
            <w:r w:rsidRPr="00BE2DBE">
              <w:rPr>
                <w:rFonts w:ascii="Arial" w:hAnsi="Arial" w:cs="Arial"/>
                <w:sz w:val="18"/>
                <w:szCs w:val="18"/>
                <w:lang w:val="en-US"/>
              </w:rPr>
              <w:t>7</w:t>
            </w:r>
            <w:r w:rsidRPr="0024034C">
              <w:rPr>
                <w:rFonts w:ascii="Arial" w:hAnsi="Arial" w:cs="Arial"/>
                <w:sz w:val="18"/>
                <w:szCs w:val="18"/>
              </w:rPr>
              <w:t>A_n</w:t>
            </w:r>
            <w:r w:rsidRPr="00BE2DBE">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BE2DBE">
              <w:rPr>
                <w:rFonts w:ascii="Arial" w:hAnsi="Arial" w:cs="Arial"/>
                <w:sz w:val="18"/>
                <w:szCs w:val="18"/>
                <w:lang w:val="en-US"/>
              </w:rPr>
              <w:t>71</w:t>
            </w:r>
            <w:r w:rsidRPr="0024034C">
              <w:rPr>
                <w:rFonts w:ascii="Arial" w:hAnsi="Arial" w:cs="Arial"/>
                <w:sz w:val="18"/>
                <w:szCs w:val="18"/>
              </w:rPr>
              <w:t>A_n</w:t>
            </w:r>
            <w:r w:rsidRPr="00BE2DBE">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BE2DBE">
              <w:rPr>
                <w:rFonts w:ascii="Arial" w:hAnsi="Arial" w:cs="Arial"/>
                <w:sz w:val="18"/>
                <w:szCs w:val="18"/>
                <w:lang w:val="en-US"/>
              </w:rPr>
              <w:t>7</w:t>
            </w:r>
            <w:r w:rsidRPr="0024034C">
              <w:rPr>
                <w:rFonts w:ascii="Arial" w:hAnsi="Arial" w:cs="Arial"/>
                <w:sz w:val="18"/>
                <w:szCs w:val="18"/>
              </w:rPr>
              <w:t>A_n78A</w:t>
            </w:r>
            <w:r w:rsidRPr="0024034C">
              <w:rPr>
                <w:rFonts w:ascii="Arial" w:hAnsi="Arial" w:cs="Arial"/>
                <w:sz w:val="18"/>
                <w:szCs w:val="18"/>
              </w:rPr>
              <w:br/>
              <w:t>DC_</w:t>
            </w:r>
            <w:r w:rsidRPr="00BE2DBE">
              <w:rPr>
                <w:rFonts w:ascii="Arial" w:hAnsi="Arial" w:cs="Arial"/>
                <w:sz w:val="18"/>
                <w:szCs w:val="18"/>
                <w:lang w:val="en-US"/>
              </w:rPr>
              <w:t>71</w:t>
            </w:r>
            <w:r w:rsidRPr="0024034C">
              <w:rPr>
                <w:rFonts w:ascii="Arial" w:hAnsi="Arial" w:cs="Arial"/>
                <w:sz w:val="18"/>
                <w:szCs w:val="18"/>
              </w:rPr>
              <w:t>A_n78A</w:t>
            </w:r>
          </w:p>
        </w:tc>
      </w:tr>
      <w:tr w:rsidR="00F46F6A" w:rsidRPr="0024034C" w14:paraId="2839B18A" w14:textId="77777777" w:rsidTr="000148DC">
        <w:trPr>
          <w:trHeight w:val="187"/>
          <w:jc w:val="center"/>
        </w:trPr>
        <w:tc>
          <w:tcPr>
            <w:tcW w:w="3397" w:type="dxa"/>
            <w:shd w:val="clear" w:color="auto" w:fill="auto"/>
            <w:noWrap/>
          </w:tcPr>
          <w:p w14:paraId="1926E00C" w14:textId="77777777" w:rsidR="00F46F6A" w:rsidRPr="0024034C" w:rsidRDefault="00F46F6A" w:rsidP="000148DC">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Pr>
          <w:p w14:paraId="036DD965"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w:t>
            </w:r>
            <w:r w:rsidRPr="00BE2DBE">
              <w:rPr>
                <w:rFonts w:ascii="Arial" w:hAnsi="Arial" w:cs="Arial"/>
                <w:sz w:val="18"/>
                <w:szCs w:val="18"/>
                <w:lang w:val="en-US"/>
              </w:rPr>
              <w:t>7</w:t>
            </w:r>
            <w:r w:rsidRPr="0024034C">
              <w:rPr>
                <w:rFonts w:ascii="Arial" w:hAnsi="Arial" w:cs="Arial"/>
                <w:sz w:val="18"/>
                <w:szCs w:val="18"/>
              </w:rPr>
              <w:t>A_n</w:t>
            </w:r>
            <w:r w:rsidRPr="00BE2DBE">
              <w:rPr>
                <w:rFonts w:ascii="Arial" w:hAnsi="Arial" w:cs="Arial"/>
                <w:sz w:val="18"/>
                <w:szCs w:val="18"/>
                <w:lang w:val="en-US"/>
              </w:rPr>
              <w:t>66</w:t>
            </w:r>
            <w:r w:rsidRPr="0024034C">
              <w:rPr>
                <w:rFonts w:ascii="Arial" w:hAnsi="Arial" w:cs="Arial"/>
                <w:sz w:val="18"/>
                <w:szCs w:val="18"/>
              </w:rPr>
              <w:t>A</w:t>
            </w:r>
            <w:r w:rsidRPr="0024034C">
              <w:rPr>
                <w:rFonts w:ascii="Arial" w:hAnsi="Arial" w:cs="Arial"/>
                <w:sz w:val="18"/>
                <w:szCs w:val="18"/>
              </w:rPr>
              <w:br/>
              <w:t>DC_</w:t>
            </w:r>
            <w:r w:rsidRPr="00BE2DBE">
              <w:rPr>
                <w:rFonts w:ascii="Arial" w:hAnsi="Arial" w:cs="Arial"/>
                <w:sz w:val="18"/>
                <w:szCs w:val="18"/>
                <w:lang w:val="en-US"/>
              </w:rPr>
              <w:t>71</w:t>
            </w:r>
            <w:r w:rsidRPr="0024034C">
              <w:rPr>
                <w:rFonts w:ascii="Arial" w:hAnsi="Arial" w:cs="Arial"/>
                <w:sz w:val="18"/>
                <w:szCs w:val="18"/>
              </w:rPr>
              <w:t>A_n</w:t>
            </w:r>
            <w:r w:rsidRPr="00BE2DBE">
              <w:rPr>
                <w:rFonts w:ascii="Arial" w:hAnsi="Arial" w:cs="Arial"/>
                <w:sz w:val="18"/>
                <w:szCs w:val="18"/>
                <w:lang w:val="en-US"/>
              </w:rPr>
              <w:t>66</w:t>
            </w:r>
            <w:r w:rsidRPr="0024034C">
              <w:rPr>
                <w:rFonts w:ascii="Arial" w:hAnsi="Arial" w:cs="Arial"/>
                <w:sz w:val="18"/>
                <w:szCs w:val="18"/>
              </w:rPr>
              <w:t>A</w:t>
            </w:r>
            <w:r w:rsidRPr="0024034C">
              <w:rPr>
                <w:rFonts w:ascii="Arial" w:hAnsi="Arial" w:cs="Arial"/>
                <w:sz w:val="18"/>
                <w:szCs w:val="18"/>
              </w:rPr>
              <w:br/>
              <w:t>DC_</w:t>
            </w:r>
            <w:r w:rsidRPr="00BE2DBE">
              <w:rPr>
                <w:rFonts w:ascii="Arial" w:hAnsi="Arial" w:cs="Arial"/>
                <w:sz w:val="18"/>
                <w:szCs w:val="18"/>
                <w:lang w:val="en-US"/>
              </w:rPr>
              <w:t>7</w:t>
            </w:r>
            <w:r w:rsidRPr="0024034C">
              <w:rPr>
                <w:rFonts w:ascii="Arial" w:hAnsi="Arial" w:cs="Arial"/>
                <w:sz w:val="18"/>
                <w:szCs w:val="18"/>
              </w:rPr>
              <w:t>A_n78A</w:t>
            </w:r>
            <w:r w:rsidRPr="0024034C">
              <w:rPr>
                <w:rFonts w:ascii="Arial" w:hAnsi="Arial" w:cs="Arial"/>
                <w:sz w:val="18"/>
                <w:szCs w:val="18"/>
              </w:rPr>
              <w:br/>
              <w:t>DC_</w:t>
            </w:r>
            <w:r w:rsidRPr="00BE2DBE">
              <w:rPr>
                <w:rFonts w:ascii="Arial" w:hAnsi="Arial" w:cs="Arial"/>
                <w:sz w:val="18"/>
                <w:szCs w:val="18"/>
                <w:lang w:val="en-US"/>
              </w:rPr>
              <w:t>71</w:t>
            </w:r>
            <w:r w:rsidRPr="0024034C">
              <w:rPr>
                <w:rFonts w:ascii="Arial" w:hAnsi="Arial" w:cs="Arial"/>
                <w:sz w:val="18"/>
                <w:szCs w:val="18"/>
              </w:rPr>
              <w:t>A_n78A</w:t>
            </w:r>
          </w:p>
        </w:tc>
      </w:tr>
      <w:tr w:rsidR="00F46F6A" w:rsidRPr="0024034C" w14:paraId="40A136DC" w14:textId="77777777" w:rsidTr="000148DC">
        <w:trPr>
          <w:trHeight w:val="187"/>
          <w:jc w:val="center"/>
        </w:trPr>
        <w:tc>
          <w:tcPr>
            <w:tcW w:w="3397" w:type="dxa"/>
            <w:shd w:val="clear" w:color="auto" w:fill="auto"/>
            <w:noWrap/>
            <w:vAlign w:val="center"/>
          </w:tcPr>
          <w:p w14:paraId="485CB74D" w14:textId="77777777" w:rsidR="00F46F6A" w:rsidRPr="0024034C" w:rsidRDefault="00F46F6A" w:rsidP="000148DC">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_8A_n1A-n3A-n77A</w:t>
            </w:r>
          </w:p>
        </w:tc>
        <w:tc>
          <w:tcPr>
            <w:tcW w:w="3686" w:type="dxa"/>
            <w:vAlign w:val="center"/>
          </w:tcPr>
          <w:p w14:paraId="27F0D958" w14:textId="77777777" w:rsidR="00F46F6A" w:rsidRPr="0024034C" w:rsidRDefault="00F46F6A" w:rsidP="000148DC">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w:t>
            </w:r>
          </w:p>
          <w:p w14:paraId="5DCECCAC" w14:textId="77777777" w:rsidR="00F46F6A" w:rsidRPr="0024034C" w:rsidRDefault="00F46F6A" w:rsidP="000148DC">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618EDC2B" w14:textId="77777777" w:rsidR="00F46F6A" w:rsidRPr="0024034C" w:rsidRDefault="00F46F6A" w:rsidP="000148DC">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_8A_n77A</w:t>
            </w:r>
          </w:p>
        </w:tc>
      </w:tr>
      <w:tr w:rsidR="00F46F6A" w:rsidRPr="0024034C" w14:paraId="7C58DDFE" w14:textId="77777777" w:rsidTr="000148DC">
        <w:trPr>
          <w:trHeight w:val="187"/>
          <w:jc w:val="center"/>
        </w:trPr>
        <w:tc>
          <w:tcPr>
            <w:tcW w:w="3397" w:type="dxa"/>
            <w:shd w:val="clear" w:color="auto" w:fill="auto"/>
            <w:noWrap/>
          </w:tcPr>
          <w:p w14:paraId="03C27C94"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DC_8A_n3A-n28A-n77A</w:t>
            </w:r>
            <w:r w:rsidRPr="0024034C">
              <w:rPr>
                <w:rFonts w:ascii="Arial" w:hAnsi="Arial"/>
                <w:noProof/>
                <w:sz w:val="18"/>
                <w:vertAlign w:val="superscript"/>
                <w:lang w:eastAsia="zh-CN"/>
              </w:rPr>
              <w:t>2</w:t>
            </w:r>
          </w:p>
        </w:tc>
        <w:tc>
          <w:tcPr>
            <w:tcW w:w="3686" w:type="dxa"/>
          </w:tcPr>
          <w:p w14:paraId="5731E765" w14:textId="77777777" w:rsidR="00F46F6A" w:rsidRPr="0024034C" w:rsidRDefault="00F46F6A" w:rsidP="000148D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3086FF49" w14:textId="77777777" w:rsidR="00F46F6A" w:rsidRPr="0024034C" w:rsidRDefault="00F46F6A" w:rsidP="000148D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45FC5515" w14:textId="77777777" w:rsidR="00F46F6A" w:rsidRPr="0024034C" w:rsidRDefault="00F46F6A" w:rsidP="000148D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F46F6A" w:rsidRPr="0024034C" w14:paraId="666FFE47" w14:textId="77777777" w:rsidTr="000148DC">
        <w:trPr>
          <w:trHeight w:val="187"/>
          <w:jc w:val="center"/>
        </w:trPr>
        <w:tc>
          <w:tcPr>
            <w:tcW w:w="3397" w:type="dxa"/>
            <w:shd w:val="clear" w:color="auto" w:fill="auto"/>
            <w:noWrap/>
          </w:tcPr>
          <w:p w14:paraId="78495188"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DC_8A_n3A-n28A-n77(2A)</w:t>
            </w:r>
            <w:r w:rsidRPr="0024034C">
              <w:rPr>
                <w:rFonts w:ascii="Arial" w:hAnsi="Arial"/>
                <w:noProof/>
                <w:sz w:val="18"/>
                <w:vertAlign w:val="superscript"/>
                <w:lang w:eastAsia="zh-CN"/>
              </w:rPr>
              <w:t xml:space="preserve"> 2</w:t>
            </w:r>
          </w:p>
        </w:tc>
        <w:tc>
          <w:tcPr>
            <w:tcW w:w="3686" w:type="dxa"/>
          </w:tcPr>
          <w:p w14:paraId="2FC9BCC7" w14:textId="77777777" w:rsidR="00F46F6A" w:rsidRPr="0024034C" w:rsidRDefault="00F46F6A" w:rsidP="000148D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695BE732" w14:textId="77777777" w:rsidR="00F46F6A" w:rsidRPr="0024034C" w:rsidRDefault="00F46F6A" w:rsidP="000148D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05C15F41" w14:textId="77777777" w:rsidR="00F46F6A" w:rsidRPr="0024034C" w:rsidRDefault="00F46F6A" w:rsidP="000148D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F46F6A" w:rsidRPr="0024034C" w14:paraId="0D7DC778" w14:textId="77777777" w:rsidTr="000148DC">
        <w:trPr>
          <w:trHeight w:val="187"/>
          <w:jc w:val="center"/>
        </w:trPr>
        <w:tc>
          <w:tcPr>
            <w:tcW w:w="3397" w:type="dxa"/>
            <w:shd w:val="clear" w:color="auto" w:fill="auto"/>
            <w:noWrap/>
            <w:vAlign w:val="center"/>
          </w:tcPr>
          <w:p w14:paraId="717AD670" w14:textId="77777777" w:rsidR="00F46F6A" w:rsidRPr="0024034C" w:rsidRDefault="00F46F6A" w:rsidP="000148DC">
            <w:pPr>
              <w:keepNext/>
              <w:keepLines/>
              <w:spacing w:after="0"/>
              <w:jc w:val="center"/>
              <w:rPr>
                <w:rFonts w:ascii="Arial" w:hAnsi="Arial"/>
                <w:bCs/>
                <w:sz w:val="18"/>
              </w:rPr>
            </w:pPr>
            <w:r w:rsidRPr="0024034C">
              <w:rPr>
                <w:rFonts w:ascii="Arial" w:hAnsi="Arial" w:hint="eastAsia"/>
                <w:sz w:val="18"/>
                <w:lang w:eastAsia="ja-JP"/>
              </w:rPr>
              <w:t>DC</w:t>
            </w:r>
            <w:r w:rsidRPr="0024034C">
              <w:rPr>
                <w:rFonts w:ascii="Arial" w:hAnsi="Arial"/>
                <w:sz w:val="18"/>
              </w:rPr>
              <w:t>_8A_n3A-n28A-n79A</w:t>
            </w:r>
          </w:p>
        </w:tc>
        <w:tc>
          <w:tcPr>
            <w:tcW w:w="3686" w:type="dxa"/>
            <w:vAlign w:val="center"/>
          </w:tcPr>
          <w:p w14:paraId="10816F11" w14:textId="77777777" w:rsidR="00F46F6A" w:rsidRPr="0024034C" w:rsidRDefault="00F46F6A" w:rsidP="000148DC">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508E93B3" w14:textId="77777777" w:rsidR="00F46F6A" w:rsidRPr="0024034C" w:rsidRDefault="00F46F6A" w:rsidP="000148DC">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_8A_n28A</w:t>
            </w:r>
          </w:p>
          <w:p w14:paraId="08C52088" w14:textId="77777777" w:rsidR="00F46F6A" w:rsidRPr="0024034C" w:rsidRDefault="00F46F6A" w:rsidP="000148DC">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_8A_n79A</w:t>
            </w:r>
          </w:p>
        </w:tc>
      </w:tr>
      <w:tr w:rsidR="00F46F6A" w:rsidRPr="0024034C" w14:paraId="223F3308" w14:textId="77777777" w:rsidTr="000148DC">
        <w:trPr>
          <w:trHeight w:val="187"/>
          <w:jc w:val="center"/>
        </w:trPr>
        <w:tc>
          <w:tcPr>
            <w:tcW w:w="3397" w:type="dxa"/>
            <w:shd w:val="clear" w:color="auto" w:fill="auto"/>
            <w:noWrap/>
          </w:tcPr>
          <w:p w14:paraId="2D59F3B4" w14:textId="77777777" w:rsidR="00F46F6A" w:rsidRPr="0024034C" w:rsidRDefault="00F46F6A" w:rsidP="000148DC">
            <w:pPr>
              <w:keepNext/>
              <w:keepLines/>
              <w:spacing w:after="0"/>
              <w:jc w:val="center"/>
              <w:rPr>
                <w:rFonts w:ascii="Arial" w:hAnsi="Arial"/>
                <w:sz w:val="18"/>
              </w:rPr>
            </w:pPr>
            <w:r w:rsidRPr="0024034C">
              <w:rPr>
                <w:rFonts w:ascii="Arial" w:hAnsi="Arial" w:hint="eastAsia"/>
                <w:bCs/>
                <w:sz w:val="18"/>
              </w:rPr>
              <w:t>D</w:t>
            </w:r>
            <w:r w:rsidRPr="0024034C">
              <w:rPr>
                <w:rFonts w:ascii="Arial" w:hAnsi="Arial"/>
                <w:bCs/>
                <w:sz w:val="18"/>
              </w:rPr>
              <w:t>C_8A_n3A-n77A-n79A</w:t>
            </w:r>
          </w:p>
        </w:tc>
        <w:tc>
          <w:tcPr>
            <w:tcW w:w="3686" w:type="dxa"/>
          </w:tcPr>
          <w:p w14:paraId="6EE70133" w14:textId="77777777" w:rsidR="00F46F6A" w:rsidRPr="0024034C" w:rsidRDefault="00F46F6A" w:rsidP="000148D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2F26064D" w14:textId="77777777" w:rsidR="00F46F6A" w:rsidRPr="0024034C" w:rsidRDefault="00F46F6A" w:rsidP="000148D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60CC8CB7" w14:textId="77777777" w:rsidR="00F46F6A" w:rsidRPr="0024034C" w:rsidRDefault="00F46F6A" w:rsidP="000148D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C_8A_n79A</w:t>
            </w:r>
          </w:p>
        </w:tc>
      </w:tr>
      <w:tr w:rsidR="00F46F6A" w:rsidRPr="0024034C" w14:paraId="25D33B0F" w14:textId="77777777" w:rsidTr="000148DC">
        <w:trPr>
          <w:trHeight w:val="187"/>
          <w:jc w:val="center"/>
        </w:trPr>
        <w:tc>
          <w:tcPr>
            <w:tcW w:w="3397" w:type="dxa"/>
            <w:shd w:val="clear" w:color="auto" w:fill="auto"/>
            <w:noWrap/>
          </w:tcPr>
          <w:p w14:paraId="6D95789E" w14:textId="77777777" w:rsidR="00F46F6A" w:rsidRPr="0024034C" w:rsidRDefault="00F46F6A" w:rsidP="000148DC">
            <w:pPr>
              <w:keepNext/>
              <w:keepLines/>
              <w:spacing w:after="0"/>
              <w:jc w:val="center"/>
              <w:rPr>
                <w:rFonts w:ascii="Arial" w:hAnsi="Arial" w:cs="Arial"/>
                <w:sz w:val="18"/>
                <w:szCs w:val="18"/>
                <w:lang w:val="en-US" w:eastAsia="zh-CN" w:bidi="ar"/>
              </w:rPr>
            </w:pPr>
            <w:r w:rsidRPr="0024034C">
              <w:rPr>
                <w:rFonts w:ascii="Arial" w:hAnsi="Arial" w:hint="eastAsia"/>
                <w:bCs/>
                <w:sz w:val="18"/>
              </w:rPr>
              <w:t>D</w:t>
            </w:r>
            <w:r w:rsidRPr="0024034C">
              <w:rPr>
                <w:rFonts w:ascii="Arial" w:hAnsi="Arial"/>
                <w:bCs/>
                <w:sz w:val="18"/>
              </w:rPr>
              <w:t>C_8A_n3A-n77(2A)-n79A</w:t>
            </w:r>
          </w:p>
        </w:tc>
        <w:tc>
          <w:tcPr>
            <w:tcW w:w="3686" w:type="dxa"/>
          </w:tcPr>
          <w:p w14:paraId="1A4146E1" w14:textId="77777777" w:rsidR="00F46F6A" w:rsidRPr="0024034C" w:rsidRDefault="00F46F6A" w:rsidP="000148D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5548D46B" w14:textId="77777777" w:rsidR="00F46F6A" w:rsidRPr="0024034C" w:rsidRDefault="00F46F6A" w:rsidP="000148D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6609ECED" w14:textId="77777777" w:rsidR="00F46F6A" w:rsidRPr="0024034C" w:rsidRDefault="00F46F6A" w:rsidP="000148DC">
            <w:pPr>
              <w:keepNext/>
              <w:keepLines/>
              <w:spacing w:after="0"/>
              <w:jc w:val="center"/>
              <w:rPr>
                <w:rFonts w:ascii="Arial" w:hAnsi="Arial" w:cs="Arial"/>
                <w:sz w:val="18"/>
                <w:szCs w:val="18"/>
                <w:lang w:val="en-US" w:eastAsia="zh-CN" w:bidi="ar"/>
              </w:rPr>
            </w:pPr>
            <w:r w:rsidRPr="0024034C">
              <w:rPr>
                <w:rFonts w:ascii="Arial" w:hAnsi="Arial" w:hint="eastAsia"/>
                <w:sz w:val="18"/>
              </w:rPr>
              <w:t>D</w:t>
            </w:r>
            <w:r w:rsidRPr="0024034C">
              <w:rPr>
                <w:rFonts w:ascii="Arial" w:hAnsi="Arial"/>
                <w:sz w:val="18"/>
              </w:rPr>
              <w:t>C_8A_n79A</w:t>
            </w:r>
          </w:p>
        </w:tc>
      </w:tr>
      <w:tr w:rsidR="00F46F6A" w:rsidRPr="0024034C" w14:paraId="1E0754F5" w14:textId="77777777" w:rsidTr="000148DC">
        <w:trPr>
          <w:trHeight w:val="187"/>
          <w:jc w:val="center"/>
        </w:trPr>
        <w:tc>
          <w:tcPr>
            <w:tcW w:w="3397" w:type="dxa"/>
            <w:shd w:val="clear" w:color="auto" w:fill="auto"/>
            <w:noWrap/>
          </w:tcPr>
          <w:p w14:paraId="338D64B3"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DC_8A-11A_n1A-n77A</w:t>
            </w:r>
          </w:p>
        </w:tc>
        <w:tc>
          <w:tcPr>
            <w:tcW w:w="3686" w:type="dxa"/>
            <w:vAlign w:val="center"/>
          </w:tcPr>
          <w:p w14:paraId="525CEDFC"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222B6E9"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DC_8A_n77A</w:t>
            </w:r>
          </w:p>
          <w:p w14:paraId="18CFE4BC"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7A86BCD6"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DC_11A_n77A</w:t>
            </w:r>
          </w:p>
        </w:tc>
      </w:tr>
      <w:tr w:rsidR="00F46F6A" w:rsidRPr="0024034C" w14:paraId="428C6F24" w14:textId="77777777" w:rsidTr="000148DC">
        <w:trPr>
          <w:trHeight w:val="187"/>
          <w:jc w:val="center"/>
        </w:trPr>
        <w:tc>
          <w:tcPr>
            <w:tcW w:w="3397" w:type="dxa"/>
            <w:shd w:val="clear" w:color="auto" w:fill="auto"/>
            <w:noWrap/>
          </w:tcPr>
          <w:p w14:paraId="1A52EE2F"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DC_8A-11A_n1A-n77(2A)</w:t>
            </w:r>
          </w:p>
        </w:tc>
        <w:tc>
          <w:tcPr>
            <w:tcW w:w="3686" w:type="dxa"/>
          </w:tcPr>
          <w:p w14:paraId="7A8836DF"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6ADF2E2"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DC_8A_n77A</w:t>
            </w:r>
          </w:p>
          <w:p w14:paraId="6A4BBB44"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765C0082"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DC_11A_n77A</w:t>
            </w:r>
          </w:p>
        </w:tc>
      </w:tr>
      <w:tr w:rsidR="00F46F6A" w:rsidRPr="0024034C" w14:paraId="07159F91" w14:textId="77777777" w:rsidTr="000148DC">
        <w:trPr>
          <w:trHeight w:val="187"/>
          <w:jc w:val="center"/>
        </w:trPr>
        <w:tc>
          <w:tcPr>
            <w:tcW w:w="3397" w:type="dxa"/>
            <w:shd w:val="clear" w:color="auto" w:fill="auto"/>
            <w:noWrap/>
          </w:tcPr>
          <w:p w14:paraId="209091EB"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rPr>
              <w:lastRenderedPageBreak/>
              <w:t>DC_8A-11A_n3A-n28A</w:t>
            </w:r>
          </w:p>
        </w:tc>
        <w:tc>
          <w:tcPr>
            <w:tcW w:w="3686" w:type="dxa"/>
          </w:tcPr>
          <w:p w14:paraId="653AB60A"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DC_8A_n3A</w:t>
            </w:r>
          </w:p>
          <w:p w14:paraId="18669D63"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DC_8A_n28A</w:t>
            </w:r>
          </w:p>
          <w:p w14:paraId="33B0AD31"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DC_11A_n3A</w:t>
            </w:r>
          </w:p>
          <w:p w14:paraId="1BF0FC8E"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DC_11A_n28A</w:t>
            </w:r>
          </w:p>
        </w:tc>
      </w:tr>
      <w:tr w:rsidR="00F46F6A" w:rsidRPr="0024034C" w14:paraId="7D7BAB63" w14:textId="77777777" w:rsidTr="000148DC">
        <w:trPr>
          <w:trHeight w:val="187"/>
          <w:jc w:val="center"/>
        </w:trPr>
        <w:tc>
          <w:tcPr>
            <w:tcW w:w="3397" w:type="dxa"/>
            <w:shd w:val="clear" w:color="auto" w:fill="auto"/>
            <w:noWrap/>
          </w:tcPr>
          <w:p w14:paraId="63973831"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szCs w:val="18"/>
              </w:rPr>
              <w:t>DC_8A-11A_n3A-n77A</w:t>
            </w:r>
            <w:r w:rsidRPr="0024034C">
              <w:rPr>
                <w:rFonts w:ascii="Arial" w:hAnsi="Arial"/>
                <w:noProof/>
                <w:sz w:val="18"/>
                <w:vertAlign w:val="superscript"/>
                <w:lang w:eastAsia="zh-CN"/>
              </w:rPr>
              <w:t>2</w:t>
            </w:r>
          </w:p>
        </w:tc>
        <w:tc>
          <w:tcPr>
            <w:tcW w:w="3686" w:type="dxa"/>
          </w:tcPr>
          <w:p w14:paraId="3B53AAAF"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DC_8A_n3A</w:t>
            </w:r>
          </w:p>
          <w:p w14:paraId="13C7D138"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DC_8A_n77A</w:t>
            </w:r>
          </w:p>
          <w:p w14:paraId="73B21C6B"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DC_11A_n3A</w:t>
            </w:r>
          </w:p>
          <w:p w14:paraId="12F9353A"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ja-JP"/>
              </w:rPr>
              <w:t>DC_11A_n77A</w:t>
            </w:r>
          </w:p>
        </w:tc>
      </w:tr>
      <w:tr w:rsidR="00F46F6A" w:rsidRPr="0024034C" w14:paraId="520352E5" w14:textId="77777777" w:rsidTr="000148DC">
        <w:trPr>
          <w:trHeight w:val="187"/>
          <w:jc w:val="center"/>
        </w:trPr>
        <w:tc>
          <w:tcPr>
            <w:tcW w:w="3397" w:type="dxa"/>
            <w:shd w:val="clear" w:color="auto" w:fill="auto"/>
            <w:noWrap/>
          </w:tcPr>
          <w:p w14:paraId="0C6AF373"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szCs w:val="18"/>
              </w:rPr>
              <w:t>DC_8A-11A_n3A-n77(2A)</w:t>
            </w:r>
            <w:r w:rsidRPr="0024034C">
              <w:rPr>
                <w:rFonts w:ascii="Arial" w:hAnsi="Arial"/>
                <w:noProof/>
                <w:sz w:val="18"/>
                <w:vertAlign w:val="superscript"/>
                <w:lang w:eastAsia="zh-CN"/>
              </w:rPr>
              <w:t xml:space="preserve"> 2</w:t>
            </w:r>
          </w:p>
        </w:tc>
        <w:tc>
          <w:tcPr>
            <w:tcW w:w="3686" w:type="dxa"/>
          </w:tcPr>
          <w:p w14:paraId="7E0A2744"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DC_8A_n3A</w:t>
            </w:r>
          </w:p>
          <w:p w14:paraId="66914726"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DC_8A_n77A</w:t>
            </w:r>
          </w:p>
          <w:p w14:paraId="6E6368EC"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DC_11A_n3A</w:t>
            </w:r>
          </w:p>
          <w:p w14:paraId="76BD2A0E"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ja-JP"/>
              </w:rPr>
              <w:t>DC_11A_n77A</w:t>
            </w:r>
          </w:p>
        </w:tc>
      </w:tr>
      <w:tr w:rsidR="00F46F6A" w:rsidRPr="0024034C" w14:paraId="3D174414" w14:textId="77777777" w:rsidTr="000148DC">
        <w:trPr>
          <w:trHeight w:val="187"/>
          <w:jc w:val="center"/>
        </w:trPr>
        <w:tc>
          <w:tcPr>
            <w:tcW w:w="3397" w:type="dxa"/>
            <w:shd w:val="clear" w:color="auto" w:fill="auto"/>
            <w:noWrap/>
          </w:tcPr>
          <w:p w14:paraId="6490061D"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sz w:val="18"/>
              </w:rPr>
              <w:t>DC_8A-11A_n3A-n79A</w:t>
            </w:r>
          </w:p>
        </w:tc>
        <w:tc>
          <w:tcPr>
            <w:tcW w:w="3686" w:type="dxa"/>
          </w:tcPr>
          <w:p w14:paraId="04476819"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4271273A"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DC_8A_n79A</w:t>
            </w:r>
          </w:p>
          <w:p w14:paraId="09FAB2FE"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71B1625B"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rPr>
              <w:t>DC_11A_n79A</w:t>
            </w:r>
          </w:p>
        </w:tc>
      </w:tr>
      <w:tr w:rsidR="00F46F6A" w:rsidRPr="0024034C" w14:paraId="0DDA47A9" w14:textId="77777777" w:rsidTr="000148DC">
        <w:trPr>
          <w:trHeight w:val="187"/>
          <w:jc w:val="center"/>
        </w:trPr>
        <w:tc>
          <w:tcPr>
            <w:tcW w:w="3397" w:type="dxa"/>
            <w:shd w:val="clear" w:color="auto" w:fill="auto"/>
            <w:noWrap/>
          </w:tcPr>
          <w:p w14:paraId="409B9965"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szCs w:val="18"/>
              </w:rPr>
              <w:t>DC_8A-11A_n28A-n77A</w:t>
            </w:r>
            <w:r w:rsidRPr="0024034C">
              <w:rPr>
                <w:rFonts w:ascii="Arial" w:hAnsi="Arial"/>
                <w:noProof/>
                <w:sz w:val="18"/>
                <w:vertAlign w:val="superscript"/>
                <w:lang w:eastAsia="zh-CN"/>
              </w:rPr>
              <w:t>2</w:t>
            </w:r>
          </w:p>
        </w:tc>
        <w:tc>
          <w:tcPr>
            <w:tcW w:w="3686" w:type="dxa"/>
          </w:tcPr>
          <w:p w14:paraId="2C588146"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DC_8A_n28A</w:t>
            </w:r>
          </w:p>
          <w:p w14:paraId="5A641C24"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DC_8A_n77A</w:t>
            </w:r>
          </w:p>
          <w:p w14:paraId="4D987661"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DC_11A_n28A</w:t>
            </w:r>
          </w:p>
          <w:p w14:paraId="6D025741"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ja-JP"/>
              </w:rPr>
              <w:t>DC_11A_n77A</w:t>
            </w:r>
          </w:p>
        </w:tc>
      </w:tr>
      <w:tr w:rsidR="00F46F6A" w:rsidRPr="0024034C" w14:paraId="1621272D" w14:textId="77777777" w:rsidTr="000148DC">
        <w:trPr>
          <w:trHeight w:val="187"/>
          <w:jc w:val="center"/>
        </w:trPr>
        <w:tc>
          <w:tcPr>
            <w:tcW w:w="3397" w:type="dxa"/>
            <w:shd w:val="clear" w:color="auto" w:fill="auto"/>
            <w:noWrap/>
          </w:tcPr>
          <w:p w14:paraId="09FBD95E"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szCs w:val="18"/>
              </w:rPr>
              <w:t>DC_8A-11A_n28A-n77(2A)</w:t>
            </w:r>
            <w:r w:rsidRPr="0024034C">
              <w:rPr>
                <w:rFonts w:ascii="Arial" w:hAnsi="Arial"/>
                <w:noProof/>
                <w:sz w:val="18"/>
                <w:vertAlign w:val="superscript"/>
                <w:lang w:eastAsia="zh-CN"/>
              </w:rPr>
              <w:t xml:space="preserve"> 2</w:t>
            </w:r>
          </w:p>
        </w:tc>
        <w:tc>
          <w:tcPr>
            <w:tcW w:w="3686" w:type="dxa"/>
          </w:tcPr>
          <w:p w14:paraId="1DCE9CC1"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DC_8A_n28A</w:t>
            </w:r>
          </w:p>
          <w:p w14:paraId="1A605508"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DC_8A_n77A</w:t>
            </w:r>
          </w:p>
          <w:p w14:paraId="7CAAE13B"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DC_11A_n28A</w:t>
            </w:r>
          </w:p>
          <w:p w14:paraId="428F7FA8"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ja-JP"/>
              </w:rPr>
              <w:t>DC_11A_n77A</w:t>
            </w:r>
          </w:p>
        </w:tc>
      </w:tr>
      <w:tr w:rsidR="00F46F6A" w:rsidRPr="0024034C" w14:paraId="6D054976" w14:textId="77777777" w:rsidTr="000148DC">
        <w:trPr>
          <w:trHeight w:val="187"/>
          <w:jc w:val="center"/>
        </w:trPr>
        <w:tc>
          <w:tcPr>
            <w:tcW w:w="3397" w:type="dxa"/>
            <w:shd w:val="clear" w:color="auto" w:fill="auto"/>
            <w:noWrap/>
          </w:tcPr>
          <w:p w14:paraId="10E8A658"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sz w:val="18"/>
              </w:rPr>
              <w:t>DC_8A-11A_n77A-n79A</w:t>
            </w:r>
          </w:p>
        </w:tc>
        <w:tc>
          <w:tcPr>
            <w:tcW w:w="3686" w:type="dxa"/>
            <w:vAlign w:val="center"/>
          </w:tcPr>
          <w:p w14:paraId="48422BE6"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2D9AFDA8"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DC_8A_n79A</w:t>
            </w:r>
          </w:p>
          <w:p w14:paraId="2E01ED79"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1B0013D3"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rPr>
              <w:t>DC_11A_n79A</w:t>
            </w:r>
          </w:p>
        </w:tc>
      </w:tr>
      <w:tr w:rsidR="00F46F6A" w:rsidRPr="0024034C" w14:paraId="4B26A81B" w14:textId="77777777" w:rsidTr="000148DC">
        <w:trPr>
          <w:trHeight w:val="187"/>
          <w:jc w:val="center"/>
        </w:trPr>
        <w:tc>
          <w:tcPr>
            <w:tcW w:w="3397" w:type="dxa"/>
            <w:shd w:val="clear" w:color="auto" w:fill="auto"/>
            <w:noWrap/>
          </w:tcPr>
          <w:p w14:paraId="7EE01C77"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sz w:val="18"/>
              </w:rPr>
              <w:t>DC_8A-11A_n77(2A)-n79A</w:t>
            </w:r>
          </w:p>
        </w:tc>
        <w:tc>
          <w:tcPr>
            <w:tcW w:w="3686" w:type="dxa"/>
            <w:vAlign w:val="center"/>
          </w:tcPr>
          <w:p w14:paraId="76B0F0F2"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7D186D85"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DC_8A_n79A</w:t>
            </w:r>
          </w:p>
          <w:p w14:paraId="2D2E8007"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6BF257FE"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rPr>
              <w:t>DC_11A_n79A</w:t>
            </w:r>
          </w:p>
        </w:tc>
      </w:tr>
      <w:tr w:rsidR="00F46F6A" w:rsidRPr="0024034C" w14:paraId="304A38E6" w14:textId="77777777" w:rsidTr="000148DC">
        <w:trPr>
          <w:trHeight w:val="187"/>
          <w:jc w:val="center"/>
        </w:trPr>
        <w:tc>
          <w:tcPr>
            <w:tcW w:w="3397" w:type="dxa"/>
            <w:shd w:val="clear" w:color="auto" w:fill="auto"/>
            <w:noWrap/>
          </w:tcPr>
          <w:p w14:paraId="250BDEF7"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DC_8A-20A-28A_n78</w:t>
            </w:r>
            <w:r w:rsidRPr="0024034C">
              <w:rPr>
                <w:rFonts w:ascii="Arial" w:hAnsi="Arial"/>
                <w:sz w:val="18"/>
                <w:lang w:val="fi-FI"/>
              </w:rPr>
              <w:t>A</w:t>
            </w:r>
          </w:p>
        </w:tc>
        <w:tc>
          <w:tcPr>
            <w:tcW w:w="3686" w:type="dxa"/>
          </w:tcPr>
          <w:p w14:paraId="53756453"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DC_8A_n78A</w:t>
            </w:r>
          </w:p>
          <w:p w14:paraId="59969FA3"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DC_20A_n78A</w:t>
            </w:r>
          </w:p>
          <w:p w14:paraId="0277281B"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DC_28A_n78A</w:t>
            </w:r>
          </w:p>
        </w:tc>
      </w:tr>
      <w:tr w:rsidR="00F46F6A" w:rsidRPr="0024034C" w14:paraId="1B1655F6" w14:textId="77777777" w:rsidTr="000148DC">
        <w:trPr>
          <w:trHeight w:val="187"/>
          <w:jc w:val="center"/>
        </w:trPr>
        <w:tc>
          <w:tcPr>
            <w:tcW w:w="3397" w:type="dxa"/>
            <w:shd w:val="clear" w:color="auto" w:fill="auto"/>
            <w:noWrap/>
          </w:tcPr>
          <w:p w14:paraId="2A75A607"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sz w:val="18"/>
              </w:rPr>
              <w:t>DC_8A-20A-32A_n</w:t>
            </w:r>
            <w:r w:rsidRPr="0024034C">
              <w:rPr>
                <w:rFonts w:ascii="Arial" w:hAnsi="Arial"/>
                <w:sz w:val="18"/>
                <w:lang w:val="fi-FI"/>
              </w:rPr>
              <w:t>1A</w:t>
            </w:r>
          </w:p>
        </w:tc>
        <w:tc>
          <w:tcPr>
            <w:tcW w:w="3686" w:type="dxa"/>
          </w:tcPr>
          <w:p w14:paraId="7E6F162F"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DC_8A_n1A</w:t>
            </w:r>
          </w:p>
          <w:p w14:paraId="06B2F965"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rPr>
              <w:t>DC_20A_n1A</w:t>
            </w:r>
          </w:p>
        </w:tc>
      </w:tr>
      <w:tr w:rsidR="00F46F6A" w:rsidRPr="0024034C" w14:paraId="0BF2C258" w14:textId="77777777" w:rsidTr="000148DC">
        <w:trPr>
          <w:trHeight w:val="187"/>
          <w:jc w:val="center"/>
        </w:trPr>
        <w:tc>
          <w:tcPr>
            <w:tcW w:w="3397" w:type="dxa"/>
            <w:shd w:val="clear" w:color="auto" w:fill="auto"/>
            <w:noWrap/>
            <w:vAlign w:val="center"/>
          </w:tcPr>
          <w:p w14:paraId="42EC6FAC" w14:textId="77777777" w:rsidR="00F46F6A" w:rsidRPr="0024034C" w:rsidRDefault="00F46F6A" w:rsidP="000148DC">
            <w:pPr>
              <w:keepNext/>
              <w:keepLines/>
              <w:spacing w:after="0"/>
              <w:jc w:val="center"/>
              <w:rPr>
                <w:rFonts w:ascii="Arial" w:hAnsi="Arial"/>
                <w:sz w:val="18"/>
              </w:rPr>
            </w:pPr>
            <w:r w:rsidRPr="0024034C">
              <w:rPr>
                <w:rFonts w:ascii="Arial" w:hAnsi="Arial" w:hint="eastAsia"/>
                <w:bCs/>
                <w:sz w:val="18"/>
                <w:lang w:eastAsia="ja-JP"/>
              </w:rPr>
              <w:t>D</w:t>
            </w:r>
            <w:r w:rsidRPr="0024034C">
              <w:rPr>
                <w:rFonts w:ascii="Arial" w:hAnsi="Arial"/>
                <w:bCs/>
                <w:sz w:val="18"/>
                <w:lang w:eastAsia="ja-JP"/>
              </w:rPr>
              <w:t>C_8A_n28A-n77A-n79A</w:t>
            </w:r>
          </w:p>
        </w:tc>
        <w:tc>
          <w:tcPr>
            <w:tcW w:w="3686" w:type="dxa"/>
            <w:vAlign w:val="center"/>
          </w:tcPr>
          <w:p w14:paraId="0384E0E5"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C_8A_n28A</w:t>
            </w:r>
          </w:p>
          <w:p w14:paraId="1BB468A4"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C_8A_n77A</w:t>
            </w:r>
          </w:p>
          <w:p w14:paraId="731F1EF0" w14:textId="77777777" w:rsidR="00F46F6A" w:rsidRPr="0024034C" w:rsidRDefault="00F46F6A" w:rsidP="000148DC">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C_8A_n79A</w:t>
            </w:r>
          </w:p>
        </w:tc>
      </w:tr>
      <w:tr w:rsidR="00F46F6A" w:rsidRPr="0024034C" w14:paraId="775A83E0" w14:textId="77777777" w:rsidTr="000148DC">
        <w:trPr>
          <w:trHeight w:val="187"/>
          <w:jc w:val="center"/>
        </w:trPr>
        <w:tc>
          <w:tcPr>
            <w:tcW w:w="3397" w:type="dxa"/>
            <w:shd w:val="clear" w:color="auto" w:fill="auto"/>
            <w:noWrap/>
            <w:vAlign w:val="center"/>
          </w:tcPr>
          <w:p w14:paraId="7B1665D5" w14:textId="77777777" w:rsidR="00F46F6A" w:rsidRPr="0024034C" w:rsidRDefault="00F46F6A" w:rsidP="000148DC">
            <w:pPr>
              <w:keepNext/>
              <w:keepLines/>
              <w:spacing w:after="0"/>
              <w:jc w:val="center"/>
              <w:rPr>
                <w:rFonts w:ascii="Arial" w:hAnsi="Arial"/>
                <w:sz w:val="18"/>
                <w:lang w:val="en-US" w:eastAsia="zh-CN" w:bidi="ar"/>
              </w:rPr>
            </w:pPr>
            <w:r w:rsidRPr="0024034C">
              <w:rPr>
                <w:rFonts w:ascii="Arial" w:hAnsi="Arial"/>
                <w:sz w:val="18"/>
              </w:rPr>
              <w:lastRenderedPageBreak/>
              <w:t>DC_8A-20A-38A_n1</w:t>
            </w:r>
            <w:r w:rsidRPr="0024034C">
              <w:rPr>
                <w:rFonts w:ascii="Arial" w:hAnsi="Arial"/>
                <w:sz w:val="18"/>
                <w:lang w:val="fi-FI"/>
              </w:rPr>
              <w:t>A</w:t>
            </w:r>
          </w:p>
        </w:tc>
        <w:tc>
          <w:tcPr>
            <w:tcW w:w="3686" w:type="dxa"/>
            <w:vAlign w:val="center"/>
          </w:tcPr>
          <w:p w14:paraId="254DA19A"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DC_8A_n1A</w:t>
            </w:r>
          </w:p>
          <w:p w14:paraId="2E3D694A"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DC_20A_n1A</w:t>
            </w:r>
          </w:p>
          <w:p w14:paraId="04FCF548" w14:textId="77777777" w:rsidR="00F46F6A" w:rsidRPr="0024034C" w:rsidRDefault="00F46F6A" w:rsidP="000148DC">
            <w:pPr>
              <w:keepNext/>
              <w:keepLines/>
              <w:spacing w:after="0"/>
              <w:jc w:val="center"/>
              <w:rPr>
                <w:rFonts w:ascii="Arial" w:hAnsi="Arial"/>
                <w:sz w:val="18"/>
                <w:lang w:val="en-US" w:eastAsia="zh-CN" w:bidi="ar"/>
              </w:rPr>
            </w:pPr>
            <w:r w:rsidRPr="0024034C">
              <w:rPr>
                <w:rFonts w:ascii="Arial" w:hAnsi="Arial"/>
                <w:sz w:val="18"/>
              </w:rPr>
              <w:t>DC_38A_n1A</w:t>
            </w:r>
          </w:p>
        </w:tc>
      </w:tr>
      <w:tr w:rsidR="00F46F6A" w:rsidRPr="0024034C" w14:paraId="1F63C2CA" w14:textId="77777777" w:rsidTr="000148DC">
        <w:trPr>
          <w:trHeight w:val="187"/>
          <w:jc w:val="center"/>
        </w:trPr>
        <w:tc>
          <w:tcPr>
            <w:tcW w:w="3397" w:type="dxa"/>
            <w:shd w:val="clear" w:color="auto" w:fill="auto"/>
            <w:noWrap/>
            <w:vAlign w:val="center"/>
          </w:tcPr>
          <w:p w14:paraId="66821578" w14:textId="77777777" w:rsidR="00F46F6A" w:rsidRPr="0024034C" w:rsidRDefault="00F46F6A" w:rsidP="000148DC">
            <w:pPr>
              <w:keepNext/>
              <w:keepLines/>
              <w:spacing w:after="0"/>
              <w:jc w:val="center"/>
              <w:rPr>
                <w:rFonts w:ascii="Arial" w:hAnsi="Arial"/>
                <w:sz w:val="18"/>
                <w:lang w:val="en-US" w:eastAsia="zh-CN" w:bidi="ar"/>
              </w:rPr>
            </w:pPr>
            <w:r w:rsidRPr="0024034C">
              <w:rPr>
                <w:rFonts w:ascii="Arial" w:hAnsi="Arial"/>
                <w:sz w:val="18"/>
              </w:rPr>
              <w:t>DC_8A-32A-38A_n1</w:t>
            </w:r>
            <w:r w:rsidRPr="0024034C">
              <w:rPr>
                <w:rFonts w:ascii="Arial" w:hAnsi="Arial"/>
                <w:sz w:val="18"/>
                <w:lang w:val="fi-FI"/>
              </w:rPr>
              <w:t>A</w:t>
            </w:r>
          </w:p>
        </w:tc>
        <w:tc>
          <w:tcPr>
            <w:tcW w:w="3686" w:type="dxa"/>
            <w:vAlign w:val="center"/>
          </w:tcPr>
          <w:p w14:paraId="277E886B"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DC_8A_n1A</w:t>
            </w:r>
          </w:p>
          <w:p w14:paraId="3C4432F5" w14:textId="77777777" w:rsidR="00F46F6A" w:rsidRPr="0024034C" w:rsidRDefault="00F46F6A" w:rsidP="000148DC">
            <w:pPr>
              <w:keepNext/>
              <w:keepLines/>
              <w:spacing w:after="0"/>
              <w:jc w:val="center"/>
              <w:rPr>
                <w:rFonts w:ascii="Arial" w:hAnsi="Arial"/>
                <w:sz w:val="18"/>
                <w:lang w:val="en-US" w:eastAsia="zh-CN" w:bidi="ar"/>
              </w:rPr>
            </w:pPr>
            <w:r w:rsidRPr="0024034C">
              <w:rPr>
                <w:rFonts w:ascii="Arial" w:hAnsi="Arial"/>
                <w:sz w:val="18"/>
              </w:rPr>
              <w:t>DC_38A_n1A</w:t>
            </w:r>
          </w:p>
        </w:tc>
      </w:tr>
      <w:tr w:rsidR="00F46F6A" w:rsidRPr="0024034C" w14:paraId="7B0E430E" w14:textId="77777777" w:rsidTr="000148DC">
        <w:trPr>
          <w:trHeight w:val="187"/>
          <w:jc w:val="center"/>
        </w:trPr>
        <w:tc>
          <w:tcPr>
            <w:tcW w:w="3397" w:type="dxa"/>
            <w:shd w:val="clear" w:color="auto" w:fill="auto"/>
            <w:noWrap/>
            <w:vAlign w:val="center"/>
          </w:tcPr>
          <w:p w14:paraId="5134746E" w14:textId="77777777" w:rsidR="00F46F6A" w:rsidRPr="0024034C" w:rsidRDefault="00F46F6A" w:rsidP="000148DC">
            <w:pPr>
              <w:keepNext/>
              <w:keepLines/>
              <w:spacing w:after="0"/>
              <w:jc w:val="center"/>
              <w:rPr>
                <w:rFonts w:ascii="Arial" w:eastAsia="MS Mincho" w:hAnsi="Arial"/>
                <w:bCs/>
                <w:sz w:val="18"/>
              </w:rPr>
            </w:pPr>
            <w:r w:rsidRPr="0024034C">
              <w:rPr>
                <w:rFonts w:ascii="Arial" w:hAnsi="Arial"/>
                <w:sz w:val="18"/>
                <w:lang w:val="en-US" w:eastAsia="zh-CN" w:bidi="ar"/>
              </w:rPr>
              <w:t>DC_8A_</w:t>
            </w:r>
            <w:r w:rsidRPr="0024034C">
              <w:rPr>
                <w:rFonts w:ascii="Arial" w:hAnsi="Arial" w:hint="eastAsia"/>
                <w:sz w:val="18"/>
                <w:lang w:val="en-US" w:eastAsia="zh-CN" w:bidi="ar"/>
              </w:rPr>
              <w:t>n39A-</w:t>
            </w:r>
            <w:r w:rsidRPr="0024034C">
              <w:rPr>
                <w:rFonts w:ascii="Arial" w:hAnsi="Arial"/>
                <w:sz w:val="18"/>
                <w:lang w:val="en-US" w:eastAsia="zh-CN" w:bidi="ar"/>
              </w:rPr>
              <w:t>n40A-n41A</w:t>
            </w:r>
          </w:p>
        </w:tc>
        <w:tc>
          <w:tcPr>
            <w:tcW w:w="3686" w:type="dxa"/>
            <w:vAlign w:val="center"/>
          </w:tcPr>
          <w:p w14:paraId="646390E0" w14:textId="77777777" w:rsidR="00F46F6A" w:rsidRPr="0024034C" w:rsidRDefault="00F46F6A" w:rsidP="000148DC">
            <w:pPr>
              <w:keepNext/>
              <w:keepLines/>
              <w:spacing w:after="0"/>
              <w:jc w:val="center"/>
              <w:rPr>
                <w:rFonts w:ascii="Arial" w:hAnsi="Arial"/>
                <w:sz w:val="18"/>
                <w:lang w:val="en-US" w:eastAsia="zh-CN" w:bidi="ar"/>
              </w:rPr>
            </w:pPr>
            <w:r w:rsidRPr="0024034C">
              <w:rPr>
                <w:rFonts w:ascii="Arial" w:hAnsi="Arial"/>
                <w:sz w:val="18"/>
                <w:lang w:val="en-US" w:eastAsia="zh-CN" w:bidi="ar"/>
              </w:rPr>
              <w:t>DC_8A_n</w:t>
            </w:r>
            <w:r w:rsidRPr="0024034C">
              <w:rPr>
                <w:rFonts w:ascii="Arial" w:hAnsi="Arial" w:hint="eastAsia"/>
                <w:sz w:val="18"/>
                <w:lang w:val="en-US" w:eastAsia="zh-CN" w:bidi="ar"/>
              </w:rPr>
              <w:t>3</w:t>
            </w:r>
            <w:r w:rsidRPr="0024034C">
              <w:rPr>
                <w:rFonts w:ascii="Arial" w:hAnsi="Arial"/>
                <w:sz w:val="18"/>
                <w:lang w:val="en-US" w:eastAsia="zh-CN" w:bidi="ar"/>
              </w:rPr>
              <w:t>9A</w:t>
            </w:r>
          </w:p>
          <w:p w14:paraId="5AB9D750" w14:textId="77777777" w:rsidR="00F46F6A" w:rsidRPr="0024034C" w:rsidRDefault="00F46F6A" w:rsidP="000148DC">
            <w:pPr>
              <w:keepNext/>
              <w:keepLines/>
              <w:spacing w:after="0"/>
              <w:jc w:val="center"/>
              <w:rPr>
                <w:rFonts w:ascii="Arial" w:hAnsi="Arial"/>
                <w:sz w:val="18"/>
                <w:lang w:val="en-US" w:eastAsia="zh-CN" w:bidi="ar"/>
              </w:rPr>
            </w:pPr>
            <w:r w:rsidRPr="0024034C">
              <w:rPr>
                <w:rFonts w:ascii="Arial" w:hAnsi="Arial"/>
                <w:sz w:val="18"/>
                <w:lang w:val="en-US" w:eastAsia="zh-CN" w:bidi="ar"/>
              </w:rPr>
              <w:t>DC_8A_n40A</w:t>
            </w:r>
          </w:p>
          <w:p w14:paraId="2685EE28" w14:textId="77777777" w:rsidR="00F46F6A" w:rsidRPr="0024034C" w:rsidRDefault="00F46F6A" w:rsidP="000148DC">
            <w:pPr>
              <w:keepNext/>
              <w:keepLines/>
              <w:spacing w:after="0"/>
              <w:jc w:val="center"/>
              <w:rPr>
                <w:rFonts w:ascii="Arial" w:hAnsi="Arial"/>
                <w:bCs/>
                <w:sz w:val="18"/>
                <w:lang w:eastAsia="zh-CN"/>
              </w:rPr>
            </w:pPr>
            <w:r w:rsidRPr="0024034C">
              <w:rPr>
                <w:rFonts w:ascii="Arial" w:hAnsi="Arial"/>
                <w:sz w:val="18"/>
                <w:lang w:val="en-US" w:eastAsia="zh-CN" w:bidi="ar"/>
              </w:rPr>
              <w:t>DC_8A_n41A</w:t>
            </w:r>
          </w:p>
        </w:tc>
      </w:tr>
      <w:tr w:rsidR="00F46F6A" w:rsidRPr="0024034C" w14:paraId="4154C44D" w14:textId="77777777" w:rsidTr="000148DC">
        <w:trPr>
          <w:trHeight w:val="187"/>
          <w:jc w:val="center"/>
        </w:trPr>
        <w:tc>
          <w:tcPr>
            <w:tcW w:w="3397" w:type="dxa"/>
            <w:shd w:val="clear" w:color="auto" w:fill="auto"/>
            <w:noWrap/>
            <w:vAlign w:val="center"/>
          </w:tcPr>
          <w:p w14:paraId="6D2F57B6" w14:textId="77777777" w:rsidR="00F46F6A" w:rsidRPr="0024034C" w:rsidRDefault="00F46F6A" w:rsidP="000148DC">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w:t>
            </w:r>
            <w:r w:rsidRPr="0024034C">
              <w:rPr>
                <w:rFonts w:ascii="Arial" w:hAnsi="Arial" w:cs="Arial" w:hint="eastAsia"/>
                <w:sz w:val="18"/>
                <w:szCs w:val="18"/>
                <w:lang w:val="en-US" w:eastAsia="zh-CN" w:bidi="ar"/>
              </w:rPr>
              <w:t>n39A-</w:t>
            </w:r>
            <w:r w:rsidRPr="0024034C">
              <w:rPr>
                <w:rFonts w:ascii="Arial" w:hAnsi="Arial" w:cs="Arial"/>
                <w:sz w:val="18"/>
                <w:szCs w:val="18"/>
                <w:lang w:val="en-US" w:eastAsia="zh-CN" w:bidi="ar"/>
              </w:rPr>
              <w:t>n40A-</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c>
          <w:tcPr>
            <w:tcW w:w="3686" w:type="dxa"/>
            <w:vAlign w:val="center"/>
          </w:tcPr>
          <w:p w14:paraId="4C44C30C" w14:textId="77777777" w:rsidR="00F46F6A" w:rsidRPr="0024034C" w:rsidRDefault="00F46F6A" w:rsidP="000148DC">
            <w:pPr>
              <w:spacing w:after="0"/>
              <w:jc w:val="center"/>
              <w:textAlignment w:val="center"/>
              <w:rPr>
                <w:rFonts w:ascii="Arial" w:hAnsi="Arial" w:cs="Arial"/>
                <w:sz w:val="18"/>
                <w:szCs w:val="18"/>
                <w:lang w:val="en-US" w:eastAsia="zh-CN" w:bidi="ar"/>
              </w:rPr>
            </w:pPr>
            <w:r w:rsidRPr="0024034C">
              <w:rPr>
                <w:rFonts w:ascii="Arial" w:hAnsi="Arial" w:cs="Arial"/>
                <w:sz w:val="18"/>
                <w:szCs w:val="18"/>
                <w:lang w:val="en-US" w:eastAsia="zh-CN" w:bidi="ar"/>
              </w:rPr>
              <w:t>DC_8A_n</w:t>
            </w:r>
            <w:r w:rsidRPr="0024034C">
              <w:rPr>
                <w:rFonts w:ascii="Arial" w:hAnsi="Arial" w:cs="Arial" w:hint="eastAsia"/>
                <w:sz w:val="18"/>
                <w:szCs w:val="18"/>
                <w:lang w:val="en-US" w:eastAsia="zh-CN" w:bidi="ar"/>
              </w:rPr>
              <w:t>3</w:t>
            </w:r>
            <w:r w:rsidRPr="0024034C">
              <w:rPr>
                <w:rFonts w:ascii="Arial" w:hAnsi="Arial" w:cs="Arial"/>
                <w:sz w:val="18"/>
                <w:szCs w:val="18"/>
                <w:lang w:val="en-US" w:eastAsia="zh-CN" w:bidi="ar"/>
              </w:rPr>
              <w:t>9A</w:t>
            </w:r>
          </w:p>
          <w:p w14:paraId="04FB8CCA" w14:textId="77777777" w:rsidR="00F46F6A" w:rsidRPr="0024034C" w:rsidRDefault="00F46F6A" w:rsidP="000148DC">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DC_8A_n40A</w:t>
            </w:r>
            <w:r w:rsidRPr="0024034C">
              <w:rPr>
                <w:rFonts w:ascii="Arial" w:hAnsi="Arial" w:cs="Arial"/>
                <w:sz w:val="18"/>
                <w:szCs w:val="18"/>
                <w:lang w:val="en-US" w:eastAsia="zh-CN" w:bidi="ar"/>
              </w:rPr>
              <w:br/>
              <w:t>DC_8A_</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r>
      <w:tr w:rsidR="00F46F6A" w:rsidRPr="0024034C" w14:paraId="2E76D25B" w14:textId="77777777" w:rsidTr="000148DC">
        <w:trPr>
          <w:trHeight w:val="187"/>
          <w:jc w:val="center"/>
        </w:trPr>
        <w:tc>
          <w:tcPr>
            <w:tcW w:w="3397" w:type="dxa"/>
            <w:shd w:val="clear" w:color="auto" w:fill="auto"/>
            <w:noWrap/>
          </w:tcPr>
          <w:p w14:paraId="6BFB8A2C"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szCs w:val="18"/>
                <w:lang w:val="en-US" w:eastAsia="zh-CN" w:bidi="ar"/>
              </w:rPr>
              <w:t>DC_8A_n40A-n41A-n79A</w:t>
            </w:r>
          </w:p>
        </w:tc>
        <w:tc>
          <w:tcPr>
            <w:tcW w:w="3686" w:type="dxa"/>
          </w:tcPr>
          <w:p w14:paraId="2BF0AFC6"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szCs w:val="18"/>
                <w:lang w:val="en-US" w:eastAsia="zh-CN" w:bidi="ar"/>
              </w:rPr>
              <w:t>DC_8A_n40A</w:t>
            </w:r>
          </w:p>
          <w:p w14:paraId="4B940716"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szCs w:val="18"/>
                <w:lang w:val="en-US" w:eastAsia="zh-CN" w:bidi="ar"/>
              </w:rPr>
              <w:t>DC_8A_n41A</w:t>
            </w:r>
          </w:p>
          <w:p w14:paraId="08E0ADC3"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szCs w:val="18"/>
                <w:lang w:val="en-US" w:eastAsia="zh-CN" w:bidi="ar"/>
              </w:rPr>
              <w:t>DC_8A_n79A</w:t>
            </w:r>
          </w:p>
        </w:tc>
      </w:tr>
      <w:tr w:rsidR="00F46F6A" w:rsidRPr="0024034C" w14:paraId="6CEDB807" w14:textId="77777777" w:rsidTr="000148DC">
        <w:trPr>
          <w:trHeight w:val="187"/>
          <w:jc w:val="center"/>
        </w:trPr>
        <w:tc>
          <w:tcPr>
            <w:tcW w:w="3397" w:type="dxa"/>
            <w:shd w:val="clear" w:color="auto" w:fill="auto"/>
            <w:noWrap/>
          </w:tcPr>
          <w:p w14:paraId="1F70AF99"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DC_8A-41A_n1A-n3A</w:t>
            </w:r>
          </w:p>
        </w:tc>
        <w:tc>
          <w:tcPr>
            <w:tcW w:w="3686" w:type="dxa"/>
          </w:tcPr>
          <w:p w14:paraId="410D3F72"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447E177"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DC_8A_n3A</w:t>
            </w:r>
          </w:p>
          <w:p w14:paraId="44A15F08"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7DC796B6"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DC_41A_n3A</w:t>
            </w:r>
          </w:p>
        </w:tc>
      </w:tr>
      <w:tr w:rsidR="00F46F6A" w:rsidRPr="0024034C" w14:paraId="4E302566" w14:textId="77777777" w:rsidTr="000148DC">
        <w:trPr>
          <w:trHeight w:val="187"/>
          <w:jc w:val="center"/>
        </w:trPr>
        <w:tc>
          <w:tcPr>
            <w:tcW w:w="3397" w:type="dxa"/>
            <w:shd w:val="clear" w:color="auto" w:fill="auto"/>
            <w:noWrap/>
          </w:tcPr>
          <w:p w14:paraId="76B9E4BE"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DC_8A-41C_n1A-n3A</w:t>
            </w:r>
          </w:p>
        </w:tc>
        <w:tc>
          <w:tcPr>
            <w:tcW w:w="3686" w:type="dxa"/>
          </w:tcPr>
          <w:p w14:paraId="54894522"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12E09C9"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DC_8A_n3A</w:t>
            </w:r>
          </w:p>
          <w:p w14:paraId="4E3A3517"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2A13A1BA"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DC_41A_n3A</w:t>
            </w:r>
          </w:p>
        </w:tc>
      </w:tr>
      <w:tr w:rsidR="00F46F6A" w:rsidRPr="0024034C" w14:paraId="47E44570" w14:textId="77777777" w:rsidTr="000148DC">
        <w:trPr>
          <w:trHeight w:val="187"/>
          <w:jc w:val="center"/>
        </w:trPr>
        <w:tc>
          <w:tcPr>
            <w:tcW w:w="3397" w:type="dxa"/>
            <w:shd w:val="clear" w:color="auto" w:fill="auto"/>
            <w:noWrap/>
          </w:tcPr>
          <w:p w14:paraId="2817A92D" w14:textId="77777777" w:rsidR="00F46F6A" w:rsidRPr="0024034C" w:rsidRDefault="00F46F6A" w:rsidP="000148DC">
            <w:pPr>
              <w:keepNext/>
              <w:keepLines/>
              <w:spacing w:after="0"/>
              <w:jc w:val="center"/>
              <w:rPr>
                <w:rFonts w:ascii="Arial" w:hAnsi="Arial" w:cs="Arial"/>
                <w:sz w:val="18"/>
                <w:szCs w:val="18"/>
                <w:lang w:val="en-US" w:eastAsia="zh-CN" w:bidi="ar"/>
              </w:rPr>
            </w:pPr>
            <w:r w:rsidRPr="0024034C">
              <w:rPr>
                <w:rFonts w:ascii="Arial" w:hAnsi="Arial"/>
                <w:sz w:val="18"/>
              </w:rPr>
              <w:t>DC_8A-41A_n1A-n77A</w:t>
            </w:r>
          </w:p>
        </w:tc>
        <w:tc>
          <w:tcPr>
            <w:tcW w:w="3686" w:type="dxa"/>
          </w:tcPr>
          <w:p w14:paraId="2EC1E523"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F80359F"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DC_8A_n77A</w:t>
            </w:r>
          </w:p>
          <w:p w14:paraId="549600A8"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19A41C74" w14:textId="77777777" w:rsidR="00F46F6A" w:rsidRPr="0024034C" w:rsidRDefault="00F46F6A" w:rsidP="000148DC">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F46F6A" w:rsidRPr="0024034C" w14:paraId="2AA6188E" w14:textId="77777777" w:rsidTr="000148DC">
        <w:trPr>
          <w:trHeight w:val="187"/>
          <w:jc w:val="center"/>
        </w:trPr>
        <w:tc>
          <w:tcPr>
            <w:tcW w:w="3397" w:type="dxa"/>
            <w:shd w:val="clear" w:color="auto" w:fill="auto"/>
            <w:noWrap/>
          </w:tcPr>
          <w:p w14:paraId="1B48B57A" w14:textId="77777777" w:rsidR="00F46F6A" w:rsidRPr="0024034C" w:rsidRDefault="00F46F6A" w:rsidP="000148DC">
            <w:pPr>
              <w:keepNext/>
              <w:keepLines/>
              <w:spacing w:after="0"/>
              <w:jc w:val="center"/>
              <w:rPr>
                <w:rFonts w:ascii="Arial" w:hAnsi="Arial" w:cs="Arial"/>
                <w:sz w:val="18"/>
                <w:szCs w:val="18"/>
                <w:lang w:val="en-US" w:eastAsia="zh-CN" w:bidi="ar"/>
              </w:rPr>
            </w:pPr>
            <w:r w:rsidRPr="0024034C">
              <w:rPr>
                <w:rFonts w:ascii="Arial" w:hAnsi="Arial"/>
                <w:sz w:val="18"/>
              </w:rPr>
              <w:t>DC_8A-41C_n1A-n77A</w:t>
            </w:r>
          </w:p>
        </w:tc>
        <w:tc>
          <w:tcPr>
            <w:tcW w:w="3686" w:type="dxa"/>
          </w:tcPr>
          <w:p w14:paraId="4F66D05A"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653EE07"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DC_8A_n77A</w:t>
            </w:r>
          </w:p>
          <w:p w14:paraId="4CDF5A82"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2FA01082" w14:textId="77777777" w:rsidR="00F46F6A" w:rsidRPr="0024034C" w:rsidRDefault="00F46F6A" w:rsidP="000148DC">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F46F6A" w:rsidRPr="0024034C" w14:paraId="57761D1C" w14:textId="77777777" w:rsidTr="000148DC">
        <w:trPr>
          <w:trHeight w:val="187"/>
          <w:jc w:val="center"/>
        </w:trPr>
        <w:tc>
          <w:tcPr>
            <w:tcW w:w="3397" w:type="dxa"/>
            <w:shd w:val="clear" w:color="auto" w:fill="auto"/>
            <w:noWrap/>
            <w:vAlign w:val="center"/>
          </w:tcPr>
          <w:p w14:paraId="4108C472" w14:textId="77777777" w:rsidR="00F46F6A" w:rsidRPr="0024034C" w:rsidRDefault="00F46F6A" w:rsidP="000148DC">
            <w:pPr>
              <w:keepNext/>
              <w:keepLines/>
              <w:spacing w:after="0"/>
              <w:jc w:val="center"/>
              <w:rPr>
                <w:rFonts w:ascii="Arial" w:hAnsi="Arial" w:cs="Arial"/>
                <w:sz w:val="18"/>
                <w:szCs w:val="18"/>
              </w:rPr>
            </w:pPr>
            <w:r w:rsidRPr="0024034C">
              <w:rPr>
                <w:rFonts w:ascii="Arial" w:eastAsia="MS Mincho" w:hAnsi="Arial" w:cs="Arial"/>
                <w:bCs/>
                <w:sz w:val="18"/>
                <w:szCs w:val="18"/>
              </w:rPr>
              <w:t>DC_8A-40A_n1A-n78A</w:t>
            </w:r>
          </w:p>
        </w:tc>
        <w:tc>
          <w:tcPr>
            <w:tcW w:w="3686" w:type="dxa"/>
            <w:vAlign w:val="center"/>
          </w:tcPr>
          <w:p w14:paraId="0865207C" w14:textId="77777777" w:rsidR="00F46F6A" w:rsidRPr="0024034C" w:rsidRDefault="00F46F6A" w:rsidP="000148D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2A9BEB12" w14:textId="77777777" w:rsidR="00F46F6A" w:rsidRPr="0024034C" w:rsidRDefault="00F46F6A" w:rsidP="000148DC">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3A95E9F5" w14:textId="77777777" w:rsidR="00F46F6A" w:rsidRPr="0024034C" w:rsidRDefault="00F46F6A" w:rsidP="000148D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243D1C5F"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F46F6A" w:rsidRPr="0024034C" w14:paraId="780AE007" w14:textId="77777777" w:rsidTr="000148DC">
        <w:trPr>
          <w:trHeight w:val="187"/>
          <w:jc w:val="center"/>
        </w:trPr>
        <w:tc>
          <w:tcPr>
            <w:tcW w:w="3397" w:type="dxa"/>
            <w:shd w:val="clear" w:color="auto" w:fill="auto"/>
            <w:noWrap/>
            <w:vAlign w:val="center"/>
          </w:tcPr>
          <w:p w14:paraId="6947A8A4" w14:textId="77777777" w:rsidR="00F46F6A" w:rsidRPr="0024034C" w:rsidRDefault="00F46F6A" w:rsidP="000148DC">
            <w:pPr>
              <w:keepNext/>
              <w:keepLines/>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7D1D83E0" w14:textId="77777777" w:rsidR="00F46F6A" w:rsidRPr="0024034C" w:rsidRDefault="00F46F6A" w:rsidP="000148D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70592295" w14:textId="77777777" w:rsidR="00F46F6A" w:rsidRPr="0024034C" w:rsidRDefault="00F46F6A" w:rsidP="000148DC">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269091DC" w14:textId="77777777" w:rsidR="00F46F6A" w:rsidRPr="0024034C" w:rsidRDefault="00F46F6A" w:rsidP="000148D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133875C6"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F46F6A" w:rsidRPr="0024034C" w14:paraId="507B68DE" w14:textId="77777777" w:rsidTr="000148DC">
        <w:trPr>
          <w:trHeight w:val="187"/>
          <w:jc w:val="center"/>
        </w:trPr>
        <w:tc>
          <w:tcPr>
            <w:tcW w:w="3397" w:type="dxa"/>
            <w:shd w:val="clear" w:color="auto" w:fill="auto"/>
            <w:noWrap/>
          </w:tcPr>
          <w:p w14:paraId="54416819" w14:textId="77777777" w:rsidR="00F46F6A" w:rsidRPr="0024034C" w:rsidRDefault="00F46F6A" w:rsidP="000148DC">
            <w:pPr>
              <w:keepNext/>
              <w:keepLines/>
              <w:spacing w:after="0"/>
              <w:jc w:val="center"/>
              <w:rPr>
                <w:rFonts w:ascii="Arial" w:eastAsia="MS Mincho" w:hAnsi="Arial" w:cs="Arial"/>
                <w:bCs/>
                <w:sz w:val="18"/>
                <w:szCs w:val="18"/>
              </w:rPr>
            </w:pPr>
            <w:r w:rsidRPr="0024034C">
              <w:rPr>
                <w:rFonts w:ascii="Arial" w:hAnsi="Arial"/>
                <w:sz w:val="18"/>
              </w:rPr>
              <w:t>DC_8A-41A_n3A-n77A</w:t>
            </w:r>
          </w:p>
        </w:tc>
        <w:tc>
          <w:tcPr>
            <w:tcW w:w="3686" w:type="dxa"/>
            <w:vAlign w:val="center"/>
          </w:tcPr>
          <w:p w14:paraId="6C437526"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72F22C7C"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DC_8A_n77A</w:t>
            </w:r>
          </w:p>
          <w:p w14:paraId="4FA190A6"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04371709" w14:textId="77777777" w:rsidR="00F46F6A" w:rsidRPr="0024034C" w:rsidRDefault="00F46F6A" w:rsidP="000148DC">
            <w:pPr>
              <w:keepNext/>
              <w:keepLines/>
              <w:spacing w:after="0"/>
              <w:jc w:val="center"/>
              <w:rPr>
                <w:rFonts w:ascii="Arial" w:hAnsi="Arial" w:cs="Arial"/>
                <w:bCs/>
                <w:sz w:val="18"/>
                <w:szCs w:val="18"/>
                <w:lang w:eastAsia="zh-CN"/>
              </w:rPr>
            </w:pPr>
            <w:r w:rsidRPr="0024034C">
              <w:rPr>
                <w:rFonts w:ascii="Arial" w:hAnsi="Arial"/>
                <w:sz w:val="18"/>
              </w:rPr>
              <w:t>DC_41A_n77A</w:t>
            </w:r>
          </w:p>
        </w:tc>
      </w:tr>
      <w:tr w:rsidR="00F46F6A" w:rsidRPr="0024034C" w14:paraId="51A142EB" w14:textId="77777777" w:rsidTr="000148DC">
        <w:trPr>
          <w:trHeight w:val="187"/>
          <w:jc w:val="center"/>
        </w:trPr>
        <w:tc>
          <w:tcPr>
            <w:tcW w:w="3397" w:type="dxa"/>
            <w:shd w:val="clear" w:color="auto" w:fill="auto"/>
            <w:noWrap/>
          </w:tcPr>
          <w:p w14:paraId="2972FA1F" w14:textId="77777777" w:rsidR="00F46F6A" w:rsidRPr="0024034C" w:rsidRDefault="00F46F6A" w:rsidP="000148DC">
            <w:pPr>
              <w:keepNext/>
              <w:keepLines/>
              <w:spacing w:after="0"/>
              <w:jc w:val="center"/>
              <w:rPr>
                <w:rFonts w:ascii="Arial" w:eastAsia="MS Mincho" w:hAnsi="Arial" w:cs="Arial"/>
                <w:bCs/>
                <w:sz w:val="18"/>
                <w:szCs w:val="18"/>
              </w:rPr>
            </w:pPr>
            <w:r w:rsidRPr="0024034C">
              <w:rPr>
                <w:rFonts w:ascii="Arial" w:hAnsi="Arial"/>
                <w:sz w:val="18"/>
              </w:rPr>
              <w:lastRenderedPageBreak/>
              <w:t>DC_8A-41C_n3A-n77A</w:t>
            </w:r>
          </w:p>
        </w:tc>
        <w:tc>
          <w:tcPr>
            <w:tcW w:w="3686" w:type="dxa"/>
            <w:vAlign w:val="center"/>
          </w:tcPr>
          <w:p w14:paraId="3AF23933"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79892D5E"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DC_8A_n77A</w:t>
            </w:r>
          </w:p>
          <w:p w14:paraId="1E9E792B"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409B3093"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14:paraId="1CA35BF5"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DC_41A_n77A</w:t>
            </w:r>
          </w:p>
          <w:p w14:paraId="420B96B4" w14:textId="77777777" w:rsidR="00F46F6A" w:rsidRPr="0024034C" w:rsidRDefault="00F46F6A" w:rsidP="000148DC">
            <w:pPr>
              <w:keepNext/>
              <w:keepLines/>
              <w:spacing w:after="0"/>
              <w:jc w:val="center"/>
              <w:rPr>
                <w:rFonts w:ascii="Arial" w:hAnsi="Arial" w:cs="Arial"/>
                <w:bCs/>
                <w:sz w:val="18"/>
                <w:szCs w:val="18"/>
                <w:lang w:eastAsia="zh-CN"/>
              </w:rPr>
            </w:pPr>
            <w:r w:rsidRPr="0024034C">
              <w:rPr>
                <w:rFonts w:ascii="Arial" w:hAnsi="Arial"/>
                <w:sz w:val="18"/>
              </w:rPr>
              <w:t>DC_41C_n77A</w:t>
            </w:r>
          </w:p>
        </w:tc>
      </w:tr>
      <w:tr w:rsidR="00F46F6A" w:rsidRPr="0024034C" w14:paraId="1D3201CE" w14:textId="77777777" w:rsidTr="000148DC">
        <w:trPr>
          <w:trHeight w:val="187"/>
          <w:jc w:val="center"/>
        </w:trPr>
        <w:tc>
          <w:tcPr>
            <w:tcW w:w="3397" w:type="dxa"/>
            <w:shd w:val="clear" w:color="auto" w:fill="auto"/>
            <w:noWrap/>
          </w:tcPr>
          <w:p w14:paraId="32910ECF"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DC_8A-42A_n1A-n3A</w:t>
            </w:r>
          </w:p>
        </w:tc>
        <w:tc>
          <w:tcPr>
            <w:tcW w:w="3686" w:type="dxa"/>
            <w:vAlign w:val="center"/>
          </w:tcPr>
          <w:p w14:paraId="01F1E216"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77B1306"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DC_8A_n3A</w:t>
            </w:r>
          </w:p>
          <w:p w14:paraId="0795AD65"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1429A880"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DC_42A_n3A</w:t>
            </w:r>
          </w:p>
        </w:tc>
      </w:tr>
      <w:tr w:rsidR="00F46F6A" w:rsidRPr="0024034C" w14:paraId="492C2E3B" w14:textId="77777777" w:rsidTr="000148DC">
        <w:trPr>
          <w:trHeight w:val="187"/>
          <w:jc w:val="center"/>
        </w:trPr>
        <w:tc>
          <w:tcPr>
            <w:tcW w:w="3397" w:type="dxa"/>
            <w:shd w:val="clear" w:color="auto" w:fill="auto"/>
            <w:noWrap/>
          </w:tcPr>
          <w:p w14:paraId="227C045E"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DC_8A-42C_n1A-n3A</w:t>
            </w:r>
          </w:p>
        </w:tc>
        <w:tc>
          <w:tcPr>
            <w:tcW w:w="3686" w:type="dxa"/>
            <w:vAlign w:val="center"/>
          </w:tcPr>
          <w:p w14:paraId="0AC05D66"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0CBBDF7"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DC_8A_n3A</w:t>
            </w:r>
          </w:p>
          <w:p w14:paraId="73437123"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7D5845B2"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3E76B2C7"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DC_42A_n3A</w:t>
            </w:r>
          </w:p>
          <w:p w14:paraId="6AB55288"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DC_42C_n3A</w:t>
            </w:r>
          </w:p>
        </w:tc>
      </w:tr>
      <w:tr w:rsidR="00F46F6A" w:rsidRPr="0024034C" w14:paraId="314A0A4E" w14:textId="77777777" w:rsidTr="000148DC">
        <w:trPr>
          <w:trHeight w:val="187"/>
          <w:jc w:val="center"/>
        </w:trPr>
        <w:tc>
          <w:tcPr>
            <w:tcW w:w="3397" w:type="dxa"/>
            <w:shd w:val="clear" w:color="auto" w:fill="auto"/>
            <w:noWrap/>
          </w:tcPr>
          <w:p w14:paraId="3EF66CD1"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DC_8A-42A_n1A-n77A</w:t>
            </w:r>
          </w:p>
        </w:tc>
        <w:tc>
          <w:tcPr>
            <w:tcW w:w="3686" w:type="dxa"/>
            <w:vAlign w:val="center"/>
          </w:tcPr>
          <w:p w14:paraId="0EB97089"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7B1EECBE"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DC_8A_n77A</w:t>
            </w:r>
          </w:p>
          <w:p w14:paraId="6C6D1EF8"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tc>
      </w:tr>
      <w:tr w:rsidR="00F46F6A" w:rsidRPr="0024034C" w14:paraId="6AC7DF7D" w14:textId="77777777" w:rsidTr="000148DC">
        <w:trPr>
          <w:trHeight w:val="187"/>
          <w:jc w:val="center"/>
        </w:trPr>
        <w:tc>
          <w:tcPr>
            <w:tcW w:w="3397" w:type="dxa"/>
            <w:shd w:val="clear" w:color="auto" w:fill="auto"/>
            <w:noWrap/>
          </w:tcPr>
          <w:p w14:paraId="007A0FB5"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DC_8A-42C_n1A-n77A</w:t>
            </w:r>
          </w:p>
        </w:tc>
        <w:tc>
          <w:tcPr>
            <w:tcW w:w="3686" w:type="dxa"/>
            <w:vAlign w:val="center"/>
          </w:tcPr>
          <w:p w14:paraId="65B93D29"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E6C46C2"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DC_8A_n77A</w:t>
            </w:r>
          </w:p>
          <w:p w14:paraId="6AE33EE4"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2AF0966F"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F46F6A" w:rsidRPr="0024034C" w14:paraId="4561E1E1" w14:textId="77777777" w:rsidTr="000148DC">
        <w:trPr>
          <w:trHeight w:val="187"/>
          <w:jc w:val="center"/>
        </w:trPr>
        <w:tc>
          <w:tcPr>
            <w:tcW w:w="3397" w:type="dxa"/>
            <w:shd w:val="clear" w:color="auto" w:fill="auto"/>
            <w:noWrap/>
          </w:tcPr>
          <w:p w14:paraId="10D59CF9" w14:textId="77777777" w:rsidR="00F46F6A" w:rsidRPr="0024034C" w:rsidRDefault="00F46F6A" w:rsidP="000148DC">
            <w:pPr>
              <w:keepNext/>
              <w:keepLines/>
              <w:spacing w:after="0"/>
              <w:jc w:val="center"/>
              <w:rPr>
                <w:rFonts w:ascii="Arial" w:eastAsia="MS Mincho" w:hAnsi="Arial" w:cs="Arial"/>
                <w:bCs/>
                <w:sz w:val="18"/>
                <w:szCs w:val="18"/>
              </w:rPr>
            </w:pPr>
            <w:r w:rsidRPr="0024034C">
              <w:rPr>
                <w:rFonts w:ascii="Arial" w:hAnsi="Arial" w:cs="Arial"/>
                <w:sz w:val="18"/>
                <w:szCs w:val="18"/>
              </w:rPr>
              <w:t>DC_8A-42A_n3A-n28A</w:t>
            </w:r>
            <w:r w:rsidRPr="0024034C">
              <w:rPr>
                <w:rFonts w:ascii="Arial" w:hAnsi="Arial"/>
                <w:noProof/>
                <w:sz w:val="18"/>
                <w:vertAlign w:val="superscript"/>
                <w:lang w:eastAsia="zh-CN"/>
              </w:rPr>
              <w:t>2</w:t>
            </w:r>
          </w:p>
        </w:tc>
        <w:tc>
          <w:tcPr>
            <w:tcW w:w="3686" w:type="dxa"/>
          </w:tcPr>
          <w:p w14:paraId="6DF3B8EC"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DC_8A_n3A</w:t>
            </w:r>
          </w:p>
          <w:p w14:paraId="3A0A25FA"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DC_8A_n28A</w:t>
            </w:r>
          </w:p>
          <w:p w14:paraId="325FC58F"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DC_42A_n3A</w:t>
            </w:r>
          </w:p>
          <w:p w14:paraId="1F2ABB58" w14:textId="77777777" w:rsidR="00F46F6A" w:rsidRPr="0024034C" w:rsidRDefault="00F46F6A" w:rsidP="000148DC">
            <w:pPr>
              <w:keepNext/>
              <w:keepLines/>
              <w:spacing w:after="0"/>
              <w:jc w:val="center"/>
              <w:rPr>
                <w:rFonts w:ascii="Arial" w:hAnsi="Arial" w:cs="Arial"/>
                <w:bCs/>
                <w:sz w:val="18"/>
                <w:szCs w:val="18"/>
                <w:lang w:eastAsia="zh-CN"/>
              </w:rPr>
            </w:pPr>
            <w:r w:rsidRPr="0024034C">
              <w:rPr>
                <w:rFonts w:ascii="Arial" w:hAnsi="Arial"/>
                <w:sz w:val="18"/>
                <w:lang w:eastAsia="ja-JP"/>
              </w:rPr>
              <w:t>DC_42A_n28A</w:t>
            </w:r>
          </w:p>
        </w:tc>
      </w:tr>
      <w:tr w:rsidR="00F46F6A" w:rsidRPr="0024034C" w14:paraId="210766B9" w14:textId="77777777" w:rsidTr="000148DC">
        <w:trPr>
          <w:trHeight w:val="187"/>
          <w:jc w:val="center"/>
        </w:trPr>
        <w:tc>
          <w:tcPr>
            <w:tcW w:w="3397" w:type="dxa"/>
            <w:shd w:val="clear" w:color="auto" w:fill="auto"/>
            <w:noWrap/>
          </w:tcPr>
          <w:p w14:paraId="57235672" w14:textId="77777777" w:rsidR="00F46F6A" w:rsidRPr="0024034C" w:rsidRDefault="00F46F6A" w:rsidP="000148DC">
            <w:pPr>
              <w:keepNext/>
              <w:keepLines/>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01B827DD"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DC_8A_n3A</w:t>
            </w:r>
          </w:p>
          <w:p w14:paraId="10DDF19A"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DC_8A_n28A</w:t>
            </w:r>
          </w:p>
          <w:p w14:paraId="2D8A49C9"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DC_42A_n3A</w:t>
            </w:r>
          </w:p>
          <w:p w14:paraId="2D3D6E46"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DC_42C_n3A</w:t>
            </w:r>
          </w:p>
          <w:p w14:paraId="28BC4D7F"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DC_42A_n28A</w:t>
            </w:r>
          </w:p>
          <w:p w14:paraId="5AF5C159" w14:textId="77777777" w:rsidR="00F46F6A" w:rsidRPr="0024034C" w:rsidRDefault="00F46F6A" w:rsidP="000148DC">
            <w:pPr>
              <w:keepNext/>
              <w:keepLines/>
              <w:spacing w:after="0"/>
              <w:jc w:val="center"/>
              <w:rPr>
                <w:rFonts w:ascii="Arial" w:hAnsi="Arial" w:cs="Arial"/>
                <w:bCs/>
                <w:sz w:val="18"/>
                <w:szCs w:val="18"/>
                <w:lang w:eastAsia="zh-CN"/>
              </w:rPr>
            </w:pPr>
            <w:r w:rsidRPr="0024034C">
              <w:rPr>
                <w:rFonts w:ascii="Arial" w:hAnsi="Arial"/>
                <w:sz w:val="18"/>
                <w:lang w:eastAsia="ja-JP"/>
              </w:rPr>
              <w:t>DC_42C_n28A</w:t>
            </w:r>
          </w:p>
        </w:tc>
      </w:tr>
      <w:tr w:rsidR="00F46F6A" w:rsidRPr="0024034C" w14:paraId="5D03B01A" w14:textId="77777777" w:rsidTr="000148DC">
        <w:trPr>
          <w:trHeight w:val="187"/>
          <w:jc w:val="center"/>
        </w:trPr>
        <w:tc>
          <w:tcPr>
            <w:tcW w:w="3397" w:type="dxa"/>
            <w:shd w:val="clear" w:color="auto" w:fill="auto"/>
            <w:noWrap/>
          </w:tcPr>
          <w:p w14:paraId="33FC968F" w14:textId="77777777" w:rsidR="00F46F6A" w:rsidRPr="0024034C" w:rsidRDefault="00F46F6A" w:rsidP="000148DC">
            <w:pPr>
              <w:keepNext/>
              <w:keepLines/>
              <w:spacing w:after="0"/>
              <w:jc w:val="center"/>
              <w:rPr>
                <w:rFonts w:ascii="Arial" w:eastAsia="MS Mincho" w:hAnsi="Arial" w:cs="Arial"/>
                <w:bCs/>
                <w:sz w:val="18"/>
                <w:szCs w:val="18"/>
              </w:rPr>
            </w:pPr>
            <w:r w:rsidRPr="0024034C">
              <w:rPr>
                <w:rFonts w:ascii="Arial" w:hAnsi="Arial" w:cs="Arial"/>
                <w:sz w:val="18"/>
                <w:szCs w:val="18"/>
              </w:rPr>
              <w:t>DC_8A-42A_n3A-n77A</w:t>
            </w:r>
          </w:p>
        </w:tc>
        <w:tc>
          <w:tcPr>
            <w:tcW w:w="3686" w:type="dxa"/>
          </w:tcPr>
          <w:p w14:paraId="7C28AD22"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DC_8A_n3A</w:t>
            </w:r>
          </w:p>
          <w:p w14:paraId="3F86F29A"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DC_8A_n77A</w:t>
            </w:r>
          </w:p>
          <w:p w14:paraId="3715E486"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DC_42A_n3A</w:t>
            </w:r>
          </w:p>
          <w:p w14:paraId="5DECB5B4" w14:textId="77777777" w:rsidR="00F46F6A" w:rsidRPr="0024034C" w:rsidRDefault="00F46F6A" w:rsidP="000148DC">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F46F6A" w:rsidRPr="0024034C" w14:paraId="7BFD658E" w14:textId="77777777" w:rsidTr="000148DC">
        <w:trPr>
          <w:trHeight w:val="187"/>
          <w:jc w:val="center"/>
        </w:trPr>
        <w:tc>
          <w:tcPr>
            <w:tcW w:w="3397" w:type="dxa"/>
            <w:shd w:val="clear" w:color="auto" w:fill="auto"/>
            <w:noWrap/>
          </w:tcPr>
          <w:p w14:paraId="7187BCFE" w14:textId="77777777" w:rsidR="00F46F6A" w:rsidRPr="0024034C" w:rsidRDefault="00F46F6A" w:rsidP="000148DC">
            <w:pPr>
              <w:keepNext/>
              <w:keepLines/>
              <w:spacing w:after="0"/>
              <w:jc w:val="center"/>
              <w:rPr>
                <w:rFonts w:ascii="Arial" w:eastAsia="MS Mincho" w:hAnsi="Arial" w:cs="Arial"/>
                <w:bCs/>
                <w:sz w:val="18"/>
                <w:szCs w:val="18"/>
              </w:rPr>
            </w:pPr>
            <w:r w:rsidRPr="0024034C">
              <w:rPr>
                <w:rFonts w:ascii="Arial" w:hAnsi="Arial" w:cs="Arial"/>
                <w:sz w:val="18"/>
                <w:szCs w:val="18"/>
              </w:rPr>
              <w:t>DC_8A-42A_n3A-n77(2A)</w:t>
            </w:r>
          </w:p>
        </w:tc>
        <w:tc>
          <w:tcPr>
            <w:tcW w:w="3686" w:type="dxa"/>
          </w:tcPr>
          <w:p w14:paraId="7F6A5D85"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DC_8A_n3A</w:t>
            </w:r>
          </w:p>
          <w:p w14:paraId="2E92C442"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DC_8A_n77A</w:t>
            </w:r>
          </w:p>
          <w:p w14:paraId="4F7FE514"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DC_42A_n3A</w:t>
            </w:r>
          </w:p>
          <w:p w14:paraId="78840694" w14:textId="77777777" w:rsidR="00F46F6A" w:rsidRPr="0024034C" w:rsidRDefault="00F46F6A" w:rsidP="000148DC">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F46F6A" w:rsidRPr="0024034C" w14:paraId="23CD0E77" w14:textId="77777777" w:rsidTr="000148DC">
        <w:trPr>
          <w:trHeight w:val="187"/>
          <w:jc w:val="center"/>
        </w:trPr>
        <w:tc>
          <w:tcPr>
            <w:tcW w:w="3397" w:type="dxa"/>
            <w:shd w:val="clear" w:color="auto" w:fill="auto"/>
            <w:noWrap/>
          </w:tcPr>
          <w:p w14:paraId="432DFA49" w14:textId="77777777" w:rsidR="00F46F6A" w:rsidRPr="0024034C" w:rsidRDefault="00F46F6A" w:rsidP="000148DC">
            <w:pPr>
              <w:keepNext/>
              <w:keepLines/>
              <w:spacing w:after="0"/>
              <w:jc w:val="center"/>
              <w:rPr>
                <w:rFonts w:ascii="Arial" w:eastAsia="MS Mincho" w:hAnsi="Arial" w:cs="Arial"/>
                <w:bCs/>
                <w:sz w:val="18"/>
                <w:szCs w:val="18"/>
              </w:rPr>
            </w:pPr>
            <w:r w:rsidRPr="0024034C">
              <w:rPr>
                <w:rFonts w:ascii="Arial" w:hAnsi="Arial" w:cs="Arial"/>
                <w:sz w:val="18"/>
                <w:szCs w:val="18"/>
              </w:rPr>
              <w:lastRenderedPageBreak/>
              <w:t>DC_8A-42C_n3A-n77A</w:t>
            </w:r>
          </w:p>
        </w:tc>
        <w:tc>
          <w:tcPr>
            <w:tcW w:w="3686" w:type="dxa"/>
          </w:tcPr>
          <w:p w14:paraId="55E7AC8B"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DC_8A_n3A</w:t>
            </w:r>
          </w:p>
          <w:p w14:paraId="33D32B29"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DC_8A_n77A</w:t>
            </w:r>
          </w:p>
          <w:p w14:paraId="472B957E"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DC_42A_n3A</w:t>
            </w:r>
          </w:p>
          <w:p w14:paraId="6E12D531"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DC_42C_n3A</w:t>
            </w:r>
          </w:p>
          <w:p w14:paraId="6389B182"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DC_42A_n77A</w:t>
            </w:r>
          </w:p>
          <w:p w14:paraId="346BBA0B" w14:textId="77777777" w:rsidR="00F46F6A" w:rsidRPr="0024034C" w:rsidRDefault="00F46F6A" w:rsidP="000148DC">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F46F6A" w:rsidRPr="0024034C" w14:paraId="54C1FE7A" w14:textId="77777777" w:rsidTr="000148DC">
        <w:trPr>
          <w:trHeight w:val="187"/>
          <w:jc w:val="center"/>
        </w:trPr>
        <w:tc>
          <w:tcPr>
            <w:tcW w:w="3397" w:type="dxa"/>
            <w:shd w:val="clear" w:color="auto" w:fill="auto"/>
            <w:noWrap/>
          </w:tcPr>
          <w:p w14:paraId="0CB0B63D" w14:textId="77777777" w:rsidR="00F46F6A" w:rsidRPr="0024034C" w:rsidRDefault="00F46F6A" w:rsidP="000148DC">
            <w:pPr>
              <w:keepNext/>
              <w:keepLines/>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724BEED1"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DC_8A_n3A</w:t>
            </w:r>
          </w:p>
          <w:p w14:paraId="6615ABA7"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DC_8A_n77A</w:t>
            </w:r>
          </w:p>
          <w:p w14:paraId="68671CE0"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DC_42A_n3A</w:t>
            </w:r>
          </w:p>
          <w:p w14:paraId="56CBBD34"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DC_42C_n3A</w:t>
            </w:r>
          </w:p>
          <w:p w14:paraId="61264915"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DC_42A_n77A</w:t>
            </w:r>
          </w:p>
          <w:p w14:paraId="14CE98A0" w14:textId="77777777" w:rsidR="00F46F6A" w:rsidRPr="0024034C" w:rsidRDefault="00F46F6A" w:rsidP="000148DC">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F46F6A" w:rsidRPr="0024034C" w14:paraId="46C56183" w14:textId="77777777" w:rsidTr="000148DC">
        <w:trPr>
          <w:trHeight w:val="187"/>
          <w:jc w:val="center"/>
        </w:trPr>
        <w:tc>
          <w:tcPr>
            <w:tcW w:w="3397" w:type="dxa"/>
            <w:shd w:val="clear" w:color="auto" w:fill="auto"/>
            <w:noWrap/>
          </w:tcPr>
          <w:p w14:paraId="314C6BAF"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rPr>
              <w:t>DC_8A-42A_n28A-n77A</w:t>
            </w:r>
          </w:p>
        </w:tc>
        <w:tc>
          <w:tcPr>
            <w:tcW w:w="3686" w:type="dxa"/>
          </w:tcPr>
          <w:p w14:paraId="5BCBD87D"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DC_8A_n28A</w:t>
            </w:r>
          </w:p>
          <w:p w14:paraId="363D0AED"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DC_8A_n77A</w:t>
            </w:r>
          </w:p>
          <w:p w14:paraId="5ED905EE"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DC_42A_n28A</w:t>
            </w:r>
          </w:p>
        </w:tc>
      </w:tr>
      <w:tr w:rsidR="00F46F6A" w:rsidRPr="0024034C" w14:paraId="6D25F2E8" w14:textId="77777777" w:rsidTr="000148DC">
        <w:trPr>
          <w:trHeight w:val="187"/>
          <w:jc w:val="center"/>
        </w:trPr>
        <w:tc>
          <w:tcPr>
            <w:tcW w:w="3397" w:type="dxa"/>
            <w:shd w:val="clear" w:color="auto" w:fill="auto"/>
            <w:noWrap/>
          </w:tcPr>
          <w:p w14:paraId="1D3AC791"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rPr>
              <w:t>DC_8A-42A_n28A-n77(2A)</w:t>
            </w:r>
          </w:p>
        </w:tc>
        <w:tc>
          <w:tcPr>
            <w:tcW w:w="3686" w:type="dxa"/>
          </w:tcPr>
          <w:p w14:paraId="7306CB82"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DC_8A_n28A</w:t>
            </w:r>
          </w:p>
          <w:p w14:paraId="66BA1F27"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DC_8A_n77A</w:t>
            </w:r>
          </w:p>
          <w:p w14:paraId="0D4A0EC9"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DC_42A_n28A</w:t>
            </w:r>
          </w:p>
        </w:tc>
      </w:tr>
      <w:tr w:rsidR="00F46F6A" w:rsidRPr="0024034C" w14:paraId="7A50F95B" w14:textId="77777777" w:rsidTr="000148DC">
        <w:trPr>
          <w:trHeight w:val="187"/>
          <w:jc w:val="center"/>
        </w:trPr>
        <w:tc>
          <w:tcPr>
            <w:tcW w:w="3397" w:type="dxa"/>
            <w:shd w:val="clear" w:color="auto" w:fill="auto"/>
            <w:noWrap/>
          </w:tcPr>
          <w:p w14:paraId="63E4AFD5"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rPr>
              <w:t>DC_8A-42C_n28A-n77A</w:t>
            </w:r>
          </w:p>
        </w:tc>
        <w:tc>
          <w:tcPr>
            <w:tcW w:w="3686" w:type="dxa"/>
          </w:tcPr>
          <w:p w14:paraId="573A5A77"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DC_8A_n28A</w:t>
            </w:r>
          </w:p>
          <w:p w14:paraId="74AD6A22"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DC_8A_n77A</w:t>
            </w:r>
          </w:p>
          <w:p w14:paraId="3BCD9190"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DC_42A_n28A</w:t>
            </w:r>
          </w:p>
          <w:p w14:paraId="58561ADA"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DC_42C_n28A</w:t>
            </w:r>
          </w:p>
        </w:tc>
      </w:tr>
      <w:tr w:rsidR="00F46F6A" w:rsidRPr="0024034C" w14:paraId="58439448" w14:textId="77777777" w:rsidTr="000148DC">
        <w:trPr>
          <w:trHeight w:val="187"/>
          <w:jc w:val="center"/>
        </w:trPr>
        <w:tc>
          <w:tcPr>
            <w:tcW w:w="3397" w:type="dxa"/>
            <w:shd w:val="clear" w:color="auto" w:fill="auto"/>
            <w:noWrap/>
          </w:tcPr>
          <w:p w14:paraId="0F7B01F0"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rPr>
              <w:t>DC_8A-42C_n28A-n77(2A)</w:t>
            </w:r>
          </w:p>
        </w:tc>
        <w:tc>
          <w:tcPr>
            <w:tcW w:w="3686" w:type="dxa"/>
          </w:tcPr>
          <w:p w14:paraId="7D05FA9F"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DC_8A_n28A</w:t>
            </w:r>
          </w:p>
          <w:p w14:paraId="696CACEE"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DC_8A_n77A</w:t>
            </w:r>
          </w:p>
          <w:p w14:paraId="09331A61"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DC_42A_n28A</w:t>
            </w:r>
          </w:p>
          <w:p w14:paraId="0887AEA5"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DC_42C_n28A</w:t>
            </w:r>
          </w:p>
        </w:tc>
      </w:tr>
      <w:tr w:rsidR="00F46F6A" w:rsidRPr="0024034C" w14:paraId="5D0607F7" w14:textId="77777777" w:rsidTr="000148DC">
        <w:trPr>
          <w:trHeight w:val="187"/>
          <w:jc w:val="center"/>
        </w:trPr>
        <w:tc>
          <w:tcPr>
            <w:tcW w:w="3397" w:type="dxa"/>
            <w:shd w:val="clear" w:color="auto" w:fill="auto"/>
            <w:noWrap/>
          </w:tcPr>
          <w:p w14:paraId="339C6BAB" w14:textId="77777777" w:rsidR="00F46F6A" w:rsidRPr="0024034C" w:rsidRDefault="00F46F6A" w:rsidP="000148DC">
            <w:pPr>
              <w:keepNext/>
              <w:keepLines/>
              <w:spacing w:after="0"/>
              <w:jc w:val="center"/>
              <w:rPr>
                <w:rFonts w:ascii="Arial" w:hAnsi="Arial"/>
                <w:sz w:val="18"/>
                <w:lang w:eastAsia="ko-KR"/>
              </w:rPr>
            </w:pPr>
            <w:r w:rsidRPr="0024034C">
              <w:rPr>
                <w:rFonts w:ascii="Arial" w:eastAsia="MS Mincho" w:hAnsi="Arial" w:cs="Arial"/>
                <w:sz w:val="18"/>
                <w:lang w:eastAsia="ja-JP"/>
              </w:rPr>
              <w:t>DC_12A-30A-66A_n2A</w:t>
            </w:r>
          </w:p>
        </w:tc>
        <w:tc>
          <w:tcPr>
            <w:tcW w:w="3686" w:type="dxa"/>
          </w:tcPr>
          <w:p w14:paraId="12DB4CFA" w14:textId="77777777" w:rsidR="00F46F6A" w:rsidRPr="0024034C" w:rsidRDefault="00F46F6A" w:rsidP="000148DC">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0224BBBC" w14:textId="77777777" w:rsidR="00F46F6A" w:rsidRPr="0024034C" w:rsidRDefault="00F46F6A" w:rsidP="000148DC">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5642D584" w14:textId="77777777" w:rsidR="00F46F6A" w:rsidRPr="0024034C" w:rsidRDefault="00F46F6A" w:rsidP="000148DC">
            <w:pPr>
              <w:keepNext/>
              <w:keepLines/>
              <w:spacing w:after="0"/>
              <w:jc w:val="center"/>
              <w:rPr>
                <w:rFonts w:ascii="Arial" w:hAnsi="Arial"/>
                <w:sz w:val="18"/>
                <w:lang w:eastAsia="ko-KR"/>
              </w:rPr>
            </w:pPr>
            <w:r w:rsidRPr="0024034C">
              <w:rPr>
                <w:rFonts w:ascii="Arial" w:eastAsia="MS Mincho" w:hAnsi="Arial" w:cs="Arial"/>
                <w:sz w:val="18"/>
                <w:lang w:eastAsia="ja-JP"/>
              </w:rPr>
              <w:t>DC_66A_n2A</w:t>
            </w:r>
          </w:p>
        </w:tc>
      </w:tr>
      <w:tr w:rsidR="00F46F6A" w:rsidRPr="0024034C" w14:paraId="4D65EDC4"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6C657F" w14:textId="77777777" w:rsidR="00F46F6A" w:rsidRPr="0024034C" w:rsidRDefault="00F46F6A" w:rsidP="000148DC">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DC_12A-30A-66A-66A_n2A</w:t>
            </w:r>
          </w:p>
        </w:tc>
        <w:tc>
          <w:tcPr>
            <w:tcW w:w="3686" w:type="dxa"/>
            <w:tcBorders>
              <w:top w:val="single" w:sz="4" w:space="0" w:color="auto"/>
              <w:left w:val="single" w:sz="4" w:space="0" w:color="auto"/>
              <w:bottom w:val="single" w:sz="4" w:space="0" w:color="auto"/>
              <w:right w:val="single" w:sz="4" w:space="0" w:color="auto"/>
            </w:tcBorders>
            <w:hideMark/>
          </w:tcPr>
          <w:p w14:paraId="187EA004" w14:textId="77777777" w:rsidR="00F46F6A" w:rsidRPr="0024034C" w:rsidRDefault="00F46F6A" w:rsidP="000148DC">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4CCD7BFD" w14:textId="77777777" w:rsidR="00F46F6A" w:rsidRPr="0024034C" w:rsidRDefault="00F46F6A" w:rsidP="000148DC">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021A7E24" w14:textId="77777777" w:rsidR="00F46F6A" w:rsidRPr="0024034C" w:rsidRDefault="00F46F6A" w:rsidP="000148DC">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DC_66A_n2A</w:t>
            </w:r>
          </w:p>
        </w:tc>
      </w:tr>
      <w:tr w:rsidR="00F46F6A" w:rsidRPr="0024034C" w14:paraId="043A82BA" w14:textId="77777777" w:rsidTr="000148DC">
        <w:trPr>
          <w:trHeight w:val="187"/>
          <w:jc w:val="center"/>
        </w:trPr>
        <w:tc>
          <w:tcPr>
            <w:tcW w:w="3397" w:type="dxa"/>
            <w:shd w:val="clear" w:color="auto" w:fill="auto"/>
            <w:noWrap/>
            <w:vAlign w:val="center"/>
          </w:tcPr>
          <w:p w14:paraId="5A5F4501" w14:textId="77777777" w:rsidR="00F46F6A" w:rsidRPr="0024034C" w:rsidRDefault="00F46F6A" w:rsidP="000148DC">
            <w:pPr>
              <w:keepNext/>
              <w:keepLines/>
              <w:spacing w:after="0"/>
              <w:jc w:val="center"/>
              <w:rPr>
                <w:rFonts w:ascii="Arial" w:eastAsia="MS Mincho" w:hAnsi="Arial" w:cs="Arial"/>
                <w:sz w:val="18"/>
                <w:lang w:eastAsia="ja-JP"/>
              </w:rPr>
            </w:pPr>
            <w:r w:rsidRPr="0024034C">
              <w:rPr>
                <w:rFonts w:ascii="Arial" w:hAnsi="Arial"/>
                <w:sz w:val="18"/>
              </w:rPr>
              <w:t>DC_11A_n3A-n28A-n77A</w:t>
            </w:r>
            <w:r w:rsidRPr="0024034C">
              <w:rPr>
                <w:rFonts w:ascii="Arial" w:hAnsi="Arial"/>
                <w:noProof/>
                <w:sz w:val="18"/>
                <w:vertAlign w:val="superscript"/>
                <w:lang w:eastAsia="zh-CN"/>
              </w:rPr>
              <w:t>2</w:t>
            </w:r>
          </w:p>
        </w:tc>
        <w:tc>
          <w:tcPr>
            <w:tcW w:w="3686" w:type="dxa"/>
            <w:vAlign w:val="center"/>
          </w:tcPr>
          <w:p w14:paraId="13E72F2D" w14:textId="77777777" w:rsidR="00F46F6A" w:rsidRPr="0024034C" w:rsidRDefault="00F46F6A" w:rsidP="000148D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270995D5" w14:textId="77777777" w:rsidR="00F46F6A" w:rsidRPr="0024034C" w:rsidRDefault="00F46F6A" w:rsidP="000148D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35C5E6F8" w14:textId="77777777" w:rsidR="00F46F6A" w:rsidRPr="0024034C" w:rsidRDefault="00F46F6A" w:rsidP="000148DC">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F46F6A" w:rsidRPr="0024034C" w14:paraId="411B92EA" w14:textId="77777777" w:rsidTr="000148DC">
        <w:trPr>
          <w:trHeight w:val="187"/>
          <w:jc w:val="center"/>
        </w:trPr>
        <w:tc>
          <w:tcPr>
            <w:tcW w:w="3397" w:type="dxa"/>
            <w:shd w:val="clear" w:color="auto" w:fill="auto"/>
            <w:noWrap/>
            <w:vAlign w:val="center"/>
          </w:tcPr>
          <w:p w14:paraId="53B5C9C0" w14:textId="77777777" w:rsidR="00F46F6A" w:rsidRPr="0024034C" w:rsidRDefault="00F46F6A" w:rsidP="000148DC">
            <w:pPr>
              <w:keepNext/>
              <w:keepLines/>
              <w:spacing w:after="0"/>
              <w:jc w:val="center"/>
              <w:rPr>
                <w:rFonts w:ascii="Arial" w:eastAsia="MS Mincho" w:hAnsi="Arial" w:cs="Arial"/>
                <w:sz w:val="18"/>
                <w:lang w:eastAsia="ja-JP"/>
              </w:rPr>
            </w:pPr>
            <w:r w:rsidRPr="0024034C">
              <w:rPr>
                <w:rFonts w:ascii="Arial" w:hAnsi="Arial"/>
                <w:sz w:val="18"/>
              </w:rPr>
              <w:t>DC_11A_n3A-n28A-n77(2A)</w:t>
            </w:r>
            <w:r w:rsidRPr="0024034C">
              <w:rPr>
                <w:rFonts w:ascii="Arial" w:hAnsi="Arial"/>
                <w:noProof/>
                <w:sz w:val="18"/>
                <w:vertAlign w:val="superscript"/>
                <w:lang w:eastAsia="zh-CN"/>
              </w:rPr>
              <w:t xml:space="preserve"> 2</w:t>
            </w:r>
          </w:p>
        </w:tc>
        <w:tc>
          <w:tcPr>
            <w:tcW w:w="3686" w:type="dxa"/>
            <w:vAlign w:val="center"/>
          </w:tcPr>
          <w:p w14:paraId="00099CBA" w14:textId="77777777" w:rsidR="00F46F6A" w:rsidRPr="0024034C" w:rsidRDefault="00F46F6A" w:rsidP="000148D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0BCE341C" w14:textId="77777777" w:rsidR="00F46F6A" w:rsidRPr="0024034C" w:rsidRDefault="00F46F6A" w:rsidP="000148D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00B1D3EB" w14:textId="77777777" w:rsidR="00F46F6A" w:rsidRPr="0024034C" w:rsidRDefault="00F46F6A" w:rsidP="000148DC">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F46F6A" w:rsidRPr="0024034C" w14:paraId="4041C6F5" w14:textId="77777777" w:rsidTr="000148DC">
        <w:trPr>
          <w:trHeight w:val="187"/>
          <w:jc w:val="center"/>
        </w:trPr>
        <w:tc>
          <w:tcPr>
            <w:tcW w:w="3397" w:type="dxa"/>
            <w:shd w:val="clear" w:color="auto" w:fill="auto"/>
            <w:noWrap/>
            <w:vAlign w:val="center"/>
          </w:tcPr>
          <w:p w14:paraId="59DFF9A9"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_11A_n3A-n77A-n79A</w:t>
            </w:r>
          </w:p>
        </w:tc>
        <w:tc>
          <w:tcPr>
            <w:tcW w:w="3686" w:type="dxa"/>
            <w:vAlign w:val="center"/>
          </w:tcPr>
          <w:p w14:paraId="0079B5B8" w14:textId="77777777" w:rsidR="00F46F6A" w:rsidRPr="0024034C" w:rsidRDefault="00F46F6A" w:rsidP="000148DC">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583D07D8" w14:textId="77777777" w:rsidR="00F46F6A" w:rsidRPr="0024034C" w:rsidRDefault="00F46F6A" w:rsidP="000148DC">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3862C58F"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F46F6A" w:rsidRPr="0024034C" w14:paraId="09BFCC48" w14:textId="77777777" w:rsidTr="000148DC">
        <w:trPr>
          <w:trHeight w:val="187"/>
          <w:jc w:val="center"/>
        </w:trPr>
        <w:tc>
          <w:tcPr>
            <w:tcW w:w="3397" w:type="dxa"/>
            <w:shd w:val="clear" w:color="auto" w:fill="auto"/>
            <w:noWrap/>
            <w:vAlign w:val="center"/>
          </w:tcPr>
          <w:p w14:paraId="367A6DD6"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hint="eastAsia"/>
                <w:sz w:val="18"/>
                <w:lang w:eastAsia="ja-JP"/>
              </w:rPr>
              <w:lastRenderedPageBreak/>
              <w:t>DC</w:t>
            </w:r>
            <w:r w:rsidRPr="0024034C">
              <w:rPr>
                <w:rFonts w:ascii="Arial" w:hAnsi="Arial"/>
                <w:sz w:val="18"/>
              </w:rPr>
              <w:t>_11A_n3A-n77(2A)-n79A</w:t>
            </w:r>
          </w:p>
        </w:tc>
        <w:tc>
          <w:tcPr>
            <w:tcW w:w="3686" w:type="dxa"/>
            <w:vAlign w:val="center"/>
          </w:tcPr>
          <w:p w14:paraId="11D47380" w14:textId="77777777" w:rsidR="00F46F6A" w:rsidRPr="0024034C" w:rsidRDefault="00F46F6A" w:rsidP="000148DC">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1E5FB74A" w14:textId="77777777" w:rsidR="00F46F6A" w:rsidRPr="0024034C" w:rsidRDefault="00F46F6A" w:rsidP="000148DC">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590757CA"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F46F6A" w:rsidRPr="0024034C" w14:paraId="64A03439" w14:textId="77777777" w:rsidTr="000148DC">
        <w:trPr>
          <w:trHeight w:val="187"/>
          <w:jc w:val="center"/>
        </w:trPr>
        <w:tc>
          <w:tcPr>
            <w:tcW w:w="3397" w:type="dxa"/>
            <w:shd w:val="clear" w:color="auto" w:fill="auto"/>
            <w:noWrap/>
          </w:tcPr>
          <w:p w14:paraId="1E0CAF37" w14:textId="77777777" w:rsidR="00F46F6A" w:rsidRPr="0024034C" w:rsidRDefault="00F46F6A" w:rsidP="000148DC">
            <w:pPr>
              <w:keepNext/>
              <w:keepLines/>
              <w:spacing w:after="0"/>
              <w:jc w:val="center"/>
              <w:rPr>
                <w:rFonts w:ascii="Arial" w:eastAsia="MS Mincho" w:hAnsi="Arial" w:cs="Arial"/>
                <w:sz w:val="18"/>
                <w:lang w:eastAsia="ja-JP"/>
              </w:rPr>
            </w:pPr>
            <w:r w:rsidRPr="0024034C">
              <w:rPr>
                <w:rFonts w:ascii="Arial" w:hAnsi="Arial"/>
                <w:sz w:val="18"/>
                <w:lang w:eastAsia="ja-JP"/>
              </w:rPr>
              <w:t>DC_12</w:t>
            </w:r>
            <w:r w:rsidRPr="0024034C">
              <w:rPr>
                <w:rFonts w:ascii="Arial" w:hAnsi="Arial"/>
                <w:sz w:val="18"/>
              </w:rPr>
              <w:t>A-30A-66A_n66A</w:t>
            </w:r>
          </w:p>
        </w:tc>
        <w:tc>
          <w:tcPr>
            <w:tcW w:w="3686" w:type="dxa"/>
          </w:tcPr>
          <w:p w14:paraId="67AA8847"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zh-TW"/>
              </w:rPr>
              <w:t>DC_12A_n66A</w:t>
            </w:r>
          </w:p>
          <w:p w14:paraId="143AE795"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zh-TW"/>
              </w:rPr>
              <w:t>DC_30A_n66A</w:t>
            </w:r>
          </w:p>
          <w:p w14:paraId="32D30629" w14:textId="77777777" w:rsidR="00F46F6A" w:rsidRPr="0024034C" w:rsidRDefault="00F46F6A" w:rsidP="000148DC">
            <w:pPr>
              <w:keepNext/>
              <w:keepLines/>
              <w:spacing w:after="0"/>
              <w:jc w:val="center"/>
              <w:rPr>
                <w:rFonts w:ascii="Arial" w:eastAsia="MS Mincho" w:hAnsi="Arial" w:cs="Arial"/>
                <w:sz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F46F6A" w:rsidRPr="0024034C" w14:paraId="48E38641" w14:textId="77777777" w:rsidTr="000148DC">
        <w:trPr>
          <w:trHeight w:val="187"/>
          <w:jc w:val="center"/>
        </w:trPr>
        <w:tc>
          <w:tcPr>
            <w:tcW w:w="3397" w:type="dxa"/>
            <w:shd w:val="clear" w:color="auto" w:fill="auto"/>
            <w:noWrap/>
          </w:tcPr>
          <w:p w14:paraId="71006D09" w14:textId="77777777" w:rsidR="00F46F6A" w:rsidRPr="0024034C" w:rsidRDefault="00F46F6A" w:rsidP="000148DC">
            <w:pPr>
              <w:keepNext/>
              <w:keepLines/>
              <w:spacing w:after="0"/>
              <w:jc w:val="center"/>
              <w:rPr>
                <w:rFonts w:ascii="Arial" w:hAnsi="Arial"/>
                <w:sz w:val="18"/>
                <w:lang w:eastAsia="sv-SE"/>
              </w:rPr>
            </w:pPr>
            <w:r w:rsidRPr="0024034C">
              <w:rPr>
                <w:rFonts w:ascii="Arial" w:hAnsi="Arial"/>
                <w:sz w:val="18"/>
                <w:lang w:eastAsia="sv-SE"/>
              </w:rPr>
              <w:t>DC_12A-30A-66A_n77A</w:t>
            </w:r>
            <w:r w:rsidRPr="0024034C">
              <w:rPr>
                <w:rFonts w:ascii="Arial" w:hAnsi="Arial"/>
                <w:bCs/>
                <w:sz w:val="18"/>
                <w:vertAlign w:val="superscript"/>
                <w:lang w:eastAsia="fi-FI"/>
              </w:rPr>
              <w:t>9</w:t>
            </w:r>
          </w:p>
          <w:p w14:paraId="3863D58D"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69044F9F" w14:textId="77777777" w:rsidR="00F46F6A" w:rsidRPr="0024034C" w:rsidRDefault="00F46F6A" w:rsidP="000148DC">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656F78F3" w14:textId="77777777" w:rsidR="00F46F6A" w:rsidRPr="0024034C" w:rsidRDefault="00F46F6A" w:rsidP="000148DC">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007FFB97"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F46F6A" w:rsidRPr="0024034C" w14:paraId="45651712" w14:textId="77777777" w:rsidTr="000148DC">
        <w:trPr>
          <w:trHeight w:val="187"/>
          <w:jc w:val="center"/>
        </w:trPr>
        <w:tc>
          <w:tcPr>
            <w:tcW w:w="3397" w:type="dxa"/>
            <w:shd w:val="clear" w:color="auto" w:fill="auto"/>
            <w:noWrap/>
          </w:tcPr>
          <w:p w14:paraId="5BA24082"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DC_12A-48A-(n)5AA</w:t>
            </w:r>
          </w:p>
        </w:tc>
        <w:tc>
          <w:tcPr>
            <w:tcW w:w="3686" w:type="dxa"/>
          </w:tcPr>
          <w:p w14:paraId="7A9198CF"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DC_12A_n5A</w:t>
            </w:r>
          </w:p>
          <w:p w14:paraId="3EA03862"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DC_48A_n5A</w:t>
            </w:r>
          </w:p>
          <w:p w14:paraId="239FD2C2"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ja-JP"/>
              </w:rPr>
              <w:t>DC_(n)5AA</w:t>
            </w:r>
            <w:r w:rsidRPr="0024034C">
              <w:rPr>
                <w:rFonts w:ascii="Arial" w:hAnsi="Arial"/>
                <w:sz w:val="18"/>
                <w:vertAlign w:val="superscript"/>
                <w:lang w:eastAsia="ja-JP"/>
              </w:rPr>
              <w:t>4</w:t>
            </w:r>
          </w:p>
        </w:tc>
      </w:tr>
      <w:tr w:rsidR="00F46F6A" w:rsidRPr="0024034C" w14:paraId="7D6DBE27" w14:textId="77777777" w:rsidTr="000148DC">
        <w:trPr>
          <w:trHeight w:val="187"/>
          <w:jc w:val="center"/>
        </w:trPr>
        <w:tc>
          <w:tcPr>
            <w:tcW w:w="3397" w:type="dxa"/>
            <w:shd w:val="clear" w:color="auto" w:fill="auto"/>
            <w:noWrap/>
          </w:tcPr>
          <w:p w14:paraId="5232E907"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cs="Arial"/>
                <w:sz w:val="18"/>
                <w:lang w:eastAsia="ja-JP"/>
              </w:rPr>
              <w:t>DC_12A-48A-66A_n5A</w:t>
            </w:r>
          </w:p>
        </w:tc>
        <w:tc>
          <w:tcPr>
            <w:tcW w:w="3686" w:type="dxa"/>
          </w:tcPr>
          <w:p w14:paraId="06228312"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750AEEA0"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3F716CF5"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cs="Arial"/>
                <w:sz w:val="18"/>
                <w:lang w:eastAsia="ja-JP"/>
              </w:rPr>
              <w:t>DC_66A_n5A</w:t>
            </w:r>
          </w:p>
        </w:tc>
      </w:tr>
      <w:tr w:rsidR="00F46F6A" w:rsidRPr="0024034C" w14:paraId="37D5151B" w14:textId="77777777" w:rsidTr="000148DC">
        <w:trPr>
          <w:trHeight w:val="187"/>
          <w:jc w:val="center"/>
        </w:trPr>
        <w:tc>
          <w:tcPr>
            <w:tcW w:w="3397" w:type="dxa"/>
            <w:shd w:val="clear" w:color="auto" w:fill="auto"/>
            <w:noWrap/>
          </w:tcPr>
          <w:p w14:paraId="7624E57C"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DC_12A-66A-(n)5AA</w:t>
            </w:r>
          </w:p>
        </w:tc>
        <w:tc>
          <w:tcPr>
            <w:tcW w:w="3686" w:type="dxa"/>
          </w:tcPr>
          <w:p w14:paraId="0084C80D"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DC_12A_n5A</w:t>
            </w:r>
          </w:p>
          <w:p w14:paraId="00FB53E6"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DC_66A_n5A</w:t>
            </w:r>
          </w:p>
          <w:p w14:paraId="44CE425F"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F46F6A" w:rsidRPr="0024034C" w14:paraId="1E6AFABF" w14:textId="77777777" w:rsidTr="000148DC">
        <w:trPr>
          <w:trHeight w:val="187"/>
          <w:jc w:val="center"/>
        </w:trPr>
        <w:tc>
          <w:tcPr>
            <w:tcW w:w="3397" w:type="dxa"/>
            <w:shd w:val="clear" w:color="auto" w:fill="auto"/>
            <w:noWrap/>
          </w:tcPr>
          <w:p w14:paraId="04978F32"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455D113C"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cs="Arial"/>
                <w:sz w:val="18"/>
                <w:szCs w:val="18"/>
              </w:rPr>
              <w:t>DC_</w:t>
            </w:r>
            <w:r w:rsidRPr="00BE2DBE">
              <w:rPr>
                <w:rFonts w:ascii="Arial" w:hAnsi="Arial" w:cs="Arial"/>
                <w:sz w:val="18"/>
                <w:szCs w:val="18"/>
                <w:lang w:val="en-US"/>
              </w:rPr>
              <w:t>1</w:t>
            </w:r>
            <w:r w:rsidRPr="0024034C">
              <w:rPr>
                <w:rFonts w:ascii="Arial" w:hAnsi="Arial" w:cs="Arial"/>
                <w:sz w:val="18"/>
                <w:szCs w:val="18"/>
              </w:rPr>
              <w:t>2A_n</w:t>
            </w:r>
            <w:r w:rsidRPr="00BE2DBE">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BE2DBE">
              <w:rPr>
                <w:rFonts w:ascii="Arial" w:hAnsi="Arial" w:cs="Arial"/>
                <w:sz w:val="18"/>
                <w:szCs w:val="18"/>
                <w:lang w:val="en-US"/>
              </w:rPr>
              <w:t>66</w:t>
            </w:r>
            <w:r w:rsidRPr="0024034C">
              <w:rPr>
                <w:rFonts w:ascii="Arial" w:hAnsi="Arial" w:cs="Arial"/>
                <w:sz w:val="18"/>
                <w:szCs w:val="18"/>
              </w:rPr>
              <w:t>A_n</w:t>
            </w:r>
            <w:r w:rsidRPr="00BE2DBE">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BE2DBE">
              <w:rPr>
                <w:rFonts w:ascii="Arial" w:hAnsi="Arial" w:cs="Arial"/>
                <w:sz w:val="18"/>
                <w:szCs w:val="18"/>
                <w:lang w:val="en-US"/>
              </w:rPr>
              <w:t>1</w:t>
            </w:r>
            <w:r w:rsidRPr="0024034C">
              <w:rPr>
                <w:rFonts w:ascii="Arial" w:hAnsi="Arial" w:cs="Arial"/>
                <w:sz w:val="18"/>
                <w:szCs w:val="18"/>
              </w:rPr>
              <w:t>2A_n78A</w:t>
            </w:r>
            <w:r w:rsidRPr="0024034C">
              <w:rPr>
                <w:rFonts w:ascii="Arial" w:hAnsi="Arial" w:cs="Arial"/>
                <w:sz w:val="18"/>
                <w:szCs w:val="18"/>
              </w:rPr>
              <w:br/>
              <w:t>DC_</w:t>
            </w:r>
            <w:r w:rsidRPr="00BE2DBE">
              <w:rPr>
                <w:rFonts w:ascii="Arial" w:hAnsi="Arial" w:cs="Arial"/>
                <w:sz w:val="18"/>
                <w:szCs w:val="18"/>
                <w:lang w:val="en-US"/>
              </w:rPr>
              <w:t>66</w:t>
            </w:r>
            <w:r w:rsidRPr="0024034C">
              <w:rPr>
                <w:rFonts w:ascii="Arial" w:hAnsi="Arial" w:cs="Arial"/>
                <w:sz w:val="18"/>
                <w:szCs w:val="18"/>
              </w:rPr>
              <w:t>A_n78A</w:t>
            </w:r>
          </w:p>
        </w:tc>
      </w:tr>
      <w:tr w:rsidR="00F46F6A" w:rsidRPr="0024034C" w14:paraId="5601AE5C" w14:textId="77777777" w:rsidTr="000148DC">
        <w:trPr>
          <w:trHeight w:val="187"/>
          <w:jc w:val="center"/>
        </w:trPr>
        <w:tc>
          <w:tcPr>
            <w:tcW w:w="3397" w:type="dxa"/>
            <w:shd w:val="clear" w:color="auto" w:fill="auto"/>
            <w:noWrap/>
          </w:tcPr>
          <w:p w14:paraId="092243F6"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DC_13A-48A-66A_n77A</w:t>
            </w:r>
            <w:r w:rsidRPr="0024034C">
              <w:rPr>
                <w:rFonts w:ascii="Arial" w:hAnsi="Arial"/>
                <w:bCs/>
                <w:sz w:val="18"/>
                <w:vertAlign w:val="superscript"/>
              </w:rPr>
              <w:t>9</w:t>
            </w:r>
          </w:p>
          <w:p w14:paraId="0295EE4A"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DC_13A-48C-66A_n77A</w:t>
            </w:r>
            <w:r w:rsidRPr="0024034C">
              <w:rPr>
                <w:rFonts w:ascii="Arial" w:hAnsi="Arial"/>
                <w:bCs/>
                <w:sz w:val="18"/>
                <w:vertAlign w:val="superscript"/>
              </w:rPr>
              <w:t>9</w:t>
            </w:r>
          </w:p>
          <w:p w14:paraId="4CE35005"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DC_13A-48A-66A_n77C</w:t>
            </w:r>
            <w:r w:rsidRPr="0024034C">
              <w:rPr>
                <w:rFonts w:ascii="Arial" w:hAnsi="Arial"/>
                <w:bCs/>
                <w:sz w:val="18"/>
                <w:vertAlign w:val="superscript"/>
              </w:rPr>
              <w:t>9</w:t>
            </w:r>
          </w:p>
          <w:p w14:paraId="4781A011"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DC_13A-48C-66A_n77C</w:t>
            </w:r>
            <w:r w:rsidRPr="0024034C">
              <w:rPr>
                <w:rFonts w:ascii="Arial" w:hAnsi="Arial"/>
                <w:bCs/>
                <w:sz w:val="18"/>
                <w:vertAlign w:val="superscript"/>
              </w:rPr>
              <w:t>9</w:t>
            </w:r>
          </w:p>
        </w:tc>
        <w:tc>
          <w:tcPr>
            <w:tcW w:w="3686" w:type="dxa"/>
          </w:tcPr>
          <w:p w14:paraId="52E68B42"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DC_13A_n77A</w:t>
            </w:r>
          </w:p>
          <w:p w14:paraId="71795012" w14:textId="77777777" w:rsidR="00F46F6A" w:rsidRPr="0024034C" w:rsidRDefault="00F46F6A" w:rsidP="000148DC">
            <w:pPr>
              <w:keepNext/>
              <w:keepLines/>
              <w:spacing w:after="0"/>
              <w:jc w:val="center"/>
              <w:rPr>
                <w:rFonts w:ascii="Arial" w:hAnsi="Arial"/>
                <w:sz w:val="18"/>
              </w:rPr>
            </w:pPr>
            <w:r w:rsidRPr="0024034C">
              <w:rPr>
                <w:rFonts w:ascii="Arial" w:hAnsi="Arial"/>
                <w:sz w:val="18"/>
                <w:lang w:val="en-US" w:eastAsia="fi-FI"/>
              </w:rPr>
              <w:t>DC_66A_n77A</w:t>
            </w:r>
          </w:p>
        </w:tc>
      </w:tr>
      <w:tr w:rsidR="00F46F6A" w:rsidRPr="0024034C" w14:paraId="187EE0BA" w14:textId="77777777" w:rsidTr="000148DC">
        <w:trPr>
          <w:trHeight w:val="187"/>
          <w:jc w:val="center"/>
        </w:trPr>
        <w:tc>
          <w:tcPr>
            <w:tcW w:w="3397" w:type="dxa"/>
            <w:shd w:val="clear" w:color="auto" w:fill="auto"/>
            <w:noWrap/>
          </w:tcPr>
          <w:p w14:paraId="198AE7F3" w14:textId="77777777" w:rsidR="00F46F6A" w:rsidRPr="0024034C" w:rsidRDefault="00F46F6A" w:rsidP="000148DC">
            <w:pPr>
              <w:keepNext/>
              <w:keepLines/>
              <w:spacing w:after="0"/>
              <w:jc w:val="center"/>
              <w:rPr>
                <w:rFonts w:ascii="Arial" w:hAnsi="Arial"/>
                <w:sz w:val="18"/>
                <w:vertAlign w:val="superscript"/>
              </w:rPr>
            </w:pPr>
            <w:r w:rsidRPr="0024034C">
              <w:rPr>
                <w:rFonts w:ascii="Arial" w:hAnsi="Arial"/>
                <w:sz w:val="18"/>
              </w:rPr>
              <w:t>DC_13A-66A_n2A-n77A</w:t>
            </w:r>
            <w:r w:rsidRPr="0024034C">
              <w:rPr>
                <w:rFonts w:ascii="Arial" w:hAnsi="Arial"/>
                <w:sz w:val="18"/>
                <w:vertAlign w:val="superscript"/>
              </w:rPr>
              <w:t>9</w:t>
            </w:r>
          </w:p>
          <w:p w14:paraId="00F117AB"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DC_13A-66A-66A_n2A-n77A</w:t>
            </w:r>
            <w:r w:rsidRPr="0024034C">
              <w:rPr>
                <w:rFonts w:ascii="Arial" w:hAnsi="Arial"/>
                <w:bCs/>
                <w:sz w:val="18"/>
                <w:vertAlign w:val="superscript"/>
              </w:rPr>
              <w:t>9</w:t>
            </w:r>
          </w:p>
          <w:p w14:paraId="3C25AC0D"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0C4639A8"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DC_13A_n2A</w:t>
            </w:r>
          </w:p>
          <w:p w14:paraId="7D1E932E"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190151E9"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DC_66A_n2A</w:t>
            </w:r>
          </w:p>
          <w:p w14:paraId="62B01768"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F46F6A" w:rsidRPr="0024034C" w14:paraId="2C73679B" w14:textId="77777777" w:rsidTr="000148DC">
        <w:trPr>
          <w:trHeight w:val="187"/>
          <w:jc w:val="center"/>
        </w:trPr>
        <w:tc>
          <w:tcPr>
            <w:tcW w:w="3397" w:type="dxa"/>
            <w:shd w:val="clear" w:color="auto" w:fill="auto"/>
            <w:noWrap/>
          </w:tcPr>
          <w:p w14:paraId="56800148"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rPr>
              <w:t>DC_13A-66A_n5A-n48A</w:t>
            </w:r>
          </w:p>
        </w:tc>
        <w:tc>
          <w:tcPr>
            <w:tcW w:w="3686" w:type="dxa"/>
          </w:tcPr>
          <w:p w14:paraId="07BE0C77"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DC_13A_n48A</w:t>
            </w:r>
          </w:p>
          <w:p w14:paraId="20F0D486"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DC_66A_n5A</w:t>
            </w:r>
          </w:p>
          <w:p w14:paraId="5215E15C"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rPr>
              <w:t>DC_66A_n48A</w:t>
            </w:r>
          </w:p>
        </w:tc>
      </w:tr>
      <w:tr w:rsidR="00F46F6A" w:rsidRPr="0024034C" w14:paraId="329BF25E" w14:textId="77777777" w:rsidTr="000148DC">
        <w:trPr>
          <w:trHeight w:val="187"/>
          <w:jc w:val="center"/>
        </w:trPr>
        <w:tc>
          <w:tcPr>
            <w:tcW w:w="3397" w:type="dxa"/>
            <w:shd w:val="clear" w:color="auto" w:fill="auto"/>
            <w:noWrap/>
          </w:tcPr>
          <w:p w14:paraId="625A6F56" w14:textId="77777777" w:rsidR="00F46F6A" w:rsidRPr="0024034C" w:rsidRDefault="00F46F6A" w:rsidP="000148DC">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426E21C4" w14:textId="77777777" w:rsidR="00F46F6A" w:rsidRPr="0024034C" w:rsidRDefault="00F46F6A" w:rsidP="000148DC">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DC_13A-66A-66A_n5A-n77A</w:t>
            </w:r>
            <w:r w:rsidRPr="0024034C">
              <w:rPr>
                <w:rFonts w:ascii="Arial" w:hAnsi="Arial"/>
                <w:bCs/>
                <w:sz w:val="18"/>
                <w:vertAlign w:val="superscript"/>
              </w:rPr>
              <w:t>9</w:t>
            </w:r>
          </w:p>
          <w:p w14:paraId="161228C8" w14:textId="77777777" w:rsidR="00F46F6A" w:rsidRPr="0024034C" w:rsidRDefault="00F46F6A" w:rsidP="000148DC">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DC_13A-66A_n5A-n77C</w:t>
            </w:r>
            <w:r w:rsidRPr="0024034C">
              <w:rPr>
                <w:rFonts w:ascii="Arial" w:hAnsi="Arial"/>
                <w:bCs/>
                <w:sz w:val="18"/>
                <w:vertAlign w:val="superscript"/>
              </w:rPr>
              <w:t>9</w:t>
            </w:r>
          </w:p>
          <w:p w14:paraId="51B34C8F"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668CE3DC"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DC_66A_n5A</w:t>
            </w:r>
          </w:p>
          <w:p w14:paraId="460E6DED"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DC_13A_n77A</w:t>
            </w:r>
            <w:r w:rsidRPr="0024034C">
              <w:rPr>
                <w:rFonts w:ascii="Arial" w:hAnsi="Arial"/>
                <w:sz w:val="18"/>
              </w:rPr>
              <w:br/>
              <w:t>DC_66A_n77A</w:t>
            </w:r>
          </w:p>
        </w:tc>
      </w:tr>
      <w:tr w:rsidR="00F46F6A" w:rsidRPr="0024034C" w14:paraId="0C6F5C57" w14:textId="77777777" w:rsidTr="000148DC">
        <w:trPr>
          <w:trHeight w:val="187"/>
          <w:jc w:val="center"/>
        </w:trPr>
        <w:tc>
          <w:tcPr>
            <w:tcW w:w="3397" w:type="dxa"/>
            <w:shd w:val="clear" w:color="auto" w:fill="auto"/>
            <w:noWrap/>
          </w:tcPr>
          <w:p w14:paraId="23ADCEC0" w14:textId="77777777" w:rsidR="00F46F6A" w:rsidRPr="0024034C" w:rsidRDefault="00F46F6A" w:rsidP="000148DC">
            <w:pPr>
              <w:keepNext/>
              <w:keepLines/>
              <w:spacing w:after="0"/>
              <w:jc w:val="center"/>
              <w:rPr>
                <w:rFonts w:ascii="Arial" w:hAnsi="Arial"/>
                <w:sz w:val="18"/>
                <w:vertAlign w:val="superscript"/>
              </w:rPr>
            </w:pPr>
            <w:r w:rsidRPr="0024034C">
              <w:rPr>
                <w:rFonts w:ascii="Arial" w:hAnsi="Arial"/>
                <w:sz w:val="18"/>
              </w:rPr>
              <w:t>DC_13A-66A_n66A-n77A</w:t>
            </w:r>
            <w:r w:rsidRPr="0024034C">
              <w:rPr>
                <w:rFonts w:ascii="Arial" w:hAnsi="Arial"/>
                <w:sz w:val="18"/>
                <w:vertAlign w:val="superscript"/>
              </w:rPr>
              <w:t>9</w:t>
            </w:r>
          </w:p>
          <w:p w14:paraId="5DE163FB"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DC_13A-66A_n66A-n77C</w:t>
            </w:r>
          </w:p>
        </w:tc>
        <w:tc>
          <w:tcPr>
            <w:tcW w:w="3686" w:type="dxa"/>
          </w:tcPr>
          <w:p w14:paraId="2AC571EC"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DC_13A_n66A</w:t>
            </w:r>
          </w:p>
          <w:p w14:paraId="73B02720"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47D9DFE6"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F46F6A" w:rsidRPr="0024034C" w14:paraId="1E64F698" w14:textId="77777777" w:rsidTr="000148DC">
        <w:trPr>
          <w:trHeight w:val="187"/>
          <w:jc w:val="center"/>
        </w:trPr>
        <w:tc>
          <w:tcPr>
            <w:tcW w:w="3397" w:type="dxa"/>
            <w:shd w:val="clear" w:color="auto" w:fill="auto"/>
            <w:noWrap/>
          </w:tcPr>
          <w:p w14:paraId="27362AA8"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zh-CN"/>
              </w:rPr>
              <w:lastRenderedPageBreak/>
              <w:t>DC_14A-30A-66A_n2A</w:t>
            </w:r>
          </w:p>
        </w:tc>
        <w:tc>
          <w:tcPr>
            <w:tcW w:w="3686" w:type="dxa"/>
          </w:tcPr>
          <w:p w14:paraId="640F3995"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DC_14A_n2A</w:t>
            </w:r>
          </w:p>
          <w:p w14:paraId="3720FF11"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DC_30A_n2A</w:t>
            </w:r>
          </w:p>
          <w:p w14:paraId="07E60546"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zh-CN"/>
              </w:rPr>
              <w:t>DC_66A_n2A</w:t>
            </w:r>
          </w:p>
        </w:tc>
      </w:tr>
      <w:tr w:rsidR="00F46F6A" w:rsidRPr="0024034C" w14:paraId="2DA3A1EA"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54E67C" w14:textId="77777777" w:rsidR="00F46F6A" w:rsidRPr="0024034C" w:rsidRDefault="00F46F6A" w:rsidP="000148DC">
            <w:pPr>
              <w:keepNext/>
              <w:keepLines/>
              <w:spacing w:after="0"/>
              <w:jc w:val="center"/>
              <w:rPr>
                <w:rFonts w:ascii="Arial" w:hAnsi="Arial"/>
                <w:sz w:val="18"/>
                <w:lang w:val="fr-FR" w:eastAsia="zh-CN"/>
              </w:rPr>
            </w:pPr>
            <w:r w:rsidRPr="0024034C">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2E1ADE8B"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DC_14A_n2A</w:t>
            </w:r>
          </w:p>
          <w:p w14:paraId="57D83683"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DC_30A_n2A</w:t>
            </w:r>
          </w:p>
          <w:p w14:paraId="1CB02C63"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DC_66A_n2A</w:t>
            </w:r>
          </w:p>
        </w:tc>
      </w:tr>
      <w:tr w:rsidR="00F46F6A" w:rsidRPr="0024034C" w14:paraId="7D9D34F4" w14:textId="77777777" w:rsidTr="000148DC">
        <w:trPr>
          <w:trHeight w:val="187"/>
          <w:jc w:val="center"/>
        </w:trPr>
        <w:tc>
          <w:tcPr>
            <w:tcW w:w="3397" w:type="dxa"/>
            <w:shd w:val="clear" w:color="auto" w:fill="auto"/>
            <w:noWrap/>
          </w:tcPr>
          <w:p w14:paraId="79876093"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sz w:val="18"/>
                <w:lang w:eastAsia="zh-CN"/>
              </w:rPr>
              <w:t>DC_14A-30A-66A_n66A</w:t>
            </w:r>
          </w:p>
        </w:tc>
        <w:tc>
          <w:tcPr>
            <w:tcW w:w="3686" w:type="dxa"/>
          </w:tcPr>
          <w:p w14:paraId="5990EE0C"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DC_14A_n66A</w:t>
            </w:r>
          </w:p>
          <w:p w14:paraId="28092BEF"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DC_30A_n66A</w:t>
            </w:r>
          </w:p>
          <w:p w14:paraId="02E7470B"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sz w:val="18"/>
                <w:lang w:eastAsia="zh-CN"/>
              </w:rPr>
              <w:t>DC_66A_n66A</w:t>
            </w:r>
            <w:r w:rsidRPr="0024034C">
              <w:rPr>
                <w:rFonts w:ascii="Arial" w:hAnsi="Arial"/>
                <w:sz w:val="18"/>
                <w:vertAlign w:val="superscript"/>
                <w:lang w:eastAsia="zh-CN"/>
              </w:rPr>
              <w:t>4</w:t>
            </w:r>
          </w:p>
        </w:tc>
      </w:tr>
      <w:tr w:rsidR="00F46F6A" w:rsidRPr="0024034C" w14:paraId="3C0327B2" w14:textId="77777777" w:rsidTr="000148DC">
        <w:trPr>
          <w:trHeight w:val="187"/>
          <w:jc w:val="center"/>
        </w:trPr>
        <w:tc>
          <w:tcPr>
            <w:tcW w:w="3397" w:type="dxa"/>
            <w:shd w:val="clear" w:color="auto" w:fill="auto"/>
            <w:noWrap/>
          </w:tcPr>
          <w:p w14:paraId="13056B2F" w14:textId="77777777" w:rsidR="00F46F6A" w:rsidRPr="0024034C" w:rsidRDefault="00F46F6A" w:rsidP="000148DC">
            <w:pPr>
              <w:keepNext/>
              <w:keepLines/>
              <w:spacing w:after="0"/>
              <w:jc w:val="center"/>
              <w:rPr>
                <w:rFonts w:ascii="Arial" w:hAnsi="Arial"/>
                <w:sz w:val="18"/>
                <w:lang w:eastAsia="sv-SE"/>
              </w:rPr>
            </w:pPr>
            <w:r w:rsidRPr="0024034C">
              <w:rPr>
                <w:rFonts w:ascii="Arial" w:hAnsi="Arial"/>
                <w:sz w:val="18"/>
                <w:lang w:eastAsia="sv-SE"/>
              </w:rPr>
              <w:t>DC_14A-30A-66A_n77A</w:t>
            </w:r>
            <w:r w:rsidRPr="0024034C">
              <w:rPr>
                <w:rFonts w:ascii="Arial" w:hAnsi="Arial"/>
                <w:bCs/>
                <w:sz w:val="18"/>
                <w:vertAlign w:val="superscript"/>
                <w:lang w:eastAsia="fi-FI"/>
              </w:rPr>
              <w:t>9</w:t>
            </w:r>
          </w:p>
          <w:p w14:paraId="51ED9BE7"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2382BEBE" w14:textId="77777777" w:rsidR="00F46F6A" w:rsidRPr="0024034C" w:rsidRDefault="00F46F6A" w:rsidP="000148DC">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69DC3FFC" w14:textId="77777777" w:rsidR="00F46F6A" w:rsidRPr="0024034C" w:rsidRDefault="00F46F6A" w:rsidP="000148DC">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418F92E5"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F46F6A" w:rsidRPr="0024034C" w14:paraId="7BF41A88" w14:textId="77777777" w:rsidTr="000148DC">
        <w:trPr>
          <w:trHeight w:val="187"/>
          <w:jc w:val="center"/>
        </w:trPr>
        <w:tc>
          <w:tcPr>
            <w:tcW w:w="3397" w:type="dxa"/>
            <w:shd w:val="clear" w:color="auto" w:fill="auto"/>
            <w:noWrap/>
          </w:tcPr>
          <w:p w14:paraId="60169C99"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szCs w:val="18"/>
                <w:lang w:eastAsia="zh-CN"/>
              </w:rPr>
              <w:t>DC_18A-41A_n3A-n77A</w:t>
            </w:r>
          </w:p>
        </w:tc>
        <w:tc>
          <w:tcPr>
            <w:tcW w:w="3686" w:type="dxa"/>
          </w:tcPr>
          <w:p w14:paraId="5E82779E"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4E33C0AA" w14:textId="77777777" w:rsidR="00F46F6A" w:rsidRPr="0024034C" w:rsidRDefault="00F46F6A" w:rsidP="000148DC">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3273128D"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039B6812"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szCs w:val="18"/>
                <w:lang w:eastAsia="zh-CN"/>
              </w:rPr>
              <w:t>DC_41A_n77A</w:t>
            </w:r>
          </w:p>
        </w:tc>
      </w:tr>
      <w:tr w:rsidR="00F46F6A" w:rsidRPr="0024034C" w14:paraId="1CA331D1" w14:textId="77777777" w:rsidTr="000148DC">
        <w:trPr>
          <w:trHeight w:val="187"/>
          <w:jc w:val="center"/>
        </w:trPr>
        <w:tc>
          <w:tcPr>
            <w:tcW w:w="3397" w:type="dxa"/>
            <w:shd w:val="clear" w:color="auto" w:fill="auto"/>
            <w:noWrap/>
          </w:tcPr>
          <w:p w14:paraId="5EAAC2C0" w14:textId="77777777" w:rsidR="00F46F6A" w:rsidRPr="0024034C" w:rsidRDefault="00F46F6A" w:rsidP="000148DC">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_n3A-n77A</w:t>
            </w:r>
          </w:p>
        </w:tc>
        <w:tc>
          <w:tcPr>
            <w:tcW w:w="3686" w:type="dxa"/>
          </w:tcPr>
          <w:p w14:paraId="57FE1697"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49B58CB3" w14:textId="77777777" w:rsidR="00F46F6A" w:rsidRPr="0024034C" w:rsidRDefault="00F46F6A" w:rsidP="000148DC">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54E393CE"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39AA2B70" w14:textId="77777777" w:rsidR="00F46F6A" w:rsidRPr="0024034C" w:rsidRDefault="00F46F6A" w:rsidP="000148DC">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DC_41A_n77A</w:t>
            </w:r>
          </w:p>
          <w:p w14:paraId="50514D37" w14:textId="77777777" w:rsidR="00F46F6A" w:rsidRPr="0024034C" w:rsidRDefault="00F46F6A" w:rsidP="000148DC">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5A0C158A"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_n77A</w:t>
            </w:r>
          </w:p>
        </w:tc>
      </w:tr>
      <w:tr w:rsidR="00F46F6A" w:rsidRPr="0024034C" w14:paraId="79F9EAC9" w14:textId="77777777" w:rsidTr="000148DC">
        <w:trPr>
          <w:trHeight w:val="187"/>
          <w:jc w:val="center"/>
        </w:trPr>
        <w:tc>
          <w:tcPr>
            <w:tcW w:w="3397" w:type="dxa"/>
            <w:shd w:val="clear" w:color="auto" w:fill="auto"/>
            <w:noWrap/>
          </w:tcPr>
          <w:p w14:paraId="3BBADADE"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szCs w:val="18"/>
                <w:lang w:eastAsia="zh-CN"/>
              </w:rPr>
              <w:t>DC_18A-41A_n3A-n78A</w:t>
            </w:r>
          </w:p>
        </w:tc>
        <w:tc>
          <w:tcPr>
            <w:tcW w:w="3686" w:type="dxa"/>
          </w:tcPr>
          <w:p w14:paraId="0A6B5C7B"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53C78864" w14:textId="77777777" w:rsidR="00F46F6A" w:rsidRPr="0024034C" w:rsidRDefault="00F46F6A" w:rsidP="000148DC">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28C83687"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23E0967C"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szCs w:val="18"/>
                <w:lang w:eastAsia="zh-CN"/>
              </w:rPr>
              <w:t>DC_41A_n78A</w:t>
            </w:r>
          </w:p>
        </w:tc>
      </w:tr>
      <w:tr w:rsidR="00F46F6A" w:rsidRPr="0024034C" w14:paraId="2B4FF55C" w14:textId="77777777" w:rsidTr="000148DC">
        <w:trPr>
          <w:trHeight w:val="187"/>
          <w:jc w:val="center"/>
        </w:trPr>
        <w:tc>
          <w:tcPr>
            <w:tcW w:w="3397" w:type="dxa"/>
            <w:shd w:val="clear" w:color="auto" w:fill="auto"/>
            <w:noWrap/>
          </w:tcPr>
          <w:p w14:paraId="03B115C3" w14:textId="77777777" w:rsidR="00F46F6A" w:rsidRPr="0024034C" w:rsidRDefault="00F46F6A" w:rsidP="000148DC">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_n3A-n78A</w:t>
            </w:r>
          </w:p>
        </w:tc>
        <w:tc>
          <w:tcPr>
            <w:tcW w:w="3686" w:type="dxa"/>
          </w:tcPr>
          <w:p w14:paraId="3B9C8D51"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7FE62E18" w14:textId="77777777" w:rsidR="00F46F6A" w:rsidRPr="0024034C" w:rsidRDefault="00F46F6A" w:rsidP="000148DC">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3C834E79"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14664643" w14:textId="77777777" w:rsidR="00F46F6A" w:rsidRPr="0024034C" w:rsidRDefault="00F46F6A" w:rsidP="000148DC">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DC_41A_n78A</w:t>
            </w:r>
          </w:p>
          <w:p w14:paraId="32A224B3" w14:textId="77777777" w:rsidR="00F46F6A" w:rsidRPr="0024034C" w:rsidRDefault="00F46F6A" w:rsidP="000148DC">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1166AEE3"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_n78A</w:t>
            </w:r>
          </w:p>
        </w:tc>
      </w:tr>
      <w:tr w:rsidR="00F46F6A" w:rsidRPr="0024034C" w14:paraId="137218DC" w14:textId="77777777" w:rsidTr="000148DC">
        <w:trPr>
          <w:trHeight w:val="187"/>
          <w:jc w:val="center"/>
        </w:trPr>
        <w:tc>
          <w:tcPr>
            <w:tcW w:w="3397" w:type="dxa"/>
            <w:shd w:val="clear" w:color="auto" w:fill="auto"/>
            <w:noWrap/>
            <w:vAlign w:val="center"/>
          </w:tcPr>
          <w:p w14:paraId="35849B6C"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rPr>
              <w:t>DC_19A_n1A-n77A-n79A</w:t>
            </w:r>
          </w:p>
        </w:tc>
        <w:tc>
          <w:tcPr>
            <w:tcW w:w="3686" w:type="dxa"/>
            <w:vAlign w:val="center"/>
          </w:tcPr>
          <w:p w14:paraId="3B4B3F46"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DC_19A_n1A</w:t>
            </w:r>
          </w:p>
          <w:p w14:paraId="50C72D61"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DC_19A_n77A</w:t>
            </w:r>
          </w:p>
          <w:p w14:paraId="0424D0FC"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rPr>
              <w:t>DC_19A_n79A</w:t>
            </w:r>
          </w:p>
        </w:tc>
      </w:tr>
      <w:tr w:rsidR="00F46F6A" w:rsidRPr="0024034C" w14:paraId="363B115E" w14:textId="77777777" w:rsidTr="000148DC">
        <w:trPr>
          <w:trHeight w:val="187"/>
          <w:jc w:val="center"/>
        </w:trPr>
        <w:tc>
          <w:tcPr>
            <w:tcW w:w="3397" w:type="dxa"/>
            <w:shd w:val="clear" w:color="auto" w:fill="auto"/>
            <w:noWrap/>
            <w:vAlign w:val="center"/>
          </w:tcPr>
          <w:p w14:paraId="1B306413"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rPr>
              <w:t>DC_19A_n1A-n7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2A7BF090"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DC_19A_n1A</w:t>
            </w:r>
          </w:p>
          <w:p w14:paraId="6FC89EF9"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DC_19A_n7</w:t>
            </w:r>
            <w:r w:rsidRPr="0024034C">
              <w:rPr>
                <w:rFonts w:ascii="Arial" w:hAnsi="Arial" w:hint="eastAsia"/>
                <w:sz w:val="18"/>
                <w:lang w:val="en-US" w:eastAsia="zh-CN"/>
              </w:rPr>
              <w:t>8</w:t>
            </w:r>
            <w:r w:rsidRPr="0024034C">
              <w:rPr>
                <w:rFonts w:ascii="Arial" w:hAnsi="Arial"/>
                <w:sz w:val="18"/>
              </w:rPr>
              <w:t>A</w:t>
            </w:r>
          </w:p>
          <w:p w14:paraId="7E87AE6A"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rPr>
              <w:t>DC_19A_n79A</w:t>
            </w:r>
          </w:p>
        </w:tc>
      </w:tr>
      <w:tr w:rsidR="00F46F6A" w:rsidRPr="0024034C" w14:paraId="04AF05CB" w14:textId="77777777" w:rsidTr="000148DC">
        <w:trPr>
          <w:trHeight w:val="187"/>
          <w:jc w:val="center"/>
        </w:trPr>
        <w:tc>
          <w:tcPr>
            <w:tcW w:w="3397" w:type="dxa"/>
            <w:shd w:val="clear" w:color="auto" w:fill="auto"/>
            <w:noWrap/>
          </w:tcPr>
          <w:p w14:paraId="13161C8A" w14:textId="77777777" w:rsidR="00F46F6A" w:rsidRPr="0024034C" w:rsidRDefault="00F46F6A" w:rsidP="000148DC">
            <w:pPr>
              <w:keepNext/>
              <w:keepLines/>
              <w:spacing w:after="0"/>
              <w:jc w:val="center"/>
              <w:rPr>
                <w:rFonts w:ascii="Arial" w:eastAsia="MS Mincho" w:hAnsi="Arial"/>
                <w:sz w:val="18"/>
                <w:szCs w:val="18"/>
              </w:rPr>
            </w:pPr>
            <w:r w:rsidRPr="0024034C">
              <w:rPr>
                <w:rFonts w:ascii="Arial" w:hAnsi="Arial"/>
                <w:sz w:val="18"/>
                <w:lang w:eastAsia="ja-JP"/>
              </w:rPr>
              <w:t>DC_19A-21A_n1A-n77A</w:t>
            </w:r>
            <w:r w:rsidRPr="0024034C">
              <w:rPr>
                <w:rFonts w:ascii="Arial" w:hAnsi="Arial"/>
                <w:sz w:val="18"/>
                <w:vertAlign w:val="superscript"/>
                <w:lang w:eastAsia="ja-JP"/>
              </w:rPr>
              <w:t>2</w:t>
            </w:r>
          </w:p>
        </w:tc>
        <w:tc>
          <w:tcPr>
            <w:tcW w:w="3686" w:type="dxa"/>
          </w:tcPr>
          <w:p w14:paraId="5251A85B"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DC_19A_n1A</w:t>
            </w:r>
          </w:p>
          <w:p w14:paraId="21B49D2D"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DC_19A_n77A</w:t>
            </w:r>
          </w:p>
          <w:p w14:paraId="28FE9354"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DC_21A_n1A</w:t>
            </w:r>
          </w:p>
          <w:p w14:paraId="4966B809" w14:textId="77777777" w:rsidR="00F46F6A" w:rsidRPr="0024034C" w:rsidRDefault="00F46F6A" w:rsidP="000148DC">
            <w:pPr>
              <w:keepNext/>
              <w:keepLines/>
              <w:spacing w:after="0"/>
              <w:jc w:val="center"/>
              <w:rPr>
                <w:rFonts w:ascii="Arial" w:hAnsi="Arial"/>
                <w:sz w:val="18"/>
                <w:szCs w:val="18"/>
                <w:lang w:eastAsia="zh-CN"/>
              </w:rPr>
            </w:pPr>
            <w:r w:rsidRPr="0024034C">
              <w:rPr>
                <w:rFonts w:ascii="Arial" w:hAnsi="Arial"/>
                <w:sz w:val="18"/>
                <w:lang w:eastAsia="ja-JP"/>
              </w:rPr>
              <w:t>DC_21A_n77A</w:t>
            </w:r>
          </w:p>
        </w:tc>
      </w:tr>
      <w:tr w:rsidR="00F46F6A" w:rsidRPr="0024034C" w14:paraId="3B02FCE8" w14:textId="77777777" w:rsidTr="000148DC">
        <w:trPr>
          <w:trHeight w:val="187"/>
          <w:jc w:val="center"/>
        </w:trPr>
        <w:tc>
          <w:tcPr>
            <w:tcW w:w="3397" w:type="dxa"/>
            <w:shd w:val="clear" w:color="auto" w:fill="auto"/>
            <w:noWrap/>
          </w:tcPr>
          <w:p w14:paraId="497DEC07" w14:textId="77777777" w:rsidR="00F46F6A" w:rsidRPr="0024034C" w:rsidRDefault="00F46F6A" w:rsidP="000148DC">
            <w:pPr>
              <w:keepNext/>
              <w:keepLines/>
              <w:spacing w:after="0"/>
              <w:jc w:val="center"/>
              <w:rPr>
                <w:rFonts w:ascii="Arial" w:eastAsia="MS Mincho" w:hAnsi="Arial"/>
                <w:sz w:val="18"/>
                <w:szCs w:val="18"/>
              </w:rPr>
            </w:pPr>
            <w:r w:rsidRPr="0024034C">
              <w:rPr>
                <w:rFonts w:ascii="Arial" w:hAnsi="Arial"/>
                <w:sz w:val="18"/>
                <w:lang w:eastAsia="ja-JP"/>
              </w:rPr>
              <w:lastRenderedPageBreak/>
              <w:t>DC_19A-21A_n1A-n78A</w:t>
            </w:r>
            <w:r w:rsidRPr="0024034C">
              <w:rPr>
                <w:rFonts w:ascii="Arial" w:hAnsi="Arial"/>
                <w:sz w:val="18"/>
                <w:vertAlign w:val="superscript"/>
                <w:lang w:eastAsia="ja-JP"/>
              </w:rPr>
              <w:t>2</w:t>
            </w:r>
          </w:p>
        </w:tc>
        <w:tc>
          <w:tcPr>
            <w:tcW w:w="3686" w:type="dxa"/>
          </w:tcPr>
          <w:p w14:paraId="7ED4939E"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DC_19A_n1A</w:t>
            </w:r>
          </w:p>
          <w:p w14:paraId="3C3014C0"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DC_19A_n78A</w:t>
            </w:r>
          </w:p>
          <w:p w14:paraId="1B98E970"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DC_21A_n1A</w:t>
            </w:r>
          </w:p>
          <w:p w14:paraId="54401F70" w14:textId="77777777" w:rsidR="00F46F6A" w:rsidRPr="0024034C" w:rsidRDefault="00F46F6A" w:rsidP="000148DC">
            <w:pPr>
              <w:keepNext/>
              <w:keepLines/>
              <w:spacing w:after="0"/>
              <w:jc w:val="center"/>
              <w:rPr>
                <w:rFonts w:ascii="Arial" w:hAnsi="Arial"/>
                <w:sz w:val="18"/>
                <w:szCs w:val="18"/>
                <w:lang w:eastAsia="zh-CN"/>
              </w:rPr>
            </w:pPr>
            <w:r w:rsidRPr="0024034C">
              <w:rPr>
                <w:rFonts w:ascii="Arial" w:hAnsi="Arial"/>
                <w:sz w:val="18"/>
                <w:lang w:eastAsia="ja-JP"/>
              </w:rPr>
              <w:t>DC_21A_n78A</w:t>
            </w:r>
          </w:p>
        </w:tc>
      </w:tr>
      <w:tr w:rsidR="00F46F6A" w:rsidRPr="0024034C" w14:paraId="2152A2D3" w14:textId="77777777" w:rsidTr="000148DC">
        <w:trPr>
          <w:trHeight w:val="187"/>
          <w:jc w:val="center"/>
        </w:trPr>
        <w:tc>
          <w:tcPr>
            <w:tcW w:w="3397" w:type="dxa"/>
            <w:shd w:val="clear" w:color="auto" w:fill="auto"/>
            <w:noWrap/>
          </w:tcPr>
          <w:p w14:paraId="7CAD155D" w14:textId="77777777" w:rsidR="00F46F6A" w:rsidRPr="0024034C" w:rsidRDefault="00F46F6A" w:rsidP="000148DC">
            <w:pPr>
              <w:keepNext/>
              <w:keepLines/>
              <w:spacing w:after="0"/>
              <w:jc w:val="center"/>
              <w:rPr>
                <w:rFonts w:ascii="Arial" w:eastAsia="MS Mincho" w:hAnsi="Arial"/>
                <w:sz w:val="18"/>
                <w:szCs w:val="18"/>
              </w:rPr>
            </w:pPr>
            <w:r w:rsidRPr="0024034C">
              <w:rPr>
                <w:rFonts w:ascii="Arial" w:hAnsi="Arial"/>
                <w:sz w:val="18"/>
                <w:lang w:eastAsia="ja-JP"/>
              </w:rPr>
              <w:t>DC_19A-21A_n1A-n79A</w:t>
            </w:r>
            <w:r w:rsidRPr="0024034C">
              <w:rPr>
                <w:rFonts w:ascii="Arial" w:hAnsi="Arial"/>
                <w:sz w:val="18"/>
                <w:vertAlign w:val="superscript"/>
                <w:lang w:eastAsia="ja-JP"/>
              </w:rPr>
              <w:t>2</w:t>
            </w:r>
          </w:p>
        </w:tc>
        <w:tc>
          <w:tcPr>
            <w:tcW w:w="3686" w:type="dxa"/>
          </w:tcPr>
          <w:p w14:paraId="17197CC2"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DC_19A_n1A</w:t>
            </w:r>
          </w:p>
          <w:p w14:paraId="47D3EE93"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DC_19A_n79A</w:t>
            </w:r>
          </w:p>
          <w:p w14:paraId="28745DE9"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DC_21A_n1A</w:t>
            </w:r>
          </w:p>
          <w:p w14:paraId="13438BB0" w14:textId="77777777" w:rsidR="00F46F6A" w:rsidRPr="0024034C" w:rsidRDefault="00F46F6A" w:rsidP="000148DC">
            <w:pPr>
              <w:keepNext/>
              <w:keepLines/>
              <w:spacing w:after="0"/>
              <w:jc w:val="center"/>
              <w:rPr>
                <w:rFonts w:ascii="Arial" w:hAnsi="Arial"/>
                <w:sz w:val="18"/>
                <w:szCs w:val="18"/>
                <w:lang w:eastAsia="zh-CN"/>
              </w:rPr>
            </w:pPr>
            <w:r w:rsidRPr="0024034C">
              <w:rPr>
                <w:rFonts w:ascii="Arial" w:hAnsi="Arial"/>
                <w:sz w:val="18"/>
                <w:lang w:eastAsia="ja-JP"/>
              </w:rPr>
              <w:t>DC_21A_n79A</w:t>
            </w:r>
          </w:p>
        </w:tc>
      </w:tr>
      <w:tr w:rsidR="00F46F6A" w:rsidRPr="0024034C" w14:paraId="57B1962A" w14:textId="77777777" w:rsidTr="000148DC">
        <w:trPr>
          <w:trHeight w:val="187"/>
          <w:jc w:val="center"/>
        </w:trPr>
        <w:tc>
          <w:tcPr>
            <w:tcW w:w="3397" w:type="dxa"/>
            <w:shd w:val="clear" w:color="auto" w:fill="auto"/>
            <w:noWrap/>
          </w:tcPr>
          <w:p w14:paraId="7A3D41DB"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19A-21A-42A_n1A</w:t>
            </w:r>
            <w:r w:rsidRPr="0024034C">
              <w:rPr>
                <w:rFonts w:ascii="Arial" w:hAnsi="Arial"/>
                <w:sz w:val="18"/>
                <w:vertAlign w:val="superscript"/>
                <w:lang w:eastAsia="ja-JP"/>
              </w:rPr>
              <w:t>2</w:t>
            </w:r>
          </w:p>
          <w:p w14:paraId="1B145A28" w14:textId="77777777" w:rsidR="00F46F6A" w:rsidRPr="0024034C" w:rsidRDefault="00F46F6A" w:rsidP="000148DC">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19A-21A-42C_n1A</w:t>
            </w:r>
            <w:r w:rsidRPr="0024034C">
              <w:rPr>
                <w:rFonts w:ascii="Arial" w:hAnsi="Arial"/>
                <w:sz w:val="18"/>
                <w:vertAlign w:val="superscript"/>
                <w:lang w:eastAsia="ja-JP"/>
              </w:rPr>
              <w:t>2</w:t>
            </w:r>
          </w:p>
        </w:tc>
        <w:tc>
          <w:tcPr>
            <w:tcW w:w="3686" w:type="dxa"/>
          </w:tcPr>
          <w:p w14:paraId="76D38413"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DC_19A_n1A</w:t>
            </w:r>
          </w:p>
          <w:p w14:paraId="2B7EBB0C"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DC_21A_n1A</w:t>
            </w:r>
          </w:p>
          <w:p w14:paraId="37DA95CC" w14:textId="77777777" w:rsidR="00F46F6A" w:rsidRPr="0024034C" w:rsidRDefault="00F46F6A" w:rsidP="000148DC">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42A_n1A</w:t>
            </w:r>
          </w:p>
        </w:tc>
      </w:tr>
      <w:tr w:rsidR="00F46F6A" w:rsidRPr="0024034C" w14:paraId="4B07CFE1" w14:textId="77777777" w:rsidTr="000148DC">
        <w:trPr>
          <w:trHeight w:val="187"/>
          <w:jc w:val="center"/>
        </w:trPr>
        <w:tc>
          <w:tcPr>
            <w:tcW w:w="3397" w:type="dxa"/>
            <w:shd w:val="clear" w:color="auto" w:fill="auto"/>
            <w:noWrap/>
          </w:tcPr>
          <w:p w14:paraId="52DAA80B"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DC_19A-21A-42A_n77A</w:t>
            </w:r>
          </w:p>
          <w:p w14:paraId="296D7F38"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DC_19A-21A-42A_n77C</w:t>
            </w:r>
          </w:p>
          <w:p w14:paraId="68B65D49"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19A-21A-42C_n77A</w:t>
            </w:r>
          </w:p>
          <w:p w14:paraId="3725A079"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19A-21A-42C_n77C</w:t>
            </w:r>
          </w:p>
        </w:tc>
        <w:tc>
          <w:tcPr>
            <w:tcW w:w="3686" w:type="dxa"/>
          </w:tcPr>
          <w:p w14:paraId="398A0B76"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DC_19A_n77A</w:t>
            </w:r>
          </w:p>
          <w:p w14:paraId="7FE68EF8"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rPr>
              <w:t>DC_21A_n77A</w:t>
            </w:r>
          </w:p>
        </w:tc>
      </w:tr>
      <w:tr w:rsidR="00F46F6A" w:rsidRPr="0024034C" w14:paraId="2FBBA7CD" w14:textId="77777777" w:rsidTr="000148DC">
        <w:trPr>
          <w:trHeight w:val="187"/>
          <w:jc w:val="center"/>
        </w:trPr>
        <w:tc>
          <w:tcPr>
            <w:tcW w:w="3397" w:type="dxa"/>
            <w:shd w:val="clear" w:color="auto" w:fill="auto"/>
            <w:noWrap/>
          </w:tcPr>
          <w:p w14:paraId="05BEDA76"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DC_19A-21A-42A_n78A</w:t>
            </w:r>
          </w:p>
          <w:p w14:paraId="05CF8DAE"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DC_19A-21A-42A_n78C</w:t>
            </w:r>
          </w:p>
          <w:p w14:paraId="067AF128"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19A-21A-42C_n78A</w:t>
            </w:r>
          </w:p>
          <w:p w14:paraId="35822DB3"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19A-21A-42C_n78C</w:t>
            </w:r>
          </w:p>
        </w:tc>
        <w:tc>
          <w:tcPr>
            <w:tcW w:w="3686" w:type="dxa"/>
          </w:tcPr>
          <w:p w14:paraId="5E1FFF45"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DC_19A_n78A</w:t>
            </w:r>
          </w:p>
          <w:p w14:paraId="0C90F2B4"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rPr>
              <w:t>DC_21A_n78A</w:t>
            </w:r>
          </w:p>
        </w:tc>
      </w:tr>
      <w:tr w:rsidR="00F46F6A" w:rsidRPr="0024034C" w14:paraId="56FF2221" w14:textId="77777777" w:rsidTr="000148DC">
        <w:trPr>
          <w:trHeight w:val="187"/>
          <w:jc w:val="center"/>
        </w:trPr>
        <w:tc>
          <w:tcPr>
            <w:tcW w:w="3397" w:type="dxa"/>
            <w:shd w:val="clear" w:color="auto" w:fill="auto"/>
            <w:noWrap/>
          </w:tcPr>
          <w:p w14:paraId="4D213718"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DC_19A-21A-42A_n79A</w:t>
            </w:r>
          </w:p>
          <w:p w14:paraId="0E4B6279"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DC_19A-21A-42A_n79C</w:t>
            </w:r>
          </w:p>
          <w:p w14:paraId="7D0D6BC2"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19A-21A-42C_n79A</w:t>
            </w:r>
          </w:p>
          <w:p w14:paraId="06EBED56"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19A-21A-42C_n79C</w:t>
            </w:r>
          </w:p>
        </w:tc>
        <w:tc>
          <w:tcPr>
            <w:tcW w:w="3686" w:type="dxa"/>
          </w:tcPr>
          <w:p w14:paraId="23FCB976"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DC_19A_n79A</w:t>
            </w:r>
          </w:p>
          <w:p w14:paraId="3163A6B4"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rPr>
              <w:t>DC_21A_n79A</w:t>
            </w:r>
          </w:p>
        </w:tc>
      </w:tr>
      <w:tr w:rsidR="00F46F6A" w:rsidRPr="0024034C" w14:paraId="6967454B" w14:textId="77777777" w:rsidTr="000148DC">
        <w:trPr>
          <w:trHeight w:val="187"/>
          <w:jc w:val="center"/>
        </w:trPr>
        <w:tc>
          <w:tcPr>
            <w:tcW w:w="3397" w:type="dxa"/>
            <w:shd w:val="clear" w:color="auto" w:fill="auto"/>
            <w:noWrap/>
          </w:tcPr>
          <w:p w14:paraId="14CD248E"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lang w:eastAsia="ko-KR"/>
              </w:rPr>
              <w:t>DC_19A-21A_n77A-n79A</w:t>
            </w:r>
          </w:p>
        </w:tc>
        <w:tc>
          <w:tcPr>
            <w:tcW w:w="3686" w:type="dxa"/>
          </w:tcPr>
          <w:p w14:paraId="1D0029E3"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DC_19A_n77A</w:t>
            </w:r>
          </w:p>
          <w:p w14:paraId="2A53BC30"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ko-KR"/>
              </w:rPr>
              <w:t>DC_19A_n79A</w:t>
            </w:r>
          </w:p>
        </w:tc>
      </w:tr>
      <w:tr w:rsidR="00F46F6A" w:rsidRPr="0024034C" w14:paraId="3F66381B" w14:textId="77777777" w:rsidTr="000148DC">
        <w:trPr>
          <w:trHeight w:val="187"/>
          <w:jc w:val="center"/>
        </w:trPr>
        <w:tc>
          <w:tcPr>
            <w:tcW w:w="3397" w:type="dxa"/>
            <w:shd w:val="clear" w:color="auto" w:fill="auto"/>
            <w:noWrap/>
          </w:tcPr>
          <w:p w14:paraId="39DA2F81"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lang w:eastAsia="ko-KR"/>
              </w:rPr>
              <w:t>DC_19A-21A_n78A-n79A</w:t>
            </w:r>
          </w:p>
        </w:tc>
        <w:tc>
          <w:tcPr>
            <w:tcW w:w="3686" w:type="dxa"/>
          </w:tcPr>
          <w:p w14:paraId="025D38DD"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DC_19A_n78A</w:t>
            </w:r>
          </w:p>
          <w:p w14:paraId="4D5B3753"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ko-KR"/>
              </w:rPr>
              <w:t>DC_19A_n79A</w:t>
            </w:r>
          </w:p>
        </w:tc>
      </w:tr>
      <w:tr w:rsidR="00F46F6A" w:rsidRPr="0024034C" w14:paraId="5A888E65" w14:textId="77777777" w:rsidTr="000148DC">
        <w:trPr>
          <w:trHeight w:val="187"/>
          <w:jc w:val="center"/>
        </w:trPr>
        <w:tc>
          <w:tcPr>
            <w:tcW w:w="3397" w:type="dxa"/>
            <w:shd w:val="clear" w:color="auto" w:fill="auto"/>
            <w:noWrap/>
          </w:tcPr>
          <w:p w14:paraId="4F834331"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DC_19A-42A_n1A-n77A</w:t>
            </w:r>
          </w:p>
          <w:p w14:paraId="79B59167"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ja-JP"/>
              </w:rPr>
              <w:t>DC_19A-42C_n1A-n77A</w:t>
            </w:r>
          </w:p>
        </w:tc>
        <w:tc>
          <w:tcPr>
            <w:tcW w:w="3686" w:type="dxa"/>
          </w:tcPr>
          <w:p w14:paraId="45981E1E"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DC_19A_n1A</w:t>
            </w:r>
          </w:p>
          <w:p w14:paraId="77C84EEB"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ja-JP"/>
              </w:rPr>
              <w:t>DC_19A_n77A</w:t>
            </w:r>
          </w:p>
        </w:tc>
      </w:tr>
      <w:tr w:rsidR="00F46F6A" w:rsidRPr="0024034C" w14:paraId="2C5268AD" w14:textId="77777777" w:rsidTr="000148DC">
        <w:trPr>
          <w:trHeight w:val="187"/>
          <w:jc w:val="center"/>
        </w:trPr>
        <w:tc>
          <w:tcPr>
            <w:tcW w:w="3397" w:type="dxa"/>
            <w:shd w:val="clear" w:color="auto" w:fill="auto"/>
            <w:noWrap/>
          </w:tcPr>
          <w:p w14:paraId="43CBB0CD"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DC_19A-42A_n1A-n78A</w:t>
            </w:r>
          </w:p>
          <w:p w14:paraId="784A88D4"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ja-JP"/>
              </w:rPr>
              <w:t>DC_19A-42C_n1A-n78A</w:t>
            </w:r>
          </w:p>
        </w:tc>
        <w:tc>
          <w:tcPr>
            <w:tcW w:w="3686" w:type="dxa"/>
          </w:tcPr>
          <w:p w14:paraId="5E701D7B"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DC_19A_n1A</w:t>
            </w:r>
          </w:p>
          <w:p w14:paraId="0E27EA41"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ja-JP"/>
              </w:rPr>
              <w:t>DC_19A_n78A</w:t>
            </w:r>
          </w:p>
        </w:tc>
      </w:tr>
      <w:tr w:rsidR="00F46F6A" w:rsidRPr="0024034C" w14:paraId="0FE0C4F5" w14:textId="77777777" w:rsidTr="000148DC">
        <w:trPr>
          <w:trHeight w:val="187"/>
          <w:jc w:val="center"/>
        </w:trPr>
        <w:tc>
          <w:tcPr>
            <w:tcW w:w="3397" w:type="dxa"/>
            <w:shd w:val="clear" w:color="auto" w:fill="auto"/>
            <w:noWrap/>
          </w:tcPr>
          <w:p w14:paraId="70867D00"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DC_19A-42A_n1A-n79A</w:t>
            </w:r>
          </w:p>
          <w:p w14:paraId="72766621"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ja-JP"/>
              </w:rPr>
              <w:t>DC_19A-42C_n1A-n79A</w:t>
            </w:r>
          </w:p>
        </w:tc>
        <w:tc>
          <w:tcPr>
            <w:tcW w:w="3686" w:type="dxa"/>
          </w:tcPr>
          <w:p w14:paraId="4338E704"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DC_19A_n1A</w:t>
            </w:r>
          </w:p>
          <w:p w14:paraId="790354FF"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ja-JP"/>
              </w:rPr>
              <w:t>DC_19A_n79A</w:t>
            </w:r>
          </w:p>
        </w:tc>
      </w:tr>
      <w:tr w:rsidR="00F46F6A" w:rsidRPr="0024034C" w14:paraId="69F2A906" w14:textId="77777777" w:rsidTr="000148DC">
        <w:trPr>
          <w:trHeight w:val="187"/>
          <w:jc w:val="center"/>
        </w:trPr>
        <w:tc>
          <w:tcPr>
            <w:tcW w:w="3397" w:type="dxa"/>
            <w:shd w:val="clear" w:color="auto" w:fill="auto"/>
            <w:noWrap/>
          </w:tcPr>
          <w:p w14:paraId="3CF0AA78" w14:textId="77777777" w:rsidR="00F46F6A" w:rsidRPr="0024034C" w:rsidRDefault="00F46F6A" w:rsidP="000148DC">
            <w:pPr>
              <w:keepNext/>
              <w:keepLines/>
              <w:spacing w:after="0"/>
              <w:jc w:val="center"/>
              <w:rPr>
                <w:rFonts w:ascii="Arial" w:hAnsi="Arial" w:cs="Arial"/>
                <w:sz w:val="18"/>
                <w:lang w:eastAsia="ko-KR"/>
              </w:rPr>
            </w:pPr>
            <w:r w:rsidRPr="0024034C">
              <w:rPr>
                <w:rFonts w:ascii="Arial" w:hAnsi="Arial" w:cs="Arial"/>
                <w:sz w:val="18"/>
                <w:lang w:eastAsia="ko-KR"/>
              </w:rPr>
              <w:t>DC_19A-42A_n77A-n79A</w:t>
            </w:r>
          </w:p>
          <w:p w14:paraId="77C891A9"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lang w:eastAsia="ko-KR"/>
              </w:rPr>
              <w:t>DC_19A-42C_n77A-n79A</w:t>
            </w:r>
          </w:p>
        </w:tc>
        <w:tc>
          <w:tcPr>
            <w:tcW w:w="3686" w:type="dxa"/>
          </w:tcPr>
          <w:p w14:paraId="6488F8F4"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DC_19A_n77A</w:t>
            </w:r>
          </w:p>
          <w:p w14:paraId="75C38C84"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ko-KR"/>
              </w:rPr>
              <w:t>DC_19A_n79A</w:t>
            </w:r>
          </w:p>
        </w:tc>
      </w:tr>
      <w:tr w:rsidR="00F46F6A" w:rsidRPr="0024034C" w14:paraId="40B24AF4" w14:textId="77777777" w:rsidTr="000148DC">
        <w:trPr>
          <w:trHeight w:val="187"/>
          <w:jc w:val="center"/>
        </w:trPr>
        <w:tc>
          <w:tcPr>
            <w:tcW w:w="3397" w:type="dxa"/>
            <w:shd w:val="clear" w:color="auto" w:fill="auto"/>
            <w:noWrap/>
          </w:tcPr>
          <w:p w14:paraId="1D4B3BCD" w14:textId="77777777" w:rsidR="00F46F6A" w:rsidRPr="0024034C" w:rsidRDefault="00F46F6A" w:rsidP="000148DC">
            <w:pPr>
              <w:keepNext/>
              <w:keepLines/>
              <w:spacing w:after="0"/>
              <w:jc w:val="center"/>
              <w:rPr>
                <w:rFonts w:ascii="Arial" w:hAnsi="Arial" w:cs="Arial"/>
                <w:sz w:val="18"/>
                <w:lang w:eastAsia="ko-KR"/>
              </w:rPr>
            </w:pPr>
            <w:r w:rsidRPr="0024034C">
              <w:rPr>
                <w:rFonts w:ascii="Arial" w:hAnsi="Arial" w:cs="Arial"/>
                <w:sz w:val="18"/>
                <w:lang w:eastAsia="ko-KR"/>
              </w:rPr>
              <w:t>DC_19A-42A_n78A-n79A</w:t>
            </w:r>
          </w:p>
          <w:p w14:paraId="6A41DB2C"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lang w:eastAsia="ko-KR"/>
              </w:rPr>
              <w:t>DC_19A-42C_n78A-n79A</w:t>
            </w:r>
          </w:p>
        </w:tc>
        <w:tc>
          <w:tcPr>
            <w:tcW w:w="3686" w:type="dxa"/>
          </w:tcPr>
          <w:p w14:paraId="7B820D8F"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DC_19A_n78A</w:t>
            </w:r>
          </w:p>
          <w:p w14:paraId="474F1A57"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ko-KR"/>
              </w:rPr>
              <w:t>DC_19A_n79A</w:t>
            </w:r>
          </w:p>
        </w:tc>
      </w:tr>
      <w:tr w:rsidR="00F46F6A" w:rsidRPr="0024034C" w14:paraId="2997271C" w14:textId="77777777" w:rsidTr="000148DC">
        <w:trPr>
          <w:trHeight w:val="187"/>
          <w:jc w:val="center"/>
        </w:trPr>
        <w:tc>
          <w:tcPr>
            <w:tcW w:w="3397" w:type="dxa"/>
            <w:shd w:val="clear" w:color="auto" w:fill="auto"/>
            <w:noWrap/>
          </w:tcPr>
          <w:p w14:paraId="12F25A32" w14:textId="77777777" w:rsidR="00F46F6A" w:rsidRPr="0024034C" w:rsidRDefault="00F46F6A" w:rsidP="000148DC">
            <w:pPr>
              <w:keepNext/>
              <w:keepLines/>
              <w:spacing w:after="0"/>
              <w:jc w:val="center"/>
              <w:rPr>
                <w:rFonts w:ascii="Arial" w:hAnsi="Arial" w:cs="Arial"/>
                <w:sz w:val="18"/>
                <w:lang w:eastAsia="ko-KR"/>
              </w:rPr>
            </w:pPr>
            <w:r w:rsidRPr="0024034C">
              <w:rPr>
                <w:rFonts w:ascii="Arial" w:hAnsi="Arial"/>
                <w:sz w:val="18"/>
              </w:rPr>
              <w:t>DC_20A-28A-32A_n1</w:t>
            </w:r>
            <w:r w:rsidRPr="0024034C">
              <w:rPr>
                <w:rFonts w:ascii="Arial" w:hAnsi="Arial"/>
                <w:sz w:val="18"/>
                <w:lang w:val="fi-FI"/>
              </w:rPr>
              <w:t>A</w:t>
            </w:r>
          </w:p>
        </w:tc>
        <w:tc>
          <w:tcPr>
            <w:tcW w:w="3686" w:type="dxa"/>
          </w:tcPr>
          <w:p w14:paraId="767AE4B0"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DC_20A_n1A</w:t>
            </w:r>
          </w:p>
          <w:p w14:paraId="63A41A70"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rPr>
              <w:t>DC_28A_n1A</w:t>
            </w:r>
          </w:p>
        </w:tc>
      </w:tr>
      <w:tr w:rsidR="00F46F6A" w:rsidRPr="0024034C" w14:paraId="461F056C" w14:textId="77777777" w:rsidTr="000148DC">
        <w:trPr>
          <w:trHeight w:val="187"/>
          <w:jc w:val="center"/>
        </w:trPr>
        <w:tc>
          <w:tcPr>
            <w:tcW w:w="3397" w:type="dxa"/>
            <w:shd w:val="clear" w:color="auto" w:fill="auto"/>
            <w:noWrap/>
            <w:vAlign w:val="center"/>
          </w:tcPr>
          <w:p w14:paraId="26C430A5"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DC_20A-28A-32A_n</w:t>
            </w:r>
            <w:r w:rsidRPr="0024034C">
              <w:rPr>
                <w:rFonts w:ascii="Arial" w:hAnsi="Arial"/>
                <w:sz w:val="18"/>
                <w:lang w:val="fi-FI"/>
              </w:rPr>
              <w:t>3A</w:t>
            </w:r>
          </w:p>
        </w:tc>
        <w:tc>
          <w:tcPr>
            <w:tcW w:w="3686" w:type="dxa"/>
            <w:vAlign w:val="center"/>
          </w:tcPr>
          <w:p w14:paraId="4F8AEAC1"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DC_20A_n3A</w:t>
            </w:r>
          </w:p>
          <w:p w14:paraId="1F5CCC86"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DC_28A_n3A</w:t>
            </w:r>
          </w:p>
        </w:tc>
      </w:tr>
      <w:tr w:rsidR="00F46F6A" w:rsidRPr="0024034C" w14:paraId="440E9892" w14:textId="77777777" w:rsidTr="000148DC">
        <w:trPr>
          <w:trHeight w:val="187"/>
          <w:jc w:val="center"/>
        </w:trPr>
        <w:tc>
          <w:tcPr>
            <w:tcW w:w="3397" w:type="dxa"/>
            <w:shd w:val="clear" w:color="auto" w:fill="auto"/>
            <w:noWrap/>
            <w:vAlign w:val="center"/>
          </w:tcPr>
          <w:p w14:paraId="2F1FEAC9" w14:textId="77777777" w:rsidR="00F46F6A" w:rsidRPr="0024034C" w:rsidRDefault="00F46F6A" w:rsidP="000148DC">
            <w:pPr>
              <w:keepNext/>
              <w:keepLines/>
              <w:spacing w:after="0"/>
              <w:jc w:val="center"/>
              <w:rPr>
                <w:rFonts w:ascii="Arial" w:hAnsi="Arial"/>
                <w:sz w:val="18"/>
              </w:rPr>
            </w:pPr>
            <w:r w:rsidRPr="0024034C">
              <w:rPr>
                <w:rFonts w:ascii="Arial" w:hAnsi="Arial"/>
                <w:sz w:val="18"/>
              </w:rPr>
              <w:lastRenderedPageBreak/>
              <w:t>DC_20A-28A-38A_n1</w:t>
            </w:r>
            <w:r w:rsidRPr="0024034C">
              <w:rPr>
                <w:rFonts w:ascii="Arial" w:hAnsi="Arial"/>
                <w:sz w:val="18"/>
                <w:lang w:val="fi-FI"/>
              </w:rPr>
              <w:t>A</w:t>
            </w:r>
          </w:p>
        </w:tc>
        <w:tc>
          <w:tcPr>
            <w:tcW w:w="3686" w:type="dxa"/>
            <w:vAlign w:val="center"/>
          </w:tcPr>
          <w:p w14:paraId="767EDFBB"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DC_20A_n1A</w:t>
            </w:r>
          </w:p>
          <w:p w14:paraId="7C5A0A68"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DC_28A_n1A</w:t>
            </w:r>
          </w:p>
          <w:p w14:paraId="254E3331"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DC_38A_n1A</w:t>
            </w:r>
          </w:p>
        </w:tc>
      </w:tr>
      <w:tr w:rsidR="00F46F6A" w:rsidRPr="0024034C" w14:paraId="4E3DD687" w14:textId="77777777" w:rsidTr="000148DC">
        <w:trPr>
          <w:trHeight w:val="187"/>
          <w:jc w:val="center"/>
        </w:trPr>
        <w:tc>
          <w:tcPr>
            <w:tcW w:w="3397" w:type="dxa"/>
            <w:shd w:val="clear" w:color="auto" w:fill="auto"/>
            <w:noWrap/>
          </w:tcPr>
          <w:p w14:paraId="7EFFF499"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lang w:val="x-none" w:eastAsia="zh-TW"/>
              </w:rPr>
              <w:t>DC_20A-32A_n1A-n28A</w:t>
            </w:r>
          </w:p>
        </w:tc>
        <w:tc>
          <w:tcPr>
            <w:tcW w:w="3686" w:type="dxa"/>
          </w:tcPr>
          <w:p w14:paraId="3C579070" w14:textId="77777777" w:rsidR="00F46F6A" w:rsidRPr="0024034C" w:rsidRDefault="00F46F6A" w:rsidP="000148DC">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064CE019"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lang w:eastAsia="zh-CN"/>
              </w:rPr>
              <w:t>DC_20A_n28A</w:t>
            </w:r>
          </w:p>
        </w:tc>
      </w:tr>
      <w:tr w:rsidR="00F46F6A" w:rsidRPr="0024034C" w14:paraId="41315500" w14:textId="77777777" w:rsidTr="000148DC">
        <w:trPr>
          <w:trHeight w:val="187"/>
          <w:jc w:val="center"/>
        </w:trPr>
        <w:tc>
          <w:tcPr>
            <w:tcW w:w="3397" w:type="dxa"/>
            <w:shd w:val="clear" w:color="auto" w:fill="auto"/>
            <w:noWrap/>
            <w:vAlign w:val="center"/>
          </w:tcPr>
          <w:p w14:paraId="355BE2C5"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DC_20A-32A-38A_n1</w:t>
            </w:r>
            <w:r w:rsidRPr="0024034C">
              <w:rPr>
                <w:rFonts w:ascii="Arial" w:hAnsi="Arial"/>
                <w:sz w:val="18"/>
                <w:lang w:val="fi-FI"/>
              </w:rPr>
              <w:t>A</w:t>
            </w:r>
          </w:p>
        </w:tc>
        <w:tc>
          <w:tcPr>
            <w:tcW w:w="3686" w:type="dxa"/>
            <w:vAlign w:val="center"/>
          </w:tcPr>
          <w:p w14:paraId="21175E5C"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DC_20A_n1A</w:t>
            </w:r>
          </w:p>
          <w:p w14:paraId="188BAB24"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DC_38A_n1A</w:t>
            </w:r>
          </w:p>
        </w:tc>
      </w:tr>
      <w:tr w:rsidR="00F46F6A" w:rsidRPr="0024034C" w14:paraId="7E65D1D0" w14:textId="77777777" w:rsidTr="000148DC">
        <w:trPr>
          <w:trHeight w:val="187"/>
          <w:jc w:val="center"/>
        </w:trPr>
        <w:tc>
          <w:tcPr>
            <w:tcW w:w="3397" w:type="dxa"/>
            <w:shd w:val="clear" w:color="auto" w:fill="auto"/>
            <w:noWrap/>
          </w:tcPr>
          <w:p w14:paraId="1C96C16F"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20A-38A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5E879065" w14:textId="77777777" w:rsidR="00F46F6A" w:rsidRPr="0024034C" w:rsidRDefault="00F46F6A" w:rsidP="000148DC">
            <w:pPr>
              <w:keepNext/>
              <w:keepLines/>
              <w:spacing w:after="0"/>
              <w:jc w:val="center"/>
              <w:rPr>
                <w:rFonts w:ascii="Arial" w:hAnsi="Arial"/>
                <w:sz w:val="18"/>
                <w:lang w:val="da-DK" w:eastAsia="zh-TW"/>
              </w:rPr>
            </w:pPr>
            <w:r w:rsidRPr="0024034C">
              <w:rPr>
                <w:rFonts w:ascii="Arial" w:hAnsi="Arial" w:cs="Arial"/>
                <w:sz w:val="18"/>
                <w:lang w:val="da-DK" w:eastAsia="zh-TW"/>
              </w:rPr>
              <w:t>DC_20A_n3A</w:t>
            </w:r>
          </w:p>
          <w:p w14:paraId="11BB6110" w14:textId="77777777" w:rsidR="00F46F6A" w:rsidRPr="0024034C" w:rsidRDefault="00F46F6A" w:rsidP="000148DC">
            <w:pPr>
              <w:keepNext/>
              <w:keepLines/>
              <w:spacing w:after="0"/>
              <w:jc w:val="center"/>
              <w:rPr>
                <w:rFonts w:ascii="Arial" w:hAnsi="Arial"/>
                <w:sz w:val="18"/>
                <w:lang w:val="da-DK" w:eastAsia="zh-TW"/>
              </w:rPr>
            </w:pPr>
            <w:r w:rsidRPr="0024034C">
              <w:rPr>
                <w:rFonts w:ascii="Arial" w:hAnsi="Arial" w:cs="Arial"/>
                <w:sz w:val="18"/>
                <w:lang w:val="da-DK" w:eastAsia="zh-TW"/>
              </w:rPr>
              <w:t>DC_20A_n78A</w:t>
            </w:r>
          </w:p>
          <w:p w14:paraId="5C876BA4" w14:textId="77777777" w:rsidR="00F46F6A" w:rsidRPr="0024034C" w:rsidRDefault="00F46F6A" w:rsidP="000148DC">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523961B2"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F46F6A" w:rsidRPr="0024034C" w14:paraId="476AEAD7" w14:textId="77777777" w:rsidTr="000148DC">
        <w:trPr>
          <w:trHeight w:val="187"/>
          <w:jc w:val="center"/>
        </w:trPr>
        <w:tc>
          <w:tcPr>
            <w:tcW w:w="3397" w:type="dxa"/>
            <w:shd w:val="clear" w:color="auto" w:fill="auto"/>
            <w:noWrap/>
            <w:vAlign w:val="center"/>
          </w:tcPr>
          <w:p w14:paraId="232F04D6"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rPr>
              <w:t>DC_21A_n1A-n77A-n79A</w:t>
            </w:r>
          </w:p>
        </w:tc>
        <w:tc>
          <w:tcPr>
            <w:tcW w:w="3686" w:type="dxa"/>
            <w:vAlign w:val="center"/>
          </w:tcPr>
          <w:p w14:paraId="5DD94B59"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DC_21A_n1A</w:t>
            </w:r>
          </w:p>
          <w:p w14:paraId="742C8BB7"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DC_21A_n77A</w:t>
            </w:r>
          </w:p>
          <w:p w14:paraId="6BF8EB61"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rPr>
              <w:t>DC_21A_n79A</w:t>
            </w:r>
          </w:p>
        </w:tc>
      </w:tr>
      <w:tr w:rsidR="00F46F6A" w:rsidRPr="0024034C" w14:paraId="1BCC29ED" w14:textId="77777777" w:rsidTr="000148DC">
        <w:trPr>
          <w:trHeight w:val="187"/>
          <w:jc w:val="center"/>
        </w:trPr>
        <w:tc>
          <w:tcPr>
            <w:tcW w:w="3397" w:type="dxa"/>
            <w:shd w:val="clear" w:color="auto" w:fill="auto"/>
            <w:noWrap/>
            <w:vAlign w:val="center"/>
          </w:tcPr>
          <w:p w14:paraId="6BC004A8"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rPr>
              <w:t>DC_21A_n1A-n78A-n79A</w:t>
            </w:r>
          </w:p>
        </w:tc>
        <w:tc>
          <w:tcPr>
            <w:tcW w:w="3686" w:type="dxa"/>
            <w:vAlign w:val="center"/>
          </w:tcPr>
          <w:p w14:paraId="407F96F8"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DC_21A_n1A</w:t>
            </w:r>
          </w:p>
          <w:p w14:paraId="79CF7E55"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DC_21A_n78A</w:t>
            </w:r>
          </w:p>
          <w:p w14:paraId="282E85B5"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rPr>
              <w:t>DC_21A_n79A</w:t>
            </w:r>
          </w:p>
        </w:tc>
      </w:tr>
      <w:tr w:rsidR="00F46F6A" w:rsidRPr="0024034C" w14:paraId="20DD28F7" w14:textId="77777777" w:rsidTr="000148DC">
        <w:trPr>
          <w:trHeight w:val="187"/>
          <w:jc w:val="center"/>
        </w:trPr>
        <w:tc>
          <w:tcPr>
            <w:tcW w:w="3397" w:type="dxa"/>
            <w:shd w:val="clear" w:color="auto" w:fill="auto"/>
            <w:noWrap/>
          </w:tcPr>
          <w:p w14:paraId="02713348"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DC_21A-28A-42A_n77A</w:t>
            </w:r>
          </w:p>
          <w:p w14:paraId="4BC8FDE3"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szCs w:val="18"/>
                <w:lang w:eastAsia="ja-JP"/>
              </w:rPr>
              <w:t>DC_21A-28A-42C_n77A</w:t>
            </w:r>
          </w:p>
        </w:tc>
        <w:tc>
          <w:tcPr>
            <w:tcW w:w="3686" w:type="dxa"/>
          </w:tcPr>
          <w:p w14:paraId="78C0D829"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DC_21A_n77A</w:t>
            </w:r>
          </w:p>
          <w:p w14:paraId="1931A6EA"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sz w:val="18"/>
                <w:lang w:eastAsia="fi-FI"/>
              </w:rPr>
              <w:t>DC_28A_n77A</w:t>
            </w:r>
          </w:p>
        </w:tc>
      </w:tr>
      <w:tr w:rsidR="00F46F6A" w:rsidRPr="0024034C" w14:paraId="07B789BD" w14:textId="77777777" w:rsidTr="000148DC">
        <w:trPr>
          <w:trHeight w:val="187"/>
          <w:jc w:val="center"/>
        </w:trPr>
        <w:tc>
          <w:tcPr>
            <w:tcW w:w="3397" w:type="dxa"/>
            <w:shd w:val="clear" w:color="auto" w:fill="auto"/>
            <w:noWrap/>
          </w:tcPr>
          <w:p w14:paraId="5F7949EB"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DC_21A-28A-42A_n78A</w:t>
            </w:r>
          </w:p>
          <w:p w14:paraId="4B15B36F"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szCs w:val="18"/>
                <w:lang w:eastAsia="ja-JP"/>
              </w:rPr>
              <w:t>DC_21A-28A-42C_n78A</w:t>
            </w:r>
          </w:p>
        </w:tc>
        <w:tc>
          <w:tcPr>
            <w:tcW w:w="3686" w:type="dxa"/>
          </w:tcPr>
          <w:p w14:paraId="1A9174DB"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DC_21A_n78A</w:t>
            </w:r>
          </w:p>
          <w:p w14:paraId="593CACA1"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DC_28A_n78A</w:t>
            </w:r>
          </w:p>
        </w:tc>
      </w:tr>
      <w:tr w:rsidR="00F46F6A" w:rsidRPr="0024034C" w14:paraId="3DA7E18A" w14:textId="77777777" w:rsidTr="000148DC">
        <w:trPr>
          <w:trHeight w:val="187"/>
          <w:jc w:val="center"/>
        </w:trPr>
        <w:tc>
          <w:tcPr>
            <w:tcW w:w="3397" w:type="dxa"/>
            <w:shd w:val="clear" w:color="auto" w:fill="auto"/>
            <w:noWrap/>
          </w:tcPr>
          <w:p w14:paraId="272BC4B2"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DC_21A-28A-42A_n79A</w:t>
            </w:r>
          </w:p>
          <w:p w14:paraId="55259A82"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szCs w:val="18"/>
                <w:lang w:eastAsia="ja-JP"/>
              </w:rPr>
              <w:t>DC_21A-28A-42C_n79A</w:t>
            </w:r>
          </w:p>
        </w:tc>
        <w:tc>
          <w:tcPr>
            <w:tcW w:w="3686" w:type="dxa"/>
          </w:tcPr>
          <w:p w14:paraId="1EA54FC2"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DC_21A_n79A</w:t>
            </w:r>
          </w:p>
          <w:p w14:paraId="46F199D9"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DC_28A_n79A</w:t>
            </w:r>
          </w:p>
        </w:tc>
      </w:tr>
      <w:tr w:rsidR="00F46F6A" w:rsidRPr="0024034C" w14:paraId="114E05C6" w14:textId="77777777" w:rsidTr="000148DC">
        <w:trPr>
          <w:trHeight w:val="187"/>
          <w:jc w:val="center"/>
        </w:trPr>
        <w:tc>
          <w:tcPr>
            <w:tcW w:w="3397" w:type="dxa"/>
            <w:shd w:val="clear" w:color="auto" w:fill="auto"/>
            <w:noWrap/>
            <w:vAlign w:val="center"/>
          </w:tcPr>
          <w:p w14:paraId="6C843E73"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rPr>
              <w:t>DC_21A_n28A-n77A-n79A</w:t>
            </w:r>
          </w:p>
        </w:tc>
        <w:tc>
          <w:tcPr>
            <w:tcW w:w="3686" w:type="dxa"/>
            <w:vAlign w:val="center"/>
          </w:tcPr>
          <w:p w14:paraId="285CC162"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DC_21A_n28A</w:t>
            </w:r>
          </w:p>
          <w:p w14:paraId="09738CF8"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DC_21A_n77A</w:t>
            </w:r>
          </w:p>
          <w:p w14:paraId="30F3BAB2"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rPr>
              <w:t>DC_21A_n79A</w:t>
            </w:r>
          </w:p>
        </w:tc>
      </w:tr>
      <w:tr w:rsidR="00F46F6A" w:rsidRPr="0024034C" w14:paraId="5FBE73B6" w14:textId="77777777" w:rsidTr="000148DC">
        <w:trPr>
          <w:trHeight w:val="187"/>
          <w:jc w:val="center"/>
        </w:trPr>
        <w:tc>
          <w:tcPr>
            <w:tcW w:w="3397" w:type="dxa"/>
            <w:shd w:val="clear" w:color="auto" w:fill="auto"/>
            <w:noWrap/>
            <w:vAlign w:val="center"/>
          </w:tcPr>
          <w:p w14:paraId="79403EDD"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rPr>
              <w:t>DC_21A_n28A-n78A-n79A</w:t>
            </w:r>
          </w:p>
        </w:tc>
        <w:tc>
          <w:tcPr>
            <w:tcW w:w="3686" w:type="dxa"/>
            <w:vAlign w:val="center"/>
          </w:tcPr>
          <w:p w14:paraId="30B89E7F"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DC_21A_n28A</w:t>
            </w:r>
          </w:p>
          <w:p w14:paraId="35A52B81"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DC_21A_n78A</w:t>
            </w:r>
          </w:p>
          <w:p w14:paraId="1C82C4A3"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rPr>
              <w:t>DC_21A_n79A</w:t>
            </w:r>
          </w:p>
        </w:tc>
      </w:tr>
      <w:tr w:rsidR="00F46F6A" w:rsidRPr="0024034C" w14:paraId="5D70A323" w14:textId="77777777" w:rsidTr="000148DC">
        <w:trPr>
          <w:trHeight w:val="187"/>
          <w:jc w:val="center"/>
        </w:trPr>
        <w:tc>
          <w:tcPr>
            <w:tcW w:w="3397" w:type="dxa"/>
            <w:shd w:val="clear" w:color="auto" w:fill="auto"/>
            <w:noWrap/>
          </w:tcPr>
          <w:p w14:paraId="2869E66F"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DC_21A-42A_n1A-n77A</w:t>
            </w:r>
          </w:p>
          <w:p w14:paraId="01B9F796"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ja-JP"/>
              </w:rPr>
              <w:t>DC_21A-42C_n1A-n77A</w:t>
            </w:r>
          </w:p>
        </w:tc>
        <w:tc>
          <w:tcPr>
            <w:tcW w:w="3686" w:type="dxa"/>
          </w:tcPr>
          <w:p w14:paraId="565BDF00"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DC_21A_n1A</w:t>
            </w:r>
          </w:p>
          <w:p w14:paraId="1D86F4F8"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ja-JP"/>
              </w:rPr>
              <w:t>DC_21A_n77A</w:t>
            </w:r>
          </w:p>
        </w:tc>
      </w:tr>
      <w:tr w:rsidR="00F46F6A" w:rsidRPr="0024034C" w14:paraId="53DC3754" w14:textId="77777777" w:rsidTr="000148DC">
        <w:trPr>
          <w:trHeight w:val="187"/>
          <w:jc w:val="center"/>
        </w:trPr>
        <w:tc>
          <w:tcPr>
            <w:tcW w:w="3397" w:type="dxa"/>
            <w:shd w:val="clear" w:color="auto" w:fill="auto"/>
            <w:noWrap/>
          </w:tcPr>
          <w:p w14:paraId="452F55C6"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DC_21A-42A_n1A-n78A</w:t>
            </w:r>
          </w:p>
          <w:p w14:paraId="43FA6186"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ja-JP"/>
              </w:rPr>
              <w:t>DC_21A-42C_n1A-n78A</w:t>
            </w:r>
          </w:p>
        </w:tc>
        <w:tc>
          <w:tcPr>
            <w:tcW w:w="3686" w:type="dxa"/>
          </w:tcPr>
          <w:p w14:paraId="777C2E4A"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DC_21A_n1A</w:t>
            </w:r>
          </w:p>
          <w:p w14:paraId="7208BA33"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ja-JP"/>
              </w:rPr>
              <w:t>DC_21A_n78A</w:t>
            </w:r>
          </w:p>
        </w:tc>
      </w:tr>
      <w:tr w:rsidR="00F46F6A" w:rsidRPr="0024034C" w14:paraId="3058E2BF" w14:textId="77777777" w:rsidTr="000148DC">
        <w:trPr>
          <w:trHeight w:val="187"/>
          <w:jc w:val="center"/>
        </w:trPr>
        <w:tc>
          <w:tcPr>
            <w:tcW w:w="3397" w:type="dxa"/>
            <w:shd w:val="clear" w:color="auto" w:fill="auto"/>
            <w:noWrap/>
          </w:tcPr>
          <w:p w14:paraId="424374A5"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DC_21A-42A_n1A-n79A</w:t>
            </w:r>
          </w:p>
          <w:p w14:paraId="30DEC3B2"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ja-JP"/>
              </w:rPr>
              <w:t>DC_21A-42C_n1A-n79A</w:t>
            </w:r>
          </w:p>
        </w:tc>
        <w:tc>
          <w:tcPr>
            <w:tcW w:w="3686" w:type="dxa"/>
          </w:tcPr>
          <w:p w14:paraId="6D0650C3"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DC_21A_n1A</w:t>
            </w:r>
          </w:p>
          <w:p w14:paraId="26554586"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ja-JP"/>
              </w:rPr>
              <w:t>DC_21A_n79A</w:t>
            </w:r>
          </w:p>
        </w:tc>
      </w:tr>
      <w:tr w:rsidR="00F46F6A" w:rsidRPr="0024034C" w14:paraId="5367D30F" w14:textId="77777777" w:rsidTr="000148DC">
        <w:trPr>
          <w:trHeight w:val="187"/>
          <w:jc w:val="center"/>
        </w:trPr>
        <w:tc>
          <w:tcPr>
            <w:tcW w:w="3397" w:type="dxa"/>
            <w:shd w:val="clear" w:color="auto" w:fill="auto"/>
            <w:noWrap/>
          </w:tcPr>
          <w:p w14:paraId="5CFF94A6" w14:textId="77777777" w:rsidR="00F46F6A" w:rsidRPr="0024034C" w:rsidRDefault="00F46F6A" w:rsidP="000148DC">
            <w:pPr>
              <w:keepNext/>
              <w:keepLines/>
              <w:spacing w:after="0"/>
              <w:jc w:val="center"/>
              <w:rPr>
                <w:rFonts w:ascii="Arial" w:hAnsi="Arial" w:cs="Arial"/>
                <w:sz w:val="18"/>
                <w:lang w:eastAsia="ko-KR"/>
              </w:rPr>
            </w:pPr>
            <w:r w:rsidRPr="0024034C">
              <w:rPr>
                <w:rFonts w:ascii="Arial" w:hAnsi="Arial" w:cs="Arial"/>
                <w:sz w:val="18"/>
                <w:lang w:eastAsia="ko-KR"/>
              </w:rPr>
              <w:t>DC_21A-42A_n77A-n79A</w:t>
            </w:r>
          </w:p>
          <w:p w14:paraId="53F68749"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lang w:eastAsia="ko-KR"/>
              </w:rPr>
              <w:t>DC_21A-42C_n77A-n79A</w:t>
            </w:r>
          </w:p>
        </w:tc>
        <w:tc>
          <w:tcPr>
            <w:tcW w:w="3686" w:type="dxa"/>
          </w:tcPr>
          <w:p w14:paraId="33B0D356"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DC_21A_n77A</w:t>
            </w:r>
          </w:p>
          <w:p w14:paraId="21A85F96"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ko-KR"/>
              </w:rPr>
              <w:t>DC_21A_n79A</w:t>
            </w:r>
          </w:p>
        </w:tc>
      </w:tr>
      <w:tr w:rsidR="00F46F6A" w:rsidRPr="0024034C" w14:paraId="28A1D508" w14:textId="77777777" w:rsidTr="000148DC">
        <w:trPr>
          <w:trHeight w:val="187"/>
          <w:jc w:val="center"/>
        </w:trPr>
        <w:tc>
          <w:tcPr>
            <w:tcW w:w="3397" w:type="dxa"/>
            <w:shd w:val="clear" w:color="auto" w:fill="auto"/>
            <w:noWrap/>
          </w:tcPr>
          <w:p w14:paraId="5118D0EC" w14:textId="77777777" w:rsidR="00F46F6A" w:rsidRPr="0024034C" w:rsidRDefault="00F46F6A" w:rsidP="000148DC">
            <w:pPr>
              <w:keepNext/>
              <w:keepLines/>
              <w:spacing w:after="0"/>
              <w:jc w:val="center"/>
              <w:rPr>
                <w:rFonts w:ascii="Arial" w:hAnsi="Arial" w:cs="Arial"/>
                <w:sz w:val="18"/>
                <w:lang w:eastAsia="ko-KR"/>
              </w:rPr>
            </w:pPr>
            <w:r w:rsidRPr="0024034C">
              <w:rPr>
                <w:rFonts w:ascii="Arial" w:hAnsi="Arial" w:cs="Arial"/>
                <w:sz w:val="18"/>
                <w:lang w:eastAsia="ko-KR"/>
              </w:rPr>
              <w:t>DC_21A-42A_n78A-n79A</w:t>
            </w:r>
          </w:p>
          <w:p w14:paraId="4013CBD8"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lang w:eastAsia="ko-KR"/>
              </w:rPr>
              <w:t>DC_21A-42C_n78A-n79A</w:t>
            </w:r>
          </w:p>
        </w:tc>
        <w:tc>
          <w:tcPr>
            <w:tcW w:w="3686" w:type="dxa"/>
          </w:tcPr>
          <w:p w14:paraId="527FFCB4"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DC_21A_n78A</w:t>
            </w:r>
          </w:p>
          <w:p w14:paraId="130E5A10"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ko-KR"/>
              </w:rPr>
              <w:t>DC_21A_n79A</w:t>
            </w:r>
          </w:p>
        </w:tc>
      </w:tr>
      <w:tr w:rsidR="00F46F6A" w:rsidRPr="0024034C" w14:paraId="41236A15" w14:textId="77777777" w:rsidTr="000148DC">
        <w:trPr>
          <w:trHeight w:val="187"/>
          <w:jc w:val="center"/>
        </w:trPr>
        <w:tc>
          <w:tcPr>
            <w:tcW w:w="3397" w:type="dxa"/>
            <w:shd w:val="clear" w:color="auto" w:fill="auto"/>
            <w:noWrap/>
          </w:tcPr>
          <w:p w14:paraId="637656BE"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rPr>
              <w:t>DC_28A-32A-38A_n1</w:t>
            </w:r>
            <w:r w:rsidRPr="0024034C">
              <w:rPr>
                <w:rFonts w:ascii="Arial" w:hAnsi="Arial"/>
                <w:sz w:val="18"/>
                <w:lang w:val="fi-FI"/>
              </w:rPr>
              <w:t>A</w:t>
            </w:r>
          </w:p>
        </w:tc>
        <w:tc>
          <w:tcPr>
            <w:tcW w:w="3686" w:type="dxa"/>
          </w:tcPr>
          <w:p w14:paraId="4DEA91C3"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DC_28A_n1A</w:t>
            </w:r>
          </w:p>
          <w:p w14:paraId="3AE6BE68"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rPr>
              <w:t>DC_38A_n1A</w:t>
            </w:r>
          </w:p>
        </w:tc>
      </w:tr>
      <w:tr w:rsidR="00F46F6A" w:rsidRPr="0024034C" w14:paraId="68C34726" w14:textId="77777777" w:rsidTr="000148DC">
        <w:trPr>
          <w:trHeight w:val="187"/>
          <w:jc w:val="center"/>
        </w:trPr>
        <w:tc>
          <w:tcPr>
            <w:tcW w:w="3397" w:type="dxa"/>
            <w:shd w:val="clear" w:color="auto" w:fill="auto"/>
            <w:noWrap/>
          </w:tcPr>
          <w:p w14:paraId="06A97A5B"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lastRenderedPageBreak/>
              <w:t>DC_28A-41A-42A_n78A</w:t>
            </w:r>
          </w:p>
          <w:p w14:paraId="2EC7968E"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DC_28A-41C-42A_n78A</w:t>
            </w:r>
          </w:p>
          <w:p w14:paraId="39E7807B"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DC_28A-41A-42C_n78A</w:t>
            </w:r>
          </w:p>
          <w:p w14:paraId="0138BFAF" w14:textId="77777777" w:rsidR="00F46F6A" w:rsidRPr="0024034C" w:rsidRDefault="00F46F6A" w:rsidP="000148DC">
            <w:pPr>
              <w:keepNext/>
              <w:keepLines/>
              <w:spacing w:after="0"/>
              <w:jc w:val="center"/>
              <w:rPr>
                <w:rFonts w:ascii="Arial" w:hAnsi="Arial" w:cs="Arial"/>
                <w:sz w:val="18"/>
                <w:lang w:eastAsia="ko-KR"/>
              </w:rPr>
            </w:pPr>
            <w:r w:rsidRPr="0024034C">
              <w:rPr>
                <w:rFonts w:ascii="Arial" w:hAnsi="Arial"/>
                <w:sz w:val="18"/>
                <w:lang w:eastAsia="fi-FI"/>
              </w:rPr>
              <w:t>DC_28A-41C-42C_n78A</w:t>
            </w:r>
          </w:p>
        </w:tc>
        <w:tc>
          <w:tcPr>
            <w:tcW w:w="3686" w:type="dxa"/>
          </w:tcPr>
          <w:p w14:paraId="791E5D9C"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1CFA1CFD"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4236E9E8"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p w14:paraId="4FB83482" w14:textId="77777777" w:rsidR="00F46F6A" w:rsidRPr="0024034C" w:rsidRDefault="00F46F6A" w:rsidP="000148DC">
            <w:pPr>
              <w:keepNext/>
              <w:keepLines/>
              <w:spacing w:after="0"/>
              <w:jc w:val="center"/>
              <w:rPr>
                <w:rFonts w:ascii="Arial" w:hAnsi="Arial"/>
                <w:sz w:val="18"/>
                <w:lang w:eastAsia="ko-KR"/>
              </w:rPr>
            </w:pPr>
          </w:p>
        </w:tc>
      </w:tr>
      <w:tr w:rsidR="00F46F6A" w:rsidRPr="0024034C" w14:paraId="5469E5F2" w14:textId="77777777" w:rsidTr="000148DC">
        <w:trPr>
          <w:trHeight w:val="187"/>
          <w:jc w:val="center"/>
        </w:trPr>
        <w:tc>
          <w:tcPr>
            <w:tcW w:w="3397" w:type="dxa"/>
            <w:shd w:val="clear" w:color="auto" w:fill="auto"/>
            <w:noWrap/>
          </w:tcPr>
          <w:p w14:paraId="268D7A89"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lang w:eastAsia="ja-JP"/>
              </w:rPr>
              <w:t>DC_29A-30A-66A_n2A</w:t>
            </w:r>
          </w:p>
        </w:tc>
        <w:tc>
          <w:tcPr>
            <w:tcW w:w="3686" w:type="dxa"/>
          </w:tcPr>
          <w:p w14:paraId="1CA2ABAB"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DC_30A_n2A</w:t>
            </w:r>
          </w:p>
          <w:p w14:paraId="27A0870E" w14:textId="77777777" w:rsidR="00F46F6A" w:rsidRPr="0024034C" w:rsidRDefault="00F46F6A" w:rsidP="000148DC">
            <w:pPr>
              <w:keepNext/>
              <w:keepLines/>
              <w:spacing w:after="0"/>
              <w:jc w:val="center"/>
              <w:rPr>
                <w:rFonts w:ascii="Arial" w:hAnsi="Arial"/>
                <w:sz w:val="18"/>
                <w:szCs w:val="18"/>
              </w:rPr>
            </w:pPr>
            <w:r w:rsidRPr="0024034C">
              <w:rPr>
                <w:rFonts w:ascii="Arial" w:hAnsi="Arial"/>
                <w:sz w:val="18"/>
                <w:lang w:eastAsia="ja-JP"/>
              </w:rPr>
              <w:t>DC_66A_n2A</w:t>
            </w:r>
          </w:p>
        </w:tc>
      </w:tr>
      <w:tr w:rsidR="00F46F6A" w:rsidRPr="0024034C" w14:paraId="531CA1FA" w14:textId="77777777" w:rsidTr="000148DC">
        <w:trPr>
          <w:trHeight w:val="187"/>
          <w:jc w:val="center"/>
        </w:trPr>
        <w:tc>
          <w:tcPr>
            <w:tcW w:w="3397" w:type="dxa"/>
            <w:shd w:val="clear" w:color="auto" w:fill="auto"/>
            <w:noWrap/>
          </w:tcPr>
          <w:p w14:paraId="7DA76826"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lang w:eastAsia="ja-JP"/>
              </w:rPr>
              <w:t>DC_29A-30A-66A-66A_n2A</w:t>
            </w:r>
          </w:p>
        </w:tc>
        <w:tc>
          <w:tcPr>
            <w:tcW w:w="3686" w:type="dxa"/>
          </w:tcPr>
          <w:p w14:paraId="1A5387F2"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DC_30A_n2A</w:t>
            </w:r>
          </w:p>
          <w:p w14:paraId="1193186C" w14:textId="77777777" w:rsidR="00F46F6A" w:rsidRPr="0024034C" w:rsidRDefault="00F46F6A" w:rsidP="000148DC">
            <w:pPr>
              <w:keepNext/>
              <w:keepLines/>
              <w:spacing w:after="0"/>
              <w:jc w:val="center"/>
              <w:rPr>
                <w:rFonts w:ascii="Arial" w:hAnsi="Arial"/>
                <w:sz w:val="18"/>
                <w:szCs w:val="18"/>
              </w:rPr>
            </w:pPr>
            <w:r w:rsidRPr="0024034C">
              <w:rPr>
                <w:rFonts w:ascii="Arial" w:hAnsi="Arial"/>
                <w:sz w:val="18"/>
                <w:lang w:eastAsia="ja-JP"/>
              </w:rPr>
              <w:t>DC_66A_n2A</w:t>
            </w:r>
          </w:p>
        </w:tc>
      </w:tr>
      <w:tr w:rsidR="00F46F6A" w:rsidRPr="0024034C" w14:paraId="419F7227" w14:textId="77777777" w:rsidTr="000148DC">
        <w:trPr>
          <w:trHeight w:val="187"/>
          <w:jc w:val="center"/>
        </w:trPr>
        <w:tc>
          <w:tcPr>
            <w:tcW w:w="3397" w:type="dxa"/>
            <w:shd w:val="clear" w:color="auto" w:fill="auto"/>
            <w:noWrap/>
          </w:tcPr>
          <w:p w14:paraId="0C7EDD3F"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lang w:eastAsia="ja-JP"/>
              </w:rPr>
              <w:t>DC_29A-30A-66A_n66A</w:t>
            </w:r>
          </w:p>
        </w:tc>
        <w:tc>
          <w:tcPr>
            <w:tcW w:w="3686" w:type="dxa"/>
          </w:tcPr>
          <w:p w14:paraId="79FA832A"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DC_30A_n66A</w:t>
            </w:r>
          </w:p>
          <w:p w14:paraId="1A86D4D3" w14:textId="77777777" w:rsidR="00F46F6A" w:rsidRPr="0024034C" w:rsidRDefault="00F46F6A" w:rsidP="000148DC">
            <w:pPr>
              <w:keepNext/>
              <w:keepLines/>
              <w:spacing w:after="0"/>
              <w:jc w:val="center"/>
              <w:rPr>
                <w:rFonts w:ascii="Arial" w:hAnsi="Arial"/>
                <w:sz w:val="18"/>
                <w:szCs w:val="18"/>
              </w:rPr>
            </w:pPr>
            <w:r w:rsidRPr="0024034C">
              <w:rPr>
                <w:rFonts w:ascii="Arial" w:hAnsi="Arial"/>
                <w:sz w:val="18"/>
                <w:lang w:eastAsia="ja-JP"/>
              </w:rPr>
              <w:t>DC_66A_n66A</w:t>
            </w:r>
            <w:r w:rsidRPr="0024034C">
              <w:rPr>
                <w:rFonts w:ascii="Arial" w:hAnsi="Arial"/>
                <w:sz w:val="18"/>
                <w:vertAlign w:val="superscript"/>
                <w:lang w:eastAsia="fi-FI"/>
              </w:rPr>
              <w:t>4</w:t>
            </w:r>
          </w:p>
        </w:tc>
      </w:tr>
      <w:tr w:rsidR="00F46F6A" w:rsidRPr="0024034C" w14:paraId="6AAB8AA4" w14:textId="77777777" w:rsidTr="000148DC">
        <w:trPr>
          <w:trHeight w:val="187"/>
          <w:jc w:val="center"/>
        </w:trPr>
        <w:tc>
          <w:tcPr>
            <w:tcW w:w="3397" w:type="dxa"/>
            <w:shd w:val="clear" w:color="auto" w:fill="auto"/>
            <w:noWrap/>
          </w:tcPr>
          <w:p w14:paraId="1CEB114B"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rPr>
              <w:t>DC_29A-30A-66A_n77A</w:t>
            </w:r>
            <w:r w:rsidRPr="0024034C">
              <w:rPr>
                <w:rFonts w:ascii="Arial" w:hAnsi="Arial"/>
                <w:bCs/>
                <w:sz w:val="18"/>
                <w:vertAlign w:val="superscript"/>
                <w:lang w:eastAsia="fi-FI"/>
              </w:rPr>
              <w:t>9</w:t>
            </w:r>
          </w:p>
        </w:tc>
        <w:tc>
          <w:tcPr>
            <w:tcW w:w="3686" w:type="dxa"/>
          </w:tcPr>
          <w:p w14:paraId="01033CE5"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7443DE14"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F46F6A" w:rsidRPr="0024034C" w14:paraId="5FB91AC9" w14:textId="77777777" w:rsidTr="000148DC">
        <w:trPr>
          <w:trHeight w:val="187"/>
          <w:jc w:val="center"/>
        </w:trPr>
        <w:tc>
          <w:tcPr>
            <w:tcW w:w="3397" w:type="dxa"/>
            <w:shd w:val="clear" w:color="auto" w:fill="auto"/>
            <w:noWrap/>
          </w:tcPr>
          <w:p w14:paraId="51F2B82D"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DC_30A-66A-(n)5AA</w:t>
            </w:r>
          </w:p>
        </w:tc>
        <w:tc>
          <w:tcPr>
            <w:tcW w:w="3686" w:type="dxa"/>
          </w:tcPr>
          <w:p w14:paraId="67908730"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DC_30A_n5A</w:t>
            </w:r>
          </w:p>
          <w:p w14:paraId="2E9F2B68"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DC_66A_n5A</w:t>
            </w:r>
          </w:p>
          <w:p w14:paraId="2B510EFF" w14:textId="77777777" w:rsidR="00F46F6A" w:rsidRPr="0024034C" w:rsidRDefault="00F46F6A" w:rsidP="000148DC">
            <w:pPr>
              <w:keepNext/>
              <w:keepLines/>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F46F6A" w:rsidRPr="0024034C" w14:paraId="46E76C5A"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B457C2A"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rPr>
              <w:t>DC_42A_n1A-n77A-n79A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3B94DB9"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sz w:val="18"/>
              </w:rPr>
              <w:t>N/A</w:t>
            </w:r>
          </w:p>
        </w:tc>
      </w:tr>
      <w:tr w:rsidR="00F46F6A" w:rsidRPr="0024034C" w14:paraId="28E7D211"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3490BD"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rPr>
              <w:t>DC_42A_n1A-n78A-n79A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6A1668B"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sz w:val="18"/>
              </w:rPr>
              <w:t>N/A</w:t>
            </w:r>
          </w:p>
        </w:tc>
      </w:tr>
      <w:tr w:rsidR="00F46F6A" w:rsidRPr="0024034C" w14:paraId="0D8BF420"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729B7C"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rPr>
              <w:t>DC_42A_n3A-n28A-n77A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7C3BE90"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DC_42A_n3A</w:t>
            </w:r>
          </w:p>
          <w:p w14:paraId="1B725DFA"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sz w:val="18"/>
              </w:rPr>
              <w:t>DC_42A_n28A</w:t>
            </w:r>
          </w:p>
        </w:tc>
      </w:tr>
      <w:tr w:rsidR="00F46F6A" w:rsidRPr="0024034C" w14:paraId="76E2C4CD"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211ADC"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rPr>
              <w:t>DC_42A_n3A-n28A-n77(2A)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A103C59"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DC_42A_n3A</w:t>
            </w:r>
          </w:p>
          <w:p w14:paraId="2BE7CE51"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sz w:val="18"/>
              </w:rPr>
              <w:t>DC_42A_n28A</w:t>
            </w:r>
          </w:p>
        </w:tc>
      </w:tr>
      <w:tr w:rsidR="00F46F6A" w:rsidRPr="0024034C" w14:paraId="33839D8A"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A4E255"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48BCC70"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DC_42A_n3A</w:t>
            </w:r>
          </w:p>
          <w:p w14:paraId="322EE4BE"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DC_42C_n3A</w:t>
            </w:r>
          </w:p>
          <w:p w14:paraId="4C0A10D5"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DC_42A_n28A</w:t>
            </w:r>
          </w:p>
          <w:p w14:paraId="3934A3FB"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sz w:val="18"/>
              </w:rPr>
              <w:t>DC_42C_n28A</w:t>
            </w:r>
          </w:p>
        </w:tc>
      </w:tr>
      <w:tr w:rsidR="00F46F6A" w:rsidRPr="0024034C" w14:paraId="1C5CC4DA"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B3F8A4D"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FA99DA4"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DC_42A_n3A</w:t>
            </w:r>
          </w:p>
          <w:p w14:paraId="1911651D"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DC_42C_n3A</w:t>
            </w:r>
          </w:p>
          <w:p w14:paraId="4B60B66B"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DC_42A_n28A</w:t>
            </w:r>
          </w:p>
          <w:p w14:paraId="5842F924"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sz w:val="18"/>
              </w:rPr>
              <w:t>DC_42C_n28A</w:t>
            </w:r>
          </w:p>
        </w:tc>
      </w:tr>
      <w:tr w:rsidR="00F46F6A" w:rsidRPr="0024034C" w14:paraId="28782D1B" w14:textId="77777777" w:rsidTr="000148DC">
        <w:trPr>
          <w:trHeight w:val="187"/>
          <w:jc w:val="center"/>
        </w:trPr>
        <w:tc>
          <w:tcPr>
            <w:tcW w:w="3397" w:type="dxa"/>
            <w:shd w:val="clear" w:color="auto" w:fill="auto"/>
            <w:noWrap/>
          </w:tcPr>
          <w:p w14:paraId="2DF8B2D1"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DC_46A-66A_n25A-n41A</w:t>
            </w:r>
          </w:p>
          <w:p w14:paraId="38F0CAAD"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DC_46C-66A_n25A-n41A</w:t>
            </w:r>
          </w:p>
          <w:p w14:paraId="089C2505"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DC_46D-66A_n25A-n41A</w:t>
            </w:r>
          </w:p>
        </w:tc>
        <w:tc>
          <w:tcPr>
            <w:tcW w:w="3686" w:type="dxa"/>
          </w:tcPr>
          <w:p w14:paraId="6944DFF2"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DC_66A_n25A</w:t>
            </w:r>
          </w:p>
          <w:p w14:paraId="12502A6C"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szCs w:val="18"/>
              </w:rPr>
              <w:t>DC_66A_n41A</w:t>
            </w:r>
          </w:p>
        </w:tc>
      </w:tr>
      <w:tr w:rsidR="00F46F6A" w:rsidRPr="0024034C" w14:paraId="31048F52" w14:textId="77777777" w:rsidTr="000148DC">
        <w:trPr>
          <w:trHeight w:val="187"/>
          <w:jc w:val="center"/>
        </w:trPr>
        <w:tc>
          <w:tcPr>
            <w:tcW w:w="3397" w:type="dxa"/>
            <w:shd w:val="clear" w:color="auto" w:fill="auto"/>
            <w:noWrap/>
          </w:tcPr>
          <w:p w14:paraId="25671D4E"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DC_46A-66A_n25A-n71A</w:t>
            </w:r>
          </w:p>
          <w:p w14:paraId="7FDC1186"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DC_46C-66A_n25A-n71A</w:t>
            </w:r>
          </w:p>
          <w:p w14:paraId="389939DE"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DC_46D-66A_n25A-n71A</w:t>
            </w:r>
          </w:p>
        </w:tc>
        <w:tc>
          <w:tcPr>
            <w:tcW w:w="3686" w:type="dxa"/>
          </w:tcPr>
          <w:p w14:paraId="694DBA9C"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DC_66A_n25A</w:t>
            </w:r>
          </w:p>
          <w:p w14:paraId="65FCDF04"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DC_66A_n71A</w:t>
            </w:r>
          </w:p>
        </w:tc>
      </w:tr>
      <w:tr w:rsidR="00F46F6A" w:rsidRPr="0024034C" w14:paraId="63693928" w14:textId="77777777" w:rsidTr="000148DC">
        <w:trPr>
          <w:trHeight w:val="187"/>
          <w:jc w:val="center"/>
        </w:trPr>
        <w:tc>
          <w:tcPr>
            <w:tcW w:w="3397" w:type="dxa"/>
            <w:shd w:val="clear" w:color="auto" w:fill="auto"/>
            <w:noWrap/>
          </w:tcPr>
          <w:p w14:paraId="16FB01BA"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DC_46A-66A_n41A-n71A</w:t>
            </w:r>
          </w:p>
          <w:p w14:paraId="367DF43E"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DC_46C-66A_n41A-n71A</w:t>
            </w:r>
          </w:p>
          <w:p w14:paraId="190FC6CB"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lang w:eastAsia="ja-JP"/>
              </w:rPr>
              <w:t>DC_46D-66A_n41A-n71A</w:t>
            </w:r>
          </w:p>
        </w:tc>
        <w:tc>
          <w:tcPr>
            <w:tcW w:w="3686" w:type="dxa"/>
          </w:tcPr>
          <w:p w14:paraId="0D4A0C2D"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DC_66A_n41A</w:t>
            </w:r>
          </w:p>
          <w:p w14:paraId="6CC1D730"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DC_66A_n71A</w:t>
            </w:r>
          </w:p>
        </w:tc>
      </w:tr>
      <w:tr w:rsidR="00F46F6A" w:rsidRPr="0024034C" w14:paraId="37E7DF02" w14:textId="77777777" w:rsidTr="000148DC">
        <w:trPr>
          <w:trHeight w:val="187"/>
          <w:jc w:val="center"/>
        </w:trPr>
        <w:tc>
          <w:tcPr>
            <w:tcW w:w="3397" w:type="dxa"/>
            <w:shd w:val="clear" w:color="auto" w:fill="auto"/>
            <w:noWrap/>
          </w:tcPr>
          <w:p w14:paraId="56C2A2F3"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DC_46A-66A_n41(2A)-n71A</w:t>
            </w:r>
          </w:p>
          <w:p w14:paraId="03F221F1"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DC_46C-66A_n41(2A)-n71A</w:t>
            </w:r>
          </w:p>
          <w:p w14:paraId="7B0CCFF9"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DC_46D-66A_n41(2A)-n71A</w:t>
            </w:r>
          </w:p>
        </w:tc>
        <w:tc>
          <w:tcPr>
            <w:tcW w:w="3686" w:type="dxa"/>
          </w:tcPr>
          <w:p w14:paraId="359370DA"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DC_66A_n41A</w:t>
            </w:r>
          </w:p>
          <w:p w14:paraId="745D3C86"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DC_66A_n71A</w:t>
            </w:r>
          </w:p>
        </w:tc>
      </w:tr>
      <w:tr w:rsidR="00F46F6A" w:rsidRPr="0024034C" w14:paraId="1F0E444F" w14:textId="77777777" w:rsidTr="000148DC">
        <w:trPr>
          <w:trHeight w:val="187"/>
          <w:jc w:val="center"/>
        </w:trPr>
        <w:tc>
          <w:tcPr>
            <w:tcW w:w="3397" w:type="dxa"/>
            <w:shd w:val="clear" w:color="auto" w:fill="auto"/>
            <w:noWrap/>
          </w:tcPr>
          <w:p w14:paraId="55633328"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lastRenderedPageBreak/>
              <w:t>DC_48A-66A_n25A-n48A</w:t>
            </w:r>
          </w:p>
        </w:tc>
        <w:tc>
          <w:tcPr>
            <w:tcW w:w="3686" w:type="dxa"/>
          </w:tcPr>
          <w:p w14:paraId="59AE60CB"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DC_48A_n25A</w:t>
            </w:r>
          </w:p>
          <w:p w14:paraId="11C42EBB"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DC_66A_n25A</w:t>
            </w:r>
          </w:p>
          <w:p w14:paraId="2E416D63" w14:textId="77777777" w:rsidR="00F46F6A" w:rsidRPr="0024034C" w:rsidRDefault="00F46F6A" w:rsidP="000148DC">
            <w:pPr>
              <w:keepNext/>
              <w:keepLines/>
              <w:spacing w:after="0"/>
              <w:jc w:val="center"/>
              <w:rPr>
                <w:rFonts w:ascii="Arial" w:hAnsi="Arial"/>
                <w:sz w:val="18"/>
                <w:szCs w:val="18"/>
              </w:rPr>
            </w:pPr>
            <w:r w:rsidRPr="0024034C">
              <w:rPr>
                <w:rFonts w:ascii="Arial" w:hAnsi="Arial"/>
                <w:sz w:val="18"/>
                <w:lang w:eastAsia="ja-JP"/>
              </w:rPr>
              <w:t>DC_66A_n48A</w:t>
            </w:r>
          </w:p>
        </w:tc>
      </w:tr>
      <w:tr w:rsidR="00F46F6A" w:rsidRPr="0024034C" w14:paraId="7E3CCB75" w14:textId="77777777" w:rsidTr="000148DC">
        <w:trPr>
          <w:trHeight w:val="187"/>
          <w:jc w:val="center"/>
        </w:trPr>
        <w:tc>
          <w:tcPr>
            <w:tcW w:w="3397" w:type="dxa"/>
            <w:shd w:val="clear" w:color="auto" w:fill="auto"/>
            <w:noWrap/>
          </w:tcPr>
          <w:p w14:paraId="015F6045"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42FCFB2D"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cs="Arial"/>
                <w:sz w:val="18"/>
                <w:szCs w:val="18"/>
              </w:rPr>
              <w:t>DC_</w:t>
            </w:r>
            <w:r w:rsidRPr="00BE2DBE">
              <w:rPr>
                <w:rFonts w:ascii="Arial" w:hAnsi="Arial" w:cs="Arial"/>
                <w:sz w:val="18"/>
                <w:szCs w:val="18"/>
                <w:lang w:val="en-US"/>
              </w:rPr>
              <w:t>66</w:t>
            </w:r>
            <w:r w:rsidRPr="0024034C">
              <w:rPr>
                <w:rFonts w:ascii="Arial" w:hAnsi="Arial" w:cs="Arial"/>
                <w:sz w:val="18"/>
                <w:szCs w:val="18"/>
              </w:rPr>
              <w:t>A_n</w:t>
            </w:r>
            <w:r w:rsidRPr="00BE2DBE">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BE2DBE">
              <w:rPr>
                <w:rFonts w:ascii="Arial" w:hAnsi="Arial" w:cs="Arial"/>
                <w:sz w:val="18"/>
                <w:szCs w:val="18"/>
                <w:lang w:val="en-US"/>
              </w:rPr>
              <w:t>71</w:t>
            </w:r>
            <w:r w:rsidRPr="0024034C">
              <w:rPr>
                <w:rFonts w:ascii="Arial" w:hAnsi="Arial" w:cs="Arial"/>
                <w:sz w:val="18"/>
                <w:szCs w:val="18"/>
              </w:rPr>
              <w:t>A_n</w:t>
            </w:r>
            <w:r w:rsidRPr="00BE2DBE">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BE2DBE">
              <w:rPr>
                <w:rFonts w:ascii="Arial" w:hAnsi="Arial" w:cs="Arial"/>
                <w:sz w:val="18"/>
                <w:szCs w:val="18"/>
                <w:lang w:val="en-US"/>
              </w:rPr>
              <w:t>66</w:t>
            </w:r>
            <w:r w:rsidRPr="0024034C">
              <w:rPr>
                <w:rFonts w:ascii="Arial" w:hAnsi="Arial" w:cs="Arial"/>
                <w:sz w:val="18"/>
                <w:szCs w:val="18"/>
              </w:rPr>
              <w:t>A_n78A</w:t>
            </w:r>
            <w:r w:rsidRPr="0024034C">
              <w:rPr>
                <w:rFonts w:ascii="Arial" w:hAnsi="Arial" w:cs="Arial"/>
                <w:sz w:val="18"/>
                <w:szCs w:val="18"/>
              </w:rPr>
              <w:br/>
              <w:t>DC_</w:t>
            </w:r>
            <w:r w:rsidRPr="00BE2DBE">
              <w:rPr>
                <w:rFonts w:ascii="Arial" w:hAnsi="Arial" w:cs="Arial"/>
                <w:sz w:val="18"/>
                <w:szCs w:val="18"/>
                <w:lang w:val="en-US"/>
              </w:rPr>
              <w:t>71</w:t>
            </w:r>
            <w:r w:rsidRPr="0024034C">
              <w:rPr>
                <w:rFonts w:ascii="Arial" w:hAnsi="Arial" w:cs="Arial"/>
                <w:sz w:val="18"/>
                <w:szCs w:val="18"/>
              </w:rPr>
              <w:t>A_n78A</w:t>
            </w:r>
          </w:p>
        </w:tc>
      </w:tr>
      <w:tr w:rsidR="00F46F6A" w:rsidRPr="0024034C" w:rsidDel="00C25AB2" w14:paraId="5252BDCB" w14:textId="77777777" w:rsidTr="000148DC">
        <w:trPr>
          <w:trHeight w:val="187"/>
          <w:jc w:val="center"/>
        </w:trPr>
        <w:tc>
          <w:tcPr>
            <w:tcW w:w="7083" w:type="dxa"/>
            <w:gridSpan w:val="2"/>
            <w:shd w:val="clear" w:color="auto" w:fill="auto"/>
            <w:noWrap/>
            <w:vAlign w:val="center"/>
          </w:tcPr>
          <w:p w14:paraId="7D563233" w14:textId="77777777" w:rsidR="00F46F6A" w:rsidRPr="0024034C" w:rsidRDefault="00F46F6A" w:rsidP="000148DC">
            <w:pPr>
              <w:keepLines/>
              <w:spacing w:after="0"/>
              <w:ind w:left="851" w:hanging="851"/>
              <w:rPr>
                <w:rFonts w:ascii="Arial" w:hAnsi="Arial"/>
                <w:sz w:val="18"/>
              </w:rPr>
            </w:pPr>
            <w:r w:rsidRPr="0024034C">
              <w:rPr>
                <w:rFonts w:ascii="Arial" w:hAnsi="Arial"/>
                <w:sz w:val="18"/>
              </w:rPr>
              <w:t>NOTE 1:</w:t>
            </w:r>
            <w:r w:rsidRPr="0024034C">
              <w:rPr>
                <w:rFonts w:ascii="Arial" w:hAnsi="Arial"/>
                <w:sz w:val="18"/>
              </w:rPr>
              <w:tab/>
              <w:t>Uplink EN-DC configurations are the configurations supported by the present release of specifications.</w:t>
            </w:r>
          </w:p>
          <w:p w14:paraId="6ED0C18A" w14:textId="77777777" w:rsidR="00F46F6A" w:rsidRPr="0024034C" w:rsidRDefault="00F46F6A" w:rsidP="000148DC">
            <w:pPr>
              <w:keepLines/>
              <w:spacing w:after="0"/>
              <w:ind w:left="851" w:hanging="851"/>
              <w:rPr>
                <w:rFonts w:ascii="Arial" w:hAnsi="Arial"/>
                <w:sz w:val="18"/>
              </w:rPr>
            </w:pPr>
            <w:r w:rsidRPr="0024034C">
              <w:rPr>
                <w:rFonts w:ascii="Arial" w:hAnsi="Arial"/>
                <w:sz w:val="18"/>
              </w:rPr>
              <w:t>NOTE 2:</w:t>
            </w:r>
            <w:r w:rsidRPr="0024034C">
              <w:rPr>
                <w:rFonts w:ascii="Arial" w:hAnsi="Arial"/>
                <w:sz w:val="18"/>
              </w:rPr>
              <w:tab/>
              <w:t>Applicable for UE supporting inter-band EN-DC with mandatory simultaneous Rx/Tx capability</w:t>
            </w:r>
          </w:p>
          <w:p w14:paraId="599DC471" w14:textId="77777777" w:rsidR="00F46F6A" w:rsidRPr="0024034C" w:rsidRDefault="00F46F6A" w:rsidP="000148DC">
            <w:pPr>
              <w:keepLines/>
              <w:spacing w:after="0"/>
              <w:ind w:left="851" w:hanging="851"/>
              <w:rPr>
                <w:rFonts w:ascii="Arial" w:hAnsi="Arial"/>
                <w:sz w:val="18"/>
              </w:rPr>
            </w:pPr>
            <w:r w:rsidRPr="0024034C">
              <w:rPr>
                <w:rFonts w:ascii="Arial" w:hAnsi="Arial"/>
                <w:sz w:val="18"/>
              </w:rPr>
              <w:t>NOTE 3:</w:t>
            </w:r>
            <w:r w:rsidRPr="0024034C">
              <w:rPr>
                <w:rFonts w:ascii="Arial" w:hAnsi="Arial"/>
                <w:sz w:val="18"/>
              </w:rPr>
              <w:tab/>
              <w:t>The frequency range in band n28 is restricted for this band combination to 703-733 MHz for the UL and 758-788 MHz for the DL.</w:t>
            </w:r>
          </w:p>
          <w:p w14:paraId="1485FFE4" w14:textId="77777777" w:rsidR="00F46F6A" w:rsidRPr="0024034C" w:rsidRDefault="00F46F6A" w:rsidP="000148DC">
            <w:pPr>
              <w:keepLines/>
              <w:spacing w:after="0"/>
              <w:ind w:left="851" w:hanging="851"/>
              <w:rPr>
                <w:rFonts w:ascii="Arial" w:hAnsi="Arial"/>
                <w:sz w:val="18"/>
              </w:rPr>
            </w:pPr>
            <w:r w:rsidRPr="0024034C">
              <w:rPr>
                <w:rFonts w:ascii="Arial" w:hAnsi="Arial"/>
                <w:sz w:val="18"/>
              </w:rPr>
              <w:t>NOTE 4:</w:t>
            </w:r>
            <w:r w:rsidRPr="0024034C">
              <w:rPr>
                <w:rFonts w:ascii="Arial" w:hAnsi="Arial"/>
                <w:sz w:val="18"/>
              </w:rPr>
              <w:tab/>
              <w:t>Only single switched UL is supported.</w:t>
            </w:r>
          </w:p>
          <w:p w14:paraId="73B68353" w14:textId="77777777" w:rsidR="00F46F6A" w:rsidRPr="0024034C" w:rsidRDefault="00F46F6A" w:rsidP="000148DC">
            <w:pPr>
              <w:keepLines/>
              <w:spacing w:after="0"/>
              <w:ind w:left="851" w:hanging="851"/>
              <w:rPr>
                <w:rFonts w:ascii="Arial" w:hAnsi="Arial" w:cs="Intel Clear"/>
                <w:sz w:val="18"/>
              </w:rPr>
            </w:pPr>
            <w:r w:rsidRPr="0024034C">
              <w:rPr>
                <w:rFonts w:ascii="Arial" w:hAnsi="Arial" w:cs="Intel Clear"/>
                <w:sz w:val="18"/>
              </w:rPr>
              <w:t>NOTE 5:</w:t>
            </w:r>
            <w:r w:rsidRPr="0024034C">
              <w:rPr>
                <w:rFonts w:ascii="Arial" w:hAnsi="Arial" w:cs="Intel Clear"/>
                <w:sz w:val="18"/>
              </w:rPr>
              <w:tab/>
              <w:t>UL carrier shall be supported in Band 2 or band 66 only. Power imbalance between downlink carriers on Band 7 and Band 38 is assumed to be within 6dB.</w:t>
            </w:r>
          </w:p>
          <w:p w14:paraId="3BD8FB84" w14:textId="77777777" w:rsidR="00F46F6A" w:rsidRPr="0024034C" w:rsidRDefault="00F46F6A" w:rsidP="000148DC">
            <w:pPr>
              <w:keepLines/>
              <w:spacing w:after="0"/>
              <w:ind w:left="851" w:hanging="851"/>
              <w:rPr>
                <w:rFonts w:ascii="Arial" w:hAnsi="Arial"/>
                <w:sz w:val="18"/>
              </w:rPr>
            </w:pPr>
            <w:r w:rsidRPr="0024034C">
              <w:rPr>
                <w:rFonts w:ascii="Arial" w:hAnsi="Arial"/>
                <w:sz w:val="18"/>
              </w:rPr>
              <w:t>NOTE 6:</w:t>
            </w:r>
            <w:r w:rsidRPr="0024034C">
              <w:rPr>
                <w:rFonts w:ascii="Arial" w:hAnsi="Arial"/>
                <w:sz w:val="18"/>
              </w:rPr>
              <w:tab/>
              <w:t>The combination is not used alone as fall back mode of other band combinations in which UL in Band 42 is not used.</w:t>
            </w:r>
          </w:p>
          <w:p w14:paraId="0E35D43E" w14:textId="77777777" w:rsidR="00F46F6A" w:rsidRPr="0024034C" w:rsidRDefault="00F46F6A" w:rsidP="000148DC">
            <w:pPr>
              <w:keepLines/>
              <w:spacing w:after="0"/>
              <w:ind w:left="851" w:hanging="851"/>
              <w:rPr>
                <w:rFonts w:ascii="Arial" w:hAnsi="Arial"/>
                <w:sz w:val="18"/>
              </w:rPr>
            </w:pPr>
            <w:r w:rsidRPr="0024034C">
              <w:rPr>
                <w:rFonts w:ascii="Arial" w:hAnsi="Arial"/>
                <w:sz w:val="18"/>
                <w:lang w:eastAsia="fi-FI"/>
              </w:rPr>
              <w:t xml:space="preserve">NOTE 7: </w:t>
            </w:r>
            <w:r w:rsidRPr="0024034C">
              <w:rPr>
                <w:rFonts w:ascii="Arial" w:hAnsi="Arial"/>
                <w:sz w:val="18"/>
                <w:lang w:eastAsia="fi-FI"/>
              </w:rPr>
              <w:tab/>
              <w:t>For UEs not indicating interBandMRDC-WithOverlapDL-Bands-r16, the minimum requirements for intra-band non-contiguous EN-DC apply for the Band 42/48 and Band n77/n78 combination.</w:t>
            </w:r>
            <w:r w:rsidRPr="0024034C">
              <w:rPr>
                <w:rFonts w:ascii="Arial" w:hAnsi="Arial"/>
                <w:sz w:val="18"/>
                <w:lang w:eastAsia="zh-CN"/>
              </w:rPr>
              <w:t xml:space="preserve"> </w:t>
            </w:r>
            <w:r w:rsidRPr="0024034C">
              <w:rPr>
                <w:rFonts w:ascii="Arial" w:hAnsi="Arial"/>
                <w:sz w:val="18"/>
              </w:rPr>
              <w:t xml:space="preserve">For UEs not indicating </w:t>
            </w:r>
            <w:r w:rsidRPr="0024034C">
              <w:rPr>
                <w:rFonts w:ascii="Arial" w:hAnsi="Arial"/>
                <w:i/>
                <w:iCs/>
                <w:sz w:val="18"/>
              </w:rPr>
              <w:t>interBandMRDC-WithOverlapDL-Bands-r16</w:t>
            </w:r>
            <w:r w:rsidRPr="0024034C">
              <w:rPr>
                <w:rFonts w:ascii="Arial" w:hAnsi="Arial"/>
                <w:sz w:val="18"/>
              </w:rPr>
              <w:t xml:space="preserve">, </w:t>
            </w:r>
            <w:r w:rsidRPr="0024034C">
              <w:rPr>
                <w:rFonts w:ascii="Arial" w:hAnsi="Arial"/>
                <w:noProof/>
                <w:sz w:val="18"/>
                <w:lang w:eastAsia="ja-JP"/>
              </w:rPr>
              <w:t xml:space="preserve">when UE capability </w:t>
            </w:r>
            <w:r w:rsidRPr="0024034C">
              <w:rPr>
                <w:rFonts w:ascii="Arial" w:hAnsi="Arial"/>
                <w:i/>
                <w:iCs/>
                <w:noProof/>
                <w:sz w:val="18"/>
                <w:lang w:eastAsia="ja-JP"/>
              </w:rPr>
              <w:t>interBandContiguousMRDC</w:t>
            </w:r>
            <w:r w:rsidRPr="0024034C">
              <w:rPr>
                <w:rFonts w:ascii="Arial" w:hAnsi="Arial"/>
                <w:noProof/>
                <w:sz w:val="18"/>
                <w:lang w:eastAsia="ja-JP"/>
              </w:rPr>
              <w:t xml:space="preserve"> is indicated, the minimum requirements for intra-band-contiguous EN-DC also should be met in addtion to intra-band non-contiguous EN-DC</w:t>
            </w:r>
            <w:r w:rsidRPr="0024034C">
              <w:rPr>
                <w:rFonts w:ascii="Arial" w:hAnsi="Arial"/>
                <w:i/>
                <w:iCs/>
                <w:noProof/>
                <w:sz w:val="18"/>
                <w:lang w:eastAsia="ja-JP"/>
              </w:rPr>
              <w:t>.</w:t>
            </w:r>
          </w:p>
          <w:p w14:paraId="421C0778" w14:textId="77777777" w:rsidR="00F46F6A" w:rsidRPr="0024034C" w:rsidRDefault="00F46F6A" w:rsidP="000148DC">
            <w:pPr>
              <w:keepLines/>
              <w:spacing w:after="0"/>
              <w:ind w:left="851" w:hanging="851"/>
              <w:rPr>
                <w:rFonts w:ascii="Arial" w:hAnsi="Arial"/>
                <w:sz w:val="18"/>
                <w:lang w:eastAsia="fi-FI"/>
              </w:rPr>
            </w:pPr>
            <w:r w:rsidRPr="0024034C">
              <w:rPr>
                <w:rFonts w:ascii="Arial" w:hAnsi="Arial"/>
                <w:sz w:val="18"/>
                <w:lang w:eastAsia="fi-FI"/>
              </w:rPr>
              <w:t>NOTE 8:</w:t>
            </w:r>
            <w:r w:rsidRPr="0024034C">
              <w:rPr>
                <w:rFonts w:ascii="Arial" w:hAnsi="Arial"/>
                <w:sz w:val="18"/>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rsidRPr="0024034C">
              <w:rPr>
                <w:rFonts w:ascii="Arial" w:hAnsi="Arial"/>
                <w:sz w:val="18"/>
              </w:rPr>
              <w:t xml:space="preserve"> </w:t>
            </w:r>
          </w:p>
          <w:p w14:paraId="4857623B" w14:textId="77777777" w:rsidR="00F46F6A" w:rsidRPr="0024034C" w:rsidRDefault="00F46F6A" w:rsidP="000148DC">
            <w:pPr>
              <w:keepLines/>
              <w:spacing w:after="0"/>
              <w:ind w:left="851" w:hanging="851"/>
              <w:rPr>
                <w:rFonts w:ascii="Arial" w:hAnsi="Arial"/>
                <w:sz w:val="18"/>
                <w:lang w:eastAsia="ja-JP"/>
              </w:rPr>
            </w:pPr>
            <w:r w:rsidRPr="0024034C">
              <w:rPr>
                <w:rFonts w:ascii="Arial" w:hAnsi="Arial"/>
                <w:sz w:val="18"/>
                <w:lang w:eastAsia="ja-JP"/>
              </w:rPr>
              <w:t xml:space="preserve">NOTE </w:t>
            </w:r>
            <w:r w:rsidRPr="0024034C">
              <w:rPr>
                <w:rFonts w:ascii="Arial" w:hAnsi="Arial"/>
                <w:sz w:val="18"/>
              </w:rPr>
              <w:t>9</w:t>
            </w:r>
            <w:r w:rsidRPr="0024034C">
              <w:rPr>
                <w:rFonts w:ascii="Arial" w:hAnsi="Arial"/>
                <w:sz w:val="18"/>
                <w:lang w:eastAsia="ja-JP"/>
              </w:rPr>
              <w:t>:</w:t>
            </w:r>
            <w:r w:rsidRPr="0024034C">
              <w:rPr>
                <w:rFonts w:ascii="Arial" w:hAnsi="Arial"/>
                <w:sz w:val="18"/>
                <w:lang w:eastAsia="ja-JP"/>
              </w:rPr>
              <w:tab/>
              <w:t>PC3 or PC2 Uplink EN-DC configuration is applicable to EN-DC configurations.</w:t>
            </w:r>
          </w:p>
          <w:p w14:paraId="5B6050E4" w14:textId="77777777" w:rsidR="00F46F6A" w:rsidRPr="0024034C" w:rsidRDefault="00F46F6A" w:rsidP="000148DC">
            <w:pPr>
              <w:keepNext/>
              <w:keepLines/>
              <w:spacing w:after="0"/>
              <w:ind w:left="851" w:hanging="851"/>
              <w:rPr>
                <w:rFonts w:ascii="Arial" w:hAnsi="Arial" w:cs="Arial"/>
                <w:sz w:val="18"/>
                <w:szCs w:val="18"/>
                <w:lang w:eastAsia="fi-FI"/>
              </w:rPr>
            </w:pPr>
            <w:r w:rsidRPr="0024034C">
              <w:rPr>
                <w:rFonts w:ascii="Arial" w:hAnsi="Arial"/>
                <w:sz w:val="18"/>
              </w:rPr>
              <w:lastRenderedPageBreak/>
              <w:t>NOTE 10:</w:t>
            </w:r>
            <w:r w:rsidRPr="0024034C">
              <w:rPr>
                <w:rFonts w:ascii="Arial" w:hAnsi="Arial"/>
                <w:sz w:val="18"/>
              </w:rPr>
              <w:tab/>
            </w:r>
            <w:r w:rsidRPr="0024034C">
              <w:rPr>
                <w:rFonts w:ascii="Arial" w:hAnsi="Arial"/>
                <w:sz w:val="18"/>
                <w:lang w:eastAsia="zh-CN"/>
              </w:rPr>
              <w:t>Band 7 and Band 38 are restricted as DL Scell. Power imbalance between downlink carriers on Band 7 and Band 38 is assumed to be within 6dB</w:t>
            </w:r>
            <w:r w:rsidRPr="0024034C">
              <w:rPr>
                <w:rFonts w:ascii="Arial" w:hAnsi="Arial"/>
                <w:sz w:val="18"/>
              </w:rPr>
              <w:t>.</w:t>
            </w:r>
          </w:p>
          <w:p w14:paraId="190C2468" w14:textId="77777777" w:rsidR="00F46F6A" w:rsidRPr="0024034C" w:rsidRDefault="00F46F6A" w:rsidP="000148DC">
            <w:pPr>
              <w:keepNext/>
              <w:keepLines/>
              <w:spacing w:after="0"/>
              <w:ind w:left="851" w:hanging="851"/>
              <w:rPr>
                <w:rFonts w:ascii="Arial" w:hAnsi="Arial"/>
                <w:sz w:val="18"/>
                <w:lang w:val="en-US" w:eastAsia="zh-CN"/>
              </w:rPr>
            </w:pPr>
            <w:r w:rsidRPr="0024034C">
              <w:rPr>
                <w:rFonts w:ascii="Arial" w:hAnsi="Arial"/>
                <w:sz w:val="18"/>
              </w:rPr>
              <w:t xml:space="preserve">NOTE 11: </w:t>
            </w:r>
            <w:r w:rsidRPr="0024034C">
              <w:rPr>
                <w:rFonts w:ascii="Arial" w:hAnsi="Arial"/>
                <w:sz w:val="18"/>
                <w:lang w:val="en-US" w:eastAsia="zh-CN"/>
              </w:rPr>
              <w:t>The implementation with 3 low-band antennas is targeted for FWA form factor for this band combination in Release 17.</w:t>
            </w:r>
          </w:p>
          <w:p w14:paraId="01DD5AA3" w14:textId="77777777" w:rsidR="00F46F6A" w:rsidRPr="0024034C" w:rsidRDefault="00F46F6A" w:rsidP="000148DC">
            <w:pPr>
              <w:keepNext/>
              <w:keepLines/>
              <w:spacing w:after="0"/>
              <w:ind w:left="851" w:hanging="851"/>
              <w:rPr>
                <w:rFonts w:ascii="Arial" w:hAnsi="Arial"/>
                <w:sz w:val="18"/>
                <w:lang w:val="en-US" w:eastAsia="zh-CN"/>
              </w:rPr>
            </w:pPr>
            <w:r w:rsidRPr="0024034C">
              <w:rPr>
                <w:rFonts w:ascii="Arial" w:hAnsi="Arial"/>
                <w:sz w:val="18"/>
                <w:lang w:val="en-US" w:eastAsia="zh-CN"/>
              </w:rPr>
              <w:t>NOTE 12:</w:t>
            </w:r>
            <w:r w:rsidRPr="0024034C">
              <w:rPr>
                <w:rFonts w:ascii="Arial" w:hAnsi="Arial"/>
                <w:sz w:val="18"/>
                <w:lang w:val="en-US" w:eastAsia="zh-CN"/>
              </w:rPr>
              <w:tab/>
            </w:r>
            <w:r>
              <w:rPr>
                <w:rFonts w:ascii="Arial" w:hAnsi="Arial"/>
                <w:sz w:val="18"/>
                <w:lang w:val="en-US" w:eastAsia="zh-CN"/>
              </w:rPr>
              <w:t>Void</w:t>
            </w:r>
            <w:r w:rsidRPr="0024034C">
              <w:rPr>
                <w:rFonts w:ascii="Arial" w:hAnsi="Arial"/>
                <w:sz w:val="18"/>
                <w:lang w:val="en-US" w:eastAsia="zh-CN"/>
              </w:rPr>
              <w:t>.</w:t>
            </w:r>
          </w:p>
          <w:p w14:paraId="23EAE32D" w14:textId="77777777" w:rsidR="00F46F6A" w:rsidRPr="0024034C" w:rsidRDefault="00F46F6A" w:rsidP="000148DC">
            <w:pPr>
              <w:keepNext/>
              <w:keepLines/>
              <w:spacing w:after="0"/>
              <w:ind w:left="851" w:hanging="851"/>
            </w:pPr>
            <w:r w:rsidRPr="0024034C">
              <w:rPr>
                <w:rFonts w:ascii="Arial" w:hAnsi="Arial"/>
                <w:sz w:val="18"/>
                <w:lang w:val="en-US" w:eastAsia="zh-CN"/>
              </w:rPr>
              <w:t>NOTE 13:</w:t>
            </w:r>
            <w:r w:rsidRPr="0024034C">
              <w:rPr>
                <w:rFonts w:ascii="Arial" w:hAnsi="Arial"/>
                <w:sz w:val="18"/>
                <w:lang w:val="en-US" w:eastAsia="zh-CN"/>
              </w:rPr>
              <w:tab/>
              <w:t>Power imbalance between downlink carriers on Band 7 and</w:t>
            </w:r>
            <w:r w:rsidRPr="0024034C">
              <w:rPr>
                <w:rFonts w:ascii="Arial" w:hAnsi="Arial" w:hint="eastAsia"/>
                <w:sz w:val="18"/>
                <w:lang w:val="en-US" w:eastAsia="zh-CN"/>
              </w:rPr>
              <w:t xml:space="preserve"> band n38</w:t>
            </w:r>
            <w:r w:rsidRPr="0024034C">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configu</w:t>
            </w:r>
            <w:r w:rsidRPr="0024034C">
              <w:t>ration.</w:t>
            </w:r>
          </w:p>
          <w:p w14:paraId="051A0587" w14:textId="77777777" w:rsidR="00F46F6A" w:rsidRPr="0024034C" w:rsidDel="00C25AB2" w:rsidRDefault="00F46F6A" w:rsidP="000148DC">
            <w:pPr>
              <w:keepNext/>
              <w:keepLines/>
              <w:spacing w:after="0"/>
              <w:ind w:left="851" w:hanging="851"/>
              <w:rPr>
                <w:rFonts w:ascii="Arial" w:hAnsi="Arial"/>
                <w:sz w:val="18"/>
                <w:lang w:eastAsia="fi-FI"/>
              </w:rPr>
            </w:pPr>
            <w:r w:rsidRPr="0024034C">
              <w:rPr>
                <w:rFonts w:ascii="Arial" w:hAnsi="Arial"/>
                <w:sz w:val="18"/>
              </w:rPr>
              <w:t>NOTE 14:</w:t>
            </w:r>
            <w:r w:rsidRPr="0024034C">
              <w:rPr>
                <w:rFonts w:ascii="Arial" w:hAnsi="Arial"/>
                <w:sz w:val="18"/>
              </w:rPr>
              <w:tab/>
              <w:t xml:space="preserve">For UEs not indicating </w:t>
            </w:r>
            <w:r w:rsidRPr="0024034C">
              <w:rPr>
                <w:rFonts w:ascii="Arial" w:hAnsi="Arial"/>
                <w:i/>
                <w:iCs/>
                <w:sz w:val="18"/>
              </w:rPr>
              <w:t>interBandMRDC-WithOverlapDL-Bands-r16</w:t>
            </w:r>
            <w:r w:rsidRPr="0024034C">
              <w:rPr>
                <w:rFonts w:ascii="Arial" w:hAnsi="Arial"/>
                <w:sz w:val="18"/>
              </w:rPr>
              <w:t xml:space="preserve">, the minimum requirements apply for synchronized DL carriers with a maximum receive time difference </w:t>
            </w:r>
            <w:r w:rsidRPr="0024034C">
              <w:rPr>
                <w:rFonts w:ascii="Arial" w:hAnsi="Arial" w:cs="Arial"/>
                <w:sz w:val="18"/>
              </w:rPr>
              <w:t>≤</w:t>
            </w:r>
            <w:r w:rsidRPr="0024034C">
              <w:rPr>
                <w:rFonts w:ascii="Arial" w:hAnsi="Arial"/>
                <w:sz w:val="18"/>
              </w:rPr>
              <w:t xml:space="preserve"> 3 usec between</w:t>
            </w:r>
            <w:r w:rsidRPr="0024034C">
              <w:rPr>
                <w:rFonts w:ascii="Arial" w:hAnsi="Arial"/>
                <w:noProof/>
                <w:sz w:val="18"/>
              </w:rPr>
              <w:t xml:space="preserve"> </w:t>
            </w:r>
            <w:r w:rsidRPr="0024034C">
              <w:rPr>
                <w:rFonts w:ascii="Arial" w:hAnsi="Arial"/>
                <w:sz w:val="18"/>
                <w:lang w:eastAsia="fi-FI"/>
              </w:rPr>
              <w:t xml:space="preserve">overlapping or </w:t>
            </w:r>
            <w:r w:rsidRPr="0024034C">
              <w:rPr>
                <w:rFonts w:ascii="Arial" w:hAnsi="Arial"/>
                <w:noProof/>
                <w:sz w:val="18"/>
              </w:rPr>
              <w:t>partially overlapping DL bands</w:t>
            </w:r>
            <w:r w:rsidRPr="0024034C">
              <w:rPr>
                <w:rFonts w:ascii="Arial" w:hAnsi="Arial"/>
                <w:sz w:val="18"/>
              </w:rPr>
              <w:t xml:space="preserve"> contained in different cell groups.</w:t>
            </w:r>
          </w:p>
        </w:tc>
      </w:tr>
    </w:tbl>
    <w:p w14:paraId="7792875C" w14:textId="248D51B7" w:rsidR="00F46F6A" w:rsidRDefault="00F46F6A" w:rsidP="00A1115A">
      <w:pPr>
        <w:rPr>
          <w:rFonts w:ascii="Arial" w:hAnsi="Arial" w:cs="Arial"/>
          <w:color w:val="0000FF"/>
          <w:sz w:val="32"/>
          <w:szCs w:val="32"/>
          <w:lang w:eastAsia="ja-JP"/>
        </w:rPr>
      </w:pPr>
      <w:r>
        <w:rPr>
          <w:rFonts w:ascii="Arial" w:hAnsi="Arial" w:cs="Arial"/>
          <w:color w:val="0000FF"/>
          <w:sz w:val="32"/>
          <w:szCs w:val="32"/>
          <w:lang w:eastAsia="ja-JP"/>
        </w:rPr>
        <w:lastRenderedPageBreak/>
        <w:t>---Text omitted---</w:t>
      </w:r>
    </w:p>
    <w:p w14:paraId="3DAC1029" w14:textId="77777777" w:rsidR="00BE2DBE" w:rsidRDefault="00BE2DBE" w:rsidP="00BE2DBE">
      <w:pPr>
        <w:pStyle w:val="TH"/>
      </w:pPr>
      <w:r w:rsidRPr="00EF5447">
        <w:t>Table 6.2B.4.2.3.3-1: ΔT</w:t>
      </w:r>
      <w:r w:rsidRPr="00EF5447">
        <w:rPr>
          <w:vertAlign w:val="subscript"/>
        </w:rPr>
        <w:t>IB,c</w:t>
      </w:r>
      <w:r w:rsidRPr="00EF5447">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835"/>
        <w:gridCol w:w="2971"/>
        <w:gridCol w:w="6"/>
      </w:tblGrid>
      <w:tr w:rsidR="00BE2DBE" w:rsidRPr="00EF5447" w14:paraId="5E9F8A86" w14:textId="77777777" w:rsidTr="000148DC">
        <w:trPr>
          <w:gridAfter w:val="1"/>
          <w:wAfter w:w="6" w:type="dxa"/>
          <w:trHeight w:val="187"/>
          <w:tblHeader/>
          <w:jc w:val="center"/>
        </w:trPr>
        <w:tc>
          <w:tcPr>
            <w:tcW w:w="2268" w:type="dxa"/>
            <w:tcBorders>
              <w:bottom w:val="single" w:sz="4" w:space="0" w:color="auto"/>
            </w:tcBorders>
          </w:tcPr>
          <w:p w14:paraId="0CF4CAC4" w14:textId="77777777" w:rsidR="00BE2DBE" w:rsidRPr="00EF5447" w:rsidRDefault="00BE2DBE" w:rsidP="000148DC">
            <w:pPr>
              <w:pStyle w:val="TAH"/>
            </w:pPr>
            <w:r w:rsidRPr="00EF5447">
              <w:t>Inter-band EN-DC configuration</w:t>
            </w:r>
          </w:p>
        </w:tc>
        <w:tc>
          <w:tcPr>
            <w:tcW w:w="2835" w:type="dxa"/>
          </w:tcPr>
          <w:p w14:paraId="26137AD3" w14:textId="77777777" w:rsidR="00BE2DBE" w:rsidRPr="00EF5447" w:rsidRDefault="00BE2DBE" w:rsidP="000148DC">
            <w:pPr>
              <w:pStyle w:val="TAH"/>
            </w:pPr>
            <w:r w:rsidRPr="00EF5447">
              <w:t>E-UTRA or NR Band</w:t>
            </w:r>
          </w:p>
        </w:tc>
        <w:tc>
          <w:tcPr>
            <w:tcW w:w="2971" w:type="dxa"/>
          </w:tcPr>
          <w:p w14:paraId="545BBE47" w14:textId="77777777" w:rsidR="00BE2DBE" w:rsidRPr="00EF5447" w:rsidRDefault="00BE2DBE" w:rsidP="000148DC">
            <w:pPr>
              <w:pStyle w:val="TAH"/>
            </w:pPr>
            <w:r w:rsidRPr="00EF5447">
              <w:t>ΔT</w:t>
            </w:r>
            <w:r w:rsidRPr="00EF5447">
              <w:rPr>
                <w:vertAlign w:val="subscript"/>
              </w:rPr>
              <w:t>IB,c</w:t>
            </w:r>
            <w:r w:rsidRPr="00EF5447">
              <w:t xml:space="preserve"> (dB)</w:t>
            </w:r>
          </w:p>
        </w:tc>
      </w:tr>
      <w:tr w:rsidR="00BE2DBE" w:rsidRPr="00EF5447" w14:paraId="659259E7" w14:textId="77777777" w:rsidTr="000148DC">
        <w:trPr>
          <w:gridAfter w:val="1"/>
          <w:wAfter w:w="6" w:type="dxa"/>
          <w:trHeight w:val="187"/>
          <w:jc w:val="center"/>
        </w:trPr>
        <w:tc>
          <w:tcPr>
            <w:tcW w:w="2268" w:type="dxa"/>
            <w:tcBorders>
              <w:bottom w:val="nil"/>
            </w:tcBorders>
            <w:shd w:val="clear" w:color="auto" w:fill="auto"/>
          </w:tcPr>
          <w:p w14:paraId="299223A1" w14:textId="77777777" w:rsidR="00BE2DBE" w:rsidRPr="00EF5447" w:rsidRDefault="00BE2DBE" w:rsidP="000148DC">
            <w:pPr>
              <w:pStyle w:val="TAC"/>
              <w:rPr>
                <w:lang w:eastAsia="zh-CN"/>
              </w:rPr>
            </w:pPr>
            <w:r w:rsidRPr="00EF5447">
              <w:t>DC_1-3_n3-n41</w:t>
            </w:r>
          </w:p>
        </w:tc>
        <w:tc>
          <w:tcPr>
            <w:tcW w:w="2835" w:type="dxa"/>
          </w:tcPr>
          <w:p w14:paraId="666D8F02" w14:textId="77777777" w:rsidR="00BE2DBE" w:rsidRPr="00EF5447" w:rsidRDefault="00BE2DBE" w:rsidP="000148DC">
            <w:pPr>
              <w:pStyle w:val="TAC"/>
              <w:rPr>
                <w:lang w:eastAsia="ja-JP"/>
              </w:rPr>
            </w:pPr>
            <w:r w:rsidRPr="00EF5447">
              <w:rPr>
                <w:rFonts w:eastAsia="DengXian"/>
                <w:lang w:eastAsia="zh-CN"/>
              </w:rPr>
              <w:t>1</w:t>
            </w:r>
          </w:p>
        </w:tc>
        <w:tc>
          <w:tcPr>
            <w:tcW w:w="2971" w:type="dxa"/>
          </w:tcPr>
          <w:p w14:paraId="1414306C" w14:textId="77777777" w:rsidR="00BE2DBE" w:rsidRPr="00EF5447" w:rsidRDefault="00BE2DBE" w:rsidP="000148DC">
            <w:pPr>
              <w:pStyle w:val="TAC"/>
              <w:rPr>
                <w:lang w:eastAsia="ja-JP"/>
              </w:rPr>
            </w:pPr>
            <w:r w:rsidRPr="00EF5447">
              <w:t>0</w:t>
            </w:r>
            <w:r w:rsidRPr="00EF5447">
              <w:rPr>
                <w:rFonts w:eastAsia="DengXian"/>
                <w:lang w:eastAsia="zh-CN"/>
              </w:rPr>
              <w:t>.5</w:t>
            </w:r>
          </w:p>
        </w:tc>
      </w:tr>
      <w:tr w:rsidR="00BE2DBE" w:rsidRPr="00EF5447" w14:paraId="2A21D2B6" w14:textId="77777777" w:rsidTr="000148DC">
        <w:trPr>
          <w:gridAfter w:val="1"/>
          <w:wAfter w:w="6" w:type="dxa"/>
          <w:trHeight w:val="187"/>
          <w:jc w:val="center"/>
        </w:trPr>
        <w:tc>
          <w:tcPr>
            <w:tcW w:w="2268" w:type="dxa"/>
            <w:tcBorders>
              <w:top w:val="nil"/>
              <w:bottom w:val="nil"/>
            </w:tcBorders>
            <w:shd w:val="clear" w:color="auto" w:fill="auto"/>
          </w:tcPr>
          <w:p w14:paraId="3A8FD560" w14:textId="77777777" w:rsidR="00BE2DBE" w:rsidRPr="00EF5447" w:rsidRDefault="00BE2DBE" w:rsidP="000148DC">
            <w:pPr>
              <w:pStyle w:val="TAC"/>
              <w:rPr>
                <w:lang w:eastAsia="zh-CN"/>
              </w:rPr>
            </w:pPr>
          </w:p>
        </w:tc>
        <w:tc>
          <w:tcPr>
            <w:tcW w:w="2835" w:type="dxa"/>
          </w:tcPr>
          <w:p w14:paraId="3AF99147" w14:textId="77777777" w:rsidR="00BE2DBE" w:rsidRPr="00EF5447" w:rsidRDefault="00BE2DBE" w:rsidP="000148DC">
            <w:pPr>
              <w:pStyle w:val="TAC"/>
              <w:rPr>
                <w:lang w:eastAsia="ja-JP"/>
              </w:rPr>
            </w:pPr>
            <w:r w:rsidRPr="00EF5447">
              <w:rPr>
                <w:rFonts w:eastAsia="DengXian"/>
                <w:lang w:eastAsia="zh-CN"/>
              </w:rPr>
              <w:t>3</w:t>
            </w:r>
          </w:p>
        </w:tc>
        <w:tc>
          <w:tcPr>
            <w:tcW w:w="2971" w:type="dxa"/>
          </w:tcPr>
          <w:p w14:paraId="13471CA0" w14:textId="77777777" w:rsidR="00BE2DBE" w:rsidRPr="00EF5447" w:rsidRDefault="00BE2DBE" w:rsidP="000148DC">
            <w:pPr>
              <w:pStyle w:val="TAC"/>
              <w:rPr>
                <w:lang w:eastAsia="ja-JP"/>
              </w:rPr>
            </w:pPr>
            <w:r w:rsidRPr="00EF5447">
              <w:t>0</w:t>
            </w:r>
            <w:r w:rsidRPr="00EF5447">
              <w:rPr>
                <w:rFonts w:eastAsia="DengXian"/>
                <w:lang w:eastAsia="zh-CN"/>
              </w:rPr>
              <w:t>.5</w:t>
            </w:r>
          </w:p>
        </w:tc>
      </w:tr>
      <w:tr w:rsidR="00BE2DBE" w:rsidRPr="00EF5447" w14:paraId="32F96559" w14:textId="77777777" w:rsidTr="000148DC">
        <w:trPr>
          <w:gridAfter w:val="1"/>
          <w:wAfter w:w="6" w:type="dxa"/>
          <w:trHeight w:val="187"/>
          <w:jc w:val="center"/>
        </w:trPr>
        <w:tc>
          <w:tcPr>
            <w:tcW w:w="2268" w:type="dxa"/>
            <w:tcBorders>
              <w:top w:val="nil"/>
              <w:bottom w:val="nil"/>
            </w:tcBorders>
            <w:shd w:val="clear" w:color="auto" w:fill="auto"/>
          </w:tcPr>
          <w:p w14:paraId="6E9D4683" w14:textId="77777777" w:rsidR="00BE2DBE" w:rsidRPr="00EF5447" w:rsidRDefault="00BE2DBE" w:rsidP="000148DC">
            <w:pPr>
              <w:pStyle w:val="TAC"/>
              <w:rPr>
                <w:lang w:eastAsia="zh-CN"/>
              </w:rPr>
            </w:pPr>
          </w:p>
        </w:tc>
        <w:tc>
          <w:tcPr>
            <w:tcW w:w="2835" w:type="dxa"/>
          </w:tcPr>
          <w:p w14:paraId="22A70AD9" w14:textId="77777777" w:rsidR="00BE2DBE" w:rsidRPr="00EF5447" w:rsidRDefault="00BE2DBE" w:rsidP="000148DC">
            <w:pPr>
              <w:pStyle w:val="TAC"/>
              <w:rPr>
                <w:lang w:eastAsia="ja-JP"/>
              </w:rPr>
            </w:pPr>
            <w:r w:rsidRPr="00EF5447">
              <w:rPr>
                <w:rFonts w:eastAsia="DengXian"/>
                <w:lang w:eastAsia="zh-CN"/>
              </w:rPr>
              <w:t>n3</w:t>
            </w:r>
          </w:p>
        </w:tc>
        <w:tc>
          <w:tcPr>
            <w:tcW w:w="2971" w:type="dxa"/>
          </w:tcPr>
          <w:p w14:paraId="7D57F906" w14:textId="77777777" w:rsidR="00BE2DBE" w:rsidRPr="00EF5447" w:rsidRDefault="00BE2DBE" w:rsidP="000148DC">
            <w:pPr>
              <w:pStyle w:val="TAC"/>
              <w:rPr>
                <w:lang w:eastAsia="ja-JP"/>
              </w:rPr>
            </w:pPr>
            <w:r w:rsidRPr="00EF5447">
              <w:rPr>
                <w:rFonts w:eastAsia="DengXian"/>
                <w:lang w:eastAsia="zh-CN"/>
              </w:rPr>
              <w:t>0.5</w:t>
            </w:r>
          </w:p>
        </w:tc>
      </w:tr>
      <w:tr w:rsidR="00BE2DBE" w:rsidRPr="00EF5447" w14:paraId="507C3BC8"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4B1DF13" w14:textId="77777777" w:rsidR="00BE2DBE" w:rsidRPr="00EF5447" w:rsidRDefault="00BE2DBE" w:rsidP="000148DC">
            <w:pPr>
              <w:pStyle w:val="TAC"/>
              <w:rPr>
                <w:lang w:eastAsia="zh-CN"/>
              </w:rPr>
            </w:pPr>
          </w:p>
        </w:tc>
        <w:tc>
          <w:tcPr>
            <w:tcW w:w="2835" w:type="dxa"/>
          </w:tcPr>
          <w:p w14:paraId="56C7AA47" w14:textId="77777777" w:rsidR="00BE2DBE" w:rsidRPr="00EF5447" w:rsidRDefault="00BE2DBE" w:rsidP="000148DC">
            <w:pPr>
              <w:pStyle w:val="TAC"/>
              <w:rPr>
                <w:lang w:eastAsia="ja-JP"/>
              </w:rPr>
            </w:pPr>
            <w:r w:rsidRPr="00EF5447">
              <w:rPr>
                <w:rFonts w:eastAsia="DengXian"/>
                <w:lang w:eastAsia="zh-CN"/>
              </w:rPr>
              <w:t>n41</w:t>
            </w:r>
          </w:p>
        </w:tc>
        <w:tc>
          <w:tcPr>
            <w:tcW w:w="2971" w:type="dxa"/>
          </w:tcPr>
          <w:p w14:paraId="44DC3F7B" w14:textId="77777777" w:rsidR="00BE2DBE" w:rsidRPr="00EF5447" w:rsidRDefault="00BE2DBE" w:rsidP="000148DC">
            <w:pPr>
              <w:pStyle w:val="TAC"/>
              <w:rPr>
                <w:lang w:eastAsia="ja-JP"/>
              </w:rPr>
            </w:pPr>
            <w:r w:rsidRPr="00EF5447">
              <w:rPr>
                <w:rFonts w:eastAsia="DengXian"/>
                <w:lang w:eastAsia="zh-CN"/>
              </w:rPr>
              <w:t>0.3</w:t>
            </w:r>
            <w:r>
              <w:rPr>
                <w:rFonts w:eastAsia="DengXian"/>
                <w:vertAlign w:val="superscript"/>
                <w:lang w:eastAsia="zh-CN"/>
              </w:rPr>
              <w:t>4</w:t>
            </w:r>
            <w:r w:rsidRPr="00EF5447">
              <w:rPr>
                <w:rFonts w:eastAsia="DengXian"/>
                <w:lang w:eastAsia="zh-CN"/>
              </w:rPr>
              <w:t>/</w:t>
            </w:r>
            <w:r w:rsidRPr="00EF5447">
              <w:t>0.</w:t>
            </w:r>
            <w:r w:rsidRPr="00EF5447">
              <w:rPr>
                <w:rFonts w:eastAsia="DengXian"/>
                <w:lang w:eastAsia="zh-CN"/>
              </w:rPr>
              <w:t>8</w:t>
            </w:r>
            <w:r>
              <w:rPr>
                <w:rFonts w:eastAsia="DengXian"/>
                <w:vertAlign w:val="superscript"/>
                <w:lang w:eastAsia="zh-CN"/>
              </w:rPr>
              <w:t>5</w:t>
            </w:r>
          </w:p>
        </w:tc>
      </w:tr>
      <w:tr w:rsidR="00BE2DBE" w:rsidRPr="00EF5447" w14:paraId="2D4D502B" w14:textId="77777777" w:rsidTr="000148DC">
        <w:trPr>
          <w:gridAfter w:val="1"/>
          <w:wAfter w:w="6" w:type="dxa"/>
          <w:trHeight w:val="187"/>
          <w:jc w:val="center"/>
        </w:trPr>
        <w:tc>
          <w:tcPr>
            <w:tcW w:w="2268" w:type="dxa"/>
            <w:tcBorders>
              <w:top w:val="single" w:sz="4" w:space="0" w:color="auto"/>
              <w:bottom w:val="nil"/>
            </w:tcBorders>
            <w:shd w:val="clear" w:color="auto" w:fill="auto"/>
          </w:tcPr>
          <w:p w14:paraId="490E494A" w14:textId="77777777" w:rsidR="00BE2DBE" w:rsidRPr="00EF5447" w:rsidRDefault="00BE2DBE" w:rsidP="000148DC">
            <w:pPr>
              <w:pStyle w:val="TAC"/>
              <w:rPr>
                <w:lang w:eastAsia="zh-CN"/>
              </w:rPr>
            </w:pPr>
            <w:r w:rsidRPr="00EF5447">
              <w:t>DC_1-3_n3-n77</w:t>
            </w:r>
          </w:p>
        </w:tc>
        <w:tc>
          <w:tcPr>
            <w:tcW w:w="2835" w:type="dxa"/>
          </w:tcPr>
          <w:p w14:paraId="441E695C" w14:textId="77777777" w:rsidR="00BE2DBE" w:rsidRPr="00EF5447" w:rsidRDefault="00BE2DBE" w:rsidP="000148DC">
            <w:pPr>
              <w:pStyle w:val="TAC"/>
              <w:rPr>
                <w:lang w:eastAsia="ja-JP"/>
              </w:rPr>
            </w:pPr>
            <w:r w:rsidRPr="00EF5447">
              <w:rPr>
                <w:rFonts w:eastAsia="DengXian"/>
                <w:lang w:eastAsia="zh-CN"/>
              </w:rPr>
              <w:t>1</w:t>
            </w:r>
          </w:p>
        </w:tc>
        <w:tc>
          <w:tcPr>
            <w:tcW w:w="2971" w:type="dxa"/>
          </w:tcPr>
          <w:p w14:paraId="5DBCC137" w14:textId="77777777" w:rsidR="00BE2DBE" w:rsidRPr="00EF5447" w:rsidRDefault="00BE2DBE" w:rsidP="000148DC">
            <w:pPr>
              <w:pStyle w:val="TAC"/>
              <w:rPr>
                <w:lang w:eastAsia="ja-JP"/>
              </w:rPr>
            </w:pPr>
            <w:r w:rsidRPr="00EF5447">
              <w:t>0</w:t>
            </w:r>
            <w:r w:rsidRPr="00EF5447">
              <w:rPr>
                <w:rFonts w:eastAsia="DengXian"/>
                <w:lang w:eastAsia="zh-CN"/>
              </w:rPr>
              <w:t>.6</w:t>
            </w:r>
          </w:p>
        </w:tc>
      </w:tr>
      <w:tr w:rsidR="00BE2DBE" w:rsidRPr="00EF5447" w14:paraId="532FFDD3" w14:textId="77777777" w:rsidTr="000148DC">
        <w:trPr>
          <w:gridAfter w:val="1"/>
          <w:wAfter w:w="6" w:type="dxa"/>
          <w:trHeight w:val="187"/>
          <w:jc w:val="center"/>
        </w:trPr>
        <w:tc>
          <w:tcPr>
            <w:tcW w:w="2268" w:type="dxa"/>
            <w:tcBorders>
              <w:top w:val="nil"/>
              <w:bottom w:val="nil"/>
            </w:tcBorders>
            <w:shd w:val="clear" w:color="auto" w:fill="auto"/>
          </w:tcPr>
          <w:p w14:paraId="0A095EC3" w14:textId="77777777" w:rsidR="00BE2DBE" w:rsidRPr="00EF5447" w:rsidRDefault="00BE2DBE" w:rsidP="000148DC">
            <w:pPr>
              <w:pStyle w:val="TAC"/>
              <w:rPr>
                <w:lang w:eastAsia="zh-CN"/>
              </w:rPr>
            </w:pPr>
          </w:p>
        </w:tc>
        <w:tc>
          <w:tcPr>
            <w:tcW w:w="2835" w:type="dxa"/>
          </w:tcPr>
          <w:p w14:paraId="248509DA" w14:textId="77777777" w:rsidR="00BE2DBE" w:rsidRPr="00EF5447" w:rsidRDefault="00BE2DBE" w:rsidP="000148DC">
            <w:pPr>
              <w:pStyle w:val="TAC"/>
              <w:rPr>
                <w:lang w:eastAsia="ja-JP"/>
              </w:rPr>
            </w:pPr>
            <w:r w:rsidRPr="00EF5447">
              <w:rPr>
                <w:rFonts w:eastAsia="DengXian"/>
                <w:lang w:eastAsia="zh-CN"/>
              </w:rPr>
              <w:t>3</w:t>
            </w:r>
          </w:p>
        </w:tc>
        <w:tc>
          <w:tcPr>
            <w:tcW w:w="2971" w:type="dxa"/>
          </w:tcPr>
          <w:p w14:paraId="1ED7ADB7" w14:textId="77777777" w:rsidR="00BE2DBE" w:rsidRPr="00EF5447" w:rsidRDefault="00BE2DBE" w:rsidP="000148DC">
            <w:pPr>
              <w:pStyle w:val="TAC"/>
              <w:rPr>
                <w:lang w:eastAsia="ja-JP"/>
              </w:rPr>
            </w:pPr>
            <w:r w:rsidRPr="00EF5447">
              <w:t>0</w:t>
            </w:r>
            <w:r w:rsidRPr="00EF5447">
              <w:rPr>
                <w:rFonts w:eastAsia="DengXian"/>
                <w:lang w:eastAsia="zh-CN"/>
              </w:rPr>
              <w:t>.6</w:t>
            </w:r>
          </w:p>
        </w:tc>
      </w:tr>
      <w:tr w:rsidR="00BE2DBE" w:rsidRPr="00EF5447" w14:paraId="17A59072" w14:textId="77777777" w:rsidTr="000148DC">
        <w:trPr>
          <w:gridAfter w:val="1"/>
          <w:wAfter w:w="6" w:type="dxa"/>
          <w:trHeight w:val="187"/>
          <w:jc w:val="center"/>
        </w:trPr>
        <w:tc>
          <w:tcPr>
            <w:tcW w:w="2268" w:type="dxa"/>
            <w:tcBorders>
              <w:top w:val="nil"/>
              <w:bottom w:val="nil"/>
            </w:tcBorders>
            <w:shd w:val="clear" w:color="auto" w:fill="auto"/>
          </w:tcPr>
          <w:p w14:paraId="73297844" w14:textId="77777777" w:rsidR="00BE2DBE" w:rsidRPr="00EF5447" w:rsidRDefault="00BE2DBE" w:rsidP="000148DC">
            <w:pPr>
              <w:pStyle w:val="TAC"/>
              <w:rPr>
                <w:lang w:eastAsia="zh-CN"/>
              </w:rPr>
            </w:pPr>
          </w:p>
        </w:tc>
        <w:tc>
          <w:tcPr>
            <w:tcW w:w="2835" w:type="dxa"/>
          </w:tcPr>
          <w:p w14:paraId="18F7C922" w14:textId="77777777" w:rsidR="00BE2DBE" w:rsidRPr="00EF5447" w:rsidRDefault="00BE2DBE" w:rsidP="000148DC">
            <w:pPr>
              <w:pStyle w:val="TAC"/>
              <w:rPr>
                <w:lang w:eastAsia="ja-JP"/>
              </w:rPr>
            </w:pPr>
            <w:r w:rsidRPr="00EF5447">
              <w:rPr>
                <w:rFonts w:eastAsia="DengXian"/>
                <w:lang w:eastAsia="zh-CN"/>
              </w:rPr>
              <w:t>n3</w:t>
            </w:r>
          </w:p>
        </w:tc>
        <w:tc>
          <w:tcPr>
            <w:tcW w:w="2971" w:type="dxa"/>
          </w:tcPr>
          <w:p w14:paraId="74EBDDB6" w14:textId="77777777" w:rsidR="00BE2DBE" w:rsidRPr="00EF5447" w:rsidRDefault="00BE2DBE" w:rsidP="000148DC">
            <w:pPr>
              <w:pStyle w:val="TAC"/>
              <w:rPr>
                <w:lang w:eastAsia="ja-JP"/>
              </w:rPr>
            </w:pPr>
            <w:r w:rsidRPr="00EF5447">
              <w:rPr>
                <w:rFonts w:eastAsia="DengXian"/>
                <w:lang w:eastAsia="zh-CN"/>
              </w:rPr>
              <w:t>0.6</w:t>
            </w:r>
          </w:p>
        </w:tc>
      </w:tr>
      <w:tr w:rsidR="00BE2DBE" w:rsidRPr="00EF5447" w14:paraId="386D8D96"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45A32CAC" w14:textId="77777777" w:rsidR="00BE2DBE" w:rsidRPr="00EF5447" w:rsidRDefault="00BE2DBE" w:rsidP="000148DC">
            <w:pPr>
              <w:pStyle w:val="TAC"/>
              <w:rPr>
                <w:lang w:eastAsia="zh-CN"/>
              </w:rPr>
            </w:pPr>
          </w:p>
        </w:tc>
        <w:tc>
          <w:tcPr>
            <w:tcW w:w="2835" w:type="dxa"/>
          </w:tcPr>
          <w:p w14:paraId="1FF5925C" w14:textId="77777777" w:rsidR="00BE2DBE" w:rsidRPr="00EF5447" w:rsidRDefault="00BE2DBE" w:rsidP="000148DC">
            <w:pPr>
              <w:pStyle w:val="TAC"/>
              <w:rPr>
                <w:lang w:eastAsia="ja-JP"/>
              </w:rPr>
            </w:pPr>
            <w:r w:rsidRPr="00EF5447">
              <w:rPr>
                <w:rFonts w:eastAsia="DengXian"/>
                <w:lang w:eastAsia="zh-CN"/>
              </w:rPr>
              <w:t>n77</w:t>
            </w:r>
          </w:p>
        </w:tc>
        <w:tc>
          <w:tcPr>
            <w:tcW w:w="2971" w:type="dxa"/>
          </w:tcPr>
          <w:p w14:paraId="2AFC9F07" w14:textId="77777777" w:rsidR="00BE2DBE" w:rsidRPr="00EF5447" w:rsidRDefault="00BE2DBE" w:rsidP="000148DC">
            <w:pPr>
              <w:pStyle w:val="TAC"/>
              <w:rPr>
                <w:lang w:eastAsia="ja-JP"/>
              </w:rPr>
            </w:pPr>
            <w:r w:rsidRPr="00EF5447">
              <w:rPr>
                <w:rFonts w:eastAsia="DengXian"/>
                <w:lang w:eastAsia="zh-CN"/>
              </w:rPr>
              <w:t>0.8</w:t>
            </w:r>
          </w:p>
        </w:tc>
      </w:tr>
      <w:tr w:rsidR="00BE2DBE" w:rsidRPr="00EF5447" w14:paraId="4329E7CF" w14:textId="77777777" w:rsidTr="000148DC">
        <w:trPr>
          <w:gridAfter w:val="1"/>
          <w:wAfter w:w="6" w:type="dxa"/>
          <w:trHeight w:val="187"/>
          <w:jc w:val="center"/>
        </w:trPr>
        <w:tc>
          <w:tcPr>
            <w:tcW w:w="2268" w:type="dxa"/>
            <w:tcBorders>
              <w:top w:val="single" w:sz="4" w:space="0" w:color="auto"/>
              <w:bottom w:val="nil"/>
            </w:tcBorders>
            <w:shd w:val="clear" w:color="auto" w:fill="auto"/>
          </w:tcPr>
          <w:p w14:paraId="5DDD7640" w14:textId="77777777" w:rsidR="00BE2DBE" w:rsidRPr="00EF5447" w:rsidRDefault="00BE2DBE" w:rsidP="000148DC">
            <w:pPr>
              <w:pStyle w:val="TAC"/>
              <w:rPr>
                <w:lang w:eastAsia="zh-CN"/>
              </w:rPr>
            </w:pPr>
            <w:r w:rsidRPr="00EF5447">
              <w:t>DC_1-3_n3-n78</w:t>
            </w:r>
          </w:p>
        </w:tc>
        <w:tc>
          <w:tcPr>
            <w:tcW w:w="2835" w:type="dxa"/>
          </w:tcPr>
          <w:p w14:paraId="140E6F63" w14:textId="77777777" w:rsidR="00BE2DBE" w:rsidRPr="00EF5447" w:rsidRDefault="00BE2DBE" w:rsidP="000148DC">
            <w:pPr>
              <w:pStyle w:val="TAC"/>
              <w:rPr>
                <w:lang w:eastAsia="ja-JP"/>
              </w:rPr>
            </w:pPr>
            <w:r w:rsidRPr="00EF5447">
              <w:rPr>
                <w:rFonts w:eastAsia="DengXian"/>
                <w:lang w:eastAsia="zh-CN"/>
              </w:rPr>
              <w:t>1</w:t>
            </w:r>
          </w:p>
        </w:tc>
        <w:tc>
          <w:tcPr>
            <w:tcW w:w="2971" w:type="dxa"/>
          </w:tcPr>
          <w:p w14:paraId="08D3DF4B" w14:textId="77777777" w:rsidR="00BE2DBE" w:rsidRPr="00EF5447" w:rsidRDefault="00BE2DBE" w:rsidP="000148DC">
            <w:pPr>
              <w:pStyle w:val="TAC"/>
              <w:rPr>
                <w:lang w:eastAsia="ja-JP"/>
              </w:rPr>
            </w:pPr>
            <w:r w:rsidRPr="00EF5447">
              <w:t>0</w:t>
            </w:r>
            <w:r w:rsidRPr="00EF5447">
              <w:rPr>
                <w:rFonts w:eastAsia="DengXian"/>
                <w:lang w:eastAsia="zh-CN"/>
              </w:rPr>
              <w:t>.6</w:t>
            </w:r>
          </w:p>
        </w:tc>
      </w:tr>
      <w:tr w:rsidR="00BE2DBE" w:rsidRPr="00EF5447" w14:paraId="645DF410" w14:textId="77777777" w:rsidTr="000148DC">
        <w:trPr>
          <w:gridAfter w:val="1"/>
          <w:wAfter w:w="6" w:type="dxa"/>
          <w:trHeight w:val="187"/>
          <w:jc w:val="center"/>
        </w:trPr>
        <w:tc>
          <w:tcPr>
            <w:tcW w:w="2268" w:type="dxa"/>
            <w:tcBorders>
              <w:top w:val="nil"/>
              <w:bottom w:val="nil"/>
            </w:tcBorders>
            <w:shd w:val="clear" w:color="auto" w:fill="auto"/>
          </w:tcPr>
          <w:p w14:paraId="39AEC671" w14:textId="77777777" w:rsidR="00BE2DBE" w:rsidRPr="00EF5447" w:rsidRDefault="00BE2DBE" w:rsidP="000148DC">
            <w:pPr>
              <w:pStyle w:val="TAC"/>
              <w:rPr>
                <w:lang w:eastAsia="zh-CN"/>
              </w:rPr>
            </w:pPr>
          </w:p>
        </w:tc>
        <w:tc>
          <w:tcPr>
            <w:tcW w:w="2835" w:type="dxa"/>
          </w:tcPr>
          <w:p w14:paraId="00FFB984" w14:textId="77777777" w:rsidR="00BE2DBE" w:rsidRPr="00EF5447" w:rsidRDefault="00BE2DBE" w:rsidP="000148DC">
            <w:pPr>
              <w:pStyle w:val="TAC"/>
              <w:rPr>
                <w:lang w:eastAsia="ja-JP"/>
              </w:rPr>
            </w:pPr>
            <w:r w:rsidRPr="00EF5447">
              <w:rPr>
                <w:rFonts w:eastAsia="DengXian"/>
                <w:lang w:eastAsia="zh-CN"/>
              </w:rPr>
              <w:t>3</w:t>
            </w:r>
          </w:p>
        </w:tc>
        <w:tc>
          <w:tcPr>
            <w:tcW w:w="2971" w:type="dxa"/>
          </w:tcPr>
          <w:p w14:paraId="6D7CB5F9" w14:textId="77777777" w:rsidR="00BE2DBE" w:rsidRPr="00EF5447" w:rsidRDefault="00BE2DBE" w:rsidP="000148DC">
            <w:pPr>
              <w:pStyle w:val="TAC"/>
              <w:rPr>
                <w:lang w:eastAsia="ja-JP"/>
              </w:rPr>
            </w:pPr>
            <w:r w:rsidRPr="00EF5447">
              <w:t>0</w:t>
            </w:r>
            <w:r w:rsidRPr="00EF5447">
              <w:rPr>
                <w:rFonts w:eastAsia="DengXian"/>
                <w:lang w:eastAsia="zh-CN"/>
              </w:rPr>
              <w:t>.6</w:t>
            </w:r>
          </w:p>
        </w:tc>
      </w:tr>
      <w:tr w:rsidR="00BE2DBE" w:rsidRPr="00EF5447" w14:paraId="0D97A939" w14:textId="77777777" w:rsidTr="000148DC">
        <w:trPr>
          <w:gridAfter w:val="1"/>
          <w:wAfter w:w="6" w:type="dxa"/>
          <w:trHeight w:val="187"/>
          <w:jc w:val="center"/>
        </w:trPr>
        <w:tc>
          <w:tcPr>
            <w:tcW w:w="2268" w:type="dxa"/>
            <w:tcBorders>
              <w:top w:val="nil"/>
              <w:bottom w:val="nil"/>
            </w:tcBorders>
            <w:shd w:val="clear" w:color="auto" w:fill="auto"/>
          </w:tcPr>
          <w:p w14:paraId="0368F0B1" w14:textId="77777777" w:rsidR="00BE2DBE" w:rsidRPr="00EF5447" w:rsidRDefault="00BE2DBE" w:rsidP="000148DC">
            <w:pPr>
              <w:pStyle w:val="TAC"/>
              <w:rPr>
                <w:lang w:eastAsia="zh-CN"/>
              </w:rPr>
            </w:pPr>
          </w:p>
        </w:tc>
        <w:tc>
          <w:tcPr>
            <w:tcW w:w="2835" w:type="dxa"/>
          </w:tcPr>
          <w:p w14:paraId="6BE678D6" w14:textId="77777777" w:rsidR="00BE2DBE" w:rsidRPr="00EF5447" w:rsidRDefault="00BE2DBE" w:rsidP="000148DC">
            <w:pPr>
              <w:pStyle w:val="TAC"/>
              <w:rPr>
                <w:lang w:eastAsia="ja-JP"/>
              </w:rPr>
            </w:pPr>
            <w:r w:rsidRPr="00EF5447">
              <w:rPr>
                <w:rFonts w:eastAsia="DengXian"/>
                <w:lang w:eastAsia="zh-CN"/>
              </w:rPr>
              <w:t>n3</w:t>
            </w:r>
          </w:p>
        </w:tc>
        <w:tc>
          <w:tcPr>
            <w:tcW w:w="2971" w:type="dxa"/>
          </w:tcPr>
          <w:p w14:paraId="03B68EF9" w14:textId="77777777" w:rsidR="00BE2DBE" w:rsidRPr="00EF5447" w:rsidRDefault="00BE2DBE" w:rsidP="000148DC">
            <w:pPr>
              <w:pStyle w:val="TAC"/>
              <w:rPr>
                <w:lang w:eastAsia="ja-JP"/>
              </w:rPr>
            </w:pPr>
            <w:r w:rsidRPr="00EF5447">
              <w:rPr>
                <w:rFonts w:eastAsia="DengXian"/>
                <w:lang w:eastAsia="zh-CN"/>
              </w:rPr>
              <w:t>0.6</w:t>
            </w:r>
          </w:p>
        </w:tc>
      </w:tr>
      <w:tr w:rsidR="00BE2DBE" w:rsidRPr="00EF5447" w14:paraId="1D93C319"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E439D1E" w14:textId="77777777" w:rsidR="00BE2DBE" w:rsidRPr="00EF5447" w:rsidRDefault="00BE2DBE" w:rsidP="000148DC">
            <w:pPr>
              <w:pStyle w:val="TAC"/>
              <w:rPr>
                <w:lang w:eastAsia="zh-CN"/>
              </w:rPr>
            </w:pPr>
          </w:p>
        </w:tc>
        <w:tc>
          <w:tcPr>
            <w:tcW w:w="2835" w:type="dxa"/>
          </w:tcPr>
          <w:p w14:paraId="52EF3E38" w14:textId="77777777" w:rsidR="00BE2DBE" w:rsidRPr="00EF5447" w:rsidRDefault="00BE2DBE" w:rsidP="000148DC">
            <w:pPr>
              <w:pStyle w:val="TAC"/>
              <w:rPr>
                <w:lang w:eastAsia="ja-JP"/>
              </w:rPr>
            </w:pPr>
            <w:r w:rsidRPr="00EF5447">
              <w:rPr>
                <w:rFonts w:eastAsia="DengXian"/>
                <w:lang w:eastAsia="zh-CN"/>
              </w:rPr>
              <w:t>n78</w:t>
            </w:r>
          </w:p>
        </w:tc>
        <w:tc>
          <w:tcPr>
            <w:tcW w:w="2971" w:type="dxa"/>
          </w:tcPr>
          <w:p w14:paraId="3F32DEA2" w14:textId="77777777" w:rsidR="00BE2DBE" w:rsidRPr="00EF5447" w:rsidRDefault="00BE2DBE" w:rsidP="000148DC">
            <w:pPr>
              <w:pStyle w:val="TAC"/>
              <w:rPr>
                <w:lang w:eastAsia="ja-JP"/>
              </w:rPr>
            </w:pPr>
            <w:r w:rsidRPr="00EF5447">
              <w:rPr>
                <w:rFonts w:eastAsia="DengXian"/>
                <w:lang w:eastAsia="zh-CN"/>
              </w:rPr>
              <w:t>0.8</w:t>
            </w:r>
          </w:p>
        </w:tc>
      </w:tr>
      <w:tr w:rsidR="00BE2DBE" w:rsidRPr="00EF5447" w14:paraId="43625A7D" w14:textId="77777777" w:rsidTr="000148DC">
        <w:trPr>
          <w:gridAfter w:val="1"/>
          <w:wAfter w:w="6" w:type="dxa"/>
          <w:trHeight w:val="187"/>
          <w:jc w:val="center"/>
        </w:trPr>
        <w:tc>
          <w:tcPr>
            <w:tcW w:w="2268" w:type="dxa"/>
            <w:tcBorders>
              <w:top w:val="single" w:sz="4" w:space="0" w:color="auto"/>
              <w:bottom w:val="nil"/>
            </w:tcBorders>
            <w:shd w:val="clear" w:color="auto" w:fill="auto"/>
          </w:tcPr>
          <w:p w14:paraId="48B04C2E" w14:textId="77777777" w:rsidR="00BE2DBE" w:rsidRPr="00EF5447" w:rsidRDefault="00BE2DBE" w:rsidP="000148DC">
            <w:pPr>
              <w:pStyle w:val="TAC"/>
              <w:rPr>
                <w:lang w:eastAsia="zh-CN"/>
              </w:rPr>
            </w:pPr>
            <w:r>
              <w:rPr>
                <w:rFonts w:eastAsia="Yu Mincho" w:cs="Arial"/>
                <w:lang w:val="en-US" w:eastAsia="ja-JP"/>
              </w:rPr>
              <w:t>DC_1-3-5_n77</w:t>
            </w:r>
          </w:p>
        </w:tc>
        <w:tc>
          <w:tcPr>
            <w:tcW w:w="2835" w:type="dxa"/>
          </w:tcPr>
          <w:p w14:paraId="2E676019" w14:textId="77777777" w:rsidR="00BE2DBE" w:rsidRPr="00EF5447" w:rsidRDefault="00BE2DBE" w:rsidP="000148DC">
            <w:pPr>
              <w:pStyle w:val="TAC"/>
              <w:rPr>
                <w:lang w:eastAsia="zh-CN"/>
              </w:rPr>
            </w:pPr>
            <w:r>
              <w:rPr>
                <w:rFonts w:cs="Arial" w:hint="eastAsia"/>
                <w:lang w:eastAsia="zh-CN"/>
              </w:rPr>
              <w:t>1</w:t>
            </w:r>
          </w:p>
        </w:tc>
        <w:tc>
          <w:tcPr>
            <w:tcW w:w="2971" w:type="dxa"/>
          </w:tcPr>
          <w:p w14:paraId="4EDE5B53" w14:textId="77777777" w:rsidR="00BE2DBE" w:rsidRPr="00EF5447" w:rsidRDefault="00BE2DBE" w:rsidP="000148DC">
            <w:pPr>
              <w:pStyle w:val="TAC"/>
              <w:rPr>
                <w:lang w:eastAsia="zh-CN"/>
              </w:rPr>
            </w:pPr>
            <w:r>
              <w:rPr>
                <w:rFonts w:cs="Arial" w:hint="eastAsia"/>
                <w:lang w:eastAsia="zh-CN"/>
              </w:rPr>
              <w:t>0</w:t>
            </w:r>
            <w:r>
              <w:rPr>
                <w:rFonts w:cs="Arial"/>
                <w:lang w:eastAsia="zh-CN"/>
              </w:rPr>
              <w:t>.6</w:t>
            </w:r>
          </w:p>
        </w:tc>
      </w:tr>
      <w:tr w:rsidR="00BE2DBE" w:rsidRPr="00EF5447" w14:paraId="28BDFB72" w14:textId="77777777" w:rsidTr="000148DC">
        <w:trPr>
          <w:gridAfter w:val="1"/>
          <w:wAfter w:w="6" w:type="dxa"/>
          <w:trHeight w:val="187"/>
          <w:jc w:val="center"/>
        </w:trPr>
        <w:tc>
          <w:tcPr>
            <w:tcW w:w="2268" w:type="dxa"/>
            <w:tcBorders>
              <w:top w:val="nil"/>
              <w:bottom w:val="nil"/>
            </w:tcBorders>
            <w:shd w:val="clear" w:color="auto" w:fill="auto"/>
          </w:tcPr>
          <w:p w14:paraId="2F36575C" w14:textId="77777777" w:rsidR="00BE2DBE" w:rsidRPr="00EF5447" w:rsidRDefault="00BE2DBE" w:rsidP="000148DC">
            <w:pPr>
              <w:pStyle w:val="TAC"/>
              <w:rPr>
                <w:lang w:eastAsia="zh-CN"/>
              </w:rPr>
            </w:pPr>
          </w:p>
        </w:tc>
        <w:tc>
          <w:tcPr>
            <w:tcW w:w="2835" w:type="dxa"/>
          </w:tcPr>
          <w:p w14:paraId="52C2381E" w14:textId="77777777" w:rsidR="00BE2DBE" w:rsidRPr="00EF5447" w:rsidRDefault="00BE2DBE" w:rsidP="000148DC">
            <w:pPr>
              <w:pStyle w:val="TAC"/>
              <w:rPr>
                <w:lang w:eastAsia="zh-CN"/>
              </w:rPr>
            </w:pPr>
            <w:r>
              <w:rPr>
                <w:rFonts w:cs="Arial" w:hint="eastAsia"/>
                <w:lang w:eastAsia="zh-CN"/>
              </w:rPr>
              <w:t>3</w:t>
            </w:r>
          </w:p>
        </w:tc>
        <w:tc>
          <w:tcPr>
            <w:tcW w:w="2971" w:type="dxa"/>
          </w:tcPr>
          <w:p w14:paraId="7FEFAC9D" w14:textId="77777777" w:rsidR="00BE2DBE" w:rsidRPr="00EF5447" w:rsidRDefault="00BE2DBE" w:rsidP="000148DC">
            <w:pPr>
              <w:pStyle w:val="TAC"/>
              <w:rPr>
                <w:lang w:eastAsia="zh-CN"/>
              </w:rPr>
            </w:pPr>
            <w:r>
              <w:rPr>
                <w:rFonts w:cs="Arial" w:hint="eastAsia"/>
                <w:lang w:eastAsia="zh-CN"/>
              </w:rPr>
              <w:t>0</w:t>
            </w:r>
            <w:r>
              <w:rPr>
                <w:rFonts w:cs="Arial"/>
                <w:lang w:eastAsia="zh-CN"/>
              </w:rPr>
              <w:t>.6</w:t>
            </w:r>
          </w:p>
        </w:tc>
      </w:tr>
      <w:tr w:rsidR="00BE2DBE" w:rsidRPr="00EF5447" w14:paraId="66D75053" w14:textId="77777777" w:rsidTr="000148DC">
        <w:trPr>
          <w:gridAfter w:val="1"/>
          <w:wAfter w:w="6" w:type="dxa"/>
          <w:trHeight w:val="187"/>
          <w:jc w:val="center"/>
        </w:trPr>
        <w:tc>
          <w:tcPr>
            <w:tcW w:w="2268" w:type="dxa"/>
            <w:tcBorders>
              <w:top w:val="nil"/>
              <w:bottom w:val="nil"/>
            </w:tcBorders>
            <w:shd w:val="clear" w:color="auto" w:fill="auto"/>
          </w:tcPr>
          <w:p w14:paraId="1B641A5C" w14:textId="77777777" w:rsidR="00BE2DBE" w:rsidRPr="00EF5447" w:rsidRDefault="00BE2DBE" w:rsidP="000148DC">
            <w:pPr>
              <w:pStyle w:val="TAC"/>
              <w:rPr>
                <w:lang w:eastAsia="zh-CN"/>
              </w:rPr>
            </w:pPr>
          </w:p>
        </w:tc>
        <w:tc>
          <w:tcPr>
            <w:tcW w:w="2835" w:type="dxa"/>
          </w:tcPr>
          <w:p w14:paraId="6A53FC02" w14:textId="77777777" w:rsidR="00BE2DBE" w:rsidRPr="00EF5447" w:rsidRDefault="00BE2DBE" w:rsidP="000148DC">
            <w:pPr>
              <w:pStyle w:val="TAC"/>
              <w:rPr>
                <w:lang w:eastAsia="zh-CN"/>
              </w:rPr>
            </w:pPr>
            <w:r>
              <w:rPr>
                <w:rFonts w:cs="Arial" w:hint="eastAsia"/>
                <w:lang w:eastAsia="zh-CN"/>
              </w:rPr>
              <w:t>5</w:t>
            </w:r>
          </w:p>
        </w:tc>
        <w:tc>
          <w:tcPr>
            <w:tcW w:w="2971" w:type="dxa"/>
          </w:tcPr>
          <w:p w14:paraId="32F7C898" w14:textId="77777777" w:rsidR="00BE2DBE" w:rsidRPr="00EF5447" w:rsidRDefault="00BE2DBE" w:rsidP="000148DC">
            <w:pPr>
              <w:pStyle w:val="TAC"/>
              <w:rPr>
                <w:lang w:eastAsia="zh-CN"/>
              </w:rPr>
            </w:pPr>
            <w:r>
              <w:rPr>
                <w:rFonts w:cs="Arial" w:hint="eastAsia"/>
                <w:lang w:eastAsia="zh-CN"/>
              </w:rPr>
              <w:t>0</w:t>
            </w:r>
            <w:r>
              <w:rPr>
                <w:rFonts w:cs="Arial"/>
                <w:lang w:eastAsia="zh-CN"/>
              </w:rPr>
              <w:t>.6</w:t>
            </w:r>
          </w:p>
        </w:tc>
      </w:tr>
      <w:tr w:rsidR="00BE2DBE" w:rsidRPr="00EF5447" w14:paraId="48D3577A"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D316993" w14:textId="77777777" w:rsidR="00BE2DBE" w:rsidRPr="00EF5447" w:rsidRDefault="00BE2DBE" w:rsidP="000148DC">
            <w:pPr>
              <w:pStyle w:val="TAC"/>
              <w:rPr>
                <w:lang w:eastAsia="zh-CN"/>
              </w:rPr>
            </w:pPr>
          </w:p>
        </w:tc>
        <w:tc>
          <w:tcPr>
            <w:tcW w:w="2835" w:type="dxa"/>
          </w:tcPr>
          <w:p w14:paraId="1BAC1C0C" w14:textId="77777777" w:rsidR="00BE2DBE" w:rsidRPr="00EF5447" w:rsidRDefault="00BE2DBE" w:rsidP="000148DC">
            <w:pPr>
              <w:pStyle w:val="TAC"/>
              <w:rPr>
                <w:lang w:eastAsia="zh-CN"/>
              </w:rPr>
            </w:pPr>
            <w:r>
              <w:rPr>
                <w:rFonts w:cs="Arial" w:hint="eastAsia"/>
                <w:lang w:eastAsia="zh-CN"/>
              </w:rPr>
              <w:t>n</w:t>
            </w:r>
            <w:r>
              <w:rPr>
                <w:rFonts w:cs="Arial"/>
                <w:lang w:eastAsia="zh-CN"/>
              </w:rPr>
              <w:t>77</w:t>
            </w:r>
          </w:p>
        </w:tc>
        <w:tc>
          <w:tcPr>
            <w:tcW w:w="2971" w:type="dxa"/>
          </w:tcPr>
          <w:p w14:paraId="34BCC4B6" w14:textId="77777777" w:rsidR="00BE2DBE" w:rsidRPr="00EF5447" w:rsidRDefault="00BE2DBE" w:rsidP="000148DC">
            <w:pPr>
              <w:pStyle w:val="TAC"/>
              <w:rPr>
                <w:lang w:eastAsia="zh-CN"/>
              </w:rPr>
            </w:pPr>
            <w:r>
              <w:rPr>
                <w:rFonts w:cs="Arial" w:hint="eastAsia"/>
                <w:lang w:eastAsia="zh-CN"/>
              </w:rPr>
              <w:t>0</w:t>
            </w:r>
            <w:r>
              <w:rPr>
                <w:rFonts w:cs="Arial"/>
                <w:lang w:eastAsia="zh-CN"/>
              </w:rPr>
              <w:t>.8</w:t>
            </w:r>
          </w:p>
        </w:tc>
      </w:tr>
      <w:tr w:rsidR="00BE2DBE" w:rsidRPr="00EF5447" w14:paraId="444AF70F" w14:textId="77777777" w:rsidTr="000148DC">
        <w:trPr>
          <w:gridAfter w:val="1"/>
          <w:wAfter w:w="6" w:type="dxa"/>
          <w:trHeight w:val="187"/>
          <w:jc w:val="center"/>
        </w:trPr>
        <w:tc>
          <w:tcPr>
            <w:tcW w:w="2268" w:type="dxa"/>
            <w:tcBorders>
              <w:top w:val="single" w:sz="4" w:space="0" w:color="auto"/>
              <w:bottom w:val="nil"/>
            </w:tcBorders>
            <w:shd w:val="clear" w:color="auto" w:fill="auto"/>
          </w:tcPr>
          <w:p w14:paraId="6ECFC998" w14:textId="77777777" w:rsidR="00BE2DBE" w:rsidRPr="00EF5447" w:rsidRDefault="00BE2DBE" w:rsidP="000148DC">
            <w:pPr>
              <w:pStyle w:val="TAC"/>
              <w:rPr>
                <w:lang w:eastAsia="zh-CN"/>
              </w:rPr>
            </w:pPr>
            <w:r w:rsidRPr="00EF5447">
              <w:rPr>
                <w:lang w:eastAsia="zh-CN"/>
              </w:rPr>
              <w:t>DC_1-3-5_n78</w:t>
            </w:r>
          </w:p>
        </w:tc>
        <w:tc>
          <w:tcPr>
            <w:tcW w:w="2835" w:type="dxa"/>
          </w:tcPr>
          <w:p w14:paraId="3475CA19" w14:textId="77777777" w:rsidR="00BE2DBE" w:rsidRPr="00EF5447" w:rsidRDefault="00BE2DBE" w:rsidP="000148DC">
            <w:pPr>
              <w:pStyle w:val="TAC"/>
              <w:rPr>
                <w:lang w:eastAsia="zh-CN"/>
              </w:rPr>
            </w:pPr>
            <w:r w:rsidRPr="00EF5447">
              <w:rPr>
                <w:lang w:eastAsia="ja-JP"/>
              </w:rPr>
              <w:t>1</w:t>
            </w:r>
          </w:p>
        </w:tc>
        <w:tc>
          <w:tcPr>
            <w:tcW w:w="2971" w:type="dxa"/>
          </w:tcPr>
          <w:p w14:paraId="25D700EB" w14:textId="77777777" w:rsidR="00BE2DBE" w:rsidRPr="00EF5447" w:rsidRDefault="00BE2DBE" w:rsidP="000148DC">
            <w:pPr>
              <w:pStyle w:val="TAC"/>
              <w:rPr>
                <w:lang w:eastAsia="zh-CN"/>
              </w:rPr>
            </w:pPr>
            <w:r w:rsidRPr="00EF5447">
              <w:rPr>
                <w:lang w:eastAsia="ja-JP"/>
              </w:rPr>
              <w:t>0.6</w:t>
            </w:r>
          </w:p>
        </w:tc>
      </w:tr>
      <w:tr w:rsidR="00BE2DBE" w:rsidRPr="00EF5447" w14:paraId="5E047A14" w14:textId="77777777" w:rsidTr="000148DC">
        <w:trPr>
          <w:gridAfter w:val="1"/>
          <w:wAfter w:w="6" w:type="dxa"/>
          <w:trHeight w:val="187"/>
          <w:jc w:val="center"/>
        </w:trPr>
        <w:tc>
          <w:tcPr>
            <w:tcW w:w="2268" w:type="dxa"/>
            <w:tcBorders>
              <w:top w:val="nil"/>
              <w:bottom w:val="nil"/>
            </w:tcBorders>
            <w:shd w:val="clear" w:color="auto" w:fill="auto"/>
          </w:tcPr>
          <w:p w14:paraId="0AF4E36D" w14:textId="77777777" w:rsidR="00BE2DBE" w:rsidRPr="00EF5447" w:rsidRDefault="00BE2DBE" w:rsidP="000148DC">
            <w:pPr>
              <w:pStyle w:val="TAC"/>
              <w:rPr>
                <w:lang w:eastAsia="zh-CN"/>
              </w:rPr>
            </w:pPr>
          </w:p>
        </w:tc>
        <w:tc>
          <w:tcPr>
            <w:tcW w:w="2835" w:type="dxa"/>
          </w:tcPr>
          <w:p w14:paraId="6FC5926E" w14:textId="77777777" w:rsidR="00BE2DBE" w:rsidRPr="00EF5447" w:rsidRDefault="00BE2DBE" w:rsidP="000148DC">
            <w:pPr>
              <w:pStyle w:val="TAC"/>
              <w:rPr>
                <w:lang w:eastAsia="zh-CN"/>
              </w:rPr>
            </w:pPr>
            <w:r w:rsidRPr="00EF5447">
              <w:rPr>
                <w:lang w:eastAsia="zh-CN"/>
              </w:rPr>
              <w:t>3</w:t>
            </w:r>
          </w:p>
        </w:tc>
        <w:tc>
          <w:tcPr>
            <w:tcW w:w="2971" w:type="dxa"/>
          </w:tcPr>
          <w:p w14:paraId="098F6AE5" w14:textId="77777777" w:rsidR="00BE2DBE" w:rsidRPr="00EF5447" w:rsidRDefault="00BE2DBE" w:rsidP="000148DC">
            <w:pPr>
              <w:pStyle w:val="TAC"/>
              <w:rPr>
                <w:lang w:eastAsia="zh-CN"/>
              </w:rPr>
            </w:pPr>
            <w:r w:rsidRPr="00EF5447">
              <w:rPr>
                <w:lang w:eastAsia="ja-JP"/>
              </w:rPr>
              <w:t>0.6</w:t>
            </w:r>
          </w:p>
        </w:tc>
      </w:tr>
      <w:tr w:rsidR="00BE2DBE" w:rsidRPr="00EF5447" w14:paraId="0D8A9743" w14:textId="77777777" w:rsidTr="000148DC">
        <w:trPr>
          <w:gridAfter w:val="1"/>
          <w:wAfter w:w="6" w:type="dxa"/>
          <w:trHeight w:val="187"/>
          <w:jc w:val="center"/>
        </w:trPr>
        <w:tc>
          <w:tcPr>
            <w:tcW w:w="2268" w:type="dxa"/>
            <w:tcBorders>
              <w:top w:val="nil"/>
              <w:bottom w:val="nil"/>
            </w:tcBorders>
            <w:shd w:val="clear" w:color="auto" w:fill="auto"/>
          </w:tcPr>
          <w:p w14:paraId="6CCC3584" w14:textId="77777777" w:rsidR="00BE2DBE" w:rsidRPr="00EF5447" w:rsidRDefault="00BE2DBE" w:rsidP="000148DC">
            <w:pPr>
              <w:pStyle w:val="TAC"/>
              <w:rPr>
                <w:lang w:eastAsia="zh-CN"/>
              </w:rPr>
            </w:pPr>
          </w:p>
        </w:tc>
        <w:tc>
          <w:tcPr>
            <w:tcW w:w="2835" w:type="dxa"/>
          </w:tcPr>
          <w:p w14:paraId="712E0A80" w14:textId="77777777" w:rsidR="00BE2DBE" w:rsidRPr="00EF5447" w:rsidRDefault="00BE2DBE" w:rsidP="000148DC">
            <w:pPr>
              <w:pStyle w:val="TAC"/>
              <w:rPr>
                <w:lang w:eastAsia="zh-CN"/>
              </w:rPr>
            </w:pPr>
            <w:r w:rsidRPr="00EF5447">
              <w:rPr>
                <w:lang w:eastAsia="zh-CN"/>
              </w:rPr>
              <w:t>5</w:t>
            </w:r>
          </w:p>
        </w:tc>
        <w:tc>
          <w:tcPr>
            <w:tcW w:w="2971" w:type="dxa"/>
          </w:tcPr>
          <w:p w14:paraId="0E55D2F4" w14:textId="77777777" w:rsidR="00BE2DBE" w:rsidRPr="00EF5447" w:rsidRDefault="00BE2DBE" w:rsidP="000148DC">
            <w:pPr>
              <w:pStyle w:val="TAC"/>
              <w:rPr>
                <w:lang w:eastAsia="zh-CN"/>
              </w:rPr>
            </w:pPr>
            <w:r w:rsidRPr="00EF5447">
              <w:rPr>
                <w:lang w:eastAsia="ja-JP"/>
              </w:rPr>
              <w:t>0.3</w:t>
            </w:r>
          </w:p>
        </w:tc>
      </w:tr>
      <w:tr w:rsidR="00BE2DBE" w:rsidRPr="00EF5447" w14:paraId="39070A5C"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18D996CC" w14:textId="77777777" w:rsidR="00BE2DBE" w:rsidRPr="00EF5447" w:rsidRDefault="00BE2DBE" w:rsidP="000148DC">
            <w:pPr>
              <w:pStyle w:val="TAC"/>
              <w:rPr>
                <w:lang w:eastAsia="zh-CN"/>
              </w:rPr>
            </w:pPr>
          </w:p>
        </w:tc>
        <w:tc>
          <w:tcPr>
            <w:tcW w:w="2835" w:type="dxa"/>
          </w:tcPr>
          <w:p w14:paraId="6E7ABF16" w14:textId="77777777" w:rsidR="00BE2DBE" w:rsidRPr="00EF5447" w:rsidRDefault="00BE2DBE" w:rsidP="000148DC">
            <w:pPr>
              <w:pStyle w:val="TAC"/>
              <w:rPr>
                <w:lang w:eastAsia="zh-CN"/>
              </w:rPr>
            </w:pPr>
            <w:r w:rsidRPr="00EF5447">
              <w:rPr>
                <w:lang w:eastAsia="ja-JP"/>
              </w:rPr>
              <w:t>n7</w:t>
            </w:r>
            <w:r w:rsidRPr="00EF5447">
              <w:rPr>
                <w:lang w:eastAsia="zh-CN"/>
              </w:rPr>
              <w:t>8</w:t>
            </w:r>
          </w:p>
        </w:tc>
        <w:tc>
          <w:tcPr>
            <w:tcW w:w="2971" w:type="dxa"/>
          </w:tcPr>
          <w:p w14:paraId="7601AAEC" w14:textId="77777777" w:rsidR="00BE2DBE" w:rsidRPr="00EF5447" w:rsidRDefault="00BE2DBE" w:rsidP="000148DC">
            <w:pPr>
              <w:pStyle w:val="TAC"/>
              <w:rPr>
                <w:lang w:eastAsia="zh-CN"/>
              </w:rPr>
            </w:pPr>
            <w:r w:rsidRPr="00EF5447">
              <w:rPr>
                <w:lang w:eastAsia="ja-JP"/>
              </w:rPr>
              <w:t>0.8</w:t>
            </w:r>
          </w:p>
        </w:tc>
      </w:tr>
      <w:tr w:rsidR="00BE2DBE" w:rsidRPr="00EF5447" w14:paraId="1158F792" w14:textId="77777777" w:rsidTr="000148DC">
        <w:trPr>
          <w:gridAfter w:val="1"/>
          <w:wAfter w:w="6" w:type="dxa"/>
          <w:trHeight w:val="187"/>
          <w:jc w:val="center"/>
        </w:trPr>
        <w:tc>
          <w:tcPr>
            <w:tcW w:w="2268" w:type="dxa"/>
            <w:tcBorders>
              <w:bottom w:val="nil"/>
            </w:tcBorders>
            <w:shd w:val="clear" w:color="auto" w:fill="auto"/>
          </w:tcPr>
          <w:p w14:paraId="5E25312E" w14:textId="77777777" w:rsidR="00BE2DBE" w:rsidRPr="00EF5447" w:rsidRDefault="00BE2DBE" w:rsidP="000148DC">
            <w:pPr>
              <w:pStyle w:val="TAC"/>
            </w:pPr>
            <w:r w:rsidRPr="00EF5447">
              <w:rPr>
                <w:lang w:eastAsia="zh-CN"/>
              </w:rPr>
              <w:t>DC_1-3-5_n79</w:t>
            </w:r>
          </w:p>
        </w:tc>
        <w:tc>
          <w:tcPr>
            <w:tcW w:w="2835" w:type="dxa"/>
          </w:tcPr>
          <w:p w14:paraId="53DC8FAC" w14:textId="77777777" w:rsidR="00BE2DBE" w:rsidRPr="00EF5447" w:rsidRDefault="00BE2DBE" w:rsidP="000148DC">
            <w:pPr>
              <w:pStyle w:val="TAC"/>
              <w:rPr>
                <w:lang w:eastAsia="zh-CN"/>
              </w:rPr>
            </w:pPr>
            <w:r w:rsidRPr="00EF5447">
              <w:rPr>
                <w:lang w:eastAsia="zh-CN"/>
              </w:rPr>
              <w:t>1</w:t>
            </w:r>
          </w:p>
        </w:tc>
        <w:tc>
          <w:tcPr>
            <w:tcW w:w="2971" w:type="dxa"/>
          </w:tcPr>
          <w:p w14:paraId="4F808AC8" w14:textId="77777777" w:rsidR="00BE2DBE" w:rsidRPr="00EF5447" w:rsidRDefault="00BE2DBE" w:rsidP="000148DC">
            <w:pPr>
              <w:pStyle w:val="TAC"/>
              <w:rPr>
                <w:lang w:eastAsia="zh-CN"/>
              </w:rPr>
            </w:pPr>
            <w:r w:rsidRPr="00EF5447">
              <w:rPr>
                <w:lang w:eastAsia="zh-CN"/>
              </w:rPr>
              <w:t>0</w:t>
            </w:r>
            <w:r w:rsidRPr="00EF5447">
              <w:rPr>
                <w:lang w:eastAsia="ko-KR"/>
              </w:rPr>
              <w:t>.3</w:t>
            </w:r>
          </w:p>
        </w:tc>
      </w:tr>
      <w:tr w:rsidR="00BE2DBE" w:rsidRPr="00EF5447" w14:paraId="5B758182" w14:textId="77777777" w:rsidTr="000148DC">
        <w:trPr>
          <w:gridAfter w:val="1"/>
          <w:wAfter w:w="6" w:type="dxa"/>
          <w:trHeight w:val="187"/>
          <w:jc w:val="center"/>
        </w:trPr>
        <w:tc>
          <w:tcPr>
            <w:tcW w:w="2268" w:type="dxa"/>
            <w:tcBorders>
              <w:top w:val="nil"/>
              <w:bottom w:val="nil"/>
            </w:tcBorders>
            <w:shd w:val="clear" w:color="auto" w:fill="auto"/>
          </w:tcPr>
          <w:p w14:paraId="1D1E5882" w14:textId="77777777" w:rsidR="00BE2DBE" w:rsidRPr="00EF5447" w:rsidRDefault="00BE2DBE" w:rsidP="000148DC">
            <w:pPr>
              <w:pStyle w:val="TAC"/>
            </w:pPr>
          </w:p>
        </w:tc>
        <w:tc>
          <w:tcPr>
            <w:tcW w:w="2835" w:type="dxa"/>
          </w:tcPr>
          <w:p w14:paraId="30363D1B" w14:textId="77777777" w:rsidR="00BE2DBE" w:rsidRPr="00EF5447" w:rsidRDefault="00BE2DBE" w:rsidP="000148DC">
            <w:pPr>
              <w:pStyle w:val="TAC"/>
              <w:rPr>
                <w:lang w:eastAsia="zh-CN"/>
              </w:rPr>
            </w:pPr>
            <w:r w:rsidRPr="00EF5447">
              <w:rPr>
                <w:lang w:eastAsia="zh-CN"/>
              </w:rPr>
              <w:t>3</w:t>
            </w:r>
          </w:p>
        </w:tc>
        <w:tc>
          <w:tcPr>
            <w:tcW w:w="2971" w:type="dxa"/>
          </w:tcPr>
          <w:p w14:paraId="2BD31265" w14:textId="77777777" w:rsidR="00BE2DBE" w:rsidRPr="00EF5447" w:rsidRDefault="00BE2DBE" w:rsidP="000148DC">
            <w:pPr>
              <w:pStyle w:val="TAC"/>
              <w:rPr>
                <w:lang w:eastAsia="zh-CN"/>
              </w:rPr>
            </w:pPr>
            <w:r w:rsidRPr="00EF5447">
              <w:rPr>
                <w:lang w:eastAsia="zh-CN"/>
              </w:rPr>
              <w:t>0</w:t>
            </w:r>
            <w:r w:rsidRPr="00EF5447">
              <w:rPr>
                <w:lang w:eastAsia="ko-KR"/>
              </w:rPr>
              <w:t>.3</w:t>
            </w:r>
          </w:p>
        </w:tc>
      </w:tr>
      <w:tr w:rsidR="00BE2DBE" w:rsidRPr="00EF5447" w14:paraId="2D4F7E02"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45F649BE" w14:textId="77777777" w:rsidR="00BE2DBE" w:rsidRPr="00EF5447" w:rsidRDefault="00BE2DBE" w:rsidP="000148DC">
            <w:pPr>
              <w:pStyle w:val="TAC"/>
            </w:pPr>
          </w:p>
        </w:tc>
        <w:tc>
          <w:tcPr>
            <w:tcW w:w="2835" w:type="dxa"/>
          </w:tcPr>
          <w:p w14:paraId="1477DEFC" w14:textId="77777777" w:rsidR="00BE2DBE" w:rsidRPr="00EF5447" w:rsidRDefault="00BE2DBE" w:rsidP="000148DC">
            <w:pPr>
              <w:pStyle w:val="TAC"/>
              <w:rPr>
                <w:lang w:eastAsia="zh-CN"/>
              </w:rPr>
            </w:pPr>
            <w:r w:rsidRPr="00EF5447">
              <w:rPr>
                <w:lang w:eastAsia="zh-CN"/>
              </w:rPr>
              <w:t>5</w:t>
            </w:r>
          </w:p>
        </w:tc>
        <w:tc>
          <w:tcPr>
            <w:tcW w:w="2971" w:type="dxa"/>
          </w:tcPr>
          <w:p w14:paraId="55B21EAC" w14:textId="77777777" w:rsidR="00BE2DBE" w:rsidRPr="00EF5447" w:rsidRDefault="00BE2DBE" w:rsidP="000148DC">
            <w:pPr>
              <w:pStyle w:val="TAC"/>
              <w:rPr>
                <w:lang w:eastAsia="zh-CN"/>
              </w:rPr>
            </w:pPr>
            <w:r w:rsidRPr="00EF5447">
              <w:rPr>
                <w:lang w:eastAsia="ko-KR"/>
              </w:rPr>
              <w:t>0.3</w:t>
            </w:r>
          </w:p>
        </w:tc>
      </w:tr>
      <w:tr w:rsidR="00BE2DBE" w:rsidRPr="00EF5447" w14:paraId="796EFB7F" w14:textId="77777777" w:rsidTr="000148DC">
        <w:trPr>
          <w:gridAfter w:val="1"/>
          <w:wAfter w:w="6" w:type="dxa"/>
          <w:trHeight w:val="187"/>
          <w:jc w:val="center"/>
        </w:trPr>
        <w:tc>
          <w:tcPr>
            <w:tcW w:w="2268" w:type="dxa"/>
            <w:tcBorders>
              <w:bottom w:val="nil"/>
            </w:tcBorders>
            <w:shd w:val="clear" w:color="auto" w:fill="auto"/>
          </w:tcPr>
          <w:p w14:paraId="5DA1DE2E" w14:textId="77777777" w:rsidR="00BE2DBE" w:rsidRPr="00EF5447" w:rsidRDefault="00BE2DBE" w:rsidP="000148DC">
            <w:pPr>
              <w:pStyle w:val="TAC"/>
              <w:rPr>
                <w:lang w:eastAsia="zh-CN"/>
              </w:rPr>
            </w:pPr>
            <w:r w:rsidRPr="00CD7F24">
              <w:rPr>
                <w:rFonts w:cs="Arial"/>
                <w:szCs w:val="18"/>
                <w:lang w:val="en-US" w:eastAsia="ja-JP"/>
              </w:rPr>
              <w:t>DC_1-</w:t>
            </w:r>
            <w:r>
              <w:rPr>
                <w:rFonts w:cs="Arial"/>
                <w:szCs w:val="18"/>
                <w:lang w:val="en-US" w:eastAsia="ja-JP"/>
              </w:rPr>
              <w:t>3-7</w:t>
            </w:r>
            <w:r w:rsidRPr="00CD7F24">
              <w:rPr>
                <w:rFonts w:cs="Arial"/>
                <w:szCs w:val="18"/>
                <w:lang w:val="en-US" w:eastAsia="ja-JP"/>
              </w:rPr>
              <w:t>_n3</w:t>
            </w:r>
          </w:p>
        </w:tc>
        <w:tc>
          <w:tcPr>
            <w:tcW w:w="2835" w:type="dxa"/>
          </w:tcPr>
          <w:p w14:paraId="25D5612E" w14:textId="77777777" w:rsidR="00BE2DBE" w:rsidRPr="00EF5447" w:rsidRDefault="00BE2DBE" w:rsidP="000148DC">
            <w:pPr>
              <w:pStyle w:val="TAC"/>
              <w:rPr>
                <w:lang w:eastAsia="zh-CN"/>
              </w:rPr>
            </w:pPr>
            <w:r>
              <w:rPr>
                <w:rFonts w:cs="Arial"/>
                <w:szCs w:val="18"/>
                <w:lang w:val="en-US" w:eastAsia="ja-JP"/>
              </w:rPr>
              <w:t>1</w:t>
            </w:r>
          </w:p>
        </w:tc>
        <w:tc>
          <w:tcPr>
            <w:tcW w:w="2971" w:type="dxa"/>
          </w:tcPr>
          <w:p w14:paraId="05FDECB8" w14:textId="77777777" w:rsidR="00BE2DBE" w:rsidRPr="00EF5447" w:rsidRDefault="00BE2DBE" w:rsidP="000148DC">
            <w:pPr>
              <w:pStyle w:val="TAC"/>
              <w:rPr>
                <w:lang w:eastAsia="zh-CN"/>
              </w:rPr>
            </w:pPr>
            <w:r>
              <w:t>0.6</w:t>
            </w:r>
          </w:p>
        </w:tc>
      </w:tr>
      <w:tr w:rsidR="00BE2DBE" w:rsidRPr="00EF5447" w14:paraId="243E0CF5" w14:textId="77777777" w:rsidTr="000148DC">
        <w:trPr>
          <w:gridAfter w:val="1"/>
          <w:wAfter w:w="6" w:type="dxa"/>
          <w:trHeight w:val="187"/>
          <w:jc w:val="center"/>
        </w:trPr>
        <w:tc>
          <w:tcPr>
            <w:tcW w:w="2268" w:type="dxa"/>
            <w:tcBorders>
              <w:top w:val="nil"/>
              <w:bottom w:val="nil"/>
            </w:tcBorders>
            <w:shd w:val="clear" w:color="auto" w:fill="auto"/>
          </w:tcPr>
          <w:p w14:paraId="31B3413B" w14:textId="77777777" w:rsidR="00BE2DBE" w:rsidRPr="00EF5447" w:rsidRDefault="00BE2DBE" w:rsidP="000148DC">
            <w:pPr>
              <w:pStyle w:val="TAC"/>
              <w:rPr>
                <w:lang w:eastAsia="zh-CN"/>
              </w:rPr>
            </w:pPr>
          </w:p>
        </w:tc>
        <w:tc>
          <w:tcPr>
            <w:tcW w:w="2835" w:type="dxa"/>
          </w:tcPr>
          <w:p w14:paraId="44DA4548" w14:textId="77777777" w:rsidR="00BE2DBE" w:rsidRPr="00EF5447" w:rsidRDefault="00BE2DBE" w:rsidP="000148DC">
            <w:pPr>
              <w:pStyle w:val="TAC"/>
              <w:rPr>
                <w:lang w:eastAsia="zh-CN"/>
              </w:rPr>
            </w:pPr>
            <w:r>
              <w:rPr>
                <w:rFonts w:cs="Arial"/>
                <w:szCs w:val="18"/>
                <w:lang w:val="sv-SE" w:eastAsia="ja-JP"/>
              </w:rPr>
              <w:t>3</w:t>
            </w:r>
          </w:p>
        </w:tc>
        <w:tc>
          <w:tcPr>
            <w:tcW w:w="2971" w:type="dxa"/>
          </w:tcPr>
          <w:p w14:paraId="04A0B4A0" w14:textId="77777777" w:rsidR="00BE2DBE" w:rsidRPr="00EF5447" w:rsidRDefault="00BE2DBE" w:rsidP="000148DC">
            <w:pPr>
              <w:pStyle w:val="TAC"/>
              <w:rPr>
                <w:lang w:eastAsia="zh-CN"/>
              </w:rPr>
            </w:pPr>
            <w:r>
              <w:t>0.6</w:t>
            </w:r>
          </w:p>
        </w:tc>
      </w:tr>
      <w:tr w:rsidR="00BE2DBE" w:rsidRPr="00EF5447" w14:paraId="05645A6C" w14:textId="77777777" w:rsidTr="000148DC">
        <w:trPr>
          <w:gridAfter w:val="1"/>
          <w:wAfter w:w="6" w:type="dxa"/>
          <w:trHeight w:val="187"/>
          <w:jc w:val="center"/>
        </w:trPr>
        <w:tc>
          <w:tcPr>
            <w:tcW w:w="2268" w:type="dxa"/>
            <w:tcBorders>
              <w:top w:val="nil"/>
              <w:bottom w:val="nil"/>
            </w:tcBorders>
            <w:shd w:val="clear" w:color="auto" w:fill="auto"/>
          </w:tcPr>
          <w:p w14:paraId="7B83DAA2" w14:textId="77777777" w:rsidR="00BE2DBE" w:rsidRPr="00EF5447" w:rsidRDefault="00BE2DBE" w:rsidP="000148DC">
            <w:pPr>
              <w:pStyle w:val="TAC"/>
              <w:rPr>
                <w:lang w:eastAsia="zh-CN"/>
              </w:rPr>
            </w:pPr>
          </w:p>
        </w:tc>
        <w:tc>
          <w:tcPr>
            <w:tcW w:w="2835" w:type="dxa"/>
          </w:tcPr>
          <w:p w14:paraId="0C676B92" w14:textId="77777777" w:rsidR="00BE2DBE" w:rsidRPr="00EF5447" w:rsidRDefault="00BE2DBE" w:rsidP="000148DC">
            <w:pPr>
              <w:pStyle w:val="TAC"/>
              <w:rPr>
                <w:lang w:eastAsia="zh-CN"/>
              </w:rPr>
            </w:pPr>
            <w:r w:rsidRPr="004B269D">
              <w:rPr>
                <w:rFonts w:asciiTheme="minorBidi" w:hAnsiTheme="minorBidi" w:cstheme="minorBidi"/>
                <w:szCs w:val="18"/>
                <w:lang w:val="sv-SE" w:eastAsia="ja-JP"/>
              </w:rPr>
              <w:t>7</w:t>
            </w:r>
          </w:p>
        </w:tc>
        <w:tc>
          <w:tcPr>
            <w:tcW w:w="2971" w:type="dxa"/>
          </w:tcPr>
          <w:p w14:paraId="7696771C" w14:textId="77777777" w:rsidR="00BE2DBE" w:rsidRPr="00EF5447" w:rsidRDefault="00BE2DBE" w:rsidP="000148DC">
            <w:pPr>
              <w:pStyle w:val="TAC"/>
              <w:rPr>
                <w:lang w:eastAsia="zh-CN"/>
              </w:rPr>
            </w:pPr>
            <w:r>
              <w:t>0.6</w:t>
            </w:r>
          </w:p>
        </w:tc>
      </w:tr>
      <w:tr w:rsidR="00BE2DBE" w:rsidRPr="00EF5447" w14:paraId="44FCC1DD"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5ED8E6A" w14:textId="77777777" w:rsidR="00BE2DBE" w:rsidRPr="00EF5447" w:rsidRDefault="00BE2DBE" w:rsidP="000148DC">
            <w:pPr>
              <w:pStyle w:val="TAC"/>
              <w:rPr>
                <w:lang w:eastAsia="zh-CN"/>
              </w:rPr>
            </w:pPr>
          </w:p>
        </w:tc>
        <w:tc>
          <w:tcPr>
            <w:tcW w:w="2835" w:type="dxa"/>
          </w:tcPr>
          <w:p w14:paraId="357D66A7" w14:textId="77777777" w:rsidR="00BE2DBE" w:rsidRPr="00EF5447" w:rsidRDefault="00BE2DBE" w:rsidP="000148DC">
            <w:pPr>
              <w:pStyle w:val="TAC"/>
              <w:rPr>
                <w:lang w:eastAsia="zh-CN"/>
              </w:rPr>
            </w:pPr>
            <w:r w:rsidRPr="004B269D">
              <w:rPr>
                <w:rFonts w:asciiTheme="minorBidi" w:hAnsiTheme="minorBidi" w:cstheme="minorBidi"/>
                <w:szCs w:val="18"/>
                <w:lang w:val="sv-SE" w:eastAsia="ja-JP"/>
              </w:rPr>
              <w:t>n3</w:t>
            </w:r>
          </w:p>
        </w:tc>
        <w:tc>
          <w:tcPr>
            <w:tcW w:w="2971" w:type="dxa"/>
          </w:tcPr>
          <w:p w14:paraId="26D7EF1C" w14:textId="77777777" w:rsidR="00BE2DBE" w:rsidRPr="00EF5447" w:rsidRDefault="00BE2DBE" w:rsidP="000148DC">
            <w:pPr>
              <w:pStyle w:val="TAC"/>
              <w:rPr>
                <w:lang w:eastAsia="zh-CN"/>
              </w:rPr>
            </w:pPr>
            <w:r>
              <w:t>0.6</w:t>
            </w:r>
          </w:p>
        </w:tc>
      </w:tr>
      <w:tr w:rsidR="00BE2DBE" w:rsidRPr="00EF5447" w14:paraId="47F9529C" w14:textId="77777777" w:rsidTr="000148DC">
        <w:trPr>
          <w:gridAfter w:val="1"/>
          <w:wAfter w:w="6" w:type="dxa"/>
          <w:trHeight w:val="187"/>
          <w:jc w:val="center"/>
        </w:trPr>
        <w:tc>
          <w:tcPr>
            <w:tcW w:w="2268" w:type="dxa"/>
            <w:tcBorders>
              <w:bottom w:val="nil"/>
            </w:tcBorders>
            <w:shd w:val="clear" w:color="auto" w:fill="auto"/>
          </w:tcPr>
          <w:p w14:paraId="2FA61A12" w14:textId="77777777" w:rsidR="00BE2DBE" w:rsidRPr="00EF5447" w:rsidRDefault="00BE2DBE" w:rsidP="000148DC">
            <w:pPr>
              <w:pStyle w:val="TAC"/>
              <w:rPr>
                <w:lang w:eastAsia="zh-CN"/>
              </w:rPr>
            </w:pPr>
            <w:r w:rsidRPr="00EF5447">
              <w:rPr>
                <w:lang w:eastAsia="zh-CN"/>
              </w:rPr>
              <w:t>DC_1-3-7_n5</w:t>
            </w:r>
          </w:p>
        </w:tc>
        <w:tc>
          <w:tcPr>
            <w:tcW w:w="2835" w:type="dxa"/>
          </w:tcPr>
          <w:p w14:paraId="1242F5C4" w14:textId="77777777" w:rsidR="00BE2DBE" w:rsidRPr="00EF5447" w:rsidRDefault="00BE2DBE" w:rsidP="000148DC">
            <w:pPr>
              <w:pStyle w:val="TAC"/>
              <w:rPr>
                <w:lang w:eastAsia="zh-CN"/>
              </w:rPr>
            </w:pPr>
            <w:r w:rsidRPr="00EF5447">
              <w:rPr>
                <w:lang w:eastAsia="zh-CN"/>
              </w:rPr>
              <w:t>1</w:t>
            </w:r>
          </w:p>
        </w:tc>
        <w:tc>
          <w:tcPr>
            <w:tcW w:w="2971" w:type="dxa"/>
          </w:tcPr>
          <w:p w14:paraId="2DDB0FC9" w14:textId="77777777" w:rsidR="00BE2DBE" w:rsidRPr="00EF5447" w:rsidRDefault="00BE2DBE" w:rsidP="000148DC">
            <w:pPr>
              <w:pStyle w:val="TAC"/>
              <w:rPr>
                <w:lang w:eastAsia="zh-CN"/>
              </w:rPr>
            </w:pPr>
            <w:r w:rsidRPr="00EF5447">
              <w:rPr>
                <w:lang w:eastAsia="ja-JP"/>
              </w:rPr>
              <w:t>0.6</w:t>
            </w:r>
          </w:p>
        </w:tc>
      </w:tr>
      <w:tr w:rsidR="00BE2DBE" w:rsidRPr="00EF5447" w14:paraId="0D1F5DF6" w14:textId="77777777" w:rsidTr="000148DC">
        <w:trPr>
          <w:gridAfter w:val="1"/>
          <w:wAfter w:w="6" w:type="dxa"/>
          <w:trHeight w:val="187"/>
          <w:jc w:val="center"/>
        </w:trPr>
        <w:tc>
          <w:tcPr>
            <w:tcW w:w="2268" w:type="dxa"/>
            <w:tcBorders>
              <w:top w:val="nil"/>
              <w:bottom w:val="nil"/>
            </w:tcBorders>
            <w:shd w:val="clear" w:color="auto" w:fill="auto"/>
          </w:tcPr>
          <w:p w14:paraId="42E2F42D" w14:textId="77777777" w:rsidR="00BE2DBE" w:rsidRPr="00EF5447" w:rsidRDefault="00BE2DBE" w:rsidP="000148DC">
            <w:pPr>
              <w:pStyle w:val="TAC"/>
              <w:rPr>
                <w:lang w:eastAsia="zh-CN"/>
              </w:rPr>
            </w:pPr>
          </w:p>
        </w:tc>
        <w:tc>
          <w:tcPr>
            <w:tcW w:w="2835" w:type="dxa"/>
          </w:tcPr>
          <w:p w14:paraId="17BE4375" w14:textId="77777777" w:rsidR="00BE2DBE" w:rsidRPr="00EF5447" w:rsidRDefault="00BE2DBE" w:rsidP="000148DC">
            <w:pPr>
              <w:pStyle w:val="TAC"/>
              <w:rPr>
                <w:lang w:eastAsia="zh-CN"/>
              </w:rPr>
            </w:pPr>
            <w:r w:rsidRPr="00EF5447">
              <w:rPr>
                <w:lang w:eastAsia="zh-CN"/>
              </w:rPr>
              <w:t>3</w:t>
            </w:r>
          </w:p>
        </w:tc>
        <w:tc>
          <w:tcPr>
            <w:tcW w:w="2971" w:type="dxa"/>
          </w:tcPr>
          <w:p w14:paraId="792EA290" w14:textId="77777777" w:rsidR="00BE2DBE" w:rsidRPr="00EF5447" w:rsidRDefault="00BE2DBE" w:rsidP="000148DC">
            <w:pPr>
              <w:pStyle w:val="TAC"/>
              <w:rPr>
                <w:lang w:eastAsia="zh-CN"/>
              </w:rPr>
            </w:pPr>
            <w:r w:rsidRPr="00EF5447">
              <w:rPr>
                <w:lang w:eastAsia="ja-JP"/>
              </w:rPr>
              <w:t>0.6</w:t>
            </w:r>
          </w:p>
        </w:tc>
      </w:tr>
      <w:tr w:rsidR="00BE2DBE" w:rsidRPr="00EF5447" w14:paraId="3CB35852" w14:textId="77777777" w:rsidTr="000148DC">
        <w:trPr>
          <w:gridAfter w:val="1"/>
          <w:wAfter w:w="6" w:type="dxa"/>
          <w:trHeight w:val="187"/>
          <w:jc w:val="center"/>
        </w:trPr>
        <w:tc>
          <w:tcPr>
            <w:tcW w:w="2268" w:type="dxa"/>
            <w:tcBorders>
              <w:top w:val="nil"/>
              <w:bottom w:val="nil"/>
            </w:tcBorders>
            <w:shd w:val="clear" w:color="auto" w:fill="auto"/>
          </w:tcPr>
          <w:p w14:paraId="07644C5C" w14:textId="77777777" w:rsidR="00BE2DBE" w:rsidRPr="00EF5447" w:rsidRDefault="00BE2DBE" w:rsidP="000148DC">
            <w:pPr>
              <w:pStyle w:val="TAC"/>
              <w:rPr>
                <w:lang w:eastAsia="zh-CN"/>
              </w:rPr>
            </w:pPr>
          </w:p>
        </w:tc>
        <w:tc>
          <w:tcPr>
            <w:tcW w:w="2835" w:type="dxa"/>
          </w:tcPr>
          <w:p w14:paraId="2DD21C6C" w14:textId="77777777" w:rsidR="00BE2DBE" w:rsidRPr="00EF5447" w:rsidRDefault="00BE2DBE" w:rsidP="000148DC">
            <w:pPr>
              <w:pStyle w:val="TAC"/>
              <w:rPr>
                <w:lang w:eastAsia="zh-CN"/>
              </w:rPr>
            </w:pPr>
            <w:r w:rsidRPr="00EF5447">
              <w:rPr>
                <w:lang w:eastAsia="zh-CN"/>
              </w:rPr>
              <w:t>7</w:t>
            </w:r>
          </w:p>
        </w:tc>
        <w:tc>
          <w:tcPr>
            <w:tcW w:w="2971" w:type="dxa"/>
          </w:tcPr>
          <w:p w14:paraId="70991B25" w14:textId="77777777" w:rsidR="00BE2DBE" w:rsidRPr="00EF5447" w:rsidRDefault="00BE2DBE" w:rsidP="000148DC">
            <w:pPr>
              <w:pStyle w:val="TAC"/>
              <w:rPr>
                <w:lang w:eastAsia="zh-CN"/>
              </w:rPr>
            </w:pPr>
            <w:r w:rsidRPr="00EF5447">
              <w:rPr>
                <w:lang w:eastAsia="ja-JP"/>
              </w:rPr>
              <w:t>0.6</w:t>
            </w:r>
          </w:p>
        </w:tc>
      </w:tr>
      <w:tr w:rsidR="00BE2DBE" w:rsidRPr="00EF5447" w14:paraId="29DF9DF8"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4750219F" w14:textId="77777777" w:rsidR="00BE2DBE" w:rsidRPr="00EF5447" w:rsidRDefault="00BE2DBE" w:rsidP="000148DC">
            <w:pPr>
              <w:pStyle w:val="TAC"/>
              <w:rPr>
                <w:lang w:eastAsia="zh-CN"/>
              </w:rPr>
            </w:pPr>
          </w:p>
        </w:tc>
        <w:tc>
          <w:tcPr>
            <w:tcW w:w="2835" w:type="dxa"/>
          </w:tcPr>
          <w:p w14:paraId="6826B6D0" w14:textId="77777777" w:rsidR="00BE2DBE" w:rsidRPr="00EF5447" w:rsidRDefault="00BE2DBE" w:rsidP="000148DC">
            <w:pPr>
              <w:pStyle w:val="TAC"/>
              <w:rPr>
                <w:lang w:eastAsia="zh-CN"/>
              </w:rPr>
            </w:pPr>
            <w:r w:rsidRPr="00EF5447">
              <w:rPr>
                <w:lang w:eastAsia="zh-CN"/>
              </w:rPr>
              <w:t>n5</w:t>
            </w:r>
          </w:p>
        </w:tc>
        <w:tc>
          <w:tcPr>
            <w:tcW w:w="2971" w:type="dxa"/>
          </w:tcPr>
          <w:p w14:paraId="3040328A" w14:textId="77777777" w:rsidR="00BE2DBE" w:rsidRPr="00EF5447" w:rsidRDefault="00BE2DBE" w:rsidP="000148DC">
            <w:pPr>
              <w:pStyle w:val="TAC"/>
              <w:rPr>
                <w:lang w:eastAsia="zh-CN"/>
              </w:rPr>
            </w:pPr>
            <w:r w:rsidRPr="00EF5447">
              <w:rPr>
                <w:lang w:eastAsia="ja-JP"/>
              </w:rPr>
              <w:t>0.3</w:t>
            </w:r>
          </w:p>
        </w:tc>
      </w:tr>
      <w:tr w:rsidR="00BE2DBE" w:rsidRPr="00EF5447" w14:paraId="7A6F4176" w14:textId="77777777" w:rsidTr="000148DC">
        <w:trPr>
          <w:gridAfter w:val="1"/>
          <w:wAfter w:w="6" w:type="dxa"/>
          <w:trHeight w:val="187"/>
          <w:jc w:val="center"/>
        </w:trPr>
        <w:tc>
          <w:tcPr>
            <w:tcW w:w="2268" w:type="dxa"/>
            <w:tcBorders>
              <w:bottom w:val="nil"/>
            </w:tcBorders>
            <w:shd w:val="clear" w:color="auto" w:fill="auto"/>
          </w:tcPr>
          <w:p w14:paraId="02BBF1AA" w14:textId="77777777" w:rsidR="00BE2DBE" w:rsidRPr="00EF5447" w:rsidRDefault="00BE2DBE" w:rsidP="000148DC">
            <w:pPr>
              <w:pStyle w:val="TAC"/>
              <w:rPr>
                <w:lang w:eastAsia="zh-CN"/>
              </w:rPr>
            </w:pPr>
            <w:r w:rsidRPr="00EF5447">
              <w:rPr>
                <w:lang w:eastAsia="zh-CN"/>
              </w:rPr>
              <w:t>DC_1-3-7_n7</w:t>
            </w:r>
          </w:p>
        </w:tc>
        <w:tc>
          <w:tcPr>
            <w:tcW w:w="2835" w:type="dxa"/>
          </w:tcPr>
          <w:p w14:paraId="7F32AD91" w14:textId="77777777" w:rsidR="00BE2DBE" w:rsidRPr="00EF5447" w:rsidRDefault="00BE2DBE" w:rsidP="000148DC">
            <w:pPr>
              <w:pStyle w:val="TAC"/>
              <w:rPr>
                <w:lang w:eastAsia="zh-TW"/>
              </w:rPr>
            </w:pPr>
            <w:r w:rsidRPr="00EF5447">
              <w:rPr>
                <w:lang w:eastAsia="zh-CN"/>
              </w:rPr>
              <w:t>1</w:t>
            </w:r>
          </w:p>
        </w:tc>
        <w:tc>
          <w:tcPr>
            <w:tcW w:w="2971" w:type="dxa"/>
          </w:tcPr>
          <w:p w14:paraId="56399753" w14:textId="77777777" w:rsidR="00BE2DBE" w:rsidRPr="00EF5447" w:rsidRDefault="00BE2DBE" w:rsidP="000148DC">
            <w:pPr>
              <w:pStyle w:val="TAC"/>
              <w:rPr>
                <w:rFonts w:eastAsia="Malgun Gothic"/>
                <w:lang w:eastAsia="ko-KR"/>
              </w:rPr>
            </w:pPr>
            <w:r w:rsidRPr="00EF5447">
              <w:rPr>
                <w:lang w:eastAsia="ja-JP"/>
              </w:rPr>
              <w:t>0.6</w:t>
            </w:r>
          </w:p>
        </w:tc>
      </w:tr>
      <w:tr w:rsidR="00BE2DBE" w:rsidRPr="00EF5447" w14:paraId="6F003810" w14:textId="77777777" w:rsidTr="000148DC">
        <w:trPr>
          <w:gridAfter w:val="1"/>
          <w:wAfter w:w="6" w:type="dxa"/>
          <w:trHeight w:val="187"/>
          <w:jc w:val="center"/>
        </w:trPr>
        <w:tc>
          <w:tcPr>
            <w:tcW w:w="2268" w:type="dxa"/>
            <w:tcBorders>
              <w:top w:val="nil"/>
              <w:bottom w:val="nil"/>
            </w:tcBorders>
            <w:shd w:val="clear" w:color="auto" w:fill="auto"/>
          </w:tcPr>
          <w:p w14:paraId="192F44CE" w14:textId="77777777" w:rsidR="00BE2DBE" w:rsidRPr="00EF5447" w:rsidRDefault="00BE2DBE" w:rsidP="000148DC">
            <w:pPr>
              <w:pStyle w:val="TAC"/>
              <w:rPr>
                <w:lang w:eastAsia="zh-CN"/>
              </w:rPr>
            </w:pPr>
          </w:p>
        </w:tc>
        <w:tc>
          <w:tcPr>
            <w:tcW w:w="2835" w:type="dxa"/>
          </w:tcPr>
          <w:p w14:paraId="456F4CE8" w14:textId="77777777" w:rsidR="00BE2DBE" w:rsidRPr="00EF5447" w:rsidRDefault="00BE2DBE" w:rsidP="000148DC">
            <w:pPr>
              <w:pStyle w:val="TAC"/>
              <w:rPr>
                <w:lang w:eastAsia="zh-TW"/>
              </w:rPr>
            </w:pPr>
            <w:r w:rsidRPr="00EF5447">
              <w:rPr>
                <w:lang w:eastAsia="zh-CN"/>
              </w:rPr>
              <w:t>3</w:t>
            </w:r>
          </w:p>
        </w:tc>
        <w:tc>
          <w:tcPr>
            <w:tcW w:w="2971" w:type="dxa"/>
          </w:tcPr>
          <w:p w14:paraId="59E6315A" w14:textId="77777777" w:rsidR="00BE2DBE" w:rsidRPr="00EF5447" w:rsidRDefault="00BE2DBE" w:rsidP="000148DC">
            <w:pPr>
              <w:pStyle w:val="TAC"/>
              <w:rPr>
                <w:rFonts w:eastAsia="Malgun Gothic"/>
                <w:lang w:eastAsia="ko-KR"/>
              </w:rPr>
            </w:pPr>
            <w:r w:rsidRPr="00EF5447">
              <w:rPr>
                <w:lang w:eastAsia="ja-JP"/>
              </w:rPr>
              <w:t>0.6</w:t>
            </w:r>
          </w:p>
        </w:tc>
      </w:tr>
      <w:tr w:rsidR="00BE2DBE" w:rsidRPr="00EF5447" w14:paraId="7386D385" w14:textId="77777777" w:rsidTr="000148DC">
        <w:trPr>
          <w:gridAfter w:val="1"/>
          <w:wAfter w:w="6" w:type="dxa"/>
          <w:trHeight w:val="187"/>
          <w:jc w:val="center"/>
        </w:trPr>
        <w:tc>
          <w:tcPr>
            <w:tcW w:w="2268" w:type="dxa"/>
            <w:tcBorders>
              <w:top w:val="nil"/>
              <w:bottom w:val="nil"/>
            </w:tcBorders>
            <w:shd w:val="clear" w:color="auto" w:fill="auto"/>
          </w:tcPr>
          <w:p w14:paraId="7673AD01" w14:textId="77777777" w:rsidR="00BE2DBE" w:rsidRPr="00EF5447" w:rsidRDefault="00BE2DBE" w:rsidP="000148DC">
            <w:pPr>
              <w:pStyle w:val="TAC"/>
              <w:rPr>
                <w:lang w:eastAsia="zh-CN"/>
              </w:rPr>
            </w:pPr>
          </w:p>
        </w:tc>
        <w:tc>
          <w:tcPr>
            <w:tcW w:w="2835" w:type="dxa"/>
          </w:tcPr>
          <w:p w14:paraId="4EC0EE7B" w14:textId="77777777" w:rsidR="00BE2DBE" w:rsidRPr="00EF5447" w:rsidRDefault="00BE2DBE" w:rsidP="000148DC">
            <w:pPr>
              <w:pStyle w:val="TAC"/>
              <w:rPr>
                <w:lang w:eastAsia="zh-TW"/>
              </w:rPr>
            </w:pPr>
            <w:r w:rsidRPr="00EF5447">
              <w:rPr>
                <w:lang w:eastAsia="zh-CN"/>
              </w:rPr>
              <w:t>7</w:t>
            </w:r>
          </w:p>
        </w:tc>
        <w:tc>
          <w:tcPr>
            <w:tcW w:w="2971" w:type="dxa"/>
          </w:tcPr>
          <w:p w14:paraId="5A89CCE8" w14:textId="77777777" w:rsidR="00BE2DBE" w:rsidRPr="00EF5447" w:rsidRDefault="00BE2DBE" w:rsidP="000148DC">
            <w:pPr>
              <w:pStyle w:val="TAC"/>
              <w:rPr>
                <w:rFonts w:eastAsia="Malgun Gothic"/>
                <w:lang w:eastAsia="ko-KR"/>
              </w:rPr>
            </w:pPr>
            <w:r w:rsidRPr="00EF5447">
              <w:rPr>
                <w:lang w:eastAsia="ja-JP"/>
              </w:rPr>
              <w:t>0.6</w:t>
            </w:r>
          </w:p>
        </w:tc>
      </w:tr>
      <w:tr w:rsidR="00BE2DBE" w:rsidRPr="00EF5447" w14:paraId="16D856FE"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166D7D18" w14:textId="77777777" w:rsidR="00BE2DBE" w:rsidRPr="00EF5447" w:rsidRDefault="00BE2DBE" w:rsidP="000148DC">
            <w:pPr>
              <w:pStyle w:val="TAC"/>
              <w:rPr>
                <w:lang w:eastAsia="zh-CN"/>
              </w:rPr>
            </w:pPr>
          </w:p>
        </w:tc>
        <w:tc>
          <w:tcPr>
            <w:tcW w:w="2835" w:type="dxa"/>
          </w:tcPr>
          <w:p w14:paraId="0164CB3A" w14:textId="77777777" w:rsidR="00BE2DBE" w:rsidRPr="00EF5447" w:rsidRDefault="00BE2DBE" w:rsidP="000148DC">
            <w:pPr>
              <w:pStyle w:val="TAC"/>
              <w:rPr>
                <w:lang w:eastAsia="zh-TW"/>
              </w:rPr>
            </w:pPr>
            <w:r w:rsidRPr="00EF5447">
              <w:rPr>
                <w:lang w:eastAsia="zh-CN"/>
              </w:rPr>
              <w:t>n7</w:t>
            </w:r>
          </w:p>
        </w:tc>
        <w:tc>
          <w:tcPr>
            <w:tcW w:w="2971" w:type="dxa"/>
          </w:tcPr>
          <w:p w14:paraId="12D52AD1" w14:textId="77777777" w:rsidR="00BE2DBE" w:rsidRPr="00EF5447" w:rsidRDefault="00BE2DBE" w:rsidP="000148DC">
            <w:pPr>
              <w:pStyle w:val="TAC"/>
              <w:rPr>
                <w:rFonts w:eastAsia="Malgun Gothic"/>
                <w:lang w:eastAsia="ko-KR"/>
              </w:rPr>
            </w:pPr>
            <w:r w:rsidRPr="00EF5447">
              <w:rPr>
                <w:lang w:eastAsia="ja-JP"/>
              </w:rPr>
              <w:t>0.6</w:t>
            </w:r>
          </w:p>
        </w:tc>
      </w:tr>
      <w:tr w:rsidR="00BE2DBE" w:rsidRPr="00EF5447" w14:paraId="30F21EA1" w14:textId="77777777" w:rsidTr="000148DC">
        <w:trPr>
          <w:gridAfter w:val="1"/>
          <w:wAfter w:w="6" w:type="dxa"/>
          <w:trHeight w:val="187"/>
          <w:jc w:val="center"/>
        </w:trPr>
        <w:tc>
          <w:tcPr>
            <w:tcW w:w="2268" w:type="dxa"/>
            <w:tcBorders>
              <w:bottom w:val="nil"/>
            </w:tcBorders>
            <w:shd w:val="clear" w:color="auto" w:fill="auto"/>
          </w:tcPr>
          <w:p w14:paraId="048DFCB2" w14:textId="77777777" w:rsidR="00BE2DBE" w:rsidRPr="00EF5447" w:rsidRDefault="00BE2DBE" w:rsidP="000148DC">
            <w:pPr>
              <w:pStyle w:val="TAC"/>
              <w:rPr>
                <w:lang w:eastAsia="zh-CN"/>
              </w:rPr>
            </w:pPr>
            <w:r w:rsidRPr="00EF5447">
              <w:t>DC_1-3-7_n8</w:t>
            </w:r>
          </w:p>
        </w:tc>
        <w:tc>
          <w:tcPr>
            <w:tcW w:w="2835" w:type="dxa"/>
          </w:tcPr>
          <w:p w14:paraId="5623ED26" w14:textId="77777777" w:rsidR="00BE2DBE" w:rsidRPr="00EF5447" w:rsidRDefault="00BE2DBE" w:rsidP="000148DC">
            <w:pPr>
              <w:pStyle w:val="TAC"/>
              <w:rPr>
                <w:lang w:eastAsia="zh-CN"/>
              </w:rPr>
            </w:pPr>
            <w:r w:rsidRPr="00EF5447">
              <w:rPr>
                <w:lang w:eastAsia="zh-CN"/>
              </w:rPr>
              <w:t>1</w:t>
            </w:r>
          </w:p>
        </w:tc>
        <w:tc>
          <w:tcPr>
            <w:tcW w:w="2971" w:type="dxa"/>
          </w:tcPr>
          <w:p w14:paraId="3B4DC101" w14:textId="77777777" w:rsidR="00BE2DBE" w:rsidRPr="00EF5447" w:rsidRDefault="00BE2DBE" w:rsidP="000148DC">
            <w:pPr>
              <w:pStyle w:val="TAC"/>
              <w:rPr>
                <w:lang w:eastAsia="ja-JP"/>
              </w:rPr>
            </w:pPr>
            <w:r w:rsidRPr="00EF5447">
              <w:rPr>
                <w:lang w:eastAsia="zh-CN"/>
              </w:rPr>
              <w:t>0.6</w:t>
            </w:r>
          </w:p>
        </w:tc>
      </w:tr>
      <w:tr w:rsidR="00BE2DBE" w:rsidRPr="00EF5447" w14:paraId="1E2E0E2A" w14:textId="77777777" w:rsidTr="000148DC">
        <w:trPr>
          <w:gridAfter w:val="1"/>
          <w:wAfter w:w="6" w:type="dxa"/>
          <w:trHeight w:val="187"/>
          <w:jc w:val="center"/>
        </w:trPr>
        <w:tc>
          <w:tcPr>
            <w:tcW w:w="2268" w:type="dxa"/>
            <w:tcBorders>
              <w:top w:val="nil"/>
              <w:bottom w:val="nil"/>
            </w:tcBorders>
            <w:shd w:val="clear" w:color="auto" w:fill="auto"/>
          </w:tcPr>
          <w:p w14:paraId="538DC31B" w14:textId="77777777" w:rsidR="00BE2DBE" w:rsidRPr="00EF5447" w:rsidRDefault="00BE2DBE" w:rsidP="000148DC">
            <w:pPr>
              <w:pStyle w:val="TAC"/>
              <w:rPr>
                <w:lang w:eastAsia="zh-CN"/>
              </w:rPr>
            </w:pPr>
          </w:p>
        </w:tc>
        <w:tc>
          <w:tcPr>
            <w:tcW w:w="2835" w:type="dxa"/>
          </w:tcPr>
          <w:p w14:paraId="0082BAA1" w14:textId="77777777" w:rsidR="00BE2DBE" w:rsidRPr="00EF5447" w:rsidRDefault="00BE2DBE" w:rsidP="000148DC">
            <w:pPr>
              <w:pStyle w:val="TAC"/>
              <w:rPr>
                <w:lang w:eastAsia="zh-CN"/>
              </w:rPr>
            </w:pPr>
            <w:r w:rsidRPr="00EF5447">
              <w:rPr>
                <w:lang w:eastAsia="zh-CN"/>
              </w:rPr>
              <w:t>3</w:t>
            </w:r>
          </w:p>
        </w:tc>
        <w:tc>
          <w:tcPr>
            <w:tcW w:w="2971" w:type="dxa"/>
          </w:tcPr>
          <w:p w14:paraId="323E6178" w14:textId="77777777" w:rsidR="00BE2DBE" w:rsidRPr="00EF5447" w:rsidRDefault="00BE2DBE" w:rsidP="000148DC">
            <w:pPr>
              <w:pStyle w:val="TAC"/>
              <w:rPr>
                <w:lang w:eastAsia="ja-JP"/>
              </w:rPr>
            </w:pPr>
            <w:r w:rsidRPr="00EF5447">
              <w:rPr>
                <w:lang w:eastAsia="zh-CN"/>
              </w:rPr>
              <w:t>0.6</w:t>
            </w:r>
          </w:p>
        </w:tc>
      </w:tr>
      <w:tr w:rsidR="00BE2DBE" w:rsidRPr="00EF5447" w14:paraId="7B2CB779" w14:textId="77777777" w:rsidTr="000148DC">
        <w:trPr>
          <w:gridAfter w:val="1"/>
          <w:wAfter w:w="6" w:type="dxa"/>
          <w:trHeight w:val="187"/>
          <w:jc w:val="center"/>
        </w:trPr>
        <w:tc>
          <w:tcPr>
            <w:tcW w:w="2268" w:type="dxa"/>
            <w:tcBorders>
              <w:top w:val="nil"/>
              <w:bottom w:val="nil"/>
            </w:tcBorders>
            <w:shd w:val="clear" w:color="auto" w:fill="auto"/>
          </w:tcPr>
          <w:p w14:paraId="67E230DE" w14:textId="77777777" w:rsidR="00BE2DBE" w:rsidRPr="00EF5447" w:rsidRDefault="00BE2DBE" w:rsidP="000148DC">
            <w:pPr>
              <w:pStyle w:val="TAC"/>
              <w:rPr>
                <w:lang w:eastAsia="zh-CN"/>
              </w:rPr>
            </w:pPr>
          </w:p>
        </w:tc>
        <w:tc>
          <w:tcPr>
            <w:tcW w:w="2835" w:type="dxa"/>
          </w:tcPr>
          <w:p w14:paraId="6B79A168" w14:textId="77777777" w:rsidR="00BE2DBE" w:rsidRPr="00EF5447" w:rsidRDefault="00BE2DBE" w:rsidP="000148DC">
            <w:pPr>
              <w:pStyle w:val="TAC"/>
              <w:rPr>
                <w:lang w:eastAsia="zh-CN"/>
              </w:rPr>
            </w:pPr>
            <w:r w:rsidRPr="00EF5447">
              <w:rPr>
                <w:lang w:eastAsia="zh-CN"/>
              </w:rPr>
              <w:t>7</w:t>
            </w:r>
          </w:p>
        </w:tc>
        <w:tc>
          <w:tcPr>
            <w:tcW w:w="2971" w:type="dxa"/>
          </w:tcPr>
          <w:p w14:paraId="3431F264" w14:textId="77777777" w:rsidR="00BE2DBE" w:rsidRPr="00EF5447" w:rsidRDefault="00BE2DBE" w:rsidP="000148DC">
            <w:pPr>
              <w:pStyle w:val="TAC"/>
              <w:rPr>
                <w:lang w:eastAsia="ja-JP"/>
              </w:rPr>
            </w:pPr>
            <w:r w:rsidRPr="00EF5447">
              <w:rPr>
                <w:lang w:eastAsia="zh-CN"/>
              </w:rPr>
              <w:t>0.6</w:t>
            </w:r>
          </w:p>
        </w:tc>
      </w:tr>
      <w:tr w:rsidR="00BE2DBE" w:rsidRPr="00EF5447" w14:paraId="2FBC9BA7"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D87924B" w14:textId="77777777" w:rsidR="00BE2DBE" w:rsidRPr="00EF5447" w:rsidRDefault="00BE2DBE" w:rsidP="000148DC">
            <w:pPr>
              <w:pStyle w:val="TAC"/>
              <w:rPr>
                <w:lang w:eastAsia="zh-CN"/>
              </w:rPr>
            </w:pPr>
          </w:p>
        </w:tc>
        <w:tc>
          <w:tcPr>
            <w:tcW w:w="2835" w:type="dxa"/>
          </w:tcPr>
          <w:p w14:paraId="55043278" w14:textId="77777777" w:rsidR="00BE2DBE" w:rsidRPr="00EF5447" w:rsidRDefault="00BE2DBE" w:rsidP="000148DC">
            <w:pPr>
              <w:pStyle w:val="TAC"/>
              <w:rPr>
                <w:lang w:eastAsia="zh-CN"/>
              </w:rPr>
            </w:pPr>
            <w:r w:rsidRPr="00EF5447">
              <w:rPr>
                <w:lang w:eastAsia="zh-CN"/>
              </w:rPr>
              <w:t>n8</w:t>
            </w:r>
          </w:p>
        </w:tc>
        <w:tc>
          <w:tcPr>
            <w:tcW w:w="2971" w:type="dxa"/>
          </w:tcPr>
          <w:p w14:paraId="1D10FCBD" w14:textId="77777777" w:rsidR="00BE2DBE" w:rsidRPr="00EF5447" w:rsidRDefault="00BE2DBE" w:rsidP="000148DC">
            <w:pPr>
              <w:pStyle w:val="TAC"/>
              <w:rPr>
                <w:lang w:eastAsia="ja-JP"/>
              </w:rPr>
            </w:pPr>
            <w:r w:rsidRPr="00EF5447">
              <w:rPr>
                <w:lang w:eastAsia="zh-CN"/>
              </w:rPr>
              <w:t>0.3</w:t>
            </w:r>
          </w:p>
        </w:tc>
      </w:tr>
      <w:tr w:rsidR="00BE2DBE" w:rsidRPr="00EF5447" w14:paraId="5FBE8A35" w14:textId="77777777" w:rsidTr="000148DC">
        <w:trPr>
          <w:gridAfter w:val="1"/>
          <w:wAfter w:w="6" w:type="dxa"/>
          <w:trHeight w:val="187"/>
          <w:jc w:val="center"/>
        </w:trPr>
        <w:tc>
          <w:tcPr>
            <w:tcW w:w="2268" w:type="dxa"/>
            <w:tcBorders>
              <w:bottom w:val="nil"/>
            </w:tcBorders>
            <w:shd w:val="clear" w:color="auto" w:fill="auto"/>
          </w:tcPr>
          <w:p w14:paraId="71AC29F6" w14:textId="77777777" w:rsidR="00BE2DBE" w:rsidRPr="00EF5447" w:rsidRDefault="00BE2DBE" w:rsidP="000148DC">
            <w:pPr>
              <w:pStyle w:val="TAC"/>
              <w:rPr>
                <w:lang w:eastAsia="zh-CN"/>
              </w:rPr>
            </w:pPr>
            <w:r w:rsidRPr="00EF5447">
              <w:rPr>
                <w:lang w:eastAsia="zh-CN"/>
              </w:rPr>
              <w:t>DC_1-3-7_n28</w:t>
            </w:r>
          </w:p>
        </w:tc>
        <w:tc>
          <w:tcPr>
            <w:tcW w:w="2835" w:type="dxa"/>
          </w:tcPr>
          <w:p w14:paraId="74D2A977" w14:textId="77777777" w:rsidR="00BE2DBE" w:rsidRPr="00EF5447" w:rsidRDefault="00BE2DBE" w:rsidP="000148DC">
            <w:pPr>
              <w:pStyle w:val="TAC"/>
              <w:rPr>
                <w:lang w:eastAsia="zh-CN"/>
              </w:rPr>
            </w:pPr>
            <w:r w:rsidRPr="00EF5447">
              <w:rPr>
                <w:lang w:eastAsia="zh-TW"/>
              </w:rPr>
              <w:t>1</w:t>
            </w:r>
          </w:p>
        </w:tc>
        <w:tc>
          <w:tcPr>
            <w:tcW w:w="2971" w:type="dxa"/>
          </w:tcPr>
          <w:p w14:paraId="50BC3809" w14:textId="77777777" w:rsidR="00BE2DBE" w:rsidRPr="00EF5447" w:rsidRDefault="00BE2DBE" w:rsidP="000148DC">
            <w:pPr>
              <w:pStyle w:val="TAC"/>
              <w:rPr>
                <w:lang w:eastAsia="zh-CN"/>
              </w:rPr>
            </w:pPr>
            <w:r w:rsidRPr="00EF5447">
              <w:rPr>
                <w:rFonts w:eastAsia="Malgun Gothic"/>
                <w:lang w:eastAsia="ko-KR"/>
              </w:rPr>
              <w:t>0.6</w:t>
            </w:r>
          </w:p>
        </w:tc>
      </w:tr>
      <w:tr w:rsidR="00BE2DBE" w:rsidRPr="00EF5447" w14:paraId="36D20C21" w14:textId="77777777" w:rsidTr="000148DC">
        <w:trPr>
          <w:gridAfter w:val="1"/>
          <w:wAfter w:w="6" w:type="dxa"/>
          <w:trHeight w:val="187"/>
          <w:jc w:val="center"/>
        </w:trPr>
        <w:tc>
          <w:tcPr>
            <w:tcW w:w="2268" w:type="dxa"/>
            <w:tcBorders>
              <w:top w:val="nil"/>
              <w:bottom w:val="nil"/>
            </w:tcBorders>
            <w:shd w:val="clear" w:color="auto" w:fill="auto"/>
          </w:tcPr>
          <w:p w14:paraId="2BC90466" w14:textId="77777777" w:rsidR="00BE2DBE" w:rsidRPr="00EF5447" w:rsidRDefault="00BE2DBE" w:rsidP="000148DC">
            <w:pPr>
              <w:pStyle w:val="TAC"/>
              <w:rPr>
                <w:lang w:eastAsia="zh-CN"/>
              </w:rPr>
            </w:pPr>
          </w:p>
        </w:tc>
        <w:tc>
          <w:tcPr>
            <w:tcW w:w="2835" w:type="dxa"/>
          </w:tcPr>
          <w:p w14:paraId="59BA7B2B" w14:textId="77777777" w:rsidR="00BE2DBE" w:rsidRPr="00EF5447" w:rsidRDefault="00BE2DBE" w:rsidP="000148DC">
            <w:pPr>
              <w:pStyle w:val="TAC"/>
              <w:rPr>
                <w:lang w:eastAsia="zh-CN"/>
              </w:rPr>
            </w:pPr>
            <w:r w:rsidRPr="00EF5447">
              <w:rPr>
                <w:lang w:eastAsia="zh-TW"/>
              </w:rPr>
              <w:t>3</w:t>
            </w:r>
          </w:p>
        </w:tc>
        <w:tc>
          <w:tcPr>
            <w:tcW w:w="2971" w:type="dxa"/>
          </w:tcPr>
          <w:p w14:paraId="621410B6" w14:textId="77777777" w:rsidR="00BE2DBE" w:rsidRPr="00EF5447" w:rsidRDefault="00BE2DBE" w:rsidP="000148DC">
            <w:pPr>
              <w:pStyle w:val="TAC"/>
              <w:rPr>
                <w:lang w:eastAsia="zh-CN"/>
              </w:rPr>
            </w:pPr>
            <w:r w:rsidRPr="00EF5447">
              <w:rPr>
                <w:rFonts w:eastAsia="Malgun Gothic"/>
                <w:lang w:eastAsia="ko-KR"/>
              </w:rPr>
              <w:t>0.6</w:t>
            </w:r>
          </w:p>
        </w:tc>
      </w:tr>
      <w:tr w:rsidR="00BE2DBE" w:rsidRPr="00EF5447" w14:paraId="06A11B77" w14:textId="77777777" w:rsidTr="000148DC">
        <w:trPr>
          <w:gridAfter w:val="1"/>
          <w:wAfter w:w="6" w:type="dxa"/>
          <w:trHeight w:val="187"/>
          <w:jc w:val="center"/>
        </w:trPr>
        <w:tc>
          <w:tcPr>
            <w:tcW w:w="2268" w:type="dxa"/>
            <w:tcBorders>
              <w:top w:val="nil"/>
              <w:bottom w:val="nil"/>
            </w:tcBorders>
            <w:shd w:val="clear" w:color="auto" w:fill="auto"/>
          </w:tcPr>
          <w:p w14:paraId="33282B0D" w14:textId="77777777" w:rsidR="00BE2DBE" w:rsidRPr="00EF5447" w:rsidRDefault="00BE2DBE" w:rsidP="000148DC">
            <w:pPr>
              <w:pStyle w:val="TAC"/>
              <w:rPr>
                <w:lang w:eastAsia="zh-CN"/>
              </w:rPr>
            </w:pPr>
          </w:p>
        </w:tc>
        <w:tc>
          <w:tcPr>
            <w:tcW w:w="2835" w:type="dxa"/>
          </w:tcPr>
          <w:p w14:paraId="27085C21" w14:textId="77777777" w:rsidR="00BE2DBE" w:rsidRPr="00EF5447" w:rsidRDefault="00BE2DBE" w:rsidP="000148DC">
            <w:pPr>
              <w:pStyle w:val="TAC"/>
              <w:rPr>
                <w:lang w:eastAsia="zh-CN"/>
              </w:rPr>
            </w:pPr>
            <w:r w:rsidRPr="00EF5447">
              <w:rPr>
                <w:lang w:eastAsia="zh-TW"/>
              </w:rPr>
              <w:t>7</w:t>
            </w:r>
          </w:p>
        </w:tc>
        <w:tc>
          <w:tcPr>
            <w:tcW w:w="2971" w:type="dxa"/>
          </w:tcPr>
          <w:p w14:paraId="06C31FA1" w14:textId="77777777" w:rsidR="00BE2DBE" w:rsidRPr="00EF5447" w:rsidRDefault="00BE2DBE" w:rsidP="000148DC">
            <w:pPr>
              <w:pStyle w:val="TAC"/>
              <w:rPr>
                <w:lang w:eastAsia="zh-CN"/>
              </w:rPr>
            </w:pPr>
            <w:r w:rsidRPr="00EF5447">
              <w:rPr>
                <w:rFonts w:eastAsia="Malgun Gothic"/>
                <w:lang w:eastAsia="ko-KR"/>
              </w:rPr>
              <w:t>0.6</w:t>
            </w:r>
          </w:p>
        </w:tc>
      </w:tr>
      <w:tr w:rsidR="00BE2DBE" w:rsidRPr="00EF5447" w14:paraId="6A2AC95C"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DA74BA4" w14:textId="77777777" w:rsidR="00BE2DBE" w:rsidRPr="00EF5447" w:rsidRDefault="00BE2DBE" w:rsidP="000148DC">
            <w:pPr>
              <w:pStyle w:val="TAC"/>
              <w:rPr>
                <w:lang w:eastAsia="zh-CN"/>
              </w:rPr>
            </w:pPr>
          </w:p>
        </w:tc>
        <w:tc>
          <w:tcPr>
            <w:tcW w:w="2835" w:type="dxa"/>
          </w:tcPr>
          <w:p w14:paraId="460DC13F" w14:textId="77777777" w:rsidR="00BE2DBE" w:rsidRPr="00EF5447" w:rsidRDefault="00BE2DBE" w:rsidP="000148DC">
            <w:pPr>
              <w:pStyle w:val="TAC"/>
              <w:rPr>
                <w:lang w:eastAsia="zh-CN"/>
              </w:rPr>
            </w:pPr>
            <w:r w:rsidRPr="00EF5447">
              <w:rPr>
                <w:lang w:eastAsia="ja-JP"/>
              </w:rPr>
              <w:t>n</w:t>
            </w:r>
            <w:r w:rsidRPr="00EF5447">
              <w:rPr>
                <w:lang w:eastAsia="zh-TW"/>
              </w:rPr>
              <w:t>28</w:t>
            </w:r>
          </w:p>
        </w:tc>
        <w:tc>
          <w:tcPr>
            <w:tcW w:w="2971" w:type="dxa"/>
          </w:tcPr>
          <w:p w14:paraId="18BB72AB" w14:textId="77777777" w:rsidR="00BE2DBE" w:rsidRPr="00EF5447" w:rsidRDefault="00BE2DBE" w:rsidP="000148DC">
            <w:pPr>
              <w:pStyle w:val="TAC"/>
              <w:rPr>
                <w:lang w:eastAsia="zh-CN"/>
              </w:rPr>
            </w:pPr>
            <w:r w:rsidRPr="00EF5447">
              <w:rPr>
                <w:rFonts w:eastAsia="Malgun Gothic"/>
                <w:lang w:eastAsia="ko-KR"/>
              </w:rPr>
              <w:t>0.6</w:t>
            </w:r>
          </w:p>
        </w:tc>
      </w:tr>
      <w:tr w:rsidR="00BE2DBE" w:rsidRPr="00EF5447" w14:paraId="67C5BC8A" w14:textId="77777777" w:rsidTr="000148DC">
        <w:trPr>
          <w:trHeight w:val="187"/>
          <w:jc w:val="center"/>
        </w:trPr>
        <w:tc>
          <w:tcPr>
            <w:tcW w:w="2268" w:type="dxa"/>
            <w:tcBorders>
              <w:bottom w:val="nil"/>
            </w:tcBorders>
            <w:shd w:val="clear" w:color="auto" w:fill="auto"/>
          </w:tcPr>
          <w:p w14:paraId="067BB3F4" w14:textId="77777777" w:rsidR="00BE2DBE" w:rsidRPr="00EF5447" w:rsidRDefault="00BE2DBE" w:rsidP="000148DC">
            <w:pPr>
              <w:pStyle w:val="TAC"/>
              <w:rPr>
                <w:lang w:eastAsia="zh-CN"/>
              </w:rPr>
            </w:pPr>
            <w:r>
              <w:rPr>
                <w:rFonts w:cs="Arial"/>
                <w:color w:val="000000"/>
                <w:szCs w:val="18"/>
                <w:lang w:val="en-US" w:eastAsia="zh-CN" w:bidi="ar"/>
              </w:rPr>
              <w:t>DC_1-</w:t>
            </w:r>
            <w:r>
              <w:rPr>
                <w:rFonts w:cs="Arial" w:hint="eastAsia"/>
                <w:color w:val="000000"/>
                <w:szCs w:val="18"/>
                <w:lang w:val="en-US" w:eastAsia="zh-CN" w:bidi="ar"/>
              </w:rPr>
              <w:t>3</w:t>
            </w:r>
            <w:r>
              <w:rPr>
                <w:rFonts w:cs="Arial"/>
                <w:color w:val="000000"/>
                <w:szCs w:val="18"/>
                <w:lang w:val="en-US" w:eastAsia="zh-CN" w:bidi="ar"/>
              </w:rPr>
              <w:t>-</w:t>
            </w:r>
            <w:r>
              <w:rPr>
                <w:rFonts w:cs="Arial" w:hint="eastAsia"/>
                <w:color w:val="000000"/>
                <w:szCs w:val="18"/>
                <w:lang w:val="en-US" w:eastAsia="zh-CN" w:bidi="ar"/>
              </w:rPr>
              <w:t>7</w:t>
            </w:r>
            <w:r>
              <w:rPr>
                <w:rFonts w:cs="Arial"/>
                <w:color w:val="000000"/>
                <w:szCs w:val="18"/>
                <w:lang w:val="en-US" w:eastAsia="zh-CN" w:bidi="ar"/>
              </w:rPr>
              <w:t>_n3</w:t>
            </w:r>
            <w:r>
              <w:rPr>
                <w:rFonts w:cs="Arial" w:hint="eastAsia"/>
                <w:color w:val="000000"/>
                <w:szCs w:val="18"/>
                <w:lang w:val="en-US" w:eastAsia="zh-CN" w:bidi="ar"/>
              </w:rPr>
              <w:t>8</w:t>
            </w:r>
          </w:p>
        </w:tc>
        <w:tc>
          <w:tcPr>
            <w:tcW w:w="2835" w:type="dxa"/>
          </w:tcPr>
          <w:p w14:paraId="52B34FD6" w14:textId="77777777" w:rsidR="00BE2DBE" w:rsidRPr="00EF5447" w:rsidRDefault="00BE2DBE" w:rsidP="000148DC">
            <w:pPr>
              <w:pStyle w:val="TAC"/>
              <w:rPr>
                <w:lang w:eastAsia="zh-CN"/>
              </w:rPr>
            </w:pPr>
            <w:r>
              <w:t>1</w:t>
            </w:r>
          </w:p>
        </w:tc>
        <w:tc>
          <w:tcPr>
            <w:tcW w:w="2977" w:type="dxa"/>
            <w:gridSpan w:val="2"/>
          </w:tcPr>
          <w:p w14:paraId="440AA76C" w14:textId="77777777" w:rsidR="00BE2DBE" w:rsidRPr="00EF5447" w:rsidRDefault="00BE2DBE" w:rsidP="000148DC">
            <w:pPr>
              <w:pStyle w:val="TAC"/>
              <w:rPr>
                <w:lang w:eastAsia="zh-CN"/>
              </w:rPr>
            </w:pPr>
            <w:r>
              <w:rPr>
                <w:rFonts w:cs="Arial" w:hint="eastAsia"/>
                <w:szCs w:val="18"/>
              </w:rPr>
              <w:t>0</w:t>
            </w:r>
            <w:r>
              <w:rPr>
                <w:rFonts w:cs="Arial"/>
                <w:szCs w:val="18"/>
              </w:rPr>
              <w:t>.</w:t>
            </w:r>
            <w:r>
              <w:rPr>
                <w:rFonts w:cs="Arial" w:hint="eastAsia"/>
                <w:szCs w:val="18"/>
                <w:lang w:val="en-US" w:eastAsia="zh-CN"/>
              </w:rPr>
              <w:t>6</w:t>
            </w:r>
          </w:p>
        </w:tc>
      </w:tr>
      <w:tr w:rsidR="00BE2DBE" w:rsidRPr="00EF5447" w14:paraId="250F07E8" w14:textId="77777777" w:rsidTr="000148DC">
        <w:trPr>
          <w:trHeight w:val="187"/>
          <w:jc w:val="center"/>
        </w:trPr>
        <w:tc>
          <w:tcPr>
            <w:tcW w:w="2268" w:type="dxa"/>
            <w:tcBorders>
              <w:top w:val="nil"/>
              <w:bottom w:val="nil"/>
            </w:tcBorders>
            <w:shd w:val="clear" w:color="auto" w:fill="auto"/>
          </w:tcPr>
          <w:p w14:paraId="27DEDFF6" w14:textId="77777777" w:rsidR="00BE2DBE" w:rsidRPr="00EF5447" w:rsidRDefault="00BE2DBE" w:rsidP="000148DC">
            <w:pPr>
              <w:pStyle w:val="TAC"/>
              <w:rPr>
                <w:lang w:eastAsia="zh-CN"/>
              </w:rPr>
            </w:pPr>
          </w:p>
        </w:tc>
        <w:tc>
          <w:tcPr>
            <w:tcW w:w="2835" w:type="dxa"/>
          </w:tcPr>
          <w:p w14:paraId="2C42B470" w14:textId="77777777" w:rsidR="00BE2DBE" w:rsidRPr="00EF5447" w:rsidRDefault="00BE2DBE" w:rsidP="000148DC">
            <w:pPr>
              <w:pStyle w:val="TAC"/>
              <w:rPr>
                <w:lang w:eastAsia="zh-CN"/>
              </w:rPr>
            </w:pPr>
            <w:r>
              <w:rPr>
                <w:rFonts w:hint="eastAsia"/>
                <w:lang w:val="en-US" w:eastAsia="zh-CN"/>
              </w:rPr>
              <w:t>3</w:t>
            </w:r>
          </w:p>
        </w:tc>
        <w:tc>
          <w:tcPr>
            <w:tcW w:w="2977" w:type="dxa"/>
            <w:gridSpan w:val="2"/>
          </w:tcPr>
          <w:p w14:paraId="1610FEE3" w14:textId="77777777" w:rsidR="00BE2DBE" w:rsidRPr="00EF5447" w:rsidRDefault="00BE2DBE" w:rsidP="000148DC">
            <w:pPr>
              <w:pStyle w:val="TAC"/>
              <w:rPr>
                <w:lang w:eastAsia="zh-CN"/>
              </w:rPr>
            </w:pPr>
            <w:r>
              <w:rPr>
                <w:rFonts w:cs="Arial" w:hint="eastAsia"/>
                <w:szCs w:val="18"/>
              </w:rPr>
              <w:t>0</w:t>
            </w:r>
            <w:r>
              <w:rPr>
                <w:rFonts w:cs="Arial"/>
                <w:szCs w:val="18"/>
              </w:rPr>
              <w:t>.6</w:t>
            </w:r>
          </w:p>
        </w:tc>
      </w:tr>
      <w:tr w:rsidR="00BE2DBE" w:rsidRPr="00EF5447" w14:paraId="29ED7B9B" w14:textId="77777777" w:rsidTr="000148DC">
        <w:trPr>
          <w:gridAfter w:val="1"/>
          <w:wAfter w:w="6" w:type="dxa"/>
          <w:trHeight w:val="187"/>
          <w:jc w:val="center"/>
        </w:trPr>
        <w:tc>
          <w:tcPr>
            <w:tcW w:w="2268" w:type="dxa"/>
            <w:tcBorders>
              <w:bottom w:val="nil"/>
            </w:tcBorders>
            <w:shd w:val="clear" w:color="auto" w:fill="auto"/>
          </w:tcPr>
          <w:p w14:paraId="4CAF2706" w14:textId="77777777" w:rsidR="00BE2DBE" w:rsidRPr="00EF5447" w:rsidRDefault="00BE2DBE" w:rsidP="000148DC">
            <w:pPr>
              <w:pStyle w:val="TAC"/>
              <w:rPr>
                <w:lang w:eastAsia="zh-CN"/>
              </w:rPr>
            </w:pPr>
            <w:r w:rsidRPr="00EF5447">
              <w:rPr>
                <w:rFonts w:eastAsia="Malgun Gothic"/>
                <w:lang w:eastAsia="ko-KR"/>
              </w:rPr>
              <w:t>DC_1-3-7_n40</w:t>
            </w:r>
          </w:p>
        </w:tc>
        <w:tc>
          <w:tcPr>
            <w:tcW w:w="2835" w:type="dxa"/>
          </w:tcPr>
          <w:p w14:paraId="7678DF8D" w14:textId="77777777" w:rsidR="00BE2DBE" w:rsidRPr="00EF5447" w:rsidRDefault="00BE2DBE" w:rsidP="000148DC">
            <w:pPr>
              <w:pStyle w:val="TAC"/>
              <w:rPr>
                <w:lang w:eastAsia="ja-JP"/>
              </w:rPr>
            </w:pPr>
            <w:r w:rsidRPr="00EF5447">
              <w:rPr>
                <w:lang w:eastAsia="fi-FI"/>
              </w:rPr>
              <w:t>1</w:t>
            </w:r>
          </w:p>
        </w:tc>
        <w:tc>
          <w:tcPr>
            <w:tcW w:w="2971" w:type="dxa"/>
          </w:tcPr>
          <w:p w14:paraId="16252447" w14:textId="77777777" w:rsidR="00BE2DBE" w:rsidRPr="00EF5447" w:rsidRDefault="00BE2DBE" w:rsidP="000148DC">
            <w:pPr>
              <w:pStyle w:val="TAC"/>
              <w:rPr>
                <w:rFonts w:eastAsia="Malgun Gothic"/>
                <w:lang w:eastAsia="ko-KR"/>
              </w:rPr>
            </w:pPr>
            <w:r w:rsidRPr="00EF5447">
              <w:t>0.6</w:t>
            </w:r>
          </w:p>
        </w:tc>
      </w:tr>
      <w:tr w:rsidR="00BE2DBE" w:rsidRPr="00EF5447" w14:paraId="09690B79" w14:textId="77777777" w:rsidTr="000148DC">
        <w:trPr>
          <w:gridAfter w:val="1"/>
          <w:wAfter w:w="6" w:type="dxa"/>
          <w:trHeight w:val="187"/>
          <w:jc w:val="center"/>
        </w:trPr>
        <w:tc>
          <w:tcPr>
            <w:tcW w:w="2268" w:type="dxa"/>
            <w:tcBorders>
              <w:top w:val="nil"/>
              <w:bottom w:val="nil"/>
            </w:tcBorders>
            <w:shd w:val="clear" w:color="auto" w:fill="auto"/>
          </w:tcPr>
          <w:p w14:paraId="16ABAB8C" w14:textId="77777777" w:rsidR="00BE2DBE" w:rsidRPr="00EF5447" w:rsidRDefault="00BE2DBE" w:rsidP="000148DC">
            <w:pPr>
              <w:pStyle w:val="TAC"/>
              <w:rPr>
                <w:lang w:eastAsia="zh-CN"/>
              </w:rPr>
            </w:pPr>
          </w:p>
        </w:tc>
        <w:tc>
          <w:tcPr>
            <w:tcW w:w="2835" w:type="dxa"/>
          </w:tcPr>
          <w:p w14:paraId="52E0E337" w14:textId="77777777" w:rsidR="00BE2DBE" w:rsidRPr="00EF5447" w:rsidRDefault="00BE2DBE" w:rsidP="000148DC">
            <w:pPr>
              <w:pStyle w:val="TAC"/>
              <w:rPr>
                <w:lang w:eastAsia="ja-JP"/>
              </w:rPr>
            </w:pPr>
            <w:r w:rsidRPr="00EF5447">
              <w:rPr>
                <w:lang w:eastAsia="fi-FI"/>
              </w:rPr>
              <w:t>3</w:t>
            </w:r>
          </w:p>
        </w:tc>
        <w:tc>
          <w:tcPr>
            <w:tcW w:w="2971" w:type="dxa"/>
          </w:tcPr>
          <w:p w14:paraId="18798827" w14:textId="77777777" w:rsidR="00BE2DBE" w:rsidRPr="00EF5447" w:rsidRDefault="00BE2DBE" w:rsidP="000148DC">
            <w:pPr>
              <w:pStyle w:val="TAC"/>
              <w:rPr>
                <w:rFonts w:eastAsia="Malgun Gothic"/>
                <w:lang w:eastAsia="ko-KR"/>
              </w:rPr>
            </w:pPr>
            <w:r w:rsidRPr="00EF5447">
              <w:t>0.6</w:t>
            </w:r>
          </w:p>
        </w:tc>
      </w:tr>
      <w:tr w:rsidR="00BE2DBE" w:rsidRPr="00EF5447" w14:paraId="03F622C0" w14:textId="77777777" w:rsidTr="000148DC">
        <w:trPr>
          <w:gridAfter w:val="1"/>
          <w:wAfter w:w="6" w:type="dxa"/>
          <w:trHeight w:val="187"/>
          <w:jc w:val="center"/>
        </w:trPr>
        <w:tc>
          <w:tcPr>
            <w:tcW w:w="2268" w:type="dxa"/>
            <w:tcBorders>
              <w:top w:val="nil"/>
              <w:bottom w:val="nil"/>
            </w:tcBorders>
            <w:shd w:val="clear" w:color="auto" w:fill="auto"/>
          </w:tcPr>
          <w:p w14:paraId="1DE9E97D" w14:textId="77777777" w:rsidR="00BE2DBE" w:rsidRPr="00EF5447" w:rsidRDefault="00BE2DBE" w:rsidP="000148DC">
            <w:pPr>
              <w:pStyle w:val="TAC"/>
              <w:rPr>
                <w:lang w:eastAsia="zh-CN"/>
              </w:rPr>
            </w:pPr>
          </w:p>
        </w:tc>
        <w:tc>
          <w:tcPr>
            <w:tcW w:w="2835" w:type="dxa"/>
          </w:tcPr>
          <w:p w14:paraId="31AF33A8" w14:textId="77777777" w:rsidR="00BE2DBE" w:rsidRPr="00EF5447" w:rsidRDefault="00BE2DBE" w:rsidP="000148DC">
            <w:pPr>
              <w:pStyle w:val="TAC"/>
              <w:rPr>
                <w:lang w:eastAsia="ja-JP"/>
              </w:rPr>
            </w:pPr>
            <w:r w:rsidRPr="00EF5447">
              <w:rPr>
                <w:lang w:eastAsia="fi-FI"/>
              </w:rPr>
              <w:t>7</w:t>
            </w:r>
          </w:p>
        </w:tc>
        <w:tc>
          <w:tcPr>
            <w:tcW w:w="2971" w:type="dxa"/>
          </w:tcPr>
          <w:p w14:paraId="295D864E" w14:textId="77777777" w:rsidR="00BE2DBE" w:rsidRPr="00EF5447" w:rsidRDefault="00BE2DBE" w:rsidP="000148DC">
            <w:pPr>
              <w:pStyle w:val="TAC"/>
              <w:rPr>
                <w:rFonts w:eastAsia="Malgun Gothic"/>
                <w:lang w:eastAsia="ko-KR"/>
              </w:rPr>
            </w:pPr>
            <w:r w:rsidRPr="00EF5447">
              <w:t>0.8</w:t>
            </w:r>
          </w:p>
        </w:tc>
      </w:tr>
      <w:tr w:rsidR="00BE2DBE" w:rsidRPr="00EF5447" w14:paraId="5961AAE7"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149FCD02" w14:textId="77777777" w:rsidR="00BE2DBE" w:rsidRPr="00EF5447" w:rsidRDefault="00BE2DBE" w:rsidP="000148DC">
            <w:pPr>
              <w:pStyle w:val="TAC"/>
              <w:rPr>
                <w:lang w:eastAsia="zh-CN"/>
              </w:rPr>
            </w:pPr>
          </w:p>
        </w:tc>
        <w:tc>
          <w:tcPr>
            <w:tcW w:w="2835" w:type="dxa"/>
          </w:tcPr>
          <w:p w14:paraId="5188947A" w14:textId="77777777" w:rsidR="00BE2DBE" w:rsidRPr="00EF5447" w:rsidRDefault="00BE2DBE" w:rsidP="000148DC">
            <w:pPr>
              <w:pStyle w:val="TAC"/>
              <w:rPr>
                <w:lang w:eastAsia="ja-JP"/>
              </w:rPr>
            </w:pPr>
            <w:r w:rsidRPr="00EF5447">
              <w:rPr>
                <w:lang w:eastAsia="fi-FI"/>
              </w:rPr>
              <w:t>n40</w:t>
            </w:r>
          </w:p>
        </w:tc>
        <w:tc>
          <w:tcPr>
            <w:tcW w:w="2971" w:type="dxa"/>
          </w:tcPr>
          <w:p w14:paraId="7FB4E27C" w14:textId="77777777" w:rsidR="00BE2DBE" w:rsidRPr="00EF5447" w:rsidRDefault="00BE2DBE" w:rsidP="000148DC">
            <w:pPr>
              <w:pStyle w:val="TAC"/>
              <w:rPr>
                <w:rFonts w:eastAsia="Malgun Gothic"/>
                <w:lang w:eastAsia="ko-KR"/>
              </w:rPr>
            </w:pPr>
            <w:r w:rsidRPr="00EF5447">
              <w:t>0.9</w:t>
            </w:r>
          </w:p>
        </w:tc>
      </w:tr>
      <w:tr w:rsidR="00BE2DBE" w:rsidRPr="00EF5447" w14:paraId="7172A6BF" w14:textId="77777777" w:rsidTr="000148DC">
        <w:trPr>
          <w:gridAfter w:val="1"/>
          <w:wAfter w:w="6" w:type="dxa"/>
          <w:trHeight w:val="187"/>
          <w:jc w:val="center"/>
        </w:trPr>
        <w:tc>
          <w:tcPr>
            <w:tcW w:w="2268" w:type="dxa"/>
            <w:tcBorders>
              <w:bottom w:val="nil"/>
            </w:tcBorders>
            <w:shd w:val="clear" w:color="auto" w:fill="auto"/>
          </w:tcPr>
          <w:p w14:paraId="12E64380" w14:textId="77777777" w:rsidR="00BE2DBE" w:rsidRPr="00EF5447" w:rsidRDefault="00BE2DBE" w:rsidP="000148DC">
            <w:pPr>
              <w:pStyle w:val="TAC"/>
              <w:rPr>
                <w:lang w:eastAsia="zh-CN"/>
              </w:rPr>
            </w:pPr>
            <w:r>
              <w:rPr>
                <w:rFonts w:eastAsia="Yu Mincho" w:cs="Arial"/>
                <w:lang w:val="en-US" w:eastAsia="ja-JP"/>
              </w:rPr>
              <w:t>DC_1-3-7_n77</w:t>
            </w:r>
          </w:p>
        </w:tc>
        <w:tc>
          <w:tcPr>
            <w:tcW w:w="2835" w:type="dxa"/>
          </w:tcPr>
          <w:p w14:paraId="26B84857" w14:textId="77777777" w:rsidR="00BE2DBE" w:rsidRPr="00EF5447" w:rsidRDefault="00BE2DBE" w:rsidP="000148DC">
            <w:pPr>
              <w:pStyle w:val="TAC"/>
              <w:rPr>
                <w:lang w:eastAsia="ja-JP"/>
              </w:rPr>
            </w:pPr>
            <w:r>
              <w:rPr>
                <w:rFonts w:cs="Arial" w:hint="eastAsia"/>
                <w:lang w:eastAsia="zh-CN"/>
              </w:rPr>
              <w:t>1</w:t>
            </w:r>
          </w:p>
        </w:tc>
        <w:tc>
          <w:tcPr>
            <w:tcW w:w="2971" w:type="dxa"/>
          </w:tcPr>
          <w:p w14:paraId="06BBE5FC" w14:textId="77777777" w:rsidR="00BE2DBE" w:rsidRPr="00EF5447" w:rsidRDefault="00BE2DBE" w:rsidP="000148DC">
            <w:pPr>
              <w:pStyle w:val="TAC"/>
              <w:rPr>
                <w:rFonts w:eastAsia="Malgun Gothic"/>
                <w:lang w:eastAsia="ko-KR"/>
              </w:rPr>
            </w:pPr>
            <w:r>
              <w:rPr>
                <w:rFonts w:cs="Arial" w:hint="eastAsia"/>
                <w:lang w:eastAsia="zh-CN"/>
              </w:rPr>
              <w:t>0</w:t>
            </w:r>
            <w:r>
              <w:rPr>
                <w:rFonts w:cs="Arial"/>
                <w:lang w:eastAsia="zh-CN"/>
              </w:rPr>
              <w:t>.6</w:t>
            </w:r>
          </w:p>
        </w:tc>
      </w:tr>
      <w:tr w:rsidR="00BE2DBE" w:rsidRPr="00EF5447" w14:paraId="71E20236" w14:textId="77777777" w:rsidTr="000148DC">
        <w:trPr>
          <w:gridAfter w:val="1"/>
          <w:wAfter w:w="6" w:type="dxa"/>
          <w:trHeight w:val="187"/>
          <w:jc w:val="center"/>
        </w:trPr>
        <w:tc>
          <w:tcPr>
            <w:tcW w:w="2268" w:type="dxa"/>
            <w:tcBorders>
              <w:top w:val="nil"/>
              <w:bottom w:val="nil"/>
            </w:tcBorders>
            <w:shd w:val="clear" w:color="auto" w:fill="auto"/>
          </w:tcPr>
          <w:p w14:paraId="5673E20D" w14:textId="77777777" w:rsidR="00BE2DBE" w:rsidRPr="00EF5447" w:rsidRDefault="00BE2DBE" w:rsidP="000148DC">
            <w:pPr>
              <w:pStyle w:val="TAC"/>
              <w:rPr>
                <w:lang w:eastAsia="zh-CN"/>
              </w:rPr>
            </w:pPr>
          </w:p>
        </w:tc>
        <w:tc>
          <w:tcPr>
            <w:tcW w:w="2835" w:type="dxa"/>
          </w:tcPr>
          <w:p w14:paraId="36B3DF85" w14:textId="77777777" w:rsidR="00BE2DBE" w:rsidRPr="00EF5447" w:rsidRDefault="00BE2DBE" w:rsidP="000148DC">
            <w:pPr>
              <w:pStyle w:val="TAC"/>
              <w:rPr>
                <w:lang w:eastAsia="ja-JP"/>
              </w:rPr>
            </w:pPr>
            <w:r>
              <w:rPr>
                <w:rFonts w:cs="Arial" w:hint="eastAsia"/>
                <w:lang w:eastAsia="zh-CN"/>
              </w:rPr>
              <w:t>3</w:t>
            </w:r>
          </w:p>
        </w:tc>
        <w:tc>
          <w:tcPr>
            <w:tcW w:w="2971" w:type="dxa"/>
          </w:tcPr>
          <w:p w14:paraId="2D92C024" w14:textId="77777777" w:rsidR="00BE2DBE" w:rsidRPr="00EF5447" w:rsidRDefault="00BE2DBE" w:rsidP="000148DC">
            <w:pPr>
              <w:pStyle w:val="TAC"/>
              <w:rPr>
                <w:rFonts w:eastAsia="Malgun Gothic"/>
                <w:lang w:eastAsia="ko-KR"/>
              </w:rPr>
            </w:pPr>
            <w:r>
              <w:rPr>
                <w:rFonts w:cs="Arial" w:hint="eastAsia"/>
                <w:lang w:eastAsia="zh-CN"/>
              </w:rPr>
              <w:t>0</w:t>
            </w:r>
            <w:r>
              <w:rPr>
                <w:rFonts w:cs="Arial"/>
                <w:lang w:eastAsia="zh-CN"/>
              </w:rPr>
              <w:t>.6</w:t>
            </w:r>
          </w:p>
        </w:tc>
      </w:tr>
      <w:tr w:rsidR="00BE2DBE" w:rsidRPr="00EF5447" w14:paraId="6277D192" w14:textId="77777777" w:rsidTr="000148DC">
        <w:trPr>
          <w:gridAfter w:val="1"/>
          <w:wAfter w:w="6" w:type="dxa"/>
          <w:trHeight w:val="187"/>
          <w:jc w:val="center"/>
        </w:trPr>
        <w:tc>
          <w:tcPr>
            <w:tcW w:w="2268" w:type="dxa"/>
            <w:tcBorders>
              <w:top w:val="nil"/>
              <w:bottom w:val="nil"/>
            </w:tcBorders>
            <w:shd w:val="clear" w:color="auto" w:fill="auto"/>
          </w:tcPr>
          <w:p w14:paraId="067BC95B" w14:textId="77777777" w:rsidR="00BE2DBE" w:rsidRPr="00EF5447" w:rsidRDefault="00BE2DBE" w:rsidP="000148DC">
            <w:pPr>
              <w:pStyle w:val="TAC"/>
              <w:rPr>
                <w:lang w:eastAsia="zh-CN"/>
              </w:rPr>
            </w:pPr>
          </w:p>
        </w:tc>
        <w:tc>
          <w:tcPr>
            <w:tcW w:w="2835" w:type="dxa"/>
          </w:tcPr>
          <w:p w14:paraId="55E865B9" w14:textId="77777777" w:rsidR="00BE2DBE" w:rsidRPr="00EF5447" w:rsidRDefault="00BE2DBE" w:rsidP="000148DC">
            <w:pPr>
              <w:pStyle w:val="TAC"/>
              <w:rPr>
                <w:lang w:eastAsia="ja-JP"/>
              </w:rPr>
            </w:pPr>
            <w:r>
              <w:rPr>
                <w:rFonts w:cs="Arial"/>
                <w:lang w:eastAsia="zh-CN"/>
              </w:rPr>
              <w:t>7</w:t>
            </w:r>
          </w:p>
        </w:tc>
        <w:tc>
          <w:tcPr>
            <w:tcW w:w="2971" w:type="dxa"/>
          </w:tcPr>
          <w:p w14:paraId="4F9356DA" w14:textId="77777777" w:rsidR="00BE2DBE" w:rsidRPr="00EF5447" w:rsidRDefault="00BE2DBE" w:rsidP="000148DC">
            <w:pPr>
              <w:pStyle w:val="TAC"/>
              <w:rPr>
                <w:rFonts w:eastAsia="Malgun Gothic"/>
                <w:lang w:eastAsia="ko-KR"/>
              </w:rPr>
            </w:pPr>
            <w:r>
              <w:rPr>
                <w:rFonts w:cs="Arial" w:hint="eastAsia"/>
                <w:lang w:eastAsia="zh-CN"/>
              </w:rPr>
              <w:t>0</w:t>
            </w:r>
            <w:r>
              <w:rPr>
                <w:rFonts w:cs="Arial"/>
                <w:lang w:eastAsia="zh-CN"/>
              </w:rPr>
              <w:t>.6</w:t>
            </w:r>
          </w:p>
        </w:tc>
      </w:tr>
      <w:tr w:rsidR="00BE2DBE" w:rsidRPr="00EF5447" w14:paraId="77165DA1"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9AFA8DB" w14:textId="77777777" w:rsidR="00BE2DBE" w:rsidRPr="00EF5447" w:rsidRDefault="00BE2DBE" w:rsidP="000148DC">
            <w:pPr>
              <w:pStyle w:val="TAC"/>
              <w:rPr>
                <w:lang w:eastAsia="zh-CN"/>
              </w:rPr>
            </w:pPr>
          </w:p>
        </w:tc>
        <w:tc>
          <w:tcPr>
            <w:tcW w:w="2835" w:type="dxa"/>
          </w:tcPr>
          <w:p w14:paraId="52ED92BA" w14:textId="77777777" w:rsidR="00BE2DBE" w:rsidRPr="00EF5447" w:rsidRDefault="00BE2DBE" w:rsidP="000148DC">
            <w:pPr>
              <w:pStyle w:val="TAC"/>
              <w:rPr>
                <w:lang w:eastAsia="ja-JP"/>
              </w:rPr>
            </w:pPr>
            <w:r>
              <w:rPr>
                <w:rFonts w:cs="Arial" w:hint="eastAsia"/>
                <w:lang w:eastAsia="zh-CN"/>
              </w:rPr>
              <w:t>n</w:t>
            </w:r>
            <w:r>
              <w:rPr>
                <w:rFonts w:cs="Arial"/>
                <w:lang w:eastAsia="zh-CN"/>
              </w:rPr>
              <w:t>77</w:t>
            </w:r>
          </w:p>
        </w:tc>
        <w:tc>
          <w:tcPr>
            <w:tcW w:w="2971" w:type="dxa"/>
          </w:tcPr>
          <w:p w14:paraId="7F22DA1C" w14:textId="77777777" w:rsidR="00BE2DBE" w:rsidRPr="00EF5447" w:rsidRDefault="00BE2DBE" w:rsidP="000148DC">
            <w:pPr>
              <w:pStyle w:val="TAC"/>
              <w:rPr>
                <w:rFonts w:eastAsia="Malgun Gothic"/>
                <w:lang w:eastAsia="ko-KR"/>
              </w:rPr>
            </w:pPr>
            <w:r>
              <w:rPr>
                <w:rFonts w:cs="Arial" w:hint="eastAsia"/>
                <w:lang w:eastAsia="zh-CN"/>
              </w:rPr>
              <w:t>0</w:t>
            </w:r>
            <w:r>
              <w:rPr>
                <w:rFonts w:cs="Arial"/>
                <w:lang w:eastAsia="zh-CN"/>
              </w:rPr>
              <w:t>.8</w:t>
            </w:r>
          </w:p>
        </w:tc>
      </w:tr>
      <w:tr w:rsidR="00BE2DBE" w:rsidRPr="00EF5447" w14:paraId="2E2C61FF" w14:textId="77777777" w:rsidTr="000148DC">
        <w:trPr>
          <w:gridAfter w:val="1"/>
          <w:wAfter w:w="6" w:type="dxa"/>
          <w:trHeight w:val="187"/>
          <w:jc w:val="center"/>
        </w:trPr>
        <w:tc>
          <w:tcPr>
            <w:tcW w:w="2268" w:type="dxa"/>
            <w:tcBorders>
              <w:bottom w:val="nil"/>
            </w:tcBorders>
            <w:shd w:val="clear" w:color="auto" w:fill="auto"/>
          </w:tcPr>
          <w:p w14:paraId="3012D443" w14:textId="77777777" w:rsidR="00BE2DBE" w:rsidRPr="00AD2D94" w:rsidRDefault="00BE2DBE" w:rsidP="000148DC">
            <w:pPr>
              <w:pStyle w:val="TAC"/>
              <w:rPr>
                <w:lang w:val="sv-SE" w:eastAsia="zh-CN"/>
              </w:rPr>
            </w:pPr>
            <w:r w:rsidRPr="00AD2D94">
              <w:rPr>
                <w:lang w:val="sv-SE" w:eastAsia="zh-CN"/>
              </w:rPr>
              <w:t>DC_1-3-7_n78</w:t>
            </w:r>
          </w:p>
          <w:p w14:paraId="5D65E209" w14:textId="77777777" w:rsidR="00BE2DBE" w:rsidRPr="00AD2D94" w:rsidRDefault="00BE2DBE" w:rsidP="000148DC">
            <w:pPr>
              <w:pStyle w:val="TAC"/>
              <w:rPr>
                <w:lang w:val="sv-SE" w:eastAsia="zh-CN"/>
              </w:rPr>
            </w:pPr>
            <w:r w:rsidRPr="00AD2D94">
              <w:rPr>
                <w:lang w:val="sv-SE" w:eastAsia="zh-CN"/>
              </w:rPr>
              <w:t>DC_1-3-7-7_n78</w:t>
            </w:r>
          </w:p>
          <w:p w14:paraId="289D48FD" w14:textId="77777777" w:rsidR="00BE2DBE" w:rsidRPr="00AD2D94" w:rsidRDefault="00BE2DBE" w:rsidP="000148DC">
            <w:pPr>
              <w:pStyle w:val="TAC"/>
              <w:rPr>
                <w:lang w:val="sv-SE"/>
              </w:rPr>
            </w:pPr>
            <w:r w:rsidRPr="00AD2D94">
              <w:rPr>
                <w:lang w:val="sv-SE" w:eastAsia="zh-CN"/>
              </w:rPr>
              <w:t>DC_1-3_n7-n78</w:t>
            </w:r>
          </w:p>
        </w:tc>
        <w:tc>
          <w:tcPr>
            <w:tcW w:w="2835" w:type="dxa"/>
          </w:tcPr>
          <w:p w14:paraId="3505E3F5" w14:textId="77777777" w:rsidR="00BE2DBE" w:rsidRPr="00EF5447" w:rsidRDefault="00BE2DBE" w:rsidP="000148DC">
            <w:pPr>
              <w:pStyle w:val="TAC"/>
              <w:rPr>
                <w:lang w:eastAsia="zh-CN"/>
              </w:rPr>
            </w:pPr>
            <w:r w:rsidRPr="00EF5447">
              <w:rPr>
                <w:lang w:eastAsia="zh-CN"/>
              </w:rPr>
              <w:t>1</w:t>
            </w:r>
          </w:p>
        </w:tc>
        <w:tc>
          <w:tcPr>
            <w:tcW w:w="2971" w:type="dxa"/>
          </w:tcPr>
          <w:p w14:paraId="3E0703DF" w14:textId="77777777" w:rsidR="00BE2DBE" w:rsidRPr="00EF5447" w:rsidRDefault="00BE2DBE" w:rsidP="000148DC">
            <w:pPr>
              <w:pStyle w:val="TAC"/>
              <w:rPr>
                <w:lang w:eastAsia="zh-CN"/>
              </w:rPr>
            </w:pPr>
            <w:r w:rsidRPr="00EF5447">
              <w:rPr>
                <w:lang w:eastAsia="zh-CN"/>
              </w:rPr>
              <w:t>0.7</w:t>
            </w:r>
          </w:p>
        </w:tc>
      </w:tr>
      <w:tr w:rsidR="00BE2DBE" w:rsidRPr="00EF5447" w14:paraId="2347DDE1" w14:textId="77777777" w:rsidTr="000148DC">
        <w:trPr>
          <w:gridAfter w:val="1"/>
          <w:wAfter w:w="6" w:type="dxa"/>
          <w:trHeight w:val="187"/>
          <w:jc w:val="center"/>
        </w:trPr>
        <w:tc>
          <w:tcPr>
            <w:tcW w:w="2268" w:type="dxa"/>
            <w:tcBorders>
              <w:top w:val="nil"/>
              <w:bottom w:val="nil"/>
            </w:tcBorders>
            <w:shd w:val="clear" w:color="auto" w:fill="auto"/>
          </w:tcPr>
          <w:p w14:paraId="77B84142" w14:textId="77777777" w:rsidR="00BE2DBE" w:rsidRPr="00EF5447" w:rsidRDefault="00BE2DBE" w:rsidP="000148DC">
            <w:pPr>
              <w:pStyle w:val="TAC"/>
            </w:pPr>
          </w:p>
        </w:tc>
        <w:tc>
          <w:tcPr>
            <w:tcW w:w="2835" w:type="dxa"/>
          </w:tcPr>
          <w:p w14:paraId="72AC8812" w14:textId="77777777" w:rsidR="00BE2DBE" w:rsidRPr="00EF5447" w:rsidRDefault="00BE2DBE" w:rsidP="000148DC">
            <w:pPr>
              <w:pStyle w:val="TAC"/>
              <w:rPr>
                <w:lang w:eastAsia="zh-CN"/>
              </w:rPr>
            </w:pPr>
            <w:r w:rsidRPr="00EF5447">
              <w:rPr>
                <w:lang w:eastAsia="zh-CN"/>
              </w:rPr>
              <w:t>3</w:t>
            </w:r>
          </w:p>
        </w:tc>
        <w:tc>
          <w:tcPr>
            <w:tcW w:w="2971" w:type="dxa"/>
          </w:tcPr>
          <w:p w14:paraId="5FED078F" w14:textId="77777777" w:rsidR="00BE2DBE" w:rsidRPr="00EF5447" w:rsidRDefault="00BE2DBE" w:rsidP="000148DC">
            <w:pPr>
              <w:pStyle w:val="TAC"/>
              <w:rPr>
                <w:lang w:eastAsia="zh-CN"/>
              </w:rPr>
            </w:pPr>
            <w:r w:rsidRPr="00EF5447">
              <w:rPr>
                <w:lang w:eastAsia="zh-CN"/>
              </w:rPr>
              <w:t>0.7</w:t>
            </w:r>
          </w:p>
        </w:tc>
      </w:tr>
      <w:tr w:rsidR="00BE2DBE" w:rsidRPr="00EF5447" w14:paraId="57032E39" w14:textId="77777777" w:rsidTr="000148DC">
        <w:trPr>
          <w:gridAfter w:val="1"/>
          <w:wAfter w:w="6" w:type="dxa"/>
          <w:trHeight w:val="187"/>
          <w:jc w:val="center"/>
        </w:trPr>
        <w:tc>
          <w:tcPr>
            <w:tcW w:w="2268" w:type="dxa"/>
            <w:tcBorders>
              <w:top w:val="nil"/>
              <w:bottom w:val="nil"/>
            </w:tcBorders>
            <w:shd w:val="clear" w:color="auto" w:fill="auto"/>
          </w:tcPr>
          <w:p w14:paraId="1717CDEB" w14:textId="77777777" w:rsidR="00BE2DBE" w:rsidRPr="00EF5447" w:rsidRDefault="00BE2DBE" w:rsidP="000148DC">
            <w:pPr>
              <w:pStyle w:val="TAC"/>
            </w:pPr>
          </w:p>
        </w:tc>
        <w:tc>
          <w:tcPr>
            <w:tcW w:w="2835" w:type="dxa"/>
          </w:tcPr>
          <w:p w14:paraId="0743674C" w14:textId="77777777" w:rsidR="00BE2DBE" w:rsidRPr="00EF5447" w:rsidRDefault="00BE2DBE" w:rsidP="000148DC">
            <w:pPr>
              <w:pStyle w:val="TAC"/>
              <w:rPr>
                <w:lang w:eastAsia="zh-CN"/>
              </w:rPr>
            </w:pPr>
            <w:r w:rsidRPr="00EF5447">
              <w:rPr>
                <w:lang w:eastAsia="zh-CN"/>
              </w:rPr>
              <w:t>7 or n7</w:t>
            </w:r>
          </w:p>
        </w:tc>
        <w:tc>
          <w:tcPr>
            <w:tcW w:w="2971" w:type="dxa"/>
          </w:tcPr>
          <w:p w14:paraId="3FDE878E" w14:textId="77777777" w:rsidR="00BE2DBE" w:rsidRPr="00EF5447" w:rsidRDefault="00BE2DBE" w:rsidP="000148DC">
            <w:pPr>
              <w:pStyle w:val="TAC"/>
              <w:rPr>
                <w:lang w:eastAsia="zh-CN"/>
              </w:rPr>
            </w:pPr>
            <w:r w:rsidRPr="00EF5447">
              <w:rPr>
                <w:lang w:eastAsia="zh-CN"/>
              </w:rPr>
              <w:t>0.7</w:t>
            </w:r>
          </w:p>
        </w:tc>
      </w:tr>
      <w:tr w:rsidR="00BE2DBE" w:rsidRPr="00EF5447" w14:paraId="0BFF9F8C"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011202B" w14:textId="77777777" w:rsidR="00BE2DBE" w:rsidRPr="00EF5447" w:rsidRDefault="00BE2DBE" w:rsidP="000148DC">
            <w:pPr>
              <w:pStyle w:val="TAC"/>
            </w:pPr>
          </w:p>
        </w:tc>
        <w:tc>
          <w:tcPr>
            <w:tcW w:w="2835" w:type="dxa"/>
          </w:tcPr>
          <w:p w14:paraId="1C0BD4D6" w14:textId="77777777" w:rsidR="00BE2DBE" w:rsidRPr="00EF5447" w:rsidRDefault="00BE2DBE" w:rsidP="000148DC">
            <w:pPr>
              <w:pStyle w:val="TAC"/>
              <w:rPr>
                <w:lang w:eastAsia="zh-CN"/>
              </w:rPr>
            </w:pPr>
            <w:r w:rsidRPr="00EF5447">
              <w:rPr>
                <w:lang w:eastAsia="zh-CN"/>
              </w:rPr>
              <w:t>n78</w:t>
            </w:r>
          </w:p>
        </w:tc>
        <w:tc>
          <w:tcPr>
            <w:tcW w:w="2971" w:type="dxa"/>
          </w:tcPr>
          <w:p w14:paraId="0CF0C699" w14:textId="77777777" w:rsidR="00BE2DBE" w:rsidRPr="00EF5447" w:rsidRDefault="00BE2DBE" w:rsidP="000148DC">
            <w:pPr>
              <w:pStyle w:val="TAC"/>
              <w:rPr>
                <w:lang w:eastAsia="zh-CN"/>
              </w:rPr>
            </w:pPr>
            <w:r w:rsidRPr="00EF5447">
              <w:rPr>
                <w:lang w:eastAsia="zh-CN"/>
              </w:rPr>
              <w:t>0.8</w:t>
            </w:r>
          </w:p>
        </w:tc>
      </w:tr>
      <w:tr w:rsidR="00BE2DBE" w:rsidRPr="00EF5447" w14:paraId="42203820" w14:textId="77777777" w:rsidTr="000148DC">
        <w:trPr>
          <w:gridAfter w:val="1"/>
          <w:wAfter w:w="6" w:type="dxa"/>
          <w:trHeight w:val="187"/>
          <w:jc w:val="center"/>
        </w:trPr>
        <w:tc>
          <w:tcPr>
            <w:tcW w:w="2268" w:type="dxa"/>
            <w:tcBorders>
              <w:bottom w:val="nil"/>
            </w:tcBorders>
            <w:shd w:val="clear" w:color="auto" w:fill="auto"/>
          </w:tcPr>
          <w:p w14:paraId="689867AB" w14:textId="77777777" w:rsidR="00BE2DBE" w:rsidRPr="00EF5447" w:rsidRDefault="00BE2DBE" w:rsidP="000148DC">
            <w:pPr>
              <w:pStyle w:val="TAC"/>
              <w:rPr>
                <w:lang w:eastAsia="zh-CN"/>
              </w:rPr>
            </w:pPr>
            <w:r w:rsidRPr="00EF5447">
              <w:rPr>
                <w:lang w:eastAsia="zh-CN"/>
              </w:rPr>
              <w:t>DC_1-3-8_n28</w:t>
            </w:r>
          </w:p>
        </w:tc>
        <w:tc>
          <w:tcPr>
            <w:tcW w:w="2835" w:type="dxa"/>
          </w:tcPr>
          <w:p w14:paraId="39CDF299" w14:textId="77777777" w:rsidR="00BE2DBE" w:rsidRPr="00EF5447" w:rsidRDefault="00BE2DBE" w:rsidP="000148DC">
            <w:pPr>
              <w:pStyle w:val="TAC"/>
              <w:rPr>
                <w:lang w:eastAsia="zh-CN"/>
              </w:rPr>
            </w:pPr>
            <w:r w:rsidRPr="00EF5447">
              <w:rPr>
                <w:lang w:eastAsia="zh-CN"/>
              </w:rPr>
              <w:t>1</w:t>
            </w:r>
          </w:p>
        </w:tc>
        <w:tc>
          <w:tcPr>
            <w:tcW w:w="2971" w:type="dxa"/>
          </w:tcPr>
          <w:p w14:paraId="2CE0AB81" w14:textId="77777777" w:rsidR="00BE2DBE" w:rsidRPr="00EF5447" w:rsidRDefault="00BE2DBE" w:rsidP="000148DC">
            <w:pPr>
              <w:pStyle w:val="TAC"/>
              <w:rPr>
                <w:lang w:eastAsia="zh-CN"/>
              </w:rPr>
            </w:pPr>
            <w:r w:rsidRPr="00EF5447">
              <w:rPr>
                <w:lang w:eastAsia="zh-CN"/>
              </w:rPr>
              <w:t>0.3</w:t>
            </w:r>
          </w:p>
        </w:tc>
      </w:tr>
      <w:tr w:rsidR="00BE2DBE" w:rsidRPr="00EF5447" w14:paraId="1784E062" w14:textId="77777777" w:rsidTr="000148DC">
        <w:trPr>
          <w:gridAfter w:val="1"/>
          <w:wAfter w:w="6" w:type="dxa"/>
          <w:trHeight w:val="187"/>
          <w:jc w:val="center"/>
        </w:trPr>
        <w:tc>
          <w:tcPr>
            <w:tcW w:w="2268" w:type="dxa"/>
            <w:tcBorders>
              <w:top w:val="nil"/>
              <w:bottom w:val="nil"/>
            </w:tcBorders>
            <w:shd w:val="clear" w:color="auto" w:fill="auto"/>
          </w:tcPr>
          <w:p w14:paraId="6915E94E" w14:textId="77777777" w:rsidR="00BE2DBE" w:rsidRPr="00EF5447" w:rsidRDefault="00BE2DBE" w:rsidP="000148DC">
            <w:pPr>
              <w:pStyle w:val="TAC"/>
              <w:rPr>
                <w:lang w:eastAsia="zh-CN"/>
              </w:rPr>
            </w:pPr>
          </w:p>
        </w:tc>
        <w:tc>
          <w:tcPr>
            <w:tcW w:w="2835" w:type="dxa"/>
          </w:tcPr>
          <w:p w14:paraId="08A452B2" w14:textId="77777777" w:rsidR="00BE2DBE" w:rsidRPr="00EF5447" w:rsidRDefault="00BE2DBE" w:rsidP="000148DC">
            <w:pPr>
              <w:pStyle w:val="TAC"/>
              <w:rPr>
                <w:lang w:eastAsia="zh-CN"/>
              </w:rPr>
            </w:pPr>
            <w:r w:rsidRPr="00EF5447">
              <w:rPr>
                <w:lang w:eastAsia="zh-CN"/>
              </w:rPr>
              <w:t>3</w:t>
            </w:r>
          </w:p>
        </w:tc>
        <w:tc>
          <w:tcPr>
            <w:tcW w:w="2971" w:type="dxa"/>
          </w:tcPr>
          <w:p w14:paraId="230525B9" w14:textId="77777777" w:rsidR="00BE2DBE" w:rsidRPr="00EF5447" w:rsidRDefault="00BE2DBE" w:rsidP="000148DC">
            <w:pPr>
              <w:pStyle w:val="TAC"/>
              <w:rPr>
                <w:lang w:eastAsia="zh-CN"/>
              </w:rPr>
            </w:pPr>
            <w:r w:rsidRPr="00EF5447">
              <w:rPr>
                <w:lang w:eastAsia="zh-CN"/>
              </w:rPr>
              <w:t>0.3</w:t>
            </w:r>
          </w:p>
        </w:tc>
      </w:tr>
      <w:tr w:rsidR="00BE2DBE" w:rsidRPr="00EF5447" w14:paraId="2CFCFCDB" w14:textId="77777777" w:rsidTr="000148DC">
        <w:trPr>
          <w:gridAfter w:val="1"/>
          <w:wAfter w:w="6" w:type="dxa"/>
          <w:trHeight w:val="187"/>
          <w:jc w:val="center"/>
        </w:trPr>
        <w:tc>
          <w:tcPr>
            <w:tcW w:w="2268" w:type="dxa"/>
            <w:tcBorders>
              <w:top w:val="nil"/>
              <w:bottom w:val="nil"/>
            </w:tcBorders>
            <w:shd w:val="clear" w:color="auto" w:fill="auto"/>
          </w:tcPr>
          <w:p w14:paraId="5FA0CF97" w14:textId="77777777" w:rsidR="00BE2DBE" w:rsidRPr="00EF5447" w:rsidRDefault="00BE2DBE" w:rsidP="000148DC">
            <w:pPr>
              <w:pStyle w:val="TAC"/>
              <w:rPr>
                <w:lang w:eastAsia="zh-CN"/>
              </w:rPr>
            </w:pPr>
          </w:p>
        </w:tc>
        <w:tc>
          <w:tcPr>
            <w:tcW w:w="2835" w:type="dxa"/>
          </w:tcPr>
          <w:p w14:paraId="3748B257" w14:textId="77777777" w:rsidR="00BE2DBE" w:rsidRPr="00EF5447" w:rsidRDefault="00BE2DBE" w:rsidP="000148DC">
            <w:pPr>
              <w:pStyle w:val="TAC"/>
              <w:rPr>
                <w:lang w:eastAsia="zh-CN"/>
              </w:rPr>
            </w:pPr>
            <w:r w:rsidRPr="00EF5447">
              <w:rPr>
                <w:lang w:eastAsia="zh-CN"/>
              </w:rPr>
              <w:t>8</w:t>
            </w:r>
          </w:p>
        </w:tc>
        <w:tc>
          <w:tcPr>
            <w:tcW w:w="2971" w:type="dxa"/>
          </w:tcPr>
          <w:p w14:paraId="7AEE8F50" w14:textId="77777777" w:rsidR="00BE2DBE" w:rsidRPr="00EF5447" w:rsidRDefault="00BE2DBE" w:rsidP="000148DC">
            <w:pPr>
              <w:pStyle w:val="TAC"/>
              <w:rPr>
                <w:lang w:eastAsia="zh-CN"/>
              </w:rPr>
            </w:pPr>
            <w:r w:rsidRPr="00EF5447">
              <w:rPr>
                <w:lang w:eastAsia="zh-CN"/>
              </w:rPr>
              <w:t>0.6</w:t>
            </w:r>
          </w:p>
        </w:tc>
      </w:tr>
      <w:tr w:rsidR="00BE2DBE" w:rsidRPr="00EF5447" w14:paraId="06D983E0"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07D1CBA" w14:textId="77777777" w:rsidR="00BE2DBE" w:rsidRPr="00EF5447" w:rsidRDefault="00BE2DBE" w:rsidP="000148DC">
            <w:pPr>
              <w:pStyle w:val="TAC"/>
              <w:rPr>
                <w:lang w:eastAsia="zh-CN"/>
              </w:rPr>
            </w:pPr>
          </w:p>
        </w:tc>
        <w:tc>
          <w:tcPr>
            <w:tcW w:w="2835" w:type="dxa"/>
          </w:tcPr>
          <w:p w14:paraId="5AC3C3C4" w14:textId="77777777" w:rsidR="00BE2DBE" w:rsidRPr="00EF5447" w:rsidRDefault="00BE2DBE" w:rsidP="000148DC">
            <w:pPr>
              <w:pStyle w:val="TAC"/>
              <w:rPr>
                <w:lang w:eastAsia="zh-CN"/>
              </w:rPr>
            </w:pPr>
            <w:r w:rsidRPr="00EF5447">
              <w:rPr>
                <w:lang w:eastAsia="zh-CN"/>
              </w:rPr>
              <w:t>n28</w:t>
            </w:r>
          </w:p>
        </w:tc>
        <w:tc>
          <w:tcPr>
            <w:tcW w:w="2971" w:type="dxa"/>
          </w:tcPr>
          <w:p w14:paraId="233A18E3" w14:textId="77777777" w:rsidR="00BE2DBE" w:rsidRPr="00EF5447" w:rsidRDefault="00BE2DBE" w:rsidP="000148DC">
            <w:pPr>
              <w:pStyle w:val="TAC"/>
              <w:rPr>
                <w:lang w:eastAsia="zh-CN"/>
              </w:rPr>
            </w:pPr>
            <w:r w:rsidRPr="00EF5447">
              <w:rPr>
                <w:lang w:eastAsia="zh-CN"/>
              </w:rPr>
              <w:t>0.6</w:t>
            </w:r>
          </w:p>
        </w:tc>
      </w:tr>
      <w:tr w:rsidR="00BE2DBE" w:rsidRPr="00EF5447" w14:paraId="25A2719B" w14:textId="77777777" w:rsidTr="000148DC">
        <w:trPr>
          <w:gridAfter w:val="1"/>
          <w:wAfter w:w="6" w:type="dxa"/>
          <w:trHeight w:val="187"/>
          <w:jc w:val="center"/>
        </w:trPr>
        <w:tc>
          <w:tcPr>
            <w:tcW w:w="2268" w:type="dxa"/>
            <w:tcBorders>
              <w:bottom w:val="nil"/>
            </w:tcBorders>
            <w:shd w:val="clear" w:color="auto" w:fill="auto"/>
          </w:tcPr>
          <w:p w14:paraId="61A4DFD2" w14:textId="77777777" w:rsidR="00BE2DBE" w:rsidRPr="00EF5447" w:rsidRDefault="00BE2DBE" w:rsidP="000148DC">
            <w:pPr>
              <w:pStyle w:val="TAC"/>
            </w:pPr>
            <w:r w:rsidRPr="00EF5447">
              <w:rPr>
                <w:lang w:eastAsia="zh-CN"/>
              </w:rPr>
              <w:t>DC_1-3-8_n77</w:t>
            </w:r>
          </w:p>
        </w:tc>
        <w:tc>
          <w:tcPr>
            <w:tcW w:w="2835" w:type="dxa"/>
          </w:tcPr>
          <w:p w14:paraId="0D2B6504" w14:textId="77777777" w:rsidR="00BE2DBE" w:rsidRPr="00EF5447" w:rsidRDefault="00BE2DBE" w:rsidP="000148DC">
            <w:pPr>
              <w:pStyle w:val="TAC"/>
              <w:rPr>
                <w:lang w:eastAsia="zh-CN"/>
              </w:rPr>
            </w:pPr>
            <w:r w:rsidRPr="00EF5447">
              <w:rPr>
                <w:lang w:eastAsia="zh-CN"/>
              </w:rPr>
              <w:t>1</w:t>
            </w:r>
          </w:p>
        </w:tc>
        <w:tc>
          <w:tcPr>
            <w:tcW w:w="2971" w:type="dxa"/>
          </w:tcPr>
          <w:p w14:paraId="54CF093E" w14:textId="77777777" w:rsidR="00BE2DBE" w:rsidRPr="00EF5447" w:rsidRDefault="00BE2DBE" w:rsidP="000148DC">
            <w:pPr>
              <w:pStyle w:val="TAC"/>
              <w:rPr>
                <w:lang w:eastAsia="zh-CN"/>
              </w:rPr>
            </w:pPr>
            <w:r w:rsidRPr="00EF5447">
              <w:rPr>
                <w:lang w:eastAsia="zh-CN"/>
              </w:rPr>
              <w:t>0.6</w:t>
            </w:r>
          </w:p>
        </w:tc>
      </w:tr>
      <w:tr w:rsidR="00BE2DBE" w:rsidRPr="00EF5447" w14:paraId="1D8D4937" w14:textId="77777777" w:rsidTr="000148DC">
        <w:trPr>
          <w:gridAfter w:val="1"/>
          <w:wAfter w:w="6" w:type="dxa"/>
          <w:trHeight w:val="187"/>
          <w:jc w:val="center"/>
        </w:trPr>
        <w:tc>
          <w:tcPr>
            <w:tcW w:w="2268" w:type="dxa"/>
            <w:tcBorders>
              <w:top w:val="nil"/>
              <w:bottom w:val="nil"/>
            </w:tcBorders>
            <w:shd w:val="clear" w:color="auto" w:fill="auto"/>
          </w:tcPr>
          <w:p w14:paraId="63ED183B" w14:textId="77777777" w:rsidR="00BE2DBE" w:rsidRPr="00EF5447" w:rsidRDefault="00BE2DBE" w:rsidP="000148DC">
            <w:pPr>
              <w:pStyle w:val="TAC"/>
            </w:pPr>
          </w:p>
        </w:tc>
        <w:tc>
          <w:tcPr>
            <w:tcW w:w="2835" w:type="dxa"/>
          </w:tcPr>
          <w:p w14:paraId="19C76FDE" w14:textId="77777777" w:rsidR="00BE2DBE" w:rsidRPr="00EF5447" w:rsidRDefault="00BE2DBE" w:rsidP="000148DC">
            <w:pPr>
              <w:pStyle w:val="TAC"/>
              <w:rPr>
                <w:lang w:eastAsia="zh-CN"/>
              </w:rPr>
            </w:pPr>
            <w:r w:rsidRPr="00EF5447">
              <w:rPr>
                <w:lang w:eastAsia="zh-CN"/>
              </w:rPr>
              <w:t>3</w:t>
            </w:r>
          </w:p>
        </w:tc>
        <w:tc>
          <w:tcPr>
            <w:tcW w:w="2971" w:type="dxa"/>
          </w:tcPr>
          <w:p w14:paraId="131B68B9" w14:textId="77777777" w:rsidR="00BE2DBE" w:rsidRPr="00EF5447" w:rsidRDefault="00BE2DBE" w:rsidP="000148DC">
            <w:pPr>
              <w:pStyle w:val="TAC"/>
              <w:rPr>
                <w:lang w:eastAsia="zh-CN"/>
              </w:rPr>
            </w:pPr>
            <w:r w:rsidRPr="00EF5447">
              <w:rPr>
                <w:lang w:eastAsia="zh-CN"/>
              </w:rPr>
              <w:t>0.6</w:t>
            </w:r>
          </w:p>
        </w:tc>
      </w:tr>
      <w:tr w:rsidR="00BE2DBE" w:rsidRPr="00EF5447" w14:paraId="7E553DAC" w14:textId="77777777" w:rsidTr="000148DC">
        <w:trPr>
          <w:gridAfter w:val="1"/>
          <w:wAfter w:w="6" w:type="dxa"/>
          <w:trHeight w:val="187"/>
          <w:jc w:val="center"/>
        </w:trPr>
        <w:tc>
          <w:tcPr>
            <w:tcW w:w="2268" w:type="dxa"/>
            <w:tcBorders>
              <w:top w:val="nil"/>
              <w:bottom w:val="nil"/>
            </w:tcBorders>
            <w:shd w:val="clear" w:color="auto" w:fill="auto"/>
          </w:tcPr>
          <w:p w14:paraId="503E8BCF" w14:textId="77777777" w:rsidR="00BE2DBE" w:rsidRPr="00EF5447" w:rsidRDefault="00BE2DBE" w:rsidP="000148DC">
            <w:pPr>
              <w:pStyle w:val="TAC"/>
            </w:pPr>
          </w:p>
        </w:tc>
        <w:tc>
          <w:tcPr>
            <w:tcW w:w="2835" w:type="dxa"/>
          </w:tcPr>
          <w:p w14:paraId="0A867352" w14:textId="77777777" w:rsidR="00BE2DBE" w:rsidRPr="00EF5447" w:rsidRDefault="00BE2DBE" w:rsidP="000148DC">
            <w:pPr>
              <w:pStyle w:val="TAC"/>
              <w:rPr>
                <w:lang w:eastAsia="zh-CN"/>
              </w:rPr>
            </w:pPr>
            <w:r w:rsidRPr="00EF5447">
              <w:rPr>
                <w:lang w:eastAsia="zh-CN"/>
              </w:rPr>
              <w:t>8</w:t>
            </w:r>
          </w:p>
        </w:tc>
        <w:tc>
          <w:tcPr>
            <w:tcW w:w="2971" w:type="dxa"/>
          </w:tcPr>
          <w:p w14:paraId="6302D293" w14:textId="77777777" w:rsidR="00BE2DBE" w:rsidRPr="00EF5447" w:rsidRDefault="00BE2DBE" w:rsidP="000148DC">
            <w:pPr>
              <w:pStyle w:val="TAC"/>
              <w:rPr>
                <w:lang w:eastAsia="zh-CN"/>
              </w:rPr>
            </w:pPr>
            <w:r w:rsidRPr="00EF5447">
              <w:rPr>
                <w:lang w:eastAsia="zh-CN"/>
              </w:rPr>
              <w:t>0.6</w:t>
            </w:r>
          </w:p>
        </w:tc>
      </w:tr>
      <w:tr w:rsidR="00BE2DBE" w:rsidRPr="00EF5447" w14:paraId="3D918317"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72BDB62" w14:textId="77777777" w:rsidR="00BE2DBE" w:rsidRPr="00EF5447" w:rsidRDefault="00BE2DBE" w:rsidP="000148DC">
            <w:pPr>
              <w:pStyle w:val="TAC"/>
            </w:pPr>
          </w:p>
        </w:tc>
        <w:tc>
          <w:tcPr>
            <w:tcW w:w="2835" w:type="dxa"/>
          </w:tcPr>
          <w:p w14:paraId="588C07A8" w14:textId="77777777" w:rsidR="00BE2DBE" w:rsidRPr="00EF5447" w:rsidRDefault="00BE2DBE" w:rsidP="000148DC">
            <w:pPr>
              <w:pStyle w:val="TAC"/>
              <w:rPr>
                <w:lang w:eastAsia="zh-CN"/>
              </w:rPr>
            </w:pPr>
            <w:r w:rsidRPr="00EF5447">
              <w:rPr>
                <w:lang w:eastAsia="zh-CN"/>
              </w:rPr>
              <w:t>n77</w:t>
            </w:r>
          </w:p>
        </w:tc>
        <w:tc>
          <w:tcPr>
            <w:tcW w:w="2971" w:type="dxa"/>
          </w:tcPr>
          <w:p w14:paraId="0F0E95B2" w14:textId="77777777" w:rsidR="00BE2DBE" w:rsidRPr="00EF5447" w:rsidRDefault="00BE2DBE" w:rsidP="000148DC">
            <w:pPr>
              <w:pStyle w:val="TAC"/>
              <w:rPr>
                <w:lang w:eastAsia="zh-CN"/>
              </w:rPr>
            </w:pPr>
            <w:r w:rsidRPr="00EF5447">
              <w:rPr>
                <w:lang w:eastAsia="zh-CN"/>
              </w:rPr>
              <w:t>0.8</w:t>
            </w:r>
          </w:p>
        </w:tc>
      </w:tr>
      <w:tr w:rsidR="00BE2DBE" w:rsidRPr="00EF5447" w14:paraId="31EA18AF" w14:textId="77777777" w:rsidTr="000148DC">
        <w:trPr>
          <w:gridAfter w:val="1"/>
          <w:wAfter w:w="6" w:type="dxa"/>
          <w:trHeight w:val="187"/>
          <w:jc w:val="center"/>
        </w:trPr>
        <w:tc>
          <w:tcPr>
            <w:tcW w:w="2268" w:type="dxa"/>
            <w:tcBorders>
              <w:bottom w:val="nil"/>
            </w:tcBorders>
            <w:shd w:val="clear" w:color="auto" w:fill="auto"/>
          </w:tcPr>
          <w:p w14:paraId="125ED064" w14:textId="77777777" w:rsidR="00BE2DBE" w:rsidRPr="00EF5447" w:rsidRDefault="00BE2DBE" w:rsidP="000148DC">
            <w:pPr>
              <w:pStyle w:val="TAC"/>
            </w:pPr>
            <w:r w:rsidRPr="00EF5447">
              <w:rPr>
                <w:lang w:eastAsia="zh-CN"/>
              </w:rPr>
              <w:t>DC_1-3-8_n78</w:t>
            </w:r>
          </w:p>
        </w:tc>
        <w:tc>
          <w:tcPr>
            <w:tcW w:w="2835" w:type="dxa"/>
          </w:tcPr>
          <w:p w14:paraId="5A6D474C" w14:textId="77777777" w:rsidR="00BE2DBE" w:rsidRPr="00EF5447" w:rsidRDefault="00BE2DBE" w:rsidP="000148DC">
            <w:pPr>
              <w:pStyle w:val="TAC"/>
              <w:rPr>
                <w:lang w:eastAsia="zh-CN"/>
              </w:rPr>
            </w:pPr>
            <w:r w:rsidRPr="00EF5447">
              <w:rPr>
                <w:lang w:eastAsia="zh-CN"/>
              </w:rPr>
              <w:t>1</w:t>
            </w:r>
          </w:p>
        </w:tc>
        <w:tc>
          <w:tcPr>
            <w:tcW w:w="2971" w:type="dxa"/>
          </w:tcPr>
          <w:p w14:paraId="2D550694" w14:textId="77777777" w:rsidR="00BE2DBE" w:rsidRPr="00EF5447" w:rsidRDefault="00BE2DBE" w:rsidP="000148DC">
            <w:pPr>
              <w:pStyle w:val="TAC"/>
              <w:rPr>
                <w:lang w:eastAsia="zh-CN"/>
              </w:rPr>
            </w:pPr>
            <w:r w:rsidRPr="00EF5447">
              <w:rPr>
                <w:lang w:eastAsia="zh-CN"/>
              </w:rPr>
              <w:t>0.6</w:t>
            </w:r>
          </w:p>
        </w:tc>
      </w:tr>
      <w:tr w:rsidR="00BE2DBE" w:rsidRPr="00EF5447" w14:paraId="267992AE" w14:textId="77777777" w:rsidTr="000148DC">
        <w:trPr>
          <w:gridAfter w:val="1"/>
          <w:wAfter w:w="6" w:type="dxa"/>
          <w:trHeight w:val="187"/>
          <w:jc w:val="center"/>
        </w:trPr>
        <w:tc>
          <w:tcPr>
            <w:tcW w:w="2268" w:type="dxa"/>
            <w:tcBorders>
              <w:top w:val="nil"/>
              <w:bottom w:val="nil"/>
            </w:tcBorders>
            <w:shd w:val="clear" w:color="auto" w:fill="auto"/>
          </w:tcPr>
          <w:p w14:paraId="7CC1BEE6" w14:textId="77777777" w:rsidR="00BE2DBE" w:rsidRPr="00EF5447" w:rsidRDefault="00BE2DBE" w:rsidP="000148DC">
            <w:pPr>
              <w:pStyle w:val="TAC"/>
            </w:pPr>
          </w:p>
        </w:tc>
        <w:tc>
          <w:tcPr>
            <w:tcW w:w="2835" w:type="dxa"/>
          </w:tcPr>
          <w:p w14:paraId="2FC568C7" w14:textId="77777777" w:rsidR="00BE2DBE" w:rsidRPr="00EF5447" w:rsidRDefault="00BE2DBE" w:rsidP="000148DC">
            <w:pPr>
              <w:pStyle w:val="TAC"/>
              <w:rPr>
                <w:lang w:eastAsia="zh-CN"/>
              </w:rPr>
            </w:pPr>
            <w:r w:rsidRPr="00EF5447">
              <w:rPr>
                <w:lang w:eastAsia="zh-CN"/>
              </w:rPr>
              <w:t>3</w:t>
            </w:r>
          </w:p>
        </w:tc>
        <w:tc>
          <w:tcPr>
            <w:tcW w:w="2971" w:type="dxa"/>
          </w:tcPr>
          <w:p w14:paraId="4351716F" w14:textId="77777777" w:rsidR="00BE2DBE" w:rsidRPr="00EF5447" w:rsidRDefault="00BE2DBE" w:rsidP="000148DC">
            <w:pPr>
              <w:pStyle w:val="TAC"/>
              <w:rPr>
                <w:lang w:eastAsia="zh-CN"/>
              </w:rPr>
            </w:pPr>
            <w:r w:rsidRPr="00EF5447">
              <w:rPr>
                <w:lang w:eastAsia="zh-CN"/>
              </w:rPr>
              <w:t>0.6</w:t>
            </w:r>
          </w:p>
        </w:tc>
      </w:tr>
      <w:tr w:rsidR="00BE2DBE" w:rsidRPr="00EF5447" w14:paraId="63C807D9" w14:textId="77777777" w:rsidTr="000148DC">
        <w:trPr>
          <w:gridAfter w:val="1"/>
          <w:wAfter w:w="6" w:type="dxa"/>
          <w:trHeight w:val="187"/>
          <w:jc w:val="center"/>
        </w:trPr>
        <w:tc>
          <w:tcPr>
            <w:tcW w:w="2268" w:type="dxa"/>
            <w:tcBorders>
              <w:top w:val="nil"/>
              <w:bottom w:val="nil"/>
            </w:tcBorders>
            <w:shd w:val="clear" w:color="auto" w:fill="auto"/>
          </w:tcPr>
          <w:p w14:paraId="20FCF182" w14:textId="77777777" w:rsidR="00BE2DBE" w:rsidRPr="00EF5447" w:rsidRDefault="00BE2DBE" w:rsidP="000148DC">
            <w:pPr>
              <w:pStyle w:val="TAC"/>
            </w:pPr>
          </w:p>
        </w:tc>
        <w:tc>
          <w:tcPr>
            <w:tcW w:w="2835" w:type="dxa"/>
          </w:tcPr>
          <w:p w14:paraId="22C9C8F7" w14:textId="77777777" w:rsidR="00BE2DBE" w:rsidRPr="00EF5447" w:rsidRDefault="00BE2DBE" w:rsidP="000148DC">
            <w:pPr>
              <w:pStyle w:val="TAC"/>
              <w:rPr>
                <w:lang w:eastAsia="zh-CN"/>
              </w:rPr>
            </w:pPr>
            <w:r w:rsidRPr="00EF5447">
              <w:rPr>
                <w:lang w:eastAsia="zh-CN"/>
              </w:rPr>
              <w:t>8</w:t>
            </w:r>
          </w:p>
        </w:tc>
        <w:tc>
          <w:tcPr>
            <w:tcW w:w="2971" w:type="dxa"/>
          </w:tcPr>
          <w:p w14:paraId="322F832C" w14:textId="77777777" w:rsidR="00BE2DBE" w:rsidRPr="00EF5447" w:rsidRDefault="00BE2DBE" w:rsidP="000148DC">
            <w:pPr>
              <w:pStyle w:val="TAC"/>
              <w:rPr>
                <w:lang w:eastAsia="zh-CN"/>
              </w:rPr>
            </w:pPr>
            <w:r w:rsidRPr="00EF5447">
              <w:rPr>
                <w:lang w:eastAsia="zh-CN"/>
              </w:rPr>
              <w:t>0.6</w:t>
            </w:r>
          </w:p>
        </w:tc>
      </w:tr>
      <w:tr w:rsidR="00BE2DBE" w:rsidRPr="00EF5447" w14:paraId="07E5783E"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BE1FA02" w14:textId="77777777" w:rsidR="00BE2DBE" w:rsidRPr="00EF5447" w:rsidRDefault="00BE2DBE" w:rsidP="000148DC">
            <w:pPr>
              <w:pStyle w:val="TAC"/>
            </w:pPr>
          </w:p>
        </w:tc>
        <w:tc>
          <w:tcPr>
            <w:tcW w:w="2835" w:type="dxa"/>
          </w:tcPr>
          <w:p w14:paraId="7740E0F6" w14:textId="77777777" w:rsidR="00BE2DBE" w:rsidRPr="00EF5447" w:rsidRDefault="00BE2DBE" w:rsidP="000148DC">
            <w:pPr>
              <w:pStyle w:val="TAC"/>
              <w:rPr>
                <w:lang w:eastAsia="zh-CN"/>
              </w:rPr>
            </w:pPr>
            <w:r w:rsidRPr="00EF5447">
              <w:rPr>
                <w:lang w:eastAsia="zh-CN"/>
              </w:rPr>
              <w:t>n78</w:t>
            </w:r>
          </w:p>
        </w:tc>
        <w:tc>
          <w:tcPr>
            <w:tcW w:w="2971" w:type="dxa"/>
          </w:tcPr>
          <w:p w14:paraId="0F032D17" w14:textId="77777777" w:rsidR="00BE2DBE" w:rsidRPr="00EF5447" w:rsidRDefault="00BE2DBE" w:rsidP="000148DC">
            <w:pPr>
              <w:pStyle w:val="TAC"/>
              <w:rPr>
                <w:lang w:eastAsia="zh-CN"/>
              </w:rPr>
            </w:pPr>
            <w:r w:rsidRPr="00EF5447">
              <w:rPr>
                <w:lang w:eastAsia="zh-CN"/>
              </w:rPr>
              <w:t>0.8</w:t>
            </w:r>
          </w:p>
        </w:tc>
      </w:tr>
      <w:tr w:rsidR="00BE2DBE" w:rsidRPr="00EF5447" w14:paraId="5E8E851F" w14:textId="77777777" w:rsidTr="000148DC">
        <w:trPr>
          <w:gridAfter w:val="1"/>
          <w:wAfter w:w="6" w:type="dxa"/>
          <w:trHeight w:val="187"/>
          <w:jc w:val="center"/>
        </w:trPr>
        <w:tc>
          <w:tcPr>
            <w:tcW w:w="2268" w:type="dxa"/>
            <w:tcBorders>
              <w:top w:val="single" w:sz="4" w:space="0" w:color="auto"/>
              <w:bottom w:val="nil"/>
            </w:tcBorders>
            <w:shd w:val="clear" w:color="auto" w:fill="auto"/>
            <w:vAlign w:val="center"/>
          </w:tcPr>
          <w:p w14:paraId="09428E6F" w14:textId="77777777" w:rsidR="00BE2DBE" w:rsidRPr="00EF5447" w:rsidRDefault="00BE2DBE" w:rsidP="000148DC">
            <w:pPr>
              <w:pStyle w:val="TAC"/>
            </w:pPr>
            <w:r>
              <w:rPr>
                <w:rFonts w:cs="Arial"/>
              </w:rPr>
              <w:t>DC_1-3_n8-n78</w:t>
            </w:r>
          </w:p>
        </w:tc>
        <w:tc>
          <w:tcPr>
            <w:tcW w:w="2835" w:type="dxa"/>
            <w:vAlign w:val="center"/>
          </w:tcPr>
          <w:p w14:paraId="595EFCBC" w14:textId="77777777" w:rsidR="00BE2DBE" w:rsidRPr="00EF5447" w:rsidRDefault="00BE2DBE" w:rsidP="000148DC">
            <w:pPr>
              <w:pStyle w:val="TAC"/>
              <w:rPr>
                <w:lang w:eastAsia="zh-CN"/>
              </w:rPr>
            </w:pPr>
            <w:r>
              <w:rPr>
                <w:rFonts w:cs="Arial"/>
                <w:lang w:eastAsia="zh-CN"/>
              </w:rPr>
              <w:t>1</w:t>
            </w:r>
          </w:p>
        </w:tc>
        <w:tc>
          <w:tcPr>
            <w:tcW w:w="2971" w:type="dxa"/>
          </w:tcPr>
          <w:p w14:paraId="2C128BEB" w14:textId="77777777" w:rsidR="00BE2DBE" w:rsidRPr="00EF5447" w:rsidRDefault="00BE2DBE" w:rsidP="000148DC">
            <w:pPr>
              <w:pStyle w:val="TAC"/>
              <w:rPr>
                <w:lang w:eastAsia="zh-CN"/>
              </w:rPr>
            </w:pPr>
            <w:r>
              <w:rPr>
                <w:rFonts w:cs="Arial"/>
                <w:lang w:eastAsia="zh-CN"/>
              </w:rPr>
              <w:t>0.6</w:t>
            </w:r>
          </w:p>
        </w:tc>
      </w:tr>
      <w:tr w:rsidR="00BE2DBE" w:rsidRPr="00EF5447" w14:paraId="0B81422D" w14:textId="77777777" w:rsidTr="000148DC">
        <w:trPr>
          <w:gridAfter w:val="1"/>
          <w:wAfter w:w="6" w:type="dxa"/>
          <w:trHeight w:val="187"/>
          <w:jc w:val="center"/>
        </w:trPr>
        <w:tc>
          <w:tcPr>
            <w:tcW w:w="2268" w:type="dxa"/>
            <w:tcBorders>
              <w:top w:val="nil"/>
              <w:bottom w:val="nil"/>
            </w:tcBorders>
            <w:shd w:val="clear" w:color="auto" w:fill="auto"/>
            <w:vAlign w:val="center"/>
          </w:tcPr>
          <w:p w14:paraId="1C95CC6F" w14:textId="77777777" w:rsidR="00BE2DBE" w:rsidRPr="00EF5447" w:rsidRDefault="00BE2DBE" w:rsidP="000148DC">
            <w:pPr>
              <w:pStyle w:val="TAC"/>
            </w:pPr>
          </w:p>
        </w:tc>
        <w:tc>
          <w:tcPr>
            <w:tcW w:w="2835" w:type="dxa"/>
            <w:vAlign w:val="center"/>
          </w:tcPr>
          <w:p w14:paraId="39D06D74" w14:textId="77777777" w:rsidR="00BE2DBE" w:rsidRPr="00EF5447" w:rsidRDefault="00BE2DBE" w:rsidP="000148DC">
            <w:pPr>
              <w:pStyle w:val="TAC"/>
              <w:rPr>
                <w:lang w:eastAsia="zh-CN"/>
              </w:rPr>
            </w:pPr>
            <w:r w:rsidRPr="00EA7938">
              <w:rPr>
                <w:rFonts w:cs="Arial" w:hint="eastAsia"/>
                <w:lang w:eastAsia="zh-CN"/>
              </w:rPr>
              <w:t>3</w:t>
            </w:r>
          </w:p>
        </w:tc>
        <w:tc>
          <w:tcPr>
            <w:tcW w:w="2971" w:type="dxa"/>
          </w:tcPr>
          <w:p w14:paraId="0C03DEA6" w14:textId="77777777" w:rsidR="00BE2DBE" w:rsidRPr="00EF5447" w:rsidRDefault="00BE2DBE" w:rsidP="000148DC">
            <w:pPr>
              <w:pStyle w:val="TAC"/>
              <w:rPr>
                <w:lang w:eastAsia="zh-CN"/>
              </w:rPr>
            </w:pPr>
            <w:r w:rsidRPr="00EA7938">
              <w:rPr>
                <w:rFonts w:cs="Arial" w:hint="eastAsia"/>
                <w:lang w:eastAsia="zh-CN"/>
              </w:rPr>
              <w:t>0</w:t>
            </w:r>
            <w:r w:rsidRPr="00EA7938">
              <w:rPr>
                <w:rFonts w:cs="Arial"/>
                <w:lang w:eastAsia="zh-CN"/>
              </w:rPr>
              <w:t>.6</w:t>
            </w:r>
          </w:p>
        </w:tc>
      </w:tr>
      <w:tr w:rsidR="00BE2DBE" w:rsidRPr="00EF5447" w14:paraId="46750C2D" w14:textId="77777777" w:rsidTr="000148DC">
        <w:trPr>
          <w:gridAfter w:val="1"/>
          <w:wAfter w:w="6" w:type="dxa"/>
          <w:trHeight w:val="187"/>
          <w:jc w:val="center"/>
        </w:trPr>
        <w:tc>
          <w:tcPr>
            <w:tcW w:w="2268" w:type="dxa"/>
            <w:tcBorders>
              <w:top w:val="nil"/>
              <w:bottom w:val="nil"/>
            </w:tcBorders>
            <w:shd w:val="clear" w:color="auto" w:fill="auto"/>
            <w:vAlign w:val="center"/>
          </w:tcPr>
          <w:p w14:paraId="78D470D7" w14:textId="77777777" w:rsidR="00BE2DBE" w:rsidRPr="00EF5447" w:rsidRDefault="00BE2DBE" w:rsidP="000148DC">
            <w:pPr>
              <w:pStyle w:val="TAC"/>
            </w:pPr>
          </w:p>
        </w:tc>
        <w:tc>
          <w:tcPr>
            <w:tcW w:w="2835" w:type="dxa"/>
            <w:vAlign w:val="center"/>
          </w:tcPr>
          <w:p w14:paraId="08F9E6AA" w14:textId="77777777" w:rsidR="00BE2DBE" w:rsidRPr="00EF5447" w:rsidRDefault="00BE2DBE" w:rsidP="000148DC">
            <w:pPr>
              <w:pStyle w:val="TAC"/>
              <w:rPr>
                <w:lang w:eastAsia="zh-CN"/>
              </w:rPr>
            </w:pPr>
            <w:r>
              <w:rPr>
                <w:rFonts w:cs="Arial"/>
                <w:lang w:eastAsia="zh-CN"/>
              </w:rPr>
              <w:t>n8</w:t>
            </w:r>
          </w:p>
        </w:tc>
        <w:tc>
          <w:tcPr>
            <w:tcW w:w="2971" w:type="dxa"/>
          </w:tcPr>
          <w:p w14:paraId="7612B34A" w14:textId="77777777" w:rsidR="00BE2DBE" w:rsidRPr="00EF5447" w:rsidRDefault="00BE2DBE" w:rsidP="000148DC">
            <w:pPr>
              <w:pStyle w:val="TAC"/>
              <w:rPr>
                <w:lang w:eastAsia="zh-CN"/>
              </w:rPr>
            </w:pPr>
            <w:r w:rsidRPr="00A76781">
              <w:rPr>
                <w:rFonts w:cs="Arial" w:hint="eastAsia"/>
                <w:lang w:eastAsia="zh-CN"/>
              </w:rPr>
              <w:t>0</w:t>
            </w:r>
            <w:r>
              <w:rPr>
                <w:rFonts w:cs="Arial"/>
                <w:lang w:eastAsia="zh-CN"/>
              </w:rPr>
              <w:t>.6</w:t>
            </w:r>
          </w:p>
        </w:tc>
      </w:tr>
      <w:tr w:rsidR="00BE2DBE" w:rsidRPr="00EF5447" w14:paraId="72A3A777" w14:textId="77777777" w:rsidTr="000148DC">
        <w:trPr>
          <w:gridAfter w:val="1"/>
          <w:wAfter w:w="6" w:type="dxa"/>
          <w:trHeight w:val="187"/>
          <w:jc w:val="center"/>
        </w:trPr>
        <w:tc>
          <w:tcPr>
            <w:tcW w:w="2268" w:type="dxa"/>
            <w:tcBorders>
              <w:top w:val="nil"/>
              <w:bottom w:val="single" w:sz="4" w:space="0" w:color="auto"/>
            </w:tcBorders>
            <w:shd w:val="clear" w:color="auto" w:fill="auto"/>
            <w:vAlign w:val="center"/>
          </w:tcPr>
          <w:p w14:paraId="13610293" w14:textId="77777777" w:rsidR="00BE2DBE" w:rsidRPr="00EF5447" w:rsidRDefault="00BE2DBE" w:rsidP="000148DC">
            <w:pPr>
              <w:pStyle w:val="TAC"/>
            </w:pPr>
          </w:p>
        </w:tc>
        <w:tc>
          <w:tcPr>
            <w:tcW w:w="2835" w:type="dxa"/>
            <w:vAlign w:val="center"/>
          </w:tcPr>
          <w:p w14:paraId="0BAC8E48" w14:textId="77777777" w:rsidR="00BE2DBE" w:rsidRPr="00EF5447" w:rsidRDefault="00BE2DBE" w:rsidP="000148DC">
            <w:pPr>
              <w:pStyle w:val="TAC"/>
              <w:rPr>
                <w:lang w:eastAsia="zh-CN"/>
              </w:rPr>
            </w:pPr>
            <w:r>
              <w:rPr>
                <w:rFonts w:cs="Arial"/>
                <w:lang w:eastAsia="zh-CN"/>
              </w:rPr>
              <w:t>n78</w:t>
            </w:r>
          </w:p>
        </w:tc>
        <w:tc>
          <w:tcPr>
            <w:tcW w:w="2971" w:type="dxa"/>
          </w:tcPr>
          <w:p w14:paraId="75DB2191" w14:textId="77777777" w:rsidR="00BE2DBE" w:rsidRPr="00EF5447" w:rsidRDefault="00BE2DBE" w:rsidP="000148DC">
            <w:pPr>
              <w:pStyle w:val="TAC"/>
              <w:rPr>
                <w:lang w:eastAsia="zh-CN"/>
              </w:rPr>
            </w:pPr>
            <w:r>
              <w:rPr>
                <w:rFonts w:cs="Arial"/>
                <w:lang w:eastAsia="zh-CN"/>
              </w:rPr>
              <w:t>0.8</w:t>
            </w:r>
          </w:p>
        </w:tc>
      </w:tr>
      <w:tr w:rsidR="00BE2DBE" w:rsidRPr="00EF5447" w14:paraId="5E47209E" w14:textId="77777777" w:rsidTr="000148DC">
        <w:trPr>
          <w:gridAfter w:val="1"/>
          <w:wAfter w:w="6" w:type="dxa"/>
          <w:trHeight w:val="187"/>
          <w:jc w:val="center"/>
        </w:trPr>
        <w:tc>
          <w:tcPr>
            <w:tcW w:w="2268" w:type="dxa"/>
            <w:tcBorders>
              <w:bottom w:val="nil"/>
            </w:tcBorders>
            <w:shd w:val="clear" w:color="auto" w:fill="auto"/>
          </w:tcPr>
          <w:p w14:paraId="0B5C80BC" w14:textId="77777777" w:rsidR="00BE2DBE" w:rsidRPr="00EF5447" w:rsidRDefault="00BE2DBE" w:rsidP="000148DC">
            <w:pPr>
              <w:pStyle w:val="TAC"/>
            </w:pPr>
            <w:r w:rsidRPr="00EF5447">
              <w:rPr>
                <w:lang w:eastAsia="zh-CN"/>
              </w:rPr>
              <w:t>DC_1-3-8_n79</w:t>
            </w:r>
          </w:p>
        </w:tc>
        <w:tc>
          <w:tcPr>
            <w:tcW w:w="2835" w:type="dxa"/>
          </w:tcPr>
          <w:p w14:paraId="76C3738D" w14:textId="77777777" w:rsidR="00BE2DBE" w:rsidRPr="00EF5447" w:rsidRDefault="00BE2DBE" w:rsidP="000148DC">
            <w:pPr>
              <w:pStyle w:val="TAC"/>
              <w:rPr>
                <w:lang w:eastAsia="zh-CN"/>
              </w:rPr>
            </w:pPr>
            <w:r w:rsidRPr="00EF5447">
              <w:rPr>
                <w:lang w:eastAsia="zh-CN"/>
              </w:rPr>
              <w:t>1</w:t>
            </w:r>
          </w:p>
        </w:tc>
        <w:tc>
          <w:tcPr>
            <w:tcW w:w="2971" w:type="dxa"/>
          </w:tcPr>
          <w:p w14:paraId="4334DE76" w14:textId="77777777" w:rsidR="00BE2DBE" w:rsidRPr="00EF5447" w:rsidRDefault="00BE2DBE" w:rsidP="000148DC">
            <w:pPr>
              <w:pStyle w:val="TAC"/>
              <w:rPr>
                <w:lang w:eastAsia="zh-CN"/>
              </w:rPr>
            </w:pPr>
            <w:r w:rsidRPr="00EF5447">
              <w:rPr>
                <w:lang w:eastAsia="zh-CN"/>
              </w:rPr>
              <w:t>0.3</w:t>
            </w:r>
          </w:p>
        </w:tc>
      </w:tr>
      <w:tr w:rsidR="00BE2DBE" w:rsidRPr="00EF5447" w14:paraId="073E1A1A" w14:textId="77777777" w:rsidTr="000148DC">
        <w:trPr>
          <w:gridAfter w:val="1"/>
          <w:wAfter w:w="6" w:type="dxa"/>
          <w:trHeight w:val="187"/>
          <w:jc w:val="center"/>
        </w:trPr>
        <w:tc>
          <w:tcPr>
            <w:tcW w:w="2268" w:type="dxa"/>
            <w:tcBorders>
              <w:top w:val="nil"/>
              <w:bottom w:val="nil"/>
            </w:tcBorders>
            <w:shd w:val="clear" w:color="auto" w:fill="auto"/>
          </w:tcPr>
          <w:p w14:paraId="69BB3FBD" w14:textId="77777777" w:rsidR="00BE2DBE" w:rsidRPr="00EF5447" w:rsidRDefault="00BE2DBE" w:rsidP="000148DC">
            <w:pPr>
              <w:pStyle w:val="TAC"/>
            </w:pPr>
          </w:p>
        </w:tc>
        <w:tc>
          <w:tcPr>
            <w:tcW w:w="2835" w:type="dxa"/>
          </w:tcPr>
          <w:p w14:paraId="4F89168B" w14:textId="77777777" w:rsidR="00BE2DBE" w:rsidRPr="00EF5447" w:rsidRDefault="00BE2DBE" w:rsidP="000148DC">
            <w:pPr>
              <w:pStyle w:val="TAC"/>
              <w:rPr>
                <w:lang w:eastAsia="zh-CN"/>
              </w:rPr>
            </w:pPr>
            <w:r w:rsidRPr="00EF5447">
              <w:rPr>
                <w:lang w:eastAsia="zh-CN"/>
              </w:rPr>
              <w:t>3</w:t>
            </w:r>
          </w:p>
        </w:tc>
        <w:tc>
          <w:tcPr>
            <w:tcW w:w="2971" w:type="dxa"/>
          </w:tcPr>
          <w:p w14:paraId="5932A704" w14:textId="77777777" w:rsidR="00BE2DBE" w:rsidRPr="00EF5447" w:rsidRDefault="00BE2DBE" w:rsidP="000148DC">
            <w:pPr>
              <w:pStyle w:val="TAC"/>
              <w:rPr>
                <w:lang w:eastAsia="zh-CN"/>
              </w:rPr>
            </w:pPr>
            <w:r w:rsidRPr="00EF5447">
              <w:rPr>
                <w:lang w:eastAsia="zh-CN"/>
              </w:rPr>
              <w:t>0.3</w:t>
            </w:r>
          </w:p>
        </w:tc>
      </w:tr>
      <w:tr w:rsidR="00BE2DBE" w:rsidRPr="00EF5447" w14:paraId="0BEEFA24"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47BFC28" w14:textId="77777777" w:rsidR="00BE2DBE" w:rsidRPr="00EF5447" w:rsidRDefault="00BE2DBE" w:rsidP="000148DC">
            <w:pPr>
              <w:pStyle w:val="TAC"/>
            </w:pPr>
          </w:p>
        </w:tc>
        <w:tc>
          <w:tcPr>
            <w:tcW w:w="2835" w:type="dxa"/>
          </w:tcPr>
          <w:p w14:paraId="53858AE2" w14:textId="77777777" w:rsidR="00BE2DBE" w:rsidRPr="00EF5447" w:rsidRDefault="00BE2DBE" w:rsidP="000148DC">
            <w:pPr>
              <w:pStyle w:val="TAC"/>
              <w:rPr>
                <w:lang w:eastAsia="zh-CN"/>
              </w:rPr>
            </w:pPr>
            <w:r w:rsidRPr="00EF5447">
              <w:rPr>
                <w:lang w:eastAsia="zh-CN"/>
              </w:rPr>
              <w:t>8</w:t>
            </w:r>
          </w:p>
        </w:tc>
        <w:tc>
          <w:tcPr>
            <w:tcW w:w="2971" w:type="dxa"/>
          </w:tcPr>
          <w:p w14:paraId="452DDFC9" w14:textId="77777777" w:rsidR="00BE2DBE" w:rsidRPr="00EF5447" w:rsidRDefault="00BE2DBE" w:rsidP="000148DC">
            <w:pPr>
              <w:pStyle w:val="TAC"/>
              <w:rPr>
                <w:lang w:eastAsia="zh-CN"/>
              </w:rPr>
            </w:pPr>
            <w:r w:rsidRPr="00EF5447">
              <w:rPr>
                <w:lang w:eastAsia="zh-CN"/>
              </w:rPr>
              <w:t>0.3</w:t>
            </w:r>
          </w:p>
        </w:tc>
      </w:tr>
      <w:tr w:rsidR="00BE2DBE" w:rsidRPr="00CD21F4" w14:paraId="76D217E4" w14:textId="77777777" w:rsidTr="000148DC">
        <w:trPr>
          <w:gridAfter w:val="1"/>
          <w:wAfter w:w="6" w:type="dxa"/>
          <w:trHeight w:val="187"/>
          <w:jc w:val="center"/>
        </w:trPr>
        <w:tc>
          <w:tcPr>
            <w:tcW w:w="2268" w:type="dxa"/>
            <w:tcBorders>
              <w:top w:val="nil"/>
              <w:bottom w:val="nil"/>
            </w:tcBorders>
            <w:shd w:val="clear" w:color="auto" w:fill="auto"/>
          </w:tcPr>
          <w:p w14:paraId="69FEDB91" w14:textId="77777777" w:rsidR="00BE2DBE" w:rsidRPr="00CD21F4" w:rsidRDefault="00BE2DBE" w:rsidP="000148DC">
            <w:pPr>
              <w:pStyle w:val="TAC"/>
            </w:pPr>
            <w:r w:rsidRPr="00CD21F4">
              <w:t>DC_1-3-11_n28</w:t>
            </w:r>
          </w:p>
        </w:tc>
        <w:tc>
          <w:tcPr>
            <w:tcW w:w="2835" w:type="dxa"/>
          </w:tcPr>
          <w:p w14:paraId="713A351F" w14:textId="77777777" w:rsidR="00BE2DBE" w:rsidRPr="00CD21F4" w:rsidRDefault="00BE2DBE" w:rsidP="000148DC">
            <w:pPr>
              <w:pStyle w:val="TAC"/>
              <w:rPr>
                <w:lang w:eastAsia="zh-CN"/>
              </w:rPr>
            </w:pPr>
            <w:r w:rsidRPr="00CD21F4">
              <w:t>1</w:t>
            </w:r>
          </w:p>
        </w:tc>
        <w:tc>
          <w:tcPr>
            <w:tcW w:w="2971" w:type="dxa"/>
          </w:tcPr>
          <w:p w14:paraId="6114D23B" w14:textId="77777777" w:rsidR="00BE2DBE" w:rsidRPr="00CD21F4" w:rsidRDefault="00BE2DBE" w:rsidP="000148DC">
            <w:pPr>
              <w:pStyle w:val="TAC"/>
              <w:rPr>
                <w:lang w:eastAsia="zh-CN"/>
              </w:rPr>
            </w:pPr>
            <w:r w:rsidRPr="00CD21F4">
              <w:rPr>
                <w:rFonts w:cs="Arial" w:hint="eastAsia"/>
              </w:rPr>
              <w:t>0</w:t>
            </w:r>
            <w:r w:rsidRPr="00CD21F4">
              <w:rPr>
                <w:rFonts w:cs="Arial"/>
              </w:rPr>
              <w:t>.3</w:t>
            </w:r>
          </w:p>
        </w:tc>
      </w:tr>
      <w:tr w:rsidR="00BE2DBE" w:rsidRPr="00CD21F4" w14:paraId="1D9FDBAD" w14:textId="77777777" w:rsidTr="000148DC">
        <w:trPr>
          <w:gridAfter w:val="1"/>
          <w:wAfter w:w="6" w:type="dxa"/>
          <w:trHeight w:val="187"/>
          <w:jc w:val="center"/>
        </w:trPr>
        <w:tc>
          <w:tcPr>
            <w:tcW w:w="2268" w:type="dxa"/>
            <w:tcBorders>
              <w:top w:val="nil"/>
              <w:bottom w:val="nil"/>
            </w:tcBorders>
            <w:shd w:val="clear" w:color="auto" w:fill="auto"/>
          </w:tcPr>
          <w:p w14:paraId="74EB8CB2" w14:textId="77777777" w:rsidR="00BE2DBE" w:rsidRPr="00CD21F4" w:rsidRDefault="00BE2DBE" w:rsidP="000148DC">
            <w:pPr>
              <w:pStyle w:val="TAC"/>
            </w:pPr>
          </w:p>
        </w:tc>
        <w:tc>
          <w:tcPr>
            <w:tcW w:w="2835" w:type="dxa"/>
          </w:tcPr>
          <w:p w14:paraId="0B818712" w14:textId="77777777" w:rsidR="00BE2DBE" w:rsidRPr="00CD21F4" w:rsidRDefault="00BE2DBE" w:rsidP="000148DC">
            <w:pPr>
              <w:pStyle w:val="TAC"/>
              <w:rPr>
                <w:lang w:eastAsia="zh-CN"/>
              </w:rPr>
            </w:pPr>
            <w:r w:rsidRPr="00CD21F4">
              <w:t>3</w:t>
            </w:r>
          </w:p>
        </w:tc>
        <w:tc>
          <w:tcPr>
            <w:tcW w:w="2971" w:type="dxa"/>
          </w:tcPr>
          <w:p w14:paraId="03278181" w14:textId="77777777" w:rsidR="00BE2DBE" w:rsidRPr="00CD21F4" w:rsidRDefault="00BE2DBE" w:rsidP="000148DC">
            <w:pPr>
              <w:pStyle w:val="TAC"/>
              <w:rPr>
                <w:lang w:eastAsia="zh-CN"/>
              </w:rPr>
            </w:pPr>
            <w:r w:rsidRPr="00CD21F4">
              <w:rPr>
                <w:rFonts w:cs="Arial" w:hint="eastAsia"/>
              </w:rPr>
              <w:t>0</w:t>
            </w:r>
            <w:r w:rsidRPr="00CD21F4">
              <w:rPr>
                <w:rFonts w:cs="Arial"/>
              </w:rPr>
              <w:t>.8</w:t>
            </w:r>
          </w:p>
        </w:tc>
      </w:tr>
      <w:tr w:rsidR="00BE2DBE" w:rsidRPr="00CD21F4" w14:paraId="0AE90190" w14:textId="77777777" w:rsidTr="000148DC">
        <w:trPr>
          <w:gridAfter w:val="1"/>
          <w:wAfter w:w="6" w:type="dxa"/>
          <w:trHeight w:val="187"/>
          <w:jc w:val="center"/>
        </w:trPr>
        <w:tc>
          <w:tcPr>
            <w:tcW w:w="2268" w:type="dxa"/>
            <w:tcBorders>
              <w:top w:val="nil"/>
              <w:bottom w:val="nil"/>
            </w:tcBorders>
            <w:shd w:val="clear" w:color="auto" w:fill="auto"/>
          </w:tcPr>
          <w:p w14:paraId="18BB3CF7" w14:textId="77777777" w:rsidR="00BE2DBE" w:rsidRPr="00CD21F4" w:rsidRDefault="00BE2DBE" w:rsidP="000148DC">
            <w:pPr>
              <w:pStyle w:val="TAC"/>
            </w:pPr>
          </w:p>
        </w:tc>
        <w:tc>
          <w:tcPr>
            <w:tcW w:w="2835" w:type="dxa"/>
          </w:tcPr>
          <w:p w14:paraId="621E944A" w14:textId="77777777" w:rsidR="00BE2DBE" w:rsidRPr="00CD21F4" w:rsidRDefault="00BE2DBE" w:rsidP="000148DC">
            <w:pPr>
              <w:pStyle w:val="TAC"/>
              <w:rPr>
                <w:lang w:eastAsia="zh-CN"/>
              </w:rPr>
            </w:pPr>
            <w:r w:rsidRPr="00CD21F4">
              <w:rPr>
                <w:rFonts w:hint="eastAsia"/>
                <w:lang w:val="fi-FI"/>
              </w:rPr>
              <w:t>1</w:t>
            </w:r>
            <w:r w:rsidRPr="00CD21F4">
              <w:rPr>
                <w:lang w:val="fi-FI"/>
              </w:rPr>
              <w:t>1</w:t>
            </w:r>
          </w:p>
        </w:tc>
        <w:tc>
          <w:tcPr>
            <w:tcW w:w="2971" w:type="dxa"/>
          </w:tcPr>
          <w:p w14:paraId="4A2BBC70" w14:textId="77777777" w:rsidR="00BE2DBE" w:rsidRPr="00CD21F4" w:rsidRDefault="00BE2DBE" w:rsidP="000148DC">
            <w:pPr>
              <w:pStyle w:val="TAC"/>
              <w:rPr>
                <w:lang w:eastAsia="zh-CN"/>
              </w:rPr>
            </w:pPr>
            <w:r w:rsidRPr="00CD21F4">
              <w:rPr>
                <w:rFonts w:cs="Arial" w:hint="eastAsia"/>
              </w:rPr>
              <w:t>0</w:t>
            </w:r>
            <w:r w:rsidRPr="00CD21F4">
              <w:rPr>
                <w:rFonts w:cs="Arial"/>
              </w:rPr>
              <w:t>.9</w:t>
            </w:r>
          </w:p>
        </w:tc>
      </w:tr>
      <w:tr w:rsidR="00BE2DBE" w:rsidRPr="00CD21F4" w14:paraId="106D0BA4"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7EDA1DE" w14:textId="77777777" w:rsidR="00BE2DBE" w:rsidRPr="00CD21F4" w:rsidRDefault="00BE2DBE" w:rsidP="000148DC">
            <w:pPr>
              <w:pStyle w:val="TAC"/>
            </w:pPr>
          </w:p>
        </w:tc>
        <w:tc>
          <w:tcPr>
            <w:tcW w:w="2835" w:type="dxa"/>
          </w:tcPr>
          <w:p w14:paraId="62679019" w14:textId="77777777" w:rsidR="00BE2DBE" w:rsidRPr="00CD21F4" w:rsidRDefault="00BE2DBE" w:rsidP="000148DC">
            <w:pPr>
              <w:pStyle w:val="TAC"/>
              <w:rPr>
                <w:lang w:eastAsia="zh-CN"/>
              </w:rPr>
            </w:pPr>
            <w:r w:rsidRPr="00CD21F4">
              <w:rPr>
                <w:lang w:val="fi-FI"/>
              </w:rPr>
              <w:t>n28</w:t>
            </w:r>
          </w:p>
        </w:tc>
        <w:tc>
          <w:tcPr>
            <w:tcW w:w="2971" w:type="dxa"/>
          </w:tcPr>
          <w:p w14:paraId="3A0FEFBD" w14:textId="77777777" w:rsidR="00BE2DBE" w:rsidRPr="00CD21F4" w:rsidRDefault="00BE2DBE" w:rsidP="000148DC">
            <w:pPr>
              <w:pStyle w:val="TAC"/>
              <w:rPr>
                <w:lang w:eastAsia="zh-CN"/>
              </w:rPr>
            </w:pPr>
            <w:r w:rsidRPr="00CD21F4">
              <w:rPr>
                <w:rFonts w:cs="Arial" w:hint="eastAsia"/>
              </w:rPr>
              <w:t>0</w:t>
            </w:r>
            <w:r w:rsidRPr="00CD21F4">
              <w:rPr>
                <w:rFonts w:cs="Arial"/>
              </w:rPr>
              <w:t>.6</w:t>
            </w:r>
          </w:p>
        </w:tc>
      </w:tr>
      <w:tr w:rsidR="00BE2DBE" w:rsidRPr="00CD21F4" w14:paraId="45E5AFFA" w14:textId="77777777" w:rsidTr="000148DC">
        <w:trPr>
          <w:gridAfter w:val="1"/>
          <w:wAfter w:w="6" w:type="dxa"/>
          <w:trHeight w:val="187"/>
          <w:jc w:val="center"/>
        </w:trPr>
        <w:tc>
          <w:tcPr>
            <w:tcW w:w="2268" w:type="dxa"/>
            <w:tcBorders>
              <w:top w:val="nil"/>
              <w:bottom w:val="nil"/>
            </w:tcBorders>
            <w:shd w:val="clear" w:color="auto" w:fill="auto"/>
          </w:tcPr>
          <w:p w14:paraId="42644E39" w14:textId="77777777" w:rsidR="00BE2DBE" w:rsidRPr="00CD21F4" w:rsidRDefault="00BE2DBE" w:rsidP="000148DC">
            <w:pPr>
              <w:pStyle w:val="TAC"/>
            </w:pPr>
            <w:r w:rsidRPr="00CD21F4">
              <w:t>DC_1-3-11_n77</w:t>
            </w:r>
          </w:p>
        </w:tc>
        <w:tc>
          <w:tcPr>
            <w:tcW w:w="2835" w:type="dxa"/>
          </w:tcPr>
          <w:p w14:paraId="1D19AAAA" w14:textId="77777777" w:rsidR="00BE2DBE" w:rsidRPr="00CD21F4" w:rsidRDefault="00BE2DBE" w:rsidP="000148DC">
            <w:pPr>
              <w:pStyle w:val="TAC"/>
              <w:rPr>
                <w:lang w:eastAsia="zh-CN"/>
              </w:rPr>
            </w:pPr>
            <w:r w:rsidRPr="00CD21F4">
              <w:rPr>
                <w:rFonts w:hint="eastAsia"/>
              </w:rPr>
              <w:t>1</w:t>
            </w:r>
          </w:p>
        </w:tc>
        <w:tc>
          <w:tcPr>
            <w:tcW w:w="2971" w:type="dxa"/>
          </w:tcPr>
          <w:p w14:paraId="7CB4F9F2" w14:textId="77777777" w:rsidR="00BE2DBE" w:rsidRPr="00CD21F4" w:rsidRDefault="00BE2DBE" w:rsidP="000148DC">
            <w:pPr>
              <w:pStyle w:val="TAC"/>
              <w:rPr>
                <w:lang w:eastAsia="zh-CN"/>
              </w:rPr>
            </w:pPr>
            <w:r w:rsidRPr="00CD21F4">
              <w:rPr>
                <w:rFonts w:cs="Arial" w:hint="eastAsia"/>
              </w:rPr>
              <w:t>0</w:t>
            </w:r>
            <w:r w:rsidRPr="00CD21F4">
              <w:rPr>
                <w:rFonts w:cs="Arial"/>
              </w:rPr>
              <w:t>.6</w:t>
            </w:r>
          </w:p>
        </w:tc>
      </w:tr>
      <w:tr w:rsidR="00BE2DBE" w:rsidRPr="00CD21F4" w14:paraId="7BC12F72" w14:textId="77777777" w:rsidTr="000148DC">
        <w:trPr>
          <w:gridAfter w:val="1"/>
          <w:wAfter w:w="6" w:type="dxa"/>
          <w:trHeight w:val="187"/>
          <w:jc w:val="center"/>
        </w:trPr>
        <w:tc>
          <w:tcPr>
            <w:tcW w:w="2268" w:type="dxa"/>
            <w:tcBorders>
              <w:top w:val="nil"/>
              <w:bottom w:val="nil"/>
            </w:tcBorders>
            <w:shd w:val="clear" w:color="auto" w:fill="auto"/>
          </w:tcPr>
          <w:p w14:paraId="179CD56D" w14:textId="77777777" w:rsidR="00BE2DBE" w:rsidRPr="00CD21F4" w:rsidRDefault="00BE2DBE" w:rsidP="000148DC">
            <w:pPr>
              <w:pStyle w:val="TAC"/>
            </w:pPr>
          </w:p>
        </w:tc>
        <w:tc>
          <w:tcPr>
            <w:tcW w:w="2835" w:type="dxa"/>
          </w:tcPr>
          <w:p w14:paraId="76B474A3" w14:textId="77777777" w:rsidR="00BE2DBE" w:rsidRPr="00CD21F4" w:rsidRDefault="00BE2DBE" w:rsidP="000148DC">
            <w:pPr>
              <w:pStyle w:val="TAC"/>
              <w:rPr>
                <w:lang w:eastAsia="zh-CN"/>
              </w:rPr>
            </w:pPr>
            <w:r w:rsidRPr="00CD21F4">
              <w:rPr>
                <w:rFonts w:hint="eastAsia"/>
              </w:rPr>
              <w:t>3</w:t>
            </w:r>
          </w:p>
        </w:tc>
        <w:tc>
          <w:tcPr>
            <w:tcW w:w="2971" w:type="dxa"/>
          </w:tcPr>
          <w:p w14:paraId="03EB7A58" w14:textId="77777777" w:rsidR="00BE2DBE" w:rsidRPr="00CD21F4" w:rsidRDefault="00BE2DBE" w:rsidP="000148DC">
            <w:pPr>
              <w:pStyle w:val="TAC"/>
              <w:rPr>
                <w:lang w:eastAsia="zh-CN"/>
              </w:rPr>
            </w:pPr>
            <w:r w:rsidRPr="00CD21F4">
              <w:rPr>
                <w:rFonts w:cs="Arial" w:hint="eastAsia"/>
              </w:rPr>
              <w:t>0</w:t>
            </w:r>
            <w:r w:rsidRPr="00CD21F4">
              <w:rPr>
                <w:rFonts w:cs="Arial"/>
              </w:rPr>
              <w:t>.8</w:t>
            </w:r>
          </w:p>
        </w:tc>
      </w:tr>
      <w:tr w:rsidR="00BE2DBE" w:rsidRPr="00CD21F4" w14:paraId="471B5508" w14:textId="77777777" w:rsidTr="000148DC">
        <w:trPr>
          <w:gridAfter w:val="1"/>
          <w:wAfter w:w="6" w:type="dxa"/>
          <w:trHeight w:val="187"/>
          <w:jc w:val="center"/>
        </w:trPr>
        <w:tc>
          <w:tcPr>
            <w:tcW w:w="2268" w:type="dxa"/>
            <w:tcBorders>
              <w:top w:val="nil"/>
              <w:bottom w:val="nil"/>
            </w:tcBorders>
            <w:shd w:val="clear" w:color="auto" w:fill="auto"/>
          </w:tcPr>
          <w:p w14:paraId="3D46326F" w14:textId="77777777" w:rsidR="00BE2DBE" w:rsidRPr="00CD21F4" w:rsidRDefault="00BE2DBE" w:rsidP="000148DC">
            <w:pPr>
              <w:pStyle w:val="TAC"/>
            </w:pPr>
          </w:p>
        </w:tc>
        <w:tc>
          <w:tcPr>
            <w:tcW w:w="2835" w:type="dxa"/>
          </w:tcPr>
          <w:p w14:paraId="49099647" w14:textId="77777777" w:rsidR="00BE2DBE" w:rsidRPr="00CD21F4" w:rsidRDefault="00BE2DBE" w:rsidP="000148DC">
            <w:pPr>
              <w:pStyle w:val="TAC"/>
              <w:rPr>
                <w:lang w:eastAsia="zh-CN"/>
              </w:rPr>
            </w:pPr>
            <w:r w:rsidRPr="00CD21F4">
              <w:rPr>
                <w:lang w:val="fi-FI"/>
              </w:rPr>
              <w:t>11</w:t>
            </w:r>
          </w:p>
        </w:tc>
        <w:tc>
          <w:tcPr>
            <w:tcW w:w="2971" w:type="dxa"/>
          </w:tcPr>
          <w:p w14:paraId="0FD7065A" w14:textId="77777777" w:rsidR="00BE2DBE" w:rsidRPr="00CD21F4" w:rsidRDefault="00BE2DBE" w:rsidP="000148DC">
            <w:pPr>
              <w:pStyle w:val="TAC"/>
              <w:rPr>
                <w:lang w:eastAsia="zh-CN"/>
              </w:rPr>
            </w:pPr>
            <w:r w:rsidRPr="00CD21F4">
              <w:rPr>
                <w:rFonts w:cs="Arial" w:hint="eastAsia"/>
              </w:rPr>
              <w:t>0</w:t>
            </w:r>
            <w:r w:rsidRPr="00CD21F4">
              <w:rPr>
                <w:rFonts w:cs="Arial"/>
              </w:rPr>
              <w:t>.9</w:t>
            </w:r>
          </w:p>
        </w:tc>
      </w:tr>
      <w:tr w:rsidR="00BE2DBE" w:rsidRPr="00CD21F4" w14:paraId="036C218D"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E99DF6E" w14:textId="77777777" w:rsidR="00BE2DBE" w:rsidRPr="00CD21F4" w:rsidRDefault="00BE2DBE" w:rsidP="000148DC">
            <w:pPr>
              <w:pStyle w:val="TAC"/>
            </w:pPr>
          </w:p>
        </w:tc>
        <w:tc>
          <w:tcPr>
            <w:tcW w:w="2835" w:type="dxa"/>
          </w:tcPr>
          <w:p w14:paraId="701D82C2" w14:textId="77777777" w:rsidR="00BE2DBE" w:rsidRPr="00CD21F4" w:rsidRDefault="00BE2DBE" w:rsidP="000148DC">
            <w:pPr>
              <w:pStyle w:val="TAC"/>
              <w:rPr>
                <w:lang w:eastAsia="zh-CN"/>
              </w:rPr>
            </w:pPr>
            <w:r w:rsidRPr="00CD21F4">
              <w:rPr>
                <w:lang w:val="fi-FI"/>
              </w:rPr>
              <w:t>n77</w:t>
            </w:r>
          </w:p>
        </w:tc>
        <w:tc>
          <w:tcPr>
            <w:tcW w:w="2971" w:type="dxa"/>
          </w:tcPr>
          <w:p w14:paraId="372E39CC" w14:textId="77777777" w:rsidR="00BE2DBE" w:rsidRPr="00CD21F4" w:rsidRDefault="00BE2DBE" w:rsidP="000148DC">
            <w:pPr>
              <w:pStyle w:val="TAC"/>
              <w:rPr>
                <w:lang w:eastAsia="zh-CN"/>
              </w:rPr>
            </w:pPr>
            <w:r w:rsidRPr="00CD21F4">
              <w:rPr>
                <w:rFonts w:cs="Arial" w:hint="eastAsia"/>
              </w:rPr>
              <w:t>0</w:t>
            </w:r>
            <w:r w:rsidRPr="00CD21F4">
              <w:rPr>
                <w:rFonts w:cs="Arial"/>
              </w:rPr>
              <w:t>.8</w:t>
            </w:r>
          </w:p>
        </w:tc>
      </w:tr>
      <w:tr w:rsidR="00BE2DBE" w:rsidRPr="00CD21F4" w14:paraId="01C3B50A" w14:textId="77777777" w:rsidTr="000148DC">
        <w:trPr>
          <w:gridAfter w:val="1"/>
          <w:wAfter w:w="6" w:type="dxa"/>
          <w:trHeight w:val="187"/>
          <w:jc w:val="center"/>
        </w:trPr>
        <w:tc>
          <w:tcPr>
            <w:tcW w:w="2268" w:type="dxa"/>
            <w:tcBorders>
              <w:top w:val="nil"/>
              <w:bottom w:val="nil"/>
            </w:tcBorders>
            <w:shd w:val="clear" w:color="auto" w:fill="auto"/>
          </w:tcPr>
          <w:p w14:paraId="664FDAEA" w14:textId="77777777" w:rsidR="00BE2DBE" w:rsidRPr="00CD21F4" w:rsidRDefault="00BE2DBE" w:rsidP="000148DC">
            <w:pPr>
              <w:pStyle w:val="TAC"/>
            </w:pPr>
            <w:r w:rsidRPr="00CD21F4">
              <w:rPr>
                <w:rFonts w:cs="Arial"/>
                <w:lang w:val="x-none" w:eastAsia="zh-CN"/>
              </w:rPr>
              <w:t>DC_1-3-18_n3</w:t>
            </w:r>
          </w:p>
        </w:tc>
        <w:tc>
          <w:tcPr>
            <w:tcW w:w="2835" w:type="dxa"/>
          </w:tcPr>
          <w:p w14:paraId="208E21CB" w14:textId="77777777" w:rsidR="00BE2DBE" w:rsidRPr="00CD21F4" w:rsidRDefault="00BE2DBE" w:rsidP="000148DC">
            <w:pPr>
              <w:pStyle w:val="TAC"/>
              <w:rPr>
                <w:lang w:eastAsia="zh-CN"/>
              </w:rPr>
            </w:pPr>
            <w:r w:rsidRPr="00CD21F4">
              <w:rPr>
                <w:rFonts w:cs="Arial" w:hint="eastAsia"/>
                <w:lang w:val="x-none" w:eastAsia="zh-CN"/>
              </w:rPr>
              <w:t>1</w:t>
            </w:r>
          </w:p>
        </w:tc>
        <w:tc>
          <w:tcPr>
            <w:tcW w:w="2971" w:type="dxa"/>
          </w:tcPr>
          <w:p w14:paraId="07B339F9" w14:textId="77777777" w:rsidR="00BE2DBE" w:rsidRPr="00CD21F4" w:rsidRDefault="00BE2DBE" w:rsidP="000148DC">
            <w:pPr>
              <w:pStyle w:val="TAC"/>
              <w:rPr>
                <w:lang w:eastAsia="zh-CN"/>
              </w:rPr>
            </w:pPr>
            <w:r w:rsidRPr="00CD21F4">
              <w:rPr>
                <w:rFonts w:cs="Arial" w:hint="eastAsia"/>
                <w:lang w:eastAsia="zh-CN"/>
              </w:rPr>
              <w:t>0.3</w:t>
            </w:r>
          </w:p>
        </w:tc>
      </w:tr>
      <w:tr w:rsidR="00BE2DBE" w:rsidRPr="00CD21F4" w14:paraId="78AD2C00" w14:textId="77777777" w:rsidTr="000148DC">
        <w:trPr>
          <w:gridAfter w:val="1"/>
          <w:wAfter w:w="6" w:type="dxa"/>
          <w:trHeight w:val="187"/>
          <w:jc w:val="center"/>
        </w:trPr>
        <w:tc>
          <w:tcPr>
            <w:tcW w:w="2268" w:type="dxa"/>
            <w:tcBorders>
              <w:top w:val="nil"/>
              <w:bottom w:val="nil"/>
            </w:tcBorders>
            <w:shd w:val="clear" w:color="auto" w:fill="auto"/>
          </w:tcPr>
          <w:p w14:paraId="4C050138" w14:textId="77777777" w:rsidR="00BE2DBE" w:rsidRPr="00CD21F4" w:rsidRDefault="00BE2DBE" w:rsidP="000148DC">
            <w:pPr>
              <w:pStyle w:val="TAC"/>
            </w:pPr>
          </w:p>
        </w:tc>
        <w:tc>
          <w:tcPr>
            <w:tcW w:w="2835" w:type="dxa"/>
          </w:tcPr>
          <w:p w14:paraId="770CB136" w14:textId="77777777" w:rsidR="00BE2DBE" w:rsidRPr="00CD21F4" w:rsidRDefault="00BE2DBE" w:rsidP="000148DC">
            <w:pPr>
              <w:pStyle w:val="TAC"/>
              <w:rPr>
                <w:lang w:eastAsia="zh-CN"/>
              </w:rPr>
            </w:pPr>
            <w:r w:rsidRPr="00CD21F4">
              <w:rPr>
                <w:rFonts w:cs="Arial" w:hint="eastAsia"/>
                <w:lang w:val="x-none" w:eastAsia="zh-CN"/>
              </w:rPr>
              <w:t>3</w:t>
            </w:r>
          </w:p>
        </w:tc>
        <w:tc>
          <w:tcPr>
            <w:tcW w:w="2971" w:type="dxa"/>
          </w:tcPr>
          <w:p w14:paraId="3CF75CBA" w14:textId="77777777" w:rsidR="00BE2DBE" w:rsidRPr="00CD21F4" w:rsidRDefault="00BE2DBE" w:rsidP="000148DC">
            <w:pPr>
              <w:pStyle w:val="TAC"/>
              <w:rPr>
                <w:lang w:eastAsia="zh-CN"/>
              </w:rPr>
            </w:pPr>
            <w:r w:rsidRPr="00CD21F4">
              <w:rPr>
                <w:rFonts w:cs="Arial" w:hint="eastAsia"/>
                <w:lang w:eastAsia="zh-CN"/>
              </w:rPr>
              <w:t>0.3</w:t>
            </w:r>
          </w:p>
        </w:tc>
      </w:tr>
      <w:tr w:rsidR="00BE2DBE" w:rsidRPr="00CD21F4" w14:paraId="2D33F4AD" w14:textId="77777777" w:rsidTr="000148DC">
        <w:trPr>
          <w:gridAfter w:val="1"/>
          <w:wAfter w:w="6" w:type="dxa"/>
          <w:trHeight w:val="187"/>
          <w:jc w:val="center"/>
        </w:trPr>
        <w:tc>
          <w:tcPr>
            <w:tcW w:w="2268" w:type="dxa"/>
            <w:tcBorders>
              <w:top w:val="nil"/>
              <w:bottom w:val="nil"/>
            </w:tcBorders>
            <w:shd w:val="clear" w:color="auto" w:fill="auto"/>
          </w:tcPr>
          <w:p w14:paraId="267DF370" w14:textId="77777777" w:rsidR="00BE2DBE" w:rsidRPr="00CD21F4" w:rsidRDefault="00BE2DBE" w:rsidP="000148DC">
            <w:pPr>
              <w:pStyle w:val="TAC"/>
            </w:pPr>
          </w:p>
        </w:tc>
        <w:tc>
          <w:tcPr>
            <w:tcW w:w="2835" w:type="dxa"/>
          </w:tcPr>
          <w:p w14:paraId="48F0D7D8" w14:textId="77777777" w:rsidR="00BE2DBE" w:rsidRPr="00CD21F4" w:rsidRDefault="00BE2DBE" w:rsidP="000148DC">
            <w:pPr>
              <w:pStyle w:val="TAC"/>
              <w:rPr>
                <w:lang w:eastAsia="zh-CN"/>
              </w:rPr>
            </w:pPr>
            <w:r w:rsidRPr="00CD21F4">
              <w:rPr>
                <w:rFonts w:cs="Arial" w:hint="eastAsia"/>
                <w:lang w:val="x-none" w:eastAsia="zh-CN"/>
              </w:rPr>
              <w:t>18</w:t>
            </w:r>
          </w:p>
        </w:tc>
        <w:tc>
          <w:tcPr>
            <w:tcW w:w="2971" w:type="dxa"/>
          </w:tcPr>
          <w:p w14:paraId="5A95503C" w14:textId="77777777" w:rsidR="00BE2DBE" w:rsidRPr="00CD21F4" w:rsidRDefault="00BE2DBE" w:rsidP="000148DC">
            <w:pPr>
              <w:pStyle w:val="TAC"/>
              <w:rPr>
                <w:lang w:eastAsia="zh-CN"/>
              </w:rPr>
            </w:pPr>
            <w:r w:rsidRPr="00CD21F4">
              <w:rPr>
                <w:rFonts w:cs="Arial" w:hint="eastAsia"/>
                <w:lang w:eastAsia="zh-CN"/>
              </w:rPr>
              <w:t>0.3</w:t>
            </w:r>
          </w:p>
        </w:tc>
      </w:tr>
      <w:tr w:rsidR="00BE2DBE" w:rsidRPr="00CD21F4" w14:paraId="791961F9"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D3E5362" w14:textId="77777777" w:rsidR="00BE2DBE" w:rsidRPr="00CD21F4" w:rsidRDefault="00BE2DBE" w:rsidP="000148DC">
            <w:pPr>
              <w:pStyle w:val="TAC"/>
            </w:pPr>
          </w:p>
        </w:tc>
        <w:tc>
          <w:tcPr>
            <w:tcW w:w="2835" w:type="dxa"/>
          </w:tcPr>
          <w:p w14:paraId="1B11BBD5" w14:textId="77777777" w:rsidR="00BE2DBE" w:rsidRPr="00CD21F4" w:rsidRDefault="00BE2DBE" w:rsidP="000148DC">
            <w:pPr>
              <w:pStyle w:val="TAC"/>
              <w:rPr>
                <w:lang w:eastAsia="zh-CN"/>
              </w:rPr>
            </w:pPr>
            <w:r w:rsidRPr="00CD21F4">
              <w:rPr>
                <w:rFonts w:eastAsia="MS Mincho" w:cs="Arial"/>
                <w:lang w:val="x-none" w:eastAsia="ja-JP"/>
              </w:rPr>
              <w:t>n</w:t>
            </w:r>
            <w:r w:rsidRPr="00CD21F4">
              <w:rPr>
                <w:rFonts w:cs="Arial" w:hint="eastAsia"/>
                <w:lang w:val="x-none" w:eastAsia="zh-CN"/>
              </w:rPr>
              <w:t>3</w:t>
            </w:r>
          </w:p>
        </w:tc>
        <w:tc>
          <w:tcPr>
            <w:tcW w:w="2971" w:type="dxa"/>
          </w:tcPr>
          <w:p w14:paraId="125F9D11" w14:textId="77777777" w:rsidR="00BE2DBE" w:rsidRPr="00CD21F4" w:rsidRDefault="00BE2DBE" w:rsidP="000148DC">
            <w:pPr>
              <w:pStyle w:val="TAC"/>
              <w:rPr>
                <w:lang w:eastAsia="zh-CN"/>
              </w:rPr>
            </w:pPr>
            <w:r w:rsidRPr="00CD21F4">
              <w:rPr>
                <w:rFonts w:cs="Arial" w:hint="eastAsia"/>
                <w:lang w:eastAsia="zh-CN"/>
              </w:rPr>
              <w:t>0.3</w:t>
            </w:r>
          </w:p>
        </w:tc>
      </w:tr>
      <w:tr w:rsidR="00BE2DBE" w:rsidRPr="00CD21F4" w14:paraId="7AF02AC1" w14:textId="77777777" w:rsidTr="000148DC">
        <w:trPr>
          <w:gridAfter w:val="1"/>
          <w:wAfter w:w="6" w:type="dxa"/>
          <w:trHeight w:val="187"/>
          <w:jc w:val="center"/>
        </w:trPr>
        <w:tc>
          <w:tcPr>
            <w:tcW w:w="2268" w:type="dxa"/>
            <w:tcBorders>
              <w:top w:val="nil"/>
              <w:bottom w:val="nil"/>
            </w:tcBorders>
            <w:shd w:val="clear" w:color="auto" w:fill="auto"/>
          </w:tcPr>
          <w:p w14:paraId="5DD094A0" w14:textId="77777777" w:rsidR="00BE2DBE" w:rsidRPr="00CD21F4" w:rsidRDefault="00BE2DBE" w:rsidP="000148DC">
            <w:pPr>
              <w:pStyle w:val="TAC"/>
            </w:pPr>
            <w:r w:rsidRPr="00CD21F4">
              <w:rPr>
                <w:rFonts w:cs="Arial"/>
              </w:rPr>
              <w:t>DC_</w:t>
            </w:r>
            <w:r w:rsidRPr="00CD21F4">
              <w:rPr>
                <w:rFonts w:cs="Arial" w:hint="eastAsia"/>
                <w:lang w:eastAsia="ja-JP"/>
              </w:rPr>
              <w:t>1-</w:t>
            </w:r>
            <w:r w:rsidRPr="00CD21F4">
              <w:rPr>
                <w:rFonts w:cs="Arial"/>
                <w:lang w:eastAsia="ja-JP"/>
              </w:rPr>
              <w:t>3</w:t>
            </w:r>
            <w:r w:rsidRPr="00CD21F4">
              <w:rPr>
                <w:rFonts w:cs="Arial"/>
              </w:rPr>
              <w:t>-</w:t>
            </w:r>
            <w:r w:rsidRPr="00CD21F4">
              <w:rPr>
                <w:rFonts w:cs="Arial"/>
                <w:lang w:val="en-US" w:eastAsia="ja-JP"/>
              </w:rPr>
              <w:t>18</w:t>
            </w:r>
            <w:r w:rsidRPr="00CD21F4">
              <w:rPr>
                <w:rFonts w:cs="Arial"/>
                <w:lang w:eastAsia="ja-JP"/>
              </w:rPr>
              <w:t>_</w:t>
            </w:r>
            <w:r w:rsidRPr="00CD21F4">
              <w:rPr>
                <w:rFonts w:cs="Arial" w:hint="eastAsia"/>
                <w:lang w:eastAsia="ja-JP"/>
              </w:rPr>
              <w:t>n28</w:t>
            </w:r>
          </w:p>
        </w:tc>
        <w:tc>
          <w:tcPr>
            <w:tcW w:w="2835" w:type="dxa"/>
          </w:tcPr>
          <w:p w14:paraId="25E2B20A" w14:textId="77777777" w:rsidR="00BE2DBE" w:rsidRPr="00CD21F4" w:rsidRDefault="00BE2DBE" w:rsidP="000148DC">
            <w:pPr>
              <w:pStyle w:val="TAC"/>
              <w:rPr>
                <w:lang w:eastAsia="zh-CN"/>
              </w:rPr>
            </w:pPr>
            <w:r w:rsidRPr="00CD21F4">
              <w:rPr>
                <w:rFonts w:cs="Arial" w:hint="eastAsia"/>
                <w:lang w:eastAsia="zh-CN"/>
              </w:rPr>
              <w:t>1</w:t>
            </w:r>
          </w:p>
        </w:tc>
        <w:tc>
          <w:tcPr>
            <w:tcW w:w="2971" w:type="dxa"/>
          </w:tcPr>
          <w:p w14:paraId="04D50367" w14:textId="77777777" w:rsidR="00BE2DBE" w:rsidRPr="00CD21F4" w:rsidRDefault="00BE2DBE" w:rsidP="000148DC">
            <w:pPr>
              <w:pStyle w:val="TAC"/>
              <w:rPr>
                <w:lang w:eastAsia="zh-CN"/>
              </w:rPr>
            </w:pPr>
            <w:r w:rsidRPr="00CD21F4">
              <w:rPr>
                <w:rFonts w:cs="Arial" w:hint="eastAsia"/>
                <w:lang w:eastAsia="zh-CN"/>
              </w:rPr>
              <w:t>0.3</w:t>
            </w:r>
          </w:p>
        </w:tc>
      </w:tr>
      <w:tr w:rsidR="00BE2DBE" w:rsidRPr="00CD21F4" w14:paraId="11F4C51F" w14:textId="77777777" w:rsidTr="000148DC">
        <w:trPr>
          <w:gridAfter w:val="1"/>
          <w:wAfter w:w="6" w:type="dxa"/>
          <w:trHeight w:val="187"/>
          <w:jc w:val="center"/>
        </w:trPr>
        <w:tc>
          <w:tcPr>
            <w:tcW w:w="2268" w:type="dxa"/>
            <w:tcBorders>
              <w:top w:val="nil"/>
              <w:bottom w:val="nil"/>
            </w:tcBorders>
            <w:shd w:val="clear" w:color="auto" w:fill="auto"/>
          </w:tcPr>
          <w:p w14:paraId="6AA531FC" w14:textId="77777777" w:rsidR="00BE2DBE" w:rsidRPr="00CD21F4" w:rsidRDefault="00BE2DBE" w:rsidP="000148DC">
            <w:pPr>
              <w:pStyle w:val="TAC"/>
            </w:pPr>
          </w:p>
        </w:tc>
        <w:tc>
          <w:tcPr>
            <w:tcW w:w="2835" w:type="dxa"/>
          </w:tcPr>
          <w:p w14:paraId="5E7B84C2" w14:textId="77777777" w:rsidR="00BE2DBE" w:rsidRPr="00CD21F4" w:rsidRDefault="00BE2DBE" w:rsidP="000148DC">
            <w:pPr>
              <w:pStyle w:val="TAC"/>
              <w:rPr>
                <w:lang w:eastAsia="zh-CN"/>
              </w:rPr>
            </w:pPr>
            <w:r w:rsidRPr="00CD21F4">
              <w:rPr>
                <w:rFonts w:cs="Arial"/>
                <w:lang w:eastAsia="zh-CN"/>
              </w:rPr>
              <w:t>3</w:t>
            </w:r>
          </w:p>
        </w:tc>
        <w:tc>
          <w:tcPr>
            <w:tcW w:w="2971" w:type="dxa"/>
          </w:tcPr>
          <w:p w14:paraId="43A0FC1D" w14:textId="77777777" w:rsidR="00BE2DBE" w:rsidRPr="00CD21F4" w:rsidRDefault="00BE2DBE" w:rsidP="000148DC">
            <w:pPr>
              <w:pStyle w:val="TAC"/>
              <w:rPr>
                <w:lang w:eastAsia="zh-CN"/>
              </w:rPr>
            </w:pPr>
            <w:r w:rsidRPr="00CD21F4">
              <w:rPr>
                <w:rFonts w:cs="Arial" w:hint="eastAsia"/>
                <w:lang w:eastAsia="zh-CN"/>
              </w:rPr>
              <w:t>0.3</w:t>
            </w:r>
          </w:p>
        </w:tc>
      </w:tr>
      <w:tr w:rsidR="00BE2DBE" w:rsidRPr="00CD21F4" w14:paraId="124AF228" w14:textId="77777777" w:rsidTr="000148DC">
        <w:trPr>
          <w:gridAfter w:val="1"/>
          <w:wAfter w:w="6" w:type="dxa"/>
          <w:trHeight w:val="187"/>
          <w:jc w:val="center"/>
        </w:trPr>
        <w:tc>
          <w:tcPr>
            <w:tcW w:w="2268" w:type="dxa"/>
            <w:tcBorders>
              <w:top w:val="nil"/>
              <w:bottom w:val="nil"/>
            </w:tcBorders>
            <w:shd w:val="clear" w:color="auto" w:fill="auto"/>
          </w:tcPr>
          <w:p w14:paraId="763AEEE8" w14:textId="77777777" w:rsidR="00BE2DBE" w:rsidRPr="00CD21F4" w:rsidRDefault="00BE2DBE" w:rsidP="000148DC">
            <w:pPr>
              <w:pStyle w:val="TAC"/>
            </w:pPr>
          </w:p>
        </w:tc>
        <w:tc>
          <w:tcPr>
            <w:tcW w:w="2835" w:type="dxa"/>
          </w:tcPr>
          <w:p w14:paraId="4DEC2068" w14:textId="77777777" w:rsidR="00BE2DBE" w:rsidRPr="00CD21F4" w:rsidRDefault="00BE2DBE" w:rsidP="000148DC">
            <w:pPr>
              <w:pStyle w:val="TAC"/>
              <w:rPr>
                <w:lang w:eastAsia="zh-CN"/>
              </w:rPr>
            </w:pPr>
            <w:r w:rsidRPr="00CD21F4">
              <w:rPr>
                <w:rFonts w:eastAsia="Yu Mincho" w:cs="Arial" w:hint="eastAsia"/>
                <w:lang w:eastAsia="ja-JP"/>
              </w:rPr>
              <w:t>18</w:t>
            </w:r>
          </w:p>
        </w:tc>
        <w:tc>
          <w:tcPr>
            <w:tcW w:w="2971" w:type="dxa"/>
          </w:tcPr>
          <w:p w14:paraId="76A425CC" w14:textId="77777777" w:rsidR="00BE2DBE" w:rsidRPr="00CD21F4" w:rsidRDefault="00BE2DBE" w:rsidP="000148DC">
            <w:pPr>
              <w:pStyle w:val="TAC"/>
              <w:rPr>
                <w:lang w:eastAsia="zh-CN"/>
              </w:rPr>
            </w:pPr>
            <w:r w:rsidRPr="00CD21F4">
              <w:rPr>
                <w:rFonts w:cs="Arial" w:hint="eastAsia"/>
                <w:lang w:eastAsia="zh-CN"/>
              </w:rPr>
              <w:t>0.3</w:t>
            </w:r>
          </w:p>
        </w:tc>
      </w:tr>
      <w:tr w:rsidR="00BE2DBE" w:rsidRPr="00CD21F4" w14:paraId="689F2BFD"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038A380" w14:textId="77777777" w:rsidR="00BE2DBE" w:rsidRPr="00CD21F4" w:rsidRDefault="00BE2DBE" w:rsidP="000148DC">
            <w:pPr>
              <w:pStyle w:val="TAC"/>
            </w:pPr>
          </w:p>
        </w:tc>
        <w:tc>
          <w:tcPr>
            <w:tcW w:w="2835" w:type="dxa"/>
          </w:tcPr>
          <w:p w14:paraId="77E53D76" w14:textId="77777777" w:rsidR="00BE2DBE" w:rsidRPr="00CD21F4" w:rsidRDefault="00BE2DBE" w:rsidP="000148DC">
            <w:pPr>
              <w:pStyle w:val="TAC"/>
              <w:rPr>
                <w:lang w:eastAsia="zh-CN"/>
              </w:rPr>
            </w:pPr>
            <w:r w:rsidRPr="00CD21F4">
              <w:rPr>
                <w:rFonts w:cs="Arial" w:hint="eastAsia"/>
                <w:lang w:eastAsia="zh-CN"/>
              </w:rPr>
              <w:t>n28</w:t>
            </w:r>
          </w:p>
        </w:tc>
        <w:tc>
          <w:tcPr>
            <w:tcW w:w="2971" w:type="dxa"/>
          </w:tcPr>
          <w:p w14:paraId="3073E183" w14:textId="77777777" w:rsidR="00BE2DBE" w:rsidRPr="00CD21F4" w:rsidRDefault="00BE2DBE" w:rsidP="000148DC">
            <w:pPr>
              <w:pStyle w:val="TAC"/>
              <w:rPr>
                <w:lang w:eastAsia="zh-CN"/>
              </w:rPr>
            </w:pPr>
            <w:r w:rsidRPr="00CD21F4">
              <w:rPr>
                <w:rFonts w:cs="Arial" w:hint="eastAsia"/>
                <w:lang w:eastAsia="zh-CN"/>
              </w:rPr>
              <w:t>0.6</w:t>
            </w:r>
          </w:p>
        </w:tc>
      </w:tr>
      <w:tr w:rsidR="00BE2DBE" w:rsidRPr="00CD21F4" w14:paraId="6279FB3F" w14:textId="77777777" w:rsidTr="000148DC">
        <w:trPr>
          <w:gridAfter w:val="1"/>
          <w:wAfter w:w="6" w:type="dxa"/>
          <w:trHeight w:val="187"/>
          <w:jc w:val="center"/>
        </w:trPr>
        <w:tc>
          <w:tcPr>
            <w:tcW w:w="2268" w:type="dxa"/>
            <w:tcBorders>
              <w:top w:val="nil"/>
              <w:bottom w:val="nil"/>
            </w:tcBorders>
            <w:shd w:val="clear" w:color="auto" w:fill="auto"/>
          </w:tcPr>
          <w:p w14:paraId="3D677B1A" w14:textId="77777777" w:rsidR="00BE2DBE" w:rsidRPr="00CD21F4" w:rsidRDefault="00BE2DBE" w:rsidP="000148DC">
            <w:pPr>
              <w:pStyle w:val="TAC"/>
            </w:pPr>
            <w:r w:rsidRPr="00CD21F4">
              <w:t>DC_</w:t>
            </w:r>
            <w:r w:rsidRPr="00CD21F4">
              <w:rPr>
                <w:lang w:eastAsia="ja-JP"/>
              </w:rPr>
              <w:t>1-3</w:t>
            </w:r>
            <w:r w:rsidRPr="00CD21F4">
              <w:t>-</w:t>
            </w:r>
            <w:r w:rsidRPr="00CD21F4">
              <w:rPr>
                <w:lang w:val="en-US" w:eastAsia="ja-JP"/>
              </w:rPr>
              <w:t>18</w:t>
            </w:r>
            <w:r>
              <w:rPr>
                <w:lang w:eastAsia="ja-JP"/>
              </w:rPr>
              <w:t>_</w:t>
            </w:r>
            <w:r w:rsidRPr="00CD21F4">
              <w:rPr>
                <w:lang w:eastAsia="ja-JP"/>
              </w:rPr>
              <w:t>n41</w:t>
            </w:r>
          </w:p>
        </w:tc>
        <w:tc>
          <w:tcPr>
            <w:tcW w:w="2835" w:type="dxa"/>
          </w:tcPr>
          <w:p w14:paraId="45EA6764" w14:textId="77777777" w:rsidR="00BE2DBE" w:rsidRPr="00CD21F4" w:rsidRDefault="00BE2DBE" w:rsidP="000148DC">
            <w:pPr>
              <w:pStyle w:val="TAC"/>
              <w:rPr>
                <w:lang w:eastAsia="zh-CN"/>
              </w:rPr>
            </w:pPr>
            <w:r w:rsidRPr="00CD21F4">
              <w:rPr>
                <w:lang w:eastAsia="zh-CN"/>
              </w:rPr>
              <w:t>1</w:t>
            </w:r>
          </w:p>
        </w:tc>
        <w:tc>
          <w:tcPr>
            <w:tcW w:w="2971" w:type="dxa"/>
          </w:tcPr>
          <w:p w14:paraId="4C8D4417" w14:textId="77777777" w:rsidR="00BE2DBE" w:rsidRPr="00CD21F4" w:rsidRDefault="00BE2DBE" w:rsidP="000148DC">
            <w:pPr>
              <w:pStyle w:val="TAC"/>
              <w:rPr>
                <w:lang w:eastAsia="zh-CN"/>
              </w:rPr>
            </w:pPr>
            <w:r w:rsidRPr="00CD21F4">
              <w:rPr>
                <w:lang w:eastAsia="zh-CN"/>
              </w:rPr>
              <w:t>0.3</w:t>
            </w:r>
          </w:p>
        </w:tc>
      </w:tr>
      <w:tr w:rsidR="00BE2DBE" w:rsidRPr="00CD21F4" w14:paraId="35CDEF1C" w14:textId="77777777" w:rsidTr="000148DC">
        <w:trPr>
          <w:gridAfter w:val="1"/>
          <w:wAfter w:w="6" w:type="dxa"/>
          <w:trHeight w:val="187"/>
          <w:jc w:val="center"/>
        </w:trPr>
        <w:tc>
          <w:tcPr>
            <w:tcW w:w="2268" w:type="dxa"/>
            <w:tcBorders>
              <w:top w:val="nil"/>
              <w:bottom w:val="nil"/>
            </w:tcBorders>
            <w:shd w:val="clear" w:color="auto" w:fill="auto"/>
          </w:tcPr>
          <w:p w14:paraId="7CA8985E" w14:textId="77777777" w:rsidR="00BE2DBE" w:rsidRPr="00CD21F4" w:rsidRDefault="00BE2DBE" w:rsidP="000148DC">
            <w:pPr>
              <w:pStyle w:val="TAC"/>
            </w:pPr>
          </w:p>
        </w:tc>
        <w:tc>
          <w:tcPr>
            <w:tcW w:w="2835" w:type="dxa"/>
          </w:tcPr>
          <w:p w14:paraId="6AEA5158" w14:textId="77777777" w:rsidR="00BE2DBE" w:rsidRPr="00CD21F4" w:rsidRDefault="00BE2DBE" w:rsidP="000148DC">
            <w:pPr>
              <w:pStyle w:val="TAC"/>
              <w:rPr>
                <w:lang w:eastAsia="zh-CN"/>
              </w:rPr>
            </w:pPr>
            <w:r w:rsidRPr="00CD21F4">
              <w:rPr>
                <w:lang w:eastAsia="zh-CN"/>
              </w:rPr>
              <w:t>3</w:t>
            </w:r>
          </w:p>
        </w:tc>
        <w:tc>
          <w:tcPr>
            <w:tcW w:w="2971" w:type="dxa"/>
          </w:tcPr>
          <w:p w14:paraId="3A3F9F45" w14:textId="77777777" w:rsidR="00BE2DBE" w:rsidRPr="00CD21F4" w:rsidRDefault="00BE2DBE" w:rsidP="000148DC">
            <w:pPr>
              <w:pStyle w:val="TAC"/>
              <w:rPr>
                <w:lang w:eastAsia="zh-CN"/>
              </w:rPr>
            </w:pPr>
            <w:r w:rsidRPr="00CD21F4">
              <w:rPr>
                <w:lang w:eastAsia="zh-CN"/>
              </w:rPr>
              <w:t>0.3</w:t>
            </w:r>
          </w:p>
        </w:tc>
      </w:tr>
      <w:tr w:rsidR="00BE2DBE" w:rsidRPr="00CD21F4" w14:paraId="7364EF7C" w14:textId="77777777" w:rsidTr="000148DC">
        <w:trPr>
          <w:gridAfter w:val="1"/>
          <w:wAfter w:w="6" w:type="dxa"/>
          <w:trHeight w:val="187"/>
          <w:jc w:val="center"/>
        </w:trPr>
        <w:tc>
          <w:tcPr>
            <w:tcW w:w="2268" w:type="dxa"/>
            <w:tcBorders>
              <w:top w:val="nil"/>
              <w:bottom w:val="nil"/>
            </w:tcBorders>
            <w:shd w:val="clear" w:color="auto" w:fill="auto"/>
          </w:tcPr>
          <w:p w14:paraId="385AE53B" w14:textId="77777777" w:rsidR="00BE2DBE" w:rsidRPr="00CD21F4" w:rsidRDefault="00BE2DBE" w:rsidP="000148DC">
            <w:pPr>
              <w:pStyle w:val="TAC"/>
            </w:pPr>
          </w:p>
        </w:tc>
        <w:tc>
          <w:tcPr>
            <w:tcW w:w="2835" w:type="dxa"/>
          </w:tcPr>
          <w:p w14:paraId="1218DD08" w14:textId="77777777" w:rsidR="00BE2DBE" w:rsidRPr="00CD21F4" w:rsidRDefault="00BE2DBE" w:rsidP="000148DC">
            <w:pPr>
              <w:pStyle w:val="TAC"/>
              <w:rPr>
                <w:lang w:eastAsia="zh-CN"/>
              </w:rPr>
            </w:pPr>
            <w:r w:rsidRPr="00CD21F4">
              <w:rPr>
                <w:rFonts w:eastAsia="Yu Mincho"/>
                <w:lang w:eastAsia="ja-JP"/>
              </w:rPr>
              <w:t>18</w:t>
            </w:r>
          </w:p>
        </w:tc>
        <w:tc>
          <w:tcPr>
            <w:tcW w:w="2971" w:type="dxa"/>
          </w:tcPr>
          <w:p w14:paraId="5EE43227" w14:textId="77777777" w:rsidR="00BE2DBE" w:rsidRPr="00CD21F4" w:rsidRDefault="00BE2DBE" w:rsidP="000148DC">
            <w:pPr>
              <w:pStyle w:val="TAC"/>
              <w:rPr>
                <w:lang w:eastAsia="zh-CN"/>
              </w:rPr>
            </w:pPr>
            <w:r w:rsidRPr="00CD21F4">
              <w:rPr>
                <w:lang w:eastAsia="zh-CN"/>
              </w:rPr>
              <w:t>0.3</w:t>
            </w:r>
          </w:p>
        </w:tc>
      </w:tr>
      <w:tr w:rsidR="00BE2DBE" w:rsidRPr="00CD21F4" w14:paraId="3358610E"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24468C7" w14:textId="77777777" w:rsidR="00BE2DBE" w:rsidRPr="00CD21F4" w:rsidRDefault="00BE2DBE" w:rsidP="000148DC">
            <w:pPr>
              <w:pStyle w:val="TAC"/>
            </w:pPr>
          </w:p>
        </w:tc>
        <w:tc>
          <w:tcPr>
            <w:tcW w:w="2835" w:type="dxa"/>
          </w:tcPr>
          <w:p w14:paraId="1574502B" w14:textId="77777777" w:rsidR="00BE2DBE" w:rsidRPr="00CD21F4" w:rsidRDefault="00BE2DBE" w:rsidP="000148DC">
            <w:pPr>
              <w:pStyle w:val="TAC"/>
              <w:rPr>
                <w:lang w:eastAsia="zh-CN"/>
              </w:rPr>
            </w:pPr>
            <w:r w:rsidRPr="00CD21F4">
              <w:rPr>
                <w:lang w:eastAsia="zh-CN"/>
              </w:rPr>
              <w:t>n41</w:t>
            </w:r>
          </w:p>
        </w:tc>
        <w:tc>
          <w:tcPr>
            <w:tcW w:w="2971" w:type="dxa"/>
          </w:tcPr>
          <w:p w14:paraId="2A344C1B" w14:textId="77777777" w:rsidR="00BE2DBE" w:rsidRPr="00CD21F4" w:rsidRDefault="00BE2DBE" w:rsidP="000148DC">
            <w:pPr>
              <w:pStyle w:val="TAC"/>
              <w:rPr>
                <w:lang w:eastAsia="zh-CN"/>
              </w:rPr>
            </w:pPr>
            <w:r w:rsidRPr="00CD21F4">
              <w:rPr>
                <w:lang w:eastAsia="zh-CN"/>
              </w:rPr>
              <w:t>0.3</w:t>
            </w:r>
            <w:r>
              <w:rPr>
                <w:vertAlign w:val="superscript"/>
                <w:lang w:eastAsia="zh-CN"/>
              </w:rPr>
              <w:t>4</w:t>
            </w:r>
          </w:p>
        </w:tc>
      </w:tr>
      <w:tr w:rsidR="00BE2DBE" w:rsidRPr="00EF5447" w14:paraId="7C31FBB4" w14:textId="77777777" w:rsidTr="000148DC">
        <w:trPr>
          <w:gridAfter w:val="1"/>
          <w:wAfter w:w="6" w:type="dxa"/>
          <w:trHeight w:val="187"/>
          <w:jc w:val="center"/>
        </w:trPr>
        <w:tc>
          <w:tcPr>
            <w:tcW w:w="2268" w:type="dxa"/>
            <w:tcBorders>
              <w:bottom w:val="nil"/>
            </w:tcBorders>
            <w:shd w:val="clear" w:color="auto" w:fill="auto"/>
          </w:tcPr>
          <w:p w14:paraId="6090273B" w14:textId="77777777" w:rsidR="00BE2DBE" w:rsidRPr="00EF5447" w:rsidRDefault="00BE2DBE" w:rsidP="000148DC">
            <w:pPr>
              <w:pStyle w:val="TAC"/>
            </w:pPr>
            <w:r w:rsidRPr="00CD7F24">
              <w:rPr>
                <w:rFonts w:cs="Arial"/>
                <w:szCs w:val="18"/>
                <w:lang w:val="en-US" w:eastAsia="ja-JP"/>
              </w:rPr>
              <w:t>DC_</w:t>
            </w:r>
            <w:r>
              <w:rPr>
                <w:rFonts w:cs="Arial"/>
                <w:szCs w:val="18"/>
                <w:lang w:val="en-US" w:eastAsia="ja-JP"/>
              </w:rPr>
              <w:t>1-3</w:t>
            </w:r>
            <w:r w:rsidRPr="00CD7F24">
              <w:rPr>
                <w:rFonts w:cs="Arial"/>
                <w:szCs w:val="18"/>
                <w:lang w:val="en-US" w:eastAsia="ja-JP"/>
              </w:rPr>
              <w:t>-28_n3</w:t>
            </w:r>
          </w:p>
        </w:tc>
        <w:tc>
          <w:tcPr>
            <w:tcW w:w="2835" w:type="dxa"/>
          </w:tcPr>
          <w:p w14:paraId="153DF7C6" w14:textId="77777777" w:rsidR="00BE2DBE" w:rsidRPr="00EF5447" w:rsidRDefault="00BE2DBE" w:rsidP="000148DC">
            <w:pPr>
              <w:pStyle w:val="TAC"/>
              <w:rPr>
                <w:lang w:eastAsia="zh-CN"/>
              </w:rPr>
            </w:pPr>
            <w:r>
              <w:rPr>
                <w:rFonts w:cs="Arial"/>
                <w:szCs w:val="18"/>
                <w:lang w:val="en-US" w:eastAsia="ja-JP"/>
              </w:rPr>
              <w:t>1</w:t>
            </w:r>
          </w:p>
        </w:tc>
        <w:tc>
          <w:tcPr>
            <w:tcW w:w="2971" w:type="dxa"/>
          </w:tcPr>
          <w:p w14:paraId="05572BA5" w14:textId="77777777" w:rsidR="00BE2DBE" w:rsidRPr="00EF5447" w:rsidRDefault="00BE2DBE" w:rsidP="000148DC">
            <w:pPr>
              <w:pStyle w:val="TAC"/>
              <w:rPr>
                <w:lang w:eastAsia="zh-CN"/>
              </w:rPr>
            </w:pPr>
            <w:r>
              <w:t>0.3</w:t>
            </w:r>
          </w:p>
        </w:tc>
      </w:tr>
      <w:tr w:rsidR="00BE2DBE" w:rsidRPr="00EF5447" w14:paraId="1B3A4DA9" w14:textId="77777777" w:rsidTr="000148DC">
        <w:trPr>
          <w:gridAfter w:val="1"/>
          <w:wAfter w:w="6" w:type="dxa"/>
          <w:trHeight w:val="187"/>
          <w:jc w:val="center"/>
        </w:trPr>
        <w:tc>
          <w:tcPr>
            <w:tcW w:w="2268" w:type="dxa"/>
            <w:tcBorders>
              <w:top w:val="nil"/>
              <w:bottom w:val="nil"/>
            </w:tcBorders>
            <w:shd w:val="clear" w:color="auto" w:fill="auto"/>
          </w:tcPr>
          <w:p w14:paraId="24923362" w14:textId="77777777" w:rsidR="00BE2DBE" w:rsidRPr="00EF5447" w:rsidRDefault="00BE2DBE" w:rsidP="000148DC">
            <w:pPr>
              <w:pStyle w:val="TAC"/>
            </w:pPr>
          </w:p>
        </w:tc>
        <w:tc>
          <w:tcPr>
            <w:tcW w:w="2835" w:type="dxa"/>
          </w:tcPr>
          <w:p w14:paraId="17CA0E58" w14:textId="77777777" w:rsidR="00BE2DBE" w:rsidRPr="00EF5447" w:rsidRDefault="00BE2DBE" w:rsidP="000148DC">
            <w:pPr>
              <w:pStyle w:val="TAC"/>
              <w:rPr>
                <w:lang w:eastAsia="zh-CN"/>
              </w:rPr>
            </w:pPr>
            <w:r>
              <w:rPr>
                <w:rFonts w:cs="Arial"/>
                <w:szCs w:val="18"/>
                <w:lang w:val="sv-SE" w:eastAsia="ja-JP"/>
              </w:rPr>
              <w:t>3</w:t>
            </w:r>
          </w:p>
        </w:tc>
        <w:tc>
          <w:tcPr>
            <w:tcW w:w="2971" w:type="dxa"/>
          </w:tcPr>
          <w:p w14:paraId="3D951458" w14:textId="77777777" w:rsidR="00BE2DBE" w:rsidRPr="00EF5447" w:rsidRDefault="00BE2DBE" w:rsidP="000148DC">
            <w:pPr>
              <w:pStyle w:val="TAC"/>
              <w:rPr>
                <w:lang w:eastAsia="zh-CN"/>
              </w:rPr>
            </w:pPr>
            <w:r>
              <w:t>0.3</w:t>
            </w:r>
          </w:p>
        </w:tc>
      </w:tr>
      <w:tr w:rsidR="00BE2DBE" w:rsidRPr="00EF5447" w14:paraId="4C5A6F1B" w14:textId="77777777" w:rsidTr="000148DC">
        <w:trPr>
          <w:gridAfter w:val="1"/>
          <w:wAfter w:w="6" w:type="dxa"/>
          <w:trHeight w:val="187"/>
          <w:jc w:val="center"/>
        </w:trPr>
        <w:tc>
          <w:tcPr>
            <w:tcW w:w="2268" w:type="dxa"/>
            <w:tcBorders>
              <w:top w:val="nil"/>
              <w:bottom w:val="nil"/>
            </w:tcBorders>
            <w:shd w:val="clear" w:color="auto" w:fill="auto"/>
          </w:tcPr>
          <w:p w14:paraId="26C21022" w14:textId="77777777" w:rsidR="00BE2DBE" w:rsidRPr="00EF5447" w:rsidRDefault="00BE2DBE" w:rsidP="000148DC">
            <w:pPr>
              <w:pStyle w:val="TAC"/>
            </w:pPr>
          </w:p>
        </w:tc>
        <w:tc>
          <w:tcPr>
            <w:tcW w:w="2835" w:type="dxa"/>
          </w:tcPr>
          <w:p w14:paraId="7DF1A39E" w14:textId="77777777" w:rsidR="00BE2DBE" w:rsidRPr="00EF5447" w:rsidRDefault="00BE2DBE" w:rsidP="000148DC">
            <w:pPr>
              <w:pStyle w:val="TAC"/>
              <w:rPr>
                <w:lang w:eastAsia="zh-CN"/>
              </w:rPr>
            </w:pPr>
            <w:r>
              <w:rPr>
                <w:rFonts w:cs="Arial"/>
                <w:szCs w:val="18"/>
                <w:lang w:val="sv-SE" w:eastAsia="ja-JP"/>
              </w:rPr>
              <w:t>28</w:t>
            </w:r>
          </w:p>
        </w:tc>
        <w:tc>
          <w:tcPr>
            <w:tcW w:w="2971" w:type="dxa"/>
          </w:tcPr>
          <w:p w14:paraId="3A1ED83D" w14:textId="77777777" w:rsidR="00BE2DBE" w:rsidRPr="00EF5447" w:rsidRDefault="00BE2DBE" w:rsidP="000148DC">
            <w:pPr>
              <w:pStyle w:val="TAC"/>
              <w:rPr>
                <w:lang w:eastAsia="zh-CN"/>
              </w:rPr>
            </w:pPr>
            <w:r>
              <w:t>0.6</w:t>
            </w:r>
          </w:p>
        </w:tc>
      </w:tr>
      <w:tr w:rsidR="00BE2DBE" w:rsidRPr="00EF5447" w14:paraId="39DB3EC0"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44653B92" w14:textId="77777777" w:rsidR="00BE2DBE" w:rsidRPr="00EF5447" w:rsidRDefault="00BE2DBE" w:rsidP="000148DC">
            <w:pPr>
              <w:pStyle w:val="TAC"/>
            </w:pPr>
          </w:p>
        </w:tc>
        <w:tc>
          <w:tcPr>
            <w:tcW w:w="2835" w:type="dxa"/>
          </w:tcPr>
          <w:p w14:paraId="7AAB24EE" w14:textId="77777777" w:rsidR="00BE2DBE" w:rsidRPr="00EF5447" w:rsidRDefault="00BE2DBE" w:rsidP="000148DC">
            <w:pPr>
              <w:pStyle w:val="TAC"/>
              <w:rPr>
                <w:lang w:eastAsia="zh-CN"/>
              </w:rPr>
            </w:pPr>
            <w:r w:rsidRPr="00562738">
              <w:rPr>
                <w:rFonts w:asciiTheme="minorBidi" w:hAnsiTheme="minorBidi" w:cstheme="minorBidi"/>
                <w:szCs w:val="18"/>
                <w:lang w:val="sv-SE" w:eastAsia="ja-JP"/>
              </w:rPr>
              <w:t>n3</w:t>
            </w:r>
          </w:p>
        </w:tc>
        <w:tc>
          <w:tcPr>
            <w:tcW w:w="2971" w:type="dxa"/>
          </w:tcPr>
          <w:p w14:paraId="12B4B6F3" w14:textId="77777777" w:rsidR="00BE2DBE" w:rsidRPr="00EF5447" w:rsidRDefault="00BE2DBE" w:rsidP="000148DC">
            <w:pPr>
              <w:pStyle w:val="TAC"/>
              <w:rPr>
                <w:lang w:eastAsia="zh-CN"/>
              </w:rPr>
            </w:pPr>
            <w:r>
              <w:t>0.3</w:t>
            </w:r>
          </w:p>
        </w:tc>
      </w:tr>
      <w:tr w:rsidR="00BE2DBE" w:rsidRPr="00EF5447" w14:paraId="0B1C6507" w14:textId="77777777" w:rsidTr="000148DC">
        <w:trPr>
          <w:gridAfter w:val="1"/>
          <w:wAfter w:w="6" w:type="dxa"/>
          <w:trHeight w:val="187"/>
          <w:jc w:val="center"/>
        </w:trPr>
        <w:tc>
          <w:tcPr>
            <w:tcW w:w="2268" w:type="dxa"/>
            <w:tcBorders>
              <w:bottom w:val="nil"/>
            </w:tcBorders>
            <w:shd w:val="clear" w:color="auto" w:fill="auto"/>
          </w:tcPr>
          <w:p w14:paraId="2B03279D" w14:textId="77777777" w:rsidR="00BE2DBE" w:rsidRPr="00EF5447" w:rsidRDefault="00BE2DBE" w:rsidP="000148DC">
            <w:pPr>
              <w:pStyle w:val="TAC"/>
            </w:pPr>
            <w:r w:rsidRPr="00EF5447">
              <w:t>DC_</w:t>
            </w:r>
            <w:r w:rsidRPr="00EF5447">
              <w:rPr>
                <w:lang w:eastAsia="ja-JP"/>
              </w:rPr>
              <w:t>1-3-18_n77</w:t>
            </w:r>
          </w:p>
        </w:tc>
        <w:tc>
          <w:tcPr>
            <w:tcW w:w="2835" w:type="dxa"/>
          </w:tcPr>
          <w:p w14:paraId="33138009" w14:textId="77777777" w:rsidR="00BE2DBE" w:rsidRPr="00EF5447" w:rsidRDefault="00BE2DBE" w:rsidP="000148DC">
            <w:pPr>
              <w:pStyle w:val="TAC"/>
              <w:rPr>
                <w:lang w:eastAsia="ja-JP"/>
              </w:rPr>
            </w:pPr>
            <w:r w:rsidRPr="00EF5447">
              <w:rPr>
                <w:lang w:eastAsia="ja-JP"/>
              </w:rPr>
              <w:t>1</w:t>
            </w:r>
          </w:p>
        </w:tc>
        <w:tc>
          <w:tcPr>
            <w:tcW w:w="2971" w:type="dxa"/>
          </w:tcPr>
          <w:p w14:paraId="0E23B67C" w14:textId="77777777" w:rsidR="00BE2DBE" w:rsidRPr="00EF5447" w:rsidRDefault="00BE2DBE" w:rsidP="000148DC">
            <w:pPr>
              <w:pStyle w:val="TAC"/>
            </w:pPr>
            <w:r w:rsidRPr="00EF5447">
              <w:rPr>
                <w:lang w:eastAsia="zh-CN"/>
              </w:rPr>
              <w:t>0.6</w:t>
            </w:r>
          </w:p>
        </w:tc>
      </w:tr>
      <w:tr w:rsidR="00BE2DBE" w:rsidRPr="00EF5447" w14:paraId="3EF318B7" w14:textId="77777777" w:rsidTr="000148DC">
        <w:trPr>
          <w:gridAfter w:val="1"/>
          <w:wAfter w:w="6" w:type="dxa"/>
          <w:trHeight w:val="187"/>
          <w:jc w:val="center"/>
        </w:trPr>
        <w:tc>
          <w:tcPr>
            <w:tcW w:w="2268" w:type="dxa"/>
            <w:tcBorders>
              <w:top w:val="nil"/>
              <w:bottom w:val="nil"/>
            </w:tcBorders>
            <w:shd w:val="clear" w:color="auto" w:fill="auto"/>
          </w:tcPr>
          <w:p w14:paraId="5B5C76F0" w14:textId="77777777" w:rsidR="00BE2DBE" w:rsidRPr="00EF5447" w:rsidRDefault="00BE2DBE" w:rsidP="000148DC">
            <w:pPr>
              <w:pStyle w:val="TAC"/>
            </w:pPr>
          </w:p>
        </w:tc>
        <w:tc>
          <w:tcPr>
            <w:tcW w:w="2835" w:type="dxa"/>
          </w:tcPr>
          <w:p w14:paraId="054BB447" w14:textId="77777777" w:rsidR="00BE2DBE" w:rsidRPr="00EF5447" w:rsidRDefault="00BE2DBE" w:rsidP="000148DC">
            <w:pPr>
              <w:pStyle w:val="TAC"/>
              <w:rPr>
                <w:lang w:eastAsia="ja-JP"/>
              </w:rPr>
            </w:pPr>
            <w:r w:rsidRPr="00EF5447">
              <w:rPr>
                <w:lang w:eastAsia="ja-JP"/>
              </w:rPr>
              <w:t>3</w:t>
            </w:r>
          </w:p>
        </w:tc>
        <w:tc>
          <w:tcPr>
            <w:tcW w:w="2971" w:type="dxa"/>
          </w:tcPr>
          <w:p w14:paraId="444FA829" w14:textId="77777777" w:rsidR="00BE2DBE" w:rsidRPr="00EF5447" w:rsidRDefault="00BE2DBE" w:rsidP="000148DC">
            <w:pPr>
              <w:pStyle w:val="TAC"/>
              <w:rPr>
                <w:rFonts w:eastAsia="MS Mincho"/>
                <w:lang w:eastAsia="ja-JP"/>
              </w:rPr>
            </w:pPr>
            <w:r w:rsidRPr="00EF5447">
              <w:rPr>
                <w:lang w:eastAsia="zh-CN"/>
              </w:rPr>
              <w:t>0.6</w:t>
            </w:r>
          </w:p>
        </w:tc>
      </w:tr>
      <w:tr w:rsidR="00BE2DBE" w:rsidRPr="00EF5447" w14:paraId="58BC5ABD" w14:textId="77777777" w:rsidTr="000148DC">
        <w:trPr>
          <w:gridAfter w:val="1"/>
          <w:wAfter w:w="6" w:type="dxa"/>
          <w:trHeight w:val="187"/>
          <w:jc w:val="center"/>
        </w:trPr>
        <w:tc>
          <w:tcPr>
            <w:tcW w:w="2268" w:type="dxa"/>
            <w:tcBorders>
              <w:top w:val="nil"/>
              <w:bottom w:val="nil"/>
            </w:tcBorders>
            <w:shd w:val="clear" w:color="auto" w:fill="auto"/>
          </w:tcPr>
          <w:p w14:paraId="0F080CEF" w14:textId="77777777" w:rsidR="00BE2DBE" w:rsidRPr="00EF5447" w:rsidRDefault="00BE2DBE" w:rsidP="000148DC">
            <w:pPr>
              <w:pStyle w:val="TAC"/>
            </w:pPr>
          </w:p>
        </w:tc>
        <w:tc>
          <w:tcPr>
            <w:tcW w:w="2835" w:type="dxa"/>
          </w:tcPr>
          <w:p w14:paraId="42E4E83E" w14:textId="77777777" w:rsidR="00BE2DBE" w:rsidRPr="00EF5447" w:rsidRDefault="00BE2DBE" w:rsidP="000148DC">
            <w:pPr>
              <w:pStyle w:val="TAC"/>
              <w:rPr>
                <w:lang w:eastAsia="ja-JP"/>
              </w:rPr>
            </w:pPr>
            <w:r w:rsidRPr="00EF5447">
              <w:rPr>
                <w:lang w:eastAsia="ja-JP"/>
              </w:rPr>
              <w:t>18</w:t>
            </w:r>
          </w:p>
        </w:tc>
        <w:tc>
          <w:tcPr>
            <w:tcW w:w="2971" w:type="dxa"/>
          </w:tcPr>
          <w:p w14:paraId="62AE6DEF" w14:textId="77777777" w:rsidR="00BE2DBE" w:rsidRPr="00EF5447" w:rsidRDefault="00BE2DBE" w:rsidP="000148DC">
            <w:pPr>
              <w:pStyle w:val="TAC"/>
              <w:rPr>
                <w:rFonts w:eastAsia="MS Mincho"/>
                <w:lang w:eastAsia="ja-JP"/>
              </w:rPr>
            </w:pPr>
            <w:r w:rsidRPr="00EF5447">
              <w:rPr>
                <w:lang w:eastAsia="zh-CN"/>
              </w:rPr>
              <w:t>0.3</w:t>
            </w:r>
          </w:p>
        </w:tc>
      </w:tr>
      <w:tr w:rsidR="00BE2DBE" w:rsidRPr="00EF5447" w14:paraId="05041024"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4CF1FA99" w14:textId="77777777" w:rsidR="00BE2DBE" w:rsidRPr="00EF5447" w:rsidRDefault="00BE2DBE" w:rsidP="000148DC">
            <w:pPr>
              <w:pStyle w:val="TAC"/>
            </w:pPr>
          </w:p>
        </w:tc>
        <w:tc>
          <w:tcPr>
            <w:tcW w:w="2835" w:type="dxa"/>
          </w:tcPr>
          <w:p w14:paraId="7A2795AC" w14:textId="77777777" w:rsidR="00BE2DBE" w:rsidRPr="00EF5447" w:rsidRDefault="00BE2DBE" w:rsidP="000148DC">
            <w:pPr>
              <w:pStyle w:val="TAC"/>
              <w:rPr>
                <w:lang w:eastAsia="ja-JP"/>
              </w:rPr>
            </w:pPr>
            <w:r w:rsidRPr="00EF5447">
              <w:rPr>
                <w:lang w:eastAsia="ja-JP"/>
              </w:rPr>
              <w:t>n77</w:t>
            </w:r>
          </w:p>
        </w:tc>
        <w:tc>
          <w:tcPr>
            <w:tcW w:w="2971" w:type="dxa"/>
          </w:tcPr>
          <w:p w14:paraId="5BA5DC5F" w14:textId="77777777" w:rsidR="00BE2DBE" w:rsidRPr="00EF5447" w:rsidRDefault="00BE2DBE" w:rsidP="000148DC">
            <w:pPr>
              <w:pStyle w:val="TAC"/>
            </w:pPr>
            <w:r w:rsidRPr="00EF5447">
              <w:rPr>
                <w:lang w:eastAsia="zh-CN"/>
              </w:rPr>
              <w:t>0.8</w:t>
            </w:r>
          </w:p>
        </w:tc>
      </w:tr>
      <w:tr w:rsidR="00BE2DBE" w:rsidRPr="00EF5447" w14:paraId="01673C13" w14:textId="77777777" w:rsidTr="000148DC">
        <w:trPr>
          <w:gridAfter w:val="1"/>
          <w:wAfter w:w="6" w:type="dxa"/>
          <w:trHeight w:val="187"/>
          <w:jc w:val="center"/>
        </w:trPr>
        <w:tc>
          <w:tcPr>
            <w:tcW w:w="2268" w:type="dxa"/>
            <w:tcBorders>
              <w:bottom w:val="nil"/>
            </w:tcBorders>
            <w:shd w:val="clear" w:color="auto" w:fill="auto"/>
          </w:tcPr>
          <w:p w14:paraId="07EBF093" w14:textId="77777777" w:rsidR="00BE2DBE" w:rsidRPr="00EF5447" w:rsidRDefault="00BE2DBE" w:rsidP="000148DC">
            <w:pPr>
              <w:pStyle w:val="TAC"/>
            </w:pPr>
            <w:r w:rsidRPr="00EF5447">
              <w:t>DC_</w:t>
            </w:r>
            <w:r w:rsidRPr="00EF5447">
              <w:rPr>
                <w:lang w:eastAsia="ja-JP"/>
              </w:rPr>
              <w:t>1-3-18_n78</w:t>
            </w:r>
          </w:p>
        </w:tc>
        <w:tc>
          <w:tcPr>
            <w:tcW w:w="2835" w:type="dxa"/>
          </w:tcPr>
          <w:p w14:paraId="0178F36D" w14:textId="77777777" w:rsidR="00BE2DBE" w:rsidRPr="00EF5447" w:rsidRDefault="00BE2DBE" w:rsidP="000148DC">
            <w:pPr>
              <w:pStyle w:val="TAC"/>
              <w:rPr>
                <w:lang w:eastAsia="ja-JP"/>
              </w:rPr>
            </w:pPr>
            <w:r w:rsidRPr="00EF5447">
              <w:rPr>
                <w:lang w:eastAsia="ja-JP"/>
              </w:rPr>
              <w:t>1</w:t>
            </w:r>
          </w:p>
        </w:tc>
        <w:tc>
          <w:tcPr>
            <w:tcW w:w="2971" w:type="dxa"/>
          </w:tcPr>
          <w:p w14:paraId="181F3CAB" w14:textId="77777777" w:rsidR="00BE2DBE" w:rsidRPr="00EF5447" w:rsidRDefault="00BE2DBE" w:rsidP="000148DC">
            <w:pPr>
              <w:pStyle w:val="TAC"/>
            </w:pPr>
            <w:r w:rsidRPr="00EF5447">
              <w:rPr>
                <w:lang w:eastAsia="zh-CN"/>
              </w:rPr>
              <w:t>0.6</w:t>
            </w:r>
          </w:p>
        </w:tc>
      </w:tr>
      <w:tr w:rsidR="00BE2DBE" w:rsidRPr="00EF5447" w14:paraId="6D96AD19" w14:textId="77777777" w:rsidTr="000148DC">
        <w:trPr>
          <w:gridAfter w:val="1"/>
          <w:wAfter w:w="6" w:type="dxa"/>
          <w:trHeight w:val="187"/>
          <w:jc w:val="center"/>
        </w:trPr>
        <w:tc>
          <w:tcPr>
            <w:tcW w:w="2268" w:type="dxa"/>
            <w:tcBorders>
              <w:top w:val="nil"/>
              <w:bottom w:val="nil"/>
            </w:tcBorders>
            <w:shd w:val="clear" w:color="auto" w:fill="auto"/>
          </w:tcPr>
          <w:p w14:paraId="70785C9C" w14:textId="77777777" w:rsidR="00BE2DBE" w:rsidRPr="00EF5447" w:rsidRDefault="00BE2DBE" w:rsidP="000148DC">
            <w:pPr>
              <w:pStyle w:val="TAC"/>
            </w:pPr>
          </w:p>
        </w:tc>
        <w:tc>
          <w:tcPr>
            <w:tcW w:w="2835" w:type="dxa"/>
          </w:tcPr>
          <w:p w14:paraId="5485BB9A" w14:textId="77777777" w:rsidR="00BE2DBE" w:rsidRPr="00EF5447" w:rsidRDefault="00BE2DBE" w:rsidP="000148DC">
            <w:pPr>
              <w:pStyle w:val="TAC"/>
              <w:rPr>
                <w:lang w:eastAsia="ja-JP"/>
              </w:rPr>
            </w:pPr>
            <w:r w:rsidRPr="00EF5447">
              <w:rPr>
                <w:lang w:eastAsia="ja-JP"/>
              </w:rPr>
              <w:t>3</w:t>
            </w:r>
          </w:p>
        </w:tc>
        <w:tc>
          <w:tcPr>
            <w:tcW w:w="2971" w:type="dxa"/>
          </w:tcPr>
          <w:p w14:paraId="297AF85C" w14:textId="77777777" w:rsidR="00BE2DBE" w:rsidRPr="00EF5447" w:rsidRDefault="00BE2DBE" w:rsidP="000148DC">
            <w:pPr>
              <w:pStyle w:val="TAC"/>
              <w:rPr>
                <w:rFonts w:eastAsia="MS Mincho"/>
                <w:lang w:eastAsia="ja-JP"/>
              </w:rPr>
            </w:pPr>
            <w:r w:rsidRPr="00EF5447">
              <w:rPr>
                <w:lang w:eastAsia="zh-CN"/>
              </w:rPr>
              <w:t>0.6</w:t>
            </w:r>
          </w:p>
        </w:tc>
      </w:tr>
      <w:tr w:rsidR="00BE2DBE" w:rsidRPr="00EF5447" w14:paraId="19228E8D" w14:textId="77777777" w:rsidTr="000148DC">
        <w:trPr>
          <w:gridAfter w:val="1"/>
          <w:wAfter w:w="6" w:type="dxa"/>
          <w:trHeight w:val="187"/>
          <w:jc w:val="center"/>
        </w:trPr>
        <w:tc>
          <w:tcPr>
            <w:tcW w:w="2268" w:type="dxa"/>
            <w:tcBorders>
              <w:top w:val="nil"/>
              <w:bottom w:val="nil"/>
            </w:tcBorders>
            <w:shd w:val="clear" w:color="auto" w:fill="auto"/>
          </w:tcPr>
          <w:p w14:paraId="487B8374" w14:textId="77777777" w:rsidR="00BE2DBE" w:rsidRPr="00EF5447" w:rsidRDefault="00BE2DBE" w:rsidP="000148DC">
            <w:pPr>
              <w:pStyle w:val="TAC"/>
            </w:pPr>
          </w:p>
        </w:tc>
        <w:tc>
          <w:tcPr>
            <w:tcW w:w="2835" w:type="dxa"/>
          </w:tcPr>
          <w:p w14:paraId="456EDE38" w14:textId="77777777" w:rsidR="00BE2DBE" w:rsidRPr="00EF5447" w:rsidRDefault="00BE2DBE" w:rsidP="000148DC">
            <w:pPr>
              <w:pStyle w:val="TAC"/>
              <w:rPr>
                <w:lang w:eastAsia="ja-JP"/>
              </w:rPr>
            </w:pPr>
            <w:r w:rsidRPr="00EF5447">
              <w:rPr>
                <w:lang w:eastAsia="ja-JP"/>
              </w:rPr>
              <w:t>18</w:t>
            </w:r>
          </w:p>
        </w:tc>
        <w:tc>
          <w:tcPr>
            <w:tcW w:w="2971" w:type="dxa"/>
          </w:tcPr>
          <w:p w14:paraId="494FE575" w14:textId="77777777" w:rsidR="00BE2DBE" w:rsidRPr="00EF5447" w:rsidRDefault="00BE2DBE" w:rsidP="000148DC">
            <w:pPr>
              <w:pStyle w:val="TAC"/>
              <w:rPr>
                <w:rFonts w:eastAsia="MS Mincho"/>
                <w:lang w:eastAsia="ja-JP"/>
              </w:rPr>
            </w:pPr>
            <w:r w:rsidRPr="00EF5447">
              <w:rPr>
                <w:lang w:eastAsia="zh-CN"/>
              </w:rPr>
              <w:t>0.3</w:t>
            </w:r>
          </w:p>
        </w:tc>
      </w:tr>
      <w:tr w:rsidR="00BE2DBE" w:rsidRPr="00EF5447" w14:paraId="3DA129ED"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5DC370EA" w14:textId="77777777" w:rsidR="00BE2DBE" w:rsidRPr="00EF5447" w:rsidRDefault="00BE2DBE" w:rsidP="000148DC">
            <w:pPr>
              <w:pStyle w:val="TAC"/>
            </w:pPr>
          </w:p>
        </w:tc>
        <w:tc>
          <w:tcPr>
            <w:tcW w:w="2835" w:type="dxa"/>
          </w:tcPr>
          <w:p w14:paraId="2DCFBBF7" w14:textId="77777777" w:rsidR="00BE2DBE" w:rsidRPr="00EF5447" w:rsidRDefault="00BE2DBE" w:rsidP="000148DC">
            <w:pPr>
              <w:pStyle w:val="TAC"/>
              <w:rPr>
                <w:lang w:eastAsia="ja-JP"/>
              </w:rPr>
            </w:pPr>
            <w:r w:rsidRPr="00EF5447">
              <w:rPr>
                <w:lang w:eastAsia="ja-JP"/>
              </w:rPr>
              <w:t>n78</w:t>
            </w:r>
          </w:p>
        </w:tc>
        <w:tc>
          <w:tcPr>
            <w:tcW w:w="2971" w:type="dxa"/>
          </w:tcPr>
          <w:p w14:paraId="156ACF58" w14:textId="77777777" w:rsidR="00BE2DBE" w:rsidRPr="00EF5447" w:rsidRDefault="00BE2DBE" w:rsidP="000148DC">
            <w:pPr>
              <w:pStyle w:val="TAC"/>
            </w:pPr>
            <w:r w:rsidRPr="00EF5447">
              <w:rPr>
                <w:lang w:eastAsia="zh-CN"/>
              </w:rPr>
              <w:t>0.8</w:t>
            </w:r>
          </w:p>
        </w:tc>
      </w:tr>
      <w:tr w:rsidR="00BE2DBE" w:rsidRPr="00EF5447" w14:paraId="337D1B94" w14:textId="77777777" w:rsidTr="000148DC">
        <w:trPr>
          <w:gridAfter w:val="1"/>
          <w:wAfter w:w="6" w:type="dxa"/>
          <w:trHeight w:val="187"/>
          <w:jc w:val="center"/>
        </w:trPr>
        <w:tc>
          <w:tcPr>
            <w:tcW w:w="2268" w:type="dxa"/>
            <w:tcBorders>
              <w:bottom w:val="nil"/>
            </w:tcBorders>
            <w:shd w:val="clear" w:color="auto" w:fill="auto"/>
          </w:tcPr>
          <w:p w14:paraId="6AD24375" w14:textId="77777777" w:rsidR="00BE2DBE" w:rsidRPr="00EF5447" w:rsidRDefault="00BE2DBE" w:rsidP="000148DC">
            <w:pPr>
              <w:pStyle w:val="TAC"/>
            </w:pPr>
            <w:r w:rsidRPr="00EF5447">
              <w:t>DC_</w:t>
            </w:r>
            <w:r w:rsidRPr="00EF5447">
              <w:rPr>
                <w:lang w:eastAsia="ja-JP"/>
              </w:rPr>
              <w:t>1-3-18_n79</w:t>
            </w:r>
          </w:p>
        </w:tc>
        <w:tc>
          <w:tcPr>
            <w:tcW w:w="2835" w:type="dxa"/>
          </w:tcPr>
          <w:p w14:paraId="1F72E1F5" w14:textId="77777777" w:rsidR="00BE2DBE" w:rsidRPr="00EF5447" w:rsidRDefault="00BE2DBE" w:rsidP="000148DC">
            <w:pPr>
              <w:pStyle w:val="TAC"/>
              <w:rPr>
                <w:lang w:eastAsia="ja-JP"/>
              </w:rPr>
            </w:pPr>
            <w:r w:rsidRPr="00EF5447">
              <w:rPr>
                <w:lang w:eastAsia="zh-CN"/>
              </w:rPr>
              <w:t>1</w:t>
            </w:r>
          </w:p>
        </w:tc>
        <w:tc>
          <w:tcPr>
            <w:tcW w:w="2971" w:type="dxa"/>
          </w:tcPr>
          <w:p w14:paraId="155330A0" w14:textId="77777777" w:rsidR="00BE2DBE" w:rsidRPr="00EF5447" w:rsidRDefault="00BE2DBE" w:rsidP="000148DC">
            <w:pPr>
              <w:pStyle w:val="TAC"/>
            </w:pPr>
            <w:r w:rsidRPr="00EF5447">
              <w:rPr>
                <w:lang w:eastAsia="zh-CN"/>
              </w:rPr>
              <w:t>0.3</w:t>
            </w:r>
          </w:p>
        </w:tc>
      </w:tr>
      <w:tr w:rsidR="00BE2DBE" w:rsidRPr="00EF5447" w14:paraId="3DABB876" w14:textId="77777777" w:rsidTr="000148DC">
        <w:trPr>
          <w:gridAfter w:val="1"/>
          <w:wAfter w:w="6" w:type="dxa"/>
          <w:trHeight w:val="187"/>
          <w:jc w:val="center"/>
        </w:trPr>
        <w:tc>
          <w:tcPr>
            <w:tcW w:w="2268" w:type="dxa"/>
            <w:tcBorders>
              <w:top w:val="nil"/>
              <w:bottom w:val="nil"/>
            </w:tcBorders>
            <w:shd w:val="clear" w:color="auto" w:fill="auto"/>
          </w:tcPr>
          <w:p w14:paraId="6197D21B" w14:textId="77777777" w:rsidR="00BE2DBE" w:rsidRPr="00EF5447" w:rsidRDefault="00BE2DBE" w:rsidP="000148DC">
            <w:pPr>
              <w:pStyle w:val="TAC"/>
            </w:pPr>
          </w:p>
        </w:tc>
        <w:tc>
          <w:tcPr>
            <w:tcW w:w="2835" w:type="dxa"/>
          </w:tcPr>
          <w:p w14:paraId="186451BE" w14:textId="77777777" w:rsidR="00BE2DBE" w:rsidRPr="00EF5447" w:rsidRDefault="00BE2DBE" w:rsidP="000148DC">
            <w:pPr>
              <w:pStyle w:val="TAC"/>
              <w:rPr>
                <w:lang w:eastAsia="ja-JP"/>
              </w:rPr>
            </w:pPr>
            <w:r w:rsidRPr="00EF5447">
              <w:rPr>
                <w:lang w:eastAsia="zh-CN"/>
              </w:rPr>
              <w:t>3</w:t>
            </w:r>
          </w:p>
        </w:tc>
        <w:tc>
          <w:tcPr>
            <w:tcW w:w="2971" w:type="dxa"/>
          </w:tcPr>
          <w:p w14:paraId="5BA0AA22" w14:textId="77777777" w:rsidR="00BE2DBE" w:rsidRPr="00EF5447" w:rsidRDefault="00BE2DBE" w:rsidP="000148DC">
            <w:pPr>
              <w:pStyle w:val="TAC"/>
              <w:rPr>
                <w:rFonts w:eastAsia="MS Mincho"/>
                <w:lang w:eastAsia="ja-JP"/>
              </w:rPr>
            </w:pPr>
            <w:r w:rsidRPr="00EF5447">
              <w:rPr>
                <w:lang w:eastAsia="zh-CN"/>
              </w:rPr>
              <w:t>0.3</w:t>
            </w:r>
          </w:p>
        </w:tc>
      </w:tr>
      <w:tr w:rsidR="00BE2DBE" w:rsidRPr="00EF5447" w14:paraId="3F77D58D"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FD06619" w14:textId="77777777" w:rsidR="00BE2DBE" w:rsidRPr="00EF5447" w:rsidRDefault="00BE2DBE" w:rsidP="000148DC">
            <w:pPr>
              <w:pStyle w:val="TAC"/>
            </w:pPr>
          </w:p>
        </w:tc>
        <w:tc>
          <w:tcPr>
            <w:tcW w:w="2835" w:type="dxa"/>
          </w:tcPr>
          <w:p w14:paraId="78E9C81C" w14:textId="77777777" w:rsidR="00BE2DBE" w:rsidRPr="00EF5447" w:rsidRDefault="00BE2DBE" w:rsidP="000148DC">
            <w:pPr>
              <w:pStyle w:val="TAC"/>
              <w:rPr>
                <w:lang w:eastAsia="ja-JP"/>
              </w:rPr>
            </w:pPr>
            <w:r w:rsidRPr="00EF5447">
              <w:rPr>
                <w:lang w:eastAsia="zh-CN"/>
              </w:rPr>
              <w:t>18</w:t>
            </w:r>
          </w:p>
        </w:tc>
        <w:tc>
          <w:tcPr>
            <w:tcW w:w="2971" w:type="dxa"/>
          </w:tcPr>
          <w:p w14:paraId="3BAEE444" w14:textId="77777777" w:rsidR="00BE2DBE" w:rsidRPr="00EF5447" w:rsidRDefault="00BE2DBE" w:rsidP="000148DC">
            <w:pPr>
              <w:pStyle w:val="TAC"/>
              <w:rPr>
                <w:rFonts w:eastAsia="MS Mincho"/>
                <w:lang w:eastAsia="ja-JP"/>
              </w:rPr>
            </w:pPr>
            <w:r w:rsidRPr="00EF5447">
              <w:rPr>
                <w:lang w:eastAsia="zh-CN"/>
              </w:rPr>
              <w:t>0.3</w:t>
            </w:r>
          </w:p>
        </w:tc>
      </w:tr>
      <w:tr w:rsidR="00BE2DBE" w:rsidRPr="00EF5447" w14:paraId="2F38D6C5" w14:textId="77777777" w:rsidTr="000148DC">
        <w:trPr>
          <w:gridAfter w:val="1"/>
          <w:wAfter w:w="6" w:type="dxa"/>
          <w:trHeight w:val="187"/>
          <w:jc w:val="center"/>
        </w:trPr>
        <w:tc>
          <w:tcPr>
            <w:tcW w:w="2268" w:type="dxa"/>
            <w:tcBorders>
              <w:bottom w:val="nil"/>
            </w:tcBorders>
            <w:shd w:val="clear" w:color="auto" w:fill="auto"/>
          </w:tcPr>
          <w:p w14:paraId="73485BAF" w14:textId="77777777" w:rsidR="00BE2DBE" w:rsidRPr="00EF5447" w:rsidRDefault="00BE2DBE" w:rsidP="000148DC">
            <w:pPr>
              <w:pStyle w:val="TAC"/>
            </w:pPr>
            <w:r w:rsidRPr="00EF5447">
              <w:t>DC_</w:t>
            </w:r>
            <w:r w:rsidRPr="00EF5447">
              <w:rPr>
                <w:lang w:eastAsia="ja-JP"/>
              </w:rPr>
              <w:t>1-3-19_n78</w:t>
            </w:r>
          </w:p>
        </w:tc>
        <w:tc>
          <w:tcPr>
            <w:tcW w:w="2835" w:type="dxa"/>
          </w:tcPr>
          <w:p w14:paraId="39F24422" w14:textId="77777777" w:rsidR="00BE2DBE" w:rsidRPr="00EF5447" w:rsidRDefault="00BE2DBE" w:rsidP="000148DC">
            <w:pPr>
              <w:pStyle w:val="TAC"/>
              <w:rPr>
                <w:lang w:eastAsia="ja-JP"/>
              </w:rPr>
            </w:pPr>
            <w:r w:rsidRPr="00EF5447">
              <w:rPr>
                <w:lang w:eastAsia="ja-JP"/>
              </w:rPr>
              <w:t>1</w:t>
            </w:r>
          </w:p>
        </w:tc>
        <w:tc>
          <w:tcPr>
            <w:tcW w:w="2971" w:type="dxa"/>
          </w:tcPr>
          <w:p w14:paraId="1E2C940F" w14:textId="77777777" w:rsidR="00BE2DBE" w:rsidRPr="00EF5447" w:rsidRDefault="00BE2DBE" w:rsidP="000148DC">
            <w:pPr>
              <w:pStyle w:val="TAC"/>
            </w:pPr>
            <w:r w:rsidRPr="00EF5447">
              <w:rPr>
                <w:lang w:eastAsia="ja-JP"/>
              </w:rPr>
              <w:t>0.6</w:t>
            </w:r>
          </w:p>
        </w:tc>
      </w:tr>
      <w:tr w:rsidR="00BE2DBE" w:rsidRPr="00EF5447" w14:paraId="0C608D16" w14:textId="77777777" w:rsidTr="000148DC">
        <w:trPr>
          <w:gridAfter w:val="1"/>
          <w:wAfter w:w="6" w:type="dxa"/>
          <w:trHeight w:val="187"/>
          <w:jc w:val="center"/>
        </w:trPr>
        <w:tc>
          <w:tcPr>
            <w:tcW w:w="2268" w:type="dxa"/>
            <w:tcBorders>
              <w:top w:val="nil"/>
              <w:bottom w:val="nil"/>
            </w:tcBorders>
            <w:shd w:val="clear" w:color="auto" w:fill="auto"/>
          </w:tcPr>
          <w:p w14:paraId="32941CCF" w14:textId="77777777" w:rsidR="00BE2DBE" w:rsidRPr="00EF5447" w:rsidRDefault="00BE2DBE" w:rsidP="000148DC">
            <w:pPr>
              <w:pStyle w:val="TAC"/>
            </w:pPr>
          </w:p>
        </w:tc>
        <w:tc>
          <w:tcPr>
            <w:tcW w:w="2835" w:type="dxa"/>
          </w:tcPr>
          <w:p w14:paraId="7721F17C" w14:textId="77777777" w:rsidR="00BE2DBE" w:rsidRPr="00EF5447" w:rsidRDefault="00BE2DBE" w:rsidP="000148DC">
            <w:pPr>
              <w:pStyle w:val="TAC"/>
              <w:rPr>
                <w:lang w:eastAsia="ja-JP"/>
              </w:rPr>
            </w:pPr>
            <w:r w:rsidRPr="00EF5447">
              <w:rPr>
                <w:lang w:eastAsia="ja-JP"/>
              </w:rPr>
              <w:t>3</w:t>
            </w:r>
          </w:p>
        </w:tc>
        <w:tc>
          <w:tcPr>
            <w:tcW w:w="2971" w:type="dxa"/>
          </w:tcPr>
          <w:p w14:paraId="6C3A1C67" w14:textId="77777777" w:rsidR="00BE2DBE" w:rsidRPr="00EF5447" w:rsidRDefault="00BE2DBE" w:rsidP="000148DC">
            <w:pPr>
              <w:pStyle w:val="TAC"/>
              <w:rPr>
                <w:rFonts w:eastAsia="MS Mincho"/>
                <w:lang w:eastAsia="ja-JP"/>
              </w:rPr>
            </w:pPr>
            <w:r w:rsidRPr="00EF5447">
              <w:rPr>
                <w:lang w:eastAsia="ja-JP"/>
              </w:rPr>
              <w:t>0.6</w:t>
            </w:r>
          </w:p>
        </w:tc>
      </w:tr>
      <w:tr w:rsidR="00BE2DBE" w:rsidRPr="00EF5447" w14:paraId="42996F20" w14:textId="77777777" w:rsidTr="000148DC">
        <w:trPr>
          <w:gridAfter w:val="1"/>
          <w:wAfter w:w="6" w:type="dxa"/>
          <w:trHeight w:val="187"/>
          <w:jc w:val="center"/>
        </w:trPr>
        <w:tc>
          <w:tcPr>
            <w:tcW w:w="2268" w:type="dxa"/>
            <w:tcBorders>
              <w:top w:val="nil"/>
              <w:bottom w:val="nil"/>
            </w:tcBorders>
            <w:shd w:val="clear" w:color="auto" w:fill="auto"/>
          </w:tcPr>
          <w:p w14:paraId="6F114D98" w14:textId="77777777" w:rsidR="00BE2DBE" w:rsidRPr="00EF5447" w:rsidRDefault="00BE2DBE" w:rsidP="000148DC">
            <w:pPr>
              <w:pStyle w:val="TAC"/>
            </w:pPr>
          </w:p>
        </w:tc>
        <w:tc>
          <w:tcPr>
            <w:tcW w:w="2835" w:type="dxa"/>
          </w:tcPr>
          <w:p w14:paraId="05DAC0CD" w14:textId="77777777" w:rsidR="00BE2DBE" w:rsidRPr="00EF5447" w:rsidRDefault="00BE2DBE" w:rsidP="000148DC">
            <w:pPr>
              <w:pStyle w:val="TAC"/>
              <w:rPr>
                <w:lang w:eastAsia="ja-JP"/>
              </w:rPr>
            </w:pPr>
            <w:r w:rsidRPr="00EF5447">
              <w:rPr>
                <w:lang w:eastAsia="ja-JP"/>
              </w:rPr>
              <w:t>19</w:t>
            </w:r>
          </w:p>
        </w:tc>
        <w:tc>
          <w:tcPr>
            <w:tcW w:w="2971" w:type="dxa"/>
          </w:tcPr>
          <w:p w14:paraId="34232043" w14:textId="77777777" w:rsidR="00BE2DBE" w:rsidRPr="00EF5447" w:rsidRDefault="00BE2DBE" w:rsidP="000148DC">
            <w:pPr>
              <w:pStyle w:val="TAC"/>
              <w:rPr>
                <w:rFonts w:eastAsia="MS Mincho"/>
                <w:lang w:eastAsia="ja-JP"/>
              </w:rPr>
            </w:pPr>
            <w:r w:rsidRPr="00EF5447">
              <w:rPr>
                <w:lang w:eastAsia="ja-JP"/>
              </w:rPr>
              <w:t>0.3</w:t>
            </w:r>
          </w:p>
        </w:tc>
      </w:tr>
      <w:tr w:rsidR="00BE2DBE" w:rsidRPr="00EF5447" w14:paraId="6A0B53A3"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1348EEBA" w14:textId="77777777" w:rsidR="00BE2DBE" w:rsidRPr="00EF5447" w:rsidRDefault="00BE2DBE" w:rsidP="000148DC">
            <w:pPr>
              <w:pStyle w:val="TAC"/>
            </w:pPr>
          </w:p>
        </w:tc>
        <w:tc>
          <w:tcPr>
            <w:tcW w:w="2835" w:type="dxa"/>
          </w:tcPr>
          <w:p w14:paraId="6FFB0FB6" w14:textId="77777777" w:rsidR="00BE2DBE" w:rsidRPr="00EF5447" w:rsidRDefault="00BE2DBE" w:rsidP="000148DC">
            <w:pPr>
              <w:pStyle w:val="TAC"/>
              <w:rPr>
                <w:lang w:eastAsia="ja-JP"/>
              </w:rPr>
            </w:pPr>
            <w:r w:rsidRPr="00EF5447">
              <w:rPr>
                <w:lang w:eastAsia="ja-JP"/>
              </w:rPr>
              <w:t>n78</w:t>
            </w:r>
          </w:p>
        </w:tc>
        <w:tc>
          <w:tcPr>
            <w:tcW w:w="2971" w:type="dxa"/>
          </w:tcPr>
          <w:p w14:paraId="0D96B786" w14:textId="77777777" w:rsidR="00BE2DBE" w:rsidRPr="00EF5447" w:rsidRDefault="00BE2DBE" w:rsidP="000148DC">
            <w:pPr>
              <w:pStyle w:val="TAC"/>
            </w:pPr>
            <w:r w:rsidRPr="00EF5447">
              <w:rPr>
                <w:lang w:eastAsia="ja-JP"/>
              </w:rPr>
              <w:t>0.8</w:t>
            </w:r>
          </w:p>
        </w:tc>
      </w:tr>
      <w:tr w:rsidR="00BE2DBE" w:rsidRPr="00EF5447" w14:paraId="26C44F89" w14:textId="77777777" w:rsidTr="000148DC">
        <w:trPr>
          <w:gridAfter w:val="1"/>
          <w:wAfter w:w="6" w:type="dxa"/>
          <w:trHeight w:val="187"/>
          <w:jc w:val="center"/>
        </w:trPr>
        <w:tc>
          <w:tcPr>
            <w:tcW w:w="2268" w:type="dxa"/>
            <w:tcBorders>
              <w:bottom w:val="nil"/>
            </w:tcBorders>
            <w:shd w:val="clear" w:color="auto" w:fill="auto"/>
          </w:tcPr>
          <w:p w14:paraId="4F948AC0" w14:textId="77777777" w:rsidR="00BE2DBE" w:rsidRPr="00EF5447" w:rsidRDefault="00BE2DBE" w:rsidP="000148DC">
            <w:pPr>
              <w:pStyle w:val="TAC"/>
            </w:pPr>
            <w:r w:rsidRPr="00EF5447">
              <w:t>DC_</w:t>
            </w:r>
            <w:r w:rsidRPr="00EF5447">
              <w:rPr>
                <w:lang w:eastAsia="ja-JP"/>
              </w:rPr>
              <w:t>1-3-19_n79</w:t>
            </w:r>
          </w:p>
        </w:tc>
        <w:tc>
          <w:tcPr>
            <w:tcW w:w="2835" w:type="dxa"/>
          </w:tcPr>
          <w:p w14:paraId="109BCF3B" w14:textId="77777777" w:rsidR="00BE2DBE" w:rsidRPr="00EF5447" w:rsidRDefault="00BE2DBE" w:rsidP="000148DC">
            <w:pPr>
              <w:pStyle w:val="TAC"/>
              <w:rPr>
                <w:lang w:eastAsia="ja-JP"/>
              </w:rPr>
            </w:pPr>
            <w:r w:rsidRPr="00EF5447">
              <w:rPr>
                <w:lang w:eastAsia="ja-JP"/>
              </w:rPr>
              <w:t>1</w:t>
            </w:r>
          </w:p>
        </w:tc>
        <w:tc>
          <w:tcPr>
            <w:tcW w:w="2971" w:type="dxa"/>
          </w:tcPr>
          <w:p w14:paraId="4469B7FD" w14:textId="77777777" w:rsidR="00BE2DBE" w:rsidRPr="00EF5447" w:rsidRDefault="00BE2DBE" w:rsidP="000148DC">
            <w:pPr>
              <w:pStyle w:val="TAC"/>
            </w:pPr>
            <w:r w:rsidRPr="00EF5447">
              <w:rPr>
                <w:lang w:eastAsia="ja-JP"/>
              </w:rPr>
              <w:t>0.3</w:t>
            </w:r>
          </w:p>
        </w:tc>
      </w:tr>
      <w:tr w:rsidR="00BE2DBE" w:rsidRPr="00EF5447" w14:paraId="40873C1A" w14:textId="77777777" w:rsidTr="000148DC">
        <w:trPr>
          <w:gridAfter w:val="1"/>
          <w:wAfter w:w="6" w:type="dxa"/>
          <w:trHeight w:val="187"/>
          <w:jc w:val="center"/>
        </w:trPr>
        <w:tc>
          <w:tcPr>
            <w:tcW w:w="2268" w:type="dxa"/>
            <w:tcBorders>
              <w:top w:val="nil"/>
              <w:bottom w:val="nil"/>
            </w:tcBorders>
            <w:shd w:val="clear" w:color="auto" w:fill="auto"/>
          </w:tcPr>
          <w:p w14:paraId="542C0074" w14:textId="77777777" w:rsidR="00BE2DBE" w:rsidRPr="00EF5447" w:rsidRDefault="00BE2DBE" w:rsidP="000148DC">
            <w:pPr>
              <w:pStyle w:val="TAC"/>
            </w:pPr>
          </w:p>
        </w:tc>
        <w:tc>
          <w:tcPr>
            <w:tcW w:w="2835" w:type="dxa"/>
          </w:tcPr>
          <w:p w14:paraId="371A3922" w14:textId="77777777" w:rsidR="00BE2DBE" w:rsidRPr="00EF5447" w:rsidRDefault="00BE2DBE" w:rsidP="000148DC">
            <w:pPr>
              <w:pStyle w:val="TAC"/>
              <w:rPr>
                <w:lang w:eastAsia="ja-JP"/>
              </w:rPr>
            </w:pPr>
            <w:r w:rsidRPr="00EF5447">
              <w:rPr>
                <w:lang w:eastAsia="ja-JP"/>
              </w:rPr>
              <w:t>3</w:t>
            </w:r>
          </w:p>
        </w:tc>
        <w:tc>
          <w:tcPr>
            <w:tcW w:w="2971" w:type="dxa"/>
          </w:tcPr>
          <w:p w14:paraId="040EA2C6" w14:textId="77777777" w:rsidR="00BE2DBE" w:rsidRPr="00EF5447" w:rsidRDefault="00BE2DBE" w:rsidP="000148DC">
            <w:pPr>
              <w:pStyle w:val="TAC"/>
              <w:rPr>
                <w:rFonts w:eastAsia="MS Mincho"/>
                <w:lang w:eastAsia="ja-JP"/>
              </w:rPr>
            </w:pPr>
            <w:r w:rsidRPr="00EF5447">
              <w:rPr>
                <w:lang w:eastAsia="ja-JP"/>
              </w:rPr>
              <w:t>0.3</w:t>
            </w:r>
          </w:p>
        </w:tc>
      </w:tr>
      <w:tr w:rsidR="00BE2DBE" w:rsidRPr="00EF5447" w14:paraId="46714DE3"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1F1997CD" w14:textId="77777777" w:rsidR="00BE2DBE" w:rsidRPr="00EF5447" w:rsidRDefault="00BE2DBE" w:rsidP="000148DC">
            <w:pPr>
              <w:pStyle w:val="TAC"/>
            </w:pPr>
          </w:p>
        </w:tc>
        <w:tc>
          <w:tcPr>
            <w:tcW w:w="2835" w:type="dxa"/>
          </w:tcPr>
          <w:p w14:paraId="33E14B98" w14:textId="77777777" w:rsidR="00BE2DBE" w:rsidRPr="00EF5447" w:rsidRDefault="00BE2DBE" w:rsidP="000148DC">
            <w:pPr>
              <w:pStyle w:val="TAC"/>
              <w:rPr>
                <w:lang w:eastAsia="ja-JP"/>
              </w:rPr>
            </w:pPr>
            <w:r w:rsidRPr="00EF5447">
              <w:rPr>
                <w:lang w:eastAsia="ja-JP"/>
              </w:rPr>
              <w:t>19</w:t>
            </w:r>
          </w:p>
        </w:tc>
        <w:tc>
          <w:tcPr>
            <w:tcW w:w="2971" w:type="dxa"/>
          </w:tcPr>
          <w:p w14:paraId="651DE1EE" w14:textId="77777777" w:rsidR="00BE2DBE" w:rsidRPr="00EF5447" w:rsidRDefault="00BE2DBE" w:rsidP="000148DC">
            <w:pPr>
              <w:pStyle w:val="TAC"/>
              <w:rPr>
                <w:rFonts w:eastAsia="MS Mincho"/>
                <w:lang w:eastAsia="ja-JP"/>
              </w:rPr>
            </w:pPr>
            <w:r w:rsidRPr="00EF5447">
              <w:rPr>
                <w:lang w:eastAsia="ja-JP"/>
              </w:rPr>
              <w:t>0.3</w:t>
            </w:r>
          </w:p>
        </w:tc>
      </w:tr>
      <w:tr w:rsidR="00BE2DBE" w:rsidRPr="00EF5447" w14:paraId="15BDEF8E" w14:textId="77777777" w:rsidTr="000148DC">
        <w:trPr>
          <w:gridAfter w:val="1"/>
          <w:wAfter w:w="6" w:type="dxa"/>
          <w:trHeight w:val="187"/>
          <w:jc w:val="center"/>
        </w:trPr>
        <w:tc>
          <w:tcPr>
            <w:tcW w:w="2268" w:type="dxa"/>
            <w:tcBorders>
              <w:bottom w:val="nil"/>
            </w:tcBorders>
            <w:shd w:val="clear" w:color="auto" w:fill="auto"/>
          </w:tcPr>
          <w:p w14:paraId="03C5E2EC" w14:textId="77777777" w:rsidR="00BE2DBE" w:rsidRPr="00EF5447" w:rsidRDefault="00BE2DBE" w:rsidP="000148DC">
            <w:pPr>
              <w:pStyle w:val="TAC"/>
            </w:pPr>
            <w:r>
              <w:t>DC_1-3-</w:t>
            </w:r>
            <w:r>
              <w:rPr>
                <w:rFonts w:hint="eastAsia"/>
                <w:lang w:val="en-US" w:eastAsia="zh-CN"/>
              </w:rPr>
              <w:t>20</w:t>
            </w:r>
            <w:r>
              <w:t>_n</w:t>
            </w:r>
            <w:r>
              <w:rPr>
                <w:rFonts w:hint="eastAsia"/>
                <w:lang w:val="en-US" w:eastAsia="zh-CN"/>
              </w:rPr>
              <w:t>7</w:t>
            </w:r>
          </w:p>
        </w:tc>
        <w:tc>
          <w:tcPr>
            <w:tcW w:w="2835" w:type="dxa"/>
          </w:tcPr>
          <w:p w14:paraId="599F28F6" w14:textId="77777777" w:rsidR="00BE2DBE" w:rsidRPr="00EF5447" w:rsidRDefault="00BE2DBE" w:rsidP="000148DC">
            <w:pPr>
              <w:pStyle w:val="TAC"/>
              <w:rPr>
                <w:lang w:eastAsia="ja-JP"/>
              </w:rPr>
            </w:pPr>
            <w:r>
              <w:t>1</w:t>
            </w:r>
          </w:p>
        </w:tc>
        <w:tc>
          <w:tcPr>
            <w:tcW w:w="2971" w:type="dxa"/>
          </w:tcPr>
          <w:p w14:paraId="49F34C2B" w14:textId="77777777" w:rsidR="00BE2DBE" w:rsidRPr="00EF5447" w:rsidRDefault="00BE2DBE" w:rsidP="000148DC">
            <w:pPr>
              <w:pStyle w:val="TAC"/>
              <w:rPr>
                <w:lang w:eastAsia="ja-JP"/>
              </w:rPr>
            </w:pPr>
            <w:r>
              <w:rPr>
                <w:rFonts w:cs="Arial" w:hint="eastAsia"/>
                <w:szCs w:val="18"/>
              </w:rPr>
              <w:t>0</w:t>
            </w:r>
            <w:r>
              <w:rPr>
                <w:rFonts w:cs="Arial"/>
                <w:szCs w:val="18"/>
              </w:rPr>
              <w:t>.</w:t>
            </w:r>
            <w:r>
              <w:rPr>
                <w:rFonts w:cs="Arial" w:hint="eastAsia"/>
                <w:szCs w:val="18"/>
                <w:lang w:val="en-US" w:eastAsia="zh-CN"/>
              </w:rPr>
              <w:t>3</w:t>
            </w:r>
          </w:p>
        </w:tc>
      </w:tr>
      <w:tr w:rsidR="00BE2DBE" w:rsidRPr="00EF5447" w14:paraId="4E199BE2" w14:textId="77777777" w:rsidTr="000148DC">
        <w:trPr>
          <w:gridAfter w:val="1"/>
          <w:wAfter w:w="6" w:type="dxa"/>
          <w:trHeight w:val="187"/>
          <w:jc w:val="center"/>
        </w:trPr>
        <w:tc>
          <w:tcPr>
            <w:tcW w:w="2268" w:type="dxa"/>
            <w:tcBorders>
              <w:top w:val="nil"/>
              <w:bottom w:val="nil"/>
            </w:tcBorders>
            <w:shd w:val="clear" w:color="auto" w:fill="auto"/>
          </w:tcPr>
          <w:p w14:paraId="329BDD93" w14:textId="77777777" w:rsidR="00BE2DBE" w:rsidRPr="00EF5447" w:rsidRDefault="00BE2DBE" w:rsidP="000148DC">
            <w:pPr>
              <w:pStyle w:val="TAC"/>
            </w:pPr>
          </w:p>
        </w:tc>
        <w:tc>
          <w:tcPr>
            <w:tcW w:w="2835" w:type="dxa"/>
          </w:tcPr>
          <w:p w14:paraId="209012B7" w14:textId="77777777" w:rsidR="00BE2DBE" w:rsidRPr="00EF5447" w:rsidRDefault="00BE2DBE" w:rsidP="000148DC">
            <w:pPr>
              <w:pStyle w:val="TAC"/>
              <w:rPr>
                <w:lang w:eastAsia="ja-JP"/>
              </w:rPr>
            </w:pPr>
            <w:r>
              <w:t>3</w:t>
            </w:r>
          </w:p>
        </w:tc>
        <w:tc>
          <w:tcPr>
            <w:tcW w:w="2971" w:type="dxa"/>
          </w:tcPr>
          <w:p w14:paraId="522AC6CE" w14:textId="77777777" w:rsidR="00BE2DBE" w:rsidRPr="00EF5447" w:rsidRDefault="00BE2DBE" w:rsidP="000148DC">
            <w:pPr>
              <w:pStyle w:val="TAC"/>
              <w:rPr>
                <w:lang w:eastAsia="ja-JP"/>
              </w:rPr>
            </w:pPr>
            <w:r>
              <w:rPr>
                <w:rFonts w:cs="Arial" w:hint="eastAsia"/>
                <w:szCs w:val="18"/>
              </w:rPr>
              <w:t>0</w:t>
            </w:r>
            <w:r>
              <w:rPr>
                <w:rFonts w:cs="Arial"/>
                <w:szCs w:val="18"/>
              </w:rPr>
              <w:t>.</w:t>
            </w:r>
            <w:r>
              <w:rPr>
                <w:rFonts w:cs="Arial" w:hint="eastAsia"/>
                <w:szCs w:val="18"/>
                <w:lang w:val="en-US" w:eastAsia="zh-CN"/>
              </w:rPr>
              <w:t>5</w:t>
            </w:r>
          </w:p>
        </w:tc>
      </w:tr>
      <w:tr w:rsidR="00BE2DBE" w:rsidRPr="00EF5447" w14:paraId="5EFBD7CD" w14:textId="77777777" w:rsidTr="000148DC">
        <w:trPr>
          <w:gridAfter w:val="1"/>
          <w:wAfter w:w="6" w:type="dxa"/>
          <w:trHeight w:val="187"/>
          <w:jc w:val="center"/>
        </w:trPr>
        <w:tc>
          <w:tcPr>
            <w:tcW w:w="2268" w:type="dxa"/>
            <w:tcBorders>
              <w:top w:val="nil"/>
              <w:bottom w:val="nil"/>
            </w:tcBorders>
            <w:shd w:val="clear" w:color="auto" w:fill="auto"/>
          </w:tcPr>
          <w:p w14:paraId="477E1F24" w14:textId="77777777" w:rsidR="00BE2DBE" w:rsidRPr="00EF5447" w:rsidRDefault="00BE2DBE" w:rsidP="000148DC">
            <w:pPr>
              <w:pStyle w:val="TAC"/>
            </w:pPr>
          </w:p>
        </w:tc>
        <w:tc>
          <w:tcPr>
            <w:tcW w:w="2835" w:type="dxa"/>
          </w:tcPr>
          <w:p w14:paraId="4C7D9373" w14:textId="77777777" w:rsidR="00BE2DBE" w:rsidRPr="00EF5447" w:rsidRDefault="00BE2DBE" w:rsidP="000148DC">
            <w:pPr>
              <w:pStyle w:val="TAC"/>
              <w:rPr>
                <w:lang w:eastAsia="ja-JP"/>
              </w:rPr>
            </w:pPr>
            <w:r>
              <w:rPr>
                <w:rFonts w:hint="eastAsia"/>
                <w:lang w:val="en-US" w:eastAsia="zh-CN"/>
              </w:rPr>
              <w:t>20</w:t>
            </w:r>
          </w:p>
        </w:tc>
        <w:tc>
          <w:tcPr>
            <w:tcW w:w="2971" w:type="dxa"/>
          </w:tcPr>
          <w:p w14:paraId="088E87C9" w14:textId="77777777" w:rsidR="00BE2DBE" w:rsidRPr="00EF5447" w:rsidRDefault="00BE2DBE" w:rsidP="000148DC">
            <w:pPr>
              <w:pStyle w:val="TAC"/>
              <w:rPr>
                <w:lang w:eastAsia="ja-JP"/>
              </w:rPr>
            </w:pPr>
            <w:r>
              <w:rPr>
                <w:rFonts w:cs="Arial" w:hint="eastAsia"/>
                <w:szCs w:val="18"/>
              </w:rPr>
              <w:t>0</w:t>
            </w:r>
            <w:r>
              <w:rPr>
                <w:rFonts w:cs="Arial"/>
                <w:szCs w:val="18"/>
              </w:rPr>
              <w:t>.</w:t>
            </w:r>
            <w:r>
              <w:rPr>
                <w:rFonts w:cs="Arial" w:hint="eastAsia"/>
                <w:szCs w:val="18"/>
                <w:lang w:val="en-US" w:eastAsia="zh-CN"/>
              </w:rPr>
              <w:t>3</w:t>
            </w:r>
          </w:p>
        </w:tc>
      </w:tr>
      <w:tr w:rsidR="00BE2DBE" w:rsidRPr="00EF5447" w14:paraId="61B52C35"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E92ACA2" w14:textId="77777777" w:rsidR="00BE2DBE" w:rsidRPr="00EF5447" w:rsidRDefault="00BE2DBE" w:rsidP="000148DC">
            <w:pPr>
              <w:pStyle w:val="TAC"/>
            </w:pPr>
          </w:p>
        </w:tc>
        <w:tc>
          <w:tcPr>
            <w:tcW w:w="2835" w:type="dxa"/>
          </w:tcPr>
          <w:p w14:paraId="5BF5C8E6" w14:textId="77777777" w:rsidR="00BE2DBE" w:rsidRPr="00EF5447" w:rsidRDefault="00BE2DBE" w:rsidP="000148DC">
            <w:pPr>
              <w:pStyle w:val="TAC"/>
              <w:rPr>
                <w:lang w:eastAsia="ja-JP"/>
              </w:rPr>
            </w:pPr>
            <w:r>
              <w:rPr>
                <w:lang w:val="fi-FI"/>
              </w:rPr>
              <w:t>n</w:t>
            </w:r>
            <w:r>
              <w:rPr>
                <w:rFonts w:hint="eastAsia"/>
                <w:lang w:val="en-US" w:eastAsia="zh-CN"/>
              </w:rPr>
              <w:t>7</w:t>
            </w:r>
          </w:p>
        </w:tc>
        <w:tc>
          <w:tcPr>
            <w:tcW w:w="2971" w:type="dxa"/>
          </w:tcPr>
          <w:p w14:paraId="7F28F7BE" w14:textId="77777777" w:rsidR="00BE2DBE" w:rsidRPr="00EF5447" w:rsidRDefault="00BE2DBE" w:rsidP="000148DC">
            <w:pPr>
              <w:pStyle w:val="TAC"/>
              <w:rPr>
                <w:lang w:eastAsia="ja-JP"/>
              </w:rPr>
            </w:pPr>
            <w:r>
              <w:rPr>
                <w:rFonts w:cs="Arial" w:hint="eastAsia"/>
                <w:szCs w:val="18"/>
              </w:rPr>
              <w:t>0</w:t>
            </w:r>
            <w:r>
              <w:rPr>
                <w:rFonts w:cs="Arial"/>
                <w:szCs w:val="18"/>
              </w:rPr>
              <w:t>.</w:t>
            </w:r>
            <w:r>
              <w:rPr>
                <w:rFonts w:cs="Arial" w:hint="eastAsia"/>
                <w:szCs w:val="18"/>
                <w:lang w:val="en-US" w:eastAsia="zh-CN"/>
              </w:rPr>
              <w:t>5</w:t>
            </w:r>
          </w:p>
        </w:tc>
      </w:tr>
      <w:tr w:rsidR="00BE2DBE" w:rsidRPr="00EF5447" w14:paraId="1C530350" w14:textId="77777777" w:rsidTr="000148DC">
        <w:trPr>
          <w:gridAfter w:val="1"/>
          <w:wAfter w:w="6" w:type="dxa"/>
          <w:trHeight w:val="187"/>
          <w:jc w:val="center"/>
        </w:trPr>
        <w:tc>
          <w:tcPr>
            <w:tcW w:w="2268" w:type="dxa"/>
            <w:tcBorders>
              <w:bottom w:val="nil"/>
            </w:tcBorders>
            <w:shd w:val="clear" w:color="auto" w:fill="auto"/>
          </w:tcPr>
          <w:p w14:paraId="7E6DD494" w14:textId="77777777" w:rsidR="00BE2DBE" w:rsidRPr="00EF5447" w:rsidRDefault="00BE2DBE" w:rsidP="000148DC">
            <w:pPr>
              <w:pStyle w:val="TAC"/>
            </w:pPr>
            <w:r w:rsidRPr="00EF5447">
              <w:t>DC_1-3-20_n8</w:t>
            </w:r>
          </w:p>
        </w:tc>
        <w:tc>
          <w:tcPr>
            <w:tcW w:w="2835" w:type="dxa"/>
          </w:tcPr>
          <w:p w14:paraId="56811E1C" w14:textId="77777777" w:rsidR="00BE2DBE" w:rsidRPr="00EF5447" w:rsidRDefault="00BE2DBE" w:rsidP="000148DC">
            <w:pPr>
              <w:pStyle w:val="TAC"/>
              <w:rPr>
                <w:lang w:eastAsia="ja-JP"/>
              </w:rPr>
            </w:pPr>
            <w:r w:rsidRPr="00EF5447">
              <w:rPr>
                <w:lang w:eastAsia="zh-CN"/>
              </w:rPr>
              <w:t>1</w:t>
            </w:r>
          </w:p>
        </w:tc>
        <w:tc>
          <w:tcPr>
            <w:tcW w:w="2971" w:type="dxa"/>
          </w:tcPr>
          <w:p w14:paraId="326D0B30" w14:textId="77777777" w:rsidR="00BE2DBE" w:rsidRPr="00EF5447" w:rsidRDefault="00BE2DBE" w:rsidP="000148DC">
            <w:pPr>
              <w:pStyle w:val="TAC"/>
              <w:rPr>
                <w:lang w:eastAsia="ja-JP"/>
              </w:rPr>
            </w:pPr>
            <w:r w:rsidRPr="00EF5447">
              <w:rPr>
                <w:lang w:eastAsia="zh-CN"/>
              </w:rPr>
              <w:t>0.6</w:t>
            </w:r>
          </w:p>
        </w:tc>
      </w:tr>
      <w:tr w:rsidR="00BE2DBE" w:rsidRPr="00EF5447" w14:paraId="55340658" w14:textId="77777777" w:rsidTr="000148DC">
        <w:trPr>
          <w:gridAfter w:val="1"/>
          <w:wAfter w:w="6" w:type="dxa"/>
          <w:trHeight w:val="187"/>
          <w:jc w:val="center"/>
        </w:trPr>
        <w:tc>
          <w:tcPr>
            <w:tcW w:w="2268" w:type="dxa"/>
            <w:tcBorders>
              <w:top w:val="nil"/>
              <w:bottom w:val="nil"/>
            </w:tcBorders>
            <w:shd w:val="clear" w:color="auto" w:fill="auto"/>
          </w:tcPr>
          <w:p w14:paraId="37B2C37E" w14:textId="77777777" w:rsidR="00BE2DBE" w:rsidRPr="00EF5447" w:rsidRDefault="00BE2DBE" w:rsidP="000148DC">
            <w:pPr>
              <w:pStyle w:val="TAC"/>
            </w:pPr>
          </w:p>
        </w:tc>
        <w:tc>
          <w:tcPr>
            <w:tcW w:w="2835" w:type="dxa"/>
          </w:tcPr>
          <w:p w14:paraId="600291C9" w14:textId="77777777" w:rsidR="00BE2DBE" w:rsidRPr="00EF5447" w:rsidRDefault="00BE2DBE" w:rsidP="000148DC">
            <w:pPr>
              <w:pStyle w:val="TAC"/>
              <w:rPr>
                <w:lang w:eastAsia="ja-JP"/>
              </w:rPr>
            </w:pPr>
            <w:r w:rsidRPr="00EF5447">
              <w:rPr>
                <w:lang w:eastAsia="zh-CN"/>
              </w:rPr>
              <w:t>3</w:t>
            </w:r>
          </w:p>
        </w:tc>
        <w:tc>
          <w:tcPr>
            <w:tcW w:w="2971" w:type="dxa"/>
          </w:tcPr>
          <w:p w14:paraId="5D9FC421" w14:textId="77777777" w:rsidR="00BE2DBE" w:rsidRPr="00EF5447" w:rsidRDefault="00BE2DBE" w:rsidP="000148DC">
            <w:pPr>
              <w:pStyle w:val="TAC"/>
              <w:rPr>
                <w:lang w:eastAsia="ja-JP"/>
              </w:rPr>
            </w:pPr>
            <w:r w:rsidRPr="00EF5447">
              <w:rPr>
                <w:lang w:eastAsia="zh-CN"/>
              </w:rPr>
              <w:t>0.6</w:t>
            </w:r>
          </w:p>
        </w:tc>
      </w:tr>
      <w:tr w:rsidR="00BE2DBE" w:rsidRPr="00EF5447" w14:paraId="20DFA7E1" w14:textId="77777777" w:rsidTr="000148DC">
        <w:trPr>
          <w:gridAfter w:val="1"/>
          <w:wAfter w:w="6" w:type="dxa"/>
          <w:trHeight w:val="187"/>
          <w:jc w:val="center"/>
        </w:trPr>
        <w:tc>
          <w:tcPr>
            <w:tcW w:w="2268" w:type="dxa"/>
            <w:tcBorders>
              <w:top w:val="nil"/>
              <w:bottom w:val="nil"/>
            </w:tcBorders>
            <w:shd w:val="clear" w:color="auto" w:fill="auto"/>
          </w:tcPr>
          <w:p w14:paraId="47E44E70" w14:textId="77777777" w:rsidR="00BE2DBE" w:rsidRPr="00EF5447" w:rsidRDefault="00BE2DBE" w:rsidP="000148DC">
            <w:pPr>
              <w:pStyle w:val="TAC"/>
            </w:pPr>
          </w:p>
        </w:tc>
        <w:tc>
          <w:tcPr>
            <w:tcW w:w="2835" w:type="dxa"/>
          </w:tcPr>
          <w:p w14:paraId="1CA1EAD1" w14:textId="77777777" w:rsidR="00BE2DBE" w:rsidRPr="00EF5447" w:rsidRDefault="00BE2DBE" w:rsidP="000148DC">
            <w:pPr>
              <w:pStyle w:val="TAC"/>
              <w:rPr>
                <w:lang w:eastAsia="ja-JP"/>
              </w:rPr>
            </w:pPr>
            <w:r w:rsidRPr="00EF5447">
              <w:rPr>
                <w:lang w:eastAsia="zh-CN"/>
              </w:rPr>
              <w:t>20</w:t>
            </w:r>
          </w:p>
        </w:tc>
        <w:tc>
          <w:tcPr>
            <w:tcW w:w="2971" w:type="dxa"/>
          </w:tcPr>
          <w:p w14:paraId="0ABA1C63" w14:textId="77777777" w:rsidR="00BE2DBE" w:rsidRPr="00EF5447" w:rsidRDefault="00BE2DBE" w:rsidP="000148DC">
            <w:pPr>
              <w:pStyle w:val="TAC"/>
              <w:rPr>
                <w:lang w:eastAsia="ja-JP"/>
              </w:rPr>
            </w:pPr>
            <w:r w:rsidRPr="00EF5447">
              <w:rPr>
                <w:lang w:eastAsia="zh-CN"/>
              </w:rPr>
              <w:t>0.6</w:t>
            </w:r>
          </w:p>
        </w:tc>
      </w:tr>
      <w:tr w:rsidR="00BE2DBE" w:rsidRPr="00EF5447" w14:paraId="47DFA13D"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F383922" w14:textId="77777777" w:rsidR="00BE2DBE" w:rsidRPr="00EF5447" w:rsidRDefault="00BE2DBE" w:rsidP="000148DC">
            <w:pPr>
              <w:pStyle w:val="TAC"/>
            </w:pPr>
          </w:p>
        </w:tc>
        <w:tc>
          <w:tcPr>
            <w:tcW w:w="2835" w:type="dxa"/>
          </w:tcPr>
          <w:p w14:paraId="6AF49162" w14:textId="77777777" w:rsidR="00BE2DBE" w:rsidRPr="00EF5447" w:rsidRDefault="00BE2DBE" w:rsidP="000148DC">
            <w:pPr>
              <w:pStyle w:val="TAC"/>
              <w:rPr>
                <w:lang w:eastAsia="ja-JP"/>
              </w:rPr>
            </w:pPr>
            <w:r w:rsidRPr="00EF5447">
              <w:rPr>
                <w:lang w:eastAsia="zh-CN"/>
              </w:rPr>
              <w:t>n8</w:t>
            </w:r>
          </w:p>
        </w:tc>
        <w:tc>
          <w:tcPr>
            <w:tcW w:w="2971" w:type="dxa"/>
          </w:tcPr>
          <w:p w14:paraId="437A5A1B" w14:textId="77777777" w:rsidR="00BE2DBE" w:rsidRPr="00EF5447" w:rsidRDefault="00BE2DBE" w:rsidP="000148DC">
            <w:pPr>
              <w:pStyle w:val="TAC"/>
              <w:rPr>
                <w:lang w:eastAsia="ja-JP"/>
              </w:rPr>
            </w:pPr>
            <w:r w:rsidRPr="00EF5447">
              <w:rPr>
                <w:lang w:eastAsia="zh-CN"/>
              </w:rPr>
              <w:t>0.6</w:t>
            </w:r>
          </w:p>
        </w:tc>
      </w:tr>
      <w:tr w:rsidR="00BE2DBE" w:rsidRPr="00EF5447" w14:paraId="6C0E9673" w14:textId="77777777" w:rsidTr="000148DC">
        <w:trPr>
          <w:gridAfter w:val="1"/>
          <w:wAfter w:w="6" w:type="dxa"/>
          <w:trHeight w:val="187"/>
          <w:jc w:val="center"/>
        </w:trPr>
        <w:tc>
          <w:tcPr>
            <w:tcW w:w="2268" w:type="dxa"/>
            <w:tcBorders>
              <w:bottom w:val="nil"/>
            </w:tcBorders>
            <w:shd w:val="clear" w:color="auto" w:fill="auto"/>
          </w:tcPr>
          <w:p w14:paraId="69397C6C" w14:textId="77777777" w:rsidR="00BE2DBE" w:rsidRPr="00EF5447" w:rsidRDefault="00BE2DBE" w:rsidP="000148DC">
            <w:pPr>
              <w:pStyle w:val="TAC"/>
              <w:rPr>
                <w:rFonts w:eastAsia="MS Mincho"/>
                <w:lang w:eastAsia="ja-JP"/>
              </w:rPr>
            </w:pPr>
            <w:r w:rsidRPr="00EF5447">
              <w:rPr>
                <w:rFonts w:eastAsia="MS Mincho"/>
                <w:lang w:eastAsia="ja-JP"/>
              </w:rPr>
              <w:t>DC_1-3-20_n28</w:t>
            </w:r>
          </w:p>
        </w:tc>
        <w:tc>
          <w:tcPr>
            <w:tcW w:w="2835" w:type="dxa"/>
          </w:tcPr>
          <w:p w14:paraId="5D671E37" w14:textId="77777777" w:rsidR="00BE2DBE" w:rsidRPr="00EF5447" w:rsidRDefault="00BE2DBE" w:rsidP="000148DC">
            <w:pPr>
              <w:pStyle w:val="TAC"/>
              <w:rPr>
                <w:rFonts w:eastAsia="MS Mincho"/>
                <w:lang w:eastAsia="ja-JP"/>
              </w:rPr>
            </w:pPr>
            <w:r w:rsidRPr="00EF5447">
              <w:rPr>
                <w:lang w:eastAsia="zh-TW"/>
              </w:rPr>
              <w:t>1</w:t>
            </w:r>
          </w:p>
        </w:tc>
        <w:tc>
          <w:tcPr>
            <w:tcW w:w="2971" w:type="dxa"/>
          </w:tcPr>
          <w:p w14:paraId="57FEFBCC" w14:textId="77777777" w:rsidR="00BE2DBE" w:rsidRPr="00EF5447" w:rsidRDefault="00BE2DBE" w:rsidP="000148DC">
            <w:pPr>
              <w:pStyle w:val="TAC"/>
              <w:rPr>
                <w:rFonts w:eastAsia="MS Mincho"/>
                <w:lang w:eastAsia="ja-JP"/>
              </w:rPr>
            </w:pPr>
            <w:r w:rsidRPr="00EF5447">
              <w:rPr>
                <w:rFonts w:eastAsia="Malgun Gothic"/>
                <w:lang w:eastAsia="ko-KR"/>
              </w:rPr>
              <w:t>0.3</w:t>
            </w:r>
          </w:p>
        </w:tc>
      </w:tr>
      <w:tr w:rsidR="00BE2DBE" w:rsidRPr="00EF5447" w14:paraId="2752EDE1" w14:textId="77777777" w:rsidTr="000148DC">
        <w:trPr>
          <w:gridAfter w:val="1"/>
          <w:wAfter w:w="6" w:type="dxa"/>
          <w:trHeight w:val="187"/>
          <w:jc w:val="center"/>
        </w:trPr>
        <w:tc>
          <w:tcPr>
            <w:tcW w:w="2268" w:type="dxa"/>
            <w:tcBorders>
              <w:top w:val="nil"/>
              <w:bottom w:val="nil"/>
            </w:tcBorders>
            <w:shd w:val="clear" w:color="auto" w:fill="auto"/>
          </w:tcPr>
          <w:p w14:paraId="06AEB5B6" w14:textId="77777777" w:rsidR="00BE2DBE" w:rsidRPr="00EF5447" w:rsidRDefault="00BE2DBE" w:rsidP="000148DC">
            <w:pPr>
              <w:pStyle w:val="TAC"/>
              <w:rPr>
                <w:rFonts w:eastAsia="MS Mincho"/>
                <w:lang w:eastAsia="ja-JP"/>
              </w:rPr>
            </w:pPr>
          </w:p>
        </w:tc>
        <w:tc>
          <w:tcPr>
            <w:tcW w:w="2835" w:type="dxa"/>
          </w:tcPr>
          <w:p w14:paraId="777DCB60" w14:textId="77777777" w:rsidR="00BE2DBE" w:rsidRPr="00EF5447" w:rsidRDefault="00BE2DBE" w:rsidP="000148DC">
            <w:pPr>
              <w:pStyle w:val="TAC"/>
              <w:rPr>
                <w:rFonts w:eastAsia="MS Mincho"/>
                <w:lang w:eastAsia="ja-JP"/>
              </w:rPr>
            </w:pPr>
            <w:r w:rsidRPr="00EF5447">
              <w:rPr>
                <w:lang w:eastAsia="zh-TW"/>
              </w:rPr>
              <w:t>3</w:t>
            </w:r>
          </w:p>
        </w:tc>
        <w:tc>
          <w:tcPr>
            <w:tcW w:w="2971" w:type="dxa"/>
          </w:tcPr>
          <w:p w14:paraId="2FF00DEC" w14:textId="77777777" w:rsidR="00BE2DBE" w:rsidRPr="00EF5447" w:rsidRDefault="00BE2DBE" w:rsidP="000148DC">
            <w:pPr>
              <w:pStyle w:val="TAC"/>
              <w:rPr>
                <w:rFonts w:eastAsia="MS Mincho"/>
                <w:lang w:eastAsia="ja-JP"/>
              </w:rPr>
            </w:pPr>
            <w:r w:rsidRPr="00EF5447">
              <w:rPr>
                <w:rFonts w:eastAsia="Malgun Gothic"/>
                <w:lang w:eastAsia="ko-KR"/>
              </w:rPr>
              <w:t>0.3</w:t>
            </w:r>
          </w:p>
        </w:tc>
      </w:tr>
      <w:tr w:rsidR="00BE2DBE" w:rsidRPr="00EF5447" w14:paraId="4F17926D" w14:textId="77777777" w:rsidTr="000148DC">
        <w:trPr>
          <w:gridAfter w:val="1"/>
          <w:wAfter w:w="6" w:type="dxa"/>
          <w:trHeight w:val="187"/>
          <w:jc w:val="center"/>
        </w:trPr>
        <w:tc>
          <w:tcPr>
            <w:tcW w:w="2268" w:type="dxa"/>
            <w:tcBorders>
              <w:top w:val="nil"/>
              <w:bottom w:val="nil"/>
            </w:tcBorders>
            <w:shd w:val="clear" w:color="auto" w:fill="auto"/>
          </w:tcPr>
          <w:p w14:paraId="337C8DBB" w14:textId="77777777" w:rsidR="00BE2DBE" w:rsidRPr="00EF5447" w:rsidRDefault="00BE2DBE" w:rsidP="000148DC">
            <w:pPr>
              <w:pStyle w:val="TAC"/>
              <w:rPr>
                <w:rFonts w:eastAsia="MS Mincho"/>
                <w:lang w:eastAsia="ja-JP"/>
              </w:rPr>
            </w:pPr>
          </w:p>
        </w:tc>
        <w:tc>
          <w:tcPr>
            <w:tcW w:w="2835" w:type="dxa"/>
          </w:tcPr>
          <w:p w14:paraId="4C56133A" w14:textId="77777777" w:rsidR="00BE2DBE" w:rsidRPr="00EF5447" w:rsidRDefault="00BE2DBE" w:rsidP="000148DC">
            <w:pPr>
              <w:pStyle w:val="TAC"/>
              <w:rPr>
                <w:rFonts w:eastAsia="MS Mincho"/>
                <w:lang w:eastAsia="ja-JP"/>
              </w:rPr>
            </w:pPr>
            <w:r w:rsidRPr="00EF5447">
              <w:rPr>
                <w:lang w:eastAsia="zh-TW"/>
              </w:rPr>
              <w:t>20</w:t>
            </w:r>
          </w:p>
        </w:tc>
        <w:tc>
          <w:tcPr>
            <w:tcW w:w="2971" w:type="dxa"/>
          </w:tcPr>
          <w:p w14:paraId="1D2C7F2D" w14:textId="77777777" w:rsidR="00BE2DBE" w:rsidRPr="00EF5447" w:rsidRDefault="00BE2DBE" w:rsidP="000148DC">
            <w:pPr>
              <w:pStyle w:val="TAC"/>
              <w:rPr>
                <w:rFonts w:eastAsia="MS Mincho"/>
                <w:lang w:eastAsia="ja-JP"/>
              </w:rPr>
            </w:pPr>
            <w:r w:rsidRPr="00EF5447">
              <w:rPr>
                <w:rFonts w:eastAsia="Malgun Gothic"/>
                <w:lang w:eastAsia="ko-KR"/>
              </w:rPr>
              <w:t>0.6</w:t>
            </w:r>
          </w:p>
        </w:tc>
      </w:tr>
      <w:tr w:rsidR="00BE2DBE" w:rsidRPr="00EF5447" w14:paraId="273AC827"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56593876" w14:textId="77777777" w:rsidR="00BE2DBE" w:rsidRPr="00EF5447" w:rsidRDefault="00BE2DBE" w:rsidP="000148DC">
            <w:pPr>
              <w:pStyle w:val="TAC"/>
              <w:rPr>
                <w:rFonts w:eastAsia="MS Mincho"/>
                <w:lang w:eastAsia="ja-JP"/>
              </w:rPr>
            </w:pPr>
          </w:p>
        </w:tc>
        <w:tc>
          <w:tcPr>
            <w:tcW w:w="2835" w:type="dxa"/>
          </w:tcPr>
          <w:p w14:paraId="37D7F10B" w14:textId="77777777" w:rsidR="00BE2DBE" w:rsidRPr="00EF5447" w:rsidRDefault="00BE2DBE" w:rsidP="000148DC">
            <w:pPr>
              <w:pStyle w:val="TAC"/>
              <w:rPr>
                <w:rFonts w:eastAsia="MS Mincho"/>
                <w:lang w:eastAsia="ja-JP"/>
              </w:rPr>
            </w:pPr>
            <w:r w:rsidRPr="00EF5447">
              <w:rPr>
                <w:lang w:eastAsia="ja-JP"/>
              </w:rPr>
              <w:t>n</w:t>
            </w:r>
            <w:r w:rsidRPr="00EF5447">
              <w:rPr>
                <w:lang w:eastAsia="zh-TW"/>
              </w:rPr>
              <w:t>28</w:t>
            </w:r>
          </w:p>
        </w:tc>
        <w:tc>
          <w:tcPr>
            <w:tcW w:w="2971" w:type="dxa"/>
          </w:tcPr>
          <w:p w14:paraId="7246F53B" w14:textId="77777777" w:rsidR="00BE2DBE" w:rsidRPr="00EF5447" w:rsidRDefault="00BE2DBE" w:rsidP="000148DC">
            <w:pPr>
              <w:pStyle w:val="TAC"/>
              <w:rPr>
                <w:rFonts w:eastAsia="MS Mincho"/>
                <w:lang w:eastAsia="ja-JP"/>
              </w:rPr>
            </w:pPr>
            <w:r w:rsidRPr="00EF5447">
              <w:rPr>
                <w:rFonts w:eastAsia="Malgun Gothic"/>
                <w:lang w:eastAsia="ko-KR"/>
              </w:rPr>
              <w:t>0.6</w:t>
            </w:r>
          </w:p>
        </w:tc>
      </w:tr>
      <w:tr w:rsidR="00BE2DBE" w:rsidRPr="00EF5447" w14:paraId="537BFBCB" w14:textId="77777777" w:rsidTr="000148DC">
        <w:trPr>
          <w:gridAfter w:val="1"/>
          <w:wAfter w:w="6" w:type="dxa"/>
          <w:trHeight w:val="187"/>
          <w:jc w:val="center"/>
        </w:trPr>
        <w:tc>
          <w:tcPr>
            <w:tcW w:w="2268" w:type="dxa"/>
            <w:tcBorders>
              <w:bottom w:val="nil"/>
            </w:tcBorders>
            <w:shd w:val="clear" w:color="auto" w:fill="auto"/>
          </w:tcPr>
          <w:p w14:paraId="151D536B" w14:textId="77777777" w:rsidR="00BE2DBE" w:rsidRPr="00EF5447" w:rsidRDefault="00BE2DBE" w:rsidP="000148DC">
            <w:pPr>
              <w:pStyle w:val="TAC"/>
              <w:rPr>
                <w:rFonts w:eastAsia="MS Mincho"/>
                <w:lang w:eastAsia="ja-JP"/>
              </w:rPr>
            </w:pPr>
            <w:r w:rsidRPr="00EF5447">
              <w:t>DC_</w:t>
            </w:r>
            <w:r w:rsidRPr="00EF5447">
              <w:rPr>
                <w:lang w:eastAsia="ja-JP"/>
              </w:rPr>
              <w:t>1-3</w:t>
            </w:r>
            <w:r w:rsidRPr="00EF5447">
              <w:t>-</w:t>
            </w:r>
            <w:r w:rsidRPr="00EF5447">
              <w:rPr>
                <w:lang w:eastAsia="zh-CN"/>
              </w:rPr>
              <w:t>20</w:t>
            </w:r>
            <w:r w:rsidRPr="00EF5447">
              <w:rPr>
                <w:lang w:eastAsia="ja-JP"/>
              </w:rPr>
              <w:t>_n</w:t>
            </w:r>
            <w:r w:rsidRPr="00EF5447">
              <w:rPr>
                <w:lang w:eastAsia="zh-CN"/>
              </w:rPr>
              <w:t>38</w:t>
            </w:r>
          </w:p>
        </w:tc>
        <w:tc>
          <w:tcPr>
            <w:tcW w:w="2835" w:type="dxa"/>
          </w:tcPr>
          <w:p w14:paraId="2115DBC8" w14:textId="77777777" w:rsidR="00BE2DBE" w:rsidRPr="00EF5447" w:rsidRDefault="00BE2DBE" w:rsidP="000148DC">
            <w:pPr>
              <w:pStyle w:val="TAC"/>
              <w:rPr>
                <w:lang w:eastAsia="ja-JP"/>
              </w:rPr>
            </w:pPr>
            <w:r w:rsidRPr="00EF5447">
              <w:rPr>
                <w:lang w:eastAsia="zh-CN"/>
              </w:rPr>
              <w:t>1</w:t>
            </w:r>
          </w:p>
        </w:tc>
        <w:tc>
          <w:tcPr>
            <w:tcW w:w="2971" w:type="dxa"/>
          </w:tcPr>
          <w:p w14:paraId="5E9D4C10" w14:textId="77777777" w:rsidR="00BE2DBE" w:rsidRPr="00EF5447" w:rsidRDefault="00BE2DBE" w:rsidP="000148DC">
            <w:pPr>
              <w:pStyle w:val="TAC"/>
              <w:rPr>
                <w:rFonts w:eastAsia="Malgun Gothic"/>
                <w:lang w:eastAsia="ko-KR"/>
              </w:rPr>
            </w:pPr>
            <w:r w:rsidRPr="00EF5447">
              <w:rPr>
                <w:lang w:eastAsia="zh-CN"/>
              </w:rPr>
              <w:t>0.5</w:t>
            </w:r>
          </w:p>
        </w:tc>
      </w:tr>
      <w:tr w:rsidR="00BE2DBE" w:rsidRPr="00EF5447" w14:paraId="29BBBC57" w14:textId="77777777" w:rsidTr="000148DC">
        <w:trPr>
          <w:gridAfter w:val="1"/>
          <w:wAfter w:w="6" w:type="dxa"/>
          <w:trHeight w:val="187"/>
          <w:jc w:val="center"/>
        </w:trPr>
        <w:tc>
          <w:tcPr>
            <w:tcW w:w="2268" w:type="dxa"/>
            <w:tcBorders>
              <w:top w:val="nil"/>
              <w:bottom w:val="nil"/>
            </w:tcBorders>
            <w:shd w:val="clear" w:color="auto" w:fill="auto"/>
          </w:tcPr>
          <w:p w14:paraId="56778FDC" w14:textId="77777777" w:rsidR="00BE2DBE" w:rsidRPr="00EF5447" w:rsidRDefault="00BE2DBE" w:rsidP="000148DC">
            <w:pPr>
              <w:pStyle w:val="TAC"/>
              <w:rPr>
                <w:rFonts w:eastAsia="MS Mincho"/>
                <w:lang w:eastAsia="ja-JP"/>
              </w:rPr>
            </w:pPr>
          </w:p>
        </w:tc>
        <w:tc>
          <w:tcPr>
            <w:tcW w:w="2835" w:type="dxa"/>
          </w:tcPr>
          <w:p w14:paraId="43D6C117" w14:textId="77777777" w:rsidR="00BE2DBE" w:rsidRPr="00EF5447" w:rsidRDefault="00BE2DBE" w:rsidP="000148DC">
            <w:pPr>
              <w:pStyle w:val="TAC"/>
              <w:rPr>
                <w:lang w:eastAsia="ja-JP"/>
              </w:rPr>
            </w:pPr>
            <w:r w:rsidRPr="00EF5447">
              <w:rPr>
                <w:lang w:eastAsia="zh-CN"/>
              </w:rPr>
              <w:t>3</w:t>
            </w:r>
          </w:p>
        </w:tc>
        <w:tc>
          <w:tcPr>
            <w:tcW w:w="2971" w:type="dxa"/>
          </w:tcPr>
          <w:p w14:paraId="20BA64DA" w14:textId="77777777" w:rsidR="00BE2DBE" w:rsidRPr="00EF5447" w:rsidRDefault="00BE2DBE" w:rsidP="000148DC">
            <w:pPr>
              <w:pStyle w:val="TAC"/>
              <w:rPr>
                <w:rFonts w:eastAsia="Malgun Gothic"/>
                <w:lang w:eastAsia="ko-KR"/>
              </w:rPr>
            </w:pPr>
            <w:r w:rsidRPr="00EF5447">
              <w:rPr>
                <w:lang w:eastAsia="zh-CN"/>
              </w:rPr>
              <w:t>0.5</w:t>
            </w:r>
          </w:p>
        </w:tc>
      </w:tr>
      <w:tr w:rsidR="00BE2DBE" w:rsidRPr="00EF5447" w14:paraId="5A00E7B8" w14:textId="77777777" w:rsidTr="000148DC">
        <w:trPr>
          <w:gridAfter w:val="1"/>
          <w:wAfter w:w="6" w:type="dxa"/>
          <w:trHeight w:val="187"/>
          <w:jc w:val="center"/>
        </w:trPr>
        <w:tc>
          <w:tcPr>
            <w:tcW w:w="2268" w:type="dxa"/>
            <w:tcBorders>
              <w:top w:val="nil"/>
              <w:bottom w:val="nil"/>
            </w:tcBorders>
            <w:shd w:val="clear" w:color="auto" w:fill="auto"/>
          </w:tcPr>
          <w:p w14:paraId="2235117A" w14:textId="77777777" w:rsidR="00BE2DBE" w:rsidRPr="00EF5447" w:rsidRDefault="00BE2DBE" w:rsidP="000148DC">
            <w:pPr>
              <w:pStyle w:val="TAC"/>
              <w:rPr>
                <w:rFonts w:eastAsia="MS Mincho"/>
                <w:lang w:eastAsia="ja-JP"/>
              </w:rPr>
            </w:pPr>
          </w:p>
        </w:tc>
        <w:tc>
          <w:tcPr>
            <w:tcW w:w="2835" w:type="dxa"/>
          </w:tcPr>
          <w:p w14:paraId="68EC2DD0" w14:textId="77777777" w:rsidR="00BE2DBE" w:rsidRPr="00EF5447" w:rsidRDefault="00BE2DBE" w:rsidP="000148DC">
            <w:pPr>
              <w:pStyle w:val="TAC"/>
              <w:rPr>
                <w:lang w:eastAsia="ja-JP"/>
              </w:rPr>
            </w:pPr>
            <w:r w:rsidRPr="00EF5447">
              <w:rPr>
                <w:lang w:eastAsia="zh-CN"/>
              </w:rPr>
              <w:t>20</w:t>
            </w:r>
          </w:p>
        </w:tc>
        <w:tc>
          <w:tcPr>
            <w:tcW w:w="2971" w:type="dxa"/>
          </w:tcPr>
          <w:p w14:paraId="47A6831E" w14:textId="77777777" w:rsidR="00BE2DBE" w:rsidRPr="00EF5447" w:rsidRDefault="00BE2DBE" w:rsidP="000148DC">
            <w:pPr>
              <w:pStyle w:val="TAC"/>
              <w:rPr>
                <w:rFonts w:eastAsia="Malgun Gothic"/>
                <w:lang w:eastAsia="ko-KR"/>
              </w:rPr>
            </w:pPr>
            <w:r w:rsidRPr="00EF5447">
              <w:rPr>
                <w:lang w:eastAsia="zh-CN"/>
              </w:rPr>
              <w:t>0.5</w:t>
            </w:r>
          </w:p>
        </w:tc>
      </w:tr>
      <w:tr w:rsidR="00BE2DBE" w:rsidRPr="00EF5447" w14:paraId="4478CE42"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FC6652B" w14:textId="77777777" w:rsidR="00BE2DBE" w:rsidRPr="00EF5447" w:rsidRDefault="00BE2DBE" w:rsidP="000148DC">
            <w:pPr>
              <w:pStyle w:val="TAC"/>
              <w:rPr>
                <w:rFonts w:eastAsia="MS Mincho"/>
                <w:lang w:eastAsia="ja-JP"/>
              </w:rPr>
            </w:pPr>
          </w:p>
        </w:tc>
        <w:tc>
          <w:tcPr>
            <w:tcW w:w="2835" w:type="dxa"/>
          </w:tcPr>
          <w:p w14:paraId="29240EF8" w14:textId="77777777" w:rsidR="00BE2DBE" w:rsidRPr="00EF5447" w:rsidRDefault="00BE2DBE" w:rsidP="000148DC">
            <w:pPr>
              <w:pStyle w:val="TAC"/>
              <w:rPr>
                <w:lang w:eastAsia="ja-JP"/>
              </w:rPr>
            </w:pPr>
            <w:r w:rsidRPr="00EF5447">
              <w:rPr>
                <w:lang w:eastAsia="zh-CN"/>
              </w:rPr>
              <w:t>n38</w:t>
            </w:r>
          </w:p>
        </w:tc>
        <w:tc>
          <w:tcPr>
            <w:tcW w:w="2971" w:type="dxa"/>
          </w:tcPr>
          <w:p w14:paraId="675F0CBE" w14:textId="77777777" w:rsidR="00BE2DBE" w:rsidRPr="00EF5447" w:rsidRDefault="00BE2DBE" w:rsidP="000148DC">
            <w:pPr>
              <w:pStyle w:val="TAC"/>
              <w:rPr>
                <w:rFonts w:eastAsia="Malgun Gothic"/>
                <w:lang w:eastAsia="ko-KR"/>
              </w:rPr>
            </w:pPr>
            <w:r w:rsidRPr="00EF5447">
              <w:rPr>
                <w:lang w:eastAsia="zh-CN"/>
              </w:rPr>
              <w:t>0.5</w:t>
            </w:r>
          </w:p>
        </w:tc>
      </w:tr>
      <w:tr w:rsidR="00BE2DBE" w:rsidRPr="00EF5447" w14:paraId="70967BCE" w14:textId="77777777" w:rsidTr="000148DC">
        <w:trPr>
          <w:gridAfter w:val="1"/>
          <w:wAfter w:w="6" w:type="dxa"/>
          <w:trHeight w:val="187"/>
          <w:jc w:val="center"/>
        </w:trPr>
        <w:tc>
          <w:tcPr>
            <w:tcW w:w="2268" w:type="dxa"/>
            <w:tcBorders>
              <w:bottom w:val="nil"/>
            </w:tcBorders>
            <w:shd w:val="clear" w:color="auto" w:fill="auto"/>
          </w:tcPr>
          <w:p w14:paraId="698D8FC4" w14:textId="77777777" w:rsidR="00BE2DBE" w:rsidRPr="00EF5447" w:rsidRDefault="00BE2DBE" w:rsidP="000148DC">
            <w:pPr>
              <w:pStyle w:val="TAC"/>
              <w:rPr>
                <w:rFonts w:eastAsia="MS Mincho"/>
                <w:lang w:eastAsia="ja-JP"/>
              </w:rPr>
            </w:pPr>
            <w:r w:rsidRPr="00EF5447">
              <w:t>DC_</w:t>
            </w:r>
            <w:r w:rsidRPr="00EF5447">
              <w:rPr>
                <w:lang w:eastAsia="ja-JP"/>
              </w:rPr>
              <w:t>1-3</w:t>
            </w:r>
            <w:r w:rsidRPr="00EF5447">
              <w:t>-</w:t>
            </w:r>
            <w:r w:rsidRPr="00EF5447">
              <w:rPr>
                <w:lang w:eastAsia="zh-CN"/>
              </w:rPr>
              <w:t>20</w:t>
            </w:r>
            <w:r w:rsidRPr="00EF5447">
              <w:rPr>
                <w:lang w:eastAsia="ja-JP"/>
              </w:rPr>
              <w:t>_n</w:t>
            </w:r>
            <w:r w:rsidRPr="00EF5447">
              <w:rPr>
                <w:lang w:eastAsia="zh-CN"/>
              </w:rPr>
              <w:t>41</w:t>
            </w:r>
          </w:p>
        </w:tc>
        <w:tc>
          <w:tcPr>
            <w:tcW w:w="2835" w:type="dxa"/>
          </w:tcPr>
          <w:p w14:paraId="76D15194" w14:textId="77777777" w:rsidR="00BE2DBE" w:rsidRPr="00EF5447" w:rsidRDefault="00BE2DBE" w:rsidP="000148DC">
            <w:pPr>
              <w:pStyle w:val="TAC"/>
              <w:rPr>
                <w:lang w:eastAsia="zh-CN"/>
              </w:rPr>
            </w:pPr>
            <w:r w:rsidRPr="00EF5447">
              <w:rPr>
                <w:lang w:eastAsia="zh-CN"/>
              </w:rPr>
              <w:t>1</w:t>
            </w:r>
          </w:p>
        </w:tc>
        <w:tc>
          <w:tcPr>
            <w:tcW w:w="2971" w:type="dxa"/>
          </w:tcPr>
          <w:p w14:paraId="573392E0" w14:textId="77777777" w:rsidR="00BE2DBE" w:rsidRPr="00EF5447" w:rsidRDefault="00BE2DBE" w:rsidP="000148DC">
            <w:pPr>
              <w:pStyle w:val="TAC"/>
              <w:rPr>
                <w:lang w:eastAsia="zh-CN"/>
              </w:rPr>
            </w:pPr>
            <w:r w:rsidRPr="00EF5447">
              <w:rPr>
                <w:lang w:eastAsia="zh-CN"/>
              </w:rPr>
              <w:t>0.5</w:t>
            </w:r>
          </w:p>
        </w:tc>
      </w:tr>
      <w:tr w:rsidR="00BE2DBE" w:rsidRPr="00EF5447" w14:paraId="2289FDDB" w14:textId="77777777" w:rsidTr="000148DC">
        <w:trPr>
          <w:gridAfter w:val="1"/>
          <w:wAfter w:w="6" w:type="dxa"/>
          <w:trHeight w:val="187"/>
          <w:jc w:val="center"/>
        </w:trPr>
        <w:tc>
          <w:tcPr>
            <w:tcW w:w="2268" w:type="dxa"/>
            <w:tcBorders>
              <w:top w:val="nil"/>
              <w:bottom w:val="nil"/>
            </w:tcBorders>
            <w:shd w:val="clear" w:color="auto" w:fill="auto"/>
          </w:tcPr>
          <w:p w14:paraId="58188545" w14:textId="77777777" w:rsidR="00BE2DBE" w:rsidRPr="00EF5447" w:rsidRDefault="00BE2DBE" w:rsidP="000148DC">
            <w:pPr>
              <w:pStyle w:val="TAC"/>
              <w:rPr>
                <w:rFonts w:eastAsia="MS Mincho"/>
                <w:lang w:eastAsia="ja-JP"/>
              </w:rPr>
            </w:pPr>
          </w:p>
        </w:tc>
        <w:tc>
          <w:tcPr>
            <w:tcW w:w="2835" w:type="dxa"/>
          </w:tcPr>
          <w:p w14:paraId="3FBD9696" w14:textId="77777777" w:rsidR="00BE2DBE" w:rsidRPr="00EF5447" w:rsidRDefault="00BE2DBE" w:rsidP="000148DC">
            <w:pPr>
              <w:pStyle w:val="TAC"/>
              <w:rPr>
                <w:lang w:eastAsia="zh-CN"/>
              </w:rPr>
            </w:pPr>
            <w:r w:rsidRPr="00EF5447">
              <w:rPr>
                <w:lang w:eastAsia="zh-CN"/>
              </w:rPr>
              <w:t>3</w:t>
            </w:r>
          </w:p>
        </w:tc>
        <w:tc>
          <w:tcPr>
            <w:tcW w:w="2971" w:type="dxa"/>
          </w:tcPr>
          <w:p w14:paraId="6746CF42" w14:textId="77777777" w:rsidR="00BE2DBE" w:rsidRPr="00EF5447" w:rsidRDefault="00BE2DBE" w:rsidP="000148DC">
            <w:pPr>
              <w:pStyle w:val="TAC"/>
              <w:rPr>
                <w:lang w:eastAsia="zh-CN"/>
              </w:rPr>
            </w:pPr>
            <w:r w:rsidRPr="00EF5447">
              <w:rPr>
                <w:lang w:eastAsia="zh-CN"/>
              </w:rPr>
              <w:t>0.5</w:t>
            </w:r>
          </w:p>
        </w:tc>
      </w:tr>
      <w:tr w:rsidR="00BE2DBE" w:rsidRPr="00EF5447" w14:paraId="6EC862AE" w14:textId="77777777" w:rsidTr="000148DC">
        <w:trPr>
          <w:gridAfter w:val="1"/>
          <w:wAfter w:w="6" w:type="dxa"/>
          <w:trHeight w:val="187"/>
          <w:jc w:val="center"/>
        </w:trPr>
        <w:tc>
          <w:tcPr>
            <w:tcW w:w="2268" w:type="dxa"/>
            <w:tcBorders>
              <w:top w:val="nil"/>
              <w:bottom w:val="nil"/>
            </w:tcBorders>
            <w:shd w:val="clear" w:color="auto" w:fill="auto"/>
          </w:tcPr>
          <w:p w14:paraId="22DC7D19" w14:textId="77777777" w:rsidR="00BE2DBE" w:rsidRPr="00EF5447" w:rsidRDefault="00BE2DBE" w:rsidP="000148DC">
            <w:pPr>
              <w:pStyle w:val="TAC"/>
              <w:rPr>
                <w:rFonts w:eastAsia="MS Mincho"/>
                <w:lang w:eastAsia="ja-JP"/>
              </w:rPr>
            </w:pPr>
          </w:p>
        </w:tc>
        <w:tc>
          <w:tcPr>
            <w:tcW w:w="2835" w:type="dxa"/>
            <w:tcBorders>
              <w:bottom w:val="single" w:sz="4" w:space="0" w:color="auto"/>
            </w:tcBorders>
          </w:tcPr>
          <w:p w14:paraId="7FB7E6F1" w14:textId="77777777" w:rsidR="00BE2DBE" w:rsidRPr="00EF5447" w:rsidRDefault="00BE2DBE" w:rsidP="000148DC">
            <w:pPr>
              <w:pStyle w:val="TAC"/>
              <w:rPr>
                <w:lang w:eastAsia="zh-CN"/>
              </w:rPr>
            </w:pPr>
            <w:r w:rsidRPr="00EF5447">
              <w:rPr>
                <w:lang w:eastAsia="zh-CN"/>
              </w:rPr>
              <w:t>20</w:t>
            </w:r>
          </w:p>
        </w:tc>
        <w:tc>
          <w:tcPr>
            <w:tcW w:w="2971" w:type="dxa"/>
          </w:tcPr>
          <w:p w14:paraId="4D23BAF7" w14:textId="77777777" w:rsidR="00BE2DBE" w:rsidRPr="00EF5447" w:rsidRDefault="00BE2DBE" w:rsidP="000148DC">
            <w:pPr>
              <w:pStyle w:val="TAC"/>
              <w:rPr>
                <w:lang w:eastAsia="zh-CN"/>
              </w:rPr>
            </w:pPr>
            <w:r w:rsidRPr="00EF5447">
              <w:rPr>
                <w:lang w:eastAsia="zh-CN"/>
              </w:rPr>
              <w:t>0.3</w:t>
            </w:r>
          </w:p>
        </w:tc>
      </w:tr>
      <w:tr w:rsidR="00BE2DBE" w:rsidRPr="00EF5447" w14:paraId="0A974336" w14:textId="77777777" w:rsidTr="000148DC">
        <w:trPr>
          <w:gridAfter w:val="1"/>
          <w:wAfter w:w="6" w:type="dxa"/>
          <w:trHeight w:val="187"/>
          <w:jc w:val="center"/>
        </w:trPr>
        <w:tc>
          <w:tcPr>
            <w:tcW w:w="2268" w:type="dxa"/>
            <w:tcBorders>
              <w:top w:val="nil"/>
              <w:bottom w:val="nil"/>
            </w:tcBorders>
            <w:shd w:val="clear" w:color="auto" w:fill="auto"/>
          </w:tcPr>
          <w:p w14:paraId="187E9BF5" w14:textId="77777777" w:rsidR="00BE2DBE" w:rsidRPr="00EF5447" w:rsidRDefault="00BE2DBE" w:rsidP="000148DC">
            <w:pPr>
              <w:pStyle w:val="TAC"/>
              <w:rPr>
                <w:rFonts w:eastAsia="MS Mincho"/>
                <w:lang w:eastAsia="ja-JP"/>
              </w:rPr>
            </w:pPr>
          </w:p>
        </w:tc>
        <w:tc>
          <w:tcPr>
            <w:tcW w:w="2835" w:type="dxa"/>
            <w:tcBorders>
              <w:bottom w:val="nil"/>
            </w:tcBorders>
            <w:shd w:val="clear" w:color="auto" w:fill="auto"/>
          </w:tcPr>
          <w:p w14:paraId="4C31CB76" w14:textId="77777777" w:rsidR="00BE2DBE" w:rsidRPr="00EF5447" w:rsidRDefault="00BE2DBE" w:rsidP="000148DC">
            <w:pPr>
              <w:pStyle w:val="TAC"/>
              <w:rPr>
                <w:lang w:eastAsia="zh-CN"/>
              </w:rPr>
            </w:pPr>
            <w:r w:rsidRPr="00EF5447">
              <w:rPr>
                <w:lang w:eastAsia="zh-CN"/>
              </w:rPr>
              <w:t>n41</w:t>
            </w:r>
          </w:p>
        </w:tc>
        <w:tc>
          <w:tcPr>
            <w:tcW w:w="2971" w:type="dxa"/>
          </w:tcPr>
          <w:p w14:paraId="2D575652" w14:textId="77777777" w:rsidR="00BE2DBE" w:rsidRPr="00EF5447" w:rsidRDefault="00BE2DBE" w:rsidP="000148DC">
            <w:pPr>
              <w:pStyle w:val="TAC"/>
              <w:rPr>
                <w:lang w:eastAsia="zh-CN"/>
              </w:rPr>
            </w:pPr>
            <w:r w:rsidRPr="00EF5447">
              <w:rPr>
                <w:lang w:eastAsia="zh-CN"/>
              </w:rPr>
              <w:t>0.8</w:t>
            </w:r>
            <w:r>
              <w:rPr>
                <w:vertAlign w:val="superscript"/>
                <w:lang w:eastAsia="zh-CN"/>
              </w:rPr>
              <w:t>4</w:t>
            </w:r>
          </w:p>
        </w:tc>
      </w:tr>
      <w:tr w:rsidR="00BE2DBE" w:rsidRPr="00EF5447" w14:paraId="47BD3A54"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7FA23AA" w14:textId="77777777" w:rsidR="00BE2DBE" w:rsidRPr="00EF5447" w:rsidRDefault="00BE2DBE" w:rsidP="000148DC">
            <w:pPr>
              <w:pStyle w:val="TAC"/>
              <w:rPr>
                <w:rFonts w:eastAsia="MS Mincho"/>
                <w:lang w:eastAsia="ja-JP"/>
              </w:rPr>
            </w:pPr>
          </w:p>
        </w:tc>
        <w:tc>
          <w:tcPr>
            <w:tcW w:w="2835" w:type="dxa"/>
            <w:tcBorders>
              <w:top w:val="nil"/>
            </w:tcBorders>
            <w:shd w:val="clear" w:color="auto" w:fill="auto"/>
          </w:tcPr>
          <w:p w14:paraId="023721AE" w14:textId="77777777" w:rsidR="00BE2DBE" w:rsidRPr="00EF5447" w:rsidRDefault="00BE2DBE" w:rsidP="000148DC">
            <w:pPr>
              <w:pStyle w:val="TAC"/>
              <w:rPr>
                <w:lang w:eastAsia="zh-CN"/>
              </w:rPr>
            </w:pPr>
          </w:p>
        </w:tc>
        <w:tc>
          <w:tcPr>
            <w:tcW w:w="2971" w:type="dxa"/>
          </w:tcPr>
          <w:p w14:paraId="1813B96D" w14:textId="77777777" w:rsidR="00BE2DBE" w:rsidRPr="00EF5447" w:rsidRDefault="00BE2DBE" w:rsidP="000148DC">
            <w:pPr>
              <w:pStyle w:val="TAC"/>
              <w:rPr>
                <w:lang w:eastAsia="zh-CN"/>
              </w:rPr>
            </w:pPr>
            <w:r w:rsidRPr="00EF5447">
              <w:rPr>
                <w:lang w:eastAsia="zh-CN"/>
              </w:rPr>
              <w:t>1.3</w:t>
            </w:r>
            <w:r>
              <w:rPr>
                <w:vertAlign w:val="superscript"/>
                <w:lang w:eastAsia="zh-CN"/>
              </w:rPr>
              <w:t>5</w:t>
            </w:r>
          </w:p>
        </w:tc>
      </w:tr>
      <w:tr w:rsidR="00BE2DBE" w:rsidRPr="00EF5447" w14:paraId="12C7BF03" w14:textId="77777777" w:rsidTr="000148DC">
        <w:trPr>
          <w:gridAfter w:val="1"/>
          <w:wAfter w:w="6" w:type="dxa"/>
          <w:trHeight w:val="187"/>
          <w:jc w:val="center"/>
        </w:trPr>
        <w:tc>
          <w:tcPr>
            <w:tcW w:w="2268" w:type="dxa"/>
            <w:tcBorders>
              <w:bottom w:val="nil"/>
            </w:tcBorders>
            <w:shd w:val="clear" w:color="auto" w:fill="auto"/>
          </w:tcPr>
          <w:p w14:paraId="41738E0B" w14:textId="77777777" w:rsidR="00BE2DBE" w:rsidRPr="00EF5447" w:rsidRDefault="00BE2DBE" w:rsidP="000148DC">
            <w:pPr>
              <w:pStyle w:val="TAC"/>
            </w:pPr>
            <w:r w:rsidRPr="00EF5447">
              <w:rPr>
                <w:rFonts w:eastAsia="MS Mincho"/>
                <w:lang w:eastAsia="ja-JP"/>
              </w:rPr>
              <w:t>DC_1-3-20_n78</w:t>
            </w:r>
          </w:p>
        </w:tc>
        <w:tc>
          <w:tcPr>
            <w:tcW w:w="2835" w:type="dxa"/>
          </w:tcPr>
          <w:p w14:paraId="091D1A8F" w14:textId="77777777" w:rsidR="00BE2DBE" w:rsidRPr="00EF5447" w:rsidRDefault="00BE2DBE" w:rsidP="000148DC">
            <w:pPr>
              <w:pStyle w:val="TAC"/>
              <w:rPr>
                <w:lang w:eastAsia="ja-JP"/>
              </w:rPr>
            </w:pPr>
            <w:r w:rsidRPr="00EF5447">
              <w:rPr>
                <w:rFonts w:eastAsia="MS Mincho"/>
                <w:lang w:eastAsia="ja-JP"/>
              </w:rPr>
              <w:t>1</w:t>
            </w:r>
          </w:p>
        </w:tc>
        <w:tc>
          <w:tcPr>
            <w:tcW w:w="2971" w:type="dxa"/>
          </w:tcPr>
          <w:p w14:paraId="3C909C44" w14:textId="77777777" w:rsidR="00BE2DBE" w:rsidRPr="00EF5447" w:rsidRDefault="00BE2DBE" w:rsidP="000148DC">
            <w:pPr>
              <w:pStyle w:val="TAC"/>
            </w:pPr>
            <w:r w:rsidRPr="00EF5447">
              <w:rPr>
                <w:rFonts w:eastAsia="MS Mincho"/>
                <w:lang w:eastAsia="ja-JP"/>
              </w:rPr>
              <w:t>0.6</w:t>
            </w:r>
          </w:p>
        </w:tc>
      </w:tr>
      <w:tr w:rsidR="00BE2DBE" w:rsidRPr="00EF5447" w14:paraId="5BB153E0" w14:textId="77777777" w:rsidTr="000148DC">
        <w:trPr>
          <w:gridAfter w:val="1"/>
          <w:wAfter w:w="6" w:type="dxa"/>
          <w:trHeight w:val="187"/>
          <w:jc w:val="center"/>
        </w:trPr>
        <w:tc>
          <w:tcPr>
            <w:tcW w:w="2268" w:type="dxa"/>
            <w:tcBorders>
              <w:top w:val="nil"/>
              <w:bottom w:val="nil"/>
            </w:tcBorders>
            <w:shd w:val="clear" w:color="auto" w:fill="auto"/>
          </w:tcPr>
          <w:p w14:paraId="13F7958F" w14:textId="77777777" w:rsidR="00BE2DBE" w:rsidRPr="00EF5447" w:rsidRDefault="00BE2DBE" w:rsidP="000148DC">
            <w:pPr>
              <w:pStyle w:val="TAC"/>
            </w:pPr>
          </w:p>
        </w:tc>
        <w:tc>
          <w:tcPr>
            <w:tcW w:w="2835" w:type="dxa"/>
          </w:tcPr>
          <w:p w14:paraId="1C313CA8" w14:textId="77777777" w:rsidR="00BE2DBE" w:rsidRPr="00EF5447" w:rsidRDefault="00BE2DBE" w:rsidP="000148DC">
            <w:pPr>
              <w:pStyle w:val="TAC"/>
              <w:rPr>
                <w:lang w:eastAsia="ja-JP"/>
              </w:rPr>
            </w:pPr>
            <w:r w:rsidRPr="00EF5447">
              <w:rPr>
                <w:rFonts w:eastAsia="MS Mincho"/>
                <w:lang w:eastAsia="ja-JP"/>
              </w:rPr>
              <w:t>3</w:t>
            </w:r>
          </w:p>
        </w:tc>
        <w:tc>
          <w:tcPr>
            <w:tcW w:w="2971" w:type="dxa"/>
          </w:tcPr>
          <w:p w14:paraId="27F0CB3B" w14:textId="77777777" w:rsidR="00BE2DBE" w:rsidRPr="00EF5447" w:rsidRDefault="00BE2DBE" w:rsidP="000148DC">
            <w:pPr>
              <w:pStyle w:val="TAC"/>
              <w:rPr>
                <w:rFonts w:eastAsia="MS Mincho"/>
                <w:lang w:eastAsia="ja-JP"/>
              </w:rPr>
            </w:pPr>
            <w:r w:rsidRPr="00EF5447">
              <w:rPr>
                <w:rFonts w:eastAsia="MS Mincho"/>
                <w:lang w:eastAsia="ja-JP"/>
              </w:rPr>
              <w:t>0.6</w:t>
            </w:r>
          </w:p>
        </w:tc>
      </w:tr>
      <w:tr w:rsidR="00BE2DBE" w:rsidRPr="00EF5447" w14:paraId="4BFE48FF" w14:textId="77777777" w:rsidTr="000148DC">
        <w:trPr>
          <w:gridAfter w:val="1"/>
          <w:wAfter w:w="6" w:type="dxa"/>
          <w:trHeight w:val="187"/>
          <w:jc w:val="center"/>
        </w:trPr>
        <w:tc>
          <w:tcPr>
            <w:tcW w:w="2268" w:type="dxa"/>
            <w:tcBorders>
              <w:top w:val="nil"/>
              <w:bottom w:val="nil"/>
            </w:tcBorders>
            <w:shd w:val="clear" w:color="auto" w:fill="auto"/>
          </w:tcPr>
          <w:p w14:paraId="3CEB901E" w14:textId="77777777" w:rsidR="00BE2DBE" w:rsidRPr="00EF5447" w:rsidRDefault="00BE2DBE" w:rsidP="000148DC">
            <w:pPr>
              <w:pStyle w:val="TAC"/>
            </w:pPr>
          </w:p>
        </w:tc>
        <w:tc>
          <w:tcPr>
            <w:tcW w:w="2835" w:type="dxa"/>
          </w:tcPr>
          <w:p w14:paraId="34049D46" w14:textId="77777777" w:rsidR="00BE2DBE" w:rsidRPr="00EF5447" w:rsidRDefault="00BE2DBE" w:rsidP="000148DC">
            <w:pPr>
              <w:pStyle w:val="TAC"/>
              <w:rPr>
                <w:lang w:eastAsia="ja-JP"/>
              </w:rPr>
            </w:pPr>
            <w:r w:rsidRPr="00EF5447">
              <w:rPr>
                <w:rFonts w:eastAsia="MS Mincho"/>
                <w:lang w:eastAsia="ja-JP"/>
              </w:rPr>
              <w:t>20</w:t>
            </w:r>
          </w:p>
        </w:tc>
        <w:tc>
          <w:tcPr>
            <w:tcW w:w="2971" w:type="dxa"/>
          </w:tcPr>
          <w:p w14:paraId="3012601F" w14:textId="77777777" w:rsidR="00BE2DBE" w:rsidRPr="00EF5447" w:rsidRDefault="00BE2DBE" w:rsidP="000148DC">
            <w:pPr>
              <w:pStyle w:val="TAC"/>
              <w:rPr>
                <w:rFonts w:eastAsia="MS Mincho"/>
                <w:lang w:eastAsia="ja-JP"/>
              </w:rPr>
            </w:pPr>
            <w:r w:rsidRPr="00EF5447">
              <w:rPr>
                <w:rFonts w:eastAsia="MS Mincho"/>
                <w:lang w:eastAsia="ja-JP"/>
              </w:rPr>
              <w:t>0.3</w:t>
            </w:r>
          </w:p>
        </w:tc>
      </w:tr>
      <w:tr w:rsidR="00BE2DBE" w:rsidRPr="00EF5447" w14:paraId="4030FAD0"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5434044" w14:textId="77777777" w:rsidR="00BE2DBE" w:rsidRPr="00EF5447" w:rsidRDefault="00BE2DBE" w:rsidP="000148DC">
            <w:pPr>
              <w:pStyle w:val="TAC"/>
            </w:pPr>
          </w:p>
        </w:tc>
        <w:tc>
          <w:tcPr>
            <w:tcW w:w="2835" w:type="dxa"/>
          </w:tcPr>
          <w:p w14:paraId="3005648B" w14:textId="77777777" w:rsidR="00BE2DBE" w:rsidRPr="00EF5447" w:rsidRDefault="00BE2DBE" w:rsidP="000148DC">
            <w:pPr>
              <w:pStyle w:val="TAC"/>
              <w:rPr>
                <w:lang w:eastAsia="ja-JP"/>
              </w:rPr>
            </w:pPr>
            <w:r w:rsidRPr="00EF5447">
              <w:rPr>
                <w:rFonts w:eastAsia="MS Mincho"/>
                <w:lang w:eastAsia="ja-JP"/>
              </w:rPr>
              <w:t>n78</w:t>
            </w:r>
          </w:p>
        </w:tc>
        <w:tc>
          <w:tcPr>
            <w:tcW w:w="2971" w:type="dxa"/>
          </w:tcPr>
          <w:p w14:paraId="59EEFB71" w14:textId="77777777" w:rsidR="00BE2DBE" w:rsidRPr="00EF5447" w:rsidRDefault="00BE2DBE" w:rsidP="000148DC">
            <w:pPr>
              <w:pStyle w:val="TAC"/>
            </w:pPr>
            <w:r w:rsidRPr="00EF5447">
              <w:rPr>
                <w:rFonts w:eastAsia="MS Mincho"/>
                <w:lang w:eastAsia="ja-JP"/>
              </w:rPr>
              <w:t>0.8</w:t>
            </w:r>
          </w:p>
        </w:tc>
      </w:tr>
      <w:tr w:rsidR="00BE2DBE" w:rsidRPr="00EF5447" w14:paraId="0D0C3B3C" w14:textId="77777777" w:rsidTr="000148DC">
        <w:trPr>
          <w:gridAfter w:val="1"/>
          <w:wAfter w:w="6" w:type="dxa"/>
          <w:trHeight w:val="187"/>
          <w:jc w:val="center"/>
        </w:trPr>
        <w:tc>
          <w:tcPr>
            <w:tcW w:w="2268" w:type="dxa"/>
            <w:tcBorders>
              <w:bottom w:val="nil"/>
            </w:tcBorders>
            <w:shd w:val="clear" w:color="auto" w:fill="auto"/>
          </w:tcPr>
          <w:p w14:paraId="3212D275" w14:textId="77777777" w:rsidR="00BE2DBE" w:rsidRPr="00EF5447" w:rsidRDefault="00BE2DBE" w:rsidP="000148DC">
            <w:pPr>
              <w:pStyle w:val="TAC"/>
            </w:pPr>
            <w:r w:rsidRPr="00EF5447">
              <w:t>DC_</w:t>
            </w:r>
            <w:r w:rsidRPr="00EF5447">
              <w:rPr>
                <w:lang w:eastAsia="ja-JP"/>
              </w:rPr>
              <w:t>1-3-21_n77</w:t>
            </w:r>
          </w:p>
        </w:tc>
        <w:tc>
          <w:tcPr>
            <w:tcW w:w="2835" w:type="dxa"/>
          </w:tcPr>
          <w:p w14:paraId="1720A4A1" w14:textId="77777777" w:rsidR="00BE2DBE" w:rsidRPr="00EF5447" w:rsidRDefault="00BE2DBE" w:rsidP="000148DC">
            <w:pPr>
              <w:pStyle w:val="TAC"/>
              <w:rPr>
                <w:lang w:eastAsia="ja-JP"/>
              </w:rPr>
            </w:pPr>
            <w:r w:rsidRPr="00EF5447">
              <w:rPr>
                <w:lang w:eastAsia="ja-JP"/>
              </w:rPr>
              <w:t>1</w:t>
            </w:r>
          </w:p>
        </w:tc>
        <w:tc>
          <w:tcPr>
            <w:tcW w:w="2971" w:type="dxa"/>
          </w:tcPr>
          <w:p w14:paraId="5A586AF6" w14:textId="77777777" w:rsidR="00BE2DBE" w:rsidRPr="00EF5447" w:rsidRDefault="00BE2DBE" w:rsidP="000148DC">
            <w:pPr>
              <w:pStyle w:val="TAC"/>
            </w:pPr>
            <w:r w:rsidRPr="00EF5447">
              <w:rPr>
                <w:lang w:eastAsia="ja-JP"/>
              </w:rPr>
              <w:t>0.6</w:t>
            </w:r>
          </w:p>
        </w:tc>
      </w:tr>
      <w:tr w:rsidR="00BE2DBE" w:rsidRPr="00EF5447" w14:paraId="1E6A0D02" w14:textId="77777777" w:rsidTr="000148DC">
        <w:trPr>
          <w:gridAfter w:val="1"/>
          <w:wAfter w:w="6" w:type="dxa"/>
          <w:trHeight w:val="187"/>
          <w:jc w:val="center"/>
        </w:trPr>
        <w:tc>
          <w:tcPr>
            <w:tcW w:w="2268" w:type="dxa"/>
            <w:tcBorders>
              <w:top w:val="nil"/>
              <w:bottom w:val="nil"/>
            </w:tcBorders>
            <w:shd w:val="clear" w:color="auto" w:fill="auto"/>
          </w:tcPr>
          <w:p w14:paraId="29491470" w14:textId="77777777" w:rsidR="00BE2DBE" w:rsidRPr="00EF5447" w:rsidRDefault="00BE2DBE" w:rsidP="000148DC">
            <w:pPr>
              <w:pStyle w:val="TAC"/>
            </w:pPr>
          </w:p>
        </w:tc>
        <w:tc>
          <w:tcPr>
            <w:tcW w:w="2835" w:type="dxa"/>
          </w:tcPr>
          <w:p w14:paraId="73A1C388" w14:textId="77777777" w:rsidR="00BE2DBE" w:rsidRPr="00EF5447" w:rsidRDefault="00BE2DBE" w:rsidP="000148DC">
            <w:pPr>
              <w:pStyle w:val="TAC"/>
              <w:rPr>
                <w:lang w:eastAsia="ja-JP"/>
              </w:rPr>
            </w:pPr>
            <w:r w:rsidRPr="00EF5447">
              <w:rPr>
                <w:lang w:eastAsia="ja-JP"/>
              </w:rPr>
              <w:t>3</w:t>
            </w:r>
          </w:p>
        </w:tc>
        <w:tc>
          <w:tcPr>
            <w:tcW w:w="2971" w:type="dxa"/>
          </w:tcPr>
          <w:p w14:paraId="1FD7371D" w14:textId="77777777" w:rsidR="00BE2DBE" w:rsidRPr="00EF5447" w:rsidRDefault="00BE2DBE" w:rsidP="000148DC">
            <w:pPr>
              <w:pStyle w:val="TAC"/>
              <w:rPr>
                <w:rFonts w:eastAsia="MS Mincho"/>
                <w:lang w:eastAsia="ja-JP"/>
              </w:rPr>
            </w:pPr>
            <w:r w:rsidRPr="00EF5447">
              <w:rPr>
                <w:lang w:eastAsia="ja-JP"/>
              </w:rPr>
              <w:t>0.8</w:t>
            </w:r>
          </w:p>
        </w:tc>
      </w:tr>
      <w:tr w:rsidR="00BE2DBE" w:rsidRPr="00EF5447" w14:paraId="59D98AAA" w14:textId="77777777" w:rsidTr="000148DC">
        <w:trPr>
          <w:gridAfter w:val="1"/>
          <w:wAfter w:w="6" w:type="dxa"/>
          <w:trHeight w:val="187"/>
          <w:jc w:val="center"/>
        </w:trPr>
        <w:tc>
          <w:tcPr>
            <w:tcW w:w="2268" w:type="dxa"/>
            <w:tcBorders>
              <w:top w:val="nil"/>
              <w:bottom w:val="nil"/>
            </w:tcBorders>
            <w:shd w:val="clear" w:color="auto" w:fill="auto"/>
          </w:tcPr>
          <w:p w14:paraId="6581C56A" w14:textId="77777777" w:rsidR="00BE2DBE" w:rsidRPr="00EF5447" w:rsidRDefault="00BE2DBE" w:rsidP="000148DC">
            <w:pPr>
              <w:pStyle w:val="TAC"/>
            </w:pPr>
          </w:p>
        </w:tc>
        <w:tc>
          <w:tcPr>
            <w:tcW w:w="2835" w:type="dxa"/>
          </w:tcPr>
          <w:p w14:paraId="3E7F5C7C" w14:textId="77777777" w:rsidR="00BE2DBE" w:rsidRPr="00EF5447" w:rsidRDefault="00BE2DBE" w:rsidP="000148DC">
            <w:pPr>
              <w:pStyle w:val="TAC"/>
              <w:rPr>
                <w:lang w:eastAsia="ja-JP"/>
              </w:rPr>
            </w:pPr>
            <w:r w:rsidRPr="00EF5447">
              <w:rPr>
                <w:lang w:eastAsia="ja-JP"/>
              </w:rPr>
              <w:t>21</w:t>
            </w:r>
          </w:p>
        </w:tc>
        <w:tc>
          <w:tcPr>
            <w:tcW w:w="2971" w:type="dxa"/>
          </w:tcPr>
          <w:p w14:paraId="370BC6E2" w14:textId="77777777" w:rsidR="00BE2DBE" w:rsidRPr="00EF5447" w:rsidRDefault="00BE2DBE" w:rsidP="000148DC">
            <w:pPr>
              <w:pStyle w:val="TAC"/>
              <w:rPr>
                <w:rFonts w:eastAsia="MS Mincho"/>
                <w:lang w:eastAsia="ja-JP"/>
              </w:rPr>
            </w:pPr>
            <w:r w:rsidRPr="00EF5447">
              <w:rPr>
                <w:lang w:eastAsia="ja-JP"/>
              </w:rPr>
              <w:t>0.9</w:t>
            </w:r>
          </w:p>
        </w:tc>
      </w:tr>
      <w:tr w:rsidR="00BE2DBE" w:rsidRPr="00EF5447" w14:paraId="6EB68523"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9A98F4D" w14:textId="77777777" w:rsidR="00BE2DBE" w:rsidRPr="00EF5447" w:rsidRDefault="00BE2DBE" w:rsidP="000148DC">
            <w:pPr>
              <w:pStyle w:val="TAC"/>
            </w:pPr>
          </w:p>
        </w:tc>
        <w:tc>
          <w:tcPr>
            <w:tcW w:w="2835" w:type="dxa"/>
          </w:tcPr>
          <w:p w14:paraId="48EB33E5" w14:textId="77777777" w:rsidR="00BE2DBE" w:rsidRPr="00EF5447" w:rsidRDefault="00BE2DBE" w:rsidP="000148DC">
            <w:pPr>
              <w:pStyle w:val="TAC"/>
              <w:rPr>
                <w:lang w:eastAsia="ja-JP"/>
              </w:rPr>
            </w:pPr>
            <w:r w:rsidRPr="00EF5447">
              <w:rPr>
                <w:lang w:eastAsia="ja-JP"/>
              </w:rPr>
              <w:t>n77</w:t>
            </w:r>
          </w:p>
        </w:tc>
        <w:tc>
          <w:tcPr>
            <w:tcW w:w="2971" w:type="dxa"/>
          </w:tcPr>
          <w:p w14:paraId="0232B781" w14:textId="77777777" w:rsidR="00BE2DBE" w:rsidRPr="00EF5447" w:rsidRDefault="00BE2DBE" w:rsidP="000148DC">
            <w:pPr>
              <w:pStyle w:val="TAC"/>
            </w:pPr>
            <w:r w:rsidRPr="00EF5447">
              <w:rPr>
                <w:lang w:eastAsia="ja-JP"/>
              </w:rPr>
              <w:t>0.8</w:t>
            </w:r>
          </w:p>
        </w:tc>
      </w:tr>
      <w:tr w:rsidR="00BE2DBE" w:rsidRPr="00EF5447" w14:paraId="7C5C00C6" w14:textId="77777777" w:rsidTr="000148DC">
        <w:trPr>
          <w:gridAfter w:val="1"/>
          <w:wAfter w:w="6" w:type="dxa"/>
          <w:trHeight w:val="187"/>
          <w:jc w:val="center"/>
        </w:trPr>
        <w:tc>
          <w:tcPr>
            <w:tcW w:w="2268" w:type="dxa"/>
            <w:tcBorders>
              <w:bottom w:val="nil"/>
            </w:tcBorders>
            <w:shd w:val="clear" w:color="auto" w:fill="auto"/>
          </w:tcPr>
          <w:p w14:paraId="6B1E6F2C" w14:textId="77777777" w:rsidR="00BE2DBE" w:rsidRPr="00EF5447" w:rsidRDefault="00BE2DBE" w:rsidP="000148DC">
            <w:pPr>
              <w:pStyle w:val="TAC"/>
            </w:pPr>
            <w:r w:rsidRPr="00EF5447">
              <w:t>DC_</w:t>
            </w:r>
            <w:r w:rsidRPr="00EF5447">
              <w:rPr>
                <w:lang w:eastAsia="ja-JP"/>
              </w:rPr>
              <w:t>1-3-21_n78</w:t>
            </w:r>
          </w:p>
        </w:tc>
        <w:tc>
          <w:tcPr>
            <w:tcW w:w="2835" w:type="dxa"/>
          </w:tcPr>
          <w:p w14:paraId="099BEBA4" w14:textId="77777777" w:rsidR="00BE2DBE" w:rsidRPr="00EF5447" w:rsidRDefault="00BE2DBE" w:rsidP="000148DC">
            <w:pPr>
              <w:pStyle w:val="TAC"/>
              <w:rPr>
                <w:lang w:eastAsia="ja-JP"/>
              </w:rPr>
            </w:pPr>
            <w:r w:rsidRPr="00EF5447">
              <w:rPr>
                <w:lang w:eastAsia="ja-JP"/>
              </w:rPr>
              <w:t>1</w:t>
            </w:r>
          </w:p>
        </w:tc>
        <w:tc>
          <w:tcPr>
            <w:tcW w:w="2971" w:type="dxa"/>
          </w:tcPr>
          <w:p w14:paraId="3DABA169" w14:textId="77777777" w:rsidR="00BE2DBE" w:rsidRPr="00EF5447" w:rsidRDefault="00BE2DBE" w:rsidP="000148DC">
            <w:pPr>
              <w:pStyle w:val="TAC"/>
            </w:pPr>
            <w:r w:rsidRPr="00EF5447">
              <w:rPr>
                <w:lang w:eastAsia="ja-JP"/>
              </w:rPr>
              <w:t>0.6</w:t>
            </w:r>
          </w:p>
        </w:tc>
      </w:tr>
      <w:tr w:rsidR="00BE2DBE" w:rsidRPr="00EF5447" w14:paraId="54400D87" w14:textId="77777777" w:rsidTr="000148DC">
        <w:trPr>
          <w:gridAfter w:val="1"/>
          <w:wAfter w:w="6" w:type="dxa"/>
          <w:trHeight w:val="187"/>
          <w:jc w:val="center"/>
        </w:trPr>
        <w:tc>
          <w:tcPr>
            <w:tcW w:w="2268" w:type="dxa"/>
            <w:tcBorders>
              <w:top w:val="nil"/>
              <w:bottom w:val="nil"/>
            </w:tcBorders>
            <w:shd w:val="clear" w:color="auto" w:fill="auto"/>
          </w:tcPr>
          <w:p w14:paraId="70969EA4" w14:textId="77777777" w:rsidR="00BE2DBE" w:rsidRPr="00EF5447" w:rsidRDefault="00BE2DBE" w:rsidP="000148DC">
            <w:pPr>
              <w:pStyle w:val="TAC"/>
            </w:pPr>
          </w:p>
        </w:tc>
        <w:tc>
          <w:tcPr>
            <w:tcW w:w="2835" w:type="dxa"/>
          </w:tcPr>
          <w:p w14:paraId="5D50FD60" w14:textId="77777777" w:rsidR="00BE2DBE" w:rsidRPr="00EF5447" w:rsidRDefault="00BE2DBE" w:rsidP="000148DC">
            <w:pPr>
              <w:pStyle w:val="TAC"/>
              <w:rPr>
                <w:lang w:eastAsia="ja-JP"/>
              </w:rPr>
            </w:pPr>
            <w:r w:rsidRPr="00EF5447">
              <w:rPr>
                <w:lang w:eastAsia="ja-JP"/>
              </w:rPr>
              <w:t>3</w:t>
            </w:r>
          </w:p>
        </w:tc>
        <w:tc>
          <w:tcPr>
            <w:tcW w:w="2971" w:type="dxa"/>
          </w:tcPr>
          <w:p w14:paraId="07153933" w14:textId="77777777" w:rsidR="00BE2DBE" w:rsidRPr="00EF5447" w:rsidRDefault="00BE2DBE" w:rsidP="000148DC">
            <w:pPr>
              <w:pStyle w:val="TAC"/>
              <w:rPr>
                <w:rFonts w:eastAsia="MS Mincho"/>
                <w:lang w:eastAsia="ja-JP"/>
              </w:rPr>
            </w:pPr>
            <w:r w:rsidRPr="00EF5447">
              <w:rPr>
                <w:lang w:eastAsia="ja-JP"/>
              </w:rPr>
              <w:t>0.8</w:t>
            </w:r>
          </w:p>
        </w:tc>
      </w:tr>
      <w:tr w:rsidR="00BE2DBE" w:rsidRPr="00EF5447" w14:paraId="14E0371A" w14:textId="77777777" w:rsidTr="000148DC">
        <w:trPr>
          <w:gridAfter w:val="1"/>
          <w:wAfter w:w="6" w:type="dxa"/>
          <w:trHeight w:val="187"/>
          <w:jc w:val="center"/>
        </w:trPr>
        <w:tc>
          <w:tcPr>
            <w:tcW w:w="2268" w:type="dxa"/>
            <w:tcBorders>
              <w:top w:val="nil"/>
              <w:bottom w:val="nil"/>
            </w:tcBorders>
            <w:shd w:val="clear" w:color="auto" w:fill="auto"/>
          </w:tcPr>
          <w:p w14:paraId="3853D021" w14:textId="77777777" w:rsidR="00BE2DBE" w:rsidRPr="00EF5447" w:rsidRDefault="00BE2DBE" w:rsidP="000148DC">
            <w:pPr>
              <w:pStyle w:val="TAC"/>
            </w:pPr>
          </w:p>
        </w:tc>
        <w:tc>
          <w:tcPr>
            <w:tcW w:w="2835" w:type="dxa"/>
          </w:tcPr>
          <w:p w14:paraId="026464E6" w14:textId="77777777" w:rsidR="00BE2DBE" w:rsidRPr="00EF5447" w:rsidRDefault="00BE2DBE" w:rsidP="000148DC">
            <w:pPr>
              <w:pStyle w:val="TAC"/>
              <w:rPr>
                <w:lang w:eastAsia="ja-JP"/>
              </w:rPr>
            </w:pPr>
            <w:r w:rsidRPr="00EF5447">
              <w:rPr>
                <w:lang w:eastAsia="ja-JP"/>
              </w:rPr>
              <w:t>21</w:t>
            </w:r>
          </w:p>
        </w:tc>
        <w:tc>
          <w:tcPr>
            <w:tcW w:w="2971" w:type="dxa"/>
          </w:tcPr>
          <w:p w14:paraId="607F760A" w14:textId="77777777" w:rsidR="00BE2DBE" w:rsidRPr="00EF5447" w:rsidRDefault="00BE2DBE" w:rsidP="000148DC">
            <w:pPr>
              <w:pStyle w:val="TAC"/>
              <w:rPr>
                <w:rFonts w:eastAsia="MS Mincho"/>
                <w:lang w:eastAsia="ja-JP"/>
              </w:rPr>
            </w:pPr>
            <w:r w:rsidRPr="00EF5447">
              <w:rPr>
                <w:lang w:eastAsia="ja-JP"/>
              </w:rPr>
              <w:t>0.9</w:t>
            </w:r>
          </w:p>
        </w:tc>
      </w:tr>
      <w:tr w:rsidR="00BE2DBE" w:rsidRPr="00EF5447" w14:paraId="38B620C2"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8AEA646" w14:textId="77777777" w:rsidR="00BE2DBE" w:rsidRPr="00EF5447" w:rsidRDefault="00BE2DBE" w:rsidP="000148DC">
            <w:pPr>
              <w:pStyle w:val="TAC"/>
            </w:pPr>
          </w:p>
        </w:tc>
        <w:tc>
          <w:tcPr>
            <w:tcW w:w="2835" w:type="dxa"/>
          </w:tcPr>
          <w:p w14:paraId="5F2DD6B8" w14:textId="77777777" w:rsidR="00BE2DBE" w:rsidRPr="00EF5447" w:rsidRDefault="00BE2DBE" w:rsidP="000148DC">
            <w:pPr>
              <w:pStyle w:val="TAC"/>
              <w:rPr>
                <w:lang w:eastAsia="ja-JP"/>
              </w:rPr>
            </w:pPr>
            <w:r w:rsidRPr="00EF5447">
              <w:rPr>
                <w:lang w:eastAsia="ja-JP"/>
              </w:rPr>
              <w:t>n78</w:t>
            </w:r>
          </w:p>
        </w:tc>
        <w:tc>
          <w:tcPr>
            <w:tcW w:w="2971" w:type="dxa"/>
          </w:tcPr>
          <w:p w14:paraId="7C934474" w14:textId="77777777" w:rsidR="00BE2DBE" w:rsidRPr="00EF5447" w:rsidRDefault="00BE2DBE" w:rsidP="000148DC">
            <w:pPr>
              <w:pStyle w:val="TAC"/>
            </w:pPr>
            <w:r w:rsidRPr="00EF5447">
              <w:rPr>
                <w:lang w:eastAsia="ja-JP"/>
              </w:rPr>
              <w:t>0.8</w:t>
            </w:r>
          </w:p>
        </w:tc>
      </w:tr>
      <w:tr w:rsidR="00BE2DBE" w:rsidRPr="00EF5447" w14:paraId="06E7853E" w14:textId="77777777" w:rsidTr="000148DC">
        <w:trPr>
          <w:gridAfter w:val="1"/>
          <w:wAfter w:w="6" w:type="dxa"/>
          <w:trHeight w:val="187"/>
          <w:jc w:val="center"/>
        </w:trPr>
        <w:tc>
          <w:tcPr>
            <w:tcW w:w="2268" w:type="dxa"/>
            <w:tcBorders>
              <w:bottom w:val="nil"/>
            </w:tcBorders>
            <w:shd w:val="clear" w:color="auto" w:fill="auto"/>
          </w:tcPr>
          <w:p w14:paraId="3E138DD1" w14:textId="77777777" w:rsidR="00BE2DBE" w:rsidRPr="00EF5447" w:rsidRDefault="00BE2DBE" w:rsidP="000148DC">
            <w:pPr>
              <w:pStyle w:val="TAC"/>
            </w:pPr>
            <w:r w:rsidRPr="00EF5447">
              <w:t>DC_</w:t>
            </w:r>
            <w:r w:rsidRPr="00EF5447">
              <w:rPr>
                <w:lang w:eastAsia="ja-JP"/>
              </w:rPr>
              <w:t>1-3-21_n79</w:t>
            </w:r>
          </w:p>
        </w:tc>
        <w:tc>
          <w:tcPr>
            <w:tcW w:w="2835" w:type="dxa"/>
          </w:tcPr>
          <w:p w14:paraId="0F344E84" w14:textId="77777777" w:rsidR="00BE2DBE" w:rsidRPr="00EF5447" w:rsidRDefault="00BE2DBE" w:rsidP="000148DC">
            <w:pPr>
              <w:pStyle w:val="TAC"/>
              <w:rPr>
                <w:lang w:eastAsia="ja-JP"/>
              </w:rPr>
            </w:pPr>
            <w:r w:rsidRPr="00EF5447">
              <w:rPr>
                <w:lang w:eastAsia="ja-JP"/>
              </w:rPr>
              <w:t>1</w:t>
            </w:r>
          </w:p>
        </w:tc>
        <w:tc>
          <w:tcPr>
            <w:tcW w:w="2971" w:type="dxa"/>
          </w:tcPr>
          <w:p w14:paraId="64B4CB48" w14:textId="77777777" w:rsidR="00BE2DBE" w:rsidRPr="00EF5447" w:rsidRDefault="00BE2DBE" w:rsidP="000148DC">
            <w:pPr>
              <w:pStyle w:val="TAC"/>
            </w:pPr>
            <w:r w:rsidRPr="00EF5447">
              <w:rPr>
                <w:lang w:eastAsia="ja-JP"/>
              </w:rPr>
              <w:t>0.3</w:t>
            </w:r>
          </w:p>
        </w:tc>
      </w:tr>
      <w:tr w:rsidR="00BE2DBE" w:rsidRPr="00EF5447" w14:paraId="7896F140" w14:textId="77777777" w:rsidTr="000148DC">
        <w:trPr>
          <w:gridAfter w:val="1"/>
          <w:wAfter w:w="6" w:type="dxa"/>
          <w:trHeight w:val="187"/>
          <w:jc w:val="center"/>
        </w:trPr>
        <w:tc>
          <w:tcPr>
            <w:tcW w:w="2268" w:type="dxa"/>
            <w:tcBorders>
              <w:top w:val="nil"/>
              <w:bottom w:val="nil"/>
            </w:tcBorders>
            <w:shd w:val="clear" w:color="auto" w:fill="auto"/>
          </w:tcPr>
          <w:p w14:paraId="7AEF4734" w14:textId="77777777" w:rsidR="00BE2DBE" w:rsidRPr="00EF5447" w:rsidRDefault="00BE2DBE" w:rsidP="000148DC">
            <w:pPr>
              <w:pStyle w:val="TAC"/>
            </w:pPr>
          </w:p>
        </w:tc>
        <w:tc>
          <w:tcPr>
            <w:tcW w:w="2835" w:type="dxa"/>
          </w:tcPr>
          <w:p w14:paraId="488B921F" w14:textId="77777777" w:rsidR="00BE2DBE" w:rsidRPr="00EF5447" w:rsidRDefault="00BE2DBE" w:rsidP="000148DC">
            <w:pPr>
              <w:pStyle w:val="TAC"/>
              <w:rPr>
                <w:lang w:eastAsia="ja-JP"/>
              </w:rPr>
            </w:pPr>
            <w:r w:rsidRPr="00EF5447">
              <w:rPr>
                <w:lang w:eastAsia="ja-JP"/>
              </w:rPr>
              <w:t>3</w:t>
            </w:r>
          </w:p>
        </w:tc>
        <w:tc>
          <w:tcPr>
            <w:tcW w:w="2971" w:type="dxa"/>
          </w:tcPr>
          <w:p w14:paraId="2D718F65" w14:textId="77777777" w:rsidR="00BE2DBE" w:rsidRPr="00EF5447" w:rsidRDefault="00BE2DBE" w:rsidP="000148DC">
            <w:pPr>
              <w:pStyle w:val="TAC"/>
              <w:rPr>
                <w:rFonts w:eastAsia="MS Mincho"/>
                <w:lang w:eastAsia="ja-JP"/>
              </w:rPr>
            </w:pPr>
            <w:r w:rsidRPr="00EF5447">
              <w:rPr>
                <w:lang w:eastAsia="ja-JP"/>
              </w:rPr>
              <w:t>0.8</w:t>
            </w:r>
          </w:p>
        </w:tc>
      </w:tr>
      <w:tr w:rsidR="00BE2DBE" w:rsidRPr="00EF5447" w14:paraId="49A7581B"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51B2231A" w14:textId="77777777" w:rsidR="00BE2DBE" w:rsidRPr="00EF5447" w:rsidRDefault="00BE2DBE" w:rsidP="000148DC">
            <w:pPr>
              <w:pStyle w:val="TAC"/>
            </w:pPr>
          </w:p>
        </w:tc>
        <w:tc>
          <w:tcPr>
            <w:tcW w:w="2835" w:type="dxa"/>
          </w:tcPr>
          <w:p w14:paraId="39F98A37" w14:textId="77777777" w:rsidR="00BE2DBE" w:rsidRPr="00EF5447" w:rsidRDefault="00BE2DBE" w:rsidP="000148DC">
            <w:pPr>
              <w:pStyle w:val="TAC"/>
              <w:rPr>
                <w:lang w:eastAsia="ja-JP"/>
              </w:rPr>
            </w:pPr>
            <w:r w:rsidRPr="00EF5447">
              <w:rPr>
                <w:lang w:eastAsia="ja-JP"/>
              </w:rPr>
              <w:t>21</w:t>
            </w:r>
          </w:p>
        </w:tc>
        <w:tc>
          <w:tcPr>
            <w:tcW w:w="2971" w:type="dxa"/>
          </w:tcPr>
          <w:p w14:paraId="35383DCB" w14:textId="77777777" w:rsidR="00BE2DBE" w:rsidRPr="00EF5447" w:rsidRDefault="00BE2DBE" w:rsidP="000148DC">
            <w:pPr>
              <w:pStyle w:val="TAC"/>
              <w:rPr>
                <w:rFonts w:eastAsia="MS Mincho"/>
                <w:lang w:eastAsia="ja-JP"/>
              </w:rPr>
            </w:pPr>
            <w:r w:rsidRPr="00EF5447">
              <w:rPr>
                <w:lang w:eastAsia="ja-JP"/>
              </w:rPr>
              <w:t>0.9</w:t>
            </w:r>
          </w:p>
        </w:tc>
      </w:tr>
      <w:tr w:rsidR="00BE2DBE" w:rsidRPr="00EF5447" w14:paraId="08C78E77" w14:textId="77777777" w:rsidTr="000148DC">
        <w:trPr>
          <w:gridAfter w:val="1"/>
          <w:wAfter w:w="6" w:type="dxa"/>
          <w:trHeight w:val="187"/>
          <w:jc w:val="center"/>
        </w:trPr>
        <w:tc>
          <w:tcPr>
            <w:tcW w:w="2268" w:type="dxa"/>
            <w:tcBorders>
              <w:bottom w:val="nil"/>
            </w:tcBorders>
            <w:shd w:val="clear" w:color="auto" w:fill="auto"/>
          </w:tcPr>
          <w:p w14:paraId="33EBE8F6" w14:textId="77777777" w:rsidR="00BE2DBE" w:rsidRPr="00EF5447" w:rsidRDefault="00BE2DBE" w:rsidP="000148DC">
            <w:pPr>
              <w:pStyle w:val="TAC"/>
              <w:rPr>
                <w:lang w:eastAsia="zh-CN"/>
              </w:rPr>
            </w:pPr>
            <w:r w:rsidRPr="00EF5447">
              <w:rPr>
                <w:lang w:eastAsia="zh-CN"/>
              </w:rPr>
              <w:t>DC_1-3-28_n5</w:t>
            </w:r>
          </w:p>
        </w:tc>
        <w:tc>
          <w:tcPr>
            <w:tcW w:w="2835" w:type="dxa"/>
          </w:tcPr>
          <w:p w14:paraId="7C550772" w14:textId="77777777" w:rsidR="00BE2DBE" w:rsidRPr="00EF5447" w:rsidRDefault="00BE2DBE" w:rsidP="000148DC">
            <w:pPr>
              <w:pStyle w:val="TAC"/>
              <w:rPr>
                <w:lang w:eastAsia="zh-CN"/>
              </w:rPr>
            </w:pPr>
            <w:r w:rsidRPr="00EF5447">
              <w:rPr>
                <w:lang w:eastAsia="zh-CN"/>
              </w:rPr>
              <w:t>1</w:t>
            </w:r>
          </w:p>
        </w:tc>
        <w:tc>
          <w:tcPr>
            <w:tcW w:w="2971" w:type="dxa"/>
          </w:tcPr>
          <w:p w14:paraId="650B97B3" w14:textId="77777777" w:rsidR="00BE2DBE" w:rsidRPr="00EF5447" w:rsidRDefault="00BE2DBE" w:rsidP="000148DC">
            <w:pPr>
              <w:pStyle w:val="TAC"/>
              <w:rPr>
                <w:lang w:eastAsia="ja-JP"/>
              </w:rPr>
            </w:pPr>
            <w:r w:rsidRPr="00EF5447">
              <w:rPr>
                <w:lang w:eastAsia="ja-JP"/>
              </w:rPr>
              <w:t>0.3</w:t>
            </w:r>
          </w:p>
        </w:tc>
      </w:tr>
      <w:tr w:rsidR="00BE2DBE" w:rsidRPr="00EF5447" w14:paraId="14EE956A" w14:textId="77777777" w:rsidTr="000148DC">
        <w:trPr>
          <w:gridAfter w:val="1"/>
          <w:wAfter w:w="6" w:type="dxa"/>
          <w:trHeight w:val="187"/>
          <w:jc w:val="center"/>
        </w:trPr>
        <w:tc>
          <w:tcPr>
            <w:tcW w:w="2268" w:type="dxa"/>
            <w:tcBorders>
              <w:top w:val="nil"/>
              <w:bottom w:val="nil"/>
            </w:tcBorders>
            <w:shd w:val="clear" w:color="auto" w:fill="auto"/>
          </w:tcPr>
          <w:p w14:paraId="6AB115F0" w14:textId="77777777" w:rsidR="00BE2DBE" w:rsidRPr="00EF5447" w:rsidRDefault="00BE2DBE" w:rsidP="000148DC">
            <w:pPr>
              <w:pStyle w:val="TAC"/>
              <w:rPr>
                <w:lang w:eastAsia="zh-CN"/>
              </w:rPr>
            </w:pPr>
          </w:p>
        </w:tc>
        <w:tc>
          <w:tcPr>
            <w:tcW w:w="2835" w:type="dxa"/>
          </w:tcPr>
          <w:p w14:paraId="26A3868F" w14:textId="77777777" w:rsidR="00BE2DBE" w:rsidRPr="00EF5447" w:rsidRDefault="00BE2DBE" w:rsidP="000148DC">
            <w:pPr>
              <w:pStyle w:val="TAC"/>
              <w:rPr>
                <w:lang w:eastAsia="zh-CN"/>
              </w:rPr>
            </w:pPr>
            <w:r w:rsidRPr="00EF5447">
              <w:rPr>
                <w:lang w:eastAsia="zh-CN"/>
              </w:rPr>
              <w:t>3</w:t>
            </w:r>
          </w:p>
        </w:tc>
        <w:tc>
          <w:tcPr>
            <w:tcW w:w="2971" w:type="dxa"/>
          </w:tcPr>
          <w:p w14:paraId="6A6DE4C7" w14:textId="77777777" w:rsidR="00BE2DBE" w:rsidRPr="00EF5447" w:rsidRDefault="00BE2DBE" w:rsidP="000148DC">
            <w:pPr>
              <w:pStyle w:val="TAC"/>
              <w:rPr>
                <w:lang w:eastAsia="ja-JP"/>
              </w:rPr>
            </w:pPr>
            <w:r w:rsidRPr="00EF5447">
              <w:rPr>
                <w:lang w:eastAsia="ja-JP"/>
              </w:rPr>
              <w:t>0.3</w:t>
            </w:r>
          </w:p>
        </w:tc>
      </w:tr>
      <w:tr w:rsidR="00BE2DBE" w:rsidRPr="00EF5447" w14:paraId="4C478540" w14:textId="77777777" w:rsidTr="000148DC">
        <w:trPr>
          <w:gridAfter w:val="1"/>
          <w:wAfter w:w="6" w:type="dxa"/>
          <w:trHeight w:val="187"/>
          <w:jc w:val="center"/>
        </w:trPr>
        <w:tc>
          <w:tcPr>
            <w:tcW w:w="2268" w:type="dxa"/>
            <w:tcBorders>
              <w:top w:val="nil"/>
              <w:bottom w:val="nil"/>
            </w:tcBorders>
            <w:shd w:val="clear" w:color="auto" w:fill="auto"/>
          </w:tcPr>
          <w:p w14:paraId="1FE6C54C" w14:textId="77777777" w:rsidR="00BE2DBE" w:rsidRPr="00EF5447" w:rsidRDefault="00BE2DBE" w:rsidP="000148DC">
            <w:pPr>
              <w:pStyle w:val="TAC"/>
              <w:rPr>
                <w:lang w:eastAsia="zh-CN"/>
              </w:rPr>
            </w:pPr>
          </w:p>
        </w:tc>
        <w:tc>
          <w:tcPr>
            <w:tcW w:w="2835" w:type="dxa"/>
          </w:tcPr>
          <w:p w14:paraId="732BBA84" w14:textId="77777777" w:rsidR="00BE2DBE" w:rsidRPr="00EF5447" w:rsidRDefault="00BE2DBE" w:rsidP="000148DC">
            <w:pPr>
              <w:pStyle w:val="TAC"/>
              <w:rPr>
                <w:lang w:eastAsia="zh-CN"/>
              </w:rPr>
            </w:pPr>
            <w:r w:rsidRPr="00EF5447">
              <w:rPr>
                <w:lang w:eastAsia="zh-CN"/>
              </w:rPr>
              <w:t>28</w:t>
            </w:r>
          </w:p>
        </w:tc>
        <w:tc>
          <w:tcPr>
            <w:tcW w:w="2971" w:type="dxa"/>
          </w:tcPr>
          <w:p w14:paraId="6F9F45D9" w14:textId="77777777" w:rsidR="00BE2DBE" w:rsidRPr="00EF5447" w:rsidRDefault="00BE2DBE" w:rsidP="000148DC">
            <w:pPr>
              <w:pStyle w:val="TAC"/>
              <w:rPr>
                <w:lang w:eastAsia="ja-JP"/>
              </w:rPr>
            </w:pPr>
            <w:r w:rsidRPr="00EF5447">
              <w:rPr>
                <w:lang w:eastAsia="ja-JP"/>
              </w:rPr>
              <w:t>0.6</w:t>
            </w:r>
          </w:p>
        </w:tc>
      </w:tr>
      <w:tr w:rsidR="00BE2DBE" w:rsidRPr="00EF5447" w14:paraId="08590857"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ECFC5FC" w14:textId="77777777" w:rsidR="00BE2DBE" w:rsidRPr="00EF5447" w:rsidRDefault="00BE2DBE" w:rsidP="000148DC">
            <w:pPr>
              <w:pStyle w:val="TAC"/>
              <w:rPr>
                <w:lang w:eastAsia="zh-CN"/>
              </w:rPr>
            </w:pPr>
          </w:p>
        </w:tc>
        <w:tc>
          <w:tcPr>
            <w:tcW w:w="2835" w:type="dxa"/>
          </w:tcPr>
          <w:p w14:paraId="33EB374E" w14:textId="77777777" w:rsidR="00BE2DBE" w:rsidRPr="00EF5447" w:rsidRDefault="00BE2DBE" w:rsidP="000148DC">
            <w:pPr>
              <w:pStyle w:val="TAC"/>
              <w:rPr>
                <w:lang w:eastAsia="zh-CN"/>
              </w:rPr>
            </w:pPr>
            <w:r w:rsidRPr="00EF5447">
              <w:rPr>
                <w:lang w:eastAsia="zh-CN"/>
              </w:rPr>
              <w:t>n5</w:t>
            </w:r>
          </w:p>
        </w:tc>
        <w:tc>
          <w:tcPr>
            <w:tcW w:w="2971" w:type="dxa"/>
          </w:tcPr>
          <w:p w14:paraId="61B56E65" w14:textId="77777777" w:rsidR="00BE2DBE" w:rsidRPr="00EF5447" w:rsidRDefault="00BE2DBE" w:rsidP="000148DC">
            <w:pPr>
              <w:pStyle w:val="TAC"/>
              <w:rPr>
                <w:lang w:eastAsia="ja-JP"/>
              </w:rPr>
            </w:pPr>
            <w:r w:rsidRPr="00EF5447">
              <w:rPr>
                <w:lang w:eastAsia="ja-JP"/>
              </w:rPr>
              <w:t>0.6</w:t>
            </w:r>
          </w:p>
        </w:tc>
      </w:tr>
      <w:tr w:rsidR="00BE2DBE" w:rsidRPr="00EF5447" w14:paraId="185BD81C" w14:textId="77777777" w:rsidTr="000148DC">
        <w:trPr>
          <w:gridAfter w:val="1"/>
          <w:wAfter w:w="6" w:type="dxa"/>
          <w:trHeight w:val="187"/>
          <w:jc w:val="center"/>
        </w:trPr>
        <w:tc>
          <w:tcPr>
            <w:tcW w:w="2268" w:type="dxa"/>
            <w:tcBorders>
              <w:top w:val="single" w:sz="4" w:space="0" w:color="auto"/>
              <w:bottom w:val="nil"/>
            </w:tcBorders>
            <w:shd w:val="clear" w:color="auto" w:fill="auto"/>
          </w:tcPr>
          <w:p w14:paraId="5AA19771" w14:textId="77777777" w:rsidR="00BE2DBE" w:rsidRPr="00EF5447" w:rsidRDefault="00BE2DBE" w:rsidP="000148DC">
            <w:pPr>
              <w:pStyle w:val="TAC"/>
              <w:rPr>
                <w:lang w:eastAsia="zh-CN"/>
              </w:rPr>
            </w:pPr>
            <w:r w:rsidRPr="00EF5447">
              <w:rPr>
                <w:lang w:eastAsia="zh-CN"/>
              </w:rPr>
              <w:t>DC_1-3-28_n7</w:t>
            </w:r>
          </w:p>
        </w:tc>
        <w:tc>
          <w:tcPr>
            <w:tcW w:w="2835" w:type="dxa"/>
          </w:tcPr>
          <w:p w14:paraId="043BBFD8" w14:textId="77777777" w:rsidR="00BE2DBE" w:rsidRPr="00EF5447" w:rsidRDefault="00BE2DBE" w:rsidP="000148DC">
            <w:pPr>
              <w:pStyle w:val="TAC"/>
              <w:rPr>
                <w:lang w:eastAsia="zh-CN"/>
              </w:rPr>
            </w:pPr>
            <w:r w:rsidRPr="00EF5447">
              <w:rPr>
                <w:lang w:eastAsia="zh-CN"/>
              </w:rPr>
              <w:t>1</w:t>
            </w:r>
          </w:p>
        </w:tc>
        <w:tc>
          <w:tcPr>
            <w:tcW w:w="2971" w:type="dxa"/>
          </w:tcPr>
          <w:p w14:paraId="033B6344" w14:textId="77777777" w:rsidR="00BE2DBE" w:rsidRPr="00EF5447" w:rsidRDefault="00BE2DBE" w:rsidP="000148DC">
            <w:pPr>
              <w:pStyle w:val="TAC"/>
              <w:rPr>
                <w:lang w:eastAsia="ja-JP"/>
              </w:rPr>
            </w:pPr>
            <w:r w:rsidRPr="00EF5447">
              <w:rPr>
                <w:lang w:eastAsia="ja-JP"/>
              </w:rPr>
              <w:t>0.6</w:t>
            </w:r>
          </w:p>
        </w:tc>
      </w:tr>
      <w:tr w:rsidR="00BE2DBE" w:rsidRPr="00EF5447" w14:paraId="73F03F8E" w14:textId="77777777" w:rsidTr="000148DC">
        <w:trPr>
          <w:gridAfter w:val="1"/>
          <w:wAfter w:w="6" w:type="dxa"/>
          <w:trHeight w:val="187"/>
          <w:jc w:val="center"/>
        </w:trPr>
        <w:tc>
          <w:tcPr>
            <w:tcW w:w="2268" w:type="dxa"/>
            <w:tcBorders>
              <w:top w:val="nil"/>
              <w:bottom w:val="nil"/>
            </w:tcBorders>
            <w:shd w:val="clear" w:color="auto" w:fill="auto"/>
          </w:tcPr>
          <w:p w14:paraId="167E6AB1" w14:textId="77777777" w:rsidR="00BE2DBE" w:rsidRPr="00EF5447" w:rsidRDefault="00BE2DBE" w:rsidP="000148DC">
            <w:pPr>
              <w:pStyle w:val="TAC"/>
              <w:rPr>
                <w:lang w:eastAsia="zh-CN"/>
              </w:rPr>
            </w:pPr>
          </w:p>
        </w:tc>
        <w:tc>
          <w:tcPr>
            <w:tcW w:w="2835" w:type="dxa"/>
          </w:tcPr>
          <w:p w14:paraId="0ACFBB7B" w14:textId="77777777" w:rsidR="00BE2DBE" w:rsidRPr="00EF5447" w:rsidRDefault="00BE2DBE" w:rsidP="000148DC">
            <w:pPr>
              <w:pStyle w:val="TAC"/>
              <w:rPr>
                <w:lang w:eastAsia="zh-CN"/>
              </w:rPr>
            </w:pPr>
            <w:r w:rsidRPr="00EF5447">
              <w:rPr>
                <w:lang w:eastAsia="zh-CN"/>
              </w:rPr>
              <w:t>3</w:t>
            </w:r>
          </w:p>
        </w:tc>
        <w:tc>
          <w:tcPr>
            <w:tcW w:w="2971" w:type="dxa"/>
          </w:tcPr>
          <w:p w14:paraId="5E58137B" w14:textId="77777777" w:rsidR="00BE2DBE" w:rsidRPr="00EF5447" w:rsidRDefault="00BE2DBE" w:rsidP="000148DC">
            <w:pPr>
              <w:pStyle w:val="TAC"/>
              <w:rPr>
                <w:lang w:eastAsia="ja-JP"/>
              </w:rPr>
            </w:pPr>
            <w:r w:rsidRPr="00EF5447">
              <w:rPr>
                <w:lang w:eastAsia="ja-JP"/>
              </w:rPr>
              <w:t>0.6</w:t>
            </w:r>
          </w:p>
        </w:tc>
      </w:tr>
      <w:tr w:rsidR="00BE2DBE" w:rsidRPr="00EF5447" w14:paraId="38BE0E36" w14:textId="77777777" w:rsidTr="000148DC">
        <w:trPr>
          <w:gridAfter w:val="1"/>
          <w:wAfter w:w="6" w:type="dxa"/>
          <w:trHeight w:val="187"/>
          <w:jc w:val="center"/>
        </w:trPr>
        <w:tc>
          <w:tcPr>
            <w:tcW w:w="2268" w:type="dxa"/>
            <w:tcBorders>
              <w:top w:val="nil"/>
              <w:bottom w:val="nil"/>
            </w:tcBorders>
            <w:shd w:val="clear" w:color="auto" w:fill="auto"/>
          </w:tcPr>
          <w:p w14:paraId="62C31DAD" w14:textId="77777777" w:rsidR="00BE2DBE" w:rsidRPr="00EF5447" w:rsidRDefault="00BE2DBE" w:rsidP="000148DC">
            <w:pPr>
              <w:pStyle w:val="TAC"/>
              <w:rPr>
                <w:lang w:eastAsia="zh-CN"/>
              </w:rPr>
            </w:pPr>
          </w:p>
        </w:tc>
        <w:tc>
          <w:tcPr>
            <w:tcW w:w="2835" w:type="dxa"/>
          </w:tcPr>
          <w:p w14:paraId="72564FAF" w14:textId="77777777" w:rsidR="00BE2DBE" w:rsidRPr="00EF5447" w:rsidRDefault="00BE2DBE" w:rsidP="000148DC">
            <w:pPr>
              <w:pStyle w:val="TAC"/>
              <w:rPr>
                <w:lang w:eastAsia="zh-CN"/>
              </w:rPr>
            </w:pPr>
            <w:r w:rsidRPr="00EF5447">
              <w:rPr>
                <w:lang w:eastAsia="zh-CN"/>
              </w:rPr>
              <w:t>28</w:t>
            </w:r>
          </w:p>
        </w:tc>
        <w:tc>
          <w:tcPr>
            <w:tcW w:w="2971" w:type="dxa"/>
          </w:tcPr>
          <w:p w14:paraId="743BE49B" w14:textId="77777777" w:rsidR="00BE2DBE" w:rsidRPr="00EF5447" w:rsidRDefault="00BE2DBE" w:rsidP="000148DC">
            <w:pPr>
              <w:pStyle w:val="TAC"/>
              <w:rPr>
                <w:lang w:eastAsia="ja-JP"/>
              </w:rPr>
            </w:pPr>
            <w:r w:rsidRPr="00EF5447">
              <w:rPr>
                <w:lang w:eastAsia="ja-JP"/>
              </w:rPr>
              <w:t>0.6</w:t>
            </w:r>
          </w:p>
        </w:tc>
      </w:tr>
      <w:tr w:rsidR="00BE2DBE" w:rsidRPr="00EF5447" w14:paraId="2E038F1E"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E3409DA" w14:textId="77777777" w:rsidR="00BE2DBE" w:rsidRPr="00EF5447" w:rsidRDefault="00BE2DBE" w:rsidP="000148DC">
            <w:pPr>
              <w:pStyle w:val="TAC"/>
              <w:rPr>
                <w:lang w:eastAsia="zh-CN"/>
              </w:rPr>
            </w:pPr>
          </w:p>
        </w:tc>
        <w:tc>
          <w:tcPr>
            <w:tcW w:w="2835" w:type="dxa"/>
          </w:tcPr>
          <w:p w14:paraId="5D6AE109" w14:textId="77777777" w:rsidR="00BE2DBE" w:rsidRPr="00EF5447" w:rsidRDefault="00BE2DBE" w:rsidP="000148DC">
            <w:pPr>
              <w:pStyle w:val="TAC"/>
              <w:rPr>
                <w:lang w:eastAsia="zh-CN"/>
              </w:rPr>
            </w:pPr>
            <w:r w:rsidRPr="00EF5447">
              <w:rPr>
                <w:lang w:eastAsia="zh-CN"/>
              </w:rPr>
              <w:t>n7</w:t>
            </w:r>
          </w:p>
        </w:tc>
        <w:tc>
          <w:tcPr>
            <w:tcW w:w="2971" w:type="dxa"/>
          </w:tcPr>
          <w:p w14:paraId="68480563" w14:textId="77777777" w:rsidR="00BE2DBE" w:rsidRPr="00EF5447" w:rsidRDefault="00BE2DBE" w:rsidP="000148DC">
            <w:pPr>
              <w:pStyle w:val="TAC"/>
              <w:rPr>
                <w:lang w:eastAsia="ja-JP"/>
              </w:rPr>
            </w:pPr>
            <w:r w:rsidRPr="00EF5447">
              <w:rPr>
                <w:lang w:eastAsia="ja-JP"/>
              </w:rPr>
              <w:t>0.6</w:t>
            </w:r>
          </w:p>
        </w:tc>
      </w:tr>
      <w:tr w:rsidR="00BE2DBE" w:rsidRPr="00EF5447" w14:paraId="5CC4086E" w14:textId="77777777" w:rsidTr="000148DC">
        <w:trPr>
          <w:gridAfter w:val="1"/>
          <w:wAfter w:w="6" w:type="dxa"/>
          <w:trHeight w:val="187"/>
          <w:jc w:val="center"/>
        </w:trPr>
        <w:tc>
          <w:tcPr>
            <w:tcW w:w="2268" w:type="dxa"/>
            <w:tcBorders>
              <w:top w:val="single" w:sz="4" w:space="0" w:color="auto"/>
              <w:bottom w:val="nil"/>
            </w:tcBorders>
            <w:shd w:val="clear" w:color="auto" w:fill="auto"/>
          </w:tcPr>
          <w:p w14:paraId="599637CE" w14:textId="77777777" w:rsidR="00BE2DBE" w:rsidRPr="00EF5447" w:rsidRDefault="00BE2DBE" w:rsidP="000148DC">
            <w:pPr>
              <w:pStyle w:val="TAC"/>
              <w:rPr>
                <w:lang w:eastAsia="zh-CN"/>
              </w:rPr>
            </w:pPr>
            <w:r w:rsidRPr="00EF5447">
              <w:rPr>
                <w:noProof/>
                <w:lang w:eastAsia="zh-CN"/>
              </w:rPr>
              <w:t>DC_</w:t>
            </w:r>
            <w:r w:rsidRPr="00EF5447">
              <w:rPr>
                <w:lang w:eastAsia="ja-JP"/>
              </w:rPr>
              <w:t>1-3-28_n40</w:t>
            </w:r>
          </w:p>
        </w:tc>
        <w:tc>
          <w:tcPr>
            <w:tcW w:w="2835" w:type="dxa"/>
          </w:tcPr>
          <w:p w14:paraId="72E7C5BB" w14:textId="77777777" w:rsidR="00BE2DBE" w:rsidRPr="00EF5447" w:rsidRDefault="00BE2DBE" w:rsidP="000148DC">
            <w:pPr>
              <w:pStyle w:val="TAC"/>
              <w:rPr>
                <w:lang w:eastAsia="zh-CN"/>
              </w:rPr>
            </w:pPr>
            <w:r w:rsidRPr="00EF5447">
              <w:rPr>
                <w:lang w:eastAsia="zh-CN"/>
              </w:rPr>
              <w:t>1</w:t>
            </w:r>
          </w:p>
        </w:tc>
        <w:tc>
          <w:tcPr>
            <w:tcW w:w="2971" w:type="dxa"/>
          </w:tcPr>
          <w:p w14:paraId="4099865A" w14:textId="77777777" w:rsidR="00BE2DBE" w:rsidRPr="00EF5447" w:rsidRDefault="00BE2DBE" w:rsidP="000148DC">
            <w:pPr>
              <w:pStyle w:val="TAC"/>
              <w:rPr>
                <w:lang w:eastAsia="ja-JP"/>
              </w:rPr>
            </w:pPr>
            <w:r w:rsidRPr="00EF5447">
              <w:t>0.5</w:t>
            </w:r>
          </w:p>
        </w:tc>
      </w:tr>
      <w:tr w:rsidR="00BE2DBE" w:rsidRPr="00EF5447" w14:paraId="407AE0BC" w14:textId="77777777" w:rsidTr="000148DC">
        <w:trPr>
          <w:gridAfter w:val="1"/>
          <w:wAfter w:w="6" w:type="dxa"/>
          <w:trHeight w:val="187"/>
          <w:jc w:val="center"/>
        </w:trPr>
        <w:tc>
          <w:tcPr>
            <w:tcW w:w="2268" w:type="dxa"/>
            <w:tcBorders>
              <w:top w:val="nil"/>
              <w:bottom w:val="nil"/>
            </w:tcBorders>
            <w:shd w:val="clear" w:color="auto" w:fill="auto"/>
          </w:tcPr>
          <w:p w14:paraId="678446B7" w14:textId="77777777" w:rsidR="00BE2DBE" w:rsidRPr="00EF5447" w:rsidRDefault="00BE2DBE" w:rsidP="000148DC">
            <w:pPr>
              <w:pStyle w:val="TAC"/>
              <w:rPr>
                <w:lang w:eastAsia="zh-CN"/>
              </w:rPr>
            </w:pPr>
          </w:p>
        </w:tc>
        <w:tc>
          <w:tcPr>
            <w:tcW w:w="2835" w:type="dxa"/>
          </w:tcPr>
          <w:p w14:paraId="5899C3C1" w14:textId="77777777" w:rsidR="00BE2DBE" w:rsidRPr="00EF5447" w:rsidRDefault="00BE2DBE" w:rsidP="000148DC">
            <w:pPr>
              <w:pStyle w:val="TAC"/>
              <w:rPr>
                <w:lang w:eastAsia="zh-CN"/>
              </w:rPr>
            </w:pPr>
            <w:r w:rsidRPr="00EF5447">
              <w:rPr>
                <w:lang w:eastAsia="zh-CN"/>
              </w:rPr>
              <w:t>3</w:t>
            </w:r>
          </w:p>
        </w:tc>
        <w:tc>
          <w:tcPr>
            <w:tcW w:w="2971" w:type="dxa"/>
          </w:tcPr>
          <w:p w14:paraId="1DF7A4D2" w14:textId="77777777" w:rsidR="00BE2DBE" w:rsidRPr="00EF5447" w:rsidRDefault="00BE2DBE" w:rsidP="000148DC">
            <w:pPr>
              <w:pStyle w:val="TAC"/>
              <w:rPr>
                <w:lang w:eastAsia="ja-JP"/>
              </w:rPr>
            </w:pPr>
            <w:r w:rsidRPr="00EF5447">
              <w:rPr>
                <w:lang w:eastAsia="zh-CN"/>
              </w:rPr>
              <w:t>0.5</w:t>
            </w:r>
          </w:p>
        </w:tc>
      </w:tr>
      <w:tr w:rsidR="00BE2DBE" w:rsidRPr="00EF5447" w14:paraId="46A4E412" w14:textId="77777777" w:rsidTr="000148DC">
        <w:trPr>
          <w:gridAfter w:val="1"/>
          <w:wAfter w:w="6" w:type="dxa"/>
          <w:trHeight w:val="187"/>
          <w:jc w:val="center"/>
        </w:trPr>
        <w:tc>
          <w:tcPr>
            <w:tcW w:w="2268" w:type="dxa"/>
            <w:tcBorders>
              <w:top w:val="nil"/>
              <w:bottom w:val="nil"/>
            </w:tcBorders>
            <w:shd w:val="clear" w:color="auto" w:fill="auto"/>
          </w:tcPr>
          <w:p w14:paraId="450C5AF9" w14:textId="77777777" w:rsidR="00BE2DBE" w:rsidRPr="00EF5447" w:rsidRDefault="00BE2DBE" w:rsidP="000148DC">
            <w:pPr>
              <w:pStyle w:val="TAC"/>
              <w:rPr>
                <w:lang w:eastAsia="zh-CN"/>
              </w:rPr>
            </w:pPr>
          </w:p>
        </w:tc>
        <w:tc>
          <w:tcPr>
            <w:tcW w:w="2835" w:type="dxa"/>
          </w:tcPr>
          <w:p w14:paraId="060AD1A9" w14:textId="77777777" w:rsidR="00BE2DBE" w:rsidRPr="00EF5447" w:rsidRDefault="00BE2DBE" w:rsidP="000148DC">
            <w:pPr>
              <w:pStyle w:val="TAC"/>
              <w:rPr>
                <w:lang w:eastAsia="zh-CN"/>
              </w:rPr>
            </w:pPr>
            <w:r w:rsidRPr="00EF5447">
              <w:rPr>
                <w:lang w:eastAsia="zh-CN"/>
              </w:rPr>
              <w:t>28</w:t>
            </w:r>
          </w:p>
        </w:tc>
        <w:tc>
          <w:tcPr>
            <w:tcW w:w="2971" w:type="dxa"/>
          </w:tcPr>
          <w:p w14:paraId="6819F3A5" w14:textId="77777777" w:rsidR="00BE2DBE" w:rsidRPr="00EF5447" w:rsidRDefault="00BE2DBE" w:rsidP="000148DC">
            <w:pPr>
              <w:pStyle w:val="TAC"/>
              <w:rPr>
                <w:lang w:eastAsia="ja-JP"/>
              </w:rPr>
            </w:pPr>
            <w:r w:rsidRPr="00EF5447">
              <w:t>0.6</w:t>
            </w:r>
          </w:p>
        </w:tc>
      </w:tr>
      <w:tr w:rsidR="00BE2DBE" w:rsidRPr="00EF5447" w14:paraId="53D9B5BC"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ECE6C4B" w14:textId="77777777" w:rsidR="00BE2DBE" w:rsidRPr="00EF5447" w:rsidRDefault="00BE2DBE" w:rsidP="000148DC">
            <w:pPr>
              <w:pStyle w:val="TAC"/>
              <w:rPr>
                <w:lang w:eastAsia="zh-CN"/>
              </w:rPr>
            </w:pPr>
          </w:p>
        </w:tc>
        <w:tc>
          <w:tcPr>
            <w:tcW w:w="2835" w:type="dxa"/>
          </w:tcPr>
          <w:p w14:paraId="101D465A" w14:textId="77777777" w:rsidR="00BE2DBE" w:rsidRPr="00EF5447" w:rsidRDefault="00BE2DBE" w:rsidP="000148DC">
            <w:pPr>
              <w:pStyle w:val="TAC"/>
              <w:rPr>
                <w:lang w:eastAsia="zh-CN"/>
              </w:rPr>
            </w:pPr>
            <w:r w:rsidRPr="00EF5447">
              <w:rPr>
                <w:lang w:eastAsia="zh-CN"/>
              </w:rPr>
              <w:t>n40</w:t>
            </w:r>
          </w:p>
        </w:tc>
        <w:tc>
          <w:tcPr>
            <w:tcW w:w="2971" w:type="dxa"/>
          </w:tcPr>
          <w:p w14:paraId="4E209AA6" w14:textId="77777777" w:rsidR="00BE2DBE" w:rsidRPr="00EF5447" w:rsidRDefault="00BE2DBE" w:rsidP="000148DC">
            <w:pPr>
              <w:pStyle w:val="TAC"/>
              <w:rPr>
                <w:lang w:eastAsia="ja-JP"/>
              </w:rPr>
            </w:pPr>
            <w:r w:rsidRPr="00EF5447">
              <w:t>0.5</w:t>
            </w:r>
          </w:p>
        </w:tc>
      </w:tr>
      <w:tr w:rsidR="00BE2DBE" w:rsidRPr="00EF5447" w14:paraId="08D86B24" w14:textId="77777777" w:rsidTr="000148DC">
        <w:trPr>
          <w:gridAfter w:val="1"/>
          <w:wAfter w:w="6" w:type="dxa"/>
          <w:trHeight w:val="187"/>
          <w:jc w:val="center"/>
        </w:trPr>
        <w:tc>
          <w:tcPr>
            <w:tcW w:w="2268" w:type="dxa"/>
            <w:tcBorders>
              <w:top w:val="nil"/>
              <w:bottom w:val="nil"/>
            </w:tcBorders>
            <w:shd w:val="clear" w:color="auto" w:fill="auto"/>
          </w:tcPr>
          <w:p w14:paraId="621DC88F" w14:textId="77777777" w:rsidR="00BE2DBE" w:rsidRPr="00EF5447" w:rsidRDefault="00BE2DBE" w:rsidP="000148DC">
            <w:pPr>
              <w:pStyle w:val="TAC"/>
              <w:rPr>
                <w:lang w:eastAsia="zh-CN"/>
              </w:rPr>
            </w:pPr>
            <w:r>
              <w:rPr>
                <w:rFonts w:cs="Arial"/>
              </w:rPr>
              <w:t>DC_1-3_n28-n75</w:t>
            </w:r>
          </w:p>
        </w:tc>
        <w:tc>
          <w:tcPr>
            <w:tcW w:w="2835" w:type="dxa"/>
          </w:tcPr>
          <w:p w14:paraId="2BA3F8EE" w14:textId="77777777" w:rsidR="00BE2DBE" w:rsidRPr="00EF5447" w:rsidRDefault="00BE2DBE" w:rsidP="000148DC">
            <w:pPr>
              <w:pStyle w:val="TAC"/>
              <w:rPr>
                <w:lang w:eastAsia="zh-CN"/>
              </w:rPr>
            </w:pPr>
            <w:r>
              <w:rPr>
                <w:rFonts w:cs="Arial"/>
                <w:lang w:val="x-none" w:eastAsia="zh-CN"/>
              </w:rPr>
              <w:t>1</w:t>
            </w:r>
          </w:p>
        </w:tc>
        <w:tc>
          <w:tcPr>
            <w:tcW w:w="2971" w:type="dxa"/>
          </w:tcPr>
          <w:p w14:paraId="4C919A47" w14:textId="77777777" w:rsidR="00BE2DBE" w:rsidRPr="00EF5447" w:rsidRDefault="00BE2DBE" w:rsidP="000148DC">
            <w:pPr>
              <w:pStyle w:val="TAC"/>
            </w:pPr>
            <w:r>
              <w:rPr>
                <w:rFonts w:cs="Arial"/>
                <w:lang w:val="x-none" w:eastAsia="zh-CN"/>
              </w:rPr>
              <w:t>0.3</w:t>
            </w:r>
          </w:p>
        </w:tc>
      </w:tr>
      <w:tr w:rsidR="00BE2DBE" w:rsidRPr="00EF5447" w14:paraId="558205B0" w14:textId="77777777" w:rsidTr="000148DC">
        <w:trPr>
          <w:gridAfter w:val="1"/>
          <w:wAfter w:w="6" w:type="dxa"/>
          <w:trHeight w:val="187"/>
          <w:jc w:val="center"/>
        </w:trPr>
        <w:tc>
          <w:tcPr>
            <w:tcW w:w="2268" w:type="dxa"/>
            <w:tcBorders>
              <w:top w:val="nil"/>
              <w:bottom w:val="nil"/>
            </w:tcBorders>
            <w:shd w:val="clear" w:color="auto" w:fill="auto"/>
          </w:tcPr>
          <w:p w14:paraId="7192F348" w14:textId="77777777" w:rsidR="00BE2DBE" w:rsidRPr="00EF5447" w:rsidRDefault="00BE2DBE" w:rsidP="000148DC">
            <w:pPr>
              <w:pStyle w:val="TAC"/>
              <w:rPr>
                <w:lang w:eastAsia="zh-CN"/>
              </w:rPr>
            </w:pPr>
          </w:p>
        </w:tc>
        <w:tc>
          <w:tcPr>
            <w:tcW w:w="2835" w:type="dxa"/>
          </w:tcPr>
          <w:p w14:paraId="2D8BFBA1" w14:textId="77777777" w:rsidR="00BE2DBE" w:rsidRPr="00EF5447" w:rsidRDefault="00BE2DBE" w:rsidP="000148DC">
            <w:pPr>
              <w:pStyle w:val="TAC"/>
              <w:rPr>
                <w:lang w:eastAsia="zh-CN"/>
              </w:rPr>
            </w:pPr>
            <w:r w:rsidRPr="00CF4CB9">
              <w:rPr>
                <w:rFonts w:cs="Arial"/>
                <w:lang w:val="x-none" w:eastAsia="zh-CN"/>
              </w:rPr>
              <w:t>3</w:t>
            </w:r>
          </w:p>
        </w:tc>
        <w:tc>
          <w:tcPr>
            <w:tcW w:w="2971" w:type="dxa"/>
          </w:tcPr>
          <w:p w14:paraId="6E412DAC" w14:textId="77777777" w:rsidR="00BE2DBE" w:rsidRPr="00EF5447" w:rsidRDefault="00BE2DBE" w:rsidP="000148DC">
            <w:pPr>
              <w:pStyle w:val="TAC"/>
            </w:pPr>
            <w:r w:rsidRPr="00CF4CB9">
              <w:rPr>
                <w:rFonts w:cs="Arial"/>
                <w:lang w:val="x-none" w:eastAsia="zh-CN"/>
              </w:rPr>
              <w:t>0.3</w:t>
            </w:r>
          </w:p>
        </w:tc>
      </w:tr>
      <w:tr w:rsidR="00BE2DBE" w:rsidRPr="00EF5447" w14:paraId="1C51D016"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821017B" w14:textId="77777777" w:rsidR="00BE2DBE" w:rsidRPr="00EF5447" w:rsidRDefault="00BE2DBE" w:rsidP="000148DC">
            <w:pPr>
              <w:pStyle w:val="TAC"/>
              <w:rPr>
                <w:lang w:eastAsia="zh-CN"/>
              </w:rPr>
            </w:pPr>
          </w:p>
        </w:tc>
        <w:tc>
          <w:tcPr>
            <w:tcW w:w="2835" w:type="dxa"/>
          </w:tcPr>
          <w:p w14:paraId="2542D601" w14:textId="77777777" w:rsidR="00BE2DBE" w:rsidRPr="00EF5447" w:rsidRDefault="00BE2DBE" w:rsidP="000148DC">
            <w:pPr>
              <w:pStyle w:val="TAC"/>
              <w:rPr>
                <w:lang w:eastAsia="zh-CN"/>
              </w:rPr>
            </w:pPr>
            <w:r>
              <w:rPr>
                <w:rFonts w:cs="Arial"/>
                <w:lang w:val="x-none" w:eastAsia="zh-CN"/>
              </w:rPr>
              <w:t>n28</w:t>
            </w:r>
          </w:p>
        </w:tc>
        <w:tc>
          <w:tcPr>
            <w:tcW w:w="2971" w:type="dxa"/>
          </w:tcPr>
          <w:p w14:paraId="1018A3D5" w14:textId="77777777" w:rsidR="00BE2DBE" w:rsidRPr="00EF5447" w:rsidRDefault="00BE2DBE" w:rsidP="000148DC">
            <w:pPr>
              <w:pStyle w:val="TAC"/>
            </w:pPr>
            <w:r w:rsidRPr="00A76781">
              <w:rPr>
                <w:rFonts w:cs="Arial"/>
                <w:lang w:val="x-none" w:eastAsia="zh-CN"/>
              </w:rPr>
              <w:t>0</w:t>
            </w:r>
            <w:r>
              <w:rPr>
                <w:rFonts w:cs="Arial"/>
                <w:lang w:val="x-none" w:eastAsia="zh-CN"/>
              </w:rPr>
              <w:t>.6</w:t>
            </w:r>
          </w:p>
        </w:tc>
      </w:tr>
      <w:tr w:rsidR="00BE2DBE" w:rsidRPr="00EF5447" w14:paraId="5D43A4F4" w14:textId="77777777" w:rsidTr="000148DC">
        <w:trPr>
          <w:gridAfter w:val="1"/>
          <w:wAfter w:w="6" w:type="dxa"/>
          <w:trHeight w:val="187"/>
          <w:jc w:val="center"/>
        </w:trPr>
        <w:tc>
          <w:tcPr>
            <w:tcW w:w="2268" w:type="dxa"/>
            <w:tcBorders>
              <w:bottom w:val="nil"/>
            </w:tcBorders>
            <w:shd w:val="clear" w:color="auto" w:fill="auto"/>
          </w:tcPr>
          <w:p w14:paraId="09A8AE31" w14:textId="77777777" w:rsidR="00BE2DBE" w:rsidRDefault="00BE2DBE" w:rsidP="000148DC">
            <w:pPr>
              <w:pStyle w:val="TAC"/>
            </w:pPr>
            <w:r w:rsidRPr="00EF5447">
              <w:rPr>
                <w:lang w:eastAsia="zh-CN"/>
              </w:rPr>
              <w:t>DC_1-3-28_n77</w:t>
            </w:r>
          </w:p>
          <w:p w14:paraId="272F4B3E" w14:textId="77777777" w:rsidR="00BE2DBE" w:rsidRPr="00EF5447" w:rsidRDefault="00BE2DBE" w:rsidP="000148DC">
            <w:pPr>
              <w:pStyle w:val="TAC"/>
            </w:pPr>
            <w:r>
              <w:t>DC_1_n3-n28-n77</w:t>
            </w:r>
          </w:p>
        </w:tc>
        <w:tc>
          <w:tcPr>
            <w:tcW w:w="2835" w:type="dxa"/>
          </w:tcPr>
          <w:p w14:paraId="5C666143" w14:textId="77777777" w:rsidR="00BE2DBE" w:rsidRPr="00EF5447" w:rsidRDefault="00BE2DBE" w:rsidP="000148DC">
            <w:pPr>
              <w:pStyle w:val="TAC"/>
              <w:rPr>
                <w:lang w:eastAsia="ja-JP"/>
              </w:rPr>
            </w:pPr>
            <w:r w:rsidRPr="00EF5447">
              <w:rPr>
                <w:lang w:eastAsia="zh-CN"/>
              </w:rPr>
              <w:t>1</w:t>
            </w:r>
          </w:p>
        </w:tc>
        <w:tc>
          <w:tcPr>
            <w:tcW w:w="2971" w:type="dxa"/>
          </w:tcPr>
          <w:p w14:paraId="5EAE3C14" w14:textId="77777777" w:rsidR="00BE2DBE" w:rsidRPr="00EF5447" w:rsidRDefault="00BE2DBE" w:rsidP="000148DC">
            <w:pPr>
              <w:pStyle w:val="TAC"/>
              <w:rPr>
                <w:lang w:eastAsia="ja-JP"/>
              </w:rPr>
            </w:pPr>
            <w:r w:rsidRPr="00EF5447">
              <w:rPr>
                <w:lang w:eastAsia="ja-JP"/>
              </w:rPr>
              <w:t>0.6</w:t>
            </w:r>
          </w:p>
        </w:tc>
      </w:tr>
      <w:tr w:rsidR="00BE2DBE" w:rsidRPr="00EF5447" w14:paraId="279A4801" w14:textId="77777777" w:rsidTr="000148DC">
        <w:trPr>
          <w:gridAfter w:val="1"/>
          <w:wAfter w:w="6" w:type="dxa"/>
          <w:trHeight w:val="187"/>
          <w:jc w:val="center"/>
        </w:trPr>
        <w:tc>
          <w:tcPr>
            <w:tcW w:w="2268" w:type="dxa"/>
            <w:tcBorders>
              <w:top w:val="nil"/>
              <w:bottom w:val="nil"/>
            </w:tcBorders>
            <w:shd w:val="clear" w:color="auto" w:fill="auto"/>
          </w:tcPr>
          <w:p w14:paraId="071C0EBE" w14:textId="77777777" w:rsidR="00BE2DBE" w:rsidRPr="00EF5447" w:rsidRDefault="00BE2DBE" w:rsidP="000148DC">
            <w:pPr>
              <w:pStyle w:val="TAC"/>
            </w:pPr>
          </w:p>
        </w:tc>
        <w:tc>
          <w:tcPr>
            <w:tcW w:w="2835" w:type="dxa"/>
          </w:tcPr>
          <w:p w14:paraId="5A6E4A4A" w14:textId="77777777" w:rsidR="00BE2DBE" w:rsidRPr="00EF5447" w:rsidRDefault="00BE2DBE" w:rsidP="000148DC">
            <w:pPr>
              <w:pStyle w:val="TAC"/>
              <w:rPr>
                <w:lang w:eastAsia="ja-JP"/>
              </w:rPr>
            </w:pPr>
            <w:r>
              <w:rPr>
                <w:lang w:eastAsia="zh-CN"/>
              </w:rPr>
              <w:t>3</w:t>
            </w:r>
            <w:r>
              <w:rPr>
                <w:rFonts w:hint="eastAsia"/>
                <w:lang w:val="en-US" w:eastAsia="zh-CN"/>
              </w:rPr>
              <w:t xml:space="preserve"> or n3</w:t>
            </w:r>
          </w:p>
        </w:tc>
        <w:tc>
          <w:tcPr>
            <w:tcW w:w="2971" w:type="dxa"/>
          </w:tcPr>
          <w:p w14:paraId="5424ECB9" w14:textId="77777777" w:rsidR="00BE2DBE" w:rsidRPr="00EF5447" w:rsidRDefault="00BE2DBE" w:rsidP="000148DC">
            <w:pPr>
              <w:pStyle w:val="TAC"/>
              <w:rPr>
                <w:lang w:eastAsia="ja-JP"/>
              </w:rPr>
            </w:pPr>
            <w:r w:rsidRPr="00EF5447">
              <w:rPr>
                <w:lang w:eastAsia="ja-JP"/>
              </w:rPr>
              <w:t>0.6</w:t>
            </w:r>
          </w:p>
        </w:tc>
      </w:tr>
      <w:tr w:rsidR="00BE2DBE" w:rsidRPr="00EF5447" w14:paraId="238D96D0" w14:textId="77777777" w:rsidTr="000148DC">
        <w:trPr>
          <w:gridAfter w:val="1"/>
          <w:wAfter w:w="6" w:type="dxa"/>
          <w:trHeight w:val="187"/>
          <w:jc w:val="center"/>
        </w:trPr>
        <w:tc>
          <w:tcPr>
            <w:tcW w:w="2268" w:type="dxa"/>
            <w:tcBorders>
              <w:top w:val="nil"/>
              <w:bottom w:val="nil"/>
            </w:tcBorders>
            <w:shd w:val="clear" w:color="auto" w:fill="auto"/>
          </w:tcPr>
          <w:p w14:paraId="64C91D30" w14:textId="77777777" w:rsidR="00BE2DBE" w:rsidRPr="00EF5447" w:rsidRDefault="00BE2DBE" w:rsidP="000148DC">
            <w:pPr>
              <w:pStyle w:val="TAC"/>
            </w:pPr>
          </w:p>
        </w:tc>
        <w:tc>
          <w:tcPr>
            <w:tcW w:w="2835" w:type="dxa"/>
          </w:tcPr>
          <w:p w14:paraId="12719794" w14:textId="77777777" w:rsidR="00BE2DBE" w:rsidRPr="00EF5447" w:rsidRDefault="00BE2DBE" w:rsidP="000148DC">
            <w:pPr>
              <w:pStyle w:val="TAC"/>
              <w:rPr>
                <w:lang w:eastAsia="ja-JP"/>
              </w:rPr>
            </w:pPr>
            <w:r>
              <w:rPr>
                <w:lang w:eastAsia="zh-CN"/>
              </w:rPr>
              <w:t>28</w:t>
            </w:r>
            <w:r>
              <w:rPr>
                <w:rFonts w:hint="eastAsia"/>
                <w:lang w:val="en-US" w:eastAsia="zh-CN"/>
              </w:rPr>
              <w:t xml:space="preserve"> or n28</w:t>
            </w:r>
          </w:p>
        </w:tc>
        <w:tc>
          <w:tcPr>
            <w:tcW w:w="2971" w:type="dxa"/>
          </w:tcPr>
          <w:p w14:paraId="2AD0B3C7" w14:textId="77777777" w:rsidR="00BE2DBE" w:rsidRPr="00EF5447" w:rsidRDefault="00BE2DBE" w:rsidP="000148DC">
            <w:pPr>
              <w:pStyle w:val="TAC"/>
              <w:rPr>
                <w:lang w:eastAsia="ja-JP"/>
              </w:rPr>
            </w:pPr>
            <w:r w:rsidRPr="00EF5447">
              <w:rPr>
                <w:lang w:eastAsia="ja-JP"/>
              </w:rPr>
              <w:t>0.6</w:t>
            </w:r>
          </w:p>
        </w:tc>
      </w:tr>
      <w:tr w:rsidR="00BE2DBE" w:rsidRPr="00EF5447" w14:paraId="05D839FB"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9DF61EA" w14:textId="77777777" w:rsidR="00BE2DBE" w:rsidRPr="00EF5447" w:rsidRDefault="00BE2DBE" w:rsidP="000148DC">
            <w:pPr>
              <w:pStyle w:val="TAC"/>
            </w:pPr>
          </w:p>
        </w:tc>
        <w:tc>
          <w:tcPr>
            <w:tcW w:w="2835" w:type="dxa"/>
          </w:tcPr>
          <w:p w14:paraId="59BBF1E6" w14:textId="77777777" w:rsidR="00BE2DBE" w:rsidRPr="00EF5447" w:rsidRDefault="00BE2DBE" w:rsidP="000148DC">
            <w:pPr>
              <w:pStyle w:val="TAC"/>
              <w:rPr>
                <w:lang w:eastAsia="ja-JP"/>
              </w:rPr>
            </w:pPr>
            <w:r w:rsidRPr="00EF5447">
              <w:rPr>
                <w:lang w:eastAsia="zh-CN"/>
              </w:rPr>
              <w:t>n77</w:t>
            </w:r>
          </w:p>
        </w:tc>
        <w:tc>
          <w:tcPr>
            <w:tcW w:w="2971" w:type="dxa"/>
          </w:tcPr>
          <w:p w14:paraId="1A3BDE9F" w14:textId="77777777" w:rsidR="00BE2DBE" w:rsidRPr="00EF5447" w:rsidRDefault="00BE2DBE" w:rsidP="000148DC">
            <w:pPr>
              <w:pStyle w:val="TAC"/>
              <w:rPr>
                <w:lang w:eastAsia="ja-JP"/>
              </w:rPr>
            </w:pPr>
            <w:r w:rsidRPr="00EF5447">
              <w:rPr>
                <w:lang w:eastAsia="ja-JP"/>
              </w:rPr>
              <w:t>0.8</w:t>
            </w:r>
          </w:p>
        </w:tc>
      </w:tr>
      <w:tr w:rsidR="00BE2DBE" w:rsidRPr="00EF5447" w14:paraId="58151092" w14:textId="77777777" w:rsidTr="000148DC">
        <w:trPr>
          <w:gridAfter w:val="1"/>
          <w:wAfter w:w="6" w:type="dxa"/>
          <w:trHeight w:val="187"/>
          <w:jc w:val="center"/>
        </w:trPr>
        <w:tc>
          <w:tcPr>
            <w:tcW w:w="2268" w:type="dxa"/>
            <w:tcBorders>
              <w:bottom w:val="nil"/>
            </w:tcBorders>
            <w:shd w:val="clear" w:color="auto" w:fill="auto"/>
          </w:tcPr>
          <w:p w14:paraId="5334F8D9" w14:textId="77777777" w:rsidR="00BE2DBE" w:rsidRPr="00EF5447" w:rsidRDefault="00BE2DBE" w:rsidP="000148DC">
            <w:pPr>
              <w:pStyle w:val="TAC"/>
              <w:rPr>
                <w:lang w:eastAsia="zh-CN"/>
              </w:rPr>
            </w:pPr>
            <w:r w:rsidRPr="00EF5447">
              <w:rPr>
                <w:lang w:eastAsia="zh-CN"/>
              </w:rPr>
              <w:t>DC_1-3-28_n78</w:t>
            </w:r>
          </w:p>
          <w:p w14:paraId="323B6C2F" w14:textId="77777777" w:rsidR="00BE2DBE" w:rsidRPr="00EF5447" w:rsidRDefault="00BE2DBE" w:rsidP="000148DC">
            <w:pPr>
              <w:pStyle w:val="TAC"/>
            </w:pPr>
            <w:r w:rsidRPr="00EF5447">
              <w:rPr>
                <w:rFonts w:eastAsia="Malgun Gothic"/>
                <w:lang w:eastAsia="ko-KR"/>
              </w:rPr>
              <w:t>DC_1-3_n28-n78</w:t>
            </w:r>
          </w:p>
        </w:tc>
        <w:tc>
          <w:tcPr>
            <w:tcW w:w="2835" w:type="dxa"/>
          </w:tcPr>
          <w:p w14:paraId="2CB20843" w14:textId="77777777" w:rsidR="00BE2DBE" w:rsidRPr="00EF5447" w:rsidRDefault="00BE2DBE" w:rsidP="000148DC">
            <w:pPr>
              <w:pStyle w:val="TAC"/>
              <w:rPr>
                <w:lang w:eastAsia="ja-JP"/>
              </w:rPr>
            </w:pPr>
            <w:r w:rsidRPr="00EF5447">
              <w:rPr>
                <w:lang w:eastAsia="zh-CN"/>
              </w:rPr>
              <w:t>1</w:t>
            </w:r>
          </w:p>
        </w:tc>
        <w:tc>
          <w:tcPr>
            <w:tcW w:w="2971" w:type="dxa"/>
          </w:tcPr>
          <w:p w14:paraId="44F3CD3A" w14:textId="77777777" w:rsidR="00BE2DBE" w:rsidRPr="00EF5447" w:rsidRDefault="00BE2DBE" w:rsidP="000148DC">
            <w:pPr>
              <w:pStyle w:val="TAC"/>
              <w:rPr>
                <w:lang w:eastAsia="ja-JP"/>
              </w:rPr>
            </w:pPr>
            <w:r w:rsidRPr="00EF5447">
              <w:rPr>
                <w:lang w:eastAsia="ja-JP"/>
              </w:rPr>
              <w:t>0.6</w:t>
            </w:r>
          </w:p>
        </w:tc>
      </w:tr>
      <w:tr w:rsidR="00BE2DBE" w:rsidRPr="00EF5447" w14:paraId="27DD6C48" w14:textId="77777777" w:rsidTr="000148DC">
        <w:trPr>
          <w:gridAfter w:val="1"/>
          <w:wAfter w:w="6" w:type="dxa"/>
          <w:trHeight w:val="187"/>
          <w:jc w:val="center"/>
        </w:trPr>
        <w:tc>
          <w:tcPr>
            <w:tcW w:w="2268" w:type="dxa"/>
            <w:tcBorders>
              <w:top w:val="nil"/>
              <w:bottom w:val="nil"/>
            </w:tcBorders>
            <w:shd w:val="clear" w:color="auto" w:fill="auto"/>
          </w:tcPr>
          <w:p w14:paraId="3B299D76" w14:textId="77777777" w:rsidR="00BE2DBE" w:rsidRPr="00EF5447" w:rsidRDefault="00BE2DBE" w:rsidP="000148DC">
            <w:pPr>
              <w:pStyle w:val="TAC"/>
            </w:pPr>
          </w:p>
        </w:tc>
        <w:tc>
          <w:tcPr>
            <w:tcW w:w="2835" w:type="dxa"/>
          </w:tcPr>
          <w:p w14:paraId="468A8B56" w14:textId="77777777" w:rsidR="00BE2DBE" w:rsidRPr="00EF5447" w:rsidRDefault="00BE2DBE" w:rsidP="000148DC">
            <w:pPr>
              <w:pStyle w:val="TAC"/>
              <w:rPr>
                <w:lang w:eastAsia="ja-JP"/>
              </w:rPr>
            </w:pPr>
            <w:r w:rsidRPr="00EF5447">
              <w:rPr>
                <w:lang w:eastAsia="zh-CN"/>
              </w:rPr>
              <w:t>3</w:t>
            </w:r>
          </w:p>
        </w:tc>
        <w:tc>
          <w:tcPr>
            <w:tcW w:w="2971" w:type="dxa"/>
          </w:tcPr>
          <w:p w14:paraId="4C10496B" w14:textId="77777777" w:rsidR="00BE2DBE" w:rsidRPr="00EF5447" w:rsidRDefault="00BE2DBE" w:rsidP="000148DC">
            <w:pPr>
              <w:pStyle w:val="TAC"/>
              <w:rPr>
                <w:lang w:eastAsia="ja-JP"/>
              </w:rPr>
            </w:pPr>
            <w:r w:rsidRPr="00EF5447">
              <w:rPr>
                <w:lang w:eastAsia="ja-JP"/>
              </w:rPr>
              <w:t>0.6</w:t>
            </w:r>
          </w:p>
        </w:tc>
      </w:tr>
      <w:tr w:rsidR="00BE2DBE" w:rsidRPr="00EF5447" w14:paraId="36E94589" w14:textId="77777777" w:rsidTr="000148DC">
        <w:trPr>
          <w:gridAfter w:val="1"/>
          <w:wAfter w:w="6" w:type="dxa"/>
          <w:trHeight w:val="187"/>
          <w:jc w:val="center"/>
        </w:trPr>
        <w:tc>
          <w:tcPr>
            <w:tcW w:w="2268" w:type="dxa"/>
            <w:tcBorders>
              <w:top w:val="nil"/>
              <w:bottom w:val="nil"/>
            </w:tcBorders>
            <w:shd w:val="clear" w:color="auto" w:fill="auto"/>
          </w:tcPr>
          <w:p w14:paraId="748FDAE6" w14:textId="77777777" w:rsidR="00BE2DBE" w:rsidRPr="00EF5447" w:rsidRDefault="00BE2DBE" w:rsidP="000148DC">
            <w:pPr>
              <w:pStyle w:val="TAC"/>
            </w:pPr>
          </w:p>
        </w:tc>
        <w:tc>
          <w:tcPr>
            <w:tcW w:w="2835" w:type="dxa"/>
          </w:tcPr>
          <w:p w14:paraId="4DCD941A" w14:textId="77777777" w:rsidR="00BE2DBE" w:rsidRPr="00EF5447" w:rsidRDefault="00BE2DBE" w:rsidP="000148DC">
            <w:pPr>
              <w:pStyle w:val="TAC"/>
              <w:rPr>
                <w:lang w:eastAsia="ja-JP"/>
              </w:rPr>
            </w:pPr>
            <w:r w:rsidRPr="00EF5447">
              <w:rPr>
                <w:lang w:eastAsia="zh-CN"/>
              </w:rPr>
              <w:t>28 or n28</w:t>
            </w:r>
          </w:p>
        </w:tc>
        <w:tc>
          <w:tcPr>
            <w:tcW w:w="2971" w:type="dxa"/>
          </w:tcPr>
          <w:p w14:paraId="62B78EAC" w14:textId="77777777" w:rsidR="00BE2DBE" w:rsidRPr="00EF5447" w:rsidRDefault="00BE2DBE" w:rsidP="000148DC">
            <w:pPr>
              <w:pStyle w:val="TAC"/>
              <w:rPr>
                <w:lang w:eastAsia="ja-JP"/>
              </w:rPr>
            </w:pPr>
            <w:r w:rsidRPr="00EF5447">
              <w:rPr>
                <w:lang w:eastAsia="ja-JP"/>
              </w:rPr>
              <w:t>0.6</w:t>
            </w:r>
          </w:p>
        </w:tc>
      </w:tr>
      <w:tr w:rsidR="00BE2DBE" w:rsidRPr="00EF5447" w14:paraId="46FFD55E"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E1D6593" w14:textId="77777777" w:rsidR="00BE2DBE" w:rsidRPr="00EF5447" w:rsidRDefault="00BE2DBE" w:rsidP="000148DC">
            <w:pPr>
              <w:pStyle w:val="TAC"/>
            </w:pPr>
          </w:p>
        </w:tc>
        <w:tc>
          <w:tcPr>
            <w:tcW w:w="2835" w:type="dxa"/>
          </w:tcPr>
          <w:p w14:paraId="38CE72D9" w14:textId="77777777" w:rsidR="00BE2DBE" w:rsidRPr="00EF5447" w:rsidRDefault="00BE2DBE" w:rsidP="000148DC">
            <w:pPr>
              <w:pStyle w:val="TAC"/>
              <w:rPr>
                <w:lang w:eastAsia="ja-JP"/>
              </w:rPr>
            </w:pPr>
            <w:r w:rsidRPr="00EF5447">
              <w:rPr>
                <w:lang w:eastAsia="zh-CN"/>
              </w:rPr>
              <w:t>n78</w:t>
            </w:r>
          </w:p>
        </w:tc>
        <w:tc>
          <w:tcPr>
            <w:tcW w:w="2971" w:type="dxa"/>
          </w:tcPr>
          <w:p w14:paraId="6318BC62" w14:textId="77777777" w:rsidR="00BE2DBE" w:rsidRPr="00EF5447" w:rsidRDefault="00BE2DBE" w:rsidP="000148DC">
            <w:pPr>
              <w:pStyle w:val="TAC"/>
              <w:rPr>
                <w:lang w:eastAsia="ja-JP"/>
              </w:rPr>
            </w:pPr>
            <w:r w:rsidRPr="00EF5447">
              <w:rPr>
                <w:lang w:eastAsia="ja-JP"/>
              </w:rPr>
              <w:t>0.8</w:t>
            </w:r>
          </w:p>
        </w:tc>
      </w:tr>
      <w:tr w:rsidR="00BE2DBE" w:rsidRPr="00EF5447" w14:paraId="745E2794" w14:textId="77777777" w:rsidTr="000148DC">
        <w:trPr>
          <w:gridAfter w:val="1"/>
          <w:wAfter w:w="6" w:type="dxa"/>
          <w:trHeight w:val="187"/>
          <w:jc w:val="center"/>
        </w:trPr>
        <w:tc>
          <w:tcPr>
            <w:tcW w:w="2268" w:type="dxa"/>
            <w:tcBorders>
              <w:bottom w:val="nil"/>
            </w:tcBorders>
            <w:shd w:val="clear" w:color="auto" w:fill="auto"/>
          </w:tcPr>
          <w:p w14:paraId="5FA941DA" w14:textId="77777777" w:rsidR="00BE2DBE" w:rsidRDefault="00BE2DBE" w:rsidP="000148DC">
            <w:pPr>
              <w:pStyle w:val="TAC"/>
              <w:rPr>
                <w:lang w:eastAsia="zh-CN"/>
              </w:rPr>
            </w:pPr>
            <w:r w:rsidRPr="00EF5447">
              <w:rPr>
                <w:lang w:eastAsia="zh-CN"/>
              </w:rPr>
              <w:t>DC_1-3-28_n79</w:t>
            </w:r>
          </w:p>
          <w:p w14:paraId="7B5025B4" w14:textId="77777777" w:rsidR="00BE2DBE" w:rsidRPr="00EF5447" w:rsidRDefault="00BE2DBE" w:rsidP="000148DC">
            <w:pPr>
              <w:pStyle w:val="TAC"/>
            </w:pPr>
            <w:r>
              <w:t>DC_1_n3-n28-n79</w:t>
            </w:r>
          </w:p>
        </w:tc>
        <w:tc>
          <w:tcPr>
            <w:tcW w:w="2835" w:type="dxa"/>
          </w:tcPr>
          <w:p w14:paraId="4CC35E9B" w14:textId="77777777" w:rsidR="00BE2DBE" w:rsidRPr="00EF5447" w:rsidRDefault="00BE2DBE" w:rsidP="000148DC">
            <w:pPr>
              <w:pStyle w:val="TAC"/>
              <w:rPr>
                <w:lang w:eastAsia="ja-JP"/>
              </w:rPr>
            </w:pPr>
            <w:r w:rsidRPr="00EF5447">
              <w:rPr>
                <w:lang w:eastAsia="zh-CN"/>
              </w:rPr>
              <w:t>1</w:t>
            </w:r>
          </w:p>
        </w:tc>
        <w:tc>
          <w:tcPr>
            <w:tcW w:w="2971" w:type="dxa"/>
          </w:tcPr>
          <w:p w14:paraId="7E112FA7" w14:textId="77777777" w:rsidR="00BE2DBE" w:rsidRPr="00EF5447" w:rsidRDefault="00BE2DBE" w:rsidP="000148DC">
            <w:pPr>
              <w:pStyle w:val="TAC"/>
              <w:rPr>
                <w:lang w:eastAsia="ja-JP"/>
              </w:rPr>
            </w:pPr>
            <w:r w:rsidRPr="00EF5447">
              <w:rPr>
                <w:lang w:eastAsia="ja-JP"/>
              </w:rPr>
              <w:t>0.6</w:t>
            </w:r>
          </w:p>
        </w:tc>
      </w:tr>
      <w:tr w:rsidR="00BE2DBE" w:rsidRPr="00EF5447" w14:paraId="42C92594" w14:textId="77777777" w:rsidTr="000148DC">
        <w:trPr>
          <w:gridAfter w:val="1"/>
          <w:wAfter w:w="6" w:type="dxa"/>
          <w:trHeight w:val="187"/>
          <w:jc w:val="center"/>
        </w:trPr>
        <w:tc>
          <w:tcPr>
            <w:tcW w:w="2268" w:type="dxa"/>
            <w:tcBorders>
              <w:top w:val="nil"/>
              <w:bottom w:val="nil"/>
            </w:tcBorders>
            <w:shd w:val="clear" w:color="auto" w:fill="auto"/>
          </w:tcPr>
          <w:p w14:paraId="5B215A2A" w14:textId="77777777" w:rsidR="00BE2DBE" w:rsidRPr="00EF5447" w:rsidRDefault="00BE2DBE" w:rsidP="000148DC">
            <w:pPr>
              <w:pStyle w:val="TAC"/>
            </w:pPr>
          </w:p>
        </w:tc>
        <w:tc>
          <w:tcPr>
            <w:tcW w:w="2835" w:type="dxa"/>
          </w:tcPr>
          <w:p w14:paraId="298CF1C6" w14:textId="77777777" w:rsidR="00BE2DBE" w:rsidRPr="00EF5447" w:rsidRDefault="00BE2DBE" w:rsidP="000148DC">
            <w:pPr>
              <w:pStyle w:val="TAC"/>
              <w:rPr>
                <w:lang w:eastAsia="ja-JP"/>
              </w:rPr>
            </w:pPr>
            <w:r w:rsidRPr="00EF5447">
              <w:rPr>
                <w:lang w:eastAsia="zh-CN"/>
              </w:rPr>
              <w:t>3</w:t>
            </w:r>
            <w:r>
              <w:rPr>
                <w:rFonts w:hint="eastAsia"/>
                <w:lang w:val="en-US" w:eastAsia="zh-CN"/>
              </w:rPr>
              <w:t xml:space="preserve"> or n3</w:t>
            </w:r>
          </w:p>
        </w:tc>
        <w:tc>
          <w:tcPr>
            <w:tcW w:w="2971" w:type="dxa"/>
          </w:tcPr>
          <w:p w14:paraId="1F23FDB7" w14:textId="77777777" w:rsidR="00BE2DBE" w:rsidRPr="00EF5447" w:rsidRDefault="00BE2DBE" w:rsidP="000148DC">
            <w:pPr>
              <w:pStyle w:val="TAC"/>
              <w:rPr>
                <w:lang w:eastAsia="ja-JP"/>
              </w:rPr>
            </w:pPr>
            <w:r w:rsidRPr="00EF5447">
              <w:rPr>
                <w:lang w:eastAsia="ja-JP"/>
              </w:rPr>
              <w:t>0.6</w:t>
            </w:r>
          </w:p>
        </w:tc>
      </w:tr>
      <w:tr w:rsidR="00BE2DBE" w:rsidRPr="00EF5447" w14:paraId="7E3090AC"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9B37F46" w14:textId="77777777" w:rsidR="00BE2DBE" w:rsidRPr="00EF5447" w:rsidRDefault="00BE2DBE" w:rsidP="000148DC">
            <w:pPr>
              <w:pStyle w:val="TAC"/>
            </w:pPr>
          </w:p>
        </w:tc>
        <w:tc>
          <w:tcPr>
            <w:tcW w:w="2835" w:type="dxa"/>
          </w:tcPr>
          <w:p w14:paraId="36267879" w14:textId="77777777" w:rsidR="00BE2DBE" w:rsidRPr="00EF5447" w:rsidRDefault="00BE2DBE" w:rsidP="000148DC">
            <w:pPr>
              <w:pStyle w:val="TAC"/>
              <w:rPr>
                <w:lang w:eastAsia="ja-JP"/>
              </w:rPr>
            </w:pPr>
            <w:r w:rsidRPr="00EF5447">
              <w:rPr>
                <w:lang w:eastAsia="zh-CN"/>
              </w:rPr>
              <w:t>28</w:t>
            </w:r>
            <w:r>
              <w:rPr>
                <w:rFonts w:hint="eastAsia"/>
                <w:lang w:val="en-US" w:eastAsia="zh-CN"/>
              </w:rPr>
              <w:t xml:space="preserve"> or n28</w:t>
            </w:r>
          </w:p>
        </w:tc>
        <w:tc>
          <w:tcPr>
            <w:tcW w:w="2971" w:type="dxa"/>
          </w:tcPr>
          <w:p w14:paraId="7CE87DD7" w14:textId="77777777" w:rsidR="00BE2DBE" w:rsidRPr="00EF5447" w:rsidRDefault="00BE2DBE" w:rsidP="000148DC">
            <w:pPr>
              <w:pStyle w:val="TAC"/>
              <w:rPr>
                <w:lang w:eastAsia="ja-JP"/>
              </w:rPr>
            </w:pPr>
            <w:r w:rsidRPr="00EF5447">
              <w:rPr>
                <w:lang w:eastAsia="ja-JP"/>
              </w:rPr>
              <w:t>0.6</w:t>
            </w:r>
          </w:p>
        </w:tc>
      </w:tr>
      <w:tr w:rsidR="00BE2DBE" w:rsidRPr="00EF5447" w14:paraId="2266BF5F" w14:textId="77777777" w:rsidTr="000148DC">
        <w:trPr>
          <w:gridAfter w:val="1"/>
          <w:wAfter w:w="6" w:type="dxa"/>
          <w:trHeight w:val="187"/>
          <w:jc w:val="center"/>
        </w:trPr>
        <w:tc>
          <w:tcPr>
            <w:tcW w:w="2268" w:type="dxa"/>
            <w:tcBorders>
              <w:bottom w:val="nil"/>
            </w:tcBorders>
            <w:shd w:val="clear" w:color="auto" w:fill="auto"/>
          </w:tcPr>
          <w:p w14:paraId="282B0228" w14:textId="77777777" w:rsidR="00BE2DBE" w:rsidRPr="00EF5447" w:rsidRDefault="00BE2DBE" w:rsidP="000148DC">
            <w:pPr>
              <w:pStyle w:val="TAC"/>
            </w:pPr>
            <w:r w:rsidRPr="00EF5447">
              <w:t>DC_1-3_n28-n77</w:t>
            </w:r>
          </w:p>
        </w:tc>
        <w:tc>
          <w:tcPr>
            <w:tcW w:w="2835" w:type="dxa"/>
          </w:tcPr>
          <w:p w14:paraId="14FE931F" w14:textId="77777777" w:rsidR="00BE2DBE" w:rsidRPr="00EF5447" w:rsidRDefault="00BE2DBE" w:rsidP="000148DC">
            <w:pPr>
              <w:pStyle w:val="TAC"/>
              <w:rPr>
                <w:lang w:eastAsia="ja-JP"/>
              </w:rPr>
            </w:pPr>
            <w:r w:rsidRPr="00EF5447">
              <w:t>1</w:t>
            </w:r>
          </w:p>
        </w:tc>
        <w:tc>
          <w:tcPr>
            <w:tcW w:w="2971" w:type="dxa"/>
          </w:tcPr>
          <w:p w14:paraId="055ED6E5" w14:textId="77777777" w:rsidR="00BE2DBE" w:rsidRPr="00EF5447" w:rsidRDefault="00BE2DBE" w:rsidP="000148DC">
            <w:pPr>
              <w:pStyle w:val="TAC"/>
              <w:rPr>
                <w:lang w:eastAsia="ja-JP"/>
              </w:rPr>
            </w:pPr>
            <w:r w:rsidRPr="00EF5447">
              <w:t>0.6</w:t>
            </w:r>
          </w:p>
        </w:tc>
      </w:tr>
      <w:tr w:rsidR="00BE2DBE" w:rsidRPr="00EF5447" w14:paraId="1DC70512" w14:textId="77777777" w:rsidTr="000148DC">
        <w:trPr>
          <w:gridAfter w:val="1"/>
          <w:wAfter w:w="6" w:type="dxa"/>
          <w:trHeight w:val="187"/>
          <w:jc w:val="center"/>
        </w:trPr>
        <w:tc>
          <w:tcPr>
            <w:tcW w:w="2268" w:type="dxa"/>
            <w:tcBorders>
              <w:top w:val="nil"/>
              <w:bottom w:val="nil"/>
            </w:tcBorders>
            <w:shd w:val="clear" w:color="auto" w:fill="auto"/>
          </w:tcPr>
          <w:p w14:paraId="5AC8717B" w14:textId="77777777" w:rsidR="00BE2DBE" w:rsidRPr="00EF5447" w:rsidRDefault="00BE2DBE" w:rsidP="000148DC">
            <w:pPr>
              <w:pStyle w:val="TAC"/>
            </w:pPr>
          </w:p>
        </w:tc>
        <w:tc>
          <w:tcPr>
            <w:tcW w:w="2835" w:type="dxa"/>
          </w:tcPr>
          <w:p w14:paraId="56B670F2" w14:textId="77777777" w:rsidR="00BE2DBE" w:rsidRPr="00EF5447" w:rsidRDefault="00BE2DBE" w:rsidP="000148DC">
            <w:pPr>
              <w:pStyle w:val="TAC"/>
              <w:rPr>
                <w:lang w:eastAsia="ja-JP"/>
              </w:rPr>
            </w:pPr>
            <w:r w:rsidRPr="00EF5447">
              <w:t>3</w:t>
            </w:r>
          </w:p>
        </w:tc>
        <w:tc>
          <w:tcPr>
            <w:tcW w:w="2971" w:type="dxa"/>
          </w:tcPr>
          <w:p w14:paraId="3017D805" w14:textId="77777777" w:rsidR="00BE2DBE" w:rsidRPr="00EF5447" w:rsidRDefault="00BE2DBE" w:rsidP="000148DC">
            <w:pPr>
              <w:pStyle w:val="TAC"/>
              <w:rPr>
                <w:lang w:eastAsia="ja-JP"/>
              </w:rPr>
            </w:pPr>
            <w:r w:rsidRPr="00EF5447">
              <w:t>0.6</w:t>
            </w:r>
          </w:p>
        </w:tc>
      </w:tr>
      <w:tr w:rsidR="00BE2DBE" w:rsidRPr="00EF5447" w14:paraId="7769DABB" w14:textId="77777777" w:rsidTr="000148DC">
        <w:trPr>
          <w:gridAfter w:val="1"/>
          <w:wAfter w:w="6" w:type="dxa"/>
          <w:trHeight w:val="187"/>
          <w:jc w:val="center"/>
        </w:trPr>
        <w:tc>
          <w:tcPr>
            <w:tcW w:w="2268" w:type="dxa"/>
            <w:tcBorders>
              <w:top w:val="nil"/>
              <w:bottom w:val="nil"/>
            </w:tcBorders>
            <w:shd w:val="clear" w:color="auto" w:fill="auto"/>
          </w:tcPr>
          <w:p w14:paraId="771A416D" w14:textId="77777777" w:rsidR="00BE2DBE" w:rsidRPr="00EF5447" w:rsidRDefault="00BE2DBE" w:rsidP="000148DC">
            <w:pPr>
              <w:pStyle w:val="TAC"/>
            </w:pPr>
          </w:p>
        </w:tc>
        <w:tc>
          <w:tcPr>
            <w:tcW w:w="2835" w:type="dxa"/>
          </w:tcPr>
          <w:p w14:paraId="454CF426" w14:textId="77777777" w:rsidR="00BE2DBE" w:rsidRPr="00EF5447" w:rsidRDefault="00BE2DBE" w:rsidP="000148DC">
            <w:pPr>
              <w:pStyle w:val="TAC"/>
              <w:rPr>
                <w:lang w:eastAsia="ja-JP"/>
              </w:rPr>
            </w:pPr>
            <w:r w:rsidRPr="00EF5447">
              <w:t>n28</w:t>
            </w:r>
          </w:p>
        </w:tc>
        <w:tc>
          <w:tcPr>
            <w:tcW w:w="2971" w:type="dxa"/>
          </w:tcPr>
          <w:p w14:paraId="343F31E5" w14:textId="77777777" w:rsidR="00BE2DBE" w:rsidRPr="00EF5447" w:rsidRDefault="00BE2DBE" w:rsidP="000148DC">
            <w:pPr>
              <w:pStyle w:val="TAC"/>
              <w:rPr>
                <w:lang w:eastAsia="ja-JP"/>
              </w:rPr>
            </w:pPr>
            <w:r w:rsidRPr="00EF5447">
              <w:t>0.6</w:t>
            </w:r>
          </w:p>
        </w:tc>
      </w:tr>
      <w:tr w:rsidR="00BE2DBE" w:rsidRPr="00EF5447" w14:paraId="54407DD7"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2F92F25" w14:textId="77777777" w:rsidR="00BE2DBE" w:rsidRPr="00EF5447" w:rsidRDefault="00BE2DBE" w:rsidP="000148DC">
            <w:pPr>
              <w:pStyle w:val="TAC"/>
            </w:pPr>
          </w:p>
        </w:tc>
        <w:tc>
          <w:tcPr>
            <w:tcW w:w="2835" w:type="dxa"/>
          </w:tcPr>
          <w:p w14:paraId="1C9277FC" w14:textId="77777777" w:rsidR="00BE2DBE" w:rsidRPr="00EF5447" w:rsidRDefault="00BE2DBE" w:rsidP="000148DC">
            <w:pPr>
              <w:pStyle w:val="TAC"/>
              <w:rPr>
                <w:lang w:eastAsia="ja-JP"/>
              </w:rPr>
            </w:pPr>
            <w:r w:rsidRPr="00EF5447">
              <w:t>n77</w:t>
            </w:r>
          </w:p>
        </w:tc>
        <w:tc>
          <w:tcPr>
            <w:tcW w:w="2971" w:type="dxa"/>
          </w:tcPr>
          <w:p w14:paraId="3A11B459" w14:textId="77777777" w:rsidR="00BE2DBE" w:rsidRPr="00EF5447" w:rsidRDefault="00BE2DBE" w:rsidP="000148DC">
            <w:pPr>
              <w:pStyle w:val="TAC"/>
              <w:rPr>
                <w:lang w:eastAsia="ja-JP"/>
              </w:rPr>
            </w:pPr>
            <w:r w:rsidRPr="00EF5447">
              <w:t>0.8</w:t>
            </w:r>
          </w:p>
        </w:tc>
      </w:tr>
      <w:tr w:rsidR="00BE2DBE" w:rsidRPr="00C63DFB" w14:paraId="68F046A8" w14:textId="77777777" w:rsidTr="000148DC">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49289432" w14:textId="77777777" w:rsidR="00BE2DBE" w:rsidRPr="00EF5447" w:rsidRDefault="00BE2DBE" w:rsidP="000148DC">
            <w:pPr>
              <w:pStyle w:val="TAC"/>
            </w:pPr>
            <w:r w:rsidRPr="00395B06">
              <w:rPr>
                <w:rFonts w:cs="Arial"/>
                <w:lang w:val="x-none" w:eastAsia="zh-TW"/>
              </w:rPr>
              <w:t>DC_1-</w:t>
            </w:r>
            <w:r>
              <w:rPr>
                <w:rFonts w:cs="Arial"/>
                <w:lang w:val="x-none" w:eastAsia="zh-TW"/>
              </w:rPr>
              <w:t>3</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2835" w:type="dxa"/>
            <w:tcBorders>
              <w:left w:val="single" w:sz="4" w:space="0" w:color="auto"/>
            </w:tcBorders>
            <w:vAlign w:val="center"/>
          </w:tcPr>
          <w:p w14:paraId="34CA1C01" w14:textId="77777777" w:rsidR="00BE2DBE" w:rsidRDefault="00BE2DBE" w:rsidP="000148DC">
            <w:pPr>
              <w:pStyle w:val="TAC"/>
              <w:rPr>
                <w:rFonts w:cs="Arial"/>
                <w:lang w:val="x-none" w:eastAsia="zh-TW"/>
              </w:rPr>
            </w:pPr>
            <w:r>
              <w:rPr>
                <w:rFonts w:cs="Arial"/>
                <w:lang w:val="da-DK" w:eastAsia="zh-TW"/>
              </w:rPr>
              <w:t>1</w:t>
            </w:r>
          </w:p>
        </w:tc>
        <w:tc>
          <w:tcPr>
            <w:tcW w:w="2971" w:type="dxa"/>
            <w:vAlign w:val="center"/>
          </w:tcPr>
          <w:p w14:paraId="48A12409" w14:textId="77777777" w:rsidR="00BE2DBE" w:rsidRPr="00C63DFB" w:rsidRDefault="00BE2DBE" w:rsidP="000148DC">
            <w:pPr>
              <w:pStyle w:val="TAC"/>
              <w:tabs>
                <w:tab w:val="left" w:pos="1110"/>
                <w:tab w:val="center" w:pos="1368"/>
              </w:tabs>
              <w:rPr>
                <w:rFonts w:eastAsia="Yu Mincho" w:cs="Arial"/>
                <w:szCs w:val="18"/>
                <w:lang w:eastAsia="ja-JP"/>
              </w:rPr>
            </w:pPr>
            <w:r w:rsidRPr="00875BED">
              <w:rPr>
                <w:rFonts w:eastAsia="Yu Mincho" w:cs="Arial" w:hint="eastAsia"/>
                <w:szCs w:val="18"/>
                <w:lang w:eastAsia="ja-JP"/>
              </w:rPr>
              <w:t>0</w:t>
            </w:r>
            <w:r w:rsidRPr="00875BED">
              <w:rPr>
                <w:rFonts w:eastAsia="Yu Mincho" w:cs="Arial"/>
                <w:szCs w:val="18"/>
                <w:lang w:eastAsia="ja-JP"/>
              </w:rPr>
              <w:t>.3</w:t>
            </w:r>
          </w:p>
        </w:tc>
      </w:tr>
      <w:tr w:rsidR="00BE2DBE" w:rsidRPr="00C63DFB" w14:paraId="62D59457"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4D38F9E" w14:textId="77777777" w:rsidR="00BE2DBE" w:rsidRPr="00EF5447" w:rsidRDefault="00BE2DBE" w:rsidP="000148DC">
            <w:pPr>
              <w:pStyle w:val="TAC"/>
            </w:pPr>
          </w:p>
        </w:tc>
        <w:tc>
          <w:tcPr>
            <w:tcW w:w="2835" w:type="dxa"/>
            <w:tcBorders>
              <w:left w:val="single" w:sz="4" w:space="0" w:color="auto"/>
            </w:tcBorders>
            <w:vAlign w:val="center"/>
          </w:tcPr>
          <w:p w14:paraId="23399284" w14:textId="77777777" w:rsidR="00BE2DBE" w:rsidRDefault="00BE2DBE" w:rsidP="000148DC">
            <w:pPr>
              <w:pStyle w:val="TAC"/>
              <w:rPr>
                <w:rFonts w:cs="Arial"/>
                <w:lang w:val="x-none" w:eastAsia="zh-TW"/>
              </w:rPr>
            </w:pPr>
            <w:r>
              <w:rPr>
                <w:rFonts w:cs="Arial"/>
                <w:lang w:val="da-DK" w:eastAsia="zh-TW"/>
              </w:rPr>
              <w:t>3</w:t>
            </w:r>
          </w:p>
        </w:tc>
        <w:tc>
          <w:tcPr>
            <w:tcW w:w="2971" w:type="dxa"/>
            <w:vAlign w:val="center"/>
          </w:tcPr>
          <w:p w14:paraId="72B69DED" w14:textId="77777777" w:rsidR="00BE2DBE" w:rsidRPr="00C63DFB" w:rsidRDefault="00BE2DBE" w:rsidP="000148DC">
            <w:pPr>
              <w:pStyle w:val="TAC"/>
              <w:tabs>
                <w:tab w:val="left" w:pos="1110"/>
                <w:tab w:val="center" w:pos="1368"/>
              </w:tabs>
              <w:rPr>
                <w:rFonts w:eastAsia="Yu Mincho" w:cs="Arial"/>
                <w:szCs w:val="18"/>
                <w:lang w:eastAsia="ja-JP"/>
              </w:rPr>
            </w:pPr>
            <w:r w:rsidRPr="00875BED">
              <w:rPr>
                <w:rFonts w:eastAsia="Yu Mincho" w:cs="Arial" w:hint="eastAsia"/>
                <w:szCs w:val="18"/>
                <w:lang w:eastAsia="ja-JP"/>
              </w:rPr>
              <w:t>0</w:t>
            </w:r>
            <w:r w:rsidRPr="00875BED">
              <w:rPr>
                <w:rFonts w:eastAsia="Yu Mincho" w:cs="Arial"/>
                <w:szCs w:val="18"/>
                <w:lang w:eastAsia="ja-JP"/>
              </w:rPr>
              <w:t>.3</w:t>
            </w:r>
          </w:p>
        </w:tc>
      </w:tr>
      <w:tr w:rsidR="00BE2DBE" w:rsidRPr="00C63DFB" w14:paraId="37020A73"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6A8C890" w14:textId="77777777" w:rsidR="00BE2DBE" w:rsidRPr="00EF5447" w:rsidRDefault="00BE2DBE" w:rsidP="000148DC">
            <w:pPr>
              <w:pStyle w:val="TAC"/>
            </w:pPr>
          </w:p>
        </w:tc>
        <w:tc>
          <w:tcPr>
            <w:tcW w:w="2835" w:type="dxa"/>
            <w:tcBorders>
              <w:left w:val="single" w:sz="4" w:space="0" w:color="auto"/>
            </w:tcBorders>
            <w:vAlign w:val="center"/>
          </w:tcPr>
          <w:p w14:paraId="042318EE" w14:textId="77777777" w:rsidR="00BE2DBE" w:rsidRDefault="00BE2DBE" w:rsidP="000148DC">
            <w:pPr>
              <w:pStyle w:val="TAC"/>
              <w:rPr>
                <w:rFonts w:cs="Arial"/>
                <w:lang w:val="x-none" w:eastAsia="zh-TW"/>
              </w:rPr>
            </w:pPr>
            <w:r>
              <w:rPr>
                <w:rFonts w:cs="Arial"/>
                <w:lang w:val="da-DK" w:eastAsia="zh-TW"/>
              </w:rPr>
              <w:t>n28</w:t>
            </w:r>
          </w:p>
        </w:tc>
        <w:tc>
          <w:tcPr>
            <w:tcW w:w="2971" w:type="dxa"/>
            <w:vAlign w:val="center"/>
          </w:tcPr>
          <w:p w14:paraId="5180030E" w14:textId="77777777" w:rsidR="00BE2DBE" w:rsidRPr="00C63DFB" w:rsidRDefault="00BE2DBE" w:rsidP="000148DC">
            <w:pPr>
              <w:pStyle w:val="TAC"/>
              <w:tabs>
                <w:tab w:val="left" w:pos="1110"/>
                <w:tab w:val="center" w:pos="1368"/>
              </w:tabs>
              <w:rPr>
                <w:rFonts w:eastAsia="Yu Mincho" w:cs="Arial"/>
                <w:szCs w:val="18"/>
                <w:lang w:eastAsia="ja-JP"/>
              </w:rPr>
            </w:pPr>
            <w:r w:rsidRPr="00875BED">
              <w:rPr>
                <w:rFonts w:eastAsia="Yu Mincho" w:cs="Arial" w:hint="eastAsia"/>
                <w:szCs w:val="18"/>
                <w:lang w:eastAsia="ja-JP"/>
              </w:rPr>
              <w:t>0</w:t>
            </w:r>
            <w:r w:rsidRPr="00875BED">
              <w:rPr>
                <w:rFonts w:eastAsia="Yu Mincho" w:cs="Arial"/>
                <w:szCs w:val="18"/>
                <w:lang w:eastAsia="ja-JP"/>
              </w:rPr>
              <w:t>.6</w:t>
            </w:r>
          </w:p>
        </w:tc>
      </w:tr>
      <w:tr w:rsidR="00BE2DBE" w:rsidRPr="00C63DFB" w14:paraId="7582A7C4" w14:textId="77777777" w:rsidTr="000148DC">
        <w:trPr>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6457B9DD" w14:textId="77777777" w:rsidR="00BE2DBE" w:rsidRPr="00EF5447" w:rsidRDefault="00BE2DBE" w:rsidP="000148DC">
            <w:pPr>
              <w:pStyle w:val="TAC"/>
            </w:pPr>
            <w:r>
              <w:rPr>
                <w:rFonts w:cs="Arial" w:hint="cs"/>
                <w:lang w:eastAsia="zh-CN"/>
              </w:rPr>
              <w:t>DC_1-3-32_n28</w:t>
            </w:r>
          </w:p>
        </w:tc>
        <w:tc>
          <w:tcPr>
            <w:tcW w:w="2835" w:type="dxa"/>
            <w:tcBorders>
              <w:left w:val="single" w:sz="4" w:space="0" w:color="auto"/>
            </w:tcBorders>
            <w:vAlign w:val="center"/>
          </w:tcPr>
          <w:p w14:paraId="14823632" w14:textId="77777777" w:rsidR="00BE2DBE" w:rsidRDefault="00BE2DBE" w:rsidP="000148DC">
            <w:pPr>
              <w:pStyle w:val="TAC"/>
              <w:rPr>
                <w:rFonts w:cs="Arial"/>
                <w:lang w:val="x-none" w:eastAsia="zh-TW"/>
              </w:rPr>
            </w:pPr>
            <w:r>
              <w:rPr>
                <w:rFonts w:cs="Arial" w:hint="cs"/>
                <w:lang w:eastAsia="zh-CN"/>
              </w:rPr>
              <w:t>1</w:t>
            </w:r>
          </w:p>
        </w:tc>
        <w:tc>
          <w:tcPr>
            <w:tcW w:w="2977" w:type="dxa"/>
            <w:gridSpan w:val="2"/>
            <w:vAlign w:val="center"/>
          </w:tcPr>
          <w:p w14:paraId="6265C6A6" w14:textId="77777777" w:rsidR="00BE2DBE" w:rsidRPr="00C63DFB" w:rsidRDefault="00BE2DBE" w:rsidP="000148DC">
            <w:pPr>
              <w:pStyle w:val="TAC"/>
              <w:tabs>
                <w:tab w:val="left" w:pos="1110"/>
                <w:tab w:val="center" w:pos="1368"/>
              </w:tabs>
              <w:rPr>
                <w:rFonts w:eastAsia="Yu Mincho" w:cs="Arial"/>
                <w:szCs w:val="18"/>
                <w:lang w:eastAsia="ja-JP"/>
              </w:rPr>
            </w:pPr>
            <w:r>
              <w:rPr>
                <w:rFonts w:hint="cs"/>
                <w:lang w:eastAsia="zh-CN"/>
              </w:rPr>
              <w:t>0.3</w:t>
            </w:r>
          </w:p>
        </w:tc>
      </w:tr>
      <w:tr w:rsidR="00BE2DBE" w:rsidRPr="00C63DFB" w14:paraId="7DE8ACF2" w14:textId="77777777" w:rsidTr="000148DC">
        <w:trPr>
          <w:trHeight w:val="187"/>
          <w:jc w:val="center"/>
        </w:trPr>
        <w:tc>
          <w:tcPr>
            <w:tcW w:w="2268" w:type="dxa"/>
            <w:tcBorders>
              <w:top w:val="nil"/>
              <w:left w:val="single" w:sz="4" w:space="0" w:color="auto"/>
              <w:bottom w:val="nil"/>
              <w:right w:val="single" w:sz="4" w:space="0" w:color="auto"/>
            </w:tcBorders>
            <w:shd w:val="clear" w:color="auto" w:fill="auto"/>
            <w:vAlign w:val="center"/>
          </w:tcPr>
          <w:p w14:paraId="306B05C3" w14:textId="77777777" w:rsidR="00BE2DBE" w:rsidRPr="00EF5447" w:rsidRDefault="00BE2DBE" w:rsidP="000148DC">
            <w:pPr>
              <w:pStyle w:val="TAC"/>
            </w:pPr>
          </w:p>
        </w:tc>
        <w:tc>
          <w:tcPr>
            <w:tcW w:w="2835" w:type="dxa"/>
            <w:tcBorders>
              <w:left w:val="single" w:sz="4" w:space="0" w:color="auto"/>
            </w:tcBorders>
            <w:vAlign w:val="center"/>
          </w:tcPr>
          <w:p w14:paraId="14C8D18D" w14:textId="77777777" w:rsidR="00BE2DBE" w:rsidRDefault="00BE2DBE" w:rsidP="000148DC">
            <w:pPr>
              <w:pStyle w:val="TAC"/>
              <w:rPr>
                <w:rFonts w:cs="Arial"/>
                <w:lang w:val="x-none" w:eastAsia="zh-TW"/>
              </w:rPr>
            </w:pPr>
            <w:r>
              <w:rPr>
                <w:rFonts w:cs="Arial" w:hint="cs"/>
                <w:lang w:eastAsia="zh-CN"/>
              </w:rPr>
              <w:t>3</w:t>
            </w:r>
          </w:p>
        </w:tc>
        <w:tc>
          <w:tcPr>
            <w:tcW w:w="2977" w:type="dxa"/>
            <w:gridSpan w:val="2"/>
            <w:vAlign w:val="center"/>
          </w:tcPr>
          <w:p w14:paraId="771BBB2D" w14:textId="77777777" w:rsidR="00BE2DBE" w:rsidRPr="00C63DFB" w:rsidRDefault="00BE2DBE" w:rsidP="000148DC">
            <w:pPr>
              <w:pStyle w:val="TAC"/>
              <w:tabs>
                <w:tab w:val="left" w:pos="1110"/>
                <w:tab w:val="center" w:pos="1368"/>
              </w:tabs>
              <w:rPr>
                <w:rFonts w:eastAsia="Yu Mincho" w:cs="Arial"/>
                <w:szCs w:val="18"/>
                <w:lang w:eastAsia="ja-JP"/>
              </w:rPr>
            </w:pPr>
            <w:r>
              <w:rPr>
                <w:rFonts w:hint="cs"/>
                <w:lang w:eastAsia="zh-CN"/>
              </w:rPr>
              <w:t>0.3</w:t>
            </w:r>
          </w:p>
        </w:tc>
      </w:tr>
      <w:tr w:rsidR="00BE2DBE" w:rsidRPr="00C63DFB" w14:paraId="75C9B8F3" w14:textId="77777777" w:rsidTr="000148DC">
        <w:trPr>
          <w:trHeight w:val="187"/>
          <w:jc w:val="center"/>
        </w:trPr>
        <w:tc>
          <w:tcPr>
            <w:tcW w:w="2268" w:type="dxa"/>
            <w:tcBorders>
              <w:top w:val="nil"/>
              <w:left w:val="single" w:sz="4" w:space="0" w:color="auto"/>
              <w:bottom w:val="nil"/>
              <w:right w:val="single" w:sz="4" w:space="0" w:color="auto"/>
            </w:tcBorders>
            <w:shd w:val="clear" w:color="auto" w:fill="auto"/>
            <w:vAlign w:val="center"/>
          </w:tcPr>
          <w:p w14:paraId="623FCD01" w14:textId="77777777" w:rsidR="00BE2DBE" w:rsidRPr="00EF5447" w:rsidRDefault="00BE2DBE" w:rsidP="000148DC">
            <w:pPr>
              <w:pStyle w:val="TAC"/>
            </w:pPr>
          </w:p>
        </w:tc>
        <w:tc>
          <w:tcPr>
            <w:tcW w:w="2835" w:type="dxa"/>
            <w:tcBorders>
              <w:left w:val="single" w:sz="4" w:space="0" w:color="auto"/>
            </w:tcBorders>
            <w:vAlign w:val="center"/>
          </w:tcPr>
          <w:p w14:paraId="44A87A67" w14:textId="77777777" w:rsidR="00BE2DBE" w:rsidRDefault="00BE2DBE" w:rsidP="000148DC">
            <w:pPr>
              <w:pStyle w:val="TAC"/>
              <w:rPr>
                <w:rFonts w:cs="Arial"/>
                <w:lang w:val="x-none" w:eastAsia="zh-TW"/>
              </w:rPr>
            </w:pPr>
            <w:r>
              <w:rPr>
                <w:rFonts w:cs="Arial" w:hint="cs"/>
                <w:lang w:eastAsia="zh-CN"/>
              </w:rPr>
              <w:t>n28</w:t>
            </w:r>
          </w:p>
        </w:tc>
        <w:tc>
          <w:tcPr>
            <w:tcW w:w="2977" w:type="dxa"/>
            <w:gridSpan w:val="2"/>
            <w:vAlign w:val="center"/>
          </w:tcPr>
          <w:p w14:paraId="0E6C8F7F" w14:textId="77777777" w:rsidR="00BE2DBE" w:rsidRPr="00C63DFB" w:rsidRDefault="00BE2DBE" w:rsidP="000148DC">
            <w:pPr>
              <w:pStyle w:val="TAC"/>
              <w:tabs>
                <w:tab w:val="left" w:pos="1110"/>
                <w:tab w:val="center" w:pos="1368"/>
              </w:tabs>
              <w:rPr>
                <w:rFonts w:eastAsia="Yu Mincho" w:cs="Arial"/>
                <w:szCs w:val="18"/>
                <w:lang w:eastAsia="ja-JP"/>
              </w:rPr>
            </w:pPr>
            <w:r>
              <w:rPr>
                <w:rFonts w:hint="cs"/>
                <w:lang w:eastAsia="zh-CN"/>
              </w:rPr>
              <w:t>0.6</w:t>
            </w:r>
          </w:p>
        </w:tc>
      </w:tr>
      <w:tr w:rsidR="00BE2DBE" w:rsidRPr="00EF5447" w14:paraId="5C1120CB" w14:textId="77777777" w:rsidTr="000148DC">
        <w:trPr>
          <w:gridAfter w:val="1"/>
          <w:wAfter w:w="6" w:type="dxa"/>
          <w:trHeight w:val="187"/>
          <w:jc w:val="center"/>
        </w:trPr>
        <w:tc>
          <w:tcPr>
            <w:tcW w:w="2268" w:type="dxa"/>
            <w:tcBorders>
              <w:bottom w:val="nil"/>
            </w:tcBorders>
            <w:shd w:val="clear" w:color="auto" w:fill="auto"/>
          </w:tcPr>
          <w:p w14:paraId="56C93CDC" w14:textId="77777777" w:rsidR="00BE2DBE" w:rsidRPr="00EF5447" w:rsidRDefault="00BE2DBE" w:rsidP="000148DC">
            <w:pPr>
              <w:pStyle w:val="TAC"/>
            </w:pPr>
            <w:r>
              <w:rPr>
                <w:rFonts w:cs="Arial"/>
              </w:rPr>
              <w:t>DC_1-3-38_n28</w:t>
            </w:r>
          </w:p>
        </w:tc>
        <w:tc>
          <w:tcPr>
            <w:tcW w:w="2835" w:type="dxa"/>
          </w:tcPr>
          <w:p w14:paraId="0130A40F" w14:textId="77777777" w:rsidR="00BE2DBE" w:rsidRPr="00EF5447" w:rsidRDefault="00BE2DBE" w:rsidP="000148DC">
            <w:pPr>
              <w:pStyle w:val="TAC"/>
              <w:rPr>
                <w:lang w:eastAsia="zh-CN"/>
              </w:rPr>
            </w:pPr>
            <w:r>
              <w:rPr>
                <w:rFonts w:cs="Arial"/>
                <w:lang w:eastAsia="zh-CN"/>
              </w:rPr>
              <w:t>1</w:t>
            </w:r>
          </w:p>
        </w:tc>
        <w:tc>
          <w:tcPr>
            <w:tcW w:w="2971" w:type="dxa"/>
          </w:tcPr>
          <w:p w14:paraId="421288A6" w14:textId="77777777" w:rsidR="00BE2DBE" w:rsidRPr="00EF5447" w:rsidRDefault="00BE2DBE" w:rsidP="000148DC">
            <w:pPr>
              <w:pStyle w:val="TAC"/>
              <w:rPr>
                <w:lang w:eastAsia="zh-CN"/>
              </w:rPr>
            </w:pPr>
            <w:r>
              <w:rPr>
                <w:rFonts w:cs="Arial"/>
                <w:lang w:eastAsia="zh-CN"/>
              </w:rPr>
              <w:t>0.5</w:t>
            </w:r>
          </w:p>
        </w:tc>
      </w:tr>
      <w:tr w:rsidR="00BE2DBE" w:rsidRPr="00EF5447" w14:paraId="7F7ADC48" w14:textId="77777777" w:rsidTr="000148DC">
        <w:trPr>
          <w:gridAfter w:val="1"/>
          <w:wAfter w:w="6" w:type="dxa"/>
          <w:trHeight w:val="187"/>
          <w:jc w:val="center"/>
        </w:trPr>
        <w:tc>
          <w:tcPr>
            <w:tcW w:w="2268" w:type="dxa"/>
            <w:tcBorders>
              <w:top w:val="nil"/>
              <w:bottom w:val="nil"/>
            </w:tcBorders>
            <w:shd w:val="clear" w:color="auto" w:fill="auto"/>
          </w:tcPr>
          <w:p w14:paraId="182404E8" w14:textId="77777777" w:rsidR="00BE2DBE" w:rsidRPr="00EF5447" w:rsidRDefault="00BE2DBE" w:rsidP="000148DC">
            <w:pPr>
              <w:pStyle w:val="TAC"/>
            </w:pPr>
          </w:p>
        </w:tc>
        <w:tc>
          <w:tcPr>
            <w:tcW w:w="2835" w:type="dxa"/>
          </w:tcPr>
          <w:p w14:paraId="38DD071B" w14:textId="77777777" w:rsidR="00BE2DBE" w:rsidRPr="00EF5447" w:rsidRDefault="00BE2DBE" w:rsidP="000148DC">
            <w:pPr>
              <w:pStyle w:val="TAC"/>
              <w:rPr>
                <w:lang w:eastAsia="zh-CN"/>
              </w:rPr>
            </w:pPr>
            <w:r>
              <w:rPr>
                <w:rFonts w:cs="Arial"/>
                <w:lang w:eastAsia="zh-CN"/>
              </w:rPr>
              <w:t>3</w:t>
            </w:r>
          </w:p>
        </w:tc>
        <w:tc>
          <w:tcPr>
            <w:tcW w:w="2971" w:type="dxa"/>
          </w:tcPr>
          <w:p w14:paraId="126673F3" w14:textId="77777777" w:rsidR="00BE2DBE" w:rsidRPr="00EF5447" w:rsidRDefault="00BE2DBE" w:rsidP="000148DC">
            <w:pPr>
              <w:pStyle w:val="TAC"/>
              <w:rPr>
                <w:lang w:eastAsia="zh-CN"/>
              </w:rPr>
            </w:pPr>
            <w:r>
              <w:rPr>
                <w:rFonts w:cs="Arial"/>
                <w:lang w:eastAsia="zh-CN"/>
              </w:rPr>
              <w:t>0.5</w:t>
            </w:r>
          </w:p>
        </w:tc>
      </w:tr>
      <w:tr w:rsidR="00BE2DBE" w:rsidRPr="00EF5447" w14:paraId="379A1076" w14:textId="77777777" w:rsidTr="000148DC">
        <w:trPr>
          <w:gridAfter w:val="1"/>
          <w:wAfter w:w="6" w:type="dxa"/>
          <w:trHeight w:val="187"/>
          <w:jc w:val="center"/>
        </w:trPr>
        <w:tc>
          <w:tcPr>
            <w:tcW w:w="2268" w:type="dxa"/>
            <w:tcBorders>
              <w:top w:val="nil"/>
              <w:bottom w:val="nil"/>
            </w:tcBorders>
            <w:shd w:val="clear" w:color="auto" w:fill="auto"/>
          </w:tcPr>
          <w:p w14:paraId="2761C067" w14:textId="77777777" w:rsidR="00BE2DBE" w:rsidRPr="00EF5447" w:rsidRDefault="00BE2DBE" w:rsidP="000148DC">
            <w:pPr>
              <w:pStyle w:val="TAC"/>
            </w:pPr>
          </w:p>
        </w:tc>
        <w:tc>
          <w:tcPr>
            <w:tcW w:w="2835" w:type="dxa"/>
          </w:tcPr>
          <w:p w14:paraId="6C1EE7D6" w14:textId="77777777" w:rsidR="00BE2DBE" w:rsidRPr="00EF5447" w:rsidRDefault="00BE2DBE" w:rsidP="000148DC">
            <w:pPr>
              <w:pStyle w:val="TAC"/>
              <w:rPr>
                <w:lang w:eastAsia="zh-CN"/>
              </w:rPr>
            </w:pPr>
            <w:r>
              <w:rPr>
                <w:rFonts w:cs="Arial"/>
                <w:lang w:eastAsia="zh-CN"/>
              </w:rPr>
              <w:t>38</w:t>
            </w:r>
          </w:p>
        </w:tc>
        <w:tc>
          <w:tcPr>
            <w:tcW w:w="2971" w:type="dxa"/>
          </w:tcPr>
          <w:p w14:paraId="78B0F453" w14:textId="77777777" w:rsidR="00BE2DBE" w:rsidRPr="00EF5447" w:rsidRDefault="00BE2DBE" w:rsidP="000148DC">
            <w:pPr>
              <w:pStyle w:val="TAC"/>
              <w:rPr>
                <w:lang w:eastAsia="zh-CN"/>
              </w:rPr>
            </w:pPr>
            <w:r>
              <w:rPr>
                <w:rFonts w:cs="Arial"/>
                <w:lang w:eastAsia="zh-CN"/>
              </w:rPr>
              <w:t>0.5</w:t>
            </w:r>
          </w:p>
        </w:tc>
      </w:tr>
      <w:tr w:rsidR="00BE2DBE" w:rsidRPr="00EF5447" w14:paraId="6ED01B01"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C763F88" w14:textId="77777777" w:rsidR="00BE2DBE" w:rsidRPr="00EF5447" w:rsidRDefault="00BE2DBE" w:rsidP="000148DC">
            <w:pPr>
              <w:pStyle w:val="TAC"/>
            </w:pPr>
          </w:p>
        </w:tc>
        <w:tc>
          <w:tcPr>
            <w:tcW w:w="2835" w:type="dxa"/>
          </w:tcPr>
          <w:p w14:paraId="4F7014E1" w14:textId="77777777" w:rsidR="00BE2DBE" w:rsidRPr="00EF5447" w:rsidRDefault="00BE2DBE" w:rsidP="000148DC">
            <w:pPr>
              <w:pStyle w:val="TAC"/>
              <w:rPr>
                <w:lang w:eastAsia="zh-CN"/>
              </w:rPr>
            </w:pPr>
            <w:r>
              <w:rPr>
                <w:rFonts w:cs="Arial"/>
                <w:lang w:eastAsia="zh-CN"/>
              </w:rPr>
              <w:t>n28</w:t>
            </w:r>
          </w:p>
        </w:tc>
        <w:tc>
          <w:tcPr>
            <w:tcW w:w="2971" w:type="dxa"/>
          </w:tcPr>
          <w:p w14:paraId="19DDD8BA" w14:textId="77777777" w:rsidR="00BE2DBE" w:rsidRPr="00EF5447" w:rsidRDefault="00BE2DBE" w:rsidP="000148DC">
            <w:pPr>
              <w:pStyle w:val="TAC"/>
              <w:rPr>
                <w:lang w:eastAsia="zh-CN"/>
              </w:rPr>
            </w:pPr>
            <w:r>
              <w:rPr>
                <w:rFonts w:cs="Arial"/>
                <w:lang w:eastAsia="zh-CN"/>
              </w:rPr>
              <w:t>0.6</w:t>
            </w:r>
          </w:p>
        </w:tc>
      </w:tr>
      <w:tr w:rsidR="00BE2DBE" w:rsidRPr="00EF5447" w14:paraId="4638C2FB" w14:textId="77777777" w:rsidTr="000148DC">
        <w:trPr>
          <w:gridAfter w:val="1"/>
          <w:wAfter w:w="6" w:type="dxa"/>
          <w:trHeight w:val="187"/>
          <w:jc w:val="center"/>
        </w:trPr>
        <w:tc>
          <w:tcPr>
            <w:tcW w:w="2268" w:type="dxa"/>
            <w:tcBorders>
              <w:bottom w:val="nil"/>
            </w:tcBorders>
            <w:shd w:val="clear" w:color="auto" w:fill="auto"/>
          </w:tcPr>
          <w:p w14:paraId="40A8E17C" w14:textId="77777777" w:rsidR="00BE2DBE" w:rsidRPr="00EF5447" w:rsidRDefault="00BE2DBE" w:rsidP="000148DC">
            <w:pPr>
              <w:pStyle w:val="TAC"/>
              <w:rPr>
                <w:rFonts w:eastAsia="Malgun Gothic"/>
                <w:lang w:eastAsia="ko-KR"/>
              </w:rPr>
            </w:pPr>
            <w:r w:rsidRPr="00EF5447">
              <w:t>DC_1-3-32_n78</w:t>
            </w:r>
          </w:p>
        </w:tc>
        <w:tc>
          <w:tcPr>
            <w:tcW w:w="2835" w:type="dxa"/>
          </w:tcPr>
          <w:p w14:paraId="29DF3015" w14:textId="77777777" w:rsidR="00BE2DBE" w:rsidRPr="00EF5447" w:rsidRDefault="00BE2DBE" w:rsidP="000148DC">
            <w:pPr>
              <w:pStyle w:val="TAC"/>
              <w:rPr>
                <w:rFonts w:eastAsia="Malgun Gothic"/>
                <w:lang w:eastAsia="ko-KR"/>
              </w:rPr>
            </w:pPr>
            <w:r w:rsidRPr="00EF5447">
              <w:rPr>
                <w:lang w:eastAsia="zh-CN"/>
              </w:rPr>
              <w:t>1</w:t>
            </w:r>
          </w:p>
        </w:tc>
        <w:tc>
          <w:tcPr>
            <w:tcW w:w="2971" w:type="dxa"/>
          </w:tcPr>
          <w:p w14:paraId="72446DE4" w14:textId="77777777" w:rsidR="00BE2DBE" w:rsidRPr="00EF5447" w:rsidRDefault="00BE2DBE" w:rsidP="000148DC">
            <w:pPr>
              <w:pStyle w:val="TAC"/>
              <w:rPr>
                <w:rFonts w:eastAsia="Malgun Gothic"/>
                <w:lang w:eastAsia="ko-KR"/>
              </w:rPr>
            </w:pPr>
            <w:r w:rsidRPr="00EF5447">
              <w:rPr>
                <w:lang w:eastAsia="zh-CN"/>
              </w:rPr>
              <w:t>0.6</w:t>
            </w:r>
          </w:p>
        </w:tc>
      </w:tr>
      <w:tr w:rsidR="00BE2DBE" w:rsidRPr="00EF5447" w14:paraId="370C1A44" w14:textId="77777777" w:rsidTr="000148DC">
        <w:trPr>
          <w:gridAfter w:val="1"/>
          <w:wAfter w:w="6" w:type="dxa"/>
          <w:trHeight w:val="187"/>
          <w:jc w:val="center"/>
        </w:trPr>
        <w:tc>
          <w:tcPr>
            <w:tcW w:w="2268" w:type="dxa"/>
            <w:tcBorders>
              <w:top w:val="nil"/>
              <w:bottom w:val="nil"/>
            </w:tcBorders>
            <w:shd w:val="clear" w:color="auto" w:fill="auto"/>
          </w:tcPr>
          <w:p w14:paraId="0A9CFA78" w14:textId="77777777" w:rsidR="00BE2DBE" w:rsidRPr="00EF5447" w:rsidRDefault="00BE2DBE" w:rsidP="000148DC">
            <w:pPr>
              <w:pStyle w:val="TAC"/>
              <w:rPr>
                <w:rFonts w:eastAsia="Malgun Gothic"/>
                <w:lang w:eastAsia="ko-KR"/>
              </w:rPr>
            </w:pPr>
          </w:p>
        </w:tc>
        <w:tc>
          <w:tcPr>
            <w:tcW w:w="2835" w:type="dxa"/>
          </w:tcPr>
          <w:p w14:paraId="4341748E" w14:textId="77777777" w:rsidR="00BE2DBE" w:rsidRPr="00EF5447" w:rsidRDefault="00BE2DBE" w:rsidP="000148DC">
            <w:pPr>
              <w:pStyle w:val="TAC"/>
              <w:rPr>
                <w:rFonts w:eastAsia="Malgun Gothic"/>
                <w:lang w:eastAsia="ko-KR"/>
              </w:rPr>
            </w:pPr>
            <w:r w:rsidRPr="00EF5447">
              <w:rPr>
                <w:lang w:eastAsia="zh-CN"/>
              </w:rPr>
              <w:t>3</w:t>
            </w:r>
          </w:p>
        </w:tc>
        <w:tc>
          <w:tcPr>
            <w:tcW w:w="2971" w:type="dxa"/>
          </w:tcPr>
          <w:p w14:paraId="412156CF" w14:textId="77777777" w:rsidR="00BE2DBE" w:rsidRPr="00EF5447" w:rsidRDefault="00BE2DBE" w:rsidP="000148DC">
            <w:pPr>
              <w:pStyle w:val="TAC"/>
              <w:rPr>
                <w:rFonts w:eastAsia="Malgun Gothic"/>
                <w:lang w:eastAsia="ko-KR"/>
              </w:rPr>
            </w:pPr>
            <w:r w:rsidRPr="00EF5447">
              <w:rPr>
                <w:lang w:eastAsia="zh-CN"/>
              </w:rPr>
              <w:t>0.6</w:t>
            </w:r>
          </w:p>
        </w:tc>
      </w:tr>
      <w:tr w:rsidR="00BE2DBE" w:rsidRPr="00EF5447" w14:paraId="11E7E949"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6587F16" w14:textId="77777777" w:rsidR="00BE2DBE" w:rsidRPr="00EF5447" w:rsidRDefault="00BE2DBE" w:rsidP="000148DC">
            <w:pPr>
              <w:pStyle w:val="TAC"/>
              <w:rPr>
                <w:rFonts w:eastAsia="Malgun Gothic"/>
                <w:lang w:eastAsia="ko-KR"/>
              </w:rPr>
            </w:pPr>
          </w:p>
        </w:tc>
        <w:tc>
          <w:tcPr>
            <w:tcW w:w="2835" w:type="dxa"/>
          </w:tcPr>
          <w:p w14:paraId="6C106DC5" w14:textId="77777777" w:rsidR="00BE2DBE" w:rsidRPr="00EF5447" w:rsidRDefault="00BE2DBE" w:rsidP="000148DC">
            <w:pPr>
              <w:pStyle w:val="TAC"/>
              <w:rPr>
                <w:rFonts w:eastAsia="Malgun Gothic"/>
                <w:lang w:eastAsia="ko-KR"/>
              </w:rPr>
            </w:pPr>
            <w:r w:rsidRPr="00EF5447">
              <w:rPr>
                <w:lang w:eastAsia="zh-CN"/>
              </w:rPr>
              <w:t>n78</w:t>
            </w:r>
          </w:p>
        </w:tc>
        <w:tc>
          <w:tcPr>
            <w:tcW w:w="2971" w:type="dxa"/>
          </w:tcPr>
          <w:p w14:paraId="4D50054B" w14:textId="77777777" w:rsidR="00BE2DBE" w:rsidRPr="00EF5447" w:rsidRDefault="00BE2DBE" w:rsidP="000148DC">
            <w:pPr>
              <w:pStyle w:val="TAC"/>
              <w:rPr>
                <w:rFonts w:eastAsia="Malgun Gothic"/>
                <w:lang w:eastAsia="ko-KR"/>
              </w:rPr>
            </w:pPr>
            <w:r w:rsidRPr="00EF5447">
              <w:rPr>
                <w:lang w:eastAsia="zh-CN"/>
              </w:rPr>
              <w:t>0.8</w:t>
            </w:r>
          </w:p>
        </w:tc>
      </w:tr>
      <w:tr w:rsidR="00BE2DBE" w:rsidRPr="00EF5447" w14:paraId="14D71891" w14:textId="77777777" w:rsidTr="000148DC">
        <w:trPr>
          <w:gridAfter w:val="1"/>
          <w:wAfter w:w="6" w:type="dxa"/>
          <w:trHeight w:val="187"/>
          <w:jc w:val="center"/>
        </w:trPr>
        <w:tc>
          <w:tcPr>
            <w:tcW w:w="2268" w:type="dxa"/>
            <w:tcBorders>
              <w:bottom w:val="nil"/>
            </w:tcBorders>
            <w:shd w:val="clear" w:color="auto" w:fill="auto"/>
          </w:tcPr>
          <w:p w14:paraId="08ED6399" w14:textId="77777777" w:rsidR="00BE2DBE" w:rsidRPr="00EF5447" w:rsidRDefault="00BE2DBE" w:rsidP="000148DC">
            <w:pPr>
              <w:pStyle w:val="TAC"/>
            </w:pPr>
            <w:r>
              <w:rPr>
                <w:color w:val="000000"/>
                <w:szCs w:val="18"/>
                <w:lang w:val="en-US" w:eastAsia="zh-CN" w:bidi="ar"/>
              </w:rPr>
              <w:t>DC_1-3-38_n7</w:t>
            </w:r>
            <w:r>
              <w:rPr>
                <w:rFonts w:hint="eastAsia"/>
                <w:color w:val="000000"/>
                <w:szCs w:val="18"/>
                <w:lang w:val="en-US" w:eastAsia="zh-CN" w:bidi="ar"/>
              </w:rPr>
              <w:t>8</w:t>
            </w:r>
          </w:p>
        </w:tc>
        <w:tc>
          <w:tcPr>
            <w:tcW w:w="2835" w:type="dxa"/>
          </w:tcPr>
          <w:p w14:paraId="1612A267" w14:textId="77777777" w:rsidR="00BE2DBE" w:rsidRPr="00EF5447" w:rsidRDefault="00BE2DBE" w:rsidP="000148DC">
            <w:pPr>
              <w:pStyle w:val="TAC"/>
              <w:rPr>
                <w:lang w:eastAsia="zh-CN"/>
              </w:rPr>
            </w:pPr>
            <w:r>
              <w:rPr>
                <w:lang w:val="en-US" w:eastAsia="zh-CN"/>
              </w:rPr>
              <w:t>1</w:t>
            </w:r>
          </w:p>
        </w:tc>
        <w:tc>
          <w:tcPr>
            <w:tcW w:w="2971" w:type="dxa"/>
          </w:tcPr>
          <w:p w14:paraId="63ECF746" w14:textId="77777777" w:rsidR="00BE2DBE" w:rsidRPr="00EF5447" w:rsidRDefault="00BE2DBE" w:rsidP="000148DC">
            <w:pPr>
              <w:pStyle w:val="TAC"/>
              <w:rPr>
                <w:lang w:eastAsia="zh-CN"/>
              </w:rPr>
            </w:pPr>
            <w:r>
              <w:rPr>
                <w:rFonts w:hint="eastAsia"/>
                <w:lang w:eastAsia="zh-CN"/>
              </w:rPr>
              <w:t>0</w:t>
            </w:r>
            <w:r>
              <w:rPr>
                <w:lang w:eastAsia="zh-CN"/>
              </w:rPr>
              <w:t>.6</w:t>
            </w:r>
          </w:p>
        </w:tc>
      </w:tr>
      <w:tr w:rsidR="00BE2DBE" w:rsidRPr="00EF5447" w14:paraId="3C2AA707" w14:textId="77777777" w:rsidTr="000148DC">
        <w:trPr>
          <w:gridAfter w:val="1"/>
          <w:wAfter w:w="6" w:type="dxa"/>
          <w:trHeight w:val="187"/>
          <w:jc w:val="center"/>
        </w:trPr>
        <w:tc>
          <w:tcPr>
            <w:tcW w:w="2268" w:type="dxa"/>
            <w:tcBorders>
              <w:top w:val="nil"/>
              <w:bottom w:val="nil"/>
            </w:tcBorders>
            <w:shd w:val="clear" w:color="auto" w:fill="auto"/>
          </w:tcPr>
          <w:p w14:paraId="1AD627E1" w14:textId="77777777" w:rsidR="00BE2DBE" w:rsidRPr="00EF5447" w:rsidRDefault="00BE2DBE" w:rsidP="000148DC">
            <w:pPr>
              <w:pStyle w:val="TAC"/>
            </w:pPr>
          </w:p>
        </w:tc>
        <w:tc>
          <w:tcPr>
            <w:tcW w:w="2835" w:type="dxa"/>
          </w:tcPr>
          <w:p w14:paraId="24C494DE" w14:textId="77777777" w:rsidR="00BE2DBE" w:rsidRPr="00EF5447" w:rsidRDefault="00BE2DBE" w:rsidP="000148DC">
            <w:pPr>
              <w:pStyle w:val="TAC"/>
              <w:rPr>
                <w:lang w:eastAsia="zh-CN"/>
              </w:rPr>
            </w:pPr>
            <w:r>
              <w:rPr>
                <w:rFonts w:hint="eastAsia"/>
                <w:lang w:val="en-US" w:eastAsia="zh-CN"/>
              </w:rPr>
              <w:t>3</w:t>
            </w:r>
          </w:p>
        </w:tc>
        <w:tc>
          <w:tcPr>
            <w:tcW w:w="2971" w:type="dxa"/>
          </w:tcPr>
          <w:p w14:paraId="248FCFFB" w14:textId="77777777" w:rsidR="00BE2DBE" w:rsidRPr="00EF5447" w:rsidRDefault="00BE2DBE" w:rsidP="000148DC">
            <w:pPr>
              <w:pStyle w:val="TAC"/>
              <w:rPr>
                <w:lang w:eastAsia="zh-CN"/>
              </w:rPr>
            </w:pPr>
            <w:r>
              <w:rPr>
                <w:rFonts w:hint="eastAsia"/>
                <w:szCs w:val="18"/>
                <w:lang w:eastAsia="zh-CN"/>
              </w:rPr>
              <w:t>0</w:t>
            </w:r>
            <w:r>
              <w:rPr>
                <w:szCs w:val="18"/>
                <w:lang w:eastAsia="zh-CN"/>
              </w:rPr>
              <w:t>.6</w:t>
            </w:r>
          </w:p>
        </w:tc>
      </w:tr>
      <w:tr w:rsidR="00BE2DBE" w:rsidRPr="00EF5447" w14:paraId="342FE0D6" w14:textId="77777777" w:rsidTr="000148DC">
        <w:trPr>
          <w:gridAfter w:val="1"/>
          <w:wAfter w:w="6" w:type="dxa"/>
          <w:trHeight w:val="187"/>
          <w:jc w:val="center"/>
        </w:trPr>
        <w:tc>
          <w:tcPr>
            <w:tcW w:w="2268" w:type="dxa"/>
            <w:tcBorders>
              <w:top w:val="nil"/>
              <w:bottom w:val="nil"/>
            </w:tcBorders>
            <w:shd w:val="clear" w:color="auto" w:fill="auto"/>
          </w:tcPr>
          <w:p w14:paraId="4B567F06" w14:textId="77777777" w:rsidR="00BE2DBE" w:rsidRPr="00EF5447" w:rsidRDefault="00BE2DBE" w:rsidP="000148DC">
            <w:pPr>
              <w:pStyle w:val="TAC"/>
            </w:pPr>
          </w:p>
        </w:tc>
        <w:tc>
          <w:tcPr>
            <w:tcW w:w="2835" w:type="dxa"/>
          </w:tcPr>
          <w:p w14:paraId="5053EDF5" w14:textId="77777777" w:rsidR="00BE2DBE" w:rsidRPr="00EF5447" w:rsidRDefault="00BE2DBE" w:rsidP="000148DC">
            <w:pPr>
              <w:pStyle w:val="TAC"/>
              <w:rPr>
                <w:lang w:eastAsia="zh-CN"/>
              </w:rPr>
            </w:pPr>
            <w:r>
              <w:rPr>
                <w:rFonts w:hint="eastAsia"/>
                <w:lang w:val="en-US" w:eastAsia="zh-CN"/>
              </w:rPr>
              <w:t>3</w:t>
            </w:r>
            <w:r>
              <w:rPr>
                <w:lang w:val="en-US" w:eastAsia="zh-CN"/>
              </w:rPr>
              <w:t>8</w:t>
            </w:r>
          </w:p>
        </w:tc>
        <w:tc>
          <w:tcPr>
            <w:tcW w:w="2971" w:type="dxa"/>
          </w:tcPr>
          <w:p w14:paraId="3EDCB59B" w14:textId="77777777" w:rsidR="00BE2DBE" w:rsidRPr="00EF5447" w:rsidRDefault="00BE2DBE" w:rsidP="000148DC">
            <w:pPr>
              <w:pStyle w:val="TAC"/>
              <w:rPr>
                <w:lang w:eastAsia="zh-CN"/>
              </w:rPr>
            </w:pPr>
            <w:r>
              <w:rPr>
                <w:rFonts w:hint="eastAsia"/>
                <w:szCs w:val="18"/>
                <w:lang w:eastAsia="zh-CN"/>
              </w:rPr>
              <w:t>0</w:t>
            </w:r>
            <w:r>
              <w:rPr>
                <w:szCs w:val="18"/>
                <w:lang w:eastAsia="zh-CN"/>
              </w:rPr>
              <w:t>.5</w:t>
            </w:r>
          </w:p>
        </w:tc>
      </w:tr>
      <w:tr w:rsidR="00BE2DBE" w:rsidRPr="00EF5447" w14:paraId="4BE6DA49"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BD1504E" w14:textId="77777777" w:rsidR="00BE2DBE" w:rsidRPr="00EF5447" w:rsidRDefault="00BE2DBE" w:rsidP="000148DC">
            <w:pPr>
              <w:pStyle w:val="TAC"/>
            </w:pPr>
          </w:p>
        </w:tc>
        <w:tc>
          <w:tcPr>
            <w:tcW w:w="2835" w:type="dxa"/>
          </w:tcPr>
          <w:p w14:paraId="18027CA8" w14:textId="77777777" w:rsidR="00BE2DBE" w:rsidRPr="00EF5447" w:rsidRDefault="00BE2DBE" w:rsidP="000148DC">
            <w:pPr>
              <w:pStyle w:val="TAC"/>
              <w:rPr>
                <w:lang w:eastAsia="zh-CN"/>
              </w:rPr>
            </w:pPr>
            <w:r>
              <w:rPr>
                <w:lang w:val="en-US" w:eastAsia="zh-CN"/>
              </w:rPr>
              <w:t>n78</w:t>
            </w:r>
          </w:p>
        </w:tc>
        <w:tc>
          <w:tcPr>
            <w:tcW w:w="2971" w:type="dxa"/>
          </w:tcPr>
          <w:p w14:paraId="3274F4FA" w14:textId="77777777" w:rsidR="00BE2DBE" w:rsidRPr="00EF5447" w:rsidRDefault="00BE2DBE" w:rsidP="000148DC">
            <w:pPr>
              <w:pStyle w:val="TAC"/>
              <w:rPr>
                <w:lang w:eastAsia="zh-CN"/>
              </w:rPr>
            </w:pPr>
            <w:r>
              <w:rPr>
                <w:rFonts w:hint="eastAsia"/>
                <w:lang w:val="en-US" w:eastAsia="zh-CN"/>
              </w:rPr>
              <w:t>0.</w:t>
            </w:r>
            <w:r>
              <w:rPr>
                <w:lang w:val="en-US" w:eastAsia="zh-CN"/>
              </w:rPr>
              <w:t>8</w:t>
            </w:r>
          </w:p>
        </w:tc>
      </w:tr>
      <w:tr w:rsidR="00BE2DBE" w:rsidRPr="00EF5447" w14:paraId="28CCC9A8" w14:textId="77777777" w:rsidTr="000148DC">
        <w:trPr>
          <w:gridAfter w:val="1"/>
          <w:wAfter w:w="6" w:type="dxa"/>
          <w:trHeight w:val="187"/>
          <w:jc w:val="center"/>
        </w:trPr>
        <w:tc>
          <w:tcPr>
            <w:tcW w:w="2268" w:type="dxa"/>
            <w:tcBorders>
              <w:bottom w:val="nil"/>
            </w:tcBorders>
            <w:shd w:val="clear" w:color="auto" w:fill="auto"/>
          </w:tcPr>
          <w:p w14:paraId="7250F696" w14:textId="77777777" w:rsidR="00BE2DBE" w:rsidRPr="00EF5447" w:rsidRDefault="00BE2DBE" w:rsidP="000148DC">
            <w:pPr>
              <w:pStyle w:val="TAC"/>
            </w:pPr>
            <w:r w:rsidRPr="00EF5447">
              <w:rPr>
                <w:rFonts w:eastAsia="Malgun Gothic"/>
                <w:lang w:eastAsia="ko-KR"/>
              </w:rPr>
              <w:t>DC_1-3_n38-n78</w:t>
            </w:r>
          </w:p>
        </w:tc>
        <w:tc>
          <w:tcPr>
            <w:tcW w:w="2835" w:type="dxa"/>
          </w:tcPr>
          <w:p w14:paraId="2710D10E" w14:textId="77777777" w:rsidR="00BE2DBE" w:rsidRPr="00EF5447" w:rsidRDefault="00BE2DBE" w:rsidP="000148DC">
            <w:pPr>
              <w:pStyle w:val="TAC"/>
              <w:rPr>
                <w:lang w:eastAsia="zh-CN"/>
              </w:rPr>
            </w:pPr>
            <w:r w:rsidRPr="00EF5447">
              <w:rPr>
                <w:rFonts w:eastAsia="Malgun Gothic"/>
                <w:lang w:eastAsia="ko-KR"/>
              </w:rPr>
              <w:t>1</w:t>
            </w:r>
          </w:p>
        </w:tc>
        <w:tc>
          <w:tcPr>
            <w:tcW w:w="2971" w:type="dxa"/>
          </w:tcPr>
          <w:p w14:paraId="4B30C39A" w14:textId="77777777" w:rsidR="00BE2DBE" w:rsidRPr="00EF5447" w:rsidRDefault="00BE2DBE" w:rsidP="000148DC">
            <w:pPr>
              <w:pStyle w:val="TAC"/>
              <w:rPr>
                <w:lang w:eastAsia="zh-CN"/>
              </w:rPr>
            </w:pPr>
            <w:r w:rsidRPr="00EF5447">
              <w:rPr>
                <w:rFonts w:eastAsia="Malgun Gothic"/>
                <w:lang w:eastAsia="ko-KR"/>
              </w:rPr>
              <w:t>0.5</w:t>
            </w:r>
          </w:p>
        </w:tc>
      </w:tr>
      <w:tr w:rsidR="00BE2DBE" w:rsidRPr="00EF5447" w14:paraId="572484C7" w14:textId="77777777" w:rsidTr="000148DC">
        <w:trPr>
          <w:gridAfter w:val="1"/>
          <w:wAfter w:w="6" w:type="dxa"/>
          <w:trHeight w:val="187"/>
          <w:jc w:val="center"/>
        </w:trPr>
        <w:tc>
          <w:tcPr>
            <w:tcW w:w="2268" w:type="dxa"/>
            <w:tcBorders>
              <w:top w:val="nil"/>
              <w:bottom w:val="nil"/>
            </w:tcBorders>
            <w:shd w:val="clear" w:color="auto" w:fill="auto"/>
          </w:tcPr>
          <w:p w14:paraId="5360FC49" w14:textId="77777777" w:rsidR="00BE2DBE" w:rsidRPr="00EF5447" w:rsidRDefault="00BE2DBE" w:rsidP="000148DC">
            <w:pPr>
              <w:pStyle w:val="TAC"/>
            </w:pPr>
          </w:p>
        </w:tc>
        <w:tc>
          <w:tcPr>
            <w:tcW w:w="2835" w:type="dxa"/>
          </w:tcPr>
          <w:p w14:paraId="4ABB5695" w14:textId="77777777" w:rsidR="00BE2DBE" w:rsidRPr="00EF5447" w:rsidRDefault="00BE2DBE" w:rsidP="000148DC">
            <w:pPr>
              <w:pStyle w:val="TAC"/>
              <w:rPr>
                <w:lang w:eastAsia="zh-CN"/>
              </w:rPr>
            </w:pPr>
            <w:r w:rsidRPr="00EF5447">
              <w:rPr>
                <w:rFonts w:eastAsia="Malgun Gothic"/>
                <w:lang w:eastAsia="ko-KR"/>
              </w:rPr>
              <w:t>3</w:t>
            </w:r>
          </w:p>
        </w:tc>
        <w:tc>
          <w:tcPr>
            <w:tcW w:w="2971" w:type="dxa"/>
          </w:tcPr>
          <w:p w14:paraId="0FF578B6" w14:textId="77777777" w:rsidR="00BE2DBE" w:rsidRPr="00EF5447" w:rsidRDefault="00BE2DBE" w:rsidP="000148DC">
            <w:pPr>
              <w:pStyle w:val="TAC"/>
              <w:rPr>
                <w:lang w:eastAsia="zh-CN"/>
              </w:rPr>
            </w:pPr>
            <w:r w:rsidRPr="00EF5447">
              <w:rPr>
                <w:rFonts w:eastAsia="Malgun Gothic"/>
                <w:lang w:eastAsia="ko-KR"/>
              </w:rPr>
              <w:t>0.6</w:t>
            </w:r>
          </w:p>
        </w:tc>
      </w:tr>
      <w:tr w:rsidR="00BE2DBE" w:rsidRPr="00EF5447" w14:paraId="4D5377B1" w14:textId="77777777" w:rsidTr="000148DC">
        <w:trPr>
          <w:gridAfter w:val="1"/>
          <w:wAfter w:w="6" w:type="dxa"/>
          <w:trHeight w:val="187"/>
          <w:jc w:val="center"/>
        </w:trPr>
        <w:tc>
          <w:tcPr>
            <w:tcW w:w="2268" w:type="dxa"/>
            <w:tcBorders>
              <w:top w:val="nil"/>
              <w:bottom w:val="nil"/>
            </w:tcBorders>
            <w:shd w:val="clear" w:color="auto" w:fill="auto"/>
          </w:tcPr>
          <w:p w14:paraId="2F06BC02" w14:textId="77777777" w:rsidR="00BE2DBE" w:rsidRPr="00EF5447" w:rsidRDefault="00BE2DBE" w:rsidP="000148DC">
            <w:pPr>
              <w:pStyle w:val="TAC"/>
            </w:pPr>
          </w:p>
        </w:tc>
        <w:tc>
          <w:tcPr>
            <w:tcW w:w="2835" w:type="dxa"/>
          </w:tcPr>
          <w:p w14:paraId="306759EA" w14:textId="77777777" w:rsidR="00BE2DBE" w:rsidRPr="00EF5447" w:rsidRDefault="00BE2DBE" w:rsidP="000148DC">
            <w:pPr>
              <w:pStyle w:val="TAC"/>
              <w:rPr>
                <w:lang w:eastAsia="zh-CN"/>
              </w:rPr>
            </w:pPr>
            <w:r w:rsidRPr="00EF5447">
              <w:rPr>
                <w:rFonts w:eastAsia="Malgun Gothic"/>
                <w:lang w:eastAsia="ko-KR"/>
              </w:rPr>
              <w:t>n38</w:t>
            </w:r>
          </w:p>
        </w:tc>
        <w:tc>
          <w:tcPr>
            <w:tcW w:w="2971" w:type="dxa"/>
          </w:tcPr>
          <w:p w14:paraId="07F140E6" w14:textId="77777777" w:rsidR="00BE2DBE" w:rsidRPr="00EF5447" w:rsidRDefault="00BE2DBE" w:rsidP="000148DC">
            <w:pPr>
              <w:pStyle w:val="TAC"/>
              <w:rPr>
                <w:lang w:eastAsia="zh-CN"/>
              </w:rPr>
            </w:pPr>
            <w:r w:rsidRPr="00EF5447">
              <w:rPr>
                <w:rFonts w:eastAsia="Malgun Gothic"/>
                <w:lang w:eastAsia="ko-KR"/>
              </w:rPr>
              <w:t>0.6</w:t>
            </w:r>
          </w:p>
        </w:tc>
      </w:tr>
      <w:tr w:rsidR="00BE2DBE" w:rsidRPr="00EF5447" w14:paraId="56AD15AA"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1623ADBA" w14:textId="77777777" w:rsidR="00BE2DBE" w:rsidRPr="00EF5447" w:rsidRDefault="00BE2DBE" w:rsidP="000148DC">
            <w:pPr>
              <w:pStyle w:val="TAC"/>
            </w:pPr>
          </w:p>
        </w:tc>
        <w:tc>
          <w:tcPr>
            <w:tcW w:w="2835" w:type="dxa"/>
          </w:tcPr>
          <w:p w14:paraId="71CC65AD" w14:textId="77777777" w:rsidR="00BE2DBE" w:rsidRPr="00EF5447" w:rsidRDefault="00BE2DBE" w:rsidP="000148DC">
            <w:pPr>
              <w:pStyle w:val="TAC"/>
              <w:rPr>
                <w:lang w:eastAsia="zh-CN"/>
              </w:rPr>
            </w:pPr>
            <w:r w:rsidRPr="00EF5447">
              <w:rPr>
                <w:rFonts w:eastAsia="Malgun Gothic"/>
                <w:lang w:eastAsia="ko-KR"/>
              </w:rPr>
              <w:t>n78</w:t>
            </w:r>
          </w:p>
        </w:tc>
        <w:tc>
          <w:tcPr>
            <w:tcW w:w="2971" w:type="dxa"/>
          </w:tcPr>
          <w:p w14:paraId="49658506" w14:textId="77777777" w:rsidR="00BE2DBE" w:rsidRPr="00EF5447" w:rsidRDefault="00BE2DBE" w:rsidP="000148DC">
            <w:pPr>
              <w:pStyle w:val="TAC"/>
              <w:rPr>
                <w:lang w:eastAsia="zh-CN"/>
              </w:rPr>
            </w:pPr>
            <w:r w:rsidRPr="00EF5447">
              <w:rPr>
                <w:rFonts w:eastAsia="Malgun Gothic"/>
                <w:lang w:eastAsia="ko-KR"/>
              </w:rPr>
              <w:t>0.8</w:t>
            </w:r>
          </w:p>
        </w:tc>
      </w:tr>
      <w:tr w:rsidR="00BE2DBE" w:rsidRPr="00EF5447" w14:paraId="3B8C5FA8" w14:textId="77777777" w:rsidTr="000148DC">
        <w:trPr>
          <w:gridAfter w:val="1"/>
          <w:wAfter w:w="6" w:type="dxa"/>
          <w:trHeight w:val="187"/>
          <w:jc w:val="center"/>
        </w:trPr>
        <w:tc>
          <w:tcPr>
            <w:tcW w:w="2268" w:type="dxa"/>
            <w:tcBorders>
              <w:bottom w:val="nil"/>
            </w:tcBorders>
            <w:shd w:val="clear" w:color="auto" w:fill="auto"/>
          </w:tcPr>
          <w:p w14:paraId="4924F678" w14:textId="77777777" w:rsidR="00BE2DBE" w:rsidRPr="00EF5447" w:rsidRDefault="00BE2DBE" w:rsidP="000148DC">
            <w:pPr>
              <w:pStyle w:val="TAC"/>
            </w:pPr>
            <w:r w:rsidRPr="00EF5447">
              <w:rPr>
                <w:lang w:eastAsia="zh-CN"/>
              </w:rPr>
              <w:t>DC_1-3_n40-n78</w:t>
            </w:r>
          </w:p>
        </w:tc>
        <w:tc>
          <w:tcPr>
            <w:tcW w:w="2835" w:type="dxa"/>
          </w:tcPr>
          <w:p w14:paraId="2A104006" w14:textId="77777777" w:rsidR="00BE2DBE" w:rsidRPr="00EF5447" w:rsidRDefault="00BE2DBE" w:rsidP="000148DC">
            <w:pPr>
              <w:pStyle w:val="TAC"/>
              <w:rPr>
                <w:rFonts w:eastAsia="Malgun Gothic"/>
                <w:lang w:eastAsia="ko-KR"/>
              </w:rPr>
            </w:pPr>
            <w:r w:rsidRPr="00EF5447">
              <w:rPr>
                <w:rFonts w:eastAsia="Malgun Gothic"/>
                <w:lang w:eastAsia="ko-KR"/>
              </w:rPr>
              <w:t>1</w:t>
            </w:r>
          </w:p>
        </w:tc>
        <w:tc>
          <w:tcPr>
            <w:tcW w:w="2971" w:type="dxa"/>
          </w:tcPr>
          <w:p w14:paraId="4C74E545" w14:textId="77777777" w:rsidR="00BE2DBE" w:rsidRPr="00EF5447" w:rsidRDefault="00BE2DBE" w:rsidP="000148DC">
            <w:pPr>
              <w:pStyle w:val="TAC"/>
              <w:rPr>
                <w:rFonts w:eastAsia="Malgun Gothic"/>
                <w:lang w:eastAsia="ko-KR"/>
              </w:rPr>
            </w:pPr>
            <w:r w:rsidRPr="00EF5447">
              <w:rPr>
                <w:lang w:eastAsia="ja-JP"/>
              </w:rPr>
              <w:t>0.5</w:t>
            </w:r>
          </w:p>
        </w:tc>
      </w:tr>
      <w:tr w:rsidR="00BE2DBE" w:rsidRPr="00EF5447" w14:paraId="637B5808" w14:textId="77777777" w:rsidTr="000148DC">
        <w:trPr>
          <w:gridAfter w:val="1"/>
          <w:wAfter w:w="6" w:type="dxa"/>
          <w:trHeight w:val="187"/>
          <w:jc w:val="center"/>
        </w:trPr>
        <w:tc>
          <w:tcPr>
            <w:tcW w:w="2268" w:type="dxa"/>
            <w:tcBorders>
              <w:top w:val="nil"/>
              <w:bottom w:val="nil"/>
            </w:tcBorders>
            <w:shd w:val="clear" w:color="auto" w:fill="auto"/>
          </w:tcPr>
          <w:p w14:paraId="133E96D6" w14:textId="77777777" w:rsidR="00BE2DBE" w:rsidRPr="00EF5447" w:rsidRDefault="00BE2DBE" w:rsidP="000148DC">
            <w:pPr>
              <w:pStyle w:val="TAC"/>
            </w:pPr>
          </w:p>
        </w:tc>
        <w:tc>
          <w:tcPr>
            <w:tcW w:w="2835" w:type="dxa"/>
          </w:tcPr>
          <w:p w14:paraId="632D4B4F" w14:textId="77777777" w:rsidR="00BE2DBE" w:rsidRPr="00EF5447" w:rsidRDefault="00BE2DBE" w:rsidP="000148DC">
            <w:pPr>
              <w:pStyle w:val="TAC"/>
              <w:rPr>
                <w:rFonts w:eastAsia="Malgun Gothic"/>
                <w:lang w:eastAsia="ko-KR"/>
              </w:rPr>
            </w:pPr>
            <w:r w:rsidRPr="00EF5447">
              <w:rPr>
                <w:rFonts w:eastAsia="Malgun Gothic"/>
                <w:lang w:eastAsia="ko-KR"/>
              </w:rPr>
              <w:t>3</w:t>
            </w:r>
          </w:p>
        </w:tc>
        <w:tc>
          <w:tcPr>
            <w:tcW w:w="2971" w:type="dxa"/>
          </w:tcPr>
          <w:p w14:paraId="5BAEFF0C" w14:textId="77777777" w:rsidR="00BE2DBE" w:rsidRPr="00EF5447" w:rsidRDefault="00BE2DBE" w:rsidP="000148DC">
            <w:pPr>
              <w:pStyle w:val="TAC"/>
              <w:rPr>
                <w:rFonts w:eastAsia="Malgun Gothic"/>
                <w:lang w:eastAsia="ko-KR"/>
              </w:rPr>
            </w:pPr>
            <w:r w:rsidRPr="00EF5447">
              <w:rPr>
                <w:lang w:eastAsia="ja-JP"/>
              </w:rPr>
              <w:t>0.6</w:t>
            </w:r>
          </w:p>
        </w:tc>
      </w:tr>
      <w:tr w:rsidR="00BE2DBE" w:rsidRPr="00EF5447" w14:paraId="1AB52966" w14:textId="77777777" w:rsidTr="000148DC">
        <w:trPr>
          <w:gridAfter w:val="1"/>
          <w:wAfter w:w="6" w:type="dxa"/>
          <w:trHeight w:val="187"/>
          <w:jc w:val="center"/>
        </w:trPr>
        <w:tc>
          <w:tcPr>
            <w:tcW w:w="2268" w:type="dxa"/>
            <w:tcBorders>
              <w:top w:val="nil"/>
              <w:bottom w:val="nil"/>
            </w:tcBorders>
            <w:shd w:val="clear" w:color="auto" w:fill="auto"/>
          </w:tcPr>
          <w:p w14:paraId="0DED2199" w14:textId="77777777" w:rsidR="00BE2DBE" w:rsidRPr="00EF5447" w:rsidRDefault="00BE2DBE" w:rsidP="000148DC">
            <w:pPr>
              <w:pStyle w:val="TAC"/>
            </w:pPr>
          </w:p>
        </w:tc>
        <w:tc>
          <w:tcPr>
            <w:tcW w:w="2835" w:type="dxa"/>
          </w:tcPr>
          <w:p w14:paraId="5D2E9344" w14:textId="77777777" w:rsidR="00BE2DBE" w:rsidRPr="00EF5447" w:rsidRDefault="00BE2DBE" w:rsidP="000148DC">
            <w:pPr>
              <w:pStyle w:val="TAC"/>
              <w:rPr>
                <w:rFonts w:eastAsia="Malgun Gothic"/>
                <w:lang w:eastAsia="ko-KR"/>
              </w:rPr>
            </w:pPr>
            <w:r w:rsidRPr="00EF5447">
              <w:t>n40</w:t>
            </w:r>
          </w:p>
        </w:tc>
        <w:tc>
          <w:tcPr>
            <w:tcW w:w="2971" w:type="dxa"/>
          </w:tcPr>
          <w:p w14:paraId="5ED489BE" w14:textId="77777777" w:rsidR="00BE2DBE" w:rsidRPr="00EF5447" w:rsidRDefault="00BE2DBE" w:rsidP="000148DC">
            <w:pPr>
              <w:pStyle w:val="TAC"/>
              <w:rPr>
                <w:rFonts w:eastAsia="Malgun Gothic"/>
                <w:lang w:eastAsia="ko-KR"/>
              </w:rPr>
            </w:pPr>
            <w:r w:rsidRPr="00EF5447">
              <w:rPr>
                <w:lang w:eastAsia="ja-JP"/>
              </w:rPr>
              <w:t>0.3</w:t>
            </w:r>
            <w:r w:rsidRPr="00EF5447">
              <w:rPr>
                <w:vertAlign w:val="superscript"/>
                <w:lang w:eastAsia="ja-JP"/>
              </w:rPr>
              <w:t>6</w:t>
            </w:r>
          </w:p>
        </w:tc>
      </w:tr>
      <w:tr w:rsidR="00BE2DBE" w:rsidRPr="00EF5447" w14:paraId="7BEB919D"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301ECB2" w14:textId="77777777" w:rsidR="00BE2DBE" w:rsidRPr="00EF5447" w:rsidRDefault="00BE2DBE" w:rsidP="000148DC">
            <w:pPr>
              <w:pStyle w:val="TAC"/>
            </w:pPr>
          </w:p>
        </w:tc>
        <w:tc>
          <w:tcPr>
            <w:tcW w:w="2835" w:type="dxa"/>
          </w:tcPr>
          <w:p w14:paraId="6BE23CCE" w14:textId="77777777" w:rsidR="00BE2DBE" w:rsidRPr="00EF5447" w:rsidRDefault="00BE2DBE" w:rsidP="000148DC">
            <w:pPr>
              <w:pStyle w:val="TAC"/>
              <w:rPr>
                <w:rFonts w:eastAsia="Malgun Gothic"/>
                <w:lang w:eastAsia="ko-KR"/>
              </w:rPr>
            </w:pPr>
            <w:r w:rsidRPr="00EF5447">
              <w:t>n78</w:t>
            </w:r>
          </w:p>
        </w:tc>
        <w:tc>
          <w:tcPr>
            <w:tcW w:w="2971" w:type="dxa"/>
          </w:tcPr>
          <w:p w14:paraId="6143AA5D" w14:textId="77777777" w:rsidR="00BE2DBE" w:rsidRPr="00EF5447" w:rsidRDefault="00BE2DBE" w:rsidP="000148DC">
            <w:pPr>
              <w:pStyle w:val="TAC"/>
              <w:rPr>
                <w:rFonts w:eastAsia="Malgun Gothic"/>
                <w:lang w:eastAsia="ko-KR"/>
              </w:rPr>
            </w:pPr>
            <w:r w:rsidRPr="00EF5447">
              <w:rPr>
                <w:lang w:eastAsia="ja-JP"/>
              </w:rPr>
              <w:t>0.8</w:t>
            </w:r>
            <w:r w:rsidRPr="00EF5447">
              <w:rPr>
                <w:vertAlign w:val="superscript"/>
                <w:lang w:eastAsia="ja-JP"/>
              </w:rPr>
              <w:t>6</w:t>
            </w:r>
          </w:p>
        </w:tc>
      </w:tr>
      <w:tr w:rsidR="00BE2DBE" w:rsidRPr="00EF5447" w14:paraId="439ECDA0" w14:textId="77777777" w:rsidTr="000148DC">
        <w:trPr>
          <w:gridAfter w:val="1"/>
          <w:wAfter w:w="6" w:type="dxa"/>
          <w:trHeight w:val="187"/>
          <w:jc w:val="center"/>
        </w:trPr>
        <w:tc>
          <w:tcPr>
            <w:tcW w:w="2268" w:type="dxa"/>
            <w:tcBorders>
              <w:top w:val="nil"/>
              <w:bottom w:val="nil"/>
            </w:tcBorders>
            <w:shd w:val="clear" w:color="auto" w:fill="auto"/>
          </w:tcPr>
          <w:p w14:paraId="173E4074" w14:textId="77777777" w:rsidR="00BE2DBE" w:rsidRPr="00EF5447" w:rsidRDefault="00BE2DBE" w:rsidP="000148DC">
            <w:pPr>
              <w:pStyle w:val="TAC"/>
            </w:pPr>
            <w:r>
              <w:t>DC_</w:t>
            </w:r>
            <w:r>
              <w:rPr>
                <w:rFonts w:hint="eastAsia"/>
                <w:lang w:eastAsia="ja-JP"/>
              </w:rPr>
              <w:t>1-</w:t>
            </w:r>
            <w:r>
              <w:rPr>
                <w:lang w:eastAsia="ja-JP"/>
              </w:rPr>
              <w:t>3</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835" w:type="dxa"/>
          </w:tcPr>
          <w:p w14:paraId="4A3B64E7" w14:textId="77777777" w:rsidR="00BE2DBE" w:rsidRPr="00EF5447" w:rsidRDefault="00BE2DBE" w:rsidP="000148DC">
            <w:pPr>
              <w:pStyle w:val="TAC"/>
            </w:pPr>
            <w:r w:rsidRPr="00563C22">
              <w:rPr>
                <w:rFonts w:hint="eastAsia"/>
                <w:lang w:eastAsia="zh-CN"/>
              </w:rPr>
              <w:t>1</w:t>
            </w:r>
          </w:p>
        </w:tc>
        <w:tc>
          <w:tcPr>
            <w:tcW w:w="2971" w:type="dxa"/>
          </w:tcPr>
          <w:p w14:paraId="639AC5B0" w14:textId="77777777" w:rsidR="00BE2DBE" w:rsidRPr="00EF5447" w:rsidRDefault="00BE2DBE" w:rsidP="000148DC">
            <w:pPr>
              <w:pStyle w:val="TAC"/>
              <w:rPr>
                <w:lang w:eastAsia="ja-JP"/>
              </w:rPr>
            </w:pPr>
            <w:r>
              <w:rPr>
                <w:rFonts w:hint="eastAsia"/>
                <w:lang w:eastAsia="zh-CN"/>
              </w:rPr>
              <w:t>0.</w:t>
            </w:r>
            <w:r>
              <w:rPr>
                <w:lang w:eastAsia="zh-CN"/>
              </w:rPr>
              <w:t>6</w:t>
            </w:r>
          </w:p>
        </w:tc>
      </w:tr>
      <w:tr w:rsidR="00BE2DBE" w:rsidRPr="00EF5447" w14:paraId="18CDE430" w14:textId="77777777" w:rsidTr="000148DC">
        <w:trPr>
          <w:gridAfter w:val="1"/>
          <w:wAfter w:w="6" w:type="dxa"/>
          <w:trHeight w:val="187"/>
          <w:jc w:val="center"/>
        </w:trPr>
        <w:tc>
          <w:tcPr>
            <w:tcW w:w="2268" w:type="dxa"/>
            <w:tcBorders>
              <w:top w:val="nil"/>
              <w:bottom w:val="nil"/>
            </w:tcBorders>
            <w:shd w:val="clear" w:color="auto" w:fill="auto"/>
          </w:tcPr>
          <w:p w14:paraId="3E43410D" w14:textId="77777777" w:rsidR="00BE2DBE" w:rsidRPr="00EF5447" w:rsidRDefault="00BE2DBE" w:rsidP="000148DC">
            <w:pPr>
              <w:pStyle w:val="TAC"/>
            </w:pPr>
          </w:p>
        </w:tc>
        <w:tc>
          <w:tcPr>
            <w:tcW w:w="2835" w:type="dxa"/>
          </w:tcPr>
          <w:p w14:paraId="352365F7" w14:textId="77777777" w:rsidR="00BE2DBE" w:rsidRPr="00EF5447" w:rsidRDefault="00BE2DBE" w:rsidP="000148DC">
            <w:pPr>
              <w:pStyle w:val="TAC"/>
            </w:pPr>
            <w:r w:rsidRPr="00563C22">
              <w:rPr>
                <w:lang w:eastAsia="zh-CN"/>
              </w:rPr>
              <w:t>3</w:t>
            </w:r>
          </w:p>
        </w:tc>
        <w:tc>
          <w:tcPr>
            <w:tcW w:w="2971" w:type="dxa"/>
          </w:tcPr>
          <w:p w14:paraId="2A0B9132" w14:textId="77777777" w:rsidR="00BE2DBE" w:rsidRPr="00EF5447" w:rsidRDefault="00BE2DBE" w:rsidP="000148DC">
            <w:pPr>
              <w:pStyle w:val="TAC"/>
              <w:rPr>
                <w:lang w:eastAsia="ja-JP"/>
              </w:rPr>
            </w:pPr>
            <w:r>
              <w:rPr>
                <w:rFonts w:hint="eastAsia"/>
                <w:lang w:eastAsia="zh-CN"/>
              </w:rPr>
              <w:t>0.</w:t>
            </w:r>
            <w:r>
              <w:rPr>
                <w:lang w:eastAsia="zh-CN"/>
              </w:rPr>
              <w:t>6</w:t>
            </w:r>
          </w:p>
        </w:tc>
      </w:tr>
      <w:tr w:rsidR="00BE2DBE" w:rsidRPr="00EF5447" w14:paraId="25F9500C" w14:textId="77777777" w:rsidTr="000148DC">
        <w:trPr>
          <w:gridAfter w:val="1"/>
          <w:wAfter w:w="6" w:type="dxa"/>
          <w:trHeight w:val="187"/>
          <w:jc w:val="center"/>
        </w:trPr>
        <w:tc>
          <w:tcPr>
            <w:tcW w:w="2268" w:type="dxa"/>
            <w:tcBorders>
              <w:top w:val="nil"/>
              <w:bottom w:val="nil"/>
            </w:tcBorders>
            <w:shd w:val="clear" w:color="auto" w:fill="auto"/>
          </w:tcPr>
          <w:p w14:paraId="2DB7C1AE" w14:textId="77777777" w:rsidR="00BE2DBE" w:rsidRPr="00EF5447" w:rsidRDefault="00BE2DBE" w:rsidP="000148DC">
            <w:pPr>
              <w:pStyle w:val="TAC"/>
            </w:pPr>
          </w:p>
        </w:tc>
        <w:tc>
          <w:tcPr>
            <w:tcW w:w="2835" w:type="dxa"/>
          </w:tcPr>
          <w:p w14:paraId="7D8E0B8C" w14:textId="77777777" w:rsidR="00BE2DBE" w:rsidRPr="00EF5447" w:rsidRDefault="00BE2DBE" w:rsidP="000148DC">
            <w:pPr>
              <w:pStyle w:val="TAC"/>
            </w:pPr>
            <w:r w:rsidRPr="00563C22">
              <w:rPr>
                <w:rFonts w:hint="eastAsia"/>
                <w:lang w:eastAsia="zh-CN"/>
              </w:rPr>
              <w:t>4</w:t>
            </w:r>
            <w:r>
              <w:rPr>
                <w:lang w:eastAsia="zh-CN"/>
              </w:rPr>
              <w:t>0</w:t>
            </w:r>
          </w:p>
        </w:tc>
        <w:tc>
          <w:tcPr>
            <w:tcW w:w="2971" w:type="dxa"/>
          </w:tcPr>
          <w:p w14:paraId="4D5DE3CF" w14:textId="77777777" w:rsidR="00BE2DBE" w:rsidRPr="00EF5447" w:rsidRDefault="00BE2DBE" w:rsidP="000148DC">
            <w:pPr>
              <w:pStyle w:val="TAC"/>
              <w:rPr>
                <w:lang w:eastAsia="ja-JP"/>
              </w:rPr>
            </w:pPr>
            <w:r>
              <w:rPr>
                <w:rFonts w:hint="eastAsia"/>
                <w:lang w:eastAsia="zh-CN"/>
              </w:rPr>
              <w:t>0.3</w:t>
            </w:r>
            <w:r>
              <w:rPr>
                <w:vertAlign w:val="superscript"/>
                <w:lang w:eastAsia="zh-CN"/>
              </w:rPr>
              <w:t>9</w:t>
            </w:r>
          </w:p>
        </w:tc>
      </w:tr>
      <w:tr w:rsidR="00BE2DBE" w:rsidRPr="00EF5447" w14:paraId="167E4558"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88099A6" w14:textId="77777777" w:rsidR="00BE2DBE" w:rsidRPr="00EF5447" w:rsidRDefault="00BE2DBE" w:rsidP="000148DC">
            <w:pPr>
              <w:pStyle w:val="TAC"/>
            </w:pPr>
          </w:p>
        </w:tc>
        <w:tc>
          <w:tcPr>
            <w:tcW w:w="2835" w:type="dxa"/>
          </w:tcPr>
          <w:p w14:paraId="28936579" w14:textId="77777777" w:rsidR="00BE2DBE" w:rsidRPr="00EF5447" w:rsidRDefault="00BE2DBE" w:rsidP="000148DC">
            <w:pPr>
              <w:pStyle w:val="TAC"/>
            </w:pPr>
            <w:r>
              <w:rPr>
                <w:lang w:eastAsia="zh-CN"/>
              </w:rPr>
              <w:t>n7</w:t>
            </w:r>
            <w:r>
              <w:rPr>
                <w:rFonts w:hint="eastAsia"/>
                <w:lang w:eastAsia="zh-CN"/>
              </w:rPr>
              <w:t>8</w:t>
            </w:r>
          </w:p>
        </w:tc>
        <w:tc>
          <w:tcPr>
            <w:tcW w:w="2971" w:type="dxa"/>
          </w:tcPr>
          <w:p w14:paraId="39A8A993" w14:textId="77777777" w:rsidR="00BE2DBE" w:rsidRPr="00EF5447" w:rsidRDefault="00BE2DBE" w:rsidP="000148DC">
            <w:pPr>
              <w:pStyle w:val="TAC"/>
              <w:rPr>
                <w:lang w:eastAsia="ja-JP"/>
              </w:rPr>
            </w:pPr>
            <w:r>
              <w:rPr>
                <w:rFonts w:hint="eastAsia"/>
                <w:lang w:eastAsia="zh-CN"/>
              </w:rPr>
              <w:t>0.</w:t>
            </w:r>
            <w:r>
              <w:rPr>
                <w:lang w:eastAsia="zh-CN"/>
              </w:rPr>
              <w:t>8</w:t>
            </w:r>
            <w:r>
              <w:rPr>
                <w:vertAlign w:val="superscript"/>
                <w:lang w:eastAsia="zh-CN"/>
              </w:rPr>
              <w:t>9</w:t>
            </w:r>
          </w:p>
        </w:tc>
      </w:tr>
      <w:tr w:rsidR="00BE2DBE" w:rsidRPr="00EF5447" w14:paraId="32E480E3" w14:textId="77777777" w:rsidTr="000148DC">
        <w:trPr>
          <w:gridAfter w:val="1"/>
          <w:wAfter w:w="6" w:type="dxa"/>
          <w:trHeight w:val="187"/>
          <w:jc w:val="center"/>
        </w:trPr>
        <w:tc>
          <w:tcPr>
            <w:tcW w:w="2268" w:type="dxa"/>
            <w:tcBorders>
              <w:top w:val="nil"/>
              <w:bottom w:val="nil"/>
            </w:tcBorders>
            <w:shd w:val="clear" w:color="auto" w:fill="auto"/>
          </w:tcPr>
          <w:p w14:paraId="05370BC0" w14:textId="77777777" w:rsidR="00BE2DBE" w:rsidRPr="00EF5447" w:rsidRDefault="00BE2DBE" w:rsidP="000148DC">
            <w:pPr>
              <w:pStyle w:val="TAC"/>
            </w:pPr>
            <w:r>
              <w:rPr>
                <w:lang w:val="x-none" w:eastAsia="zh-CN"/>
              </w:rPr>
              <w:t>DC_1-3-41_n3</w:t>
            </w:r>
          </w:p>
        </w:tc>
        <w:tc>
          <w:tcPr>
            <w:tcW w:w="2835" w:type="dxa"/>
          </w:tcPr>
          <w:p w14:paraId="2BCA82DE" w14:textId="77777777" w:rsidR="00BE2DBE" w:rsidRPr="00EF5447" w:rsidRDefault="00BE2DBE" w:rsidP="000148DC">
            <w:pPr>
              <w:pStyle w:val="TAC"/>
            </w:pPr>
            <w:r>
              <w:rPr>
                <w:rFonts w:hint="eastAsia"/>
                <w:lang w:val="x-none" w:eastAsia="zh-CN"/>
              </w:rPr>
              <w:t>1</w:t>
            </w:r>
          </w:p>
        </w:tc>
        <w:tc>
          <w:tcPr>
            <w:tcW w:w="2971" w:type="dxa"/>
          </w:tcPr>
          <w:p w14:paraId="130B4862" w14:textId="77777777" w:rsidR="00BE2DBE" w:rsidRPr="00EF5447" w:rsidRDefault="00BE2DBE" w:rsidP="000148DC">
            <w:pPr>
              <w:pStyle w:val="TAC"/>
              <w:rPr>
                <w:lang w:eastAsia="ja-JP"/>
              </w:rPr>
            </w:pPr>
            <w:r>
              <w:rPr>
                <w:rFonts w:hint="eastAsia"/>
                <w:lang w:eastAsia="zh-CN"/>
              </w:rPr>
              <w:t>0.5</w:t>
            </w:r>
          </w:p>
        </w:tc>
      </w:tr>
      <w:tr w:rsidR="00BE2DBE" w:rsidRPr="00EF5447" w14:paraId="67EC92D8" w14:textId="77777777" w:rsidTr="000148DC">
        <w:trPr>
          <w:gridAfter w:val="1"/>
          <w:wAfter w:w="6" w:type="dxa"/>
          <w:trHeight w:val="187"/>
          <w:jc w:val="center"/>
        </w:trPr>
        <w:tc>
          <w:tcPr>
            <w:tcW w:w="2268" w:type="dxa"/>
            <w:tcBorders>
              <w:top w:val="nil"/>
              <w:bottom w:val="nil"/>
            </w:tcBorders>
            <w:shd w:val="clear" w:color="auto" w:fill="auto"/>
          </w:tcPr>
          <w:p w14:paraId="03316188" w14:textId="77777777" w:rsidR="00BE2DBE" w:rsidRPr="00EF5447" w:rsidRDefault="00BE2DBE" w:rsidP="000148DC">
            <w:pPr>
              <w:pStyle w:val="TAC"/>
            </w:pPr>
          </w:p>
        </w:tc>
        <w:tc>
          <w:tcPr>
            <w:tcW w:w="2835" w:type="dxa"/>
          </w:tcPr>
          <w:p w14:paraId="18774273" w14:textId="77777777" w:rsidR="00BE2DBE" w:rsidRPr="00EF5447" w:rsidRDefault="00BE2DBE" w:rsidP="000148DC">
            <w:pPr>
              <w:pStyle w:val="TAC"/>
            </w:pPr>
            <w:r>
              <w:rPr>
                <w:rFonts w:hint="eastAsia"/>
                <w:lang w:val="x-none" w:eastAsia="zh-CN"/>
              </w:rPr>
              <w:t>3</w:t>
            </w:r>
          </w:p>
        </w:tc>
        <w:tc>
          <w:tcPr>
            <w:tcW w:w="2971" w:type="dxa"/>
          </w:tcPr>
          <w:p w14:paraId="323CF76B" w14:textId="77777777" w:rsidR="00BE2DBE" w:rsidRPr="00EF5447" w:rsidRDefault="00BE2DBE" w:rsidP="000148DC">
            <w:pPr>
              <w:pStyle w:val="TAC"/>
              <w:rPr>
                <w:lang w:eastAsia="ja-JP"/>
              </w:rPr>
            </w:pPr>
            <w:r>
              <w:rPr>
                <w:rFonts w:hint="eastAsia"/>
                <w:lang w:eastAsia="zh-CN"/>
              </w:rPr>
              <w:t>0.5</w:t>
            </w:r>
          </w:p>
        </w:tc>
      </w:tr>
      <w:tr w:rsidR="00BE2DBE" w:rsidRPr="00EF5447" w14:paraId="0C9B4DC8" w14:textId="77777777" w:rsidTr="000148DC">
        <w:trPr>
          <w:gridAfter w:val="1"/>
          <w:wAfter w:w="6" w:type="dxa"/>
          <w:trHeight w:val="187"/>
          <w:jc w:val="center"/>
        </w:trPr>
        <w:tc>
          <w:tcPr>
            <w:tcW w:w="2268" w:type="dxa"/>
            <w:tcBorders>
              <w:top w:val="nil"/>
              <w:bottom w:val="nil"/>
            </w:tcBorders>
            <w:shd w:val="clear" w:color="auto" w:fill="auto"/>
          </w:tcPr>
          <w:p w14:paraId="79CA538A" w14:textId="77777777" w:rsidR="00BE2DBE" w:rsidRPr="00EF5447" w:rsidRDefault="00BE2DBE" w:rsidP="000148DC">
            <w:pPr>
              <w:pStyle w:val="TAC"/>
            </w:pPr>
          </w:p>
        </w:tc>
        <w:tc>
          <w:tcPr>
            <w:tcW w:w="2835" w:type="dxa"/>
          </w:tcPr>
          <w:p w14:paraId="61F3C4A0" w14:textId="77777777" w:rsidR="00BE2DBE" w:rsidRPr="00EF5447" w:rsidRDefault="00BE2DBE" w:rsidP="000148DC">
            <w:pPr>
              <w:pStyle w:val="TAC"/>
            </w:pPr>
            <w:r>
              <w:rPr>
                <w:rFonts w:hint="eastAsia"/>
                <w:lang w:val="x-none" w:eastAsia="zh-CN"/>
              </w:rPr>
              <w:t>41</w:t>
            </w:r>
          </w:p>
        </w:tc>
        <w:tc>
          <w:tcPr>
            <w:tcW w:w="2971" w:type="dxa"/>
          </w:tcPr>
          <w:p w14:paraId="5FCB12C1" w14:textId="77777777" w:rsidR="00BE2DBE" w:rsidRPr="00EF5447" w:rsidRDefault="00BE2DBE" w:rsidP="000148DC">
            <w:pPr>
              <w:pStyle w:val="TAC"/>
              <w:rPr>
                <w:lang w:eastAsia="ja-JP"/>
              </w:rPr>
            </w:pPr>
            <w:r>
              <w:rPr>
                <w:rFonts w:hint="eastAsia"/>
                <w:lang w:eastAsia="zh-CN"/>
              </w:rPr>
              <w:t>0.3</w:t>
            </w:r>
            <w:r>
              <w:rPr>
                <w:vertAlign w:val="superscript"/>
                <w:lang w:eastAsia="zh-CN"/>
              </w:rPr>
              <w:t>4</w:t>
            </w:r>
            <w:r>
              <w:rPr>
                <w:rFonts w:hint="eastAsia"/>
                <w:lang w:eastAsia="zh-CN"/>
              </w:rPr>
              <w:t>/0.8</w:t>
            </w:r>
            <w:r>
              <w:rPr>
                <w:vertAlign w:val="superscript"/>
                <w:lang w:eastAsia="zh-CN"/>
              </w:rPr>
              <w:t>5</w:t>
            </w:r>
          </w:p>
        </w:tc>
      </w:tr>
      <w:tr w:rsidR="00BE2DBE" w:rsidRPr="00EF5447" w14:paraId="00935B34"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D03B910" w14:textId="77777777" w:rsidR="00BE2DBE" w:rsidRPr="00EF5447" w:rsidRDefault="00BE2DBE" w:rsidP="000148DC">
            <w:pPr>
              <w:pStyle w:val="TAC"/>
            </w:pPr>
          </w:p>
        </w:tc>
        <w:tc>
          <w:tcPr>
            <w:tcW w:w="2835" w:type="dxa"/>
          </w:tcPr>
          <w:p w14:paraId="52DF789F" w14:textId="77777777" w:rsidR="00BE2DBE" w:rsidRPr="00EF5447" w:rsidRDefault="00BE2DBE" w:rsidP="000148DC">
            <w:pPr>
              <w:pStyle w:val="TAC"/>
            </w:pPr>
            <w:r>
              <w:rPr>
                <w:rFonts w:eastAsia="MS Mincho"/>
                <w:lang w:val="x-none" w:eastAsia="ja-JP"/>
              </w:rPr>
              <w:t>n</w:t>
            </w:r>
            <w:r>
              <w:rPr>
                <w:rFonts w:hint="eastAsia"/>
                <w:lang w:val="x-none" w:eastAsia="zh-CN"/>
              </w:rPr>
              <w:t>3</w:t>
            </w:r>
          </w:p>
        </w:tc>
        <w:tc>
          <w:tcPr>
            <w:tcW w:w="2971" w:type="dxa"/>
          </w:tcPr>
          <w:p w14:paraId="6223557C" w14:textId="77777777" w:rsidR="00BE2DBE" w:rsidRPr="00EF5447" w:rsidRDefault="00BE2DBE" w:rsidP="000148DC">
            <w:pPr>
              <w:pStyle w:val="TAC"/>
              <w:rPr>
                <w:lang w:eastAsia="ja-JP"/>
              </w:rPr>
            </w:pPr>
            <w:r>
              <w:rPr>
                <w:rFonts w:hint="eastAsia"/>
                <w:lang w:eastAsia="zh-CN"/>
              </w:rPr>
              <w:t>0.5</w:t>
            </w:r>
          </w:p>
        </w:tc>
      </w:tr>
      <w:tr w:rsidR="00BE2DBE" w:rsidRPr="00EF5447" w14:paraId="7E3520E3" w14:textId="77777777" w:rsidTr="000148DC">
        <w:trPr>
          <w:gridAfter w:val="1"/>
          <w:wAfter w:w="6" w:type="dxa"/>
          <w:trHeight w:val="187"/>
          <w:jc w:val="center"/>
        </w:trPr>
        <w:tc>
          <w:tcPr>
            <w:tcW w:w="2268" w:type="dxa"/>
            <w:tcBorders>
              <w:bottom w:val="nil"/>
            </w:tcBorders>
            <w:shd w:val="clear" w:color="auto" w:fill="auto"/>
          </w:tcPr>
          <w:p w14:paraId="301E959C" w14:textId="77777777" w:rsidR="00BE2DBE" w:rsidRPr="00EF5447" w:rsidRDefault="00BE2DBE" w:rsidP="000148DC">
            <w:pPr>
              <w:pStyle w:val="TAC"/>
            </w:pPr>
            <w:r w:rsidRPr="00EF5447">
              <w:rPr>
                <w:lang w:eastAsia="ja-JP"/>
              </w:rPr>
              <w:t>DC_1-3-41_n28</w:t>
            </w:r>
          </w:p>
        </w:tc>
        <w:tc>
          <w:tcPr>
            <w:tcW w:w="2835" w:type="dxa"/>
          </w:tcPr>
          <w:p w14:paraId="205E5299" w14:textId="77777777" w:rsidR="00BE2DBE" w:rsidRPr="00EF5447" w:rsidRDefault="00BE2DBE" w:rsidP="000148DC">
            <w:pPr>
              <w:pStyle w:val="TAC"/>
              <w:rPr>
                <w:rFonts w:eastAsia="Malgun Gothic"/>
                <w:lang w:eastAsia="ko-KR"/>
              </w:rPr>
            </w:pPr>
            <w:r w:rsidRPr="00EF5447">
              <w:rPr>
                <w:rFonts w:eastAsia="Yu Mincho"/>
                <w:lang w:eastAsia="ja-JP"/>
              </w:rPr>
              <w:t>1</w:t>
            </w:r>
          </w:p>
        </w:tc>
        <w:tc>
          <w:tcPr>
            <w:tcW w:w="2971" w:type="dxa"/>
            <w:vAlign w:val="center"/>
          </w:tcPr>
          <w:p w14:paraId="5D937D27" w14:textId="77777777" w:rsidR="00BE2DBE" w:rsidRPr="00EF5447" w:rsidRDefault="00BE2DBE" w:rsidP="000148DC">
            <w:pPr>
              <w:pStyle w:val="TAC"/>
              <w:rPr>
                <w:rFonts w:eastAsia="Malgun Gothic"/>
                <w:lang w:eastAsia="ko-KR"/>
              </w:rPr>
            </w:pPr>
            <w:r w:rsidRPr="001A40C9">
              <w:rPr>
                <w:rFonts w:cs="Arial" w:hint="eastAsia"/>
                <w:lang w:eastAsia="zh-CN"/>
              </w:rPr>
              <w:t>0.5</w:t>
            </w:r>
          </w:p>
        </w:tc>
      </w:tr>
      <w:tr w:rsidR="00BE2DBE" w:rsidRPr="00EF5447" w14:paraId="3C05DF7A" w14:textId="77777777" w:rsidTr="000148DC">
        <w:trPr>
          <w:gridAfter w:val="1"/>
          <w:wAfter w:w="6" w:type="dxa"/>
          <w:trHeight w:val="187"/>
          <w:jc w:val="center"/>
        </w:trPr>
        <w:tc>
          <w:tcPr>
            <w:tcW w:w="2268" w:type="dxa"/>
            <w:tcBorders>
              <w:top w:val="nil"/>
              <w:bottom w:val="nil"/>
            </w:tcBorders>
            <w:shd w:val="clear" w:color="auto" w:fill="auto"/>
          </w:tcPr>
          <w:p w14:paraId="573B9335" w14:textId="77777777" w:rsidR="00BE2DBE" w:rsidRPr="00EF5447" w:rsidRDefault="00BE2DBE" w:rsidP="000148DC">
            <w:pPr>
              <w:pStyle w:val="TAC"/>
            </w:pPr>
          </w:p>
        </w:tc>
        <w:tc>
          <w:tcPr>
            <w:tcW w:w="2835" w:type="dxa"/>
          </w:tcPr>
          <w:p w14:paraId="238B4414" w14:textId="77777777" w:rsidR="00BE2DBE" w:rsidRPr="00EF5447" w:rsidRDefault="00BE2DBE" w:rsidP="000148DC">
            <w:pPr>
              <w:pStyle w:val="TAC"/>
              <w:rPr>
                <w:rFonts w:eastAsia="Malgun Gothic"/>
                <w:lang w:eastAsia="ko-KR"/>
              </w:rPr>
            </w:pPr>
            <w:r w:rsidRPr="00EF5447">
              <w:rPr>
                <w:rFonts w:eastAsia="DengXian"/>
                <w:lang w:eastAsia="zh-CN"/>
              </w:rPr>
              <w:t>3</w:t>
            </w:r>
          </w:p>
        </w:tc>
        <w:tc>
          <w:tcPr>
            <w:tcW w:w="2971" w:type="dxa"/>
            <w:vAlign w:val="center"/>
          </w:tcPr>
          <w:p w14:paraId="30BF755B" w14:textId="77777777" w:rsidR="00BE2DBE" w:rsidRPr="00EF5447" w:rsidRDefault="00BE2DBE" w:rsidP="000148DC">
            <w:pPr>
              <w:pStyle w:val="TAC"/>
              <w:rPr>
                <w:rFonts w:eastAsia="Malgun Gothic"/>
                <w:lang w:eastAsia="ko-KR"/>
              </w:rPr>
            </w:pPr>
            <w:r w:rsidRPr="001A40C9">
              <w:rPr>
                <w:rFonts w:cs="Arial" w:hint="eastAsia"/>
                <w:lang w:eastAsia="zh-CN"/>
              </w:rPr>
              <w:t>0.5</w:t>
            </w:r>
          </w:p>
        </w:tc>
      </w:tr>
      <w:tr w:rsidR="00BE2DBE" w:rsidRPr="00EF5447" w14:paraId="470A91CF" w14:textId="77777777" w:rsidTr="000148DC">
        <w:trPr>
          <w:gridAfter w:val="1"/>
          <w:wAfter w:w="6" w:type="dxa"/>
          <w:trHeight w:val="187"/>
          <w:jc w:val="center"/>
        </w:trPr>
        <w:tc>
          <w:tcPr>
            <w:tcW w:w="2268" w:type="dxa"/>
            <w:tcBorders>
              <w:top w:val="nil"/>
              <w:bottom w:val="nil"/>
            </w:tcBorders>
            <w:shd w:val="clear" w:color="auto" w:fill="auto"/>
          </w:tcPr>
          <w:p w14:paraId="485B26BC" w14:textId="77777777" w:rsidR="00BE2DBE" w:rsidRPr="00EF5447" w:rsidRDefault="00BE2DBE" w:rsidP="000148DC">
            <w:pPr>
              <w:pStyle w:val="TAC"/>
            </w:pPr>
          </w:p>
        </w:tc>
        <w:tc>
          <w:tcPr>
            <w:tcW w:w="2835" w:type="dxa"/>
          </w:tcPr>
          <w:p w14:paraId="6BE9C4D9" w14:textId="77777777" w:rsidR="00BE2DBE" w:rsidRPr="00EF5447" w:rsidRDefault="00BE2DBE" w:rsidP="000148DC">
            <w:pPr>
              <w:pStyle w:val="TAC"/>
              <w:rPr>
                <w:rFonts w:eastAsia="Malgun Gothic"/>
                <w:lang w:eastAsia="ko-KR"/>
              </w:rPr>
            </w:pPr>
            <w:r w:rsidRPr="00EF5447">
              <w:rPr>
                <w:lang w:eastAsia="zh-CN"/>
              </w:rPr>
              <w:t>4</w:t>
            </w:r>
            <w:r w:rsidRPr="00EF5447">
              <w:rPr>
                <w:rFonts w:eastAsia="DengXian"/>
                <w:lang w:eastAsia="zh-CN"/>
              </w:rPr>
              <w:t>1</w:t>
            </w:r>
          </w:p>
        </w:tc>
        <w:tc>
          <w:tcPr>
            <w:tcW w:w="2971" w:type="dxa"/>
            <w:vAlign w:val="center"/>
          </w:tcPr>
          <w:p w14:paraId="0231AEC6" w14:textId="77777777" w:rsidR="00BE2DBE" w:rsidRPr="00EF5447" w:rsidRDefault="00BE2DBE" w:rsidP="000148DC">
            <w:pPr>
              <w:pStyle w:val="TAC"/>
              <w:rPr>
                <w:rFonts w:eastAsia="Malgun Gothic"/>
                <w:lang w:eastAsia="ko-KR"/>
              </w:rPr>
            </w:pPr>
            <w:r w:rsidRPr="00E062F1">
              <w:rPr>
                <w:rFonts w:eastAsia="Yu Mincho" w:cs="Arial"/>
                <w:lang w:eastAsia="ja-JP"/>
              </w:rPr>
              <w:t>0.</w:t>
            </w:r>
            <w:r w:rsidRPr="00E062F1">
              <w:rPr>
                <w:rFonts w:eastAsia="DengXian" w:cs="Arial"/>
                <w:lang w:eastAsia="zh-CN"/>
              </w:rPr>
              <w:t>3</w:t>
            </w:r>
            <w:r w:rsidRPr="00E062F1">
              <w:rPr>
                <w:rFonts w:eastAsia="DengXian" w:cs="Arial"/>
                <w:vertAlign w:val="superscript"/>
                <w:lang w:eastAsia="zh-CN"/>
              </w:rPr>
              <w:t>4</w:t>
            </w:r>
            <w:r w:rsidRPr="00E062F1">
              <w:rPr>
                <w:rFonts w:eastAsia="DengXian" w:cs="Arial"/>
                <w:lang w:eastAsia="zh-CN"/>
              </w:rPr>
              <w:t>/0.8</w:t>
            </w:r>
            <w:r w:rsidRPr="00E062F1">
              <w:rPr>
                <w:rFonts w:eastAsia="DengXian" w:cs="Arial"/>
                <w:vertAlign w:val="superscript"/>
                <w:lang w:eastAsia="zh-CN"/>
              </w:rPr>
              <w:t>5</w:t>
            </w:r>
          </w:p>
        </w:tc>
      </w:tr>
      <w:tr w:rsidR="00BE2DBE" w:rsidRPr="00EF5447" w14:paraId="035DBB54"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B888EA9" w14:textId="77777777" w:rsidR="00BE2DBE" w:rsidRPr="00EF5447" w:rsidRDefault="00BE2DBE" w:rsidP="000148DC">
            <w:pPr>
              <w:pStyle w:val="TAC"/>
            </w:pPr>
          </w:p>
        </w:tc>
        <w:tc>
          <w:tcPr>
            <w:tcW w:w="2835" w:type="dxa"/>
          </w:tcPr>
          <w:p w14:paraId="40D5DFC8" w14:textId="77777777" w:rsidR="00BE2DBE" w:rsidRPr="00EF5447" w:rsidRDefault="00BE2DBE" w:rsidP="000148DC">
            <w:pPr>
              <w:pStyle w:val="TAC"/>
              <w:rPr>
                <w:rFonts w:eastAsia="Malgun Gothic"/>
                <w:lang w:eastAsia="ko-KR"/>
              </w:rPr>
            </w:pPr>
            <w:r w:rsidRPr="00EF5447">
              <w:rPr>
                <w:rFonts w:eastAsia="DengXian"/>
                <w:lang w:eastAsia="zh-CN"/>
              </w:rPr>
              <w:t>n28</w:t>
            </w:r>
          </w:p>
        </w:tc>
        <w:tc>
          <w:tcPr>
            <w:tcW w:w="2971" w:type="dxa"/>
            <w:vAlign w:val="center"/>
          </w:tcPr>
          <w:p w14:paraId="67F6D532" w14:textId="77777777" w:rsidR="00BE2DBE" w:rsidRPr="00EF5447" w:rsidRDefault="00BE2DBE" w:rsidP="000148DC">
            <w:pPr>
              <w:pStyle w:val="TAC"/>
              <w:rPr>
                <w:rFonts w:eastAsia="Malgun Gothic"/>
                <w:lang w:eastAsia="ko-KR"/>
              </w:rPr>
            </w:pPr>
            <w:r w:rsidRPr="001A40C9">
              <w:rPr>
                <w:rFonts w:cs="Arial" w:hint="eastAsia"/>
                <w:lang w:eastAsia="zh-CN"/>
              </w:rPr>
              <w:t>0.6</w:t>
            </w:r>
          </w:p>
        </w:tc>
      </w:tr>
      <w:tr w:rsidR="00BE2DBE" w:rsidRPr="00EF5447" w14:paraId="1B61D3F5" w14:textId="77777777" w:rsidTr="000148DC">
        <w:trPr>
          <w:gridAfter w:val="1"/>
          <w:wAfter w:w="6" w:type="dxa"/>
          <w:trHeight w:val="187"/>
          <w:jc w:val="center"/>
        </w:trPr>
        <w:tc>
          <w:tcPr>
            <w:tcW w:w="2268" w:type="dxa"/>
            <w:tcBorders>
              <w:top w:val="nil"/>
              <w:bottom w:val="nil"/>
            </w:tcBorders>
            <w:shd w:val="clear" w:color="auto" w:fill="auto"/>
          </w:tcPr>
          <w:p w14:paraId="3DE84907" w14:textId="77777777" w:rsidR="00BE2DBE" w:rsidRPr="00EF5447" w:rsidRDefault="00BE2DBE" w:rsidP="000148DC">
            <w:pPr>
              <w:pStyle w:val="TAC"/>
            </w:pPr>
            <w:r>
              <w:rPr>
                <w:lang w:eastAsia="zh-CN"/>
              </w:rPr>
              <w:t>DC_1-3-41_n41</w:t>
            </w:r>
          </w:p>
        </w:tc>
        <w:tc>
          <w:tcPr>
            <w:tcW w:w="2835" w:type="dxa"/>
          </w:tcPr>
          <w:p w14:paraId="13465E46" w14:textId="77777777" w:rsidR="00BE2DBE" w:rsidRPr="00EF5447" w:rsidRDefault="00BE2DBE" w:rsidP="000148DC">
            <w:pPr>
              <w:pStyle w:val="TAC"/>
              <w:rPr>
                <w:rFonts w:eastAsia="DengXian"/>
                <w:lang w:eastAsia="zh-CN"/>
              </w:rPr>
            </w:pPr>
            <w:r>
              <w:rPr>
                <w:rFonts w:hint="eastAsia"/>
                <w:lang w:eastAsia="zh-CN"/>
              </w:rPr>
              <w:t>1</w:t>
            </w:r>
          </w:p>
        </w:tc>
        <w:tc>
          <w:tcPr>
            <w:tcW w:w="2971" w:type="dxa"/>
          </w:tcPr>
          <w:p w14:paraId="0D9B56E9" w14:textId="77777777" w:rsidR="00BE2DBE" w:rsidRPr="001A40C9" w:rsidRDefault="00BE2DBE" w:rsidP="000148DC">
            <w:pPr>
              <w:pStyle w:val="TAC"/>
              <w:rPr>
                <w:lang w:eastAsia="zh-CN"/>
              </w:rPr>
            </w:pPr>
            <w:r>
              <w:rPr>
                <w:rFonts w:hint="eastAsia"/>
                <w:lang w:eastAsia="zh-CN"/>
              </w:rPr>
              <w:t>0.5</w:t>
            </w:r>
          </w:p>
        </w:tc>
      </w:tr>
      <w:tr w:rsidR="00BE2DBE" w:rsidRPr="00EF5447" w14:paraId="03ADC9DD" w14:textId="77777777" w:rsidTr="000148DC">
        <w:trPr>
          <w:gridAfter w:val="1"/>
          <w:wAfter w:w="6" w:type="dxa"/>
          <w:trHeight w:val="187"/>
          <w:jc w:val="center"/>
        </w:trPr>
        <w:tc>
          <w:tcPr>
            <w:tcW w:w="2268" w:type="dxa"/>
            <w:tcBorders>
              <w:top w:val="nil"/>
              <w:bottom w:val="nil"/>
            </w:tcBorders>
            <w:shd w:val="clear" w:color="auto" w:fill="auto"/>
          </w:tcPr>
          <w:p w14:paraId="130D1108" w14:textId="77777777" w:rsidR="00BE2DBE" w:rsidRPr="00EF5447" w:rsidRDefault="00BE2DBE" w:rsidP="000148DC">
            <w:pPr>
              <w:pStyle w:val="TAC"/>
            </w:pPr>
          </w:p>
        </w:tc>
        <w:tc>
          <w:tcPr>
            <w:tcW w:w="2835" w:type="dxa"/>
          </w:tcPr>
          <w:p w14:paraId="77532E21" w14:textId="77777777" w:rsidR="00BE2DBE" w:rsidRPr="00EF5447" w:rsidRDefault="00BE2DBE" w:rsidP="000148DC">
            <w:pPr>
              <w:pStyle w:val="TAC"/>
              <w:rPr>
                <w:rFonts w:eastAsia="DengXian"/>
                <w:lang w:eastAsia="zh-CN"/>
              </w:rPr>
            </w:pPr>
            <w:r>
              <w:rPr>
                <w:rFonts w:hint="eastAsia"/>
                <w:lang w:eastAsia="zh-CN"/>
              </w:rPr>
              <w:t>3</w:t>
            </w:r>
          </w:p>
        </w:tc>
        <w:tc>
          <w:tcPr>
            <w:tcW w:w="2971" w:type="dxa"/>
          </w:tcPr>
          <w:p w14:paraId="4D1D9A1B" w14:textId="77777777" w:rsidR="00BE2DBE" w:rsidRPr="001A40C9" w:rsidRDefault="00BE2DBE" w:rsidP="000148DC">
            <w:pPr>
              <w:pStyle w:val="TAC"/>
              <w:rPr>
                <w:lang w:eastAsia="zh-CN"/>
              </w:rPr>
            </w:pPr>
            <w:r>
              <w:rPr>
                <w:rFonts w:hint="eastAsia"/>
                <w:lang w:eastAsia="zh-CN"/>
              </w:rPr>
              <w:t>0.5</w:t>
            </w:r>
          </w:p>
        </w:tc>
      </w:tr>
      <w:tr w:rsidR="00BE2DBE" w:rsidRPr="00EF5447" w14:paraId="272A5B54" w14:textId="77777777" w:rsidTr="000148DC">
        <w:trPr>
          <w:gridAfter w:val="1"/>
          <w:wAfter w:w="6" w:type="dxa"/>
          <w:trHeight w:val="187"/>
          <w:jc w:val="center"/>
        </w:trPr>
        <w:tc>
          <w:tcPr>
            <w:tcW w:w="2268" w:type="dxa"/>
            <w:tcBorders>
              <w:top w:val="nil"/>
              <w:bottom w:val="nil"/>
            </w:tcBorders>
            <w:shd w:val="clear" w:color="auto" w:fill="auto"/>
          </w:tcPr>
          <w:p w14:paraId="3D25E4C6" w14:textId="77777777" w:rsidR="00BE2DBE" w:rsidRPr="00EF5447" w:rsidRDefault="00BE2DBE" w:rsidP="000148DC">
            <w:pPr>
              <w:pStyle w:val="TAC"/>
            </w:pPr>
          </w:p>
        </w:tc>
        <w:tc>
          <w:tcPr>
            <w:tcW w:w="2835" w:type="dxa"/>
          </w:tcPr>
          <w:p w14:paraId="71C65053" w14:textId="77777777" w:rsidR="00BE2DBE" w:rsidRPr="00EF5447" w:rsidRDefault="00BE2DBE" w:rsidP="000148DC">
            <w:pPr>
              <w:pStyle w:val="TAC"/>
              <w:rPr>
                <w:rFonts w:eastAsia="DengXian"/>
                <w:lang w:eastAsia="zh-CN"/>
              </w:rPr>
            </w:pPr>
            <w:r>
              <w:rPr>
                <w:rFonts w:hint="eastAsia"/>
                <w:lang w:eastAsia="zh-CN"/>
              </w:rPr>
              <w:t>41</w:t>
            </w:r>
          </w:p>
        </w:tc>
        <w:tc>
          <w:tcPr>
            <w:tcW w:w="2971" w:type="dxa"/>
          </w:tcPr>
          <w:p w14:paraId="60047C88" w14:textId="77777777" w:rsidR="00BE2DBE" w:rsidRPr="001A40C9" w:rsidRDefault="00BE2DBE" w:rsidP="000148DC">
            <w:pPr>
              <w:pStyle w:val="TAC"/>
              <w:rPr>
                <w:lang w:eastAsia="zh-CN"/>
              </w:rPr>
            </w:pPr>
            <w:r w:rsidRPr="00E062F1">
              <w:rPr>
                <w:rFonts w:eastAsia="Yu Mincho"/>
                <w:lang w:eastAsia="ja-JP"/>
              </w:rPr>
              <w:t>0.</w:t>
            </w:r>
            <w:r w:rsidRPr="00E062F1">
              <w:rPr>
                <w:rFonts w:eastAsia="DengXian"/>
                <w:lang w:eastAsia="zh-CN"/>
              </w:rPr>
              <w:t>3</w:t>
            </w:r>
            <w:r w:rsidRPr="00E062F1">
              <w:rPr>
                <w:rFonts w:eastAsia="DengXian"/>
                <w:vertAlign w:val="superscript"/>
                <w:lang w:eastAsia="zh-CN"/>
              </w:rPr>
              <w:t>4</w:t>
            </w:r>
            <w:r w:rsidRPr="00E062F1">
              <w:rPr>
                <w:rFonts w:eastAsia="DengXian"/>
                <w:lang w:eastAsia="zh-CN"/>
              </w:rPr>
              <w:t>/0.8</w:t>
            </w:r>
            <w:r w:rsidRPr="00E062F1">
              <w:rPr>
                <w:rFonts w:eastAsia="DengXian"/>
                <w:vertAlign w:val="superscript"/>
                <w:lang w:eastAsia="zh-CN"/>
              </w:rPr>
              <w:t>5</w:t>
            </w:r>
          </w:p>
        </w:tc>
      </w:tr>
      <w:tr w:rsidR="00BE2DBE" w:rsidRPr="00EF5447" w14:paraId="7C444905"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1EFE6AE7" w14:textId="77777777" w:rsidR="00BE2DBE" w:rsidRPr="00EF5447" w:rsidRDefault="00BE2DBE" w:rsidP="000148DC">
            <w:pPr>
              <w:pStyle w:val="TAC"/>
            </w:pPr>
          </w:p>
        </w:tc>
        <w:tc>
          <w:tcPr>
            <w:tcW w:w="2835" w:type="dxa"/>
          </w:tcPr>
          <w:p w14:paraId="2157DB0A" w14:textId="77777777" w:rsidR="00BE2DBE" w:rsidRPr="00EF5447" w:rsidRDefault="00BE2DBE" w:rsidP="000148DC">
            <w:pPr>
              <w:pStyle w:val="TAC"/>
              <w:rPr>
                <w:rFonts w:eastAsia="DengXian"/>
                <w:lang w:eastAsia="zh-CN"/>
              </w:rPr>
            </w:pPr>
            <w:r>
              <w:rPr>
                <w:rFonts w:eastAsia="MS Mincho"/>
                <w:lang w:eastAsia="ja-JP"/>
              </w:rPr>
              <w:t>n41</w:t>
            </w:r>
          </w:p>
        </w:tc>
        <w:tc>
          <w:tcPr>
            <w:tcW w:w="2971" w:type="dxa"/>
          </w:tcPr>
          <w:p w14:paraId="427ACE2C" w14:textId="77777777" w:rsidR="00BE2DBE" w:rsidRPr="001A40C9" w:rsidRDefault="00BE2DBE" w:rsidP="000148DC">
            <w:pPr>
              <w:pStyle w:val="TAC"/>
              <w:rPr>
                <w:lang w:eastAsia="zh-CN"/>
              </w:rPr>
            </w:pPr>
            <w:r w:rsidRPr="00E062F1">
              <w:rPr>
                <w:rFonts w:eastAsia="Yu Mincho"/>
                <w:lang w:eastAsia="ja-JP"/>
              </w:rPr>
              <w:t>0.</w:t>
            </w:r>
            <w:r w:rsidRPr="00E062F1">
              <w:rPr>
                <w:rFonts w:eastAsia="DengXian"/>
                <w:lang w:eastAsia="zh-CN"/>
              </w:rPr>
              <w:t>3</w:t>
            </w:r>
            <w:r w:rsidRPr="00E062F1">
              <w:rPr>
                <w:rFonts w:eastAsia="DengXian"/>
                <w:vertAlign w:val="superscript"/>
                <w:lang w:eastAsia="zh-CN"/>
              </w:rPr>
              <w:t>4</w:t>
            </w:r>
            <w:r w:rsidRPr="00E062F1">
              <w:rPr>
                <w:rFonts w:eastAsia="DengXian"/>
                <w:lang w:eastAsia="zh-CN"/>
              </w:rPr>
              <w:t>/0.8</w:t>
            </w:r>
            <w:r w:rsidRPr="00E062F1">
              <w:rPr>
                <w:rFonts w:eastAsia="DengXian"/>
                <w:vertAlign w:val="superscript"/>
                <w:lang w:eastAsia="zh-CN"/>
              </w:rPr>
              <w:t>5</w:t>
            </w:r>
          </w:p>
        </w:tc>
      </w:tr>
      <w:tr w:rsidR="00BE2DBE" w:rsidRPr="00EF5447" w14:paraId="7F7320A4" w14:textId="77777777" w:rsidTr="000148DC">
        <w:trPr>
          <w:gridAfter w:val="1"/>
          <w:wAfter w:w="6" w:type="dxa"/>
          <w:trHeight w:val="187"/>
          <w:jc w:val="center"/>
        </w:trPr>
        <w:tc>
          <w:tcPr>
            <w:tcW w:w="2268" w:type="dxa"/>
            <w:tcBorders>
              <w:top w:val="nil"/>
              <w:bottom w:val="nil"/>
            </w:tcBorders>
            <w:shd w:val="clear" w:color="auto" w:fill="auto"/>
          </w:tcPr>
          <w:p w14:paraId="62B23941" w14:textId="77777777" w:rsidR="00BE2DBE" w:rsidRPr="00EF5447" w:rsidRDefault="00BE2DBE" w:rsidP="000148DC">
            <w:pPr>
              <w:pStyle w:val="TAC"/>
            </w:pPr>
            <w:r w:rsidRPr="001A40C9">
              <w:rPr>
                <w:szCs w:val="18"/>
                <w:lang w:eastAsia="ja-JP"/>
              </w:rPr>
              <w:t>DC_1-3_(n)41</w:t>
            </w:r>
          </w:p>
        </w:tc>
        <w:tc>
          <w:tcPr>
            <w:tcW w:w="2835" w:type="dxa"/>
          </w:tcPr>
          <w:p w14:paraId="6A4B56F1" w14:textId="77777777" w:rsidR="00BE2DBE" w:rsidRPr="00EF5447" w:rsidRDefault="00BE2DBE" w:rsidP="000148DC">
            <w:pPr>
              <w:pStyle w:val="TAC"/>
              <w:rPr>
                <w:rFonts w:eastAsia="DengXian"/>
                <w:lang w:eastAsia="zh-CN"/>
              </w:rPr>
            </w:pPr>
            <w:r w:rsidRPr="009770FA">
              <w:rPr>
                <w:rFonts w:hint="eastAsia"/>
                <w:lang w:eastAsia="ja-JP"/>
              </w:rPr>
              <w:t>1</w:t>
            </w:r>
          </w:p>
        </w:tc>
        <w:tc>
          <w:tcPr>
            <w:tcW w:w="2971" w:type="dxa"/>
          </w:tcPr>
          <w:p w14:paraId="67533DB4" w14:textId="77777777" w:rsidR="00BE2DBE" w:rsidRPr="001A40C9" w:rsidRDefault="00BE2DBE" w:rsidP="000148DC">
            <w:pPr>
              <w:pStyle w:val="TAC"/>
              <w:rPr>
                <w:lang w:eastAsia="zh-CN"/>
              </w:rPr>
            </w:pPr>
            <w:r>
              <w:rPr>
                <w:rFonts w:hint="eastAsia"/>
                <w:lang w:eastAsia="zh-CN"/>
              </w:rPr>
              <w:t>0.5</w:t>
            </w:r>
          </w:p>
        </w:tc>
      </w:tr>
      <w:tr w:rsidR="00BE2DBE" w:rsidRPr="00EF5447" w14:paraId="32EBB525" w14:textId="77777777" w:rsidTr="000148DC">
        <w:trPr>
          <w:gridAfter w:val="1"/>
          <w:wAfter w:w="6" w:type="dxa"/>
          <w:trHeight w:val="187"/>
          <w:jc w:val="center"/>
        </w:trPr>
        <w:tc>
          <w:tcPr>
            <w:tcW w:w="2268" w:type="dxa"/>
            <w:tcBorders>
              <w:top w:val="nil"/>
              <w:bottom w:val="nil"/>
            </w:tcBorders>
            <w:shd w:val="clear" w:color="auto" w:fill="auto"/>
          </w:tcPr>
          <w:p w14:paraId="7EB83640" w14:textId="77777777" w:rsidR="00BE2DBE" w:rsidRPr="00EF5447" w:rsidRDefault="00BE2DBE" w:rsidP="000148DC">
            <w:pPr>
              <w:pStyle w:val="TAC"/>
            </w:pPr>
          </w:p>
        </w:tc>
        <w:tc>
          <w:tcPr>
            <w:tcW w:w="2835" w:type="dxa"/>
          </w:tcPr>
          <w:p w14:paraId="7C062D0F" w14:textId="77777777" w:rsidR="00BE2DBE" w:rsidRPr="00EF5447" w:rsidRDefault="00BE2DBE" w:rsidP="000148DC">
            <w:pPr>
              <w:pStyle w:val="TAC"/>
              <w:rPr>
                <w:rFonts w:eastAsia="DengXian"/>
                <w:lang w:eastAsia="zh-CN"/>
              </w:rPr>
            </w:pPr>
            <w:r>
              <w:rPr>
                <w:rFonts w:hint="eastAsia"/>
                <w:lang w:eastAsia="zh-CN"/>
              </w:rPr>
              <w:t>3</w:t>
            </w:r>
          </w:p>
        </w:tc>
        <w:tc>
          <w:tcPr>
            <w:tcW w:w="2971" w:type="dxa"/>
          </w:tcPr>
          <w:p w14:paraId="13FB8360" w14:textId="77777777" w:rsidR="00BE2DBE" w:rsidRPr="001A40C9" w:rsidRDefault="00BE2DBE" w:rsidP="000148DC">
            <w:pPr>
              <w:pStyle w:val="TAC"/>
              <w:rPr>
                <w:lang w:eastAsia="zh-CN"/>
              </w:rPr>
            </w:pPr>
            <w:r>
              <w:rPr>
                <w:lang w:eastAsia="zh-CN"/>
              </w:rPr>
              <w:t>0.</w:t>
            </w:r>
            <w:r>
              <w:rPr>
                <w:rFonts w:hint="eastAsia"/>
                <w:lang w:val="en-US" w:eastAsia="zh-CN"/>
              </w:rPr>
              <w:t>5</w:t>
            </w:r>
          </w:p>
        </w:tc>
      </w:tr>
      <w:tr w:rsidR="00BE2DBE" w:rsidRPr="00EF5447" w14:paraId="7F13898C" w14:textId="77777777" w:rsidTr="000148DC">
        <w:trPr>
          <w:gridAfter w:val="1"/>
          <w:wAfter w:w="6" w:type="dxa"/>
          <w:trHeight w:val="187"/>
          <w:jc w:val="center"/>
        </w:trPr>
        <w:tc>
          <w:tcPr>
            <w:tcW w:w="2268" w:type="dxa"/>
            <w:tcBorders>
              <w:top w:val="nil"/>
              <w:bottom w:val="nil"/>
            </w:tcBorders>
            <w:shd w:val="clear" w:color="auto" w:fill="auto"/>
          </w:tcPr>
          <w:p w14:paraId="179119EC" w14:textId="77777777" w:rsidR="00BE2DBE" w:rsidRPr="00EF5447" w:rsidRDefault="00BE2DBE" w:rsidP="000148DC">
            <w:pPr>
              <w:pStyle w:val="TAC"/>
            </w:pPr>
          </w:p>
        </w:tc>
        <w:tc>
          <w:tcPr>
            <w:tcW w:w="2835" w:type="dxa"/>
          </w:tcPr>
          <w:p w14:paraId="349C1F2B" w14:textId="77777777" w:rsidR="00BE2DBE" w:rsidRPr="00EF5447" w:rsidRDefault="00BE2DBE" w:rsidP="000148DC">
            <w:pPr>
              <w:pStyle w:val="TAC"/>
              <w:rPr>
                <w:rFonts w:eastAsia="DengXian"/>
                <w:lang w:eastAsia="zh-CN"/>
              </w:rPr>
            </w:pPr>
            <w:r w:rsidRPr="00E062F1">
              <w:rPr>
                <w:lang w:eastAsia="zh-CN"/>
              </w:rPr>
              <w:t>4</w:t>
            </w:r>
            <w:r w:rsidRPr="00E062F1">
              <w:rPr>
                <w:rFonts w:eastAsia="DengXian"/>
                <w:lang w:eastAsia="zh-CN"/>
              </w:rPr>
              <w:t>1</w:t>
            </w:r>
          </w:p>
        </w:tc>
        <w:tc>
          <w:tcPr>
            <w:tcW w:w="2971" w:type="dxa"/>
          </w:tcPr>
          <w:p w14:paraId="64648372" w14:textId="77777777" w:rsidR="00BE2DBE" w:rsidRPr="001A40C9" w:rsidRDefault="00BE2DBE" w:rsidP="000148DC">
            <w:pPr>
              <w:pStyle w:val="TAC"/>
              <w:rPr>
                <w:lang w:eastAsia="zh-CN"/>
              </w:rPr>
            </w:pPr>
            <w:r w:rsidRPr="00E062F1">
              <w:rPr>
                <w:rFonts w:eastAsia="Yu Mincho"/>
                <w:lang w:eastAsia="ja-JP"/>
              </w:rPr>
              <w:t>0.</w:t>
            </w:r>
            <w:r w:rsidRPr="00E062F1">
              <w:rPr>
                <w:rFonts w:eastAsia="DengXian"/>
                <w:lang w:eastAsia="zh-CN"/>
              </w:rPr>
              <w:t>3</w:t>
            </w:r>
            <w:r w:rsidRPr="00E062F1">
              <w:rPr>
                <w:rFonts w:eastAsia="DengXian"/>
                <w:vertAlign w:val="superscript"/>
                <w:lang w:eastAsia="zh-CN"/>
              </w:rPr>
              <w:t>4</w:t>
            </w:r>
            <w:r w:rsidRPr="00E062F1">
              <w:rPr>
                <w:rFonts w:eastAsia="DengXian"/>
                <w:lang w:eastAsia="zh-CN"/>
              </w:rPr>
              <w:t>/0.8</w:t>
            </w:r>
            <w:r w:rsidRPr="00E062F1">
              <w:rPr>
                <w:rFonts w:eastAsia="DengXian"/>
                <w:vertAlign w:val="superscript"/>
                <w:lang w:eastAsia="zh-CN"/>
              </w:rPr>
              <w:t>5</w:t>
            </w:r>
          </w:p>
        </w:tc>
      </w:tr>
      <w:tr w:rsidR="00BE2DBE" w:rsidRPr="00EF5447" w14:paraId="3B1AE8C8"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B90B799" w14:textId="77777777" w:rsidR="00BE2DBE" w:rsidRPr="00EF5447" w:rsidRDefault="00BE2DBE" w:rsidP="000148DC">
            <w:pPr>
              <w:pStyle w:val="TAC"/>
            </w:pPr>
          </w:p>
        </w:tc>
        <w:tc>
          <w:tcPr>
            <w:tcW w:w="2835" w:type="dxa"/>
          </w:tcPr>
          <w:p w14:paraId="69E0263F" w14:textId="77777777" w:rsidR="00BE2DBE" w:rsidRPr="00EF5447" w:rsidRDefault="00BE2DBE" w:rsidP="000148DC">
            <w:pPr>
              <w:pStyle w:val="TAC"/>
              <w:rPr>
                <w:rFonts w:eastAsia="DengXian"/>
                <w:lang w:eastAsia="zh-CN"/>
              </w:rPr>
            </w:pPr>
            <w:r>
              <w:rPr>
                <w:lang w:eastAsia="zh-CN"/>
              </w:rPr>
              <w:t>n</w:t>
            </w:r>
            <w:r w:rsidRPr="00E062F1">
              <w:rPr>
                <w:lang w:eastAsia="zh-CN"/>
              </w:rPr>
              <w:t>4</w:t>
            </w:r>
            <w:r w:rsidRPr="00E062F1">
              <w:rPr>
                <w:rFonts w:eastAsia="DengXian"/>
                <w:lang w:eastAsia="zh-CN"/>
              </w:rPr>
              <w:t>1</w:t>
            </w:r>
          </w:p>
        </w:tc>
        <w:tc>
          <w:tcPr>
            <w:tcW w:w="2971" w:type="dxa"/>
          </w:tcPr>
          <w:p w14:paraId="57282B88" w14:textId="77777777" w:rsidR="00BE2DBE" w:rsidRPr="001A40C9" w:rsidRDefault="00BE2DBE" w:rsidP="000148DC">
            <w:pPr>
              <w:pStyle w:val="TAC"/>
              <w:rPr>
                <w:lang w:eastAsia="zh-CN"/>
              </w:rPr>
            </w:pPr>
            <w:r w:rsidRPr="00E062F1">
              <w:rPr>
                <w:rFonts w:eastAsia="Yu Mincho"/>
                <w:lang w:eastAsia="ja-JP"/>
              </w:rPr>
              <w:t>0.</w:t>
            </w:r>
            <w:r w:rsidRPr="00E062F1">
              <w:rPr>
                <w:rFonts w:eastAsia="DengXian"/>
                <w:lang w:eastAsia="zh-CN"/>
              </w:rPr>
              <w:t>3</w:t>
            </w:r>
            <w:r w:rsidRPr="00E062F1">
              <w:rPr>
                <w:rFonts w:eastAsia="DengXian"/>
                <w:vertAlign w:val="superscript"/>
                <w:lang w:eastAsia="zh-CN"/>
              </w:rPr>
              <w:t>4</w:t>
            </w:r>
            <w:r w:rsidRPr="00E062F1">
              <w:rPr>
                <w:rFonts w:eastAsia="DengXian"/>
                <w:lang w:eastAsia="zh-CN"/>
              </w:rPr>
              <w:t>/0.8</w:t>
            </w:r>
            <w:r w:rsidRPr="00E062F1">
              <w:rPr>
                <w:rFonts w:eastAsia="DengXian"/>
                <w:vertAlign w:val="superscript"/>
                <w:lang w:eastAsia="zh-CN"/>
              </w:rPr>
              <w:t>5</w:t>
            </w:r>
          </w:p>
        </w:tc>
      </w:tr>
      <w:tr w:rsidR="00BE2DBE" w:rsidRPr="00EF5447" w14:paraId="00CEF92F" w14:textId="77777777" w:rsidTr="000148DC">
        <w:trPr>
          <w:gridAfter w:val="1"/>
          <w:wAfter w:w="6" w:type="dxa"/>
          <w:trHeight w:val="187"/>
          <w:jc w:val="center"/>
        </w:trPr>
        <w:tc>
          <w:tcPr>
            <w:tcW w:w="2268" w:type="dxa"/>
            <w:tcBorders>
              <w:bottom w:val="nil"/>
            </w:tcBorders>
            <w:shd w:val="clear" w:color="auto" w:fill="auto"/>
          </w:tcPr>
          <w:p w14:paraId="12611B79" w14:textId="77777777" w:rsidR="00BE2DBE" w:rsidRPr="00EF5447" w:rsidRDefault="00BE2DBE" w:rsidP="000148DC">
            <w:pPr>
              <w:pStyle w:val="TAC"/>
            </w:pPr>
            <w:r w:rsidRPr="00EF5447">
              <w:t>DC_1-3-41_n77</w:t>
            </w:r>
          </w:p>
          <w:p w14:paraId="3267AA21" w14:textId="77777777" w:rsidR="00BE2DBE" w:rsidRPr="00EF5447" w:rsidRDefault="00BE2DBE" w:rsidP="000148DC">
            <w:pPr>
              <w:pStyle w:val="TAC"/>
            </w:pPr>
            <w:r w:rsidRPr="00EF5447">
              <w:t>DC_1-3_n41-n77</w:t>
            </w:r>
          </w:p>
        </w:tc>
        <w:tc>
          <w:tcPr>
            <w:tcW w:w="2835" w:type="dxa"/>
          </w:tcPr>
          <w:p w14:paraId="4DF67E2B" w14:textId="77777777" w:rsidR="00BE2DBE" w:rsidRPr="00EF5447" w:rsidRDefault="00BE2DBE" w:rsidP="000148DC">
            <w:pPr>
              <w:pStyle w:val="TAC"/>
              <w:rPr>
                <w:lang w:eastAsia="ja-JP"/>
              </w:rPr>
            </w:pPr>
            <w:r w:rsidRPr="00EF5447">
              <w:rPr>
                <w:lang w:eastAsia="zh-CN"/>
              </w:rPr>
              <w:t>1</w:t>
            </w:r>
          </w:p>
        </w:tc>
        <w:tc>
          <w:tcPr>
            <w:tcW w:w="2971" w:type="dxa"/>
          </w:tcPr>
          <w:p w14:paraId="04530AB8" w14:textId="77777777" w:rsidR="00BE2DBE" w:rsidRPr="00EF5447" w:rsidRDefault="00BE2DBE" w:rsidP="000148DC">
            <w:pPr>
              <w:pStyle w:val="TAC"/>
            </w:pPr>
            <w:r w:rsidRPr="00EF5447">
              <w:rPr>
                <w:lang w:eastAsia="zh-CN"/>
              </w:rPr>
              <w:t>0.6</w:t>
            </w:r>
          </w:p>
        </w:tc>
      </w:tr>
      <w:tr w:rsidR="00BE2DBE" w:rsidRPr="00EF5447" w14:paraId="410F7DD1" w14:textId="77777777" w:rsidTr="000148DC">
        <w:trPr>
          <w:gridAfter w:val="1"/>
          <w:wAfter w:w="6" w:type="dxa"/>
          <w:trHeight w:val="187"/>
          <w:jc w:val="center"/>
        </w:trPr>
        <w:tc>
          <w:tcPr>
            <w:tcW w:w="2268" w:type="dxa"/>
            <w:tcBorders>
              <w:top w:val="nil"/>
              <w:bottom w:val="nil"/>
            </w:tcBorders>
            <w:shd w:val="clear" w:color="auto" w:fill="auto"/>
          </w:tcPr>
          <w:p w14:paraId="1F3A265D" w14:textId="77777777" w:rsidR="00BE2DBE" w:rsidRPr="00EF5447" w:rsidRDefault="00BE2DBE" w:rsidP="000148DC">
            <w:pPr>
              <w:pStyle w:val="TAC"/>
            </w:pPr>
          </w:p>
        </w:tc>
        <w:tc>
          <w:tcPr>
            <w:tcW w:w="2835" w:type="dxa"/>
          </w:tcPr>
          <w:p w14:paraId="14DE90A9" w14:textId="77777777" w:rsidR="00BE2DBE" w:rsidRPr="00EF5447" w:rsidRDefault="00BE2DBE" w:rsidP="000148DC">
            <w:pPr>
              <w:pStyle w:val="TAC"/>
              <w:rPr>
                <w:lang w:eastAsia="ja-JP"/>
              </w:rPr>
            </w:pPr>
            <w:r w:rsidRPr="00EF5447">
              <w:rPr>
                <w:lang w:eastAsia="zh-CN"/>
              </w:rPr>
              <w:t>3</w:t>
            </w:r>
          </w:p>
        </w:tc>
        <w:tc>
          <w:tcPr>
            <w:tcW w:w="2971" w:type="dxa"/>
          </w:tcPr>
          <w:p w14:paraId="39605E54" w14:textId="77777777" w:rsidR="00BE2DBE" w:rsidRPr="00EF5447" w:rsidRDefault="00BE2DBE" w:rsidP="000148DC">
            <w:pPr>
              <w:pStyle w:val="TAC"/>
            </w:pPr>
            <w:r w:rsidRPr="00EF5447">
              <w:rPr>
                <w:lang w:eastAsia="zh-CN"/>
              </w:rPr>
              <w:t>0.6</w:t>
            </w:r>
          </w:p>
        </w:tc>
      </w:tr>
      <w:tr w:rsidR="00BE2DBE" w:rsidRPr="00EF5447" w14:paraId="4802FE8B" w14:textId="77777777" w:rsidTr="000148DC">
        <w:trPr>
          <w:gridAfter w:val="1"/>
          <w:wAfter w:w="6" w:type="dxa"/>
          <w:trHeight w:val="187"/>
          <w:jc w:val="center"/>
        </w:trPr>
        <w:tc>
          <w:tcPr>
            <w:tcW w:w="2268" w:type="dxa"/>
            <w:tcBorders>
              <w:top w:val="nil"/>
              <w:bottom w:val="nil"/>
            </w:tcBorders>
            <w:shd w:val="clear" w:color="auto" w:fill="auto"/>
          </w:tcPr>
          <w:p w14:paraId="0A5A8D0D" w14:textId="77777777" w:rsidR="00BE2DBE" w:rsidRPr="00EF5447" w:rsidRDefault="00BE2DBE" w:rsidP="000148DC">
            <w:pPr>
              <w:pStyle w:val="TAC"/>
            </w:pPr>
          </w:p>
        </w:tc>
        <w:tc>
          <w:tcPr>
            <w:tcW w:w="2835" w:type="dxa"/>
          </w:tcPr>
          <w:p w14:paraId="4EE1E232" w14:textId="77777777" w:rsidR="00BE2DBE" w:rsidRPr="00EF5447" w:rsidRDefault="00BE2DBE" w:rsidP="000148DC">
            <w:pPr>
              <w:pStyle w:val="TAC"/>
              <w:rPr>
                <w:lang w:eastAsia="ja-JP"/>
              </w:rPr>
            </w:pPr>
            <w:r w:rsidRPr="00EF5447">
              <w:rPr>
                <w:rFonts w:cs="Arial"/>
                <w:lang w:eastAsia="zh-CN"/>
              </w:rPr>
              <w:t>41/n41</w:t>
            </w:r>
          </w:p>
        </w:tc>
        <w:tc>
          <w:tcPr>
            <w:tcW w:w="2971" w:type="dxa"/>
          </w:tcPr>
          <w:p w14:paraId="4AAF7407" w14:textId="77777777" w:rsidR="00BE2DBE" w:rsidRPr="00EF5447" w:rsidRDefault="00BE2DBE" w:rsidP="000148DC">
            <w:pPr>
              <w:pStyle w:val="TAC"/>
            </w:pPr>
            <w:r w:rsidRPr="00EF5447">
              <w:rPr>
                <w:lang w:eastAsia="zh-CN"/>
              </w:rPr>
              <w:t>0.5</w:t>
            </w:r>
          </w:p>
        </w:tc>
      </w:tr>
      <w:tr w:rsidR="00BE2DBE" w:rsidRPr="00EF5447" w14:paraId="39F84A68"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5EBF7B5" w14:textId="77777777" w:rsidR="00BE2DBE" w:rsidRPr="00EF5447" w:rsidRDefault="00BE2DBE" w:rsidP="000148DC">
            <w:pPr>
              <w:pStyle w:val="TAC"/>
            </w:pPr>
          </w:p>
        </w:tc>
        <w:tc>
          <w:tcPr>
            <w:tcW w:w="2835" w:type="dxa"/>
          </w:tcPr>
          <w:p w14:paraId="388AB318" w14:textId="77777777" w:rsidR="00BE2DBE" w:rsidRPr="00EF5447" w:rsidRDefault="00BE2DBE" w:rsidP="000148DC">
            <w:pPr>
              <w:pStyle w:val="TAC"/>
              <w:rPr>
                <w:lang w:eastAsia="ja-JP"/>
              </w:rPr>
            </w:pPr>
            <w:r w:rsidRPr="00EF5447">
              <w:rPr>
                <w:lang w:eastAsia="zh-CN"/>
              </w:rPr>
              <w:t>n77</w:t>
            </w:r>
          </w:p>
        </w:tc>
        <w:tc>
          <w:tcPr>
            <w:tcW w:w="2971" w:type="dxa"/>
          </w:tcPr>
          <w:p w14:paraId="3C057F7A" w14:textId="77777777" w:rsidR="00BE2DBE" w:rsidRPr="00EF5447" w:rsidRDefault="00BE2DBE" w:rsidP="000148DC">
            <w:pPr>
              <w:pStyle w:val="TAC"/>
            </w:pPr>
            <w:r w:rsidRPr="00EF5447">
              <w:rPr>
                <w:lang w:eastAsia="zh-CN"/>
              </w:rPr>
              <w:t>0.8</w:t>
            </w:r>
          </w:p>
        </w:tc>
      </w:tr>
      <w:tr w:rsidR="00BE2DBE" w:rsidRPr="00EF5447" w14:paraId="11D2636A" w14:textId="77777777" w:rsidTr="000148DC">
        <w:trPr>
          <w:gridAfter w:val="1"/>
          <w:wAfter w:w="6" w:type="dxa"/>
          <w:trHeight w:val="187"/>
          <w:jc w:val="center"/>
        </w:trPr>
        <w:tc>
          <w:tcPr>
            <w:tcW w:w="2268" w:type="dxa"/>
            <w:tcBorders>
              <w:bottom w:val="nil"/>
            </w:tcBorders>
            <w:shd w:val="clear" w:color="auto" w:fill="auto"/>
          </w:tcPr>
          <w:p w14:paraId="054B3E84" w14:textId="77777777" w:rsidR="00BE2DBE" w:rsidRPr="00EF5447" w:rsidRDefault="00BE2DBE" w:rsidP="000148DC">
            <w:pPr>
              <w:pStyle w:val="TAC"/>
            </w:pPr>
            <w:r w:rsidRPr="00EF5447">
              <w:t>DC_1-3-41_n78</w:t>
            </w:r>
          </w:p>
          <w:p w14:paraId="32AA136A" w14:textId="77777777" w:rsidR="00BE2DBE" w:rsidRPr="00EF5447" w:rsidRDefault="00BE2DBE" w:rsidP="000148DC">
            <w:pPr>
              <w:pStyle w:val="TAC"/>
            </w:pPr>
            <w:r w:rsidRPr="00EF5447">
              <w:t>DC_1-3_n41-n78</w:t>
            </w:r>
          </w:p>
        </w:tc>
        <w:tc>
          <w:tcPr>
            <w:tcW w:w="2835" w:type="dxa"/>
          </w:tcPr>
          <w:p w14:paraId="41B78B98" w14:textId="77777777" w:rsidR="00BE2DBE" w:rsidRPr="00EF5447" w:rsidRDefault="00BE2DBE" w:rsidP="000148DC">
            <w:pPr>
              <w:pStyle w:val="TAC"/>
              <w:rPr>
                <w:lang w:eastAsia="ja-JP"/>
              </w:rPr>
            </w:pPr>
            <w:r w:rsidRPr="00EF5447">
              <w:rPr>
                <w:lang w:eastAsia="zh-CN"/>
              </w:rPr>
              <w:t>1</w:t>
            </w:r>
          </w:p>
        </w:tc>
        <w:tc>
          <w:tcPr>
            <w:tcW w:w="2971" w:type="dxa"/>
          </w:tcPr>
          <w:p w14:paraId="39732800" w14:textId="77777777" w:rsidR="00BE2DBE" w:rsidRPr="00EF5447" w:rsidRDefault="00BE2DBE" w:rsidP="000148DC">
            <w:pPr>
              <w:pStyle w:val="TAC"/>
            </w:pPr>
            <w:r w:rsidRPr="00EF5447">
              <w:rPr>
                <w:lang w:eastAsia="zh-CN"/>
              </w:rPr>
              <w:t>0.6</w:t>
            </w:r>
          </w:p>
        </w:tc>
      </w:tr>
      <w:tr w:rsidR="00BE2DBE" w:rsidRPr="00EF5447" w14:paraId="2C055AFA" w14:textId="77777777" w:rsidTr="000148DC">
        <w:trPr>
          <w:gridAfter w:val="1"/>
          <w:wAfter w:w="6" w:type="dxa"/>
          <w:trHeight w:val="187"/>
          <w:jc w:val="center"/>
        </w:trPr>
        <w:tc>
          <w:tcPr>
            <w:tcW w:w="2268" w:type="dxa"/>
            <w:tcBorders>
              <w:top w:val="nil"/>
              <w:bottom w:val="nil"/>
            </w:tcBorders>
            <w:shd w:val="clear" w:color="auto" w:fill="auto"/>
          </w:tcPr>
          <w:p w14:paraId="4F3CA410" w14:textId="77777777" w:rsidR="00BE2DBE" w:rsidRPr="00EF5447" w:rsidRDefault="00BE2DBE" w:rsidP="000148DC">
            <w:pPr>
              <w:pStyle w:val="TAC"/>
            </w:pPr>
          </w:p>
        </w:tc>
        <w:tc>
          <w:tcPr>
            <w:tcW w:w="2835" w:type="dxa"/>
          </w:tcPr>
          <w:p w14:paraId="646EC962" w14:textId="77777777" w:rsidR="00BE2DBE" w:rsidRPr="00EF5447" w:rsidRDefault="00BE2DBE" w:rsidP="000148DC">
            <w:pPr>
              <w:pStyle w:val="TAC"/>
              <w:rPr>
                <w:lang w:eastAsia="ja-JP"/>
              </w:rPr>
            </w:pPr>
            <w:r w:rsidRPr="00EF5447">
              <w:rPr>
                <w:lang w:eastAsia="zh-CN"/>
              </w:rPr>
              <w:t>3</w:t>
            </w:r>
          </w:p>
        </w:tc>
        <w:tc>
          <w:tcPr>
            <w:tcW w:w="2971" w:type="dxa"/>
          </w:tcPr>
          <w:p w14:paraId="0930B110" w14:textId="77777777" w:rsidR="00BE2DBE" w:rsidRPr="00EF5447" w:rsidRDefault="00BE2DBE" w:rsidP="000148DC">
            <w:pPr>
              <w:pStyle w:val="TAC"/>
            </w:pPr>
            <w:r w:rsidRPr="00EF5447">
              <w:rPr>
                <w:lang w:eastAsia="zh-CN"/>
              </w:rPr>
              <w:t>0.6</w:t>
            </w:r>
          </w:p>
        </w:tc>
      </w:tr>
      <w:tr w:rsidR="00BE2DBE" w:rsidRPr="00EF5447" w14:paraId="32458E65" w14:textId="77777777" w:rsidTr="000148DC">
        <w:trPr>
          <w:gridAfter w:val="1"/>
          <w:wAfter w:w="6" w:type="dxa"/>
          <w:trHeight w:val="187"/>
          <w:jc w:val="center"/>
        </w:trPr>
        <w:tc>
          <w:tcPr>
            <w:tcW w:w="2268" w:type="dxa"/>
            <w:tcBorders>
              <w:top w:val="nil"/>
              <w:bottom w:val="nil"/>
            </w:tcBorders>
            <w:shd w:val="clear" w:color="auto" w:fill="auto"/>
          </w:tcPr>
          <w:p w14:paraId="647FEA15" w14:textId="77777777" w:rsidR="00BE2DBE" w:rsidRPr="00EF5447" w:rsidRDefault="00BE2DBE" w:rsidP="000148DC">
            <w:pPr>
              <w:pStyle w:val="TAC"/>
            </w:pPr>
          </w:p>
        </w:tc>
        <w:tc>
          <w:tcPr>
            <w:tcW w:w="2835" w:type="dxa"/>
          </w:tcPr>
          <w:p w14:paraId="1A44097D" w14:textId="77777777" w:rsidR="00BE2DBE" w:rsidRPr="00EF5447" w:rsidRDefault="00BE2DBE" w:rsidP="000148DC">
            <w:pPr>
              <w:pStyle w:val="TAC"/>
              <w:rPr>
                <w:lang w:eastAsia="ja-JP"/>
              </w:rPr>
            </w:pPr>
            <w:r w:rsidRPr="00EF5447">
              <w:rPr>
                <w:lang w:eastAsia="zh-CN"/>
              </w:rPr>
              <w:t>41 or n41</w:t>
            </w:r>
          </w:p>
        </w:tc>
        <w:tc>
          <w:tcPr>
            <w:tcW w:w="2971" w:type="dxa"/>
          </w:tcPr>
          <w:p w14:paraId="3F2CBC6E" w14:textId="77777777" w:rsidR="00BE2DBE" w:rsidRPr="00EF5447" w:rsidRDefault="00BE2DBE" w:rsidP="000148DC">
            <w:pPr>
              <w:pStyle w:val="TAC"/>
            </w:pPr>
            <w:r w:rsidRPr="00EF5447">
              <w:rPr>
                <w:lang w:eastAsia="zh-CN"/>
              </w:rPr>
              <w:t>0.5</w:t>
            </w:r>
          </w:p>
        </w:tc>
      </w:tr>
      <w:tr w:rsidR="00BE2DBE" w:rsidRPr="00EF5447" w14:paraId="52ACFD7E"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17488A4" w14:textId="77777777" w:rsidR="00BE2DBE" w:rsidRPr="00EF5447" w:rsidRDefault="00BE2DBE" w:rsidP="000148DC">
            <w:pPr>
              <w:pStyle w:val="TAC"/>
            </w:pPr>
          </w:p>
        </w:tc>
        <w:tc>
          <w:tcPr>
            <w:tcW w:w="2835" w:type="dxa"/>
          </w:tcPr>
          <w:p w14:paraId="5EAACE26" w14:textId="77777777" w:rsidR="00BE2DBE" w:rsidRPr="00EF5447" w:rsidRDefault="00BE2DBE" w:rsidP="000148DC">
            <w:pPr>
              <w:pStyle w:val="TAC"/>
              <w:rPr>
                <w:lang w:eastAsia="ja-JP"/>
              </w:rPr>
            </w:pPr>
            <w:r w:rsidRPr="00EF5447">
              <w:rPr>
                <w:lang w:eastAsia="zh-CN"/>
              </w:rPr>
              <w:t>n78</w:t>
            </w:r>
          </w:p>
        </w:tc>
        <w:tc>
          <w:tcPr>
            <w:tcW w:w="2971" w:type="dxa"/>
          </w:tcPr>
          <w:p w14:paraId="59B36816" w14:textId="77777777" w:rsidR="00BE2DBE" w:rsidRPr="00EF5447" w:rsidRDefault="00BE2DBE" w:rsidP="000148DC">
            <w:pPr>
              <w:pStyle w:val="TAC"/>
            </w:pPr>
            <w:r w:rsidRPr="00EF5447">
              <w:rPr>
                <w:lang w:eastAsia="zh-CN"/>
              </w:rPr>
              <w:t>0.8</w:t>
            </w:r>
          </w:p>
        </w:tc>
      </w:tr>
      <w:tr w:rsidR="00BE2DBE" w:rsidRPr="00EF5447" w14:paraId="39A300B7" w14:textId="77777777" w:rsidTr="000148DC">
        <w:trPr>
          <w:gridAfter w:val="1"/>
          <w:wAfter w:w="6" w:type="dxa"/>
          <w:trHeight w:val="187"/>
          <w:jc w:val="center"/>
        </w:trPr>
        <w:tc>
          <w:tcPr>
            <w:tcW w:w="2268" w:type="dxa"/>
            <w:tcBorders>
              <w:bottom w:val="nil"/>
            </w:tcBorders>
            <w:shd w:val="clear" w:color="auto" w:fill="auto"/>
          </w:tcPr>
          <w:p w14:paraId="51859B05" w14:textId="77777777" w:rsidR="00BE2DBE" w:rsidRPr="00EF5447" w:rsidRDefault="00BE2DBE" w:rsidP="000148DC">
            <w:pPr>
              <w:pStyle w:val="TAC"/>
            </w:pPr>
            <w:r w:rsidRPr="00EF5447">
              <w:t>DC_1-3-41_n79</w:t>
            </w:r>
          </w:p>
        </w:tc>
        <w:tc>
          <w:tcPr>
            <w:tcW w:w="2835" w:type="dxa"/>
          </w:tcPr>
          <w:p w14:paraId="0D98FD44" w14:textId="77777777" w:rsidR="00BE2DBE" w:rsidRPr="00EF5447" w:rsidRDefault="00BE2DBE" w:rsidP="000148DC">
            <w:pPr>
              <w:pStyle w:val="TAC"/>
              <w:rPr>
                <w:lang w:eastAsia="ja-JP"/>
              </w:rPr>
            </w:pPr>
            <w:r w:rsidRPr="00EF5447">
              <w:rPr>
                <w:lang w:eastAsia="zh-CN"/>
              </w:rPr>
              <w:t>1</w:t>
            </w:r>
          </w:p>
        </w:tc>
        <w:tc>
          <w:tcPr>
            <w:tcW w:w="2971" w:type="dxa"/>
          </w:tcPr>
          <w:p w14:paraId="4138C324" w14:textId="77777777" w:rsidR="00BE2DBE" w:rsidRPr="00EF5447" w:rsidRDefault="00BE2DBE" w:rsidP="000148DC">
            <w:pPr>
              <w:pStyle w:val="TAC"/>
            </w:pPr>
            <w:r w:rsidRPr="00EF5447">
              <w:rPr>
                <w:lang w:eastAsia="zh-CN"/>
              </w:rPr>
              <w:t>0.5</w:t>
            </w:r>
          </w:p>
        </w:tc>
      </w:tr>
      <w:tr w:rsidR="00BE2DBE" w:rsidRPr="00EF5447" w14:paraId="335CAB21" w14:textId="77777777" w:rsidTr="000148DC">
        <w:trPr>
          <w:gridAfter w:val="1"/>
          <w:wAfter w:w="6" w:type="dxa"/>
          <w:trHeight w:val="187"/>
          <w:jc w:val="center"/>
        </w:trPr>
        <w:tc>
          <w:tcPr>
            <w:tcW w:w="2268" w:type="dxa"/>
            <w:tcBorders>
              <w:top w:val="nil"/>
              <w:bottom w:val="nil"/>
            </w:tcBorders>
            <w:shd w:val="clear" w:color="auto" w:fill="auto"/>
          </w:tcPr>
          <w:p w14:paraId="3D5F2EA5" w14:textId="77777777" w:rsidR="00BE2DBE" w:rsidRPr="00EF5447" w:rsidRDefault="00BE2DBE" w:rsidP="000148DC">
            <w:pPr>
              <w:pStyle w:val="TAC"/>
            </w:pPr>
          </w:p>
        </w:tc>
        <w:tc>
          <w:tcPr>
            <w:tcW w:w="2835" w:type="dxa"/>
          </w:tcPr>
          <w:p w14:paraId="078D3255" w14:textId="77777777" w:rsidR="00BE2DBE" w:rsidRPr="00EF5447" w:rsidRDefault="00BE2DBE" w:rsidP="000148DC">
            <w:pPr>
              <w:pStyle w:val="TAC"/>
              <w:rPr>
                <w:lang w:eastAsia="ja-JP"/>
              </w:rPr>
            </w:pPr>
            <w:r w:rsidRPr="00EF5447">
              <w:rPr>
                <w:lang w:eastAsia="zh-CN"/>
              </w:rPr>
              <w:t>3</w:t>
            </w:r>
          </w:p>
        </w:tc>
        <w:tc>
          <w:tcPr>
            <w:tcW w:w="2971" w:type="dxa"/>
          </w:tcPr>
          <w:p w14:paraId="4ED097CE" w14:textId="77777777" w:rsidR="00BE2DBE" w:rsidRPr="00EF5447" w:rsidRDefault="00BE2DBE" w:rsidP="000148DC">
            <w:pPr>
              <w:pStyle w:val="TAC"/>
            </w:pPr>
            <w:r w:rsidRPr="00EF5447">
              <w:rPr>
                <w:lang w:eastAsia="zh-CN"/>
              </w:rPr>
              <w:t>0.5</w:t>
            </w:r>
          </w:p>
        </w:tc>
      </w:tr>
      <w:tr w:rsidR="00BE2DBE" w:rsidRPr="00EF5447" w14:paraId="6D1ACC6E"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51DDD0B" w14:textId="77777777" w:rsidR="00BE2DBE" w:rsidRPr="00EF5447" w:rsidRDefault="00BE2DBE" w:rsidP="000148DC">
            <w:pPr>
              <w:pStyle w:val="TAC"/>
            </w:pPr>
          </w:p>
        </w:tc>
        <w:tc>
          <w:tcPr>
            <w:tcW w:w="2835" w:type="dxa"/>
          </w:tcPr>
          <w:p w14:paraId="65B5B07B" w14:textId="77777777" w:rsidR="00BE2DBE" w:rsidRPr="00EF5447" w:rsidRDefault="00BE2DBE" w:rsidP="000148DC">
            <w:pPr>
              <w:pStyle w:val="TAC"/>
              <w:rPr>
                <w:lang w:eastAsia="ja-JP"/>
              </w:rPr>
            </w:pPr>
            <w:r w:rsidRPr="00EF5447">
              <w:rPr>
                <w:lang w:eastAsia="zh-CN"/>
              </w:rPr>
              <w:t>41</w:t>
            </w:r>
          </w:p>
        </w:tc>
        <w:tc>
          <w:tcPr>
            <w:tcW w:w="2971" w:type="dxa"/>
          </w:tcPr>
          <w:p w14:paraId="06405573" w14:textId="77777777" w:rsidR="00BE2DBE" w:rsidRPr="00EF5447" w:rsidRDefault="00BE2DBE" w:rsidP="000148DC">
            <w:pPr>
              <w:pStyle w:val="TAC"/>
            </w:pPr>
            <w:r w:rsidRPr="00EF5447">
              <w:rPr>
                <w:lang w:eastAsia="zh-CN"/>
              </w:rPr>
              <w:t>0.3</w:t>
            </w:r>
            <w:r w:rsidRPr="00EF5447">
              <w:rPr>
                <w:vertAlign w:val="superscript"/>
                <w:lang w:eastAsia="ja-JP"/>
              </w:rPr>
              <w:t>4</w:t>
            </w:r>
            <w:r w:rsidRPr="00EF5447">
              <w:rPr>
                <w:lang w:eastAsia="zh-CN"/>
              </w:rPr>
              <w:t>/0.8</w:t>
            </w:r>
            <w:r w:rsidRPr="00EF5447">
              <w:rPr>
                <w:vertAlign w:val="superscript"/>
                <w:lang w:eastAsia="ja-JP"/>
              </w:rPr>
              <w:t>5</w:t>
            </w:r>
          </w:p>
        </w:tc>
      </w:tr>
      <w:tr w:rsidR="00BE2DBE" w:rsidRPr="00EF5447" w14:paraId="59DDFCFC" w14:textId="77777777" w:rsidTr="000148DC">
        <w:trPr>
          <w:gridAfter w:val="1"/>
          <w:wAfter w:w="6" w:type="dxa"/>
          <w:trHeight w:val="187"/>
          <w:jc w:val="center"/>
        </w:trPr>
        <w:tc>
          <w:tcPr>
            <w:tcW w:w="2268" w:type="dxa"/>
            <w:tcBorders>
              <w:bottom w:val="nil"/>
            </w:tcBorders>
            <w:shd w:val="clear" w:color="auto" w:fill="auto"/>
          </w:tcPr>
          <w:p w14:paraId="382185E2" w14:textId="77777777" w:rsidR="00BE2DBE" w:rsidRPr="00EF5447" w:rsidRDefault="00BE2DBE" w:rsidP="000148DC">
            <w:pPr>
              <w:pStyle w:val="TAC"/>
            </w:pPr>
            <w:r>
              <w:t>DC_1-3-42_n28</w:t>
            </w:r>
          </w:p>
        </w:tc>
        <w:tc>
          <w:tcPr>
            <w:tcW w:w="2835" w:type="dxa"/>
          </w:tcPr>
          <w:p w14:paraId="7919F48F" w14:textId="77777777" w:rsidR="00BE2DBE" w:rsidRPr="00EF5447" w:rsidRDefault="00BE2DBE" w:rsidP="000148DC">
            <w:pPr>
              <w:pStyle w:val="TAC"/>
              <w:rPr>
                <w:lang w:eastAsia="ja-JP"/>
              </w:rPr>
            </w:pPr>
            <w:r>
              <w:rPr>
                <w:rFonts w:hint="eastAsia"/>
              </w:rPr>
              <w:t>1</w:t>
            </w:r>
          </w:p>
        </w:tc>
        <w:tc>
          <w:tcPr>
            <w:tcW w:w="2971" w:type="dxa"/>
          </w:tcPr>
          <w:p w14:paraId="73C7FA65" w14:textId="77777777" w:rsidR="00BE2DBE" w:rsidRPr="00EF5447" w:rsidRDefault="00BE2DBE" w:rsidP="000148DC">
            <w:pPr>
              <w:pStyle w:val="TAC"/>
            </w:pPr>
            <w:r>
              <w:rPr>
                <w:rFonts w:cs="Arial" w:hint="eastAsia"/>
                <w:szCs w:val="18"/>
              </w:rPr>
              <w:t>0</w:t>
            </w:r>
            <w:r>
              <w:rPr>
                <w:rFonts w:cs="Arial"/>
                <w:szCs w:val="18"/>
              </w:rPr>
              <w:t>.6</w:t>
            </w:r>
          </w:p>
        </w:tc>
      </w:tr>
      <w:tr w:rsidR="00BE2DBE" w:rsidRPr="00EF5447" w14:paraId="22588CC9" w14:textId="77777777" w:rsidTr="000148DC">
        <w:trPr>
          <w:gridAfter w:val="1"/>
          <w:wAfter w:w="6" w:type="dxa"/>
          <w:trHeight w:val="187"/>
          <w:jc w:val="center"/>
        </w:trPr>
        <w:tc>
          <w:tcPr>
            <w:tcW w:w="2268" w:type="dxa"/>
            <w:tcBorders>
              <w:top w:val="nil"/>
              <w:bottom w:val="nil"/>
            </w:tcBorders>
            <w:shd w:val="clear" w:color="auto" w:fill="auto"/>
          </w:tcPr>
          <w:p w14:paraId="343F38F9" w14:textId="77777777" w:rsidR="00BE2DBE" w:rsidRPr="00EF5447" w:rsidRDefault="00BE2DBE" w:rsidP="000148DC">
            <w:pPr>
              <w:pStyle w:val="TAC"/>
            </w:pPr>
          </w:p>
        </w:tc>
        <w:tc>
          <w:tcPr>
            <w:tcW w:w="2835" w:type="dxa"/>
          </w:tcPr>
          <w:p w14:paraId="787971BC" w14:textId="77777777" w:rsidR="00BE2DBE" w:rsidRPr="00EF5447" w:rsidRDefault="00BE2DBE" w:rsidP="000148DC">
            <w:pPr>
              <w:pStyle w:val="TAC"/>
              <w:rPr>
                <w:lang w:eastAsia="ja-JP"/>
              </w:rPr>
            </w:pPr>
            <w:r>
              <w:t>3</w:t>
            </w:r>
          </w:p>
        </w:tc>
        <w:tc>
          <w:tcPr>
            <w:tcW w:w="2971" w:type="dxa"/>
          </w:tcPr>
          <w:p w14:paraId="660D2BDC" w14:textId="77777777" w:rsidR="00BE2DBE" w:rsidRPr="00EF5447" w:rsidRDefault="00BE2DBE" w:rsidP="000148DC">
            <w:pPr>
              <w:pStyle w:val="TAC"/>
            </w:pPr>
            <w:r>
              <w:rPr>
                <w:rFonts w:cs="Arial" w:hint="eastAsia"/>
                <w:szCs w:val="18"/>
              </w:rPr>
              <w:t>0</w:t>
            </w:r>
            <w:r>
              <w:rPr>
                <w:rFonts w:cs="Arial"/>
                <w:szCs w:val="18"/>
              </w:rPr>
              <w:t>.6</w:t>
            </w:r>
          </w:p>
        </w:tc>
      </w:tr>
      <w:tr w:rsidR="00BE2DBE" w:rsidRPr="00EF5447" w14:paraId="30C176E7" w14:textId="77777777" w:rsidTr="000148DC">
        <w:trPr>
          <w:gridAfter w:val="1"/>
          <w:wAfter w:w="6" w:type="dxa"/>
          <w:trHeight w:val="187"/>
          <w:jc w:val="center"/>
        </w:trPr>
        <w:tc>
          <w:tcPr>
            <w:tcW w:w="2268" w:type="dxa"/>
            <w:tcBorders>
              <w:top w:val="nil"/>
              <w:bottom w:val="nil"/>
            </w:tcBorders>
            <w:shd w:val="clear" w:color="auto" w:fill="auto"/>
          </w:tcPr>
          <w:p w14:paraId="3A1DCA25" w14:textId="77777777" w:rsidR="00BE2DBE" w:rsidRPr="00EF5447" w:rsidRDefault="00BE2DBE" w:rsidP="000148DC">
            <w:pPr>
              <w:pStyle w:val="TAC"/>
            </w:pPr>
          </w:p>
        </w:tc>
        <w:tc>
          <w:tcPr>
            <w:tcW w:w="2835" w:type="dxa"/>
          </w:tcPr>
          <w:p w14:paraId="23E0C017" w14:textId="77777777" w:rsidR="00BE2DBE" w:rsidRPr="00EF5447" w:rsidRDefault="00BE2DBE" w:rsidP="000148DC">
            <w:pPr>
              <w:pStyle w:val="TAC"/>
              <w:rPr>
                <w:lang w:eastAsia="ja-JP"/>
              </w:rPr>
            </w:pPr>
            <w:r>
              <w:rPr>
                <w:rFonts w:hint="eastAsia"/>
                <w:lang w:val="fi-FI"/>
              </w:rPr>
              <w:t>4</w:t>
            </w:r>
            <w:r>
              <w:rPr>
                <w:lang w:val="fi-FI"/>
              </w:rPr>
              <w:t>2</w:t>
            </w:r>
          </w:p>
        </w:tc>
        <w:tc>
          <w:tcPr>
            <w:tcW w:w="2971" w:type="dxa"/>
          </w:tcPr>
          <w:p w14:paraId="0035F33F" w14:textId="77777777" w:rsidR="00BE2DBE" w:rsidRPr="00EF5447" w:rsidRDefault="00BE2DBE" w:rsidP="000148DC">
            <w:pPr>
              <w:pStyle w:val="TAC"/>
            </w:pPr>
            <w:r>
              <w:rPr>
                <w:rFonts w:cs="Arial" w:hint="eastAsia"/>
                <w:szCs w:val="18"/>
              </w:rPr>
              <w:t>0</w:t>
            </w:r>
            <w:r>
              <w:rPr>
                <w:rFonts w:cs="Arial"/>
                <w:szCs w:val="18"/>
              </w:rPr>
              <w:t>.8</w:t>
            </w:r>
          </w:p>
        </w:tc>
      </w:tr>
      <w:tr w:rsidR="00BE2DBE" w:rsidRPr="00EF5447" w14:paraId="44205A75"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8FB4C8C" w14:textId="77777777" w:rsidR="00BE2DBE" w:rsidRPr="00EF5447" w:rsidRDefault="00BE2DBE" w:rsidP="000148DC">
            <w:pPr>
              <w:pStyle w:val="TAC"/>
            </w:pPr>
          </w:p>
        </w:tc>
        <w:tc>
          <w:tcPr>
            <w:tcW w:w="2835" w:type="dxa"/>
          </w:tcPr>
          <w:p w14:paraId="2BB44371" w14:textId="77777777" w:rsidR="00BE2DBE" w:rsidRPr="00EF5447" w:rsidRDefault="00BE2DBE" w:rsidP="000148DC">
            <w:pPr>
              <w:pStyle w:val="TAC"/>
              <w:rPr>
                <w:lang w:eastAsia="ja-JP"/>
              </w:rPr>
            </w:pPr>
            <w:r>
              <w:rPr>
                <w:lang w:val="fi-FI"/>
              </w:rPr>
              <w:t>n28</w:t>
            </w:r>
          </w:p>
        </w:tc>
        <w:tc>
          <w:tcPr>
            <w:tcW w:w="2971" w:type="dxa"/>
          </w:tcPr>
          <w:p w14:paraId="3D8C22D0" w14:textId="77777777" w:rsidR="00BE2DBE" w:rsidRPr="00EF5447" w:rsidRDefault="00BE2DBE" w:rsidP="000148DC">
            <w:pPr>
              <w:pStyle w:val="TAC"/>
            </w:pPr>
            <w:r>
              <w:rPr>
                <w:rFonts w:cs="Arial" w:hint="eastAsia"/>
                <w:szCs w:val="18"/>
              </w:rPr>
              <w:t>0</w:t>
            </w:r>
            <w:r>
              <w:rPr>
                <w:rFonts w:cs="Arial"/>
                <w:szCs w:val="18"/>
              </w:rPr>
              <w:t>.8</w:t>
            </w:r>
          </w:p>
        </w:tc>
      </w:tr>
      <w:tr w:rsidR="00BE2DBE" w:rsidRPr="00EF5447" w14:paraId="580D1C95" w14:textId="77777777" w:rsidTr="000148DC">
        <w:trPr>
          <w:gridAfter w:val="1"/>
          <w:wAfter w:w="6" w:type="dxa"/>
          <w:trHeight w:val="187"/>
          <w:jc w:val="center"/>
        </w:trPr>
        <w:tc>
          <w:tcPr>
            <w:tcW w:w="2268" w:type="dxa"/>
            <w:tcBorders>
              <w:bottom w:val="nil"/>
            </w:tcBorders>
            <w:shd w:val="clear" w:color="auto" w:fill="auto"/>
          </w:tcPr>
          <w:p w14:paraId="283B0CA1" w14:textId="77777777" w:rsidR="00BE2DBE" w:rsidRPr="00EF5447" w:rsidRDefault="00BE2DBE" w:rsidP="000148DC">
            <w:pPr>
              <w:pStyle w:val="TAC"/>
            </w:pPr>
            <w:r w:rsidRPr="00EF5447">
              <w:t>DC_1-3-42_n77</w:t>
            </w:r>
          </w:p>
        </w:tc>
        <w:tc>
          <w:tcPr>
            <w:tcW w:w="2835" w:type="dxa"/>
          </w:tcPr>
          <w:p w14:paraId="7C6032F5" w14:textId="77777777" w:rsidR="00BE2DBE" w:rsidRPr="00EF5447" w:rsidRDefault="00BE2DBE" w:rsidP="000148DC">
            <w:pPr>
              <w:pStyle w:val="TAC"/>
              <w:rPr>
                <w:lang w:eastAsia="ja-JP"/>
              </w:rPr>
            </w:pPr>
            <w:r w:rsidRPr="00EF5447">
              <w:t>1</w:t>
            </w:r>
          </w:p>
        </w:tc>
        <w:tc>
          <w:tcPr>
            <w:tcW w:w="2971" w:type="dxa"/>
          </w:tcPr>
          <w:p w14:paraId="118FE33C" w14:textId="77777777" w:rsidR="00BE2DBE" w:rsidRPr="00EF5447" w:rsidRDefault="00BE2DBE" w:rsidP="000148DC">
            <w:pPr>
              <w:pStyle w:val="TAC"/>
            </w:pPr>
            <w:r w:rsidRPr="00EF5447">
              <w:t>0.6</w:t>
            </w:r>
          </w:p>
        </w:tc>
      </w:tr>
      <w:tr w:rsidR="00BE2DBE" w:rsidRPr="00EF5447" w14:paraId="00031C4A" w14:textId="77777777" w:rsidTr="000148DC">
        <w:trPr>
          <w:gridAfter w:val="1"/>
          <w:wAfter w:w="6" w:type="dxa"/>
          <w:trHeight w:val="187"/>
          <w:jc w:val="center"/>
        </w:trPr>
        <w:tc>
          <w:tcPr>
            <w:tcW w:w="2268" w:type="dxa"/>
            <w:tcBorders>
              <w:top w:val="nil"/>
              <w:bottom w:val="nil"/>
            </w:tcBorders>
            <w:shd w:val="clear" w:color="auto" w:fill="auto"/>
          </w:tcPr>
          <w:p w14:paraId="0A0E6B48" w14:textId="77777777" w:rsidR="00BE2DBE" w:rsidRPr="00EF5447" w:rsidRDefault="00BE2DBE" w:rsidP="000148DC">
            <w:pPr>
              <w:pStyle w:val="TAC"/>
            </w:pPr>
          </w:p>
        </w:tc>
        <w:tc>
          <w:tcPr>
            <w:tcW w:w="2835" w:type="dxa"/>
          </w:tcPr>
          <w:p w14:paraId="663652E4" w14:textId="77777777" w:rsidR="00BE2DBE" w:rsidRPr="00EF5447" w:rsidRDefault="00BE2DBE" w:rsidP="000148DC">
            <w:pPr>
              <w:pStyle w:val="TAC"/>
              <w:rPr>
                <w:lang w:eastAsia="ja-JP"/>
              </w:rPr>
            </w:pPr>
            <w:r w:rsidRPr="00EF5447">
              <w:t>3</w:t>
            </w:r>
          </w:p>
        </w:tc>
        <w:tc>
          <w:tcPr>
            <w:tcW w:w="2971" w:type="dxa"/>
          </w:tcPr>
          <w:p w14:paraId="4D16D556" w14:textId="77777777" w:rsidR="00BE2DBE" w:rsidRPr="00EF5447" w:rsidRDefault="00BE2DBE" w:rsidP="000148DC">
            <w:pPr>
              <w:pStyle w:val="TAC"/>
            </w:pPr>
            <w:r w:rsidRPr="00EF5447">
              <w:t>0.6</w:t>
            </w:r>
          </w:p>
        </w:tc>
      </w:tr>
      <w:tr w:rsidR="00BE2DBE" w:rsidRPr="00EF5447" w14:paraId="0C187821" w14:textId="77777777" w:rsidTr="000148DC">
        <w:trPr>
          <w:gridAfter w:val="1"/>
          <w:wAfter w:w="6" w:type="dxa"/>
          <w:trHeight w:val="187"/>
          <w:jc w:val="center"/>
        </w:trPr>
        <w:tc>
          <w:tcPr>
            <w:tcW w:w="2268" w:type="dxa"/>
            <w:tcBorders>
              <w:top w:val="nil"/>
              <w:bottom w:val="nil"/>
            </w:tcBorders>
            <w:shd w:val="clear" w:color="auto" w:fill="auto"/>
          </w:tcPr>
          <w:p w14:paraId="1260E068" w14:textId="77777777" w:rsidR="00BE2DBE" w:rsidRPr="00EF5447" w:rsidRDefault="00BE2DBE" w:rsidP="000148DC">
            <w:pPr>
              <w:pStyle w:val="TAC"/>
            </w:pPr>
          </w:p>
        </w:tc>
        <w:tc>
          <w:tcPr>
            <w:tcW w:w="2835" w:type="dxa"/>
          </w:tcPr>
          <w:p w14:paraId="298DBEFD" w14:textId="77777777" w:rsidR="00BE2DBE" w:rsidRPr="00EF5447" w:rsidRDefault="00BE2DBE" w:rsidP="000148DC">
            <w:pPr>
              <w:pStyle w:val="TAC"/>
              <w:rPr>
                <w:lang w:eastAsia="ja-JP"/>
              </w:rPr>
            </w:pPr>
            <w:r w:rsidRPr="00EF5447">
              <w:t>42</w:t>
            </w:r>
          </w:p>
        </w:tc>
        <w:tc>
          <w:tcPr>
            <w:tcW w:w="2971" w:type="dxa"/>
          </w:tcPr>
          <w:p w14:paraId="3DE4C2F8" w14:textId="77777777" w:rsidR="00BE2DBE" w:rsidRPr="00EF5447" w:rsidRDefault="00BE2DBE" w:rsidP="000148DC">
            <w:pPr>
              <w:pStyle w:val="TAC"/>
            </w:pPr>
            <w:r w:rsidRPr="00EF5447">
              <w:t>0.8</w:t>
            </w:r>
          </w:p>
        </w:tc>
      </w:tr>
      <w:tr w:rsidR="00BE2DBE" w:rsidRPr="00EF5447" w14:paraId="3506EC9F"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1C5457C" w14:textId="77777777" w:rsidR="00BE2DBE" w:rsidRPr="00EF5447" w:rsidRDefault="00BE2DBE" w:rsidP="000148DC">
            <w:pPr>
              <w:pStyle w:val="TAC"/>
            </w:pPr>
          </w:p>
        </w:tc>
        <w:tc>
          <w:tcPr>
            <w:tcW w:w="2835" w:type="dxa"/>
          </w:tcPr>
          <w:p w14:paraId="28076211" w14:textId="77777777" w:rsidR="00BE2DBE" w:rsidRPr="00EF5447" w:rsidRDefault="00BE2DBE" w:rsidP="000148DC">
            <w:pPr>
              <w:pStyle w:val="TAC"/>
              <w:rPr>
                <w:lang w:eastAsia="ja-JP"/>
              </w:rPr>
            </w:pPr>
            <w:r w:rsidRPr="00EF5447">
              <w:t>n77</w:t>
            </w:r>
          </w:p>
        </w:tc>
        <w:tc>
          <w:tcPr>
            <w:tcW w:w="2971" w:type="dxa"/>
          </w:tcPr>
          <w:p w14:paraId="3E49EC9C" w14:textId="77777777" w:rsidR="00BE2DBE" w:rsidRPr="00EF5447" w:rsidRDefault="00BE2DBE" w:rsidP="000148DC">
            <w:pPr>
              <w:pStyle w:val="TAC"/>
            </w:pPr>
            <w:r w:rsidRPr="00EF5447">
              <w:t>0.8</w:t>
            </w:r>
          </w:p>
        </w:tc>
      </w:tr>
      <w:tr w:rsidR="00BE2DBE" w:rsidRPr="00EF5447" w14:paraId="272337F1" w14:textId="77777777" w:rsidTr="000148DC">
        <w:trPr>
          <w:gridAfter w:val="1"/>
          <w:wAfter w:w="6" w:type="dxa"/>
          <w:trHeight w:val="187"/>
          <w:jc w:val="center"/>
        </w:trPr>
        <w:tc>
          <w:tcPr>
            <w:tcW w:w="2268" w:type="dxa"/>
            <w:tcBorders>
              <w:bottom w:val="nil"/>
            </w:tcBorders>
            <w:shd w:val="clear" w:color="auto" w:fill="auto"/>
          </w:tcPr>
          <w:p w14:paraId="65B06255" w14:textId="77777777" w:rsidR="00BE2DBE" w:rsidRPr="00EF5447" w:rsidRDefault="00BE2DBE" w:rsidP="000148DC">
            <w:pPr>
              <w:pStyle w:val="TAC"/>
            </w:pPr>
            <w:r w:rsidRPr="00EF5447">
              <w:t>DC_1-3-42_n78</w:t>
            </w:r>
          </w:p>
        </w:tc>
        <w:tc>
          <w:tcPr>
            <w:tcW w:w="2835" w:type="dxa"/>
          </w:tcPr>
          <w:p w14:paraId="3AB9372A" w14:textId="77777777" w:rsidR="00BE2DBE" w:rsidRPr="00EF5447" w:rsidRDefault="00BE2DBE" w:rsidP="000148DC">
            <w:pPr>
              <w:pStyle w:val="TAC"/>
              <w:rPr>
                <w:lang w:eastAsia="ja-JP"/>
              </w:rPr>
            </w:pPr>
            <w:r w:rsidRPr="00EF5447">
              <w:t>1</w:t>
            </w:r>
          </w:p>
        </w:tc>
        <w:tc>
          <w:tcPr>
            <w:tcW w:w="2971" w:type="dxa"/>
          </w:tcPr>
          <w:p w14:paraId="6E860964" w14:textId="77777777" w:rsidR="00BE2DBE" w:rsidRPr="00EF5447" w:rsidRDefault="00BE2DBE" w:rsidP="000148DC">
            <w:pPr>
              <w:pStyle w:val="TAC"/>
            </w:pPr>
            <w:r w:rsidRPr="00EF5447">
              <w:t>0.6</w:t>
            </w:r>
          </w:p>
        </w:tc>
      </w:tr>
      <w:tr w:rsidR="00BE2DBE" w:rsidRPr="00EF5447" w14:paraId="2B5B27B4" w14:textId="77777777" w:rsidTr="000148DC">
        <w:trPr>
          <w:gridAfter w:val="1"/>
          <w:wAfter w:w="6" w:type="dxa"/>
          <w:trHeight w:val="187"/>
          <w:jc w:val="center"/>
        </w:trPr>
        <w:tc>
          <w:tcPr>
            <w:tcW w:w="2268" w:type="dxa"/>
            <w:tcBorders>
              <w:top w:val="nil"/>
              <w:bottom w:val="nil"/>
            </w:tcBorders>
            <w:shd w:val="clear" w:color="auto" w:fill="auto"/>
          </w:tcPr>
          <w:p w14:paraId="0D25E0B6" w14:textId="77777777" w:rsidR="00BE2DBE" w:rsidRPr="00EF5447" w:rsidRDefault="00BE2DBE" w:rsidP="000148DC">
            <w:pPr>
              <w:pStyle w:val="TAC"/>
            </w:pPr>
          </w:p>
        </w:tc>
        <w:tc>
          <w:tcPr>
            <w:tcW w:w="2835" w:type="dxa"/>
          </w:tcPr>
          <w:p w14:paraId="012A5686" w14:textId="77777777" w:rsidR="00BE2DBE" w:rsidRPr="00EF5447" w:rsidRDefault="00BE2DBE" w:rsidP="000148DC">
            <w:pPr>
              <w:pStyle w:val="TAC"/>
              <w:rPr>
                <w:lang w:eastAsia="ja-JP"/>
              </w:rPr>
            </w:pPr>
            <w:r w:rsidRPr="00EF5447">
              <w:t>3</w:t>
            </w:r>
          </w:p>
        </w:tc>
        <w:tc>
          <w:tcPr>
            <w:tcW w:w="2971" w:type="dxa"/>
          </w:tcPr>
          <w:p w14:paraId="50461331" w14:textId="77777777" w:rsidR="00BE2DBE" w:rsidRPr="00EF5447" w:rsidRDefault="00BE2DBE" w:rsidP="000148DC">
            <w:pPr>
              <w:pStyle w:val="TAC"/>
            </w:pPr>
            <w:r w:rsidRPr="00EF5447">
              <w:t>0.6</w:t>
            </w:r>
          </w:p>
        </w:tc>
      </w:tr>
      <w:tr w:rsidR="00BE2DBE" w:rsidRPr="00EF5447" w14:paraId="200270C8" w14:textId="77777777" w:rsidTr="000148DC">
        <w:trPr>
          <w:gridAfter w:val="1"/>
          <w:wAfter w:w="6" w:type="dxa"/>
          <w:trHeight w:val="187"/>
          <w:jc w:val="center"/>
        </w:trPr>
        <w:tc>
          <w:tcPr>
            <w:tcW w:w="2268" w:type="dxa"/>
            <w:tcBorders>
              <w:top w:val="nil"/>
              <w:bottom w:val="nil"/>
            </w:tcBorders>
            <w:shd w:val="clear" w:color="auto" w:fill="auto"/>
          </w:tcPr>
          <w:p w14:paraId="630EEEB8" w14:textId="77777777" w:rsidR="00BE2DBE" w:rsidRPr="00EF5447" w:rsidRDefault="00BE2DBE" w:rsidP="000148DC">
            <w:pPr>
              <w:pStyle w:val="TAC"/>
            </w:pPr>
          </w:p>
        </w:tc>
        <w:tc>
          <w:tcPr>
            <w:tcW w:w="2835" w:type="dxa"/>
          </w:tcPr>
          <w:p w14:paraId="4EE8E9E0" w14:textId="77777777" w:rsidR="00BE2DBE" w:rsidRPr="00EF5447" w:rsidRDefault="00BE2DBE" w:rsidP="000148DC">
            <w:pPr>
              <w:pStyle w:val="TAC"/>
              <w:rPr>
                <w:lang w:eastAsia="ja-JP"/>
              </w:rPr>
            </w:pPr>
            <w:r w:rsidRPr="00EF5447">
              <w:t>42</w:t>
            </w:r>
          </w:p>
        </w:tc>
        <w:tc>
          <w:tcPr>
            <w:tcW w:w="2971" w:type="dxa"/>
          </w:tcPr>
          <w:p w14:paraId="586118D4" w14:textId="77777777" w:rsidR="00BE2DBE" w:rsidRPr="00EF5447" w:rsidRDefault="00BE2DBE" w:rsidP="000148DC">
            <w:pPr>
              <w:pStyle w:val="TAC"/>
            </w:pPr>
            <w:r w:rsidRPr="00EF5447">
              <w:t>0.8</w:t>
            </w:r>
          </w:p>
        </w:tc>
      </w:tr>
      <w:tr w:rsidR="00BE2DBE" w:rsidRPr="00EF5447" w14:paraId="79726A29"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18AD747D" w14:textId="77777777" w:rsidR="00BE2DBE" w:rsidRPr="00EF5447" w:rsidRDefault="00BE2DBE" w:rsidP="000148DC">
            <w:pPr>
              <w:pStyle w:val="TAC"/>
            </w:pPr>
          </w:p>
        </w:tc>
        <w:tc>
          <w:tcPr>
            <w:tcW w:w="2835" w:type="dxa"/>
          </w:tcPr>
          <w:p w14:paraId="515A8BFE" w14:textId="77777777" w:rsidR="00BE2DBE" w:rsidRPr="00EF5447" w:rsidRDefault="00BE2DBE" w:rsidP="000148DC">
            <w:pPr>
              <w:pStyle w:val="TAC"/>
              <w:rPr>
                <w:lang w:eastAsia="ja-JP"/>
              </w:rPr>
            </w:pPr>
            <w:r w:rsidRPr="00EF5447">
              <w:t>n78</w:t>
            </w:r>
          </w:p>
        </w:tc>
        <w:tc>
          <w:tcPr>
            <w:tcW w:w="2971" w:type="dxa"/>
          </w:tcPr>
          <w:p w14:paraId="19B96C0A" w14:textId="77777777" w:rsidR="00BE2DBE" w:rsidRPr="00EF5447" w:rsidRDefault="00BE2DBE" w:rsidP="000148DC">
            <w:pPr>
              <w:pStyle w:val="TAC"/>
            </w:pPr>
            <w:r w:rsidRPr="00EF5447">
              <w:t>0.8</w:t>
            </w:r>
          </w:p>
        </w:tc>
      </w:tr>
      <w:tr w:rsidR="00BE2DBE" w:rsidRPr="00EF5447" w14:paraId="2D7DC234" w14:textId="77777777" w:rsidTr="000148DC">
        <w:trPr>
          <w:gridAfter w:val="1"/>
          <w:wAfter w:w="6" w:type="dxa"/>
          <w:trHeight w:val="187"/>
          <w:jc w:val="center"/>
        </w:trPr>
        <w:tc>
          <w:tcPr>
            <w:tcW w:w="2268" w:type="dxa"/>
            <w:tcBorders>
              <w:bottom w:val="nil"/>
            </w:tcBorders>
            <w:shd w:val="clear" w:color="auto" w:fill="auto"/>
          </w:tcPr>
          <w:p w14:paraId="355F9F61" w14:textId="77777777" w:rsidR="00BE2DBE" w:rsidRPr="00EF5447" w:rsidRDefault="00BE2DBE" w:rsidP="000148DC">
            <w:pPr>
              <w:pStyle w:val="TAC"/>
            </w:pPr>
            <w:r w:rsidRPr="00EF5447">
              <w:t>DC_1-3-42_n79</w:t>
            </w:r>
          </w:p>
        </w:tc>
        <w:tc>
          <w:tcPr>
            <w:tcW w:w="2835" w:type="dxa"/>
          </w:tcPr>
          <w:p w14:paraId="30722913" w14:textId="77777777" w:rsidR="00BE2DBE" w:rsidRPr="00EF5447" w:rsidRDefault="00BE2DBE" w:rsidP="000148DC">
            <w:pPr>
              <w:pStyle w:val="TAC"/>
              <w:rPr>
                <w:lang w:eastAsia="ja-JP"/>
              </w:rPr>
            </w:pPr>
            <w:r w:rsidRPr="00EF5447">
              <w:t>1</w:t>
            </w:r>
          </w:p>
        </w:tc>
        <w:tc>
          <w:tcPr>
            <w:tcW w:w="2971" w:type="dxa"/>
          </w:tcPr>
          <w:p w14:paraId="269E99C4" w14:textId="77777777" w:rsidR="00BE2DBE" w:rsidRPr="00EF5447" w:rsidRDefault="00BE2DBE" w:rsidP="000148DC">
            <w:pPr>
              <w:pStyle w:val="TAC"/>
            </w:pPr>
            <w:r w:rsidRPr="00EF5447">
              <w:t>0.6</w:t>
            </w:r>
          </w:p>
        </w:tc>
      </w:tr>
      <w:tr w:rsidR="00BE2DBE" w:rsidRPr="00EF5447" w14:paraId="198B0661" w14:textId="77777777" w:rsidTr="000148DC">
        <w:trPr>
          <w:gridAfter w:val="1"/>
          <w:wAfter w:w="6" w:type="dxa"/>
          <w:trHeight w:val="187"/>
          <w:jc w:val="center"/>
        </w:trPr>
        <w:tc>
          <w:tcPr>
            <w:tcW w:w="2268" w:type="dxa"/>
            <w:tcBorders>
              <w:top w:val="nil"/>
              <w:bottom w:val="nil"/>
            </w:tcBorders>
            <w:shd w:val="clear" w:color="auto" w:fill="auto"/>
          </w:tcPr>
          <w:p w14:paraId="4C90221A" w14:textId="77777777" w:rsidR="00BE2DBE" w:rsidRPr="00EF5447" w:rsidRDefault="00BE2DBE" w:rsidP="000148DC">
            <w:pPr>
              <w:pStyle w:val="TAC"/>
            </w:pPr>
          </w:p>
        </w:tc>
        <w:tc>
          <w:tcPr>
            <w:tcW w:w="2835" w:type="dxa"/>
          </w:tcPr>
          <w:p w14:paraId="507917C9" w14:textId="77777777" w:rsidR="00BE2DBE" w:rsidRPr="00EF5447" w:rsidRDefault="00BE2DBE" w:rsidP="000148DC">
            <w:pPr>
              <w:pStyle w:val="TAC"/>
              <w:rPr>
                <w:lang w:eastAsia="ja-JP"/>
              </w:rPr>
            </w:pPr>
            <w:r w:rsidRPr="00EF5447">
              <w:t>3</w:t>
            </w:r>
          </w:p>
        </w:tc>
        <w:tc>
          <w:tcPr>
            <w:tcW w:w="2971" w:type="dxa"/>
          </w:tcPr>
          <w:p w14:paraId="509259C7" w14:textId="77777777" w:rsidR="00BE2DBE" w:rsidRPr="00EF5447" w:rsidRDefault="00BE2DBE" w:rsidP="000148DC">
            <w:pPr>
              <w:pStyle w:val="TAC"/>
            </w:pPr>
            <w:r w:rsidRPr="00EF5447">
              <w:t>0.6</w:t>
            </w:r>
          </w:p>
        </w:tc>
      </w:tr>
      <w:tr w:rsidR="00BE2DBE" w:rsidRPr="00EF5447" w14:paraId="1D7FCD4A"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5807DF9" w14:textId="77777777" w:rsidR="00BE2DBE" w:rsidRPr="00EF5447" w:rsidRDefault="00BE2DBE" w:rsidP="000148DC">
            <w:pPr>
              <w:pStyle w:val="TAC"/>
            </w:pPr>
          </w:p>
        </w:tc>
        <w:tc>
          <w:tcPr>
            <w:tcW w:w="2835" w:type="dxa"/>
          </w:tcPr>
          <w:p w14:paraId="2D6D7EEB" w14:textId="77777777" w:rsidR="00BE2DBE" w:rsidRPr="00EF5447" w:rsidRDefault="00BE2DBE" w:rsidP="000148DC">
            <w:pPr>
              <w:pStyle w:val="TAC"/>
              <w:rPr>
                <w:lang w:eastAsia="ja-JP"/>
              </w:rPr>
            </w:pPr>
            <w:r w:rsidRPr="00EF5447">
              <w:t>42</w:t>
            </w:r>
          </w:p>
        </w:tc>
        <w:tc>
          <w:tcPr>
            <w:tcW w:w="2971" w:type="dxa"/>
          </w:tcPr>
          <w:p w14:paraId="5CAABF75" w14:textId="77777777" w:rsidR="00BE2DBE" w:rsidRPr="00EF5447" w:rsidRDefault="00BE2DBE" w:rsidP="000148DC">
            <w:pPr>
              <w:pStyle w:val="TAC"/>
            </w:pPr>
            <w:r w:rsidRPr="00EF5447">
              <w:t>0.8</w:t>
            </w:r>
          </w:p>
        </w:tc>
      </w:tr>
      <w:tr w:rsidR="00BE2DBE" w:rsidRPr="00EF5447" w14:paraId="75BFBB4B" w14:textId="77777777" w:rsidTr="000148DC">
        <w:trPr>
          <w:gridAfter w:val="1"/>
          <w:wAfter w:w="6" w:type="dxa"/>
          <w:trHeight w:val="187"/>
          <w:jc w:val="center"/>
        </w:trPr>
        <w:tc>
          <w:tcPr>
            <w:tcW w:w="2268" w:type="dxa"/>
            <w:tcBorders>
              <w:bottom w:val="nil"/>
            </w:tcBorders>
            <w:shd w:val="clear" w:color="auto" w:fill="auto"/>
          </w:tcPr>
          <w:p w14:paraId="4AF344EF" w14:textId="77777777" w:rsidR="00BE2DBE" w:rsidRDefault="00BE2DBE" w:rsidP="000148DC">
            <w:pPr>
              <w:pStyle w:val="TAC"/>
              <w:rPr>
                <w:lang w:eastAsia="ko-KR"/>
              </w:rPr>
            </w:pPr>
            <w:r w:rsidRPr="00EF5447">
              <w:rPr>
                <w:lang w:eastAsia="ko-KR"/>
              </w:rPr>
              <w:t>DC_1-3_n77-n79</w:t>
            </w:r>
          </w:p>
          <w:p w14:paraId="71A84F60" w14:textId="77777777" w:rsidR="00BE2DBE" w:rsidRPr="00EF5447" w:rsidRDefault="00BE2DBE" w:rsidP="000148DC">
            <w:pPr>
              <w:pStyle w:val="TAC"/>
            </w:pPr>
            <w:r>
              <w:t>DC_1_n3-n77-n79</w:t>
            </w:r>
          </w:p>
        </w:tc>
        <w:tc>
          <w:tcPr>
            <w:tcW w:w="2835" w:type="dxa"/>
          </w:tcPr>
          <w:p w14:paraId="60FA0BCF" w14:textId="77777777" w:rsidR="00BE2DBE" w:rsidRPr="00EF5447" w:rsidRDefault="00BE2DBE" w:rsidP="000148DC">
            <w:pPr>
              <w:pStyle w:val="TAC"/>
              <w:rPr>
                <w:lang w:eastAsia="ja-JP"/>
              </w:rPr>
            </w:pPr>
            <w:r w:rsidRPr="00EF5447">
              <w:rPr>
                <w:lang w:eastAsia="ko-KR"/>
              </w:rPr>
              <w:t>1</w:t>
            </w:r>
          </w:p>
        </w:tc>
        <w:tc>
          <w:tcPr>
            <w:tcW w:w="2971" w:type="dxa"/>
          </w:tcPr>
          <w:p w14:paraId="73A400CD" w14:textId="77777777" w:rsidR="00BE2DBE" w:rsidRPr="00EF5447" w:rsidRDefault="00BE2DBE" w:rsidP="000148DC">
            <w:pPr>
              <w:pStyle w:val="TAC"/>
            </w:pPr>
            <w:r w:rsidRPr="00EF5447">
              <w:rPr>
                <w:lang w:eastAsia="ko-KR"/>
              </w:rPr>
              <w:t>0.6</w:t>
            </w:r>
          </w:p>
        </w:tc>
      </w:tr>
      <w:tr w:rsidR="00BE2DBE" w:rsidRPr="00EF5447" w14:paraId="66242B25" w14:textId="77777777" w:rsidTr="000148DC">
        <w:trPr>
          <w:gridAfter w:val="1"/>
          <w:wAfter w:w="6" w:type="dxa"/>
          <w:trHeight w:val="187"/>
          <w:jc w:val="center"/>
        </w:trPr>
        <w:tc>
          <w:tcPr>
            <w:tcW w:w="2268" w:type="dxa"/>
            <w:tcBorders>
              <w:top w:val="nil"/>
              <w:bottom w:val="nil"/>
            </w:tcBorders>
            <w:shd w:val="clear" w:color="auto" w:fill="auto"/>
          </w:tcPr>
          <w:p w14:paraId="57813224" w14:textId="77777777" w:rsidR="00BE2DBE" w:rsidRPr="00EF5447" w:rsidRDefault="00BE2DBE" w:rsidP="000148DC">
            <w:pPr>
              <w:pStyle w:val="TAC"/>
            </w:pPr>
          </w:p>
        </w:tc>
        <w:tc>
          <w:tcPr>
            <w:tcW w:w="2835" w:type="dxa"/>
          </w:tcPr>
          <w:p w14:paraId="126D7FB3" w14:textId="77777777" w:rsidR="00BE2DBE" w:rsidRPr="00EF5447" w:rsidRDefault="00BE2DBE" w:rsidP="000148DC">
            <w:pPr>
              <w:pStyle w:val="TAC"/>
              <w:rPr>
                <w:lang w:eastAsia="ja-JP"/>
              </w:rPr>
            </w:pPr>
            <w:r w:rsidRPr="00EF5447">
              <w:rPr>
                <w:lang w:eastAsia="ko-KR"/>
              </w:rPr>
              <w:t>3</w:t>
            </w:r>
            <w:r>
              <w:rPr>
                <w:rFonts w:hint="eastAsia"/>
                <w:lang w:val="en-US" w:eastAsia="zh-CN"/>
              </w:rPr>
              <w:t xml:space="preserve"> or n3</w:t>
            </w:r>
          </w:p>
        </w:tc>
        <w:tc>
          <w:tcPr>
            <w:tcW w:w="2971" w:type="dxa"/>
          </w:tcPr>
          <w:p w14:paraId="0DC8A9BB" w14:textId="77777777" w:rsidR="00BE2DBE" w:rsidRPr="00EF5447" w:rsidRDefault="00BE2DBE" w:rsidP="000148DC">
            <w:pPr>
              <w:pStyle w:val="TAC"/>
            </w:pPr>
            <w:r w:rsidRPr="00EF5447">
              <w:rPr>
                <w:lang w:eastAsia="ko-KR"/>
              </w:rPr>
              <w:t>0.6</w:t>
            </w:r>
          </w:p>
        </w:tc>
      </w:tr>
      <w:tr w:rsidR="00BE2DBE" w:rsidRPr="00EF5447" w14:paraId="4C7C6626"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14981DD5" w14:textId="77777777" w:rsidR="00BE2DBE" w:rsidRPr="00EF5447" w:rsidRDefault="00BE2DBE" w:rsidP="000148DC">
            <w:pPr>
              <w:pStyle w:val="TAC"/>
            </w:pPr>
          </w:p>
        </w:tc>
        <w:tc>
          <w:tcPr>
            <w:tcW w:w="2835" w:type="dxa"/>
          </w:tcPr>
          <w:p w14:paraId="2ABD43BB" w14:textId="77777777" w:rsidR="00BE2DBE" w:rsidRPr="00EF5447" w:rsidRDefault="00BE2DBE" w:rsidP="000148DC">
            <w:pPr>
              <w:pStyle w:val="TAC"/>
              <w:rPr>
                <w:lang w:eastAsia="ja-JP"/>
              </w:rPr>
            </w:pPr>
            <w:r w:rsidRPr="00EF5447">
              <w:rPr>
                <w:lang w:eastAsia="ko-KR"/>
              </w:rPr>
              <w:t>n77</w:t>
            </w:r>
          </w:p>
        </w:tc>
        <w:tc>
          <w:tcPr>
            <w:tcW w:w="2971" w:type="dxa"/>
          </w:tcPr>
          <w:p w14:paraId="39DC1E1F" w14:textId="77777777" w:rsidR="00BE2DBE" w:rsidRPr="00EF5447" w:rsidRDefault="00BE2DBE" w:rsidP="000148DC">
            <w:pPr>
              <w:pStyle w:val="TAC"/>
            </w:pPr>
            <w:r w:rsidRPr="00EF5447">
              <w:rPr>
                <w:lang w:eastAsia="ko-KR"/>
              </w:rPr>
              <w:t>0.8</w:t>
            </w:r>
          </w:p>
        </w:tc>
      </w:tr>
      <w:tr w:rsidR="00BE2DBE" w:rsidRPr="00EF5447" w14:paraId="1B9C1618" w14:textId="77777777" w:rsidTr="000148DC">
        <w:trPr>
          <w:gridAfter w:val="1"/>
          <w:wAfter w:w="6" w:type="dxa"/>
          <w:trHeight w:val="187"/>
          <w:jc w:val="center"/>
        </w:trPr>
        <w:tc>
          <w:tcPr>
            <w:tcW w:w="2268" w:type="dxa"/>
            <w:tcBorders>
              <w:bottom w:val="nil"/>
            </w:tcBorders>
            <w:shd w:val="clear" w:color="auto" w:fill="auto"/>
          </w:tcPr>
          <w:p w14:paraId="5B67A64E" w14:textId="77777777" w:rsidR="00BE2DBE" w:rsidRPr="00EF5447" w:rsidRDefault="00BE2DBE" w:rsidP="000148DC">
            <w:pPr>
              <w:pStyle w:val="TAC"/>
            </w:pPr>
            <w:r w:rsidRPr="00EF5447">
              <w:rPr>
                <w:lang w:eastAsia="ko-KR"/>
              </w:rPr>
              <w:t>DC_1-3_n78-n79</w:t>
            </w:r>
          </w:p>
        </w:tc>
        <w:tc>
          <w:tcPr>
            <w:tcW w:w="2835" w:type="dxa"/>
          </w:tcPr>
          <w:p w14:paraId="3263EAC2" w14:textId="77777777" w:rsidR="00BE2DBE" w:rsidRPr="00EF5447" w:rsidRDefault="00BE2DBE" w:rsidP="000148DC">
            <w:pPr>
              <w:pStyle w:val="TAC"/>
              <w:rPr>
                <w:lang w:eastAsia="ja-JP"/>
              </w:rPr>
            </w:pPr>
            <w:r w:rsidRPr="00EF5447">
              <w:rPr>
                <w:lang w:eastAsia="ko-KR"/>
              </w:rPr>
              <w:t>1</w:t>
            </w:r>
          </w:p>
        </w:tc>
        <w:tc>
          <w:tcPr>
            <w:tcW w:w="2971" w:type="dxa"/>
          </w:tcPr>
          <w:p w14:paraId="3E31E7F2" w14:textId="77777777" w:rsidR="00BE2DBE" w:rsidRPr="00EF5447" w:rsidRDefault="00BE2DBE" w:rsidP="000148DC">
            <w:pPr>
              <w:pStyle w:val="TAC"/>
            </w:pPr>
            <w:r w:rsidRPr="00EF5447">
              <w:rPr>
                <w:lang w:eastAsia="ko-KR"/>
              </w:rPr>
              <w:t>0.6</w:t>
            </w:r>
          </w:p>
        </w:tc>
      </w:tr>
      <w:tr w:rsidR="00BE2DBE" w:rsidRPr="00EF5447" w14:paraId="1EB2DAF3" w14:textId="77777777" w:rsidTr="000148DC">
        <w:trPr>
          <w:gridAfter w:val="1"/>
          <w:wAfter w:w="6" w:type="dxa"/>
          <w:trHeight w:val="187"/>
          <w:jc w:val="center"/>
        </w:trPr>
        <w:tc>
          <w:tcPr>
            <w:tcW w:w="2268" w:type="dxa"/>
            <w:tcBorders>
              <w:top w:val="nil"/>
              <w:bottom w:val="nil"/>
            </w:tcBorders>
            <w:shd w:val="clear" w:color="auto" w:fill="auto"/>
          </w:tcPr>
          <w:p w14:paraId="4E084EC4" w14:textId="77777777" w:rsidR="00BE2DBE" w:rsidRPr="00EF5447" w:rsidRDefault="00BE2DBE" w:rsidP="000148DC">
            <w:pPr>
              <w:pStyle w:val="TAC"/>
            </w:pPr>
          </w:p>
        </w:tc>
        <w:tc>
          <w:tcPr>
            <w:tcW w:w="2835" w:type="dxa"/>
          </w:tcPr>
          <w:p w14:paraId="2FC289F3" w14:textId="77777777" w:rsidR="00BE2DBE" w:rsidRPr="00EF5447" w:rsidRDefault="00BE2DBE" w:rsidP="000148DC">
            <w:pPr>
              <w:pStyle w:val="TAC"/>
              <w:rPr>
                <w:lang w:eastAsia="ja-JP"/>
              </w:rPr>
            </w:pPr>
            <w:r w:rsidRPr="00EF5447">
              <w:rPr>
                <w:lang w:eastAsia="ko-KR"/>
              </w:rPr>
              <w:t>3</w:t>
            </w:r>
          </w:p>
        </w:tc>
        <w:tc>
          <w:tcPr>
            <w:tcW w:w="2971" w:type="dxa"/>
          </w:tcPr>
          <w:p w14:paraId="5532F376" w14:textId="77777777" w:rsidR="00BE2DBE" w:rsidRPr="00EF5447" w:rsidRDefault="00BE2DBE" w:rsidP="000148DC">
            <w:pPr>
              <w:pStyle w:val="TAC"/>
            </w:pPr>
            <w:r w:rsidRPr="00EF5447">
              <w:rPr>
                <w:lang w:eastAsia="ko-KR"/>
              </w:rPr>
              <w:t>0.6</w:t>
            </w:r>
          </w:p>
        </w:tc>
      </w:tr>
      <w:tr w:rsidR="00BE2DBE" w:rsidRPr="00EF5447" w14:paraId="4D3FE5D1"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4E865107" w14:textId="77777777" w:rsidR="00BE2DBE" w:rsidRPr="00EF5447" w:rsidRDefault="00BE2DBE" w:rsidP="000148DC">
            <w:pPr>
              <w:pStyle w:val="TAC"/>
            </w:pPr>
          </w:p>
        </w:tc>
        <w:tc>
          <w:tcPr>
            <w:tcW w:w="2835" w:type="dxa"/>
          </w:tcPr>
          <w:p w14:paraId="11DF4E97" w14:textId="77777777" w:rsidR="00BE2DBE" w:rsidRPr="00EF5447" w:rsidRDefault="00BE2DBE" w:rsidP="000148DC">
            <w:pPr>
              <w:pStyle w:val="TAC"/>
              <w:rPr>
                <w:lang w:eastAsia="ja-JP"/>
              </w:rPr>
            </w:pPr>
            <w:r w:rsidRPr="00EF5447">
              <w:rPr>
                <w:lang w:eastAsia="ko-KR"/>
              </w:rPr>
              <w:t>n78</w:t>
            </w:r>
          </w:p>
        </w:tc>
        <w:tc>
          <w:tcPr>
            <w:tcW w:w="2971" w:type="dxa"/>
          </w:tcPr>
          <w:p w14:paraId="3ED6B08D" w14:textId="77777777" w:rsidR="00BE2DBE" w:rsidRPr="00EF5447" w:rsidRDefault="00BE2DBE" w:rsidP="000148DC">
            <w:pPr>
              <w:pStyle w:val="TAC"/>
            </w:pPr>
            <w:r w:rsidRPr="00EF5447">
              <w:rPr>
                <w:lang w:eastAsia="ko-KR"/>
              </w:rPr>
              <w:t>0.8</w:t>
            </w:r>
          </w:p>
        </w:tc>
      </w:tr>
      <w:tr w:rsidR="00BE2DBE" w:rsidRPr="00EF5447" w14:paraId="031BC2EF" w14:textId="77777777" w:rsidTr="000148DC">
        <w:trPr>
          <w:gridAfter w:val="1"/>
          <w:wAfter w:w="6" w:type="dxa"/>
          <w:trHeight w:val="187"/>
          <w:jc w:val="center"/>
        </w:trPr>
        <w:tc>
          <w:tcPr>
            <w:tcW w:w="2268" w:type="dxa"/>
            <w:tcBorders>
              <w:bottom w:val="nil"/>
            </w:tcBorders>
            <w:shd w:val="clear" w:color="auto" w:fill="auto"/>
          </w:tcPr>
          <w:p w14:paraId="27605F8A" w14:textId="77777777" w:rsidR="00BE2DBE" w:rsidRPr="00EF5447" w:rsidRDefault="00BE2DBE" w:rsidP="000148DC">
            <w:pPr>
              <w:pStyle w:val="TAC"/>
            </w:pPr>
            <w:r w:rsidRPr="00EF5447">
              <w:t>DC_1-3_SUL_n78-n80</w:t>
            </w:r>
          </w:p>
        </w:tc>
        <w:tc>
          <w:tcPr>
            <w:tcW w:w="2835" w:type="dxa"/>
          </w:tcPr>
          <w:p w14:paraId="373DF817" w14:textId="77777777" w:rsidR="00BE2DBE" w:rsidRPr="00EF5447" w:rsidRDefault="00BE2DBE" w:rsidP="000148DC">
            <w:pPr>
              <w:pStyle w:val="TAC"/>
            </w:pPr>
            <w:r w:rsidRPr="00EF5447">
              <w:t>1</w:t>
            </w:r>
          </w:p>
        </w:tc>
        <w:tc>
          <w:tcPr>
            <w:tcW w:w="2971" w:type="dxa"/>
          </w:tcPr>
          <w:p w14:paraId="5F6364B8" w14:textId="77777777" w:rsidR="00BE2DBE" w:rsidRPr="00EF5447" w:rsidRDefault="00BE2DBE" w:rsidP="000148DC">
            <w:pPr>
              <w:pStyle w:val="TAC"/>
            </w:pPr>
            <w:r w:rsidRPr="00EF5447">
              <w:t>0.</w:t>
            </w:r>
            <w:r w:rsidRPr="00EF5447">
              <w:rPr>
                <w:lang w:eastAsia="ja-JP"/>
              </w:rPr>
              <w:t>6</w:t>
            </w:r>
          </w:p>
        </w:tc>
      </w:tr>
      <w:tr w:rsidR="00BE2DBE" w:rsidRPr="00EF5447" w14:paraId="742EBBEF" w14:textId="77777777" w:rsidTr="000148DC">
        <w:trPr>
          <w:gridAfter w:val="1"/>
          <w:wAfter w:w="6" w:type="dxa"/>
          <w:trHeight w:val="187"/>
          <w:jc w:val="center"/>
        </w:trPr>
        <w:tc>
          <w:tcPr>
            <w:tcW w:w="2268" w:type="dxa"/>
            <w:tcBorders>
              <w:top w:val="nil"/>
              <w:bottom w:val="nil"/>
            </w:tcBorders>
            <w:shd w:val="clear" w:color="auto" w:fill="auto"/>
          </w:tcPr>
          <w:p w14:paraId="5B12075D" w14:textId="77777777" w:rsidR="00BE2DBE" w:rsidRPr="00EF5447" w:rsidRDefault="00BE2DBE" w:rsidP="000148DC">
            <w:pPr>
              <w:pStyle w:val="TAC"/>
            </w:pPr>
          </w:p>
        </w:tc>
        <w:tc>
          <w:tcPr>
            <w:tcW w:w="2835" w:type="dxa"/>
          </w:tcPr>
          <w:p w14:paraId="5DB171FF" w14:textId="77777777" w:rsidR="00BE2DBE" w:rsidRPr="00EF5447" w:rsidRDefault="00BE2DBE" w:rsidP="000148DC">
            <w:pPr>
              <w:pStyle w:val="TAC"/>
            </w:pPr>
            <w:r w:rsidRPr="00EF5447">
              <w:t>3, n80</w:t>
            </w:r>
          </w:p>
        </w:tc>
        <w:tc>
          <w:tcPr>
            <w:tcW w:w="2971" w:type="dxa"/>
          </w:tcPr>
          <w:p w14:paraId="7B6F341A" w14:textId="77777777" w:rsidR="00BE2DBE" w:rsidRPr="00EF5447" w:rsidRDefault="00BE2DBE" w:rsidP="000148DC">
            <w:pPr>
              <w:pStyle w:val="TAC"/>
            </w:pPr>
            <w:r w:rsidRPr="00EF5447">
              <w:rPr>
                <w:lang w:eastAsia="ja-JP"/>
              </w:rPr>
              <w:t>0.6</w:t>
            </w:r>
          </w:p>
        </w:tc>
      </w:tr>
      <w:tr w:rsidR="00BE2DBE" w:rsidRPr="00EF5447" w14:paraId="16B52EBD"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FECAEA5" w14:textId="77777777" w:rsidR="00BE2DBE" w:rsidRPr="00EF5447" w:rsidRDefault="00BE2DBE" w:rsidP="000148DC">
            <w:pPr>
              <w:pStyle w:val="TAC"/>
            </w:pPr>
          </w:p>
        </w:tc>
        <w:tc>
          <w:tcPr>
            <w:tcW w:w="2835" w:type="dxa"/>
          </w:tcPr>
          <w:p w14:paraId="75F4BC4A" w14:textId="77777777" w:rsidR="00BE2DBE" w:rsidRPr="00EF5447" w:rsidRDefault="00BE2DBE" w:rsidP="000148DC">
            <w:pPr>
              <w:pStyle w:val="TAC"/>
            </w:pPr>
            <w:r w:rsidRPr="00EF5447">
              <w:t>n78</w:t>
            </w:r>
          </w:p>
        </w:tc>
        <w:tc>
          <w:tcPr>
            <w:tcW w:w="2971" w:type="dxa"/>
          </w:tcPr>
          <w:p w14:paraId="48E8669B" w14:textId="77777777" w:rsidR="00BE2DBE" w:rsidRPr="00EF5447" w:rsidRDefault="00BE2DBE" w:rsidP="000148DC">
            <w:pPr>
              <w:pStyle w:val="TAC"/>
            </w:pPr>
            <w:r w:rsidRPr="00EF5447">
              <w:rPr>
                <w:lang w:eastAsia="ja-JP"/>
              </w:rPr>
              <w:t>0.8</w:t>
            </w:r>
          </w:p>
        </w:tc>
      </w:tr>
      <w:tr w:rsidR="00BE2DBE" w:rsidRPr="00EF5447" w14:paraId="4C3FCFB6" w14:textId="77777777" w:rsidTr="000148DC">
        <w:trPr>
          <w:gridAfter w:val="1"/>
          <w:wAfter w:w="6" w:type="dxa"/>
          <w:trHeight w:val="187"/>
          <w:jc w:val="center"/>
        </w:trPr>
        <w:tc>
          <w:tcPr>
            <w:tcW w:w="2268" w:type="dxa"/>
            <w:tcBorders>
              <w:bottom w:val="nil"/>
            </w:tcBorders>
            <w:shd w:val="clear" w:color="auto" w:fill="auto"/>
          </w:tcPr>
          <w:p w14:paraId="3FCEC7C0" w14:textId="77777777" w:rsidR="00BE2DBE" w:rsidRPr="00EF5447" w:rsidRDefault="00BE2DBE" w:rsidP="000148DC">
            <w:pPr>
              <w:pStyle w:val="TAC"/>
            </w:pPr>
            <w:r>
              <w:rPr>
                <w:rFonts w:eastAsia="Yu Mincho" w:cs="Arial"/>
                <w:lang w:val="en-US" w:eastAsia="ja-JP"/>
              </w:rPr>
              <w:t>DC_1-5-7_n77</w:t>
            </w:r>
          </w:p>
        </w:tc>
        <w:tc>
          <w:tcPr>
            <w:tcW w:w="2835" w:type="dxa"/>
          </w:tcPr>
          <w:p w14:paraId="7AD1E857" w14:textId="77777777" w:rsidR="00BE2DBE" w:rsidRPr="00EF5447" w:rsidRDefault="00BE2DBE" w:rsidP="000148DC">
            <w:pPr>
              <w:pStyle w:val="TAC"/>
              <w:rPr>
                <w:lang w:eastAsia="ja-JP"/>
              </w:rPr>
            </w:pPr>
            <w:r>
              <w:rPr>
                <w:rFonts w:cs="Arial" w:hint="eastAsia"/>
                <w:lang w:eastAsia="zh-CN"/>
              </w:rPr>
              <w:t>1</w:t>
            </w:r>
          </w:p>
        </w:tc>
        <w:tc>
          <w:tcPr>
            <w:tcW w:w="2971" w:type="dxa"/>
          </w:tcPr>
          <w:p w14:paraId="61CB3868" w14:textId="77777777" w:rsidR="00BE2DBE" w:rsidRPr="00EF5447" w:rsidRDefault="00BE2DBE" w:rsidP="000148DC">
            <w:pPr>
              <w:pStyle w:val="TAC"/>
            </w:pPr>
            <w:r>
              <w:rPr>
                <w:rFonts w:cs="Arial" w:hint="eastAsia"/>
                <w:lang w:eastAsia="zh-CN"/>
              </w:rPr>
              <w:t>0</w:t>
            </w:r>
            <w:r>
              <w:rPr>
                <w:rFonts w:cs="Arial"/>
                <w:lang w:eastAsia="zh-CN"/>
              </w:rPr>
              <w:t>.6</w:t>
            </w:r>
          </w:p>
        </w:tc>
      </w:tr>
      <w:tr w:rsidR="00BE2DBE" w:rsidRPr="00EF5447" w14:paraId="00F21C5D" w14:textId="77777777" w:rsidTr="000148DC">
        <w:trPr>
          <w:gridAfter w:val="1"/>
          <w:wAfter w:w="6" w:type="dxa"/>
          <w:trHeight w:val="187"/>
          <w:jc w:val="center"/>
        </w:trPr>
        <w:tc>
          <w:tcPr>
            <w:tcW w:w="2268" w:type="dxa"/>
            <w:tcBorders>
              <w:top w:val="nil"/>
              <w:bottom w:val="nil"/>
            </w:tcBorders>
            <w:shd w:val="clear" w:color="auto" w:fill="auto"/>
          </w:tcPr>
          <w:p w14:paraId="47106277" w14:textId="77777777" w:rsidR="00BE2DBE" w:rsidRPr="00EF5447" w:rsidRDefault="00BE2DBE" w:rsidP="000148DC">
            <w:pPr>
              <w:pStyle w:val="TAC"/>
            </w:pPr>
          </w:p>
        </w:tc>
        <w:tc>
          <w:tcPr>
            <w:tcW w:w="2835" w:type="dxa"/>
          </w:tcPr>
          <w:p w14:paraId="5A9E57E7" w14:textId="77777777" w:rsidR="00BE2DBE" w:rsidRPr="00EF5447" w:rsidRDefault="00BE2DBE" w:rsidP="000148DC">
            <w:pPr>
              <w:pStyle w:val="TAC"/>
              <w:rPr>
                <w:lang w:eastAsia="ja-JP"/>
              </w:rPr>
            </w:pPr>
            <w:r>
              <w:rPr>
                <w:rFonts w:cs="Arial"/>
                <w:lang w:eastAsia="zh-CN"/>
              </w:rPr>
              <w:t>5</w:t>
            </w:r>
          </w:p>
        </w:tc>
        <w:tc>
          <w:tcPr>
            <w:tcW w:w="2971" w:type="dxa"/>
          </w:tcPr>
          <w:p w14:paraId="079F2F9C" w14:textId="77777777" w:rsidR="00BE2DBE" w:rsidRPr="00EF5447" w:rsidRDefault="00BE2DBE" w:rsidP="000148DC">
            <w:pPr>
              <w:pStyle w:val="TAC"/>
              <w:rPr>
                <w:rFonts w:eastAsia="MS Mincho"/>
                <w:lang w:eastAsia="ja-JP"/>
              </w:rPr>
            </w:pPr>
            <w:r>
              <w:rPr>
                <w:rFonts w:cs="Arial" w:hint="eastAsia"/>
                <w:lang w:eastAsia="zh-CN"/>
              </w:rPr>
              <w:t>0</w:t>
            </w:r>
            <w:r>
              <w:rPr>
                <w:rFonts w:cs="Arial"/>
                <w:lang w:eastAsia="zh-CN"/>
              </w:rPr>
              <w:t>.6</w:t>
            </w:r>
          </w:p>
        </w:tc>
      </w:tr>
      <w:tr w:rsidR="00BE2DBE" w:rsidRPr="00EF5447" w14:paraId="22C535CD" w14:textId="77777777" w:rsidTr="000148DC">
        <w:trPr>
          <w:gridAfter w:val="1"/>
          <w:wAfter w:w="6" w:type="dxa"/>
          <w:trHeight w:val="187"/>
          <w:jc w:val="center"/>
        </w:trPr>
        <w:tc>
          <w:tcPr>
            <w:tcW w:w="2268" w:type="dxa"/>
            <w:tcBorders>
              <w:top w:val="nil"/>
              <w:bottom w:val="nil"/>
            </w:tcBorders>
            <w:shd w:val="clear" w:color="auto" w:fill="auto"/>
          </w:tcPr>
          <w:p w14:paraId="6336C119" w14:textId="77777777" w:rsidR="00BE2DBE" w:rsidRPr="00EF5447" w:rsidRDefault="00BE2DBE" w:rsidP="000148DC">
            <w:pPr>
              <w:pStyle w:val="TAC"/>
            </w:pPr>
          </w:p>
        </w:tc>
        <w:tc>
          <w:tcPr>
            <w:tcW w:w="2835" w:type="dxa"/>
          </w:tcPr>
          <w:p w14:paraId="469AC775" w14:textId="77777777" w:rsidR="00BE2DBE" w:rsidRPr="00EF5447" w:rsidRDefault="00BE2DBE" w:rsidP="000148DC">
            <w:pPr>
              <w:pStyle w:val="TAC"/>
              <w:rPr>
                <w:lang w:eastAsia="ja-JP"/>
              </w:rPr>
            </w:pPr>
            <w:r>
              <w:rPr>
                <w:rFonts w:cs="Arial"/>
                <w:lang w:eastAsia="zh-CN"/>
              </w:rPr>
              <w:t>7</w:t>
            </w:r>
          </w:p>
        </w:tc>
        <w:tc>
          <w:tcPr>
            <w:tcW w:w="2971" w:type="dxa"/>
          </w:tcPr>
          <w:p w14:paraId="3AE29D9C" w14:textId="77777777" w:rsidR="00BE2DBE" w:rsidRPr="00EF5447" w:rsidRDefault="00BE2DBE" w:rsidP="000148DC">
            <w:pPr>
              <w:pStyle w:val="TAC"/>
              <w:rPr>
                <w:rFonts w:eastAsia="MS Mincho"/>
                <w:lang w:eastAsia="ja-JP"/>
              </w:rPr>
            </w:pPr>
            <w:r>
              <w:rPr>
                <w:rFonts w:cs="Arial" w:hint="eastAsia"/>
                <w:lang w:eastAsia="zh-CN"/>
              </w:rPr>
              <w:t>0</w:t>
            </w:r>
            <w:r>
              <w:rPr>
                <w:rFonts w:cs="Arial"/>
                <w:lang w:eastAsia="zh-CN"/>
              </w:rPr>
              <w:t>.6</w:t>
            </w:r>
          </w:p>
        </w:tc>
      </w:tr>
      <w:tr w:rsidR="00BE2DBE" w:rsidRPr="00EF5447" w14:paraId="1E704420"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2ADC1EF" w14:textId="77777777" w:rsidR="00BE2DBE" w:rsidRPr="00EF5447" w:rsidRDefault="00BE2DBE" w:rsidP="000148DC">
            <w:pPr>
              <w:pStyle w:val="TAC"/>
            </w:pPr>
          </w:p>
        </w:tc>
        <w:tc>
          <w:tcPr>
            <w:tcW w:w="2835" w:type="dxa"/>
          </w:tcPr>
          <w:p w14:paraId="5EF593BD" w14:textId="77777777" w:rsidR="00BE2DBE" w:rsidRPr="00EF5447" w:rsidRDefault="00BE2DBE" w:rsidP="000148DC">
            <w:pPr>
              <w:pStyle w:val="TAC"/>
              <w:rPr>
                <w:lang w:eastAsia="ja-JP"/>
              </w:rPr>
            </w:pPr>
            <w:r>
              <w:rPr>
                <w:rFonts w:cs="Arial" w:hint="eastAsia"/>
                <w:lang w:eastAsia="zh-CN"/>
              </w:rPr>
              <w:t>n</w:t>
            </w:r>
            <w:r>
              <w:rPr>
                <w:rFonts w:cs="Arial"/>
                <w:lang w:eastAsia="zh-CN"/>
              </w:rPr>
              <w:t>77</w:t>
            </w:r>
          </w:p>
        </w:tc>
        <w:tc>
          <w:tcPr>
            <w:tcW w:w="2971" w:type="dxa"/>
          </w:tcPr>
          <w:p w14:paraId="0E31900F" w14:textId="77777777" w:rsidR="00BE2DBE" w:rsidRPr="00EF5447" w:rsidRDefault="00BE2DBE" w:rsidP="000148DC">
            <w:pPr>
              <w:pStyle w:val="TAC"/>
            </w:pPr>
            <w:r>
              <w:rPr>
                <w:rFonts w:cs="Arial" w:hint="eastAsia"/>
                <w:lang w:eastAsia="zh-CN"/>
              </w:rPr>
              <w:t>0</w:t>
            </w:r>
            <w:r>
              <w:rPr>
                <w:rFonts w:cs="Arial"/>
                <w:lang w:eastAsia="zh-CN"/>
              </w:rPr>
              <w:t>.8</w:t>
            </w:r>
          </w:p>
        </w:tc>
      </w:tr>
      <w:tr w:rsidR="00BE2DBE" w:rsidRPr="00EF5447" w14:paraId="2CEA24EB" w14:textId="77777777" w:rsidTr="000148DC">
        <w:trPr>
          <w:gridAfter w:val="1"/>
          <w:wAfter w:w="6" w:type="dxa"/>
          <w:trHeight w:val="187"/>
          <w:jc w:val="center"/>
        </w:trPr>
        <w:tc>
          <w:tcPr>
            <w:tcW w:w="2268" w:type="dxa"/>
            <w:tcBorders>
              <w:bottom w:val="nil"/>
            </w:tcBorders>
            <w:shd w:val="clear" w:color="auto" w:fill="auto"/>
          </w:tcPr>
          <w:p w14:paraId="53F24DB3" w14:textId="77777777" w:rsidR="00BE2DBE" w:rsidRPr="00EF5447" w:rsidRDefault="00BE2DBE" w:rsidP="000148DC">
            <w:pPr>
              <w:pStyle w:val="TAC"/>
            </w:pPr>
            <w:r w:rsidRPr="00EF5447">
              <w:t>DC_</w:t>
            </w:r>
            <w:r w:rsidRPr="00EF5447">
              <w:rPr>
                <w:rFonts w:eastAsia="Malgun Gothic"/>
              </w:rPr>
              <w:t>1-5</w:t>
            </w:r>
            <w:r w:rsidRPr="00EF5447">
              <w:t>-</w:t>
            </w:r>
            <w:r w:rsidRPr="00EF5447">
              <w:rPr>
                <w:rFonts w:eastAsia="Malgun Gothic"/>
              </w:rPr>
              <w:t>7_</w:t>
            </w:r>
            <w:r w:rsidRPr="00EF5447">
              <w:t>n</w:t>
            </w:r>
            <w:r w:rsidRPr="00EF5447">
              <w:rPr>
                <w:rFonts w:eastAsia="Malgun Gothic"/>
              </w:rPr>
              <w:t>78</w:t>
            </w:r>
          </w:p>
          <w:p w14:paraId="119BB036" w14:textId="77777777" w:rsidR="00BE2DBE" w:rsidRPr="00EF5447" w:rsidRDefault="00BE2DBE" w:rsidP="000148DC">
            <w:pPr>
              <w:pStyle w:val="TAC"/>
            </w:pPr>
            <w:r w:rsidRPr="00EF5447">
              <w:t>DC_1-5-7-7_n78</w:t>
            </w:r>
          </w:p>
        </w:tc>
        <w:tc>
          <w:tcPr>
            <w:tcW w:w="2835" w:type="dxa"/>
          </w:tcPr>
          <w:p w14:paraId="1CC3B57A" w14:textId="77777777" w:rsidR="00BE2DBE" w:rsidRPr="00EF5447" w:rsidRDefault="00BE2DBE" w:rsidP="000148DC">
            <w:pPr>
              <w:pStyle w:val="TAC"/>
              <w:rPr>
                <w:lang w:eastAsia="ja-JP"/>
              </w:rPr>
            </w:pPr>
            <w:r w:rsidRPr="00EF5447">
              <w:rPr>
                <w:rFonts w:eastAsia="Malgun Gothic"/>
                <w:lang w:eastAsia="ko-KR"/>
              </w:rPr>
              <w:t>1</w:t>
            </w:r>
          </w:p>
        </w:tc>
        <w:tc>
          <w:tcPr>
            <w:tcW w:w="2971" w:type="dxa"/>
          </w:tcPr>
          <w:p w14:paraId="1B15C318" w14:textId="77777777" w:rsidR="00BE2DBE" w:rsidRPr="00EF5447" w:rsidRDefault="00BE2DBE" w:rsidP="000148DC">
            <w:pPr>
              <w:pStyle w:val="TAC"/>
            </w:pPr>
            <w:r w:rsidRPr="00EF5447">
              <w:rPr>
                <w:rFonts w:eastAsia="Malgun Gothic"/>
                <w:lang w:eastAsia="ko-KR"/>
              </w:rPr>
              <w:t>0.6</w:t>
            </w:r>
          </w:p>
        </w:tc>
      </w:tr>
      <w:tr w:rsidR="00BE2DBE" w:rsidRPr="00EF5447" w14:paraId="47578201" w14:textId="77777777" w:rsidTr="000148DC">
        <w:trPr>
          <w:gridAfter w:val="1"/>
          <w:wAfter w:w="6" w:type="dxa"/>
          <w:trHeight w:val="187"/>
          <w:jc w:val="center"/>
        </w:trPr>
        <w:tc>
          <w:tcPr>
            <w:tcW w:w="2268" w:type="dxa"/>
            <w:tcBorders>
              <w:top w:val="nil"/>
              <w:bottom w:val="nil"/>
            </w:tcBorders>
            <w:shd w:val="clear" w:color="auto" w:fill="auto"/>
          </w:tcPr>
          <w:p w14:paraId="2D9723DD" w14:textId="77777777" w:rsidR="00BE2DBE" w:rsidRPr="00EF5447" w:rsidRDefault="00BE2DBE" w:rsidP="000148DC">
            <w:pPr>
              <w:pStyle w:val="TAC"/>
            </w:pPr>
          </w:p>
        </w:tc>
        <w:tc>
          <w:tcPr>
            <w:tcW w:w="2835" w:type="dxa"/>
          </w:tcPr>
          <w:p w14:paraId="1A479C9F" w14:textId="77777777" w:rsidR="00BE2DBE" w:rsidRPr="00EF5447" w:rsidRDefault="00BE2DBE" w:rsidP="000148DC">
            <w:pPr>
              <w:pStyle w:val="TAC"/>
              <w:rPr>
                <w:lang w:eastAsia="ja-JP"/>
              </w:rPr>
            </w:pPr>
            <w:r w:rsidRPr="00EF5447">
              <w:rPr>
                <w:rFonts w:eastAsia="Malgun Gothic"/>
                <w:lang w:eastAsia="ko-KR"/>
              </w:rPr>
              <w:t>5</w:t>
            </w:r>
          </w:p>
        </w:tc>
        <w:tc>
          <w:tcPr>
            <w:tcW w:w="2971" w:type="dxa"/>
          </w:tcPr>
          <w:p w14:paraId="4850303D" w14:textId="77777777" w:rsidR="00BE2DBE" w:rsidRPr="00EF5447" w:rsidRDefault="00BE2DBE" w:rsidP="000148DC">
            <w:pPr>
              <w:pStyle w:val="TAC"/>
              <w:rPr>
                <w:rFonts w:eastAsia="MS Mincho"/>
                <w:lang w:eastAsia="ja-JP"/>
              </w:rPr>
            </w:pPr>
            <w:r w:rsidRPr="00EF5447">
              <w:rPr>
                <w:rFonts w:eastAsia="Malgun Gothic"/>
                <w:lang w:eastAsia="ko-KR"/>
              </w:rPr>
              <w:t>0.6</w:t>
            </w:r>
          </w:p>
        </w:tc>
      </w:tr>
      <w:tr w:rsidR="00BE2DBE" w:rsidRPr="00EF5447" w14:paraId="35B7D339" w14:textId="77777777" w:rsidTr="000148DC">
        <w:trPr>
          <w:gridAfter w:val="1"/>
          <w:wAfter w:w="6" w:type="dxa"/>
          <w:trHeight w:val="187"/>
          <w:jc w:val="center"/>
        </w:trPr>
        <w:tc>
          <w:tcPr>
            <w:tcW w:w="2268" w:type="dxa"/>
            <w:tcBorders>
              <w:top w:val="nil"/>
              <w:bottom w:val="nil"/>
            </w:tcBorders>
            <w:shd w:val="clear" w:color="auto" w:fill="auto"/>
          </w:tcPr>
          <w:p w14:paraId="03234525" w14:textId="77777777" w:rsidR="00BE2DBE" w:rsidRPr="00EF5447" w:rsidRDefault="00BE2DBE" w:rsidP="000148DC">
            <w:pPr>
              <w:pStyle w:val="TAC"/>
            </w:pPr>
          </w:p>
        </w:tc>
        <w:tc>
          <w:tcPr>
            <w:tcW w:w="2835" w:type="dxa"/>
          </w:tcPr>
          <w:p w14:paraId="7B205BAD" w14:textId="77777777" w:rsidR="00BE2DBE" w:rsidRPr="00EF5447" w:rsidRDefault="00BE2DBE" w:rsidP="000148DC">
            <w:pPr>
              <w:pStyle w:val="TAC"/>
              <w:rPr>
                <w:lang w:eastAsia="ja-JP"/>
              </w:rPr>
            </w:pPr>
            <w:r w:rsidRPr="00EF5447">
              <w:rPr>
                <w:rFonts w:eastAsia="Malgun Gothic"/>
                <w:lang w:eastAsia="ko-KR"/>
              </w:rPr>
              <w:t>7</w:t>
            </w:r>
          </w:p>
        </w:tc>
        <w:tc>
          <w:tcPr>
            <w:tcW w:w="2971" w:type="dxa"/>
          </w:tcPr>
          <w:p w14:paraId="236A07BE" w14:textId="77777777" w:rsidR="00BE2DBE" w:rsidRPr="00EF5447" w:rsidRDefault="00BE2DBE" w:rsidP="000148DC">
            <w:pPr>
              <w:pStyle w:val="TAC"/>
              <w:rPr>
                <w:rFonts w:eastAsia="MS Mincho"/>
                <w:lang w:eastAsia="ja-JP"/>
              </w:rPr>
            </w:pPr>
            <w:r w:rsidRPr="00EF5447">
              <w:rPr>
                <w:rFonts w:eastAsia="Malgun Gothic"/>
                <w:lang w:eastAsia="ko-KR"/>
              </w:rPr>
              <w:t>0.6</w:t>
            </w:r>
          </w:p>
        </w:tc>
      </w:tr>
      <w:tr w:rsidR="00BE2DBE" w:rsidRPr="00EF5447" w14:paraId="2A9CE4E1"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82F0B52" w14:textId="77777777" w:rsidR="00BE2DBE" w:rsidRPr="00EF5447" w:rsidRDefault="00BE2DBE" w:rsidP="000148DC">
            <w:pPr>
              <w:pStyle w:val="TAC"/>
            </w:pPr>
          </w:p>
        </w:tc>
        <w:tc>
          <w:tcPr>
            <w:tcW w:w="2835" w:type="dxa"/>
          </w:tcPr>
          <w:p w14:paraId="6FD22BEB" w14:textId="77777777" w:rsidR="00BE2DBE" w:rsidRPr="00EF5447" w:rsidRDefault="00BE2DBE" w:rsidP="000148DC">
            <w:pPr>
              <w:pStyle w:val="TAC"/>
              <w:rPr>
                <w:lang w:eastAsia="ja-JP"/>
              </w:rPr>
            </w:pPr>
            <w:r w:rsidRPr="00EF5447">
              <w:rPr>
                <w:lang w:eastAsia="ja-JP"/>
              </w:rPr>
              <w:t>n</w:t>
            </w:r>
            <w:r w:rsidRPr="00EF5447">
              <w:rPr>
                <w:rFonts w:eastAsia="Malgun Gothic"/>
                <w:lang w:eastAsia="ko-KR"/>
              </w:rPr>
              <w:t>78</w:t>
            </w:r>
          </w:p>
        </w:tc>
        <w:tc>
          <w:tcPr>
            <w:tcW w:w="2971" w:type="dxa"/>
          </w:tcPr>
          <w:p w14:paraId="6CEBBC1F" w14:textId="77777777" w:rsidR="00BE2DBE" w:rsidRPr="00EF5447" w:rsidRDefault="00BE2DBE" w:rsidP="000148DC">
            <w:pPr>
              <w:pStyle w:val="TAC"/>
            </w:pPr>
            <w:r w:rsidRPr="00EF5447">
              <w:rPr>
                <w:rFonts w:eastAsia="Malgun Gothic"/>
                <w:lang w:eastAsia="ko-KR"/>
              </w:rPr>
              <w:t>0.8</w:t>
            </w:r>
          </w:p>
        </w:tc>
      </w:tr>
      <w:tr w:rsidR="00BE2DBE" w:rsidRPr="00EF5447" w14:paraId="4BBB4C10" w14:textId="77777777" w:rsidTr="000148DC">
        <w:trPr>
          <w:gridAfter w:val="1"/>
          <w:wAfter w:w="6" w:type="dxa"/>
          <w:trHeight w:val="187"/>
          <w:jc w:val="center"/>
        </w:trPr>
        <w:tc>
          <w:tcPr>
            <w:tcW w:w="2268" w:type="dxa"/>
            <w:tcBorders>
              <w:bottom w:val="nil"/>
            </w:tcBorders>
            <w:shd w:val="clear" w:color="auto" w:fill="auto"/>
          </w:tcPr>
          <w:p w14:paraId="600549B4" w14:textId="77777777" w:rsidR="00BE2DBE" w:rsidRPr="00EF5447" w:rsidRDefault="00BE2DBE" w:rsidP="000148DC">
            <w:pPr>
              <w:pStyle w:val="TAC"/>
              <w:rPr>
                <w:rFonts w:eastAsia="MS Mincho"/>
                <w:lang w:eastAsia="ja-JP"/>
              </w:rPr>
            </w:pPr>
            <w:r w:rsidRPr="00EF5447">
              <w:rPr>
                <w:lang w:eastAsia="zh-CN"/>
              </w:rPr>
              <w:t>DC_1-5-41_n79</w:t>
            </w:r>
          </w:p>
        </w:tc>
        <w:tc>
          <w:tcPr>
            <w:tcW w:w="2835" w:type="dxa"/>
          </w:tcPr>
          <w:p w14:paraId="45E9608C" w14:textId="77777777" w:rsidR="00BE2DBE" w:rsidRPr="00EF5447" w:rsidRDefault="00BE2DBE" w:rsidP="000148DC">
            <w:pPr>
              <w:pStyle w:val="TAC"/>
              <w:rPr>
                <w:rFonts w:eastAsia="MS Mincho"/>
                <w:lang w:eastAsia="ja-JP"/>
              </w:rPr>
            </w:pPr>
            <w:r w:rsidRPr="00EF5447">
              <w:rPr>
                <w:lang w:eastAsia="zh-CN"/>
              </w:rPr>
              <w:t>1</w:t>
            </w:r>
          </w:p>
        </w:tc>
        <w:tc>
          <w:tcPr>
            <w:tcW w:w="2971" w:type="dxa"/>
          </w:tcPr>
          <w:p w14:paraId="2529B2C1" w14:textId="77777777" w:rsidR="00BE2DBE" w:rsidRPr="00EF5447" w:rsidRDefault="00BE2DBE" w:rsidP="000148DC">
            <w:pPr>
              <w:pStyle w:val="TAC"/>
              <w:rPr>
                <w:rFonts w:eastAsia="MS Mincho"/>
                <w:lang w:eastAsia="ja-JP"/>
              </w:rPr>
            </w:pPr>
            <w:r w:rsidRPr="00EF5447">
              <w:rPr>
                <w:lang w:eastAsia="zh-CN"/>
              </w:rPr>
              <w:t>0.5</w:t>
            </w:r>
          </w:p>
        </w:tc>
      </w:tr>
      <w:tr w:rsidR="00BE2DBE" w:rsidRPr="00EF5447" w14:paraId="4FF8A6E5" w14:textId="77777777" w:rsidTr="000148DC">
        <w:trPr>
          <w:gridAfter w:val="1"/>
          <w:wAfter w:w="6" w:type="dxa"/>
          <w:trHeight w:val="187"/>
          <w:jc w:val="center"/>
        </w:trPr>
        <w:tc>
          <w:tcPr>
            <w:tcW w:w="2268" w:type="dxa"/>
            <w:tcBorders>
              <w:top w:val="nil"/>
              <w:bottom w:val="nil"/>
            </w:tcBorders>
            <w:shd w:val="clear" w:color="auto" w:fill="auto"/>
          </w:tcPr>
          <w:p w14:paraId="6B61D342" w14:textId="77777777" w:rsidR="00BE2DBE" w:rsidRPr="00EF5447" w:rsidRDefault="00BE2DBE" w:rsidP="000148DC">
            <w:pPr>
              <w:pStyle w:val="TAC"/>
              <w:rPr>
                <w:rFonts w:eastAsia="MS Mincho"/>
                <w:lang w:eastAsia="ja-JP"/>
              </w:rPr>
            </w:pPr>
          </w:p>
        </w:tc>
        <w:tc>
          <w:tcPr>
            <w:tcW w:w="2835" w:type="dxa"/>
          </w:tcPr>
          <w:p w14:paraId="22F275D4" w14:textId="77777777" w:rsidR="00BE2DBE" w:rsidRPr="00EF5447" w:rsidRDefault="00BE2DBE" w:rsidP="000148DC">
            <w:pPr>
              <w:pStyle w:val="TAC"/>
              <w:rPr>
                <w:rFonts w:eastAsia="MS Mincho"/>
                <w:lang w:eastAsia="ja-JP"/>
              </w:rPr>
            </w:pPr>
            <w:r w:rsidRPr="00EF5447">
              <w:rPr>
                <w:lang w:eastAsia="zh-CN"/>
              </w:rPr>
              <w:t>5</w:t>
            </w:r>
          </w:p>
        </w:tc>
        <w:tc>
          <w:tcPr>
            <w:tcW w:w="2971" w:type="dxa"/>
          </w:tcPr>
          <w:p w14:paraId="4A9EFA64" w14:textId="77777777" w:rsidR="00BE2DBE" w:rsidRPr="00EF5447" w:rsidRDefault="00BE2DBE" w:rsidP="000148DC">
            <w:pPr>
              <w:pStyle w:val="TAC"/>
              <w:rPr>
                <w:rFonts w:eastAsia="MS Mincho"/>
                <w:lang w:eastAsia="ja-JP"/>
              </w:rPr>
            </w:pPr>
            <w:r w:rsidRPr="00EF5447">
              <w:rPr>
                <w:lang w:eastAsia="zh-CN"/>
              </w:rPr>
              <w:t>0.3</w:t>
            </w:r>
          </w:p>
        </w:tc>
      </w:tr>
      <w:tr w:rsidR="00BE2DBE" w:rsidRPr="00EF5447" w14:paraId="28309988"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11276D7F" w14:textId="77777777" w:rsidR="00BE2DBE" w:rsidRPr="00EF5447" w:rsidRDefault="00BE2DBE" w:rsidP="000148DC">
            <w:pPr>
              <w:pStyle w:val="TAC"/>
              <w:rPr>
                <w:rFonts w:eastAsia="MS Mincho"/>
                <w:lang w:eastAsia="ja-JP"/>
              </w:rPr>
            </w:pPr>
          </w:p>
        </w:tc>
        <w:tc>
          <w:tcPr>
            <w:tcW w:w="2835" w:type="dxa"/>
          </w:tcPr>
          <w:p w14:paraId="30A04D7F" w14:textId="77777777" w:rsidR="00BE2DBE" w:rsidRPr="00EF5447" w:rsidRDefault="00BE2DBE" w:rsidP="000148DC">
            <w:pPr>
              <w:pStyle w:val="TAC"/>
              <w:rPr>
                <w:rFonts w:eastAsia="MS Mincho"/>
                <w:lang w:eastAsia="ja-JP"/>
              </w:rPr>
            </w:pPr>
            <w:r w:rsidRPr="00EF5447">
              <w:rPr>
                <w:lang w:eastAsia="zh-CN"/>
              </w:rPr>
              <w:t>41</w:t>
            </w:r>
          </w:p>
        </w:tc>
        <w:tc>
          <w:tcPr>
            <w:tcW w:w="2971" w:type="dxa"/>
          </w:tcPr>
          <w:p w14:paraId="10C9C8FF" w14:textId="77777777" w:rsidR="00BE2DBE" w:rsidRPr="00EF5447" w:rsidRDefault="00BE2DBE" w:rsidP="000148DC">
            <w:pPr>
              <w:pStyle w:val="TAC"/>
              <w:rPr>
                <w:rFonts w:eastAsia="MS Mincho"/>
                <w:lang w:eastAsia="ja-JP"/>
              </w:rPr>
            </w:pPr>
            <w:r w:rsidRPr="00EF5447">
              <w:rPr>
                <w:lang w:eastAsia="zh-CN"/>
              </w:rPr>
              <w:t>0.5</w:t>
            </w:r>
          </w:p>
        </w:tc>
      </w:tr>
      <w:tr w:rsidR="00BE2DBE" w:rsidRPr="00EF5447" w14:paraId="15188CFB" w14:textId="77777777" w:rsidTr="000148DC">
        <w:trPr>
          <w:gridAfter w:val="1"/>
          <w:wAfter w:w="6" w:type="dxa"/>
          <w:trHeight w:val="187"/>
          <w:jc w:val="center"/>
        </w:trPr>
        <w:tc>
          <w:tcPr>
            <w:tcW w:w="2268" w:type="dxa"/>
            <w:tcBorders>
              <w:top w:val="nil"/>
              <w:bottom w:val="nil"/>
            </w:tcBorders>
            <w:shd w:val="clear" w:color="auto" w:fill="auto"/>
          </w:tcPr>
          <w:p w14:paraId="6B7EC767" w14:textId="77777777" w:rsidR="00BE2DBE" w:rsidRPr="00EF5447" w:rsidRDefault="00BE2DBE" w:rsidP="000148DC">
            <w:pPr>
              <w:pStyle w:val="TAC"/>
              <w:rPr>
                <w:rFonts w:eastAsia="MS Mincho"/>
                <w:lang w:eastAsia="ja-JP"/>
              </w:rPr>
            </w:pPr>
            <w:r>
              <w:rPr>
                <w:lang w:val="x-none"/>
              </w:rPr>
              <w:t>DC_1-7_n3</w:t>
            </w:r>
            <w:r w:rsidRPr="00FD5D8F">
              <w:rPr>
                <w:lang w:val="x-none"/>
              </w:rPr>
              <w:t>-n</w:t>
            </w:r>
            <w:r>
              <w:rPr>
                <w:lang w:val="x-none"/>
              </w:rPr>
              <w:t>38</w:t>
            </w:r>
          </w:p>
        </w:tc>
        <w:tc>
          <w:tcPr>
            <w:tcW w:w="2835" w:type="dxa"/>
            <w:vAlign w:val="center"/>
          </w:tcPr>
          <w:p w14:paraId="79B4A1D1" w14:textId="77777777" w:rsidR="00BE2DBE" w:rsidRPr="00EF5447" w:rsidRDefault="00BE2DBE" w:rsidP="000148DC">
            <w:pPr>
              <w:pStyle w:val="TAC"/>
              <w:rPr>
                <w:lang w:eastAsia="zh-CN"/>
              </w:rPr>
            </w:pPr>
            <w:r>
              <w:rPr>
                <w:lang w:val="x-none"/>
              </w:rPr>
              <w:t>1</w:t>
            </w:r>
          </w:p>
        </w:tc>
        <w:tc>
          <w:tcPr>
            <w:tcW w:w="2971" w:type="dxa"/>
            <w:vAlign w:val="center"/>
          </w:tcPr>
          <w:p w14:paraId="21B0C23E" w14:textId="77777777" w:rsidR="00BE2DBE" w:rsidRPr="00EF5447" w:rsidRDefault="00BE2DBE" w:rsidP="000148DC">
            <w:pPr>
              <w:pStyle w:val="TAC"/>
              <w:rPr>
                <w:lang w:eastAsia="zh-CN"/>
              </w:rPr>
            </w:pPr>
            <w:r w:rsidRPr="00FD5D8F">
              <w:rPr>
                <w:lang w:val="x-none"/>
              </w:rPr>
              <w:t>0.6</w:t>
            </w:r>
          </w:p>
        </w:tc>
      </w:tr>
      <w:tr w:rsidR="00BE2DBE" w:rsidRPr="00EF5447" w14:paraId="7181D604" w14:textId="77777777" w:rsidTr="000148DC">
        <w:trPr>
          <w:gridAfter w:val="1"/>
          <w:wAfter w:w="6" w:type="dxa"/>
          <w:trHeight w:val="187"/>
          <w:jc w:val="center"/>
        </w:trPr>
        <w:tc>
          <w:tcPr>
            <w:tcW w:w="2268" w:type="dxa"/>
            <w:tcBorders>
              <w:top w:val="nil"/>
              <w:bottom w:val="nil"/>
            </w:tcBorders>
            <w:shd w:val="clear" w:color="auto" w:fill="auto"/>
            <w:vAlign w:val="center"/>
          </w:tcPr>
          <w:p w14:paraId="69E54575" w14:textId="77777777" w:rsidR="00BE2DBE" w:rsidRPr="00EF5447" w:rsidRDefault="00BE2DBE" w:rsidP="000148DC">
            <w:pPr>
              <w:pStyle w:val="TAC"/>
              <w:rPr>
                <w:rFonts w:eastAsia="MS Mincho"/>
                <w:lang w:eastAsia="ja-JP"/>
              </w:rPr>
            </w:pPr>
          </w:p>
        </w:tc>
        <w:tc>
          <w:tcPr>
            <w:tcW w:w="2835" w:type="dxa"/>
            <w:vAlign w:val="center"/>
          </w:tcPr>
          <w:p w14:paraId="1BA69643" w14:textId="77777777" w:rsidR="00BE2DBE" w:rsidRPr="00EF5447" w:rsidRDefault="00BE2DBE" w:rsidP="000148DC">
            <w:pPr>
              <w:pStyle w:val="TAC"/>
              <w:rPr>
                <w:lang w:eastAsia="zh-CN"/>
              </w:rPr>
            </w:pPr>
            <w:r>
              <w:rPr>
                <w:lang w:val="x-none"/>
              </w:rPr>
              <w:t>7</w:t>
            </w:r>
          </w:p>
        </w:tc>
        <w:tc>
          <w:tcPr>
            <w:tcW w:w="2971" w:type="dxa"/>
            <w:vAlign w:val="center"/>
          </w:tcPr>
          <w:p w14:paraId="60DF4C60" w14:textId="77777777" w:rsidR="00BE2DBE" w:rsidRPr="00EF5447" w:rsidRDefault="00BE2DBE" w:rsidP="000148DC">
            <w:pPr>
              <w:pStyle w:val="TAC"/>
              <w:rPr>
                <w:lang w:eastAsia="zh-CN"/>
              </w:rPr>
            </w:pPr>
            <w:r w:rsidRPr="00FD5D8F">
              <w:rPr>
                <w:lang w:val="x-none"/>
              </w:rPr>
              <w:t>0.</w:t>
            </w:r>
            <w:r>
              <w:rPr>
                <w:lang w:val="x-none"/>
              </w:rPr>
              <w:t>6</w:t>
            </w:r>
          </w:p>
        </w:tc>
      </w:tr>
      <w:tr w:rsidR="00BE2DBE" w:rsidRPr="00EF5447" w14:paraId="11D6679A" w14:textId="77777777" w:rsidTr="000148DC">
        <w:trPr>
          <w:gridAfter w:val="1"/>
          <w:wAfter w:w="6" w:type="dxa"/>
          <w:trHeight w:val="187"/>
          <w:jc w:val="center"/>
        </w:trPr>
        <w:tc>
          <w:tcPr>
            <w:tcW w:w="2268" w:type="dxa"/>
            <w:tcBorders>
              <w:top w:val="nil"/>
              <w:bottom w:val="nil"/>
            </w:tcBorders>
            <w:shd w:val="clear" w:color="auto" w:fill="auto"/>
            <w:vAlign w:val="center"/>
          </w:tcPr>
          <w:p w14:paraId="1CFC3ACF" w14:textId="77777777" w:rsidR="00BE2DBE" w:rsidRPr="00EF5447" w:rsidRDefault="00BE2DBE" w:rsidP="000148DC">
            <w:pPr>
              <w:pStyle w:val="TAC"/>
              <w:rPr>
                <w:rFonts w:eastAsia="MS Mincho"/>
                <w:lang w:eastAsia="ja-JP"/>
              </w:rPr>
            </w:pPr>
          </w:p>
        </w:tc>
        <w:tc>
          <w:tcPr>
            <w:tcW w:w="2835" w:type="dxa"/>
            <w:vAlign w:val="center"/>
          </w:tcPr>
          <w:p w14:paraId="1368EBA5" w14:textId="77777777" w:rsidR="00BE2DBE" w:rsidRPr="00EF5447" w:rsidRDefault="00BE2DBE" w:rsidP="000148DC">
            <w:pPr>
              <w:pStyle w:val="TAC"/>
              <w:rPr>
                <w:lang w:eastAsia="zh-CN"/>
              </w:rPr>
            </w:pPr>
            <w:r>
              <w:rPr>
                <w:lang w:val="x-none"/>
              </w:rPr>
              <w:t>n3</w:t>
            </w:r>
          </w:p>
        </w:tc>
        <w:tc>
          <w:tcPr>
            <w:tcW w:w="2971" w:type="dxa"/>
            <w:vAlign w:val="center"/>
          </w:tcPr>
          <w:p w14:paraId="3B24E79E" w14:textId="77777777" w:rsidR="00BE2DBE" w:rsidRPr="00EF5447" w:rsidRDefault="00BE2DBE" w:rsidP="000148DC">
            <w:pPr>
              <w:pStyle w:val="TAC"/>
              <w:rPr>
                <w:lang w:eastAsia="zh-CN"/>
              </w:rPr>
            </w:pPr>
            <w:r w:rsidRPr="00FD5D8F">
              <w:rPr>
                <w:lang w:val="x-none"/>
              </w:rPr>
              <w:t>0.</w:t>
            </w:r>
            <w:r>
              <w:rPr>
                <w:lang w:val="x-none"/>
              </w:rPr>
              <w:t>6</w:t>
            </w:r>
          </w:p>
        </w:tc>
      </w:tr>
      <w:tr w:rsidR="00BE2DBE" w:rsidRPr="00EF5447" w14:paraId="6946A740" w14:textId="77777777" w:rsidTr="000148DC">
        <w:trPr>
          <w:gridAfter w:val="1"/>
          <w:wAfter w:w="6" w:type="dxa"/>
          <w:trHeight w:val="187"/>
          <w:jc w:val="center"/>
        </w:trPr>
        <w:tc>
          <w:tcPr>
            <w:tcW w:w="2268" w:type="dxa"/>
            <w:tcBorders>
              <w:top w:val="nil"/>
              <w:bottom w:val="single" w:sz="4" w:space="0" w:color="auto"/>
            </w:tcBorders>
            <w:shd w:val="clear" w:color="auto" w:fill="auto"/>
            <w:vAlign w:val="center"/>
          </w:tcPr>
          <w:p w14:paraId="69513232" w14:textId="77777777" w:rsidR="00BE2DBE" w:rsidRPr="00EF5447" w:rsidRDefault="00BE2DBE" w:rsidP="000148DC">
            <w:pPr>
              <w:pStyle w:val="TAC"/>
              <w:rPr>
                <w:rFonts w:eastAsia="MS Mincho"/>
                <w:lang w:eastAsia="ja-JP"/>
              </w:rPr>
            </w:pPr>
          </w:p>
        </w:tc>
        <w:tc>
          <w:tcPr>
            <w:tcW w:w="2835" w:type="dxa"/>
            <w:vAlign w:val="center"/>
          </w:tcPr>
          <w:p w14:paraId="6AFF8B4B" w14:textId="77777777" w:rsidR="00BE2DBE" w:rsidRPr="00EF5447" w:rsidRDefault="00BE2DBE" w:rsidP="000148DC">
            <w:pPr>
              <w:pStyle w:val="TAC"/>
              <w:rPr>
                <w:lang w:eastAsia="zh-CN"/>
              </w:rPr>
            </w:pPr>
            <w:r>
              <w:rPr>
                <w:lang w:val="x-none"/>
              </w:rPr>
              <w:t>n38</w:t>
            </w:r>
          </w:p>
        </w:tc>
        <w:tc>
          <w:tcPr>
            <w:tcW w:w="2971" w:type="dxa"/>
          </w:tcPr>
          <w:p w14:paraId="688FA1FF" w14:textId="77777777" w:rsidR="00BE2DBE" w:rsidRPr="00EF5447" w:rsidRDefault="00BE2DBE" w:rsidP="000148DC">
            <w:pPr>
              <w:pStyle w:val="TAC"/>
              <w:rPr>
                <w:lang w:eastAsia="zh-CN"/>
              </w:rPr>
            </w:pPr>
            <w:r w:rsidRPr="00FD5D8F">
              <w:rPr>
                <w:lang w:val="x-none"/>
              </w:rPr>
              <w:t>0.</w:t>
            </w:r>
            <w:r>
              <w:rPr>
                <w:lang w:val="x-none"/>
              </w:rPr>
              <w:t>5</w:t>
            </w:r>
          </w:p>
        </w:tc>
      </w:tr>
      <w:tr w:rsidR="00BE2DBE" w:rsidRPr="00EF5447" w14:paraId="3A3B4C3C" w14:textId="77777777" w:rsidTr="000148DC">
        <w:trPr>
          <w:gridAfter w:val="1"/>
          <w:wAfter w:w="6" w:type="dxa"/>
          <w:trHeight w:val="187"/>
          <w:jc w:val="center"/>
        </w:trPr>
        <w:tc>
          <w:tcPr>
            <w:tcW w:w="2268" w:type="dxa"/>
            <w:tcBorders>
              <w:bottom w:val="nil"/>
            </w:tcBorders>
            <w:shd w:val="clear" w:color="auto" w:fill="auto"/>
          </w:tcPr>
          <w:p w14:paraId="568B2681" w14:textId="77777777" w:rsidR="00BE2DBE" w:rsidRPr="00EF5447" w:rsidRDefault="00BE2DBE" w:rsidP="000148DC">
            <w:pPr>
              <w:pStyle w:val="TAC"/>
              <w:rPr>
                <w:rFonts w:eastAsia="MS Mincho"/>
                <w:lang w:eastAsia="ja-JP"/>
              </w:rPr>
            </w:pPr>
            <w:r w:rsidRPr="00EF5447">
              <w:t>DC_1-7_n3-n78</w:t>
            </w:r>
          </w:p>
        </w:tc>
        <w:tc>
          <w:tcPr>
            <w:tcW w:w="2835" w:type="dxa"/>
          </w:tcPr>
          <w:p w14:paraId="3350FE0D" w14:textId="77777777" w:rsidR="00BE2DBE" w:rsidRPr="00EF5447" w:rsidRDefault="00BE2DBE" w:rsidP="000148DC">
            <w:pPr>
              <w:pStyle w:val="TAC"/>
              <w:rPr>
                <w:lang w:eastAsia="zh-CN"/>
              </w:rPr>
            </w:pPr>
            <w:r w:rsidRPr="00EF5447">
              <w:rPr>
                <w:lang w:eastAsia="zh-CN"/>
              </w:rPr>
              <w:t>1</w:t>
            </w:r>
          </w:p>
        </w:tc>
        <w:tc>
          <w:tcPr>
            <w:tcW w:w="2971" w:type="dxa"/>
          </w:tcPr>
          <w:p w14:paraId="452F14BC" w14:textId="77777777" w:rsidR="00BE2DBE" w:rsidRPr="00EF5447" w:rsidRDefault="00BE2DBE" w:rsidP="000148DC">
            <w:pPr>
              <w:pStyle w:val="TAC"/>
              <w:rPr>
                <w:lang w:eastAsia="zh-CN"/>
              </w:rPr>
            </w:pPr>
            <w:r w:rsidRPr="00EF5447">
              <w:rPr>
                <w:lang w:eastAsia="zh-CN"/>
              </w:rPr>
              <w:t>0.5</w:t>
            </w:r>
          </w:p>
        </w:tc>
      </w:tr>
      <w:tr w:rsidR="00BE2DBE" w:rsidRPr="00EF5447" w14:paraId="5D07789A" w14:textId="77777777" w:rsidTr="000148DC">
        <w:trPr>
          <w:gridAfter w:val="1"/>
          <w:wAfter w:w="6" w:type="dxa"/>
          <w:trHeight w:val="187"/>
          <w:jc w:val="center"/>
        </w:trPr>
        <w:tc>
          <w:tcPr>
            <w:tcW w:w="2268" w:type="dxa"/>
            <w:tcBorders>
              <w:top w:val="nil"/>
              <w:bottom w:val="nil"/>
            </w:tcBorders>
            <w:shd w:val="clear" w:color="auto" w:fill="auto"/>
          </w:tcPr>
          <w:p w14:paraId="0FE86EC5" w14:textId="77777777" w:rsidR="00BE2DBE" w:rsidRPr="00EF5447" w:rsidRDefault="00BE2DBE" w:rsidP="000148DC">
            <w:pPr>
              <w:pStyle w:val="TAC"/>
              <w:rPr>
                <w:rFonts w:eastAsia="MS Mincho"/>
                <w:lang w:eastAsia="ja-JP"/>
              </w:rPr>
            </w:pPr>
          </w:p>
        </w:tc>
        <w:tc>
          <w:tcPr>
            <w:tcW w:w="2835" w:type="dxa"/>
          </w:tcPr>
          <w:p w14:paraId="62EE2E4B" w14:textId="77777777" w:rsidR="00BE2DBE" w:rsidRPr="00EF5447" w:rsidRDefault="00BE2DBE" w:rsidP="000148DC">
            <w:pPr>
              <w:pStyle w:val="TAC"/>
              <w:rPr>
                <w:lang w:eastAsia="zh-CN"/>
              </w:rPr>
            </w:pPr>
            <w:r w:rsidRPr="00EF5447">
              <w:rPr>
                <w:lang w:eastAsia="zh-CN"/>
              </w:rPr>
              <w:t>7</w:t>
            </w:r>
          </w:p>
        </w:tc>
        <w:tc>
          <w:tcPr>
            <w:tcW w:w="2971" w:type="dxa"/>
          </w:tcPr>
          <w:p w14:paraId="6672CBF6" w14:textId="77777777" w:rsidR="00BE2DBE" w:rsidRPr="00EF5447" w:rsidRDefault="00BE2DBE" w:rsidP="000148DC">
            <w:pPr>
              <w:pStyle w:val="TAC"/>
              <w:rPr>
                <w:lang w:eastAsia="zh-CN"/>
              </w:rPr>
            </w:pPr>
            <w:r w:rsidRPr="00EF5447">
              <w:rPr>
                <w:lang w:eastAsia="zh-CN"/>
              </w:rPr>
              <w:t>0.2</w:t>
            </w:r>
          </w:p>
        </w:tc>
      </w:tr>
      <w:tr w:rsidR="00BE2DBE" w:rsidRPr="00EF5447" w14:paraId="413625C7" w14:textId="77777777" w:rsidTr="000148DC">
        <w:trPr>
          <w:gridAfter w:val="1"/>
          <w:wAfter w:w="6" w:type="dxa"/>
          <w:trHeight w:val="187"/>
          <w:jc w:val="center"/>
        </w:trPr>
        <w:tc>
          <w:tcPr>
            <w:tcW w:w="2268" w:type="dxa"/>
            <w:tcBorders>
              <w:top w:val="nil"/>
              <w:bottom w:val="nil"/>
            </w:tcBorders>
            <w:shd w:val="clear" w:color="auto" w:fill="auto"/>
          </w:tcPr>
          <w:p w14:paraId="02AA9CCB" w14:textId="77777777" w:rsidR="00BE2DBE" w:rsidRPr="00EF5447" w:rsidRDefault="00BE2DBE" w:rsidP="000148DC">
            <w:pPr>
              <w:pStyle w:val="TAC"/>
              <w:rPr>
                <w:rFonts w:eastAsia="MS Mincho"/>
                <w:lang w:eastAsia="ja-JP"/>
              </w:rPr>
            </w:pPr>
          </w:p>
        </w:tc>
        <w:tc>
          <w:tcPr>
            <w:tcW w:w="2835" w:type="dxa"/>
          </w:tcPr>
          <w:p w14:paraId="664DB9FC" w14:textId="77777777" w:rsidR="00BE2DBE" w:rsidRPr="00EF5447" w:rsidRDefault="00BE2DBE" w:rsidP="000148DC">
            <w:pPr>
              <w:pStyle w:val="TAC"/>
              <w:rPr>
                <w:lang w:eastAsia="zh-CN"/>
              </w:rPr>
            </w:pPr>
            <w:r w:rsidRPr="00EF5447">
              <w:rPr>
                <w:lang w:eastAsia="zh-CN"/>
              </w:rPr>
              <w:t>n3</w:t>
            </w:r>
          </w:p>
        </w:tc>
        <w:tc>
          <w:tcPr>
            <w:tcW w:w="2971" w:type="dxa"/>
          </w:tcPr>
          <w:p w14:paraId="4EE4F920" w14:textId="77777777" w:rsidR="00BE2DBE" w:rsidRPr="00EF5447" w:rsidRDefault="00BE2DBE" w:rsidP="000148DC">
            <w:pPr>
              <w:pStyle w:val="TAC"/>
              <w:rPr>
                <w:lang w:eastAsia="zh-CN"/>
              </w:rPr>
            </w:pPr>
            <w:r w:rsidRPr="00EF5447">
              <w:rPr>
                <w:lang w:eastAsia="zh-CN"/>
              </w:rPr>
              <w:t>0.6</w:t>
            </w:r>
          </w:p>
        </w:tc>
      </w:tr>
      <w:tr w:rsidR="00BE2DBE" w:rsidRPr="00EF5447" w14:paraId="3D64D392"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55542560" w14:textId="77777777" w:rsidR="00BE2DBE" w:rsidRPr="00EF5447" w:rsidRDefault="00BE2DBE" w:rsidP="000148DC">
            <w:pPr>
              <w:pStyle w:val="TAC"/>
              <w:rPr>
                <w:rFonts w:eastAsia="MS Mincho"/>
                <w:lang w:eastAsia="ja-JP"/>
              </w:rPr>
            </w:pPr>
          </w:p>
        </w:tc>
        <w:tc>
          <w:tcPr>
            <w:tcW w:w="2835" w:type="dxa"/>
          </w:tcPr>
          <w:p w14:paraId="182AA4CD" w14:textId="77777777" w:rsidR="00BE2DBE" w:rsidRPr="00EF5447" w:rsidRDefault="00BE2DBE" w:rsidP="000148DC">
            <w:pPr>
              <w:pStyle w:val="TAC"/>
              <w:rPr>
                <w:lang w:eastAsia="zh-CN"/>
              </w:rPr>
            </w:pPr>
            <w:r w:rsidRPr="00EF5447">
              <w:rPr>
                <w:lang w:eastAsia="zh-CN"/>
              </w:rPr>
              <w:t>n78</w:t>
            </w:r>
          </w:p>
        </w:tc>
        <w:tc>
          <w:tcPr>
            <w:tcW w:w="2971" w:type="dxa"/>
          </w:tcPr>
          <w:p w14:paraId="3701068B" w14:textId="77777777" w:rsidR="00BE2DBE" w:rsidRPr="00EF5447" w:rsidRDefault="00BE2DBE" w:rsidP="000148DC">
            <w:pPr>
              <w:pStyle w:val="TAC"/>
              <w:rPr>
                <w:lang w:eastAsia="zh-CN"/>
              </w:rPr>
            </w:pPr>
            <w:r w:rsidRPr="00EF5447">
              <w:rPr>
                <w:lang w:eastAsia="zh-CN"/>
              </w:rPr>
              <w:t>0.8</w:t>
            </w:r>
          </w:p>
        </w:tc>
      </w:tr>
      <w:tr w:rsidR="00BE2DBE" w:rsidRPr="00EF5447" w14:paraId="12905CBD" w14:textId="77777777" w:rsidTr="000148DC">
        <w:trPr>
          <w:gridAfter w:val="1"/>
          <w:wAfter w:w="6" w:type="dxa"/>
          <w:trHeight w:val="187"/>
          <w:jc w:val="center"/>
        </w:trPr>
        <w:tc>
          <w:tcPr>
            <w:tcW w:w="2268" w:type="dxa"/>
            <w:tcBorders>
              <w:bottom w:val="nil"/>
            </w:tcBorders>
            <w:shd w:val="clear" w:color="auto" w:fill="auto"/>
          </w:tcPr>
          <w:p w14:paraId="6015500B" w14:textId="77777777" w:rsidR="00BE2DBE" w:rsidRPr="00EF5447" w:rsidRDefault="00BE2DBE" w:rsidP="000148DC">
            <w:pPr>
              <w:pStyle w:val="TAC"/>
              <w:rPr>
                <w:rFonts w:eastAsia="MS Mincho"/>
                <w:lang w:eastAsia="ja-JP"/>
              </w:rPr>
            </w:pPr>
            <w:r w:rsidRPr="00EF5447">
              <w:rPr>
                <w:rFonts w:eastAsia="Malgun Gothic"/>
                <w:lang w:eastAsia="ko-KR"/>
              </w:rPr>
              <w:t>DC_1-7_n7-n78</w:t>
            </w:r>
          </w:p>
        </w:tc>
        <w:tc>
          <w:tcPr>
            <w:tcW w:w="2835" w:type="dxa"/>
          </w:tcPr>
          <w:p w14:paraId="2CACA531" w14:textId="77777777" w:rsidR="00BE2DBE" w:rsidRPr="00EF5447" w:rsidRDefault="00BE2DBE" w:rsidP="000148DC">
            <w:pPr>
              <w:pStyle w:val="TAC"/>
              <w:rPr>
                <w:lang w:eastAsia="zh-CN"/>
              </w:rPr>
            </w:pPr>
            <w:r w:rsidRPr="00EF5447">
              <w:rPr>
                <w:rFonts w:eastAsia="Malgun Gothic"/>
                <w:lang w:eastAsia="ko-KR"/>
              </w:rPr>
              <w:t>1</w:t>
            </w:r>
          </w:p>
        </w:tc>
        <w:tc>
          <w:tcPr>
            <w:tcW w:w="2971" w:type="dxa"/>
          </w:tcPr>
          <w:p w14:paraId="764A118E" w14:textId="77777777" w:rsidR="00BE2DBE" w:rsidRPr="00EF5447" w:rsidRDefault="00BE2DBE" w:rsidP="000148DC">
            <w:pPr>
              <w:pStyle w:val="TAC"/>
              <w:rPr>
                <w:lang w:eastAsia="zh-CN"/>
              </w:rPr>
            </w:pPr>
            <w:r w:rsidRPr="00EF5447">
              <w:rPr>
                <w:rFonts w:eastAsia="Malgun Gothic"/>
                <w:lang w:eastAsia="ko-KR"/>
              </w:rPr>
              <w:t>0.6</w:t>
            </w:r>
          </w:p>
        </w:tc>
      </w:tr>
      <w:tr w:rsidR="00BE2DBE" w:rsidRPr="00EF5447" w14:paraId="0C6B8093" w14:textId="77777777" w:rsidTr="000148DC">
        <w:trPr>
          <w:gridAfter w:val="1"/>
          <w:wAfter w:w="6" w:type="dxa"/>
          <w:trHeight w:val="187"/>
          <w:jc w:val="center"/>
        </w:trPr>
        <w:tc>
          <w:tcPr>
            <w:tcW w:w="2268" w:type="dxa"/>
            <w:tcBorders>
              <w:top w:val="nil"/>
              <w:bottom w:val="nil"/>
            </w:tcBorders>
            <w:shd w:val="clear" w:color="auto" w:fill="auto"/>
          </w:tcPr>
          <w:p w14:paraId="474284B8" w14:textId="77777777" w:rsidR="00BE2DBE" w:rsidRPr="00EF5447" w:rsidRDefault="00BE2DBE" w:rsidP="000148DC">
            <w:pPr>
              <w:pStyle w:val="TAC"/>
              <w:rPr>
                <w:rFonts w:eastAsia="MS Mincho"/>
                <w:lang w:eastAsia="ja-JP"/>
              </w:rPr>
            </w:pPr>
          </w:p>
        </w:tc>
        <w:tc>
          <w:tcPr>
            <w:tcW w:w="2835" w:type="dxa"/>
          </w:tcPr>
          <w:p w14:paraId="5DEA5A50" w14:textId="77777777" w:rsidR="00BE2DBE" w:rsidRPr="00EF5447" w:rsidRDefault="00BE2DBE" w:rsidP="000148DC">
            <w:pPr>
              <w:pStyle w:val="TAC"/>
              <w:rPr>
                <w:lang w:eastAsia="zh-CN"/>
              </w:rPr>
            </w:pPr>
            <w:r w:rsidRPr="00EF5447">
              <w:rPr>
                <w:rFonts w:eastAsia="Malgun Gothic"/>
                <w:lang w:eastAsia="ko-KR"/>
              </w:rPr>
              <w:t>7</w:t>
            </w:r>
          </w:p>
        </w:tc>
        <w:tc>
          <w:tcPr>
            <w:tcW w:w="2971" w:type="dxa"/>
          </w:tcPr>
          <w:p w14:paraId="0297963E" w14:textId="77777777" w:rsidR="00BE2DBE" w:rsidRPr="00EF5447" w:rsidRDefault="00BE2DBE" w:rsidP="000148DC">
            <w:pPr>
              <w:pStyle w:val="TAC"/>
              <w:rPr>
                <w:lang w:eastAsia="zh-CN"/>
              </w:rPr>
            </w:pPr>
            <w:r w:rsidRPr="00EF5447">
              <w:rPr>
                <w:rFonts w:eastAsia="Malgun Gothic"/>
                <w:lang w:eastAsia="ko-KR"/>
              </w:rPr>
              <w:t>0.6</w:t>
            </w:r>
          </w:p>
        </w:tc>
      </w:tr>
      <w:tr w:rsidR="00BE2DBE" w:rsidRPr="00EF5447" w14:paraId="47F4676D" w14:textId="77777777" w:rsidTr="000148DC">
        <w:trPr>
          <w:gridAfter w:val="1"/>
          <w:wAfter w:w="6" w:type="dxa"/>
          <w:trHeight w:val="187"/>
          <w:jc w:val="center"/>
        </w:trPr>
        <w:tc>
          <w:tcPr>
            <w:tcW w:w="2268" w:type="dxa"/>
            <w:tcBorders>
              <w:top w:val="nil"/>
              <w:bottom w:val="nil"/>
            </w:tcBorders>
            <w:shd w:val="clear" w:color="auto" w:fill="auto"/>
          </w:tcPr>
          <w:p w14:paraId="133035CA" w14:textId="77777777" w:rsidR="00BE2DBE" w:rsidRPr="00EF5447" w:rsidRDefault="00BE2DBE" w:rsidP="000148DC">
            <w:pPr>
              <w:pStyle w:val="TAC"/>
              <w:rPr>
                <w:rFonts w:eastAsia="MS Mincho"/>
                <w:lang w:eastAsia="ja-JP"/>
              </w:rPr>
            </w:pPr>
          </w:p>
        </w:tc>
        <w:tc>
          <w:tcPr>
            <w:tcW w:w="2835" w:type="dxa"/>
          </w:tcPr>
          <w:p w14:paraId="3B8C3B33" w14:textId="77777777" w:rsidR="00BE2DBE" w:rsidRPr="00EF5447" w:rsidRDefault="00BE2DBE" w:rsidP="000148DC">
            <w:pPr>
              <w:pStyle w:val="TAC"/>
              <w:rPr>
                <w:lang w:eastAsia="zh-CN"/>
              </w:rPr>
            </w:pPr>
            <w:r w:rsidRPr="00EF5447">
              <w:rPr>
                <w:rFonts w:eastAsia="Malgun Gothic"/>
                <w:lang w:eastAsia="ko-KR"/>
              </w:rPr>
              <w:t>n7</w:t>
            </w:r>
          </w:p>
        </w:tc>
        <w:tc>
          <w:tcPr>
            <w:tcW w:w="2971" w:type="dxa"/>
          </w:tcPr>
          <w:p w14:paraId="0DC7E04B" w14:textId="77777777" w:rsidR="00BE2DBE" w:rsidRPr="00EF5447" w:rsidRDefault="00BE2DBE" w:rsidP="000148DC">
            <w:pPr>
              <w:pStyle w:val="TAC"/>
              <w:rPr>
                <w:lang w:eastAsia="zh-CN"/>
              </w:rPr>
            </w:pPr>
            <w:r w:rsidRPr="00EF5447">
              <w:rPr>
                <w:rFonts w:eastAsia="Malgun Gothic"/>
                <w:lang w:eastAsia="ko-KR"/>
              </w:rPr>
              <w:t>0.6</w:t>
            </w:r>
          </w:p>
        </w:tc>
      </w:tr>
      <w:tr w:rsidR="00BE2DBE" w:rsidRPr="00EF5447" w14:paraId="4F438D8A"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63093B2" w14:textId="77777777" w:rsidR="00BE2DBE" w:rsidRPr="00EF5447" w:rsidRDefault="00BE2DBE" w:rsidP="000148DC">
            <w:pPr>
              <w:pStyle w:val="TAC"/>
              <w:rPr>
                <w:rFonts w:eastAsia="MS Mincho"/>
                <w:lang w:eastAsia="ja-JP"/>
              </w:rPr>
            </w:pPr>
          </w:p>
        </w:tc>
        <w:tc>
          <w:tcPr>
            <w:tcW w:w="2835" w:type="dxa"/>
          </w:tcPr>
          <w:p w14:paraId="109ED800" w14:textId="77777777" w:rsidR="00BE2DBE" w:rsidRPr="00EF5447" w:rsidRDefault="00BE2DBE" w:rsidP="000148DC">
            <w:pPr>
              <w:pStyle w:val="TAC"/>
              <w:rPr>
                <w:lang w:eastAsia="zh-CN"/>
              </w:rPr>
            </w:pPr>
            <w:r w:rsidRPr="00EF5447">
              <w:rPr>
                <w:rFonts w:eastAsia="Malgun Gothic"/>
                <w:lang w:eastAsia="ko-KR"/>
              </w:rPr>
              <w:t>n78</w:t>
            </w:r>
          </w:p>
        </w:tc>
        <w:tc>
          <w:tcPr>
            <w:tcW w:w="2971" w:type="dxa"/>
          </w:tcPr>
          <w:p w14:paraId="38D144A7" w14:textId="77777777" w:rsidR="00BE2DBE" w:rsidRPr="00EF5447" w:rsidRDefault="00BE2DBE" w:rsidP="000148DC">
            <w:pPr>
              <w:pStyle w:val="TAC"/>
              <w:rPr>
                <w:lang w:eastAsia="zh-CN"/>
              </w:rPr>
            </w:pPr>
            <w:r w:rsidRPr="00EF5447">
              <w:rPr>
                <w:rFonts w:eastAsia="Malgun Gothic"/>
                <w:lang w:eastAsia="ko-KR"/>
              </w:rPr>
              <w:t>0.8</w:t>
            </w:r>
          </w:p>
        </w:tc>
      </w:tr>
      <w:tr w:rsidR="00BE2DBE" w:rsidRPr="00EF5447" w14:paraId="20129D84" w14:textId="77777777" w:rsidTr="000148DC">
        <w:trPr>
          <w:gridAfter w:val="1"/>
          <w:wAfter w:w="6" w:type="dxa"/>
          <w:trHeight w:val="187"/>
          <w:jc w:val="center"/>
        </w:trPr>
        <w:tc>
          <w:tcPr>
            <w:tcW w:w="2268" w:type="dxa"/>
            <w:tcBorders>
              <w:bottom w:val="nil"/>
            </w:tcBorders>
            <w:shd w:val="clear" w:color="auto" w:fill="auto"/>
          </w:tcPr>
          <w:p w14:paraId="6D99BCEC" w14:textId="77777777" w:rsidR="00BE2DBE" w:rsidRPr="00EF5447" w:rsidRDefault="00BE2DBE" w:rsidP="000148DC">
            <w:pPr>
              <w:pStyle w:val="TAC"/>
              <w:rPr>
                <w:noProof/>
                <w:lang w:eastAsia="zh-CN"/>
              </w:rPr>
            </w:pPr>
            <w:r w:rsidRPr="00EF5447">
              <w:t>DC_1-7-8_n3</w:t>
            </w:r>
          </w:p>
        </w:tc>
        <w:tc>
          <w:tcPr>
            <w:tcW w:w="2835" w:type="dxa"/>
          </w:tcPr>
          <w:p w14:paraId="3DF1A91D" w14:textId="77777777" w:rsidR="00BE2DBE" w:rsidRPr="00EF5447" w:rsidRDefault="00BE2DBE" w:rsidP="000148DC">
            <w:pPr>
              <w:pStyle w:val="TAC"/>
              <w:rPr>
                <w:rFonts w:eastAsia="Malgun Gothic"/>
                <w:lang w:eastAsia="ko-KR"/>
              </w:rPr>
            </w:pPr>
            <w:r w:rsidRPr="00EF5447">
              <w:rPr>
                <w:lang w:eastAsia="zh-CN"/>
              </w:rPr>
              <w:t>1</w:t>
            </w:r>
          </w:p>
        </w:tc>
        <w:tc>
          <w:tcPr>
            <w:tcW w:w="2971" w:type="dxa"/>
          </w:tcPr>
          <w:p w14:paraId="7AF18F47" w14:textId="77777777" w:rsidR="00BE2DBE" w:rsidRPr="00EF5447" w:rsidRDefault="00BE2DBE" w:rsidP="000148DC">
            <w:pPr>
              <w:pStyle w:val="TAC"/>
              <w:rPr>
                <w:rFonts w:eastAsia="Malgun Gothic"/>
                <w:lang w:eastAsia="ko-KR"/>
              </w:rPr>
            </w:pPr>
            <w:r w:rsidRPr="00EF5447">
              <w:rPr>
                <w:lang w:eastAsia="zh-CN"/>
              </w:rPr>
              <w:t>0.6</w:t>
            </w:r>
          </w:p>
        </w:tc>
      </w:tr>
      <w:tr w:rsidR="00BE2DBE" w:rsidRPr="00EF5447" w14:paraId="58E3FF63" w14:textId="77777777" w:rsidTr="000148DC">
        <w:trPr>
          <w:gridAfter w:val="1"/>
          <w:wAfter w:w="6" w:type="dxa"/>
          <w:trHeight w:val="187"/>
          <w:jc w:val="center"/>
        </w:trPr>
        <w:tc>
          <w:tcPr>
            <w:tcW w:w="2268" w:type="dxa"/>
            <w:tcBorders>
              <w:top w:val="nil"/>
              <w:bottom w:val="nil"/>
            </w:tcBorders>
            <w:shd w:val="clear" w:color="auto" w:fill="auto"/>
          </w:tcPr>
          <w:p w14:paraId="05319B36" w14:textId="77777777" w:rsidR="00BE2DBE" w:rsidRPr="00EF5447" w:rsidRDefault="00BE2DBE" w:rsidP="000148DC">
            <w:pPr>
              <w:pStyle w:val="TAC"/>
              <w:rPr>
                <w:noProof/>
                <w:lang w:eastAsia="zh-CN"/>
              </w:rPr>
            </w:pPr>
          </w:p>
        </w:tc>
        <w:tc>
          <w:tcPr>
            <w:tcW w:w="2835" w:type="dxa"/>
          </w:tcPr>
          <w:p w14:paraId="5B1C1A51" w14:textId="77777777" w:rsidR="00BE2DBE" w:rsidRPr="00EF5447" w:rsidRDefault="00BE2DBE" w:rsidP="000148DC">
            <w:pPr>
              <w:pStyle w:val="TAC"/>
              <w:rPr>
                <w:rFonts w:eastAsia="Malgun Gothic"/>
                <w:lang w:eastAsia="ko-KR"/>
              </w:rPr>
            </w:pPr>
            <w:r w:rsidRPr="00EF5447">
              <w:rPr>
                <w:lang w:eastAsia="zh-CN"/>
              </w:rPr>
              <w:t>7</w:t>
            </w:r>
          </w:p>
        </w:tc>
        <w:tc>
          <w:tcPr>
            <w:tcW w:w="2971" w:type="dxa"/>
          </w:tcPr>
          <w:p w14:paraId="602A7C00" w14:textId="77777777" w:rsidR="00BE2DBE" w:rsidRPr="00EF5447" w:rsidRDefault="00BE2DBE" w:rsidP="000148DC">
            <w:pPr>
              <w:pStyle w:val="TAC"/>
              <w:rPr>
                <w:rFonts w:eastAsia="Malgun Gothic"/>
                <w:lang w:eastAsia="ko-KR"/>
              </w:rPr>
            </w:pPr>
            <w:r w:rsidRPr="00EF5447">
              <w:rPr>
                <w:lang w:eastAsia="zh-CN"/>
              </w:rPr>
              <w:t>0.6</w:t>
            </w:r>
          </w:p>
        </w:tc>
      </w:tr>
      <w:tr w:rsidR="00BE2DBE" w:rsidRPr="00EF5447" w14:paraId="067B5522" w14:textId="77777777" w:rsidTr="000148DC">
        <w:trPr>
          <w:gridAfter w:val="1"/>
          <w:wAfter w:w="6" w:type="dxa"/>
          <w:trHeight w:val="187"/>
          <w:jc w:val="center"/>
        </w:trPr>
        <w:tc>
          <w:tcPr>
            <w:tcW w:w="2268" w:type="dxa"/>
            <w:tcBorders>
              <w:top w:val="nil"/>
              <w:bottom w:val="nil"/>
            </w:tcBorders>
            <w:shd w:val="clear" w:color="auto" w:fill="auto"/>
          </w:tcPr>
          <w:p w14:paraId="3DC96EAD" w14:textId="77777777" w:rsidR="00BE2DBE" w:rsidRPr="00EF5447" w:rsidRDefault="00BE2DBE" w:rsidP="000148DC">
            <w:pPr>
              <w:pStyle w:val="TAC"/>
              <w:rPr>
                <w:noProof/>
                <w:lang w:eastAsia="zh-CN"/>
              </w:rPr>
            </w:pPr>
          </w:p>
        </w:tc>
        <w:tc>
          <w:tcPr>
            <w:tcW w:w="2835" w:type="dxa"/>
          </w:tcPr>
          <w:p w14:paraId="73A7CA65" w14:textId="77777777" w:rsidR="00BE2DBE" w:rsidRPr="00EF5447" w:rsidRDefault="00BE2DBE" w:rsidP="000148DC">
            <w:pPr>
              <w:pStyle w:val="TAC"/>
              <w:rPr>
                <w:rFonts w:eastAsia="Malgun Gothic"/>
                <w:lang w:eastAsia="ko-KR"/>
              </w:rPr>
            </w:pPr>
            <w:r w:rsidRPr="00EF5447">
              <w:rPr>
                <w:lang w:eastAsia="zh-CN"/>
              </w:rPr>
              <w:t>8</w:t>
            </w:r>
          </w:p>
        </w:tc>
        <w:tc>
          <w:tcPr>
            <w:tcW w:w="2971" w:type="dxa"/>
          </w:tcPr>
          <w:p w14:paraId="070C85F2" w14:textId="77777777" w:rsidR="00BE2DBE" w:rsidRPr="00EF5447" w:rsidRDefault="00BE2DBE" w:rsidP="000148DC">
            <w:pPr>
              <w:pStyle w:val="TAC"/>
              <w:rPr>
                <w:rFonts w:eastAsia="Malgun Gothic"/>
                <w:lang w:eastAsia="ko-KR"/>
              </w:rPr>
            </w:pPr>
            <w:r w:rsidRPr="00EF5447">
              <w:rPr>
                <w:lang w:eastAsia="zh-CN"/>
              </w:rPr>
              <w:t>0.3</w:t>
            </w:r>
          </w:p>
        </w:tc>
      </w:tr>
      <w:tr w:rsidR="00BE2DBE" w:rsidRPr="00EF5447" w14:paraId="0A69A912"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447DA004" w14:textId="77777777" w:rsidR="00BE2DBE" w:rsidRPr="00EF5447" w:rsidRDefault="00BE2DBE" w:rsidP="000148DC">
            <w:pPr>
              <w:pStyle w:val="TAC"/>
              <w:rPr>
                <w:noProof/>
                <w:lang w:eastAsia="zh-CN"/>
              </w:rPr>
            </w:pPr>
          </w:p>
        </w:tc>
        <w:tc>
          <w:tcPr>
            <w:tcW w:w="2835" w:type="dxa"/>
          </w:tcPr>
          <w:p w14:paraId="227088CE" w14:textId="77777777" w:rsidR="00BE2DBE" w:rsidRPr="00EF5447" w:rsidRDefault="00BE2DBE" w:rsidP="000148DC">
            <w:pPr>
              <w:pStyle w:val="TAC"/>
              <w:rPr>
                <w:rFonts w:eastAsia="Malgun Gothic"/>
                <w:lang w:eastAsia="ko-KR"/>
              </w:rPr>
            </w:pPr>
            <w:r w:rsidRPr="00EF5447">
              <w:rPr>
                <w:lang w:eastAsia="zh-CN"/>
              </w:rPr>
              <w:t>n3</w:t>
            </w:r>
          </w:p>
        </w:tc>
        <w:tc>
          <w:tcPr>
            <w:tcW w:w="2971" w:type="dxa"/>
          </w:tcPr>
          <w:p w14:paraId="523D0806" w14:textId="77777777" w:rsidR="00BE2DBE" w:rsidRPr="00EF5447" w:rsidRDefault="00BE2DBE" w:rsidP="000148DC">
            <w:pPr>
              <w:pStyle w:val="TAC"/>
              <w:rPr>
                <w:rFonts w:eastAsia="Malgun Gothic"/>
                <w:lang w:eastAsia="ko-KR"/>
              </w:rPr>
            </w:pPr>
            <w:r w:rsidRPr="00EF5447">
              <w:rPr>
                <w:lang w:eastAsia="zh-CN"/>
              </w:rPr>
              <w:t>0.6</w:t>
            </w:r>
          </w:p>
        </w:tc>
      </w:tr>
      <w:tr w:rsidR="00BE2DBE" w:rsidRPr="00EF5447" w14:paraId="7B1C44F2" w14:textId="77777777" w:rsidTr="000148DC">
        <w:trPr>
          <w:gridAfter w:val="1"/>
          <w:wAfter w:w="6" w:type="dxa"/>
          <w:trHeight w:val="187"/>
          <w:jc w:val="center"/>
        </w:trPr>
        <w:tc>
          <w:tcPr>
            <w:tcW w:w="2268" w:type="dxa"/>
            <w:tcBorders>
              <w:top w:val="single" w:sz="4" w:space="0" w:color="auto"/>
              <w:bottom w:val="nil"/>
            </w:tcBorders>
            <w:shd w:val="clear" w:color="auto" w:fill="auto"/>
          </w:tcPr>
          <w:p w14:paraId="1287D7AE" w14:textId="77777777" w:rsidR="00BE2DBE" w:rsidRPr="00EF5447" w:rsidRDefault="00BE2DBE" w:rsidP="000148DC">
            <w:pPr>
              <w:pStyle w:val="TAC"/>
              <w:rPr>
                <w:noProof/>
                <w:lang w:eastAsia="zh-CN"/>
              </w:rPr>
            </w:pPr>
            <w:r>
              <w:t>DC_1-7-8_n28</w:t>
            </w:r>
          </w:p>
        </w:tc>
        <w:tc>
          <w:tcPr>
            <w:tcW w:w="2835" w:type="dxa"/>
          </w:tcPr>
          <w:p w14:paraId="0069F446" w14:textId="77777777" w:rsidR="00BE2DBE" w:rsidRPr="00EF5447" w:rsidRDefault="00BE2DBE" w:rsidP="000148DC">
            <w:pPr>
              <w:pStyle w:val="TAC"/>
              <w:rPr>
                <w:rFonts w:eastAsia="Malgun Gothic"/>
                <w:lang w:eastAsia="ko-KR"/>
              </w:rPr>
            </w:pPr>
            <w:r>
              <w:rPr>
                <w:lang w:eastAsia="zh-CN"/>
              </w:rPr>
              <w:t>1</w:t>
            </w:r>
          </w:p>
        </w:tc>
        <w:tc>
          <w:tcPr>
            <w:tcW w:w="2971" w:type="dxa"/>
          </w:tcPr>
          <w:p w14:paraId="7BCCCE88" w14:textId="77777777" w:rsidR="00BE2DBE" w:rsidRPr="00EF5447" w:rsidRDefault="00BE2DBE" w:rsidP="000148DC">
            <w:pPr>
              <w:pStyle w:val="TAC"/>
              <w:rPr>
                <w:rFonts w:eastAsia="Malgun Gothic"/>
                <w:lang w:eastAsia="ko-KR"/>
              </w:rPr>
            </w:pPr>
            <w:r>
              <w:rPr>
                <w:lang w:eastAsia="zh-CN"/>
              </w:rPr>
              <w:t>0.5</w:t>
            </w:r>
          </w:p>
        </w:tc>
      </w:tr>
      <w:tr w:rsidR="00BE2DBE" w:rsidRPr="00EF5447" w14:paraId="64E219C3" w14:textId="77777777" w:rsidTr="000148DC">
        <w:trPr>
          <w:gridAfter w:val="1"/>
          <w:wAfter w:w="6" w:type="dxa"/>
          <w:trHeight w:val="187"/>
          <w:jc w:val="center"/>
        </w:trPr>
        <w:tc>
          <w:tcPr>
            <w:tcW w:w="2268" w:type="dxa"/>
            <w:tcBorders>
              <w:top w:val="nil"/>
              <w:bottom w:val="nil"/>
            </w:tcBorders>
            <w:shd w:val="clear" w:color="auto" w:fill="auto"/>
          </w:tcPr>
          <w:p w14:paraId="068DE4CA" w14:textId="77777777" w:rsidR="00BE2DBE" w:rsidRPr="00EF5447" w:rsidRDefault="00BE2DBE" w:rsidP="000148DC">
            <w:pPr>
              <w:pStyle w:val="TAC"/>
              <w:rPr>
                <w:noProof/>
                <w:lang w:eastAsia="zh-CN"/>
              </w:rPr>
            </w:pPr>
          </w:p>
        </w:tc>
        <w:tc>
          <w:tcPr>
            <w:tcW w:w="2835" w:type="dxa"/>
          </w:tcPr>
          <w:p w14:paraId="0C8ECA04" w14:textId="77777777" w:rsidR="00BE2DBE" w:rsidRPr="00EF5447" w:rsidRDefault="00BE2DBE" w:rsidP="000148DC">
            <w:pPr>
              <w:pStyle w:val="TAC"/>
              <w:rPr>
                <w:rFonts w:eastAsia="Malgun Gothic"/>
                <w:lang w:eastAsia="ko-KR"/>
              </w:rPr>
            </w:pPr>
            <w:r>
              <w:rPr>
                <w:lang w:eastAsia="zh-CN"/>
              </w:rPr>
              <w:t>7</w:t>
            </w:r>
          </w:p>
        </w:tc>
        <w:tc>
          <w:tcPr>
            <w:tcW w:w="2971" w:type="dxa"/>
          </w:tcPr>
          <w:p w14:paraId="5CE8AA82" w14:textId="77777777" w:rsidR="00BE2DBE" w:rsidRPr="00EF5447" w:rsidRDefault="00BE2DBE" w:rsidP="000148DC">
            <w:pPr>
              <w:pStyle w:val="TAC"/>
              <w:rPr>
                <w:rFonts w:eastAsia="Malgun Gothic"/>
                <w:lang w:eastAsia="ko-KR"/>
              </w:rPr>
            </w:pPr>
            <w:r>
              <w:rPr>
                <w:lang w:eastAsia="zh-CN"/>
              </w:rPr>
              <w:t>0.6</w:t>
            </w:r>
          </w:p>
        </w:tc>
      </w:tr>
      <w:tr w:rsidR="00BE2DBE" w:rsidRPr="00EF5447" w14:paraId="656F43DC" w14:textId="77777777" w:rsidTr="000148DC">
        <w:trPr>
          <w:gridAfter w:val="1"/>
          <w:wAfter w:w="6" w:type="dxa"/>
          <w:trHeight w:val="187"/>
          <w:jc w:val="center"/>
        </w:trPr>
        <w:tc>
          <w:tcPr>
            <w:tcW w:w="2268" w:type="dxa"/>
            <w:tcBorders>
              <w:top w:val="nil"/>
              <w:bottom w:val="nil"/>
            </w:tcBorders>
            <w:shd w:val="clear" w:color="auto" w:fill="auto"/>
          </w:tcPr>
          <w:p w14:paraId="51033431" w14:textId="77777777" w:rsidR="00BE2DBE" w:rsidRPr="00EF5447" w:rsidRDefault="00BE2DBE" w:rsidP="000148DC">
            <w:pPr>
              <w:pStyle w:val="TAC"/>
              <w:rPr>
                <w:noProof/>
                <w:lang w:eastAsia="zh-CN"/>
              </w:rPr>
            </w:pPr>
          </w:p>
        </w:tc>
        <w:tc>
          <w:tcPr>
            <w:tcW w:w="2835" w:type="dxa"/>
          </w:tcPr>
          <w:p w14:paraId="02F61A4A" w14:textId="77777777" w:rsidR="00BE2DBE" w:rsidRPr="00EF5447" w:rsidRDefault="00BE2DBE" w:rsidP="000148DC">
            <w:pPr>
              <w:pStyle w:val="TAC"/>
              <w:rPr>
                <w:rFonts w:eastAsia="Malgun Gothic"/>
                <w:lang w:eastAsia="ko-KR"/>
              </w:rPr>
            </w:pPr>
            <w:r>
              <w:rPr>
                <w:lang w:eastAsia="zh-CN"/>
              </w:rPr>
              <w:t>8</w:t>
            </w:r>
          </w:p>
        </w:tc>
        <w:tc>
          <w:tcPr>
            <w:tcW w:w="2971" w:type="dxa"/>
          </w:tcPr>
          <w:p w14:paraId="365B3E3C" w14:textId="77777777" w:rsidR="00BE2DBE" w:rsidRPr="00EF5447" w:rsidRDefault="00BE2DBE" w:rsidP="000148DC">
            <w:pPr>
              <w:pStyle w:val="TAC"/>
              <w:rPr>
                <w:rFonts w:eastAsia="Malgun Gothic"/>
                <w:lang w:eastAsia="ko-KR"/>
              </w:rPr>
            </w:pPr>
            <w:r>
              <w:rPr>
                <w:lang w:eastAsia="zh-CN"/>
              </w:rPr>
              <w:t>0.6</w:t>
            </w:r>
          </w:p>
        </w:tc>
      </w:tr>
      <w:tr w:rsidR="00BE2DBE" w:rsidRPr="00EF5447" w14:paraId="192F1D17"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88B4B60" w14:textId="77777777" w:rsidR="00BE2DBE" w:rsidRPr="00EF5447" w:rsidRDefault="00BE2DBE" w:rsidP="000148DC">
            <w:pPr>
              <w:pStyle w:val="TAC"/>
              <w:rPr>
                <w:noProof/>
                <w:lang w:eastAsia="zh-CN"/>
              </w:rPr>
            </w:pPr>
          </w:p>
        </w:tc>
        <w:tc>
          <w:tcPr>
            <w:tcW w:w="2835" w:type="dxa"/>
          </w:tcPr>
          <w:p w14:paraId="12D796C4" w14:textId="77777777" w:rsidR="00BE2DBE" w:rsidRPr="00EF5447" w:rsidRDefault="00BE2DBE" w:rsidP="000148DC">
            <w:pPr>
              <w:pStyle w:val="TAC"/>
              <w:rPr>
                <w:rFonts w:eastAsia="Malgun Gothic"/>
                <w:lang w:eastAsia="ko-KR"/>
              </w:rPr>
            </w:pPr>
            <w:r>
              <w:rPr>
                <w:lang w:eastAsia="zh-CN"/>
              </w:rPr>
              <w:t>n28</w:t>
            </w:r>
          </w:p>
        </w:tc>
        <w:tc>
          <w:tcPr>
            <w:tcW w:w="2971" w:type="dxa"/>
          </w:tcPr>
          <w:p w14:paraId="73BF9E76" w14:textId="77777777" w:rsidR="00BE2DBE" w:rsidRPr="00EF5447" w:rsidRDefault="00BE2DBE" w:rsidP="000148DC">
            <w:pPr>
              <w:pStyle w:val="TAC"/>
              <w:rPr>
                <w:rFonts w:eastAsia="Malgun Gothic"/>
                <w:lang w:eastAsia="ko-KR"/>
              </w:rPr>
            </w:pPr>
            <w:r>
              <w:rPr>
                <w:lang w:eastAsia="zh-CN"/>
              </w:rPr>
              <w:t>0.6</w:t>
            </w:r>
          </w:p>
        </w:tc>
      </w:tr>
      <w:tr w:rsidR="00BE2DBE" w:rsidRPr="00EF5447" w14:paraId="48516548" w14:textId="77777777" w:rsidTr="000148DC">
        <w:trPr>
          <w:gridAfter w:val="1"/>
          <w:wAfter w:w="6" w:type="dxa"/>
          <w:trHeight w:val="187"/>
          <w:jc w:val="center"/>
        </w:trPr>
        <w:tc>
          <w:tcPr>
            <w:tcW w:w="2268" w:type="dxa"/>
            <w:tcBorders>
              <w:bottom w:val="nil"/>
            </w:tcBorders>
            <w:shd w:val="clear" w:color="auto" w:fill="auto"/>
          </w:tcPr>
          <w:p w14:paraId="3F7BB786" w14:textId="77777777" w:rsidR="00BE2DBE" w:rsidRPr="00EF5447" w:rsidRDefault="00BE2DBE" w:rsidP="000148DC">
            <w:pPr>
              <w:pStyle w:val="TAC"/>
              <w:rPr>
                <w:rFonts w:eastAsia="MS Mincho"/>
                <w:lang w:eastAsia="ja-JP"/>
              </w:rPr>
            </w:pPr>
            <w:r w:rsidRPr="00EF5447">
              <w:rPr>
                <w:noProof/>
                <w:lang w:eastAsia="zh-CN"/>
              </w:rPr>
              <w:t>DC_1-7-8_n78</w:t>
            </w:r>
          </w:p>
        </w:tc>
        <w:tc>
          <w:tcPr>
            <w:tcW w:w="2835" w:type="dxa"/>
          </w:tcPr>
          <w:p w14:paraId="083C640D" w14:textId="77777777" w:rsidR="00BE2DBE" w:rsidRPr="00EF5447" w:rsidRDefault="00BE2DBE" w:rsidP="000148DC">
            <w:pPr>
              <w:pStyle w:val="TAC"/>
              <w:rPr>
                <w:lang w:eastAsia="zh-CN"/>
              </w:rPr>
            </w:pPr>
            <w:r w:rsidRPr="00EF5447">
              <w:rPr>
                <w:rFonts w:eastAsia="Malgun Gothic"/>
                <w:lang w:eastAsia="ko-KR"/>
              </w:rPr>
              <w:t>1</w:t>
            </w:r>
          </w:p>
        </w:tc>
        <w:tc>
          <w:tcPr>
            <w:tcW w:w="2971" w:type="dxa"/>
          </w:tcPr>
          <w:p w14:paraId="0FD70E6F" w14:textId="77777777" w:rsidR="00BE2DBE" w:rsidRPr="00EF5447" w:rsidRDefault="00BE2DBE" w:rsidP="000148DC">
            <w:pPr>
              <w:pStyle w:val="TAC"/>
              <w:rPr>
                <w:lang w:eastAsia="zh-CN"/>
              </w:rPr>
            </w:pPr>
            <w:r w:rsidRPr="00EF5447">
              <w:rPr>
                <w:rFonts w:eastAsia="Malgun Gothic"/>
                <w:lang w:eastAsia="ko-KR"/>
              </w:rPr>
              <w:t>0.6</w:t>
            </w:r>
          </w:p>
        </w:tc>
      </w:tr>
      <w:tr w:rsidR="00BE2DBE" w:rsidRPr="00EF5447" w14:paraId="44A95AB3" w14:textId="77777777" w:rsidTr="000148DC">
        <w:trPr>
          <w:gridAfter w:val="1"/>
          <w:wAfter w:w="6" w:type="dxa"/>
          <w:trHeight w:val="187"/>
          <w:jc w:val="center"/>
        </w:trPr>
        <w:tc>
          <w:tcPr>
            <w:tcW w:w="2268" w:type="dxa"/>
            <w:tcBorders>
              <w:top w:val="nil"/>
              <w:bottom w:val="nil"/>
            </w:tcBorders>
            <w:shd w:val="clear" w:color="auto" w:fill="auto"/>
          </w:tcPr>
          <w:p w14:paraId="75A75465" w14:textId="77777777" w:rsidR="00BE2DBE" w:rsidRPr="00EF5447" w:rsidRDefault="00BE2DBE" w:rsidP="000148DC">
            <w:pPr>
              <w:pStyle w:val="TAC"/>
              <w:rPr>
                <w:rFonts w:eastAsia="MS Mincho"/>
                <w:lang w:eastAsia="ja-JP"/>
              </w:rPr>
            </w:pPr>
            <w:r>
              <w:rPr>
                <w:rFonts w:cs="Arial"/>
              </w:rPr>
              <w:t>DC_1-7_n8-n78</w:t>
            </w:r>
          </w:p>
        </w:tc>
        <w:tc>
          <w:tcPr>
            <w:tcW w:w="2835" w:type="dxa"/>
          </w:tcPr>
          <w:p w14:paraId="2F5D8D58" w14:textId="77777777" w:rsidR="00BE2DBE" w:rsidRPr="00EF5447" w:rsidRDefault="00BE2DBE" w:rsidP="000148DC">
            <w:pPr>
              <w:pStyle w:val="TAC"/>
              <w:rPr>
                <w:lang w:eastAsia="zh-CN"/>
              </w:rPr>
            </w:pPr>
            <w:r w:rsidRPr="00EF5447">
              <w:rPr>
                <w:rFonts w:eastAsia="Malgun Gothic"/>
                <w:lang w:eastAsia="ko-KR"/>
              </w:rPr>
              <w:t>7</w:t>
            </w:r>
          </w:p>
        </w:tc>
        <w:tc>
          <w:tcPr>
            <w:tcW w:w="2971" w:type="dxa"/>
          </w:tcPr>
          <w:p w14:paraId="33043D1D" w14:textId="77777777" w:rsidR="00BE2DBE" w:rsidRPr="00EF5447" w:rsidRDefault="00BE2DBE" w:rsidP="000148DC">
            <w:pPr>
              <w:pStyle w:val="TAC"/>
              <w:rPr>
                <w:lang w:eastAsia="zh-CN"/>
              </w:rPr>
            </w:pPr>
            <w:r w:rsidRPr="00EF5447">
              <w:rPr>
                <w:rFonts w:eastAsia="Malgun Gothic"/>
                <w:lang w:eastAsia="ko-KR"/>
              </w:rPr>
              <w:t>0.6</w:t>
            </w:r>
          </w:p>
        </w:tc>
      </w:tr>
      <w:tr w:rsidR="00BE2DBE" w:rsidRPr="00EF5447" w14:paraId="32B3F5D4" w14:textId="77777777" w:rsidTr="000148DC">
        <w:trPr>
          <w:gridAfter w:val="1"/>
          <w:wAfter w:w="6" w:type="dxa"/>
          <w:trHeight w:val="187"/>
          <w:jc w:val="center"/>
        </w:trPr>
        <w:tc>
          <w:tcPr>
            <w:tcW w:w="2268" w:type="dxa"/>
            <w:tcBorders>
              <w:top w:val="nil"/>
              <w:bottom w:val="nil"/>
            </w:tcBorders>
            <w:shd w:val="clear" w:color="auto" w:fill="auto"/>
          </w:tcPr>
          <w:p w14:paraId="300964B6" w14:textId="77777777" w:rsidR="00BE2DBE" w:rsidRPr="00EF5447" w:rsidRDefault="00BE2DBE" w:rsidP="000148DC">
            <w:pPr>
              <w:pStyle w:val="TAC"/>
              <w:rPr>
                <w:rFonts w:eastAsia="MS Mincho"/>
                <w:lang w:eastAsia="ja-JP"/>
              </w:rPr>
            </w:pPr>
          </w:p>
        </w:tc>
        <w:tc>
          <w:tcPr>
            <w:tcW w:w="2835" w:type="dxa"/>
          </w:tcPr>
          <w:p w14:paraId="7369723B" w14:textId="77777777" w:rsidR="00BE2DBE" w:rsidRPr="00EF5447" w:rsidRDefault="00BE2DBE" w:rsidP="000148DC">
            <w:pPr>
              <w:pStyle w:val="TAC"/>
              <w:rPr>
                <w:lang w:eastAsia="zh-CN"/>
              </w:rPr>
            </w:pPr>
            <w:r w:rsidRPr="00EF5447">
              <w:rPr>
                <w:rFonts w:eastAsia="Malgun Gothic"/>
                <w:lang w:eastAsia="ko-KR"/>
              </w:rPr>
              <w:t>8</w:t>
            </w:r>
            <w:r>
              <w:rPr>
                <w:rFonts w:eastAsia="Malgun Gothic"/>
                <w:lang w:eastAsia="ko-KR"/>
              </w:rPr>
              <w:t xml:space="preserve"> or n8</w:t>
            </w:r>
          </w:p>
        </w:tc>
        <w:tc>
          <w:tcPr>
            <w:tcW w:w="2971" w:type="dxa"/>
          </w:tcPr>
          <w:p w14:paraId="2F5032A7" w14:textId="77777777" w:rsidR="00BE2DBE" w:rsidRPr="00EF5447" w:rsidRDefault="00BE2DBE" w:rsidP="000148DC">
            <w:pPr>
              <w:pStyle w:val="TAC"/>
              <w:rPr>
                <w:lang w:eastAsia="zh-CN"/>
              </w:rPr>
            </w:pPr>
            <w:r w:rsidRPr="00EF5447">
              <w:rPr>
                <w:rFonts w:eastAsia="Malgun Gothic"/>
                <w:lang w:eastAsia="ko-KR"/>
              </w:rPr>
              <w:t>0.6</w:t>
            </w:r>
          </w:p>
        </w:tc>
      </w:tr>
      <w:tr w:rsidR="00BE2DBE" w:rsidRPr="00EF5447" w14:paraId="1162FEFE"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CEA9298" w14:textId="77777777" w:rsidR="00BE2DBE" w:rsidRPr="00EF5447" w:rsidRDefault="00BE2DBE" w:rsidP="000148DC">
            <w:pPr>
              <w:pStyle w:val="TAC"/>
              <w:rPr>
                <w:rFonts w:eastAsia="MS Mincho"/>
                <w:lang w:eastAsia="ja-JP"/>
              </w:rPr>
            </w:pPr>
          </w:p>
        </w:tc>
        <w:tc>
          <w:tcPr>
            <w:tcW w:w="2835" w:type="dxa"/>
          </w:tcPr>
          <w:p w14:paraId="0E069D20" w14:textId="77777777" w:rsidR="00BE2DBE" w:rsidRPr="00EF5447" w:rsidRDefault="00BE2DBE" w:rsidP="000148DC">
            <w:pPr>
              <w:pStyle w:val="TAC"/>
              <w:rPr>
                <w:lang w:eastAsia="zh-CN"/>
              </w:rPr>
            </w:pPr>
            <w:r w:rsidRPr="00EF5447">
              <w:rPr>
                <w:rFonts w:eastAsia="Malgun Gothic"/>
                <w:lang w:eastAsia="ko-KR"/>
              </w:rPr>
              <w:t>n78</w:t>
            </w:r>
          </w:p>
        </w:tc>
        <w:tc>
          <w:tcPr>
            <w:tcW w:w="2971" w:type="dxa"/>
          </w:tcPr>
          <w:p w14:paraId="2EC6882D" w14:textId="77777777" w:rsidR="00BE2DBE" w:rsidRPr="00EF5447" w:rsidRDefault="00BE2DBE" w:rsidP="000148DC">
            <w:pPr>
              <w:pStyle w:val="TAC"/>
              <w:rPr>
                <w:lang w:eastAsia="zh-CN"/>
              </w:rPr>
            </w:pPr>
            <w:r w:rsidRPr="00EF5447">
              <w:rPr>
                <w:rFonts w:eastAsia="Malgun Gothic"/>
                <w:lang w:eastAsia="ko-KR"/>
              </w:rPr>
              <w:t>0.8</w:t>
            </w:r>
          </w:p>
        </w:tc>
      </w:tr>
      <w:tr w:rsidR="00BE2DBE" w:rsidRPr="00EF5447" w14:paraId="5B2D4FFB" w14:textId="77777777" w:rsidTr="000148DC">
        <w:trPr>
          <w:gridAfter w:val="1"/>
          <w:wAfter w:w="6" w:type="dxa"/>
          <w:trHeight w:val="187"/>
          <w:jc w:val="center"/>
        </w:trPr>
        <w:tc>
          <w:tcPr>
            <w:tcW w:w="2268" w:type="dxa"/>
            <w:tcBorders>
              <w:bottom w:val="nil"/>
            </w:tcBorders>
            <w:shd w:val="clear" w:color="auto" w:fill="auto"/>
          </w:tcPr>
          <w:p w14:paraId="1DDD052E" w14:textId="77777777" w:rsidR="00BE2DBE" w:rsidRPr="00EF5447" w:rsidRDefault="00BE2DBE" w:rsidP="000148DC">
            <w:pPr>
              <w:pStyle w:val="TAC"/>
              <w:rPr>
                <w:rFonts w:eastAsia="MS Mincho"/>
                <w:lang w:eastAsia="ja-JP"/>
              </w:rPr>
            </w:pPr>
            <w:r w:rsidRPr="00EF5447">
              <w:rPr>
                <w:rFonts w:eastAsia="MS Mincho"/>
                <w:kern w:val="2"/>
                <w:szCs w:val="22"/>
                <w:lang w:eastAsia="zh-CN"/>
              </w:rPr>
              <w:t>DC_1-7-20_n3</w:t>
            </w:r>
          </w:p>
        </w:tc>
        <w:tc>
          <w:tcPr>
            <w:tcW w:w="2835" w:type="dxa"/>
          </w:tcPr>
          <w:p w14:paraId="431C8450" w14:textId="77777777" w:rsidR="00BE2DBE" w:rsidRPr="00EF5447" w:rsidRDefault="00BE2DBE" w:rsidP="000148DC">
            <w:pPr>
              <w:pStyle w:val="TAC"/>
              <w:rPr>
                <w:lang w:eastAsia="zh-CN"/>
              </w:rPr>
            </w:pPr>
            <w:r w:rsidRPr="00EF5447">
              <w:rPr>
                <w:lang w:eastAsia="zh-CN"/>
              </w:rPr>
              <w:t>1</w:t>
            </w:r>
          </w:p>
        </w:tc>
        <w:tc>
          <w:tcPr>
            <w:tcW w:w="2971" w:type="dxa"/>
          </w:tcPr>
          <w:p w14:paraId="380CB94B" w14:textId="77777777" w:rsidR="00BE2DBE" w:rsidRPr="00EF5447" w:rsidRDefault="00BE2DBE" w:rsidP="000148DC">
            <w:pPr>
              <w:pStyle w:val="TAC"/>
              <w:rPr>
                <w:lang w:eastAsia="zh-CN"/>
              </w:rPr>
            </w:pPr>
            <w:r w:rsidRPr="00EF5447">
              <w:rPr>
                <w:lang w:eastAsia="zh-CN"/>
              </w:rPr>
              <w:t>0.3</w:t>
            </w:r>
          </w:p>
        </w:tc>
      </w:tr>
      <w:tr w:rsidR="00BE2DBE" w:rsidRPr="00EF5447" w14:paraId="405AE5CB" w14:textId="77777777" w:rsidTr="000148DC">
        <w:trPr>
          <w:gridAfter w:val="1"/>
          <w:wAfter w:w="6" w:type="dxa"/>
          <w:trHeight w:val="187"/>
          <w:jc w:val="center"/>
        </w:trPr>
        <w:tc>
          <w:tcPr>
            <w:tcW w:w="2268" w:type="dxa"/>
            <w:tcBorders>
              <w:top w:val="nil"/>
              <w:bottom w:val="nil"/>
            </w:tcBorders>
            <w:shd w:val="clear" w:color="auto" w:fill="auto"/>
          </w:tcPr>
          <w:p w14:paraId="746232F0" w14:textId="77777777" w:rsidR="00BE2DBE" w:rsidRPr="00EF5447" w:rsidRDefault="00BE2DBE" w:rsidP="000148DC">
            <w:pPr>
              <w:pStyle w:val="TAC"/>
              <w:rPr>
                <w:rFonts w:eastAsia="MS Mincho"/>
                <w:lang w:eastAsia="ja-JP"/>
              </w:rPr>
            </w:pPr>
          </w:p>
        </w:tc>
        <w:tc>
          <w:tcPr>
            <w:tcW w:w="2835" w:type="dxa"/>
          </w:tcPr>
          <w:p w14:paraId="76490A75" w14:textId="77777777" w:rsidR="00BE2DBE" w:rsidRPr="00EF5447" w:rsidRDefault="00BE2DBE" w:rsidP="000148DC">
            <w:pPr>
              <w:pStyle w:val="TAC"/>
              <w:rPr>
                <w:lang w:eastAsia="zh-CN"/>
              </w:rPr>
            </w:pPr>
            <w:r w:rsidRPr="00EF5447">
              <w:rPr>
                <w:lang w:eastAsia="zh-CN"/>
              </w:rPr>
              <w:t>7</w:t>
            </w:r>
          </w:p>
        </w:tc>
        <w:tc>
          <w:tcPr>
            <w:tcW w:w="2971" w:type="dxa"/>
          </w:tcPr>
          <w:p w14:paraId="6B2332A5" w14:textId="77777777" w:rsidR="00BE2DBE" w:rsidRPr="00EF5447" w:rsidRDefault="00BE2DBE" w:rsidP="000148DC">
            <w:pPr>
              <w:pStyle w:val="TAC"/>
              <w:rPr>
                <w:lang w:eastAsia="zh-CN"/>
              </w:rPr>
            </w:pPr>
            <w:r w:rsidRPr="00EF5447">
              <w:rPr>
                <w:lang w:eastAsia="zh-CN"/>
              </w:rPr>
              <w:t>0.5</w:t>
            </w:r>
          </w:p>
        </w:tc>
      </w:tr>
      <w:tr w:rsidR="00BE2DBE" w:rsidRPr="00EF5447" w14:paraId="60924639" w14:textId="77777777" w:rsidTr="000148DC">
        <w:trPr>
          <w:gridAfter w:val="1"/>
          <w:wAfter w:w="6" w:type="dxa"/>
          <w:trHeight w:val="187"/>
          <w:jc w:val="center"/>
        </w:trPr>
        <w:tc>
          <w:tcPr>
            <w:tcW w:w="2268" w:type="dxa"/>
            <w:tcBorders>
              <w:top w:val="nil"/>
              <w:bottom w:val="nil"/>
            </w:tcBorders>
            <w:shd w:val="clear" w:color="auto" w:fill="auto"/>
          </w:tcPr>
          <w:p w14:paraId="7A2E6E57" w14:textId="77777777" w:rsidR="00BE2DBE" w:rsidRPr="00EF5447" w:rsidRDefault="00BE2DBE" w:rsidP="000148DC">
            <w:pPr>
              <w:pStyle w:val="TAC"/>
              <w:rPr>
                <w:rFonts w:eastAsia="MS Mincho"/>
                <w:lang w:eastAsia="ja-JP"/>
              </w:rPr>
            </w:pPr>
          </w:p>
        </w:tc>
        <w:tc>
          <w:tcPr>
            <w:tcW w:w="2835" w:type="dxa"/>
          </w:tcPr>
          <w:p w14:paraId="624BF863" w14:textId="77777777" w:rsidR="00BE2DBE" w:rsidRPr="00EF5447" w:rsidRDefault="00BE2DBE" w:rsidP="000148DC">
            <w:pPr>
              <w:pStyle w:val="TAC"/>
              <w:rPr>
                <w:lang w:eastAsia="zh-CN"/>
              </w:rPr>
            </w:pPr>
            <w:r w:rsidRPr="00EF5447">
              <w:rPr>
                <w:lang w:eastAsia="zh-CN"/>
              </w:rPr>
              <w:t>20</w:t>
            </w:r>
          </w:p>
        </w:tc>
        <w:tc>
          <w:tcPr>
            <w:tcW w:w="2971" w:type="dxa"/>
          </w:tcPr>
          <w:p w14:paraId="1784E6AD" w14:textId="77777777" w:rsidR="00BE2DBE" w:rsidRPr="00EF5447" w:rsidRDefault="00BE2DBE" w:rsidP="000148DC">
            <w:pPr>
              <w:pStyle w:val="TAC"/>
              <w:rPr>
                <w:lang w:eastAsia="zh-CN"/>
              </w:rPr>
            </w:pPr>
            <w:r w:rsidRPr="00EF5447">
              <w:rPr>
                <w:lang w:eastAsia="zh-CN"/>
              </w:rPr>
              <w:t>0.3</w:t>
            </w:r>
          </w:p>
        </w:tc>
      </w:tr>
      <w:tr w:rsidR="00BE2DBE" w:rsidRPr="00EF5447" w14:paraId="469BE42B"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69CEE91" w14:textId="77777777" w:rsidR="00BE2DBE" w:rsidRPr="00EF5447" w:rsidRDefault="00BE2DBE" w:rsidP="000148DC">
            <w:pPr>
              <w:pStyle w:val="TAC"/>
              <w:rPr>
                <w:rFonts w:eastAsia="MS Mincho"/>
                <w:lang w:eastAsia="ja-JP"/>
              </w:rPr>
            </w:pPr>
          </w:p>
        </w:tc>
        <w:tc>
          <w:tcPr>
            <w:tcW w:w="2835" w:type="dxa"/>
          </w:tcPr>
          <w:p w14:paraId="2D79262A" w14:textId="77777777" w:rsidR="00BE2DBE" w:rsidRPr="00EF5447" w:rsidRDefault="00BE2DBE" w:rsidP="000148DC">
            <w:pPr>
              <w:pStyle w:val="TAC"/>
              <w:rPr>
                <w:lang w:eastAsia="zh-CN"/>
              </w:rPr>
            </w:pPr>
            <w:r w:rsidRPr="00EF5447">
              <w:rPr>
                <w:lang w:eastAsia="zh-CN"/>
              </w:rPr>
              <w:t>n3</w:t>
            </w:r>
          </w:p>
        </w:tc>
        <w:tc>
          <w:tcPr>
            <w:tcW w:w="2971" w:type="dxa"/>
          </w:tcPr>
          <w:p w14:paraId="1BB9EBE8" w14:textId="77777777" w:rsidR="00BE2DBE" w:rsidRPr="00EF5447" w:rsidRDefault="00BE2DBE" w:rsidP="000148DC">
            <w:pPr>
              <w:pStyle w:val="TAC"/>
              <w:rPr>
                <w:lang w:eastAsia="zh-CN"/>
              </w:rPr>
            </w:pPr>
            <w:r w:rsidRPr="00EF5447">
              <w:rPr>
                <w:lang w:eastAsia="zh-CN"/>
              </w:rPr>
              <w:t>0.5</w:t>
            </w:r>
          </w:p>
        </w:tc>
      </w:tr>
      <w:tr w:rsidR="00BE2DBE" w:rsidRPr="00EF5447" w14:paraId="04AD4836" w14:textId="77777777" w:rsidTr="000148DC">
        <w:trPr>
          <w:gridAfter w:val="1"/>
          <w:wAfter w:w="6" w:type="dxa"/>
          <w:trHeight w:val="187"/>
          <w:jc w:val="center"/>
        </w:trPr>
        <w:tc>
          <w:tcPr>
            <w:tcW w:w="2268" w:type="dxa"/>
            <w:tcBorders>
              <w:bottom w:val="nil"/>
            </w:tcBorders>
            <w:shd w:val="clear" w:color="auto" w:fill="auto"/>
          </w:tcPr>
          <w:p w14:paraId="658D2AFF" w14:textId="77777777" w:rsidR="00BE2DBE" w:rsidRPr="00EF5447" w:rsidRDefault="00BE2DBE" w:rsidP="000148DC">
            <w:pPr>
              <w:pStyle w:val="TAC"/>
              <w:rPr>
                <w:rFonts w:eastAsia="MS Mincho"/>
                <w:lang w:eastAsia="ja-JP"/>
              </w:rPr>
            </w:pPr>
            <w:r w:rsidRPr="00EF5447">
              <w:t>DC_1-7-20_n8</w:t>
            </w:r>
          </w:p>
        </w:tc>
        <w:tc>
          <w:tcPr>
            <w:tcW w:w="2835" w:type="dxa"/>
          </w:tcPr>
          <w:p w14:paraId="73B76F9F" w14:textId="77777777" w:rsidR="00BE2DBE" w:rsidRPr="00EF5447" w:rsidRDefault="00BE2DBE" w:rsidP="000148DC">
            <w:pPr>
              <w:pStyle w:val="TAC"/>
              <w:rPr>
                <w:lang w:eastAsia="zh-CN"/>
              </w:rPr>
            </w:pPr>
            <w:r w:rsidRPr="00EF5447">
              <w:rPr>
                <w:lang w:eastAsia="zh-CN"/>
              </w:rPr>
              <w:t>1</w:t>
            </w:r>
          </w:p>
        </w:tc>
        <w:tc>
          <w:tcPr>
            <w:tcW w:w="2971" w:type="dxa"/>
          </w:tcPr>
          <w:p w14:paraId="5F4211AF" w14:textId="77777777" w:rsidR="00BE2DBE" w:rsidRPr="00EF5447" w:rsidRDefault="00BE2DBE" w:rsidP="000148DC">
            <w:pPr>
              <w:pStyle w:val="TAC"/>
              <w:rPr>
                <w:lang w:eastAsia="zh-CN"/>
              </w:rPr>
            </w:pPr>
            <w:r w:rsidRPr="00EF5447">
              <w:rPr>
                <w:lang w:eastAsia="zh-CN"/>
              </w:rPr>
              <w:t>0.6</w:t>
            </w:r>
          </w:p>
        </w:tc>
      </w:tr>
      <w:tr w:rsidR="00BE2DBE" w:rsidRPr="00EF5447" w14:paraId="0A48099E" w14:textId="77777777" w:rsidTr="000148DC">
        <w:trPr>
          <w:gridAfter w:val="1"/>
          <w:wAfter w:w="6" w:type="dxa"/>
          <w:trHeight w:val="187"/>
          <w:jc w:val="center"/>
        </w:trPr>
        <w:tc>
          <w:tcPr>
            <w:tcW w:w="2268" w:type="dxa"/>
            <w:tcBorders>
              <w:top w:val="nil"/>
              <w:bottom w:val="nil"/>
            </w:tcBorders>
            <w:shd w:val="clear" w:color="auto" w:fill="auto"/>
          </w:tcPr>
          <w:p w14:paraId="06B7E6BC" w14:textId="77777777" w:rsidR="00BE2DBE" w:rsidRPr="00EF5447" w:rsidRDefault="00BE2DBE" w:rsidP="000148DC">
            <w:pPr>
              <w:pStyle w:val="TAC"/>
              <w:rPr>
                <w:rFonts w:eastAsia="MS Mincho"/>
                <w:lang w:eastAsia="ja-JP"/>
              </w:rPr>
            </w:pPr>
          </w:p>
        </w:tc>
        <w:tc>
          <w:tcPr>
            <w:tcW w:w="2835" w:type="dxa"/>
          </w:tcPr>
          <w:p w14:paraId="581B66BA" w14:textId="77777777" w:rsidR="00BE2DBE" w:rsidRPr="00EF5447" w:rsidRDefault="00BE2DBE" w:rsidP="000148DC">
            <w:pPr>
              <w:pStyle w:val="TAC"/>
              <w:rPr>
                <w:lang w:eastAsia="zh-CN"/>
              </w:rPr>
            </w:pPr>
            <w:r w:rsidRPr="00EF5447">
              <w:rPr>
                <w:lang w:eastAsia="zh-CN"/>
              </w:rPr>
              <w:t>7</w:t>
            </w:r>
          </w:p>
        </w:tc>
        <w:tc>
          <w:tcPr>
            <w:tcW w:w="2971" w:type="dxa"/>
          </w:tcPr>
          <w:p w14:paraId="2E40E2C2" w14:textId="77777777" w:rsidR="00BE2DBE" w:rsidRPr="00EF5447" w:rsidRDefault="00BE2DBE" w:rsidP="000148DC">
            <w:pPr>
              <w:pStyle w:val="TAC"/>
              <w:rPr>
                <w:lang w:eastAsia="zh-CN"/>
              </w:rPr>
            </w:pPr>
            <w:r w:rsidRPr="00EF5447">
              <w:rPr>
                <w:lang w:eastAsia="zh-CN"/>
              </w:rPr>
              <w:t>0.6</w:t>
            </w:r>
          </w:p>
        </w:tc>
      </w:tr>
      <w:tr w:rsidR="00BE2DBE" w:rsidRPr="00EF5447" w14:paraId="2DF11210" w14:textId="77777777" w:rsidTr="000148DC">
        <w:trPr>
          <w:gridAfter w:val="1"/>
          <w:wAfter w:w="6" w:type="dxa"/>
          <w:trHeight w:val="187"/>
          <w:jc w:val="center"/>
        </w:trPr>
        <w:tc>
          <w:tcPr>
            <w:tcW w:w="2268" w:type="dxa"/>
            <w:tcBorders>
              <w:top w:val="nil"/>
              <w:bottom w:val="nil"/>
            </w:tcBorders>
            <w:shd w:val="clear" w:color="auto" w:fill="auto"/>
          </w:tcPr>
          <w:p w14:paraId="08A59D69" w14:textId="77777777" w:rsidR="00BE2DBE" w:rsidRPr="00EF5447" w:rsidRDefault="00BE2DBE" w:rsidP="000148DC">
            <w:pPr>
              <w:pStyle w:val="TAC"/>
              <w:rPr>
                <w:rFonts w:eastAsia="MS Mincho"/>
                <w:lang w:eastAsia="ja-JP"/>
              </w:rPr>
            </w:pPr>
          </w:p>
        </w:tc>
        <w:tc>
          <w:tcPr>
            <w:tcW w:w="2835" w:type="dxa"/>
          </w:tcPr>
          <w:p w14:paraId="549482A9" w14:textId="77777777" w:rsidR="00BE2DBE" w:rsidRPr="00EF5447" w:rsidRDefault="00BE2DBE" w:rsidP="000148DC">
            <w:pPr>
              <w:pStyle w:val="TAC"/>
              <w:rPr>
                <w:lang w:eastAsia="zh-CN"/>
              </w:rPr>
            </w:pPr>
            <w:r w:rsidRPr="00EF5447">
              <w:rPr>
                <w:lang w:eastAsia="zh-CN"/>
              </w:rPr>
              <w:t>20</w:t>
            </w:r>
          </w:p>
        </w:tc>
        <w:tc>
          <w:tcPr>
            <w:tcW w:w="2971" w:type="dxa"/>
          </w:tcPr>
          <w:p w14:paraId="60656C1A" w14:textId="77777777" w:rsidR="00BE2DBE" w:rsidRPr="00EF5447" w:rsidRDefault="00BE2DBE" w:rsidP="000148DC">
            <w:pPr>
              <w:pStyle w:val="TAC"/>
              <w:rPr>
                <w:lang w:eastAsia="zh-CN"/>
              </w:rPr>
            </w:pPr>
            <w:r w:rsidRPr="00EF5447">
              <w:rPr>
                <w:lang w:eastAsia="zh-CN"/>
              </w:rPr>
              <w:t>0.6</w:t>
            </w:r>
          </w:p>
        </w:tc>
      </w:tr>
      <w:tr w:rsidR="00BE2DBE" w:rsidRPr="00EF5447" w14:paraId="5BCB9478"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144EC9E1" w14:textId="77777777" w:rsidR="00BE2DBE" w:rsidRPr="00EF5447" w:rsidRDefault="00BE2DBE" w:rsidP="000148DC">
            <w:pPr>
              <w:pStyle w:val="TAC"/>
              <w:rPr>
                <w:rFonts w:eastAsia="MS Mincho"/>
                <w:lang w:eastAsia="ja-JP"/>
              </w:rPr>
            </w:pPr>
          </w:p>
        </w:tc>
        <w:tc>
          <w:tcPr>
            <w:tcW w:w="2835" w:type="dxa"/>
          </w:tcPr>
          <w:p w14:paraId="2DA37CF4" w14:textId="77777777" w:rsidR="00BE2DBE" w:rsidRPr="00EF5447" w:rsidRDefault="00BE2DBE" w:rsidP="000148DC">
            <w:pPr>
              <w:pStyle w:val="TAC"/>
              <w:rPr>
                <w:lang w:eastAsia="zh-CN"/>
              </w:rPr>
            </w:pPr>
            <w:r w:rsidRPr="00EF5447">
              <w:rPr>
                <w:lang w:eastAsia="zh-CN"/>
              </w:rPr>
              <w:t>n8</w:t>
            </w:r>
          </w:p>
        </w:tc>
        <w:tc>
          <w:tcPr>
            <w:tcW w:w="2971" w:type="dxa"/>
          </w:tcPr>
          <w:p w14:paraId="73FD69AA" w14:textId="77777777" w:rsidR="00BE2DBE" w:rsidRPr="00EF5447" w:rsidRDefault="00BE2DBE" w:rsidP="000148DC">
            <w:pPr>
              <w:pStyle w:val="TAC"/>
              <w:rPr>
                <w:lang w:eastAsia="zh-CN"/>
              </w:rPr>
            </w:pPr>
            <w:r w:rsidRPr="00EF5447">
              <w:rPr>
                <w:lang w:eastAsia="zh-CN"/>
              </w:rPr>
              <w:t>0.6</w:t>
            </w:r>
          </w:p>
        </w:tc>
      </w:tr>
      <w:tr w:rsidR="00BE2DBE" w:rsidRPr="00EF5447" w14:paraId="4B9C9814" w14:textId="77777777" w:rsidTr="000148DC">
        <w:trPr>
          <w:gridAfter w:val="1"/>
          <w:wAfter w:w="6" w:type="dxa"/>
          <w:trHeight w:val="187"/>
          <w:jc w:val="center"/>
        </w:trPr>
        <w:tc>
          <w:tcPr>
            <w:tcW w:w="2268" w:type="dxa"/>
            <w:tcBorders>
              <w:bottom w:val="nil"/>
            </w:tcBorders>
            <w:shd w:val="clear" w:color="auto" w:fill="auto"/>
          </w:tcPr>
          <w:p w14:paraId="2C0BA739" w14:textId="77777777" w:rsidR="00BE2DBE" w:rsidRPr="00EF5447" w:rsidRDefault="00BE2DBE" w:rsidP="000148DC">
            <w:pPr>
              <w:pStyle w:val="TAC"/>
              <w:rPr>
                <w:rFonts w:eastAsia="MS Mincho"/>
                <w:lang w:eastAsia="ja-JP"/>
              </w:rPr>
            </w:pPr>
            <w:r w:rsidRPr="00EF5447">
              <w:rPr>
                <w:rFonts w:eastAsia="MS Mincho"/>
                <w:lang w:eastAsia="ja-JP"/>
              </w:rPr>
              <w:t>DC_1-7-20_n28</w:t>
            </w:r>
          </w:p>
        </w:tc>
        <w:tc>
          <w:tcPr>
            <w:tcW w:w="2835" w:type="dxa"/>
          </w:tcPr>
          <w:p w14:paraId="561AF133" w14:textId="77777777" w:rsidR="00BE2DBE" w:rsidRPr="00EF5447" w:rsidRDefault="00BE2DBE" w:rsidP="000148DC">
            <w:pPr>
              <w:pStyle w:val="TAC"/>
              <w:rPr>
                <w:rFonts w:eastAsia="MS Mincho"/>
                <w:lang w:eastAsia="ja-JP"/>
              </w:rPr>
            </w:pPr>
            <w:r w:rsidRPr="00EF5447">
              <w:rPr>
                <w:lang w:eastAsia="zh-TW"/>
              </w:rPr>
              <w:t>1</w:t>
            </w:r>
          </w:p>
        </w:tc>
        <w:tc>
          <w:tcPr>
            <w:tcW w:w="2971" w:type="dxa"/>
          </w:tcPr>
          <w:p w14:paraId="62A413E8" w14:textId="77777777" w:rsidR="00BE2DBE" w:rsidRPr="00EF5447" w:rsidRDefault="00BE2DBE" w:rsidP="000148DC">
            <w:pPr>
              <w:pStyle w:val="TAC"/>
              <w:rPr>
                <w:rFonts w:eastAsia="MS Mincho"/>
                <w:lang w:eastAsia="ja-JP"/>
              </w:rPr>
            </w:pPr>
            <w:r w:rsidRPr="00EF5447">
              <w:rPr>
                <w:rFonts w:eastAsia="Malgun Gothic"/>
                <w:lang w:eastAsia="ko-KR"/>
              </w:rPr>
              <w:t>0.5</w:t>
            </w:r>
          </w:p>
        </w:tc>
      </w:tr>
      <w:tr w:rsidR="00BE2DBE" w:rsidRPr="00EF5447" w14:paraId="7D014E5C" w14:textId="77777777" w:rsidTr="000148DC">
        <w:trPr>
          <w:gridAfter w:val="1"/>
          <w:wAfter w:w="6" w:type="dxa"/>
          <w:trHeight w:val="187"/>
          <w:jc w:val="center"/>
        </w:trPr>
        <w:tc>
          <w:tcPr>
            <w:tcW w:w="2268" w:type="dxa"/>
            <w:tcBorders>
              <w:top w:val="nil"/>
              <w:bottom w:val="nil"/>
            </w:tcBorders>
            <w:shd w:val="clear" w:color="auto" w:fill="auto"/>
          </w:tcPr>
          <w:p w14:paraId="51830737" w14:textId="77777777" w:rsidR="00BE2DBE" w:rsidRPr="00EF5447" w:rsidRDefault="00BE2DBE" w:rsidP="000148DC">
            <w:pPr>
              <w:pStyle w:val="TAC"/>
              <w:rPr>
                <w:rFonts w:eastAsia="MS Mincho"/>
                <w:lang w:eastAsia="ja-JP"/>
              </w:rPr>
            </w:pPr>
          </w:p>
        </w:tc>
        <w:tc>
          <w:tcPr>
            <w:tcW w:w="2835" w:type="dxa"/>
          </w:tcPr>
          <w:p w14:paraId="2AB89B8E" w14:textId="77777777" w:rsidR="00BE2DBE" w:rsidRPr="00EF5447" w:rsidRDefault="00BE2DBE" w:rsidP="000148DC">
            <w:pPr>
              <w:pStyle w:val="TAC"/>
              <w:rPr>
                <w:rFonts w:eastAsia="MS Mincho"/>
                <w:lang w:eastAsia="ja-JP"/>
              </w:rPr>
            </w:pPr>
            <w:r w:rsidRPr="00EF5447">
              <w:rPr>
                <w:lang w:eastAsia="zh-TW"/>
              </w:rPr>
              <w:t>7</w:t>
            </w:r>
          </w:p>
        </w:tc>
        <w:tc>
          <w:tcPr>
            <w:tcW w:w="2971" w:type="dxa"/>
          </w:tcPr>
          <w:p w14:paraId="07345082" w14:textId="77777777" w:rsidR="00BE2DBE" w:rsidRPr="00EF5447" w:rsidRDefault="00BE2DBE" w:rsidP="000148DC">
            <w:pPr>
              <w:pStyle w:val="TAC"/>
              <w:rPr>
                <w:rFonts w:eastAsia="MS Mincho"/>
                <w:lang w:eastAsia="ja-JP"/>
              </w:rPr>
            </w:pPr>
            <w:r w:rsidRPr="00EF5447">
              <w:rPr>
                <w:rFonts w:eastAsia="Malgun Gothic"/>
                <w:lang w:eastAsia="ko-KR"/>
              </w:rPr>
              <w:t>0.6</w:t>
            </w:r>
          </w:p>
        </w:tc>
      </w:tr>
      <w:tr w:rsidR="00BE2DBE" w:rsidRPr="00EF5447" w14:paraId="16A929AA" w14:textId="77777777" w:rsidTr="000148DC">
        <w:trPr>
          <w:gridAfter w:val="1"/>
          <w:wAfter w:w="6" w:type="dxa"/>
          <w:trHeight w:val="187"/>
          <w:jc w:val="center"/>
        </w:trPr>
        <w:tc>
          <w:tcPr>
            <w:tcW w:w="2268" w:type="dxa"/>
            <w:tcBorders>
              <w:top w:val="nil"/>
              <w:bottom w:val="nil"/>
            </w:tcBorders>
            <w:shd w:val="clear" w:color="auto" w:fill="auto"/>
          </w:tcPr>
          <w:p w14:paraId="36281609" w14:textId="77777777" w:rsidR="00BE2DBE" w:rsidRPr="00EF5447" w:rsidRDefault="00BE2DBE" w:rsidP="000148DC">
            <w:pPr>
              <w:pStyle w:val="TAC"/>
              <w:rPr>
                <w:rFonts w:eastAsia="MS Mincho"/>
                <w:lang w:eastAsia="ja-JP"/>
              </w:rPr>
            </w:pPr>
          </w:p>
        </w:tc>
        <w:tc>
          <w:tcPr>
            <w:tcW w:w="2835" w:type="dxa"/>
          </w:tcPr>
          <w:p w14:paraId="3AE21F6D" w14:textId="77777777" w:rsidR="00BE2DBE" w:rsidRPr="00EF5447" w:rsidRDefault="00BE2DBE" w:rsidP="000148DC">
            <w:pPr>
              <w:pStyle w:val="TAC"/>
              <w:rPr>
                <w:rFonts w:eastAsia="MS Mincho"/>
                <w:lang w:eastAsia="ja-JP"/>
              </w:rPr>
            </w:pPr>
            <w:r w:rsidRPr="00EF5447">
              <w:rPr>
                <w:lang w:eastAsia="zh-TW"/>
              </w:rPr>
              <w:t>20</w:t>
            </w:r>
          </w:p>
        </w:tc>
        <w:tc>
          <w:tcPr>
            <w:tcW w:w="2971" w:type="dxa"/>
          </w:tcPr>
          <w:p w14:paraId="0FDC6F5E" w14:textId="77777777" w:rsidR="00BE2DBE" w:rsidRPr="00EF5447" w:rsidRDefault="00BE2DBE" w:rsidP="000148DC">
            <w:pPr>
              <w:pStyle w:val="TAC"/>
              <w:rPr>
                <w:rFonts w:eastAsia="MS Mincho"/>
                <w:lang w:eastAsia="ja-JP"/>
              </w:rPr>
            </w:pPr>
            <w:r w:rsidRPr="00EF5447">
              <w:rPr>
                <w:rFonts w:eastAsia="Malgun Gothic"/>
                <w:lang w:eastAsia="ko-KR"/>
              </w:rPr>
              <w:t>0.6</w:t>
            </w:r>
          </w:p>
        </w:tc>
      </w:tr>
      <w:tr w:rsidR="00BE2DBE" w:rsidRPr="00EF5447" w14:paraId="103E4F67"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2B0214B" w14:textId="77777777" w:rsidR="00BE2DBE" w:rsidRPr="00EF5447" w:rsidRDefault="00BE2DBE" w:rsidP="000148DC">
            <w:pPr>
              <w:pStyle w:val="TAC"/>
              <w:rPr>
                <w:rFonts w:eastAsia="MS Mincho"/>
                <w:lang w:eastAsia="ja-JP"/>
              </w:rPr>
            </w:pPr>
          </w:p>
        </w:tc>
        <w:tc>
          <w:tcPr>
            <w:tcW w:w="2835" w:type="dxa"/>
          </w:tcPr>
          <w:p w14:paraId="69FA1F79" w14:textId="77777777" w:rsidR="00BE2DBE" w:rsidRPr="00EF5447" w:rsidRDefault="00BE2DBE" w:rsidP="000148DC">
            <w:pPr>
              <w:pStyle w:val="TAC"/>
              <w:rPr>
                <w:rFonts w:eastAsia="MS Mincho"/>
                <w:lang w:eastAsia="ja-JP"/>
              </w:rPr>
            </w:pPr>
            <w:r w:rsidRPr="00EF5447">
              <w:rPr>
                <w:lang w:eastAsia="ja-JP"/>
              </w:rPr>
              <w:t>n</w:t>
            </w:r>
            <w:r w:rsidRPr="00EF5447">
              <w:rPr>
                <w:lang w:eastAsia="zh-TW"/>
              </w:rPr>
              <w:t>28</w:t>
            </w:r>
          </w:p>
        </w:tc>
        <w:tc>
          <w:tcPr>
            <w:tcW w:w="2971" w:type="dxa"/>
          </w:tcPr>
          <w:p w14:paraId="3B964E15" w14:textId="77777777" w:rsidR="00BE2DBE" w:rsidRPr="00EF5447" w:rsidRDefault="00BE2DBE" w:rsidP="000148DC">
            <w:pPr>
              <w:pStyle w:val="TAC"/>
              <w:rPr>
                <w:rFonts w:eastAsia="MS Mincho"/>
                <w:lang w:eastAsia="ja-JP"/>
              </w:rPr>
            </w:pPr>
            <w:r w:rsidRPr="00EF5447">
              <w:rPr>
                <w:rFonts w:eastAsia="Malgun Gothic"/>
                <w:lang w:eastAsia="ko-KR"/>
              </w:rPr>
              <w:t>0.6</w:t>
            </w:r>
          </w:p>
        </w:tc>
      </w:tr>
      <w:tr w:rsidR="00BE2DBE" w:rsidRPr="00EF5447" w14:paraId="09B738C8" w14:textId="77777777" w:rsidTr="000148DC">
        <w:trPr>
          <w:trHeight w:val="187"/>
          <w:jc w:val="center"/>
        </w:trPr>
        <w:tc>
          <w:tcPr>
            <w:tcW w:w="2268" w:type="dxa"/>
            <w:tcBorders>
              <w:bottom w:val="nil"/>
            </w:tcBorders>
            <w:shd w:val="clear" w:color="auto" w:fill="auto"/>
          </w:tcPr>
          <w:p w14:paraId="4178D8BE" w14:textId="77777777" w:rsidR="00BE2DBE" w:rsidRPr="00EF5447" w:rsidRDefault="00BE2DBE" w:rsidP="000148DC">
            <w:pPr>
              <w:pStyle w:val="TAC"/>
            </w:pPr>
            <w:r>
              <w:rPr>
                <w:rFonts w:hint="cs"/>
                <w:color w:val="000000"/>
                <w:szCs w:val="18"/>
                <w:lang w:val="en-US" w:eastAsia="zh-CN" w:bidi="ar"/>
              </w:rPr>
              <w:t>DC_1-7-20_n38</w:t>
            </w:r>
          </w:p>
        </w:tc>
        <w:tc>
          <w:tcPr>
            <w:tcW w:w="2835" w:type="dxa"/>
          </w:tcPr>
          <w:p w14:paraId="541FBEF3" w14:textId="77777777" w:rsidR="00BE2DBE" w:rsidRPr="00EF5447" w:rsidRDefault="00BE2DBE" w:rsidP="000148DC">
            <w:pPr>
              <w:pStyle w:val="TAC"/>
              <w:rPr>
                <w:lang w:eastAsia="ja-JP"/>
              </w:rPr>
            </w:pPr>
            <w:r>
              <w:rPr>
                <w:rFonts w:hint="cs"/>
              </w:rPr>
              <w:t>1</w:t>
            </w:r>
          </w:p>
        </w:tc>
        <w:tc>
          <w:tcPr>
            <w:tcW w:w="2977" w:type="dxa"/>
            <w:gridSpan w:val="2"/>
          </w:tcPr>
          <w:p w14:paraId="60ED4685" w14:textId="77777777" w:rsidR="00BE2DBE" w:rsidRPr="00EF5447" w:rsidRDefault="00BE2DBE" w:rsidP="000148DC">
            <w:pPr>
              <w:pStyle w:val="TAC"/>
            </w:pPr>
            <w:r>
              <w:rPr>
                <w:rFonts w:hint="cs"/>
                <w:szCs w:val="18"/>
              </w:rPr>
              <w:t>0.</w:t>
            </w:r>
            <w:r>
              <w:rPr>
                <w:rFonts w:hint="cs"/>
                <w:szCs w:val="18"/>
                <w:lang w:val="en-US" w:eastAsia="zh-CN"/>
              </w:rPr>
              <w:t>5</w:t>
            </w:r>
          </w:p>
        </w:tc>
      </w:tr>
      <w:tr w:rsidR="00BE2DBE" w:rsidRPr="00EF5447" w14:paraId="46AF0F58" w14:textId="77777777" w:rsidTr="000148DC">
        <w:trPr>
          <w:trHeight w:val="187"/>
          <w:jc w:val="center"/>
        </w:trPr>
        <w:tc>
          <w:tcPr>
            <w:tcW w:w="2268" w:type="dxa"/>
            <w:tcBorders>
              <w:top w:val="nil"/>
              <w:bottom w:val="nil"/>
            </w:tcBorders>
            <w:shd w:val="clear" w:color="auto" w:fill="auto"/>
          </w:tcPr>
          <w:p w14:paraId="550A09AD" w14:textId="77777777" w:rsidR="00BE2DBE" w:rsidRPr="00EF5447" w:rsidRDefault="00BE2DBE" w:rsidP="000148DC">
            <w:pPr>
              <w:pStyle w:val="TAC"/>
            </w:pPr>
          </w:p>
        </w:tc>
        <w:tc>
          <w:tcPr>
            <w:tcW w:w="2835" w:type="dxa"/>
          </w:tcPr>
          <w:p w14:paraId="7D221473" w14:textId="77777777" w:rsidR="00BE2DBE" w:rsidRPr="00EF5447" w:rsidRDefault="00BE2DBE" w:rsidP="000148DC">
            <w:pPr>
              <w:pStyle w:val="TAC"/>
              <w:rPr>
                <w:lang w:eastAsia="ja-JP"/>
              </w:rPr>
            </w:pPr>
            <w:r>
              <w:rPr>
                <w:rFonts w:hint="cs"/>
                <w:lang w:val="en-US" w:eastAsia="zh-CN"/>
              </w:rPr>
              <w:t>20</w:t>
            </w:r>
          </w:p>
        </w:tc>
        <w:tc>
          <w:tcPr>
            <w:tcW w:w="2977" w:type="dxa"/>
            <w:gridSpan w:val="2"/>
          </w:tcPr>
          <w:p w14:paraId="1F77817B" w14:textId="77777777" w:rsidR="00BE2DBE" w:rsidRPr="00EF5447" w:rsidRDefault="00BE2DBE" w:rsidP="000148DC">
            <w:pPr>
              <w:pStyle w:val="TAC"/>
              <w:rPr>
                <w:rFonts w:eastAsia="MS Mincho"/>
                <w:lang w:eastAsia="ja-JP"/>
              </w:rPr>
            </w:pPr>
            <w:r>
              <w:rPr>
                <w:rFonts w:hint="cs"/>
                <w:szCs w:val="18"/>
              </w:rPr>
              <w:t>0.</w:t>
            </w:r>
            <w:r>
              <w:rPr>
                <w:rFonts w:hint="cs"/>
                <w:szCs w:val="18"/>
                <w:lang w:val="en-US" w:eastAsia="zh-CN"/>
              </w:rPr>
              <w:t>3</w:t>
            </w:r>
          </w:p>
        </w:tc>
      </w:tr>
      <w:tr w:rsidR="00BE2DBE" w:rsidRPr="00EF5447" w14:paraId="2731D5E0" w14:textId="77777777" w:rsidTr="000148DC">
        <w:trPr>
          <w:gridAfter w:val="1"/>
          <w:wAfter w:w="6" w:type="dxa"/>
          <w:trHeight w:val="187"/>
          <w:jc w:val="center"/>
        </w:trPr>
        <w:tc>
          <w:tcPr>
            <w:tcW w:w="2268" w:type="dxa"/>
            <w:tcBorders>
              <w:bottom w:val="nil"/>
            </w:tcBorders>
            <w:shd w:val="clear" w:color="auto" w:fill="auto"/>
          </w:tcPr>
          <w:p w14:paraId="44EC7DA2" w14:textId="77777777" w:rsidR="00BE2DBE" w:rsidRPr="00EF5447" w:rsidRDefault="00BE2DBE" w:rsidP="000148DC">
            <w:pPr>
              <w:pStyle w:val="TAC"/>
            </w:pPr>
            <w:r w:rsidRPr="00EF5447">
              <w:rPr>
                <w:rFonts w:eastAsia="MS Mincho"/>
                <w:lang w:eastAsia="ja-JP"/>
              </w:rPr>
              <w:t>DC_1-7-20_n78</w:t>
            </w:r>
          </w:p>
        </w:tc>
        <w:tc>
          <w:tcPr>
            <w:tcW w:w="2835" w:type="dxa"/>
          </w:tcPr>
          <w:p w14:paraId="3F9C8173" w14:textId="77777777" w:rsidR="00BE2DBE" w:rsidRPr="00EF5447" w:rsidRDefault="00BE2DBE" w:rsidP="000148DC">
            <w:pPr>
              <w:pStyle w:val="TAC"/>
              <w:rPr>
                <w:lang w:eastAsia="ja-JP"/>
              </w:rPr>
            </w:pPr>
            <w:r w:rsidRPr="00EF5447">
              <w:rPr>
                <w:rFonts w:eastAsia="MS Mincho"/>
                <w:lang w:eastAsia="ja-JP"/>
              </w:rPr>
              <w:t>1</w:t>
            </w:r>
          </w:p>
        </w:tc>
        <w:tc>
          <w:tcPr>
            <w:tcW w:w="2971" w:type="dxa"/>
          </w:tcPr>
          <w:p w14:paraId="721EEB32" w14:textId="77777777" w:rsidR="00BE2DBE" w:rsidRPr="00EF5447" w:rsidRDefault="00BE2DBE" w:rsidP="000148DC">
            <w:pPr>
              <w:pStyle w:val="TAC"/>
            </w:pPr>
            <w:r w:rsidRPr="00EF5447">
              <w:rPr>
                <w:rFonts w:eastAsia="MS Mincho"/>
                <w:lang w:eastAsia="ja-JP"/>
              </w:rPr>
              <w:t>0.6</w:t>
            </w:r>
          </w:p>
        </w:tc>
      </w:tr>
      <w:tr w:rsidR="00BE2DBE" w:rsidRPr="00EF5447" w14:paraId="475309BE" w14:textId="77777777" w:rsidTr="000148DC">
        <w:trPr>
          <w:gridAfter w:val="1"/>
          <w:wAfter w:w="6" w:type="dxa"/>
          <w:trHeight w:val="187"/>
          <w:jc w:val="center"/>
        </w:trPr>
        <w:tc>
          <w:tcPr>
            <w:tcW w:w="2268" w:type="dxa"/>
            <w:tcBorders>
              <w:top w:val="nil"/>
              <w:bottom w:val="nil"/>
            </w:tcBorders>
            <w:shd w:val="clear" w:color="auto" w:fill="auto"/>
          </w:tcPr>
          <w:p w14:paraId="3DE6BDD4" w14:textId="77777777" w:rsidR="00BE2DBE" w:rsidRPr="00EF5447" w:rsidRDefault="00BE2DBE" w:rsidP="000148DC">
            <w:pPr>
              <w:pStyle w:val="TAC"/>
            </w:pPr>
          </w:p>
        </w:tc>
        <w:tc>
          <w:tcPr>
            <w:tcW w:w="2835" w:type="dxa"/>
          </w:tcPr>
          <w:p w14:paraId="580D447B" w14:textId="77777777" w:rsidR="00BE2DBE" w:rsidRPr="00EF5447" w:rsidRDefault="00BE2DBE" w:rsidP="000148DC">
            <w:pPr>
              <w:pStyle w:val="TAC"/>
              <w:rPr>
                <w:lang w:eastAsia="ja-JP"/>
              </w:rPr>
            </w:pPr>
            <w:r w:rsidRPr="00EF5447">
              <w:rPr>
                <w:rFonts w:eastAsia="MS Mincho"/>
                <w:lang w:eastAsia="ja-JP"/>
              </w:rPr>
              <w:t>7</w:t>
            </w:r>
          </w:p>
        </w:tc>
        <w:tc>
          <w:tcPr>
            <w:tcW w:w="2971" w:type="dxa"/>
          </w:tcPr>
          <w:p w14:paraId="1009140E" w14:textId="77777777" w:rsidR="00BE2DBE" w:rsidRPr="00EF5447" w:rsidRDefault="00BE2DBE" w:rsidP="000148DC">
            <w:pPr>
              <w:pStyle w:val="TAC"/>
              <w:rPr>
                <w:rFonts w:eastAsia="MS Mincho"/>
                <w:lang w:eastAsia="ja-JP"/>
              </w:rPr>
            </w:pPr>
            <w:r w:rsidRPr="00EF5447">
              <w:rPr>
                <w:rFonts w:eastAsia="MS Mincho"/>
                <w:lang w:eastAsia="ja-JP"/>
              </w:rPr>
              <w:t>0.7</w:t>
            </w:r>
          </w:p>
        </w:tc>
      </w:tr>
      <w:tr w:rsidR="00BE2DBE" w:rsidRPr="00EF5447" w14:paraId="45A235AF" w14:textId="77777777" w:rsidTr="000148DC">
        <w:trPr>
          <w:gridAfter w:val="1"/>
          <w:wAfter w:w="6" w:type="dxa"/>
          <w:trHeight w:val="187"/>
          <w:jc w:val="center"/>
        </w:trPr>
        <w:tc>
          <w:tcPr>
            <w:tcW w:w="2268" w:type="dxa"/>
            <w:tcBorders>
              <w:top w:val="nil"/>
              <w:bottom w:val="nil"/>
            </w:tcBorders>
            <w:shd w:val="clear" w:color="auto" w:fill="auto"/>
          </w:tcPr>
          <w:p w14:paraId="57A9A1C0" w14:textId="77777777" w:rsidR="00BE2DBE" w:rsidRPr="00EF5447" w:rsidRDefault="00BE2DBE" w:rsidP="000148DC">
            <w:pPr>
              <w:pStyle w:val="TAC"/>
            </w:pPr>
          </w:p>
        </w:tc>
        <w:tc>
          <w:tcPr>
            <w:tcW w:w="2835" w:type="dxa"/>
          </w:tcPr>
          <w:p w14:paraId="21AF39E3" w14:textId="77777777" w:rsidR="00BE2DBE" w:rsidRPr="00EF5447" w:rsidRDefault="00BE2DBE" w:rsidP="000148DC">
            <w:pPr>
              <w:pStyle w:val="TAC"/>
              <w:rPr>
                <w:lang w:eastAsia="ja-JP"/>
              </w:rPr>
            </w:pPr>
            <w:r w:rsidRPr="00EF5447">
              <w:rPr>
                <w:rFonts w:eastAsia="MS Mincho"/>
                <w:lang w:eastAsia="ja-JP"/>
              </w:rPr>
              <w:t>20</w:t>
            </w:r>
          </w:p>
        </w:tc>
        <w:tc>
          <w:tcPr>
            <w:tcW w:w="2971" w:type="dxa"/>
          </w:tcPr>
          <w:p w14:paraId="5A4C8BF6" w14:textId="77777777" w:rsidR="00BE2DBE" w:rsidRPr="00EF5447" w:rsidRDefault="00BE2DBE" w:rsidP="000148DC">
            <w:pPr>
              <w:pStyle w:val="TAC"/>
              <w:rPr>
                <w:rFonts w:eastAsia="MS Mincho"/>
                <w:lang w:eastAsia="ja-JP"/>
              </w:rPr>
            </w:pPr>
            <w:r w:rsidRPr="00EF5447">
              <w:rPr>
                <w:rFonts w:eastAsia="MS Mincho"/>
                <w:lang w:eastAsia="ja-JP"/>
              </w:rPr>
              <w:t>0.4</w:t>
            </w:r>
          </w:p>
        </w:tc>
      </w:tr>
      <w:tr w:rsidR="00BE2DBE" w:rsidRPr="00EF5447" w14:paraId="6851BF20"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AF241D4" w14:textId="77777777" w:rsidR="00BE2DBE" w:rsidRPr="00EF5447" w:rsidRDefault="00BE2DBE" w:rsidP="000148DC">
            <w:pPr>
              <w:pStyle w:val="TAC"/>
            </w:pPr>
          </w:p>
        </w:tc>
        <w:tc>
          <w:tcPr>
            <w:tcW w:w="2835" w:type="dxa"/>
          </w:tcPr>
          <w:p w14:paraId="3AD45841" w14:textId="77777777" w:rsidR="00BE2DBE" w:rsidRPr="00EF5447" w:rsidRDefault="00BE2DBE" w:rsidP="000148DC">
            <w:pPr>
              <w:pStyle w:val="TAC"/>
              <w:rPr>
                <w:lang w:eastAsia="ja-JP"/>
              </w:rPr>
            </w:pPr>
            <w:r w:rsidRPr="00EF5447">
              <w:rPr>
                <w:rFonts w:eastAsia="MS Mincho"/>
                <w:lang w:eastAsia="ja-JP"/>
              </w:rPr>
              <w:t>n78</w:t>
            </w:r>
          </w:p>
        </w:tc>
        <w:tc>
          <w:tcPr>
            <w:tcW w:w="2971" w:type="dxa"/>
          </w:tcPr>
          <w:p w14:paraId="7F4A815D" w14:textId="77777777" w:rsidR="00BE2DBE" w:rsidRPr="00EF5447" w:rsidRDefault="00BE2DBE" w:rsidP="000148DC">
            <w:pPr>
              <w:pStyle w:val="TAC"/>
            </w:pPr>
            <w:r w:rsidRPr="00EF5447">
              <w:rPr>
                <w:rFonts w:eastAsia="MS Mincho"/>
                <w:lang w:eastAsia="ja-JP"/>
              </w:rPr>
              <w:t>0.8</w:t>
            </w:r>
          </w:p>
        </w:tc>
      </w:tr>
      <w:tr w:rsidR="00BE2DBE" w:rsidRPr="00EF5447" w14:paraId="47137164" w14:textId="77777777" w:rsidTr="000148DC">
        <w:trPr>
          <w:gridAfter w:val="1"/>
          <w:wAfter w:w="6" w:type="dxa"/>
          <w:trHeight w:val="187"/>
          <w:jc w:val="center"/>
        </w:trPr>
        <w:tc>
          <w:tcPr>
            <w:tcW w:w="2268" w:type="dxa"/>
            <w:tcBorders>
              <w:top w:val="nil"/>
              <w:bottom w:val="nil"/>
            </w:tcBorders>
            <w:shd w:val="clear" w:color="auto" w:fill="auto"/>
          </w:tcPr>
          <w:p w14:paraId="231E0FA9" w14:textId="77777777" w:rsidR="00BE2DBE" w:rsidRPr="00EF5447" w:rsidRDefault="00BE2DBE" w:rsidP="000148DC">
            <w:pPr>
              <w:pStyle w:val="TAC"/>
            </w:pPr>
            <w:r>
              <w:t>DC_1-7-28_n3</w:t>
            </w:r>
          </w:p>
        </w:tc>
        <w:tc>
          <w:tcPr>
            <w:tcW w:w="2835" w:type="dxa"/>
          </w:tcPr>
          <w:p w14:paraId="534B827C" w14:textId="77777777" w:rsidR="00BE2DBE" w:rsidRPr="00EF5447" w:rsidRDefault="00BE2DBE" w:rsidP="000148DC">
            <w:pPr>
              <w:pStyle w:val="TAC"/>
              <w:rPr>
                <w:rFonts w:eastAsia="MS Mincho"/>
                <w:lang w:eastAsia="ja-JP"/>
              </w:rPr>
            </w:pPr>
            <w:r>
              <w:rPr>
                <w:lang w:eastAsia="zh-CN"/>
              </w:rPr>
              <w:t>1</w:t>
            </w:r>
          </w:p>
        </w:tc>
        <w:tc>
          <w:tcPr>
            <w:tcW w:w="2971" w:type="dxa"/>
          </w:tcPr>
          <w:p w14:paraId="12D9C2D0" w14:textId="77777777" w:rsidR="00BE2DBE" w:rsidRPr="00EF5447" w:rsidRDefault="00BE2DBE" w:rsidP="000148DC">
            <w:pPr>
              <w:pStyle w:val="TAC"/>
              <w:rPr>
                <w:rFonts w:eastAsia="MS Mincho"/>
                <w:lang w:eastAsia="ja-JP"/>
              </w:rPr>
            </w:pPr>
            <w:r>
              <w:rPr>
                <w:lang w:eastAsia="zh-CN"/>
              </w:rPr>
              <w:t>0.6</w:t>
            </w:r>
          </w:p>
        </w:tc>
      </w:tr>
      <w:tr w:rsidR="00BE2DBE" w:rsidRPr="00EF5447" w14:paraId="706470C8" w14:textId="77777777" w:rsidTr="000148DC">
        <w:trPr>
          <w:gridAfter w:val="1"/>
          <w:wAfter w:w="6" w:type="dxa"/>
          <w:trHeight w:val="187"/>
          <w:jc w:val="center"/>
        </w:trPr>
        <w:tc>
          <w:tcPr>
            <w:tcW w:w="2268" w:type="dxa"/>
            <w:tcBorders>
              <w:top w:val="nil"/>
              <w:bottom w:val="nil"/>
            </w:tcBorders>
            <w:shd w:val="clear" w:color="auto" w:fill="auto"/>
          </w:tcPr>
          <w:p w14:paraId="4FF1DC46" w14:textId="77777777" w:rsidR="00BE2DBE" w:rsidRPr="00EF5447" w:rsidRDefault="00BE2DBE" w:rsidP="000148DC">
            <w:pPr>
              <w:pStyle w:val="TAC"/>
            </w:pPr>
          </w:p>
        </w:tc>
        <w:tc>
          <w:tcPr>
            <w:tcW w:w="2835" w:type="dxa"/>
          </w:tcPr>
          <w:p w14:paraId="0C9C4632" w14:textId="77777777" w:rsidR="00BE2DBE" w:rsidRPr="00EF5447" w:rsidRDefault="00BE2DBE" w:rsidP="000148DC">
            <w:pPr>
              <w:pStyle w:val="TAC"/>
              <w:rPr>
                <w:rFonts w:eastAsia="MS Mincho"/>
                <w:lang w:eastAsia="ja-JP"/>
              </w:rPr>
            </w:pPr>
            <w:r>
              <w:rPr>
                <w:lang w:eastAsia="zh-CN"/>
              </w:rPr>
              <w:t>7</w:t>
            </w:r>
          </w:p>
        </w:tc>
        <w:tc>
          <w:tcPr>
            <w:tcW w:w="2971" w:type="dxa"/>
          </w:tcPr>
          <w:p w14:paraId="623D9AB1" w14:textId="77777777" w:rsidR="00BE2DBE" w:rsidRPr="00EF5447" w:rsidRDefault="00BE2DBE" w:rsidP="000148DC">
            <w:pPr>
              <w:pStyle w:val="TAC"/>
              <w:rPr>
                <w:rFonts w:eastAsia="MS Mincho"/>
                <w:lang w:eastAsia="ja-JP"/>
              </w:rPr>
            </w:pPr>
            <w:r>
              <w:rPr>
                <w:lang w:eastAsia="zh-CN"/>
              </w:rPr>
              <w:t>0.6</w:t>
            </w:r>
          </w:p>
        </w:tc>
      </w:tr>
      <w:tr w:rsidR="00BE2DBE" w:rsidRPr="00EF5447" w14:paraId="7B0659E5" w14:textId="77777777" w:rsidTr="000148DC">
        <w:trPr>
          <w:gridAfter w:val="1"/>
          <w:wAfter w:w="6" w:type="dxa"/>
          <w:trHeight w:val="187"/>
          <w:jc w:val="center"/>
        </w:trPr>
        <w:tc>
          <w:tcPr>
            <w:tcW w:w="2268" w:type="dxa"/>
            <w:tcBorders>
              <w:top w:val="nil"/>
              <w:bottom w:val="nil"/>
            </w:tcBorders>
            <w:shd w:val="clear" w:color="auto" w:fill="auto"/>
          </w:tcPr>
          <w:p w14:paraId="5847ABDB" w14:textId="77777777" w:rsidR="00BE2DBE" w:rsidRPr="00EF5447" w:rsidRDefault="00BE2DBE" w:rsidP="000148DC">
            <w:pPr>
              <w:pStyle w:val="TAC"/>
            </w:pPr>
          </w:p>
        </w:tc>
        <w:tc>
          <w:tcPr>
            <w:tcW w:w="2835" w:type="dxa"/>
          </w:tcPr>
          <w:p w14:paraId="5098CC7F" w14:textId="77777777" w:rsidR="00BE2DBE" w:rsidRPr="00EF5447" w:rsidRDefault="00BE2DBE" w:rsidP="000148DC">
            <w:pPr>
              <w:pStyle w:val="TAC"/>
              <w:rPr>
                <w:rFonts w:eastAsia="MS Mincho"/>
                <w:lang w:eastAsia="ja-JP"/>
              </w:rPr>
            </w:pPr>
            <w:r>
              <w:rPr>
                <w:lang w:eastAsia="zh-CN"/>
              </w:rPr>
              <w:t>28</w:t>
            </w:r>
          </w:p>
        </w:tc>
        <w:tc>
          <w:tcPr>
            <w:tcW w:w="2971" w:type="dxa"/>
          </w:tcPr>
          <w:p w14:paraId="10E9F91C" w14:textId="77777777" w:rsidR="00BE2DBE" w:rsidRPr="00EF5447" w:rsidRDefault="00BE2DBE" w:rsidP="000148DC">
            <w:pPr>
              <w:pStyle w:val="TAC"/>
              <w:rPr>
                <w:rFonts w:eastAsia="MS Mincho"/>
                <w:lang w:eastAsia="ja-JP"/>
              </w:rPr>
            </w:pPr>
            <w:r>
              <w:rPr>
                <w:lang w:eastAsia="zh-CN"/>
              </w:rPr>
              <w:t>0.6</w:t>
            </w:r>
          </w:p>
        </w:tc>
      </w:tr>
      <w:tr w:rsidR="00BE2DBE" w:rsidRPr="00EF5447" w14:paraId="1474B089"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DB3A545" w14:textId="77777777" w:rsidR="00BE2DBE" w:rsidRPr="00EF5447" w:rsidRDefault="00BE2DBE" w:rsidP="000148DC">
            <w:pPr>
              <w:pStyle w:val="TAC"/>
            </w:pPr>
          </w:p>
        </w:tc>
        <w:tc>
          <w:tcPr>
            <w:tcW w:w="2835" w:type="dxa"/>
          </w:tcPr>
          <w:p w14:paraId="2FD8244E" w14:textId="77777777" w:rsidR="00BE2DBE" w:rsidRPr="00EF5447" w:rsidRDefault="00BE2DBE" w:rsidP="000148DC">
            <w:pPr>
              <w:pStyle w:val="TAC"/>
              <w:rPr>
                <w:rFonts w:eastAsia="MS Mincho"/>
                <w:lang w:eastAsia="ja-JP"/>
              </w:rPr>
            </w:pPr>
            <w:r>
              <w:rPr>
                <w:lang w:eastAsia="zh-CN"/>
              </w:rPr>
              <w:t>n3</w:t>
            </w:r>
          </w:p>
        </w:tc>
        <w:tc>
          <w:tcPr>
            <w:tcW w:w="2971" w:type="dxa"/>
          </w:tcPr>
          <w:p w14:paraId="11F58ED1" w14:textId="77777777" w:rsidR="00BE2DBE" w:rsidRPr="00EF5447" w:rsidRDefault="00BE2DBE" w:rsidP="000148DC">
            <w:pPr>
              <w:pStyle w:val="TAC"/>
              <w:rPr>
                <w:rFonts w:eastAsia="MS Mincho"/>
                <w:lang w:eastAsia="ja-JP"/>
              </w:rPr>
            </w:pPr>
            <w:r>
              <w:rPr>
                <w:lang w:eastAsia="zh-CN"/>
              </w:rPr>
              <w:t>0.6</w:t>
            </w:r>
          </w:p>
        </w:tc>
      </w:tr>
      <w:tr w:rsidR="00BE2DBE" w:rsidRPr="00EF5447" w14:paraId="539ADCD8" w14:textId="77777777" w:rsidTr="000148DC">
        <w:trPr>
          <w:gridAfter w:val="1"/>
          <w:wAfter w:w="6" w:type="dxa"/>
          <w:trHeight w:val="187"/>
          <w:jc w:val="center"/>
        </w:trPr>
        <w:tc>
          <w:tcPr>
            <w:tcW w:w="2268" w:type="dxa"/>
            <w:tcBorders>
              <w:bottom w:val="nil"/>
            </w:tcBorders>
            <w:shd w:val="clear" w:color="auto" w:fill="auto"/>
          </w:tcPr>
          <w:p w14:paraId="5BA52B9E" w14:textId="77777777" w:rsidR="00BE2DBE" w:rsidRPr="00EF5447" w:rsidRDefault="00BE2DBE" w:rsidP="000148DC">
            <w:pPr>
              <w:pStyle w:val="TAC"/>
            </w:pPr>
            <w:r w:rsidRPr="00EF5447">
              <w:rPr>
                <w:lang w:eastAsia="ko-KR"/>
              </w:rPr>
              <w:t>DC_1-7-28_n5</w:t>
            </w:r>
          </w:p>
        </w:tc>
        <w:tc>
          <w:tcPr>
            <w:tcW w:w="2835" w:type="dxa"/>
          </w:tcPr>
          <w:p w14:paraId="6A8740E9" w14:textId="77777777" w:rsidR="00BE2DBE" w:rsidRPr="00EF5447" w:rsidRDefault="00BE2DBE" w:rsidP="000148DC">
            <w:pPr>
              <w:pStyle w:val="TAC"/>
              <w:rPr>
                <w:lang w:eastAsia="ja-JP"/>
              </w:rPr>
            </w:pPr>
            <w:r w:rsidRPr="00EF5447">
              <w:rPr>
                <w:lang w:eastAsia="ko-KR"/>
              </w:rPr>
              <w:t>1</w:t>
            </w:r>
          </w:p>
        </w:tc>
        <w:tc>
          <w:tcPr>
            <w:tcW w:w="2971" w:type="dxa"/>
          </w:tcPr>
          <w:p w14:paraId="61D215CA" w14:textId="77777777" w:rsidR="00BE2DBE" w:rsidRPr="00EF5447" w:rsidRDefault="00BE2DBE" w:rsidP="000148DC">
            <w:pPr>
              <w:pStyle w:val="TAC"/>
            </w:pPr>
            <w:r w:rsidRPr="00EF5447">
              <w:rPr>
                <w:lang w:eastAsia="ja-JP"/>
              </w:rPr>
              <w:t>0.3</w:t>
            </w:r>
          </w:p>
        </w:tc>
      </w:tr>
      <w:tr w:rsidR="00BE2DBE" w:rsidRPr="00EF5447" w14:paraId="04A66B10" w14:textId="77777777" w:rsidTr="000148DC">
        <w:trPr>
          <w:gridAfter w:val="1"/>
          <w:wAfter w:w="6" w:type="dxa"/>
          <w:trHeight w:val="187"/>
          <w:jc w:val="center"/>
        </w:trPr>
        <w:tc>
          <w:tcPr>
            <w:tcW w:w="2268" w:type="dxa"/>
            <w:tcBorders>
              <w:top w:val="nil"/>
              <w:bottom w:val="nil"/>
            </w:tcBorders>
            <w:shd w:val="clear" w:color="auto" w:fill="auto"/>
          </w:tcPr>
          <w:p w14:paraId="77172AF9" w14:textId="77777777" w:rsidR="00BE2DBE" w:rsidRPr="00EF5447" w:rsidRDefault="00BE2DBE" w:rsidP="000148DC">
            <w:pPr>
              <w:pStyle w:val="TAC"/>
            </w:pPr>
          </w:p>
        </w:tc>
        <w:tc>
          <w:tcPr>
            <w:tcW w:w="2835" w:type="dxa"/>
          </w:tcPr>
          <w:p w14:paraId="4ED890DC" w14:textId="77777777" w:rsidR="00BE2DBE" w:rsidRPr="00EF5447" w:rsidRDefault="00BE2DBE" w:rsidP="000148DC">
            <w:pPr>
              <w:pStyle w:val="TAC"/>
              <w:rPr>
                <w:lang w:eastAsia="ja-JP"/>
              </w:rPr>
            </w:pPr>
            <w:r w:rsidRPr="00EF5447">
              <w:rPr>
                <w:lang w:eastAsia="ko-KR"/>
              </w:rPr>
              <w:t>7</w:t>
            </w:r>
          </w:p>
        </w:tc>
        <w:tc>
          <w:tcPr>
            <w:tcW w:w="2971" w:type="dxa"/>
          </w:tcPr>
          <w:p w14:paraId="653A323E" w14:textId="77777777" w:rsidR="00BE2DBE" w:rsidRPr="00EF5447" w:rsidRDefault="00BE2DBE" w:rsidP="000148DC">
            <w:pPr>
              <w:pStyle w:val="TAC"/>
              <w:rPr>
                <w:rFonts w:eastAsia="MS Mincho"/>
                <w:lang w:eastAsia="ja-JP"/>
              </w:rPr>
            </w:pPr>
            <w:r w:rsidRPr="00EF5447">
              <w:rPr>
                <w:lang w:eastAsia="ja-JP"/>
              </w:rPr>
              <w:t>0.3</w:t>
            </w:r>
          </w:p>
        </w:tc>
      </w:tr>
      <w:tr w:rsidR="00BE2DBE" w:rsidRPr="00EF5447" w14:paraId="7263E9F2" w14:textId="77777777" w:rsidTr="000148DC">
        <w:trPr>
          <w:gridAfter w:val="1"/>
          <w:wAfter w:w="6" w:type="dxa"/>
          <w:trHeight w:val="187"/>
          <w:jc w:val="center"/>
        </w:trPr>
        <w:tc>
          <w:tcPr>
            <w:tcW w:w="2268" w:type="dxa"/>
            <w:tcBorders>
              <w:top w:val="nil"/>
              <w:bottom w:val="nil"/>
            </w:tcBorders>
            <w:shd w:val="clear" w:color="auto" w:fill="auto"/>
          </w:tcPr>
          <w:p w14:paraId="7F6605EC" w14:textId="77777777" w:rsidR="00BE2DBE" w:rsidRPr="00EF5447" w:rsidRDefault="00BE2DBE" w:rsidP="000148DC">
            <w:pPr>
              <w:pStyle w:val="TAC"/>
            </w:pPr>
          </w:p>
        </w:tc>
        <w:tc>
          <w:tcPr>
            <w:tcW w:w="2835" w:type="dxa"/>
          </w:tcPr>
          <w:p w14:paraId="07FE2905" w14:textId="77777777" w:rsidR="00BE2DBE" w:rsidRPr="00EF5447" w:rsidRDefault="00BE2DBE" w:rsidP="000148DC">
            <w:pPr>
              <w:pStyle w:val="TAC"/>
              <w:rPr>
                <w:lang w:eastAsia="ja-JP"/>
              </w:rPr>
            </w:pPr>
            <w:r w:rsidRPr="00EF5447">
              <w:rPr>
                <w:lang w:eastAsia="ko-KR"/>
              </w:rPr>
              <w:t>28</w:t>
            </w:r>
          </w:p>
        </w:tc>
        <w:tc>
          <w:tcPr>
            <w:tcW w:w="2971" w:type="dxa"/>
          </w:tcPr>
          <w:p w14:paraId="3C786914" w14:textId="77777777" w:rsidR="00BE2DBE" w:rsidRPr="00EF5447" w:rsidRDefault="00BE2DBE" w:rsidP="000148DC">
            <w:pPr>
              <w:pStyle w:val="TAC"/>
              <w:rPr>
                <w:rFonts w:eastAsia="MS Mincho"/>
                <w:lang w:eastAsia="ja-JP"/>
              </w:rPr>
            </w:pPr>
            <w:r w:rsidRPr="00EF5447">
              <w:rPr>
                <w:lang w:eastAsia="ja-JP"/>
              </w:rPr>
              <w:t>0.6</w:t>
            </w:r>
          </w:p>
        </w:tc>
      </w:tr>
      <w:tr w:rsidR="00BE2DBE" w:rsidRPr="00EF5447" w14:paraId="0F5A9B3F"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E12E644" w14:textId="77777777" w:rsidR="00BE2DBE" w:rsidRPr="00EF5447" w:rsidRDefault="00BE2DBE" w:rsidP="000148DC">
            <w:pPr>
              <w:pStyle w:val="TAC"/>
            </w:pPr>
          </w:p>
        </w:tc>
        <w:tc>
          <w:tcPr>
            <w:tcW w:w="2835" w:type="dxa"/>
          </w:tcPr>
          <w:p w14:paraId="3618BA8F" w14:textId="77777777" w:rsidR="00BE2DBE" w:rsidRPr="00EF5447" w:rsidRDefault="00BE2DBE" w:rsidP="000148DC">
            <w:pPr>
              <w:pStyle w:val="TAC"/>
              <w:rPr>
                <w:lang w:eastAsia="ja-JP"/>
              </w:rPr>
            </w:pPr>
            <w:r w:rsidRPr="00EF5447">
              <w:rPr>
                <w:lang w:eastAsia="ko-KR"/>
              </w:rPr>
              <w:t>n5</w:t>
            </w:r>
          </w:p>
        </w:tc>
        <w:tc>
          <w:tcPr>
            <w:tcW w:w="2971" w:type="dxa"/>
          </w:tcPr>
          <w:p w14:paraId="6DB9E387" w14:textId="77777777" w:rsidR="00BE2DBE" w:rsidRPr="00EF5447" w:rsidRDefault="00BE2DBE" w:rsidP="000148DC">
            <w:pPr>
              <w:pStyle w:val="TAC"/>
            </w:pPr>
            <w:r w:rsidRPr="00EF5447">
              <w:rPr>
                <w:lang w:eastAsia="ja-JP"/>
              </w:rPr>
              <w:t>0.6</w:t>
            </w:r>
          </w:p>
        </w:tc>
      </w:tr>
      <w:tr w:rsidR="00BE2DBE" w:rsidRPr="00EF5447" w14:paraId="0394E6DB" w14:textId="77777777" w:rsidTr="000148DC">
        <w:trPr>
          <w:gridAfter w:val="1"/>
          <w:wAfter w:w="6" w:type="dxa"/>
          <w:trHeight w:val="187"/>
          <w:jc w:val="center"/>
        </w:trPr>
        <w:tc>
          <w:tcPr>
            <w:tcW w:w="2268" w:type="dxa"/>
            <w:tcBorders>
              <w:bottom w:val="nil"/>
            </w:tcBorders>
            <w:shd w:val="clear" w:color="auto" w:fill="auto"/>
          </w:tcPr>
          <w:p w14:paraId="22027444" w14:textId="77777777" w:rsidR="00BE2DBE" w:rsidRPr="00EF5447" w:rsidRDefault="00BE2DBE" w:rsidP="000148DC">
            <w:pPr>
              <w:pStyle w:val="TAC"/>
            </w:pPr>
            <w:r w:rsidRPr="00EF5447">
              <w:rPr>
                <w:lang w:eastAsia="zh-CN"/>
              </w:rPr>
              <w:t>DC_1-7-28_n7</w:t>
            </w:r>
          </w:p>
        </w:tc>
        <w:tc>
          <w:tcPr>
            <w:tcW w:w="2835" w:type="dxa"/>
          </w:tcPr>
          <w:p w14:paraId="533306E7" w14:textId="77777777" w:rsidR="00BE2DBE" w:rsidRPr="00EF5447" w:rsidRDefault="00BE2DBE" w:rsidP="000148DC">
            <w:pPr>
              <w:pStyle w:val="TAC"/>
              <w:rPr>
                <w:lang w:eastAsia="ko-KR"/>
              </w:rPr>
            </w:pPr>
            <w:r w:rsidRPr="00EF5447">
              <w:rPr>
                <w:lang w:eastAsia="zh-CN"/>
              </w:rPr>
              <w:t>1</w:t>
            </w:r>
          </w:p>
        </w:tc>
        <w:tc>
          <w:tcPr>
            <w:tcW w:w="2971" w:type="dxa"/>
          </w:tcPr>
          <w:p w14:paraId="679CC094" w14:textId="77777777" w:rsidR="00BE2DBE" w:rsidRPr="00EF5447" w:rsidRDefault="00BE2DBE" w:rsidP="000148DC">
            <w:pPr>
              <w:pStyle w:val="TAC"/>
              <w:rPr>
                <w:lang w:eastAsia="ja-JP"/>
              </w:rPr>
            </w:pPr>
            <w:r w:rsidRPr="00EF5447">
              <w:rPr>
                <w:lang w:eastAsia="ja-JP"/>
              </w:rPr>
              <w:t>0.5</w:t>
            </w:r>
          </w:p>
        </w:tc>
      </w:tr>
      <w:tr w:rsidR="00BE2DBE" w:rsidRPr="00EF5447" w14:paraId="7DF9891D" w14:textId="77777777" w:rsidTr="000148DC">
        <w:trPr>
          <w:gridAfter w:val="1"/>
          <w:wAfter w:w="6" w:type="dxa"/>
          <w:trHeight w:val="187"/>
          <w:jc w:val="center"/>
        </w:trPr>
        <w:tc>
          <w:tcPr>
            <w:tcW w:w="2268" w:type="dxa"/>
            <w:tcBorders>
              <w:top w:val="nil"/>
              <w:bottom w:val="nil"/>
            </w:tcBorders>
            <w:shd w:val="clear" w:color="auto" w:fill="auto"/>
          </w:tcPr>
          <w:p w14:paraId="0269010E" w14:textId="77777777" w:rsidR="00BE2DBE" w:rsidRPr="00EF5447" w:rsidRDefault="00BE2DBE" w:rsidP="000148DC">
            <w:pPr>
              <w:pStyle w:val="TAC"/>
            </w:pPr>
          </w:p>
        </w:tc>
        <w:tc>
          <w:tcPr>
            <w:tcW w:w="2835" w:type="dxa"/>
          </w:tcPr>
          <w:p w14:paraId="115A30FC" w14:textId="77777777" w:rsidR="00BE2DBE" w:rsidRPr="00EF5447" w:rsidRDefault="00BE2DBE" w:rsidP="000148DC">
            <w:pPr>
              <w:pStyle w:val="TAC"/>
              <w:rPr>
                <w:lang w:eastAsia="ko-KR"/>
              </w:rPr>
            </w:pPr>
            <w:r w:rsidRPr="00EF5447">
              <w:rPr>
                <w:lang w:eastAsia="zh-CN"/>
              </w:rPr>
              <w:t>7</w:t>
            </w:r>
          </w:p>
        </w:tc>
        <w:tc>
          <w:tcPr>
            <w:tcW w:w="2971" w:type="dxa"/>
          </w:tcPr>
          <w:p w14:paraId="4C15DE2F" w14:textId="77777777" w:rsidR="00BE2DBE" w:rsidRPr="00EF5447" w:rsidRDefault="00BE2DBE" w:rsidP="000148DC">
            <w:pPr>
              <w:pStyle w:val="TAC"/>
              <w:rPr>
                <w:lang w:eastAsia="ja-JP"/>
              </w:rPr>
            </w:pPr>
            <w:r w:rsidRPr="00EF5447">
              <w:rPr>
                <w:lang w:eastAsia="ja-JP"/>
              </w:rPr>
              <w:t>0.6</w:t>
            </w:r>
          </w:p>
        </w:tc>
      </w:tr>
      <w:tr w:rsidR="00BE2DBE" w:rsidRPr="00EF5447" w14:paraId="5FAB80A9" w14:textId="77777777" w:rsidTr="000148DC">
        <w:trPr>
          <w:gridAfter w:val="1"/>
          <w:wAfter w:w="6" w:type="dxa"/>
          <w:trHeight w:val="187"/>
          <w:jc w:val="center"/>
        </w:trPr>
        <w:tc>
          <w:tcPr>
            <w:tcW w:w="2268" w:type="dxa"/>
            <w:tcBorders>
              <w:top w:val="nil"/>
              <w:bottom w:val="nil"/>
            </w:tcBorders>
            <w:shd w:val="clear" w:color="auto" w:fill="auto"/>
          </w:tcPr>
          <w:p w14:paraId="690E07C8" w14:textId="77777777" w:rsidR="00BE2DBE" w:rsidRPr="00EF5447" w:rsidRDefault="00BE2DBE" w:rsidP="000148DC">
            <w:pPr>
              <w:pStyle w:val="TAC"/>
            </w:pPr>
          </w:p>
        </w:tc>
        <w:tc>
          <w:tcPr>
            <w:tcW w:w="2835" w:type="dxa"/>
          </w:tcPr>
          <w:p w14:paraId="5A4D7360" w14:textId="77777777" w:rsidR="00BE2DBE" w:rsidRPr="00EF5447" w:rsidRDefault="00BE2DBE" w:rsidP="000148DC">
            <w:pPr>
              <w:pStyle w:val="TAC"/>
              <w:rPr>
                <w:lang w:eastAsia="ko-KR"/>
              </w:rPr>
            </w:pPr>
            <w:r w:rsidRPr="00EF5447">
              <w:rPr>
                <w:lang w:eastAsia="zh-CN"/>
              </w:rPr>
              <w:t>28</w:t>
            </w:r>
          </w:p>
        </w:tc>
        <w:tc>
          <w:tcPr>
            <w:tcW w:w="2971" w:type="dxa"/>
          </w:tcPr>
          <w:p w14:paraId="684FFD0B" w14:textId="77777777" w:rsidR="00BE2DBE" w:rsidRPr="00EF5447" w:rsidRDefault="00BE2DBE" w:rsidP="000148DC">
            <w:pPr>
              <w:pStyle w:val="TAC"/>
              <w:rPr>
                <w:lang w:eastAsia="ja-JP"/>
              </w:rPr>
            </w:pPr>
            <w:r w:rsidRPr="00EF5447">
              <w:rPr>
                <w:lang w:eastAsia="ja-JP"/>
              </w:rPr>
              <w:t>0.6</w:t>
            </w:r>
          </w:p>
        </w:tc>
      </w:tr>
      <w:tr w:rsidR="00BE2DBE" w:rsidRPr="00EF5447" w14:paraId="03FE86C1"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5173C24A" w14:textId="77777777" w:rsidR="00BE2DBE" w:rsidRPr="00EF5447" w:rsidRDefault="00BE2DBE" w:rsidP="000148DC">
            <w:pPr>
              <w:pStyle w:val="TAC"/>
            </w:pPr>
          </w:p>
        </w:tc>
        <w:tc>
          <w:tcPr>
            <w:tcW w:w="2835" w:type="dxa"/>
          </w:tcPr>
          <w:p w14:paraId="60F16420" w14:textId="77777777" w:rsidR="00BE2DBE" w:rsidRPr="00EF5447" w:rsidRDefault="00BE2DBE" w:rsidP="000148DC">
            <w:pPr>
              <w:pStyle w:val="TAC"/>
              <w:rPr>
                <w:lang w:eastAsia="ko-KR"/>
              </w:rPr>
            </w:pPr>
            <w:r w:rsidRPr="00EF5447">
              <w:rPr>
                <w:lang w:eastAsia="zh-CN"/>
              </w:rPr>
              <w:t>n7</w:t>
            </w:r>
          </w:p>
        </w:tc>
        <w:tc>
          <w:tcPr>
            <w:tcW w:w="2971" w:type="dxa"/>
          </w:tcPr>
          <w:p w14:paraId="279B1843" w14:textId="77777777" w:rsidR="00BE2DBE" w:rsidRPr="00EF5447" w:rsidRDefault="00BE2DBE" w:rsidP="000148DC">
            <w:pPr>
              <w:pStyle w:val="TAC"/>
              <w:rPr>
                <w:lang w:eastAsia="ja-JP"/>
              </w:rPr>
            </w:pPr>
            <w:r w:rsidRPr="00EF5447">
              <w:rPr>
                <w:lang w:eastAsia="ja-JP"/>
              </w:rPr>
              <w:t>0.6</w:t>
            </w:r>
          </w:p>
        </w:tc>
      </w:tr>
      <w:tr w:rsidR="00BE2DBE" w:rsidRPr="00EF5447" w14:paraId="5917B6B8" w14:textId="77777777" w:rsidTr="000148DC">
        <w:trPr>
          <w:gridAfter w:val="1"/>
          <w:wAfter w:w="6" w:type="dxa"/>
          <w:trHeight w:val="187"/>
          <w:jc w:val="center"/>
        </w:trPr>
        <w:tc>
          <w:tcPr>
            <w:tcW w:w="2268" w:type="dxa"/>
            <w:tcBorders>
              <w:bottom w:val="nil"/>
            </w:tcBorders>
            <w:shd w:val="clear" w:color="auto" w:fill="auto"/>
          </w:tcPr>
          <w:p w14:paraId="5684475E" w14:textId="77777777" w:rsidR="00BE2DBE" w:rsidRPr="00EF5447" w:rsidRDefault="00BE2DBE" w:rsidP="000148DC">
            <w:pPr>
              <w:pStyle w:val="TAC"/>
            </w:pPr>
            <w:r w:rsidRPr="00EF5447">
              <w:rPr>
                <w:lang w:eastAsia="ko-KR"/>
              </w:rPr>
              <w:t>DC_1-7-28_n40</w:t>
            </w:r>
          </w:p>
        </w:tc>
        <w:tc>
          <w:tcPr>
            <w:tcW w:w="2835" w:type="dxa"/>
          </w:tcPr>
          <w:p w14:paraId="2BB2D643" w14:textId="77777777" w:rsidR="00BE2DBE" w:rsidRPr="00EF5447" w:rsidRDefault="00BE2DBE" w:rsidP="000148DC">
            <w:pPr>
              <w:pStyle w:val="TAC"/>
              <w:rPr>
                <w:lang w:eastAsia="zh-CN"/>
              </w:rPr>
            </w:pPr>
            <w:r w:rsidRPr="00EF5447">
              <w:rPr>
                <w:lang w:eastAsia="fi-FI"/>
              </w:rPr>
              <w:t>1</w:t>
            </w:r>
          </w:p>
        </w:tc>
        <w:tc>
          <w:tcPr>
            <w:tcW w:w="2971" w:type="dxa"/>
          </w:tcPr>
          <w:p w14:paraId="06D29E83" w14:textId="77777777" w:rsidR="00BE2DBE" w:rsidRPr="00EF5447" w:rsidRDefault="00BE2DBE" w:rsidP="000148DC">
            <w:pPr>
              <w:pStyle w:val="TAC"/>
              <w:rPr>
                <w:lang w:eastAsia="ja-JP"/>
              </w:rPr>
            </w:pPr>
            <w:r w:rsidRPr="00EF5447">
              <w:t>0.6</w:t>
            </w:r>
          </w:p>
        </w:tc>
      </w:tr>
      <w:tr w:rsidR="00BE2DBE" w:rsidRPr="00EF5447" w14:paraId="6B29F30B" w14:textId="77777777" w:rsidTr="000148DC">
        <w:trPr>
          <w:gridAfter w:val="1"/>
          <w:wAfter w:w="6" w:type="dxa"/>
          <w:trHeight w:val="187"/>
          <w:jc w:val="center"/>
        </w:trPr>
        <w:tc>
          <w:tcPr>
            <w:tcW w:w="2268" w:type="dxa"/>
            <w:tcBorders>
              <w:top w:val="nil"/>
              <w:bottom w:val="nil"/>
            </w:tcBorders>
            <w:shd w:val="clear" w:color="auto" w:fill="auto"/>
          </w:tcPr>
          <w:p w14:paraId="7DC99458" w14:textId="77777777" w:rsidR="00BE2DBE" w:rsidRPr="00EF5447" w:rsidRDefault="00BE2DBE" w:rsidP="000148DC">
            <w:pPr>
              <w:pStyle w:val="TAC"/>
            </w:pPr>
          </w:p>
        </w:tc>
        <w:tc>
          <w:tcPr>
            <w:tcW w:w="2835" w:type="dxa"/>
          </w:tcPr>
          <w:p w14:paraId="394CFC90" w14:textId="77777777" w:rsidR="00BE2DBE" w:rsidRPr="00EF5447" w:rsidRDefault="00BE2DBE" w:rsidP="000148DC">
            <w:pPr>
              <w:pStyle w:val="TAC"/>
              <w:rPr>
                <w:lang w:eastAsia="zh-CN"/>
              </w:rPr>
            </w:pPr>
            <w:r w:rsidRPr="00EF5447">
              <w:rPr>
                <w:lang w:eastAsia="fi-FI"/>
              </w:rPr>
              <w:t>7</w:t>
            </w:r>
          </w:p>
        </w:tc>
        <w:tc>
          <w:tcPr>
            <w:tcW w:w="2971" w:type="dxa"/>
          </w:tcPr>
          <w:p w14:paraId="5981FF3F" w14:textId="77777777" w:rsidR="00BE2DBE" w:rsidRPr="00EF5447" w:rsidRDefault="00BE2DBE" w:rsidP="000148DC">
            <w:pPr>
              <w:pStyle w:val="TAC"/>
              <w:rPr>
                <w:lang w:eastAsia="ja-JP"/>
              </w:rPr>
            </w:pPr>
            <w:r w:rsidRPr="00EF5447">
              <w:rPr>
                <w:lang w:eastAsia="zh-CN"/>
              </w:rPr>
              <w:t>0.8</w:t>
            </w:r>
          </w:p>
        </w:tc>
      </w:tr>
      <w:tr w:rsidR="00BE2DBE" w:rsidRPr="00EF5447" w14:paraId="45575EA4" w14:textId="77777777" w:rsidTr="000148DC">
        <w:trPr>
          <w:gridAfter w:val="1"/>
          <w:wAfter w:w="6" w:type="dxa"/>
          <w:trHeight w:val="187"/>
          <w:jc w:val="center"/>
        </w:trPr>
        <w:tc>
          <w:tcPr>
            <w:tcW w:w="2268" w:type="dxa"/>
            <w:tcBorders>
              <w:top w:val="nil"/>
              <w:bottom w:val="nil"/>
            </w:tcBorders>
            <w:shd w:val="clear" w:color="auto" w:fill="auto"/>
          </w:tcPr>
          <w:p w14:paraId="435DE10F" w14:textId="77777777" w:rsidR="00BE2DBE" w:rsidRPr="00EF5447" w:rsidRDefault="00BE2DBE" w:rsidP="000148DC">
            <w:pPr>
              <w:pStyle w:val="TAC"/>
            </w:pPr>
          </w:p>
        </w:tc>
        <w:tc>
          <w:tcPr>
            <w:tcW w:w="2835" w:type="dxa"/>
          </w:tcPr>
          <w:p w14:paraId="038FE43B" w14:textId="77777777" w:rsidR="00BE2DBE" w:rsidRPr="00EF5447" w:rsidRDefault="00BE2DBE" w:rsidP="000148DC">
            <w:pPr>
              <w:pStyle w:val="TAC"/>
              <w:rPr>
                <w:lang w:eastAsia="zh-CN"/>
              </w:rPr>
            </w:pPr>
            <w:r w:rsidRPr="00EF5447">
              <w:rPr>
                <w:lang w:eastAsia="fi-FI"/>
              </w:rPr>
              <w:t>28</w:t>
            </w:r>
          </w:p>
        </w:tc>
        <w:tc>
          <w:tcPr>
            <w:tcW w:w="2971" w:type="dxa"/>
          </w:tcPr>
          <w:p w14:paraId="42334E80" w14:textId="77777777" w:rsidR="00BE2DBE" w:rsidRPr="00EF5447" w:rsidRDefault="00BE2DBE" w:rsidP="000148DC">
            <w:pPr>
              <w:pStyle w:val="TAC"/>
              <w:rPr>
                <w:lang w:eastAsia="ja-JP"/>
              </w:rPr>
            </w:pPr>
            <w:r w:rsidRPr="00EF5447">
              <w:t>0.6</w:t>
            </w:r>
          </w:p>
        </w:tc>
      </w:tr>
      <w:tr w:rsidR="00BE2DBE" w:rsidRPr="00EF5447" w14:paraId="1C80B234"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43D680C3" w14:textId="77777777" w:rsidR="00BE2DBE" w:rsidRPr="00EF5447" w:rsidRDefault="00BE2DBE" w:rsidP="000148DC">
            <w:pPr>
              <w:pStyle w:val="TAC"/>
            </w:pPr>
          </w:p>
        </w:tc>
        <w:tc>
          <w:tcPr>
            <w:tcW w:w="2835" w:type="dxa"/>
          </w:tcPr>
          <w:p w14:paraId="171681BF" w14:textId="77777777" w:rsidR="00BE2DBE" w:rsidRPr="00EF5447" w:rsidRDefault="00BE2DBE" w:rsidP="000148DC">
            <w:pPr>
              <w:pStyle w:val="TAC"/>
              <w:rPr>
                <w:lang w:eastAsia="zh-CN"/>
              </w:rPr>
            </w:pPr>
            <w:r w:rsidRPr="00EF5447">
              <w:rPr>
                <w:lang w:eastAsia="fi-FI"/>
              </w:rPr>
              <w:t>n40</w:t>
            </w:r>
          </w:p>
        </w:tc>
        <w:tc>
          <w:tcPr>
            <w:tcW w:w="2971" w:type="dxa"/>
          </w:tcPr>
          <w:p w14:paraId="557C4C1C" w14:textId="77777777" w:rsidR="00BE2DBE" w:rsidRPr="00EF5447" w:rsidRDefault="00BE2DBE" w:rsidP="000148DC">
            <w:pPr>
              <w:pStyle w:val="TAC"/>
              <w:rPr>
                <w:lang w:eastAsia="ja-JP"/>
              </w:rPr>
            </w:pPr>
            <w:r w:rsidRPr="00EF5447">
              <w:t>0.9</w:t>
            </w:r>
          </w:p>
        </w:tc>
      </w:tr>
      <w:tr w:rsidR="00BE2DBE" w:rsidRPr="00EF5447" w14:paraId="78491854" w14:textId="77777777" w:rsidTr="000148DC">
        <w:trPr>
          <w:gridAfter w:val="1"/>
          <w:wAfter w:w="6" w:type="dxa"/>
          <w:trHeight w:val="187"/>
          <w:jc w:val="center"/>
        </w:trPr>
        <w:tc>
          <w:tcPr>
            <w:tcW w:w="2268" w:type="dxa"/>
            <w:tcBorders>
              <w:bottom w:val="nil"/>
            </w:tcBorders>
            <w:shd w:val="clear" w:color="auto" w:fill="auto"/>
          </w:tcPr>
          <w:p w14:paraId="10413B2D" w14:textId="77777777" w:rsidR="00BE2DBE" w:rsidRPr="00EF5447" w:rsidRDefault="00BE2DBE" w:rsidP="000148DC">
            <w:pPr>
              <w:pStyle w:val="TAC"/>
            </w:pPr>
            <w:r w:rsidRPr="00EF5447">
              <w:rPr>
                <w:lang w:eastAsia="ko-KR"/>
              </w:rPr>
              <w:t>DC_1-7-28_n78</w:t>
            </w:r>
          </w:p>
        </w:tc>
        <w:tc>
          <w:tcPr>
            <w:tcW w:w="2835" w:type="dxa"/>
          </w:tcPr>
          <w:p w14:paraId="3187EF5C" w14:textId="77777777" w:rsidR="00BE2DBE" w:rsidRPr="00EF5447" w:rsidRDefault="00BE2DBE" w:rsidP="000148DC">
            <w:pPr>
              <w:pStyle w:val="TAC"/>
              <w:rPr>
                <w:lang w:eastAsia="ja-JP"/>
              </w:rPr>
            </w:pPr>
            <w:r w:rsidRPr="00EF5447">
              <w:rPr>
                <w:lang w:eastAsia="ko-KR"/>
              </w:rPr>
              <w:t>1</w:t>
            </w:r>
          </w:p>
        </w:tc>
        <w:tc>
          <w:tcPr>
            <w:tcW w:w="2971" w:type="dxa"/>
          </w:tcPr>
          <w:p w14:paraId="46F6773C" w14:textId="77777777" w:rsidR="00BE2DBE" w:rsidRPr="00EF5447" w:rsidRDefault="00BE2DBE" w:rsidP="000148DC">
            <w:pPr>
              <w:pStyle w:val="TAC"/>
            </w:pPr>
            <w:r w:rsidRPr="00EF5447">
              <w:rPr>
                <w:lang w:eastAsia="ko-KR"/>
              </w:rPr>
              <w:t>0.6</w:t>
            </w:r>
          </w:p>
        </w:tc>
      </w:tr>
      <w:tr w:rsidR="00BE2DBE" w:rsidRPr="00EF5447" w14:paraId="7CA8DE98" w14:textId="77777777" w:rsidTr="000148DC">
        <w:trPr>
          <w:gridAfter w:val="1"/>
          <w:wAfter w:w="6" w:type="dxa"/>
          <w:trHeight w:val="187"/>
          <w:jc w:val="center"/>
        </w:trPr>
        <w:tc>
          <w:tcPr>
            <w:tcW w:w="2268" w:type="dxa"/>
            <w:tcBorders>
              <w:top w:val="nil"/>
              <w:bottom w:val="nil"/>
            </w:tcBorders>
            <w:shd w:val="clear" w:color="auto" w:fill="auto"/>
          </w:tcPr>
          <w:p w14:paraId="27373F0F" w14:textId="77777777" w:rsidR="00BE2DBE" w:rsidRPr="00EF5447" w:rsidRDefault="00BE2DBE" w:rsidP="000148DC">
            <w:pPr>
              <w:pStyle w:val="TAC"/>
            </w:pPr>
          </w:p>
        </w:tc>
        <w:tc>
          <w:tcPr>
            <w:tcW w:w="2835" w:type="dxa"/>
          </w:tcPr>
          <w:p w14:paraId="0D7AF5B3" w14:textId="77777777" w:rsidR="00BE2DBE" w:rsidRPr="00EF5447" w:rsidRDefault="00BE2DBE" w:rsidP="000148DC">
            <w:pPr>
              <w:pStyle w:val="TAC"/>
              <w:rPr>
                <w:lang w:eastAsia="ja-JP"/>
              </w:rPr>
            </w:pPr>
            <w:r w:rsidRPr="00EF5447">
              <w:rPr>
                <w:lang w:eastAsia="ko-KR"/>
              </w:rPr>
              <w:t>7</w:t>
            </w:r>
          </w:p>
        </w:tc>
        <w:tc>
          <w:tcPr>
            <w:tcW w:w="2971" w:type="dxa"/>
          </w:tcPr>
          <w:p w14:paraId="41307FF0" w14:textId="77777777" w:rsidR="00BE2DBE" w:rsidRPr="00EF5447" w:rsidRDefault="00BE2DBE" w:rsidP="000148DC">
            <w:pPr>
              <w:pStyle w:val="TAC"/>
              <w:rPr>
                <w:rFonts w:eastAsia="MS Mincho"/>
                <w:lang w:eastAsia="ja-JP"/>
              </w:rPr>
            </w:pPr>
            <w:r w:rsidRPr="00EF5447">
              <w:rPr>
                <w:lang w:eastAsia="ko-KR"/>
              </w:rPr>
              <w:t>0.6</w:t>
            </w:r>
          </w:p>
        </w:tc>
      </w:tr>
      <w:tr w:rsidR="00BE2DBE" w:rsidRPr="00EF5447" w14:paraId="25249DD4" w14:textId="77777777" w:rsidTr="000148DC">
        <w:trPr>
          <w:gridAfter w:val="1"/>
          <w:wAfter w:w="6" w:type="dxa"/>
          <w:trHeight w:val="187"/>
          <w:jc w:val="center"/>
        </w:trPr>
        <w:tc>
          <w:tcPr>
            <w:tcW w:w="2268" w:type="dxa"/>
            <w:tcBorders>
              <w:top w:val="nil"/>
              <w:bottom w:val="nil"/>
            </w:tcBorders>
            <w:shd w:val="clear" w:color="auto" w:fill="auto"/>
          </w:tcPr>
          <w:p w14:paraId="75706733" w14:textId="77777777" w:rsidR="00BE2DBE" w:rsidRPr="00EF5447" w:rsidRDefault="00BE2DBE" w:rsidP="000148DC">
            <w:pPr>
              <w:pStyle w:val="TAC"/>
            </w:pPr>
          </w:p>
        </w:tc>
        <w:tc>
          <w:tcPr>
            <w:tcW w:w="2835" w:type="dxa"/>
          </w:tcPr>
          <w:p w14:paraId="743404A3" w14:textId="77777777" w:rsidR="00BE2DBE" w:rsidRPr="00EF5447" w:rsidRDefault="00BE2DBE" w:rsidP="000148DC">
            <w:pPr>
              <w:pStyle w:val="TAC"/>
              <w:rPr>
                <w:lang w:eastAsia="ja-JP"/>
              </w:rPr>
            </w:pPr>
            <w:r w:rsidRPr="00EF5447">
              <w:rPr>
                <w:lang w:eastAsia="ko-KR"/>
              </w:rPr>
              <w:t>28</w:t>
            </w:r>
          </w:p>
        </w:tc>
        <w:tc>
          <w:tcPr>
            <w:tcW w:w="2971" w:type="dxa"/>
          </w:tcPr>
          <w:p w14:paraId="0AA2DDD3" w14:textId="77777777" w:rsidR="00BE2DBE" w:rsidRPr="00EF5447" w:rsidRDefault="00BE2DBE" w:rsidP="000148DC">
            <w:pPr>
              <w:pStyle w:val="TAC"/>
              <w:rPr>
                <w:rFonts w:eastAsia="MS Mincho"/>
                <w:lang w:eastAsia="ja-JP"/>
              </w:rPr>
            </w:pPr>
            <w:r w:rsidRPr="00EF5447">
              <w:rPr>
                <w:lang w:eastAsia="ko-KR"/>
              </w:rPr>
              <w:t>0.6</w:t>
            </w:r>
          </w:p>
        </w:tc>
      </w:tr>
      <w:tr w:rsidR="00BE2DBE" w:rsidRPr="00EF5447" w14:paraId="28DF84ED"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8C78E02" w14:textId="77777777" w:rsidR="00BE2DBE" w:rsidRPr="00EF5447" w:rsidRDefault="00BE2DBE" w:rsidP="000148DC">
            <w:pPr>
              <w:pStyle w:val="TAC"/>
            </w:pPr>
          </w:p>
        </w:tc>
        <w:tc>
          <w:tcPr>
            <w:tcW w:w="2835" w:type="dxa"/>
          </w:tcPr>
          <w:p w14:paraId="6A9F9AD8" w14:textId="77777777" w:rsidR="00BE2DBE" w:rsidRPr="00EF5447" w:rsidRDefault="00BE2DBE" w:rsidP="000148DC">
            <w:pPr>
              <w:pStyle w:val="TAC"/>
              <w:rPr>
                <w:lang w:eastAsia="ja-JP"/>
              </w:rPr>
            </w:pPr>
            <w:r w:rsidRPr="00EF5447">
              <w:rPr>
                <w:lang w:eastAsia="ko-KR"/>
              </w:rPr>
              <w:t>n78</w:t>
            </w:r>
          </w:p>
        </w:tc>
        <w:tc>
          <w:tcPr>
            <w:tcW w:w="2971" w:type="dxa"/>
          </w:tcPr>
          <w:p w14:paraId="0804528C" w14:textId="77777777" w:rsidR="00BE2DBE" w:rsidRPr="00EF5447" w:rsidRDefault="00BE2DBE" w:rsidP="000148DC">
            <w:pPr>
              <w:pStyle w:val="TAC"/>
            </w:pPr>
            <w:r w:rsidRPr="00EF5447">
              <w:rPr>
                <w:lang w:eastAsia="ko-KR"/>
              </w:rPr>
              <w:t>0.8</w:t>
            </w:r>
          </w:p>
        </w:tc>
      </w:tr>
      <w:tr w:rsidR="00BE2DBE" w:rsidRPr="00EF5447" w14:paraId="077D7CE7" w14:textId="77777777" w:rsidTr="000148DC">
        <w:trPr>
          <w:gridAfter w:val="1"/>
          <w:wAfter w:w="6" w:type="dxa"/>
          <w:trHeight w:val="187"/>
          <w:jc w:val="center"/>
        </w:trPr>
        <w:tc>
          <w:tcPr>
            <w:tcW w:w="2268" w:type="dxa"/>
            <w:tcBorders>
              <w:bottom w:val="nil"/>
            </w:tcBorders>
            <w:shd w:val="clear" w:color="auto" w:fill="auto"/>
          </w:tcPr>
          <w:p w14:paraId="21FB3730" w14:textId="77777777" w:rsidR="00BE2DBE" w:rsidRPr="00EF5447" w:rsidRDefault="00BE2DBE" w:rsidP="000148DC">
            <w:pPr>
              <w:pStyle w:val="TAC"/>
            </w:pPr>
            <w:r w:rsidRPr="00EF5447">
              <w:rPr>
                <w:rFonts w:eastAsia="Malgun Gothic"/>
                <w:lang w:eastAsia="ko-KR"/>
              </w:rPr>
              <w:t>DC_1-7_n28-n78</w:t>
            </w:r>
          </w:p>
        </w:tc>
        <w:tc>
          <w:tcPr>
            <w:tcW w:w="2835" w:type="dxa"/>
          </w:tcPr>
          <w:p w14:paraId="3D810407" w14:textId="77777777" w:rsidR="00BE2DBE" w:rsidRPr="00EF5447" w:rsidRDefault="00BE2DBE" w:rsidP="000148DC">
            <w:pPr>
              <w:pStyle w:val="TAC"/>
              <w:rPr>
                <w:lang w:eastAsia="ja-JP"/>
              </w:rPr>
            </w:pPr>
            <w:r w:rsidRPr="00EF5447">
              <w:rPr>
                <w:rFonts w:eastAsia="Malgun Gothic"/>
                <w:lang w:eastAsia="ko-KR"/>
              </w:rPr>
              <w:t>1</w:t>
            </w:r>
          </w:p>
        </w:tc>
        <w:tc>
          <w:tcPr>
            <w:tcW w:w="2971" w:type="dxa"/>
          </w:tcPr>
          <w:p w14:paraId="19846759" w14:textId="77777777" w:rsidR="00BE2DBE" w:rsidRPr="00EF5447" w:rsidRDefault="00BE2DBE" w:rsidP="000148DC">
            <w:pPr>
              <w:pStyle w:val="TAC"/>
              <w:rPr>
                <w:lang w:eastAsia="ja-JP"/>
              </w:rPr>
            </w:pPr>
            <w:r w:rsidRPr="00EF5447">
              <w:rPr>
                <w:rFonts w:eastAsia="Malgun Gothic"/>
                <w:lang w:eastAsia="ko-KR"/>
              </w:rPr>
              <w:t>0.6</w:t>
            </w:r>
          </w:p>
        </w:tc>
      </w:tr>
      <w:tr w:rsidR="00BE2DBE" w:rsidRPr="00EF5447" w14:paraId="6CFDB06A" w14:textId="77777777" w:rsidTr="000148DC">
        <w:trPr>
          <w:gridAfter w:val="1"/>
          <w:wAfter w:w="6" w:type="dxa"/>
          <w:trHeight w:val="187"/>
          <w:jc w:val="center"/>
        </w:trPr>
        <w:tc>
          <w:tcPr>
            <w:tcW w:w="2268" w:type="dxa"/>
            <w:tcBorders>
              <w:top w:val="nil"/>
              <w:bottom w:val="nil"/>
            </w:tcBorders>
            <w:shd w:val="clear" w:color="auto" w:fill="auto"/>
          </w:tcPr>
          <w:p w14:paraId="742D6CE7" w14:textId="77777777" w:rsidR="00BE2DBE" w:rsidRPr="00EF5447" w:rsidRDefault="00BE2DBE" w:rsidP="000148DC">
            <w:pPr>
              <w:pStyle w:val="TAC"/>
            </w:pPr>
          </w:p>
        </w:tc>
        <w:tc>
          <w:tcPr>
            <w:tcW w:w="2835" w:type="dxa"/>
          </w:tcPr>
          <w:p w14:paraId="0DB7C299" w14:textId="77777777" w:rsidR="00BE2DBE" w:rsidRPr="00EF5447" w:rsidRDefault="00BE2DBE" w:rsidP="000148DC">
            <w:pPr>
              <w:pStyle w:val="TAC"/>
              <w:rPr>
                <w:lang w:eastAsia="ja-JP"/>
              </w:rPr>
            </w:pPr>
            <w:r w:rsidRPr="00EF5447">
              <w:rPr>
                <w:rFonts w:eastAsia="Malgun Gothic"/>
                <w:lang w:eastAsia="ko-KR"/>
              </w:rPr>
              <w:t>7</w:t>
            </w:r>
          </w:p>
        </w:tc>
        <w:tc>
          <w:tcPr>
            <w:tcW w:w="2971" w:type="dxa"/>
          </w:tcPr>
          <w:p w14:paraId="5DB1119E" w14:textId="77777777" w:rsidR="00BE2DBE" w:rsidRPr="00EF5447" w:rsidRDefault="00BE2DBE" w:rsidP="000148DC">
            <w:pPr>
              <w:pStyle w:val="TAC"/>
              <w:rPr>
                <w:lang w:eastAsia="ja-JP"/>
              </w:rPr>
            </w:pPr>
            <w:r w:rsidRPr="00EF5447">
              <w:rPr>
                <w:rFonts w:eastAsia="Malgun Gothic"/>
                <w:lang w:eastAsia="ko-KR"/>
              </w:rPr>
              <w:t>0.6</w:t>
            </w:r>
          </w:p>
        </w:tc>
      </w:tr>
      <w:tr w:rsidR="00BE2DBE" w:rsidRPr="00EF5447" w14:paraId="29548192" w14:textId="77777777" w:rsidTr="000148DC">
        <w:trPr>
          <w:gridAfter w:val="1"/>
          <w:wAfter w:w="6" w:type="dxa"/>
          <w:trHeight w:val="187"/>
          <w:jc w:val="center"/>
        </w:trPr>
        <w:tc>
          <w:tcPr>
            <w:tcW w:w="2268" w:type="dxa"/>
            <w:tcBorders>
              <w:top w:val="nil"/>
              <w:bottom w:val="nil"/>
            </w:tcBorders>
            <w:shd w:val="clear" w:color="auto" w:fill="auto"/>
          </w:tcPr>
          <w:p w14:paraId="5B65C06D" w14:textId="77777777" w:rsidR="00BE2DBE" w:rsidRPr="00EF5447" w:rsidRDefault="00BE2DBE" w:rsidP="000148DC">
            <w:pPr>
              <w:pStyle w:val="TAC"/>
            </w:pPr>
          </w:p>
        </w:tc>
        <w:tc>
          <w:tcPr>
            <w:tcW w:w="2835" w:type="dxa"/>
          </w:tcPr>
          <w:p w14:paraId="6994016B" w14:textId="77777777" w:rsidR="00BE2DBE" w:rsidRPr="00EF5447" w:rsidRDefault="00BE2DBE" w:rsidP="000148DC">
            <w:pPr>
              <w:pStyle w:val="TAC"/>
              <w:rPr>
                <w:lang w:eastAsia="ja-JP"/>
              </w:rPr>
            </w:pPr>
            <w:r w:rsidRPr="00EF5447">
              <w:rPr>
                <w:rFonts w:eastAsia="Malgun Gothic"/>
                <w:lang w:eastAsia="ko-KR"/>
              </w:rPr>
              <w:t>n28</w:t>
            </w:r>
          </w:p>
        </w:tc>
        <w:tc>
          <w:tcPr>
            <w:tcW w:w="2971" w:type="dxa"/>
          </w:tcPr>
          <w:p w14:paraId="6E074E52" w14:textId="77777777" w:rsidR="00BE2DBE" w:rsidRPr="00EF5447" w:rsidRDefault="00BE2DBE" w:rsidP="000148DC">
            <w:pPr>
              <w:pStyle w:val="TAC"/>
              <w:rPr>
                <w:lang w:eastAsia="ja-JP"/>
              </w:rPr>
            </w:pPr>
            <w:r w:rsidRPr="00EF5447">
              <w:rPr>
                <w:rFonts w:eastAsia="Malgun Gothic"/>
                <w:lang w:eastAsia="ko-KR"/>
              </w:rPr>
              <w:t>0.6</w:t>
            </w:r>
          </w:p>
        </w:tc>
      </w:tr>
      <w:tr w:rsidR="00BE2DBE" w:rsidRPr="00EF5447" w14:paraId="39C0DF75"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9FB9987" w14:textId="77777777" w:rsidR="00BE2DBE" w:rsidRPr="00EF5447" w:rsidRDefault="00BE2DBE" w:rsidP="000148DC">
            <w:pPr>
              <w:pStyle w:val="TAC"/>
            </w:pPr>
          </w:p>
        </w:tc>
        <w:tc>
          <w:tcPr>
            <w:tcW w:w="2835" w:type="dxa"/>
          </w:tcPr>
          <w:p w14:paraId="343DA191" w14:textId="77777777" w:rsidR="00BE2DBE" w:rsidRPr="00EF5447" w:rsidRDefault="00BE2DBE" w:rsidP="000148DC">
            <w:pPr>
              <w:pStyle w:val="TAC"/>
              <w:rPr>
                <w:lang w:eastAsia="ja-JP"/>
              </w:rPr>
            </w:pPr>
            <w:r w:rsidRPr="00EF5447">
              <w:rPr>
                <w:rFonts w:eastAsia="Malgun Gothic"/>
                <w:lang w:eastAsia="ko-KR"/>
              </w:rPr>
              <w:t>n78</w:t>
            </w:r>
          </w:p>
        </w:tc>
        <w:tc>
          <w:tcPr>
            <w:tcW w:w="2971" w:type="dxa"/>
          </w:tcPr>
          <w:p w14:paraId="3B6C0321" w14:textId="77777777" w:rsidR="00BE2DBE" w:rsidRPr="00EF5447" w:rsidRDefault="00BE2DBE" w:rsidP="000148DC">
            <w:pPr>
              <w:pStyle w:val="TAC"/>
              <w:rPr>
                <w:lang w:eastAsia="ja-JP"/>
              </w:rPr>
            </w:pPr>
            <w:r w:rsidRPr="00EF5447">
              <w:rPr>
                <w:rFonts w:eastAsia="Malgun Gothic"/>
                <w:lang w:eastAsia="ko-KR"/>
              </w:rPr>
              <w:t>0.8</w:t>
            </w:r>
          </w:p>
        </w:tc>
      </w:tr>
      <w:tr w:rsidR="00BE2DBE" w:rsidRPr="00EF5447" w14:paraId="5C4AEE2B" w14:textId="77777777" w:rsidTr="000148DC">
        <w:trPr>
          <w:gridAfter w:val="1"/>
          <w:wAfter w:w="6" w:type="dxa"/>
          <w:trHeight w:val="187"/>
          <w:jc w:val="center"/>
        </w:trPr>
        <w:tc>
          <w:tcPr>
            <w:tcW w:w="2268" w:type="dxa"/>
            <w:tcBorders>
              <w:top w:val="nil"/>
              <w:bottom w:val="nil"/>
            </w:tcBorders>
            <w:shd w:val="clear" w:color="auto" w:fill="auto"/>
          </w:tcPr>
          <w:p w14:paraId="37495682" w14:textId="77777777" w:rsidR="00BE2DBE" w:rsidRPr="00EF5447" w:rsidRDefault="00BE2DBE" w:rsidP="000148DC">
            <w:pPr>
              <w:pStyle w:val="TAC"/>
            </w:pPr>
            <w:r>
              <w:t>DC_1-7-32</w:t>
            </w:r>
            <w:r w:rsidRPr="00940479">
              <w:t>_n</w:t>
            </w:r>
            <w:r>
              <w:rPr>
                <w:lang w:val="fi-FI"/>
              </w:rPr>
              <w:t>3</w:t>
            </w:r>
          </w:p>
        </w:tc>
        <w:tc>
          <w:tcPr>
            <w:tcW w:w="2835" w:type="dxa"/>
          </w:tcPr>
          <w:p w14:paraId="13888C40" w14:textId="77777777" w:rsidR="00BE2DBE" w:rsidRPr="00EF5447" w:rsidRDefault="00BE2DBE" w:rsidP="000148DC">
            <w:pPr>
              <w:pStyle w:val="TAC"/>
              <w:rPr>
                <w:rFonts w:eastAsia="Malgun Gothic"/>
                <w:lang w:eastAsia="ko-KR"/>
              </w:rPr>
            </w:pPr>
            <w:r>
              <w:rPr>
                <w:rFonts w:eastAsia="Malgun Gothic" w:cs="Arial"/>
                <w:lang w:eastAsia="ko-KR"/>
              </w:rPr>
              <w:t>1</w:t>
            </w:r>
          </w:p>
        </w:tc>
        <w:tc>
          <w:tcPr>
            <w:tcW w:w="2971" w:type="dxa"/>
          </w:tcPr>
          <w:p w14:paraId="7879309D" w14:textId="77777777" w:rsidR="00BE2DBE" w:rsidRPr="00EF5447" w:rsidRDefault="00BE2DBE" w:rsidP="000148DC">
            <w:pPr>
              <w:pStyle w:val="TAC"/>
              <w:rPr>
                <w:rFonts w:eastAsia="Malgun Gothic"/>
                <w:lang w:eastAsia="ko-KR"/>
              </w:rPr>
            </w:pPr>
            <w:r>
              <w:rPr>
                <w:rFonts w:eastAsia="Malgun Gothic" w:cs="Arial"/>
                <w:lang w:eastAsia="ko-KR"/>
              </w:rPr>
              <w:t>0.6</w:t>
            </w:r>
          </w:p>
        </w:tc>
      </w:tr>
      <w:tr w:rsidR="00BE2DBE" w:rsidRPr="00EF5447" w14:paraId="45B48741" w14:textId="77777777" w:rsidTr="000148DC">
        <w:trPr>
          <w:gridAfter w:val="1"/>
          <w:wAfter w:w="6" w:type="dxa"/>
          <w:trHeight w:val="187"/>
          <w:jc w:val="center"/>
        </w:trPr>
        <w:tc>
          <w:tcPr>
            <w:tcW w:w="2268" w:type="dxa"/>
            <w:tcBorders>
              <w:top w:val="nil"/>
              <w:bottom w:val="nil"/>
            </w:tcBorders>
            <w:shd w:val="clear" w:color="auto" w:fill="auto"/>
          </w:tcPr>
          <w:p w14:paraId="419FE0A1" w14:textId="77777777" w:rsidR="00BE2DBE" w:rsidRPr="00EF5447" w:rsidRDefault="00BE2DBE" w:rsidP="000148DC">
            <w:pPr>
              <w:pStyle w:val="TAC"/>
            </w:pPr>
          </w:p>
        </w:tc>
        <w:tc>
          <w:tcPr>
            <w:tcW w:w="2835" w:type="dxa"/>
          </w:tcPr>
          <w:p w14:paraId="2D7967BE" w14:textId="77777777" w:rsidR="00BE2DBE" w:rsidRPr="00EF5447" w:rsidRDefault="00BE2DBE" w:rsidP="000148DC">
            <w:pPr>
              <w:pStyle w:val="TAC"/>
              <w:rPr>
                <w:rFonts w:eastAsia="Malgun Gothic"/>
                <w:lang w:eastAsia="ko-KR"/>
              </w:rPr>
            </w:pPr>
            <w:r>
              <w:rPr>
                <w:rFonts w:eastAsia="Malgun Gothic" w:cs="Arial"/>
                <w:lang w:eastAsia="ko-KR"/>
              </w:rPr>
              <w:t>7</w:t>
            </w:r>
          </w:p>
        </w:tc>
        <w:tc>
          <w:tcPr>
            <w:tcW w:w="2971" w:type="dxa"/>
          </w:tcPr>
          <w:p w14:paraId="258DA30A" w14:textId="77777777" w:rsidR="00BE2DBE" w:rsidRPr="00EF5447" w:rsidRDefault="00BE2DBE" w:rsidP="000148DC">
            <w:pPr>
              <w:pStyle w:val="TAC"/>
              <w:rPr>
                <w:rFonts w:eastAsia="Malgun Gothic"/>
                <w:lang w:eastAsia="ko-KR"/>
              </w:rPr>
            </w:pPr>
            <w:r>
              <w:rPr>
                <w:rFonts w:eastAsia="Malgun Gothic" w:cs="Arial"/>
                <w:lang w:eastAsia="ko-KR"/>
              </w:rPr>
              <w:t>0.6</w:t>
            </w:r>
          </w:p>
        </w:tc>
      </w:tr>
      <w:tr w:rsidR="00BE2DBE" w:rsidRPr="00EF5447" w14:paraId="23377619"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9B5B389" w14:textId="77777777" w:rsidR="00BE2DBE" w:rsidRPr="00EF5447" w:rsidRDefault="00BE2DBE" w:rsidP="000148DC">
            <w:pPr>
              <w:pStyle w:val="TAC"/>
            </w:pPr>
          </w:p>
        </w:tc>
        <w:tc>
          <w:tcPr>
            <w:tcW w:w="2835" w:type="dxa"/>
          </w:tcPr>
          <w:p w14:paraId="0AB57054" w14:textId="77777777" w:rsidR="00BE2DBE" w:rsidRPr="00EF5447" w:rsidRDefault="00BE2DBE" w:rsidP="000148DC">
            <w:pPr>
              <w:pStyle w:val="TAC"/>
              <w:rPr>
                <w:rFonts w:eastAsia="Malgun Gothic"/>
                <w:lang w:eastAsia="ko-KR"/>
              </w:rPr>
            </w:pPr>
            <w:r>
              <w:rPr>
                <w:rFonts w:cs="Arial"/>
                <w:lang w:eastAsia="ja-JP"/>
              </w:rPr>
              <w:t>n3</w:t>
            </w:r>
          </w:p>
        </w:tc>
        <w:tc>
          <w:tcPr>
            <w:tcW w:w="2971" w:type="dxa"/>
          </w:tcPr>
          <w:p w14:paraId="6DA30D05" w14:textId="77777777" w:rsidR="00BE2DBE" w:rsidRPr="00EF5447" w:rsidRDefault="00BE2DBE" w:rsidP="000148DC">
            <w:pPr>
              <w:pStyle w:val="TAC"/>
              <w:rPr>
                <w:rFonts w:eastAsia="Malgun Gothic"/>
                <w:lang w:eastAsia="ko-KR"/>
              </w:rPr>
            </w:pPr>
            <w:r>
              <w:rPr>
                <w:rFonts w:eastAsia="Malgun Gothic" w:cs="Arial"/>
                <w:lang w:eastAsia="ko-KR"/>
              </w:rPr>
              <w:t>0.6</w:t>
            </w:r>
          </w:p>
        </w:tc>
      </w:tr>
      <w:tr w:rsidR="00BE2DBE" w:rsidRPr="00EF5447" w14:paraId="4AEE4F64" w14:textId="77777777" w:rsidTr="000148DC">
        <w:trPr>
          <w:gridAfter w:val="1"/>
          <w:wAfter w:w="6" w:type="dxa"/>
          <w:trHeight w:val="187"/>
          <w:jc w:val="center"/>
        </w:trPr>
        <w:tc>
          <w:tcPr>
            <w:tcW w:w="2268" w:type="dxa"/>
            <w:tcBorders>
              <w:top w:val="nil"/>
              <w:bottom w:val="nil"/>
            </w:tcBorders>
            <w:shd w:val="clear" w:color="auto" w:fill="auto"/>
          </w:tcPr>
          <w:p w14:paraId="21BA6B89" w14:textId="77777777" w:rsidR="00BE2DBE" w:rsidRPr="00EF5447" w:rsidRDefault="00BE2DBE" w:rsidP="000148DC">
            <w:pPr>
              <w:pStyle w:val="TAC"/>
            </w:pPr>
            <w:r>
              <w:t>DC_1-7-32</w:t>
            </w:r>
            <w:r w:rsidRPr="00940479">
              <w:t>_n</w:t>
            </w:r>
            <w:r>
              <w:t>8</w:t>
            </w:r>
          </w:p>
        </w:tc>
        <w:tc>
          <w:tcPr>
            <w:tcW w:w="2835" w:type="dxa"/>
          </w:tcPr>
          <w:p w14:paraId="07BC2111" w14:textId="77777777" w:rsidR="00BE2DBE" w:rsidRPr="00EF5447" w:rsidRDefault="00BE2DBE" w:rsidP="000148DC">
            <w:pPr>
              <w:pStyle w:val="TAC"/>
              <w:rPr>
                <w:rFonts w:eastAsia="Malgun Gothic"/>
                <w:lang w:eastAsia="ko-KR"/>
              </w:rPr>
            </w:pPr>
            <w:r>
              <w:rPr>
                <w:rFonts w:eastAsia="Malgun Gothic" w:cs="Arial"/>
                <w:lang w:eastAsia="ko-KR"/>
              </w:rPr>
              <w:t>1</w:t>
            </w:r>
          </w:p>
        </w:tc>
        <w:tc>
          <w:tcPr>
            <w:tcW w:w="2971" w:type="dxa"/>
          </w:tcPr>
          <w:p w14:paraId="574D48CA" w14:textId="77777777" w:rsidR="00BE2DBE" w:rsidRPr="00EF5447" w:rsidRDefault="00BE2DBE" w:rsidP="000148DC">
            <w:pPr>
              <w:pStyle w:val="TAC"/>
              <w:rPr>
                <w:rFonts w:eastAsia="Malgun Gothic"/>
                <w:lang w:eastAsia="ko-KR"/>
              </w:rPr>
            </w:pPr>
            <w:r>
              <w:rPr>
                <w:rFonts w:eastAsia="Malgun Gothic" w:cs="Arial"/>
                <w:lang w:eastAsia="ko-KR"/>
              </w:rPr>
              <w:t>0.7</w:t>
            </w:r>
          </w:p>
        </w:tc>
      </w:tr>
      <w:tr w:rsidR="00BE2DBE" w:rsidRPr="00EF5447" w14:paraId="59A01674" w14:textId="77777777" w:rsidTr="000148DC">
        <w:trPr>
          <w:gridAfter w:val="1"/>
          <w:wAfter w:w="6" w:type="dxa"/>
          <w:trHeight w:val="187"/>
          <w:jc w:val="center"/>
        </w:trPr>
        <w:tc>
          <w:tcPr>
            <w:tcW w:w="2268" w:type="dxa"/>
            <w:tcBorders>
              <w:top w:val="nil"/>
              <w:bottom w:val="nil"/>
            </w:tcBorders>
            <w:shd w:val="clear" w:color="auto" w:fill="auto"/>
          </w:tcPr>
          <w:p w14:paraId="33687949" w14:textId="77777777" w:rsidR="00BE2DBE" w:rsidRPr="00EF5447" w:rsidRDefault="00BE2DBE" w:rsidP="000148DC">
            <w:pPr>
              <w:pStyle w:val="TAC"/>
            </w:pPr>
          </w:p>
        </w:tc>
        <w:tc>
          <w:tcPr>
            <w:tcW w:w="2835" w:type="dxa"/>
          </w:tcPr>
          <w:p w14:paraId="4A01A3B6" w14:textId="77777777" w:rsidR="00BE2DBE" w:rsidRPr="00EF5447" w:rsidRDefault="00BE2DBE" w:rsidP="000148DC">
            <w:pPr>
              <w:pStyle w:val="TAC"/>
              <w:rPr>
                <w:rFonts w:eastAsia="Malgun Gothic"/>
                <w:lang w:eastAsia="ko-KR"/>
              </w:rPr>
            </w:pPr>
            <w:r>
              <w:rPr>
                <w:rFonts w:eastAsia="Malgun Gothic" w:cs="Arial"/>
                <w:lang w:eastAsia="ko-KR"/>
              </w:rPr>
              <w:t>7</w:t>
            </w:r>
          </w:p>
        </w:tc>
        <w:tc>
          <w:tcPr>
            <w:tcW w:w="2971" w:type="dxa"/>
          </w:tcPr>
          <w:p w14:paraId="3BF24DD1" w14:textId="77777777" w:rsidR="00BE2DBE" w:rsidRPr="00EF5447" w:rsidRDefault="00BE2DBE" w:rsidP="000148DC">
            <w:pPr>
              <w:pStyle w:val="TAC"/>
              <w:rPr>
                <w:rFonts w:eastAsia="Malgun Gothic"/>
                <w:lang w:eastAsia="ko-KR"/>
              </w:rPr>
            </w:pPr>
            <w:r>
              <w:rPr>
                <w:rFonts w:eastAsia="Malgun Gothic" w:cs="Arial"/>
                <w:lang w:eastAsia="ko-KR"/>
              </w:rPr>
              <w:t>0.7</w:t>
            </w:r>
          </w:p>
        </w:tc>
      </w:tr>
      <w:tr w:rsidR="00BE2DBE" w:rsidRPr="00EF5447" w14:paraId="23623F0E"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D8A3D93" w14:textId="77777777" w:rsidR="00BE2DBE" w:rsidRPr="00EF5447" w:rsidRDefault="00BE2DBE" w:rsidP="000148DC">
            <w:pPr>
              <w:pStyle w:val="TAC"/>
            </w:pPr>
          </w:p>
        </w:tc>
        <w:tc>
          <w:tcPr>
            <w:tcW w:w="2835" w:type="dxa"/>
          </w:tcPr>
          <w:p w14:paraId="6B691DA5" w14:textId="77777777" w:rsidR="00BE2DBE" w:rsidRPr="00EF5447" w:rsidRDefault="00BE2DBE" w:rsidP="000148DC">
            <w:pPr>
              <w:pStyle w:val="TAC"/>
              <w:rPr>
                <w:rFonts w:eastAsia="Malgun Gothic"/>
                <w:lang w:eastAsia="ko-KR"/>
              </w:rPr>
            </w:pPr>
            <w:r>
              <w:rPr>
                <w:rFonts w:cs="Arial"/>
                <w:lang w:eastAsia="ja-JP"/>
              </w:rPr>
              <w:t>n8</w:t>
            </w:r>
          </w:p>
        </w:tc>
        <w:tc>
          <w:tcPr>
            <w:tcW w:w="2971" w:type="dxa"/>
          </w:tcPr>
          <w:p w14:paraId="3AA33CDA" w14:textId="77777777" w:rsidR="00BE2DBE" w:rsidRPr="00EF5447" w:rsidRDefault="00BE2DBE" w:rsidP="000148DC">
            <w:pPr>
              <w:pStyle w:val="TAC"/>
              <w:rPr>
                <w:rFonts w:eastAsia="Malgun Gothic"/>
                <w:lang w:eastAsia="ko-KR"/>
              </w:rPr>
            </w:pPr>
            <w:r>
              <w:rPr>
                <w:rFonts w:eastAsia="Malgun Gothic" w:cs="Arial"/>
                <w:lang w:eastAsia="ko-KR"/>
              </w:rPr>
              <w:t>0.6</w:t>
            </w:r>
          </w:p>
        </w:tc>
      </w:tr>
      <w:tr w:rsidR="00BE2DBE" w:rsidRPr="00EF5447" w14:paraId="59092D7C" w14:textId="77777777" w:rsidTr="000148DC">
        <w:trPr>
          <w:gridAfter w:val="1"/>
          <w:wAfter w:w="6" w:type="dxa"/>
          <w:trHeight w:val="187"/>
          <w:jc w:val="center"/>
        </w:trPr>
        <w:tc>
          <w:tcPr>
            <w:tcW w:w="2268" w:type="dxa"/>
            <w:tcBorders>
              <w:top w:val="nil"/>
              <w:bottom w:val="nil"/>
            </w:tcBorders>
            <w:shd w:val="clear" w:color="auto" w:fill="auto"/>
          </w:tcPr>
          <w:p w14:paraId="0B19B6FC" w14:textId="77777777" w:rsidR="00BE2DBE" w:rsidRPr="00EF5447" w:rsidRDefault="00BE2DBE" w:rsidP="000148DC">
            <w:pPr>
              <w:pStyle w:val="TAC"/>
            </w:pPr>
            <w:r w:rsidRPr="00AB565E">
              <w:t>DC_1-7-32_n28</w:t>
            </w:r>
          </w:p>
        </w:tc>
        <w:tc>
          <w:tcPr>
            <w:tcW w:w="2835" w:type="dxa"/>
          </w:tcPr>
          <w:p w14:paraId="748D8C2E" w14:textId="77777777" w:rsidR="00BE2DBE" w:rsidRPr="00EF5447" w:rsidRDefault="00BE2DBE" w:rsidP="000148DC">
            <w:pPr>
              <w:pStyle w:val="TAC"/>
              <w:rPr>
                <w:rFonts w:eastAsia="Malgun Gothic"/>
                <w:lang w:eastAsia="ko-KR"/>
              </w:rPr>
            </w:pPr>
            <w:r w:rsidRPr="00514352">
              <w:rPr>
                <w:rFonts w:eastAsia="Malgun Gothic"/>
                <w:lang w:eastAsia="ko-KR"/>
              </w:rPr>
              <w:t>1</w:t>
            </w:r>
          </w:p>
        </w:tc>
        <w:tc>
          <w:tcPr>
            <w:tcW w:w="2971" w:type="dxa"/>
          </w:tcPr>
          <w:p w14:paraId="7547A81C" w14:textId="77777777" w:rsidR="00BE2DBE" w:rsidRPr="00EF5447" w:rsidRDefault="00BE2DBE" w:rsidP="000148DC">
            <w:pPr>
              <w:pStyle w:val="TAC"/>
              <w:rPr>
                <w:rFonts w:eastAsia="Malgun Gothic"/>
                <w:lang w:eastAsia="ko-KR"/>
              </w:rPr>
            </w:pPr>
            <w:r w:rsidRPr="008E4BD3">
              <w:t>0.5</w:t>
            </w:r>
          </w:p>
        </w:tc>
      </w:tr>
      <w:tr w:rsidR="00BE2DBE" w:rsidRPr="00EF5447" w14:paraId="129533D0" w14:textId="77777777" w:rsidTr="000148DC">
        <w:trPr>
          <w:gridAfter w:val="1"/>
          <w:wAfter w:w="6" w:type="dxa"/>
          <w:trHeight w:val="187"/>
          <w:jc w:val="center"/>
        </w:trPr>
        <w:tc>
          <w:tcPr>
            <w:tcW w:w="2268" w:type="dxa"/>
            <w:tcBorders>
              <w:top w:val="nil"/>
              <w:bottom w:val="nil"/>
            </w:tcBorders>
            <w:shd w:val="clear" w:color="auto" w:fill="auto"/>
          </w:tcPr>
          <w:p w14:paraId="5022DCDD" w14:textId="77777777" w:rsidR="00BE2DBE" w:rsidRPr="00EF5447" w:rsidRDefault="00BE2DBE" w:rsidP="000148DC">
            <w:pPr>
              <w:pStyle w:val="TAC"/>
            </w:pPr>
          </w:p>
        </w:tc>
        <w:tc>
          <w:tcPr>
            <w:tcW w:w="2835" w:type="dxa"/>
          </w:tcPr>
          <w:p w14:paraId="647FFCEC" w14:textId="77777777" w:rsidR="00BE2DBE" w:rsidRPr="00EF5447" w:rsidRDefault="00BE2DBE" w:rsidP="000148DC">
            <w:pPr>
              <w:pStyle w:val="TAC"/>
              <w:rPr>
                <w:rFonts w:eastAsia="Malgun Gothic"/>
                <w:lang w:eastAsia="ko-KR"/>
              </w:rPr>
            </w:pPr>
            <w:r w:rsidRPr="00972EDB">
              <w:rPr>
                <w:rFonts w:eastAsia="Malgun Gothic"/>
                <w:lang w:eastAsia="ko-KR"/>
              </w:rPr>
              <w:t>7</w:t>
            </w:r>
          </w:p>
        </w:tc>
        <w:tc>
          <w:tcPr>
            <w:tcW w:w="2971" w:type="dxa"/>
          </w:tcPr>
          <w:p w14:paraId="1D16E67E" w14:textId="77777777" w:rsidR="00BE2DBE" w:rsidRPr="00EF5447" w:rsidRDefault="00BE2DBE" w:rsidP="000148DC">
            <w:pPr>
              <w:pStyle w:val="TAC"/>
              <w:rPr>
                <w:rFonts w:eastAsia="Malgun Gothic"/>
                <w:lang w:eastAsia="ko-KR"/>
              </w:rPr>
            </w:pPr>
            <w:r w:rsidRPr="00972EDB">
              <w:t>0.6</w:t>
            </w:r>
          </w:p>
        </w:tc>
      </w:tr>
      <w:tr w:rsidR="00BE2DBE" w:rsidRPr="00EF5447" w14:paraId="0E1ECDF7"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0F16358" w14:textId="77777777" w:rsidR="00BE2DBE" w:rsidRPr="00EF5447" w:rsidRDefault="00BE2DBE" w:rsidP="000148DC">
            <w:pPr>
              <w:pStyle w:val="TAC"/>
            </w:pPr>
          </w:p>
        </w:tc>
        <w:tc>
          <w:tcPr>
            <w:tcW w:w="2835" w:type="dxa"/>
          </w:tcPr>
          <w:p w14:paraId="477CE3F6" w14:textId="77777777" w:rsidR="00BE2DBE" w:rsidRPr="00EF5447" w:rsidRDefault="00BE2DBE" w:rsidP="000148DC">
            <w:pPr>
              <w:pStyle w:val="TAC"/>
              <w:rPr>
                <w:rFonts w:eastAsia="Malgun Gothic"/>
                <w:lang w:eastAsia="ko-KR"/>
              </w:rPr>
            </w:pPr>
            <w:r w:rsidRPr="00972EDB">
              <w:rPr>
                <w:lang w:eastAsia="ja-JP"/>
              </w:rPr>
              <w:t>n28</w:t>
            </w:r>
          </w:p>
        </w:tc>
        <w:tc>
          <w:tcPr>
            <w:tcW w:w="2971" w:type="dxa"/>
          </w:tcPr>
          <w:p w14:paraId="1D4228AA" w14:textId="77777777" w:rsidR="00BE2DBE" w:rsidRPr="00EF5447" w:rsidRDefault="00BE2DBE" w:rsidP="000148DC">
            <w:pPr>
              <w:pStyle w:val="TAC"/>
              <w:rPr>
                <w:rFonts w:eastAsia="Malgun Gothic"/>
                <w:lang w:eastAsia="ko-KR"/>
              </w:rPr>
            </w:pPr>
            <w:r w:rsidRPr="00972EDB">
              <w:t>0.7</w:t>
            </w:r>
          </w:p>
        </w:tc>
      </w:tr>
      <w:tr w:rsidR="00BE2DBE" w:rsidRPr="00EF5447" w14:paraId="73270873" w14:textId="77777777" w:rsidTr="000148DC">
        <w:trPr>
          <w:gridAfter w:val="1"/>
          <w:wAfter w:w="6" w:type="dxa"/>
          <w:trHeight w:val="187"/>
          <w:jc w:val="center"/>
        </w:trPr>
        <w:tc>
          <w:tcPr>
            <w:tcW w:w="2268" w:type="dxa"/>
            <w:tcBorders>
              <w:top w:val="single" w:sz="4" w:space="0" w:color="auto"/>
              <w:bottom w:val="nil"/>
            </w:tcBorders>
            <w:shd w:val="clear" w:color="auto" w:fill="auto"/>
          </w:tcPr>
          <w:p w14:paraId="4ED025CA" w14:textId="77777777" w:rsidR="00BE2DBE" w:rsidRPr="00EF5447" w:rsidRDefault="00BE2DBE" w:rsidP="000148DC">
            <w:pPr>
              <w:pStyle w:val="TAC"/>
            </w:pPr>
            <w:r>
              <w:rPr>
                <w:rFonts w:cs="Arial"/>
                <w:color w:val="000000"/>
                <w:szCs w:val="18"/>
                <w:lang w:val="en-US" w:eastAsia="zh-CN" w:bidi="ar"/>
              </w:rPr>
              <w:t>DC_1-7-38_n3</w:t>
            </w:r>
          </w:p>
        </w:tc>
        <w:tc>
          <w:tcPr>
            <w:tcW w:w="2835" w:type="dxa"/>
          </w:tcPr>
          <w:p w14:paraId="2246A4E7" w14:textId="77777777" w:rsidR="00BE2DBE" w:rsidRPr="00EF5447" w:rsidRDefault="00BE2DBE" w:rsidP="000148DC">
            <w:pPr>
              <w:pStyle w:val="TAC"/>
              <w:rPr>
                <w:rFonts w:eastAsia="Malgun Gothic"/>
                <w:lang w:eastAsia="ko-KR"/>
              </w:rPr>
            </w:pPr>
            <w:r>
              <w:t>1</w:t>
            </w:r>
          </w:p>
        </w:tc>
        <w:tc>
          <w:tcPr>
            <w:tcW w:w="2971" w:type="dxa"/>
          </w:tcPr>
          <w:p w14:paraId="0B3108B0" w14:textId="77777777" w:rsidR="00BE2DBE" w:rsidRPr="00EF5447" w:rsidRDefault="00BE2DBE" w:rsidP="000148DC">
            <w:pPr>
              <w:pStyle w:val="TAC"/>
              <w:rPr>
                <w:rFonts w:eastAsia="Malgun Gothic"/>
                <w:lang w:eastAsia="ko-KR"/>
              </w:rPr>
            </w:pPr>
            <w:r>
              <w:rPr>
                <w:rFonts w:cs="Arial" w:hint="eastAsia"/>
                <w:szCs w:val="18"/>
              </w:rPr>
              <w:t>0</w:t>
            </w:r>
            <w:r>
              <w:rPr>
                <w:rFonts w:cs="Arial"/>
                <w:szCs w:val="18"/>
              </w:rPr>
              <w:t>.</w:t>
            </w:r>
            <w:r>
              <w:rPr>
                <w:rFonts w:cs="Arial" w:hint="eastAsia"/>
                <w:szCs w:val="18"/>
                <w:lang w:val="en-US" w:eastAsia="zh-CN"/>
              </w:rPr>
              <w:t>6</w:t>
            </w:r>
          </w:p>
        </w:tc>
      </w:tr>
      <w:tr w:rsidR="00BE2DBE" w:rsidRPr="00EF5447" w14:paraId="65E19871"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B7C0CAD" w14:textId="77777777" w:rsidR="00BE2DBE" w:rsidRPr="00EF5447" w:rsidRDefault="00BE2DBE" w:rsidP="000148DC">
            <w:pPr>
              <w:pStyle w:val="TAC"/>
            </w:pPr>
          </w:p>
        </w:tc>
        <w:tc>
          <w:tcPr>
            <w:tcW w:w="2835" w:type="dxa"/>
          </w:tcPr>
          <w:p w14:paraId="20FF2E14" w14:textId="77777777" w:rsidR="00BE2DBE" w:rsidRPr="00EF5447" w:rsidRDefault="00BE2DBE" w:rsidP="000148DC">
            <w:pPr>
              <w:pStyle w:val="TAC"/>
              <w:rPr>
                <w:rFonts w:eastAsia="Malgun Gothic"/>
                <w:lang w:eastAsia="ko-KR"/>
              </w:rPr>
            </w:pPr>
            <w:r>
              <w:rPr>
                <w:rFonts w:hint="eastAsia"/>
                <w:lang w:val="en-US" w:eastAsia="zh-CN"/>
              </w:rPr>
              <w:t>n3</w:t>
            </w:r>
          </w:p>
        </w:tc>
        <w:tc>
          <w:tcPr>
            <w:tcW w:w="2971" w:type="dxa"/>
          </w:tcPr>
          <w:p w14:paraId="789777F3" w14:textId="77777777" w:rsidR="00BE2DBE" w:rsidRPr="00EF5447" w:rsidRDefault="00BE2DBE" w:rsidP="000148DC">
            <w:pPr>
              <w:pStyle w:val="TAC"/>
              <w:rPr>
                <w:rFonts w:eastAsia="Malgun Gothic"/>
                <w:lang w:eastAsia="ko-KR"/>
              </w:rPr>
            </w:pPr>
            <w:r>
              <w:rPr>
                <w:rFonts w:cs="Arial" w:hint="eastAsia"/>
                <w:szCs w:val="18"/>
              </w:rPr>
              <w:t>0</w:t>
            </w:r>
            <w:r>
              <w:rPr>
                <w:rFonts w:cs="Arial"/>
                <w:szCs w:val="18"/>
              </w:rPr>
              <w:t>.6</w:t>
            </w:r>
          </w:p>
        </w:tc>
      </w:tr>
      <w:tr w:rsidR="00BE2DBE" w:rsidRPr="00EF5447" w14:paraId="0DFAD31E" w14:textId="77777777" w:rsidTr="000148DC">
        <w:trPr>
          <w:gridAfter w:val="1"/>
          <w:wAfter w:w="6" w:type="dxa"/>
          <w:trHeight w:val="187"/>
          <w:jc w:val="center"/>
        </w:trPr>
        <w:tc>
          <w:tcPr>
            <w:tcW w:w="2268" w:type="dxa"/>
            <w:tcBorders>
              <w:top w:val="single" w:sz="4" w:space="0" w:color="auto"/>
              <w:bottom w:val="nil"/>
            </w:tcBorders>
            <w:shd w:val="clear" w:color="auto" w:fill="auto"/>
          </w:tcPr>
          <w:p w14:paraId="1AA207F0" w14:textId="77777777" w:rsidR="00BE2DBE" w:rsidRPr="00EF5447" w:rsidRDefault="00BE2DBE" w:rsidP="000148DC">
            <w:pPr>
              <w:pStyle w:val="TAC"/>
            </w:pPr>
            <w:r>
              <w:rPr>
                <w:rFonts w:cs="Arial"/>
                <w:color w:val="000000"/>
                <w:szCs w:val="18"/>
                <w:lang w:val="en-US" w:eastAsia="zh-CN" w:bidi="ar"/>
              </w:rPr>
              <w:t>DC_</w:t>
            </w:r>
            <w:r>
              <w:rPr>
                <w:rFonts w:cs="Arial" w:hint="eastAsia"/>
                <w:color w:val="000000"/>
                <w:szCs w:val="18"/>
                <w:lang w:val="en-US" w:eastAsia="zh-CN" w:bidi="ar"/>
              </w:rPr>
              <w:t>1</w:t>
            </w:r>
            <w:r>
              <w:rPr>
                <w:rFonts w:cs="Arial"/>
                <w:color w:val="000000"/>
                <w:szCs w:val="18"/>
                <w:lang w:val="en-US" w:eastAsia="zh-CN" w:bidi="ar"/>
              </w:rPr>
              <w:t>-</w:t>
            </w:r>
            <w:r>
              <w:rPr>
                <w:rFonts w:cs="Arial" w:hint="eastAsia"/>
                <w:color w:val="000000"/>
                <w:szCs w:val="18"/>
                <w:lang w:val="en-US" w:eastAsia="zh-CN" w:bidi="ar"/>
              </w:rPr>
              <w:t>7</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2835" w:type="dxa"/>
          </w:tcPr>
          <w:p w14:paraId="55173058" w14:textId="77777777" w:rsidR="00BE2DBE" w:rsidRPr="00EF5447" w:rsidRDefault="00BE2DBE" w:rsidP="000148DC">
            <w:pPr>
              <w:pStyle w:val="TAC"/>
              <w:rPr>
                <w:rFonts w:eastAsia="Malgun Gothic"/>
                <w:lang w:eastAsia="ko-KR"/>
              </w:rPr>
            </w:pPr>
            <w:r>
              <w:rPr>
                <w:rFonts w:hint="eastAsia"/>
                <w:lang w:val="en-US" w:eastAsia="zh-CN"/>
              </w:rPr>
              <w:t>1</w:t>
            </w:r>
          </w:p>
        </w:tc>
        <w:tc>
          <w:tcPr>
            <w:tcW w:w="2971" w:type="dxa"/>
          </w:tcPr>
          <w:p w14:paraId="75A6759C" w14:textId="77777777" w:rsidR="00BE2DBE" w:rsidRPr="00EF5447" w:rsidRDefault="00BE2DBE" w:rsidP="000148DC">
            <w:pPr>
              <w:pStyle w:val="TAC"/>
              <w:rPr>
                <w:rFonts w:eastAsia="Malgun Gothic"/>
                <w:lang w:eastAsia="ko-KR"/>
              </w:rPr>
            </w:pPr>
            <w:r>
              <w:rPr>
                <w:rFonts w:cs="Arial" w:hint="eastAsia"/>
                <w:szCs w:val="18"/>
              </w:rPr>
              <w:t>0</w:t>
            </w:r>
            <w:r>
              <w:rPr>
                <w:rFonts w:cs="Arial"/>
                <w:szCs w:val="18"/>
              </w:rPr>
              <w:t>.</w:t>
            </w:r>
            <w:r>
              <w:rPr>
                <w:rFonts w:cs="Arial" w:hint="eastAsia"/>
                <w:szCs w:val="18"/>
                <w:lang w:val="en-US" w:eastAsia="zh-CN"/>
              </w:rPr>
              <w:t>3</w:t>
            </w:r>
          </w:p>
        </w:tc>
      </w:tr>
      <w:tr w:rsidR="00BE2DBE" w:rsidRPr="00EF5447" w14:paraId="13DABB4A"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A81D9AC" w14:textId="77777777" w:rsidR="00BE2DBE" w:rsidRPr="00EF5447" w:rsidRDefault="00BE2DBE" w:rsidP="000148DC">
            <w:pPr>
              <w:pStyle w:val="TAC"/>
            </w:pPr>
          </w:p>
        </w:tc>
        <w:tc>
          <w:tcPr>
            <w:tcW w:w="2835" w:type="dxa"/>
          </w:tcPr>
          <w:p w14:paraId="12888908" w14:textId="77777777" w:rsidR="00BE2DBE" w:rsidRPr="00EF5447" w:rsidRDefault="00BE2DBE" w:rsidP="000148DC">
            <w:pPr>
              <w:pStyle w:val="TAC"/>
              <w:rPr>
                <w:rFonts w:eastAsia="Malgun Gothic"/>
                <w:lang w:eastAsia="ko-KR"/>
              </w:rPr>
            </w:pPr>
            <w:r>
              <w:rPr>
                <w:rFonts w:hint="eastAsia"/>
                <w:lang w:val="en-US" w:eastAsia="zh-CN"/>
              </w:rPr>
              <w:t>n78</w:t>
            </w:r>
          </w:p>
        </w:tc>
        <w:tc>
          <w:tcPr>
            <w:tcW w:w="2971" w:type="dxa"/>
          </w:tcPr>
          <w:p w14:paraId="1AFDC0D0" w14:textId="77777777" w:rsidR="00BE2DBE" w:rsidRPr="00EF5447" w:rsidRDefault="00BE2DBE" w:rsidP="000148DC">
            <w:pPr>
              <w:pStyle w:val="TAC"/>
              <w:rPr>
                <w:rFonts w:eastAsia="Malgun Gothic"/>
                <w:lang w:eastAsia="ko-KR"/>
              </w:rPr>
            </w:pPr>
            <w:r>
              <w:rPr>
                <w:rFonts w:cs="Arial" w:hint="eastAsia"/>
                <w:szCs w:val="18"/>
              </w:rPr>
              <w:t>0</w:t>
            </w:r>
            <w:r>
              <w:rPr>
                <w:rFonts w:cs="Arial"/>
                <w:szCs w:val="18"/>
              </w:rPr>
              <w:t>.</w:t>
            </w:r>
            <w:r>
              <w:rPr>
                <w:rFonts w:cs="Arial" w:hint="eastAsia"/>
                <w:szCs w:val="18"/>
                <w:lang w:val="en-US" w:eastAsia="zh-CN"/>
              </w:rPr>
              <w:t>8</w:t>
            </w:r>
          </w:p>
        </w:tc>
      </w:tr>
      <w:tr w:rsidR="00BE2DBE" w:rsidRPr="00EF5447" w14:paraId="64EA55F9" w14:textId="77777777" w:rsidTr="000148DC">
        <w:trPr>
          <w:gridAfter w:val="1"/>
          <w:wAfter w:w="6" w:type="dxa"/>
          <w:trHeight w:val="187"/>
          <w:jc w:val="center"/>
        </w:trPr>
        <w:tc>
          <w:tcPr>
            <w:tcW w:w="2268" w:type="dxa"/>
            <w:tcBorders>
              <w:top w:val="nil"/>
              <w:bottom w:val="nil"/>
            </w:tcBorders>
            <w:shd w:val="clear" w:color="auto" w:fill="auto"/>
          </w:tcPr>
          <w:p w14:paraId="494FC38C" w14:textId="77777777" w:rsidR="00BE2DBE" w:rsidRPr="00EF5447" w:rsidRDefault="00BE2DBE" w:rsidP="000148DC">
            <w:pPr>
              <w:pStyle w:val="TAC"/>
            </w:pPr>
            <w:r>
              <w:rPr>
                <w:rFonts w:cs="Arial"/>
              </w:rPr>
              <w:t>DC_1-7-32_n78</w:t>
            </w:r>
          </w:p>
        </w:tc>
        <w:tc>
          <w:tcPr>
            <w:tcW w:w="2835" w:type="dxa"/>
          </w:tcPr>
          <w:p w14:paraId="140DBE82" w14:textId="77777777" w:rsidR="00BE2DBE" w:rsidRPr="00EF5447" w:rsidRDefault="00BE2DBE" w:rsidP="000148DC">
            <w:pPr>
              <w:pStyle w:val="TAC"/>
              <w:rPr>
                <w:rFonts w:eastAsia="Malgun Gothic"/>
                <w:lang w:eastAsia="ko-KR"/>
              </w:rPr>
            </w:pPr>
            <w:r>
              <w:rPr>
                <w:rFonts w:eastAsia="Malgun Gothic" w:cs="Arial"/>
                <w:lang w:eastAsia="ko-KR"/>
              </w:rPr>
              <w:t>1</w:t>
            </w:r>
          </w:p>
        </w:tc>
        <w:tc>
          <w:tcPr>
            <w:tcW w:w="2971" w:type="dxa"/>
          </w:tcPr>
          <w:p w14:paraId="6E52433C" w14:textId="77777777" w:rsidR="00BE2DBE" w:rsidRPr="00EF5447" w:rsidRDefault="00BE2DBE" w:rsidP="000148DC">
            <w:pPr>
              <w:pStyle w:val="TAC"/>
              <w:rPr>
                <w:rFonts w:eastAsia="Malgun Gothic"/>
                <w:lang w:eastAsia="ko-KR"/>
              </w:rPr>
            </w:pPr>
            <w:r w:rsidRPr="006E2459">
              <w:rPr>
                <w:rFonts w:cs="Arial" w:hint="eastAsia"/>
                <w:lang w:eastAsia="zh-CN"/>
              </w:rPr>
              <w:t>0.2</w:t>
            </w:r>
          </w:p>
        </w:tc>
      </w:tr>
      <w:tr w:rsidR="00BE2DBE" w:rsidRPr="00EF5447" w14:paraId="4201A37F" w14:textId="77777777" w:rsidTr="000148DC">
        <w:trPr>
          <w:gridAfter w:val="1"/>
          <w:wAfter w:w="6" w:type="dxa"/>
          <w:trHeight w:val="187"/>
          <w:jc w:val="center"/>
        </w:trPr>
        <w:tc>
          <w:tcPr>
            <w:tcW w:w="2268" w:type="dxa"/>
            <w:tcBorders>
              <w:top w:val="nil"/>
              <w:bottom w:val="nil"/>
            </w:tcBorders>
            <w:shd w:val="clear" w:color="auto" w:fill="auto"/>
          </w:tcPr>
          <w:p w14:paraId="0CF110FE" w14:textId="77777777" w:rsidR="00BE2DBE" w:rsidRPr="00EF5447" w:rsidRDefault="00BE2DBE" w:rsidP="000148DC">
            <w:pPr>
              <w:pStyle w:val="TAC"/>
            </w:pPr>
          </w:p>
        </w:tc>
        <w:tc>
          <w:tcPr>
            <w:tcW w:w="2835" w:type="dxa"/>
          </w:tcPr>
          <w:p w14:paraId="1725AA75" w14:textId="77777777" w:rsidR="00BE2DBE" w:rsidRPr="00EF5447" w:rsidRDefault="00BE2DBE" w:rsidP="000148DC">
            <w:pPr>
              <w:pStyle w:val="TAC"/>
              <w:rPr>
                <w:rFonts w:eastAsia="Malgun Gothic"/>
                <w:lang w:eastAsia="ko-KR"/>
              </w:rPr>
            </w:pPr>
            <w:r>
              <w:rPr>
                <w:rFonts w:eastAsia="Malgun Gothic" w:cs="Arial"/>
                <w:lang w:eastAsia="ko-KR"/>
              </w:rPr>
              <w:t>7</w:t>
            </w:r>
          </w:p>
        </w:tc>
        <w:tc>
          <w:tcPr>
            <w:tcW w:w="2971" w:type="dxa"/>
          </w:tcPr>
          <w:p w14:paraId="1B08F73D" w14:textId="77777777" w:rsidR="00BE2DBE" w:rsidRPr="00EF5447" w:rsidRDefault="00BE2DBE" w:rsidP="000148DC">
            <w:pPr>
              <w:pStyle w:val="TAC"/>
              <w:rPr>
                <w:rFonts w:eastAsia="Malgun Gothic"/>
                <w:lang w:eastAsia="ko-KR"/>
              </w:rPr>
            </w:pPr>
            <w:r w:rsidRPr="006E2459">
              <w:rPr>
                <w:rFonts w:cs="Arial" w:hint="eastAsia"/>
                <w:lang w:eastAsia="zh-CN"/>
              </w:rPr>
              <w:t>0.2</w:t>
            </w:r>
          </w:p>
        </w:tc>
      </w:tr>
      <w:tr w:rsidR="00BE2DBE" w:rsidRPr="00EF5447" w14:paraId="66D9E4CB"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53EA0BCA" w14:textId="77777777" w:rsidR="00BE2DBE" w:rsidRPr="00EF5447" w:rsidRDefault="00BE2DBE" w:rsidP="000148DC">
            <w:pPr>
              <w:pStyle w:val="TAC"/>
            </w:pPr>
          </w:p>
        </w:tc>
        <w:tc>
          <w:tcPr>
            <w:tcW w:w="2835" w:type="dxa"/>
          </w:tcPr>
          <w:p w14:paraId="54D31741" w14:textId="77777777" w:rsidR="00BE2DBE" w:rsidRPr="00EF5447" w:rsidRDefault="00BE2DBE" w:rsidP="000148DC">
            <w:pPr>
              <w:pStyle w:val="TAC"/>
              <w:rPr>
                <w:rFonts w:eastAsia="Malgun Gothic"/>
                <w:lang w:eastAsia="ko-KR"/>
              </w:rPr>
            </w:pPr>
            <w:r>
              <w:rPr>
                <w:rFonts w:cs="Arial"/>
                <w:lang w:eastAsia="ja-JP"/>
              </w:rPr>
              <w:t>n78</w:t>
            </w:r>
          </w:p>
        </w:tc>
        <w:tc>
          <w:tcPr>
            <w:tcW w:w="2971" w:type="dxa"/>
          </w:tcPr>
          <w:p w14:paraId="412FEE68" w14:textId="77777777" w:rsidR="00BE2DBE" w:rsidRPr="00EF5447" w:rsidRDefault="00BE2DBE" w:rsidP="000148DC">
            <w:pPr>
              <w:pStyle w:val="TAC"/>
              <w:rPr>
                <w:rFonts w:eastAsia="Malgun Gothic"/>
                <w:lang w:eastAsia="ko-KR"/>
              </w:rPr>
            </w:pPr>
            <w:r w:rsidRPr="006E2459">
              <w:rPr>
                <w:rFonts w:cs="Arial" w:hint="eastAsia"/>
                <w:lang w:eastAsia="zh-CN"/>
              </w:rPr>
              <w:t>0.5</w:t>
            </w:r>
          </w:p>
        </w:tc>
      </w:tr>
      <w:tr w:rsidR="00BE2DBE" w:rsidRPr="00EF5447" w14:paraId="66127D72" w14:textId="77777777" w:rsidTr="000148DC">
        <w:trPr>
          <w:gridAfter w:val="1"/>
          <w:wAfter w:w="6" w:type="dxa"/>
          <w:trHeight w:val="187"/>
          <w:jc w:val="center"/>
        </w:trPr>
        <w:tc>
          <w:tcPr>
            <w:tcW w:w="2268" w:type="dxa"/>
            <w:tcBorders>
              <w:top w:val="single" w:sz="4" w:space="0" w:color="auto"/>
              <w:bottom w:val="nil"/>
            </w:tcBorders>
            <w:shd w:val="clear" w:color="auto" w:fill="auto"/>
          </w:tcPr>
          <w:p w14:paraId="502B37DB" w14:textId="77777777" w:rsidR="00BE2DBE" w:rsidRPr="00EF5447" w:rsidRDefault="00BE2DBE" w:rsidP="000148DC">
            <w:pPr>
              <w:pStyle w:val="TAC"/>
            </w:pPr>
            <w:r>
              <w:t>DC_1-7-38</w:t>
            </w:r>
            <w:r w:rsidRPr="00940479">
              <w:t>_n</w:t>
            </w:r>
            <w:r>
              <w:t>8</w:t>
            </w:r>
          </w:p>
        </w:tc>
        <w:tc>
          <w:tcPr>
            <w:tcW w:w="2835" w:type="dxa"/>
          </w:tcPr>
          <w:p w14:paraId="250AACEB" w14:textId="77777777" w:rsidR="00BE2DBE" w:rsidRPr="00EF5447" w:rsidRDefault="00BE2DBE" w:rsidP="000148DC">
            <w:pPr>
              <w:pStyle w:val="TAC"/>
              <w:rPr>
                <w:rFonts w:eastAsia="Malgun Gothic"/>
                <w:lang w:eastAsia="ko-KR"/>
              </w:rPr>
            </w:pPr>
            <w:r>
              <w:rPr>
                <w:rFonts w:eastAsia="Malgun Gothic" w:cs="Arial"/>
                <w:lang w:eastAsia="ko-KR"/>
              </w:rPr>
              <w:t>1</w:t>
            </w:r>
          </w:p>
        </w:tc>
        <w:tc>
          <w:tcPr>
            <w:tcW w:w="2971" w:type="dxa"/>
          </w:tcPr>
          <w:p w14:paraId="25987D7A" w14:textId="77777777" w:rsidR="00BE2DBE" w:rsidRPr="00EF5447" w:rsidRDefault="00BE2DBE" w:rsidP="000148DC">
            <w:pPr>
              <w:pStyle w:val="TAC"/>
              <w:rPr>
                <w:rFonts w:eastAsia="Malgun Gothic"/>
                <w:lang w:eastAsia="ko-KR"/>
              </w:rPr>
            </w:pPr>
            <w:r>
              <w:rPr>
                <w:rFonts w:eastAsia="Malgun Gothic" w:cs="Arial"/>
                <w:lang w:eastAsia="ko-KR"/>
              </w:rPr>
              <w:t>0.5</w:t>
            </w:r>
          </w:p>
        </w:tc>
      </w:tr>
      <w:tr w:rsidR="00BE2DBE" w:rsidRPr="00EF5447" w14:paraId="00213577"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E636D3B" w14:textId="77777777" w:rsidR="00BE2DBE" w:rsidRPr="00EF5447" w:rsidRDefault="00BE2DBE" w:rsidP="000148DC">
            <w:pPr>
              <w:pStyle w:val="TAC"/>
            </w:pPr>
          </w:p>
        </w:tc>
        <w:tc>
          <w:tcPr>
            <w:tcW w:w="2835" w:type="dxa"/>
          </w:tcPr>
          <w:p w14:paraId="77626312" w14:textId="77777777" w:rsidR="00BE2DBE" w:rsidRPr="00EF5447" w:rsidRDefault="00BE2DBE" w:rsidP="000148DC">
            <w:pPr>
              <w:pStyle w:val="TAC"/>
              <w:rPr>
                <w:rFonts w:eastAsia="Malgun Gothic"/>
                <w:lang w:eastAsia="ko-KR"/>
              </w:rPr>
            </w:pPr>
            <w:r>
              <w:rPr>
                <w:rFonts w:cs="Arial"/>
                <w:lang w:eastAsia="ja-JP"/>
              </w:rPr>
              <w:t>n8</w:t>
            </w:r>
          </w:p>
        </w:tc>
        <w:tc>
          <w:tcPr>
            <w:tcW w:w="2971" w:type="dxa"/>
          </w:tcPr>
          <w:p w14:paraId="147FA673" w14:textId="77777777" w:rsidR="00BE2DBE" w:rsidRPr="00EF5447" w:rsidRDefault="00BE2DBE" w:rsidP="000148DC">
            <w:pPr>
              <w:pStyle w:val="TAC"/>
              <w:rPr>
                <w:rFonts w:eastAsia="Malgun Gothic"/>
                <w:lang w:eastAsia="ko-KR"/>
              </w:rPr>
            </w:pPr>
            <w:r>
              <w:rPr>
                <w:rFonts w:eastAsia="Malgun Gothic" w:cs="Arial"/>
                <w:lang w:eastAsia="ko-KR"/>
              </w:rPr>
              <w:t>0.5</w:t>
            </w:r>
          </w:p>
        </w:tc>
      </w:tr>
      <w:tr w:rsidR="00BE2DBE" w:rsidRPr="00EF5447" w14:paraId="4C8C289C" w14:textId="77777777" w:rsidTr="000148DC">
        <w:trPr>
          <w:gridAfter w:val="1"/>
          <w:wAfter w:w="6" w:type="dxa"/>
          <w:trHeight w:val="187"/>
          <w:jc w:val="center"/>
        </w:trPr>
        <w:tc>
          <w:tcPr>
            <w:tcW w:w="2268" w:type="dxa"/>
            <w:tcBorders>
              <w:top w:val="single" w:sz="4" w:space="0" w:color="auto"/>
              <w:bottom w:val="nil"/>
            </w:tcBorders>
            <w:shd w:val="clear" w:color="auto" w:fill="auto"/>
          </w:tcPr>
          <w:p w14:paraId="150CC5BD" w14:textId="77777777" w:rsidR="00BE2DBE" w:rsidRPr="00EF5447" w:rsidRDefault="00BE2DBE" w:rsidP="000148DC">
            <w:pPr>
              <w:pStyle w:val="TAC"/>
            </w:pPr>
            <w:r>
              <w:rPr>
                <w:rFonts w:cs="Arial"/>
              </w:rPr>
              <w:t>DC_1-7-38_n28</w:t>
            </w:r>
          </w:p>
        </w:tc>
        <w:tc>
          <w:tcPr>
            <w:tcW w:w="2835" w:type="dxa"/>
          </w:tcPr>
          <w:p w14:paraId="260A9D49" w14:textId="77777777" w:rsidR="00BE2DBE" w:rsidRPr="00EF5447" w:rsidRDefault="00BE2DBE" w:rsidP="000148DC">
            <w:pPr>
              <w:pStyle w:val="TAC"/>
              <w:rPr>
                <w:rFonts w:eastAsia="Malgun Gothic"/>
                <w:lang w:eastAsia="ko-KR"/>
              </w:rPr>
            </w:pPr>
            <w:r>
              <w:rPr>
                <w:rFonts w:cs="Arial"/>
                <w:lang w:eastAsia="zh-CN"/>
              </w:rPr>
              <w:t>1</w:t>
            </w:r>
          </w:p>
        </w:tc>
        <w:tc>
          <w:tcPr>
            <w:tcW w:w="2971" w:type="dxa"/>
          </w:tcPr>
          <w:p w14:paraId="0040AF27" w14:textId="77777777" w:rsidR="00BE2DBE" w:rsidRPr="00EF5447" w:rsidRDefault="00BE2DBE" w:rsidP="000148DC">
            <w:pPr>
              <w:pStyle w:val="TAC"/>
              <w:rPr>
                <w:rFonts w:eastAsia="Malgun Gothic"/>
                <w:lang w:eastAsia="ko-KR"/>
              </w:rPr>
            </w:pPr>
            <w:r>
              <w:rPr>
                <w:rFonts w:cs="Arial"/>
                <w:lang w:eastAsia="zh-CN"/>
              </w:rPr>
              <w:t>0.3</w:t>
            </w:r>
          </w:p>
        </w:tc>
      </w:tr>
      <w:tr w:rsidR="00BE2DBE" w:rsidRPr="00EF5447" w14:paraId="448D057D"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7FEC06A" w14:textId="77777777" w:rsidR="00BE2DBE" w:rsidRPr="00EF5447" w:rsidRDefault="00BE2DBE" w:rsidP="000148DC">
            <w:pPr>
              <w:pStyle w:val="TAC"/>
            </w:pPr>
          </w:p>
        </w:tc>
        <w:tc>
          <w:tcPr>
            <w:tcW w:w="2835" w:type="dxa"/>
          </w:tcPr>
          <w:p w14:paraId="43287F45" w14:textId="77777777" w:rsidR="00BE2DBE" w:rsidRPr="00EF5447" w:rsidRDefault="00BE2DBE" w:rsidP="000148DC">
            <w:pPr>
              <w:pStyle w:val="TAC"/>
              <w:rPr>
                <w:rFonts w:eastAsia="Malgun Gothic"/>
                <w:lang w:eastAsia="ko-KR"/>
              </w:rPr>
            </w:pPr>
            <w:r>
              <w:rPr>
                <w:rFonts w:cs="Arial"/>
                <w:lang w:eastAsia="zh-CN"/>
              </w:rPr>
              <w:t>n28</w:t>
            </w:r>
          </w:p>
        </w:tc>
        <w:tc>
          <w:tcPr>
            <w:tcW w:w="2971" w:type="dxa"/>
          </w:tcPr>
          <w:p w14:paraId="03A74EF7" w14:textId="77777777" w:rsidR="00BE2DBE" w:rsidRPr="00EF5447" w:rsidRDefault="00BE2DBE" w:rsidP="000148DC">
            <w:pPr>
              <w:pStyle w:val="TAC"/>
              <w:rPr>
                <w:rFonts w:eastAsia="Malgun Gothic"/>
                <w:lang w:eastAsia="ko-KR"/>
              </w:rPr>
            </w:pPr>
            <w:r>
              <w:rPr>
                <w:rFonts w:cs="Arial"/>
                <w:lang w:eastAsia="zh-CN"/>
              </w:rPr>
              <w:t>0.6</w:t>
            </w:r>
          </w:p>
        </w:tc>
      </w:tr>
      <w:tr w:rsidR="00BE2DBE" w:rsidRPr="00EF5447" w14:paraId="663B82B3" w14:textId="77777777" w:rsidTr="000148DC">
        <w:trPr>
          <w:gridAfter w:val="1"/>
          <w:wAfter w:w="6" w:type="dxa"/>
          <w:trHeight w:val="187"/>
          <w:jc w:val="center"/>
        </w:trPr>
        <w:tc>
          <w:tcPr>
            <w:tcW w:w="2268" w:type="dxa"/>
            <w:tcBorders>
              <w:top w:val="single" w:sz="4" w:space="0" w:color="auto"/>
              <w:bottom w:val="nil"/>
            </w:tcBorders>
            <w:shd w:val="clear" w:color="auto" w:fill="auto"/>
          </w:tcPr>
          <w:p w14:paraId="7118693E" w14:textId="77777777" w:rsidR="00BE2DBE" w:rsidRPr="00EF5447" w:rsidRDefault="00BE2DBE" w:rsidP="000148DC">
            <w:pPr>
              <w:pStyle w:val="TAC"/>
            </w:pPr>
            <w:r w:rsidRPr="00694553">
              <w:t>DC_</w:t>
            </w:r>
            <w:r w:rsidRPr="00694553">
              <w:rPr>
                <w:rFonts w:hint="eastAsia"/>
                <w:lang w:eastAsia="ja-JP"/>
              </w:rPr>
              <w:t>1-</w:t>
            </w:r>
            <w:r w:rsidRPr="00694553">
              <w:rPr>
                <w:lang w:eastAsia="ja-JP"/>
              </w:rPr>
              <w:t>7</w:t>
            </w:r>
            <w:r w:rsidRPr="00694553">
              <w:t>-</w:t>
            </w:r>
            <w:r w:rsidRPr="00694553">
              <w:rPr>
                <w:lang w:val="en-US" w:eastAsia="ja-JP"/>
              </w:rPr>
              <w:t>40</w:t>
            </w:r>
            <w:r w:rsidRPr="00694553">
              <w:rPr>
                <w:lang w:eastAsia="ja-JP"/>
              </w:rPr>
              <w:t>_</w:t>
            </w:r>
            <w:r w:rsidRPr="00694553">
              <w:rPr>
                <w:rFonts w:hint="eastAsia"/>
                <w:lang w:eastAsia="ja-JP"/>
              </w:rPr>
              <w:t>n</w:t>
            </w:r>
            <w:r w:rsidRPr="00694553">
              <w:rPr>
                <w:lang w:eastAsia="ja-JP"/>
              </w:rPr>
              <w:t>7</w:t>
            </w:r>
            <w:r w:rsidRPr="00694553">
              <w:rPr>
                <w:rFonts w:hint="eastAsia"/>
                <w:lang w:eastAsia="ja-JP"/>
              </w:rPr>
              <w:t>8</w:t>
            </w:r>
          </w:p>
        </w:tc>
        <w:tc>
          <w:tcPr>
            <w:tcW w:w="2835" w:type="dxa"/>
          </w:tcPr>
          <w:p w14:paraId="508A71C0" w14:textId="77777777" w:rsidR="00BE2DBE" w:rsidRPr="00EF5447" w:rsidRDefault="00BE2DBE" w:rsidP="000148DC">
            <w:pPr>
              <w:pStyle w:val="TAC"/>
              <w:rPr>
                <w:rFonts w:eastAsia="Malgun Gothic"/>
                <w:lang w:eastAsia="ko-KR"/>
              </w:rPr>
            </w:pPr>
            <w:r w:rsidRPr="00563C22">
              <w:rPr>
                <w:rFonts w:hint="eastAsia"/>
                <w:lang w:eastAsia="zh-CN"/>
              </w:rPr>
              <w:t>1</w:t>
            </w:r>
          </w:p>
        </w:tc>
        <w:tc>
          <w:tcPr>
            <w:tcW w:w="2971" w:type="dxa"/>
          </w:tcPr>
          <w:p w14:paraId="6A3AA0E6" w14:textId="77777777" w:rsidR="00BE2DBE" w:rsidRPr="00EF5447" w:rsidRDefault="00BE2DBE" w:rsidP="000148DC">
            <w:pPr>
              <w:pStyle w:val="TAC"/>
              <w:rPr>
                <w:rFonts w:eastAsia="Malgun Gothic"/>
                <w:lang w:eastAsia="ko-KR"/>
              </w:rPr>
            </w:pPr>
            <w:r>
              <w:rPr>
                <w:rFonts w:hint="eastAsia"/>
                <w:lang w:eastAsia="zh-CN"/>
              </w:rPr>
              <w:t>0.</w:t>
            </w:r>
            <w:r>
              <w:rPr>
                <w:lang w:eastAsia="zh-CN"/>
              </w:rPr>
              <w:t>6</w:t>
            </w:r>
          </w:p>
        </w:tc>
      </w:tr>
      <w:tr w:rsidR="00BE2DBE" w:rsidRPr="00EF5447" w14:paraId="53BDDB64" w14:textId="77777777" w:rsidTr="000148DC">
        <w:trPr>
          <w:gridAfter w:val="1"/>
          <w:wAfter w:w="6" w:type="dxa"/>
          <w:trHeight w:val="187"/>
          <w:jc w:val="center"/>
        </w:trPr>
        <w:tc>
          <w:tcPr>
            <w:tcW w:w="2268" w:type="dxa"/>
            <w:tcBorders>
              <w:top w:val="nil"/>
              <w:bottom w:val="nil"/>
            </w:tcBorders>
            <w:shd w:val="clear" w:color="auto" w:fill="auto"/>
          </w:tcPr>
          <w:p w14:paraId="1412037E" w14:textId="77777777" w:rsidR="00BE2DBE" w:rsidRPr="00EF5447" w:rsidRDefault="00BE2DBE" w:rsidP="000148DC">
            <w:pPr>
              <w:pStyle w:val="TAC"/>
            </w:pPr>
          </w:p>
        </w:tc>
        <w:tc>
          <w:tcPr>
            <w:tcW w:w="2835" w:type="dxa"/>
          </w:tcPr>
          <w:p w14:paraId="121CB2EC" w14:textId="77777777" w:rsidR="00BE2DBE" w:rsidRPr="00EF5447" w:rsidRDefault="00BE2DBE" w:rsidP="000148DC">
            <w:pPr>
              <w:pStyle w:val="TAC"/>
              <w:rPr>
                <w:rFonts w:eastAsia="Malgun Gothic"/>
                <w:lang w:eastAsia="ko-KR"/>
              </w:rPr>
            </w:pPr>
            <w:r>
              <w:rPr>
                <w:lang w:eastAsia="zh-CN"/>
              </w:rPr>
              <w:t>7</w:t>
            </w:r>
          </w:p>
        </w:tc>
        <w:tc>
          <w:tcPr>
            <w:tcW w:w="2971" w:type="dxa"/>
          </w:tcPr>
          <w:p w14:paraId="7208B969" w14:textId="77777777" w:rsidR="00BE2DBE" w:rsidRPr="00EF5447" w:rsidRDefault="00BE2DBE" w:rsidP="000148DC">
            <w:pPr>
              <w:pStyle w:val="TAC"/>
              <w:rPr>
                <w:rFonts w:eastAsia="Malgun Gothic"/>
                <w:lang w:eastAsia="ko-KR"/>
              </w:rPr>
            </w:pPr>
            <w:r>
              <w:rPr>
                <w:rFonts w:hint="eastAsia"/>
                <w:lang w:eastAsia="zh-CN"/>
              </w:rPr>
              <w:t>0.</w:t>
            </w:r>
            <w:r>
              <w:rPr>
                <w:lang w:eastAsia="zh-CN"/>
              </w:rPr>
              <w:t>5</w:t>
            </w:r>
          </w:p>
        </w:tc>
      </w:tr>
      <w:tr w:rsidR="00BE2DBE" w:rsidRPr="00EF5447" w14:paraId="0AA348A7" w14:textId="77777777" w:rsidTr="000148DC">
        <w:trPr>
          <w:gridAfter w:val="1"/>
          <w:wAfter w:w="6" w:type="dxa"/>
          <w:trHeight w:val="187"/>
          <w:jc w:val="center"/>
        </w:trPr>
        <w:tc>
          <w:tcPr>
            <w:tcW w:w="2268" w:type="dxa"/>
            <w:tcBorders>
              <w:top w:val="nil"/>
              <w:bottom w:val="nil"/>
            </w:tcBorders>
            <w:shd w:val="clear" w:color="auto" w:fill="auto"/>
          </w:tcPr>
          <w:p w14:paraId="35967B0C" w14:textId="77777777" w:rsidR="00BE2DBE" w:rsidRPr="00EF5447" w:rsidRDefault="00BE2DBE" w:rsidP="000148DC">
            <w:pPr>
              <w:pStyle w:val="TAC"/>
            </w:pPr>
          </w:p>
        </w:tc>
        <w:tc>
          <w:tcPr>
            <w:tcW w:w="2835" w:type="dxa"/>
          </w:tcPr>
          <w:p w14:paraId="68FB4E87" w14:textId="77777777" w:rsidR="00BE2DBE" w:rsidRPr="00EF5447" w:rsidRDefault="00BE2DBE" w:rsidP="000148DC">
            <w:pPr>
              <w:pStyle w:val="TAC"/>
              <w:rPr>
                <w:rFonts w:eastAsia="Malgun Gothic"/>
                <w:lang w:eastAsia="ko-KR"/>
              </w:rPr>
            </w:pPr>
            <w:r w:rsidRPr="00563C22">
              <w:rPr>
                <w:rFonts w:hint="eastAsia"/>
                <w:lang w:eastAsia="zh-CN"/>
              </w:rPr>
              <w:t>4</w:t>
            </w:r>
            <w:r>
              <w:rPr>
                <w:lang w:eastAsia="zh-CN"/>
              </w:rPr>
              <w:t>0</w:t>
            </w:r>
          </w:p>
        </w:tc>
        <w:tc>
          <w:tcPr>
            <w:tcW w:w="2971" w:type="dxa"/>
          </w:tcPr>
          <w:p w14:paraId="0C0082B6" w14:textId="77777777" w:rsidR="00BE2DBE" w:rsidRPr="00EF5447" w:rsidRDefault="00BE2DBE" w:rsidP="000148DC">
            <w:pPr>
              <w:pStyle w:val="TAC"/>
              <w:rPr>
                <w:rFonts w:eastAsia="Malgun Gothic"/>
                <w:lang w:eastAsia="ko-KR"/>
              </w:rPr>
            </w:pPr>
            <w:r>
              <w:rPr>
                <w:rFonts w:hint="eastAsia"/>
                <w:lang w:eastAsia="zh-CN"/>
              </w:rPr>
              <w:t>0.3</w:t>
            </w:r>
            <w:r>
              <w:rPr>
                <w:vertAlign w:val="superscript"/>
                <w:lang w:eastAsia="zh-CN"/>
              </w:rPr>
              <w:t>9</w:t>
            </w:r>
          </w:p>
        </w:tc>
      </w:tr>
      <w:tr w:rsidR="00BE2DBE" w:rsidRPr="00EF5447" w14:paraId="3EDFFC7B"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526DB8D" w14:textId="77777777" w:rsidR="00BE2DBE" w:rsidRPr="00EF5447" w:rsidRDefault="00BE2DBE" w:rsidP="000148DC">
            <w:pPr>
              <w:pStyle w:val="TAC"/>
            </w:pPr>
          </w:p>
        </w:tc>
        <w:tc>
          <w:tcPr>
            <w:tcW w:w="2835" w:type="dxa"/>
          </w:tcPr>
          <w:p w14:paraId="2EC1827F" w14:textId="77777777" w:rsidR="00BE2DBE" w:rsidRPr="00EF5447" w:rsidRDefault="00BE2DBE" w:rsidP="000148DC">
            <w:pPr>
              <w:pStyle w:val="TAC"/>
              <w:rPr>
                <w:rFonts w:eastAsia="Malgun Gothic"/>
                <w:lang w:eastAsia="ko-KR"/>
              </w:rPr>
            </w:pPr>
            <w:r>
              <w:rPr>
                <w:lang w:eastAsia="zh-CN"/>
              </w:rPr>
              <w:t>n7</w:t>
            </w:r>
            <w:r>
              <w:rPr>
                <w:rFonts w:hint="eastAsia"/>
                <w:lang w:eastAsia="zh-CN"/>
              </w:rPr>
              <w:t>8</w:t>
            </w:r>
          </w:p>
        </w:tc>
        <w:tc>
          <w:tcPr>
            <w:tcW w:w="2971" w:type="dxa"/>
          </w:tcPr>
          <w:p w14:paraId="50B8068C" w14:textId="77777777" w:rsidR="00BE2DBE" w:rsidRPr="00EF5447" w:rsidRDefault="00BE2DBE" w:rsidP="000148DC">
            <w:pPr>
              <w:pStyle w:val="TAC"/>
              <w:rPr>
                <w:rFonts w:eastAsia="Malgun Gothic"/>
                <w:lang w:eastAsia="ko-KR"/>
              </w:rPr>
            </w:pPr>
            <w:r>
              <w:rPr>
                <w:rFonts w:hint="eastAsia"/>
                <w:lang w:eastAsia="zh-CN"/>
              </w:rPr>
              <w:t>0.</w:t>
            </w:r>
            <w:r>
              <w:rPr>
                <w:lang w:eastAsia="zh-CN"/>
              </w:rPr>
              <w:t>8</w:t>
            </w:r>
            <w:r>
              <w:rPr>
                <w:vertAlign w:val="superscript"/>
                <w:lang w:eastAsia="zh-CN"/>
              </w:rPr>
              <w:t>9</w:t>
            </w:r>
          </w:p>
        </w:tc>
      </w:tr>
      <w:tr w:rsidR="00BE2DBE" w:rsidRPr="00EF5447" w14:paraId="6806B435" w14:textId="77777777" w:rsidTr="000148DC">
        <w:trPr>
          <w:gridAfter w:val="1"/>
          <w:wAfter w:w="6" w:type="dxa"/>
          <w:trHeight w:val="187"/>
          <w:jc w:val="center"/>
        </w:trPr>
        <w:tc>
          <w:tcPr>
            <w:tcW w:w="2268" w:type="dxa"/>
            <w:tcBorders>
              <w:top w:val="single" w:sz="4" w:space="0" w:color="auto"/>
              <w:bottom w:val="nil"/>
            </w:tcBorders>
            <w:shd w:val="clear" w:color="auto" w:fill="auto"/>
          </w:tcPr>
          <w:p w14:paraId="31E5C96F" w14:textId="77777777" w:rsidR="00BE2DBE" w:rsidRPr="00EF5447" w:rsidRDefault="00BE2DBE" w:rsidP="000148DC">
            <w:pPr>
              <w:pStyle w:val="TAC"/>
            </w:pPr>
            <w:r w:rsidRPr="00EF5447">
              <w:t>DC_1-7_n40-n78</w:t>
            </w:r>
          </w:p>
        </w:tc>
        <w:tc>
          <w:tcPr>
            <w:tcW w:w="2835" w:type="dxa"/>
          </w:tcPr>
          <w:p w14:paraId="576D7D7E" w14:textId="77777777" w:rsidR="00BE2DBE" w:rsidRPr="00EF5447" w:rsidRDefault="00BE2DBE" w:rsidP="000148DC">
            <w:pPr>
              <w:pStyle w:val="TAC"/>
              <w:rPr>
                <w:rFonts w:eastAsia="Malgun Gothic"/>
                <w:lang w:eastAsia="ko-KR"/>
              </w:rPr>
            </w:pPr>
            <w:r w:rsidRPr="00EF5447">
              <w:t>1</w:t>
            </w:r>
          </w:p>
        </w:tc>
        <w:tc>
          <w:tcPr>
            <w:tcW w:w="2971" w:type="dxa"/>
          </w:tcPr>
          <w:p w14:paraId="1E742045" w14:textId="77777777" w:rsidR="00BE2DBE" w:rsidRPr="00EF5447" w:rsidRDefault="00BE2DBE" w:rsidP="000148DC">
            <w:pPr>
              <w:pStyle w:val="TAC"/>
              <w:rPr>
                <w:rFonts w:eastAsia="Malgun Gothic"/>
                <w:lang w:eastAsia="ko-KR"/>
              </w:rPr>
            </w:pPr>
            <w:r w:rsidRPr="00EF5447">
              <w:rPr>
                <w:rFonts w:eastAsia="Malgun Gothic" w:cs="Arial"/>
                <w:szCs w:val="18"/>
                <w:lang w:eastAsia="ko-KR"/>
              </w:rPr>
              <w:t>0.6</w:t>
            </w:r>
          </w:p>
        </w:tc>
      </w:tr>
      <w:tr w:rsidR="00BE2DBE" w:rsidRPr="00EF5447" w14:paraId="324FFDDB" w14:textId="77777777" w:rsidTr="000148DC">
        <w:trPr>
          <w:gridAfter w:val="1"/>
          <w:wAfter w:w="6" w:type="dxa"/>
          <w:trHeight w:val="187"/>
          <w:jc w:val="center"/>
        </w:trPr>
        <w:tc>
          <w:tcPr>
            <w:tcW w:w="2268" w:type="dxa"/>
            <w:tcBorders>
              <w:top w:val="nil"/>
              <w:bottom w:val="nil"/>
            </w:tcBorders>
            <w:shd w:val="clear" w:color="auto" w:fill="auto"/>
          </w:tcPr>
          <w:p w14:paraId="643C377C" w14:textId="77777777" w:rsidR="00BE2DBE" w:rsidRPr="00EF5447" w:rsidRDefault="00BE2DBE" w:rsidP="000148DC">
            <w:pPr>
              <w:pStyle w:val="TAC"/>
            </w:pPr>
          </w:p>
        </w:tc>
        <w:tc>
          <w:tcPr>
            <w:tcW w:w="2835" w:type="dxa"/>
          </w:tcPr>
          <w:p w14:paraId="75296EE7" w14:textId="77777777" w:rsidR="00BE2DBE" w:rsidRPr="00EF5447" w:rsidRDefault="00BE2DBE" w:rsidP="000148DC">
            <w:pPr>
              <w:pStyle w:val="TAC"/>
              <w:rPr>
                <w:rFonts w:eastAsia="Malgun Gothic"/>
                <w:lang w:eastAsia="ko-KR"/>
              </w:rPr>
            </w:pPr>
            <w:r w:rsidRPr="00EF5447">
              <w:t>7</w:t>
            </w:r>
          </w:p>
        </w:tc>
        <w:tc>
          <w:tcPr>
            <w:tcW w:w="2971" w:type="dxa"/>
          </w:tcPr>
          <w:p w14:paraId="51909279" w14:textId="77777777" w:rsidR="00BE2DBE" w:rsidRPr="00EF5447" w:rsidRDefault="00BE2DBE" w:rsidP="000148DC">
            <w:pPr>
              <w:pStyle w:val="TAC"/>
              <w:rPr>
                <w:rFonts w:eastAsia="Malgun Gothic"/>
                <w:lang w:eastAsia="ko-KR"/>
              </w:rPr>
            </w:pPr>
            <w:r w:rsidRPr="00EF5447">
              <w:rPr>
                <w:rFonts w:eastAsia="Malgun Gothic" w:cs="Arial"/>
                <w:szCs w:val="18"/>
                <w:lang w:eastAsia="ko-KR"/>
              </w:rPr>
              <w:t>0.5</w:t>
            </w:r>
          </w:p>
        </w:tc>
      </w:tr>
      <w:tr w:rsidR="00BE2DBE" w:rsidRPr="00EF5447" w14:paraId="66E4F121" w14:textId="77777777" w:rsidTr="000148DC">
        <w:trPr>
          <w:gridAfter w:val="1"/>
          <w:wAfter w:w="6" w:type="dxa"/>
          <w:trHeight w:val="187"/>
          <w:jc w:val="center"/>
        </w:trPr>
        <w:tc>
          <w:tcPr>
            <w:tcW w:w="2268" w:type="dxa"/>
            <w:tcBorders>
              <w:top w:val="nil"/>
              <w:bottom w:val="nil"/>
            </w:tcBorders>
            <w:shd w:val="clear" w:color="auto" w:fill="auto"/>
          </w:tcPr>
          <w:p w14:paraId="41CA827D" w14:textId="77777777" w:rsidR="00BE2DBE" w:rsidRPr="00EF5447" w:rsidRDefault="00BE2DBE" w:rsidP="000148DC">
            <w:pPr>
              <w:pStyle w:val="TAC"/>
            </w:pPr>
          </w:p>
        </w:tc>
        <w:tc>
          <w:tcPr>
            <w:tcW w:w="2835" w:type="dxa"/>
          </w:tcPr>
          <w:p w14:paraId="10FCDDA3" w14:textId="77777777" w:rsidR="00BE2DBE" w:rsidRPr="00EF5447" w:rsidRDefault="00BE2DBE" w:rsidP="000148DC">
            <w:pPr>
              <w:pStyle w:val="TAC"/>
              <w:rPr>
                <w:rFonts w:eastAsia="Malgun Gothic"/>
                <w:lang w:eastAsia="ko-KR"/>
              </w:rPr>
            </w:pPr>
            <w:r w:rsidRPr="00EF5447">
              <w:t>n40</w:t>
            </w:r>
          </w:p>
        </w:tc>
        <w:tc>
          <w:tcPr>
            <w:tcW w:w="2971" w:type="dxa"/>
          </w:tcPr>
          <w:p w14:paraId="4FCF8317" w14:textId="77777777" w:rsidR="00BE2DBE" w:rsidRPr="00EF5447" w:rsidRDefault="00BE2DBE" w:rsidP="000148DC">
            <w:pPr>
              <w:pStyle w:val="TAC"/>
              <w:rPr>
                <w:rFonts w:eastAsia="Malgun Gothic"/>
                <w:lang w:eastAsia="ko-KR"/>
              </w:rPr>
            </w:pPr>
            <w:r w:rsidRPr="00EF5447">
              <w:rPr>
                <w:rFonts w:eastAsia="Malgun Gothic" w:cs="Arial"/>
                <w:szCs w:val="18"/>
                <w:lang w:eastAsia="ko-KR"/>
              </w:rPr>
              <w:t>0.5</w:t>
            </w:r>
          </w:p>
        </w:tc>
      </w:tr>
      <w:tr w:rsidR="00BE2DBE" w:rsidRPr="00EF5447" w14:paraId="38BA4306"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8036EC7" w14:textId="77777777" w:rsidR="00BE2DBE" w:rsidRPr="00EF5447" w:rsidRDefault="00BE2DBE" w:rsidP="000148DC">
            <w:pPr>
              <w:pStyle w:val="TAC"/>
            </w:pPr>
          </w:p>
        </w:tc>
        <w:tc>
          <w:tcPr>
            <w:tcW w:w="2835" w:type="dxa"/>
          </w:tcPr>
          <w:p w14:paraId="36BDC8CC" w14:textId="77777777" w:rsidR="00BE2DBE" w:rsidRPr="00EF5447" w:rsidRDefault="00BE2DBE" w:rsidP="000148DC">
            <w:pPr>
              <w:pStyle w:val="TAC"/>
              <w:rPr>
                <w:rFonts w:eastAsia="Malgun Gothic"/>
                <w:lang w:eastAsia="ko-KR"/>
              </w:rPr>
            </w:pPr>
            <w:r w:rsidRPr="00EF5447">
              <w:t>n78</w:t>
            </w:r>
          </w:p>
        </w:tc>
        <w:tc>
          <w:tcPr>
            <w:tcW w:w="2971" w:type="dxa"/>
          </w:tcPr>
          <w:p w14:paraId="29CD015E" w14:textId="77777777" w:rsidR="00BE2DBE" w:rsidRPr="00EF5447" w:rsidRDefault="00BE2DBE" w:rsidP="000148DC">
            <w:pPr>
              <w:pStyle w:val="TAC"/>
              <w:rPr>
                <w:rFonts w:eastAsia="Malgun Gothic"/>
                <w:lang w:eastAsia="ko-KR"/>
              </w:rPr>
            </w:pPr>
            <w:r w:rsidRPr="00EF5447">
              <w:rPr>
                <w:rFonts w:eastAsia="Malgun Gothic" w:cs="Arial"/>
                <w:szCs w:val="18"/>
                <w:lang w:eastAsia="ko-KR"/>
              </w:rPr>
              <w:t>0.8</w:t>
            </w:r>
          </w:p>
        </w:tc>
      </w:tr>
      <w:tr w:rsidR="00BE2DBE" w:rsidRPr="00EF5447" w14:paraId="49F7102D" w14:textId="77777777" w:rsidTr="000148DC">
        <w:trPr>
          <w:gridAfter w:val="1"/>
          <w:wAfter w:w="6" w:type="dxa"/>
          <w:trHeight w:val="187"/>
          <w:jc w:val="center"/>
        </w:trPr>
        <w:tc>
          <w:tcPr>
            <w:tcW w:w="2268" w:type="dxa"/>
            <w:tcBorders>
              <w:bottom w:val="nil"/>
            </w:tcBorders>
            <w:shd w:val="clear" w:color="auto" w:fill="auto"/>
          </w:tcPr>
          <w:p w14:paraId="5CAA08C8" w14:textId="77777777" w:rsidR="00BE2DBE" w:rsidRPr="00EF5447" w:rsidRDefault="00BE2DBE" w:rsidP="000148DC">
            <w:pPr>
              <w:pStyle w:val="TAC"/>
            </w:pPr>
            <w:r w:rsidRPr="00EF5447">
              <w:t>DC_1-8_n3-n28</w:t>
            </w:r>
          </w:p>
        </w:tc>
        <w:tc>
          <w:tcPr>
            <w:tcW w:w="2835" w:type="dxa"/>
          </w:tcPr>
          <w:p w14:paraId="021FC510" w14:textId="77777777" w:rsidR="00BE2DBE" w:rsidRPr="00EF5447" w:rsidRDefault="00BE2DBE" w:rsidP="000148DC">
            <w:pPr>
              <w:pStyle w:val="TAC"/>
              <w:rPr>
                <w:rFonts w:eastAsia="Malgun Gothic"/>
                <w:lang w:eastAsia="ko-KR"/>
              </w:rPr>
            </w:pPr>
            <w:r w:rsidRPr="00EF5447">
              <w:t>1</w:t>
            </w:r>
          </w:p>
        </w:tc>
        <w:tc>
          <w:tcPr>
            <w:tcW w:w="2971" w:type="dxa"/>
          </w:tcPr>
          <w:p w14:paraId="17D7B994" w14:textId="77777777" w:rsidR="00BE2DBE" w:rsidRPr="00EF5447" w:rsidRDefault="00BE2DBE" w:rsidP="000148DC">
            <w:pPr>
              <w:pStyle w:val="TAC"/>
              <w:rPr>
                <w:rFonts w:eastAsia="Malgun Gothic"/>
                <w:lang w:eastAsia="ko-KR"/>
              </w:rPr>
            </w:pPr>
            <w:r w:rsidRPr="00EF5447">
              <w:t>0.3</w:t>
            </w:r>
          </w:p>
        </w:tc>
      </w:tr>
      <w:tr w:rsidR="00BE2DBE" w:rsidRPr="00EF5447" w14:paraId="7F6072AC" w14:textId="77777777" w:rsidTr="000148DC">
        <w:trPr>
          <w:gridAfter w:val="1"/>
          <w:wAfter w:w="6" w:type="dxa"/>
          <w:trHeight w:val="187"/>
          <w:jc w:val="center"/>
        </w:trPr>
        <w:tc>
          <w:tcPr>
            <w:tcW w:w="2268" w:type="dxa"/>
            <w:tcBorders>
              <w:top w:val="nil"/>
              <w:bottom w:val="nil"/>
            </w:tcBorders>
            <w:shd w:val="clear" w:color="auto" w:fill="auto"/>
          </w:tcPr>
          <w:p w14:paraId="26345BAD" w14:textId="77777777" w:rsidR="00BE2DBE" w:rsidRPr="00EF5447" w:rsidRDefault="00BE2DBE" w:rsidP="000148DC">
            <w:pPr>
              <w:pStyle w:val="TAC"/>
            </w:pPr>
          </w:p>
        </w:tc>
        <w:tc>
          <w:tcPr>
            <w:tcW w:w="2835" w:type="dxa"/>
          </w:tcPr>
          <w:p w14:paraId="41ADC0B5" w14:textId="77777777" w:rsidR="00BE2DBE" w:rsidRPr="00EF5447" w:rsidRDefault="00BE2DBE" w:rsidP="000148DC">
            <w:pPr>
              <w:pStyle w:val="TAC"/>
              <w:rPr>
                <w:rFonts w:eastAsia="Malgun Gothic"/>
                <w:lang w:eastAsia="ko-KR"/>
              </w:rPr>
            </w:pPr>
            <w:r w:rsidRPr="00EF5447">
              <w:t>8</w:t>
            </w:r>
          </w:p>
        </w:tc>
        <w:tc>
          <w:tcPr>
            <w:tcW w:w="2971" w:type="dxa"/>
          </w:tcPr>
          <w:p w14:paraId="41C6B6D2" w14:textId="77777777" w:rsidR="00BE2DBE" w:rsidRPr="00EF5447" w:rsidRDefault="00BE2DBE" w:rsidP="000148DC">
            <w:pPr>
              <w:pStyle w:val="TAC"/>
              <w:rPr>
                <w:rFonts w:eastAsia="Malgun Gothic"/>
                <w:lang w:eastAsia="ko-KR"/>
              </w:rPr>
            </w:pPr>
            <w:r w:rsidRPr="00EF5447">
              <w:t>0.6</w:t>
            </w:r>
          </w:p>
        </w:tc>
      </w:tr>
      <w:tr w:rsidR="00BE2DBE" w:rsidRPr="00EF5447" w14:paraId="7929BB55" w14:textId="77777777" w:rsidTr="000148DC">
        <w:trPr>
          <w:gridAfter w:val="1"/>
          <w:wAfter w:w="6" w:type="dxa"/>
          <w:trHeight w:val="187"/>
          <w:jc w:val="center"/>
        </w:trPr>
        <w:tc>
          <w:tcPr>
            <w:tcW w:w="2268" w:type="dxa"/>
            <w:tcBorders>
              <w:top w:val="nil"/>
              <w:bottom w:val="nil"/>
            </w:tcBorders>
            <w:shd w:val="clear" w:color="auto" w:fill="auto"/>
          </w:tcPr>
          <w:p w14:paraId="321C2F44" w14:textId="77777777" w:rsidR="00BE2DBE" w:rsidRPr="00EF5447" w:rsidRDefault="00BE2DBE" w:rsidP="000148DC">
            <w:pPr>
              <w:pStyle w:val="TAC"/>
            </w:pPr>
          </w:p>
        </w:tc>
        <w:tc>
          <w:tcPr>
            <w:tcW w:w="2835" w:type="dxa"/>
          </w:tcPr>
          <w:p w14:paraId="7E4E0410" w14:textId="77777777" w:rsidR="00BE2DBE" w:rsidRPr="00EF5447" w:rsidRDefault="00BE2DBE" w:rsidP="000148DC">
            <w:pPr>
              <w:pStyle w:val="TAC"/>
              <w:rPr>
                <w:rFonts w:eastAsia="Malgun Gothic"/>
                <w:lang w:eastAsia="ko-KR"/>
              </w:rPr>
            </w:pPr>
            <w:r w:rsidRPr="00EF5447">
              <w:t>n3</w:t>
            </w:r>
          </w:p>
        </w:tc>
        <w:tc>
          <w:tcPr>
            <w:tcW w:w="2971" w:type="dxa"/>
          </w:tcPr>
          <w:p w14:paraId="11FEDB24" w14:textId="77777777" w:rsidR="00BE2DBE" w:rsidRPr="00EF5447" w:rsidRDefault="00BE2DBE" w:rsidP="000148DC">
            <w:pPr>
              <w:pStyle w:val="TAC"/>
              <w:rPr>
                <w:rFonts w:eastAsia="Malgun Gothic"/>
                <w:lang w:eastAsia="ko-KR"/>
              </w:rPr>
            </w:pPr>
            <w:r w:rsidRPr="00EF5447">
              <w:t>0.3</w:t>
            </w:r>
          </w:p>
        </w:tc>
      </w:tr>
      <w:tr w:rsidR="00BE2DBE" w:rsidRPr="00EF5447" w14:paraId="08EB28D4"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5104A21D" w14:textId="77777777" w:rsidR="00BE2DBE" w:rsidRPr="00EF5447" w:rsidRDefault="00BE2DBE" w:rsidP="000148DC">
            <w:pPr>
              <w:pStyle w:val="TAC"/>
            </w:pPr>
          </w:p>
        </w:tc>
        <w:tc>
          <w:tcPr>
            <w:tcW w:w="2835" w:type="dxa"/>
          </w:tcPr>
          <w:p w14:paraId="39CC24A7" w14:textId="77777777" w:rsidR="00BE2DBE" w:rsidRPr="00EF5447" w:rsidRDefault="00BE2DBE" w:rsidP="000148DC">
            <w:pPr>
              <w:pStyle w:val="TAC"/>
              <w:rPr>
                <w:rFonts w:eastAsia="Malgun Gothic"/>
                <w:lang w:eastAsia="ko-KR"/>
              </w:rPr>
            </w:pPr>
            <w:r w:rsidRPr="00EF5447">
              <w:t>n28</w:t>
            </w:r>
          </w:p>
        </w:tc>
        <w:tc>
          <w:tcPr>
            <w:tcW w:w="2971" w:type="dxa"/>
          </w:tcPr>
          <w:p w14:paraId="67A6E6A5" w14:textId="77777777" w:rsidR="00BE2DBE" w:rsidRPr="00EF5447" w:rsidRDefault="00BE2DBE" w:rsidP="000148DC">
            <w:pPr>
              <w:pStyle w:val="TAC"/>
              <w:rPr>
                <w:rFonts w:eastAsia="Malgun Gothic"/>
                <w:lang w:eastAsia="ko-KR"/>
              </w:rPr>
            </w:pPr>
            <w:r w:rsidRPr="00EF5447">
              <w:t>0.6</w:t>
            </w:r>
          </w:p>
        </w:tc>
      </w:tr>
      <w:tr w:rsidR="00BE2DBE" w:rsidRPr="00EF5447" w14:paraId="4EF16FAA" w14:textId="77777777" w:rsidTr="000148DC">
        <w:trPr>
          <w:gridAfter w:val="1"/>
          <w:wAfter w:w="6" w:type="dxa"/>
          <w:trHeight w:val="187"/>
          <w:jc w:val="center"/>
        </w:trPr>
        <w:tc>
          <w:tcPr>
            <w:tcW w:w="2268" w:type="dxa"/>
            <w:tcBorders>
              <w:top w:val="nil"/>
              <w:bottom w:val="nil"/>
            </w:tcBorders>
            <w:shd w:val="clear" w:color="auto" w:fill="auto"/>
          </w:tcPr>
          <w:p w14:paraId="4089FB2C" w14:textId="77777777" w:rsidR="00BE2DBE" w:rsidRPr="00EF5447" w:rsidRDefault="00BE2DBE" w:rsidP="000148DC">
            <w:pPr>
              <w:pStyle w:val="TAC"/>
            </w:pPr>
            <w:r w:rsidRPr="00EF5447">
              <w:t>DC_1-8_n3-n77</w:t>
            </w:r>
          </w:p>
        </w:tc>
        <w:tc>
          <w:tcPr>
            <w:tcW w:w="2835" w:type="dxa"/>
          </w:tcPr>
          <w:p w14:paraId="08759CA2" w14:textId="77777777" w:rsidR="00BE2DBE" w:rsidRPr="00EF5447" w:rsidRDefault="00BE2DBE" w:rsidP="000148DC">
            <w:pPr>
              <w:pStyle w:val="TAC"/>
            </w:pPr>
            <w:r w:rsidRPr="00EF5447">
              <w:t>1</w:t>
            </w:r>
          </w:p>
        </w:tc>
        <w:tc>
          <w:tcPr>
            <w:tcW w:w="2971" w:type="dxa"/>
          </w:tcPr>
          <w:p w14:paraId="23069792" w14:textId="77777777" w:rsidR="00BE2DBE" w:rsidRPr="00EF5447" w:rsidRDefault="00BE2DBE" w:rsidP="000148DC">
            <w:pPr>
              <w:pStyle w:val="TAC"/>
            </w:pPr>
            <w:r w:rsidRPr="00EF5447">
              <w:t>0.6</w:t>
            </w:r>
          </w:p>
        </w:tc>
      </w:tr>
      <w:tr w:rsidR="00BE2DBE" w:rsidRPr="00EF5447" w14:paraId="57102433" w14:textId="77777777" w:rsidTr="000148DC">
        <w:trPr>
          <w:gridAfter w:val="1"/>
          <w:wAfter w:w="6" w:type="dxa"/>
          <w:trHeight w:val="187"/>
          <w:jc w:val="center"/>
        </w:trPr>
        <w:tc>
          <w:tcPr>
            <w:tcW w:w="2268" w:type="dxa"/>
            <w:tcBorders>
              <w:top w:val="nil"/>
              <w:bottom w:val="nil"/>
            </w:tcBorders>
            <w:shd w:val="clear" w:color="auto" w:fill="auto"/>
          </w:tcPr>
          <w:p w14:paraId="1F55AC5E" w14:textId="77777777" w:rsidR="00BE2DBE" w:rsidRPr="00EF5447" w:rsidRDefault="00BE2DBE" w:rsidP="000148DC">
            <w:pPr>
              <w:pStyle w:val="TAC"/>
            </w:pPr>
          </w:p>
        </w:tc>
        <w:tc>
          <w:tcPr>
            <w:tcW w:w="2835" w:type="dxa"/>
          </w:tcPr>
          <w:p w14:paraId="34C2634C" w14:textId="77777777" w:rsidR="00BE2DBE" w:rsidRPr="00EF5447" w:rsidRDefault="00BE2DBE" w:rsidP="000148DC">
            <w:pPr>
              <w:pStyle w:val="TAC"/>
            </w:pPr>
            <w:r w:rsidRPr="00EF5447">
              <w:t>8</w:t>
            </w:r>
          </w:p>
        </w:tc>
        <w:tc>
          <w:tcPr>
            <w:tcW w:w="2971" w:type="dxa"/>
          </w:tcPr>
          <w:p w14:paraId="20682996" w14:textId="77777777" w:rsidR="00BE2DBE" w:rsidRPr="00EF5447" w:rsidRDefault="00BE2DBE" w:rsidP="000148DC">
            <w:pPr>
              <w:pStyle w:val="TAC"/>
            </w:pPr>
            <w:r w:rsidRPr="00EF5447">
              <w:t>0.6</w:t>
            </w:r>
          </w:p>
        </w:tc>
      </w:tr>
      <w:tr w:rsidR="00BE2DBE" w:rsidRPr="00EF5447" w14:paraId="3B971209" w14:textId="77777777" w:rsidTr="000148DC">
        <w:trPr>
          <w:gridAfter w:val="1"/>
          <w:wAfter w:w="6" w:type="dxa"/>
          <w:trHeight w:val="187"/>
          <w:jc w:val="center"/>
        </w:trPr>
        <w:tc>
          <w:tcPr>
            <w:tcW w:w="2268" w:type="dxa"/>
            <w:tcBorders>
              <w:top w:val="nil"/>
              <w:bottom w:val="nil"/>
            </w:tcBorders>
            <w:shd w:val="clear" w:color="auto" w:fill="auto"/>
          </w:tcPr>
          <w:p w14:paraId="2149A806" w14:textId="77777777" w:rsidR="00BE2DBE" w:rsidRPr="00EF5447" w:rsidRDefault="00BE2DBE" w:rsidP="000148DC">
            <w:pPr>
              <w:pStyle w:val="TAC"/>
            </w:pPr>
          </w:p>
        </w:tc>
        <w:tc>
          <w:tcPr>
            <w:tcW w:w="2835" w:type="dxa"/>
          </w:tcPr>
          <w:p w14:paraId="21BFAC73" w14:textId="77777777" w:rsidR="00BE2DBE" w:rsidRPr="00EF5447" w:rsidRDefault="00BE2DBE" w:rsidP="000148DC">
            <w:pPr>
              <w:pStyle w:val="TAC"/>
            </w:pPr>
            <w:r w:rsidRPr="00EF5447">
              <w:t>n3</w:t>
            </w:r>
          </w:p>
        </w:tc>
        <w:tc>
          <w:tcPr>
            <w:tcW w:w="2971" w:type="dxa"/>
          </w:tcPr>
          <w:p w14:paraId="51476914" w14:textId="77777777" w:rsidR="00BE2DBE" w:rsidRPr="00EF5447" w:rsidRDefault="00BE2DBE" w:rsidP="000148DC">
            <w:pPr>
              <w:pStyle w:val="TAC"/>
            </w:pPr>
            <w:r w:rsidRPr="00EF5447">
              <w:t>0.8</w:t>
            </w:r>
          </w:p>
        </w:tc>
      </w:tr>
      <w:tr w:rsidR="00BE2DBE" w:rsidRPr="00EF5447" w14:paraId="42D667E5"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D9BC115" w14:textId="77777777" w:rsidR="00BE2DBE" w:rsidRPr="00EF5447" w:rsidRDefault="00BE2DBE" w:rsidP="000148DC">
            <w:pPr>
              <w:pStyle w:val="TAC"/>
            </w:pPr>
          </w:p>
        </w:tc>
        <w:tc>
          <w:tcPr>
            <w:tcW w:w="2835" w:type="dxa"/>
          </w:tcPr>
          <w:p w14:paraId="4B4B05FD" w14:textId="77777777" w:rsidR="00BE2DBE" w:rsidRPr="00EF5447" w:rsidRDefault="00BE2DBE" w:rsidP="000148DC">
            <w:pPr>
              <w:pStyle w:val="TAC"/>
            </w:pPr>
            <w:r w:rsidRPr="00EF5447">
              <w:t>n77</w:t>
            </w:r>
          </w:p>
        </w:tc>
        <w:tc>
          <w:tcPr>
            <w:tcW w:w="2971" w:type="dxa"/>
          </w:tcPr>
          <w:p w14:paraId="1831A011" w14:textId="77777777" w:rsidR="00BE2DBE" w:rsidRPr="00EF5447" w:rsidRDefault="00BE2DBE" w:rsidP="000148DC">
            <w:pPr>
              <w:pStyle w:val="TAC"/>
            </w:pPr>
            <w:r w:rsidRPr="00EF5447">
              <w:t>0.8</w:t>
            </w:r>
          </w:p>
        </w:tc>
      </w:tr>
      <w:tr w:rsidR="00BE2DBE" w:rsidRPr="00EF5447" w14:paraId="3B5121A1" w14:textId="77777777" w:rsidTr="000148DC">
        <w:trPr>
          <w:gridAfter w:val="1"/>
          <w:wAfter w:w="6" w:type="dxa"/>
          <w:trHeight w:val="187"/>
          <w:jc w:val="center"/>
        </w:trPr>
        <w:tc>
          <w:tcPr>
            <w:tcW w:w="2268" w:type="dxa"/>
            <w:tcBorders>
              <w:top w:val="single" w:sz="4" w:space="0" w:color="auto"/>
              <w:bottom w:val="nil"/>
            </w:tcBorders>
            <w:shd w:val="clear" w:color="auto" w:fill="auto"/>
            <w:vAlign w:val="center"/>
          </w:tcPr>
          <w:p w14:paraId="365C8D1D" w14:textId="77777777" w:rsidR="00BE2DBE" w:rsidRPr="00EF5447" w:rsidRDefault="00BE2DBE" w:rsidP="000148DC">
            <w:pPr>
              <w:pStyle w:val="TAC"/>
            </w:pPr>
            <w:r>
              <w:t>DC_1-8_n3-n79</w:t>
            </w:r>
          </w:p>
        </w:tc>
        <w:tc>
          <w:tcPr>
            <w:tcW w:w="2835" w:type="dxa"/>
            <w:vAlign w:val="center"/>
          </w:tcPr>
          <w:p w14:paraId="179E71F8" w14:textId="77777777" w:rsidR="00BE2DBE" w:rsidRPr="00EF5447" w:rsidRDefault="00BE2DBE" w:rsidP="000148DC">
            <w:pPr>
              <w:pStyle w:val="TAC"/>
            </w:pPr>
            <w:r>
              <w:t>1</w:t>
            </w:r>
          </w:p>
        </w:tc>
        <w:tc>
          <w:tcPr>
            <w:tcW w:w="2971" w:type="dxa"/>
            <w:vAlign w:val="center"/>
          </w:tcPr>
          <w:p w14:paraId="3487082B" w14:textId="77777777" w:rsidR="00BE2DBE" w:rsidRPr="00EF5447" w:rsidRDefault="00BE2DBE" w:rsidP="000148DC">
            <w:pPr>
              <w:pStyle w:val="TAC"/>
            </w:pPr>
            <w:r>
              <w:rPr>
                <w:rFonts w:hint="eastAsia"/>
              </w:rPr>
              <w:t>0</w:t>
            </w:r>
            <w:r>
              <w:t>.3</w:t>
            </w:r>
          </w:p>
        </w:tc>
      </w:tr>
      <w:tr w:rsidR="00BE2DBE" w:rsidRPr="00EF5447" w14:paraId="498B9236" w14:textId="77777777" w:rsidTr="000148DC">
        <w:trPr>
          <w:gridAfter w:val="1"/>
          <w:wAfter w:w="6" w:type="dxa"/>
          <w:trHeight w:val="187"/>
          <w:jc w:val="center"/>
        </w:trPr>
        <w:tc>
          <w:tcPr>
            <w:tcW w:w="2268" w:type="dxa"/>
            <w:tcBorders>
              <w:top w:val="nil"/>
              <w:bottom w:val="nil"/>
            </w:tcBorders>
            <w:shd w:val="clear" w:color="auto" w:fill="auto"/>
            <w:vAlign w:val="center"/>
          </w:tcPr>
          <w:p w14:paraId="3283E652" w14:textId="77777777" w:rsidR="00BE2DBE" w:rsidRPr="00EF5447" w:rsidRDefault="00BE2DBE" w:rsidP="000148DC">
            <w:pPr>
              <w:pStyle w:val="TAC"/>
            </w:pPr>
          </w:p>
        </w:tc>
        <w:tc>
          <w:tcPr>
            <w:tcW w:w="2835" w:type="dxa"/>
            <w:vAlign w:val="center"/>
          </w:tcPr>
          <w:p w14:paraId="0927A08C" w14:textId="77777777" w:rsidR="00BE2DBE" w:rsidRPr="00EF5447" w:rsidRDefault="00BE2DBE" w:rsidP="000148DC">
            <w:pPr>
              <w:pStyle w:val="TAC"/>
            </w:pPr>
            <w:r>
              <w:t>8</w:t>
            </w:r>
          </w:p>
        </w:tc>
        <w:tc>
          <w:tcPr>
            <w:tcW w:w="2971" w:type="dxa"/>
            <w:vAlign w:val="center"/>
          </w:tcPr>
          <w:p w14:paraId="5046DCA5" w14:textId="77777777" w:rsidR="00BE2DBE" w:rsidRPr="00EF5447" w:rsidRDefault="00BE2DBE" w:rsidP="000148DC">
            <w:pPr>
              <w:pStyle w:val="TAC"/>
            </w:pPr>
            <w:r>
              <w:rPr>
                <w:rFonts w:hint="eastAsia"/>
              </w:rPr>
              <w:t>0</w:t>
            </w:r>
            <w:r>
              <w:t>.3</w:t>
            </w:r>
          </w:p>
        </w:tc>
      </w:tr>
      <w:tr w:rsidR="00BE2DBE" w:rsidRPr="00EF5447" w14:paraId="47300DC0" w14:textId="77777777" w:rsidTr="000148DC">
        <w:trPr>
          <w:gridAfter w:val="1"/>
          <w:wAfter w:w="6" w:type="dxa"/>
          <w:trHeight w:val="187"/>
          <w:jc w:val="center"/>
        </w:trPr>
        <w:tc>
          <w:tcPr>
            <w:tcW w:w="2268" w:type="dxa"/>
            <w:tcBorders>
              <w:top w:val="nil"/>
              <w:bottom w:val="nil"/>
            </w:tcBorders>
            <w:shd w:val="clear" w:color="auto" w:fill="auto"/>
            <w:vAlign w:val="center"/>
          </w:tcPr>
          <w:p w14:paraId="0A750D84" w14:textId="77777777" w:rsidR="00BE2DBE" w:rsidRPr="00EF5447" w:rsidRDefault="00BE2DBE" w:rsidP="000148DC">
            <w:pPr>
              <w:pStyle w:val="TAC"/>
            </w:pPr>
          </w:p>
        </w:tc>
        <w:tc>
          <w:tcPr>
            <w:tcW w:w="2835" w:type="dxa"/>
            <w:vAlign w:val="center"/>
          </w:tcPr>
          <w:p w14:paraId="47944A02" w14:textId="77777777" w:rsidR="00BE2DBE" w:rsidRPr="00EF5447" w:rsidRDefault="00BE2DBE" w:rsidP="000148DC">
            <w:pPr>
              <w:pStyle w:val="TAC"/>
            </w:pPr>
            <w:r>
              <w:t>n3</w:t>
            </w:r>
          </w:p>
        </w:tc>
        <w:tc>
          <w:tcPr>
            <w:tcW w:w="2971" w:type="dxa"/>
            <w:vAlign w:val="center"/>
          </w:tcPr>
          <w:p w14:paraId="1EE80C64" w14:textId="77777777" w:rsidR="00BE2DBE" w:rsidRPr="00EF5447" w:rsidRDefault="00BE2DBE" w:rsidP="000148DC">
            <w:pPr>
              <w:pStyle w:val="TAC"/>
            </w:pPr>
            <w:r>
              <w:rPr>
                <w:rFonts w:hint="eastAsia"/>
              </w:rPr>
              <w:t>0</w:t>
            </w:r>
            <w:r>
              <w:t>.3</w:t>
            </w:r>
          </w:p>
        </w:tc>
      </w:tr>
      <w:tr w:rsidR="00BE2DBE" w:rsidRPr="00EF5447" w14:paraId="7063B378" w14:textId="77777777" w:rsidTr="000148DC">
        <w:trPr>
          <w:gridAfter w:val="1"/>
          <w:wAfter w:w="6" w:type="dxa"/>
          <w:trHeight w:val="187"/>
          <w:jc w:val="center"/>
        </w:trPr>
        <w:tc>
          <w:tcPr>
            <w:tcW w:w="2268" w:type="dxa"/>
            <w:tcBorders>
              <w:top w:val="nil"/>
              <w:bottom w:val="single" w:sz="4" w:space="0" w:color="auto"/>
            </w:tcBorders>
            <w:shd w:val="clear" w:color="auto" w:fill="auto"/>
            <w:vAlign w:val="center"/>
          </w:tcPr>
          <w:p w14:paraId="198C6C26" w14:textId="77777777" w:rsidR="00BE2DBE" w:rsidRPr="00EF5447" w:rsidRDefault="00BE2DBE" w:rsidP="000148DC">
            <w:pPr>
              <w:pStyle w:val="TAC"/>
            </w:pPr>
          </w:p>
        </w:tc>
        <w:tc>
          <w:tcPr>
            <w:tcW w:w="2835" w:type="dxa"/>
            <w:vAlign w:val="center"/>
          </w:tcPr>
          <w:p w14:paraId="3B1DA8C6" w14:textId="77777777" w:rsidR="00BE2DBE" w:rsidRPr="00EF5447" w:rsidRDefault="00BE2DBE" w:rsidP="000148DC">
            <w:pPr>
              <w:pStyle w:val="TAC"/>
            </w:pPr>
            <w:r>
              <w:t>n79</w:t>
            </w:r>
          </w:p>
        </w:tc>
        <w:tc>
          <w:tcPr>
            <w:tcW w:w="2971" w:type="dxa"/>
          </w:tcPr>
          <w:p w14:paraId="7BE08BE4" w14:textId="77777777" w:rsidR="00BE2DBE" w:rsidRPr="00EF5447" w:rsidRDefault="00BE2DBE" w:rsidP="000148DC">
            <w:pPr>
              <w:pStyle w:val="TAC"/>
            </w:pPr>
            <w:r>
              <w:rPr>
                <w:rFonts w:hint="eastAsia"/>
              </w:rPr>
              <w:t>0</w:t>
            </w:r>
            <w:r>
              <w:t>.8</w:t>
            </w:r>
          </w:p>
        </w:tc>
      </w:tr>
      <w:tr w:rsidR="00BE2DBE" w:rsidRPr="00EF5447" w14:paraId="34D811D1" w14:textId="77777777" w:rsidTr="000148DC">
        <w:trPr>
          <w:gridAfter w:val="1"/>
          <w:wAfter w:w="6" w:type="dxa"/>
          <w:trHeight w:val="187"/>
          <w:jc w:val="center"/>
        </w:trPr>
        <w:tc>
          <w:tcPr>
            <w:tcW w:w="2268" w:type="dxa"/>
            <w:tcBorders>
              <w:top w:val="nil"/>
              <w:bottom w:val="nil"/>
            </w:tcBorders>
            <w:shd w:val="clear" w:color="auto" w:fill="auto"/>
          </w:tcPr>
          <w:p w14:paraId="3BE8F65C" w14:textId="77777777" w:rsidR="00BE2DBE" w:rsidRPr="00EF5447" w:rsidRDefault="00BE2DBE" w:rsidP="000148DC">
            <w:pPr>
              <w:pStyle w:val="TAC"/>
            </w:pPr>
            <w:r w:rsidRPr="00EF06B2">
              <w:t>DC_1-8-11_n3</w:t>
            </w:r>
          </w:p>
        </w:tc>
        <w:tc>
          <w:tcPr>
            <w:tcW w:w="2835" w:type="dxa"/>
          </w:tcPr>
          <w:p w14:paraId="733FF352" w14:textId="77777777" w:rsidR="00BE2DBE" w:rsidRPr="00EF5447" w:rsidRDefault="00BE2DBE" w:rsidP="000148DC">
            <w:pPr>
              <w:pStyle w:val="TAC"/>
            </w:pPr>
            <w:r w:rsidRPr="00EF06B2">
              <w:t>1</w:t>
            </w:r>
          </w:p>
        </w:tc>
        <w:tc>
          <w:tcPr>
            <w:tcW w:w="2971" w:type="dxa"/>
          </w:tcPr>
          <w:p w14:paraId="77669110" w14:textId="77777777" w:rsidR="00BE2DBE" w:rsidRPr="00EF5447" w:rsidRDefault="00BE2DBE" w:rsidP="000148DC">
            <w:pPr>
              <w:pStyle w:val="TAC"/>
            </w:pPr>
            <w:r w:rsidRPr="00EF06B2">
              <w:rPr>
                <w:rFonts w:hint="eastAsia"/>
              </w:rPr>
              <w:t>0</w:t>
            </w:r>
            <w:r w:rsidRPr="00EF06B2">
              <w:t>.3</w:t>
            </w:r>
          </w:p>
        </w:tc>
      </w:tr>
      <w:tr w:rsidR="00BE2DBE" w:rsidRPr="00EF5447" w14:paraId="10214B44" w14:textId="77777777" w:rsidTr="000148DC">
        <w:trPr>
          <w:gridAfter w:val="1"/>
          <w:wAfter w:w="6" w:type="dxa"/>
          <w:trHeight w:val="187"/>
          <w:jc w:val="center"/>
        </w:trPr>
        <w:tc>
          <w:tcPr>
            <w:tcW w:w="2268" w:type="dxa"/>
            <w:tcBorders>
              <w:top w:val="nil"/>
              <w:bottom w:val="nil"/>
            </w:tcBorders>
            <w:shd w:val="clear" w:color="auto" w:fill="auto"/>
          </w:tcPr>
          <w:p w14:paraId="60305444" w14:textId="77777777" w:rsidR="00BE2DBE" w:rsidRPr="00EF5447" w:rsidRDefault="00BE2DBE" w:rsidP="000148DC">
            <w:pPr>
              <w:pStyle w:val="TAC"/>
            </w:pPr>
          </w:p>
        </w:tc>
        <w:tc>
          <w:tcPr>
            <w:tcW w:w="2835" w:type="dxa"/>
          </w:tcPr>
          <w:p w14:paraId="391DB0A3" w14:textId="77777777" w:rsidR="00BE2DBE" w:rsidRPr="00EF5447" w:rsidRDefault="00BE2DBE" w:rsidP="000148DC">
            <w:pPr>
              <w:pStyle w:val="TAC"/>
            </w:pPr>
            <w:r w:rsidRPr="00EF06B2">
              <w:t>8</w:t>
            </w:r>
          </w:p>
        </w:tc>
        <w:tc>
          <w:tcPr>
            <w:tcW w:w="2971" w:type="dxa"/>
          </w:tcPr>
          <w:p w14:paraId="430E2153" w14:textId="77777777" w:rsidR="00BE2DBE" w:rsidRPr="00EF5447" w:rsidRDefault="00BE2DBE" w:rsidP="000148DC">
            <w:pPr>
              <w:pStyle w:val="TAC"/>
            </w:pPr>
            <w:r w:rsidRPr="00EF06B2">
              <w:rPr>
                <w:rFonts w:hint="eastAsia"/>
              </w:rPr>
              <w:t>0</w:t>
            </w:r>
            <w:r w:rsidRPr="00EF06B2">
              <w:t>.3</w:t>
            </w:r>
          </w:p>
        </w:tc>
      </w:tr>
      <w:tr w:rsidR="00BE2DBE" w:rsidRPr="00EF5447" w14:paraId="579F6A19" w14:textId="77777777" w:rsidTr="000148DC">
        <w:trPr>
          <w:gridAfter w:val="1"/>
          <w:wAfter w:w="6" w:type="dxa"/>
          <w:trHeight w:val="187"/>
          <w:jc w:val="center"/>
        </w:trPr>
        <w:tc>
          <w:tcPr>
            <w:tcW w:w="2268" w:type="dxa"/>
            <w:tcBorders>
              <w:top w:val="nil"/>
              <w:bottom w:val="nil"/>
            </w:tcBorders>
            <w:shd w:val="clear" w:color="auto" w:fill="auto"/>
          </w:tcPr>
          <w:p w14:paraId="68512892" w14:textId="77777777" w:rsidR="00BE2DBE" w:rsidRPr="00EF5447" w:rsidRDefault="00BE2DBE" w:rsidP="000148DC">
            <w:pPr>
              <w:pStyle w:val="TAC"/>
            </w:pPr>
          </w:p>
        </w:tc>
        <w:tc>
          <w:tcPr>
            <w:tcW w:w="2835" w:type="dxa"/>
          </w:tcPr>
          <w:p w14:paraId="0C8E6413" w14:textId="77777777" w:rsidR="00BE2DBE" w:rsidRPr="00EF5447" w:rsidRDefault="00BE2DBE" w:rsidP="000148DC">
            <w:pPr>
              <w:pStyle w:val="TAC"/>
            </w:pPr>
            <w:r w:rsidRPr="00EF06B2">
              <w:t>11</w:t>
            </w:r>
          </w:p>
        </w:tc>
        <w:tc>
          <w:tcPr>
            <w:tcW w:w="2971" w:type="dxa"/>
          </w:tcPr>
          <w:p w14:paraId="4DA1EA1E" w14:textId="77777777" w:rsidR="00BE2DBE" w:rsidRPr="00EF5447" w:rsidRDefault="00BE2DBE" w:rsidP="000148DC">
            <w:pPr>
              <w:pStyle w:val="TAC"/>
            </w:pPr>
            <w:r w:rsidRPr="00EF06B2">
              <w:rPr>
                <w:rFonts w:hint="eastAsia"/>
              </w:rPr>
              <w:t>0</w:t>
            </w:r>
            <w:r w:rsidRPr="00EF06B2">
              <w:t>.8</w:t>
            </w:r>
          </w:p>
        </w:tc>
      </w:tr>
      <w:tr w:rsidR="00BE2DBE" w:rsidRPr="00EF5447" w14:paraId="03DBE4B9"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19B61BD3" w14:textId="77777777" w:rsidR="00BE2DBE" w:rsidRPr="00EF5447" w:rsidRDefault="00BE2DBE" w:rsidP="000148DC">
            <w:pPr>
              <w:pStyle w:val="TAC"/>
            </w:pPr>
          </w:p>
        </w:tc>
        <w:tc>
          <w:tcPr>
            <w:tcW w:w="2835" w:type="dxa"/>
          </w:tcPr>
          <w:p w14:paraId="7A561FDA" w14:textId="77777777" w:rsidR="00BE2DBE" w:rsidRPr="00EF5447" w:rsidRDefault="00BE2DBE" w:rsidP="000148DC">
            <w:pPr>
              <w:pStyle w:val="TAC"/>
            </w:pPr>
            <w:r w:rsidRPr="00EF06B2">
              <w:t>n3</w:t>
            </w:r>
          </w:p>
        </w:tc>
        <w:tc>
          <w:tcPr>
            <w:tcW w:w="2971" w:type="dxa"/>
          </w:tcPr>
          <w:p w14:paraId="5510E2DC" w14:textId="77777777" w:rsidR="00BE2DBE" w:rsidRPr="00EF5447" w:rsidRDefault="00BE2DBE" w:rsidP="000148DC">
            <w:pPr>
              <w:pStyle w:val="TAC"/>
            </w:pPr>
            <w:r w:rsidRPr="00EF06B2">
              <w:rPr>
                <w:rFonts w:hint="eastAsia"/>
              </w:rPr>
              <w:t>0</w:t>
            </w:r>
            <w:r w:rsidRPr="00EF06B2">
              <w:t>.9</w:t>
            </w:r>
          </w:p>
        </w:tc>
      </w:tr>
      <w:tr w:rsidR="00BE2DBE" w:rsidRPr="00EF5447" w14:paraId="758C295C" w14:textId="77777777" w:rsidTr="000148DC">
        <w:trPr>
          <w:gridAfter w:val="1"/>
          <w:wAfter w:w="6" w:type="dxa"/>
          <w:trHeight w:val="187"/>
          <w:jc w:val="center"/>
        </w:trPr>
        <w:tc>
          <w:tcPr>
            <w:tcW w:w="2268" w:type="dxa"/>
            <w:tcBorders>
              <w:top w:val="nil"/>
              <w:bottom w:val="nil"/>
            </w:tcBorders>
            <w:shd w:val="clear" w:color="auto" w:fill="auto"/>
          </w:tcPr>
          <w:p w14:paraId="25E235AC" w14:textId="77777777" w:rsidR="00BE2DBE" w:rsidRPr="00EF5447" w:rsidRDefault="00BE2DBE" w:rsidP="000148DC">
            <w:pPr>
              <w:pStyle w:val="TAC"/>
            </w:pPr>
            <w:r>
              <w:t>DC_1-8-11_n28</w:t>
            </w:r>
          </w:p>
        </w:tc>
        <w:tc>
          <w:tcPr>
            <w:tcW w:w="2835" w:type="dxa"/>
          </w:tcPr>
          <w:p w14:paraId="7231BE41" w14:textId="77777777" w:rsidR="00BE2DBE" w:rsidRPr="00EF5447" w:rsidRDefault="00BE2DBE" w:rsidP="000148DC">
            <w:pPr>
              <w:pStyle w:val="TAC"/>
            </w:pPr>
            <w:r>
              <w:rPr>
                <w:rFonts w:hint="eastAsia"/>
              </w:rPr>
              <w:t>1</w:t>
            </w:r>
          </w:p>
        </w:tc>
        <w:tc>
          <w:tcPr>
            <w:tcW w:w="2971" w:type="dxa"/>
          </w:tcPr>
          <w:p w14:paraId="795CBB58" w14:textId="77777777" w:rsidR="00BE2DBE" w:rsidRPr="00EF5447" w:rsidRDefault="00BE2DBE" w:rsidP="000148DC">
            <w:pPr>
              <w:pStyle w:val="TAC"/>
            </w:pPr>
            <w:r>
              <w:rPr>
                <w:rFonts w:hint="eastAsia"/>
                <w:szCs w:val="18"/>
              </w:rPr>
              <w:t>0</w:t>
            </w:r>
            <w:r>
              <w:rPr>
                <w:szCs w:val="18"/>
              </w:rPr>
              <w:t>.3</w:t>
            </w:r>
          </w:p>
        </w:tc>
      </w:tr>
      <w:tr w:rsidR="00BE2DBE" w:rsidRPr="00EF5447" w14:paraId="0AC999E6" w14:textId="77777777" w:rsidTr="000148DC">
        <w:trPr>
          <w:gridAfter w:val="1"/>
          <w:wAfter w:w="6" w:type="dxa"/>
          <w:trHeight w:val="187"/>
          <w:jc w:val="center"/>
        </w:trPr>
        <w:tc>
          <w:tcPr>
            <w:tcW w:w="2268" w:type="dxa"/>
            <w:tcBorders>
              <w:top w:val="nil"/>
              <w:bottom w:val="nil"/>
            </w:tcBorders>
            <w:shd w:val="clear" w:color="auto" w:fill="auto"/>
          </w:tcPr>
          <w:p w14:paraId="1D1B9B25" w14:textId="77777777" w:rsidR="00BE2DBE" w:rsidRPr="00EF5447" w:rsidRDefault="00BE2DBE" w:rsidP="000148DC">
            <w:pPr>
              <w:pStyle w:val="TAC"/>
            </w:pPr>
          </w:p>
        </w:tc>
        <w:tc>
          <w:tcPr>
            <w:tcW w:w="2835" w:type="dxa"/>
          </w:tcPr>
          <w:p w14:paraId="471BA37F" w14:textId="77777777" w:rsidR="00BE2DBE" w:rsidRPr="00EF5447" w:rsidRDefault="00BE2DBE" w:rsidP="000148DC">
            <w:pPr>
              <w:pStyle w:val="TAC"/>
            </w:pPr>
            <w:r>
              <w:t>8</w:t>
            </w:r>
          </w:p>
        </w:tc>
        <w:tc>
          <w:tcPr>
            <w:tcW w:w="2971" w:type="dxa"/>
          </w:tcPr>
          <w:p w14:paraId="0A5C1CCD" w14:textId="77777777" w:rsidR="00BE2DBE" w:rsidRPr="00EF5447" w:rsidRDefault="00BE2DBE" w:rsidP="000148DC">
            <w:pPr>
              <w:pStyle w:val="TAC"/>
            </w:pPr>
            <w:r>
              <w:rPr>
                <w:rFonts w:hint="eastAsia"/>
                <w:szCs w:val="18"/>
              </w:rPr>
              <w:t>0</w:t>
            </w:r>
            <w:r>
              <w:rPr>
                <w:szCs w:val="18"/>
              </w:rPr>
              <w:t>.6</w:t>
            </w:r>
          </w:p>
        </w:tc>
      </w:tr>
      <w:tr w:rsidR="00BE2DBE" w:rsidRPr="00EF5447" w14:paraId="7744E09F" w14:textId="77777777" w:rsidTr="000148DC">
        <w:trPr>
          <w:gridAfter w:val="1"/>
          <w:wAfter w:w="6" w:type="dxa"/>
          <w:trHeight w:val="187"/>
          <w:jc w:val="center"/>
        </w:trPr>
        <w:tc>
          <w:tcPr>
            <w:tcW w:w="2268" w:type="dxa"/>
            <w:tcBorders>
              <w:top w:val="nil"/>
              <w:bottom w:val="nil"/>
            </w:tcBorders>
            <w:shd w:val="clear" w:color="auto" w:fill="auto"/>
          </w:tcPr>
          <w:p w14:paraId="7321D395" w14:textId="77777777" w:rsidR="00BE2DBE" w:rsidRPr="00EF5447" w:rsidRDefault="00BE2DBE" w:rsidP="000148DC">
            <w:pPr>
              <w:pStyle w:val="TAC"/>
            </w:pPr>
          </w:p>
        </w:tc>
        <w:tc>
          <w:tcPr>
            <w:tcW w:w="2835" w:type="dxa"/>
          </w:tcPr>
          <w:p w14:paraId="73BF02D2" w14:textId="77777777" w:rsidR="00BE2DBE" w:rsidRPr="00EF5447" w:rsidRDefault="00BE2DBE" w:rsidP="000148DC">
            <w:pPr>
              <w:pStyle w:val="TAC"/>
            </w:pPr>
            <w:r>
              <w:rPr>
                <w:rFonts w:hint="eastAsia"/>
                <w:lang w:val="fi-FI"/>
              </w:rPr>
              <w:t>1</w:t>
            </w:r>
            <w:r>
              <w:rPr>
                <w:lang w:val="fi-FI"/>
              </w:rPr>
              <w:t>1</w:t>
            </w:r>
          </w:p>
        </w:tc>
        <w:tc>
          <w:tcPr>
            <w:tcW w:w="2971" w:type="dxa"/>
          </w:tcPr>
          <w:p w14:paraId="01DC30B2" w14:textId="77777777" w:rsidR="00BE2DBE" w:rsidRPr="00EF5447" w:rsidRDefault="00BE2DBE" w:rsidP="000148DC">
            <w:pPr>
              <w:pStyle w:val="TAC"/>
            </w:pPr>
            <w:r>
              <w:rPr>
                <w:rFonts w:hint="eastAsia"/>
                <w:szCs w:val="18"/>
              </w:rPr>
              <w:t>0</w:t>
            </w:r>
            <w:r>
              <w:rPr>
                <w:szCs w:val="18"/>
              </w:rPr>
              <w:t>.4</w:t>
            </w:r>
          </w:p>
        </w:tc>
      </w:tr>
      <w:tr w:rsidR="00BE2DBE" w:rsidRPr="00EF5447" w14:paraId="04B13398"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86A2A4D" w14:textId="77777777" w:rsidR="00BE2DBE" w:rsidRPr="00EF5447" w:rsidRDefault="00BE2DBE" w:rsidP="000148DC">
            <w:pPr>
              <w:pStyle w:val="TAC"/>
            </w:pPr>
          </w:p>
        </w:tc>
        <w:tc>
          <w:tcPr>
            <w:tcW w:w="2835" w:type="dxa"/>
          </w:tcPr>
          <w:p w14:paraId="0BE5A42B" w14:textId="77777777" w:rsidR="00BE2DBE" w:rsidRPr="00EF5447" w:rsidRDefault="00BE2DBE" w:rsidP="000148DC">
            <w:pPr>
              <w:pStyle w:val="TAC"/>
            </w:pPr>
            <w:r>
              <w:rPr>
                <w:lang w:val="fi-FI"/>
              </w:rPr>
              <w:t>n28</w:t>
            </w:r>
          </w:p>
        </w:tc>
        <w:tc>
          <w:tcPr>
            <w:tcW w:w="2971" w:type="dxa"/>
          </w:tcPr>
          <w:p w14:paraId="03D7B115" w14:textId="77777777" w:rsidR="00BE2DBE" w:rsidRPr="00EF5447" w:rsidRDefault="00BE2DBE" w:rsidP="000148DC">
            <w:pPr>
              <w:pStyle w:val="TAC"/>
            </w:pPr>
            <w:r>
              <w:rPr>
                <w:rFonts w:hint="eastAsia"/>
                <w:szCs w:val="18"/>
              </w:rPr>
              <w:t>0</w:t>
            </w:r>
            <w:r>
              <w:rPr>
                <w:szCs w:val="18"/>
              </w:rPr>
              <w:t>.6</w:t>
            </w:r>
          </w:p>
        </w:tc>
      </w:tr>
      <w:tr w:rsidR="00BE2DBE" w:rsidRPr="00EF5447" w14:paraId="3D40B629" w14:textId="77777777" w:rsidTr="000148DC">
        <w:trPr>
          <w:gridAfter w:val="1"/>
          <w:wAfter w:w="6" w:type="dxa"/>
          <w:trHeight w:val="187"/>
          <w:jc w:val="center"/>
        </w:trPr>
        <w:tc>
          <w:tcPr>
            <w:tcW w:w="2268" w:type="dxa"/>
            <w:tcBorders>
              <w:bottom w:val="nil"/>
            </w:tcBorders>
            <w:shd w:val="clear" w:color="auto" w:fill="auto"/>
          </w:tcPr>
          <w:p w14:paraId="1D151434" w14:textId="77777777" w:rsidR="00BE2DBE" w:rsidRPr="00EF5447" w:rsidRDefault="00BE2DBE" w:rsidP="000148DC">
            <w:pPr>
              <w:pStyle w:val="TAC"/>
              <w:rPr>
                <w:rFonts w:eastAsia="MS Mincho"/>
                <w:lang w:eastAsia="ja-JP"/>
              </w:rPr>
            </w:pPr>
            <w:r w:rsidRPr="00EF5447">
              <w:t>DC_1-8-11_n77</w:t>
            </w:r>
          </w:p>
        </w:tc>
        <w:tc>
          <w:tcPr>
            <w:tcW w:w="2835" w:type="dxa"/>
          </w:tcPr>
          <w:p w14:paraId="4CB4DB64" w14:textId="77777777" w:rsidR="00BE2DBE" w:rsidRPr="00EF5447" w:rsidRDefault="00BE2DBE" w:rsidP="000148DC">
            <w:pPr>
              <w:pStyle w:val="TAC"/>
              <w:rPr>
                <w:rFonts w:eastAsia="MS Mincho"/>
                <w:lang w:eastAsia="ja-JP"/>
              </w:rPr>
            </w:pPr>
            <w:r w:rsidRPr="00EF5447">
              <w:t>1</w:t>
            </w:r>
          </w:p>
        </w:tc>
        <w:tc>
          <w:tcPr>
            <w:tcW w:w="2971" w:type="dxa"/>
          </w:tcPr>
          <w:p w14:paraId="515176A0" w14:textId="77777777" w:rsidR="00BE2DBE" w:rsidRPr="00EF5447" w:rsidRDefault="00BE2DBE" w:rsidP="000148DC">
            <w:pPr>
              <w:pStyle w:val="TAC"/>
              <w:rPr>
                <w:rFonts w:eastAsia="MS Mincho"/>
                <w:lang w:eastAsia="ja-JP"/>
              </w:rPr>
            </w:pPr>
            <w:r w:rsidRPr="00EF5447">
              <w:t>0.6</w:t>
            </w:r>
          </w:p>
        </w:tc>
      </w:tr>
      <w:tr w:rsidR="00BE2DBE" w:rsidRPr="00EF5447" w14:paraId="7F51F6E2" w14:textId="77777777" w:rsidTr="000148DC">
        <w:trPr>
          <w:gridAfter w:val="1"/>
          <w:wAfter w:w="6" w:type="dxa"/>
          <w:trHeight w:val="187"/>
          <w:jc w:val="center"/>
        </w:trPr>
        <w:tc>
          <w:tcPr>
            <w:tcW w:w="2268" w:type="dxa"/>
            <w:tcBorders>
              <w:top w:val="nil"/>
              <w:bottom w:val="nil"/>
            </w:tcBorders>
            <w:shd w:val="clear" w:color="auto" w:fill="auto"/>
          </w:tcPr>
          <w:p w14:paraId="76991B28" w14:textId="77777777" w:rsidR="00BE2DBE" w:rsidRPr="00EF5447" w:rsidRDefault="00BE2DBE" w:rsidP="000148DC">
            <w:pPr>
              <w:pStyle w:val="TAC"/>
              <w:rPr>
                <w:rFonts w:eastAsia="MS Mincho"/>
                <w:lang w:eastAsia="ja-JP"/>
              </w:rPr>
            </w:pPr>
          </w:p>
        </w:tc>
        <w:tc>
          <w:tcPr>
            <w:tcW w:w="2835" w:type="dxa"/>
          </w:tcPr>
          <w:p w14:paraId="6AB3CCAF" w14:textId="77777777" w:rsidR="00BE2DBE" w:rsidRPr="00EF5447" w:rsidRDefault="00BE2DBE" w:rsidP="000148DC">
            <w:pPr>
              <w:pStyle w:val="TAC"/>
              <w:rPr>
                <w:rFonts w:eastAsia="MS Mincho"/>
                <w:lang w:eastAsia="ja-JP"/>
              </w:rPr>
            </w:pPr>
            <w:r w:rsidRPr="00EF5447">
              <w:t>8</w:t>
            </w:r>
          </w:p>
        </w:tc>
        <w:tc>
          <w:tcPr>
            <w:tcW w:w="2971" w:type="dxa"/>
          </w:tcPr>
          <w:p w14:paraId="0EC038DC" w14:textId="77777777" w:rsidR="00BE2DBE" w:rsidRPr="00EF5447" w:rsidRDefault="00BE2DBE" w:rsidP="000148DC">
            <w:pPr>
              <w:pStyle w:val="TAC"/>
              <w:rPr>
                <w:rFonts w:eastAsia="MS Mincho"/>
                <w:lang w:eastAsia="ja-JP"/>
              </w:rPr>
            </w:pPr>
            <w:r w:rsidRPr="00EF5447">
              <w:t>0.6</w:t>
            </w:r>
          </w:p>
        </w:tc>
      </w:tr>
      <w:tr w:rsidR="00BE2DBE" w:rsidRPr="00EF5447" w14:paraId="5CC10A63" w14:textId="77777777" w:rsidTr="000148DC">
        <w:trPr>
          <w:gridAfter w:val="1"/>
          <w:wAfter w:w="6" w:type="dxa"/>
          <w:trHeight w:val="187"/>
          <w:jc w:val="center"/>
        </w:trPr>
        <w:tc>
          <w:tcPr>
            <w:tcW w:w="2268" w:type="dxa"/>
            <w:tcBorders>
              <w:top w:val="nil"/>
              <w:bottom w:val="nil"/>
            </w:tcBorders>
            <w:shd w:val="clear" w:color="auto" w:fill="auto"/>
          </w:tcPr>
          <w:p w14:paraId="06792754" w14:textId="77777777" w:rsidR="00BE2DBE" w:rsidRPr="00EF5447" w:rsidRDefault="00BE2DBE" w:rsidP="000148DC">
            <w:pPr>
              <w:pStyle w:val="TAC"/>
              <w:rPr>
                <w:rFonts w:eastAsia="MS Mincho"/>
                <w:lang w:eastAsia="ja-JP"/>
              </w:rPr>
            </w:pPr>
          </w:p>
        </w:tc>
        <w:tc>
          <w:tcPr>
            <w:tcW w:w="2835" w:type="dxa"/>
          </w:tcPr>
          <w:p w14:paraId="70E6724B" w14:textId="77777777" w:rsidR="00BE2DBE" w:rsidRPr="00EF5447" w:rsidRDefault="00BE2DBE" w:rsidP="000148DC">
            <w:pPr>
              <w:pStyle w:val="TAC"/>
              <w:rPr>
                <w:rFonts w:eastAsia="MS Mincho"/>
                <w:lang w:eastAsia="ja-JP"/>
              </w:rPr>
            </w:pPr>
            <w:r w:rsidRPr="00EF5447">
              <w:t>11</w:t>
            </w:r>
          </w:p>
        </w:tc>
        <w:tc>
          <w:tcPr>
            <w:tcW w:w="2971" w:type="dxa"/>
          </w:tcPr>
          <w:p w14:paraId="53BB8A9A" w14:textId="77777777" w:rsidR="00BE2DBE" w:rsidRPr="00EF5447" w:rsidRDefault="00BE2DBE" w:rsidP="000148DC">
            <w:pPr>
              <w:pStyle w:val="TAC"/>
              <w:rPr>
                <w:rFonts w:eastAsia="MS Mincho"/>
                <w:lang w:eastAsia="ja-JP"/>
              </w:rPr>
            </w:pPr>
            <w:r w:rsidRPr="00EF5447">
              <w:t>0.4</w:t>
            </w:r>
          </w:p>
        </w:tc>
      </w:tr>
      <w:tr w:rsidR="00BE2DBE" w:rsidRPr="00EF5447" w14:paraId="5FB25E19"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4B86D00" w14:textId="77777777" w:rsidR="00BE2DBE" w:rsidRPr="00EF5447" w:rsidRDefault="00BE2DBE" w:rsidP="000148DC">
            <w:pPr>
              <w:pStyle w:val="TAC"/>
              <w:rPr>
                <w:rFonts w:eastAsia="MS Mincho"/>
                <w:lang w:eastAsia="ja-JP"/>
              </w:rPr>
            </w:pPr>
          </w:p>
        </w:tc>
        <w:tc>
          <w:tcPr>
            <w:tcW w:w="2835" w:type="dxa"/>
          </w:tcPr>
          <w:p w14:paraId="623A8E90" w14:textId="77777777" w:rsidR="00BE2DBE" w:rsidRPr="00EF5447" w:rsidRDefault="00BE2DBE" w:rsidP="000148DC">
            <w:pPr>
              <w:pStyle w:val="TAC"/>
              <w:rPr>
                <w:rFonts w:eastAsia="MS Mincho"/>
                <w:lang w:eastAsia="ja-JP"/>
              </w:rPr>
            </w:pPr>
            <w:r w:rsidRPr="00EF5447">
              <w:t>n77</w:t>
            </w:r>
          </w:p>
        </w:tc>
        <w:tc>
          <w:tcPr>
            <w:tcW w:w="2971" w:type="dxa"/>
          </w:tcPr>
          <w:p w14:paraId="7B7C0400" w14:textId="77777777" w:rsidR="00BE2DBE" w:rsidRPr="00EF5447" w:rsidRDefault="00BE2DBE" w:rsidP="000148DC">
            <w:pPr>
              <w:pStyle w:val="TAC"/>
              <w:rPr>
                <w:rFonts w:eastAsia="MS Mincho"/>
                <w:lang w:eastAsia="ja-JP"/>
              </w:rPr>
            </w:pPr>
            <w:r w:rsidRPr="00EF5447">
              <w:t>0.8</w:t>
            </w:r>
          </w:p>
        </w:tc>
      </w:tr>
      <w:tr w:rsidR="00BE2DBE" w:rsidRPr="00EF5447" w14:paraId="6AEDEB4C" w14:textId="77777777" w:rsidTr="000148DC">
        <w:trPr>
          <w:gridAfter w:val="1"/>
          <w:wAfter w:w="6" w:type="dxa"/>
          <w:trHeight w:val="187"/>
          <w:jc w:val="center"/>
        </w:trPr>
        <w:tc>
          <w:tcPr>
            <w:tcW w:w="2268" w:type="dxa"/>
            <w:tcBorders>
              <w:bottom w:val="nil"/>
            </w:tcBorders>
            <w:shd w:val="clear" w:color="auto" w:fill="auto"/>
          </w:tcPr>
          <w:p w14:paraId="58D0C6B6" w14:textId="77777777" w:rsidR="00BE2DBE" w:rsidRPr="00EF5447" w:rsidRDefault="00BE2DBE" w:rsidP="000148DC">
            <w:pPr>
              <w:pStyle w:val="TAC"/>
              <w:rPr>
                <w:rFonts w:eastAsia="MS Mincho"/>
                <w:lang w:eastAsia="ja-JP"/>
              </w:rPr>
            </w:pPr>
            <w:r w:rsidRPr="00EF5447">
              <w:t>DC_1-8-11_n78</w:t>
            </w:r>
          </w:p>
        </w:tc>
        <w:tc>
          <w:tcPr>
            <w:tcW w:w="2835" w:type="dxa"/>
          </w:tcPr>
          <w:p w14:paraId="5C6427F4" w14:textId="77777777" w:rsidR="00BE2DBE" w:rsidRPr="00EF5447" w:rsidRDefault="00BE2DBE" w:rsidP="000148DC">
            <w:pPr>
              <w:pStyle w:val="TAC"/>
              <w:rPr>
                <w:rFonts w:eastAsia="MS Mincho"/>
                <w:lang w:eastAsia="ja-JP"/>
              </w:rPr>
            </w:pPr>
            <w:r w:rsidRPr="00EF5447">
              <w:t>1</w:t>
            </w:r>
          </w:p>
        </w:tc>
        <w:tc>
          <w:tcPr>
            <w:tcW w:w="2971" w:type="dxa"/>
          </w:tcPr>
          <w:p w14:paraId="095DB4CE" w14:textId="77777777" w:rsidR="00BE2DBE" w:rsidRPr="00EF5447" w:rsidRDefault="00BE2DBE" w:rsidP="000148DC">
            <w:pPr>
              <w:pStyle w:val="TAC"/>
              <w:rPr>
                <w:rFonts w:eastAsia="MS Mincho"/>
                <w:lang w:eastAsia="ja-JP"/>
              </w:rPr>
            </w:pPr>
            <w:r w:rsidRPr="00EF5447">
              <w:t>0.3</w:t>
            </w:r>
          </w:p>
        </w:tc>
      </w:tr>
      <w:tr w:rsidR="00BE2DBE" w:rsidRPr="00EF5447" w14:paraId="3C9F54CF" w14:textId="77777777" w:rsidTr="000148DC">
        <w:trPr>
          <w:gridAfter w:val="1"/>
          <w:wAfter w:w="6" w:type="dxa"/>
          <w:trHeight w:val="187"/>
          <w:jc w:val="center"/>
        </w:trPr>
        <w:tc>
          <w:tcPr>
            <w:tcW w:w="2268" w:type="dxa"/>
            <w:tcBorders>
              <w:top w:val="nil"/>
              <w:bottom w:val="nil"/>
            </w:tcBorders>
            <w:shd w:val="clear" w:color="auto" w:fill="auto"/>
          </w:tcPr>
          <w:p w14:paraId="44689FBF" w14:textId="77777777" w:rsidR="00BE2DBE" w:rsidRPr="00EF5447" w:rsidRDefault="00BE2DBE" w:rsidP="000148DC">
            <w:pPr>
              <w:pStyle w:val="TAC"/>
              <w:rPr>
                <w:rFonts w:eastAsia="MS Mincho"/>
                <w:lang w:eastAsia="ja-JP"/>
              </w:rPr>
            </w:pPr>
          </w:p>
        </w:tc>
        <w:tc>
          <w:tcPr>
            <w:tcW w:w="2835" w:type="dxa"/>
          </w:tcPr>
          <w:p w14:paraId="7CC533D5" w14:textId="77777777" w:rsidR="00BE2DBE" w:rsidRPr="00EF5447" w:rsidRDefault="00BE2DBE" w:rsidP="000148DC">
            <w:pPr>
              <w:pStyle w:val="TAC"/>
              <w:rPr>
                <w:rFonts w:eastAsia="MS Mincho"/>
                <w:lang w:eastAsia="ja-JP"/>
              </w:rPr>
            </w:pPr>
            <w:r w:rsidRPr="00EF5447">
              <w:t>8</w:t>
            </w:r>
          </w:p>
        </w:tc>
        <w:tc>
          <w:tcPr>
            <w:tcW w:w="2971" w:type="dxa"/>
          </w:tcPr>
          <w:p w14:paraId="34625D3A" w14:textId="77777777" w:rsidR="00BE2DBE" w:rsidRPr="00EF5447" w:rsidRDefault="00BE2DBE" w:rsidP="000148DC">
            <w:pPr>
              <w:pStyle w:val="TAC"/>
              <w:rPr>
                <w:rFonts w:eastAsia="MS Mincho"/>
                <w:lang w:eastAsia="ja-JP"/>
              </w:rPr>
            </w:pPr>
            <w:r w:rsidRPr="00EF5447">
              <w:t>0.6</w:t>
            </w:r>
          </w:p>
        </w:tc>
      </w:tr>
      <w:tr w:rsidR="00BE2DBE" w:rsidRPr="00EF5447" w14:paraId="5254A759" w14:textId="77777777" w:rsidTr="000148DC">
        <w:trPr>
          <w:gridAfter w:val="1"/>
          <w:wAfter w:w="6" w:type="dxa"/>
          <w:trHeight w:val="187"/>
          <w:jc w:val="center"/>
        </w:trPr>
        <w:tc>
          <w:tcPr>
            <w:tcW w:w="2268" w:type="dxa"/>
            <w:tcBorders>
              <w:top w:val="nil"/>
              <w:bottom w:val="nil"/>
            </w:tcBorders>
            <w:shd w:val="clear" w:color="auto" w:fill="auto"/>
          </w:tcPr>
          <w:p w14:paraId="478561C4" w14:textId="77777777" w:rsidR="00BE2DBE" w:rsidRPr="00EF5447" w:rsidRDefault="00BE2DBE" w:rsidP="000148DC">
            <w:pPr>
              <w:pStyle w:val="TAC"/>
              <w:rPr>
                <w:rFonts w:eastAsia="MS Mincho"/>
                <w:lang w:eastAsia="ja-JP"/>
              </w:rPr>
            </w:pPr>
          </w:p>
        </w:tc>
        <w:tc>
          <w:tcPr>
            <w:tcW w:w="2835" w:type="dxa"/>
          </w:tcPr>
          <w:p w14:paraId="63046A80" w14:textId="77777777" w:rsidR="00BE2DBE" w:rsidRPr="00EF5447" w:rsidRDefault="00BE2DBE" w:rsidP="000148DC">
            <w:pPr>
              <w:pStyle w:val="TAC"/>
              <w:rPr>
                <w:rFonts w:eastAsia="MS Mincho"/>
                <w:lang w:eastAsia="ja-JP"/>
              </w:rPr>
            </w:pPr>
            <w:r w:rsidRPr="00EF5447">
              <w:t>11</w:t>
            </w:r>
          </w:p>
        </w:tc>
        <w:tc>
          <w:tcPr>
            <w:tcW w:w="2971" w:type="dxa"/>
          </w:tcPr>
          <w:p w14:paraId="3B76A996" w14:textId="77777777" w:rsidR="00BE2DBE" w:rsidRPr="00EF5447" w:rsidRDefault="00BE2DBE" w:rsidP="000148DC">
            <w:pPr>
              <w:pStyle w:val="TAC"/>
              <w:rPr>
                <w:rFonts w:eastAsia="MS Mincho"/>
                <w:lang w:eastAsia="ja-JP"/>
              </w:rPr>
            </w:pPr>
            <w:r w:rsidRPr="00EF5447">
              <w:t>0.4</w:t>
            </w:r>
          </w:p>
        </w:tc>
      </w:tr>
      <w:tr w:rsidR="00BE2DBE" w:rsidRPr="00EF5447" w14:paraId="0466E78A"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14A4E298" w14:textId="77777777" w:rsidR="00BE2DBE" w:rsidRPr="00EF5447" w:rsidRDefault="00BE2DBE" w:rsidP="000148DC">
            <w:pPr>
              <w:pStyle w:val="TAC"/>
              <w:rPr>
                <w:rFonts w:eastAsia="MS Mincho"/>
                <w:lang w:eastAsia="ja-JP"/>
              </w:rPr>
            </w:pPr>
          </w:p>
        </w:tc>
        <w:tc>
          <w:tcPr>
            <w:tcW w:w="2835" w:type="dxa"/>
          </w:tcPr>
          <w:p w14:paraId="14958BDB" w14:textId="77777777" w:rsidR="00BE2DBE" w:rsidRPr="00EF5447" w:rsidRDefault="00BE2DBE" w:rsidP="000148DC">
            <w:pPr>
              <w:pStyle w:val="TAC"/>
              <w:rPr>
                <w:rFonts w:eastAsia="MS Mincho"/>
                <w:lang w:eastAsia="ja-JP"/>
              </w:rPr>
            </w:pPr>
            <w:r w:rsidRPr="00EF5447">
              <w:t>n78</w:t>
            </w:r>
          </w:p>
        </w:tc>
        <w:tc>
          <w:tcPr>
            <w:tcW w:w="2971" w:type="dxa"/>
          </w:tcPr>
          <w:p w14:paraId="48231199" w14:textId="77777777" w:rsidR="00BE2DBE" w:rsidRPr="00EF5447" w:rsidRDefault="00BE2DBE" w:rsidP="000148DC">
            <w:pPr>
              <w:pStyle w:val="TAC"/>
              <w:rPr>
                <w:rFonts w:eastAsia="MS Mincho"/>
                <w:lang w:eastAsia="ja-JP"/>
              </w:rPr>
            </w:pPr>
            <w:r w:rsidRPr="00EF5447">
              <w:t>0.8</w:t>
            </w:r>
          </w:p>
        </w:tc>
      </w:tr>
      <w:tr w:rsidR="00BE2DBE" w:rsidRPr="00EF5447" w14:paraId="142B7B47" w14:textId="77777777" w:rsidTr="000148DC">
        <w:trPr>
          <w:gridAfter w:val="1"/>
          <w:wAfter w:w="6" w:type="dxa"/>
          <w:trHeight w:val="187"/>
          <w:jc w:val="center"/>
        </w:trPr>
        <w:tc>
          <w:tcPr>
            <w:tcW w:w="2268" w:type="dxa"/>
            <w:tcBorders>
              <w:bottom w:val="nil"/>
            </w:tcBorders>
            <w:shd w:val="clear" w:color="auto" w:fill="auto"/>
          </w:tcPr>
          <w:p w14:paraId="7ACD3B26" w14:textId="77777777" w:rsidR="00BE2DBE" w:rsidRPr="00EF5447" w:rsidRDefault="00BE2DBE" w:rsidP="000148DC">
            <w:pPr>
              <w:pStyle w:val="TAC"/>
              <w:rPr>
                <w:rFonts w:eastAsia="MS Mincho"/>
                <w:lang w:eastAsia="ja-JP"/>
              </w:rPr>
            </w:pPr>
            <w:r>
              <w:t>DC_1-8-11_n79</w:t>
            </w:r>
          </w:p>
        </w:tc>
        <w:tc>
          <w:tcPr>
            <w:tcW w:w="2835" w:type="dxa"/>
          </w:tcPr>
          <w:p w14:paraId="2E630C7A" w14:textId="77777777" w:rsidR="00BE2DBE" w:rsidRPr="00EF5447" w:rsidRDefault="00BE2DBE" w:rsidP="000148DC">
            <w:pPr>
              <w:pStyle w:val="TAC"/>
              <w:rPr>
                <w:rFonts w:eastAsia="MS Mincho"/>
                <w:lang w:eastAsia="ja-JP"/>
              </w:rPr>
            </w:pPr>
            <w:r>
              <w:t>1</w:t>
            </w:r>
          </w:p>
        </w:tc>
        <w:tc>
          <w:tcPr>
            <w:tcW w:w="2971" w:type="dxa"/>
          </w:tcPr>
          <w:p w14:paraId="28E27EE9" w14:textId="77777777" w:rsidR="00BE2DBE" w:rsidRPr="00EF5447" w:rsidRDefault="00BE2DBE" w:rsidP="000148DC">
            <w:pPr>
              <w:pStyle w:val="TAC"/>
              <w:rPr>
                <w:rFonts w:eastAsia="MS Mincho"/>
                <w:lang w:eastAsia="ja-JP"/>
              </w:rPr>
            </w:pPr>
            <w:r>
              <w:rPr>
                <w:rFonts w:hint="eastAsia"/>
                <w:lang w:eastAsia="ja-JP"/>
              </w:rPr>
              <w:t>0</w:t>
            </w:r>
            <w:r>
              <w:rPr>
                <w:lang w:eastAsia="ja-JP"/>
              </w:rPr>
              <w:t>.3</w:t>
            </w:r>
          </w:p>
        </w:tc>
      </w:tr>
      <w:tr w:rsidR="00BE2DBE" w:rsidRPr="00EF5447" w14:paraId="088D7A08" w14:textId="77777777" w:rsidTr="000148DC">
        <w:trPr>
          <w:gridAfter w:val="1"/>
          <w:wAfter w:w="6" w:type="dxa"/>
          <w:trHeight w:val="187"/>
          <w:jc w:val="center"/>
        </w:trPr>
        <w:tc>
          <w:tcPr>
            <w:tcW w:w="2268" w:type="dxa"/>
            <w:tcBorders>
              <w:top w:val="nil"/>
              <w:bottom w:val="nil"/>
            </w:tcBorders>
            <w:shd w:val="clear" w:color="auto" w:fill="auto"/>
          </w:tcPr>
          <w:p w14:paraId="632502F8" w14:textId="77777777" w:rsidR="00BE2DBE" w:rsidRPr="00EF5447" w:rsidRDefault="00BE2DBE" w:rsidP="000148DC">
            <w:pPr>
              <w:pStyle w:val="TAC"/>
              <w:rPr>
                <w:rFonts w:eastAsia="MS Mincho"/>
                <w:lang w:eastAsia="ja-JP"/>
              </w:rPr>
            </w:pPr>
          </w:p>
        </w:tc>
        <w:tc>
          <w:tcPr>
            <w:tcW w:w="2835" w:type="dxa"/>
          </w:tcPr>
          <w:p w14:paraId="1DEFDC6E" w14:textId="77777777" w:rsidR="00BE2DBE" w:rsidRPr="00EF5447" w:rsidRDefault="00BE2DBE" w:rsidP="000148DC">
            <w:pPr>
              <w:pStyle w:val="TAC"/>
              <w:rPr>
                <w:rFonts w:eastAsia="MS Mincho"/>
                <w:lang w:eastAsia="ja-JP"/>
              </w:rPr>
            </w:pPr>
            <w:r>
              <w:t>8</w:t>
            </w:r>
          </w:p>
        </w:tc>
        <w:tc>
          <w:tcPr>
            <w:tcW w:w="2971" w:type="dxa"/>
          </w:tcPr>
          <w:p w14:paraId="15E836DD" w14:textId="77777777" w:rsidR="00BE2DBE" w:rsidRPr="00EF5447" w:rsidRDefault="00BE2DBE" w:rsidP="000148DC">
            <w:pPr>
              <w:pStyle w:val="TAC"/>
              <w:rPr>
                <w:rFonts w:eastAsia="MS Mincho"/>
                <w:lang w:eastAsia="ja-JP"/>
              </w:rPr>
            </w:pPr>
            <w:r>
              <w:rPr>
                <w:rFonts w:hint="eastAsia"/>
                <w:lang w:eastAsia="ja-JP"/>
              </w:rPr>
              <w:t>0</w:t>
            </w:r>
            <w:r>
              <w:rPr>
                <w:lang w:eastAsia="ja-JP"/>
              </w:rPr>
              <w:t>.3</w:t>
            </w:r>
          </w:p>
        </w:tc>
      </w:tr>
      <w:tr w:rsidR="00BE2DBE" w:rsidRPr="00EF5447" w14:paraId="31B74373" w14:textId="77777777" w:rsidTr="000148DC">
        <w:trPr>
          <w:gridAfter w:val="1"/>
          <w:wAfter w:w="6" w:type="dxa"/>
          <w:trHeight w:val="187"/>
          <w:jc w:val="center"/>
        </w:trPr>
        <w:tc>
          <w:tcPr>
            <w:tcW w:w="2268" w:type="dxa"/>
            <w:tcBorders>
              <w:top w:val="nil"/>
              <w:bottom w:val="nil"/>
            </w:tcBorders>
            <w:shd w:val="clear" w:color="auto" w:fill="auto"/>
          </w:tcPr>
          <w:p w14:paraId="368F2BCC" w14:textId="77777777" w:rsidR="00BE2DBE" w:rsidRPr="00EF5447" w:rsidRDefault="00BE2DBE" w:rsidP="000148DC">
            <w:pPr>
              <w:pStyle w:val="TAC"/>
              <w:rPr>
                <w:rFonts w:eastAsia="MS Mincho"/>
                <w:lang w:eastAsia="ja-JP"/>
              </w:rPr>
            </w:pPr>
          </w:p>
        </w:tc>
        <w:tc>
          <w:tcPr>
            <w:tcW w:w="2835" w:type="dxa"/>
          </w:tcPr>
          <w:p w14:paraId="2D8FEF00" w14:textId="77777777" w:rsidR="00BE2DBE" w:rsidRPr="00EF5447" w:rsidRDefault="00BE2DBE" w:rsidP="000148DC">
            <w:pPr>
              <w:pStyle w:val="TAC"/>
              <w:rPr>
                <w:rFonts w:eastAsia="MS Mincho"/>
                <w:lang w:eastAsia="ja-JP"/>
              </w:rPr>
            </w:pPr>
            <w:r>
              <w:rPr>
                <w:lang w:val="fi-FI"/>
              </w:rPr>
              <w:t>11</w:t>
            </w:r>
          </w:p>
        </w:tc>
        <w:tc>
          <w:tcPr>
            <w:tcW w:w="2971" w:type="dxa"/>
          </w:tcPr>
          <w:p w14:paraId="05D0AE31" w14:textId="77777777" w:rsidR="00BE2DBE" w:rsidRPr="00EF5447" w:rsidRDefault="00BE2DBE" w:rsidP="000148DC">
            <w:pPr>
              <w:pStyle w:val="TAC"/>
              <w:rPr>
                <w:rFonts w:eastAsia="MS Mincho"/>
                <w:lang w:eastAsia="ja-JP"/>
              </w:rPr>
            </w:pPr>
            <w:r>
              <w:rPr>
                <w:rFonts w:hint="eastAsia"/>
                <w:lang w:eastAsia="ja-JP"/>
              </w:rPr>
              <w:t>0</w:t>
            </w:r>
            <w:r>
              <w:rPr>
                <w:lang w:eastAsia="ja-JP"/>
              </w:rPr>
              <w:t>.4</w:t>
            </w:r>
          </w:p>
        </w:tc>
      </w:tr>
      <w:tr w:rsidR="00BE2DBE" w:rsidRPr="00EF5447" w14:paraId="26CC905E" w14:textId="77777777" w:rsidTr="000148DC">
        <w:trPr>
          <w:gridAfter w:val="1"/>
          <w:wAfter w:w="6" w:type="dxa"/>
          <w:trHeight w:val="187"/>
          <w:jc w:val="center"/>
        </w:trPr>
        <w:tc>
          <w:tcPr>
            <w:tcW w:w="2268" w:type="dxa"/>
            <w:tcBorders>
              <w:bottom w:val="nil"/>
            </w:tcBorders>
            <w:shd w:val="clear" w:color="auto" w:fill="auto"/>
          </w:tcPr>
          <w:p w14:paraId="5EA36EB6" w14:textId="77777777" w:rsidR="00BE2DBE" w:rsidRPr="00EF5447" w:rsidRDefault="00BE2DBE" w:rsidP="000148DC">
            <w:pPr>
              <w:pStyle w:val="TAC"/>
              <w:rPr>
                <w:rFonts w:eastAsia="MS Mincho"/>
                <w:lang w:eastAsia="ja-JP"/>
              </w:rPr>
            </w:pPr>
            <w:r>
              <w:t>DC_1-8-20</w:t>
            </w:r>
            <w:r w:rsidRPr="00940479">
              <w:t>_n</w:t>
            </w:r>
            <w:r>
              <w:t>3</w:t>
            </w:r>
          </w:p>
        </w:tc>
        <w:tc>
          <w:tcPr>
            <w:tcW w:w="2835" w:type="dxa"/>
          </w:tcPr>
          <w:p w14:paraId="3EDB3773" w14:textId="77777777" w:rsidR="00BE2DBE" w:rsidRPr="00EF5447" w:rsidRDefault="00BE2DBE" w:rsidP="000148DC">
            <w:pPr>
              <w:pStyle w:val="TAC"/>
              <w:rPr>
                <w:rFonts w:eastAsia="MS Mincho"/>
                <w:lang w:eastAsia="ja-JP"/>
              </w:rPr>
            </w:pPr>
            <w:r>
              <w:rPr>
                <w:rFonts w:eastAsia="Malgun Gothic" w:cs="Arial"/>
                <w:lang w:eastAsia="ko-KR"/>
              </w:rPr>
              <w:t>1</w:t>
            </w:r>
          </w:p>
        </w:tc>
        <w:tc>
          <w:tcPr>
            <w:tcW w:w="2971" w:type="dxa"/>
          </w:tcPr>
          <w:p w14:paraId="7AEB0FDD" w14:textId="77777777" w:rsidR="00BE2DBE" w:rsidRPr="00EF5447" w:rsidRDefault="00BE2DBE" w:rsidP="000148DC">
            <w:pPr>
              <w:pStyle w:val="TAC"/>
              <w:rPr>
                <w:rFonts w:eastAsia="MS Mincho"/>
                <w:lang w:eastAsia="ja-JP"/>
              </w:rPr>
            </w:pPr>
            <w:r>
              <w:rPr>
                <w:rFonts w:eastAsia="Malgun Gothic" w:cs="Arial"/>
                <w:lang w:eastAsia="ko-KR"/>
              </w:rPr>
              <w:t>0.3</w:t>
            </w:r>
          </w:p>
        </w:tc>
      </w:tr>
      <w:tr w:rsidR="00BE2DBE" w:rsidRPr="00EF5447" w14:paraId="5E93C236" w14:textId="77777777" w:rsidTr="000148DC">
        <w:trPr>
          <w:gridAfter w:val="1"/>
          <w:wAfter w:w="6" w:type="dxa"/>
          <w:trHeight w:val="187"/>
          <w:jc w:val="center"/>
        </w:trPr>
        <w:tc>
          <w:tcPr>
            <w:tcW w:w="2268" w:type="dxa"/>
            <w:tcBorders>
              <w:top w:val="nil"/>
              <w:bottom w:val="nil"/>
            </w:tcBorders>
            <w:shd w:val="clear" w:color="auto" w:fill="auto"/>
          </w:tcPr>
          <w:p w14:paraId="10CB1C06" w14:textId="77777777" w:rsidR="00BE2DBE" w:rsidRPr="00EF5447" w:rsidRDefault="00BE2DBE" w:rsidP="000148DC">
            <w:pPr>
              <w:pStyle w:val="TAC"/>
              <w:rPr>
                <w:rFonts w:eastAsia="MS Mincho"/>
                <w:lang w:eastAsia="ja-JP"/>
              </w:rPr>
            </w:pPr>
          </w:p>
        </w:tc>
        <w:tc>
          <w:tcPr>
            <w:tcW w:w="2835" w:type="dxa"/>
          </w:tcPr>
          <w:p w14:paraId="5AFEDCA8" w14:textId="77777777" w:rsidR="00BE2DBE" w:rsidRPr="00EF5447" w:rsidRDefault="00BE2DBE" w:rsidP="000148DC">
            <w:pPr>
              <w:pStyle w:val="TAC"/>
              <w:rPr>
                <w:rFonts w:eastAsia="MS Mincho"/>
                <w:lang w:eastAsia="ja-JP"/>
              </w:rPr>
            </w:pPr>
            <w:r>
              <w:rPr>
                <w:rFonts w:cs="Arial"/>
                <w:lang w:eastAsia="ja-JP"/>
              </w:rPr>
              <w:t>8</w:t>
            </w:r>
          </w:p>
        </w:tc>
        <w:tc>
          <w:tcPr>
            <w:tcW w:w="2971" w:type="dxa"/>
          </w:tcPr>
          <w:p w14:paraId="7E6407FF" w14:textId="77777777" w:rsidR="00BE2DBE" w:rsidRPr="00EF5447" w:rsidRDefault="00BE2DBE" w:rsidP="000148DC">
            <w:pPr>
              <w:pStyle w:val="TAC"/>
              <w:rPr>
                <w:rFonts w:eastAsia="MS Mincho"/>
                <w:lang w:eastAsia="ja-JP"/>
              </w:rPr>
            </w:pPr>
            <w:r>
              <w:rPr>
                <w:rFonts w:eastAsia="Malgun Gothic" w:cs="Arial"/>
                <w:lang w:eastAsia="ko-KR"/>
              </w:rPr>
              <w:t>0.4</w:t>
            </w:r>
          </w:p>
        </w:tc>
      </w:tr>
      <w:tr w:rsidR="00BE2DBE" w:rsidRPr="00EF5447" w14:paraId="39774512" w14:textId="77777777" w:rsidTr="000148DC">
        <w:trPr>
          <w:gridAfter w:val="1"/>
          <w:wAfter w:w="6" w:type="dxa"/>
          <w:trHeight w:val="187"/>
          <w:jc w:val="center"/>
        </w:trPr>
        <w:tc>
          <w:tcPr>
            <w:tcW w:w="2268" w:type="dxa"/>
            <w:tcBorders>
              <w:top w:val="nil"/>
              <w:bottom w:val="nil"/>
            </w:tcBorders>
            <w:shd w:val="clear" w:color="auto" w:fill="auto"/>
          </w:tcPr>
          <w:p w14:paraId="658E8621" w14:textId="77777777" w:rsidR="00BE2DBE" w:rsidRPr="00EF5447" w:rsidRDefault="00BE2DBE" w:rsidP="000148DC">
            <w:pPr>
              <w:pStyle w:val="TAC"/>
              <w:rPr>
                <w:rFonts w:eastAsia="MS Mincho"/>
                <w:lang w:eastAsia="ja-JP"/>
              </w:rPr>
            </w:pPr>
          </w:p>
        </w:tc>
        <w:tc>
          <w:tcPr>
            <w:tcW w:w="2835" w:type="dxa"/>
          </w:tcPr>
          <w:p w14:paraId="27BC8B23" w14:textId="77777777" w:rsidR="00BE2DBE" w:rsidRPr="00EF5447" w:rsidRDefault="00BE2DBE" w:rsidP="000148DC">
            <w:pPr>
              <w:pStyle w:val="TAC"/>
              <w:rPr>
                <w:rFonts w:eastAsia="MS Mincho"/>
                <w:lang w:eastAsia="ja-JP"/>
              </w:rPr>
            </w:pPr>
            <w:r>
              <w:rPr>
                <w:rFonts w:cs="Arial"/>
                <w:lang w:eastAsia="ja-JP"/>
              </w:rPr>
              <w:t>20</w:t>
            </w:r>
          </w:p>
        </w:tc>
        <w:tc>
          <w:tcPr>
            <w:tcW w:w="2971" w:type="dxa"/>
          </w:tcPr>
          <w:p w14:paraId="07328DD1" w14:textId="77777777" w:rsidR="00BE2DBE" w:rsidRPr="00EF5447" w:rsidRDefault="00BE2DBE" w:rsidP="000148DC">
            <w:pPr>
              <w:pStyle w:val="TAC"/>
              <w:rPr>
                <w:rFonts w:eastAsia="MS Mincho"/>
                <w:lang w:eastAsia="ja-JP"/>
              </w:rPr>
            </w:pPr>
            <w:r>
              <w:rPr>
                <w:rFonts w:eastAsia="Malgun Gothic" w:cs="Arial"/>
                <w:lang w:eastAsia="ko-KR"/>
              </w:rPr>
              <w:t>0.4</w:t>
            </w:r>
          </w:p>
        </w:tc>
      </w:tr>
      <w:tr w:rsidR="00BE2DBE" w:rsidRPr="00EF5447" w14:paraId="7B1491A0"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FA19B95" w14:textId="77777777" w:rsidR="00BE2DBE" w:rsidRPr="00EF5447" w:rsidRDefault="00BE2DBE" w:rsidP="000148DC">
            <w:pPr>
              <w:pStyle w:val="TAC"/>
              <w:rPr>
                <w:rFonts w:eastAsia="MS Mincho"/>
                <w:lang w:eastAsia="ja-JP"/>
              </w:rPr>
            </w:pPr>
          </w:p>
        </w:tc>
        <w:tc>
          <w:tcPr>
            <w:tcW w:w="2835" w:type="dxa"/>
          </w:tcPr>
          <w:p w14:paraId="65DA6703" w14:textId="77777777" w:rsidR="00BE2DBE" w:rsidRPr="00EF5447" w:rsidRDefault="00BE2DBE" w:rsidP="000148DC">
            <w:pPr>
              <w:pStyle w:val="TAC"/>
              <w:rPr>
                <w:rFonts w:eastAsia="MS Mincho"/>
                <w:lang w:eastAsia="ja-JP"/>
              </w:rPr>
            </w:pPr>
            <w:r>
              <w:rPr>
                <w:rFonts w:cs="Arial"/>
                <w:lang w:eastAsia="ja-JP"/>
              </w:rPr>
              <w:t>n3</w:t>
            </w:r>
          </w:p>
        </w:tc>
        <w:tc>
          <w:tcPr>
            <w:tcW w:w="2971" w:type="dxa"/>
          </w:tcPr>
          <w:p w14:paraId="06AECDA9" w14:textId="77777777" w:rsidR="00BE2DBE" w:rsidRPr="00EF5447" w:rsidRDefault="00BE2DBE" w:rsidP="000148DC">
            <w:pPr>
              <w:pStyle w:val="TAC"/>
              <w:rPr>
                <w:rFonts w:eastAsia="MS Mincho"/>
                <w:lang w:eastAsia="ja-JP"/>
              </w:rPr>
            </w:pPr>
            <w:r>
              <w:rPr>
                <w:rFonts w:eastAsia="Malgun Gothic" w:cs="Arial"/>
                <w:lang w:eastAsia="ko-KR"/>
              </w:rPr>
              <w:t>0.3</w:t>
            </w:r>
          </w:p>
        </w:tc>
      </w:tr>
      <w:tr w:rsidR="00BE2DBE" w:rsidRPr="00EF5447" w14:paraId="40113940" w14:textId="77777777" w:rsidTr="000148DC">
        <w:trPr>
          <w:trHeight w:val="187"/>
          <w:jc w:val="center"/>
        </w:trPr>
        <w:tc>
          <w:tcPr>
            <w:tcW w:w="2268" w:type="dxa"/>
            <w:tcBorders>
              <w:bottom w:val="nil"/>
            </w:tcBorders>
            <w:shd w:val="clear" w:color="auto" w:fill="auto"/>
          </w:tcPr>
          <w:p w14:paraId="5F23A108" w14:textId="77777777" w:rsidR="00BE2DBE" w:rsidRPr="00EF5447" w:rsidRDefault="00BE2DBE" w:rsidP="000148DC">
            <w:pPr>
              <w:pStyle w:val="TAC"/>
              <w:rPr>
                <w:rFonts w:eastAsia="MS Mincho"/>
                <w:lang w:eastAsia="ja-JP"/>
              </w:rPr>
            </w:pPr>
            <w:r>
              <w:rPr>
                <w:rFonts w:cs="Arial"/>
              </w:rPr>
              <w:t>DC_1-8-20_n28</w:t>
            </w:r>
          </w:p>
        </w:tc>
        <w:tc>
          <w:tcPr>
            <w:tcW w:w="2835" w:type="dxa"/>
          </w:tcPr>
          <w:p w14:paraId="74E59E1F" w14:textId="77777777" w:rsidR="00BE2DBE" w:rsidRPr="00EF5447" w:rsidRDefault="00BE2DBE" w:rsidP="000148DC">
            <w:pPr>
              <w:pStyle w:val="TAC"/>
              <w:rPr>
                <w:rFonts w:eastAsia="MS Mincho"/>
                <w:lang w:eastAsia="ja-JP"/>
              </w:rPr>
            </w:pPr>
            <w:r>
              <w:rPr>
                <w:rFonts w:eastAsia="Malgun Gothic" w:cs="Arial"/>
                <w:lang w:eastAsia="ko-KR"/>
              </w:rPr>
              <w:t>1</w:t>
            </w:r>
          </w:p>
        </w:tc>
        <w:tc>
          <w:tcPr>
            <w:tcW w:w="2977" w:type="dxa"/>
            <w:gridSpan w:val="2"/>
          </w:tcPr>
          <w:p w14:paraId="27F012E2" w14:textId="77777777" w:rsidR="00BE2DBE" w:rsidRPr="00EF5447" w:rsidRDefault="00BE2DBE" w:rsidP="000148DC">
            <w:pPr>
              <w:pStyle w:val="TAC"/>
              <w:rPr>
                <w:rFonts w:eastAsia="MS Mincho"/>
                <w:lang w:eastAsia="ja-JP"/>
              </w:rPr>
            </w:pPr>
            <w:r>
              <w:rPr>
                <w:rFonts w:eastAsia="Malgun Gothic" w:cs="Arial"/>
                <w:lang w:eastAsia="ko-KR"/>
              </w:rPr>
              <w:t>0.3</w:t>
            </w:r>
          </w:p>
        </w:tc>
      </w:tr>
      <w:tr w:rsidR="00BE2DBE" w:rsidRPr="00EF5447" w14:paraId="2DB46485" w14:textId="77777777" w:rsidTr="000148DC">
        <w:trPr>
          <w:trHeight w:val="187"/>
          <w:jc w:val="center"/>
        </w:trPr>
        <w:tc>
          <w:tcPr>
            <w:tcW w:w="2268" w:type="dxa"/>
            <w:tcBorders>
              <w:top w:val="nil"/>
              <w:bottom w:val="nil"/>
            </w:tcBorders>
            <w:shd w:val="clear" w:color="auto" w:fill="auto"/>
          </w:tcPr>
          <w:p w14:paraId="6FCE1B39" w14:textId="77777777" w:rsidR="00BE2DBE" w:rsidRPr="00EF5447" w:rsidRDefault="00BE2DBE" w:rsidP="000148DC">
            <w:pPr>
              <w:pStyle w:val="TAC"/>
              <w:rPr>
                <w:rFonts w:eastAsia="MS Mincho"/>
                <w:lang w:eastAsia="ja-JP"/>
              </w:rPr>
            </w:pPr>
          </w:p>
        </w:tc>
        <w:tc>
          <w:tcPr>
            <w:tcW w:w="2835" w:type="dxa"/>
          </w:tcPr>
          <w:p w14:paraId="50F744C7" w14:textId="77777777" w:rsidR="00BE2DBE" w:rsidRPr="00EF5447" w:rsidRDefault="00BE2DBE" w:rsidP="000148DC">
            <w:pPr>
              <w:pStyle w:val="TAC"/>
              <w:rPr>
                <w:rFonts w:eastAsia="MS Mincho"/>
                <w:lang w:eastAsia="ja-JP"/>
              </w:rPr>
            </w:pPr>
            <w:r>
              <w:rPr>
                <w:rFonts w:eastAsia="Malgun Gothic" w:cs="Arial"/>
                <w:lang w:eastAsia="ko-KR"/>
              </w:rPr>
              <w:t>8</w:t>
            </w:r>
          </w:p>
        </w:tc>
        <w:tc>
          <w:tcPr>
            <w:tcW w:w="2977" w:type="dxa"/>
            <w:gridSpan w:val="2"/>
          </w:tcPr>
          <w:p w14:paraId="391675DD" w14:textId="77777777" w:rsidR="00BE2DBE" w:rsidRPr="00EF5447" w:rsidRDefault="00BE2DBE" w:rsidP="000148DC">
            <w:pPr>
              <w:pStyle w:val="TAC"/>
              <w:rPr>
                <w:rFonts w:eastAsia="MS Mincho"/>
                <w:lang w:eastAsia="ja-JP"/>
              </w:rPr>
            </w:pPr>
            <w:r>
              <w:rPr>
                <w:rFonts w:eastAsia="Malgun Gothic" w:cs="Arial"/>
                <w:lang w:eastAsia="ko-KR"/>
              </w:rPr>
              <w:t>0.6</w:t>
            </w:r>
          </w:p>
        </w:tc>
      </w:tr>
      <w:tr w:rsidR="00BE2DBE" w:rsidRPr="00EF5447" w14:paraId="22A5772B" w14:textId="77777777" w:rsidTr="000148DC">
        <w:trPr>
          <w:trHeight w:val="187"/>
          <w:jc w:val="center"/>
        </w:trPr>
        <w:tc>
          <w:tcPr>
            <w:tcW w:w="2268" w:type="dxa"/>
            <w:tcBorders>
              <w:top w:val="nil"/>
              <w:bottom w:val="nil"/>
            </w:tcBorders>
            <w:shd w:val="clear" w:color="auto" w:fill="auto"/>
          </w:tcPr>
          <w:p w14:paraId="7C8115DC" w14:textId="77777777" w:rsidR="00BE2DBE" w:rsidRPr="00EF5447" w:rsidRDefault="00BE2DBE" w:rsidP="000148DC">
            <w:pPr>
              <w:pStyle w:val="TAC"/>
              <w:rPr>
                <w:rFonts w:eastAsia="MS Mincho"/>
                <w:lang w:eastAsia="ja-JP"/>
              </w:rPr>
            </w:pPr>
          </w:p>
        </w:tc>
        <w:tc>
          <w:tcPr>
            <w:tcW w:w="2835" w:type="dxa"/>
          </w:tcPr>
          <w:p w14:paraId="7F308710" w14:textId="77777777" w:rsidR="00BE2DBE" w:rsidRPr="00EF5447" w:rsidRDefault="00BE2DBE" w:rsidP="000148DC">
            <w:pPr>
              <w:pStyle w:val="TAC"/>
              <w:rPr>
                <w:rFonts w:eastAsia="MS Mincho"/>
                <w:lang w:eastAsia="ja-JP"/>
              </w:rPr>
            </w:pPr>
            <w:r>
              <w:rPr>
                <w:rFonts w:eastAsia="Malgun Gothic" w:cs="Arial"/>
                <w:lang w:eastAsia="ko-KR"/>
              </w:rPr>
              <w:t>20</w:t>
            </w:r>
          </w:p>
        </w:tc>
        <w:tc>
          <w:tcPr>
            <w:tcW w:w="2977" w:type="dxa"/>
            <w:gridSpan w:val="2"/>
          </w:tcPr>
          <w:p w14:paraId="03BA719E" w14:textId="77777777" w:rsidR="00BE2DBE" w:rsidRPr="00EF5447" w:rsidRDefault="00BE2DBE" w:rsidP="000148DC">
            <w:pPr>
              <w:pStyle w:val="TAC"/>
              <w:rPr>
                <w:rFonts w:eastAsia="MS Mincho"/>
                <w:lang w:eastAsia="ja-JP"/>
              </w:rPr>
            </w:pPr>
            <w:r>
              <w:rPr>
                <w:rFonts w:eastAsia="Malgun Gothic" w:cs="Arial"/>
                <w:lang w:eastAsia="ko-KR"/>
              </w:rPr>
              <w:t>0.6</w:t>
            </w:r>
          </w:p>
        </w:tc>
      </w:tr>
      <w:tr w:rsidR="00BE2DBE" w:rsidRPr="00EF5447" w14:paraId="5A807454" w14:textId="77777777" w:rsidTr="000148DC">
        <w:trPr>
          <w:trHeight w:val="187"/>
          <w:jc w:val="center"/>
        </w:trPr>
        <w:tc>
          <w:tcPr>
            <w:tcW w:w="2268" w:type="dxa"/>
            <w:tcBorders>
              <w:top w:val="nil"/>
              <w:bottom w:val="single" w:sz="4" w:space="0" w:color="auto"/>
            </w:tcBorders>
            <w:shd w:val="clear" w:color="auto" w:fill="auto"/>
          </w:tcPr>
          <w:p w14:paraId="40D96C03" w14:textId="77777777" w:rsidR="00BE2DBE" w:rsidRPr="00EF5447" w:rsidRDefault="00BE2DBE" w:rsidP="000148DC">
            <w:pPr>
              <w:pStyle w:val="TAC"/>
              <w:rPr>
                <w:rFonts w:eastAsia="MS Mincho"/>
                <w:lang w:eastAsia="ja-JP"/>
              </w:rPr>
            </w:pPr>
          </w:p>
        </w:tc>
        <w:tc>
          <w:tcPr>
            <w:tcW w:w="2835" w:type="dxa"/>
          </w:tcPr>
          <w:p w14:paraId="70117C30" w14:textId="77777777" w:rsidR="00BE2DBE" w:rsidRPr="00EF5447" w:rsidRDefault="00BE2DBE" w:rsidP="000148DC">
            <w:pPr>
              <w:pStyle w:val="TAC"/>
              <w:rPr>
                <w:rFonts w:eastAsia="MS Mincho"/>
                <w:lang w:eastAsia="ja-JP"/>
              </w:rPr>
            </w:pPr>
            <w:r>
              <w:rPr>
                <w:rFonts w:cs="Arial"/>
                <w:lang w:eastAsia="ja-JP"/>
              </w:rPr>
              <w:t>n28</w:t>
            </w:r>
          </w:p>
        </w:tc>
        <w:tc>
          <w:tcPr>
            <w:tcW w:w="2977" w:type="dxa"/>
            <w:gridSpan w:val="2"/>
          </w:tcPr>
          <w:p w14:paraId="69D63A1E" w14:textId="77777777" w:rsidR="00BE2DBE" w:rsidRPr="00EF5447" w:rsidRDefault="00BE2DBE" w:rsidP="000148DC">
            <w:pPr>
              <w:pStyle w:val="TAC"/>
              <w:rPr>
                <w:rFonts w:eastAsia="MS Mincho"/>
                <w:lang w:eastAsia="ja-JP"/>
              </w:rPr>
            </w:pPr>
            <w:r>
              <w:rPr>
                <w:rFonts w:eastAsia="Malgun Gothic" w:cs="Arial"/>
                <w:lang w:eastAsia="ko-KR"/>
              </w:rPr>
              <w:t>0.6</w:t>
            </w:r>
          </w:p>
        </w:tc>
      </w:tr>
      <w:tr w:rsidR="00BE2DBE" w:rsidRPr="00EF5447" w14:paraId="6CA92D3A" w14:textId="77777777" w:rsidTr="000148DC">
        <w:trPr>
          <w:gridAfter w:val="1"/>
          <w:wAfter w:w="6" w:type="dxa"/>
          <w:trHeight w:val="187"/>
          <w:jc w:val="center"/>
        </w:trPr>
        <w:tc>
          <w:tcPr>
            <w:tcW w:w="2268" w:type="dxa"/>
            <w:tcBorders>
              <w:bottom w:val="nil"/>
            </w:tcBorders>
            <w:shd w:val="clear" w:color="auto" w:fill="auto"/>
          </w:tcPr>
          <w:p w14:paraId="0CFB95C8" w14:textId="77777777" w:rsidR="00BE2DBE" w:rsidRPr="00EF5447" w:rsidRDefault="00BE2DBE" w:rsidP="000148DC">
            <w:pPr>
              <w:pStyle w:val="TAC"/>
              <w:rPr>
                <w:rFonts w:eastAsia="MS Mincho"/>
                <w:lang w:eastAsia="ja-JP"/>
              </w:rPr>
            </w:pPr>
            <w:r w:rsidRPr="00EF5447">
              <w:t>DC_1-8-20_n78</w:t>
            </w:r>
          </w:p>
        </w:tc>
        <w:tc>
          <w:tcPr>
            <w:tcW w:w="2835" w:type="dxa"/>
          </w:tcPr>
          <w:p w14:paraId="2AADD646" w14:textId="77777777" w:rsidR="00BE2DBE" w:rsidRPr="00EF5447" w:rsidRDefault="00BE2DBE" w:rsidP="000148DC">
            <w:pPr>
              <w:pStyle w:val="TAC"/>
              <w:rPr>
                <w:rFonts w:eastAsia="MS Mincho"/>
                <w:lang w:eastAsia="ja-JP"/>
              </w:rPr>
            </w:pPr>
            <w:r w:rsidRPr="00EF5447">
              <w:rPr>
                <w:lang w:eastAsia="ja-JP"/>
              </w:rPr>
              <w:t>1</w:t>
            </w:r>
          </w:p>
        </w:tc>
        <w:tc>
          <w:tcPr>
            <w:tcW w:w="2971" w:type="dxa"/>
          </w:tcPr>
          <w:p w14:paraId="6A02133E" w14:textId="77777777" w:rsidR="00BE2DBE" w:rsidRPr="00EF5447" w:rsidRDefault="00BE2DBE" w:rsidP="000148DC">
            <w:pPr>
              <w:pStyle w:val="TAC"/>
              <w:rPr>
                <w:rFonts w:eastAsia="MS Mincho"/>
                <w:lang w:eastAsia="ja-JP"/>
              </w:rPr>
            </w:pPr>
            <w:r w:rsidRPr="00EF5447">
              <w:rPr>
                <w:lang w:eastAsia="ja-JP"/>
              </w:rPr>
              <w:t>0.3</w:t>
            </w:r>
          </w:p>
        </w:tc>
      </w:tr>
      <w:tr w:rsidR="00BE2DBE" w:rsidRPr="00EF5447" w14:paraId="3C921757" w14:textId="77777777" w:rsidTr="000148DC">
        <w:trPr>
          <w:gridAfter w:val="1"/>
          <w:wAfter w:w="6" w:type="dxa"/>
          <w:trHeight w:val="187"/>
          <w:jc w:val="center"/>
        </w:trPr>
        <w:tc>
          <w:tcPr>
            <w:tcW w:w="2268" w:type="dxa"/>
            <w:tcBorders>
              <w:top w:val="nil"/>
              <w:bottom w:val="nil"/>
            </w:tcBorders>
            <w:shd w:val="clear" w:color="auto" w:fill="auto"/>
          </w:tcPr>
          <w:p w14:paraId="31390601" w14:textId="77777777" w:rsidR="00BE2DBE" w:rsidRPr="00EF5447" w:rsidRDefault="00BE2DBE" w:rsidP="000148DC">
            <w:pPr>
              <w:pStyle w:val="TAC"/>
              <w:rPr>
                <w:rFonts w:eastAsia="MS Mincho"/>
                <w:lang w:eastAsia="ja-JP"/>
              </w:rPr>
            </w:pPr>
          </w:p>
        </w:tc>
        <w:tc>
          <w:tcPr>
            <w:tcW w:w="2835" w:type="dxa"/>
          </w:tcPr>
          <w:p w14:paraId="73A8189F" w14:textId="77777777" w:rsidR="00BE2DBE" w:rsidRPr="00EF5447" w:rsidRDefault="00BE2DBE" w:rsidP="000148DC">
            <w:pPr>
              <w:pStyle w:val="TAC"/>
              <w:rPr>
                <w:rFonts w:eastAsia="MS Mincho"/>
                <w:lang w:eastAsia="ja-JP"/>
              </w:rPr>
            </w:pPr>
            <w:r w:rsidRPr="00EF5447">
              <w:rPr>
                <w:lang w:eastAsia="ja-JP"/>
              </w:rPr>
              <w:t>8</w:t>
            </w:r>
          </w:p>
        </w:tc>
        <w:tc>
          <w:tcPr>
            <w:tcW w:w="2971" w:type="dxa"/>
          </w:tcPr>
          <w:p w14:paraId="12C577D0" w14:textId="77777777" w:rsidR="00BE2DBE" w:rsidRPr="00EF5447" w:rsidRDefault="00BE2DBE" w:rsidP="000148DC">
            <w:pPr>
              <w:pStyle w:val="TAC"/>
              <w:rPr>
                <w:rFonts w:eastAsia="MS Mincho"/>
                <w:lang w:eastAsia="ja-JP"/>
              </w:rPr>
            </w:pPr>
            <w:r w:rsidRPr="00EF5447">
              <w:t>0.6</w:t>
            </w:r>
          </w:p>
        </w:tc>
      </w:tr>
      <w:tr w:rsidR="00BE2DBE" w:rsidRPr="00EF5447" w14:paraId="23B74D95" w14:textId="77777777" w:rsidTr="000148DC">
        <w:trPr>
          <w:gridAfter w:val="1"/>
          <w:wAfter w:w="6" w:type="dxa"/>
          <w:trHeight w:val="187"/>
          <w:jc w:val="center"/>
        </w:trPr>
        <w:tc>
          <w:tcPr>
            <w:tcW w:w="2268" w:type="dxa"/>
            <w:tcBorders>
              <w:top w:val="nil"/>
              <w:bottom w:val="nil"/>
            </w:tcBorders>
            <w:shd w:val="clear" w:color="auto" w:fill="auto"/>
          </w:tcPr>
          <w:p w14:paraId="4B9647F6" w14:textId="77777777" w:rsidR="00BE2DBE" w:rsidRPr="00EF5447" w:rsidRDefault="00BE2DBE" w:rsidP="000148DC">
            <w:pPr>
              <w:pStyle w:val="TAC"/>
              <w:rPr>
                <w:rFonts w:eastAsia="MS Mincho"/>
                <w:lang w:eastAsia="ja-JP"/>
              </w:rPr>
            </w:pPr>
          </w:p>
        </w:tc>
        <w:tc>
          <w:tcPr>
            <w:tcW w:w="2835" w:type="dxa"/>
          </w:tcPr>
          <w:p w14:paraId="5F537CA9" w14:textId="77777777" w:rsidR="00BE2DBE" w:rsidRPr="00EF5447" w:rsidRDefault="00BE2DBE" w:rsidP="000148DC">
            <w:pPr>
              <w:pStyle w:val="TAC"/>
              <w:rPr>
                <w:rFonts w:eastAsia="MS Mincho"/>
                <w:lang w:eastAsia="ja-JP"/>
              </w:rPr>
            </w:pPr>
            <w:r w:rsidRPr="00EF5447">
              <w:rPr>
                <w:lang w:eastAsia="ja-JP"/>
              </w:rPr>
              <w:t>20</w:t>
            </w:r>
          </w:p>
        </w:tc>
        <w:tc>
          <w:tcPr>
            <w:tcW w:w="2971" w:type="dxa"/>
          </w:tcPr>
          <w:p w14:paraId="20E24680" w14:textId="77777777" w:rsidR="00BE2DBE" w:rsidRPr="00EF5447" w:rsidRDefault="00BE2DBE" w:rsidP="000148DC">
            <w:pPr>
              <w:pStyle w:val="TAC"/>
              <w:rPr>
                <w:rFonts w:eastAsia="MS Mincho"/>
                <w:lang w:eastAsia="ja-JP"/>
              </w:rPr>
            </w:pPr>
            <w:r w:rsidRPr="00EF5447">
              <w:t>0.6</w:t>
            </w:r>
          </w:p>
        </w:tc>
      </w:tr>
      <w:tr w:rsidR="00BE2DBE" w:rsidRPr="00EF5447" w14:paraId="224F43FE"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4A27FFA1" w14:textId="77777777" w:rsidR="00BE2DBE" w:rsidRPr="00EF5447" w:rsidRDefault="00BE2DBE" w:rsidP="000148DC">
            <w:pPr>
              <w:pStyle w:val="TAC"/>
              <w:rPr>
                <w:rFonts w:eastAsia="MS Mincho"/>
                <w:lang w:eastAsia="ja-JP"/>
              </w:rPr>
            </w:pPr>
          </w:p>
        </w:tc>
        <w:tc>
          <w:tcPr>
            <w:tcW w:w="2835" w:type="dxa"/>
          </w:tcPr>
          <w:p w14:paraId="7B86ADA9" w14:textId="77777777" w:rsidR="00BE2DBE" w:rsidRPr="00EF5447" w:rsidRDefault="00BE2DBE" w:rsidP="000148DC">
            <w:pPr>
              <w:pStyle w:val="TAC"/>
              <w:rPr>
                <w:rFonts w:eastAsia="MS Mincho"/>
                <w:lang w:eastAsia="ja-JP"/>
              </w:rPr>
            </w:pPr>
            <w:r w:rsidRPr="00EF5447">
              <w:rPr>
                <w:lang w:eastAsia="ja-JP"/>
              </w:rPr>
              <w:t>n78</w:t>
            </w:r>
          </w:p>
        </w:tc>
        <w:tc>
          <w:tcPr>
            <w:tcW w:w="2971" w:type="dxa"/>
          </w:tcPr>
          <w:p w14:paraId="78C114FE" w14:textId="77777777" w:rsidR="00BE2DBE" w:rsidRPr="00EF5447" w:rsidRDefault="00BE2DBE" w:rsidP="000148DC">
            <w:pPr>
              <w:pStyle w:val="TAC"/>
              <w:rPr>
                <w:rFonts w:eastAsia="MS Mincho"/>
                <w:lang w:eastAsia="ja-JP"/>
              </w:rPr>
            </w:pPr>
            <w:r w:rsidRPr="00EF5447">
              <w:t>0.8</w:t>
            </w:r>
          </w:p>
        </w:tc>
      </w:tr>
      <w:tr w:rsidR="00BE2DBE" w:rsidRPr="00EF5447" w14:paraId="1B689767" w14:textId="77777777" w:rsidTr="000148DC">
        <w:trPr>
          <w:gridAfter w:val="1"/>
          <w:wAfter w:w="6" w:type="dxa"/>
          <w:trHeight w:val="187"/>
          <w:jc w:val="center"/>
        </w:trPr>
        <w:tc>
          <w:tcPr>
            <w:tcW w:w="2268" w:type="dxa"/>
            <w:tcBorders>
              <w:bottom w:val="nil"/>
            </w:tcBorders>
            <w:shd w:val="clear" w:color="auto" w:fill="auto"/>
          </w:tcPr>
          <w:p w14:paraId="55F03A85" w14:textId="77777777" w:rsidR="00BE2DBE" w:rsidRPr="00EF5447" w:rsidRDefault="00BE2DBE" w:rsidP="000148DC">
            <w:pPr>
              <w:pStyle w:val="TAC"/>
              <w:rPr>
                <w:rFonts w:eastAsia="MS Mincho"/>
                <w:lang w:eastAsia="ja-JP"/>
              </w:rPr>
            </w:pPr>
            <w:r>
              <w:t>DC_1-8-28</w:t>
            </w:r>
            <w:r w:rsidRPr="00940479">
              <w:t>_n</w:t>
            </w:r>
            <w:r>
              <w:t>3</w:t>
            </w:r>
          </w:p>
        </w:tc>
        <w:tc>
          <w:tcPr>
            <w:tcW w:w="2835" w:type="dxa"/>
          </w:tcPr>
          <w:p w14:paraId="7C01D296" w14:textId="77777777" w:rsidR="00BE2DBE" w:rsidRPr="00EF5447" w:rsidRDefault="00BE2DBE" w:rsidP="000148DC">
            <w:pPr>
              <w:pStyle w:val="TAC"/>
              <w:rPr>
                <w:rFonts w:eastAsia="MS Mincho"/>
                <w:lang w:eastAsia="ja-JP"/>
              </w:rPr>
            </w:pPr>
            <w:r>
              <w:rPr>
                <w:rFonts w:eastAsia="Malgun Gothic" w:cs="Arial"/>
                <w:lang w:eastAsia="ko-KR"/>
              </w:rPr>
              <w:t>1</w:t>
            </w:r>
          </w:p>
        </w:tc>
        <w:tc>
          <w:tcPr>
            <w:tcW w:w="2971" w:type="dxa"/>
          </w:tcPr>
          <w:p w14:paraId="6CF8AF43" w14:textId="77777777" w:rsidR="00BE2DBE" w:rsidRPr="00EF5447" w:rsidRDefault="00BE2DBE" w:rsidP="000148DC">
            <w:pPr>
              <w:pStyle w:val="TAC"/>
              <w:rPr>
                <w:rFonts w:eastAsia="MS Mincho"/>
                <w:lang w:eastAsia="ja-JP"/>
              </w:rPr>
            </w:pPr>
            <w:r>
              <w:rPr>
                <w:rFonts w:eastAsia="Malgun Gothic" w:cs="Arial"/>
                <w:lang w:eastAsia="ko-KR"/>
              </w:rPr>
              <w:t>0.3</w:t>
            </w:r>
          </w:p>
        </w:tc>
      </w:tr>
      <w:tr w:rsidR="00BE2DBE" w:rsidRPr="00EF5447" w14:paraId="7AC72E1F" w14:textId="77777777" w:rsidTr="000148DC">
        <w:trPr>
          <w:gridAfter w:val="1"/>
          <w:wAfter w:w="6" w:type="dxa"/>
          <w:trHeight w:val="187"/>
          <w:jc w:val="center"/>
        </w:trPr>
        <w:tc>
          <w:tcPr>
            <w:tcW w:w="2268" w:type="dxa"/>
            <w:tcBorders>
              <w:top w:val="nil"/>
              <w:bottom w:val="nil"/>
            </w:tcBorders>
            <w:shd w:val="clear" w:color="auto" w:fill="auto"/>
          </w:tcPr>
          <w:p w14:paraId="1684F9DA" w14:textId="77777777" w:rsidR="00BE2DBE" w:rsidRPr="00EF5447" w:rsidRDefault="00BE2DBE" w:rsidP="000148DC">
            <w:pPr>
              <w:pStyle w:val="TAC"/>
              <w:rPr>
                <w:rFonts w:eastAsia="MS Mincho"/>
                <w:lang w:eastAsia="ja-JP"/>
              </w:rPr>
            </w:pPr>
          </w:p>
        </w:tc>
        <w:tc>
          <w:tcPr>
            <w:tcW w:w="2835" w:type="dxa"/>
          </w:tcPr>
          <w:p w14:paraId="0671D2DA" w14:textId="77777777" w:rsidR="00BE2DBE" w:rsidRPr="00EF5447" w:rsidRDefault="00BE2DBE" w:rsidP="000148DC">
            <w:pPr>
              <w:pStyle w:val="TAC"/>
              <w:rPr>
                <w:rFonts w:eastAsia="MS Mincho"/>
                <w:lang w:eastAsia="ja-JP"/>
              </w:rPr>
            </w:pPr>
            <w:r>
              <w:rPr>
                <w:rFonts w:cs="Arial"/>
                <w:lang w:eastAsia="ja-JP"/>
              </w:rPr>
              <w:t>8</w:t>
            </w:r>
          </w:p>
        </w:tc>
        <w:tc>
          <w:tcPr>
            <w:tcW w:w="2971" w:type="dxa"/>
          </w:tcPr>
          <w:p w14:paraId="57B2A094" w14:textId="77777777" w:rsidR="00BE2DBE" w:rsidRPr="00EF5447" w:rsidRDefault="00BE2DBE" w:rsidP="000148DC">
            <w:pPr>
              <w:pStyle w:val="TAC"/>
              <w:rPr>
                <w:rFonts w:eastAsia="MS Mincho"/>
                <w:lang w:eastAsia="ja-JP"/>
              </w:rPr>
            </w:pPr>
            <w:r>
              <w:rPr>
                <w:rFonts w:eastAsia="Malgun Gothic" w:cs="Arial"/>
                <w:lang w:eastAsia="ko-KR"/>
              </w:rPr>
              <w:t>0.6</w:t>
            </w:r>
          </w:p>
        </w:tc>
      </w:tr>
      <w:tr w:rsidR="00BE2DBE" w:rsidRPr="00EF5447" w14:paraId="75AA9C3B" w14:textId="77777777" w:rsidTr="000148DC">
        <w:trPr>
          <w:gridAfter w:val="1"/>
          <w:wAfter w:w="6" w:type="dxa"/>
          <w:trHeight w:val="187"/>
          <w:jc w:val="center"/>
        </w:trPr>
        <w:tc>
          <w:tcPr>
            <w:tcW w:w="2268" w:type="dxa"/>
            <w:tcBorders>
              <w:top w:val="nil"/>
              <w:bottom w:val="nil"/>
            </w:tcBorders>
            <w:shd w:val="clear" w:color="auto" w:fill="auto"/>
          </w:tcPr>
          <w:p w14:paraId="46414BBB" w14:textId="77777777" w:rsidR="00BE2DBE" w:rsidRPr="00EF5447" w:rsidRDefault="00BE2DBE" w:rsidP="000148DC">
            <w:pPr>
              <w:pStyle w:val="TAC"/>
              <w:rPr>
                <w:rFonts w:eastAsia="MS Mincho"/>
                <w:lang w:eastAsia="ja-JP"/>
              </w:rPr>
            </w:pPr>
          </w:p>
        </w:tc>
        <w:tc>
          <w:tcPr>
            <w:tcW w:w="2835" w:type="dxa"/>
          </w:tcPr>
          <w:p w14:paraId="52031123" w14:textId="77777777" w:rsidR="00BE2DBE" w:rsidRPr="00EF5447" w:rsidRDefault="00BE2DBE" w:rsidP="000148DC">
            <w:pPr>
              <w:pStyle w:val="TAC"/>
              <w:rPr>
                <w:rFonts w:eastAsia="MS Mincho"/>
                <w:lang w:eastAsia="ja-JP"/>
              </w:rPr>
            </w:pPr>
            <w:r>
              <w:rPr>
                <w:rFonts w:cs="Arial"/>
                <w:lang w:eastAsia="ja-JP"/>
              </w:rPr>
              <w:t>28</w:t>
            </w:r>
          </w:p>
        </w:tc>
        <w:tc>
          <w:tcPr>
            <w:tcW w:w="2971" w:type="dxa"/>
          </w:tcPr>
          <w:p w14:paraId="5AB53B23" w14:textId="77777777" w:rsidR="00BE2DBE" w:rsidRPr="00EF5447" w:rsidRDefault="00BE2DBE" w:rsidP="000148DC">
            <w:pPr>
              <w:pStyle w:val="TAC"/>
              <w:rPr>
                <w:rFonts w:eastAsia="MS Mincho"/>
                <w:lang w:eastAsia="ja-JP"/>
              </w:rPr>
            </w:pPr>
            <w:r>
              <w:rPr>
                <w:rFonts w:eastAsia="Malgun Gothic" w:cs="Arial"/>
                <w:lang w:eastAsia="ko-KR"/>
              </w:rPr>
              <w:t>0.6</w:t>
            </w:r>
          </w:p>
        </w:tc>
      </w:tr>
      <w:tr w:rsidR="00BE2DBE" w:rsidRPr="00EF5447" w14:paraId="57CC2166"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D388091" w14:textId="77777777" w:rsidR="00BE2DBE" w:rsidRPr="00EF5447" w:rsidRDefault="00BE2DBE" w:rsidP="000148DC">
            <w:pPr>
              <w:pStyle w:val="TAC"/>
              <w:rPr>
                <w:rFonts w:eastAsia="MS Mincho"/>
                <w:lang w:eastAsia="ja-JP"/>
              </w:rPr>
            </w:pPr>
          </w:p>
        </w:tc>
        <w:tc>
          <w:tcPr>
            <w:tcW w:w="2835" w:type="dxa"/>
          </w:tcPr>
          <w:p w14:paraId="6BA8FB56" w14:textId="77777777" w:rsidR="00BE2DBE" w:rsidRPr="00EF5447" w:rsidRDefault="00BE2DBE" w:rsidP="000148DC">
            <w:pPr>
              <w:pStyle w:val="TAC"/>
              <w:rPr>
                <w:rFonts w:eastAsia="MS Mincho"/>
                <w:lang w:eastAsia="ja-JP"/>
              </w:rPr>
            </w:pPr>
            <w:r>
              <w:rPr>
                <w:rFonts w:cs="Arial"/>
                <w:lang w:eastAsia="ja-JP"/>
              </w:rPr>
              <w:t>n3</w:t>
            </w:r>
          </w:p>
        </w:tc>
        <w:tc>
          <w:tcPr>
            <w:tcW w:w="2971" w:type="dxa"/>
          </w:tcPr>
          <w:p w14:paraId="4CBF0914" w14:textId="77777777" w:rsidR="00BE2DBE" w:rsidRPr="00EF5447" w:rsidRDefault="00BE2DBE" w:rsidP="000148DC">
            <w:pPr>
              <w:pStyle w:val="TAC"/>
              <w:rPr>
                <w:rFonts w:eastAsia="MS Mincho"/>
                <w:lang w:eastAsia="ja-JP"/>
              </w:rPr>
            </w:pPr>
            <w:r>
              <w:rPr>
                <w:rFonts w:eastAsia="Malgun Gothic" w:cs="Arial"/>
                <w:lang w:eastAsia="ko-KR"/>
              </w:rPr>
              <w:t>0.3</w:t>
            </w:r>
          </w:p>
        </w:tc>
      </w:tr>
      <w:tr w:rsidR="00BE2DBE" w:rsidRPr="00EF5447" w14:paraId="6A9AC3F9" w14:textId="77777777" w:rsidTr="000148DC">
        <w:trPr>
          <w:gridAfter w:val="1"/>
          <w:wAfter w:w="6" w:type="dxa"/>
          <w:trHeight w:val="187"/>
          <w:jc w:val="center"/>
        </w:trPr>
        <w:tc>
          <w:tcPr>
            <w:tcW w:w="2268" w:type="dxa"/>
            <w:tcBorders>
              <w:bottom w:val="nil"/>
            </w:tcBorders>
            <w:shd w:val="clear" w:color="auto" w:fill="auto"/>
          </w:tcPr>
          <w:p w14:paraId="4D2A3DCA" w14:textId="77777777" w:rsidR="00BE2DBE" w:rsidRPr="00EF5447" w:rsidRDefault="00BE2DBE" w:rsidP="000148DC">
            <w:pPr>
              <w:pStyle w:val="TAC"/>
              <w:rPr>
                <w:rFonts w:eastAsia="MS Mincho"/>
                <w:lang w:eastAsia="ja-JP"/>
              </w:rPr>
            </w:pPr>
            <w:r w:rsidRPr="00EF5447">
              <w:t>DC_1-8_n28-n77</w:t>
            </w:r>
          </w:p>
        </w:tc>
        <w:tc>
          <w:tcPr>
            <w:tcW w:w="2835" w:type="dxa"/>
          </w:tcPr>
          <w:p w14:paraId="68915243" w14:textId="77777777" w:rsidR="00BE2DBE" w:rsidRPr="00EF5447" w:rsidRDefault="00BE2DBE" w:rsidP="000148DC">
            <w:pPr>
              <w:pStyle w:val="TAC"/>
              <w:rPr>
                <w:lang w:eastAsia="ja-JP"/>
              </w:rPr>
            </w:pPr>
            <w:r w:rsidRPr="00EF5447">
              <w:t>1</w:t>
            </w:r>
          </w:p>
        </w:tc>
        <w:tc>
          <w:tcPr>
            <w:tcW w:w="2971" w:type="dxa"/>
          </w:tcPr>
          <w:p w14:paraId="2A0DB30D" w14:textId="77777777" w:rsidR="00BE2DBE" w:rsidRPr="00EF5447" w:rsidRDefault="00BE2DBE" w:rsidP="000148DC">
            <w:pPr>
              <w:pStyle w:val="TAC"/>
            </w:pPr>
            <w:r w:rsidRPr="00EF5447">
              <w:t>0.6</w:t>
            </w:r>
          </w:p>
        </w:tc>
      </w:tr>
      <w:tr w:rsidR="00BE2DBE" w:rsidRPr="00EF5447" w14:paraId="4B2AFA82" w14:textId="77777777" w:rsidTr="000148DC">
        <w:trPr>
          <w:gridAfter w:val="1"/>
          <w:wAfter w:w="6" w:type="dxa"/>
          <w:trHeight w:val="187"/>
          <w:jc w:val="center"/>
        </w:trPr>
        <w:tc>
          <w:tcPr>
            <w:tcW w:w="2268" w:type="dxa"/>
            <w:tcBorders>
              <w:top w:val="nil"/>
              <w:bottom w:val="nil"/>
            </w:tcBorders>
            <w:shd w:val="clear" w:color="auto" w:fill="auto"/>
          </w:tcPr>
          <w:p w14:paraId="4E5D27E2" w14:textId="77777777" w:rsidR="00BE2DBE" w:rsidRPr="00EF5447" w:rsidRDefault="00BE2DBE" w:rsidP="000148DC">
            <w:pPr>
              <w:pStyle w:val="TAC"/>
              <w:rPr>
                <w:rFonts w:eastAsia="MS Mincho"/>
                <w:lang w:eastAsia="ja-JP"/>
              </w:rPr>
            </w:pPr>
          </w:p>
        </w:tc>
        <w:tc>
          <w:tcPr>
            <w:tcW w:w="2835" w:type="dxa"/>
          </w:tcPr>
          <w:p w14:paraId="66CFEFAD" w14:textId="77777777" w:rsidR="00BE2DBE" w:rsidRPr="00EF5447" w:rsidRDefault="00BE2DBE" w:rsidP="000148DC">
            <w:pPr>
              <w:pStyle w:val="TAC"/>
              <w:rPr>
                <w:lang w:eastAsia="ja-JP"/>
              </w:rPr>
            </w:pPr>
            <w:r w:rsidRPr="00EF5447">
              <w:t>8</w:t>
            </w:r>
          </w:p>
        </w:tc>
        <w:tc>
          <w:tcPr>
            <w:tcW w:w="2971" w:type="dxa"/>
          </w:tcPr>
          <w:p w14:paraId="522AB33D" w14:textId="77777777" w:rsidR="00BE2DBE" w:rsidRPr="00EF5447" w:rsidRDefault="00BE2DBE" w:rsidP="000148DC">
            <w:pPr>
              <w:pStyle w:val="TAC"/>
            </w:pPr>
            <w:r w:rsidRPr="00EF5447">
              <w:t>0.6</w:t>
            </w:r>
          </w:p>
        </w:tc>
      </w:tr>
      <w:tr w:rsidR="00BE2DBE" w:rsidRPr="00EF5447" w14:paraId="4D809C0A" w14:textId="77777777" w:rsidTr="000148DC">
        <w:trPr>
          <w:gridAfter w:val="1"/>
          <w:wAfter w:w="6" w:type="dxa"/>
          <w:trHeight w:val="187"/>
          <w:jc w:val="center"/>
        </w:trPr>
        <w:tc>
          <w:tcPr>
            <w:tcW w:w="2268" w:type="dxa"/>
            <w:tcBorders>
              <w:top w:val="nil"/>
              <w:bottom w:val="nil"/>
            </w:tcBorders>
            <w:shd w:val="clear" w:color="auto" w:fill="auto"/>
          </w:tcPr>
          <w:p w14:paraId="4AD934C7" w14:textId="77777777" w:rsidR="00BE2DBE" w:rsidRPr="00EF5447" w:rsidRDefault="00BE2DBE" w:rsidP="000148DC">
            <w:pPr>
              <w:pStyle w:val="TAC"/>
              <w:rPr>
                <w:rFonts w:eastAsia="MS Mincho"/>
                <w:lang w:eastAsia="ja-JP"/>
              </w:rPr>
            </w:pPr>
          </w:p>
        </w:tc>
        <w:tc>
          <w:tcPr>
            <w:tcW w:w="2835" w:type="dxa"/>
          </w:tcPr>
          <w:p w14:paraId="09CA912F" w14:textId="77777777" w:rsidR="00BE2DBE" w:rsidRPr="00EF5447" w:rsidRDefault="00BE2DBE" w:rsidP="000148DC">
            <w:pPr>
              <w:pStyle w:val="TAC"/>
              <w:rPr>
                <w:lang w:eastAsia="ja-JP"/>
              </w:rPr>
            </w:pPr>
            <w:r w:rsidRPr="00EF5447">
              <w:t>n28</w:t>
            </w:r>
          </w:p>
        </w:tc>
        <w:tc>
          <w:tcPr>
            <w:tcW w:w="2971" w:type="dxa"/>
          </w:tcPr>
          <w:p w14:paraId="3B307837" w14:textId="77777777" w:rsidR="00BE2DBE" w:rsidRPr="00EF5447" w:rsidRDefault="00BE2DBE" w:rsidP="000148DC">
            <w:pPr>
              <w:pStyle w:val="TAC"/>
            </w:pPr>
            <w:r w:rsidRPr="00EF5447">
              <w:t>0.6</w:t>
            </w:r>
          </w:p>
        </w:tc>
      </w:tr>
      <w:tr w:rsidR="00BE2DBE" w:rsidRPr="00EF5447" w14:paraId="6A833DBA"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59EEFF1A" w14:textId="77777777" w:rsidR="00BE2DBE" w:rsidRPr="00EF5447" w:rsidRDefault="00BE2DBE" w:rsidP="000148DC">
            <w:pPr>
              <w:pStyle w:val="TAC"/>
              <w:rPr>
                <w:rFonts w:eastAsia="MS Mincho"/>
                <w:lang w:eastAsia="ja-JP"/>
              </w:rPr>
            </w:pPr>
          </w:p>
        </w:tc>
        <w:tc>
          <w:tcPr>
            <w:tcW w:w="2835" w:type="dxa"/>
          </w:tcPr>
          <w:p w14:paraId="40BD6F9F" w14:textId="77777777" w:rsidR="00BE2DBE" w:rsidRPr="00EF5447" w:rsidRDefault="00BE2DBE" w:rsidP="000148DC">
            <w:pPr>
              <w:pStyle w:val="TAC"/>
              <w:rPr>
                <w:lang w:eastAsia="ja-JP"/>
              </w:rPr>
            </w:pPr>
            <w:r w:rsidRPr="00EF5447">
              <w:t>n77</w:t>
            </w:r>
          </w:p>
        </w:tc>
        <w:tc>
          <w:tcPr>
            <w:tcW w:w="2971" w:type="dxa"/>
          </w:tcPr>
          <w:p w14:paraId="3E70052C" w14:textId="77777777" w:rsidR="00BE2DBE" w:rsidRPr="00EF5447" w:rsidRDefault="00BE2DBE" w:rsidP="000148DC">
            <w:pPr>
              <w:pStyle w:val="TAC"/>
            </w:pPr>
            <w:r w:rsidRPr="00EF5447">
              <w:t>0.8</w:t>
            </w:r>
          </w:p>
        </w:tc>
      </w:tr>
      <w:tr w:rsidR="00BE2DBE" w:rsidRPr="00EF5447" w14:paraId="2E878CDF" w14:textId="77777777" w:rsidTr="000148DC">
        <w:trPr>
          <w:gridAfter w:val="1"/>
          <w:wAfter w:w="6" w:type="dxa"/>
          <w:trHeight w:val="187"/>
          <w:jc w:val="center"/>
        </w:trPr>
        <w:tc>
          <w:tcPr>
            <w:tcW w:w="2268" w:type="dxa"/>
            <w:tcBorders>
              <w:bottom w:val="nil"/>
            </w:tcBorders>
            <w:shd w:val="clear" w:color="auto" w:fill="auto"/>
          </w:tcPr>
          <w:p w14:paraId="47E3F31E" w14:textId="77777777" w:rsidR="00BE2DBE" w:rsidRPr="00EF5447" w:rsidRDefault="00BE2DBE" w:rsidP="000148DC">
            <w:pPr>
              <w:pStyle w:val="TAC"/>
              <w:rPr>
                <w:rFonts w:eastAsia="MS Mincho"/>
                <w:lang w:eastAsia="ja-JP"/>
              </w:rPr>
            </w:pPr>
            <w:r>
              <w:t>DC_1-8-28</w:t>
            </w:r>
            <w:r w:rsidRPr="00940479">
              <w:t>_n</w:t>
            </w:r>
            <w:r>
              <w:t>78</w:t>
            </w:r>
          </w:p>
        </w:tc>
        <w:tc>
          <w:tcPr>
            <w:tcW w:w="2835" w:type="dxa"/>
          </w:tcPr>
          <w:p w14:paraId="0EF2AAFB" w14:textId="77777777" w:rsidR="00BE2DBE" w:rsidRPr="00EF5447" w:rsidRDefault="00BE2DBE" w:rsidP="000148DC">
            <w:pPr>
              <w:pStyle w:val="TAC"/>
              <w:rPr>
                <w:lang w:eastAsia="ja-JP"/>
              </w:rPr>
            </w:pPr>
            <w:r>
              <w:rPr>
                <w:rFonts w:eastAsia="Malgun Gothic" w:cs="Arial"/>
                <w:lang w:eastAsia="ko-KR"/>
              </w:rPr>
              <w:t>1</w:t>
            </w:r>
          </w:p>
        </w:tc>
        <w:tc>
          <w:tcPr>
            <w:tcW w:w="2971" w:type="dxa"/>
          </w:tcPr>
          <w:p w14:paraId="0E9613F0" w14:textId="77777777" w:rsidR="00BE2DBE" w:rsidRPr="00EF5447" w:rsidRDefault="00BE2DBE" w:rsidP="000148DC">
            <w:pPr>
              <w:pStyle w:val="TAC"/>
            </w:pPr>
            <w:r>
              <w:rPr>
                <w:rFonts w:eastAsia="Malgun Gothic" w:cs="Arial"/>
                <w:lang w:eastAsia="ko-KR"/>
              </w:rPr>
              <w:t>0.3</w:t>
            </w:r>
          </w:p>
        </w:tc>
      </w:tr>
      <w:tr w:rsidR="00BE2DBE" w:rsidRPr="00EF5447" w14:paraId="7AA7C8DE" w14:textId="77777777" w:rsidTr="000148DC">
        <w:trPr>
          <w:gridAfter w:val="1"/>
          <w:wAfter w:w="6" w:type="dxa"/>
          <w:trHeight w:val="187"/>
          <w:jc w:val="center"/>
        </w:trPr>
        <w:tc>
          <w:tcPr>
            <w:tcW w:w="2268" w:type="dxa"/>
            <w:tcBorders>
              <w:top w:val="nil"/>
              <w:bottom w:val="nil"/>
            </w:tcBorders>
            <w:shd w:val="clear" w:color="auto" w:fill="auto"/>
          </w:tcPr>
          <w:p w14:paraId="213400B5" w14:textId="77777777" w:rsidR="00BE2DBE" w:rsidRPr="00EF5447" w:rsidRDefault="00BE2DBE" w:rsidP="000148DC">
            <w:pPr>
              <w:pStyle w:val="TAC"/>
              <w:rPr>
                <w:rFonts w:eastAsia="MS Mincho"/>
                <w:lang w:eastAsia="ja-JP"/>
              </w:rPr>
            </w:pPr>
          </w:p>
        </w:tc>
        <w:tc>
          <w:tcPr>
            <w:tcW w:w="2835" w:type="dxa"/>
          </w:tcPr>
          <w:p w14:paraId="630BF459" w14:textId="77777777" w:rsidR="00BE2DBE" w:rsidRPr="00EF5447" w:rsidRDefault="00BE2DBE" w:rsidP="000148DC">
            <w:pPr>
              <w:pStyle w:val="TAC"/>
              <w:rPr>
                <w:lang w:eastAsia="ja-JP"/>
              </w:rPr>
            </w:pPr>
            <w:r>
              <w:rPr>
                <w:rFonts w:cs="Arial"/>
                <w:lang w:eastAsia="ja-JP"/>
              </w:rPr>
              <w:t>8</w:t>
            </w:r>
          </w:p>
        </w:tc>
        <w:tc>
          <w:tcPr>
            <w:tcW w:w="2971" w:type="dxa"/>
          </w:tcPr>
          <w:p w14:paraId="5CA9D6F1" w14:textId="77777777" w:rsidR="00BE2DBE" w:rsidRPr="00EF5447" w:rsidRDefault="00BE2DBE" w:rsidP="000148DC">
            <w:pPr>
              <w:pStyle w:val="TAC"/>
            </w:pPr>
            <w:r>
              <w:rPr>
                <w:rFonts w:eastAsia="Malgun Gothic" w:cs="Arial"/>
                <w:lang w:eastAsia="ko-KR"/>
              </w:rPr>
              <w:t>0.6</w:t>
            </w:r>
          </w:p>
        </w:tc>
      </w:tr>
      <w:tr w:rsidR="00BE2DBE" w:rsidRPr="00EF5447" w14:paraId="13A23110" w14:textId="77777777" w:rsidTr="000148DC">
        <w:trPr>
          <w:gridAfter w:val="1"/>
          <w:wAfter w:w="6" w:type="dxa"/>
          <w:trHeight w:val="187"/>
          <w:jc w:val="center"/>
        </w:trPr>
        <w:tc>
          <w:tcPr>
            <w:tcW w:w="2268" w:type="dxa"/>
            <w:tcBorders>
              <w:top w:val="nil"/>
              <w:bottom w:val="nil"/>
            </w:tcBorders>
            <w:shd w:val="clear" w:color="auto" w:fill="auto"/>
          </w:tcPr>
          <w:p w14:paraId="11D1ED61" w14:textId="77777777" w:rsidR="00BE2DBE" w:rsidRPr="00EF5447" w:rsidRDefault="00BE2DBE" w:rsidP="000148DC">
            <w:pPr>
              <w:pStyle w:val="TAC"/>
              <w:rPr>
                <w:rFonts w:eastAsia="MS Mincho"/>
                <w:lang w:eastAsia="ja-JP"/>
              </w:rPr>
            </w:pPr>
          </w:p>
        </w:tc>
        <w:tc>
          <w:tcPr>
            <w:tcW w:w="2835" w:type="dxa"/>
          </w:tcPr>
          <w:p w14:paraId="3D8C581D" w14:textId="77777777" w:rsidR="00BE2DBE" w:rsidRPr="00EF5447" w:rsidRDefault="00BE2DBE" w:rsidP="000148DC">
            <w:pPr>
              <w:pStyle w:val="TAC"/>
              <w:rPr>
                <w:lang w:eastAsia="ja-JP"/>
              </w:rPr>
            </w:pPr>
            <w:r>
              <w:rPr>
                <w:rFonts w:cs="Arial"/>
                <w:lang w:eastAsia="ja-JP"/>
              </w:rPr>
              <w:t>28</w:t>
            </w:r>
          </w:p>
        </w:tc>
        <w:tc>
          <w:tcPr>
            <w:tcW w:w="2971" w:type="dxa"/>
          </w:tcPr>
          <w:p w14:paraId="4C1D1B03" w14:textId="77777777" w:rsidR="00BE2DBE" w:rsidRPr="00EF5447" w:rsidRDefault="00BE2DBE" w:rsidP="000148DC">
            <w:pPr>
              <w:pStyle w:val="TAC"/>
            </w:pPr>
            <w:r>
              <w:rPr>
                <w:rFonts w:eastAsia="Malgun Gothic" w:cs="Arial"/>
                <w:lang w:eastAsia="ko-KR"/>
              </w:rPr>
              <w:t>0.6</w:t>
            </w:r>
          </w:p>
        </w:tc>
      </w:tr>
      <w:tr w:rsidR="00BE2DBE" w:rsidRPr="00EF5447" w14:paraId="72D71C0E"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5040E6AA" w14:textId="77777777" w:rsidR="00BE2DBE" w:rsidRPr="00EF5447" w:rsidRDefault="00BE2DBE" w:rsidP="000148DC">
            <w:pPr>
              <w:pStyle w:val="TAC"/>
              <w:rPr>
                <w:rFonts w:eastAsia="MS Mincho"/>
                <w:lang w:eastAsia="ja-JP"/>
              </w:rPr>
            </w:pPr>
          </w:p>
        </w:tc>
        <w:tc>
          <w:tcPr>
            <w:tcW w:w="2835" w:type="dxa"/>
          </w:tcPr>
          <w:p w14:paraId="64DDD5E8" w14:textId="77777777" w:rsidR="00BE2DBE" w:rsidRPr="00EF5447" w:rsidRDefault="00BE2DBE" w:rsidP="000148DC">
            <w:pPr>
              <w:pStyle w:val="TAC"/>
              <w:rPr>
                <w:lang w:eastAsia="ja-JP"/>
              </w:rPr>
            </w:pPr>
            <w:r>
              <w:rPr>
                <w:rFonts w:cs="Arial"/>
                <w:lang w:eastAsia="ja-JP"/>
              </w:rPr>
              <w:t>n78</w:t>
            </w:r>
          </w:p>
        </w:tc>
        <w:tc>
          <w:tcPr>
            <w:tcW w:w="2971" w:type="dxa"/>
          </w:tcPr>
          <w:p w14:paraId="2D64106E" w14:textId="77777777" w:rsidR="00BE2DBE" w:rsidRPr="00EF5447" w:rsidRDefault="00BE2DBE" w:rsidP="000148DC">
            <w:pPr>
              <w:pStyle w:val="TAC"/>
            </w:pPr>
            <w:r>
              <w:rPr>
                <w:rFonts w:eastAsia="Malgun Gothic" w:cs="Arial"/>
                <w:lang w:eastAsia="ko-KR"/>
              </w:rPr>
              <w:t>0.8</w:t>
            </w:r>
          </w:p>
        </w:tc>
      </w:tr>
      <w:tr w:rsidR="00BE2DBE" w14:paraId="6CA24817" w14:textId="77777777" w:rsidTr="000148DC">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415C4BF5" w14:textId="77777777" w:rsidR="00BE2DBE" w:rsidRPr="00EF5447" w:rsidRDefault="00BE2DBE" w:rsidP="000148DC">
            <w:pPr>
              <w:pStyle w:val="TAC"/>
            </w:pPr>
            <w:r>
              <w:rPr>
                <w:rFonts w:cs="Arial"/>
              </w:rPr>
              <w:t>DC_1-8_n28-n78</w:t>
            </w:r>
          </w:p>
        </w:tc>
        <w:tc>
          <w:tcPr>
            <w:tcW w:w="2835" w:type="dxa"/>
            <w:tcBorders>
              <w:left w:val="single" w:sz="4" w:space="0" w:color="auto"/>
            </w:tcBorders>
            <w:vAlign w:val="center"/>
          </w:tcPr>
          <w:p w14:paraId="0CDACE0C" w14:textId="77777777" w:rsidR="00BE2DBE" w:rsidRDefault="00BE2DBE" w:rsidP="000148DC">
            <w:pPr>
              <w:pStyle w:val="TAC"/>
            </w:pPr>
            <w:r w:rsidRPr="002F1B99">
              <w:rPr>
                <w:rFonts w:cs="Arial" w:hint="eastAsia"/>
                <w:lang w:eastAsia="zh-CN"/>
              </w:rPr>
              <w:t>1</w:t>
            </w:r>
          </w:p>
        </w:tc>
        <w:tc>
          <w:tcPr>
            <w:tcW w:w="2971" w:type="dxa"/>
          </w:tcPr>
          <w:p w14:paraId="411F663F" w14:textId="77777777" w:rsidR="00BE2DBE" w:rsidRDefault="00BE2DBE" w:rsidP="000148DC">
            <w:pPr>
              <w:pStyle w:val="TAC"/>
              <w:tabs>
                <w:tab w:val="left" w:pos="1110"/>
                <w:tab w:val="center" w:pos="1368"/>
              </w:tabs>
              <w:rPr>
                <w:rFonts w:eastAsia="Malgun Gothic" w:cs="Arial"/>
                <w:szCs w:val="18"/>
                <w:lang w:eastAsia="ko-KR"/>
              </w:rPr>
            </w:pPr>
            <w:r w:rsidRPr="002F1B99">
              <w:rPr>
                <w:rFonts w:cs="Arial" w:hint="eastAsia"/>
                <w:lang w:eastAsia="zh-CN"/>
              </w:rPr>
              <w:t>0</w:t>
            </w:r>
            <w:r w:rsidRPr="002F1B99">
              <w:rPr>
                <w:rFonts w:cs="Arial"/>
                <w:lang w:eastAsia="zh-CN"/>
              </w:rPr>
              <w:t>.3</w:t>
            </w:r>
          </w:p>
        </w:tc>
      </w:tr>
      <w:tr w:rsidR="00BE2DBE" w14:paraId="4756D0A2"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8B485F4" w14:textId="77777777" w:rsidR="00BE2DBE" w:rsidRPr="00EF5447" w:rsidRDefault="00BE2DBE" w:rsidP="000148DC">
            <w:pPr>
              <w:pStyle w:val="TAC"/>
            </w:pPr>
          </w:p>
        </w:tc>
        <w:tc>
          <w:tcPr>
            <w:tcW w:w="2835" w:type="dxa"/>
            <w:tcBorders>
              <w:left w:val="single" w:sz="4" w:space="0" w:color="auto"/>
            </w:tcBorders>
            <w:vAlign w:val="center"/>
          </w:tcPr>
          <w:p w14:paraId="3083B530" w14:textId="77777777" w:rsidR="00BE2DBE" w:rsidRDefault="00BE2DBE" w:rsidP="000148DC">
            <w:pPr>
              <w:pStyle w:val="TAC"/>
            </w:pPr>
            <w:r>
              <w:rPr>
                <w:rFonts w:cs="Arial"/>
                <w:lang w:eastAsia="zh-CN"/>
              </w:rPr>
              <w:t>8</w:t>
            </w:r>
          </w:p>
        </w:tc>
        <w:tc>
          <w:tcPr>
            <w:tcW w:w="2971" w:type="dxa"/>
          </w:tcPr>
          <w:p w14:paraId="47CABA38" w14:textId="77777777" w:rsidR="00BE2DBE" w:rsidRDefault="00BE2DBE" w:rsidP="000148DC">
            <w:pPr>
              <w:pStyle w:val="TAC"/>
              <w:tabs>
                <w:tab w:val="left" w:pos="1110"/>
                <w:tab w:val="center" w:pos="1368"/>
              </w:tabs>
              <w:rPr>
                <w:rFonts w:eastAsia="Malgun Gothic" w:cs="Arial"/>
                <w:szCs w:val="18"/>
                <w:lang w:eastAsia="ko-KR"/>
              </w:rPr>
            </w:pPr>
            <w:r>
              <w:rPr>
                <w:rFonts w:cs="Arial"/>
                <w:lang w:eastAsia="zh-CN"/>
              </w:rPr>
              <w:t>0.6</w:t>
            </w:r>
          </w:p>
        </w:tc>
      </w:tr>
      <w:tr w:rsidR="00BE2DBE" w14:paraId="791C3A48"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88EABF8" w14:textId="77777777" w:rsidR="00BE2DBE" w:rsidRPr="00EF5447" w:rsidRDefault="00BE2DBE" w:rsidP="000148DC">
            <w:pPr>
              <w:pStyle w:val="TAC"/>
            </w:pPr>
          </w:p>
        </w:tc>
        <w:tc>
          <w:tcPr>
            <w:tcW w:w="2835" w:type="dxa"/>
            <w:tcBorders>
              <w:left w:val="single" w:sz="4" w:space="0" w:color="auto"/>
            </w:tcBorders>
            <w:vAlign w:val="center"/>
          </w:tcPr>
          <w:p w14:paraId="4468301F" w14:textId="77777777" w:rsidR="00BE2DBE" w:rsidRDefault="00BE2DBE" w:rsidP="000148DC">
            <w:pPr>
              <w:pStyle w:val="TAC"/>
            </w:pPr>
            <w:r>
              <w:rPr>
                <w:rFonts w:cs="Arial"/>
                <w:lang w:eastAsia="zh-CN"/>
              </w:rPr>
              <w:t>n28</w:t>
            </w:r>
          </w:p>
        </w:tc>
        <w:tc>
          <w:tcPr>
            <w:tcW w:w="2971" w:type="dxa"/>
          </w:tcPr>
          <w:p w14:paraId="6C0AE5BB" w14:textId="77777777" w:rsidR="00BE2DBE" w:rsidRDefault="00BE2DBE" w:rsidP="000148DC">
            <w:pPr>
              <w:pStyle w:val="TAC"/>
              <w:tabs>
                <w:tab w:val="left" w:pos="1110"/>
                <w:tab w:val="center" w:pos="1368"/>
              </w:tabs>
              <w:rPr>
                <w:rFonts w:eastAsia="Malgun Gothic" w:cs="Arial"/>
                <w:szCs w:val="18"/>
                <w:lang w:eastAsia="ko-KR"/>
              </w:rPr>
            </w:pPr>
            <w:r w:rsidRPr="00A76781">
              <w:rPr>
                <w:rFonts w:cs="Arial" w:hint="eastAsia"/>
                <w:lang w:eastAsia="zh-CN"/>
              </w:rPr>
              <w:t>0</w:t>
            </w:r>
            <w:r>
              <w:rPr>
                <w:rFonts w:cs="Arial"/>
                <w:lang w:eastAsia="zh-CN"/>
              </w:rPr>
              <w:t>.5</w:t>
            </w:r>
          </w:p>
        </w:tc>
      </w:tr>
      <w:tr w:rsidR="00BE2DBE" w14:paraId="206276DE" w14:textId="77777777" w:rsidTr="000148DC">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4AF4C608" w14:textId="77777777" w:rsidR="00BE2DBE" w:rsidRPr="00EF5447" w:rsidRDefault="00BE2DBE" w:rsidP="000148DC">
            <w:pPr>
              <w:pStyle w:val="TAC"/>
            </w:pPr>
          </w:p>
        </w:tc>
        <w:tc>
          <w:tcPr>
            <w:tcW w:w="2835" w:type="dxa"/>
            <w:tcBorders>
              <w:left w:val="single" w:sz="4" w:space="0" w:color="auto"/>
            </w:tcBorders>
            <w:vAlign w:val="center"/>
          </w:tcPr>
          <w:p w14:paraId="2B5DEDB6" w14:textId="77777777" w:rsidR="00BE2DBE" w:rsidRDefault="00BE2DBE" w:rsidP="000148DC">
            <w:pPr>
              <w:pStyle w:val="TAC"/>
            </w:pPr>
            <w:r>
              <w:rPr>
                <w:rFonts w:cs="Arial"/>
                <w:lang w:eastAsia="zh-CN"/>
              </w:rPr>
              <w:t>n78</w:t>
            </w:r>
          </w:p>
        </w:tc>
        <w:tc>
          <w:tcPr>
            <w:tcW w:w="2971" w:type="dxa"/>
          </w:tcPr>
          <w:p w14:paraId="4D751990" w14:textId="77777777" w:rsidR="00BE2DBE" w:rsidRDefault="00BE2DBE" w:rsidP="000148DC">
            <w:pPr>
              <w:pStyle w:val="TAC"/>
              <w:tabs>
                <w:tab w:val="left" w:pos="1110"/>
                <w:tab w:val="center" w:pos="1368"/>
              </w:tabs>
              <w:rPr>
                <w:rFonts w:eastAsia="Malgun Gothic" w:cs="Arial"/>
                <w:szCs w:val="18"/>
                <w:lang w:eastAsia="ko-KR"/>
              </w:rPr>
            </w:pPr>
            <w:r>
              <w:rPr>
                <w:rFonts w:cs="Arial"/>
                <w:lang w:eastAsia="zh-CN"/>
              </w:rPr>
              <w:t>0.8</w:t>
            </w:r>
          </w:p>
        </w:tc>
      </w:tr>
      <w:tr w:rsidR="00BE2DBE" w14:paraId="14DEF9F9"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C76D60C" w14:textId="77777777" w:rsidR="00BE2DBE" w:rsidRPr="00EF5447" w:rsidRDefault="00BE2DBE" w:rsidP="000148DC">
            <w:pPr>
              <w:pStyle w:val="TAC"/>
            </w:pPr>
            <w:r>
              <w:t>DC_1-8_n28-n79</w:t>
            </w:r>
          </w:p>
        </w:tc>
        <w:tc>
          <w:tcPr>
            <w:tcW w:w="2835" w:type="dxa"/>
            <w:tcBorders>
              <w:left w:val="single" w:sz="4" w:space="0" w:color="auto"/>
            </w:tcBorders>
          </w:tcPr>
          <w:p w14:paraId="75FE7B6C" w14:textId="77777777" w:rsidR="00BE2DBE" w:rsidRDefault="00BE2DBE" w:rsidP="000148DC">
            <w:pPr>
              <w:pStyle w:val="TAC"/>
              <w:rPr>
                <w:rFonts w:cs="Arial"/>
                <w:lang w:eastAsia="zh-CN"/>
              </w:rPr>
            </w:pPr>
            <w:r>
              <w:t>1</w:t>
            </w:r>
          </w:p>
        </w:tc>
        <w:tc>
          <w:tcPr>
            <w:tcW w:w="2971" w:type="dxa"/>
          </w:tcPr>
          <w:p w14:paraId="3ED1E22F" w14:textId="77777777" w:rsidR="00BE2DBE" w:rsidRDefault="00BE2DBE" w:rsidP="000148DC">
            <w:pPr>
              <w:pStyle w:val="TAC"/>
              <w:tabs>
                <w:tab w:val="left" w:pos="1110"/>
                <w:tab w:val="center" w:pos="1368"/>
              </w:tabs>
              <w:rPr>
                <w:rFonts w:cs="Arial"/>
                <w:lang w:eastAsia="zh-CN"/>
              </w:rPr>
            </w:pPr>
            <w:r>
              <w:rPr>
                <w:lang w:val="x-none" w:eastAsia="ja-JP"/>
              </w:rPr>
              <w:t>0.3</w:t>
            </w:r>
          </w:p>
        </w:tc>
      </w:tr>
      <w:tr w:rsidR="00BE2DBE" w14:paraId="6FBB0B61"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9287137" w14:textId="77777777" w:rsidR="00BE2DBE" w:rsidRPr="00EF5447" w:rsidRDefault="00BE2DBE" w:rsidP="000148DC">
            <w:pPr>
              <w:pStyle w:val="TAC"/>
            </w:pPr>
          </w:p>
        </w:tc>
        <w:tc>
          <w:tcPr>
            <w:tcW w:w="2835" w:type="dxa"/>
            <w:tcBorders>
              <w:left w:val="single" w:sz="4" w:space="0" w:color="auto"/>
            </w:tcBorders>
          </w:tcPr>
          <w:p w14:paraId="2F8C27D1" w14:textId="77777777" w:rsidR="00BE2DBE" w:rsidRDefault="00BE2DBE" w:rsidP="000148DC">
            <w:pPr>
              <w:pStyle w:val="TAC"/>
              <w:rPr>
                <w:rFonts w:cs="Arial"/>
                <w:lang w:eastAsia="zh-CN"/>
              </w:rPr>
            </w:pPr>
            <w:r>
              <w:t>8</w:t>
            </w:r>
          </w:p>
        </w:tc>
        <w:tc>
          <w:tcPr>
            <w:tcW w:w="2971" w:type="dxa"/>
          </w:tcPr>
          <w:p w14:paraId="2EE058CA" w14:textId="77777777" w:rsidR="00BE2DBE" w:rsidRDefault="00BE2DBE" w:rsidP="000148DC">
            <w:pPr>
              <w:pStyle w:val="TAC"/>
              <w:tabs>
                <w:tab w:val="left" w:pos="1110"/>
                <w:tab w:val="center" w:pos="1368"/>
              </w:tabs>
              <w:rPr>
                <w:rFonts w:cs="Arial"/>
                <w:lang w:eastAsia="zh-CN"/>
              </w:rPr>
            </w:pPr>
            <w:r>
              <w:rPr>
                <w:lang w:val="x-none" w:eastAsia="ja-JP"/>
              </w:rPr>
              <w:t>0.6</w:t>
            </w:r>
          </w:p>
        </w:tc>
      </w:tr>
      <w:tr w:rsidR="00BE2DBE" w14:paraId="62C826CD"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5B08BCF" w14:textId="77777777" w:rsidR="00BE2DBE" w:rsidRPr="00EF5447" w:rsidRDefault="00BE2DBE" w:rsidP="000148DC">
            <w:pPr>
              <w:pStyle w:val="TAC"/>
            </w:pPr>
          </w:p>
        </w:tc>
        <w:tc>
          <w:tcPr>
            <w:tcW w:w="2835" w:type="dxa"/>
            <w:tcBorders>
              <w:left w:val="single" w:sz="4" w:space="0" w:color="auto"/>
            </w:tcBorders>
          </w:tcPr>
          <w:p w14:paraId="10F082E8" w14:textId="77777777" w:rsidR="00BE2DBE" w:rsidRDefault="00BE2DBE" w:rsidP="000148DC">
            <w:pPr>
              <w:pStyle w:val="TAC"/>
              <w:rPr>
                <w:rFonts w:cs="Arial"/>
                <w:lang w:eastAsia="zh-CN"/>
              </w:rPr>
            </w:pPr>
            <w:r>
              <w:t>n28</w:t>
            </w:r>
          </w:p>
        </w:tc>
        <w:tc>
          <w:tcPr>
            <w:tcW w:w="2971" w:type="dxa"/>
          </w:tcPr>
          <w:p w14:paraId="75DAB7C0" w14:textId="77777777" w:rsidR="00BE2DBE" w:rsidRDefault="00BE2DBE" w:rsidP="000148DC">
            <w:pPr>
              <w:pStyle w:val="TAC"/>
              <w:tabs>
                <w:tab w:val="left" w:pos="1110"/>
                <w:tab w:val="center" w:pos="1368"/>
              </w:tabs>
              <w:rPr>
                <w:rFonts w:cs="Arial"/>
                <w:lang w:eastAsia="zh-CN"/>
              </w:rPr>
            </w:pPr>
            <w:r>
              <w:rPr>
                <w:lang w:val="x-none" w:eastAsia="ja-JP"/>
              </w:rPr>
              <w:t>0.6</w:t>
            </w:r>
          </w:p>
        </w:tc>
      </w:tr>
      <w:tr w:rsidR="00BE2DBE" w14:paraId="4DC68687" w14:textId="77777777" w:rsidTr="000148DC">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33856F99" w14:textId="77777777" w:rsidR="00BE2DBE" w:rsidRPr="00EF5447" w:rsidRDefault="00BE2DBE" w:rsidP="000148DC">
            <w:pPr>
              <w:pStyle w:val="TAC"/>
            </w:pPr>
          </w:p>
        </w:tc>
        <w:tc>
          <w:tcPr>
            <w:tcW w:w="2835" w:type="dxa"/>
            <w:tcBorders>
              <w:left w:val="single" w:sz="4" w:space="0" w:color="auto"/>
            </w:tcBorders>
          </w:tcPr>
          <w:p w14:paraId="2117145B" w14:textId="77777777" w:rsidR="00BE2DBE" w:rsidRDefault="00BE2DBE" w:rsidP="000148DC">
            <w:pPr>
              <w:pStyle w:val="TAC"/>
              <w:rPr>
                <w:rFonts w:cs="Arial"/>
                <w:lang w:eastAsia="zh-CN"/>
              </w:rPr>
            </w:pPr>
            <w:r>
              <w:t>n79</w:t>
            </w:r>
          </w:p>
        </w:tc>
        <w:tc>
          <w:tcPr>
            <w:tcW w:w="2971" w:type="dxa"/>
          </w:tcPr>
          <w:p w14:paraId="0D749D63" w14:textId="77777777" w:rsidR="00BE2DBE" w:rsidRDefault="00BE2DBE" w:rsidP="000148DC">
            <w:pPr>
              <w:pStyle w:val="TAC"/>
              <w:tabs>
                <w:tab w:val="left" w:pos="1110"/>
                <w:tab w:val="center" w:pos="1368"/>
              </w:tabs>
              <w:rPr>
                <w:rFonts w:cs="Arial"/>
                <w:lang w:eastAsia="zh-CN"/>
              </w:rPr>
            </w:pPr>
            <w:r>
              <w:rPr>
                <w:lang w:val="x-none" w:eastAsia="ja-JP"/>
              </w:rPr>
              <w:t>0.8</w:t>
            </w:r>
          </w:p>
        </w:tc>
      </w:tr>
      <w:tr w:rsidR="00BE2DBE" w:rsidRPr="00EF5447" w14:paraId="0517905C" w14:textId="77777777" w:rsidTr="000148DC">
        <w:trPr>
          <w:gridAfter w:val="1"/>
          <w:wAfter w:w="6" w:type="dxa"/>
          <w:trHeight w:val="187"/>
          <w:jc w:val="center"/>
        </w:trPr>
        <w:tc>
          <w:tcPr>
            <w:tcW w:w="2268" w:type="dxa"/>
            <w:tcBorders>
              <w:top w:val="nil"/>
              <w:bottom w:val="nil"/>
            </w:tcBorders>
            <w:shd w:val="clear" w:color="auto" w:fill="auto"/>
          </w:tcPr>
          <w:p w14:paraId="5423BF49" w14:textId="77777777" w:rsidR="00BE2DBE" w:rsidRPr="00EF5447" w:rsidRDefault="00BE2DBE" w:rsidP="000148DC">
            <w:pPr>
              <w:pStyle w:val="TAC"/>
              <w:rPr>
                <w:lang w:eastAsia="zh-TW"/>
              </w:rPr>
            </w:pPr>
            <w:r>
              <w:t>DC_1-8-32</w:t>
            </w:r>
            <w:r w:rsidRPr="00940479">
              <w:t>_n</w:t>
            </w:r>
            <w:r>
              <w:t>3</w:t>
            </w:r>
          </w:p>
        </w:tc>
        <w:tc>
          <w:tcPr>
            <w:tcW w:w="2835" w:type="dxa"/>
          </w:tcPr>
          <w:p w14:paraId="7A6E2FFA" w14:textId="77777777" w:rsidR="00BE2DBE" w:rsidRPr="00EF5447" w:rsidRDefault="00BE2DBE" w:rsidP="000148DC">
            <w:pPr>
              <w:pStyle w:val="TAC"/>
              <w:rPr>
                <w:lang w:eastAsia="zh-TW"/>
              </w:rPr>
            </w:pPr>
            <w:r>
              <w:rPr>
                <w:rFonts w:eastAsia="Malgun Gothic" w:cs="Arial"/>
                <w:lang w:eastAsia="ko-KR"/>
              </w:rPr>
              <w:t>1</w:t>
            </w:r>
          </w:p>
        </w:tc>
        <w:tc>
          <w:tcPr>
            <w:tcW w:w="2971" w:type="dxa"/>
          </w:tcPr>
          <w:p w14:paraId="70338F91" w14:textId="77777777" w:rsidR="00BE2DBE" w:rsidRPr="00EF5447" w:rsidRDefault="00BE2DBE" w:rsidP="000148DC">
            <w:pPr>
              <w:pStyle w:val="TAC"/>
              <w:rPr>
                <w:rFonts w:eastAsia="Malgun Gothic"/>
                <w:szCs w:val="18"/>
                <w:lang w:eastAsia="ko-KR"/>
              </w:rPr>
            </w:pPr>
            <w:r>
              <w:rPr>
                <w:rFonts w:eastAsia="Malgun Gothic" w:cs="Arial"/>
                <w:lang w:eastAsia="ko-KR"/>
              </w:rPr>
              <w:t>0.5</w:t>
            </w:r>
          </w:p>
        </w:tc>
      </w:tr>
      <w:tr w:rsidR="00BE2DBE" w:rsidRPr="00EF5447" w14:paraId="63FFA335" w14:textId="77777777" w:rsidTr="000148DC">
        <w:trPr>
          <w:gridAfter w:val="1"/>
          <w:wAfter w:w="6" w:type="dxa"/>
          <w:trHeight w:val="187"/>
          <w:jc w:val="center"/>
        </w:trPr>
        <w:tc>
          <w:tcPr>
            <w:tcW w:w="2268" w:type="dxa"/>
            <w:tcBorders>
              <w:top w:val="nil"/>
              <w:bottom w:val="nil"/>
            </w:tcBorders>
            <w:shd w:val="clear" w:color="auto" w:fill="auto"/>
          </w:tcPr>
          <w:p w14:paraId="7409D570" w14:textId="77777777" w:rsidR="00BE2DBE" w:rsidRPr="00EF5447" w:rsidRDefault="00BE2DBE" w:rsidP="000148DC">
            <w:pPr>
              <w:pStyle w:val="TAC"/>
              <w:rPr>
                <w:lang w:eastAsia="zh-TW"/>
              </w:rPr>
            </w:pPr>
          </w:p>
        </w:tc>
        <w:tc>
          <w:tcPr>
            <w:tcW w:w="2835" w:type="dxa"/>
          </w:tcPr>
          <w:p w14:paraId="384E167C" w14:textId="77777777" w:rsidR="00BE2DBE" w:rsidRPr="00EF5447" w:rsidRDefault="00BE2DBE" w:rsidP="000148DC">
            <w:pPr>
              <w:pStyle w:val="TAC"/>
              <w:rPr>
                <w:lang w:eastAsia="zh-TW"/>
              </w:rPr>
            </w:pPr>
            <w:r>
              <w:rPr>
                <w:rFonts w:cs="Arial"/>
                <w:lang w:eastAsia="ja-JP"/>
              </w:rPr>
              <w:t>8</w:t>
            </w:r>
          </w:p>
        </w:tc>
        <w:tc>
          <w:tcPr>
            <w:tcW w:w="2971" w:type="dxa"/>
          </w:tcPr>
          <w:p w14:paraId="26C162FF" w14:textId="77777777" w:rsidR="00BE2DBE" w:rsidRPr="00EF5447" w:rsidRDefault="00BE2DBE" w:rsidP="000148DC">
            <w:pPr>
              <w:pStyle w:val="TAC"/>
              <w:rPr>
                <w:rFonts w:eastAsia="Malgun Gothic"/>
                <w:szCs w:val="18"/>
                <w:lang w:eastAsia="ko-KR"/>
              </w:rPr>
            </w:pPr>
            <w:r>
              <w:rPr>
                <w:rFonts w:eastAsia="Malgun Gothic" w:cs="Arial"/>
                <w:lang w:eastAsia="ko-KR"/>
              </w:rPr>
              <w:t>0.3</w:t>
            </w:r>
          </w:p>
        </w:tc>
      </w:tr>
      <w:tr w:rsidR="00BE2DBE" w:rsidRPr="00EF5447" w14:paraId="1AF3F782"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1250889" w14:textId="77777777" w:rsidR="00BE2DBE" w:rsidRPr="00EF5447" w:rsidRDefault="00BE2DBE" w:rsidP="000148DC">
            <w:pPr>
              <w:pStyle w:val="TAC"/>
              <w:rPr>
                <w:lang w:eastAsia="zh-TW"/>
              </w:rPr>
            </w:pPr>
          </w:p>
        </w:tc>
        <w:tc>
          <w:tcPr>
            <w:tcW w:w="2835" w:type="dxa"/>
          </w:tcPr>
          <w:p w14:paraId="64C55944" w14:textId="77777777" w:rsidR="00BE2DBE" w:rsidRPr="00EF5447" w:rsidRDefault="00BE2DBE" w:rsidP="000148DC">
            <w:pPr>
              <w:pStyle w:val="TAC"/>
              <w:rPr>
                <w:lang w:eastAsia="zh-TW"/>
              </w:rPr>
            </w:pPr>
            <w:r>
              <w:rPr>
                <w:rFonts w:cs="Arial"/>
                <w:lang w:eastAsia="ja-JP"/>
              </w:rPr>
              <w:t>n3</w:t>
            </w:r>
          </w:p>
        </w:tc>
        <w:tc>
          <w:tcPr>
            <w:tcW w:w="2971" w:type="dxa"/>
          </w:tcPr>
          <w:p w14:paraId="01FE7C52" w14:textId="77777777" w:rsidR="00BE2DBE" w:rsidRPr="00EF5447" w:rsidRDefault="00BE2DBE" w:rsidP="000148DC">
            <w:pPr>
              <w:pStyle w:val="TAC"/>
              <w:rPr>
                <w:rFonts w:eastAsia="Malgun Gothic"/>
                <w:szCs w:val="18"/>
                <w:lang w:eastAsia="ko-KR"/>
              </w:rPr>
            </w:pPr>
            <w:r>
              <w:rPr>
                <w:rFonts w:eastAsia="Malgun Gothic" w:cs="Arial"/>
                <w:lang w:eastAsia="ko-KR"/>
              </w:rPr>
              <w:t>0.8</w:t>
            </w:r>
          </w:p>
        </w:tc>
      </w:tr>
      <w:tr w:rsidR="00BE2DBE" w:rsidRPr="00EF5447" w14:paraId="1753D533" w14:textId="77777777" w:rsidTr="000148DC">
        <w:trPr>
          <w:gridAfter w:val="1"/>
          <w:wAfter w:w="6" w:type="dxa"/>
          <w:trHeight w:val="187"/>
          <w:jc w:val="center"/>
        </w:trPr>
        <w:tc>
          <w:tcPr>
            <w:tcW w:w="2268" w:type="dxa"/>
            <w:tcBorders>
              <w:top w:val="nil"/>
              <w:bottom w:val="nil"/>
            </w:tcBorders>
            <w:shd w:val="clear" w:color="auto" w:fill="auto"/>
          </w:tcPr>
          <w:p w14:paraId="1C6B0608" w14:textId="77777777" w:rsidR="00BE2DBE" w:rsidRPr="00EF5447" w:rsidRDefault="00BE2DBE" w:rsidP="000148DC">
            <w:pPr>
              <w:pStyle w:val="TAC"/>
              <w:rPr>
                <w:lang w:eastAsia="zh-TW"/>
              </w:rPr>
            </w:pPr>
            <w:r>
              <w:t>DC_1-8-32</w:t>
            </w:r>
            <w:r w:rsidRPr="00940479">
              <w:t>_n</w:t>
            </w:r>
            <w:r>
              <w:t>78</w:t>
            </w:r>
          </w:p>
        </w:tc>
        <w:tc>
          <w:tcPr>
            <w:tcW w:w="2835" w:type="dxa"/>
          </w:tcPr>
          <w:p w14:paraId="50D3162E" w14:textId="77777777" w:rsidR="00BE2DBE" w:rsidRPr="00EF5447" w:rsidRDefault="00BE2DBE" w:rsidP="000148DC">
            <w:pPr>
              <w:pStyle w:val="TAC"/>
              <w:rPr>
                <w:lang w:eastAsia="zh-TW"/>
              </w:rPr>
            </w:pPr>
            <w:r>
              <w:rPr>
                <w:rFonts w:eastAsia="Malgun Gothic" w:cs="Arial"/>
                <w:lang w:eastAsia="ko-KR"/>
              </w:rPr>
              <w:t>1</w:t>
            </w:r>
          </w:p>
        </w:tc>
        <w:tc>
          <w:tcPr>
            <w:tcW w:w="2971" w:type="dxa"/>
          </w:tcPr>
          <w:p w14:paraId="4D06C22B" w14:textId="77777777" w:rsidR="00BE2DBE" w:rsidRPr="00EF5447" w:rsidRDefault="00BE2DBE" w:rsidP="000148DC">
            <w:pPr>
              <w:pStyle w:val="TAC"/>
              <w:rPr>
                <w:rFonts w:eastAsia="Malgun Gothic"/>
                <w:szCs w:val="18"/>
                <w:lang w:eastAsia="ko-KR"/>
              </w:rPr>
            </w:pPr>
            <w:r>
              <w:rPr>
                <w:rFonts w:eastAsia="Malgun Gothic" w:cs="Arial"/>
                <w:lang w:eastAsia="ko-KR"/>
              </w:rPr>
              <w:t>0.5</w:t>
            </w:r>
          </w:p>
        </w:tc>
      </w:tr>
      <w:tr w:rsidR="00BE2DBE" w:rsidRPr="00EF5447" w14:paraId="49DBA986" w14:textId="77777777" w:rsidTr="000148DC">
        <w:trPr>
          <w:gridAfter w:val="1"/>
          <w:wAfter w:w="6" w:type="dxa"/>
          <w:trHeight w:val="187"/>
          <w:jc w:val="center"/>
        </w:trPr>
        <w:tc>
          <w:tcPr>
            <w:tcW w:w="2268" w:type="dxa"/>
            <w:tcBorders>
              <w:top w:val="nil"/>
              <w:bottom w:val="nil"/>
            </w:tcBorders>
            <w:shd w:val="clear" w:color="auto" w:fill="auto"/>
          </w:tcPr>
          <w:p w14:paraId="0626B662" w14:textId="77777777" w:rsidR="00BE2DBE" w:rsidRPr="00EF5447" w:rsidRDefault="00BE2DBE" w:rsidP="000148DC">
            <w:pPr>
              <w:pStyle w:val="TAC"/>
              <w:rPr>
                <w:lang w:eastAsia="zh-TW"/>
              </w:rPr>
            </w:pPr>
          </w:p>
        </w:tc>
        <w:tc>
          <w:tcPr>
            <w:tcW w:w="2835" w:type="dxa"/>
          </w:tcPr>
          <w:p w14:paraId="162F9190" w14:textId="77777777" w:rsidR="00BE2DBE" w:rsidRPr="00EF5447" w:rsidRDefault="00BE2DBE" w:rsidP="000148DC">
            <w:pPr>
              <w:pStyle w:val="TAC"/>
              <w:rPr>
                <w:lang w:eastAsia="zh-TW"/>
              </w:rPr>
            </w:pPr>
            <w:r>
              <w:rPr>
                <w:rFonts w:cs="Arial"/>
                <w:lang w:eastAsia="ja-JP"/>
              </w:rPr>
              <w:t>8</w:t>
            </w:r>
          </w:p>
        </w:tc>
        <w:tc>
          <w:tcPr>
            <w:tcW w:w="2971" w:type="dxa"/>
          </w:tcPr>
          <w:p w14:paraId="39F0117D" w14:textId="77777777" w:rsidR="00BE2DBE" w:rsidRPr="00EF5447" w:rsidRDefault="00BE2DBE" w:rsidP="000148DC">
            <w:pPr>
              <w:pStyle w:val="TAC"/>
              <w:rPr>
                <w:rFonts w:eastAsia="Malgun Gothic"/>
                <w:szCs w:val="18"/>
                <w:lang w:eastAsia="ko-KR"/>
              </w:rPr>
            </w:pPr>
            <w:r>
              <w:rPr>
                <w:rFonts w:eastAsia="Malgun Gothic" w:cs="Arial"/>
                <w:lang w:eastAsia="ko-KR"/>
              </w:rPr>
              <w:t>0.6</w:t>
            </w:r>
          </w:p>
        </w:tc>
      </w:tr>
      <w:tr w:rsidR="00BE2DBE" w:rsidRPr="00EF5447" w14:paraId="3490052E"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B034D9A" w14:textId="77777777" w:rsidR="00BE2DBE" w:rsidRPr="00EF5447" w:rsidRDefault="00BE2DBE" w:rsidP="000148DC">
            <w:pPr>
              <w:pStyle w:val="TAC"/>
              <w:rPr>
                <w:lang w:eastAsia="zh-TW"/>
              </w:rPr>
            </w:pPr>
          </w:p>
        </w:tc>
        <w:tc>
          <w:tcPr>
            <w:tcW w:w="2835" w:type="dxa"/>
          </w:tcPr>
          <w:p w14:paraId="18C4D135" w14:textId="77777777" w:rsidR="00BE2DBE" w:rsidRPr="00EF5447" w:rsidRDefault="00BE2DBE" w:rsidP="000148DC">
            <w:pPr>
              <w:pStyle w:val="TAC"/>
              <w:rPr>
                <w:lang w:eastAsia="zh-TW"/>
              </w:rPr>
            </w:pPr>
            <w:r>
              <w:rPr>
                <w:rFonts w:cs="Arial"/>
                <w:lang w:eastAsia="ja-JP"/>
              </w:rPr>
              <w:t>n78</w:t>
            </w:r>
          </w:p>
        </w:tc>
        <w:tc>
          <w:tcPr>
            <w:tcW w:w="2971" w:type="dxa"/>
          </w:tcPr>
          <w:p w14:paraId="519AA3F0" w14:textId="77777777" w:rsidR="00BE2DBE" w:rsidRPr="00EF5447" w:rsidRDefault="00BE2DBE" w:rsidP="000148DC">
            <w:pPr>
              <w:pStyle w:val="TAC"/>
              <w:rPr>
                <w:rFonts w:eastAsia="Malgun Gothic"/>
                <w:szCs w:val="18"/>
                <w:lang w:eastAsia="ko-KR"/>
              </w:rPr>
            </w:pPr>
            <w:r>
              <w:rPr>
                <w:rFonts w:eastAsia="Malgun Gothic" w:cs="Arial"/>
                <w:lang w:eastAsia="ko-KR"/>
              </w:rPr>
              <w:t>0.8</w:t>
            </w:r>
          </w:p>
        </w:tc>
      </w:tr>
      <w:tr w:rsidR="00BE2DBE" w:rsidRPr="00EF5447" w14:paraId="2DA5B564" w14:textId="77777777" w:rsidTr="000148DC">
        <w:trPr>
          <w:gridAfter w:val="1"/>
          <w:wAfter w:w="6" w:type="dxa"/>
          <w:trHeight w:val="187"/>
          <w:jc w:val="center"/>
        </w:trPr>
        <w:tc>
          <w:tcPr>
            <w:tcW w:w="2268" w:type="dxa"/>
            <w:tcBorders>
              <w:top w:val="single" w:sz="4" w:space="0" w:color="auto"/>
              <w:bottom w:val="nil"/>
            </w:tcBorders>
            <w:shd w:val="clear" w:color="auto" w:fill="auto"/>
          </w:tcPr>
          <w:p w14:paraId="14238B22" w14:textId="77777777" w:rsidR="00BE2DBE" w:rsidRPr="00EF5447" w:rsidRDefault="00BE2DBE" w:rsidP="000148DC">
            <w:pPr>
              <w:pStyle w:val="TAC"/>
              <w:rPr>
                <w:lang w:eastAsia="zh-TW"/>
              </w:rPr>
            </w:pPr>
            <w:r>
              <w:t>DC_</w:t>
            </w:r>
            <w:r>
              <w:rPr>
                <w:rFonts w:hint="eastAsia"/>
                <w:lang w:eastAsia="ja-JP"/>
              </w:rPr>
              <w:t>1-</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835" w:type="dxa"/>
          </w:tcPr>
          <w:p w14:paraId="329D4D87" w14:textId="77777777" w:rsidR="00BE2DBE" w:rsidRPr="00EF5447" w:rsidRDefault="00BE2DBE" w:rsidP="000148DC">
            <w:pPr>
              <w:pStyle w:val="TAC"/>
              <w:rPr>
                <w:lang w:eastAsia="zh-TW"/>
              </w:rPr>
            </w:pPr>
            <w:r w:rsidRPr="00563C22">
              <w:rPr>
                <w:rFonts w:hint="eastAsia"/>
                <w:lang w:eastAsia="zh-CN"/>
              </w:rPr>
              <w:t>1</w:t>
            </w:r>
          </w:p>
        </w:tc>
        <w:tc>
          <w:tcPr>
            <w:tcW w:w="2971" w:type="dxa"/>
          </w:tcPr>
          <w:p w14:paraId="57B3F408" w14:textId="77777777" w:rsidR="00BE2DBE" w:rsidRPr="00EF5447" w:rsidRDefault="00BE2DBE" w:rsidP="000148DC">
            <w:pPr>
              <w:pStyle w:val="TAC"/>
              <w:rPr>
                <w:rFonts w:eastAsia="Malgun Gothic"/>
                <w:szCs w:val="18"/>
                <w:lang w:eastAsia="ko-KR"/>
              </w:rPr>
            </w:pPr>
            <w:r>
              <w:rPr>
                <w:rFonts w:hint="eastAsia"/>
                <w:lang w:eastAsia="zh-CN"/>
              </w:rPr>
              <w:t>0.</w:t>
            </w:r>
            <w:r>
              <w:rPr>
                <w:lang w:eastAsia="zh-CN"/>
              </w:rPr>
              <w:t>6</w:t>
            </w:r>
          </w:p>
        </w:tc>
      </w:tr>
      <w:tr w:rsidR="00BE2DBE" w:rsidRPr="00EF5447" w14:paraId="090A9C83" w14:textId="77777777" w:rsidTr="000148DC">
        <w:trPr>
          <w:gridAfter w:val="1"/>
          <w:wAfter w:w="6" w:type="dxa"/>
          <w:trHeight w:val="187"/>
          <w:jc w:val="center"/>
        </w:trPr>
        <w:tc>
          <w:tcPr>
            <w:tcW w:w="2268" w:type="dxa"/>
            <w:tcBorders>
              <w:top w:val="nil"/>
              <w:bottom w:val="nil"/>
            </w:tcBorders>
            <w:shd w:val="clear" w:color="auto" w:fill="auto"/>
          </w:tcPr>
          <w:p w14:paraId="492C990A" w14:textId="77777777" w:rsidR="00BE2DBE" w:rsidRPr="00EF5447" w:rsidRDefault="00BE2DBE" w:rsidP="000148DC">
            <w:pPr>
              <w:pStyle w:val="TAC"/>
              <w:rPr>
                <w:lang w:eastAsia="zh-TW"/>
              </w:rPr>
            </w:pPr>
          </w:p>
        </w:tc>
        <w:tc>
          <w:tcPr>
            <w:tcW w:w="2835" w:type="dxa"/>
          </w:tcPr>
          <w:p w14:paraId="4EF7FB0F" w14:textId="77777777" w:rsidR="00BE2DBE" w:rsidRPr="00EF5447" w:rsidRDefault="00BE2DBE" w:rsidP="000148DC">
            <w:pPr>
              <w:pStyle w:val="TAC"/>
              <w:rPr>
                <w:lang w:eastAsia="zh-TW"/>
              </w:rPr>
            </w:pPr>
            <w:r>
              <w:rPr>
                <w:lang w:eastAsia="zh-CN"/>
              </w:rPr>
              <w:t>8</w:t>
            </w:r>
          </w:p>
        </w:tc>
        <w:tc>
          <w:tcPr>
            <w:tcW w:w="2971" w:type="dxa"/>
          </w:tcPr>
          <w:p w14:paraId="1A6753E8" w14:textId="77777777" w:rsidR="00BE2DBE" w:rsidRPr="00EF5447" w:rsidRDefault="00BE2DBE" w:rsidP="000148DC">
            <w:pPr>
              <w:pStyle w:val="TAC"/>
              <w:rPr>
                <w:rFonts w:eastAsia="Malgun Gothic"/>
                <w:szCs w:val="18"/>
                <w:lang w:eastAsia="ko-KR"/>
              </w:rPr>
            </w:pPr>
            <w:r>
              <w:rPr>
                <w:rFonts w:hint="eastAsia"/>
                <w:lang w:eastAsia="zh-CN"/>
              </w:rPr>
              <w:t>0.</w:t>
            </w:r>
            <w:r>
              <w:rPr>
                <w:lang w:eastAsia="zh-CN"/>
              </w:rPr>
              <w:t>6</w:t>
            </w:r>
          </w:p>
        </w:tc>
      </w:tr>
      <w:tr w:rsidR="00BE2DBE" w:rsidRPr="00EF5447" w14:paraId="6A499BE1" w14:textId="77777777" w:rsidTr="000148DC">
        <w:trPr>
          <w:gridAfter w:val="1"/>
          <w:wAfter w:w="6" w:type="dxa"/>
          <w:trHeight w:val="187"/>
          <w:jc w:val="center"/>
        </w:trPr>
        <w:tc>
          <w:tcPr>
            <w:tcW w:w="2268" w:type="dxa"/>
            <w:tcBorders>
              <w:top w:val="nil"/>
              <w:bottom w:val="nil"/>
            </w:tcBorders>
            <w:shd w:val="clear" w:color="auto" w:fill="auto"/>
          </w:tcPr>
          <w:p w14:paraId="77230E06" w14:textId="77777777" w:rsidR="00BE2DBE" w:rsidRPr="00EF5447" w:rsidRDefault="00BE2DBE" w:rsidP="000148DC">
            <w:pPr>
              <w:pStyle w:val="TAC"/>
              <w:rPr>
                <w:lang w:eastAsia="zh-TW"/>
              </w:rPr>
            </w:pPr>
          </w:p>
        </w:tc>
        <w:tc>
          <w:tcPr>
            <w:tcW w:w="2835" w:type="dxa"/>
          </w:tcPr>
          <w:p w14:paraId="16DE047A" w14:textId="77777777" w:rsidR="00BE2DBE" w:rsidRPr="00EF5447" w:rsidRDefault="00BE2DBE" w:rsidP="000148DC">
            <w:pPr>
              <w:pStyle w:val="TAC"/>
              <w:rPr>
                <w:lang w:eastAsia="zh-TW"/>
              </w:rPr>
            </w:pPr>
            <w:r w:rsidRPr="00563C22">
              <w:rPr>
                <w:rFonts w:hint="eastAsia"/>
                <w:lang w:eastAsia="zh-CN"/>
              </w:rPr>
              <w:t>4</w:t>
            </w:r>
            <w:r>
              <w:rPr>
                <w:lang w:eastAsia="zh-CN"/>
              </w:rPr>
              <w:t>0</w:t>
            </w:r>
          </w:p>
        </w:tc>
        <w:tc>
          <w:tcPr>
            <w:tcW w:w="2971" w:type="dxa"/>
          </w:tcPr>
          <w:p w14:paraId="5E5E7F61" w14:textId="77777777" w:rsidR="00BE2DBE" w:rsidRPr="00EF5447" w:rsidRDefault="00BE2DBE" w:rsidP="000148DC">
            <w:pPr>
              <w:pStyle w:val="TAC"/>
              <w:rPr>
                <w:rFonts w:eastAsia="Malgun Gothic"/>
                <w:szCs w:val="18"/>
                <w:lang w:eastAsia="ko-KR"/>
              </w:rPr>
            </w:pPr>
            <w:r>
              <w:rPr>
                <w:rFonts w:hint="eastAsia"/>
                <w:lang w:eastAsia="zh-CN"/>
              </w:rPr>
              <w:t>0.3</w:t>
            </w:r>
            <w:r>
              <w:rPr>
                <w:vertAlign w:val="superscript"/>
                <w:lang w:eastAsia="zh-CN"/>
              </w:rPr>
              <w:t>9</w:t>
            </w:r>
          </w:p>
        </w:tc>
      </w:tr>
      <w:tr w:rsidR="00BE2DBE" w:rsidRPr="00EF5447" w14:paraId="30A1A168"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4EDF94E" w14:textId="77777777" w:rsidR="00BE2DBE" w:rsidRPr="00EF5447" w:rsidRDefault="00BE2DBE" w:rsidP="000148DC">
            <w:pPr>
              <w:pStyle w:val="TAC"/>
              <w:rPr>
                <w:lang w:eastAsia="zh-TW"/>
              </w:rPr>
            </w:pPr>
          </w:p>
        </w:tc>
        <w:tc>
          <w:tcPr>
            <w:tcW w:w="2835" w:type="dxa"/>
          </w:tcPr>
          <w:p w14:paraId="5881F4C2" w14:textId="77777777" w:rsidR="00BE2DBE" w:rsidRPr="00EF5447" w:rsidRDefault="00BE2DBE" w:rsidP="000148DC">
            <w:pPr>
              <w:pStyle w:val="TAC"/>
              <w:rPr>
                <w:lang w:eastAsia="zh-TW"/>
              </w:rPr>
            </w:pPr>
            <w:r>
              <w:rPr>
                <w:lang w:eastAsia="zh-CN"/>
              </w:rPr>
              <w:t>n7</w:t>
            </w:r>
            <w:r>
              <w:rPr>
                <w:rFonts w:hint="eastAsia"/>
                <w:lang w:eastAsia="zh-CN"/>
              </w:rPr>
              <w:t>8</w:t>
            </w:r>
          </w:p>
        </w:tc>
        <w:tc>
          <w:tcPr>
            <w:tcW w:w="2971" w:type="dxa"/>
          </w:tcPr>
          <w:p w14:paraId="0C97A500" w14:textId="77777777" w:rsidR="00BE2DBE" w:rsidRPr="00EF5447" w:rsidRDefault="00BE2DBE" w:rsidP="000148DC">
            <w:pPr>
              <w:pStyle w:val="TAC"/>
              <w:rPr>
                <w:rFonts w:eastAsia="Malgun Gothic"/>
                <w:szCs w:val="18"/>
                <w:lang w:eastAsia="ko-KR"/>
              </w:rPr>
            </w:pPr>
            <w:r>
              <w:rPr>
                <w:rFonts w:hint="eastAsia"/>
                <w:lang w:eastAsia="zh-CN"/>
              </w:rPr>
              <w:t>0.</w:t>
            </w:r>
            <w:r>
              <w:rPr>
                <w:lang w:eastAsia="zh-CN"/>
              </w:rPr>
              <w:t>8</w:t>
            </w:r>
            <w:r>
              <w:rPr>
                <w:vertAlign w:val="superscript"/>
                <w:lang w:eastAsia="zh-CN"/>
              </w:rPr>
              <w:t>9</w:t>
            </w:r>
          </w:p>
        </w:tc>
      </w:tr>
      <w:tr w:rsidR="00BE2DBE" w:rsidRPr="00EF5447" w14:paraId="09F62E2D" w14:textId="77777777" w:rsidTr="000148DC">
        <w:trPr>
          <w:gridAfter w:val="1"/>
          <w:wAfter w:w="6" w:type="dxa"/>
          <w:trHeight w:val="187"/>
          <w:jc w:val="center"/>
        </w:trPr>
        <w:tc>
          <w:tcPr>
            <w:tcW w:w="2268" w:type="dxa"/>
            <w:tcBorders>
              <w:top w:val="nil"/>
              <w:bottom w:val="nil"/>
            </w:tcBorders>
            <w:shd w:val="clear" w:color="auto" w:fill="auto"/>
          </w:tcPr>
          <w:p w14:paraId="43B9D34B" w14:textId="77777777" w:rsidR="00BE2DBE" w:rsidRPr="00EF5447" w:rsidRDefault="00BE2DBE" w:rsidP="000148DC">
            <w:pPr>
              <w:pStyle w:val="TAC"/>
              <w:rPr>
                <w:lang w:eastAsia="zh-TW"/>
              </w:rPr>
            </w:pPr>
            <w:r>
              <w:t>DC_1-8-42_n3</w:t>
            </w:r>
          </w:p>
        </w:tc>
        <w:tc>
          <w:tcPr>
            <w:tcW w:w="2835" w:type="dxa"/>
          </w:tcPr>
          <w:p w14:paraId="4AEBCD25" w14:textId="77777777" w:rsidR="00BE2DBE" w:rsidRPr="00EF5447" w:rsidRDefault="00BE2DBE" w:rsidP="000148DC">
            <w:pPr>
              <w:pStyle w:val="TAC"/>
              <w:rPr>
                <w:lang w:eastAsia="zh-TW"/>
              </w:rPr>
            </w:pPr>
            <w:r>
              <w:rPr>
                <w:rFonts w:hint="eastAsia"/>
              </w:rPr>
              <w:t>1</w:t>
            </w:r>
          </w:p>
        </w:tc>
        <w:tc>
          <w:tcPr>
            <w:tcW w:w="2971" w:type="dxa"/>
          </w:tcPr>
          <w:p w14:paraId="5329E9AB" w14:textId="77777777" w:rsidR="00BE2DBE" w:rsidRPr="00EF5447" w:rsidRDefault="00BE2DBE" w:rsidP="000148DC">
            <w:pPr>
              <w:pStyle w:val="TAC"/>
              <w:rPr>
                <w:rFonts w:eastAsia="Malgun Gothic"/>
                <w:szCs w:val="18"/>
                <w:lang w:eastAsia="ko-KR"/>
              </w:rPr>
            </w:pPr>
            <w:r>
              <w:rPr>
                <w:rFonts w:cs="Arial" w:hint="eastAsia"/>
                <w:szCs w:val="18"/>
              </w:rPr>
              <w:t>0</w:t>
            </w:r>
            <w:r>
              <w:rPr>
                <w:rFonts w:cs="Arial"/>
                <w:szCs w:val="18"/>
              </w:rPr>
              <w:t>.3</w:t>
            </w:r>
          </w:p>
        </w:tc>
      </w:tr>
      <w:tr w:rsidR="00BE2DBE" w:rsidRPr="00EF5447" w14:paraId="74035770" w14:textId="77777777" w:rsidTr="000148DC">
        <w:trPr>
          <w:gridAfter w:val="1"/>
          <w:wAfter w:w="6" w:type="dxa"/>
          <w:trHeight w:val="187"/>
          <w:jc w:val="center"/>
        </w:trPr>
        <w:tc>
          <w:tcPr>
            <w:tcW w:w="2268" w:type="dxa"/>
            <w:tcBorders>
              <w:top w:val="nil"/>
              <w:bottom w:val="nil"/>
            </w:tcBorders>
            <w:shd w:val="clear" w:color="auto" w:fill="auto"/>
          </w:tcPr>
          <w:p w14:paraId="44561AC9" w14:textId="77777777" w:rsidR="00BE2DBE" w:rsidRPr="00EF5447" w:rsidRDefault="00BE2DBE" w:rsidP="000148DC">
            <w:pPr>
              <w:pStyle w:val="TAC"/>
              <w:rPr>
                <w:lang w:eastAsia="zh-TW"/>
              </w:rPr>
            </w:pPr>
          </w:p>
        </w:tc>
        <w:tc>
          <w:tcPr>
            <w:tcW w:w="2835" w:type="dxa"/>
          </w:tcPr>
          <w:p w14:paraId="364E71D4" w14:textId="77777777" w:rsidR="00BE2DBE" w:rsidRPr="00EF5447" w:rsidRDefault="00BE2DBE" w:rsidP="000148DC">
            <w:pPr>
              <w:pStyle w:val="TAC"/>
              <w:rPr>
                <w:lang w:eastAsia="zh-TW"/>
              </w:rPr>
            </w:pPr>
            <w:r>
              <w:t xml:space="preserve">8 </w:t>
            </w:r>
          </w:p>
        </w:tc>
        <w:tc>
          <w:tcPr>
            <w:tcW w:w="2971" w:type="dxa"/>
          </w:tcPr>
          <w:p w14:paraId="7A719F90" w14:textId="77777777" w:rsidR="00BE2DBE" w:rsidRPr="00EF5447" w:rsidRDefault="00BE2DBE" w:rsidP="000148DC">
            <w:pPr>
              <w:pStyle w:val="TAC"/>
              <w:rPr>
                <w:rFonts w:eastAsia="Malgun Gothic"/>
                <w:szCs w:val="18"/>
                <w:lang w:eastAsia="ko-KR"/>
              </w:rPr>
            </w:pPr>
            <w:r>
              <w:rPr>
                <w:rFonts w:cs="Arial" w:hint="eastAsia"/>
                <w:szCs w:val="18"/>
              </w:rPr>
              <w:t>0</w:t>
            </w:r>
            <w:r>
              <w:rPr>
                <w:rFonts w:cs="Arial"/>
                <w:szCs w:val="18"/>
              </w:rPr>
              <w:t>.6</w:t>
            </w:r>
          </w:p>
        </w:tc>
      </w:tr>
      <w:tr w:rsidR="00BE2DBE" w:rsidRPr="00EF5447" w14:paraId="30031064" w14:textId="77777777" w:rsidTr="000148DC">
        <w:trPr>
          <w:gridAfter w:val="1"/>
          <w:wAfter w:w="6" w:type="dxa"/>
          <w:trHeight w:val="187"/>
          <w:jc w:val="center"/>
        </w:trPr>
        <w:tc>
          <w:tcPr>
            <w:tcW w:w="2268" w:type="dxa"/>
            <w:tcBorders>
              <w:top w:val="nil"/>
              <w:bottom w:val="nil"/>
            </w:tcBorders>
            <w:shd w:val="clear" w:color="auto" w:fill="auto"/>
          </w:tcPr>
          <w:p w14:paraId="3F3E54E8" w14:textId="77777777" w:rsidR="00BE2DBE" w:rsidRPr="00EF5447" w:rsidRDefault="00BE2DBE" w:rsidP="000148DC">
            <w:pPr>
              <w:pStyle w:val="TAC"/>
              <w:rPr>
                <w:lang w:eastAsia="zh-TW"/>
              </w:rPr>
            </w:pPr>
          </w:p>
        </w:tc>
        <w:tc>
          <w:tcPr>
            <w:tcW w:w="2835" w:type="dxa"/>
          </w:tcPr>
          <w:p w14:paraId="554C0D70" w14:textId="77777777" w:rsidR="00BE2DBE" w:rsidRPr="00EF5447" w:rsidRDefault="00BE2DBE" w:rsidP="000148DC">
            <w:pPr>
              <w:pStyle w:val="TAC"/>
              <w:rPr>
                <w:lang w:eastAsia="zh-TW"/>
              </w:rPr>
            </w:pPr>
            <w:r>
              <w:rPr>
                <w:rFonts w:hint="eastAsia"/>
                <w:lang w:val="fi-FI"/>
              </w:rPr>
              <w:t>4</w:t>
            </w:r>
            <w:r>
              <w:rPr>
                <w:lang w:val="fi-FI"/>
              </w:rPr>
              <w:t>2</w:t>
            </w:r>
          </w:p>
        </w:tc>
        <w:tc>
          <w:tcPr>
            <w:tcW w:w="2971" w:type="dxa"/>
          </w:tcPr>
          <w:p w14:paraId="61AC74A0" w14:textId="77777777" w:rsidR="00BE2DBE" w:rsidRPr="00EF5447" w:rsidRDefault="00BE2DBE" w:rsidP="000148DC">
            <w:pPr>
              <w:pStyle w:val="TAC"/>
              <w:rPr>
                <w:rFonts w:eastAsia="Malgun Gothic"/>
                <w:szCs w:val="18"/>
                <w:lang w:eastAsia="ko-KR"/>
              </w:rPr>
            </w:pPr>
            <w:r>
              <w:rPr>
                <w:rFonts w:cs="Arial" w:hint="eastAsia"/>
                <w:szCs w:val="18"/>
              </w:rPr>
              <w:t>0</w:t>
            </w:r>
            <w:r>
              <w:rPr>
                <w:rFonts w:cs="Arial"/>
                <w:szCs w:val="18"/>
              </w:rPr>
              <w:t>.8</w:t>
            </w:r>
          </w:p>
        </w:tc>
      </w:tr>
      <w:tr w:rsidR="00BE2DBE" w:rsidRPr="00EF5447" w14:paraId="17B76E2F"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098A63F" w14:textId="77777777" w:rsidR="00BE2DBE" w:rsidRPr="00EF5447" w:rsidRDefault="00BE2DBE" w:rsidP="000148DC">
            <w:pPr>
              <w:pStyle w:val="TAC"/>
              <w:rPr>
                <w:lang w:eastAsia="zh-TW"/>
              </w:rPr>
            </w:pPr>
          </w:p>
        </w:tc>
        <w:tc>
          <w:tcPr>
            <w:tcW w:w="2835" w:type="dxa"/>
          </w:tcPr>
          <w:p w14:paraId="7B2E7129" w14:textId="77777777" w:rsidR="00BE2DBE" w:rsidRPr="00EF5447" w:rsidRDefault="00BE2DBE" w:rsidP="000148DC">
            <w:pPr>
              <w:pStyle w:val="TAC"/>
              <w:rPr>
                <w:lang w:eastAsia="zh-TW"/>
              </w:rPr>
            </w:pPr>
            <w:r>
              <w:rPr>
                <w:lang w:val="fi-FI"/>
              </w:rPr>
              <w:t>n3</w:t>
            </w:r>
          </w:p>
        </w:tc>
        <w:tc>
          <w:tcPr>
            <w:tcW w:w="2971" w:type="dxa"/>
          </w:tcPr>
          <w:p w14:paraId="3FB82D87" w14:textId="77777777" w:rsidR="00BE2DBE" w:rsidRPr="00EF5447" w:rsidRDefault="00BE2DBE" w:rsidP="000148DC">
            <w:pPr>
              <w:pStyle w:val="TAC"/>
              <w:rPr>
                <w:rFonts w:eastAsia="Malgun Gothic"/>
                <w:szCs w:val="18"/>
                <w:lang w:eastAsia="ko-KR"/>
              </w:rPr>
            </w:pPr>
            <w:r>
              <w:rPr>
                <w:rFonts w:cs="Arial" w:hint="eastAsia"/>
                <w:szCs w:val="18"/>
              </w:rPr>
              <w:t>0</w:t>
            </w:r>
            <w:r>
              <w:rPr>
                <w:rFonts w:cs="Arial"/>
                <w:szCs w:val="18"/>
              </w:rPr>
              <w:t>.6</w:t>
            </w:r>
          </w:p>
        </w:tc>
      </w:tr>
      <w:tr w:rsidR="00BE2DBE" w:rsidRPr="00EF5447" w14:paraId="42112FA1" w14:textId="77777777" w:rsidTr="000148DC">
        <w:trPr>
          <w:gridAfter w:val="1"/>
          <w:wAfter w:w="6" w:type="dxa"/>
          <w:trHeight w:val="187"/>
          <w:jc w:val="center"/>
        </w:trPr>
        <w:tc>
          <w:tcPr>
            <w:tcW w:w="2268" w:type="dxa"/>
            <w:tcBorders>
              <w:top w:val="single" w:sz="4" w:space="0" w:color="auto"/>
              <w:bottom w:val="nil"/>
            </w:tcBorders>
            <w:shd w:val="clear" w:color="auto" w:fill="auto"/>
          </w:tcPr>
          <w:p w14:paraId="730AC841" w14:textId="77777777" w:rsidR="00BE2DBE" w:rsidRPr="00EF5447" w:rsidRDefault="00BE2DBE" w:rsidP="000148DC">
            <w:pPr>
              <w:pStyle w:val="TAC"/>
              <w:rPr>
                <w:lang w:eastAsia="zh-TW"/>
              </w:rPr>
            </w:pPr>
            <w:r w:rsidRPr="00F463CE">
              <w:rPr>
                <w:szCs w:val="18"/>
              </w:rPr>
              <w:t>DC_1-8-42_n28</w:t>
            </w:r>
          </w:p>
        </w:tc>
        <w:tc>
          <w:tcPr>
            <w:tcW w:w="2835" w:type="dxa"/>
          </w:tcPr>
          <w:p w14:paraId="7FB154E1" w14:textId="77777777" w:rsidR="00BE2DBE" w:rsidRPr="00EF5447" w:rsidRDefault="00BE2DBE" w:rsidP="000148DC">
            <w:pPr>
              <w:pStyle w:val="TAC"/>
              <w:rPr>
                <w:lang w:eastAsia="zh-TW"/>
              </w:rPr>
            </w:pPr>
            <w:r w:rsidRPr="00F463CE">
              <w:rPr>
                <w:szCs w:val="18"/>
              </w:rPr>
              <w:t>1</w:t>
            </w:r>
          </w:p>
        </w:tc>
        <w:tc>
          <w:tcPr>
            <w:tcW w:w="2971" w:type="dxa"/>
          </w:tcPr>
          <w:p w14:paraId="511231E6" w14:textId="77777777" w:rsidR="00BE2DBE" w:rsidRPr="00EF5447" w:rsidRDefault="00BE2DBE" w:rsidP="000148DC">
            <w:pPr>
              <w:pStyle w:val="TAC"/>
              <w:rPr>
                <w:rFonts w:eastAsia="Malgun Gothic"/>
                <w:szCs w:val="18"/>
                <w:lang w:eastAsia="ko-KR"/>
              </w:rPr>
            </w:pPr>
            <w:r w:rsidRPr="00F463CE">
              <w:rPr>
                <w:szCs w:val="18"/>
              </w:rPr>
              <w:t>0.3</w:t>
            </w:r>
          </w:p>
        </w:tc>
      </w:tr>
      <w:tr w:rsidR="00BE2DBE" w:rsidRPr="00EF5447" w14:paraId="5F2A4106" w14:textId="77777777" w:rsidTr="000148DC">
        <w:trPr>
          <w:gridAfter w:val="1"/>
          <w:wAfter w:w="6" w:type="dxa"/>
          <w:trHeight w:val="187"/>
          <w:jc w:val="center"/>
        </w:trPr>
        <w:tc>
          <w:tcPr>
            <w:tcW w:w="2268" w:type="dxa"/>
            <w:tcBorders>
              <w:top w:val="nil"/>
              <w:bottom w:val="nil"/>
            </w:tcBorders>
            <w:shd w:val="clear" w:color="auto" w:fill="auto"/>
          </w:tcPr>
          <w:p w14:paraId="285CFC9F" w14:textId="77777777" w:rsidR="00BE2DBE" w:rsidRPr="00EF5447" w:rsidRDefault="00BE2DBE" w:rsidP="000148DC">
            <w:pPr>
              <w:pStyle w:val="TAC"/>
              <w:rPr>
                <w:lang w:eastAsia="zh-TW"/>
              </w:rPr>
            </w:pPr>
          </w:p>
        </w:tc>
        <w:tc>
          <w:tcPr>
            <w:tcW w:w="2835" w:type="dxa"/>
          </w:tcPr>
          <w:p w14:paraId="12541E08" w14:textId="77777777" w:rsidR="00BE2DBE" w:rsidRPr="00EF5447" w:rsidRDefault="00BE2DBE" w:rsidP="000148DC">
            <w:pPr>
              <w:pStyle w:val="TAC"/>
              <w:rPr>
                <w:lang w:eastAsia="zh-TW"/>
              </w:rPr>
            </w:pPr>
            <w:r w:rsidRPr="00F463CE">
              <w:rPr>
                <w:szCs w:val="18"/>
              </w:rPr>
              <w:t>8</w:t>
            </w:r>
          </w:p>
        </w:tc>
        <w:tc>
          <w:tcPr>
            <w:tcW w:w="2971" w:type="dxa"/>
          </w:tcPr>
          <w:p w14:paraId="4010CA36" w14:textId="77777777" w:rsidR="00BE2DBE" w:rsidRPr="00EF5447" w:rsidRDefault="00BE2DBE" w:rsidP="000148DC">
            <w:pPr>
              <w:pStyle w:val="TAC"/>
              <w:rPr>
                <w:rFonts w:eastAsia="Malgun Gothic"/>
                <w:szCs w:val="18"/>
                <w:lang w:eastAsia="ko-KR"/>
              </w:rPr>
            </w:pPr>
            <w:r w:rsidRPr="00F463CE">
              <w:rPr>
                <w:szCs w:val="18"/>
              </w:rPr>
              <w:t>0.6</w:t>
            </w:r>
          </w:p>
        </w:tc>
      </w:tr>
      <w:tr w:rsidR="00BE2DBE" w:rsidRPr="00EF5447" w14:paraId="1C0A6F51" w14:textId="77777777" w:rsidTr="000148DC">
        <w:trPr>
          <w:gridAfter w:val="1"/>
          <w:wAfter w:w="6" w:type="dxa"/>
          <w:trHeight w:val="187"/>
          <w:jc w:val="center"/>
        </w:trPr>
        <w:tc>
          <w:tcPr>
            <w:tcW w:w="2268" w:type="dxa"/>
            <w:tcBorders>
              <w:top w:val="nil"/>
              <w:bottom w:val="nil"/>
            </w:tcBorders>
            <w:shd w:val="clear" w:color="auto" w:fill="auto"/>
          </w:tcPr>
          <w:p w14:paraId="730D60FD" w14:textId="77777777" w:rsidR="00BE2DBE" w:rsidRPr="00EF5447" w:rsidRDefault="00BE2DBE" w:rsidP="000148DC">
            <w:pPr>
              <w:pStyle w:val="TAC"/>
              <w:rPr>
                <w:lang w:eastAsia="zh-TW"/>
              </w:rPr>
            </w:pPr>
          </w:p>
        </w:tc>
        <w:tc>
          <w:tcPr>
            <w:tcW w:w="2835" w:type="dxa"/>
          </w:tcPr>
          <w:p w14:paraId="634EB3A2" w14:textId="77777777" w:rsidR="00BE2DBE" w:rsidRPr="00EF5447" w:rsidRDefault="00BE2DBE" w:rsidP="000148DC">
            <w:pPr>
              <w:pStyle w:val="TAC"/>
              <w:rPr>
                <w:lang w:eastAsia="zh-TW"/>
              </w:rPr>
            </w:pPr>
            <w:r w:rsidRPr="00F463CE">
              <w:rPr>
                <w:szCs w:val="18"/>
              </w:rPr>
              <w:t>42</w:t>
            </w:r>
          </w:p>
        </w:tc>
        <w:tc>
          <w:tcPr>
            <w:tcW w:w="2971" w:type="dxa"/>
          </w:tcPr>
          <w:p w14:paraId="5D4E3314" w14:textId="77777777" w:rsidR="00BE2DBE" w:rsidRPr="00EF5447" w:rsidRDefault="00BE2DBE" w:rsidP="000148DC">
            <w:pPr>
              <w:pStyle w:val="TAC"/>
              <w:rPr>
                <w:rFonts w:eastAsia="Malgun Gothic"/>
                <w:szCs w:val="18"/>
                <w:lang w:eastAsia="ko-KR"/>
              </w:rPr>
            </w:pPr>
            <w:r w:rsidRPr="00F463CE">
              <w:rPr>
                <w:szCs w:val="18"/>
              </w:rPr>
              <w:t>0.8</w:t>
            </w:r>
          </w:p>
        </w:tc>
      </w:tr>
      <w:tr w:rsidR="00BE2DBE" w:rsidRPr="00EF5447" w14:paraId="0BE269A7"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575D433A" w14:textId="77777777" w:rsidR="00BE2DBE" w:rsidRPr="00EF5447" w:rsidRDefault="00BE2DBE" w:rsidP="000148DC">
            <w:pPr>
              <w:pStyle w:val="TAC"/>
              <w:rPr>
                <w:lang w:eastAsia="zh-TW"/>
              </w:rPr>
            </w:pPr>
          </w:p>
        </w:tc>
        <w:tc>
          <w:tcPr>
            <w:tcW w:w="2835" w:type="dxa"/>
          </w:tcPr>
          <w:p w14:paraId="2FE8E8E1" w14:textId="77777777" w:rsidR="00BE2DBE" w:rsidRPr="00EF5447" w:rsidRDefault="00BE2DBE" w:rsidP="000148DC">
            <w:pPr>
              <w:pStyle w:val="TAC"/>
              <w:rPr>
                <w:lang w:eastAsia="zh-TW"/>
              </w:rPr>
            </w:pPr>
            <w:r w:rsidRPr="00F463CE">
              <w:rPr>
                <w:szCs w:val="18"/>
              </w:rPr>
              <w:t>n28</w:t>
            </w:r>
          </w:p>
        </w:tc>
        <w:tc>
          <w:tcPr>
            <w:tcW w:w="2971" w:type="dxa"/>
          </w:tcPr>
          <w:p w14:paraId="153ACD4B" w14:textId="77777777" w:rsidR="00BE2DBE" w:rsidRPr="00EF5447" w:rsidRDefault="00BE2DBE" w:rsidP="000148DC">
            <w:pPr>
              <w:pStyle w:val="TAC"/>
              <w:rPr>
                <w:rFonts w:eastAsia="Malgun Gothic"/>
                <w:szCs w:val="18"/>
                <w:lang w:eastAsia="ko-KR"/>
              </w:rPr>
            </w:pPr>
            <w:r w:rsidRPr="00F463CE">
              <w:rPr>
                <w:szCs w:val="18"/>
              </w:rPr>
              <w:t>0.8</w:t>
            </w:r>
          </w:p>
        </w:tc>
      </w:tr>
      <w:tr w:rsidR="00BE2DBE" w:rsidRPr="00EF5447" w14:paraId="51B5365D" w14:textId="77777777" w:rsidTr="000148DC">
        <w:trPr>
          <w:gridAfter w:val="1"/>
          <w:wAfter w:w="6" w:type="dxa"/>
          <w:trHeight w:val="187"/>
          <w:jc w:val="center"/>
        </w:trPr>
        <w:tc>
          <w:tcPr>
            <w:tcW w:w="2268" w:type="dxa"/>
            <w:tcBorders>
              <w:top w:val="single" w:sz="4" w:space="0" w:color="auto"/>
              <w:bottom w:val="nil"/>
            </w:tcBorders>
            <w:shd w:val="clear" w:color="auto" w:fill="auto"/>
          </w:tcPr>
          <w:p w14:paraId="07FBD003" w14:textId="77777777" w:rsidR="00BE2DBE" w:rsidRPr="00EF5447" w:rsidRDefault="00BE2DBE" w:rsidP="000148DC">
            <w:pPr>
              <w:pStyle w:val="TAC"/>
              <w:rPr>
                <w:rFonts w:eastAsia="MS Mincho"/>
                <w:lang w:eastAsia="ja-JP"/>
              </w:rPr>
            </w:pPr>
            <w:r w:rsidRPr="00EF5447">
              <w:rPr>
                <w:lang w:eastAsia="zh-TW"/>
              </w:rPr>
              <w:t>DC_1-8_n40-n78</w:t>
            </w:r>
          </w:p>
        </w:tc>
        <w:tc>
          <w:tcPr>
            <w:tcW w:w="2835" w:type="dxa"/>
          </w:tcPr>
          <w:p w14:paraId="6267BA3C" w14:textId="77777777" w:rsidR="00BE2DBE" w:rsidRPr="00EF5447" w:rsidRDefault="00BE2DBE" w:rsidP="000148DC">
            <w:pPr>
              <w:pStyle w:val="TAC"/>
            </w:pPr>
            <w:r w:rsidRPr="00EF5447">
              <w:rPr>
                <w:lang w:eastAsia="zh-TW"/>
              </w:rPr>
              <w:t>1</w:t>
            </w:r>
          </w:p>
        </w:tc>
        <w:tc>
          <w:tcPr>
            <w:tcW w:w="2971" w:type="dxa"/>
          </w:tcPr>
          <w:p w14:paraId="40608403" w14:textId="77777777" w:rsidR="00BE2DBE" w:rsidRPr="00EF5447" w:rsidRDefault="00BE2DBE" w:rsidP="000148DC">
            <w:pPr>
              <w:pStyle w:val="TAC"/>
            </w:pPr>
            <w:r w:rsidRPr="00EF5447">
              <w:rPr>
                <w:rFonts w:eastAsia="Malgun Gothic"/>
                <w:szCs w:val="18"/>
                <w:lang w:eastAsia="ko-KR"/>
              </w:rPr>
              <w:t>0.5</w:t>
            </w:r>
          </w:p>
        </w:tc>
      </w:tr>
      <w:tr w:rsidR="00BE2DBE" w:rsidRPr="00EF5447" w14:paraId="009773FA" w14:textId="77777777" w:rsidTr="000148DC">
        <w:trPr>
          <w:gridAfter w:val="1"/>
          <w:wAfter w:w="6" w:type="dxa"/>
          <w:trHeight w:val="187"/>
          <w:jc w:val="center"/>
        </w:trPr>
        <w:tc>
          <w:tcPr>
            <w:tcW w:w="2268" w:type="dxa"/>
            <w:tcBorders>
              <w:top w:val="nil"/>
              <w:bottom w:val="nil"/>
            </w:tcBorders>
            <w:shd w:val="clear" w:color="auto" w:fill="auto"/>
          </w:tcPr>
          <w:p w14:paraId="2FF36E5E" w14:textId="77777777" w:rsidR="00BE2DBE" w:rsidRPr="00EF5447" w:rsidRDefault="00BE2DBE" w:rsidP="000148DC">
            <w:pPr>
              <w:pStyle w:val="TAC"/>
              <w:rPr>
                <w:rFonts w:eastAsia="MS Mincho"/>
                <w:lang w:eastAsia="ja-JP"/>
              </w:rPr>
            </w:pPr>
          </w:p>
        </w:tc>
        <w:tc>
          <w:tcPr>
            <w:tcW w:w="2835" w:type="dxa"/>
          </w:tcPr>
          <w:p w14:paraId="28DDEB29" w14:textId="77777777" w:rsidR="00BE2DBE" w:rsidRPr="00EF5447" w:rsidRDefault="00BE2DBE" w:rsidP="000148DC">
            <w:pPr>
              <w:pStyle w:val="TAC"/>
            </w:pPr>
            <w:r w:rsidRPr="00EF5447">
              <w:rPr>
                <w:lang w:eastAsia="zh-TW"/>
              </w:rPr>
              <w:t>8</w:t>
            </w:r>
          </w:p>
        </w:tc>
        <w:tc>
          <w:tcPr>
            <w:tcW w:w="2971" w:type="dxa"/>
          </w:tcPr>
          <w:p w14:paraId="649343A8" w14:textId="77777777" w:rsidR="00BE2DBE" w:rsidRPr="00EF5447" w:rsidRDefault="00BE2DBE" w:rsidP="000148DC">
            <w:pPr>
              <w:pStyle w:val="TAC"/>
            </w:pPr>
            <w:r w:rsidRPr="00EF5447">
              <w:rPr>
                <w:rFonts w:eastAsia="Malgun Gothic"/>
                <w:szCs w:val="18"/>
                <w:lang w:eastAsia="ko-KR"/>
              </w:rPr>
              <w:t>0.3</w:t>
            </w:r>
          </w:p>
        </w:tc>
      </w:tr>
      <w:tr w:rsidR="00BE2DBE" w:rsidRPr="00EF5447" w14:paraId="3B1CA4D3" w14:textId="77777777" w:rsidTr="000148DC">
        <w:trPr>
          <w:gridAfter w:val="1"/>
          <w:wAfter w:w="6" w:type="dxa"/>
          <w:trHeight w:val="187"/>
          <w:jc w:val="center"/>
        </w:trPr>
        <w:tc>
          <w:tcPr>
            <w:tcW w:w="2268" w:type="dxa"/>
            <w:tcBorders>
              <w:top w:val="nil"/>
              <w:bottom w:val="nil"/>
            </w:tcBorders>
            <w:shd w:val="clear" w:color="auto" w:fill="auto"/>
          </w:tcPr>
          <w:p w14:paraId="4D48FF88" w14:textId="77777777" w:rsidR="00BE2DBE" w:rsidRPr="00EF5447" w:rsidRDefault="00BE2DBE" w:rsidP="000148DC">
            <w:pPr>
              <w:pStyle w:val="TAC"/>
              <w:rPr>
                <w:rFonts w:eastAsia="MS Mincho"/>
                <w:lang w:eastAsia="ja-JP"/>
              </w:rPr>
            </w:pPr>
          </w:p>
        </w:tc>
        <w:tc>
          <w:tcPr>
            <w:tcW w:w="2835" w:type="dxa"/>
          </w:tcPr>
          <w:p w14:paraId="047FE9B7" w14:textId="77777777" w:rsidR="00BE2DBE" w:rsidRPr="00EF5447" w:rsidRDefault="00BE2DBE" w:rsidP="000148DC">
            <w:pPr>
              <w:pStyle w:val="TAC"/>
            </w:pPr>
            <w:r w:rsidRPr="00EF5447">
              <w:rPr>
                <w:lang w:eastAsia="zh-TW"/>
              </w:rPr>
              <w:t>n40</w:t>
            </w:r>
          </w:p>
        </w:tc>
        <w:tc>
          <w:tcPr>
            <w:tcW w:w="2971" w:type="dxa"/>
          </w:tcPr>
          <w:p w14:paraId="3A35C03D" w14:textId="77777777" w:rsidR="00BE2DBE" w:rsidRPr="00EF5447" w:rsidRDefault="00BE2DBE" w:rsidP="000148DC">
            <w:pPr>
              <w:pStyle w:val="TAC"/>
            </w:pPr>
            <w:r w:rsidRPr="00EF5447">
              <w:rPr>
                <w:rFonts w:eastAsia="Malgun Gothic"/>
                <w:szCs w:val="18"/>
                <w:lang w:eastAsia="ko-KR"/>
              </w:rPr>
              <w:t>0.5</w:t>
            </w:r>
          </w:p>
        </w:tc>
      </w:tr>
      <w:tr w:rsidR="00BE2DBE" w:rsidRPr="00EF5447" w14:paraId="0022C0B8"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54EC0320" w14:textId="77777777" w:rsidR="00BE2DBE" w:rsidRPr="00EF5447" w:rsidRDefault="00BE2DBE" w:rsidP="000148DC">
            <w:pPr>
              <w:pStyle w:val="TAC"/>
              <w:rPr>
                <w:rFonts w:eastAsia="MS Mincho"/>
                <w:lang w:eastAsia="ja-JP"/>
              </w:rPr>
            </w:pPr>
          </w:p>
        </w:tc>
        <w:tc>
          <w:tcPr>
            <w:tcW w:w="2835" w:type="dxa"/>
          </w:tcPr>
          <w:p w14:paraId="7D40BF9C" w14:textId="77777777" w:rsidR="00BE2DBE" w:rsidRPr="00EF5447" w:rsidRDefault="00BE2DBE" w:rsidP="000148DC">
            <w:pPr>
              <w:pStyle w:val="TAC"/>
            </w:pPr>
            <w:r w:rsidRPr="00EF5447">
              <w:rPr>
                <w:lang w:eastAsia="zh-TW"/>
              </w:rPr>
              <w:t>n78</w:t>
            </w:r>
          </w:p>
        </w:tc>
        <w:tc>
          <w:tcPr>
            <w:tcW w:w="2971" w:type="dxa"/>
          </w:tcPr>
          <w:p w14:paraId="3803AD79" w14:textId="77777777" w:rsidR="00BE2DBE" w:rsidRPr="00EF5447" w:rsidRDefault="00BE2DBE" w:rsidP="000148DC">
            <w:pPr>
              <w:pStyle w:val="TAC"/>
            </w:pPr>
            <w:r w:rsidRPr="00EF5447">
              <w:rPr>
                <w:rFonts w:eastAsia="Malgun Gothic"/>
                <w:szCs w:val="18"/>
                <w:lang w:eastAsia="ko-KR"/>
              </w:rPr>
              <w:t>0.8</w:t>
            </w:r>
          </w:p>
        </w:tc>
      </w:tr>
      <w:tr w:rsidR="00BE2DBE" w:rsidRPr="00EF5447" w14:paraId="71A88D85" w14:textId="77777777" w:rsidTr="000148DC">
        <w:trPr>
          <w:gridAfter w:val="1"/>
          <w:wAfter w:w="6" w:type="dxa"/>
          <w:trHeight w:val="187"/>
          <w:jc w:val="center"/>
        </w:trPr>
        <w:tc>
          <w:tcPr>
            <w:tcW w:w="2268" w:type="dxa"/>
            <w:tcBorders>
              <w:bottom w:val="nil"/>
            </w:tcBorders>
            <w:shd w:val="clear" w:color="auto" w:fill="auto"/>
          </w:tcPr>
          <w:p w14:paraId="50480A71" w14:textId="77777777" w:rsidR="00BE2DBE" w:rsidRPr="00EF5447" w:rsidRDefault="00BE2DBE" w:rsidP="000148DC">
            <w:pPr>
              <w:pStyle w:val="TAC"/>
              <w:rPr>
                <w:rFonts w:eastAsia="MS Mincho"/>
                <w:lang w:eastAsia="ja-JP"/>
              </w:rPr>
            </w:pPr>
            <w:r w:rsidRPr="00EF5447">
              <w:t>DC_1-8-42_n77</w:t>
            </w:r>
          </w:p>
        </w:tc>
        <w:tc>
          <w:tcPr>
            <w:tcW w:w="2835" w:type="dxa"/>
          </w:tcPr>
          <w:p w14:paraId="76C56259" w14:textId="77777777" w:rsidR="00BE2DBE" w:rsidRPr="00EF5447" w:rsidRDefault="00BE2DBE" w:rsidP="000148DC">
            <w:pPr>
              <w:pStyle w:val="TAC"/>
              <w:rPr>
                <w:lang w:eastAsia="ja-JP"/>
              </w:rPr>
            </w:pPr>
            <w:r w:rsidRPr="00EF5447">
              <w:t>1</w:t>
            </w:r>
          </w:p>
        </w:tc>
        <w:tc>
          <w:tcPr>
            <w:tcW w:w="2971" w:type="dxa"/>
          </w:tcPr>
          <w:p w14:paraId="0D5ADBA2" w14:textId="77777777" w:rsidR="00BE2DBE" w:rsidRPr="00EF5447" w:rsidRDefault="00BE2DBE" w:rsidP="000148DC">
            <w:pPr>
              <w:pStyle w:val="TAC"/>
            </w:pPr>
            <w:r w:rsidRPr="00EF5447">
              <w:t>0.6</w:t>
            </w:r>
          </w:p>
        </w:tc>
      </w:tr>
      <w:tr w:rsidR="00BE2DBE" w:rsidRPr="00EF5447" w14:paraId="3E6928B9" w14:textId="77777777" w:rsidTr="000148DC">
        <w:trPr>
          <w:gridAfter w:val="1"/>
          <w:wAfter w:w="6" w:type="dxa"/>
          <w:trHeight w:val="187"/>
          <w:jc w:val="center"/>
        </w:trPr>
        <w:tc>
          <w:tcPr>
            <w:tcW w:w="2268" w:type="dxa"/>
            <w:tcBorders>
              <w:top w:val="nil"/>
              <w:bottom w:val="nil"/>
            </w:tcBorders>
            <w:shd w:val="clear" w:color="auto" w:fill="auto"/>
          </w:tcPr>
          <w:p w14:paraId="6A4A25F1" w14:textId="77777777" w:rsidR="00BE2DBE" w:rsidRPr="00EF5447" w:rsidRDefault="00BE2DBE" w:rsidP="000148DC">
            <w:pPr>
              <w:pStyle w:val="TAC"/>
              <w:rPr>
                <w:rFonts w:eastAsia="MS Mincho"/>
                <w:lang w:eastAsia="ja-JP"/>
              </w:rPr>
            </w:pPr>
          </w:p>
        </w:tc>
        <w:tc>
          <w:tcPr>
            <w:tcW w:w="2835" w:type="dxa"/>
          </w:tcPr>
          <w:p w14:paraId="399E8DDB" w14:textId="77777777" w:rsidR="00BE2DBE" w:rsidRPr="00EF5447" w:rsidRDefault="00BE2DBE" w:rsidP="000148DC">
            <w:pPr>
              <w:pStyle w:val="TAC"/>
              <w:rPr>
                <w:lang w:eastAsia="ja-JP"/>
              </w:rPr>
            </w:pPr>
            <w:r w:rsidRPr="00EF5447">
              <w:t>8</w:t>
            </w:r>
          </w:p>
        </w:tc>
        <w:tc>
          <w:tcPr>
            <w:tcW w:w="2971" w:type="dxa"/>
          </w:tcPr>
          <w:p w14:paraId="12B4D557" w14:textId="77777777" w:rsidR="00BE2DBE" w:rsidRPr="00EF5447" w:rsidRDefault="00BE2DBE" w:rsidP="000148DC">
            <w:pPr>
              <w:pStyle w:val="TAC"/>
            </w:pPr>
            <w:r w:rsidRPr="00EF5447">
              <w:t>0.6</w:t>
            </w:r>
          </w:p>
        </w:tc>
      </w:tr>
      <w:tr w:rsidR="00BE2DBE" w:rsidRPr="00EF5447" w14:paraId="5197C764" w14:textId="77777777" w:rsidTr="000148DC">
        <w:trPr>
          <w:gridAfter w:val="1"/>
          <w:wAfter w:w="6" w:type="dxa"/>
          <w:trHeight w:val="187"/>
          <w:jc w:val="center"/>
        </w:trPr>
        <w:tc>
          <w:tcPr>
            <w:tcW w:w="2268" w:type="dxa"/>
            <w:tcBorders>
              <w:top w:val="nil"/>
              <w:bottom w:val="nil"/>
            </w:tcBorders>
            <w:shd w:val="clear" w:color="auto" w:fill="auto"/>
          </w:tcPr>
          <w:p w14:paraId="634C0AEF" w14:textId="77777777" w:rsidR="00BE2DBE" w:rsidRPr="00EF5447" w:rsidRDefault="00BE2DBE" w:rsidP="000148DC">
            <w:pPr>
              <w:pStyle w:val="TAC"/>
              <w:rPr>
                <w:rFonts w:eastAsia="MS Mincho"/>
                <w:lang w:eastAsia="ja-JP"/>
              </w:rPr>
            </w:pPr>
          </w:p>
        </w:tc>
        <w:tc>
          <w:tcPr>
            <w:tcW w:w="2835" w:type="dxa"/>
          </w:tcPr>
          <w:p w14:paraId="774C68D5" w14:textId="77777777" w:rsidR="00BE2DBE" w:rsidRPr="00EF5447" w:rsidRDefault="00BE2DBE" w:rsidP="000148DC">
            <w:pPr>
              <w:pStyle w:val="TAC"/>
              <w:rPr>
                <w:lang w:eastAsia="ja-JP"/>
              </w:rPr>
            </w:pPr>
            <w:r w:rsidRPr="00EF5447">
              <w:t>42</w:t>
            </w:r>
          </w:p>
        </w:tc>
        <w:tc>
          <w:tcPr>
            <w:tcW w:w="2971" w:type="dxa"/>
          </w:tcPr>
          <w:p w14:paraId="495EB6CE" w14:textId="77777777" w:rsidR="00BE2DBE" w:rsidRPr="00EF5447" w:rsidRDefault="00BE2DBE" w:rsidP="000148DC">
            <w:pPr>
              <w:pStyle w:val="TAC"/>
            </w:pPr>
            <w:r w:rsidRPr="00EF5447">
              <w:t>0.8</w:t>
            </w:r>
          </w:p>
        </w:tc>
      </w:tr>
      <w:tr w:rsidR="00BE2DBE" w:rsidRPr="00EF5447" w14:paraId="709E8DA9"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46C916E7" w14:textId="77777777" w:rsidR="00BE2DBE" w:rsidRPr="00EF5447" w:rsidRDefault="00BE2DBE" w:rsidP="000148DC">
            <w:pPr>
              <w:pStyle w:val="TAC"/>
              <w:rPr>
                <w:rFonts w:eastAsia="MS Mincho"/>
                <w:lang w:eastAsia="ja-JP"/>
              </w:rPr>
            </w:pPr>
          </w:p>
        </w:tc>
        <w:tc>
          <w:tcPr>
            <w:tcW w:w="2835" w:type="dxa"/>
          </w:tcPr>
          <w:p w14:paraId="2B807203" w14:textId="77777777" w:rsidR="00BE2DBE" w:rsidRPr="00EF5447" w:rsidRDefault="00BE2DBE" w:rsidP="000148DC">
            <w:pPr>
              <w:pStyle w:val="TAC"/>
              <w:rPr>
                <w:lang w:eastAsia="ja-JP"/>
              </w:rPr>
            </w:pPr>
            <w:r w:rsidRPr="00EF5447">
              <w:t>n77</w:t>
            </w:r>
          </w:p>
        </w:tc>
        <w:tc>
          <w:tcPr>
            <w:tcW w:w="2971" w:type="dxa"/>
          </w:tcPr>
          <w:p w14:paraId="79A2AB9D" w14:textId="77777777" w:rsidR="00BE2DBE" w:rsidRPr="00EF5447" w:rsidRDefault="00BE2DBE" w:rsidP="000148DC">
            <w:pPr>
              <w:pStyle w:val="TAC"/>
            </w:pPr>
            <w:r w:rsidRPr="00EF5447">
              <w:t>0.8</w:t>
            </w:r>
          </w:p>
        </w:tc>
      </w:tr>
      <w:tr w:rsidR="00BE2DBE" w:rsidRPr="00EF5447" w14:paraId="785B5A8F" w14:textId="77777777" w:rsidTr="000148DC">
        <w:trPr>
          <w:gridAfter w:val="1"/>
          <w:wAfter w:w="6" w:type="dxa"/>
          <w:trHeight w:val="187"/>
          <w:jc w:val="center"/>
        </w:trPr>
        <w:tc>
          <w:tcPr>
            <w:tcW w:w="2268" w:type="dxa"/>
            <w:tcBorders>
              <w:top w:val="single" w:sz="4" w:space="0" w:color="auto"/>
              <w:bottom w:val="nil"/>
            </w:tcBorders>
            <w:shd w:val="clear" w:color="auto" w:fill="auto"/>
          </w:tcPr>
          <w:p w14:paraId="0DAD6E54" w14:textId="77777777" w:rsidR="00BE2DBE" w:rsidRPr="00EF5447" w:rsidRDefault="00BE2DBE" w:rsidP="000148DC">
            <w:pPr>
              <w:pStyle w:val="TAC"/>
              <w:rPr>
                <w:rFonts w:eastAsia="MS Mincho"/>
                <w:lang w:eastAsia="ja-JP"/>
              </w:rPr>
            </w:pPr>
            <w:r>
              <w:t>DC_1-8_n77-n79</w:t>
            </w:r>
          </w:p>
        </w:tc>
        <w:tc>
          <w:tcPr>
            <w:tcW w:w="2835" w:type="dxa"/>
            <w:vAlign w:val="center"/>
          </w:tcPr>
          <w:p w14:paraId="516E4F93" w14:textId="77777777" w:rsidR="00BE2DBE" w:rsidRPr="00EF5447" w:rsidRDefault="00BE2DBE" w:rsidP="000148DC">
            <w:pPr>
              <w:pStyle w:val="TAC"/>
            </w:pPr>
            <w:r>
              <w:t>1</w:t>
            </w:r>
          </w:p>
        </w:tc>
        <w:tc>
          <w:tcPr>
            <w:tcW w:w="2971" w:type="dxa"/>
            <w:vAlign w:val="center"/>
          </w:tcPr>
          <w:p w14:paraId="0FEFAA0C" w14:textId="77777777" w:rsidR="00BE2DBE" w:rsidRPr="00EF5447" w:rsidRDefault="00BE2DBE" w:rsidP="000148DC">
            <w:pPr>
              <w:pStyle w:val="TAC"/>
            </w:pPr>
            <w:r>
              <w:rPr>
                <w:rFonts w:hint="eastAsia"/>
              </w:rPr>
              <w:t>0</w:t>
            </w:r>
            <w:r>
              <w:t>.6</w:t>
            </w:r>
          </w:p>
        </w:tc>
      </w:tr>
      <w:tr w:rsidR="00BE2DBE" w:rsidRPr="00EF5447" w14:paraId="5B67C82D" w14:textId="77777777" w:rsidTr="000148DC">
        <w:trPr>
          <w:gridAfter w:val="1"/>
          <w:wAfter w:w="6" w:type="dxa"/>
          <w:trHeight w:val="187"/>
          <w:jc w:val="center"/>
        </w:trPr>
        <w:tc>
          <w:tcPr>
            <w:tcW w:w="2268" w:type="dxa"/>
            <w:tcBorders>
              <w:top w:val="nil"/>
              <w:bottom w:val="nil"/>
            </w:tcBorders>
            <w:shd w:val="clear" w:color="auto" w:fill="auto"/>
          </w:tcPr>
          <w:p w14:paraId="63AE15BC" w14:textId="77777777" w:rsidR="00BE2DBE" w:rsidRPr="00EF5447" w:rsidRDefault="00BE2DBE" w:rsidP="000148DC">
            <w:pPr>
              <w:pStyle w:val="TAC"/>
              <w:rPr>
                <w:rFonts w:eastAsia="MS Mincho"/>
                <w:lang w:eastAsia="ja-JP"/>
              </w:rPr>
            </w:pPr>
          </w:p>
        </w:tc>
        <w:tc>
          <w:tcPr>
            <w:tcW w:w="2835" w:type="dxa"/>
            <w:vAlign w:val="center"/>
          </w:tcPr>
          <w:p w14:paraId="2884BBD1" w14:textId="77777777" w:rsidR="00BE2DBE" w:rsidRPr="00EF5447" w:rsidRDefault="00BE2DBE" w:rsidP="000148DC">
            <w:pPr>
              <w:pStyle w:val="TAC"/>
            </w:pPr>
            <w:r>
              <w:t>8</w:t>
            </w:r>
          </w:p>
        </w:tc>
        <w:tc>
          <w:tcPr>
            <w:tcW w:w="2971" w:type="dxa"/>
            <w:vAlign w:val="center"/>
          </w:tcPr>
          <w:p w14:paraId="072617B2" w14:textId="77777777" w:rsidR="00BE2DBE" w:rsidRPr="00EF5447" w:rsidRDefault="00BE2DBE" w:rsidP="000148DC">
            <w:pPr>
              <w:pStyle w:val="TAC"/>
            </w:pPr>
            <w:r>
              <w:rPr>
                <w:rFonts w:hint="eastAsia"/>
              </w:rPr>
              <w:t>0</w:t>
            </w:r>
            <w:r>
              <w:t>.6</w:t>
            </w:r>
          </w:p>
        </w:tc>
      </w:tr>
      <w:tr w:rsidR="00BE2DBE" w:rsidRPr="00EF5447" w14:paraId="5421F571" w14:textId="77777777" w:rsidTr="000148DC">
        <w:trPr>
          <w:gridAfter w:val="1"/>
          <w:wAfter w:w="6" w:type="dxa"/>
          <w:trHeight w:val="187"/>
          <w:jc w:val="center"/>
        </w:trPr>
        <w:tc>
          <w:tcPr>
            <w:tcW w:w="2268" w:type="dxa"/>
            <w:tcBorders>
              <w:top w:val="nil"/>
              <w:bottom w:val="nil"/>
            </w:tcBorders>
            <w:shd w:val="clear" w:color="auto" w:fill="auto"/>
          </w:tcPr>
          <w:p w14:paraId="37774F40" w14:textId="77777777" w:rsidR="00BE2DBE" w:rsidRPr="00EF5447" w:rsidRDefault="00BE2DBE" w:rsidP="000148DC">
            <w:pPr>
              <w:pStyle w:val="TAC"/>
              <w:rPr>
                <w:rFonts w:eastAsia="MS Mincho"/>
                <w:lang w:eastAsia="ja-JP"/>
              </w:rPr>
            </w:pPr>
          </w:p>
        </w:tc>
        <w:tc>
          <w:tcPr>
            <w:tcW w:w="2835" w:type="dxa"/>
            <w:vAlign w:val="center"/>
          </w:tcPr>
          <w:p w14:paraId="7728091D" w14:textId="77777777" w:rsidR="00BE2DBE" w:rsidRPr="00EF5447" w:rsidRDefault="00BE2DBE" w:rsidP="000148DC">
            <w:pPr>
              <w:pStyle w:val="TAC"/>
            </w:pPr>
            <w:r>
              <w:t>n77</w:t>
            </w:r>
          </w:p>
        </w:tc>
        <w:tc>
          <w:tcPr>
            <w:tcW w:w="2971" w:type="dxa"/>
            <w:vAlign w:val="center"/>
          </w:tcPr>
          <w:p w14:paraId="55F28695" w14:textId="77777777" w:rsidR="00BE2DBE" w:rsidRPr="00EF5447" w:rsidRDefault="00BE2DBE" w:rsidP="000148DC">
            <w:pPr>
              <w:pStyle w:val="TAC"/>
            </w:pPr>
            <w:r>
              <w:rPr>
                <w:rFonts w:hint="eastAsia"/>
              </w:rPr>
              <w:t>0</w:t>
            </w:r>
            <w:r>
              <w:t>.8</w:t>
            </w:r>
          </w:p>
        </w:tc>
      </w:tr>
      <w:tr w:rsidR="00BE2DBE" w:rsidRPr="00EF5447" w14:paraId="7817B59F"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5D1DECC" w14:textId="77777777" w:rsidR="00BE2DBE" w:rsidRPr="00EF5447" w:rsidRDefault="00BE2DBE" w:rsidP="000148DC">
            <w:pPr>
              <w:pStyle w:val="TAC"/>
              <w:rPr>
                <w:rFonts w:eastAsia="MS Mincho"/>
                <w:lang w:eastAsia="ja-JP"/>
              </w:rPr>
            </w:pPr>
          </w:p>
        </w:tc>
        <w:tc>
          <w:tcPr>
            <w:tcW w:w="2835" w:type="dxa"/>
            <w:vAlign w:val="center"/>
          </w:tcPr>
          <w:p w14:paraId="4F5CFD6B" w14:textId="77777777" w:rsidR="00BE2DBE" w:rsidRPr="00EF5447" w:rsidRDefault="00BE2DBE" w:rsidP="000148DC">
            <w:pPr>
              <w:pStyle w:val="TAC"/>
            </w:pPr>
            <w:r>
              <w:t>n79</w:t>
            </w:r>
          </w:p>
        </w:tc>
        <w:tc>
          <w:tcPr>
            <w:tcW w:w="2971" w:type="dxa"/>
          </w:tcPr>
          <w:p w14:paraId="3D72CC63" w14:textId="77777777" w:rsidR="00BE2DBE" w:rsidRPr="00EF5447" w:rsidRDefault="00BE2DBE" w:rsidP="000148DC">
            <w:pPr>
              <w:pStyle w:val="TAC"/>
            </w:pPr>
            <w:r>
              <w:rPr>
                <w:rFonts w:hint="eastAsia"/>
              </w:rPr>
              <w:t>0</w:t>
            </w:r>
            <w:r>
              <w:t>.5</w:t>
            </w:r>
          </w:p>
        </w:tc>
      </w:tr>
      <w:tr w:rsidR="00BE2DBE" w:rsidRPr="00EF5447" w14:paraId="22156270" w14:textId="77777777" w:rsidTr="000148DC">
        <w:trPr>
          <w:gridAfter w:val="1"/>
          <w:wAfter w:w="6" w:type="dxa"/>
          <w:trHeight w:val="187"/>
          <w:jc w:val="center"/>
        </w:trPr>
        <w:tc>
          <w:tcPr>
            <w:tcW w:w="2268" w:type="dxa"/>
            <w:tcBorders>
              <w:top w:val="nil"/>
              <w:bottom w:val="nil"/>
            </w:tcBorders>
            <w:shd w:val="clear" w:color="auto" w:fill="auto"/>
          </w:tcPr>
          <w:p w14:paraId="409F95CA" w14:textId="77777777" w:rsidR="00BE2DBE" w:rsidRPr="00EF5447" w:rsidRDefault="00BE2DBE" w:rsidP="000148DC">
            <w:pPr>
              <w:pStyle w:val="TAC"/>
              <w:rPr>
                <w:rFonts w:eastAsia="MS Mincho"/>
                <w:lang w:eastAsia="ja-JP"/>
              </w:rPr>
            </w:pPr>
            <w:r w:rsidRPr="00EF5447">
              <w:t>DC_1-11_n3-n28</w:t>
            </w:r>
          </w:p>
        </w:tc>
        <w:tc>
          <w:tcPr>
            <w:tcW w:w="2835" w:type="dxa"/>
          </w:tcPr>
          <w:p w14:paraId="45423821" w14:textId="77777777" w:rsidR="00BE2DBE" w:rsidRPr="00EF5447" w:rsidRDefault="00BE2DBE" w:rsidP="000148DC">
            <w:pPr>
              <w:pStyle w:val="TAC"/>
            </w:pPr>
            <w:r w:rsidRPr="00EF5447">
              <w:t>1</w:t>
            </w:r>
          </w:p>
        </w:tc>
        <w:tc>
          <w:tcPr>
            <w:tcW w:w="2971" w:type="dxa"/>
          </w:tcPr>
          <w:p w14:paraId="18702A59" w14:textId="77777777" w:rsidR="00BE2DBE" w:rsidRPr="00EF5447" w:rsidRDefault="00BE2DBE" w:rsidP="000148DC">
            <w:pPr>
              <w:pStyle w:val="TAC"/>
            </w:pPr>
            <w:r w:rsidRPr="00EF5447">
              <w:t>0.3</w:t>
            </w:r>
          </w:p>
        </w:tc>
      </w:tr>
      <w:tr w:rsidR="00BE2DBE" w:rsidRPr="00EF5447" w14:paraId="20558D23" w14:textId="77777777" w:rsidTr="000148DC">
        <w:trPr>
          <w:gridAfter w:val="1"/>
          <w:wAfter w:w="6" w:type="dxa"/>
          <w:trHeight w:val="187"/>
          <w:jc w:val="center"/>
        </w:trPr>
        <w:tc>
          <w:tcPr>
            <w:tcW w:w="2268" w:type="dxa"/>
            <w:tcBorders>
              <w:top w:val="nil"/>
              <w:bottom w:val="nil"/>
            </w:tcBorders>
            <w:shd w:val="clear" w:color="auto" w:fill="auto"/>
          </w:tcPr>
          <w:p w14:paraId="296E2ED1" w14:textId="77777777" w:rsidR="00BE2DBE" w:rsidRPr="00EF5447" w:rsidRDefault="00BE2DBE" w:rsidP="000148DC">
            <w:pPr>
              <w:pStyle w:val="TAC"/>
              <w:rPr>
                <w:rFonts w:eastAsia="MS Mincho"/>
                <w:lang w:eastAsia="ja-JP"/>
              </w:rPr>
            </w:pPr>
          </w:p>
        </w:tc>
        <w:tc>
          <w:tcPr>
            <w:tcW w:w="2835" w:type="dxa"/>
          </w:tcPr>
          <w:p w14:paraId="0306D063" w14:textId="77777777" w:rsidR="00BE2DBE" w:rsidRPr="00EF5447" w:rsidRDefault="00BE2DBE" w:rsidP="000148DC">
            <w:pPr>
              <w:pStyle w:val="TAC"/>
            </w:pPr>
            <w:r w:rsidRPr="00EF5447">
              <w:t>11</w:t>
            </w:r>
          </w:p>
        </w:tc>
        <w:tc>
          <w:tcPr>
            <w:tcW w:w="2971" w:type="dxa"/>
          </w:tcPr>
          <w:p w14:paraId="37750BE1" w14:textId="77777777" w:rsidR="00BE2DBE" w:rsidRPr="00EF5447" w:rsidRDefault="00BE2DBE" w:rsidP="000148DC">
            <w:pPr>
              <w:pStyle w:val="TAC"/>
            </w:pPr>
            <w:r w:rsidRPr="00EF5447">
              <w:t>0.8</w:t>
            </w:r>
          </w:p>
        </w:tc>
      </w:tr>
      <w:tr w:rsidR="00BE2DBE" w:rsidRPr="00EF5447" w14:paraId="73785ECC" w14:textId="77777777" w:rsidTr="000148DC">
        <w:trPr>
          <w:gridAfter w:val="1"/>
          <w:wAfter w:w="6" w:type="dxa"/>
          <w:trHeight w:val="187"/>
          <w:jc w:val="center"/>
        </w:trPr>
        <w:tc>
          <w:tcPr>
            <w:tcW w:w="2268" w:type="dxa"/>
            <w:tcBorders>
              <w:top w:val="nil"/>
              <w:bottom w:val="nil"/>
            </w:tcBorders>
            <w:shd w:val="clear" w:color="auto" w:fill="auto"/>
          </w:tcPr>
          <w:p w14:paraId="0D142C65" w14:textId="77777777" w:rsidR="00BE2DBE" w:rsidRPr="00EF5447" w:rsidRDefault="00BE2DBE" w:rsidP="000148DC">
            <w:pPr>
              <w:pStyle w:val="TAC"/>
              <w:rPr>
                <w:rFonts w:eastAsia="MS Mincho"/>
                <w:lang w:eastAsia="ja-JP"/>
              </w:rPr>
            </w:pPr>
          </w:p>
        </w:tc>
        <w:tc>
          <w:tcPr>
            <w:tcW w:w="2835" w:type="dxa"/>
          </w:tcPr>
          <w:p w14:paraId="59F7C667" w14:textId="77777777" w:rsidR="00BE2DBE" w:rsidRPr="00EF5447" w:rsidRDefault="00BE2DBE" w:rsidP="000148DC">
            <w:pPr>
              <w:pStyle w:val="TAC"/>
            </w:pPr>
            <w:r w:rsidRPr="00EF5447">
              <w:t>n3</w:t>
            </w:r>
          </w:p>
        </w:tc>
        <w:tc>
          <w:tcPr>
            <w:tcW w:w="2971" w:type="dxa"/>
          </w:tcPr>
          <w:p w14:paraId="1183419A" w14:textId="77777777" w:rsidR="00BE2DBE" w:rsidRPr="00EF5447" w:rsidRDefault="00BE2DBE" w:rsidP="000148DC">
            <w:pPr>
              <w:pStyle w:val="TAC"/>
            </w:pPr>
            <w:r w:rsidRPr="00EF5447">
              <w:t>0.9</w:t>
            </w:r>
          </w:p>
        </w:tc>
      </w:tr>
      <w:tr w:rsidR="00BE2DBE" w:rsidRPr="00EF5447" w14:paraId="36AFEFF5"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BD9BE9A" w14:textId="77777777" w:rsidR="00BE2DBE" w:rsidRPr="00EF5447" w:rsidRDefault="00BE2DBE" w:rsidP="000148DC">
            <w:pPr>
              <w:pStyle w:val="TAC"/>
              <w:rPr>
                <w:rFonts w:eastAsia="MS Mincho"/>
                <w:lang w:eastAsia="ja-JP"/>
              </w:rPr>
            </w:pPr>
          </w:p>
        </w:tc>
        <w:tc>
          <w:tcPr>
            <w:tcW w:w="2835" w:type="dxa"/>
          </w:tcPr>
          <w:p w14:paraId="1B721BF3" w14:textId="77777777" w:rsidR="00BE2DBE" w:rsidRPr="00EF5447" w:rsidRDefault="00BE2DBE" w:rsidP="000148DC">
            <w:pPr>
              <w:pStyle w:val="TAC"/>
            </w:pPr>
            <w:r w:rsidRPr="00EF5447">
              <w:t>n28</w:t>
            </w:r>
          </w:p>
        </w:tc>
        <w:tc>
          <w:tcPr>
            <w:tcW w:w="2971" w:type="dxa"/>
          </w:tcPr>
          <w:p w14:paraId="03A6F274" w14:textId="77777777" w:rsidR="00BE2DBE" w:rsidRPr="00EF5447" w:rsidRDefault="00BE2DBE" w:rsidP="000148DC">
            <w:pPr>
              <w:pStyle w:val="TAC"/>
            </w:pPr>
            <w:r w:rsidRPr="00EF5447">
              <w:t>0.6</w:t>
            </w:r>
          </w:p>
        </w:tc>
      </w:tr>
      <w:tr w:rsidR="00BE2DBE" w14:paraId="3F4CBCA5" w14:textId="77777777" w:rsidTr="000148DC">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16955D1A" w14:textId="77777777" w:rsidR="00BE2DBE" w:rsidRPr="00EF5447" w:rsidRDefault="00BE2DBE" w:rsidP="000148DC">
            <w:pPr>
              <w:pStyle w:val="TAC"/>
            </w:pPr>
            <w:r>
              <w:t>DC_1-11_n3-n77</w:t>
            </w:r>
          </w:p>
        </w:tc>
        <w:tc>
          <w:tcPr>
            <w:tcW w:w="2835" w:type="dxa"/>
            <w:tcBorders>
              <w:left w:val="single" w:sz="4" w:space="0" w:color="auto"/>
            </w:tcBorders>
            <w:vAlign w:val="center"/>
          </w:tcPr>
          <w:p w14:paraId="7B2172C7" w14:textId="77777777" w:rsidR="00BE2DBE" w:rsidRDefault="00BE2DBE" w:rsidP="000148DC">
            <w:pPr>
              <w:pStyle w:val="TAC"/>
            </w:pPr>
            <w:r>
              <w:t>1</w:t>
            </w:r>
          </w:p>
        </w:tc>
        <w:tc>
          <w:tcPr>
            <w:tcW w:w="2971" w:type="dxa"/>
            <w:vAlign w:val="center"/>
          </w:tcPr>
          <w:p w14:paraId="4D3D2F4F" w14:textId="77777777" w:rsidR="00BE2DBE" w:rsidRDefault="00BE2DBE" w:rsidP="000148DC">
            <w:pPr>
              <w:pStyle w:val="TAC"/>
            </w:pPr>
            <w:r>
              <w:rPr>
                <w:rFonts w:hint="eastAsia"/>
              </w:rPr>
              <w:t>0</w:t>
            </w:r>
            <w:r>
              <w:t>.6</w:t>
            </w:r>
          </w:p>
        </w:tc>
      </w:tr>
      <w:tr w:rsidR="00BE2DBE" w14:paraId="7521F248"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DEDE2B3" w14:textId="77777777" w:rsidR="00BE2DBE" w:rsidRPr="00EF5447" w:rsidRDefault="00BE2DBE" w:rsidP="000148DC">
            <w:pPr>
              <w:pStyle w:val="TAC"/>
            </w:pPr>
          </w:p>
        </w:tc>
        <w:tc>
          <w:tcPr>
            <w:tcW w:w="2835" w:type="dxa"/>
            <w:tcBorders>
              <w:left w:val="single" w:sz="4" w:space="0" w:color="auto"/>
            </w:tcBorders>
            <w:vAlign w:val="center"/>
          </w:tcPr>
          <w:p w14:paraId="2A1EE849" w14:textId="77777777" w:rsidR="00BE2DBE" w:rsidRDefault="00BE2DBE" w:rsidP="000148DC">
            <w:pPr>
              <w:pStyle w:val="TAC"/>
            </w:pPr>
            <w:r>
              <w:t>11</w:t>
            </w:r>
          </w:p>
        </w:tc>
        <w:tc>
          <w:tcPr>
            <w:tcW w:w="2971" w:type="dxa"/>
            <w:vAlign w:val="center"/>
          </w:tcPr>
          <w:p w14:paraId="7EC20AB6" w14:textId="77777777" w:rsidR="00BE2DBE" w:rsidRDefault="00BE2DBE" w:rsidP="000148DC">
            <w:pPr>
              <w:pStyle w:val="TAC"/>
            </w:pPr>
            <w:r>
              <w:rPr>
                <w:rFonts w:hint="eastAsia"/>
              </w:rPr>
              <w:t>0</w:t>
            </w:r>
            <w:r>
              <w:t>.8</w:t>
            </w:r>
          </w:p>
        </w:tc>
      </w:tr>
      <w:tr w:rsidR="00BE2DBE" w14:paraId="2892459D"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258B243" w14:textId="77777777" w:rsidR="00BE2DBE" w:rsidRPr="00EF5447" w:rsidRDefault="00BE2DBE" w:rsidP="000148DC">
            <w:pPr>
              <w:pStyle w:val="TAC"/>
            </w:pPr>
          </w:p>
        </w:tc>
        <w:tc>
          <w:tcPr>
            <w:tcW w:w="2835" w:type="dxa"/>
            <w:tcBorders>
              <w:left w:val="single" w:sz="4" w:space="0" w:color="auto"/>
            </w:tcBorders>
            <w:vAlign w:val="center"/>
          </w:tcPr>
          <w:p w14:paraId="0FBB82CB" w14:textId="77777777" w:rsidR="00BE2DBE" w:rsidRDefault="00BE2DBE" w:rsidP="000148DC">
            <w:pPr>
              <w:pStyle w:val="TAC"/>
            </w:pPr>
            <w:r>
              <w:t>n3</w:t>
            </w:r>
          </w:p>
        </w:tc>
        <w:tc>
          <w:tcPr>
            <w:tcW w:w="2971" w:type="dxa"/>
            <w:vAlign w:val="center"/>
          </w:tcPr>
          <w:p w14:paraId="2795600B" w14:textId="77777777" w:rsidR="00BE2DBE" w:rsidRDefault="00BE2DBE" w:rsidP="000148DC">
            <w:pPr>
              <w:pStyle w:val="TAC"/>
            </w:pPr>
            <w:r>
              <w:rPr>
                <w:rFonts w:hint="eastAsia"/>
              </w:rPr>
              <w:t>0</w:t>
            </w:r>
            <w:r>
              <w:t>.9</w:t>
            </w:r>
          </w:p>
        </w:tc>
      </w:tr>
      <w:tr w:rsidR="00BE2DBE" w14:paraId="0A3D3344" w14:textId="77777777" w:rsidTr="000148DC">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0E8553AE" w14:textId="77777777" w:rsidR="00BE2DBE" w:rsidRPr="00EF5447" w:rsidRDefault="00BE2DBE" w:rsidP="000148DC">
            <w:pPr>
              <w:pStyle w:val="TAC"/>
            </w:pPr>
          </w:p>
        </w:tc>
        <w:tc>
          <w:tcPr>
            <w:tcW w:w="2835" w:type="dxa"/>
            <w:tcBorders>
              <w:left w:val="single" w:sz="4" w:space="0" w:color="auto"/>
            </w:tcBorders>
            <w:vAlign w:val="center"/>
          </w:tcPr>
          <w:p w14:paraId="2BE8042B" w14:textId="77777777" w:rsidR="00BE2DBE" w:rsidRDefault="00BE2DBE" w:rsidP="000148DC">
            <w:pPr>
              <w:pStyle w:val="TAC"/>
            </w:pPr>
            <w:r>
              <w:t>n77</w:t>
            </w:r>
          </w:p>
        </w:tc>
        <w:tc>
          <w:tcPr>
            <w:tcW w:w="2971" w:type="dxa"/>
          </w:tcPr>
          <w:p w14:paraId="7EF4A3CF" w14:textId="77777777" w:rsidR="00BE2DBE" w:rsidRDefault="00BE2DBE" w:rsidP="000148DC">
            <w:pPr>
              <w:pStyle w:val="TAC"/>
            </w:pPr>
            <w:r>
              <w:rPr>
                <w:rFonts w:hint="eastAsia"/>
              </w:rPr>
              <w:t>0</w:t>
            </w:r>
            <w:r>
              <w:t>.8</w:t>
            </w:r>
          </w:p>
        </w:tc>
      </w:tr>
      <w:tr w:rsidR="00BE2DBE" w14:paraId="62A5BCF9"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8E45CF1" w14:textId="77777777" w:rsidR="00BE2DBE" w:rsidRPr="00EF5447" w:rsidRDefault="00BE2DBE" w:rsidP="000148DC">
            <w:pPr>
              <w:pStyle w:val="TAC"/>
            </w:pPr>
            <w:r>
              <w:t>DC_1-11_n3-n79</w:t>
            </w:r>
          </w:p>
        </w:tc>
        <w:tc>
          <w:tcPr>
            <w:tcW w:w="2835" w:type="dxa"/>
            <w:tcBorders>
              <w:left w:val="single" w:sz="4" w:space="0" w:color="auto"/>
            </w:tcBorders>
          </w:tcPr>
          <w:p w14:paraId="1BCE6DF5" w14:textId="77777777" w:rsidR="00BE2DBE" w:rsidRDefault="00BE2DBE" w:rsidP="000148DC">
            <w:pPr>
              <w:pStyle w:val="TAC"/>
            </w:pPr>
            <w:r>
              <w:t>1</w:t>
            </w:r>
          </w:p>
        </w:tc>
        <w:tc>
          <w:tcPr>
            <w:tcW w:w="2971" w:type="dxa"/>
          </w:tcPr>
          <w:p w14:paraId="595D12C4" w14:textId="77777777" w:rsidR="00BE2DBE" w:rsidRDefault="00BE2DBE" w:rsidP="000148DC">
            <w:pPr>
              <w:pStyle w:val="TAC"/>
            </w:pPr>
            <w:r>
              <w:rPr>
                <w:lang w:val="x-none" w:eastAsia="ja-JP"/>
              </w:rPr>
              <w:t>0.3</w:t>
            </w:r>
          </w:p>
        </w:tc>
      </w:tr>
      <w:tr w:rsidR="00BE2DBE" w14:paraId="311DD2CB"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B4F7926" w14:textId="77777777" w:rsidR="00BE2DBE" w:rsidRPr="00EF5447" w:rsidRDefault="00BE2DBE" w:rsidP="000148DC">
            <w:pPr>
              <w:pStyle w:val="TAC"/>
            </w:pPr>
          </w:p>
        </w:tc>
        <w:tc>
          <w:tcPr>
            <w:tcW w:w="2835" w:type="dxa"/>
            <w:tcBorders>
              <w:left w:val="single" w:sz="4" w:space="0" w:color="auto"/>
            </w:tcBorders>
          </w:tcPr>
          <w:p w14:paraId="02E74E5F" w14:textId="77777777" w:rsidR="00BE2DBE" w:rsidRDefault="00BE2DBE" w:rsidP="000148DC">
            <w:pPr>
              <w:pStyle w:val="TAC"/>
            </w:pPr>
            <w:r>
              <w:t>11</w:t>
            </w:r>
          </w:p>
        </w:tc>
        <w:tc>
          <w:tcPr>
            <w:tcW w:w="2971" w:type="dxa"/>
          </w:tcPr>
          <w:p w14:paraId="7EB64263" w14:textId="77777777" w:rsidR="00BE2DBE" w:rsidRDefault="00BE2DBE" w:rsidP="000148DC">
            <w:pPr>
              <w:pStyle w:val="TAC"/>
            </w:pPr>
            <w:r>
              <w:rPr>
                <w:lang w:val="x-none" w:eastAsia="ja-JP"/>
              </w:rPr>
              <w:t>0.8</w:t>
            </w:r>
          </w:p>
        </w:tc>
      </w:tr>
      <w:tr w:rsidR="00BE2DBE" w14:paraId="3B1A7F2C"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02C85D8" w14:textId="77777777" w:rsidR="00BE2DBE" w:rsidRPr="00EF5447" w:rsidRDefault="00BE2DBE" w:rsidP="000148DC">
            <w:pPr>
              <w:pStyle w:val="TAC"/>
            </w:pPr>
          </w:p>
        </w:tc>
        <w:tc>
          <w:tcPr>
            <w:tcW w:w="2835" w:type="dxa"/>
            <w:tcBorders>
              <w:left w:val="single" w:sz="4" w:space="0" w:color="auto"/>
            </w:tcBorders>
          </w:tcPr>
          <w:p w14:paraId="27178FFA" w14:textId="77777777" w:rsidR="00BE2DBE" w:rsidRDefault="00BE2DBE" w:rsidP="000148DC">
            <w:pPr>
              <w:pStyle w:val="TAC"/>
            </w:pPr>
            <w:r>
              <w:t>n3</w:t>
            </w:r>
          </w:p>
        </w:tc>
        <w:tc>
          <w:tcPr>
            <w:tcW w:w="2971" w:type="dxa"/>
          </w:tcPr>
          <w:p w14:paraId="4DFB41DC" w14:textId="77777777" w:rsidR="00BE2DBE" w:rsidRDefault="00BE2DBE" w:rsidP="000148DC">
            <w:pPr>
              <w:pStyle w:val="TAC"/>
            </w:pPr>
            <w:r>
              <w:rPr>
                <w:lang w:val="x-none" w:eastAsia="ja-JP"/>
              </w:rPr>
              <w:t>0.9</w:t>
            </w:r>
          </w:p>
        </w:tc>
      </w:tr>
      <w:tr w:rsidR="00BE2DBE" w14:paraId="30F185B4" w14:textId="77777777" w:rsidTr="000148DC">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28D8432" w14:textId="77777777" w:rsidR="00BE2DBE" w:rsidRPr="00EF5447" w:rsidRDefault="00BE2DBE" w:rsidP="000148DC">
            <w:pPr>
              <w:pStyle w:val="TAC"/>
            </w:pPr>
          </w:p>
        </w:tc>
        <w:tc>
          <w:tcPr>
            <w:tcW w:w="2835" w:type="dxa"/>
            <w:tcBorders>
              <w:left w:val="single" w:sz="4" w:space="0" w:color="auto"/>
            </w:tcBorders>
          </w:tcPr>
          <w:p w14:paraId="0A15110A" w14:textId="77777777" w:rsidR="00BE2DBE" w:rsidRDefault="00BE2DBE" w:rsidP="000148DC">
            <w:pPr>
              <w:pStyle w:val="TAC"/>
            </w:pPr>
            <w:r>
              <w:t>n79</w:t>
            </w:r>
          </w:p>
        </w:tc>
        <w:tc>
          <w:tcPr>
            <w:tcW w:w="2971" w:type="dxa"/>
          </w:tcPr>
          <w:p w14:paraId="653B59D1" w14:textId="77777777" w:rsidR="00BE2DBE" w:rsidRDefault="00BE2DBE" w:rsidP="000148DC">
            <w:pPr>
              <w:pStyle w:val="TAC"/>
            </w:pPr>
            <w:r>
              <w:rPr>
                <w:lang w:val="x-none" w:eastAsia="ja-JP"/>
              </w:rPr>
              <w:t>0.8</w:t>
            </w:r>
          </w:p>
        </w:tc>
      </w:tr>
      <w:tr w:rsidR="00BE2DBE" w:rsidRPr="00EF5447" w14:paraId="7E341811" w14:textId="77777777" w:rsidTr="000148DC">
        <w:trPr>
          <w:gridAfter w:val="1"/>
          <w:wAfter w:w="6" w:type="dxa"/>
          <w:trHeight w:val="187"/>
          <w:jc w:val="center"/>
        </w:trPr>
        <w:tc>
          <w:tcPr>
            <w:tcW w:w="2268" w:type="dxa"/>
            <w:tcBorders>
              <w:bottom w:val="nil"/>
            </w:tcBorders>
            <w:shd w:val="clear" w:color="auto" w:fill="auto"/>
          </w:tcPr>
          <w:p w14:paraId="3CA30C54" w14:textId="77777777" w:rsidR="00BE2DBE" w:rsidRPr="00EF5447" w:rsidRDefault="00BE2DBE" w:rsidP="000148DC">
            <w:pPr>
              <w:pStyle w:val="TAC"/>
              <w:rPr>
                <w:rFonts w:eastAsia="MS Mincho"/>
                <w:lang w:eastAsia="ja-JP"/>
              </w:rPr>
            </w:pPr>
            <w:r w:rsidRPr="00F4066D">
              <w:rPr>
                <w:rFonts w:eastAsia="Yu Mincho" w:cs="Arial"/>
                <w:lang w:val="en-US" w:eastAsia="ja-JP"/>
              </w:rPr>
              <w:t>DC_1-11-18_n3</w:t>
            </w:r>
          </w:p>
        </w:tc>
        <w:tc>
          <w:tcPr>
            <w:tcW w:w="2835" w:type="dxa"/>
          </w:tcPr>
          <w:p w14:paraId="561CC65C" w14:textId="77777777" w:rsidR="00BE2DBE" w:rsidRPr="00EF5447" w:rsidRDefault="00BE2DBE" w:rsidP="000148DC">
            <w:pPr>
              <w:pStyle w:val="TAC"/>
            </w:pPr>
            <w:r>
              <w:rPr>
                <w:rFonts w:cs="Arial" w:hint="eastAsia"/>
                <w:lang w:eastAsia="zh-CN"/>
              </w:rPr>
              <w:t>1</w:t>
            </w:r>
          </w:p>
        </w:tc>
        <w:tc>
          <w:tcPr>
            <w:tcW w:w="2971" w:type="dxa"/>
          </w:tcPr>
          <w:p w14:paraId="28F29B14" w14:textId="77777777" w:rsidR="00BE2DBE" w:rsidRPr="00EF5447" w:rsidRDefault="00BE2DBE" w:rsidP="000148DC">
            <w:pPr>
              <w:pStyle w:val="TAC"/>
            </w:pPr>
            <w:r>
              <w:rPr>
                <w:rFonts w:cs="Arial" w:hint="eastAsia"/>
                <w:lang w:eastAsia="zh-CN"/>
              </w:rPr>
              <w:t>0</w:t>
            </w:r>
            <w:r>
              <w:rPr>
                <w:rFonts w:cs="Arial"/>
                <w:lang w:eastAsia="zh-CN"/>
              </w:rPr>
              <w:t>.3</w:t>
            </w:r>
          </w:p>
        </w:tc>
      </w:tr>
      <w:tr w:rsidR="00BE2DBE" w:rsidRPr="00EF5447" w14:paraId="3377E0C7" w14:textId="77777777" w:rsidTr="000148DC">
        <w:trPr>
          <w:gridAfter w:val="1"/>
          <w:wAfter w:w="6" w:type="dxa"/>
          <w:trHeight w:val="187"/>
          <w:jc w:val="center"/>
        </w:trPr>
        <w:tc>
          <w:tcPr>
            <w:tcW w:w="2268" w:type="dxa"/>
            <w:tcBorders>
              <w:top w:val="nil"/>
              <w:bottom w:val="nil"/>
            </w:tcBorders>
            <w:shd w:val="clear" w:color="auto" w:fill="auto"/>
          </w:tcPr>
          <w:p w14:paraId="2F8C4128" w14:textId="77777777" w:rsidR="00BE2DBE" w:rsidRPr="00EF5447" w:rsidRDefault="00BE2DBE" w:rsidP="000148DC">
            <w:pPr>
              <w:pStyle w:val="TAC"/>
              <w:rPr>
                <w:rFonts w:eastAsia="MS Mincho"/>
                <w:lang w:eastAsia="ja-JP"/>
              </w:rPr>
            </w:pPr>
          </w:p>
        </w:tc>
        <w:tc>
          <w:tcPr>
            <w:tcW w:w="2835" w:type="dxa"/>
          </w:tcPr>
          <w:p w14:paraId="32AC7479" w14:textId="77777777" w:rsidR="00BE2DBE" w:rsidRPr="00EF5447" w:rsidRDefault="00BE2DBE" w:rsidP="000148DC">
            <w:pPr>
              <w:pStyle w:val="TAC"/>
            </w:pPr>
            <w:r>
              <w:rPr>
                <w:rFonts w:cs="Arial" w:hint="eastAsia"/>
                <w:lang w:eastAsia="zh-CN"/>
              </w:rPr>
              <w:t>1</w:t>
            </w:r>
            <w:r>
              <w:rPr>
                <w:rFonts w:cs="Arial"/>
                <w:lang w:eastAsia="zh-CN"/>
              </w:rPr>
              <w:t>1</w:t>
            </w:r>
          </w:p>
        </w:tc>
        <w:tc>
          <w:tcPr>
            <w:tcW w:w="2971" w:type="dxa"/>
          </w:tcPr>
          <w:p w14:paraId="1CFD10BD" w14:textId="77777777" w:rsidR="00BE2DBE" w:rsidRPr="00EF5447" w:rsidRDefault="00BE2DBE" w:rsidP="000148DC">
            <w:pPr>
              <w:pStyle w:val="TAC"/>
            </w:pPr>
            <w:r>
              <w:rPr>
                <w:rFonts w:cs="Arial" w:hint="eastAsia"/>
                <w:lang w:eastAsia="zh-CN"/>
              </w:rPr>
              <w:t>0</w:t>
            </w:r>
            <w:r>
              <w:rPr>
                <w:rFonts w:cs="Arial"/>
                <w:lang w:eastAsia="zh-CN"/>
              </w:rPr>
              <w:t>.9</w:t>
            </w:r>
          </w:p>
        </w:tc>
      </w:tr>
      <w:tr w:rsidR="00BE2DBE" w:rsidRPr="00EF5447" w14:paraId="2769ACAC" w14:textId="77777777" w:rsidTr="000148DC">
        <w:trPr>
          <w:gridAfter w:val="1"/>
          <w:wAfter w:w="6" w:type="dxa"/>
          <w:trHeight w:val="187"/>
          <w:jc w:val="center"/>
        </w:trPr>
        <w:tc>
          <w:tcPr>
            <w:tcW w:w="2268" w:type="dxa"/>
            <w:tcBorders>
              <w:top w:val="nil"/>
              <w:bottom w:val="nil"/>
            </w:tcBorders>
            <w:shd w:val="clear" w:color="auto" w:fill="auto"/>
          </w:tcPr>
          <w:p w14:paraId="18F6FC06" w14:textId="77777777" w:rsidR="00BE2DBE" w:rsidRPr="00EF5447" w:rsidRDefault="00BE2DBE" w:rsidP="000148DC">
            <w:pPr>
              <w:pStyle w:val="TAC"/>
              <w:rPr>
                <w:rFonts w:eastAsia="MS Mincho"/>
                <w:lang w:eastAsia="ja-JP"/>
              </w:rPr>
            </w:pPr>
          </w:p>
        </w:tc>
        <w:tc>
          <w:tcPr>
            <w:tcW w:w="2835" w:type="dxa"/>
          </w:tcPr>
          <w:p w14:paraId="562F41D4" w14:textId="77777777" w:rsidR="00BE2DBE" w:rsidRPr="00EF5447" w:rsidRDefault="00BE2DBE" w:rsidP="000148DC">
            <w:pPr>
              <w:pStyle w:val="TAC"/>
            </w:pPr>
            <w:r>
              <w:rPr>
                <w:rFonts w:cs="Arial" w:hint="eastAsia"/>
                <w:lang w:eastAsia="zh-CN"/>
              </w:rPr>
              <w:t>1</w:t>
            </w:r>
            <w:r>
              <w:rPr>
                <w:rFonts w:cs="Arial"/>
                <w:lang w:eastAsia="zh-CN"/>
              </w:rPr>
              <w:t>8</w:t>
            </w:r>
          </w:p>
        </w:tc>
        <w:tc>
          <w:tcPr>
            <w:tcW w:w="2971" w:type="dxa"/>
          </w:tcPr>
          <w:p w14:paraId="6DFD3F13" w14:textId="77777777" w:rsidR="00BE2DBE" w:rsidRPr="00EF5447" w:rsidRDefault="00BE2DBE" w:rsidP="000148DC">
            <w:pPr>
              <w:pStyle w:val="TAC"/>
            </w:pPr>
            <w:r>
              <w:rPr>
                <w:rFonts w:cs="Arial" w:hint="eastAsia"/>
                <w:lang w:eastAsia="zh-CN"/>
              </w:rPr>
              <w:t>0</w:t>
            </w:r>
            <w:r>
              <w:rPr>
                <w:rFonts w:cs="Arial"/>
                <w:lang w:eastAsia="zh-CN"/>
              </w:rPr>
              <w:t>.3</w:t>
            </w:r>
          </w:p>
        </w:tc>
      </w:tr>
      <w:tr w:rsidR="00BE2DBE" w:rsidRPr="00EF5447" w14:paraId="1F14C002"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1C120433" w14:textId="77777777" w:rsidR="00BE2DBE" w:rsidRPr="00EF5447" w:rsidRDefault="00BE2DBE" w:rsidP="000148DC">
            <w:pPr>
              <w:pStyle w:val="TAC"/>
              <w:rPr>
                <w:rFonts w:eastAsia="MS Mincho"/>
                <w:lang w:eastAsia="ja-JP"/>
              </w:rPr>
            </w:pPr>
          </w:p>
        </w:tc>
        <w:tc>
          <w:tcPr>
            <w:tcW w:w="2835" w:type="dxa"/>
          </w:tcPr>
          <w:p w14:paraId="7A37D777" w14:textId="77777777" w:rsidR="00BE2DBE" w:rsidRPr="00EF5447" w:rsidRDefault="00BE2DBE" w:rsidP="000148DC">
            <w:pPr>
              <w:pStyle w:val="TAC"/>
            </w:pPr>
            <w:r>
              <w:rPr>
                <w:rFonts w:cs="Arial"/>
                <w:lang w:eastAsia="zh-CN"/>
              </w:rPr>
              <w:t>n3</w:t>
            </w:r>
          </w:p>
        </w:tc>
        <w:tc>
          <w:tcPr>
            <w:tcW w:w="2971" w:type="dxa"/>
          </w:tcPr>
          <w:p w14:paraId="4B51E03F" w14:textId="77777777" w:rsidR="00BE2DBE" w:rsidRPr="00EF5447" w:rsidRDefault="00BE2DBE" w:rsidP="000148DC">
            <w:pPr>
              <w:pStyle w:val="TAC"/>
            </w:pPr>
            <w:r>
              <w:rPr>
                <w:rFonts w:cs="Arial" w:hint="eastAsia"/>
                <w:lang w:eastAsia="zh-CN"/>
              </w:rPr>
              <w:t>0</w:t>
            </w:r>
            <w:r>
              <w:rPr>
                <w:rFonts w:cs="Arial"/>
                <w:lang w:eastAsia="zh-CN"/>
              </w:rPr>
              <w:t>.8</w:t>
            </w:r>
          </w:p>
        </w:tc>
      </w:tr>
      <w:tr w:rsidR="00BE2DBE" w:rsidRPr="00EF5447" w14:paraId="4F965337" w14:textId="77777777" w:rsidTr="000148DC">
        <w:trPr>
          <w:gridAfter w:val="1"/>
          <w:wAfter w:w="6" w:type="dxa"/>
          <w:trHeight w:val="187"/>
          <w:jc w:val="center"/>
        </w:trPr>
        <w:tc>
          <w:tcPr>
            <w:tcW w:w="2268" w:type="dxa"/>
            <w:tcBorders>
              <w:bottom w:val="nil"/>
            </w:tcBorders>
            <w:shd w:val="clear" w:color="auto" w:fill="auto"/>
          </w:tcPr>
          <w:p w14:paraId="7A16CE83" w14:textId="77777777" w:rsidR="00BE2DBE" w:rsidRPr="00EF5447" w:rsidRDefault="00BE2DBE" w:rsidP="000148DC">
            <w:pPr>
              <w:pStyle w:val="TAC"/>
              <w:rPr>
                <w:rFonts w:eastAsia="MS Mincho"/>
                <w:lang w:eastAsia="ja-JP"/>
              </w:rPr>
            </w:pPr>
            <w:r w:rsidRPr="00F4066D">
              <w:rPr>
                <w:rFonts w:eastAsia="Yu Mincho" w:cs="Arial"/>
                <w:lang w:val="en-US" w:eastAsia="ja-JP"/>
              </w:rPr>
              <w:t>DC_1-11-18_n</w:t>
            </w:r>
            <w:r>
              <w:rPr>
                <w:rFonts w:eastAsia="Yu Mincho" w:cs="Arial"/>
                <w:lang w:val="en-US" w:eastAsia="ja-JP"/>
              </w:rPr>
              <w:t>28</w:t>
            </w:r>
          </w:p>
        </w:tc>
        <w:tc>
          <w:tcPr>
            <w:tcW w:w="2835" w:type="dxa"/>
          </w:tcPr>
          <w:p w14:paraId="57FD63DC" w14:textId="77777777" w:rsidR="00BE2DBE" w:rsidRPr="00EF5447" w:rsidRDefault="00BE2DBE" w:rsidP="000148DC">
            <w:pPr>
              <w:pStyle w:val="TAC"/>
            </w:pPr>
            <w:r>
              <w:rPr>
                <w:rFonts w:cs="Arial" w:hint="eastAsia"/>
                <w:lang w:eastAsia="zh-CN"/>
              </w:rPr>
              <w:t>1</w:t>
            </w:r>
          </w:p>
        </w:tc>
        <w:tc>
          <w:tcPr>
            <w:tcW w:w="2971" w:type="dxa"/>
          </w:tcPr>
          <w:p w14:paraId="2EECDAE5" w14:textId="77777777" w:rsidR="00BE2DBE" w:rsidRPr="00EF5447" w:rsidRDefault="00BE2DBE" w:rsidP="000148DC">
            <w:pPr>
              <w:pStyle w:val="TAC"/>
            </w:pPr>
            <w:r>
              <w:rPr>
                <w:rFonts w:cs="Arial" w:hint="eastAsia"/>
                <w:lang w:eastAsia="zh-CN"/>
              </w:rPr>
              <w:t>0</w:t>
            </w:r>
            <w:r>
              <w:rPr>
                <w:rFonts w:cs="Arial"/>
                <w:lang w:eastAsia="zh-CN"/>
              </w:rPr>
              <w:t>.3</w:t>
            </w:r>
          </w:p>
        </w:tc>
      </w:tr>
      <w:tr w:rsidR="00BE2DBE" w:rsidRPr="00EF5447" w14:paraId="1A3644F8" w14:textId="77777777" w:rsidTr="000148DC">
        <w:trPr>
          <w:gridAfter w:val="1"/>
          <w:wAfter w:w="6" w:type="dxa"/>
          <w:trHeight w:val="187"/>
          <w:jc w:val="center"/>
        </w:trPr>
        <w:tc>
          <w:tcPr>
            <w:tcW w:w="2268" w:type="dxa"/>
            <w:tcBorders>
              <w:top w:val="nil"/>
              <w:bottom w:val="nil"/>
            </w:tcBorders>
            <w:shd w:val="clear" w:color="auto" w:fill="auto"/>
          </w:tcPr>
          <w:p w14:paraId="55033E85" w14:textId="77777777" w:rsidR="00BE2DBE" w:rsidRPr="00EF5447" w:rsidRDefault="00BE2DBE" w:rsidP="000148DC">
            <w:pPr>
              <w:pStyle w:val="TAC"/>
              <w:rPr>
                <w:rFonts w:eastAsia="MS Mincho"/>
                <w:lang w:eastAsia="ja-JP"/>
              </w:rPr>
            </w:pPr>
          </w:p>
        </w:tc>
        <w:tc>
          <w:tcPr>
            <w:tcW w:w="2835" w:type="dxa"/>
          </w:tcPr>
          <w:p w14:paraId="7882507A" w14:textId="77777777" w:rsidR="00BE2DBE" w:rsidRPr="00EF5447" w:rsidRDefault="00BE2DBE" w:rsidP="000148DC">
            <w:pPr>
              <w:pStyle w:val="TAC"/>
            </w:pPr>
            <w:r>
              <w:rPr>
                <w:rFonts w:cs="Arial" w:hint="eastAsia"/>
                <w:lang w:eastAsia="zh-CN"/>
              </w:rPr>
              <w:t>1</w:t>
            </w:r>
            <w:r>
              <w:rPr>
                <w:rFonts w:cs="Arial"/>
                <w:lang w:eastAsia="zh-CN"/>
              </w:rPr>
              <w:t>1</w:t>
            </w:r>
          </w:p>
        </w:tc>
        <w:tc>
          <w:tcPr>
            <w:tcW w:w="2971" w:type="dxa"/>
          </w:tcPr>
          <w:p w14:paraId="3A564232" w14:textId="77777777" w:rsidR="00BE2DBE" w:rsidRPr="00EF5447" w:rsidRDefault="00BE2DBE" w:rsidP="000148DC">
            <w:pPr>
              <w:pStyle w:val="TAC"/>
            </w:pPr>
            <w:r>
              <w:rPr>
                <w:rFonts w:cs="Arial" w:hint="eastAsia"/>
                <w:lang w:eastAsia="zh-CN"/>
              </w:rPr>
              <w:t>0</w:t>
            </w:r>
            <w:r>
              <w:rPr>
                <w:rFonts w:cs="Arial"/>
                <w:lang w:eastAsia="zh-CN"/>
              </w:rPr>
              <w:t>.4</w:t>
            </w:r>
          </w:p>
        </w:tc>
      </w:tr>
      <w:tr w:rsidR="00BE2DBE" w:rsidRPr="00EF5447" w14:paraId="38F9464F" w14:textId="77777777" w:rsidTr="000148DC">
        <w:trPr>
          <w:gridAfter w:val="1"/>
          <w:wAfter w:w="6" w:type="dxa"/>
          <w:trHeight w:val="187"/>
          <w:jc w:val="center"/>
        </w:trPr>
        <w:tc>
          <w:tcPr>
            <w:tcW w:w="2268" w:type="dxa"/>
            <w:tcBorders>
              <w:top w:val="nil"/>
              <w:bottom w:val="nil"/>
            </w:tcBorders>
            <w:shd w:val="clear" w:color="auto" w:fill="auto"/>
          </w:tcPr>
          <w:p w14:paraId="2F00988A" w14:textId="77777777" w:rsidR="00BE2DBE" w:rsidRPr="00EF5447" w:rsidRDefault="00BE2DBE" w:rsidP="000148DC">
            <w:pPr>
              <w:pStyle w:val="TAC"/>
              <w:rPr>
                <w:rFonts w:eastAsia="MS Mincho"/>
                <w:lang w:eastAsia="ja-JP"/>
              </w:rPr>
            </w:pPr>
          </w:p>
        </w:tc>
        <w:tc>
          <w:tcPr>
            <w:tcW w:w="2835" w:type="dxa"/>
          </w:tcPr>
          <w:p w14:paraId="44E8B3AF" w14:textId="77777777" w:rsidR="00BE2DBE" w:rsidRPr="00EF5447" w:rsidRDefault="00BE2DBE" w:rsidP="000148DC">
            <w:pPr>
              <w:pStyle w:val="TAC"/>
            </w:pPr>
            <w:r>
              <w:rPr>
                <w:rFonts w:cs="Arial" w:hint="eastAsia"/>
                <w:lang w:eastAsia="zh-CN"/>
              </w:rPr>
              <w:t>1</w:t>
            </w:r>
            <w:r>
              <w:rPr>
                <w:rFonts w:cs="Arial"/>
                <w:lang w:eastAsia="zh-CN"/>
              </w:rPr>
              <w:t>8</w:t>
            </w:r>
          </w:p>
        </w:tc>
        <w:tc>
          <w:tcPr>
            <w:tcW w:w="2971" w:type="dxa"/>
          </w:tcPr>
          <w:p w14:paraId="2E421A57" w14:textId="77777777" w:rsidR="00BE2DBE" w:rsidRPr="00EF5447" w:rsidRDefault="00BE2DBE" w:rsidP="000148DC">
            <w:pPr>
              <w:pStyle w:val="TAC"/>
            </w:pPr>
            <w:r>
              <w:rPr>
                <w:rFonts w:cs="Arial" w:hint="eastAsia"/>
                <w:lang w:eastAsia="zh-CN"/>
              </w:rPr>
              <w:t>0</w:t>
            </w:r>
            <w:r>
              <w:rPr>
                <w:rFonts w:cs="Arial"/>
                <w:lang w:eastAsia="zh-CN"/>
              </w:rPr>
              <w:t>.4</w:t>
            </w:r>
          </w:p>
        </w:tc>
      </w:tr>
      <w:tr w:rsidR="00BE2DBE" w:rsidRPr="00EF5447" w14:paraId="5199FE3B"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4E0B2236" w14:textId="77777777" w:rsidR="00BE2DBE" w:rsidRPr="00EF5447" w:rsidRDefault="00BE2DBE" w:rsidP="000148DC">
            <w:pPr>
              <w:pStyle w:val="TAC"/>
              <w:rPr>
                <w:rFonts w:eastAsia="MS Mincho"/>
                <w:lang w:eastAsia="ja-JP"/>
              </w:rPr>
            </w:pPr>
          </w:p>
        </w:tc>
        <w:tc>
          <w:tcPr>
            <w:tcW w:w="2835" w:type="dxa"/>
          </w:tcPr>
          <w:p w14:paraId="1C2C3F78" w14:textId="77777777" w:rsidR="00BE2DBE" w:rsidRPr="00EF5447" w:rsidRDefault="00BE2DBE" w:rsidP="000148DC">
            <w:pPr>
              <w:pStyle w:val="TAC"/>
            </w:pPr>
            <w:r>
              <w:rPr>
                <w:rFonts w:cs="Arial"/>
                <w:lang w:eastAsia="zh-CN"/>
              </w:rPr>
              <w:t>n28</w:t>
            </w:r>
          </w:p>
        </w:tc>
        <w:tc>
          <w:tcPr>
            <w:tcW w:w="2971" w:type="dxa"/>
          </w:tcPr>
          <w:p w14:paraId="688BADDE" w14:textId="77777777" w:rsidR="00BE2DBE" w:rsidRPr="00EF5447" w:rsidRDefault="00BE2DBE" w:rsidP="000148DC">
            <w:pPr>
              <w:pStyle w:val="TAC"/>
            </w:pPr>
            <w:r>
              <w:rPr>
                <w:rFonts w:cs="Arial" w:hint="eastAsia"/>
                <w:lang w:eastAsia="zh-CN"/>
              </w:rPr>
              <w:t>0</w:t>
            </w:r>
            <w:r>
              <w:rPr>
                <w:rFonts w:cs="Arial"/>
                <w:lang w:eastAsia="zh-CN"/>
              </w:rPr>
              <w:t>.6</w:t>
            </w:r>
          </w:p>
        </w:tc>
      </w:tr>
      <w:tr w:rsidR="00BE2DBE" w:rsidRPr="00EF5447" w14:paraId="6C465E1B" w14:textId="77777777" w:rsidTr="000148DC">
        <w:trPr>
          <w:gridAfter w:val="1"/>
          <w:wAfter w:w="6" w:type="dxa"/>
          <w:trHeight w:val="187"/>
          <w:jc w:val="center"/>
        </w:trPr>
        <w:tc>
          <w:tcPr>
            <w:tcW w:w="2268" w:type="dxa"/>
            <w:tcBorders>
              <w:bottom w:val="nil"/>
            </w:tcBorders>
            <w:shd w:val="clear" w:color="auto" w:fill="auto"/>
          </w:tcPr>
          <w:p w14:paraId="1BBAFC72" w14:textId="77777777" w:rsidR="00BE2DBE" w:rsidRPr="00EF5447" w:rsidRDefault="00BE2DBE" w:rsidP="000148DC">
            <w:pPr>
              <w:pStyle w:val="TAC"/>
              <w:rPr>
                <w:rFonts w:eastAsia="MS Mincho"/>
                <w:lang w:eastAsia="ja-JP"/>
              </w:rPr>
            </w:pPr>
            <w:r w:rsidRPr="00F4066D">
              <w:rPr>
                <w:rFonts w:eastAsia="Yu Mincho" w:cs="Arial"/>
                <w:lang w:val="en-US" w:eastAsia="ja-JP"/>
              </w:rPr>
              <w:t>DC_1-11-18_n</w:t>
            </w:r>
            <w:r>
              <w:rPr>
                <w:rFonts w:eastAsia="Yu Mincho" w:cs="Arial"/>
                <w:lang w:val="en-US" w:eastAsia="ja-JP"/>
              </w:rPr>
              <w:t>41</w:t>
            </w:r>
          </w:p>
        </w:tc>
        <w:tc>
          <w:tcPr>
            <w:tcW w:w="2835" w:type="dxa"/>
          </w:tcPr>
          <w:p w14:paraId="6F73612D" w14:textId="77777777" w:rsidR="00BE2DBE" w:rsidRPr="00EF5447" w:rsidRDefault="00BE2DBE" w:rsidP="000148DC">
            <w:pPr>
              <w:pStyle w:val="TAC"/>
            </w:pPr>
            <w:r>
              <w:rPr>
                <w:rFonts w:cs="Arial" w:hint="eastAsia"/>
                <w:lang w:eastAsia="zh-CN"/>
              </w:rPr>
              <w:t>1</w:t>
            </w:r>
          </w:p>
        </w:tc>
        <w:tc>
          <w:tcPr>
            <w:tcW w:w="2971" w:type="dxa"/>
          </w:tcPr>
          <w:p w14:paraId="3863EB4B" w14:textId="77777777" w:rsidR="00BE2DBE" w:rsidRPr="00EF5447" w:rsidRDefault="00BE2DBE" w:rsidP="000148DC">
            <w:pPr>
              <w:pStyle w:val="TAC"/>
            </w:pPr>
            <w:r>
              <w:rPr>
                <w:rFonts w:cs="Arial" w:hint="eastAsia"/>
                <w:lang w:eastAsia="zh-CN"/>
              </w:rPr>
              <w:t>0</w:t>
            </w:r>
            <w:r>
              <w:rPr>
                <w:rFonts w:cs="Arial"/>
                <w:lang w:eastAsia="zh-CN"/>
              </w:rPr>
              <w:t>.5</w:t>
            </w:r>
          </w:p>
        </w:tc>
      </w:tr>
      <w:tr w:rsidR="00BE2DBE" w:rsidRPr="00EF5447" w14:paraId="509D2E5C" w14:textId="77777777" w:rsidTr="000148DC">
        <w:trPr>
          <w:gridAfter w:val="1"/>
          <w:wAfter w:w="6" w:type="dxa"/>
          <w:trHeight w:val="187"/>
          <w:jc w:val="center"/>
        </w:trPr>
        <w:tc>
          <w:tcPr>
            <w:tcW w:w="2268" w:type="dxa"/>
            <w:tcBorders>
              <w:top w:val="nil"/>
              <w:bottom w:val="nil"/>
            </w:tcBorders>
            <w:shd w:val="clear" w:color="auto" w:fill="auto"/>
          </w:tcPr>
          <w:p w14:paraId="6295250C" w14:textId="77777777" w:rsidR="00BE2DBE" w:rsidRPr="00EF5447" w:rsidRDefault="00BE2DBE" w:rsidP="000148DC">
            <w:pPr>
              <w:pStyle w:val="TAC"/>
              <w:rPr>
                <w:rFonts w:eastAsia="MS Mincho"/>
                <w:lang w:eastAsia="ja-JP"/>
              </w:rPr>
            </w:pPr>
          </w:p>
        </w:tc>
        <w:tc>
          <w:tcPr>
            <w:tcW w:w="2835" w:type="dxa"/>
          </w:tcPr>
          <w:p w14:paraId="0EBB254A" w14:textId="77777777" w:rsidR="00BE2DBE" w:rsidRPr="00EF5447" w:rsidRDefault="00BE2DBE" w:rsidP="000148DC">
            <w:pPr>
              <w:pStyle w:val="TAC"/>
            </w:pPr>
            <w:r>
              <w:rPr>
                <w:rFonts w:cs="Arial" w:hint="eastAsia"/>
                <w:lang w:eastAsia="zh-CN"/>
              </w:rPr>
              <w:t>1</w:t>
            </w:r>
            <w:r>
              <w:rPr>
                <w:rFonts w:cs="Arial"/>
                <w:lang w:eastAsia="zh-CN"/>
              </w:rPr>
              <w:t>1</w:t>
            </w:r>
          </w:p>
        </w:tc>
        <w:tc>
          <w:tcPr>
            <w:tcW w:w="2971" w:type="dxa"/>
          </w:tcPr>
          <w:p w14:paraId="3C9238E3" w14:textId="77777777" w:rsidR="00BE2DBE" w:rsidRPr="00EF5447" w:rsidRDefault="00BE2DBE" w:rsidP="000148DC">
            <w:pPr>
              <w:pStyle w:val="TAC"/>
            </w:pPr>
            <w:r>
              <w:rPr>
                <w:rFonts w:cs="Arial" w:hint="eastAsia"/>
                <w:lang w:eastAsia="zh-CN"/>
              </w:rPr>
              <w:t>0</w:t>
            </w:r>
            <w:r>
              <w:rPr>
                <w:rFonts w:cs="Arial"/>
                <w:lang w:eastAsia="zh-CN"/>
              </w:rPr>
              <w:t>.4</w:t>
            </w:r>
          </w:p>
        </w:tc>
      </w:tr>
      <w:tr w:rsidR="00BE2DBE" w:rsidRPr="00EF5447" w14:paraId="33ADD944" w14:textId="77777777" w:rsidTr="000148DC">
        <w:trPr>
          <w:gridAfter w:val="1"/>
          <w:wAfter w:w="6" w:type="dxa"/>
          <w:trHeight w:val="187"/>
          <w:jc w:val="center"/>
        </w:trPr>
        <w:tc>
          <w:tcPr>
            <w:tcW w:w="2268" w:type="dxa"/>
            <w:tcBorders>
              <w:top w:val="nil"/>
              <w:bottom w:val="nil"/>
            </w:tcBorders>
            <w:shd w:val="clear" w:color="auto" w:fill="auto"/>
          </w:tcPr>
          <w:p w14:paraId="39086DB8" w14:textId="77777777" w:rsidR="00BE2DBE" w:rsidRPr="00EF5447" w:rsidRDefault="00BE2DBE" w:rsidP="000148DC">
            <w:pPr>
              <w:pStyle w:val="TAC"/>
              <w:rPr>
                <w:rFonts w:eastAsia="MS Mincho"/>
                <w:lang w:eastAsia="ja-JP"/>
              </w:rPr>
            </w:pPr>
          </w:p>
        </w:tc>
        <w:tc>
          <w:tcPr>
            <w:tcW w:w="2835" w:type="dxa"/>
          </w:tcPr>
          <w:p w14:paraId="1365EDB5" w14:textId="77777777" w:rsidR="00BE2DBE" w:rsidRPr="00EF5447" w:rsidRDefault="00BE2DBE" w:rsidP="000148DC">
            <w:pPr>
              <w:pStyle w:val="TAC"/>
            </w:pPr>
            <w:r>
              <w:rPr>
                <w:rFonts w:cs="Arial" w:hint="eastAsia"/>
                <w:lang w:eastAsia="zh-CN"/>
              </w:rPr>
              <w:t>1</w:t>
            </w:r>
            <w:r>
              <w:rPr>
                <w:rFonts w:cs="Arial"/>
                <w:lang w:eastAsia="zh-CN"/>
              </w:rPr>
              <w:t>8</w:t>
            </w:r>
          </w:p>
        </w:tc>
        <w:tc>
          <w:tcPr>
            <w:tcW w:w="2971" w:type="dxa"/>
          </w:tcPr>
          <w:p w14:paraId="485D05A1" w14:textId="77777777" w:rsidR="00BE2DBE" w:rsidRPr="00EF5447" w:rsidRDefault="00BE2DBE" w:rsidP="000148DC">
            <w:pPr>
              <w:pStyle w:val="TAC"/>
            </w:pPr>
            <w:r>
              <w:rPr>
                <w:rFonts w:cs="Arial" w:hint="eastAsia"/>
                <w:lang w:eastAsia="zh-CN"/>
              </w:rPr>
              <w:t>0</w:t>
            </w:r>
            <w:r>
              <w:rPr>
                <w:rFonts w:cs="Arial"/>
                <w:lang w:eastAsia="zh-CN"/>
              </w:rPr>
              <w:t>.3</w:t>
            </w:r>
          </w:p>
        </w:tc>
      </w:tr>
      <w:tr w:rsidR="00BE2DBE" w:rsidRPr="00EF5447" w14:paraId="036294EA"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F74CF22" w14:textId="77777777" w:rsidR="00BE2DBE" w:rsidRPr="00EF5447" w:rsidRDefault="00BE2DBE" w:rsidP="000148DC">
            <w:pPr>
              <w:pStyle w:val="TAC"/>
              <w:rPr>
                <w:rFonts w:eastAsia="MS Mincho"/>
                <w:lang w:eastAsia="ja-JP"/>
              </w:rPr>
            </w:pPr>
          </w:p>
        </w:tc>
        <w:tc>
          <w:tcPr>
            <w:tcW w:w="2835" w:type="dxa"/>
          </w:tcPr>
          <w:p w14:paraId="2F3B257E" w14:textId="77777777" w:rsidR="00BE2DBE" w:rsidRPr="00EF5447" w:rsidRDefault="00BE2DBE" w:rsidP="000148DC">
            <w:pPr>
              <w:pStyle w:val="TAC"/>
            </w:pPr>
            <w:r>
              <w:rPr>
                <w:rFonts w:cs="Arial"/>
                <w:lang w:eastAsia="zh-CN"/>
              </w:rPr>
              <w:t>n41</w:t>
            </w:r>
          </w:p>
        </w:tc>
        <w:tc>
          <w:tcPr>
            <w:tcW w:w="2971" w:type="dxa"/>
          </w:tcPr>
          <w:p w14:paraId="0B1A19F5" w14:textId="77777777" w:rsidR="00BE2DBE" w:rsidRPr="00EF5447" w:rsidRDefault="00BE2DBE" w:rsidP="000148DC">
            <w:pPr>
              <w:pStyle w:val="TAC"/>
            </w:pPr>
            <w:r>
              <w:rPr>
                <w:rFonts w:cs="Arial" w:hint="eastAsia"/>
                <w:lang w:eastAsia="zh-CN"/>
              </w:rPr>
              <w:t>0</w:t>
            </w:r>
            <w:r>
              <w:rPr>
                <w:rFonts w:cs="Arial"/>
                <w:lang w:eastAsia="zh-CN"/>
              </w:rPr>
              <w:t>.5</w:t>
            </w:r>
          </w:p>
        </w:tc>
      </w:tr>
      <w:tr w:rsidR="00BE2DBE" w:rsidRPr="00EF5447" w14:paraId="219C5A99" w14:textId="77777777" w:rsidTr="000148DC">
        <w:trPr>
          <w:gridAfter w:val="1"/>
          <w:wAfter w:w="6" w:type="dxa"/>
          <w:trHeight w:val="187"/>
          <w:jc w:val="center"/>
        </w:trPr>
        <w:tc>
          <w:tcPr>
            <w:tcW w:w="2268" w:type="dxa"/>
            <w:tcBorders>
              <w:bottom w:val="nil"/>
            </w:tcBorders>
            <w:shd w:val="clear" w:color="auto" w:fill="auto"/>
          </w:tcPr>
          <w:p w14:paraId="77F77E5D" w14:textId="77777777" w:rsidR="00BE2DBE" w:rsidRPr="00EF5447" w:rsidRDefault="00BE2DBE" w:rsidP="000148DC">
            <w:pPr>
              <w:pStyle w:val="TAC"/>
              <w:rPr>
                <w:rFonts w:eastAsia="MS Mincho"/>
                <w:lang w:eastAsia="ja-JP"/>
              </w:rPr>
            </w:pPr>
            <w:r w:rsidRPr="00EF5447">
              <w:rPr>
                <w:lang w:eastAsia="ja-JP"/>
              </w:rPr>
              <w:t>DC_1-11-18_n77</w:t>
            </w:r>
          </w:p>
        </w:tc>
        <w:tc>
          <w:tcPr>
            <w:tcW w:w="2835" w:type="dxa"/>
          </w:tcPr>
          <w:p w14:paraId="6CB7C02D" w14:textId="77777777" w:rsidR="00BE2DBE" w:rsidRPr="00EF5447" w:rsidRDefault="00BE2DBE" w:rsidP="000148DC">
            <w:pPr>
              <w:pStyle w:val="TAC"/>
            </w:pPr>
            <w:r w:rsidRPr="00EF5447">
              <w:rPr>
                <w:lang w:eastAsia="ja-JP"/>
              </w:rPr>
              <w:t>1</w:t>
            </w:r>
          </w:p>
        </w:tc>
        <w:tc>
          <w:tcPr>
            <w:tcW w:w="2971" w:type="dxa"/>
          </w:tcPr>
          <w:p w14:paraId="60546B11" w14:textId="77777777" w:rsidR="00BE2DBE" w:rsidRPr="00EF5447" w:rsidRDefault="00BE2DBE" w:rsidP="000148DC">
            <w:pPr>
              <w:pStyle w:val="TAC"/>
            </w:pPr>
            <w:r w:rsidRPr="00EF5447">
              <w:rPr>
                <w:lang w:eastAsia="zh-CN"/>
              </w:rPr>
              <w:t>0.6</w:t>
            </w:r>
          </w:p>
        </w:tc>
      </w:tr>
      <w:tr w:rsidR="00BE2DBE" w:rsidRPr="00EF5447" w14:paraId="681F8D3B" w14:textId="77777777" w:rsidTr="000148DC">
        <w:trPr>
          <w:gridAfter w:val="1"/>
          <w:wAfter w:w="6" w:type="dxa"/>
          <w:trHeight w:val="187"/>
          <w:jc w:val="center"/>
        </w:trPr>
        <w:tc>
          <w:tcPr>
            <w:tcW w:w="2268" w:type="dxa"/>
            <w:tcBorders>
              <w:top w:val="nil"/>
              <w:bottom w:val="nil"/>
            </w:tcBorders>
            <w:shd w:val="clear" w:color="auto" w:fill="auto"/>
          </w:tcPr>
          <w:p w14:paraId="064C56E2" w14:textId="77777777" w:rsidR="00BE2DBE" w:rsidRPr="00EF5447" w:rsidRDefault="00BE2DBE" w:rsidP="000148DC">
            <w:pPr>
              <w:pStyle w:val="TAC"/>
              <w:rPr>
                <w:rFonts w:eastAsia="MS Mincho"/>
                <w:lang w:eastAsia="ja-JP"/>
              </w:rPr>
            </w:pPr>
          </w:p>
        </w:tc>
        <w:tc>
          <w:tcPr>
            <w:tcW w:w="2835" w:type="dxa"/>
          </w:tcPr>
          <w:p w14:paraId="39ADD187" w14:textId="77777777" w:rsidR="00BE2DBE" w:rsidRPr="00EF5447" w:rsidRDefault="00BE2DBE" w:rsidP="000148DC">
            <w:pPr>
              <w:pStyle w:val="TAC"/>
            </w:pPr>
            <w:r w:rsidRPr="00EF5447">
              <w:rPr>
                <w:lang w:eastAsia="zh-CN"/>
              </w:rPr>
              <w:t>11</w:t>
            </w:r>
          </w:p>
        </w:tc>
        <w:tc>
          <w:tcPr>
            <w:tcW w:w="2971" w:type="dxa"/>
          </w:tcPr>
          <w:p w14:paraId="5C4BEF13" w14:textId="77777777" w:rsidR="00BE2DBE" w:rsidRPr="00EF5447" w:rsidRDefault="00BE2DBE" w:rsidP="000148DC">
            <w:pPr>
              <w:pStyle w:val="TAC"/>
            </w:pPr>
            <w:r w:rsidRPr="00EF5447">
              <w:rPr>
                <w:lang w:eastAsia="zh-CN"/>
              </w:rPr>
              <w:t>0.4</w:t>
            </w:r>
          </w:p>
        </w:tc>
      </w:tr>
      <w:tr w:rsidR="00BE2DBE" w:rsidRPr="00EF5447" w14:paraId="4E7411B7" w14:textId="77777777" w:rsidTr="000148DC">
        <w:trPr>
          <w:gridAfter w:val="1"/>
          <w:wAfter w:w="6" w:type="dxa"/>
          <w:trHeight w:val="187"/>
          <w:jc w:val="center"/>
        </w:trPr>
        <w:tc>
          <w:tcPr>
            <w:tcW w:w="2268" w:type="dxa"/>
            <w:tcBorders>
              <w:top w:val="nil"/>
              <w:bottom w:val="nil"/>
            </w:tcBorders>
            <w:shd w:val="clear" w:color="auto" w:fill="auto"/>
          </w:tcPr>
          <w:p w14:paraId="1D7A0EC4" w14:textId="77777777" w:rsidR="00BE2DBE" w:rsidRPr="00EF5447" w:rsidRDefault="00BE2DBE" w:rsidP="000148DC">
            <w:pPr>
              <w:pStyle w:val="TAC"/>
              <w:rPr>
                <w:rFonts w:eastAsia="MS Mincho"/>
                <w:lang w:eastAsia="ja-JP"/>
              </w:rPr>
            </w:pPr>
          </w:p>
        </w:tc>
        <w:tc>
          <w:tcPr>
            <w:tcW w:w="2835" w:type="dxa"/>
          </w:tcPr>
          <w:p w14:paraId="6E95321E" w14:textId="77777777" w:rsidR="00BE2DBE" w:rsidRPr="00EF5447" w:rsidRDefault="00BE2DBE" w:rsidP="000148DC">
            <w:pPr>
              <w:pStyle w:val="TAC"/>
            </w:pPr>
            <w:r w:rsidRPr="00EF5447">
              <w:rPr>
                <w:lang w:eastAsia="zh-CN"/>
              </w:rPr>
              <w:t>18</w:t>
            </w:r>
          </w:p>
        </w:tc>
        <w:tc>
          <w:tcPr>
            <w:tcW w:w="2971" w:type="dxa"/>
          </w:tcPr>
          <w:p w14:paraId="6CB09C96" w14:textId="77777777" w:rsidR="00BE2DBE" w:rsidRPr="00EF5447" w:rsidRDefault="00BE2DBE" w:rsidP="000148DC">
            <w:pPr>
              <w:pStyle w:val="TAC"/>
            </w:pPr>
            <w:r w:rsidRPr="00EF5447">
              <w:rPr>
                <w:lang w:eastAsia="zh-CN"/>
              </w:rPr>
              <w:t>0.3</w:t>
            </w:r>
          </w:p>
        </w:tc>
      </w:tr>
      <w:tr w:rsidR="00BE2DBE" w:rsidRPr="00EF5447" w14:paraId="0B5A44FB"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55D8709F" w14:textId="77777777" w:rsidR="00BE2DBE" w:rsidRPr="00EF5447" w:rsidRDefault="00BE2DBE" w:rsidP="000148DC">
            <w:pPr>
              <w:pStyle w:val="TAC"/>
              <w:rPr>
                <w:rFonts w:eastAsia="MS Mincho"/>
                <w:lang w:eastAsia="ja-JP"/>
              </w:rPr>
            </w:pPr>
          </w:p>
        </w:tc>
        <w:tc>
          <w:tcPr>
            <w:tcW w:w="2835" w:type="dxa"/>
          </w:tcPr>
          <w:p w14:paraId="6B65671D" w14:textId="77777777" w:rsidR="00BE2DBE" w:rsidRPr="00EF5447" w:rsidRDefault="00BE2DBE" w:rsidP="000148DC">
            <w:pPr>
              <w:pStyle w:val="TAC"/>
            </w:pPr>
            <w:r w:rsidRPr="00EF5447">
              <w:rPr>
                <w:lang w:eastAsia="zh-CN"/>
              </w:rPr>
              <w:t>n77</w:t>
            </w:r>
          </w:p>
        </w:tc>
        <w:tc>
          <w:tcPr>
            <w:tcW w:w="2971" w:type="dxa"/>
          </w:tcPr>
          <w:p w14:paraId="2C31BE32" w14:textId="77777777" w:rsidR="00BE2DBE" w:rsidRPr="00EF5447" w:rsidRDefault="00BE2DBE" w:rsidP="000148DC">
            <w:pPr>
              <w:pStyle w:val="TAC"/>
            </w:pPr>
            <w:r w:rsidRPr="00EF5447">
              <w:rPr>
                <w:lang w:eastAsia="zh-CN"/>
              </w:rPr>
              <w:t>0.8</w:t>
            </w:r>
          </w:p>
        </w:tc>
      </w:tr>
      <w:tr w:rsidR="00BE2DBE" w:rsidRPr="00EF5447" w14:paraId="73B47744" w14:textId="77777777" w:rsidTr="000148DC">
        <w:trPr>
          <w:gridAfter w:val="1"/>
          <w:wAfter w:w="6" w:type="dxa"/>
          <w:trHeight w:val="187"/>
          <w:jc w:val="center"/>
        </w:trPr>
        <w:tc>
          <w:tcPr>
            <w:tcW w:w="2268" w:type="dxa"/>
            <w:tcBorders>
              <w:bottom w:val="nil"/>
            </w:tcBorders>
            <w:shd w:val="clear" w:color="auto" w:fill="auto"/>
          </w:tcPr>
          <w:p w14:paraId="2115093B" w14:textId="77777777" w:rsidR="00BE2DBE" w:rsidRPr="00EF5447" w:rsidRDefault="00BE2DBE" w:rsidP="000148DC">
            <w:pPr>
              <w:pStyle w:val="TAC"/>
              <w:rPr>
                <w:rFonts w:eastAsia="MS Mincho"/>
                <w:lang w:eastAsia="ja-JP"/>
              </w:rPr>
            </w:pPr>
            <w:r w:rsidRPr="00EF5447">
              <w:rPr>
                <w:lang w:eastAsia="ja-JP"/>
              </w:rPr>
              <w:t>DC_1-11-18_n78</w:t>
            </w:r>
          </w:p>
        </w:tc>
        <w:tc>
          <w:tcPr>
            <w:tcW w:w="2835" w:type="dxa"/>
          </w:tcPr>
          <w:p w14:paraId="3F0FF12E" w14:textId="77777777" w:rsidR="00BE2DBE" w:rsidRPr="00EF5447" w:rsidRDefault="00BE2DBE" w:rsidP="000148DC">
            <w:pPr>
              <w:pStyle w:val="TAC"/>
            </w:pPr>
            <w:r w:rsidRPr="00EF5447">
              <w:rPr>
                <w:lang w:eastAsia="ja-JP"/>
              </w:rPr>
              <w:t>1</w:t>
            </w:r>
          </w:p>
        </w:tc>
        <w:tc>
          <w:tcPr>
            <w:tcW w:w="2971" w:type="dxa"/>
          </w:tcPr>
          <w:p w14:paraId="61A435E5" w14:textId="77777777" w:rsidR="00BE2DBE" w:rsidRPr="00EF5447" w:rsidRDefault="00BE2DBE" w:rsidP="000148DC">
            <w:pPr>
              <w:pStyle w:val="TAC"/>
            </w:pPr>
            <w:r w:rsidRPr="00EF5447">
              <w:rPr>
                <w:lang w:eastAsia="zh-CN"/>
              </w:rPr>
              <w:t>0.3</w:t>
            </w:r>
          </w:p>
        </w:tc>
      </w:tr>
      <w:tr w:rsidR="00BE2DBE" w:rsidRPr="00EF5447" w14:paraId="5558CA73" w14:textId="77777777" w:rsidTr="000148DC">
        <w:trPr>
          <w:gridAfter w:val="1"/>
          <w:wAfter w:w="6" w:type="dxa"/>
          <w:trHeight w:val="187"/>
          <w:jc w:val="center"/>
        </w:trPr>
        <w:tc>
          <w:tcPr>
            <w:tcW w:w="2268" w:type="dxa"/>
            <w:tcBorders>
              <w:top w:val="nil"/>
              <w:bottom w:val="nil"/>
            </w:tcBorders>
            <w:shd w:val="clear" w:color="auto" w:fill="auto"/>
          </w:tcPr>
          <w:p w14:paraId="6D506D2D" w14:textId="77777777" w:rsidR="00BE2DBE" w:rsidRPr="00EF5447" w:rsidRDefault="00BE2DBE" w:rsidP="000148DC">
            <w:pPr>
              <w:pStyle w:val="TAC"/>
              <w:rPr>
                <w:rFonts w:eastAsia="MS Mincho"/>
                <w:lang w:eastAsia="ja-JP"/>
              </w:rPr>
            </w:pPr>
          </w:p>
        </w:tc>
        <w:tc>
          <w:tcPr>
            <w:tcW w:w="2835" w:type="dxa"/>
          </w:tcPr>
          <w:p w14:paraId="417952C1" w14:textId="77777777" w:rsidR="00BE2DBE" w:rsidRPr="00EF5447" w:rsidRDefault="00BE2DBE" w:rsidP="000148DC">
            <w:pPr>
              <w:pStyle w:val="TAC"/>
            </w:pPr>
            <w:r w:rsidRPr="00EF5447">
              <w:rPr>
                <w:lang w:eastAsia="zh-CN"/>
              </w:rPr>
              <w:t>11</w:t>
            </w:r>
          </w:p>
        </w:tc>
        <w:tc>
          <w:tcPr>
            <w:tcW w:w="2971" w:type="dxa"/>
          </w:tcPr>
          <w:p w14:paraId="6668963F" w14:textId="77777777" w:rsidR="00BE2DBE" w:rsidRPr="00EF5447" w:rsidRDefault="00BE2DBE" w:rsidP="000148DC">
            <w:pPr>
              <w:pStyle w:val="TAC"/>
            </w:pPr>
            <w:r w:rsidRPr="00EF5447">
              <w:rPr>
                <w:lang w:eastAsia="zh-CN"/>
              </w:rPr>
              <w:t>0.4</w:t>
            </w:r>
          </w:p>
        </w:tc>
      </w:tr>
      <w:tr w:rsidR="00BE2DBE" w:rsidRPr="00EF5447" w14:paraId="03465E0A" w14:textId="77777777" w:rsidTr="000148DC">
        <w:trPr>
          <w:gridAfter w:val="1"/>
          <w:wAfter w:w="6" w:type="dxa"/>
          <w:trHeight w:val="187"/>
          <w:jc w:val="center"/>
        </w:trPr>
        <w:tc>
          <w:tcPr>
            <w:tcW w:w="2268" w:type="dxa"/>
            <w:tcBorders>
              <w:top w:val="nil"/>
              <w:bottom w:val="nil"/>
            </w:tcBorders>
            <w:shd w:val="clear" w:color="auto" w:fill="auto"/>
          </w:tcPr>
          <w:p w14:paraId="4A5B7644" w14:textId="77777777" w:rsidR="00BE2DBE" w:rsidRPr="00EF5447" w:rsidRDefault="00BE2DBE" w:rsidP="000148DC">
            <w:pPr>
              <w:pStyle w:val="TAC"/>
              <w:rPr>
                <w:rFonts w:eastAsia="MS Mincho"/>
                <w:lang w:eastAsia="ja-JP"/>
              </w:rPr>
            </w:pPr>
          </w:p>
        </w:tc>
        <w:tc>
          <w:tcPr>
            <w:tcW w:w="2835" w:type="dxa"/>
          </w:tcPr>
          <w:p w14:paraId="31D4FC66" w14:textId="77777777" w:rsidR="00BE2DBE" w:rsidRPr="00EF5447" w:rsidRDefault="00BE2DBE" w:rsidP="000148DC">
            <w:pPr>
              <w:pStyle w:val="TAC"/>
            </w:pPr>
            <w:r w:rsidRPr="00EF5447">
              <w:rPr>
                <w:lang w:eastAsia="zh-CN"/>
              </w:rPr>
              <w:t>18</w:t>
            </w:r>
          </w:p>
        </w:tc>
        <w:tc>
          <w:tcPr>
            <w:tcW w:w="2971" w:type="dxa"/>
          </w:tcPr>
          <w:p w14:paraId="52E3ABE5" w14:textId="77777777" w:rsidR="00BE2DBE" w:rsidRPr="00EF5447" w:rsidRDefault="00BE2DBE" w:rsidP="000148DC">
            <w:pPr>
              <w:pStyle w:val="TAC"/>
            </w:pPr>
            <w:r w:rsidRPr="00EF5447">
              <w:rPr>
                <w:lang w:eastAsia="zh-CN"/>
              </w:rPr>
              <w:t>0.3</w:t>
            </w:r>
          </w:p>
        </w:tc>
      </w:tr>
      <w:tr w:rsidR="00BE2DBE" w:rsidRPr="00EF5447" w14:paraId="06B30F0D"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D92640C" w14:textId="77777777" w:rsidR="00BE2DBE" w:rsidRPr="00EF5447" w:rsidRDefault="00BE2DBE" w:rsidP="000148DC">
            <w:pPr>
              <w:pStyle w:val="TAC"/>
              <w:rPr>
                <w:rFonts w:eastAsia="MS Mincho"/>
                <w:lang w:eastAsia="ja-JP"/>
              </w:rPr>
            </w:pPr>
          </w:p>
        </w:tc>
        <w:tc>
          <w:tcPr>
            <w:tcW w:w="2835" w:type="dxa"/>
          </w:tcPr>
          <w:p w14:paraId="341505F7" w14:textId="77777777" w:rsidR="00BE2DBE" w:rsidRPr="00EF5447" w:rsidRDefault="00BE2DBE" w:rsidP="000148DC">
            <w:pPr>
              <w:pStyle w:val="TAC"/>
            </w:pPr>
            <w:r w:rsidRPr="00EF5447">
              <w:rPr>
                <w:lang w:eastAsia="zh-CN"/>
              </w:rPr>
              <w:t>n78</w:t>
            </w:r>
          </w:p>
        </w:tc>
        <w:tc>
          <w:tcPr>
            <w:tcW w:w="2971" w:type="dxa"/>
          </w:tcPr>
          <w:p w14:paraId="2592AAE6" w14:textId="77777777" w:rsidR="00BE2DBE" w:rsidRPr="00EF5447" w:rsidRDefault="00BE2DBE" w:rsidP="000148DC">
            <w:pPr>
              <w:pStyle w:val="TAC"/>
            </w:pPr>
            <w:r w:rsidRPr="00EF5447">
              <w:rPr>
                <w:lang w:eastAsia="zh-CN"/>
              </w:rPr>
              <w:t>0.8</w:t>
            </w:r>
          </w:p>
        </w:tc>
      </w:tr>
      <w:tr w:rsidR="00BE2DBE" w:rsidRPr="00EF5447" w14:paraId="3C03FBC1" w14:textId="77777777" w:rsidTr="000148DC">
        <w:trPr>
          <w:gridAfter w:val="1"/>
          <w:wAfter w:w="6" w:type="dxa"/>
          <w:trHeight w:val="187"/>
          <w:jc w:val="center"/>
        </w:trPr>
        <w:tc>
          <w:tcPr>
            <w:tcW w:w="2268" w:type="dxa"/>
            <w:tcBorders>
              <w:top w:val="nil"/>
              <w:bottom w:val="nil"/>
            </w:tcBorders>
            <w:shd w:val="clear" w:color="auto" w:fill="auto"/>
          </w:tcPr>
          <w:p w14:paraId="1E5522DE" w14:textId="77777777" w:rsidR="00BE2DBE" w:rsidRPr="00EF5447" w:rsidRDefault="00BE2DBE" w:rsidP="000148DC">
            <w:pPr>
              <w:pStyle w:val="TAC"/>
              <w:rPr>
                <w:rFonts w:eastAsia="MS Mincho"/>
                <w:lang w:eastAsia="ja-JP"/>
              </w:rPr>
            </w:pPr>
            <w:r>
              <w:t>DC_1-11_n77-n79</w:t>
            </w:r>
          </w:p>
        </w:tc>
        <w:tc>
          <w:tcPr>
            <w:tcW w:w="2835" w:type="dxa"/>
            <w:vAlign w:val="center"/>
          </w:tcPr>
          <w:p w14:paraId="43275A84" w14:textId="77777777" w:rsidR="00BE2DBE" w:rsidRPr="00EF5447" w:rsidRDefault="00BE2DBE" w:rsidP="000148DC">
            <w:pPr>
              <w:pStyle w:val="TAC"/>
              <w:rPr>
                <w:lang w:eastAsia="zh-CN"/>
              </w:rPr>
            </w:pPr>
            <w:r>
              <w:t>1</w:t>
            </w:r>
          </w:p>
        </w:tc>
        <w:tc>
          <w:tcPr>
            <w:tcW w:w="2971" w:type="dxa"/>
            <w:vAlign w:val="center"/>
          </w:tcPr>
          <w:p w14:paraId="57C858D0" w14:textId="77777777" w:rsidR="00BE2DBE" w:rsidRPr="00EF5447" w:rsidRDefault="00BE2DBE" w:rsidP="000148DC">
            <w:pPr>
              <w:pStyle w:val="TAC"/>
              <w:rPr>
                <w:lang w:eastAsia="zh-CN"/>
              </w:rPr>
            </w:pPr>
            <w:r w:rsidRPr="00934FFF">
              <w:t>0.6</w:t>
            </w:r>
          </w:p>
        </w:tc>
      </w:tr>
      <w:tr w:rsidR="00BE2DBE" w:rsidRPr="00EF5447" w14:paraId="311AFE9E" w14:textId="77777777" w:rsidTr="000148DC">
        <w:trPr>
          <w:gridAfter w:val="1"/>
          <w:wAfter w:w="6" w:type="dxa"/>
          <w:trHeight w:val="187"/>
          <w:jc w:val="center"/>
        </w:trPr>
        <w:tc>
          <w:tcPr>
            <w:tcW w:w="2268" w:type="dxa"/>
            <w:tcBorders>
              <w:top w:val="nil"/>
              <w:bottom w:val="nil"/>
            </w:tcBorders>
            <w:shd w:val="clear" w:color="auto" w:fill="auto"/>
          </w:tcPr>
          <w:p w14:paraId="7FDDECEE" w14:textId="77777777" w:rsidR="00BE2DBE" w:rsidRPr="00EF5447" w:rsidRDefault="00BE2DBE" w:rsidP="000148DC">
            <w:pPr>
              <w:pStyle w:val="TAC"/>
              <w:rPr>
                <w:rFonts w:eastAsia="MS Mincho"/>
                <w:lang w:eastAsia="ja-JP"/>
              </w:rPr>
            </w:pPr>
          </w:p>
        </w:tc>
        <w:tc>
          <w:tcPr>
            <w:tcW w:w="2835" w:type="dxa"/>
            <w:vAlign w:val="center"/>
          </w:tcPr>
          <w:p w14:paraId="7FD77426" w14:textId="77777777" w:rsidR="00BE2DBE" w:rsidRPr="00EF5447" w:rsidRDefault="00BE2DBE" w:rsidP="000148DC">
            <w:pPr>
              <w:pStyle w:val="TAC"/>
              <w:rPr>
                <w:lang w:eastAsia="zh-CN"/>
              </w:rPr>
            </w:pPr>
            <w:r>
              <w:t>11</w:t>
            </w:r>
          </w:p>
        </w:tc>
        <w:tc>
          <w:tcPr>
            <w:tcW w:w="2971" w:type="dxa"/>
            <w:vAlign w:val="center"/>
          </w:tcPr>
          <w:p w14:paraId="078FC23B" w14:textId="77777777" w:rsidR="00BE2DBE" w:rsidRPr="00EF5447" w:rsidRDefault="00BE2DBE" w:rsidP="000148DC">
            <w:pPr>
              <w:pStyle w:val="TAC"/>
              <w:rPr>
                <w:lang w:eastAsia="zh-CN"/>
              </w:rPr>
            </w:pPr>
            <w:r w:rsidRPr="00934FFF">
              <w:t>0.4</w:t>
            </w:r>
          </w:p>
        </w:tc>
      </w:tr>
      <w:tr w:rsidR="00BE2DBE" w:rsidRPr="00EF5447" w14:paraId="533944CB" w14:textId="77777777" w:rsidTr="000148DC">
        <w:trPr>
          <w:gridAfter w:val="1"/>
          <w:wAfter w:w="6" w:type="dxa"/>
          <w:trHeight w:val="187"/>
          <w:jc w:val="center"/>
        </w:trPr>
        <w:tc>
          <w:tcPr>
            <w:tcW w:w="2268" w:type="dxa"/>
            <w:tcBorders>
              <w:top w:val="nil"/>
            </w:tcBorders>
            <w:shd w:val="clear" w:color="auto" w:fill="auto"/>
          </w:tcPr>
          <w:p w14:paraId="73A6BB2D" w14:textId="77777777" w:rsidR="00BE2DBE" w:rsidRPr="00EF5447" w:rsidRDefault="00BE2DBE" w:rsidP="000148DC">
            <w:pPr>
              <w:pStyle w:val="TAC"/>
              <w:rPr>
                <w:rFonts w:eastAsia="MS Mincho"/>
                <w:lang w:eastAsia="ja-JP"/>
              </w:rPr>
            </w:pPr>
          </w:p>
        </w:tc>
        <w:tc>
          <w:tcPr>
            <w:tcW w:w="2835" w:type="dxa"/>
            <w:vAlign w:val="center"/>
          </w:tcPr>
          <w:p w14:paraId="5E67ADFF" w14:textId="77777777" w:rsidR="00BE2DBE" w:rsidRPr="00EF5447" w:rsidRDefault="00BE2DBE" w:rsidP="000148DC">
            <w:pPr>
              <w:pStyle w:val="TAC"/>
              <w:rPr>
                <w:lang w:eastAsia="zh-CN"/>
              </w:rPr>
            </w:pPr>
            <w:r>
              <w:t>n77</w:t>
            </w:r>
          </w:p>
        </w:tc>
        <w:tc>
          <w:tcPr>
            <w:tcW w:w="2971" w:type="dxa"/>
            <w:vAlign w:val="center"/>
          </w:tcPr>
          <w:p w14:paraId="4A8B0B31" w14:textId="77777777" w:rsidR="00BE2DBE" w:rsidRPr="00EF5447" w:rsidRDefault="00BE2DBE" w:rsidP="000148DC">
            <w:pPr>
              <w:pStyle w:val="TAC"/>
              <w:rPr>
                <w:lang w:eastAsia="zh-CN"/>
              </w:rPr>
            </w:pPr>
            <w:r w:rsidRPr="00934FFF">
              <w:t>0.8</w:t>
            </w:r>
          </w:p>
        </w:tc>
      </w:tr>
      <w:tr w:rsidR="00BE2DBE" w:rsidRPr="00EF5447" w14:paraId="52194ED9" w14:textId="77777777" w:rsidTr="000148DC">
        <w:trPr>
          <w:gridAfter w:val="1"/>
          <w:wAfter w:w="6" w:type="dxa"/>
          <w:trHeight w:val="187"/>
          <w:jc w:val="center"/>
        </w:trPr>
        <w:tc>
          <w:tcPr>
            <w:tcW w:w="2268" w:type="dxa"/>
            <w:tcBorders>
              <w:top w:val="nil"/>
              <w:bottom w:val="nil"/>
            </w:tcBorders>
            <w:shd w:val="clear" w:color="auto" w:fill="auto"/>
          </w:tcPr>
          <w:p w14:paraId="57111276" w14:textId="77777777" w:rsidR="00BE2DBE" w:rsidRPr="00EF5447" w:rsidRDefault="00BE2DBE" w:rsidP="000148DC">
            <w:pPr>
              <w:pStyle w:val="TAC"/>
              <w:rPr>
                <w:rFonts w:eastAsia="MS Mincho"/>
                <w:lang w:eastAsia="ja-JP"/>
              </w:rPr>
            </w:pPr>
            <w:r w:rsidRPr="00EF5447">
              <w:t>DC_1-18_n3-n41</w:t>
            </w:r>
          </w:p>
        </w:tc>
        <w:tc>
          <w:tcPr>
            <w:tcW w:w="2835" w:type="dxa"/>
          </w:tcPr>
          <w:p w14:paraId="44FE163A" w14:textId="77777777" w:rsidR="00BE2DBE" w:rsidRPr="001F0987" w:rsidRDefault="00BE2DBE" w:rsidP="000148DC">
            <w:pPr>
              <w:pStyle w:val="TAC"/>
              <w:rPr>
                <w:lang w:eastAsia="zh-CN"/>
              </w:rPr>
            </w:pPr>
            <w:r w:rsidRPr="001F0987">
              <w:rPr>
                <w:rFonts w:eastAsia="DengXian" w:cs="Arial"/>
                <w:bCs/>
                <w:szCs w:val="18"/>
                <w:lang w:eastAsia="zh-CN"/>
              </w:rPr>
              <w:t>1</w:t>
            </w:r>
          </w:p>
        </w:tc>
        <w:tc>
          <w:tcPr>
            <w:tcW w:w="2971" w:type="dxa"/>
          </w:tcPr>
          <w:p w14:paraId="62A79558" w14:textId="77777777" w:rsidR="00BE2DBE" w:rsidRPr="001F0987" w:rsidRDefault="00BE2DBE" w:rsidP="000148DC">
            <w:pPr>
              <w:pStyle w:val="TAC"/>
              <w:rPr>
                <w:lang w:eastAsia="zh-CN"/>
              </w:rPr>
            </w:pPr>
            <w:r w:rsidRPr="001F0987">
              <w:rPr>
                <w:rFonts w:cs="Arial"/>
                <w:lang w:eastAsia="zh-CN"/>
              </w:rPr>
              <w:t>0.3</w:t>
            </w:r>
          </w:p>
        </w:tc>
      </w:tr>
      <w:tr w:rsidR="00BE2DBE" w:rsidRPr="00EF5447" w14:paraId="64AE332E" w14:textId="77777777" w:rsidTr="000148DC">
        <w:trPr>
          <w:gridAfter w:val="1"/>
          <w:wAfter w:w="6" w:type="dxa"/>
          <w:trHeight w:val="187"/>
          <w:jc w:val="center"/>
        </w:trPr>
        <w:tc>
          <w:tcPr>
            <w:tcW w:w="2268" w:type="dxa"/>
            <w:tcBorders>
              <w:top w:val="nil"/>
              <w:bottom w:val="nil"/>
            </w:tcBorders>
            <w:shd w:val="clear" w:color="auto" w:fill="auto"/>
          </w:tcPr>
          <w:p w14:paraId="2FF2BAAB" w14:textId="77777777" w:rsidR="00BE2DBE" w:rsidRPr="00EF5447" w:rsidRDefault="00BE2DBE" w:rsidP="000148DC">
            <w:pPr>
              <w:pStyle w:val="TAC"/>
              <w:rPr>
                <w:rFonts w:eastAsia="MS Mincho"/>
                <w:lang w:eastAsia="ja-JP"/>
              </w:rPr>
            </w:pPr>
          </w:p>
        </w:tc>
        <w:tc>
          <w:tcPr>
            <w:tcW w:w="2835" w:type="dxa"/>
          </w:tcPr>
          <w:p w14:paraId="0DEFF1D0" w14:textId="77777777" w:rsidR="00BE2DBE" w:rsidRPr="001F0987" w:rsidRDefault="00BE2DBE" w:rsidP="000148DC">
            <w:pPr>
              <w:pStyle w:val="TAC"/>
              <w:rPr>
                <w:lang w:eastAsia="zh-CN"/>
              </w:rPr>
            </w:pPr>
            <w:r w:rsidRPr="001F0987">
              <w:rPr>
                <w:rFonts w:eastAsia="DengXian" w:cs="Arial"/>
                <w:bCs/>
                <w:szCs w:val="18"/>
                <w:lang w:eastAsia="zh-CN"/>
              </w:rPr>
              <w:t>18</w:t>
            </w:r>
          </w:p>
        </w:tc>
        <w:tc>
          <w:tcPr>
            <w:tcW w:w="2971" w:type="dxa"/>
          </w:tcPr>
          <w:p w14:paraId="491C7B2C" w14:textId="77777777" w:rsidR="00BE2DBE" w:rsidRPr="001F0987" w:rsidRDefault="00BE2DBE" w:rsidP="000148DC">
            <w:pPr>
              <w:pStyle w:val="TAC"/>
              <w:rPr>
                <w:lang w:eastAsia="zh-CN"/>
              </w:rPr>
            </w:pPr>
            <w:r w:rsidRPr="001F0987">
              <w:rPr>
                <w:rFonts w:cs="Arial"/>
                <w:lang w:eastAsia="zh-CN"/>
              </w:rPr>
              <w:t>0.3</w:t>
            </w:r>
          </w:p>
        </w:tc>
      </w:tr>
      <w:tr w:rsidR="00BE2DBE" w:rsidRPr="00EF5447" w14:paraId="05801D5E" w14:textId="77777777" w:rsidTr="000148DC">
        <w:trPr>
          <w:gridAfter w:val="1"/>
          <w:wAfter w:w="6" w:type="dxa"/>
          <w:trHeight w:val="187"/>
          <w:jc w:val="center"/>
        </w:trPr>
        <w:tc>
          <w:tcPr>
            <w:tcW w:w="2268" w:type="dxa"/>
            <w:tcBorders>
              <w:top w:val="nil"/>
              <w:bottom w:val="nil"/>
            </w:tcBorders>
            <w:shd w:val="clear" w:color="auto" w:fill="auto"/>
          </w:tcPr>
          <w:p w14:paraId="09EE50A5" w14:textId="77777777" w:rsidR="00BE2DBE" w:rsidRPr="00EF5447" w:rsidRDefault="00BE2DBE" w:rsidP="000148DC">
            <w:pPr>
              <w:pStyle w:val="TAC"/>
              <w:rPr>
                <w:rFonts w:eastAsia="MS Mincho"/>
                <w:lang w:eastAsia="ja-JP"/>
              </w:rPr>
            </w:pPr>
          </w:p>
        </w:tc>
        <w:tc>
          <w:tcPr>
            <w:tcW w:w="2835" w:type="dxa"/>
          </w:tcPr>
          <w:p w14:paraId="169870C2" w14:textId="77777777" w:rsidR="00BE2DBE" w:rsidRPr="001F0987" w:rsidRDefault="00BE2DBE" w:rsidP="000148DC">
            <w:pPr>
              <w:pStyle w:val="TAC"/>
              <w:rPr>
                <w:lang w:eastAsia="zh-CN"/>
              </w:rPr>
            </w:pPr>
            <w:r w:rsidRPr="001F0987">
              <w:rPr>
                <w:rFonts w:cs="Arial"/>
                <w:bCs/>
                <w:szCs w:val="18"/>
                <w:lang w:eastAsia="zh-CN"/>
              </w:rPr>
              <w:t>n3</w:t>
            </w:r>
          </w:p>
        </w:tc>
        <w:tc>
          <w:tcPr>
            <w:tcW w:w="2971" w:type="dxa"/>
          </w:tcPr>
          <w:p w14:paraId="712A7965" w14:textId="77777777" w:rsidR="00BE2DBE" w:rsidRPr="001F0987" w:rsidRDefault="00BE2DBE" w:rsidP="000148DC">
            <w:pPr>
              <w:pStyle w:val="TAC"/>
              <w:rPr>
                <w:lang w:eastAsia="zh-CN"/>
              </w:rPr>
            </w:pPr>
            <w:r w:rsidRPr="001F0987">
              <w:rPr>
                <w:rFonts w:cs="Arial"/>
                <w:lang w:eastAsia="zh-CN"/>
              </w:rPr>
              <w:t>0.3</w:t>
            </w:r>
          </w:p>
        </w:tc>
      </w:tr>
      <w:tr w:rsidR="00BE2DBE" w:rsidRPr="00EF5447" w14:paraId="72825DAA"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1EF3546D" w14:textId="77777777" w:rsidR="00BE2DBE" w:rsidRPr="00EF5447" w:rsidRDefault="00BE2DBE" w:rsidP="000148DC">
            <w:pPr>
              <w:pStyle w:val="TAC"/>
              <w:rPr>
                <w:rFonts w:eastAsia="MS Mincho"/>
                <w:lang w:eastAsia="ja-JP"/>
              </w:rPr>
            </w:pPr>
          </w:p>
        </w:tc>
        <w:tc>
          <w:tcPr>
            <w:tcW w:w="2835" w:type="dxa"/>
          </w:tcPr>
          <w:p w14:paraId="77FA92B1" w14:textId="77777777" w:rsidR="00BE2DBE" w:rsidRPr="001F0987" w:rsidRDefault="00BE2DBE" w:rsidP="000148DC">
            <w:pPr>
              <w:pStyle w:val="TAC"/>
              <w:rPr>
                <w:lang w:eastAsia="zh-CN"/>
              </w:rPr>
            </w:pPr>
            <w:r w:rsidRPr="001F0987">
              <w:rPr>
                <w:rFonts w:eastAsia="MS Mincho" w:cs="Arial"/>
                <w:bCs/>
                <w:szCs w:val="18"/>
              </w:rPr>
              <w:t>n</w:t>
            </w:r>
            <w:r w:rsidRPr="001F0987">
              <w:rPr>
                <w:rFonts w:eastAsia="DengXian" w:cs="Arial"/>
                <w:bCs/>
                <w:szCs w:val="18"/>
                <w:lang w:eastAsia="zh-CN"/>
              </w:rPr>
              <w:t>41</w:t>
            </w:r>
          </w:p>
        </w:tc>
        <w:tc>
          <w:tcPr>
            <w:tcW w:w="2971" w:type="dxa"/>
          </w:tcPr>
          <w:p w14:paraId="62DA79DF" w14:textId="77777777" w:rsidR="00BE2DBE" w:rsidRPr="001F0987" w:rsidRDefault="00BE2DBE" w:rsidP="000148DC">
            <w:pPr>
              <w:pStyle w:val="TAC"/>
              <w:rPr>
                <w:lang w:eastAsia="zh-CN"/>
              </w:rPr>
            </w:pPr>
            <w:r w:rsidRPr="001F0987">
              <w:rPr>
                <w:rFonts w:cs="Arial"/>
                <w:lang w:eastAsia="zh-CN"/>
              </w:rPr>
              <w:t>0.3</w:t>
            </w:r>
            <w:r>
              <w:rPr>
                <w:rFonts w:cs="Arial"/>
                <w:vertAlign w:val="superscript"/>
                <w:lang w:eastAsia="zh-CN"/>
              </w:rPr>
              <w:t>4</w:t>
            </w:r>
          </w:p>
        </w:tc>
      </w:tr>
      <w:tr w:rsidR="00BE2DBE" w:rsidRPr="00EF5447" w14:paraId="7A7E620D" w14:textId="77777777" w:rsidTr="000148DC">
        <w:trPr>
          <w:gridAfter w:val="1"/>
          <w:wAfter w:w="6" w:type="dxa"/>
          <w:trHeight w:val="187"/>
          <w:jc w:val="center"/>
        </w:trPr>
        <w:tc>
          <w:tcPr>
            <w:tcW w:w="2268" w:type="dxa"/>
            <w:tcBorders>
              <w:bottom w:val="nil"/>
            </w:tcBorders>
            <w:shd w:val="clear" w:color="auto" w:fill="auto"/>
          </w:tcPr>
          <w:p w14:paraId="0E50340E" w14:textId="77777777" w:rsidR="00BE2DBE" w:rsidRPr="00EF5447" w:rsidRDefault="00BE2DBE" w:rsidP="000148DC">
            <w:pPr>
              <w:pStyle w:val="TAC"/>
              <w:rPr>
                <w:lang w:eastAsia="ja-JP"/>
              </w:rPr>
            </w:pPr>
            <w:r w:rsidRPr="00EF5447">
              <w:t>DC_1-18_n3-n77</w:t>
            </w:r>
          </w:p>
        </w:tc>
        <w:tc>
          <w:tcPr>
            <w:tcW w:w="2835" w:type="dxa"/>
          </w:tcPr>
          <w:p w14:paraId="35E9A2C7" w14:textId="77777777" w:rsidR="00BE2DBE" w:rsidRPr="00EF5447" w:rsidRDefault="00BE2DBE" w:rsidP="000148DC">
            <w:pPr>
              <w:pStyle w:val="TAC"/>
            </w:pPr>
            <w:r w:rsidRPr="00EF5447">
              <w:rPr>
                <w:rFonts w:eastAsia="DengXian"/>
                <w:lang w:eastAsia="zh-CN"/>
              </w:rPr>
              <w:t>1</w:t>
            </w:r>
          </w:p>
        </w:tc>
        <w:tc>
          <w:tcPr>
            <w:tcW w:w="2971" w:type="dxa"/>
          </w:tcPr>
          <w:p w14:paraId="5F166DC7" w14:textId="77777777" w:rsidR="00BE2DBE" w:rsidRPr="00EF5447" w:rsidRDefault="00BE2DBE" w:rsidP="000148DC">
            <w:pPr>
              <w:pStyle w:val="TAC"/>
            </w:pPr>
            <w:r w:rsidRPr="00EF5447">
              <w:rPr>
                <w:lang w:eastAsia="zh-CN"/>
              </w:rPr>
              <w:t>0.6</w:t>
            </w:r>
          </w:p>
        </w:tc>
      </w:tr>
      <w:tr w:rsidR="00BE2DBE" w:rsidRPr="00EF5447" w14:paraId="530029E3" w14:textId="77777777" w:rsidTr="000148DC">
        <w:trPr>
          <w:gridAfter w:val="1"/>
          <w:wAfter w:w="6" w:type="dxa"/>
          <w:trHeight w:val="187"/>
          <w:jc w:val="center"/>
        </w:trPr>
        <w:tc>
          <w:tcPr>
            <w:tcW w:w="2268" w:type="dxa"/>
            <w:tcBorders>
              <w:top w:val="nil"/>
              <w:bottom w:val="nil"/>
            </w:tcBorders>
            <w:shd w:val="clear" w:color="auto" w:fill="auto"/>
          </w:tcPr>
          <w:p w14:paraId="5D84891A" w14:textId="77777777" w:rsidR="00BE2DBE" w:rsidRPr="00EF5447" w:rsidRDefault="00BE2DBE" w:rsidP="000148DC">
            <w:pPr>
              <w:pStyle w:val="TAC"/>
              <w:rPr>
                <w:lang w:eastAsia="ja-JP"/>
              </w:rPr>
            </w:pPr>
          </w:p>
        </w:tc>
        <w:tc>
          <w:tcPr>
            <w:tcW w:w="2835" w:type="dxa"/>
          </w:tcPr>
          <w:p w14:paraId="408C985E" w14:textId="77777777" w:rsidR="00BE2DBE" w:rsidRPr="00EF5447" w:rsidRDefault="00BE2DBE" w:rsidP="000148DC">
            <w:pPr>
              <w:pStyle w:val="TAC"/>
            </w:pPr>
            <w:r w:rsidRPr="00EF5447">
              <w:rPr>
                <w:rFonts w:eastAsia="DengXian"/>
                <w:lang w:eastAsia="zh-CN"/>
              </w:rPr>
              <w:t>18</w:t>
            </w:r>
          </w:p>
        </w:tc>
        <w:tc>
          <w:tcPr>
            <w:tcW w:w="2971" w:type="dxa"/>
          </w:tcPr>
          <w:p w14:paraId="6CBE1388" w14:textId="77777777" w:rsidR="00BE2DBE" w:rsidRPr="00EF5447" w:rsidRDefault="00BE2DBE" w:rsidP="000148DC">
            <w:pPr>
              <w:pStyle w:val="TAC"/>
            </w:pPr>
            <w:r w:rsidRPr="00EF5447">
              <w:rPr>
                <w:lang w:eastAsia="zh-CN"/>
              </w:rPr>
              <w:t>0.3</w:t>
            </w:r>
          </w:p>
        </w:tc>
      </w:tr>
      <w:tr w:rsidR="00BE2DBE" w:rsidRPr="00EF5447" w14:paraId="67F9BCF8" w14:textId="77777777" w:rsidTr="000148DC">
        <w:trPr>
          <w:gridAfter w:val="1"/>
          <w:wAfter w:w="6" w:type="dxa"/>
          <w:trHeight w:val="187"/>
          <w:jc w:val="center"/>
        </w:trPr>
        <w:tc>
          <w:tcPr>
            <w:tcW w:w="2268" w:type="dxa"/>
            <w:tcBorders>
              <w:top w:val="nil"/>
              <w:bottom w:val="nil"/>
            </w:tcBorders>
            <w:shd w:val="clear" w:color="auto" w:fill="auto"/>
          </w:tcPr>
          <w:p w14:paraId="4853CF71" w14:textId="77777777" w:rsidR="00BE2DBE" w:rsidRPr="00EF5447" w:rsidRDefault="00BE2DBE" w:rsidP="000148DC">
            <w:pPr>
              <w:pStyle w:val="TAC"/>
              <w:rPr>
                <w:lang w:eastAsia="ja-JP"/>
              </w:rPr>
            </w:pPr>
          </w:p>
        </w:tc>
        <w:tc>
          <w:tcPr>
            <w:tcW w:w="2835" w:type="dxa"/>
          </w:tcPr>
          <w:p w14:paraId="524A040E" w14:textId="77777777" w:rsidR="00BE2DBE" w:rsidRPr="00EF5447" w:rsidRDefault="00BE2DBE" w:rsidP="000148DC">
            <w:pPr>
              <w:pStyle w:val="TAC"/>
            </w:pPr>
            <w:r w:rsidRPr="00EF5447">
              <w:rPr>
                <w:lang w:eastAsia="zh-CN"/>
              </w:rPr>
              <w:t>n</w:t>
            </w:r>
            <w:r w:rsidRPr="00EF5447">
              <w:rPr>
                <w:rFonts w:eastAsia="DengXian"/>
                <w:lang w:eastAsia="zh-CN"/>
              </w:rPr>
              <w:t>3</w:t>
            </w:r>
          </w:p>
        </w:tc>
        <w:tc>
          <w:tcPr>
            <w:tcW w:w="2971" w:type="dxa"/>
          </w:tcPr>
          <w:p w14:paraId="7C8A7D66" w14:textId="77777777" w:rsidR="00BE2DBE" w:rsidRPr="00EF5447" w:rsidRDefault="00BE2DBE" w:rsidP="000148DC">
            <w:pPr>
              <w:pStyle w:val="TAC"/>
            </w:pPr>
            <w:r w:rsidRPr="00EF5447">
              <w:rPr>
                <w:lang w:eastAsia="zh-CN"/>
              </w:rPr>
              <w:t>0.6</w:t>
            </w:r>
          </w:p>
        </w:tc>
      </w:tr>
      <w:tr w:rsidR="00BE2DBE" w:rsidRPr="00EF5447" w14:paraId="4D9E127E"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2D36D4D" w14:textId="77777777" w:rsidR="00BE2DBE" w:rsidRPr="00EF5447" w:rsidRDefault="00BE2DBE" w:rsidP="000148DC">
            <w:pPr>
              <w:pStyle w:val="TAC"/>
              <w:rPr>
                <w:lang w:eastAsia="ja-JP"/>
              </w:rPr>
            </w:pPr>
          </w:p>
        </w:tc>
        <w:tc>
          <w:tcPr>
            <w:tcW w:w="2835" w:type="dxa"/>
          </w:tcPr>
          <w:p w14:paraId="341522CD" w14:textId="77777777" w:rsidR="00BE2DBE" w:rsidRPr="00EF5447" w:rsidRDefault="00BE2DBE" w:rsidP="000148DC">
            <w:pPr>
              <w:pStyle w:val="TAC"/>
            </w:pPr>
            <w:r w:rsidRPr="00EF5447">
              <w:t>n7</w:t>
            </w:r>
            <w:r w:rsidRPr="00EF5447">
              <w:rPr>
                <w:rFonts w:eastAsia="DengXian"/>
                <w:lang w:eastAsia="zh-CN"/>
              </w:rPr>
              <w:t>7</w:t>
            </w:r>
          </w:p>
        </w:tc>
        <w:tc>
          <w:tcPr>
            <w:tcW w:w="2971" w:type="dxa"/>
          </w:tcPr>
          <w:p w14:paraId="29E4E7D1" w14:textId="77777777" w:rsidR="00BE2DBE" w:rsidRPr="00EF5447" w:rsidRDefault="00BE2DBE" w:rsidP="000148DC">
            <w:pPr>
              <w:pStyle w:val="TAC"/>
            </w:pPr>
            <w:r w:rsidRPr="00EF5447">
              <w:rPr>
                <w:lang w:eastAsia="zh-CN"/>
              </w:rPr>
              <w:t>0.8</w:t>
            </w:r>
          </w:p>
        </w:tc>
      </w:tr>
      <w:tr w:rsidR="00BE2DBE" w:rsidRPr="00EF5447" w14:paraId="3A3DCCAE" w14:textId="77777777" w:rsidTr="000148DC">
        <w:trPr>
          <w:gridAfter w:val="1"/>
          <w:wAfter w:w="6" w:type="dxa"/>
          <w:trHeight w:val="187"/>
          <w:jc w:val="center"/>
        </w:trPr>
        <w:tc>
          <w:tcPr>
            <w:tcW w:w="2268" w:type="dxa"/>
            <w:tcBorders>
              <w:bottom w:val="nil"/>
            </w:tcBorders>
            <w:shd w:val="clear" w:color="auto" w:fill="auto"/>
          </w:tcPr>
          <w:p w14:paraId="4438563F" w14:textId="77777777" w:rsidR="00BE2DBE" w:rsidRPr="00EF5447" w:rsidRDefault="00BE2DBE" w:rsidP="000148DC">
            <w:pPr>
              <w:pStyle w:val="TAC"/>
              <w:rPr>
                <w:rFonts w:eastAsia="MS Mincho"/>
                <w:lang w:eastAsia="ja-JP"/>
              </w:rPr>
            </w:pPr>
            <w:r w:rsidRPr="00EF5447">
              <w:t>DC_1-18_n3-n78</w:t>
            </w:r>
          </w:p>
        </w:tc>
        <w:tc>
          <w:tcPr>
            <w:tcW w:w="2835" w:type="dxa"/>
          </w:tcPr>
          <w:p w14:paraId="40518CFF" w14:textId="77777777" w:rsidR="00BE2DBE" w:rsidRPr="00EF5447" w:rsidRDefault="00BE2DBE" w:rsidP="000148DC">
            <w:pPr>
              <w:pStyle w:val="TAC"/>
              <w:rPr>
                <w:lang w:eastAsia="ja-JP"/>
              </w:rPr>
            </w:pPr>
            <w:r w:rsidRPr="00EF5447">
              <w:t>1</w:t>
            </w:r>
          </w:p>
        </w:tc>
        <w:tc>
          <w:tcPr>
            <w:tcW w:w="2971" w:type="dxa"/>
          </w:tcPr>
          <w:p w14:paraId="139AF1E0" w14:textId="77777777" w:rsidR="00BE2DBE" w:rsidRPr="00EF5447" w:rsidRDefault="00BE2DBE" w:rsidP="000148DC">
            <w:pPr>
              <w:pStyle w:val="TAC"/>
            </w:pPr>
            <w:r w:rsidRPr="00EF5447">
              <w:rPr>
                <w:lang w:eastAsia="zh-CN"/>
              </w:rPr>
              <w:t>0.6</w:t>
            </w:r>
          </w:p>
        </w:tc>
      </w:tr>
      <w:tr w:rsidR="00BE2DBE" w:rsidRPr="00EF5447" w14:paraId="5B214B36" w14:textId="77777777" w:rsidTr="000148DC">
        <w:trPr>
          <w:gridAfter w:val="1"/>
          <w:wAfter w:w="6" w:type="dxa"/>
          <w:trHeight w:val="187"/>
          <w:jc w:val="center"/>
        </w:trPr>
        <w:tc>
          <w:tcPr>
            <w:tcW w:w="2268" w:type="dxa"/>
            <w:tcBorders>
              <w:top w:val="nil"/>
              <w:bottom w:val="nil"/>
            </w:tcBorders>
            <w:shd w:val="clear" w:color="auto" w:fill="auto"/>
          </w:tcPr>
          <w:p w14:paraId="6FE212CA" w14:textId="77777777" w:rsidR="00BE2DBE" w:rsidRPr="00EF5447" w:rsidRDefault="00BE2DBE" w:rsidP="000148DC">
            <w:pPr>
              <w:pStyle w:val="TAC"/>
              <w:rPr>
                <w:rFonts w:eastAsia="MS Mincho"/>
                <w:lang w:eastAsia="ja-JP"/>
              </w:rPr>
            </w:pPr>
          </w:p>
        </w:tc>
        <w:tc>
          <w:tcPr>
            <w:tcW w:w="2835" w:type="dxa"/>
          </w:tcPr>
          <w:p w14:paraId="4EF7B895" w14:textId="77777777" w:rsidR="00BE2DBE" w:rsidRPr="00EF5447" w:rsidRDefault="00BE2DBE" w:rsidP="000148DC">
            <w:pPr>
              <w:pStyle w:val="TAC"/>
              <w:rPr>
                <w:lang w:eastAsia="ja-JP"/>
              </w:rPr>
            </w:pPr>
            <w:r w:rsidRPr="00EF5447">
              <w:t>18</w:t>
            </w:r>
          </w:p>
        </w:tc>
        <w:tc>
          <w:tcPr>
            <w:tcW w:w="2971" w:type="dxa"/>
          </w:tcPr>
          <w:p w14:paraId="107106DF" w14:textId="77777777" w:rsidR="00BE2DBE" w:rsidRPr="00EF5447" w:rsidRDefault="00BE2DBE" w:rsidP="000148DC">
            <w:pPr>
              <w:pStyle w:val="TAC"/>
            </w:pPr>
            <w:r w:rsidRPr="00EF5447">
              <w:rPr>
                <w:lang w:eastAsia="zh-CN"/>
              </w:rPr>
              <w:t>0.3</w:t>
            </w:r>
          </w:p>
        </w:tc>
      </w:tr>
      <w:tr w:rsidR="00BE2DBE" w:rsidRPr="00EF5447" w14:paraId="01BBBE7B" w14:textId="77777777" w:rsidTr="000148DC">
        <w:trPr>
          <w:gridAfter w:val="1"/>
          <w:wAfter w:w="6" w:type="dxa"/>
          <w:trHeight w:val="187"/>
          <w:jc w:val="center"/>
        </w:trPr>
        <w:tc>
          <w:tcPr>
            <w:tcW w:w="2268" w:type="dxa"/>
            <w:tcBorders>
              <w:top w:val="nil"/>
              <w:bottom w:val="nil"/>
            </w:tcBorders>
            <w:shd w:val="clear" w:color="auto" w:fill="auto"/>
          </w:tcPr>
          <w:p w14:paraId="274F4B48" w14:textId="77777777" w:rsidR="00BE2DBE" w:rsidRPr="00EF5447" w:rsidRDefault="00BE2DBE" w:rsidP="000148DC">
            <w:pPr>
              <w:pStyle w:val="TAC"/>
              <w:rPr>
                <w:rFonts w:eastAsia="MS Mincho"/>
                <w:lang w:eastAsia="ja-JP"/>
              </w:rPr>
            </w:pPr>
          </w:p>
        </w:tc>
        <w:tc>
          <w:tcPr>
            <w:tcW w:w="2835" w:type="dxa"/>
          </w:tcPr>
          <w:p w14:paraId="2807DBE1" w14:textId="77777777" w:rsidR="00BE2DBE" w:rsidRPr="00EF5447" w:rsidRDefault="00BE2DBE" w:rsidP="000148DC">
            <w:pPr>
              <w:pStyle w:val="TAC"/>
              <w:rPr>
                <w:lang w:eastAsia="ja-JP"/>
              </w:rPr>
            </w:pPr>
            <w:r w:rsidRPr="00EF5447">
              <w:t>n3</w:t>
            </w:r>
          </w:p>
        </w:tc>
        <w:tc>
          <w:tcPr>
            <w:tcW w:w="2971" w:type="dxa"/>
          </w:tcPr>
          <w:p w14:paraId="508B0E98" w14:textId="77777777" w:rsidR="00BE2DBE" w:rsidRPr="00EF5447" w:rsidRDefault="00BE2DBE" w:rsidP="000148DC">
            <w:pPr>
              <w:pStyle w:val="TAC"/>
            </w:pPr>
            <w:r w:rsidRPr="00EF5447">
              <w:rPr>
                <w:lang w:eastAsia="zh-CN"/>
              </w:rPr>
              <w:t>0.6</w:t>
            </w:r>
          </w:p>
        </w:tc>
      </w:tr>
      <w:tr w:rsidR="00BE2DBE" w:rsidRPr="00EF5447" w14:paraId="76418CC5"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1A871F52" w14:textId="77777777" w:rsidR="00BE2DBE" w:rsidRPr="00EF5447" w:rsidRDefault="00BE2DBE" w:rsidP="000148DC">
            <w:pPr>
              <w:pStyle w:val="TAC"/>
              <w:rPr>
                <w:rFonts w:eastAsia="MS Mincho"/>
                <w:lang w:eastAsia="ja-JP"/>
              </w:rPr>
            </w:pPr>
          </w:p>
        </w:tc>
        <w:tc>
          <w:tcPr>
            <w:tcW w:w="2835" w:type="dxa"/>
          </w:tcPr>
          <w:p w14:paraId="4CC94DD4" w14:textId="77777777" w:rsidR="00BE2DBE" w:rsidRPr="00EF5447" w:rsidRDefault="00BE2DBE" w:rsidP="000148DC">
            <w:pPr>
              <w:pStyle w:val="TAC"/>
              <w:rPr>
                <w:lang w:eastAsia="ja-JP"/>
              </w:rPr>
            </w:pPr>
            <w:r w:rsidRPr="00EF5447">
              <w:t>n78</w:t>
            </w:r>
          </w:p>
        </w:tc>
        <w:tc>
          <w:tcPr>
            <w:tcW w:w="2971" w:type="dxa"/>
          </w:tcPr>
          <w:p w14:paraId="61BBA1F8" w14:textId="77777777" w:rsidR="00BE2DBE" w:rsidRPr="00EF5447" w:rsidRDefault="00BE2DBE" w:rsidP="000148DC">
            <w:pPr>
              <w:pStyle w:val="TAC"/>
            </w:pPr>
            <w:r w:rsidRPr="00EF5447">
              <w:rPr>
                <w:lang w:eastAsia="zh-CN"/>
              </w:rPr>
              <w:t>0.8</w:t>
            </w:r>
          </w:p>
        </w:tc>
      </w:tr>
      <w:tr w:rsidR="00BE2DBE" w:rsidRPr="00EF5447" w14:paraId="1B53A746" w14:textId="77777777" w:rsidTr="000148DC">
        <w:trPr>
          <w:gridAfter w:val="1"/>
          <w:wAfter w:w="6" w:type="dxa"/>
          <w:trHeight w:val="187"/>
          <w:jc w:val="center"/>
        </w:trPr>
        <w:tc>
          <w:tcPr>
            <w:tcW w:w="2268" w:type="dxa"/>
            <w:tcBorders>
              <w:top w:val="nil"/>
              <w:bottom w:val="nil"/>
            </w:tcBorders>
            <w:shd w:val="clear" w:color="auto" w:fill="auto"/>
          </w:tcPr>
          <w:p w14:paraId="4BC24E10" w14:textId="77777777" w:rsidR="00BE2DBE" w:rsidRPr="00EF5447" w:rsidRDefault="00BE2DBE" w:rsidP="000148DC">
            <w:pPr>
              <w:pStyle w:val="TAC"/>
              <w:rPr>
                <w:lang w:eastAsia="ja-JP"/>
              </w:rPr>
            </w:pPr>
            <w:r w:rsidRPr="00EF5447">
              <w:t>DC_1-18_n28-n41</w:t>
            </w:r>
          </w:p>
        </w:tc>
        <w:tc>
          <w:tcPr>
            <w:tcW w:w="2835" w:type="dxa"/>
          </w:tcPr>
          <w:p w14:paraId="7839963F" w14:textId="77777777" w:rsidR="00BE2DBE" w:rsidRPr="00EF5447" w:rsidRDefault="00BE2DBE" w:rsidP="000148DC">
            <w:pPr>
              <w:pStyle w:val="TAC"/>
            </w:pPr>
            <w:r w:rsidRPr="00EF5447">
              <w:rPr>
                <w:rFonts w:eastAsia="DengXian"/>
                <w:lang w:eastAsia="zh-CN"/>
              </w:rPr>
              <w:t>1</w:t>
            </w:r>
          </w:p>
        </w:tc>
        <w:tc>
          <w:tcPr>
            <w:tcW w:w="2971" w:type="dxa"/>
          </w:tcPr>
          <w:p w14:paraId="5445F84E" w14:textId="77777777" w:rsidR="00BE2DBE" w:rsidRPr="00EF5447" w:rsidRDefault="00BE2DBE" w:rsidP="000148DC">
            <w:pPr>
              <w:pStyle w:val="TAC"/>
              <w:rPr>
                <w:lang w:eastAsia="zh-CN"/>
              </w:rPr>
            </w:pPr>
            <w:r w:rsidRPr="00EF5447">
              <w:rPr>
                <w:lang w:eastAsia="zh-CN"/>
              </w:rPr>
              <w:t>0.3</w:t>
            </w:r>
          </w:p>
        </w:tc>
      </w:tr>
      <w:tr w:rsidR="00BE2DBE" w:rsidRPr="00EF5447" w14:paraId="6CB7E565" w14:textId="77777777" w:rsidTr="000148DC">
        <w:trPr>
          <w:gridAfter w:val="1"/>
          <w:wAfter w:w="6" w:type="dxa"/>
          <w:trHeight w:val="187"/>
          <w:jc w:val="center"/>
        </w:trPr>
        <w:tc>
          <w:tcPr>
            <w:tcW w:w="2268" w:type="dxa"/>
            <w:tcBorders>
              <w:top w:val="nil"/>
              <w:bottom w:val="nil"/>
            </w:tcBorders>
            <w:shd w:val="clear" w:color="auto" w:fill="auto"/>
          </w:tcPr>
          <w:p w14:paraId="7344E139" w14:textId="77777777" w:rsidR="00BE2DBE" w:rsidRPr="00EF5447" w:rsidRDefault="00BE2DBE" w:rsidP="000148DC">
            <w:pPr>
              <w:pStyle w:val="TAC"/>
              <w:rPr>
                <w:lang w:eastAsia="ja-JP"/>
              </w:rPr>
            </w:pPr>
          </w:p>
        </w:tc>
        <w:tc>
          <w:tcPr>
            <w:tcW w:w="2835" w:type="dxa"/>
          </w:tcPr>
          <w:p w14:paraId="34813BC6" w14:textId="77777777" w:rsidR="00BE2DBE" w:rsidRPr="00EF5447" w:rsidRDefault="00BE2DBE" w:rsidP="000148DC">
            <w:pPr>
              <w:pStyle w:val="TAC"/>
            </w:pPr>
            <w:r w:rsidRPr="00EF5447">
              <w:rPr>
                <w:rFonts w:eastAsia="DengXian"/>
                <w:lang w:eastAsia="zh-CN"/>
              </w:rPr>
              <w:t>18</w:t>
            </w:r>
          </w:p>
        </w:tc>
        <w:tc>
          <w:tcPr>
            <w:tcW w:w="2971" w:type="dxa"/>
          </w:tcPr>
          <w:p w14:paraId="5CDEDC57" w14:textId="77777777" w:rsidR="00BE2DBE" w:rsidRPr="00EF5447" w:rsidRDefault="00BE2DBE" w:rsidP="000148DC">
            <w:pPr>
              <w:pStyle w:val="TAC"/>
              <w:rPr>
                <w:lang w:eastAsia="zh-CN"/>
              </w:rPr>
            </w:pPr>
            <w:r w:rsidRPr="00EF5447">
              <w:rPr>
                <w:lang w:eastAsia="zh-CN"/>
              </w:rPr>
              <w:t>0.3</w:t>
            </w:r>
          </w:p>
        </w:tc>
      </w:tr>
      <w:tr w:rsidR="00BE2DBE" w:rsidRPr="00EF5447" w14:paraId="327871C7" w14:textId="77777777" w:rsidTr="000148DC">
        <w:trPr>
          <w:gridAfter w:val="1"/>
          <w:wAfter w:w="6" w:type="dxa"/>
          <w:trHeight w:val="187"/>
          <w:jc w:val="center"/>
        </w:trPr>
        <w:tc>
          <w:tcPr>
            <w:tcW w:w="2268" w:type="dxa"/>
            <w:tcBorders>
              <w:top w:val="nil"/>
              <w:bottom w:val="nil"/>
            </w:tcBorders>
            <w:shd w:val="clear" w:color="auto" w:fill="auto"/>
          </w:tcPr>
          <w:p w14:paraId="65E85431" w14:textId="77777777" w:rsidR="00BE2DBE" w:rsidRPr="00EF5447" w:rsidRDefault="00BE2DBE" w:rsidP="000148DC">
            <w:pPr>
              <w:pStyle w:val="TAC"/>
              <w:rPr>
                <w:lang w:eastAsia="ja-JP"/>
              </w:rPr>
            </w:pPr>
          </w:p>
        </w:tc>
        <w:tc>
          <w:tcPr>
            <w:tcW w:w="2835" w:type="dxa"/>
          </w:tcPr>
          <w:p w14:paraId="1CF2C96C" w14:textId="77777777" w:rsidR="00BE2DBE" w:rsidRPr="00EF5447" w:rsidRDefault="00BE2DBE" w:rsidP="000148DC">
            <w:pPr>
              <w:pStyle w:val="TAC"/>
            </w:pPr>
            <w:r w:rsidRPr="00EF5447">
              <w:rPr>
                <w:lang w:eastAsia="zh-CN"/>
              </w:rPr>
              <w:t>n28</w:t>
            </w:r>
          </w:p>
        </w:tc>
        <w:tc>
          <w:tcPr>
            <w:tcW w:w="2971" w:type="dxa"/>
          </w:tcPr>
          <w:p w14:paraId="2926041C" w14:textId="77777777" w:rsidR="00BE2DBE" w:rsidRPr="00EF5447" w:rsidRDefault="00BE2DBE" w:rsidP="000148DC">
            <w:pPr>
              <w:pStyle w:val="TAC"/>
              <w:rPr>
                <w:lang w:eastAsia="zh-CN"/>
              </w:rPr>
            </w:pPr>
            <w:r w:rsidRPr="00EF5447">
              <w:rPr>
                <w:lang w:eastAsia="zh-CN"/>
              </w:rPr>
              <w:t>0.5</w:t>
            </w:r>
          </w:p>
        </w:tc>
      </w:tr>
      <w:tr w:rsidR="00BE2DBE" w:rsidRPr="00EF5447" w14:paraId="2EB62E0A"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51B19D55" w14:textId="77777777" w:rsidR="00BE2DBE" w:rsidRPr="00EF5447" w:rsidRDefault="00BE2DBE" w:rsidP="000148DC">
            <w:pPr>
              <w:pStyle w:val="TAC"/>
              <w:rPr>
                <w:lang w:eastAsia="ja-JP"/>
              </w:rPr>
            </w:pPr>
          </w:p>
        </w:tc>
        <w:tc>
          <w:tcPr>
            <w:tcW w:w="2835" w:type="dxa"/>
          </w:tcPr>
          <w:p w14:paraId="25EDAF01" w14:textId="77777777" w:rsidR="00BE2DBE" w:rsidRPr="00EF5447" w:rsidRDefault="00BE2DBE" w:rsidP="000148DC">
            <w:pPr>
              <w:pStyle w:val="TAC"/>
            </w:pPr>
            <w:r w:rsidRPr="00EF5447">
              <w:t>n</w:t>
            </w:r>
            <w:r w:rsidRPr="00EF5447">
              <w:rPr>
                <w:rFonts w:eastAsia="DengXian"/>
                <w:lang w:eastAsia="zh-CN"/>
              </w:rPr>
              <w:t>41</w:t>
            </w:r>
          </w:p>
        </w:tc>
        <w:tc>
          <w:tcPr>
            <w:tcW w:w="2971" w:type="dxa"/>
          </w:tcPr>
          <w:p w14:paraId="2A5F8D22" w14:textId="77777777" w:rsidR="00BE2DBE" w:rsidRPr="00EF5447" w:rsidRDefault="00BE2DBE" w:rsidP="000148DC">
            <w:pPr>
              <w:pStyle w:val="TAC"/>
              <w:rPr>
                <w:lang w:eastAsia="zh-CN"/>
              </w:rPr>
            </w:pPr>
            <w:r w:rsidRPr="00EF5447">
              <w:rPr>
                <w:lang w:eastAsia="zh-CN"/>
              </w:rPr>
              <w:t>0.3</w:t>
            </w:r>
            <w:r>
              <w:rPr>
                <w:vertAlign w:val="superscript"/>
                <w:lang w:eastAsia="zh-CN"/>
              </w:rPr>
              <w:t>4</w:t>
            </w:r>
          </w:p>
        </w:tc>
      </w:tr>
      <w:tr w:rsidR="00BE2DBE" w:rsidRPr="00EF5447" w14:paraId="6F35DBE3" w14:textId="77777777" w:rsidTr="000148DC">
        <w:trPr>
          <w:gridAfter w:val="1"/>
          <w:wAfter w:w="6" w:type="dxa"/>
          <w:trHeight w:val="187"/>
          <w:jc w:val="center"/>
        </w:trPr>
        <w:tc>
          <w:tcPr>
            <w:tcW w:w="2268" w:type="dxa"/>
            <w:tcBorders>
              <w:bottom w:val="nil"/>
            </w:tcBorders>
            <w:shd w:val="clear" w:color="auto" w:fill="auto"/>
          </w:tcPr>
          <w:p w14:paraId="1E110390" w14:textId="77777777" w:rsidR="00BE2DBE" w:rsidRPr="00EF5447" w:rsidRDefault="00BE2DBE" w:rsidP="000148DC">
            <w:pPr>
              <w:pStyle w:val="TAC"/>
              <w:rPr>
                <w:lang w:eastAsia="ja-JP"/>
              </w:rPr>
            </w:pPr>
            <w:r w:rsidRPr="00EF5447">
              <w:t>DC_</w:t>
            </w:r>
            <w:r w:rsidRPr="00EF5447">
              <w:rPr>
                <w:lang w:eastAsia="ja-JP"/>
              </w:rPr>
              <w:t>1-18-28_n77</w:t>
            </w:r>
          </w:p>
          <w:p w14:paraId="0DC25B32" w14:textId="77777777" w:rsidR="00BE2DBE" w:rsidRPr="00EF5447" w:rsidRDefault="00BE2DBE" w:rsidP="000148DC">
            <w:pPr>
              <w:pStyle w:val="TAC"/>
            </w:pPr>
            <w:r w:rsidRPr="00EF5447">
              <w:t>DC_</w:t>
            </w:r>
            <w:r w:rsidRPr="00EF5447">
              <w:rPr>
                <w:lang w:eastAsia="ja-JP"/>
              </w:rPr>
              <w:t>1-18_n28-n77</w:t>
            </w:r>
          </w:p>
        </w:tc>
        <w:tc>
          <w:tcPr>
            <w:tcW w:w="2835" w:type="dxa"/>
          </w:tcPr>
          <w:p w14:paraId="74314342" w14:textId="77777777" w:rsidR="00BE2DBE" w:rsidRPr="00EF5447" w:rsidRDefault="00BE2DBE" w:rsidP="000148DC">
            <w:pPr>
              <w:pStyle w:val="TAC"/>
              <w:rPr>
                <w:lang w:eastAsia="ja-JP"/>
              </w:rPr>
            </w:pPr>
            <w:r w:rsidRPr="00EF5447">
              <w:rPr>
                <w:lang w:eastAsia="ja-JP"/>
              </w:rPr>
              <w:t>1</w:t>
            </w:r>
          </w:p>
        </w:tc>
        <w:tc>
          <w:tcPr>
            <w:tcW w:w="2971" w:type="dxa"/>
          </w:tcPr>
          <w:p w14:paraId="20EE40BA" w14:textId="77777777" w:rsidR="00BE2DBE" w:rsidRPr="00EF5447" w:rsidRDefault="00BE2DBE" w:rsidP="000148DC">
            <w:pPr>
              <w:pStyle w:val="TAC"/>
              <w:rPr>
                <w:lang w:eastAsia="ja-JP"/>
              </w:rPr>
            </w:pPr>
            <w:r w:rsidRPr="00EF5447">
              <w:rPr>
                <w:lang w:eastAsia="ja-JP"/>
              </w:rPr>
              <w:t>0.3</w:t>
            </w:r>
          </w:p>
        </w:tc>
      </w:tr>
      <w:tr w:rsidR="00BE2DBE" w:rsidRPr="00EF5447" w14:paraId="28D2C36D" w14:textId="77777777" w:rsidTr="000148DC">
        <w:trPr>
          <w:gridAfter w:val="1"/>
          <w:wAfter w:w="6" w:type="dxa"/>
          <w:trHeight w:val="187"/>
          <w:jc w:val="center"/>
        </w:trPr>
        <w:tc>
          <w:tcPr>
            <w:tcW w:w="2268" w:type="dxa"/>
            <w:tcBorders>
              <w:top w:val="nil"/>
              <w:bottom w:val="nil"/>
            </w:tcBorders>
            <w:shd w:val="clear" w:color="auto" w:fill="auto"/>
          </w:tcPr>
          <w:p w14:paraId="004175C6" w14:textId="77777777" w:rsidR="00BE2DBE" w:rsidRPr="00EF5447" w:rsidRDefault="00BE2DBE" w:rsidP="000148DC">
            <w:pPr>
              <w:pStyle w:val="TAC"/>
            </w:pPr>
          </w:p>
        </w:tc>
        <w:tc>
          <w:tcPr>
            <w:tcW w:w="2835" w:type="dxa"/>
          </w:tcPr>
          <w:p w14:paraId="6A4FEC64" w14:textId="77777777" w:rsidR="00BE2DBE" w:rsidRPr="00EF5447" w:rsidRDefault="00BE2DBE" w:rsidP="000148DC">
            <w:pPr>
              <w:pStyle w:val="TAC"/>
              <w:rPr>
                <w:lang w:eastAsia="ja-JP"/>
              </w:rPr>
            </w:pPr>
            <w:r w:rsidRPr="00EF5447">
              <w:rPr>
                <w:lang w:eastAsia="ja-JP"/>
              </w:rPr>
              <w:t>18</w:t>
            </w:r>
          </w:p>
        </w:tc>
        <w:tc>
          <w:tcPr>
            <w:tcW w:w="2971" w:type="dxa"/>
          </w:tcPr>
          <w:p w14:paraId="172CB2C4" w14:textId="77777777" w:rsidR="00BE2DBE" w:rsidRPr="00EF5447" w:rsidRDefault="00BE2DBE" w:rsidP="000148DC">
            <w:pPr>
              <w:pStyle w:val="TAC"/>
              <w:rPr>
                <w:lang w:eastAsia="ja-JP"/>
              </w:rPr>
            </w:pPr>
            <w:r w:rsidRPr="00EF5447">
              <w:rPr>
                <w:lang w:eastAsia="ja-JP"/>
              </w:rPr>
              <w:t>0.5</w:t>
            </w:r>
          </w:p>
        </w:tc>
      </w:tr>
      <w:tr w:rsidR="00BE2DBE" w:rsidRPr="00EF5447" w14:paraId="4F9611F6" w14:textId="77777777" w:rsidTr="000148DC">
        <w:trPr>
          <w:gridAfter w:val="1"/>
          <w:wAfter w:w="6" w:type="dxa"/>
          <w:trHeight w:val="187"/>
          <w:jc w:val="center"/>
        </w:trPr>
        <w:tc>
          <w:tcPr>
            <w:tcW w:w="2268" w:type="dxa"/>
            <w:tcBorders>
              <w:top w:val="nil"/>
              <w:bottom w:val="nil"/>
            </w:tcBorders>
            <w:shd w:val="clear" w:color="auto" w:fill="auto"/>
          </w:tcPr>
          <w:p w14:paraId="389FE53F" w14:textId="77777777" w:rsidR="00BE2DBE" w:rsidRPr="00EF5447" w:rsidRDefault="00BE2DBE" w:rsidP="000148DC">
            <w:pPr>
              <w:pStyle w:val="TAC"/>
            </w:pPr>
          </w:p>
        </w:tc>
        <w:tc>
          <w:tcPr>
            <w:tcW w:w="2835" w:type="dxa"/>
          </w:tcPr>
          <w:p w14:paraId="692A61A6" w14:textId="77777777" w:rsidR="00BE2DBE" w:rsidRPr="00EF5447" w:rsidRDefault="00BE2DBE" w:rsidP="000148DC">
            <w:pPr>
              <w:pStyle w:val="TAC"/>
              <w:rPr>
                <w:lang w:eastAsia="ja-JP"/>
              </w:rPr>
            </w:pPr>
            <w:r w:rsidRPr="00EF5447">
              <w:rPr>
                <w:lang w:eastAsia="ja-JP"/>
              </w:rPr>
              <w:t>28</w:t>
            </w:r>
          </w:p>
        </w:tc>
        <w:tc>
          <w:tcPr>
            <w:tcW w:w="2971" w:type="dxa"/>
          </w:tcPr>
          <w:p w14:paraId="19F10D40" w14:textId="77777777" w:rsidR="00BE2DBE" w:rsidRPr="00EF5447" w:rsidRDefault="00BE2DBE" w:rsidP="000148DC">
            <w:pPr>
              <w:pStyle w:val="TAC"/>
              <w:rPr>
                <w:lang w:eastAsia="ja-JP"/>
              </w:rPr>
            </w:pPr>
            <w:r w:rsidRPr="00EF5447">
              <w:rPr>
                <w:lang w:eastAsia="ja-JP"/>
              </w:rPr>
              <w:t>0.5</w:t>
            </w:r>
          </w:p>
        </w:tc>
      </w:tr>
      <w:tr w:rsidR="00BE2DBE" w:rsidRPr="00EF5447" w14:paraId="24ED07A9"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4B3BEFAB" w14:textId="77777777" w:rsidR="00BE2DBE" w:rsidRPr="00EF5447" w:rsidRDefault="00BE2DBE" w:rsidP="000148DC">
            <w:pPr>
              <w:pStyle w:val="TAC"/>
            </w:pPr>
          </w:p>
        </w:tc>
        <w:tc>
          <w:tcPr>
            <w:tcW w:w="2835" w:type="dxa"/>
          </w:tcPr>
          <w:p w14:paraId="55666323" w14:textId="77777777" w:rsidR="00BE2DBE" w:rsidRPr="00EF5447" w:rsidRDefault="00BE2DBE" w:rsidP="000148DC">
            <w:pPr>
              <w:pStyle w:val="TAC"/>
              <w:rPr>
                <w:lang w:eastAsia="ja-JP"/>
              </w:rPr>
            </w:pPr>
            <w:r w:rsidRPr="00EF5447">
              <w:rPr>
                <w:lang w:eastAsia="ja-JP"/>
              </w:rPr>
              <w:t>n77</w:t>
            </w:r>
          </w:p>
        </w:tc>
        <w:tc>
          <w:tcPr>
            <w:tcW w:w="2971" w:type="dxa"/>
          </w:tcPr>
          <w:p w14:paraId="53F624C2" w14:textId="77777777" w:rsidR="00BE2DBE" w:rsidRPr="00EF5447" w:rsidRDefault="00BE2DBE" w:rsidP="000148DC">
            <w:pPr>
              <w:pStyle w:val="TAC"/>
              <w:rPr>
                <w:lang w:eastAsia="ja-JP"/>
              </w:rPr>
            </w:pPr>
            <w:r w:rsidRPr="00EF5447">
              <w:rPr>
                <w:lang w:eastAsia="ja-JP"/>
              </w:rPr>
              <w:t>0.8</w:t>
            </w:r>
          </w:p>
        </w:tc>
      </w:tr>
      <w:tr w:rsidR="00BE2DBE" w:rsidRPr="00EF5447" w14:paraId="183458D4" w14:textId="77777777" w:rsidTr="000148DC">
        <w:trPr>
          <w:gridAfter w:val="1"/>
          <w:wAfter w:w="6" w:type="dxa"/>
          <w:trHeight w:val="187"/>
          <w:jc w:val="center"/>
        </w:trPr>
        <w:tc>
          <w:tcPr>
            <w:tcW w:w="2268" w:type="dxa"/>
            <w:tcBorders>
              <w:bottom w:val="nil"/>
            </w:tcBorders>
            <w:shd w:val="clear" w:color="auto" w:fill="auto"/>
          </w:tcPr>
          <w:p w14:paraId="344BA86D" w14:textId="77777777" w:rsidR="00BE2DBE" w:rsidRPr="00EF5447" w:rsidRDefault="00BE2DBE" w:rsidP="000148DC">
            <w:pPr>
              <w:pStyle w:val="TAC"/>
              <w:rPr>
                <w:lang w:eastAsia="ja-JP"/>
              </w:rPr>
            </w:pPr>
            <w:r w:rsidRPr="00EF5447">
              <w:t>DC_</w:t>
            </w:r>
            <w:r w:rsidRPr="00EF5447">
              <w:rPr>
                <w:lang w:eastAsia="ja-JP"/>
              </w:rPr>
              <w:t>1-18-28_n78</w:t>
            </w:r>
          </w:p>
          <w:p w14:paraId="558922C1" w14:textId="77777777" w:rsidR="00BE2DBE" w:rsidRPr="00EF5447" w:rsidRDefault="00BE2DBE" w:rsidP="000148DC">
            <w:pPr>
              <w:pStyle w:val="TAC"/>
            </w:pPr>
            <w:r w:rsidRPr="00EF5447">
              <w:t>DC_</w:t>
            </w:r>
            <w:r w:rsidRPr="00EF5447">
              <w:rPr>
                <w:lang w:eastAsia="ja-JP"/>
              </w:rPr>
              <w:t>1-18_n28-n78</w:t>
            </w:r>
          </w:p>
        </w:tc>
        <w:tc>
          <w:tcPr>
            <w:tcW w:w="2835" w:type="dxa"/>
          </w:tcPr>
          <w:p w14:paraId="0907390F" w14:textId="77777777" w:rsidR="00BE2DBE" w:rsidRPr="00EF5447" w:rsidRDefault="00BE2DBE" w:rsidP="000148DC">
            <w:pPr>
              <w:pStyle w:val="TAC"/>
              <w:rPr>
                <w:lang w:eastAsia="ja-JP"/>
              </w:rPr>
            </w:pPr>
            <w:r w:rsidRPr="00EF5447">
              <w:rPr>
                <w:lang w:eastAsia="ja-JP"/>
              </w:rPr>
              <w:t>1</w:t>
            </w:r>
          </w:p>
        </w:tc>
        <w:tc>
          <w:tcPr>
            <w:tcW w:w="2971" w:type="dxa"/>
          </w:tcPr>
          <w:p w14:paraId="752499FC" w14:textId="77777777" w:rsidR="00BE2DBE" w:rsidRPr="00EF5447" w:rsidRDefault="00BE2DBE" w:rsidP="000148DC">
            <w:pPr>
              <w:pStyle w:val="TAC"/>
              <w:rPr>
                <w:lang w:eastAsia="ja-JP"/>
              </w:rPr>
            </w:pPr>
            <w:r w:rsidRPr="00EF5447">
              <w:rPr>
                <w:lang w:eastAsia="ja-JP"/>
              </w:rPr>
              <w:t>0.3</w:t>
            </w:r>
          </w:p>
        </w:tc>
      </w:tr>
      <w:tr w:rsidR="00BE2DBE" w:rsidRPr="00EF5447" w14:paraId="7166DAD0" w14:textId="77777777" w:rsidTr="000148DC">
        <w:trPr>
          <w:gridAfter w:val="1"/>
          <w:wAfter w:w="6" w:type="dxa"/>
          <w:trHeight w:val="187"/>
          <w:jc w:val="center"/>
        </w:trPr>
        <w:tc>
          <w:tcPr>
            <w:tcW w:w="2268" w:type="dxa"/>
            <w:tcBorders>
              <w:top w:val="nil"/>
              <w:bottom w:val="nil"/>
            </w:tcBorders>
            <w:shd w:val="clear" w:color="auto" w:fill="auto"/>
          </w:tcPr>
          <w:p w14:paraId="2B406F4B" w14:textId="77777777" w:rsidR="00BE2DBE" w:rsidRPr="00EF5447" w:rsidRDefault="00BE2DBE" w:rsidP="000148DC">
            <w:pPr>
              <w:pStyle w:val="TAC"/>
            </w:pPr>
          </w:p>
        </w:tc>
        <w:tc>
          <w:tcPr>
            <w:tcW w:w="2835" w:type="dxa"/>
          </w:tcPr>
          <w:p w14:paraId="61FA6583" w14:textId="77777777" w:rsidR="00BE2DBE" w:rsidRPr="00EF5447" w:rsidRDefault="00BE2DBE" w:rsidP="000148DC">
            <w:pPr>
              <w:pStyle w:val="TAC"/>
              <w:rPr>
                <w:lang w:eastAsia="ja-JP"/>
              </w:rPr>
            </w:pPr>
            <w:r w:rsidRPr="00EF5447">
              <w:rPr>
                <w:lang w:eastAsia="ja-JP"/>
              </w:rPr>
              <w:t>18</w:t>
            </w:r>
          </w:p>
        </w:tc>
        <w:tc>
          <w:tcPr>
            <w:tcW w:w="2971" w:type="dxa"/>
          </w:tcPr>
          <w:p w14:paraId="5E15478D" w14:textId="77777777" w:rsidR="00BE2DBE" w:rsidRPr="00EF5447" w:rsidRDefault="00BE2DBE" w:rsidP="000148DC">
            <w:pPr>
              <w:pStyle w:val="TAC"/>
              <w:rPr>
                <w:lang w:eastAsia="ja-JP"/>
              </w:rPr>
            </w:pPr>
            <w:r w:rsidRPr="00EF5447">
              <w:rPr>
                <w:lang w:eastAsia="ja-JP"/>
              </w:rPr>
              <w:t>0.5</w:t>
            </w:r>
          </w:p>
        </w:tc>
      </w:tr>
      <w:tr w:rsidR="00BE2DBE" w:rsidRPr="00EF5447" w14:paraId="733BE4DC" w14:textId="77777777" w:rsidTr="000148DC">
        <w:trPr>
          <w:gridAfter w:val="1"/>
          <w:wAfter w:w="6" w:type="dxa"/>
          <w:trHeight w:val="187"/>
          <w:jc w:val="center"/>
        </w:trPr>
        <w:tc>
          <w:tcPr>
            <w:tcW w:w="2268" w:type="dxa"/>
            <w:tcBorders>
              <w:top w:val="nil"/>
              <w:bottom w:val="nil"/>
            </w:tcBorders>
            <w:shd w:val="clear" w:color="auto" w:fill="auto"/>
          </w:tcPr>
          <w:p w14:paraId="11E561AA" w14:textId="77777777" w:rsidR="00BE2DBE" w:rsidRPr="00EF5447" w:rsidRDefault="00BE2DBE" w:rsidP="000148DC">
            <w:pPr>
              <w:pStyle w:val="TAC"/>
            </w:pPr>
          </w:p>
        </w:tc>
        <w:tc>
          <w:tcPr>
            <w:tcW w:w="2835" w:type="dxa"/>
          </w:tcPr>
          <w:p w14:paraId="27E0733A" w14:textId="77777777" w:rsidR="00BE2DBE" w:rsidRPr="00EF5447" w:rsidRDefault="00BE2DBE" w:rsidP="000148DC">
            <w:pPr>
              <w:pStyle w:val="TAC"/>
              <w:rPr>
                <w:lang w:eastAsia="ja-JP"/>
              </w:rPr>
            </w:pPr>
            <w:r w:rsidRPr="00EF5447">
              <w:rPr>
                <w:lang w:eastAsia="ja-JP"/>
              </w:rPr>
              <w:t>28</w:t>
            </w:r>
          </w:p>
        </w:tc>
        <w:tc>
          <w:tcPr>
            <w:tcW w:w="2971" w:type="dxa"/>
          </w:tcPr>
          <w:p w14:paraId="68B141F3" w14:textId="77777777" w:rsidR="00BE2DBE" w:rsidRPr="00EF5447" w:rsidRDefault="00BE2DBE" w:rsidP="000148DC">
            <w:pPr>
              <w:pStyle w:val="TAC"/>
              <w:rPr>
                <w:lang w:eastAsia="ja-JP"/>
              </w:rPr>
            </w:pPr>
            <w:r w:rsidRPr="00EF5447">
              <w:rPr>
                <w:lang w:eastAsia="ja-JP"/>
              </w:rPr>
              <w:t>0.5</w:t>
            </w:r>
          </w:p>
        </w:tc>
      </w:tr>
      <w:tr w:rsidR="00BE2DBE" w:rsidRPr="00EF5447" w14:paraId="19F43AA4"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5BC7C71A" w14:textId="77777777" w:rsidR="00BE2DBE" w:rsidRPr="00EF5447" w:rsidRDefault="00BE2DBE" w:rsidP="000148DC">
            <w:pPr>
              <w:pStyle w:val="TAC"/>
            </w:pPr>
          </w:p>
        </w:tc>
        <w:tc>
          <w:tcPr>
            <w:tcW w:w="2835" w:type="dxa"/>
          </w:tcPr>
          <w:p w14:paraId="1A2E21F7" w14:textId="77777777" w:rsidR="00BE2DBE" w:rsidRPr="00EF5447" w:rsidRDefault="00BE2DBE" w:rsidP="000148DC">
            <w:pPr>
              <w:pStyle w:val="TAC"/>
              <w:rPr>
                <w:lang w:eastAsia="ja-JP"/>
              </w:rPr>
            </w:pPr>
            <w:r w:rsidRPr="00EF5447">
              <w:rPr>
                <w:lang w:eastAsia="ja-JP"/>
              </w:rPr>
              <w:t>n78</w:t>
            </w:r>
          </w:p>
        </w:tc>
        <w:tc>
          <w:tcPr>
            <w:tcW w:w="2971" w:type="dxa"/>
          </w:tcPr>
          <w:p w14:paraId="76D9BB52" w14:textId="77777777" w:rsidR="00BE2DBE" w:rsidRPr="00EF5447" w:rsidRDefault="00BE2DBE" w:rsidP="000148DC">
            <w:pPr>
              <w:pStyle w:val="TAC"/>
              <w:rPr>
                <w:lang w:eastAsia="ja-JP"/>
              </w:rPr>
            </w:pPr>
            <w:r w:rsidRPr="00EF5447">
              <w:rPr>
                <w:lang w:eastAsia="ja-JP"/>
              </w:rPr>
              <w:t>0.8</w:t>
            </w:r>
          </w:p>
        </w:tc>
      </w:tr>
      <w:tr w:rsidR="00BE2DBE" w:rsidRPr="00EF5447" w14:paraId="1783DA77" w14:textId="77777777" w:rsidTr="000148DC">
        <w:trPr>
          <w:gridAfter w:val="1"/>
          <w:wAfter w:w="6" w:type="dxa"/>
          <w:trHeight w:val="187"/>
          <w:jc w:val="center"/>
        </w:trPr>
        <w:tc>
          <w:tcPr>
            <w:tcW w:w="2268" w:type="dxa"/>
            <w:tcBorders>
              <w:bottom w:val="nil"/>
            </w:tcBorders>
            <w:shd w:val="clear" w:color="auto" w:fill="auto"/>
          </w:tcPr>
          <w:p w14:paraId="497A772D" w14:textId="77777777" w:rsidR="00BE2DBE" w:rsidRPr="00EF5447" w:rsidRDefault="00BE2DBE" w:rsidP="000148DC">
            <w:pPr>
              <w:pStyle w:val="TAC"/>
            </w:pPr>
            <w:r w:rsidRPr="00EF5447">
              <w:t>DC_</w:t>
            </w:r>
            <w:r w:rsidRPr="00EF5447">
              <w:rPr>
                <w:lang w:eastAsia="ja-JP"/>
              </w:rPr>
              <w:t>1-18-28_n79</w:t>
            </w:r>
          </w:p>
        </w:tc>
        <w:tc>
          <w:tcPr>
            <w:tcW w:w="2835" w:type="dxa"/>
          </w:tcPr>
          <w:p w14:paraId="7A3ACBC4" w14:textId="77777777" w:rsidR="00BE2DBE" w:rsidRPr="00EF5447" w:rsidRDefault="00BE2DBE" w:rsidP="000148DC">
            <w:pPr>
              <w:pStyle w:val="TAC"/>
              <w:rPr>
                <w:rFonts w:eastAsia="MS Mincho"/>
                <w:lang w:eastAsia="ja-JP"/>
              </w:rPr>
            </w:pPr>
            <w:r w:rsidRPr="00EF5447">
              <w:rPr>
                <w:lang w:eastAsia="ja-JP"/>
              </w:rPr>
              <w:t>1</w:t>
            </w:r>
          </w:p>
        </w:tc>
        <w:tc>
          <w:tcPr>
            <w:tcW w:w="2971" w:type="dxa"/>
          </w:tcPr>
          <w:p w14:paraId="3CA816EA" w14:textId="77777777" w:rsidR="00BE2DBE" w:rsidRPr="00EF5447" w:rsidRDefault="00BE2DBE" w:rsidP="000148DC">
            <w:pPr>
              <w:pStyle w:val="TAC"/>
              <w:rPr>
                <w:rFonts w:eastAsia="MS Mincho"/>
                <w:lang w:eastAsia="ja-JP"/>
              </w:rPr>
            </w:pPr>
            <w:r w:rsidRPr="00EF5447">
              <w:rPr>
                <w:lang w:eastAsia="ja-JP"/>
              </w:rPr>
              <w:t>0.3</w:t>
            </w:r>
          </w:p>
        </w:tc>
      </w:tr>
      <w:tr w:rsidR="00BE2DBE" w:rsidRPr="00EF5447" w14:paraId="4CB33003" w14:textId="77777777" w:rsidTr="000148DC">
        <w:trPr>
          <w:gridAfter w:val="1"/>
          <w:wAfter w:w="6" w:type="dxa"/>
          <w:trHeight w:val="187"/>
          <w:jc w:val="center"/>
        </w:trPr>
        <w:tc>
          <w:tcPr>
            <w:tcW w:w="2268" w:type="dxa"/>
            <w:tcBorders>
              <w:top w:val="nil"/>
              <w:bottom w:val="nil"/>
            </w:tcBorders>
            <w:shd w:val="clear" w:color="auto" w:fill="auto"/>
          </w:tcPr>
          <w:p w14:paraId="3860B756" w14:textId="77777777" w:rsidR="00BE2DBE" w:rsidRPr="00EF5447" w:rsidRDefault="00BE2DBE" w:rsidP="000148DC">
            <w:pPr>
              <w:pStyle w:val="TAC"/>
            </w:pPr>
          </w:p>
        </w:tc>
        <w:tc>
          <w:tcPr>
            <w:tcW w:w="2835" w:type="dxa"/>
          </w:tcPr>
          <w:p w14:paraId="7166293E" w14:textId="77777777" w:rsidR="00BE2DBE" w:rsidRPr="00EF5447" w:rsidRDefault="00BE2DBE" w:rsidP="000148DC">
            <w:pPr>
              <w:pStyle w:val="TAC"/>
              <w:rPr>
                <w:rFonts w:eastAsia="MS Mincho"/>
                <w:lang w:eastAsia="ja-JP"/>
              </w:rPr>
            </w:pPr>
            <w:r w:rsidRPr="00EF5447">
              <w:rPr>
                <w:lang w:eastAsia="ja-JP"/>
              </w:rPr>
              <w:t>18</w:t>
            </w:r>
          </w:p>
        </w:tc>
        <w:tc>
          <w:tcPr>
            <w:tcW w:w="2971" w:type="dxa"/>
          </w:tcPr>
          <w:p w14:paraId="774928E7" w14:textId="77777777" w:rsidR="00BE2DBE" w:rsidRPr="00EF5447" w:rsidRDefault="00BE2DBE" w:rsidP="000148DC">
            <w:pPr>
              <w:pStyle w:val="TAC"/>
              <w:rPr>
                <w:rFonts w:eastAsia="MS Mincho"/>
                <w:lang w:eastAsia="ja-JP"/>
              </w:rPr>
            </w:pPr>
            <w:r w:rsidRPr="00EF5447">
              <w:rPr>
                <w:lang w:eastAsia="ja-JP"/>
              </w:rPr>
              <w:t>0.5</w:t>
            </w:r>
          </w:p>
        </w:tc>
      </w:tr>
      <w:tr w:rsidR="00BE2DBE" w:rsidRPr="00EF5447" w14:paraId="7C8843EA"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1145B3F1" w14:textId="77777777" w:rsidR="00BE2DBE" w:rsidRPr="00EF5447" w:rsidRDefault="00BE2DBE" w:rsidP="000148DC">
            <w:pPr>
              <w:pStyle w:val="TAC"/>
            </w:pPr>
          </w:p>
        </w:tc>
        <w:tc>
          <w:tcPr>
            <w:tcW w:w="2835" w:type="dxa"/>
          </w:tcPr>
          <w:p w14:paraId="3A14D7A7" w14:textId="77777777" w:rsidR="00BE2DBE" w:rsidRPr="00EF5447" w:rsidRDefault="00BE2DBE" w:rsidP="000148DC">
            <w:pPr>
              <w:pStyle w:val="TAC"/>
              <w:rPr>
                <w:rFonts w:eastAsia="MS Mincho"/>
                <w:lang w:eastAsia="ja-JP"/>
              </w:rPr>
            </w:pPr>
            <w:r w:rsidRPr="00EF5447">
              <w:rPr>
                <w:lang w:eastAsia="ja-JP"/>
              </w:rPr>
              <w:t>28</w:t>
            </w:r>
          </w:p>
        </w:tc>
        <w:tc>
          <w:tcPr>
            <w:tcW w:w="2971" w:type="dxa"/>
          </w:tcPr>
          <w:p w14:paraId="4CA1F6DC" w14:textId="77777777" w:rsidR="00BE2DBE" w:rsidRPr="00EF5447" w:rsidRDefault="00BE2DBE" w:rsidP="000148DC">
            <w:pPr>
              <w:pStyle w:val="TAC"/>
              <w:rPr>
                <w:rFonts w:eastAsia="MS Mincho"/>
                <w:lang w:eastAsia="ja-JP"/>
              </w:rPr>
            </w:pPr>
            <w:r w:rsidRPr="00EF5447">
              <w:rPr>
                <w:lang w:eastAsia="ja-JP"/>
              </w:rPr>
              <w:t>0.5</w:t>
            </w:r>
          </w:p>
        </w:tc>
      </w:tr>
      <w:tr w:rsidR="00BE2DBE" w:rsidRPr="00EF5447" w14:paraId="3AD3BE4F" w14:textId="77777777" w:rsidTr="000148DC">
        <w:trPr>
          <w:gridAfter w:val="1"/>
          <w:wAfter w:w="6" w:type="dxa"/>
          <w:trHeight w:val="187"/>
          <w:jc w:val="center"/>
        </w:trPr>
        <w:tc>
          <w:tcPr>
            <w:tcW w:w="2268" w:type="dxa"/>
            <w:tcBorders>
              <w:bottom w:val="nil"/>
            </w:tcBorders>
            <w:shd w:val="clear" w:color="auto" w:fill="auto"/>
          </w:tcPr>
          <w:p w14:paraId="12A25ABA" w14:textId="77777777" w:rsidR="00BE2DBE" w:rsidRPr="00EF5447" w:rsidRDefault="00BE2DBE" w:rsidP="000148DC">
            <w:pPr>
              <w:pStyle w:val="TAC"/>
              <w:rPr>
                <w:bCs/>
                <w:lang w:eastAsia="ja-JP"/>
              </w:rPr>
            </w:pPr>
            <w:r w:rsidRPr="00EF5447">
              <w:rPr>
                <w:lang w:eastAsia="ja-JP"/>
              </w:rPr>
              <w:t>DC_1-18-41_n77</w:t>
            </w:r>
          </w:p>
          <w:p w14:paraId="797F48A4" w14:textId="77777777" w:rsidR="00BE2DBE" w:rsidRPr="00EF5447" w:rsidRDefault="00BE2DBE" w:rsidP="000148DC">
            <w:pPr>
              <w:pStyle w:val="TAC"/>
            </w:pPr>
            <w:r w:rsidRPr="00EF5447">
              <w:rPr>
                <w:bCs/>
                <w:lang w:eastAsia="ja-JP"/>
              </w:rPr>
              <w:t>DC_1-18_n41-n77</w:t>
            </w:r>
          </w:p>
        </w:tc>
        <w:tc>
          <w:tcPr>
            <w:tcW w:w="2835" w:type="dxa"/>
          </w:tcPr>
          <w:p w14:paraId="2312A8D3" w14:textId="77777777" w:rsidR="00BE2DBE" w:rsidRPr="00EF5447" w:rsidRDefault="00BE2DBE" w:rsidP="000148DC">
            <w:pPr>
              <w:pStyle w:val="TAC"/>
              <w:rPr>
                <w:lang w:eastAsia="ja-JP"/>
              </w:rPr>
            </w:pPr>
            <w:r w:rsidRPr="00EF5447">
              <w:rPr>
                <w:lang w:eastAsia="ja-JP"/>
              </w:rPr>
              <w:t>1</w:t>
            </w:r>
          </w:p>
        </w:tc>
        <w:tc>
          <w:tcPr>
            <w:tcW w:w="2971" w:type="dxa"/>
          </w:tcPr>
          <w:p w14:paraId="1DE37A33" w14:textId="77777777" w:rsidR="00BE2DBE" w:rsidRPr="00EF5447" w:rsidRDefault="00BE2DBE" w:rsidP="000148DC">
            <w:pPr>
              <w:pStyle w:val="TAC"/>
              <w:rPr>
                <w:lang w:eastAsia="ja-JP"/>
              </w:rPr>
            </w:pPr>
            <w:r w:rsidRPr="00EF5447">
              <w:rPr>
                <w:lang w:eastAsia="zh-CN"/>
              </w:rPr>
              <w:t>0.6</w:t>
            </w:r>
          </w:p>
        </w:tc>
      </w:tr>
      <w:tr w:rsidR="00BE2DBE" w:rsidRPr="00EF5447" w14:paraId="2D6C7D83" w14:textId="77777777" w:rsidTr="000148DC">
        <w:trPr>
          <w:gridAfter w:val="1"/>
          <w:wAfter w:w="6" w:type="dxa"/>
          <w:trHeight w:val="187"/>
          <w:jc w:val="center"/>
        </w:trPr>
        <w:tc>
          <w:tcPr>
            <w:tcW w:w="2268" w:type="dxa"/>
            <w:tcBorders>
              <w:top w:val="nil"/>
              <w:bottom w:val="nil"/>
            </w:tcBorders>
            <w:shd w:val="clear" w:color="auto" w:fill="auto"/>
          </w:tcPr>
          <w:p w14:paraId="6838B6FC" w14:textId="77777777" w:rsidR="00BE2DBE" w:rsidRPr="00EF5447" w:rsidRDefault="00BE2DBE" w:rsidP="000148DC">
            <w:pPr>
              <w:pStyle w:val="TAC"/>
            </w:pPr>
          </w:p>
        </w:tc>
        <w:tc>
          <w:tcPr>
            <w:tcW w:w="2835" w:type="dxa"/>
          </w:tcPr>
          <w:p w14:paraId="62D0DD07" w14:textId="77777777" w:rsidR="00BE2DBE" w:rsidRPr="00EF5447" w:rsidRDefault="00BE2DBE" w:rsidP="000148DC">
            <w:pPr>
              <w:pStyle w:val="TAC"/>
              <w:rPr>
                <w:lang w:eastAsia="ja-JP"/>
              </w:rPr>
            </w:pPr>
            <w:r w:rsidRPr="00EF5447">
              <w:rPr>
                <w:lang w:eastAsia="zh-CN"/>
              </w:rPr>
              <w:t>18</w:t>
            </w:r>
          </w:p>
        </w:tc>
        <w:tc>
          <w:tcPr>
            <w:tcW w:w="2971" w:type="dxa"/>
          </w:tcPr>
          <w:p w14:paraId="01BC3C93" w14:textId="77777777" w:rsidR="00BE2DBE" w:rsidRPr="00EF5447" w:rsidRDefault="00BE2DBE" w:rsidP="000148DC">
            <w:pPr>
              <w:pStyle w:val="TAC"/>
              <w:rPr>
                <w:lang w:eastAsia="ja-JP"/>
              </w:rPr>
            </w:pPr>
            <w:r w:rsidRPr="00EF5447">
              <w:rPr>
                <w:lang w:eastAsia="zh-CN"/>
              </w:rPr>
              <w:t>0.3</w:t>
            </w:r>
          </w:p>
        </w:tc>
      </w:tr>
      <w:tr w:rsidR="00BE2DBE" w:rsidRPr="00EF5447" w14:paraId="46BAC6B3" w14:textId="77777777" w:rsidTr="000148DC">
        <w:trPr>
          <w:gridAfter w:val="1"/>
          <w:wAfter w:w="6" w:type="dxa"/>
          <w:trHeight w:val="187"/>
          <w:jc w:val="center"/>
        </w:trPr>
        <w:tc>
          <w:tcPr>
            <w:tcW w:w="2268" w:type="dxa"/>
            <w:tcBorders>
              <w:top w:val="nil"/>
              <w:bottom w:val="nil"/>
            </w:tcBorders>
            <w:shd w:val="clear" w:color="auto" w:fill="auto"/>
          </w:tcPr>
          <w:p w14:paraId="3617E794" w14:textId="77777777" w:rsidR="00BE2DBE" w:rsidRPr="00EF5447" w:rsidRDefault="00BE2DBE" w:rsidP="000148DC">
            <w:pPr>
              <w:pStyle w:val="TAC"/>
            </w:pPr>
          </w:p>
        </w:tc>
        <w:tc>
          <w:tcPr>
            <w:tcW w:w="2835" w:type="dxa"/>
          </w:tcPr>
          <w:p w14:paraId="4E1BF334" w14:textId="77777777" w:rsidR="00BE2DBE" w:rsidRPr="00EF5447" w:rsidRDefault="00BE2DBE" w:rsidP="000148DC">
            <w:pPr>
              <w:pStyle w:val="TAC"/>
              <w:rPr>
                <w:lang w:eastAsia="ja-JP"/>
              </w:rPr>
            </w:pPr>
            <w:r w:rsidRPr="00EF5447">
              <w:rPr>
                <w:lang w:eastAsia="zh-CN"/>
              </w:rPr>
              <w:t>41/n41</w:t>
            </w:r>
          </w:p>
        </w:tc>
        <w:tc>
          <w:tcPr>
            <w:tcW w:w="2971" w:type="dxa"/>
          </w:tcPr>
          <w:p w14:paraId="214DF4F3" w14:textId="77777777" w:rsidR="00BE2DBE" w:rsidRPr="00EF5447" w:rsidRDefault="00BE2DBE" w:rsidP="000148DC">
            <w:pPr>
              <w:pStyle w:val="TAC"/>
              <w:rPr>
                <w:lang w:eastAsia="ja-JP"/>
              </w:rPr>
            </w:pPr>
            <w:r w:rsidRPr="00EF5447">
              <w:rPr>
                <w:lang w:eastAsia="zh-CN"/>
              </w:rPr>
              <w:t>0.5</w:t>
            </w:r>
          </w:p>
        </w:tc>
      </w:tr>
      <w:tr w:rsidR="00BE2DBE" w:rsidRPr="00EF5447" w14:paraId="68D8AA9E"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6659241" w14:textId="77777777" w:rsidR="00BE2DBE" w:rsidRPr="00EF5447" w:rsidRDefault="00BE2DBE" w:rsidP="000148DC">
            <w:pPr>
              <w:pStyle w:val="TAC"/>
            </w:pPr>
          </w:p>
        </w:tc>
        <w:tc>
          <w:tcPr>
            <w:tcW w:w="2835" w:type="dxa"/>
          </w:tcPr>
          <w:p w14:paraId="01A87732" w14:textId="77777777" w:rsidR="00BE2DBE" w:rsidRPr="00EF5447" w:rsidRDefault="00BE2DBE" w:rsidP="000148DC">
            <w:pPr>
              <w:pStyle w:val="TAC"/>
              <w:rPr>
                <w:lang w:eastAsia="ja-JP"/>
              </w:rPr>
            </w:pPr>
            <w:r w:rsidRPr="00EF5447">
              <w:rPr>
                <w:lang w:eastAsia="zh-CN"/>
              </w:rPr>
              <w:t>n77</w:t>
            </w:r>
          </w:p>
        </w:tc>
        <w:tc>
          <w:tcPr>
            <w:tcW w:w="2971" w:type="dxa"/>
          </w:tcPr>
          <w:p w14:paraId="36F179C1" w14:textId="77777777" w:rsidR="00BE2DBE" w:rsidRPr="00EF5447" w:rsidRDefault="00BE2DBE" w:rsidP="000148DC">
            <w:pPr>
              <w:pStyle w:val="TAC"/>
              <w:rPr>
                <w:lang w:eastAsia="ja-JP"/>
              </w:rPr>
            </w:pPr>
            <w:r w:rsidRPr="00EF5447">
              <w:rPr>
                <w:lang w:eastAsia="zh-CN"/>
              </w:rPr>
              <w:t>0.8</w:t>
            </w:r>
          </w:p>
        </w:tc>
      </w:tr>
      <w:tr w:rsidR="00BE2DBE" w:rsidRPr="00EF5447" w14:paraId="6C2FF6BF" w14:textId="77777777" w:rsidTr="000148DC">
        <w:trPr>
          <w:gridAfter w:val="1"/>
          <w:wAfter w:w="6" w:type="dxa"/>
          <w:trHeight w:val="187"/>
          <w:jc w:val="center"/>
        </w:trPr>
        <w:tc>
          <w:tcPr>
            <w:tcW w:w="2268" w:type="dxa"/>
            <w:tcBorders>
              <w:bottom w:val="nil"/>
            </w:tcBorders>
            <w:shd w:val="clear" w:color="auto" w:fill="auto"/>
          </w:tcPr>
          <w:p w14:paraId="5B165BF8" w14:textId="77777777" w:rsidR="00BE2DBE" w:rsidRPr="00EF5447" w:rsidRDefault="00BE2DBE" w:rsidP="000148DC">
            <w:pPr>
              <w:pStyle w:val="TAC"/>
              <w:rPr>
                <w:bCs/>
                <w:lang w:eastAsia="ja-JP"/>
              </w:rPr>
            </w:pPr>
            <w:r w:rsidRPr="00EF5447">
              <w:rPr>
                <w:lang w:eastAsia="ja-JP"/>
              </w:rPr>
              <w:t>DC_1-18-41_n78</w:t>
            </w:r>
          </w:p>
          <w:p w14:paraId="03D31A81" w14:textId="77777777" w:rsidR="00BE2DBE" w:rsidRPr="00EF5447" w:rsidRDefault="00BE2DBE" w:rsidP="000148DC">
            <w:pPr>
              <w:pStyle w:val="TAC"/>
            </w:pPr>
            <w:r w:rsidRPr="00EF5447">
              <w:rPr>
                <w:bCs/>
                <w:lang w:eastAsia="ja-JP"/>
              </w:rPr>
              <w:t>DC_1-18_n41-n78</w:t>
            </w:r>
          </w:p>
        </w:tc>
        <w:tc>
          <w:tcPr>
            <w:tcW w:w="2835" w:type="dxa"/>
          </w:tcPr>
          <w:p w14:paraId="54AC7F6F" w14:textId="77777777" w:rsidR="00BE2DBE" w:rsidRPr="00EF5447" w:rsidRDefault="00BE2DBE" w:rsidP="000148DC">
            <w:pPr>
              <w:pStyle w:val="TAC"/>
              <w:rPr>
                <w:lang w:eastAsia="ja-JP"/>
              </w:rPr>
            </w:pPr>
            <w:r w:rsidRPr="00EF5447">
              <w:rPr>
                <w:lang w:eastAsia="ja-JP"/>
              </w:rPr>
              <w:t>1</w:t>
            </w:r>
          </w:p>
        </w:tc>
        <w:tc>
          <w:tcPr>
            <w:tcW w:w="2971" w:type="dxa"/>
          </w:tcPr>
          <w:p w14:paraId="78A1A47B" w14:textId="77777777" w:rsidR="00BE2DBE" w:rsidRPr="00EF5447" w:rsidRDefault="00BE2DBE" w:rsidP="000148DC">
            <w:pPr>
              <w:pStyle w:val="TAC"/>
              <w:rPr>
                <w:lang w:eastAsia="ja-JP"/>
              </w:rPr>
            </w:pPr>
            <w:r w:rsidRPr="00EF5447">
              <w:rPr>
                <w:lang w:eastAsia="zh-CN"/>
              </w:rPr>
              <w:t>0.5</w:t>
            </w:r>
          </w:p>
        </w:tc>
      </w:tr>
      <w:tr w:rsidR="00BE2DBE" w:rsidRPr="00EF5447" w14:paraId="1A5A6F57" w14:textId="77777777" w:rsidTr="000148DC">
        <w:trPr>
          <w:gridAfter w:val="1"/>
          <w:wAfter w:w="6" w:type="dxa"/>
          <w:trHeight w:val="187"/>
          <w:jc w:val="center"/>
        </w:trPr>
        <w:tc>
          <w:tcPr>
            <w:tcW w:w="2268" w:type="dxa"/>
            <w:tcBorders>
              <w:top w:val="nil"/>
              <w:bottom w:val="nil"/>
            </w:tcBorders>
            <w:shd w:val="clear" w:color="auto" w:fill="auto"/>
          </w:tcPr>
          <w:p w14:paraId="0719E52B" w14:textId="77777777" w:rsidR="00BE2DBE" w:rsidRPr="00EF5447" w:rsidRDefault="00BE2DBE" w:rsidP="000148DC">
            <w:pPr>
              <w:pStyle w:val="TAC"/>
            </w:pPr>
          </w:p>
        </w:tc>
        <w:tc>
          <w:tcPr>
            <w:tcW w:w="2835" w:type="dxa"/>
          </w:tcPr>
          <w:p w14:paraId="077945C4" w14:textId="77777777" w:rsidR="00BE2DBE" w:rsidRPr="00EF5447" w:rsidRDefault="00BE2DBE" w:rsidP="000148DC">
            <w:pPr>
              <w:pStyle w:val="TAC"/>
              <w:rPr>
                <w:lang w:eastAsia="ja-JP"/>
              </w:rPr>
            </w:pPr>
            <w:r w:rsidRPr="00EF5447">
              <w:rPr>
                <w:lang w:eastAsia="zh-CN"/>
              </w:rPr>
              <w:t>18</w:t>
            </w:r>
          </w:p>
        </w:tc>
        <w:tc>
          <w:tcPr>
            <w:tcW w:w="2971" w:type="dxa"/>
          </w:tcPr>
          <w:p w14:paraId="52762AF2" w14:textId="77777777" w:rsidR="00BE2DBE" w:rsidRPr="00EF5447" w:rsidRDefault="00BE2DBE" w:rsidP="000148DC">
            <w:pPr>
              <w:pStyle w:val="TAC"/>
              <w:rPr>
                <w:lang w:eastAsia="ja-JP"/>
              </w:rPr>
            </w:pPr>
            <w:r w:rsidRPr="00EF5447">
              <w:rPr>
                <w:lang w:eastAsia="zh-CN"/>
              </w:rPr>
              <w:t>0.3</w:t>
            </w:r>
          </w:p>
        </w:tc>
      </w:tr>
      <w:tr w:rsidR="00BE2DBE" w:rsidRPr="00EF5447" w14:paraId="53F21F04" w14:textId="77777777" w:rsidTr="000148DC">
        <w:trPr>
          <w:gridAfter w:val="1"/>
          <w:wAfter w:w="6" w:type="dxa"/>
          <w:trHeight w:val="187"/>
          <w:jc w:val="center"/>
        </w:trPr>
        <w:tc>
          <w:tcPr>
            <w:tcW w:w="2268" w:type="dxa"/>
            <w:tcBorders>
              <w:top w:val="nil"/>
              <w:bottom w:val="nil"/>
            </w:tcBorders>
            <w:shd w:val="clear" w:color="auto" w:fill="auto"/>
          </w:tcPr>
          <w:p w14:paraId="1A6E25E3" w14:textId="77777777" w:rsidR="00BE2DBE" w:rsidRPr="00EF5447" w:rsidRDefault="00BE2DBE" w:rsidP="000148DC">
            <w:pPr>
              <w:pStyle w:val="TAC"/>
            </w:pPr>
          </w:p>
        </w:tc>
        <w:tc>
          <w:tcPr>
            <w:tcW w:w="2835" w:type="dxa"/>
          </w:tcPr>
          <w:p w14:paraId="0EB041AC" w14:textId="77777777" w:rsidR="00BE2DBE" w:rsidRPr="00EF5447" w:rsidRDefault="00BE2DBE" w:rsidP="000148DC">
            <w:pPr>
              <w:pStyle w:val="TAC"/>
              <w:rPr>
                <w:lang w:eastAsia="ja-JP"/>
              </w:rPr>
            </w:pPr>
            <w:r w:rsidRPr="00EF5447">
              <w:rPr>
                <w:bCs/>
                <w:lang w:eastAsia="zh-CN"/>
              </w:rPr>
              <w:t>41/n41</w:t>
            </w:r>
          </w:p>
        </w:tc>
        <w:tc>
          <w:tcPr>
            <w:tcW w:w="2971" w:type="dxa"/>
          </w:tcPr>
          <w:p w14:paraId="1AD40C8C" w14:textId="77777777" w:rsidR="00BE2DBE" w:rsidRPr="00EF5447" w:rsidRDefault="00BE2DBE" w:rsidP="000148DC">
            <w:pPr>
              <w:pStyle w:val="TAC"/>
              <w:rPr>
                <w:lang w:eastAsia="ja-JP"/>
              </w:rPr>
            </w:pPr>
            <w:r w:rsidRPr="00EF5447">
              <w:rPr>
                <w:lang w:eastAsia="zh-CN"/>
              </w:rPr>
              <w:t>0.5</w:t>
            </w:r>
          </w:p>
        </w:tc>
      </w:tr>
      <w:tr w:rsidR="00BE2DBE" w:rsidRPr="00EF5447" w14:paraId="363F8AC1"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A9CB339" w14:textId="77777777" w:rsidR="00BE2DBE" w:rsidRPr="00EF5447" w:rsidRDefault="00BE2DBE" w:rsidP="000148DC">
            <w:pPr>
              <w:pStyle w:val="TAC"/>
            </w:pPr>
          </w:p>
        </w:tc>
        <w:tc>
          <w:tcPr>
            <w:tcW w:w="2835" w:type="dxa"/>
          </w:tcPr>
          <w:p w14:paraId="38945239" w14:textId="77777777" w:rsidR="00BE2DBE" w:rsidRPr="00EF5447" w:rsidRDefault="00BE2DBE" w:rsidP="000148DC">
            <w:pPr>
              <w:pStyle w:val="TAC"/>
              <w:rPr>
                <w:lang w:eastAsia="zh-CN"/>
              </w:rPr>
            </w:pPr>
            <w:r w:rsidRPr="00EF5447">
              <w:rPr>
                <w:lang w:eastAsia="zh-CN"/>
              </w:rPr>
              <w:t>n78</w:t>
            </w:r>
          </w:p>
        </w:tc>
        <w:tc>
          <w:tcPr>
            <w:tcW w:w="2971" w:type="dxa"/>
          </w:tcPr>
          <w:p w14:paraId="2D23173F" w14:textId="77777777" w:rsidR="00BE2DBE" w:rsidRPr="00EF5447" w:rsidRDefault="00BE2DBE" w:rsidP="000148DC">
            <w:pPr>
              <w:pStyle w:val="TAC"/>
              <w:rPr>
                <w:lang w:eastAsia="zh-CN"/>
              </w:rPr>
            </w:pPr>
            <w:r w:rsidRPr="00EF5447">
              <w:rPr>
                <w:lang w:eastAsia="zh-CN"/>
              </w:rPr>
              <w:t>0.8</w:t>
            </w:r>
          </w:p>
        </w:tc>
      </w:tr>
      <w:tr w:rsidR="00BE2DBE" w:rsidRPr="00EF5447" w14:paraId="380994B6" w14:textId="77777777" w:rsidTr="000148DC">
        <w:trPr>
          <w:gridAfter w:val="1"/>
          <w:wAfter w:w="6" w:type="dxa"/>
          <w:trHeight w:val="187"/>
          <w:jc w:val="center"/>
        </w:trPr>
        <w:tc>
          <w:tcPr>
            <w:tcW w:w="2268" w:type="dxa"/>
            <w:tcBorders>
              <w:bottom w:val="nil"/>
            </w:tcBorders>
            <w:shd w:val="clear" w:color="auto" w:fill="auto"/>
          </w:tcPr>
          <w:p w14:paraId="3EBAD0CD" w14:textId="77777777" w:rsidR="00BE2DBE" w:rsidRPr="00EF5447" w:rsidRDefault="00BE2DBE" w:rsidP="000148DC">
            <w:pPr>
              <w:pStyle w:val="TAC"/>
            </w:pPr>
            <w:r w:rsidRPr="00EF5447">
              <w:t>DC_</w:t>
            </w:r>
            <w:r w:rsidRPr="00EF5447">
              <w:rPr>
                <w:lang w:eastAsia="ja-JP"/>
              </w:rPr>
              <w:t>1-18</w:t>
            </w:r>
            <w:r w:rsidRPr="00EF5447">
              <w:t>-</w:t>
            </w:r>
            <w:r w:rsidRPr="00EF5447">
              <w:rPr>
                <w:lang w:eastAsia="ja-JP"/>
              </w:rPr>
              <w:t>42_n77</w:t>
            </w:r>
          </w:p>
        </w:tc>
        <w:tc>
          <w:tcPr>
            <w:tcW w:w="2835" w:type="dxa"/>
          </w:tcPr>
          <w:p w14:paraId="1FE91547" w14:textId="77777777" w:rsidR="00BE2DBE" w:rsidRPr="00EF5447" w:rsidRDefault="00BE2DBE" w:rsidP="000148DC">
            <w:pPr>
              <w:pStyle w:val="TAC"/>
              <w:rPr>
                <w:rFonts w:eastAsia="MS Mincho"/>
                <w:lang w:eastAsia="ja-JP"/>
              </w:rPr>
            </w:pPr>
            <w:r w:rsidRPr="00EF5447">
              <w:rPr>
                <w:lang w:eastAsia="zh-CN"/>
              </w:rPr>
              <w:t>1</w:t>
            </w:r>
          </w:p>
        </w:tc>
        <w:tc>
          <w:tcPr>
            <w:tcW w:w="2971" w:type="dxa"/>
          </w:tcPr>
          <w:p w14:paraId="4BE1FF3D" w14:textId="77777777" w:rsidR="00BE2DBE" w:rsidRPr="00EF5447" w:rsidRDefault="00BE2DBE" w:rsidP="000148DC">
            <w:pPr>
              <w:pStyle w:val="TAC"/>
              <w:rPr>
                <w:rFonts w:eastAsia="MS Mincho"/>
                <w:lang w:eastAsia="ja-JP"/>
              </w:rPr>
            </w:pPr>
            <w:r w:rsidRPr="00EF5447">
              <w:rPr>
                <w:lang w:eastAsia="ja-JP"/>
              </w:rPr>
              <w:t>0.3</w:t>
            </w:r>
          </w:p>
        </w:tc>
      </w:tr>
      <w:tr w:rsidR="00BE2DBE" w:rsidRPr="00EF5447" w14:paraId="20EDC72F" w14:textId="77777777" w:rsidTr="000148DC">
        <w:trPr>
          <w:gridAfter w:val="1"/>
          <w:wAfter w:w="6" w:type="dxa"/>
          <w:trHeight w:val="187"/>
          <w:jc w:val="center"/>
        </w:trPr>
        <w:tc>
          <w:tcPr>
            <w:tcW w:w="2268" w:type="dxa"/>
            <w:tcBorders>
              <w:top w:val="nil"/>
              <w:bottom w:val="nil"/>
            </w:tcBorders>
            <w:shd w:val="clear" w:color="auto" w:fill="auto"/>
          </w:tcPr>
          <w:p w14:paraId="629AE3E1" w14:textId="77777777" w:rsidR="00BE2DBE" w:rsidRPr="00EF5447" w:rsidRDefault="00BE2DBE" w:rsidP="000148DC">
            <w:pPr>
              <w:pStyle w:val="TAC"/>
            </w:pPr>
          </w:p>
        </w:tc>
        <w:tc>
          <w:tcPr>
            <w:tcW w:w="2835" w:type="dxa"/>
          </w:tcPr>
          <w:p w14:paraId="6B251FCE" w14:textId="77777777" w:rsidR="00BE2DBE" w:rsidRPr="00EF5447" w:rsidRDefault="00BE2DBE" w:rsidP="000148DC">
            <w:pPr>
              <w:pStyle w:val="TAC"/>
              <w:rPr>
                <w:rFonts w:eastAsia="MS Mincho"/>
                <w:lang w:eastAsia="ja-JP"/>
              </w:rPr>
            </w:pPr>
            <w:r w:rsidRPr="00EF5447">
              <w:rPr>
                <w:lang w:eastAsia="ja-JP"/>
              </w:rPr>
              <w:t>18</w:t>
            </w:r>
          </w:p>
        </w:tc>
        <w:tc>
          <w:tcPr>
            <w:tcW w:w="2971" w:type="dxa"/>
          </w:tcPr>
          <w:p w14:paraId="0A41FF5A" w14:textId="77777777" w:rsidR="00BE2DBE" w:rsidRPr="00EF5447" w:rsidRDefault="00BE2DBE" w:rsidP="000148DC">
            <w:pPr>
              <w:pStyle w:val="TAC"/>
              <w:rPr>
                <w:rFonts w:eastAsia="MS Mincho"/>
                <w:lang w:eastAsia="ja-JP"/>
              </w:rPr>
            </w:pPr>
            <w:r w:rsidRPr="00EF5447">
              <w:rPr>
                <w:lang w:eastAsia="ja-JP"/>
              </w:rPr>
              <w:t>0.3</w:t>
            </w:r>
          </w:p>
        </w:tc>
      </w:tr>
      <w:tr w:rsidR="00BE2DBE" w:rsidRPr="00EF5447" w14:paraId="296DCE95" w14:textId="77777777" w:rsidTr="000148DC">
        <w:trPr>
          <w:gridAfter w:val="1"/>
          <w:wAfter w:w="6" w:type="dxa"/>
          <w:trHeight w:val="187"/>
          <w:jc w:val="center"/>
        </w:trPr>
        <w:tc>
          <w:tcPr>
            <w:tcW w:w="2268" w:type="dxa"/>
            <w:tcBorders>
              <w:top w:val="nil"/>
              <w:bottom w:val="nil"/>
            </w:tcBorders>
            <w:shd w:val="clear" w:color="auto" w:fill="auto"/>
          </w:tcPr>
          <w:p w14:paraId="5CFF2559" w14:textId="77777777" w:rsidR="00BE2DBE" w:rsidRPr="00EF5447" w:rsidRDefault="00BE2DBE" w:rsidP="000148DC">
            <w:pPr>
              <w:pStyle w:val="TAC"/>
            </w:pPr>
          </w:p>
        </w:tc>
        <w:tc>
          <w:tcPr>
            <w:tcW w:w="2835" w:type="dxa"/>
          </w:tcPr>
          <w:p w14:paraId="4348A7EA" w14:textId="77777777" w:rsidR="00BE2DBE" w:rsidRPr="00EF5447" w:rsidRDefault="00BE2DBE" w:rsidP="000148DC">
            <w:pPr>
              <w:pStyle w:val="TAC"/>
              <w:rPr>
                <w:rFonts w:eastAsia="MS Mincho"/>
                <w:lang w:eastAsia="ja-JP"/>
              </w:rPr>
            </w:pPr>
            <w:r w:rsidRPr="00EF5447">
              <w:rPr>
                <w:lang w:eastAsia="ja-JP"/>
              </w:rPr>
              <w:t>42</w:t>
            </w:r>
          </w:p>
        </w:tc>
        <w:tc>
          <w:tcPr>
            <w:tcW w:w="2971" w:type="dxa"/>
          </w:tcPr>
          <w:p w14:paraId="555E9B04" w14:textId="77777777" w:rsidR="00BE2DBE" w:rsidRPr="00EF5447" w:rsidRDefault="00BE2DBE" w:rsidP="000148DC">
            <w:pPr>
              <w:pStyle w:val="TAC"/>
              <w:rPr>
                <w:rFonts w:eastAsia="MS Mincho"/>
                <w:lang w:eastAsia="ja-JP"/>
              </w:rPr>
            </w:pPr>
            <w:r w:rsidRPr="00EF5447">
              <w:rPr>
                <w:lang w:eastAsia="ja-JP"/>
              </w:rPr>
              <w:t>0.8</w:t>
            </w:r>
          </w:p>
        </w:tc>
      </w:tr>
      <w:tr w:rsidR="00BE2DBE" w:rsidRPr="00EF5447" w14:paraId="5208F363"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49AF3B5" w14:textId="77777777" w:rsidR="00BE2DBE" w:rsidRPr="00EF5447" w:rsidRDefault="00BE2DBE" w:rsidP="000148DC">
            <w:pPr>
              <w:pStyle w:val="TAC"/>
            </w:pPr>
          </w:p>
        </w:tc>
        <w:tc>
          <w:tcPr>
            <w:tcW w:w="2835" w:type="dxa"/>
          </w:tcPr>
          <w:p w14:paraId="77844ED4" w14:textId="77777777" w:rsidR="00BE2DBE" w:rsidRPr="00EF5447" w:rsidRDefault="00BE2DBE" w:rsidP="000148DC">
            <w:pPr>
              <w:pStyle w:val="TAC"/>
              <w:rPr>
                <w:rFonts w:eastAsia="MS Mincho"/>
                <w:lang w:eastAsia="ja-JP"/>
              </w:rPr>
            </w:pPr>
            <w:r w:rsidRPr="00EF5447">
              <w:rPr>
                <w:lang w:eastAsia="ja-JP"/>
              </w:rPr>
              <w:t>n77</w:t>
            </w:r>
          </w:p>
        </w:tc>
        <w:tc>
          <w:tcPr>
            <w:tcW w:w="2971" w:type="dxa"/>
          </w:tcPr>
          <w:p w14:paraId="29D10065" w14:textId="77777777" w:rsidR="00BE2DBE" w:rsidRPr="00EF5447" w:rsidRDefault="00BE2DBE" w:rsidP="000148DC">
            <w:pPr>
              <w:pStyle w:val="TAC"/>
              <w:rPr>
                <w:rFonts w:eastAsia="MS Mincho"/>
                <w:lang w:eastAsia="ja-JP"/>
              </w:rPr>
            </w:pPr>
            <w:r w:rsidRPr="00EF5447">
              <w:rPr>
                <w:lang w:eastAsia="ja-JP"/>
              </w:rPr>
              <w:t>0.8</w:t>
            </w:r>
          </w:p>
        </w:tc>
      </w:tr>
      <w:tr w:rsidR="00BE2DBE" w:rsidRPr="00EF5447" w14:paraId="239E8EB7" w14:textId="77777777" w:rsidTr="000148DC">
        <w:trPr>
          <w:gridAfter w:val="1"/>
          <w:wAfter w:w="6" w:type="dxa"/>
          <w:trHeight w:val="187"/>
          <w:jc w:val="center"/>
        </w:trPr>
        <w:tc>
          <w:tcPr>
            <w:tcW w:w="2268" w:type="dxa"/>
            <w:tcBorders>
              <w:bottom w:val="nil"/>
            </w:tcBorders>
            <w:shd w:val="clear" w:color="auto" w:fill="auto"/>
          </w:tcPr>
          <w:p w14:paraId="3C6E0EDB" w14:textId="77777777" w:rsidR="00BE2DBE" w:rsidRPr="00EF5447" w:rsidRDefault="00BE2DBE" w:rsidP="000148DC">
            <w:pPr>
              <w:pStyle w:val="TAC"/>
            </w:pPr>
            <w:r w:rsidRPr="00EF5447">
              <w:t>DC_</w:t>
            </w:r>
            <w:r w:rsidRPr="00EF5447">
              <w:rPr>
                <w:lang w:eastAsia="ja-JP"/>
              </w:rPr>
              <w:t>1-18</w:t>
            </w:r>
            <w:r w:rsidRPr="00EF5447">
              <w:t>-</w:t>
            </w:r>
            <w:r w:rsidRPr="00EF5447">
              <w:rPr>
                <w:lang w:eastAsia="ja-JP"/>
              </w:rPr>
              <w:t>42_n78</w:t>
            </w:r>
          </w:p>
        </w:tc>
        <w:tc>
          <w:tcPr>
            <w:tcW w:w="2835" w:type="dxa"/>
          </w:tcPr>
          <w:p w14:paraId="653CC4FE" w14:textId="77777777" w:rsidR="00BE2DBE" w:rsidRPr="00EF5447" w:rsidRDefault="00BE2DBE" w:rsidP="000148DC">
            <w:pPr>
              <w:pStyle w:val="TAC"/>
              <w:rPr>
                <w:rFonts w:eastAsia="MS Mincho"/>
                <w:lang w:eastAsia="ja-JP"/>
              </w:rPr>
            </w:pPr>
            <w:r w:rsidRPr="00EF5447">
              <w:rPr>
                <w:lang w:eastAsia="zh-CN"/>
              </w:rPr>
              <w:t>1</w:t>
            </w:r>
          </w:p>
        </w:tc>
        <w:tc>
          <w:tcPr>
            <w:tcW w:w="2971" w:type="dxa"/>
          </w:tcPr>
          <w:p w14:paraId="675E3184" w14:textId="77777777" w:rsidR="00BE2DBE" w:rsidRPr="00EF5447" w:rsidRDefault="00BE2DBE" w:rsidP="000148DC">
            <w:pPr>
              <w:pStyle w:val="TAC"/>
              <w:rPr>
                <w:rFonts w:eastAsia="MS Mincho"/>
                <w:lang w:eastAsia="ja-JP"/>
              </w:rPr>
            </w:pPr>
            <w:r w:rsidRPr="00EF5447">
              <w:rPr>
                <w:lang w:eastAsia="ja-JP"/>
              </w:rPr>
              <w:t>0.3</w:t>
            </w:r>
          </w:p>
        </w:tc>
      </w:tr>
      <w:tr w:rsidR="00BE2DBE" w:rsidRPr="00EF5447" w14:paraId="41C6D29F" w14:textId="77777777" w:rsidTr="000148DC">
        <w:trPr>
          <w:gridAfter w:val="1"/>
          <w:wAfter w:w="6" w:type="dxa"/>
          <w:trHeight w:val="187"/>
          <w:jc w:val="center"/>
        </w:trPr>
        <w:tc>
          <w:tcPr>
            <w:tcW w:w="2268" w:type="dxa"/>
            <w:tcBorders>
              <w:top w:val="nil"/>
              <w:bottom w:val="nil"/>
            </w:tcBorders>
            <w:shd w:val="clear" w:color="auto" w:fill="auto"/>
          </w:tcPr>
          <w:p w14:paraId="14D5BC54" w14:textId="77777777" w:rsidR="00BE2DBE" w:rsidRPr="00EF5447" w:rsidRDefault="00BE2DBE" w:rsidP="000148DC">
            <w:pPr>
              <w:pStyle w:val="TAC"/>
            </w:pPr>
          </w:p>
        </w:tc>
        <w:tc>
          <w:tcPr>
            <w:tcW w:w="2835" w:type="dxa"/>
          </w:tcPr>
          <w:p w14:paraId="66A69EAE" w14:textId="77777777" w:rsidR="00BE2DBE" w:rsidRPr="00EF5447" w:rsidRDefault="00BE2DBE" w:rsidP="000148DC">
            <w:pPr>
              <w:pStyle w:val="TAC"/>
              <w:rPr>
                <w:rFonts w:eastAsia="MS Mincho"/>
                <w:lang w:eastAsia="ja-JP"/>
              </w:rPr>
            </w:pPr>
            <w:r w:rsidRPr="00EF5447">
              <w:rPr>
                <w:lang w:eastAsia="ja-JP"/>
              </w:rPr>
              <w:t>18</w:t>
            </w:r>
          </w:p>
        </w:tc>
        <w:tc>
          <w:tcPr>
            <w:tcW w:w="2971" w:type="dxa"/>
          </w:tcPr>
          <w:p w14:paraId="212273F2" w14:textId="77777777" w:rsidR="00BE2DBE" w:rsidRPr="00EF5447" w:rsidRDefault="00BE2DBE" w:rsidP="000148DC">
            <w:pPr>
              <w:pStyle w:val="TAC"/>
              <w:rPr>
                <w:rFonts w:eastAsia="MS Mincho"/>
                <w:lang w:eastAsia="ja-JP"/>
              </w:rPr>
            </w:pPr>
            <w:r w:rsidRPr="00EF5447">
              <w:rPr>
                <w:lang w:eastAsia="ja-JP"/>
              </w:rPr>
              <w:t>0.3</w:t>
            </w:r>
          </w:p>
        </w:tc>
      </w:tr>
      <w:tr w:rsidR="00BE2DBE" w:rsidRPr="00EF5447" w14:paraId="26531FF8" w14:textId="77777777" w:rsidTr="000148DC">
        <w:trPr>
          <w:gridAfter w:val="1"/>
          <w:wAfter w:w="6" w:type="dxa"/>
          <w:trHeight w:val="187"/>
          <w:jc w:val="center"/>
        </w:trPr>
        <w:tc>
          <w:tcPr>
            <w:tcW w:w="2268" w:type="dxa"/>
            <w:tcBorders>
              <w:top w:val="nil"/>
              <w:bottom w:val="nil"/>
            </w:tcBorders>
            <w:shd w:val="clear" w:color="auto" w:fill="auto"/>
          </w:tcPr>
          <w:p w14:paraId="038AF116" w14:textId="77777777" w:rsidR="00BE2DBE" w:rsidRPr="00EF5447" w:rsidRDefault="00BE2DBE" w:rsidP="000148DC">
            <w:pPr>
              <w:pStyle w:val="TAC"/>
            </w:pPr>
          </w:p>
        </w:tc>
        <w:tc>
          <w:tcPr>
            <w:tcW w:w="2835" w:type="dxa"/>
          </w:tcPr>
          <w:p w14:paraId="044F8BDF" w14:textId="77777777" w:rsidR="00BE2DBE" w:rsidRPr="00EF5447" w:rsidRDefault="00BE2DBE" w:rsidP="000148DC">
            <w:pPr>
              <w:pStyle w:val="TAC"/>
              <w:rPr>
                <w:rFonts w:eastAsia="MS Mincho"/>
                <w:lang w:eastAsia="ja-JP"/>
              </w:rPr>
            </w:pPr>
            <w:r w:rsidRPr="00EF5447">
              <w:rPr>
                <w:lang w:eastAsia="ja-JP"/>
              </w:rPr>
              <w:t>42</w:t>
            </w:r>
          </w:p>
        </w:tc>
        <w:tc>
          <w:tcPr>
            <w:tcW w:w="2971" w:type="dxa"/>
          </w:tcPr>
          <w:p w14:paraId="7AB5AA4C" w14:textId="77777777" w:rsidR="00BE2DBE" w:rsidRPr="00EF5447" w:rsidRDefault="00BE2DBE" w:rsidP="000148DC">
            <w:pPr>
              <w:pStyle w:val="TAC"/>
              <w:rPr>
                <w:rFonts w:eastAsia="MS Mincho"/>
                <w:lang w:eastAsia="ja-JP"/>
              </w:rPr>
            </w:pPr>
            <w:r w:rsidRPr="00EF5447">
              <w:rPr>
                <w:lang w:eastAsia="ja-JP"/>
              </w:rPr>
              <w:t>0.8</w:t>
            </w:r>
          </w:p>
        </w:tc>
      </w:tr>
      <w:tr w:rsidR="00BE2DBE" w:rsidRPr="00EF5447" w14:paraId="7EB78F01"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5DFE3865" w14:textId="77777777" w:rsidR="00BE2DBE" w:rsidRPr="00EF5447" w:rsidRDefault="00BE2DBE" w:rsidP="000148DC">
            <w:pPr>
              <w:pStyle w:val="TAC"/>
            </w:pPr>
          </w:p>
        </w:tc>
        <w:tc>
          <w:tcPr>
            <w:tcW w:w="2835" w:type="dxa"/>
          </w:tcPr>
          <w:p w14:paraId="7CC66995" w14:textId="77777777" w:rsidR="00BE2DBE" w:rsidRPr="00EF5447" w:rsidRDefault="00BE2DBE" w:rsidP="000148DC">
            <w:pPr>
              <w:pStyle w:val="TAC"/>
              <w:rPr>
                <w:rFonts w:eastAsia="MS Mincho"/>
                <w:lang w:eastAsia="ja-JP"/>
              </w:rPr>
            </w:pPr>
            <w:r w:rsidRPr="00EF5447">
              <w:rPr>
                <w:lang w:eastAsia="ja-JP"/>
              </w:rPr>
              <w:t>n78</w:t>
            </w:r>
          </w:p>
        </w:tc>
        <w:tc>
          <w:tcPr>
            <w:tcW w:w="2971" w:type="dxa"/>
          </w:tcPr>
          <w:p w14:paraId="62CD72BC" w14:textId="77777777" w:rsidR="00BE2DBE" w:rsidRPr="00EF5447" w:rsidRDefault="00BE2DBE" w:rsidP="000148DC">
            <w:pPr>
              <w:pStyle w:val="TAC"/>
              <w:rPr>
                <w:rFonts w:eastAsia="MS Mincho"/>
                <w:lang w:eastAsia="ja-JP"/>
              </w:rPr>
            </w:pPr>
            <w:r w:rsidRPr="00EF5447">
              <w:rPr>
                <w:lang w:eastAsia="ja-JP"/>
              </w:rPr>
              <w:t>0.8</w:t>
            </w:r>
          </w:p>
        </w:tc>
      </w:tr>
      <w:tr w:rsidR="00BE2DBE" w:rsidRPr="00EF5447" w14:paraId="477C6014" w14:textId="77777777" w:rsidTr="000148DC">
        <w:trPr>
          <w:gridAfter w:val="1"/>
          <w:wAfter w:w="6" w:type="dxa"/>
          <w:trHeight w:val="187"/>
          <w:jc w:val="center"/>
        </w:trPr>
        <w:tc>
          <w:tcPr>
            <w:tcW w:w="2268" w:type="dxa"/>
            <w:tcBorders>
              <w:bottom w:val="nil"/>
            </w:tcBorders>
            <w:shd w:val="clear" w:color="auto" w:fill="auto"/>
          </w:tcPr>
          <w:p w14:paraId="62F60B1A" w14:textId="77777777" w:rsidR="00BE2DBE" w:rsidRPr="00EF5447" w:rsidRDefault="00BE2DBE" w:rsidP="000148DC">
            <w:pPr>
              <w:pStyle w:val="TAC"/>
            </w:pPr>
            <w:r w:rsidRPr="00EF5447">
              <w:rPr>
                <w:lang w:eastAsia="ja-JP"/>
              </w:rPr>
              <w:t>DC_1-18-42_n79</w:t>
            </w:r>
          </w:p>
        </w:tc>
        <w:tc>
          <w:tcPr>
            <w:tcW w:w="2835" w:type="dxa"/>
          </w:tcPr>
          <w:p w14:paraId="1414DA76" w14:textId="77777777" w:rsidR="00BE2DBE" w:rsidRPr="00EF5447" w:rsidRDefault="00BE2DBE" w:rsidP="000148DC">
            <w:pPr>
              <w:pStyle w:val="TAC"/>
              <w:rPr>
                <w:rFonts w:eastAsia="MS Mincho"/>
                <w:lang w:eastAsia="ja-JP"/>
              </w:rPr>
            </w:pPr>
            <w:r w:rsidRPr="00EF5447">
              <w:rPr>
                <w:lang w:eastAsia="ja-JP"/>
              </w:rPr>
              <w:t>1</w:t>
            </w:r>
          </w:p>
        </w:tc>
        <w:tc>
          <w:tcPr>
            <w:tcW w:w="2971" w:type="dxa"/>
          </w:tcPr>
          <w:p w14:paraId="7F0D9790" w14:textId="77777777" w:rsidR="00BE2DBE" w:rsidRPr="00EF5447" w:rsidRDefault="00BE2DBE" w:rsidP="000148DC">
            <w:pPr>
              <w:pStyle w:val="TAC"/>
              <w:rPr>
                <w:rFonts w:eastAsia="MS Mincho"/>
                <w:lang w:eastAsia="ja-JP"/>
              </w:rPr>
            </w:pPr>
            <w:r w:rsidRPr="00EF5447">
              <w:rPr>
                <w:lang w:eastAsia="ja-JP"/>
              </w:rPr>
              <w:t>0.3</w:t>
            </w:r>
          </w:p>
        </w:tc>
      </w:tr>
      <w:tr w:rsidR="00BE2DBE" w:rsidRPr="00EF5447" w14:paraId="4E2877A7" w14:textId="77777777" w:rsidTr="000148DC">
        <w:trPr>
          <w:gridAfter w:val="1"/>
          <w:wAfter w:w="6" w:type="dxa"/>
          <w:trHeight w:val="187"/>
          <w:jc w:val="center"/>
        </w:trPr>
        <w:tc>
          <w:tcPr>
            <w:tcW w:w="2268" w:type="dxa"/>
            <w:tcBorders>
              <w:top w:val="nil"/>
              <w:bottom w:val="nil"/>
            </w:tcBorders>
            <w:shd w:val="clear" w:color="auto" w:fill="auto"/>
          </w:tcPr>
          <w:p w14:paraId="097EC758" w14:textId="77777777" w:rsidR="00BE2DBE" w:rsidRPr="00EF5447" w:rsidRDefault="00BE2DBE" w:rsidP="000148DC">
            <w:pPr>
              <w:pStyle w:val="TAC"/>
            </w:pPr>
          </w:p>
        </w:tc>
        <w:tc>
          <w:tcPr>
            <w:tcW w:w="2835" w:type="dxa"/>
          </w:tcPr>
          <w:p w14:paraId="5FB239E8" w14:textId="77777777" w:rsidR="00BE2DBE" w:rsidRPr="00EF5447" w:rsidRDefault="00BE2DBE" w:rsidP="000148DC">
            <w:pPr>
              <w:pStyle w:val="TAC"/>
              <w:rPr>
                <w:rFonts w:eastAsia="MS Mincho"/>
                <w:lang w:eastAsia="ja-JP"/>
              </w:rPr>
            </w:pPr>
            <w:r w:rsidRPr="00EF5447">
              <w:rPr>
                <w:lang w:eastAsia="ja-JP"/>
              </w:rPr>
              <w:t>18</w:t>
            </w:r>
          </w:p>
        </w:tc>
        <w:tc>
          <w:tcPr>
            <w:tcW w:w="2971" w:type="dxa"/>
          </w:tcPr>
          <w:p w14:paraId="5364694C" w14:textId="77777777" w:rsidR="00BE2DBE" w:rsidRPr="00EF5447" w:rsidRDefault="00BE2DBE" w:rsidP="000148DC">
            <w:pPr>
              <w:pStyle w:val="TAC"/>
              <w:rPr>
                <w:rFonts w:eastAsia="MS Mincho"/>
                <w:lang w:eastAsia="ja-JP"/>
              </w:rPr>
            </w:pPr>
            <w:r w:rsidRPr="00EF5447">
              <w:rPr>
                <w:lang w:eastAsia="ja-JP"/>
              </w:rPr>
              <w:t>0.3</w:t>
            </w:r>
          </w:p>
        </w:tc>
      </w:tr>
      <w:tr w:rsidR="00BE2DBE" w:rsidRPr="00EF5447" w14:paraId="52971483"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18322DB" w14:textId="77777777" w:rsidR="00BE2DBE" w:rsidRPr="00EF5447" w:rsidRDefault="00BE2DBE" w:rsidP="000148DC">
            <w:pPr>
              <w:pStyle w:val="TAC"/>
            </w:pPr>
          </w:p>
        </w:tc>
        <w:tc>
          <w:tcPr>
            <w:tcW w:w="2835" w:type="dxa"/>
          </w:tcPr>
          <w:p w14:paraId="1EDCCF3A" w14:textId="77777777" w:rsidR="00BE2DBE" w:rsidRPr="00EF5447" w:rsidRDefault="00BE2DBE" w:rsidP="000148DC">
            <w:pPr>
              <w:pStyle w:val="TAC"/>
              <w:rPr>
                <w:rFonts w:eastAsia="MS Mincho"/>
                <w:lang w:eastAsia="ja-JP"/>
              </w:rPr>
            </w:pPr>
            <w:r w:rsidRPr="00EF5447">
              <w:rPr>
                <w:lang w:eastAsia="ja-JP"/>
              </w:rPr>
              <w:t>42</w:t>
            </w:r>
          </w:p>
        </w:tc>
        <w:tc>
          <w:tcPr>
            <w:tcW w:w="2971" w:type="dxa"/>
          </w:tcPr>
          <w:p w14:paraId="1806A93C" w14:textId="77777777" w:rsidR="00BE2DBE" w:rsidRPr="00EF5447" w:rsidRDefault="00BE2DBE" w:rsidP="000148DC">
            <w:pPr>
              <w:pStyle w:val="TAC"/>
              <w:rPr>
                <w:rFonts w:eastAsia="MS Mincho"/>
                <w:lang w:eastAsia="ja-JP"/>
              </w:rPr>
            </w:pPr>
            <w:r w:rsidRPr="00EF5447">
              <w:rPr>
                <w:lang w:eastAsia="ja-JP"/>
              </w:rPr>
              <w:t>0.8</w:t>
            </w:r>
          </w:p>
        </w:tc>
      </w:tr>
      <w:tr w:rsidR="00BE2DBE" w:rsidRPr="00EF5447" w14:paraId="6EC3179E" w14:textId="77777777" w:rsidTr="000148DC">
        <w:trPr>
          <w:gridAfter w:val="1"/>
          <w:wAfter w:w="6" w:type="dxa"/>
          <w:trHeight w:val="187"/>
          <w:jc w:val="center"/>
        </w:trPr>
        <w:tc>
          <w:tcPr>
            <w:tcW w:w="2268" w:type="dxa"/>
            <w:tcBorders>
              <w:bottom w:val="nil"/>
            </w:tcBorders>
            <w:shd w:val="clear" w:color="auto" w:fill="auto"/>
          </w:tcPr>
          <w:p w14:paraId="08FAC025" w14:textId="77777777" w:rsidR="00BE2DBE" w:rsidRPr="00EF5447" w:rsidRDefault="00BE2DBE" w:rsidP="000148DC">
            <w:pPr>
              <w:pStyle w:val="TAC"/>
            </w:pPr>
            <w:r w:rsidRPr="00EF5447">
              <w:t>DC_</w:t>
            </w:r>
            <w:r w:rsidRPr="00EF5447">
              <w:rPr>
                <w:lang w:eastAsia="ja-JP"/>
              </w:rPr>
              <w:t>1-19-42_n77</w:t>
            </w:r>
          </w:p>
        </w:tc>
        <w:tc>
          <w:tcPr>
            <w:tcW w:w="2835" w:type="dxa"/>
          </w:tcPr>
          <w:p w14:paraId="16A9FF72" w14:textId="77777777" w:rsidR="00BE2DBE" w:rsidRPr="00EF5447" w:rsidRDefault="00BE2DBE" w:rsidP="000148DC">
            <w:pPr>
              <w:pStyle w:val="TAC"/>
              <w:rPr>
                <w:rFonts w:eastAsia="MS Mincho"/>
                <w:lang w:eastAsia="ja-JP"/>
              </w:rPr>
            </w:pPr>
            <w:r w:rsidRPr="00EF5447">
              <w:rPr>
                <w:lang w:eastAsia="ja-JP"/>
              </w:rPr>
              <w:t>1</w:t>
            </w:r>
          </w:p>
        </w:tc>
        <w:tc>
          <w:tcPr>
            <w:tcW w:w="2971" w:type="dxa"/>
          </w:tcPr>
          <w:p w14:paraId="12B96E24" w14:textId="77777777" w:rsidR="00BE2DBE" w:rsidRPr="00EF5447" w:rsidRDefault="00BE2DBE" w:rsidP="000148DC">
            <w:pPr>
              <w:pStyle w:val="TAC"/>
              <w:rPr>
                <w:rFonts w:eastAsia="MS Mincho"/>
                <w:lang w:eastAsia="ja-JP"/>
              </w:rPr>
            </w:pPr>
            <w:r w:rsidRPr="00EF5447">
              <w:rPr>
                <w:lang w:eastAsia="ja-JP"/>
              </w:rPr>
              <w:t>0.6</w:t>
            </w:r>
          </w:p>
        </w:tc>
      </w:tr>
      <w:tr w:rsidR="00BE2DBE" w:rsidRPr="00EF5447" w14:paraId="017A882C" w14:textId="77777777" w:rsidTr="000148DC">
        <w:trPr>
          <w:gridAfter w:val="1"/>
          <w:wAfter w:w="6" w:type="dxa"/>
          <w:trHeight w:val="187"/>
          <w:jc w:val="center"/>
        </w:trPr>
        <w:tc>
          <w:tcPr>
            <w:tcW w:w="2268" w:type="dxa"/>
            <w:tcBorders>
              <w:top w:val="nil"/>
              <w:bottom w:val="nil"/>
            </w:tcBorders>
            <w:shd w:val="clear" w:color="auto" w:fill="auto"/>
          </w:tcPr>
          <w:p w14:paraId="4D6DFF9C" w14:textId="77777777" w:rsidR="00BE2DBE" w:rsidRPr="00EF5447" w:rsidRDefault="00BE2DBE" w:rsidP="000148DC">
            <w:pPr>
              <w:pStyle w:val="TAC"/>
            </w:pPr>
          </w:p>
        </w:tc>
        <w:tc>
          <w:tcPr>
            <w:tcW w:w="2835" w:type="dxa"/>
          </w:tcPr>
          <w:p w14:paraId="0FF3DD37" w14:textId="77777777" w:rsidR="00BE2DBE" w:rsidRPr="00EF5447" w:rsidRDefault="00BE2DBE" w:rsidP="000148DC">
            <w:pPr>
              <w:pStyle w:val="TAC"/>
              <w:rPr>
                <w:rFonts w:eastAsia="MS Mincho"/>
                <w:lang w:eastAsia="ja-JP"/>
              </w:rPr>
            </w:pPr>
            <w:r w:rsidRPr="00EF5447">
              <w:rPr>
                <w:lang w:eastAsia="ja-JP"/>
              </w:rPr>
              <w:t>19</w:t>
            </w:r>
          </w:p>
        </w:tc>
        <w:tc>
          <w:tcPr>
            <w:tcW w:w="2971" w:type="dxa"/>
          </w:tcPr>
          <w:p w14:paraId="197A3CC8" w14:textId="77777777" w:rsidR="00BE2DBE" w:rsidRPr="00EF5447" w:rsidRDefault="00BE2DBE" w:rsidP="000148DC">
            <w:pPr>
              <w:pStyle w:val="TAC"/>
              <w:rPr>
                <w:rFonts w:eastAsia="MS Mincho"/>
                <w:lang w:eastAsia="ja-JP"/>
              </w:rPr>
            </w:pPr>
            <w:r w:rsidRPr="00EF5447">
              <w:rPr>
                <w:lang w:eastAsia="ja-JP"/>
              </w:rPr>
              <w:t>0.3</w:t>
            </w:r>
          </w:p>
        </w:tc>
      </w:tr>
      <w:tr w:rsidR="00BE2DBE" w:rsidRPr="00EF5447" w14:paraId="6D11E5A2" w14:textId="77777777" w:rsidTr="000148DC">
        <w:trPr>
          <w:gridAfter w:val="1"/>
          <w:wAfter w:w="6" w:type="dxa"/>
          <w:trHeight w:val="187"/>
          <w:jc w:val="center"/>
        </w:trPr>
        <w:tc>
          <w:tcPr>
            <w:tcW w:w="2268" w:type="dxa"/>
            <w:tcBorders>
              <w:top w:val="nil"/>
              <w:bottom w:val="nil"/>
            </w:tcBorders>
            <w:shd w:val="clear" w:color="auto" w:fill="auto"/>
          </w:tcPr>
          <w:p w14:paraId="54C6A659" w14:textId="77777777" w:rsidR="00BE2DBE" w:rsidRPr="00EF5447" w:rsidRDefault="00BE2DBE" w:rsidP="000148DC">
            <w:pPr>
              <w:pStyle w:val="TAC"/>
            </w:pPr>
          </w:p>
        </w:tc>
        <w:tc>
          <w:tcPr>
            <w:tcW w:w="2835" w:type="dxa"/>
          </w:tcPr>
          <w:p w14:paraId="63E87E2C" w14:textId="77777777" w:rsidR="00BE2DBE" w:rsidRPr="00EF5447" w:rsidRDefault="00BE2DBE" w:rsidP="000148DC">
            <w:pPr>
              <w:pStyle w:val="TAC"/>
              <w:rPr>
                <w:rFonts w:eastAsia="MS Mincho"/>
                <w:lang w:eastAsia="ja-JP"/>
              </w:rPr>
            </w:pPr>
            <w:r w:rsidRPr="00EF5447">
              <w:rPr>
                <w:lang w:eastAsia="zh-CN"/>
              </w:rPr>
              <w:t>42</w:t>
            </w:r>
          </w:p>
        </w:tc>
        <w:tc>
          <w:tcPr>
            <w:tcW w:w="2971" w:type="dxa"/>
          </w:tcPr>
          <w:p w14:paraId="693D3B1E" w14:textId="77777777" w:rsidR="00BE2DBE" w:rsidRPr="00EF5447" w:rsidRDefault="00BE2DBE" w:rsidP="000148DC">
            <w:pPr>
              <w:pStyle w:val="TAC"/>
              <w:rPr>
                <w:rFonts w:eastAsia="MS Mincho"/>
                <w:lang w:eastAsia="ja-JP"/>
              </w:rPr>
            </w:pPr>
            <w:r w:rsidRPr="00EF5447">
              <w:rPr>
                <w:lang w:eastAsia="ja-JP"/>
              </w:rPr>
              <w:t>0.8</w:t>
            </w:r>
          </w:p>
        </w:tc>
      </w:tr>
      <w:tr w:rsidR="00BE2DBE" w:rsidRPr="00EF5447" w14:paraId="244B811F"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2A35BBB" w14:textId="77777777" w:rsidR="00BE2DBE" w:rsidRPr="00EF5447" w:rsidRDefault="00BE2DBE" w:rsidP="000148DC">
            <w:pPr>
              <w:pStyle w:val="TAC"/>
            </w:pPr>
          </w:p>
        </w:tc>
        <w:tc>
          <w:tcPr>
            <w:tcW w:w="2835" w:type="dxa"/>
          </w:tcPr>
          <w:p w14:paraId="3002F3B8" w14:textId="77777777" w:rsidR="00BE2DBE" w:rsidRPr="00EF5447" w:rsidRDefault="00BE2DBE" w:rsidP="000148DC">
            <w:pPr>
              <w:pStyle w:val="TAC"/>
              <w:rPr>
                <w:rFonts w:eastAsia="MS Mincho"/>
                <w:lang w:eastAsia="ja-JP"/>
              </w:rPr>
            </w:pPr>
            <w:r w:rsidRPr="00EF5447">
              <w:rPr>
                <w:lang w:eastAsia="ja-JP"/>
              </w:rPr>
              <w:t>n77</w:t>
            </w:r>
          </w:p>
        </w:tc>
        <w:tc>
          <w:tcPr>
            <w:tcW w:w="2971" w:type="dxa"/>
          </w:tcPr>
          <w:p w14:paraId="7C4CAB10" w14:textId="77777777" w:rsidR="00BE2DBE" w:rsidRPr="00EF5447" w:rsidRDefault="00BE2DBE" w:rsidP="000148DC">
            <w:pPr>
              <w:pStyle w:val="TAC"/>
              <w:rPr>
                <w:rFonts w:eastAsia="MS Mincho"/>
                <w:lang w:eastAsia="ja-JP"/>
              </w:rPr>
            </w:pPr>
            <w:r w:rsidRPr="00EF5447">
              <w:rPr>
                <w:lang w:eastAsia="ja-JP"/>
              </w:rPr>
              <w:t>0.8</w:t>
            </w:r>
          </w:p>
        </w:tc>
      </w:tr>
      <w:tr w:rsidR="00BE2DBE" w:rsidRPr="00EF5447" w14:paraId="51A6D3B9" w14:textId="77777777" w:rsidTr="000148DC">
        <w:trPr>
          <w:gridAfter w:val="1"/>
          <w:wAfter w:w="6" w:type="dxa"/>
          <w:trHeight w:val="187"/>
          <w:jc w:val="center"/>
        </w:trPr>
        <w:tc>
          <w:tcPr>
            <w:tcW w:w="2268" w:type="dxa"/>
            <w:tcBorders>
              <w:bottom w:val="nil"/>
            </w:tcBorders>
            <w:shd w:val="clear" w:color="auto" w:fill="auto"/>
          </w:tcPr>
          <w:p w14:paraId="7FA542EC" w14:textId="77777777" w:rsidR="00BE2DBE" w:rsidRPr="00EF5447" w:rsidRDefault="00BE2DBE" w:rsidP="000148DC">
            <w:pPr>
              <w:pStyle w:val="TAC"/>
            </w:pPr>
            <w:r w:rsidRPr="00EF5447">
              <w:t>DC_</w:t>
            </w:r>
            <w:r w:rsidRPr="00EF5447">
              <w:rPr>
                <w:lang w:eastAsia="ja-JP"/>
              </w:rPr>
              <w:t>1-19-42_n78</w:t>
            </w:r>
          </w:p>
        </w:tc>
        <w:tc>
          <w:tcPr>
            <w:tcW w:w="2835" w:type="dxa"/>
          </w:tcPr>
          <w:p w14:paraId="02054E93" w14:textId="77777777" w:rsidR="00BE2DBE" w:rsidRPr="00EF5447" w:rsidRDefault="00BE2DBE" w:rsidP="000148DC">
            <w:pPr>
              <w:pStyle w:val="TAC"/>
              <w:rPr>
                <w:rFonts w:eastAsia="MS Mincho"/>
                <w:lang w:eastAsia="ja-JP"/>
              </w:rPr>
            </w:pPr>
            <w:r w:rsidRPr="00EF5447">
              <w:rPr>
                <w:lang w:eastAsia="ja-JP"/>
              </w:rPr>
              <w:t>1</w:t>
            </w:r>
          </w:p>
        </w:tc>
        <w:tc>
          <w:tcPr>
            <w:tcW w:w="2971" w:type="dxa"/>
          </w:tcPr>
          <w:p w14:paraId="20A4142D" w14:textId="77777777" w:rsidR="00BE2DBE" w:rsidRPr="00EF5447" w:rsidRDefault="00BE2DBE" w:rsidP="000148DC">
            <w:pPr>
              <w:pStyle w:val="TAC"/>
              <w:rPr>
                <w:rFonts w:eastAsia="MS Mincho"/>
                <w:lang w:eastAsia="ja-JP"/>
              </w:rPr>
            </w:pPr>
            <w:r w:rsidRPr="00EF5447">
              <w:rPr>
                <w:lang w:eastAsia="ja-JP"/>
              </w:rPr>
              <w:t>0.3</w:t>
            </w:r>
          </w:p>
        </w:tc>
      </w:tr>
      <w:tr w:rsidR="00BE2DBE" w:rsidRPr="00EF5447" w14:paraId="11AA7F71" w14:textId="77777777" w:rsidTr="000148DC">
        <w:trPr>
          <w:gridAfter w:val="1"/>
          <w:wAfter w:w="6" w:type="dxa"/>
          <w:trHeight w:val="187"/>
          <w:jc w:val="center"/>
        </w:trPr>
        <w:tc>
          <w:tcPr>
            <w:tcW w:w="2268" w:type="dxa"/>
            <w:tcBorders>
              <w:top w:val="nil"/>
              <w:bottom w:val="nil"/>
            </w:tcBorders>
            <w:shd w:val="clear" w:color="auto" w:fill="auto"/>
          </w:tcPr>
          <w:p w14:paraId="081534BB" w14:textId="77777777" w:rsidR="00BE2DBE" w:rsidRPr="00EF5447" w:rsidRDefault="00BE2DBE" w:rsidP="000148DC">
            <w:pPr>
              <w:pStyle w:val="TAC"/>
            </w:pPr>
          </w:p>
        </w:tc>
        <w:tc>
          <w:tcPr>
            <w:tcW w:w="2835" w:type="dxa"/>
          </w:tcPr>
          <w:p w14:paraId="30949937" w14:textId="77777777" w:rsidR="00BE2DBE" w:rsidRPr="00EF5447" w:rsidRDefault="00BE2DBE" w:rsidP="000148DC">
            <w:pPr>
              <w:pStyle w:val="TAC"/>
              <w:rPr>
                <w:rFonts w:eastAsia="MS Mincho"/>
                <w:lang w:eastAsia="ja-JP"/>
              </w:rPr>
            </w:pPr>
            <w:r w:rsidRPr="00EF5447">
              <w:rPr>
                <w:lang w:eastAsia="ja-JP"/>
              </w:rPr>
              <w:t>19</w:t>
            </w:r>
          </w:p>
        </w:tc>
        <w:tc>
          <w:tcPr>
            <w:tcW w:w="2971" w:type="dxa"/>
          </w:tcPr>
          <w:p w14:paraId="4FC69E0F" w14:textId="77777777" w:rsidR="00BE2DBE" w:rsidRPr="00EF5447" w:rsidRDefault="00BE2DBE" w:rsidP="000148DC">
            <w:pPr>
              <w:pStyle w:val="TAC"/>
              <w:rPr>
                <w:rFonts w:eastAsia="MS Mincho"/>
                <w:lang w:eastAsia="ja-JP"/>
              </w:rPr>
            </w:pPr>
            <w:r w:rsidRPr="00EF5447">
              <w:rPr>
                <w:lang w:eastAsia="ja-JP"/>
              </w:rPr>
              <w:t>0.3</w:t>
            </w:r>
          </w:p>
        </w:tc>
      </w:tr>
      <w:tr w:rsidR="00BE2DBE" w:rsidRPr="00EF5447" w14:paraId="313EAEDA" w14:textId="77777777" w:rsidTr="000148DC">
        <w:trPr>
          <w:gridAfter w:val="1"/>
          <w:wAfter w:w="6" w:type="dxa"/>
          <w:trHeight w:val="187"/>
          <w:jc w:val="center"/>
        </w:trPr>
        <w:tc>
          <w:tcPr>
            <w:tcW w:w="2268" w:type="dxa"/>
            <w:tcBorders>
              <w:top w:val="nil"/>
              <w:bottom w:val="nil"/>
            </w:tcBorders>
            <w:shd w:val="clear" w:color="auto" w:fill="auto"/>
          </w:tcPr>
          <w:p w14:paraId="54E7CB4C" w14:textId="77777777" w:rsidR="00BE2DBE" w:rsidRPr="00EF5447" w:rsidRDefault="00BE2DBE" w:rsidP="000148DC">
            <w:pPr>
              <w:pStyle w:val="TAC"/>
            </w:pPr>
          </w:p>
        </w:tc>
        <w:tc>
          <w:tcPr>
            <w:tcW w:w="2835" w:type="dxa"/>
          </w:tcPr>
          <w:p w14:paraId="5B6EF3C1" w14:textId="77777777" w:rsidR="00BE2DBE" w:rsidRPr="00EF5447" w:rsidRDefault="00BE2DBE" w:rsidP="000148DC">
            <w:pPr>
              <w:pStyle w:val="TAC"/>
              <w:rPr>
                <w:rFonts w:eastAsia="MS Mincho"/>
                <w:lang w:eastAsia="ja-JP"/>
              </w:rPr>
            </w:pPr>
            <w:r w:rsidRPr="00EF5447">
              <w:rPr>
                <w:lang w:eastAsia="zh-CN"/>
              </w:rPr>
              <w:t>42</w:t>
            </w:r>
          </w:p>
        </w:tc>
        <w:tc>
          <w:tcPr>
            <w:tcW w:w="2971" w:type="dxa"/>
          </w:tcPr>
          <w:p w14:paraId="4A8A2873" w14:textId="77777777" w:rsidR="00BE2DBE" w:rsidRPr="00EF5447" w:rsidRDefault="00BE2DBE" w:rsidP="000148DC">
            <w:pPr>
              <w:pStyle w:val="TAC"/>
              <w:rPr>
                <w:rFonts w:eastAsia="MS Mincho"/>
                <w:lang w:eastAsia="ja-JP"/>
              </w:rPr>
            </w:pPr>
            <w:r w:rsidRPr="00EF5447">
              <w:rPr>
                <w:lang w:eastAsia="ja-JP"/>
              </w:rPr>
              <w:t>0.8</w:t>
            </w:r>
          </w:p>
        </w:tc>
      </w:tr>
      <w:tr w:rsidR="00BE2DBE" w:rsidRPr="00EF5447" w14:paraId="4D1F0DB5"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4CC6AA53" w14:textId="77777777" w:rsidR="00BE2DBE" w:rsidRPr="00EF5447" w:rsidRDefault="00BE2DBE" w:rsidP="000148DC">
            <w:pPr>
              <w:pStyle w:val="TAC"/>
            </w:pPr>
          </w:p>
        </w:tc>
        <w:tc>
          <w:tcPr>
            <w:tcW w:w="2835" w:type="dxa"/>
          </w:tcPr>
          <w:p w14:paraId="7C8116C7" w14:textId="77777777" w:rsidR="00BE2DBE" w:rsidRPr="00EF5447" w:rsidRDefault="00BE2DBE" w:rsidP="000148DC">
            <w:pPr>
              <w:pStyle w:val="TAC"/>
              <w:rPr>
                <w:rFonts w:eastAsia="MS Mincho"/>
                <w:lang w:eastAsia="ja-JP"/>
              </w:rPr>
            </w:pPr>
            <w:r w:rsidRPr="00EF5447">
              <w:rPr>
                <w:lang w:eastAsia="ja-JP"/>
              </w:rPr>
              <w:t>n78</w:t>
            </w:r>
          </w:p>
        </w:tc>
        <w:tc>
          <w:tcPr>
            <w:tcW w:w="2971" w:type="dxa"/>
          </w:tcPr>
          <w:p w14:paraId="7F53CE52" w14:textId="77777777" w:rsidR="00BE2DBE" w:rsidRPr="00EF5447" w:rsidRDefault="00BE2DBE" w:rsidP="000148DC">
            <w:pPr>
              <w:pStyle w:val="TAC"/>
              <w:rPr>
                <w:rFonts w:eastAsia="MS Mincho"/>
                <w:lang w:eastAsia="ja-JP"/>
              </w:rPr>
            </w:pPr>
            <w:r w:rsidRPr="00EF5447">
              <w:rPr>
                <w:lang w:eastAsia="ja-JP"/>
              </w:rPr>
              <w:t>0.8</w:t>
            </w:r>
          </w:p>
        </w:tc>
      </w:tr>
      <w:tr w:rsidR="00BE2DBE" w:rsidRPr="00EF5447" w14:paraId="1D5BA93C" w14:textId="77777777" w:rsidTr="000148DC">
        <w:trPr>
          <w:gridAfter w:val="1"/>
          <w:wAfter w:w="6" w:type="dxa"/>
          <w:trHeight w:val="187"/>
          <w:jc w:val="center"/>
        </w:trPr>
        <w:tc>
          <w:tcPr>
            <w:tcW w:w="2268" w:type="dxa"/>
            <w:tcBorders>
              <w:bottom w:val="nil"/>
            </w:tcBorders>
            <w:shd w:val="clear" w:color="auto" w:fill="auto"/>
          </w:tcPr>
          <w:p w14:paraId="3B5DC494" w14:textId="77777777" w:rsidR="00BE2DBE" w:rsidRPr="00EF5447" w:rsidRDefault="00BE2DBE" w:rsidP="000148DC">
            <w:pPr>
              <w:pStyle w:val="TAC"/>
            </w:pPr>
            <w:r w:rsidRPr="00EF5447">
              <w:t>DC_</w:t>
            </w:r>
            <w:r w:rsidRPr="00EF5447">
              <w:rPr>
                <w:lang w:eastAsia="ja-JP"/>
              </w:rPr>
              <w:t>1-19-42_n79</w:t>
            </w:r>
          </w:p>
        </w:tc>
        <w:tc>
          <w:tcPr>
            <w:tcW w:w="2835" w:type="dxa"/>
          </w:tcPr>
          <w:p w14:paraId="174B23DB" w14:textId="77777777" w:rsidR="00BE2DBE" w:rsidRPr="00EF5447" w:rsidRDefault="00BE2DBE" w:rsidP="000148DC">
            <w:pPr>
              <w:pStyle w:val="TAC"/>
              <w:rPr>
                <w:rFonts w:eastAsia="MS Mincho"/>
                <w:lang w:eastAsia="ja-JP"/>
              </w:rPr>
            </w:pPr>
            <w:r w:rsidRPr="00EF5447">
              <w:rPr>
                <w:lang w:eastAsia="ja-JP"/>
              </w:rPr>
              <w:t>1</w:t>
            </w:r>
          </w:p>
        </w:tc>
        <w:tc>
          <w:tcPr>
            <w:tcW w:w="2971" w:type="dxa"/>
          </w:tcPr>
          <w:p w14:paraId="38AB43FA" w14:textId="77777777" w:rsidR="00BE2DBE" w:rsidRPr="00EF5447" w:rsidRDefault="00BE2DBE" w:rsidP="000148DC">
            <w:pPr>
              <w:pStyle w:val="TAC"/>
              <w:rPr>
                <w:rFonts w:eastAsia="MS Mincho"/>
                <w:lang w:eastAsia="ja-JP"/>
              </w:rPr>
            </w:pPr>
            <w:r w:rsidRPr="00EF5447">
              <w:rPr>
                <w:lang w:eastAsia="ja-JP"/>
              </w:rPr>
              <w:t>0.3</w:t>
            </w:r>
          </w:p>
        </w:tc>
      </w:tr>
      <w:tr w:rsidR="00BE2DBE" w:rsidRPr="00EF5447" w14:paraId="256ED97F" w14:textId="77777777" w:rsidTr="000148DC">
        <w:trPr>
          <w:gridAfter w:val="1"/>
          <w:wAfter w:w="6" w:type="dxa"/>
          <w:trHeight w:val="187"/>
          <w:jc w:val="center"/>
        </w:trPr>
        <w:tc>
          <w:tcPr>
            <w:tcW w:w="2268" w:type="dxa"/>
            <w:tcBorders>
              <w:top w:val="nil"/>
              <w:bottom w:val="nil"/>
            </w:tcBorders>
            <w:shd w:val="clear" w:color="auto" w:fill="auto"/>
          </w:tcPr>
          <w:p w14:paraId="60782D59" w14:textId="77777777" w:rsidR="00BE2DBE" w:rsidRPr="00EF5447" w:rsidRDefault="00BE2DBE" w:rsidP="000148DC">
            <w:pPr>
              <w:pStyle w:val="TAC"/>
            </w:pPr>
          </w:p>
        </w:tc>
        <w:tc>
          <w:tcPr>
            <w:tcW w:w="2835" w:type="dxa"/>
          </w:tcPr>
          <w:p w14:paraId="7D70A544" w14:textId="77777777" w:rsidR="00BE2DBE" w:rsidRPr="00EF5447" w:rsidRDefault="00BE2DBE" w:rsidP="000148DC">
            <w:pPr>
              <w:pStyle w:val="TAC"/>
              <w:rPr>
                <w:rFonts w:eastAsia="MS Mincho"/>
                <w:lang w:eastAsia="ja-JP"/>
              </w:rPr>
            </w:pPr>
            <w:r w:rsidRPr="00EF5447">
              <w:rPr>
                <w:lang w:eastAsia="ja-JP"/>
              </w:rPr>
              <w:t>19</w:t>
            </w:r>
          </w:p>
        </w:tc>
        <w:tc>
          <w:tcPr>
            <w:tcW w:w="2971" w:type="dxa"/>
          </w:tcPr>
          <w:p w14:paraId="65811E28" w14:textId="77777777" w:rsidR="00BE2DBE" w:rsidRPr="00EF5447" w:rsidRDefault="00BE2DBE" w:rsidP="000148DC">
            <w:pPr>
              <w:pStyle w:val="TAC"/>
              <w:rPr>
                <w:rFonts w:eastAsia="MS Mincho"/>
                <w:lang w:eastAsia="ja-JP"/>
              </w:rPr>
            </w:pPr>
            <w:r w:rsidRPr="00EF5447">
              <w:rPr>
                <w:lang w:eastAsia="ja-JP"/>
              </w:rPr>
              <w:t>0.3</w:t>
            </w:r>
          </w:p>
        </w:tc>
      </w:tr>
      <w:tr w:rsidR="00BE2DBE" w:rsidRPr="00EF5447" w14:paraId="01267ED6"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89AA55F" w14:textId="77777777" w:rsidR="00BE2DBE" w:rsidRPr="00EF5447" w:rsidRDefault="00BE2DBE" w:rsidP="000148DC">
            <w:pPr>
              <w:pStyle w:val="TAC"/>
            </w:pPr>
          </w:p>
        </w:tc>
        <w:tc>
          <w:tcPr>
            <w:tcW w:w="2835" w:type="dxa"/>
          </w:tcPr>
          <w:p w14:paraId="4FC6E4E2" w14:textId="77777777" w:rsidR="00BE2DBE" w:rsidRPr="00EF5447" w:rsidRDefault="00BE2DBE" w:rsidP="000148DC">
            <w:pPr>
              <w:pStyle w:val="TAC"/>
              <w:rPr>
                <w:rFonts w:eastAsia="MS Mincho"/>
                <w:lang w:eastAsia="ja-JP"/>
              </w:rPr>
            </w:pPr>
            <w:r w:rsidRPr="00EF5447">
              <w:rPr>
                <w:lang w:eastAsia="zh-CN"/>
              </w:rPr>
              <w:t>42</w:t>
            </w:r>
          </w:p>
        </w:tc>
        <w:tc>
          <w:tcPr>
            <w:tcW w:w="2971" w:type="dxa"/>
          </w:tcPr>
          <w:p w14:paraId="1C4794DC" w14:textId="77777777" w:rsidR="00BE2DBE" w:rsidRPr="00EF5447" w:rsidRDefault="00BE2DBE" w:rsidP="000148DC">
            <w:pPr>
              <w:pStyle w:val="TAC"/>
              <w:rPr>
                <w:rFonts w:eastAsia="MS Mincho"/>
                <w:lang w:eastAsia="ja-JP"/>
              </w:rPr>
            </w:pPr>
            <w:r w:rsidRPr="00EF5447">
              <w:rPr>
                <w:lang w:eastAsia="ja-JP"/>
              </w:rPr>
              <w:t>0.8</w:t>
            </w:r>
          </w:p>
        </w:tc>
      </w:tr>
      <w:tr w:rsidR="00BE2DBE" w:rsidRPr="00EF5447" w14:paraId="0E6C6547" w14:textId="77777777" w:rsidTr="000148DC">
        <w:trPr>
          <w:gridAfter w:val="1"/>
          <w:wAfter w:w="6" w:type="dxa"/>
          <w:trHeight w:val="187"/>
          <w:jc w:val="center"/>
        </w:trPr>
        <w:tc>
          <w:tcPr>
            <w:tcW w:w="2268" w:type="dxa"/>
            <w:tcBorders>
              <w:bottom w:val="nil"/>
            </w:tcBorders>
            <w:shd w:val="clear" w:color="auto" w:fill="auto"/>
          </w:tcPr>
          <w:p w14:paraId="3CDC9316" w14:textId="77777777" w:rsidR="00BE2DBE" w:rsidRPr="00EF5447" w:rsidRDefault="00BE2DBE" w:rsidP="000148DC">
            <w:pPr>
              <w:pStyle w:val="TAC"/>
            </w:pPr>
            <w:r w:rsidRPr="00EF5447">
              <w:rPr>
                <w:lang w:eastAsia="ko-KR"/>
              </w:rPr>
              <w:t>DC_1-19_n77-n79</w:t>
            </w:r>
          </w:p>
        </w:tc>
        <w:tc>
          <w:tcPr>
            <w:tcW w:w="2835" w:type="dxa"/>
          </w:tcPr>
          <w:p w14:paraId="7503876F" w14:textId="77777777" w:rsidR="00BE2DBE" w:rsidRPr="00EF5447" w:rsidRDefault="00BE2DBE" w:rsidP="000148DC">
            <w:pPr>
              <w:pStyle w:val="TAC"/>
              <w:rPr>
                <w:rFonts w:eastAsia="MS Mincho"/>
                <w:lang w:eastAsia="ja-JP"/>
              </w:rPr>
            </w:pPr>
            <w:r w:rsidRPr="00EF5447">
              <w:rPr>
                <w:lang w:eastAsia="ko-KR"/>
              </w:rPr>
              <w:t>1</w:t>
            </w:r>
          </w:p>
        </w:tc>
        <w:tc>
          <w:tcPr>
            <w:tcW w:w="2971" w:type="dxa"/>
          </w:tcPr>
          <w:p w14:paraId="236FADD4" w14:textId="77777777" w:rsidR="00BE2DBE" w:rsidRPr="00EF5447" w:rsidRDefault="00BE2DBE" w:rsidP="000148DC">
            <w:pPr>
              <w:pStyle w:val="TAC"/>
              <w:rPr>
                <w:rFonts w:eastAsia="MS Mincho"/>
                <w:lang w:eastAsia="ja-JP"/>
              </w:rPr>
            </w:pPr>
            <w:r w:rsidRPr="00EF5447">
              <w:rPr>
                <w:lang w:eastAsia="ko-KR"/>
              </w:rPr>
              <w:t>0.3</w:t>
            </w:r>
          </w:p>
        </w:tc>
      </w:tr>
      <w:tr w:rsidR="00BE2DBE" w:rsidRPr="00EF5447" w14:paraId="102D81DB" w14:textId="77777777" w:rsidTr="000148DC">
        <w:trPr>
          <w:gridAfter w:val="1"/>
          <w:wAfter w:w="6" w:type="dxa"/>
          <w:trHeight w:val="187"/>
          <w:jc w:val="center"/>
        </w:trPr>
        <w:tc>
          <w:tcPr>
            <w:tcW w:w="2268" w:type="dxa"/>
            <w:tcBorders>
              <w:top w:val="nil"/>
              <w:bottom w:val="nil"/>
            </w:tcBorders>
            <w:shd w:val="clear" w:color="auto" w:fill="auto"/>
          </w:tcPr>
          <w:p w14:paraId="6F75FE4D" w14:textId="77777777" w:rsidR="00BE2DBE" w:rsidRPr="00EF5447" w:rsidRDefault="00BE2DBE" w:rsidP="000148DC">
            <w:pPr>
              <w:pStyle w:val="TAC"/>
            </w:pPr>
          </w:p>
        </w:tc>
        <w:tc>
          <w:tcPr>
            <w:tcW w:w="2835" w:type="dxa"/>
          </w:tcPr>
          <w:p w14:paraId="1CA9C1F1" w14:textId="77777777" w:rsidR="00BE2DBE" w:rsidRPr="00EF5447" w:rsidRDefault="00BE2DBE" w:rsidP="000148DC">
            <w:pPr>
              <w:pStyle w:val="TAC"/>
              <w:rPr>
                <w:rFonts w:eastAsia="MS Mincho"/>
                <w:lang w:eastAsia="ja-JP"/>
              </w:rPr>
            </w:pPr>
            <w:r w:rsidRPr="00EF5447">
              <w:rPr>
                <w:lang w:eastAsia="ko-KR"/>
              </w:rPr>
              <w:t>19</w:t>
            </w:r>
          </w:p>
        </w:tc>
        <w:tc>
          <w:tcPr>
            <w:tcW w:w="2971" w:type="dxa"/>
          </w:tcPr>
          <w:p w14:paraId="3781F8AB" w14:textId="77777777" w:rsidR="00BE2DBE" w:rsidRPr="00EF5447" w:rsidRDefault="00BE2DBE" w:rsidP="000148DC">
            <w:pPr>
              <w:pStyle w:val="TAC"/>
              <w:rPr>
                <w:rFonts w:eastAsia="MS Mincho"/>
                <w:lang w:eastAsia="ja-JP"/>
              </w:rPr>
            </w:pPr>
            <w:r w:rsidRPr="00EF5447">
              <w:rPr>
                <w:lang w:eastAsia="ko-KR"/>
              </w:rPr>
              <w:t>0.3</w:t>
            </w:r>
          </w:p>
        </w:tc>
      </w:tr>
      <w:tr w:rsidR="00BE2DBE" w:rsidRPr="00EF5447" w14:paraId="63ED9233"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CDB57D8" w14:textId="77777777" w:rsidR="00BE2DBE" w:rsidRPr="00EF5447" w:rsidRDefault="00BE2DBE" w:rsidP="000148DC">
            <w:pPr>
              <w:pStyle w:val="TAC"/>
            </w:pPr>
          </w:p>
        </w:tc>
        <w:tc>
          <w:tcPr>
            <w:tcW w:w="2835" w:type="dxa"/>
          </w:tcPr>
          <w:p w14:paraId="45C5D688" w14:textId="77777777" w:rsidR="00BE2DBE" w:rsidRPr="00EF5447" w:rsidRDefault="00BE2DBE" w:rsidP="000148DC">
            <w:pPr>
              <w:pStyle w:val="TAC"/>
              <w:rPr>
                <w:rFonts w:eastAsia="MS Mincho"/>
                <w:lang w:eastAsia="ja-JP"/>
              </w:rPr>
            </w:pPr>
            <w:r w:rsidRPr="00EF5447">
              <w:rPr>
                <w:lang w:eastAsia="ko-KR"/>
              </w:rPr>
              <w:t>n77</w:t>
            </w:r>
          </w:p>
        </w:tc>
        <w:tc>
          <w:tcPr>
            <w:tcW w:w="2971" w:type="dxa"/>
          </w:tcPr>
          <w:p w14:paraId="51C3E9CF" w14:textId="77777777" w:rsidR="00BE2DBE" w:rsidRPr="00EF5447" w:rsidRDefault="00BE2DBE" w:rsidP="000148DC">
            <w:pPr>
              <w:pStyle w:val="TAC"/>
              <w:rPr>
                <w:rFonts w:eastAsia="MS Mincho"/>
                <w:lang w:eastAsia="ja-JP"/>
              </w:rPr>
            </w:pPr>
            <w:r w:rsidRPr="00EF5447">
              <w:rPr>
                <w:lang w:eastAsia="ko-KR"/>
              </w:rPr>
              <w:t>0.8</w:t>
            </w:r>
          </w:p>
        </w:tc>
      </w:tr>
      <w:tr w:rsidR="00BE2DBE" w:rsidRPr="00EF5447" w14:paraId="205C219B" w14:textId="77777777" w:rsidTr="000148DC">
        <w:trPr>
          <w:gridAfter w:val="1"/>
          <w:wAfter w:w="6" w:type="dxa"/>
          <w:trHeight w:val="187"/>
          <w:jc w:val="center"/>
        </w:trPr>
        <w:tc>
          <w:tcPr>
            <w:tcW w:w="2268" w:type="dxa"/>
            <w:tcBorders>
              <w:bottom w:val="nil"/>
            </w:tcBorders>
            <w:shd w:val="clear" w:color="auto" w:fill="auto"/>
          </w:tcPr>
          <w:p w14:paraId="2C0E8CDD" w14:textId="77777777" w:rsidR="00BE2DBE" w:rsidRPr="00EF5447" w:rsidRDefault="00BE2DBE" w:rsidP="000148DC">
            <w:pPr>
              <w:pStyle w:val="TAC"/>
            </w:pPr>
            <w:r w:rsidRPr="00EF5447">
              <w:rPr>
                <w:lang w:eastAsia="ko-KR"/>
              </w:rPr>
              <w:t>DC_1-19_n78-n79</w:t>
            </w:r>
          </w:p>
        </w:tc>
        <w:tc>
          <w:tcPr>
            <w:tcW w:w="2835" w:type="dxa"/>
          </w:tcPr>
          <w:p w14:paraId="453EC810" w14:textId="77777777" w:rsidR="00BE2DBE" w:rsidRPr="00EF5447" w:rsidRDefault="00BE2DBE" w:rsidP="000148DC">
            <w:pPr>
              <w:pStyle w:val="TAC"/>
              <w:rPr>
                <w:rFonts w:eastAsia="MS Mincho"/>
                <w:lang w:eastAsia="ja-JP"/>
              </w:rPr>
            </w:pPr>
            <w:r w:rsidRPr="00EF5447">
              <w:rPr>
                <w:lang w:eastAsia="ko-KR"/>
              </w:rPr>
              <w:t>1</w:t>
            </w:r>
          </w:p>
        </w:tc>
        <w:tc>
          <w:tcPr>
            <w:tcW w:w="2971" w:type="dxa"/>
          </w:tcPr>
          <w:p w14:paraId="148DD61F" w14:textId="77777777" w:rsidR="00BE2DBE" w:rsidRPr="00EF5447" w:rsidRDefault="00BE2DBE" w:rsidP="000148DC">
            <w:pPr>
              <w:pStyle w:val="TAC"/>
              <w:rPr>
                <w:rFonts w:eastAsia="MS Mincho"/>
                <w:lang w:eastAsia="ja-JP"/>
              </w:rPr>
            </w:pPr>
            <w:r w:rsidRPr="00EF5447">
              <w:rPr>
                <w:lang w:eastAsia="ko-KR"/>
              </w:rPr>
              <w:t>0.3</w:t>
            </w:r>
          </w:p>
        </w:tc>
      </w:tr>
      <w:tr w:rsidR="00BE2DBE" w:rsidRPr="00EF5447" w14:paraId="47E2E681" w14:textId="77777777" w:rsidTr="000148DC">
        <w:trPr>
          <w:gridAfter w:val="1"/>
          <w:wAfter w:w="6" w:type="dxa"/>
          <w:trHeight w:val="187"/>
          <w:jc w:val="center"/>
        </w:trPr>
        <w:tc>
          <w:tcPr>
            <w:tcW w:w="2268" w:type="dxa"/>
            <w:tcBorders>
              <w:top w:val="nil"/>
              <w:bottom w:val="nil"/>
            </w:tcBorders>
            <w:shd w:val="clear" w:color="auto" w:fill="auto"/>
          </w:tcPr>
          <w:p w14:paraId="0981EF95" w14:textId="77777777" w:rsidR="00BE2DBE" w:rsidRPr="00EF5447" w:rsidRDefault="00BE2DBE" w:rsidP="000148DC">
            <w:pPr>
              <w:pStyle w:val="TAC"/>
            </w:pPr>
          </w:p>
        </w:tc>
        <w:tc>
          <w:tcPr>
            <w:tcW w:w="2835" w:type="dxa"/>
          </w:tcPr>
          <w:p w14:paraId="58D0EA6A" w14:textId="77777777" w:rsidR="00BE2DBE" w:rsidRPr="00EF5447" w:rsidRDefault="00BE2DBE" w:rsidP="000148DC">
            <w:pPr>
              <w:pStyle w:val="TAC"/>
              <w:rPr>
                <w:rFonts w:eastAsia="MS Mincho"/>
                <w:lang w:eastAsia="ja-JP"/>
              </w:rPr>
            </w:pPr>
            <w:r w:rsidRPr="00EF5447">
              <w:rPr>
                <w:lang w:eastAsia="ko-KR"/>
              </w:rPr>
              <w:t>19</w:t>
            </w:r>
          </w:p>
        </w:tc>
        <w:tc>
          <w:tcPr>
            <w:tcW w:w="2971" w:type="dxa"/>
          </w:tcPr>
          <w:p w14:paraId="61BDC2B1" w14:textId="77777777" w:rsidR="00BE2DBE" w:rsidRPr="00EF5447" w:rsidRDefault="00BE2DBE" w:rsidP="000148DC">
            <w:pPr>
              <w:pStyle w:val="TAC"/>
              <w:rPr>
                <w:rFonts w:eastAsia="MS Mincho"/>
                <w:lang w:eastAsia="ja-JP"/>
              </w:rPr>
            </w:pPr>
            <w:r w:rsidRPr="00EF5447">
              <w:rPr>
                <w:lang w:eastAsia="ko-KR"/>
              </w:rPr>
              <w:t>0.3</w:t>
            </w:r>
          </w:p>
        </w:tc>
      </w:tr>
      <w:tr w:rsidR="00BE2DBE" w:rsidRPr="00EF5447" w14:paraId="1277B1FA"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6B1B369" w14:textId="77777777" w:rsidR="00BE2DBE" w:rsidRPr="00EF5447" w:rsidRDefault="00BE2DBE" w:rsidP="000148DC">
            <w:pPr>
              <w:pStyle w:val="TAC"/>
            </w:pPr>
          </w:p>
        </w:tc>
        <w:tc>
          <w:tcPr>
            <w:tcW w:w="2835" w:type="dxa"/>
          </w:tcPr>
          <w:p w14:paraId="4A3CA719" w14:textId="77777777" w:rsidR="00BE2DBE" w:rsidRPr="00EF5447" w:rsidRDefault="00BE2DBE" w:rsidP="000148DC">
            <w:pPr>
              <w:pStyle w:val="TAC"/>
              <w:rPr>
                <w:rFonts w:eastAsia="MS Mincho"/>
                <w:lang w:eastAsia="ja-JP"/>
              </w:rPr>
            </w:pPr>
            <w:r w:rsidRPr="00EF5447">
              <w:rPr>
                <w:lang w:eastAsia="ko-KR"/>
              </w:rPr>
              <w:t>n78</w:t>
            </w:r>
          </w:p>
        </w:tc>
        <w:tc>
          <w:tcPr>
            <w:tcW w:w="2971" w:type="dxa"/>
          </w:tcPr>
          <w:p w14:paraId="13E34FC3" w14:textId="77777777" w:rsidR="00BE2DBE" w:rsidRPr="00EF5447" w:rsidRDefault="00BE2DBE" w:rsidP="000148DC">
            <w:pPr>
              <w:pStyle w:val="TAC"/>
              <w:rPr>
                <w:rFonts w:eastAsia="MS Mincho"/>
                <w:lang w:eastAsia="ja-JP"/>
              </w:rPr>
            </w:pPr>
            <w:r w:rsidRPr="00EF5447">
              <w:rPr>
                <w:lang w:eastAsia="ko-KR"/>
              </w:rPr>
              <w:t>0.8</w:t>
            </w:r>
          </w:p>
        </w:tc>
      </w:tr>
      <w:tr w:rsidR="00BE2DBE" w:rsidRPr="00EF5447" w14:paraId="722871B4" w14:textId="77777777" w:rsidTr="000148DC">
        <w:trPr>
          <w:gridAfter w:val="1"/>
          <w:wAfter w:w="6" w:type="dxa"/>
          <w:trHeight w:val="187"/>
          <w:jc w:val="center"/>
        </w:trPr>
        <w:tc>
          <w:tcPr>
            <w:tcW w:w="2268" w:type="dxa"/>
            <w:tcBorders>
              <w:bottom w:val="nil"/>
            </w:tcBorders>
            <w:shd w:val="clear" w:color="auto" w:fill="auto"/>
          </w:tcPr>
          <w:p w14:paraId="14F377E6" w14:textId="77777777" w:rsidR="00BE2DBE" w:rsidRPr="00EF5447" w:rsidRDefault="00BE2DBE" w:rsidP="000148DC">
            <w:pPr>
              <w:pStyle w:val="TAC"/>
            </w:pPr>
            <w:r w:rsidRPr="00EF5447">
              <w:rPr>
                <w:lang w:eastAsia="ko-KR"/>
              </w:rPr>
              <w:t>DC_</w:t>
            </w:r>
            <w:r w:rsidRPr="00EF5447">
              <w:rPr>
                <w:lang w:eastAsia="zh-CN"/>
              </w:rPr>
              <w:t>1</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w:t>
            </w:r>
            <w:r w:rsidRPr="00EF5447">
              <w:rPr>
                <w:lang w:eastAsia="zh-CN"/>
              </w:rPr>
              <w:t>3</w:t>
            </w:r>
            <w:r w:rsidRPr="00EF5447">
              <w:rPr>
                <w:lang w:eastAsia="ko-KR"/>
              </w:rPr>
              <w:t>8</w:t>
            </w:r>
          </w:p>
        </w:tc>
        <w:tc>
          <w:tcPr>
            <w:tcW w:w="2835" w:type="dxa"/>
          </w:tcPr>
          <w:p w14:paraId="5B4B6F3F" w14:textId="77777777" w:rsidR="00BE2DBE" w:rsidRPr="00EF5447" w:rsidRDefault="00BE2DBE" w:rsidP="000148DC">
            <w:pPr>
              <w:pStyle w:val="TAC"/>
              <w:rPr>
                <w:lang w:eastAsia="ko-KR"/>
              </w:rPr>
            </w:pPr>
            <w:r w:rsidRPr="00EF5447">
              <w:rPr>
                <w:lang w:eastAsia="zh-CN"/>
              </w:rPr>
              <w:t>1</w:t>
            </w:r>
          </w:p>
        </w:tc>
        <w:tc>
          <w:tcPr>
            <w:tcW w:w="2971" w:type="dxa"/>
          </w:tcPr>
          <w:p w14:paraId="77F7A2AB" w14:textId="77777777" w:rsidR="00BE2DBE" w:rsidRPr="00EF5447" w:rsidRDefault="00BE2DBE" w:rsidP="000148DC">
            <w:pPr>
              <w:pStyle w:val="TAC"/>
              <w:rPr>
                <w:lang w:eastAsia="ko-KR"/>
              </w:rPr>
            </w:pPr>
            <w:r w:rsidRPr="00EF5447">
              <w:rPr>
                <w:rFonts w:eastAsia="MS Mincho"/>
              </w:rPr>
              <w:t>0.</w:t>
            </w:r>
            <w:r w:rsidRPr="00EF5447">
              <w:rPr>
                <w:lang w:eastAsia="zh-CN"/>
              </w:rPr>
              <w:t>5</w:t>
            </w:r>
          </w:p>
        </w:tc>
      </w:tr>
      <w:tr w:rsidR="00BE2DBE" w:rsidRPr="00EF5447" w14:paraId="4C7D3BEA" w14:textId="77777777" w:rsidTr="000148DC">
        <w:trPr>
          <w:gridAfter w:val="1"/>
          <w:wAfter w:w="6" w:type="dxa"/>
          <w:trHeight w:val="187"/>
          <w:jc w:val="center"/>
        </w:trPr>
        <w:tc>
          <w:tcPr>
            <w:tcW w:w="2268" w:type="dxa"/>
            <w:tcBorders>
              <w:top w:val="nil"/>
              <w:bottom w:val="nil"/>
            </w:tcBorders>
            <w:shd w:val="clear" w:color="auto" w:fill="auto"/>
          </w:tcPr>
          <w:p w14:paraId="149F02B3" w14:textId="77777777" w:rsidR="00BE2DBE" w:rsidRPr="00EF5447" w:rsidRDefault="00BE2DBE" w:rsidP="000148DC">
            <w:pPr>
              <w:pStyle w:val="TAC"/>
            </w:pPr>
          </w:p>
        </w:tc>
        <w:tc>
          <w:tcPr>
            <w:tcW w:w="2835" w:type="dxa"/>
          </w:tcPr>
          <w:p w14:paraId="33374DB1" w14:textId="77777777" w:rsidR="00BE2DBE" w:rsidRPr="00EF5447" w:rsidRDefault="00BE2DBE" w:rsidP="000148DC">
            <w:pPr>
              <w:pStyle w:val="TAC"/>
              <w:rPr>
                <w:lang w:eastAsia="ko-KR"/>
              </w:rPr>
            </w:pPr>
            <w:r w:rsidRPr="00EF5447">
              <w:rPr>
                <w:lang w:eastAsia="zh-CN"/>
              </w:rPr>
              <w:t>20</w:t>
            </w:r>
          </w:p>
        </w:tc>
        <w:tc>
          <w:tcPr>
            <w:tcW w:w="2971" w:type="dxa"/>
          </w:tcPr>
          <w:p w14:paraId="6BAC4FC5" w14:textId="77777777" w:rsidR="00BE2DBE" w:rsidRPr="00EF5447" w:rsidRDefault="00BE2DBE" w:rsidP="000148DC">
            <w:pPr>
              <w:pStyle w:val="TAC"/>
              <w:rPr>
                <w:lang w:eastAsia="ko-KR"/>
              </w:rPr>
            </w:pPr>
            <w:r w:rsidRPr="00EF5447">
              <w:rPr>
                <w:rFonts w:eastAsia="MS Mincho"/>
              </w:rPr>
              <w:t>0.</w:t>
            </w:r>
            <w:r w:rsidRPr="00EF5447">
              <w:rPr>
                <w:lang w:eastAsia="zh-CN"/>
              </w:rPr>
              <w:t>3</w:t>
            </w:r>
          </w:p>
        </w:tc>
      </w:tr>
      <w:tr w:rsidR="00BE2DBE" w:rsidRPr="00EF5447" w14:paraId="0136903C" w14:textId="77777777" w:rsidTr="000148DC">
        <w:trPr>
          <w:gridAfter w:val="1"/>
          <w:wAfter w:w="6" w:type="dxa"/>
          <w:trHeight w:val="187"/>
          <w:jc w:val="center"/>
        </w:trPr>
        <w:tc>
          <w:tcPr>
            <w:tcW w:w="2268" w:type="dxa"/>
            <w:tcBorders>
              <w:top w:val="nil"/>
              <w:bottom w:val="nil"/>
            </w:tcBorders>
            <w:shd w:val="clear" w:color="auto" w:fill="auto"/>
          </w:tcPr>
          <w:p w14:paraId="7B7069E1" w14:textId="77777777" w:rsidR="00BE2DBE" w:rsidRPr="00EF5447" w:rsidRDefault="00BE2DBE" w:rsidP="000148DC">
            <w:pPr>
              <w:pStyle w:val="TAC"/>
            </w:pPr>
          </w:p>
        </w:tc>
        <w:tc>
          <w:tcPr>
            <w:tcW w:w="2835" w:type="dxa"/>
          </w:tcPr>
          <w:p w14:paraId="229ACFD5" w14:textId="77777777" w:rsidR="00BE2DBE" w:rsidRPr="00EF5447" w:rsidRDefault="00BE2DBE" w:rsidP="000148DC">
            <w:pPr>
              <w:pStyle w:val="TAC"/>
              <w:rPr>
                <w:lang w:eastAsia="ko-KR"/>
              </w:rPr>
            </w:pPr>
            <w:r w:rsidRPr="00EF5447">
              <w:rPr>
                <w:rFonts w:eastAsia="MS Mincho"/>
              </w:rPr>
              <w:t>n</w:t>
            </w:r>
            <w:r w:rsidRPr="00EF5447">
              <w:rPr>
                <w:lang w:eastAsia="zh-CN"/>
              </w:rPr>
              <w:t>3</w:t>
            </w:r>
          </w:p>
        </w:tc>
        <w:tc>
          <w:tcPr>
            <w:tcW w:w="2971" w:type="dxa"/>
          </w:tcPr>
          <w:p w14:paraId="2823D1DB" w14:textId="77777777" w:rsidR="00BE2DBE" w:rsidRPr="00EF5447" w:rsidRDefault="00BE2DBE" w:rsidP="000148DC">
            <w:pPr>
              <w:pStyle w:val="TAC"/>
              <w:rPr>
                <w:lang w:eastAsia="ko-KR"/>
              </w:rPr>
            </w:pPr>
            <w:r w:rsidRPr="00EF5447">
              <w:rPr>
                <w:rFonts w:eastAsia="MS Mincho"/>
              </w:rPr>
              <w:t>0.</w:t>
            </w:r>
            <w:r w:rsidRPr="00EF5447">
              <w:rPr>
                <w:lang w:eastAsia="zh-CN"/>
              </w:rPr>
              <w:t>3</w:t>
            </w:r>
          </w:p>
        </w:tc>
      </w:tr>
      <w:tr w:rsidR="00BE2DBE" w:rsidRPr="00EF5447" w14:paraId="14354CF1"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54800D3" w14:textId="77777777" w:rsidR="00BE2DBE" w:rsidRPr="00EF5447" w:rsidRDefault="00BE2DBE" w:rsidP="000148DC">
            <w:pPr>
              <w:pStyle w:val="TAC"/>
            </w:pPr>
          </w:p>
        </w:tc>
        <w:tc>
          <w:tcPr>
            <w:tcW w:w="2835" w:type="dxa"/>
          </w:tcPr>
          <w:p w14:paraId="56546CE1" w14:textId="77777777" w:rsidR="00BE2DBE" w:rsidRPr="00EF5447" w:rsidRDefault="00BE2DBE" w:rsidP="000148DC">
            <w:pPr>
              <w:pStyle w:val="TAC"/>
              <w:rPr>
                <w:lang w:eastAsia="ko-KR"/>
              </w:rPr>
            </w:pPr>
            <w:r w:rsidRPr="00EF5447">
              <w:rPr>
                <w:rFonts w:eastAsia="MS Mincho"/>
              </w:rPr>
              <w:t>n</w:t>
            </w:r>
            <w:r w:rsidRPr="00EF5447">
              <w:rPr>
                <w:lang w:eastAsia="zh-CN"/>
              </w:rPr>
              <w:t>3</w:t>
            </w:r>
            <w:r w:rsidRPr="00EF5447">
              <w:rPr>
                <w:rFonts w:eastAsia="MS Mincho"/>
              </w:rPr>
              <w:t>8</w:t>
            </w:r>
          </w:p>
        </w:tc>
        <w:tc>
          <w:tcPr>
            <w:tcW w:w="2971" w:type="dxa"/>
          </w:tcPr>
          <w:p w14:paraId="7FE1CAFD" w14:textId="77777777" w:rsidR="00BE2DBE" w:rsidRPr="00EF5447" w:rsidRDefault="00BE2DBE" w:rsidP="000148DC">
            <w:pPr>
              <w:pStyle w:val="TAC"/>
              <w:rPr>
                <w:lang w:eastAsia="ko-KR"/>
              </w:rPr>
            </w:pPr>
            <w:r w:rsidRPr="00EF5447">
              <w:rPr>
                <w:rFonts w:eastAsia="MS Mincho"/>
              </w:rPr>
              <w:t>0.</w:t>
            </w:r>
            <w:r w:rsidRPr="00EF5447">
              <w:rPr>
                <w:lang w:eastAsia="zh-CN"/>
              </w:rPr>
              <w:t>5</w:t>
            </w:r>
          </w:p>
        </w:tc>
      </w:tr>
      <w:tr w:rsidR="00BE2DBE" w:rsidRPr="00EF5447" w14:paraId="2B18FED7" w14:textId="77777777" w:rsidTr="000148DC">
        <w:trPr>
          <w:gridAfter w:val="1"/>
          <w:wAfter w:w="6" w:type="dxa"/>
          <w:trHeight w:val="187"/>
          <w:jc w:val="center"/>
        </w:trPr>
        <w:tc>
          <w:tcPr>
            <w:tcW w:w="2268" w:type="dxa"/>
            <w:tcBorders>
              <w:bottom w:val="nil"/>
            </w:tcBorders>
            <w:shd w:val="clear" w:color="auto" w:fill="auto"/>
          </w:tcPr>
          <w:p w14:paraId="5BD564EF" w14:textId="77777777" w:rsidR="00BE2DBE" w:rsidRPr="00EF5447" w:rsidRDefault="00BE2DBE" w:rsidP="000148DC">
            <w:pPr>
              <w:pStyle w:val="TAC"/>
            </w:pPr>
            <w:r w:rsidRPr="00EF5447">
              <w:rPr>
                <w:lang w:eastAsia="ko-KR"/>
              </w:rPr>
              <w:t>DC_</w:t>
            </w:r>
            <w:r w:rsidRPr="00EF5447">
              <w:rPr>
                <w:lang w:eastAsia="zh-CN"/>
              </w:rPr>
              <w:t>1</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w:t>
            </w:r>
            <w:r w:rsidRPr="00EF5447">
              <w:rPr>
                <w:lang w:eastAsia="zh-CN"/>
              </w:rPr>
              <w:t>7</w:t>
            </w:r>
            <w:r w:rsidRPr="00EF5447">
              <w:rPr>
                <w:lang w:eastAsia="ko-KR"/>
              </w:rPr>
              <w:t>8</w:t>
            </w:r>
          </w:p>
        </w:tc>
        <w:tc>
          <w:tcPr>
            <w:tcW w:w="2835" w:type="dxa"/>
          </w:tcPr>
          <w:p w14:paraId="248E052F" w14:textId="77777777" w:rsidR="00BE2DBE" w:rsidRPr="00EF5447" w:rsidRDefault="00BE2DBE" w:rsidP="000148DC">
            <w:pPr>
              <w:pStyle w:val="TAC"/>
              <w:rPr>
                <w:lang w:eastAsia="ko-KR"/>
              </w:rPr>
            </w:pPr>
            <w:r w:rsidRPr="00EF5447">
              <w:rPr>
                <w:lang w:eastAsia="zh-CN"/>
              </w:rPr>
              <w:t>1</w:t>
            </w:r>
          </w:p>
        </w:tc>
        <w:tc>
          <w:tcPr>
            <w:tcW w:w="2971" w:type="dxa"/>
          </w:tcPr>
          <w:p w14:paraId="7769A62D" w14:textId="77777777" w:rsidR="00BE2DBE" w:rsidRPr="00EF5447" w:rsidRDefault="00BE2DBE" w:rsidP="000148DC">
            <w:pPr>
              <w:pStyle w:val="TAC"/>
              <w:rPr>
                <w:lang w:eastAsia="ko-KR"/>
              </w:rPr>
            </w:pPr>
            <w:r w:rsidRPr="00EF5447">
              <w:rPr>
                <w:rFonts w:eastAsia="MS Mincho"/>
              </w:rPr>
              <w:t>0.</w:t>
            </w:r>
            <w:r w:rsidRPr="00EF5447">
              <w:rPr>
                <w:lang w:eastAsia="zh-CN"/>
              </w:rPr>
              <w:t>3</w:t>
            </w:r>
          </w:p>
        </w:tc>
      </w:tr>
      <w:tr w:rsidR="00BE2DBE" w:rsidRPr="00EF5447" w14:paraId="3700141A" w14:textId="77777777" w:rsidTr="000148DC">
        <w:trPr>
          <w:gridAfter w:val="1"/>
          <w:wAfter w:w="6" w:type="dxa"/>
          <w:trHeight w:val="187"/>
          <w:jc w:val="center"/>
        </w:trPr>
        <w:tc>
          <w:tcPr>
            <w:tcW w:w="2268" w:type="dxa"/>
            <w:tcBorders>
              <w:top w:val="nil"/>
              <w:bottom w:val="nil"/>
            </w:tcBorders>
            <w:shd w:val="clear" w:color="auto" w:fill="auto"/>
          </w:tcPr>
          <w:p w14:paraId="78F5468F" w14:textId="77777777" w:rsidR="00BE2DBE" w:rsidRPr="00EF5447" w:rsidRDefault="00BE2DBE" w:rsidP="000148DC">
            <w:pPr>
              <w:pStyle w:val="TAC"/>
            </w:pPr>
          </w:p>
        </w:tc>
        <w:tc>
          <w:tcPr>
            <w:tcW w:w="2835" w:type="dxa"/>
          </w:tcPr>
          <w:p w14:paraId="74A0CE96" w14:textId="77777777" w:rsidR="00BE2DBE" w:rsidRPr="00EF5447" w:rsidRDefault="00BE2DBE" w:rsidP="000148DC">
            <w:pPr>
              <w:pStyle w:val="TAC"/>
              <w:rPr>
                <w:lang w:eastAsia="ko-KR"/>
              </w:rPr>
            </w:pPr>
            <w:r w:rsidRPr="00EF5447">
              <w:rPr>
                <w:lang w:eastAsia="zh-CN"/>
              </w:rPr>
              <w:t>20</w:t>
            </w:r>
          </w:p>
        </w:tc>
        <w:tc>
          <w:tcPr>
            <w:tcW w:w="2971" w:type="dxa"/>
          </w:tcPr>
          <w:p w14:paraId="58224D66" w14:textId="77777777" w:rsidR="00BE2DBE" w:rsidRPr="00EF5447" w:rsidRDefault="00BE2DBE" w:rsidP="000148DC">
            <w:pPr>
              <w:pStyle w:val="TAC"/>
              <w:rPr>
                <w:lang w:eastAsia="ko-KR"/>
              </w:rPr>
            </w:pPr>
            <w:r w:rsidRPr="00EF5447">
              <w:rPr>
                <w:rFonts w:eastAsia="MS Mincho"/>
              </w:rPr>
              <w:t>0.6</w:t>
            </w:r>
          </w:p>
        </w:tc>
      </w:tr>
      <w:tr w:rsidR="00BE2DBE" w:rsidRPr="00EF5447" w14:paraId="486CB947" w14:textId="77777777" w:rsidTr="000148DC">
        <w:trPr>
          <w:gridAfter w:val="1"/>
          <w:wAfter w:w="6" w:type="dxa"/>
          <w:trHeight w:val="187"/>
          <w:jc w:val="center"/>
        </w:trPr>
        <w:tc>
          <w:tcPr>
            <w:tcW w:w="2268" w:type="dxa"/>
            <w:tcBorders>
              <w:top w:val="nil"/>
              <w:bottom w:val="nil"/>
            </w:tcBorders>
            <w:shd w:val="clear" w:color="auto" w:fill="auto"/>
          </w:tcPr>
          <w:p w14:paraId="190FFF51" w14:textId="77777777" w:rsidR="00BE2DBE" w:rsidRPr="00EF5447" w:rsidRDefault="00BE2DBE" w:rsidP="000148DC">
            <w:pPr>
              <w:pStyle w:val="TAC"/>
            </w:pPr>
          </w:p>
        </w:tc>
        <w:tc>
          <w:tcPr>
            <w:tcW w:w="2835" w:type="dxa"/>
          </w:tcPr>
          <w:p w14:paraId="15C2800C" w14:textId="77777777" w:rsidR="00BE2DBE" w:rsidRPr="00EF5447" w:rsidRDefault="00BE2DBE" w:rsidP="000148DC">
            <w:pPr>
              <w:pStyle w:val="TAC"/>
              <w:rPr>
                <w:lang w:eastAsia="ko-KR"/>
              </w:rPr>
            </w:pPr>
            <w:r w:rsidRPr="00EF5447">
              <w:rPr>
                <w:rFonts w:eastAsia="MS Mincho"/>
              </w:rPr>
              <w:t>n</w:t>
            </w:r>
            <w:r w:rsidRPr="00EF5447">
              <w:rPr>
                <w:lang w:eastAsia="zh-CN"/>
              </w:rPr>
              <w:t>3</w:t>
            </w:r>
          </w:p>
        </w:tc>
        <w:tc>
          <w:tcPr>
            <w:tcW w:w="2971" w:type="dxa"/>
          </w:tcPr>
          <w:p w14:paraId="61B719FC" w14:textId="77777777" w:rsidR="00BE2DBE" w:rsidRPr="00EF5447" w:rsidRDefault="00BE2DBE" w:rsidP="000148DC">
            <w:pPr>
              <w:pStyle w:val="TAC"/>
              <w:rPr>
                <w:lang w:eastAsia="ko-KR"/>
              </w:rPr>
            </w:pPr>
            <w:r w:rsidRPr="00EF5447">
              <w:rPr>
                <w:rFonts w:eastAsia="MS Mincho"/>
              </w:rPr>
              <w:t>0.</w:t>
            </w:r>
            <w:r w:rsidRPr="00EF5447">
              <w:rPr>
                <w:lang w:eastAsia="zh-CN"/>
              </w:rPr>
              <w:t>3</w:t>
            </w:r>
          </w:p>
        </w:tc>
      </w:tr>
      <w:tr w:rsidR="00BE2DBE" w:rsidRPr="00EF5447" w14:paraId="24852C79"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E0CC5BE" w14:textId="77777777" w:rsidR="00BE2DBE" w:rsidRPr="00EF5447" w:rsidRDefault="00BE2DBE" w:rsidP="000148DC">
            <w:pPr>
              <w:pStyle w:val="TAC"/>
            </w:pPr>
          </w:p>
        </w:tc>
        <w:tc>
          <w:tcPr>
            <w:tcW w:w="2835" w:type="dxa"/>
          </w:tcPr>
          <w:p w14:paraId="1B0AC18C" w14:textId="77777777" w:rsidR="00BE2DBE" w:rsidRPr="00EF5447" w:rsidRDefault="00BE2DBE" w:rsidP="000148DC">
            <w:pPr>
              <w:pStyle w:val="TAC"/>
              <w:rPr>
                <w:lang w:eastAsia="ko-KR"/>
              </w:rPr>
            </w:pPr>
            <w:r w:rsidRPr="00EF5447">
              <w:rPr>
                <w:rFonts w:eastAsia="MS Mincho"/>
              </w:rPr>
              <w:t>n</w:t>
            </w:r>
            <w:r w:rsidRPr="00EF5447">
              <w:rPr>
                <w:lang w:eastAsia="zh-CN"/>
              </w:rPr>
              <w:t>7</w:t>
            </w:r>
            <w:r w:rsidRPr="00EF5447">
              <w:rPr>
                <w:rFonts w:eastAsia="MS Mincho"/>
              </w:rPr>
              <w:t>8</w:t>
            </w:r>
          </w:p>
        </w:tc>
        <w:tc>
          <w:tcPr>
            <w:tcW w:w="2971" w:type="dxa"/>
          </w:tcPr>
          <w:p w14:paraId="06AFE231" w14:textId="77777777" w:rsidR="00BE2DBE" w:rsidRPr="00EF5447" w:rsidRDefault="00BE2DBE" w:rsidP="000148DC">
            <w:pPr>
              <w:pStyle w:val="TAC"/>
              <w:rPr>
                <w:lang w:eastAsia="ko-KR"/>
              </w:rPr>
            </w:pPr>
            <w:r w:rsidRPr="00EF5447">
              <w:rPr>
                <w:rFonts w:eastAsia="MS Mincho"/>
              </w:rPr>
              <w:t>0.8</w:t>
            </w:r>
          </w:p>
        </w:tc>
      </w:tr>
      <w:tr w:rsidR="00BE2DBE" w:rsidRPr="00EF5447" w14:paraId="73B81215" w14:textId="77777777" w:rsidTr="000148DC">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2407DA0D" w14:textId="77777777" w:rsidR="00BE2DBE" w:rsidRPr="00EF5447" w:rsidRDefault="00BE2DBE" w:rsidP="000148DC">
            <w:pPr>
              <w:pStyle w:val="TAC"/>
            </w:pPr>
            <w:r>
              <w:rPr>
                <w:rFonts w:cs="Arial"/>
              </w:rPr>
              <w:t>DC_1-20_n7-</w:t>
            </w:r>
            <w:r w:rsidRPr="00227811">
              <w:rPr>
                <w:rFonts w:cs="Arial"/>
              </w:rPr>
              <w:t>n</w:t>
            </w:r>
            <w:r>
              <w:rPr>
                <w:rFonts w:cs="Arial"/>
              </w:rPr>
              <w:t>78</w:t>
            </w:r>
          </w:p>
        </w:tc>
        <w:tc>
          <w:tcPr>
            <w:tcW w:w="2835" w:type="dxa"/>
            <w:tcBorders>
              <w:left w:val="single" w:sz="4" w:space="0" w:color="auto"/>
            </w:tcBorders>
            <w:vAlign w:val="center"/>
          </w:tcPr>
          <w:p w14:paraId="5C44F21F" w14:textId="77777777" w:rsidR="00BE2DBE" w:rsidRPr="00EF5447" w:rsidRDefault="00BE2DBE" w:rsidP="000148DC">
            <w:pPr>
              <w:pStyle w:val="TAC"/>
              <w:rPr>
                <w:rFonts w:eastAsia="MS Mincho"/>
              </w:rPr>
            </w:pPr>
            <w:r>
              <w:rPr>
                <w:rFonts w:cs="Arial"/>
                <w:lang w:eastAsia="ja-JP"/>
              </w:rPr>
              <w:t>1</w:t>
            </w:r>
          </w:p>
        </w:tc>
        <w:tc>
          <w:tcPr>
            <w:tcW w:w="2971" w:type="dxa"/>
            <w:vAlign w:val="center"/>
          </w:tcPr>
          <w:p w14:paraId="5C098173" w14:textId="77777777" w:rsidR="00BE2DBE" w:rsidRPr="00EF5447" w:rsidRDefault="00BE2DBE" w:rsidP="000148DC">
            <w:pPr>
              <w:pStyle w:val="TAC"/>
              <w:rPr>
                <w:rFonts w:eastAsia="MS Mincho"/>
              </w:rPr>
            </w:pPr>
            <w:r>
              <w:rPr>
                <w:rFonts w:cs="Arial"/>
              </w:rPr>
              <w:t>0.5</w:t>
            </w:r>
          </w:p>
        </w:tc>
      </w:tr>
      <w:tr w:rsidR="00BE2DBE" w:rsidRPr="00EF5447" w14:paraId="4B4FFE52"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79AB2C0" w14:textId="77777777" w:rsidR="00BE2DBE" w:rsidRPr="00EF5447" w:rsidRDefault="00BE2DBE" w:rsidP="000148DC">
            <w:pPr>
              <w:pStyle w:val="TAC"/>
            </w:pPr>
          </w:p>
        </w:tc>
        <w:tc>
          <w:tcPr>
            <w:tcW w:w="2835" w:type="dxa"/>
            <w:tcBorders>
              <w:left w:val="single" w:sz="4" w:space="0" w:color="auto"/>
            </w:tcBorders>
            <w:vAlign w:val="center"/>
          </w:tcPr>
          <w:p w14:paraId="04C86B29" w14:textId="77777777" w:rsidR="00BE2DBE" w:rsidRPr="00EF5447" w:rsidRDefault="00BE2DBE" w:rsidP="000148DC">
            <w:pPr>
              <w:pStyle w:val="TAC"/>
              <w:rPr>
                <w:rFonts w:eastAsia="MS Mincho"/>
              </w:rPr>
            </w:pPr>
            <w:r>
              <w:rPr>
                <w:rFonts w:cs="Arial"/>
                <w:lang w:eastAsia="ja-JP"/>
              </w:rPr>
              <w:t>20</w:t>
            </w:r>
          </w:p>
        </w:tc>
        <w:tc>
          <w:tcPr>
            <w:tcW w:w="2971" w:type="dxa"/>
            <w:vAlign w:val="center"/>
          </w:tcPr>
          <w:p w14:paraId="17C3BDAB" w14:textId="77777777" w:rsidR="00BE2DBE" w:rsidRPr="00EF5447" w:rsidRDefault="00BE2DBE" w:rsidP="000148DC">
            <w:pPr>
              <w:pStyle w:val="TAC"/>
              <w:rPr>
                <w:rFonts w:eastAsia="MS Mincho"/>
              </w:rPr>
            </w:pPr>
            <w:r>
              <w:rPr>
                <w:rFonts w:cs="Arial"/>
              </w:rPr>
              <w:t>0.3</w:t>
            </w:r>
          </w:p>
        </w:tc>
      </w:tr>
      <w:tr w:rsidR="00BE2DBE" w:rsidRPr="00EF5447" w14:paraId="1B567019"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6DC6847" w14:textId="77777777" w:rsidR="00BE2DBE" w:rsidRPr="00EF5447" w:rsidRDefault="00BE2DBE" w:rsidP="000148DC">
            <w:pPr>
              <w:pStyle w:val="TAC"/>
            </w:pPr>
          </w:p>
        </w:tc>
        <w:tc>
          <w:tcPr>
            <w:tcW w:w="2835" w:type="dxa"/>
            <w:tcBorders>
              <w:left w:val="single" w:sz="4" w:space="0" w:color="auto"/>
            </w:tcBorders>
            <w:vAlign w:val="center"/>
          </w:tcPr>
          <w:p w14:paraId="6099597C" w14:textId="77777777" w:rsidR="00BE2DBE" w:rsidRPr="00EF5447" w:rsidRDefault="00BE2DBE" w:rsidP="000148DC">
            <w:pPr>
              <w:pStyle w:val="TAC"/>
              <w:rPr>
                <w:rFonts w:eastAsia="MS Mincho"/>
              </w:rPr>
            </w:pPr>
            <w:r>
              <w:rPr>
                <w:rFonts w:cs="Arial"/>
                <w:lang w:eastAsia="ja-JP"/>
              </w:rPr>
              <w:t>n7</w:t>
            </w:r>
          </w:p>
        </w:tc>
        <w:tc>
          <w:tcPr>
            <w:tcW w:w="2971" w:type="dxa"/>
            <w:vAlign w:val="center"/>
          </w:tcPr>
          <w:p w14:paraId="760AE740" w14:textId="77777777" w:rsidR="00BE2DBE" w:rsidRPr="00EF5447" w:rsidRDefault="00BE2DBE" w:rsidP="000148DC">
            <w:pPr>
              <w:pStyle w:val="TAC"/>
              <w:rPr>
                <w:rFonts w:eastAsia="MS Mincho"/>
              </w:rPr>
            </w:pPr>
            <w:r>
              <w:rPr>
                <w:rFonts w:cs="Arial"/>
              </w:rPr>
              <w:t>0.3</w:t>
            </w:r>
          </w:p>
        </w:tc>
      </w:tr>
      <w:tr w:rsidR="00BE2DBE" w:rsidRPr="00EF5447" w14:paraId="579BFE67" w14:textId="77777777" w:rsidTr="000148DC">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5E172DA5" w14:textId="77777777" w:rsidR="00BE2DBE" w:rsidRPr="00EF5447" w:rsidRDefault="00BE2DBE" w:rsidP="000148DC">
            <w:pPr>
              <w:pStyle w:val="TAC"/>
            </w:pPr>
          </w:p>
        </w:tc>
        <w:tc>
          <w:tcPr>
            <w:tcW w:w="2835" w:type="dxa"/>
            <w:tcBorders>
              <w:left w:val="single" w:sz="4" w:space="0" w:color="auto"/>
            </w:tcBorders>
            <w:vAlign w:val="center"/>
          </w:tcPr>
          <w:p w14:paraId="3A3F067B" w14:textId="77777777" w:rsidR="00BE2DBE" w:rsidRPr="00EF5447" w:rsidRDefault="00BE2DBE" w:rsidP="000148DC">
            <w:pPr>
              <w:pStyle w:val="TAC"/>
              <w:rPr>
                <w:rFonts w:eastAsia="MS Mincho"/>
              </w:rPr>
            </w:pPr>
            <w:r>
              <w:rPr>
                <w:rFonts w:cs="Arial"/>
                <w:lang w:eastAsia="ja-JP"/>
              </w:rPr>
              <w:t>n78</w:t>
            </w:r>
          </w:p>
        </w:tc>
        <w:tc>
          <w:tcPr>
            <w:tcW w:w="2971" w:type="dxa"/>
            <w:vAlign w:val="center"/>
          </w:tcPr>
          <w:p w14:paraId="1EE879F9" w14:textId="77777777" w:rsidR="00BE2DBE" w:rsidRPr="00EF5447" w:rsidRDefault="00BE2DBE" w:rsidP="000148DC">
            <w:pPr>
              <w:pStyle w:val="TAC"/>
              <w:rPr>
                <w:rFonts w:eastAsia="MS Mincho"/>
              </w:rPr>
            </w:pPr>
            <w:r>
              <w:rPr>
                <w:rFonts w:cs="Arial"/>
              </w:rPr>
              <w:t>0.8</w:t>
            </w:r>
          </w:p>
        </w:tc>
      </w:tr>
      <w:tr w:rsidR="00BE2DBE" w:rsidRPr="00EF5447" w14:paraId="49101CC1" w14:textId="77777777" w:rsidTr="000148DC">
        <w:trPr>
          <w:gridAfter w:val="1"/>
          <w:wAfter w:w="6" w:type="dxa"/>
          <w:trHeight w:val="187"/>
          <w:jc w:val="center"/>
        </w:trPr>
        <w:tc>
          <w:tcPr>
            <w:tcW w:w="2268" w:type="dxa"/>
            <w:tcBorders>
              <w:top w:val="single" w:sz="4" w:space="0" w:color="auto"/>
              <w:bottom w:val="nil"/>
            </w:tcBorders>
            <w:shd w:val="clear" w:color="auto" w:fill="auto"/>
            <w:vAlign w:val="center"/>
          </w:tcPr>
          <w:p w14:paraId="167B910F" w14:textId="77777777" w:rsidR="00BE2DBE" w:rsidRPr="00EF5447" w:rsidRDefault="00BE2DBE" w:rsidP="000148DC">
            <w:pPr>
              <w:pStyle w:val="TAC"/>
            </w:pPr>
            <w:r>
              <w:rPr>
                <w:rFonts w:cs="Arial"/>
              </w:rPr>
              <w:t>DC_1-20_n8-n78</w:t>
            </w:r>
          </w:p>
        </w:tc>
        <w:tc>
          <w:tcPr>
            <w:tcW w:w="2835" w:type="dxa"/>
            <w:vAlign w:val="center"/>
          </w:tcPr>
          <w:p w14:paraId="1D78A58C" w14:textId="77777777" w:rsidR="00BE2DBE" w:rsidRPr="00EF5447" w:rsidRDefault="00BE2DBE" w:rsidP="000148DC">
            <w:pPr>
              <w:pStyle w:val="TAC"/>
              <w:rPr>
                <w:rFonts w:eastAsia="MS Mincho"/>
              </w:rPr>
            </w:pPr>
            <w:r>
              <w:rPr>
                <w:rFonts w:cs="Arial"/>
                <w:lang w:eastAsia="zh-CN"/>
              </w:rPr>
              <w:t>1</w:t>
            </w:r>
          </w:p>
        </w:tc>
        <w:tc>
          <w:tcPr>
            <w:tcW w:w="2971" w:type="dxa"/>
          </w:tcPr>
          <w:p w14:paraId="3873AF12" w14:textId="77777777" w:rsidR="00BE2DBE" w:rsidRPr="00EF5447" w:rsidRDefault="00BE2DBE" w:rsidP="000148DC">
            <w:pPr>
              <w:pStyle w:val="TAC"/>
              <w:rPr>
                <w:rFonts w:eastAsia="MS Mincho"/>
              </w:rPr>
            </w:pPr>
            <w:r>
              <w:rPr>
                <w:rFonts w:cs="Arial"/>
                <w:lang w:eastAsia="zh-CN"/>
              </w:rPr>
              <w:t>0.3</w:t>
            </w:r>
          </w:p>
        </w:tc>
      </w:tr>
      <w:tr w:rsidR="00BE2DBE" w:rsidRPr="00EF5447" w14:paraId="0FC081FA" w14:textId="77777777" w:rsidTr="000148DC">
        <w:trPr>
          <w:gridAfter w:val="1"/>
          <w:wAfter w:w="6" w:type="dxa"/>
          <w:trHeight w:val="187"/>
          <w:jc w:val="center"/>
        </w:trPr>
        <w:tc>
          <w:tcPr>
            <w:tcW w:w="2268" w:type="dxa"/>
            <w:tcBorders>
              <w:top w:val="nil"/>
              <w:bottom w:val="nil"/>
            </w:tcBorders>
            <w:shd w:val="clear" w:color="auto" w:fill="auto"/>
            <w:vAlign w:val="center"/>
          </w:tcPr>
          <w:p w14:paraId="0A2C0271" w14:textId="77777777" w:rsidR="00BE2DBE" w:rsidRPr="00EF5447" w:rsidRDefault="00BE2DBE" w:rsidP="000148DC">
            <w:pPr>
              <w:pStyle w:val="TAC"/>
            </w:pPr>
          </w:p>
        </w:tc>
        <w:tc>
          <w:tcPr>
            <w:tcW w:w="2835" w:type="dxa"/>
            <w:vAlign w:val="center"/>
          </w:tcPr>
          <w:p w14:paraId="556652DC" w14:textId="77777777" w:rsidR="00BE2DBE" w:rsidRPr="00EF5447" w:rsidRDefault="00BE2DBE" w:rsidP="000148DC">
            <w:pPr>
              <w:pStyle w:val="TAC"/>
              <w:rPr>
                <w:rFonts w:eastAsia="MS Mincho"/>
              </w:rPr>
            </w:pPr>
            <w:r>
              <w:rPr>
                <w:rFonts w:cs="Arial"/>
                <w:lang w:eastAsia="zh-CN"/>
              </w:rPr>
              <w:t>20</w:t>
            </w:r>
          </w:p>
        </w:tc>
        <w:tc>
          <w:tcPr>
            <w:tcW w:w="2971" w:type="dxa"/>
          </w:tcPr>
          <w:p w14:paraId="5185A966" w14:textId="77777777" w:rsidR="00BE2DBE" w:rsidRPr="00EF5447" w:rsidRDefault="00BE2DBE" w:rsidP="000148DC">
            <w:pPr>
              <w:pStyle w:val="TAC"/>
              <w:rPr>
                <w:rFonts w:eastAsia="MS Mincho"/>
              </w:rPr>
            </w:pPr>
            <w:r w:rsidRPr="00EA7938">
              <w:rPr>
                <w:rFonts w:cs="Arial" w:hint="eastAsia"/>
                <w:lang w:eastAsia="zh-CN"/>
              </w:rPr>
              <w:t>0</w:t>
            </w:r>
            <w:r w:rsidRPr="00EA7938">
              <w:rPr>
                <w:rFonts w:cs="Arial"/>
                <w:lang w:eastAsia="zh-CN"/>
              </w:rPr>
              <w:t>.6</w:t>
            </w:r>
          </w:p>
        </w:tc>
      </w:tr>
      <w:tr w:rsidR="00BE2DBE" w:rsidRPr="00EF5447" w14:paraId="4EADED81" w14:textId="77777777" w:rsidTr="000148DC">
        <w:trPr>
          <w:gridAfter w:val="1"/>
          <w:wAfter w:w="6" w:type="dxa"/>
          <w:trHeight w:val="187"/>
          <w:jc w:val="center"/>
        </w:trPr>
        <w:tc>
          <w:tcPr>
            <w:tcW w:w="2268" w:type="dxa"/>
            <w:tcBorders>
              <w:top w:val="nil"/>
              <w:bottom w:val="nil"/>
            </w:tcBorders>
            <w:shd w:val="clear" w:color="auto" w:fill="auto"/>
            <w:vAlign w:val="center"/>
          </w:tcPr>
          <w:p w14:paraId="67471814" w14:textId="77777777" w:rsidR="00BE2DBE" w:rsidRPr="00EF5447" w:rsidRDefault="00BE2DBE" w:rsidP="000148DC">
            <w:pPr>
              <w:pStyle w:val="TAC"/>
            </w:pPr>
          </w:p>
        </w:tc>
        <w:tc>
          <w:tcPr>
            <w:tcW w:w="2835" w:type="dxa"/>
            <w:vAlign w:val="center"/>
          </w:tcPr>
          <w:p w14:paraId="2D73A350" w14:textId="77777777" w:rsidR="00BE2DBE" w:rsidRPr="00EF5447" w:rsidRDefault="00BE2DBE" w:rsidP="000148DC">
            <w:pPr>
              <w:pStyle w:val="TAC"/>
              <w:rPr>
                <w:rFonts w:eastAsia="MS Mincho"/>
              </w:rPr>
            </w:pPr>
            <w:r>
              <w:rPr>
                <w:rFonts w:cs="Arial"/>
                <w:lang w:eastAsia="zh-CN"/>
              </w:rPr>
              <w:t>n8</w:t>
            </w:r>
          </w:p>
        </w:tc>
        <w:tc>
          <w:tcPr>
            <w:tcW w:w="2971" w:type="dxa"/>
          </w:tcPr>
          <w:p w14:paraId="484D0B0E" w14:textId="77777777" w:rsidR="00BE2DBE" w:rsidRPr="00EF5447" w:rsidRDefault="00BE2DBE" w:rsidP="000148DC">
            <w:pPr>
              <w:pStyle w:val="TAC"/>
              <w:rPr>
                <w:rFonts w:eastAsia="MS Mincho"/>
              </w:rPr>
            </w:pPr>
            <w:r w:rsidRPr="00A76781">
              <w:rPr>
                <w:rFonts w:cs="Arial" w:hint="eastAsia"/>
                <w:lang w:eastAsia="zh-CN"/>
              </w:rPr>
              <w:t>0</w:t>
            </w:r>
            <w:r>
              <w:rPr>
                <w:rFonts w:cs="Arial"/>
                <w:lang w:eastAsia="zh-CN"/>
              </w:rPr>
              <w:t>.6</w:t>
            </w:r>
          </w:p>
        </w:tc>
      </w:tr>
      <w:tr w:rsidR="00BE2DBE" w:rsidRPr="00EF5447" w14:paraId="3DBB94E1" w14:textId="77777777" w:rsidTr="000148DC">
        <w:trPr>
          <w:gridAfter w:val="1"/>
          <w:wAfter w:w="6" w:type="dxa"/>
          <w:trHeight w:val="187"/>
          <w:jc w:val="center"/>
        </w:trPr>
        <w:tc>
          <w:tcPr>
            <w:tcW w:w="2268" w:type="dxa"/>
            <w:tcBorders>
              <w:top w:val="nil"/>
              <w:bottom w:val="single" w:sz="4" w:space="0" w:color="auto"/>
            </w:tcBorders>
            <w:shd w:val="clear" w:color="auto" w:fill="auto"/>
            <w:vAlign w:val="center"/>
          </w:tcPr>
          <w:p w14:paraId="017D4A67" w14:textId="77777777" w:rsidR="00BE2DBE" w:rsidRPr="00EF5447" w:rsidRDefault="00BE2DBE" w:rsidP="000148DC">
            <w:pPr>
              <w:pStyle w:val="TAC"/>
            </w:pPr>
          </w:p>
        </w:tc>
        <w:tc>
          <w:tcPr>
            <w:tcW w:w="2835" w:type="dxa"/>
            <w:vAlign w:val="center"/>
          </w:tcPr>
          <w:p w14:paraId="3E9C1168" w14:textId="77777777" w:rsidR="00BE2DBE" w:rsidRPr="00EF5447" w:rsidRDefault="00BE2DBE" w:rsidP="000148DC">
            <w:pPr>
              <w:pStyle w:val="TAC"/>
              <w:rPr>
                <w:rFonts w:eastAsia="MS Mincho"/>
              </w:rPr>
            </w:pPr>
            <w:r>
              <w:rPr>
                <w:rFonts w:cs="Arial"/>
                <w:lang w:eastAsia="zh-CN"/>
              </w:rPr>
              <w:t>n78</w:t>
            </w:r>
          </w:p>
        </w:tc>
        <w:tc>
          <w:tcPr>
            <w:tcW w:w="2971" w:type="dxa"/>
          </w:tcPr>
          <w:p w14:paraId="0454A145" w14:textId="77777777" w:rsidR="00BE2DBE" w:rsidRPr="00EF5447" w:rsidRDefault="00BE2DBE" w:rsidP="000148DC">
            <w:pPr>
              <w:pStyle w:val="TAC"/>
              <w:rPr>
                <w:rFonts w:eastAsia="MS Mincho"/>
              </w:rPr>
            </w:pPr>
            <w:r>
              <w:rPr>
                <w:rFonts w:cs="Arial"/>
                <w:lang w:eastAsia="zh-CN"/>
              </w:rPr>
              <w:t>0.8</w:t>
            </w:r>
          </w:p>
        </w:tc>
      </w:tr>
      <w:tr w:rsidR="00BE2DBE" w:rsidRPr="00EF5447" w14:paraId="54ACA3DC" w14:textId="77777777" w:rsidTr="000148DC">
        <w:trPr>
          <w:gridAfter w:val="1"/>
          <w:wAfter w:w="6" w:type="dxa"/>
          <w:trHeight w:val="187"/>
          <w:jc w:val="center"/>
        </w:trPr>
        <w:tc>
          <w:tcPr>
            <w:tcW w:w="2268" w:type="dxa"/>
            <w:tcBorders>
              <w:bottom w:val="nil"/>
            </w:tcBorders>
            <w:shd w:val="clear" w:color="auto" w:fill="auto"/>
          </w:tcPr>
          <w:p w14:paraId="604B5A25" w14:textId="77777777" w:rsidR="00BE2DBE" w:rsidRPr="00EF5447" w:rsidRDefault="00BE2DBE" w:rsidP="000148DC">
            <w:pPr>
              <w:pStyle w:val="TAC"/>
            </w:pPr>
            <w:r>
              <w:t>DC_1-20-28</w:t>
            </w:r>
            <w:r w:rsidRPr="00940479">
              <w:t>_n</w:t>
            </w:r>
            <w:r>
              <w:rPr>
                <w:lang w:val="fi-FI"/>
              </w:rPr>
              <w:t>3</w:t>
            </w:r>
          </w:p>
        </w:tc>
        <w:tc>
          <w:tcPr>
            <w:tcW w:w="2835" w:type="dxa"/>
          </w:tcPr>
          <w:p w14:paraId="45CE388C" w14:textId="77777777" w:rsidR="00BE2DBE" w:rsidRPr="00EF5447" w:rsidRDefault="00BE2DBE" w:rsidP="000148DC">
            <w:pPr>
              <w:pStyle w:val="TAC"/>
              <w:rPr>
                <w:lang w:eastAsia="ko-KR"/>
              </w:rPr>
            </w:pPr>
            <w:r>
              <w:rPr>
                <w:rFonts w:eastAsia="Malgun Gothic" w:cs="Arial"/>
                <w:lang w:eastAsia="ko-KR"/>
              </w:rPr>
              <w:t>1</w:t>
            </w:r>
          </w:p>
        </w:tc>
        <w:tc>
          <w:tcPr>
            <w:tcW w:w="2971" w:type="dxa"/>
          </w:tcPr>
          <w:p w14:paraId="135C3D69" w14:textId="77777777" w:rsidR="00BE2DBE" w:rsidRPr="00EF5447" w:rsidRDefault="00BE2DBE" w:rsidP="000148DC">
            <w:pPr>
              <w:pStyle w:val="TAC"/>
              <w:rPr>
                <w:lang w:eastAsia="ko-KR"/>
              </w:rPr>
            </w:pPr>
            <w:r>
              <w:rPr>
                <w:rFonts w:eastAsia="Malgun Gothic" w:cs="Arial"/>
                <w:lang w:eastAsia="ko-KR"/>
              </w:rPr>
              <w:t>0.3</w:t>
            </w:r>
          </w:p>
        </w:tc>
      </w:tr>
      <w:tr w:rsidR="00BE2DBE" w:rsidRPr="00EF5447" w14:paraId="6045F2BA" w14:textId="77777777" w:rsidTr="000148DC">
        <w:trPr>
          <w:gridAfter w:val="1"/>
          <w:wAfter w:w="6" w:type="dxa"/>
          <w:trHeight w:val="187"/>
          <w:jc w:val="center"/>
        </w:trPr>
        <w:tc>
          <w:tcPr>
            <w:tcW w:w="2268" w:type="dxa"/>
            <w:tcBorders>
              <w:top w:val="nil"/>
              <w:bottom w:val="nil"/>
            </w:tcBorders>
            <w:shd w:val="clear" w:color="auto" w:fill="auto"/>
          </w:tcPr>
          <w:p w14:paraId="7E170A08" w14:textId="77777777" w:rsidR="00BE2DBE" w:rsidRPr="00EF5447" w:rsidRDefault="00BE2DBE" w:rsidP="000148DC">
            <w:pPr>
              <w:pStyle w:val="TAC"/>
            </w:pPr>
          </w:p>
        </w:tc>
        <w:tc>
          <w:tcPr>
            <w:tcW w:w="2835" w:type="dxa"/>
          </w:tcPr>
          <w:p w14:paraId="54E8D050" w14:textId="77777777" w:rsidR="00BE2DBE" w:rsidRPr="00EF5447" w:rsidRDefault="00BE2DBE" w:rsidP="000148DC">
            <w:pPr>
              <w:pStyle w:val="TAC"/>
              <w:rPr>
                <w:lang w:eastAsia="ko-KR"/>
              </w:rPr>
            </w:pPr>
            <w:r>
              <w:rPr>
                <w:rFonts w:eastAsia="Malgun Gothic" w:cs="Arial"/>
                <w:lang w:eastAsia="ko-KR"/>
              </w:rPr>
              <w:t>20</w:t>
            </w:r>
          </w:p>
        </w:tc>
        <w:tc>
          <w:tcPr>
            <w:tcW w:w="2971" w:type="dxa"/>
          </w:tcPr>
          <w:p w14:paraId="028C6D33" w14:textId="77777777" w:rsidR="00BE2DBE" w:rsidRPr="00EF5447" w:rsidRDefault="00BE2DBE" w:rsidP="000148DC">
            <w:pPr>
              <w:pStyle w:val="TAC"/>
              <w:rPr>
                <w:lang w:eastAsia="ko-KR"/>
              </w:rPr>
            </w:pPr>
            <w:r>
              <w:rPr>
                <w:rFonts w:eastAsia="Malgun Gothic" w:cs="Arial"/>
                <w:lang w:eastAsia="ko-KR"/>
              </w:rPr>
              <w:t>0.6</w:t>
            </w:r>
          </w:p>
        </w:tc>
      </w:tr>
      <w:tr w:rsidR="00BE2DBE" w:rsidRPr="00EF5447" w14:paraId="6CECAD4E" w14:textId="77777777" w:rsidTr="000148DC">
        <w:trPr>
          <w:gridAfter w:val="1"/>
          <w:wAfter w:w="6" w:type="dxa"/>
          <w:trHeight w:val="187"/>
          <w:jc w:val="center"/>
        </w:trPr>
        <w:tc>
          <w:tcPr>
            <w:tcW w:w="2268" w:type="dxa"/>
            <w:tcBorders>
              <w:top w:val="nil"/>
              <w:bottom w:val="nil"/>
            </w:tcBorders>
            <w:shd w:val="clear" w:color="auto" w:fill="auto"/>
          </w:tcPr>
          <w:p w14:paraId="767DA20F" w14:textId="77777777" w:rsidR="00BE2DBE" w:rsidRPr="00EF5447" w:rsidRDefault="00BE2DBE" w:rsidP="000148DC">
            <w:pPr>
              <w:pStyle w:val="TAC"/>
            </w:pPr>
          </w:p>
        </w:tc>
        <w:tc>
          <w:tcPr>
            <w:tcW w:w="2835" w:type="dxa"/>
          </w:tcPr>
          <w:p w14:paraId="4CBF1E26" w14:textId="77777777" w:rsidR="00BE2DBE" w:rsidRPr="00EF5447" w:rsidRDefault="00BE2DBE" w:rsidP="000148DC">
            <w:pPr>
              <w:pStyle w:val="TAC"/>
              <w:rPr>
                <w:lang w:eastAsia="ko-KR"/>
              </w:rPr>
            </w:pPr>
            <w:r>
              <w:rPr>
                <w:rFonts w:eastAsia="Malgun Gothic" w:cs="Arial"/>
                <w:lang w:eastAsia="ko-KR"/>
              </w:rPr>
              <w:t>28</w:t>
            </w:r>
          </w:p>
        </w:tc>
        <w:tc>
          <w:tcPr>
            <w:tcW w:w="2971" w:type="dxa"/>
          </w:tcPr>
          <w:p w14:paraId="5AF465A7" w14:textId="77777777" w:rsidR="00BE2DBE" w:rsidRPr="00EF5447" w:rsidRDefault="00BE2DBE" w:rsidP="000148DC">
            <w:pPr>
              <w:pStyle w:val="TAC"/>
              <w:rPr>
                <w:lang w:eastAsia="ko-KR"/>
              </w:rPr>
            </w:pPr>
            <w:r>
              <w:rPr>
                <w:rFonts w:eastAsia="Malgun Gothic" w:cs="Arial"/>
                <w:lang w:eastAsia="ko-KR"/>
              </w:rPr>
              <w:t>0.6</w:t>
            </w:r>
          </w:p>
        </w:tc>
      </w:tr>
      <w:tr w:rsidR="00BE2DBE" w:rsidRPr="00EF5447" w14:paraId="66A0EF9E"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4EC169EB" w14:textId="77777777" w:rsidR="00BE2DBE" w:rsidRPr="00EF5447" w:rsidRDefault="00BE2DBE" w:rsidP="000148DC">
            <w:pPr>
              <w:pStyle w:val="TAC"/>
            </w:pPr>
          </w:p>
        </w:tc>
        <w:tc>
          <w:tcPr>
            <w:tcW w:w="2835" w:type="dxa"/>
          </w:tcPr>
          <w:p w14:paraId="6D093B74" w14:textId="77777777" w:rsidR="00BE2DBE" w:rsidRPr="00EF5447" w:rsidRDefault="00BE2DBE" w:rsidP="000148DC">
            <w:pPr>
              <w:pStyle w:val="TAC"/>
              <w:rPr>
                <w:lang w:eastAsia="ko-KR"/>
              </w:rPr>
            </w:pPr>
            <w:r>
              <w:rPr>
                <w:rFonts w:cs="Arial"/>
                <w:lang w:eastAsia="ja-JP"/>
              </w:rPr>
              <w:t>n3</w:t>
            </w:r>
          </w:p>
        </w:tc>
        <w:tc>
          <w:tcPr>
            <w:tcW w:w="2971" w:type="dxa"/>
          </w:tcPr>
          <w:p w14:paraId="163ABE3D" w14:textId="77777777" w:rsidR="00BE2DBE" w:rsidRPr="00EF5447" w:rsidRDefault="00BE2DBE" w:rsidP="000148DC">
            <w:pPr>
              <w:pStyle w:val="TAC"/>
              <w:rPr>
                <w:lang w:eastAsia="ko-KR"/>
              </w:rPr>
            </w:pPr>
            <w:r>
              <w:rPr>
                <w:rFonts w:eastAsia="Malgun Gothic" w:cs="Arial"/>
                <w:lang w:eastAsia="ko-KR"/>
              </w:rPr>
              <w:t>0.3</w:t>
            </w:r>
          </w:p>
        </w:tc>
      </w:tr>
      <w:tr w:rsidR="00BE2DBE" w:rsidRPr="00EF5447" w14:paraId="277FBE55" w14:textId="77777777" w:rsidTr="000148DC">
        <w:trPr>
          <w:gridAfter w:val="1"/>
          <w:wAfter w:w="6" w:type="dxa"/>
          <w:trHeight w:val="187"/>
          <w:jc w:val="center"/>
        </w:trPr>
        <w:tc>
          <w:tcPr>
            <w:tcW w:w="2268" w:type="dxa"/>
            <w:tcBorders>
              <w:top w:val="nil"/>
              <w:bottom w:val="nil"/>
            </w:tcBorders>
            <w:shd w:val="clear" w:color="auto" w:fill="auto"/>
          </w:tcPr>
          <w:p w14:paraId="471568D9" w14:textId="77777777" w:rsidR="00BE2DBE" w:rsidRPr="00EF5447" w:rsidRDefault="00BE2DBE" w:rsidP="000148DC">
            <w:pPr>
              <w:pStyle w:val="TAC"/>
            </w:pPr>
            <w:r>
              <w:rPr>
                <w:rFonts w:cs="Arial"/>
              </w:rPr>
              <w:t>DC_1-20_n28-n75</w:t>
            </w:r>
          </w:p>
        </w:tc>
        <w:tc>
          <w:tcPr>
            <w:tcW w:w="2835" w:type="dxa"/>
          </w:tcPr>
          <w:p w14:paraId="1B642E9E" w14:textId="77777777" w:rsidR="00BE2DBE" w:rsidRDefault="00BE2DBE" w:rsidP="000148DC">
            <w:pPr>
              <w:pStyle w:val="TAC"/>
              <w:rPr>
                <w:rFonts w:cs="Arial"/>
                <w:lang w:eastAsia="ja-JP"/>
              </w:rPr>
            </w:pPr>
            <w:r>
              <w:rPr>
                <w:rFonts w:cs="Arial"/>
                <w:lang w:val="x-none" w:eastAsia="zh-CN"/>
              </w:rPr>
              <w:t>1</w:t>
            </w:r>
          </w:p>
        </w:tc>
        <w:tc>
          <w:tcPr>
            <w:tcW w:w="2971" w:type="dxa"/>
          </w:tcPr>
          <w:p w14:paraId="6D5D1872" w14:textId="77777777" w:rsidR="00BE2DBE" w:rsidRDefault="00BE2DBE" w:rsidP="000148DC">
            <w:pPr>
              <w:pStyle w:val="TAC"/>
              <w:rPr>
                <w:rFonts w:eastAsia="Malgun Gothic" w:cs="Arial"/>
                <w:lang w:eastAsia="ko-KR"/>
              </w:rPr>
            </w:pPr>
            <w:r>
              <w:rPr>
                <w:rFonts w:cs="Arial"/>
                <w:lang w:val="x-none" w:eastAsia="zh-CN"/>
              </w:rPr>
              <w:t>0.3</w:t>
            </w:r>
          </w:p>
        </w:tc>
      </w:tr>
      <w:tr w:rsidR="00BE2DBE" w:rsidRPr="00EF5447" w14:paraId="59466F9E" w14:textId="77777777" w:rsidTr="000148DC">
        <w:trPr>
          <w:gridAfter w:val="1"/>
          <w:wAfter w:w="6" w:type="dxa"/>
          <w:trHeight w:val="187"/>
          <w:jc w:val="center"/>
        </w:trPr>
        <w:tc>
          <w:tcPr>
            <w:tcW w:w="2268" w:type="dxa"/>
            <w:tcBorders>
              <w:top w:val="nil"/>
              <w:bottom w:val="nil"/>
            </w:tcBorders>
            <w:shd w:val="clear" w:color="auto" w:fill="auto"/>
          </w:tcPr>
          <w:p w14:paraId="6AB59287" w14:textId="77777777" w:rsidR="00BE2DBE" w:rsidRPr="00EF5447" w:rsidRDefault="00BE2DBE" w:rsidP="000148DC">
            <w:pPr>
              <w:pStyle w:val="TAC"/>
            </w:pPr>
          </w:p>
        </w:tc>
        <w:tc>
          <w:tcPr>
            <w:tcW w:w="2835" w:type="dxa"/>
          </w:tcPr>
          <w:p w14:paraId="52C3221A" w14:textId="77777777" w:rsidR="00BE2DBE" w:rsidRDefault="00BE2DBE" w:rsidP="000148DC">
            <w:pPr>
              <w:pStyle w:val="TAC"/>
              <w:rPr>
                <w:rFonts w:cs="Arial"/>
                <w:lang w:eastAsia="ja-JP"/>
              </w:rPr>
            </w:pPr>
            <w:r>
              <w:rPr>
                <w:rFonts w:cs="Arial"/>
                <w:lang w:val="x-none" w:eastAsia="zh-CN"/>
              </w:rPr>
              <w:t>20</w:t>
            </w:r>
          </w:p>
        </w:tc>
        <w:tc>
          <w:tcPr>
            <w:tcW w:w="2971" w:type="dxa"/>
          </w:tcPr>
          <w:p w14:paraId="23003037" w14:textId="77777777" w:rsidR="00BE2DBE" w:rsidRDefault="00BE2DBE" w:rsidP="000148DC">
            <w:pPr>
              <w:pStyle w:val="TAC"/>
              <w:rPr>
                <w:rFonts w:eastAsia="Malgun Gothic" w:cs="Arial"/>
                <w:lang w:eastAsia="ko-KR"/>
              </w:rPr>
            </w:pPr>
            <w:r w:rsidRPr="00CF4CB9">
              <w:rPr>
                <w:rFonts w:cs="Arial"/>
                <w:lang w:val="x-none" w:eastAsia="zh-CN"/>
              </w:rPr>
              <w:t>0.</w:t>
            </w:r>
            <w:r>
              <w:rPr>
                <w:rFonts w:cs="Arial"/>
                <w:lang w:val="x-none" w:eastAsia="zh-CN"/>
              </w:rPr>
              <w:t>6</w:t>
            </w:r>
          </w:p>
        </w:tc>
      </w:tr>
      <w:tr w:rsidR="00BE2DBE" w:rsidRPr="00EF5447" w14:paraId="19E4B2B4"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E34DEBB" w14:textId="77777777" w:rsidR="00BE2DBE" w:rsidRPr="00EF5447" w:rsidRDefault="00BE2DBE" w:rsidP="000148DC">
            <w:pPr>
              <w:pStyle w:val="TAC"/>
            </w:pPr>
          </w:p>
        </w:tc>
        <w:tc>
          <w:tcPr>
            <w:tcW w:w="2835" w:type="dxa"/>
          </w:tcPr>
          <w:p w14:paraId="4D51A012" w14:textId="77777777" w:rsidR="00BE2DBE" w:rsidRDefault="00BE2DBE" w:rsidP="000148DC">
            <w:pPr>
              <w:pStyle w:val="TAC"/>
              <w:rPr>
                <w:rFonts w:cs="Arial"/>
                <w:lang w:eastAsia="ja-JP"/>
              </w:rPr>
            </w:pPr>
            <w:r>
              <w:rPr>
                <w:rFonts w:cs="Arial"/>
                <w:lang w:val="x-none" w:eastAsia="zh-CN"/>
              </w:rPr>
              <w:t>n28</w:t>
            </w:r>
          </w:p>
        </w:tc>
        <w:tc>
          <w:tcPr>
            <w:tcW w:w="2971" w:type="dxa"/>
          </w:tcPr>
          <w:p w14:paraId="4F76C15B" w14:textId="77777777" w:rsidR="00BE2DBE" w:rsidRDefault="00BE2DBE" w:rsidP="000148DC">
            <w:pPr>
              <w:pStyle w:val="TAC"/>
              <w:rPr>
                <w:rFonts w:eastAsia="Malgun Gothic" w:cs="Arial"/>
                <w:lang w:eastAsia="ko-KR"/>
              </w:rPr>
            </w:pPr>
            <w:r w:rsidRPr="00A76781">
              <w:rPr>
                <w:rFonts w:cs="Arial"/>
                <w:lang w:val="x-none" w:eastAsia="zh-CN"/>
              </w:rPr>
              <w:t>0</w:t>
            </w:r>
            <w:r>
              <w:rPr>
                <w:rFonts w:cs="Arial"/>
                <w:lang w:val="x-none" w:eastAsia="zh-CN"/>
              </w:rPr>
              <w:t>.7</w:t>
            </w:r>
          </w:p>
        </w:tc>
      </w:tr>
      <w:tr w:rsidR="00BE2DBE" w:rsidRPr="00EF5447" w14:paraId="0F97F49D" w14:textId="77777777" w:rsidTr="000148DC">
        <w:trPr>
          <w:gridAfter w:val="1"/>
          <w:wAfter w:w="6" w:type="dxa"/>
          <w:trHeight w:val="187"/>
          <w:jc w:val="center"/>
        </w:trPr>
        <w:tc>
          <w:tcPr>
            <w:tcW w:w="2268" w:type="dxa"/>
            <w:tcBorders>
              <w:bottom w:val="nil"/>
            </w:tcBorders>
            <w:shd w:val="clear" w:color="auto" w:fill="auto"/>
          </w:tcPr>
          <w:p w14:paraId="75A8536B" w14:textId="77777777" w:rsidR="00BE2DBE" w:rsidRPr="00EF5447" w:rsidRDefault="00BE2DBE" w:rsidP="000148DC">
            <w:pPr>
              <w:pStyle w:val="TAC"/>
            </w:pPr>
            <w:r>
              <w:t>DC_1-20-28</w:t>
            </w:r>
            <w:r w:rsidRPr="00940479">
              <w:t>_n</w:t>
            </w:r>
            <w:r>
              <w:t>78</w:t>
            </w:r>
          </w:p>
        </w:tc>
        <w:tc>
          <w:tcPr>
            <w:tcW w:w="2835" w:type="dxa"/>
          </w:tcPr>
          <w:p w14:paraId="55951A45" w14:textId="77777777" w:rsidR="00BE2DBE" w:rsidRPr="00EF5447" w:rsidRDefault="00BE2DBE" w:rsidP="000148DC">
            <w:pPr>
              <w:pStyle w:val="TAC"/>
              <w:rPr>
                <w:lang w:eastAsia="ja-JP"/>
              </w:rPr>
            </w:pPr>
            <w:r>
              <w:rPr>
                <w:rFonts w:eastAsia="Malgun Gothic" w:cs="Arial"/>
                <w:lang w:eastAsia="ko-KR"/>
              </w:rPr>
              <w:t>1</w:t>
            </w:r>
          </w:p>
        </w:tc>
        <w:tc>
          <w:tcPr>
            <w:tcW w:w="2971" w:type="dxa"/>
          </w:tcPr>
          <w:p w14:paraId="541DA035" w14:textId="77777777" w:rsidR="00BE2DBE" w:rsidRPr="00EF5447" w:rsidRDefault="00BE2DBE" w:rsidP="000148DC">
            <w:pPr>
              <w:pStyle w:val="TAC"/>
              <w:rPr>
                <w:lang w:eastAsia="ja-JP"/>
              </w:rPr>
            </w:pPr>
            <w:r>
              <w:rPr>
                <w:rFonts w:eastAsia="Malgun Gothic" w:cs="Arial"/>
                <w:lang w:eastAsia="ko-KR"/>
              </w:rPr>
              <w:t>0.3</w:t>
            </w:r>
          </w:p>
        </w:tc>
      </w:tr>
      <w:tr w:rsidR="00BE2DBE" w:rsidRPr="00EF5447" w14:paraId="73BCBD27" w14:textId="77777777" w:rsidTr="000148DC">
        <w:trPr>
          <w:gridAfter w:val="1"/>
          <w:wAfter w:w="6" w:type="dxa"/>
          <w:trHeight w:val="187"/>
          <w:jc w:val="center"/>
        </w:trPr>
        <w:tc>
          <w:tcPr>
            <w:tcW w:w="2268" w:type="dxa"/>
            <w:tcBorders>
              <w:top w:val="nil"/>
              <w:bottom w:val="nil"/>
            </w:tcBorders>
            <w:shd w:val="clear" w:color="auto" w:fill="auto"/>
          </w:tcPr>
          <w:p w14:paraId="538FD8F7" w14:textId="77777777" w:rsidR="00BE2DBE" w:rsidRPr="00EF5447" w:rsidRDefault="00BE2DBE" w:rsidP="000148DC">
            <w:pPr>
              <w:pStyle w:val="TAC"/>
            </w:pPr>
          </w:p>
        </w:tc>
        <w:tc>
          <w:tcPr>
            <w:tcW w:w="2835" w:type="dxa"/>
          </w:tcPr>
          <w:p w14:paraId="508362D5" w14:textId="77777777" w:rsidR="00BE2DBE" w:rsidRPr="00EF5447" w:rsidRDefault="00BE2DBE" w:rsidP="000148DC">
            <w:pPr>
              <w:pStyle w:val="TAC"/>
              <w:rPr>
                <w:lang w:eastAsia="ja-JP"/>
              </w:rPr>
            </w:pPr>
            <w:r>
              <w:rPr>
                <w:rFonts w:cs="Arial"/>
                <w:lang w:eastAsia="ja-JP"/>
              </w:rPr>
              <w:t>20</w:t>
            </w:r>
          </w:p>
        </w:tc>
        <w:tc>
          <w:tcPr>
            <w:tcW w:w="2971" w:type="dxa"/>
          </w:tcPr>
          <w:p w14:paraId="5B735CD2" w14:textId="77777777" w:rsidR="00BE2DBE" w:rsidRPr="00EF5447" w:rsidRDefault="00BE2DBE" w:rsidP="000148DC">
            <w:pPr>
              <w:pStyle w:val="TAC"/>
              <w:rPr>
                <w:lang w:eastAsia="ja-JP"/>
              </w:rPr>
            </w:pPr>
            <w:r>
              <w:rPr>
                <w:rFonts w:eastAsia="Malgun Gothic" w:cs="Arial"/>
                <w:lang w:eastAsia="ko-KR"/>
              </w:rPr>
              <w:t>0.6</w:t>
            </w:r>
          </w:p>
        </w:tc>
      </w:tr>
      <w:tr w:rsidR="00BE2DBE" w:rsidRPr="00EF5447" w14:paraId="12A648BC" w14:textId="77777777" w:rsidTr="000148DC">
        <w:trPr>
          <w:gridAfter w:val="1"/>
          <w:wAfter w:w="6" w:type="dxa"/>
          <w:trHeight w:val="187"/>
          <w:jc w:val="center"/>
        </w:trPr>
        <w:tc>
          <w:tcPr>
            <w:tcW w:w="2268" w:type="dxa"/>
            <w:tcBorders>
              <w:top w:val="nil"/>
              <w:bottom w:val="nil"/>
            </w:tcBorders>
            <w:shd w:val="clear" w:color="auto" w:fill="auto"/>
          </w:tcPr>
          <w:p w14:paraId="2AB16B58" w14:textId="77777777" w:rsidR="00BE2DBE" w:rsidRPr="00EF5447" w:rsidRDefault="00BE2DBE" w:rsidP="000148DC">
            <w:pPr>
              <w:pStyle w:val="TAC"/>
            </w:pPr>
          </w:p>
        </w:tc>
        <w:tc>
          <w:tcPr>
            <w:tcW w:w="2835" w:type="dxa"/>
          </w:tcPr>
          <w:p w14:paraId="736FD147" w14:textId="77777777" w:rsidR="00BE2DBE" w:rsidRPr="00EF5447" w:rsidRDefault="00BE2DBE" w:rsidP="000148DC">
            <w:pPr>
              <w:pStyle w:val="TAC"/>
              <w:rPr>
                <w:lang w:eastAsia="ja-JP"/>
              </w:rPr>
            </w:pPr>
            <w:r>
              <w:rPr>
                <w:rFonts w:cs="Arial"/>
                <w:lang w:eastAsia="ja-JP"/>
              </w:rPr>
              <w:t>28</w:t>
            </w:r>
          </w:p>
        </w:tc>
        <w:tc>
          <w:tcPr>
            <w:tcW w:w="2971" w:type="dxa"/>
          </w:tcPr>
          <w:p w14:paraId="23BC877B" w14:textId="77777777" w:rsidR="00BE2DBE" w:rsidRPr="00EF5447" w:rsidRDefault="00BE2DBE" w:rsidP="000148DC">
            <w:pPr>
              <w:pStyle w:val="TAC"/>
              <w:rPr>
                <w:lang w:eastAsia="ja-JP"/>
              </w:rPr>
            </w:pPr>
            <w:r>
              <w:rPr>
                <w:rFonts w:eastAsia="Malgun Gothic" w:cs="Arial"/>
                <w:lang w:eastAsia="ko-KR"/>
              </w:rPr>
              <w:t>0.6</w:t>
            </w:r>
          </w:p>
        </w:tc>
      </w:tr>
      <w:tr w:rsidR="00BE2DBE" w:rsidRPr="00EF5447" w14:paraId="4F0043F6"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10411FFA" w14:textId="77777777" w:rsidR="00BE2DBE" w:rsidRPr="00EF5447" w:rsidRDefault="00BE2DBE" w:rsidP="000148DC">
            <w:pPr>
              <w:pStyle w:val="TAC"/>
            </w:pPr>
          </w:p>
        </w:tc>
        <w:tc>
          <w:tcPr>
            <w:tcW w:w="2835" w:type="dxa"/>
          </w:tcPr>
          <w:p w14:paraId="2D747ED5" w14:textId="77777777" w:rsidR="00BE2DBE" w:rsidRPr="00EF5447" w:rsidRDefault="00BE2DBE" w:rsidP="000148DC">
            <w:pPr>
              <w:pStyle w:val="TAC"/>
              <w:rPr>
                <w:lang w:eastAsia="ja-JP"/>
              </w:rPr>
            </w:pPr>
            <w:r>
              <w:rPr>
                <w:rFonts w:cs="Arial"/>
                <w:lang w:eastAsia="ja-JP"/>
              </w:rPr>
              <w:t>n78</w:t>
            </w:r>
          </w:p>
        </w:tc>
        <w:tc>
          <w:tcPr>
            <w:tcW w:w="2971" w:type="dxa"/>
          </w:tcPr>
          <w:p w14:paraId="69327004" w14:textId="77777777" w:rsidR="00BE2DBE" w:rsidRPr="00EF5447" w:rsidRDefault="00BE2DBE" w:rsidP="000148DC">
            <w:pPr>
              <w:pStyle w:val="TAC"/>
              <w:rPr>
                <w:lang w:eastAsia="ja-JP"/>
              </w:rPr>
            </w:pPr>
            <w:r>
              <w:rPr>
                <w:rFonts w:eastAsia="Malgun Gothic" w:cs="Arial"/>
                <w:lang w:eastAsia="ko-KR"/>
              </w:rPr>
              <w:t>0.8</w:t>
            </w:r>
          </w:p>
        </w:tc>
      </w:tr>
      <w:tr w:rsidR="00BE2DBE" w:rsidRPr="00EF5447" w14:paraId="0E7318D0" w14:textId="77777777" w:rsidTr="000148DC">
        <w:trPr>
          <w:gridAfter w:val="1"/>
          <w:wAfter w:w="6" w:type="dxa"/>
          <w:trHeight w:val="187"/>
          <w:jc w:val="center"/>
        </w:trPr>
        <w:tc>
          <w:tcPr>
            <w:tcW w:w="2268" w:type="dxa"/>
            <w:tcBorders>
              <w:bottom w:val="nil"/>
            </w:tcBorders>
            <w:shd w:val="clear" w:color="auto" w:fill="auto"/>
          </w:tcPr>
          <w:p w14:paraId="583C0D88" w14:textId="77777777" w:rsidR="00BE2DBE" w:rsidRPr="00EF5447" w:rsidRDefault="00BE2DBE" w:rsidP="000148DC">
            <w:pPr>
              <w:pStyle w:val="TAC"/>
            </w:pPr>
            <w:r w:rsidRPr="00EF5447">
              <w:rPr>
                <w:rFonts w:eastAsia="Malgun Gothic"/>
                <w:lang w:eastAsia="ko-KR"/>
              </w:rPr>
              <w:t>DC_1-20_n28-n78</w:t>
            </w:r>
          </w:p>
        </w:tc>
        <w:tc>
          <w:tcPr>
            <w:tcW w:w="2835" w:type="dxa"/>
          </w:tcPr>
          <w:p w14:paraId="12DFFA18" w14:textId="77777777" w:rsidR="00BE2DBE" w:rsidRPr="00EF5447" w:rsidRDefault="00BE2DBE" w:rsidP="000148DC">
            <w:pPr>
              <w:pStyle w:val="TAC"/>
              <w:rPr>
                <w:lang w:eastAsia="ja-JP"/>
              </w:rPr>
            </w:pPr>
            <w:r w:rsidRPr="00EF5447">
              <w:rPr>
                <w:rFonts w:eastAsia="Malgun Gothic"/>
                <w:lang w:eastAsia="ko-KR"/>
              </w:rPr>
              <w:t>1</w:t>
            </w:r>
          </w:p>
        </w:tc>
        <w:tc>
          <w:tcPr>
            <w:tcW w:w="2971" w:type="dxa"/>
          </w:tcPr>
          <w:p w14:paraId="358A1C79" w14:textId="77777777" w:rsidR="00BE2DBE" w:rsidRPr="00EF5447" w:rsidRDefault="00BE2DBE" w:rsidP="000148DC">
            <w:pPr>
              <w:pStyle w:val="TAC"/>
              <w:rPr>
                <w:lang w:eastAsia="ja-JP"/>
              </w:rPr>
            </w:pPr>
            <w:r w:rsidRPr="00EF5447">
              <w:rPr>
                <w:rFonts w:eastAsia="Malgun Gothic"/>
                <w:lang w:eastAsia="ko-KR"/>
              </w:rPr>
              <w:t>0.3</w:t>
            </w:r>
          </w:p>
        </w:tc>
      </w:tr>
      <w:tr w:rsidR="00BE2DBE" w:rsidRPr="00EF5447" w14:paraId="13357E52" w14:textId="77777777" w:rsidTr="000148DC">
        <w:trPr>
          <w:gridAfter w:val="1"/>
          <w:wAfter w:w="6" w:type="dxa"/>
          <w:trHeight w:val="187"/>
          <w:jc w:val="center"/>
        </w:trPr>
        <w:tc>
          <w:tcPr>
            <w:tcW w:w="2268" w:type="dxa"/>
            <w:tcBorders>
              <w:top w:val="nil"/>
              <w:bottom w:val="nil"/>
            </w:tcBorders>
            <w:shd w:val="clear" w:color="auto" w:fill="auto"/>
          </w:tcPr>
          <w:p w14:paraId="708BA8A5" w14:textId="77777777" w:rsidR="00BE2DBE" w:rsidRPr="00EF5447" w:rsidRDefault="00BE2DBE" w:rsidP="000148DC">
            <w:pPr>
              <w:pStyle w:val="TAC"/>
            </w:pPr>
          </w:p>
        </w:tc>
        <w:tc>
          <w:tcPr>
            <w:tcW w:w="2835" w:type="dxa"/>
          </w:tcPr>
          <w:p w14:paraId="38D1ADEA" w14:textId="77777777" w:rsidR="00BE2DBE" w:rsidRPr="00EF5447" w:rsidRDefault="00BE2DBE" w:rsidP="000148DC">
            <w:pPr>
              <w:pStyle w:val="TAC"/>
              <w:rPr>
                <w:lang w:eastAsia="ja-JP"/>
              </w:rPr>
            </w:pPr>
            <w:r w:rsidRPr="00EF5447">
              <w:rPr>
                <w:rFonts w:eastAsia="Malgun Gothic"/>
                <w:lang w:eastAsia="ko-KR"/>
              </w:rPr>
              <w:t>20</w:t>
            </w:r>
          </w:p>
        </w:tc>
        <w:tc>
          <w:tcPr>
            <w:tcW w:w="2971" w:type="dxa"/>
          </w:tcPr>
          <w:p w14:paraId="5F09BA1B" w14:textId="77777777" w:rsidR="00BE2DBE" w:rsidRPr="00EF5447" w:rsidRDefault="00BE2DBE" w:rsidP="000148DC">
            <w:pPr>
              <w:pStyle w:val="TAC"/>
              <w:rPr>
                <w:lang w:eastAsia="ja-JP"/>
              </w:rPr>
            </w:pPr>
            <w:r w:rsidRPr="00EF5447">
              <w:rPr>
                <w:rFonts w:eastAsia="Malgun Gothic"/>
                <w:lang w:eastAsia="ko-KR"/>
              </w:rPr>
              <w:t>0.6</w:t>
            </w:r>
          </w:p>
        </w:tc>
      </w:tr>
      <w:tr w:rsidR="00BE2DBE" w:rsidRPr="00EF5447" w14:paraId="77C9A70F" w14:textId="77777777" w:rsidTr="000148DC">
        <w:trPr>
          <w:gridAfter w:val="1"/>
          <w:wAfter w:w="6" w:type="dxa"/>
          <w:trHeight w:val="187"/>
          <w:jc w:val="center"/>
        </w:trPr>
        <w:tc>
          <w:tcPr>
            <w:tcW w:w="2268" w:type="dxa"/>
            <w:tcBorders>
              <w:top w:val="nil"/>
              <w:bottom w:val="nil"/>
            </w:tcBorders>
            <w:shd w:val="clear" w:color="auto" w:fill="auto"/>
          </w:tcPr>
          <w:p w14:paraId="063BC178" w14:textId="77777777" w:rsidR="00BE2DBE" w:rsidRPr="00EF5447" w:rsidRDefault="00BE2DBE" w:rsidP="000148DC">
            <w:pPr>
              <w:pStyle w:val="TAC"/>
            </w:pPr>
          </w:p>
        </w:tc>
        <w:tc>
          <w:tcPr>
            <w:tcW w:w="2835" w:type="dxa"/>
          </w:tcPr>
          <w:p w14:paraId="3D79DC7B" w14:textId="77777777" w:rsidR="00BE2DBE" w:rsidRPr="00EF5447" w:rsidRDefault="00BE2DBE" w:rsidP="000148DC">
            <w:pPr>
              <w:pStyle w:val="TAC"/>
              <w:rPr>
                <w:lang w:eastAsia="ja-JP"/>
              </w:rPr>
            </w:pPr>
            <w:r w:rsidRPr="00EF5447">
              <w:rPr>
                <w:rFonts w:eastAsia="Malgun Gothic"/>
                <w:lang w:eastAsia="ko-KR"/>
              </w:rPr>
              <w:t>n28</w:t>
            </w:r>
          </w:p>
        </w:tc>
        <w:tc>
          <w:tcPr>
            <w:tcW w:w="2971" w:type="dxa"/>
          </w:tcPr>
          <w:p w14:paraId="070C23E4" w14:textId="77777777" w:rsidR="00BE2DBE" w:rsidRPr="00EF5447" w:rsidRDefault="00BE2DBE" w:rsidP="000148DC">
            <w:pPr>
              <w:pStyle w:val="TAC"/>
              <w:rPr>
                <w:lang w:eastAsia="ja-JP"/>
              </w:rPr>
            </w:pPr>
            <w:r w:rsidRPr="00EF5447">
              <w:rPr>
                <w:rFonts w:eastAsia="Malgun Gothic"/>
                <w:lang w:eastAsia="ko-KR"/>
              </w:rPr>
              <w:t>0.6</w:t>
            </w:r>
          </w:p>
        </w:tc>
      </w:tr>
      <w:tr w:rsidR="00BE2DBE" w:rsidRPr="00EF5447" w14:paraId="38E761B9"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E1AE45C" w14:textId="77777777" w:rsidR="00BE2DBE" w:rsidRPr="00EF5447" w:rsidRDefault="00BE2DBE" w:rsidP="000148DC">
            <w:pPr>
              <w:pStyle w:val="TAC"/>
            </w:pPr>
          </w:p>
        </w:tc>
        <w:tc>
          <w:tcPr>
            <w:tcW w:w="2835" w:type="dxa"/>
          </w:tcPr>
          <w:p w14:paraId="38B76547" w14:textId="77777777" w:rsidR="00BE2DBE" w:rsidRPr="00EF5447" w:rsidRDefault="00BE2DBE" w:rsidP="000148DC">
            <w:pPr>
              <w:pStyle w:val="TAC"/>
              <w:rPr>
                <w:lang w:eastAsia="ja-JP"/>
              </w:rPr>
            </w:pPr>
            <w:r w:rsidRPr="00EF5447">
              <w:rPr>
                <w:rFonts w:eastAsia="Malgun Gothic"/>
                <w:lang w:eastAsia="ko-KR"/>
              </w:rPr>
              <w:t>n78</w:t>
            </w:r>
          </w:p>
        </w:tc>
        <w:tc>
          <w:tcPr>
            <w:tcW w:w="2971" w:type="dxa"/>
          </w:tcPr>
          <w:p w14:paraId="6EB5360C" w14:textId="77777777" w:rsidR="00BE2DBE" w:rsidRPr="00EF5447" w:rsidRDefault="00BE2DBE" w:rsidP="000148DC">
            <w:pPr>
              <w:pStyle w:val="TAC"/>
              <w:rPr>
                <w:lang w:eastAsia="ja-JP"/>
              </w:rPr>
            </w:pPr>
            <w:r w:rsidRPr="00EF5447">
              <w:rPr>
                <w:rFonts w:eastAsia="Malgun Gothic"/>
                <w:lang w:eastAsia="ko-KR"/>
              </w:rPr>
              <w:t>0.8</w:t>
            </w:r>
          </w:p>
        </w:tc>
      </w:tr>
      <w:tr w:rsidR="00BE2DBE" w:rsidRPr="00EF5447" w14:paraId="404B48EC" w14:textId="77777777" w:rsidTr="000148DC">
        <w:trPr>
          <w:gridAfter w:val="1"/>
          <w:wAfter w:w="6" w:type="dxa"/>
          <w:trHeight w:val="187"/>
          <w:jc w:val="center"/>
        </w:trPr>
        <w:tc>
          <w:tcPr>
            <w:tcW w:w="2268" w:type="dxa"/>
            <w:tcBorders>
              <w:top w:val="nil"/>
              <w:bottom w:val="nil"/>
            </w:tcBorders>
            <w:shd w:val="clear" w:color="auto" w:fill="auto"/>
          </w:tcPr>
          <w:p w14:paraId="1F9CB752" w14:textId="77777777" w:rsidR="00BE2DBE" w:rsidRPr="00EF5447" w:rsidRDefault="00BE2DBE" w:rsidP="000148DC">
            <w:pPr>
              <w:pStyle w:val="TAC"/>
            </w:pPr>
            <w:r w:rsidRPr="00260588">
              <w:rPr>
                <w:rFonts w:cs="Arial"/>
                <w:bCs/>
              </w:rPr>
              <w:t>DC_1-20-32</w:t>
            </w:r>
            <w:r w:rsidRPr="00260588">
              <w:rPr>
                <w:rFonts w:cs="Arial"/>
                <w:bCs/>
                <w:lang w:eastAsia="ja-JP"/>
              </w:rPr>
              <w:t>_n3</w:t>
            </w:r>
          </w:p>
        </w:tc>
        <w:tc>
          <w:tcPr>
            <w:tcW w:w="2835" w:type="dxa"/>
          </w:tcPr>
          <w:p w14:paraId="5A3198B5" w14:textId="77777777" w:rsidR="00BE2DBE" w:rsidRPr="00EF5447" w:rsidRDefault="00BE2DBE" w:rsidP="000148DC">
            <w:pPr>
              <w:pStyle w:val="TAC"/>
              <w:rPr>
                <w:rFonts w:eastAsia="Malgun Gothic"/>
                <w:lang w:eastAsia="ko-KR"/>
              </w:rPr>
            </w:pPr>
            <w:r w:rsidRPr="003C6B68">
              <w:rPr>
                <w:rFonts w:cs="Arial"/>
                <w:bCs/>
                <w:lang w:eastAsia="ja-JP"/>
              </w:rPr>
              <w:t>1</w:t>
            </w:r>
          </w:p>
        </w:tc>
        <w:tc>
          <w:tcPr>
            <w:tcW w:w="2971" w:type="dxa"/>
          </w:tcPr>
          <w:p w14:paraId="3BBC4261" w14:textId="77777777" w:rsidR="00BE2DBE" w:rsidRPr="00EF5447" w:rsidRDefault="00BE2DBE" w:rsidP="000148DC">
            <w:pPr>
              <w:pStyle w:val="TAC"/>
              <w:rPr>
                <w:rFonts w:eastAsia="Malgun Gothic"/>
                <w:lang w:eastAsia="ko-KR"/>
              </w:rPr>
            </w:pPr>
            <w:r w:rsidRPr="003C6B68">
              <w:rPr>
                <w:rFonts w:cs="Arial"/>
                <w:bCs/>
                <w:lang w:eastAsia="zh-CN"/>
              </w:rPr>
              <w:t>0.5</w:t>
            </w:r>
          </w:p>
        </w:tc>
      </w:tr>
      <w:tr w:rsidR="00BE2DBE" w:rsidRPr="00EF5447" w14:paraId="05CC09C5" w14:textId="77777777" w:rsidTr="000148DC">
        <w:trPr>
          <w:gridAfter w:val="1"/>
          <w:wAfter w:w="6" w:type="dxa"/>
          <w:trHeight w:val="187"/>
          <w:jc w:val="center"/>
        </w:trPr>
        <w:tc>
          <w:tcPr>
            <w:tcW w:w="2268" w:type="dxa"/>
            <w:tcBorders>
              <w:top w:val="nil"/>
              <w:bottom w:val="nil"/>
            </w:tcBorders>
            <w:shd w:val="clear" w:color="auto" w:fill="auto"/>
          </w:tcPr>
          <w:p w14:paraId="23395CBA" w14:textId="77777777" w:rsidR="00BE2DBE" w:rsidRPr="00EF5447" w:rsidRDefault="00BE2DBE" w:rsidP="000148DC">
            <w:pPr>
              <w:pStyle w:val="TAC"/>
            </w:pPr>
          </w:p>
        </w:tc>
        <w:tc>
          <w:tcPr>
            <w:tcW w:w="2835" w:type="dxa"/>
          </w:tcPr>
          <w:p w14:paraId="6AA720FC" w14:textId="77777777" w:rsidR="00BE2DBE" w:rsidRPr="00EF5447" w:rsidRDefault="00BE2DBE" w:rsidP="000148DC">
            <w:pPr>
              <w:pStyle w:val="TAC"/>
              <w:rPr>
                <w:rFonts w:eastAsia="Malgun Gothic"/>
                <w:lang w:eastAsia="ko-KR"/>
              </w:rPr>
            </w:pPr>
            <w:r w:rsidRPr="003C6B68">
              <w:rPr>
                <w:rFonts w:cs="Arial"/>
                <w:bCs/>
                <w:lang w:val="en-US" w:eastAsia="ja-JP"/>
              </w:rPr>
              <w:t>20</w:t>
            </w:r>
          </w:p>
        </w:tc>
        <w:tc>
          <w:tcPr>
            <w:tcW w:w="2971" w:type="dxa"/>
          </w:tcPr>
          <w:p w14:paraId="28A96673" w14:textId="77777777" w:rsidR="00BE2DBE" w:rsidRPr="00EF5447" w:rsidRDefault="00BE2DBE" w:rsidP="000148DC">
            <w:pPr>
              <w:pStyle w:val="TAC"/>
              <w:rPr>
                <w:rFonts w:eastAsia="Malgun Gothic"/>
                <w:lang w:eastAsia="ko-KR"/>
              </w:rPr>
            </w:pPr>
            <w:r w:rsidRPr="003C6B68">
              <w:rPr>
                <w:rFonts w:cs="Arial"/>
                <w:bCs/>
                <w:lang w:eastAsia="zh-CN"/>
              </w:rPr>
              <w:t>0.3</w:t>
            </w:r>
          </w:p>
        </w:tc>
      </w:tr>
      <w:tr w:rsidR="00BE2DBE" w:rsidRPr="00EF5447" w14:paraId="224FB663"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F9F82AF" w14:textId="77777777" w:rsidR="00BE2DBE" w:rsidRPr="00EF5447" w:rsidRDefault="00BE2DBE" w:rsidP="000148DC">
            <w:pPr>
              <w:pStyle w:val="TAC"/>
            </w:pPr>
          </w:p>
        </w:tc>
        <w:tc>
          <w:tcPr>
            <w:tcW w:w="2835" w:type="dxa"/>
          </w:tcPr>
          <w:p w14:paraId="256575A7" w14:textId="77777777" w:rsidR="00BE2DBE" w:rsidRPr="00EF5447" w:rsidRDefault="00BE2DBE" w:rsidP="000148DC">
            <w:pPr>
              <w:pStyle w:val="TAC"/>
              <w:rPr>
                <w:rFonts w:eastAsia="Malgun Gothic"/>
                <w:lang w:eastAsia="ko-KR"/>
              </w:rPr>
            </w:pPr>
            <w:r w:rsidRPr="003C6B68">
              <w:rPr>
                <w:rFonts w:cs="Arial"/>
                <w:bCs/>
                <w:lang w:eastAsia="ja-JP"/>
              </w:rPr>
              <w:t>n3</w:t>
            </w:r>
          </w:p>
        </w:tc>
        <w:tc>
          <w:tcPr>
            <w:tcW w:w="2971" w:type="dxa"/>
          </w:tcPr>
          <w:p w14:paraId="405F47BB" w14:textId="77777777" w:rsidR="00BE2DBE" w:rsidRPr="00EF5447" w:rsidRDefault="00BE2DBE" w:rsidP="000148DC">
            <w:pPr>
              <w:pStyle w:val="TAC"/>
              <w:rPr>
                <w:rFonts w:eastAsia="Malgun Gothic"/>
                <w:lang w:eastAsia="ko-KR"/>
              </w:rPr>
            </w:pPr>
            <w:r w:rsidRPr="003C6B68">
              <w:rPr>
                <w:rFonts w:cs="Arial"/>
                <w:bCs/>
                <w:lang w:eastAsia="zh-CN"/>
              </w:rPr>
              <w:t>0.5</w:t>
            </w:r>
          </w:p>
        </w:tc>
      </w:tr>
      <w:tr w:rsidR="00BE2DBE" w:rsidRPr="003C6B68" w14:paraId="0036CA8B" w14:textId="77777777" w:rsidTr="000148DC">
        <w:trPr>
          <w:gridAfter w:val="1"/>
          <w:wAfter w:w="6" w:type="dxa"/>
          <w:trHeight w:val="187"/>
          <w:jc w:val="center"/>
        </w:trPr>
        <w:tc>
          <w:tcPr>
            <w:tcW w:w="2268" w:type="dxa"/>
            <w:vMerge w:val="restart"/>
            <w:tcBorders>
              <w:top w:val="nil"/>
            </w:tcBorders>
            <w:shd w:val="clear" w:color="auto" w:fill="auto"/>
          </w:tcPr>
          <w:p w14:paraId="6714CB8E" w14:textId="77777777" w:rsidR="00BE2DBE" w:rsidRPr="00EF5447" w:rsidRDefault="00BE2DBE" w:rsidP="000148DC">
            <w:pPr>
              <w:pStyle w:val="TAC"/>
            </w:pPr>
            <w:r>
              <w:rPr>
                <w:rFonts w:cs="Arial"/>
              </w:rPr>
              <w:t>DC_1-20-32_n28</w:t>
            </w:r>
          </w:p>
        </w:tc>
        <w:tc>
          <w:tcPr>
            <w:tcW w:w="2835" w:type="dxa"/>
          </w:tcPr>
          <w:p w14:paraId="23D1ED64" w14:textId="77777777" w:rsidR="00BE2DBE" w:rsidRPr="003C6B68" w:rsidRDefault="00BE2DBE" w:rsidP="000148DC">
            <w:pPr>
              <w:pStyle w:val="TAC"/>
              <w:rPr>
                <w:rFonts w:cs="Arial"/>
                <w:bCs/>
                <w:lang w:eastAsia="ja-JP"/>
              </w:rPr>
            </w:pPr>
            <w:r>
              <w:rPr>
                <w:rFonts w:eastAsia="Malgun Gothic" w:cs="Arial"/>
                <w:lang w:eastAsia="ko-KR"/>
              </w:rPr>
              <w:t>1</w:t>
            </w:r>
          </w:p>
        </w:tc>
        <w:tc>
          <w:tcPr>
            <w:tcW w:w="2971" w:type="dxa"/>
          </w:tcPr>
          <w:p w14:paraId="478CD0E5" w14:textId="77777777" w:rsidR="00BE2DBE" w:rsidRPr="003C6B68" w:rsidRDefault="00BE2DBE" w:rsidP="000148DC">
            <w:pPr>
              <w:pStyle w:val="TAC"/>
              <w:rPr>
                <w:rFonts w:cs="Arial"/>
                <w:bCs/>
                <w:lang w:eastAsia="zh-CN"/>
              </w:rPr>
            </w:pPr>
            <w:r>
              <w:rPr>
                <w:rFonts w:eastAsia="Malgun Gothic" w:cs="Arial"/>
                <w:lang w:eastAsia="ko-KR"/>
              </w:rPr>
              <w:t>0.3</w:t>
            </w:r>
          </w:p>
        </w:tc>
      </w:tr>
      <w:tr w:rsidR="00BE2DBE" w:rsidRPr="003C6B68" w14:paraId="557944C8" w14:textId="77777777" w:rsidTr="000148DC">
        <w:trPr>
          <w:gridAfter w:val="1"/>
          <w:wAfter w:w="6" w:type="dxa"/>
          <w:trHeight w:val="187"/>
          <w:jc w:val="center"/>
        </w:trPr>
        <w:tc>
          <w:tcPr>
            <w:tcW w:w="2268" w:type="dxa"/>
            <w:vMerge/>
            <w:shd w:val="clear" w:color="auto" w:fill="auto"/>
          </w:tcPr>
          <w:p w14:paraId="5104F8CF" w14:textId="77777777" w:rsidR="00BE2DBE" w:rsidRPr="00EF5447" w:rsidRDefault="00BE2DBE" w:rsidP="000148DC">
            <w:pPr>
              <w:pStyle w:val="TAC"/>
            </w:pPr>
          </w:p>
        </w:tc>
        <w:tc>
          <w:tcPr>
            <w:tcW w:w="2835" w:type="dxa"/>
          </w:tcPr>
          <w:p w14:paraId="46C9ED86" w14:textId="77777777" w:rsidR="00BE2DBE" w:rsidRPr="003C6B68" w:rsidRDefault="00BE2DBE" w:rsidP="000148DC">
            <w:pPr>
              <w:pStyle w:val="TAC"/>
              <w:rPr>
                <w:rFonts w:cs="Arial"/>
                <w:bCs/>
                <w:lang w:eastAsia="ja-JP"/>
              </w:rPr>
            </w:pPr>
            <w:r>
              <w:rPr>
                <w:rFonts w:eastAsia="Malgun Gothic" w:cs="Arial"/>
                <w:lang w:eastAsia="ko-KR"/>
              </w:rPr>
              <w:t>20</w:t>
            </w:r>
          </w:p>
        </w:tc>
        <w:tc>
          <w:tcPr>
            <w:tcW w:w="2971" w:type="dxa"/>
          </w:tcPr>
          <w:p w14:paraId="4BAA0B1D" w14:textId="77777777" w:rsidR="00BE2DBE" w:rsidRPr="003C6B68" w:rsidRDefault="00BE2DBE" w:rsidP="000148DC">
            <w:pPr>
              <w:pStyle w:val="TAC"/>
              <w:rPr>
                <w:rFonts w:cs="Arial"/>
                <w:bCs/>
                <w:lang w:eastAsia="zh-CN"/>
              </w:rPr>
            </w:pPr>
            <w:r>
              <w:rPr>
                <w:rFonts w:eastAsia="Malgun Gothic" w:cs="Arial"/>
                <w:lang w:eastAsia="ko-KR"/>
              </w:rPr>
              <w:t>0.6</w:t>
            </w:r>
          </w:p>
        </w:tc>
      </w:tr>
      <w:tr w:rsidR="00BE2DBE" w:rsidRPr="003C6B68" w14:paraId="3BDD22A5" w14:textId="77777777" w:rsidTr="000148DC">
        <w:trPr>
          <w:gridAfter w:val="1"/>
          <w:wAfter w:w="6" w:type="dxa"/>
          <w:trHeight w:val="187"/>
          <w:jc w:val="center"/>
        </w:trPr>
        <w:tc>
          <w:tcPr>
            <w:tcW w:w="2268" w:type="dxa"/>
            <w:vMerge/>
            <w:tcBorders>
              <w:bottom w:val="single" w:sz="4" w:space="0" w:color="auto"/>
            </w:tcBorders>
            <w:shd w:val="clear" w:color="auto" w:fill="auto"/>
          </w:tcPr>
          <w:p w14:paraId="2850800E" w14:textId="77777777" w:rsidR="00BE2DBE" w:rsidRPr="00EF5447" w:rsidRDefault="00BE2DBE" w:rsidP="000148DC">
            <w:pPr>
              <w:pStyle w:val="TAC"/>
            </w:pPr>
          </w:p>
        </w:tc>
        <w:tc>
          <w:tcPr>
            <w:tcW w:w="2835" w:type="dxa"/>
          </w:tcPr>
          <w:p w14:paraId="334D52EF" w14:textId="77777777" w:rsidR="00BE2DBE" w:rsidRPr="003C6B68" w:rsidRDefault="00BE2DBE" w:rsidP="000148DC">
            <w:pPr>
              <w:pStyle w:val="TAC"/>
              <w:rPr>
                <w:rFonts w:cs="Arial"/>
                <w:bCs/>
                <w:lang w:eastAsia="ja-JP"/>
              </w:rPr>
            </w:pPr>
            <w:r>
              <w:rPr>
                <w:rFonts w:cs="Arial"/>
                <w:lang w:eastAsia="ja-JP"/>
              </w:rPr>
              <w:t>n28</w:t>
            </w:r>
          </w:p>
        </w:tc>
        <w:tc>
          <w:tcPr>
            <w:tcW w:w="2971" w:type="dxa"/>
          </w:tcPr>
          <w:p w14:paraId="387356FE" w14:textId="77777777" w:rsidR="00BE2DBE" w:rsidRPr="003C6B68" w:rsidRDefault="00BE2DBE" w:rsidP="000148DC">
            <w:pPr>
              <w:pStyle w:val="TAC"/>
              <w:rPr>
                <w:rFonts w:cs="Arial"/>
                <w:bCs/>
                <w:lang w:eastAsia="zh-CN"/>
              </w:rPr>
            </w:pPr>
            <w:r>
              <w:rPr>
                <w:rFonts w:eastAsia="Malgun Gothic" w:cs="Arial"/>
                <w:lang w:eastAsia="ko-KR"/>
              </w:rPr>
              <w:t>0.7</w:t>
            </w:r>
          </w:p>
        </w:tc>
      </w:tr>
      <w:tr w:rsidR="00BE2DBE" w:rsidRPr="003C6B68" w14:paraId="61484F6F" w14:textId="77777777" w:rsidTr="000148DC">
        <w:trPr>
          <w:gridAfter w:val="1"/>
          <w:wAfter w:w="6" w:type="dxa"/>
          <w:trHeight w:val="187"/>
          <w:jc w:val="center"/>
        </w:trPr>
        <w:tc>
          <w:tcPr>
            <w:tcW w:w="2268" w:type="dxa"/>
            <w:vMerge w:val="restart"/>
            <w:tcBorders>
              <w:top w:val="nil"/>
            </w:tcBorders>
            <w:shd w:val="clear" w:color="auto" w:fill="auto"/>
          </w:tcPr>
          <w:p w14:paraId="2D86DBA6" w14:textId="77777777" w:rsidR="00BE2DBE" w:rsidRPr="00EF5447" w:rsidRDefault="00BE2DBE" w:rsidP="000148DC">
            <w:pPr>
              <w:pStyle w:val="TAC"/>
            </w:pPr>
            <w:r>
              <w:rPr>
                <w:rFonts w:cs="Arial"/>
              </w:rPr>
              <w:t>DC_1-20-32_n78</w:t>
            </w:r>
          </w:p>
        </w:tc>
        <w:tc>
          <w:tcPr>
            <w:tcW w:w="2835" w:type="dxa"/>
          </w:tcPr>
          <w:p w14:paraId="29A542A0" w14:textId="77777777" w:rsidR="00BE2DBE" w:rsidRPr="003C6B68" w:rsidRDefault="00BE2DBE" w:rsidP="000148DC">
            <w:pPr>
              <w:pStyle w:val="TAC"/>
              <w:rPr>
                <w:rFonts w:cs="Arial"/>
                <w:bCs/>
                <w:lang w:eastAsia="ja-JP"/>
              </w:rPr>
            </w:pPr>
            <w:r>
              <w:rPr>
                <w:rFonts w:eastAsia="Malgun Gothic" w:cs="Arial"/>
                <w:lang w:eastAsia="ko-KR"/>
              </w:rPr>
              <w:t>1</w:t>
            </w:r>
          </w:p>
        </w:tc>
        <w:tc>
          <w:tcPr>
            <w:tcW w:w="2971" w:type="dxa"/>
          </w:tcPr>
          <w:p w14:paraId="43F9CD5D" w14:textId="77777777" w:rsidR="00BE2DBE" w:rsidRPr="003C6B68" w:rsidRDefault="00BE2DBE" w:rsidP="000148DC">
            <w:pPr>
              <w:pStyle w:val="TAC"/>
              <w:rPr>
                <w:rFonts w:cs="Arial"/>
                <w:bCs/>
                <w:lang w:eastAsia="zh-CN"/>
              </w:rPr>
            </w:pPr>
            <w:r>
              <w:rPr>
                <w:rFonts w:eastAsia="Malgun Gothic" w:cs="Arial"/>
                <w:lang w:eastAsia="ko-KR"/>
              </w:rPr>
              <w:t>0.3</w:t>
            </w:r>
          </w:p>
        </w:tc>
      </w:tr>
      <w:tr w:rsidR="00BE2DBE" w:rsidRPr="003C6B68" w14:paraId="3090EF6C" w14:textId="77777777" w:rsidTr="000148DC">
        <w:trPr>
          <w:gridAfter w:val="1"/>
          <w:wAfter w:w="6" w:type="dxa"/>
          <w:trHeight w:val="187"/>
          <w:jc w:val="center"/>
        </w:trPr>
        <w:tc>
          <w:tcPr>
            <w:tcW w:w="2268" w:type="dxa"/>
            <w:vMerge/>
            <w:shd w:val="clear" w:color="auto" w:fill="auto"/>
          </w:tcPr>
          <w:p w14:paraId="2E1C4FAF" w14:textId="77777777" w:rsidR="00BE2DBE" w:rsidRPr="00EF5447" w:rsidRDefault="00BE2DBE" w:rsidP="000148DC">
            <w:pPr>
              <w:pStyle w:val="TAC"/>
            </w:pPr>
          </w:p>
        </w:tc>
        <w:tc>
          <w:tcPr>
            <w:tcW w:w="2835" w:type="dxa"/>
          </w:tcPr>
          <w:p w14:paraId="0F29B7CE" w14:textId="77777777" w:rsidR="00BE2DBE" w:rsidRPr="003C6B68" w:rsidRDefault="00BE2DBE" w:rsidP="000148DC">
            <w:pPr>
              <w:pStyle w:val="TAC"/>
              <w:rPr>
                <w:rFonts w:cs="Arial"/>
                <w:bCs/>
                <w:lang w:eastAsia="ja-JP"/>
              </w:rPr>
            </w:pPr>
            <w:r>
              <w:rPr>
                <w:rFonts w:eastAsia="Malgun Gothic" w:cs="Arial"/>
                <w:lang w:eastAsia="ko-KR"/>
              </w:rPr>
              <w:t>20</w:t>
            </w:r>
          </w:p>
        </w:tc>
        <w:tc>
          <w:tcPr>
            <w:tcW w:w="2971" w:type="dxa"/>
          </w:tcPr>
          <w:p w14:paraId="4E7D1B66" w14:textId="77777777" w:rsidR="00BE2DBE" w:rsidRPr="003C6B68" w:rsidRDefault="00BE2DBE" w:rsidP="000148DC">
            <w:pPr>
              <w:pStyle w:val="TAC"/>
              <w:rPr>
                <w:rFonts w:cs="Arial"/>
                <w:bCs/>
                <w:lang w:eastAsia="zh-CN"/>
              </w:rPr>
            </w:pPr>
            <w:r>
              <w:rPr>
                <w:rFonts w:eastAsia="Malgun Gothic" w:cs="Arial"/>
                <w:lang w:eastAsia="ko-KR"/>
              </w:rPr>
              <w:t>0.3</w:t>
            </w:r>
          </w:p>
        </w:tc>
      </w:tr>
      <w:tr w:rsidR="00BE2DBE" w:rsidRPr="003C6B68" w14:paraId="64612A7A" w14:textId="77777777" w:rsidTr="000148DC">
        <w:trPr>
          <w:gridAfter w:val="1"/>
          <w:wAfter w:w="6" w:type="dxa"/>
          <w:trHeight w:val="187"/>
          <w:jc w:val="center"/>
        </w:trPr>
        <w:tc>
          <w:tcPr>
            <w:tcW w:w="2268" w:type="dxa"/>
            <w:vMerge/>
            <w:tcBorders>
              <w:bottom w:val="single" w:sz="4" w:space="0" w:color="auto"/>
            </w:tcBorders>
            <w:shd w:val="clear" w:color="auto" w:fill="auto"/>
          </w:tcPr>
          <w:p w14:paraId="433DD422" w14:textId="77777777" w:rsidR="00BE2DBE" w:rsidRPr="00EF5447" w:rsidRDefault="00BE2DBE" w:rsidP="000148DC">
            <w:pPr>
              <w:pStyle w:val="TAC"/>
            </w:pPr>
          </w:p>
        </w:tc>
        <w:tc>
          <w:tcPr>
            <w:tcW w:w="2835" w:type="dxa"/>
          </w:tcPr>
          <w:p w14:paraId="35FFE449" w14:textId="77777777" w:rsidR="00BE2DBE" w:rsidRPr="003C6B68" w:rsidRDefault="00BE2DBE" w:rsidP="000148DC">
            <w:pPr>
              <w:pStyle w:val="TAC"/>
              <w:rPr>
                <w:rFonts w:cs="Arial"/>
                <w:bCs/>
                <w:lang w:eastAsia="ja-JP"/>
              </w:rPr>
            </w:pPr>
            <w:r>
              <w:rPr>
                <w:rFonts w:cs="Arial"/>
                <w:lang w:eastAsia="ja-JP"/>
              </w:rPr>
              <w:t>n78</w:t>
            </w:r>
          </w:p>
        </w:tc>
        <w:tc>
          <w:tcPr>
            <w:tcW w:w="2971" w:type="dxa"/>
          </w:tcPr>
          <w:p w14:paraId="34E58662" w14:textId="77777777" w:rsidR="00BE2DBE" w:rsidRPr="003C6B68" w:rsidRDefault="00BE2DBE" w:rsidP="000148DC">
            <w:pPr>
              <w:pStyle w:val="TAC"/>
              <w:rPr>
                <w:rFonts w:cs="Arial"/>
                <w:bCs/>
                <w:lang w:eastAsia="zh-CN"/>
              </w:rPr>
            </w:pPr>
            <w:r>
              <w:rPr>
                <w:rFonts w:eastAsia="Malgun Gothic" w:cs="Arial" w:hint="eastAsia"/>
                <w:lang w:eastAsia="ko-KR"/>
              </w:rPr>
              <w:t>0.8</w:t>
            </w:r>
          </w:p>
        </w:tc>
      </w:tr>
      <w:tr w:rsidR="00BE2DBE" w:rsidRPr="00EF5447" w14:paraId="74EF7E30" w14:textId="77777777" w:rsidTr="000148DC">
        <w:trPr>
          <w:gridAfter w:val="1"/>
          <w:wAfter w:w="6" w:type="dxa"/>
          <w:trHeight w:val="187"/>
          <w:jc w:val="center"/>
        </w:trPr>
        <w:tc>
          <w:tcPr>
            <w:tcW w:w="2268" w:type="dxa"/>
            <w:tcBorders>
              <w:bottom w:val="nil"/>
            </w:tcBorders>
            <w:shd w:val="clear" w:color="auto" w:fill="auto"/>
          </w:tcPr>
          <w:p w14:paraId="7EA77218" w14:textId="77777777" w:rsidR="00BE2DBE" w:rsidRPr="00EF5447" w:rsidRDefault="00BE2DBE" w:rsidP="000148DC">
            <w:pPr>
              <w:pStyle w:val="TAC"/>
            </w:pPr>
            <w:r>
              <w:rPr>
                <w:rFonts w:cs="Arial"/>
                <w:szCs w:val="18"/>
                <w:lang w:val="en-US" w:eastAsia="zh-CN" w:bidi="ar"/>
              </w:rPr>
              <w:t>DC_1-</w:t>
            </w:r>
            <w:r>
              <w:rPr>
                <w:rFonts w:cs="Arial" w:hint="eastAsia"/>
                <w:szCs w:val="18"/>
                <w:lang w:val="en-US" w:eastAsia="zh-CN" w:bidi="ar"/>
              </w:rPr>
              <w:t>20</w:t>
            </w:r>
            <w:r>
              <w:rPr>
                <w:rFonts w:cs="Arial"/>
                <w:szCs w:val="18"/>
                <w:lang w:val="en-US" w:eastAsia="zh-CN" w:bidi="ar"/>
              </w:rPr>
              <w:t>-38_n3</w:t>
            </w:r>
          </w:p>
        </w:tc>
        <w:tc>
          <w:tcPr>
            <w:tcW w:w="2835" w:type="dxa"/>
          </w:tcPr>
          <w:p w14:paraId="78D0F282" w14:textId="77777777" w:rsidR="00BE2DBE" w:rsidRPr="00EF5447" w:rsidRDefault="00BE2DBE" w:rsidP="000148DC">
            <w:pPr>
              <w:pStyle w:val="TAC"/>
              <w:rPr>
                <w:rFonts w:eastAsia="Malgun Gothic"/>
                <w:lang w:eastAsia="ko-KR"/>
              </w:rPr>
            </w:pPr>
            <w:r>
              <w:t>1</w:t>
            </w:r>
          </w:p>
        </w:tc>
        <w:tc>
          <w:tcPr>
            <w:tcW w:w="2971" w:type="dxa"/>
          </w:tcPr>
          <w:p w14:paraId="02F465BC" w14:textId="77777777" w:rsidR="00BE2DBE" w:rsidRPr="00EF5447" w:rsidRDefault="00BE2DBE" w:rsidP="000148DC">
            <w:pPr>
              <w:pStyle w:val="TAC"/>
              <w:rPr>
                <w:rFonts w:eastAsia="Malgun Gothic"/>
                <w:lang w:eastAsia="ko-KR"/>
              </w:rPr>
            </w:pPr>
            <w:r>
              <w:rPr>
                <w:bCs/>
                <w:lang w:eastAsia="ja-JP"/>
              </w:rPr>
              <w:t>0.3</w:t>
            </w:r>
          </w:p>
        </w:tc>
      </w:tr>
      <w:tr w:rsidR="00BE2DBE" w:rsidRPr="00EF5447" w14:paraId="47CFED29" w14:textId="77777777" w:rsidTr="000148DC">
        <w:trPr>
          <w:gridAfter w:val="1"/>
          <w:wAfter w:w="6" w:type="dxa"/>
          <w:trHeight w:val="187"/>
          <w:jc w:val="center"/>
        </w:trPr>
        <w:tc>
          <w:tcPr>
            <w:tcW w:w="2268" w:type="dxa"/>
            <w:tcBorders>
              <w:top w:val="nil"/>
              <w:bottom w:val="nil"/>
            </w:tcBorders>
            <w:shd w:val="clear" w:color="auto" w:fill="auto"/>
          </w:tcPr>
          <w:p w14:paraId="22C8EDAE" w14:textId="77777777" w:rsidR="00BE2DBE" w:rsidRPr="00EF5447" w:rsidRDefault="00BE2DBE" w:rsidP="000148DC">
            <w:pPr>
              <w:pStyle w:val="TAC"/>
            </w:pPr>
          </w:p>
        </w:tc>
        <w:tc>
          <w:tcPr>
            <w:tcW w:w="2835" w:type="dxa"/>
          </w:tcPr>
          <w:p w14:paraId="1152E888" w14:textId="77777777" w:rsidR="00BE2DBE" w:rsidRPr="00EF5447" w:rsidRDefault="00BE2DBE" w:rsidP="000148DC">
            <w:pPr>
              <w:pStyle w:val="TAC"/>
              <w:rPr>
                <w:rFonts w:eastAsia="Malgun Gothic"/>
                <w:lang w:eastAsia="ko-KR"/>
              </w:rPr>
            </w:pPr>
            <w:r>
              <w:rPr>
                <w:bCs/>
                <w:lang w:eastAsia="zh-CN"/>
              </w:rPr>
              <w:t>20</w:t>
            </w:r>
          </w:p>
        </w:tc>
        <w:tc>
          <w:tcPr>
            <w:tcW w:w="2971" w:type="dxa"/>
          </w:tcPr>
          <w:p w14:paraId="34AF655A" w14:textId="77777777" w:rsidR="00BE2DBE" w:rsidRPr="00EF5447" w:rsidRDefault="00BE2DBE" w:rsidP="000148DC">
            <w:pPr>
              <w:pStyle w:val="TAC"/>
              <w:rPr>
                <w:rFonts w:eastAsia="Malgun Gothic"/>
                <w:lang w:eastAsia="ko-KR"/>
              </w:rPr>
            </w:pPr>
            <w:r>
              <w:rPr>
                <w:bCs/>
                <w:lang w:eastAsia="ja-JP"/>
              </w:rPr>
              <w:t>0.3</w:t>
            </w:r>
          </w:p>
        </w:tc>
      </w:tr>
      <w:tr w:rsidR="00BE2DBE" w:rsidRPr="00EF5447" w14:paraId="64AA72A8" w14:textId="77777777" w:rsidTr="000148DC">
        <w:trPr>
          <w:gridAfter w:val="1"/>
          <w:wAfter w:w="6" w:type="dxa"/>
          <w:trHeight w:val="187"/>
          <w:jc w:val="center"/>
        </w:trPr>
        <w:tc>
          <w:tcPr>
            <w:tcW w:w="2268" w:type="dxa"/>
            <w:tcBorders>
              <w:top w:val="nil"/>
              <w:bottom w:val="nil"/>
            </w:tcBorders>
            <w:shd w:val="clear" w:color="auto" w:fill="auto"/>
          </w:tcPr>
          <w:p w14:paraId="0ECA11F8" w14:textId="77777777" w:rsidR="00BE2DBE" w:rsidRPr="00EF5447" w:rsidRDefault="00BE2DBE" w:rsidP="000148DC">
            <w:pPr>
              <w:pStyle w:val="TAC"/>
            </w:pPr>
          </w:p>
        </w:tc>
        <w:tc>
          <w:tcPr>
            <w:tcW w:w="2835" w:type="dxa"/>
          </w:tcPr>
          <w:p w14:paraId="792002EC" w14:textId="77777777" w:rsidR="00BE2DBE" w:rsidRPr="00EF5447" w:rsidRDefault="00BE2DBE" w:rsidP="000148DC">
            <w:pPr>
              <w:pStyle w:val="TAC"/>
              <w:rPr>
                <w:rFonts w:eastAsia="Malgun Gothic"/>
                <w:lang w:eastAsia="ko-KR"/>
              </w:rPr>
            </w:pPr>
            <w:r>
              <w:rPr>
                <w:bCs/>
                <w:lang w:eastAsia="zh-CN"/>
              </w:rPr>
              <w:t>38</w:t>
            </w:r>
          </w:p>
        </w:tc>
        <w:tc>
          <w:tcPr>
            <w:tcW w:w="2971" w:type="dxa"/>
          </w:tcPr>
          <w:p w14:paraId="5C1D21E7" w14:textId="77777777" w:rsidR="00BE2DBE" w:rsidRPr="00EF5447" w:rsidRDefault="00BE2DBE" w:rsidP="000148DC">
            <w:pPr>
              <w:pStyle w:val="TAC"/>
              <w:rPr>
                <w:rFonts w:eastAsia="Malgun Gothic"/>
                <w:lang w:eastAsia="ko-KR"/>
              </w:rPr>
            </w:pPr>
            <w:r>
              <w:rPr>
                <w:bCs/>
                <w:lang w:eastAsia="ja-JP"/>
              </w:rPr>
              <w:t>0.3</w:t>
            </w:r>
          </w:p>
        </w:tc>
      </w:tr>
      <w:tr w:rsidR="00BE2DBE" w:rsidRPr="00EF5447" w14:paraId="5423009E"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9FD8BC4" w14:textId="77777777" w:rsidR="00BE2DBE" w:rsidRPr="00EF5447" w:rsidRDefault="00BE2DBE" w:rsidP="000148DC">
            <w:pPr>
              <w:pStyle w:val="TAC"/>
            </w:pPr>
          </w:p>
        </w:tc>
        <w:tc>
          <w:tcPr>
            <w:tcW w:w="2835" w:type="dxa"/>
          </w:tcPr>
          <w:p w14:paraId="0EE7DE42" w14:textId="77777777" w:rsidR="00BE2DBE" w:rsidRPr="00EF5447" w:rsidRDefault="00BE2DBE" w:rsidP="000148DC">
            <w:pPr>
              <w:pStyle w:val="TAC"/>
              <w:rPr>
                <w:rFonts w:eastAsia="Malgun Gothic"/>
                <w:lang w:eastAsia="ko-KR"/>
              </w:rPr>
            </w:pPr>
            <w:r>
              <w:rPr>
                <w:rFonts w:hint="eastAsia"/>
                <w:lang w:val="en-US" w:eastAsia="zh-CN"/>
              </w:rPr>
              <w:t>n3</w:t>
            </w:r>
          </w:p>
        </w:tc>
        <w:tc>
          <w:tcPr>
            <w:tcW w:w="2971" w:type="dxa"/>
          </w:tcPr>
          <w:p w14:paraId="70464DC9" w14:textId="77777777" w:rsidR="00BE2DBE" w:rsidRPr="00EF5447" w:rsidRDefault="00BE2DBE" w:rsidP="000148DC">
            <w:pPr>
              <w:pStyle w:val="TAC"/>
              <w:rPr>
                <w:rFonts w:eastAsia="Malgun Gothic"/>
                <w:lang w:eastAsia="ko-KR"/>
              </w:rPr>
            </w:pPr>
            <w:r>
              <w:rPr>
                <w:bCs/>
                <w:lang w:val="en-US" w:eastAsia="zh-CN"/>
              </w:rPr>
              <w:t>0.3</w:t>
            </w:r>
          </w:p>
        </w:tc>
      </w:tr>
      <w:tr w:rsidR="00BE2DBE" w:rsidRPr="00EF5447" w14:paraId="43710300" w14:textId="77777777" w:rsidTr="000148DC">
        <w:trPr>
          <w:gridAfter w:val="1"/>
          <w:wAfter w:w="6" w:type="dxa"/>
          <w:trHeight w:val="187"/>
          <w:jc w:val="center"/>
        </w:trPr>
        <w:tc>
          <w:tcPr>
            <w:tcW w:w="2268" w:type="dxa"/>
            <w:tcBorders>
              <w:bottom w:val="nil"/>
            </w:tcBorders>
            <w:shd w:val="clear" w:color="auto" w:fill="auto"/>
          </w:tcPr>
          <w:p w14:paraId="5DDB9D1D" w14:textId="77777777" w:rsidR="00BE2DBE" w:rsidRPr="00EF5447" w:rsidRDefault="00BE2DBE" w:rsidP="000148DC">
            <w:pPr>
              <w:pStyle w:val="TAC"/>
            </w:pPr>
            <w:r w:rsidRPr="00EF5447">
              <w:t>DC_1-20_(n)38</w:t>
            </w:r>
          </w:p>
        </w:tc>
        <w:tc>
          <w:tcPr>
            <w:tcW w:w="2835" w:type="dxa"/>
          </w:tcPr>
          <w:p w14:paraId="4D275B12" w14:textId="77777777" w:rsidR="00BE2DBE" w:rsidRPr="00EF5447" w:rsidRDefault="00BE2DBE" w:rsidP="000148DC">
            <w:pPr>
              <w:pStyle w:val="TAC"/>
              <w:rPr>
                <w:rFonts w:eastAsia="Malgun Gothic"/>
                <w:lang w:eastAsia="ko-KR"/>
              </w:rPr>
            </w:pPr>
            <w:r w:rsidRPr="00EF5447">
              <w:rPr>
                <w:lang w:eastAsia="zh-CN"/>
              </w:rPr>
              <w:t>1</w:t>
            </w:r>
          </w:p>
        </w:tc>
        <w:tc>
          <w:tcPr>
            <w:tcW w:w="2971" w:type="dxa"/>
          </w:tcPr>
          <w:p w14:paraId="79DD8CD7" w14:textId="77777777" w:rsidR="00BE2DBE" w:rsidRPr="00EF5447" w:rsidRDefault="00BE2DBE" w:rsidP="000148DC">
            <w:pPr>
              <w:pStyle w:val="TAC"/>
              <w:rPr>
                <w:rFonts w:eastAsia="Malgun Gothic"/>
                <w:lang w:eastAsia="ko-KR"/>
              </w:rPr>
            </w:pPr>
            <w:r w:rsidRPr="00EF5447">
              <w:rPr>
                <w:lang w:eastAsia="zh-CN"/>
              </w:rPr>
              <w:t>0.5</w:t>
            </w:r>
          </w:p>
        </w:tc>
      </w:tr>
      <w:tr w:rsidR="00BE2DBE" w:rsidRPr="00EF5447" w14:paraId="4D0F5608" w14:textId="77777777" w:rsidTr="000148DC">
        <w:trPr>
          <w:gridAfter w:val="1"/>
          <w:wAfter w:w="6" w:type="dxa"/>
          <w:trHeight w:val="187"/>
          <w:jc w:val="center"/>
        </w:trPr>
        <w:tc>
          <w:tcPr>
            <w:tcW w:w="2268" w:type="dxa"/>
            <w:tcBorders>
              <w:top w:val="nil"/>
              <w:bottom w:val="nil"/>
            </w:tcBorders>
            <w:shd w:val="clear" w:color="auto" w:fill="auto"/>
          </w:tcPr>
          <w:p w14:paraId="618CEA3E" w14:textId="77777777" w:rsidR="00BE2DBE" w:rsidRPr="00EF5447" w:rsidRDefault="00BE2DBE" w:rsidP="000148DC">
            <w:pPr>
              <w:pStyle w:val="TAC"/>
            </w:pPr>
          </w:p>
        </w:tc>
        <w:tc>
          <w:tcPr>
            <w:tcW w:w="2835" w:type="dxa"/>
          </w:tcPr>
          <w:p w14:paraId="76034528" w14:textId="77777777" w:rsidR="00BE2DBE" w:rsidRPr="00EF5447" w:rsidRDefault="00BE2DBE" w:rsidP="000148DC">
            <w:pPr>
              <w:pStyle w:val="TAC"/>
              <w:rPr>
                <w:rFonts w:eastAsia="Malgun Gothic"/>
                <w:lang w:eastAsia="ko-KR"/>
              </w:rPr>
            </w:pPr>
            <w:r w:rsidRPr="00EF5447">
              <w:rPr>
                <w:lang w:eastAsia="zh-CN"/>
              </w:rPr>
              <w:t>20</w:t>
            </w:r>
          </w:p>
        </w:tc>
        <w:tc>
          <w:tcPr>
            <w:tcW w:w="2971" w:type="dxa"/>
          </w:tcPr>
          <w:p w14:paraId="7680FA4D" w14:textId="77777777" w:rsidR="00BE2DBE" w:rsidRPr="00EF5447" w:rsidRDefault="00BE2DBE" w:rsidP="000148DC">
            <w:pPr>
              <w:pStyle w:val="TAC"/>
              <w:rPr>
                <w:rFonts w:eastAsia="Malgun Gothic"/>
                <w:lang w:eastAsia="ko-KR"/>
              </w:rPr>
            </w:pPr>
            <w:r w:rsidRPr="00EF5447">
              <w:rPr>
                <w:lang w:eastAsia="zh-CN"/>
              </w:rPr>
              <w:t>0.3</w:t>
            </w:r>
          </w:p>
        </w:tc>
      </w:tr>
      <w:tr w:rsidR="00BE2DBE" w:rsidRPr="00EF5447" w14:paraId="6FDBFE62" w14:textId="77777777" w:rsidTr="000148DC">
        <w:trPr>
          <w:gridAfter w:val="1"/>
          <w:wAfter w:w="6" w:type="dxa"/>
          <w:trHeight w:val="187"/>
          <w:jc w:val="center"/>
        </w:trPr>
        <w:tc>
          <w:tcPr>
            <w:tcW w:w="2268" w:type="dxa"/>
            <w:tcBorders>
              <w:top w:val="nil"/>
              <w:bottom w:val="nil"/>
            </w:tcBorders>
            <w:shd w:val="clear" w:color="auto" w:fill="auto"/>
          </w:tcPr>
          <w:p w14:paraId="606446B3" w14:textId="77777777" w:rsidR="00BE2DBE" w:rsidRPr="00EF5447" w:rsidRDefault="00BE2DBE" w:rsidP="000148DC">
            <w:pPr>
              <w:pStyle w:val="TAC"/>
            </w:pPr>
          </w:p>
        </w:tc>
        <w:tc>
          <w:tcPr>
            <w:tcW w:w="2835" w:type="dxa"/>
          </w:tcPr>
          <w:p w14:paraId="01F91A0C" w14:textId="77777777" w:rsidR="00BE2DBE" w:rsidRPr="00EF5447" w:rsidRDefault="00BE2DBE" w:rsidP="000148DC">
            <w:pPr>
              <w:pStyle w:val="TAC"/>
              <w:rPr>
                <w:rFonts w:eastAsia="Malgun Gothic"/>
                <w:lang w:eastAsia="ko-KR"/>
              </w:rPr>
            </w:pPr>
            <w:r w:rsidRPr="00EF5447">
              <w:rPr>
                <w:lang w:eastAsia="zh-CN"/>
              </w:rPr>
              <w:t>38</w:t>
            </w:r>
          </w:p>
        </w:tc>
        <w:tc>
          <w:tcPr>
            <w:tcW w:w="2971" w:type="dxa"/>
          </w:tcPr>
          <w:p w14:paraId="4C68E9BE" w14:textId="77777777" w:rsidR="00BE2DBE" w:rsidRPr="00EF5447" w:rsidRDefault="00BE2DBE" w:rsidP="000148DC">
            <w:pPr>
              <w:pStyle w:val="TAC"/>
              <w:rPr>
                <w:rFonts w:eastAsia="Malgun Gothic"/>
                <w:lang w:eastAsia="ko-KR"/>
              </w:rPr>
            </w:pPr>
            <w:r w:rsidRPr="00EF5447">
              <w:rPr>
                <w:lang w:eastAsia="zh-CN"/>
              </w:rPr>
              <w:t>0.5</w:t>
            </w:r>
          </w:p>
        </w:tc>
      </w:tr>
      <w:tr w:rsidR="00BE2DBE" w:rsidRPr="00EF5447" w14:paraId="4AF0F47A"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5BAD6B5" w14:textId="77777777" w:rsidR="00BE2DBE" w:rsidRPr="00EF5447" w:rsidRDefault="00BE2DBE" w:rsidP="000148DC">
            <w:pPr>
              <w:pStyle w:val="TAC"/>
            </w:pPr>
          </w:p>
        </w:tc>
        <w:tc>
          <w:tcPr>
            <w:tcW w:w="2835" w:type="dxa"/>
          </w:tcPr>
          <w:p w14:paraId="4BCBC72D" w14:textId="77777777" w:rsidR="00BE2DBE" w:rsidRPr="00EF5447" w:rsidRDefault="00BE2DBE" w:rsidP="000148DC">
            <w:pPr>
              <w:pStyle w:val="TAC"/>
              <w:rPr>
                <w:rFonts w:eastAsia="Malgun Gothic"/>
                <w:lang w:eastAsia="ko-KR"/>
              </w:rPr>
            </w:pPr>
            <w:r w:rsidRPr="00EF5447">
              <w:rPr>
                <w:lang w:eastAsia="zh-CN"/>
              </w:rPr>
              <w:t>n38</w:t>
            </w:r>
          </w:p>
        </w:tc>
        <w:tc>
          <w:tcPr>
            <w:tcW w:w="2971" w:type="dxa"/>
          </w:tcPr>
          <w:p w14:paraId="63A4F8FD" w14:textId="77777777" w:rsidR="00BE2DBE" w:rsidRPr="00EF5447" w:rsidRDefault="00BE2DBE" w:rsidP="000148DC">
            <w:pPr>
              <w:pStyle w:val="TAC"/>
              <w:rPr>
                <w:rFonts w:eastAsia="Malgun Gothic"/>
                <w:lang w:eastAsia="ko-KR"/>
              </w:rPr>
            </w:pPr>
            <w:r w:rsidRPr="00EF5447">
              <w:rPr>
                <w:lang w:eastAsia="zh-CN"/>
              </w:rPr>
              <w:t>0.5</w:t>
            </w:r>
          </w:p>
        </w:tc>
      </w:tr>
      <w:tr w:rsidR="00BE2DBE" w:rsidRPr="00EF5447" w14:paraId="1AB79638" w14:textId="77777777" w:rsidTr="000148DC">
        <w:trPr>
          <w:gridAfter w:val="1"/>
          <w:wAfter w:w="6" w:type="dxa"/>
          <w:trHeight w:val="187"/>
          <w:jc w:val="center"/>
        </w:trPr>
        <w:tc>
          <w:tcPr>
            <w:tcW w:w="2268" w:type="dxa"/>
            <w:tcBorders>
              <w:bottom w:val="nil"/>
            </w:tcBorders>
            <w:shd w:val="clear" w:color="auto" w:fill="auto"/>
          </w:tcPr>
          <w:p w14:paraId="18DFBBBF" w14:textId="77777777" w:rsidR="00BE2DBE" w:rsidRPr="00EF5447" w:rsidRDefault="00BE2DBE" w:rsidP="000148DC">
            <w:pPr>
              <w:pStyle w:val="TAC"/>
            </w:pPr>
            <w:r>
              <w:t>DC_1-20-38</w:t>
            </w:r>
            <w:r w:rsidRPr="00940479">
              <w:t>_n</w:t>
            </w:r>
            <w:r>
              <w:t>8</w:t>
            </w:r>
          </w:p>
        </w:tc>
        <w:tc>
          <w:tcPr>
            <w:tcW w:w="2835" w:type="dxa"/>
          </w:tcPr>
          <w:p w14:paraId="5A32568B" w14:textId="77777777" w:rsidR="00BE2DBE" w:rsidRPr="00EF5447" w:rsidRDefault="00BE2DBE" w:rsidP="000148DC">
            <w:pPr>
              <w:pStyle w:val="TAC"/>
              <w:rPr>
                <w:rFonts w:eastAsia="Malgun Gothic"/>
                <w:lang w:eastAsia="ko-KR"/>
              </w:rPr>
            </w:pPr>
            <w:r>
              <w:rPr>
                <w:rFonts w:eastAsia="Malgun Gothic" w:cs="Arial"/>
                <w:lang w:eastAsia="ko-KR"/>
              </w:rPr>
              <w:t>1</w:t>
            </w:r>
          </w:p>
        </w:tc>
        <w:tc>
          <w:tcPr>
            <w:tcW w:w="2971" w:type="dxa"/>
          </w:tcPr>
          <w:p w14:paraId="582EE943" w14:textId="77777777" w:rsidR="00BE2DBE" w:rsidRPr="00EF5447" w:rsidRDefault="00BE2DBE" w:rsidP="000148DC">
            <w:pPr>
              <w:pStyle w:val="TAC"/>
              <w:rPr>
                <w:rFonts w:eastAsia="Malgun Gothic"/>
                <w:lang w:eastAsia="ko-KR"/>
              </w:rPr>
            </w:pPr>
            <w:r>
              <w:rPr>
                <w:rFonts w:eastAsia="Malgun Gothic" w:cs="Arial"/>
                <w:lang w:eastAsia="ko-KR"/>
              </w:rPr>
              <w:t>0.5</w:t>
            </w:r>
          </w:p>
        </w:tc>
      </w:tr>
      <w:tr w:rsidR="00BE2DBE" w:rsidRPr="00EF5447" w14:paraId="566F3175" w14:textId="77777777" w:rsidTr="000148DC">
        <w:trPr>
          <w:gridAfter w:val="1"/>
          <w:wAfter w:w="6" w:type="dxa"/>
          <w:trHeight w:val="187"/>
          <w:jc w:val="center"/>
        </w:trPr>
        <w:tc>
          <w:tcPr>
            <w:tcW w:w="2268" w:type="dxa"/>
            <w:tcBorders>
              <w:top w:val="nil"/>
              <w:bottom w:val="nil"/>
            </w:tcBorders>
            <w:shd w:val="clear" w:color="auto" w:fill="auto"/>
          </w:tcPr>
          <w:p w14:paraId="100AA4E2" w14:textId="77777777" w:rsidR="00BE2DBE" w:rsidRPr="00EF5447" w:rsidRDefault="00BE2DBE" w:rsidP="000148DC">
            <w:pPr>
              <w:pStyle w:val="TAC"/>
            </w:pPr>
          </w:p>
        </w:tc>
        <w:tc>
          <w:tcPr>
            <w:tcW w:w="2835" w:type="dxa"/>
          </w:tcPr>
          <w:p w14:paraId="036430F8" w14:textId="77777777" w:rsidR="00BE2DBE" w:rsidRPr="00EF5447" w:rsidRDefault="00BE2DBE" w:rsidP="000148DC">
            <w:pPr>
              <w:pStyle w:val="TAC"/>
              <w:rPr>
                <w:rFonts w:eastAsia="Malgun Gothic"/>
                <w:lang w:eastAsia="ko-KR"/>
              </w:rPr>
            </w:pPr>
            <w:r>
              <w:rPr>
                <w:rFonts w:cs="Arial"/>
                <w:lang w:eastAsia="ja-JP"/>
              </w:rPr>
              <w:t>20</w:t>
            </w:r>
          </w:p>
        </w:tc>
        <w:tc>
          <w:tcPr>
            <w:tcW w:w="2971" w:type="dxa"/>
          </w:tcPr>
          <w:p w14:paraId="35B75CC8" w14:textId="77777777" w:rsidR="00BE2DBE" w:rsidRPr="00EF5447" w:rsidRDefault="00BE2DBE" w:rsidP="000148DC">
            <w:pPr>
              <w:pStyle w:val="TAC"/>
              <w:rPr>
                <w:rFonts w:eastAsia="Malgun Gothic"/>
                <w:lang w:eastAsia="ko-KR"/>
              </w:rPr>
            </w:pPr>
            <w:r>
              <w:rPr>
                <w:rFonts w:eastAsia="Malgun Gothic" w:cs="Arial"/>
                <w:lang w:eastAsia="ko-KR"/>
              </w:rPr>
              <w:t>0.5</w:t>
            </w:r>
          </w:p>
        </w:tc>
      </w:tr>
      <w:tr w:rsidR="00BE2DBE" w:rsidRPr="00EF5447" w14:paraId="69592240" w14:textId="77777777" w:rsidTr="000148DC">
        <w:trPr>
          <w:gridAfter w:val="1"/>
          <w:wAfter w:w="6" w:type="dxa"/>
          <w:trHeight w:val="187"/>
          <w:jc w:val="center"/>
        </w:trPr>
        <w:tc>
          <w:tcPr>
            <w:tcW w:w="2268" w:type="dxa"/>
            <w:tcBorders>
              <w:top w:val="nil"/>
              <w:bottom w:val="nil"/>
            </w:tcBorders>
            <w:shd w:val="clear" w:color="auto" w:fill="auto"/>
          </w:tcPr>
          <w:p w14:paraId="02C93651" w14:textId="77777777" w:rsidR="00BE2DBE" w:rsidRPr="00EF5447" w:rsidRDefault="00BE2DBE" w:rsidP="000148DC">
            <w:pPr>
              <w:pStyle w:val="TAC"/>
            </w:pPr>
          </w:p>
        </w:tc>
        <w:tc>
          <w:tcPr>
            <w:tcW w:w="2835" w:type="dxa"/>
          </w:tcPr>
          <w:p w14:paraId="7C35689C" w14:textId="77777777" w:rsidR="00BE2DBE" w:rsidRPr="00EF5447" w:rsidRDefault="00BE2DBE" w:rsidP="000148DC">
            <w:pPr>
              <w:pStyle w:val="TAC"/>
              <w:rPr>
                <w:rFonts w:eastAsia="Malgun Gothic"/>
                <w:lang w:eastAsia="ko-KR"/>
              </w:rPr>
            </w:pPr>
            <w:r>
              <w:rPr>
                <w:rFonts w:cs="Arial"/>
                <w:lang w:eastAsia="ja-JP"/>
              </w:rPr>
              <w:t>38</w:t>
            </w:r>
          </w:p>
        </w:tc>
        <w:tc>
          <w:tcPr>
            <w:tcW w:w="2971" w:type="dxa"/>
          </w:tcPr>
          <w:p w14:paraId="27FB28CE" w14:textId="77777777" w:rsidR="00BE2DBE" w:rsidRPr="00EF5447" w:rsidRDefault="00BE2DBE" w:rsidP="000148DC">
            <w:pPr>
              <w:pStyle w:val="TAC"/>
              <w:rPr>
                <w:rFonts w:eastAsia="Malgun Gothic"/>
                <w:lang w:eastAsia="ko-KR"/>
              </w:rPr>
            </w:pPr>
            <w:r>
              <w:rPr>
                <w:rFonts w:eastAsia="Malgun Gothic" w:cs="Arial"/>
                <w:lang w:eastAsia="ko-KR"/>
              </w:rPr>
              <w:t>0.5</w:t>
            </w:r>
          </w:p>
        </w:tc>
      </w:tr>
      <w:tr w:rsidR="00BE2DBE" w:rsidRPr="00EF5447" w14:paraId="2C422720"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1B83F307" w14:textId="77777777" w:rsidR="00BE2DBE" w:rsidRPr="00EF5447" w:rsidRDefault="00BE2DBE" w:rsidP="000148DC">
            <w:pPr>
              <w:pStyle w:val="TAC"/>
            </w:pPr>
          </w:p>
        </w:tc>
        <w:tc>
          <w:tcPr>
            <w:tcW w:w="2835" w:type="dxa"/>
          </w:tcPr>
          <w:p w14:paraId="300F1E19" w14:textId="77777777" w:rsidR="00BE2DBE" w:rsidRPr="00EF5447" w:rsidRDefault="00BE2DBE" w:rsidP="000148DC">
            <w:pPr>
              <w:pStyle w:val="TAC"/>
              <w:rPr>
                <w:rFonts w:eastAsia="Malgun Gothic"/>
                <w:lang w:eastAsia="ko-KR"/>
              </w:rPr>
            </w:pPr>
            <w:r>
              <w:rPr>
                <w:rFonts w:cs="Arial"/>
                <w:lang w:eastAsia="ja-JP"/>
              </w:rPr>
              <w:t>n8</w:t>
            </w:r>
          </w:p>
        </w:tc>
        <w:tc>
          <w:tcPr>
            <w:tcW w:w="2971" w:type="dxa"/>
          </w:tcPr>
          <w:p w14:paraId="4F0274A8" w14:textId="77777777" w:rsidR="00BE2DBE" w:rsidRPr="00EF5447" w:rsidRDefault="00BE2DBE" w:rsidP="000148DC">
            <w:pPr>
              <w:pStyle w:val="TAC"/>
              <w:rPr>
                <w:rFonts w:eastAsia="Malgun Gothic"/>
                <w:lang w:eastAsia="ko-KR"/>
              </w:rPr>
            </w:pPr>
            <w:r>
              <w:rPr>
                <w:rFonts w:eastAsia="Malgun Gothic" w:cs="Arial"/>
                <w:lang w:eastAsia="ko-KR"/>
              </w:rPr>
              <w:t>0.6</w:t>
            </w:r>
          </w:p>
        </w:tc>
      </w:tr>
      <w:tr w:rsidR="00BE2DBE" w:rsidRPr="00EF5447" w14:paraId="498F02C5" w14:textId="77777777" w:rsidTr="000148DC">
        <w:trPr>
          <w:gridAfter w:val="1"/>
          <w:wAfter w:w="6" w:type="dxa"/>
          <w:trHeight w:val="187"/>
          <w:jc w:val="center"/>
        </w:trPr>
        <w:tc>
          <w:tcPr>
            <w:tcW w:w="2268" w:type="dxa"/>
            <w:tcBorders>
              <w:bottom w:val="nil"/>
            </w:tcBorders>
            <w:shd w:val="clear" w:color="auto" w:fill="auto"/>
          </w:tcPr>
          <w:p w14:paraId="00E3C527" w14:textId="77777777" w:rsidR="00BE2DBE" w:rsidRPr="00EF5447" w:rsidRDefault="00BE2DBE" w:rsidP="000148DC">
            <w:pPr>
              <w:pStyle w:val="TAC"/>
            </w:pPr>
            <w:r w:rsidRPr="00EF5447">
              <w:rPr>
                <w:kern w:val="2"/>
                <w:szCs w:val="22"/>
                <w:lang w:eastAsia="zh-CN"/>
              </w:rPr>
              <w:t>DC_1-20-38_n78</w:t>
            </w:r>
          </w:p>
        </w:tc>
        <w:tc>
          <w:tcPr>
            <w:tcW w:w="2835" w:type="dxa"/>
          </w:tcPr>
          <w:p w14:paraId="3D0F2A6E" w14:textId="77777777" w:rsidR="00BE2DBE" w:rsidRPr="00EF5447" w:rsidRDefault="00BE2DBE" w:rsidP="000148DC">
            <w:pPr>
              <w:pStyle w:val="TAC"/>
              <w:rPr>
                <w:rFonts w:eastAsia="Malgun Gothic"/>
                <w:lang w:eastAsia="ko-KR"/>
              </w:rPr>
            </w:pPr>
            <w:r w:rsidRPr="00EF5447">
              <w:rPr>
                <w:lang w:eastAsia="zh-CN"/>
              </w:rPr>
              <w:t>1</w:t>
            </w:r>
          </w:p>
        </w:tc>
        <w:tc>
          <w:tcPr>
            <w:tcW w:w="2971" w:type="dxa"/>
          </w:tcPr>
          <w:p w14:paraId="09DB9FD2" w14:textId="77777777" w:rsidR="00BE2DBE" w:rsidRPr="00EF5447" w:rsidRDefault="00BE2DBE" w:rsidP="000148DC">
            <w:pPr>
              <w:pStyle w:val="TAC"/>
              <w:rPr>
                <w:rFonts w:eastAsia="Malgun Gothic"/>
                <w:lang w:eastAsia="ko-KR"/>
              </w:rPr>
            </w:pPr>
            <w:r w:rsidRPr="00EF5447">
              <w:rPr>
                <w:lang w:eastAsia="zh-CN"/>
              </w:rPr>
              <w:t>0.3</w:t>
            </w:r>
          </w:p>
        </w:tc>
      </w:tr>
      <w:tr w:rsidR="00BE2DBE" w:rsidRPr="00EF5447" w14:paraId="3456B83C" w14:textId="77777777" w:rsidTr="000148DC">
        <w:trPr>
          <w:gridAfter w:val="1"/>
          <w:wAfter w:w="6" w:type="dxa"/>
          <w:trHeight w:val="187"/>
          <w:jc w:val="center"/>
        </w:trPr>
        <w:tc>
          <w:tcPr>
            <w:tcW w:w="2268" w:type="dxa"/>
            <w:tcBorders>
              <w:top w:val="nil"/>
              <w:bottom w:val="nil"/>
            </w:tcBorders>
            <w:shd w:val="clear" w:color="auto" w:fill="auto"/>
          </w:tcPr>
          <w:p w14:paraId="0E6A2459" w14:textId="77777777" w:rsidR="00BE2DBE" w:rsidRPr="00EF5447" w:rsidRDefault="00BE2DBE" w:rsidP="000148DC">
            <w:pPr>
              <w:pStyle w:val="TAC"/>
            </w:pPr>
          </w:p>
        </w:tc>
        <w:tc>
          <w:tcPr>
            <w:tcW w:w="2835" w:type="dxa"/>
          </w:tcPr>
          <w:p w14:paraId="19012993" w14:textId="77777777" w:rsidR="00BE2DBE" w:rsidRPr="00EF5447" w:rsidRDefault="00BE2DBE" w:rsidP="000148DC">
            <w:pPr>
              <w:pStyle w:val="TAC"/>
              <w:rPr>
                <w:rFonts w:eastAsia="Malgun Gothic"/>
                <w:lang w:eastAsia="ko-KR"/>
              </w:rPr>
            </w:pPr>
            <w:r w:rsidRPr="00EF5447">
              <w:rPr>
                <w:lang w:eastAsia="zh-CN"/>
              </w:rPr>
              <w:t>20</w:t>
            </w:r>
          </w:p>
        </w:tc>
        <w:tc>
          <w:tcPr>
            <w:tcW w:w="2971" w:type="dxa"/>
          </w:tcPr>
          <w:p w14:paraId="5CA4AB91" w14:textId="77777777" w:rsidR="00BE2DBE" w:rsidRPr="00EF5447" w:rsidRDefault="00BE2DBE" w:rsidP="000148DC">
            <w:pPr>
              <w:pStyle w:val="TAC"/>
              <w:rPr>
                <w:rFonts w:eastAsia="Malgun Gothic"/>
                <w:lang w:eastAsia="ko-KR"/>
              </w:rPr>
            </w:pPr>
            <w:r w:rsidRPr="00EF5447">
              <w:rPr>
                <w:lang w:eastAsia="zh-CN"/>
              </w:rPr>
              <w:t>0.6</w:t>
            </w:r>
          </w:p>
        </w:tc>
      </w:tr>
      <w:tr w:rsidR="00BE2DBE" w:rsidRPr="00EF5447" w14:paraId="716BF9B5"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DE6B879" w14:textId="77777777" w:rsidR="00BE2DBE" w:rsidRPr="00EF5447" w:rsidRDefault="00BE2DBE" w:rsidP="000148DC">
            <w:pPr>
              <w:pStyle w:val="TAC"/>
            </w:pPr>
          </w:p>
        </w:tc>
        <w:tc>
          <w:tcPr>
            <w:tcW w:w="2835" w:type="dxa"/>
          </w:tcPr>
          <w:p w14:paraId="174002A1" w14:textId="77777777" w:rsidR="00BE2DBE" w:rsidRPr="00EF5447" w:rsidRDefault="00BE2DBE" w:rsidP="000148DC">
            <w:pPr>
              <w:pStyle w:val="TAC"/>
              <w:rPr>
                <w:rFonts w:eastAsia="Malgun Gothic"/>
                <w:lang w:eastAsia="ko-KR"/>
              </w:rPr>
            </w:pPr>
            <w:r w:rsidRPr="00EF5447">
              <w:rPr>
                <w:lang w:eastAsia="zh-CN"/>
              </w:rPr>
              <w:t>n78</w:t>
            </w:r>
          </w:p>
        </w:tc>
        <w:tc>
          <w:tcPr>
            <w:tcW w:w="2971" w:type="dxa"/>
          </w:tcPr>
          <w:p w14:paraId="0DB199F5" w14:textId="77777777" w:rsidR="00BE2DBE" w:rsidRPr="00EF5447" w:rsidRDefault="00BE2DBE" w:rsidP="000148DC">
            <w:pPr>
              <w:pStyle w:val="TAC"/>
              <w:rPr>
                <w:rFonts w:eastAsia="Malgun Gothic"/>
                <w:lang w:eastAsia="ko-KR"/>
              </w:rPr>
            </w:pPr>
            <w:r w:rsidRPr="00EF5447">
              <w:rPr>
                <w:lang w:eastAsia="zh-CN"/>
              </w:rPr>
              <w:t>0.8</w:t>
            </w:r>
          </w:p>
        </w:tc>
      </w:tr>
      <w:tr w:rsidR="00BE2DBE" w:rsidRPr="00EF5447" w14:paraId="52100198" w14:textId="77777777" w:rsidTr="000148DC">
        <w:trPr>
          <w:gridAfter w:val="1"/>
          <w:wAfter w:w="6" w:type="dxa"/>
          <w:trHeight w:val="187"/>
          <w:jc w:val="center"/>
        </w:trPr>
        <w:tc>
          <w:tcPr>
            <w:tcW w:w="2268" w:type="dxa"/>
            <w:tcBorders>
              <w:bottom w:val="nil"/>
            </w:tcBorders>
            <w:shd w:val="clear" w:color="auto" w:fill="auto"/>
          </w:tcPr>
          <w:p w14:paraId="56578D50" w14:textId="77777777" w:rsidR="00BE2DBE" w:rsidRPr="00EF5447" w:rsidRDefault="00BE2DBE" w:rsidP="000148DC">
            <w:pPr>
              <w:pStyle w:val="TAC"/>
            </w:pPr>
            <w:r>
              <w:rPr>
                <w:rFonts w:cs="Arial"/>
                <w:lang w:eastAsia="en-GB"/>
              </w:rPr>
              <w:t>DC_1-20-40_n78</w:t>
            </w:r>
          </w:p>
        </w:tc>
        <w:tc>
          <w:tcPr>
            <w:tcW w:w="2835" w:type="dxa"/>
          </w:tcPr>
          <w:p w14:paraId="77D519F0" w14:textId="77777777" w:rsidR="00BE2DBE" w:rsidRPr="00EF5447" w:rsidRDefault="00BE2DBE" w:rsidP="000148DC">
            <w:pPr>
              <w:pStyle w:val="TAC"/>
              <w:rPr>
                <w:lang w:eastAsia="zh-CN"/>
              </w:rPr>
            </w:pPr>
            <w:r>
              <w:rPr>
                <w:rFonts w:eastAsia="Malgun Gothic" w:cs="Arial"/>
                <w:lang w:eastAsia="ko-KR"/>
              </w:rPr>
              <w:t>1</w:t>
            </w:r>
          </w:p>
        </w:tc>
        <w:tc>
          <w:tcPr>
            <w:tcW w:w="2971" w:type="dxa"/>
          </w:tcPr>
          <w:p w14:paraId="45511143" w14:textId="77777777" w:rsidR="00BE2DBE" w:rsidRPr="00EF5447" w:rsidRDefault="00BE2DBE" w:rsidP="000148DC">
            <w:pPr>
              <w:pStyle w:val="TAC"/>
              <w:rPr>
                <w:lang w:eastAsia="zh-CN"/>
              </w:rPr>
            </w:pPr>
            <w:r>
              <w:rPr>
                <w:lang w:eastAsia="en-GB"/>
              </w:rPr>
              <w:t>0.5</w:t>
            </w:r>
          </w:p>
        </w:tc>
      </w:tr>
      <w:tr w:rsidR="00BE2DBE" w:rsidRPr="00EF5447" w14:paraId="406CDA80" w14:textId="77777777" w:rsidTr="000148DC">
        <w:trPr>
          <w:gridAfter w:val="1"/>
          <w:wAfter w:w="6" w:type="dxa"/>
          <w:trHeight w:val="187"/>
          <w:jc w:val="center"/>
        </w:trPr>
        <w:tc>
          <w:tcPr>
            <w:tcW w:w="2268" w:type="dxa"/>
            <w:tcBorders>
              <w:top w:val="nil"/>
              <w:bottom w:val="nil"/>
            </w:tcBorders>
            <w:shd w:val="clear" w:color="auto" w:fill="auto"/>
          </w:tcPr>
          <w:p w14:paraId="4B19FE48" w14:textId="77777777" w:rsidR="00BE2DBE" w:rsidRPr="00EF5447" w:rsidRDefault="00BE2DBE" w:rsidP="000148DC">
            <w:pPr>
              <w:pStyle w:val="TAC"/>
            </w:pPr>
          </w:p>
        </w:tc>
        <w:tc>
          <w:tcPr>
            <w:tcW w:w="2835" w:type="dxa"/>
          </w:tcPr>
          <w:p w14:paraId="3F3CF6BC" w14:textId="77777777" w:rsidR="00BE2DBE" w:rsidRPr="00EF5447" w:rsidRDefault="00BE2DBE" w:rsidP="000148DC">
            <w:pPr>
              <w:pStyle w:val="TAC"/>
              <w:rPr>
                <w:lang w:eastAsia="zh-CN"/>
              </w:rPr>
            </w:pPr>
            <w:r>
              <w:rPr>
                <w:rFonts w:eastAsia="Malgun Gothic" w:cs="Arial"/>
                <w:lang w:eastAsia="ko-KR"/>
              </w:rPr>
              <w:t>20</w:t>
            </w:r>
          </w:p>
        </w:tc>
        <w:tc>
          <w:tcPr>
            <w:tcW w:w="2971" w:type="dxa"/>
          </w:tcPr>
          <w:p w14:paraId="20D25753" w14:textId="77777777" w:rsidR="00BE2DBE" w:rsidRPr="00EF5447" w:rsidRDefault="00BE2DBE" w:rsidP="000148DC">
            <w:pPr>
              <w:pStyle w:val="TAC"/>
              <w:rPr>
                <w:lang w:eastAsia="zh-CN"/>
              </w:rPr>
            </w:pPr>
            <w:r>
              <w:rPr>
                <w:lang w:eastAsia="en-GB"/>
              </w:rPr>
              <w:t>0.3</w:t>
            </w:r>
          </w:p>
        </w:tc>
      </w:tr>
      <w:tr w:rsidR="00BE2DBE" w:rsidRPr="00EF5447" w14:paraId="5827AC68" w14:textId="77777777" w:rsidTr="000148DC">
        <w:trPr>
          <w:gridAfter w:val="1"/>
          <w:wAfter w:w="6" w:type="dxa"/>
          <w:trHeight w:val="187"/>
          <w:jc w:val="center"/>
        </w:trPr>
        <w:tc>
          <w:tcPr>
            <w:tcW w:w="2268" w:type="dxa"/>
            <w:tcBorders>
              <w:top w:val="nil"/>
              <w:bottom w:val="nil"/>
            </w:tcBorders>
            <w:shd w:val="clear" w:color="auto" w:fill="auto"/>
          </w:tcPr>
          <w:p w14:paraId="2B07480D" w14:textId="77777777" w:rsidR="00BE2DBE" w:rsidRPr="00EF5447" w:rsidRDefault="00BE2DBE" w:rsidP="000148DC">
            <w:pPr>
              <w:pStyle w:val="TAC"/>
            </w:pPr>
          </w:p>
        </w:tc>
        <w:tc>
          <w:tcPr>
            <w:tcW w:w="2835" w:type="dxa"/>
          </w:tcPr>
          <w:p w14:paraId="5163F59C" w14:textId="77777777" w:rsidR="00BE2DBE" w:rsidRPr="00EF5447" w:rsidRDefault="00BE2DBE" w:rsidP="000148DC">
            <w:pPr>
              <w:pStyle w:val="TAC"/>
              <w:rPr>
                <w:lang w:eastAsia="zh-CN"/>
              </w:rPr>
            </w:pPr>
            <w:r>
              <w:rPr>
                <w:rFonts w:eastAsia="Malgun Gothic" w:cs="Arial"/>
                <w:lang w:eastAsia="ko-KR"/>
              </w:rPr>
              <w:t>40</w:t>
            </w:r>
          </w:p>
        </w:tc>
        <w:tc>
          <w:tcPr>
            <w:tcW w:w="2971" w:type="dxa"/>
          </w:tcPr>
          <w:p w14:paraId="02D2482E" w14:textId="77777777" w:rsidR="00BE2DBE" w:rsidRPr="00EF5447" w:rsidRDefault="00BE2DBE" w:rsidP="000148DC">
            <w:pPr>
              <w:pStyle w:val="TAC"/>
              <w:rPr>
                <w:lang w:eastAsia="zh-CN"/>
              </w:rPr>
            </w:pPr>
            <w:r>
              <w:rPr>
                <w:lang w:eastAsia="en-GB"/>
              </w:rPr>
              <w:t>0.5</w:t>
            </w:r>
            <w:r>
              <w:rPr>
                <w:vertAlign w:val="superscript"/>
                <w:lang w:eastAsia="en-GB"/>
              </w:rPr>
              <w:t>9</w:t>
            </w:r>
          </w:p>
        </w:tc>
      </w:tr>
      <w:tr w:rsidR="00BE2DBE" w:rsidRPr="00EF5447" w14:paraId="1DAE68E8"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50DE542" w14:textId="77777777" w:rsidR="00BE2DBE" w:rsidRPr="00EF5447" w:rsidRDefault="00BE2DBE" w:rsidP="000148DC">
            <w:pPr>
              <w:pStyle w:val="TAC"/>
            </w:pPr>
          </w:p>
        </w:tc>
        <w:tc>
          <w:tcPr>
            <w:tcW w:w="2835" w:type="dxa"/>
          </w:tcPr>
          <w:p w14:paraId="0120C66F" w14:textId="77777777" w:rsidR="00BE2DBE" w:rsidRPr="00EF5447" w:rsidRDefault="00BE2DBE" w:rsidP="000148DC">
            <w:pPr>
              <w:pStyle w:val="TAC"/>
              <w:rPr>
                <w:lang w:eastAsia="zh-CN"/>
              </w:rPr>
            </w:pPr>
            <w:r>
              <w:rPr>
                <w:rFonts w:cs="Arial"/>
                <w:lang w:eastAsia="ja-JP"/>
              </w:rPr>
              <w:t>n78</w:t>
            </w:r>
          </w:p>
        </w:tc>
        <w:tc>
          <w:tcPr>
            <w:tcW w:w="2971" w:type="dxa"/>
          </w:tcPr>
          <w:p w14:paraId="61693F4D" w14:textId="77777777" w:rsidR="00BE2DBE" w:rsidRPr="00EF5447" w:rsidRDefault="00BE2DBE" w:rsidP="000148DC">
            <w:pPr>
              <w:pStyle w:val="TAC"/>
              <w:rPr>
                <w:lang w:eastAsia="zh-CN"/>
              </w:rPr>
            </w:pPr>
            <w:r>
              <w:rPr>
                <w:lang w:eastAsia="en-GB"/>
              </w:rPr>
              <w:t>0.8</w:t>
            </w:r>
            <w:r>
              <w:rPr>
                <w:vertAlign w:val="superscript"/>
                <w:lang w:eastAsia="en-GB"/>
              </w:rPr>
              <w:t>9</w:t>
            </w:r>
          </w:p>
        </w:tc>
      </w:tr>
      <w:tr w:rsidR="00BE2DBE" w:rsidRPr="00EF5447" w14:paraId="7C94866C" w14:textId="77777777" w:rsidTr="000148DC">
        <w:trPr>
          <w:gridAfter w:val="1"/>
          <w:wAfter w:w="6" w:type="dxa"/>
          <w:trHeight w:val="187"/>
          <w:jc w:val="center"/>
        </w:trPr>
        <w:tc>
          <w:tcPr>
            <w:tcW w:w="2268" w:type="dxa"/>
            <w:tcBorders>
              <w:bottom w:val="nil"/>
            </w:tcBorders>
            <w:shd w:val="clear" w:color="auto" w:fill="auto"/>
          </w:tcPr>
          <w:p w14:paraId="46FB5BDB" w14:textId="77777777" w:rsidR="00BE2DBE" w:rsidRPr="00EF5447" w:rsidRDefault="00BE2DBE" w:rsidP="000148DC">
            <w:pPr>
              <w:pStyle w:val="TAC"/>
            </w:pPr>
            <w:r w:rsidRPr="00EF5447">
              <w:t>DC_1-20_n41-n78</w:t>
            </w:r>
          </w:p>
        </w:tc>
        <w:tc>
          <w:tcPr>
            <w:tcW w:w="2835" w:type="dxa"/>
          </w:tcPr>
          <w:p w14:paraId="33FFB6A7" w14:textId="77777777" w:rsidR="00BE2DBE" w:rsidRPr="00EF5447" w:rsidRDefault="00BE2DBE" w:rsidP="000148DC">
            <w:pPr>
              <w:pStyle w:val="TAC"/>
              <w:rPr>
                <w:lang w:eastAsia="zh-CN"/>
              </w:rPr>
            </w:pPr>
            <w:r w:rsidRPr="00EF5447">
              <w:rPr>
                <w:lang w:eastAsia="zh-CN"/>
              </w:rPr>
              <w:t>1</w:t>
            </w:r>
          </w:p>
        </w:tc>
        <w:tc>
          <w:tcPr>
            <w:tcW w:w="2971" w:type="dxa"/>
          </w:tcPr>
          <w:p w14:paraId="740EF331" w14:textId="77777777" w:rsidR="00BE2DBE" w:rsidRPr="00EF5447" w:rsidRDefault="00BE2DBE" w:rsidP="000148DC">
            <w:pPr>
              <w:pStyle w:val="TAC"/>
              <w:rPr>
                <w:lang w:eastAsia="zh-CN"/>
              </w:rPr>
            </w:pPr>
            <w:r w:rsidRPr="00EF5447">
              <w:rPr>
                <w:lang w:eastAsia="zh-CN"/>
              </w:rPr>
              <w:t>0.5</w:t>
            </w:r>
          </w:p>
        </w:tc>
      </w:tr>
      <w:tr w:rsidR="00BE2DBE" w:rsidRPr="00EF5447" w14:paraId="0DC24E95" w14:textId="77777777" w:rsidTr="000148DC">
        <w:trPr>
          <w:gridAfter w:val="1"/>
          <w:wAfter w:w="6" w:type="dxa"/>
          <w:trHeight w:val="187"/>
          <w:jc w:val="center"/>
        </w:trPr>
        <w:tc>
          <w:tcPr>
            <w:tcW w:w="2268" w:type="dxa"/>
            <w:tcBorders>
              <w:top w:val="nil"/>
              <w:bottom w:val="nil"/>
            </w:tcBorders>
            <w:shd w:val="clear" w:color="auto" w:fill="auto"/>
          </w:tcPr>
          <w:p w14:paraId="68F5E587" w14:textId="77777777" w:rsidR="00BE2DBE" w:rsidRPr="00EF5447" w:rsidRDefault="00BE2DBE" w:rsidP="000148DC">
            <w:pPr>
              <w:pStyle w:val="TAC"/>
            </w:pPr>
          </w:p>
        </w:tc>
        <w:tc>
          <w:tcPr>
            <w:tcW w:w="2835" w:type="dxa"/>
          </w:tcPr>
          <w:p w14:paraId="3C735578" w14:textId="77777777" w:rsidR="00BE2DBE" w:rsidRPr="00EF5447" w:rsidRDefault="00BE2DBE" w:rsidP="000148DC">
            <w:pPr>
              <w:pStyle w:val="TAC"/>
              <w:rPr>
                <w:lang w:eastAsia="zh-CN"/>
              </w:rPr>
            </w:pPr>
            <w:r w:rsidRPr="00EF5447">
              <w:rPr>
                <w:lang w:eastAsia="zh-CN"/>
              </w:rPr>
              <w:t>20</w:t>
            </w:r>
          </w:p>
        </w:tc>
        <w:tc>
          <w:tcPr>
            <w:tcW w:w="2971" w:type="dxa"/>
          </w:tcPr>
          <w:p w14:paraId="2FA2A5E0" w14:textId="77777777" w:rsidR="00BE2DBE" w:rsidRPr="00EF5447" w:rsidRDefault="00BE2DBE" w:rsidP="000148DC">
            <w:pPr>
              <w:pStyle w:val="TAC"/>
              <w:rPr>
                <w:lang w:eastAsia="zh-CN"/>
              </w:rPr>
            </w:pPr>
            <w:r w:rsidRPr="00EF5447">
              <w:rPr>
                <w:lang w:eastAsia="zh-CN"/>
              </w:rPr>
              <w:t>0.3</w:t>
            </w:r>
          </w:p>
        </w:tc>
      </w:tr>
      <w:tr w:rsidR="00BE2DBE" w:rsidRPr="00EF5447" w14:paraId="23257B51" w14:textId="77777777" w:rsidTr="000148DC">
        <w:trPr>
          <w:gridAfter w:val="1"/>
          <w:wAfter w:w="6" w:type="dxa"/>
          <w:trHeight w:val="187"/>
          <w:jc w:val="center"/>
        </w:trPr>
        <w:tc>
          <w:tcPr>
            <w:tcW w:w="2268" w:type="dxa"/>
            <w:tcBorders>
              <w:top w:val="nil"/>
              <w:bottom w:val="nil"/>
            </w:tcBorders>
            <w:shd w:val="clear" w:color="auto" w:fill="auto"/>
          </w:tcPr>
          <w:p w14:paraId="724D5330" w14:textId="77777777" w:rsidR="00BE2DBE" w:rsidRPr="00EF5447" w:rsidRDefault="00BE2DBE" w:rsidP="000148DC">
            <w:pPr>
              <w:pStyle w:val="TAC"/>
            </w:pPr>
          </w:p>
        </w:tc>
        <w:tc>
          <w:tcPr>
            <w:tcW w:w="2835" w:type="dxa"/>
          </w:tcPr>
          <w:p w14:paraId="1B7D46F6" w14:textId="77777777" w:rsidR="00BE2DBE" w:rsidRPr="00EF5447" w:rsidRDefault="00BE2DBE" w:rsidP="000148DC">
            <w:pPr>
              <w:pStyle w:val="TAC"/>
              <w:rPr>
                <w:lang w:eastAsia="zh-CN"/>
              </w:rPr>
            </w:pPr>
            <w:r w:rsidRPr="00EF5447">
              <w:rPr>
                <w:lang w:eastAsia="zh-CN"/>
              </w:rPr>
              <w:t>n41</w:t>
            </w:r>
          </w:p>
        </w:tc>
        <w:tc>
          <w:tcPr>
            <w:tcW w:w="2971" w:type="dxa"/>
          </w:tcPr>
          <w:p w14:paraId="3017FBD9" w14:textId="77777777" w:rsidR="00BE2DBE" w:rsidRPr="00EF5447" w:rsidRDefault="00BE2DBE" w:rsidP="000148DC">
            <w:pPr>
              <w:pStyle w:val="TAC"/>
              <w:rPr>
                <w:lang w:eastAsia="zh-CN"/>
              </w:rPr>
            </w:pPr>
            <w:r w:rsidRPr="00EF5447">
              <w:rPr>
                <w:lang w:eastAsia="zh-CN"/>
              </w:rPr>
              <w:t>0.5</w:t>
            </w:r>
          </w:p>
        </w:tc>
      </w:tr>
      <w:tr w:rsidR="00BE2DBE" w:rsidRPr="00EF5447" w14:paraId="418F0EB7"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FF890D7" w14:textId="77777777" w:rsidR="00BE2DBE" w:rsidRPr="00EF5447" w:rsidRDefault="00BE2DBE" w:rsidP="000148DC">
            <w:pPr>
              <w:pStyle w:val="TAC"/>
            </w:pPr>
          </w:p>
        </w:tc>
        <w:tc>
          <w:tcPr>
            <w:tcW w:w="2835" w:type="dxa"/>
          </w:tcPr>
          <w:p w14:paraId="2DD96DB6" w14:textId="77777777" w:rsidR="00BE2DBE" w:rsidRPr="00EF5447" w:rsidRDefault="00BE2DBE" w:rsidP="000148DC">
            <w:pPr>
              <w:pStyle w:val="TAC"/>
              <w:rPr>
                <w:lang w:eastAsia="zh-CN"/>
              </w:rPr>
            </w:pPr>
            <w:r w:rsidRPr="00EF5447">
              <w:rPr>
                <w:lang w:eastAsia="zh-CN"/>
              </w:rPr>
              <w:t>n78</w:t>
            </w:r>
          </w:p>
        </w:tc>
        <w:tc>
          <w:tcPr>
            <w:tcW w:w="2971" w:type="dxa"/>
          </w:tcPr>
          <w:p w14:paraId="09529E49" w14:textId="77777777" w:rsidR="00BE2DBE" w:rsidRPr="00EF5447" w:rsidRDefault="00BE2DBE" w:rsidP="000148DC">
            <w:pPr>
              <w:pStyle w:val="TAC"/>
              <w:rPr>
                <w:lang w:eastAsia="zh-CN"/>
              </w:rPr>
            </w:pPr>
            <w:r w:rsidRPr="00EF5447">
              <w:rPr>
                <w:lang w:eastAsia="zh-CN"/>
              </w:rPr>
              <w:t>0.8</w:t>
            </w:r>
          </w:p>
        </w:tc>
      </w:tr>
      <w:tr w:rsidR="00BE2DBE" w:rsidRPr="00EF5447" w14:paraId="7C161133" w14:textId="77777777" w:rsidTr="000148DC">
        <w:trPr>
          <w:gridAfter w:val="1"/>
          <w:wAfter w:w="6" w:type="dxa"/>
          <w:trHeight w:val="187"/>
          <w:jc w:val="center"/>
        </w:trPr>
        <w:tc>
          <w:tcPr>
            <w:tcW w:w="2268" w:type="dxa"/>
            <w:tcBorders>
              <w:bottom w:val="nil"/>
            </w:tcBorders>
            <w:shd w:val="clear" w:color="auto" w:fill="auto"/>
          </w:tcPr>
          <w:p w14:paraId="2834652A" w14:textId="77777777" w:rsidR="00BE2DBE" w:rsidRPr="00EF5447" w:rsidRDefault="00BE2DBE" w:rsidP="000148DC">
            <w:pPr>
              <w:pStyle w:val="TAC"/>
            </w:pPr>
            <w:r w:rsidRPr="00EF5447">
              <w:t>DC_</w:t>
            </w:r>
            <w:r w:rsidRPr="00EF5447">
              <w:rPr>
                <w:lang w:eastAsia="ja-JP"/>
              </w:rPr>
              <w:t>1-21-28_n77</w:t>
            </w:r>
          </w:p>
        </w:tc>
        <w:tc>
          <w:tcPr>
            <w:tcW w:w="2835" w:type="dxa"/>
          </w:tcPr>
          <w:p w14:paraId="7D19B832" w14:textId="77777777" w:rsidR="00BE2DBE" w:rsidRPr="00EF5447" w:rsidRDefault="00BE2DBE" w:rsidP="000148DC">
            <w:pPr>
              <w:pStyle w:val="TAC"/>
              <w:rPr>
                <w:lang w:eastAsia="zh-CN"/>
              </w:rPr>
            </w:pPr>
            <w:r w:rsidRPr="00EF5447">
              <w:rPr>
                <w:lang w:eastAsia="ja-JP"/>
              </w:rPr>
              <w:t>1</w:t>
            </w:r>
          </w:p>
        </w:tc>
        <w:tc>
          <w:tcPr>
            <w:tcW w:w="2971" w:type="dxa"/>
          </w:tcPr>
          <w:p w14:paraId="5EBC625A" w14:textId="77777777" w:rsidR="00BE2DBE" w:rsidRPr="00EF5447" w:rsidRDefault="00BE2DBE" w:rsidP="000148DC">
            <w:pPr>
              <w:pStyle w:val="TAC"/>
              <w:rPr>
                <w:lang w:eastAsia="ja-JP"/>
              </w:rPr>
            </w:pPr>
            <w:r w:rsidRPr="00EF5447">
              <w:rPr>
                <w:lang w:eastAsia="ja-JP"/>
              </w:rPr>
              <w:t>0.6</w:t>
            </w:r>
          </w:p>
        </w:tc>
      </w:tr>
      <w:tr w:rsidR="00BE2DBE" w:rsidRPr="00EF5447" w14:paraId="16234E15" w14:textId="77777777" w:rsidTr="000148DC">
        <w:trPr>
          <w:gridAfter w:val="1"/>
          <w:wAfter w:w="6" w:type="dxa"/>
          <w:trHeight w:val="187"/>
          <w:jc w:val="center"/>
        </w:trPr>
        <w:tc>
          <w:tcPr>
            <w:tcW w:w="2268" w:type="dxa"/>
            <w:tcBorders>
              <w:top w:val="nil"/>
              <w:bottom w:val="nil"/>
            </w:tcBorders>
            <w:shd w:val="clear" w:color="auto" w:fill="auto"/>
          </w:tcPr>
          <w:p w14:paraId="759ED10D" w14:textId="77777777" w:rsidR="00BE2DBE" w:rsidRPr="00EF5447" w:rsidRDefault="00BE2DBE" w:rsidP="000148DC">
            <w:pPr>
              <w:pStyle w:val="TAC"/>
            </w:pPr>
          </w:p>
        </w:tc>
        <w:tc>
          <w:tcPr>
            <w:tcW w:w="2835" w:type="dxa"/>
          </w:tcPr>
          <w:p w14:paraId="68C6E5EB" w14:textId="77777777" w:rsidR="00BE2DBE" w:rsidRPr="00EF5447" w:rsidRDefault="00BE2DBE" w:rsidP="000148DC">
            <w:pPr>
              <w:pStyle w:val="TAC"/>
              <w:rPr>
                <w:lang w:eastAsia="zh-CN"/>
              </w:rPr>
            </w:pPr>
            <w:r w:rsidRPr="00EF5447">
              <w:rPr>
                <w:lang w:eastAsia="ja-JP"/>
              </w:rPr>
              <w:t>21</w:t>
            </w:r>
          </w:p>
        </w:tc>
        <w:tc>
          <w:tcPr>
            <w:tcW w:w="2971" w:type="dxa"/>
          </w:tcPr>
          <w:p w14:paraId="316F4E80" w14:textId="77777777" w:rsidR="00BE2DBE" w:rsidRPr="00EF5447" w:rsidRDefault="00BE2DBE" w:rsidP="000148DC">
            <w:pPr>
              <w:pStyle w:val="TAC"/>
              <w:rPr>
                <w:lang w:eastAsia="ja-JP"/>
              </w:rPr>
            </w:pPr>
            <w:r w:rsidRPr="00EF5447">
              <w:rPr>
                <w:lang w:eastAsia="ja-JP"/>
              </w:rPr>
              <w:t>0.4</w:t>
            </w:r>
          </w:p>
        </w:tc>
      </w:tr>
      <w:tr w:rsidR="00BE2DBE" w:rsidRPr="00EF5447" w14:paraId="6E32C5BA" w14:textId="77777777" w:rsidTr="000148DC">
        <w:trPr>
          <w:gridAfter w:val="1"/>
          <w:wAfter w:w="6" w:type="dxa"/>
          <w:trHeight w:val="187"/>
          <w:jc w:val="center"/>
        </w:trPr>
        <w:tc>
          <w:tcPr>
            <w:tcW w:w="2268" w:type="dxa"/>
            <w:tcBorders>
              <w:top w:val="nil"/>
              <w:bottom w:val="nil"/>
            </w:tcBorders>
            <w:shd w:val="clear" w:color="auto" w:fill="auto"/>
          </w:tcPr>
          <w:p w14:paraId="63773D57" w14:textId="77777777" w:rsidR="00BE2DBE" w:rsidRPr="00EF5447" w:rsidRDefault="00BE2DBE" w:rsidP="000148DC">
            <w:pPr>
              <w:pStyle w:val="TAC"/>
            </w:pPr>
          </w:p>
        </w:tc>
        <w:tc>
          <w:tcPr>
            <w:tcW w:w="2835" w:type="dxa"/>
          </w:tcPr>
          <w:p w14:paraId="707917E8" w14:textId="77777777" w:rsidR="00BE2DBE" w:rsidRPr="00EF5447" w:rsidRDefault="00BE2DBE" w:rsidP="000148DC">
            <w:pPr>
              <w:pStyle w:val="TAC"/>
              <w:rPr>
                <w:lang w:eastAsia="zh-CN"/>
              </w:rPr>
            </w:pPr>
            <w:r w:rsidRPr="00EF5447">
              <w:rPr>
                <w:lang w:eastAsia="ja-JP"/>
              </w:rPr>
              <w:t>28</w:t>
            </w:r>
          </w:p>
        </w:tc>
        <w:tc>
          <w:tcPr>
            <w:tcW w:w="2971" w:type="dxa"/>
          </w:tcPr>
          <w:p w14:paraId="70970F4C" w14:textId="77777777" w:rsidR="00BE2DBE" w:rsidRPr="00EF5447" w:rsidRDefault="00BE2DBE" w:rsidP="000148DC">
            <w:pPr>
              <w:pStyle w:val="TAC"/>
              <w:rPr>
                <w:lang w:eastAsia="ja-JP"/>
              </w:rPr>
            </w:pPr>
            <w:r w:rsidRPr="00EF5447">
              <w:rPr>
                <w:lang w:eastAsia="ja-JP"/>
              </w:rPr>
              <w:t>0.6</w:t>
            </w:r>
          </w:p>
        </w:tc>
      </w:tr>
      <w:tr w:rsidR="00BE2DBE" w:rsidRPr="00EF5447" w14:paraId="58964879"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CD858CC" w14:textId="77777777" w:rsidR="00BE2DBE" w:rsidRPr="00EF5447" w:rsidRDefault="00BE2DBE" w:rsidP="000148DC">
            <w:pPr>
              <w:pStyle w:val="TAC"/>
            </w:pPr>
          </w:p>
        </w:tc>
        <w:tc>
          <w:tcPr>
            <w:tcW w:w="2835" w:type="dxa"/>
          </w:tcPr>
          <w:p w14:paraId="02D35711" w14:textId="77777777" w:rsidR="00BE2DBE" w:rsidRPr="00EF5447" w:rsidRDefault="00BE2DBE" w:rsidP="000148DC">
            <w:pPr>
              <w:pStyle w:val="TAC"/>
              <w:rPr>
                <w:lang w:eastAsia="zh-CN"/>
              </w:rPr>
            </w:pPr>
            <w:r w:rsidRPr="00EF5447">
              <w:rPr>
                <w:lang w:eastAsia="ja-JP"/>
              </w:rPr>
              <w:t>n77</w:t>
            </w:r>
          </w:p>
        </w:tc>
        <w:tc>
          <w:tcPr>
            <w:tcW w:w="2971" w:type="dxa"/>
          </w:tcPr>
          <w:p w14:paraId="00BFC933" w14:textId="77777777" w:rsidR="00BE2DBE" w:rsidRPr="00EF5447" w:rsidRDefault="00BE2DBE" w:rsidP="000148DC">
            <w:pPr>
              <w:pStyle w:val="TAC"/>
              <w:rPr>
                <w:lang w:eastAsia="ja-JP"/>
              </w:rPr>
            </w:pPr>
            <w:r w:rsidRPr="00EF5447">
              <w:rPr>
                <w:lang w:eastAsia="ja-JP"/>
              </w:rPr>
              <w:t>0.8</w:t>
            </w:r>
          </w:p>
        </w:tc>
      </w:tr>
      <w:tr w:rsidR="00BE2DBE" w:rsidRPr="00EF5447" w14:paraId="22880C86" w14:textId="77777777" w:rsidTr="000148DC">
        <w:trPr>
          <w:gridAfter w:val="1"/>
          <w:wAfter w:w="6" w:type="dxa"/>
          <w:trHeight w:val="187"/>
          <w:jc w:val="center"/>
        </w:trPr>
        <w:tc>
          <w:tcPr>
            <w:tcW w:w="2268" w:type="dxa"/>
            <w:tcBorders>
              <w:bottom w:val="nil"/>
            </w:tcBorders>
            <w:shd w:val="clear" w:color="auto" w:fill="auto"/>
          </w:tcPr>
          <w:p w14:paraId="18673B78" w14:textId="77777777" w:rsidR="00BE2DBE" w:rsidRPr="00EF5447" w:rsidRDefault="00BE2DBE" w:rsidP="000148DC">
            <w:pPr>
              <w:pStyle w:val="TAC"/>
            </w:pPr>
            <w:r w:rsidRPr="00EF5447">
              <w:t>DC_</w:t>
            </w:r>
            <w:r w:rsidRPr="00EF5447">
              <w:rPr>
                <w:lang w:eastAsia="ja-JP"/>
              </w:rPr>
              <w:t>1-21-28_n78</w:t>
            </w:r>
          </w:p>
        </w:tc>
        <w:tc>
          <w:tcPr>
            <w:tcW w:w="2835" w:type="dxa"/>
          </w:tcPr>
          <w:p w14:paraId="4B613872" w14:textId="77777777" w:rsidR="00BE2DBE" w:rsidRPr="00EF5447" w:rsidRDefault="00BE2DBE" w:rsidP="000148DC">
            <w:pPr>
              <w:pStyle w:val="TAC"/>
              <w:rPr>
                <w:lang w:eastAsia="zh-CN"/>
              </w:rPr>
            </w:pPr>
            <w:r w:rsidRPr="00EF5447">
              <w:rPr>
                <w:lang w:eastAsia="ja-JP"/>
              </w:rPr>
              <w:t>1</w:t>
            </w:r>
          </w:p>
        </w:tc>
        <w:tc>
          <w:tcPr>
            <w:tcW w:w="2971" w:type="dxa"/>
          </w:tcPr>
          <w:p w14:paraId="6BBF3CB0" w14:textId="77777777" w:rsidR="00BE2DBE" w:rsidRPr="00EF5447" w:rsidRDefault="00BE2DBE" w:rsidP="000148DC">
            <w:pPr>
              <w:pStyle w:val="TAC"/>
              <w:rPr>
                <w:lang w:eastAsia="ja-JP"/>
              </w:rPr>
            </w:pPr>
            <w:r w:rsidRPr="00EF5447">
              <w:rPr>
                <w:lang w:eastAsia="ja-JP"/>
              </w:rPr>
              <w:t>0.3</w:t>
            </w:r>
          </w:p>
        </w:tc>
      </w:tr>
      <w:tr w:rsidR="00BE2DBE" w:rsidRPr="00EF5447" w14:paraId="27EC1E94" w14:textId="77777777" w:rsidTr="000148DC">
        <w:trPr>
          <w:gridAfter w:val="1"/>
          <w:wAfter w:w="6" w:type="dxa"/>
          <w:trHeight w:val="187"/>
          <w:jc w:val="center"/>
        </w:trPr>
        <w:tc>
          <w:tcPr>
            <w:tcW w:w="2268" w:type="dxa"/>
            <w:tcBorders>
              <w:top w:val="nil"/>
              <w:bottom w:val="nil"/>
            </w:tcBorders>
            <w:shd w:val="clear" w:color="auto" w:fill="auto"/>
          </w:tcPr>
          <w:p w14:paraId="58552966" w14:textId="77777777" w:rsidR="00BE2DBE" w:rsidRPr="00EF5447" w:rsidRDefault="00BE2DBE" w:rsidP="000148DC">
            <w:pPr>
              <w:pStyle w:val="TAC"/>
            </w:pPr>
          </w:p>
        </w:tc>
        <w:tc>
          <w:tcPr>
            <w:tcW w:w="2835" w:type="dxa"/>
          </w:tcPr>
          <w:p w14:paraId="56221B26" w14:textId="77777777" w:rsidR="00BE2DBE" w:rsidRPr="00EF5447" w:rsidRDefault="00BE2DBE" w:rsidP="000148DC">
            <w:pPr>
              <w:pStyle w:val="TAC"/>
              <w:rPr>
                <w:lang w:eastAsia="zh-CN"/>
              </w:rPr>
            </w:pPr>
            <w:r w:rsidRPr="00EF5447">
              <w:rPr>
                <w:lang w:eastAsia="ja-JP"/>
              </w:rPr>
              <w:t>21</w:t>
            </w:r>
          </w:p>
        </w:tc>
        <w:tc>
          <w:tcPr>
            <w:tcW w:w="2971" w:type="dxa"/>
          </w:tcPr>
          <w:p w14:paraId="75786CA0" w14:textId="77777777" w:rsidR="00BE2DBE" w:rsidRPr="00EF5447" w:rsidRDefault="00BE2DBE" w:rsidP="000148DC">
            <w:pPr>
              <w:pStyle w:val="TAC"/>
              <w:rPr>
                <w:lang w:eastAsia="ja-JP"/>
              </w:rPr>
            </w:pPr>
            <w:r w:rsidRPr="00EF5447">
              <w:rPr>
                <w:lang w:eastAsia="ja-JP"/>
              </w:rPr>
              <w:t>0.4</w:t>
            </w:r>
          </w:p>
        </w:tc>
      </w:tr>
      <w:tr w:rsidR="00BE2DBE" w:rsidRPr="00EF5447" w14:paraId="67F665B5" w14:textId="77777777" w:rsidTr="000148DC">
        <w:trPr>
          <w:gridAfter w:val="1"/>
          <w:wAfter w:w="6" w:type="dxa"/>
          <w:trHeight w:val="187"/>
          <w:jc w:val="center"/>
        </w:trPr>
        <w:tc>
          <w:tcPr>
            <w:tcW w:w="2268" w:type="dxa"/>
            <w:tcBorders>
              <w:top w:val="nil"/>
              <w:bottom w:val="nil"/>
            </w:tcBorders>
            <w:shd w:val="clear" w:color="auto" w:fill="auto"/>
          </w:tcPr>
          <w:p w14:paraId="285DCF56" w14:textId="77777777" w:rsidR="00BE2DBE" w:rsidRPr="00EF5447" w:rsidRDefault="00BE2DBE" w:rsidP="000148DC">
            <w:pPr>
              <w:pStyle w:val="TAC"/>
            </w:pPr>
          </w:p>
        </w:tc>
        <w:tc>
          <w:tcPr>
            <w:tcW w:w="2835" w:type="dxa"/>
          </w:tcPr>
          <w:p w14:paraId="31E7D93B" w14:textId="77777777" w:rsidR="00BE2DBE" w:rsidRPr="00EF5447" w:rsidRDefault="00BE2DBE" w:rsidP="000148DC">
            <w:pPr>
              <w:pStyle w:val="TAC"/>
              <w:rPr>
                <w:lang w:eastAsia="zh-CN"/>
              </w:rPr>
            </w:pPr>
            <w:r w:rsidRPr="00EF5447">
              <w:rPr>
                <w:lang w:eastAsia="ja-JP"/>
              </w:rPr>
              <w:t>28</w:t>
            </w:r>
          </w:p>
        </w:tc>
        <w:tc>
          <w:tcPr>
            <w:tcW w:w="2971" w:type="dxa"/>
          </w:tcPr>
          <w:p w14:paraId="26856EBF" w14:textId="77777777" w:rsidR="00BE2DBE" w:rsidRPr="00EF5447" w:rsidRDefault="00BE2DBE" w:rsidP="000148DC">
            <w:pPr>
              <w:pStyle w:val="TAC"/>
              <w:rPr>
                <w:lang w:eastAsia="ja-JP"/>
              </w:rPr>
            </w:pPr>
            <w:r w:rsidRPr="00EF5447">
              <w:rPr>
                <w:lang w:eastAsia="ja-JP"/>
              </w:rPr>
              <w:t>0.6</w:t>
            </w:r>
          </w:p>
        </w:tc>
      </w:tr>
      <w:tr w:rsidR="00BE2DBE" w:rsidRPr="00EF5447" w14:paraId="51C05AED"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2A8C62A" w14:textId="77777777" w:rsidR="00BE2DBE" w:rsidRPr="00EF5447" w:rsidRDefault="00BE2DBE" w:rsidP="000148DC">
            <w:pPr>
              <w:pStyle w:val="TAC"/>
            </w:pPr>
          </w:p>
        </w:tc>
        <w:tc>
          <w:tcPr>
            <w:tcW w:w="2835" w:type="dxa"/>
          </w:tcPr>
          <w:p w14:paraId="4FC72B4C" w14:textId="77777777" w:rsidR="00BE2DBE" w:rsidRPr="00EF5447" w:rsidRDefault="00BE2DBE" w:rsidP="000148DC">
            <w:pPr>
              <w:pStyle w:val="TAC"/>
              <w:rPr>
                <w:lang w:eastAsia="zh-CN"/>
              </w:rPr>
            </w:pPr>
            <w:r w:rsidRPr="00EF5447">
              <w:rPr>
                <w:lang w:eastAsia="ja-JP"/>
              </w:rPr>
              <w:t>n78</w:t>
            </w:r>
          </w:p>
        </w:tc>
        <w:tc>
          <w:tcPr>
            <w:tcW w:w="2971" w:type="dxa"/>
          </w:tcPr>
          <w:p w14:paraId="26D4EE22" w14:textId="77777777" w:rsidR="00BE2DBE" w:rsidRPr="00EF5447" w:rsidRDefault="00BE2DBE" w:rsidP="000148DC">
            <w:pPr>
              <w:pStyle w:val="TAC"/>
              <w:rPr>
                <w:lang w:eastAsia="ja-JP"/>
              </w:rPr>
            </w:pPr>
            <w:r w:rsidRPr="00EF5447">
              <w:rPr>
                <w:lang w:eastAsia="ja-JP"/>
              </w:rPr>
              <w:t>0.8</w:t>
            </w:r>
          </w:p>
        </w:tc>
      </w:tr>
      <w:tr w:rsidR="00BE2DBE" w:rsidRPr="00EF5447" w14:paraId="69C02D63" w14:textId="77777777" w:rsidTr="000148DC">
        <w:trPr>
          <w:gridAfter w:val="1"/>
          <w:wAfter w:w="6" w:type="dxa"/>
          <w:trHeight w:val="187"/>
          <w:jc w:val="center"/>
        </w:trPr>
        <w:tc>
          <w:tcPr>
            <w:tcW w:w="2268" w:type="dxa"/>
            <w:tcBorders>
              <w:bottom w:val="nil"/>
            </w:tcBorders>
            <w:shd w:val="clear" w:color="auto" w:fill="auto"/>
          </w:tcPr>
          <w:p w14:paraId="5B6D285D" w14:textId="77777777" w:rsidR="00BE2DBE" w:rsidRPr="00EF5447" w:rsidRDefault="00BE2DBE" w:rsidP="000148DC">
            <w:pPr>
              <w:pStyle w:val="TAC"/>
            </w:pPr>
            <w:r w:rsidRPr="00EF5447">
              <w:t>DC_</w:t>
            </w:r>
            <w:r w:rsidRPr="00EF5447">
              <w:rPr>
                <w:lang w:eastAsia="ja-JP"/>
              </w:rPr>
              <w:t>1-21-28_n79</w:t>
            </w:r>
          </w:p>
        </w:tc>
        <w:tc>
          <w:tcPr>
            <w:tcW w:w="2835" w:type="dxa"/>
          </w:tcPr>
          <w:p w14:paraId="05B251B4" w14:textId="77777777" w:rsidR="00BE2DBE" w:rsidRPr="00EF5447" w:rsidRDefault="00BE2DBE" w:rsidP="000148DC">
            <w:pPr>
              <w:pStyle w:val="TAC"/>
              <w:rPr>
                <w:lang w:eastAsia="zh-CN"/>
              </w:rPr>
            </w:pPr>
            <w:r w:rsidRPr="00EF5447">
              <w:rPr>
                <w:lang w:eastAsia="ja-JP"/>
              </w:rPr>
              <w:t>1</w:t>
            </w:r>
          </w:p>
        </w:tc>
        <w:tc>
          <w:tcPr>
            <w:tcW w:w="2971" w:type="dxa"/>
          </w:tcPr>
          <w:p w14:paraId="24F518AB" w14:textId="77777777" w:rsidR="00BE2DBE" w:rsidRPr="00EF5447" w:rsidRDefault="00BE2DBE" w:rsidP="000148DC">
            <w:pPr>
              <w:pStyle w:val="TAC"/>
              <w:rPr>
                <w:lang w:eastAsia="ja-JP"/>
              </w:rPr>
            </w:pPr>
            <w:r w:rsidRPr="00EF5447">
              <w:rPr>
                <w:lang w:eastAsia="ja-JP"/>
              </w:rPr>
              <w:t>0.3</w:t>
            </w:r>
          </w:p>
        </w:tc>
      </w:tr>
      <w:tr w:rsidR="00BE2DBE" w:rsidRPr="00EF5447" w14:paraId="7FC3C105" w14:textId="77777777" w:rsidTr="000148DC">
        <w:trPr>
          <w:gridAfter w:val="1"/>
          <w:wAfter w:w="6" w:type="dxa"/>
          <w:trHeight w:val="187"/>
          <w:jc w:val="center"/>
        </w:trPr>
        <w:tc>
          <w:tcPr>
            <w:tcW w:w="2268" w:type="dxa"/>
            <w:tcBorders>
              <w:top w:val="nil"/>
              <w:bottom w:val="nil"/>
            </w:tcBorders>
            <w:shd w:val="clear" w:color="auto" w:fill="auto"/>
          </w:tcPr>
          <w:p w14:paraId="0C9A23EE" w14:textId="77777777" w:rsidR="00BE2DBE" w:rsidRPr="00EF5447" w:rsidRDefault="00BE2DBE" w:rsidP="000148DC">
            <w:pPr>
              <w:pStyle w:val="TAC"/>
            </w:pPr>
          </w:p>
        </w:tc>
        <w:tc>
          <w:tcPr>
            <w:tcW w:w="2835" w:type="dxa"/>
          </w:tcPr>
          <w:p w14:paraId="106129B2" w14:textId="77777777" w:rsidR="00BE2DBE" w:rsidRPr="00EF5447" w:rsidRDefault="00BE2DBE" w:rsidP="000148DC">
            <w:pPr>
              <w:pStyle w:val="TAC"/>
              <w:rPr>
                <w:lang w:eastAsia="zh-CN"/>
              </w:rPr>
            </w:pPr>
            <w:r w:rsidRPr="00EF5447">
              <w:rPr>
                <w:lang w:eastAsia="ja-JP"/>
              </w:rPr>
              <w:t>21</w:t>
            </w:r>
          </w:p>
        </w:tc>
        <w:tc>
          <w:tcPr>
            <w:tcW w:w="2971" w:type="dxa"/>
          </w:tcPr>
          <w:p w14:paraId="7A894908" w14:textId="77777777" w:rsidR="00BE2DBE" w:rsidRPr="00EF5447" w:rsidRDefault="00BE2DBE" w:rsidP="000148DC">
            <w:pPr>
              <w:pStyle w:val="TAC"/>
              <w:rPr>
                <w:lang w:eastAsia="ja-JP"/>
              </w:rPr>
            </w:pPr>
            <w:r w:rsidRPr="00EF5447">
              <w:rPr>
                <w:lang w:eastAsia="ja-JP"/>
              </w:rPr>
              <w:t>0.4</w:t>
            </w:r>
          </w:p>
        </w:tc>
      </w:tr>
      <w:tr w:rsidR="00BE2DBE" w:rsidRPr="00EF5447" w14:paraId="695408C3"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13D0EC9B" w14:textId="77777777" w:rsidR="00BE2DBE" w:rsidRPr="00EF5447" w:rsidRDefault="00BE2DBE" w:rsidP="000148DC">
            <w:pPr>
              <w:pStyle w:val="TAC"/>
            </w:pPr>
          </w:p>
        </w:tc>
        <w:tc>
          <w:tcPr>
            <w:tcW w:w="2835" w:type="dxa"/>
          </w:tcPr>
          <w:p w14:paraId="5111BFAA" w14:textId="77777777" w:rsidR="00BE2DBE" w:rsidRPr="00EF5447" w:rsidRDefault="00BE2DBE" w:rsidP="000148DC">
            <w:pPr>
              <w:pStyle w:val="TAC"/>
              <w:rPr>
                <w:lang w:eastAsia="zh-CN"/>
              </w:rPr>
            </w:pPr>
            <w:r w:rsidRPr="00EF5447">
              <w:rPr>
                <w:lang w:eastAsia="ja-JP"/>
              </w:rPr>
              <w:t>28</w:t>
            </w:r>
          </w:p>
        </w:tc>
        <w:tc>
          <w:tcPr>
            <w:tcW w:w="2971" w:type="dxa"/>
          </w:tcPr>
          <w:p w14:paraId="30F2AFEE" w14:textId="77777777" w:rsidR="00BE2DBE" w:rsidRPr="00EF5447" w:rsidRDefault="00BE2DBE" w:rsidP="000148DC">
            <w:pPr>
              <w:pStyle w:val="TAC"/>
              <w:rPr>
                <w:lang w:eastAsia="ja-JP"/>
              </w:rPr>
            </w:pPr>
            <w:r w:rsidRPr="00EF5447">
              <w:rPr>
                <w:lang w:eastAsia="ja-JP"/>
              </w:rPr>
              <w:t>0.6</w:t>
            </w:r>
          </w:p>
        </w:tc>
      </w:tr>
      <w:tr w:rsidR="00BE2DBE" w14:paraId="35981A20" w14:textId="77777777" w:rsidTr="000148DC">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57E10FBC" w14:textId="77777777" w:rsidR="00BE2DBE" w:rsidRPr="00EF5447" w:rsidRDefault="00BE2DBE" w:rsidP="000148DC">
            <w:pPr>
              <w:pStyle w:val="TAC"/>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2835" w:type="dxa"/>
            <w:tcBorders>
              <w:left w:val="single" w:sz="4" w:space="0" w:color="auto"/>
            </w:tcBorders>
            <w:vAlign w:val="center"/>
          </w:tcPr>
          <w:p w14:paraId="7025728A" w14:textId="77777777" w:rsidR="00BE2DBE" w:rsidRDefault="00BE2DBE" w:rsidP="000148DC">
            <w:pPr>
              <w:pStyle w:val="TAC"/>
            </w:pPr>
            <w:r>
              <w:rPr>
                <w:rFonts w:cs="Arial"/>
                <w:lang w:val="da-DK" w:eastAsia="zh-TW"/>
              </w:rPr>
              <w:t>1</w:t>
            </w:r>
          </w:p>
        </w:tc>
        <w:tc>
          <w:tcPr>
            <w:tcW w:w="2971" w:type="dxa"/>
            <w:vAlign w:val="center"/>
          </w:tcPr>
          <w:p w14:paraId="67A810C4" w14:textId="77777777" w:rsidR="00BE2DBE" w:rsidRDefault="00BE2DBE" w:rsidP="000148DC">
            <w:pPr>
              <w:pStyle w:val="TAC"/>
              <w:tabs>
                <w:tab w:val="left" w:pos="1110"/>
                <w:tab w:val="center" w:pos="1368"/>
              </w:tabs>
            </w:pPr>
            <w:r w:rsidRPr="00825683">
              <w:rPr>
                <w:rFonts w:eastAsia="Malgun Gothic" w:cs="Arial"/>
                <w:szCs w:val="18"/>
                <w:lang w:eastAsia="ko-KR"/>
              </w:rPr>
              <w:t>0.3</w:t>
            </w:r>
          </w:p>
        </w:tc>
      </w:tr>
      <w:tr w:rsidR="00BE2DBE" w14:paraId="2336EDD0"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72F1F2F" w14:textId="77777777" w:rsidR="00BE2DBE" w:rsidRPr="00EF5447" w:rsidRDefault="00BE2DBE" w:rsidP="000148DC">
            <w:pPr>
              <w:pStyle w:val="TAC"/>
            </w:pPr>
          </w:p>
        </w:tc>
        <w:tc>
          <w:tcPr>
            <w:tcW w:w="2835" w:type="dxa"/>
            <w:tcBorders>
              <w:left w:val="single" w:sz="4" w:space="0" w:color="auto"/>
            </w:tcBorders>
            <w:vAlign w:val="center"/>
          </w:tcPr>
          <w:p w14:paraId="55CC1495" w14:textId="77777777" w:rsidR="00BE2DBE" w:rsidRDefault="00BE2DBE" w:rsidP="000148DC">
            <w:pPr>
              <w:pStyle w:val="TAC"/>
            </w:pPr>
            <w:r>
              <w:rPr>
                <w:rFonts w:cs="Arial"/>
                <w:lang w:val="da-DK" w:eastAsia="zh-TW"/>
              </w:rPr>
              <w:t>21</w:t>
            </w:r>
          </w:p>
        </w:tc>
        <w:tc>
          <w:tcPr>
            <w:tcW w:w="2971" w:type="dxa"/>
            <w:vAlign w:val="center"/>
          </w:tcPr>
          <w:p w14:paraId="113E6F0D" w14:textId="77777777" w:rsidR="00BE2DBE" w:rsidRDefault="00BE2DBE" w:rsidP="000148DC">
            <w:pPr>
              <w:pStyle w:val="TAC"/>
              <w:tabs>
                <w:tab w:val="left" w:pos="1110"/>
                <w:tab w:val="center" w:pos="1368"/>
              </w:tabs>
            </w:pPr>
            <w:r w:rsidRPr="00825683">
              <w:rPr>
                <w:rFonts w:eastAsia="Malgun Gothic" w:cs="Arial"/>
                <w:szCs w:val="18"/>
                <w:lang w:eastAsia="ko-KR"/>
              </w:rPr>
              <w:t>0.4</w:t>
            </w:r>
          </w:p>
        </w:tc>
      </w:tr>
      <w:tr w:rsidR="00BE2DBE" w14:paraId="16D96640"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D4DFEDC" w14:textId="77777777" w:rsidR="00BE2DBE" w:rsidRPr="00EF5447" w:rsidRDefault="00BE2DBE" w:rsidP="000148DC">
            <w:pPr>
              <w:pStyle w:val="TAC"/>
            </w:pPr>
          </w:p>
        </w:tc>
        <w:tc>
          <w:tcPr>
            <w:tcW w:w="2835" w:type="dxa"/>
            <w:tcBorders>
              <w:left w:val="single" w:sz="4" w:space="0" w:color="auto"/>
            </w:tcBorders>
            <w:vAlign w:val="center"/>
          </w:tcPr>
          <w:p w14:paraId="0436FD8A" w14:textId="77777777" w:rsidR="00BE2DBE" w:rsidRDefault="00BE2DBE" w:rsidP="000148DC">
            <w:pPr>
              <w:pStyle w:val="TAC"/>
            </w:pPr>
            <w:r>
              <w:rPr>
                <w:rFonts w:cs="Arial"/>
                <w:lang w:val="da-DK" w:eastAsia="zh-TW"/>
              </w:rPr>
              <w:t>n28</w:t>
            </w:r>
          </w:p>
        </w:tc>
        <w:tc>
          <w:tcPr>
            <w:tcW w:w="2971" w:type="dxa"/>
            <w:vAlign w:val="center"/>
          </w:tcPr>
          <w:p w14:paraId="4CA952C6" w14:textId="77777777" w:rsidR="00BE2DBE" w:rsidRDefault="00BE2DBE" w:rsidP="000148DC">
            <w:pPr>
              <w:pStyle w:val="TAC"/>
              <w:tabs>
                <w:tab w:val="left" w:pos="1110"/>
                <w:tab w:val="center" w:pos="1368"/>
              </w:tabs>
            </w:pPr>
            <w:r w:rsidRPr="00825683">
              <w:rPr>
                <w:rFonts w:eastAsia="Malgun Gothic" w:cs="Arial"/>
                <w:szCs w:val="18"/>
                <w:lang w:eastAsia="ko-KR"/>
              </w:rPr>
              <w:t>0.6</w:t>
            </w:r>
          </w:p>
        </w:tc>
      </w:tr>
      <w:tr w:rsidR="00BE2DBE" w14:paraId="4E73143A" w14:textId="77777777" w:rsidTr="000148DC">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2D346371" w14:textId="77777777" w:rsidR="00BE2DBE" w:rsidRPr="00EF5447" w:rsidRDefault="00BE2DBE" w:rsidP="000148DC">
            <w:pPr>
              <w:pStyle w:val="TAC"/>
            </w:pPr>
          </w:p>
        </w:tc>
        <w:tc>
          <w:tcPr>
            <w:tcW w:w="2835" w:type="dxa"/>
            <w:tcBorders>
              <w:left w:val="single" w:sz="4" w:space="0" w:color="auto"/>
            </w:tcBorders>
            <w:vAlign w:val="center"/>
          </w:tcPr>
          <w:p w14:paraId="4DD7B6BF" w14:textId="77777777" w:rsidR="00BE2DBE" w:rsidRDefault="00BE2DBE" w:rsidP="000148DC">
            <w:pPr>
              <w:pStyle w:val="TAC"/>
            </w:pPr>
            <w:r>
              <w:rPr>
                <w:rFonts w:cs="Arial"/>
                <w:lang w:val="x-none" w:eastAsia="zh-TW"/>
              </w:rPr>
              <w:t>n</w:t>
            </w:r>
            <w:r>
              <w:rPr>
                <w:rFonts w:cs="Arial"/>
                <w:lang w:val="da-DK" w:eastAsia="zh-TW"/>
              </w:rPr>
              <w:t>77</w:t>
            </w:r>
          </w:p>
        </w:tc>
        <w:tc>
          <w:tcPr>
            <w:tcW w:w="2971" w:type="dxa"/>
            <w:vAlign w:val="center"/>
          </w:tcPr>
          <w:p w14:paraId="678AAF47" w14:textId="77777777" w:rsidR="00BE2DBE" w:rsidRDefault="00BE2DBE" w:rsidP="000148DC">
            <w:pPr>
              <w:pStyle w:val="TAC"/>
              <w:tabs>
                <w:tab w:val="left" w:pos="1110"/>
                <w:tab w:val="center" w:pos="1368"/>
              </w:tabs>
            </w:pPr>
            <w:r w:rsidRPr="00825683">
              <w:rPr>
                <w:rFonts w:eastAsia="Malgun Gothic" w:cs="Arial"/>
                <w:szCs w:val="18"/>
                <w:lang w:eastAsia="ko-KR"/>
              </w:rPr>
              <w:t>0.</w:t>
            </w:r>
            <w:r>
              <w:rPr>
                <w:rFonts w:eastAsia="Malgun Gothic" w:cs="Arial"/>
                <w:szCs w:val="18"/>
                <w:lang w:eastAsia="ko-KR"/>
              </w:rPr>
              <w:t>8</w:t>
            </w:r>
          </w:p>
        </w:tc>
      </w:tr>
      <w:tr w:rsidR="00BE2DBE" w:rsidRPr="00825683" w14:paraId="4B5E72AB" w14:textId="77777777" w:rsidTr="000148DC">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2FDBE251" w14:textId="77777777" w:rsidR="00BE2DBE" w:rsidRPr="00EF5447" w:rsidRDefault="00BE2DBE" w:rsidP="000148DC">
            <w:pPr>
              <w:pStyle w:val="TAC"/>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2835" w:type="dxa"/>
            <w:tcBorders>
              <w:left w:val="single" w:sz="4" w:space="0" w:color="auto"/>
            </w:tcBorders>
            <w:vAlign w:val="center"/>
          </w:tcPr>
          <w:p w14:paraId="218610D3" w14:textId="77777777" w:rsidR="00BE2DBE" w:rsidRDefault="00BE2DBE" w:rsidP="000148DC">
            <w:pPr>
              <w:pStyle w:val="TAC"/>
              <w:rPr>
                <w:rFonts w:cs="Arial"/>
                <w:lang w:val="x-none" w:eastAsia="zh-TW"/>
              </w:rPr>
            </w:pPr>
            <w:r>
              <w:rPr>
                <w:rFonts w:cs="Arial"/>
                <w:lang w:val="da-DK" w:eastAsia="zh-TW"/>
              </w:rPr>
              <w:t>1</w:t>
            </w:r>
          </w:p>
        </w:tc>
        <w:tc>
          <w:tcPr>
            <w:tcW w:w="2971" w:type="dxa"/>
            <w:vAlign w:val="center"/>
          </w:tcPr>
          <w:p w14:paraId="2F402880" w14:textId="77777777" w:rsidR="00BE2DBE" w:rsidRPr="00825683" w:rsidRDefault="00BE2DBE" w:rsidP="000148DC">
            <w:pPr>
              <w:pStyle w:val="TAC"/>
              <w:tabs>
                <w:tab w:val="left" w:pos="1110"/>
                <w:tab w:val="center" w:pos="1368"/>
              </w:tabs>
              <w:rPr>
                <w:rFonts w:eastAsia="Malgun Gothic" w:cs="Arial"/>
                <w:szCs w:val="18"/>
                <w:lang w:eastAsia="ko-KR"/>
              </w:rPr>
            </w:pPr>
            <w:r w:rsidRPr="00825683">
              <w:rPr>
                <w:rFonts w:eastAsia="Malgun Gothic" w:cs="Arial"/>
                <w:szCs w:val="18"/>
                <w:lang w:eastAsia="ko-KR"/>
              </w:rPr>
              <w:t>0.</w:t>
            </w:r>
            <w:r>
              <w:rPr>
                <w:rFonts w:eastAsia="Malgun Gothic" w:cs="Arial"/>
                <w:szCs w:val="18"/>
                <w:lang w:eastAsia="ko-KR"/>
              </w:rPr>
              <w:t>6</w:t>
            </w:r>
          </w:p>
        </w:tc>
      </w:tr>
      <w:tr w:rsidR="00BE2DBE" w:rsidRPr="00825683" w14:paraId="522E0C1B"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161DE7F" w14:textId="77777777" w:rsidR="00BE2DBE" w:rsidRPr="00EF5447" w:rsidRDefault="00BE2DBE" w:rsidP="000148DC">
            <w:pPr>
              <w:pStyle w:val="TAC"/>
            </w:pPr>
          </w:p>
        </w:tc>
        <w:tc>
          <w:tcPr>
            <w:tcW w:w="2835" w:type="dxa"/>
            <w:tcBorders>
              <w:left w:val="single" w:sz="4" w:space="0" w:color="auto"/>
            </w:tcBorders>
            <w:vAlign w:val="center"/>
          </w:tcPr>
          <w:p w14:paraId="22A14F7B" w14:textId="77777777" w:rsidR="00BE2DBE" w:rsidRDefault="00BE2DBE" w:rsidP="000148DC">
            <w:pPr>
              <w:pStyle w:val="TAC"/>
              <w:rPr>
                <w:rFonts w:cs="Arial"/>
                <w:lang w:val="x-none" w:eastAsia="zh-TW"/>
              </w:rPr>
            </w:pPr>
            <w:r>
              <w:rPr>
                <w:rFonts w:cs="Arial"/>
                <w:lang w:val="da-DK" w:eastAsia="zh-TW"/>
              </w:rPr>
              <w:t>21</w:t>
            </w:r>
          </w:p>
        </w:tc>
        <w:tc>
          <w:tcPr>
            <w:tcW w:w="2971" w:type="dxa"/>
            <w:vAlign w:val="center"/>
          </w:tcPr>
          <w:p w14:paraId="2172F502" w14:textId="77777777" w:rsidR="00BE2DBE" w:rsidRPr="00825683" w:rsidRDefault="00BE2DBE" w:rsidP="000148DC">
            <w:pPr>
              <w:pStyle w:val="TAC"/>
              <w:tabs>
                <w:tab w:val="left" w:pos="1110"/>
                <w:tab w:val="center" w:pos="1368"/>
              </w:tabs>
              <w:rPr>
                <w:rFonts w:eastAsia="Malgun Gothic" w:cs="Arial"/>
                <w:szCs w:val="18"/>
                <w:lang w:eastAsia="ko-KR"/>
              </w:rPr>
            </w:pPr>
            <w:r w:rsidRPr="00825683">
              <w:rPr>
                <w:rFonts w:eastAsia="Malgun Gothic" w:cs="Arial"/>
                <w:szCs w:val="18"/>
                <w:lang w:eastAsia="ko-KR"/>
              </w:rPr>
              <w:t>0.4</w:t>
            </w:r>
          </w:p>
        </w:tc>
      </w:tr>
      <w:tr w:rsidR="00BE2DBE" w:rsidRPr="00825683" w14:paraId="68266964"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B9336BF" w14:textId="77777777" w:rsidR="00BE2DBE" w:rsidRPr="00EF5447" w:rsidRDefault="00BE2DBE" w:rsidP="000148DC">
            <w:pPr>
              <w:pStyle w:val="TAC"/>
            </w:pPr>
          </w:p>
        </w:tc>
        <w:tc>
          <w:tcPr>
            <w:tcW w:w="2835" w:type="dxa"/>
            <w:tcBorders>
              <w:left w:val="single" w:sz="4" w:space="0" w:color="auto"/>
            </w:tcBorders>
            <w:vAlign w:val="center"/>
          </w:tcPr>
          <w:p w14:paraId="69A811C1" w14:textId="77777777" w:rsidR="00BE2DBE" w:rsidRDefault="00BE2DBE" w:rsidP="000148DC">
            <w:pPr>
              <w:pStyle w:val="TAC"/>
              <w:rPr>
                <w:rFonts w:cs="Arial"/>
                <w:lang w:val="x-none" w:eastAsia="zh-TW"/>
              </w:rPr>
            </w:pPr>
            <w:r>
              <w:rPr>
                <w:rFonts w:cs="Arial"/>
                <w:lang w:val="da-DK" w:eastAsia="zh-TW"/>
              </w:rPr>
              <w:t>n28</w:t>
            </w:r>
          </w:p>
        </w:tc>
        <w:tc>
          <w:tcPr>
            <w:tcW w:w="2971" w:type="dxa"/>
            <w:vAlign w:val="center"/>
          </w:tcPr>
          <w:p w14:paraId="6FBE072E" w14:textId="77777777" w:rsidR="00BE2DBE" w:rsidRPr="00825683" w:rsidRDefault="00BE2DBE" w:rsidP="000148DC">
            <w:pPr>
              <w:pStyle w:val="TAC"/>
              <w:tabs>
                <w:tab w:val="left" w:pos="1110"/>
                <w:tab w:val="center" w:pos="1368"/>
              </w:tabs>
              <w:rPr>
                <w:rFonts w:eastAsia="Malgun Gothic" w:cs="Arial"/>
                <w:szCs w:val="18"/>
                <w:lang w:eastAsia="ko-KR"/>
              </w:rPr>
            </w:pPr>
            <w:r w:rsidRPr="00825683">
              <w:rPr>
                <w:rFonts w:eastAsia="Malgun Gothic" w:cs="Arial"/>
                <w:szCs w:val="18"/>
                <w:lang w:eastAsia="ko-KR"/>
              </w:rPr>
              <w:t>0.6</w:t>
            </w:r>
          </w:p>
        </w:tc>
      </w:tr>
      <w:tr w:rsidR="00BE2DBE" w:rsidRPr="00825683" w14:paraId="4053A1A2" w14:textId="77777777" w:rsidTr="000148DC">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24A620EF" w14:textId="77777777" w:rsidR="00BE2DBE" w:rsidRPr="00EF5447" w:rsidRDefault="00BE2DBE" w:rsidP="000148DC">
            <w:pPr>
              <w:pStyle w:val="TAC"/>
            </w:pPr>
          </w:p>
        </w:tc>
        <w:tc>
          <w:tcPr>
            <w:tcW w:w="2835" w:type="dxa"/>
            <w:tcBorders>
              <w:left w:val="single" w:sz="4" w:space="0" w:color="auto"/>
            </w:tcBorders>
            <w:vAlign w:val="center"/>
          </w:tcPr>
          <w:p w14:paraId="144A311E" w14:textId="77777777" w:rsidR="00BE2DBE" w:rsidRDefault="00BE2DBE" w:rsidP="000148DC">
            <w:pPr>
              <w:pStyle w:val="TAC"/>
              <w:rPr>
                <w:rFonts w:cs="Arial"/>
                <w:lang w:val="x-none" w:eastAsia="zh-TW"/>
              </w:rPr>
            </w:pPr>
            <w:r>
              <w:rPr>
                <w:rFonts w:cs="Arial"/>
                <w:lang w:val="x-none" w:eastAsia="zh-TW"/>
              </w:rPr>
              <w:t>n78</w:t>
            </w:r>
          </w:p>
        </w:tc>
        <w:tc>
          <w:tcPr>
            <w:tcW w:w="2971" w:type="dxa"/>
            <w:vAlign w:val="center"/>
          </w:tcPr>
          <w:p w14:paraId="7D4AF987" w14:textId="77777777" w:rsidR="00BE2DBE" w:rsidRPr="00825683" w:rsidRDefault="00BE2DBE" w:rsidP="000148DC">
            <w:pPr>
              <w:pStyle w:val="TAC"/>
              <w:tabs>
                <w:tab w:val="left" w:pos="1110"/>
                <w:tab w:val="center" w:pos="1368"/>
              </w:tabs>
              <w:rPr>
                <w:rFonts w:eastAsia="Malgun Gothic" w:cs="Arial"/>
                <w:szCs w:val="18"/>
                <w:lang w:eastAsia="ko-KR"/>
              </w:rPr>
            </w:pPr>
            <w:r w:rsidRPr="00825683">
              <w:rPr>
                <w:rFonts w:eastAsia="Malgun Gothic" w:cs="Arial"/>
                <w:szCs w:val="18"/>
                <w:lang w:eastAsia="ko-KR"/>
              </w:rPr>
              <w:t>0.</w:t>
            </w:r>
            <w:r>
              <w:rPr>
                <w:rFonts w:eastAsia="Malgun Gothic" w:cs="Arial"/>
                <w:szCs w:val="18"/>
                <w:lang w:eastAsia="ko-KR"/>
              </w:rPr>
              <w:t>8</w:t>
            </w:r>
          </w:p>
        </w:tc>
      </w:tr>
      <w:tr w:rsidR="00BE2DBE" w:rsidRPr="00825683" w14:paraId="536C7E2D" w14:textId="77777777" w:rsidTr="000148DC">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636CABC6" w14:textId="77777777" w:rsidR="00BE2DBE" w:rsidRPr="00EF5447" w:rsidRDefault="00BE2DBE" w:rsidP="000148DC">
            <w:pPr>
              <w:pStyle w:val="TAC"/>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2835" w:type="dxa"/>
            <w:tcBorders>
              <w:left w:val="single" w:sz="4" w:space="0" w:color="auto"/>
            </w:tcBorders>
            <w:vAlign w:val="center"/>
          </w:tcPr>
          <w:p w14:paraId="5B06C8A8" w14:textId="77777777" w:rsidR="00BE2DBE" w:rsidRDefault="00BE2DBE" w:rsidP="000148DC">
            <w:pPr>
              <w:pStyle w:val="TAC"/>
              <w:rPr>
                <w:rFonts w:cs="Arial"/>
                <w:lang w:val="x-none" w:eastAsia="zh-TW"/>
              </w:rPr>
            </w:pPr>
            <w:r>
              <w:rPr>
                <w:rFonts w:cs="Arial"/>
                <w:lang w:val="da-DK" w:eastAsia="zh-TW"/>
              </w:rPr>
              <w:t>1</w:t>
            </w:r>
          </w:p>
        </w:tc>
        <w:tc>
          <w:tcPr>
            <w:tcW w:w="2971" w:type="dxa"/>
            <w:vAlign w:val="center"/>
          </w:tcPr>
          <w:p w14:paraId="2E4CCD4B" w14:textId="77777777" w:rsidR="00BE2DBE" w:rsidRPr="00825683" w:rsidRDefault="00BE2DBE" w:rsidP="000148DC">
            <w:pPr>
              <w:pStyle w:val="TAC"/>
              <w:tabs>
                <w:tab w:val="left" w:pos="1110"/>
                <w:tab w:val="center" w:pos="1368"/>
              </w:tabs>
              <w:rPr>
                <w:rFonts w:eastAsia="Malgun Gothic" w:cs="Arial"/>
                <w:szCs w:val="18"/>
                <w:lang w:eastAsia="ko-KR"/>
              </w:rPr>
            </w:pPr>
            <w:r w:rsidRPr="00825683">
              <w:rPr>
                <w:rFonts w:eastAsia="Malgun Gothic" w:cs="Arial"/>
                <w:szCs w:val="18"/>
                <w:lang w:eastAsia="ko-KR"/>
              </w:rPr>
              <w:t>0.3</w:t>
            </w:r>
          </w:p>
        </w:tc>
      </w:tr>
      <w:tr w:rsidR="00BE2DBE" w:rsidRPr="00825683" w14:paraId="5785B98B"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4316C94" w14:textId="77777777" w:rsidR="00BE2DBE" w:rsidRPr="00EF5447" w:rsidRDefault="00BE2DBE" w:rsidP="000148DC">
            <w:pPr>
              <w:pStyle w:val="TAC"/>
            </w:pPr>
          </w:p>
        </w:tc>
        <w:tc>
          <w:tcPr>
            <w:tcW w:w="2835" w:type="dxa"/>
            <w:tcBorders>
              <w:left w:val="single" w:sz="4" w:space="0" w:color="auto"/>
            </w:tcBorders>
            <w:vAlign w:val="center"/>
          </w:tcPr>
          <w:p w14:paraId="771F1047" w14:textId="77777777" w:rsidR="00BE2DBE" w:rsidRDefault="00BE2DBE" w:rsidP="000148DC">
            <w:pPr>
              <w:pStyle w:val="TAC"/>
              <w:rPr>
                <w:rFonts w:cs="Arial"/>
                <w:lang w:val="x-none" w:eastAsia="zh-TW"/>
              </w:rPr>
            </w:pPr>
            <w:r>
              <w:rPr>
                <w:rFonts w:cs="Arial"/>
                <w:lang w:val="da-DK" w:eastAsia="zh-TW"/>
              </w:rPr>
              <w:t>21</w:t>
            </w:r>
          </w:p>
        </w:tc>
        <w:tc>
          <w:tcPr>
            <w:tcW w:w="2971" w:type="dxa"/>
            <w:vAlign w:val="center"/>
          </w:tcPr>
          <w:p w14:paraId="7DC05B91" w14:textId="77777777" w:rsidR="00BE2DBE" w:rsidRPr="00825683" w:rsidRDefault="00BE2DBE" w:rsidP="000148DC">
            <w:pPr>
              <w:pStyle w:val="TAC"/>
              <w:tabs>
                <w:tab w:val="left" w:pos="1110"/>
                <w:tab w:val="center" w:pos="1368"/>
              </w:tabs>
              <w:rPr>
                <w:rFonts w:eastAsia="Malgun Gothic" w:cs="Arial"/>
                <w:szCs w:val="18"/>
                <w:lang w:eastAsia="ko-KR"/>
              </w:rPr>
            </w:pPr>
            <w:r w:rsidRPr="00C63DFB">
              <w:rPr>
                <w:rFonts w:eastAsia="Yu Mincho" w:cs="Arial"/>
                <w:szCs w:val="18"/>
                <w:lang w:eastAsia="ja-JP"/>
              </w:rPr>
              <w:t>0.4</w:t>
            </w:r>
          </w:p>
        </w:tc>
      </w:tr>
      <w:tr w:rsidR="00BE2DBE" w:rsidRPr="00825683" w14:paraId="0BBC903B"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02BEAAE" w14:textId="77777777" w:rsidR="00BE2DBE" w:rsidRPr="00EF5447" w:rsidRDefault="00BE2DBE" w:rsidP="000148DC">
            <w:pPr>
              <w:pStyle w:val="TAC"/>
            </w:pPr>
          </w:p>
        </w:tc>
        <w:tc>
          <w:tcPr>
            <w:tcW w:w="2835" w:type="dxa"/>
            <w:tcBorders>
              <w:left w:val="single" w:sz="4" w:space="0" w:color="auto"/>
            </w:tcBorders>
            <w:vAlign w:val="center"/>
          </w:tcPr>
          <w:p w14:paraId="6FD6DF3D" w14:textId="77777777" w:rsidR="00BE2DBE" w:rsidRDefault="00BE2DBE" w:rsidP="000148DC">
            <w:pPr>
              <w:pStyle w:val="TAC"/>
              <w:rPr>
                <w:rFonts w:cs="Arial"/>
                <w:lang w:val="x-none" w:eastAsia="zh-TW"/>
              </w:rPr>
            </w:pPr>
            <w:r>
              <w:rPr>
                <w:rFonts w:cs="Arial"/>
                <w:lang w:val="da-DK" w:eastAsia="zh-TW"/>
              </w:rPr>
              <w:t>n28</w:t>
            </w:r>
          </w:p>
        </w:tc>
        <w:tc>
          <w:tcPr>
            <w:tcW w:w="2971" w:type="dxa"/>
            <w:vAlign w:val="center"/>
          </w:tcPr>
          <w:p w14:paraId="213F12AF" w14:textId="77777777" w:rsidR="00BE2DBE" w:rsidRPr="00825683" w:rsidRDefault="00BE2DBE" w:rsidP="000148DC">
            <w:pPr>
              <w:pStyle w:val="TAC"/>
              <w:tabs>
                <w:tab w:val="left" w:pos="1110"/>
                <w:tab w:val="center" w:pos="1368"/>
              </w:tabs>
              <w:rPr>
                <w:rFonts w:eastAsia="Malgun Gothic" w:cs="Arial"/>
                <w:szCs w:val="18"/>
                <w:lang w:eastAsia="ko-KR"/>
              </w:rPr>
            </w:pPr>
            <w:r w:rsidRPr="00C63DFB">
              <w:rPr>
                <w:rFonts w:eastAsia="Yu Mincho" w:cs="Arial" w:hint="eastAsia"/>
                <w:szCs w:val="18"/>
                <w:lang w:eastAsia="ja-JP"/>
              </w:rPr>
              <w:t>0</w:t>
            </w:r>
            <w:r w:rsidRPr="00C63DFB">
              <w:rPr>
                <w:rFonts w:eastAsia="Yu Mincho" w:cs="Arial"/>
                <w:szCs w:val="18"/>
                <w:lang w:eastAsia="ja-JP"/>
              </w:rPr>
              <w:t>.6</w:t>
            </w:r>
          </w:p>
        </w:tc>
      </w:tr>
      <w:tr w:rsidR="00BE2DBE" w:rsidRPr="00EF5447" w14:paraId="5C52674B" w14:textId="77777777" w:rsidTr="000148DC">
        <w:trPr>
          <w:gridAfter w:val="1"/>
          <w:wAfter w:w="6" w:type="dxa"/>
          <w:trHeight w:val="187"/>
          <w:jc w:val="center"/>
        </w:trPr>
        <w:tc>
          <w:tcPr>
            <w:tcW w:w="2268" w:type="dxa"/>
            <w:tcBorders>
              <w:bottom w:val="nil"/>
            </w:tcBorders>
            <w:shd w:val="clear" w:color="auto" w:fill="auto"/>
          </w:tcPr>
          <w:p w14:paraId="5BF5D3F1" w14:textId="77777777" w:rsidR="00BE2DBE" w:rsidRPr="00EF5447" w:rsidRDefault="00BE2DBE" w:rsidP="000148DC">
            <w:pPr>
              <w:pStyle w:val="TAC"/>
            </w:pPr>
            <w:r w:rsidRPr="00EF5447">
              <w:t>DC_</w:t>
            </w:r>
            <w:r w:rsidRPr="00EF5447">
              <w:rPr>
                <w:lang w:eastAsia="ja-JP"/>
              </w:rPr>
              <w:t>1-21-42_n77</w:t>
            </w:r>
          </w:p>
        </w:tc>
        <w:tc>
          <w:tcPr>
            <w:tcW w:w="2835" w:type="dxa"/>
          </w:tcPr>
          <w:p w14:paraId="00D09A59" w14:textId="77777777" w:rsidR="00BE2DBE" w:rsidRPr="00EF5447" w:rsidRDefault="00BE2DBE" w:rsidP="000148DC">
            <w:pPr>
              <w:pStyle w:val="TAC"/>
              <w:rPr>
                <w:lang w:eastAsia="zh-CN"/>
              </w:rPr>
            </w:pPr>
            <w:r w:rsidRPr="00EF5447">
              <w:rPr>
                <w:lang w:eastAsia="ja-JP"/>
              </w:rPr>
              <w:t>1</w:t>
            </w:r>
          </w:p>
        </w:tc>
        <w:tc>
          <w:tcPr>
            <w:tcW w:w="2971" w:type="dxa"/>
          </w:tcPr>
          <w:p w14:paraId="5DBDFAFB" w14:textId="77777777" w:rsidR="00BE2DBE" w:rsidRPr="00EF5447" w:rsidRDefault="00BE2DBE" w:rsidP="000148DC">
            <w:pPr>
              <w:pStyle w:val="TAC"/>
              <w:rPr>
                <w:lang w:eastAsia="ja-JP"/>
              </w:rPr>
            </w:pPr>
            <w:r w:rsidRPr="00EF5447">
              <w:rPr>
                <w:lang w:eastAsia="ja-JP"/>
              </w:rPr>
              <w:t>0.6</w:t>
            </w:r>
          </w:p>
        </w:tc>
      </w:tr>
      <w:tr w:rsidR="00BE2DBE" w:rsidRPr="00EF5447" w14:paraId="3D1326B2" w14:textId="77777777" w:rsidTr="000148DC">
        <w:trPr>
          <w:gridAfter w:val="1"/>
          <w:wAfter w:w="6" w:type="dxa"/>
          <w:trHeight w:val="187"/>
          <w:jc w:val="center"/>
        </w:trPr>
        <w:tc>
          <w:tcPr>
            <w:tcW w:w="2268" w:type="dxa"/>
            <w:tcBorders>
              <w:top w:val="nil"/>
              <w:bottom w:val="nil"/>
            </w:tcBorders>
            <w:shd w:val="clear" w:color="auto" w:fill="auto"/>
          </w:tcPr>
          <w:p w14:paraId="60519411" w14:textId="77777777" w:rsidR="00BE2DBE" w:rsidRPr="00EF5447" w:rsidRDefault="00BE2DBE" w:rsidP="000148DC">
            <w:pPr>
              <w:pStyle w:val="TAC"/>
            </w:pPr>
          </w:p>
        </w:tc>
        <w:tc>
          <w:tcPr>
            <w:tcW w:w="2835" w:type="dxa"/>
          </w:tcPr>
          <w:p w14:paraId="34AA38A0" w14:textId="77777777" w:rsidR="00BE2DBE" w:rsidRPr="00EF5447" w:rsidRDefault="00BE2DBE" w:rsidP="000148DC">
            <w:pPr>
              <w:pStyle w:val="TAC"/>
              <w:rPr>
                <w:lang w:eastAsia="zh-CN"/>
              </w:rPr>
            </w:pPr>
            <w:r w:rsidRPr="00EF5447">
              <w:rPr>
                <w:lang w:eastAsia="ja-JP"/>
              </w:rPr>
              <w:t>21</w:t>
            </w:r>
          </w:p>
        </w:tc>
        <w:tc>
          <w:tcPr>
            <w:tcW w:w="2971" w:type="dxa"/>
          </w:tcPr>
          <w:p w14:paraId="014B33E9" w14:textId="77777777" w:rsidR="00BE2DBE" w:rsidRPr="00EF5447" w:rsidRDefault="00BE2DBE" w:rsidP="000148DC">
            <w:pPr>
              <w:pStyle w:val="TAC"/>
              <w:rPr>
                <w:lang w:eastAsia="ja-JP"/>
              </w:rPr>
            </w:pPr>
            <w:r w:rsidRPr="00EF5447">
              <w:rPr>
                <w:lang w:eastAsia="ja-JP"/>
              </w:rPr>
              <w:t>0.4</w:t>
            </w:r>
          </w:p>
        </w:tc>
      </w:tr>
      <w:tr w:rsidR="00BE2DBE" w:rsidRPr="00EF5447" w14:paraId="3F8C0A07" w14:textId="77777777" w:rsidTr="000148DC">
        <w:trPr>
          <w:gridAfter w:val="1"/>
          <w:wAfter w:w="6" w:type="dxa"/>
          <w:trHeight w:val="187"/>
          <w:jc w:val="center"/>
        </w:trPr>
        <w:tc>
          <w:tcPr>
            <w:tcW w:w="2268" w:type="dxa"/>
            <w:tcBorders>
              <w:top w:val="nil"/>
              <w:bottom w:val="nil"/>
            </w:tcBorders>
            <w:shd w:val="clear" w:color="auto" w:fill="auto"/>
          </w:tcPr>
          <w:p w14:paraId="22C04539" w14:textId="77777777" w:rsidR="00BE2DBE" w:rsidRPr="00EF5447" w:rsidRDefault="00BE2DBE" w:rsidP="000148DC">
            <w:pPr>
              <w:pStyle w:val="TAC"/>
            </w:pPr>
          </w:p>
        </w:tc>
        <w:tc>
          <w:tcPr>
            <w:tcW w:w="2835" w:type="dxa"/>
          </w:tcPr>
          <w:p w14:paraId="452C5062" w14:textId="77777777" w:rsidR="00BE2DBE" w:rsidRPr="00EF5447" w:rsidRDefault="00BE2DBE" w:rsidP="000148DC">
            <w:pPr>
              <w:pStyle w:val="TAC"/>
              <w:rPr>
                <w:lang w:eastAsia="zh-CN"/>
              </w:rPr>
            </w:pPr>
            <w:r w:rsidRPr="00EF5447">
              <w:rPr>
                <w:lang w:eastAsia="ja-JP"/>
              </w:rPr>
              <w:t>42</w:t>
            </w:r>
          </w:p>
        </w:tc>
        <w:tc>
          <w:tcPr>
            <w:tcW w:w="2971" w:type="dxa"/>
          </w:tcPr>
          <w:p w14:paraId="50148DAD" w14:textId="77777777" w:rsidR="00BE2DBE" w:rsidRPr="00EF5447" w:rsidRDefault="00BE2DBE" w:rsidP="000148DC">
            <w:pPr>
              <w:pStyle w:val="TAC"/>
              <w:rPr>
                <w:lang w:eastAsia="ja-JP"/>
              </w:rPr>
            </w:pPr>
            <w:r w:rsidRPr="00EF5447">
              <w:rPr>
                <w:lang w:eastAsia="ja-JP"/>
              </w:rPr>
              <w:t>0.8</w:t>
            </w:r>
          </w:p>
        </w:tc>
      </w:tr>
      <w:tr w:rsidR="00BE2DBE" w:rsidRPr="00EF5447" w14:paraId="3636D62E"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A6982C2" w14:textId="77777777" w:rsidR="00BE2DBE" w:rsidRPr="00EF5447" w:rsidRDefault="00BE2DBE" w:rsidP="000148DC">
            <w:pPr>
              <w:pStyle w:val="TAC"/>
            </w:pPr>
          </w:p>
        </w:tc>
        <w:tc>
          <w:tcPr>
            <w:tcW w:w="2835" w:type="dxa"/>
          </w:tcPr>
          <w:p w14:paraId="3CCA52F9" w14:textId="77777777" w:rsidR="00BE2DBE" w:rsidRPr="00EF5447" w:rsidRDefault="00BE2DBE" w:rsidP="000148DC">
            <w:pPr>
              <w:pStyle w:val="TAC"/>
              <w:rPr>
                <w:lang w:eastAsia="zh-CN"/>
              </w:rPr>
            </w:pPr>
            <w:r w:rsidRPr="00EF5447">
              <w:rPr>
                <w:lang w:eastAsia="ja-JP"/>
              </w:rPr>
              <w:t>n77</w:t>
            </w:r>
          </w:p>
        </w:tc>
        <w:tc>
          <w:tcPr>
            <w:tcW w:w="2971" w:type="dxa"/>
          </w:tcPr>
          <w:p w14:paraId="38DDF618" w14:textId="77777777" w:rsidR="00BE2DBE" w:rsidRPr="00EF5447" w:rsidRDefault="00BE2DBE" w:rsidP="000148DC">
            <w:pPr>
              <w:pStyle w:val="TAC"/>
              <w:rPr>
                <w:lang w:eastAsia="ja-JP"/>
              </w:rPr>
            </w:pPr>
            <w:r w:rsidRPr="00EF5447">
              <w:rPr>
                <w:lang w:eastAsia="ja-JP"/>
              </w:rPr>
              <w:t>0.8</w:t>
            </w:r>
          </w:p>
        </w:tc>
      </w:tr>
      <w:tr w:rsidR="00BE2DBE" w:rsidRPr="00EF5447" w14:paraId="237D351F" w14:textId="77777777" w:rsidTr="000148DC">
        <w:trPr>
          <w:gridAfter w:val="1"/>
          <w:wAfter w:w="6" w:type="dxa"/>
          <w:trHeight w:val="187"/>
          <w:jc w:val="center"/>
        </w:trPr>
        <w:tc>
          <w:tcPr>
            <w:tcW w:w="2268" w:type="dxa"/>
            <w:tcBorders>
              <w:bottom w:val="nil"/>
            </w:tcBorders>
            <w:shd w:val="clear" w:color="auto" w:fill="auto"/>
          </w:tcPr>
          <w:p w14:paraId="70C365EB" w14:textId="77777777" w:rsidR="00BE2DBE" w:rsidRPr="00EF5447" w:rsidRDefault="00BE2DBE" w:rsidP="000148DC">
            <w:pPr>
              <w:pStyle w:val="TAC"/>
            </w:pPr>
            <w:r w:rsidRPr="00EF5447">
              <w:t>DC_</w:t>
            </w:r>
            <w:r w:rsidRPr="00EF5447">
              <w:rPr>
                <w:lang w:eastAsia="ja-JP"/>
              </w:rPr>
              <w:t>1-21-42_n78</w:t>
            </w:r>
          </w:p>
        </w:tc>
        <w:tc>
          <w:tcPr>
            <w:tcW w:w="2835" w:type="dxa"/>
          </w:tcPr>
          <w:p w14:paraId="1329E5F4" w14:textId="77777777" w:rsidR="00BE2DBE" w:rsidRPr="00EF5447" w:rsidRDefault="00BE2DBE" w:rsidP="000148DC">
            <w:pPr>
              <w:pStyle w:val="TAC"/>
              <w:rPr>
                <w:lang w:eastAsia="zh-CN"/>
              </w:rPr>
            </w:pPr>
            <w:r w:rsidRPr="00EF5447">
              <w:rPr>
                <w:lang w:eastAsia="ja-JP"/>
              </w:rPr>
              <w:t>1</w:t>
            </w:r>
          </w:p>
        </w:tc>
        <w:tc>
          <w:tcPr>
            <w:tcW w:w="2971" w:type="dxa"/>
          </w:tcPr>
          <w:p w14:paraId="4967859A" w14:textId="77777777" w:rsidR="00BE2DBE" w:rsidRPr="00EF5447" w:rsidRDefault="00BE2DBE" w:rsidP="000148DC">
            <w:pPr>
              <w:pStyle w:val="TAC"/>
              <w:rPr>
                <w:lang w:eastAsia="ja-JP"/>
              </w:rPr>
            </w:pPr>
            <w:r w:rsidRPr="00EF5447">
              <w:rPr>
                <w:lang w:eastAsia="ja-JP"/>
              </w:rPr>
              <w:t>0.3</w:t>
            </w:r>
          </w:p>
        </w:tc>
      </w:tr>
      <w:tr w:rsidR="00BE2DBE" w:rsidRPr="00EF5447" w14:paraId="3C6AE932" w14:textId="77777777" w:rsidTr="000148DC">
        <w:trPr>
          <w:gridAfter w:val="1"/>
          <w:wAfter w:w="6" w:type="dxa"/>
          <w:trHeight w:val="187"/>
          <w:jc w:val="center"/>
        </w:trPr>
        <w:tc>
          <w:tcPr>
            <w:tcW w:w="2268" w:type="dxa"/>
            <w:tcBorders>
              <w:top w:val="nil"/>
              <w:bottom w:val="nil"/>
            </w:tcBorders>
            <w:shd w:val="clear" w:color="auto" w:fill="auto"/>
          </w:tcPr>
          <w:p w14:paraId="156BA761" w14:textId="77777777" w:rsidR="00BE2DBE" w:rsidRPr="00EF5447" w:rsidRDefault="00BE2DBE" w:rsidP="000148DC">
            <w:pPr>
              <w:pStyle w:val="TAC"/>
            </w:pPr>
          </w:p>
        </w:tc>
        <w:tc>
          <w:tcPr>
            <w:tcW w:w="2835" w:type="dxa"/>
          </w:tcPr>
          <w:p w14:paraId="5E00E1CB" w14:textId="77777777" w:rsidR="00BE2DBE" w:rsidRPr="00EF5447" w:rsidRDefault="00BE2DBE" w:rsidP="000148DC">
            <w:pPr>
              <w:pStyle w:val="TAC"/>
              <w:rPr>
                <w:lang w:eastAsia="zh-CN"/>
              </w:rPr>
            </w:pPr>
            <w:r w:rsidRPr="00EF5447">
              <w:rPr>
                <w:lang w:eastAsia="ja-JP"/>
              </w:rPr>
              <w:t>21</w:t>
            </w:r>
          </w:p>
        </w:tc>
        <w:tc>
          <w:tcPr>
            <w:tcW w:w="2971" w:type="dxa"/>
          </w:tcPr>
          <w:p w14:paraId="62E3135E" w14:textId="77777777" w:rsidR="00BE2DBE" w:rsidRPr="00EF5447" w:rsidRDefault="00BE2DBE" w:rsidP="000148DC">
            <w:pPr>
              <w:pStyle w:val="TAC"/>
              <w:rPr>
                <w:lang w:eastAsia="ja-JP"/>
              </w:rPr>
            </w:pPr>
            <w:r w:rsidRPr="00EF5447">
              <w:rPr>
                <w:lang w:eastAsia="ja-JP"/>
              </w:rPr>
              <w:t>0.4</w:t>
            </w:r>
          </w:p>
        </w:tc>
      </w:tr>
      <w:tr w:rsidR="00BE2DBE" w:rsidRPr="00EF5447" w14:paraId="50DA0CEA" w14:textId="77777777" w:rsidTr="000148DC">
        <w:trPr>
          <w:gridAfter w:val="1"/>
          <w:wAfter w:w="6" w:type="dxa"/>
          <w:trHeight w:val="187"/>
          <w:jc w:val="center"/>
        </w:trPr>
        <w:tc>
          <w:tcPr>
            <w:tcW w:w="2268" w:type="dxa"/>
            <w:tcBorders>
              <w:top w:val="nil"/>
              <w:bottom w:val="nil"/>
            </w:tcBorders>
            <w:shd w:val="clear" w:color="auto" w:fill="auto"/>
          </w:tcPr>
          <w:p w14:paraId="6C80FA27" w14:textId="77777777" w:rsidR="00BE2DBE" w:rsidRPr="00EF5447" w:rsidRDefault="00BE2DBE" w:rsidP="000148DC">
            <w:pPr>
              <w:pStyle w:val="TAC"/>
            </w:pPr>
          </w:p>
        </w:tc>
        <w:tc>
          <w:tcPr>
            <w:tcW w:w="2835" w:type="dxa"/>
          </w:tcPr>
          <w:p w14:paraId="2B09A5F3" w14:textId="77777777" w:rsidR="00BE2DBE" w:rsidRPr="00EF5447" w:rsidRDefault="00BE2DBE" w:rsidP="000148DC">
            <w:pPr>
              <w:pStyle w:val="TAC"/>
              <w:rPr>
                <w:lang w:eastAsia="zh-CN"/>
              </w:rPr>
            </w:pPr>
            <w:r w:rsidRPr="00EF5447">
              <w:rPr>
                <w:lang w:eastAsia="ja-JP"/>
              </w:rPr>
              <w:t>42</w:t>
            </w:r>
          </w:p>
        </w:tc>
        <w:tc>
          <w:tcPr>
            <w:tcW w:w="2971" w:type="dxa"/>
          </w:tcPr>
          <w:p w14:paraId="2C3037D1" w14:textId="77777777" w:rsidR="00BE2DBE" w:rsidRPr="00EF5447" w:rsidRDefault="00BE2DBE" w:rsidP="000148DC">
            <w:pPr>
              <w:pStyle w:val="TAC"/>
              <w:rPr>
                <w:lang w:eastAsia="ja-JP"/>
              </w:rPr>
            </w:pPr>
            <w:r w:rsidRPr="00EF5447">
              <w:rPr>
                <w:lang w:eastAsia="ja-JP"/>
              </w:rPr>
              <w:t>0.8</w:t>
            </w:r>
          </w:p>
        </w:tc>
      </w:tr>
      <w:tr w:rsidR="00BE2DBE" w:rsidRPr="00EF5447" w14:paraId="13C4926A"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582E4B7E" w14:textId="77777777" w:rsidR="00BE2DBE" w:rsidRPr="00EF5447" w:rsidRDefault="00BE2DBE" w:rsidP="000148DC">
            <w:pPr>
              <w:pStyle w:val="TAC"/>
            </w:pPr>
          </w:p>
        </w:tc>
        <w:tc>
          <w:tcPr>
            <w:tcW w:w="2835" w:type="dxa"/>
          </w:tcPr>
          <w:p w14:paraId="0312FC7D" w14:textId="77777777" w:rsidR="00BE2DBE" w:rsidRPr="00EF5447" w:rsidRDefault="00BE2DBE" w:rsidP="000148DC">
            <w:pPr>
              <w:pStyle w:val="TAC"/>
              <w:rPr>
                <w:lang w:eastAsia="zh-CN"/>
              </w:rPr>
            </w:pPr>
            <w:r w:rsidRPr="00EF5447">
              <w:rPr>
                <w:lang w:eastAsia="ja-JP"/>
              </w:rPr>
              <w:t>n78</w:t>
            </w:r>
          </w:p>
        </w:tc>
        <w:tc>
          <w:tcPr>
            <w:tcW w:w="2971" w:type="dxa"/>
          </w:tcPr>
          <w:p w14:paraId="0A6D077A" w14:textId="77777777" w:rsidR="00BE2DBE" w:rsidRPr="00EF5447" w:rsidRDefault="00BE2DBE" w:rsidP="000148DC">
            <w:pPr>
              <w:pStyle w:val="TAC"/>
              <w:rPr>
                <w:lang w:eastAsia="ja-JP"/>
              </w:rPr>
            </w:pPr>
            <w:r w:rsidRPr="00EF5447">
              <w:rPr>
                <w:lang w:eastAsia="ja-JP"/>
              </w:rPr>
              <w:t>0.8</w:t>
            </w:r>
          </w:p>
        </w:tc>
      </w:tr>
      <w:tr w:rsidR="00BE2DBE" w:rsidRPr="00EF5447" w14:paraId="6AC9B6D5" w14:textId="77777777" w:rsidTr="000148DC">
        <w:trPr>
          <w:gridAfter w:val="1"/>
          <w:wAfter w:w="6" w:type="dxa"/>
          <w:trHeight w:val="187"/>
          <w:jc w:val="center"/>
        </w:trPr>
        <w:tc>
          <w:tcPr>
            <w:tcW w:w="2268" w:type="dxa"/>
            <w:tcBorders>
              <w:bottom w:val="nil"/>
            </w:tcBorders>
            <w:shd w:val="clear" w:color="auto" w:fill="auto"/>
          </w:tcPr>
          <w:p w14:paraId="7731B4BA" w14:textId="77777777" w:rsidR="00BE2DBE" w:rsidRPr="00EF5447" w:rsidRDefault="00BE2DBE" w:rsidP="000148DC">
            <w:pPr>
              <w:pStyle w:val="TAC"/>
            </w:pPr>
            <w:r w:rsidRPr="00EF5447">
              <w:t>DC_</w:t>
            </w:r>
            <w:r w:rsidRPr="00EF5447">
              <w:rPr>
                <w:lang w:eastAsia="ja-JP"/>
              </w:rPr>
              <w:t>1-21-42_n79</w:t>
            </w:r>
          </w:p>
        </w:tc>
        <w:tc>
          <w:tcPr>
            <w:tcW w:w="2835" w:type="dxa"/>
          </w:tcPr>
          <w:p w14:paraId="48EF386C" w14:textId="77777777" w:rsidR="00BE2DBE" w:rsidRPr="00EF5447" w:rsidRDefault="00BE2DBE" w:rsidP="000148DC">
            <w:pPr>
              <w:pStyle w:val="TAC"/>
              <w:rPr>
                <w:lang w:eastAsia="zh-CN"/>
              </w:rPr>
            </w:pPr>
            <w:r w:rsidRPr="00EF5447">
              <w:rPr>
                <w:lang w:eastAsia="ja-JP"/>
              </w:rPr>
              <w:t>1</w:t>
            </w:r>
          </w:p>
        </w:tc>
        <w:tc>
          <w:tcPr>
            <w:tcW w:w="2971" w:type="dxa"/>
          </w:tcPr>
          <w:p w14:paraId="1C54583C" w14:textId="77777777" w:rsidR="00BE2DBE" w:rsidRPr="00EF5447" w:rsidRDefault="00BE2DBE" w:rsidP="000148DC">
            <w:pPr>
              <w:pStyle w:val="TAC"/>
              <w:rPr>
                <w:lang w:eastAsia="ja-JP"/>
              </w:rPr>
            </w:pPr>
            <w:r w:rsidRPr="00EF5447">
              <w:rPr>
                <w:lang w:eastAsia="ja-JP"/>
              </w:rPr>
              <w:t>0.3</w:t>
            </w:r>
          </w:p>
        </w:tc>
      </w:tr>
      <w:tr w:rsidR="00BE2DBE" w:rsidRPr="00EF5447" w14:paraId="6BD15A86" w14:textId="77777777" w:rsidTr="000148DC">
        <w:trPr>
          <w:gridAfter w:val="1"/>
          <w:wAfter w:w="6" w:type="dxa"/>
          <w:trHeight w:val="187"/>
          <w:jc w:val="center"/>
        </w:trPr>
        <w:tc>
          <w:tcPr>
            <w:tcW w:w="2268" w:type="dxa"/>
            <w:tcBorders>
              <w:top w:val="nil"/>
              <w:bottom w:val="nil"/>
            </w:tcBorders>
            <w:shd w:val="clear" w:color="auto" w:fill="auto"/>
          </w:tcPr>
          <w:p w14:paraId="5777FCB1" w14:textId="77777777" w:rsidR="00BE2DBE" w:rsidRPr="00EF5447" w:rsidRDefault="00BE2DBE" w:rsidP="000148DC">
            <w:pPr>
              <w:pStyle w:val="TAC"/>
            </w:pPr>
          </w:p>
        </w:tc>
        <w:tc>
          <w:tcPr>
            <w:tcW w:w="2835" w:type="dxa"/>
          </w:tcPr>
          <w:p w14:paraId="3126011F" w14:textId="77777777" w:rsidR="00BE2DBE" w:rsidRPr="00EF5447" w:rsidRDefault="00BE2DBE" w:rsidP="000148DC">
            <w:pPr>
              <w:pStyle w:val="TAC"/>
              <w:rPr>
                <w:lang w:eastAsia="zh-CN"/>
              </w:rPr>
            </w:pPr>
            <w:r w:rsidRPr="00EF5447">
              <w:rPr>
                <w:lang w:eastAsia="ja-JP"/>
              </w:rPr>
              <w:t>21</w:t>
            </w:r>
          </w:p>
        </w:tc>
        <w:tc>
          <w:tcPr>
            <w:tcW w:w="2971" w:type="dxa"/>
          </w:tcPr>
          <w:p w14:paraId="1A05CE8B" w14:textId="77777777" w:rsidR="00BE2DBE" w:rsidRPr="00EF5447" w:rsidRDefault="00BE2DBE" w:rsidP="000148DC">
            <w:pPr>
              <w:pStyle w:val="TAC"/>
              <w:rPr>
                <w:lang w:eastAsia="ja-JP"/>
              </w:rPr>
            </w:pPr>
            <w:r w:rsidRPr="00EF5447">
              <w:rPr>
                <w:lang w:eastAsia="ja-JP"/>
              </w:rPr>
              <w:t>0.4</w:t>
            </w:r>
          </w:p>
        </w:tc>
      </w:tr>
      <w:tr w:rsidR="00BE2DBE" w:rsidRPr="00EF5447" w14:paraId="45CA8302"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598AB114" w14:textId="77777777" w:rsidR="00BE2DBE" w:rsidRPr="00EF5447" w:rsidRDefault="00BE2DBE" w:rsidP="000148DC">
            <w:pPr>
              <w:pStyle w:val="TAC"/>
            </w:pPr>
          </w:p>
        </w:tc>
        <w:tc>
          <w:tcPr>
            <w:tcW w:w="2835" w:type="dxa"/>
          </w:tcPr>
          <w:p w14:paraId="38B82368" w14:textId="77777777" w:rsidR="00BE2DBE" w:rsidRPr="00EF5447" w:rsidRDefault="00BE2DBE" w:rsidP="000148DC">
            <w:pPr>
              <w:pStyle w:val="TAC"/>
              <w:rPr>
                <w:lang w:eastAsia="zh-CN"/>
              </w:rPr>
            </w:pPr>
            <w:r w:rsidRPr="00EF5447">
              <w:rPr>
                <w:lang w:eastAsia="ja-JP"/>
              </w:rPr>
              <w:t>42</w:t>
            </w:r>
          </w:p>
        </w:tc>
        <w:tc>
          <w:tcPr>
            <w:tcW w:w="2971" w:type="dxa"/>
          </w:tcPr>
          <w:p w14:paraId="0B333024" w14:textId="77777777" w:rsidR="00BE2DBE" w:rsidRPr="00EF5447" w:rsidRDefault="00BE2DBE" w:rsidP="000148DC">
            <w:pPr>
              <w:pStyle w:val="TAC"/>
              <w:rPr>
                <w:lang w:eastAsia="ja-JP"/>
              </w:rPr>
            </w:pPr>
            <w:r w:rsidRPr="00EF5447">
              <w:rPr>
                <w:lang w:eastAsia="ja-JP"/>
              </w:rPr>
              <w:t>0.8</w:t>
            </w:r>
          </w:p>
        </w:tc>
      </w:tr>
      <w:tr w:rsidR="00BE2DBE" w:rsidRPr="00EF5447" w14:paraId="55E0AB78" w14:textId="77777777" w:rsidTr="000148DC">
        <w:trPr>
          <w:gridAfter w:val="1"/>
          <w:wAfter w:w="6" w:type="dxa"/>
          <w:trHeight w:val="187"/>
          <w:jc w:val="center"/>
        </w:trPr>
        <w:tc>
          <w:tcPr>
            <w:tcW w:w="2268" w:type="dxa"/>
            <w:tcBorders>
              <w:bottom w:val="nil"/>
            </w:tcBorders>
            <w:shd w:val="clear" w:color="auto" w:fill="auto"/>
          </w:tcPr>
          <w:p w14:paraId="0510CAD5" w14:textId="77777777" w:rsidR="00BE2DBE" w:rsidRPr="00EF5447" w:rsidRDefault="00BE2DBE" w:rsidP="000148DC">
            <w:pPr>
              <w:pStyle w:val="TAC"/>
            </w:pPr>
            <w:r w:rsidRPr="00EF5447">
              <w:rPr>
                <w:lang w:eastAsia="ko-KR"/>
              </w:rPr>
              <w:t>DC_1-21_n77-n79</w:t>
            </w:r>
          </w:p>
        </w:tc>
        <w:tc>
          <w:tcPr>
            <w:tcW w:w="2835" w:type="dxa"/>
          </w:tcPr>
          <w:p w14:paraId="7041FE74" w14:textId="77777777" w:rsidR="00BE2DBE" w:rsidRPr="00EF5447" w:rsidRDefault="00BE2DBE" w:rsidP="000148DC">
            <w:pPr>
              <w:pStyle w:val="TAC"/>
              <w:rPr>
                <w:lang w:eastAsia="zh-CN"/>
              </w:rPr>
            </w:pPr>
            <w:r w:rsidRPr="00EF5447">
              <w:rPr>
                <w:lang w:eastAsia="ko-KR"/>
              </w:rPr>
              <w:t>1</w:t>
            </w:r>
          </w:p>
        </w:tc>
        <w:tc>
          <w:tcPr>
            <w:tcW w:w="2971" w:type="dxa"/>
          </w:tcPr>
          <w:p w14:paraId="2ECBA75F" w14:textId="77777777" w:rsidR="00BE2DBE" w:rsidRPr="00EF5447" w:rsidRDefault="00BE2DBE" w:rsidP="000148DC">
            <w:pPr>
              <w:pStyle w:val="TAC"/>
              <w:rPr>
                <w:lang w:eastAsia="ja-JP"/>
              </w:rPr>
            </w:pPr>
            <w:r w:rsidRPr="00EF5447">
              <w:rPr>
                <w:lang w:eastAsia="ko-KR"/>
              </w:rPr>
              <w:t>0.3</w:t>
            </w:r>
          </w:p>
        </w:tc>
      </w:tr>
      <w:tr w:rsidR="00BE2DBE" w:rsidRPr="00EF5447" w14:paraId="6367B76D" w14:textId="77777777" w:rsidTr="000148DC">
        <w:trPr>
          <w:gridAfter w:val="1"/>
          <w:wAfter w:w="6" w:type="dxa"/>
          <w:trHeight w:val="187"/>
          <w:jc w:val="center"/>
        </w:trPr>
        <w:tc>
          <w:tcPr>
            <w:tcW w:w="2268" w:type="dxa"/>
            <w:tcBorders>
              <w:top w:val="nil"/>
              <w:bottom w:val="nil"/>
            </w:tcBorders>
            <w:shd w:val="clear" w:color="auto" w:fill="auto"/>
          </w:tcPr>
          <w:p w14:paraId="271F1122" w14:textId="77777777" w:rsidR="00BE2DBE" w:rsidRPr="00EF5447" w:rsidRDefault="00BE2DBE" w:rsidP="000148DC">
            <w:pPr>
              <w:pStyle w:val="TAC"/>
            </w:pPr>
          </w:p>
        </w:tc>
        <w:tc>
          <w:tcPr>
            <w:tcW w:w="2835" w:type="dxa"/>
          </w:tcPr>
          <w:p w14:paraId="6DE10676" w14:textId="77777777" w:rsidR="00BE2DBE" w:rsidRPr="00EF5447" w:rsidRDefault="00BE2DBE" w:rsidP="000148DC">
            <w:pPr>
              <w:pStyle w:val="TAC"/>
              <w:rPr>
                <w:lang w:eastAsia="zh-CN"/>
              </w:rPr>
            </w:pPr>
            <w:r w:rsidRPr="00EF5447">
              <w:rPr>
                <w:lang w:eastAsia="ko-KR"/>
              </w:rPr>
              <w:t>21</w:t>
            </w:r>
          </w:p>
        </w:tc>
        <w:tc>
          <w:tcPr>
            <w:tcW w:w="2971" w:type="dxa"/>
          </w:tcPr>
          <w:p w14:paraId="6CC1D726" w14:textId="77777777" w:rsidR="00BE2DBE" w:rsidRPr="00EF5447" w:rsidRDefault="00BE2DBE" w:rsidP="000148DC">
            <w:pPr>
              <w:pStyle w:val="TAC"/>
              <w:rPr>
                <w:lang w:eastAsia="ja-JP"/>
              </w:rPr>
            </w:pPr>
            <w:r w:rsidRPr="00EF5447">
              <w:rPr>
                <w:lang w:eastAsia="ko-KR"/>
              </w:rPr>
              <w:t>0.3</w:t>
            </w:r>
          </w:p>
        </w:tc>
      </w:tr>
      <w:tr w:rsidR="00BE2DBE" w:rsidRPr="00EF5447" w14:paraId="6B288156"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1CF4BCB9" w14:textId="77777777" w:rsidR="00BE2DBE" w:rsidRPr="00EF5447" w:rsidRDefault="00BE2DBE" w:rsidP="000148DC">
            <w:pPr>
              <w:pStyle w:val="TAC"/>
            </w:pPr>
          </w:p>
        </w:tc>
        <w:tc>
          <w:tcPr>
            <w:tcW w:w="2835" w:type="dxa"/>
          </w:tcPr>
          <w:p w14:paraId="73F8BCCD" w14:textId="77777777" w:rsidR="00BE2DBE" w:rsidRPr="00EF5447" w:rsidRDefault="00BE2DBE" w:rsidP="000148DC">
            <w:pPr>
              <w:pStyle w:val="TAC"/>
              <w:rPr>
                <w:lang w:eastAsia="zh-CN"/>
              </w:rPr>
            </w:pPr>
            <w:r w:rsidRPr="00EF5447">
              <w:rPr>
                <w:lang w:eastAsia="ko-KR"/>
              </w:rPr>
              <w:t>n77</w:t>
            </w:r>
          </w:p>
        </w:tc>
        <w:tc>
          <w:tcPr>
            <w:tcW w:w="2971" w:type="dxa"/>
          </w:tcPr>
          <w:p w14:paraId="286FFC23" w14:textId="77777777" w:rsidR="00BE2DBE" w:rsidRPr="00EF5447" w:rsidRDefault="00BE2DBE" w:rsidP="000148DC">
            <w:pPr>
              <w:pStyle w:val="TAC"/>
              <w:rPr>
                <w:lang w:eastAsia="ja-JP"/>
              </w:rPr>
            </w:pPr>
            <w:r w:rsidRPr="00EF5447">
              <w:rPr>
                <w:lang w:eastAsia="ko-KR"/>
              </w:rPr>
              <w:t>0.8</w:t>
            </w:r>
          </w:p>
        </w:tc>
      </w:tr>
      <w:tr w:rsidR="00BE2DBE" w:rsidRPr="00EF5447" w14:paraId="742C6132" w14:textId="77777777" w:rsidTr="000148DC">
        <w:trPr>
          <w:gridAfter w:val="1"/>
          <w:wAfter w:w="6" w:type="dxa"/>
          <w:trHeight w:val="187"/>
          <w:jc w:val="center"/>
        </w:trPr>
        <w:tc>
          <w:tcPr>
            <w:tcW w:w="2268" w:type="dxa"/>
            <w:tcBorders>
              <w:bottom w:val="nil"/>
            </w:tcBorders>
            <w:shd w:val="clear" w:color="auto" w:fill="auto"/>
          </w:tcPr>
          <w:p w14:paraId="0BF6AA0B" w14:textId="77777777" w:rsidR="00BE2DBE" w:rsidRPr="00EF5447" w:rsidRDefault="00BE2DBE" w:rsidP="000148DC">
            <w:pPr>
              <w:pStyle w:val="TAC"/>
            </w:pPr>
            <w:r w:rsidRPr="00EF5447">
              <w:rPr>
                <w:lang w:eastAsia="ko-KR"/>
              </w:rPr>
              <w:t>DC_1-21_n78-n79</w:t>
            </w:r>
          </w:p>
        </w:tc>
        <w:tc>
          <w:tcPr>
            <w:tcW w:w="2835" w:type="dxa"/>
          </w:tcPr>
          <w:p w14:paraId="10E62DC2" w14:textId="77777777" w:rsidR="00BE2DBE" w:rsidRPr="00EF5447" w:rsidRDefault="00BE2DBE" w:rsidP="000148DC">
            <w:pPr>
              <w:pStyle w:val="TAC"/>
              <w:rPr>
                <w:lang w:eastAsia="zh-CN"/>
              </w:rPr>
            </w:pPr>
            <w:r w:rsidRPr="00EF5447">
              <w:rPr>
                <w:lang w:eastAsia="ko-KR"/>
              </w:rPr>
              <w:t>1</w:t>
            </w:r>
          </w:p>
        </w:tc>
        <w:tc>
          <w:tcPr>
            <w:tcW w:w="2971" w:type="dxa"/>
          </w:tcPr>
          <w:p w14:paraId="69762312" w14:textId="77777777" w:rsidR="00BE2DBE" w:rsidRPr="00EF5447" w:rsidRDefault="00BE2DBE" w:rsidP="000148DC">
            <w:pPr>
              <w:pStyle w:val="TAC"/>
              <w:rPr>
                <w:lang w:eastAsia="ja-JP"/>
              </w:rPr>
            </w:pPr>
            <w:r w:rsidRPr="00EF5447">
              <w:rPr>
                <w:lang w:eastAsia="ko-KR"/>
              </w:rPr>
              <w:t>0.3</w:t>
            </w:r>
          </w:p>
        </w:tc>
      </w:tr>
      <w:tr w:rsidR="00BE2DBE" w:rsidRPr="00EF5447" w14:paraId="4A422CC0" w14:textId="77777777" w:rsidTr="000148DC">
        <w:trPr>
          <w:gridAfter w:val="1"/>
          <w:wAfter w:w="6" w:type="dxa"/>
          <w:trHeight w:val="187"/>
          <w:jc w:val="center"/>
        </w:trPr>
        <w:tc>
          <w:tcPr>
            <w:tcW w:w="2268" w:type="dxa"/>
            <w:tcBorders>
              <w:top w:val="nil"/>
              <w:bottom w:val="nil"/>
            </w:tcBorders>
            <w:shd w:val="clear" w:color="auto" w:fill="auto"/>
          </w:tcPr>
          <w:p w14:paraId="6599BE70" w14:textId="77777777" w:rsidR="00BE2DBE" w:rsidRPr="00EF5447" w:rsidRDefault="00BE2DBE" w:rsidP="000148DC">
            <w:pPr>
              <w:pStyle w:val="TAC"/>
            </w:pPr>
          </w:p>
        </w:tc>
        <w:tc>
          <w:tcPr>
            <w:tcW w:w="2835" w:type="dxa"/>
          </w:tcPr>
          <w:p w14:paraId="562BB184" w14:textId="77777777" w:rsidR="00BE2DBE" w:rsidRPr="00EF5447" w:rsidRDefault="00BE2DBE" w:rsidP="000148DC">
            <w:pPr>
              <w:pStyle w:val="TAC"/>
              <w:rPr>
                <w:lang w:eastAsia="zh-CN"/>
              </w:rPr>
            </w:pPr>
            <w:r w:rsidRPr="00EF5447">
              <w:rPr>
                <w:lang w:eastAsia="ko-KR"/>
              </w:rPr>
              <w:t>21</w:t>
            </w:r>
          </w:p>
        </w:tc>
        <w:tc>
          <w:tcPr>
            <w:tcW w:w="2971" w:type="dxa"/>
          </w:tcPr>
          <w:p w14:paraId="65460532" w14:textId="77777777" w:rsidR="00BE2DBE" w:rsidRPr="00EF5447" w:rsidRDefault="00BE2DBE" w:rsidP="000148DC">
            <w:pPr>
              <w:pStyle w:val="TAC"/>
              <w:rPr>
                <w:lang w:eastAsia="ja-JP"/>
              </w:rPr>
            </w:pPr>
            <w:r w:rsidRPr="00EF5447">
              <w:rPr>
                <w:lang w:eastAsia="ko-KR"/>
              </w:rPr>
              <w:t>0.3</w:t>
            </w:r>
          </w:p>
        </w:tc>
      </w:tr>
      <w:tr w:rsidR="00BE2DBE" w:rsidRPr="00EF5447" w14:paraId="62E13FF6"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7BB9691" w14:textId="77777777" w:rsidR="00BE2DBE" w:rsidRPr="00EF5447" w:rsidRDefault="00BE2DBE" w:rsidP="000148DC">
            <w:pPr>
              <w:pStyle w:val="TAC"/>
            </w:pPr>
          </w:p>
        </w:tc>
        <w:tc>
          <w:tcPr>
            <w:tcW w:w="2835" w:type="dxa"/>
          </w:tcPr>
          <w:p w14:paraId="228C2A32" w14:textId="77777777" w:rsidR="00BE2DBE" w:rsidRPr="00EF5447" w:rsidRDefault="00BE2DBE" w:rsidP="000148DC">
            <w:pPr>
              <w:pStyle w:val="TAC"/>
              <w:rPr>
                <w:lang w:eastAsia="zh-CN"/>
              </w:rPr>
            </w:pPr>
            <w:r w:rsidRPr="00EF5447">
              <w:rPr>
                <w:lang w:eastAsia="ko-KR"/>
              </w:rPr>
              <w:t>n78</w:t>
            </w:r>
          </w:p>
        </w:tc>
        <w:tc>
          <w:tcPr>
            <w:tcW w:w="2971" w:type="dxa"/>
          </w:tcPr>
          <w:p w14:paraId="763B7AC1" w14:textId="77777777" w:rsidR="00BE2DBE" w:rsidRPr="00EF5447" w:rsidRDefault="00BE2DBE" w:rsidP="000148DC">
            <w:pPr>
              <w:pStyle w:val="TAC"/>
              <w:rPr>
                <w:lang w:eastAsia="ja-JP"/>
              </w:rPr>
            </w:pPr>
            <w:r w:rsidRPr="00EF5447">
              <w:rPr>
                <w:lang w:eastAsia="ko-KR"/>
              </w:rPr>
              <w:t>0.8</w:t>
            </w:r>
          </w:p>
        </w:tc>
      </w:tr>
      <w:tr w:rsidR="00BE2DBE" w:rsidRPr="00EF5447" w14:paraId="1A099826" w14:textId="77777777" w:rsidTr="000148DC">
        <w:trPr>
          <w:gridAfter w:val="1"/>
          <w:wAfter w:w="6" w:type="dxa"/>
          <w:trHeight w:val="187"/>
          <w:jc w:val="center"/>
        </w:trPr>
        <w:tc>
          <w:tcPr>
            <w:tcW w:w="2268" w:type="dxa"/>
            <w:tcBorders>
              <w:bottom w:val="nil"/>
            </w:tcBorders>
            <w:shd w:val="clear" w:color="auto" w:fill="auto"/>
          </w:tcPr>
          <w:p w14:paraId="765FB853" w14:textId="77777777" w:rsidR="00BE2DBE" w:rsidRPr="00EF5447" w:rsidRDefault="00BE2DBE" w:rsidP="000148DC">
            <w:pPr>
              <w:pStyle w:val="TAC"/>
            </w:pPr>
            <w:r w:rsidRPr="00EF5447">
              <w:t>DC_1-28_n3-n77</w:t>
            </w:r>
          </w:p>
        </w:tc>
        <w:tc>
          <w:tcPr>
            <w:tcW w:w="2835" w:type="dxa"/>
          </w:tcPr>
          <w:p w14:paraId="512F40F0" w14:textId="77777777" w:rsidR="00BE2DBE" w:rsidRPr="00EF5447" w:rsidRDefault="00BE2DBE" w:rsidP="000148DC">
            <w:pPr>
              <w:pStyle w:val="TAC"/>
            </w:pPr>
            <w:r w:rsidRPr="00EF5447">
              <w:rPr>
                <w:lang w:eastAsia="zh-CN"/>
              </w:rPr>
              <w:t>1</w:t>
            </w:r>
          </w:p>
        </w:tc>
        <w:tc>
          <w:tcPr>
            <w:tcW w:w="2971" w:type="dxa"/>
          </w:tcPr>
          <w:p w14:paraId="1CDB0989" w14:textId="77777777" w:rsidR="00BE2DBE" w:rsidRPr="00EF5447" w:rsidRDefault="00BE2DBE" w:rsidP="000148DC">
            <w:pPr>
              <w:pStyle w:val="TAC"/>
              <w:rPr>
                <w:lang w:eastAsia="zh-CN"/>
              </w:rPr>
            </w:pPr>
            <w:r w:rsidRPr="00EF5447">
              <w:rPr>
                <w:lang w:eastAsia="zh-CN"/>
              </w:rPr>
              <w:t>0.6</w:t>
            </w:r>
          </w:p>
        </w:tc>
      </w:tr>
      <w:tr w:rsidR="00BE2DBE" w:rsidRPr="00EF5447" w14:paraId="067BB9D8" w14:textId="77777777" w:rsidTr="000148DC">
        <w:trPr>
          <w:gridAfter w:val="1"/>
          <w:wAfter w:w="6" w:type="dxa"/>
          <w:trHeight w:val="187"/>
          <w:jc w:val="center"/>
        </w:trPr>
        <w:tc>
          <w:tcPr>
            <w:tcW w:w="2268" w:type="dxa"/>
            <w:tcBorders>
              <w:top w:val="nil"/>
              <w:bottom w:val="nil"/>
            </w:tcBorders>
            <w:shd w:val="clear" w:color="auto" w:fill="auto"/>
          </w:tcPr>
          <w:p w14:paraId="7D1EB94D" w14:textId="77777777" w:rsidR="00BE2DBE" w:rsidRPr="00EF5447" w:rsidRDefault="00BE2DBE" w:rsidP="000148DC">
            <w:pPr>
              <w:pStyle w:val="TAC"/>
            </w:pPr>
          </w:p>
        </w:tc>
        <w:tc>
          <w:tcPr>
            <w:tcW w:w="2835" w:type="dxa"/>
          </w:tcPr>
          <w:p w14:paraId="1EB7B476" w14:textId="77777777" w:rsidR="00BE2DBE" w:rsidRPr="00EF5447" w:rsidRDefault="00BE2DBE" w:rsidP="000148DC">
            <w:pPr>
              <w:pStyle w:val="TAC"/>
            </w:pPr>
            <w:r w:rsidRPr="00EF5447">
              <w:rPr>
                <w:lang w:eastAsia="zh-CN"/>
              </w:rPr>
              <w:t>28</w:t>
            </w:r>
          </w:p>
        </w:tc>
        <w:tc>
          <w:tcPr>
            <w:tcW w:w="2971" w:type="dxa"/>
          </w:tcPr>
          <w:p w14:paraId="0892E584" w14:textId="77777777" w:rsidR="00BE2DBE" w:rsidRPr="00EF5447" w:rsidRDefault="00BE2DBE" w:rsidP="000148DC">
            <w:pPr>
              <w:pStyle w:val="TAC"/>
              <w:rPr>
                <w:lang w:eastAsia="zh-CN"/>
              </w:rPr>
            </w:pPr>
            <w:r w:rsidRPr="00EF5447">
              <w:rPr>
                <w:lang w:eastAsia="zh-CN"/>
              </w:rPr>
              <w:t>0.6</w:t>
            </w:r>
          </w:p>
        </w:tc>
      </w:tr>
      <w:tr w:rsidR="00BE2DBE" w:rsidRPr="00EF5447" w14:paraId="64E2ED8D" w14:textId="77777777" w:rsidTr="000148DC">
        <w:trPr>
          <w:gridAfter w:val="1"/>
          <w:wAfter w:w="6" w:type="dxa"/>
          <w:trHeight w:val="187"/>
          <w:jc w:val="center"/>
        </w:trPr>
        <w:tc>
          <w:tcPr>
            <w:tcW w:w="2268" w:type="dxa"/>
            <w:tcBorders>
              <w:top w:val="nil"/>
              <w:bottom w:val="nil"/>
            </w:tcBorders>
            <w:shd w:val="clear" w:color="auto" w:fill="auto"/>
          </w:tcPr>
          <w:p w14:paraId="5395527C" w14:textId="77777777" w:rsidR="00BE2DBE" w:rsidRPr="00EF5447" w:rsidRDefault="00BE2DBE" w:rsidP="000148DC">
            <w:pPr>
              <w:pStyle w:val="TAC"/>
            </w:pPr>
          </w:p>
        </w:tc>
        <w:tc>
          <w:tcPr>
            <w:tcW w:w="2835" w:type="dxa"/>
          </w:tcPr>
          <w:p w14:paraId="228A2FAC" w14:textId="77777777" w:rsidR="00BE2DBE" w:rsidRPr="00EF5447" w:rsidRDefault="00BE2DBE" w:rsidP="000148DC">
            <w:pPr>
              <w:pStyle w:val="TAC"/>
            </w:pPr>
            <w:r w:rsidRPr="00EF5447">
              <w:rPr>
                <w:lang w:eastAsia="zh-CN"/>
              </w:rPr>
              <w:t>n3</w:t>
            </w:r>
          </w:p>
        </w:tc>
        <w:tc>
          <w:tcPr>
            <w:tcW w:w="2971" w:type="dxa"/>
          </w:tcPr>
          <w:p w14:paraId="2A539E0C" w14:textId="77777777" w:rsidR="00BE2DBE" w:rsidRPr="00EF5447" w:rsidRDefault="00BE2DBE" w:rsidP="000148DC">
            <w:pPr>
              <w:pStyle w:val="TAC"/>
              <w:rPr>
                <w:lang w:eastAsia="zh-CN"/>
              </w:rPr>
            </w:pPr>
            <w:r w:rsidRPr="00EF5447">
              <w:rPr>
                <w:lang w:eastAsia="zh-CN"/>
              </w:rPr>
              <w:t>0.6</w:t>
            </w:r>
          </w:p>
        </w:tc>
      </w:tr>
      <w:tr w:rsidR="00BE2DBE" w:rsidRPr="00EF5447" w14:paraId="2881B36B"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0C02717" w14:textId="77777777" w:rsidR="00BE2DBE" w:rsidRPr="00EF5447" w:rsidRDefault="00BE2DBE" w:rsidP="000148DC">
            <w:pPr>
              <w:pStyle w:val="TAC"/>
            </w:pPr>
          </w:p>
        </w:tc>
        <w:tc>
          <w:tcPr>
            <w:tcW w:w="2835" w:type="dxa"/>
          </w:tcPr>
          <w:p w14:paraId="16A89AA3" w14:textId="77777777" w:rsidR="00BE2DBE" w:rsidRPr="00EF5447" w:rsidRDefault="00BE2DBE" w:rsidP="000148DC">
            <w:pPr>
              <w:pStyle w:val="TAC"/>
            </w:pPr>
            <w:r w:rsidRPr="00EF5447">
              <w:rPr>
                <w:rFonts w:eastAsia="MS Mincho"/>
              </w:rPr>
              <w:t>n7</w:t>
            </w:r>
            <w:r w:rsidRPr="00EF5447">
              <w:rPr>
                <w:lang w:eastAsia="zh-CN"/>
              </w:rPr>
              <w:t>7</w:t>
            </w:r>
          </w:p>
        </w:tc>
        <w:tc>
          <w:tcPr>
            <w:tcW w:w="2971" w:type="dxa"/>
          </w:tcPr>
          <w:p w14:paraId="5D412DAA" w14:textId="77777777" w:rsidR="00BE2DBE" w:rsidRPr="00EF5447" w:rsidRDefault="00BE2DBE" w:rsidP="000148DC">
            <w:pPr>
              <w:pStyle w:val="TAC"/>
              <w:rPr>
                <w:lang w:eastAsia="zh-CN"/>
              </w:rPr>
            </w:pPr>
            <w:r w:rsidRPr="00EF5447">
              <w:rPr>
                <w:lang w:eastAsia="zh-CN"/>
              </w:rPr>
              <w:t>0.8</w:t>
            </w:r>
          </w:p>
        </w:tc>
      </w:tr>
      <w:tr w:rsidR="00BE2DBE" w:rsidRPr="00EF5447" w14:paraId="7170552F" w14:textId="77777777" w:rsidTr="000148DC">
        <w:trPr>
          <w:gridAfter w:val="1"/>
          <w:wAfter w:w="6" w:type="dxa"/>
          <w:trHeight w:val="187"/>
          <w:jc w:val="center"/>
        </w:trPr>
        <w:tc>
          <w:tcPr>
            <w:tcW w:w="2268" w:type="dxa"/>
            <w:tcBorders>
              <w:bottom w:val="nil"/>
            </w:tcBorders>
            <w:shd w:val="clear" w:color="auto" w:fill="auto"/>
          </w:tcPr>
          <w:p w14:paraId="12CCCF7D" w14:textId="77777777" w:rsidR="00BE2DBE" w:rsidRPr="00EF5447" w:rsidRDefault="00BE2DBE" w:rsidP="000148DC">
            <w:pPr>
              <w:pStyle w:val="TAC"/>
            </w:pPr>
            <w:r w:rsidRPr="00EF5447">
              <w:t>DC_1-28_n3-n78</w:t>
            </w:r>
          </w:p>
        </w:tc>
        <w:tc>
          <w:tcPr>
            <w:tcW w:w="2835" w:type="dxa"/>
          </w:tcPr>
          <w:p w14:paraId="5640AA0D" w14:textId="77777777" w:rsidR="00BE2DBE" w:rsidRPr="00EF5447" w:rsidRDefault="00BE2DBE" w:rsidP="000148DC">
            <w:pPr>
              <w:pStyle w:val="TAC"/>
              <w:rPr>
                <w:lang w:eastAsia="ko-KR"/>
              </w:rPr>
            </w:pPr>
            <w:r w:rsidRPr="00EF5447">
              <w:t>1</w:t>
            </w:r>
          </w:p>
        </w:tc>
        <w:tc>
          <w:tcPr>
            <w:tcW w:w="2971" w:type="dxa"/>
          </w:tcPr>
          <w:p w14:paraId="09C8A50B" w14:textId="77777777" w:rsidR="00BE2DBE" w:rsidRPr="00EF5447" w:rsidRDefault="00BE2DBE" w:rsidP="000148DC">
            <w:pPr>
              <w:pStyle w:val="TAC"/>
              <w:rPr>
                <w:lang w:eastAsia="ko-KR"/>
              </w:rPr>
            </w:pPr>
            <w:r w:rsidRPr="00EF5447">
              <w:rPr>
                <w:lang w:eastAsia="zh-CN"/>
              </w:rPr>
              <w:t>0.6</w:t>
            </w:r>
          </w:p>
        </w:tc>
      </w:tr>
      <w:tr w:rsidR="00BE2DBE" w:rsidRPr="00EF5447" w14:paraId="70B96202" w14:textId="77777777" w:rsidTr="000148DC">
        <w:trPr>
          <w:gridAfter w:val="1"/>
          <w:wAfter w:w="6" w:type="dxa"/>
          <w:trHeight w:val="187"/>
          <w:jc w:val="center"/>
        </w:trPr>
        <w:tc>
          <w:tcPr>
            <w:tcW w:w="2268" w:type="dxa"/>
            <w:tcBorders>
              <w:top w:val="nil"/>
              <w:bottom w:val="nil"/>
            </w:tcBorders>
            <w:shd w:val="clear" w:color="auto" w:fill="auto"/>
          </w:tcPr>
          <w:p w14:paraId="7D80E322" w14:textId="77777777" w:rsidR="00BE2DBE" w:rsidRPr="00EF5447" w:rsidRDefault="00BE2DBE" w:rsidP="000148DC">
            <w:pPr>
              <w:pStyle w:val="TAC"/>
            </w:pPr>
          </w:p>
        </w:tc>
        <w:tc>
          <w:tcPr>
            <w:tcW w:w="2835" w:type="dxa"/>
          </w:tcPr>
          <w:p w14:paraId="54968151" w14:textId="77777777" w:rsidR="00BE2DBE" w:rsidRPr="00EF5447" w:rsidRDefault="00BE2DBE" w:rsidP="000148DC">
            <w:pPr>
              <w:pStyle w:val="TAC"/>
              <w:rPr>
                <w:lang w:eastAsia="ko-KR"/>
              </w:rPr>
            </w:pPr>
            <w:r w:rsidRPr="00EF5447">
              <w:t>28</w:t>
            </w:r>
          </w:p>
        </w:tc>
        <w:tc>
          <w:tcPr>
            <w:tcW w:w="2971" w:type="dxa"/>
          </w:tcPr>
          <w:p w14:paraId="2CEBE4E8" w14:textId="77777777" w:rsidR="00BE2DBE" w:rsidRPr="00EF5447" w:rsidRDefault="00BE2DBE" w:rsidP="000148DC">
            <w:pPr>
              <w:pStyle w:val="TAC"/>
              <w:rPr>
                <w:lang w:eastAsia="ko-KR"/>
              </w:rPr>
            </w:pPr>
            <w:r w:rsidRPr="00EF5447">
              <w:rPr>
                <w:lang w:eastAsia="zh-CN"/>
              </w:rPr>
              <w:t>0.6</w:t>
            </w:r>
          </w:p>
        </w:tc>
      </w:tr>
      <w:tr w:rsidR="00BE2DBE" w:rsidRPr="00EF5447" w14:paraId="5D367C90" w14:textId="77777777" w:rsidTr="000148DC">
        <w:trPr>
          <w:gridAfter w:val="1"/>
          <w:wAfter w:w="6" w:type="dxa"/>
          <w:trHeight w:val="187"/>
          <w:jc w:val="center"/>
        </w:trPr>
        <w:tc>
          <w:tcPr>
            <w:tcW w:w="2268" w:type="dxa"/>
            <w:tcBorders>
              <w:top w:val="nil"/>
              <w:bottom w:val="nil"/>
            </w:tcBorders>
            <w:shd w:val="clear" w:color="auto" w:fill="auto"/>
          </w:tcPr>
          <w:p w14:paraId="12F1DCBE" w14:textId="77777777" w:rsidR="00BE2DBE" w:rsidRPr="00EF5447" w:rsidRDefault="00BE2DBE" w:rsidP="000148DC">
            <w:pPr>
              <w:pStyle w:val="TAC"/>
            </w:pPr>
          </w:p>
        </w:tc>
        <w:tc>
          <w:tcPr>
            <w:tcW w:w="2835" w:type="dxa"/>
          </w:tcPr>
          <w:p w14:paraId="63AE1BCB" w14:textId="77777777" w:rsidR="00BE2DBE" w:rsidRPr="00EF5447" w:rsidRDefault="00BE2DBE" w:rsidP="000148DC">
            <w:pPr>
              <w:pStyle w:val="TAC"/>
              <w:rPr>
                <w:lang w:eastAsia="ko-KR"/>
              </w:rPr>
            </w:pPr>
            <w:r w:rsidRPr="00EF5447">
              <w:t>n3</w:t>
            </w:r>
          </w:p>
        </w:tc>
        <w:tc>
          <w:tcPr>
            <w:tcW w:w="2971" w:type="dxa"/>
          </w:tcPr>
          <w:p w14:paraId="296D327C" w14:textId="77777777" w:rsidR="00BE2DBE" w:rsidRPr="00EF5447" w:rsidRDefault="00BE2DBE" w:rsidP="000148DC">
            <w:pPr>
              <w:pStyle w:val="TAC"/>
              <w:rPr>
                <w:lang w:eastAsia="ko-KR"/>
              </w:rPr>
            </w:pPr>
            <w:r w:rsidRPr="00EF5447">
              <w:rPr>
                <w:lang w:eastAsia="zh-CN"/>
              </w:rPr>
              <w:t>0.6</w:t>
            </w:r>
          </w:p>
        </w:tc>
      </w:tr>
      <w:tr w:rsidR="00BE2DBE" w:rsidRPr="00EF5447" w14:paraId="3DCC738B"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E557F06" w14:textId="77777777" w:rsidR="00BE2DBE" w:rsidRPr="00EF5447" w:rsidRDefault="00BE2DBE" w:rsidP="000148DC">
            <w:pPr>
              <w:pStyle w:val="TAC"/>
            </w:pPr>
          </w:p>
        </w:tc>
        <w:tc>
          <w:tcPr>
            <w:tcW w:w="2835" w:type="dxa"/>
          </w:tcPr>
          <w:p w14:paraId="00F6D370" w14:textId="77777777" w:rsidR="00BE2DBE" w:rsidRPr="00EF5447" w:rsidRDefault="00BE2DBE" w:rsidP="000148DC">
            <w:pPr>
              <w:pStyle w:val="TAC"/>
              <w:rPr>
                <w:lang w:eastAsia="ko-KR"/>
              </w:rPr>
            </w:pPr>
            <w:r w:rsidRPr="00EF5447">
              <w:t>n78</w:t>
            </w:r>
          </w:p>
        </w:tc>
        <w:tc>
          <w:tcPr>
            <w:tcW w:w="2971" w:type="dxa"/>
          </w:tcPr>
          <w:p w14:paraId="181A2364" w14:textId="77777777" w:rsidR="00BE2DBE" w:rsidRPr="00EF5447" w:rsidRDefault="00BE2DBE" w:rsidP="000148DC">
            <w:pPr>
              <w:pStyle w:val="TAC"/>
              <w:rPr>
                <w:lang w:eastAsia="ko-KR"/>
              </w:rPr>
            </w:pPr>
            <w:r w:rsidRPr="00EF5447">
              <w:rPr>
                <w:lang w:eastAsia="zh-CN"/>
              </w:rPr>
              <w:t>0.8</w:t>
            </w:r>
          </w:p>
        </w:tc>
      </w:tr>
      <w:tr w:rsidR="00BE2DBE" w:rsidRPr="00EF5447" w14:paraId="4C3F05C9" w14:textId="77777777" w:rsidTr="000148DC">
        <w:trPr>
          <w:gridAfter w:val="1"/>
          <w:wAfter w:w="6" w:type="dxa"/>
          <w:trHeight w:val="187"/>
          <w:jc w:val="center"/>
        </w:trPr>
        <w:tc>
          <w:tcPr>
            <w:tcW w:w="2268" w:type="dxa"/>
            <w:tcBorders>
              <w:bottom w:val="nil"/>
            </w:tcBorders>
            <w:shd w:val="clear" w:color="auto" w:fill="auto"/>
          </w:tcPr>
          <w:p w14:paraId="67797406" w14:textId="77777777" w:rsidR="00BE2DBE" w:rsidRPr="00EF5447" w:rsidRDefault="00BE2DBE" w:rsidP="000148DC">
            <w:pPr>
              <w:pStyle w:val="TAC"/>
            </w:pPr>
            <w:r w:rsidRPr="00EF5447">
              <w:rPr>
                <w:rFonts w:eastAsia="Malgun Gothic"/>
                <w:lang w:eastAsia="ko-KR"/>
              </w:rPr>
              <w:t>DC_1-28_n7-n78</w:t>
            </w:r>
          </w:p>
        </w:tc>
        <w:tc>
          <w:tcPr>
            <w:tcW w:w="2835" w:type="dxa"/>
          </w:tcPr>
          <w:p w14:paraId="3964E824" w14:textId="77777777" w:rsidR="00BE2DBE" w:rsidRPr="00EF5447" w:rsidRDefault="00BE2DBE" w:rsidP="000148DC">
            <w:pPr>
              <w:pStyle w:val="TAC"/>
            </w:pPr>
            <w:r w:rsidRPr="00EF5447">
              <w:rPr>
                <w:lang w:eastAsia="ja-JP"/>
              </w:rPr>
              <w:t>1</w:t>
            </w:r>
          </w:p>
        </w:tc>
        <w:tc>
          <w:tcPr>
            <w:tcW w:w="2971" w:type="dxa"/>
          </w:tcPr>
          <w:p w14:paraId="6F2A7E5F" w14:textId="77777777" w:rsidR="00BE2DBE" w:rsidRPr="00EF5447" w:rsidRDefault="00BE2DBE" w:rsidP="000148DC">
            <w:pPr>
              <w:pStyle w:val="TAC"/>
              <w:rPr>
                <w:lang w:eastAsia="zh-CN"/>
              </w:rPr>
            </w:pPr>
            <w:r w:rsidRPr="00EF5447">
              <w:rPr>
                <w:lang w:eastAsia="ko-KR"/>
              </w:rPr>
              <w:t>0.6</w:t>
            </w:r>
          </w:p>
        </w:tc>
      </w:tr>
      <w:tr w:rsidR="00BE2DBE" w:rsidRPr="00EF5447" w14:paraId="23FFA54E" w14:textId="77777777" w:rsidTr="000148DC">
        <w:trPr>
          <w:gridAfter w:val="1"/>
          <w:wAfter w:w="6" w:type="dxa"/>
          <w:trHeight w:val="187"/>
          <w:jc w:val="center"/>
        </w:trPr>
        <w:tc>
          <w:tcPr>
            <w:tcW w:w="2268" w:type="dxa"/>
            <w:tcBorders>
              <w:top w:val="nil"/>
              <w:bottom w:val="nil"/>
            </w:tcBorders>
            <w:shd w:val="clear" w:color="auto" w:fill="auto"/>
          </w:tcPr>
          <w:p w14:paraId="28CDD2DA" w14:textId="77777777" w:rsidR="00BE2DBE" w:rsidRPr="00EF5447" w:rsidRDefault="00BE2DBE" w:rsidP="000148DC">
            <w:pPr>
              <w:pStyle w:val="TAC"/>
            </w:pPr>
          </w:p>
        </w:tc>
        <w:tc>
          <w:tcPr>
            <w:tcW w:w="2835" w:type="dxa"/>
          </w:tcPr>
          <w:p w14:paraId="7B1EBF12" w14:textId="77777777" w:rsidR="00BE2DBE" w:rsidRPr="00EF5447" w:rsidRDefault="00BE2DBE" w:rsidP="000148DC">
            <w:pPr>
              <w:pStyle w:val="TAC"/>
            </w:pPr>
            <w:r w:rsidRPr="00EF5447">
              <w:rPr>
                <w:rFonts w:eastAsia="Malgun Gothic"/>
                <w:lang w:eastAsia="ko-KR"/>
              </w:rPr>
              <w:t>28</w:t>
            </w:r>
          </w:p>
        </w:tc>
        <w:tc>
          <w:tcPr>
            <w:tcW w:w="2971" w:type="dxa"/>
          </w:tcPr>
          <w:p w14:paraId="6595197C" w14:textId="77777777" w:rsidR="00BE2DBE" w:rsidRPr="00EF5447" w:rsidRDefault="00BE2DBE" w:rsidP="000148DC">
            <w:pPr>
              <w:pStyle w:val="TAC"/>
              <w:rPr>
                <w:lang w:eastAsia="zh-CN"/>
              </w:rPr>
            </w:pPr>
            <w:r w:rsidRPr="00EF5447">
              <w:rPr>
                <w:lang w:eastAsia="ko-KR"/>
              </w:rPr>
              <w:t>0.6</w:t>
            </w:r>
          </w:p>
        </w:tc>
      </w:tr>
      <w:tr w:rsidR="00BE2DBE" w:rsidRPr="00EF5447" w14:paraId="14168699" w14:textId="77777777" w:rsidTr="000148DC">
        <w:trPr>
          <w:gridAfter w:val="1"/>
          <w:wAfter w:w="6" w:type="dxa"/>
          <w:trHeight w:val="187"/>
          <w:jc w:val="center"/>
        </w:trPr>
        <w:tc>
          <w:tcPr>
            <w:tcW w:w="2268" w:type="dxa"/>
            <w:tcBorders>
              <w:top w:val="nil"/>
              <w:bottom w:val="nil"/>
            </w:tcBorders>
            <w:shd w:val="clear" w:color="auto" w:fill="auto"/>
          </w:tcPr>
          <w:p w14:paraId="21757376" w14:textId="77777777" w:rsidR="00BE2DBE" w:rsidRPr="00EF5447" w:rsidRDefault="00BE2DBE" w:rsidP="000148DC">
            <w:pPr>
              <w:pStyle w:val="TAC"/>
            </w:pPr>
          </w:p>
        </w:tc>
        <w:tc>
          <w:tcPr>
            <w:tcW w:w="2835" w:type="dxa"/>
          </w:tcPr>
          <w:p w14:paraId="31DB2C57" w14:textId="77777777" w:rsidR="00BE2DBE" w:rsidRPr="00EF5447" w:rsidRDefault="00BE2DBE" w:rsidP="000148DC">
            <w:pPr>
              <w:pStyle w:val="TAC"/>
            </w:pPr>
            <w:r w:rsidRPr="00EF5447">
              <w:rPr>
                <w:rFonts w:eastAsia="Malgun Gothic"/>
                <w:lang w:eastAsia="ko-KR"/>
              </w:rPr>
              <w:t>n7</w:t>
            </w:r>
          </w:p>
        </w:tc>
        <w:tc>
          <w:tcPr>
            <w:tcW w:w="2971" w:type="dxa"/>
          </w:tcPr>
          <w:p w14:paraId="4040E178" w14:textId="77777777" w:rsidR="00BE2DBE" w:rsidRPr="00EF5447" w:rsidRDefault="00BE2DBE" w:rsidP="000148DC">
            <w:pPr>
              <w:pStyle w:val="TAC"/>
              <w:rPr>
                <w:lang w:eastAsia="zh-CN"/>
              </w:rPr>
            </w:pPr>
            <w:r w:rsidRPr="00EF5447">
              <w:rPr>
                <w:lang w:eastAsia="ko-KR"/>
              </w:rPr>
              <w:t>0.6</w:t>
            </w:r>
          </w:p>
        </w:tc>
      </w:tr>
      <w:tr w:rsidR="00BE2DBE" w:rsidRPr="00EF5447" w14:paraId="71C79804"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F36526E" w14:textId="77777777" w:rsidR="00BE2DBE" w:rsidRPr="00EF5447" w:rsidRDefault="00BE2DBE" w:rsidP="000148DC">
            <w:pPr>
              <w:pStyle w:val="TAC"/>
            </w:pPr>
          </w:p>
        </w:tc>
        <w:tc>
          <w:tcPr>
            <w:tcW w:w="2835" w:type="dxa"/>
          </w:tcPr>
          <w:p w14:paraId="22051E4E" w14:textId="77777777" w:rsidR="00BE2DBE" w:rsidRPr="00EF5447" w:rsidRDefault="00BE2DBE" w:rsidP="000148DC">
            <w:pPr>
              <w:pStyle w:val="TAC"/>
            </w:pPr>
            <w:r w:rsidRPr="00EF5447">
              <w:rPr>
                <w:lang w:eastAsia="ja-JP"/>
              </w:rPr>
              <w:t>n78</w:t>
            </w:r>
          </w:p>
        </w:tc>
        <w:tc>
          <w:tcPr>
            <w:tcW w:w="2971" w:type="dxa"/>
          </w:tcPr>
          <w:p w14:paraId="39684FBB" w14:textId="77777777" w:rsidR="00BE2DBE" w:rsidRPr="00EF5447" w:rsidRDefault="00BE2DBE" w:rsidP="000148DC">
            <w:pPr>
              <w:pStyle w:val="TAC"/>
              <w:rPr>
                <w:lang w:eastAsia="zh-CN"/>
              </w:rPr>
            </w:pPr>
            <w:r w:rsidRPr="00EF5447">
              <w:rPr>
                <w:lang w:eastAsia="ko-KR"/>
              </w:rPr>
              <w:t>0.8</w:t>
            </w:r>
          </w:p>
        </w:tc>
      </w:tr>
      <w:tr w:rsidR="00BE2DBE" w:rsidRPr="00EF5447" w14:paraId="6C0BB02C" w14:textId="77777777" w:rsidTr="000148DC">
        <w:trPr>
          <w:gridAfter w:val="1"/>
          <w:wAfter w:w="6" w:type="dxa"/>
          <w:trHeight w:val="187"/>
          <w:jc w:val="center"/>
        </w:trPr>
        <w:tc>
          <w:tcPr>
            <w:tcW w:w="2268" w:type="dxa"/>
            <w:tcBorders>
              <w:bottom w:val="nil"/>
            </w:tcBorders>
            <w:shd w:val="clear" w:color="auto" w:fill="auto"/>
          </w:tcPr>
          <w:p w14:paraId="111FBE8D" w14:textId="77777777" w:rsidR="00BE2DBE" w:rsidRPr="00EF5447" w:rsidRDefault="00BE2DBE" w:rsidP="000148DC">
            <w:pPr>
              <w:pStyle w:val="TAC"/>
            </w:pPr>
            <w:r>
              <w:t>DC_1-28-32</w:t>
            </w:r>
            <w:r w:rsidRPr="00940479">
              <w:t>_n</w:t>
            </w:r>
            <w:r>
              <w:rPr>
                <w:lang w:val="fi-FI"/>
              </w:rPr>
              <w:t>3</w:t>
            </w:r>
          </w:p>
        </w:tc>
        <w:tc>
          <w:tcPr>
            <w:tcW w:w="2835" w:type="dxa"/>
          </w:tcPr>
          <w:p w14:paraId="09DDECAF" w14:textId="77777777" w:rsidR="00BE2DBE" w:rsidRPr="00EF5447" w:rsidRDefault="00BE2DBE" w:rsidP="000148DC">
            <w:pPr>
              <w:pStyle w:val="TAC"/>
              <w:rPr>
                <w:lang w:eastAsia="ja-JP"/>
              </w:rPr>
            </w:pPr>
            <w:r>
              <w:rPr>
                <w:rFonts w:eastAsia="Malgun Gothic" w:cs="Arial"/>
                <w:lang w:eastAsia="ko-KR"/>
              </w:rPr>
              <w:t>1</w:t>
            </w:r>
          </w:p>
        </w:tc>
        <w:tc>
          <w:tcPr>
            <w:tcW w:w="2971" w:type="dxa"/>
          </w:tcPr>
          <w:p w14:paraId="21CDB7AA" w14:textId="77777777" w:rsidR="00BE2DBE" w:rsidRPr="00EF5447" w:rsidRDefault="00BE2DBE" w:rsidP="000148DC">
            <w:pPr>
              <w:pStyle w:val="TAC"/>
              <w:rPr>
                <w:lang w:eastAsia="ko-KR"/>
              </w:rPr>
            </w:pPr>
            <w:r>
              <w:rPr>
                <w:rFonts w:eastAsia="Malgun Gothic" w:cs="Arial"/>
                <w:lang w:eastAsia="ko-KR"/>
              </w:rPr>
              <w:t>0.5</w:t>
            </w:r>
          </w:p>
        </w:tc>
      </w:tr>
      <w:tr w:rsidR="00BE2DBE" w:rsidRPr="00EF5447" w14:paraId="0AA1F8CD" w14:textId="77777777" w:rsidTr="000148DC">
        <w:trPr>
          <w:gridAfter w:val="1"/>
          <w:wAfter w:w="6" w:type="dxa"/>
          <w:trHeight w:val="187"/>
          <w:jc w:val="center"/>
        </w:trPr>
        <w:tc>
          <w:tcPr>
            <w:tcW w:w="2268" w:type="dxa"/>
            <w:tcBorders>
              <w:top w:val="nil"/>
              <w:bottom w:val="nil"/>
            </w:tcBorders>
            <w:shd w:val="clear" w:color="auto" w:fill="auto"/>
          </w:tcPr>
          <w:p w14:paraId="177289C3" w14:textId="77777777" w:rsidR="00BE2DBE" w:rsidRPr="00EF5447" w:rsidRDefault="00BE2DBE" w:rsidP="000148DC">
            <w:pPr>
              <w:pStyle w:val="TAC"/>
            </w:pPr>
          </w:p>
        </w:tc>
        <w:tc>
          <w:tcPr>
            <w:tcW w:w="2835" w:type="dxa"/>
          </w:tcPr>
          <w:p w14:paraId="201BC865" w14:textId="77777777" w:rsidR="00BE2DBE" w:rsidRPr="00EF5447" w:rsidRDefault="00BE2DBE" w:rsidP="000148DC">
            <w:pPr>
              <w:pStyle w:val="TAC"/>
              <w:rPr>
                <w:lang w:eastAsia="ja-JP"/>
              </w:rPr>
            </w:pPr>
            <w:r>
              <w:rPr>
                <w:rFonts w:eastAsia="Malgun Gothic" w:cs="Arial"/>
                <w:lang w:eastAsia="ko-KR"/>
              </w:rPr>
              <w:t>28</w:t>
            </w:r>
          </w:p>
        </w:tc>
        <w:tc>
          <w:tcPr>
            <w:tcW w:w="2971" w:type="dxa"/>
          </w:tcPr>
          <w:p w14:paraId="64E39A43" w14:textId="77777777" w:rsidR="00BE2DBE" w:rsidRPr="00EF5447" w:rsidRDefault="00BE2DBE" w:rsidP="000148DC">
            <w:pPr>
              <w:pStyle w:val="TAC"/>
              <w:rPr>
                <w:lang w:eastAsia="ko-KR"/>
              </w:rPr>
            </w:pPr>
            <w:r>
              <w:rPr>
                <w:rFonts w:eastAsia="Malgun Gothic" w:cs="Arial"/>
                <w:lang w:eastAsia="ko-KR"/>
              </w:rPr>
              <w:t>0.6</w:t>
            </w:r>
          </w:p>
        </w:tc>
      </w:tr>
      <w:tr w:rsidR="00BE2DBE" w:rsidRPr="00EF5447" w14:paraId="0EA56FBC" w14:textId="77777777" w:rsidTr="000148DC">
        <w:trPr>
          <w:gridAfter w:val="1"/>
          <w:wAfter w:w="6" w:type="dxa"/>
          <w:trHeight w:val="187"/>
          <w:jc w:val="center"/>
        </w:trPr>
        <w:tc>
          <w:tcPr>
            <w:tcW w:w="2268" w:type="dxa"/>
            <w:tcBorders>
              <w:top w:val="nil"/>
              <w:bottom w:val="nil"/>
            </w:tcBorders>
            <w:shd w:val="clear" w:color="auto" w:fill="auto"/>
          </w:tcPr>
          <w:p w14:paraId="02D278A3" w14:textId="77777777" w:rsidR="00BE2DBE" w:rsidRPr="00EF5447" w:rsidRDefault="00BE2DBE" w:rsidP="000148DC">
            <w:pPr>
              <w:pStyle w:val="TAC"/>
            </w:pPr>
          </w:p>
        </w:tc>
        <w:tc>
          <w:tcPr>
            <w:tcW w:w="2835" w:type="dxa"/>
          </w:tcPr>
          <w:p w14:paraId="5F6AC67A" w14:textId="77777777" w:rsidR="00BE2DBE" w:rsidRPr="00EF5447" w:rsidRDefault="00BE2DBE" w:rsidP="000148DC">
            <w:pPr>
              <w:pStyle w:val="TAC"/>
              <w:rPr>
                <w:lang w:eastAsia="ja-JP"/>
              </w:rPr>
            </w:pPr>
            <w:r>
              <w:rPr>
                <w:rFonts w:cs="Arial"/>
                <w:lang w:eastAsia="ja-JP"/>
              </w:rPr>
              <w:t>n3</w:t>
            </w:r>
          </w:p>
        </w:tc>
        <w:tc>
          <w:tcPr>
            <w:tcW w:w="2971" w:type="dxa"/>
          </w:tcPr>
          <w:p w14:paraId="1E4D182E" w14:textId="77777777" w:rsidR="00BE2DBE" w:rsidRPr="00EF5447" w:rsidRDefault="00BE2DBE" w:rsidP="000148DC">
            <w:pPr>
              <w:pStyle w:val="TAC"/>
              <w:rPr>
                <w:lang w:eastAsia="ko-KR"/>
              </w:rPr>
            </w:pPr>
            <w:r>
              <w:rPr>
                <w:rFonts w:eastAsia="Malgun Gothic" w:cs="Arial"/>
                <w:lang w:eastAsia="ko-KR"/>
              </w:rPr>
              <w:t>0.5</w:t>
            </w:r>
          </w:p>
        </w:tc>
      </w:tr>
      <w:tr w:rsidR="00BE2DBE" w:rsidRPr="00EF5447" w14:paraId="1D16040D" w14:textId="77777777" w:rsidTr="000148DC">
        <w:trPr>
          <w:gridAfter w:val="1"/>
          <w:wAfter w:w="6" w:type="dxa"/>
          <w:trHeight w:val="187"/>
          <w:jc w:val="center"/>
        </w:trPr>
        <w:tc>
          <w:tcPr>
            <w:tcW w:w="2268" w:type="dxa"/>
            <w:tcBorders>
              <w:bottom w:val="nil"/>
            </w:tcBorders>
            <w:shd w:val="clear" w:color="auto" w:fill="auto"/>
          </w:tcPr>
          <w:p w14:paraId="7BBC3CA9" w14:textId="77777777" w:rsidR="00BE2DBE" w:rsidRPr="00EF5447" w:rsidRDefault="00BE2DBE" w:rsidP="000148DC">
            <w:pPr>
              <w:pStyle w:val="TAC"/>
            </w:pPr>
            <w:r w:rsidRPr="00155A49">
              <w:rPr>
                <w:rFonts w:cs="Arial"/>
              </w:rPr>
              <w:t>DC_1-28-40_n78</w:t>
            </w:r>
          </w:p>
        </w:tc>
        <w:tc>
          <w:tcPr>
            <w:tcW w:w="2835" w:type="dxa"/>
          </w:tcPr>
          <w:p w14:paraId="7F701687" w14:textId="77777777" w:rsidR="00BE2DBE" w:rsidRPr="00EF5447" w:rsidRDefault="00BE2DBE" w:rsidP="000148DC">
            <w:pPr>
              <w:pStyle w:val="TAC"/>
              <w:rPr>
                <w:lang w:eastAsia="ja-JP"/>
              </w:rPr>
            </w:pPr>
            <w:r w:rsidRPr="00EF5447">
              <w:rPr>
                <w:rFonts w:eastAsia="Malgun Gothic"/>
                <w:lang w:eastAsia="ko-KR"/>
              </w:rPr>
              <w:t>1</w:t>
            </w:r>
          </w:p>
        </w:tc>
        <w:tc>
          <w:tcPr>
            <w:tcW w:w="2971" w:type="dxa"/>
          </w:tcPr>
          <w:p w14:paraId="0A1D320E" w14:textId="77777777" w:rsidR="00BE2DBE" w:rsidRPr="00EF5447" w:rsidRDefault="00BE2DBE" w:rsidP="000148DC">
            <w:pPr>
              <w:pStyle w:val="TAC"/>
              <w:rPr>
                <w:lang w:eastAsia="ko-KR"/>
              </w:rPr>
            </w:pPr>
            <w:r w:rsidRPr="00EF5447">
              <w:rPr>
                <w:lang w:eastAsia="ja-JP"/>
              </w:rPr>
              <w:t>0.5</w:t>
            </w:r>
          </w:p>
        </w:tc>
      </w:tr>
      <w:tr w:rsidR="00BE2DBE" w:rsidRPr="00EF5447" w14:paraId="7890D88C" w14:textId="77777777" w:rsidTr="000148DC">
        <w:trPr>
          <w:gridAfter w:val="1"/>
          <w:wAfter w:w="6" w:type="dxa"/>
          <w:trHeight w:val="187"/>
          <w:jc w:val="center"/>
        </w:trPr>
        <w:tc>
          <w:tcPr>
            <w:tcW w:w="2268" w:type="dxa"/>
            <w:tcBorders>
              <w:top w:val="nil"/>
              <w:bottom w:val="nil"/>
            </w:tcBorders>
            <w:shd w:val="clear" w:color="auto" w:fill="auto"/>
          </w:tcPr>
          <w:p w14:paraId="70A62CB4" w14:textId="77777777" w:rsidR="00BE2DBE" w:rsidRPr="00EF5447" w:rsidRDefault="00BE2DBE" w:rsidP="000148DC">
            <w:pPr>
              <w:pStyle w:val="TAC"/>
            </w:pPr>
          </w:p>
        </w:tc>
        <w:tc>
          <w:tcPr>
            <w:tcW w:w="2835" w:type="dxa"/>
          </w:tcPr>
          <w:p w14:paraId="320DE842" w14:textId="77777777" w:rsidR="00BE2DBE" w:rsidRPr="00EF5447" w:rsidRDefault="00BE2DBE" w:rsidP="000148DC">
            <w:pPr>
              <w:pStyle w:val="TAC"/>
              <w:rPr>
                <w:lang w:eastAsia="ja-JP"/>
              </w:rPr>
            </w:pPr>
            <w:r w:rsidRPr="00EF5447">
              <w:rPr>
                <w:rFonts w:eastAsia="Malgun Gothic"/>
                <w:lang w:eastAsia="ko-KR"/>
              </w:rPr>
              <w:t>28</w:t>
            </w:r>
          </w:p>
        </w:tc>
        <w:tc>
          <w:tcPr>
            <w:tcW w:w="2971" w:type="dxa"/>
          </w:tcPr>
          <w:p w14:paraId="5A93F0FC" w14:textId="77777777" w:rsidR="00BE2DBE" w:rsidRPr="00EF5447" w:rsidRDefault="00BE2DBE" w:rsidP="000148DC">
            <w:pPr>
              <w:pStyle w:val="TAC"/>
              <w:rPr>
                <w:lang w:eastAsia="ko-KR"/>
              </w:rPr>
            </w:pPr>
            <w:r w:rsidRPr="00EF5447">
              <w:rPr>
                <w:lang w:eastAsia="ja-JP"/>
              </w:rPr>
              <w:t>0.5</w:t>
            </w:r>
          </w:p>
        </w:tc>
      </w:tr>
      <w:tr w:rsidR="00BE2DBE" w:rsidRPr="00EF5447" w14:paraId="40F29565" w14:textId="77777777" w:rsidTr="000148DC">
        <w:trPr>
          <w:gridAfter w:val="1"/>
          <w:wAfter w:w="6" w:type="dxa"/>
          <w:trHeight w:val="187"/>
          <w:jc w:val="center"/>
        </w:trPr>
        <w:tc>
          <w:tcPr>
            <w:tcW w:w="2268" w:type="dxa"/>
            <w:tcBorders>
              <w:top w:val="nil"/>
              <w:bottom w:val="nil"/>
            </w:tcBorders>
            <w:shd w:val="clear" w:color="auto" w:fill="auto"/>
          </w:tcPr>
          <w:p w14:paraId="67D06D5D" w14:textId="77777777" w:rsidR="00BE2DBE" w:rsidRPr="00EF5447" w:rsidRDefault="00BE2DBE" w:rsidP="000148DC">
            <w:pPr>
              <w:pStyle w:val="TAC"/>
            </w:pPr>
          </w:p>
        </w:tc>
        <w:tc>
          <w:tcPr>
            <w:tcW w:w="2835" w:type="dxa"/>
          </w:tcPr>
          <w:p w14:paraId="42008863" w14:textId="77777777" w:rsidR="00BE2DBE" w:rsidRPr="00EF5447" w:rsidRDefault="00BE2DBE" w:rsidP="000148DC">
            <w:pPr>
              <w:pStyle w:val="TAC"/>
              <w:rPr>
                <w:lang w:eastAsia="ja-JP"/>
              </w:rPr>
            </w:pPr>
            <w:r w:rsidRPr="00EF5447">
              <w:t>40</w:t>
            </w:r>
          </w:p>
        </w:tc>
        <w:tc>
          <w:tcPr>
            <w:tcW w:w="2971" w:type="dxa"/>
          </w:tcPr>
          <w:p w14:paraId="297D249E" w14:textId="77777777" w:rsidR="00BE2DBE" w:rsidRPr="00EF5447" w:rsidRDefault="00BE2DBE" w:rsidP="000148DC">
            <w:pPr>
              <w:pStyle w:val="TAC"/>
              <w:rPr>
                <w:lang w:eastAsia="ko-KR"/>
              </w:rPr>
            </w:pPr>
            <w:r w:rsidRPr="00EF5447">
              <w:rPr>
                <w:lang w:eastAsia="ja-JP"/>
              </w:rPr>
              <w:t>0.3</w:t>
            </w:r>
            <w:r w:rsidRPr="00EF5447">
              <w:rPr>
                <w:vertAlign w:val="superscript"/>
                <w:lang w:eastAsia="ja-JP"/>
              </w:rPr>
              <w:t>6</w:t>
            </w:r>
          </w:p>
        </w:tc>
      </w:tr>
      <w:tr w:rsidR="00BE2DBE" w:rsidRPr="00EF5447" w14:paraId="7BF8F7B7"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55A0EEC" w14:textId="77777777" w:rsidR="00BE2DBE" w:rsidRPr="00EF5447" w:rsidRDefault="00BE2DBE" w:rsidP="000148DC">
            <w:pPr>
              <w:pStyle w:val="TAC"/>
            </w:pPr>
          </w:p>
        </w:tc>
        <w:tc>
          <w:tcPr>
            <w:tcW w:w="2835" w:type="dxa"/>
          </w:tcPr>
          <w:p w14:paraId="5AFB354C" w14:textId="77777777" w:rsidR="00BE2DBE" w:rsidRPr="00EF5447" w:rsidRDefault="00BE2DBE" w:rsidP="000148DC">
            <w:pPr>
              <w:pStyle w:val="TAC"/>
              <w:rPr>
                <w:lang w:eastAsia="ja-JP"/>
              </w:rPr>
            </w:pPr>
            <w:r w:rsidRPr="00EF5447">
              <w:t>n78</w:t>
            </w:r>
          </w:p>
        </w:tc>
        <w:tc>
          <w:tcPr>
            <w:tcW w:w="2971" w:type="dxa"/>
          </w:tcPr>
          <w:p w14:paraId="72387BF9" w14:textId="77777777" w:rsidR="00BE2DBE" w:rsidRPr="00EF5447" w:rsidRDefault="00BE2DBE" w:rsidP="000148DC">
            <w:pPr>
              <w:pStyle w:val="TAC"/>
              <w:rPr>
                <w:lang w:eastAsia="ko-KR"/>
              </w:rPr>
            </w:pPr>
            <w:r w:rsidRPr="00EF5447">
              <w:rPr>
                <w:lang w:eastAsia="ja-JP"/>
              </w:rPr>
              <w:t>0.8</w:t>
            </w:r>
            <w:r w:rsidRPr="00EF5447">
              <w:rPr>
                <w:vertAlign w:val="superscript"/>
                <w:lang w:eastAsia="ja-JP"/>
              </w:rPr>
              <w:t>6</w:t>
            </w:r>
          </w:p>
        </w:tc>
      </w:tr>
      <w:tr w:rsidR="00BE2DBE" w:rsidRPr="00EF5447" w14:paraId="5A1393A6" w14:textId="77777777" w:rsidTr="000148DC">
        <w:trPr>
          <w:gridAfter w:val="1"/>
          <w:wAfter w:w="6" w:type="dxa"/>
          <w:trHeight w:val="187"/>
          <w:jc w:val="center"/>
        </w:trPr>
        <w:tc>
          <w:tcPr>
            <w:tcW w:w="2268" w:type="dxa"/>
            <w:tcBorders>
              <w:bottom w:val="nil"/>
            </w:tcBorders>
            <w:shd w:val="clear" w:color="auto" w:fill="auto"/>
          </w:tcPr>
          <w:p w14:paraId="194415DA" w14:textId="77777777" w:rsidR="00BE2DBE" w:rsidRPr="00EF5447" w:rsidRDefault="00BE2DBE" w:rsidP="000148DC">
            <w:pPr>
              <w:pStyle w:val="TAC"/>
            </w:pPr>
            <w:r w:rsidRPr="00EF5447">
              <w:rPr>
                <w:lang w:eastAsia="zh-CN"/>
              </w:rPr>
              <w:t>DC_1-28_n40-n78</w:t>
            </w:r>
          </w:p>
        </w:tc>
        <w:tc>
          <w:tcPr>
            <w:tcW w:w="2835" w:type="dxa"/>
          </w:tcPr>
          <w:p w14:paraId="64071519" w14:textId="77777777" w:rsidR="00BE2DBE" w:rsidRPr="00EF5447" w:rsidRDefault="00BE2DBE" w:rsidP="000148DC">
            <w:pPr>
              <w:pStyle w:val="TAC"/>
              <w:rPr>
                <w:lang w:eastAsia="ja-JP"/>
              </w:rPr>
            </w:pPr>
            <w:r w:rsidRPr="00EF5447">
              <w:rPr>
                <w:rFonts w:eastAsia="Malgun Gothic"/>
                <w:lang w:eastAsia="ko-KR"/>
              </w:rPr>
              <w:t>1</w:t>
            </w:r>
          </w:p>
        </w:tc>
        <w:tc>
          <w:tcPr>
            <w:tcW w:w="2971" w:type="dxa"/>
          </w:tcPr>
          <w:p w14:paraId="7EC1562A" w14:textId="77777777" w:rsidR="00BE2DBE" w:rsidRPr="00EF5447" w:rsidRDefault="00BE2DBE" w:rsidP="000148DC">
            <w:pPr>
              <w:pStyle w:val="TAC"/>
              <w:rPr>
                <w:lang w:eastAsia="ko-KR"/>
              </w:rPr>
            </w:pPr>
            <w:r w:rsidRPr="00EF5447">
              <w:rPr>
                <w:lang w:eastAsia="ja-JP"/>
              </w:rPr>
              <w:t>0.5</w:t>
            </w:r>
          </w:p>
        </w:tc>
      </w:tr>
      <w:tr w:rsidR="00BE2DBE" w:rsidRPr="00EF5447" w14:paraId="0914BC80" w14:textId="77777777" w:rsidTr="000148DC">
        <w:trPr>
          <w:gridAfter w:val="1"/>
          <w:wAfter w:w="6" w:type="dxa"/>
          <w:trHeight w:val="187"/>
          <w:jc w:val="center"/>
        </w:trPr>
        <w:tc>
          <w:tcPr>
            <w:tcW w:w="2268" w:type="dxa"/>
            <w:tcBorders>
              <w:top w:val="nil"/>
              <w:bottom w:val="nil"/>
            </w:tcBorders>
            <w:shd w:val="clear" w:color="auto" w:fill="auto"/>
          </w:tcPr>
          <w:p w14:paraId="3C143407" w14:textId="77777777" w:rsidR="00BE2DBE" w:rsidRPr="00EF5447" w:rsidRDefault="00BE2DBE" w:rsidP="000148DC">
            <w:pPr>
              <w:pStyle w:val="TAC"/>
            </w:pPr>
          </w:p>
        </w:tc>
        <w:tc>
          <w:tcPr>
            <w:tcW w:w="2835" w:type="dxa"/>
          </w:tcPr>
          <w:p w14:paraId="6E1CB985" w14:textId="77777777" w:rsidR="00BE2DBE" w:rsidRPr="00EF5447" w:rsidRDefault="00BE2DBE" w:rsidP="000148DC">
            <w:pPr>
              <w:pStyle w:val="TAC"/>
              <w:rPr>
                <w:lang w:eastAsia="ja-JP"/>
              </w:rPr>
            </w:pPr>
            <w:r w:rsidRPr="00EF5447">
              <w:rPr>
                <w:rFonts w:eastAsia="Malgun Gothic"/>
                <w:lang w:eastAsia="ko-KR"/>
              </w:rPr>
              <w:t>28</w:t>
            </w:r>
          </w:p>
        </w:tc>
        <w:tc>
          <w:tcPr>
            <w:tcW w:w="2971" w:type="dxa"/>
          </w:tcPr>
          <w:p w14:paraId="5F06205F" w14:textId="77777777" w:rsidR="00BE2DBE" w:rsidRPr="00EF5447" w:rsidRDefault="00BE2DBE" w:rsidP="000148DC">
            <w:pPr>
              <w:pStyle w:val="TAC"/>
              <w:rPr>
                <w:lang w:eastAsia="ko-KR"/>
              </w:rPr>
            </w:pPr>
            <w:r w:rsidRPr="00EF5447">
              <w:rPr>
                <w:lang w:eastAsia="ja-JP"/>
              </w:rPr>
              <w:t>0.5</w:t>
            </w:r>
          </w:p>
        </w:tc>
      </w:tr>
      <w:tr w:rsidR="00BE2DBE" w:rsidRPr="00EF5447" w14:paraId="6763404D" w14:textId="77777777" w:rsidTr="000148DC">
        <w:trPr>
          <w:gridAfter w:val="1"/>
          <w:wAfter w:w="6" w:type="dxa"/>
          <w:trHeight w:val="187"/>
          <w:jc w:val="center"/>
        </w:trPr>
        <w:tc>
          <w:tcPr>
            <w:tcW w:w="2268" w:type="dxa"/>
            <w:tcBorders>
              <w:top w:val="nil"/>
              <w:bottom w:val="nil"/>
            </w:tcBorders>
            <w:shd w:val="clear" w:color="auto" w:fill="auto"/>
          </w:tcPr>
          <w:p w14:paraId="7B9021C2" w14:textId="77777777" w:rsidR="00BE2DBE" w:rsidRPr="00EF5447" w:rsidRDefault="00BE2DBE" w:rsidP="000148DC">
            <w:pPr>
              <w:pStyle w:val="TAC"/>
            </w:pPr>
          </w:p>
        </w:tc>
        <w:tc>
          <w:tcPr>
            <w:tcW w:w="2835" w:type="dxa"/>
          </w:tcPr>
          <w:p w14:paraId="636C1692" w14:textId="77777777" w:rsidR="00BE2DBE" w:rsidRPr="00EF5447" w:rsidRDefault="00BE2DBE" w:rsidP="000148DC">
            <w:pPr>
              <w:pStyle w:val="TAC"/>
              <w:rPr>
                <w:lang w:eastAsia="ja-JP"/>
              </w:rPr>
            </w:pPr>
            <w:r w:rsidRPr="00EF5447">
              <w:t>n40</w:t>
            </w:r>
          </w:p>
        </w:tc>
        <w:tc>
          <w:tcPr>
            <w:tcW w:w="2971" w:type="dxa"/>
          </w:tcPr>
          <w:p w14:paraId="44AACC0F" w14:textId="77777777" w:rsidR="00BE2DBE" w:rsidRPr="00EF5447" w:rsidRDefault="00BE2DBE" w:rsidP="000148DC">
            <w:pPr>
              <w:pStyle w:val="TAC"/>
              <w:rPr>
                <w:lang w:eastAsia="ko-KR"/>
              </w:rPr>
            </w:pPr>
            <w:r w:rsidRPr="00EF5447">
              <w:rPr>
                <w:lang w:eastAsia="ja-JP"/>
              </w:rPr>
              <w:t>0.3</w:t>
            </w:r>
            <w:r w:rsidRPr="00EF5447">
              <w:rPr>
                <w:vertAlign w:val="superscript"/>
                <w:lang w:eastAsia="ja-JP"/>
              </w:rPr>
              <w:t>6</w:t>
            </w:r>
          </w:p>
        </w:tc>
      </w:tr>
      <w:tr w:rsidR="00BE2DBE" w:rsidRPr="00EF5447" w14:paraId="7F5F415A"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5A6B68B" w14:textId="77777777" w:rsidR="00BE2DBE" w:rsidRPr="00EF5447" w:rsidRDefault="00BE2DBE" w:rsidP="000148DC">
            <w:pPr>
              <w:pStyle w:val="TAC"/>
            </w:pPr>
          </w:p>
        </w:tc>
        <w:tc>
          <w:tcPr>
            <w:tcW w:w="2835" w:type="dxa"/>
          </w:tcPr>
          <w:p w14:paraId="47B5D3E7" w14:textId="77777777" w:rsidR="00BE2DBE" w:rsidRPr="00EF5447" w:rsidRDefault="00BE2DBE" w:rsidP="000148DC">
            <w:pPr>
              <w:pStyle w:val="TAC"/>
              <w:rPr>
                <w:lang w:eastAsia="ja-JP"/>
              </w:rPr>
            </w:pPr>
            <w:r w:rsidRPr="00EF5447">
              <w:t>n78</w:t>
            </w:r>
          </w:p>
        </w:tc>
        <w:tc>
          <w:tcPr>
            <w:tcW w:w="2971" w:type="dxa"/>
          </w:tcPr>
          <w:p w14:paraId="258F23DB" w14:textId="77777777" w:rsidR="00BE2DBE" w:rsidRPr="00EF5447" w:rsidRDefault="00BE2DBE" w:rsidP="000148DC">
            <w:pPr>
              <w:pStyle w:val="TAC"/>
              <w:rPr>
                <w:lang w:eastAsia="ko-KR"/>
              </w:rPr>
            </w:pPr>
            <w:r w:rsidRPr="00EF5447">
              <w:rPr>
                <w:lang w:eastAsia="ja-JP"/>
              </w:rPr>
              <w:t>0.8</w:t>
            </w:r>
            <w:r w:rsidRPr="00EF5447">
              <w:rPr>
                <w:vertAlign w:val="superscript"/>
                <w:lang w:eastAsia="ja-JP"/>
              </w:rPr>
              <w:t>6</w:t>
            </w:r>
          </w:p>
        </w:tc>
      </w:tr>
      <w:tr w:rsidR="00BE2DBE" w:rsidRPr="00EF5447" w14:paraId="10BE1623" w14:textId="77777777" w:rsidTr="000148DC">
        <w:trPr>
          <w:gridAfter w:val="1"/>
          <w:wAfter w:w="6" w:type="dxa"/>
          <w:trHeight w:val="187"/>
          <w:jc w:val="center"/>
        </w:trPr>
        <w:tc>
          <w:tcPr>
            <w:tcW w:w="2268" w:type="dxa"/>
            <w:tcBorders>
              <w:bottom w:val="nil"/>
            </w:tcBorders>
            <w:shd w:val="clear" w:color="auto" w:fill="auto"/>
          </w:tcPr>
          <w:p w14:paraId="045B0DC3" w14:textId="77777777" w:rsidR="00BE2DBE" w:rsidRPr="00EF5447" w:rsidRDefault="00BE2DBE" w:rsidP="000148DC">
            <w:pPr>
              <w:pStyle w:val="TAC"/>
            </w:pPr>
            <w:r w:rsidRPr="00EF5447">
              <w:t>DC_1-28-</w:t>
            </w:r>
            <w:r w:rsidRPr="00EF5447">
              <w:rPr>
                <w:lang w:eastAsia="ja-JP"/>
              </w:rPr>
              <w:t>42</w:t>
            </w:r>
            <w:r w:rsidRPr="00EF5447">
              <w:t>_n77</w:t>
            </w:r>
          </w:p>
        </w:tc>
        <w:tc>
          <w:tcPr>
            <w:tcW w:w="2835" w:type="dxa"/>
          </w:tcPr>
          <w:p w14:paraId="342BB341" w14:textId="77777777" w:rsidR="00BE2DBE" w:rsidRPr="00EF5447" w:rsidRDefault="00BE2DBE" w:rsidP="000148DC">
            <w:pPr>
              <w:pStyle w:val="TAC"/>
              <w:rPr>
                <w:lang w:eastAsia="ja-JP"/>
              </w:rPr>
            </w:pPr>
            <w:r w:rsidRPr="00EF5447">
              <w:rPr>
                <w:lang w:eastAsia="ja-JP"/>
              </w:rPr>
              <w:t>1</w:t>
            </w:r>
          </w:p>
        </w:tc>
        <w:tc>
          <w:tcPr>
            <w:tcW w:w="2971" w:type="dxa"/>
          </w:tcPr>
          <w:p w14:paraId="0B888E0C" w14:textId="77777777" w:rsidR="00BE2DBE" w:rsidRPr="00EF5447" w:rsidRDefault="00BE2DBE" w:rsidP="000148DC">
            <w:pPr>
              <w:pStyle w:val="TAC"/>
            </w:pPr>
            <w:r w:rsidRPr="00EF5447">
              <w:rPr>
                <w:lang w:eastAsia="ja-JP"/>
              </w:rPr>
              <w:t>0.6</w:t>
            </w:r>
          </w:p>
        </w:tc>
      </w:tr>
      <w:tr w:rsidR="00BE2DBE" w:rsidRPr="00EF5447" w14:paraId="169099E4" w14:textId="77777777" w:rsidTr="000148DC">
        <w:trPr>
          <w:gridAfter w:val="1"/>
          <w:wAfter w:w="6" w:type="dxa"/>
          <w:trHeight w:val="187"/>
          <w:jc w:val="center"/>
        </w:trPr>
        <w:tc>
          <w:tcPr>
            <w:tcW w:w="2268" w:type="dxa"/>
            <w:tcBorders>
              <w:top w:val="nil"/>
              <w:bottom w:val="nil"/>
            </w:tcBorders>
            <w:shd w:val="clear" w:color="auto" w:fill="auto"/>
          </w:tcPr>
          <w:p w14:paraId="676403E5" w14:textId="77777777" w:rsidR="00BE2DBE" w:rsidRPr="00EF5447" w:rsidRDefault="00BE2DBE" w:rsidP="000148DC">
            <w:pPr>
              <w:pStyle w:val="TAC"/>
            </w:pPr>
          </w:p>
        </w:tc>
        <w:tc>
          <w:tcPr>
            <w:tcW w:w="2835" w:type="dxa"/>
          </w:tcPr>
          <w:p w14:paraId="02F65777" w14:textId="77777777" w:rsidR="00BE2DBE" w:rsidRPr="00EF5447" w:rsidRDefault="00BE2DBE" w:rsidP="000148DC">
            <w:pPr>
              <w:pStyle w:val="TAC"/>
              <w:rPr>
                <w:lang w:eastAsia="ja-JP"/>
              </w:rPr>
            </w:pPr>
            <w:r w:rsidRPr="00EF5447">
              <w:rPr>
                <w:lang w:eastAsia="ja-JP"/>
              </w:rPr>
              <w:t>28</w:t>
            </w:r>
          </w:p>
        </w:tc>
        <w:tc>
          <w:tcPr>
            <w:tcW w:w="2971" w:type="dxa"/>
          </w:tcPr>
          <w:p w14:paraId="3F861997" w14:textId="77777777" w:rsidR="00BE2DBE" w:rsidRPr="00EF5447" w:rsidRDefault="00BE2DBE" w:rsidP="000148DC">
            <w:pPr>
              <w:pStyle w:val="TAC"/>
              <w:rPr>
                <w:rFonts w:eastAsia="MS Mincho"/>
                <w:lang w:eastAsia="ja-JP"/>
              </w:rPr>
            </w:pPr>
            <w:r w:rsidRPr="00EF5447">
              <w:rPr>
                <w:lang w:eastAsia="ja-JP"/>
              </w:rPr>
              <w:t>0.6</w:t>
            </w:r>
          </w:p>
        </w:tc>
      </w:tr>
      <w:tr w:rsidR="00BE2DBE" w:rsidRPr="00EF5447" w14:paraId="2F60D574" w14:textId="77777777" w:rsidTr="000148DC">
        <w:trPr>
          <w:gridAfter w:val="1"/>
          <w:wAfter w:w="6" w:type="dxa"/>
          <w:trHeight w:val="187"/>
          <w:jc w:val="center"/>
        </w:trPr>
        <w:tc>
          <w:tcPr>
            <w:tcW w:w="2268" w:type="dxa"/>
            <w:tcBorders>
              <w:top w:val="nil"/>
              <w:bottom w:val="nil"/>
            </w:tcBorders>
            <w:shd w:val="clear" w:color="auto" w:fill="auto"/>
          </w:tcPr>
          <w:p w14:paraId="446C76C0" w14:textId="77777777" w:rsidR="00BE2DBE" w:rsidRPr="00EF5447" w:rsidRDefault="00BE2DBE" w:rsidP="000148DC">
            <w:pPr>
              <w:pStyle w:val="TAC"/>
            </w:pPr>
          </w:p>
        </w:tc>
        <w:tc>
          <w:tcPr>
            <w:tcW w:w="2835" w:type="dxa"/>
          </w:tcPr>
          <w:p w14:paraId="10148310" w14:textId="77777777" w:rsidR="00BE2DBE" w:rsidRPr="00EF5447" w:rsidRDefault="00BE2DBE" w:rsidP="000148DC">
            <w:pPr>
              <w:pStyle w:val="TAC"/>
              <w:rPr>
                <w:lang w:eastAsia="ja-JP"/>
              </w:rPr>
            </w:pPr>
            <w:r w:rsidRPr="00EF5447">
              <w:rPr>
                <w:lang w:eastAsia="zh-CN"/>
              </w:rPr>
              <w:t>42</w:t>
            </w:r>
          </w:p>
        </w:tc>
        <w:tc>
          <w:tcPr>
            <w:tcW w:w="2971" w:type="dxa"/>
          </w:tcPr>
          <w:p w14:paraId="7DF4B215" w14:textId="77777777" w:rsidR="00BE2DBE" w:rsidRPr="00EF5447" w:rsidRDefault="00BE2DBE" w:rsidP="000148DC">
            <w:pPr>
              <w:pStyle w:val="TAC"/>
              <w:rPr>
                <w:rFonts w:eastAsia="MS Mincho"/>
                <w:lang w:eastAsia="ja-JP"/>
              </w:rPr>
            </w:pPr>
            <w:r w:rsidRPr="00EF5447">
              <w:rPr>
                <w:lang w:eastAsia="ja-JP"/>
              </w:rPr>
              <w:t>0.8</w:t>
            </w:r>
          </w:p>
        </w:tc>
      </w:tr>
      <w:tr w:rsidR="00BE2DBE" w:rsidRPr="00EF5447" w14:paraId="16D467AD"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0E98681" w14:textId="77777777" w:rsidR="00BE2DBE" w:rsidRPr="00EF5447" w:rsidRDefault="00BE2DBE" w:rsidP="000148DC">
            <w:pPr>
              <w:pStyle w:val="TAC"/>
            </w:pPr>
          </w:p>
        </w:tc>
        <w:tc>
          <w:tcPr>
            <w:tcW w:w="2835" w:type="dxa"/>
          </w:tcPr>
          <w:p w14:paraId="09D9C1A8" w14:textId="77777777" w:rsidR="00BE2DBE" w:rsidRPr="00EF5447" w:rsidRDefault="00BE2DBE" w:rsidP="000148DC">
            <w:pPr>
              <w:pStyle w:val="TAC"/>
              <w:rPr>
                <w:lang w:eastAsia="ja-JP"/>
              </w:rPr>
            </w:pPr>
            <w:r w:rsidRPr="00EF5447">
              <w:rPr>
                <w:lang w:eastAsia="ja-JP"/>
              </w:rPr>
              <w:t>n77</w:t>
            </w:r>
          </w:p>
        </w:tc>
        <w:tc>
          <w:tcPr>
            <w:tcW w:w="2971" w:type="dxa"/>
          </w:tcPr>
          <w:p w14:paraId="01E705C1" w14:textId="77777777" w:rsidR="00BE2DBE" w:rsidRPr="00EF5447" w:rsidRDefault="00BE2DBE" w:rsidP="000148DC">
            <w:pPr>
              <w:pStyle w:val="TAC"/>
            </w:pPr>
            <w:r w:rsidRPr="00EF5447">
              <w:rPr>
                <w:lang w:eastAsia="ja-JP"/>
              </w:rPr>
              <w:t>0.8</w:t>
            </w:r>
          </w:p>
        </w:tc>
      </w:tr>
      <w:tr w:rsidR="00BE2DBE" w:rsidRPr="00EF5447" w14:paraId="6D20BA5E" w14:textId="77777777" w:rsidTr="000148DC">
        <w:trPr>
          <w:gridAfter w:val="1"/>
          <w:wAfter w:w="6" w:type="dxa"/>
          <w:trHeight w:val="187"/>
          <w:jc w:val="center"/>
        </w:trPr>
        <w:tc>
          <w:tcPr>
            <w:tcW w:w="2268" w:type="dxa"/>
            <w:tcBorders>
              <w:bottom w:val="nil"/>
            </w:tcBorders>
            <w:shd w:val="clear" w:color="auto" w:fill="auto"/>
          </w:tcPr>
          <w:p w14:paraId="6D9A11EB" w14:textId="77777777" w:rsidR="00BE2DBE" w:rsidRPr="00EF5447" w:rsidRDefault="00BE2DBE" w:rsidP="000148DC">
            <w:pPr>
              <w:pStyle w:val="TAC"/>
            </w:pPr>
            <w:r w:rsidRPr="00EF5447">
              <w:t>DC_1-28-</w:t>
            </w:r>
            <w:r w:rsidRPr="00EF5447">
              <w:rPr>
                <w:lang w:eastAsia="ja-JP"/>
              </w:rPr>
              <w:t>42</w:t>
            </w:r>
            <w:r w:rsidRPr="00EF5447">
              <w:t>_n78</w:t>
            </w:r>
          </w:p>
        </w:tc>
        <w:tc>
          <w:tcPr>
            <w:tcW w:w="2835" w:type="dxa"/>
          </w:tcPr>
          <w:p w14:paraId="4AAE4C72" w14:textId="77777777" w:rsidR="00BE2DBE" w:rsidRPr="00EF5447" w:rsidRDefault="00BE2DBE" w:rsidP="000148DC">
            <w:pPr>
              <w:pStyle w:val="TAC"/>
              <w:rPr>
                <w:lang w:eastAsia="ja-JP"/>
              </w:rPr>
            </w:pPr>
            <w:r w:rsidRPr="00EF5447">
              <w:rPr>
                <w:lang w:eastAsia="ja-JP"/>
              </w:rPr>
              <w:t>1</w:t>
            </w:r>
          </w:p>
        </w:tc>
        <w:tc>
          <w:tcPr>
            <w:tcW w:w="2971" w:type="dxa"/>
          </w:tcPr>
          <w:p w14:paraId="1BB796CB" w14:textId="77777777" w:rsidR="00BE2DBE" w:rsidRPr="00EF5447" w:rsidRDefault="00BE2DBE" w:rsidP="000148DC">
            <w:pPr>
              <w:pStyle w:val="TAC"/>
            </w:pPr>
            <w:r w:rsidRPr="00EF5447">
              <w:rPr>
                <w:lang w:eastAsia="ja-JP"/>
              </w:rPr>
              <w:t>0.3</w:t>
            </w:r>
          </w:p>
        </w:tc>
      </w:tr>
      <w:tr w:rsidR="00BE2DBE" w:rsidRPr="00EF5447" w14:paraId="738445A9" w14:textId="77777777" w:rsidTr="000148DC">
        <w:trPr>
          <w:gridAfter w:val="1"/>
          <w:wAfter w:w="6" w:type="dxa"/>
          <w:trHeight w:val="187"/>
          <w:jc w:val="center"/>
        </w:trPr>
        <w:tc>
          <w:tcPr>
            <w:tcW w:w="2268" w:type="dxa"/>
            <w:tcBorders>
              <w:top w:val="nil"/>
              <w:bottom w:val="nil"/>
            </w:tcBorders>
            <w:shd w:val="clear" w:color="auto" w:fill="auto"/>
          </w:tcPr>
          <w:p w14:paraId="1B9A9313" w14:textId="77777777" w:rsidR="00BE2DBE" w:rsidRPr="00EF5447" w:rsidRDefault="00BE2DBE" w:rsidP="000148DC">
            <w:pPr>
              <w:pStyle w:val="TAC"/>
            </w:pPr>
          </w:p>
        </w:tc>
        <w:tc>
          <w:tcPr>
            <w:tcW w:w="2835" w:type="dxa"/>
          </w:tcPr>
          <w:p w14:paraId="1408FB2C" w14:textId="77777777" w:rsidR="00BE2DBE" w:rsidRPr="00EF5447" w:rsidRDefault="00BE2DBE" w:rsidP="000148DC">
            <w:pPr>
              <w:pStyle w:val="TAC"/>
              <w:rPr>
                <w:lang w:eastAsia="ja-JP"/>
              </w:rPr>
            </w:pPr>
            <w:r w:rsidRPr="00EF5447">
              <w:rPr>
                <w:lang w:eastAsia="ja-JP"/>
              </w:rPr>
              <w:t>28</w:t>
            </w:r>
          </w:p>
        </w:tc>
        <w:tc>
          <w:tcPr>
            <w:tcW w:w="2971" w:type="dxa"/>
          </w:tcPr>
          <w:p w14:paraId="37989476" w14:textId="77777777" w:rsidR="00BE2DBE" w:rsidRPr="00EF5447" w:rsidRDefault="00BE2DBE" w:rsidP="000148DC">
            <w:pPr>
              <w:pStyle w:val="TAC"/>
              <w:rPr>
                <w:rFonts w:eastAsia="MS Mincho"/>
                <w:lang w:eastAsia="ja-JP"/>
              </w:rPr>
            </w:pPr>
            <w:r w:rsidRPr="00EF5447">
              <w:rPr>
                <w:lang w:eastAsia="ja-JP"/>
              </w:rPr>
              <w:t>0.6</w:t>
            </w:r>
          </w:p>
        </w:tc>
      </w:tr>
      <w:tr w:rsidR="00BE2DBE" w:rsidRPr="00EF5447" w14:paraId="2444ACEF" w14:textId="77777777" w:rsidTr="000148DC">
        <w:trPr>
          <w:gridAfter w:val="1"/>
          <w:wAfter w:w="6" w:type="dxa"/>
          <w:trHeight w:val="187"/>
          <w:jc w:val="center"/>
        </w:trPr>
        <w:tc>
          <w:tcPr>
            <w:tcW w:w="2268" w:type="dxa"/>
            <w:tcBorders>
              <w:top w:val="nil"/>
              <w:bottom w:val="nil"/>
            </w:tcBorders>
            <w:shd w:val="clear" w:color="auto" w:fill="auto"/>
          </w:tcPr>
          <w:p w14:paraId="34715995" w14:textId="77777777" w:rsidR="00BE2DBE" w:rsidRPr="00EF5447" w:rsidRDefault="00BE2DBE" w:rsidP="000148DC">
            <w:pPr>
              <w:pStyle w:val="TAC"/>
            </w:pPr>
          </w:p>
        </w:tc>
        <w:tc>
          <w:tcPr>
            <w:tcW w:w="2835" w:type="dxa"/>
          </w:tcPr>
          <w:p w14:paraId="7B868643" w14:textId="77777777" w:rsidR="00BE2DBE" w:rsidRPr="00EF5447" w:rsidRDefault="00BE2DBE" w:rsidP="000148DC">
            <w:pPr>
              <w:pStyle w:val="TAC"/>
              <w:rPr>
                <w:lang w:eastAsia="ja-JP"/>
              </w:rPr>
            </w:pPr>
            <w:r w:rsidRPr="00EF5447">
              <w:rPr>
                <w:lang w:eastAsia="zh-CN"/>
              </w:rPr>
              <w:t>42</w:t>
            </w:r>
          </w:p>
        </w:tc>
        <w:tc>
          <w:tcPr>
            <w:tcW w:w="2971" w:type="dxa"/>
          </w:tcPr>
          <w:p w14:paraId="72D9B013" w14:textId="77777777" w:rsidR="00BE2DBE" w:rsidRPr="00EF5447" w:rsidRDefault="00BE2DBE" w:rsidP="000148DC">
            <w:pPr>
              <w:pStyle w:val="TAC"/>
              <w:rPr>
                <w:rFonts w:eastAsia="MS Mincho"/>
                <w:lang w:eastAsia="ja-JP"/>
              </w:rPr>
            </w:pPr>
            <w:r w:rsidRPr="00EF5447">
              <w:rPr>
                <w:lang w:eastAsia="ja-JP"/>
              </w:rPr>
              <w:t>0.8</w:t>
            </w:r>
          </w:p>
        </w:tc>
      </w:tr>
      <w:tr w:rsidR="00BE2DBE" w:rsidRPr="00EF5447" w14:paraId="695C17F1"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9AB132E" w14:textId="77777777" w:rsidR="00BE2DBE" w:rsidRPr="00EF5447" w:rsidRDefault="00BE2DBE" w:rsidP="000148DC">
            <w:pPr>
              <w:pStyle w:val="TAC"/>
            </w:pPr>
          </w:p>
        </w:tc>
        <w:tc>
          <w:tcPr>
            <w:tcW w:w="2835" w:type="dxa"/>
          </w:tcPr>
          <w:p w14:paraId="330BBB0E" w14:textId="77777777" w:rsidR="00BE2DBE" w:rsidRPr="00EF5447" w:rsidRDefault="00BE2DBE" w:rsidP="000148DC">
            <w:pPr>
              <w:pStyle w:val="TAC"/>
              <w:rPr>
                <w:lang w:eastAsia="ja-JP"/>
              </w:rPr>
            </w:pPr>
            <w:r w:rsidRPr="00EF5447">
              <w:rPr>
                <w:lang w:eastAsia="ja-JP"/>
              </w:rPr>
              <w:t>n78</w:t>
            </w:r>
          </w:p>
        </w:tc>
        <w:tc>
          <w:tcPr>
            <w:tcW w:w="2971" w:type="dxa"/>
          </w:tcPr>
          <w:p w14:paraId="6413DEED" w14:textId="77777777" w:rsidR="00BE2DBE" w:rsidRPr="00EF5447" w:rsidRDefault="00BE2DBE" w:rsidP="000148DC">
            <w:pPr>
              <w:pStyle w:val="TAC"/>
            </w:pPr>
            <w:r w:rsidRPr="00EF5447">
              <w:rPr>
                <w:lang w:eastAsia="ja-JP"/>
              </w:rPr>
              <w:t>0.8</w:t>
            </w:r>
          </w:p>
        </w:tc>
      </w:tr>
      <w:tr w:rsidR="00BE2DBE" w:rsidRPr="00EF5447" w14:paraId="09C9B529" w14:textId="77777777" w:rsidTr="000148DC">
        <w:trPr>
          <w:gridAfter w:val="1"/>
          <w:wAfter w:w="6" w:type="dxa"/>
          <w:trHeight w:val="187"/>
          <w:jc w:val="center"/>
        </w:trPr>
        <w:tc>
          <w:tcPr>
            <w:tcW w:w="2268" w:type="dxa"/>
            <w:tcBorders>
              <w:bottom w:val="nil"/>
            </w:tcBorders>
            <w:shd w:val="clear" w:color="auto" w:fill="auto"/>
          </w:tcPr>
          <w:p w14:paraId="0D0F5D55" w14:textId="77777777" w:rsidR="00BE2DBE" w:rsidRPr="00EF5447" w:rsidRDefault="00BE2DBE" w:rsidP="000148DC">
            <w:pPr>
              <w:pStyle w:val="TAC"/>
            </w:pPr>
            <w:r w:rsidRPr="00EF5447">
              <w:t>DC_1-28-</w:t>
            </w:r>
            <w:r w:rsidRPr="00EF5447">
              <w:rPr>
                <w:lang w:eastAsia="ja-JP"/>
              </w:rPr>
              <w:t>42</w:t>
            </w:r>
            <w:r w:rsidRPr="00EF5447">
              <w:t>_n79</w:t>
            </w:r>
          </w:p>
        </w:tc>
        <w:tc>
          <w:tcPr>
            <w:tcW w:w="2835" w:type="dxa"/>
          </w:tcPr>
          <w:p w14:paraId="217C451F" w14:textId="77777777" w:rsidR="00BE2DBE" w:rsidRPr="00EF5447" w:rsidRDefault="00BE2DBE" w:rsidP="000148DC">
            <w:pPr>
              <w:pStyle w:val="TAC"/>
              <w:rPr>
                <w:lang w:eastAsia="ja-JP"/>
              </w:rPr>
            </w:pPr>
            <w:r w:rsidRPr="00EF5447">
              <w:rPr>
                <w:lang w:eastAsia="ja-JP"/>
              </w:rPr>
              <w:t>1</w:t>
            </w:r>
          </w:p>
        </w:tc>
        <w:tc>
          <w:tcPr>
            <w:tcW w:w="2971" w:type="dxa"/>
          </w:tcPr>
          <w:p w14:paraId="3774756D" w14:textId="77777777" w:rsidR="00BE2DBE" w:rsidRPr="00EF5447" w:rsidRDefault="00BE2DBE" w:rsidP="000148DC">
            <w:pPr>
              <w:pStyle w:val="TAC"/>
            </w:pPr>
            <w:r w:rsidRPr="00EF5447">
              <w:rPr>
                <w:lang w:eastAsia="ja-JP"/>
              </w:rPr>
              <w:t>0.3</w:t>
            </w:r>
          </w:p>
        </w:tc>
      </w:tr>
      <w:tr w:rsidR="00BE2DBE" w:rsidRPr="00EF5447" w14:paraId="2B8F6A62" w14:textId="77777777" w:rsidTr="000148DC">
        <w:trPr>
          <w:gridAfter w:val="1"/>
          <w:wAfter w:w="6" w:type="dxa"/>
          <w:trHeight w:val="187"/>
          <w:jc w:val="center"/>
        </w:trPr>
        <w:tc>
          <w:tcPr>
            <w:tcW w:w="2268" w:type="dxa"/>
            <w:tcBorders>
              <w:top w:val="nil"/>
              <w:bottom w:val="nil"/>
            </w:tcBorders>
            <w:shd w:val="clear" w:color="auto" w:fill="auto"/>
          </w:tcPr>
          <w:p w14:paraId="1A37A237" w14:textId="77777777" w:rsidR="00BE2DBE" w:rsidRPr="00EF5447" w:rsidRDefault="00BE2DBE" w:rsidP="000148DC">
            <w:pPr>
              <w:pStyle w:val="TAC"/>
            </w:pPr>
          </w:p>
        </w:tc>
        <w:tc>
          <w:tcPr>
            <w:tcW w:w="2835" w:type="dxa"/>
          </w:tcPr>
          <w:p w14:paraId="6356D3EC" w14:textId="77777777" w:rsidR="00BE2DBE" w:rsidRPr="00EF5447" w:rsidRDefault="00BE2DBE" w:rsidP="000148DC">
            <w:pPr>
              <w:pStyle w:val="TAC"/>
              <w:rPr>
                <w:lang w:eastAsia="ja-JP"/>
              </w:rPr>
            </w:pPr>
            <w:r w:rsidRPr="00EF5447">
              <w:rPr>
                <w:lang w:eastAsia="ja-JP"/>
              </w:rPr>
              <w:t>28</w:t>
            </w:r>
          </w:p>
        </w:tc>
        <w:tc>
          <w:tcPr>
            <w:tcW w:w="2971" w:type="dxa"/>
          </w:tcPr>
          <w:p w14:paraId="150CEA91" w14:textId="77777777" w:rsidR="00BE2DBE" w:rsidRPr="00EF5447" w:rsidRDefault="00BE2DBE" w:rsidP="000148DC">
            <w:pPr>
              <w:pStyle w:val="TAC"/>
              <w:rPr>
                <w:rFonts w:eastAsia="MS Mincho"/>
                <w:lang w:eastAsia="ja-JP"/>
              </w:rPr>
            </w:pPr>
            <w:r w:rsidRPr="00EF5447">
              <w:rPr>
                <w:lang w:eastAsia="ja-JP"/>
              </w:rPr>
              <w:t>0.6</w:t>
            </w:r>
          </w:p>
        </w:tc>
      </w:tr>
      <w:tr w:rsidR="00BE2DBE" w:rsidRPr="00EF5447" w14:paraId="288DC820"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7F103CC" w14:textId="77777777" w:rsidR="00BE2DBE" w:rsidRPr="00EF5447" w:rsidRDefault="00BE2DBE" w:rsidP="000148DC">
            <w:pPr>
              <w:pStyle w:val="TAC"/>
            </w:pPr>
          </w:p>
        </w:tc>
        <w:tc>
          <w:tcPr>
            <w:tcW w:w="2835" w:type="dxa"/>
          </w:tcPr>
          <w:p w14:paraId="342B8CEA" w14:textId="77777777" w:rsidR="00BE2DBE" w:rsidRPr="00EF5447" w:rsidRDefault="00BE2DBE" w:rsidP="000148DC">
            <w:pPr>
              <w:pStyle w:val="TAC"/>
              <w:rPr>
                <w:lang w:eastAsia="ja-JP"/>
              </w:rPr>
            </w:pPr>
            <w:r w:rsidRPr="00EF5447">
              <w:rPr>
                <w:lang w:eastAsia="zh-CN"/>
              </w:rPr>
              <w:t>42</w:t>
            </w:r>
          </w:p>
        </w:tc>
        <w:tc>
          <w:tcPr>
            <w:tcW w:w="2971" w:type="dxa"/>
          </w:tcPr>
          <w:p w14:paraId="05C9C4C1" w14:textId="77777777" w:rsidR="00BE2DBE" w:rsidRPr="00EF5447" w:rsidRDefault="00BE2DBE" w:rsidP="000148DC">
            <w:pPr>
              <w:pStyle w:val="TAC"/>
              <w:rPr>
                <w:rFonts w:eastAsia="MS Mincho"/>
                <w:lang w:eastAsia="ja-JP"/>
              </w:rPr>
            </w:pPr>
            <w:r w:rsidRPr="00EF5447">
              <w:rPr>
                <w:lang w:eastAsia="ja-JP"/>
              </w:rPr>
              <w:t>0.8</w:t>
            </w:r>
          </w:p>
        </w:tc>
      </w:tr>
      <w:tr w:rsidR="00BE2DBE" w:rsidRPr="00EF5447" w14:paraId="3C7F1685" w14:textId="77777777" w:rsidTr="000148DC">
        <w:trPr>
          <w:gridAfter w:val="1"/>
          <w:wAfter w:w="6" w:type="dxa"/>
          <w:trHeight w:val="187"/>
          <w:jc w:val="center"/>
        </w:trPr>
        <w:tc>
          <w:tcPr>
            <w:tcW w:w="2268" w:type="dxa"/>
            <w:tcBorders>
              <w:top w:val="single" w:sz="4" w:space="0" w:color="auto"/>
              <w:bottom w:val="nil"/>
            </w:tcBorders>
            <w:shd w:val="clear" w:color="auto" w:fill="auto"/>
            <w:vAlign w:val="center"/>
          </w:tcPr>
          <w:p w14:paraId="62434D50" w14:textId="77777777" w:rsidR="00BE2DBE" w:rsidRPr="00EF5447" w:rsidRDefault="00BE2DBE" w:rsidP="000148DC">
            <w:pPr>
              <w:pStyle w:val="TAC"/>
            </w:pPr>
            <w:r>
              <w:rPr>
                <w:lang w:val="en-US"/>
              </w:rPr>
              <w:t>DC_1_n28-</w:t>
            </w:r>
            <w:r>
              <w:rPr>
                <w:lang w:val="en-US" w:eastAsia="ja-JP"/>
              </w:rPr>
              <w:t>n77</w:t>
            </w:r>
            <w:r>
              <w:rPr>
                <w:lang w:val="en-US"/>
              </w:rPr>
              <w:t>-</w:t>
            </w:r>
            <w:r>
              <w:rPr>
                <w:lang w:val="en-US" w:eastAsia="ja-JP"/>
              </w:rPr>
              <w:t>n79</w:t>
            </w:r>
          </w:p>
        </w:tc>
        <w:tc>
          <w:tcPr>
            <w:tcW w:w="2835" w:type="dxa"/>
            <w:vAlign w:val="center"/>
          </w:tcPr>
          <w:p w14:paraId="4AF9E029" w14:textId="77777777" w:rsidR="00BE2DBE" w:rsidRPr="00EF5447" w:rsidRDefault="00BE2DBE" w:rsidP="000148DC">
            <w:pPr>
              <w:pStyle w:val="TAC"/>
              <w:rPr>
                <w:lang w:eastAsia="zh-CN"/>
              </w:rPr>
            </w:pPr>
            <w:r>
              <w:rPr>
                <w:lang w:val="en-US" w:eastAsia="ja-JP"/>
              </w:rPr>
              <w:t>1</w:t>
            </w:r>
          </w:p>
        </w:tc>
        <w:tc>
          <w:tcPr>
            <w:tcW w:w="2971" w:type="dxa"/>
            <w:vAlign w:val="center"/>
          </w:tcPr>
          <w:p w14:paraId="6F196686" w14:textId="77777777" w:rsidR="00BE2DBE" w:rsidRPr="00EF5447" w:rsidRDefault="00BE2DBE" w:rsidP="000148DC">
            <w:pPr>
              <w:pStyle w:val="TAC"/>
              <w:rPr>
                <w:rFonts w:ascii="Times New Roman" w:hAnsi="Times New Roman"/>
                <w:lang w:eastAsia="zh-CN"/>
              </w:rPr>
            </w:pPr>
            <w:r>
              <w:rPr>
                <w:rFonts w:eastAsia="Yu Mincho" w:cs="Arial" w:hint="eastAsia"/>
                <w:lang w:eastAsia="ja-JP"/>
              </w:rPr>
              <w:t>0.</w:t>
            </w:r>
            <w:r>
              <w:rPr>
                <w:rFonts w:eastAsia="Yu Mincho" w:cs="Arial"/>
                <w:lang w:eastAsia="ja-JP"/>
              </w:rPr>
              <w:t>6</w:t>
            </w:r>
          </w:p>
        </w:tc>
      </w:tr>
      <w:tr w:rsidR="00BE2DBE" w:rsidRPr="00EF5447" w14:paraId="695C4777" w14:textId="77777777" w:rsidTr="000148DC">
        <w:trPr>
          <w:gridAfter w:val="1"/>
          <w:wAfter w:w="6" w:type="dxa"/>
          <w:trHeight w:val="187"/>
          <w:jc w:val="center"/>
        </w:trPr>
        <w:tc>
          <w:tcPr>
            <w:tcW w:w="2268" w:type="dxa"/>
            <w:tcBorders>
              <w:top w:val="nil"/>
              <w:bottom w:val="nil"/>
            </w:tcBorders>
            <w:shd w:val="clear" w:color="auto" w:fill="auto"/>
            <w:vAlign w:val="center"/>
          </w:tcPr>
          <w:p w14:paraId="728FBF42" w14:textId="77777777" w:rsidR="00BE2DBE" w:rsidRPr="00EF5447" w:rsidRDefault="00BE2DBE" w:rsidP="000148DC">
            <w:pPr>
              <w:pStyle w:val="TAC"/>
            </w:pPr>
          </w:p>
        </w:tc>
        <w:tc>
          <w:tcPr>
            <w:tcW w:w="2835" w:type="dxa"/>
            <w:vAlign w:val="center"/>
          </w:tcPr>
          <w:p w14:paraId="0FA94A1B" w14:textId="77777777" w:rsidR="00BE2DBE" w:rsidRPr="00EF5447" w:rsidRDefault="00BE2DBE" w:rsidP="000148DC">
            <w:pPr>
              <w:pStyle w:val="TAC"/>
              <w:rPr>
                <w:lang w:eastAsia="zh-CN"/>
              </w:rPr>
            </w:pPr>
            <w:r>
              <w:rPr>
                <w:rFonts w:hint="eastAsia"/>
                <w:lang w:val="en-US" w:eastAsia="ja-JP"/>
              </w:rPr>
              <w:t>n28</w:t>
            </w:r>
          </w:p>
        </w:tc>
        <w:tc>
          <w:tcPr>
            <w:tcW w:w="2971" w:type="dxa"/>
            <w:vAlign w:val="center"/>
          </w:tcPr>
          <w:p w14:paraId="6C8C9C7D" w14:textId="77777777" w:rsidR="00BE2DBE" w:rsidRPr="00EF5447" w:rsidRDefault="00BE2DBE" w:rsidP="000148DC">
            <w:pPr>
              <w:pStyle w:val="TAC"/>
              <w:rPr>
                <w:rFonts w:ascii="Times New Roman" w:hAnsi="Times New Roman"/>
                <w:lang w:eastAsia="zh-CN"/>
              </w:rPr>
            </w:pPr>
            <w:r>
              <w:rPr>
                <w:rFonts w:eastAsia="Yu Mincho" w:cs="Arial"/>
                <w:lang w:eastAsia="ja-JP"/>
              </w:rPr>
              <w:t>0.6</w:t>
            </w:r>
          </w:p>
        </w:tc>
      </w:tr>
      <w:tr w:rsidR="00BE2DBE" w:rsidRPr="00EF5447" w14:paraId="37A4C7FB" w14:textId="77777777" w:rsidTr="000148DC">
        <w:trPr>
          <w:gridAfter w:val="1"/>
          <w:wAfter w:w="6" w:type="dxa"/>
          <w:trHeight w:val="187"/>
          <w:jc w:val="center"/>
        </w:trPr>
        <w:tc>
          <w:tcPr>
            <w:tcW w:w="2268" w:type="dxa"/>
            <w:tcBorders>
              <w:top w:val="nil"/>
              <w:bottom w:val="nil"/>
            </w:tcBorders>
            <w:shd w:val="clear" w:color="auto" w:fill="auto"/>
            <w:vAlign w:val="center"/>
          </w:tcPr>
          <w:p w14:paraId="142E9B57" w14:textId="77777777" w:rsidR="00BE2DBE" w:rsidRPr="00EF5447" w:rsidRDefault="00BE2DBE" w:rsidP="000148DC">
            <w:pPr>
              <w:pStyle w:val="TAC"/>
            </w:pPr>
          </w:p>
        </w:tc>
        <w:tc>
          <w:tcPr>
            <w:tcW w:w="2835" w:type="dxa"/>
            <w:vAlign w:val="center"/>
          </w:tcPr>
          <w:p w14:paraId="5B0A1CCA" w14:textId="77777777" w:rsidR="00BE2DBE" w:rsidRPr="00EF5447" w:rsidRDefault="00BE2DBE" w:rsidP="000148DC">
            <w:pPr>
              <w:pStyle w:val="TAC"/>
              <w:rPr>
                <w:lang w:eastAsia="zh-CN"/>
              </w:rPr>
            </w:pPr>
            <w:r>
              <w:rPr>
                <w:lang w:val="en-US" w:eastAsia="ja-JP"/>
              </w:rPr>
              <w:t>n77</w:t>
            </w:r>
          </w:p>
        </w:tc>
        <w:tc>
          <w:tcPr>
            <w:tcW w:w="2971" w:type="dxa"/>
            <w:vAlign w:val="center"/>
          </w:tcPr>
          <w:p w14:paraId="2DFF5676" w14:textId="77777777" w:rsidR="00BE2DBE" w:rsidRPr="00EF5447" w:rsidRDefault="00BE2DBE" w:rsidP="000148DC">
            <w:pPr>
              <w:pStyle w:val="TAC"/>
              <w:rPr>
                <w:rFonts w:ascii="Times New Roman" w:hAnsi="Times New Roman"/>
                <w:lang w:eastAsia="zh-CN"/>
              </w:rPr>
            </w:pPr>
            <w:r>
              <w:rPr>
                <w:rFonts w:eastAsia="Yu Mincho" w:cs="Arial" w:hint="eastAsia"/>
                <w:lang w:eastAsia="ja-JP"/>
              </w:rPr>
              <w:t>0.8</w:t>
            </w:r>
          </w:p>
        </w:tc>
      </w:tr>
      <w:tr w:rsidR="00BE2DBE" w:rsidRPr="00EF5447" w14:paraId="739BA8BD" w14:textId="77777777" w:rsidTr="000148DC">
        <w:trPr>
          <w:gridAfter w:val="1"/>
          <w:wAfter w:w="6" w:type="dxa"/>
          <w:trHeight w:val="187"/>
          <w:jc w:val="center"/>
        </w:trPr>
        <w:tc>
          <w:tcPr>
            <w:tcW w:w="2268" w:type="dxa"/>
            <w:tcBorders>
              <w:top w:val="nil"/>
              <w:bottom w:val="single" w:sz="4" w:space="0" w:color="auto"/>
            </w:tcBorders>
            <w:shd w:val="clear" w:color="auto" w:fill="auto"/>
            <w:vAlign w:val="center"/>
          </w:tcPr>
          <w:p w14:paraId="4798BD3A" w14:textId="77777777" w:rsidR="00BE2DBE" w:rsidRPr="00EF5447" w:rsidRDefault="00BE2DBE" w:rsidP="000148DC">
            <w:pPr>
              <w:pStyle w:val="TAC"/>
            </w:pPr>
          </w:p>
        </w:tc>
        <w:tc>
          <w:tcPr>
            <w:tcW w:w="2835" w:type="dxa"/>
            <w:vAlign w:val="center"/>
          </w:tcPr>
          <w:p w14:paraId="49A03A21" w14:textId="77777777" w:rsidR="00BE2DBE" w:rsidRPr="00EF5447" w:rsidRDefault="00BE2DBE" w:rsidP="000148DC">
            <w:pPr>
              <w:pStyle w:val="TAC"/>
              <w:rPr>
                <w:lang w:eastAsia="zh-CN"/>
              </w:rPr>
            </w:pPr>
            <w:r>
              <w:rPr>
                <w:lang w:val="en-US" w:eastAsia="ja-JP"/>
              </w:rPr>
              <w:t>n79</w:t>
            </w:r>
          </w:p>
        </w:tc>
        <w:tc>
          <w:tcPr>
            <w:tcW w:w="2971" w:type="dxa"/>
          </w:tcPr>
          <w:p w14:paraId="22E2D896" w14:textId="77777777" w:rsidR="00BE2DBE" w:rsidRPr="00EF5447" w:rsidRDefault="00BE2DBE" w:rsidP="000148DC">
            <w:pPr>
              <w:pStyle w:val="TAC"/>
              <w:rPr>
                <w:rFonts w:ascii="Times New Roman" w:hAnsi="Times New Roman"/>
                <w:lang w:eastAsia="zh-CN"/>
              </w:rPr>
            </w:pPr>
            <w:r>
              <w:rPr>
                <w:rFonts w:eastAsia="Yu Mincho" w:hint="eastAsia"/>
                <w:lang w:val="en-US" w:eastAsia="ja-JP"/>
              </w:rPr>
              <w:t>0</w:t>
            </w:r>
            <w:r>
              <w:rPr>
                <w:rFonts w:eastAsia="Yu Mincho"/>
                <w:lang w:val="en-US" w:eastAsia="ja-JP"/>
              </w:rPr>
              <w:t>.5</w:t>
            </w:r>
          </w:p>
        </w:tc>
      </w:tr>
      <w:tr w:rsidR="00BE2DBE" w:rsidRPr="00EF5447" w14:paraId="00B320B7" w14:textId="77777777" w:rsidTr="000148DC">
        <w:trPr>
          <w:gridAfter w:val="1"/>
          <w:wAfter w:w="6" w:type="dxa"/>
          <w:trHeight w:val="187"/>
          <w:jc w:val="center"/>
        </w:trPr>
        <w:tc>
          <w:tcPr>
            <w:tcW w:w="2268" w:type="dxa"/>
            <w:tcBorders>
              <w:top w:val="single" w:sz="4" w:space="0" w:color="auto"/>
              <w:bottom w:val="nil"/>
            </w:tcBorders>
            <w:shd w:val="clear" w:color="auto" w:fill="auto"/>
            <w:vAlign w:val="center"/>
          </w:tcPr>
          <w:p w14:paraId="35A547FB" w14:textId="77777777" w:rsidR="00BE2DBE" w:rsidRPr="00EF5447" w:rsidRDefault="00BE2DBE" w:rsidP="000148DC">
            <w:pPr>
              <w:pStyle w:val="TAC"/>
            </w:pPr>
            <w:r>
              <w:rPr>
                <w:lang w:val="en-US"/>
              </w:rPr>
              <w:t>DC_1_n28-</w:t>
            </w:r>
            <w:r>
              <w:rPr>
                <w:lang w:val="en-US" w:eastAsia="ja-JP"/>
              </w:rPr>
              <w:t>n78</w:t>
            </w:r>
            <w:r>
              <w:rPr>
                <w:lang w:val="en-US"/>
              </w:rPr>
              <w:t>-</w:t>
            </w:r>
            <w:r>
              <w:rPr>
                <w:lang w:val="en-US" w:eastAsia="ja-JP"/>
              </w:rPr>
              <w:t>n79</w:t>
            </w:r>
          </w:p>
        </w:tc>
        <w:tc>
          <w:tcPr>
            <w:tcW w:w="2835" w:type="dxa"/>
            <w:vAlign w:val="center"/>
          </w:tcPr>
          <w:p w14:paraId="20C742A0" w14:textId="77777777" w:rsidR="00BE2DBE" w:rsidRPr="00EF5447" w:rsidRDefault="00BE2DBE" w:rsidP="000148DC">
            <w:pPr>
              <w:pStyle w:val="TAC"/>
              <w:rPr>
                <w:lang w:eastAsia="zh-CN"/>
              </w:rPr>
            </w:pPr>
            <w:r>
              <w:rPr>
                <w:lang w:val="en-US" w:eastAsia="ja-JP"/>
              </w:rPr>
              <w:t>1</w:t>
            </w:r>
          </w:p>
        </w:tc>
        <w:tc>
          <w:tcPr>
            <w:tcW w:w="2971" w:type="dxa"/>
            <w:vAlign w:val="center"/>
          </w:tcPr>
          <w:p w14:paraId="1753B0D2" w14:textId="77777777" w:rsidR="00BE2DBE" w:rsidRPr="00EF5447" w:rsidRDefault="00BE2DBE" w:rsidP="000148DC">
            <w:pPr>
              <w:pStyle w:val="TAC"/>
              <w:rPr>
                <w:rFonts w:ascii="Times New Roman" w:hAnsi="Times New Roman"/>
                <w:lang w:eastAsia="zh-CN"/>
              </w:rPr>
            </w:pPr>
            <w:r>
              <w:rPr>
                <w:rFonts w:eastAsia="Yu Mincho" w:cs="Arial" w:hint="eastAsia"/>
                <w:lang w:eastAsia="ja-JP"/>
              </w:rPr>
              <w:t>0.</w:t>
            </w:r>
            <w:r>
              <w:rPr>
                <w:rFonts w:eastAsia="Yu Mincho" w:cs="Arial"/>
                <w:lang w:eastAsia="ja-JP"/>
              </w:rPr>
              <w:t>3</w:t>
            </w:r>
          </w:p>
        </w:tc>
      </w:tr>
      <w:tr w:rsidR="00BE2DBE" w:rsidRPr="00EF5447" w14:paraId="346EE806" w14:textId="77777777" w:rsidTr="000148DC">
        <w:trPr>
          <w:gridAfter w:val="1"/>
          <w:wAfter w:w="6" w:type="dxa"/>
          <w:trHeight w:val="187"/>
          <w:jc w:val="center"/>
        </w:trPr>
        <w:tc>
          <w:tcPr>
            <w:tcW w:w="2268" w:type="dxa"/>
            <w:tcBorders>
              <w:top w:val="nil"/>
              <w:bottom w:val="nil"/>
            </w:tcBorders>
            <w:shd w:val="clear" w:color="auto" w:fill="auto"/>
            <w:vAlign w:val="center"/>
          </w:tcPr>
          <w:p w14:paraId="72FAB756" w14:textId="77777777" w:rsidR="00BE2DBE" w:rsidRPr="00EF5447" w:rsidRDefault="00BE2DBE" w:rsidP="000148DC">
            <w:pPr>
              <w:pStyle w:val="TAC"/>
            </w:pPr>
          </w:p>
        </w:tc>
        <w:tc>
          <w:tcPr>
            <w:tcW w:w="2835" w:type="dxa"/>
            <w:vAlign w:val="center"/>
          </w:tcPr>
          <w:p w14:paraId="17585A8D" w14:textId="77777777" w:rsidR="00BE2DBE" w:rsidRPr="00EF5447" w:rsidRDefault="00BE2DBE" w:rsidP="000148DC">
            <w:pPr>
              <w:pStyle w:val="TAC"/>
              <w:rPr>
                <w:lang w:eastAsia="zh-CN"/>
              </w:rPr>
            </w:pPr>
            <w:r>
              <w:rPr>
                <w:rFonts w:hint="eastAsia"/>
                <w:lang w:val="en-US" w:eastAsia="ja-JP"/>
              </w:rPr>
              <w:t>n28</w:t>
            </w:r>
          </w:p>
        </w:tc>
        <w:tc>
          <w:tcPr>
            <w:tcW w:w="2971" w:type="dxa"/>
            <w:vAlign w:val="center"/>
          </w:tcPr>
          <w:p w14:paraId="33969F6D" w14:textId="77777777" w:rsidR="00BE2DBE" w:rsidRPr="00EF5447" w:rsidRDefault="00BE2DBE" w:rsidP="000148DC">
            <w:pPr>
              <w:pStyle w:val="TAC"/>
              <w:rPr>
                <w:rFonts w:ascii="Times New Roman" w:hAnsi="Times New Roman"/>
                <w:lang w:eastAsia="zh-CN"/>
              </w:rPr>
            </w:pPr>
            <w:r>
              <w:rPr>
                <w:rFonts w:eastAsia="Yu Mincho" w:cs="Arial" w:hint="eastAsia"/>
                <w:lang w:eastAsia="ja-JP"/>
              </w:rPr>
              <w:t>0.</w:t>
            </w:r>
            <w:r>
              <w:rPr>
                <w:rFonts w:eastAsia="Yu Mincho" w:cs="Arial"/>
                <w:lang w:eastAsia="ja-JP"/>
              </w:rPr>
              <w:t>6</w:t>
            </w:r>
          </w:p>
        </w:tc>
      </w:tr>
      <w:tr w:rsidR="00BE2DBE" w:rsidRPr="00EF5447" w14:paraId="7F1E5BD7" w14:textId="77777777" w:rsidTr="000148DC">
        <w:trPr>
          <w:gridAfter w:val="1"/>
          <w:wAfter w:w="6" w:type="dxa"/>
          <w:trHeight w:val="187"/>
          <w:jc w:val="center"/>
        </w:trPr>
        <w:tc>
          <w:tcPr>
            <w:tcW w:w="2268" w:type="dxa"/>
            <w:tcBorders>
              <w:top w:val="nil"/>
              <w:bottom w:val="nil"/>
            </w:tcBorders>
            <w:shd w:val="clear" w:color="auto" w:fill="auto"/>
            <w:vAlign w:val="center"/>
          </w:tcPr>
          <w:p w14:paraId="1DC7F657" w14:textId="77777777" w:rsidR="00BE2DBE" w:rsidRPr="00EF5447" w:rsidRDefault="00BE2DBE" w:rsidP="000148DC">
            <w:pPr>
              <w:pStyle w:val="TAC"/>
            </w:pPr>
          </w:p>
        </w:tc>
        <w:tc>
          <w:tcPr>
            <w:tcW w:w="2835" w:type="dxa"/>
            <w:vAlign w:val="center"/>
          </w:tcPr>
          <w:p w14:paraId="1B421803" w14:textId="77777777" w:rsidR="00BE2DBE" w:rsidRPr="00EF5447" w:rsidRDefault="00BE2DBE" w:rsidP="000148DC">
            <w:pPr>
              <w:pStyle w:val="TAC"/>
              <w:rPr>
                <w:lang w:eastAsia="zh-CN"/>
              </w:rPr>
            </w:pPr>
            <w:r>
              <w:rPr>
                <w:lang w:val="en-US" w:eastAsia="ja-JP"/>
              </w:rPr>
              <w:t>n78</w:t>
            </w:r>
          </w:p>
        </w:tc>
        <w:tc>
          <w:tcPr>
            <w:tcW w:w="2971" w:type="dxa"/>
            <w:vAlign w:val="center"/>
          </w:tcPr>
          <w:p w14:paraId="519FEB9A" w14:textId="77777777" w:rsidR="00BE2DBE" w:rsidRPr="00EF5447" w:rsidRDefault="00BE2DBE" w:rsidP="000148DC">
            <w:pPr>
              <w:pStyle w:val="TAC"/>
              <w:rPr>
                <w:rFonts w:ascii="Times New Roman" w:hAnsi="Times New Roman"/>
                <w:lang w:eastAsia="zh-CN"/>
              </w:rPr>
            </w:pPr>
            <w:r>
              <w:rPr>
                <w:rFonts w:eastAsia="Yu Mincho" w:cs="Arial" w:hint="eastAsia"/>
                <w:lang w:eastAsia="ja-JP"/>
              </w:rPr>
              <w:t>0.8</w:t>
            </w:r>
          </w:p>
        </w:tc>
      </w:tr>
      <w:tr w:rsidR="00BE2DBE" w:rsidRPr="00EF5447" w14:paraId="112560DC" w14:textId="77777777" w:rsidTr="000148DC">
        <w:trPr>
          <w:gridAfter w:val="1"/>
          <w:wAfter w:w="6" w:type="dxa"/>
          <w:trHeight w:val="187"/>
          <w:jc w:val="center"/>
        </w:trPr>
        <w:tc>
          <w:tcPr>
            <w:tcW w:w="2268" w:type="dxa"/>
            <w:tcBorders>
              <w:top w:val="nil"/>
              <w:bottom w:val="single" w:sz="4" w:space="0" w:color="auto"/>
            </w:tcBorders>
            <w:shd w:val="clear" w:color="auto" w:fill="auto"/>
            <w:vAlign w:val="center"/>
          </w:tcPr>
          <w:p w14:paraId="4AB652B2" w14:textId="77777777" w:rsidR="00BE2DBE" w:rsidRPr="00EF5447" w:rsidRDefault="00BE2DBE" w:rsidP="000148DC">
            <w:pPr>
              <w:pStyle w:val="TAC"/>
            </w:pPr>
          </w:p>
        </w:tc>
        <w:tc>
          <w:tcPr>
            <w:tcW w:w="2835" w:type="dxa"/>
            <w:vAlign w:val="center"/>
          </w:tcPr>
          <w:p w14:paraId="4F8F5FCA" w14:textId="77777777" w:rsidR="00BE2DBE" w:rsidRPr="00EF5447" w:rsidRDefault="00BE2DBE" w:rsidP="000148DC">
            <w:pPr>
              <w:pStyle w:val="TAC"/>
              <w:rPr>
                <w:lang w:eastAsia="zh-CN"/>
              </w:rPr>
            </w:pPr>
            <w:r>
              <w:rPr>
                <w:lang w:val="en-US" w:eastAsia="ja-JP"/>
              </w:rPr>
              <w:t>n79</w:t>
            </w:r>
          </w:p>
        </w:tc>
        <w:tc>
          <w:tcPr>
            <w:tcW w:w="2971" w:type="dxa"/>
          </w:tcPr>
          <w:p w14:paraId="4A5A9C27" w14:textId="77777777" w:rsidR="00BE2DBE" w:rsidRPr="00EF5447" w:rsidRDefault="00BE2DBE" w:rsidP="000148DC">
            <w:pPr>
              <w:pStyle w:val="TAC"/>
              <w:rPr>
                <w:rFonts w:ascii="Times New Roman" w:hAnsi="Times New Roman"/>
                <w:lang w:eastAsia="zh-CN"/>
              </w:rPr>
            </w:pPr>
            <w:r>
              <w:rPr>
                <w:rFonts w:eastAsia="Yu Mincho" w:hint="eastAsia"/>
                <w:lang w:val="en-US" w:eastAsia="ja-JP"/>
              </w:rPr>
              <w:t>0</w:t>
            </w:r>
            <w:r>
              <w:rPr>
                <w:rFonts w:eastAsia="Yu Mincho"/>
                <w:lang w:val="en-US" w:eastAsia="ja-JP"/>
              </w:rPr>
              <w:t>.5</w:t>
            </w:r>
          </w:p>
        </w:tc>
      </w:tr>
      <w:tr w:rsidR="00BE2DBE" w:rsidRPr="00EF5447" w14:paraId="15C8D481" w14:textId="77777777" w:rsidTr="000148DC">
        <w:trPr>
          <w:gridAfter w:val="1"/>
          <w:wAfter w:w="6" w:type="dxa"/>
          <w:trHeight w:val="187"/>
          <w:jc w:val="center"/>
        </w:trPr>
        <w:tc>
          <w:tcPr>
            <w:tcW w:w="2268" w:type="dxa"/>
            <w:tcBorders>
              <w:bottom w:val="nil"/>
            </w:tcBorders>
            <w:shd w:val="clear" w:color="auto" w:fill="auto"/>
          </w:tcPr>
          <w:p w14:paraId="62017F7B" w14:textId="77777777" w:rsidR="00BE2DBE" w:rsidRPr="00EF5447" w:rsidRDefault="00BE2DBE" w:rsidP="000148DC">
            <w:pPr>
              <w:pStyle w:val="TAC"/>
            </w:pPr>
            <w:r>
              <w:rPr>
                <w:rFonts w:eastAsia="Malgun Gothic"/>
                <w:lang w:val="x-none" w:eastAsia="ko-KR"/>
              </w:rPr>
              <w:t>DC_1-3</w:t>
            </w:r>
            <w:r>
              <w:rPr>
                <w:lang w:eastAsia="zh-CN"/>
              </w:rPr>
              <w:t>8</w:t>
            </w:r>
            <w:r>
              <w:rPr>
                <w:rFonts w:eastAsia="Malgun Gothic"/>
                <w:lang w:val="x-none" w:eastAsia="ko-KR"/>
              </w:rPr>
              <w:t>_n3-n78</w:t>
            </w:r>
          </w:p>
        </w:tc>
        <w:tc>
          <w:tcPr>
            <w:tcW w:w="2835" w:type="dxa"/>
          </w:tcPr>
          <w:p w14:paraId="6E848E49" w14:textId="77777777" w:rsidR="00BE2DBE" w:rsidRDefault="00BE2DBE" w:rsidP="000148DC">
            <w:pPr>
              <w:pStyle w:val="TAC"/>
              <w:rPr>
                <w:lang w:val="en-US" w:eastAsia="ja-JP"/>
              </w:rPr>
            </w:pPr>
            <w:r>
              <w:rPr>
                <w:rFonts w:eastAsia="Malgun Gothic"/>
                <w:lang w:val="x-none" w:eastAsia="ko-KR"/>
              </w:rPr>
              <w:t>1</w:t>
            </w:r>
          </w:p>
        </w:tc>
        <w:tc>
          <w:tcPr>
            <w:tcW w:w="2971" w:type="dxa"/>
          </w:tcPr>
          <w:p w14:paraId="6E538958" w14:textId="77777777" w:rsidR="00BE2DBE" w:rsidRDefault="00BE2DBE" w:rsidP="000148DC">
            <w:pPr>
              <w:pStyle w:val="TAC"/>
              <w:rPr>
                <w:rFonts w:eastAsia="Yu Mincho"/>
                <w:lang w:val="en-US" w:eastAsia="ja-JP"/>
              </w:rPr>
            </w:pPr>
            <w:r>
              <w:rPr>
                <w:rFonts w:eastAsia="Malgun Gothic"/>
                <w:lang w:val="x-none" w:eastAsia="ko-KR"/>
              </w:rPr>
              <w:t>0.5</w:t>
            </w:r>
          </w:p>
        </w:tc>
      </w:tr>
      <w:tr w:rsidR="00BE2DBE" w:rsidRPr="00EF5447" w14:paraId="58E6AEF0" w14:textId="77777777" w:rsidTr="000148DC">
        <w:trPr>
          <w:gridAfter w:val="1"/>
          <w:wAfter w:w="6" w:type="dxa"/>
          <w:trHeight w:val="187"/>
          <w:jc w:val="center"/>
        </w:trPr>
        <w:tc>
          <w:tcPr>
            <w:tcW w:w="2268" w:type="dxa"/>
            <w:tcBorders>
              <w:top w:val="nil"/>
              <w:bottom w:val="nil"/>
            </w:tcBorders>
            <w:shd w:val="clear" w:color="auto" w:fill="auto"/>
          </w:tcPr>
          <w:p w14:paraId="548D231E" w14:textId="77777777" w:rsidR="00BE2DBE" w:rsidRPr="00EF5447" w:rsidRDefault="00BE2DBE" w:rsidP="000148DC">
            <w:pPr>
              <w:pStyle w:val="TAC"/>
            </w:pPr>
          </w:p>
        </w:tc>
        <w:tc>
          <w:tcPr>
            <w:tcW w:w="2835" w:type="dxa"/>
          </w:tcPr>
          <w:p w14:paraId="45890FF6" w14:textId="77777777" w:rsidR="00BE2DBE" w:rsidRDefault="00BE2DBE" w:rsidP="000148DC">
            <w:pPr>
              <w:pStyle w:val="TAC"/>
              <w:rPr>
                <w:lang w:val="en-US" w:eastAsia="ja-JP"/>
              </w:rPr>
            </w:pPr>
            <w:r>
              <w:rPr>
                <w:rFonts w:eastAsia="Malgun Gothic"/>
                <w:lang w:val="x-none" w:eastAsia="ko-KR"/>
              </w:rPr>
              <w:t>38</w:t>
            </w:r>
          </w:p>
        </w:tc>
        <w:tc>
          <w:tcPr>
            <w:tcW w:w="2971" w:type="dxa"/>
          </w:tcPr>
          <w:p w14:paraId="363636F2" w14:textId="77777777" w:rsidR="00BE2DBE" w:rsidRDefault="00BE2DBE" w:rsidP="000148DC">
            <w:pPr>
              <w:pStyle w:val="TAC"/>
              <w:rPr>
                <w:rFonts w:eastAsia="Yu Mincho"/>
                <w:lang w:val="en-US" w:eastAsia="ja-JP"/>
              </w:rPr>
            </w:pPr>
            <w:r>
              <w:rPr>
                <w:rFonts w:eastAsia="Malgun Gothic"/>
                <w:lang w:val="x-none" w:eastAsia="ko-KR"/>
              </w:rPr>
              <w:t>0.6</w:t>
            </w:r>
          </w:p>
        </w:tc>
      </w:tr>
      <w:tr w:rsidR="00BE2DBE" w:rsidRPr="00EF5447" w14:paraId="0D6E622B" w14:textId="77777777" w:rsidTr="000148DC">
        <w:trPr>
          <w:gridAfter w:val="1"/>
          <w:wAfter w:w="6" w:type="dxa"/>
          <w:trHeight w:val="187"/>
          <w:jc w:val="center"/>
        </w:trPr>
        <w:tc>
          <w:tcPr>
            <w:tcW w:w="2268" w:type="dxa"/>
            <w:tcBorders>
              <w:top w:val="nil"/>
              <w:bottom w:val="nil"/>
            </w:tcBorders>
            <w:shd w:val="clear" w:color="auto" w:fill="auto"/>
          </w:tcPr>
          <w:p w14:paraId="24D222E7" w14:textId="77777777" w:rsidR="00BE2DBE" w:rsidRPr="00EF5447" w:rsidRDefault="00BE2DBE" w:rsidP="000148DC">
            <w:pPr>
              <w:pStyle w:val="TAC"/>
            </w:pPr>
          </w:p>
        </w:tc>
        <w:tc>
          <w:tcPr>
            <w:tcW w:w="2835" w:type="dxa"/>
          </w:tcPr>
          <w:p w14:paraId="2C91B91B" w14:textId="77777777" w:rsidR="00BE2DBE" w:rsidRDefault="00BE2DBE" w:rsidP="000148DC">
            <w:pPr>
              <w:pStyle w:val="TAC"/>
              <w:rPr>
                <w:lang w:val="en-US" w:eastAsia="ja-JP"/>
              </w:rPr>
            </w:pPr>
            <w:r>
              <w:rPr>
                <w:lang w:eastAsia="zh-CN"/>
              </w:rPr>
              <w:t>n</w:t>
            </w:r>
            <w:r>
              <w:rPr>
                <w:rFonts w:eastAsia="Malgun Gothic"/>
                <w:lang w:val="x-none" w:eastAsia="ko-KR"/>
              </w:rPr>
              <w:t>3</w:t>
            </w:r>
          </w:p>
        </w:tc>
        <w:tc>
          <w:tcPr>
            <w:tcW w:w="2971" w:type="dxa"/>
          </w:tcPr>
          <w:p w14:paraId="6D771BB2" w14:textId="77777777" w:rsidR="00BE2DBE" w:rsidRDefault="00BE2DBE" w:rsidP="000148DC">
            <w:pPr>
              <w:pStyle w:val="TAC"/>
              <w:rPr>
                <w:rFonts w:eastAsia="Yu Mincho"/>
                <w:lang w:val="en-US" w:eastAsia="ja-JP"/>
              </w:rPr>
            </w:pPr>
            <w:r>
              <w:rPr>
                <w:rFonts w:eastAsia="Malgun Gothic"/>
                <w:lang w:val="x-none" w:eastAsia="ko-KR"/>
              </w:rPr>
              <w:t>0.6</w:t>
            </w:r>
          </w:p>
        </w:tc>
      </w:tr>
      <w:tr w:rsidR="00BE2DBE" w:rsidRPr="00EF5447" w14:paraId="649D3173"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5EB8D1AD" w14:textId="77777777" w:rsidR="00BE2DBE" w:rsidRPr="00EF5447" w:rsidRDefault="00BE2DBE" w:rsidP="000148DC">
            <w:pPr>
              <w:pStyle w:val="TAC"/>
            </w:pPr>
          </w:p>
        </w:tc>
        <w:tc>
          <w:tcPr>
            <w:tcW w:w="2835" w:type="dxa"/>
          </w:tcPr>
          <w:p w14:paraId="7350D3AE" w14:textId="77777777" w:rsidR="00BE2DBE" w:rsidRDefault="00BE2DBE" w:rsidP="000148DC">
            <w:pPr>
              <w:pStyle w:val="TAC"/>
              <w:rPr>
                <w:lang w:val="en-US" w:eastAsia="ja-JP"/>
              </w:rPr>
            </w:pPr>
            <w:r>
              <w:rPr>
                <w:rFonts w:eastAsia="Malgun Gothic"/>
                <w:lang w:val="x-none" w:eastAsia="ko-KR"/>
              </w:rPr>
              <w:t>n78</w:t>
            </w:r>
          </w:p>
        </w:tc>
        <w:tc>
          <w:tcPr>
            <w:tcW w:w="2971" w:type="dxa"/>
          </w:tcPr>
          <w:p w14:paraId="7ED5A162" w14:textId="77777777" w:rsidR="00BE2DBE" w:rsidRDefault="00BE2DBE" w:rsidP="000148DC">
            <w:pPr>
              <w:pStyle w:val="TAC"/>
              <w:rPr>
                <w:rFonts w:eastAsia="Yu Mincho"/>
                <w:lang w:val="en-US" w:eastAsia="ja-JP"/>
              </w:rPr>
            </w:pPr>
            <w:r>
              <w:rPr>
                <w:rFonts w:eastAsia="Malgun Gothic"/>
                <w:lang w:val="x-none" w:eastAsia="ko-KR"/>
              </w:rPr>
              <w:t>0.8</w:t>
            </w:r>
          </w:p>
        </w:tc>
      </w:tr>
      <w:tr w:rsidR="00BE2DBE" w:rsidRPr="00EF5447" w14:paraId="70AD3DF5" w14:textId="77777777" w:rsidTr="000148DC">
        <w:trPr>
          <w:gridAfter w:val="1"/>
          <w:wAfter w:w="6" w:type="dxa"/>
          <w:trHeight w:val="187"/>
          <w:jc w:val="center"/>
        </w:trPr>
        <w:tc>
          <w:tcPr>
            <w:tcW w:w="2268" w:type="dxa"/>
            <w:tcBorders>
              <w:top w:val="single" w:sz="4" w:space="0" w:color="auto"/>
              <w:bottom w:val="nil"/>
            </w:tcBorders>
            <w:shd w:val="clear" w:color="auto" w:fill="auto"/>
          </w:tcPr>
          <w:p w14:paraId="7D7EE490" w14:textId="77777777" w:rsidR="00BE2DBE" w:rsidRPr="00EF5447" w:rsidRDefault="00BE2DBE" w:rsidP="000148DC">
            <w:pPr>
              <w:pStyle w:val="TAC"/>
            </w:pPr>
            <w:r w:rsidRPr="00EF5447">
              <w:t>DC_1-41_n3-n41</w:t>
            </w:r>
          </w:p>
        </w:tc>
        <w:tc>
          <w:tcPr>
            <w:tcW w:w="2835" w:type="dxa"/>
          </w:tcPr>
          <w:p w14:paraId="081355B6" w14:textId="77777777" w:rsidR="00BE2DBE" w:rsidRPr="00EF5447" w:rsidRDefault="00BE2DBE" w:rsidP="000148DC">
            <w:pPr>
              <w:pStyle w:val="TAC"/>
              <w:rPr>
                <w:lang w:eastAsia="zh-CN"/>
              </w:rPr>
            </w:pPr>
            <w:r w:rsidRPr="00EF5447">
              <w:rPr>
                <w:lang w:eastAsia="zh-CN"/>
              </w:rPr>
              <w:t>1</w:t>
            </w:r>
          </w:p>
        </w:tc>
        <w:tc>
          <w:tcPr>
            <w:tcW w:w="2971" w:type="dxa"/>
          </w:tcPr>
          <w:p w14:paraId="68CBE215" w14:textId="77777777" w:rsidR="00BE2DBE" w:rsidRPr="00EF5447" w:rsidRDefault="00BE2DBE" w:rsidP="000148DC">
            <w:pPr>
              <w:pStyle w:val="TAC"/>
              <w:rPr>
                <w:lang w:eastAsia="ja-JP"/>
              </w:rPr>
            </w:pPr>
            <w:r w:rsidRPr="00EF5447">
              <w:rPr>
                <w:rFonts w:ascii="Times New Roman" w:hAnsi="Times New Roman"/>
                <w:lang w:eastAsia="zh-CN"/>
              </w:rPr>
              <w:t>0.5</w:t>
            </w:r>
          </w:p>
        </w:tc>
      </w:tr>
      <w:tr w:rsidR="00BE2DBE" w:rsidRPr="00EF5447" w14:paraId="78258041" w14:textId="77777777" w:rsidTr="000148DC">
        <w:trPr>
          <w:gridAfter w:val="1"/>
          <w:wAfter w:w="6" w:type="dxa"/>
          <w:trHeight w:val="187"/>
          <w:jc w:val="center"/>
        </w:trPr>
        <w:tc>
          <w:tcPr>
            <w:tcW w:w="2268" w:type="dxa"/>
            <w:tcBorders>
              <w:top w:val="nil"/>
              <w:bottom w:val="nil"/>
            </w:tcBorders>
            <w:shd w:val="clear" w:color="auto" w:fill="auto"/>
          </w:tcPr>
          <w:p w14:paraId="412EC349" w14:textId="77777777" w:rsidR="00BE2DBE" w:rsidRPr="00EF5447" w:rsidRDefault="00BE2DBE" w:rsidP="000148DC">
            <w:pPr>
              <w:pStyle w:val="TAC"/>
            </w:pPr>
          </w:p>
        </w:tc>
        <w:tc>
          <w:tcPr>
            <w:tcW w:w="2835" w:type="dxa"/>
          </w:tcPr>
          <w:p w14:paraId="3A0694EC" w14:textId="77777777" w:rsidR="00BE2DBE" w:rsidRPr="00EF5447" w:rsidRDefault="00BE2DBE" w:rsidP="000148DC">
            <w:pPr>
              <w:pStyle w:val="TAC"/>
              <w:rPr>
                <w:lang w:eastAsia="zh-CN"/>
              </w:rPr>
            </w:pPr>
            <w:r w:rsidRPr="00EF5447">
              <w:rPr>
                <w:lang w:eastAsia="zh-CN"/>
              </w:rPr>
              <w:t>41</w:t>
            </w:r>
          </w:p>
        </w:tc>
        <w:tc>
          <w:tcPr>
            <w:tcW w:w="2971" w:type="dxa"/>
          </w:tcPr>
          <w:p w14:paraId="298BED90" w14:textId="77777777" w:rsidR="00BE2DBE" w:rsidRPr="00EF5447" w:rsidRDefault="00BE2DBE" w:rsidP="000148DC">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BE2DBE" w:rsidRPr="00EF5447" w14:paraId="6B77C45E" w14:textId="77777777" w:rsidTr="000148DC">
        <w:trPr>
          <w:gridAfter w:val="1"/>
          <w:wAfter w:w="6" w:type="dxa"/>
          <w:trHeight w:val="187"/>
          <w:jc w:val="center"/>
        </w:trPr>
        <w:tc>
          <w:tcPr>
            <w:tcW w:w="2268" w:type="dxa"/>
            <w:tcBorders>
              <w:top w:val="nil"/>
              <w:bottom w:val="nil"/>
            </w:tcBorders>
            <w:shd w:val="clear" w:color="auto" w:fill="auto"/>
          </w:tcPr>
          <w:p w14:paraId="51B640BD" w14:textId="77777777" w:rsidR="00BE2DBE" w:rsidRPr="00EF5447" w:rsidRDefault="00BE2DBE" w:rsidP="000148DC">
            <w:pPr>
              <w:pStyle w:val="TAC"/>
            </w:pPr>
          </w:p>
        </w:tc>
        <w:tc>
          <w:tcPr>
            <w:tcW w:w="2835" w:type="dxa"/>
          </w:tcPr>
          <w:p w14:paraId="57DE67B4" w14:textId="77777777" w:rsidR="00BE2DBE" w:rsidRPr="00EF5447" w:rsidRDefault="00BE2DBE" w:rsidP="000148DC">
            <w:pPr>
              <w:pStyle w:val="TAC"/>
              <w:rPr>
                <w:lang w:eastAsia="zh-CN"/>
              </w:rPr>
            </w:pPr>
            <w:r w:rsidRPr="00EF5447">
              <w:rPr>
                <w:lang w:eastAsia="zh-CN"/>
              </w:rPr>
              <w:t>n3</w:t>
            </w:r>
          </w:p>
        </w:tc>
        <w:tc>
          <w:tcPr>
            <w:tcW w:w="2971" w:type="dxa"/>
          </w:tcPr>
          <w:p w14:paraId="0A3D4474" w14:textId="77777777" w:rsidR="00BE2DBE" w:rsidRPr="00EF5447" w:rsidRDefault="00BE2DBE" w:rsidP="000148DC">
            <w:pPr>
              <w:pStyle w:val="TAC"/>
              <w:rPr>
                <w:lang w:eastAsia="ja-JP"/>
              </w:rPr>
            </w:pPr>
            <w:r w:rsidRPr="00EF5447">
              <w:rPr>
                <w:rFonts w:ascii="Times New Roman" w:hAnsi="Times New Roman"/>
                <w:lang w:eastAsia="zh-CN"/>
              </w:rPr>
              <w:t>0.5</w:t>
            </w:r>
          </w:p>
        </w:tc>
      </w:tr>
      <w:tr w:rsidR="00BE2DBE" w:rsidRPr="00EF5447" w14:paraId="120676BD"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CB54D1F" w14:textId="77777777" w:rsidR="00BE2DBE" w:rsidRPr="00EF5447" w:rsidRDefault="00BE2DBE" w:rsidP="000148DC">
            <w:pPr>
              <w:pStyle w:val="TAC"/>
            </w:pPr>
          </w:p>
        </w:tc>
        <w:tc>
          <w:tcPr>
            <w:tcW w:w="2835" w:type="dxa"/>
          </w:tcPr>
          <w:p w14:paraId="025C8B96" w14:textId="77777777" w:rsidR="00BE2DBE" w:rsidRPr="00EF5447" w:rsidRDefault="00BE2DBE" w:rsidP="000148DC">
            <w:pPr>
              <w:pStyle w:val="TAC"/>
              <w:rPr>
                <w:lang w:eastAsia="zh-CN"/>
              </w:rPr>
            </w:pPr>
            <w:r w:rsidRPr="00EF5447">
              <w:t>n</w:t>
            </w:r>
            <w:r w:rsidRPr="00EF5447">
              <w:rPr>
                <w:lang w:eastAsia="zh-CN"/>
              </w:rPr>
              <w:t>41</w:t>
            </w:r>
          </w:p>
        </w:tc>
        <w:tc>
          <w:tcPr>
            <w:tcW w:w="2971" w:type="dxa"/>
          </w:tcPr>
          <w:p w14:paraId="3363AD92" w14:textId="77777777" w:rsidR="00BE2DBE" w:rsidRPr="00EF5447" w:rsidRDefault="00BE2DBE" w:rsidP="000148DC">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BE2DBE" w:rsidRPr="00EF5447" w14:paraId="63EF7C19" w14:textId="77777777" w:rsidTr="000148DC">
        <w:trPr>
          <w:gridAfter w:val="1"/>
          <w:wAfter w:w="6" w:type="dxa"/>
          <w:trHeight w:val="187"/>
          <w:jc w:val="center"/>
        </w:trPr>
        <w:tc>
          <w:tcPr>
            <w:tcW w:w="2268" w:type="dxa"/>
            <w:tcBorders>
              <w:bottom w:val="nil"/>
            </w:tcBorders>
            <w:shd w:val="clear" w:color="auto" w:fill="auto"/>
          </w:tcPr>
          <w:p w14:paraId="1D05D9B9" w14:textId="77777777" w:rsidR="00BE2DBE" w:rsidRPr="00EF5447" w:rsidRDefault="00BE2DBE" w:rsidP="000148DC">
            <w:pPr>
              <w:pStyle w:val="TAC"/>
            </w:pPr>
            <w:r w:rsidRPr="00EF5447">
              <w:rPr>
                <w:rFonts w:eastAsia="MS Mincho"/>
              </w:rPr>
              <w:t>DC_1-41_n3-n77</w:t>
            </w:r>
          </w:p>
        </w:tc>
        <w:tc>
          <w:tcPr>
            <w:tcW w:w="2835" w:type="dxa"/>
          </w:tcPr>
          <w:p w14:paraId="047E565E" w14:textId="77777777" w:rsidR="00BE2DBE" w:rsidRPr="00EF5447" w:rsidRDefault="00BE2DBE" w:rsidP="000148DC">
            <w:pPr>
              <w:pStyle w:val="TAC"/>
              <w:rPr>
                <w:lang w:eastAsia="zh-CN"/>
              </w:rPr>
            </w:pPr>
            <w:r w:rsidRPr="00EF5447">
              <w:rPr>
                <w:lang w:eastAsia="zh-CN"/>
              </w:rPr>
              <w:t>1</w:t>
            </w:r>
          </w:p>
        </w:tc>
        <w:tc>
          <w:tcPr>
            <w:tcW w:w="2971" w:type="dxa"/>
          </w:tcPr>
          <w:p w14:paraId="7DC4048C" w14:textId="77777777" w:rsidR="00BE2DBE" w:rsidRPr="00EF5447" w:rsidRDefault="00BE2DBE" w:rsidP="000148DC">
            <w:pPr>
              <w:pStyle w:val="TAC"/>
              <w:rPr>
                <w:lang w:eastAsia="ja-JP"/>
              </w:rPr>
            </w:pPr>
            <w:r w:rsidRPr="00EF5447">
              <w:rPr>
                <w:rFonts w:ascii="Times New Roman" w:hAnsi="Times New Roman"/>
                <w:lang w:eastAsia="zh-CN"/>
              </w:rPr>
              <w:t>0.6</w:t>
            </w:r>
          </w:p>
        </w:tc>
      </w:tr>
      <w:tr w:rsidR="00BE2DBE" w:rsidRPr="00EF5447" w14:paraId="7B1C1D2A" w14:textId="77777777" w:rsidTr="000148DC">
        <w:trPr>
          <w:gridAfter w:val="1"/>
          <w:wAfter w:w="6" w:type="dxa"/>
          <w:trHeight w:val="187"/>
          <w:jc w:val="center"/>
        </w:trPr>
        <w:tc>
          <w:tcPr>
            <w:tcW w:w="2268" w:type="dxa"/>
            <w:tcBorders>
              <w:top w:val="nil"/>
              <w:bottom w:val="nil"/>
            </w:tcBorders>
            <w:shd w:val="clear" w:color="auto" w:fill="auto"/>
          </w:tcPr>
          <w:p w14:paraId="7578B40E" w14:textId="77777777" w:rsidR="00BE2DBE" w:rsidRPr="00EF5447" w:rsidRDefault="00BE2DBE" w:rsidP="000148DC">
            <w:pPr>
              <w:pStyle w:val="TAC"/>
            </w:pPr>
          </w:p>
        </w:tc>
        <w:tc>
          <w:tcPr>
            <w:tcW w:w="2835" w:type="dxa"/>
          </w:tcPr>
          <w:p w14:paraId="32A06949" w14:textId="77777777" w:rsidR="00BE2DBE" w:rsidRPr="00EF5447" w:rsidRDefault="00BE2DBE" w:rsidP="000148DC">
            <w:pPr>
              <w:pStyle w:val="TAC"/>
              <w:rPr>
                <w:lang w:eastAsia="zh-CN"/>
              </w:rPr>
            </w:pPr>
            <w:r w:rsidRPr="00EF5447">
              <w:rPr>
                <w:lang w:eastAsia="zh-CN"/>
              </w:rPr>
              <w:t>41</w:t>
            </w:r>
          </w:p>
        </w:tc>
        <w:tc>
          <w:tcPr>
            <w:tcW w:w="2971" w:type="dxa"/>
          </w:tcPr>
          <w:p w14:paraId="4EF3D416" w14:textId="77777777" w:rsidR="00BE2DBE" w:rsidRPr="00EF5447" w:rsidRDefault="00BE2DBE" w:rsidP="000148DC">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BE2DBE" w:rsidRPr="00EF5447" w14:paraId="225F7097" w14:textId="77777777" w:rsidTr="000148DC">
        <w:trPr>
          <w:gridAfter w:val="1"/>
          <w:wAfter w:w="6" w:type="dxa"/>
          <w:trHeight w:val="187"/>
          <w:jc w:val="center"/>
        </w:trPr>
        <w:tc>
          <w:tcPr>
            <w:tcW w:w="2268" w:type="dxa"/>
            <w:tcBorders>
              <w:top w:val="nil"/>
              <w:bottom w:val="nil"/>
            </w:tcBorders>
            <w:shd w:val="clear" w:color="auto" w:fill="auto"/>
          </w:tcPr>
          <w:p w14:paraId="0097D7E9" w14:textId="77777777" w:rsidR="00BE2DBE" w:rsidRPr="00EF5447" w:rsidRDefault="00BE2DBE" w:rsidP="000148DC">
            <w:pPr>
              <w:pStyle w:val="TAC"/>
            </w:pPr>
          </w:p>
        </w:tc>
        <w:tc>
          <w:tcPr>
            <w:tcW w:w="2835" w:type="dxa"/>
          </w:tcPr>
          <w:p w14:paraId="5C42BEAA" w14:textId="77777777" w:rsidR="00BE2DBE" w:rsidRPr="00EF5447" w:rsidRDefault="00BE2DBE" w:rsidP="000148DC">
            <w:pPr>
              <w:pStyle w:val="TAC"/>
              <w:rPr>
                <w:lang w:eastAsia="zh-CN"/>
              </w:rPr>
            </w:pPr>
            <w:r w:rsidRPr="00EF5447">
              <w:rPr>
                <w:lang w:eastAsia="zh-CN"/>
              </w:rPr>
              <w:t>n3</w:t>
            </w:r>
          </w:p>
        </w:tc>
        <w:tc>
          <w:tcPr>
            <w:tcW w:w="2971" w:type="dxa"/>
          </w:tcPr>
          <w:p w14:paraId="0799625E" w14:textId="77777777" w:rsidR="00BE2DBE" w:rsidRPr="00EF5447" w:rsidRDefault="00BE2DBE" w:rsidP="000148DC">
            <w:pPr>
              <w:pStyle w:val="TAC"/>
              <w:rPr>
                <w:lang w:eastAsia="ja-JP"/>
              </w:rPr>
            </w:pPr>
            <w:r w:rsidRPr="00EF5447">
              <w:rPr>
                <w:rFonts w:ascii="Times New Roman" w:hAnsi="Times New Roman"/>
                <w:lang w:eastAsia="zh-CN"/>
              </w:rPr>
              <w:t>0.6</w:t>
            </w:r>
          </w:p>
        </w:tc>
      </w:tr>
      <w:tr w:rsidR="00BE2DBE" w:rsidRPr="00EF5447" w14:paraId="4FFB8F29"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426F0C6C" w14:textId="77777777" w:rsidR="00BE2DBE" w:rsidRPr="00EF5447" w:rsidRDefault="00BE2DBE" w:rsidP="000148DC">
            <w:pPr>
              <w:pStyle w:val="TAC"/>
            </w:pPr>
          </w:p>
        </w:tc>
        <w:tc>
          <w:tcPr>
            <w:tcW w:w="2835" w:type="dxa"/>
          </w:tcPr>
          <w:p w14:paraId="393C7496" w14:textId="77777777" w:rsidR="00BE2DBE" w:rsidRPr="00EF5447" w:rsidRDefault="00BE2DBE" w:rsidP="000148DC">
            <w:pPr>
              <w:pStyle w:val="TAC"/>
              <w:rPr>
                <w:lang w:eastAsia="zh-CN"/>
              </w:rPr>
            </w:pPr>
            <w:r w:rsidRPr="00EF5447">
              <w:rPr>
                <w:rFonts w:eastAsia="MS Mincho"/>
              </w:rPr>
              <w:t>n7</w:t>
            </w:r>
            <w:r w:rsidRPr="00EF5447">
              <w:rPr>
                <w:lang w:eastAsia="zh-CN"/>
              </w:rPr>
              <w:t>7</w:t>
            </w:r>
          </w:p>
        </w:tc>
        <w:tc>
          <w:tcPr>
            <w:tcW w:w="2971" w:type="dxa"/>
          </w:tcPr>
          <w:p w14:paraId="5F5160CD" w14:textId="77777777" w:rsidR="00BE2DBE" w:rsidRPr="00EF5447" w:rsidRDefault="00BE2DBE" w:rsidP="000148DC">
            <w:pPr>
              <w:pStyle w:val="TAC"/>
              <w:rPr>
                <w:lang w:eastAsia="ja-JP"/>
              </w:rPr>
            </w:pPr>
            <w:r w:rsidRPr="00EF5447">
              <w:rPr>
                <w:rFonts w:ascii="Times New Roman" w:hAnsi="Times New Roman"/>
                <w:lang w:eastAsia="zh-CN"/>
              </w:rPr>
              <w:t>0.8</w:t>
            </w:r>
          </w:p>
        </w:tc>
      </w:tr>
      <w:tr w:rsidR="00BE2DBE" w:rsidRPr="00EF5447" w14:paraId="017EC2B1" w14:textId="77777777" w:rsidTr="000148DC">
        <w:trPr>
          <w:gridAfter w:val="1"/>
          <w:wAfter w:w="6" w:type="dxa"/>
          <w:trHeight w:val="187"/>
          <w:jc w:val="center"/>
        </w:trPr>
        <w:tc>
          <w:tcPr>
            <w:tcW w:w="2268" w:type="dxa"/>
            <w:tcBorders>
              <w:bottom w:val="nil"/>
            </w:tcBorders>
            <w:shd w:val="clear" w:color="auto" w:fill="auto"/>
          </w:tcPr>
          <w:p w14:paraId="00AFE6F3" w14:textId="77777777" w:rsidR="00BE2DBE" w:rsidRPr="00EF5447" w:rsidRDefault="00BE2DBE" w:rsidP="000148DC">
            <w:pPr>
              <w:pStyle w:val="TAC"/>
            </w:pPr>
            <w:r w:rsidRPr="00EF5447">
              <w:rPr>
                <w:rFonts w:eastAsia="MS Mincho"/>
              </w:rPr>
              <w:t>DC_1-41_n3-n78</w:t>
            </w:r>
          </w:p>
        </w:tc>
        <w:tc>
          <w:tcPr>
            <w:tcW w:w="2835" w:type="dxa"/>
          </w:tcPr>
          <w:p w14:paraId="773B9D97" w14:textId="77777777" w:rsidR="00BE2DBE" w:rsidRPr="00EF5447" w:rsidRDefault="00BE2DBE" w:rsidP="000148DC">
            <w:pPr>
              <w:pStyle w:val="TAC"/>
              <w:rPr>
                <w:lang w:eastAsia="zh-CN"/>
              </w:rPr>
            </w:pPr>
            <w:r w:rsidRPr="00EF5447">
              <w:rPr>
                <w:lang w:eastAsia="zh-CN"/>
              </w:rPr>
              <w:t>1</w:t>
            </w:r>
          </w:p>
        </w:tc>
        <w:tc>
          <w:tcPr>
            <w:tcW w:w="2971" w:type="dxa"/>
          </w:tcPr>
          <w:p w14:paraId="4519953B" w14:textId="77777777" w:rsidR="00BE2DBE" w:rsidRPr="00EF5447" w:rsidRDefault="00BE2DBE" w:rsidP="000148DC">
            <w:pPr>
              <w:pStyle w:val="TAC"/>
              <w:rPr>
                <w:lang w:eastAsia="ja-JP"/>
              </w:rPr>
            </w:pPr>
            <w:r w:rsidRPr="00EF5447">
              <w:rPr>
                <w:lang w:eastAsia="zh-CN"/>
              </w:rPr>
              <w:t>0.6</w:t>
            </w:r>
          </w:p>
        </w:tc>
      </w:tr>
      <w:tr w:rsidR="00BE2DBE" w:rsidRPr="00EF5447" w14:paraId="7A46B30C" w14:textId="77777777" w:rsidTr="000148DC">
        <w:trPr>
          <w:gridAfter w:val="1"/>
          <w:wAfter w:w="6" w:type="dxa"/>
          <w:trHeight w:val="187"/>
          <w:jc w:val="center"/>
        </w:trPr>
        <w:tc>
          <w:tcPr>
            <w:tcW w:w="2268" w:type="dxa"/>
            <w:tcBorders>
              <w:top w:val="nil"/>
              <w:bottom w:val="nil"/>
            </w:tcBorders>
            <w:shd w:val="clear" w:color="auto" w:fill="auto"/>
          </w:tcPr>
          <w:p w14:paraId="76FFB400" w14:textId="77777777" w:rsidR="00BE2DBE" w:rsidRPr="00EF5447" w:rsidRDefault="00BE2DBE" w:rsidP="000148DC">
            <w:pPr>
              <w:pStyle w:val="TAC"/>
            </w:pPr>
          </w:p>
        </w:tc>
        <w:tc>
          <w:tcPr>
            <w:tcW w:w="2835" w:type="dxa"/>
          </w:tcPr>
          <w:p w14:paraId="4AA94A94" w14:textId="77777777" w:rsidR="00BE2DBE" w:rsidRPr="00EF5447" w:rsidRDefault="00BE2DBE" w:rsidP="000148DC">
            <w:pPr>
              <w:pStyle w:val="TAC"/>
              <w:rPr>
                <w:lang w:eastAsia="zh-CN"/>
              </w:rPr>
            </w:pPr>
            <w:r w:rsidRPr="00EF5447">
              <w:rPr>
                <w:lang w:eastAsia="zh-CN"/>
              </w:rPr>
              <w:t>41</w:t>
            </w:r>
          </w:p>
        </w:tc>
        <w:tc>
          <w:tcPr>
            <w:tcW w:w="2971" w:type="dxa"/>
          </w:tcPr>
          <w:p w14:paraId="5B9EE868" w14:textId="77777777" w:rsidR="00BE2DBE" w:rsidRPr="00EF5447" w:rsidRDefault="00BE2DBE" w:rsidP="000148DC">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BE2DBE" w:rsidRPr="00EF5447" w14:paraId="6D4448E3" w14:textId="77777777" w:rsidTr="000148DC">
        <w:trPr>
          <w:gridAfter w:val="1"/>
          <w:wAfter w:w="6" w:type="dxa"/>
          <w:trHeight w:val="187"/>
          <w:jc w:val="center"/>
        </w:trPr>
        <w:tc>
          <w:tcPr>
            <w:tcW w:w="2268" w:type="dxa"/>
            <w:tcBorders>
              <w:top w:val="nil"/>
              <w:bottom w:val="nil"/>
            </w:tcBorders>
            <w:shd w:val="clear" w:color="auto" w:fill="auto"/>
          </w:tcPr>
          <w:p w14:paraId="054FC854" w14:textId="77777777" w:rsidR="00BE2DBE" w:rsidRPr="00EF5447" w:rsidRDefault="00BE2DBE" w:rsidP="000148DC">
            <w:pPr>
              <w:pStyle w:val="TAC"/>
            </w:pPr>
          </w:p>
        </w:tc>
        <w:tc>
          <w:tcPr>
            <w:tcW w:w="2835" w:type="dxa"/>
          </w:tcPr>
          <w:p w14:paraId="60C4E075" w14:textId="77777777" w:rsidR="00BE2DBE" w:rsidRPr="00EF5447" w:rsidRDefault="00BE2DBE" w:rsidP="000148DC">
            <w:pPr>
              <w:pStyle w:val="TAC"/>
              <w:rPr>
                <w:lang w:eastAsia="zh-CN"/>
              </w:rPr>
            </w:pPr>
            <w:r w:rsidRPr="00EF5447">
              <w:rPr>
                <w:lang w:eastAsia="zh-CN"/>
              </w:rPr>
              <w:t>n3</w:t>
            </w:r>
          </w:p>
        </w:tc>
        <w:tc>
          <w:tcPr>
            <w:tcW w:w="2971" w:type="dxa"/>
          </w:tcPr>
          <w:p w14:paraId="7BE3CD34" w14:textId="77777777" w:rsidR="00BE2DBE" w:rsidRPr="00EF5447" w:rsidRDefault="00BE2DBE" w:rsidP="000148DC">
            <w:pPr>
              <w:pStyle w:val="TAC"/>
              <w:rPr>
                <w:lang w:eastAsia="ja-JP"/>
              </w:rPr>
            </w:pPr>
            <w:r w:rsidRPr="00EF5447">
              <w:rPr>
                <w:lang w:eastAsia="zh-CN"/>
              </w:rPr>
              <w:t>0.6</w:t>
            </w:r>
          </w:p>
        </w:tc>
      </w:tr>
      <w:tr w:rsidR="00BE2DBE" w:rsidRPr="00EF5447" w14:paraId="3540FFDF"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FAD1630" w14:textId="77777777" w:rsidR="00BE2DBE" w:rsidRPr="00EF5447" w:rsidRDefault="00BE2DBE" w:rsidP="000148DC">
            <w:pPr>
              <w:pStyle w:val="TAC"/>
            </w:pPr>
          </w:p>
        </w:tc>
        <w:tc>
          <w:tcPr>
            <w:tcW w:w="2835" w:type="dxa"/>
          </w:tcPr>
          <w:p w14:paraId="5E3914AA" w14:textId="77777777" w:rsidR="00BE2DBE" w:rsidRPr="00EF5447" w:rsidRDefault="00BE2DBE" w:rsidP="000148DC">
            <w:pPr>
              <w:pStyle w:val="TAC"/>
              <w:rPr>
                <w:lang w:eastAsia="zh-CN"/>
              </w:rPr>
            </w:pPr>
            <w:r w:rsidRPr="00EF5447">
              <w:rPr>
                <w:rFonts w:eastAsia="MS Mincho"/>
              </w:rPr>
              <w:t>n7</w:t>
            </w:r>
            <w:r w:rsidRPr="00EF5447">
              <w:rPr>
                <w:lang w:eastAsia="zh-CN"/>
              </w:rPr>
              <w:t>8</w:t>
            </w:r>
          </w:p>
        </w:tc>
        <w:tc>
          <w:tcPr>
            <w:tcW w:w="2971" w:type="dxa"/>
          </w:tcPr>
          <w:p w14:paraId="4EDAA6E2" w14:textId="77777777" w:rsidR="00BE2DBE" w:rsidRPr="00EF5447" w:rsidRDefault="00BE2DBE" w:rsidP="000148DC">
            <w:pPr>
              <w:pStyle w:val="TAC"/>
              <w:rPr>
                <w:lang w:eastAsia="ja-JP"/>
              </w:rPr>
            </w:pPr>
            <w:r w:rsidRPr="00EF5447">
              <w:rPr>
                <w:lang w:eastAsia="zh-CN"/>
              </w:rPr>
              <w:t>0.8</w:t>
            </w:r>
          </w:p>
        </w:tc>
      </w:tr>
      <w:tr w:rsidR="00BE2DBE" w:rsidRPr="00EF5447" w14:paraId="7989FA8F" w14:textId="77777777" w:rsidTr="000148DC">
        <w:trPr>
          <w:gridAfter w:val="1"/>
          <w:wAfter w:w="6" w:type="dxa"/>
          <w:trHeight w:val="187"/>
          <w:jc w:val="center"/>
        </w:trPr>
        <w:tc>
          <w:tcPr>
            <w:tcW w:w="2268" w:type="dxa"/>
            <w:tcBorders>
              <w:top w:val="nil"/>
              <w:bottom w:val="nil"/>
            </w:tcBorders>
            <w:shd w:val="clear" w:color="auto" w:fill="auto"/>
          </w:tcPr>
          <w:p w14:paraId="19A4EAB3" w14:textId="77777777" w:rsidR="00BE2DBE" w:rsidRPr="00EF5447" w:rsidRDefault="00BE2DBE" w:rsidP="000148DC">
            <w:pPr>
              <w:pStyle w:val="TAC"/>
            </w:pPr>
            <w:r w:rsidRPr="00EF5447">
              <w:t>DC_1-41_n28-n41</w:t>
            </w:r>
          </w:p>
        </w:tc>
        <w:tc>
          <w:tcPr>
            <w:tcW w:w="2835" w:type="dxa"/>
          </w:tcPr>
          <w:p w14:paraId="66CCA2F3" w14:textId="77777777" w:rsidR="00BE2DBE" w:rsidRPr="00EF5447" w:rsidRDefault="00BE2DBE" w:rsidP="000148DC">
            <w:pPr>
              <w:pStyle w:val="TAC"/>
            </w:pPr>
            <w:r w:rsidRPr="00EF5447">
              <w:rPr>
                <w:rFonts w:eastAsia="Yu Mincho"/>
                <w:lang w:eastAsia="ja-JP"/>
              </w:rPr>
              <w:t>1</w:t>
            </w:r>
          </w:p>
        </w:tc>
        <w:tc>
          <w:tcPr>
            <w:tcW w:w="2971" w:type="dxa"/>
          </w:tcPr>
          <w:p w14:paraId="539440E2" w14:textId="77777777" w:rsidR="00BE2DBE" w:rsidRPr="00EF5447" w:rsidRDefault="00BE2DBE" w:rsidP="000148DC">
            <w:pPr>
              <w:pStyle w:val="TAC"/>
              <w:rPr>
                <w:lang w:eastAsia="zh-CN"/>
              </w:rPr>
            </w:pPr>
            <w:r w:rsidRPr="00EF5447">
              <w:rPr>
                <w:lang w:eastAsia="zh-CN"/>
              </w:rPr>
              <w:t>0.5</w:t>
            </w:r>
          </w:p>
        </w:tc>
      </w:tr>
      <w:tr w:rsidR="00BE2DBE" w:rsidRPr="00EF5447" w14:paraId="419D8D42" w14:textId="77777777" w:rsidTr="000148DC">
        <w:trPr>
          <w:gridAfter w:val="1"/>
          <w:wAfter w:w="6" w:type="dxa"/>
          <w:trHeight w:val="187"/>
          <w:jc w:val="center"/>
        </w:trPr>
        <w:tc>
          <w:tcPr>
            <w:tcW w:w="2268" w:type="dxa"/>
            <w:tcBorders>
              <w:top w:val="nil"/>
              <w:bottom w:val="nil"/>
            </w:tcBorders>
            <w:shd w:val="clear" w:color="auto" w:fill="auto"/>
          </w:tcPr>
          <w:p w14:paraId="3D5E45B2" w14:textId="77777777" w:rsidR="00BE2DBE" w:rsidRPr="00EF5447" w:rsidRDefault="00BE2DBE" w:rsidP="000148DC">
            <w:pPr>
              <w:pStyle w:val="TAC"/>
            </w:pPr>
          </w:p>
        </w:tc>
        <w:tc>
          <w:tcPr>
            <w:tcW w:w="2835" w:type="dxa"/>
          </w:tcPr>
          <w:p w14:paraId="64A4A058" w14:textId="77777777" w:rsidR="00BE2DBE" w:rsidRPr="00EF5447" w:rsidRDefault="00BE2DBE" w:rsidP="000148DC">
            <w:pPr>
              <w:pStyle w:val="TAC"/>
            </w:pPr>
            <w:r w:rsidRPr="00EF5447">
              <w:rPr>
                <w:rFonts w:eastAsia="DengXian"/>
                <w:lang w:eastAsia="zh-CN"/>
              </w:rPr>
              <w:t>41</w:t>
            </w:r>
          </w:p>
        </w:tc>
        <w:tc>
          <w:tcPr>
            <w:tcW w:w="2971" w:type="dxa"/>
          </w:tcPr>
          <w:p w14:paraId="1AA83247" w14:textId="77777777" w:rsidR="00BE2DBE" w:rsidRPr="00EF5447" w:rsidRDefault="00BE2DBE" w:rsidP="000148DC">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BE2DBE" w:rsidRPr="00EF5447" w14:paraId="78943611" w14:textId="77777777" w:rsidTr="000148DC">
        <w:trPr>
          <w:gridAfter w:val="1"/>
          <w:wAfter w:w="6" w:type="dxa"/>
          <w:trHeight w:val="187"/>
          <w:jc w:val="center"/>
        </w:trPr>
        <w:tc>
          <w:tcPr>
            <w:tcW w:w="2268" w:type="dxa"/>
            <w:tcBorders>
              <w:top w:val="nil"/>
              <w:bottom w:val="nil"/>
            </w:tcBorders>
            <w:shd w:val="clear" w:color="auto" w:fill="auto"/>
          </w:tcPr>
          <w:p w14:paraId="5440F10C" w14:textId="77777777" w:rsidR="00BE2DBE" w:rsidRPr="00EF5447" w:rsidRDefault="00BE2DBE" w:rsidP="000148DC">
            <w:pPr>
              <w:pStyle w:val="TAC"/>
            </w:pPr>
          </w:p>
        </w:tc>
        <w:tc>
          <w:tcPr>
            <w:tcW w:w="2835" w:type="dxa"/>
          </w:tcPr>
          <w:p w14:paraId="5A6C2B8E" w14:textId="77777777" w:rsidR="00BE2DBE" w:rsidRPr="00EF5447" w:rsidRDefault="00BE2DBE" w:rsidP="000148DC">
            <w:pPr>
              <w:pStyle w:val="TAC"/>
            </w:pPr>
            <w:r w:rsidRPr="00EF5447">
              <w:rPr>
                <w:lang w:eastAsia="zh-CN"/>
              </w:rPr>
              <w:t>n28</w:t>
            </w:r>
          </w:p>
        </w:tc>
        <w:tc>
          <w:tcPr>
            <w:tcW w:w="2971" w:type="dxa"/>
          </w:tcPr>
          <w:p w14:paraId="02CFCA65" w14:textId="77777777" w:rsidR="00BE2DBE" w:rsidRPr="00EF5447" w:rsidRDefault="00BE2DBE" w:rsidP="000148DC">
            <w:pPr>
              <w:pStyle w:val="TAC"/>
              <w:rPr>
                <w:lang w:eastAsia="zh-CN"/>
              </w:rPr>
            </w:pPr>
            <w:r w:rsidRPr="00EF5447">
              <w:rPr>
                <w:lang w:eastAsia="zh-CN"/>
              </w:rPr>
              <w:t>0.5</w:t>
            </w:r>
          </w:p>
        </w:tc>
      </w:tr>
      <w:tr w:rsidR="00BE2DBE" w:rsidRPr="00EF5447" w14:paraId="49EF4ECC"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8EB1EEA" w14:textId="77777777" w:rsidR="00BE2DBE" w:rsidRPr="00EF5447" w:rsidRDefault="00BE2DBE" w:rsidP="000148DC">
            <w:pPr>
              <w:pStyle w:val="TAC"/>
            </w:pPr>
          </w:p>
        </w:tc>
        <w:tc>
          <w:tcPr>
            <w:tcW w:w="2835" w:type="dxa"/>
          </w:tcPr>
          <w:p w14:paraId="1F0DE7C7" w14:textId="77777777" w:rsidR="00BE2DBE" w:rsidRPr="00EF5447" w:rsidRDefault="00BE2DBE" w:rsidP="000148DC">
            <w:pPr>
              <w:pStyle w:val="TAC"/>
            </w:pPr>
            <w:r w:rsidRPr="00EF5447">
              <w:t>n</w:t>
            </w:r>
            <w:r w:rsidRPr="00EF5447">
              <w:rPr>
                <w:rFonts w:eastAsia="DengXian"/>
                <w:lang w:eastAsia="zh-CN"/>
              </w:rPr>
              <w:t>41</w:t>
            </w:r>
          </w:p>
        </w:tc>
        <w:tc>
          <w:tcPr>
            <w:tcW w:w="2971" w:type="dxa"/>
          </w:tcPr>
          <w:p w14:paraId="73817EED" w14:textId="77777777" w:rsidR="00BE2DBE" w:rsidRPr="00EF5447" w:rsidRDefault="00BE2DBE" w:rsidP="000148DC">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BE2DBE" w:rsidRPr="00EF5447" w14:paraId="7CB97CA4" w14:textId="77777777" w:rsidTr="000148DC">
        <w:trPr>
          <w:gridAfter w:val="1"/>
          <w:wAfter w:w="6" w:type="dxa"/>
          <w:trHeight w:val="187"/>
          <w:jc w:val="center"/>
        </w:trPr>
        <w:tc>
          <w:tcPr>
            <w:tcW w:w="2268" w:type="dxa"/>
            <w:tcBorders>
              <w:bottom w:val="nil"/>
            </w:tcBorders>
            <w:shd w:val="clear" w:color="auto" w:fill="auto"/>
          </w:tcPr>
          <w:p w14:paraId="7CAEB5F5" w14:textId="77777777" w:rsidR="00BE2DBE" w:rsidRPr="00EF5447" w:rsidRDefault="00BE2DBE" w:rsidP="000148DC">
            <w:pPr>
              <w:pStyle w:val="TAC"/>
            </w:pPr>
            <w:r w:rsidRPr="00EF5447">
              <w:rPr>
                <w:rFonts w:eastAsia="MS Mincho"/>
              </w:rPr>
              <w:t>DC_1-41_n28-n77</w:t>
            </w:r>
          </w:p>
        </w:tc>
        <w:tc>
          <w:tcPr>
            <w:tcW w:w="2835" w:type="dxa"/>
          </w:tcPr>
          <w:p w14:paraId="55876DA4" w14:textId="77777777" w:rsidR="00BE2DBE" w:rsidRPr="00EF5447" w:rsidRDefault="00BE2DBE" w:rsidP="000148DC">
            <w:pPr>
              <w:pStyle w:val="TAC"/>
              <w:rPr>
                <w:lang w:eastAsia="zh-CN"/>
              </w:rPr>
            </w:pPr>
            <w:r w:rsidRPr="00EF5447">
              <w:rPr>
                <w:lang w:eastAsia="zh-CN"/>
              </w:rPr>
              <w:t>1</w:t>
            </w:r>
          </w:p>
        </w:tc>
        <w:tc>
          <w:tcPr>
            <w:tcW w:w="2971" w:type="dxa"/>
          </w:tcPr>
          <w:p w14:paraId="47860D4F" w14:textId="77777777" w:rsidR="00BE2DBE" w:rsidRPr="00EF5447" w:rsidRDefault="00BE2DBE" w:rsidP="000148DC">
            <w:pPr>
              <w:pStyle w:val="TAC"/>
              <w:rPr>
                <w:lang w:eastAsia="ja-JP"/>
              </w:rPr>
            </w:pPr>
            <w:r w:rsidRPr="00EF5447">
              <w:rPr>
                <w:lang w:eastAsia="zh-CN"/>
              </w:rPr>
              <w:t>0.6</w:t>
            </w:r>
          </w:p>
        </w:tc>
      </w:tr>
      <w:tr w:rsidR="00BE2DBE" w:rsidRPr="00EF5447" w14:paraId="7BE9CF4A" w14:textId="77777777" w:rsidTr="000148DC">
        <w:trPr>
          <w:gridAfter w:val="1"/>
          <w:wAfter w:w="6" w:type="dxa"/>
          <w:trHeight w:val="187"/>
          <w:jc w:val="center"/>
        </w:trPr>
        <w:tc>
          <w:tcPr>
            <w:tcW w:w="2268" w:type="dxa"/>
            <w:tcBorders>
              <w:top w:val="nil"/>
              <w:bottom w:val="nil"/>
            </w:tcBorders>
            <w:shd w:val="clear" w:color="auto" w:fill="auto"/>
          </w:tcPr>
          <w:p w14:paraId="72EFA3D3" w14:textId="77777777" w:rsidR="00BE2DBE" w:rsidRPr="00EF5447" w:rsidRDefault="00BE2DBE" w:rsidP="000148DC">
            <w:pPr>
              <w:pStyle w:val="TAC"/>
            </w:pPr>
          </w:p>
        </w:tc>
        <w:tc>
          <w:tcPr>
            <w:tcW w:w="2835" w:type="dxa"/>
          </w:tcPr>
          <w:p w14:paraId="6E6CC66B" w14:textId="77777777" w:rsidR="00BE2DBE" w:rsidRPr="00EF5447" w:rsidRDefault="00BE2DBE" w:rsidP="000148DC">
            <w:pPr>
              <w:pStyle w:val="TAC"/>
              <w:rPr>
                <w:lang w:eastAsia="zh-CN"/>
              </w:rPr>
            </w:pPr>
            <w:r w:rsidRPr="00EF5447">
              <w:rPr>
                <w:lang w:eastAsia="zh-CN"/>
              </w:rPr>
              <w:t>41</w:t>
            </w:r>
          </w:p>
        </w:tc>
        <w:tc>
          <w:tcPr>
            <w:tcW w:w="2971" w:type="dxa"/>
          </w:tcPr>
          <w:p w14:paraId="5E04DEF2" w14:textId="77777777" w:rsidR="00BE2DBE" w:rsidRPr="00EF5447" w:rsidRDefault="00BE2DBE" w:rsidP="000148DC">
            <w:pPr>
              <w:pStyle w:val="TAC"/>
              <w:rPr>
                <w:lang w:eastAsia="ja-JP"/>
              </w:rPr>
            </w:pPr>
            <w:r w:rsidRPr="00EF5447">
              <w:rPr>
                <w:lang w:eastAsia="zh-CN"/>
              </w:rPr>
              <w:t>0.5</w:t>
            </w:r>
          </w:p>
        </w:tc>
      </w:tr>
      <w:tr w:rsidR="00BE2DBE" w:rsidRPr="00EF5447" w14:paraId="45515517" w14:textId="77777777" w:rsidTr="000148DC">
        <w:trPr>
          <w:gridAfter w:val="1"/>
          <w:wAfter w:w="6" w:type="dxa"/>
          <w:trHeight w:val="187"/>
          <w:jc w:val="center"/>
        </w:trPr>
        <w:tc>
          <w:tcPr>
            <w:tcW w:w="2268" w:type="dxa"/>
            <w:tcBorders>
              <w:top w:val="nil"/>
              <w:bottom w:val="nil"/>
            </w:tcBorders>
            <w:shd w:val="clear" w:color="auto" w:fill="auto"/>
          </w:tcPr>
          <w:p w14:paraId="53C240DE" w14:textId="77777777" w:rsidR="00BE2DBE" w:rsidRPr="00EF5447" w:rsidRDefault="00BE2DBE" w:rsidP="000148DC">
            <w:pPr>
              <w:pStyle w:val="TAC"/>
            </w:pPr>
          </w:p>
        </w:tc>
        <w:tc>
          <w:tcPr>
            <w:tcW w:w="2835" w:type="dxa"/>
          </w:tcPr>
          <w:p w14:paraId="5E3F6F92" w14:textId="77777777" w:rsidR="00BE2DBE" w:rsidRPr="00EF5447" w:rsidRDefault="00BE2DBE" w:rsidP="000148DC">
            <w:pPr>
              <w:pStyle w:val="TAC"/>
              <w:rPr>
                <w:lang w:eastAsia="zh-CN"/>
              </w:rPr>
            </w:pPr>
            <w:r w:rsidRPr="00EF5447">
              <w:rPr>
                <w:lang w:eastAsia="zh-CN"/>
              </w:rPr>
              <w:t>n28</w:t>
            </w:r>
          </w:p>
        </w:tc>
        <w:tc>
          <w:tcPr>
            <w:tcW w:w="2971" w:type="dxa"/>
          </w:tcPr>
          <w:p w14:paraId="42A81599" w14:textId="77777777" w:rsidR="00BE2DBE" w:rsidRPr="00EF5447" w:rsidRDefault="00BE2DBE" w:rsidP="000148DC">
            <w:pPr>
              <w:pStyle w:val="TAC"/>
              <w:rPr>
                <w:lang w:eastAsia="ja-JP"/>
              </w:rPr>
            </w:pPr>
            <w:r w:rsidRPr="00EF5447">
              <w:rPr>
                <w:lang w:eastAsia="zh-CN"/>
              </w:rPr>
              <w:t>0.5</w:t>
            </w:r>
          </w:p>
        </w:tc>
      </w:tr>
      <w:tr w:rsidR="00BE2DBE" w:rsidRPr="00EF5447" w14:paraId="2E34F5AC"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5C3A2A45" w14:textId="77777777" w:rsidR="00BE2DBE" w:rsidRPr="00EF5447" w:rsidRDefault="00BE2DBE" w:rsidP="000148DC">
            <w:pPr>
              <w:pStyle w:val="TAC"/>
            </w:pPr>
          </w:p>
        </w:tc>
        <w:tc>
          <w:tcPr>
            <w:tcW w:w="2835" w:type="dxa"/>
          </w:tcPr>
          <w:p w14:paraId="3E748DE1" w14:textId="77777777" w:rsidR="00BE2DBE" w:rsidRPr="00EF5447" w:rsidRDefault="00BE2DBE" w:rsidP="000148DC">
            <w:pPr>
              <w:pStyle w:val="TAC"/>
              <w:rPr>
                <w:lang w:eastAsia="zh-CN"/>
              </w:rPr>
            </w:pPr>
            <w:r w:rsidRPr="00EF5447">
              <w:rPr>
                <w:rFonts w:eastAsia="MS Mincho"/>
              </w:rPr>
              <w:t>n7</w:t>
            </w:r>
            <w:r w:rsidRPr="00EF5447">
              <w:rPr>
                <w:lang w:eastAsia="zh-CN"/>
              </w:rPr>
              <w:t>7</w:t>
            </w:r>
          </w:p>
        </w:tc>
        <w:tc>
          <w:tcPr>
            <w:tcW w:w="2971" w:type="dxa"/>
          </w:tcPr>
          <w:p w14:paraId="1873D166" w14:textId="77777777" w:rsidR="00BE2DBE" w:rsidRPr="00EF5447" w:rsidRDefault="00BE2DBE" w:rsidP="000148DC">
            <w:pPr>
              <w:pStyle w:val="TAC"/>
              <w:rPr>
                <w:lang w:eastAsia="ja-JP"/>
              </w:rPr>
            </w:pPr>
            <w:r w:rsidRPr="00EF5447">
              <w:rPr>
                <w:lang w:eastAsia="zh-CN"/>
              </w:rPr>
              <w:t>0.8</w:t>
            </w:r>
          </w:p>
        </w:tc>
      </w:tr>
      <w:tr w:rsidR="00BE2DBE" w:rsidRPr="00EF5447" w14:paraId="0A44F883" w14:textId="77777777" w:rsidTr="000148DC">
        <w:trPr>
          <w:gridAfter w:val="1"/>
          <w:wAfter w:w="6" w:type="dxa"/>
          <w:trHeight w:val="187"/>
          <w:jc w:val="center"/>
        </w:trPr>
        <w:tc>
          <w:tcPr>
            <w:tcW w:w="2268" w:type="dxa"/>
            <w:tcBorders>
              <w:bottom w:val="nil"/>
            </w:tcBorders>
            <w:shd w:val="clear" w:color="auto" w:fill="auto"/>
          </w:tcPr>
          <w:p w14:paraId="40C18321" w14:textId="77777777" w:rsidR="00BE2DBE" w:rsidRPr="00EF5447" w:rsidRDefault="00BE2DBE" w:rsidP="000148DC">
            <w:pPr>
              <w:pStyle w:val="TAC"/>
            </w:pPr>
            <w:r w:rsidRPr="00EF5447">
              <w:rPr>
                <w:rFonts w:eastAsia="MS Mincho"/>
              </w:rPr>
              <w:t>DC_1-41_n28-n78</w:t>
            </w:r>
          </w:p>
        </w:tc>
        <w:tc>
          <w:tcPr>
            <w:tcW w:w="2835" w:type="dxa"/>
          </w:tcPr>
          <w:p w14:paraId="5AD052F1" w14:textId="77777777" w:rsidR="00BE2DBE" w:rsidRPr="00EF5447" w:rsidRDefault="00BE2DBE" w:rsidP="000148DC">
            <w:pPr>
              <w:pStyle w:val="TAC"/>
              <w:rPr>
                <w:lang w:eastAsia="zh-CN"/>
              </w:rPr>
            </w:pPr>
            <w:r w:rsidRPr="00EF5447">
              <w:rPr>
                <w:lang w:eastAsia="zh-CN"/>
              </w:rPr>
              <w:t>1</w:t>
            </w:r>
          </w:p>
        </w:tc>
        <w:tc>
          <w:tcPr>
            <w:tcW w:w="2971" w:type="dxa"/>
          </w:tcPr>
          <w:p w14:paraId="050ACC1C" w14:textId="77777777" w:rsidR="00BE2DBE" w:rsidRPr="00EF5447" w:rsidRDefault="00BE2DBE" w:rsidP="000148DC">
            <w:pPr>
              <w:pStyle w:val="TAC"/>
              <w:rPr>
                <w:lang w:eastAsia="ja-JP"/>
              </w:rPr>
            </w:pPr>
            <w:r w:rsidRPr="00EF5447">
              <w:rPr>
                <w:lang w:eastAsia="zh-CN"/>
              </w:rPr>
              <w:t>0.5</w:t>
            </w:r>
          </w:p>
        </w:tc>
      </w:tr>
      <w:tr w:rsidR="00BE2DBE" w:rsidRPr="00EF5447" w14:paraId="356DCE34" w14:textId="77777777" w:rsidTr="000148DC">
        <w:trPr>
          <w:gridAfter w:val="1"/>
          <w:wAfter w:w="6" w:type="dxa"/>
          <w:trHeight w:val="187"/>
          <w:jc w:val="center"/>
        </w:trPr>
        <w:tc>
          <w:tcPr>
            <w:tcW w:w="2268" w:type="dxa"/>
            <w:tcBorders>
              <w:top w:val="nil"/>
              <w:bottom w:val="nil"/>
            </w:tcBorders>
            <w:shd w:val="clear" w:color="auto" w:fill="auto"/>
          </w:tcPr>
          <w:p w14:paraId="12FE5EC2" w14:textId="77777777" w:rsidR="00BE2DBE" w:rsidRPr="00EF5447" w:rsidRDefault="00BE2DBE" w:rsidP="000148DC">
            <w:pPr>
              <w:pStyle w:val="TAC"/>
            </w:pPr>
          </w:p>
        </w:tc>
        <w:tc>
          <w:tcPr>
            <w:tcW w:w="2835" w:type="dxa"/>
          </w:tcPr>
          <w:p w14:paraId="4385EF8D" w14:textId="77777777" w:rsidR="00BE2DBE" w:rsidRPr="00EF5447" w:rsidRDefault="00BE2DBE" w:rsidP="000148DC">
            <w:pPr>
              <w:pStyle w:val="TAC"/>
              <w:rPr>
                <w:lang w:eastAsia="zh-CN"/>
              </w:rPr>
            </w:pPr>
            <w:r w:rsidRPr="00EF5447">
              <w:rPr>
                <w:lang w:eastAsia="zh-CN"/>
              </w:rPr>
              <w:t>41</w:t>
            </w:r>
          </w:p>
        </w:tc>
        <w:tc>
          <w:tcPr>
            <w:tcW w:w="2971" w:type="dxa"/>
          </w:tcPr>
          <w:p w14:paraId="0443BB1C" w14:textId="77777777" w:rsidR="00BE2DBE" w:rsidRPr="00EF5447" w:rsidRDefault="00BE2DBE" w:rsidP="000148DC">
            <w:pPr>
              <w:pStyle w:val="TAC"/>
              <w:rPr>
                <w:lang w:eastAsia="ja-JP"/>
              </w:rPr>
            </w:pPr>
            <w:r w:rsidRPr="00EF5447">
              <w:rPr>
                <w:lang w:eastAsia="zh-CN"/>
              </w:rPr>
              <w:t>0.5</w:t>
            </w:r>
          </w:p>
        </w:tc>
      </w:tr>
      <w:tr w:rsidR="00BE2DBE" w:rsidRPr="00EF5447" w14:paraId="2D455A7D" w14:textId="77777777" w:rsidTr="000148DC">
        <w:trPr>
          <w:gridAfter w:val="1"/>
          <w:wAfter w:w="6" w:type="dxa"/>
          <w:trHeight w:val="187"/>
          <w:jc w:val="center"/>
        </w:trPr>
        <w:tc>
          <w:tcPr>
            <w:tcW w:w="2268" w:type="dxa"/>
            <w:tcBorders>
              <w:top w:val="nil"/>
              <w:bottom w:val="nil"/>
            </w:tcBorders>
            <w:shd w:val="clear" w:color="auto" w:fill="auto"/>
          </w:tcPr>
          <w:p w14:paraId="508C8119" w14:textId="77777777" w:rsidR="00BE2DBE" w:rsidRPr="00EF5447" w:rsidRDefault="00BE2DBE" w:rsidP="000148DC">
            <w:pPr>
              <w:pStyle w:val="TAC"/>
            </w:pPr>
          </w:p>
        </w:tc>
        <w:tc>
          <w:tcPr>
            <w:tcW w:w="2835" w:type="dxa"/>
          </w:tcPr>
          <w:p w14:paraId="39417E9D" w14:textId="77777777" w:rsidR="00BE2DBE" w:rsidRPr="00EF5447" w:rsidRDefault="00BE2DBE" w:rsidP="000148DC">
            <w:pPr>
              <w:pStyle w:val="TAC"/>
              <w:rPr>
                <w:lang w:eastAsia="zh-CN"/>
              </w:rPr>
            </w:pPr>
            <w:r w:rsidRPr="00EF5447">
              <w:rPr>
                <w:lang w:eastAsia="zh-CN"/>
              </w:rPr>
              <w:t>n28</w:t>
            </w:r>
          </w:p>
        </w:tc>
        <w:tc>
          <w:tcPr>
            <w:tcW w:w="2971" w:type="dxa"/>
          </w:tcPr>
          <w:p w14:paraId="20A32168" w14:textId="77777777" w:rsidR="00BE2DBE" w:rsidRPr="00EF5447" w:rsidRDefault="00BE2DBE" w:rsidP="000148DC">
            <w:pPr>
              <w:pStyle w:val="TAC"/>
              <w:rPr>
                <w:lang w:eastAsia="ja-JP"/>
              </w:rPr>
            </w:pPr>
            <w:r w:rsidRPr="00EF5447">
              <w:rPr>
                <w:lang w:eastAsia="zh-CN"/>
              </w:rPr>
              <w:t>0.5</w:t>
            </w:r>
          </w:p>
        </w:tc>
      </w:tr>
      <w:tr w:rsidR="00BE2DBE" w:rsidRPr="00EF5447" w14:paraId="0C0A5E37"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58AD40BB" w14:textId="77777777" w:rsidR="00BE2DBE" w:rsidRPr="00EF5447" w:rsidRDefault="00BE2DBE" w:rsidP="000148DC">
            <w:pPr>
              <w:pStyle w:val="TAC"/>
            </w:pPr>
          </w:p>
        </w:tc>
        <w:tc>
          <w:tcPr>
            <w:tcW w:w="2835" w:type="dxa"/>
          </w:tcPr>
          <w:p w14:paraId="09991F2D" w14:textId="77777777" w:rsidR="00BE2DBE" w:rsidRPr="00EF5447" w:rsidRDefault="00BE2DBE" w:rsidP="000148DC">
            <w:pPr>
              <w:pStyle w:val="TAC"/>
              <w:rPr>
                <w:lang w:eastAsia="zh-CN"/>
              </w:rPr>
            </w:pPr>
            <w:r w:rsidRPr="00EF5447">
              <w:rPr>
                <w:rFonts w:eastAsia="MS Mincho"/>
              </w:rPr>
              <w:t>n78</w:t>
            </w:r>
          </w:p>
        </w:tc>
        <w:tc>
          <w:tcPr>
            <w:tcW w:w="2971" w:type="dxa"/>
          </w:tcPr>
          <w:p w14:paraId="524DC1A3" w14:textId="77777777" w:rsidR="00BE2DBE" w:rsidRPr="00EF5447" w:rsidRDefault="00BE2DBE" w:rsidP="000148DC">
            <w:pPr>
              <w:pStyle w:val="TAC"/>
              <w:rPr>
                <w:lang w:eastAsia="ja-JP"/>
              </w:rPr>
            </w:pPr>
            <w:r w:rsidRPr="00EF5447">
              <w:rPr>
                <w:lang w:eastAsia="zh-CN"/>
              </w:rPr>
              <w:t>0.8</w:t>
            </w:r>
          </w:p>
        </w:tc>
      </w:tr>
      <w:tr w:rsidR="00BE2DBE" w:rsidRPr="00EF5447" w14:paraId="76D00158" w14:textId="77777777" w:rsidTr="000148DC">
        <w:trPr>
          <w:gridAfter w:val="1"/>
          <w:wAfter w:w="6" w:type="dxa"/>
          <w:trHeight w:val="187"/>
          <w:jc w:val="center"/>
        </w:trPr>
        <w:tc>
          <w:tcPr>
            <w:tcW w:w="2268" w:type="dxa"/>
            <w:tcBorders>
              <w:top w:val="nil"/>
              <w:bottom w:val="nil"/>
            </w:tcBorders>
            <w:shd w:val="clear" w:color="auto" w:fill="auto"/>
          </w:tcPr>
          <w:p w14:paraId="04CD08D9" w14:textId="77777777" w:rsidR="00BE2DBE" w:rsidRPr="00EF5447" w:rsidRDefault="00BE2DBE" w:rsidP="000148DC">
            <w:pPr>
              <w:pStyle w:val="TAC"/>
            </w:pPr>
            <w:r w:rsidRPr="00EF5447">
              <w:t>DC_1-41_n</w:t>
            </w:r>
            <w:r w:rsidRPr="00EF5447">
              <w:rPr>
                <w:lang w:eastAsia="ja-JP"/>
              </w:rPr>
              <w:t>41</w:t>
            </w:r>
            <w:r w:rsidRPr="00EF5447">
              <w:t>-n77</w:t>
            </w:r>
          </w:p>
        </w:tc>
        <w:tc>
          <w:tcPr>
            <w:tcW w:w="2835" w:type="dxa"/>
          </w:tcPr>
          <w:p w14:paraId="48D92E65" w14:textId="77777777" w:rsidR="00BE2DBE" w:rsidRPr="00EF5447" w:rsidRDefault="00BE2DBE" w:rsidP="000148DC">
            <w:pPr>
              <w:pStyle w:val="TAC"/>
              <w:rPr>
                <w:rFonts w:eastAsia="MS Mincho"/>
              </w:rPr>
            </w:pPr>
            <w:r w:rsidRPr="00EF5447">
              <w:rPr>
                <w:lang w:eastAsia="ja-JP"/>
              </w:rPr>
              <w:t>1</w:t>
            </w:r>
          </w:p>
        </w:tc>
        <w:tc>
          <w:tcPr>
            <w:tcW w:w="2971" w:type="dxa"/>
          </w:tcPr>
          <w:p w14:paraId="4ED5B00F" w14:textId="77777777" w:rsidR="00BE2DBE" w:rsidRPr="00EF5447" w:rsidRDefault="00BE2DBE" w:rsidP="000148DC">
            <w:pPr>
              <w:pStyle w:val="TAC"/>
              <w:rPr>
                <w:lang w:eastAsia="zh-CN"/>
              </w:rPr>
            </w:pPr>
            <w:r w:rsidRPr="00EF5447">
              <w:rPr>
                <w:lang w:eastAsia="ja-JP"/>
              </w:rPr>
              <w:t>0.5</w:t>
            </w:r>
          </w:p>
        </w:tc>
      </w:tr>
      <w:tr w:rsidR="00BE2DBE" w:rsidRPr="00EF5447" w14:paraId="538F7D26" w14:textId="77777777" w:rsidTr="000148DC">
        <w:trPr>
          <w:gridAfter w:val="1"/>
          <w:wAfter w:w="6" w:type="dxa"/>
          <w:trHeight w:val="187"/>
          <w:jc w:val="center"/>
        </w:trPr>
        <w:tc>
          <w:tcPr>
            <w:tcW w:w="2268" w:type="dxa"/>
            <w:tcBorders>
              <w:top w:val="nil"/>
              <w:bottom w:val="nil"/>
            </w:tcBorders>
            <w:shd w:val="clear" w:color="auto" w:fill="auto"/>
          </w:tcPr>
          <w:p w14:paraId="24D07B44" w14:textId="77777777" w:rsidR="00BE2DBE" w:rsidRPr="00EF5447" w:rsidRDefault="00BE2DBE" w:rsidP="000148DC">
            <w:pPr>
              <w:pStyle w:val="TAC"/>
            </w:pPr>
          </w:p>
        </w:tc>
        <w:tc>
          <w:tcPr>
            <w:tcW w:w="2835" w:type="dxa"/>
          </w:tcPr>
          <w:p w14:paraId="6D15A190" w14:textId="77777777" w:rsidR="00BE2DBE" w:rsidRPr="00EF5447" w:rsidRDefault="00BE2DBE" w:rsidP="000148DC">
            <w:pPr>
              <w:pStyle w:val="TAC"/>
              <w:rPr>
                <w:rFonts w:eastAsia="MS Mincho"/>
              </w:rPr>
            </w:pPr>
            <w:r w:rsidRPr="00EF5447">
              <w:rPr>
                <w:lang w:eastAsia="ja-JP"/>
              </w:rPr>
              <w:t>41</w:t>
            </w:r>
          </w:p>
        </w:tc>
        <w:tc>
          <w:tcPr>
            <w:tcW w:w="2971" w:type="dxa"/>
          </w:tcPr>
          <w:p w14:paraId="71E4048D" w14:textId="77777777" w:rsidR="00BE2DBE" w:rsidRPr="00EF5447" w:rsidRDefault="00BE2DBE" w:rsidP="000148DC">
            <w:pPr>
              <w:pStyle w:val="TAC"/>
              <w:rPr>
                <w:lang w:eastAsia="zh-CN"/>
              </w:rPr>
            </w:pPr>
            <w:r w:rsidRPr="00EF5447">
              <w:rPr>
                <w:lang w:eastAsia="ja-JP"/>
              </w:rPr>
              <w:t>0.5</w:t>
            </w:r>
          </w:p>
        </w:tc>
      </w:tr>
      <w:tr w:rsidR="00BE2DBE" w:rsidRPr="00EF5447" w14:paraId="5987E468" w14:textId="77777777" w:rsidTr="000148DC">
        <w:trPr>
          <w:gridAfter w:val="1"/>
          <w:wAfter w:w="6" w:type="dxa"/>
          <w:trHeight w:val="187"/>
          <w:jc w:val="center"/>
        </w:trPr>
        <w:tc>
          <w:tcPr>
            <w:tcW w:w="2268" w:type="dxa"/>
            <w:tcBorders>
              <w:top w:val="nil"/>
              <w:bottom w:val="nil"/>
            </w:tcBorders>
            <w:shd w:val="clear" w:color="auto" w:fill="auto"/>
          </w:tcPr>
          <w:p w14:paraId="42C0F23F" w14:textId="77777777" w:rsidR="00BE2DBE" w:rsidRPr="00EF5447" w:rsidRDefault="00BE2DBE" w:rsidP="000148DC">
            <w:pPr>
              <w:pStyle w:val="TAC"/>
            </w:pPr>
          </w:p>
        </w:tc>
        <w:tc>
          <w:tcPr>
            <w:tcW w:w="2835" w:type="dxa"/>
          </w:tcPr>
          <w:p w14:paraId="7F1A33C0" w14:textId="77777777" w:rsidR="00BE2DBE" w:rsidRPr="00EF5447" w:rsidRDefault="00BE2DBE" w:rsidP="000148DC">
            <w:pPr>
              <w:pStyle w:val="TAC"/>
              <w:rPr>
                <w:rFonts w:eastAsia="MS Mincho"/>
              </w:rPr>
            </w:pPr>
            <w:r w:rsidRPr="00EF5447">
              <w:rPr>
                <w:lang w:eastAsia="ja-JP"/>
              </w:rPr>
              <w:t>n41</w:t>
            </w:r>
          </w:p>
        </w:tc>
        <w:tc>
          <w:tcPr>
            <w:tcW w:w="2971" w:type="dxa"/>
          </w:tcPr>
          <w:p w14:paraId="2B4036ED" w14:textId="77777777" w:rsidR="00BE2DBE" w:rsidRPr="00EF5447" w:rsidRDefault="00BE2DBE" w:rsidP="000148DC">
            <w:pPr>
              <w:pStyle w:val="TAC"/>
              <w:rPr>
                <w:lang w:eastAsia="zh-CN"/>
              </w:rPr>
            </w:pPr>
            <w:r w:rsidRPr="00EF5447">
              <w:rPr>
                <w:lang w:eastAsia="ja-JP"/>
              </w:rPr>
              <w:t>0.5</w:t>
            </w:r>
          </w:p>
        </w:tc>
      </w:tr>
      <w:tr w:rsidR="00BE2DBE" w:rsidRPr="00EF5447" w14:paraId="436E63EC"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4D526078" w14:textId="77777777" w:rsidR="00BE2DBE" w:rsidRPr="00EF5447" w:rsidRDefault="00BE2DBE" w:rsidP="000148DC">
            <w:pPr>
              <w:pStyle w:val="TAC"/>
            </w:pPr>
          </w:p>
        </w:tc>
        <w:tc>
          <w:tcPr>
            <w:tcW w:w="2835" w:type="dxa"/>
          </w:tcPr>
          <w:p w14:paraId="6C4BAAA4" w14:textId="77777777" w:rsidR="00BE2DBE" w:rsidRPr="00EF5447" w:rsidRDefault="00BE2DBE" w:rsidP="000148DC">
            <w:pPr>
              <w:pStyle w:val="TAC"/>
              <w:rPr>
                <w:rFonts w:eastAsia="MS Mincho"/>
              </w:rPr>
            </w:pPr>
            <w:r w:rsidRPr="00EF5447">
              <w:rPr>
                <w:lang w:eastAsia="ja-JP"/>
              </w:rPr>
              <w:t>n77</w:t>
            </w:r>
          </w:p>
        </w:tc>
        <w:tc>
          <w:tcPr>
            <w:tcW w:w="2971" w:type="dxa"/>
          </w:tcPr>
          <w:p w14:paraId="2DDE479F" w14:textId="77777777" w:rsidR="00BE2DBE" w:rsidRPr="00EF5447" w:rsidRDefault="00BE2DBE" w:rsidP="000148DC">
            <w:pPr>
              <w:pStyle w:val="TAC"/>
              <w:rPr>
                <w:lang w:eastAsia="zh-CN"/>
              </w:rPr>
            </w:pPr>
            <w:r w:rsidRPr="00EF5447">
              <w:rPr>
                <w:lang w:eastAsia="ja-JP"/>
              </w:rPr>
              <w:t>0.8</w:t>
            </w:r>
          </w:p>
        </w:tc>
      </w:tr>
      <w:tr w:rsidR="00BE2DBE" w:rsidRPr="00EF5447" w14:paraId="4AE56887" w14:textId="77777777" w:rsidTr="000148DC">
        <w:trPr>
          <w:gridAfter w:val="1"/>
          <w:wAfter w:w="6" w:type="dxa"/>
          <w:trHeight w:val="187"/>
          <w:jc w:val="center"/>
        </w:trPr>
        <w:tc>
          <w:tcPr>
            <w:tcW w:w="2268" w:type="dxa"/>
            <w:tcBorders>
              <w:top w:val="nil"/>
              <w:bottom w:val="nil"/>
            </w:tcBorders>
            <w:shd w:val="clear" w:color="auto" w:fill="auto"/>
          </w:tcPr>
          <w:p w14:paraId="7CFC214F" w14:textId="77777777" w:rsidR="00BE2DBE" w:rsidRPr="00EF5447" w:rsidRDefault="00BE2DBE" w:rsidP="000148DC">
            <w:pPr>
              <w:pStyle w:val="TAC"/>
            </w:pPr>
            <w:r w:rsidRPr="00EF5447">
              <w:t>DC_1-41_n</w:t>
            </w:r>
            <w:r w:rsidRPr="00EF5447">
              <w:rPr>
                <w:lang w:eastAsia="ja-JP"/>
              </w:rPr>
              <w:t>41</w:t>
            </w:r>
            <w:r w:rsidRPr="00EF5447">
              <w:t>-n78</w:t>
            </w:r>
          </w:p>
        </w:tc>
        <w:tc>
          <w:tcPr>
            <w:tcW w:w="2835" w:type="dxa"/>
          </w:tcPr>
          <w:p w14:paraId="6F96C5F6" w14:textId="77777777" w:rsidR="00BE2DBE" w:rsidRPr="00EF5447" w:rsidRDefault="00BE2DBE" w:rsidP="000148DC">
            <w:pPr>
              <w:pStyle w:val="TAC"/>
              <w:rPr>
                <w:rFonts w:eastAsia="MS Mincho"/>
              </w:rPr>
            </w:pPr>
            <w:r w:rsidRPr="00EF5447">
              <w:rPr>
                <w:lang w:eastAsia="ja-JP"/>
              </w:rPr>
              <w:t>1</w:t>
            </w:r>
          </w:p>
        </w:tc>
        <w:tc>
          <w:tcPr>
            <w:tcW w:w="2971" w:type="dxa"/>
          </w:tcPr>
          <w:p w14:paraId="06356EB9" w14:textId="77777777" w:rsidR="00BE2DBE" w:rsidRPr="00EF5447" w:rsidRDefault="00BE2DBE" w:rsidP="000148DC">
            <w:pPr>
              <w:pStyle w:val="TAC"/>
              <w:rPr>
                <w:lang w:eastAsia="zh-CN"/>
              </w:rPr>
            </w:pPr>
            <w:r w:rsidRPr="00EF5447">
              <w:rPr>
                <w:lang w:eastAsia="ja-JP"/>
              </w:rPr>
              <w:t>0.5</w:t>
            </w:r>
          </w:p>
        </w:tc>
      </w:tr>
      <w:tr w:rsidR="00BE2DBE" w:rsidRPr="00EF5447" w14:paraId="2AAFE75A" w14:textId="77777777" w:rsidTr="000148DC">
        <w:trPr>
          <w:gridAfter w:val="1"/>
          <w:wAfter w:w="6" w:type="dxa"/>
          <w:trHeight w:val="187"/>
          <w:jc w:val="center"/>
        </w:trPr>
        <w:tc>
          <w:tcPr>
            <w:tcW w:w="2268" w:type="dxa"/>
            <w:tcBorders>
              <w:top w:val="nil"/>
              <w:bottom w:val="nil"/>
            </w:tcBorders>
            <w:shd w:val="clear" w:color="auto" w:fill="auto"/>
          </w:tcPr>
          <w:p w14:paraId="5DE7DB28" w14:textId="77777777" w:rsidR="00BE2DBE" w:rsidRPr="00EF5447" w:rsidRDefault="00BE2DBE" w:rsidP="000148DC">
            <w:pPr>
              <w:pStyle w:val="TAC"/>
            </w:pPr>
          </w:p>
        </w:tc>
        <w:tc>
          <w:tcPr>
            <w:tcW w:w="2835" w:type="dxa"/>
          </w:tcPr>
          <w:p w14:paraId="22CF7EC0" w14:textId="77777777" w:rsidR="00BE2DBE" w:rsidRPr="00EF5447" w:rsidRDefault="00BE2DBE" w:rsidP="000148DC">
            <w:pPr>
              <w:pStyle w:val="TAC"/>
              <w:rPr>
                <w:rFonts w:eastAsia="MS Mincho"/>
              </w:rPr>
            </w:pPr>
            <w:r w:rsidRPr="00EF5447">
              <w:rPr>
                <w:lang w:eastAsia="ja-JP"/>
              </w:rPr>
              <w:t>41</w:t>
            </w:r>
          </w:p>
        </w:tc>
        <w:tc>
          <w:tcPr>
            <w:tcW w:w="2971" w:type="dxa"/>
          </w:tcPr>
          <w:p w14:paraId="0D3E50D6" w14:textId="77777777" w:rsidR="00BE2DBE" w:rsidRPr="00EF5447" w:rsidRDefault="00BE2DBE" w:rsidP="000148DC">
            <w:pPr>
              <w:pStyle w:val="TAC"/>
              <w:rPr>
                <w:lang w:eastAsia="zh-CN"/>
              </w:rPr>
            </w:pPr>
            <w:r w:rsidRPr="00EF5447">
              <w:rPr>
                <w:lang w:eastAsia="ja-JP"/>
              </w:rPr>
              <w:t>0.5</w:t>
            </w:r>
          </w:p>
        </w:tc>
      </w:tr>
      <w:tr w:rsidR="00BE2DBE" w:rsidRPr="00EF5447" w14:paraId="7FB680B6" w14:textId="77777777" w:rsidTr="000148DC">
        <w:trPr>
          <w:gridAfter w:val="1"/>
          <w:wAfter w:w="6" w:type="dxa"/>
          <w:trHeight w:val="187"/>
          <w:jc w:val="center"/>
        </w:trPr>
        <w:tc>
          <w:tcPr>
            <w:tcW w:w="2268" w:type="dxa"/>
            <w:tcBorders>
              <w:top w:val="nil"/>
              <w:bottom w:val="nil"/>
            </w:tcBorders>
            <w:shd w:val="clear" w:color="auto" w:fill="auto"/>
          </w:tcPr>
          <w:p w14:paraId="394B37B8" w14:textId="77777777" w:rsidR="00BE2DBE" w:rsidRPr="00EF5447" w:rsidRDefault="00BE2DBE" w:rsidP="000148DC">
            <w:pPr>
              <w:pStyle w:val="TAC"/>
            </w:pPr>
          </w:p>
        </w:tc>
        <w:tc>
          <w:tcPr>
            <w:tcW w:w="2835" w:type="dxa"/>
          </w:tcPr>
          <w:p w14:paraId="15A56763" w14:textId="77777777" w:rsidR="00BE2DBE" w:rsidRPr="00EF5447" w:rsidRDefault="00BE2DBE" w:rsidP="000148DC">
            <w:pPr>
              <w:pStyle w:val="TAC"/>
              <w:rPr>
                <w:rFonts w:eastAsia="MS Mincho"/>
              </w:rPr>
            </w:pPr>
            <w:r w:rsidRPr="00EF5447">
              <w:rPr>
                <w:lang w:eastAsia="ja-JP"/>
              </w:rPr>
              <w:t>n41</w:t>
            </w:r>
          </w:p>
        </w:tc>
        <w:tc>
          <w:tcPr>
            <w:tcW w:w="2971" w:type="dxa"/>
          </w:tcPr>
          <w:p w14:paraId="057BF6C4" w14:textId="77777777" w:rsidR="00BE2DBE" w:rsidRPr="00EF5447" w:rsidRDefault="00BE2DBE" w:rsidP="000148DC">
            <w:pPr>
              <w:pStyle w:val="TAC"/>
              <w:rPr>
                <w:lang w:eastAsia="zh-CN"/>
              </w:rPr>
            </w:pPr>
            <w:r w:rsidRPr="00EF5447">
              <w:rPr>
                <w:lang w:eastAsia="ja-JP"/>
              </w:rPr>
              <w:t>0.5</w:t>
            </w:r>
          </w:p>
        </w:tc>
      </w:tr>
      <w:tr w:rsidR="00BE2DBE" w:rsidRPr="00EF5447" w14:paraId="12D057DF"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1774B936" w14:textId="77777777" w:rsidR="00BE2DBE" w:rsidRPr="00EF5447" w:rsidRDefault="00BE2DBE" w:rsidP="000148DC">
            <w:pPr>
              <w:pStyle w:val="TAC"/>
            </w:pPr>
          </w:p>
        </w:tc>
        <w:tc>
          <w:tcPr>
            <w:tcW w:w="2835" w:type="dxa"/>
          </w:tcPr>
          <w:p w14:paraId="73F20017" w14:textId="77777777" w:rsidR="00BE2DBE" w:rsidRPr="00EF5447" w:rsidRDefault="00BE2DBE" w:rsidP="000148DC">
            <w:pPr>
              <w:pStyle w:val="TAC"/>
              <w:rPr>
                <w:rFonts w:eastAsia="MS Mincho"/>
              </w:rPr>
            </w:pPr>
            <w:r w:rsidRPr="00EF5447">
              <w:rPr>
                <w:lang w:eastAsia="ja-JP"/>
              </w:rPr>
              <w:t>n78</w:t>
            </w:r>
          </w:p>
        </w:tc>
        <w:tc>
          <w:tcPr>
            <w:tcW w:w="2971" w:type="dxa"/>
          </w:tcPr>
          <w:p w14:paraId="25FA6A64" w14:textId="77777777" w:rsidR="00BE2DBE" w:rsidRPr="00EF5447" w:rsidRDefault="00BE2DBE" w:rsidP="000148DC">
            <w:pPr>
              <w:pStyle w:val="TAC"/>
              <w:rPr>
                <w:lang w:eastAsia="zh-CN"/>
              </w:rPr>
            </w:pPr>
            <w:r w:rsidRPr="00EF5447">
              <w:rPr>
                <w:lang w:eastAsia="ja-JP"/>
              </w:rPr>
              <w:t>0.8</w:t>
            </w:r>
          </w:p>
        </w:tc>
      </w:tr>
      <w:tr w:rsidR="00BE2DBE" w:rsidRPr="00EF5447" w14:paraId="58423953" w14:textId="77777777" w:rsidTr="000148DC">
        <w:trPr>
          <w:gridAfter w:val="1"/>
          <w:wAfter w:w="6" w:type="dxa"/>
          <w:trHeight w:val="187"/>
          <w:jc w:val="center"/>
        </w:trPr>
        <w:tc>
          <w:tcPr>
            <w:tcW w:w="2268" w:type="dxa"/>
            <w:tcBorders>
              <w:bottom w:val="nil"/>
            </w:tcBorders>
            <w:shd w:val="clear" w:color="auto" w:fill="auto"/>
          </w:tcPr>
          <w:p w14:paraId="5DC7BBCF" w14:textId="77777777" w:rsidR="00BE2DBE" w:rsidRPr="00EF5447" w:rsidRDefault="00BE2DBE" w:rsidP="000148DC">
            <w:pPr>
              <w:pStyle w:val="TAC"/>
            </w:pPr>
            <w:r w:rsidRPr="00EF5447">
              <w:t>DC_1-41-</w:t>
            </w:r>
            <w:r w:rsidRPr="00EF5447">
              <w:rPr>
                <w:lang w:eastAsia="ja-JP"/>
              </w:rPr>
              <w:t>42</w:t>
            </w:r>
            <w:r w:rsidRPr="00EF5447">
              <w:t>_n77</w:t>
            </w:r>
          </w:p>
        </w:tc>
        <w:tc>
          <w:tcPr>
            <w:tcW w:w="2835" w:type="dxa"/>
          </w:tcPr>
          <w:p w14:paraId="527CDE12" w14:textId="77777777" w:rsidR="00BE2DBE" w:rsidRPr="00EF5447" w:rsidRDefault="00BE2DBE" w:rsidP="000148DC">
            <w:pPr>
              <w:pStyle w:val="TAC"/>
              <w:rPr>
                <w:lang w:eastAsia="ja-JP"/>
              </w:rPr>
            </w:pPr>
            <w:r w:rsidRPr="00EF5447">
              <w:rPr>
                <w:lang w:eastAsia="ja-JP"/>
              </w:rPr>
              <w:t>1</w:t>
            </w:r>
          </w:p>
        </w:tc>
        <w:tc>
          <w:tcPr>
            <w:tcW w:w="2971" w:type="dxa"/>
          </w:tcPr>
          <w:p w14:paraId="1B604BA2" w14:textId="77777777" w:rsidR="00BE2DBE" w:rsidRPr="00EF5447" w:rsidRDefault="00BE2DBE" w:rsidP="000148DC">
            <w:pPr>
              <w:pStyle w:val="TAC"/>
            </w:pPr>
            <w:r w:rsidRPr="00EF5447">
              <w:rPr>
                <w:lang w:eastAsia="ja-JP"/>
              </w:rPr>
              <w:t>0.5</w:t>
            </w:r>
          </w:p>
        </w:tc>
      </w:tr>
      <w:tr w:rsidR="00BE2DBE" w:rsidRPr="00EF5447" w14:paraId="07F8C83A" w14:textId="77777777" w:rsidTr="000148DC">
        <w:trPr>
          <w:gridAfter w:val="1"/>
          <w:wAfter w:w="6" w:type="dxa"/>
          <w:trHeight w:val="187"/>
          <w:jc w:val="center"/>
        </w:trPr>
        <w:tc>
          <w:tcPr>
            <w:tcW w:w="2268" w:type="dxa"/>
            <w:tcBorders>
              <w:top w:val="nil"/>
              <w:bottom w:val="nil"/>
            </w:tcBorders>
            <w:shd w:val="clear" w:color="auto" w:fill="auto"/>
          </w:tcPr>
          <w:p w14:paraId="7F9E1D2F" w14:textId="77777777" w:rsidR="00BE2DBE" w:rsidRPr="00EF5447" w:rsidRDefault="00BE2DBE" w:rsidP="000148DC">
            <w:pPr>
              <w:pStyle w:val="TAC"/>
            </w:pPr>
          </w:p>
        </w:tc>
        <w:tc>
          <w:tcPr>
            <w:tcW w:w="2835" w:type="dxa"/>
          </w:tcPr>
          <w:p w14:paraId="6FD293D3" w14:textId="77777777" w:rsidR="00BE2DBE" w:rsidRPr="00EF5447" w:rsidRDefault="00BE2DBE" w:rsidP="000148DC">
            <w:pPr>
              <w:pStyle w:val="TAC"/>
              <w:rPr>
                <w:lang w:eastAsia="ja-JP"/>
              </w:rPr>
            </w:pPr>
            <w:r w:rsidRPr="00EF5447">
              <w:rPr>
                <w:lang w:eastAsia="ja-JP"/>
              </w:rPr>
              <w:t>41</w:t>
            </w:r>
          </w:p>
        </w:tc>
        <w:tc>
          <w:tcPr>
            <w:tcW w:w="2971" w:type="dxa"/>
          </w:tcPr>
          <w:p w14:paraId="7C7DFA50" w14:textId="77777777" w:rsidR="00BE2DBE" w:rsidRPr="00EF5447" w:rsidRDefault="00BE2DBE" w:rsidP="000148DC">
            <w:pPr>
              <w:pStyle w:val="TAC"/>
              <w:rPr>
                <w:rFonts w:eastAsia="MS Mincho"/>
                <w:lang w:eastAsia="ja-JP"/>
              </w:rPr>
            </w:pPr>
            <w:r w:rsidRPr="00EF5447">
              <w:rPr>
                <w:lang w:eastAsia="ja-JP"/>
              </w:rPr>
              <w:t>0.5</w:t>
            </w:r>
          </w:p>
        </w:tc>
      </w:tr>
      <w:tr w:rsidR="00BE2DBE" w:rsidRPr="00EF5447" w14:paraId="3C971CBB" w14:textId="77777777" w:rsidTr="000148DC">
        <w:trPr>
          <w:gridAfter w:val="1"/>
          <w:wAfter w:w="6" w:type="dxa"/>
          <w:trHeight w:val="187"/>
          <w:jc w:val="center"/>
        </w:trPr>
        <w:tc>
          <w:tcPr>
            <w:tcW w:w="2268" w:type="dxa"/>
            <w:tcBorders>
              <w:top w:val="nil"/>
              <w:bottom w:val="nil"/>
            </w:tcBorders>
            <w:shd w:val="clear" w:color="auto" w:fill="auto"/>
          </w:tcPr>
          <w:p w14:paraId="6E26019B" w14:textId="77777777" w:rsidR="00BE2DBE" w:rsidRPr="00EF5447" w:rsidRDefault="00BE2DBE" w:rsidP="000148DC">
            <w:pPr>
              <w:pStyle w:val="TAC"/>
            </w:pPr>
          </w:p>
        </w:tc>
        <w:tc>
          <w:tcPr>
            <w:tcW w:w="2835" w:type="dxa"/>
          </w:tcPr>
          <w:p w14:paraId="43187B6A" w14:textId="77777777" w:rsidR="00BE2DBE" w:rsidRPr="00EF5447" w:rsidRDefault="00BE2DBE" w:rsidP="000148DC">
            <w:pPr>
              <w:pStyle w:val="TAC"/>
              <w:rPr>
                <w:lang w:eastAsia="ja-JP"/>
              </w:rPr>
            </w:pPr>
            <w:r w:rsidRPr="00EF5447">
              <w:rPr>
                <w:lang w:eastAsia="ja-JP"/>
              </w:rPr>
              <w:t>42</w:t>
            </w:r>
          </w:p>
        </w:tc>
        <w:tc>
          <w:tcPr>
            <w:tcW w:w="2971" w:type="dxa"/>
          </w:tcPr>
          <w:p w14:paraId="1D435EC3" w14:textId="77777777" w:rsidR="00BE2DBE" w:rsidRPr="00EF5447" w:rsidRDefault="00BE2DBE" w:rsidP="000148DC">
            <w:pPr>
              <w:pStyle w:val="TAC"/>
              <w:rPr>
                <w:rFonts w:eastAsia="MS Mincho"/>
                <w:lang w:eastAsia="ja-JP"/>
              </w:rPr>
            </w:pPr>
            <w:r w:rsidRPr="00EF5447">
              <w:rPr>
                <w:lang w:eastAsia="ja-JP"/>
              </w:rPr>
              <w:t>0.8</w:t>
            </w:r>
          </w:p>
        </w:tc>
      </w:tr>
      <w:tr w:rsidR="00BE2DBE" w:rsidRPr="00EF5447" w14:paraId="03FDCA1F"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C360D20" w14:textId="77777777" w:rsidR="00BE2DBE" w:rsidRPr="00EF5447" w:rsidRDefault="00BE2DBE" w:rsidP="000148DC">
            <w:pPr>
              <w:pStyle w:val="TAC"/>
            </w:pPr>
          </w:p>
        </w:tc>
        <w:tc>
          <w:tcPr>
            <w:tcW w:w="2835" w:type="dxa"/>
          </w:tcPr>
          <w:p w14:paraId="10A23A47" w14:textId="77777777" w:rsidR="00BE2DBE" w:rsidRPr="00EF5447" w:rsidRDefault="00BE2DBE" w:rsidP="000148DC">
            <w:pPr>
              <w:pStyle w:val="TAC"/>
              <w:rPr>
                <w:lang w:eastAsia="ja-JP"/>
              </w:rPr>
            </w:pPr>
            <w:r w:rsidRPr="00EF5447">
              <w:rPr>
                <w:lang w:eastAsia="ja-JP"/>
              </w:rPr>
              <w:t>n77</w:t>
            </w:r>
          </w:p>
        </w:tc>
        <w:tc>
          <w:tcPr>
            <w:tcW w:w="2971" w:type="dxa"/>
          </w:tcPr>
          <w:p w14:paraId="3AA26B5E" w14:textId="77777777" w:rsidR="00BE2DBE" w:rsidRPr="00EF5447" w:rsidRDefault="00BE2DBE" w:rsidP="000148DC">
            <w:pPr>
              <w:pStyle w:val="TAC"/>
            </w:pPr>
            <w:r w:rsidRPr="00EF5447">
              <w:rPr>
                <w:lang w:eastAsia="ja-JP"/>
              </w:rPr>
              <w:t>0.8</w:t>
            </w:r>
          </w:p>
        </w:tc>
      </w:tr>
      <w:tr w:rsidR="00BE2DBE" w:rsidRPr="00EF5447" w14:paraId="681B6743" w14:textId="77777777" w:rsidTr="000148DC">
        <w:trPr>
          <w:gridAfter w:val="1"/>
          <w:wAfter w:w="6" w:type="dxa"/>
          <w:trHeight w:val="187"/>
          <w:jc w:val="center"/>
        </w:trPr>
        <w:tc>
          <w:tcPr>
            <w:tcW w:w="2268" w:type="dxa"/>
            <w:tcBorders>
              <w:bottom w:val="nil"/>
            </w:tcBorders>
            <w:shd w:val="clear" w:color="auto" w:fill="auto"/>
          </w:tcPr>
          <w:p w14:paraId="3A3FB9FD" w14:textId="77777777" w:rsidR="00BE2DBE" w:rsidRPr="00EF5447" w:rsidRDefault="00BE2DBE" w:rsidP="000148DC">
            <w:pPr>
              <w:pStyle w:val="TAC"/>
            </w:pPr>
            <w:r w:rsidRPr="00EF5447">
              <w:t>DC_1-41-</w:t>
            </w:r>
            <w:r w:rsidRPr="00EF5447">
              <w:rPr>
                <w:lang w:eastAsia="ja-JP"/>
              </w:rPr>
              <w:t>42</w:t>
            </w:r>
            <w:r w:rsidRPr="00EF5447">
              <w:t>_n78</w:t>
            </w:r>
          </w:p>
        </w:tc>
        <w:tc>
          <w:tcPr>
            <w:tcW w:w="2835" w:type="dxa"/>
          </w:tcPr>
          <w:p w14:paraId="39CEF7A0" w14:textId="77777777" w:rsidR="00BE2DBE" w:rsidRPr="00EF5447" w:rsidRDefault="00BE2DBE" w:rsidP="000148DC">
            <w:pPr>
              <w:pStyle w:val="TAC"/>
              <w:rPr>
                <w:lang w:eastAsia="ja-JP"/>
              </w:rPr>
            </w:pPr>
            <w:r w:rsidRPr="00EF5447">
              <w:rPr>
                <w:lang w:eastAsia="ja-JP"/>
              </w:rPr>
              <w:t>1</w:t>
            </w:r>
          </w:p>
        </w:tc>
        <w:tc>
          <w:tcPr>
            <w:tcW w:w="2971" w:type="dxa"/>
          </w:tcPr>
          <w:p w14:paraId="53FE915C" w14:textId="77777777" w:rsidR="00BE2DBE" w:rsidRPr="00EF5447" w:rsidRDefault="00BE2DBE" w:rsidP="000148DC">
            <w:pPr>
              <w:pStyle w:val="TAC"/>
            </w:pPr>
            <w:r w:rsidRPr="00EF5447">
              <w:rPr>
                <w:lang w:eastAsia="ja-JP"/>
              </w:rPr>
              <w:t>0.5</w:t>
            </w:r>
          </w:p>
        </w:tc>
      </w:tr>
      <w:tr w:rsidR="00BE2DBE" w:rsidRPr="00EF5447" w14:paraId="00AE10AF" w14:textId="77777777" w:rsidTr="000148DC">
        <w:trPr>
          <w:gridAfter w:val="1"/>
          <w:wAfter w:w="6" w:type="dxa"/>
          <w:trHeight w:val="187"/>
          <w:jc w:val="center"/>
        </w:trPr>
        <w:tc>
          <w:tcPr>
            <w:tcW w:w="2268" w:type="dxa"/>
            <w:tcBorders>
              <w:top w:val="nil"/>
              <w:bottom w:val="nil"/>
            </w:tcBorders>
            <w:shd w:val="clear" w:color="auto" w:fill="auto"/>
          </w:tcPr>
          <w:p w14:paraId="7E55644E" w14:textId="77777777" w:rsidR="00BE2DBE" w:rsidRPr="00EF5447" w:rsidRDefault="00BE2DBE" w:rsidP="000148DC">
            <w:pPr>
              <w:pStyle w:val="TAC"/>
            </w:pPr>
          </w:p>
        </w:tc>
        <w:tc>
          <w:tcPr>
            <w:tcW w:w="2835" w:type="dxa"/>
          </w:tcPr>
          <w:p w14:paraId="2CF604EA" w14:textId="77777777" w:rsidR="00BE2DBE" w:rsidRPr="00EF5447" w:rsidRDefault="00BE2DBE" w:rsidP="000148DC">
            <w:pPr>
              <w:pStyle w:val="TAC"/>
              <w:rPr>
                <w:lang w:eastAsia="ja-JP"/>
              </w:rPr>
            </w:pPr>
            <w:r w:rsidRPr="00EF5447">
              <w:rPr>
                <w:lang w:eastAsia="ja-JP"/>
              </w:rPr>
              <w:t>41</w:t>
            </w:r>
          </w:p>
        </w:tc>
        <w:tc>
          <w:tcPr>
            <w:tcW w:w="2971" w:type="dxa"/>
          </w:tcPr>
          <w:p w14:paraId="75275328" w14:textId="77777777" w:rsidR="00BE2DBE" w:rsidRPr="00EF5447" w:rsidRDefault="00BE2DBE" w:rsidP="000148DC">
            <w:pPr>
              <w:pStyle w:val="TAC"/>
              <w:rPr>
                <w:rFonts w:eastAsia="MS Mincho"/>
                <w:lang w:eastAsia="ja-JP"/>
              </w:rPr>
            </w:pPr>
            <w:r w:rsidRPr="00EF5447">
              <w:rPr>
                <w:lang w:eastAsia="ja-JP"/>
              </w:rPr>
              <w:t>0.5</w:t>
            </w:r>
          </w:p>
        </w:tc>
      </w:tr>
      <w:tr w:rsidR="00BE2DBE" w:rsidRPr="00EF5447" w14:paraId="36F53716" w14:textId="77777777" w:rsidTr="000148DC">
        <w:trPr>
          <w:gridAfter w:val="1"/>
          <w:wAfter w:w="6" w:type="dxa"/>
          <w:trHeight w:val="187"/>
          <w:jc w:val="center"/>
        </w:trPr>
        <w:tc>
          <w:tcPr>
            <w:tcW w:w="2268" w:type="dxa"/>
            <w:tcBorders>
              <w:top w:val="nil"/>
              <w:bottom w:val="nil"/>
            </w:tcBorders>
            <w:shd w:val="clear" w:color="auto" w:fill="auto"/>
          </w:tcPr>
          <w:p w14:paraId="30C2B376" w14:textId="77777777" w:rsidR="00BE2DBE" w:rsidRPr="00EF5447" w:rsidRDefault="00BE2DBE" w:rsidP="000148DC">
            <w:pPr>
              <w:pStyle w:val="TAC"/>
            </w:pPr>
          </w:p>
        </w:tc>
        <w:tc>
          <w:tcPr>
            <w:tcW w:w="2835" w:type="dxa"/>
          </w:tcPr>
          <w:p w14:paraId="386B7DF3" w14:textId="77777777" w:rsidR="00BE2DBE" w:rsidRPr="00EF5447" w:rsidRDefault="00BE2DBE" w:rsidP="000148DC">
            <w:pPr>
              <w:pStyle w:val="TAC"/>
              <w:rPr>
                <w:lang w:eastAsia="ja-JP"/>
              </w:rPr>
            </w:pPr>
            <w:r w:rsidRPr="00EF5447">
              <w:rPr>
                <w:lang w:eastAsia="ja-JP"/>
              </w:rPr>
              <w:t>42</w:t>
            </w:r>
          </w:p>
        </w:tc>
        <w:tc>
          <w:tcPr>
            <w:tcW w:w="2971" w:type="dxa"/>
          </w:tcPr>
          <w:p w14:paraId="0ECBAE95" w14:textId="77777777" w:rsidR="00BE2DBE" w:rsidRPr="00EF5447" w:rsidRDefault="00BE2DBE" w:rsidP="000148DC">
            <w:pPr>
              <w:pStyle w:val="TAC"/>
              <w:rPr>
                <w:rFonts w:eastAsia="MS Mincho"/>
                <w:lang w:eastAsia="ja-JP"/>
              </w:rPr>
            </w:pPr>
            <w:r w:rsidRPr="00EF5447">
              <w:rPr>
                <w:lang w:eastAsia="ja-JP"/>
              </w:rPr>
              <w:t>0.8</w:t>
            </w:r>
          </w:p>
        </w:tc>
      </w:tr>
      <w:tr w:rsidR="00BE2DBE" w:rsidRPr="00EF5447" w14:paraId="729185E0"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84F203B" w14:textId="77777777" w:rsidR="00BE2DBE" w:rsidRPr="00EF5447" w:rsidRDefault="00BE2DBE" w:rsidP="000148DC">
            <w:pPr>
              <w:pStyle w:val="TAC"/>
            </w:pPr>
          </w:p>
        </w:tc>
        <w:tc>
          <w:tcPr>
            <w:tcW w:w="2835" w:type="dxa"/>
          </w:tcPr>
          <w:p w14:paraId="0E945E17" w14:textId="77777777" w:rsidR="00BE2DBE" w:rsidRPr="00EF5447" w:rsidRDefault="00BE2DBE" w:rsidP="000148DC">
            <w:pPr>
              <w:pStyle w:val="TAC"/>
              <w:rPr>
                <w:lang w:eastAsia="ja-JP"/>
              </w:rPr>
            </w:pPr>
            <w:r w:rsidRPr="00EF5447">
              <w:rPr>
                <w:lang w:eastAsia="ja-JP"/>
              </w:rPr>
              <w:t>n78</w:t>
            </w:r>
          </w:p>
        </w:tc>
        <w:tc>
          <w:tcPr>
            <w:tcW w:w="2971" w:type="dxa"/>
          </w:tcPr>
          <w:p w14:paraId="6CEA4622" w14:textId="77777777" w:rsidR="00BE2DBE" w:rsidRPr="00EF5447" w:rsidRDefault="00BE2DBE" w:rsidP="000148DC">
            <w:pPr>
              <w:pStyle w:val="TAC"/>
            </w:pPr>
            <w:r w:rsidRPr="00EF5447">
              <w:rPr>
                <w:lang w:eastAsia="ja-JP"/>
              </w:rPr>
              <w:t>0.8</w:t>
            </w:r>
          </w:p>
        </w:tc>
      </w:tr>
      <w:tr w:rsidR="00BE2DBE" w:rsidRPr="00EF5447" w14:paraId="583DC29A" w14:textId="77777777" w:rsidTr="000148DC">
        <w:trPr>
          <w:gridAfter w:val="1"/>
          <w:wAfter w:w="6" w:type="dxa"/>
          <w:trHeight w:val="187"/>
          <w:jc w:val="center"/>
        </w:trPr>
        <w:tc>
          <w:tcPr>
            <w:tcW w:w="2268" w:type="dxa"/>
            <w:tcBorders>
              <w:bottom w:val="nil"/>
            </w:tcBorders>
            <w:shd w:val="clear" w:color="auto" w:fill="auto"/>
          </w:tcPr>
          <w:p w14:paraId="53C9E892" w14:textId="77777777" w:rsidR="00BE2DBE" w:rsidRPr="00EF5447" w:rsidRDefault="00BE2DBE" w:rsidP="000148DC">
            <w:pPr>
              <w:pStyle w:val="TAC"/>
            </w:pPr>
            <w:r w:rsidRPr="00EF5447">
              <w:t>DC_1-41-42_n79</w:t>
            </w:r>
          </w:p>
        </w:tc>
        <w:tc>
          <w:tcPr>
            <w:tcW w:w="2835" w:type="dxa"/>
          </w:tcPr>
          <w:p w14:paraId="03EC0F2C" w14:textId="77777777" w:rsidR="00BE2DBE" w:rsidRPr="00EF5447" w:rsidRDefault="00BE2DBE" w:rsidP="000148DC">
            <w:pPr>
              <w:pStyle w:val="TAC"/>
              <w:rPr>
                <w:lang w:eastAsia="ja-JP"/>
              </w:rPr>
            </w:pPr>
            <w:r w:rsidRPr="00EF5447">
              <w:t>1</w:t>
            </w:r>
          </w:p>
        </w:tc>
        <w:tc>
          <w:tcPr>
            <w:tcW w:w="2971" w:type="dxa"/>
          </w:tcPr>
          <w:p w14:paraId="120EAE34" w14:textId="77777777" w:rsidR="00BE2DBE" w:rsidRPr="00EF5447" w:rsidRDefault="00BE2DBE" w:rsidP="000148DC">
            <w:pPr>
              <w:pStyle w:val="TAC"/>
              <w:rPr>
                <w:lang w:eastAsia="ja-JP"/>
              </w:rPr>
            </w:pPr>
            <w:r w:rsidRPr="00EF5447">
              <w:t>0.5</w:t>
            </w:r>
          </w:p>
        </w:tc>
      </w:tr>
      <w:tr w:rsidR="00BE2DBE" w:rsidRPr="00EF5447" w14:paraId="746639B2" w14:textId="77777777" w:rsidTr="000148DC">
        <w:trPr>
          <w:gridAfter w:val="1"/>
          <w:wAfter w:w="6" w:type="dxa"/>
          <w:trHeight w:val="187"/>
          <w:jc w:val="center"/>
        </w:trPr>
        <w:tc>
          <w:tcPr>
            <w:tcW w:w="2268" w:type="dxa"/>
            <w:tcBorders>
              <w:top w:val="nil"/>
              <w:bottom w:val="nil"/>
            </w:tcBorders>
            <w:shd w:val="clear" w:color="auto" w:fill="auto"/>
          </w:tcPr>
          <w:p w14:paraId="545F733F" w14:textId="77777777" w:rsidR="00BE2DBE" w:rsidRPr="00EF5447" w:rsidRDefault="00BE2DBE" w:rsidP="000148DC">
            <w:pPr>
              <w:pStyle w:val="TAC"/>
            </w:pPr>
          </w:p>
        </w:tc>
        <w:tc>
          <w:tcPr>
            <w:tcW w:w="2835" w:type="dxa"/>
          </w:tcPr>
          <w:p w14:paraId="6CD527E7" w14:textId="77777777" w:rsidR="00BE2DBE" w:rsidRPr="00EF5447" w:rsidRDefault="00BE2DBE" w:rsidP="000148DC">
            <w:pPr>
              <w:pStyle w:val="TAC"/>
              <w:rPr>
                <w:lang w:eastAsia="ja-JP"/>
              </w:rPr>
            </w:pPr>
            <w:r w:rsidRPr="00EF5447">
              <w:t>41</w:t>
            </w:r>
          </w:p>
        </w:tc>
        <w:tc>
          <w:tcPr>
            <w:tcW w:w="2971" w:type="dxa"/>
          </w:tcPr>
          <w:p w14:paraId="4868B7F6" w14:textId="77777777" w:rsidR="00BE2DBE" w:rsidRPr="00EF5447" w:rsidRDefault="00BE2DBE" w:rsidP="000148DC">
            <w:pPr>
              <w:pStyle w:val="TAC"/>
              <w:rPr>
                <w:lang w:eastAsia="ja-JP"/>
              </w:rPr>
            </w:pPr>
            <w:r w:rsidRPr="00EF5447">
              <w:t>0.5</w:t>
            </w:r>
          </w:p>
        </w:tc>
      </w:tr>
      <w:tr w:rsidR="00BE2DBE" w:rsidRPr="00EF5447" w14:paraId="127793A7"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10C05FFF" w14:textId="77777777" w:rsidR="00BE2DBE" w:rsidRPr="00EF5447" w:rsidRDefault="00BE2DBE" w:rsidP="000148DC">
            <w:pPr>
              <w:pStyle w:val="TAC"/>
            </w:pPr>
          </w:p>
        </w:tc>
        <w:tc>
          <w:tcPr>
            <w:tcW w:w="2835" w:type="dxa"/>
          </w:tcPr>
          <w:p w14:paraId="3F2F76B4" w14:textId="77777777" w:rsidR="00BE2DBE" w:rsidRPr="00EF5447" w:rsidRDefault="00BE2DBE" w:rsidP="000148DC">
            <w:pPr>
              <w:pStyle w:val="TAC"/>
              <w:rPr>
                <w:lang w:eastAsia="ja-JP"/>
              </w:rPr>
            </w:pPr>
            <w:r w:rsidRPr="00EF5447">
              <w:t>42</w:t>
            </w:r>
          </w:p>
        </w:tc>
        <w:tc>
          <w:tcPr>
            <w:tcW w:w="2971" w:type="dxa"/>
          </w:tcPr>
          <w:p w14:paraId="1AE9B2A8" w14:textId="77777777" w:rsidR="00BE2DBE" w:rsidRPr="00EF5447" w:rsidRDefault="00BE2DBE" w:rsidP="000148DC">
            <w:pPr>
              <w:pStyle w:val="TAC"/>
              <w:rPr>
                <w:lang w:eastAsia="ja-JP"/>
              </w:rPr>
            </w:pPr>
            <w:r w:rsidRPr="00EF5447">
              <w:t>0.8</w:t>
            </w:r>
          </w:p>
        </w:tc>
      </w:tr>
      <w:tr w:rsidR="00BE2DBE" w14:paraId="368D53D9" w14:textId="77777777" w:rsidTr="000148DC">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10681F20" w14:textId="77777777" w:rsidR="00BE2DBE" w:rsidRPr="00EF5447" w:rsidRDefault="00BE2DBE" w:rsidP="000148DC">
            <w:pPr>
              <w:pStyle w:val="TAC"/>
            </w:pPr>
            <w:r>
              <w:t>DC_1-42_n3-n28</w:t>
            </w:r>
          </w:p>
        </w:tc>
        <w:tc>
          <w:tcPr>
            <w:tcW w:w="2835" w:type="dxa"/>
            <w:tcBorders>
              <w:left w:val="single" w:sz="4" w:space="0" w:color="auto"/>
            </w:tcBorders>
            <w:vAlign w:val="center"/>
          </w:tcPr>
          <w:p w14:paraId="057EBD9C" w14:textId="77777777" w:rsidR="00BE2DBE" w:rsidRDefault="00BE2DBE" w:rsidP="000148DC">
            <w:pPr>
              <w:pStyle w:val="TAC"/>
            </w:pPr>
            <w:r>
              <w:t>1</w:t>
            </w:r>
          </w:p>
        </w:tc>
        <w:tc>
          <w:tcPr>
            <w:tcW w:w="2971" w:type="dxa"/>
            <w:vAlign w:val="center"/>
          </w:tcPr>
          <w:p w14:paraId="6A3CB8E0" w14:textId="77777777" w:rsidR="00BE2DBE" w:rsidRDefault="00BE2DBE" w:rsidP="000148DC">
            <w:pPr>
              <w:pStyle w:val="TAC"/>
              <w:tabs>
                <w:tab w:val="left" w:pos="1110"/>
                <w:tab w:val="center" w:pos="1368"/>
              </w:tabs>
            </w:pPr>
            <w:r>
              <w:rPr>
                <w:rFonts w:hint="eastAsia"/>
              </w:rPr>
              <w:t>0</w:t>
            </w:r>
            <w:r>
              <w:t>.3</w:t>
            </w:r>
          </w:p>
        </w:tc>
      </w:tr>
      <w:tr w:rsidR="00BE2DBE" w14:paraId="698E1384"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6D689F1" w14:textId="77777777" w:rsidR="00BE2DBE" w:rsidRPr="00EF5447" w:rsidRDefault="00BE2DBE" w:rsidP="000148DC">
            <w:pPr>
              <w:pStyle w:val="TAC"/>
            </w:pPr>
          </w:p>
        </w:tc>
        <w:tc>
          <w:tcPr>
            <w:tcW w:w="2835" w:type="dxa"/>
            <w:tcBorders>
              <w:left w:val="single" w:sz="4" w:space="0" w:color="auto"/>
            </w:tcBorders>
            <w:vAlign w:val="center"/>
          </w:tcPr>
          <w:p w14:paraId="4F76C1C9" w14:textId="77777777" w:rsidR="00BE2DBE" w:rsidRDefault="00BE2DBE" w:rsidP="000148DC">
            <w:pPr>
              <w:pStyle w:val="TAC"/>
            </w:pPr>
            <w:r>
              <w:t>42</w:t>
            </w:r>
          </w:p>
        </w:tc>
        <w:tc>
          <w:tcPr>
            <w:tcW w:w="2971" w:type="dxa"/>
            <w:vAlign w:val="center"/>
          </w:tcPr>
          <w:p w14:paraId="19F510B1" w14:textId="77777777" w:rsidR="00BE2DBE" w:rsidRDefault="00BE2DBE" w:rsidP="000148DC">
            <w:pPr>
              <w:pStyle w:val="TAC"/>
              <w:tabs>
                <w:tab w:val="left" w:pos="1110"/>
                <w:tab w:val="center" w:pos="1368"/>
              </w:tabs>
            </w:pPr>
            <w:r>
              <w:rPr>
                <w:rFonts w:hint="eastAsia"/>
              </w:rPr>
              <w:t>0</w:t>
            </w:r>
            <w:r>
              <w:t>.8</w:t>
            </w:r>
          </w:p>
        </w:tc>
      </w:tr>
      <w:tr w:rsidR="00BE2DBE" w14:paraId="1546B923"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A8F9828" w14:textId="77777777" w:rsidR="00BE2DBE" w:rsidRPr="00EF5447" w:rsidRDefault="00BE2DBE" w:rsidP="000148DC">
            <w:pPr>
              <w:pStyle w:val="TAC"/>
            </w:pPr>
          </w:p>
        </w:tc>
        <w:tc>
          <w:tcPr>
            <w:tcW w:w="2835" w:type="dxa"/>
            <w:tcBorders>
              <w:left w:val="single" w:sz="4" w:space="0" w:color="auto"/>
            </w:tcBorders>
            <w:vAlign w:val="center"/>
          </w:tcPr>
          <w:p w14:paraId="41CCEAE8" w14:textId="77777777" w:rsidR="00BE2DBE" w:rsidRDefault="00BE2DBE" w:rsidP="000148DC">
            <w:pPr>
              <w:pStyle w:val="TAC"/>
            </w:pPr>
            <w:r>
              <w:t>n3</w:t>
            </w:r>
          </w:p>
        </w:tc>
        <w:tc>
          <w:tcPr>
            <w:tcW w:w="2971" w:type="dxa"/>
            <w:vAlign w:val="center"/>
          </w:tcPr>
          <w:p w14:paraId="6D5C9ED8" w14:textId="77777777" w:rsidR="00BE2DBE" w:rsidRDefault="00BE2DBE" w:rsidP="000148DC">
            <w:pPr>
              <w:pStyle w:val="TAC"/>
              <w:tabs>
                <w:tab w:val="left" w:pos="1110"/>
                <w:tab w:val="center" w:pos="1368"/>
              </w:tabs>
            </w:pPr>
            <w:r>
              <w:rPr>
                <w:rFonts w:hint="eastAsia"/>
              </w:rPr>
              <w:t>0</w:t>
            </w:r>
            <w:r>
              <w:t>.6</w:t>
            </w:r>
          </w:p>
        </w:tc>
      </w:tr>
      <w:tr w:rsidR="00BE2DBE" w14:paraId="0A46D480" w14:textId="77777777" w:rsidTr="000148DC">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55392025" w14:textId="77777777" w:rsidR="00BE2DBE" w:rsidRPr="00EF5447" w:rsidRDefault="00BE2DBE" w:rsidP="000148DC">
            <w:pPr>
              <w:pStyle w:val="TAC"/>
            </w:pPr>
          </w:p>
        </w:tc>
        <w:tc>
          <w:tcPr>
            <w:tcW w:w="2835" w:type="dxa"/>
            <w:tcBorders>
              <w:left w:val="single" w:sz="4" w:space="0" w:color="auto"/>
            </w:tcBorders>
            <w:vAlign w:val="center"/>
          </w:tcPr>
          <w:p w14:paraId="0B9320A2" w14:textId="77777777" w:rsidR="00BE2DBE" w:rsidRDefault="00BE2DBE" w:rsidP="000148DC">
            <w:pPr>
              <w:pStyle w:val="TAC"/>
            </w:pPr>
            <w:r>
              <w:t>n28</w:t>
            </w:r>
          </w:p>
        </w:tc>
        <w:tc>
          <w:tcPr>
            <w:tcW w:w="2971" w:type="dxa"/>
          </w:tcPr>
          <w:p w14:paraId="26579DA0" w14:textId="77777777" w:rsidR="00BE2DBE" w:rsidRDefault="00BE2DBE" w:rsidP="000148DC">
            <w:pPr>
              <w:pStyle w:val="TAC"/>
              <w:tabs>
                <w:tab w:val="left" w:pos="1110"/>
                <w:tab w:val="center" w:pos="1368"/>
              </w:tabs>
            </w:pPr>
            <w:r>
              <w:rPr>
                <w:rFonts w:hint="eastAsia"/>
              </w:rPr>
              <w:t>0</w:t>
            </w:r>
            <w:r>
              <w:t>.8</w:t>
            </w:r>
          </w:p>
        </w:tc>
      </w:tr>
      <w:tr w:rsidR="00BE2DBE" w14:paraId="5C7704A7" w14:textId="77777777" w:rsidTr="000148DC">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5A52F004" w14:textId="77777777" w:rsidR="00BE2DBE" w:rsidRPr="00EF5447" w:rsidRDefault="00BE2DBE" w:rsidP="000148DC">
            <w:pPr>
              <w:pStyle w:val="TAC"/>
            </w:pPr>
            <w:r>
              <w:t>DC_1-42_n3-n77</w:t>
            </w:r>
          </w:p>
        </w:tc>
        <w:tc>
          <w:tcPr>
            <w:tcW w:w="2835" w:type="dxa"/>
            <w:tcBorders>
              <w:left w:val="single" w:sz="4" w:space="0" w:color="auto"/>
            </w:tcBorders>
            <w:vAlign w:val="center"/>
          </w:tcPr>
          <w:p w14:paraId="3ACEA82A" w14:textId="77777777" w:rsidR="00BE2DBE" w:rsidRDefault="00BE2DBE" w:rsidP="000148DC">
            <w:pPr>
              <w:pStyle w:val="TAC"/>
            </w:pPr>
            <w:r>
              <w:t>1</w:t>
            </w:r>
          </w:p>
        </w:tc>
        <w:tc>
          <w:tcPr>
            <w:tcW w:w="2971" w:type="dxa"/>
            <w:vAlign w:val="center"/>
          </w:tcPr>
          <w:p w14:paraId="25161D84" w14:textId="77777777" w:rsidR="00BE2DBE" w:rsidRDefault="00BE2DBE" w:rsidP="000148DC">
            <w:pPr>
              <w:pStyle w:val="TAC"/>
              <w:tabs>
                <w:tab w:val="left" w:pos="1110"/>
                <w:tab w:val="center" w:pos="1368"/>
              </w:tabs>
            </w:pPr>
            <w:r>
              <w:rPr>
                <w:rFonts w:hint="eastAsia"/>
              </w:rPr>
              <w:t>0</w:t>
            </w:r>
            <w:r>
              <w:t>.6</w:t>
            </w:r>
          </w:p>
        </w:tc>
      </w:tr>
      <w:tr w:rsidR="00BE2DBE" w14:paraId="28E9B49C"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CFA613E" w14:textId="77777777" w:rsidR="00BE2DBE" w:rsidRPr="00EF5447" w:rsidRDefault="00BE2DBE" w:rsidP="000148DC">
            <w:pPr>
              <w:pStyle w:val="TAC"/>
            </w:pPr>
          </w:p>
        </w:tc>
        <w:tc>
          <w:tcPr>
            <w:tcW w:w="2835" w:type="dxa"/>
            <w:tcBorders>
              <w:left w:val="single" w:sz="4" w:space="0" w:color="auto"/>
            </w:tcBorders>
            <w:vAlign w:val="center"/>
          </w:tcPr>
          <w:p w14:paraId="0C717AEB" w14:textId="77777777" w:rsidR="00BE2DBE" w:rsidRDefault="00BE2DBE" w:rsidP="000148DC">
            <w:pPr>
              <w:pStyle w:val="TAC"/>
            </w:pPr>
            <w:r>
              <w:t>42</w:t>
            </w:r>
          </w:p>
        </w:tc>
        <w:tc>
          <w:tcPr>
            <w:tcW w:w="2971" w:type="dxa"/>
            <w:vAlign w:val="center"/>
          </w:tcPr>
          <w:p w14:paraId="7885325B" w14:textId="77777777" w:rsidR="00BE2DBE" w:rsidRDefault="00BE2DBE" w:rsidP="000148DC">
            <w:pPr>
              <w:pStyle w:val="TAC"/>
              <w:tabs>
                <w:tab w:val="left" w:pos="1110"/>
                <w:tab w:val="center" w:pos="1368"/>
              </w:tabs>
            </w:pPr>
            <w:r>
              <w:rPr>
                <w:rFonts w:hint="eastAsia"/>
              </w:rPr>
              <w:t>0</w:t>
            </w:r>
            <w:r>
              <w:t>.8</w:t>
            </w:r>
          </w:p>
        </w:tc>
      </w:tr>
      <w:tr w:rsidR="00BE2DBE" w14:paraId="2C8EAF68"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8C29FB6" w14:textId="77777777" w:rsidR="00BE2DBE" w:rsidRPr="00EF5447" w:rsidRDefault="00BE2DBE" w:rsidP="000148DC">
            <w:pPr>
              <w:pStyle w:val="TAC"/>
            </w:pPr>
          </w:p>
        </w:tc>
        <w:tc>
          <w:tcPr>
            <w:tcW w:w="2835" w:type="dxa"/>
            <w:tcBorders>
              <w:left w:val="single" w:sz="4" w:space="0" w:color="auto"/>
            </w:tcBorders>
            <w:vAlign w:val="center"/>
          </w:tcPr>
          <w:p w14:paraId="4D75D731" w14:textId="77777777" w:rsidR="00BE2DBE" w:rsidRDefault="00BE2DBE" w:rsidP="000148DC">
            <w:pPr>
              <w:pStyle w:val="TAC"/>
            </w:pPr>
            <w:r>
              <w:t>n3</w:t>
            </w:r>
          </w:p>
        </w:tc>
        <w:tc>
          <w:tcPr>
            <w:tcW w:w="2971" w:type="dxa"/>
            <w:vAlign w:val="center"/>
          </w:tcPr>
          <w:p w14:paraId="3CCD56FB" w14:textId="77777777" w:rsidR="00BE2DBE" w:rsidRDefault="00BE2DBE" w:rsidP="000148DC">
            <w:pPr>
              <w:pStyle w:val="TAC"/>
              <w:tabs>
                <w:tab w:val="left" w:pos="1110"/>
                <w:tab w:val="center" w:pos="1368"/>
              </w:tabs>
            </w:pPr>
            <w:r>
              <w:rPr>
                <w:rFonts w:hint="eastAsia"/>
              </w:rPr>
              <w:t>0</w:t>
            </w:r>
            <w:r>
              <w:t>.6</w:t>
            </w:r>
          </w:p>
        </w:tc>
      </w:tr>
      <w:tr w:rsidR="00BE2DBE" w14:paraId="2E5229AA" w14:textId="77777777" w:rsidTr="000148DC">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78EBE28C" w14:textId="77777777" w:rsidR="00BE2DBE" w:rsidRPr="00EF5447" w:rsidRDefault="00BE2DBE" w:rsidP="000148DC">
            <w:pPr>
              <w:pStyle w:val="TAC"/>
            </w:pPr>
          </w:p>
        </w:tc>
        <w:tc>
          <w:tcPr>
            <w:tcW w:w="2835" w:type="dxa"/>
            <w:tcBorders>
              <w:left w:val="single" w:sz="4" w:space="0" w:color="auto"/>
            </w:tcBorders>
            <w:vAlign w:val="center"/>
          </w:tcPr>
          <w:p w14:paraId="0C5F16CA" w14:textId="77777777" w:rsidR="00BE2DBE" w:rsidRDefault="00BE2DBE" w:rsidP="000148DC">
            <w:pPr>
              <w:pStyle w:val="TAC"/>
            </w:pPr>
            <w:r>
              <w:t>n77</w:t>
            </w:r>
          </w:p>
        </w:tc>
        <w:tc>
          <w:tcPr>
            <w:tcW w:w="2971" w:type="dxa"/>
          </w:tcPr>
          <w:p w14:paraId="36F9F5A9" w14:textId="77777777" w:rsidR="00BE2DBE" w:rsidRDefault="00BE2DBE" w:rsidP="000148DC">
            <w:pPr>
              <w:pStyle w:val="TAC"/>
              <w:tabs>
                <w:tab w:val="left" w:pos="1110"/>
                <w:tab w:val="center" w:pos="1368"/>
              </w:tabs>
            </w:pPr>
            <w:r>
              <w:rPr>
                <w:rFonts w:hint="eastAsia"/>
              </w:rPr>
              <w:t>0</w:t>
            </w:r>
            <w:r>
              <w:t>.8</w:t>
            </w:r>
          </w:p>
        </w:tc>
      </w:tr>
      <w:tr w:rsidR="00BE2DBE" w:rsidRPr="00EF5447" w14:paraId="7332E02C" w14:textId="77777777" w:rsidTr="000148DC">
        <w:trPr>
          <w:gridAfter w:val="1"/>
          <w:wAfter w:w="6" w:type="dxa"/>
          <w:trHeight w:val="187"/>
          <w:jc w:val="center"/>
        </w:trPr>
        <w:tc>
          <w:tcPr>
            <w:tcW w:w="2268" w:type="dxa"/>
            <w:tcBorders>
              <w:bottom w:val="nil"/>
            </w:tcBorders>
            <w:shd w:val="clear" w:color="auto" w:fill="auto"/>
          </w:tcPr>
          <w:p w14:paraId="21152D5C" w14:textId="77777777" w:rsidR="00BE2DBE" w:rsidRPr="00EF5447" w:rsidRDefault="00BE2DBE" w:rsidP="000148DC">
            <w:pPr>
              <w:pStyle w:val="TAC"/>
            </w:pPr>
            <w:r w:rsidRPr="00EF5447">
              <w:rPr>
                <w:lang w:eastAsia="ko-KR"/>
              </w:rPr>
              <w:t>DC_1-42_n77-n79</w:t>
            </w:r>
          </w:p>
        </w:tc>
        <w:tc>
          <w:tcPr>
            <w:tcW w:w="2835" w:type="dxa"/>
          </w:tcPr>
          <w:p w14:paraId="4479EAA7" w14:textId="77777777" w:rsidR="00BE2DBE" w:rsidRPr="00EF5447" w:rsidRDefault="00BE2DBE" w:rsidP="000148DC">
            <w:pPr>
              <w:pStyle w:val="TAC"/>
              <w:rPr>
                <w:lang w:eastAsia="ja-JP"/>
              </w:rPr>
            </w:pPr>
            <w:r w:rsidRPr="00EF5447">
              <w:rPr>
                <w:lang w:eastAsia="ko-KR"/>
              </w:rPr>
              <w:t>1</w:t>
            </w:r>
          </w:p>
        </w:tc>
        <w:tc>
          <w:tcPr>
            <w:tcW w:w="2971" w:type="dxa"/>
          </w:tcPr>
          <w:p w14:paraId="142BE668" w14:textId="77777777" w:rsidR="00BE2DBE" w:rsidRPr="00EF5447" w:rsidRDefault="00BE2DBE" w:rsidP="000148DC">
            <w:pPr>
              <w:pStyle w:val="TAC"/>
              <w:rPr>
                <w:lang w:eastAsia="ja-JP"/>
              </w:rPr>
            </w:pPr>
            <w:r w:rsidRPr="00EF5447">
              <w:rPr>
                <w:lang w:eastAsia="ko-KR"/>
              </w:rPr>
              <w:t>0.6</w:t>
            </w:r>
          </w:p>
        </w:tc>
      </w:tr>
      <w:tr w:rsidR="00BE2DBE" w:rsidRPr="00EF5447" w14:paraId="5DBC3775" w14:textId="77777777" w:rsidTr="000148DC">
        <w:trPr>
          <w:gridAfter w:val="1"/>
          <w:wAfter w:w="6" w:type="dxa"/>
          <w:trHeight w:val="187"/>
          <w:jc w:val="center"/>
        </w:trPr>
        <w:tc>
          <w:tcPr>
            <w:tcW w:w="2268" w:type="dxa"/>
            <w:tcBorders>
              <w:top w:val="nil"/>
              <w:bottom w:val="nil"/>
            </w:tcBorders>
            <w:shd w:val="clear" w:color="auto" w:fill="auto"/>
          </w:tcPr>
          <w:p w14:paraId="01CEE143" w14:textId="77777777" w:rsidR="00BE2DBE" w:rsidRPr="00EF5447" w:rsidRDefault="00BE2DBE" w:rsidP="000148DC">
            <w:pPr>
              <w:pStyle w:val="TAC"/>
            </w:pPr>
          </w:p>
        </w:tc>
        <w:tc>
          <w:tcPr>
            <w:tcW w:w="2835" w:type="dxa"/>
          </w:tcPr>
          <w:p w14:paraId="78A482C1" w14:textId="77777777" w:rsidR="00BE2DBE" w:rsidRPr="00EF5447" w:rsidRDefault="00BE2DBE" w:rsidP="000148DC">
            <w:pPr>
              <w:pStyle w:val="TAC"/>
              <w:rPr>
                <w:lang w:eastAsia="ja-JP"/>
              </w:rPr>
            </w:pPr>
            <w:r w:rsidRPr="00EF5447">
              <w:rPr>
                <w:lang w:eastAsia="ko-KR"/>
              </w:rPr>
              <w:t>42</w:t>
            </w:r>
          </w:p>
        </w:tc>
        <w:tc>
          <w:tcPr>
            <w:tcW w:w="2971" w:type="dxa"/>
          </w:tcPr>
          <w:p w14:paraId="5A3927E4" w14:textId="77777777" w:rsidR="00BE2DBE" w:rsidRPr="00EF5447" w:rsidRDefault="00BE2DBE" w:rsidP="000148DC">
            <w:pPr>
              <w:pStyle w:val="TAC"/>
              <w:rPr>
                <w:lang w:eastAsia="ja-JP"/>
              </w:rPr>
            </w:pPr>
            <w:r w:rsidRPr="00EF5447">
              <w:rPr>
                <w:lang w:eastAsia="ko-KR"/>
              </w:rPr>
              <w:t>0.8</w:t>
            </w:r>
          </w:p>
        </w:tc>
      </w:tr>
      <w:tr w:rsidR="00BE2DBE" w:rsidRPr="00EF5447" w14:paraId="625C84AD"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18A87759" w14:textId="77777777" w:rsidR="00BE2DBE" w:rsidRPr="00EF5447" w:rsidRDefault="00BE2DBE" w:rsidP="000148DC">
            <w:pPr>
              <w:pStyle w:val="TAC"/>
            </w:pPr>
          </w:p>
        </w:tc>
        <w:tc>
          <w:tcPr>
            <w:tcW w:w="2835" w:type="dxa"/>
          </w:tcPr>
          <w:p w14:paraId="11F73DC5" w14:textId="77777777" w:rsidR="00BE2DBE" w:rsidRPr="00EF5447" w:rsidRDefault="00BE2DBE" w:rsidP="000148DC">
            <w:pPr>
              <w:pStyle w:val="TAC"/>
              <w:rPr>
                <w:lang w:eastAsia="ja-JP"/>
              </w:rPr>
            </w:pPr>
            <w:r w:rsidRPr="00EF5447">
              <w:rPr>
                <w:lang w:eastAsia="ko-KR"/>
              </w:rPr>
              <w:t>n77</w:t>
            </w:r>
          </w:p>
        </w:tc>
        <w:tc>
          <w:tcPr>
            <w:tcW w:w="2971" w:type="dxa"/>
          </w:tcPr>
          <w:p w14:paraId="55095707" w14:textId="77777777" w:rsidR="00BE2DBE" w:rsidRPr="00EF5447" w:rsidRDefault="00BE2DBE" w:rsidP="000148DC">
            <w:pPr>
              <w:pStyle w:val="TAC"/>
              <w:rPr>
                <w:lang w:eastAsia="ja-JP"/>
              </w:rPr>
            </w:pPr>
            <w:r w:rsidRPr="00EF5447">
              <w:rPr>
                <w:lang w:eastAsia="ko-KR"/>
              </w:rPr>
              <w:t>0.8</w:t>
            </w:r>
          </w:p>
        </w:tc>
      </w:tr>
      <w:tr w:rsidR="00BE2DBE" w:rsidRPr="00EF5447" w14:paraId="56CD61F1" w14:textId="77777777" w:rsidTr="000148DC">
        <w:trPr>
          <w:gridAfter w:val="1"/>
          <w:wAfter w:w="6" w:type="dxa"/>
          <w:trHeight w:val="187"/>
          <w:jc w:val="center"/>
        </w:trPr>
        <w:tc>
          <w:tcPr>
            <w:tcW w:w="2268" w:type="dxa"/>
            <w:tcBorders>
              <w:top w:val="nil"/>
              <w:bottom w:val="nil"/>
            </w:tcBorders>
            <w:shd w:val="clear" w:color="auto" w:fill="auto"/>
          </w:tcPr>
          <w:p w14:paraId="125AD896" w14:textId="77777777" w:rsidR="00BE2DBE" w:rsidRPr="00EF5447" w:rsidRDefault="00BE2DBE" w:rsidP="000148DC">
            <w:pPr>
              <w:pStyle w:val="TAC"/>
            </w:pPr>
            <w:r w:rsidRPr="00EF5447">
              <w:t>DC_1-42_n28-n77</w:t>
            </w:r>
          </w:p>
        </w:tc>
        <w:tc>
          <w:tcPr>
            <w:tcW w:w="2835" w:type="dxa"/>
          </w:tcPr>
          <w:p w14:paraId="4233B002" w14:textId="77777777" w:rsidR="00BE2DBE" w:rsidRPr="00EF5447" w:rsidRDefault="00BE2DBE" w:rsidP="000148DC">
            <w:pPr>
              <w:pStyle w:val="TAC"/>
              <w:rPr>
                <w:lang w:eastAsia="ko-KR"/>
              </w:rPr>
            </w:pPr>
            <w:r w:rsidRPr="00EF5447">
              <w:t>1</w:t>
            </w:r>
          </w:p>
        </w:tc>
        <w:tc>
          <w:tcPr>
            <w:tcW w:w="2971" w:type="dxa"/>
          </w:tcPr>
          <w:p w14:paraId="53F41B6F" w14:textId="77777777" w:rsidR="00BE2DBE" w:rsidRPr="00EF5447" w:rsidRDefault="00BE2DBE" w:rsidP="000148DC">
            <w:pPr>
              <w:pStyle w:val="TAC"/>
              <w:rPr>
                <w:lang w:eastAsia="ko-KR"/>
              </w:rPr>
            </w:pPr>
            <w:r w:rsidRPr="00EF5447">
              <w:t>0.6</w:t>
            </w:r>
          </w:p>
        </w:tc>
      </w:tr>
      <w:tr w:rsidR="00BE2DBE" w:rsidRPr="00EF5447" w14:paraId="606C5229" w14:textId="77777777" w:rsidTr="000148DC">
        <w:trPr>
          <w:gridAfter w:val="1"/>
          <w:wAfter w:w="6" w:type="dxa"/>
          <w:trHeight w:val="187"/>
          <w:jc w:val="center"/>
        </w:trPr>
        <w:tc>
          <w:tcPr>
            <w:tcW w:w="2268" w:type="dxa"/>
            <w:tcBorders>
              <w:top w:val="nil"/>
              <w:bottom w:val="nil"/>
            </w:tcBorders>
            <w:shd w:val="clear" w:color="auto" w:fill="auto"/>
          </w:tcPr>
          <w:p w14:paraId="2033349E" w14:textId="77777777" w:rsidR="00BE2DBE" w:rsidRPr="00EF5447" w:rsidRDefault="00BE2DBE" w:rsidP="000148DC">
            <w:pPr>
              <w:pStyle w:val="TAC"/>
            </w:pPr>
          </w:p>
        </w:tc>
        <w:tc>
          <w:tcPr>
            <w:tcW w:w="2835" w:type="dxa"/>
          </w:tcPr>
          <w:p w14:paraId="6776519C" w14:textId="77777777" w:rsidR="00BE2DBE" w:rsidRPr="00EF5447" w:rsidRDefault="00BE2DBE" w:rsidP="000148DC">
            <w:pPr>
              <w:pStyle w:val="TAC"/>
              <w:rPr>
                <w:lang w:eastAsia="ko-KR"/>
              </w:rPr>
            </w:pPr>
            <w:r w:rsidRPr="00EF5447">
              <w:t>42</w:t>
            </w:r>
          </w:p>
        </w:tc>
        <w:tc>
          <w:tcPr>
            <w:tcW w:w="2971" w:type="dxa"/>
          </w:tcPr>
          <w:p w14:paraId="4125C110" w14:textId="77777777" w:rsidR="00BE2DBE" w:rsidRPr="00EF5447" w:rsidRDefault="00BE2DBE" w:rsidP="000148DC">
            <w:pPr>
              <w:pStyle w:val="TAC"/>
              <w:rPr>
                <w:lang w:eastAsia="ko-KR"/>
              </w:rPr>
            </w:pPr>
            <w:r w:rsidRPr="00EF5447">
              <w:t>0.8</w:t>
            </w:r>
          </w:p>
        </w:tc>
      </w:tr>
      <w:tr w:rsidR="00BE2DBE" w:rsidRPr="00EF5447" w14:paraId="627D5C60" w14:textId="77777777" w:rsidTr="000148DC">
        <w:trPr>
          <w:gridAfter w:val="1"/>
          <w:wAfter w:w="6" w:type="dxa"/>
          <w:trHeight w:val="187"/>
          <w:jc w:val="center"/>
        </w:trPr>
        <w:tc>
          <w:tcPr>
            <w:tcW w:w="2268" w:type="dxa"/>
            <w:tcBorders>
              <w:top w:val="nil"/>
              <w:bottom w:val="nil"/>
            </w:tcBorders>
            <w:shd w:val="clear" w:color="auto" w:fill="auto"/>
          </w:tcPr>
          <w:p w14:paraId="3698D672" w14:textId="77777777" w:rsidR="00BE2DBE" w:rsidRPr="00EF5447" w:rsidRDefault="00BE2DBE" w:rsidP="000148DC">
            <w:pPr>
              <w:pStyle w:val="TAC"/>
            </w:pPr>
          </w:p>
        </w:tc>
        <w:tc>
          <w:tcPr>
            <w:tcW w:w="2835" w:type="dxa"/>
          </w:tcPr>
          <w:p w14:paraId="2067AE4E" w14:textId="77777777" w:rsidR="00BE2DBE" w:rsidRPr="00EF5447" w:rsidRDefault="00BE2DBE" w:rsidP="000148DC">
            <w:pPr>
              <w:pStyle w:val="TAC"/>
              <w:rPr>
                <w:lang w:eastAsia="ko-KR"/>
              </w:rPr>
            </w:pPr>
            <w:r w:rsidRPr="00EF5447">
              <w:t>n28</w:t>
            </w:r>
          </w:p>
        </w:tc>
        <w:tc>
          <w:tcPr>
            <w:tcW w:w="2971" w:type="dxa"/>
          </w:tcPr>
          <w:p w14:paraId="4496A679" w14:textId="77777777" w:rsidR="00BE2DBE" w:rsidRPr="00EF5447" w:rsidRDefault="00BE2DBE" w:rsidP="000148DC">
            <w:pPr>
              <w:pStyle w:val="TAC"/>
              <w:rPr>
                <w:lang w:eastAsia="ko-KR"/>
              </w:rPr>
            </w:pPr>
            <w:r w:rsidRPr="00EF5447">
              <w:t>0.8</w:t>
            </w:r>
          </w:p>
        </w:tc>
      </w:tr>
      <w:tr w:rsidR="00BE2DBE" w:rsidRPr="00EF5447" w14:paraId="1CA225A1"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E4DC8B4" w14:textId="77777777" w:rsidR="00BE2DBE" w:rsidRPr="00EF5447" w:rsidRDefault="00BE2DBE" w:rsidP="000148DC">
            <w:pPr>
              <w:pStyle w:val="TAC"/>
            </w:pPr>
          </w:p>
        </w:tc>
        <w:tc>
          <w:tcPr>
            <w:tcW w:w="2835" w:type="dxa"/>
          </w:tcPr>
          <w:p w14:paraId="0919AEEF" w14:textId="77777777" w:rsidR="00BE2DBE" w:rsidRPr="00EF5447" w:rsidRDefault="00BE2DBE" w:rsidP="000148DC">
            <w:pPr>
              <w:pStyle w:val="TAC"/>
              <w:rPr>
                <w:lang w:eastAsia="ko-KR"/>
              </w:rPr>
            </w:pPr>
            <w:r w:rsidRPr="00EF5447">
              <w:t>n77</w:t>
            </w:r>
          </w:p>
        </w:tc>
        <w:tc>
          <w:tcPr>
            <w:tcW w:w="2971" w:type="dxa"/>
          </w:tcPr>
          <w:p w14:paraId="3958BEF2" w14:textId="77777777" w:rsidR="00BE2DBE" w:rsidRPr="00EF5447" w:rsidRDefault="00BE2DBE" w:rsidP="000148DC">
            <w:pPr>
              <w:pStyle w:val="TAC"/>
              <w:rPr>
                <w:lang w:eastAsia="ko-KR"/>
              </w:rPr>
            </w:pPr>
            <w:r w:rsidRPr="00EF5447">
              <w:t>0.8</w:t>
            </w:r>
          </w:p>
        </w:tc>
      </w:tr>
      <w:tr w:rsidR="00BE2DBE" w:rsidRPr="00EF5447" w14:paraId="536B2E7D" w14:textId="77777777" w:rsidTr="000148DC">
        <w:trPr>
          <w:gridAfter w:val="1"/>
          <w:wAfter w:w="6" w:type="dxa"/>
          <w:trHeight w:val="187"/>
          <w:jc w:val="center"/>
        </w:trPr>
        <w:tc>
          <w:tcPr>
            <w:tcW w:w="2268" w:type="dxa"/>
            <w:tcBorders>
              <w:bottom w:val="nil"/>
            </w:tcBorders>
            <w:shd w:val="clear" w:color="auto" w:fill="auto"/>
          </w:tcPr>
          <w:p w14:paraId="138A518E" w14:textId="77777777" w:rsidR="00BE2DBE" w:rsidRPr="00EF5447" w:rsidRDefault="00BE2DBE" w:rsidP="000148DC">
            <w:pPr>
              <w:pStyle w:val="TAC"/>
            </w:pPr>
            <w:r w:rsidRPr="00EF5447">
              <w:rPr>
                <w:lang w:eastAsia="ko-KR"/>
              </w:rPr>
              <w:t>DC_1-42_n78-n79</w:t>
            </w:r>
          </w:p>
        </w:tc>
        <w:tc>
          <w:tcPr>
            <w:tcW w:w="2835" w:type="dxa"/>
          </w:tcPr>
          <w:p w14:paraId="3C6773AD" w14:textId="77777777" w:rsidR="00BE2DBE" w:rsidRPr="00EF5447" w:rsidRDefault="00BE2DBE" w:rsidP="000148DC">
            <w:pPr>
              <w:pStyle w:val="TAC"/>
              <w:rPr>
                <w:lang w:eastAsia="ja-JP"/>
              </w:rPr>
            </w:pPr>
            <w:r w:rsidRPr="00EF5447">
              <w:rPr>
                <w:lang w:eastAsia="ko-KR"/>
              </w:rPr>
              <w:t>1</w:t>
            </w:r>
          </w:p>
        </w:tc>
        <w:tc>
          <w:tcPr>
            <w:tcW w:w="2971" w:type="dxa"/>
          </w:tcPr>
          <w:p w14:paraId="67CD8B70" w14:textId="77777777" w:rsidR="00BE2DBE" w:rsidRPr="00EF5447" w:rsidRDefault="00BE2DBE" w:rsidP="000148DC">
            <w:pPr>
              <w:pStyle w:val="TAC"/>
              <w:rPr>
                <w:lang w:eastAsia="ja-JP"/>
              </w:rPr>
            </w:pPr>
            <w:r w:rsidRPr="00EF5447">
              <w:rPr>
                <w:lang w:eastAsia="ko-KR"/>
              </w:rPr>
              <w:t>0.3</w:t>
            </w:r>
          </w:p>
        </w:tc>
      </w:tr>
      <w:tr w:rsidR="00BE2DBE" w:rsidRPr="00EF5447" w14:paraId="6C5989BF" w14:textId="77777777" w:rsidTr="000148DC">
        <w:trPr>
          <w:gridAfter w:val="1"/>
          <w:wAfter w:w="6" w:type="dxa"/>
          <w:trHeight w:val="187"/>
          <w:jc w:val="center"/>
        </w:trPr>
        <w:tc>
          <w:tcPr>
            <w:tcW w:w="2268" w:type="dxa"/>
            <w:tcBorders>
              <w:top w:val="nil"/>
              <w:bottom w:val="nil"/>
            </w:tcBorders>
            <w:shd w:val="clear" w:color="auto" w:fill="auto"/>
          </w:tcPr>
          <w:p w14:paraId="51E35357" w14:textId="77777777" w:rsidR="00BE2DBE" w:rsidRPr="00EF5447" w:rsidRDefault="00BE2DBE" w:rsidP="000148DC">
            <w:pPr>
              <w:pStyle w:val="TAC"/>
            </w:pPr>
          </w:p>
        </w:tc>
        <w:tc>
          <w:tcPr>
            <w:tcW w:w="2835" w:type="dxa"/>
          </w:tcPr>
          <w:p w14:paraId="190119F5" w14:textId="77777777" w:rsidR="00BE2DBE" w:rsidRPr="00EF5447" w:rsidRDefault="00BE2DBE" w:rsidP="000148DC">
            <w:pPr>
              <w:pStyle w:val="TAC"/>
              <w:rPr>
                <w:lang w:eastAsia="ja-JP"/>
              </w:rPr>
            </w:pPr>
            <w:r w:rsidRPr="00EF5447">
              <w:rPr>
                <w:lang w:eastAsia="ko-KR"/>
              </w:rPr>
              <w:t>42</w:t>
            </w:r>
          </w:p>
        </w:tc>
        <w:tc>
          <w:tcPr>
            <w:tcW w:w="2971" w:type="dxa"/>
          </w:tcPr>
          <w:p w14:paraId="5A4D8E50" w14:textId="77777777" w:rsidR="00BE2DBE" w:rsidRPr="00EF5447" w:rsidRDefault="00BE2DBE" w:rsidP="000148DC">
            <w:pPr>
              <w:pStyle w:val="TAC"/>
              <w:rPr>
                <w:lang w:eastAsia="ja-JP"/>
              </w:rPr>
            </w:pPr>
            <w:r w:rsidRPr="00EF5447">
              <w:rPr>
                <w:lang w:eastAsia="ko-KR"/>
              </w:rPr>
              <w:t>0.8</w:t>
            </w:r>
          </w:p>
        </w:tc>
      </w:tr>
      <w:tr w:rsidR="00BE2DBE" w:rsidRPr="00EF5447" w14:paraId="2EB1773E"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420659CD" w14:textId="77777777" w:rsidR="00BE2DBE" w:rsidRPr="00EF5447" w:rsidRDefault="00BE2DBE" w:rsidP="000148DC">
            <w:pPr>
              <w:pStyle w:val="TAC"/>
            </w:pPr>
          </w:p>
        </w:tc>
        <w:tc>
          <w:tcPr>
            <w:tcW w:w="2835" w:type="dxa"/>
          </w:tcPr>
          <w:p w14:paraId="08AFD93B" w14:textId="77777777" w:rsidR="00BE2DBE" w:rsidRPr="00EF5447" w:rsidRDefault="00BE2DBE" w:rsidP="000148DC">
            <w:pPr>
              <w:pStyle w:val="TAC"/>
              <w:rPr>
                <w:lang w:eastAsia="ja-JP"/>
              </w:rPr>
            </w:pPr>
            <w:r w:rsidRPr="00EF5447">
              <w:rPr>
                <w:lang w:eastAsia="ko-KR"/>
              </w:rPr>
              <w:t>n78</w:t>
            </w:r>
          </w:p>
        </w:tc>
        <w:tc>
          <w:tcPr>
            <w:tcW w:w="2971" w:type="dxa"/>
          </w:tcPr>
          <w:p w14:paraId="5D2D520C" w14:textId="77777777" w:rsidR="00BE2DBE" w:rsidRPr="00EF5447" w:rsidRDefault="00BE2DBE" w:rsidP="000148DC">
            <w:pPr>
              <w:pStyle w:val="TAC"/>
              <w:rPr>
                <w:lang w:eastAsia="ja-JP"/>
              </w:rPr>
            </w:pPr>
            <w:r w:rsidRPr="00EF5447">
              <w:rPr>
                <w:lang w:eastAsia="ko-KR"/>
              </w:rPr>
              <w:t>0.8</w:t>
            </w:r>
          </w:p>
        </w:tc>
      </w:tr>
      <w:tr w:rsidR="00BE2DBE" w:rsidRPr="00EF5447" w14:paraId="7A448204" w14:textId="77777777" w:rsidTr="000148DC">
        <w:trPr>
          <w:gridAfter w:val="1"/>
          <w:wAfter w:w="6" w:type="dxa"/>
          <w:trHeight w:val="187"/>
          <w:jc w:val="center"/>
        </w:trPr>
        <w:tc>
          <w:tcPr>
            <w:tcW w:w="2268" w:type="dxa"/>
            <w:tcBorders>
              <w:top w:val="nil"/>
              <w:bottom w:val="nil"/>
            </w:tcBorders>
            <w:shd w:val="clear" w:color="auto" w:fill="auto"/>
          </w:tcPr>
          <w:p w14:paraId="69385A0A" w14:textId="77777777" w:rsidR="00BE2DBE" w:rsidRPr="00EF5447" w:rsidRDefault="00BE2DBE" w:rsidP="000148DC">
            <w:pPr>
              <w:pStyle w:val="TAC"/>
            </w:pPr>
            <w:r w:rsidRPr="001338E2">
              <w:t>DC_</w:t>
            </w:r>
            <w:r>
              <w:t>2</w:t>
            </w:r>
            <w:r w:rsidRPr="001338E2">
              <w:t>-</w:t>
            </w:r>
            <w:r>
              <w:t>4-7</w:t>
            </w:r>
            <w:r>
              <w:rPr>
                <w:lang w:eastAsia="ja-JP"/>
              </w:rPr>
              <w:t>_</w:t>
            </w:r>
            <w:r w:rsidRPr="001338E2">
              <w:rPr>
                <w:lang w:eastAsia="ja-JP"/>
              </w:rPr>
              <w:t>n</w:t>
            </w:r>
            <w:r>
              <w:rPr>
                <w:lang w:eastAsia="ja-JP"/>
              </w:rPr>
              <w:t>28</w:t>
            </w:r>
          </w:p>
        </w:tc>
        <w:tc>
          <w:tcPr>
            <w:tcW w:w="2835" w:type="dxa"/>
          </w:tcPr>
          <w:p w14:paraId="31E32DA4" w14:textId="77777777" w:rsidR="00BE2DBE" w:rsidRPr="00EF5447" w:rsidRDefault="00BE2DBE" w:rsidP="000148DC">
            <w:pPr>
              <w:pStyle w:val="TAC"/>
              <w:rPr>
                <w:lang w:eastAsia="ko-KR"/>
              </w:rPr>
            </w:pPr>
            <w:r>
              <w:rPr>
                <w:lang w:eastAsia="ja-JP"/>
              </w:rPr>
              <w:t>2</w:t>
            </w:r>
          </w:p>
        </w:tc>
        <w:tc>
          <w:tcPr>
            <w:tcW w:w="2971" w:type="dxa"/>
          </w:tcPr>
          <w:p w14:paraId="735AB7A7" w14:textId="77777777" w:rsidR="00BE2DBE" w:rsidRPr="00EF5447" w:rsidRDefault="00BE2DBE" w:rsidP="000148DC">
            <w:pPr>
              <w:pStyle w:val="TAC"/>
              <w:rPr>
                <w:lang w:eastAsia="ko-KR"/>
              </w:rPr>
            </w:pPr>
            <w:r w:rsidRPr="001338E2">
              <w:rPr>
                <w:lang w:eastAsia="zh-CN"/>
              </w:rPr>
              <w:t>0.</w:t>
            </w:r>
            <w:r>
              <w:rPr>
                <w:lang w:eastAsia="zh-CN"/>
              </w:rPr>
              <w:t>5</w:t>
            </w:r>
          </w:p>
        </w:tc>
      </w:tr>
      <w:tr w:rsidR="00BE2DBE" w:rsidRPr="00EF5447" w14:paraId="14B77797" w14:textId="77777777" w:rsidTr="000148DC">
        <w:trPr>
          <w:gridAfter w:val="1"/>
          <w:wAfter w:w="6" w:type="dxa"/>
          <w:trHeight w:val="187"/>
          <w:jc w:val="center"/>
        </w:trPr>
        <w:tc>
          <w:tcPr>
            <w:tcW w:w="2268" w:type="dxa"/>
            <w:tcBorders>
              <w:top w:val="nil"/>
              <w:bottom w:val="nil"/>
            </w:tcBorders>
            <w:shd w:val="clear" w:color="auto" w:fill="auto"/>
          </w:tcPr>
          <w:p w14:paraId="313CD980" w14:textId="77777777" w:rsidR="00BE2DBE" w:rsidRPr="00EF5447" w:rsidRDefault="00BE2DBE" w:rsidP="000148DC">
            <w:pPr>
              <w:pStyle w:val="TAC"/>
            </w:pPr>
          </w:p>
        </w:tc>
        <w:tc>
          <w:tcPr>
            <w:tcW w:w="2835" w:type="dxa"/>
          </w:tcPr>
          <w:p w14:paraId="0670DBB2" w14:textId="77777777" w:rsidR="00BE2DBE" w:rsidRPr="00EF5447" w:rsidRDefault="00BE2DBE" w:rsidP="000148DC">
            <w:pPr>
              <w:pStyle w:val="TAC"/>
              <w:rPr>
                <w:lang w:eastAsia="ko-KR"/>
              </w:rPr>
            </w:pPr>
            <w:r>
              <w:rPr>
                <w:lang w:val="en-US" w:eastAsia="ja-JP"/>
              </w:rPr>
              <w:t>4</w:t>
            </w:r>
          </w:p>
        </w:tc>
        <w:tc>
          <w:tcPr>
            <w:tcW w:w="2971" w:type="dxa"/>
          </w:tcPr>
          <w:p w14:paraId="32A8E720" w14:textId="77777777" w:rsidR="00BE2DBE" w:rsidRPr="00EF5447" w:rsidRDefault="00BE2DBE" w:rsidP="000148DC">
            <w:pPr>
              <w:pStyle w:val="TAC"/>
              <w:rPr>
                <w:lang w:eastAsia="ko-KR"/>
              </w:rPr>
            </w:pPr>
            <w:r w:rsidRPr="001338E2">
              <w:rPr>
                <w:lang w:eastAsia="zh-CN"/>
              </w:rPr>
              <w:t>0.</w:t>
            </w:r>
            <w:r>
              <w:rPr>
                <w:lang w:eastAsia="zh-CN"/>
              </w:rPr>
              <w:t>5</w:t>
            </w:r>
          </w:p>
        </w:tc>
      </w:tr>
      <w:tr w:rsidR="00BE2DBE" w:rsidRPr="00EF5447" w14:paraId="3F19D258" w14:textId="77777777" w:rsidTr="000148DC">
        <w:trPr>
          <w:gridAfter w:val="1"/>
          <w:wAfter w:w="6" w:type="dxa"/>
          <w:trHeight w:val="187"/>
          <w:jc w:val="center"/>
        </w:trPr>
        <w:tc>
          <w:tcPr>
            <w:tcW w:w="2268" w:type="dxa"/>
            <w:tcBorders>
              <w:top w:val="nil"/>
              <w:bottom w:val="nil"/>
            </w:tcBorders>
            <w:shd w:val="clear" w:color="auto" w:fill="auto"/>
          </w:tcPr>
          <w:p w14:paraId="5D73A1D6" w14:textId="77777777" w:rsidR="00BE2DBE" w:rsidRPr="00EF5447" w:rsidRDefault="00BE2DBE" w:rsidP="000148DC">
            <w:pPr>
              <w:pStyle w:val="TAC"/>
            </w:pPr>
          </w:p>
        </w:tc>
        <w:tc>
          <w:tcPr>
            <w:tcW w:w="2835" w:type="dxa"/>
          </w:tcPr>
          <w:p w14:paraId="3814819C" w14:textId="77777777" w:rsidR="00BE2DBE" w:rsidRPr="00EF5447" w:rsidRDefault="00BE2DBE" w:rsidP="000148DC">
            <w:pPr>
              <w:pStyle w:val="TAC"/>
              <w:rPr>
                <w:lang w:eastAsia="ko-KR"/>
              </w:rPr>
            </w:pPr>
            <w:r>
              <w:rPr>
                <w:lang w:val="en-US" w:eastAsia="ja-JP"/>
              </w:rPr>
              <w:t>7</w:t>
            </w:r>
          </w:p>
        </w:tc>
        <w:tc>
          <w:tcPr>
            <w:tcW w:w="2971" w:type="dxa"/>
          </w:tcPr>
          <w:p w14:paraId="05BD029C" w14:textId="77777777" w:rsidR="00BE2DBE" w:rsidRPr="00EF5447" w:rsidRDefault="00BE2DBE" w:rsidP="000148DC">
            <w:pPr>
              <w:pStyle w:val="TAC"/>
              <w:rPr>
                <w:lang w:eastAsia="ko-KR"/>
              </w:rPr>
            </w:pPr>
            <w:r>
              <w:rPr>
                <w:lang w:eastAsia="zh-CN"/>
              </w:rPr>
              <w:t>0.5</w:t>
            </w:r>
          </w:p>
        </w:tc>
      </w:tr>
      <w:tr w:rsidR="00BE2DBE" w:rsidRPr="00EF5447" w14:paraId="61460262"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5CA7523C" w14:textId="77777777" w:rsidR="00BE2DBE" w:rsidRPr="00EF5447" w:rsidRDefault="00BE2DBE" w:rsidP="000148DC">
            <w:pPr>
              <w:pStyle w:val="TAC"/>
            </w:pPr>
          </w:p>
        </w:tc>
        <w:tc>
          <w:tcPr>
            <w:tcW w:w="2835" w:type="dxa"/>
          </w:tcPr>
          <w:p w14:paraId="1A0AA097" w14:textId="77777777" w:rsidR="00BE2DBE" w:rsidRPr="00EF5447" w:rsidRDefault="00BE2DBE" w:rsidP="000148DC">
            <w:pPr>
              <w:pStyle w:val="TAC"/>
              <w:rPr>
                <w:lang w:eastAsia="ko-KR"/>
              </w:rPr>
            </w:pPr>
            <w:r w:rsidRPr="001338E2">
              <w:rPr>
                <w:lang w:eastAsia="ja-JP"/>
              </w:rPr>
              <w:t>n</w:t>
            </w:r>
            <w:r>
              <w:rPr>
                <w:lang w:eastAsia="ja-JP"/>
              </w:rPr>
              <w:t>28</w:t>
            </w:r>
          </w:p>
        </w:tc>
        <w:tc>
          <w:tcPr>
            <w:tcW w:w="2971" w:type="dxa"/>
          </w:tcPr>
          <w:p w14:paraId="24BF7DB3" w14:textId="77777777" w:rsidR="00BE2DBE" w:rsidRPr="00EF5447" w:rsidRDefault="00BE2DBE" w:rsidP="000148DC">
            <w:pPr>
              <w:pStyle w:val="TAC"/>
              <w:rPr>
                <w:lang w:eastAsia="ko-KR"/>
              </w:rPr>
            </w:pPr>
            <w:r w:rsidRPr="001338E2">
              <w:rPr>
                <w:lang w:eastAsia="zh-CN"/>
              </w:rPr>
              <w:t>0.</w:t>
            </w:r>
            <w:r>
              <w:rPr>
                <w:lang w:eastAsia="zh-CN"/>
              </w:rPr>
              <w:t>6</w:t>
            </w:r>
          </w:p>
        </w:tc>
      </w:tr>
      <w:tr w:rsidR="00BE2DBE" w:rsidRPr="001338E2" w14:paraId="7CBDBEFF" w14:textId="77777777" w:rsidTr="000148DC">
        <w:trPr>
          <w:gridAfter w:val="1"/>
          <w:wAfter w:w="6" w:type="dxa"/>
          <w:trHeight w:val="187"/>
          <w:jc w:val="center"/>
        </w:trPr>
        <w:tc>
          <w:tcPr>
            <w:tcW w:w="2268" w:type="dxa"/>
            <w:tcBorders>
              <w:top w:val="single" w:sz="4" w:space="0" w:color="auto"/>
              <w:bottom w:val="nil"/>
            </w:tcBorders>
            <w:shd w:val="clear" w:color="auto" w:fill="auto"/>
            <w:vAlign w:val="center"/>
          </w:tcPr>
          <w:p w14:paraId="55D658F2" w14:textId="77777777" w:rsidR="00BE2DBE" w:rsidRPr="00EF5447" w:rsidRDefault="00BE2DBE" w:rsidP="000148DC">
            <w:pPr>
              <w:pStyle w:val="TAC"/>
            </w:pPr>
            <w:r>
              <w:t>DC_2-5_n2-n77</w:t>
            </w:r>
          </w:p>
        </w:tc>
        <w:tc>
          <w:tcPr>
            <w:tcW w:w="2835" w:type="dxa"/>
            <w:vAlign w:val="center"/>
          </w:tcPr>
          <w:p w14:paraId="1B1F129C" w14:textId="77777777" w:rsidR="00BE2DBE" w:rsidRPr="001338E2" w:rsidRDefault="00BE2DBE" w:rsidP="000148DC">
            <w:pPr>
              <w:pStyle w:val="TAC"/>
              <w:rPr>
                <w:lang w:eastAsia="ja-JP"/>
              </w:rPr>
            </w:pPr>
            <w:r>
              <w:rPr>
                <w:lang w:val="sv-SE"/>
              </w:rPr>
              <w:t>2</w:t>
            </w:r>
          </w:p>
        </w:tc>
        <w:tc>
          <w:tcPr>
            <w:tcW w:w="2971" w:type="dxa"/>
            <w:vAlign w:val="center"/>
          </w:tcPr>
          <w:p w14:paraId="1219A438" w14:textId="77777777" w:rsidR="00BE2DBE" w:rsidRPr="001338E2" w:rsidRDefault="00BE2DBE" w:rsidP="000148DC">
            <w:pPr>
              <w:pStyle w:val="TAC"/>
              <w:rPr>
                <w:lang w:eastAsia="zh-CN"/>
              </w:rPr>
            </w:pPr>
            <w:r>
              <w:rPr>
                <w:lang w:eastAsia="zh-CN"/>
              </w:rPr>
              <w:t>0.6</w:t>
            </w:r>
          </w:p>
        </w:tc>
      </w:tr>
      <w:tr w:rsidR="00BE2DBE" w:rsidRPr="001338E2" w14:paraId="57F34563" w14:textId="77777777" w:rsidTr="000148DC">
        <w:trPr>
          <w:gridAfter w:val="1"/>
          <w:wAfter w:w="6" w:type="dxa"/>
          <w:trHeight w:val="187"/>
          <w:jc w:val="center"/>
        </w:trPr>
        <w:tc>
          <w:tcPr>
            <w:tcW w:w="2268" w:type="dxa"/>
            <w:tcBorders>
              <w:top w:val="nil"/>
              <w:bottom w:val="nil"/>
            </w:tcBorders>
            <w:shd w:val="clear" w:color="auto" w:fill="auto"/>
            <w:vAlign w:val="center"/>
          </w:tcPr>
          <w:p w14:paraId="165547DB" w14:textId="77777777" w:rsidR="00BE2DBE" w:rsidRPr="00EF5447" w:rsidRDefault="00BE2DBE" w:rsidP="000148DC">
            <w:pPr>
              <w:pStyle w:val="TAC"/>
            </w:pPr>
          </w:p>
        </w:tc>
        <w:tc>
          <w:tcPr>
            <w:tcW w:w="2835" w:type="dxa"/>
            <w:vAlign w:val="center"/>
          </w:tcPr>
          <w:p w14:paraId="60B262EA" w14:textId="77777777" w:rsidR="00BE2DBE" w:rsidRPr="001338E2" w:rsidRDefault="00BE2DBE" w:rsidP="000148DC">
            <w:pPr>
              <w:pStyle w:val="TAC"/>
              <w:rPr>
                <w:lang w:eastAsia="ja-JP"/>
              </w:rPr>
            </w:pPr>
            <w:r>
              <w:rPr>
                <w:lang w:val="sv-SE"/>
              </w:rPr>
              <w:t>5</w:t>
            </w:r>
          </w:p>
        </w:tc>
        <w:tc>
          <w:tcPr>
            <w:tcW w:w="2971" w:type="dxa"/>
            <w:vAlign w:val="center"/>
          </w:tcPr>
          <w:p w14:paraId="36899A5A" w14:textId="77777777" w:rsidR="00BE2DBE" w:rsidRPr="001338E2" w:rsidRDefault="00BE2DBE" w:rsidP="000148DC">
            <w:pPr>
              <w:pStyle w:val="TAC"/>
              <w:rPr>
                <w:lang w:eastAsia="zh-CN"/>
              </w:rPr>
            </w:pPr>
            <w:r>
              <w:rPr>
                <w:lang w:eastAsia="zh-CN"/>
              </w:rPr>
              <w:t>0.6</w:t>
            </w:r>
          </w:p>
        </w:tc>
      </w:tr>
      <w:tr w:rsidR="00BE2DBE" w:rsidRPr="001338E2" w14:paraId="675E500C" w14:textId="77777777" w:rsidTr="000148DC">
        <w:trPr>
          <w:gridAfter w:val="1"/>
          <w:wAfter w:w="6" w:type="dxa"/>
          <w:trHeight w:val="187"/>
          <w:jc w:val="center"/>
        </w:trPr>
        <w:tc>
          <w:tcPr>
            <w:tcW w:w="2268" w:type="dxa"/>
            <w:tcBorders>
              <w:top w:val="nil"/>
              <w:bottom w:val="nil"/>
            </w:tcBorders>
            <w:shd w:val="clear" w:color="auto" w:fill="auto"/>
            <w:vAlign w:val="center"/>
          </w:tcPr>
          <w:p w14:paraId="2AB9C6E0" w14:textId="77777777" w:rsidR="00BE2DBE" w:rsidRPr="00EF5447" w:rsidRDefault="00BE2DBE" w:rsidP="000148DC">
            <w:pPr>
              <w:pStyle w:val="TAC"/>
            </w:pPr>
          </w:p>
        </w:tc>
        <w:tc>
          <w:tcPr>
            <w:tcW w:w="2835" w:type="dxa"/>
            <w:vAlign w:val="center"/>
          </w:tcPr>
          <w:p w14:paraId="340F4609" w14:textId="77777777" w:rsidR="00BE2DBE" w:rsidRPr="001338E2" w:rsidRDefault="00BE2DBE" w:rsidP="000148DC">
            <w:pPr>
              <w:pStyle w:val="TAC"/>
              <w:rPr>
                <w:lang w:eastAsia="ja-JP"/>
              </w:rPr>
            </w:pPr>
            <w:r>
              <w:t>n2</w:t>
            </w:r>
          </w:p>
        </w:tc>
        <w:tc>
          <w:tcPr>
            <w:tcW w:w="2971" w:type="dxa"/>
            <w:vAlign w:val="center"/>
          </w:tcPr>
          <w:p w14:paraId="48FE85C2" w14:textId="77777777" w:rsidR="00BE2DBE" w:rsidRPr="001338E2" w:rsidRDefault="00BE2DBE" w:rsidP="000148DC">
            <w:pPr>
              <w:pStyle w:val="TAC"/>
              <w:rPr>
                <w:lang w:eastAsia="zh-CN"/>
              </w:rPr>
            </w:pPr>
            <w:r>
              <w:rPr>
                <w:lang w:eastAsia="zh-CN"/>
              </w:rPr>
              <w:t>0.6</w:t>
            </w:r>
          </w:p>
        </w:tc>
      </w:tr>
      <w:tr w:rsidR="00BE2DBE" w:rsidRPr="001338E2" w14:paraId="52A24713" w14:textId="77777777" w:rsidTr="000148DC">
        <w:trPr>
          <w:gridAfter w:val="1"/>
          <w:wAfter w:w="6" w:type="dxa"/>
          <w:trHeight w:val="187"/>
          <w:jc w:val="center"/>
        </w:trPr>
        <w:tc>
          <w:tcPr>
            <w:tcW w:w="2268" w:type="dxa"/>
            <w:tcBorders>
              <w:top w:val="nil"/>
              <w:bottom w:val="single" w:sz="4" w:space="0" w:color="auto"/>
            </w:tcBorders>
            <w:shd w:val="clear" w:color="auto" w:fill="auto"/>
            <w:vAlign w:val="center"/>
          </w:tcPr>
          <w:p w14:paraId="2831BDC5" w14:textId="77777777" w:rsidR="00BE2DBE" w:rsidRPr="00EF5447" w:rsidRDefault="00BE2DBE" w:rsidP="000148DC">
            <w:pPr>
              <w:pStyle w:val="TAC"/>
            </w:pPr>
          </w:p>
        </w:tc>
        <w:tc>
          <w:tcPr>
            <w:tcW w:w="2835" w:type="dxa"/>
            <w:vAlign w:val="center"/>
          </w:tcPr>
          <w:p w14:paraId="1749E724" w14:textId="77777777" w:rsidR="00BE2DBE" w:rsidRPr="001338E2" w:rsidRDefault="00BE2DBE" w:rsidP="000148DC">
            <w:pPr>
              <w:pStyle w:val="TAC"/>
              <w:rPr>
                <w:lang w:eastAsia="ja-JP"/>
              </w:rPr>
            </w:pPr>
            <w:r>
              <w:t>n</w:t>
            </w:r>
            <w:r>
              <w:rPr>
                <w:lang w:val="sv-SE"/>
              </w:rPr>
              <w:t>77</w:t>
            </w:r>
          </w:p>
        </w:tc>
        <w:tc>
          <w:tcPr>
            <w:tcW w:w="2971" w:type="dxa"/>
            <w:vAlign w:val="center"/>
          </w:tcPr>
          <w:p w14:paraId="093508E1" w14:textId="77777777" w:rsidR="00BE2DBE" w:rsidRPr="001338E2" w:rsidRDefault="00BE2DBE" w:rsidP="000148DC">
            <w:pPr>
              <w:pStyle w:val="TAC"/>
              <w:rPr>
                <w:lang w:eastAsia="zh-CN"/>
              </w:rPr>
            </w:pPr>
            <w:r>
              <w:rPr>
                <w:lang w:eastAsia="zh-CN"/>
              </w:rPr>
              <w:t>0.8</w:t>
            </w:r>
          </w:p>
        </w:tc>
      </w:tr>
      <w:tr w:rsidR="00BE2DBE" w:rsidRPr="001338E2" w14:paraId="5EED15F9" w14:textId="77777777" w:rsidTr="000148DC">
        <w:trPr>
          <w:gridAfter w:val="1"/>
          <w:wAfter w:w="6" w:type="dxa"/>
          <w:trHeight w:val="187"/>
          <w:jc w:val="center"/>
        </w:trPr>
        <w:tc>
          <w:tcPr>
            <w:tcW w:w="2268" w:type="dxa"/>
            <w:tcBorders>
              <w:top w:val="nil"/>
              <w:bottom w:val="nil"/>
            </w:tcBorders>
            <w:shd w:val="clear" w:color="auto" w:fill="auto"/>
          </w:tcPr>
          <w:p w14:paraId="368D8B9B" w14:textId="77777777" w:rsidR="00BE2DBE" w:rsidRPr="00EF5447" w:rsidRDefault="00BE2DBE" w:rsidP="000148DC">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6F317BC4" w14:textId="77777777" w:rsidR="00BE2DBE" w:rsidRDefault="00BE2DBE" w:rsidP="000148DC">
            <w:pPr>
              <w:pStyle w:val="TAC"/>
            </w:pPr>
            <w:r>
              <w:rPr>
                <w:lang w:val="sv-SE"/>
              </w:rPr>
              <w:t>2</w:t>
            </w:r>
          </w:p>
        </w:tc>
        <w:tc>
          <w:tcPr>
            <w:tcW w:w="2971" w:type="dxa"/>
          </w:tcPr>
          <w:p w14:paraId="586612D3" w14:textId="77777777" w:rsidR="00BE2DBE" w:rsidRDefault="00BE2DBE" w:rsidP="000148DC">
            <w:pPr>
              <w:pStyle w:val="TAC"/>
              <w:rPr>
                <w:lang w:eastAsia="zh-CN"/>
              </w:rPr>
            </w:pPr>
            <w:r>
              <w:rPr>
                <w:rFonts w:cs="Arial"/>
                <w:lang w:val="x-none" w:eastAsia="ja-JP"/>
              </w:rPr>
              <w:t>0.</w:t>
            </w:r>
            <w:r>
              <w:rPr>
                <w:rFonts w:cs="Arial"/>
                <w:lang w:val="sv-SE" w:eastAsia="zh-CN"/>
              </w:rPr>
              <w:t>6</w:t>
            </w:r>
          </w:p>
        </w:tc>
      </w:tr>
      <w:tr w:rsidR="00BE2DBE" w:rsidRPr="001338E2" w14:paraId="15EEC582" w14:textId="77777777" w:rsidTr="000148DC">
        <w:trPr>
          <w:gridAfter w:val="1"/>
          <w:wAfter w:w="6" w:type="dxa"/>
          <w:trHeight w:val="187"/>
          <w:jc w:val="center"/>
        </w:trPr>
        <w:tc>
          <w:tcPr>
            <w:tcW w:w="2268" w:type="dxa"/>
            <w:tcBorders>
              <w:top w:val="nil"/>
              <w:bottom w:val="nil"/>
            </w:tcBorders>
            <w:shd w:val="clear" w:color="auto" w:fill="auto"/>
            <w:vAlign w:val="center"/>
          </w:tcPr>
          <w:p w14:paraId="4870CBD2" w14:textId="77777777" w:rsidR="00BE2DBE" w:rsidRPr="00EF5447" w:rsidRDefault="00BE2DBE" w:rsidP="000148DC">
            <w:pPr>
              <w:pStyle w:val="TAC"/>
            </w:pPr>
          </w:p>
        </w:tc>
        <w:tc>
          <w:tcPr>
            <w:tcW w:w="2835" w:type="dxa"/>
            <w:vAlign w:val="center"/>
          </w:tcPr>
          <w:p w14:paraId="2A481361" w14:textId="77777777" w:rsidR="00BE2DBE" w:rsidRDefault="00BE2DBE" w:rsidP="000148DC">
            <w:pPr>
              <w:pStyle w:val="TAC"/>
            </w:pPr>
            <w:r>
              <w:rPr>
                <w:lang w:val="sv-SE"/>
              </w:rPr>
              <w:t>5</w:t>
            </w:r>
          </w:p>
        </w:tc>
        <w:tc>
          <w:tcPr>
            <w:tcW w:w="2971" w:type="dxa"/>
          </w:tcPr>
          <w:p w14:paraId="2A1C2CC8" w14:textId="77777777" w:rsidR="00BE2DBE" w:rsidRDefault="00BE2DBE" w:rsidP="000148DC">
            <w:pPr>
              <w:pStyle w:val="TAC"/>
              <w:rPr>
                <w:lang w:eastAsia="zh-CN"/>
              </w:rPr>
            </w:pPr>
            <w:r>
              <w:rPr>
                <w:rFonts w:cs="Arial"/>
                <w:lang w:val="x-none" w:eastAsia="ja-JP"/>
              </w:rPr>
              <w:t>0.</w:t>
            </w:r>
            <w:r>
              <w:rPr>
                <w:rFonts w:cs="Arial"/>
                <w:lang w:val="sv-SE" w:eastAsia="zh-CN"/>
              </w:rPr>
              <w:t>6</w:t>
            </w:r>
          </w:p>
        </w:tc>
      </w:tr>
      <w:tr w:rsidR="00BE2DBE" w:rsidRPr="001338E2" w14:paraId="795B0919" w14:textId="77777777" w:rsidTr="000148DC">
        <w:trPr>
          <w:gridAfter w:val="1"/>
          <w:wAfter w:w="6" w:type="dxa"/>
          <w:trHeight w:val="187"/>
          <w:jc w:val="center"/>
        </w:trPr>
        <w:tc>
          <w:tcPr>
            <w:tcW w:w="2268" w:type="dxa"/>
            <w:tcBorders>
              <w:top w:val="nil"/>
              <w:bottom w:val="nil"/>
            </w:tcBorders>
            <w:shd w:val="clear" w:color="auto" w:fill="auto"/>
            <w:vAlign w:val="center"/>
          </w:tcPr>
          <w:p w14:paraId="041BBF55" w14:textId="77777777" w:rsidR="00BE2DBE" w:rsidRPr="00EF5447" w:rsidRDefault="00BE2DBE" w:rsidP="000148DC">
            <w:pPr>
              <w:pStyle w:val="TAC"/>
            </w:pPr>
          </w:p>
        </w:tc>
        <w:tc>
          <w:tcPr>
            <w:tcW w:w="2835" w:type="dxa"/>
            <w:vAlign w:val="center"/>
          </w:tcPr>
          <w:p w14:paraId="3787CEB6" w14:textId="77777777" w:rsidR="00BE2DBE" w:rsidRDefault="00BE2DBE" w:rsidP="000148DC">
            <w:pPr>
              <w:pStyle w:val="TAC"/>
            </w:pPr>
            <w:r>
              <w:rPr>
                <w:lang w:val="sv-SE"/>
              </w:rPr>
              <w:t>n2</w:t>
            </w:r>
          </w:p>
        </w:tc>
        <w:tc>
          <w:tcPr>
            <w:tcW w:w="2971" w:type="dxa"/>
          </w:tcPr>
          <w:p w14:paraId="7011E3BF" w14:textId="77777777" w:rsidR="00BE2DBE" w:rsidRDefault="00BE2DBE" w:rsidP="000148DC">
            <w:pPr>
              <w:pStyle w:val="TAC"/>
              <w:rPr>
                <w:lang w:eastAsia="zh-CN"/>
              </w:rPr>
            </w:pPr>
            <w:r>
              <w:rPr>
                <w:rFonts w:cs="Arial"/>
              </w:rPr>
              <w:t>0.</w:t>
            </w:r>
            <w:r>
              <w:rPr>
                <w:rFonts w:cs="Arial"/>
                <w:lang w:val="sv-SE" w:eastAsia="zh-CN"/>
              </w:rPr>
              <w:t>6</w:t>
            </w:r>
          </w:p>
        </w:tc>
      </w:tr>
      <w:tr w:rsidR="00BE2DBE" w:rsidRPr="001338E2" w14:paraId="68A3CCA6" w14:textId="77777777" w:rsidTr="000148DC">
        <w:trPr>
          <w:gridAfter w:val="1"/>
          <w:wAfter w:w="6" w:type="dxa"/>
          <w:trHeight w:val="187"/>
          <w:jc w:val="center"/>
        </w:trPr>
        <w:tc>
          <w:tcPr>
            <w:tcW w:w="2268" w:type="dxa"/>
            <w:tcBorders>
              <w:top w:val="nil"/>
              <w:bottom w:val="single" w:sz="4" w:space="0" w:color="auto"/>
            </w:tcBorders>
            <w:shd w:val="clear" w:color="auto" w:fill="auto"/>
            <w:vAlign w:val="center"/>
          </w:tcPr>
          <w:p w14:paraId="347907E2" w14:textId="77777777" w:rsidR="00BE2DBE" w:rsidRPr="00EF5447" w:rsidRDefault="00BE2DBE" w:rsidP="000148DC">
            <w:pPr>
              <w:pStyle w:val="TAC"/>
            </w:pPr>
          </w:p>
        </w:tc>
        <w:tc>
          <w:tcPr>
            <w:tcW w:w="2835" w:type="dxa"/>
            <w:vAlign w:val="center"/>
          </w:tcPr>
          <w:p w14:paraId="22303010" w14:textId="77777777" w:rsidR="00BE2DBE" w:rsidRDefault="00BE2DBE" w:rsidP="000148DC">
            <w:pPr>
              <w:pStyle w:val="TAC"/>
            </w:pPr>
            <w:r>
              <w:t>n</w:t>
            </w:r>
            <w:r>
              <w:rPr>
                <w:lang w:val="sv-SE"/>
              </w:rPr>
              <w:t>78</w:t>
            </w:r>
          </w:p>
        </w:tc>
        <w:tc>
          <w:tcPr>
            <w:tcW w:w="2971" w:type="dxa"/>
          </w:tcPr>
          <w:p w14:paraId="2DB089D0" w14:textId="77777777" w:rsidR="00BE2DBE" w:rsidRDefault="00BE2DBE" w:rsidP="000148DC">
            <w:pPr>
              <w:pStyle w:val="TAC"/>
              <w:rPr>
                <w:lang w:eastAsia="zh-CN"/>
              </w:rPr>
            </w:pPr>
            <w:r>
              <w:t>0.8</w:t>
            </w:r>
          </w:p>
        </w:tc>
      </w:tr>
      <w:tr w:rsidR="00BE2DBE" w14:paraId="63B81ABA" w14:textId="77777777" w:rsidTr="000148DC">
        <w:trPr>
          <w:gridAfter w:val="1"/>
          <w:wAfter w:w="6" w:type="dxa"/>
          <w:trHeight w:val="187"/>
          <w:jc w:val="center"/>
        </w:trPr>
        <w:tc>
          <w:tcPr>
            <w:tcW w:w="2268" w:type="dxa"/>
            <w:tcBorders>
              <w:top w:val="single" w:sz="4" w:space="0" w:color="auto"/>
              <w:bottom w:val="nil"/>
            </w:tcBorders>
            <w:shd w:val="clear" w:color="auto" w:fill="auto"/>
            <w:vAlign w:val="center"/>
          </w:tcPr>
          <w:p w14:paraId="6EEEDF35" w14:textId="77777777" w:rsidR="00BE2DBE" w:rsidRPr="00EF5447" w:rsidRDefault="00BE2DBE" w:rsidP="000148DC">
            <w:pPr>
              <w:pStyle w:val="TAC"/>
            </w:pPr>
            <w:r w:rsidRPr="00B27F7C">
              <w:t>DC_2-5_n5-n77</w:t>
            </w:r>
          </w:p>
        </w:tc>
        <w:tc>
          <w:tcPr>
            <w:tcW w:w="2835" w:type="dxa"/>
            <w:vAlign w:val="center"/>
          </w:tcPr>
          <w:p w14:paraId="5CF5EB77" w14:textId="77777777" w:rsidR="00BE2DBE" w:rsidRDefault="00BE2DBE" w:rsidP="000148DC">
            <w:pPr>
              <w:pStyle w:val="TAC"/>
            </w:pPr>
            <w:r>
              <w:t>2</w:t>
            </w:r>
          </w:p>
        </w:tc>
        <w:tc>
          <w:tcPr>
            <w:tcW w:w="2971" w:type="dxa"/>
            <w:vAlign w:val="center"/>
          </w:tcPr>
          <w:p w14:paraId="61570DC5" w14:textId="77777777" w:rsidR="00BE2DBE" w:rsidRDefault="00BE2DBE" w:rsidP="000148DC">
            <w:pPr>
              <w:pStyle w:val="TAC"/>
              <w:rPr>
                <w:lang w:eastAsia="zh-CN"/>
              </w:rPr>
            </w:pPr>
            <w:r>
              <w:rPr>
                <w:lang w:eastAsia="zh-CN"/>
              </w:rPr>
              <w:t>0.6</w:t>
            </w:r>
          </w:p>
        </w:tc>
      </w:tr>
      <w:tr w:rsidR="00BE2DBE" w14:paraId="69EC280A" w14:textId="77777777" w:rsidTr="000148DC">
        <w:trPr>
          <w:gridAfter w:val="1"/>
          <w:wAfter w:w="6" w:type="dxa"/>
          <w:trHeight w:val="187"/>
          <w:jc w:val="center"/>
        </w:trPr>
        <w:tc>
          <w:tcPr>
            <w:tcW w:w="2268" w:type="dxa"/>
            <w:tcBorders>
              <w:top w:val="nil"/>
              <w:bottom w:val="nil"/>
            </w:tcBorders>
            <w:shd w:val="clear" w:color="auto" w:fill="auto"/>
            <w:vAlign w:val="center"/>
          </w:tcPr>
          <w:p w14:paraId="28E63B72" w14:textId="77777777" w:rsidR="00BE2DBE" w:rsidRPr="00EF5447" w:rsidRDefault="00BE2DBE" w:rsidP="000148DC">
            <w:pPr>
              <w:pStyle w:val="TAC"/>
            </w:pPr>
          </w:p>
        </w:tc>
        <w:tc>
          <w:tcPr>
            <w:tcW w:w="2835" w:type="dxa"/>
            <w:vAlign w:val="center"/>
          </w:tcPr>
          <w:p w14:paraId="23835125" w14:textId="77777777" w:rsidR="00BE2DBE" w:rsidRDefault="00BE2DBE" w:rsidP="000148DC">
            <w:pPr>
              <w:pStyle w:val="TAC"/>
            </w:pPr>
            <w:r>
              <w:rPr>
                <w:lang w:val="sv-SE"/>
              </w:rPr>
              <w:t>5</w:t>
            </w:r>
          </w:p>
        </w:tc>
        <w:tc>
          <w:tcPr>
            <w:tcW w:w="2971" w:type="dxa"/>
            <w:vAlign w:val="center"/>
          </w:tcPr>
          <w:p w14:paraId="7FCCABEA" w14:textId="77777777" w:rsidR="00BE2DBE" w:rsidRDefault="00BE2DBE" w:rsidP="000148DC">
            <w:pPr>
              <w:pStyle w:val="TAC"/>
              <w:rPr>
                <w:lang w:eastAsia="zh-CN"/>
              </w:rPr>
            </w:pPr>
            <w:r>
              <w:rPr>
                <w:lang w:eastAsia="zh-CN"/>
              </w:rPr>
              <w:t>0.6</w:t>
            </w:r>
          </w:p>
        </w:tc>
      </w:tr>
      <w:tr w:rsidR="00BE2DBE" w14:paraId="076A520C" w14:textId="77777777" w:rsidTr="000148DC">
        <w:trPr>
          <w:gridAfter w:val="1"/>
          <w:wAfter w:w="6" w:type="dxa"/>
          <w:trHeight w:val="187"/>
          <w:jc w:val="center"/>
        </w:trPr>
        <w:tc>
          <w:tcPr>
            <w:tcW w:w="2268" w:type="dxa"/>
            <w:tcBorders>
              <w:top w:val="nil"/>
              <w:bottom w:val="nil"/>
            </w:tcBorders>
            <w:shd w:val="clear" w:color="auto" w:fill="auto"/>
            <w:vAlign w:val="center"/>
          </w:tcPr>
          <w:p w14:paraId="23C9078A" w14:textId="77777777" w:rsidR="00BE2DBE" w:rsidRPr="00EF5447" w:rsidRDefault="00BE2DBE" w:rsidP="000148DC">
            <w:pPr>
              <w:pStyle w:val="TAC"/>
            </w:pPr>
          </w:p>
        </w:tc>
        <w:tc>
          <w:tcPr>
            <w:tcW w:w="2835" w:type="dxa"/>
            <w:vAlign w:val="center"/>
          </w:tcPr>
          <w:p w14:paraId="7232EEEE" w14:textId="77777777" w:rsidR="00BE2DBE" w:rsidRDefault="00BE2DBE" w:rsidP="000148DC">
            <w:pPr>
              <w:pStyle w:val="TAC"/>
            </w:pPr>
            <w:r>
              <w:t>n5</w:t>
            </w:r>
          </w:p>
        </w:tc>
        <w:tc>
          <w:tcPr>
            <w:tcW w:w="2971" w:type="dxa"/>
            <w:vAlign w:val="center"/>
          </w:tcPr>
          <w:p w14:paraId="27050A56" w14:textId="77777777" w:rsidR="00BE2DBE" w:rsidRDefault="00BE2DBE" w:rsidP="000148DC">
            <w:pPr>
              <w:pStyle w:val="TAC"/>
              <w:rPr>
                <w:lang w:eastAsia="zh-CN"/>
              </w:rPr>
            </w:pPr>
            <w:r>
              <w:rPr>
                <w:lang w:eastAsia="zh-CN"/>
              </w:rPr>
              <w:t>0.6</w:t>
            </w:r>
          </w:p>
        </w:tc>
      </w:tr>
      <w:tr w:rsidR="00BE2DBE" w14:paraId="5E3AFFA3" w14:textId="77777777" w:rsidTr="000148DC">
        <w:trPr>
          <w:gridAfter w:val="1"/>
          <w:wAfter w:w="6" w:type="dxa"/>
          <w:trHeight w:val="187"/>
          <w:jc w:val="center"/>
        </w:trPr>
        <w:tc>
          <w:tcPr>
            <w:tcW w:w="2268" w:type="dxa"/>
            <w:tcBorders>
              <w:top w:val="nil"/>
              <w:bottom w:val="single" w:sz="4" w:space="0" w:color="auto"/>
            </w:tcBorders>
            <w:shd w:val="clear" w:color="auto" w:fill="auto"/>
            <w:vAlign w:val="center"/>
          </w:tcPr>
          <w:p w14:paraId="14DA50CE" w14:textId="77777777" w:rsidR="00BE2DBE" w:rsidRPr="00EF5447" w:rsidRDefault="00BE2DBE" w:rsidP="000148DC">
            <w:pPr>
              <w:pStyle w:val="TAC"/>
            </w:pPr>
          </w:p>
        </w:tc>
        <w:tc>
          <w:tcPr>
            <w:tcW w:w="2835" w:type="dxa"/>
            <w:vAlign w:val="center"/>
          </w:tcPr>
          <w:p w14:paraId="165ABC64" w14:textId="77777777" w:rsidR="00BE2DBE" w:rsidRDefault="00BE2DBE" w:rsidP="000148DC">
            <w:pPr>
              <w:pStyle w:val="TAC"/>
            </w:pPr>
            <w:r>
              <w:t>n</w:t>
            </w:r>
            <w:r>
              <w:rPr>
                <w:lang w:val="sv-SE"/>
              </w:rPr>
              <w:t>77</w:t>
            </w:r>
          </w:p>
        </w:tc>
        <w:tc>
          <w:tcPr>
            <w:tcW w:w="2971" w:type="dxa"/>
            <w:vAlign w:val="center"/>
          </w:tcPr>
          <w:p w14:paraId="31F9FBBB" w14:textId="77777777" w:rsidR="00BE2DBE" w:rsidRDefault="00BE2DBE" w:rsidP="000148DC">
            <w:pPr>
              <w:pStyle w:val="TAC"/>
              <w:rPr>
                <w:lang w:eastAsia="zh-CN"/>
              </w:rPr>
            </w:pPr>
            <w:r>
              <w:rPr>
                <w:lang w:eastAsia="zh-CN"/>
              </w:rPr>
              <w:t>0.8</w:t>
            </w:r>
          </w:p>
        </w:tc>
      </w:tr>
      <w:tr w:rsidR="00BE2DBE" w:rsidRPr="00EF5447" w14:paraId="625317CF" w14:textId="77777777" w:rsidTr="000148DC">
        <w:trPr>
          <w:gridAfter w:val="1"/>
          <w:wAfter w:w="6" w:type="dxa"/>
          <w:trHeight w:val="187"/>
          <w:jc w:val="center"/>
        </w:trPr>
        <w:tc>
          <w:tcPr>
            <w:tcW w:w="2268" w:type="dxa"/>
            <w:tcBorders>
              <w:top w:val="nil"/>
              <w:bottom w:val="nil"/>
            </w:tcBorders>
            <w:shd w:val="clear" w:color="auto" w:fill="auto"/>
          </w:tcPr>
          <w:p w14:paraId="186DEDBA" w14:textId="77777777" w:rsidR="00BE2DBE" w:rsidRPr="00EF5447" w:rsidRDefault="00BE2DBE" w:rsidP="000148DC">
            <w:pPr>
              <w:pStyle w:val="TAC"/>
            </w:pPr>
            <w:r w:rsidRPr="00D01BB4">
              <w:rPr>
                <w:szCs w:val="18"/>
                <w:lang w:val="sv-SE" w:eastAsia="ja-JP"/>
              </w:rPr>
              <w:t>DC_2-</w:t>
            </w:r>
            <w:r>
              <w:rPr>
                <w:lang w:eastAsia="ja-JP"/>
              </w:rPr>
              <w:t>5</w:t>
            </w:r>
            <w:r w:rsidRPr="00D01BB4">
              <w:rPr>
                <w:lang w:eastAsia="ja-JP"/>
              </w:rPr>
              <w:t>-</w:t>
            </w:r>
            <w:r>
              <w:rPr>
                <w:lang w:eastAsia="ja-JP"/>
              </w:rPr>
              <w:t>7</w:t>
            </w:r>
            <w:r w:rsidRPr="00D01BB4">
              <w:rPr>
                <w:lang w:eastAsia="ja-JP"/>
              </w:rPr>
              <w:t>_n</w:t>
            </w:r>
            <w:r>
              <w:rPr>
                <w:lang w:eastAsia="ja-JP"/>
              </w:rPr>
              <w:t>2</w:t>
            </w:r>
          </w:p>
        </w:tc>
        <w:tc>
          <w:tcPr>
            <w:tcW w:w="2835" w:type="dxa"/>
          </w:tcPr>
          <w:p w14:paraId="4C45C66C" w14:textId="77777777" w:rsidR="00BE2DBE" w:rsidRPr="00EF5447" w:rsidRDefault="00BE2DBE" w:rsidP="000148DC">
            <w:pPr>
              <w:pStyle w:val="TAC"/>
              <w:rPr>
                <w:lang w:eastAsia="ko-KR"/>
              </w:rPr>
            </w:pPr>
            <w:r>
              <w:rPr>
                <w:rFonts w:cs="Arial"/>
                <w:szCs w:val="18"/>
                <w:lang w:val="sv-SE" w:eastAsia="ja-JP"/>
              </w:rPr>
              <w:t>2</w:t>
            </w:r>
          </w:p>
        </w:tc>
        <w:tc>
          <w:tcPr>
            <w:tcW w:w="2971" w:type="dxa"/>
          </w:tcPr>
          <w:p w14:paraId="2BD9EC83" w14:textId="77777777" w:rsidR="00BE2DBE" w:rsidRPr="00EF5447" w:rsidRDefault="00BE2DBE" w:rsidP="000148DC">
            <w:pPr>
              <w:pStyle w:val="TAC"/>
              <w:rPr>
                <w:lang w:eastAsia="ko-KR"/>
              </w:rPr>
            </w:pPr>
            <w:r w:rsidRPr="001D386E">
              <w:rPr>
                <w:lang w:eastAsia="zh-CN"/>
              </w:rPr>
              <w:t>0.5</w:t>
            </w:r>
          </w:p>
        </w:tc>
      </w:tr>
      <w:tr w:rsidR="00BE2DBE" w:rsidRPr="00EF5447" w14:paraId="692ECBC9" w14:textId="77777777" w:rsidTr="000148DC">
        <w:trPr>
          <w:gridAfter w:val="1"/>
          <w:wAfter w:w="6" w:type="dxa"/>
          <w:trHeight w:val="187"/>
          <w:jc w:val="center"/>
        </w:trPr>
        <w:tc>
          <w:tcPr>
            <w:tcW w:w="2268" w:type="dxa"/>
            <w:tcBorders>
              <w:top w:val="nil"/>
              <w:bottom w:val="nil"/>
            </w:tcBorders>
            <w:shd w:val="clear" w:color="auto" w:fill="auto"/>
          </w:tcPr>
          <w:p w14:paraId="28C53F36" w14:textId="77777777" w:rsidR="00BE2DBE" w:rsidRPr="00EF5447" w:rsidRDefault="00BE2DBE" w:rsidP="000148DC">
            <w:pPr>
              <w:pStyle w:val="TAC"/>
            </w:pPr>
          </w:p>
        </w:tc>
        <w:tc>
          <w:tcPr>
            <w:tcW w:w="2835" w:type="dxa"/>
          </w:tcPr>
          <w:p w14:paraId="3216BA62" w14:textId="77777777" w:rsidR="00BE2DBE" w:rsidRPr="00EF5447" w:rsidRDefault="00BE2DBE" w:rsidP="000148DC">
            <w:pPr>
              <w:pStyle w:val="TAC"/>
              <w:rPr>
                <w:lang w:eastAsia="ko-KR"/>
              </w:rPr>
            </w:pPr>
            <w:r>
              <w:rPr>
                <w:rFonts w:cs="Arial"/>
                <w:szCs w:val="18"/>
                <w:lang w:val="sv-SE" w:eastAsia="ja-JP"/>
              </w:rPr>
              <w:t>5</w:t>
            </w:r>
          </w:p>
        </w:tc>
        <w:tc>
          <w:tcPr>
            <w:tcW w:w="2971" w:type="dxa"/>
          </w:tcPr>
          <w:p w14:paraId="2CF90B2F" w14:textId="77777777" w:rsidR="00BE2DBE" w:rsidRPr="00EF5447" w:rsidRDefault="00BE2DBE" w:rsidP="000148DC">
            <w:pPr>
              <w:pStyle w:val="TAC"/>
              <w:rPr>
                <w:lang w:eastAsia="ko-KR"/>
              </w:rPr>
            </w:pPr>
            <w:r w:rsidRPr="001D386E">
              <w:rPr>
                <w:lang w:eastAsia="zh-CN"/>
              </w:rPr>
              <w:t>0.3</w:t>
            </w:r>
          </w:p>
        </w:tc>
      </w:tr>
      <w:tr w:rsidR="00BE2DBE" w:rsidRPr="00EF5447" w14:paraId="6940A211" w14:textId="77777777" w:rsidTr="000148DC">
        <w:trPr>
          <w:gridAfter w:val="1"/>
          <w:wAfter w:w="6" w:type="dxa"/>
          <w:trHeight w:val="187"/>
          <w:jc w:val="center"/>
        </w:trPr>
        <w:tc>
          <w:tcPr>
            <w:tcW w:w="2268" w:type="dxa"/>
            <w:tcBorders>
              <w:top w:val="nil"/>
              <w:bottom w:val="nil"/>
            </w:tcBorders>
            <w:shd w:val="clear" w:color="auto" w:fill="auto"/>
          </w:tcPr>
          <w:p w14:paraId="434CC353" w14:textId="77777777" w:rsidR="00BE2DBE" w:rsidRPr="00EF5447" w:rsidRDefault="00BE2DBE" w:rsidP="000148DC">
            <w:pPr>
              <w:pStyle w:val="TAC"/>
            </w:pPr>
          </w:p>
        </w:tc>
        <w:tc>
          <w:tcPr>
            <w:tcW w:w="2835" w:type="dxa"/>
          </w:tcPr>
          <w:p w14:paraId="72EE10CE" w14:textId="77777777" w:rsidR="00BE2DBE" w:rsidRPr="00EF5447" w:rsidRDefault="00BE2DBE" w:rsidP="000148DC">
            <w:pPr>
              <w:pStyle w:val="TAC"/>
              <w:rPr>
                <w:lang w:eastAsia="ko-KR"/>
              </w:rPr>
            </w:pPr>
            <w:r>
              <w:rPr>
                <w:rFonts w:cs="Arial"/>
                <w:szCs w:val="18"/>
                <w:lang w:val="sv-SE" w:eastAsia="ja-JP"/>
              </w:rPr>
              <w:t>7</w:t>
            </w:r>
          </w:p>
        </w:tc>
        <w:tc>
          <w:tcPr>
            <w:tcW w:w="2971" w:type="dxa"/>
          </w:tcPr>
          <w:p w14:paraId="32079DE1" w14:textId="77777777" w:rsidR="00BE2DBE" w:rsidRPr="00EF5447" w:rsidRDefault="00BE2DBE" w:rsidP="000148DC">
            <w:pPr>
              <w:pStyle w:val="TAC"/>
              <w:rPr>
                <w:lang w:eastAsia="ko-KR"/>
              </w:rPr>
            </w:pPr>
            <w:r w:rsidRPr="001D386E">
              <w:rPr>
                <w:lang w:eastAsia="zh-CN"/>
              </w:rPr>
              <w:t>0.5</w:t>
            </w:r>
          </w:p>
        </w:tc>
      </w:tr>
      <w:tr w:rsidR="00BE2DBE" w:rsidRPr="00EF5447" w14:paraId="1F9B0E60"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F966481" w14:textId="77777777" w:rsidR="00BE2DBE" w:rsidRPr="00EF5447" w:rsidRDefault="00BE2DBE" w:rsidP="000148DC">
            <w:pPr>
              <w:pStyle w:val="TAC"/>
            </w:pPr>
          </w:p>
        </w:tc>
        <w:tc>
          <w:tcPr>
            <w:tcW w:w="2835" w:type="dxa"/>
          </w:tcPr>
          <w:p w14:paraId="779A8C24" w14:textId="77777777" w:rsidR="00BE2DBE" w:rsidRPr="00EF5447" w:rsidRDefault="00BE2DBE" w:rsidP="000148DC">
            <w:pPr>
              <w:pStyle w:val="TAC"/>
              <w:rPr>
                <w:lang w:eastAsia="ko-KR"/>
              </w:rPr>
            </w:pPr>
            <w:r>
              <w:rPr>
                <w:rFonts w:cs="Arial"/>
                <w:szCs w:val="18"/>
                <w:lang w:val="sv-SE" w:eastAsia="ja-JP"/>
              </w:rPr>
              <w:t>n2</w:t>
            </w:r>
          </w:p>
        </w:tc>
        <w:tc>
          <w:tcPr>
            <w:tcW w:w="2971" w:type="dxa"/>
          </w:tcPr>
          <w:p w14:paraId="7EFF34D7" w14:textId="77777777" w:rsidR="00BE2DBE" w:rsidRPr="00EF5447" w:rsidRDefault="00BE2DBE" w:rsidP="000148DC">
            <w:pPr>
              <w:pStyle w:val="TAC"/>
              <w:rPr>
                <w:lang w:eastAsia="ko-KR"/>
              </w:rPr>
            </w:pPr>
            <w:r>
              <w:t>0.3</w:t>
            </w:r>
          </w:p>
        </w:tc>
      </w:tr>
      <w:tr w:rsidR="00BE2DBE" w:rsidRPr="00EF5447" w14:paraId="222A09C4" w14:textId="77777777" w:rsidTr="000148DC">
        <w:trPr>
          <w:gridAfter w:val="1"/>
          <w:wAfter w:w="6" w:type="dxa"/>
          <w:trHeight w:val="187"/>
          <w:jc w:val="center"/>
        </w:trPr>
        <w:tc>
          <w:tcPr>
            <w:tcW w:w="2268" w:type="dxa"/>
            <w:tcBorders>
              <w:top w:val="nil"/>
              <w:bottom w:val="nil"/>
            </w:tcBorders>
            <w:shd w:val="clear" w:color="auto" w:fill="auto"/>
          </w:tcPr>
          <w:p w14:paraId="1A832C81" w14:textId="77777777" w:rsidR="00BE2DBE" w:rsidRPr="00EF5447" w:rsidRDefault="00BE2DBE" w:rsidP="000148DC">
            <w:pPr>
              <w:pStyle w:val="TAC"/>
            </w:pPr>
            <w:r>
              <w:t>DC_2-5-7_n7</w:t>
            </w:r>
          </w:p>
        </w:tc>
        <w:tc>
          <w:tcPr>
            <w:tcW w:w="2835" w:type="dxa"/>
          </w:tcPr>
          <w:p w14:paraId="354F0A1C" w14:textId="77777777" w:rsidR="00BE2DBE" w:rsidRPr="00EF5447" w:rsidRDefault="00BE2DBE" w:rsidP="000148DC">
            <w:pPr>
              <w:pStyle w:val="TAC"/>
              <w:rPr>
                <w:lang w:eastAsia="ko-KR"/>
              </w:rPr>
            </w:pPr>
            <w:r>
              <w:rPr>
                <w:lang w:eastAsia="zh-CN"/>
              </w:rPr>
              <w:t>2</w:t>
            </w:r>
          </w:p>
        </w:tc>
        <w:tc>
          <w:tcPr>
            <w:tcW w:w="2971" w:type="dxa"/>
          </w:tcPr>
          <w:p w14:paraId="3443A552" w14:textId="77777777" w:rsidR="00BE2DBE" w:rsidRPr="00EF5447" w:rsidRDefault="00BE2DBE" w:rsidP="000148DC">
            <w:pPr>
              <w:pStyle w:val="TAC"/>
              <w:rPr>
                <w:lang w:eastAsia="ko-KR"/>
              </w:rPr>
            </w:pPr>
            <w:r>
              <w:rPr>
                <w:lang w:eastAsia="zh-CN"/>
              </w:rPr>
              <w:t>0.5</w:t>
            </w:r>
          </w:p>
        </w:tc>
      </w:tr>
      <w:tr w:rsidR="00BE2DBE" w:rsidRPr="00EF5447" w14:paraId="2E81F0A3" w14:textId="77777777" w:rsidTr="000148DC">
        <w:trPr>
          <w:gridAfter w:val="1"/>
          <w:wAfter w:w="6" w:type="dxa"/>
          <w:trHeight w:val="187"/>
          <w:jc w:val="center"/>
        </w:trPr>
        <w:tc>
          <w:tcPr>
            <w:tcW w:w="2268" w:type="dxa"/>
            <w:tcBorders>
              <w:top w:val="nil"/>
              <w:bottom w:val="nil"/>
            </w:tcBorders>
            <w:shd w:val="clear" w:color="auto" w:fill="auto"/>
          </w:tcPr>
          <w:p w14:paraId="41C568EA" w14:textId="77777777" w:rsidR="00BE2DBE" w:rsidRPr="00EF5447" w:rsidRDefault="00BE2DBE" w:rsidP="000148DC">
            <w:pPr>
              <w:pStyle w:val="TAC"/>
            </w:pPr>
          </w:p>
        </w:tc>
        <w:tc>
          <w:tcPr>
            <w:tcW w:w="2835" w:type="dxa"/>
          </w:tcPr>
          <w:p w14:paraId="4D56A223" w14:textId="77777777" w:rsidR="00BE2DBE" w:rsidRPr="00EF5447" w:rsidRDefault="00BE2DBE" w:rsidP="000148DC">
            <w:pPr>
              <w:pStyle w:val="TAC"/>
              <w:rPr>
                <w:lang w:eastAsia="ko-KR"/>
              </w:rPr>
            </w:pPr>
            <w:r>
              <w:rPr>
                <w:lang w:eastAsia="zh-CN"/>
              </w:rPr>
              <w:t>5</w:t>
            </w:r>
          </w:p>
        </w:tc>
        <w:tc>
          <w:tcPr>
            <w:tcW w:w="2971" w:type="dxa"/>
          </w:tcPr>
          <w:p w14:paraId="0F96FD59" w14:textId="77777777" w:rsidR="00BE2DBE" w:rsidRPr="00EF5447" w:rsidRDefault="00BE2DBE" w:rsidP="000148DC">
            <w:pPr>
              <w:pStyle w:val="TAC"/>
              <w:rPr>
                <w:lang w:eastAsia="ko-KR"/>
              </w:rPr>
            </w:pPr>
            <w:r>
              <w:rPr>
                <w:lang w:eastAsia="zh-CN"/>
              </w:rPr>
              <w:t>0.3</w:t>
            </w:r>
          </w:p>
        </w:tc>
      </w:tr>
      <w:tr w:rsidR="00BE2DBE" w:rsidRPr="00EF5447" w14:paraId="4A446D11" w14:textId="77777777" w:rsidTr="000148DC">
        <w:trPr>
          <w:gridAfter w:val="1"/>
          <w:wAfter w:w="6" w:type="dxa"/>
          <w:trHeight w:val="187"/>
          <w:jc w:val="center"/>
        </w:trPr>
        <w:tc>
          <w:tcPr>
            <w:tcW w:w="2268" w:type="dxa"/>
            <w:tcBorders>
              <w:top w:val="nil"/>
              <w:bottom w:val="nil"/>
            </w:tcBorders>
            <w:shd w:val="clear" w:color="auto" w:fill="auto"/>
          </w:tcPr>
          <w:p w14:paraId="49F9649F" w14:textId="77777777" w:rsidR="00BE2DBE" w:rsidRPr="00EF5447" w:rsidRDefault="00BE2DBE" w:rsidP="000148DC">
            <w:pPr>
              <w:pStyle w:val="TAC"/>
            </w:pPr>
          </w:p>
        </w:tc>
        <w:tc>
          <w:tcPr>
            <w:tcW w:w="2835" w:type="dxa"/>
          </w:tcPr>
          <w:p w14:paraId="7F960592" w14:textId="77777777" w:rsidR="00BE2DBE" w:rsidRPr="00EF5447" w:rsidRDefault="00BE2DBE" w:rsidP="000148DC">
            <w:pPr>
              <w:pStyle w:val="TAC"/>
              <w:rPr>
                <w:lang w:eastAsia="ko-KR"/>
              </w:rPr>
            </w:pPr>
            <w:r>
              <w:rPr>
                <w:lang w:eastAsia="zh-CN"/>
              </w:rPr>
              <w:t>7</w:t>
            </w:r>
          </w:p>
        </w:tc>
        <w:tc>
          <w:tcPr>
            <w:tcW w:w="2971" w:type="dxa"/>
          </w:tcPr>
          <w:p w14:paraId="39609BC3" w14:textId="77777777" w:rsidR="00BE2DBE" w:rsidRPr="00EF5447" w:rsidRDefault="00BE2DBE" w:rsidP="000148DC">
            <w:pPr>
              <w:pStyle w:val="TAC"/>
              <w:rPr>
                <w:lang w:eastAsia="ko-KR"/>
              </w:rPr>
            </w:pPr>
            <w:r>
              <w:rPr>
                <w:lang w:eastAsia="zh-CN"/>
              </w:rPr>
              <w:t>0.5</w:t>
            </w:r>
          </w:p>
        </w:tc>
      </w:tr>
      <w:tr w:rsidR="00BE2DBE" w:rsidRPr="00EF5447" w14:paraId="11B4EFD8"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E190E3A" w14:textId="77777777" w:rsidR="00BE2DBE" w:rsidRPr="00EF5447" w:rsidRDefault="00BE2DBE" w:rsidP="000148DC">
            <w:pPr>
              <w:pStyle w:val="TAC"/>
            </w:pPr>
          </w:p>
        </w:tc>
        <w:tc>
          <w:tcPr>
            <w:tcW w:w="2835" w:type="dxa"/>
          </w:tcPr>
          <w:p w14:paraId="624393DF" w14:textId="77777777" w:rsidR="00BE2DBE" w:rsidRPr="00EF5447" w:rsidRDefault="00BE2DBE" w:rsidP="000148DC">
            <w:pPr>
              <w:pStyle w:val="TAC"/>
              <w:rPr>
                <w:lang w:eastAsia="ko-KR"/>
              </w:rPr>
            </w:pPr>
            <w:r>
              <w:rPr>
                <w:lang w:eastAsia="zh-CN"/>
              </w:rPr>
              <w:t>n7</w:t>
            </w:r>
          </w:p>
        </w:tc>
        <w:tc>
          <w:tcPr>
            <w:tcW w:w="2971" w:type="dxa"/>
          </w:tcPr>
          <w:p w14:paraId="558CB2D1" w14:textId="77777777" w:rsidR="00BE2DBE" w:rsidRPr="00EF5447" w:rsidRDefault="00BE2DBE" w:rsidP="000148DC">
            <w:pPr>
              <w:pStyle w:val="TAC"/>
              <w:rPr>
                <w:lang w:eastAsia="ko-KR"/>
              </w:rPr>
            </w:pPr>
            <w:r>
              <w:rPr>
                <w:lang w:eastAsia="zh-CN"/>
              </w:rPr>
              <w:t>0.5</w:t>
            </w:r>
          </w:p>
        </w:tc>
      </w:tr>
      <w:tr w:rsidR="00BE2DBE" w:rsidRPr="00EF5447" w14:paraId="08FCBEE7" w14:textId="77777777" w:rsidTr="000148DC">
        <w:trPr>
          <w:gridAfter w:val="1"/>
          <w:wAfter w:w="6" w:type="dxa"/>
          <w:trHeight w:val="187"/>
          <w:jc w:val="center"/>
        </w:trPr>
        <w:tc>
          <w:tcPr>
            <w:tcW w:w="2268" w:type="dxa"/>
            <w:tcBorders>
              <w:top w:val="nil"/>
              <w:bottom w:val="nil"/>
            </w:tcBorders>
            <w:shd w:val="clear" w:color="auto" w:fill="auto"/>
          </w:tcPr>
          <w:p w14:paraId="6561E4DE" w14:textId="77777777" w:rsidR="00BE2DBE" w:rsidRDefault="00BE2DBE" w:rsidP="000148DC">
            <w:pPr>
              <w:pStyle w:val="TAC"/>
              <w:rPr>
                <w:lang w:val="x-none" w:eastAsia="zh-CN"/>
              </w:rPr>
            </w:pPr>
            <w:r w:rsidRPr="001338E2">
              <w:t>DC_</w:t>
            </w:r>
            <w:r>
              <w:t>2</w:t>
            </w:r>
            <w:r w:rsidRPr="001338E2">
              <w:t>-</w:t>
            </w:r>
            <w:r>
              <w:t>5-7</w:t>
            </w:r>
            <w:r>
              <w:rPr>
                <w:lang w:eastAsia="ja-JP"/>
              </w:rPr>
              <w:t>_</w:t>
            </w:r>
            <w:r w:rsidRPr="001338E2">
              <w:rPr>
                <w:lang w:eastAsia="ja-JP"/>
              </w:rPr>
              <w:t>n</w:t>
            </w:r>
            <w:r>
              <w:rPr>
                <w:lang w:eastAsia="ja-JP"/>
              </w:rPr>
              <w:t xml:space="preserve">66 </w:t>
            </w:r>
            <w:r>
              <w:rPr>
                <w:lang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w:t>
            </w:r>
            <w:r>
              <w:rPr>
                <w:rFonts w:cs="Arial"/>
                <w:szCs w:val="18"/>
                <w:lang w:val="sv-SE" w:eastAsia="ja-JP"/>
              </w:rPr>
              <w:t>5-7</w:t>
            </w:r>
            <w:r w:rsidRPr="00010E07">
              <w:rPr>
                <w:rFonts w:cs="Arial"/>
                <w:szCs w:val="18"/>
                <w:lang w:val="sv-SE" w:eastAsia="ja-JP"/>
              </w:rPr>
              <w:t>_n66</w:t>
            </w:r>
          </w:p>
          <w:p w14:paraId="779609B6" w14:textId="77777777" w:rsidR="00BE2DBE" w:rsidRPr="00EF5447" w:rsidRDefault="00BE2DBE" w:rsidP="000148DC">
            <w:pPr>
              <w:pStyle w:val="TAC"/>
            </w:pPr>
            <w:r w:rsidRPr="00C87FA5">
              <w:rPr>
                <w:lang w:val="x-none" w:eastAsia="zh-CN"/>
              </w:rPr>
              <w:t>DC_</w:t>
            </w:r>
            <w:r>
              <w:rPr>
                <w:rFonts w:hint="eastAsia"/>
                <w:lang w:val="x-none" w:eastAsia="zh-CN"/>
              </w:rPr>
              <w:t>2-5</w:t>
            </w:r>
            <w:r w:rsidRPr="00C87FA5">
              <w:rPr>
                <w:lang w:val="x-none" w:eastAsia="zh-CN"/>
              </w:rPr>
              <w:t>-</w:t>
            </w:r>
            <w:r>
              <w:rPr>
                <w:rFonts w:hint="eastAsia"/>
                <w:lang w:val="x-none" w:eastAsia="zh-CN"/>
              </w:rPr>
              <w:t>7-7</w:t>
            </w:r>
            <w:r w:rsidRPr="00C87FA5">
              <w:rPr>
                <w:lang w:val="x-none" w:eastAsia="zh-CN"/>
              </w:rPr>
              <w:t>_n</w:t>
            </w:r>
            <w:r>
              <w:rPr>
                <w:rFonts w:hint="eastAsia"/>
                <w:lang w:val="x-none" w:eastAsia="zh-CN"/>
              </w:rPr>
              <w:t>66</w:t>
            </w:r>
          </w:p>
        </w:tc>
        <w:tc>
          <w:tcPr>
            <w:tcW w:w="2835" w:type="dxa"/>
          </w:tcPr>
          <w:p w14:paraId="51FF8EFD" w14:textId="77777777" w:rsidR="00BE2DBE" w:rsidRPr="00EF5447" w:rsidRDefault="00BE2DBE" w:rsidP="000148DC">
            <w:pPr>
              <w:pStyle w:val="TAC"/>
              <w:rPr>
                <w:lang w:eastAsia="ko-KR"/>
              </w:rPr>
            </w:pPr>
            <w:r>
              <w:rPr>
                <w:lang w:eastAsia="ja-JP"/>
              </w:rPr>
              <w:t>2</w:t>
            </w:r>
          </w:p>
        </w:tc>
        <w:tc>
          <w:tcPr>
            <w:tcW w:w="2971" w:type="dxa"/>
          </w:tcPr>
          <w:p w14:paraId="541D741F" w14:textId="77777777" w:rsidR="00BE2DBE" w:rsidRPr="00EF5447" w:rsidRDefault="00BE2DBE" w:rsidP="000148DC">
            <w:pPr>
              <w:pStyle w:val="TAC"/>
              <w:rPr>
                <w:lang w:eastAsia="ko-KR"/>
              </w:rPr>
            </w:pPr>
            <w:r w:rsidRPr="001338E2">
              <w:rPr>
                <w:lang w:eastAsia="zh-CN"/>
              </w:rPr>
              <w:t>0.</w:t>
            </w:r>
            <w:r>
              <w:rPr>
                <w:lang w:eastAsia="zh-CN"/>
              </w:rPr>
              <w:t>5</w:t>
            </w:r>
          </w:p>
        </w:tc>
      </w:tr>
      <w:tr w:rsidR="00BE2DBE" w:rsidRPr="00EF5447" w14:paraId="178D0AE6" w14:textId="77777777" w:rsidTr="000148DC">
        <w:trPr>
          <w:gridAfter w:val="1"/>
          <w:wAfter w:w="6" w:type="dxa"/>
          <w:trHeight w:val="187"/>
          <w:jc w:val="center"/>
        </w:trPr>
        <w:tc>
          <w:tcPr>
            <w:tcW w:w="2268" w:type="dxa"/>
            <w:tcBorders>
              <w:top w:val="nil"/>
              <w:bottom w:val="nil"/>
            </w:tcBorders>
            <w:shd w:val="clear" w:color="auto" w:fill="auto"/>
          </w:tcPr>
          <w:p w14:paraId="63345E23" w14:textId="77777777" w:rsidR="00BE2DBE" w:rsidRPr="00EF5447" w:rsidRDefault="00BE2DBE" w:rsidP="000148DC">
            <w:pPr>
              <w:pStyle w:val="TAC"/>
            </w:pPr>
          </w:p>
        </w:tc>
        <w:tc>
          <w:tcPr>
            <w:tcW w:w="2835" w:type="dxa"/>
          </w:tcPr>
          <w:p w14:paraId="6B0C43B9" w14:textId="77777777" w:rsidR="00BE2DBE" w:rsidRPr="00EF5447" w:rsidRDefault="00BE2DBE" w:rsidP="000148DC">
            <w:pPr>
              <w:pStyle w:val="TAC"/>
              <w:rPr>
                <w:lang w:eastAsia="ko-KR"/>
              </w:rPr>
            </w:pPr>
            <w:r>
              <w:rPr>
                <w:lang w:val="en-US" w:eastAsia="ja-JP"/>
              </w:rPr>
              <w:t>5</w:t>
            </w:r>
          </w:p>
        </w:tc>
        <w:tc>
          <w:tcPr>
            <w:tcW w:w="2971" w:type="dxa"/>
          </w:tcPr>
          <w:p w14:paraId="508EF655" w14:textId="77777777" w:rsidR="00BE2DBE" w:rsidRPr="00EF5447" w:rsidRDefault="00BE2DBE" w:rsidP="000148DC">
            <w:pPr>
              <w:pStyle w:val="TAC"/>
              <w:rPr>
                <w:lang w:eastAsia="ko-KR"/>
              </w:rPr>
            </w:pPr>
            <w:r w:rsidRPr="001338E2">
              <w:rPr>
                <w:lang w:eastAsia="zh-CN"/>
              </w:rPr>
              <w:t>0.</w:t>
            </w:r>
            <w:r>
              <w:rPr>
                <w:lang w:eastAsia="zh-CN"/>
              </w:rPr>
              <w:t>3</w:t>
            </w:r>
          </w:p>
        </w:tc>
      </w:tr>
      <w:tr w:rsidR="00BE2DBE" w:rsidRPr="00EF5447" w14:paraId="6DD72623" w14:textId="77777777" w:rsidTr="000148DC">
        <w:trPr>
          <w:gridAfter w:val="1"/>
          <w:wAfter w:w="6" w:type="dxa"/>
          <w:trHeight w:val="187"/>
          <w:jc w:val="center"/>
        </w:trPr>
        <w:tc>
          <w:tcPr>
            <w:tcW w:w="2268" w:type="dxa"/>
            <w:tcBorders>
              <w:top w:val="nil"/>
              <w:bottom w:val="nil"/>
            </w:tcBorders>
            <w:shd w:val="clear" w:color="auto" w:fill="auto"/>
          </w:tcPr>
          <w:p w14:paraId="18E7E23D" w14:textId="77777777" w:rsidR="00BE2DBE" w:rsidRPr="00EF5447" w:rsidRDefault="00BE2DBE" w:rsidP="000148DC">
            <w:pPr>
              <w:pStyle w:val="TAC"/>
            </w:pPr>
          </w:p>
        </w:tc>
        <w:tc>
          <w:tcPr>
            <w:tcW w:w="2835" w:type="dxa"/>
          </w:tcPr>
          <w:p w14:paraId="12DEF8FB" w14:textId="77777777" w:rsidR="00BE2DBE" w:rsidRPr="00EF5447" w:rsidRDefault="00BE2DBE" w:rsidP="000148DC">
            <w:pPr>
              <w:pStyle w:val="TAC"/>
              <w:rPr>
                <w:lang w:eastAsia="ko-KR"/>
              </w:rPr>
            </w:pPr>
            <w:r>
              <w:rPr>
                <w:lang w:val="en-US" w:eastAsia="ja-JP"/>
              </w:rPr>
              <w:t>7</w:t>
            </w:r>
          </w:p>
        </w:tc>
        <w:tc>
          <w:tcPr>
            <w:tcW w:w="2971" w:type="dxa"/>
          </w:tcPr>
          <w:p w14:paraId="0F027F37" w14:textId="77777777" w:rsidR="00BE2DBE" w:rsidRPr="00EF5447" w:rsidRDefault="00BE2DBE" w:rsidP="000148DC">
            <w:pPr>
              <w:pStyle w:val="TAC"/>
              <w:rPr>
                <w:lang w:eastAsia="ko-KR"/>
              </w:rPr>
            </w:pPr>
            <w:r>
              <w:rPr>
                <w:lang w:eastAsia="zh-CN"/>
              </w:rPr>
              <w:t>0.5</w:t>
            </w:r>
          </w:p>
        </w:tc>
      </w:tr>
      <w:tr w:rsidR="00BE2DBE" w:rsidRPr="00EF5447" w14:paraId="101D53F5"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1DEFFA7" w14:textId="77777777" w:rsidR="00BE2DBE" w:rsidRPr="00EF5447" w:rsidRDefault="00BE2DBE" w:rsidP="000148DC">
            <w:pPr>
              <w:pStyle w:val="TAC"/>
            </w:pPr>
          </w:p>
        </w:tc>
        <w:tc>
          <w:tcPr>
            <w:tcW w:w="2835" w:type="dxa"/>
          </w:tcPr>
          <w:p w14:paraId="13029C16" w14:textId="77777777" w:rsidR="00BE2DBE" w:rsidRPr="00EF5447" w:rsidRDefault="00BE2DBE" w:rsidP="000148DC">
            <w:pPr>
              <w:pStyle w:val="TAC"/>
              <w:rPr>
                <w:lang w:eastAsia="ko-KR"/>
              </w:rPr>
            </w:pPr>
            <w:r w:rsidRPr="001338E2">
              <w:rPr>
                <w:lang w:eastAsia="ja-JP"/>
              </w:rPr>
              <w:t>n</w:t>
            </w:r>
            <w:r>
              <w:rPr>
                <w:lang w:eastAsia="ja-JP"/>
              </w:rPr>
              <w:t>66</w:t>
            </w:r>
          </w:p>
        </w:tc>
        <w:tc>
          <w:tcPr>
            <w:tcW w:w="2971" w:type="dxa"/>
          </w:tcPr>
          <w:p w14:paraId="662AB98D" w14:textId="77777777" w:rsidR="00BE2DBE" w:rsidRPr="00EF5447" w:rsidRDefault="00BE2DBE" w:rsidP="000148DC">
            <w:pPr>
              <w:pStyle w:val="TAC"/>
              <w:rPr>
                <w:lang w:eastAsia="ko-KR"/>
              </w:rPr>
            </w:pPr>
            <w:r w:rsidRPr="001338E2">
              <w:rPr>
                <w:lang w:eastAsia="zh-CN"/>
              </w:rPr>
              <w:t>0.</w:t>
            </w:r>
            <w:r>
              <w:rPr>
                <w:lang w:eastAsia="zh-CN"/>
              </w:rPr>
              <w:t>5</w:t>
            </w:r>
          </w:p>
        </w:tc>
      </w:tr>
      <w:tr w:rsidR="00BE2DBE" w:rsidRPr="00EF5447" w14:paraId="7771F582" w14:textId="77777777" w:rsidTr="000148DC">
        <w:trPr>
          <w:gridAfter w:val="1"/>
          <w:wAfter w:w="6" w:type="dxa"/>
          <w:trHeight w:val="187"/>
          <w:jc w:val="center"/>
        </w:trPr>
        <w:tc>
          <w:tcPr>
            <w:tcW w:w="2268" w:type="dxa"/>
            <w:tcBorders>
              <w:top w:val="nil"/>
              <w:bottom w:val="nil"/>
            </w:tcBorders>
            <w:shd w:val="clear" w:color="auto" w:fill="auto"/>
          </w:tcPr>
          <w:p w14:paraId="502A8989" w14:textId="77777777" w:rsidR="00BE2DBE" w:rsidRPr="00EF5447" w:rsidRDefault="00BE2DBE" w:rsidP="000148DC">
            <w:pPr>
              <w:pStyle w:val="TAC"/>
            </w:pPr>
            <w:r w:rsidRPr="009B6E70">
              <w:rPr>
                <w:rFonts w:cs="Arial"/>
                <w:szCs w:val="18"/>
              </w:rPr>
              <w:t>DC_2</w:t>
            </w:r>
            <w:r>
              <w:rPr>
                <w:rFonts w:cs="Arial"/>
                <w:szCs w:val="18"/>
              </w:rPr>
              <w:t>-5</w:t>
            </w:r>
            <w:r w:rsidRPr="009B6E70">
              <w:rPr>
                <w:rFonts w:cs="Arial"/>
                <w:szCs w:val="18"/>
              </w:rPr>
              <w:t>-7_n</w:t>
            </w:r>
            <w:r>
              <w:rPr>
                <w:rFonts w:cs="Arial"/>
                <w:szCs w:val="18"/>
              </w:rPr>
              <w:t>78</w:t>
            </w:r>
          </w:p>
        </w:tc>
        <w:tc>
          <w:tcPr>
            <w:tcW w:w="2835" w:type="dxa"/>
          </w:tcPr>
          <w:p w14:paraId="0AEB3B11" w14:textId="77777777" w:rsidR="00BE2DBE" w:rsidRPr="00EF5447" w:rsidRDefault="00BE2DBE" w:rsidP="000148DC">
            <w:pPr>
              <w:pStyle w:val="TAC"/>
              <w:rPr>
                <w:lang w:eastAsia="ko-KR"/>
              </w:rPr>
            </w:pPr>
            <w:r>
              <w:rPr>
                <w:rFonts w:cs="Arial"/>
                <w:szCs w:val="18"/>
                <w:lang w:val="en-US" w:eastAsia="ja-JP"/>
              </w:rPr>
              <w:t>2</w:t>
            </w:r>
          </w:p>
        </w:tc>
        <w:tc>
          <w:tcPr>
            <w:tcW w:w="2971" w:type="dxa"/>
          </w:tcPr>
          <w:p w14:paraId="7D45BD09" w14:textId="77777777" w:rsidR="00BE2DBE" w:rsidRPr="00EF5447" w:rsidRDefault="00BE2DBE" w:rsidP="000148DC">
            <w:pPr>
              <w:pStyle w:val="TAC"/>
              <w:rPr>
                <w:lang w:eastAsia="ko-KR"/>
              </w:rPr>
            </w:pPr>
            <w:r w:rsidRPr="00A1115A">
              <w:rPr>
                <w:rFonts w:eastAsia="Malgun Gothic" w:cs="Arial"/>
                <w:szCs w:val="18"/>
                <w:lang w:eastAsia="ko-KR"/>
              </w:rPr>
              <w:t>0.6</w:t>
            </w:r>
          </w:p>
        </w:tc>
      </w:tr>
      <w:tr w:rsidR="00BE2DBE" w:rsidRPr="00EF5447" w14:paraId="61348217" w14:textId="77777777" w:rsidTr="000148DC">
        <w:trPr>
          <w:gridAfter w:val="1"/>
          <w:wAfter w:w="6" w:type="dxa"/>
          <w:trHeight w:val="187"/>
          <w:jc w:val="center"/>
        </w:trPr>
        <w:tc>
          <w:tcPr>
            <w:tcW w:w="2268" w:type="dxa"/>
            <w:tcBorders>
              <w:top w:val="nil"/>
              <w:bottom w:val="nil"/>
            </w:tcBorders>
            <w:shd w:val="clear" w:color="auto" w:fill="auto"/>
          </w:tcPr>
          <w:p w14:paraId="69E46426" w14:textId="77777777" w:rsidR="00BE2DBE" w:rsidRPr="00EF5447" w:rsidRDefault="00BE2DBE" w:rsidP="000148DC">
            <w:pPr>
              <w:pStyle w:val="TAC"/>
            </w:pPr>
          </w:p>
        </w:tc>
        <w:tc>
          <w:tcPr>
            <w:tcW w:w="2835" w:type="dxa"/>
          </w:tcPr>
          <w:p w14:paraId="79E3039B" w14:textId="77777777" w:rsidR="00BE2DBE" w:rsidRPr="00EF5447" w:rsidRDefault="00BE2DBE" w:rsidP="000148DC">
            <w:pPr>
              <w:pStyle w:val="TAC"/>
              <w:rPr>
                <w:lang w:eastAsia="ko-KR"/>
              </w:rPr>
            </w:pPr>
            <w:r>
              <w:rPr>
                <w:rFonts w:cs="Arial"/>
                <w:szCs w:val="18"/>
                <w:lang w:val="sv-SE" w:eastAsia="ja-JP"/>
              </w:rPr>
              <w:t>5</w:t>
            </w:r>
          </w:p>
        </w:tc>
        <w:tc>
          <w:tcPr>
            <w:tcW w:w="2971" w:type="dxa"/>
          </w:tcPr>
          <w:p w14:paraId="150E508A" w14:textId="77777777" w:rsidR="00BE2DBE" w:rsidRPr="00EF5447" w:rsidRDefault="00BE2DBE" w:rsidP="000148DC">
            <w:pPr>
              <w:pStyle w:val="TAC"/>
              <w:rPr>
                <w:lang w:eastAsia="ko-KR"/>
              </w:rPr>
            </w:pPr>
            <w:r w:rsidRPr="00A1115A">
              <w:rPr>
                <w:rFonts w:eastAsia="Malgun Gothic" w:cs="Arial"/>
                <w:szCs w:val="18"/>
                <w:lang w:eastAsia="ko-KR"/>
              </w:rPr>
              <w:t>0.6</w:t>
            </w:r>
          </w:p>
        </w:tc>
      </w:tr>
      <w:tr w:rsidR="00BE2DBE" w:rsidRPr="00EF5447" w14:paraId="6993E83C" w14:textId="77777777" w:rsidTr="000148DC">
        <w:trPr>
          <w:gridAfter w:val="1"/>
          <w:wAfter w:w="6" w:type="dxa"/>
          <w:trHeight w:val="187"/>
          <w:jc w:val="center"/>
        </w:trPr>
        <w:tc>
          <w:tcPr>
            <w:tcW w:w="2268" w:type="dxa"/>
            <w:tcBorders>
              <w:top w:val="nil"/>
              <w:bottom w:val="nil"/>
            </w:tcBorders>
            <w:shd w:val="clear" w:color="auto" w:fill="auto"/>
          </w:tcPr>
          <w:p w14:paraId="366FA2E5" w14:textId="77777777" w:rsidR="00BE2DBE" w:rsidRPr="00EF5447" w:rsidRDefault="00BE2DBE" w:rsidP="000148DC">
            <w:pPr>
              <w:pStyle w:val="TAC"/>
            </w:pPr>
          </w:p>
        </w:tc>
        <w:tc>
          <w:tcPr>
            <w:tcW w:w="2835" w:type="dxa"/>
          </w:tcPr>
          <w:p w14:paraId="73C8EC4D" w14:textId="77777777" w:rsidR="00BE2DBE" w:rsidRPr="00EF5447" w:rsidRDefault="00BE2DBE" w:rsidP="000148DC">
            <w:pPr>
              <w:pStyle w:val="TAC"/>
              <w:rPr>
                <w:lang w:eastAsia="ko-KR"/>
              </w:rPr>
            </w:pPr>
            <w:r>
              <w:rPr>
                <w:rFonts w:cs="Arial"/>
                <w:szCs w:val="18"/>
                <w:lang w:val="sv-SE" w:eastAsia="ja-JP"/>
              </w:rPr>
              <w:t>7</w:t>
            </w:r>
          </w:p>
        </w:tc>
        <w:tc>
          <w:tcPr>
            <w:tcW w:w="2971" w:type="dxa"/>
          </w:tcPr>
          <w:p w14:paraId="7E1E4041" w14:textId="77777777" w:rsidR="00BE2DBE" w:rsidRPr="00EF5447" w:rsidRDefault="00BE2DBE" w:rsidP="000148DC">
            <w:pPr>
              <w:pStyle w:val="TAC"/>
              <w:rPr>
                <w:lang w:eastAsia="ko-KR"/>
              </w:rPr>
            </w:pPr>
            <w:r w:rsidRPr="00A1115A">
              <w:rPr>
                <w:rFonts w:eastAsia="Malgun Gothic" w:cs="Arial"/>
                <w:szCs w:val="18"/>
                <w:lang w:eastAsia="ko-KR"/>
              </w:rPr>
              <w:t>0.6</w:t>
            </w:r>
          </w:p>
        </w:tc>
      </w:tr>
      <w:tr w:rsidR="00BE2DBE" w:rsidRPr="00EF5447" w14:paraId="263FA343"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A4131EB" w14:textId="77777777" w:rsidR="00BE2DBE" w:rsidRPr="00EF5447" w:rsidRDefault="00BE2DBE" w:rsidP="000148DC">
            <w:pPr>
              <w:pStyle w:val="TAC"/>
            </w:pPr>
          </w:p>
        </w:tc>
        <w:tc>
          <w:tcPr>
            <w:tcW w:w="2835" w:type="dxa"/>
          </w:tcPr>
          <w:p w14:paraId="6224E254" w14:textId="77777777" w:rsidR="00BE2DBE" w:rsidRPr="00EF5447" w:rsidRDefault="00BE2DBE" w:rsidP="000148DC">
            <w:pPr>
              <w:pStyle w:val="TAC"/>
              <w:rPr>
                <w:lang w:eastAsia="ko-KR"/>
              </w:rPr>
            </w:pPr>
            <w:r w:rsidRPr="008703EF">
              <w:rPr>
                <w:rFonts w:cs="Arial"/>
                <w:szCs w:val="18"/>
                <w:lang w:val="sv-SE" w:eastAsia="ja-JP"/>
              </w:rPr>
              <w:t>n</w:t>
            </w:r>
            <w:r>
              <w:rPr>
                <w:rFonts w:cs="Arial"/>
                <w:szCs w:val="18"/>
                <w:lang w:val="sv-SE" w:eastAsia="ja-JP"/>
              </w:rPr>
              <w:t>78</w:t>
            </w:r>
          </w:p>
        </w:tc>
        <w:tc>
          <w:tcPr>
            <w:tcW w:w="2971" w:type="dxa"/>
          </w:tcPr>
          <w:p w14:paraId="3C0BA82D" w14:textId="77777777" w:rsidR="00BE2DBE" w:rsidRPr="00EF5447" w:rsidRDefault="00BE2DBE" w:rsidP="000148DC">
            <w:pPr>
              <w:pStyle w:val="TAC"/>
              <w:rPr>
                <w:lang w:eastAsia="ko-KR"/>
              </w:rPr>
            </w:pPr>
            <w:r w:rsidRPr="00A1115A">
              <w:rPr>
                <w:rFonts w:eastAsia="Malgun Gothic" w:cs="Arial"/>
                <w:szCs w:val="18"/>
                <w:lang w:eastAsia="ko-KR"/>
              </w:rPr>
              <w:t>0.8</w:t>
            </w:r>
          </w:p>
        </w:tc>
      </w:tr>
      <w:tr w:rsidR="00BE2DBE" w:rsidRPr="00EF5447" w14:paraId="2181A3D5" w14:textId="77777777" w:rsidTr="000148DC">
        <w:trPr>
          <w:gridAfter w:val="1"/>
          <w:wAfter w:w="6" w:type="dxa"/>
          <w:trHeight w:val="187"/>
          <w:jc w:val="center"/>
        </w:trPr>
        <w:tc>
          <w:tcPr>
            <w:tcW w:w="2268" w:type="dxa"/>
            <w:tcBorders>
              <w:bottom w:val="nil"/>
            </w:tcBorders>
            <w:shd w:val="clear" w:color="auto" w:fill="auto"/>
          </w:tcPr>
          <w:p w14:paraId="7266FDCE" w14:textId="77777777" w:rsidR="00BE2DBE" w:rsidRPr="00EF5447" w:rsidRDefault="00BE2DBE" w:rsidP="000148DC">
            <w:pPr>
              <w:pStyle w:val="TAC"/>
            </w:pPr>
            <w:r w:rsidRPr="00EF5447">
              <w:t>DC_2-5_(n)12</w:t>
            </w:r>
          </w:p>
        </w:tc>
        <w:tc>
          <w:tcPr>
            <w:tcW w:w="2835" w:type="dxa"/>
          </w:tcPr>
          <w:p w14:paraId="7423B813" w14:textId="77777777" w:rsidR="00BE2DBE" w:rsidRPr="00EF5447" w:rsidRDefault="00BE2DBE" w:rsidP="000148DC">
            <w:pPr>
              <w:pStyle w:val="TAC"/>
              <w:rPr>
                <w:lang w:eastAsia="ko-KR"/>
              </w:rPr>
            </w:pPr>
            <w:r w:rsidRPr="00EF5447">
              <w:rPr>
                <w:lang w:eastAsia="zh-CN"/>
              </w:rPr>
              <w:t>2</w:t>
            </w:r>
          </w:p>
        </w:tc>
        <w:tc>
          <w:tcPr>
            <w:tcW w:w="2971" w:type="dxa"/>
          </w:tcPr>
          <w:p w14:paraId="1959B501" w14:textId="77777777" w:rsidR="00BE2DBE" w:rsidRPr="00EF5447" w:rsidRDefault="00BE2DBE" w:rsidP="000148DC">
            <w:pPr>
              <w:pStyle w:val="TAC"/>
              <w:rPr>
                <w:lang w:eastAsia="ko-KR"/>
              </w:rPr>
            </w:pPr>
            <w:r w:rsidRPr="00EF5447">
              <w:rPr>
                <w:lang w:eastAsia="zh-CN"/>
              </w:rPr>
              <w:t>0.3</w:t>
            </w:r>
          </w:p>
        </w:tc>
      </w:tr>
      <w:tr w:rsidR="00BE2DBE" w:rsidRPr="00EF5447" w14:paraId="2A352D82" w14:textId="77777777" w:rsidTr="000148DC">
        <w:trPr>
          <w:gridAfter w:val="1"/>
          <w:wAfter w:w="6" w:type="dxa"/>
          <w:trHeight w:val="187"/>
          <w:jc w:val="center"/>
        </w:trPr>
        <w:tc>
          <w:tcPr>
            <w:tcW w:w="2268" w:type="dxa"/>
            <w:tcBorders>
              <w:top w:val="nil"/>
              <w:bottom w:val="nil"/>
            </w:tcBorders>
            <w:shd w:val="clear" w:color="auto" w:fill="auto"/>
          </w:tcPr>
          <w:p w14:paraId="0576EC43" w14:textId="77777777" w:rsidR="00BE2DBE" w:rsidRPr="00EF5447" w:rsidRDefault="00BE2DBE" w:rsidP="000148DC">
            <w:pPr>
              <w:pStyle w:val="TAC"/>
            </w:pPr>
          </w:p>
        </w:tc>
        <w:tc>
          <w:tcPr>
            <w:tcW w:w="2835" w:type="dxa"/>
          </w:tcPr>
          <w:p w14:paraId="3E527D90" w14:textId="77777777" w:rsidR="00BE2DBE" w:rsidRPr="00EF5447" w:rsidRDefault="00BE2DBE" w:rsidP="000148DC">
            <w:pPr>
              <w:pStyle w:val="TAC"/>
              <w:rPr>
                <w:lang w:eastAsia="ko-KR"/>
              </w:rPr>
            </w:pPr>
            <w:r w:rsidRPr="00EF5447">
              <w:rPr>
                <w:lang w:eastAsia="zh-CN"/>
              </w:rPr>
              <w:t>5</w:t>
            </w:r>
          </w:p>
        </w:tc>
        <w:tc>
          <w:tcPr>
            <w:tcW w:w="2971" w:type="dxa"/>
          </w:tcPr>
          <w:p w14:paraId="7DA7D221" w14:textId="77777777" w:rsidR="00BE2DBE" w:rsidRPr="00EF5447" w:rsidRDefault="00BE2DBE" w:rsidP="000148DC">
            <w:pPr>
              <w:pStyle w:val="TAC"/>
              <w:rPr>
                <w:lang w:eastAsia="ko-KR"/>
              </w:rPr>
            </w:pPr>
            <w:r w:rsidRPr="00EF5447">
              <w:rPr>
                <w:lang w:eastAsia="zh-CN"/>
              </w:rPr>
              <w:t>0.8</w:t>
            </w:r>
          </w:p>
        </w:tc>
      </w:tr>
      <w:tr w:rsidR="00BE2DBE" w:rsidRPr="00EF5447" w14:paraId="27C99595" w14:textId="77777777" w:rsidTr="000148DC">
        <w:trPr>
          <w:gridAfter w:val="1"/>
          <w:wAfter w:w="6" w:type="dxa"/>
          <w:trHeight w:val="187"/>
          <w:jc w:val="center"/>
        </w:trPr>
        <w:tc>
          <w:tcPr>
            <w:tcW w:w="2268" w:type="dxa"/>
            <w:tcBorders>
              <w:top w:val="nil"/>
              <w:bottom w:val="nil"/>
            </w:tcBorders>
            <w:shd w:val="clear" w:color="auto" w:fill="auto"/>
          </w:tcPr>
          <w:p w14:paraId="551F8EE5" w14:textId="77777777" w:rsidR="00BE2DBE" w:rsidRPr="00EF5447" w:rsidRDefault="00BE2DBE" w:rsidP="000148DC">
            <w:pPr>
              <w:pStyle w:val="TAC"/>
            </w:pPr>
          </w:p>
        </w:tc>
        <w:tc>
          <w:tcPr>
            <w:tcW w:w="2835" w:type="dxa"/>
          </w:tcPr>
          <w:p w14:paraId="36B9C9A6" w14:textId="77777777" w:rsidR="00BE2DBE" w:rsidRPr="00EF5447" w:rsidRDefault="00BE2DBE" w:rsidP="000148DC">
            <w:pPr>
              <w:pStyle w:val="TAC"/>
              <w:rPr>
                <w:lang w:eastAsia="ko-KR"/>
              </w:rPr>
            </w:pPr>
            <w:r w:rsidRPr="00EF5447">
              <w:rPr>
                <w:lang w:eastAsia="zh-CN"/>
              </w:rPr>
              <w:t>12</w:t>
            </w:r>
          </w:p>
        </w:tc>
        <w:tc>
          <w:tcPr>
            <w:tcW w:w="2971" w:type="dxa"/>
          </w:tcPr>
          <w:p w14:paraId="1079B2B5" w14:textId="77777777" w:rsidR="00BE2DBE" w:rsidRPr="00EF5447" w:rsidRDefault="00BE2DBE" w:rsidP="000148DC">
            <w:pPr>
              <w:pStyle w:val="TAC"/>
              <w:rPr>
                <w:lang w:eastAsia="ko-KR"/>
              </w:rPr>
            </w:pPr>
            <w:r w:rsidRPr="00EF5447">
              <w:rPr>
                <w:lang w:eastAsia="zh-CN"/>
              </w:rPr>
              <w:t>0.4</w:t>
            </w:r>
          </w:p>
        </w:tc>
      </w:tr>
      <w:tr w:rsidR="00BE2DBE" w:rsidRPr="00EF5447" w14:paraId="644D7387"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B7C4812" w14:textId="77777777" w:rsidR="00BE2DBE" w:rsidRPr="00EF5447" w:rsidRDefault="00BE2DBE" w:rsidP="000148DC">
            <w:pPr>
              <w:pStyle w:val="TAC"/>
            </w:pPr>
          </w:p>
        </w:tc>
        <w:tc>
          <w:tcPr>
            <w:tcW w:w="2835" w:type="dxa"/>
          </w:tcPr>
          <w:p w14:paraId="69E5DDA9" w14:textId="77777777" w:rsidR="00BE2DBE" w:rsidRPr="00EF5447" w:rsidRDefault="00BE2DBE" w:rsidP="000148DC">
            <w:pPr>
              <w:pStyle w:val="TAC"/>
              <w:rPr>
                <w:lang w:eastAsia="ko-KR"/>
              </w:rPr>
            </w:pPr>
            <w:r w:rsidRPr="00EF5447">
              <w:rPr>
                <w:lang w:eastAsia="zh-CN"/>
              </w:rPr>
              <w:t>n12</w:t>
            </w:r>
          </w:p>
        </w:tc>
        <w:tc>
          <w:tcPr>
            <w:tcW w:w="2971" w:type="dxa"/>
          </w:tcPr>
          <w:p w14:paraId="327597CD" w14:textId="77777777" w:rsidR="00BE2DBE" w:rsidRPr="00EF5447" w:rsidRDefault="00BE2DBE" w:rsidP="000148DC">
            <w:pPr>
              <w:pStyle w:val="TAC"/>
              <w:rPr>
                <w:lang w:eastAsia="ko-KR"/>
              </w:rPr>
            </w:pPr>
            <w:r w:rsidRPr="00EF5447">
              <w:rPr>
                <w:lang w:eastAsia="zh-CN"/>
              </w:rPr>
              <w:t>0.4</w:t>
            </w:r>
          </w:p>
        </w:tc>
      </w:tr>
      <w:tr w:rsidR="00BE2DBE" w:rsidRPr="00EF5447" w14:paraId="22AB90A4" w14:textId="77777777" w:rsidTr="000148DC">
        <w:trPr>
          <w:gridAfter w:val="1"/>
          <w:wAfter w:w="6" w:type="dxa"/>
          <w:trHeight w:val="187"/>
          <w:jc w:val="center"/>
        </w:trPr>
        <w:tc>
          <w:tcPr>
            <w:tcW w:w="2268" w:type="dxa"/>
            <w:tcBorders>
              <w:bottom w:val="nil"/>
            </w:tcBorders>
            <w:shd w:val="clear" w:color="auto" w:fill="auto"/>
          </w:tcPr>
          <w:p w14:paraId="0A55FD01" w14:textId="77777777" w:rsidR="00BE2DBE" w:rsidRPr="00EF5447" w:rsidRDefault="00BE2DBE" w:rsidP="000148DC">
            <w:pPr>
              <w:pStyle w:val="TAC"/>
            </w:pPr>
            <w:r w:rsidRPr="00EF5447">
              <w:t>DC_2-12_(n)5</w:t>
            </w:r>
          </w:p>
        </w:tc>
        <w:tc>
          <w:tcPr>
            <w:tcW w:w="2835" w:type="dxa"/>
          </w:tcPr>
          <w:p w14:paraId="1FD7C59D" w14:textId="77777777" w:rsidR="00BE2DBE" w:rsidRPr="00EF5447" w:rsidRDefault="00BE2DBE" w:rsidP="000148DC">
            <w:pPr>
              <w:pStyle w:val="TAC"/>
              <w:rPr>
                <w:lang w:eastAsia="ko-KR"/>
              </w:rPr>
            </w:pPr>
            <w:r w:rsidRPr="00EF5447">
              <w:rPr>
                <w:lang w:eastAsia="zh-CN"/>
              </w:rPr>
              <w:t>5</w:t>
            </w:r>
          </w:p>
        </w:tc>
        <w:tc>
          <w:tcPr>
            <w:tcW w:w="2971" w:type="dxa"/>
          </w:tcPr>
          <w:p w14:paraId="33C4DEFE" w14:textId="77777777" w:rsidR="00BE2DBE" w:rsidRPr="00EF5447" w:rsidRDefault="00BE2DBE" w:rsidP="000148DC">
            <w:pPr>
              <w:pStyle w:val="TAC"/>
              <w:rPr>
                <w:lang w:eastAsia="ko-KR"/>
              </w:rPr>
            </w:pPr>
            <w:r w:rsidRPr="00EF5447">
              <w:rPr>
                <w:lang w:eastAsia="zh-CN"/>
              </w:rPr>
              <w:t>0.5</w:t>
            </w:r>
          </w:p>
        </w:tc>
      </w:tr>
      <w:tr w:rsidR="00BE2DBE" w:rsidRPr="00EF5447" w14:paraId="6DE684F4" w14:textId="77777777" w:rsidTr="000148DC">
        <w:trPr>
          <w:gridAfter w:val="1"/>
          <w:wAfter w:w="6" w:type="dxa"/>
          <w:trHeight w:val="187"/>
          <w:jc w:val="center"/>
        </w:trPr>
        <w:tc>
          <w:tcPr>
            <w:tcW w:w="2268" w:type="dxa"/>
            <w:tcBorders>
              <w:top w:val="nil"/>
              <w:bottom w:val="nil"/>
            </w:tcBorders>
            <w:shd w:val="clear" w:color="auto" w:fill="auto"/>
          </w:tcPr>
          <w:p w14:paraId="2AD8994E" w14:textId="77777777" w:rsidR="00BE2DBE" w:rsidRPr="00EF5447" w:rsidRDefault="00BE2DBE" w:rsidP="000148DC">
            <w:pPr>
              <w:pStyle w:val="TAC"/>
            </w:pPr>
          </w:p>
        </w:tc>
        <w:tc>
          <w:tcPr>
            <w:tcW w:w="2835" w:type="dxa"/>
          </w:tcPr>
          <w:p w14:paraId="527E01E1" w14:textId="77777777" w:rsidR="00BE2DBE" w:rsidRPr="00EF5447" w:rsidRDefault="00BE2DBE" w:rsidP="000148DC">
            <w:pPr>
              <w:pStyle w:val="TAC"/>
              <w:rPr>
                <w:lang w:eastAsia="ko-KR"/>
              </w:rPr>
            </w:pPr>
            <w:r w:rsidRPr="00EF5447">
              <w:rPr>
                <w:lang w:eastAsia="zh-CN"/>
              </w:rPr>
              <w:t>12</w:t>
            </w:r>
          </w:p>
        </w:tc>
        <w:tc>
          <w:tcPr>
            <w:tcW w:w="2971" w:type="dxa"/>
          </w:tcPr>
          <w:p w14:paraId="471AE596" w14:textId="77777777" w:rsidR="00BE2DBE" w:rsidRPr="00EF5447" w:rsidRDefault="00BE2DBE" w:rsidP="000148DC">
            <w:pPr>
              <w:pStyle w:val="TAC"/>
              <w:rPr>
                <w:lang w:eastAsia="ko-KR"/>
              </w:rPr>
            </w:pPr>
            <w:r w:rsidRPr="00EF5447">
              <w:rPr>
                <w:lang w:eastAsia="zh-CN"/>
              </w:rPr>
              <w:t>0.3</w:t>
            </w:r>
          </w:p>
        </w:tc>
      </w:tr>
      <w:tr w:rsidR="00BE2DBE" w:rsidRPr="00EF5447" w14:paraId="336E9124"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F878033" w14:textId="77777777" w:rsidR="00BE2DBE" w:rsidRPr="00EF5447" w:rsidRDefault="00BE2DBE" w:rsidP="000148DC">
            <w:pPr>
              <w:pStyle w:val="TAC"/>
            </w:pPr>
          </w:p>
        </w:tc>
        <w:tc>
          <w:tcPr>
            <w:tcW w:w="2835" w:type="dxa"/>
          </w:tcPr>
          <w:p w14:paraId="4C4DEC3C" w14:textId="77777777" w:rsidR="00BE2DBE" w:rsidRPr="00EF5447" w:rsidRDefault="00BE2DBE" w:rsidP="000148DC">
            <w:pPr>
              <w:pStyle w:val="TAC"/>
              <w:rPr>
                <w:lang w:eastAsia="ko-KR"/>
              </w:rPr>
            </w:pPr>
            <w:r w:rsidRPr="00EF5447">
              <w:rPr>
                <w:lang w:eastAsia="zh-CN"/>
              </w:rPr>
              <w:t>n5</w:t>
            </w:r>
          </w:p>
        </w:tc>
        <w:tc>
          <w:tcPr>
            <w:tcW w:w="2971" w:type="dxa"/>
          </w:tcPr>
          <w:p w14:paraId="646C8D1E" w14:textId="77777777" w:rsidR="00BE2DBE" w:rsidRPr="00EF5447" w:rsidRDefault="00BE2DBE" w:rsidP="000148DC">
            <w:pPr>
              <w:pStyle w:val="TAC"/>
              <w:rPr>
                <w:lang w:eastAsia="ko-KR"/>
              </w:rPr>
            </w:pPr>
            <w:r w:rsidRPr="00EF5447">
              <w:rPr>
                <w:lang w:eastAsia="zh-CN"/>
              </w:rPr>
              <w:t>0.5</w:t>
            </w:r>
          </w:p>
        </w:tc>
      </w:tr>
      <w:tr w:rsidR="00BE2DBE" w:rsidRPr="00C60DAC" w14:paraId="33559A0C" w14:textId="77777777" w:rsidTr="000148DC">
        <w:trPr>
          <w:gridAfter w:val="1"/>
          <w:wAfter w:w="6" w:type="dxa"/>
          <w:trHeight w:val="187"/>
          <w:jc w:val="center"/>
        </w:trPr>
        <w:tc>
          <w:tcPr>
            <w:tcW w:w="2268" w:type="dxa"/>
            <w:tcBorders>
              <w:bottom w:val="nil"/>
            </w:tcBorders>
            <w:shd w:val="clear" w:color="auto" w:fill="auto"/>
          </w:tcPr>
          <w:p w14:paraId="33C2D25E" w14:textId="77777777" w:rsidR="00BE2DBE" w:rsidRPr="00C60DAC" w:rsidRDefault="00BE2DBE" w:rsidP="000148DC">
            <w:pPr>
              <w:pStyle w:val="TAC"/>
              <w:rPr>
                <w:rFonts w:cs="Arial"/>
              </w:rPr>
            </w:pPr>
            <w:r w:rsidRPr="00C60DAC">
              <w:rPr>
                <w:rFonts w:cs="Arial"/>
                <w:szCs w:val="18"/>
                <w:lang w:val="en-US" w:eastAsia="ja-JP"/>
              </w:rPr>
              <w:t>DC_2-5-30_n2</w:t>
            </w:r>
          </w:p>
        </w:tc>
        <w:tc>
          <w:tcPr>
            <w:tcW w:w="2835" w:type="dxa"/>
          </w:tcPr>
          <w:p w14:paraId="540D3424" w14:textId="77777777" w:rsidR="00BE2DBE" w:rsidRPr="00C60DAC" w:rsidRDefault="00BE2DBE" w:rsidP="000148DC">
            <w:pPr>
              <w:pStyle w:val="TAC"/>
              <w:rPr>
                <w:rFonts w:cs="Arial"/>
                <w:lang w:eastAsia="ko-KR"/>
              </w:rPr>
            </w:pPr>
            <w:r w:rsidRPr="00C60DAC">
              <w:rPr>
                <w:rFonts w:cs="Arial"/>
                <w:szCs w:val="18"/>
                <w:lang w:val="sv-SE" w:eastAsia="ja-JP"/>
              </w:rPr>
              <w:t>2</w:t>
            </w:r>
          </w:p>
        </w:tc>
        <w:tc>
          <w:tcPr>
            <w:tcW w:w="2971" w:type="dxa"/>
          </w:tcPr>
          <w:p w14:paraId="19963AAC" w14:textId="77777777" w:rsidR="00BE2DBE" w:rsidRPr="00C60DAC" w:rsidRDefault="00BE2DBE" w:rsidP="000148DC">
            <w:pPr>
              <w:pStyle w:val="TAC"/>
              <w:rPr>
                <w:rFonts w:cs="Arial"/>
                <w:lang w:eastAsia="ko-KR"/>
              </w:rPr>
            </w:pPr>
            <w:r w:rsidRPr="00C60DAC">
              <w:rPr>
                <w:rFonts w:cs="Arial"/>
                <w:szCs w:val="18"/>
              </w:rPr>
              <w:t>0.5</w:t>
            </w:r>
          </w:p>
        </w:tc>
      </w:tr>
      <w:tr w:rsidR="00BE2DBE" w:rsidRPr="00CD4FD9" w14:paraId="5C5C95C7" w14:textId="77777777" w:rsidTr="000148DC">
        <w:trPr>
          <w:gridAfter w:val="1"/>
          <w:wAfter w:w="6" w:type="dxa"/>
          <w:trHeight w:val="187"/>
          <w:jc w:val="center"/>
        </w:trPr>
        <w:tc>
          <w:tcPr>
            <w:tcW w:w="2268" w:type="dxa"/>
            <w:tcBorders>
              <w:top w:val="nil"/>
              <w:bottom w:val="nil"/>
            </w:tcBorders>
            <w:shd w:val="clear" w:color="auto" w:fill="auto"/>
          </w:tcPr>
          <w:p w14:paraId="760395B9" w14:textId="77777777" w:rsidR="00BE2DBE" w:rsidRPr="00C60DAC" w:rsidRDefault="00BE2DBE" w:rsidP="000148DC">
            <w:pPr>
              <w:pStyle w:val="TAC"/>
              <w:rPr>
                <w:rFonts w:cs="Arial"/>
              </w:rPr>
            </w:pPr>
          </w:p>
        </w:tc>
        <w:tc>
          <w:tcPr>
            <w:tcW w:w="2835" w:type="dxa"/>
          </w:tcPr>
          <w:p w14:paraId="0293D279" w14:textId="77777777" w:rsidR="00BE2DBE" w:rsidRPr="00C60DAC" w:rsidRDefault="00BE2DBE" w:rsidP="000148DC">
            <w:pPr>
              <w:pStyle w:val="TAC"/>
              <w:rPr>
                <w:rFonts w:cs="Arial"/>
                <w:lang w:eastAsia="ko-KR"/>
              </w:rPr>
            </w:pPr>
            <w:r w:rsidRPr="00C60DAC">
              <w:rPr>
                <w:rFonts w:cs="Arial"/>
                <w:szCs w:val="18"/>
                <w:lang w:val="sv-SE" w:eastAsia="ja-JP"/>
              </w:rPr>
              <w:t>5</w:t>
            </w:r>
          </w:p>
        </w:tc>
        <w:tc>
          <w:tcPr>
            <w:tcW w:w="2971" w:type="dxa"/>
          </w:tcPr>
          <w:p w14:paraId="7BFE0D99" w14:textId="77777777" w:rsidR="00BE2DBE" w:rsidRPr="00CD4FD9" w:rsidRDefault="00BE2DBE" w:rsidP="000148DC">
            <w:pPr>
              <w:pStyle w:val="TAC"/>
              <w:rPr>
                <w:rFonts w:cs="Arial"/>
                <w:lang w:eastAsia="ko-KR"/>
              </w:rPr>
            </w:pPr>
            <w:r w:rsidRPr="003955E4">
              <w:rPr>
                <w:rFonts w:cs="Arial"/>
                <w:szCs w:val="18"/>
              </w:rPr>
              <w:t>0.3</w:t>
            </w:r>
          </w:p>
        </w:tc>
      </w:tr>
      <w:tr w:rsidR="00BE2DBE" w:rsidRPr="00C60DAC" w14:paraId="7BE4DD7B" w14:textId="77777777" w:rsidTr="000148DC">
        <w:trPr>
          <w:gridAfter w:val="1"/>
          <w:wAfter w:w="6" w:type="dxa"/>
          <w:trHeight w:val="187"/>
          <w:jc w:val="center"/>
        </w:trPr>
        <w:tc>
          <w:tcPr>
            <w:tcW w:w="2268" w:type="dxa"/>
            <w:tcBorders>
              <w:top w:val="nil"/>
              <w:bottom w:val="nil"/>
            </w:tcBorders>
            <w:shd w:val="clear" w:color="auto" w:fill="auto"/>
          </w:tcPr>
          <w:p w14:paraId="66EAD320" w14:textId="77777777" w:rsidR="00BE2DBE" w:rsidRPr="00C60DAC" w:rsidRDefault="00BE2DBE" w:rsidP="000148DC">
            <w:pPr>
              <w:pStyle w:val="TAC"/>
              <w:rPr>
                <w:rFonts w:cs="Arial"/>
              </w:rPr>
            </w:pPr>
          </w:p>
        </w:tc>
        <w:tc>
          <w:tcPr>
            <w:tcW w:w="2835" w:type="dxa"/>
          </w:tcPr>
          <w:p w14:paraId="59B258AD" w14:textId="77777777" w:rsidR="00BE2DBE" w:rsidRPr="00C60DAC" w:rsidRDefault="00BE2DBE" w:rsidP="000148DC">
            <w:pPr>
              <w:pStyle w:val="TAC"/>
              <w:rPr>
                <w:rFonts w:cs="Arial"/>
                <w:lang w:eastAsia="ko-KR"/>
              </w:rPr>
            </w:pPr>
            <w:r w:rsidRPr="00C60DAC">
              <w:rPr>
                <w:rFonts w:cs="Arial"/>
                <w:szCs w:val="18"/>
                <w:lang w:val="sv-SE" w:eastAsia="ja-JP"/>
              </w:rPr>
              <w:t>30</w:t>
            </w:r>
          </w:p>
        </w:tc>
        <w:tc>
          <w:tcPr>
            <w:tcW w:w="2971" w:type="dxa"/>
          </w:tcPr>
          <w:p w14:paraId="2A00CDD3" w14:textId="77777777" w:rsidR="00BE2DBE" w:rsidRPr="00C60DAC" w:rsidRDefault="00BE2DBE" w:rsidP="000148DC">
            <w:pPr>
              <w:pStyle w:val="TAC"/>
              <w:rPr>
                <w:rFonts w:cs="Arial"/>
                <w:lang w:eastAsia="ko-KR"/>
              </w:rPr>
            </w:pPr>
            <w:r w:rsidRPr="00C60DAC">
              <w:rPr>
                <w:rFonts w:cs="Arial"/>
                <w:szCs w:val="18"/>
              </w:rPr>
              <w:t>0.3</w:t>
            </w:r>
          </w:p>
        </w:tc>
      </w:tr>
      <w:tr w:rsidR="00BE2DBE" w:rsidRPr="00C60DAC" w14:paraId="26ACF2F0"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1611C2FA" w14:textId="77777777" w:rsidR="00BE2DBE" w:rsidRPr="00C60DAC" w:rsidRDefault="00BE2DBE" w:rsidP="000148DC">
            <w:pPr>
              <w:pStyle w:val="TAC"/>
              <w:rPr>
                <w:rFonts w:cs="Arial"/>
              </w:rPr>
            </w:pPr>
          </w:p>
        </w:tc>
        <w:tc>
          <w:tcPr>
            <w:tcW w:w="2835" w:type="dxa"/>
          </w:tcPr>
          <w:p w14:paraId="4271BE12" w14:textId="77777777" w:rsidR="00BE2DBE" w:rsidRPr="00C60DAC" w:rsidRDefault="00BE2DBE" w:rsidP="000148DC">
            <w:pPr>
              <w:pStyle w:val="TAC"/>
              <w:rPr>
                <w:rFonts w:cs="Arial"/>
                <w:lang w:eastAsia="zh-CN"/>
              </w:rPr>
            </w:pPr>
            <w:r w:rsidRPr="00C60DAC">
              <w:rPr>
                <w:rFonts w:cs="Arial"/>
                <w:szCs w:val="18"/>
                <w:lang w:val="sv-SE" w:eastAsia="ja-JP"/>
              </w:rPr>
              <w:t>n2</w:t>
            </w:r>
          </w:p>
        </w:tc>
        <w:tc>
          <w:tcPr>
            <w:tcW w:w="2971" w:type="dxa"/>
          </w:tcPr>
          <w:p w14:paraId="20959CCC" w14:textId="77777777" w:rsidR="00BE2DBE" w:rsidRPr="00C60DAC" w:rsidRDefault="00BE2DBE" w:rsidP="000148DC">
            <w:pPr>
              <w:pStyle w:val="TAC"/>
              <w:rPr>
                <w:rFonts w:cs="Arial"/>
                <w:lang w:eastAsia="zh-CN"/>
              </w:rPr>
            </w:pPr>
            <w:r w:rsidRPr="00C60DAC">
              <w:rPr>
                <w:rFonts w:cs="Arial"/>
                <w:szCs w:val="18"/>
              </w:rPr>
              <w:t>0.5</w:t>
            </w:r>
          </w:p>
        </w:tc>
      </w:tr>
      <w:tr w:rsidR="00BE2DBE" w:rsidRPr="00C60DAC" w14:paraId="4DC808CD" w14:textId="77777777" w:rsidTr="000148DC">
        <w:trPr>
          <w:gridAfter w:val="1"/>
          <w:wAfter w:w="6" w:type="dxa"/>
          <w:trHeight w:val="187"/>
          <w:jc w:val="center"/>
        </w:trPr>
        <w:tc>
          <w:tcPr>
            <w:tcW w:w="2268" w:type="dxa"/>
            <w:tcBorders>
              <w:bottom w:val="nil"/>
            </w:tcBorders>
            <w:shd w:val="clear" w:color="auto" w:fill="auto"/>
          </w:tcPr>
          <w:p w14:paraId="53F096D6" w14:textId="77777777" w:rsidR="00BE2DBE" w:rsidRPr="00C60DAC" w:rsidRDefault="00BE2DBE" w:rsidP="000148DC">
            <w:pPr>
              <w:pStyle w:val="TAC"/>
              <w:rPr>
                <w:rFonts w:cs="Arial"/>
              </w:rPr>
            </w:pPr>
            <w:r w:rsidRPr="00842006">
              <w:rPr>
                <w:rFonts w:cs="Arial"/>
                <w:szCs w:val="18"/>
                <w:lang w:val="sv-SE" w:eastAsia="ja-JP"/>
              </w:rPr>
              <w:t>DC_2-5-30_n66</w:t>
            </w:r>
          </w:p>
        </w:tc>
        <w:tc>
          <w:tcPr>
            <w:tcW w:w="2835" w:type="dxa"/>
          </w:tcPr>
          <w:p w14:paraId="4FD76BAE" w14:textId="77777777" w:rsidR="00BE2DBE" w:rsidRPr="00C60DAC" w:rsidRDefault="00BE2DBE" w:rsidP="000148DC">
            <w:pPr>
              <w:pStyle w:val="TAC"/>
              <w:rPr>
                <w:rFonts w:cs="Arial"/>
                <w:lang w:eastAsia="ko-KR"/>
              </w:rPr>
            </w:pPr>
            <w:r w:rsidRPr="00521242">
              <w:rPr>
                <w:rFonts w:cs="Arial"/>
                <w:szCs w:val="18"/>
                <w:lang w:val="sv-SE" w:eastAsia="ja-JP"/>
              </w:rPr>
              <w:t>2</w:t>
            </w:r>
          </w:p>
        </w:tc>
        <w:tc>
          <w:tcPr>
            <w:tcW w:w="2971" w:type="dxa"/>
          </w:tcPr>
          <w:p w14:paraId="164AC72F" w14:textId="77777777" w:rsidR="00BE2DBE" w:rsidRPr="00C60DAC" w:rsidRDefault="00BE2DBE" w:rsidP="000148DC">
            <w:pPr>
              <w:pStyle w:val="TAC"/>
              <w:rPr>
                <w:rFonts w:cs="Arial"/>
                <w:lang w:eastAsia="ko-KR"/>
              </w:rPr>
            </w:pPr>
            <w:r>
              <w:t>0.5</w:t>
            </w:r>
          </w:p>
        </w:tc>
      </w:tr>
      <w:tr w:rsidR="00BE2DBE" w:rsidRPr="00CD4FD9" w14:paraId="0A536C20" w14:textId="77777777" w:rsidTr="000148DC">
        <w:trPr>
          <w:gridAfter w:val="1"/>
          <w:wAfter w:w="6" w:type="dxa"/>
          <w:trHeight w:val="187"/>
          <w:jc w:val="center"/>
        </w:trPr>
        <w:tc>
          <w:tcPr>
            <w:tcW w:w="2268" w:type="dxa"/>
            <w:tcBorders>
              <w:top w:val="nil"/>
              <w:bottom w:val="nil"/>
            </w:tcBorders>
            <w:shd w:val="clear" w:color="auto" w:fill="auto"/>
          </w:tcPr>
          <w:p w14:paraId="0E067931" w14:textId="77777777" w:rsidR="00BE2DBE" w:rsidRPr="00C60DAC" w:rsidRDefault="00BE2DBE" w:rsidP="000148DC">
            <w:pPr>
              <w:pStyle w:val="TAC"/>
              <w:rPr>
                <w:rFonts w:cs="Arial"/>
              </w:rPr>
            </w:pPr>
          </w:p>
        </w:tc>
        <w:tc>
          <w:tcPr>
            <w:tcW w:w="2835" w:type="dxa"/>
          </w:tcPr>
          <w:p w14:paraId="296402AD" w14:textId="77777777" w:rsidR="00BE2DBE" w:rsidRPr="00C60DAC" w:rsidRDefault="00BE2DBE" w:rsidP="000148DC">
            <w:pPr>
              <w:pStyle w:val="TAC"/>
              <w:rPr>
                <w:rFonts w:cs="Arial"/>
                <w:lang w:eastAsia="ko-KR"/>
              </w:rPr>
            </w:pPr>
            <w:r w:rsidRPr="00521242">
              <w:rPr>
                <w:rFonts w:cs="Arial"/>
                <w:szCs w:val="18"/>
                <w:lang w:val="sv-SE" w:eastAsia="ja-JP"/>
              </w:rPr>
              <w:t>5</w:t>
            </w:r>
          </w:p>
        </w:tc>
        <w:tc>
          <w:tcPr>
            <w:tcW w:w="2971" w:type="dxa"/>
          </w:tcPr>
          <w:p w14:paraId="7CC77153" w14:textId="77777777" w:rsidR="00BE2DBE" w:rsidRPr="00CD4FD9" w:rsidRDefault="00BE2DBE" w:rsidP="000148DC">
            <w:pPr>
              <w:pStyle w:val="TAC"/>
              <w:rPr>
                <w:rFonts w:cs="Arial"/>
                <w:lang w:eastAsia="ko-KR"/>
              </w:rPr>
            </w:pPr>
            <w:r>
              <w:t>0.3</w:t>
            </w:r>
          </w:p>
        </w:tc>
      </w:tr>
      <w:tr w:rsidR="00BE2DBE" w:rsidRPr="00C60DAC" w14:paraId="15981454" w14:textId="77777777" w:rsidTr="000148DC">
        <w:trPr>
          <w:gridAfter w:val="1"/>
          <w:wAfter w:w="6" w:type="dxa"/>
          <w:trHeight w:val="187"/>
          <w:jc w:val="center"/>
        </w:trPr>
        <w:tc>
          <w:tcPr>
            <w:tcW w:w="2268" w:type="dxa"/>
            <w:tcBorders>
              <w:top w:val="nil"/>
              <w:bottom w:val="nil"/>
            </w:tcBorders>
            <w:shd w:val="clear" w:color="auto" w:fill="auto"/>
          </w:tcPr>
          <w:p w14:paraId="3D67BB8D" w14:textId="77777777" w:rsidR="00BE2DBE" w:rsidRPr="00C60DAC" w:rsidRDefault="00BE2DBE" w:rsidP="000148DC">
            <w:pPr>
              <w:pStyle w:val="TAC"/>
              <w:rPr>
                <w:rFonts w:cs="Arial"/>
              </w:rPr>
            </w:pPr>
          </w:p>
        </w:tc>
        <w:tc>
          <w:tcPr>
            <w:tcW w:w="2835" w:type="dxa"/>
          </w:tcPr>
          <w:p w14:paraId="4F92E557" w14:textId="77777777" w:rsidR="00BE2DBE" w:rsidRPr="00C60DAC" w:rsidRDefault="00BE2DBE" w:rsidP="000148DC">
            <w:pPr>
              <w:pStyle w:val="TAC"/>
              <w:rPr>
                <w:rFonts w:cs="Arial"/>
                <w:lang w:eastAsia="ko-KR"/>
              </w:rPr>
            </w:pPr>
            <w:r w:rsidRPr="00521242">
              <w:rPr>
                <w:rFonts w:cs="Arial"/>
                <w:szCs w:val="18"/>
                <w:lang w:val="sv-SE" w:eastAsia="ja-JP"/>
              </w:rPr>
              <w:t>30</w:t>
            </w:r>
          </w:p>
        </w:tc>
        <w:tc>
          <w:tcPr>
            <w:tcW w:w="2971" w:type="dxa"/>
          </w:tcPr>
          <w:p w14:paraId="517521A2" w14:textId="77777777" w:rsidR="00BE2DBE" w:rsidRPr="00C60DAC" w:rsidRDefault="00BE2DBE" w:rsidP="000148DC">
            <w:pPr>
              <w:pStyle w:val="TAC"/>
              <w:rPr>
                <w:rFonts w:cs="Arial"/>
                <w:lang w:eastAsia="ko-KR"/>
              </w:rPr>
            </w:pPr>
            <w:r>
              <w:t>0.3</w:t>
            </w:r>
          </w:p>
        </w:tc>
      </w:tr>
      <w:tr w:rsidR="00BE2DBE" w:rsidRPr="00C60DAC" w14:paraId="5F8D9A13"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6509124" w14:textId="77777777" w:rsidR="00BE2DBE" w:rsidRPr="00C60DAC" w:rsidRDefault="00BE2DBE" w:rsidP="000148DC">
            <w:pPr>
              <w:pStyle w:val="TAC"/>
              <w:rPr>
                <w:rFonts w:cs="Arial"/>
              </w:rPr>
            </w:pPr>
          </w:p>
        </w:tc>
        <w:tc>
          <w:tcPr>
            <w:tcW w:w="2835" w:type="dxa"/>
          </w:tcPr>
          <w:p w14:paraId="5BDCD583" w14:textId="77777777" w:rsidR="00BE2DBE" w:rsidRPr="00C60DAC" w:rsidRDefault="00BE2DBE" w:rsidP="000148DC">
            <w:pPr>
              <w:pStyle w:val="TAC"/>
              <w:rPr>
                <w:rFonts w:cs="Arial"/>
                <w:lang w:eastAsia="zh-CN"/>
              </w:rPr>
            </w:pPr>
            <w:r w:rsidRPr="00521242">
              <w:rPr>
                <w:rFonts w:cs="Arial"/>
                <w:szCs w:val="18"/>
                <w:lang w:val="sv-SE" w:eastAsia="ja-JP"/>
              </w:rPr>
              <w:t>n66</w:t>
            </w:r>
          </w:p>
        </w:tc>
        <w:tc>
          <w:tcPr>
            <w:tcW w:w="2971" w:type="dxa"/>
          </w:tcPr>
          <w:p w14:paraId="41F7EEB6" w14:textId="77777777" w:rsidR="00BE2DBE" w:rsidRPr="00C60DAC" w:rsidRDefault="00BE2DBE" w:rsidP="000148DC">
            <w:pPr>
              <w:pStyle w:val="TAC"/>
              <w:rPr>
                <w:rFonts w:cs="Arial"/>
                <w:lang w:eastAsia="zh-CN"/>
              </w:rPr>
            </w:pPr>
            <w:r>
              <w:t>0.5</w:t>
            </w:r>
          </w:p>
        </w:tc>
      </w:tr>
      <w:tr w:rsidR="00BE2DBE" w:rsidRPr="00C60DAC" w14:paraId="7D0E14AC" w14:textId="77777777" w:rsidTr="000148DC">
        <w:trPr>
          <w:trHeight w:val="187"/>
          <w:jc w:val="center"/>
        </w:trPr>
        <w:tc>
          <w:tcPr>
            <w:tcW w:w="2268" w:type="dxa"/>
            <w:tcBorders>
              <w:bottom w:val="nil"/>
            </w:tcBorders>
            <w:shd w:val="clear" w:color="auto" w:fill="auto"/>
          </w:tcPr>
          <w:p w14:paraId="565CC290" w14:textId="77777777" w:rsidR="00BE2DBE" w:rsidRDefault="00BE2DBE" w:rsidP="000148DC">
            <w:pPr>
              <w:pStyle w:val="TAC"/>
            </w:pPr>
            <w:r w:rsidRPr="005D1F57">
              <w:t>DC_</w:t>
            </w:r>
            <w:r>
              <w:t>2-5</w:t>
            </w:r>
            <w:r w:rsidRPr="005D1F57">
              <w:t>-30_n77</w:t>
            </w:r>
          </w:p>
          <w:p w14:paraId="3FA0EB39" w14:textId="77777777" w:rsidR="00BE2DBE" w:rsidRPr="00C60DAC" w:rsidRDefault="00BE2DBE" w:rsidP="000148DC">
            <w:pPr>
              <w:pStyle w:val="TAC"/>
              <w:rPr>
                <w:rFonts w:cs="Arial"/>
              </w:rPr>
            </w:pPr>
            <w:r w:rsidRPr="005D1F57">
              <w:t>DC_2-</w:t>
            </w:r>
            <w:r>
              <w:t>2-5</w:t>
            </w:r>
            <w:r w:rsidRPr="005D1F57">
              <w:t>-30_n77</w:t>
            </w:r>
          </w:p>
        </w:tc>
        <w:tc>
          <w:tcPr>
            <w:tcW w:w="2835" w:type="dxa"/>
          </w:tcPr>
          <w:p w14:paraId="1B6CCC8A" w14:textId="77777777" w:rsidR="00BE2DBE" w:rsidRPr="00C60DAC" w:rsidRDefault="00BE2DBE" w:rsidP="000148DC">
            <w:pPr>
              <w:pStyle w:val="TAC"/>
              <w:rPr>
                <w:rFonts w:cs="Arial"/>
                <w:lang w:eastAsia="ko-KR"/>
              </w:rPr>
            </w:pPr>
            <w:r>
              <w:rPr>
                <w:lang w:val="fi-FI" w:eastAsia="ja-JP"/>
              </w:rPr>
              <w:t>2</w:t>
            </w:r>
          </w:p>
        </w:tc>
        <w:tc>
          <w:tcPr>
            <w:tcW w:w="2977" w:type="dxa"/>
            <w:gridSpan w:val="2"/>
          </w:tcPr>
          <w:p w14:paraId="37EF9403" w14:textId="77777777" w:rsidR="00BE2DBE" w:rsidRPr="00C60DAC" w:rsidRDefault="00BE2DBE" w:rsidP="000148DC">
            <w:pPr>
              <w:pStyle w:val="TAC"/>
              <w:rPr>
                <w:rFonts w:cs="Arial"/>
                <w:lang w:eastAsia="ko-KR"/>
              </w:rPr>
            </w:pPr>
            <w:r>
              <w:rPr>
                <w:rFonts w:eastAsia="Yu Mincho"/>
                <w:lang w:eastAsia="ja-JP"/>
              </w:rPr>
              <w:t>0.6</w:t>
            </w:r>
          </w:p>
        </w:tc>
      </w:tr>
      <w:tr w:rsidR="00BE2DBE" w:rsidRPr="00CD4FD9" w14:paraId="11C9F375" w14:textId="77777777" w:rsidTr="000148DC">
        <w:trPr>
          <w:trHeight w:val="187"/>
          <w:jc w:val="center"/>
        </w:trPr>
        <w:tc>
          <w:tcPr>
            <w:tcW w:w="2268" w:type="dxa"/>
            <w:tcBorders>
              <w:top w:val="nil"/>
              <w:bottom w:val="nil"/>
            </w:tcBorders>
            <w:shd w:val="clear" w:color="auto" w:fill="auto"/>
          </w:tcPr>
          <w:p w14:paraId="203C05AB" w14:textId="77777777" w:rsidR="00BE2DBE" w:rsidRPr="00C60DAC" w:rsidRDefault="00BE2DBE" w:rsidP="000148DC">
            <w:pPr>
              <w:pStyle w:val="TAC"/>
              <w:rPr>
                <w:rFonts w:cs="Arial"/>
              </w:rPr>
            </w:pPr>
          </w:p>
        </w:tc>
        <w:tc>
          <w:tcPr>
            <w:tcW w:w="2835" w:type="dxa"/>
          </w:tcPr>
          <w:p w14:paraId="39B23C46" w14:textId="77777777" w:rsidR="00BE2DBE" w:rsidRPr="00C60DAC" w:rsidRDefault="00BE2DBE" w:rsidP="000148DC">
            <w:pPr>
              <w:pStyle w:val="TAC"/>
              <w:rPr>
                <w:rFonts w:cs="Arial"/>
                <w:lang w:eastAsia="ko-KR"/>
              </w:rPr>
            </w:pPr>
            <w:r>
              <w:rPr>
                <w:lang w:val="fi-FI" w:eastAsia="ja-JP"/>
              </w:rPr>
              <w:t>5</w:t>
            </w:r>
          </w:p>
        </w:tc>
        <w:tc>
          <w:tcPr>
            <w:tcW w:w="2977" w:type="dxa"/>
            <w:gridSpan w:val="2"/>
          </w:tcPr>
          <w:p w14:paraId="05BF2A64" w14:textId="77777777" w:rsidR="00BE2DBE" w:rsidRPr="00CD4FD9" w:rsidRDefault="00BE2DBE" w:rsidP="000148DC">
            <w:pPr>
              <w:pStyle w:val="TAC"/>
              <w:rPr>
                <w:rFonts w:cs="Arial"/>
                <w:lang w:eastAsia="ko-KR"/>
              </w:rPr>
            </w:pPr>
            <w:r>
              <w:rPr>
                <w:rFonts w:eastAsia="Yu Mincho"/>
                <w:lang w:eastAsia="ja-JP"/>
              </w:rPr>
              <w:t>0.6</w:t>
            </w:r>
          </w:p>
        </w:tc>
      </w:tr>
      <w:tr w:rsidR="00BE2DBE" w:rsidRPr="00C60DAC" w14:paraId="690F1BFE" w14:textId="77777777" w:rsidTr="000148DC">
        <w:trPr>
          <w:trHeight w:val="187"/>
          <w:jc w:val="center"/>
        </w:trPr>
        <w:tc>
          <w:tcPr>
            <w:tcW w:w="2268" w:type="dxa"/>
            <w:tcBorders>
              <w:top w:val="nil"/>
              <w:bottom w:val="nil"/>
            </w:tcBorders>
            <w:shd w:val="clear" w:color="auto" w:fill="auto"/>
          </w:tcPr>
          <w:p w14:paraId="0B8D7AAB" w14:textId="77777777" w:rsidR="00BE2DBE" w:rsidRPr="00C60DAC" w:rsidRDefault="00BE2DBE" w:rsidP="000148DC">
            <w:pPr>
              <w:pStyle w:val="TAC"/>
              <w:rPr>
                <w:rFonts w:cs="Arial"/>
              </w:rPr>
            </w:pPr>
          </w:p>
        </w:tc>
        <w:tc>
          <w:tcPr>
            <w:tcW w:w="2835" w:type="dxa"/>
          </w:tcPr>
          <w:p w14:paraId="4DA79736" w14:textId="77777777" w:rsidR="00BE2DBE" w:rsidRPr="00C60DAC" w:rsidRDefault="00BE2DBE" w:rsidP="000148DC">
            <w:pPr>
              <w:pStyle w:val="TAC"/>
              <w:rPr>
                <w:rFonts w:cs="Arial"/>
                <w:lang w:eastAsia="ko-KR"/>
              </w:rPr>
            </w:pPr>
            <w:r>
              <w:rPr>
                <w:lang w:val="fi-FI" w:eastAsia="ja-JP"/>
              </w:rPr>
              <w:t>30</w:t>
            </w:r>
          </w:p>
        </w:tc>
        <w:tc>
          <w:tcPr>
            <w:tcW w:w="2977" w:type="dxa"/>
            <w:gridSpan w:val="2"/>
          </w:tcPr>
          <w:p w14:paraId="3160C916" w14:textId="77777777" w:rsidR="00BE2DBE" w:rsidRPr="00C60DAC" w:rsidRDefault="00BE2DBE" w:rsidP="000148DC">
            <w:pPr>
              <w:pStyle w:val="TAC"/>
              <w:rPr>
                <w:rFonts w:cs="Arial"/>
                <w:lang w:eastAsia="ko-KR"/>
              </w:rPr>
            </w:pPr>
            <w:r>
              <w:rPr>
                <w:rFonts w:eastAsia="Yu Mincho"/>
                <w:lang w:eastAsia="ja-JP"/>
              </w:rPr>
              <w:t>0.3</w:t>
            </w:r>
          </w:p>
        </w:tc>
      </w:tr>
      <w:tr w:rsidR="00BE2DBE" w:rsidRPr="00C60DAC" w14:paraId="1CAB6689" w14:textId="77777777" w:rsidTr="000148DC">
        <w:trPr>
          <w:trHeight w:val="187"/>
          <w:jc w:val="center"/>
        </w:trPr>
        <w:tc>
          <w:tcPr>
            <w:tcW w:w="2268" w:type="dxa"/>
            <w:tcBorders>
              <w:top w:val="nil"/>
              <w:bottom w:val="single" w:sz="4" w:space="0" w:color="auto"/>
            </w:tcBorders>
            <w:shd w:val="clear" w:color="auto" w:fill="auto"/>
          </w:tcPr>
          <w:p w14:paraId="03B1D8A9" w14:textId="77777777" w:rsidR="00BE2DBE" w:rsidRPr="00C60DAC" w:rsidRDefault="00BE2DBE" w:rsidP="000148DC">
            <w:pPr>
              <w:pStyle w:val="TAC"/>
              <w:rPr>
                <w:rFonts w:cs="Arial"/>
              </w:rPr>
            </w:pPr>
          </w:p>
        </w:tc>
        <w:tc>
          <w:tcPr>
            <w:tcW w:w="2835" w:type="dxa"/>
          </w:tcPr>
          <w:p w14:paraId="58D188C2" w14:textId="77777777" w:rsidR="00BE2DBE" w:rsidRPr="00C60DAC" w:rsidRDefault="00BE2DBE" w:rsidP="000148DC">
            <w:pPr>
              <w:pStyle w:val="TAC"/>
              <w:rPr>
                <w:rFonts w:cs="Arial"/>
                <w:lang w:eastAsia="zh-CN"/>
              </w:rPr>
            </w:pPr>
            <w:r>
              <w:rPr>
                <w:lang w:val="fi-FI" w:eastAsia="ja-JP"/>
              </w:rPr>
              <w:t>n77</w:t>
            </w:r>
          </w:p>
        </w:tc>
        <w:tc>
          <w:tcPr>
            <w:tcW w:w="2977" w:type="dxa"/>
            <w:gridSpan w:val="2"/>
          </w:tcPr>
          <w:p w14:paraId="7978719C" w14:textId="77777777" w:rsidR="00BE2DBE" w:rsidRPr="00C60DAC" w:rsidRDefault="00BE2DBE" w:rsidP="000148DC">
            <w:pPr>
              <w:pStyle w:val="TAC"/>
              <w:rPr>
                <w:rFonts w:cs="Arial"/>
                <w:lang w:eastAsia="zh-CN"/>
              </w:rPr>
            </w:pPr>
            <w:r>
              <w:rPr>
                <w:rFonts w:eastAsia="Yu Mincho"/>
                <w:lang w:eastAsia="ja-JP"/>
              </w:rPr>
              <w:t>0.8</w:t>
            </w:r>
          </w:p>
        </w:tc>
      </w:tr>
      <w:tr w:rsidR="00BE2DBE" w:rsidRPr="00EF5447" w14:paraId="2738009E" w14:textId="77777777" w:rsidTr="000148DC">
        <w:trPr>
          <w:gridAfter w:val="1"/>
          <w:wAfter w:w="6" w:type="dxa"/>
          <w:trHeight w:val="187"/>
          <w:jc w:val="center"/>
        </w:trPr>
        <w:tc>
          <w:tcPr>
            <w:tcW w:w="2268" w:type="dxa"/>
            <w:tcBorders>
              <w:bottom w:val="nil"/>
            </w:tcBorders>
            <w:shd w:val="clear" w:color="auto" w:fill="auto"/>
          </w:tcPr>
          <w:p w14:paraId="768948CB" w14:textId="77777777" w:rsidR="00BE2DBE" w:rsidRPr="00EF5447" w:rsidRDefault="00BE2DBE" w:rsidP="000148DC">
            <w:pPr>
              <w:pStyle w:val="TAC"/>
            </w:pPr>
            <w:r w:rsidRPr="00EF5447">
              <w:t>DC_2-5-48_n12</w:t>
            </w:r>
          </w:p>
        </w:tc>
        <w:tc>
          <w:tcPr>
            <w:tcW w:w="2835" w:type="dxa"/>
          </w:tcPr>
          <w:p w14:paraId="0BBA8857" w14:textId="77777777" w:rsidR="00BE2DBE" w:rsidRPr="00EF5447" w:rsidRDefault="00BE2DBE" w:rsidP="000148DC">
            <w:pPr>
              <w:pStyle w:val="TAC"/>
              <w:rPr>
                <w:lang w:eastAsia="ko-KR"/>
              </w:rPr>
            </w:pPr>
            <w:r w:rsidRPr="00EF5447">
              <w:rPr>
                <w:lang w:eastAsia="zh-CN"/>
              </w:rPr>
              <w:t>2</w:t>
            </w:r>
          </w:p>
        </w:tc>
        <w:tc>
          <w:tcPr>
            <w:tcW w:w="2971" w:type="dxa"/>
          </w:tcPr>
          <w:p w14:paraId="0E0D1700" w14:textId="77777777" w:rsidR="00BE2DBE" w:rsidRPr="00EF5447" w:rsidRDefault="00BE2DBE" w:rsidP="000148DC">
            <w:pPr>
              <w:pStyle w:val="TAC"/>
              <w:rPr>
                <w:lang w:eastAsia="ko-KR"/>
              </w:rPr>
            </w:pPr>
            <w:r w:rsidRPr="00EF5447">
              <w:rPr>
                <w:lang w:eastAsia="zh-CN"/>
              </w:rPr>
              <w:t>0.6</w:t>
            </w:r>
          </w:p>
        </w:tc>
      </w:tr>
      <w:tr w:rsidR="00BE2DBE" w:rsidRPr="00EF5447" w14:paraId="64EF9309" w14:textId="77777777" w:rsidTr="000148DC">
        <w:trPr>
          <w:gridAfter w:val="1"/>
          <w:wAfter w:w="6" w:type="dxa"/>
          <w:trHeight w:val="187"/>
          <w:jc w:val="center"/>
        </w:trPr>
        <w:tc>
          <w:tcPr>
            <w:tcW w:w="2268" w:type="dxa"/>
            <w:tcBorders>
              <w:top w:val="nil"/>
              <w:bottom w:val="nil"/>
            </w:tcBorders>
            <w:shd w:val="clear" w:color="auto" w:fill="auto"/>
          </w:tcPr>
          <w:p w14:paraId="2A7C67EB" w14:textId="77777777" w:rsidR="00BE2DBE" w:rsidRPr="00EF5447" w:rsidRDefault="00BE2DBE" w:rsidP="000148DC">
            <w:pPr>
              <w:pStyle w:val="TAC"/>
            </w:pPr>
          </w:p>
        </w:tc>
        <w:tc>
          <w:tcPr>
            <w:tcW w:w="2835" w:type="dxa"/>
          </w:tcPr>
          <w:p w14:paraId="01AB76E5" w14:textId="77777777" w:rsidR="00BE2DBE" w:rsidRPr="00EF5447" w:rsidRDefault="00BE2DBE" w:rsidP="000148DC">
            <w:pPr>
              <w:pStyle w:val="TAC"/>
              <w:rPr>
                <w:lang w:eastAsia="ko-KR"/>
              </w:rPr>
            </w:pPr>
            <w:r w:rsidRPr="00EF5447">
              <w:rPr>
                <w:lang w:eastAsia="zh-CN"/>
              </w:rPr>
              <w:t>5</w:t>
            </w:r>
          </w:p>
        </w:tc>
        <w:tc>
          <w:tcPr>
            <w:tcW w:w="2971" w:type="dxa"/>
          </w:tcPr>
          <w:p w14:paraId="29FCDE79" w14:textId="77777777" w:rsidR="00BE2DBE" w:rsidRPr="00EF5447" w:rsidRDefault="00BE2DBE" w:rsidP="000148DC">
            <w:pPr>
              <w:pStyle w:val="TAC"/>
              <w:rPr>
                <w:lang w:eastAsia="ko-KR"/>
              </w:rPr>
            </w:pPr>
            <w:r w:rsidRPr="00EF5447">
              <w:rPr>
                <w:lang w:eastAsia="zh-CN"/>
              </w:rPr>
              <w:t>0.8</w:t>
            </w:r>
          </w:p>
        </w:tc>
      </w:tr>
      <w:tr w:rsidR="00BE2DBE" w:rsidRPr="00EF5447" w14:paraId="0C4EECCE" w14:textId="77777777" w:rsidTr="000148DC">
        <w:trPr>
          <w:gridAfter w:val="1"/>
          <w:wAfter w:w="6" w:type="dxa"/>
          <w:trHeight w:val="187"/>
          <w:jc w:val="center"/>
        </w:trPr>
        <w:tc>
          <w:tcPr>
            <w:tcW w:w="2268" w:type="dxa"/>
            <w:tcBorders>
              <w:top w:val="nil"/>
              <w:bottom w:val="nil"/>
            </w:tcBorders>
            <w:shd w:val="clear" w:color="auto" w:fill="auto"/>
          </w:tcPr>
          <w:p w14:paraId="55E8B143" w14:textId="77777777" w:rsidR="00BE2DBE" w:rsidRPr="00EF5447" w:rsidRDefault="00BE2DBE" w:rsidP="000148DC">
            <w:pPr>
              <w:pStyle w:val="TAC"/>
            </w:pPr>
          </w:p>
        </w:tc>
        <w:tc>
          <w:tcPr>
            <w:tcW w:w="2835" w:type="dxa"/>
          </w:tcPr>
          <w:p w14:paraId="5AE52DE1" w14:textId="77777777" w:rsidR="00BE2DBE" w:rsidRPr="00EF5447" w:rsidRDefault="00BE2DBE" w:rsidP="000148DC">
            <w:pPr>
              <w:pStyle w:val="TAC"/>
              <w:rPr>
                <w:lang w:eastAsia="ko-KR"/>
              </w:rPr>
            </w:pPr>
            <w:r w:rsidRPr="00EF5447">
              <w:rPr>
                <w:lang w:eastAsia="zh-CN"/>
              </w:rPr>
              <w:t>48</w:t>
            </w:r>
          </w:p>
        </w:tc>
        <w:tc>
          <w:tcPr>
            <w:tcW w:w="2971" w:type="dxa"/>
          </w:tcPr>
          <w:p w14:paraId="251E0913" w14:textId="77777777" w:rsidR="00BE2DBE" w:rsidRPr="00EF5447" w:rsidRDefault="00BE2DBE" w:rsidP="000148DC">
            <w:pPr>
              <w:pStyle w:val="TAC"/>
              <w:rPr>
                <w:lang w:eastAsia="ko-KR"/>
              </w:rPr>
            </w:pPr>
            <w:r w:rsidRPr="00EF5447">
              <w:rPr>
                <w:lang w:eastAsia="zh-CN"/>
              </w:rPr>
              <w:t>0.8</w:t>
            </w:r>
          </w:p>
        </w:tc>
      </w:tr>
      <w:tr w:rsidR="00BE2DBE" w:rsidRPr="00EF5447" w14:paraId="517F2F17"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4ADF5894" w14:textId="77777777" w:rsidR="00BE2DBE" w:rsidRPr="00EF5447" w:rsidRDefault="00BE2DBE" w:rsidP="000148DC">
            <w:pPr>
              <w:pStyle w:val="TAC"/>
            </w:pPr>
          </w:p>
        </w:tc>
        <w:tc>
          <w:tcPr>
            <w:tcW w:w="2835" w:type="dxa"/>
          </w:tcPr>
          <w:p w14:paraId="7555F304" w14:textId="77777777" w:rsidR="00BE2DBE" w:rsidRPr="00EF5447" w:rsidRDefault="00BE2DBE" w:rsidP="000148DC">
            <w:pPr>
              <w:pStyle w:val="TAC"/>
              <w:rPr>
                <w:lang w:eastAsia="zh-CN"/>
              </w:rPr>
            </w:pPr>
            <w:r w:rsidRPr="00EF5447">
              <w:rPr>
                <w:lang w:eastAsia="zh-CN"/>
              </w:rPr>
              <w:t>n12</w:t>
            </w:r>
          </w:p>
        </w:tc>
        <w:tc>
          <w:tcPr>
            <w:tcW w:w="2971" w:type="dxa"/>
          </w:tcPr>
          <w:p w14:paraId="7D58C4B4" w14:textId="77777777" w:rsidR="00BE2DBE" w:rsidRPr="00EF5447" w:rsidRDefault="00BE2DBE" w:rsidP="000148DC">
            <w:pPr>
              <w:pStyle w:val="TAC"/>
              <w:rPr>
                <w:lang w:eastAsia="zh-CN"/>
              </w:rPr>
            </w:pPr>
            <w:r w:rsidRPr="00EF5447">
              <w:rPr>
                <w:lang w:eastAsia="zh-CN"/>
              </w:rPr>
              <w:t>0.4</w:t>
            </w:r>
          </w:p>
        </w:tc>
      </w:tr>
      <w:tr w:rsidR="00BE2DBE" w:rsidRPr="00EF5447" w14:paraId="1B5DD360" w14:textId="77777777" w:rsidTr="000148DC">
        <w:trPr>
          <w:gridAfter w:val="1"/>
          <w:wAfter w:w="6" w:type="dxa"/>
          <w:trHeight w:val="187"/>
          <w:jc w:val="center"/>
        </w:trPr>
        <w:tc>
          <w:tcPr>
            <w:tcW w:w="2268" w:type="dxa"/>
            <w:tcBorders>
              <w:bottom w:val="nil"/>
            </w:tcBorders>
            <w:shd w:val="clear" w:color="auto" w:fill="auto"/>
          </w:tcPr>
          <w:p w14:paraId="173E6F62" w14:textId="77777777" w:rsidR="00BE2DBE" w:rsidRPr="00EF5447" w:rsidRDefault="00BE2DBE" w:rsidP="000148DC">
            <w:pPr>
              <w:pStyle w:val="TAC"/>
            </w:pPr>
            <w:r w:rsidRPr="00EF5447">
              <w:rPr>
                <w:lang w:eastAsia="zh-CN"/>
              </w:rPr>
              <w:t>DC_2-5-48_n71</w:t>
            </w:r>
          </w:p>
        </w:tc>
        <w:tc>
          <w:tcPr>
            <w:tcW w:w="2835" w:type="dxa"/>
          </w:tcPr>
          <w:p w14:paraId="5143B6E7" w14:textId="77777777" w:rsidR="00BE2DBE" w:rsidRPr="00EF5447" w:rsidRDefault="00BE2DBE" w:rsidP="000148DC">
            <w:pPr>
              <w:pStyle w:val="TAC"/>
              <w:rPr>
                <w:lang w:eastAsia="ko-KR"/>
              </w:rPr>
            </w:pPr>
            <w:r w:rsidRPr="00EF5447">
              <w:rPr>
                <w:lang w:eastAsia="zh-CN"/>
              </w:rPr>
              <w:t>2</w:t>
            </w:r>
          </w:p>
        </w:tc>
        <w:tc>
          <w:tcPr>
            <w:tcW w:w="2971" w:type="dxa"/>
          </w:tcPr>
          <w:p w14:paraId="2DCC8D84" w14:textId="77777777" w:rsidR="00BE2DBE" w:rsidRPr="00EF5447" w:rsidRDefault="00BE2DBE" w:rsidP="000148DC">
            <w:pPr>
              <w:pStyle w:val="TAC"/>
              <w:rPr>
                <w:lang w:eastAsia="ko-KR"/>
              </w:rPr>
            </w:pPr>
            <w:r w:rsidRPr="00EF5447">
              <w:rPr>
                <w:lang w:eastAsia="zh-TW"/>
              </w:rPr>
              <w:t>0.6</w:t>
            </w:r>
          </w:p>
        </w:tc>
      </w:tr>
      <w:tr w:rsidR="00BE2DBE" w:rsidRPr="00EF5447" w14:paraId="71AE11A3" w14:textId="77777777" w:rsidTr="000148DC">
        <w:trPr>
          <w:gridAfter w:val="1"/>
          <w:wAfter w:w="6" w:type="dxa"/>
          <w:trHeight w:val="187"/>
          <w:jc w:val="center"/>
        </w:trPr>
        <w:tc>
          <w:tcPr>
            <w:tcW w:w="2268" w:type="dxa"/>
            <w:tcBorders>
              <w:top w:val="nil"/>
              <w:bottom w:val="nil"/>
            </w:tcBorders>
            <w:shd w:val="clear" w:color="auto" w:fill="auto"/>
          </w:tcPr>
          <w:p w14:paraId="7982DC38" w14:textId="77777777" w:rsidR="00BE2DBE" w:rsidRPr="00EF5447" w:rsidRDefault="00BE2DBE" w:rsidP="000148DC">
            <w:pPr>
              <w:pStyle w:val="TAC"/>
            </w:pPr>
          </w:p>
        </w:tc>
        <w:tc>
          <w:tcPr>
            <w:tcW w:w="2835" w:type="dxa"/>
          </w:tcPr>
          <w:p w14:paraId="2C474216" w14:textId="77777777" w:rsidR="00BE2DBE" w:rsidRPr="00EF5447" w:rsidRDefault="00BE2DBE" w:rsidP="000148DC">
            <w:pPr>
              <w:pStyle w:val="TAC"/>
              <w:rPr>
                <w:lang w:eastAsia="ko-KR"/>
              </w:rPr>
            </w:pPr>
            <w:r w:rsidRPr="00EF5447">
              <w:rPr>
                <w:lang w:eastAsia="zh-CN"/>
              </w:rPr>
              <w:t>5</w:t>
            </w:r>
          </w:p>
        </w:tc>
        <w:tc>
          <w:tcPr>
            <w:tcW w:w="2971" w:type="dxa"/>
          </w:tcPr>
          <w:p w14:paraId="44BF15A4" w14:textId="77777777" w:rsidR="00BE2DBE" w:rsidRPr="00EF5447" w:rsidRDefault="00BE2DBE" w:rsidP="000148DC">
            <w:pPr>
              <w:pStyle w:val="TAC"/>
              <w:rPr>
                <w:lang w:eastAsia="ko-KR"/>
              </w:rPr>
            </w:pPr>
            <w:r w:rsidRPr="00EF5447">
              <w:rPr>
                <w:lang w:eastAsia="zh-TW"/>
              </w:rPr>
              <w:t>0.5</w:t>
            </w:r>
          </w:p>
        </w:tc>
      </w:tr>
      <w:tr w:rsidR="00BE2DBE" w:rsidRPr="00EF5447" w14:paraId="0D65B7D0" w14:textId="77777777" w:rsidTr="000148DC">
        <w:trPr>
          <w:gridAfter w:val="1"/>
          <w:wAfter w:w="6" w:type="dxa"/>
          <w:trHeight w:val="187"/>
          <w:jc w:val="center"/>
        </w:trPr>
        <w:tc>
          <w:tcPr>
            <w:tcW w:w="2268" w:type="dxa"/>
            <w:tcBorders>
              <w:top w:val="nil"/>
              <w:bottom w:val="nil"/>
            </w:tcBorders>
            <w:shd w:val="clear" w:color="auto" w:fill="auto"/>
          </w:tcPr>
          <w:p w14:paraId="3DE78AFB" w14:textId="77777777" w:rsidR="00BE2DBE" w:rsidRPr="00EF5447" w:rsidRDefault="00BE2DBE" w:rsidP="000148DC">
            <w:pPr>
              <w:pStyle w:val="TAC"/>
            </w:pPr>
          </w:p>
        </w:tc>
        <w:tc>
          <w:tcPr>
            <w:tcW w:w="2835" w:type="dxa"/>
          </w:tcPr>
          <w:p w14:paraId="76CBA742" w14:textId="77777777" w:rsidR="00BE2DBE" w:rsidRPr="00EF5447" w:rsidRDefault="00BE2DBE" w:rsidP="000148DC">
            <w:pPr>
              <w:pStyle w:val="TAC"/>
              <w:rPr>
                <w:lang w:eastAsia="ko-KR"/>
              </w:rPr>
            </w:pPr>
            <w:r w:rsidRPr="00EF5447">
              <w:rPr>
                <w:lang w:eastAsia="zh-CN"/>
              </w:rPr>
              <w:t>48</w:t>
            </w:r>
          </w:p>
        </w:tc>
        <w:tc>
          <w:tcPr>
            <w:tcW w:w="2971" w:type="dxa"/>
          </w:tcPr>
          <w:p w14:paraId="7DDC7447" w14:textId="77777777" w:rsidR="00BE2DBE" w:rsidRPr="00EF5447" w:rsidRDefault="00BE2DBE" w:rsidP="000148DC">
            <w:pPr>
              <w:pStyle w:val="TAC"/>
              <w:rPr>
                <w:lang w:eastAsia="ko-KR"/>
              </w:rPr>
            </w:pPr>
            <w:r w:rsidRPr="00EF5447">
              <w:rPr>
                <w:lang w:eastAsia="zh-TW"/>
              </w:rPr>
              <w:t>0.8</w:t>
            </w:r>
          </w:p>
        </w:tc>
      </w:tr>
      <w:tr w:rsidR="00BE2DBE" w:rsidRPr="00EF5447" w14:paraId="56DAC761"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12496F52" w14:textId="77777777" w:rsidR="00BE2DBE" w:rsidRPr="00EF5447" w:rsidRDefault="00BE2DBE" w:rsidP="000148DC">
            <w:pPr>
              <w:pStyle w:val="TAC"/>
            </w:pPr>
          </w:p>
        </w:tc>
        <w:tc>
          <w:tcPr>
            <w:tcW w:w="2835" w:type="dxa"/>
          </w:tcPr>
          <w:p w14:paraId="26405E94" w14:textId="77777777" w:rsidR="00BE2DBE" w:rsidRPr="00EF5447" w:rsidRDefault="00BE2DBE" w:rsidP="000148DC">
            <w:pPr>
              <w:pStyle w:val="TAC"/>
              <w:rPr>
                <w:lang w:eastAsia="zh-CN"/>
              </w:rPr>
            </w:pPr>
            <w:r w:rsidRPr="00EF5447">
              <w:rPr>
                <w:lang w:eastAsia="zh-CN"/>
              </w:rPr>
              <w:t>n71</w:t>
            </w:r>
          </w:p>
        </w:tc>
        <w:tc>
          <w:tcPr>
            <w:tcW w:w="2971" w:type="dxa"/>
          </w:tcPr>
          <w:p w14:paraId="0E7919AD" w14:textId="77777777" w:rsidR="00BE2DBE" w:rsidRPr="00EF5447" w:rsidRDefault="00BE2DBE" w:rsidP="000148DC">
            <w:pPr>
              <w:pStyle w:val="TAC"/>
              <w:rPr>
                <w:lang w:eastAsia="zh-TW"/>
              </w:rPr>
            </w:pPr>
            <w:r w:rsidRPr="00EF5447">
              <w:rPr>
                <w:lang w:eastAsia="zh-TW"/>
              </w:rPr>
              <w:t>0.5</w:t>
            </w:r>
          </w:p>
        </w:tc>
      </w:tr>
      <w:tr w:rsidR="00BE2DBE" w:rsidRPr="00EF5447" w14:paraId="61217C63" w14:textId="77777777" w:rsidTr="000148DC">
        <w:trPr>
          <w:gridAfter w:val="1"/>
          <w:wAfter w:w="6" w:type="dxa"/>
          <w:trHeight w:val="187"/>
          <w:jc w:val="center"/>
        </w:trPr>
        <w:tc>
          <w:tcPr>
            <w:tcW w:w="2268" w:type="dxa"/>
            <w:tcBorders>
              <w:bottom w:val="nil"/>
            </w:tcBorders>
            <w:shd w:val="clear" w:color="auto" w:fill="auto"/>
          </w:tcPr>
          <w:p w14:paraId="221FC3A9" w14:textId="77777777" w:rsidR="00BE2DBE" w:rsidRPr="00EF5447" w:rsidRDefault="00BE2DBE" w:rsidP="000148DC">
            <w:pPr>
              <w:pStyle w:val="TAC"/>
            </w:pPr>
            <w:r>
              <w:rPr>
                <w:rFonts w:cs="Arial"/>
              </w:rPr>
              <w:t xml:space="preserve">DC_2-5-48_n77 </w:t>
            </w:r>
          </w:p>
        </w:tc>
        <w:tc>
          <w:tcPr>
            <w:tcW w:w="2835" w:type="dxa"/>
          </w:tcPr>
          <w:p w14:paraId="37A1E1B1" w14:textId="77777777" w:rsidR="00BE2DBE" w:rsidRPr="00EF5447" w:rsidRDefault="00BE2DBE" w:rsidP="000148DC">
            <w:pPr>
              <w:pStyle w:val="TAC"/>
              <w:rPr>
                <w:lang w:eastAsia="ko-KR"/>
              </w:rPr>
            </w:pPr>
            <w:r>
              <w:rPr>
                <w:rFonts w:cs="Arial"/>
                <w:lang w:eastAsia="zh-CN"/>
              </w:rPr>
              <w:t>2</w:t>
            </w:r>
          </w:p>
        </w:tc>
        <w:tc>
          <w:tcPr>
            <w:tcW w:w="2971" w:type="dxa"/>
          </w:tcPr>
          <w:p w14:paraId="585C1F16" w14:textId="77777777" w:rsidR="00BE2DBE" w:rsidRPr="00EF5447" w:rsidRDefault="00BE2DBE" w:rsidP="000148DC">
            <w:pPr>
              <w:pStyle w:val="TAC"/>
              <w:rPr>
                <w:lang w:eastAsia="ko-KR"/>
              </w:rPr>
            </w:pPr>
            <w:r w:rsidRPr="00F34F24">
              <w:t>0.6</w:t>
            </w:r>
          </w:p>
        </w:tc>
      </w:tr>
      <w:tr w:rsidR="00BE2DBE" w:rsidRPr="00EF5447" w14:paraId="1CE42AE7" w14:textId="77777777" w:rsidTr="000148DC">
        <w:trPr>
          <w:gridAfter w:val="1"/>
          <w:wAfter w:w="6" w:type="dxa"/>
          <w:trHeight w:val="187"/>
          <w:jc w:val="center"/>
        </w:trPr>
        <w:tc>
          <w:tcPr>
            <w:tcW w:w="2268" w:type="dxa"/>
            <w:tcBorders>
              <w:top w:val="nil"/>
              <w:bottom w:val="nil"/>
            </w:tcBorders>
            <w:shd w:val="clear" w:color="auto" w:fill="auto"/>
          </w:tcPr>
          <w:p w14:paraId="5CADC34C" w14:textId="77777777" w:rsidR="00BE2DBE" w:rsidRPr="00EF5447" w:rsidRDefault="00BE2DBE" w:rsidP="000148DC">
            <w:pPr>
              <w:pStyle w:val="TAC"/>
            </w:pPr>
          </w:p>
        </w:tc>
        <w:tc>
          <w:tcPr>
            <w:tcW w:w="2835" w:type="dxa"/>
          </w:tcPr>
          <w:p w14:paraId="112A1294" w14:textId="77777777" w:rsidR="00BE2DBE" w:rsidRPr="00EF5447" w:rsidRDefault="00BE2DBE" w:rsidP="000148DC">
            <w:pPr>
              <w:pStyle w:val="TAC"/>
              <w:rPr>
                <w:lang w:eastAsia="ko-KR"/>
              </w:rPr>
            </w:pPr>
            <w:r>
              <w:rPr>
                <w:rFonts w:cs="Arial"/>
                <w:lang w:eastAsia="zh-CN"/>
              </w:rPr>
              <w:t>5</w:t>
            </w:r>
          </w:p>
        </w:tc>
        <w:tc>
          <w:tcPr>
            <w:tcW w:w="2971" w:type="dxa"/>
          </w:tcPr>
          <w:p w14:paraId="161774AF" w14:textId="77777777" w:rsidR="00BE2DBE" w:rsidRPr="00EF5447" w:rsidRDefault="00BE2DBE" w:rsidP="000148DC">
            <w:pPr>
              <w:pStyle w:val="TAC"/>
              <w:rPr>
                <w:lang w:eastAsia="ko-KR"/>
              </w:rPr>
            </w:pPr>
            <w:r w:rsidRPr="00F34F24">
              <w:t>0.</w:t>
            </w:r>
            <w:r>
              <w:t>6</w:t>
            </w:r>
          </w:p>
        </w:tc>
      </w:tr>
      <w:tr w:rsidR="00BE2DBE" w:rsidRPr="00EF5447" w14:paraId="484A736E" w14:textId="77777777" w:rsidTr="000148DC">
        <w:trPr>
          <w:gridAfter w:val="1"/>
          <w:wAfter w:w="6" w:type="dxa"/>
          <w:trHeight w:val="187"/>
          <w:jc w:val="center"/>
        </w:trPr>
        <w:tc>
          <w:tcPr>
            <w:tcW w:w="2268" w:type="dxa"/>
            <w:tcBorders>
              <w:top w:val="nil"/>
              <w:bottom w:val="nil"/>
            </w:tcBorders>
            <w:shd w:val="clear" w:color="auto" w:fill="auto"/>
          </w:tcPr>
          <w:p w14:paraId="784EA4C6" w14:textId="77777777" w:rsidR="00BE2DBE" w:rsidRPr="00EF5447" w:rsidRDefault="00BE2DBE" w:rsidP="000148DC">
            <w:pPr>
              <w:pStyle w:val="TAC"/>
            </w:pPr>
          </w:p>
        </w:tc>
        <w:tc>
          <w:tcPr>
            <w:tcW w:w="2835" w:type="dxa"/>
          </w:tcPr>
          <w:p w14:paraId="7C143D5B" w14:textId="77777777" w:rsidR="00BE2DBE" w:rsidRPr="00EF5447" w:rsidRDefault="00BE2DBE" w:rsidP="000148DC">
            <w:pPr>
              <w:pStyle w:val="TAC"/>
              <w:rPr>
                <w:lang w:eastAsia="ko-KR"/>
              </w:rPr>
            </w:pPr>
            <w:r>
              <w:rPr>
                <w:rFonts w:cs="Arial"/>
                <w:lang w:eastAsia="zh-CN"/>
              </w:rPr>
              <w:t>48</w:t>
            </w:r>
          </w:p>
        </w:tc>
        <w:tc>
          <w:tcPr>
            <w:tcW w:w="2971" w:type="dxa"/>
          </w:tcPr>
          <w:p w14:paraId="2F82CEF6" w14:textId="77777777" w:rsidR="00BE2DBE" w:rsidRPr="00EF5447" w:rsidRDefault="00BE2DBE" w:rsidP="000148DC">
            <w:pPr>
              <w:pStyle w:val="TAC"/>
              <w:rPr>
                <w:lang w:eastAsia="ko-KR"/>
              </w:rPr>
            </w:pPr>
            <w:r w:rsidRPr="00F34F24">
              <w:t>0.8</w:t>
            </w:r>
          </w:p>
        </w:tc>
      </w:tr>
      <w:tr w:rsidR="00BE2DBE" w:rsidRPr="00EF5447" w14:paraId="750362E7"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B3B2869" w14:textId="77777777" w:rsidR="00BE2DBE" w:rsidRPr="00EF5447" w:rsidRDefault="00BE2DBE" w:rsidP="000148DC">
            <w:pPr>
              <w:pStyle w:val="TAC"/>
            </w:pPr>
          </w:p>
        </w:tc>
        <w:tc>
          <w:tcPr>
            <w:tcW w:w="2835" w:type="dxa"/>
          </w:tcPr>
          <w:p w14:paraId="578A4219" w14:textId="77777777" w:rsidR="00BE2DBE" w:rsidRPr="00EF5447" w:rsidRDefault="00BE2DBE" w:rsidP="000148DC">
            <w:pPr>
              <w:pStyle w:val="TAC"/>
              <w:rPr>
                <w:lang w:eastAsia="zh-CN"/>
              </w:rPr>
            </w:pPr>
            <w:r>
              <w:rPr>
                <w:rFonts w:cs="Arial"/>
                <w:lang w:eastAsia="zh-CN"/>
              </w:rPr>
              <w:t>n77</w:t>
            </w:r>
          </w:p>
        </w:tc>
        <w:tc>
          <w:tcPr>
            <w:tcW w:w="2971" w:type="dxa"/>
          </w:tcPr>
          <w:p w14:paraId="6E169FF5" w14:textId="77777777" w:rsidR="00BE2DBE" w:rsidRPr="00EF5447" w:rsidRDefault="00BE2DBE" w:rsidP="000148DC">
            <w:pPr>
              <w:pStyle w:val="TAC"/>
              <w:rPr>
                <w:lang w:eastAsia="zh-TW"/>
              </w:rPr>
            </w:pPr>
            <w:r w:rsidRPr="00F34F24">
              <w:t>0.8</w:t>
            </w:r>
          </w:p>
        </w:tc>
      </w:tr>
      <w:tr w:rsidR="00BE2DBE" w:rsidRPr="00EF5447" w14:paraId="48572D1A" w14:textId="77777777" w:rsidTr="000148DC">
        <w:trPr>
          <w:gridAfter w:val="1"/>
          <w:wAfter w:w="6" w:type="dxa"/>
          <w:trHeight w:val="187"/>
          <w:jc w:val="center"/>
        </w:trPr>
        <w:tc>
          <w:tcPr>
            <w:tcW w:w="2268" w:type="dxa"/>
            <w:tcBorders>
              <w:bottom w:val="nil"/>
            </w:tcBorders>
            <w:shd w:val="clear" w:color="auto" w:fill="auto"/>
          </w:tcPr>
          <w:p w14:paraId="1DF61D26" w14:textId="77777777" w:rsidR="00BE2DBE" w:rsidRPr="00EF5447" w:rsidRDefault="00BE2DBE" w:rsidP="000148DC">
            <w:pPr>
              <w:pStyle w:val="TAC"/>
            </w:pPr>
            <w:r w:rsidRPr="00EF5447">
              <w:rPr>
                <w:lang w:eastAsia="ko-KR"/>
              </w:rPr>
              <w:t>DC_2-5-66_n2</w:t>
            </w:r>
          </w:p>
        </w:tc>
        <w:tc>
          <w:tcPr>
            <w:tcW w:w="2835" w:type="dxa"/>
          </w:tcPr>
          <w:p w14:paraId="05C8FD92" w14:textId="77777777" w:rsidR="00BE2DBE" w:rsidRPr="00EF5447" w:rsidRDefault="00BE2DBE" w:rsidP="000148DC">
            <w:pPr>
              <w:pStyle w:val="TAC"/>
              <w:rPr>
                <w:lang w:eastAsia="zh-CN"/>
              </w:rPr>
            </w:pPr>
            <w:r w:rsidRPr="00EF5447">
              <w:rPr>
                <w:lang w:eastAsia="fi-FI"/>
              </w:rPr>
              <w:t>2</w:t>
            </w:r>
          </w:p>
        </w:tc>
        <w:tc>
          <w:tcPr>
            <w:tcW w:w="2971" w:type="dxa"/>
          </w:tcPr>
          <w:p w14:paraId="0AB47773" w14:textId="77777777" w:rsidR="00BE2DBE" w:rsidRPr="00EF5447" w:rsidRDefault="00BE2DBE" w:rsidP="000148DC">
            <w:pPr>
              <w:pStyle w:val="TAC"/>
              <w:rPr>
                <w:lang w:eastAsia="zh-TW"/>
              </w:rPr>
            </w:pPr>
            <w:r w:rsidRPr="00EF5447">
              <w:rPr>
                <w:lang w:eastAsia="fi-FI"/>
              </w:rPr>
              <w:t>0.5</w:t>
            </w:r>
          </w:p>
        </w:tc>
      </w:tr>
      <w:tr w:rsidR="00BE2DBE" w:rsidRPr="00EF5447" w14:paraId="3DFDECC9" w14:textId="77777777" w:rsidTr="000148DC">
        <w:trPr>
          <w:gridAfter w:val="1"/>
          <w:wAfter w:w="6" w:type="dxa"/>
          <w:trHeight w:val="187"/>
          <w:jc w:val="center"/>
        </w:trPr>
        <w:tc>
          <w:tcPr>
            <w:tcW w:w="2268" w:type="dxa"/>
            <w:tcBorders>
              <w:top w:val="nil"/>
              <w:bottom w:val="nil"/>
            </w:tcBorders>
            <w:shd w:val="clear" w:color="auto" w:fill="auto"/>
          </w:tcPr>
          <w:p w14:paraId="536A0C5F" w14:textId="77777777" w:rsidR="00BE2DBE" w:rsidRPr="00EF5447" w:rsidRDefault="00BE2DBE" w:rsidP="000148DC">
            <w:pPr>
              <w:pStyle w:val="TAC"/>
            </w:pPr>
          </w:p>
        </w:tc>
        <w:tc>
          <w:tcPr>
            <w:tcW w:w="2835" w:type="dxa"/>
          </w:tcPr>
          <w:p w14:paraId="26696EC2" w14:textId="77777777" w:rsidR="00BE2DBE" w:rsidRPr="00EF5447" w:rsidRDefault="00BE2DBE" w:rsidP="000148DC">
            <w:pPr>
              <w:pStyle w:val="TAC"/>
              <w:rPr>
                <w:lang w:eastAsia="zh-CN"/>
              </w:rPr>
            </w:pPr>
            <w:r w:rsidRPr="00EF5447">
              <w:rPr>
                <w:lang w:eastAsia="fi-FI"/>
              </w:rPr>
              <w:t>5</w:t>
            </w:r>
          </w:p>
        </w:tc>
        <w:tc>
          <w:tcPr>
            <w:tcW w:w="2971" w:type="dxa"/>
          </w:tcPr>
          <w:p w14:paraId="35CABE93" w14:textId="77777777" w:rsidR="00BE2DBE" w:rsidRPr="00EF5447" w:rsidRDefault="00BE2DBE" w:rsidP="000148DC">
            <w:pPr>
              <w:pStyle w:val="TAC"/>
              <w:rPr>
                <w:lang w:eastAsia="zh-TW"/>
              </w:rPr>
            </w:pPr>
            <w:r w:rsidRPr="00EF5447">
              <w:rPr>
                <w:lang w:eastAsia="fi-FI"/>
              </w:rPr>
              <w:t>0.3</w:t>
            </w:r>
          </w:p>
        </w:tc>
      </w:tr>
      <w:tr w:rsidR="00BE2DBE" w:rsidRPr="00EF5447" w14:paraId="25E64B9F" w14:textId="77777777" w:rsidTr="000148DC">
        <w:trPr>
          <w:gridAfter w:val="1"/>
          <w:wAfter w:w="6" w:type="dxa"/>
          <w:trHeight w:val="187"/>
          <w:jc w:val="center"/>
        </w:trPr>
        <w:tc>
          <w:tcPr>
            <w:tcW w:w="2268" w:type="dxa"/>
            <w:tcBorders>
              <w:top w:val="nil"/>
              <w:bottom w:val="nil"/>
            </w:tcBorders>
            <w:shd w:val="clear" w:color="auto" w:fill="auto"/>
          </w:tcPr>
          <w:p w14:paraId="5171BDA0" w14:textId="77777777" w:rsidR="00BE2DBE" w:rsidRPr="00EF5447" w:rsidRDefault="00BE2DBE" w:rsidP="000148DC">
            <w:pPr>
              <w:pStyle w:val="TAC"/>
            </w:pPr>
          </w:p>
        </w:tc>
        <w:tc>
          <w:tcPr>
            <w:tcW w:w="2835" w:type="dxa"/>
          </w:tcPr>
          <w:p w14:paraId="13847E77" w14:textId="77777777" w:rsidR="00BE2DBE" w:rsidRPr="00EF5447" w:rsidRDefault="00BE2DBE" w:rsidP="000148DC">
            <w:pPr>
              <w:pStyle w:val="TAC"/>
              <w:rPr>
                <w:lang w:eastAsia="zh-CN"/>
              </w:rPr>
            </w:pPr>
            <w:r w:rsidRPr="00EF5447">
              <w:rPr>
                <w:lang w:eastAsia="fi-FI"/>
              </w:rPr>
              <w:t>66</w:t>
            </w:r>
          </w:p>
        </w:tc>
        <w:tc>
          <w:tcPr>
            <w:tcW w:w="2971" w:type="dxa"/>
          </w:tcPr>
          <w:p w14:paraId="5CF45ED0" w14:textId="77777777" w:rsidR="00BE2DBE" w:rsidRPr="00EF5447" w:rsidRDefault="00BE2DBE" w:rsidP="000148DC">
            <w:pPr>
              <w:pStyle w:val="TAC"/>
              <w:rPr>
                <w:lang w:eastAsia="zh-TW"/>
              </w:rPr>
            </w:pPr>
            <w:r w:rsidRPr="00EF5447">
              <w:rPr>
                <w:lang w:eastAsia="fi-FI"/>
              </w:rPr>
              <w:t>0.5</w:t>
            </w:r>
          </w:p>
        </w:tc>
      </w:tr>
      <w:tr w:rsidR="00BE2DBE" w:rsidRPr="00EF5447" w14:paraId="173DEF75"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EEFE87C" w14:textId="77777777" w:rsidR="00BE2DBE" w:rsidRPr="00EF5447" w:rsidRDefault="00BE2DBE" w:rsidP="000148DC">
            <w:pPr>
              <w:pStyle w:val="TAC"/>
            </w:pPr>
          </w:p>
        </w:tc>
        <w:tc>
          <w:tcPr>
            <w:tcW w:w="2835" w:type="dxa"/>
          </w:tcPr>
          <w:p w14:paraId="24B688BB" w14:textId="77777777" w:rsidR="00BE2DBE" w:rsidRPr="00EF5447" w:rsidRDefault="00BE2DBE" w:rsidP="000148DC">
            <w:pPr>
              <w:pStyle w:val="TAC"/>
              <w:rPr>
                <w:lang w:eastAsia="zh-CN"/>
              </w:rPr>
            </w:pPr>
            <w:r w:rsidRPr="00EF5447">
              <w:rPr>
                <w:lang w:eastAsia="fi-FI"/>
              </w:rPr>
              <w:t>n2</w:t>
            </w:r>
          </w:p>
        </w:tc>
        <w:tc>
          <w:tcPr>
            <w:tcW w:w="2971" w:type="dxa"/>
          </w:tcPr>
          <w:p w14:paraId="09A843CE" w14:textId="77777777" w:rsidR="00BE2DBE" w:rsidRPr="00EF5447" w:rsidRDefault="00BE2DBE" w:rsidP="000148DC">
            <w:pPr>
              <w:pStyle w:val="TAC"/>
              <w:rPr>
                <w:lang w:eastAsia="zh-TW"/>
              </w:rPr>
            </w:pPr>
            <w:r w:rsidRPr="00EF5447">
              <w:rPr>
                <w:lang w:eastAsia="fi-FI"/>
              </w:rPr>
              <w:t>0.5</w:t>
            </w:r>
          </w:p>
        </w:tc>
      </w:tr>
      <w:tr w:rsidR="00BE2DBE" w:rsidRPr="00EF5447" w14:paraId="7443F544" w14:textId="77777777" w:rsidTr="000148DC">
        <w:trPr>
          <w:gridAfter w:val="1"/>
          <w:wAfter w:w="6" w:type="dxa"/>
          <w:trHeight w:val="187"/>
          <w:jc w:val="center"/>
        </w:trPr>
        <w:tc>
          <w:tcPr>
            <w:tcW w:w="2268" w:type="dxa"/>
            <w:tcBorders>
              <w:bottom w:val="nil"/>
            </w:tcBorders>
            <w:shd w:val="clear" w:color="auto" w:fill="auto"/>
          </w:tcPr>
          <w:p w14:paraId="3E182921" w14:textId="77777777" w:rsidR="00BE2DBE" w:rsidRPr="00EF5447" w:rsidRDefault="00BE2DBE" w:rsidP="000148DC">
            <w:pPr>
              <w:pStyle w:val="TAC"/>
            </w:pPr>
            <w:r w:rsidRPr="00EF5447">
              <w:rPr>
                <w:lang w:eastAsia="ko-KR"/>
              </w:rPr>
              <w:t>DC_2-5-66_n5</w:t>
            </w:r>
          </w:p>
        </w:tc>
        <w:tc>
          <w:tcPr>
            <w:tcW w:w="2835" w:type="dxa"/>
          </w:tcPr>
          <w:p w14:paraId="3FEEB7B9" w14:textId="77777777" w:rsidR="00BE2DBE" w:rsidRPr="00EF5447" w:rsidRDefault="00BE2DBE" w:rsidP="000148DC">
            <w:pPr>
              <w:pStyle w:val="TAC"/>
              <w:rPr>
                <w:lang w:eastAsia="zh-CN"/>
              </w:rPr>
            </w:pPr>
            <w:r w:rsidRPr="00EF5447">
              <w:rPr>
                <w:lang w:eastAsia="fi-FI"/>
              </w:rPr>
              <w:t>2</w:t>
            </w:r>
          </w:p>
        </w:tc>
        <w:tc>
          <w:tcPr>
            <w:tcW w:w="2971" w:type="dxa"/>
          </w:tcPr>
          <w:p w14:paraId="440AFACA" w14:textId="77777777" w:rsidR="00BE2DBE" w:rsidRPr="00EF5447" w:rsidRDefault="00BE2DBE" w:rsidP="000148DC">
            <w:pPr>
              <w:pStyle w:val="TAC"/>
              <w:rPr>
                <w:lang w:eastAsia="zh-TW"/>
              </w:rPr>
            </w:pPr>
            <w:r w:rsidRPr="00EF5447">
              <w:rPr>
                <w:lang w:eastAsia="fi-FI"/>
              </w:rPr>
              <w:t>0.5</w:t>
            </w:r>
          </w:p>
        </w:tc>
      </w:tr>
      <w:tr w:rsidR="00BE2DBE" w:rsidRPr="00EF5447" w14:paraId="636A7B07" w14:textId="77777777" w:rsidTr="000148DC">
        <w:trPr>
          <w:gridAfter w:val="1"/>
          <w:wAfter w:w="6" w:type="dxa"/>
          <w:trHeight w:val="187"/>
          <w:jc w:val="center"/>
        </w:trPr>
        <w:tc>
          <w:tcPr>
            <w:tcW w:w="2268" w:type="dxa"/>
            <w:tcBorders>
              <w:top w:val="nil"/>
              <w:bottom w:val="nil"/>
            </w:tcBorders>
            <w:shd w:val="clear" w:color="auto" w:fill="auto"/>
          </w:tcPr>
          <w:p w14:paraId="6E252265" w14:textId="77777777" w:rsidR="00BE2DBE" w:rsidRPr="00EF5447" w:rsidRDefault="00BE2DBE" w:rsidP="000148DC">
            <w:pPr>
              <w:pStyle w:val="TAC"/>
            </w:pPr>
          </w:p>
        </w:tc>
        <w:tc>
          <w:tcPr>
            <w:tcW w:w="2835" w:type="dxa"/>
          </w:tcPr>
          <w:p w14:paraId="21A55DBA" w14:textId="77777777" w:rsidR="00BE2DBE" w:rsidRPr="00EF5447" w:rsidRDefault="00BE2DBE" w:rsidP="000148DC">
            <w:pPr>
              <w:pStyle w:val="TAC"/>
              <w:rPr>
                <w:lang w:eastAsia="zh-CN"/>
              </w:rPr>
            </w:pPr>
            <w:r w:rsidRPr="00EF5447">
              <w:rPr>
                <w:lang w:eastAsia="fi-FI"/>
              </w:rPr>
              <w:t>5</w:t>
            </w:r>
          </w:p>
        </w:tc>
        <w:tc>
          <w:tcPr>
            <w:tcW w:w="2971" w:type="dxa"/>
          </w:tcPr>
          <w:p w14:paraId="600964BC" w14:textId="77777777" w:rsidR="00BE2DBE" w:rsidRPr="00EF5447" w:rsidRDefault="00BE2DBE" w:rsidP="000148DC">
            <w:pPr>
              <w:pStyle w:val="TAC"/>
              <w:rPr>
                <w:lang w:eastAsia="zh-TW"/>
              </w:rPr>
            </w:pPr>
            <w:r w:rsidRPr="00EF5447">
              <w:rPr>
                <w:lang w:eastAsia="fi-FI"/>
              </w:rPr>
              <w:t>0.3</w:t>
            </w:r>
          </w:p>
        </w:tc>
      </w:tr>
      <w:tr w:rsidR="00BE2DBE" w:rsidRPr="00EF5447" w14:paraId="101D4D57" w14:textId="77777777" w:rsidTr="000148DC">
        <w:trPr>
          <w:gridAfter w:val="1"/>
          <w:wAfter w:w="6" w:type="dxa"/>
          <w:trHeight w:val="187"/>
          <w:jc w:val="center"/>
        </w:trPr>
        <w:tc>
          <w:tcPr>
            <w:tcW w:w="2268" w:type="dxa"/>
            <w:tcBorders>
              <w:top w:val="nil"/>
              <w:bottom w:val="nil"/>
            </w:tcBorders>
            <w:shd w:val="clear" w:color="auto" w:fill="auto"/>
          </w:tcPr>
          <w:p w14:paraId="06FEA99E" w14:textId="77777777" w:rsidR="00BE2DBE" w:rsidRPr="00EF5447" w:rsidRDefault="00BE2DBE" w:rsidP="000148DC">
            <w:pPr>
              <w:pStyle w:val="TAC"/>
            </w:pPr>
          </w:p>
        </w:tc>
        <w:tc>
          <w:tcPr>
            <w:tcW w:w="2835" w:type="dxa"/>
          </w:tcPr>
          <w:p w14:paraId="72BDBF5A" w14:textId="77777777" w:rsidR="00BE2DBE" w:rsidRPr="00EF5447" w:rsidRDefault="00BE2DBE" w:rsidP="000148DC">
            <w:pPr>
              <w:pStyle w:val="TAC"/>
              <w:rPr>
                <w:lang w:eastAsia="zh-CN"/>
              </w:rPr>
            </w:pPr>
            <w:r w:rsidRPr="00EF5447">
              <w:rPr>
                <w:lang w:eastAsia="fi-FI"/>
              </w:rPr>
              <w:t>66</w:t>
            </w:r>
          </w:p>
        </w:tc>
        <w:tc>
          <w:tcPr>
            <w:tcW w:w="2971" w:type="dxa"/>
          </w:tcPr>
          <w:p w14:paraId="7462DF4C" w14:textId="77777777" w:rsidR="00BE2DBE" w:rsidRPr="00EF5447" w:rsidRDefault="00BE2DBE" w:rsidP="000148DC">
            <w:pPr>
              <w:pStyle w:val="TAC"/>
              <w:rPr>
                <w:lang w:eastAsia="zh-TW"/>
              </w:rPr>
            </w:pPr>
            <w:r w:rsidRPr="00EF5447">
              <w:rPr>
                <w:lang w:eastAsia="fi-FI"/>
              </w:rPr>
              <w:t>0.5</w:t>
            </w:r>
          </w:p>
        </w:tc>
      </w:tr>
      <w:tr w:rsidR="00BE2DBE" w:rsidRPr="00EF5447" w14:paraId="14613542"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4F2CB748" w14:textId="77777777" w:rsidR="00BE2DBE" w:rsidRPr="00EF5447" w:rsidRDefault="00BE2DBE" w:rsidP="000148DC">
            <w:pPr>
              <w:pStyle w:val="TAC"/>
            </w:pPr>
          </w:p>
        </w:tc>
        <w:tc>
          <w:tcPr>
            <w:tcW w:w="2835" w:type="dxa"/>
          </w:tcPr>
          <w:p w14:paraId="0180133C" w14:textId="77777777" w:rsidR="00BE2DBE" w:rsidRPr="00EF5447" w:rsidRDefault="00BE2DBE" w:rsidP="000148DC">
            <w:pPr>
              <w:pStyle w:val="TAC"/>
              <w:rPr>
                <w:lang w:eastAsia="zh-CN"/>
              </w:rPr>
            </w:pPr>
            <w:r w:rsidRPr="00EF5447">
              <w:rPr>
                <w:lang w:eastAsia="fi-FI"/>
              </w:rPr>
              <w:t>n5</w:t>
            </w:r>
          </w:p>
        </w:tc>
        <w:tc>
          <w:tcPr>
            <w:tcW w:w="2971" w:type="dxa"/>
          </w:tcPr>
          <w:p w14:paraId="296EA29D" w14:textId="77777777" w:rsidR="00BE2DBE" w:rsidRPr="00EF5447" w:rsidRDefault="00BE2DBE" w:rsidP="000148DC">
            <w:pPr>
              <w:pStyle w:val="TAC"/>
              <w:rPr>
                <w:lang w:eastAsia="zh-TW"/>
              </w:rPr>
            </w:pPr>
            <w:r w:rsidRPr="00EF5447">
              <w:rPr>
                <w:lang w:eastAsia="fi-FI"/>
              </w:rPr>
              <w:t>0.3</w:t>
            </w:r>
          </w:p>
        </w:tc>
      </w:tr>
      <w:tr w:rsidR="00BE2DBE" w:rsidRPr="00EF5447" w14:paraId="7789EDF4" w14:textId="77777777" w:rsidTr="000148DC">
        <w:trPr>
          <w:gridAfter w:val="1"/>
          <w:wAfter w:w="6" w:type="dxa"/>
          <w:trHeight w:val="187"/>
          <w:jc w:val="center"/>
        </w:trPr>
        <w:tc>
          <w:tcPr>
            <w:tcW w:w="2268" w:type="dxa"/>
            <w:tcBorders>
              <w:top w:val="nil"/>
              <w:bottom w:val="nil"/>
            </w:tcBorders>
            <w:shd w:val="clear" w:color="auto" w:fill="auto"/>
          </w:tcPr>
          <w:p w14:paraId="7044EA3F" w14:textId="77777777" w:rsidR="00BE2DBE" w:rsidRPr="00EF5447" w:rsidRDefault="00BE2DBE" w:rsidP="000148DC">
            <w:pPr>
              <w:pStyle w:val="TAC"/>
            </w:pPr>
            <w:r w:rsidRPr="001338E2">
              <w:t>DC_</w:t>
            </w:r>
            <w:r>
              <w:t>2</w:t>
            </w:r>
            <w:r w:rsidRPr="001338E2">
              <w:t>-</w:t>
            </w:r>
            <w:r>
              <w:t>5-66</w:t>
            </w:r>
            <w:r>
              <w:rPr>
                <w:lang w:eastAsia="ja-JP"/>
              </w:rPr>
              <w:t>_</w:t>
            </w:r>
            <w:r w:rsidRPr="001338E2">
              <w:rPr>
                <w:lang w:eastAsia="ja-JP"/>
              </w:rPr>
              <w:t>n</w:t>
            </w:r>
            <w:r>
              <w:rPr>
                <w:lang w:eastAsia="ja-JP"/>
              </w:rPr>
              <w:t>7</w:t>
            </w:r>
          </w:p>
        </w:tc>
        <w:tc>
          <w:tcPr>
            <w:tcW w:w="2835" w:type="dxa"/>
          </w:tcPr>
          <w:p w14:paraId="1EDB5D1A" w14:textId="77777777" w:rsidR="00BE2DBE" w:rsidRPr="00EF5447" w:rsidRDefault="00BE2DBE" w:rsidP="000148DC">
            <w:pPr>
              <w:pStyle w:val="TAC"/>
              <w:rPr>
                <w:lang w:eastAsia="fi-FI"/>
              </w:rPr>
            </w:pPr>
            <w:r>
              <w:rPr>
                <w:lang w:eastAsia="ja-JP"/>
              </w:rPr>
              <w:t>2</w:t>
            </w:r>
          </w:p>
        </w:tc>
        <w:tc>
          <w:tcPr>
            <w:tcW w:w="2971" w:type="dxa"/>
          </w:tcPr>
          <w:p w14:paraId="608F6105" w14:textId="77777777" w:rsidR="00BE2DBE" w:rsidRPr="00EF5447" w:rsidRDefault="00BE2DBE" w:rsidP="000148DC">
            <w:pPr>
              <w:pStyle w:val="TAC"/>
              <w:rPr>
                <w:lang w:eastAsia="fi-FI"/>
              </w:rPr>
            </w:pPr>
            <w:r w:rsidRPr="001338E2">
              <w:rPr>
                <w:lang w:eastAsia="zh-CN"/>
              </w:rPr>
              <w:t>0.</w:t>
            </w:r>
            <w:r>
              <w:rPr>
                <w:lang w:eastAsia="zh-CN"/>
              </w:rPr>
              <w:t>5</w:t>
            </w:r>
          </w:p>
        </w:tc>
      </w:tr>
      <w:tr w:rsidR="00BE2DBE" w:rsidRPr="00EF5447" w14:paraId="11E63EF8" w14:textId="77777777" w:rsidTr="000148DC">
        <w:trPr>
          <w:gridAfter w:val="1"/>
          <w:wAfter w:w="6" w:type="dxa"/>
          <w:trHeight w:val="187"/>
          <w:jc w:val="center"/>
        </w:trPr>
        <w:tc>
          <w:tcPr>
            <w:tcW w:w="2268" w:type="dxa"/>
            <w:tcBorders>
              <w:top w:val="nil"/>
              <w:bottom w:val="nil"/>
            </w:tcBorders>
            <w:shd w:val="clear" w:color="auto" w:fill="auto"/>
          </w:tcPr>
          <w:p w14:paraId="017AB47D" w14:textId="77777777" w:rsidR="00BE2DBE" w:rsidRPr="00EF5447" w:rsidRDefault="00BE2DBE" w:rsidP="000148DC">
            <w:pPr>
              <w:pStyle w:val="TAC"/>
            </w:pPr>
          </w:p>
        </w:tc>
        <w:tc>
          <w:tcPr>
            <w:tcW w:w="2835" w:type="dxa"/>
          </w:tcPr>
          <w:p w14:paraId="5B6AC2DA" w14:textId="77777777" w:rsidR="00BE2DBE" w:rsidRPr="00EF5447" w:rsidRDefault="00BE2DBE" w:rsidP="000148DC">
            <w:pPr>
              <w:pStyle w:val="TAC"/>
              <w:rPr>
                <w:lang w:eastAsia="fi-FI"/>
              </w:rPr>
            </w:pPr>
            <w:r>
              <w:rPr>
                <w:lang w:val="en-US" w:eastAsia="ja-JP"/>
              </w:rPr>
              <w:t>5</w:t>
            </w:r>
          </w:p>
        </w:tc>
        <w:tc>
          <w:tcPr>
            <w:tcW w:w="2971" w:type="dxa"/>
          </w:tcPr>
          <w:p w14:paraId="29C1FBD1" w14:textId="77777777" w:rsidR="00BE2DBE" w:rsidRPr="00EF5447" w:rsidRDefault="00BE2DBE" w:rsidP="000148DC">
            <w:pPr>
              <w:pStyle w:val="TAC"/>
              <w:rPr>
                <w:lang w:eastAsia="fi-FI"/>
              </w:rPr>
            </w:pPr>
            <w:r w:rsidRPr="001338E2">
              <w:rPr>
                <w:lang w:eastAsia="zh-CN"/>
              </w:rPr>
              <w:t>0.</w:t>
            </w:r>
            <w:r>
              <w:rPr>
                <w:lang w:eastAsia="zh-CN"/>
              </w:rPr>
              <w:t>3</w:t>
            </w:r>
          </w:p>
        </w:tc>
      </w:tr>
      <w:tr w:rsidR="00BE2DBE" w:rsidRPr="00EF5447" w14:paraId="6B5126D0" w14:textId="77777777" w:rsidTr="000148DC">
        <w:trPr>
          <w:gridAfter w:val="1"/>
          <w:wAfter w:w="6" w:type="dxa"/>
          <w:trHeight w:val="187"/>
          <w:jc w:val="center"/>
        </w:trPr>
        <w:tc>
          <w:tcPr>
            <w:tcW w:w="2268" w:type="dxa"/>
            <w:tcBorders>
              <w:top w:val="nil"/>
              <w:bottom w:val="nil"/>
            </w:tcBorders>
            <w:shd w:val="clear" w:color="auto" w:fill="auto"/>
          </w:tcPr>
          <w:p w14:paraId="490A72DB" w14:textId="77777777" w:rsidR="00BE2DBE" w:rsidRPr="00EF5447" w:rsidRDefault="00BE2DBE" w:rsidP="000148DC">
            <w:pPr>
              <w:pStyle w:val="TAC"/>
            </w:pPr>
          </w:p>
        </w:tc>
        <w:tc>
          <w:tcPr>
            <w:tcW w:w="2835" w:type="dxa"/>
          </w:tcPr>
          <w:p w14:paraId="30E50F54" w14:textId="77777777" w:rsidR="00BE2DBE" w:rsidRPr="00EF5447" w:rsidRDefault="00BE2DBE" w:rsidP="000148DC">
            <w:pPr>
              <w:pStyle w:val="TAC"/>
              <w:rPr>
                <w:lang w:eastAsia="fi-FI"/>
              </w:rPr>
            </w:pPr>
            <w:r>
              <w:rPr>
                <w:lang w:val="en-US" w:eastAsia="ja-JP"/>
              </w:rPr>
              <w:t>66</w:t>
            </w:r>
          </w:p>
        </w:tc>
        <w:tc>
          <w:tcPr>
            <w:tcW w:w="2971" w:type="dxa"/>
          </w:tcPr>
          <w:p w14:paraId="5E89E633" w14:textId="77777777" w:rsidR="00BE2DBE" w:rsidRPr="00EF5447" w:rsidRDefault="00BE2DBE" w:rsidP="000148DC">
            <w:pPr>
              <w:pStyle w:val="TAC"/>
              <w:rPr>
                <w:lang w:eastAsia="fi-FI"/>
              </w:rPr>
            </w:pPr>
            <w:r>
              <w:rPr>
                <w:lang w:eastAsia="zh-CN"/>
              </w:rPr>
              <w:t>0.5</w:t>
            </w:r>
          </w:p>
        </w:tc>
      </w:tr>
      <w:tr w:rsidR="00BE2DBE" w:rsidRPr="00EF5447" w14:paraId="76489C95"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34AF62C" w14:textId="77777777" w:rsidR="00BE2DBE" w:rsidRPr="00EF5447" w:rsidRDefault="00BE2DBE" w:rsidP="000148DC">
            <w:pPr>
              <w:pStyle w:val="TAC"/>
            </w:pPr>
          </w:p>
        </w:tc>
        <w:tc>
          <w:tcPr>
            <w:tcW w:w="2835" w:type="dxa"/>
          </w:tcPr>
          <w:p w14:paraId="0DD2AC29" w14:textId="77777777" w:rsidR="00BE2DBE" w:rsidRPr="00EF5447" w:rsidRDefault="00BE2DBE" w:rsidP="000148DC">
            <w:pPr>
              <w:pStyle w:val="TAC"/>
              <w:rPr>
                <w:lang w:eastAsia="fi-FI"/>
              </w:rPr>
            </w:pPr>
            <w:r w:rsidRPr="001338E2">
              <w:rPr>
                <w:lang w:eastAsia="ja-JP"/>
              </w:rPr>
              <w:t>n</w:t>
            </w:r>
            <w:r>
              <w:rPr>
                <w:lang w:eastAsia="ja-JP"/>
              </w:rPr>
              <w:t>7</w:t>
            </w:r>
          </w:p>
        </w:tc>
        <w:tc>
          <w:tcPr>
            <w:tcW w:w="2971" w:type="dxa"/>
          </w:tcPr>
          <w:p w14:paraId="662360E2" w14:textId="77777777" w:rsidR="00BE2DBE" w:rsidRPr="00EF5447" w:rsidRDefault="00BE2DBE" w:rsidP="000148DC">
            <w:pPr>
              <w:pStyle w:val="TAC"/>
              <w:rPr>
                <w:lang w:eastAsia="fi-FI"/>
              </w:rPr>
            </w:pPr>
            <w:r w:rsidRPr="001338E2">
              <w:rPr>
                <w:lang w:eastAsia="zh-CN"/>
              </w:rPr>
              <w:t>0.</w:t>
            </w:r>
            <w:r>
              <w:rPr>
                <w:lang w:eastAsia="zh-CN"/>
              </w:rPr>
              <w:t>5</w:t>
            </w:r>
          </w:p>
        </w:tc>
      </w:tr>
      <w:tr w:rsidR="00BE2DBE" w:rsidRPr="00EF5447" w14:paraId="104E7A55" w14:textId="77777777" w:rsidTr="000148DC">
        <w:trPr>
          <w:gridAfter w:val="1"/>
          <w:wAfter w:w="6" w:type="dxa"/>
          <w:trHeight w:val="187"/>
          <w:jc w:val="center"/>
        </w:trPr>
        <w:tc>
          <w:tcPr>
            <w:tcW w:w="2268" w:type="dxa"/>
            <w:tcBorders>
              <w:bottom w:val="nil"/>
            </w:tcBorders>
            <w:shd w:val="clear" w:color="auto" w:fill="auto"/>
          </w:tcPr>
          <w:p w14:paraId="5AAC0234" w14:textId="77777777" w:rsidR="00BE2DBE" w:rsidRPr="00EF5447" w:rsidRDefault="00BE2DBE" w:rsidP="000148DC">
            <w:pPr>
              <w:pStyle w:val="TAC"/>
            </w:pPr>
            <w:r w:rsidRPr="00EF5447">
              <w:t>DC_2-5-66_n12</w:t>
            </w:r>
          </w:p>
        </w:tc>
        <w:tc>
          <w:tcPr>
            <w:tcW w:w="2835" w:type="dxa"/>
          </w:tcPr>
          <w:p w14:paraId="13DD6B52" w14:textId="77777777" w:rsidR="00BE2DBE" w:rsidRPr="00EF5447" w:rsidRDefault="00BE2DBE" w:rsidP="000148DC">
            <w:pPr>
              <w:pStyle w:val="TAC"/>
              <w:rPr>
                <w:lang w:eastAsia="ko-KR"/>
              </w:rPr>
            </w:pPr>
            <w:r w:rsidRPr="00EF5447">
              <w:rPr>
                <w:lang w:eastAsia="zh-CN"/>
              </w:rPr>
              <w:t>2</w:t>
            </w:r>
          </w:p>
        </w:tc>
        <w:tc>
          <w:tcPr>
            <w:tcW w:w="2971" w:type="dxa"/>
          </w:tcPr>
          <w:p w14:paraId="306AE7E1" w14:textId="77777777" w:rsidR="00BE2DBE" w:rsidRPr="00EF5447" w:rsidRDefault="00BE2DBE" w:rsidP="000148DC">
            <w:pPr>
              <w:pStyle w:val="TAC"/>
              <w:rPr>
                <w:lang w:eastAsia="ko-KR"/>
              </w:rPr>
            </w:pPr>
            <w:r w:rsidRPr="00EF5447">
              <w:rPr>
                <w:lang w:eastAsia="zh-CN"/>
              </w:rPr>
              <w:t>0.3</w:t>
            </w:r>
          </w:p>
        </w:tc>
      </w:tr>
      <w:tr w:rsidR="00BE2DBE" w:rsidRPr="00EF5447" w14:paraId="7A2E529A" w14:textId="77777777" w:rsidTr="000148DC">
        <w:trPr>
          <w:gridAfter w:val="1"/>
          <w:wAfter w:w="6" w:type="dxa"/>
          <w:trHeight w:val="187"/>
          <w:jc w:val="center"/>
        </w:trPr>
        <w:tc>
          <w:tcPr>
            <w:tcW w:w="2268" w:type="dxa"/>
            <w:tcBorders>
              <w:top w:val="nil"/>
              <w:bottom w:val="nil"/>
            </w:tcBorders>
            <w:shd w:val="clear" w:color="auto" w:fill="auto"/>
          </w:tcPr>
          <w:p w14:paraId="2DB7CF52" w14:textId="77777777" w:rsidR="00BE2DBE" w:rsidRPr="00EF5447" w:rsidRDefault="00BE2DBE" w:rsidP="000148DC">
            <w:pPr>
              <w:pStyle w:val="TAC"/>
            </w:pPr>
          </w:p>
        </w:tc>
        <w:tc>
          <w:tcPr>
            <w:tcW w:w="2835" w:type="dxa"/>
          </w:tcPr>
          <w:p w14:paraId="7F99385A" w14:textId="77777777" w:rsidR="00BE2DBE" w:rsidRPr="00EF5447" w:rsidRDefault="00BE2DBE" w:rsidP="000148DC">
            <w:pPr>
              <w:pStyle w:val="TAC"/>
              <w:rPr>
                <w:lang w:eastAsia="ko-KR"/>
              </w:rPr>
            </w:pPr>
            <w:r w:rsidRPr="00EF5447">
              <w:rPr>
                <w:lang w:eastAsia="zh-CN"/>
              </w:rPr>
              <w:t>5</w:t>
            </w:r>
          </w:p>
        </w:tc>
        <w:tc>
          <w:tcPr>
            <w:tcW w:w="2971" w:type="dxa"/>
          </w:tcPr>
          <w:p w14:paraId="3413E469" w14:textId="77777777" w:rsidR="00BE2DBE" w:rsidRPr="00EF5447" w:rsidRDefault="00BE2DBE" w:rsidP="000148DC">
            <w:pPr>
              <w:pStyle w:val="TAC"/>
              <w:rPr>
                <w:lang w:eastAsia="ko-KR"/>
              </w:rPr>
            </w:pPr>
            <w:r w:rsidRPr="00EF5447">
              <w:rPr>
                <w:lang w:eastAsia="zh-CN"/>
              </w:rPr>
              <w:t>0.5</w:t>
            </w:r>
          </w:p>
        </w:tc>
      </w:tr>
      <w:tr w:rsidR="00BE2DBE" w:rsidRPr="00EF5447" w14:paraId="32E39217" w14:textId="77777777" w:rsidTr="000148DC">
        <w:trPr>
          <w:gridAfter w:val="1"/>
          <w:wAfter w:w="6" w:type="dxa"/>
          <w:trHeight w:val="187"/>
          <w:jc w:val="center"/>
        </w:trPr>
        <w:tc>
          <w:tcPr>
            <w:tcW w:w="2268" w:type="dxa"/>
            <w:tcBorders>
              <w:top w:val="nil"/>
              <w:bottom w:val="nil"/>
            </w:tcBorders>
            <w:shd w:val="clear" w:color="auto" w:fill="auto"/>
          </w:tcPr>
          <w:p w14:paraId="5E23E291" w14:textId="77777777" w:rsidR="00BE2DBE" w:rsidRPr="00EF5447" w:rsidRDefault="00BE2DBE" w:rsidP="000148DC">
            <w:pPr>
              <w:pStyle w:val="TAC"/>
            </w:pPr>
          </w:p>
        </w:tc>
        <w:tc>
          <w:tcPr>
            <w:tcW w:w="2835" w:type="dxa"/>
          </w:tcPr>
          <w:p w14:paraId="21B7C200" w14:textId="77777777" w:rsidR="00BE2DBE" w:rsidRPr="00EF5447" w:rsidRDefault="00BE2DBE" w:rsidP="000148DC">
            <w:pPr>
              <w:pStyle w:val="TAC"/>
              <w:rPr>
                <w:lang w:eastAsia="ko-KR"/>
              </w:rPr>
            </w:pPr>
            <w:r w:rsidRPr="00EF5447">
              <w:rPr>
                <w:lang w:eastAsia="zh-CN"/>
              </w:rPr>
              <w:t>66</w:t>
            </w:r>
          </w:p>
        </w:tc>
        <w:tc>
          <w:tcPr>
            <w:tcW w:w="2971" w:type="dxa"/>
          </w:tcPr>
          <w:p w14:paraId="219A2E01" w14:textId="77777777" w:rsidR="00BE2DBE" w:rsidRPr="00EF5447" w:rsidRDefault="00BE2DBE" w:rsidP="000148DC">
            <w:pPr>
              <w:pStyle w:val="TAC"/>
              <w:rPr>
                <w:lang w:eastAsia="ko-KR"/>
              </w:rPr>
            </w:pPr>
            <w:r w:rsidRPr="00EF5447">
              <w:rPr>
                <w:lang w:eastAsia="zh-CN"/>
              </w:rPr>
              <w:t>0.5</w:t>
            </w:r>
          </w:p>
        </w:tc>
      </w:tr>
      <w:tr w:rsidR="00BE2DBE" w:rsidRPr="00EF5447" w14:paraId="10357B4C"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5F6838E5" w14:textId="77777777" w:rsidR="00BE2DBE" w:rsidRPr="00EF5447" w:rsidRDefault="00BE2DBE" w:rsidP="000148DC">
            <w:pPr>
              <w:pStyle w:val="TAC"/>
            </w:pPr>
          </w:p>
        </w:tc>
        <w:tc>
          <w:tcPr>
            <w:tcW w:w="2835" w:type="dxa"/>
          </w:tcPr>
          <w:p w14:paraId="3C5BA067" w14:textId="77777777" w:rsidR="00BE2DBE" w:rsidRPr="00EF5447" w:rsidRDefault="00BE2DBE" w:rsidP="000148DC">
            <w:pPr>
              <w:pStyle w:val="TAC"/>
              <w:rPr>
                <w:lang w:eastAsia="ko-KR"/>
              </w:rPr>
            </w:pPr>
            <w:r w:rsidRPr="00EF5447">
              <w:rPr>
                <w:lang w:eastAsia="zh-CN"/>
              </w:rPr>
              <w:t>n12</w:t>
            </w:r>
          </w:p>
        </w:tc>
        <w:tc>
          <w:tcPr>
            <w:tcW w:w="2971" w:type="dxa"/>
          </w:tcPr>
          <w:p w14:paraId="222568E2" w14:textId="77777777" w:rsidR="00BE2DBE" w:rsidRPr="00EF5447" w:rsidRDefault="00BE2DBE" w:rsidP="000148DC">
            <w:pPr>
              <w:pStyle w:val="TAC"/>
              <w:rPr>
                <w:lang w:eastAsia="ko-KR"/>
              </w:rPr>
            </w:pPr>
            <w:r w:rsidRPr="00EF5447">
              <w:rPr>
                <w:lang w:eastAsia="zh-CN"/>
              </w:rPr>
              <w:t>0.3</w:t>
            </w:r>
          </w:p>
        </w:tc>
      </w:tr>
      <w:tr w:rsidR="00BE2DBE" w:rsidRPr="00EF5447" w14:paraId="717B1D68" w14:textId="77777777" w:rsidTr="000148DC">
        <w:trPr>
          <w:gridAfter w:val="1"/>
          <w:wAfter w:w="6" w:type="dxa"/>
          <w:trHeight w:val="187"/>
          <w:jc w:val="center"/>
        </w:trPr>
        <w:tc>
          <w:tcPr>
            <w:tcW w:w="2268" w:type="dxa"/>
            <w:tcBorders>
              <w:bottom w:val="nil"/>
            </w:tcBorders>
            <w:shd w:val="clear" w:color="auto" w:fill="auto"/>
          </w:tcPr>
          <w:p w14:paraId="6EC7DA3D" w14:textId="77777777" w:rsidR="00BE2DBE" w:rsidRDefault="00BE2DBE" w:rsidP="000148DC">
            <w:pPr>
              <w:pStyle w:val="TAC"/>
              <w:rPr>
                <w:rFonts w:cs="Arial"/>
                <w:lang w:eastAsia="ja-JP"/>
              </w:rPr>
            </w:pPr>
            <w:r>
              <w:rPr>
                <w:rFonts w:cs="Arial"/>
                <w:lang w:eastAsia="ja-JP"/>
              </w:rPr>
              <w:t>DC_</w:t>
            </w:r>
            <w:r w:rsidRPr="006930C8">
              <w:rPr>
                <w:rFonts w:cs="Arial"/>
                <w:lang w:eastAsia="ja-JP"/>
              </w:rPr>
              <w:t>2-5-66_n30</w:t>
            </w:r>
          </w:p>
          <w:p w14:paraId="040C48E1" w14:textId="77777777" w:rsidR="00BE2DBE" w:rsidRDefault="00BE2DBE" w:rsidP="000148DC">
            <w:pPr>
              <w:pStyle w:val="TAC"/>
              <w:rPr>
                <w:rFonts w:cs="Arial"/>
                <w:lang w:eastAsia="ja-JP"/>
              </w:rPr>
            </w:pPr>
            <w:r>
              <w:rPr>
                <w:rFonts w:cs="Arial"/>
                <w:lang w:eastAsia="ja-JP"/>
              </w:rPr>
              <w:t>DC_2-</w:t>
            </w:r>
            <w:r w:rsidRPr="006930C8">
              <w:rPr>
                <w:rFonts w:cs="Arial"/>
                <w:lang w:eastAsia="ja-JP"/>
              </w:rPr>
              <w:t>2-5-66_n30</w:t>
            </w:r>
          </w:p>
          <w:p w14:paraId="665496CF" w14:textId="77777777" w:rsidR="00BE2DBE" w:rsidRPr="00EF5447" w:rsidRDefault="00BE2DBE" w:rsidP="000148DC">
            <w:pPr>
              <w:pStyle w:val="TAC"/>
            </w:pPr>
            <w:r>
              <w:rPr>
                <w:rFonts w:cs="Arial"/>
                <w:lang w:eastAsia="ja-JP"/>
              </w:rPr>
              <w:t>DC_</w:t>
            </w:r>
            <w:r w:rsidRPr="006930C8">
              <w:rPr>
                <w:rFonts w:cs="Arial"/>
                <w:lang w:eastAsia="ja-JP"/>
              </w:rPr>
              <w:t>2-5-66</w:t>
            </w:r>
            <w:r>
              <w:rPr>
                <w:rFonts w:cs="Arial"/>
                <w:lang w:eastAsia="ja-JP"/>
              </w:rPr>
              <w:t>-66</w:t>
            </w:r>
            <w:r w:rsidRPr="006930C8">
              <w:rPr>
                <w:rFonts w:cs="Arial"/>
                <w:lang w:eastAsia="ja-JP"/>
              </w:rPr>
              <w:t>_n30</w:t>
            </w:r>
          </w:p>
        </w:tc>
        <w:tc>
          <w:tcPr>
            <w:tcW w:w="2835" w:type="dxa"/>
          </w:tcPr>
          <w:p w14:paraId="562A7072" w14:textId="77777777" w:rsidR="00BE2DBE" w:rsidRPr="00EF5447" w:rsidRDefault="00BE2DBE" w:rsidP="000148DC">
            <w:pPr>
              <w:pStyle w:val="TAC"/>
              <w:rPr>
                <w:lang w:eastAsia="ko-KR"/>
              </w:rPr>
            </w:pPr>
            <w:r w:rsidRPr="00EF5447">
              <w:rPr>
                <w:lang w:eastAsia="zh-CN"/>
              </w:rPr>
              <w:t>2</w:t>
            </w:r>
          </w:p>
        </w:tc>
        <w:tc>
          <w:tcPr>
            <w:tcW w:w="2971" w:type="dxa"/>
          </w:tcPr>
          <w:p w14:paraId="352898CF" w14:textId="77777777" w:rsidR="00BE2DBE" w:rsidRPr="00EF5447" w:rsidRDefault="00BE2DBE" w:rsidP="000148DC">
            <w:pPr>
              <w:pStyle w:val="TAC"/>
              <w:rPr>
                <w:lang w:eastAsia="ko-KR"/>
              </w:rPr>
            </w:pPr>
            <w:r>
              <w:t>0.5</w:t>
            </w:r>
          </w:p>
        </w:tc>
      </w:tr>
      <w:tr w:rsidR="00BE2DBE" w:rsidRPr="00EF5447" w14:paraId="4405101E" w14:textId="77777777" w:rsidTr="000148DC">
        <w:trPr>
          <w:gridAfter w:val="1"/>
          <w:wAfter w:w="6" w:type="dxa"/>
          <w:trHeight w:val="187"/>
          <w:jc w:val="center"/>
        </w:trPr>
        <w:tc>
          <w:tcPr>
            <w:tcW w:w="2268" w:type="dxa"/>
            <w:tcBorders>
              <w:top w:val="nil"/>
              <w:bottom w:val="nil"/>
            </w:tcBorders>
            <w:shd w:val="clear" w:color="auto" w:fill="auto"/>
          </w:tcPr>
          <w:p w14:paraId="1B240151" w14:textId="77777777" w:rsidR="00BE2DBE" w:rsidRPr="00EF5447" w:rsidRDefault="00BE2DBE" w:rsidP="000148DC">
            <w:pPr>
              <w:pStyle w:val="TAC"/>
            </w:pPr>
          </w:p>
        </w:tc>
        <w:tc>
          <w:tcPr>
            <w:tcW w:w="2835" w:type="dxa"/>
          </w:tcPr>
          <w:p w14:paraId="4F532E82" w14:textId="77777777" w:rsidR="00BE2DBE" w:rsidRPr="00EF5447" w:rsidRDefault="00BE2DBE" w:rsidP="000148DC">
            <w:pPr>
              <w:pStyle w:val="TAC"/>
              <w:rPr>
                <w:lang w:eastAsia="ko-KR"/>
              </w:rPr>
            </w:pPr>
            <w:r w:rsidRPr="00EF5447">
              <w:rPr>
                <w:lang w:eastAsia="zh-CN"/>
              </w:rPr>
              <w:t>5</w:t>
            </w:r>
          </w:p>
        </w:tc>
        <w:tc>
          <w:tcPr>
            <w:tcW w:w="2971" w:type="dxa"/>
          </w:tcPr>
          <w:p w14:paraId="452BFFE7" w14:textId="77777777" w:rsidR="00BE2DBE" w:rsidRPr="00EF5447" w:rsidRDefault="00BE2DBE" w:rsidP="000148DC">
            <w:pPr>
              <w:pStyle w:val="TAC"/>
              <w:rPr>
                <w:lang w:eastAsia="ko-KR"/>
              </w:rPr>
            </w:pPr>
            <w:r>
              <w:t>0.3</w:t>
            </w:r>
          </w:p>
        </w:tc>
      </w:tr>
      <w:tr w:rsidR="00BE2DBE" w:rsidRPr="00EF5447" w14:paraId="724BBEAE" w14:textId="77777777" w:rsidTr="000148DC">
        <w:trPr>
          <w:gridAfter w:val="1"/>
          <w:wAfter w:w="6" w:type="dxa"/>
          <w:trHeight w:val="187"/>
          <w:jc w:val="center"/>
        </w:trPr>
        <w:tc>
          <w:tcPr>
            <w:tcW w:w="2268" w:type="dxa"/>
            <w:tcBorders>
              <w:top w:val="nil"/>
              <w:bottom w:val="nil"/>
            </w:tcBorders>
            <w:shd w:val="clear" w:color="auto" w:fill="auto"/>
          </w:tcPr>
          <w:p w14:paraId="11482884" w14:textId="77777777" w:rsidR="00BE2DBE" w:rsidRPr="00EF5447" w:rsidRDefault="00BE2DBE" w:rsidP="000148DC">
            <w:pPr>
              <w:pStyle w:val="TAC"/>
            </w:pPr>
          </w:p>
        </w:tc>
        <w:tc>
          <w:tcPr>
            <w:tcW w:w="2835" w:type="dxa"/>
          </w:tcPr>
          <w:p w14:paraId="18470CB9" w14:textId="77777777" w:rsidR="00BE2DBE" w:rsidRPr="00EF5447" w:rsidRDefault="00BE2DBE" w:rsidP="000148DC">
            <w:pPr>
              <w:pStyle w:val="TAC"/>
              <w:rPr>
                <w:lang w:eastAsia="ko-KR"/>
              </w:rPr>
            </w:pPr>
            <w:r w:rsidRPr="00EF5447">
              <w:rPr>
                <w:lang w:eastAsia="zh-CN"/>
              </w:rPr>
              <w:t>66</w:t>
            </w:r>
          </w:p>
        </w:tc>
        <w:tc>
          <w:tcPr>
            <w:tcW w:w="2971" w:type="dxa"/>
          </w:tcPr>
          <w:p w14:paraId="78BFD498" w14:textId="77777777" w:rsidR="00BE2DBE" w:rsidRPr="00EF5447" w:rsidRDefault="00BE2DBE" w:rsidP="000148DC">
            <w:pPr>
              <w:pStyle w:val="TAC"/>
              <w:rPr>
                <w:lang w:eastAsia="ko-KR"/>
              </w:rPr>
            </w:pPr>
            <w:r>
              <w:t>0.5</w:t>
            </w:r>
          </w:p>
        </w:tc>
      </w:tr>
      <w:tr w:rsidR="00BE2DBE" w:rsidRPr="00EF5447" w14:paraId="3D518B3C"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5EDF15F7" w14:textId="77777777" w:rsidR="00BE2DBE" w:rsidRPr="00EF5447" w:rsidRDefault="00BE2DBE" w:rsidP="000148DC">
            <w:pPr>
              <w:pStyle w:val="TAC"/>
            </w:pPr>
          </w:p>
        </w:tc>
        <w:tc>
          <w:tcPr>
            <w:tcW w:w="2835" w:type="dxa"/>
          </w:tcPr>
          <w:p w14:paraId="2F5A8F34" w14:textId="77777777" w:rsidR="00BE2DBE" w:rsidRPr="00EF5447" w:rsidRDefault="00BE2DBE" w:rsidP="000148DC">
            <w:pPr>
              <w:pStyle w:val="TAC"/>
              <w:rPr>
                <w:lang w:eastAsia="ko-KR"/>
              </w:rPr>
            </w:pPr>
            <w:r w:rsidRPr="00EF5447">
              <w:rPr>
                <w:lang w:eastAsia="zh-CN"/>
              </w:rPr>
              <w:t>n</w:t>
            </w:r>
            <w:r>
              <w:rPr>
                <w:lang w:eastAsia="zh-CN"/>
              </w:rPr>
              <w:t>30</w:t>
            </w:r>
          </w:p>
        </w:tc>
        <w:tc>
          <w:tcPr>
            <w:tcW w:w="2971" w:type="dxa"/>
          </w:tcPr>
          <w:p w14:paraId="40349C00" w14:textId="77777777" w:rsidR="00BE2DBE" w:rsidRPr="00EF5447" w:rsidRDefault="00BE2DBE" w:rsidP="000148DC">
            <w:pPr>
              <w:pStyle w:val="TAC"/>
              <w:rPr>
                <w:lang w:eastAsia="ko-KR"/>
              </w:rPr>
            </w:pPr>
            <w:r>
              <w:t>0.3</w:t>
            </w:r>
          </w:p>
        </w:tc>
      </w:tr>
      <w:tr w:rsidR="00BE2DBE" w:rsidRPr="00EF5447" w14:paraId="635D2590" w14:textId="77777777" w:rsidTr="000148DC">
        <w:trPr>
          <w:gridAfter w:val="1"/>
          <w:wAfter w:w="6" w:type="dxa"/>
          <w:trHeight w:val="187"/>
          <w:jc w:val="center"/>
        </w:trPr>
        <w:tc>
          <w:tcPr>
            <w:tcW w:w="2268" w:type="dxa"/>
            <w:tcBorders>
              <w:bottom w:val="nil"/>
            </w:tcBorders>
            <w:shd w:val="clear" w:color="auto" w:fill="auto"/>
          </w:tcPr>
          <w:p w14:paraId="7C575176" w14:textId="77777777" w:rsidR="00BE2DBE" w:rsidRDefault="00BE2DBE" w:rsidP="000148DC">
            <w:pPr>
              <w:pStyle w:val="TAC"/>
              <w:rPr>
                <w:rFonts w:cs="Arial"/>
                <w:lang w:eastAsia="ja-JP"/>
              </w:rPr>
            </w:pPr>
            <w:r>
              <w:rPr>
                <w:rFonts w:cs="Arial"/>
                <w:lang w:eastAsia="ja-JP"/>
              </w:rPr>
              <w:t>DC_2-5-66_n48</w:t>
            </w:r>
          </w:p>
          <w:p w14:paraId="3CDD25D0" w14:textId="77777777" w:rsidR="00BE2DBE" w:rsidRDefault="00BE2DBE" w:rsidP="000148DC">
            <w:pPr>
              <w:pStyle w:val="TAC"/>
              <w:rPr>
                <w:rFonts w:eastAsia="Yu Mincho" w:cs="Arial"/>
                <w:lang w:val="en-US" w:eastAsia="ja-JP"/>
              </w:rPr>
            </w:pPr>
            <w:r>
              <w:rPr>
                <w:rFonts w:eastAsia="Yu Mincho" w:cs="Arial"/>
                <w:lang w:val="en-US" w:eastAsia="ja-JP"/>
              </w:rPr>
              <w:t>DC_2-5-66-66_n48</w:t>
            </w:r>
          </w:p>
          <w:p w14:paraId="0B005F7A" w14:textId="77777777" w:rsidR="00BE2DBE" w:rsidRPr="00EF5447" w:rsidRDefault="00BE2DBE" w:rsidP="000148DC">
            <w:pPr>
              <w:pStyle w:val="TAC"/>
            </w:pPr>
          </w:p>
        </w:tc>
        <w:tc>
          <w:tcPr>
            <w:tcW w:w="2835" w:type="dxa"/>
          </w:tcPr>
          <w:p w14:paraId="285B86AA" w14:textId="77777777" w:rsidR="00BE2DBE" w:rsidRPr="00EF5447" w:rsidRDefault="00BE2DBE" w:rsidP="000148DC">
            <w:pPr>
              <w:pStyle w:val="TAC"/>
              <w:rPr>
                <w:lang w:eastAsia="ko-KR"/>
              </w:rPr>
            </w:pPr>
            <w:r>
              <w:rPr>
                <w:rFonts w:cs="Arial"/>
                <w:lang w:eastAsia="zh-CN"/>
              </w:rPr>
              <w:t>2</w:t>
            </w:r>
          </w:p>
        </w:tc>
        <w:tc>
          <w:tcPr>
            <w:tcW w:w="2971" w:type="dxa"/>
          </w:tcPr>
          <w:p w14:paraId="5A49FC33" w14:textId="77777777" w:rsidR="00BE2DBE" w:rsidRPr="00EF5447" w:rsidRDefault="00BE2DBE" w:rsidP="000148DC">
            <w:pPr>
              <w:pStyle w:val="TAC"/>
              <w:rPr>
                <w:lang w:eastAsia="ko-KR"/>
              </w:rPr>
            </w:pPr>
            <w:r>
              <w:rPr>
                <w:rFonts w:cs="Arial" w:hint="eastAsia"/>
                <w:lang w:eastAsia="zh-CN"/>
              </w:rPr>
              <w:t>0</w:t>
            </w:r>
            <w:r>
              <w:rPr>
                <w:rFonts w:cs="Arial"/>
                <w:lang w:eastAsia="zh-CN"/>
              </w:rPr>
              <w:t>.5</w:t>
            </w:r>
          </w:p>
        </w:tc>
      </w:tr>
      <w:tr w:rsidR="00BE2DBE" w:rsidRPr="00EF5447" w14:paraId="5F46FA75" w14:textId="77777777" w:rsidTr="000148DC">
        <w:trPr>
          <w:gridAfter w:val="1"/>
          <w:wAfter w:w="6" w:type="dxa"/>
          <w:trHeight w:val="187"/>
          <w:jc w:val="center"/>
        </w:trPr>
        <w:tc>
          <w:tcPr>
            <w:tcW w:w="2268" w:type="dxa"/>
            <w:tcBorders>
              <w:top w:val="nil"/>
              <w:bottom w:val="nil"/>
            </w:tcBorders>
            <w:shd w:val="clear" w:color="auto" w:fill="auto"/>
          </w:tcPr>
          <w:p w14:paraId="0776FAE1" w14:textId="77777777" w:rsidR="00BE2DBE" w:rsidRPr="00EF5447" w:rsidRDefault="00BE2DBE" w:rsidP="000148DC">
            <w:pPr>
              <w:pStyle w:val="TAC"/>
            </w:pPr>
          </w:p>
        </w:tc>
        <w:tc>
          <w:tcPr>
            <w:tcW w:w="2835" w:type="dxa"/>
          </w:tcPr>
          <w:p w14:paraId="7A833CFC" w14:textId="77777777" w:rsidR="00BE2DBE" w:rsidRPr="00EF5447" w:rsidRDefault="00BE2DBE" w:rsidP="000148DC">
            <w:pPr>
              <w:pStyle w:val="TAC"/>
              <w:rPr>
                <w:lang w:eastAsia="ko-KR"/>
              </w:rPr>
            </w:pPr>
            <w:r>
              <w:rPr>
                <w:rFonts w:cs="Arial"/>
                <w:lang w:eastAsia="zh-CN"/>
              </w:rPr>
              <w:t>5</w:t>
            </w:r>
          </w:p>
        </w:tc>
        <w:tc>
          <w:tcPr>
            <w:tcW w:w="2971" w:type="dxa"/>
          </w:tcPr>
          <w:p w14:paraId="17C7990B" w14:textId="77777777" w:rsidR="00BE2DBE" w:rsidRPr="00EF5447" w:rsidRDefault="00BE2DBE" w:rsidP="000148DC">
            <w:pPr>
              <w:pStyle w:val="TAC"/>
              <w:rPr>
                <w:lang w:eastAsia="ko-KR"/>
              </w:rPr>
            </w:pPr>
            <w:r w:rsidRPr="00B46BFA">
              <w:rPr>
                <w:rFonts w:cs="Arial" w:hint="eastAsia"/>
                <w:lang w:eastAsia="zh-CN"/>
              </w:rPr>
              <w:t>0</w:t>
            </w:r>
            <w:r w:rsidRPr="00B46BFA">
              <w:rPr>
                <w:rFonts w:cs="Arial"/>
                <w:lang w:eastAsia="zh-CN"/>
              </w:rPr>
              <w:t>.3</w:t>
            </w:r>
          </w:p>
        </w:tc>
      </w:tr>
      <w:tr w:rsidR="00BE2DBE" w:rsidRPr="00EF5447" w14:paraId="7B564985" w14:textId="77777777" w:rsidTr="000148DC">
        <w:trPr>
          <w:gridAfter w:val="1"/>
          <w:wAfter w:w="6" w:type="dxa"/>
          <w:trHeight w:val="187"/>
          <w:jc w:val="center"/>
        </w:trPr>
        <w:tc>
          <w:tcPr>
            <w:tcW w:w="2268" w:type="dxa"/>
            <w:tcBorders>
              <w:top w:val="nil"/>
              <w:bottom w:val="nil"/>
            </w:tcBorders>
            <w:shd w:val="clear" w:color="auto" w:fill="auto"/>
          </w:tcPr>
          <w:p w14:paraId="410354F0" w14:textId="77777777" w:rsidR="00BE2DBE" w:rsidRPr="00EF5447" w:rsidRDefault="00BE2DBE" w:rsidP="000148DC">
            <w:pPr>
              <w:pStyle w:val="TAC"/>
            </w:pPr>
          </w:p>
        </w:tc>
        <w:tc>
          <w:tcPr>
            <w:tcW w:w="2835" w:type="dxa"/>
          </w:tcPr>
          <w:p w14:paraId="37DE4D62" w14:textId="77777777" w:rsidR="00BE2DBE" w:rsidRPr="00EF5447" w:rsidRDefault="00BE2DBE" w:rsidP="000148DC">
            <w:pPr>
              <w:pStyle w:val="TAC"/>
              <w:rPr>
                <w:lang w:eastAsia="ko-KR"/>
              </w:rPr>
            </w:pPr>
            <w:r>
              <w:rPr>
                <w:rFonts w:cs="Arial" w:hint="eastAsia"/>
                <w:lang w:eastAsia="zh-CN"/>
              </w:rPr>
              <w:t>6</w:t>
            </w:r>
            <w:r>
              <w:rPr>
                <w:rFonts w:cs="Arial"/>
                <w:lang w:eastAsia="zh-CN"/>
              </w:rPr>
              <w:t>6</w:t>
            </w:r>
          </w:p>
        </w:tc>
        <w:tc>
          <w:tcPr>
            <w:tcW w:w="2971" w:type="dxa"/>
          </w:tcPr>
          <w:p w14:paraId="664B8C67" w14:textId="77777777" w:rsidR="00BE2DBE" w:rsidRPr="00EF5447" w:rsidRDefault="00BE2DBE" w:rsidP="000148DC">
            <w:pPr>
              <w:pStyle w:val="TAC"/>
              <w:rPr>
                <w:lang w:eastAsia="ko-KR"/>
              </w:rPr>
            </w:pPr>
            <w:r>
              <w:rPr>
                <w:rFonts w:cs="Arial" w:hint="eastAsia"/>
                <w:lang w:eastAsia="zh-CN"/>
              </w:rPr>
              <w:t>0</w:t>
            </w:r>
            <w:r>
              <w:rPr>
                <w:rFonts w:cs="Arial"/>
                <w:lang w:eastAsia="zh-CN"/>
              </w:rPr>
              <w:t>.5</w:t>
            </w:r>
          </w:p>
        </w:tc>
      </w:tr>
      <w:tr w:rsidR="00BE2DBE" w:rsidRPr="00EF5447" w14:paraId="588A49F4"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84F680E" w14:textId="77777777" w:rsidR="00BE2DBE" w:rsidRPr="00EF5447" w:rsidRDefault="00BE2DBE" w:rsidP="000148DC">
            <w:pPr>
              <w:pStyle w:val="TAC"/>
            </w:pPr>
          </w:p>
        </w:tc>
        <w:tc>
          <w:tcPr>
            <w:tcW w:w="2835" w:type="dxa"/>
          </w:tcPr>
          <w:p w14:paraId="5957BAEC" w14:textId="77777777" w:rsidR="00BE2DBE" w:rsidRPr="00EF5447" w:rsidRDefault="00BE2DBE" w:rsidP="000148DC">
            <w:pPr>
              <w:pStyle w:val="TAC"/>
              <w:rPr>
                <w:lang w:eastAsia="ko-KR"/>
              </w:rPr>
            </w:pPr>
            <w:r>
              <w:rPr>
                <w:rFonts w:cs="Arial" w:hint="eastAsia"/>
                <w:lang w:eastAsia="zh-CN"/>
              </w:rPr>
              <w:t>n</w:t>
            </w:r>
            <w:r>
              <w:rPr>
                <w:rFonts w:cs="Arial"/>
                <w:lang w:eastAsia="zh-CN"/>
              </w:rPr>
              <w:t>48</w:t>
            </w:r>
          </w:p>
        </w:tc>
        <w:tc>
          <w:tcPr>
            <w:tcW w:w="2971" w:type="dxa"/>
          </w:tcPr>
          <w:p w14:paraId="15AAE7C6" w14:textId="77777777" w:rsidR="00BE2DBE" w:rsidRPr="00EF5447" w:rsidRDefault="00BE2DBE" w:rsidP="000148DC">
            <w:pPr>
              <w:pStyle w:val="TAC"/>
              <w:rPr>
                <w:lang w:eastAsia="ko-KR"/>
              </w:rPr>
            </w:pPr>
            <w:r>
              <w:rPr>
                <w:rFonts w:cs="Arial" w:hint="eastAsia"/>
                <w:lang w:eastAsia="zh-CN"/>
              </w:rPr>
              <w:t>0</w:t>
            </w:r>
            <w:r>
              <w:rPr>
                <w:rFonts w:cs="Arial"/>
                <w:lang w:eastAsia="zh-CN"/>
              </w:rPr>
              <w:t>.8</w:t>
            </w:r>
          </w:p>
        </w:tc>
      </w:tr>
      <w:tr w:rsidR="00BE2DBE" w:rsidRPr="00EF5447" w14:paraId="2FC5ED0B" w14:textId="77777777" w:rsidTr="000148DC">
        <w:trPr>
          <w:gridAfter w:val="1"/>
          <w:wAfter w:w="6" w:type="dxa"/>
          <w:trHeight w:val="187"/>
          <w:jc w:val="center"/>
        </w:trPr>
        <w:tc>
          <w:tcPr>
            <w:tcW w:w="2268" w:type="dxa"/>
            <w:tcBorders>
              <w:bottom w:val="nil"/>
            </w:tcBorders>
            <w:shd w:val="clear" w:color="auto" w:fill="auto"/>
          </w:tcPr>
          <w:p w14:paraId="4C440A3B" w14:textId="77777777" w:rsidR="00BE2DBE" w:rsidRPr="00FA3902" w:rsidRDefault="00BE2DBE" w:rsidP="000148DC">
            <w:pPr>
              <w:pStyle w:val="TAC"/>
              <w:rPr>
                <w:rFonts w:eastAsia="Malgun Gothic"/>
                <w:lang w:val="sv-SE" w:eastAsia="ko-KR"/>
              </w:rPr>
            </w:pPr>
            <w:r w:rsidRPr="00FA3902">
              <w:rPr>
                <w:rFonts w:eastAsia="Malgun Gothic"/>
                <w:lang w:val="sv-SE" w:eastAsia="ko-KR"/>
              </w:rPr>
              <w:t>DC_2-5-66_n66</w:t>
            </w:r>
          </w:p>
          <w:p w14:paraId="6949452F" w14:textId="77777777" w:rsidR="00BE2DBE" w:rsidRPr="00FA3902" w:rsidRDefault="00BE2DBE" w:rsidP="000148DC">
            <w:pPr>
              <w:pStyle w:val="TAC"/>
              <w:rPr>
                <w:lang w:val="sv-SE" w:eastAsia="ja-JP"/>
              </w:rPr>
            </w:pPr>
            <w:r w:rsidRPr="00FA3902">
              <w:rPr>
                <w:lang w:val="sv-SE" w:eastAsia="ja-JP"/>
              </w:rPr>
              <w:t>DC_2-5-5-66_n66</w:t>
            </w:r>
          </w:p>
          <w:p w14:paraId="3AF00E6A" w14:textId="77777777" w:rsidR="00BE2DBE" w:rsidRPr="00FA3902" w:rsidRDefault="00BE2DBE" w:rsidP="000148DC">
            <w:pPr>
              <w:pStyle w:val="TAC"/>
              <w:rPr>
                <w:lang w:val="sv-SE" w:eastAsia="ja-JP"/>
              </w:rPr>
            </w:pPr>
            <w:r w:rsidRPr="00FA3902">
              <w:rPr>
                <w:lang w:val="sv-SE" w:eastAsia="ja-JP"/>
              </w:rPr>
              <w:t>DC_2-5-66-66_n66</w:t>
            </w:r>
          </w:p>
          <w:p w14:paraId="2665D964" w14:textId="77777777" w:rsidR="00BE2DBE" w:rsidRPr="00FA3902" w:rsidRDefault="00BE2DBE" w:rsidP="000148DC">
            <w:pPr>
              <w:pStyle w:val="TAC"/>
              <w:rPr>
                <w:lang w:val="sv-SE" w:eastAsia="ja-JP"/>
              </w:rPr>
            </w:pPr>
            <w:r w:rsidRPr="00FA3902">
              <w:rPr>
                <w:lang w:val="sv-SE" w:eastAsia="ja-JP"/>
              </w:rPr>
              <w:t>DC_2-2-5-66-66_n66</w:t>
            </w:r>
          </w:p>
          <w:p w14:paraId="2C51A5D9" w14:textId="77777777" w:rsidR="00BE2DBE" w:rsidRPr="00EF5447" w:rsidRDefault="00BE2DBE" w:rsidP="000148DC">
            <w:pPr>
              <w:pStyle w:val="TAC"/>
            </w:pPr>
            <w:r w:rsidRPr="00EF5447">
              <w:rPr>
                <w:lang w:eastAsia="ja-JP"/>
              </w:rPr>
              <w:t>DC_2-5-5-66-66_n66</w:t>
            </w:r>
          </w:p>
        </w:tc>
        <w:tc>
          <w:tcPr>
            <w:tcW w:w="2835" w:type="dxa"/>
          </w:tcPr>
          <w:p w14:paraId="53544B79" w14:textId="77777777" w:rsidR="00BE2DBE" w:rsidRPr="00EF5447" w:rsidRDefault="00BE2DBE" w:rsidP="000148DC">
            <w:pPr>
              <w:pStyle w:val="TAC"/>
              <w:rPr>
                <w:lang w:eastAsia="ko-KR"/>
              </w:rPr>
            </w:pPr>
            <w:r w:rsidRPr="00EF5447">
              <w:rPr>
                <w:lang w:eastAsia="fi-FI"/>
              </w:rPr>
              <w:t>2</w:t>
            </w:r>
          </w:p>
        </w:tc>
        <w:tc>
          <w:tcPr>
            <w:tcW w:w="2971" w:type="dxa"/>
          </w:tcPr>
          <w:p w14:paraId="63E05266" w14:textId="77777777" w:rsidR="00BE2DBE" w:rsidRPr="00EF5447" w:rsidRDefault="00BE2DBE" w:rsidP="000148DC">
            <w:pPr>
              <w:pStyle w:val="TAC"/>
              <w:rPr>
                <w:lang w:eastAsia="ko-KR"/>
              </w:rPr>
            </w:pPr>
            <w:r w:rsidRPr="00EF5447">
              <w:rPr>
                <w:lang w:eastAsia="fi-FI"/>
              </w:rPr>
              <w:t>0.5</w:t>
            </w:r>
          </w:p>
        </w:tc>
      </w:tr>
      <w:tr w:rsidR="00BE2DBE" w:rsidRPr="00EF5447" w14:paraId="579C8764" w14:textId="77777777" w:rsidTr="000148DC">
        <w:trPr>
          <w:gridAfter w:val="1"/>
          <w:wAfter w:w="6" w:type="dxa"/>
          <w:trHeight w:val="187"/>
          <w:jc w:val="center"/>
        </w:trPr>
        <w:tc>
          <w:tcPr>
            <w:tcW w:w="2268" w:type="dxa"/>
            <w:tcBorders>
              <w:top w:val="nil"/>
              <w:bottom w:val="nil"/>
            </w:tcBorders>
            <w:shd w:val="clear" w:color="auto" w:fill="auto"/>
          </w:tcPr>
          <w:p w14:paraId="57239E9A" w14:textId="77777777" w:rsidR="00BE2DBE" w:rsidRPr="00EF5447" w:rsidRDefault="00BE2DBE" w:rsidP="000148DC">
            <w:pPr>
              <w:pStyle w:val="TAC"/>
            </w:pPr>
          </w:p>
        </w:tc>
        <w:tc>
          <w:tcPr>
            <w:tcW w:w="2835" w:type="dxa"/>
          </w:tcPr>
          <w:p w14:paraId="0C887176" w14:textId="77777777" w:rsidR="00BE2DBE" w:rsidRPr="00EF5447" w:rsidRDefault="00BE2DBE" w:rsidP="000148DC">
            <w:pPr>
              <w:pStyle w:val="TAC"/>
              <w:rPr>
                <w:lang w:eastAsia="ko-KR"/>
              </w:rPr>
            </w:pPr>
            <w:r w:rsidRPr="00EF5447">
              <w:rPr>
                <w:lang w:eastAsia="fi-FI"/>
              </w:rPr>
              <w:t>5</w:t>
            </w:r>
          </w:p>
        </w:tc>
        <w:tc>
          <w:tcPr>
            <w:tcW w:w="2971" w:type="dxa"/>
          </w:tcPr>
          <w:p w14:paraId="6975647A" w14:textId="77777777" w:rsidR="00BE2DBE" w:rsidRPr="00EF5447" w:rsidRDefault="00BE2DBE" w:rsidP="000148DC">
            <w:pPr>
              <w:pStyle w:val="TAC"/>
              <w:rPr>
                <w:lang w:eastAsia="ko-KR"/>
              </w:rPr>
            </w:pPr>
            <w:r w:rsidRPr="00EF5447">
              <w:rPr>
                <w:lang w:eastAsia="fi-FI"/>
              </w:rPr>
              <w:t>0.3</w:t>
            </w:r>
          </w:p>
        </w:tc>
      </w:tr>
      <w:tr w:rsidR="00BE2DBE" w:rsidRPr="00EF5447" w14:paraId="40BCC40A" w14:textId="77777777" w:rsidTr="000148DC">
        <w:trPr>
          <w:gridAfter w:val="1"/>
          <w:wAfter w:w="6" w:type="dxa"/>
          <w:trHeight w:val="187"/>
          <w:jc w:val="center"/>
        </w:trPr>
        <w:tc>
          <w:tcPr>
            <w:tcW w:w="2268" w:type="dxa"/>
            <w:tcBorders>
              <w:top w:val="nil"/>
              <w:bottom w:val="nil"/>
            </w:tcBorders>
            <w:shd w:val="clear" w:color="auto" w:fill="auto"/>
          </w:tcPr>
          <w:p w14:paraId="2B02F6D3" w14:textId="77777777" w:rsidR="00BE2DBE" w:rsidRPr="00EF5447" w:rsidRDefault="00BE2DBE" w:rsidP="000148DC">
            <w:pPr>
              <w:pStyle w:val="TAC"/>
            </w:pPr>
          </w:p>
        </w:tc>
        <w:tc>
          <w:tcPr>
            <w:tcW w:w="2835" w:type="dxa"/>
          </w:tcPr>
          <w:p w14:paraId="2BC3BAEB" w14:textId="77777777" w:rsidR="00BE2DBE" w:rsidRPr="00EF5447" w:rsidRDefault="00BE2DBE" w:rsidP="000148DC">
            <w:pPr>
              <w:pStyle w:val="TAC"/>
              <w:rPr>
                <w:lang w:eastAsia="ko-KR"/>
              </w:rPr>
            </w:pPr>
            <w:r w:rsidRPr="00EF5447">
              <w:rPr>
                <w:lang w:eastAsia="fi-FI"/>
              </w:rPr>
              <w:t>66</w:t>
            </w:r>
          </w:p>
        </w:tc>
        <w:tc>
          <w:tcPr>
            <w:tcW w:w="2971" w:type="dxa"/>
          </w:tcPr>
          <w:p w14:paraId="0EE6A10A" w14:textId="77777777" w:rsidR="00BE2DBE" w:rsidRPr="00EF5447" w:rsidRDefault="00BE2DBE" w:rsidP="000148DC">
            <w:pPr>
              <w:pStyle w:val="TAC"/>
              <w:rPr>
                <w:lang w:eastAsia="ko-KR"/>
              </w:rPr>
            </w:pPr>
            <w:r w:rsidRPr="00EF5447">
              <w:rPr>
                <w:lang w:eastAsia="fi-FI"/>
              </w:rPr>
              <w:t>0.5</w:t>
            </w:r>
          </w:p>
        </w:tc>
      </w:tr>
      <w:tr w:rsidR="00BE2DBE" w:rsidRPr="00EF5447" w14:paraId="79DB21DB"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4B99172" w14:textId="77777777" w:rsidR="00BE2DBE" w:rsidRPr="00EF5447" w:rsidRDefault="00BE2DBE" w:rsidP="000148DC">
            <w:pPr>
              <w:pStyle w:val="TAC"/>
            </w:pPr>
          </w:p>
        </w:tc>
        <w:tc>
          <w:tcPr>
            <w:tcW w:w="2835" w:type="dxa"/>
          </w:tcPr>
          <w:p w14:paraId="7E0D85C5" w14:textId="77777777" w:rsidR="00BE2DBE" w:rsidRPr="00EF5447" w:rsidRDefault="00BE2DBE" w:rsidP="000148DC">
            <w:pPr>
              <w:pStyle w:val="TAC"/>
              <w:rPr>
                <w:lang w:eastAsia="ko-KR"/>
              </w:rPr>
            </w:pPr>
            <w:r w:rsidRPr="00EF5447">
              <w:rPr>
                <w:lang w:eastAsia="fi-FI"/>
              </w:rPr>
              <w:t>n66</w:t>
            </w:r>
          </w:p>
        </w:tc>
        <w:tc>
          <w:tcPr>
            <w:tcW w:w="2971" w:type="dxa"/>
          </w:tcPr>
          <w:p w14:paraId="67D1E215" w14:textId="77777777" w:rsidR="00BE2DBE" w:rsidRPr="00EF5447" w:rsidRDefault="00BE2DBE" w:rsidP="000148DC">
            <w:pPr>
              <w:pStyle w:val="TAC"/>
              <w:rPr>
                <w:lang w:eastAsia="ko-KR"/>
              </w:rPr>
            </w:pPr>
            <w:r w:rsidRPr="00EF5447">
              <w:rPr>
                <w:lang w:eastAsia="fi-FI"/>
              </w:rPr>
              <w:t>0.5</w:t>
            </w:r>
          </w:p>
        </w:tc>
      </w:tr>
      <w:tr w:rsidR="00BE2DBE" w:rsidRPr="00EF5447" w14:paraId="315E6EC7" w14:textId="77777777" w:rsidTr="000148DC">
        <w:trPr>
          <w:gridAfter w:val="1"/>
          <w:wAfter w:w="6" w:type="dxa"/>
          <w:trHeight w:val="187"/>
          <w:jc w:val="center"/>
        </w:trPr>
        <w:tc>
          <w:tcPr>
            <w:tcW w:w="2268" w:type="dxa"/>
            <w:tcBorders>
              <w:bottom w:val="nil"/>
            </w:tcBorders>
            <w:shd w:val="clear" w:color="auto" w:fill="auto"/>
          </w:tcPr>
          <w:p w14:paraId="66AED3C7" w14:textId="77777777" w:rsidR="00BE2DBE" w:rsidRPr="00EF5447" w:rsidRDefault="00BE2DBE" w:rsidP="000148DC">
            <w:pPr>
              <w:pStyle w:val="TAC"/>
            </w:pPr>
            <w:r w:rsidRPr="00EF5447">
              <w:rPr>
                <w:lang w:eastAsia="zh-CN"/>
              </w:rPr>
              <w:t>DC_2-5-66_n71</w:t>
            </w:r>
          </w:p>
        </w:tc>
        <w:tc>
          <w:tcPr>
            <w:tcW w:w="2835" w:type="dxa"/>
          </w:tcPr>
          <w:p w14:paraId="5BFF77FF" w14:textId="77777777" w:rsidR="00BE2DBE" w:rsidRPr="00EF5447" w:rsidRDefault="00BE2DBE" w:rsidP="000148DC">
            <w:pPr>
              <w:pStyle w:val="TAC"/>
              <w:rPr>
                <w:lang w:eastAsia="ko-KR"/>
              </w:rPr>
            </w:pPr>
            <w:r w:rsidRPr="00EF5447">
              <w:rPr>
                <w:lang w:eastAsia="zh-CN"/>
              </w:rPr>
              <w:t>2</w:t>
            </w:r>
          </w:p>
        </w:tc>
        <w:tc>
          <w:tcPr>
            <w:tcW w:w="2971" w:type="dxa"/>
          </w:tcPr>
          <w:p w14:paraId="72AB5164" w14:textId="77777777" w:rsidR="00BE2DBE" w:rsidRPr="00EF5447" w:rsidRDefault="00BE2DBE" w:rsidP="000148DC">
            <w:pPr>
              <w:pStyle w:val="TAC"/>
              <w:rPr>
                <w:lang w:eastAsia="ko-KR"/>
              </w:rPr>
            </w:pPr>
            <w:r w:rsidRPr="00EF5447">
              <w:rPr>
                <w:lang w:eastAsia="zh-TW"/>
              </w:rPr>
              <w:t>0.5</w:t>
            </w:r>
          </w:p>
        </w:tc>
      </w:tr>
      <w:tr w:rsidR="00BE2DBE" w:rsidRPr="00EF5447" w14:paraId="732562C2" w14:textId="77777777" w:rsidTr="000148DC">
        <w:trPr>
          <w:gridAfter w:val="1"/>
          <w:wAfter w:w="6" w:type="dxa"/>
          <w:trHeight w:val="187"/>
          <w:jc w:val="center"/>
        </w:trPr>
        <w:tc>
          <w:tcPr>
            <w:tcW w:w="2268" w:type="dxa"/>
            <w:tcBorders>
              <w:top w:val="nil"/>
              <w:bottom w:val="nil"/>
            </w:tcBorders>
            <w:shd w:val="clear" w:color="auto" w:fill="auto"/>
          </w:tcPr>
          <w:p w14:paraId="0ECC8F1B" w14:textId="77777777" w:rsidR="00BE2DBE" w:rsidRPr="00EF5447" w:rsidRDefault="00BE2DBE" w:rsidP="000148DC">
            <w:pPr>
              <w:pStyle w:val="TAC"/>
            </w:pPr>
          </w:p>
        </w:tc>
        <w:tc>
          <w:tcPr>
            <w:tcW w:w="2835" w:type="dxa"/>
          </w:tcPr>
          <w:p w14:paraId="589AA4DF" w14:textId="77777777" w:rsidR="00BE2DBE" w:rsidRPr="00EF5447" w:rsidRDefault="00BE2DBE" w:rsidP="000148DC">
            <w:pPr>
              <w:pStyle w:val="TAC"/>
              <w:rPr>
                <w:lang w:eastAsia="ko-KR"/>
              </w:rPr>
            </w:pPr>
            <w:r w:rsidRPr="00EF5447">
              <w:rPr>
                <w:lang w:eastAsia="zh-CN"/>
              </w:rPr>
              <w:t>5</w:t>
            </w:r>
          </w:p>
        </w:tc>
        <w:tc>
          <w:tcPr>
            <w:tcW w:w="2971" w:type="dxa"/>
          </w:tcPr>
          <w:p w14:paraId="3FB3E357" w14:textId="77777777" w:rsidR="00BE2DBE" w:rsidRPr="00EF5447" w:rsidRDefault="00BE2DBE" w:rsidP="000148DC">
            <w:pPr>
              <w:pStyle w:val="TAC"/>
              <w:rPr>
                <w:lang w:eastAsia="ko-KR"/>
              </w:rPr>
            </w:pPr>
            <w:r w:rsidRPr="00EF5447">
              <w:rPr>
                <w:lang w:eastAsia="zh-TW"/>
              </w:rPr>
              <w:t>0.5</w:t>
            </w:r>
          </w:p>
        </w:tc>
      </w:tr>
      <w:tr w:rsidR="00BE2DBE" w:rsidRPr="00EF5447" w14:paraId="2E7DAF7D" w14:textId="77777777" w:rsidTr="000148DC">
        <w:trPr>
          <w:gridAfter w:val="1"/>
          <w:wAfter w:w="6" w:type="dxa"/>
          <w:trHeight w:val="187"/>
          <w:jc w:val="center"/>
        </w:trPr>
        <w:tc>
          <w:tcPr>
            <w:tcW w:w="2268" w:type="dxa"/>
            <w:tcBorders>
              <w:top w:val="nil"/>
              <w:bottom w:val="nil"/>
            </w:tcBorders>
            <w:shd w:val="clear" w:color="auto" w:fill="auto"/>
          </w:tcPr>
          <w:p w14:paraId="7C4AAABA" w14:textId="77777777" w:rsidR="00BE2DBE" w:rsidRPr="00EF5447" w:rsidRDefault="00BE2DBE" w:rsidP="000148DC">
            <w:pPr>
              <w:pStyle w:val="TAC"/>
            </w:pPr>
          </w:p>
        </w:tc>
        <w:tc>
          <w:tcPr>
            <w:tcW w:w="2835" w:type="dxa"/>
          </w:tcPr>
          <w:p w14:paraId="5784A452" w14:textId="77777777" w:rsidR="00BE2DBE" w:rsidRPr="00EF5447" w:rsidRDefault="00BE2DBE" w:rsidP="000148DC">
            <w:pPr>
              <w:pStyle w:val="TAC"/>
              <w:rPr>
                <w:lang w:eastAsia="ko-KR"/>
              </w:rPr>
            </w:pPr>
            <w:r w:rsidRPr="00EF5447">
              <w:rPr>
                <w:lang w:eastAsia="zh-CN"/>
              </w:rPr>
              <w:t>66</w:t>
            </w:r>
          </w:p>
        </w:tc>
        <w:tc>
          <w:tcPr>
            <w:tcW w:w="2971" w:type="dxa"/>
          </w:tcPr>
          <w:p w14:paraId="16A0B648" w14:textId="77777777" w:rsidR="00BE2DBE" w:rsidRPr="00EF5447" w:rsidRDefault="00BE2DBE" w:rsidP="000148DC">
            <w:pPr>
              <w:pStyle w:val="TAC"/>
              <w:rPr>
                <w:lang w:eastAsia="ko-KR"/>
              </w:rPr>
            </w:pPr>
            <w:r w:rsidRPr="00EF5447">
              <w:rPr>
                <w:lang w:eastAsia="zh-TW"/>
              </w:rPr>
              <w:t>0.5</w:t>
            </w:r>
          </w:p>
        </w:tc>
      </w:tr>
      <w:tr w:rsidR="00BE2DBE" w:rsidRPr="00EF5447" w14:paraId="703D7CBD"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6C22541" w14:textId="77777777" w:rsidR="00BE2DBE" w:rsidRPr="00EF5447" w:rsidRDefault="00BE2DBE" w:rsidP="000148DC">
            <w:pPr>
              <w:pStyle w:val="TAC"/>
            </w:pPr>
          </w:p>
        </w:tc>
        <w:tc>
          <w:tcPr>
            <w:tcW w:w="2835" w:type="dxa"/>
          </w:tcPr>
          <w:p w14:paraId="011BF619" w14:textId="77777777" w:rsidR="00BE2DBE" w:rsidRPr="00EF5447" w:rsidRDefault="00BE2DBE" w:rsidP="000148DC">
            <w:pPr>
              <w:pStyle w:val="TAC"/>
              <w:rPr>
                <w:lang w:eastAsia="ko-KR"/>
              </w:rPr>
            </w:pPr>
            <w:r w:rsidRPr="00EF5447">
              <w:rPr>
                <w:lang w:eastAsia="zh-CN"/>
              </w:rPr>
              <w:t>n71</w:t>
            </w:r>
          </w:p>
        </w:tc>
        <w:tc>
          <w:tcPr>
            <w:tcW w:w="2971" w:type="dxa"/>
          </w:tcPr>
          <w:p w14:paraId="28BCDB80" w14:textId="77777777" w:rsidR="00BE2DBE" w:rsidRPr="00EF5447" w:rsidRDefault="00BE2DBE" w:rsidP="000148DC">
            <w:pPr>
              <w:pStyle w:val="TAC"/>
              <w:rPr>
                <w:lang w:eastAsia="ko-KR"/>
              </w:rPr>
            </w:pPr>
            <w:r w:rsidRPr="00EF5447">
              <w:rPr>
                <w:lang w:eastAsia="zh-TW"/>
              </w:rPr>
              <w:t>0.5</w:t>
            </w:r>
          </w:p>
        </w:tc>
      </w:tr>
      <w:tr w:rsidR="00BE2DBE" w:rsidRPr="00EF5447" w14:paraId="24ED7D8A" w14:textId="77777777" w:rsidTr="000148DC">
        <w:trPr>
          <w:gridAfter w:val="1"/>
          <w:wAfter w:w="6" w:type="dxa"/>
          <w:trHeight w:val="187"/>
          <w:jc w:val="center"/>
        </w:trPr>
        <w:tc>
          <w:tcPr>
            <w:tcW w:w="2268" w:type="dxa"/>
            <w:tcBorders>
              <w:top w:val="nil"/>
              <w:bottom w:val="nil"/>
            </w:tcBorders>
            <w:shd w:val="clear" w:color="auto" w:fill="auto"/>
          </w:tcPr>
          <w:p w14:paraId="01E74FB2" w14:textId="77777777" w:rsidR="00BE2DBE" w:rsidRDefault="00BE2DBE" w:rsidP="000148DC">
            <w:pPr>
              <w:pStyle w:val="TAC"/>
            </w:pPr>
            <w:r>
              <w:t>DC_2-5-66_n77</w:t>
            </w:r>
          </w:p>
          <w:p w14:paraId="21E90043" w14:textId="77777777" w:rsidR="00BE2DBE" w:rsidRDefault="00BE2DBE" w:rsidP="000148DC">
            <w:pPr>
              <w:pStyle w:val="TAC"/>
            </w:pPr>
            <w:r>
              <w:t>DC_2-2-5-66_n77</w:t>
            </w:r>
          </w:p>
          <w:p w14:paraId="02BBBE59" w14:textId="77777777" w:rsidR="00BE2DBE" w:rsidRPr="00EF5447" w:rsidRDefault="00BE2DBE" w:rsidP="000148DC">
            <w:pPr>
              <w:pStyle w:val="TAC"/>
            </w:pPr>
            <w:r>
              <w:t>DC_2-5-66-66_n77</w:t>
            </w:r>
          </w:p>
        </w:tc>
        <w:tc>
          <w:tcPr>
            <w:tcW w:w="2835" w:type="dxa"/>
          </w:tcPr>
          <w:p w14:paraId="778202B1" w14:textId="77777777" w:rsidR="00BE2DBE" w:rsidRPr="00EF5447" w:rsidRDefault="00BE2DBE" w:rsidP="000148DC">
            <w:pPr>
              <w:pStyle w:val="TAC"/>
              <w:rPr>
                <w:lang w:eastAsia="zh-CN"/>
              </w:rPr>
            </w:pPr>
            <w:r>
              <w:t>2</w:t>
            </w:r>
          </w:p>
        </w:tc>
        <w:tc>
          <w:tcPr>
            <w:tcW w:w="2971" w:type="dxa"/>
          </w:tcPr>
          <w:p w14:paraId="51AE4081" w14:textId="77777777" w:rsidR="00BE2DBE" w:rsidRPr="00EF5447" w:rsidRDefault="00BE2DBE" w:rsidP="000148DC">
            <w:pPr>
              <w:pStyle w:val="TAC"/>
              <w:rPr>
                <w:lang w:eastAsia="zh-TW"/>
              </w:rPr>
            </w:pPr>
            <w:r>
              <w:rPr>
                <w:rFonts w:cs="Arial"/>
                <w:lang w:eastAsia="ja-JP"/>
              </w:rPr>
              <w:t>0.</w:t>
            </w:r>
            <w:r>
              <w:rPr>
                <w:rFonts w:cs="Arial"/>
                <w:lang w:eastAsia="zh-CN"/>
              </w:rPr>
              <w:t>5</w:t>
            </w:r>
          </w:p>
        </w:tc>
      </w:tr>
      <w:tr w:rsidR="00BE2DBE" w:rsidRPr="00EF5447" w14:paraId="7E9CAEB5" w14:textId="77777777" w:rsidTr="000148DC">
        <w:trPr>
          <w:gridAfter w:val="1"/>
          <w:wAfter w:w="6" w:type="dxa"/>
          <w:trHeight w:val="187"/>
          <w:jc w:val="center"/>
        </w:trPr>
        <w:tc>
          <w:tcPr>
            <w:tcW w:w="2268" w:type="dxa"/>
            <w:tcBorders>
              <w:top w:val="nil"/>
              <w:bottom w:val="nil"/>
            </w:tcBorders>
            <w:shd w:val="clear" w:color="auto" w:fill="auto"/>
          </w:tcPr>
          <w:p w14:paraId="45F5E775" w14:textId="77777777" w:rsidR="00BE2DBE" w:rsidRPr="00EF5447" w:rsidRDefault="00BE2DBE" w:rsidP="000148DC">
            <w:pPr>
              <w:pStyle w:val="TAC"/>
            </w:pPr>
          </w:p>
        </w:tc>
        <w:tc>
          <w:tcPr>
            <w:tcW w:w="2835" w:type="dxa"/>
          </w:tcPr>
          <w:p w14:paraId="05BD428F" w14:textId="77777777" w:rsidR="00BE2DBE" w:rsidRPr="00EF5447" w:rsidRDefault="00BE2DBE" w:rsidP="000148DC">
            <w:pPr>
              <w:pStyle w:val="TAC"/>
              <w:rPr>
                <w:lang w:eastAsia="zh-CN"/>
              </w:rPr>
            </w:pPr>
            <w:r>
              <w:t>5</w:t>
            </w:r>
          </w:p>
        </w:tc>
        <w:tc>
          <w:tcPr>
            <w:tcW w:w="2971" w:type="dxa"/>
          </w:tcPr>
          <w:p w14:paraId="48AF0D43" w14:textId="77777777" w:rsidR="00BE2DBE" w:rsidRPr="00EF5447" w:rsidRDefault="00BE2DBE" w:rsidP="000148DC">
            <w:pPr>
              <w:pStyle w:val="TAC"/>
              <w:rPr>
                <w:lang w:eastAsia="zh-TW"/>
              </w:rPr>
            </w:pPr>
            <w:r>
              <w:rPr>
                <w:rFonts w:cs="Arial"/>
                <w:lang w:eastAsia="ja-JP"/>
              </w:rPr>
              <w:t>0.</w:t>
            </w:r>
            <w:r>
              <w:rPr>
                <w:rFonts w:cs="Arial"/>
                <w:lang w:eastAsia="zh-CN"/>
              </w:rPr>
              <w:t>3</w:t>
            </w:r>
          </w:p>
        </w:tc>
      </w:tr>
      <w:tr w:rsidR="00BE2DBE" w:rsidRPr="00EF5447" w14:paraId="1D32FF9A" w14:textId="77777777" w:rsidTr="000148DC">
        <w:trPr>
          <w:gridAfter w:val="1"/>
          <w:wAfter w:w="6" w:type="dxa"/>
          <w:trHeight w:val="187"/>
          <w:jc w:val="center"/>
        </w:trPr>
        <w:tc>
          <w:tcPr>
            <w:tcW w:w="2268" w:type="dxa"/>
            <w:tcBorders>
              <w:top w:val="nil"/>
              <w:bottom w:val="nil"/>
            </w:tcBorders>
            <w:shd w:val="clear" w:color="auto" w:fill="auto"/>
          </w:tcPr>
          <w:p w14:paraId="5BE7611F" w14:textId="77777777" w:rsidR="00BE2DBE" w:rsidRPr="00EF5447" w:rsidRDefault="00BE2DBE" w:rsidP="000148DC">
            <w:pPr>
              <w:pStyle w:val="TAC"/>
            </w:pPr>
          </w:p>
        </w:tc>
        <w:tc>
          <w:tcPr>
            <w:tcW w:w="2835" w:type="dxa"/>
          </w:tcPr>
          <w:p w14:paraId="5685B668" w14:textId="77777777" w:rsidR="00BE2DBE" w:rsidRPr="00EF5447" w:rsidRDefault="00BE2DBE" w:rsidP="000148DC">
            <w:pPr>
              <w:pStyle w:val="TAC"/>
              <w:rPr>
                <w:lang w:eastAsia="zh-CN"/>
              </w:rPr>
            </w:pPr>
            <w:r>
              <w:t>66</w:t>
            </w:r>
          </w:p>
        </w:tc>
        <w:tc>
          <w:tcPr>
            <w:tcW w:w="2971" w:type="dxa"/>
          </w:tcPr>
          <w:p w14:paraId="62B38CF2" w14:textId="77777777" w:rsidR="00BE2DBE" w:rsidRPr="00EF5447" w:rsidRDefault="00BE2DBE" w:rsidP="000148DC">
            <w:pPr>
              <w:pStyle w:val="TAC"/>
              <w:rPr>
                <w:lang w:eastAsia="zh-TW"/>
              </w:rPr>
            </w:pPr>
            <w:r>
              <w:rPr>
                <w:rFonts w:cs="Arial"/>
              </w:rPr>
              <w:t>0.</w:t>
            </w:r>
            <w:r>
              <w:rPr>
                <w:rFonts w:cs="Arial"/>
                <w:lang w:eastAsia="zh-CN"/>
              </w:rPr>
              <w:t>5</w:t>
            </w:r>
          </w:p>
        </w:tc>
      </w:tr>
      <w:tr w:rsidR="00BE2DBE" w:rsidRPr="00EF5447" w14:paraId="2F107B0C"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488468B3" w14:textId="77777777" w:rsidR="00BE2DBE" w:rsidRPr="00EF5447" w:rsidRDefault="00BE2DBE" w:rsidP="000148DC">
            <w:pPr>
              <w:pStyle w:val="TAC"/>
            </w:pPr>
          </w:p>
        </w:tc>
        <w:tc>
          <w:tcPr>
            <w:tcW w:w="2835" w:type="dxa"/>
          </w:tcPr>
          <w:p w14:paraId="1AB165E2" w14:textId="77777777" w:rsidR="00BE2DBE" w:rsidRPr="00EF5447" w:rsidRDefault="00BE2DBE" w:rsidP="000148DC">
            <w:pPr>
              <w:pStyle w:val="TAC"/>
              <w:rPr>
                <w:lang w:eastAsia="zh-CN"/>
              </w:rPr>
            </w:pPr>
            <w:r>
              <w:t>n77</w:t>
            </w:r>
          </w:p>
        </w:tc>
        <w:tc>
          <w:tcPr>
            <w:tcW w:w="2971" w:type="dxa"/>
          </w:tcPr>
          <w:p w14:paraId="229E5430" w14:textId="77777777" w:rsidR="00BE2DBE" w:rsidRPr="00EF5447" w:rsidRDefault="00BE2DBE" w:rsidP="000148DC">
            <w:pPr>
              <w:pStyle w:val="TAC"/>
              <w:rPr>
                <w:lang w:eastAsia="zh-TW"/>
              </w:rPr>
            </w:pPr>
            <w:r>
              <w:t>0.8</w:t>
            </w:r>
          </w:p>
        </w:tc>
      </w:tr>
      <w:tr w:rsidR="00BE2DBE" w:rsidRPr="00EF5447" w14:paraId="6D3BB32E" w14:textId="77777777" w:rsidTr="000148DC">
        <w:trPr>
          <w:gridAfter w:val="1"/>
          <w:wAfter w:w="6" w:type="dxa"/>
          <w:trHeight w:val="187"/>
          <w:jc w:val="center"/>
        </w:trPr>
        <w:tc>
          <w:tcPr>
            <w:tcW w:w="2268" w:type="dxa"/>
            <w:tcBorders>
              <w:top w:val="nil"/>
              <w:bottom w:val="nil"/>
            </w:tcBorders>
            <w:shd w:val="clear" w:color="auto" w:fill="auto"/>
          </w:tcPr>
          <w:p w14:paraId="264D4B62" w14:textId="77777777" w:rsidR="00BE2DBE" w:rsidRPr="00EF5447" w:rsidRDefault="00BE2DBE" w:rsidP="000148DC">
            <w:pPr>
              <w:pStyle w:val="TAC"/>
            </w:pPr>
            <w:r w:rsidRPr="009B6E70">
              <w:rPr>
                <w:rFonts w:cs="Arial"/>
                <w:szCs w:val="18"/>
              </w:rPr>
              <w:t>DC_2</w:t>
            </w:r>
            <w:r>
              <w:rPr>
                <w:rFonts w:cs="Arial"/>
                <w:szCs w:val="18"/>
              </w:rPr>
              <w:t>-5</w:t>
            </w:r>
            <w:r w:rsidRPr="009B6E70">
              <w:rPr>
                <w:rFonts w:cs="Arial"/>
                <w:szCs w:val="18"/>
              </w:rPr>
              <w:t>-</w:t>
            </w:r>
            <w:r>
              <w:rPr>
                <w:rFonts w:cs="Arial"/>
                <w:szCs w:val="18"/>
              </w:rPr>
              <w:t>66</w:t>
            </w:r>
            <w:r w:rsidRPr="009B6E70">
              <w:rPr>
                <w:rFonts w:cs="Arial"/>
                <w:szCs w:val="18"/>
              </w:rPr>
              <w:t>_n</w:t>
            </w:r>
            <w:r>
              <w:rPr>
                <w:rFonts w:cs="Arial"/>
                <w:szCs w:val="18"/>
              </w:rPr>
              <w:t>78</w:t>
            </w:r>
          </w:p>
        </w:tc>
        <w:tc>
          <w:tcPr>
            <w:tcW w:w="2835" w:type="dxa"/>
          </w:tcPr>
          <w:p w14:paraId="7E51C823" w14:textId="77777777" w:rsidR="00BE2DBE" w:rsidRPr="00EF5447" w:rsidRDefault="00BE2DBE" w:rsidP="000148DC">
            <w:pPr>
              <w:pStyle w:val="TAC"/>
              <w:rPr>
                <w:lang w:eastAsia="zh-CN"/>
              </w:rPr>
            </w:pPr>
            <w:r>
              <w:rPr>
                <w:rFonts w:cs="Arial"/>
                <w:szCs w:val="18"/>
                <w:lang w:val="en-US" w:eastAsia="ja-JP"/>
              </w:rPr>
              <w:t>2</w:t>
            </w:r>
          </w:p>
        </w:tc>
        <w:tc>
          <w:tcPr>
            <w:tcW w:w="2971" w:type="dxa"/>
          </w:tcPr>
          <w:p w14:paraId="2277E93E" w14:textId="77777777" w:rsidR="00BE2DBE" w:rsidRPr="00EF5447" w:rsidRDefault="00BE2DBE" w:rsidP="000148DC">
            <w:pPr>
              <w:pStyle w:val="TAC"/>
              <w:rPr>
                <w:lang w:eastAsia="zh-TW"/>
              </w:rPr>
            </w:pPr>
            <w:r w:rsidRPr="00A1115A">
              <w:rPr>
                <w:rFonts w:eastAsia="Malgun Gothic" w:cs="Arial"/>
                <w:szCs w:val="18"/>
                <w:lang w:eastAsia="ko-KR"/>
              </w:rPr>
              <w:t>0.6</w:t>
            </w:r>
          </w:p>
        </w:tc>
      </w:tr>
      <w:tr w:rsidR="00BE2DBE" w:rsidRPr="00EF5447" w14:paraId="20DBED2F" w14:textId="77777777" w:rsidTr="000148DC">
        <w:trPr>
          <w:gridAfter w:val="1"/>
          <w:wAfter w:w="6" w:type="dxa"/>
          <w:trHeight w:val="187"/>
          <w:jc w:val="center"/>
        </w:trPr>
        <w:tc>
          <w:tcPr>
            <w:tcW w:w="2268" w:type="dxa"/>
            <w:tcBorders>
              <w:top w:val="nil"/>
              <w:bottom w:val="nil"/>
            </w:tcBorders>
            <w:shd w:val="clear" w:color="auto" w:fill="auto"/>
          </w:tcPr>
          <w:p w14:paraId="2655ECBD" w14:textId="77777777" w:rsidR="00BE2DBE" w:rsidRPr="00EF5447" w:rsidRDefault="00BE2DBE" w:rsidP="000148DC">
            <w:pPr>
              <w:pStyle w:val="TAC"/>
            </w:pPr>
          </w:p>
        </w:tc>
        <w:tc>
          <w:tcPr>
            <w:tcW w:w="2835" w:type="dxa"/>
          </w:tcPr>
          <w:p w14:paraId="4967E068" w14:textId="77777777" w:rsidR="00BE2DBE" w:rsidRPr="00EF5447" w:rsidRDefault="00BE2DBE" w:rsidP="000148DC">
            <w:pPr>
              <w:pStyle w:val="TAC"/>
              <w:rPr>
                <w:lang w:eastAsia="zh-CN"/>
              </w:rPr>
            </w:pPr>
            <w:r>
              <w:rPr>
                <w:rFonts w:cs="Arial"/>
                <w:szCs w:val="18"/>
                <w:lang w:val="sv-SE" w:eastAsia="ja-JP"/>
              </w:rPr>
              <w:t>5</w:t>
            </w:r>
          </w:p>
        </w:tc>
        <w:tc>
          <w:tcPr>
            <w:tcW w:w="2971" w:type="dxa"/>
          </w:tcPr>
          <w:p w14:paraId="3118D624" w14:textId="77777777" w:rsidR="00BE2DBE" w:rsidRPr="00EF5447" w:rsidRDefault="00BE2DBE" w:rsidP="000148DC">
            <w:pPr>
              <w:pStyle w:val="TAC"/>
              <w:rPr>
                <w:lang w:eastAsia="zh-TW"/>
              </w:rPr>
            </w:pPr>
            <w:r w:rsidRPr="00A1115A">
              <w:rPr>
                <w:rFonts w:eastAsia="Malgun Gothic" w:cs="Arial"/>
                <w:szCs w:val="18"/>
                <w:lang w:eastAsia="ko-KR"/>
              </w:rPr>
              <w:t>0.6</w:t>
            </w:r>
          </w:p>
        </w:tc>
      </w:tr>
      <w:tr w:rsidR="00BE2DBE" w:rsidRPr="00EF5447" w14:paraId="219FAC11" w14:textId="77777777" w:rsidTr="000148DC">
        <w:trPr>
          <w:gridAfter w:val="1"/>
          <w:wAfter w:w="6" w:type="dxa"/>
          <w:trHeight w:val="187"/>
          <w:jc w:val="center"/>
        </w:trPr>
        <w:tc>
          <w:tcPr>
            <w:tcW w:w="2268" w:type="dxa"/>
            <w:tcBorders>
              <w:top w:val="nil"/>
              <w:bottom w:val="nil"/>
            </w:tcBorders>
            <w:shd w:val="clear" w:color="auto" w:fill="auto"/>
          </w:tcPr>
          <w:p w14:paraId="3026F034" w14:textId="77777777" w:rsidR="00BE2DBE" w:rsidRPr="00EF5447" w:rsidRDefault="00BE2DBE" w:rsidP="000148DC">
            <w:pPr>
              <w:pStyle w:val="TAC"/>
            </w:pPr>
          </w:p>
        </w:tc>
        <w:tc>
          <w:tcPr>
            <w:tcW w:w="2835" w:type="dxa"/>
          </w:tcPr>
          <w:p w14:paraId="60D9C358" w14:textId="77777777" w:rsidR="00BE2DBE" w:rsidRPr="00EF5447" w:rsidRDefault="00BE2DBE" w:rsidP="000148DC">
            <w:pPr>
              <w:pStyle w:val="TAC"/>
              <w:rPr>
                <w:lang w:eastAsia="zh-CN"/>
              </w:rPr>
            </w:pPr>
            <w:r>
              <w:rPr>
                <w:rFonts w:cs="Arial"/>
                <w:szCs w:val="18"/>
                <w:lang w:val="sv-SE" w:eastAsia="ja-JP"/>
              </w:rPr>
              <w:t>66</w:t>
            </w:r>
          </w:p>
        </w:tc>
        <w:tc>
          <w:tcPr>
            <w:tcW w:w="2971" w:type="dxa"/>
          </w:tcPr>
          <w:p w14:paraId="1D27F99D" w14:textId="77777777" w:rsidR="00BE2DBE" w:rsidRPr="00EF5447" w:rsidRDefault="00BE2DBE" w:rsidP="000148DC">
            <w:pPr>
              <w:pStyle w:val="TAC"/>
              <w:rPr>
                <w:lang w:eastAsia="zh-TW"/>
              </w:rPr>
            </w:pPr>
            <w:r w:rsidRPr="00A1115A">
              <w:rPr>
                <w:rFonts w:eastAsia="Malgun Gothic" w:cs="Arial"/>
                <w:szCs w:val="18"/>
                <w:lang w:eastAsia="ko-KR"/>
              </w:rPr>
              <w:t>0.6</w:t>
            </w:r>
          </w:p>
        </w:tc>
      </w:tr>
      <w:tr w:rsidR="00BE2DBE" w:rsidRPr="00EF5447" w14:paraId="1C499AAD"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598CC37" w14:textId="77777777" w:rsidR="00BE2DBE" w:rsidRPr="00EF5447" w:rsidRDefault="00BE2DBE" w:rsidP="000148DC">
            <w:pPr>
              <w:pStyle w:val="TAC"/>
            </w:pPr>
          </w:p>
        </w:tc>
        <w:tc>
          <w:tcPr>
            <w:tcW w:w="2835" w:type="dxa"/>
          </w:tcPr>
          <w:p w14:paraId="51DF0AC2" w14:textId="77777777" w:rsidR="00BE2DBE" w:rsidRPr="00EF5447" w:rsidRDefault="00BE2DBE" w:rsidP="000148DC">
            <w:pPr>
              <w:pStyle w:val="TAC"/>
              <w:rPr>
                <w:lang w:eastAsia="zh-CN"/>
              </w:rPr>
            </w:pPr>
            <w:r w:rsidRPr="008703EF">
              <w:rPr>
                <w:rFonts w:cs="Arial"/>
                <w:szCs w:val="18"/>
                <w:lang w:val="sv-SE" w:eastAsia="ja-JP"/>
              </w:rPr>
              <w:t>n</w:t>
            </w:r>
            <w:r>
              <w:rPr>
                <w:rFonts w:cs="Arial"/>
                <w:szCs w:val="18"/>
                <w:lang w:val="sv-SE" w:eastAsia="ja-JP"/>
              </w:rPr>
              <w:t>78</w:t>
            </w:r>
          </w:p>
        </w:tc>
        <w:tc>
          <w:tcPr>
            <w:tcW w:w="2971" w:type="dxa"/>
          </w:tcPr>
          <w:p w14:paraId="74AC97D4" w14:textId="77777777" w:rsidR="00BE2DBE" w:rsidRPr="00EF5447" w:rsidRDefault="00BE2DBE" w:rsidP="000148DC">
            <w:pPr>
              <w:pStyle w:val="TAC"/>
              <w:rPr>
                <w:lang w:eastAsia="zh-TW"/>
              </w:rPr>
            </w:pPr>
            <w:r w:rsidRPr="00A1115A">
              <w:rPr>
                <w:rFonts w:eastAsia="Malgun Gothic" w:cs="Arial"/>
                <w:szCs w:val="18"/>
                <w:lang w:eastAsia="ko-KR"/>
              </w:rPr>
              <w:t>0.8</w:t>
            </w:r>
          </w:p>
        </w:tc>
      </w:tr>
      <w:tr w:rsidR="00BE2DBE" w14:paraId="53B4B350" w14:textId="77777777" w:rsidTr="000148DC">
        <w:trPr>
          <w:gridAfter w:val="1"/>
          <w:wAfter w:w="6" w:type="dxa"/>
          <w:trHeight w:val="187"/>
          <w:jc w:val="center"/>
        </w:trPr>
        <w:tc>
          <w:tcPr>
            <w:tcW w:w="2268" w:type="dxa"/>
            <w:tcBorders>
              <w:top w:val="single" w:sz="4" w:space="0" w:color="auto"/>
              <w:bottom w:val="nil"/>
            </w:tcBorders>
            <w:shd w:val="clear" w:color="auto" w:fill="auto"/>
            <w:vAlign w:val="center"/>
          </w:tcPr>
          <w:p w14:paraId="4EBF9FA9" w14:textId="77777777" w:rsidR="00BE2DBE" w:rsidRPr="00EF5447" w:rsidRDefault="00BE2DBE" w:rsidP="000148DC">
            <w:pPr>
              <w:pStyle w:val="TAC"/>
            </w:pPr>
            <w:r>
              <w:t>DC_2-5_n66-n77</w:t>
            </w:r>
          </w:p>
        </w:tc>
        <w:tc>
          <w:tcPr>
            <w:tcW w:w="2835" w:type="dxa"/>
            <w:vAlign w:val="center"/>
          </w:tcPr>
          <w:p w14:paraId="285CF4CE" w14:textId="77777777" w:rsidR="00BE2DBE" w:rsidRDefault="00BE2DBE" w:rsidP="000148DC">
            <w:pPr>
              <w:pStyle w:val="TAC"/>
            </w:pPr>
            <w:r>
              <w:rPr>
                <w:lang w:val="sv-SE"/>
              </w:rPr>
              <w:t>2</w:t>
            </w:r>
          </w:p>
        </w:tc>
        <w:tc>
          <w:tcPr>
            <w:tcW w:w="2971" w:type="dxa"/>
            <w:vAlign w:val="center"/>
          </w:tcPr>
          <w:p w14:paraId="11285795" w14:textId="77777777" w:rsidR="00BE2DBE" w:rsidRDefault="00BE2DBE" w:rsidP="000148DC">
            <w:pPr>
              <w:pStyle w:val="TAC"/>
            </w:pPr>
            <w:r>
              <w:rPr>
                <w:lang w:eastAsia="zh-CN"/>
              </w:rPr>
              <w:t>0.6</w:t>
            </w:r>
          </w:p>
        </w:tc>
      </w:tr>
      <w:tr w:rsidR="00BE2DBE" w14:paraId="13350788" w14:textId="77777777" w:rsidTr="000148DC">
        <w:trPr>
          <w:gridAfter w:val="1"/>
          <w:wAfter w:w="6" w:type="dxa"/>
          <w:trHeight w:val="187"/>
          <w:jc w:val="center"/>
        </w:trPr>
        <w:tc>
          <w:tcPr>
            <w:tcW w:w="2268" w:type="dxa"/>
            <w:tcBorders>
              <w:top w:val="nil"/>
              <w:bottom w:val="nil"/>
            </w:tcBorders>
            <w:shd w:val="clear" w:color="auto" w:fill="auto"/>
            <w:vAlign w:val="center"/>
          </w:tcPr>
          <w:p w14:paraId="564FE924" w14:textId="77777777" w:rsidR="00BE2DBE" w:rsidRPr="00EF5447" w:rsidRDefault="00BE2DBE" w:rsidP="000148DC">
            <w:pPr>
              <w:pStyle w:val="TAC"/>
            </w:pPr>
          </w:p>
        </w:tc>
        <w:tc>
          <w:tcPr>
            <w:tcW w:w="2835" w:type="dxa"/>
            <w:vAlign w:val="center"/>
          </w:tcPr>
          <w:p w14:paraId="52AFE531" w14:textId="77777777" w:rsidR="00BE2DBE" w:rsidRDefault="00BE2DBE" w:rsidP="000148DC">
            <w:pPr>
              <w:pStyle w:val="TAC"/>
            </w:pPr>
            <w:r>
              <w:rPr>
                <w:lang w:val="sv-SE"/>
              </w:rPr>
              <w:t>5</w:t>
            </w:r>
          </w:p>
        </w:tc>
        <w:tc>
          <w:tcPr>
            <w:tcW w:w="2971" w:type="dxa"/>
            <w:vAlign w:val="center"/>
          </w:tcPr>
          <w:p w14:paraId="40F85DD8" w14:textId="77777777" w:rsidR="00BE2DBE" w:rsidRDefault="00BE2DBE" w:rsidP="000148DC">
            <w:pPr>
              <w:pStyle w:val="TAC"/>
            </w:pPr>
            <w:r>
              <w:rPr>
                <w:lang w:eastAsia="zh-CN"/>
              </w:rPr>
              <w:t>0.6</w:t>
            </w:r>
          </w:p>
        </w:tc>
      </w:tr>
      <w:tr w:rsidR="00BE2DBE" w14:paraId="01A6FCD3" w14:textId="77777777" w:rsidTr="000148DC">
        <w:trPr>
          <w:gridAfter w:val="1"/>
          <w:wAfter w:w="6" w:type="dxa"/>
          <w:trHeight w:val="187"/>
          <w:jc w:val="center"/>
        </w:trPr>
        <w:tc>
          <w:tcPr>
            <w:tcW w:w="2268" w:type="dxa"/>
            <w:tcBorders>
              <w:top w:val="nil"/>
              <w:bottom w:val="nil"/>
            </w:tcBorders>
            <w:shd w:val="clear" w:color="auto" w:fill="auto"/>
            <w:vAlign w:val="center"/>
          </w:tcPr>
          <w:p w14:paraId="746E9AA2" w14:textId="77777777" w:rsidR="00BE2DBE" w:rsidRPr="00EF5447" w:rsidRDefault="00BE2DBE" w:rsidP="000148DC">
            <w:pPr>
              <w:pStyle w:val="TAC"/>
            </w:pPr>
          </w:p>
        </w:tc>
        <w:tc>
          <w:tcPr>
            <w:tcW w:w="2835" w:type="dxa"/>
            <w:vAlign w:val="center"/>
          </w:tcPr>
          <w:p w14:paraId="522F3BD3" w14:textId="77777777" w:rsidR="00BE2DBE" w:rsidRDefault="00BE2DBE" w:rsidP="000148DC">
            <w:pPr>
              <w:pStyle w:val="TAC"/>
            </w:pPr>
            <w:r>
              <w:rPr>
                <w:lang w:eastAsia="ko-KR"/>
              </w:rPr>
              <w:t>n66</w:t>
            </w:r>
          </w:p>
        </w:tc>
        <w:tc>
          <w:tcPr>
            <w:tcW w:w="2971" w:type="dxa"/>
            <w:vAlign w:val="center"/>
          </w:tcPr>
          <w:p w14:paraId="7916FAF8" w14:textId="77777777" w:rsidR="00BE2DBE" w:rsidRDefault="00BE2DBE" w:rsidP="000148DC">
            <w:pPr>
              <w:pStyle w:val="TAC"/>
            </w:pPr>
            <w:r>
              <w:rPr>
                <w:lang w:eastAsia="zh-CN"/>
              </w:rPr>
              <w:t>0.6</w:t>
            </w:r>
          </w:p>
        </w:tc>
      </w:tr>
      <w:tr w:rsidR="00BE2DBE" w14:paraId="2F640CD1" w14:textId="77777777" w:rsidTr="000148DC">
        <w:trPr>
          <w:gridAfter w:val="1"/>
          <w:wAfter w:w="6" w:type="dxa"/>
          <w:trHeight w:val="187"/>
          <w:jc w:val="center"/>
        </w:trPr>
        <w:tc>
          <w:tcPr>
            <w:tcW w:w="2268" w:type="dxa"/>
            <w:tcBorders>
              <w:top w:val="nil"/>
              <w:bottom w:val="single" w:sz="4" w:space="0" w:color="auto"/>
            </w:tcBorders>
            <w:shd w:val="clear" w:color="auto" w:fill="auto"/>
            <w:vAlign w:val="center"/>
          </w:tcPr>
          <w:p w14:paraId="7E3DE086" w14:textId="77777777" w:rsidR="00BE2DBE" w:rsidRPr="00EF5447" w:rsidRDefault="00BE2DBE" w:rsidP="000148DC">
            <w:pPr>
              <w:pStyle w:val="TAC"/>
            </w:pPr>
          </w:p>
        </w:tc>
        <w:tc>
          <w:tcPr>
            <w:tcW w:w="2835" w:type="dxa"/>
            <w:vAlign w:val="center"/>
          </w:tcPr>
          <w:p w14:paraId="26DB6586" w14:textId="77777777" w:rsidR="00BE2DBE" w:rsidRDefault="00BE2DBE" w:rsidP="000148DC">
            <w:pPr>
              <w:pStyle w:val="TAC"/>
            </w:pPr>
            <w:r>
              <w:t>n</w:t>
            </w:r>
            <w:r>
              <w:rPr>
                <w:lang w:val="sv-SE"/>
              </w:rPr>
              <w:t>77</w:t>
            </w:r>
          </w:p>
        </w:tc>
        <w:tc>
          <w:tcPr>
            <w:tcW w:w="2971" w:type="dxa"/>
            <w:vAlign w:val="center"/>
          </w:tcPr>
          <w:p w14:paraId="49D299D3" w14:textId="77777777" w:rsidR="00BE2DBE" w:rsidRDefault="00BE2DBE" w:rsidP="000148DC">
            <w:pPr>
              <w:pStyle w:val="TAC"/>
            </w:pPr>
            <w:r>
              <w:rPr>
                <w:lang w:eastAsia="zh-CN"/>
              </w:rPr>
              <w:t>0.8</w:t>
            </w:r>
          </w:p>
        </w:tc>
      </w:tr>
      <w:tr w:rsidR="00BE2DBE" w14:paraId="1589723F" w14:textId="77777777" w:rsidTr="000148DC">
        <w:trPr>
          <w:gridAfter w:val="1"/>
          <w:wAfter w:w="6" w:type="dxa"/>
          <w:trHeight w:val="187"/>
          <w:jc w:val="center"/>
        </w:trPr>
        <w:tc>
          <w:tcPr>
            <w:tcW w:w="2268" w:type="dxa"/>
            <w:tcBorders>
              <w:top w:val="nil"/>
              <w:bottom w:val="nil"/>
            </w:tcBorders>
            <w:shd w:val="clear" w:color="auto" w:fill="auto"/>
          </w:tcPr>
          <w:p w14:paraId="2C4C8D9C" w14:textId="77777777" w:rsidR="00BE2DBE" w:rsidRPr="00EF5447" w:rsidRDefault="00BE2DBE" w:rsidP="000148DC">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835" w:type="dxa"/>
            <w:vAlign w:val="center"/>
          </w:tcPr>
          <w:p w14:paraId="0FE171CA" w14:textId="77777777" w:rsidR="00BE2DBE" w:rsidRDefault="00BE2DBE" w:rsidP="000148DC">
            <w:pPr>
              <w:pStyle w:val="TAC"/>
            </w:pPr>
            <w:r>
              <w:rPr>
                <w:lang w:val="sv-SE"/>
              </w:rPr>
              <w:t>2</w:t>
            </w:r>
          </w:p>
        </w:tc>
        <w:tc>
          <w:tcPr>
            <w:tcW w:w="2971" w:type="dxa"/>
          </w:tcPr>
          <w:p w14:paraId="56D71D3C" w14:textId="77777777" w:rsidR="00BE2DBE" w:rsidRDefault="00BE2DBE" w:rsidP="000148DC">
            <w:pPr>
              <w:pStyle w:val="TAC"/>
              <w:rPr>
                <w:lang w:eastAsia="zh-CN"/>
              </w:rPr>
            </w:pPr>
            <w:r>
              <w:rPr>
                <w:rFonts w:cs="Arial"/>
                <w:lang w:val="x-none" w:eastAsia="ja-JP"/>
              </w:rPr>
              <w:t>0.</w:t>
            </w:r>
            <w:r>
              <w:rPr>
                <w:rFonts w:cs="Arial"/>
                <w:lang w:val="x-none" w:eastAsia="zh-CN"/>
              </w:rPr>
              <w:t>5</w:t>
            </w:r>
          </w:p>
        </w:tc>
      </w:tr>
      <w:tr w:rsidR="00BE2DBE" w14:paraId="3EE37C7D" w14:textId="77777777" w:rsidTr="000148DC">
        <w:trPr>
          <w:gridAfter w:val="1"/>
          <w:wAfter w:w="6" w:type="dxa"/>
          <w:trHeight w:val="187"/>
          <w:jc w:val="center"/>
        </w:trPr>
        <w:tc>
          <w:tcPr>
            <w:tcW w:w="2268" w:type="dxa"/>
            <w:tcBorders>
              <w:top w:val="nil"/>
              <w:bottom w:val="nil"/>
            </w:tcBorders>
            <w:shd w:val="clear" w:color="auto" w:fill="auto"/>
            <w:vAlign w:val="center"/>
          </w:tcPr>
          <w:p w14:paraId="54F0A07F" w14:textId="77777777" w:rsidR="00BE2DBE" w:rsidRPr="00EF5447" w:rsidRDefault="00BE2DBE" w:rsidP="000148DC">
            <w:pPr>
              <w:pStyle w:val="TAC"/>
            </w:pPr>
          </w:p>
        </w:tc>
        <w:tc>
          <w:tcPr>
            <w:tcW w:w="2835" w:type="dxa"/>
            <w:vAlign w:val="center"/>
          </w:tcPr>
          <w:p w14:paraId="2E49F829" w14:textId="77777777" w:rsidR="00BE2DBE" w:rsidRDefault="00BE2DBE" w:rsidP="000148DC">
            <w:pPr>
              <w:pStyle w:val="TAC"/>
            </w:pPr>
            <w:r>
              <w:rPr>
                <w:lang w:val="sv-SE"/>
              </w:rPr>
              <w:t>5</w:t>
            </w:r>
          </w:p>
        </w:tc>
        <w:tc>
          <w:tcPr>
            <w:tcW w:w="2971" w:type="dxa"/>
          </w:tcPr>
          <w:p w14:paraId="66C2166F" w14:textId="77777777" w:rsidR="00BE2DBE" w:rsidRDefault="00BE2DBE" w:rsidP="000148DC">
            <w:pPr>
              <w:pStyle w:val="TAC"/>
              <w:rPr>
                <w:lang w:eastAsia="zh-CN"/>
              </w:rPr>
            </w:pPr>
            <w:r>
              <w:rPr>
                <w:rFonts w:cs="Arial"/>
                <w:lang w:val="x-none" w:eastAsia="ja-JP"/>
              </w:rPr>
              <w:t>0.</w:t>
            </w:r>
            <w:r>
              <w:rPr>
                <w:rFonts w:cs="Arial"/>
                <w:lang w:val="x-none" w:eastAsia="zh-CN"/>
              </w:rPr>
              <w:t>3</w:t>
            </w:r>
          </w:p>
        </w:tc>
      </w:tr>
      <w:tr w:rsidR="00BE2DBE" w14:paraId="15EC0581" w14:textId="77777777" w:rsidTr="000148DC">
        <w:trPr>
          <w:gridAfter w:val="1"/>
          <w:wAfter w:w="6" w:type="dxa"/>
          <w:trHeight w:val="187"/>
          <w:jc w:val="center"/>
        </w:trPr>
        <w:tc>
          <w:tcPr>
            <w:tcW w:w="2268" w:type="dxa"/>
            <w:tcBorders>
              <w:top w:val="nil"/>
              <w:bottom w:val="nil"/>
            </w:tcBorders>
            <w:shd w:val="clear" w:color="auto" w:fill="auto"/>
            <w:vAlign w:val="center"/>
          </w:tcPr>
          <w:p w14:paraId="382B8AEC" w14:textId="77777777" w:rsidR="00BE2DBE" w:rsidRPr="00EF5447" w:rsidRDefault="00BE2DBE" w:rsidP="000148DC">
            <w:pPr>
              <w:pStyle w:val="TAC"/>
            </w:pPr>
          </w:p>
        </w:tc>
        <w:tc>
          <w:tcPr>
            <w:tcW w:w="2835" w:type="dxa"/>
            <w:vAlign w:val="center"/>
          </w:tcPr>
          <w:p w14:paraId="797D4C75" w14:textId="77777777" w:rsidR="00BE2DBE" w:rsidRDefault="00BE2DBE" w:rsidP="000148DC">
            <w:pPr>
              <w:pStyle w:val="TAC"/>
            </w:pPr>
            <w:r>
              <w:rPr>
                <w:lang w:val="sv-SE"/>
              </w:rPr>
              <w:t>n66</w:t>
            </w:r>
          </w:p>
        </w:tc>
        <w:tc>
          <w:tcPr>
            <w:tcW w:w="2971" w:type="dxa"/>
          </w:tcPr>
          <w:p w14:paraId="56EB24B5" w14:textId="77777777" w:rsidR="00BE2DBE" w:rsidRDefault="00BE2DBE" w:rsidP="000148DC">
            <w:pPr>
              <w:pStyle w:val="TAC"/>
              <w:rPr>
                <w:lang w:eastAsia="zh-CN"/>
              </w:rPr>
            </w:pPr>
            <w:r>
              <w:rPr>
                <w:rFonts w:cs="Arial"/>
              </w:rPr>
              <w:t>0.</w:t>
            </w:r>
            <w:r>
              <w:rPr>
                <w:rFonts w:cs="Arial"/>
                <w:lang w:val="x-none" w:eastAsia="zh-CN"/>
              </w:rPr>
              <w:t>5</w:t>
            </w:r>
          </w:p>
        </w:tc>
      </w:tr>
      <w:tr w:rsidR="00BE2DBE" w14:paraId="72A8B3F0" w14:textId="77777777" w:rsidTr="000148DC">
        <w:trPr>
          <w:gridAfter w:val="1"/>
          <w:wAfter w:w="6" w:type="dxa"/>
          <w:trHeight w:val="187"/>
          <w:jc w:val="center"/>
        </w:trPr>
        <w:tc>
          <w:tcPr>
            <w:tcW w:w="2268" w:type="dxa"/>
            <w:tcBorders>
              <w:top w:val="nil"/>
              <w:bottom w:val="single" w:sz="4" w:space="0" w:color="auto"/>
            </w:tcBorders>
            <w:shd w:val="clear" w:color="auto" w:fill="auto"/>
            <w:vAlign w:val="center"/>
          </w:tcPr>
          <w:p w14:paraId="1A9BDFDC" w14:textId="77777777" w:rsidR="00BE2DBE" w:rsidRPr="00EF5447" w:rsidRDefault="00BE2DBE" w:rsidP="000148DC">
            <w:pPr>
              <w:pStyle w:val="TAC"/>
            </w:pPr>
          </w:p>
        </w:tc>
        <w:tc>
          <w:tcPr>
            <w:tcW w:w="2835" w:type="dxa"/>
            <w:vAlign w:val="center"/>
          </w:tcPr>
          <w:p w14:paraId="68E7C506" w14:textId="77777777" w:rsidR="00BE2DBE" w:rsidRDefault="00BE2DBE" w:rsidP="000148DC">
            <w:pPr>
              <w:pStyle w:val="TAC"/>
            </w:pPr>
            <w:r>
              <w:t>n</w:t>
            </w:r>
            <w:r>
              <w:rPr>
                <w:lang w:val="sv-SE"/>
              </w:rPr>
              <w:t>78</w:t>
            </w:r>
          </w:p>
        </w:tc>
        <w:tc>
          <w:tcPr>
            <w:tcW w:w="2971" w:type="dxa"/>
          </w:tcPr>
          <w:p w14:paraId="1E7E69AC" w14:textId="77777777" w:rsidR="00BE2DBE" w:rsidRDefault="00BE2DBE" w:rsidP="000148DC">
            <w:pPr>
              <w:pStyle w:val="TAC"/>
              <w:rPr>
                <w:lang w:eastAsia="zh-CN"/>
              </w:rPr>
            </w:pPr>
            <w:r>
              <w:t>0.8</w:t>
            </w:r>
          </w:p>
        </w:tc>
      </w:tr>
      <w:tr w:rsidR="00BE2DBE" w14:paraId="1A2B72A3" w14:textId="77777777" w:rsidTr="000148DC">
        <w:trPr>
          <w:gridAfter w:val="1"/>
          <w:wAfter w:w="6" w:type="dxa"/>
          <w:trHeight w:val="187"/>
          <w:jc w:val="center"/>
        </w:trPr>
        <w:tc>
          <w:tcPr>
            <w:tcW w:w="2268" w:type="dxa"/>
            <w:tcBorders>
              <w:bottom w:val="nil"/>
            </w:tcBorders>
            <w:shd w:val="clear" w:color="auto" w:fill="auto"/>
          </w:tcPr>
          <w:p w14:paraId="4D0BF0D4" w14:textId="77777777" w:rsidR="00BE2DBE" w:rsidRPr="00EF5447" w:rsidRDefault="00BE2DBE" w:rsidP="000148DC">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5E22CB8E" w14:textId="77777777" w:rsidR="00BE2DBE" w:rsidRDefault="00BE2DBE" w:rsidP="000148DC">
            <w:pPr>
              <w:pStyle w:val="TAC"/>
            </w:pPr>
            <w:r>
              <w:rPr>
                <w:lang w:val="sv-SE"/>
              </w:rPr>
              <w:t>2</w:t>
            </w:r>
          </w:p>
        </w:tc>
        <w:tc>
          <w:tcPr>
            <w:tcW w:w="2971" w:type="dxa"/>
          </w:tcPr>
          <w:p w14:paraId="77E7FEEB" w14:textId="77777777" w:rsidR="00BE2DBE" w:rsidRDefault="00BE2DBE" w:rsidP="000148DC">
            <w:pPr>
              <w:pStyle w:val="TAC"/>
              <w:rPr>
                <w:lang w:eastAsia="zh-CN"/>
              </w:rPr>
            </w:pPr>
            <w:r>
              <w:rPr>
                <w:rFonts w:cs="Arial"/>
                <w:lang w:val="x-none" w:eastAsia="ja-JP"/>
              </w:rPr>
              <w:t>0.</w:t>
            </w:r>
            <w:r>
              <w:rPr>
                <w:rFonts w:cs="Arial"/>
                <w:lang w:val="sv-SE" w:eastAsia="zh-CN"/>
              </w:rPr>
              <w:t>6</w:t>
            </w:r>
          </w:p>
        </w:tc>
      </w:tr>
      <w:tr w:rsidR="00BE2DBE" w14:paraId="7CCD7509" w14:textId="77777777" w:rsidTr="000148DC">
        <w:trPr>
          <w:gridAfter w:val="1"/>
          <w:wAfter w:w="6" w:type="dxa"/>
          <w:trHeight w:val="187"/>
          <w:jc w:val="center"/>
        </w:trPr>
        <w:tc>
          <w:tcPr>
            <w:tcW w:w="2268" w:type="dxa"/>
            <w:tcBorders>
              <w:top w:val="nil"/>
              <w:bottom w:val="nil"/>
            </w:tcBorders>
            <w:shd w:val="clear" w:color="auto" w:fill="auto"/>
            <w:vAlign w:val="center"/>
          </w:tcPr>
          <w:p w14:paraId="0FD99509" w14:textId="77777777" w:rsidR="00BE2DBE" w:rsidRPr="00EF5447" w:rsidRDefault="00BE2DBE" w:rsidP="000148DC">
            <w:pPr>
              <w:pStyle w:val="TAC"/>
            </w:pPr>
          </w:p>
        </w:tc>
        <w:tc>
          <w:tcPr>
            <w:tcW w:w="2835" w:type="dxa"/>
            <w:vAlign w:val="center"/>
          </w:tcPr>
          <w:p w14:paraId="29372821" w14:textId="77777777" w:rsidR="00BE2DBE" w:rsidRDefault="00BE2DBE" w:rsidP="000148DC">
            <w:pPr>
              <w:pStyle w:val="TAC"/>
            </w:pPr>
            <w:r>
              <w:rPr>
                <w:lang w:val="sv-SE"/>
              </w:rPr>
              <w:t>7</w:t>
            </w:r>
          </w:p>
        </w:tc>
        <w:tc>
          <w:tcPr>
            <w:tcW w:w="2971" w:type="dxa"/>
          </w:tcPr>
          <w:p w14:paraId="440B33C2" w14:textId="77777777" w:rsidR="00BE2DBE" w:rsidRDefault="00BE2DBE" w:rsidP="000148DC">
            <w:pPr>
              <w:pStyle w:val="TAC"/>
              <w:rPr>
                <w:lang w:eastAsia="zh-CN"/>
              </w:rPr>
            </w:pPr>
            <w:r>
              <w:rPr>
                <w:rFonts w:cs="Arial"/>
                <w:lang w:val="x-none" w:eastAsia="ja-JP"/>
              </w:rPr>
              <w:t>0.</w:t>
            </w:r>
            <w:r>
              <w:rPr>
                <w:rFonts w:cs="Arial"/>
                <w:lang w:val="sv-SE" w:eastAsia="zh-CN"/>
              </w:rPr>
              <w:t>5</w:t>
            </w:r>
          </w:p>
        </w:tc>
      </w:tr>
      <w:tr w:rsidR="00BE2DBE" w14:paraId="5ED1AE13" w14:textId="77777777" w:rsidTr="000148DC">
        <w:trPr>
          <w:gridAfter w:val="1"/>
          <w:wAfter w:w="6" w:type="dxa"/>
          <w:trHeight w:val="187"/>
          <w:jc w:val="center"/>
        </w:trPr>
        <w:tc>
          <w:tcPr>
            <w:tcW w:w="2268" w:type="dxa"/>
            <w:tcBorders>
              <w:top w:val="nil"/>
              <w:bottom w:val="nil"/>
            </w:tcBorders>
            <w:shd w:val="clear" w:color="auto" w:fill="auto"/>
            <w:vAlign w:val="center"/>
          </w:tcPr>
          <w:p w14:paraId="710FD91F" w14:textId="77777777" w:rsidR="00BE2DBE" w:rsidRPr="00EF5447" w:rsidRDefault="00BE2DBE" w:rsidP="000148DC">
            <w:pPr>
              <w:pStyle w:val="TAC"/>
            </w:pPr>
          </w:p>
        </w:tc>
        <w:tc>
          <w:tcPr>
            <w:tcW w:w="2835" w:type="dxa"/>
            <w:vAlign w:val="center"/>
          </w:tcPr>
          <w:p w14:paraId="08096809" w14:textId="77777777" w:rsidR="00BE2DBE" w:rsidRDefault="00BE2DBE" w:rsidP="000148DC">
            <w:pPr>
              <w:pStyle w:val="TAC"/>
            </w:pPr>
            <w:r>
              <w:rPr>
                <w:lang w:val="sv-SE"/>
              </w:rPr>
              <w:t>n2</w:t>
            </w:r>
          </w:p>
        </w:tc>
        <w:tc>
          <w:tcPr>
            <w:tcW w:w="2971" w:type="dxa"/>
          </w:tcPr>
          <w:p w14:paraId="6BE8D8CA" w14:textId="77777777" w:rsidR="00BE2DBE" w:rsidRDefault="00BE2DBE" w:rsidP="000148DC">
            <w:pPr>
              <w:pStyle w:val="TAC"/>
              <w:rPr>
                <w:lang w:eastAsia="zh-CN"/>
              </w:rPr>
            </w:pPr>
            <w:r>
              <w:rPr>
                <w:rFonts w:cs="Arial"/>
              </w:rPr>
              <w:t>0.</w:t>
            </w:r>
            <w:r>
              <w:rPr>
                <w:rFonts w:cs="Arial"/>
                <w:lang w:val="sv-SE" w:eastAsia="zh-CN"/>
              </w:rPr>
              <w:t>6</w:t>
            </w:r>
          </w:p>
        </w:tc>
      </w:tr>
      <w:tr w:rsidR="00BE2DBE" w14:paraId="1E894AC7" w14:textId="77777777" w:rsidTr="000148DC">
        <w:trPr>
          <w:gridAfter w:val="1"/>
          <w:wAfter w:w="6" w:type="dxa"/>
          <w:trHeight w:val="187"/>
          <w:jc w:val="center"/>
        </w:trPr>
        <w:tc>
          <w:tcPr>
            <w:tcW w:w="2268" w:type="dxa"/>
            <w:tcBorders>
              <w:top w:val="nil"/>
              <w:bottom w:val="single" w:sz="4" w:space="0" w:color="auto"/>
            </w:tcBorders>
            <w:shd w:val="clear" w:color="auto" w:fill="auto"/>
            <w:vAlign w:val="center"/>
          </w:tcPr>
          <w:p w14:paraId="2D0FEFF0" w14:textId="77777777" w:rsidR="00BE2DBE" w:rsidRPr="00EF5447" w:rsidRDefault="00BE2DBE" w:rsidP="000148DC">
            <w:pPr>
              <w:pStyle w:val="TAC"/>
            </w:pPr>
          </w:p>
        </w:tc>
        <w:tc>
          <w:tcPr>
            <w:tcW w:w="2835" w:type="dxa"/>
            <w:vAlign w:val="center"/>
          </w:tcPr>
          <w:p w14:paraId="57748647" w14:textId="77777777" w:rsidR="00BE2DBE" w:rsidRDefault="00BE2DBE" w:rsidP="000148DC">
            <w:pPr>
              <w:pStyle w:val="TAC"/>
            </w:pPr>
            <w:r>
              <w:t>n</w:t>
            </w:r>
            <w:r>
              <w:rPr>
                <w:lang w:val="sv-SE"/>
              </w:rPr>
              <w:t>78</w:t>
            </w:r>
          </w:p>
        </w:tc>
        <w:tc>
          <w:tcPr>
            <w:tcW w:w="2971" w:type="dxa"/>
          </w:tcPr>
          <w:p w14:paraId="2C50458F" w14:textId="77777777" w:rsidR="00BE2DBE" w:rsidRDefault="00BE2DBE" w:rsidP="000148DC">
            <w:pPr>
              <w:pStyle w:val="TAC"/>
              <w:rPr>
                <w:lang w:eastAsia="zh-CN"/>
              </w:rPr>
            </w:pPr>
            <w:r>
              <w:t>0.8</w:t>
            </w:r>
          </w:p>
        </w:tc>
      </w:tr>
      <w:tr w:rsidR="00BE2DBE" w:rsidRPr="00EF5447" w14:paraId="67F1BF9C"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406873E" w14:textId="77777777" w:rsidR="00BE2DBE" w:rsidRPr="00EF5447" w:rsidRDefault="00BE2DBE" w:rsidP="000148DC">
            <w:pPr>
              <w:pStyle w:val="TAC"/>
            </w:pPr>
            <w:r w:rsidRPr="00D01BB4">
              <w:rPr>
                <w:szCs w:val="18"/>
                <w:lang w:val="sv-SE" w:eastAsia="ja-JP"/>
              </w:rPr>
              <w:t>DC_2-</w:t>
            </w:r>
            <w:r w:rsidRPr="00D01BB4">
              <w:rPr>
                <w:lang w:eastAsia="ja-JP"/>
              </w:rPr>
              <w:t>7-</w:t>
            </w:r>
            <w:r>
              <w:rPr>
                <w:lang w:eastAsia="ja-JP"/>
              </w:rPr>
              <w:t>12</w:t>
            </w:r>
            <w:r w:rsidRPr="00D01BB4">
              <w:rPr>
                <w:lang w:eastAsia="ja-JP"/>
              </w:rPr>
              <w:t>_n</w:t>
            </w:r>
            <w:r>
              <w:rPr>
                <w:lang w:eastAsia="ja-JP"/>
              </w:rPr>
              <w:t>2</w:t>
            </w:r>
          </w:p>
        </w:tc>
        <w:tc>
          <w:tcPr>
            <w:tcW w:w="2835" w:type="dxa"/>
            <w:tcBorders>
              <w:top w:val="single" w:sz="4" w:space="0" w:color="auto"/>
              <w:left w:val="single" w:sz="4" w:space="0" w:color="auto"/>
              <w:bottom w:val="single" w:sz="4" w:space="0" w:color="auto"/>
              <w:right w:val="single" w:sz="4" w:space="0" w:color="auto"/>
            </w:tcBorders>
          </w:tcPr>
          <w:p w14:paraId="597F0BEC" w14:textId="77777777" w:rsidR="00BE2DBE" w:rsidRPr="00EF5447" w:rsidRDefault="00BE2DBE" w:rsidP="000148DC">
            <w:pPr>
              <w:pStyle w:val="TAC"/>
              <w:rPr>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79F931A0" w14:textId="77777777" w:rsidR="00BE2DBE" w:rsidRPr="00EF5447" w:rsidRDefault="00BE2DBE" w:rsidP="000148DC">
            <w:pPr>
              <w:pStyle w:val="TAC"/>
              <w:rPr>
                <w:lang w:eastAsia="zh-CN"/>
              </w:rPr>
            </w:pPr>
            <w:r w:rsidRPr="00E062F1">
              <w:rPr>
                <w:rFonts w:cs="Arial"/>
                <w:lang w:eastAsia="zh-CN"/>
              </w:rPr>
              <w:t>0.5</w:t>
            </w:r>
          </w:p>
        </w:tc>
      </w:tr>
      <w:tr w:rsidR="00BE2DBE" w:rsidRPr="00EF5447" w14:paraId="0DB42F59"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050A082" w14:textId="77777777" w:rsidR="00BE2DBE" w:rsidRPr="00EF5447" w:rsidRDefault="00BE2DBE" w:rsidP="000148DC">
            <w:pPr>
              <w:pStyle w:val="TAC"/>
            </w:pPr>
          </w:p>
        </w:tc>
        <w:tc>
          <w:tcPr>
            <w:tcW w:w="2835" w:type="dxa"/>
            <w:tcBorders>
              <w:top w:val="single" w:sz="4" w:space="0" w:color="auto"/>
              <w:left w:val="single" w:sz="4" w:space="0" w:color="auto"/>
              <w:bottom w:val="single" w:sz="4" w:space="0" w:color="auto"/>
              <w:right w:val="single" w:sz="4" w:space="0" w:color="auto"/>
            </w:tcBorders>
          </w:tcPr>
          <w:p w14:paraId="702A7716" w14:textId="77777777" w:rsidR="00BE2DBE" w:rsidRPr="00EF5447" w:rsidRDefault="00BE2DBE" w:rsidP="000148DC">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28277B5C" w14:textId="77777777" w:rsidR="00BE2DBE" w:rsidRPr="00EF5447" w:rsidRDefault="00BE2DBE" w:rsidP="000148DC">
            <w:pPr>
              <w:pStyle w:val="TAC"/>
              <w:rPr>
                <w:lang w:eastAsia="zh-CN"/>
              </w:rPr>
            </w:pPr>
            <w:r w:rsidRPr="00E062F1">
              <w:rPr>
                <w:rFonts w:cs="Arial"/>
                <w:lang w:eastAsia="zh-CN"/>
              </w:rPr>
              <w:t>0.5</w:t>
            </w:r>
          </w:p>
        </w:tc>
      </w:tr>
      <w:tr w:rsidR="00BE2DBE" w:rsidRPr="00EF5447" w14:paraId="7EBC6271"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4892247" w14:textId="77777777" w:rsidR="00BE2DBE" w:rsidRPr="00EF5447" w:rsidRDefault="00BE2DBE" w:rsidP="000148DC">
            <w:pPr>
              <w:pStyle w:val="TAC"/>
            </w:pPr>
          </w:p>
        </w:tc>
        <w:tc>
          <w:tcPr>
            <w:tcW w:w="2835" w:type="dxa"/>
            <w:tcBorders>
              <w:top w:val="single" w:sz="4" w:space="0" w:color="auto"/>
              <w:left w:val="single" w:sz="4" w:space="0" w:color="auto"/>
              <w:bottom w:val="single" w:sz="4" w:space="0" w:color="auto"/>
              <w:right w:val="single" w:sz="4" w:space="0" w:color="auto"/>
            </w:tcBorders>
          </w:tcPr>
          <w:p w14:paraId="2BF4D96F" w14:textId="77777777" w:rsidR="00BE2DBE" w:rsidRPr="00EF5447" w:rsidRDefault="00BE2DBE" w:rsidP="000148DC">
            <w:pPr>
              <w:pStyle w:val="TAC"/>
              <w:rPr>
                <w:lang w:eastAsia="zh-CN"/>
              </w:rPr>
            </w:pPr>
            <w:r>
              <w:rPr>
                <w:rFonts w:cs="Arial"/>
                <w:szCs w:val="18"/>
                <w:lang w:val="sv-SE" w:eastAsia="ja-JP"/>
              </w:rPr>
              <w:t>12</w:t>
            </w:r>
          </w:p>
        </w:tc>
        <w:tc>
          <w:tcPr>
            <w:tcW w:w="2971" w:type="dxa"/>
            <w:tcBorders>
              <w:top w:val="single" w:sz="4" w:space="0" w:color="auto"/>
              <w:left w:val="single" w:sz="4" w:space="0" w:color="auto"/>
              <w:bottom w:val="single" w:sz="4" w:space="0" w:color="auto"/>
              <w:right w:val="single" w:sz="4" w:space="0" w:color="auto"/>
            </w:tcBorders>
          </w:tcPr>
          <w:p w14:paraId="6B46306B" w14:textId="77777777" w:rsidR="00BE2DBE" w:rsidRPr="00EF5447" w:rsidRDefault="00BE2DBE" w:rsidP="000148DC">
            <w:pPr>
              <w:pStyle w:val="TAC"/>
              <w:rPr>
                <w:lang w:eastAsia="zh-CN"/>
              </w:rPr>
            </w:pPr>
            <w:r w:rsidRPr="00E062F1">
              <w:rPr>
                <w:rFonts w:cs="Arial"/>
                <w:lang w:eastAsia="zh-CN"/>
              </w:rPr>
              <w:t>0.</w:t>
            </w:r>
            <w:r>
              <w:rPr>
                <w:rFonts w:cs="Arial"/>
                <w:lang w:eastAsia="zh-CN"/>
              </w:rPr>
              <w:t>3</w:t>
            </w:r>
          </w:p>
        </w:tc>
      </w:tr>
      <w:tr w:rsidR="00BE2DBE" w:rsidRPr="00EF5447" w14:paraId="009E74DF"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1C1986B5" w14:textId="77777777" w:rsidR="00BE2DBE" w:rsidRPr="00EF5447" w:rsidRDefault="00BE2DBE" w:rsidP="000148DC">
            <w:pPr>
              <w:pStyle w:val="TAC"/>
            </w:pPr>
          </w:p>
        </w:tc>
        <w:tc>
          <w:tcPr>
            <w:tcW w:w="2835" w:type="dxa"/>
            <w:tcBorders>
              <w:top w:val="single" w:sz="4" w:space="0" w:color="auto"/>
              <w:left w:val="single" w:sz="4" w:space="0" w:color="auto"/>
              <w:bottom w:val="single" w:sz="4" w:space="0" w:color="auto"/>
              <w:right w:val="single" w:sz="4" w:space="0" w:color="auto"/>
            </w:tcBorders>
          </w:tcPr>
          <w:p w14:paraId="1A5198C2" w14:textId="77777777" w:rsidR="00BE2DBE" w:rsidRPr="00EF5447" w:rsidRDefault="00BE2DBE" w:rsidP="000148DC">
            <w:pPr>
              <w:pStyle w:val="TAC"/>
              <w:rPr>
                <w:lang w:eastAsia="zh-CN"/>
              </w:rPr>
            </w:pPr>
            <w:r>
              <w:rPr>
                <w:rFonts w:cs="Arial"/>
                <w:szCs w:val="18"/>
                <w:lang w:val="sv-SE" w:eastAsia="ja-JP"/>
              </w:rPr>
              <w:t>n2</w:t>
            </w:r>
          </w:p>
        </w:tc>
        <w:tc>
          <w:tcPr>
            <w:tcW w:w="2971" w:type="dxa"/>
            <w:tcBorders>
              <w:top w:val="single" w:sz="4" w:space="0" w:color="auto"/>
              <w:left w:val="single" w:sz="4" w:space="0" w:color="auto"/>
              <w:bottom w:val="single" w:sz="4" w:space="0" w:color="auto"/>
              <w:right w:val="single" w:sz="4" w:space="0" w:color="auto"/>
            </w:tcBorders>
          </w:tcPr>
          <w:p w14:paraId="475E1D7F" w14:textId="77777777" w:rsidR="00BE2DBE" w:rsidRPr="00EF5447" w:rsidRDefault="00BE2DBE" w:rsidP="000148DC">
            <w:pPr>
              <w:pStyle w:val="TAC"/>
              <w:rPr>
                <w:lang w:eastAsia="zh-CN"/>
              </w:rPr>
            </w:pPr>
            <w:r>
              <w:rPr>
                <w:lang w:eastAsia="ja-JP"/>
              </w:rPr>
              <w:t>0.5</w:t>
            </w:r>
          </w:p>
        </w:tc>
      </w:tr>
      <w:tr w:rsidR="00BE2DBE" w:rsidRPr="00EF5447" w14:paraId="179B13B9"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9F6396B" w14:textId="77777777" w:rsidR="00BE2DBE" w:rsidRPr="00EF5447" w:rsidRDefault="00BE2DBE" w:rsidP="000148DC">
            <w:pPr>
              <w:pStyle w:val="TAC"/>
            </w:pPr>
            <w:r w:rsidRPr="00351127">
              <w:rPr>
                <w:rFonts w:cs="Arial"/>
                <w:szCs w:val="18"/>
                <w:lang w:val="sv-SE" w:eastAsia="ja-JP"/>
              </w:rPr>
              <w:t>DC_</w:t>
            </w:r>
            <w:r w:rsidRPr="00010E07">
              <w:rPr>
                <w:rFonts w:cs="Arial"/>
                <w:szCs w:val="18"/>
                <w:lang w:val="sv-SE" w:eastAsia="ja-JP"/>
              </w:rPr>
              <w:t>2-7-12_n66</w:t>
            </w:r>
            <w:r>
              <w:rPr>
                <w:rFonts w:cs="Arial"/>
                <w:szCs w:val="18"/>
                <w:lang w:val="sv-SE" w:eastAsia="ja-JP"/>
              </w:rPr>
              <w:br/>
            </w:r>
            <w:r w:rsidRPr="00FD01D3">
              <w:rPr>
                <w:szCs w:val="18"/>
                <w:lang w:eastAsia="zh-CN"/>
              </w:rPr>
              <w:t>DC_2-</w:t>
            </w:r>
            <w:r w:rsidRPr="00FD01D3">
              <w:rPr>
                <w:rFonts w:cs="Arial"/>
                <w:color w:val="000000"/>
                <w:szCs w:val="18"/>
                <w:lang w:eastAsia="ja-JP"/>
              </w:rPr>
              <w:t>2-7-12_n66</w:t>
            </w:r>
          </w:p>
        </w:tc>
        <w:tc>
          <w:tcPr>
            <w:tcW w:w="2835" w:type="dxa"/>
            <w:tcBorders>
              <w:top w:val="single" w:sz="4" w:space="0" w:color="auto"/>
              <w:left w:val="single" w:sz="4" w:space="0" w:color="auto"/>
              <w:bottom w:val="single" w:sz="4" w:space="0" w:color="auto"/>
              <w:right w:val="single" w:sz="4" w:space="0" w:color="auto"/>
            </w:tcBorders>
          </w:tcPr>
          <w:p w14:paraId="5605B6BB" w14:textId="77777777" w:rsidR="00BE2DBE" w:rsidRPr="00EF5447" w:rsidRDefault="00BE2DBE" w:rsidP="000148DC">
            <w:pPr>
              <w:pStyle w:val="TAC"/>
              <w:rPr>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344008B7" w14:textId="77777777" w:rsidR="00BE2DBE" w:rsidRPr="00EF5447" w:rsidRDefault="00BE2DBE" w:rsidP="000148DC">
            <w:pPr>
              <w:pStyle w:val="TAC"/>
              <w:rPr>
                <w:lang w:eastAsia="zh-CN"/>
              </w:rPr>
            </w:pPr>
            <w:r w:rsidRPr="001D386E">
              <w:t>0.5</w:t>
            </w:r>
          </w:p>
        </w:tc>
      </w:tr>
      <w:tr w:rsidR="00BE2DBE" w:rsidRPr="00EF5447" w14:paraId="47DD75A6"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3505F5F" w14:textId="77777777" w:rsidR="00BE2DBE" w:rsidRPr="00EF5447" w:rsidRDefault="00BE2DBE" w:rsidP="000148DC">
            <w:pPr>
              <w:pStyle w:val="TAC"/>
            </w:pPr>
          </w:p>
        </w:tc>
        <w:tc>
          <w:tcPr>
            <w:tcW w:w="2835" w:type="dxa"/>
            <w:tcBorders>
              <w:top w:val="single" w:sz="4" w:space="0" w:color="auto"/>
              <w:left w:val="single" w:sz="4" w:space="0" w:color="auto"/>
              <w:bottom w:val="single" w:sz="4" w:space="0" w:color="auto"/>
              <w:right w:val="single" w:sz="4" w:space="0" w:color="auto"/>
            </w:tcBorders>
          </w:tcPr>
          <w:p w14:paraId="2D679E13" w14:textId="77777777" w:rsidR="00BE2DBE" w:rsidRPr="00EF5447" w:rsidRDefault="00BE2DBE" w:rsidP="000148DC">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7B27FB37" w14:textId="77777777" w:rsidR="00BE2DBE" w:rsidRPr="00EF5447" w:rsidRDefault="00BE2DBE" w:rsidP="000148DC">
            <w:pPr>
              <w:pStyle w:val="TAC"/>
              <w:rPr>
                <w:lang w:eastAsia="zh-CN"/>
              </w:rPr>
            </w:pPr>
            <w:r w:rsidRPr="001D386E">
              <w:t>0.5</w:t>
            </w:r>
          </w:p>
        </w:tc>
      </w:tr>
      <w:tr w:rsidR="00BE2DBE" w:rsidRPr="00EF5447" w14:paraId="75676BC3"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5F74723" w14:textId="77777777" w:rsidR="00BE2DBE" w:rsidRPr="00EF5447" w:rsidRDefault="00BE2DBE" w:rsidP="000148DC">
            <w:pPr>
              <w:pStyle w:val="TAC"/>
            </w:pPr>
          </w:p>
        </w:tc>
        <w:tc>
          <w:tcPr>
            <w:tcW w:w="2835" w:type="dxa"/>
            <w:tcBorders>
              <w:top w:val="single" w:sz="4" w:space="0" w:color="auto"/>
              <w:left w:val="single" w:sz="4" w:space="0" w:color="auto"/>
              <w:bottom w:val="single" w:sz="4" w:space="0" w:color="auto"/>
              <w:right w:val="single" w:sz="4" w:space="0" w:color="auto"/>
            </w:tcBorders>
          </w:tcPr>
          <w:p w14:paraId="4A70B76C" w14:textId="77777777" w:rsidR="00BE2DBE" w:rsidRPr="00EF5447" w:rsidRDefault="00BE2DBE" w:rsidP="000148DC">
            <w:pPr>
              <w:pStyle w:val="TAC"/>
              <w:rPr>
                <w:lang w:eastAsia="zh-CN"/>
              </w:rPr>
            </w:pPr>
            <w:r>
              <w:rPr>
                <w:rFonts w:cs="Arial"/>
                <w:szCs w:val="18"/>
                <w:lang w:val="sv-SE" w:eastAsia="ja-JP"/>
              </w:rPr>
              <w:t>12</w:t>
            </w:r>
          </w:p>
        </w:tc>
        <w:tc>
          <w:tcPr>
            <w:tcW w:w="2971" w:type="dxa"/>
            <w:tcBorders>
              <w:top w:val="single" w:sz="4" w:space="0" w:color="auto"/>
              <w:left w:val="single" w:sz="4" w:space="0" w:color="auto"/>
              <w:bottom w:val="single" w:sz="4" w:space="0" w:color="auto"/>
              <w:right w:val="single" w:sz="4" w:space="0" w:color="auto"/>
            </w:tcBorders>
          </w:tcPr>
          <w:p w14:paraId="61397C6E" w14:textId="77777777" w:rsidR="00BE2DBE" w:rsidRPr="00EF5447" w:rsidRDefault="00BE2DBE" w:rsidP="000148DC">
            <w:pPr>
              <w:pStyle w:val="TAC"/>
              <w:rPr>
                <w:lang w:eastAsia="zh-CN"/>
              </w:rPr>
            </w:pPr>
            <w:r w:rsidRPr="001D386E">
              <w:t>0.8</w:t>
            </w:r>
          </w:p>
        </w:tc>
      </w:tr>
      <w:tr w:rsidR="00BE2DBE" w:rsidRPr="00EF5447" w14:paraId="4A0AF007"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1B9E15F2" w14:textId="77777777" w:rsidR="00BE2DBE" w:rsidRPr="00EF5447" w:rsidRDefault="00BE2DBE" w:rsidP="000148DC">
            <w:pPr>
              <w:pStyle w:val="TAC"/>
            </w:pPr>
          </w:p>
        </w:tc>
        <w:tc>
          <w:tcPr>
            <w:tcW w:w="2835" w:type="dxa"/>
            <w:tcBorders>
              <w:top w:val="single" w:sz="4" w:space="0" w:color="auto"/>
              <w:left w:val="single" w:sz="4" w:space="0" w:color="auto"/>
              <w:bottom w:val="single" w:sz="4" w:space="0" w:color="auto"/>
              <w:right w:val="single" w:sz="4" w:space="0" w:color="auto"/>
            </w:tcBorders>
          </w:tcPr>
          <w:p w14:paraId="1ABCB35E" w14:textId="77777777" w:rsidR="00BE2DBE" w:rsidRPr="00EF5447" w:rsidRDefault="00BE2DBE" w:rsidP="000148DC">
            <w:pPr>
              <w:pStyle w:val="TAC"/>
              <w:rPr>
                <w:lang w:eastAsia="zh-CN"/>
              </w:rPr>
            </w:pPr>
            <w:r>
              <w:rPr>
                <w:rFonts w:cs="Arial"/>
                <w:szCs w:val="18"/>
                <w:lang w:val="sv-SE" w:eastAsia="ja-JP"/>
              </w:rPr>
              <w:t>n66</w:t>
            </w:r>
          </w:p>
        </w:tc>
        <w:tc>
          <w:tcPr>
            <w:tcW w:w="2971" w:type="dxa"/>
            <w:tcBorders>
              <w:top w:val="single" w:sz="4" w:space="0" w:color="auto"/>
              <w:left w:val="single" w:sz="4" w:space="0" w:color="auto"/>
              <w:bottom w:val="single" w:sz="4" w:space="0" w:color="auto"/>
              <w:right w:val="single" w:sz="4" w:space="0" w:color="auto"/>
            </w:tcBorders>
          </w:tcPr>
          <w:p w14:paraId="5439D771" w14:textId="77777777" w:rsidR="00BE2DBE" w:rsidRPr="00EF5447" w:rsidRDefault="00BE2DBE" w:rsidP="000148DC">
            <w:pPr>
              <w:pStyle w:val="TAC"/>
              <w:rPr>
                <w:lang w:eastAsia="zh-CN"/>
              </w:rPr>
            </w:pPr>
            <w:r w:rsidRPr="001D386E">
              <w:t>0.5</w:t>
            </w:r>
          </w:p>
        </w:tc>
      </w:tr>
      <w:tr w:rsidR="00BE2DBE" w:rsidRPr="00EF5447" w14:paraId="7531619D"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0A71E8D" w14:textId="77777777" w:rsidR="00BE2DBE" w:rsidRPr="00EF5447" w:rsidRDefault="00BE2DBE" w:rsidP="000148DC">
            <w:pPr>
              <w:pStyle w:val="TAC"/>
            </w:pPr>
            <w:r w:rsidRPr="00351127">
              <w:rPr>
                <w:rFonts w:cs="Arial"/>
                <w:szCs w:val="18"/>
                <w:lang w:val="sv-SE" w:eastAsia="ja-JP"/>
              </w:rPr>
              <w:t>DC_</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r>
              <w:rPr>
                <w:rFonts w:cs="Arial"/>
                <w:szCs w:val="18"/>
                <w:lang w:val="sv-SE"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p>
        </w:tc>
        <w:tc>
          <w:tcPr>
            <w:tcW w:w="2835" w:type="dxa"/>
            <w:tcBorders>
              <w:top w:val="single" w:sz="4" w:space="0" w:color="auto"/>
              <w:left w:val="single" w:sz="4" w:space="0" w:color="auto"/>
              <w:bottom w:val="single" w:sz="4" w:space="0" w:color="auto"/>
              <w:right w:val="single" w:sz="4" w:space="0" w:color="auto"/>
            </w:tcBorders>
          </w:tcPr>
          <w:p w14:paraId="464BD12D" w14:textId="77777777" w:rsidR="00BE2DBE" w:rsidRPr="00EF5447" w:rsidRDefault="00BE2DBE" w:rsidP="000148DC">
            <w:pPr>
              <w:pStyle w:val="TAC"/>
              <w:rPr>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65A48FE6" w14:textId="77777777" w:rsidR="00BE2DBE" w:rsidRPr="00EF5447" w:rsidRDefault="00BE2DBE" w:rsidP="000148DC">
            <w:pPr>
              <w:pStyle w:val="TAC"/>
              <w:rPr>
                <w:lang w:eastAsia="zh-CN"/>
              </w:rPr>
            </w:pPr>
            <w:r>
              <w:t>0.6</w:t>
            </w:r>
          </w:p>
        </w:tc>
      </w:tr>
      <w:tr w:rsidR="00BE2DBE" w:rsidRPr="00EF5447" w14:paraId="7039F910"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27AB5EE" w14:textId="77777777" w:rsidR="00BE2DBE" w:rsidRPr="00EF5447" w:rsidRDefault="00BE2DBE" w:rsidP="000148DC">
            <w:pPr>
              <w:pStyle w:val="TAC"/>
            </w:pPr>
          </w:p>
        </w:tc>
        <w:tc>
          <w:tcPr>
            <w:tcW w:w="2835" w:type="dxa"/>
            <w:tcBorders>
              <w:top w:val="single" w:sz="4" w:space="0" w:color="auto"/>
              <w:left w:val="single" w:sz="4" w:space="0" w:color="auto"/>
              <w:bottom w:val="single" w:sz="4" w:space="0" w:color="auto"/>
              <w:right w:val="single" w:sz="4" w:space="0" w:color="auto"/>
            </w:tcBorders>
          </w:tcPr>
          <w:p w14:paraId="38A22289" w14:textId="77777777" w:rsidR="00BE2DBE" w:rsidRPr="00EF5447" w:rsidRDefault="00BE2DBE" w:rsidP="000148DC">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3F13A8A8" w14:textId="77777777" w:rsidR="00BE2DBE" w:rsidRPr="00EF5447" w:rsidRDefault="00BE2DBE" w:rsidP="000148DC">
            <w:pPr>
              <w:pStyle w:val="TAC"/>
              <w:rPr>
                <w:lang w:eastAsia="zh-CN"/>
              </w:rPr>
            </w:pPr>
            <w:r>
              <w:rPr>
                <w:rFonts w:cs="Arial"/>
              </w:rPr>
              <w:t>0.6</w:t>
            </w:r>
          </w:p>
        </w:tc>
      </w:tr>
      <w:tr w:rsidR="00BE2DBE" w:rsidRPr="00EF5447" w14:paraId="348AA524"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B14D850" w14:textId="77777777" w:rsidR="00BE2DBE" w:rsidRPr="00EF5447" w:rsidRDefault="00BE2DBE" w:rsidP="000148DC">
            <w:pPr>
              <w:pStyle w:val="TAC"/>
            </w:pPr>
          </w:p>
        </w:tc>
        <w:tc>
          <w:tcPr>
            <w:tcW w:w="2835" w:type="dxa"/>
            <w:tcBorders>
              <w:top w:val="single" w:sz="4" w:space="0" w:color="auto"/>
              <w:left w:val="single" w:sz="4" w:space="0" w:color="auto"/>
              <w:bottom w:val="single" w:sz="4" w:space="0" w:color="auto"/>
              <w:right w:val="single" w:sz="4" w:space="0" w:color="auto"/>
            </w:tcBorders>
          </w:tcPr>
          <w:p w14:paraId="69BB7EDA" w14:textId="77777777" w:rsidR="00BE2DBE" w:rsidRPr="00EF5447" w:rsidRDefault="00BE2DBE" w:rsidP="000148DC">
            <w:pPr>
              <w:pStyle w:val="TAC"/>
              <w:rPr>
                <w:lang w:eastAsia="zh-CN"/>
              </w:rPr>
            </w:pPr>
            <w:r>
              <w:rPr>
                <w:rFonts w:cs="Arial"/>
                <w:szCs w:val="18"/>
                <w:lang w:val="sv-SE" w:eastAsia="ja-JP"/>
              </w:rPr>
              <w:t>12</w:t>
            </w:r>
          </w:p>
        </w:tc>
        <w:tc>
          <w:tcPr>
            <w:tcW w:w="2971" w:type="dxa"/>
            <w:tcBorders>
              <w:top w:val="single" w:sz="4" w:space="0" w:color="auto"/>
              <w:left w:val="single" w:sz="4" w:space="0" w:color="auto"/>
              <w:bottom w:val="single" w:sz="4" w:space="0" w:color="auto"/>
              <w:right w:val="single" w:sz="4" w:space="0" w:color="auto"/>
            </w:tcBorders>
          </w:tcPr>
          <w:p w14:paraId="58FE72E5" w14:textId="77777777" w:rsidR="00BE2DBE" w:rsidRPr="00EF5447" w:rsidRDefault="00BE2DBE" w:rsidP="000148DC">
            <w:pPr>
              <w:pStyle w:val="TAC"/>
              <w:rPr>
                <w:lang w:eastAsia="zh-CN"/>
              </w:rPr>
            </w:pPr>
            <w:r>
              <w:rPr>
                <w:rFonts w:cs="Arial"/>
              </w:rPr>
              <w:t>0.6</w:t>
            </w:r>
          </w:p>
        </w:tc>
      </w:tr>
      <w:tr w:rsidR="00BE2DBE" w:rsidRPr="00EF5447" w14:paraId="3D831290"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5EE29C6" w14:textId="77777777" w:rsidR="00BE2DBE" w:rsidRPr="00EF5447" w:rsidRDefault="00BE2DBE" w:rsidP="000148DC">
            <w:pPr>
              <w:pStyle w:val="TAC"/>
            </w:pPr>
          </w:p>
        </w:tc>
        <w:tc>
          <w:tcPr>
            <w:tcW w:w="2835" w:type="dxa"/>
            <w:tcBorders>
              <w:top w:val="single" w:sz="4" w:space="0" w:color="auto"/>
              <w:left w:val="single" w:sz="4" w:space="0" w:color="auto"/>
              <w:bottom w:val="single" w:sz="4" w:space="0" w:color="auto"/>
              <w:right w:val="single" w:sz="4" w:space="0" w:color="auto"/>
            </w:tcBorders>
          </w:tcPr>
          <w:p w14:paraId="5CC566A5" w14:textId="77777777" w:rsidR="00BE2DBE" w:rsidRPr="00EF5447" w:rsidRDefault="00BE2DBE" w:rsidP="000148DC">
            <w:pPr>
              <w:pStyle w:val="TAC"/>
              <w:rPr>
                <w:lang w:eastAsia="zh-CN"/>
              </w:rPr>
            </w:pPr>
            <w:r>
              <w:rPr>
                <w:rFonts w:cs="Arial"/>
                <w:szCs w:val="18"/>
                <w:lang w:val="sv-SE" w:eastAsia="ja-JP"/>
              </w:rPr>
              <w:t>n78</w:t>
            </w:r>
          </w:p>
        </w:tc>
        <w:tc>
          <w:tcPr>
            <w:tcW w:w="2971" w:type="dxa"/>
            <w:tcBorders>
              <w:top w:val="single" w:sz="4" w:space="0" w:color="auto"/>
              <w:left w:val="single" w:sz="4" w:space="0" w:color="auto"/>
              <w:bottom w:val="single" w:sz="4" w:space="0" w:color="auto"/>
              <w:right w:val="single" w:sz="4" w:space="0" w:color="auto"/>
            </w:tcBorders>
          </w:tcPr>
          <w:p w14:paraId="1BFFC05B" w14:textId="77777777" w:rsidR="00BE2DBE" w:rsidRPr="00EF5447" w:rsidRDefault="00BE2DBE" w:rsidP="000148DC">
            <w:pPr>
              <w:pStyle w:val="TAC"/>
              <w:rPr>
                <w:lang w:eastAsia="zh-CN"/>
              </w:rPr>
            </w:pPr>
            <w:r>
              <w:rPr>
                <w:lang w:eastAsia="ja-JP"/>
              </w:rPr>
              <w:t>0.8</w:t>
            </w:r>
          </w:p>
        </w:tc>
      </w:tr>
      <w:tr w:rsidR="00BE2DBE" w:rsidRPr="00EF5447" w14:paraId="24BE3CFE" w14:textId="77777777" w:rsidTr="000148DC">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686BFE4B" w14:textId="77777777" w:rsidR="00BE2DBE" w:rsidRPr="00EF5447" w:rsidRDefault="00BE2DBE" w:rsidP="000148DC">
            <w:pPr>
              <w:pStyle w:val="TAC"/>
            </w:pPr>
            <w:r w:rsidRPr="009B6E70">
              <w:rPr>
                <w:rFonts w:cs="Arial"/>
                <w:szCs w:val="18"/>
              </w:rPr>
              <w:t>DC_2-7-13_n25</w:t>
            </w:r>
          </w:p>
        </w:tc>
        <w:tc>
          <w:tcPr>
            <w:tcW w:w="2835" w:type="dxa"/>
            <w:tcBorders>
              <w:top w:val="single" w:sz="4" w:space="0" w:color="auto"/>
              <w:left w:val="single" w:sz="4" w:space="0" w:color="auto"/>
              <w:bottom w:val="single" w:sz="4" w:space="0" w:color="auto"/>
              <w:right w:val="single" w:sz="4" w:space="0" w:color="auto"/>
            </w:tcBorders>
            <w:hideMark/>
          </w:tcPr>
          <w:p w14:paraId="1207773D" w14:textId="77777777" w:rsidR="00BE2DBE" w:rsidRPr="00EF5447" w:rsidRDefault="00BE2DBE" w:rsidP="000148DC">
            <w:pPr>
              <w:pStyle w:val="TAC"/>
              <w:rPr>
                <w:lang w:eastAsia="ja-JP"/>
              </w:rPr>
            </w:pPr>
            <w:r>
              <w:rPr>
                <w:rFonts w:cs="Arial"/>
                <w:szCs w:val="18"/>
                <w:lang w:val="en-US" w:eastAsia="ja-JP"/>
              </w:rPr>
              <w:t>2</w:t>
            </w:r>
          </w:p>
        </w:tc>
        <w:tc>
          <w:tcPr>
            <w:tcW w:w="2971" w:type="dxa"/>
            <w:tcBorders>
              <w:top w:val="single" w:sz="4" w:space="0" w:color="auto"/>
              <w:left w:val="single" w:sz="4" w:space="0" w:color="auto"/>
              <w:bottom w:val="single" w:sz="4" w:space="0" w:color="auto"/>
              <w:right w:val="single" w:sz="4" w:space="0" w:color="auto"/>
            </w:tcBorders>
            <w:hideMark/>
          </w:tcPr>
          <w:p w14:paraId="43761988" w14:textId="77777777" w:rsidR="00BE2DBE" w:rsidRPr="00EF5447" w:rsidRDefault="00BE2DBE" w:rsidP="000148DC">
            <w:pPr>
              <w:pStyle w:val="TAC"/>
              <w:rPr>
                <w:lang w:eastAsia="ja-JP"/>
              </w:rPr>
            </w:pPr>
            <w:r>
              <w:t>0.5</w:t>
            </w:r>
          </w:p>
        </w:tc>
      </w:tr>
      <w:tr w:rsidR="00BE2DBE" w:rsidRPr="00EF5447" w14:paraId="19E4F54D"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313693CC" w14:textId="77777777" w:rsidR="00BE2DBE" w:rsidRPr="00EF5447" w:rsidRDefault="00BE2DBE" w:rsidP="000148DC">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5D0C371" w14:textId="77777777" w:rsidR="00BE2DBE" w:rsidRPr="00EF5447" w:rsidRDefault="00BE2DBE" w:rsidP="000148DC">
            <w:pPr>
              <w:pStyle w:val="TAC"/>
              <w:rPr>
                <w:lang w:eastAsia="ja-JP"/>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hideMark/>
          </w:tcPr>
          <w:p w14:paraId="04E680B9" w14:textId="77777777" w:rsidR="00BE2DBE" w:rsidRPr="00EF5447" w:rsidRDefault="00BE2DBE" w:rsidP="000148DC">
            <w:pPr>
              <w:pStyle w:val="TAC"/>
              <w:rPr>
                <w:lang w:eastAsia="ja-JP"/>
              </w:rPr>
            </w:pPr>
            <w:r>
              <w:t>0.5</w:t>
            </w:r>
          </w:p>
        </w:tc>
      </w:tr>
      <w:tr w:rsidR="00BE2DBE" w:rsidRPr="00EF5447" w14:paraId="2F14B201"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7FA3585F" w14:textId="77777777" w:rsidR="00BE2DBE" w:rsidRPr="00EF5447" w:rsidRDefault="00BE2DBE" w:rsidP="000148DC">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88226B4" w14:textId="77777777" w:rsidR="00BE2DBE" w:rsidRPr="00EF5447" w:rsidRDefault="00BE2DBE" w:rsidP="000148DC">
            <w:pPr>
              <w:pStyle w:val="TAC"/>
            </w:pPr>
            <w:r>
              <w:rPr>
                <w:rFonts w:cs="Arial"/>
                <w:szCs w:val="18"/>
                <w:lang w:val="sv-SE" w:eastAsia="ja-JP"/>
              </w:rPr>
              <w:t>13</w:t>
            </w:r>
          </w:p>
        </w:tc>
        <w:tc>
          <w:tcPr>
            <w:tcW w:w="2971" w:type="dxa"/>
            <w:tcBorders>
              <w:top w:val="single" w:sz="4" w:space="0" w:color="auto"/>
              <w:left w:val="single" w:sz="4" w:space="0" w:color="auto"/>
              <w:bottom w:val="single" w:sz="4" w:space="0" w:color="auto"/>
              <w:right w:val="single" w:sz="4" w:space="0" w:color="auto"/>
            </w:tcBorders>
            <w:hideMark/>
          </w:tcPr>
          <w:p w14:paraId="74139A55" w14:textId="77777777" w:rsidR="00BE2DBE" w:rsidRPr="00EF5447" w:rsidRDefault="00BE2DBE" w:rsidP="000148DC">
            <w:pPr>
              <w:pStyle w:val="TAC"/>
            </w:pPr>
            <w:r>
              <w:t>0.3</w:t>
            </w:r>
          </w:p>
        </w:tc>
      </w:tr>
      <w:tr w:rsidR="00BE2DBE" w:rsidRPr="00EF5447" w14:paraId="50E221A3"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47FDA568" w14:textId="77777777" w:rsidR="00BE2DBE" w:rsidRPr="00EF5447" w:rsidRDefault="00BE2DBE" w:rsidP="000148DC">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8BF66D6" w14:textId="77777777" w:rsidR="00BE2DBE" w:rsidRPr="00EF5447" w:rsidRDefault="00BE2DBE" w:rsidP="000148DC">
            <w:pPr>
              <w:pStyle w:val="TAC"/>
              <w:rPr>
                <w:lang w:eastAsia="ja-JP"/>
              </w:rPr>
            </w:pPr>
            <w:r w:rsidRPr="008703EF">
              <w:rPr>
                <w:rFonts w:cs="Arial"/>
                <w:szCs w:val="18"/>
                <w:lang w:val="sv-SE" w:eastAsia="ja-JP"/>
              </w:rPr>
              <w:t>n25</w:t>
            </w:r>
          </w:p>
        </w:tc>
        <w:tc>
          <w:tcPr>
            <w:tcW w:w="2971" w:type="dxa"/>
            <w:tcBorders>
              <w:top w:val="single" w:sz="4" w:space="0" w:color="auto"/>
              <w:left w:val="single" w:sz="4" w:space="0" w:color="auto"/>
              <w:bottom w:val="single" w:sz="4" w:space="0" w:color="auto"/>
              <w:right w:val="single" w:sz="4" w:space="0" w:color="auto"/>
            </w:tcBorders>
            <w:hideMark/>
          </w:tcPr>
          <w:p w14:paraId="11D91AB4" w14:textId="77777777" w:rsidR="00BE2DBE" w:rsidRPr="00EF5447" w:rsidRDefault="00BE2DBE" w:rsidP="000148DC">
            <w:pPr>
              <w:pStyle w:val="TAC"/>
              <w:rPr>
                <w:lang w:eastAsia="ja-JP"/>
              </w:rPr>
            </w:pPr>
            <w:r>
              <w:t>0.5</w:t>
            </w:r>
          </w:p>
        </w:tc>
      </w:tr>
      <w:tr w:rsidR="00BE2DBE" w:rsidRPr="00EF5447" w14:paraId="065231A5" w14:textId="77777777" w:rsidTr="000148DC">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0E31578A" w14:textId="77777777" w:rsidR="00BE2DBE" w:rsidRPr="00EF5447" w:rsidRDefault="00BE2DBE" w:rsidP="000148DC">
            <w:pPr>
              <w:pStyle w:val="TAC"/>
              <w:rPr>
                <w:rFonts w:cs="Arial"/>
                <w:lang w:eastAsia="ja-JP"/>
              </w:rPr>
            </w:pPr>
            <w:r w:rsidRPr="00EF5447">
              <w:t>DC_</w:t>
            </w:r>
            <w:r w:rsidRPr="00EF5447">
              <w:rPr>
                <w:lang w:eastAsia="ja-JP"/>
              </w:rPr>
              <w:t>2-7</w:t>
            </w:r>
            <w:r w:rsidRPr="00EF5447">
              <w:t>-</w:t>
            </w:r>
            <w:r w:rsidRPr="00EF5447">
              <w:rPr>
                <w:lang w:eastAsia="ja-JP"/>
              </w:rPr>
              <w:t>13_n66</w:t>
            </w:r>
          </w:p>
          <w:p w14:paraId="15F7FD23" w14:textId="77777777" w:rsidR="00BE2DBE" w:rsidRPr="00EF5447" w:rsidRDefault="00BE2DBE" w:rsidP="000148DC">
            <w:pPr>
              <w:pStyle w:val="TAC"/>
              <w:rPr>
                <w:rFonts w:cs="Arial"/>
                <w:lang w:eastAsia="ja-JP"/>
              </w:rPr>
            </w:pPr>
            <w:r w:rsidRPr="00EF5447">
              <w:rPr>
                <w:rFonts w:cs="Arial"/>
                <w:lang w:eastAsia="ja-JP"/>
              </w:rPr>
              <w:t>DC_2-7-7-13_n66</w:t>
            </w:r>
          </w:p>
          <w:p w14:paraId="65B6DD70" w14:textId="77777777" w:rsidR="00BE2DBE" w:rsidRPr="00EF5447" w:rsidRDefault="00BE2DBE" w:rsidP="000148DC">
            <w:pPr>
              <w:pStyle w:val="TAC"/>
            </w:pPr>
            <w:r w:rsidRPr="00EF5447">
              <w:rPr>
                <w:rFonts w:cs="Arial"/>
                <w:lang w:eastAsia="ja-JP"/>
              </w:rPr>
              <w:t>DC_2-</w:t>
            </w:r>
            <w:r>
              <w:rPr>
                <w:rFonts w:cs="Arial"/>
                <w:lang w:eastAsia="ja-JP"/>
              </w:rPr>
              <w:t>2-</w:t>
            </w:r>
            <w:r w:rsidRPr="00EF5447">
              <w:rPr>
                <w:rFonts w:cs="Arial"/>
                <w:lang w:eastAsia="ja-JP"/>
              </w:rPr>
              <w:t>7-7-13_n66</w:t>
            </w:r>
          </w:p>
        </w:tc>
        <w:tc>
          <w:tcPr>
            <w:tcW w:w="2835" w:type="dxa"/>
            <w:tcBorders>
              <w:top w:val="single" w:sz="4" w:space="0" w:color="auto"/>
              <w:left w:val="single" w:sz="4" w:space="0" w:color="auto"/>
              <w:bottom w:val="single" w:sz="4" w:space="0" w:color="auto"/>
              <w:right w:val="single" w:sz="4" w:space="0" w:color="auto"/>
            </w:tcBorders>
            <w:hideMark/>
          </w:tcPr>
          <w:p w14:paraId="3359F498" w14:textId="77777777" w:rsidR="00BE2DBE" w:rsidRPr="00EF5447" w:rsidRDefault="00BE2DBE" w:rsidP="000148DC">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hideMark/>
          </w:tcPr>
          <w:p w14:paraId="1D093C12" w14:textId="77777777" w:rsidR="00BE2DBE" w:rsidRPr="00EF5447" w:rsidRDefault="00BE2DBE" w:rsidP="000148DC">
            <w:pPr>
              <w:pStyle w:val="TAC"/>
              <w:rPr>
                <w:lang w:eastAsia="ja-JP"/>
              </w:rPr>
            </w:pPr>
            <w:r w:rsidRPr="00EF5447">
              <w:rPr>
                <w:lang w:eastAsia="zh-CN"/>
              </w:rPr>
              <w:t>0.5</w:t>
            </w:r>
          </w:p>
        </w:tc>
      </w:tr>
      <w:tr w:rsidR="00BE2DBE" w:rsidRPr="00EF5447" w14:paraId="5CEA8B1E"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1A4735C6" w14:textId="77777777" w:rsidR="00BE2DBE" w:rsidRPr="00EF5447" w:rsidRDefault="00BE2DBE" w:rsidP="000148DC">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8E6B490" w14:textId="77777777" w:rsidR="00BE2DBE" w:rsidRPr="00EF5447" w:rsidRDefault="00BE2DBE" w:rsidP="000148DC">
            <w:pPr>
              <w:pStyle w:val="TAC"/>
              <w:rPr>
                <w:lang w:eastAsia="ja-JP"/>
              </w:rPr>
            </w:pPr>
            <w:r w:rsidRPr="00EF5447">
              <w:rPr>
                <w:lang w:eastAsia="zh-CN"/>
              </w:rPr>
              <w:t>7</w:t>
            </w:r>
          </w:p>
        </w:tc>
        <w:tc>
          <w:tcPr>
            <w:tcW w:w="2971" w:type="dxa"/>
            <w:tcBorders>
              <w:top w:val="single" w:sz="4" w:space="0" w:color="auto"/>
              <w:left w:val="single" w:sz="4" w:space="0" w:color="auto"/>
              <w:bottom w:val="single" w:sz="4" w:space="0" w:color="auto"/>
              <w:right w:val="single" w:sz="4" w:space="0" w:color="auto"/>
            </w:tcBorders>
            <w:hideMark/>
          </w:tcPr>
          <w:p w14:paraId="05A9C4AB" w14:textId="77777777" w:rsidR="00BE2DBE" w:rsidRPr="00EF5447" w:rsidRDefault="00BE2DBE" w:rsidP="000148DC">
            <w:pPr>
              <w:pStyle w:val="TAC"/>
              <w:rPr>
                <w:lang w:eastAsia="ja-JP"/>
              </w:rPr>
            </w:pPr>
            <w:r w:rsidRPr="00EF5447">
              <w:rPr>
                <w:lang w:eastAsia="zh-CN"/>
              </w:rPr>
              <w:t>0.5</w:t>
            </w:r>
          </w:p>
        </w:tc>
      </w:tr>
      <w:tr w:rsidR="00BE2DBE" w:rsidRPr="00EF5447" w14:paraId="27831BF4"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2CE7E42D" w14:textId="77777777" w:rsidR="00BE2DBE" w:rsidRPr="00EF5447" w:rsidRDefault="00BE2DBE" w:rsidP="000148DC">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72969DD" w14:textId="77777777" w:rsidR="00BE2DBE" w:rsidRPr="00EF5447" w:rsidRDefault="00BE2DBE" w:rsidP="000148DC">
            <w:pPr>
              <w:pStyle w:val="TAC"/>
            </w:pPr>
            <w:r w:rsidRPr="00EF5447">
              <w:rPr>
                <w:lang w:eastAsia="zh-CN"/>
              </w:rPr>
              <w:t>13</w:t>
            </w:r>
          </w:p>
        </w:tc>
        <w:tc>
          <w:tcPr>
            <w:tcW w:w="2971" w:type="dxa"/>
            <w:tcBorders>
              <w:top w:val="single" w:sz="4" w:space="0" w:color="auto"/>
              <w:left w:val="single" w:sz="4" w:space="0" w:color="auto"/>
              <w:bottom w:val="single" w:sz="4" w:space="0" w:color="auto"/>
              <w:right w:val="single" w:sz="4" w:space="0" w:color="auto"/>
            </w:tcBorders>
            <w:hideMark/>
          </w:tcPr>
          <w:p w14:paraId="6ACF231E" w14:textId="77777777" w:rsidR="00BE2DBE" w:rsidRPr="00EF5447" w:rsidRDefault="00BE2DBE" w:rsidP="000148DC">
            <w:pPr>
              <w:pStyle w:val="TAC"/>
            </w:pPr>
            <w:r w:rsidRPr="00EF5447">
              <w:rPr>
                <w:lang w:eastAsia="zh-CN"/>
              </w:rPr>
              <w:t>0.3</w:t>
            </w:r>
          </w:p>
        </w:tc>
      </w:tr>
      <w:tr w:rsidR="00BE2DBE" w:rsidRPr="00EF5447" w14:paraId="6AD0B44A"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6BD42266" w14:textId="77777777" w:rsidR="00BE2DBE" w:rsidRPr="00EF5447" w:rsidRDefault="00BE2DBE" w:rsidP="000148DC">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4389D30" w14:textId="77777777" w:rsidR="00BE2DBE" w:rsidRPr="00EF5447" w:rsidRDefault="00BE2DBE" w:rsidP="000148DC">
            <w:pPr>
              <w:pStyle w:val="TAC"/>
              <w:rPr>
                <w:lang w:eastAsia="ja-JP"/>
              </w:rPr>
            </w:pPr>
            <w:r w:rsidRPr="00EF5447">
              <w:rPr>
                <w:lang w:eastAsia="zh-CN"/>
              </w:rPr>
              <w:t>n66</w:t>
            </w:r>
          </w:p>
        </w:tc>
        <w:tc>
          <w:tcPr>
            <w:tcW w:w="2971" w:type="dxa"/>
            <w:tcBorders>
              <w:top w:val="single" w:sz="4" w:space="0" w:color="auto"/>
              <w:left w:val="single" w:sz="4" w:space="0" w:color="auto"/>
              <w:bottom w:val="single" w:sz="4" w:space="0" w:color="auto"/>
              <w:right w:val="single" w:sz="4" w:space="0" w:color="auto"/>
            </w:tcBorders>
            <w:hideMark/>
          </w:tcPr>
          <w:p w14:paraId="4AF31746" w14:textId="77777777" w:rsidR="00BE2DBE" w:rsidRPr="00EF5447" w:rsidRDefault="00BE2DBE" w:rsidP="000148DC">
            <w:pPr>
              <w:pStyle w:val="TAC"/>
              <w:rPr>
                <w:lang w:eastAsia="ja-JP"/>
              </w:rPr>
            </w:pPr>
            <w:r w:rsidRPr="00EF5447">
              <w:rPr>
                <w:lang w:eastAsia="zh-CN"/>
              </w:rPr>
              <w:t>0.5</w:t>
            </w:r>
          </w:p>
        </w:tc>
      </w:tr>
      <w:tr w:rsidR="00BE2DBE" w:rsidRPr="00EF5447" w14:paraId="50CCBCE2"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3A16F3F" w14:textId="77777777" w:rsidR="00BE2DBE" w:rsidRPr="00EF5447" w:rsidRDefault="00BE2DBE" w:rsidP="000148DC">
            <w:pPr>
              <w:pStyle w:val="TAC"/>
            </w:pPr>
            <w:r>
              <w:rPr>
                <w:rFonts w:cs="Arial"/>
                <w:lang w:eastAsia="ja-JP"/>
              </w:rPr>
              <w:t>DC_2-7_n25-n66</w:t>
            </w:r>
          </w:p>
        </w:tc>
        <w:tc>
          <w:tcPr>
            <w:tcW w:w="2835" w:type="dxa"/>
            <w:tcBorders>
              <w:top w:val="single" w:sz="4" w:space="0" w:color="auto"/>
              <w:left w:val="single" w:sz="4" w:space="0" w:color="auto"/>
              <w:bottom w:val="single" w:sz="4" w:space="0" w:color="auto"/>
              <w:right w:val="single" w:sz="4" w:space="0" w:color="auto"/>
            </w:tcBorders>
            <w:vAlign w:val="center"/>
          </w:tcPr>
          <w:p w14:paraId="4335A12C" w14:textId="77777777" w:rsidR="00BE2DBE" w:rsidRPr="00EF5447" w:rsidRDefault="00BE2DBE" w:rsidP="000148DC">
            <w:pPr>
              <w:pStyle w:val="TAC"/>
              <w:rPr>
                <w:lang w:eastAsia="zh-CN"/>
              </w:rPr>
            </w:pPr>
            <w:r>
              <w:rPr>
                <w:lang w:val="sv-SE"/>
              </w:rPr>
              <w:t>2</w:t>
            </w:r>
          </w:p>
        </w:tc>
        <w:tc>
          <w:tcPr>
            <w:tcW w:w="2971" w:type="dxa"/>
            <w:tcBorders>
              <w:top w:val="single" w:sz="4" w:space="0" w:color="auto"/>
              <w:left w:val="single" w:sz="4" w:space="0" w:color="auto"/>
              <w:bottom w:val="single" w:sz="4" w:space="0" w:color="auto"/>
              <w:right w:val="single" w:sz="4" w:space="0" w:color="auto"/>
            </w:tcBorders>
            <w:vAlign w:val="center"/>
          </w:tcPr>
          <w:p w14:paraId="7B74F44A" w14:textId="77777777" w:rsidR="00BE2DBE" w:rsidRPr="00EF5447" w:rsidRDefault="00BE2DBE" w:rsidP="000148DC">
            <w:pPr>
              <w:pStyle w:val="TAC"/>
              <w:rPr>
                <w:lang w:eastAsia="zh-CN"/>
              </w:rPr>
            </w:pPr>
            <w:r>
              <w:rPr>
                <w:rFonts w:eastAsia="Malgun Gothic" w:cs="Arial"/>
                <w:szCs w:val="18"/>
                <w:lang w:eastAsia="ko-KR"/>
              </w:rPr>
              <w:t>0.</w:t>
            </w:r>
            <w:r>
              <w:rPr>
                <w:rFonts w:eastAsia="Malgun Gothic" w:cs="Arial"/>
                <w:szCs w:val="18"/>
                <w:lang w:val="sv-SE" w:eastAsia="ko-KR"/>
              </w:rPr>
              <w:t>5</w:t>
            </w:r>
          </w:p>
        </w:tc>
      </w:tr>
      <w:tr w:rsidR="00BE2DBE" w:rsidRPr="00EF5447" w14:paraId="16DF66B8"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97709A2" w14:textId="77777777" w:rsidR="00BE2DBE" w:rsidRPr="00EF5447" w:rsidRDefault="00BE2DBE" w:rsidP="000148DC">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46B97C65" w14:textId="77777777" w:rsidR="00BE2DBE" w:rsidRPr="00EF5447" w:rsidRDefault="00BE2DBE" w:rsidP="000148DC">
            <w:pPr>
              <w:pStyle w:val="TAC"/>
              <w:rPr>
                <w:lang w:eastAsia="zh-CN"/>
              </w:rPr>
            </w:pPr>
            <w:r>
              <w:rPr>
                <w:lang w:val="sv-SE"/>
              </w:rPr>
              <w:t>7</w:t>
            </w:r>
          </w:p>
        </w:tc>
        <w:tc>
          <w:tcPr>
            <w:tcW w:w="2971" w:type="dxa"/>
            <w:tcBorders>
              <w:top w:val="single" w:sz="4" w:space="0" w:color="auto"/>
              <w:left w:val="single" w:sz="4" w:space="0" w:color="auto"/>
              <w:bottom w:val="single" w:sz="4" w:space="0" w:color="auto"/>
              <w:right w:val="single" w:sz="4" w:space="0" w:color="auto"/>
            </w:tcBorders>
            <w:vAlign w:val="center"/>
          </w:tcPr>
          <w:p w14:paraId="54E601C9" w14:textId="77777777" w:rsidR="00BE2DBE" w:rsidRPr="00EF5447" w:rsidRDefault="00BE2DBE" w:rsidP="000148DC">
            <w:pPr>
              <w:pStyle w:val="TAC"/>
              <w:rPr>
                <w:lang w:eastAsia="zh-CN"/>
              </w:rPr>
            </w:pPr>
            <w:r w:rsidRPr="00263B79">
              <w:rPr>
                <w:rFonts w:eastAsia="Malgun Gothic" w:cs="Arial" w:hint="eastAsia"/>
                <w:szCs w:val="18"/>
                <w:lang w:eastAsia="ko-KR"/>
              </w:rPr>
              <w:t>0.</w:t>
            </w:r>
            <w:r>
              <w:rPr>
                <w:rFonts w:eastAsia="Malgun Gothic" w:cs="Arial"/>
                <w:szCs w:val="18"/>
                <w:lang w:val="sv-SE" w:eastAsia="ko-KR"/>
              </w:rPr>
              <w:t>5</w:t>
            </w:r>
          </w:p>
        </w:tc>
      </w:tr>
      <w:tr w:rsidR="00BE2DBE" w:rsidRPr="00EF5447" w14:paraId="45123568"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3746D80" w14:textId="77777777" w:rsidR="00BE2DBE" w:rsidRPr="00EF5447" w:rsidRDefault="00BE2DBE" w:rsidP="000148DC">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74997401" w14:textId="77777777" w:rsidR="00BE2DBE" w:rsidRPr="00EF5447" w:rsidRDefault="00BE2DBE" w:rsidP="000148DC">
            <w:pPr>
              <w:pStyle w:val="TAC"/>
              <w:rPr>
                <w:lang w:eastAsia="zh-CN"/>
              </w:rPr>
            </w:pPr>
            <w:r>
              <w:rPr>
                <w:lang w:val="sv-SE"/>
              </w:rPr>
              <w:t>n25</w:t>
            </w:r>
          </w:p>
        </w:tc>
        <w:tc>
          <w:tcPr>
            <w:tcW w:w="2971" w:type="dxa"/>
            <w:tcBorders>
              <w:top w:val="single" w:sz="4" w:space="0" w:color="auto"/>
              <w:left w:val="single" w:sz="4" w:space="0" w:color="auto"/>
              <w:bottom w:val="single" w:sz="4" w:space="0" w:color="auto"/>
              <w:right w:val="single" w:sz="4" w:space="0" w:color="auto"/>
            </w:tcBorders>
            <w:vAlign w:val="center"/>
          </w:tcPr>
          <w:p w14:paraId="3E044685" w14:textId="77777777" w:rsidR="00BE2DBE" w:rsidRPr="00EF5447" w:rsidRDefault="00BE2DBE" w:rsidP="000148DC">
            <w:pPr>
              <w:pStyle w:val="TAC"/>
              <w:rPr>
                <w:lang w:eastAsia="zh-CN"/>
              </w:rPr>
            </w:pPr>
            <w:r w:rsidRPr="00263B79">
              <w:rPr>
                <w:rFonts w:eastAsia="Malgun Gothic" w:cs="Arial" w:hint="eastAsia"/>
                <w:szCs w:val="18"/>
                <w:lang w:eastAsia="ko-KR"/>
              </w:rPr>
              <w:t>0.</w:t>
            </w:r>
            <w:r>
              <w:rPr>
                <w:rFonts w:eastAsia="Malgun Gothic" w:cs="Arial"/>
                <w:szCs w:val="18"/>
                <w:lang w:val="sv-SE" w:eastAsia="ko-KR"/>
              </w:rPr>
              <w:t>5</w:t>
            </w:r>
          </w:p>
        </w:tc>
      </w:tr>
      <w:tr w:rsidR="00BE2DBE" w:rsidRPr="00EF5447" w14:paraId="2EB433AA" w14:textId="77777777" w:rsidTr="000148DC">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697AF7F" w14:textId="77777777" w:rsidR="00BE2DBE" w:rsidRPr="00EF5447" w:rsidRDefault="00BE2DBE" w:rsidP="000148DC">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6434775F" w14:textId="77777777" w:rsidR="00BE2DBE" w:rsidRPr="00EF5447" w:rsidRDefault="00BE2DBE" w:rsidP="000148DC">
            <w:pPr>
              <w:pStyle w:val="TAC"/>
              <w:rPr>
                <w:lang w:eastAsia="zh-CN"/>
              </w:rPr>
            </w:pPr>
            <w:r>
              <w:t>n</w:t>
            </w:r>
            <w:r>
              <w:rPr>
                <w:lang w:val="sv-SE"/>
              </w:rPr>
              <w:t>66</w:t>
            </w:r>
          </w:p>
        </w:tc>
        <w:tc>
          <w:tcPr>
            <w:tcW w:w="2971" w:type="dxa"/>
            <w:tcBorders>
              <w:top w:val="single" w:sz="4" w:space="0" w:color="auto"/>
              <w:left w:val="single" w:sz="4" w:space="0" w:color="auto"/>
              <w:bottom w:val="single" w:sz="4" w:space="0" w:color="auto"/>
              <w:right w:val="single" w:sz="4" w:space="0" w:color="auto"/>
            </w:tcBorders>
            <w:vAlign w:val="center"/>
          </w:tcPr>
          <w:p w14:paraId="4BD4685A" w14:textId="77777777" w:rsidR="00BE2DBE" w:rsidRPr="00EF5447" w:rsidRDefault="00BE2DBE" w:rsidP="000148DC">
            <w:pPr>
              <w:pStyle w:val="TAC"/>
              <w:rPr>
                <w:lang w:eastAsia="zh-CN"/>
              </w:rPr>
            </w:pPr>
            <w:r>
              <w:rPr>
                <w:rFonts w:eastAsia="Malgun Gothic" w:cs="Arial"/>
                <w:szCs w:val="18"/>
                <w:lang w:eastAsia="ko-KR"/>
              </w:rPr>
              <w:t>0.</w:t>
            </w:r>
            <w:r>
              <w:rPr>
                <w:rFonts w:eastAsia="Malgun Gothic" w:cs="Arial"/>
                <w:szCs w:val="18"/>
                <w:lang w:val="sv-SE" w:eastAsia="ko-KR"/>
              </w:rPr>
              <w:t>5</w:t>
            </w:r>
          </w:p>
        </w:tc>
      </w:tr>
      <w:tr w:rsidR="00BE2DBE" w:rsidRPr="00EF5447" w14:paraId="74779999"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22EDAF8" w14:textId="77777777" w:rsidR="00BE2DBE" w:rsidRPr="00EF5447" w:rsidRDefault="00BE2DBE" w:rsidP="000148DC">
            <w:pPr>
              <w:pStyle w:val="TAC"/>
            </w:pPr>
            <w:r w:rsidRPr="002A5E33">
              <w:t>DC_2-7-28_n7</w:t>
            </w:r>
          </w:p>
        </w:tc>
        <w:tc>
          <w:tcPr>
            <w:tcW w:w="2835" w:type="dxa"/>
            <w:tcBorders>
              <w:top w:val="single" w:sz="4" w:space="0" w:color="auto"/>
              <w:left w:val="single" w:sz="4" w:space="0" w:color="auto"/>
              <w:bottom w:val="single" w:sz="4" w:space="0" w:color="auto"/>
              <w:right w:val="single" w:sz="4" w:space="0" w:color="auto"/>
            </w:tcBorders>
          </w:tcPr>
          <w:p w14:paraId="6A93509B" w14:textId="77777777" w:rsidR="00BE2DBE" w:rsidRPr="00EF5447" w:rsidRDefault="00BE2DBE" w:rsidP="000148DC">
            <w:pPr>
              <w:pStyle w:val="TAC"/>
              <w:rPr>
                <w:lang w:eastAsia="zh-CN"/>
              </w:rPr>
            </w:pPr>
            <w:r w:rsidRPr="002A5E33">
              <w:t>2</w:t>
            </w:r>
          </w:p>
        </w:tc>
        <w:tc>
          <w:tcPr>
            <w:tcW w:w="2971" w:type="dxa"/>
            <w:tcBorders>
              <w:top w:val="single" w:sz="4" w:space="0" w:color="auto"/>
              <w:left w:val="single" w:sz="4" w:space="0" w:color="auto"/>
              <w:bottom w:val="single" w:sz="4" w:space="0" w:color="auto"/>
              <w:right w:val="single" w:sz="4" w:space="0" w:color="auto"/>
            </w:tcBorders>
          </w:tcPr>
          <w:p w14:paraId="30883575" w14:textId="77777777" w:rsidR="00BE2DBE" w:rsidRPr="00EF5447" w:rsidRDefault="00BE2DBE" w:rsidP="000148DC">
            <w:pPr>
              <w:pStyle w:val="TAC"/>
              <w:rPr>
                <w:lang w:eastAsia="zh-CN"/>
              </w:rPr>
            </w:pPr>
            <w:r w:rsidRPr="002A5E33">
              <w:t>0.5</w:t>
            </w:r>
          </w:p>
        </w:tc>
      </w:tr>
      <w:tr w:rsidR="00BE2DBE" w:rsidRPr="00EF5447" w14:paraId="520BB392"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B4C8974" w14:textId="77777777" w:rsidR="00BE2DBE" w:rsidRPr="00EF5447" w:rsidRDefault="00BE2DBE" w:rsidP="000148DC">
            <w:pPr>
              <w:pStyle w:val="TAC"/>
            </w:pPr>
          </w:p>
        </w:tc>
        <w:tc>
          <w:tcPr>
            <w:tcW w:w="2835" w:type="dxa"/>
            <w:tcBorders>
              <w:top w:val="single" w:sz="4" w:space="0" w:color="auto"/>
              <w:left w:val="single" w:sz="4" w:space="0" w:color="auto"/>
              <w:bottom w:val="single" w:sz="4" w:space="0" w:color="auto"/>
              <w:right w:val="single" w:sz="4" w:space="0" w:color="auto"/>
            </w:tcBorders>
          </w:tcPr>
          <w:p w14:paraId="3241FF2F" w14:textId="77777777" w:rsidR="00BE2DBE" w:rsidRPr="00EF5447" w:rsidRDefault="00BE2DBE" w:rsidP="000148DC">
            <w:pPr>
              <w:pStyle w:val="TAC"/>
              <w:rPr>
                <w:lang w:eastAsia="zh-CN"/>
              </w:rPr>
            </w:pPr>
            <w:r w:rsidRPr="00C05647">
              <w:t>7</w:t>
            </w:r>
          </w:p>
        </w:tc>
        <w:tc>
          <w:tcPr>
            <w:tcW w:w="2971" w:type="dxa"/>
            <w:tcBorders>
              <w:top w:val="single" w:sz="4" w:space="0" w:color="auto"/>
              <w:left w:val="single" w:sz="4" w:space="0" w:color="auto"/>
              <w:bottom w:val="single" w:sz="4" w:space="0" w:color="auto"/>
              <w:right w:val="single" w:sz="4" w:space="0" w:color="auto"/>
            </w:tcBorders>
          </w:tcPr>
          <w:p w14:paraId="28E771F6" w14:textId="77777777" w:rsidR="00BE2DBE" w:rsidRPr="00EF5447" w:rsidRDefault="00BE2DBE" w:rsidP="000148DC">
            <w:pPr>
              <w:pStyle w:val="TAC"/>
              <w:rPr>
                <w:lang w:eastAsia="zh-CN"/>
              </w:rPr>
            </w:pPr>
            <w:r w:rsidRPr="00D70B47">
              <w:t>0.5</w:t>
            </w:r>
          </w:p>
        </w:tc>
      </w:tr>
      <w:tr w:rsidR="00BE2DBE" w:rsidRPr="00EF5447" w14:paraId="31860D0D"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5F4D3A3" w14:textId="77777777" w:rsidR="00BE2DBE" w:rsidRPr="00EF5447" w:rsidRDefault="00BE2DBE" w:rsidP="000148DC">
            <w:pPr>
              <w:pStyle w:val="TAC"/>
            </w:pPr>
          </w:p>
        </w:tc>
        <w:tc>
          <w:tcPr>
            <w:tcW w:w="2835" w:type="dxa"/>
            <w:tcBorders>
              <w:top w:val="single" w:sz="4" w:space="0" w:color="auto"/>
              <w:left w:val="single" w:sz="4" w:space="0" w:color="auto"/>
              <w:bottom w:val="single" w:sz="4" w:space="0" w:color="auto"/>
              <w:right w:val="single" w:sz="4" w:space="0" w:color="auto"/>
            </w:tcBorders>
          </w:tcPr>
          <w:p w14:paraId="3C67E7C3" w14:textId="77777777" w:rsidR="00BE2DBE" w:rsidRPr="00EF5447" w:rsidRDefault="00BE2DBE" w:rsidP="000148DC">
            <w:pPr>
              <w:pStyle w:val="TAC"/>
              <w:rPr>
                <w:lang w:eastAsia="zh-CN"/>
              </w:rPr>
            </w:pPr>
            <w:r w:rsidRPr="00C05647">
              <w:t>28</w:t>
            </w:r>
          </w:p>
        </w:tc>
        <w:tc>
          <w:tcPr>
            <w:tcW w:w="2971" w:type="dxa"/>
            <w:tcBorders>
              <w:top w:val="single" w:sz="4" w:space="0" w:color="auto"/>
              <w:left w:val="single" w:sz="4" w:space="0" w:color="auto"/>
              <w:bottom w:val="single" w:sz="4" w:space="0" w:color="auto"/>
              <w:right w:val="single" w:sz="4" w:space="0" w:color="auto"/>
            </w:tcBorders>
          </w:tcPr>
          <w:p w14:paraId="7932EB9E" w14:textId="77777777" w:rsidR="00BE2DBE" w:rsidRPr="00EF5447" w:rsidRDefault="00BE2DBE" w:rsidP="000148DC">
            <w:pPr>
              <w:pStyle w:val="TAC"/>
              <w:rPr>
                <w:lang w:eastAsia="zh-CN"/>
              </w:rPr>
            </w:pPr>
            <w:r w:rsidRPr="00D70B47">
              <w:rPr>
                <w:rFonts w:eastAsia="Calibri"/>
                <w:lang w:val="en-US" w:eastAsia="ja-JP"/>
              </w:rPr>
              <w:t>0.3</w:t>
            </w:r>
          </w:p>
        </w:tc>
      </w:tr>
      <w:tr w:rsidR="00BE2DBE" w:rsidRPr="00EF5447" w14:paraId="7927EAD7"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7EAF80EA" w14:textId="77777777" w:rsidR="00BE2DBE" w:rsidRPr="00EF5447" w:rsidRDefault="00BE2DBE" w:rsidP="000148DC">
            <w:pPr>
              <w:pStyle w:val="TAC"/>
            </w:pPr>
          </w:p>
        </w:tc>
        <w:tc>
          <w:tcPr>
            <w:tcW w:w="2835" w:type="dxa"/>
            <w:tcBorders>
              <w:top w:val="single" w:sz="4" w:space="0" w:color="auto"/>
              <w:left w:val="single" w:sz="4" w:space="0" w:color="auto"/>
              <w:bottom w:val="single" w:sz="4" w:space="0" w:color="auto"/>
              <w:right w:val="single" w:sz="4" w:space="0" w:color="auto"/>
            </w:tcBorders>
          </w:tcPr>
          <w:p w14:paraId="2DF17F01" w14:textId="77777777" w:rsidR="00BE2DBE" w:rsidRPr="00EF5447" w:rsidRDefault="00BE2DBE" w:rsidP="000148DC">
            <w:pPr>
              <w:pStyle w:val="TAC"/>
              <w:rPr>
                <w:lang w:eastAsia="zh-CN"/>
              </w:rPr>
            </w:pPr>
            <w:r w:rsidRPr="00C05647">
              <w:t>n7</w:t>
            </w:r>
          </w:p>
        </w:tc>
        <w:tc>
          <w:tcPr>
            <w:tcW w:w="2971" w:type="dxa"/>
            <w:tcBorders>
              <w:top w:val="single" w:sz="4" w:space="0" w:color="auto"/>
              <w:left w:val="single" w:sz="4" w:space="0" w:color="auto"/>
              <w:bottom w:val="single" w:sz="4" w:space="0" w:color="auto"/>
              <w:right w:val="single" w:sz="4" w:space="0" w:color="auto"/>
            </w:tcBorders>
          </w:tcPr>
          <w:p w14:paraId="24A215B8" w14:textId="77777777" w:rsidR="00BE2DBE" w:rsidRPr="00EF5447" w:rsidRDefault="00BE2DBE" w:rsidP="000148DC">
            <w:pPr>
              <w:pStyle w:val="TAC"/>
              <w:rPr>
                <w:lang w:eastAsia="zh-CN"/>
              </w:rPr>
            </w:pPr>
            <w:r w:rsidRPr="00D70B47">
              <w:rPr>
                <w:rFonts w:eastAsia="Calibri"/>
                <w:lang w:val="en-US"/>
              </w:rPr>
              <w:t>0.5</w:t>
            </w:r>
          </w:p>
        </w:tc>
      </w:tr>
      <w:tr w:rsidR="00BE2DBE" w:rsidRPr="00EF5447" w14:paraId="01081AE1"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B692063" w14:textId="77777777" w:rsidR="00BE2DBE" w:rsidRPr="00EF5447" w:rsidRDefault="00BE2DBE" w:rsidP="000148DC">
            <w:pPr>
              <w:pStyle w:val="TAC"/>
            </w:pPr>
            <w:r w:rsidRPr="00641EFB">
              <w:t>DC_2-7-28_n66</w:t>
            </w:r>
          </w:p>
        </w:tc>
        <w:tc>
          <w:tcPr>
            <w:tcW w:w="2835" w:type="dxa"/>
            <w:tcBorders>
              <w:top w:val="single" w:sz="4" w:space="0" w:color="auto"/>
              <w:left w:val="single" w:sz="4" w:space="0" w:color="auto"/>
              <w:bottom w:val="single" w:sz="4" w:space="0" w:color="auto"/>
              <w:right w:val="single" w:sz="4" w:space="0" w:color="auto"/>
            </w:tcBorders>
          </w:tcPr>
          <w:p w14:paraId="5B0C2731" w14:textId="77777777" w:rsidR="00BE2DBE" w:rsidRPr="00EF5447" w:rsidRDefault="00BE2DBE" w:rsidP="000148DC">
            <w:pPr>
              <w:pStyle w:val="TAC"/>
              <w:rPr>
                <w:lang w:eastAsia="zh-CN"/>
              </w:rPr>
            </w:pPr>
            <w:r w:rsidRPr="00641EFB">
              <w:rPr>
                <w:rFonts w:hint="eastAsia"/>
                <w:b/>
                <w:lang w:eastAsia="zh-CN"/>
              </w:rPr>
              <w:t>2</w:t>
            </w:r>
          </w:p>
        </w:tc>
        <w:tc>
          <w:tcPr>
            <w:tcW w:w="2971" w:type="dxa"/>
            <w:tcBorders>
              <w:top w:val="single" w:sz="4" w:space="0" w:color="auto"/>
              <w:left w:val="single" w:sz="4" w:space="0" w:color="auto"/>
              <w:bottom w:val="single" w:sz="4" w:space="0" w:color="auto"/>
              <w:right w:val="single" w:sz="4" w:space="0" w:color="auto"/>
            </w:tcBorders>
          </w:tcPr>
          <w:p w14:paraId="7C486999" w14:textId="77777777" w:rsidR="00BE2DBE" w:rsidRPr="00EF5447" w:rsidRDefault="00BE2DBE" w:rsidP="000148DC">
            <w:pPr>
              <w:pStyle w:val="TAC"/>
              <w:rPr>
                <w:lang w:eastAsia="zh-CN"/>
              </w:rPr>
            </w:pPr>
            <w:r w:rsidRPr="00641EFB">
              <w:rPr>
                <w:rFonts w:hint="eastAsia"/>
                <w:b/>
                <w:lang w:eastAsia="zh-CN"/>
              </w:rPr>
              <w:t>0</w:t>
            </w:r>
            <w:r w:rsidRPr="00641EFB">
              <w:rPr>
                <w:b/>
                <w:lang w:eastAsia="zh-CN"/>
              </w:rPr>
              <w:t>.5</w:t>
            </w:r>
          </w:p>
        </w:tc>
      </w:tr>
      <w:tr w:rsidR="00BE2DBE" w:rsidRPr="00EF5447" w14:paraId="1DFAEC00"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EFBECCD" w14:textId="77777777" w:rsidR="00BE2DBE" w:rsidRPr="00EF5447" w:rsidRDefault="00BE2DBE" w:rsidP="000148DC">
            <w:pPr>
              <w:pStyle w:val="TAC"/>
            </w:pPr>
          </w:p>
        </w:tc>
        <w:tc>
          <w:tcPr>
            <w:tcW w:w="2835" w:type="dxa"/>
            <w:tcBorders>
              <w:top w:val="single" w:sz="4" w:space="0" w:color="auto"/>
              <w:left w:val="single" w:sz="4" w:space="0" w:color="auto"/>
              <w:bottom w:val="single" w:sz="4" w:space="0" w:color="auto"/>
              <w:right w:val="single" w:sz="4" w:space="0" w:color="auto"/>
            </w:tcBorders>
          </w:tcPr>
          <w:p w14:paraId="11B83DC2" w14:textId="77777777" w:rsidR="00BE2DBE" w:rsidRPr="00EF5447" w:rsidRDefault="00BE2DBE" w:rsidP="000148DC">
            <w:pPr>
              <w:pStyle w:val="TAC"/>
              <w:rPr>
                <w:lang w:eastAsia="zh-CN"/>
              </w:rPr>
            </w:pPr>
            <w:r w:rsidRPr="00641EFB">
              <w:rPr>
                <w:lang w:eastAsia="zh-CN"/>
              </w:rPr>
              <w:t>7</w:t>
            </w:r>
          </w:p>
        </w:tc>
        <w:tc>
          <w:tcPr>
            <w:tcW w:w="2971" w:type="dxa"/>
            <w:tcBorders>
              <w:top w:val="single" w:sz="4" w:space="0" w:color="auto"/>
              <w:left w:val="single" w:sz="4" w:space="0" w:color="auto"/>
              <w:bottom w:val="single" w:sz="4" w:space="0" w:color="auto"/>
              <w:right w:val="single" w:sz="4" w:space="0" w:color="auto"/>
            </w:tcBorders>
          </w:tcPr>
          <w:p w14:paraId="6425ECD1" w14:textId="77777777" w:rsidR="00BE2DBE" w:rsidRPr="00EF5447" w:rsidRDefault="00BE2DBE" w:rsidP="000148DC">
            <w:pPr>
              <w:pStyle w:val="TAC"/>
              <w:rPr>
                <w:lang w:eastAsia="zh-CN"/>
              </w:rPr>
            </w:pPr>
            <w:r w:rsidRPr="00641EFB">
              <w:rPr>
                <w:rFonts w:hint="eastAsia"/>
                <w:lang w:eastAsia="zh-CN"/>
              </w:rPr>
              <w:t>0</w:t>
            </w:r>
            <w:r w:rsidRPr="00641EFB">
              <w:rPr>
                <w:lang w:eastAsia="zh-CN"/>
              </w:rPr>
              <w:t>.5</w:t>
            </w:r>
          </w:p>
        </w:tc>
      </w:tr>
      <w:tr w:rsidR="00BE2DBE" w:rsidRPr="00EF5447" w14:paraId="7CC4C1F5"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E3C8488" w14:textId="77777777" w:rsidR="00BE2DBE" w:rsidRPr="00EF5447" w:rsidRDefault="00BE2DBE" w:rsidP="000148DC">
            <w:pPr>
              <w:pStyle w:val="TAC"/>
            </w:pPr>
          </w:p>
        </w:tc>
        <w:tc>
          <w:tcPr>
            <w:tcW w:w="2835" w:type="dxa"/>
            <w:tcBorders>
              <w:top w:val="single" w:sz="4" w:space="0" w:color="auto"/>
              <w:left w:val="single" w:sz="4" w:space="0" w:color="auto"/>
              <w:bottom w:val="single" w:sz="4" w:space="0" w:color="auto"/>
              <w:right w:val="single" w:sz="4" w:space="0" w:color="auto"/>
            </w:tcBorders>
          </w:tcPr>
          <w:p w14:paraId="32B528A7" w14:textId="77777777" w:rsidR="00BE2DBE" w:rsidRPr="00EF5447" w:rsidRDefault="00BE2DBE" w:rsidP="000148DC">
            <w:pPr>
              <w:pStyle w:val="TAC"/>
              <w:rPr>
                <w:lang w:eastAsia="zh-CN"/>
              </w:rPr>
            </w:pPr>
            <w:r w:rsidRPr="00641EFB">
              <w:rPr>
                <w:lang w:eastAsia="zh-CN"/>
              </w:rPr>
              <w:t>28</w:t>
            </w:r>
          </w:p>
        </w:tc>
        <w:tc>
          <w:tcPr>
            <w:tcW w:w="2971" w:type="dxa"/>
            <w:tcBorders>
              <w:top w:val="single" w:sz="4" w:space="0" w:color="auto"/>
              <w:left w:val="single" w:sz="4" w:space="0" w:color="auto"/>
              <w:bottom w:val="single" w:sz="4" w:space="0" w:color="auto"/>
              <w:right w:val="single" w:sz="4" w:space="0" w:color="auto"/>
            </w:tcBorders>
          </w:tcPr>
          <w:p w14:paraId="6AE560F0" w14:textId="77777777" w:rsidR="00BE2DBE" w:rsidRPr="00EF5447" w:rsidRDefault="00BE2DBE" w:rsidP="000148DC">
            <w:pPr>
              <w:pStyle w:val="TAC"/>
              <w:rPr>
                <w:lang w:eastAsia="zh-CN"/>
              </w:rPr>
            </w:pPr>
            <w:r w:rsidRPr="00641EFB">
              <w:rPr>
                <w:rFonts w:hint="eastAsia"/>
                <w:lang w:eastAsia="zh-CN"/>
              </w:rPr>
              <w:t>0.6</w:t>
            </w:r>
          </w:p>
        </w:tc>
      </w:tr>
      <w:tr w:rsidR="00BE2DBE" w:rsidRPr="00EF5447" w14:paraId="381381E6"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351CE10" w14:textId="77777777" w:rsidR="00BE2DBE" w:rsidRPr="00EF5447" w:rsidRDefault="00BE2DBE" w:rsidP="000148DC">
            <w:pPr>
              <w:pStyle w:val="TAC"/>
            </w:pPr>
          </w:p>
        </w:tc>
        <w:tc>
          <w:tcPr>
            <w:tcW w:w="2835" w:type="dxa"/>
            <w:tcBorders>
              <w:top w:val="single" w:sz="4" w:space="0" w:color="auto"/>
              <w:left w:val="single" w:sz="4" w:space="0" w:color="auto"/>
              <w:bottom w:val="single" w:sz="4" w:space="0" w:color="auto"/>
              <w:right w:val="single" w:sz="4" w:space="0" w:color="auto"/>
            </w:tcBorders>
          </w:tcPr>
          <w:p w14:paraId="145B119C" w14:textId="77777777" w:rsidR="00BE2DBE" w:rsidRPr="00EF5447" w:rsidRDefault="00BE2DBE" w:rsidP="000148DC">
            <w:pPr>
              <w:pStyle w:val="TAC"/>
              <w:rPr>
                <w:lang w:eastAsia="zh-CN"/>
              </w:rPr>
            </w:pPr>
            <w:r w:rsidRPr="00641EFB">
              <w:rPr>
                <w:rFonts w:hint="eastAsia"/>
                <w:lang w:eastAsia="zh-CN"/>
              </w:rPr>
              <w:t>n</w:t>
            </w:r>
            <w:r w:rsidRPr="00641EFB">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04BF4054" w14:textId="77777777" w:rsidR="00BE2DBE" w:rsidRPr="00EF5447" w:rsidRDefault="00BE2DBE" w:rsidP="000148DC">
            <w:pPr>
              <w:pStyle w:val="TAC"/>
              <w:rPr>
                <w:lang w:eastAsia="zh-CN"/>
              </w:rPr>
            </w:pPr>
            <w:r w:rsidRPr="00641EFB">
              <w:rPr>
                <w:rFonts w:hint="eastAsia"/>
                <w:lang w:eastAsia="zh-CN"/>
              </w:rPr>
              <w:t>0.</w:t>
            </w:r>
            <w:r w:rsidRPr="00641EFB">
              <w:rPr>
                <w:lang w:eastAsia="zh-CN"/>
              </w:rPr>
              <w:t>5</w:t>
            </w:r>
          </w:p>
        </w:tc>
      </w:tr>
      <w:tr w:rsidR="00BE2DBE" w:rsidRPr="00EF5447" w14:paraId="07B24D38"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F6B34E9" w14:textId="77777777" w:rsidR="00BE2DBE" w:rsidRPr="00EF5447" w:rsidRDefault="00BE2DBE" w:rsidP="000148DC">
            <w:pPr>
              <w:pStyle w:val="TAC"/>
            </w:pPr>
            <w:r>
              <w:rPr>
                <w:rFonts w:cs="Arial"/>
              </w:rPr>
              <w:t xml:space="preserve">DC_2-7-28_n78 </w:t>
            </w:r>
          </w:p>
        </w:tc>
        <w:tc>
          <w:tcPr>
            <w:tcW w:w="2835" w:type="dxa"/>
            <w:tcBorders>
              <w:top w:val="single" w:sz="4" w:space="0" w:color="auto"/>
              <w:left w:val="single" w:sz="4" w:space="0" w:color="auto"/>
              <w:bottom w:val="single" w:sz="4" w:space="0" w:color="auto"/>
              <w:right w:val="single" w:sz="4" w:space="0" w:color="auto"/>
            </w:tcBorders>
          </w:tcPr>
          <w:p w14:paraId="2ED9BF1D" w14:textId="77777777" w:rsidR="00BE2DBE" w:rsidRPr="00EF5447" w:rsidRDefault="00BE2DBE" w:rsidP="000148DC">
            <w:pPr>
              <w:pStyle w:val="TAC"/>
              <w:rPr>
                <w:lang w:eastAsia="zh-CN"/>
              </w:rPr>
            </w:pPr>
            <w:r>
              <w:rPr>
                <w:rFonts w:cs="Arial"/>
                <w:lang w:eastAsia="zh-CN"/>
              </w:rPr>
              <w:t>2</w:t>
            </w:r>
          </w:p>
        </w:tc>
        <w:tc>
          <w:tcPr>
            <w:tcW w:w="2971" w:type="dxa"/>
            <w:tcBorders>
              <w:top w:val="single" w:sz="4" w:space="0" w:color="auto"/>
              <w:left w:val="single" w:sz="4" w:space="0" w:color="auto"/>
              <w:bottom w:val="single" w:sz="4" w:space="0" w:color="auto"/>
              <w:right w:val="single" w:sz="4" w:space="0" w:color="auto"/>
            </w:tcBorders>
          </w:tcPr>
          <w:p w14:paraId="728587A9" w14:textId="77777777" w:rsidR="00BE2DBE" w:rsidRPr="00EF5447" w:rsidRDefault="00BE2DBE" w:rsidP="000148DC">
            <w:pPr>
              <w:pStyle w:val="TAC"/>
              <w:rPr>
                <w:lang w:eastAsia="zh-CN"/>
              </w:rPr>
            </w:pPr>
            <w:r w:rsidRPr="002A5E33">
              <w:t>0.5</w:t>
            </w:r>
          </w:p>
        </w:tc>
      </w:tr>
      <w:tr w:rsidR="00BE2DBE" w:rsidRPr="00EF5447" w14:paraId="262C3B35"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E490355" w14:textId="77777777" w:rsidR="00BE2DBE" w:rsidRPr="00EF5447" w:rsidRDefault="00BE2DBE" w:rsidP="000148DC">
            <w:pPr>
              <w:pStyle w:val="TAC"/>
            </w:pPr>
          </w:p>
        </w:tc>
        <w:tc>
          <w:tcPr>
            <w:tcW w:w="2835" w:type="dxa"/>
            <w:tcBorders>
              <w:top w:val="single" w:sz="4" w:space="0" w:color="auto"/>
              <w:left w:val="single" w:sz="4" w:space="0" w:color="auto"/>
              <w:bottom w:val="single" w:sz="4" w:space="0" w:color="auto"/>
              <w:right w:val="single" w:sz="4" w:space="0" w:color="auto"/>
            </w:tcBorders>
          </w:tcPr>
          <w:p w14:paraId="3211B13E" w14:textId="77777777" w:rsidR="00BE2DBE" w:rsidRPr="00EF5447" w:rsidRDefault="00BE2DBE" w:rsidP="000148DC">
            <w:pPr>
              <w:pStyle w:val="TAC"/>
              <w:rPr>
                <w:lang w:eastAsia="zh-CN"/>
              </w:rPr>
            </w:pPr>
            <w:r>
              <w:rPr>
                <w:rFonts w:cs="Arial"/>
                <w:lang w:eastAsia="zh-CN"/>
              </w:rPr>
              <w:t>7</w:t>
            </w:r>
          </w:p>
        </w:tc>
        <w:tc>
          <w:tcPr>
            <w:tcW w:w="2971" w:type="dxa"/>
            <w:tcBorders>
              <w:top w:val="single" w:sz="4" w:space="0" w:color="auto"/>
              <w:left w:val="single" w:sz="4" w:space="0" w:color="auto"/>
              <w:bottom w:val="single" w:sz="4" w:space="0" w:color="auto"/>
              <w:right w:val="single" w:sz="4" w:space="0" w:color="auto"/>
            </w:tcBorders>
          </w:tcPr>
          <w:p w14:paraId="6BC9576F" w14:textId="77777777" w:rsidR="00BE2DBE" w:rsidRPr="00EF5447" w:rsidRDefault="00BE2DBE" w:rsidP="000148DC">
            <w:pPr>
              <w:pStyle w:val="TAC"/>
              <w:rPr>
                <w:lang w:eastAsia="zh-CN"/>
              </w:rPr>
            </w:pPr>
            <w:r w:rsidRPr="00D70B47">
              <w:t>0.5</w:t>
            </w:r>
          </w:p>
        </w:tc>
      </w:tr>
      <w:tr w:rsidR="00BE2DBE" w:rsidRPr="00EF5447" w14:paraId="6619C679"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9E819BA" w14:textId="77777777" w:rsidR="00BE2DBE" w:rsidRPr="00EF5447" w:rsidRDefault="00BE2DBE" w:rsidP="000148DC">
            <w:pPr>
              <w:pStyle w:val="TAC"/>
            </w:pPr>
          </w:p>
        </w:tc>
        <w:tc>
          <w:tcPr>
            <w:tcW w:w="2835" w:type="dxa"/>
            <w:tcBorders>
              <w:top w:val="single" w:sz="4" w:space="0" w:color="auto"/>
              <w:left w:val="single" w:sz="4" w:space="0" w:color="auto"/>
              <w:bottom w:val="single" w:sz="4" w:space="0" w:color="auto"/>
              <w:right w:val="single" w:sz="4" w:space="0" w:color="auto"/>
            </w:tcBorders>
          </w:tcPr>
          <w:p w14:paraId="282FB443" w14:textId="77777777" w:rsidR="00BE2DBE" w:rsidRPr="00EF5447" w:rsidRDefault="00BE2DBE" w:rsidP="000148DC">
            <w:pPr>
              <w:pStyle w:val="TAC"/>
              <w:rPr>
                <w:lang w:eastAsia="zh-CN"/>
              </w:rPr>
            </w:pPr>
            <w:r>
              <w:rPr>
                <w:rFonts w:cs="Arial"/>
                <w:lang w:eastAsia="zh-CN"/>
              </w:rPr>
              <w:t>28</w:t>
            </w:r>
          </w:p>
        </w:tc>
        <w:tc>
          <w:tcPr>
            <w:tcW w:w="2971" w:type="dxa"/>
            <w:tcBorders>
              <w:top w:val="single" w:sz="4" w:space="0" w:color="auto"/>
              <w:left w:val="single" w:sz="4" w:space="0" w:color="auto"/>
              <w:bottom w:val="single" w:sz="4" w:space="0" w:color="auto"/>
              <w:right w:val="single" w:sz="4" w:space="0" w:color="auto"/>
            </w:tcBorders>
          </w:tcPr>
          <w:p w14:paraId="492330F3" w14:textId="77777777" w:rsidR="00BE2DBE" w:rsidRPr="00EF5447" w:rsidRDefault="00BE2DBE" w:rsidP="000148DC">
            <w:pPr>
              <w:pStyle w:val="TAC"/>
              <w:rPr>
                <w:lang w:eastAsia="zh-CN"/>
              </w:rPr>
            </w:pPr>
            <w:r w:rsidRPr="00D70B47">
              <w:rPr>
                <w:rFonts w:eastAsia="Calibri"/>
                <w:lang w:val="en-US" w:eastAsia="ja-JP"/>
              </w:rPr>
              <w:t>0.3</w:t>
            </w:r>
          </w:p>
        </w:tc>
      </w:tr>
      <w:tr w:rsidR="00BE2DBE" w:rsidRPr="00EF5447" w14:paraId="0D768AAC"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5DFF4E4" w14:textId="77777777" w:rsidR="00BE2DBE" w:rsidRPr="00EF5447" w:rsidRDefault="00BE2DBE" w:rsidP="000148DC">
            <w:pPr>
              <w:pStyle w:val="TAC"/>
            </w:pPr>
          </w:p>
        </w:tc>
        <w:tc>
          <w:tcPr>
            <w:tcW w:w="2835" w:type="dxa"/>
            <w:tcBorders>
              <w:top w:val="single" w:sz="4" w:space="0" w:color="auto"/>
              <w:left w:val="single" w:sz="4" w:space="0" w:color="auto"/>
              <w:bottom w:val="single" w:sz="4" w:space="0" w:color="auto"/>
              <w:right w:val="single" w:sz="4" w:space="0" w:color="auto"/>
            </w:tcBorders>
          </w:tcPr>
          <w:p w14:paraId="7BC275A3" w14:textId="77777777" w:rsidR="00BE2DBE" w:rsidRPr="00EF5447" w:rsidRDefault="00BE2DBE" w:rsidP="000148DC">
            <w:pPr>
              <w:pStyle w:val="TAC"/>
              <w:rPr>
                <w:lang w:eastAsia="zh-CN"/>
              </w:rPr>
            </w:pPr>
            <w:r>
              <w:rPr>
                <w:rFonts w:cs="Arial"/>
                <w:lang w:eastAsia="zh-CN"/>
              </w:rPr>
              <w:t>n78</w:t>
            </w:r>
          </w:p>
        </w:tc>
        <w:tc>
          <w:tcPr>
            <w:tcW w:w="2971" w:type="dxa"/>
            <w:tcBorders>
              <w:top w:val="single" w:sz="4" w:space="0" w:color="auto"/>
              <w:left w:val="single" w:sz="4" w:space="0" w:color="auto"/>
              <w:bottom w:val="single" w:sz="4" w:space="0" w:color="auto"/>
              <w:right w:val="single" w:sz="4" w:space="0" w:color="auto"/>
            </w:tcBorders>
          </w:tcPr>
          <w:p w14:paraId="6E27F1DD" w14:textId="77777777" w:rsidR="00BE2DBE" w:rsidRPr="00EF5447" w:rsidRDefault="00BE2DBE" w:rsidP="000148DC">
            <w:pPr>
              <w:pStyle w:val="TAC"/>
              <w:rPr>
                <w:lang w:eastAsia="zh-CN"/>
              </w:rPr>
            </w:pPr>
            <w:r>
              <w:rPr>
                <w:rFonts w:cs="Arial"/>
                <w:lang w:eastAsia="zh-CN"/>
              </w:rPr>
              <w:t>0.8</w:t>
            </w:r>
          </w:p>
        </w:tc>
      </w:tr>
      <w:tr w:rsidR="00BE2DBE" w:rsidRPr="00EF5447" w14:paraId="6DC8E213"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7B2A4CE" w14:textId="77777777" w:rsidR="00BE2DBE" w:rsidRDefault="00BE2DBE" w:rsidP="000148DC">
            <w:pPr>
              <w:pStyle w:val="TAC"/>
              <w:rPr>
                <w:rFonts w:eastAsia="Yu Mincho" w:cs="Arial"/>
                <w:lang w:val="en-US" w:eastAsia="ja-JP"/>
              </w:rPr>
            </w:pPr>
            <w:r>
              <w:rPr>
                <w:rFonts w:eastAsia="Yu Mincho" w:cs="Arial"/>
                <w:lang w:val="en-US" w:eastAsia="ja-JP"/>
              </w:rPr>
              <w:t>DC_2-7-29_n78</w:t>
            </w:r>
          </w:p>
          <w:p w14:paraId="3B692EC7" w14:textId="77777777" w:rsidR="00BE2DBE" w:rsidRPr="00EF5447" w:rsidRDefault="00BE2DBE" w:rsidP="000148DC">
            <w:pPr>
              <w:pStyle w:val="TAC"/>
            </w:pPr>
            <w:r>
              <w:rPr>
                <w:rFonts w:eastAsia="Yu Mincho" w:cs="Arial"/>
                <w:lang w:val="en-US" w:eastAsia="ja-JP"/>
              </w:rPr>
              <w:t>DC_2-7-7-29_n78</w:t>
            </w:r>
          </w:p>
        </w:tc>
        <w:tc>
          <w:tcPr>
            <w:tcW w:w="2835" w:type="dxa"/>
            <w:tcBorders>
              <w:top w:val="single" w:sz="4" w:space="0" w:color="auto"/>
              <w:left w:val="single" w:sz="4" w:space="0" w:color="auto"/>
              <w:bottom w:val="single" w:sz="4" w:space="0" w:color="auto"/>
              <w:right w:val="single" w:sz="4" w:space="0" w:color="auto"/>
            </w:tcBorders>
          </w:tcPr>
          <w:p w14:paraId="4D346E1F" w14:textId="77777777" w:rsidR="00BE2DBE" w:rsidRPr="00EF5447" w:rsidRDefault="00BE2DBE" w:rsidP="000148DC">
            <w:pPr>
              <w:pStyle w:val="TAC"/>
              <w:rPr>
                <w:lang w:eastAsia="zh-CN"/>
              </w:rPr>
            </w:pPr>
            <w:r>
              <w:rPr>
                <w:rFonts w:cs="Arial"/>
                <w:lang w:eastAsia="zh-CN"/>
              </w:rPr>
              <w:t>2</w:t>
            </w:r>
          </w:p>
        </w:tc>
        <w:tc>
          <w:tcPr>
            <w:tcW w:w="2971" w:type="dxa"/>
            <w:tcBorders>
              <w:top w:val="single" w:sz="4" w:space="0" w:color="auto"/>
              <w:left w:val="single" w:sz="4" w:space="0" w:color="auto"/>
              <w:bottom w:val="single" w:sz="4" w:space="0" w:color="auto"/>
              <w:right w:val="single" w:sz="4" w:space="0" w:color="auto"/>
            </w:tcBorders>
          </w:tcPr>
          <w:p w14:paraId="6F716F54" w14:textId="77777777" w:rsidR="00BE2DBE" w:rsidRPr="00EF5447" w:rsidRDefault="00BE2DBE" w:rsidP="000148DC">
            <w:pPr>
              <w:pStyle w:val="TAC"/>
              <w:rPr>
                <w:lang w:eastAsia="zh-CN"/>
              </w:rPr>
            </w:pPr>
            <w:r>
              <w:rPr>
                <w:rFonts w:cs="Arial" w:hint="eastAsia"/>
                <w:lang w:eastAsia="zh-CN"/>
              </w:rPr>
              <w:t>0</w:t>
            </w:r>
            <w:r>
              <w:rPr>
                <w:rFonts w:cs="Arial"/>
                <w:lang w:eastAsia="zh-CN"/>
              </w:rPr>
              <w:t>.6</w:t>
            </w:r>
          </w:p>
        </w:tc>
      </w:tr>
      <w:tr w:rsidR="00BE2DBE" w:rsidRPr="00EF5447" w14:paraId="37E11060"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E95D6C8" w14:textId="77777777" w:rsidR="00BE2DBE" w:rsidRPr="00EF5447" w:rsidRDefault="00BE2DBE" w:rsidP="000148DC">
            <w:pPr>
              <w:pStyle w:val="TAC"/>
            </w:pPr>
          </w:p>
        </w:tc>
        <w:tc>
          <w:tcPr>
            <w:tcW w:w="2835" w:type="dxa"/>
            <w:tcBorders>
              <w:top w:val="single" w:sz="4" w:space="0" w:color="auto"/>
              <w:left w:val="single" w:sz="4" w:space="0" w:color="auto"/>
              <w:bottom w:val="single" w:sz="4" w:space="0" w:color="auto"/>
              <w:right w:val="single" w:sz="4" w:space="0" w:color="auto"/>
            </w:tcBorders>
          </w:tcPr>
          <w:p w14:paraId="655D9570" w14:textId="77777777" w:rsidR="00BE2DBE" w:rsidRPr="00EF5447" w:rsidRDefault="00BE2DBE" w:rsidP="000148DC">
            <w:pPr>
              <w:pStyle w:val="TAC"/>
              <w:rPr>
                <w:lang w:eastAsia="zh-CN"/>
              </w:rPr>
            </w:pPr>
            <w:r>
              <w:rPr>
                <w:rFonts w:cs="Arial"/>
                <w:lang w:eastAsia="zh-CN"/>
              </w:rPr>
              <w:t>7</w:t>
            </w:r>
          </w:p>
        </w:tc>
        <w:tc>
          <w:tcPr>
            <w:tcW w:w="2971" w:type="dxa"/>
            <w:tcBorders>
              <w:top w:val="single" w:sz="4" w:space="0" w:color="auto"/>
              <w:left w:val="single" w:sz="4" w:space="0" w:color="auto"/>
              <w:bottom w:val="single" w:sz="4" w:space="0" w:color="auto"/>
              <w:right w:val="single" w:sz="4" w:space="0" w:color="auto"/>
            </w:tcBorders>
          </w:tcPr>
          <w:p w14:paraId="523AE146" w14:textId="77777777" w:rsidR="00BE2DBE" w:rsidRPr="00EF5447" w:rsidRDefault="00BE2DBE" w:rsidP="000148DC">
            <w:pPr>
              <w:pStyle w:val="TAC"/>
              <w:rPr>
                <w:lang w:eastAsia="zh-CN"/>
              </w:rPr>
            </w:pPr>
            <w:r>
              <w:rPr>
                <w:rFonts w:cs="Arial" w:hint="eastAsia"/>
                <w:lang w:eastAsia="zh-CN"/>
              </w:rPr>
              <w:t>0</w:t>
            </w:r>
            <w:r>
              <w:rPr>
                <w:rFonts w:cs="Arial"/>
                <w:lang w:eastAsia="zh-CN"/>
              </w:rPr>
              <w:t>.5</w:t>
            </w:r>
          </w:p>
        </w:tc>
      </w:tr>
      <w:tr w:rsidR="00BE2DBE" w:rsidRPr="00EF5447" w14:paraId="18B1DED8"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03DF376" w14:textId="77777777" w:rsidR="00BE2DBE" w:rsidRPr="00EF5447" w:rsidRDefault="00BE2DBE" w:rsidP="000148DC">
            <w:pPr>
              <w:pStyle w:val="TAC"/>
            </w:pPr>
          </w:p>
        </w:tc>
        <w:tc>
          <w:tcPr>
            <w:tcW w:w="2835" w:type="dxa"/>
            <w:tcBorders>
              <w:top w:val="single" w:sz="4" w:space="0" w:color="auto"/>
              <w:left w:val="single" w:sz="4" w:space="0" w:color="auto"/>
              <w:bottom w:val="single" w:sz="4" w:space="0" w:color="auto"/>
              <w:right w:val="single" w:sz="4" w:space="0" w:color="auto"/>
            </w:tcBorders>
          </w:tcPr>
          <w:p w14:paraId="73B1E5BB" w14:textId="77777777" w:rsidR="00BE2DBE" w:rsidRPr="00EF5447" w:rsidRDefault="00BE2DBE" w:rsidP="000148DC">
            <w:pPr>
              <w:pStyle w:val="TAC"/>
              <w:rPr>
                <w:lang w:eastAsia="zh-CN"/>
              </w:rPr>
            </w:pPr>
            <w:r>
              <w:rPr>
                <w:rFonts w:cs="Arial" w:hint="eastAsia"/>
                <w:lang w:eastAsia="zh-CN"/>
              </w:rPr>
              <w:t>n</w:t>
            </w:r>
            <w:r>
              <w:rPr>
                <w:rFonts w:cs="Arial"/>
                <w:lang w:eastAsia="zh-CN"/>
              </w:rPr>
              <w:t>78</w:t>
            </w:r>
          </w:p>
        </w:tc>
        <w:tc>
          <w:tcPr>
            <w:tcW w:w="2971" w:type="dxa"/>
            <w:tcBorders>
              <w:top w:val="single" w:sz="4" w:space="0" w:color="auto"/>
              <w:left w:val="single" w:sz="4" w:space="0" w:color="auto"/>
              <w:bottom w:val="single" w:sz="4" w:space="0" w:color="auto"/>
              <w:right w:val="single" w:sz="4" w:space="0" w:color="auto"/>
            </w:tcBorders>
          </w:tcPr>
          <w:p w14:paraId="0AC73E68" w14:textId="77777777" w:rsidR="00BE2DBE" w:rsidRPr="00EF5447" w:rsidRDefault="00BE2DBE" w:rsidP="000148DC">
            <w:pPr>
              <w:pStyle w:val="TAC"/>
              <w:rPr>
                <w:lang w:eastAsia="zh-CN"/>
              </w:rPr>
            </w:pPr>
            <w:r>
              <w:rPr>
                <w:rFonts w:cs="Arial" w:hint="eastAsia"/>
                <w:lang w:eastAsia="zh-CN"/>
              </w:rPr>
              <w:t>0</w:t>
            </w:r>
            <w:r>
              <w:rPr>
                <w:rFonts w:cs="Arial"/>
                <w:lang w:eastAsia="zh-CN"/>
              </w:rPr>
              <w:t>.8</w:t>
            </w:r>
          </w:p>
        </w:tc>
      </w:tr>
      <w:tr w:rsidR="00BE2DBE" w14:paraId="3066138A" w14:textId="77777777" w:rsidTr="000148DC">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7ABECDBF" w14:textId="77777777" w:rsidR="00BE2DBE" w:rsidRPr="00EF5447" w:rsidRDefault="00BE2DBE" w:rsidP="000148DC">
            <w:pPr>
              <w:pStyle w:val="TAC"/>
              <w:rPr>
                <w:rFonts w:eastAsia="DengXian"/>
                <w:lang w:eastAsia="zh-CN"/>
              </w:rPr>
            </w:pPr>
            <w:r w:rsidRPr="00EF5447">
              <w:t>DC_2-7_n38-n</w:t>
            </w:r>
            <w:r w:rsidRPr="00EF5447">
              <w:rPr>
                <w:rFonts w:eastAsia="DengXian"/>
                <w:lang w:eastAsia="zh-CN"/>
              </w:rPr>
              <w:t>66</w:t>
            </w:r>
          </w:p>
          <w:p w14:paraId="04E80AF5" w14:textId="77777777" w:rsidR="00BE2DBE" w:rsidRPr="00D01BB4" w:rsidRDefault="00BE2DBE" w:rsidP="000148DC">
            <w:pPr>
              <w:pStyle w:val="TAC"/>
              <w:rPr>
                <w:szCs w:val="18"/>
                <w:lang w:val="sv-SE" w:eastAsia="ja-JP"/>
              </w:rPr>
            </w:pPr>
            <w:r w:rsidRPr="00EF5447">
              <w:t>DC_2-7</w:t>
            </w:r>
            <w:r w:rsidRPr="00EF5447">
              <w:rPr>
                <w:rFonts w:eastAsia="DengXian"/>
                <w:lang w:eastAsia="zh-CN"/>
              </w:rPr>
              <w:t>-7</w:t>
            </w:r>
            <w:r w:rsidRPr="00EF5447">
              <w:t>_n38-n</w:t>
            </w:r>
            <w:r w:rsidRPr="00EF5447">
              <w:rPr>
                <w:rFonts w:eastAsia="DengXian"/>
                <w:lang w:eastAsia="zh-CN"/>
              </w:rPr>
              <w:t>66</w:t>
            </w:r>
          </w:p>
        </w:tc>
        <w:tc>
          <w:tcPr>
            <w:tcW w:w="2835" w:type="dxa"/>
            <w:tcBorders>
              <w:top w:val="single" w:sz="4" w:space="0" w:color="auto"/>
              <w:left w:val="single" w:sz="4" w:space="0" w:color="auto"/>
              <w:bottom w:val="single" w:sz="4" w:space="0" w:color="auto"/>
              <w:right w:val="single" w:sz="4" w:space="0" w:color="auto"/>
            </w:tcBorders>
          </w:tcPr>
          <w:p w14:paraId="54F90223" w14:textId="77777777" w:rsidR="00BE2DBE" w:rsidRDefault="00BE2DBE" w:rsidP="000148DC">
            <w:pPr>
              <w:pStyle w:val="TAC"/>
              <w:rPr>
                <w:rFonts w:cs="Arial"/>
                <w:szCs w:val="18"/>
                <w:lang w:val="sv-SE" w:eastAsia="ja-JP"/>
              </w:rPr>
            </w:pPr>
            <w:r w:rsidRPr="00EF5447">
              <w:rPr>
                <w:rFonts w:eastAsia="DengXian"/>
                <w:lang w:eastAsia="zh-CN"/>
              </w:rPr>
              <w:t>2</w:t>
            </w:r>
          </w:p>
        </w:tc>
        <w:tc>
          <w:tcPr>
            <w:tcW w:w="2971" w:type="dxa"/>
            <w:tcBorders>
              <w:top w:val="single" w:sz="4" w:space="0" w:color="auto"/>
              <w:left w:val="single" w:sz="4" w:space="0" w:color="auto"/>
              <w:bottom w:val="single" w:sz="4" w:space="0" w:color="auto"/>
              <w:right w:val="single" w:sz="4" w:space="0" w:color="auto"/>
            </w:tcBorders>
          </w:tcPr>
          <w:p w14:paraId="6FD3EE33" w14:textId="77777777" w:rsidR="00BE2DBE" w:rsidRDefault="00BE2DBE" w:rsidP="000148DC">
            <w:pPr>
              <w:pStyle w:val="TAC"/>
            </w:pPr>
            <w:r w:rsidRPr="00EF5447">
              <w:t>0.</w:t>
            </w:r>
            <w:r w:rsidRPr="00EF5447">
              <w:rPr>
                <w:rFonts w:eastAsia="DengXian"/>
                <w:lang w:eastAsia="zh-CN"/>
              </w:rPr>
              <w:t>5</w:t>
            </w:r>
          </w:p>
        </w:tc>
      </w:tr>
      <w:tr w:rsidR="00BE2DBE" w14:paraId="7C4CEB37" w14:textId="77777777" w:rsidTr="000148DC">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7085618" w14:textId="77777777" w:rsidR="00BE2DBE" w:rsidRPr="00D01BB4" w:rsidRDefault="00BE2DBE" w:rsidP="000148DC">
            <w:pPr>
              <w:pStyle w:val="TAC"/>
              <w:rPr>
                <w:szCs w:val="18"/>
                <w:lang w:val="sv-SE" w:eastAsia="ja-JP"/>
              </w:rPr>
            </w:pPr>
          </w:p>
        </w:tc>
        <w:tc>
          <w:tcPr>
            <w:tcW w:w="2835" w:type="dxa"/>
            <w:tcBorders>
              <w:top w:val="single" w:sz="4" w:space="0" w:color="auto"/>
              <w:left w:val="single" w:sz="4" w:space="0" w:color="auto"/>
              <w:bottom w:val="single" w:sz="4" w:space="0" w:color="auto"/>
              <w:right w:val="single" w:sz="4" w:space="0" w:color="auto"/>
            </w:tcBorders>
          </w:tcPr>
          <w:p w14:paraId="75DBC310" w14:textId="77777777" w:rsidR="00BE2DBE" w:rsidRDefault="00BE2DBE" w:rsidP="000148DC">
            <w:pPr>
              <w:pStyle w:val="TAC"/>
              <w:rPr>
                <w:rFonts w:cs="Arial"/>
                <w:szCs w:val="18"/>
                <w:lang w:val="sv-SE" w:eastAsia="ja-JP"/>
              </w:rPr>
            </w:pPr>
            <w:r w:rsidRPr="00EF5447">
              <w:t>n</w:t>
            </w:r>
            <w:r w:rsidRPr="00EF5447">
              <w:rPr>
                <w:rFonts w:eastAsia="DengXian"/>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0AD72FAE" w14:textId="77777777" w:rsidR="00BE2DBE" w:rsidRDefault="00BE2DBE" w:rsidP="000148DC">
            <w:pPr>
              <w:pStyle w:val="TAC"/>
            </w:pPr>
            <w:r w:rsidRPr="00EF5447">
              <w:t>0.</w:t>
            </w:r>
            <w:r w:rsidRPr="00EF5447">
              <w:rPr>
                <w:rFonts w:eastAsia="DengXian"/>
                <w:lang w:eastAsia="zh-CN"/>
              </w:rPr>
              <w:t>5</w:t>
            </w:r>
          </w:p>
        </w:tc>
      </w:tr>
      <w:tr w:rsidR="00BE2DBE" w14:paraId="3377E520" w14:textId="77777777" w:rsidTr="000148DC">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2DE8A859" w14:textId="77777777" w:rsidR="00BE2DBE" w:rsidRPr="00EF5447" w:rsidRDefault="00BE2DBE" w:rsidP="000148DC">
            <w:pPr>
              <w:pStyle w:val="TAC"/>
            </w:pPr>
            <w:r w:rsidRPr="00EF5447">
              <w:t>DC_2-7_n38-n78</w:t>
            </w:r>
          </w:p>
          <w:p w14:paraId="518F327A" w14:textId="77777777" w:rsidR="00BE2DBE" w:rsidRPr="00D01BB4" w:rsidRDefault="00BE2DBE" w:rsidP="000148DC">
            <w:pPr>
              <w:pStyle w:val="TAC"/>
              <w:rPr>
                <w:szCs w:val="18"/>
                <w:lang w:val="sv-SE" w:eastAsia="ja-JP"/>
              </w:rPr>
            </w:pPr>
            <w:r w:rsidRPr="00EF5447">
              <w:t>DC_2-7-7_n38-n78</w:t>
            </w:r>
          </w:p>
        </w:tc>
        <w:tc>
          <w:tcPr>
            <w:tcW w:w="2835" w:type="dxa"/>
            <w:tcBorders>
              <w:top w:val="single" w:sz="4" w:space="0" w:color="auto"/>
              <w:left w:val="single" w:sz="4" w:space="0" w:color="auto"/>
              <w:bottom w:val="single" w:sz="4" w:space="0" w:color="auto"/>
              <w:right w:val="single" w:sz="4" w:space="0" w:color="auto"/>
            </w:tcBorders>
          </w:tcPr>
          <w:p w14:paraId="7D904B7B" w14:textId="77777777" w:rsidR="00BE2DBE" w:rsidRDefault="00BE2DBE" w:rsidP="000148DC">
            <w:pPr>
              <w:pStyle w:val="TAC"/>
              <w:rPr>
                <w:rFonts w:cs="Arial"/>
                <w:szCs w:val="18"/>
                <w:lang w:val="sv-SE" w:eastAsia="ja-JP"/>
              </w:rPr>
            </w:pPr>
            <w:r w:rsidRPr="00EF5447">
              <w:t>2</w:t>
            </w:r>
          </w:p>
        </w:tc>
        <w:tc>
          <w:tcPr>
            <w:tcW w:w="2971" w:type="dxa"/>
            <w:tcBorders>
              <w:top w:val="single" w:sz="4" w:space="0" w:color="auto"/>
              <w:left w:val="single" w:sz="4" w:space="0" w:color="auto"/>
              <w:bottom w:val="single" w:sz="4" w:space="0" w:color="auto"/>
              <w:right w:val="single" w:sz="4" w:space="0" w:color="auto"/>
            </w:tcBorders>
          </w:tcPr>
          <w:p w14:paraId="23ACB3BB" w14:textId="77777777" w:rsidR="00BE2DBE" w:rsidRDefault="00BE2DBE" w:rsidP="000148DC">
            <w:pPr>
              <w:pStyle w:val="TAC"/>
            </w:pPr>
            <w:r w:rsidRPr="00EF5447">
              <w:t>0.6</w:t>
            </w:r>
          </w:p>
        </w:tc>
      </w:tr>
      <w:tr w:rsidR="00BE2DBE" w14:paraId="1CFEDE3B" w14:textId="77777777" w:rsidTr="000148DC">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199DCE73" w14:textId="77777777" w:rsidR="00BE2DBE" w:rsidRPr="00D01BB4" w:rsidRDefault="00BE2DBE" w:rsidP="000148DC">
            <w:pPr>
              <w:pStyle w:val="TAC"/>
              <w:rPr>
                <w:szCs w:val="18"/>
                <w:lang w:val="sv-SE" w:eastAsia="ja-JP"/>
              </w:rPr>
            </w:pPr>
          </w:p>
        </w:tc>
        <w:tc>
          <w:tcPr>
            <w:tcW w:w="2835" w:type="dxa"/>
            <w:tcBorders>
              <w:top w:val="single" w:sz="4" w:space="0" w:color="auto"/>
              <w:left w:val="single" w:sz="4" w:space="0" w:color="auto"/>
              <w:bottom w:val="single" w:sz="4" w:space="0" w:color="auto"/>
              <w:right w:val="single" w:sz="4" w:space="0" w:color="auto"/>
            </w:tcBorders>
          </w:tcPr>
          <w:p w14:paraId="5605D2BD" w14:textId="77777777" w:rsidR="00BE2DBE" w:rsidRDefault="00BE2DBE" w:rsidP="000148DC">
            <w:pPr>
              <w:pStyle w:val="TAC"/>
              <w:rPr>
                <w:rFonts w:cs="Arial"/>
                <w:szCs w:val="18"/>
                <w:lang w:val="sv-SE" w:eastAsia="ja-JP"/>
              </w:rPr>
            </w:pPr>
            <w:r w:rsidRPr="00EF5447">
              <w:t>n78</w:t>
            </w:r>
          </w:p>
        </w:tc>
        <w:tc>
          <w:tcPr>
            <w:tcW w:w="2971" w:type="dxa"/>
            <w:tcBorders>
              <w:top w:val="single" w:sz="4" w:space="0" w:color="auto"/>
              <w:left w:val="single" w:sz="4" w:space="0" w:color="auto"/>
              <w:bottom w:val="single" w:sz="4" w:space="0" w:color="auto"/>
              <w:right w:val="single" w:sz="4" w:space="0" w:color="auto"/>
            </w:tcBorders>
          </w:tcPr>
          <w:p w14:paraId="38728902" w14:textId="77777777" w:rsidR="00BE2DBE" w:rsidRDefault="00BE2DBE" w:rsidP="000148DC">
            <w:pPr>
              <w:pStyle w:val="TAC"/>
            </w:pPr>
            <w:r w:rsidRPr="00EF5447">
              <w:t>0.8</w:t>
            </w:r>
          </w:p>
        </w:tc>
      </w:tr>
      <w:tr w:rsidR="00BE2DBE" w:rsidRPr="00065C3C" w14:paraId="14071745"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8A0425D" w14:textId="77777777" w:rsidR="00BE2DBE" w:rsidRPr="00EF5447" w:rsidRDefault="00BE2DBE" w:rsidP="000148DC">
            <w:pPr>
              <w:pStyle w:val="TAC"/>
            </w:pPr>
            <w:r w:rsidRPr="00D01BB4">
              <w:rPr>
                <w:szCs w:val="18"/>
                <w:lang w:val="sv-SE" w:eastAsia="ja-JP"/>
              </w:rPr>
              <w:t>DC_2-</w:t>
            </w:r>
            <w:r w:rsidRPr="00D01BB4">
              <w:rPr>
                <w:lang w:eastAsia="ja-JP"/>
              </w:rPr>
              <w:t>7-</w:t>
            </w:r>
            <w:r>
              <w:rPr>
                <w:lang w:eastAsia="ja-JP"/>
              </w:rPr>
              <w:t>66</w:t>
            </w:r>
            <w:r w:rsidRPr="00D01BB4">
              <w:rPr>
                <w:lang w:eastAsia="ja-JP"/>
              </w:rPr>
              <w:t>_n</w:t>
            </w:r>
            <w:r>
              <w:rPr>
                <w:lang w:eastAsia="ja-JP"/>
              </w:rPr>
              <w:t>2</w:t>
            </w:r>
          </w:p>
        </w:tc>
        <w:tc>
          <w:tcPr>
            <w:tcW w:w="2835" w:type="dxa"/>
            <w:tcBorders>
              <w:top w:val="single" w:sz="4" w:space="0" w:color="auto"/>
              <w:left w:val="single" w:sz="4" w:space="0" w:color="auto"/>
              <w:bottom w:val="single" w:sz="4" w:space="0" w:color="auto"/>
              <w:right w:val="single" w:sz="4" w:space="0" w:color="auto"/>
            </w:tcBorders>
          </w:tcPr>
          <w:p w14:paraId="371EEE2F" w14:textId="77777777" w:rsidR="00BE2DBE" w:rsidRPr="00065C3C" w:rsidRDefault="00BE2DBE" w:rsidP="000148DC">
            <w:pPr>
              <w:pStyle w:val="TAC"/>
              <w:rPr>
                <w:bCs/>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38A4596A" w14:textId="77777777" w:rsidR="00BE2DBE" w:rsidRPr="00065C3C" w:rsidRDefault="00BE2DBE" w:rsidP="000148DC">
            <w:pPr>
              <w:pStyle w:val="TAC"/>
              <w:rPr>
                <w:bCs/>
                <w:lang w:eastAsia="zh-CN"/>
              </w:rPr>
            </w:pPr>
            <w:r>
              <w:t>0.5</w:t>
            </w:r>
          </w:p>
        </w:tc>
      </w:tr>
      <w:tr w:rsidR="00BE2DBE" w:rsidRPr="00EF5447" w14:paraId="0D56BD96"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F146AC9" w14:textId="77777777" w:rsidR="00BE2DBE" w:rsidRPr="00EF5447" w:rsidRDefault="00BE2DBE" w:rsidP="000148DC">
            <w:pPr>
              <w:pStyle w:val="TAC"/>
            </w:pPr>
          </w:p>
        </w:tc>
        <w:tc>
          <w:tcPr>
            <w:tcW w:w="2835" w:type="dxa"/>
            <w:tcBorders>
              <w:top w:val="single" w:sz="4" w:space="0" w:color="auto"/>
              <w:left w:val="single" w:sz="4" w:space="0" w:color="auto"/>
              <w:bottom w:val="single" w:sz="4" w:space="0" w:color="auto"/>
              <w:right w:val="single" w:sz="4" w:space="0" w:color="auto"/>
            </w:tcBorders>
          </w:tcPr>
          <w:p w14:paraId="7D518E1D" w14:textId="77777777" w:rsidR="00BE2DBE" w:rsidRPr="00EF5447" w:rsidRDefault="00BE2DBE" w:rsidP="000148DC">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3CC5DA5C" w14:textId="77777777" w:rsidR="00BE2DBE" w:rsidRPr="00EF5447" w:rsidRDefault="00BE2DBE" w:rsidP="000148DC">
            <w:pPr>
              <w:pStyle w:val="TAC"/>
              <w:rPr>
                <w:lang w:eastAsia="zh-CN"/>
              </w:rPr>
            </w:pPr>
            <w:r>
              <w:t>0.5</w:t>
            </w:r>
          </w:p>
        </w:tc>
      </w:tr>
      <w:tr w:rsidR="00BE2DBE" w:rsidRPr="00EF5447" w14:paraId="575C86CB"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3B3E5E1" w14:textId="77777777" w:rsidR="00BE2DBE" w:rsidRPr="00EF5447" w:rsidRDefault="00BE2DBE" w:rsidP="000148DC">
            <w:pPr>
              <w:pStyle w:val="TAC"/>
            </w:pPr>
          </w:p>
        </w:tc>
        <w:tc>
          <w:tcPr>
            <w:tcW w:w="2835" w:type="dxa"/>
            <w:tcBorders>
              <w:top w:val="single" w:sz="4" w:space="0" w:color="auto"/>
              <w:left w:val="single" w:sz="4" w:space="0" w:color="auto"/>
              <w:bottom w:val="single" w:sz="4" w:space="0" w:color="auto"/>
              <w:right w:val="single" w:sz="4" w:space="0" w:color="auto"/>
            </w:tcBorders>
          </w:tcPr>
          <w:p w14:paraId="3786C008" w14:textId="77777777" w:rsidR="00BE2DBE" w:rsidRPr="00EF5447" w:rsidRDefault="00BE2DBE" w:rsidP="000148DC">
            <w:pPr>
              <w:pStyle w:val="TAC"/>
              <w:rPr>
                <w:lang w:eastAsia="zh-CN"/>
              </w:rPr>
            </w:pPr>
            <w:r>
              <w:rPr>
                <w:rFonts w:cs="Arial"/>
                <w:szCs w:val="18"/>
                <w:lang w:val="sv-SE" w:eastAsia="ja-JP"/>
              </w:rPr>
              <w:t>66</w:t>
            </w:r>
          </w:p>
        </w:tc>
        <w:tc>
          <w:tcPr>
            <w:tcW w:w="2971" w:type="dxa"/>
            <w:tcBorders>
              <w:top w:val="single" w:sz="4" w:space="0" w:color="auto"/>
              <w:left w:val="single" w:sz="4" w:space="0" w:color="auto"/>
              <w:bottom w:val="single" w:sz="4" w:space="0" w:color="auto"/>
              <w:right w:val="single" w:sz="4" w:space="0" w:color="auto"/>
            </w:tcBorders>
          </w:tcPr>
          <w:p w14:paraId="4781BDD6" w14:textId="77777777" w:rsidR="00BE2DBE" w:rsidRPr="00EF5447" w:rsidRDefault="00BE2DBE" w:rsidP="000148DC">
            <w:pPr>
              <w:pStyle w:val="TAC"/>
              <w:rPr>
                <w:lang w:eastAsia="zh-CN"/>
              </w:rPr>
            </w:pPr>
            <w:r>
              <w:t>0.5</w:t>
            </w:r>
          </w:p>
        </w:tc>
      </w:tr>
      <w:tr w:rsidR="00BE2DBE" w:rsidRPr="00EF5447" w14:paraId="4436C372"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13AC019A" w14:textId="77777777" w:rsidR="00BE2DBE" w:rsidRPr="00EF5447" w:rsidRDefault="00BE2DBE" w:rsidP="000148DC">
            <w:pPr>
              <w:pStyle w:val="TAC"/>
            </w:pPr>
          </w:p>
        </w:tc>
        <w:tc>
          <w:tcPr>
            <w:tcW w:w="2835" w:type="dxa"/>
            <w:tcBorders>
              <w:top w:val="single" w:sz="4" w:space="0" w:color="auto"/>
              <w:left w:val="single" w:sz="4" w:space="0" w:color="auto"/>
              <w:bottom w:val="single" w:sz="4" w:space="0" w:color="auto"/>
              <w:right w:val="single" w:sz="4" w:space="0" w:color="auto"/>
            </w:tcBorders>
          </w:tcPr>
          <w:p w14:paraId="48C61AFB" w14:textId="77777777" w:rsidR="00BE2DBE" w:rsidRPr="00EF5447" w:rsidRDefault="00BE2DBE" w:rsidP="000148DC">
            <w:pPr>
              <w:pStyle w:val="TAC"/>
              <w:rPr>
                <w:lang w:eastAsia="zh-CN"/>
              </w:rPr>
            </w:pPr>
            <w:r>
              <w:rPr>
                <w:rFonts w:cs="Arial"/>
                <w:szCs w:val="18"/>
                <w:lang w:val="sv-SE" w:eastAsia="ja-JP"/>
              </w:rPr>
              <w:t>n2</w:t>
            </w:r>
          </w:p>
        </w:tc>
        <w:tc>
          <w:tcPr>
            <w:tcW w:w="2971" w:type="dxa"/>
            <w:tcBorders>
              <w:top w:val="single" w:sz="4" w:space="0" w:color="auto"/>
              <w:left w:val="single" w:sz="4" w:space="0" w:color="auto"/>
              <w:bottom w:val="single" w:sz="4" w:space="0" w:color="auto"/>
              <w:right w:val="single" w:sz="4" w:space="0" w:color="auto"/>
            </w:tcBorders>
          </w:tcPr>
          <w:p w14:paraId="7305E533" w14:textId="77777777" w:rsidR="00BE2DBE" w:rsidRPr="00EF5447" w:rsidRDefault="00BE2DBE" w:rsidP="000148DC">
            <w:pPr>
              <w:pStyle w:val="TAC"/>
              <w:rPr>
                <w:lang w:eastAsia="zh-CN"/>
              </w:rPr>
            </w:pPr>
            <w:r>
              <w:t>0.5</w:t>
            </w:r>
          </w:p>
        </w:tc>
      </w:tr>
      <w:tr w:rsidR="00BE2DBE" w:rsidRPr="00EF5447" w14:paraId="0E583954"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3F4D83D" w14:textId="77777777" w:rsidR="00BE2DBE" w:rsidRPr="004E5F51" w:rsidRDefault="00BE2DBE" w:rsidP="000148DC">
            <w:pPr>
              <w:pStyle w:val="TAC"/>
              <w:rPr>
                <w:b/>
                <w:lang w:val="fi-FI" w:eastAsia="fi-FI"/>
              </w:rPr>
            </w:pPr>
            <w:r w:rsidRPr="004E5F51">
              <w:rPr>
                <w:lang w:val="fi-FI" w:eastAsia="fi-FI"/>
              </w:rPr>
              <w:t>DC_2-7-66_n7</w:t>
            </w:r>
          </w:p>
          <w:p w14:paraId="63185E3F" w14:textId="77777777" w:rsidR="00BE2DBE" w:rsidRPr="00EF5447" w:rsidRDefault="00BE2DBE" w:rsidP="000148DC">
            <w:pPr>
              <w:pStyle w:val="TAC"/>
            </w:pPr>
            <w:r w:rsidRPr="004E5F51">
              <w:rPr>
                <w:lang w:val="fi-FI" w:eastAsia="fi-FI"/>
              </w:rPr>
              <w:t>DC_2-7-66-66_n7</w:t>
            </w:r>
          </w:p>
        </w:tc>
        <w:tc>
          <w:tcPr>
            <w:tcW w:w="2835" w:type="dxa"/>
            <w:tcBorders>
              <w:top w:val="single" w:sz="4" w:space="0" w:color="auto"/>
              <w:left w:val="single" w:sz="4" w:space="0" w:color="auto"/>
              <w:bottom w:val="single" w:sz="4" w:space="0" w:color="auto"/>
              <w:right w:val="single" w:sz="4" w:space="0" w:color="auto"/>
            </w:tcBorders>
          </w:tcPr>
          <w:p w14:paraId="38E478AB" w14:textId="77777777" w:rsidR="00BE2DBE" w:rsidRPr="00EF5447" w:rsidRDefault="00BE2DBE" w:rsidP="000148DC">
            <w:pPr>
              <w:pStyle w:val="TAC"/>
              <w:rPr>
                <w:lang w:eastAsia="zh-CN"/>
              </w:rPr>
            </w:pPr>
            <w:r w:rsidRPr="004E5F51">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2FF61389" w14:textId="77777777" w:rsidR="00BE2DBE" w:rsidRPr="00EF5447" w:rsidRDefault="00BE2DBE" w:rsidP="000148DC">
            <w:pPr>
              <w:pStyle w:val="TAC"/>
              <w:rPr>
                <w:lang w:eastAsia="zh-CN"/>
              </w:rPr>
            </w:pPr>
            <w:r w:rsidRPr="004E5F51">
              <w:rPr>
                <w:lang w:eastAsia="zh-CN"/>
              </w:rPr>
              <w:t>0.5</w:t>
            </w:r>
          </w:p>
        </w:tc>
      </w:tr>
      <w:tr w:rsidR="00BE2DBE" w:rsidRPr="00EF5447" w14:paraId="14F2BAC9"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99BF4B9" w14:textId="77777777" w:rsidR="00BE2DBE" w:rsidRPr="00EF5447" w:rsidRDefault="00BE2DBE" w:rsidP="000148DC">
            <w:pPr>
              <w:pStyle w:val="TAC"/>
            </w:pPr>
          </w:p>
        </w:tc>
        <w:tc>
          <w:tcPr>
            <w:tcW w:w="2835" w:type="dxa"/>
            <w:tcBorders>
              <w:top w:val="single" w:sz="4" w:space="0" w:color="auto"/>
              <w:left w:val="single" w:sz="4" w:space="0" w:color="auto"/>
              <w:bottom w:val="single" w:sz="4" w:space="0" w:color="auto"/>
              <w:right w:val="single" w:sz="4" w:space="0" w:color="auto"/>
            </w:tcBorders>
          </w:tcPr>
          <w:p w14:paraId="1F0859AA" w14:textId="77777777" w:rsidR="00BE2DBE" w:rsidRPr="00EF5447" w:rsidRDefault="00BE2DBE" w:rsidP="000148DC">
            <w:pPr>
              <w:pStyle w:val="TAC"/>
              <w:rPr>
                <w:lang w:eastAsia="zh-CN"/>
              </w:rPr>
            </w:pPr>
            <w:r w:rsidRPr="009A6433">
              <w:rPr>
                <w:lang w:eastAsia="zh-CN"/>
              </w:rPr>
              <w:t>7</w:t>
            </w:r>
          </w:p>
        </w:tc>
        <w:tc>
          <w:tcPr>
            <w:tcW w:w="2971" w:type="dxa"/>
            <w:tcBorders>
              <w:top w:val="single" w:sz="4" w:space="0" w:color="auto"/>
              <w:left w:val="single" w:sz="4" w:space="0" w:color="auto"/>
              <w:bottom w:val="single" w:sz="4" w:space="0" w:color="auto"/>
              <w:right w:val="single" w:sz="4" w:space="0" w:color="auto"/>
            </w:tcBorders>
          </w:tcPr>
          <w:p w14:paraId="1E649D49" w14:textId="77777777" w:rsidR="00BE2DBE" w:rsidRPr="00EF5447" w:rsidRDefault="00BE2DBE" w:rsidP="000148DC">
            <w:pPr>
              <w:pStyle w:val="TAC"/>
              <w:rPr>
                <w:lang w:eastAsia="zh-CN"/>
              </w:rPr>
            </w:pPr>
            <w:r w:rsidRPr="00C34136">
              <w:rPr>
                <w:lang w:eastAsia="zh-CN"/>
              </w:rPr>
              <w:t>0.5</w:t>
            </w:r>
          </w:p>
        </w:tc>
      </w:tr>
      <w:tr w:rsidR="00BE2DBE" w:rsidRPr="00EF5447" w14:paraId="2908EFC7"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EF46C83" w14:textId="77777777" w:rsidR="00BE2DBE" w:rsidRPr="00EF5447" w:rsidRDefault="00BE2DBE" w:rsidP="000148DC">
            <w:pPr>
              <w:pStyle w:val="TAC"/>
            </w:pPr>
          </w:p>
        </w:tc>
        <w:tc>
          <w:tcPr>
            <w:tcW w:w="2835" w:type="dxa"/>
            <w:tcBorders>
              <w:top w:val="single" w:sz="4" w:space="0" w:color="auto"/>
              <w:left w:val="single" w:sz="4" w:space="0" w:color="auto"/>
              <w:bottom w:val="single" w:sz="4" w:space="0" w:color="auto"/>
              <w:right w:val="single" w:sz="4" w:space="0" w:color="auto"/>
            </w:tcBorders>
          </w:tcPr>
          <w:p w14:paraId="41F3BFF9" w14:textId="77777777" w:rsidR="00BE2DBE" w:rsidRPr="00EF5447" w:rsidRDefault="00BE2DBE" w:rsidP="000148DC">
            <w:pPr>
              <w:pStyle w:val="TAC"/>
              <w:rPr>
                <w:lang w:eastAsia="zh-CN"/>
              </w:rPr>
            </w:pPr>
            <w:r w:rsidRPr="004E5F51">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3F1879E4" w14:textId="77777777" w:rsidR="00BE2DBE" w:rsidRPr="00EF5447" w:rsidRDefault="00BE2DBE" w:rsidP="000148DC">
            <w:pPr>
              <w:pStyle w:val="TAC"/>
              <w:rPr>
                <w:lang w:eastAsia="zh-CN"/>
              </w:rPr>
            </w:pPr>
            <w:r w:rsidRPr="004E5F51">
              <w:rPr>
                <w:lang w:eastAsia="zh-CN"/>
              </w:rPr>
              <w:t>0.5</w:t>
            </w:r>
          </w:p>
        </w:tc>
      </w:tr>
      <w:tr w:rsidR="00BE2DBE" w:rsidRPr="00EF5447" w14:paraId="650CE398"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6E377DD" w14:textId="77777777" w:rsidR="00BE2DBE" w:rsidRPr="00EF5447" w:rsidRDefault="00BE2DBE" w:rsidP="000148DC">
            <w:pPr>
              <w:pStyle w:val="TAC"/>
            </w:pPr>
          </w:p>
        </w:tc>
        <w:tc>
          <w:tcPr>
            <w:tcW w:w="2835" w:type="dxa"/>
            <w:tcBorders>
              <w:top w:val="single" w:sz="4" w:space="0" w:color="auto"/>
              <w:left w:val="single" w:sz="4" w:space="0" w:color="auto"/>
              <w:bottom w:val="single" w:sz="4" w:space="0" w:color="auto"/>
              <w:right w:val="single" w:sz="4" w:space="0" w:color="auto"/>
            </w:tcBorders>
          </w:tcPr>
          <w:p w14:paraId="6F7A3991" w14:textId="77777777" w:rsidR="00BE2DBE" w:rsidRPr="00EF5447" w:rsidRDefault="00BE2DBE" w:rsidP="000148DC">
            <w:pPr>
              <w:pStyle w:val="TAC"/>
              <w:rPr>
                <w:lang w:eastAsia="zh-CN"/>
              </w:rPr>
            </w:pPr>
            <w:r w:rsidRPr="009A6433">
              <w:rPr>
                <w:lang w:eastAsia="zh-CN"/>
              </w:rPr>
              <w:t>n7</w:t>
            </w:r>
          </w:p>
        </w:tc>
        <w:tc>
          <w:tcPr>
            <w:tcW w:w="2971" w:type="dxa"/>
            <w:tcBorders>
              <w:top w:val="single" w:sz="4" w:space="0" w:color="auto"/>
              <w:left w:val="single" w:sz="4" w:space="0" w:color="auto"/>
              <w:bottom w:val="single" w:sz="4" w:space="0" w:color="auto"/>
              <w:right w:val="single" w:sz="4" w:space="0" w:color="auto"/>
            </w:tcBorders>
          </w:tcPr>
          <w:p w14:paraId="3EFF592D" w14:textId="77777777" w:rsidR="00BE2DBE" w:rsidRPr="00EF5447" w:rsidRDefault="00BE2DBE" w:rsidP="000148DC">
            <w:pPr>
              <w:pStyle w:val="TAC"/>
              <w:rPr>
                <w:lang w:eastAsia="zh-CN"/>
              </w:rPr>
            </w:pPr>
            <w:r w:rsidRPr="00C34136">
              <w:rPr>
                <w:lang w:eastAsia="zh-CN"/>
              </w:rPr>
              <w:t>0.5</w:t>
            </w:r>
          </w:p>
        </w:tc>
      </w:tr>
      <w:tr w:rsidR="00BE2DBE" w:rsidRPr="00EF5447" w14:paraId="40E493A7"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A842CAA" w14:textId="77777777" w:rsidR="00BE2DBE" w:rsidRPr="00EF5447" w:rsidRDefault="00BE2DBE" w:rsidP="000148DC">
            <w:pPr>
              <w:pStyle w:val="TAC"/>
            </w:pPr>
            <w:r w:rsidRPr="009B6E70">
              <w:rPr>
                <w:rFonts w:cs="Arial"/>
                <w:szCs w:val="18"/>
              </w:rPr>
              <w:t>DC_2-7-</w:t>
            </w:r>
            <w:r>
              <w:rPr>
                <w:rFonts w:cs="Arial"/>
                <w:szCs w:val="18"/>
              </w:rPr>
              <w:t>66</w:t>
            </w:r>
            <w:r w:rsidRPr="009B6E70">
              <w:rPr>
                <w:rFonts w:cs="Arial"/>
                <w:szCs w:val="18"/>
              </w:rPr>
              <w:t>_n25</w:t>
            </w:r>
          </w:p>
        </w:tc>
        <w:tc>
          <w:tcPr>
            <w:tcW w:w="2835" w:type="dxa"/>
            <w:tcBorders>
              <w:top w:val="single" w:sz="4" w:space="0" w:color="auto"/>
              <w:left w:val="single" w:sz="4" w:space="0" w:color="auto"/>
              <w:bottom w:val="single" w:sz="4" w:space="0" w:color="auto"/>
              <w:right w:val="single" w:sz="4" w:space="0" w:color="auto"/>
            </w:tcBorders>
          </w:tcPr>
          <w:p w14:paraId="7BB2458E" w14:textId="77777777" w:rsidR="00BE2DBE" w:rsidRPr="00EF5447" w:rsidRDefault="00BE2DBE" w:rsidP="000148DC">
            <w:pPr>
              <w:pStyle w:val="TAC"/>
              <w:rPr>
                <w:lang w:eastAsia="zh-CN"/>
              </w:rPr>
            </w:pPr>
            <w:r>
              <w:rPr>
                <w:rFonts w:cs="Arial"/>
                <w:szCs w:val="18"/>
                <w:lang w:val="en-US" w:eastAsia="ja-JP"/>
              </w:rPr>
              <w:t>2</w:t>
            </w:r>
          </w:p>
        </w:tc>
        <w:tc>
          <w:tcPr>
            <w:tcW w:w="2971" w:type="dxa"/>
            <w:tcBorders>
              <w:top w:val="single" w:sz="4" w:space="0" w:color="auto"/>
              <w:left w:val="single" w:sz="4" w:space="0" w:color="auto"/>
              <w:bottom w:val="single" w:sz="4" w:space="0" w:color="auto"/>
              <w:right w:val="single" w:sz="4" w:space="0" w:color="auto"/>
            </w:tcBorders>
          </w:tcPr>
          <w:p w14:paraId="01234396" w14:textId="77777777" w:rsidR="00BE2DBE" w:rsidRPr="00EF5447" w:rsidRDefault="00BE2DBE" w:rsidP="000148DC">
            <w:pPr>
              <w:pStyle w:val="TAC"/>
              <w:rPr>
                <w:lang w:eastAsia="zh-CN"/>
              </w:rPr>
            </w:pPr>
            <w:r>
              <w:t>0.5</w:t>
            </w:r>
          </w:p>
        </w:tc>
      </w:tr>
      <w:tr w:rsidR="00BE2DBE" w:rsidRPr="00EF5447" w14:paraId="629ED2D6"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C01566C" w14:textId="77777777" w:rsidR="00BE2DBE" w:rsidRPr="00EF5447" w:rsidRDefault="00BE2DBE" w:rsidP="000148DC">
            <w:pPr>
              <w:pStyle w:val="TAC"/>
            </w:pPr>
          </w:p>
        </w:tc>
        <w:tc>
          <w:tcPr>
            <w:tcW w:w="2835" w:type="dxa"/>
            <w:tcBorders>
              <w:top w:val="single" w:sz="4" w:space="0" w:color="auto"/>
              <w:left w:val="single" w:sz="4" w:space="0" w:color="auto"/>
              <w:bottom w:val="single" w:sz="4" w:space="0" w:color="auto"/>
              <w:right w:val="single" w:sz="4" w:space="0" w:color="auto"/>
            </w:tcBorders>
          </w:tcPr>
          <w:p w14:paraId="7A5D29A0" w14:textId="77777777" w:rsidR="00BE2DBE" w:rsidRPr="00EF5447" w:rsidRDefault="00BE2DBE" w:rsidP="000148DC">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6312C866" w14:textId="77777777" w:rsidR="00BE2DBE" w:rsidRPr="00EF5447" w:rsidRDefault="00BE2DBE" w:rsidP="000148DC">
            <w:pPr>
              <w:pStyle w:val="TAC"/>
              <w:rPr>
                <w:lang w:eastAsia="zh-CN"/>
              </w:rPr>
            </w:pPr>
            <w:r>
              <w:t>0.5</w:t>
            </w:r>
          </w:p>
        </w:tc>
      </w:tr>
      <w:tr w:rsidR="00BE2DBE" w:rsidRPr="00EF5447" w14:paraId="0D535AC5"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20B3729" w14:textId="77777777" w:rsidR="00BE2DBE" w:rsidRPr="00EF5447" w:rsidRDefault="00BE2DBE" w:rsidP="000148DC">
            <w:pPr>
              <w:pStyle w:val="TAC"/>
            </w:pPr>
          </w:p>
        </w:tc>
        <w:tc>
          <w:tcPr>
            <w:tcW w:w="2835" w:type="dxa"/>
            <w:tcBorders>
              <w:top w:val="single" w:sz="4" w:space="0" w:color="auto"/>
              <w:left w:val="single" w:sz="4" w:space="0" w:color="auto"/>
              <w:bottom w:val="single" w:sz="4" w:space="0" w:color="auto"/>
              <w:right w:val="single" w:sz="4" w:space="0" w:color="auto"/>
            </w:tcBorders>
          </w:tcPr>
          <w:p w14:paraId="034FC417" w14:textId="77777777" w:rsidR="00BE2DBE" w:rsidRPr="00EF5447" w:rsidRDefault="00BE2DBE" w:rsidP="000148DC">
            <w:pPr>
              <w:pStyle w:val="TAC"/>
              <w:rPr>
                <w:lang w:eastAsia="zh-CN"/>
              </w:rPr>
            </w:pPr>
            <w:r>
              <w:rPr>
                <w:rFonts w:cs="Arial"/>
                <w:szCs w:val="18"/>
                <w:lang w:val="sv-SE" w:eastAsia="ja-JP"/>
              </w:rPr>
              <w:t>66</w:t>
            </w:r>
          </w:p>
        </w:tc>
        <w:tc>
          <w:tcPr>
            <w:tcW w:w="2971" w:type="dxa"/>
            <w:tcBorders>
              <w:top w:val="single" w:sz="4" w:space="0" w:color="auto"/>
              <w:left w:val="single" w:sz="4" w:space="0" w:color="auto"/>
              <w:bottom w:val="single" w:sz="4" w:space="0" w:color="auto"/>
              <w:right w:val="single" w:sz="4" w:space="0" w:color="auto"/>
            </w:tcBorders>
          </w:tcPr>
          <w:p w14:paraId="26224F92" w14:textId="77777777" w:rsidR="00BE2DBE" w:rsidRPr="00EF5447" w:rsidRDefault="00BE2DBE" w:rsidP="000148DC">
            <w:pPr>
              <w:pStyle w:val="TAC"/>
              <w:rPr>
                <w:lang w:eastAsia="zh-CN"/>
              </w:rPr>
            </w:pPr>
            <w:r>
              <w:t>0.5</w:t>
            </w:r>
          </w:p>
        </w:tc>
      </w:tr>
      <w:tr w:rsidR="00BE2DBE" w:rsidRPr="00EF5447" w14:paraId="5407A6CC"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1CDF562" w14:textId="77777777" w:rsidR="00BE2DBE" w:rsidRPr="00EF5447" w:rsidRDefault="00BE2DBE" w:rsidP="000148DC">
            <w:pPr>
              <w:pStyle w:val="TAC"/>
            </w:pPr>
          </w:p>
        </w:tc>
        <w:tc>
          <w:tcPr>
            <w:tcW w:w="2835" w:type="dxa"/>
            <w:tcBorders>
              <w:top w:val="single" w:sz="4" w:space="0" w:color="auto"/>
              <w:left w:val="single" w:sz="4" w:space="0" w:color="auto"/>
              <w:bottom w:val="single" w:sz="4" w:space="0" w:color="auto"/>
              <w:right w:val="single" w:sz="4" w:space="0" w:color="auto"/>
            </w:tcBorders>
          </w:tcPr>
          <w:p w14:paraId="654B84D2" w14:textId="77777777" w:rsidR="00BE2DBE" w:rsidRPr="00EF5447" w:rsidRDefault="00BE2DBE" w:rsidP="000148DC">
            <w:pPr>
              <w:pStyle w:val="TAC"/>
              <w:rPr>
                <w:lang w:eastAsia="zh-CN"/>
              </w:rPr>
            </w:pPr>
            <w:r w:rsidRPr="008703EF">
              <w:rPr>
                <w:rFonts w:cs="Arial"/>
                <w:szCs w:val="18"/>
                <w:lang w:val="sv-SE" w:eastAsia="ja-JP"/>
              </w:rPr>
              <w:t>n25</w:t>
            </w:r>
          </w:p>
        </w:tc>
        <w:tc>
          <w:tcPr>
            <w:tcW w:w="2971" w:type="dxa"/>
            <w:tcBorders>
              <w:top w:val="single" w:sz="4" w:space="0" w:color="auto"/>
              <w:left w:val="single" w:sz="4" w:space="0" w:color="auto"/>
              <w:bottom w:val="single" w:sz="4" w:space="0" w:color="auto"/>
              <w:right w:val="single" w:sz="4" w:space="0" w:color="auto"/>
            </w:tcBorders>
          </w:tcPr>
          <w:p w14:paraId="1D334C6D" w14:textId="77777777" w:rsidR="00BE2DBE" w:rsidRPr="00EF5447" w:rsidRDefault="00BE2DBE" w:rsidP="000148DC">
            <w:pPr>
              <w:pStyle w:val="TAC"/>
              <w:rPr>
                <w:lang w:eastAsia="zh-CN"/>
              </w:rPr>
            </w:pPr>
            <w:r>
              <w:t>0.5</w:t>
            </w:r>
          </w:p>
        </w:tc>
      </w:tr>
      <w:tr w:rsidR="00BE2DBE" w:rsidRPr="00EF5447" w14:paraId="5A5011B2"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496B89A" w14:textId="77777777" w:rsidR="00BE2DBE" w:rsidRPr="00EF5447" w:rsidRDefault="00BE2DBE" w:rsidP="000148DC">
            <w:pPr>
              <w:pStyle w:val="TAC"/>
            </w:pPr>
            <w:r w:rsidRPr="001338E2">
              <w:t>DC_</w:t>
            </w:r>
            <w:r>
              <w:t>2</w:t>
            </w:r>
            <w:r w:rsidRPr="001338E2">
              <w:t>-</w:t>
            </w:r>
            <w:r>
              <w:t>7-66</w:t>
            </w:r>
            <w:r>
              <w:rPr>
                <w:lang w:eastAsia="ja-JP"/>
              </w:rPr>
              <w:t>_</w:t>
            </w:r>
            <w:r w:rsidRPr="001338E2">
              <w:rPr>
                <w:lang w:eastAsia="ja-JP"/>
              </w:rPr>
              <w:t>n</w:t>
            </w:r>
            <w:r>
              <w:rPr>
                <w:lang w:eastAsia="ja-JP"/>
              </w:rPr>
              <w:t>28</w:t>
            </w:r>
          </w:p>
        </w:tc>
        <w:tc>
          <w:tcPr>
            <w:tcW w:w="2835" w:type="dxa"/>
            <w:tcBorders>
              <w:top w:val="single" w:sz="4" w:space="0" w:color="auto"/>
              <w:left w:val="single" w:sz="4" w:space="0" w:color="auto"/>
              <w:bottom w:val="single" w:sz="4" w:space="0" w:color="auto"/>
              <w:right w:val="single" w:sz="4" w:space="0" w:color="auto"/>
            </w:tcBorders>
          </w:tcPr>
          <w:p w14:paraId="6534B346" w14:textId="77777777" w:rsidR="00BE2DBE" w:rsidRPr="00EF5447" w:rsidRDefault="00BE2DBE" w:rsidP="000148DC">
            <w:pPr>
              <w:pStyle w:val="TAC"/>
              <w:rPr>
                <w:lang w:eastAsia="zh-CN"/>
              </w:rPr>
            </w:pPr>
            <w:r>
              <w:rPr>
                <w:lang w:eastAsia="ja-JP"/>
              </w:rPr>
              <w:t>2</w:t>
            </w:r>
          </w:p>
        </w:tc>
        <w:tc>
          <w:tcPr>
            <w:tcW w:w="2971" w:type="dxa"/>
            <w:tcBorders>
              <w:top w:val="single" w:sz="4" w:space="0" w:color="auto"/>
              <w:left w:val="single" w:sz="4" w:space="0" w:color="auto"/>
              <w:bottom w:val="single" w:sz="4" w:space="0" w:color="auto"/>
              <w:right w:val="single" w:sz="4" w:space="0" w:color="auto"/>
            </w:tcBorders>
          </w:tcPr>
          <w:p w14:paraId="31CE81A3" w14:textId="77777777" w:rsidR="00BE2DBE" w:rsidRPr="00EF5447" w:rsidRDefault="00BE2DBE" w:rsidP="000148DC">
            <w:pPr>
              <w:pStyle w:val="TAC"/>
              <w:rPr>
                <w:lang w:eastAsia="zh-CN"/>
              </w:rPr>
            </w:pPr>
            <w:r w:rsidRPr="001338E2">
              <w:rPr>
                <w:lang w:eastAsia="zh-CN"/>
              </w:rPr>
              <w:t>0.</w:t>
            </w:r>
            <w:r>
              <w:rPr>
                <w:lang w:eastAsia="zh-CN"/>
              </w:rPr>
              <w:t>5</w:t>
            </w:r>
          </w:p>
        </w:tc>
      </w:tr>
      <w:tr w:rsidR="00BE2DBE" w:rsidRPr="00EF5447" w14:paraId="1B1542BA"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CC3BE71" w14:textId="77777777" w:rsidR="00BE2DBE" w:rsidRPr="00EF5447" w:rsidRDefault="00BE2DBE" w:rsidP="000148DC">
            <w:pPr>
              <w:pStyle w:val="TAC"/>
            </w:pPr>
          </w:p>
        </w:tc>
        <w:tc>
          <w:tcPr>
            <w:tcW w:w="2835" w:type="dxa"/>
            <w:tcBorders>
              <w:top w:val="single" w:sz="4" w:space="0" w:color="auto"/>
              <w:left w:val="single" w:sz="4" w:space="0" w:color="auto"/>
              <w:bottom w:val="single" w:sz="4" w:space="0" w:color="auto"/>
              <w:right w:val="single" w:sz="4" w:space="0" w:color="auto"/>
            </w:tcBorders>
          </w:tcPr>
          <w:p w14:paraId="0C6DDAA8" w14:textId="77777777" w:rsidR="00BE2DBE" w:rsidRPr="00EF5447" w:rsidRDefault="00BE2DBE" w:rsidP="000148DC">
            <w:pPr>
              <w:pStyle w:val="TAC"/>
              <w:rPr>
                <w:lang w:eastAsia="zh-CN"/>
              </w:rPr>
            </w:pPr>
            <w:r>
              <w:rPr>
                <w:lang w:val="en-US" w:eastAsia="ja-JP"/>
              </w:rPr>
              <w:t>7</w:t>
            </w:r>
          </w:p>
        </w:tc>
        <w:tc>
          <w:tcPr>
            <w:tcW w:w="2971" w:type="dxa"/>
            <w:tcBorders>
              <w:top w:val="single" w:sz="4" w:space="0" w:color="auto"/>
              <w:left w:val="single" w:sz="4" w:space="0" w:color="auto"/>
              <w:bottom w:val="single" w:sz="4" w:space="0" w:color="auto"/>
              <w:right w:val="single" w:sz="4" w:space="0" w:color="auto"/>
            </w:tcBorders>
          </w:tcPr>
          <w:p w14:paraId="6D6A1E31" w14:textId="77777777" w:rsidR="00BE2DBE" w:rsidRPr="00EF5447" w:rsidRDefault="00BE2DBE" w:rsidP="000148DC">
            <w:pPr>
              <w:pStyle w:val="TAC"/>
              <w:rPr>
                <w:lang w:eastAsia="zh-CN"/>
              </w:rPr>
            </w:pPr>
            <w:r w:rsidRPr="001338E2">
              <w:rPr>
                <w:lang w:eastAsia="zh-CN"/>
              </w:rPr>
              <w:t>0.</w:t>
            </w:r>
            <w:r>
              <w:rPr>
                <w:lang w:eastAsia="zh-CN"/>
              </w:rPr>
              <w:t>5</w:t>
            </w:r>
          </w:p>
        </w:tc>
      </w:tr>
      <w:tr w:rsidR="00BE2DBE" w:rsidRPr="00EF5447" w14:paraId="496BF52B"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9AD960A" w14:textId="77777777" w:rsidR="00BE2DBE" w:rsidRPr="00EF5447" w:rsidRDefault="00BE2DBE" w:rsidP="000148DC">
            <w:pPr>
              <w:pStyle w:val="TAC"/>
            </w:pPr>
          </w:p>
        </w:tc>
        <w:tc>
          <w:tcPr>
            <w:tcW w:w="2835" w:type="dxa"/>
            <w:tcBorders>
              <w:top w:val="single" w:sz="4" w:space="0" w:color="auto"/>
              <w:left w:val="single" w:sz="4" w:space="0" w:color="auto"/>
              <w:bottom w:val="single" w:sz="4" w:space="0" w:color="auto"/>
              <w:right w:val="single" w:sz="4" w:space="0" w:color="auto"/>
            </w:tcBorders>
          </w:tcPr>
          <w:p w14:paraId="3361C783" w14:textId="77777777" w:rsidR="00BE2DBE" w:rsidRPr="00EF5447" w:rsidRDefault="00BE2DBE" w:rsidP="000148DC">
            <w:pPr>
              <w:pStyle w:val="TAC"/>
              <w:rPr>
                <w:lang w:eastAsia="zh-CN"/>
              </w:rPr>
            </w:pPr>
            <w:r>
              <w:rPr>
                <w:lang w:val="en-US" w:eastAsia="ja-JP"/>
              </w:rPr>
              <w:t>66</w:t>
            </w:r>
          </w:p>
        </w:tc>
        <w:tc>
          <w:tcPr>
            <w:tcW w:w="2971" w:type="dxa"/>
            <w:tcBorders>
              <w:top w:val="single" w:sz="4" w:space="0" w:color="auto"/>
              <w:left w:val="single" w:sz="4" w:space="0" w:color="auto"/>
              <w:bottom w:val="single" w:sz="4" w:space="0" w:color="auto"/>
              <w:right w:val="single" w:sz="4" w:space="0" w:color="auto"/>
            </w:tcBorders>
          </w:tcPr>
          <w:p w14:paraId="492FCA2D" w14:textId="77777777" w:rsidR="00BE2DBE" w:rsidRPr="00EF5447" w:rsidRDefault="00BE2DBE" w:rsidP="000148DC">
            <w:pPr>
              <w:pStyle w:val="TAC"/>
              <w:rPr>
                <w:lang w:eastAsia="zh-CN"/>
              </w:rPr>
            </w:pPr>
            <w:r>
              <w:rPr>
                <w:lang w:eastAsia="zh-CN"/>
              </w:rPr>
              <w:t>0.5</w:t>
            </w:r>
          </w:p>
        </w:tc>
      </w:tr>
      <w:tr w:rsidR="00BE2DBE" w:rsidRPr="00EF5447" w14:paraId="250C823D"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DA93DC6" w14:textId="77777777" w:rsidR="00BE2DBE" w:rsidRPr="00EF5447" w:rsidRDefault="00BE2DBE" w:rsidP="000148DC">
            <w:pPr>
              <w:pStyle w:val="TAC"/>
            </w:pPr>
          </w:p>
        </w:tc>
        <w:tc>
          <w:tcPr>
            <w:tcW w:w="2835" w:type="dxa"/>
            <w:tcBorders>
              <w:top w:val="single" w:sz="4" w:space="0" w:color="auto"/>
              <w:left w:val="single" w:sz="4" w:space="0" w:color="auto"/>
              <w:bottom w:val="single" w:sz="4" w:space="0" w:color="auto"/>
              <w:right w:val="single" w:sz="4" w:space="0" w:color="auto"/>
            </w:tcBorders>
          </w:tcPr>
          <w:p w14:paraId="70B3B5E2" w14:textId="77777777" w:rsidR="00BE2DBE" w:rsidRPr="00EF5447" w:rsidRDefault="00BE2DBE" w:rsidP="000148DC">
            <w:pPr>
              <w:pStyle w:val="TAC"/>
              <w:rPr>
                <w:lang w:eastAsia="zh-CN"/>
              </w:rPr>
            </w:pPr>
            <w:r w:rsidRPr="001338E2">
              <w:rPr>
                <w:lang w:eastAsia="ja-JP"/>
              </w:rPr>
              <w:t>n</w:t>
            </w:r>
            <w:r>
              <w:rPr>
                <w:lang w:eastAsia="ja-JP"/>
              </w:rPr>
              <w:t>28</w:t>
            </w:r>
          </w:p>
        </w:tc>
        <w:tc>
          <w:tcPr>
            <w:tcW w:w="2971" w:type="dxa"/>
            <w:tcBorders>
              <w:top w:val="single" w:sz="4" w:space="0" w:color="auto"/>
              <w:left w:val="single" w:sz="4" w:space="0" w:color="auto"/>
              <w:bottom w:val="single" w:sz="4" w:space="0" w:color="auto"/>
              <w:right w:val="single" w:sz="4" w:space="0" w:color="auto"/>
            </w:tcBorders>
          </w:tcPr>
          <w:p w14:paraId="3955A0F4" w14:textId="77777777" w:rsidR="00BE2DBE" w:rsidRPr="00EF5447" w:rsidRDefault="00BE2DBE" w:rsidP="000148DC">
            <w:pPr>
              <w:pStyle w:val="TAC"/>
              <w:rPr>
                <w:lang w:eastAsia="zh-CN"/>
              </w:rPr>
            </w:pPr>
            <w:r w:rsidRPr="001338E2">
              <w:rPr>
                <w:lang w:eastAsia="zh-CN"/>
              </w:rPr>
              <w:t>0.</w:t>
            </w:r>
            <w:r>
              <w:rPr>
                <w:lang w:eastAsia="zh-CN"/>
              </w:rPr>
              <w:t>6</w:t>
            </w:r>
          </w:p>
        </w:tc>
      </w:tr>
      <w:tr w:rsidR="00BE2DBE" w:rsidRPr="00EF5447" w14:paraId="0C9A2710" w14:textId="77777777" w:rsidTr="000148DC">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6BED3094" w14:textId="77777777" w:rsidR="00BE2DBE" w:rsidRPr="00EF5447" w:rsidRDefault="00BE2DBE" w:rsidP="000148DC">
            <w:pPr>
              <w:pStyle w:val="TAC"/>
              <w:rPr>
                <w:lang w:eastAsia="ja-JP"/>
              </w:rPr>
            </w:pPr>
            <w:r w:rsidRPr="00EF5447">
              <w:rPr>
                <w:noProof/>
                <w:lang w:eastAsia="zh-CN"/>
              </w:rPr>
              <w:t>DC_</w:t>
            </w:r>
            <w:r w:rsidRPr="00EF5447">
              <w:rPr>
                <w:lang w:eastAsia="ja-JP"/>
              </w:rPr>
              <w:t>2-7-66_n38</w:t>
            </w:r>
          </w:p>
          <w:p w14:paraId="056D967B" w14:textId="77777777" w:rsidR="00BE2DBE" w:rsidRPr="00EF5447" w:rsidRDefault="00BE2DBE" w:rsidP="000148DC">
            <w:pPr>
              <w:pStyle w:val="TAC"/>
              <w:rPr>
                <w:lang w:eastAsia="zh-CN"/>
              </w:rPr>
            </w:pPr>
            <w:r w:rsidRPr="00EF5447">
              <w:rPr>
                <w:noProof/>
                <w:lang w:eastAsia="zh-CN"/>
              </w:rPr>
              <w:t>DC_</w:t>
            </w:r>
            <w:r w:rsidRPr="00EF5447">
              <w:rPr>
                <w:lang w:eastAsia="ja-JP"/>
              </w:rPr>
              <w:t>2-2-7-66_n38</w:t>
            </w:r>
          </w:p>
        </w:tc>
        <w:tc>
          <w:tcPr>
            <w:tcW w:w="2835" w:type="dxa"/>
            <w:tcBorders>
              <w:top w:val="single" w:sz="4" w:space="0" w:color="auto"/>
              <w:left w:val="single" w:sz="4" w:space="0" w:color="auto"/>
              <w:bottom w:val="single" w:sz="4" w:space="0" w:color="auto"/>
              <w:right w:val="single" w:sz="4" w:space="0" w:color="auto"/>
            </w:tcBorders>
          </w:tcPr>
          <w:p w14:paraId="583291C6" w14:textId="77777777" w:rsidR="00BE2DBE" w:rsidRPr="00EF5447" w:rsidRDefault="00BE2DBE" w:rsidP="000148DC">
            <w:pPr>
              <w:pStyle w:val="TAC"/>
              <w:rPr>
                <w:lang w:eastAsia="zh-CN"/>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270F2F66" w14:textId="77777777" w:rsidR="00BE2DBE" w:rsidRPr="00EF5447" w:rsidRDefault="00BE2DBE" w:rsidP="000148DC">
            <w:pPr>
              <w:pStyle w:val="TAC"/>
              <w:rPr>
                <w:lang w:eastAsia="zh-CN"/>
              </w:rPr>
            </w:pPr>
            <w:r w:rsidRPr="00EF5447">
              <w:t>0.5</w:t>
            </w:r>
          </w:p>
        </w:tc>
      </w:tr>
      <w:tr w:rsidR="00BE2DBE" w:rsidRPr="00EF5447" w14:paraId="7CA2DEBD"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10D93D79" w14:textId="77777777" w:rsidR="00BE2DBE" w:rsidRPr="00EF5447" w:rsidRDefault="00BE2DBE" w:rsidP="000148DC">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tcPr>
          <w:p w14:paraId="79180852" w14:textId="77777777" w:rsidR="00BE2DBE" w:rsidRPr="00EF5447" w:rsidRDefault="00BE2DBE" w:rsidP="000148DC">
            <w:pPr>
              <w:pStyle w:val="TAC"/>
              <w:rPr>
                <w:lang w:eastAsia="zh-CN"/>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2A0428ED" w14:textId="77777777" w:rsidR="00BE2DBE" w:rsidRPr="00EF5447" w:rsidRDefault="00BE2DBE" w:rsidP="000148DC">
            <w:pPr>
              <w:pStyle w:val="TAC"/>
              <w:rPr>
                <w:lang w:eastAsia="zh-CN"/>
              </w:rPr>
            </w:pPr>
            <w:r w:rsidRPr="00EF5447">
              <w:t>0.5</w:t>
            </w:r>
          </w:p>
        </w:tc>
      </w:tr>
      <w:tr w:rsidR="00BE2DBE" w:rsidRPr="00EF5447" w14:paraId="0211A7FF" w14:textId="77777777" w:rsidTr="000148DC">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0F480647" w14:textId="77777777" w:rsidR="00BE2DBE" w:rsidRPr="00EF5447" w:rsidRDefault="00BE2DBE" w:rsidP="000148DC">
            <w:pPr>
              <w:pStyle w:val="TAC"/>
              <w:rPr>
                <w:lang w:eastAsia="zh-CN"/>
              </w:rPr>
            </w:pPr>
            <w:r w:rsidRPr="00EF5447">
              <w:rPr>
                <w:lang w:eastAsia="zh-CN"/>
              </w:rPr>
              <w:t>DC_2-7-66_n66, DC_2-7-7-66_n66</w:t>
            </w:r>
          </w:p>
        </w:tc>
        <w:tc>
          <w:tcPr>
            <w:tcW w:w="2835" w:type="dxa"/>
            <w:tcBorders>
              <w:top w:val="single" w:sz="4" w:space="0" w:color="auto"/>
              <w:left w:val="single" w:sz="4" w:space="0" w:color="auto"/>
              <w:bottom w:val="single" w:sz="4" w:space="0" w:color="auto"/>
              <w:right w:val="single" w:sz="4" w:space="0" w:color="auto"/>
            </w:tcBorders>
            <w:hideMark/>
          </w:tcPr>
          <w:p w14:paraId="592590F5" w14:textId="77777777" w:rsidR="00BE2DBE" w:rsidRPr="00EF5447" w:rsidRDefault="00BE2DBE" w:rsidP="000148DC">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hideMark/>
          </w:tcPr>
          <w:p w14:paraId="1136E591" w14:textId="77777777" w:rsidR="00BE2DBE" w:rsidRPr="00EF5447" w:rsidRDefault="00BE2DBE" w:rsidP="000148DC">
            <w:pPr>
              <w:pStyle w:val="TAC"/>
              <w:rPr>
                <w:lang w:eastAsia="ja-JP"/>
              </w:rPr>
            </w:pPr>
            <w:r w:rsidRPr="00EF5447">
              <w:rPr>
                <w:lang w:eastAsia="zh-CN"/>
              </w:rPr>
              <w:t>0.5</w:t>
            </w:r>
          </w:p>
        </w:tc>
      </w:tr>
      <w:tr w:rsidR="00BE2DBE" w:rsidRPr="00EF5447" w14:paraId="19B5AC61"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7A669D93" w14:textId="77777777" w:rsidR="00BE2DBE" w:rsidRPr="00EF5447" w:rsidRDefault="00BE2DBE" w:rsidP="000148DC">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DB81C98" w14:textId="77777777" w:rsidR="00BE2DBE" w:rsidRPr="00EF5447" w:rsidRDefault="00BE2DBE" w:rsidP="000148DC">
            <w:pPr>
              <w:pStyle w:val="TAC"/>
              <w:rPr>
                <w:lang w:eastAsia="ja-JP"/>
              </w:rPr>
            </w:pPr>
            <w:r w:rsidRPr="00EF5447">
              <w:rPr>
                <w:lang w:eastAsia="zh-CN"/>
              </w:rPr>
              <w:t>7</w:t>
            </w:r>
          </w:p>
        </w:tc>
        <w:tc>
          <w:tcPr>
            <w:tcW w:w="2971" w:type="dxa"/>
            <w:tcBorders>
              <w:top w:val="single" w:sz="4" w:space="0" w:color="auto"/>
              <w:left w:val="single" w:sz="4" w:space="0" w:color="auto"/>
              <w:bottom w:val="single" w:sz="4" w:space="0" w:color="auto"/>
              <w:right w:val="single" w:sz="4" w:space="0" w:color="auto"/>
            </w:tcBorders>
            <w:hideMark/>
          </w:tcPr>
          <w:p w14:paraId="2B2DDE4B" w14:textId="77777777" w:rsidR="00BE2DBE" w:rsidRPr="00EF5447" w:rsidRDefault="00BE2DBE" w:rsidP="000148DC">
            <w:pPr>
              <w:pStyle w:val="TAC"/>
              <w:rPr>
                <w:lang w:eastAsia="ja-JP"/>
              </w:rPr>
            </w:pPr>
            <w:r w:rsidRPr="00EF5447">
              <w:rPr>
                <w:lang w:eastAsia="zh-CN"/>
              </w:rPr>
              <w:t>0.5</w:t>
            </w:r>
          </w:p>
        </w:tc>
      </w:tr>
      <w:tr w:rsidR="00BE2DBE" w:rsidRPr="00EF5447" w14:paraId="346BEC60"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69A2C380" w14:textId="77777777" w:rsidR="00BE2DBE" w:rsidRPr="00EF5447" w:rsidRDefault="00BE2DBE" w:rsidP="000148DC">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4330388" w14:textId="77777777" w:rsidR="00BE2DBE" w:rsidRPr="00EF5447" w:rsidRDefault="00BE2DBE" w:rsidP="000148DC">
            <w:pPr>
              <w:pStyle w:val="TAC"/>
            </w:pPr>
            <w:r w:rsidRPr="00EF5447">
              <w:rPr>
                <w:lang w:eastAsia="zh-CN"/>
              </w:rPr>
              <w:t>66</w:t>
            </w:r>
          </w:p>
        </w:tc>
        <w:tc>
          <w:tcPr>
            <w:tcW w:w="2971" w:type="dxa"/>
            <w:tcBorders>
              <w:top w:val="single" w:sz="4" w:space="0" w:color="auto"/>
              <w:left w:val="single" w:sz="4" w:space="0" w:color="auto"/>
              <w:bottom w:val="nil"/>
              <w:right w:val="single" w:sz="4" w:space="0" w:color="auto"/>
            </w:tcBorders>
            <w:shd w:val="clear" w:color="auto" w:fill="auto"/>
            <w:hideMark/>
          </w:tcPr>
          <w:p w14:paraId="541B3FD0" w14:textId="77777777" w:rsidR="00BE2DBE" w:rsidRPr="00EF5447" w:rsidRDefault="00BE2DBE" w:rsidP="000148DC">
            <w:pPr>
              <w:pStyle w:val="TAC"/>
            </w:pPr>
            <w:r w:rsidRPr="00EF5447">
              <w:rPr>
                <w:lang w:eastAsia="zh-CN"/>
              </w:rPr>
              <w:t>0.5</w:t>
            </w:r>
          </w:p>
        </w:tc>
      </w:tr>
      <w:tr w:rsidR="00BE2DBE" w:rsidRPr="00EF5447" w14:paraId="1E9B1259"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2B57E23D" w14:textId="77777777" w:rsidR="00BE2DBE" w:rsidRPr="00EF5447" w:rsidRDefault="00BE2DBE" w:rsidP="000148DC">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58EFCF3" w14:textId="77777777" w:rsidR="00BE2DBE" w:rsidRPr="00EF5447" w:rsidRDefault="00BE2DBE" w:rsidP="000148DC">
            <w:pPr>
              <w:pStyle w:val="TAC"/>
              <w:rPr>
                <w:lang w:eastAsia="ja-JP"/>
              </w:rPr>
            </w:pPr>
            <w:r w:rsidRPr="00EF5447">
              <w:rPr>
                <w:lang w:eastAsia="zh-CN"/>
              </w:rPr>
              <w:t>n66</w:t>
            </w:r>
          </w:p>
        </w:tc>
        <w:tc>
          <w:tcPr>
            <w:tcW w:w="2971" w:type="dxa"/>
            <w:tcBorders>
              <w:top w:val="nil"/>
              <w:left w:val="single" w:sz="4" w:space="0" w:color="auto"/>
              <w:bottom w:val="single" w:sz="4" w:space="0" w:color="auto"/>
              <w:right w:val="single" w:sz="4" w:space="0" w:color="auto"/>
            </w:tcBorders>
            <w:shd w:val="clear" w:color="auto" w:fill="auto"/>
            <w:hideMark/>
          </w:tcPr>
          <w:p w14:paraId="398AD85C" w14:textId="77777777" w:rsidR="00BE2DBE" w:rsidRPr="00EF5447" w:rsidRDefault="00BE2DBE" w:rsidP="000148DC">
            <w:pPr>
              <w:pStyle w:val="TAC"/>
              <w:rPr>
                <w:lang w:eastAsia="ja-JP"/>
              </w:rPr>
            </w:pPr>
          </w:p>
        </w:tc>
      </w:tr>
      <w:tr w:rsidR="00BE2DBE" w:rsidRPr="00EF5447" w14:paraId="4209687D" w14:textId="77777777" w:rsidTr="000148DC">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3E1B9A67" w14:textId="77777777" w:rsidR="00BE2DBE" w:rsidRPr="00EF5447" w:rsidRDefault="00BE2DBE" w:rsidP="000148DC">
            <w:pPr>
              <w:pStyle w:val="TAC"/>
            </w:pPr>
            <w:r w:rsidRPr="00EF5447">
              <w:rPr>
                <w:lang w:eastAsia="zh-CN"/>
              </w:rPr>
              <w:t>DC_2-7-66_n71</w:t>
            </w:r>
            <w:r>
              <w:rPr>
                <w:lang w:eastAsia="zh-CN"/>
              </w:rPr>
              <w:t xml:space="preserve">, </w:t>
            </w:r>
            <w:r w:rsidRPr="00EF5447">
              <w:rPr>
                <w:lang w:eastAsia="zh-CN"/>
              </w:rPr>
              <w:t>DC_2</w:t>
            </w:r>
            <w:r>
              <w:rPr>
                <w:lang w:eastAsia="zh-CN"/>
              </w:rPr>
              <w:t>-2</w:t>
            </w:r>
            <w:r w:rsidRPr="00EF5447">
              <w:rPr>
                <w:lang w:eastAsia="zh-CN"/>
              </w:rPr>
              <w:t>-7-66_n71</w:t>
            </w:r>
          </w:p>
        </w:tc>
        <w:tc>
          <w:tcPr>
            <w:tcW w:w="2835" w:type="dxa"/>
            <w:tcBorders>
              <w:top w:val="single" w:sz="4" w:space="0" w:color="auto"/>
              <w:left w:val="single" w:sz="4" w:space="0" w:color="auto"/>
              <w:bottom w:val="single" w:sz="4" w:space="0" w:color="auto"/>
              <w:right w:val="single" w:sz="4" w:space="0" w:color="auto"/>
            </w:tcBorders>
          </w:tcPr>
          <w:p w14:paraId="43FF327E" w14:textId="77777777" w:rsidR="00BE2DBE" w:rsidRPr="00EF5447" w:rsidRDefault="00BE2DBE" w:rsidP="000148DC">
            <w:pPr>
              <w:pStyle w:val="TAC"/>
              <w:rPr>
                <w:lang w:eastAsia="zh-CN"/>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3040D3C8" w14:textId="77777777" w:rsidR="00BE2DBE" w:rsidRPr="00EF5447" w:rsidRDefault="00BE2DBE" w:rsidP="000148DC">
            <w:pPr>
              <w:pStyle w:val="TAC"/>
              <w:rPr>
                <w:lang w:eastAsia="zh-CN"/>
              </w:rPr>
            </w:pPr>
            <w:r w:rsidRPr="00EF5447">
              <w:rPr>
                <w:lang w:eastAsia="zh-TW"/>
              </w:rPr>
              <w:t>0.5</w:t>
            </w:r>
          </w:p>
        </w:tc>
      </w:tr>
      <w:tr w:rsidR="00BE2DBE" w:rsidRPr="00EF5447" w14:paraId="50B95F5C"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DFA4C29" w14:textId="77777777" w:rsidR="00BE2DBE" w:rsidRPr="00EF5447" w:rsidRDefault="00BE2DBE" w:rsidP="000148DC">
            <w:pPr>
              <w:pStyle w:val="TAC"/>
            </w:pPr>
          </w:p>
        </w:tc>
        <w:tc>
          <w:tcPr>
            <w:tcW w:w="2835" w:type="dxa"/>
            <w:tcBorders>
              <w:top w:val="single" w:sz="4" w:space="0" w:color="auto"/>
              <w:left w:val="single" w:sz="4" w:space="0" w:color="auto"/>
              <w:bottom w:val="single" w:sz="4" w:space="0" w:color="auto"/>
              <w:right w:val="single" w:sz="4" w:space="0" w:color="auto"/>
            </w:tcBorders>
          </w:tcPr>
          <w:p w14:paraId="0648CF69" w14:textId="77777777" w:rsidR="00BE2DBE" w:rsidRPr="00EF5447" w:rsidRDefault="00BE2DBE" w:rsidP="000148DC">
            <w:pPr>
              <w:pStyle w:val="TAC"/>
              <w:rPr>
                <w:lang w:eastAsia="zh-CN"/>
              </w:rPr>
            </w:pPr>
            <w:r w:rsidRPr="00EF5447">
              <w:rPr>
                <w:lang w:eastAsia="zh-CN"/>
              </w:rPr>
              <w:t>7</w:t>
            </w:r>
          </w:p>
        </w:tc>
        <w:tc>
          <w:tcPr>
            <w:tcW w:w="2971" w:type="dxa"/>
            <w:tcBorders>
              <w:top w:val="single" w:sz="4" w:space="0" w:color="auto"/>
              <w:left w:val="single" w:sz="4" w:space="0" w:color="auto"/>
              <w:bottom w:val="single" w:sz="4" w:space="0" w:color="auto"/>
              <w:right w:val="single" w:sz="4" w:space="0" w:color="auto"/>
            </w:tcBorders>
          </w:tcPr>
          <w:p w14:paraId="3249B534" w14:textId="77777777" w:rsidR="00BE2DBE" w:rsidRPr="00EF5447" w:rsidRDefault="00BE2DBE" w:rsidP="000148DC">
            <w:pPr>
              <w:pStyle w:val="TAC"/>
              <w:rPr>
                <w:lang w:eastAsia="zh-CN"/>
              </w:rPr>
            </w:pPr>
            <w:r w:rsidRPr="00EF5447">
              <w:rPr>
                <w:lang w:eastAsia="zh-TW"/>
              </w:rPr>
              <w:t>0.5</w:t>
            </w:r>
          </w:p>
        </w:tc>
      </w:tr>
      <w:tr w:rsidR="00BE2DBE" w:rsidRPr="00EF5447" w14:paraId="09171701"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28C3398" w14:textId="77777777" w:rsidR="00BE2DBE" w:rsidRPr="00EF5447" w:rsidRDefault="00BE2DBE" w:rsidP="000148DC">
            <w:pPr>
              <w:pStyle w:val="TAC"/>
            </w:pPr>
          </w:p>
        </w:tc>
        <w:tc>
          <w:tcPr>
            <w:tcW w:w="2835" w:type="dxa"/>
            <w:tcBorders>
              <w:top w:val="single" w:sz="4" w:space="0" w:color="auto"/>
              <w:left w:val="single" w:sz="4" w:space="0" w:color="auto"/>
              <w:bottom w:val="single" w:sz="4" w:space="0" w:color="auto"/>
              <w:right w:val="single" w:sz="4" w:space="0" w:color="auto"/>
            </w:tcBorders>
          </w:tcPr>
          <w:p w14:paraId="07A452FF" w14:textId="77777777" w:rsidR="00BE2DBE" w:rsidRPr="00EF5447" w:rsidRDefault="00BE2DBE" w:rsidP="000148DC">
            <w:pPr>
              <w:pStyle w:val="TAC"/>
              <w:rPr>
                <w:lang w:eastAsia="zh-CN"/>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4610AF04" w14:textId="77777777" w:rsidR="00BE2DBE" w:rsidRPr="00EF5447" w:rsidRDefault="00BE2DBE" w:rsidP="000148DC">
            <w:pPr>
              <w:pStyle w:val="TAC"/>
              <w:rPr>
                <w:lang w:eastAsia="zh-CN"/>
              </w:rPr>
            </w:pPr>
            <w:r w:rsidRPr="00EF5447">
              <w:rPr>
                <w:lang w:eastAsia="zh-TW"/>
              </w:rPr>
              <w:t>0.5</w:t>
            </w:r>
          </w:p>
        </w:tc>
      </w:tr>
      <w:tr w:rsidR="00BE2DBE" w:rsidRPr="00EF5447" w14:paraId="0CA43A38"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5DA4014" w14:textId="77777777" w:rsidR="00BE2DBE" w:rsidRPr="00EF5447" w:rsidRDefault="00BE2DBE" w:rsidP="000148DC">
            <w:pPr>
              <w:pStyle w:val="TAC"/>
            </w:pPr>
          </w:p>
        </w:tc>
        <w:tc>
          <w:tcPr>
            <w:tcW w:w="2835" w:type="dxa"/>
            <w:tcBorders>
              <w:top w:val="single" w:sz="4" w:space="0" w:color="auto"/>
              <w:left w:val="single" w:sz="4" w:space="0" w:color="auto"/>
              <w:bottom w:val="single" w:sz="4" w:space="0" w:color="auto"/>
              <w:right w:val="single" w:sz="4" w:space="0" w:color="auto"/>
            </w:tcBorders>
          </w:tcPr>
          <w:p w14:paraId="30D91A61" w14:textId="77777777" w:rsidR="00BE2DBE" w:rsidRPr="00EF5447" w:rsidRDefault="00BE2DBE" w:rsidP="000148DC">
            <w:pPr>
              <w:pStyle w:val="TAC"/>
              <w:rPr>
                <w:lang w:eastAsia="zh-CN"/>
              </w:rPr>
            </w:pPr>
            <w:r w:rsidRPr="00EF5447">
              <w:rPr>
                <w:lang w:eastAsia="zh-CN"/>
              </w:rPr>
              <w:t>n71</w:t>
            </w:r>
          </w:p>
        </w:tc>
        <w:tc>
          <w:tcPr>
            <w:tcW w:w="2971" w:type="dxa"/>
            <w:tcBorders>
              <w:top w:val="single" w:sz="4" w:space="0" w:color="auto"/>
              <w:left w:val="single" w:sz="4" w:space="0" w:color="auto"/>
              <w:bottom w:val="single" w:sz="4" w:space="0" w:color="auto"/>
              <w:right w:val="single" w:sz="4" w:space="0" w:color="auto"/>
            </w:tcBorders>
          </w:tcPr>
          <w:p w14:paraId="13D5D049" w14:textId="77777777" w:rsidR="00BE2DBE" w:rsidRPr="00EF5447" w:rsidRDefault="00BE2DBE" w:rsidP="000148DC">
            <w:pPr>
              <w:pStyle w:val="TAC"/>
              <w:rPr>
                <w:lang w:eastAsia="zh-CN"/>
              </w:rPr>
            </w:pPr>
            <w:r w:rsidRPr="00EF5447">
              <w:rPr>
                <w:lang w:eastAsia="zh-TW"/>
              </w:rPr>
              <w:t>0.3</w:t>
            </w:r>
          </w:p>
        </w:tc>
      </w:tr>
      <w:tr w:rsidR="00BE2DBE" w:rsidRPr="00EF5447" w14:paraId="10D42E83"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35A2494" w14:textId="77777777" w:rsidR="00BE2DBE" w:rsidRPr="00EF5447" w:rsidRDefault="00BE2DBE" w:rsidP="000148DC">
            <w:pPr>
              <w:pStyle w:val="TAC"/>
            </w:pPr>
            <w:r w:rsidRPr="00922CCB">
              <w:t>DC_2-7-66_n77</w:t>
            </w:r>
          </w:p>
        </w:tc>
        <w:tc>
          <w:tcPr>
            <w:tcW w:w="2835" w:type="dxa"/>
            <w:tcBorders>
              <w:top w:val="single" w:sz="4" w:space="0" w:color="auto"/>
              <w:left w:val="single" w:sz="4" w:space="0" w:color="auto"/>
              <w:bottom w:val="single" w:sz="4" w:space="0" w:color="auto"/>
              <w:right w:val="single" w:sz="4" w:space="0" w:color="auto"/>
            </w:tcBorders>
          </w:tcPr>
          <w:p w14:paraId="0439F805" w14:textId="77777777" w:rsidR="00BE2DBE" w:rsidRPr="00EF5447" w:rsidRDefault="00BE2DBE" w:rsidP="000148DC">
            <w:pPr>
              <w:pStyle w:val="TAC"/>
              <w:rPr>
                <w:lang w:eastAsia="zh-CN"/>
              </w:rPr>
            </w:pPr>
            <w:r w:rsidRPr="00922CCB">
              <w:t>2</w:t>
            </w:r>
          </w:p>
        </w:tc>
        <w:tc>
          <w:tcPr>
            <w:tcW w:w="2971" w:type="dxa"/>
            <w:tcBorders>
              <w:top w:val="single" w:sz="4" w:space="0" w:color="auto"/>
              <w:left w:val="single" w:sz="4" w:space="0" w:color="auto"/>
              <w:bottom w:val="single" w:sz="4" w:space="0" w:color="auto"/>
              <w:right w:val="single" w:sz="4" w:space="0" w:color="auto"/>
            </w:tcBorders>
          </w:tcPr>
          <w:p w14:paraId="3EEC7869" w14:textId="77777777" w:rsidR="00BE2DBE" w:rsidRPr="00EF5447" w:rsidRDefault="00BE2DBE" w:rsidP="000148DC">
            <w:pPr>
              <w:pStyle w:val="TAC"/>
              <w:rPr>
                <w:lang w:eastAsia="zh-TW"/>
              </w:rPr>
            </w:pPr>
            <w:r w:rsidRPr="00922CCB">
              <w:rPr>
                <w:rFonts w:hint="eastAsia"/>
              </w:rPr>
              <w:t>0</w:t>
            </w:r>
            <w:r w:rsidRPr="00922CCB">
              <w:t>.6</w:t>
            </w:r>
          </w:p>
        </w:tc>
      </w:tr>
      <w:tr w:rsidR="00BE2DBE" w:rsidRPr="00EF5447" w14:paraId="47F42117"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7090D50" w14:textId="77777777" w:rsidR="00BE2DBE" w:rsidRPr="00EF5447" w:rsidRDefault="00BE2DBE" w:rsidP="000148DC">
            <w:pPr>
              <w:pStyle w:val="TAC"/>
            </w:pPr>
          </w:p>
        </w:tc>
        <w:tc>
          <w:tcPr>
            <w:tcW w:w="2835" w:type="dxa"/>
            <w:tcBorders>
              <w:top w:val="single" w:sz="4" w:space="0" w:color="auto"/>
              <w:left w:val="single" w:sz="4" w:space="0" w:color="auto"/>
              <w:bottom w:val="single" w:sz="4" w:space="0" w:color="auto"/>
              <w:right w:val="single" w:sz="4" w:space="0" w:color="auto"/>
            </w:tcBorders>
          </w:tcPr>
          <w:p w14:paraId="715098F7" w14:textId="77777777" w:rsidR="00BE2DBE" w:rsidRPr="00EF5447" w:rsidRDefault="00BE2DBE" w:rsidP="000148DC">
            <w:pPr>
              <w:pStyle w:val="TAC"/>
              <w:rPr>
                <w:lang w:eastAsia="zh-CN"/>
              </w:rPr>
            </w:pPr>
            <w:r w:rsidRPr="00446BFD">
              <w:t>7</w:t>
            </w:r>
          </w:p>
        </w:tc>
        <w:tc>
          <w:tcPr>
            <w:tcW w:w="2971" w:type="dxa"/>
            <w:tcBorders>
              <w:top w:val="single" w:sz="4" w:space="0" w:color="auto"/>
              <w:left w:val="single" w:sz="4" w:space="0" w:color="auto"/>
              <w:bottom w:val="single" w:sz="4" w:space="0" w:color="auto"/>
              <w:right w:val="single" w:sz="4" w:space="0" w:color="auto"/>
            </w:tcBorders>
          </w:tcPr>
          <w:p w14:paraId="3C0932F1" w14:textId="77777777" w:rsidR="00BE2DBE" w:rsidRPr="00EF5447" w:rsidRDefault="00BE2DBE" w:rsidP="000148DC">
            <w:pPr>
              <w:pStyle w:val="TAC"/>
              <w:rPr>
                <w:lang w:eastAsia="zh-TW"/>
              </w:rPr>
            </w:pPr>
            <w:r w:rsidRPr="00446BFD">
              <w:rPr>
                <w:rFonts w:hint="eastAsia"/>
              </w:rPr>
              <w:t>0</w:t>
            </w:r>
            <w:r w:rsidRPr="00446BFD">
              <w:t>.5</w:t>
            </w:r>
          </w:p>
        </w:tc>
      </w:tr>
      <w:tr w:rsidR="00BE2DBE" w:rsidRPr="00EF5447" w14:paraId="3C124FBC"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BA64B84" w14:textId="77777777" w:rsidR="00BE2DBE" w:rsidRPr="00EF5447" w:rsidRDefault="00BE2DBE" w:rsidP="000148DC">
            <w:pPr>
              <w:pStyle w:val="TAC"/>
            </w:pPr>
          </w:p>
        </w:tc>
        <w:tc>
          <w:tcPr>
            <w:tcW w:w="2835" w:type="dxa"/>
            <w:tcBorders>
              <w:top w:val="single" w:sz="4" w:space="0" w:color="auto"/>
              <w:left w:val="single" w:sz="4" w:space="0" w:color="auto"/>
              <w:bottom w:val="single" w:sz="4" w:space="0" w:color="auto"/>
              <w:right w:val="single" w:sz="4" w:space="0" w:color="auto"/>
            </w:tcBorders>
          </w:tcPr>
          <w:p w14:paraId="35ABF0D4" w14:textId="77777777" w:rsidR="00BE2DBE" w:rsidRPr="00EF5447" w:rsidRDefault="00BE2DBE" w:rsidP="000148DC">
            <w:pPr>
              <w:pStyle w:val="TAC"/>
              <w:rPr>
                <w:lang w:eastAsia="zh-CN"/>
              </w:rPr>
            </w:pPr>
            <w:r w:rsidRPr="00446BFD">
              <w:t>66</w:t>
            </w:r>
          </w:p>
        </w:tc>
        <w:tc>
          <w:tcPr>
            <w:tcW w:w="2971" w:type="dxa"/>
            <w:tcBorders>
              <w:top w:val="single" w:sz="4" w:space="0" w:color="auto"/>
              <w:left w:val="single" w:sz="4" w:space="0" w:color="auto"/>
              <w:bottom w:val="single" w:sz="4" w:space="0" w:color="auto"/>
              <w:right w:val="single" w:sz="4" w:space="0" w:color="auto"/>
            </w:tcBorders>
          </w:tcPr>
          <w:p w14:paraId="2042C1D2" w14:textId="77777777" w:rsidR="00BE2DBE" w:rsidRPr="00EF5447" w:rsidRDefault="00BE2DBE" w:rsidP="000148DC">
            <w:pPr>
              <w:pStyle w:val="TAC"/>
              <w:rPr>
                <w:lang w:eastAsia="zh-TW"/>
              </w:rPr>
            </w:pPr>
            <w:r w:rsidRPr="00446BFD">
              <w:rPr>
                <w:rFonts w:hint="eastAsia"/>
              </w:rPr>
              <w:t>0</w:t>
            </w:r>
            <w:r w:rsidRPr="00446BFD">
              <w:t>.6</w:t>
            </w:r>
          </w:p>
        </w:tc>
      </w:tr>
      <w:tr w:rsidR="00BE2DBE" w:rsidRPr="00EF5447" w14:paraId="4976D008"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589ACD9" w14:textId="77777777" w:rsidR="00BE2DBE" w:rsidRPr="00EF5447" w:rsidRDefault="00BE2DBE" w:rsidP="000148DC">
            <w:pPr>
              <w:pStyle w:val="TAC"/>
            </w:pPr>
          </w:p>
        </w:tc>
        <w:tc>
          <w:tcPr>
            <w:tcW w:w="2835" w:type="dxa"/>
            <w:tcBorders>
              <w:top w:val="single" w:sz="4" w:space="0" w:color="auto"/>
              <w:left w:val="single" w:sz="4" w:space="0" w:color="auto"/>
              <w:bottom w:val="single" w:sz="4" w:space="0" w:color="auto"/>
              <w:right w:val="single" w:sz="4" w:space="0" w:color="auto"/>
            </w:tcBorders>
          </w:tcPr>
          <w:p w14:paraId="2DB8DA99" w14:textId="77777777" w:rsidR="00BE2DBE" w:rsidRPr="00EF5447" w:rsidRDefault="00BE2DBE" w:rsidP="000148DC">
            <w:pPr>
              <w:pStyle w:val="TAC"/>
              <w:rPr>
                <w:lang w:eastAsia="zh-CN"/>
              </w:rPr>
            </w:pPr>
            <w:r w:rsidRPr="00446BFD">
              <w:t>n77</w:t>
            </w:r>
          </w:p>
        </w:tc>
        <w:tc>
          <w:tcPr>
            <w:tcW w:w="2971" w:type="dxa"/>
            <w:tcBorders>
              <w:top w:val="single" w:sz="4" w:space="0" w:color="auto"/>
              <w:left w:val="single" w:sz="4" w:space="0" w:color="auto"/>
              <w:bottom w:val="single" w:sz="4" w:space="0" w:color="auto"/>
              <w:right w:val="single" w:sz="4" w:space="0" w:color="auto"/>
            </w:tcBorders>
          </w:tcPr>
          <w:p w14:paraId="27A6EA4A" w14:textId="77777777" w:rsidR="00BE2DBE" w:rsidRPr="00EF5447" w:rsidRDefault="00BE2DBE" w:rsidP="000148DC">
            <w:pPr>
              <w:pStyle w:val="TAC"/>
              <w:rPr>
                <w:lang w:eastAsia="zh-TW"/>
              </w:rPr>
            </w:pPr>
            <w:r w:rsidRPr="00446BFD">
              <w:rPr>
                <w:rFonts w:hint="eastAsia"/>
              </w:rPr>
              <w:t>0</w:t>
            </w:r>
            <w:r w:rsidRPr="00446BFD">
              <w:t>.8</w:t>
            </w:r>
          </w:p>
        </w:tc>
      </w:tr>
      <w:tr w:rsidR="00BE2DBE" w:rsidRPr="00EF5447" w14:paraId="7FEAEFCF" w14:textId="77777777" w:rsidTr="000148DC">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6E1790C1" w14:textId="77777777" w:rsidR="00BE2DBE" w:rsidRPr="009960ED" w:rsidRDefault="00BE2DBE" w:rsidP="000148DC">
            <w:pPr>
              <w:pStyle w:val="TAC"/>
              <w:rPr>
                <w:lang w:val="fr-FR" w:eastAsia="ja-JP"/>
              </w:rPr>
            </w:pPr>
            <w:r w:rsidRPr="009960ED">
              <w:rPr>
                <w:lang w:val="fr-FR"/>
              </w:rPr>
              <w:t>DC_</w:t>
            </w:r>
            <w:r w:rsidRPr="009960ED">
              <w:rPr>
                <w:lang w:val="fr-FR" w:eastAsia="ja-JP"/>
              </w:rPr>
              <w:t>2-7</w:t>
            </w:r>
            <w:r w:rsidRPr="009960ED">
              <w:rPr>
                <w:lang w:val="fr-FR"/>
              </w:rPr>
              <w:t>-</w:t>
            </w:r>
            <w:r w:rsidRPr="009960ED">
              <w:rPr>
                <w:lang w:val="fr-FR" w:eastAsia="ja-JP"/>
              </w:rPr>
              <w:t>66_n78</w:t>
            </w:r>
          </w:p>
          <w:p w14:paraId="191931C1" w14:textId="77777777" w:rsidR="00BE2DBE" w:rsidRPr="009960ED" w:rsidRDefault="00BE2DBE" w:rsidP="000148DC">
            <w:pPr>
              <w:pStyle w:val="TAC"/>
              <w:rPr>
                <w:rFonts w:cs="Arial"/>
                <w:lang w:val="fr-FR" w:eastAsia="ja-JP"/>
              </w:rPr>
            </w:pPr>
            <w:r w:rsidRPr="009960ED">
              <w:rPr>
                <w:rFonts w:cs="Arial"/>
                <w:lang w:val="fr-FR"/>
              </w:rPr>
              <w:t>DC_</w:t>
            </w:r>
            <w:r w:rsidRPr="009960ED">
              <w:rPr>
                <w:rFonts w:cs="Arial"/>
                <w:lang w:val="fr-FR" w:eastAsia="ja-JP"/>
              </w:rPr>
              <w:t>2-7-7</w:t>
            </w:r>
            <w:r w:rsidRPr="009960ED">
              <w:rPr>
                <w:rFonts w:cs="Arial"/>
                <w:lang w:val="fr-FR"/>
              </w:rPr>
              <w:t>-</w:t>
            </w:r>
            <w:r w:rsidRPr="009960ED">
              <w:rPr>
                <w:rFonts w:cs="Arial"/>
                <w:lang w:val="fr-FR" w:eastAsia="ja-JP"/>
              </w:rPr>
              <w:t>66_n78</w:t>
            </w:r>
          </w:p>
          <w:p w14:paraId="7696737B" w14:textId="77777777" w:rsidR="00BE2DBE" w:rsidRPr="009960ED" w:rsidRDefault="00BE2DBE" w:rsidP="000148DC">
            <w:pPr>
              <w:pStyle w:val="TAC"/>
              <w:rPr>
                <w:rFonts w:cs="Arial"/>
                <w:lang w:val="fr-FR" w:eastAsia="ja-JP"/>
              </w:rPr>
            </w:pPr>
            <w:r w:rsidRPr="009960ED">
              <w:rPr>
                <w:rFonts w:cs="Arial"/>
                <w:lang w:val="fr-FR"/>
              </w:rPr>
              <w:t>DC_</w:t>
            </w:r>
            <w:r w:rsidRPr="009960ED">
              <w:rPr>
                <w:rFonts w:cs="Arial"/>
                <w:lang w:val="fr-FR" w:eastAsia="ja-JP"/>
              </w:rPr>
              <w:t>2-7</w:t>
            </w:r>
            <w:r w:rsidRPr="009960ED">
              <w:rPr>
                <w:rFonts w:cs="Arial"/>
                <w:lang w:val="fr-FR"/>
              </w:rPr>
              <w:t>-66-</w:t>
            </w:r>
            <w:r w:rsidRPr="009960ED">
              <w:rPr>
                <w:rFonts w:cs="Arial"/>
                <w:lang w:val="fr-FR" w:eastAsia="ja-JP"/>
              </w:rPr>
              <w:t>66_n78</w:t>
            </w:r>
          </w:p>
          <w:p w14:paraId="04D922A2" w14:textId="77777777" w:rsidR="00BE2DBE" w:rsidRPr="009960ED" w:rsidRDefault="00BE2DBE" w:rsidP="000148DC">
            <w:pPr>
              <w:pStyle w:val="TAC"/>
              <w:rPr>
                <w:lang w:val="fr-FR" w:eastAsia="ja-JP"/>
              </w:rPr>
            </w:pPr>
            <w:r w:rsidRPr="009960ED">
              <w:rPr>
                <w:rFonts w:cs="Arial"/>
                <w:lang w:val="fr-FR"/>
              </w:rPr>
              <w:t>DC_</w:t>
            </w:r>
            <w:r w:rsidRPr="009960ED">
              <w:rPr>
                <w:rFonts w:cs="Arial"/>
                <w:lang w:val="fr-FR" w:eastAsia="ja-JP"/>
              </w:rPr>
              <w:t>2-7</w:t>
            </w:r>
            <w:r w:rsidRPr="009960ED">
              <w:rPr>
                <w:rFonts w:cs="Arial"/>
                <w:lang w:val="fr-FR"/>
              </w:rPr>
              <w:t>-7-66-</w:t>
            </w:r>
            <w:r w:rsidRPr="009960ED">
              <w:rPr>
                <w:rFonts w:cs="Arial"/>
                <w:lang w:val="fr-FR" w:eastAsia="ja-JP"/>
              </w:rPr>
              <w:t>66_n78</w:t>
            </w:r>
          </w:p>
          <w:p w14:paraId="19125887" w14:textId="77777777" w:rsidR="00BE2DBE" w:rsidRPr="009960ED" w:rsidRDefault="00BE2DBE" w:rsidP="000148DC">
            <w:pPr>
              <w:pStyle w:val="TAC"/>
              <w:rPr>
                <w:lang w:val="fr-FR" w:eastAsia="ja-JP"/>
              </w:rPr>
            </w:pPr>
            <w:r w:rsidRPr="009960ED">
              <w:rPr>
                <w:lang w:val="fr-FR"/>
              </w:rPr>
              <w:t>DC_</w:t>
            </w:r>
            <w:r w:rsidRPr="009960ED">
              <w:rPr>
                <w:lang w:val="fr-FR" w:eastAsia="ja-JP"/>
              </w:rPr>
              <w:t>2-7</w:t>
            </w:r>
            <w:r w:rsidRPr="009960ED">
              <w:rPr>
                <w:lang w:val="fr-FR"/>
              </w:rPr>
              <w:t>_n</w:t>
            </w:r>
            <w:r w:rsidRPr="009960ED">
              <w:rPr>
                <w:lang w:val="fr-FR" w:eastAsia="ja-JP"/>
              </w:rPr>
              <w:t>66-n78</w:t>
            </w:r>
          </w:p>
          <w:p w14:paraId="6FDAE4F1" w14:textId="77777777" w:rsidR="00BE2DBE" w:rsidRPr="009960ED" w:rsidRDefault="00BE2DBE" w:rsidP="000148DC">
            <w:pPr>
              <w:pStyle w:val="TAC"/>
              <w:rPr>
                <w:lang w:val="fr-FR"/>
              </w:rPr>
            </w:pPr>
            <w:r w:rsidRPr="009960ED">
              <w:rPr>
                <w:lang w:val="fr-FR"/>
              </w:rPr>
              <w:t>DC_</w:t>
            </w:r>
            <w:r w:rsidRPr="009960ED">
              <w:rPr>
                <w:lang w:val="fr-FR" w:eastAsia="ja-JP"/>
              </w:rPr>
              <w:t>2-7-7</w:t>
            </w:r>
            <w:r w:rsidRPr="009960ED">
              <w:rPr>
                <w:lang w:val="fr-FR"/>
              </w:rPr>
              <w:t>_n</w:t>
            </w:r>
            <w:r w:rsidRPr="009960ED">
              <w:rPr>
                <w:lang w:val="fr-FR" w:eastAsia="ja-JP"/>
              </w:rPr>
              <w:t>66-n78</w:t>
            </w:r>
          </w:p>
        </w:tc>
        <w:tc>
          <w:tcPr>
            <w:tcW w:w="2835" w:type="dxa"/>
            <w:tcBorders>
              <w:top w:val="single" w:sz="4" w:space="0" w:color="auto"/>
              <w:left w:val="single" w:sz="4" w:space="0" w:color="auto"/>
              <w:bottom w:val="single" w:sz="4" w:space="0" w:color="auto"/>
              <w:right w:val="single" w:sz="4" w:space="0" w:color="auto"/>
            </w:tcBorders>
            <w:hideMark/>
          </w:tcPr>
          <w:p w14:paraId="3B8DF0B4" w14:textId="77777777" w:rsidR="00BE2DBE" w:rsidRPr="00EF5447" w:rsidRDefault="00BE2DBE" w:rsidP="000148DC">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hideMark/>
          </w:tcPr>
          <w:p w14:paraId="4F580CAC" w14:textId="77777777" w:rsidR="00BE2DBE" w:rsidRPr="00EF5447" w:rsidRDefault="00BE2DBE" w:rsidP="000148DC">
            <w:pPr>
              <w:pStyle w:val="TAC"/>
              <w:rPr>
                <w:lang w:eastAsia="ja-JP"/>
              </w:rPr>
            </w:pPr>
            <w:r w:rsidRPr="00EF5447">
              <w:rPr>
                <w:lang w:eastAsia="zh-CN"/>
              </w:rPr>
              <w:t>0.6</w:t>
            </w:r>
          </w:p>
        </w:tc>
      </w:tr>
      <w:tr w:rsidR="00BE2DBE" w:rsidRPr="00EF5447" w14:paraId="31EE7E9A"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72FEC36B" w14:textId="77777777" w:rsidR="00BE2DBE" w:rsidRPr="00EF5447" w:rsidRDefault="00BE2DBE" w:rsidP="000148DC">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29BDD61" w14:textId="77777777" w:rsidR="00BE2DBE" w:rsidRPr="00EF5447" w:rsidRDefault="00BE2DBE" w:rsidP="000148DC">
            <w:pPr>
              <w:pStyle w:val="TAC"/>
              <w:rPr>
                <w:lang w:eastAsia="ja-JP"/>
              </w:rPr>
            </w:pPr>
            <w:r w:rsidRPr="00EF5447">
              <w:rPr>
                <w:lang w:eastAsia="zh-CN"/>
              </w:rPr>
              <w:t>7</w:t>
            </w:r>
          </w:p>
        </w:tc>
        <w:tc>
          <w:tcPr>
            <w:tcW w:w="2971" w:type="dxa"/>
            <w:tcBorders>
              <w:top w:val="single" w:sz="4" w:space="0" w:color="auto"/>
              <w:left w:val="single" w:sz="4" w:space="0" w:color="auto"/>
              <w:bottom w:val="single" w:sz="4" w:space="0" w:color="auto"/>
              <w:right w:val="single" w:sz="4" w:space="0" w:color="auto"/>
            </w:tcBorders>
            <w:hideMark/>
          </w:tcPr>
          <w:p w14:paraId="20888F4F" w14:textId="77777777" w:rsidR="00BE2DBE" w:rsidRPr="00EF5447" w:rsidRDefault="00BE2DBE" w:rsidP="000148DC">
            <w:pPr>
              <w:pStyle w:val="TAC"/>
              <w:rPr>
                <w:lang w:eastAsia="ja-JP"/>
              </w:rPr>
            </w:pPr>
            <w:r w:rsidRPr="00EF5447">
              <w:rPr>
                <w:lang w:eastAsia="zh-CN"/>
              </w:rPr>
              <w:t>0.5</w:t>
            </w:r>
          </w:p>
        </w:tc>
      </w:tr>
      <w:tr w:rsidR="00BE2DBE" w:rsidRPr="00EF5447" w14:paraId="4A759772"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257B9690" w14:textId="77777777" w:rsidR="00BE2DBE" w:rsidRPr="00EF5447" w:rsidRDefault="00BE2DBE" w:rsidP="000148DC">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14BEA22" w14:textId="77777777" w:rsidR="00BE2DBE" w:rsidRPr="00EF5447" w:rsidRDefault="00BE2DBE" w:rsidP="000148DC">
            <w:pPr>
              <w:pStyle w:val="TAC"/>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hideMark/>
          </w:tcPr>
          <w:p w14:paraId="2861C955" w14:textId="77777777" w:rsidR="00BE2DBE" w:rsidRPr="00EF5447" w:rsidRDefault="00BE2DBE" w:rsidP="000148DC">
            <w:pPr>
              <w:pStyle w:val="TAC"/>
            </w:pPr>
            <w:r w:rsidRPr="00EF5447">
              <w:rPr>
                <w:lang w:eastAsia="zh-CN"/>
              </w:rPr>
              <w:t>0.6</w:t>
            </w:r>
          </w:p>
        </w:tc>
      </w:tr>
      <w:tr w:rsidR="00BE2DBE" w:rsidRPr="00EF5447" w14:paraId="552F83E2" w14:textId="77777777" w:rsidTr="000148DC">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1C3FDAE4" w14:textId="77777777" w:rsidR="00BE2DBE" w:rsidRPr="00EF5447" w:rsidRDefault="00BE2DBE" w:rsidP="000148DC">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8BD1493" w14:textId="77777777" w:rsidR="00BE2DBE" w:rsidRPr="00EF5447" w:rsidRDefault="00BE2DBE" w:rsidP="000148DC">
            <w:pPr>
              <w:pStyle w:val="TAC"/>
              <w:rPr>
                <w:lang w:eastAsia="ja-JP"/>
              </w:rPr>
            </w:pPr>
            <w:r w:rsidRPr="00EF5447">
              <w:rPr>
                <w:lang w:eastAsia="zh-CN"/>
              </w:rPr>
              <w:t>n78</w:t>
            </w:r>
          </w:p>
        </w:tc>
        <w:tc>
          <w:tcPr>
            <w:tcW w:w="2971" w:type="dxa"/>
            <w:tcBorders>
              <w:top w:val="single" w:sz="4" w:space="0" w:color="auto"/>
              <w:left w:val="single" w:sz="4" w:space="0" w:color="auto"/>
              <w:bottom w:val="single" w:sz="4" w:space="0" w:color="auto"/>
              <w:right w:val="single" w:sz="4" w:space="0" w:color="auto"/>
            </w:tcBorders>
            <w:hideMark/>
          </w:tcPr>
          <w:p w14:paraId="68CB2AA2" w14:textId="77777777" w:rsidR="00BE2DBE" w:rsidRPr="00EF5447" w:rsidRDefault="00BE2DBE" w:rsidP="000148DC">
            <w:pPr>
              <w:pStyle w:val="TAC"/>
              <w:rPr>
                <w:lang w:eastAsia="ja-JP"/>
              </w:rPr>
            </w:pPr>
            <w:r w:rsidRPr="00EF5447">
              <w:rPr>
                <w:lang w:eastAsia="zh-CN"/>
              </w:rPr>
              <w:t>0.8</w:t>
            </w:r>
          </w:p>
        </w:tc>
      </w:tr>
      <w:tr w:rsidR="00BE2DBE" w:rsidRPr="00E062F1" w14:paraId="7BADC8AA" w14:textId="77777777" w:rsidTr="000148DC">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1AE358AF" w14:textId="77777777" w:rsidR="00BE2DBE" w:rsidRPr="00DF76D8" w:rsidRDefault="00BE2DBE" w:rsidP="000148DC">
            <w:pPr>
              <w:pStyle w:val="TAC"/>
              <w:rPr>
                <w:lang w:val="sv-SE" w:eastAsia="ja-JP"/>
              </w:rPr>
            </w:pPr>
            <w:r w:rsidRPr="00F41958">
              <w:rPr>
                <w:rFonts w:cs="Arial"/>
                <w:szCs w:val="18"/>
                <w:lang w:val="x-none"/>
              </w:rPr>
              <w:t>DC_</w:t>
            </w:r>
            <w:r>
              <w:rPr>
                <w:rFonts w:cs="Arial"/>
                <w:szCs w:val="18"/>
              </w:rPr>
              <w:t>2-7_n66-n77</w:t>
            </w:r>
          </w:p>
        </w:tc>
        <w:tc>
          <w:tcPr>
            <w:tcW w:w="2835" w:type="dxa"/>
            <w:tcBorders>
              <w:top w:val="single" w:sz="4" w:space="0" w:color="auto"/>
              <w:left w:val="single" w:sz="4" w:space="0" w:color="auto"/>
              <w:bottom w:val="single" w:sz="4" w:space="0" w:color="auto"/>
              <w:right w:val="single" w:sz="4" w:space="0" w:color="auto"/>
            </w:tcBorders>
            <w:vAlign w:val="center"/>
          </w:tcPr>
          <w:p w14:paraId="1ECDF46A" w14:textId="77777777" w:rsidR="00BE2DBE" w:rsidRDefault="00BE2DBE" w:rsidP="000148DC">
            <w:pPr>
              <w:pStyle w:val="TAC"/>
              <w:rPr>
                <w:rFonts w:cs="Arial"/>
                <w:szCs w:val="18"/>
                <w:lang w:val="sv-SE" w:eastAsia="ja-JP"/>
              </w:rPr>
            </w:pPr>
            <w:r w:rsidRPr="00F41958">
              <w:rPr>
                <w:lang w:val="sv-SE"/>
              </w:rPr>
              <w:t>2</w:t>
            </w:r>
          </w:p>
        </w:tc>
        <w:tc>
          <w:tcPr>
            <w:tcW w:w="2971" w:type="dxa"/>
            <w:tcBorders>
              <w:top w:val="single" w:sz="4" w:space="0" w:color="auto"/>
              <w:left w:val="single" w:sz="4" w:space="0" w:color="auto"/>
              <w:bottom w:val="single" w:sz="4" w:space="0" w:color="auto"/>
              <w:right w:val="single" w:sz="4" w:space="0" w:color="auto"/>
            </w:tcBorders>
            <w:vAlign w:val="center"/>
          </w:tcPr>
          <w:p w14:paraId="5E263AE2" w14:textId="77777777" w:rsidR="00BE2DBE" w:rsidRPr="00E062F1" w:rsidRDefault="00BE2DBE" w:rsidP="000148DC">
            <w:pPr>
              <w:pStyle w:val="TAC"/>
              <w:rPr>
                <w:rFonts w:cs="Arial"/>
                <w:lang w:eastAsia="zh-CN"/>
              </w:rPr>
            </w:pPr>
            <w:r w:rsidRPr="00F41958">
              <w:rPr>
                <w:lang w:val="en-US"/>
              </w:rPr>
              <w:t>0.6</w:t>
            </w:r>
          </w:p>
        </w:tc>
      </w:tr>
      <w:tr w:rsidR="00BE2DBE" w:rsidRPr="00E062F1" w14:paraId="51AE4012"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4F8166C" w14:textId="77777777" w:rsidR="00BE2DBE" w:rsidRPr="00DF76D8" w:rsidRDefault="00BE2DBE" w:rsidP="000148DC">
            <w:pPr>
              <w:pStyle w:val="TAC"/>
              <w:rPr>
                <w:lang w:val="sv-SE"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4C810008" w14:textId="77777777" w:rsidR="00BE2DBE" w:rsidRDefault="00BE2DBE" w:rsidP="000148DC">
            <w:pPr>
              <w:pStyle w:val="TAC"/>
              <w:rPr>
                <w:rFonts w:cs="Arial"/>
                <w:szCs w:val="18"/>
                <w:lang w:val="sv-SE" w:eastAsia="ja-JP"/>
              </w:rPr>
            </w:pPr>
            <w:r>
              <w:rPr>
                <w:lang w:val="sv-SE"/>
              </w:rPr>
              <w:t>7</w:t>
            </w:r>
          </w:p>
        </w:tc>
        <w:tc>
          <w:tcPr>
            <w:tcW w:w="2971" w:type="dxa"/>
            <w:tcBorders>
              <w:top w:val="single" w:sz="4" w:space="0" w:color="auto"/>
              <w:left w:val="single" w:sz="4" w:space="0" w:color="auto"/>
              <w:bottom w:val="single" w:sz="4" w:space="0" w:color="auto"/>
              <w:right w:val="single" w:sz="4" w:space="0" w:color="auto"/>
            </w:tcBorders>
            <w:vAlign w:val="center"/>
          </w:tcPr>
          <w:p w14:paraId="0BEB01BC" w14:textId="77777777" w:rsidR="00BE2DBE" w:rsidRPr="00E062F1" w:rsidRDefault="00BE2DBE" w:rsidP="000148DC">
            <w:pPr>
              <w:pStyle w:val="TAC"/>
              <w:rPr>
                <w:rFonts w:cs="Arial"/>
                <w:lang w:eastAsia="zh-CN"/>
              </w:rPr>
            </w:pPr>
            <w:r>
              <w:rPr>
                <w:lang w:val="en-US"/>
              </w:rPr>
              <w:t>0.5</w:t>
            </w:r>
          </w:p>
        </w:tc>
      </w:tr>
      <w:tr w:rsidR="00BE2DBE" w:rsidRPr="00E062F1" w14:paraId="196C9A96"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4DCC3EA" w14:textId="77777777" w:rsidR="00BE2DBE" w:rsidRPr="00DF76D8" w:rsidRDefault="00BE2DBE" w:rsidP="000148DC">
            <w:pPr>
              <w:pStyle w:val="TAC"/>
              <w:rPr>
                <w:lang w:val="sv-SE"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4454A586" w14:textId="77777777" w:rsidR="00BE2DBE" w:rsidRDefault="00BE2DBE" w:rsidP="000148DC">
            <w:pPr>
              <w:pStyle w:val="TAC"/>
              <w:rPr>
                <w:rFonts w:cs="Arial"/>
                <w:szCs w:val="18"/>
                <w:lang w:val="sv-SE" w:eastAsia="ja-JP"/>
              </w:rPr>
            </w:pPr>
            <w:r w:rsidRPr="00F41958">
              <w:rPr>
                <w:lang w:val="x-none"/>
              </w:rPr>
              <w:t>n</w:t>
            </w:r>
            <w:r w:rsidRPr="00F41958">
              <w:rPr>
                <w:lang w:val="sv-SE"/>
              </w:rPr>
              <w:t>66</w:t>
            </w:r>
          </w:p>
        </w:tc>
        <w:tc>
          <w:tcPr>
            <w:tcW w:w="2971" w:type="dxa"/>
            <w:tcBorders>
              <w:top w:val="single" w:sz="4" w:space="0" w:color="auto"/>
              <w:left w:val="single" w:sz="4" w:space="0" w:color="auto"/>
              <w:bottom w:val="single" w:sz="4" w:space="0" w:color="auto"/>
              <w:right w:val="single" w:sz="4" w:space="0" w:color="auto"/>
            </w:tcBorders>
            <w:vAlign w:val="center"/>
          </w:tcPr>
          <w:p w14:paraId="7E5EE463" w14:textId="77777777" w:rsidR="00BE2DBE" w:rsidRPr="00E062F1" w:rsidRDefault="00BE2DBE" w:rsidP="000148DC">
            <w:pPr>
              <w:pStyle w:val="TAC"/>
              <w:rPr>
                <w:rFonts w:cs="Arial"/>
                <w:lang w:eastAsia="zh-CN"/>
              </w:rPr>
            </w:pPr>
            <w:r w:rsidRPr="00F41958">
              <w:rPr>
                <w:lang w:val="en-US"/>
              </w:rPr>
              <w:t>0.6</w:t>
            </w:r>
          </w:p>
        </w:tc>
      </w:tr>
      <w:tr w:rsidR="00BE2DBE" w:rsidRPr="00E062F1" w14:paraId="1E059C00" w14:textId="77777777" w:rsidTr="000148DC">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76732044" w14:textId="77777777" w:rsidR="00BE2DBE" w:rsidRPr="00DF76D8" w:rsidRDefault="00BE2DBE" w:rsidP="000148DC">
            <w:pPr>
              <w:pStyle w:val="TAC"/>
              <w:rPr>
                <w:lang w:val="sv-SE"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39A9BE40" w14:textId="77777777" w:rsidR="00BE2DBE" w:rsidRDefault="00BE2DBE" w:rsidP="000148DC">
            <w:pPr>
              <w:pStyle w:val="TAC"/>
              <w:rPr>
                <w:rFonts w:cs="Arial"/>
                <w:szCs w:val="18"/>
                <w:lang w:val="sv-SE" w:eastAsia="ja-JP"/>
              </w:rPr>
            </w:pPr>
            <w:r w:rsidRPr="00F41958">
              <w:rPr>
                <w:lang w:val="x-none"/>
              </w:rPr>
              <w:t>n</w:t>
            </w:r>
            <w:r w:rsidRPr="00F41958">
              <w:rPr>
                <w:lang w:val="sv-SE"/>
              </w:rPr>
              <w:t>77</w:t>
            </w:r>
          </w:p>
        </w:tc>
        <w:tc>
          <w:tcPr>
            <w:tcW w:w="2971" w:type="dxa"/>
            <w:tcBorders>
              <w:top w:val="single" w:sz="4" w:space="0" w:color="auto"/>
              <w:left w:val="single" w:sz="4" w:space="0" w:color="auto"/>
              <w:bottom w:val="single" w:sz="4" w:space="0" w:color="auto"/>
              <w:right w:val="single" w:sz="4" w:space="0" w:color="auto"/>
            </w:tcBorders>
            <w:vAlign w:val="center"/>
          </w:tcPr>
          <w:p w14:paraId="3FF4664E" w14:textId="77777777" w:rsidR="00BE2DBE" w:rsidRPr="00E062F1" w:rsidRDefault="00BE2DBE" w:rsidP="000148DC">
            <w:pPr>
              <w:pStyle w:val="TAC"/>
              <w:rPr>
                <w:rFonts w:cs="Arial"/>
                <w:lang w:eastAsia="zh-CN"/>
              </w:rPr>
            </w:pPr>
            <w:r w:rsidRPr="00F41958">
              <w:rPr>
                <w:lang w:val="en-US"/>
              </w:rPr>
              <w:t>0.8</w:t>
            </w:r>
          </w:p>
        </w:tc>
      </w:tr>
      <w:tr w:rsidR="00BE2DBE" w:rsidRPr="00EF5447" w14:paraId="094A8E55" w14:textId="77777777" w:rsidTr="000148DC">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583E616C" w14:textId="77777777" w:rsidR="00BE2DBE" w:rsidRPr="00EF5447" w:rsidRDefault="00BE2DBE" w:rsidP="000148DC">
            <w:pPr>
              <w:pStyle w:val="TAC"/>
            </w:pPr>
            <w:r w:rsidRPr="00DF76D8">
              <w:rPr>
                <w:lang w:val="sv-SE" w:eastAsia="ja-JP"/>
              </w:rPr>
              <w:t>DC_2-</w:t>
            </w:r>
            <w:r w:rsidRPr="00DF76D8">
              <w:rPr>
                <w:lang w:eastAsia="ja-JP"/>
              </w:rPr>
              <w:t>7-71_n2</w:t>
            </w:r>
          </w:p>
        </w:tc>
        <w:tc>
          <w:tcPr>
            <w:tcW w:w="2835" w:type="dxa"/>
            <w:tcBorders>
              <w:top w:val="single" w:sz="4" w:space="0" w:color="auto"/>
              <w:left w:val="single" w:sz="4" w:space="0" w:color="auto"/>
              <w:bottom w:val="single" w:sz="4" w:space="0" w:color="auto"/>
              <w:right w:val="single" w:sz="4" w:space="0" w:color="auto"/>
            </w:tcBorders>
          </w:tcPr>
          <w:p w14:paraId="6C2C59A1" w14:textId="77777777" w:rsidR="00BE2DBE" w:rsidRPr="00EF5447" w:rsidRDefault="00BE2DBE" w:rsidP="000148DC">
            <w:pPr>
              <w:pStyle w:val="TAC"/>
              <w:rPr>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7C7756D1" w14:textId="77777777" w:rsidR="00BE2DBE" w:rsidRPr="00EF5447" w:rsidRDefault="00BE2DBE" w:rsidP="000148DC">
            <w:pPr>
              <w:pStyle w:val="TAC"/>
              <w:rPr>
                <w:lang w:eastAsia="zh-TW"/>
              </w:rPr>
            </w:pPr>
            <w:r w:rsidRPr="00E062F1">
              <w:rPr>
                <w:rFonts w:cs="Arial"/>
                <w:lang w:eastAsia="zh-CN"/>
              </w:rPr>
              <w:t>0.5</w:t>
            </w:r>
          </w:p>
        </w:tc>
      </w:tr>
      <w:tr w:rsidR="00BE2DBE" w:rsidRPr="00EF5447" w14:paraId="47095FFC"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C4316D8" w14:textId="77777777" w:rsidR="00BE2DBE" w:rsidRPr="00EF5447" w:rsidRDefault="00BE2DBE" w:rsidP="000148DC">
            <w:pPr>
              <w:pStyle w:val="TAC"/>
            </w:pPr>
          </w:p>
        </w:tc>
        <w:tc>
          <w:tcPr>
            <w:tcW w:w="2835" w:type="dxa"/>
            <w:tcBorders>
              <w:top w:val="single" w:sz="4" w:space="0" w:color="auto"/>
              <w:left w:val="single" w:sz="4" w:space="0" w:color="auto"/>
              <w:bottom w:val="single" w:sz="4" w:space="0" w:color="auto"/>
              <w:right w:val="single" w:sz="4" w:space="0" w:color="auto"/>
            </w:tcBorders>
          </w:tcPr>
          <w:p w14:paraId="04D00648" w14:textId="77777777" w:rsidR="00BE2DBE" w:rsidRPr="00EF5447" w:rsidRDefault="00BE2DBE" w:rsidP="000148DC">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3B8DB945" w14:textId="77777777" w:rsidR="00BE2DBE" w:rsidRPr="00EF5447" w:rsidRDefault="00BE2DBE" w:rsidP="000148DC">
            <w:pPr>
              <w:pStyle w:val="TAC"/>
              <w:rPr>
                <w:lang w:eastAsia="zh-TW"/>
              </w:rPr>
            </w:pPr>
            <w:r w:rsidRPr="00E062F1">
              <w:rPr>
                <w:rFonts w:cs="Arial"/>
                <w:lang w:eastAsia="zh-CN"/>
              </w:rPr>
              <w:t>0.5</w:t>
            </w:r>
          </w:p>
        </w:tc>
      </w:tr>
      <w:tr w:rsidR="00BE2DBE" w:rsidRPr="00EF5447" w14:paraId="4C5E62F4"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DB4312B" w14:textId="77777777" w:rsidR="00BE2DBE" w:rsidRPr="00EF5447" w:rsidRDefault="00BE2DBE" w:rsidP="000148DC">
            <w:pPr>
              <w:pStyle w:val="TAC"/>
            </w:pPr>
          </w:p>
        </w:tc>
        <w:tc>
          <w:tcPr>
            <w:tcW w:w="2835" w:type="dxa"/>
            <w:tcBorders>
              <w:top w:val="single" w:sz="4" w:space="0" w:color="auto"/>
              <w:left w:val="single" w:sz="4" w:space="0" w:color="auto"/>
              <w:bottom w:val="single" w:sz="4" w:space="0" w:color="auto"/>
              <w:right w:val="single" w:sz="4" w:space="0" w:color="auto"/>
            </w:tcBorders>
          </w:tcPr>
          <w:p w14:paraId="14CF2AAC" w14:textId="77777777" w:rsidR="00BE2DBE" w:rsidRPr="00EF5447" w:rsidRDefault="00BE2DBE" w:rsidP="000148DC">
            <w:pPr>
              <w:pStyle w:val="TAC"/>
              <w:rPr>
                <w:lang w:eastAsia="zh-CN"/>
              </w:rPr>
            </w:pPr>
            <w:r>
              <w:rPr>
                <w:rFonts w:cs="Arial"/>
                <w:szCs w:val="18"/>
                <w:lang w:val="sv-SE" w:eastAsia="ja-JP"/>
              </w:rPr>
              <w:t>71</w:t>
            </w:r>
          </w:p>
        </w:tc>
        <w:tc>
          <w:tcPr>
            <w:tcW w:w="2971" w:type="dxa"/>
            <w:tcBorders>
              <w:top w:val="single" w:sz="4" w:space="0" w:color="auto"/>
              <w:left w:val="single" w:sz="4" w:space="0" w:color="auto"/>
              <w:bottom w:val="single" w:sz="4" w:space="0" w:color="auto"/>
              <w:right w:val="single" w:sz="4" w:space="0" w:color="auto"/>
            </w:tcBorders>
          </w:tcPr>
          <w:p w14:paraId="6AA4B91C" w14:textId="77777777" w:rsidR="00BE2DBE" w:rsidRPr="00EF5447" w:rsidRDefault="00BE2DBE" w:rsidP="000148DC">
            <w:pPr>
              <w:pStyle w:val="TAC"/>
              <w:rPr>
                <w:lang w:eastAsia="zh-TW"/>
              </w:rPr>
            </w:pPr>
            <w:r w:rsidRPr="00E062F1">
              <w:rPr>
                <w:rFonts w:cs="Arial"/>
                <w:lang w:eastAsia="zh-CN"/>
              </w:rPr>
              <w:t>0.</w:t>
            </w:r>
            <w:r>
              <w:rPr>
                <w:rFonts w:cs="Arial"/>
                <w:lang w:eastAsia="zh-CN"/>
              </w:rPr>
              <w:t>6</w:t>
            </w:r>
          </w:p>
        </w:tc>
      </w:tr>
      <w:tr w:rsidR="00BE2DBE" w:rsidRPr="00EF5447" w14:paraId="09ECB14E"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C07072D" w14:textId="77777777" w:rsidR="00BE2DBE" w:rsidRPr="00EF5447" w:rsidRDefault="00BE2DBE" w:rsidP="000148DC">
            <w:pPr>
              <w:pStyle w:val="TAC"/>
            </w:pPr>
          </w:p>
        </w:tc>
        <w:tc>
          <w:tcPr>
            <w:tcW w:w="2835" w:type="dxa"/>
            <w:tcBorders>
              <w:top w:val="single" w:sz="4" w:space="0" w:color="auto"/>
              <w:left w:val="single" w:sz="4" w:space="0" w:color="auto"/>
              <w:bottom w:val="single" w:sz="4" w:space="0" w:color="auto"/>
              <w:right w:val="single" w:sz="4" w:space="0" w:color="auto"/>
            </w:tcBorders>
          </w:tcPr>
          <w:p w14:paraId="14AB2FB4" w14:textId="77777777" w:rsidR="00BE2DBE" w:rsidRPr="00EF5447" w:rsidRDefault="00BE2DBE" w:rsidP="000148DC">
            <w:pPr>
              <w:pStyle w:val="TAC"/>
              <w:rPr>
                <w:lang w:eastAsia="zh-CN"/>
              </w:rPr>
            </w:pPr>
            <w:r>
              <w:rPr>
                <w:rFonts w:cs="Arial"/>
                <w:szCs w:val="18"/>
                <w:lang w:val="sv-SE" w:eastAsia="ja-JP"/>
              </w:rPr>
              <w:t>n2</w:t>
            </w:r>
          </w:p>
        </w:tc>
        <w:tc>
          <w:tcPr>
            <w:tcW w:w="2971" w:type="dxa"/>
            <w:tcBorders>
              <w:top w:val="single" w:sz="4" w:space="0" w:color="auto"/>
              <w:left w:val="single" w:sz="4" w:space="0" w:color="auto"/>
              <w:bottom w:val="single" w:sz="4" w:space="0" w:color="auto"/>
              <w:right w:val="single" w:sz="4" w:space="0" w:color="auto"/>
            </w:tcBorders>
          </w:tcPr>
          <w:p w14:paraId="0651C484" w14:textId="77777777" w:rsidR="00BE2DBE" w:rsidRPr="00EF5447" w:rsidRDefault="00BE2DBE" w:rsidP="000148DC">
            <w:pPr>
              <w:pStyle w:val="TAC"/>
              <w:rPr>
                <w:lang w:eastAsia="zh-TW"/>
              </w:rPr>
            </w:pPr>
            <w:r>
              <w:rPr>
                <w:lang w:eastAsia="ja-JP"/>
              </w:rPr>
              <w:t>0.5</w:t>
            </w:r>
          </w:p>
        </w:tc>
      </w:tr>
      <w:tr w:rsidR="00BE2DBE" w:rsidRPr="00EF5447" w14:paraId="0F99D1BB" w14:textId="77777777" w:rsidTr="000148DC">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585ABD66" w14:textId="77777777" w:rsidR="00BE2DBE" w:rsidRPr="00EF5447" w:rsidRDefault="00BE2DBE" w:rsidP="000148DC">
            <w:pPr>
              <w:pStyle w:val="TAC"/>
            </w:pPr>
            <w:r w:rsidRPr="00351127">
              <w:rPr>
                <w:rFonts w:cs="Arial"/>
                <w:lang w:val="sv-SE" w:eastAsia="ja-JP"/>
              </w:rPr>
              <w:t>DC_</w:t>
            </w:r>
            <w:r w:rsidRPr="00010E07">
              <w:rPr>
                <w:rFonts w:cs="Arial"/>
                <w:lang w:val="sv-SE" w:eastAsia="ja-JP"/>
              </w:rPr>
              <w:t>2-7-</w:t>
            </w:r>
            <w:r>
              <w:rPr>
                <w:rFonts w:cs="Arial"/>
                <w:lang w:val="sv-SE" w:eastAsia="ja-JP"/>
              </w:rPr>
              <w:t>71</w:t>
            </w:r>
            <w:r w:rsidRPr="00010E07">
              <w:rPr>
                <w:rFonts w:cs="Arial"/>
                <w:lang w:val="sv-SE" w:eastAsia="ja-JP"/>
              </w:rPr>
              <w:t>_n66</w:t>
            </w:r>
            <w:r>
              <w:rPr>
                <w:rFonts w:cs="Arial"/>
                <w:lang w:val="sv-SE" w:eastAsia="ja-JP"/>
              </w:rPr>
              <w:br/>
            </w:r>
            <w:r w:rsidRPr="00972E1C">
              <w:rPr>
                <w:lang w:eastAsia="zh-CN"/>
              </w:rPr>
              <w:t>DC_</w:t>
            </w:r>
            <w:r>
              <w:rPr>
                <w:lang w:eastAsia="zh-CN"/>
              </w:rPr>
              <w:t>2-</w:t>
            </w:r>
            <w:r w:rsidRPr="00972E1C">
              <w:rPr>
                <w:rFonts w:cs="Arial"/>
                <w:color w:val="000000"/>
                <w:lang w:eastAsia="ja-JP"/>
              </w:rPr>
              <w:t>2-7-71_n66</w:t>
            </w:r>
          </w:p>
        </w:tc>
        <w:tc>
          <w:tcPr>
            <w:tcW w:w="2835" w:type="dxa"/>
            <w:tcBorders>
              <w:top w:val="single" w:sz="4" w:space="0" w:color="auto"/>
              <w:left w:val="single" w:sz="4" w:space="0" w:color="auto"/>
              <w:bottom w:val="single" w:sz="4" w:space="0" w:color="auto"/>
              <w:right w:val="single" w:sz="4" w:space="0" w:color="auto"/>
            </w:tcBorders>
          </w:tcPr>
          <w:p w14:paraId="2C20D782" w14:textId="77777777" w:rsidR="00BE2DBE" w:rsidRPr="00EF5447" w:rsidRDefault="00BE2DBE" w:rsidP="000148DC">
            <w:pPr>
              <w:pStyle w:val="TAC"/>
              <w:rPr>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02F86DD2" w14:textId="77777777" w:rsidR="00BE2DBE" w:rsidRPr="00EF5447" w:rsidRDefault="00BE2DBE" w:rsidP="000148DC">
            <w:pPr>
              <w:pStyle w:val="TAC"/>
              <w:rPr>
                <w:lang w:eastAsia="zh-CN"/>
              </w:rPr>
            </w:pPr>
            <w:r w:rsidRPr="001D386E">
              <w:t>0.5</w:t>
            </w:r>
          </w:p>
        </w:tc>
      </w:tr>
      <w:tr w:rsidR="00BE2DBE" w:rsidRPr="00EF5447" w14:paraId="4EAB55FC"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B0FAE82" w14:textId="77777777" w:rsidR="00BE2DBE" w:rsidRPr="00EF5447" w:rsidRDefault="00BE2DBE" w:rsidP="000148DC">
            <w:pPr>
              <w:pStyle w:val="TAC"/>
            </w:pPr>
          </w:p>
        </w:tc>
        <w:tc>
          <w:tcPr>
            <w:tcW w:w="2835" w:type="dxa"/>
            <w:tcBorders>
              <w:top w:val="single" w:sz="4" w:space="0" w:color="auto"/>
              <w:left w:val="single" w:sz="4" w:space="0" w:color="auto"/>
              <w:bottom w:val="single" w:sz="4" w:space="0" w:color="auto"/>
              <w:right w:val="single" w:sz="4" w:space="0" w:color="auto"/>
            </w:tcBorders>
          </w:tcPr>
          <w:p w14:paraId="43A664DA" w14:textId="77777777" w:rsidR="00BE2DBE" w:rsidRPr="00EF5447" w:rsidRDefault="00BE2DBE" w:rsidP="000148DC">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6177DECD" w14:textId="77777777" w:rsidR="00BE2DBE" w:rsidRPr="00EF5447" w:rsidRDefault="00BE2DBE" w:rsidP="000148DC">
            <w:pPr>
              <w:pStyle w:val="TAC"/>
              <w:rPr>
                <w:lang w:eastAsia="zh-CN"/>
              </w:rPr>
            </w:pPr>
            <w:r w:rsidRPr="001D386E">
              <w:t>0.5</w:t>
            </w:r>
          </w:p>
        </w:tc>
      </w:tr>
      <w:tr w:rsidR="00BE2DBE" w:rsidRPr="00EF5447" w14:paraId="30929E22"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E0E7386" w14:textId="77777777" w:rsidR="00BE2DBE" w:rsidRPr="00EF5447" w:rsidRDefault="00BE2DBE" w:rsidP="000148DC">
            <w:pPr>
              <w:pStyle w:val="TAC"/>
            </w:pPr>
          </w:p>
        </w:tc>
        <w:tc>
          <w:tcPr>
            <w:tcW w:w="2835" w:type="dxa"/>
            <w:tcBorders>
              <w:top w:val="single" w:sz="4" w:space="0" w:color="auto"/>
              <w:left w:val="single" w:sz="4" w:space="0" w:color="auto"/>
              <w:bottom w:val="single" w:sz="4" w:space="0" w:color="auto"/>
              <w:right w:val="single" w:sz="4" w:space="0" w:color="auto"/>
            </w:tcBorders>
          </w:tcPr>
          <w:p w14:paraId="2B72A064" w14:textId="77777777" w:rsidR="00BE2DBE" w:rsidRPr="00EF5447" w:rsidRDefault="00BE2DBE" w:rsidP="000148DC">
            <w:pPr>
              <w:pStyle w:val="TAC"/>
              <w:rPr>
                <w:lang w:eastAsia="zh-CN"/>
              </w:rPr>
            </w:pPr>
            <w:r>
              <w:rPr>
                <w:rFonts w:cs="Arial"/>
                <w:szCs w:val="18"/>
                <w:lang w:val="sv-SE" w:eastAsia="ja-JP"/>
              </w:rPr>
              <w:t>71</w:t>
            </w:r>
          </w:p>
        </w:tc>
        <w:tc>
          <w:tcPr>
            <w:tcW w:w="2971" w:type="dxa"/>
            <w:tcBorders>
              <w:top w:val="single" w:sz="4" w:space="0" w:color="auto"/>
              <w:left w:val="single" w:sz="4" w:space="0" w:color="auto"/>
              <w:bottom w:val="single" w:sz="4" w:space="0" w:color="auto"/>
              <w:right w:val="single" w:sz="4" w:space="0" w:color="auto"/>
            </w:tcBorders>
          </w:tcPr>
          <w:p w14:paraId="677FE575" w14:textId="77777777" w:rsidR="00BE2DBE" w:rsidRPr="00EF5447" w:rsidRDefault="00BE2DBE" w:rsidP="000148DC">
            <w:pPr>
              <w:pStyle w:val="TAC"/>
              <w:rPr>
                <w:lang w:eastAsia="zh-CN"/>
              </w:rPr>
            </w:pPr>
            <w:r w:rsidRPr="001D386E">
              <w:t>0.</w:t>
            </w:r>
            <w:r>
              <w:t>3</w:t>
            </w:r>
          </w:p>
        </w:tc>
      </w:tr>
      <w:tr w:rsidR="00BE2DBE" w:rsidRPr="00EF5447" w14:paraId="52C026AD"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3C95606" w14:textId="77777777" w:rsidR="00BE2DBE" w:rsidRPr="00EF5447" w:rsidRDefault="00BE2DBE" w:rsidP="000148DC">
            <w:pPr>
              <w:pStyle w:val="TAC"/>
            </w:pPr>
          </w:p>
        </w:tc>
        <w:tc>
          <w:tcPr>
            <w:tcW w:w="2835" w:type="dxa"/>
            <w:tcBorders>
              <w:top w:val="single" w:sz="4" w:space="0" w:color="auto"/>
              <w:left w:val="single" w:sz="4" w:space="0" w:color="auto"/>
              <w:bottom w:val="single" w:sz="4" w:space="0" w:color="auto"/>
              <w:right w:val="single" w:sz="4" w:space="0" w:color="auto"/>
            </w:tcBorders>
          </w:tcPr>
          <w:p w14:paraId="5DF5C539" w14:textId="77777777" w:rsidR="00BE2DBE" w:rsidRPr="00EF5447" w:rsidRDefault="00BE2DBE" w:rsidP="000148DC">
            <w:pPr>
              <w:pStyle w:val="TAC"/>
              <w:rPr>
                <w:lang w:eastAsia="zh-CN"/>
              </w:rPr>
            </w:pPr>
            <w:r>
              <w:rPr>
                <w:rFonts w:cs="Arial"/>
                <w:szCs w:val="18"/>
                <w:lang w:val="sv-SE" w:eastAsia="ja-JP"/>
              </w:rPr>
              <w:t>n66</w:t>
            </w:r>
          </w:p>
        </w:tc>
        <w:tc>
          <w:tcPr>
            <w:tcW w:w="2971" w:type="dxa"/>
            <w:tcBorders>
              <w:top w:val="single" w:sz="4" w:space="0" w:color="auto"/>
              <w:left w:val="single" w:sz="4" w:space="0" w:color="auto"/>
              <w:bottom w:val="single" w:sz="4" w:space="0" w:color="auto"/>
              <w:right w:val="single" w:sz="4" w:space="0" w:color="auto"/>
            </w:tcBorders>
          </w:tcPr>
          <w:p w14:paraId="389BF985" w14:textId="77777777" w:rsidR="00BE2DBE" w:rsidRPr="00EF5447" w:rsidRDefault="00BE2DBE" w:rsidP="000148DC">
            <w:pPr>
              <w:pStyle w:val="TAC"/>
              <w:rPr>
                <w:lang w:eastAsia="zh-CN"/>
              </w:rPr>
            </w:pPr>
            <w:r w:rsidRPr="001D386E">
              <w:t>0.5</w:t>
            </w:r>
          </w:p>
        </w:tc>
      </w:tr>
      <w:tr w:rsidR="00BE2DBE" w:rsidRPr="00EF5447" w14:paraId="3C64F1A8" w14:textId="77777777" w:rsidTr="000148DC">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3098A001" w14:textId="77777777" w:rsidR="00BE2DBE" w:rsidRPr="00EF5447" w:rsidRDefault="00BE2DBE" w:rsidP="000148DC">
            <w:pPr>
              <w:pStyle w:val="TAC"/>
            </w:pPr>
            <w:r w:rsidRPr="00351127">
              <w:rPr>
                <w:rFonts w:cs="Arial"/>
                <w:lang w:val="sv-SE" w:eastAsia="ja-JP"/>
              </w:rPr>
              <w:t>DC_</w:t>
            </w:r>
            <w:r>
              <w:rPr>
                <w:rFonts w:cs="Arial"/>
                <w:lang w:val="sv-SE" w:eastAsia="ja-JP"/>
              </w:rPr>
              <w:t>2-</w:t>
            </w:r>
            <w:r w:rsidRPr="00AE7D69">
              <w:rPr>
                <w:rFonts w:cs="Arial"/>
                <w:lang w:eastAsia="ja-JP"/>
              </w:rPr>
              <w:t>7-71_n78</w:t>
            </w:r>
            <w:r>
              <w:rPr>
                <w:rFonts w:cs="Arial"/>
                <w:lang w:eastAsia="ja-JP"/>
              </w:rPr>
              <w:br/>
            </w:r>
            <w:r w:rsidRPr="00FD6E97">
              <w:rPr>
                <w:lang w:eastAsia="zh-CN"/>
              </w:rPr>
              <w:t>DC_</w:t>
            </w:r>
            <w:r>
              <w:rPr>
                <w:lang w:eastAsia="zh-CN"/>
              </w:rPr>
              <w:t>2-</w:t>
            </w:r>
            <w:r w:rsidRPr="00256999">
              <w:rPr>
                <w:lang w:eastAsia="zh-CN"/>
              </w:rPr>
              <w:t xml:space="preserve">2-7 </w:t>
            </w:r>
            <w:r w:rsidRPr="00AE7D69">
              <w:rPr>
                <w:lang w:eastAsia="zh-CN"/>
              </w:rPr>
              <w:t>-71_n78</w:t>
            </w:r>
          </w:p>
        </w:tc>
        <w:tc>
          <w:tcPr>
            <w:tcW w:w="2835" w:type="dxa"/>
            <w:tcBorders>
              <w:top w:val="single" w:sz="4" w:space="0" w:color="auto"/>
              <w:left w:val="single" w:sz="4" w:space="0" w:color="auto"/>
              <w:bottom w:val="single" w:sz="4" w:space="0" w:color="auto"/>
              <w:right w:val="single" w:sz="4" w:space="0" w:color="auto"/>
            </w:tcBorders>
          </w:tcPr>
          <w:p w14:paraId="6A3F0214" w14:textId="77777777" w:rsidR="00BE2DBE" w:rsidRPr="00EF5447" w:rsidRDefault="00BE2DBE" w:rsidP="000148DC">
            <w:pPr>
              <w:pStyle w:val="TAC"/>
              <w:rPr>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0E3FB08E" w14:textId="77777777" w:rsidR="00BE2DBE" w:rsidRPr="00EF5447" w:rsidRDefault="00BE2DBE" w:rsidP="000148DC">
            <w:pPr>
              <w:pStyle w:val="TAC"/>
              <w:rPr>
                <w:lang w:eastAsia="zh-CN"/>
              </w:rPr>
            </w:pPr>
            <w:r w:rsidRPr="00E062F1">
              <w:rPr>
                <w:lang w:eastAsia="ko-KR"/>
              </w:rPr>
              <w:t>0.6</w:t>
            </w:r>
          </w:p>
        </w:tc>
      </w:tr>
      <w:tr w:rsidR="00BE2DBE" w:rsidRPr="00EF5447" w14:paraId="3A95AF3C"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7978B1C" w14:textId="77777777" w:rsidR="00BE2DBE" w:rsidRPr="00EF5447" w:rsidRDefault="00BE2DBE" w:rsidP="000148DC">
            <w:pPr>
              <w:pStyle w:val="TAC"/>
            </w:pPr>
          </w:p>
        </w:tc>
        <w:tc>
          <w:tcPr>
            <w:tcW w:w="2835" w:type="dxa"/>
            <w:tcBorders>
              <w:top w:val="single" w:sz="4" w:space="0" w:color="auto"/>
              <w:left w:val="single" w:sz="4" w:space="0" w:color="auto"/>
              <w:bottom w:val="single" w:sz="4" w:space="0" w:color="auto"/>
              <w:right w:val="single" w:sz="4" w:space="0" w:color="auto"/>
            </w:tcBorders>
          </w:tcPr>
          <w:p w14:paraId="5BC052D0" w14:textId="77777777" w:rsidR="00BE2DBE" w:rsidRPr="00EF5447" w:rsidRDefault="00BE2DBE" w:rsidP="000148DC">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7C35E4C1" w14:textId="77777777" w:rsidR="00BE2DBE" w:rsidRPr="00EF5447" w:rsidRDefault="00BE2DBE" w:rsidP="000148DC">
            <w:pPr>
              <w:pStyle w:val="TAC"/>
              <w:rPr>
                <w:lang w:eastAsia="zh-CN"/>
              </w:rPr>
            </w:pPr>
            <w:r w:rsidRPr="00E062F1">
              <w:rPr>
                <w:lang w:eastAsia="ko-KR"/>
              </w:rPr>
              <w:t>0.6</w:t>
            </w:r>
          </w:p>
        </w:tc>
      </w:tr>
      <w:tr w:rsidR="00BE2DBE" w:rsidRPr="00EF5447" w14:paraId="1BA367E7"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B7052A9" w14:textId="77777777" w:rsidR="00BE2DBE" w:rsidRPr="00EF5447" w:rsidRDefault="00BE2DBE" w:rsidP="000148DC">
            <w:pPr>
              <w:pStyle w:val="TAC"/>
            </w:pPr>
          </w:p>
        </w:tc>
        <w:tc>
          <w:tcPr>
            <w:tcW w:w="2835" w:type="dxa"/>
            <w:tcBorders>
              <w:top w:val="single" w:sz="4" w:space="0" w:color="auto"/>
              <w:left w:val="single" w:sz="4" w:space="0" w:color="auto"/>
              <w:bottom w:val="single" w:sz="4" w:space="0" w:color="auto"/>
              <w:right w:val="single" w:sz="4" w:space="0" w:color="auto"/>
            </w:tcBorders>
          </w:tcPr>
          <w:p w14:paraId="3F1FEA45" w14:textId="77777777" w:rsidR="00BE2DBE" w:rsidRPr="00EF5447" w:rsidRDefault="00BE2DBE" w:rsidP="000148DC">
            <w:pPr>
              <w:pStyle w:val="TAC"/>
              <w:rPr>
                <w:lang w:eastAsia="zh-CN"/>
              </w:rPr>
            </w:pPr>
            <w:r>
              <w:rPr>
                <w:rFonts w:cs="Arial"/>
                <w:szCs w:val="18"/>
                <w:lang w:val="sv-SE" w:eastAsia="ja-JP"/>
              </w:rPr>
              <w:t>71</w:t>
            </w:r>
          </w:p>
        </w:tc>
        <w:tc>
          <w:tcPr>
            <w:tcW w:w="2971" w:type="dxa"/>
            <w:tcBorders>
              <w:top w:val="single" w:sz="4" w:space="0" w:color="auto"/>
              <w:left w:val="single" w:sz="4" w:space="0" w:color="auto"/>
              <w:bottom w:val="single" w:sz="4" w:space="0" w:color="auto"/>
              <w:right w:val="single" w:sz="4" w:space="0" w:color="auto"/>
            </w:tcBorders>
          </w:tcPr>
          <w:p w14:paraId="466B40D8" w14:textId="77777777" w:rsidR="00BE2DBE" w:rsidRPr="00EF5447" w:rsidRDefault="00BE2DBE" w:rsidP="000148DC">
            <w:pPr>
              <w:pStyle w:val="TAC"/>
              <w:rPr>
                <w:lang w:eastAsia="zh-CN"/>
              </w:rPr>
            </w:pPr>
            <w:r w:rsidRPr="00E062F1">
              <w:rPr>
                <w:lang w:eastAsia="ko-KR"/>
              </w:rPr>
              <w:t>0.6</w:t>
            </w:r>
          </w:p>
        </w:tc>
      </w:tr>
      <w:tr w:rsidR="00BE2DBE" w:rsidRPr="00EF5447" w14:paraId="63F91262"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6D5BCB1" w14:textId="77777777" w:rsidR="00BE2DBE" w:rsidRPr="00EF5447" w:rsidRDefault="00BE2DBE" w:rsidP="000148DC">
            <w:pPr>
              <w:pStyle w:val="TAC"/>
            </w:pPr>
          </w:p>
        </w:tc>
        <w:tc>
          <w:tcPr>
            <w:tcW w:w="2835" w:type="dxa"/>
            <w:tcBorders>
              <w:top w:val="single" w:sz="4" w:space="0" w:color="auto"/>
              <w:left w:val="single" w:sz="4" w:space="0" w:color="auto"/>
              <w:bottom w:val="single" w:sz="4" w:space="0" w:color="auto"/>
              <w:right w:val="single" w:sz="4" w:space="0" w:color="auto"/>
            </w:tcBorders>
          </w:tcPr>
          <w:p w14:paraId="30B4BFD9" w14:textId="77777777" w:rsidR="00BE2DBE" w:rsidRPr="00EF5447" w:rsidRDefault="00BE2DBE" w:rsidP="000148DC">
            <w:pPr>
              <w:pStyle w:val="TAC"/>
              <w:rPr>
                <w:lang w:eastAsia="zh-CN"/>
              </w:rPr>
            </w:pPr>
            <w:r>
              <w:rPr>
                <w:rFonts w:cs="Arial"/>
                <w:szCs w:val="18"/>
                <w:lang w:val="sv-SE" w:eastAsia="ja-JP"/>
              </w:rPr>
              <w:t>n78</w:t>
            </w:r>
          </w:p>
        </w:tc>
        <w:tc>
          <w:tcPr>
            <w:tcW w:w="2971" w:type="dxa"/>
            <w:tcBorders>
              <w:top w:val="single" w:sz="4" w:space="0" w:color="auto"/>
              <w:left w:val="single" w:sz="4" w:space="0" w:color="auto"/>
              <w:bottom w:val="single" w:sz="4" w:space="0" w:color="auto"/>
              <w:right w:val="single" w:sz="4" w:space="0" w:color="auto"/>
            </w:tcBorders>
          </w:tcPr>
          <w:p w14:paraId="2130B0BD" w14:textId="77777777" w:rsidR="00BE2DBE" w:rsidRPr="00EF5447" w:rsidRDefault="00BE2DBE" w:rsidP="000148DC">
            <w:pPr>
              <w:pStyle w:val="TAC"/>
              <w:rPr>
                <w:lang w:eastAsia="zh-CN"/>
              </w:rPr>
            </w:pPr>
            <w:r w:rsidRPr="00E062F1">
              <w:rPr>
                <w:lang w:eastAsia="ko-KR"/>
              </w:rPr>
              <w:t>0.8</w:t>
            </w:r>
          </w:p>
        </w:tc>
      </w:tr>
      <w:tr w:rsidR="00BE2DBE" w:rsidRPr="00EF5447" w14:paraId="4A5A8062"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5431DA1" w14:textId="77777777" w:rsidR="00BE2DBE" w:rsidRPr="00EF5447" w:rsidRDefault="00BE2DBE" w:rsidP="000148DC">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2835" w:type="dxa"/>
            <w:tcBorders>
              <w:top w:val="single" w:sz="4" w:space="0" w:color="auto"/>
              <w:left w:val="single" w:sz="4" w:space="0" w:color="auto"/>
              <w:bottom w:val="single" w:sz="4" w:space="0" w:color="auto"/>
              <w:right w:val="single" w:sz="4" w:space="0" w:color="auto"/>
            </w:tcBorders>
            <w:vAlign w:val="center"/>
          </w:tcPr>
          <w:p w14:paraId="5AD49622" w14:textId="77777777" w:rsidR="00BE2DBE" w:rsidRDefault="00BE2DBE" w:rsidP="000148DC">
            <w:pPr>
              <w:pStyle w:val="TAC"/>
              <w:rPr>
                <w:rFonts w:cs="Arial"/>
                <w:szCs w:val="18"/>
                <w:lang w:val="sv-SE" w:eastAsia="ja-JP"/>
              </w:rPr>
            </w:pPr>
            <w:r>
              <w:rPr>
                <w:lang w:val="sv-SE"/>
              </w:rPr>
              <w:t>2</w:t>
            </w:r>
          </w:p>
        </w:tc>
        <w:tc>
          <w:tcPr>
            <w:tcW w:w="2971" w:type="dxa"/>
            <w:tcBorders>
              <w:top w:val="single" w:sz="4" w:space="0" w:color="auto"/>
              <w:left w:val="single" w:sz="4" w:space="0" w:color="auto"/>
              <w:bottom w:val="single" w:sz="4" w:space="0" w:color="auto"/>
              <w:right w:val="single" w:sz="4" w:space="0" w:color="auto"/>
            </w:tcBorders>
          </w:tcPr>
          <w:p w14:paraId="28907EBA" w14:textId="77777777" w:rsidR="00BE2DBE" w:rsidRPr="00E062F1" w:rsidRDefault="00BE2DBE" w:rsidP="000148DC">
            <w:pPr>
              <w:pStyle w:val="TAC"/>
              <w:rPr>
                <w:lang w:eastAsia="ko-KR"/>
              </w:rPr>
            </w:pPr>
            <w:r>
              <w:rPr>
                <w:rFonts w:cs="Arial"/>
                <w:lang w:val="x-none" w:eastAsia="ja-JP"/>
              </w:rPr>
              <w:t>0.</w:t>
            </w:r>
            <w:r>
              <w:rPr>
                <w:rFonts w:cs="Arial"/>
                <w:lang w:val="sv-SE" w:eastAsia="zh-CN"/>
              </w:rPr>
              <w:t>6</w:t>
            </w:r>
          </w:p>
        </w:tc>
      </w:tr>
      <w:tr w:rsidR="00BE2DBE" w:rsidRPr="00EF5447" w14:paraId="0D448239"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CFC0F23" w14:textId="77777777" w:rsidR="00BE2DBE" w:rsidRPr="00EF5447" w:rsidRDefault="00BE2DBE" w:rsidP="000148DC">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3CDD7BE5" w14:textId="77777777" w:rsidR="00BE2DBE" w:rsidRDefault="00BE2DBE" w:rsidP="000148DC">
            <w:pPr>
              <w:pStyle w:val="TAC"/>
              <w:rPr>
                <w:rFonts w:cs="Arial"/>
                <w:szCs w:val="18"/>
                <w:lang w:val="sv-SE" w:eastAsia="ja-JP"/>
              </w:rPr>
            </w:pPr>
            <w:r>
              <w:rPr>
                <w:lang w:val="sv-SE"/>
              </w:rPr>
              <w:t>7</w:t>
            </w:r>
          </w:p>
        </w:tc>
        <w:tc>
          <w:tcPr>
            <w:tcW w:w="2971" w:type="dxa"/>
            <w:tcBorders>
              <w:top w:val="single" w:sz="4" w:space="0" w:color="auto"/>
              <w:left w:val="single" w:sz="4" w:space="0" w:color="auto"/>
              <w:bottom w:val="single" w:sz="4" w:space="0" w:color="auto"/>
              <w:right w:val="single" w:sz="4" w:space="0" w:color="auto"/>
            </w:tcBorders>
          </w:tcPr>
          <w:p w14:paraId="17E6D34A" w14:textId="77777777" w:rsidR="00BE2DBE" w:rsidRPr="00E062F1" w:rsidRDefault="00BE2DBE" w:rsidP="000148DC">
            <w:pPr>
              <w:pStyle w:val="TAC"/>
              <w:rPr>
                <w:lang w:eastAsia="ko-KR"/>
              </w:rPr>
            </w:pPr>
            <w:r>
              <w:rPr>
                <w:rFonts w:cs="Arial"/>
                <w:lang w:val="x-none" w:eastAsia="ja-JP"/>
              </w:rPr>
              <w:t>0.</w:t>
            </w:r>
            <w:r>
              <w:rPr>
                <w:rFonts w:cs="Arial"/>
                <w:lang w:val="sv-SE" w:eastAsia="zh-CN"/>
              </w:rPr>
              <w:t>6</w:t>
            </w:r>
          </w:p>
        </w:tc>
      </w:tr>
      <w:tr w:rsidR="00BE2DBE" w:rsidRPr="00EF5447" w14:paraId="4BAE28D5"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8446B00" w14:textId="77777777" w:rsidR="00BE2DBE" w:rsidRPr="00EF5447" w:rsidRDefault="00BE2DBE" w:rsidP="000148DC">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13C98B83" w14:textId="77777777" w:rsidR="00BE2DBE" w:rsidRDefault="00BE2DBE" w:rsidP="000148DC">
            <w:pPr>
              <w:pStyle w:val="TAC"/>
              <w:rPr>
                <w:rFonts w:cs="Arial"/>
                <w:szCs w:val="18"/>
                <w:lang w:val="sv-SE" w:eastAsia="ja-JP"/>
              </w:rPr>
            </w:pPr>
            <w:r>
              <w:rPr>
                <w:lang w:val="sv-SE"/>
              </w:rPr>
              <w:t>n71</w:t>
            </w:r>
          </w:p>
        </w:tc>
        <w:tc>
          <w:tcPr>
            <w:tcW w:w="2971" w:type="dxa"/>
            <w:tcBorders>
              <w:top w:val="single" w:sz="4" w:space="0" w:color="auto"/>
              <w:left w:val="single" w:sz="4" w:space="0" w:color="auto"/>
              <w:bottom w:val="single" w:sz="4" w:space="0" w:color="auto"/>
              <w:right w:val="single" w:sz="4" w:space="0" w:color="auto"/>
            </w:tcBorders>
          </w:tcPr>
          <w:p w14:paraId="35F9D005" w14:textId="77777777" w:rsidR="00BE2DBE" w:rsidRPr="00E062F1" w:rsidRDefault="00BE2DBE" w:rsidP="000148DC">
            <w:pPr>
              <w:pStyle w:val="TAC"/>
              <w:rPr>
                <w:lang w:eastAsia="ko-KR"/>
              </w:rPr>
            </w:pPr>
            <w:r>
              <w:rPr>
                <w:rFonts w:cs="Arial"/>
              </w:rPr>
              <w:t>0.</w:t>
            </w:r>
            <w:r>
              <w:rPr>
                <w:rFonts w:cs="Arial"/>
                <w:lang w:val="sv-SE" w:eastAsia="zh-CN"/>
              </w:rPr>
              <w:t>6</w:t>
            </w:r>
          </w:p>
        </w:tc>
      </w:tr>
      <w:tr w:rsidR="00BE2DBE" w:rsidRPr="00EF5447" w14:paraId="7C63679C"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7361451F" w14:textId="77777777" w:rsidR="00BE2DBE" w:rsidRPr="00EF5447" w:rsidRDefault="00BE2DBE" w:rsidP="000148DC">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75A5BCFB" w14:textId="77777777" w:rsidR="00BE2DBE" w:rsidRDefault="00BE2DBE" w:rsidP="000148DC">
            <w:pPr>
              <w:pStyle w:val="TAC"/>
              <w:rPr>
                <w:rFonts w:cs="Arial"/>
                <w:szCs w:val="18"/>
                <w:lang w:val="sv-SE" w:eastAsia="ja-JP"/>
              </w:rPr>
            </w:pPr>
            <w:r>
              <w:t>n</w:t>
            </w:r>
            <w:r>
              <w:rPr>
                <w:lang w:val="sv-SE"/>
              </w:rPr>
              <w:t>78</w:t>
            </w:r>
          </w:p>
        </w:tc>
        <w:tc>
          <w:tcPr>
            <w:tcW w:w="2971" w:type="dxa"/>
            <w:tcBorders>
              <w:top w:val="single" w:sz="4" w:space="0" w:color="auto"/>
              <w:left w:val="single" w:sz="4" w:space="0" w:color="auto"/>
              <w:bottom w:val="single" w:sz="4" w:space="0" w:color="auto"/>
              <w:right w:val="single" w:sz="4" w:space="0" w:color="auto"/>
            </w:tcBorders>
          </w:tcPr>
          <w:p w14:paraId="724FD9CC" w14:textId="77777777" w:rsidR="00BE2DBE" w:rsidRPr="00E062F1" w:rsidRDefault="00BE2DBE" w:rsidP="000148DC">
            <w:pPr>
              <w:pStyle w:val="TAC"/>
              <w:rPr>
                <w:lang w:eastAsia="ko-KR"/>
              </w:rPr>
            </w:pPr>
            <w:r>
              <w:t>0.8</w:t>
            </w:r>
          </w:p>
        </w:tc>
      </w:tr>
      <w:tr w:rsidR="00BE2DBE" w:rsidRPr="00EF5447" w14:paraId="4A22EE94" w14:textId="77777777" w:rsidTr="000148DC">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0C8AB94C" w14:textId="77777777" w:rsidR="00BE2DBE" w:rsidRPr="00EF5447" w:rsidRDefault="00BE2DBE" w:rsidP="000148DC">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tcBorders>
              <w:top w:val="single" w:sz="4" w:space="0" w:color="auto"/>
              <w:left w:val="single" w:sz="4" w:space="0" w:color="auto"/>
              <w:bottom w:val="single" w:sz="4" w:space="0" w:color="auto"/>
              <w:right w:val="single" w:sz="4" w:space="0" w:color="auto"/>
            </w:tcBorders>
            <w:vAlign w:val="center"/>
          </w:tcPr>
          <w:p w14:paraId="40F34232" w14:textId="77777777" w:rsidR="00BE2DBE" w:rsidRDefault="00BE2DBE" w:rsidP="000148DC">
            <w:pPr>
              <w:pStyle w:val="TAC"/>
              <w:rPr>
                <w:rFonts w:cs="Arial"/>
                <w:szCs w:val="18"/>
                <w:lang w:val="sv-SE" w:eastAsia="ja-JP"/>
              </w:rPr>
            </w:pPr>
            <w:r>
              <w:rPr>
                <w:lang w:val="sv-SE"/>
              </w:rPr>
              <w:t>2</w:t>
            </w:r>
          </w:p>
        </w:tc>
        <w:tc>
          <w:tcPr>
            <w:tcW w:w="2971" w:type="dxa"/>
            <w:tcBorders>
              <w:top w:val="single" w:sz="4" w:space="0" w:color="auto"/>
              <w:left w:val="single" w:sz="4" w:space="0" w:color="auto"/>
              <w:bottom w:val="single" w:sz="4" w:space="0" w:color="auto"/>
              <w:right w:val="single" w:sz="4" w:space="0" w:color="auto"/>
            </w:tcBorders>
          </w:tcPr>
          <w:p w14:paraId="4F3F4ABC" w14:textId="77777777" w:rsidR="00BE2DBE" w:rsidRPr="00E062F1" w:rsidRDefault="00BE2DBE" w:rsidP="000148DC">
            <w:pPr>
              <w:pStyle w:val="TAC"/>
              <w:rPr>
                <w:lang w:eastAsia="ko-KR"/>
              </w:rPr>
            </w:pPr>
            <w:r>
              <w:rPr>
                <w:rFonts w:cs="Arial"/>
                <w:lang w:val="x-none" w:eastAsia="ja-JP"/>
              </w:rPr>
              <w:t>0.</w:t>
            </w:r>
            <w:r>
              <w:rPr>
                <w:rFonts w:cs="Arial"/>
                <w:lang w:val="sv-SE" w:eastAsia="zh-CN"/>
              </w:rPr>
              <w:t>6</w:t>
            </w:r>
          </w:p>
        </w:tc>
      </w:tr>
      <w:tr w:rsidR="00BE2DBE" w:rsidRPr="00EF5447" w14:paraId="4A224201"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9278D44" w14:textId="77777777" w:rsidR="00BE2DBE" w:rsidRPr="00EF5447" w:rsidRDefault="00BE2DBE" w:rsidP="000148DC">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3D6339F4" w14:textId="77777777" w:rsidR="00BE2DBE" w:rsidRDefault="00BE2DBE" w:rsidP="000148DC">
            <w:pPr>
              <w:pStyle w:val="TAC"/>
              <w:rPr>
                <w:rFonts w:cs="Arial"/>
                <w:szCs w:val="18"/>
                <w:lang w:val="sv-SE" w:eastAsia="ja-JP"/>
              </w:rPr>
            </w:pPr>
            <w:r>
              <w:rPr>
                <w:lang w:val="sv-SE"/>
              </w:rPr>
              <w:t>12</w:t>
            </w:r>
          </w:p>
        </w:tc>
        <w:tc>
          <w:tcPr>
            <w:tcW w:w="2971" w:type="dxa"/>
            <w:tcBorders>
              <w:top w:val="single" w:sz="4" w:space="0" w:color="auto"/>
              <w:left w:val="single" w:sz="4" w:space="0" w:color="auto"/>
              <w:bottom w:val="single" w:sz="4" w:space="0" w:color="auto"/>
              <w:right w:val="single" w:sz="4" w:space="0" w:color="auto"/>
            </w:tcBorders>
          </w:tcPr>
          <w:p w14:paraId="22B30DB9" w14:textId="77777777" w:rsidR="00BE2DBE" w:rsidRPr="00E062F1" w:rsidRDefault="00BE2DBE" w:rsidP="000148DC">
            <w:pPr>
              <w:pStyle w:val="TAC"/>
              <w:rPr>
                <w:lang w:eastAsia="ko-KR"/>
              </w:rPr>
            </w:pPr>
            <w:r>
              <w:rPr>
                <w:rFonts w:cs="Arial"/>
                <w:lang w:val="x-none" w:eastAsia="ja-JP"/>
              </w:rPr>
              <w:t>0.</w:t>
            </w:r>
            <w:r>
              <w:rPr>
                <w:rFonts w:cs="Arial"/>
                <w:lang w:val="sv-SE" w:eastAsia="zh-CN"/>
              </w:rPr>
              <w:t>6</w:t>
            </w:r>
          </w:p>
        </w:tc>
      </w:tr>
      <w:tr w:rsidR="00BE2DBE" w:rsidRPr="00EF5447" w14:paraId="223C7D0D"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F4B0B5D" w14:textId="77777777" w:rsidR="00BE2DBE" w:rsidRPr="00EF5447" w:rsidRDefault="00BE2DBE" w:rsidP="000148DC">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1CFFB0F3" w14:textId="77777777" w:rsidR="00BE2DBE" w:rsidRDefault="00BE2DBE" w:rsidP="000148DC">
            <w:pPr>
              <w:pStyle w:val="TAC"/>
              <w:rPr>
                <w:rFonts w:cs="Arial"/>
                <w:szCs w:val="18"/>
                <w:lang w:val="sv-SE" w:eastAsia="ja-JP"/>
              </w:rPr>
            </w:pPr>
            <w:r>
              <w:rPr>
                <w:lang w:val="sv-SE"/>
              </w:rPr>
              <w:t>n2</w:t>
            </w:r>
          </w:p>
        </w:tc>
        <w:tc>
          <w:tcPr>
            <w:tcW w:w="2971" w:type="dxa"/>
            <w:tcBorders>
              <w:top w:val="single" w:sz="4" w:space="0" w:color="auto"/>
              <w:left w:val="single" w:sz="4" w:space="0" w:color="auto"/>
              <w:bottom w:val="single" w:sz="4" w:space="0" w:color="auto"/>
              <w:right w:val="single" w:sz="4" w:space="0" w:color="auto"/>
            </w:tcBorders>
          </w:tcPr>
          <w:p w14:paraId="18341CAB" w14:textId="77777777" w:rsidR="00BE2DBE" w:rsidRPr="00E062F1" w:rsidRDefault="00BE2DBE" w:rsidP="000148DC">
            <w:pPr>
              <w:pStyle w:val="TAC"/>
              <w:rPr>
                <w:lang w:eastAsia="ko-KR"/>
              </w:rPr>
            </w:pPr>
            <w:r>
              <w:rPr>
                <w:rFonts w:cs="Arial"/>
              </w:rPr>
              <w:t>0.</w:t>
            </w:r>
            <w:r>
              <w:rPr>
                <w:rFonts w:cs="Arial"/>
                <w:lang w:val="sv-SE" w:eastAsia="zh-CN"/>
              </w:rPr>
              <w:t>6</w:t>
            </w:r>
          </w:p>
        </w:tc>
      </w:tr>
      <w:tr w:rsidR="00BE2DBE" w:rsidRPr="00EF5447" w14:paraId="21526F37"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059626A8" w14:textId="77777777" w:rsidR="00BE2DBE" w:rsidRPr="00EF5447" w:rsidRDefault="00BE2DBE" w:rsidP="000148DC">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6C55A0B8" w14:textId="77777777" w:rsidR="00BE2DBE" w:rsidRDefault="00BE2DBE" w:rsidP="000148DC">
            <w:pPr>
              <w:pStyle w:val="TAC"/>
              <w:rPr>
                <w:rFonts w:cs="Arial"/>
                <w:szCs w:val="18"/>
                <w:lang w:val="sv-SE" w:eastAsia="ja-JP"/>
              </w:rPr>
            </w:pPr>
            <w:r>
              <w:t>n</w:t>
            </w:r>
            <w:r>
              <w:rPr>
                <w:lang w:val="sv-SE"/>
              </w:rPr>
              <w:t>78</w:t>
            </w:r>
          </w:p>
        </w:tc>
        <w:tc>
          <w:tcPr>
            <w:tcW w:w="2971" w:type="dxa"/>
            <w:tcBorders>
              <w:top w:val="single" w:sz="4" w:space="0" w:color="auto"/>
              <w:left w:val="single" w:sz="4" w:space="0" w:color="auto"/>
              <w:bottom w:val="single" w:sz="4" w:space="0" w:color="auto"/>
              <w:right w:val="single" w:sz="4" w:space="0" w:color="auto"/>
            </w:tcBorders>
          </w:tcPr>
          <w:p w14:paraId="2C039AB2" w14:textId="77777777" w:rsidR="00BE2DBE" w:rsidRPr="00E062F1" w:rsidRDefault="00BE2DBE" w:rsidP="000148DC">
            <w:pPr>
              <w:pStyle w:val="TAC"/>
              <w:rPr>
                <w:lang w:eastAsia="ko-KR"/>
              </w:rPr>
            </w:pPr>
            <w:r>
              <w:t>0.8</w:t>
            </w:r>
          </w:p>
        </w:tc>
      </w:tr>
      <w:tr w:rsidR="00BE2DBE" w:rsidRPr="00EF5447" w14:paraId="35DF2521" w14:textId="77777777" w:rsidTr="000148DC">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72814E92" w14:textId="77777777" w:rsidR="00BE2DBE" w:rsidRPr="00EF5447" w:rsidRDefault="00BE2DBE" w:rsidP="000148DC">
            <w:pPr>
              <w:pStyle w:val="TAC"/>
            </w:pPr>
            <w:r w:rsidRPr="00EF5447">
              <w:rPr>
                <w:lang w:eastAsia="fi-FI"/>
              </w:rPr>
              <w:t>DC_2-12-30_n2</w:t>
            </w:r>
          </w:p>
        </w:tc>
        <w:tc>
          <w:tcPr>
            <w:tcW w:w="2835" w:type="dxa"/>
            <w:tcBorders>
              <w:top w:val="single" w:sz="4" w:space="0" w:color="auto"/>
              <w:left w:val="single" w:sz="4" w:space="0" w:color="auto"/>
              <w:bottom w:val="single" w:sz="4" w:space="0" w:color="auto"/>
              <w:right w:val="single" w:sz="4" w:space="0" w:color="auto"/>
            </w:tcBorders>
          </w:tcPr>
          <w:p w14:paraId="65B01CB7" w14:textId="77777777" w:rsidR="00BE2DBE" w:rsidRPr="00EF5447" w:rsidRDefault="00BE2DBE" w:rsidP="000148DC">
            <w:pPr>
              <w:pStyle w:val="TAC"/>
              <w:rPr>
                <w:lang w:eastAsia="zh-CN"/>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304A850E" w14:textId="77777777" w:rsidR="00BE2DBE" w:rsidRPr="00EF5447" w:rsidRDefault="00BE2DBE" w:rsidP="000148DC">
            <w:pPr>
              <w:pStyle w:val="TAC"/>
              <w:rPr>
                <w:lang w:eastAsia="zh-CN"/>
              </w:rPr>
            </w:pPr>
            <w:r w:rsidRPr="00EF5447">
              <w:rPr>
                <w:lang w:eastAsia="zh-CN"/>
              </w:rPr>
              <w:t>0.5</w:t>
            </w:r>
          </w:p>
        </w:tc>
      </w:tr>
      <w:tr w:rsidR="00BE2DBE" w:rsidRPr="00EF5447" w14:paraId="77D55987"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CA041EC" w14:textId="77777777" w:rsidR="00BE2DBE" w:rsidRPr="00EF5447" w:rsidRDefault="00BE2DBE" w:rsidP="000148DC">
            <w:pPr>
              <w:pStyle w:val="TAC"/>
            </w:pPr>
          </w:p>
        </w:tc>
        <w:tc>
          <w:tcPr>
            <w:tcW w:w="2835" w:type="dxa"/>
            <w:tcBorders>
              <w:top w:val="single" w:sz="4" w:space="0" w:color="auto"/>
              <w:left w:val="single" w:sz="4" w:space="0" w:color="auto"/>
              <w:bottom w:val="single" w:sz="4" w:space="0" w:color="auto"/>
              <w:right w:val="single" w:sz="4" w:space="0" w:color="auto"/>
            </w:tcBorders>
          </w:tcPr>
          <w:p w14:paraId="3B0DD9E5" w14:textId="77777777" w:rsidR="00BE2DBE" w:rsidRPr="00EF5447" w:rsidRDefault="00BE2DBE" w:rsidP="000148DC">
            <w:pPr>
              <w:pStyle w:val="TAC"/>
              <w:rPr>
                <w:lang w:eastAsia="zh-CN"/>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1D6CF3E5" w14:textId="77777777" w:rsidR="00BE2DBE" w:rsidRPr="00EF5447" w:rsidRDefault="00BE2DBE" w:rsidP="000148DC">
            <w:pPr>
              <w:pStyle w:val="TAC"/>
              <w:rPr>
                <w:lang w:eastAsia="zh-CN"/>
              </w:rPr>
            </w:pPr>
            <w:r w:rsidRPr="00EF5447">
              <w:rPr>
                <w:lang w:eastAsia="zh-CN"/>
              </w:rPr>
              <w:t>0.3</w:t>
            </w:r>
          </w:p>
        </w:tc>
      </w:tr>
      <w:tr w:rsidR="00BE2DBE" w:rsidRPr="00EF5447" w14:paraId="524AEF75"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ED878DE" w14:textId="77777777" w:rsidR="00BE2DBE" w:rsidRPr="00EF5447" w:rsidRDefault="00BE2DBE" w:rsidP="000148DC">
            <w:pPr>
              <w:pStyle w:val="TAC"/>
            </w:pPr>
          </w:p>
        </w:tc>
        <w:tc>
          <w:tcPr>
            <w:tcW w:w="2835" w:type="dxa"/>
            <w:tcBorders>
              <w:top w:val="single" w:sz="4" w:space="0" w:color="auto"/>
              <w:left w:val="single" w:sz="4" w:space="0" w:color="auto"/>
              <w:bottom w:val="single" w:sz="4" w:space="0" w:color="auto"/>
              <w:right w:val="single" w:sz="4" w:space="0" w:color="auto"/>
            </w:tcBorders>
          </w:tcPr>
          <w:p w14:paraId="61A1BAFB" w14:textId="77777777" w:rsidR="00BE2DBE" w:rsidRPr="00EF5447" w:rsidRDefault="00BE2DBE" w:rsidP="000148DC">
            <w:pPr>
              <w:pStyle w:val="TAC"/>
              <w:rPr>
                <w:lang w:eastAsia="zh-CN"/>
              </w:rPr>
            </w:pPr>
            <w:r w:rsidRPr="00EF5447">
              <w:rPr>
                <w:lang w:eastAsia="zh-CN"/>
              </w:rPr>
              <w:t>30</w:t>
            </w:r>
          </w:p>
        </w:tc>
        <w:tc>
          <w:tcPr>
            <w:tcW w:w="2971" w:type="dxa"/>
            <w:tcBorders>
              <w:top w:val="single" w:sz="4" w:space="0" w:color="auto"/>
              <w:left w:val="single" w:sz="4" w:space="0" w:color="auto"/>
              <w:bottom w:val="single" w:sz="4" w:space="0" w:color="auto"/>
              <w:right w:val="single" w:sz="4" w:space="0" w:color="auto"/>
            </w:tcBorders>
          </w:tcPr>
          <w:p w14:paraId="148F2353" w14:textId="77777777" w:rsidR="00BE2DBE" w:rsidRPr="00EF5447" w:rsidRDefault="00BE2DBE" w:rsidP="000148DC">
            <w:pPr>
              <w:pStyle w:val="TAC"/>
              <w:rPr>
                <w:lang w:eastAsia="zh-CN"/>
              </w:rPr>
            </w:pPr>
            <w:r w:rsidRPr="00EF5447">
              <w:rPr>
                <w:lang w:eastAsia="zh-CN"/>
              </w:rPr>
              <w:t>0.3</w:t>
            </w:r>
          </w:p>
        </w:tc>
      </w:tr>
      <w:tr w:rsidR="00BE2DBE" w:rsidRPr="00EF5447" w14:paraId="5CB173B8"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1FD14036" w14:textId="77777777" w:rsidR="00BE2DBE" w:rsidRPr="00EF5447" w:rsidRDefault="00BE2DBE" w:rsidP="000148DC">
            <w:pPr>
              <w:pStyle w:val="TAC"/>
            </w:pPr>
          </w:p>
        </w:tc>
        <w:tc>
          <w:tcPr>
            <w:tcW w:w="2835" w:type="dxa"/>
            <w:tcBorders>
              <w:top w:val="single" w:sz="4" w:space="0" w:color="auto"/>
              <w:left w:val="single" w:sz="4" w:space="0" w:color="auto"/>
              <w:bottom w:val="single" w:sz="4" w:space="0" w:color="auto"/>
              <w:right w:val="single" w:sz="4" w:space="0" w:color="auto"/>
            </w:tcBorders>
          </w:tcPr>
          <w:p w14:paraId="39990FE4" w14:textId="77777777" w:rsidR="00BE2DBE" w:rsidRPr="00EF5447" w:rsidRDefault="00BE2DBE" w:rsidP="000148DC">
            <w:pPr>
              <w:pStyle w:val="TAC"/>
              <w:rPr>
                <w:lang w:eastAsia="zh-CN"/>
              </w:rPr>
            </w:pPr>
            <w:r w:rsidRPr="00EF5447">
              <w:t>n2</w:t>
            </w:r>
          </w:p>
        </w:tc>
        <w:tc>
          <w:tcPr>
            <w:tcW w:w="2971" w:type="dxa"/>
            <w:tcBorders>
              <w:top w:val="single" w:sz="4" w:space="0" w:color="auto"/>
              <w:left w:val="single" w:sz="4" w:space="0" w:color="auto"/>
              <w:bottom w:val="single" w:sz="4" w:space="0" w:color="auto"/>
              <w:right w:val="single" w:sz="4" w:space="0" w:color="auto"/>
            </w:tcBorders>
          </w:tcPr>
          <w:p w14:paraId="4003611D" w14:textId="77777777" w:rsidR="00BE2DBE" w:rsidRPr="00EF5447" w:rsidRDefault="00BE2DBE" w:rsidP="000148DC">
            <w:pPr>
              <w:pStyle w:val="TAC"/>
              <w:rPr>
                <w:lang w:eastAsia="zh-CN"/>
              </w:rPr>
            </w:pPr>
            <w:r w:rsidRPr="00EF5447">
              <w:rPr>
                <w:lang w:eastAsia="zh-CN"/>
              </w:rPr>
              <w:t>0.5</w:t>
            </w:r>
          </w:p>
        </w:tc>
      </w:tr>
      <w:tr w:rsidR="00BE2DBE" w:rsidRPr="00EF5447" w14:paraId="4D70A779" w14:textId="77777777" w:rsidTr="000148DC">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1EB1400C" w14:textId="77777777" w:rsidR="00BE2DBE" w:rsidRPr="00EF5447" w:rsidRDefault="00BE2DBE" w:rsidP="000148DC">
            <w:pPr>
              <w:pStyle w:val="TAC"/>
              <w:rPr>
                <w:lang w:eastAsia="ja-JP"/>
              </w:rPr>
            </w:pPr>
            <w:r w:rsidRPr="00EF5447">
              <w:rPr>
                <w:lang w:eastAsia="ja-JP"/>
              </w:rPr>
              <w:t>DC_2-12-30_n66</w:t>
            </w:r>
          </w:p>
        </w:tc>
        <w:tc>
          <w:tcPr>
            <w:tcW w:w="2835" w:type="dxa"/>
            <w:tcBorders>
              <w:top w:val="single" w:sz="4" w:space="0" w:color="auto"/>
              <w:left w:val="single" w:sz="4" w:space="0" w:color="auto"/>
              <w:bottom w:val="single" w:sz="4" w:space="0" w:color="auto"/>
              <w:right w:val="single" w:sz="4" w:space="0" w:color="auto"/>
            </w:tcBorders>
            <w:hideMark/>
          </w:tcPr>
          <w:p w14:paraId="10F2DCE9" w14:textId="77777777" w:rsidR="00BE2DBE" w:rsidRPr="00EF5447" w:rsidRDefault="00BE2DBE" w:rsidP="000148DC">
            <w:pPr>
              <w:pStyle w:val="TAC"/>
              <w:rPr>
                <w:lang w:eastAsia="ja-JP"/>
              </w:rPr>
            </w:pPr>
            <w:r w:rsidRPr="00EF5447">
              <w:rPr>
                <w:lang w:eastAsia="ja-JP"/>
              </w:rPr>
              <w:t>2</w:t>
            </w:r>
          </w:p>
        </w:tc>
        <w:tc>
          <w:tcPr>
            <w:tcW w:w="2971" w:type="dxa"/>
            <w:tcBorders>
              <w:top w:val="single" w:sz="4" w:space="0" w:color="auto"/>
              <w:left w:val="single" w:sz="4" w:space="0" w:color="auto"/>
              <w:bottom w:val="single" w:sz="4" w:space="0" w:color="auto"/>
              <w:right w:val="single" w:sz="4" w:space="0" w:color="auto"/>
            </w:tcBorders>
            <w:hideMark/>
          </w:tcPr>
          <w:p w14:paraId="5011943C" w14:textId="77777777" w:rsidR="00BE2DBE" w:rsidRPr="00EF5447" w:rsidRDefault="00BE2DBE" w:rsidP="000148DC">
            <w:pPr>
              <w:pStyle w:val="TAC"/>
              <w:rPr>
                <w:lang w:eastAsia="ja-JP"/>
              </w:rPr>
            </w:pPr>
            <w:r w:rsidRPr="00EF5447">
              <w:rPr>
                <w:lang w:eastAsia="ja-JP"/>
              </w:rPr>
              <w:t>0.5</w:t>
            </w:r>
          </w:p>
        </w:tc>
      </w:tr>
      <w:tr w:rsidR="00BE2DBE" w:rsidRPr="00EF5447" w14:paraId="4D09BFF2"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75D5B973" w14:textId="77777777" w:rsidR="00BE2DBE" w:rsidRPr="00EF5447" w:rsidRDefault="00BE2DBE" w:rsidP="000148DC">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23387195" w14:textId="77777777" w:rsidR="00BE2DBE" w:rsidRPr="00EF5447" w:rsidRDefault="00BE2DBE" w:rsidP="000148DC">
            <w:pPr>
              <w:pStyle w:val="TAC"/>
              <w:rPr>
                <w:lang w:eastAsia="ja-JP"/>
              </w:rPr>
            </w:pPr>
            <w:r w:rsidRPr="00EF5447">
              <w:rPr>
                <w:lang w:eastAsia="ja-JP"/>
              </w:rPr>
              <w:t>12</w:t>
            </w:r>
          </w:p>
        </w:tc>
        <w:tc>
          <w:tcPr>
            <w:tcW w:w="2971" w:type="dxa"/>
            <w:tcBorders>
              <w:top w:val="single" w:sz="4" w:space="0" w:color="auto"/>
              <w:left w:val="single" w:sz="4" w:space="0" w:color="auto"/>
              <w:bottom w:val="single" w:sz="4" w:space="0" w:color="auto"/>
              <w:right w:val="single" w:sz="4" w:space="0" w:color="auto"/>
            </w:tcBorders>
            <w:hideMark/>
          </w:tcPr>
          <w:p w14:paraId="476A1DE5" w14:textId="77777777" w:rsidR="00BE2DBE" w:rsidRPr="00EF5447" w:rsidRDefault="00BE2DBE" w:rsidP="000148DC">
            <w:pPr>
              <w:pStyle w:val="TAC"/>
              <w:rPr>
                <w:lang w:eastAsia="ja-JP"/>
              </w:rPr>
            </w:pPr>
            <w:r w:rsidRPr="00EF5447">
              <w:rPr>
                <w:lang w:eastAsia="ja-JP"/>
              </w:rPr>
              <w:t>0.8</w:t>
            </w:r>
          </w:p>
        </w:tc>
      </w:tr>
      <w:tr w:rsidR="00BE2DBE" w:rsidRPr="00EF5447" w14:paraId="4F9544F9"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0A157405" w14:textId="77777777" w:rsidR="00BE2DBE" w:rsidRPr="00EF5447" w:rsidRDefault="00BE2DBE" w:rsidP="000148DC">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741093C5" w14:textId="77777777" w:rsidR="00BE2DBE" w:rsidRPr="00EF5447" w:rsidRDefault="00BE2DBE" w:rsidP="000148DC">
            <w:pPr>
              <w:pStyle w:val="TAC"/>
              <w:rPr>
                <w:lang w:eastAsia="ja-JP"/>
              </w:rPr>
            </w:pPr>
            <w:r w:rsidRPr="00EF5447">
              <w:rPr>
                <w:lang w:eastAsia="ja-JP"/>
              </w:rPr>
              <w:t>30</w:t>
            </w:r>
          </w:p>
        </w:tc>
        <w:tc>
          <w:tcPr>
            <w:tcW w:w="2971" w:type="dxa"/>
            <w:tcBorders>
              <w:top w:val="single" w:sz="4" w:space="0" w:color="auto"/>
              <w:left w:val="single" w:sz="4" w:space="0" w:color="auto"/>
              <w:bottom w:val="single" w:sz="4" w:space="0" w:color="auto"/>
              <w:right w:val="single" w:sz="4" w:space="0" w:color="auto"/>
            </w:tcBorders>
            <w:hideMark/>
          </w:tcPr>
          <w:p w14:paraId="3B01CFFF" w14:textId="77777777" w:rsidR="00BE2DBE" w:rsidRPr="00EF5447" w:rsidRDefault="00BE2DBE" w:rsidP="000148DC">
            <w:pPr>
              <w:pStyle w:val="TAC"/>
              <w:rPr>
                <w:lang w:eastAsia="ja-JP"/>
              </w:rPr>
            </w:pPr>
            <w:r w:rsidRPr="00EF5447">
              <w:rPr>
                <w:lang w:eastAsia="ja-JP"/>
              </w:rPr>
              <w:t>0.3</w:t>
            </w:r>
          </w:p>
        </w:tc>
      </w:tr>
      <w:tr w:rsidR="00BE2DBE" w:rsidRPr="00EF5447" w14:paraId="48274EAE"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2C83EE68" w14:textId="77777777" w:rsidR="00BE2DBE" w:rsidRPr="00EF5447" w:rsidRDefault="00BE2DBE" w:rsidP="000148DC">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5C5DDF7A" w14:textId="77777777" w:rsidR="00BE2DBE" w:rsidRPr="00EF5447" w:rsidRDefault="00BE2DBE" w:rsidP="000148DC">
            <w:pPr>
              <w:pStyle w:val="TAC"/>
              <w:rPr>
                <w:lang w:eastAsia="ja-JP"/>
              </w:rPr>
            </w:pPr>
            <w:r w:rsidRPr="00EF5447">
              <w:rPr>
                <w:lang w:eastAsia="ja-JP"/>
              </w:rPr>
              <w:t>n66</w:t>
            </w:r>
          </w:p>
        </w:tc>
        <w:tc>
          <w:tcPr>
            <w:tcW w:w="2971" w:type="dxa"/>
            <w:tcBorders>
              <w:top w:val="single" w:sz="4" w:space="0" w:color="auto"/>
              <w:left w:val="single" w:sz="4" w:space="0" w:color="auto"/>
              <w:bottom w:val="single" w:sz="4" w:space="0" w:color="auto"/>
              <w:right w:val="single" w:sz="4" w:space="0" w:color="auto"/>
            </w:tcBorders>
            <w:hideMark/>
          </w:tcPr>
          <w:p w14:paraId="1853210B" w14:textId="77777777" w:rsidR="00BE2DBE" w:rsidRPr="00EF5447" w:rsidRDefault="00BE2DBE" w:rsidP="000148DC">
            <w:pPr>
              <w:pStyle w:val="TAC"/>
              <w:rPr>
                <w:lang w:eastAsia="ja-JP"/>
              </w:rPr>
            </w:pPr>
            <w:r w:rsidRPr="00EF5447">
              <w:rPr>
                <w:lang w:eastAsia="ja-JP"/>
              </w:rPr>
              <w:t>0.5</w:t>
            </w:r>
          </w:p>
        </w:tc>
      </w:tr>
      <w:tr w:rsidR="00BE2DBE" w:rsidRPr="00EF5447" w14:paraId="22FAB0C2" w14:textId="77777777" w:rsidTr="000148DC">
        <w:tblPrEx>
          <w:tblLook w:val="04A0" w:firstRow="1" w:lastRow="0" w:firstColumn="1" w:lastColumn="0" w:noHBand="0" w:noVBand="1"/>
        </w:tblPrEx>
        <w:trPr>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27023F15" w14:textId="77777777" w:rsidR="00BE2DBE" w:rsidRDefault="00BE2DBE" w:rsidP="000148DC">
            <w:pPr>
              <w:pStyle w:val="TAC"/>
            </w:pPr>
            <w:r w:rsidRPr="005D1F57">
              <w:t>DC_</w:t>
            </w:r>
            <w:r>
              <w:t>2-12</w:t>
            </w:r>
            <w:r w:rsidRPr="005D1F57">
              <w:t>-30_n77</w:t>
            </w:r>
          </w:p>
          <w:p w14:paraId="1C3AC240" w14:textId="77777777" w:rsidR="00BE2DBE" w:rsidRPr="00EF5447" w:rsidRDefault="00BE2DBE" w:rsidP="000148DC">
            <w:pPr>
              <w:pStyle w:val="TAC"/>
              <w:rPr>
                <w:lang w:eastAsia="ja-JP"/>
              </w:rPr>
            </w:pPr>
            <w:r w:rsidRPr="005D1F57">
              <w:t>DC_2-</w:t>
            </w:r>
            <w:r>
              <w:t>2-12</w:t>
            </w:r>
            <w:r w:rsidRPr="005D1F57">
              <w:t>-30_n77</w:t>
            </w:r>
          </w:p>
        </w:tc>
        <w:tc>
          <w:tcPr>
            <w:tcW w:w="2835" w:type="dxa"/>
            <w:tcBorders>
              <w:top w:val="single" w:sz="4" w:space="0" w:color="auto"/>
              <w:left w:val="single" w:sz="4" w:space="0" w:color="auto"/>
              <w:bottom w:val="single" w:sz="4" w:space="0" w:color="auto"/>
              <w:right w:val="single" w:sz="4" w:space="0" w:color="auto"/>
            </w:tcBorders>
            <w:hideMark/>
          </w:tcPr>
          <w:p w14:paraId="153ADEE1" w14:textId="77777777" w:rsidR="00BE2DBE" w:rsidRPr="00EF5447" w:rsidRDefault="00BE2DBE" w:rsidP="000148DC">
            <w:pPr>
              <w:pStyle w:val="TAC"/>
              <w:rPr>
                <w:lang w:eastAsia="ja-JP"/>
              </w:rPr>
            </w:pPr>
            <w:r>
              <w:rPr>
                <w:lang w:val="fi-FI" w:eastAsia="ja-JP"/>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0E85181C" w14:textId="77777777" w:rsidR="00BE2DBE" w:rsidRPr="00EF5447" w:rsidRDefault="00BE2DBE" w:rsidP="000148DC">
            <w:pPr>
              <w:pStyle w:val="TAC"/>
              <w:rPr>
                <w:lang w:eastAsia="ja-JP"/>
              </w:rPr>
            </w:pPr>
            <w:r>
              <w:rPr>
                <w:rFonts w:eastAsia="Yu Mincho"/>
                <w:lang w:eastAsia="ja-JP"/>
              </w:rPr>
              <w:t>0.6</w:t>
            </w:r>
          </w:p>
        </w:tc>
      </w:tr>
      <w:tr w:rsidR="00BE2DBE" w:rsidRPr="00EF5447" w14:paraId="36535451" w14:textId="77777777" w:rsidTr="000148DC">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hideMark/>
          </w:tcPr>
          <w:p w14:paraId="065BBA01" w14:textId="77777777" w:rsidR="00BE2DBE" w:rsidRPr="00EF5447" w:rsidRDefault="00BE2DBE" w:rsidP="000148DC">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07FB5C55" w14:textId="77777777" w:rsidR="00BE2DBE" w:rsidRPr="00EF5447" w:rsidRDefault="00BE2DBE" w:rsidP="000148DC">
            <w:pPr>
              <w:pStyle w:val="TAC"/>
              <w:rPr>
                <w:lang w:eastAsia="ja-JP"/>
              </w:rPr>
            </w:pPr>
            <w:r>
              <w:rPr>
                <w:lang w:val="fi-FI" w:eastAsia="ja-JP"/>
              </w:rPr>
              <w:t>12</w:t>
            </w:r>
          </w:p>
        </w:tc>
        <w:tc>
          <w:tcPr>
            <w:tcW w:w="2977" w:type="dxa"/>
            <w:gridSpan w:val="2"/>
            <w:tcBorders>
              <w:top w:val="single" w:sz="4" w:space="0" w:color="auto"/>
              <w:left w:val="single" w:sz="4" w:space="0" w:color="auto"/>
              <w:bottom w:val="single" w:sz="4" w:space="0" w:color="auto"/>
              <w:right w:val="single" w:sz="4" w:space="0" w:color="auto"/>
            </w:tcBorders>
            <w:hideMark/>
          </w:tcPr>
          <w:p w14:paraId="5111E38C" w14:textId="77777777" w:rsidR="00BE2DBE" w:rsidRPr="00EF5447" w:rsidRDefault="00BE2DBE" w:rsidP="000148DC">
            <w:pPr>
              <w:pStyle w:val="TAC"/>
              <w:rPr>
                <w:lang w:eastAsia="ja-JP"/>
              </w:rPr>
            </w:pPr>
            <w:r>
              <w:rPr>
                <w:rFonts w:eastAsia="Yu Mincho"/>
                <w:lang w:eastAsia="ja-JP"/>
              </w:rPr>
              <w:t>0.5</w:t>
            </w:r>
          </w:p>
        </w:tc>
      </w:tr>
      <w:tr w:rsidR="00BE2DBE" w:rsidRPr="00EF5447" w14:paraId="0FEAE059" w14:textId="77777777" w:rsidTr="000148DC">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hideMark/>
          </w:tcPr>
          <w:p w14:paraId="35D674D4" w14:textId="77777777" w:rsidR="00BE2DBE" w:rsidRPr="00EF5447" w:rsidRDefault="00BE2DBE" w:rsidP="000148DC">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7F4CB4D7" w14:textId="77777777" w:rsidR="00BE2DBE" w:rsidRPr="00EF5447" w:rsidRDefault="00BE2DBE" w:rsidP="000148DC">
            <w:pPr>
              <w:pStyle w:val="TAC"/>
              <w:rPr>
                <w:lang w:eastAsia="ja-JP"/>
              </w:rPr>
            </w:pPr>
            <w:r>
              <w:rPr>
                <w:lang w:val="fi-FI" w:eastAsia="ja-JP"/>
              </w:rPr>
              <w:t>30</w:t>
            </w:r>
          </w:p>
        </w:tc>
        <w:tc>
          <w:tcPr>
            <w:tcW w:w="2977" w:type="dxa"/>
            <w:gridSpan w:val="2"/>
            <w:tcBorders>
              <w:top w:val="single" w:sz="4" w:space="0" w:color="auto"/>
              <w:left w:val="single" w:sz="4" w:space="0" w:color="auto"/>
              <w:bottom w:val="single" w:sz="4" w:space="0" w:color="auto"/>
              <w:right w:val="single" w:sz="4" w:space="0" w:color="auto"/>
            </w:tcBorders>
            <w:hideMark/>
          </w:tcPr>
          <w:p w14:paraId="3CC2956A" w14:textId="77777777" w:rsidR="00BE2DBE" w:rsidRPr="00EF5447" w:rsidRDefault="00BE2DBE" w:rsidP="000148DC">
            <w:pPr>
              <w:pStyle w:val="TAC"/>
              <w:rPr>
                <w:lang w:eastAsia="ja-JP"/>
              </w:rPr>
            </w:pPr>
            <w:r>
              <w:rPr>
                <w:rFonts w:eastAsia="Yu Mincho"/>
                <w:lang w:eastAsia="ja-JP"/>
              </w:rPr>
              <w:t>0.3</w:t>
            </w:r>
          </w:p>
        </w:tc>
      </w:tr>
      <w:tr w:rsidR="00BE2DBE" w:rsidRPr="00EF5447" w14:paraId="56E37A1E" w14:textId="77777777" w:rsidTr="000148DC">
        <w:tblPrEx>
          <w:tblLook w:val="04A0" w:firstRow="1" w:lastRow="0" w:firstColumn="1" w:lastColumn="0" w:noHBand="0" w:noVBand="1"/>
        </w:tblPrEx>
        <w:trPr>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40AD6BD5" w14:textId="77777777" w:rsidR="00BE2DBE" w:rsidRPr="00EF5447" w:rsidRDefault="00BE2DBE" w:rsidP="000148DC">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580E9861" w14:textId="77777777" w:rsidR="00BE2DBE" w:rsidRPr="00EF5447" w:rsidRDefault="00BE2DBE" w:rsidP="000148DC">
            <w:pPr>
              <w:pStyle w:val="TAC"/>
              <w:rPr>
                <w:lang w:eastAsia="ja-JP"/>
              </w:rPr>
            </w:pPr>
            <w:r>
              <w:rPr>
                <w:lang w:val="fi-FI" w:eastAsia="ja-JP"/>
              </w:rPr>
              <w:t>n77</w:t>
            </w:r>
          </w:p>
        </w:tc>
        <w:tc>
          <w:tcPr>
            <w:tcW w:w="2977" w:type="dxa"/>
            <w:gridSpan w:val="2"/>
            <w:tcBorders>
              <w:top w:val="single" w:sz="4" w:space="0" w:color="auto"/>
              <w:left w:val="single" w:sz="4" w:space="0" w:color="auto"/>
              <w:bottom w:val="single" w:sz="4" w:space="0" w:color="auto"/>
              <w:right w:val="single" w:sz="4" w:space="0" w:color="auto"/>
            </w:tcBorders>
            <w:hideMark/>
          </w:tcPr>
          <w:p w14:paraId="42F89E73" w14:textId="77777777" w:rsidR="00BE2DBE" w:rsidRPr="00EF5447" w:rsidRDefault="00BE2DBE" w:rsidP="000148DC">
            <w:pPr>
              <w:pStyle w:val="TAC"/>
              <w:rPr>
                <w:lang w:eastAsia="ja-JP"/>
              </w:rPr>
            </w:pPr>
            <w:r>
              <w:rPr>
                <w:rFonts w:eastAsia="Yu Mincho"/>
                <w:lang w:eastAsia="ja-JP"/>
              </w:rPr>
              <w:t>0.8</w:t>
            </w:r>
          </w:p>
        </w:tc>
      </w:tr>
      <w:tr w:rsidR="00BE2DBE" w:rsidRPr="00EF5447" w14:paraId="24FAD92F" w14:textId="77777777" w:rsidTr="000148DC">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6FD0B0A7" w14:textId="77777777" w:rsidR="00BE2DBE" w:rsidRPr="00EF5447" w:rsidRDefault="00BE2DBE" w:rsidP="000148DC">
            <w:pPr>
              <w:pStyle w:val="TAC"/>
              <w:rPr>
                <w:lang w:eastAsia="ja-JP"/>
              </w:rPr>
            </w:pPr>
            <w:r w:rsidRPr="00EF5447">
              <w:t>DC_2-12-48_n5</w:t>
            </w:r>
          </w:p>
        </w:tc>
        <w:tc>
          <w:tcPr>
            <w:tcW w:w="2835" w:type="dxa"/>
            <w:tcBorders>
              <w:top w:val="single" w:sz="4" w:space="0" w:color="auto"/>
              <w:left w:val="single" w:sz="4" w:space="0" w:color="auto"/>
              <w:bottom w:val="single" w:sz="4" w:space="0" w:color="auto"/>
              <w:right w:val="single" w:sz="4" w:space="0" w:color="auto"/>
            </w:tcBorders>
          </w:tcPr>
          <w:p w14:paraId="3415FC1E" w14:textId="77777777" w:rsidR="00BE2DBE" w:rsidRPr="00EF5447" w:rsidRDefault="00BE2DBE" w:rsidP="000148DC">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4A75D1B5" w14:textId="77777777" w:rsidR="00BE2DBE" w:rsidRPr="00EF5447" w:rsidRDefault="00BE2DBE" w:rsidP="000148DC">
            <w:pPr>
              <w:pStyle w:val="TAC"/>
              <w:rPr>
                <w:lang w:eastAsia="ja-JP"/>
              </w:rPr>
            </w:pPr>
            <w:r w:rsidRPr="00EF5447">
              <w:rPr>
                <w:lang w:eastAsia="zh-CN"/>
              </w:rPr>
              <w:t>0.6</w:t>
            </w:r>
          </w:p>
        </w:tc>
      </w:tr>
      <w:tr w:rsidR="00BE2DBE" w:rsidRPr="00EF5447" w14:paraId="007B21BF"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66A9E0A" w14:textId="77777777" w:rsidR="00BE2DBE" w:rsidRPr="00EF5447" w:rsidRDefault="00BE2DBE" w:rsidP="000148DC">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033DC7CB" w14:textId="77777777" w:rsidR="00BE2DBE" w:rsidRPr="00EF5447" w:rsidRDefault="00BE2DBE" w:rsidP="000148DC">
            <w:pPr>
              <w:pStyle w:val="TAC"/>
              <w:rPr>
                <w:lang w:eastAsia="ja-JP"/>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74266845" w14:textId="77777777" w:rsidR="00BE2DBE" w:rsidRPr="00EF5447" w:rsidRDefault="00BE2DBE" w:rsidP="000148DC">
            <w:pPr>
              <w:pStyle w:val="TAC"/>
              <w:rPr>
                <w:lang w:eastAsia="ja-JP"/>
              </w:rPr>
            </w:pPr>
            <w:r w:rsidRPr="00EF5447">
              <w:rPr>
                <w:lang w:eastAsia="zh-CN"/>
              </w:rPr>
              <w:t>0.4</w:t>
            </w:r>
          </w:p>
        </w:tc>
      </w:tr>
      <w:tr w:rsidR="00BE2DBE" w:rsidRPr="00EF5447" w14:paraId="65D316CE"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ECA5E8D" w14:textId="77777777" w:rsidR="00BE2DBE" w:rsidRPr="00EF5447" w:rsidRDefault="00BE2DBE" w:rsidP="000148DC">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049A099D" w14:textId="77777777" w:rsidR="00BE2DBE" w:rsidRPr="00EF5447" w:rsidRDefault="00BE2DBE" w:rsidP="000148DC">
            <w:pPr>
              <w:pStyle w:val="TAC"/>
              <w:rPr>
                <w:lang w:eastAsia="ja-JP"/>
              </w:rPr>
            </w:pPr>
            <w:r w:rsidRPr="00EF5447">
              <w:rPr>
                <w:lang w:eastAsia="zh-CN"/>
              </w:rPr>
              <w:t>48</w:t>
            </w:r>
          </w:p>
        </w:tc>
        <w:tc>
          <w:tcPr>
            <w:tcW w:w="2971" w:type="dxa"/>
            <w:tcBorders>
              <w:top w:val="single" w:sz="4" w:space="0" w:color="auto"/>
              <w:left w:val="single" w:sz="4" w:space="0" w:color="auto"/>
              <w:bottom w:val="single" w:sz="4" w:space="0" w:color="auto"/>
              <w:right w:val="single" w:sz="4" w:space="0" w:color="auto"/>
            </w:tcBorders>
          </w:tcPr>
          <w:p w14:paraId="246F8878" w14:textId="77777777" w:rsidR="00BE2DBE" w:rsidRPr="00EF5447" w:rsidRDefault="00BE2DBE" w:rsidP="000148DC">
            <w:pPr>
              <w:pStyle w:val="TAC"/>
              <w:rPr>
                <w:lang w:eastAsia="ja-JP"/>
              </w:rPr>
            </w:pPr>
            <w:r w:rsidRPr="00EF5447">
              <w:rPr>
                <w:lang w:eastAsia="zh-CN"/>
              </w:rPr>
              <w:t>0.8</w:t>
            </w:r>
          </w:p>
        </w:tc>
      </w:tr>
      <w:tr w:rsidR="00BE2DBE" w:rsidRPr="00EF5447" w14:paraId="6B286549"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E1ECFA9" w14:textId="77777777" w:rsidR="00BE2DBE" w:rsidRPr="00EF5447" w:rsidRDefault="00BE2DBE" w:rsidP="000148DC">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2F11816E" w14:textId="77777777" w:rsidR="00BE2DBE" w:rsidRPr="00EF5447" w:rsidRDefault="00BE2DBE" w:rsidP="000148DC">
            <w:pPr>
              <w:pStyle w:val="TAC"/>
              <w:rPr>
                <w:lang w:eastAsia="ja-JP"/>
              </w:rPr>
            </w:pPr>
            <w:r w:rsidRPr="00EF5447">
              <w:rPr>
                <w:lang w:eastAsia="zh-CN"/>
              </w:rPr>
              <w:t>n5</w:t>
            </w:r>
          </w:p>
        </w:tc>
        <w:tc>
          <w:tcPr>
            <w:tcW w:w="2971" w:type="dxa"/>
            <w:tcBorders>
              <w:top w:val="single" w:sz="4" w:space="0" w:color="auto"/>
              <w:left w:val="single" w:sz="4" w:space="0" w:color="auto"/>
              <w:bottom w:val="single" w:sz="4" w:space="0" w:color="auto"/>
              <w:right w:val="single" w:sz="4" w:space="0" w:color="auto"/>
            </w:tcBorders>
          </w:tcPr>
          <w:p w14:paraId="4D9F1654" w14:textId="77777777" w:rsidR="00BE2DBE" w:rsidRPr="00EF5447" w:rsidRDefault="00BE2DBE" w:rsidP="000148DC">
            <w:pPr>
              <w:pStyle w:val="TAC"/>
              <w:rPr>
                <w:lang w:eastAsia="ja-JP"/>
              </w:rPr>
            </w:pPr>
            <w:r w:rsidRPr="00EF5447">
              <w:rPr>
                <w:lang w:eastAsia="zh-CN"/>
              </w:rPr>
              <w:t>0.8</w:t>
            </w:r>
          </w:p>
        </w:tc>
      </w:tr>
      <w:tr w:rsidR="00BE2DBE" w:rsidRPr="00EF5447" w14:paraId="2DDDA23C" w14:textId="77777777" w:rsidTr="000148DC">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07C29A62" w14:textId="77777777" w:rsidR="00BE2DBE" w:rsidRPr="00EF5447" w:rsidRDefault="00BE2DBE" w:rsidP="000148DC">
            <w:pPr>
              <w:pStyle w:val="TAC"/>
              <w:rPr>
                <w:lang w:eastAsia="ja-JP"/>
              </w:rPr>
            </w:pPr>
            <w:r w:rsidRPr="00EF5447">
              <w:t>DC_2-12-66_n5</w:t>
            </w:r>
          </w:p>
        </w:tc>
        <w:tc>
          <w:tcPr>
            <w:tcW w:w="2835" w:type="dxa"/>
            <w:tcBorders>
              <w:top w:val="single" w:sz="4" w:space="0" w:color="auto"/>
              <w:left w:val="single" w:sz="4" w:space="0" w:color="auto"/>
              <w:bottom w:val="single" w:sz="4" w:space="0" w:color="auto"/>
              <w:right w:val="single" w:sz="4" w:space="0" w:color="auto"/>
            </w:tcBorders>
          </w:tcPr>
          <w:p w14:paraId="4FA954A1" w14:textId="77777777" w:rsidR="00BE2DBE" w:rsidRPr="00EF5447" w:rsidRDefault="00BE2DBE" w:rsidP="000148DC">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2E2072B7" w14:textId="77777777" w:rsidR="00BE2DBE" w:rsidRPr="00EF5447" w:rsidRDefault="00BE2DBE" w:rsidP="000148DC">
            <w:pPr>
              <w:pStyle w:val="TAC"/>
              <w:rPr>
                <w:lang w:eastAsia="ja-JP"/>
              </w:rPr>
            </w:pPr>
            <w:r w:rsidRPr="00EF5447">
              <w:rPr>
                <w:lang w:eastAsia="zh-CN"/>
              </w:rPr>
              <w:t>0.5</w:t>
            </w:r>
          </w:p>
        </w:tc>
      </w:tr>
      <w:tr w:rsidR="00BE2DBE" w:rsidRPr="00EF5447" w14:paraId="49641646"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AA5A3C7" w14:textId="77777777" w:rsidR="00BE2DBE" w:rsidRPr="00EF5447" w:rsidRDefault="00BE2DBE" w:rsidP="000148DC">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2F88C3D0" w14:textId="77777777" w:rsidR="00BE2DBE" w:rsidRPr="00EF5447" w:rsidRDefault="00BE2DBE" w:rsidP="000148DC">
            <w:pPr>
              <w:pStyle w:val="TAC"/>
              <w:rPr>
                <w:lang w:eastAsia="ja-JP"/>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2CCCD715" w14:textId="77777777" w:rsidR="00BE2DBE" w:rsidRPr="00EF5447" w:rsidRDefault="00BE2DBE" w:rsidP="000148DC">
            <w:pPr>
              <w:pStyle w:val="TAC"/>
              <w:rPr>
                <w:lang w:eastAsia="ja-JP"/>
              </w:rPr>
            </w:pPr>
            <w:r w:rsidRPr="00EF5447">
              <w:rPr>
                <w:lang w:eastAsia="zh-CN"/>
              </w:rPr>
              <w:t>0.8</w:t>
            </w:r>
          </w:p>
        </w:tc>
      </w:tr>
      <w:tr w:rsidR="00BE2DBE" w:rsidRPr="00EF5447" w14:paraId="29851601"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FB74683" w14:textId="77777777" w:rsidR="00BE2DBE" w:rsidRPr="00EF5447" w:rsidRDefault="00BE2DBE" w:rsidP="000148DC">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5518C337" w14:textId="77777777" w:rsidR="00BE2DBE" w:rsidRPr="00EF5447" w:rsidRDefault="00BE2DBE" w:rsidP="000148DC">
            <w:pPr>
              <w:pStyle w:val="TAC"/>
              <w:rPr>
                <w:lang w:eastAsia="ja-JP"/>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3205F497" w14:textId="77777777" w:rsidR="00BE2DBE" w:rsidRPr="00EF5447" w:rsidRDefault="00BE2DBE" w:rsidP="000148DC">
            <w:pPr>
              <w:pStyle w:val="TAC"/>
              <w:rPr>
                <w:lang w:eastAsia="ja-JP"/>
              </w:rPr>
            </w:pPr>
            <w:r w:rsidRPr="00EF5447">
              <w:rPr>
                <w:lang w:eastAsia="zh-CN"/>
              </w:rPr>
              <w:t>0.5</w:t>
            </w:r>
          </w:p>
        </w:tc>
      </w:tr>
      <w:tr w:rsidR="00BE2DBE" w:rsidRPr="00EF5447" w14:paraId="73BD4515"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71A9F356" w14:textId="77777777" w:rsidR="00BE2DBE" w:rsidRPr="00EF5447" w:rsidRDefault="00BE2DBE" w:rsidP="000148DC">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1FE91551" w14:textId="77777777" w:rsidR="00BE2DBE" w:rsidRPr="00EF5447" w:rsidRDefault="00BE2DBE" w:rsidP="000148DC">
            <w:pPr>
              <w:pStyle w:val="TAC"/>
              <w:rPr>
                <w:lang w:eastAsia="ja-JP"/>
              </w:rPr>
            </w:pPr>
            <w:r w:rsidRPr="00EF5447">
              <w:rPr>
                <w:lang w:eastAsia="zh-CN"/>
              </w:rPr>
              <w:t>n5</w:t>
            </w:r>
          </w:p>
        </w:tc>
        <w:tc>
          <w:tcPr>
            <w:tcW w:w="2971" w:type="dxa"/>
            <w:tcBorders>
              <w:top w:val="single" w:sz="4" w:space="0" w:color="auto"/>
              <w:left w:val="single" w:sz="4" w:space="0" w:color="auto"/>
              <w:bottom w:val="single" w:sz="4" w:space="0" w:color="auto"/>
              <w:right w:val="single" w:sz="4" w:space="0" w:color="auto"/>
            </w:tcBorders>
          </w:tcPr>
          <w:p w14:paraId="4BE38DA1" w14:textId="77777777" w:rsidR="00BE2DBE" w:rsidRPr="00EF5447" w:rsidRDefault="00BE2DBE" w:rsidP="000148DC">
            <w:pPr>
              <w:pStyle w:val="TAC"/>
              <w:rPr>
                <w:lang w:eastAsia="ja-JP"/>
              </w:rPr>
            </w:pPr>
            <w:r w:rsidRPr="00EF5447">
              <w:rPr>
                <w:lang w:eastAsia="zh-CN"/>
              </w:rPr>
              <w:t>0.8</w:t>
            </w:r>
          </w:p>
        </w:tc>
      </w:tr>
      <w:tr w:rsidR="00BE2DBE" w:rsidRPr="00EF5447" w14:paraId="431FCEC5" w14:textId="77777777" w:rsidTr="000148DC">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3F10308A" w14:textId="77777777" w:rsidR="00BE2DBE" w:rsidRPr="00EF5447" w:rsidRDefault="00BE2DBE" w:rsidP="000148DC">
            <w:pPr>
              <w:pStyle w:val="TAC"/>
              <w:rPr>
                <w:lang w:eastAsia="ja-JP"/>
              </w:rPr>
            </w:pPr>
            <w:r w:rsidRPr="00EF5447">
              <w:rPr>
                <w:lang w:eastAsia="fi-FI"/>
              </w:rPr>
              <w:t>DC_2-12-66_n2</w:t>
            </w:r>
          </w:p>
        </w:tc>
        <w:tc>
          <w:tcPr>
            <w:tcW w:w="2835" w:type="dxa"/>
            <w:tcBorders>
              <w:top w:val="single" w:sz="4" w:space="0" w:color="auto"/>
              <w:left w:val="single" w:sz="4" w:space="0" w:color="auto"/>
              <w:bottom w:val="single" w:sz="4" w:space="0" w:color="auto"/>
              <w:right w:val="single" w:sz="4" w:space="0" w:color="auto"/>
            </w:tcBorders>
          </w:tcPr>
          <w:p w14:paraId="6B22E5FD" w14:textId="77777777" w:rsidR="00BE2DBE" w:rsidRPr="00EF5447" w:rsidRDefault="00BE2DBE" w:rsidP="000148DC">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34DDFC2B" w14:textId="77777777" w:rsidR="00BE2DBE" w:rsidRPr="00EF5447" w:rsidRDefault="00BE2DBE" w:rsidP="000148DC">
            <w:pPr>
              <w:pStyle w:val="TAC"/>
              <w:rPr>
                <w:lang w:eastAsia="ja-JP"/>
              </w:rPr>
            </w:pPr>
            <w:r w:rsidRPr="00EF5447">
              <w:rPr>
                <w:lang w:eastAsia="zh-CN"/>
              </w:rPr>
              <w:t>0.5</w:t>
            </w:r>
          </w:p>
        </w:tc>
      </w:tr>
      <w:tr w:rsidR="00BE2DBE" w:rsidRPr="00EF5447" w14:paraId="75E2193A"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64C2A8B" w14:textId="77777777" w:rsidR="00BE2DBE" w:rsidRPr="00EF5447" w:rsidRDefault="00BE2DBE" w:rsidP="000148DC">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2308DB35" w14:textId="77777777" w:rsidR="00BE2DBE" w:rsidRPr="00EF5447" w:rsidRDefault="00BE2DBE" w:rsidP="000148DC">
            <w:pPr>
              <w:pStyle w:val="TAC"/>
              <w:rPr>
                <w:lang w:eastAsia="ja-JP"/>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25CE4963" w14:textId="77777777" w:rsidR="00BE2DBE" w:rsidRPr="00EF5447" w:rsidRDefault="00BE2DBE" w:rsidP="000148DC">
            <w:pPr>
              <w:pStyle w:val="TAC"/>
              <w:rPr>
                <w:lang w:eastAsia="ja-JP"/>
              </w:rPr>
            </w:pPr>
            <w:r w:rsidRPr="00EF5447">
              <w:rPr>
                <w:lang w:eastAsia="zh-CN"/>
              </w:rPr>
              <w:t>0.3</w:t>
            </w:r>
          </w:p>
        </w:tc>
      </w:tr>
      <w:tr w:rsidR="00BE2DBE" w:rsidRPr="00EF5447" w14:paraId="075A68BE"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DEEC419" w14:textId="77777777" w:rsidR="00BE2DBE" w:rsidRPr="00EF5447" w:rsidRDefault="00BE2DBE" w:rsidP="000148DC">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4BE5E100" w14:textId="77777777" w:rsidR="00BE2DBE" w:rsidRPr="00EF5447" w:rsidRDefault="00BE2DBE" w:rsidP="000148DC">
            <w:pPr>
              <w:pStyle w:val="TAC"/>
              <w:rPr>
                <w:lang w:eastAsia="ja-JP"/>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4CF5A8D2" w14:textId="77777777" w:rsidR="00BE2DBE" w:rsidRPr="00EF5447" w:rsidRDefault="00BE2DBE" w:rsidP="000148DC">
            <w:pPr>
              <w:pStyle w:val="TAC"/>
              <w:rPr>
                <w:lang w:eastAsia="ja-JP"/>
              </w:rPr>
            </w:pPr>
            <w:r w:rsidRPr="00EF5447">
              <w:rPr>
                <w:lang w:eastAsia="zh-CN"/>
              </w:rPr>
              <w:t>0.5</w:t>
            </w:r>
          </w:p>
        </w:tc>
      </w:tr>
      <w:tr w:rsidR="00BE2DBE" w:rsidRPr="00EF5447" w14:paraId="747F3797"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3270FC71" w14:textId="77777777" w:rsidR="00BE2DBE" w:rsidRPr="00EF5447" w:rsidRDefault="00BE2DBE" w:rsidP="000148DC">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33915677" w14:textId="77777777" w:rsidR="00BE2DBE" w:rsidRPr="00EF5447" w:rsidRDefault="00BE2DBE" w:rsidP="000148DC">
            <w:pPr>
              <w:pStyle w:val="TAC"/>
              <w:rPr>
                <w:lang w:eastAsia="ja-JP"/>
              </w:rPr>
            </w:pPr>
            <w:r w:rsidRPr="00EF5447">
              <w:t>n2</w:t>
            </w:r>
          </w:p>
        </w:tc>
        <w:tc>
          <w:tcPr>
            <w:tcW w:w="2971" w:type="dxa"/>
            <w:tcBorders>
              <w:top w:val="single" w:sz="4" w:space="0" w:color="auto"/>
              <w:left w:val="single" w:sz="4" w:space="0" w:color="auto"/>
              <w:bottom w:val="single" w:sz="4" w:space="0" w:color="auto"/>
              <w:right w:val="single" w:sz="4" w:space="0" w:color="auto"/>
            </w:tcBorders>
          </w:tcPr>
          <w:p w14:paraId="69AEDDC8" w14:textId="77777777" w:rsidR="00BE2DBE" w:rsidRPr="00EF5447" w:rsidRDefault="00BE2DBE" w:rsidP="000148DC">
            <w:pPr>
              <w:pStyle w:val="TAC"/>
              <w:rPr>
                <w:lang w:eastAsia="ja-JP"/>
              </w:rPr>
            </w:pPr>
            <w:r w:rsidRPr="00EF5447">
              <w:rPr>
                <w:lang w:eastAsia="zh-CN"/>
              </w:rPr>
              <w:t>0.5</w:t>
            </w:r>
          </w:p>
        </w:tc>
      </w:tr>
      <w:tr w:rsidR="00BE2DBE" w:rsidRPr="00EF5447" w14:paraId="219538F1" w14:textId="77777777" w:rsidTr="000148DC">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4F849850" w14:textId="77777777" w:rsidR="00BE2DBE" w:rsidRDefault="00BE2DBE" w:rsidP="000148DC">
            <w:pPr>
              <w:pStyle w:val="TAC"/>
              <w:rPr>
                <w:lang w:eastAsia="zh-CN"/>
              </w:rPr>
            </w:pPr>
            <w:r w:rsidRPr="002018EF">
              <w:rPr>
                <w:lang w:eastAsia="zh-CN"/>
              </w:rPr>
              <w:t>DC_2-12-66_n30</w:t>
            </w:r>
          </w:p>
          <w:p w14:paraId="2CD403AA" w14:textId="77777777" w:rsidR="00BE2DBE" w:rsidRDefault="00BE2DBE" w:rsidP="000148DC">
            <w:pPr>
              <w:pStyle w:val="TAC"/>
              <w:rPr>
                <w:lang w:eastAsia="zh-CN"/>
              </w:rPr>
            </w:pPr>
            <w:r w:rsidRPr="002018EF">
              <w:rPr>
                <w:lang w:eastAsia="zh-CN"/>
              </w:rPr>
              <w:t>DC_</w:t>
            </w:r>
            <w:r>
              <w:rPr>
                <w:lang w:eastAsia="zh-CN"/>
              </w:rPr>
              <w:t>2-</w:t>
            </w:r>
            <w:r w:rsidRPr="002018EF">
              <w:rPr>
                <w:lang w:eastAsia="zh-CN"/>
              </w:rPr>
              <w:t>2-12-66_n3</w:t>
            </w:r>
            <w:r>
              <w:rPr>
                <w:lang w:eastAsia="zh-CN"/>
              </w:rPr>
              <w:t>0</w:t>
            </w:r>
          </w:p>
          <w:p w14:paraId="5C9D58FD" w14:textId="77777777" w:rsidR="00BE2DBE" w:rsidRPr="00EF5447" w:rsidRDefault="00BE2DBE" w:rsidP="000148DC">
            <w:pPr>
              <w:pStyle w:val="TAC"/>
              <w:rPr>
                <w:lang w:eastAsia="ja-JP"/>
              </w:rPr>
            </w:pPr>
            <w:r w:rsidRPr="002018EF">
              <w:rPr>
                <w:lang w:eastAsia="zh-CN"/>
              </w:rPr>
              <w:t>DC_2-12-</w:t>
            </w:r>
            <w:r>
              <w:rPr>
                <w:lang w:eastAsia="zh-CN"/>
              </w:rPr>
              <w:t>66-</w:t>
            </w:r>
            <w:r w:rsidRPr="002018EF">
              <w:rPr>
                <w:lang w:eastAsia="zh-CN"/>
              </w:rPr>
              <w:t>66_n30</w:t>
            </w:r>
          </w:p>
        </w:tc>
        <w:tc>
          <w:tcPr>
            <w:tcW w:w="2835" w:type="dxa"/>
            <w:tcBorders>
              <w:top w:val="single" w:sz="4" w:space="0" w:color="auto"/>
              <w:left w:val="single" w:sz="4" w:space="0" w:color="auto"/>
              <w:bottom w:val="single" w:sz="4" w:space="0" w:color="auto"/>
              <w:right w:val="single" w:sz="4" w:space="0" w:color="auto"/>
            </w:tcBorders>
          </w:tcPr>
          <w:p w14:paraId="1B6BBFA6" w14:textId="77777777" w:rsidR="00BE2DBE" w:rsidRPr="00EF5447" w:rsidRDefault="00BE2DBE" w:rsidP="000148DC">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0FA3FFB3" w14:textId="77777777" w:rsidR="00BE2DBE" w:rsidRPr="00EF5447" w:rsidRDefault="00BE2DBE" w:rsidP="000148DC">
            <w:pPr>
              <w:pStyle w:val="TAC"/>
              <w:rPr>
                <w:lang w:eastAsia="ja-JP"/>
              </w:rPr>
            </w:pPr>
            <w:r>
              <w:rPr>
                <w:lang w:eastAsia="ja-JP"/>
              </w:rPr>
              <w:t>0.5</w:t>
            </w:r>
          </w:p>
        </w:tc>
      </w:tr>
      <w:tr w:rsidR="00BE2DBE" w:rsidRPr="00EF5447" w14:paraId="6CDE45E5"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4B630E4" w14:textId="77777777" w:rsidR="00BE2DBE" w:rsidRPr="00EF5447" w:rsidRDefault="00BE2DBE" w:rsidP="000148DC">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0C7E95A4" w14:textId="77777777" w:rsidR="00BE2DBE" w:rsidRPr="00EF5447" w:rsidRDefault="00BE2DBE" w:rsidP="000148DC">
            <w:pPr>
              <w:pStyle w:val="TAC"/>
              <w:rPr>
                <w:lang w:eastAsia="ja-JP"/>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6F3F5CF6" w14:textId="77777777" w:rsidR="00BE2DBE" w:rsidRPr="00EF5447" w:rsidRDefault="00BE2DBE" w:rsidP="000148DC">
            <w:pPr>
              <w:pStyle w:val="TAC"/>
              <w:rPr>
                <w:lang w:eastAsia="ja-JP"/>
              </w:rPr>
            </w:pPr>
            <w:r>
              <w:rPr>
                <w:lang w:eastAsia="ja-JP"/>
              </w:rPr>
              <w:t>0.8</w:t>
            </w:r>
          </w:p>
        </w:tc>
      </w:tr>
      <w:tr w:rsidR="00BE2DBE" w:rsidRPr="00EF5447" w14:paraId="4CBDEE1C"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62C5E33" w14:textId="77777777" w:rsidR="00BE2DBE" w:rsidRPr="00EF5447" w:rsidRDefault="00BE2DBE" w:rsidP="000148DC">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0F2695AF" w14:textId="77777777" w:rsidR="00BE2DBE" w:rsidRPr="00EF5447" w:rsidRDefault="00BE2DBE" w:rsidP="000148DC">
            <w:pPr>
              <w:pStyle w:val="TAC"/>
              <w:rPr>
                <w:lang w:eastAsia="ja-JP"/>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5649152B" w14:textId="77777777" w:rsidR="00BE2DBE" w:rsidRPr="00EF5447" w:rsidRDefault="00BE2DBE" w:rsidP="000148DC">
            <w:pPr>
              <w:pStyle w:val="TAC"/>
              <w:rPr>
                <w:lang w:eastAsia="ja-JP"/>
              </w:rPr>
            </w:pPr>
            <w:r>
              <w:rPr>
                <w:lang w:eastAsia="ja-JP"/>
              </w:rPr>
              <w:t>0.5</w:t>
            </w:r>
          </w:p>
        </w:tc>
      </w:tr>
      <w:tr w:rsidR="00BE2DBE" w:rsidRPr="00EF5447" w14:paraId="1D185728"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D6479B2" w14:textId="77777777" w:rsidR="00BE2DBE" w:rsidRPr="00EF5447" w:rsidRDefault="00BE2DBE" w:rsidP="000148DC">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029D6D1F" w14:textId="77777777" w:rsidR="00BE2DBE" w:rsidRPr="00EF5447" w:rsidRDefault="00BE2DBE" w:rsidP="000148DC">
            <w:pPr>
              <w:pStyle w:val="TAC"/>
              <w:rPr>
                <w:lang w:eastAsia="ja-JP"/>
              </w:rPr>
            </w:pPr>
            <w:r w:rsidRPr="00EF5447">
              <w:t>n</w:t>
            </w:r>
            <w:r>
              <w:t>30</w:t>
            </w:r>
          </w:p>
        </w:tc>
        <w:tc>
          <w:tcPr>
            <w:tcW w:w="2971" w:type="dxa"/>
            <w:tcBorders>
              <w:top w:val="single" w:sz="4" w:space="0" w:color="auto"/>
              <w:left w:val="single" w:sz="4" w:space="0" w:color="auto"/>
              <w:bottom w:val="single" w:sz="4" w:space="0" w:color="auto"/>
              <w:right w:val="single" w:sz="4" w:space="0" w:color="auto"/>
            </w:tcBorders>
          </w:tcPr>
          <w:p w14:paraId="6C6FEE5D" w14:textId="77777777" w:rsidR="00BE2DBE" w:rsidRPr="00EF5447" w:rsidRDefault="00BE2DBE" w:rsidP="000148DC">
            <w:pPr>
              <w:pStyle w:val="TAC"/>
              <w:rPr>
                <w:lang w:eastAsia="ja-JP"/>
              </w:rPr>
            </w:pPr>
            <w:r>
              <w:rPr>
                <w:lang w:eastAsia="ja-JP"/>
              </w:rPr>
              <w:t>0.3</w:t>
            </w:r>
          </w:p>
        </w:tc>
      </w:tr>
      <w:tr w:rsidR="00BE2DBE" w:rsidRPr="00EF5447" w14:paraId="7C85F882" w14:textId="77777777" w:rsidTr="000148DC">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49D45D31" w14:textId="77777777" w:rsidR="00BE2DBE" w:rsidRPr="00EF5447" w:rsidRDefault="00BE2DBE" w:rsidP="000148DC">
            <w:pPr>
              <w:pStyle w:val="TAC"/>
              <w:rPr>
                <w:lang w:eastAsia="ja-JP"/>
              </w:rPr>
            </w:pPr>
            <w:r w:rsidRPr="00EF5447">
              <w:rPr>
                <w:lang w:eastAsia="zh-CN"/>
              </w:rPr>
              <w:t>DC_2-12-66_n66</w:t>
            </w:r>
          </w:p>
        </w:tc>
        <w:tc>
          <w:tcPr>
            <w:tcW w:w="2835" w:type="dxa"/>
            <w:tcBorders>
              <w:top w:val="single" w:sz="4" w:space="0" w:color="auto"/>
              <w:left w:val="single" w:sz="4" w:space="0" w:color="auto"/>
              <w:bottom w:val="single" w:sz="4" w:space="0" w:color="auto"/>
              <w:right w:val="single" w:sz="4" w:space="0" w:color="auto"/>
            </w:tcBorders>
          </w:tcPr>
          <w:p w14:paraId="7307FB76" w14:textId="77777777" w:rsidR="00BE2DBE" w:rsidRPr="00EF5447" w:rsidRDefault="00BE2DBE" w:rsidP="000148DC">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1446D5D5" w14:textId="77777777" w:rsidR="00BE2DBE" w:rsidRPr="00EF5447" w:rsidRDefault="00BE2DBE" w:rsidP="000148DC">
            <w:pPr>
              <w:pStyle w:val="TAC"/>
              <w:rPr>
                <w:lang w:eastAsia="ja-JP"/>
              </w:rPr>
            </w:pPr>
            <w:r w:rsidRPr="00EF5447">
              <w:rPr>
                <w:lang w:eastAsia="ja-JP"/>
              </w:rPr>
              <w:t>0.5</w:t>
            </w:r>
          </w:p>
        </w:tc>
      </w:tr>
      <w:tr w:rsidR="00BE2DBE" w:rsidRPr="00EF5447" w14:paraId="1AF8DB7B"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A9B92E8" w14:textId="77777777" w:rsidR="00BE2DBE" w:rsidRPr="00EF5447" w:rsidRDefault="00BE2DBE" w:rsidP="000148DC">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7D5F9589" w14:textId="77777777" w:rsidR="00BE2DBE" w:rsidRPr="00EF5447" w:rsidRDefault="00BE2DBE" w:rsidP="000148DC">
            <w:pPr>
              <w:pStyle w:val="TAC"/>
              <w:rPr>
                <w:lang w:eastAsia="ja-JP"/>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56F89F01" w14:textId="77777777" w:rsidR="00BE2DBE" w:rsidRPr="00EF5447" w:rsidRDefault="00BE2DBE" w:rsidP="000148DC">
            <w:pPr>
              <w:pStyle w:val="TAC"/>
              <w:rPr>
                <w:lang w:eastAsia="ja-JP"/>
              </w:rPr>
            </w:pPr>
            <w:r w:rsidRPr="00EF5447">
              <w:rPr>
                <w:lang w:eastAsia="ja-JP"/>
              </w:rPr>
              <w:t>0.8</w:t>
            </w:r>
          </w:p>
        </w:tc>
      </w:tr>
      <w:tr w:rsidR="00BE2DBE" w:rsidRPr="00EF5447" w14:paraId="00062BB6"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808C9A9" w14:textId="77777777" w:rsidR="00BE2DBE" w:rsidRPr="00EF5447" w:rsidRDefault="00BE2DBE" w:rsidP="000148DC">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642D3946" w14:textId="77777777" w:rsidR="00BE2DBE" w:rsidRPr="00EF5447" w:rsidRDefault="00BE2DBE" w:rsidP="000148DC">
            <w:pPr>
              <w:pStyle w:val="TAC"/>
              <w:rPr>
                <w:lang w:eastAsia="ja-JP"/>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35FB2D50" w14:textId="77777777" w:rsidR="00BE2DBE" w:rsidRPr="00EF5447" w:rsidRDefault="00BE2DBE" w:rsidP="000148DC">
            <w:pPr>
              <w:pStyle w:val="TAC"/>
              <w:rPr>
                <w:lang w:eastAsia="ja-JP"/>
              </w:rPr>
            </w:pPr>
            <w:r w:rsidRPr="00EF5447">
              <w:rPr>
                <w:lang w:eastAsia="ja-JP"/>
              </w:rPr>
              <w:t>0.5</w:t>
            </w:r>
          </w:p>
        </w:tc>
      </w:tr>
      <w:tr w:rsidR="00BE2DBE" w:rsidRPr="00EF5447" w14:paraId="49E41F0E"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7C789D6" w14:textId="77777777" w:rsidR="00BE2DBE" w:rsidRPr="00EF5447" w:rsidRDefault="00BE2DBE" w:rsidP="000148DC">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0CFF8A5F" w14:textId="77777777" w:rsidR="00BE2DBE" w:rsidRPr="00EF5447" w:rsidRDefault="00BE2DBE" w:rsidP="000148DC">
            <w:pPr>
              <w:pStyle w:val="TAC"/>
              <w:rPr>
                <w:lang w:eastAsia="ja-JP"/>
              </w:rPr>
            </w:pPr>
            <w:r w:rsidRPr="00EF5447">
              <w:rPr>
                <w:lang w:eastAsia="zh-CN"/>
              </w:rPr>
              <w:t>n66</w:t>
            </w:r>
          </w:p>
        </w:tc>
        <w:tc>
          <w:tcPr>
            <w:tcW w:w="2971" w:type="dxa"/>
            <w:tcBorders>
              <w:top w:val="single" w:sz="4" w:space="0" w:color="auto"/>
              <w:left w:val="single" w:sz="4" w:space="0" w:color="auto"/>
              <w:bottom w:val="single" w:sz="4" w:space="0" w:color="auto"/>
              <w:right w:val="single" w:sz="4" w:space="0" w:color="auto"/>
            </w:tcBorders>
          </w:tcPr>
          <w:p w14:paraId="426C256A" w14:textId="77777777" w:rsidR="00BE2DBE" w:rsidRPr="00EF5447" w:rsidRDefault="00BE2DBE" w:rsidP="000148DC">
            <w:pPr>
              <w:pStyle w:val="TAC"/>
              <w:rPr>
                <w:lang w:eastAsia="ja-JP"/>
              </w:rPr>
            </w:pPr>
            <w:r w:rsidRPr="00EF5447">
              <w:rPr>
                <w:lang w:eastAsia="ja-JP"/>
              </w:rPr>
              <w:t>0.5</w:t>
            </w:r>
          </w:p>
        </w:tc>
      </w:tr>
      <w:tr w:rsidR="00BE2DBE" w:rsidRPr="00EF5447" w14:paraId="3B6107C0" w14:textId="77777777" w:rsidTr="000148DC">
        <w:tblPrEx>
          <w:tblLook w:val="04A0" w:firstRow="1" w:lastRow="0" w:firstColumn="1" w:lastColumn="0" w:noHBand="0" w:noVBand="1"/>
        </w:tblPrEx>
        <w:trPr>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4F8831A7" w14:textId="77777777" w:rsidR="00BE2DBE" w:rsidRDefault="00BE2DBE" w:rsidP="000148DC">
            <w:pPr>
              <w:pStyle w:val="TAC"/>
            </w:pPr>
            <w:r w:rsidRPr="005D1F57">
              <w:t>DC_</w:t>
            </w:r>
            <w:r>
              <w:t>2-12-66</w:t>
            </w:r>
            <w:r w:rsidRPr="005D1F57">
              <w:t>_n77</w:t>
            </w:r>
          </w:p>
          <w:p w14:paraId="36E5BE24" w14:textId="77777777" w:rsidR="00BE2DBE" w:rsidRDefault="00BE2DBE" w:rsidP="000148DC">
            <w:pPr>
              <w:pStyle w:val="TAC"/>
            </w:pPr>
            <w:r w:rsidRPr="005D1F57">
              <w:t>DC_2-</w:t>
            </w:r>
            <w:r>
              <w:t>2-12-66</w:t>
            </w:r>
            <w:r w:rsidRPr="005D1F57">
              <w:t>_n77</w:t>
            </w:r>
          </w:p>
          <w:p w14:paraId="26BC4931" w14:textId="77777777" w:rsidR="00BE2DBE" w:rsidRPr="00EF5447" w:rsidRDefault="00BE2DBE" w:rsidP="000148DC">
            <w:pPr>
              <w:pStyle w:val="TAC"/>
              <w:rPr>
                <w:lang w:eastAsia="ja-JP"/>
              </w:rPr>
            </w:pPr>
            <w:r w:rsidRPr="005D1F57">
              <w:t>DC_</w:t>
            </w:r>
            <w:r>
              <w:t>2-12-66-66</w:t>
            </w:r>
            <w:r w:rsidRPr="005D1F57">
              <w:t>_n77</w:t>
            </w:r>
          </w:p>
        </w:tc>
        <w:tc>
          <w:tcPr>
            <w:tcW w:w="2835" w:type="dxa"/>
            <w:tcBorders>
              <w:top w:val="single" w:sz="4" w:space="0" w:color="auto"/>
              <w:left w:val="single" w:sz="4" w:space="0" w:color="auto"/>
              <w:bottom w:val="single" w:sz="4" w:space="0" w:color="auto"/>
              <w:right w:val="single" w:sz="4" w:space="0" w:color="auto"/>
            </w:tcBorders>
          </w:tcPr>
          <w:p w14:paraId="205095AC" w14:textId="77777777" w:rsidR="00BE2DBE" w:rsidRPr="00EF5447" w:rsidRDefault="00BE2DBE" w:rsidP="000148DC">
            <w:pPr>
              <w:pStyle w:val="TAC"/>
              <w:rPr>
                <w:lang w:eastAsia="ja-JP"/>
              </w:rPr>
            </w:pPr>
            <w:r>
              <w:rPr>
                <w:lang w:val="fi-FI" w:eastAsia="ja-JP"/>
              </w:rPr>
              <w:t>2</w:t>
            </w:r>
          </w:p>
        </w:tc>
        <w:tc>
          <w:tcPr>
            <w:tcW w:w="2977" w:type="dxa"/>
            <w:gridSpan w:val="2"/>
            <w:tcBorders>
              <w:top w:val="single" w:sz="4" w:space="0" w:color="auto"/>
              <w:left w:val="single" w:sz="4" w:space="0" w:color="auto"/>
              <w:bottom w:val="single" w:sz="4" w:space="0" w:color="auto"/>
              <w:right w:val="single" w:sz="4" w:space="0" w:color="auto"/>
            </w:tcBorders>
          </w:tcPr>
          <w:p w14:paraId="4E8ABC27" w14:textId="77777777" w:rsidR="00BE2DBE" w:rsidRPr="00EF5447" w:rsidRDefault="00BE2DBE" w:rsidP="000148DC">
            <w:pPr>
              <w:pStyle w:val="TAC"/>
              <w:rPr>
                <w:lang w:eastAsia="ja-JP"/>
              </w:rPr>
            </w:pPr>
            <w:r>
              <w:rPr>
                <w:rFonts w:eastAsia="Yu Mincho"/>
                <w:lang w:eastAsia="ja-JP"/>
              </w:rPr>
              <w:t>0.6</w:t>
            </w:r>
          </w:p>
        </w:tc>
      </w:tr>
      <w:tr w:rsidR="00BE2DBE" w:rsidRPr="00EF5447" w14:paraId="6FA3DA4C" w14:textId="77777777" w:rsidTr="000148DC">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tcPr>
          <w:p w14:paraId="14731397" w14:textId="77777777" w:rsidR="00BE2DBE" w:rsidRPr="00EF5447" w:rsidRDefault="00BE2DBE" w:rsidP="000148DC">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1DC33C3C" w14:textId="77777777" w:rsidR="00BE2DBE" w:rsidRPr="00EF5447" w:rsidRDefault="00BE2DBE" w:rsidP="000148DC">
            <w:pPr>
              <w:pStyle w:val="TAC"/>
              <w:rPr>
                <w:lang w:eastAsia="ja-JP"/>
              </w:rPr>
            </w:pPr>
            <w:r>
              <w:rPr>
                <w:lang w:val="fi-FI" w:eastAsia="ja-JP"/>
              </w:rPr>
              <w:t>12</w:t>
            </w:r>
          </w:p>
        </w:tc>
        <w:tc>
          <w:tcPr>
            <w:tcW w:w="2977" w:type="dxa"/>
            <w:gridSpan w:val="2"/>
            <w:tcBorders>
              <w:top w:val="single" w:sz="4" w:space="0" w:color="auto"/>
              <w:left w:val="single" w:sz="4" w:space="0" w:color="auto"/>
              <w:bottom w:val="single" w:sz="4" w:space="0" w:color="auto"/>
              <w:right w:val="single" w:sz="4" w:space="0" w:color="auto"/>
            </w:tcBorders>
          </w:tcPr>
          <w:p w14:paraId="65EA7BFF" w14:textId="77777777" w:rsidR="00BE2DBE" w:rsidRPr="00EF5447" w:rsidRDefault="00BE2DBE" w:rsidP="000148DC">
            <w:pPr>
              <w:pStyle w:val="TAC"/>
              <w:rPr>
                <w:lang w:eastAsia="ja-JP"/>
              </w:rPr>
            </w:pPr>
            <w:r>
              <w:rPr>
                <w:rFonts w:eastAsia="Yu Mincho"/>
                <w:lang w:eastAsia="ja-JP"/>
              </w:rPr>
              <w:t>0.8</w:t>
            </w:r>
          </w:p>
        </w:tc>
      </w:tr>
      <w:tr w:rsidR="00BE2DBE" w:rsidRPr="00EF5447" w14:paraId="083DC546" w14:textId="77777777" w:rsidTr="000148DC">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tcPr>
          <w:p w14:paraId="7BFA8EB1" w14:textId="77777777" w:rsidR="00BE2DBE" w:rsidRPr="00EF5447" w:rsidRDefault="00BE2DBE" w:rsidP="000148DC">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56410A85" w14:textId="77777777" w:rsidR="00BE2DBE" w:rsidRPr="00EF5447" w:rsidRDefault="00BE2DBE" w:rsidP="000148DC">
            <w:pPr>
              <w:pStyle w:val="TAC"/>
              <w:rPr>
                <w:lang w:eastAsia="ja-JP"/>
              </w:rPr>
            </w:pPr>
            <w:r>
              <w:rPr>
                <w:lang w:val="fi-FI" w:eastAsia="ja-JP"/>
              </w:rPr>
              <w:t>66</w:t>
            </w:r>
          </w:p>
        </w:tc>
        <w:tc>
          <w:tcPr>
            <w:tcW w:w="2977" w:type="dxa"/>
            <w:gridSpan w:val="2"/>
            <w:tcBorders>
              <w:top w:val="single" w:sz="4" w:space="0" w:color="auto"/>
              <w:left w:val="single" w:sz="4" w:space="0" w:color="auto"/>
              <w:bottom w:val="single" w:sz="4" w:space="0" w:color="auto"/>
              <w:right w:val="single" w:sz="4" w:space="0" w:color="auto"/>
            </w:tcBorders>
          </w:tcPr>
          <w:p w14:paraId="183D71A7" w14:textId="77777777" w:rsidR="00BE2DBE" w:rsidRPr="00EF5447" w:rsidRDefault="00BE2DBE" w:rsidP="000148DC">
            <w:pPr>
              <w:pStyle w:val="TAC"/>
              <w:rPr>
                <w:lang w:eastAsia="ja-JP"/>
              </w:rPr>
            </w:pPr>
            <w:r>
              <w:rPr>
                <w:rFonts w:eastAsia="Yu Mincho"/>
                <w:lang w:eastAsia="ja-JP"/>
              </w:rPr>
              <w:t>0.6</w:t>
            </w:r>
          </w:p>
        </w:tc>
      </w:tr>
      <w:tr w:rsidR="00BE2DBE" w:rsidRPr="00EF5447" w14:paraId="7F4EBEC0" w14:textId="77777777" w:rsidTr="000148DC">
        <w:tblPrEx>
          <w:tblLook w:val="04A0" w:firstRow="1" w:lastRow="0" w:firstColumn="1" w:lastColumn="0" w:noHBand="0" w:noVBand="1"/>
        </w:tblPrEx>
        <w:trPr>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4C5CB59" w14:textId="77777777" w:rsidR="00BE2DBE" w:rsidRPr="00EF5447" w:rsidRDefault="00BE2DBE" w:rsidP="000148DC">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7316E2A8" w14:textId="77777777" w:rsidR="00BE2DBE" w:rsidRPr="00EF5447" w:rsidRDefault="00BE2DBE" w:rsidP="000148DC">
            <w:pPr>
              <w:pStyle w:val="TAC"/>
              <w:rPr>
                <w:lang w:eastAsia="ja-JP"/>
              </w:rPr>
            </w:pPr>
            <w:r>
              <w:rPr>
                <w:lang w:val="fi-FI" w:eastAsia="ja-JP"/>
              </w:rPr>
              <w:t>n77</w:t>
            </w:r>
          </w:p>
        </w:tc>
        <w:tc>
          <w:tcPr>
            <w:tcW w:w="2977" w:type="dxa"/>
            <w:gridSpan w:val="2"/>
            <w:tcBorders>
              <w:top w:val="single" w:sz="4" w:space="0" w:color="auto"/>
              <w:left w:val="single" w:sz="4" w:space="0" w:color="auto"/>
              <w:bottom w:val="single" w:sz="4" w:space="0" w:color="auto"/>
              <w:right w:val="single" w:sz="4" w:space="0" w:color="auto"/>
            </w:tcBorders>
          </w:tcPr>
          <w:p w14:paraId="50023241" w14:textId="77777777" w:rsidR="00BE2DBE" w:rsidRPr="00EF5447" w:rsidRDefault="00BE2DBE" w:rsidP="000148DC">
            <w:pPr>
              <w:pStyle w:val="TAC"/>
              <w:rPr>
                <w:lang w:eastAsia="ja-JP"/>
              </w:rPr>
            </w:pPr>
            <w:r>
              <w:rPr>
                <w:rFonts w:eastAsia="Yu Mincho"/>
                <w:lang w:eastAsia="ja-JP"/>
              </w:rPr>
              <w:t>0.8</w:t>
            </w:r>
          </w:p>
        </w:tc>
      </w:tr>
      <w:tr w:rsidR="00BE2DBE" w:rsidRPr="00EF5447" w14:paraId="75E474E5" w14:textId="77777777" w:rsidTr="000148DC">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0AF8D579" w14:textId="77777777" w:rsidR="00BE2DBE" w:rsidRPr="00EF5447" w:rsidRDefault="00BE2DBE" w:rsidP="000148DC">
            <w:pPr>
              <w:pStyle w:val="TAC"/>
              <w:rPr>
                <w:lang w:eastAsia="ja-JP"/>
              </w:rPr>
            </w:pPr>
            <w:r w:rsidRPr="00351127">
              <w:rPr>
                <w:rFonts w:cs="Arial"/>
                <w:szCs w:val="18"/>
                <w:lang w:val="sv-SE" w:eastAsia="ja-JP"/>
              </w:rPr>
              <w:t>DC_</w:t>
            </w:r>
            <w:r>
              <w:rPr>
                <w:rFonts w:cs="Arial"/>
                <w:szCs w:val="18"/>
                <w:lang w:val="sv-SE" w:eastAsia="ja-JP"/>
              </w:rPr>
              <w:t>2-12-66_n78</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78</w:t>
            </w:r>
          </w:p>
        </w:tc>
        <w:tc>
          <w:tcPr>
            <w:tcW w:w="2835" w:type="dxa"/>
            <w:tcBorders>
              <w:top w:val="single" w:sz="4" w:space="0" w:color="auto"/>
              <w:left w:val="single" w:sz="4" w:space="0" w:color="auto"/>
              <w:bottom w:val="single" w:sz="4" w:space="0" w:color="auto"/>
              <w:right w:val="single" w:sz="4" w:space="0" w:color="auto"/>
            </w:tcBorders>
          </w:tcPr>
          <w:p w14:paraId="0722310B" w14:textId="77777777" w:rsidR="00BE2DBE" w:rsidRPr="00EF5447" w:rsidRDefault="00BE2DBE" w:rsidP="000148DC">
            <w:pPr>
              <w:pStyle w:val="TAC"/>
              <w:rPr>
                <w:lang w:eastAsia="ja-JP"/>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45C01B4F" w14:textId="77777777" w:rsidR="00BE2DBE" w:rsidRPr="00EF5447" w:rsidRDefault="00BE2DBE" w:rsidP="000148DC">
            <w:pPr>
              <w:pStyle w:val="TAC"/>
              <w:rPr>
                <w:lang w:eastAsia="ja-JP"/>
              </w:rPr>
            </w:pPr>
            <w:r>
              <w:t>0.6</w:t>
            </w:r>
          </w:p>
        </w:tc>
      </w:tr>
      <w:tr w:rsidR="00BE2DBE" w:rsidRPr="00EF5447" w14:paraId="48397DF7"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865752B" w14:textId="77777777" w:rsidR="00BE2DBE" w:rsidRPr="00EF5447" w:rsidRDefault="00BE2DBE" w:rsidP="000148DC">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474CD5C0" w14:textId="77777777" w:rsidR="00BE2DBE" w:rsidRPr="00EF5447" w:rsidRDefault="00BE2DBE" w:rsidP="000148DC">
            <w:pPr>
              <w:pStyle w:val="TAC"/>
              <w:rPr>
                <w:lang w:eastAsia="ja-JP"/>
              </w:rPr>
            </w:pPr>
            <w:r>
              <w:rPr>
                <w:rFonts w:cs="Arial"/>
                <w:szCs w:val="18"/>
                <w:lang w:val="sv-SE" w:eastAsia="ja-JP"/>
              </w:rPr>
              <w:t>12</w:t>
            </w:r>
          </w:p>
        </w:tc>
        <w:tc>
          <w:tcPr>
            <w:tcW w:w="2971" w:type="dxa"/>
            <w:tcBorders>
              <w:top w:val="single" w:sz="4" w:space="0" w:color="auto"/>
              <w:left w:val="single" w:sz="4" w:space="0" w:color="auto"/>
              <w:bottom w:val="single" w:sz="4" w:space="0" w:color="auto"/>
              <w:right w:val="single" w:sz="4" w:space="0" w:color="auto"/>
            </w:tcBorders>
          </w:tcPr>
          <w:p w14:paraId="69B10C80" w14:textId="77777777" w:rsidR="00BE2DBE" w:rsidRPr="00EF5447" w:rsidRDefault="00BE2DBE" w:rsidP="000148DC">
            <w:pPr>
              <w:pStyle w:val="TAC"/>
              <w:rPr>
                <w:lang w:eastAsia="ja-JP"/>
              </w:rPr>
            </w:pPr>
            <w:r>
              <w:rPr>
                <w:rFonts w:cs="Arial"/>
              </w:rPr>
              <w:t>0.3</w:t>
            </w:r>
          </w:p>
        </w:tc>
      </w:tr>
      <w:tr w:rsidR="00BE2DBE" w:rsidRPr="00EF5447" w14:paraId="67CDF2EB"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0A2430C" w14:textId="77777777" w:rsidR="00BE2DBE" w:rsidRPr="00EF5447" w:rsidRDefault="00BE2DBE" w:rsidP="000148DC">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4BF306CA" w14:textId="77777777" w:rsidR="00BE2DBE" w:rsidRPr="00EF5447" w:rsidRDefault="00BE2DBE" w:rsidP="000148DC">
            <w:pPr>
              <w:pStyle w:val="TAC"/>
              <w:rPr>
                <w:lang w:eastAsia="ja-JP"/>
              </w:rPr>
            </w:pPr>
            <w:r>
              <w:rPr>
                <w:rFonts w:cs="Arial"/>
                <w:szCs w:val="18"/>
                <w:lang w:val="sv-SE" w:eastAsia="ja-JP"/>
              </w:rPr>
              <w:t>66</w:t>
            </w:r>
          </w:p>
        </w:tc>
        <w:tc>
          <w:tcPr>
            <w:tcW w:w="2971" w:type="dxa"/>
            <w:tcBorders>
              <w:top w:val="single" w:sz="4" w:space="0" w:color="auto"/>
              <w:left w:val="single" w:sz="4" w:space="0" w:color="auto"/>
              <w:bottom w:val="single" w:sz="4" w:space="0" w:color="auto"/>
              <w:right w:val="single" w:sz="4" w:space="0" w:color="auto"/>
            </w:tcBorders>
          </w:tcPr>
          <w:p w14:paraId="45584EA5" w14:textId="77777777" w:rsidR="00BE2DBE" w:rsidRPr="00EF5447" w:rsidRDefault="00BE2DBE" w:rsidP="000148DC">
            <w:pPr>
              <w:pStyle w:val="TAC"/>
              <w:rPr>
                <w:lang w:eastAsia="ja-JP"/>
              </w:rPr>
            </w:pPr>
            <w:r>
              <w:rPr>
                <w:rFonts w:cs="Arial"/>
              </w:rPr>
              <w:t>0.6</w:t>
            </w:r>
          </w:p>
        </w:tc>
      </w:tr>
      <w:tr w:rsidR="00BE2DBE" w:rsidRPr="00EF5447" w14:paraId="3E2645FF"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2ED1F8C" w14:textId="77777777" w:rsidR="00BE2DBE" w:rsidRPr="00EF5447" w:rsidRDefault="00BE2DBE" w:rsidP="000148DC">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3DE03991" w14:textId="77777777" w:rsidR="00BE2DBE" w:rsidRPr="00EF5447" w:rsidRDefault="00BE2DBE" w:rsidP="000148DC">
            <w:pPr>
              <w:pStyle w:val="TAC"/>
              <w:rPr>
                <w:lang w:eastAsia="ja-JP"/>
              </w:rPr>
            </w:pPr>
            <w:r>
              <w:rPr>
                <w:rFonts w:cs="Arial"/>
                <w:szCs w:val="18"/>
                <w:lang w:val="sv-SE" w:eastAsia="ja-JP"/>
              </w:rPr>
              <w:t>n78</w:t>
            </w:r>
          </w:p>
        </w:tc>
        <w:tc>
          <w:tcPr>
            <w:tcW w:w="2971" w:type="dxa"/>
            <w:tcBorders>
              <w:top w:val="single" w:sz="4" w:space="0" w:color="auto"/>
              <w:left w:val="single" w:sz="4" w:space="0" w:color="auto"/>
              <w:bottom w:val="single" w:sz="4" w:space="0" w:color="auto"/>
              <w:right w:val="single" w:sz="4" w:space="0" w:color="auto"/>
            </w:tcBorders>
          </w:tcPr>
          <w:p w14:paraId="5E0D453E" w14:textId="77777777" w:rsidR="00BE2DBE" w:rsidRPr="00EF5447" w:rsidRDefault="00BE2DBE" w:rsidP="000148DC">
            <w:pPr>
              <w:pStyle w:val="TAC"/>
              <w:rPr>
                <w:lang w:eastAsia="ja-JP"/>
              </w:rPr>
            </w:pPr>
            <w:r>
              <w:rPr>
                <w:lang w:eastAsia="ja-JP"/>
              </w:rPr>
              <w:t>0.8</w:t>
            </w:r>
          </w:p>
        </w:tc>
      </w:tr>
      <w:tr w:rsidR="00BE2DBE" w:rsidRPr="00EF5447" w14:paraId="0E990E8B"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D5825BF" w14:textId="77777777" w:rsidR="00BE2DBE" w:rsidRPr="00EF5447" w:rsidRDefault="00BE2DBE" w:rsidP="000148DC">
            <w:pPr>
              <w:pStyle w:val="TAC"/>
              <w:rPr>
                <w:lang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835" w:type="dxa"/>
            <w:tcBorders>
              <w:top w:val="single" w:sz="4" w:space="0" w:color="auto"/>
              <w:left w:val="single" w:sz="4" w:space="0" w:color="auto"/>
              <w:bottom w:val="single" w:sz="4" w:space="0" w:color="auto"/>
              <w:right w:val="single" w:sz="4" w:space="0" w:color="auto"/>
            </w:tcBorders>
            <w:vAlign w:val="center"/>
          </w:tcPr>
          <w:p w14:paraId="19ACEFA0" w14:textId="77777777" w:rsidR="00BE2DBE" w:rsidRDefault="00BE2DBE" w:rsidP="000148DC">
            <w:pPr>
              <w:pStyle w:val="TAC"/>
              <w:rPr>
                <w:rFonts w:cs="Arial"/>
                <w:szCs w:val="18"/>
                <w:lang w:val="sv-SE" w:eastAsia="ja-JP"/>
              </w:rPr>
            </w:pPr>
            <w:r>
              <w:rPr>
                <w:lang w:val="sv-SE"/>
              </w:rPr>
              <w:t>2</w:t>
            </w:r>
          </w:p>
        </w:tc>
        <w:tc>
          <w:tcPr>
            <w:tcW w:w="2971" w:type="dxa"/>
            <w:tcBorders>
              <w:top w:val="single" w:sz="4" w:space="0" w:color="auto"/>
              <w:left w:val="single" w:sz="4" w:space="0" w:color="auto"/>
              <w:bottom w:val="single" w:sz="4" w:space="0" w:color="auto"/>
              <w:right w:val="single" w:sz="4" w:space="0" w:color="auto"/>
            </w:tcBorders>
          </w:tcPr>
          <w:p w14:paraId="1A717B6F" w14:textId="77777777" w:rsidR="00BE2DBE" w:rsidRDefault="00BE2DBE" w:rsidP="000148DC">
            <w:pPr>
              <w:pStyle w:val="TAC"/>
              <w:rPr>
                <w:lang w:eastAsia="ja-JP"/>
              </w:rPr>
            </w:pPr>
            <w:r>
              <w:rPr>
                <w:rFonts w:cs="Arial"/>
                <w:lang w:val="x-none" w:eastAsia="ja-JP"/>
              </w:rPr>
              <w:t>0.</w:t>
            </w:r>
            <w:r>
              <w:rPr>
                <w:rFonts w:cs="Arial"/>
                <w:lang w:val="x-none" w:eastAsia="zh-CN"/>
              </w:rPr>
              <w:t>5</w:t>
            </w:r>
          </w:p>
        </w:tc>
      </w:tr>
      <w:tr w:rsidR="00BE2DBE" w:rsidRPr="00EF5447" w14:paraId="31FD1308"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0CFAD56" w14:textId="77777777" w:rsidR="00BE2DBE" w:rsidRPr="00EF5447" w:rsidRDefault="00BE2DBE" w:rsidP="000148DC">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5A39709E" w14:textId="77777777" w:rsidR="00BE2DBE" w:rsidRDefault="00BE2DBE" w:rsidP="000148DC">
            <w:pPr>
              <w:pStyle w:val="TAC"/>
              <w:rPr>
                <w:rFonts w:cs="Arial"/>
                <w:szCs w:val="18"/>
                <w:lang w:val="sv-SE" w:eastAsia="ja-JP"/>
              </w:rPr>
            </w:pPr>
            <w:r>
              <w:rPr>
                <w:lang w:val="sv-SE"/>
              </w:rPr>
              <w:t>12</w:t>
            </w:r>
          </w:p>
        </w:tc>
        <w:tc>
          <w:tcPr>
            <w:tcW w:w="2971" w:type="dxa"/>
            <w:tcBorders>
              <w:top w:val="single" w:sz="4" w:space="0" w:color="auto"/>
              <w:left w:val="single" w:sz="4" w:space="0" w:color="auto"/>
              <w:bottom w:val="single" w:sz="4" w:space="0" w:color="auto"/>
              <w:right w:val="single" w:sz="4" w:space="0" w:color="auto"/>
            </w:tcBorders>
          </w:tcPr>
          <w:p w14:paraId="68A235F6" w14:textId="77777777" w:rsidR="00BE2DBE" w:rsidRDefault="00BE2DBE" w:rsidP="000148DC">
            <w:pPr>
              <w:pStyle w:val="TAC"/>
              <w:rPr>
                <w:lang w:eastAsia="ja-JP"/>
              </w:rPr>
            </w:pPr>
            <w:r>
              <w:rPr>
                <w:rFonts w:cs="Arial"/>
                <w:lang w:val="x-none" w:eastAsia="ja-JP"/>
              </w:rPr>
              <w:t>0.</w:t>
            </w:r>
            <w:r>
              <w:rPr>
                <w:rFonts w:cs="Arial"/>
                <w:lang w:val="x-none" w:eastAsia="zh-CN"/>
              </w:rPr>
              <w:t>3</w:t>
            </w:r>
          </w:p>
        </w:tc>
      </w:tr>
      <w:tr w:rsidR="00BE2DBE" w:rsidRPr="00EF5447" w14:paraId="15C57312"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4CFECA0" w14:textId="77777777" w:rsidR="00BE2DBE" w:rsidRPr="00EF5447" w:rsidRDefault="00BE2DBE" w:rsidP="000148DC">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47B5A458" w14:textId="77777777" w:rsidR="00BE2DBE" w:rsidRDefault="00BE2DBE" w:rsidP="000148DC">
            <w:pPr>
              <w:pStyle w:val="TAC"/>
              <w:rPr>
                <w:rFonts w:cs="Arial"/>
                <w:szCs w:val="18"/>
                <w:lang w:val="sv-SE" w:eastAsia="ja-JP"/>
              </w:rPr>
            </w:pPr>
            <w:r>
              <w:rPr>
                <w:lang w:val="sv-SE"/>
              </w:rPr>
              <w:t>n66</w:t>
            </w:r>
          </w:p>
        </w:tc>
        <w:tc>
          <w:tcPr>
            <w:tcW w:w="2971" w:type="dxa"/>
            <w:tcBorders>
              <w:top w:val="single" w:sz="4" w:space="0" w:color="auto"/>
              <w:left w:val="single" w:sz="4" w:space="0" w:color="auto"/>
              <w:bottom w:val="single" w:sz="4" w:space="0" w:color="auto"/>
              <w:right w:val="single" w:sz="4" w:space="0" w:color="auto"/>
            </w:tcBorders>
          </w:tcPr>
          <w:p w14:paraId="1E6EA53A" w14:textId="77777777" w:rsidR="00BE2DBE" w:rsidRDefault="00BE2DBE" w:rsidP="000148DC">
            <w:pPr>
              <w:pStyle w:val="TAC"/>
              <w:rPr>
                <w:lang w:eastAsia="ja-JP"/>
              </w:rPr>
            </w:pPr>
            <w:r>
              <w:rPr>
                <w:rFonts w:cs="Arial"/>
              </w:rPr>
              <w:t>0.</w:t>
            </w:r>
            <w:r>
              <w:rPr>
                <w:rFonts w:cs="Arial"/>
                <w:lang w:val="x-none" w:eastAsia="zh-CN"/>
              </w:rPr>
              <w:t>5</w:t>
            </w:r>
          </w:p>
        </w:tc>
      </w:tr>
      <w:tr w:rsidR="00BE2DBE" w:rsidRPr="00EF5447" w14:paraId="16E5F162"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52DC3A93" w14:textId="77777777" w:rsidR="00BE2DBE" w:rsidRPr="00EF5447" w:rsidRDefault="00BE2DBE" w:rsidP="000148DC">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65C00CB7" w14:textId="77777777" w:rsidR="00BE2DBE" w:rsidRDefault="00BE2DBE" w:rsidP="000148DC">
            <w:pPr>
              <w:pStyle w:val="TAC"/>
              <w:rPr>
                <w:rFonts w:cs="Arial"/>
                <w:szCs w:val="18"/>
                <w:lang w:val="sv-SE" w:eastAsia="ja-JP"/>
              </w:rPr>
            </w:pPr>
            <w:r>
              <w:t>n</w:t>
            </w:r>
            <w:r>
              <w:rPr>
                <w:lang w:val="sv-SE"/>
              </w:rPr>
              <w:t>78</w:t>
            </w:r>
          </w:p>
        </w:tc>
        <w:tc>
          <w:tcPr>
            <w:tcW w:w="2971" w:type="dxa"/>
            <w:tcBorders>
              <w:top w:val="single" w:sz="4" w:space="0" w:color="auto"/>
              <w:left w:val="single" w:sz="4" w:space="0" w:color="auto"/>
              <w:bottom w:val="single" w:sz="4" w:space="0" w:color="auto"/>
              <w:right w:val="single" w:sz="4" w:space="0" w:color="auto"/>
            </w:tcBorders>
          </w:tcPr>
          <w:p w14:paraId="13B4B73A" w14:textId="77777777" w:rsidR="00BE2DBE" w:rsidRDefault="00BE2DBE" w:rsidP="000148DC">
            <w:pPr>
              <w:pStyle w:val="TAC"/>
              <w:rPr>
                <w:lang w:eastAsia="ja-JP"/>
              </w:rPr>
            </w:pPr>
            <w:r>
              <w:t>0.8</w:t>
            </w:r>
          </w:p>
        </w:tc>
      </w:tr>
      <w:tr w:rsidR="00BE2DBE" w:rsidRPr="00EF5447" w14:paraId="4FF95DD1" w14:textId="77777777" w:rsidTr="000148DC">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0E69F0C1" w14:textId="77777777" w:rsidR="00BE2DBE" w:rsidRPr="00EF5447" w:rsidRDefault="00BE2DBE" w:rsidP="000148DC">
            <w:pPr>
              <w:pStyle w:val="TAC"/>
              <w:rPr>
                <w:lang w:eastAsia="ko-KR"/>
              </w:rPr>
            </w:pPr>
            <w:r>
              <w:rPr>
                <w:rFonts w:cs="Arial"/>
                <w:lang w:eastAsia="ja-JP"/>
              </w:rPr>
              <w:t>DC_2-13_n25-n66</w:t>
            </w:r>
          </w:p>
        </w:tc>
        <w:tc>
          <w:tcPr>
            <w:tcW w:w="2835" w:type="dxa"/>
            <w:tcBorders>
              <w:top w:val="single" w:sz="4" w:space="0" w:color="auto"/>
              <w:left w:val="single" w:sz="4" w:space="0" w:color="auto"/>
              <w:bottom w:val="single" w:sz="4" w:space="0" w:color="auto"/>
              <w:right w:val="single" w:sz="4" w:space="0" w:color="auto"/>
            </w:tcBorders>
            <w:vAlign w:val="center"/>
          </w:tcPr>
          <w:p w14:paraId="1145DFC7" w14:textId="77777777" w:rsidR="00BE2DBE" w:rsidRPr="00EF5447" w:rsidRDefault="00BE2DBE" w:rsidP="000148DC">
            <w:pPr>
              <w:pStyle w:val="TAC"/>
              <w:rPr>
                <w:lang w:eastAsia="fi-FI"/>
              </w:rPr>
            </w:pPr>
            <w:r>
              <w:rPr>
                <w:lang w:val="sv-SE"/>
              </w:rPr>
              <w:t>2</w:t>
            </w:r>
          </w:p>
        </w:tc>
        <w:tc>
          <w:tcPr>
            <w:tcW w:w="2971" w:type="dxa"/>
            <w:tcBorders>
              <w:top w:val="single" w:sz="4" w:space="0" w:color="auto"/>
              <w:left w:val="single" w:sz="4" w:space="0" w:color="auto"/>
              <w:bottom w:val="single" w:sz="4" w:space="0" w:color="auto"/>
              <w:right w:val="single" w:sz="4" w:space="0" w:color="auto"/>
            </w:tcBorders>
            <w:vAlign w:val="center"/>
          </w:tcPr>
          <w:p w14:paraId="40A68998" w14:textId="77777777" w:rsidR="00BE2DBE" w:rsidRPr="00EF5447" w:rsidRDefault="00BE2DBE" w:rsidP="000148DC">
            <w:pPr>
              <w:pStyle w:val="TAC"/>
              <w:rPr>
                <w:lang w:eastAsia="fi-FI"/>
              </w:rPr>
            </w:pPr>
            <w:r>
              <w:rPr>
                <w:rFonts w:eastAsia="Malgun Gothic" w:cs="Arial"/>
                <w:szCs w:val="18"/>
                <w:lang w:eastAsia="ko-KR"/>
              </w:rPr>
              <w:t>0.</w:t>
            </w:r>
            <w:r>
              <w:rPr>
                <w:rFonts w:eastAsia="Malgun Gothic" w:cs="Arial"/>
                <w:szCs w:val="18"/>
                <w:lang w:val="sv-SE" w:eastAsia="ko-KR"/>
              </w:rPr>
              <w:t>5</w:t>
            </w:r>
          </w:p>
        </w:tc>
      </w:tr>
      <w:tr w:rsidR="00BE2DBE" w:rsidRPr="00EF5447" w14:paraId="1B441F5B"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C90ED59" w14:textId="77777777" w:rsidR="00BE2DBE" w:rsidRPr="00EF5447" w:rsidRDefault="00BE2DBE" w:rsidP="000148DC">
            <w:pPr>
              <w:pStyle w:val="TAC"/>
              <w:rPr>
                <w:lang w:eastAsia="ko-KR"/>
              </w:rPr>
            </w:pPr>
          </w:p>
        </w:tc>
        <w:tc>
          <w:tcPr>
            <w:tcW w:w="2835" w:type="dxa"/>
            <w:tcBorders>
              <w:top w:val="single" w:sz="4" w:space="0" w:color="auto"/>
              <w:left w:val="single" w:sz="4" w:space="0" w:color="auto"/>
              <w:bottom w:val="single" w:sz="4" w:space="0" w:color="auto"/>
              <w:right w:val="single" w:sz="4" w:space="0" w:color="auto"/>
            </w:tcBorders>
            <w:vAlign w:val="center"/>
          </w:tcPr>
          <w:p w14:paraId="4EEE41AD" w14:textId="77777777" w:rsidR="00BE2DBE" w:rsidRPr="00EF5447" w:rsidRDefault="00BE2DBE" w:rsidP="000148DC">
            <w:pPr>
              <w:pStyle w:val="TAC"/>
              <w:rPr>
                <w:lang w:eastAsia="fi-FI"/>
              </w:rPr>
            </w:pPr>
            <w:r>
              <w:rPr>
                <w:lang w:val="sv-SE"/>
              </w:rPr>
              <w:t>13</w:t>
            </w:r>
          </w:p>
        </w:tc>
        <w:tc>
          <w:tcPr>
            <w:tcW w:w="2971" w:type="dxa"/>
            <w:tcBorders>
              <w:top w:val="single" w:sz="4" w:space="0" w:color="auto"/>
              <w:left w:val="single" w:sz="4" w:space="0" w:color="auto"/>
              <w:bottom w:val="single" w:sz="4" w:space="0" w:color="auto"/>
              <w:right w:val="single" w:sz="4" w:space="0" w:color="auto"/>
            </w:tcBorders>
            <w:vAlign w:val="center"/>
          </w:tcPr>
          <w:p w14:paraId="255A7B97" w14:textId="77777777" w:rsidR="00BE2DBE" w:rsidRPr="00EF5447" w:rsidRDefault="00BE2DBE" w:rsidP="000148DC">
            <w:pPr>
              <w:pStyle w:val="TAC"/>
              <w:rPr>
                <w:lang w:eastAsia="fi-FI"/>
              </w:rPr>
            </w:pPr>
            <w:r w:rsidRPr="00263B79">
              <w:rPr>
                <w:rFonts w:eastAsia="Malgun Gothic" w:cs="Arial" w:hint="eastAsia"/>
                <w:szCs w:val="18"/>
                <w:lang w:eastAsia="ko-KR"/>
              </w:rPr>
              <w:t>0.</w:t>
            </w:r>
            <w:r>
              <w:rPr>
                <w:rFonts w:eastAsia="Malgun Gothic" w:cs="Arial"/>
                <w:szCs w:val="18"/>
                <w:lang w:val="sv-SE" w:eastAsia="ko-KR"/>
              </w:rPr>
              <w:t>3</w:t>
            </w:r>
          </w:p>
        </w:tc>
      </w:tr>
      <w:tr w:rsidR="00BE2DBE" w:rsidRPr="00EF5447" w14:paraId="7C4CDE18"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F73B52F" w14:textId="77777777" w:rsidR="00BE2DBE" w:rsidRPr="00EF5447" w:rsidRDefault="00BE2DBE" w:rsidP="000148DC">
            <w:pPr>
              <w:pStyle w:val="TAC"/>
              <w:rPr>
                <w:lang w:eastAsia="ko-KR"/>
              </w:rPr>
            </w:pPr>
          </w:p>
        </w:tc>
        <w:tc>
          <w:tcPr>
            <w:tcW w:w="2835" w:type="dxa"/>
            <w:tcBorders>
              <w:top w:val="single" w:sz="4" w:space="0" w:color="auto"/>
              <w:left w:val="single" w:sz="4" w:space="0" w:color="auto"/>
              <w:bottom w:val="single" w:sz="4" w:space="0" w:color="auto"/>
              <w:right w:val="single" w:sz="4" w:space="0" w:color="auto"/>
            </w:tcBorders>
            <w:vAlign w:val="center"/>
          </w:tcPr>
          <w:p w14:paraId="34FA9EB9" w14:textId="77777777" w:rsidR="00BE2DBE" w:rsidRPr="00EF5447" w:rsidRDefault="00BE2DBE" w:rsidP="000148DC">
            <w:pPr>
              <w:pStyle w:val="TAC"/>
              <w:rPr>
                <w:lang w:eastAsia="fi-FI"/>
              </w:rPr>
            </w:pPr>
            <w:r>
              <w:rPr>
                <w:lang w:val="sv-SE"/>
              </w:rPr>
              <w:t>n25</w:t>
            </w:r>
          </w:p>
        </w:tc>
        <w:tc>
          <w:tcPr>
            <w:tcW w:w="2971" w:type="dxa"/>
            <w:tcBorders>
              <w:top w:val="single" w:sz="4" w:space="0" w:color="auto"/>
              <w:left w:val="single" w:sz="4" w:space="0" w:color="auto"/>
              <w:bottom w:val="single" w:sz="4" w:space="0" w:color="auto"/>
              <w:right w:val="single" w:sz="4" w:space="0" w:color="auto"/>
            </w:tcBorders>
            <w:vAlign w:val="center"/>
          </w:tcPr>
          <w:p w14:paraId="0DA7E019" w14:textId="77777777" w:rsidR="00BE2DBE" w:rsidRPr="00EF5447" w:rsidRDefault="00BE2DBE" w:rsidP="000148DC">
            <w:pPr>
              <w:pStyle w:val="TAC"/>
              <w:rPr>
                <w:lang w:eastAsia="fi-FI"/>
              </w:rPr>
            </w:pPr>
            <w:r w:rsidRPr="00263B79">
              <w:rPr>
                <w:rFonts w:eastAsia="Malgun Gothic" w:cs="Arial" w:hint="eastAsia"/>
                <w:szCs w:val="18"/>
                <w:lang w:eastAsia="ko-KR"/>
              </w:rPr>
              <w:t>0.</w:t>
            </w:r>
            <w:r>
              <w:rPr>
                <w:rFonts w:eastAsia="Malgun Gothic" w:cs="Arial"/>
                <w:szCs w:val="18"/>
                <w:lang w:val="sv-SE" w:eastAsia="ko-KR"/>
              </w:rPr>
              <w:t>5</w:t>
            </w:r>
          </w:p>
        </w:tc>
      </w:tr>
      <w:tr w:rsidR="00BE2DBE" w:rsidRPr="00EF5447" w14:paraId="01E54D46" w14:textId="77777777" w:rsidTr="000148DC">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BF135B5" w14:textId="77777777" w:rsidR="00BE2DBE" w:rsidRPr="00EF5447" w:rsidRDefault="00BE2DBE" w:rsidP="000148DC">
            <w:pPr>
              <w:pStyle w:val="TAC"/>
              <w:rPr>
                <w:lang w:eastAsia="ko-KR"/>
              </w:rPr>
            </w:pPr>
          </w:p>
        </w:tc>
        <w:tc>
          <w:tcPr>
            <w:tcW w:w="2835" w:type="dxa"/>
            <w:tcBorders>
              <w:top w:val="single" w:sz="4" w:space="0" w:color="auto"/>
              <w:left w:val="single" w:sz="4" w:space="0" w:color="auto"/>
              <w:bottom w:val="single" w:sz="4" w:space="0" w:color="auto"/>
              <w:right w:val="single" w:sz="4" w:space="0" w:color="auto"/>
            </w:tcBorders>
            <w:vAlign w:val="center"/>
          </w:tcPr>
          <w:p w14:paraId="5FA62550" w14:textId="77777777" w:rsidR="00BE2DBE" w:rsidRPr="00EF5447" w:rsidRDefault="00BE2DBE" w:rsidP="000148DC">
            <w:pPr>
              <w:pStyle w:val="TAC"/>
              <w:rPr>
                <w:lang w:eastAsia="fi-FI"/>
              </w:rPr>
            </w:pPr>
            <w:r>
              <w:t>n</w:t>
            </w:r>
            <w:r>
              <w:rPr>
                <w:lang w:val="sv-SE"/>
              </w:rPr>
              <w:t>66</w:t>
            </w:r>
          </w:p>
        </w:tc>
        <w:tc>
          <w:tcPr>
            <w:tcW w:w="2971" w:type="dxa"/>
            <w:tcBorders>
              <w:top w:val="single" w:sz="4" w:space="0" w:color="auto"/>
              <w:left w:val="single" w:sz="4" w:space="0" w:color="auto"/>
              <w:bottom w:val="single" w:sz="4" w:space="0" w:color="auto"/>
              <w:right w:val="single" w:sz="4" w:space="0" w:color="auto"/>
            </w:tcBorders>
            <w:vAlign w:val="center"/>
          </w:tcPr>
          <w:p w14:paraId="03F24FA0" w14:textId="77777777" w:rsidR="00BE2DBE" w:rsidRPr="00EF5447" w:rsidRDefault="00BE2DBE" w:rsidP="000148DC">
            <w:pPr>
              <w:pStyle w:val="TAC"/>
              <w:rPr>
                <w:lang w:eastAsia="fi-FI"/>
              </w:rPr>
            </w:pPr>
            <w:r>
              <w:rPr>
                <w:rFonts w:eastAsia="Malgun Gothic" w:cs="Arial"/>
                <w:szCs w:val="18"/>
                <w:lang w:eastAsia="ko-KR"/>
              </w:rPr>
              <w:t>0.</w:t>
            </w:r>
            <w:r>
              <w:rPr>
                <w:rFonts w:eastAsia="Malgun Gothic" w:cs="Arial"/>
                <w:szCs w:val="18"/>
                <w:lang w:val="sv-SE" w:eastAsia="ko-KR"/>
              </w:rPr>
              <w:t>5</w:t>
            </w:r>
          </w:p>
        </w:tc>
      </w:tr>
      <w:tr w:rsidR="00BE2DBE" w:rsidRPr="00EF5447" w14:paraId="1C0F8D86" w14:textId="77777777" w:rsidTr="000148DC">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54D226FB" w14:textId="77777777" w:rsidR="00BE2DBE" w:rsidRPr="00EF5447" w:rsidRDefault="00BE2DBE" w:rsidP="000148DC">
            <w:pPr>
              <w:pStyle w:val="TAC"/>
              <w:rPr>
                <w:lang w:eastAsia="ja-JP"/>
              </w:rPr>
            </w:pPr>
            <w:r>
              <w:rPr>
                <w:rFonts w:cs="Arial"/>
                <w:lang w:eastAsia="ja-JP"/>
              </w:rPr>
              <w:t>DC_2-13-48_n77</w:t>
            </w:r>
          </w:p>
        </w:tc>
        <w:tc>
          <w:tcPr>
            <w:tcW w:w="2835" w:type="dxa"/>
            <w:tcBorders>
              <w:top w:val="single" w:sz="4" w:space="0" w:color="auto"/>
              <w:left w:val="single" w:sz="4" w:space="0" w:color="auto"/>
              <w:bottom w:val="single" w:sz="4" w:space="0" w:color="auto"/>
              <w:right w:val="single" w:sz="4" w:space="0" w:color="auto"/>
            </w:tcBorders>
          </w:tcPr>
          <w:p w14:paraId="1D2E6000" w14:textId="77777777" w:rsidR="00BE2DBE" w:rsidRPr="00EF5447" w:rsidRDefault="00BE2DBE" w:rsidP="000148DC">
            <w:pPr>
              <w:pStyle w:val="TAC"/>
              <w:rPr>
                <w:lang w:eastAsia="zh-CN"/>
              </w:rPr>
            </w:pPr>
            <w:r>
              <w:rPr>
                <w:rFonts w:cs="Arial"/>
                <w:lang w:eastAsia="zh-CN"/>
              </w:rPr>
              <w:t>2</w:t>
            </w:r>
          </w:p>
        </w:tc>
        <w:tc>
          <w:tcPr>
            <w:tcW w:w="2971" w:type="dxa"/>
            <w:tcBorders>
              <w:top w:val="single" w:sz="4" w:space="0" w:color="auto"/>
              <w:left w:val="single" w:sz="4" w:space="0" w:color="auto"/>
              <w:bottom w:val="single" w:sz="4" w:space="0" w:color="auto"/>
              <w:right w:val="single" w:sz="4" w:space="0" w:color="auto"/>
            </w:tcBorders>
          </w:tcPr>
          <w:p w14:paraId="1725B14D" w14:textId="77777777" w:rsidR="00BE2DBE" w:rsidRPr="00EF5447" w:rsidRDefault="00BE2DBE" w:rsidP="000148DC">
            <w:pPr>
              <w:pStyle w:val="TAC"/>
              <w:rPr>
                <w:lang w:eastAsia="ja-JP"/>
              </w:rPr>
            </w:pPr>
            <w:r>
              <w:rPr>
                <w:rFonts w:cs="Arial" w:hint="eastAsia"/>
                <w:lang w:eastAsia="zh-CN"/>
              </w:rPr>
              <w:t>0</w:t>
            </w:r>
            <w:r>
              <w:rPr>
                <w:rFonts w:cs="Arial"/>
                <w:lang w:eastAsia="zh-CN"/>
              </w:rPr>
              <w:t>.6</w:t>
            </w:r>
          </w:p>
        </w:tc>
      </w:tr>
      <w:tr w:rsidR="00BE2DBE" w:rsidRPr="00EF5447" w14:paraId="295B19B7"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BB50A26" w14:textId="77777777" w:rsidR="00BE2DBE" w:rsidRPr="00EF5447" w:rsidRDefault="00BE2DBE" w:rsidP="000148DC">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0B531DB0" w14:textId="77777777" w:rsidR="00BE2DBE" w:rsidRPr="00EF5447" w:rsidRDefault="00BE2DBE" w:rsidP="000148DC">
            <w:pPr>
              <w:pStyle w:val="TAC"/>
              <w:rPr>
                <w:lang w:eastAsia="zh-CN"/>
              </w:rPr>
            </w:pPr>
            <w:r>
              <w:rPr>
                <w:rFonts w:cs="Arial"/>
                <w:lang w:eastAsia="zh-CN"/>
              </w:rPr>
              <w:t>13</w:t>
            </w:r>
          </w:p>
        </w:tc>
        <w:tc>
          <w:tcPr>
            <w:tcW w:w="2971" w:type="dxa"/>
            <w:tcBorders>
              <w:top w:val="single" w:sz="4" w:space="0" w:color="auto"/>
              <w:left w:val="single" w:sz="4" w:space="0" w:color="auto"/>
              <w:bottom w:val="single" w:sz="4" w:space="0" w:color="auto"/>
              <w:right w:val="single" w:sz="4" w:space="0" w:color="auto"/>
            </w:tcBorders>
          </w:tcPr>
          <w:p w14:paraId="0EA6A02A" w14:textId="77777777" w:rsidR="00BE2DBE" w:rsidRPr="00EF5447" w:rsidRDefault="00BE2DBE" w:rsidP="000148DC">
            <w:pPr>
              <w:pStyle w:val="TAC"/>
              <w:rPr>
                <w:lang w:eastAsia="ja-JP"/>
              </w:rPr>
            </w:pPr>
            <w:r w:rsidRPr="00B46BFA">
              <w:rPr>
                <w:rFonts w:cs="Arial" w:hint="eastAsia"/>
                <w:lang w:eastAsia="zh-CN"/>
              </w:rPr>
              <w:t>0</w:t>
            </w:r>
            <w:r>
              <w:rPr>
                <w:rFonts w:cs="Arial"/>
                <w:lang w:eastAsia="zh-CN"/>
              </w:rPr>
              <w:t>.5</w:t>
            </w:r>
          </w:p>
        </w:tc>
      </w:tr>
      <w:tr w:rsidR="00BE2DBE" w:rsidRPr="00EF5447" w14:paraId="267DAC76"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6F64CA3" w14:textId="77777777" w:rsidR="00BE2DBE" w:rsidRPr="00EF5447" w:rsidRDefault="00BE2DBE" w:rsidP="000148DC">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51E6C3CF" w14:textId="77777777" w:rsidR="00BE2DBE" w:rsidRPr="00EF5447" w:rsidRDefault="00BE2DBE" w:rsidP="000148DC">
            <w:pPr>
              <w:pStyle w:val="TAC"/>
              <w:rPr>
                <w:lang w:eastAsia="zh-CN"/>
              </w:rPr>
            </w:pPr>
            <w:r>
              <w:rPr>
                <w:rFonts w:cs="Arial"/>
                <w:lang w:eastAsia="zh-CN"/>
              </w:rPr>
              <w:t>48</w:t>
            </w:r>
          </w:p>
        </w:tc>
        <w:tc>
          <w:tcPr>
            <w:tcW w:w="2971" w:type="dxa"/>
            <w:tcBorders>
              <w:top w:val="single" w:sz="4" w:space="0" w:color="auto"/>
              <w:left w:val="single" w:sz="4" w:space="0" w:color="auto"/>
              <w:bottom w:val="single" w:sz="4" w:space="0" w:color="auto"/>
              <w:right w:val="single" w:sz="4" w:space="0" w:color="auto"/>
            </w:tcBorders>
          </w:tcPr>
          <w:p w14:paraId="1CF2B7B0" w14:textId="77777777" w:rsidR="00BE2DBE" w:rsidRPr="00EF5447" w:rsidRDefault="00BE2DBE" w:rsidP="000148DC">
            <w:pPr>
              <w:pStyle w:val="TAC"/>
              <w:rPr>
                <w:lang w:eastAsia="ja-JP"/>
              </w:rPr>
            </w:pPr>
            <w:r>
              <w:rPr>
                <w:rFonts w:cs="Arial" w:hint="eastAsia"/>
                <w:lang w:eastAsia="zh-CN"/>
              </w:rPr>
              <w:t>0</w:t>
            </w:r>
            <w:r>
              <w:rPr>
                <w:rFonts w:cs="Arial"/>
                <w:lang w:eastAsia="zh-CN"/>
              </w:rPr>
              <w:t>.6</w:t>
            </w:r>
          </w:p>
        </w:tc>
      </w:tr>
      <w:tr w:rsidR="00BE2DBE" w:rsidRPr="00EF5447" w14:paraId="65539434"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3E4DF652" w14:textId="77777777" w:rsidR="00BE2DBE" w:rsidRPr="00EF5447" w:rsidRDefault="00BE2DBE" w:rsidP="000148DC">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4FEF7E41" w14:textId="77777777" w:rsidR="00BE2DBE" w:rsidRPr="00EF5447" w:rsidRDefault="00BE2DBE" w:rsidP="000148DC">
            <w:pPr>
              <w:pStyle w:val="TAC"/>
              <w:rPr>
                <w:lang w:eastAsia="zh-CN"/>
              </w:rPr>
            </w:pPr>
            <w:r>
              <w:rPr>
                <w:rFonts w:cs="Arial"/>
                <w:lang w:eastAsia="zh-CN"/>
              </w:rPr>
              <w:t>n77</w:t>
            </w:r>
          </w:p>
        </w:tc>
        <w:tc>
          <w:tcPr>
            <w:tcW w:w="2971" w:type="dxa"/>
            <w:tcBorders>
              <w:top w:val="single" w:sz="4" w:space="0" w:color="auto"/>
              <w:left w:val="single" w:sz="4" w:space="0" w:color="auto"/>
              <w:bottom w:val="single" w:sz="4" w:space="0" w:color="auto"/>
              <w:right w:val="single" w:sz="4" w:space="0" w:color="auto"/>
            </w:tcBorders>
          </w:tcPr>
          <w:p w14:paraId="31CB74FB" w14:textId="77777777" w:rsidR="00BE2DBE" w:rsidRPr="00EF5447" w:rsidRDefault="00BE2DBE" w:rsidP="000148DC">
            <w:pPr>
              <w:pStyle w:val="TAC"/>
              <w:rPr>
                <w:lang w:eastAsia="ja-JP"/>
              </w:rPr>
            </w:pPr>
            <w:r>
              <w:rPr>
                <w:rFonts w:cs="Arial" w:hint="eastAsia"/>
                <w:lang w:eastAsia="zh-CN"/>
              </w:rPr>
              <w:t>0</w:t>
            </w:r>
            <w:r>
              <w:rPr>
                <w:rFonts w:cs="Arial"/>
                <w:lang w:eastAsia="zh-CN"/>
              </w:rPr>
              <w:t>.8</w:t>
            </w:r>
          </w:p>
        </w:tc>
      </w:tr>
      <w:tr w:rsidR="00BE2DBE" w:rsidRPr="00EF5447" w14:paraId="1588BA05" w14:textId="77777777" w:rsidTr="000148DC">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5269729F" w14:textId="77777777" w:rsidR="00BE2DBE" w:rsidRPr="00EF5447" w:rsidRDefault="00BE2DBE" w:rsidP="000148DC">
            <w:pPr>
              <w:pStyle w:val="TAC"/>
              <w:rPr>
                <w:lang w:eastAsia="ja-JP"/>
              </w:rPr>
            </w:pPr>
            <w:r w:rsidRPr="00EF5447">
              <w:rPr>
                <w:lang w:eastAsia="ko-KR"/>
              </w:rPr>
              <w:t>DC_2-13-66_n2</w:t>
            </w:r>
          </w:p>
        </w:tc>
        <w:tc>
          <w:tcPr>
            <w:tcW w:w="2835" w:type="dxa"/>
            <w:tcBorders>
              <w:top w:val="single" w:sz="4" w:space="0" w:color="auto"/>
              <w:left w:val="single" w:sz="4" w:space="0" w:color="auto"/>
              <w:bottom w:val="single" w:sz="4" w:space="0" w:color="auto"/>
              <w:right w:val="single" w:sz="4" w:space="0" w:color="auto"/>
            </w:tcBorders>
          </w:tcPr>
          <w:p w14:paraId="325F0E89" w14:textId="77777777" w:rsidR="00BE2DBE" w:rsidRPr="00EF5447" w:rsidRDefault="00BE2DBE" w:rsidP="000148DC">
            <w:pPr>
              <w:pStyle w:val="TAC"/>
              <w:rPr>
                <w:lang w:eastAsia="zh-CN"/>
              </w:rPr>
            </w:pPr>
            <w:r w:rsidRPr="00EF5447">
              <w:rPr>
                <w:lang w:eastAsia="fi-FI"/>
              </w:rPr>
              <w:t>2</w:t>
            </w:r>
          </w:p>
        </w:tc>
        <w:tc>
          <w:tcPr>
            <w:tcW w:w="2971" w:type="dxa"/>
            <w:tcBorders>
              <w:top w:val="single" w:sz="4" w:space="0" w:color="auto"/>
              <w:left w:val="single" w:sz="4" w:space="0" w:color="auto"/>
              <w:bottom w:val="single" w:sz="4" w:space="0" w:color="auto"/>
              <w:right w:val="single" w:sz="4" w:space="0" w:color="auto"/>
            </w:tcBorders>
          </w:tcPr>
          <w:p w14:paraId="03BD7045" w14:textId="77777777" w:rsidR="00BE2DBE" w:rsidRPr="00EF5447" w:rsidRDefault="00BE2DBE" w:rsidP="000148DC">
            <w:pPr>
              <w:pStyle w:val="TAC"/>
              <w:rPr>
                <w:lang w:eastAsia="ja-JP"/>
              </w:rPr>
            </w:pPr>
            <w:r w:rsidRPr="00EF5447">
              <w:rPr>
                <w:lang w:eastAsia="fi-FI"/>
              </w:rPr>
              <w:t>0.5</w:t>
            </w:r>
          </w:p>
        </w:tc>
      </w:tr>
      <w:tr w:rsidR="00BE2DBE" w:rsidRPr="00EF5447" w14:paraId="287CA399"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9551913" w14:textId="77777777" w:rsidR="00BE2DBE" w:rsidRPr="00EF5447" w:rsidRDefault="00BE2DBE" w:rsidP="000148DC">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10AFBDC7" w14:textId="77777777" w:rsidR="00BE2DBE" w:rsidRPr="00EF5447" w:rsidRDefault="00BE2DBE" w:rsidP="000148DC">
            <w:pPr>
              <w:pStyle w:val="TAC"/>
              <w:rPr>
                <w:lang w:eastAsia="zh-CN"/>
              </w:rPr>
            </w:pPr>
            <w:r w:rsidRPr="00EF5447">
              <w:rPr>
                <w:lang w:eastAsia="fi-FI"/>
              </w:rPr>
              <w:t>13</w:t>
            </w:r>
          </w:p>
        </w:tc>
        <w:tc>
          <w:tcPr>
            <w:tcW w:w="2971" w:type="dxa"/>
            <w:tcBorders>
              <w:top w:val="single" w:sz="4" w:space="0" w:color="auto"/>
              <w:left w:val="single" w:sz="4" w:space="0" w:color="auto"/>
              <w:bottom w:val="single" w:sz="4" w:space="0" w:color="auto"/>
              <w:right w:val="single" w:sz="4" w:space="0" w:color="auto"/>
            </w:tcBorders>
          </w:tcPr>
          <w:p w14:paraId="411046E5" w14:textId="77777777" w:rsidR="00BE2DBE" w:rsidRPr="00EF5447" w:rsidRDefault="00BE2DBE" w:rsidP="000148DC">
            <w:pPr>
              <w:pStyle w:val="TAC"/>
              <w:rPr>
                <w:lang w:eastAsia="ja-JP"/>
              </w:rPr>
            </w:pPr>
            <w:r w:rsidRPr="00EF5447">
              <w:rPr>
                <w:lang w:eastAsia="fi-FI"/>
              </w:rPr>
              <w:t>0.3</w:t>
            </w:r>
          </w:p>
        </w:tc>
      </w:tr>
      <w:tr w:rsidR="00BE2DBE" w:rsidRPr="00EF5447" w14:paraId="5B361542"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09CE758" w14:textId="77777777" w:rsidR="00BE2DBE" w:rsidRPr="00EF5447" w:rsidRDefault="00BE2DBE" w:rsidP="000148DC">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2E63EEBD" w14:textId="77777777" w:rsidR="00BE2DBE" w:rsidRPr="00EF5447" w:rsidRDefault="00BE2DBE" w:rsidP="000148DC">
            <w:pPr>
              <w:pStyle w:val="TAC"/>
              <w:rPr>
                <w:lang w:eastAsia="zh-CN"/>
              </w:rPr>
            </w:pPr>
            <w:r w:rsidRPr="00EF5447">
              <w:rPr>
                <w:lang w:eastAsia="fi-FI"/>
              </w:rPr>
              <w:t>66</w:t>
            </w:r>
          </w:p>
        </w:tc>
        <w:tc>
          <w:tcPr>
            <w:tcW w:w="2971" w:type="dxa"/>
            <w:tcBorders>
              <w:top w:val="single" w:sz="4" w:space="0" w:color="auto"/>
              <w:left w:val="single" w:sz="4" w:space="0" w:color="auto"/>
              <w:bottom w:val="single" w:sz="4" w:space="0" w:color="auto"/>
              <w:right w:val="single" w:sz="4" w:space="0" w:color="auto"/>
            </w:tcBorders>
          </w:tcPr>
          <w:p w14:paraId="4ACAA559" w14:textId="77777777" w:rsidR="00BE2DBE" w:rsidRPr="00EF5447" w:rsidRDefault="00BE2DBE" w:rsidP="000148DC">
            <w:pPr>
              <w:pStyle w:val="TAC"/>
              <w:rPr>
                <w:lang w:eastAsia="ja-JP"/>
              </w:rPr>
            </w:pPr>
            <w:r w:rsidRPr="00EF5447">
              <w:rPr>
                <w:lang w:eastAsia="fi-FI"/>
              </w:rPr>
              <w:t>0.5</w:t>
            </w:r>
          </w:p>
        </w:tc>
      </w:tr>
      <w:tr w:rsidR="00BE2DBE" w:rsidRPr="00EF5447" w14:paraId="1C7853F4"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4DA5B38" w14:textId="77777777" w:rsidR="00BE2DBE" w:rsidRPr="00EF5447" w:rsidRDefault="00BE2DBE" w:rsidP="000148DC">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07EA4FCF" w14:textId="77777777" w:rsidR="00BE2DBE" w:rsidRPr="00EF5447" w:rsidRDefault="00BE2DBE" w:rsidP="000148DC">
            <w:pPr>
              <w:pStyle w:val="TAC"/>
              <w:rPr>
                <w:lang w:eastAsia="zh-CN"/>
              </w:rPr>
            </w:pPr>
            <w:r w:rsidRPr="00EF5447">
              <w:rPr>
                <w:lang w:eastAsia="fi-FI"/>
              </w:rPr>
              <w:t>n2</w:t>
            </w:r>
          </w:p>
        </w:tc>
        <w:tc>
          <w:tcPr>
            <w:tcW w:w="2971" w:type="dxa"/>
            <w:tcBorders>
              <w:top w:val="single" w:sz="4" w:space="0" w:color="auto"/>
              <w:left w:val="single" w:sz="4" w:space="0" w:color="auto"/>
              <w:bottom w:val="single" w:sz="4" w:space="0" w:color="auto"/>
              <w:right w:val="single" w:sz="4" w:space="0" w:color="auto"/>
            </w:tcBorders>
          </w:tcPr>
          <w:p w14:paraId="43047138" w14:textId="77777777" w:rsidR="00BE2DBE" w:rsidRPr="00EF5447" w:rsidRDefault="00BE2DBE" w:rsidP="000148DC">
            <w:pPr>
              <w:pStyle w:val="TAC"/>
              <w:rPr>
                <w:lang w:eastAsia="ja-JP"/>
              </w:rPr>
            </w:pPr>
            <w:r w:rsidRPr="00EF5447">
              <w:rPr>
                <w:lang w:eastAsia="fi-FI"/>
              </w:rPr>
              <w:t>0.5</w:t>
            </w:r>
          </w:p>
        </w:tc>
      </w:tr>
      <w:tr w:rsidR="00BE2DBE" w:rsidRPr="00EF5447" w14:paraId="31AC073E" w14:textId="77777777" w:rsidTr="000148DC">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4F396C9D" w14:textId="77777777" w:rsidR="00BE2DBE" w:rsidRPr="00EF5447" w:rsidRDefault="00BE2DBE" w:rsidP="000148DC">
            <w:pPr>
              <w:pStyle w:val="TAC"/>
              <w:rPr>
                <w:lang w:eastAsia="ja-JP"/>
              </w:rPr>
            </w:pPr>
            <w:r w:rsidRPr="00EF5447">
              <w:rPr>
                <w:lang w:eastAsia="fi-FI"/>
              </w:rPr>
              <w:t>DC_2-13-66_n5</w:t>
            </w:r>
          </w:p>
        </w:tc>
        <w:tc>
          <w:tcPr>
            <w:tcW w:w="2835" w:type="dxa"/>
            <w:tcBorders>
              <w:top w:val="single" w:sz="4" w:space="0" w:color="auto"/>
              <w:left w:val="single" w:sz="4" w:space="0" w:color="auto"/>
              <w:bottom w:val="single" w:sz="4" w:space="0" w:color="auto"/>
              <w:right w:val="single" w:sz="4" w:space="0" w:color="auto"/>
            </w:tcBorders>
          </w:tcPr>
          <w:p w14:paraId="6908ACFB" w14:textId="77777777" w:rsidR="00BE2DBE" w:rsidRPr="00EF5447" w:rsidRDefault="00BE2DBE" w:rsidP="000148DC">
            <w:pPr>
              <w:pStyle w:val="TAC"/>
              <w:rPr>
                <w:lang w:eastAsia="zh-CN"/>
              </w:rPr>
            </w:pPr>
            <w:r w:rsidRPr="00EF5447">
              <w:rPr>
                <w:lang w:eastAsia="fi-FI"/>
              </w:rPr>
              <w:t>2</w:t>
            </w:r>
          </w:p>
        </w:tc>
        <w:tc>
          <w:tcPr>
            <w:tcW w:w="2971" w:type="dxa"/>
            <w:tcBorders>
              <w:top w:val="single" w:sz="4" w:space="0" w:color="auto"/>
              <w:left w:val="single" w:sz="4" w:space="0" w:color="auto"/>
              <w:bottom w:val="single" w:sz="4" w:space="0" w:color="auto"/>
              <w:right w:val="single" w:sz="4" w:space="0" w:color="auto"/>
            </w:tcBorders>
          </w:tcPr>
          <w:p w14:paraId="0CE1133F" w14:textId="77777777" w:rsidR="00BE2DBE" w:rsidRPr="00EF5447" w:rsidRDefault="00BE2DBE" w:rsidP="000148DC">
            <w:pPr>
              <w:pStyle w:val="TAC"/>
              <w:rPr>
                <w:lang w:eastAsia="ja-JP"/>
              </w:rPr>
            </w:pPr>
            <w:r w:rsidRPr="00EF5447">
              <w:rPr>
                <w:lang w:eastAsia="fi-FI"/>
              </w:rPr>
              <w:t>0.5</w:t>
            </w:r>
          </w:p>
        </w:tc>
      </w:tr>
      <w:tr w:rsidR="00BE2DBE" w:rsidRPr="00EF5447" w14:paraId="4BEDBB67"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F9EA792" w14:textId="77777777" w:rsidR="00BE2DBE" w:rsidRPr="00EF5447" w:rsidRDefault="00BE2DBE" w:rsidP="000148DC">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748F61E7" w14:textId="77777777" w:rsidR="00BE2DBE" w:rsidRPr="00EF5447" w:rsidRDefault="00BE2DBE" w:rsidP="000148DC">
            <w:pPr>
              <w:pStyle w:val="TAC"/>
              <w:rPr>
                <w:lang w:eastAsia="zh-CN"/>
              </w:rPr>
            </w:pPr>
            <w:r w:rsidRPr="00EF5447">
              <w:rPr>
                <w:lang w:eastAsia="fi-FI"/>
              </w:rPr>
              <w:t>13</w:t>
            </w:r>
          </w:p>
        </w:tc>
        <w:tc>
          <w:tcPr>
            <w:tcW w:w="2971" w:type="dxa"/>
            <w:tcBorders>
              <w:top w:val="single" w:sz="4" w:space="0" w:color="auto"/>
              <w:left w:val="single" w:sz="4" w:space="0" w:color="auto"/>
              <w:bottom w:val="single" w:sz="4" w:space="0" w:color="auto"/>
              <w:right w:val="single" w:sz="4" w:space="0" w:color="auto"/>
            </w:tcBorders>
          </w:tcPr>
          <w:p w14:paraId="3BABE144" w14:textId="77777777" w:rsidR="00BE2DBE" w:rsidRPr="00EF5447" w:rsidRDefault="00BE2DBE" w:rsidP="000148DC">
            <w:pPr>
              <w:pStyle w:val="TAC"/>
              <w:rPr>
                <w:lang w:eastAsia="ja-JP"/>
              </w:rPr>
            </w:pPr>
            <w:r w:rsidRPr="00EF5447">
              <w:rPr>
                <w:lang w:eastAsia="fi-FI"/>
              </w:rPr>
              <w:t>0.3</w:t>
            </w:r>
          </w:p>
        </w:tc>
      </w:tr>
      <w:tr w:rsidR="00BE2DBE" w:rsidRPr="00EF5447" w14:paraId="55D7BA45"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A3B461E" w14:textId="77777777" w:rsidR="00BE2DBE" w:rsidRPr="00EF5447" w:rsidRDefault="00BE2DBE" w:rsidP="000148DC">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4EFDD5B9" w14:textId="77777777" w:rsidR="00BE2DBE" w:rsidRPr="00EF5447" w:rsidRDefault="00BE2DBE" w:rsidP="000148DC">
            <w:pPr>
              <w:pStyle w:val="TAC"/>
              <w:rPr>
                <w:lang w:eastAsia="zh-CN"/>
              </w:rPr>
            </w:pPr>
            <w:r w:rsidRPr="00EF5447">
              <w:rPr>
                <w:lang w:eastAsia="fi-FI"/>
              </w:rPr>
              <w:t>66</w:t>
            </w:r>
          </w:p>
        </w:tc>
        <w:tc>
          <w:tcPr>
            <w:tcW w:w="2971" w:type="dxa"/>
            <w:tcBorders>
              <w:top w:val="single" w:sz="4" w:space="0" w:color="auto"/>
              <w:left w:val="single" w:sz="4" w:space="0" w:color="auto"/>
              <w:bottom w:val="single" w:sz="4" w:space="0" w:color="auto"/>
              <w:right w:val="single" w:sz="4" w:space="0" w:color="auto"/>
            </w:tcBorders>
          </w:tcPr>
          <w:p w14:paraId="7AFCF88A" w14:textId="77777777" w:rsidR="00BE2DBE" w:rsidRPr="00EF5447" w:rsidRDefault="00BE2DBE" w:rsidP="000148DC">
            <w:pPr>
              <w:pStyle w:val="TAC"/>
              <w:rPr>
                <w:lang w:eastAsia="ja-JP"/>
              </w:rPr>
            </w:pPr>
            <w:r w:rsidRPr="00EF5447">
              <w:rPr>
                <w:lang w:eastAsia="fi-FI"/>
              </w:rPr>
              <w:t>0.5</w:t>
            </w:r>
          </w:p>
        </w:tc>
      </w:tr>
      <w:tr w:rsidR="00BE2DBE" w:rsidRPr="00EF5447" w14:paraId="677B02E7"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011D7E2" w14:textId="77777777" w:rsidR="00BE2DBE" w:rsidRPr="00EF5447" w:rsidRDefault="00BE2DBE" w:rsidP="000148DC">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5793EBBE" w14:textId="77777777" w:rsidR="00BE2DBE" w:rsidRPr="00EF5447" w:rsidRDefault="00BE2DBE" w:rsidP="000148DC">
            <w:pPr>
              <w:pStyle w:val="TAC"/>
              <w:rPr>
                <w:lang w:eastAsia="zh-CN"/>
              </w:rPr>
            </w:pPr>
            <w:r w:rsidRPr="00EF5447">
              <w:rPr>
                <w:lang w:eastAsia="fi-FI"/>
              </w:rPr>
              <w:t>n5</w:t>
            </w:r>
          </w:p>
        </w:tc>
        <w:tc>
          <w:tcPr>
            <w:tcW w:w="2971" w:type="dxa"/>
            <w:tcBorders>
              <w:top w:val="single" w:sz="4" w:space="0" w:color="auto"/>
              <w:left w:val="single" w:sz="4" w:space="0" w:color="auto"/>
              <w:bottom w:val="single" w:sz="4" w:space="0" w:color="auto"/>
              <w:right w:val="single" w:sz="4" w:space="0" w:color="auto"/>
            </w:tcBorders>
          </w:tcPr>
          <w:p w14:paraId="60C7AE6A" w14:textId="77777777" w:rsidR="00BE2DBE" w:rsidRPr="00EF5447" w:rsidRDefault="00BE2DBE" w:rsidP="000148DC">
            <w:pPr>
              <w:pStyle w:val="TAC"/>
              <w:rPr>
                <w:lang w:eastAsia="ja-JP"/>
              </w:rPr>
            </w:pPr>
            <w:r w:rsidRPr="00EF5447">
              <w:rPr>
                <w:lang w:eastAsia="fi-FI"/>
              </w:rPr>
              <w:t>0.3</w:t>
            </w:r>
          </w:p>
        </w:tc>
      </w:tr>
      <w:tr w:rsidR="00BE2DBE" w:rsidRPr="00EF5447" w14:paraId="1BB5A4A6" w14:textId="77777777" w:rsidTr="000148DC">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752B556C" w14:textId="77777777" w:rsidR="00BE2DBE" w:rsidRPr="00EF5447" w:rsidRDefault="00BE2DBE" w:rsidP="000148DC">
            <w:pPr>
              <w:pStyle w:val="TAC"/>
              <w:rPr>
                <w:lang w:eastAsia="ja-JP"/>
              </w:rPr>
            </w:pPr>
            <w:r w:rsidRPr="00EF5447">
              <w:rPr>
                <w:rFonts w:eastAsia="Malgun Gothic"/>
                <w:lang w:eastAsia="ko-KR"/>
              </w:rPr>
              <w:t>DC_2-13-66_n48</w:t>
            </w:r>
          </w:p>
        </w:tc>
        <w:tc>
          <w:tcPr>
            <w:tcW w:w="2835" w:type="dxa"/>
            <w:tcBorders>
              <w:top w:val="single" w:sz="4" w:space="0" w:color="auto"/>
              <w:left w:val="single" w:sz="4" w:space="0" w:color="auto"/>
              <w:bottom w:val="single" w:sz="4" w:space="0" w:color="auto"/>
              <w:right w:val="single" w:sz="4" w:space="0" w:color="auto"/>
            </w:tcBorders>
          </w:tcPr>
          <w:p w14:paraId="1A78F398" w14:textId="77777777" w:rsidR="00BE2DBE" w:rsidRPr="00EF5447" w:rsidRDefault="00BE2DBE" w:rsidP="000148DC">
            <w:pPr>
              <w:pStyle w:val="TAC"/>
              <w:rPr>
                <w:lang w:eastAsia="zh-CN"/>
              </w:rPr>
            </w:pPr>
            <w:r w:rsidRPr="00EF5447">
              <w:rPr>
                <w:lang w:eastAsia="fi-FI"/>
              </w:rPr>
              <w:t>2</w:t>
            </w:r>
          </w:p>
        </w:tc>
        <w:tc>
          <w:tcPr>
            <w:tcW w:w="2971" w:type="dxa"/>
            <w:tcBorders>
              <w:top w:val="single" w:sz="4" w:space="0" w:color="auto"/>
              <w:left w:val="single" w:sz="4" w:space="0" w:color="auto"/>
              <w:bottom w:val="single" w:sz="4" w:space="0" w:color="auto"/>
              <w:right w:val="single" w:sz="4" w:space="0" w:color="auto"/>
            </w:tcBorders>
          </w:tcPr>
          <w:p w14:paraId="2D25BC4D" w14:textId="77777777" w:rsidR="00BE2DBE" w:rsidRPr="00EF5447" w:rsidRDefault="00BE2DBE" w:rsidP="000148DC">
            <w:pPr>
              <w:pStyle w:val="TAC"/>
              <w:rPr>
                <w:lang w:eastAsia="ja-JP"/>
              </w:rPr>
            </w:pPr>
            <w:r w:rsidRPr="00EF5447">
              <w:rPr>
                <w:lang w:eastAsia="fi-FI"/>
              </w:rPr>
              <w:t>0.6</w:t>
            </w:r>
          </w:p>
        </w:tc>
      </w:tr>
      <w:tr w:rsidR="00BE2DBE" w:rsidRPr="00EF5447" w14:paraId="5FC82D87"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27A4382" w14:textId="77777777" w:rsidR="00BE2DBE" w:rsidRPr="00EF5447" w:rsidRDefault="00BE2DBE" w:rsidP="000148DC">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477C857A" w14:textId="77777777" w:rsidR="00BE2DBE" w:rsidRPr="00EF5447" w:rsidRDefault="00BE2DBE" w:rsidP="000148DC">
            <w:pPr>
              <w:pStyle w:val="TAC"/>
              <w:rPr>
                <w:lang w:eastAsia="zh-CN"/>
              </w:rPr>
            </w:pPr>
            <w:r w:rsidRPr="00EF5447">
              <w:rPr>
                <w:lang w:eastAsia="fi-FI"/>
              </w:rPr>
              <w:t>13</w:t>
            </w:r>
          </w:p>
        </w:tc>
        <w:tc>
          <w:tcPr>
            <w:tcW w:w="2971" w:type="dxa"/>
            <w:tcBorders>
              <w:top w:val="single" w:sz="4" w:space="0" w:color="auto"/>
              <w:left w:val="single" w:sz="4" w:space="0" w:color="auto"/>
              <w:bottom w:val="single" w:sz="4" w:space="0" w:color="auto"/>
              <w:right w:val="single" w:sz="4" w:space="0" w:color="auto"/>
            </w:tcBorders>
          </w:tcPr>
          <w:p w14:paraId="0F197C74" w14:textId="77777777" w:rsidR="00BE2DBE" w:rsidRPr="00EF5447" w:rsidRDefault="00BE2DBE" w:rsidP="000148DC">
            <w:pPr>
              <w:pStyle w:val="TAC"/>
              <w:rPr>
                <w:lang w:eastAsia="ja-JP"/>
              </w:rPr>
            </w:pPr>
            <w:r w:rsidRPr="00EF5447">
              <w:rPr>
                <w:lang w:eastAsia="fi-FI"/>
              </w:rPr>
              <w:t>0.3</w:t>
            </w:r>
          </w:p>
        </w:tc>
      </w:tr>
      <w:tr w:rsidR="00BE2DBE" w:rsidRPr="00EF5447" w14:paraId="48E4166F"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D878783" w14:textId="77777777" w:rsidR="00BE2DBE" w:rsidRPr="00EF5447" w:rsidRDefault="00BE2DBE" w:rsidP="000148DC">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73665C8B" w14:textId="77777777" w:rsidR="00BE2DBE" w:rsidRPr="00EF5447" w:rsidRDefault="00BE2DBE" w:rsidP="000148DC">
            <w:pPr>
              <w:pStyle w:val="TAC"/>
              <w:rPr>
                <w:lang w:eastAsia="zh-CN"/>
              </w:rPr>
            </w:pPr>
            <w:r w:rsidRPr="00EF5447">
              <w:rPr>
                <w:lang w:eastAsia="fi-FI"/>
              </w:rPr>
              <w:t>66</w:t>
            </w:r>
          </w:p>
        </w:tc>
        <w:tc>
          <w:tcPr>
            <w:tcW w:w="2971" w:type="dxa"/>
            <w:tcBorders>
              <w:top w:val="single" w:sz="4" w:space="0" w:color="auto"/>
              <w:left w:val="single" w:sz="4" w:space="0" w:color="auto"/>
              <w:bottom w:val="single" w:sz="4" w:space="0" w:color="auto"/>
              <w:right w:val="single" w:sz="4" w:space="0" w:color="auto"/>
            </w:tcBorders>
          </w:tcPr>
          <w:p w14:paraId="38F923ED" w14:textId="77777777" w:rsidR="00BE2DBE" w:rsidRPr="00EF5447" w:rsidRDefault="00BE2DBE" w:rsidP="000148DC">
            <w:pPr>
              <w:pStyle w:val="TAC"/>
              <w:rPr>
                <w:lang w:eastAsia="ja-JP"/>
              </w:rPr>
            </w:pPr>
            <w:r w:rsidRPr="00EF5447">
              <w:rPr>
                <w:lang w:eastAsia="fi-FI"/>
              </w:rPr>
              <w:t>0.6</w:t>
            </w:r>
          </w:p>
        </w:tc>
      </w:tr>
      <w:tr w:rsidR="00BE2DBE" w:rsidRPr="00EF5447" w14:paraId="0189A9E4"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713D8A45" w14:textId="77777777" w:rsidR="00BE2DBE" w:rsidRPr="00EF5447" w:rsidRDefault="00BE2DBE" w:rsidP="000148DC">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60EE731F" w14:textId="77777777" w:rsidR="00BE2DBE" w:rsidRPr="00EF5447" w:rsidRDefault="00BE2DBE" w:rsidP="000148DC">
            <w:pPr>
              <w:pStyle w:val="TAC"/>
              <w:rPr>
                <w:lang w:eastAsia="zh-CN"/>
              </w:rPr>
            </w:pPr>
            <w:r w:rsidRPr="00EF5447">
              <w:rPr>
                <w:lang w:eastAsia="fi-FI"/>
              </w:rPr>
              <w:t>n48</w:t>
            </w:r>
          </w:p>
        </w:tc>
        <w:tc>
          <w:tcPr>
            <w:tcW w:w="2971" w:type="dxa"/>
            <w:tcBorders>
              <w:top w:val="single" w:sz="4" w:space="0" w:color="auto"/>
              <w:left w:val="single" w:sz="4" w:space="0" w:color="auto"/>
              <w:bottom w:val="single" w:sz="4" w:space="0" w:color="auto"/>
              <w:right w:val="single" w:sz="4" w:space="0" w:color="auto"/>
            </w:tcBorders>
          </w:tcPr>
          <w:p w14:paraId="36C3686B" w14:textId="77777777" w:rsidR="00BE2DBE" w:rsidRPr="00EF5447" w:rsidRDefault="00BE2DBE" w:rsidP="000148DC">
            <w:pPr>
              <w:pStyle w:val="TAC"/>
              <w:rPr>
                <w:lang w:eastAsia="ja-JP"/>
              </w:rPr>
            </w:pPr>
            <w:r w:rsidRPr="00EF5447">
              <w:rPr>
                <w:lang w:eastAsia="fi-FI"/>
              </w:rPr>
              <w:t>0.8</w:t>
            </w:r>
          </w:p>
        </w:tc>
      </w:tr>
      <w:tr w:rsidR="00BE2DBE" w:rsidRPr="00EF5447" w14:paraId="3FF7E269" w14:textId="77777777" w:rsidTr="000148DC">
        <w:trPr>
          <w:gridAfter w:val="1"/>
          <w:wAfter w:w="6" w:type="dxa"/>
          <w:trHeight w:val="187"/>
          <w:jc w:val="center"/>
        </w:trPr>
        <w:tc>
          <w:tcPr>
            <w:tcW w:w="2268" w:type="dxa"/>
            <w:tcBorders>
              <w:bottom w:val="nil"/>
            </w:tcBorders>
            <w:shd w:val="clear" w:color="auto" w:fill="auto"/>
          </w:tcPr>
          <w:p w14:paraId="19473B37" w14:textId="77777777" w:rsidR="00BE2DBE" w:rsidRPr="00EF5447" w:rsidRDefault="00BE2DBE" w:rsidP="000148DC">
            <w:pPr>
              <w:pStyle w:val="TAC"/>
            </w:pPr>
            <w:r w:rsidRPr="00EF5447">
              <w:t>DC_</w:t>
            </w:r>
            <w:r w:rsidRPr="00EF5447">
              <w:rPr>
                <w:lang w:eastAsia="ja-JP"/>
              </w:rPr>
              <w:t>2-13</w:t>
            </w:r>
            <w:r w:rsidRPr="00EF5447">
              <w:t>-</w:t>
            </w:r>
            <w:r w:rsidRPr="00EF5447">
              <w:rPr>
                <w:lang w:eastAsia="ja-JP"/>
              </w:rPr>
              <w:t>66_n66</w:t>
            </w:r>
          </w:p>
        </w:tc>
        <w:tc>
          <w:tcPr>
            <w:tcW w:w="2835" w:type="dxa"/>
          </w:tcPr>
          <w:p w14:paraId="5CB766FA" w14:textId="77777777" w:rsidR="00BE2DBE" w:rsidRPr="00EF5447" w:rsidRDefault="00BE2DBE" w:rsidP="000148DC">
            <w:pPr>
              <w:pStyle w:val="TAC"/>
              <w:rPr>
                <w:lang w:eastAsia="ja-JP"/>
              </w:rPr>
            </w:pPr>
            <w:r w:rsidRPr="00EF5447">
              <w:rPr>
                <w:lang w:eastAsia="zh-CN"/>
              </w:rPr>
              <w:t>2</w:t>
            </w:r>
          </w:p>
        </w:tc>
        <w:tc>
          <w:tcPr>
            <w:tcW w:w="2971" w:type="dxa"/>
          </w:tcPr>
          <w:p w14:paraId="02F65A6E" w14:textId="77777777" w:rsidR="00BE2DBE" w:rsidRPr="00EF5447" w:rsidRDefault="00BE2DBE" w:rsidP="000148DC">
            <w:pPr>
              <w:pStyle w:val="TAC"/>
              <w:rPr>
                <w:lang w:eastAsia="ja-JP"/>
              </w:rPr>
            </w:pPr>
            <w:r w:rsidRPr="00EF5447">
              <w:rPr>
                <w:lang w:eastAsia="zh-CN"/>
              </w:rPr>
              <w:t>0.5</w:t>
            </w:r>
          </w:p>
        </w:tc>
      </w:tr>
      <w:tr w:rsidR="00BE2DBE" w:rsidRPr="00EF5447" w14:paraId="1003575E" w14:textId="77777777" w:rsidTr="000148DC">
        <w:trPr>
          <w:gridAfter w:val="1"/>
          <w:wAfter w:w="6" w:type="dxa"/>
          <w:trHeight w:val="187"/>
          <w:jc w:val="center"/>
        </w:trPr>
        <w:tc>
          <w:tcPr>
            <w:tcW w:w="2268" w:type="dxa"/>
            <w:tcBorders>
              <w:top w:val="nil"/>
              <w:bottom w:val="nil"/>
            </w:tcBorders>
            <w:shd w:val="clear" w:color="auto" w:fill="auto"/>
          </w:tcPr>
          <w:p w14:paraId="23B5B5AF" w14:textId="77777777" w:rsidR="00BE2DBE" w:rsidRPr="00EF5447" w:rsidRDefault="00BE2DBE" w:rsidP="000148DC">
            <w:pPr>
              <w:pStyle w:val="TAC"/>
            </w:pPr>
          </w:p>
        </w:tc>
        <w:tc>
          <w:tcPr>
            <w:tcW w:w="2835" w:type="dxa"/>
          </w:tcPr>
          <w:p w14:paraId="0D07B565" w14:textId="77777777" w:rsidR="00BE2DBE" w:rsidRPr="00EF5447" w:rsidRDefault="00BE2DBE" w:rsidP="000148DC">
            <w:pPr>
              <w:pStyle w:val="TAC"/>
              <w:rPr>
                <w:lang w:eastAsia="ja-JP"/>
              </w:rPr>
            </w:pPr>
            <w:r w:rsidRPr="00EF5447">
              <w:rPr>
                <w:lang w:eastAsia="zh-CN"/>
              </w:rPr>
              <w:t>13</w:t>
            </w:r>
          </w:p>
        </w:tc>
        <w:tc>
          <w:tcPr>
            <w:tcW w:w="2971" w:type="dxa"/>
            <w:tcBorders>
              <w:bottom w:val="single" w:sz="4" w:space="0" w:color="auto"/>
            </w:tcBorders>
          </w:tcPr>
          <w:p w14:paraId="7BC6ADB8" w14:textId="77777777" w:rsidR="00BE2DBE" w:rsidRPr="00EF5447" w:rsidRDefault="00BE2DBE" w:rsidP="000148DC">
            <w:pPr>
              <w:pStyle w:val="TAC"/>
              <w:rPr>
                <w:lang w:eastAsia="ja-JP"/>
              </w:rPr>
            </w:pPr>
            <w:r w:rsidRPr="00EF5447">
              <w:rPr>
                <w:lang w:eastAsia="zh-CN"/>
              </w:rPr>
              <w:t>0.3</w:t>
            </w:r>
          </w:p>
        </w:tc>
      </w:tr>
      <w:tr w:rsidR="00BE2DBE" w:rsidRPr="00EF5447" w14:paraId="19023699" w14:textId="77777777" w:rsidTr="000148DC">
        <w:trPr>
          <w:gridAfter w:val="1"/>
          <w:wAfter w:w="6" w:type="dxa"/>
          <w:trHeight w:val="187"/>
          <w:jc w:val="center"/>
        </w:trPr>
        <w:tc>
          <w:tcPr>
            <w:tcW w:w="2268" w:type="dxa"/>
            <w:tcBorders>
              <w:top w:val="nil"/>
              <w:bottom w:val="nil"/>
            </w:tcBorders>
            <w:shd w:val="clear" w:color="auto" w:fill="auto"/>
          </w:tcPr>
          <w:p w14:paraId="6B3B7DCC" w14:textId="77777777" w:rsidR="00BE2DBE" w:rsidRPr="00EF5447" w:rsidRDefault="00BE2DBE" w:rsidP="000148DC">
            <w:pPr>
              <w:pStyle w:val="TAC"/>
            </w:pPr>
          </w:p>
        </w:tc>
        <w:tc>
          <w:tcPr>
            <w:tcW w:w="2835" w:type="dxa"/>
          </w:tcPr>
          <w:p w14:paraId="6455F457" w14:textId="77777777" w:rsidR="00BE2DBE" w:rsidRPr="00EF5447" w:rsidRDefault="00BE2DBE" w:rsidP="000148DC">
            <w:pPr>
              <w:pStyle w:val="TAC"/>
            </w:pPr>
            <w:r w:rsidRPr="00EF5447">
              <w:rPr>
                <w:lang w:eastAsia="zh-CN"/>
              </w:rPr>
              <w:t>66</w:t>
            </w:r>
          </w:p>
        </w:tc>
        <w:tc>
          <w:tcPr>
            <w:tcW w:w="2971" w:type="dxa"/>
            <w:tcBorders>
              <w:bottom w:val="nil"/>
            </w:tcBorders>
            <w:shd w:val="clear" w:color="auto" w:fill="auto"/>
          </w:tcPr>
          <w:p w14:paraId="508BA9E9" w14:textId="77777777" w:rsidR="00BE2DBE" w:rsidRPr="00EF5447" w:rsidRDefault="00BE2DBE" w:rsidP="000148DC">
            <w:pPr>
              <w:pStyle w:val="TAC"/>
            </w:pPr>
            <w:r w:rsidRPr="00EF5447">
              <w:rPr>
                <w:lang w:eastAsia="zh-CN"/>
              </w:rPr>
              <w:t>0.5</w:t>
            </w:r>
          </w:p>
        </w:tc>
      </w:tr>
      <w:tr w:rsidR="00BE2DBE" w:rsidRPr="00EF5447" w14:paraId="7F3C4A81"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4F55517" w14:textId="77777777" w:rsidR="00BE2DBE" w:rsidRPr="00EF5447" w:rsidRDefault="00BE2DBE" w:rsidP="000148DC">
            <w:pPr>
              <w:pStyle w:val="TAC"/>
            </w:pPr>
          </w:p>
        </w:tc>
        <w:tc>
          <w:tcPr>
            <w:tcW w:w="2835" w:type="dxa"/>
          </w:tcPr>
          <w:p w14:paraId="52CE0E19" w14:textId="77777777" w:rsidR="00BE2DBE" w:rsidRPr="00EF5447" w:rsidRDefault="00BE2DBE" w:rsidP="000148DC">
            <w:pPr>
              <w:pStyle w:val="TAC"/>
              <w:rPr>
                <w:lang w:eastAsia="ja-JP"/>
              </w:rPr>
            </w:pPr>
            <w:r w:rsidRPr="00EF5447">
              <w:rPr>
                <w:lang w:eastAsia="zh-CN"/>
              </w:rPr>
              <w:t>n66</w:t>
            </w:r>
          </w:p>
        </w:tc>
        <w:tc>
          <w:tcPr>
            <w:tcW w:w="2971" w:type="dxa"/>
            <w:tcBorders>
              <w:top w:val="nil"/>
            </w:tcBorders>
            <w:shd w:val="clear" w:color="auto" w:fill="auto"/>
          </w:tcPr>
          <w:p w14:paraId="45FFBE82" w14:textId="77777777" w:rsidR="00BE2DBE" w:rsidRPr="00EF5447" w:rsidRDefault="00BE2DBE" w:rsidP="000148DC">
            <w:pPr>
              <w:pStyle w:val="TAC"/>
              <w:rPr>
                <w:lang w:eastAsia="ja-JP"/>
              </w:rPr>
            </w:pPr>
          </w:p>
        </w:tc>
      </w:tr>
      <w:tr w:rsidR="00BE2DBE" w:rsidRPr="00EF5447" w14:paraId="15A25519" w14:textId="77777777" w:rsidTr="000148DC">
        <w:trPr>
          <w:gridAfter w:val="1"/>
          <w:wAfter w:w="6" w:type="dxa"/>
          <w:trHeight w:val="187"/>
          <w:jc w:val="center"/>
        </w:trPr>
        <w:tc>
          <w:tcPr>
            <w:tcW w:w="2268" w:type="dxa"/>
            <w:tcBorders>
              <w:top w:val="nil"/>
              <w:bottom w:val="nil"/>
            </w:tcBorders>
            <w:shd w:val="clear" w:color="auto" w:fill="auto"/>
          </w:tcPr>
          <w:p w14:paraId="4703296E" w14:textId="77777777" w:rsidR="00BE2DBE" w:rsidRPr="006F2860" w:rsidRDefault="00BE2DBE" w:rsidP="000148DC">
            <w:pPr>
              <w:pStyle w:val="TAC"/>
              <w:rPr>
                <w:lang w:val="sv-SE"/>
              </w:rPr>
            </w:pPr>
            <w:r w:rsidRPr="006F2860">
              <w:rPr>
                <w:lang w:val="sv-SE"/>
              </w:rPr>
              <w:t>DC_2-13-66_n77</w:t>
            </w:r>
          </w:p>
          <w:p w14:paraId="5F593075" w14:textId="77777777" w:rsidR="00BE2DBE" w:rsidRPr="000C4218" w:rsidRDefault="00BE2DBE" w:rsidP="000148DC">
            <w:pPr>
              <w:pStyle w:val="TAC"/>
              <w:rPr>
                <w:lang w:val="fi-FI"/>
              </w:rPr>
            </w:pPr>
            <w:r w:rsidRPr="006F2860">
              <w:rPr>
                <w:lang w:val="sv-SE"/>
              </w:rPr>
              <w:t>DC_2-2-13-66_n77</w:t>
            </w:r>
          </w:p>
          <w:p w14:paraId="7BA4EDFD" w14:textId="77777777" w:rsidR="00BE2DBE" w:rsidRPr="006F2860" w:rsidRDefault="00BE2DBE" w:rsidP="000148DC">
            <w:pPr>
              <w:pStyle w:val="TAC"/>
              <w:rPr>
                <w:lang w:val="sv-SE"/>
              </w:rPr>
            </w:pPr>
            <w:r w:rsidRPr="000C4218">
              <w:rPr>
                <w:lang w:val="fi-FI"/>
              </w:rPr>
              <w:t>DC_2-2-13-66-66_n77</w:t>
            </w:r>
          </w:p>
          <w:p w14:paraId="014AFBEC" w14:textId="77777777" w:rsidR="00BE2DBE" w:rsidRPr="006F2860" w:rsidRDefault="00BE2DBE" w:rsidP="000148DC">
            <w:pPr>
              <w:pStyle w:val="TAC"/>
              <w:rPr>
                <w:lang w:val="sv-SE"/>
              </w:rPr>
            </w:pPr>
            <w:r w:rsidRPr="006F2860">
              <w:rPr>
                <w:lang w:val="sv-SE"/>
              </w:rPr>
              <w:t>DC_2-13-66-66_n77</w:t>
            </w:r>
          </w:p>
        </w:tc>
        <w:tc>
          <w:tcPr>
            <w:tcW w:w="2835" w:type="dxa"/>
          </w:tcPr>
          <w:p w14:paraId="34AF4DB3" w14:textId="77777777" w:rsidR="00BE2DBE" w:rsidRPr="00EF5447" w:rsidRDefault="00BE2DBE" w:rsidP="000148DC">
            <w:pPr>
              <w:pStyle w:val="TAC"/>
            </w:pPr>
            <w:r>
              <w:t>2</w:t>
            </w:r>
          </w:p>
        </w:tc>
        <w:tc>
          <w:tcPr>
            <w:tcW w:w="2971" w:type="dxa"/>
            <w:tcBorders>
              <w:top w:val="nil"/>
            </w:tcBorders>
            <w:shd w:val="clear" w:color="auto" w:fill="auto"/>
          </w:tcPr>
          <w:p w14:paraId="44449203" w14:textId="77777777" w:rsidR="00BE2DBE" w:rsidRPr="00EF5447" w:rsidRDefault="00BE2DBE" w:rsidP="000148DC">
            <w:pPr>
              <w:pStyle w:val="TAC"/>
              <w:rPr>
                <w:lang w:eastAsia="zh-CN"/>
              </w:rPr>
            </w:pPr>
            <w:r>
              <w:rPr>
                <w:rFonts w:cs="Arial"/>
                <w:lang w:eastAsia="ja-JP"/>
              </w:rPr>
              <w:t>0.</w:t>
            </w:r>
            <w:r>
              <w:rPr>
                <w:rFonts w:cs="Arial"/>
                <w:lang w:eastAsia="zh-CN"/>
              </w:rPr>
              <w:t>5</w:t>
            </w:r>
          </w:p>
        </w:tc>
      </w:tr>
      <w:tr w:rsidR="00BE2DBE" w:rsidRPr="00EF5447" w14:paraId="5ED89490" w14:textId="77777777" w:rsidTr="000148DC">
        <w:trPr>
          <w:gridAfter w:val="1"/>
          <w:wAfter w:w="6" w:type="dxa"/>
          <w:trHeight w:val="187"/>
          <w:jc w:val="center"/>
        </w:trPr>
        <w:tc>
          <w:tcPr>
            <w:tcW w:w="2268" w:type="dxa"/>
            <w:tcBorders>
              <w:top w:val="nil"/>
              <w:bottom w:val="nil"/>
            </w:tcBorders>
            <w:shd w:val="clear" w:color="auto" w:fill="auto"/>
          </w:tcPr>
          <w:p w14:paraId="0FA74D58" w14:textId="77777777" w:rsidR="00BE2DBE" w:rsidRPr="00EF5447" w:rsidRDefault="00BE2DBE" w:rsidP="000148DC">
            <w:pPr>
              <w:pStyle w:val="TAC"/>
            </w:pPr>
          </w:p>
        </w:tc>
        <w:tc>
          <w:tcPr>
            <w:tcW w:w="2835" w:type="dxa"/>
          </w:tcPr>
          <w:p w14:paraId="204ED15B" w14:textId="77777777" w:rsidR="00BE2DBE" w:rsidRPr="00EF5447" w:rsidRDefault="00BE2DBE" w:rsidP="000148DC">
            <w:pPr>
              <w:pStyle w:val="TAC"/>
            </w:pPr>
            <w:r>
              <w:t>13</w:t>
            </w:r>
          </w:p>
        </w:tc>
        <w:tc>
          <w:tcPr>
            <w:tcW w:w="2971" w:type="dxa"/>
            <w:tcBorders>
              <w:top w:val="nil"/>
            </w:tcBorders>
            <w:shd w:val="clear" w:color="auto" w:fill="auto"/>
          </w:tcPr>
          <w:p w14:paraId="0AC2663B" w14:textId="77777777" w:rsidR="00BE2DBE" w:rsidRPr="00EF5447" w:rsidRDefault="00BE2DBE" w:rsidP="000148DC">
            <w:pPr>
              <w:pStyle w:val="TAC"/>
              <w:rPr>
                <w:lang w:eastAsia="zh-CN"/>
              </w:rPr>
            </w:pPr>
            <w:r>
              <w:rPr>
                <w:rFonts w:cs="Arial"/>
                <w:lang w:eastAsia="ja-JP"/>
              </w:rPr>
              <w:t>0.</w:t>
            </w:r>
            <w:r>
              <w:rPr>
                <w:rFonts w:cs="Arial"/>
                <w:lang w:eastAsia="zh-CN"/>
              </w:rPr>
              <w:t>3</w:t>
            </w:r>
          </w:p>
        </w:tc>
      </w:tr>
      <w:tr w:rsidR="00BE2DBE" w:rsidRPr="00EF5447" w14:paraId="1DDE1885" w14:textId="77777777" w:rsidTr="000148DC">
        <w:trPr>
          <w:gridAfter w:val="1"/>
          <w:wAfter w:w="6" w:type="dxa"/>
          <w:trHeight w:val="187"/>
          <w:jc w:val="center"/>
        </w:trPr>
        <w:tc>
          <w:tcPr>
            <w:tcW w:w="2268" w:type="dxa"/>
            <w:tcBorders>
              <w:top w:val="nil"/>
              <w:bottom w:val="nil"/>
            </w:tcBorders>
            <w:shd w:val="clear" w:color="auto" w:fill="auto"/>
          </w:tcPr>
          <w:p w14:paraId="35C83BD1" w14:textId="77777777" w:rsidR="00BE2DBE" w:rsidRPr="00EF5447" w:rsidRDefault="00BE2DBE" w:rsidP="000148DC">
            <w:pPr>
              <w:pStyle w:val="TAC"/>
            </w:pPr>
          </w:p>
        </w:tc>
        <w:tc>
          <w:tcPr>
            <w:tcW w:w="2835" w:type="dxa"/>
          </w:tcPr>
          <w:p w14:paraId="5DABA328" w14:textId="77777777" w:rsidR="00BE2DBE" w:rsidRPr="00EF5447" w:rsidRDefault="00BE2DBE" w:rsidP="000148DC">
            <w:pPr>
              <w:pStyle w:val="TAC"/>
            </w:pPr>
            <w:r>
              <w:t>66</w:t>
            </w:r>
          </w:p>
        </w:tc>
        <w:tc>
          <w:tcPr>
            <w:tcW w:w="2971" w:type="dxa"/>
            <w:tcBorders>
              <w:top w:val="nil"/>
            </w:tcBorders>
            <w:shd w:val="clear" w:color="auto" w:fill="auto"/>
          </w:tcPr>
          <w:p w14:paraId="1C9F1465" w14:textId="77777777" w:rsidR="00BE2DBE" w:rsidRPr="00EF5447" w:rsidRDefault="00BE2DBE" w:rsidP="000148DC">
            <w:pPr>
              <w:pStyle w:val="TAC"/>
              <w:rPr>
                <w:lang w:eastAsia="zh-CN"/>
              </w:rPr>
            </w:pPr>
            <w:r>
              <w:rPr>
                <w:rFonts w:cs="Arial"/>
              </w:rPr>
              <w:t>0.</w:t>
            </w:r>
            <w:r>
              <w:rPr>
                <w:rFonts w:cs="Arial"/>
                <w:lang w:eastAsia="zh-CN"/>
              </w:rPr>
              <w:t>5</w:t>
            </w:r>
          </w:p>
        </w:tc>
      </w:tr>
      <w:tr w:rsidR="00BE2DBE" w:rsidRPr="00EF5447" w14:paraId="303F568F"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C5F7823" w14:textId="77777777" w:rsidR="00BE2DBE" w:rsidRPr="00EF5447" w:rsidRDefault="00BE2DBE" w:rsidP="000148DC">
            <w:pPr>
              <w:pStyle w:val="TAC"/>
            </w:pPr>
          </w:p>
        </w:tc>
        <w:tc>
          <w:tcPr>
            <w:tcW w:w="2835" w:type="dxa"/>
          </w:tcPr>
          <w:p w14:paraId="2590BE0B" w14:textId="77777777" w:rsidR="00BE2DBE" w:rsidRPr="00EF5447" w:rsidRDefault="00BE2DBE" w:rsidP="000148DC">
            <w:pPr>
              <w:pStyle w:val="TAC"/>
            </w:pPr>
            <w:r>
              <w:t>n77</w:t>
            </w:r>
          </w:p>
        </w:tc>
        <w:tc>
          <w:tcPr>
            <w:tcW w:w="2971" w:type="dxa"/>
            <w:tcBorders>
              <w:top w:val="nil"/>
            </w:tcBorders>
            <w:shd w:val="clear" w:color="auto" w:fill="auto"/>
          </w:tcPr>
          <w:p w14:paraId="3CD7720E" w14:textId="77777777" w:rsidR="00BE2DBE" w:rsidRPr="00EF5447" w:rsidRDefault="00BE2DBE" w:rsidP="000148DC">
            <w:pPr>
              <w:pStyle w:val="TAC"/>
              <w:rPr>
                <w:lang w:eastAsia="zh-CN"/>
              </w:rPr>
            </w:pPr>
            <w:r>
              <w:t>0.8</w:t>
            </w:r>
          </w:p>
        </w:tc>
      </w:tr>
      <w:tr w:rsidR="00BE2DBE" w:rsidRPr="00EF5447" w14:paraId="1B2B04D3" w14:textId="77777777" w:rsidTr="000148DC">
        <w:trPr>
          <w:gridAfter w:val="1"/>
          <w:wAfter w:w="6" w:type="dxa"/>
          <w:trHeight w:val="187"/>
          <w:jc w:val="center"/>
        </w:trPr>
        <w:tc>
          <w:tcPr>
            <w:tcW w:w="2268" w:type="dxa"/>
            <w:tcBorders>
              <w:top w:val="single" w:sz="4" w:space="0" w:color="auto"/>
              <w:bottom w:val="nil"/>
            </w:tcBorders>
            <w:shd w:val="clear" w:color="auto" w:fill="auto"/>
          </w:tcPr>
          <w:p w14:paraId="08E86CC4" w14:textId="77777777" w:rsidR="00BE2DBE" w:rsidRPr="00EF5447" w:rsidRDefault="00BE2DBE" w:rsidP="000148DC">
            <w:pPr>
              <w:pStyle w:val="TAC"/>
            </w:pPr>
            <w:r w:rsidRPr="00EF5447">
              <w:t>DC_2-13_n66-n77</w:t>
            </w:r>
          </w:p>
        </w:tc>
        <w:tc>
          <w:tcPr>
            <w:tcW w:w="2835" w:type="dxa"/>
          </w:tcPr>
          <w:p w14:paraId="57A15340" w14:textId="77777777" w:rsidR="00BE2DBE" w:rsidRPr="00EF5447" w:rsidRDefault="00BE2DBE" w:rsidP="000148DC">
            <w:pPr>
              <w:pStyle w:val="TAC"/>
              <w:rPr>
                <w:lang w:eastAsia="zh-CN"/>
              </w:rPr>
            </w:pPr>
            <w:r w:rsidRPr="00EF5447">
              <w:t>2</w:t>
            </w:r>
          </w:p>
        </w:tc>
        <w:tc>
          <w:tcPr>
            <w:tcW w:w="2971" w:type="dxa"/>
            <w:tcBorders>
              <w:top w:val="nil"/>
            </w:tcBorders>
            <w:shd w:val="clear" w:color="auto" w:fill="auto"/>
          </w:tcPr>
          <w:p w14:paraId="630392FE" w14:textId="77777777" w:rsidR="00BE2DBE" w:rsidRPr="00EF5447" w:rsidRDefault="00BE2DBE" w:rsidP="000148DC">
            <w:pPr>
              <w:pStyle w:val="TAC"/>
              <w:rPr>
                <w:lang w:eastAsia="ja-JP"/>
              </w:rPr>
            </w:pPr>
            <w:r w:rsidRPr="00EF5447">
              <w:rPr>
                <w:lang w:eastAsia="zh-CN"/>
              </w:rPr>
              <w:t>0.6</w:t>
            </w:r>
          </w:p>
        </w:tc>
      </w:tr>
      <w:tr w:rsidR="00BE2DBE" w:rsidRPr="00EF5447" w14:paraId="26D8E0A9" w14:textId="77777777" w:rsidTr="000148DC">
        <w:trPr>
          <w:gridAfter w:val="1"/>
          <w:wAfter w:w="6" w:type="dxa"/>
          <w:trHeight w:val="187"/>
          <w:jc w:val="center"/>
        </w:trPr>
        <w:tc>
          <w:tcPr>
            <w:tcW w:w="2268" w:type="dxa"/>
            <w:tcBorders>
              <w:top w:val="nil"/>
              <w:bottom w:val="nil"/>
            </w:tcBorders>
            <w:shd w:val="clear" w:color="auto" w:fill="auto"/>
          </w:tcPr>
          <w:p w14:paraId="5C64D15E" w14:textId="77777777" w:rsidR="00BE2DBE" w:rsidRPr="00EF5447" w:rsidRDefault="00BE2DBE" w:rsidP="000148DC">
            <w:pPr>
              <w:pStyle w:val="TAC"/>
            </w:pPr>
          </w:p>
        </w:tc>
        <w:tc>
          <w:tcPr>
            <w:tcW w:w="2835" w:type="dxa"/>
          </w:tcPr>
          <w:p w14:paraId="22C0DE43" w14:textId="77777777" w:rsidR="00BE2DBE" w:rsidRPr="00EF5447" w:rsidRDefault="00BE2DBE" w:rsidP="000148DC">
            <w:pPr>
              <w:pStyle w:val="TAC"/>
              <w:rPr>
                <w:lang w:eastAsia="zh-CN"/>
              </w:rPr>
            </w:pPr>
            <w:r w:rsidRPr="00EF5447">
              <w:t>13</w:t>
            </w:r>
          </w:p>
        </w:tc>
        <w:tc>
          <w:tcPr>
            <w:tcW w:w="2971" w:type="dxa"/>
            <w:tcBorders>
              <w:top w:val="nil"/>
            </w:tcBorders>
            <w:shd w:val="clear" w:color="auto" w:fill="auto"/>
          </w:tcPr>
          <w:p w14:paraId="5C1B8562" w14:textId="77777777" w:rsidR="00BE2DBE" w:rsidRPr="00EF5447" w:rsidRDefault="00BE2DBE" w:rsidP="000148DC">
            <w:pPr>
              <w:pStyle w:val="TAC"/>
              <w:rPr>
                <w:lang w:eastAsia="ja-JP"/>
              </w:rPr>
            </w:pPr>
            <w:r w:rsidRPr="00EF5447">
              <w:rPr>
                <w:lang w:eastAsia="zh-CN"/>
              </w:rPr>
              <w:t>0.3</w:t>
            </w:r>
          </w:p>
        </w:tc>
      </w:tr>
      <w:tr w:rsidR="00BE2DBE" w:rsidRPr="00EF5447" w14:paraId="5C07EF94" w14:textId="77777777" w:rsidTr="000148DC">
        <w:trPr>
          <w:gridAfter w:val="1"/>
          <w:wAfter w:w="6" w:type="dxa"/>
          <w:trHeight w:val="187"/>
          <w:jc w:val="center"/>
        </w:trPr>
        <w:tc>
          <w:tcPr>
            <w:tcW w:w="2268" w:type="dxa"/>
            <w:tcBorders>
              <w:top w:val="nil"/>
              <w:bottom w:val="nil"/>
            </w:tcBorders>
            <w:shd w:val="clear" w:color="auto" w:fill="auto"/>
          </w:tcPr>
          <w:p w14:paraId="692F87FD" w14:textId="77777777" w:rsidR="00BE2DBE" w:rsidRPr="00EF5447" w:rsidRDefault="00BE2DBE" w:rsidP="000148DC">
            <w:pPr>
              <w:pStyle w:val="TAC"/>
            </w:pPr>
          </w:p>
        </w:tc>
        <w:tc>
          <w:tcPr>
            <w:tcW w:w="2835" w:type="dxa"/>
          </w:tcPr>
          <w:p w14:paraId="5F80D185" w14:textId="77777777" w:rsidR="00BE2DBE" w:rsidRPr="00EF5447" w:rsidRDefault="00BE2DBE" w:rsidP="000148DC">
            <w:pPr>
              <w:pStyle w:val="TAC"/>
              <w:rPr>
                <w:lang w:eastAsia="zh-CN"/>
              </w:rPr>
            </w:pPr>
            <w:r w:rsidRPr="00EF5447">
              <w:t>n66</w:t>
            </w:r>
          </w:p>
        </w:tc>
        <w:tc>
          <w:tcPr>
            <w:tcW w:w="2971" w:type="dxa"/>
            <w:tcBorders>
              <w:top w:val="nil"/>
            </w:tcBorders>
            <w:shd w:val="clear" w:color="auto" w:fill="auto"/>
          </w:tcPr>
          <w:p w14:paraId="6BF2C8A2" w14:textId="77777777" w:rsidR="00BE2DBE" w:rsidRPr="00EF5447" w:rsidRDefault="00BE2DBE" w:rsidP="000148DC">
            <w:pPr>
              <w:pStyle w:val="TAC"/>
              <w:rPr>
                <w:lang w:eastAsia="ja-JP"/>
              </w:rPr>
            </w:pPr>
            <w:r w:rsidRPr="00EF5447">
              <w:rPr>
                <w:lang w:eastAsia="zh-CN"/>
              </w:rPr>
              <w:t>0.6</w:t>
            </w:r>
          </w:p>
        </w:tc>
      </w:tr>
      <w:tr w:rsidR="00BE2DBE" w:rsidRPr="00EF5447" w14:paraId="61BB9F1D"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77EDD01" w14:textId="77777777" w:rsidR="00BE2DBE" w:rsidRPr="00EF5447" w:rsidRDefault="00BE2DBE" w:rsidP="000148DC">
            <w:pPr>
              <w:pStyle w:val="TAC"/>
            </w:pPr>
          </w:p>
        </w:tc>
        <w:tc>
          <w:tcPr>
            <w:tcW w:w="2835" w:type="dxa"/>
          </w:tcPr>
          <w:p w14:paraId="18F139D8" w14:textId="77777777" w:rsidR="00BE2DBE" w:rsidRPr="00EF5447" w:rsidRDefault="00BE2DBE" w:rsidP="000148DC">
            <w:pPr>
              <w:pStyle w:val="TAC"/>
              <w:rPr>
                <w:lang w:eastAsia="zh-CN"/>
              </w:rPr>
            </w:pPr>
            <w:r w:rsidRPr="00EF5447">
              <w:t>n77</w:t>
            </w:r>
          </w:p>
        </w:tc>
        <w:tc>
          <w:tcPr>
            <w:tcW w:w="2971" w:type="dxa"/>
            <w:tcBorders>
              <w:top w:val="nil"/>
            </w:tcBorders>
            <w:shd w:val="clear" w:color="auto" w:fill="auto"/>
          </w:tcPr>
          <w:p w14:paraId="7944DC12" w14:textId="77777777" w:rsidR="00BE2DBE" w:rsidRPr="00EF5447" w:rsidRDefault="00BE2DBE" w:rsidP="000148DC">
            <w:pPr>
              <w:pStyle w:val="TAC"/>
              <w:rPr>
                <w:lang w:eastAsia="ja-JP"/>
              </w:rPr>
            </w:pPr>
            <w:r w:rsidRPr="00EF5447">
              <w:rPr>
                <w:lang w:eastAsia="zh-CN"/>
              </w:rPr>
              <w:t>0.8</w:t>
            </w:r>
          </w:p>
        </w:tc>
      </w:tr>
      <w:tr w:rsidR="00BE2DBE" w:rsidRPr="00EF5447" w14:paraId="0F494E68" w14:textId="77777777" w:rsidTr="000148DC">
        <w:trPr>
          <w:gridAfter w:val="1"/>
          <w:wAfter w:w="6" w:type="dxa"/>
          <w:trHeight w:val="187"/>
          <w:jc w:val="center"/>
        </w:trPr>
        <w:tc>
          <w:tcPr>
            <w:tcW w:w="2268" w:type="dxa"/>
            <w:tcBorders>
              <w:bottom w:val="nil"/>
            </w:tcBorders>
            <w:shd w:val="clear" w:color="auto" w:fill="auto"/>
          </w:tcPr>
          <w:p w14:paraId="75D4100C" w14:textId="77777777" w:rsidR="00BE2DBE" w:rsidRPr="00EF5447" w:rsidRDefault="00BE2DBE" w:rsidP="000148DC">
            <w:pPr>
              <w:pStyle w:val="TAC"/>
            </w:pPr>
            <w:r w:rsidRPr="00F31A15">
              <w:rPr>
                <w:rFonts w:cs="Arial"/>
                <w:szCs w:val="18"/>
                <w:lang w:val="en-US" w:eastAsia="ja-JP"/>
              </w:rPr>
              <w:t>DC_2-14-30_n</w:t>
            </w:r>
            <w:r>
              <w:rPr>
                <w:rFonts w:cs="Arial"/>
                <w:szCs w:val="18"/>
                <w:lang w:val="en-US" w:eastAsia="ja-JP"/>
              </w:rPr>
              <w:t>2</w:t>
            </w:r>
          </w:p>
        </w:tc>
        <w:tc>
          <w:tcPr>
            <w:tcW w:w="2835" w:type="dxa"/>
          </w:tcPr>
          <w:p w14:paraId="63788781" w14:textId="77777777" w:rsidR="00BE2DBE" w:rsidRPr="00EF5447" w:rsidRDefault="00BE2DBE" w:rsidP="000148DC">
            <w:pPr>
              <w:pStyle w:val="TAC"/>
              <w:rPr>
                <w:lang w:eastAsia="zh-CN"/>
              </w:rPr>
            </w:pPr>
            <w:r>
              <w:rPr>
                <w:rFonts w:cs="Arial"/>
                <w:szCs w:val="18"/>
                <w:lang w:val="sv-SE" w:eastAsia="ja-JP"/>
              </w:rPr>
              <w:t>2</w:t>
            </w:r>
          </w:p>
        </w:tc>
        <w:tc>
          <w:tcPr>
            <w:tcW w:w="2971" w:type="dxa"/>
          </w:tcPr>
          <w:p w14:paraId="21F3567A" w14:textId="77777777" w:rsidR="00BE2DBE" w:rsidRPr="00EF5447" w:rsidRDefault="00BE2DBE" w:rsidP="000148DC">
            <w:pPr>
              <w:pStyle w:val="TAC"/>
              <w:rPr>
                <w:lang w:eastAsia="ja-JP"/>
              </w:rPr>
            </w:pPr>
            <w:r>
              <w:t>0.5</w:t>
            </w:r>
          </w:p>
        </w:tc>
      </w:tr>
      <w:tr w:rsidR="00BE2DBE" w:rsidRPr="00EF5447" w14:paraId="6FA4ECCA" w14:textId="77777777" w:rsidTr="000148DC">
        <w:trPr>
          <w:gridAfter w:val="1"/>
          <w:wAfter w:w="6" w:type="dxa"/>
          <w:trHeight w:val="187"/>
          <w:jc w:val="center"/>
        </w:trPr>
        <w:tc>
          <w:tcPr>
            <w:tcW w:w="2268" w:type="dxa"/>
            <w:tcBorders>
              <w:top w:val="nil"/>
              <w:bottom w:val="nil"/>
            </w:tcBorders>
            <w:shd w:val="clear" w:color="auto" w:fill="auto"/>
          </w:tcPr>
          <w:p w14:paraId="0A519538" w14:textId="77777777" w:rsidR="00BE2DBE" w:rsidRPr="00EF5447" w:rsidRDefault="00BE2DBE" w:rsidP="000148DC">
            <w:pPr>
              <w:pStyle w:val="TAC"/>
            </w:pPr>
          </w:p>
        </w:tc>
        <w:tc>
          <w:tcPr>
            <w:tcW w:w="2835" w:type="dxa"/>
          </w:tcPr>
          <w:p w14:paraId="76D649FA" w14:textId="77777777" w:rsidR="00BE2DBE" w:rsidRPr="00EF5447" w:rsidRDefault="00BE2DBE" w:rsidP="000148DC">
            <w:pPr>
              <w:pStyle w:val="TAC"/>
              <w:rPr>
                <w:lang w:eastAsia="zh-CN"/>
              </w:rPr>
            </w:pPr>
            <w:r>
              <w:rPr>
                <w:rFonts w:cs="Arial"/>
                <w:szCs w:val="18"/>
                <w:lang w:val="sv-SE" w:eastAsia="ja-JP"/>
              </w:rPr>
              <w:t>14</w:t>
            </w:r>
          </w:p>
        </w:tc>
        <w:tc>
          <w:tcPr>
            <w:tcW w:w="2971" w:type="dxa"/>
          </w:tcPr>
          <w:p w14:paraId="15E0E459" w14:textId="77777777" w:rsidR="00BE2DBE" w:rsidRPr="00EF5447" w:rsidRDefault="00BE2DBE" w:rsidP="000148DC">
            <w:pPr>
              <w:pStyle w:val="TAC"/>
              <w:rPr>
                <w:lang w:eastAsia="ja-JP"/>
              </w:rPr>
            </w:pPr>
            <w:r>
              <w:t>0.3</w:t>
            </w:r>
          </w:p>
        </w:tc>
      </w:tr>
      <w:tr w:rsidR="00BE2DBE" w:rsidRPr="00EF5447" w14:paraId="2EC0C347" w14:textId="77777777" w:rsidTr="000148DC">
        <w:trPr>
          <w:gridAfter w:val="1"/>
          <w:wAfter w:w="6" w:type="dxa"/>
          <w:trHeight w:val="187"/>
          <w:jc w:val="center"/>
        </w:trPr>
        <w:tc>
          <w:tcPr>
            <w:tcW w:w="2268" w:type="dxa"/>
            <w:tcBorders>
              <w:top w:val="nil"/>
              <w:bottom w:val="nil"/>
            </w:tcBorders>
            <w:shd w:val="clear" w:color="auto" w:fill="auto"/>
          </w:tcPr>
          <w:p w14:paraId="251D0602" w14:textId="77777777" w:rsidR="00BE2DBE" w:rsidRPr="00EF5447" w:rsidRDefault="00BE2DBE" w:rsidP="000148DC">
            <w:pPr>
              <w:pStyle w:val="TAC"/>
            </w:pPr>
          </w:p>
        </w:tc>
        <w:tc>
          <w:tcPr>
            <w:tcW w:w="2835" w:type="dxa"/>
          </w:tcPr>
          <w:p w14:paraId="657C41AF" w14:textId="77777777" w:rsidR="00BE2DBE" w:rsidRPr="00EF5447" w:rsidRDefault="00BE2DBE" w:rsidP="000148DC">
            <w:pPr>
              <w:pStyle w:val="TAC"/>
              <w:rPr>
                <w:lang w:eastAsia="zh-CN"/>
              </w:rPr>
            </w:pPr>
            <w:r>
              <w:rPr>
                <w:rFonts w:cs="Arial"/>
                <w:szCs w:val="18"/>
                <w:lang w:val="sv-SE" w:eastAsia="ja-JP"/>
              </w:rPr>
              <w:t>30</w:t>
            </w:r>
          </w:p>
        </w:tc>
        <w:tc>
          <w:tcPr>
            <w:tcW w:w="2971" w:type="dxa"/>
          </w:tcPr>
          <w:p w14:paraId="6AF0B0EF" w14:textId="77777777" w:rsidR="00BE2DBE" w:rsidRPr="00EF5447" w:rsidRDefault="00BE2DBE" w:rsidP="000148DC">
            <w:pPr>
              <w:pStyle w:val="TAC"/>
              <w:rPr>
                <w:lang w:eastAsia="ja-JP"/>
              </w:rPr>
            </w:pPr>
            <w:r>
              <w:t>0.5</w:t>
            </w:r>
          </w:p>
        </w:tc>
      </w:tr>
      <w:tr w:rsidR="00BE2DBE" w:rsidRPr="00EF5447" w14:paraId="6FE143C2"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4103769" w14:textId="77777777" w:rsidR="00BE2DBE" w:rsidRPr="00EF5447" w:rsidRDefault="00BE2DBE" w:rsidP="000148DC">
            <w:pPr>
              <w:pStyle w:val="TAC"/>
            </w:pPr>
          </w:p>
        </w:tc>
        <w:tc>
          <w:tcPr>
            <w:tcW w:w="2835" w:type="dxa"/>
          </w:tcPr>
          <w:p w14:paraId="6D2A8EF5" w14:textId="77777777" w:rsidR="00BE2DBE" w:rsidRPr="00EF5447" w:rsidRDefault="00BE2DBE" w:rsidP="000148DC">
            <w:pPr>
              <w:pStyle w:val="TAC"/>
              <w:rPr>
                <w:lang w:eastAsia="zh-CN"/>
              </w:rPr>
            </w:pPr>
            <w:r w:rsidRPr="00592645">
              <w:rPr>
                <w:rFonts w:asciiTheme="minorBidi" w:hAnsiTheme="minorBidi" w:cstheme="minorBidi"/>
                <w:szCs w:val="18"/>
                <w:lang w:val="sv-SE" w:eastAsia="ja-JP"/>
              </w:rPr>
              <w:t>n2</w:t>
            </w:r>
          </w:p>
        </w:tc>
        <w:tc>
          <w:tcPr>
            <w:tcW w:w="2971" w:type="dxa"/>
          </w:tcPr>
          <w:p w14:paraId="14BB48B7" w14:textId="77777777" w:rsidR="00BE2DBE" w:rsidRPr="00EF5447" w:rsidRDefault="00BE2DBE" w:rsidP="000148DC">
            <w:pPr>
              <w:pStyle w:val="TAC"/>
              <w:rPr>
                <w:lang w:eastAsia="ja-JP"/>
              </w:rPr>
            </w:pPr>
            <w:r>
              <w:t>0.5</w:t>
            </w:r>
          </w:p>
        </w:tc>
      </w:tr>
      <w:tr w:rsidR="00BE2DBE" w:rsidRPr="00EF5447" w14:paraId="75B157D5" w14:textId="77777777" w:rsidTr="000148DC">
        <w:trPr>
          <w:gridAfter w:val="1"/>
          <w:wAfter w:w="6" w:type="dxa"/>
          <w:trHeight w:val="187"/>
          <w:jc w:val="center"/>
        </w:trPr>
        <w:tc>
          <w:tcPr>
            <w:tcW w:w="2268" w:type="dxa"/>
            <w:tcBorders>
              <w:bottom w:val="nil"/>
            </w:tcBorders>
            <w:shd w:val="clear" w:color="auto" w:fill="auto"/>
          </w:tcPr>
          <w:p w14:paraId="2FF15AEB" w14:textId="77777777" w:rsidR="00BE2DBE" w:rsidRPr="00EF5447" w:rsidRDefault="00BE2DBE" w:rsidP="000148DC">
            <w:pPr>
              <w:pStyle w:val="TAC"/>
            </w:pPr>
            <w:r w:rsidRPr="00112637">
              <w:rPr>
                <w:rFonts w:cs="Arial"/>
                <w:szCs w:val="18"/>
                <w:lang w:val="sv-SE" w:eastAsia="ja-JP"/>
              </w:rPr>
              <w:t>DC_2-14-30_n66</w:t>
            </w:r>
          </w:p>
        </w:tc>
        <w:tc>
          <w:tcPr>
            <w:tcW w:w="2835" w:type="dxa"/>
          </w:tcPr>
          <w:p w14:paraId="5939C382" w14:textId="77777777" w:rsidR="00BE2DBE" w:rsidRPr="00EF5447" w:rsidRDefault="00BE2DBE" w:rsidP="000148DC">
            <w:pPr>
              <w:pStyle w:val="TAC"/>
              <w:rPr>
                <w:lang w:eastAsia="zh-CN"/>
              </w:rPr>
            </w:pPr>
            <w:r>
              <w:rPr>
                <w:rFonts w:cs="Arial"/>
                <w:szCs w:val="18"/>
                <w:lang w:val="sv-SE" w:eastAsia="ja-JP"/>
              </w:rPr>
              <w:t>2</w:t>
            </w:r>
          </w:p>
        </w:tc>
        <w:tc>
          <w:tcPr>
            <w:tcW w:w="2971" w:type="dxa"/>
          </w:tcPr>
          <w:p w14:paraId="180E3FC6" w14:textId="77777777" w:rsidR="00BE2DBE" w:rsidRPr="00EF5447" w:rsidRDefault="00BE2DBE" w:rsidP="000148DC">
            <w:pPr>
              <w:pStyle w:val="TAC"/>
              <w:rPr>
                <w:lang w:eastAsia="ja-JP"/>
              </w:rPr>
            </w:pPr>
            <w:r w:rsidRPr="001D386E">
              <w:t>0.5</w:t>
            </w:r>
          </w:p>
        </w:tc>
      </w:tr>
      <w:tr w:rsidR="00BE2DBE" w:rsidRPr="00EF5447" w14:paraId="3073F923" w14:textId="77777777" w:rsidTr="000148DC">
        <w:trPr>
          <w:gridAfter w:val="1"/>
          <w:wAfter w:w="6" w:type="dxa"/>
          <w:trHeight w:val="187"/>
          <w:jc w:val="center"/>
        </w:trPr>
        <w:tc>
          <w:tcPr>
            <w:tcW w:w="2268" w:type="dxa"/>
            <w:tcBorders>
              <w:top w:val="nil"/>
              <w:bottom w:val="nil"/>
            </w:tcBorders>
            <w:shd w:val="clear" w:color="auto" w:fill="auto"/>
          </w:tcPr>
          <w:p w14:paraId="2F837C78" w14:textId="77777777" w:rsidR="00BE2DBE" w:rsidRPr="00EF5447" w:rsidRDefault="00BE2DBE" w:rsidP="000148DC">
            <w:pPr>
              <w:pStyle w:val="TAC"/>
            </w:pPr>
          </w:p>
        </w:tc>
        <w:tc>
          <w:tcPr>
            <w:tcW w:w="2835" w:type="dxa"/>
          </w:tcPr>
          <w:p w14:paraId="624AC542" w14:textId="77777777" w:rsidR="00BE2DBE" w:rsidRPr="00EF5447" w:rsidRDefault="00BE2DBE" w:rsidP="000148DC">
            <w:pPr>
              <w:pStyle w:val="TAC"/>
              <w:rPr>
                <w:lang w:eastAsia="zh-CN"/>
              </w:rPr>
            </w:pPr>
            <w:r>
              <w:rPr>
                <w:rFonts w:cs="Arial"/>
                <w:szCs w:val="18"/>
                <w:lang w:val="sv-SE" w:eastAsia="ja-JP"/>
              </w:rPr>
              <w:t>14</w:t>
            </w:r>
          </w:p>
        </w:tc>
        <w:tc>
          <w:tcPr>
            <w:tcW w:w="2971" w:type="dxa"/>
          </w:tcPr>
          <w:p w14:paraId="697E619F" w14:textId="77777777" w:rsidR="00BE2DBE" w:rsidRPr="00EF5447" w:rsidRDefault="00BE2DBE" w:rsidP="000148DC">
            <w:pPr>
              <w:pStyle w:val="TAC"/>
              <w:rPr>
                <w:lang w:eastAsia="ja-JP"/>
              </w:rPr>
            </w:pPr>
            <w:r w:rsidRPr="001D386E">
              <w:t>0.3</w:t>
            </w:r>
          </w:p>
        </w:tc>
      </w:tr>
      <w:tr w:rsidR="00BE2DBE" w:rsidRPr="00EF5447" w14:paraId="6880E1E1" w14:textId="77777777" w:rsidTr="000148DC">
        <w:trPr>
          <w:gridAfter w:val="1"/>
          <w:wAfter w:w="6" w:type="dxa"/>
          <w:trHeight w:val="187"/>
          <w:jc w:val="center"/>
        </w:trPr>
        <w:tc>
          <w:tcPr>
            <w:tcW w:w="2268" w:type="dxa"/>
            <w:tcBorders>
              <w:top w:val="nil"/>
              <w:bottom w:val="nil"/>
            </w:tcBorders>
            <w:shd w:val="clear" w:color="auto" w:fill="auto"/>
          </w:tcPr>
          <w:p w14:paraId="6C298E87" w14:textId="77777777" w:rsidR="00BE2DBE" w:rsidRPr="00EF5447" w:rsidRDefault="00BE2DBE" w:rsidP="000148DC">
            <w:pPr>
              <w:pStyle w:val="TAC"/>
            </w:pPr>
          </w:p>
        </w:tc>
        <w:tc>
          <w:tcPr>
            <w:tcW w:w="2835" w:type="dxa"/>
          </w:tcPr>
          <w:p w14:paraId="114DB094" w14:textId="77777777" w:rsidR="00BE2DBE" w:rsidRPr="00EF5447" w:rsidRDefault="00BE2DBE" w:rsidP="000148DC">
            <w:pPr>
              <w:pStyle w:val="TAC"/>
              <w:rPr>
                <w:lang w:eastAsia="zh-CN"/>
              </w:rPr>
            </w:pPr>
            <w:r>
              <w:rPr>
                <w:rFonts w:cs="Arial"/>
                <w:szCs w:val="18"/>
                <w:lang w:val="sv-SE" w:eastAsia="ja-JP"/>
              </w:rPr>
              <w:t>30</w:t>
            </w:r>
          </w:p>
        </w:tc>
        <w:tc>
          <w:tcPr>
            <w:tcW w:w="2971" w:type="dxa"/>
          </w:tcPr>
          <w:p w14:paraId="6C7BE804" w14:textId="77777777" w:rsidR="00BE2DBE" w:rsidRPr="00EF5447" w:rsidRDefault="00BE2DBE" w:rsidP="000148DC">
            <w:pPr>
              <w:pStyle w:val="TAC"/>
              <w:rPr>
                <w:lang w:eastAsia="ja-JP"/>
              </w:rPr>
            </w:pPr>
            <w:r w:rsidRPr="001D386E">
              <w:t>0.3</w:t>
            </w:r>
          </w:p>
        </w:tc>
      </w:tr>
      <w:tr w:rsidR="00BE2DBE" w:rsidRPr="00EF5447" w14:paraId="2FD24771"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3665B77" w14:textId="77777777" w:rsidR="00BE2DBE" w:rsidRPr="00EF5447" w:rsidRDefault="00BE2DBE" w:rsidP="000148DC">
            <w:pPr>
              <w:pStyle w:val="TAC"/>
            </w:pPr>
          </w:p>
        </w:tc>
        <w:tc>
          <w:tcPr>
            <w:tcW w:w="2835" w:type="dxa"/>
          </w:tcPr>
          <w:p w14:paraId="78CFBF31" w14:textId="77777777" w:rsidR="00BE2DBE" w:rsidRPr="00EF5447" w:rsidRDefault="00BE2DBE" w:rsidP="000148DC">
            <w:pPr>
              <w:pStyle w:val="TAC"/>
              <w:rPr>
                <w:lang w:eastAsia="zh-CN"/>
              </w:rPr>
            </w:pPr>
            <w:r>
              <w:rPr>
                <w:rFonts w:cs="Arial"/>
                <w:szCs w:val="18"/>
                <w:lang w:val="sv-SE" w:eastAsia="ja-JP"/>
              </w:rPr>
              <w:t>n66</w:t>
            </w:r>
          </w:p>
        </w:tc>
        <w:tc>
          <w:tcPr>
            <w:tcW w:w="2971" w:type="dxa"/>
          </w:tcPr>
          <w:p w14:paraId="54E6A845" w14:textId="77777777" w:rsidR="00BE2DBE" w:rsidRPr="00EF5447" w:rsidRDefault="00BE2DBE" w:rsidP="000148DC">
            <w:pPr>
              <w:pStyle w:val="TAC"/>
              <w:rPr>
                <w:lang w:eastAsia="ja-JP"/>
              </w:rPr>
            </w:pPr>
            <w:r w:rsidRPr="001D386E">
              <w:t>0.5</w:t>
            </w:r>
          </w:p>
        </w:tc>
      </w:tr>
      <w:tr w:rsidR="00BE2DBE" w:rsidRPr="00EF5447" w14:paraId="77F3B7A2" w14:textId="77777777" w:rsidTr="000148DC">
        <w:trPr>
          <w:trHeight w:val="187"/>
          <w:jc w:val="center"/>
        </w:trPr>
        <w:tc>
          <w:tcPr>
            <w:tcW w:w="2268" w:type="dxa"/>
            <w:tcBorders>
              <w:bottom w:val="nil"/>
            </w:tcBorders>
            <w:shd w:val="clear" w:color="auto" w:fill="auto"/>
          </w:tcPr>
          <w:p w14:paraId="310B94DD" w14:textId="77777777" w:rsidR="00BE2DBE" w:rsidRDefault="00BE2DBE" w:rsidP="000148DC">
            <w:pPr>
              <w:pStyle w:val="TAC"/>
              <w:rPr>
                <w:lang w:eastAsia="sv-SE"/>
              </w:rPr>
            </w:pPr>
            <w:r>
              <w:rPr>
                <w:lang w:eastAsia="sv-SE"/>
              </w:rPr>
              <w:t>DC_2-14-30_n77</w:t>
            </w:r>
          </w:p>
          <w:p w14:paraId="245AC1D2" w14:textId="77777777" w:rsidR="00BE2DBE" w:rsidRPr="00EF5447" w:rsidRDefault="00BE2DBE" w:rsidP="000148DC">
            <w:pPr>
              <w:pStyle w:val="TAC"/>
            </w:pPr>
            <w:r>
              <w:rPr>
                <w:lang w:eastAsia="sv-SE"/>
              </w:rPr>
              <w:t>DC_2-2-14-30_n77</w:t>
            </w:r>
          </w:p>
        </w:tc>
        <w:tc>
          <w:tcPr>
            <w:tcW w:w="2835" w:type="dxa"/>
          </w:tcPr>
          <w:p w14:paraId="48CA5F78" w14:textId="77777777" w:rsidR="00BE2DBE" w:rsidRPr="00EF5447" w:rsidRDefault="00BE2DBE" w:rsidP="000148DC">
            <w:pPr>
              <w:pStyle w:val="TAC"/>
              <w:rPr>
                <w:lang w:eastAsia="zh-CN"/>
              </w:rPr>
            </w:pPr>
            <w:r>
              <w:rPr>
                <w:lang w:val="fi-FI" w:eastAsia="ja-JP"/>
              </w:rPr>
              <w:t>2</w:t>
            </w:r>
          </w:p>
        </w:tc>
        <w:tc>
          <w:tcPr>
            <w:tcW w:w="2977" w:type="dxa"/>
            <w:gridSpan w:val="2"/>
          </w:tcPr>
          <w:p w14:paraId="16BD51B1" w14:textId="77777777" w:rsidR="00BE2DBE" w:rsidRPr="00EF5447" w:rsidRDefault="00BE2DBE" w:rsidP="000148DC">
            <w:pPr>
              <w:pStyle w:val="TAC"/>
              <w:rPr>
                <w:lang w:eastAsia="ja-JP"/>
              </w:rPr>
            </w:pPr>
            <w:r>
              <w:rPr>
                <w:rFonts w:eastAsia="Yu Mincho"/>
                <w:lang w:eastAsia="ja-JP"/>
              </w:rPr>
              <w:t>0.6</w:t>
            </w:r>
          </w:p>
        </w:tc>
      </w:tr>
      <w:tr w:rsidR="00BE2DBE" w:rsidRPr="00EF5447" w14:paraId="3C5D3C14" w14:textId="77777777" w:rsidTr="000148DC">
        <w:trPr>
          <w:trHeight w:val="187"/>
          <w:jc w:val="center"/>
        </w:trPr>
        <w:tc>
          <w:tcPr>
            <w:tcW w:w="2268" w:type="dxa"/>
            <w:tcBorders>
              <w:top w:val="nil"/>
              <w:bottom w:val="nil"/>
            </w:tcBorders>
            <w:shd w:val="clear" w:color="auto" w:fill="auto"/>
          </w:tcPr>
          <w:p w14:paraId="5BD8B4DD" w14:textId="77777777" w:rsidR="00BE2DBE" w:rsidRPr="00EF5447" w:rsidRDefault="00BE2DBE" w:rsidP="000148DC">
            <w:pPr>
              <w:pStyle w:val="TAC"/>
            </w:pPr>
          </w:p>
        </w:tc>
        <w:tc>
          <w:tcPr>
            <w:tcW w:w="2835" w:type="dxa"/>
          </w:tcPr>
          <w:p w14:paraId="239F7B99" w14:textId="77777777" w:rsidR="00BE2DBE" w:rsidRPr="00EF5447" w:rsidRDefault="00BE2DBE" w:rsidP="000148DC">
            <w:pPr>
              <w:pStyle w:val="TAC"/>
              <w:rPr>
                <w:lang w:eastAsia="zh-CN"/>
              </w:rPr>
            </w:pPr>
            <w:r>
              <w:rPr>
                <w:lang w:val="fi-FI" w:eastAsia="ja-JP"/>
              </w:rPr>
              <w:t>14</w:t>
            </w:r>
          </w:p>
        </w:tc>
        <w:tc>
          <w:tcPr>
            <w:tcW w:w="2977" w:type="dxa"/>
            <w:gridSpan w:val="2"/>
          </w:tcPr>
          <w:p w14:paraId="385552FB" w14:textId="77777777" w:rsidR="00BE2DBE" w:rsidRPr="00EF5447" w:rsidRDefault="00BE2DBE" w:rsidP="000148DC">
            <w:pPr>
              <w:pStyle w:val="TAC"/>
              <w:rPr>
                <w:lang w:eastAsia="ja-JP"/>
              </w:rPr>
            </w:pPr>
            <w:r>
              <w:rPr>
                <w:rFonts w:eastAsia="Yu Mincho"/>
                <w:lang w:eastAsia="ja-JP"/>
              </w:rPr>
              <w:t>0.5</w:t>
            </w:r>
          </w:p>
        </w:tc>
      </w:tr>
      <w:tr w:rsidR="00BE2DBE" w:rsidRPr="00EF5447" w14:paraId="6BE8483D" w14:textId="77777777" w:rsidTr="000148DC">
        <w:trPr>
          <w:trHeight w:val="187"/>
          <w:jc w:val="center"/>
        </w:trPr>
        <w:tc>
          <w:tcPr>
            <w:tcW w:w="2268" w:type="dxa"/>
            <w:tcBorders>
              <w:top w:val="nil"/>
              <w:bottom w:val="nil"/>
            </w:tcBorders>
            <w:shd w:val="clear" w:color="auto" w:fill="auto"/>
          </w:tcPr>
          <w:p w14:paraId="5FD69D63" w14:textId="77777777" w:rsidR="00BE2DBE" w:rsidRPr="00EF5447" w:rsidRDefault="00BE2DBE" w:rsidP="000148DC">
            <w:pPr>
              <w:pStyle w:val="TAC"/>
            </w:pPr>
          </w:p>
        </w:tc>
        <w:tc>
          <w:tcPr>
            <w:tcW w:w="2835" w:type="dxa"/>
          </w:tcPr>
          <w:p w14:paraId="4760BBCD" w14:textId="77777777" w:rsidR="00BE2DBE" w:rsidRPr="00EF5447" w:rsidRDefault="00BE2DBE" w:rsidP="000148DC">
            <w:pPr>
              <w:pStyle w:val="TAC"/>
              <w:rPr>
                <w:lang w:eastAsia="zh-CN"/>
              </w:rPr>
            </w:pPr>
            <w:r>
              <w:rPr>
                <w:lang w:val="fi-FI" w:eastAsia="ja-JP"/>
              </w:rPr>
              <w:t>30</w:t>
            </w:r>
          </w:p>
        </w:tc>
        <w:tc>
          <w:tcPr>
            <w:tcW w:w="2977" w:type="dxa"/>
            <w:gridSpan w:val="2"/>
          </w:tcPr>
          <w:p w14:paraId="65118355" w14:textId="77777777" w:rsidR="00BE2DBE" w:rsidRPr="00EF5447" w:rsidRDefault="00BE2DBE" w:rsidP="000148DC">
            <w:pPr>
              <w:pStyle w:val="TAC"/>
              <w:rPr>
                <w:lang w:eastAsia="ja-JP"/>
              </w:rPr>
            </w:pPr>
            <w:r>
              <w:rPr>
                <w:rFonts w:eastAsia="Yu Mincho"/>
                <w:lang w:eastAsia="ja-JP"/>
              </w:rPr>
              <w:t>0.3</w:t>
            </w:r>
          </w:p>
        </w:tc>
      </w:tr>
      <w:tr w:rsidR="00BE2DBE" w:rsidRPr="00EF5447" w14:paraId="20B07A8B" w14:textId="77777777" w:rsidTr="000148DC">
        <w:trPr>
          <w:trHeight w:val="187"/>
          <w:jc w:val="center"/>
        </w:trPr>
        <w:tc>
          <w:tcPr>
            <w:tcW w:w="2268" w:type="dxa"/>
            <w:tcBorders>
              <w:top w:val="nil"/>
              <w:bottom w:val="single" w:sz="4" w:space="0" w:color="auto"/>
            </w:tcBorders>
            <w:shd w:val="clear" w:color="auto" w:fill="auto"/>
          </w:tcPr>
          <w:p w14:paraId="49284FBC" w14:textId="77777777" w:rsidR="00BE2DBE" w:rsidRPr="00EF5447" w:rsidRDefault="00BE2DBE" w:rsidP="000148DC">
            <w:pPr>
              <w:pStyle w:val="TAC"/>
            </w:pPr>
          </w:p>
        </w:tc>
        <w:tc>
          <w:tcPr>
            <w:tcW w:w="2835" w:type="dxa"/>
          </w:tcPr>
          <w:p w14:paraId="2A87B7A4" w14:textId="77777777" w:rsidR="00BE2DBE" w:rsidRPr="00EF5447" w:rsidRDefault="00BE2DBE" w:rsidP="000148DC">
            <w:pPr>
              <w:pStyle w:val="TAC"/>
              <w:rPr>
                <w:lang w:eastAsia="zh-CN"/>
              </w:rPr>
            </w:pPr>
            <w:r>
              <w:rPr>
                <w:lang w:val="fi-FI" w:eastAsia="ja-JP"/>
              </w:rPr>
              <w:t>n77</w:t>
            </w:r>
          </w:p>
        </w:tc>
        <w:tc>
          <w:tcPr>
            <w:tcW w:w="2977" w:type="dxa"/>
            <w:gridSpan w:val="2"/>
          </w:tcPr>
          <w:p w14:paraId="339CC7F9" w14:textId="77777777" w:rsidR="00BE2DBE" w:rsidRPr="00EF5447" w:rsidRDefault="00BE2DBE" w:rsidP="000148DC">
            <w:pPr>
              <w:pStyle w:val="TAC"/>
              <w:rPr>
                <w:lang w:eastAsia="ja-JP"/>
              </w:rPr>
            </w:pPr>
            <w:r>
              <w:rPr>
                <w:rFonts w:eastAsia="Yu Mincho"/>
                <w:lang w:eastAsia="ja-JP"/>
              </w:rPr>
              <w:t>0.8</w:t>
            </w:r>
          </w:p>
        </w:tc>
      </w:tr>
      <w:tr w:rsidR="00BE2DBE" w:rsidRPr="00EF5447" w14:paraId="088067A3" w14:textId="77777777" w:rsidTr="000148DC">
        <w:trPr>
          <w:gridAfter w:val="1"/>
          <w:wAfter w:w="6" w:type="dxa"/>
          <w:trHeight w:val="187"/>
          <w:jc w:val="center"/>
        </w:trPr>
        <w:tc>
          <w:tcPr>
            <w:tcW w:w="2268" w:type="dxa"/>
            <w:tcBorders>
              <w:bottom w:val="nil"/>
            </w:tcBorders>
            <w:shd w:val="clear" w:color="auto" w:fill="auto"/>
          </w:tcPr>
          <w:p w14:paraId="2D59ED3B" w14:textId="77777777" w:rsidR="00BE2DBE" w:rsidRPr="00EF5447" w:rsidRDefault="00BE2DBE" w:rsidP="000148DC">
            <w:pPr>
              <w:pStyle w:val="TAC"/>
              <w:rPr>
                <w:lang w:eastAsia="ja-JP"/>
              </w:rPr>
            </w:pPr>
            <w:r w:rsidRPr="00EF5447">
              <w:rPr>
                <w:noProof/>
                <w:lang w:eastAsia="zh-CN"/>
              </w:rPr>
              <w:t>DC_</w:t>
            </w:r>
            <w:r w:rsidRPr="00EF5447">
              <w:rPr>
                <w:lang w:eastAsia="ja-JP"/>
              </w:rPr>
              <w:t>2-14-66_n2</w:t>
            </w:r>
          </w:p>
          <w:p w14:paraId="6DEEB5E4" w14:textId="77777777" w:rsidR="00BE2DBE" w:rsidRPr="00EF5447" w:rsidRDefault="00BE2DBE" w:rsidP="000148DC">
            <w:pPr>
              <w:pStyle w:val="TAC"/>
            </w:pPr>
            <w:r w:rsidRPr="00EF5447">
              <w:rPr>
                <w:noProof/>
                <w:lang w:eastAsia="zh-CN"/>
              </w:rPr>
              <w:t>DC_</w:t>
            </w:r>
            <w:r w:rsidRPr="00EF5447">
              <w:rPr>
                <w:lang w:eastAsia="ja-JP"/>
              </w:rPr>
              <w:t>2-14-66-66_n2</w:t>
            </w:r>
          </w:p>
        </w:tc>
        <w:tc>
          <w:tcPr>
            <w:tcW w:w="2835" w:type="dxa"/>
          </w:tcPr>
          <w:p w14:paraId="79C4D446" w14:textId="77777777" w:rsidR="00BE2DBE" w:rsidRPr="00EF5447" w:rsidRDefault="00BE2DBE" w:rsidP="000148DC">
            <w:pPr>
              <w:pStyle w:val="TAC"/>
              <w:rPr>
                <w:lang w:eastAsia="zh-CN"/>
              </w:rPr>
            </w:pPr>
            <w:r w:rsidRPr="00EF5447">
              <w:rPr>
                <w:lang w:eastAsia="zh-CN"/>
              </w:rPr>
              <w:t>2</w:t>
            </w:r>
          </w:p>
        </w:tc>
        <w:tc>
          <w:tcPr>
            <w:tcW w:w="2971" w:type="dxa"/>
          </w:tcPr>
          <w:p w14:paraId="0F1089BA" w14:textId="77777777" w:rsidR="00BE2DBE" w:rsidRPr="00EF5447" w:rsidRDefault="00BE2DBE" w:rsidP="000148DC">
            <w:pPr>
              <w:pStyle w:val="TAC"/>
              <w:rPr>
                <w:lang w:eastAsia="ja-JP"/>
              </w:rPr>
            </w:pPr>
            <w:r w:rsidRPr="00EF5447">
              <w:rPr>
                <w:lang w:eastAsia="zh-TW"/>
              </w:rPr>
              <w:t>0.5</w:t>
            </w:r>
          </w:p>
        </w:tc>
      </w:tr>
      <w:tr w:rsidR="00BE2DBE" w:rsidRPr="00EF5447" w14:paraId="3EB8013F" w14:textId="77777777" w:rsidTr="000148DC">
        <w:trPr>
          <w:gridAfter w:val="1"/>
          <w:wAfter w:w="6" w:type="dxa"/>
          <w:trHeight w:val="187"/>
          <w:jc w:val="center"/>
        </w:trPr>
        <w:tc>
          <w:tcPr>
            <w:tcW w:w="2268" w:type="dxa"/>
            <w:tcBorders>
              <w:top w:val="nil"/>
              <w:bottom w:val="nil"/>
            </w:tcBorders>
            <w:shd w:val="clear" w:color="auto" w:fill="auto"/>
          </w:tcPr>
          <w:p w14:paraId="41147B22" w14:textId="77777777" w:rsidR="00BE2DBE" w:rsidRPr="00EF5447" w:rsidRDefault="00BE2DBE" w:rsidP="000148DC">
            <w:pPr>
              <w:pStyle w:val="TAC"/>
            </w:pPr>
          </w:p>
        </w:tc>
        <w:tc>
          <w:tcPr>
            <w:tcW w:w="2835" w:type="dxa"/>
          </w:tcPr>
          <w:p w14:paraId="49C4938E" w14:textId="77777777" w:rsidR="00BE2DBE" w:rsidRPr="00EF5447" w:rsidRDefault="00BE2DBE" w:rsidP="000148DC">
            <w:pPr>
              <w:pStyle w:val="TAC"/>
              <w:rPr>
                <w:lang w:eastAsia="zh-CN"/>
              </w:rPr>
            </w:pPr>
            <w:r w:rsidRPr="00EF5447">
              <w:rPr>
                <w:lang w:eastAsia="zh-CN"/>
              </w:rPr>
              <w:t>14</w:t>
            </w:r>
          </w:p>
        </w:tc>
        <w:tc>
          <w:tcPr>
            <w:tcW w:w="2971" w:type="dxa"/>
          </w:tcPr>
          <w:p w14:paraId="155D7E03" w14:textId="77777777" w:rsidR="00BE2DBE" w:rsidRPr="00EF5447" w:rsidRDefault="00BE2DBE" w:rsidP="000148DC">
            <w:pPr>
              <w:pStyle w:val="TAC"/>
              <w:rPr>
                <w:lang w:eastAsia="ja-JP"/>
              </w:rPr>
            </w:pPr>
            <w:r w:rsidRPr="00EF5447">
              <w:rPr>
                <w:lang w:eastAsia="zh-TW"/>
              </w:rPr>
              <w:t>0.3</w:t>
            </w:r>
          </w:p>
        </w:tc>
      </w:tr>
      <w:tr w:rsidR="00BE2DBE" w:rsidRPr="00EF5447" w14:paraId="6CB2F9EB" w14:textId="77777777" w:rsidTr="000148DC">
        <w:trPr>
          <w:gridAfter w:val="1"/>
          <w:wAfter w:w="6" w:type="dxa"/>
          <w:trHeight w:val="187"/>
          <w:jc w:val="center"/>
        </w:trPr>
        <w:tc>
          <w:tcPr>
            <w:tcW w:w="2268" w:type="dxa"/>
            <w:tcBorders>
              <w:top w:val="nil"/>
              <w:bottom w:val="nil"/>
            </w:tcBorders>
            <w:shd w:val="clear" w:color="auto" w:fill="auto"/>
          </w:tcPr>
          <w:p w14:paraId="3414A4A8" w14:textId="77777777" w:rsidR="00BE2DBE" w:rsidRPr="00EF5447" w:rsidRDefault="00BE2DBE" w:rsidP="000148DC">
            <w:pPr>
              <w:pStyle w:val="TAC"/>
            </w:pPr>
          </w:p>
        </w:tc>
        <w:tc>
          <w:tcPr>
            <w:tcW w:w="2835" w:type="dxa"/>
          </w:tcPr>
          <w:p w14:paraId="16FD818C" w14:textId="77777777" w:rsidR="00BE2DBE" w:rsidRPr="00EF5447" w:rsidRDefault="00BE2DBE" w:rsidP="000148DC">
            <w:pPr>
              <w:pStyle w:val="TAC"/>
              <w:rPr>
                <w:lang w:eastAsia="zh-CN"/>
              </w:rPr>
            </w:pPr>
            <w:r w:rsidRPr="00EF5447">
              <w:rPr>
                <w:lang w:eastAsia="zh-CN"/>
              </w:rPr>
              <w:t>66</w:t>
            </w:r>
          </w:p>
        </w:tc>
        <w:tc>
          <w:tcPr>
            <w:tcW w:w="2971" w:type="dxa"/>
          </w:tcPr>
          <w:p w14:paraId="165F9A66" w14:textId="77777777" w:rsidR="00BE2DBE" w:rsidRPr="00EF5447" w:rsidRDefault="00BE2DBE" w:rsidP="000148DC">
            <w:pPr>
              <w:pStyle w:val="TAC"/>
              <w:rPr>
                <w:lang w:eastAsia="ja-JP"/>
              </w:rPr>
            </w:pPr>
            <w:r w:rsidRPr="00EF5447">
              <w:rPr>
                <w:lang w:eastAsia="zh-CN"/>
              </w:rPr>
              <w:t>0.5</w:t>
            </w:r>
          </w:p>
        </w:tc>
      </w:tr>
      <w:tr w:rsidR="00BE2DBE" w:rsidRPr="00EF5447" w14:paraId="7D6E7798"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92A956C" w14:textId="77777777" w:rsidR="00BE2DBE" w:rsidRPr="00EF5447" w:rsidRDefault="00BE2DBE" w:rsidP="000148DC">
            <w:pPr>
              <w:pStyle w:val="TAC"/>
            </w:pPr>
          </w:p>
        </w:tc>
        <w:tc>
          <w:tcPr>
            <w:tcW w:w="2835" w:type="dxa"/>
          </w:tcPr>
          <w:p w14:paraId="61B31D2F" w14:textId="77777777" w:rsidR="00BE2DBE" w:rsidRPr="00EF5447" w:rsidRDefault="00BE2DBE" w:rsidP="000148DC">
            <w:pPr>
              <w:pStyle w:val="TAC"/>
              <w:rPr>
                <w:lang w:eastAsia="zh-CN"/>
              </w:rPr>
            </w:pPr>
            <w:r w:rsidRPr="00EF5447">
              <w:rPr>
                <w:lang w:eastAsia="zh-CN"/>
              </w:rPr>
              <w:t>n2</w:t>
            </w:r>
          </w:p>
        </w:tc>
        <w:tc>
          <w:tcPr>
            <w:tcW w:w="2971" w:type="dxa"/>
          </w:tcPr>
          <w:p w14:paraId="2F7382D2" w14:textId="77777777" w:rsidR="00BE2DBE" w:rsidRPr="00EF5447" w:rsidRDefault="00BE2DBE" w:rsidP="000148DC">
            <w:pPr>
              <w:pStyle w:val="TAC"/>
              <w:rPr>
                <w:lang w:eastAsia="ja-JP"/>
              </w:rPr>
            </w:pPr>
            <w:r w:rsidRPr="00EF5447">
              <w:rPr>
                <w:lang w:eastAsia="zh-TW"/>
              </w:rPr>
              <w:t>0.5</w:t>
            </w:r>
          </w:p>
        </w:tc>
      </w:tr>
      <w:tr w:rsidR="00BE2DBE" w:rsidRPr="00EF5447" w14:paraId="1A68DD26" w14:textId="77777777" w:rsidTr="000148DC">
        <w:trPr>
          <w:gridAfter w:val="1"/>
          <w:wAfter w:w="6" w:type="dxa"/>
          <w:trHeight w:val="187"/>
          <w:jc w:val="center"/>
        </w:trPr>
        <w:tc>
          <w:tcPr>
            <w:tcW w:w="2268" w:type="dxa"/>
            <w:tcBorders>
              <w:bottom w:val="nil"/>
            </w:tcBorders>
            <w:shd w:val="clear" w:color="auto" w:fill="auto"/>
          </w:tcPr>
          <w:p w14:paraId="11EF0319" w14:textId="77777777" w:rsidR="00BE2DBE" w:rsidRDefault="00BE2DBE" w:rsidP="000148DC">
            <w:pPr>
              <w:pStyle w:val="TAC"/>
              <w:rPr>
                <w:noProof/>
                <w:lang w:eastAsia="zh-CN"/>
              </w:rPr>
            </w:pPr>
            <w:r w:rsidRPr="00A62C34">
              <w:rPr>
                <w:noProof/>
                <w:lang w:eastAsia="zh-CN"/>
              </w:rPr>
              <w:t>DC_2-14-66_n30</w:t>
            </w:r>
          </w:p>
          <w:p w14:paraId="195699BF" w14:textId="77777777" w:rsidR="00BE2DBE" w:rsidRDefault="00BE2DBE" w:rsidP="000148DC">
            <w:pPr>
              <w:pStyle w:val="TAC"/>
              <w:rPr>
                <w:noProof/>
                <w:lang w:eastAsia="zh-CN"/>
              </w:rPr>
            </w:pPr>
            <w:r w:rsidRPr="00A62C34">
              <w:rPr>
                <w:noProof/>
                <w:lang w:eastAsia="zh-CN"/>
              </w:rPr>
              <w:t>DC_</w:t>
            </w:r>
            <w:r>
              <w:rPr>
                <w:noProof/>
                <w:lang w:eastAsia="zh-CN"/>
              </w:rPr>
              <w:t>2-</w:t>
            </w:r>
            <w:r w:rsidRPr="00A62C34">
              <w:rPr>
                <w:noProof/>
                <w:lang w:eastAsia="zh-CN"/>
              </w:rPr>
              <w:t>2-14-66_n30</w:t>
            </w:r>
          </w:p>
          <w:p w14:paraId="2A54E8B0" w14:textId="77777777" w:rsidR="00BE2DBE" w:rsidRPr="00EF5447" w:rsidRDefault="00BE2DBE" w:rsidP="000148DC">
            <w:pPr>
              <w:pStyle w:val="TAC"/>
            </w:pPr>
            <w:r w:rsidRPr="00A62C34">
              <w:rPr>
                <w:noProof/>
                <w:lang w:eastAsia="zh-CN"/>
              </w:rPr>
              <w:t>DC_2-14-</w:t>
            </w:r>
            <w:r>
              <w:rPr>
                <w:noProof/>
                <w:lang w:eastAsia="zh-CN"/>
              </w:rPr>
              <w:t>66-</w:t>
            </w:r>
            <w:r w:rsidRPr="00A62C34">
              <w:rPr>
                <w:noProof/>
                <w:lang w:eastAsia="zh-CN"/>
              </w:rPr>
              <w:t>66_n30</w:t>
            </w:r>
          </w:p>
        </w:tc>
        <w:tc>
          <w:tcPr>
            <w:tcW w:w="2835" w:type="dxa"/>
          </w:tcPr>
          <w:p w14:paraId="166F798A" w14:textId="77777777" w:rsidR="00BE2DBE" w:rsidRPr="00EF5447" w:rsidRDefault="00BE2DBE" w:rsidP="000148DC">
            <w:pPr>
              <w:pStyle w:val="TAC"/>
              <w:rPr>
                <w:lang w:eastAsia="zh-CN"/>
              </w:rPr>
            </w:pPr>
            <w:r w:rsidRPr="00EF5447">
              <w:rPr>
                <w:lang w:eastAsia="zh-CN"/>
              </w:rPr>
              <w:t>2</w:t>
            </w:r>
          </w:p>
        </w:tc>
        <w:tc>
          <w:tcPr>
            <w:tcW w:w="2971" w:type="dxa"/>
          </w:tcPr>
          <w:p w14:paraId="4D964F31" w14:textId="77777777" w:rsidR="00BE2DBE" w:rsidRPr="00EF5447" w:rsidRDefault="00BE2DBE" w:rsidP="000148DC">
            <w:pPr>
              <w:pStyle w:val="TAC"/>
              <w:rPr>
                <w:lang w:eastAsia="ja-JP"/>
              </w:rPr>
            </w:pPr>
            <w:r w:rsidRPr="001D386E">
              <w:t>0.5</w:t>
            </w:r>
          </w:p>
        </w:tc>
      </w:tr>
      <w:tr w:rsidR="00BE2DBE" w:rsidRPr="00EF5447" w14:paraId="13A0D3B1" w14:textId="77777777" w:rsidTr="000148DC">
        <w:trPr>
          <w:gridAfter w:val="1"/>
          <w:wAfter w:w="6" w:type="dxa"/>
          <w:trHeight w:val="187"/>
          <w:jc w:val="center"/>
        </w:trPr>
        <w:tc>
          <w:tcPr>
            <w:tcW w:w="2268" w:type="dxa"/>
            <w:tcBorders>
              <w:top w:val="nil"/>
              <w:bottom w:val="nil"/>
            </w:tcBorders>
            <w:shd w:val="clear" w:color="auto" w:fill="auto"/>
          </w:tcPr>
          <w:p w14:paraId="43F8C62F" w14:textId="77777777" w:rsidR="00BE2DBE" w:rsidRPr="00EF5447" w:rsidRDefault="00BE2DBE" w:rsidP="000148DC">
            <w:pPr>
              <w:pStyle w:val="TAC"/>
            </w:pPr>
          </w:p>
        </w:tc>
        <w:tc>
          <w:tcPr>
            <w:tcW w:w="2835" w:type="dxa"/>
          </w:tcPr>
          <w:p w14:paraId="39D7C893" w14:textId="77777777" w:rsidR="00BE2DBE" w:rsidRPr="00EF5447" w:rsidRDefault="00BE2DBE" w:rsidP="000148DC">
            <w:pPr>
              <w:pStyle w:val="TAC"/>
              <w:rPr>
                <w:lang w:eastAsia="zh-CN"/>
              </w:rPr>
            </w:pPr>
            <w:r w:rsidRPr="00EF5447">
              <w:rPr>
                <w:lang w:eastAsia="zh-CN"/>
              </w:rPr>
              <w:t>14</w:t>
            </w:r>
          </w:p>
        </w:tc>
        <w:tc>
          <w:tcPr>
            <w:tcW w:w="2971" w:type="dxa"/>
          </w:tcPr>
          <w:p w14:paraId="26367E87" w14:textId="77777777" w:rsidR="00BE2DBE" w:rsidRPr="00EF5447" w:rsidRDefault="00BE2DBE" w:rsidP="000148DC">
            <w:pPr>
              <w:pStyle w:val="TAC"/>
              <w:rPr>
                <w:lang w:eastAsia="ja-JP"/>
              </w:rPr>
            </w:pPr>
            <w:r w:rsidRPr="001D386E">
              <w:t>0.3</w:t>
            </w:r>
          </w:p>
        </w:tc>
      </w:tr>
      <w:tr w:rsidR="00BE2DBE" w:rsidRPr="00EF5447" w14:paraId="5FA72BC8" w14:textId="77777777" w:rsidTr="000148DC">
        <w:trPr>
          <w:gridAfter w:val="1"/>
          <w:wAfter w:w="6" w:type="dxa"/>
          <w:trHeight w:val="187"/>
          <w:jc w:val="center"/>
        </w:trPr>
        <w:tc>
          <w:tcPr>
            <w:tcW w:w="2268" w:type="dxa"/>
            <w:tcBorders>
              <w:top w:val="nil"/>
              <w:bottom w:val="nil"/>
            </w:tcBorders>
            <w:shd w:val="clear" w:color="auto" w:fill="auto"/>
          </w:tcPr>
          <w:p w14:paraId="1BE5EE31" w14:textId="77777777" w:rsidR="00BE2DBE" w:rsidRPr="00EF5447" w:rsidRDefault="00BE2DBE" w:rsidP="000148DC">
            <w:pPr>
              <w:pStyle w:val="TAC"/>
            </w:pPr>
          </w:p>
        </w:tc>
        <w:tc>
          <w:tcPr>
            <w:tcW w:w="2835" w:type="dxa"/>
          </w:tcPr>
          <w:p w14:paraId="5EEF8CD0" w14:textId="77777777" w:rsidR="00BE2DBE" w:rsidRPr="00EF5447" w:rsidRDefault="00BE2DBE" w:rsidP="000148DC">
            <w:pPr>
              <w:pStyle w:val="TAC"/>
              <w:rPr>
                <w:lang w:eastAsia="zh-CN"/>
              </w:rPr>
            </w:pPr>
            <w:r w:rsidRPr="00EF5447">
              <w:rPr>
                <w:lang w:eastAsia="zh-CN"/>
              </w:rPr>
              <w:t>66</w:t>
            </w:r>
          </w:p>
        </w:tc>
        <w:tc>
          <w:tcPr>
            <w:tcW w:w="2971" w:type="dxa"/>
          </w:tcPr>
          <w:p w14:paraId="26F9FE8D" w14:textId="77777777" w:rsidR="00BE2DBE" w:rsidRPr="00EF5447" w:rsidRDefault="00BE2DBE" w:rsidP="000148DC">
            <w:pPr>
              <w:pStyle w:val="TAC"/>
              <w:rPr>
                <w:lang w:eastAsia="ja-JP"/>
              </w:rPr>
            </w:pPr>
            <w:r w:rsidRPr="001D386E">
              <w:t>0.5</w:t>
            </w:r>
          </w:p>
        </w:tc>
      </w:tr>
      <w:tr w:rsidR="00BE2DBE" w:rsidRPr="00EF5447" w14:paraId="529EEFF7"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B477937" w14:textId="77777777" w:rsidR="00BE2DBE" w:rsidRPr="00EF5447" w:rsidRDefault="00BE2DBE" w:rsidP="000148DC">
            <w:pPr>
              <w:pStyle w:val="TAC"/>
            </w:pPr>
          </w:p>
        </w:tc>
        <w:tc>
          <w:tcPr>
            <w:tcW w:w="2835" w:type="dxa"/>
          </w:tcPr>
          <w:p w14:paraId="7001F97C" w14:textId="77777777" w:rsidR="00BE2DBE" w:rsidRPr="00EF5447" w:rsidRDefault="00BE2DBE" w:rsidP="000148DC">
            <w:pPr>
              <w:pStyle w:val="TAC"/>
              <w:rPr>
                <w:lang w:eastAsia="zh-CN"/>
              </w:rPr>
            </w:pPr>
            <w:r w:rsidRPr="00EF5447">
              <w:rPr>
                <w:lang w:eastAsia="zh-CN"/>
              </w:rPr>
              <w:t>n</w:t>
            </w:r>
            <w:r>
              <w:rPr>
                <w:lang w:eastAsia="zh-CN"/>
              </w:rPr>
              <w:t>30</w:t>
            </w:r>
          </w:p>
        </w:tc>
        <w:tc>
          <w:tcPr>
            <w:tcW w:w="2971" w:type="dxa"/>
          </w:tcPr>
          <w:p w14:paraId="16CD0754" w14:textId="77777777" w:rsidR="00BE2DBE" w:rsidRPr="00EF5447" w:rsidRDefault="00BE2DBE" w:rsidP="000148DC">
            <w:pPr>
              <w:pStyle w:val="TAC"/>
              <w:rPr>
                <w:lang w:eastAsia="ja-JP"/>
              </w:rPr>
            </w:pPr>
            <w:r w:rsidRPr="001D386E">
              <w:t>0.3</w:t>
            </w:r>
          </w:p>
        </w:tc>
      </w:tr>
      <w:tr w:rsidR="00BE2DBE" w:rsidRPr="00EF5447" w14:paraId="1143C27A" w14:textId="77777777" w:rsidTr="000148DC">
        <w:trPr>
          <w:gridAfter w:val="1"/>
          <w:wAfter w:w="6" w:type="dxa"/>
          <w:trHeight w:val="187"/>
          <w:jc w:val="center"/>
        </w:trPr>
        <w:tc>
          <w:tcPr>
            <w:tcW w:w="2268" w:type="dxa"/>
            <w:tcBorders>
              <w:bottom w:val="nil"/>
            </w:tcBorders>
            <w:shd w:val="clear" w:color="auto" w:fill="auto"/>
          </w:tcPr>
          <w:p w14:paraId="3668B764" w14:textId="77777777" w:rsidR="00BE2DBE" w:rsidRPr="00EF5447" w:rsidRDefault="00BE2DBE" w:rsidP="000148DC">
            <w:pPr>
              <w:pStyle w:val="TAC"/>
              <w:rPr>
                <w:lang w:eastAsia="ja-JP"/>
              </w:rPr>
            </w:pPr>
            <w:r w:rsidRPr="00EF5447">
              <w:rPr>
                <w:noProof/>
                <w:lang w:eastAsia="zh-CN"/>
              </w:rPr>
              <w:t>DC_</w:t>
            </w:r>
            <w:r w:rsidRPr="00EF5447">
              <w:rPr>
                <w:lang w:eastAsia="ja-JP"/>
              </w:rPr>
              <w:t>2-14-66_n66</w:t>
            </w:r>
          </w:p>
          <w:p w14:paraId="6A5036F1" w14:textId="77777777" w:rsidR="00BE2DBE" w:rsidRPr="00EF5447" w:rsidRDefault="00BE2DBE" w:rsidP="000148DC">
            <w:pPr>
              <w:pStyle w:val="TAC"/>
            </w:pPr>
            <w:r w:rsidRPr="00EF5447">
              <w:rPr>
                <w:noProof/>
                <w:lang w:eastAsia="zh-CN"/>
              </w:rPr>
              <w:t>DC_2-</w:t>
            </w:r>
            <w:r w:rsidRPr="00EF5447">
              <w:rPr>
                <w:lang w:eastAsia="ja-JP"/>
              </w:rPr>
              <w:t>2-14-66_n66</w:t>
            </w:r>
          </w:p>
        </w:tc>
        <w:tc>
          <w:tcPr>
            <w:tcW w:w="2835" w:type="dxa"/>
          </w:tcPr>
          <w:p w14:paraId="22589D8F" w14:textId="77777777" w:rsidR="00BE2DBE" w:rsidRPr="00EF5447" w:rsidRDefault="00BE2DBE" w:rsidP="000148DC">
            <w:pPr>
              <w:pStyle w:val="TAC"/>
              <w:rPr>
                <w:lang w:eastAsia="zh-CN"/>
              </w:rPr>
            </w:pPr>
            <w:r w:rsidRPr="00EF5447">
              <w:rPr>
                <w:lang w:eastAsia="zh-CN"/>
              </w:rPr>
              <w:t>2</w:t>
            </w:r>
          </w:p>
        </w:tc>
        <w:tc>
          <w:tcPr>
            <w:tcW w:w="2971" w:type="dxa"/>
          </w:tcPr>
          <w:p w14:paraId="3CA140E7" w14:textId="77777777" w:rsidR="00BE2DBE" w:rsidRPr="00EF5447" w:rsidRDefault="00BE2DBE" w:rsidP="000148DC">
            <w:pPr>
              <w:pStyle w:val="TAC"/>
              <w:rPr>
                <w:lang w:eastAsia="ja-JP"/>
              </w:rPr>
            </w:pPr>
            <w:r w:rsidRPr="00EF5447">
              <w:rPr>
                <w:lang w:eastAsia="zh-TW"/>
              </w:rPr>
              <w:t>0.5</w:t>
            </w:r>
          </w:p>
        </w:tc>
      </w:tr>
      <w:tr w:rsidR="00BE2DBE" w:rsidRPr="00EF5447" w14:paraId="34A4AFD9" w14:textId="77777777" w:rsidTr="000148DC">
        <w:trPr>
          <w:gridAfter w:val="1"/>
          <w:wAfter w:w="6" w:type="dxa"/>
          <w:trHeight w:val="187"/>
          <w:jc w:val="center"/>
        </w:trPr>
        <w:tc>
          <w:tcPr>
            <w:tcW w:w="2268" w:type="dxa"/>
            <w:tcBorders>
              <w:top w:val="nil"/>
              <w:bottom w:val="nil"/>
            </w:tcBorders>
            <w:shd w:val="clear" w:color="auto" w:fill="auto"/>
          </w:tcPr>
          <w:p w14:paraId="6F886CA7" w14:textId="77777777" w:rsidR="00BE2DBE" w:rsidRPr="00EF5447" w:rsidRDefault="00BE2DBE" w:rsidP="000148DC">
            <w:pPr>
              <w:pStyle w:val="TAC"/>
            </w:pPr>
          </w:p>
        </w:tc>
        <w:tc>
          <w:tcPr>
            <w:tcW w:w="2835" w:type="dxa"/>
          </w:tcPr>
          <w:p w14:paraId="5FBD348F" w14:textId="77777777" w:rsidR="00BE2DBE" w:rsidRPr="00EF5447" w:rsidRDefault="00BE2DBE" w:rsidP="000148DC">
            <w:pPr>
              <w:pStyle w:val="TAC"/>
              <w:rPr>
                <w:lang w:eastAsia="zh-CN"/>
              </w:rPr>
            </w:pPr>
            <w:r w:rsidRPr="00EF5447">
              <w:rPr>
                <w:lang w:eastAsia="zh-CN"/>
              </w:rPr>
              <w:t>14</w:t>
            </w:r>
          </w:p>
        </w:tc>
        <w:tc>
          <w:tcPr>
            <w:tcW w:w="2971" w:type="dxa"/>
          </w:tcPr>
          <w:p w14:paraId="78962F62" w14:textId="77777777" w:rsidR="00BE2DBE" w:rsidRPr="00EF5447" w:rsidRDefault="00BE2DBE" w:rsidP="000148DC">
            <w:pPr>
              <w:pStyle w:val="TAC"/>
              <w:rPr>
                <w:lang w:eastAsia="ja-JP"/>
              </w:rPr>
            </w:pPr>
            <w:r w:rsidRPr="00EF5447">
              <w:rPr>
                <w:lang w:eastAsia="zh-TW"/>
              </w:rPr>
              <w:t>0.3</w:t>
            </w:r>
          </w:p>
        </w:tc>
      </w:tr>
      <w:tr w:rsidR="00BE2DBE" w:rsidRPr="00EF5447" w14:paraId="6F9C02ED" w14:textId="77777777" w:rsidTr="000148DC">
        <w:trPr>
          <w:gridAfter w:val="1"/>
          <w:wAfter w:w="6" w:type="dxa"/>
          <w:trHeight w:val="187"/>
          <w:jc w:val="center"/>
        </w:trPr>
        <w:tc>
          <w:tcPr>
            <w:tcW w:w="2268" w:type="dxa"/>
            <w:tcBorders>
              <w:top w:val="nil"/>
              <w:bottom w:val="nil"/>
            </w:tcBorders>
            <w:shd w:val="clear" w:color="auto" w:fill="auto"/>
          </w:tcPr>
          <w:p w14:paraId="2CFAEB61" w14:textId="77777777" w:rsidR="00BE2DBE" w:rsidRPr="00EF5447" w:rsidRDefault="00BE2DBE" w:rsidP="000148DC">
            <w:pPr>
              <w:pStyle w:val="TAC"/>
            </w:pPr>
          </w:p>
        </w:tc>
        <w:tc>
          <w:tcPr>
            <w:tcW w:w="2835" w:type="dxa"/>
          </w:tcPr>
          <w:p w14:paraId="3124B005" w14:textId="77777777" w:rsidR="00BE2DBE" w:rsidRPr="00EF5447" w:rsidRDefault="00BE2DBE" w:rsidP="000148DC">
            <w:pPr>
              <w:pStyle w:val="TAC"/>
              <w:rPr>
                <w:lang w:eastAsia="zh-CN"/>
              </w:rPr>
            </w:pPr>
            <w:r w:rsidRPr="00EF5447">
              <w:rPr>
                <w:lang w:eastAsia="zh-CN"/>
              </w:rPr>
              <w:t>66</w:t>
            </w:r>
          </w:p>
        </w:tc>
        <w:tc>
          <w:tcPr>
            <w:tcW w:w="2971" w:type="dxa"/>
          </w:tcPr>
          <w:p w14:paraId="67818A1A" w14:textId="77777777" w:rsidR="00BE2DBE" w:rsidRPr="00EF5447" w:rsidRDefault="00BE2DBE" w:rsidP="000148DC">
            <w:pPr>
              <w:pStyle w:val="TAC"/>
              <w:rPr>
                <w:lang w:eastAsia="ja-JP"/>
              </w:rPr>
            </w:pPr>
            <w:r w:rsidRPr="00EF5447">
              <w:rPr>
                <w:lang w:eastAsia="zh-CN"/>
              </w:rPr>
              <w:t>0.5</w:t>
            </w:r>
          </w:p>
        </w:tc>
      </w:tr>
      <w:tr w:rsidR="00BE2DBE" w:rsidRPr="00EF5447" w14:paraId="2A3BC104"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4F292520" w14:textId="77777777" w:rsidR="00BE2DBE" w:rsidRPr="00EF5447" w:rsidRDefault="00BE2DBE" w:rsidP="000148DC">
            <w:pPr>
              <w:pStyle w:val="TAC"/>
            </w:pPr>
          </w:p>
        </w:tc>
        <w:tc>
          <w:tcPr>
            <w:tcW w:w="2835" w:type="dxa"/>
          </w:tcPr>
          <w:p w14:paraId="78820D2B" w14:textId="77777777" w:rsidR="00BE2DBE" w:rsidRPr="00EF5447" w:rsidRDefault="00BE2DBE" w:rsidP="000148DC">
            <w:pPr>
              <w:pStyle w:val="TAC"/>
              <w:rPr>
                <w:lang w:eastAsia="zh-CN"/>
              </w:rPr>
            </w:pPr>
            <w:r w:rsidRPr="00EF5447">
              <w:rPr>
                <w:lang w:eastAsia="zh-CN"/>
              </w:rPr>
              <w:t>n66</w:t>
            </w:r>
          </w:p>
        </w:tc>
        <w:tc>
          <w:tcPr>
            <w:tcW w:w="2971" w:type="dxa"/>
          </w:tcPr>
          <w:p w14:paraId="304034F1" w14:textId="77777777" w:rsidR="00BE2DBE" w:rsidRPr="00EF5447" w:rsidRDefault="00BE2DBE" w:rsidP="000148DC">
            <w:pPr>
              <w:pStyle w:val="TAC"/>
              <w:rPr>
                <w:lang w:eastAsia="ja-JP"/>
              </w:rPr>
            </w:pPr>
            <w:r w:rsidRPr="00EF5447">
              <w:rPr>
                <w:lang w:eastAsia="zh-TW"/>
              </w:rPr>
              <w:t>0.5</w:t>
            </w:r>
          </w:p>
        </w:tc>
      </w:tr>
      <w:tr w:rsidR="00BE2DBE" w:rsidRPr="00EF5447" w14:paraId="5C587EA4" w14:textId="77777777" w:rsidTr="000148DC">
        <w:trPr>
          <w:trHeight w:val="187"/>
          <w:jc w:val="center"/>
        </w:trPr>
        <w:tc>
          <w:tcPr>
            <w:tcW w:w="2268" w:type="dxa"/>
            <w:tcBorders>
              <w:bottom w:val="nil"/>
            </w:tcBorders>
            <w:shd w:val="clear" w:color="auto" w:fill="auto"/>
          </w:tcPr>
          <w:p w14:paraId="51688A86" w14:textId="77777777" w:rsidR="00BE2DBE" w:rsidRDefault="00BE2DBE" w:rsidP="000148DC">
            <w:pPr>
              <w:pStyle w:val="TAC"/>
            </w:pPr>
            <w:r w:rsidRPr="005D1F57">
              <w:t>DC_2-</w:t>
            </w:r>
            <w:r>
              <w:t>14-66</w:t>
            </w:r>
            <w:r w:rsidRPr="005D1F57">
              <w:t>_n77</w:t>
            </w:r>
          </w:p>
          <w:p w14:paraId="329708E1" w14:textId="77777777" w:rsidR="00BE2DBE" w:rsidRDefault="00BE2DBE" w:rsidP="000148DC">
            <w:pPr>
              <w:pStyle w:val="TAC"/>
            </w:pPr>
            <w:r w:rsidRPr="005D1F57">
              <w:t>DC_2-</w:t>
            </w:r>
            <w:r>
              <w:t>2-14-66</w:t>
            </w:r>
            <w:r w:rsidRPr="005D1F57">
              <w:t>_n77</w:t>
            </w:r>
          </w:p>
          <w:p w14:paraId="673C5D2D" w14:textId="77777777" w:rsidR="00BE2DBE" w:rsidRPr="00EF5447" w:rsidRDefault="00BE2DBE" w:rsidP="000148DC">
            <w:pPr>
              <w:pStyle w:val="TAC"/>
            </w:pPr>
            <w:r w:rsidRPr="005D1F57">
              <w:t>DC_2-</w:t>
            </w:r>
            <w:r>
              <w:t>14-66-66</w:t>
            </w:r>
            <w:r w:rsidRPr="005D1F57">
              <w:t>_n77</w:t>
            </w:r>
          </w:p>
        </w:tc>
        <w:tc>
          <w:tcPr>
            <w:tcW w:w="2835" w:type="dxa"/>
          </w:tcPr>
          <w:p w14:paraId="11CF8575" w14:textId="77777777" w:rsidR="00BE2DBE" w:rsidRPr="00EF5447" w:rsidRDefault="00BE2DBE" w:rsidP="000148DC">
            <w:pPr>
              <w:pStyle w:val="TAC"/>
              <w:rPr>
                <w:lang w:eastAsia="zh-CN"/>
              </w:rPr>
            </w:pPr>
            <w:r>
              <w:rPr>
                <w:lang w:val="fi-FI" w:eastAsia="ja-JP"/>
              </w:rPr>
              <w:t>2</w:t>
            </w:r>
          </w:p>
        </w:tc>
        <w:tc>
          <w:tcPr>
            <w:tcW w:w="2977" w:type="dxa"/>
            <w:gridSpan w:val="2"/>
          </w:tcPr>
          <w:p w14:paraId="613F8184" w14:textId="77777777" w:rsidR="00BE2DBE" w:rsidRPr="00EF5447" w:rsidRDefault="00BE2DBE" w:rsidP="000148DC">
            <w:pPr>
              <w:pStyle w:val="TAC"/>
              <w:rPr>
                <w:lang w:eastAsia="ja-JP"/>
              </w:rPr>
            </w:pPr>
            <w:r>
              <w:rPr>
                <w:rFonts w:eastAsia="Yu Mincho"/>
                <w:lang w:eastAsia="ja-JP"/>
              </w:rPr>
              <w:t>0.6</w:t>
            </w:r>
          </w:p>
        </w:tc>
      </w:tr>
      <w:tr w:rsidR="00BE2DBE" w:rsidRPr="00EF5447" w14:paraId="5935D0B0" w14:textId="77777777" w:rsidTr="000148DC">
        <w:trPr>
          <w:trHeight w:val="187"/>
          <w:jc w:val="center"/>
        </w:trPr>
        <w:tc>
          <w:tcPr>
            <w:tcW w:w="2268" w:type="dxa"/>
            <w:tcBorders>
              <w:top w:val="nil"/>
              <w:bottom w:val="nil"/>
            </w:tcBorders>
            <w:shd w:val="clear" w:color="auto" w:fill="auto"/>
          </w:tcPr>
          <w:p w14:paraId="49FF43AD" w14:textId="77777777" w:rsidR="00BE2DBE" w:rsidRPr="00EF5447" w:rsidRDefault="00BE2DBE" w:rsidP="000148DC">
            <w:pPr>
              <w:pStyle w:val="TAC"/>
            </w:pPr>
          </w:p>
        </w:tc>
        <w:tc>
          <w:tcPr>
            <w:tcW w:w="2835" w:type="dxa"/>
          </w:tcPr>
          <w:p w14:paraId="60D4257A" w14:textId="77777777" w:rsidR="00BE2DBE" w:rsidRPr="00EF5447" w:rsidRDefault="00BE2DBE" w:rsidP="000148DC">
            <w:pPr>
              <w:pStyle w:val="TAC"/>
              <w:rPr>
                <w:lang w:eastAsia="zh-CN"/>
              </w:rPr>
            </w:pPr>
            <w:r>
              <w:rPr>
                <w:lang w:val="fi-FI" w:eastAsia="ja-JP"/>
              </w:rPr>
              <w:t>14</w:t>
            </w:r>
          </w:p>
        </w:tc>
        <w:tc>
          <w:tcPr>
            <w:tcW w:w="2977" w:type="dxa"/>
            <w:gridSpan w:val="2"/>
          </w:tcPr>
          <w:p w14:paraId="45AEAD29" w14:textId="77777777" w:rsidR="00BE2DBE" w:rsidRPr="00EF5447" w:rsidRDefault="00BE2DBE" w:rsidP="000148DC">
            <w:pPr>
              <w:pStyle w:val="TAC"/>
              <w:rPr>
                <w:lang w:eastAsia="ja-JP"/>
              </w:rPr>
            </w:pPr>
            <w:r>
              <w:rPr>
                <w:rFonts w:eastAsia="Yu Mincho"/>
                <w:lang w:eastAsia="ja-JP"/>
              </w:rPr>
              <w:t>0.6</w:t>
            </w:r>
          </w:p>
        </w:tc>
      </w:tr>
      <w:tr w:rsidR="00BE2DBE" w:rsidRPr="00EF5447" w14:paraId="258709F6" w14:textId="77777777" w:rsidTr="000148DC">
        <w:trPr>
          <w:trHeight w:val="187"/>
          <w:jc w:val="center"/>
        </w:trPr>
        <w:tc>
          <w:tcPr>
            <w:tcW w:w="2268" w:type="dxa"/>
            <w:tcBorders>
              <w:top w:val="nil"/>
              <w:bottom w:val="nil"/>
            </w:tcBorders>
            <w:shd w:val="clear" w:color="auto" w:fill="auto"/>
          </w:tcPr>
          <w:p w14:paraId="0093E521" w14:textId="77777777" w:rsidR="00BE2DBE" w:rsidRPr="00EF5447" w:rsidRDefault="00BE2DBE" w:rsidP="000148DC">
            <w:pPr>
              <w:pStyle w:val="TAC"/>
            </w:pPr>
          </w:p>
        </w:tc>
        <w:tc>
          <w:tcPr>
            <w:tcW w:w="2835" w:type="dxa"/>
          </w:tcPr>
          <w:p w14:paraId="44C9D9C3" w14:textId="77777777" w:rsidR="00BE2DBE" w:rsidRPr="00EF5447" w:rsidRDefault="00BE2DBE" w:rsidP="000148DC">
            <w:pPr>
              <w:pStyle w:val="TAC"/>
              <w:rPr>
                <w:lang w:eastAsia="zh-CN"/>
              </w:rPr>
            </w:pPr>
            <w:r>
              <w:rPr>
                <w:lang w:val="fi-FI" w:eastAsia="ja-JP"/>
              </w:rPr>
              <w:t>66</w:t>
            </w:r>
          </w:p>
        </w:tc>
        <w:tc>
          <w:tcPr>
            <w:tcW w:w="2977" w:type="dxa"/>
            <w:gridSpan w:val="2"/>
          </w:tcPr>
          <w:p w14:paraId="0EB3DF37" w14:textId="77777777" w:rsidR="00BE2DBE" w:rsidRPr="00EF5447" w:rsidRDefault="00BE2DBE" w:rsidP="000148DC">
            <w:pPr>
              <w:pStyle w:val="TAC"/>
              <w:rPr>
                <w:lang w:eastAsia="ja-JP"/>
              </w:rPr>
            </w:pPr>
            <w:r>
              <w:rPr>
                <w:rFonts w:eastAsia="Yu Mincho"/>
                <w:lang w:eastAsia="ja-JP"/>
              </w:rPr>
              <w:t>0.6</w:t>
            </w:r>
          </w:p>
        </w:tc>
      </w:tr>
      <w:tr w:rsidR="00BE2DBE" w:rsidRPr="00EF5447" w14:paraId="3F4E681F" w14:textId="77777777" w:rsidTr="000148DC">
        <w:trPr>
          <w:trHeight w:val="187"/>
          <w:jc w:val="center"/>
        </w:trPr>
        <w:tc>
          <w:tcPr>
            <w:tcW w:w="2268" w:type="dxa"/>
            <w:tcBorders>
              <w:top w:val="nil"/>
              <w:bottom w:val="single" w:sz="4" w:space="0" w:color="auto"/>
            </w:tcBorders>
            <w:shd w:val="clear" w:color="auto" w:fill="auto"/>
          </w:tcPr>
          <w:p w14:paraId="4895F90F" w14:textId="77777777" w:rsidR="00BE2DBE" w:rsidRPr="00EF5447" w:rsidRDefault="00BE2DBE" w:rsidP="000148DC">
            <w:pPr>
              <w:pStyle w:val="TAC"/>
            </w:pPr>
          </w:p>
        </w:tc>
        <w:tc>
          <w:tcPr>
            <w:tcW w:w="2835" w:type="dxa"/>
          </w:tcPr>
          <w:p w14:paraId="3C80945C" w14:textId="77777777" w:rsidR="00BE2DBE" w:rsidRPr="00EF5447" w:rsidRDefault="00BE2DBE" w:rsidP="000148DC">
            <w:pPr>
              <w:pStyle w:val="TAC"/>
              <w:rPr>
                <w:lang w:eastAsia="zh-CN"/>
              </w:rPr>
            </w:pPr>
            <w:r>
              <w:rPr>
                <w:lang w:val="fi-FI" w:eastAsia="ja-JP"/>
              </w:rPr>
              <w:t>n77</w:t>
            </w:r>
          </w:p>
        </w:tc>
        <w:tc>
          <w:tcPr>
            <w:tcW w:w="2977" w:type="dxa"/>
            <w:gridSpan w:val="2"/>
          </w:tcPr>
          <w:p w14:paraId="2BC85415" w14:textId="77777777" w:rsidR="00BE2DBE" w:rsidRPr="00EF5447" w:rsidRDefault="00BE2DBE" w:rsidP="000148DC">
            <w:pPr>
              <w:pStyle w:val="TAC"/>
              <w:rPr>
                <w:lang w:eastAsia="ja-JP"/>
              </w:rPr>
            </w:pPr>
            <w:r>
              <w:rPr>
                <w:rFonts w:eastAsia="Yu Mincho"/>
                <w:lang w:eastAsia="ja-JP"/>
              </w:rPr>
              <w:t>0.8</w:t>
            </w:r>
          </w:p>
        </w:tc>
      </w:tr>
      <w:tr w:rsidR="00BE2DBE" w:rsidRPr="00EF5447" w14:paraId="5DFFD9FB" w14:textId="77777777" w:rsidTr="000148DC">
        <w:trPr>
          <w:gridAfter w:val="1"/>
          <w:wAfter w:w="6" w:type="dxa"/>
          <w:trHeight w:val="187"/>
          <w:jc w:val="center"/>
        </w:trPr>
        <w:tc>
          <w:tcPr>
            <w:tcW w:w="2268" w:type="dxa"/>
            <w:tcBorders>
              <w:top w:val="nil"/>
              <w:bottom w:val="nil"/>
            </w:tcBorders>
            <w:shd w:val="clear" w:color="auto" w:fill="auto"/>
          </w:tcPr>
          <w:p w14:paraId="3DFD3378" w14:textId="77777777" w:rsidR="00BE2DBE" w:rsidRPr="00EF5447" w:rsidRDefault="00BE2DBE" w:rsidP="000148DC">
            <w:pPr>
              <w:pStyle w:val="TAC"/>
            </w:pPr>
            <w:r>
              <w:t>DC_2-28-66_n7</w:t>
            </w:r>
          </w:p>
        </w:tc>
        <w:tc>
          <w:tcPr>
            <w:tcW w:w="2835" w:type="dxa"/>
          </w:tcPr>
          <w:p w14:paraId="35AC6400" w14:textId="77777777" w:rsidR="00BE2DBE" w:rsidRPr="00EF5447" w:rsidRDefault="00BE2DBE" w:rsidP="000148DC">
            <w:pPr>
              <w:pStyle w:val="TAC"/>
              <w:rPr>
                <w:lang w:eastAsia="zh-CN"/>
              </w:rPr>
            </w:pPr>
            <w:r>
              <w:rPr>
                <w:lang w:eastAsia="zh-CN"/>
              </w:rPr>
              <w:t>2</w:t>
            </w:r>
          </w:p>
        </w:tc>
        <w:tc>
          <w:tcPr>
            <w:tcW w:w="2971" w:type="dxa"/>
          </w:tcPr>
          <w:p w14:paraId="318532EF" w14:textId="77777777" w:rsidR="00BE2DBE" w:rsidRPr="00EF5447" w:rsidRDefault="00BE2DBE" w:rsidP="000148DC">
            <w:pPr>
              <w:pStyle w:val="TAC"/>
              <w:rPr>
                <w:lang w:eastAsia="zh-TW"/>
              </w:rPr>
            </w:pPr>
            <w:r>
              <w:rPr>
                <w:lang w:eastAsia="zh-CN"/>
              </w:rPr>
              <w:t>0.5</w:t>
            </w:r>
          </w:p>
        </w:tc>
      </w:tr>
      <w:tr w:rsidR="00BE2DBE" w:rsidRPr="00EF5447" w14:paraId="7D9D0EAF" w14:textId="77777777" w:rsidTr="000148DC">
        <w:trPr>
          <w:gridAfter w:val="1"/>
          <w:wAfter w:w="6" w:type="dxa"/>
          <w:trHeight w:val="187"/>
          <w:jc w:val="center"/>
        </w:trPr>
        <w:tc>
          <w:tcPr>
            <w:tcW w:w="2268" w:type="dxa"/>
            <w:tcBorders>
              <w:top w:val="nil"/>
              <w:bottom w:val="nil"/>
            </w:tcBorders>
            <w:shd w:val="clear" w:color="auto" w:fill="auto"/>
          </w:tcPr>
          <w:p w14:paraId="3B5A6640" w14:textId="77777777" w:rsidR="00BE2DBE" w:rsidRPr="00EF5447" w:rsidRDefault="00BE2DBE" w:rsidP="000148DC">
            <w:pPr>
              <w:pStyle w:val="TAC"/>
            </w:pPr>
          </w:p>
        </w:tc>
        <w:tc>
          <w:tcPr>
            <w:tcW w:w="2835" w:type="dxa"/>
          </w:tcPr>
          <w:p w14:paraId="16116697" w14:textId="77777777" w:rsidR="00BE2DBE" w:rsidRPr="00EF5447" w:rsidRDefault="00BE2DBE" w:rsidP="000148DC">
            <w:pPr>
              <w:pStyle w:val="TAC"/>
              <w:rPr>
                <w:lang w:eastAsia="zh-CN"/>
              </w:rPr>
            </w:pPr>
            <w:r>
              <w:rPr>
                <w:lang w:eastAsia="zh-CN"/>
              </w:rPr>
              <w:t>28</w:t>
            </w:r>
          </w:p>
        </w:tc>
        <w:tc>
          <w:tcPr>
            <w:tcW w:w="2971" w:type="dxa"/>
          </w:tcPr>
          <w:p w14:paraId="34997151" w14:textId="77777777" w:rsidR="00BE2DBE" w:rsidRPr="00EF5447" w:rsidRDefault="00BE2DBE" w:rsidP="000148DC">
            <w:pPr>
              <w:pStyle w:val="TAC"/>
              <w:rPr>
                <w:lang w:eastAsia="zh-TW"/>
              </w:rPr>
            </w:pPr>
            <w:r>
              <w:rPr>
                <w:lang w:eastAsia="zh-CN"/>
              </w:rPr>
              <w:t>0.6</w:t>
            </w:r>
          </w:p>
        </w:tc>
      </w:tr>
      <w:tr w:rsidR="00BE2DBE" w:rsidRPr="00EF5447" w14:paraId="1C8318E1" w14:textId="77777777" w:rsidTr="000148DC">
        <w:trPr>
          <w:gridAfter w:val="1"/>
          <w:wAfter w:w="6" w:type="dxa"/>
          <w:trHeight w:val="187"/>
          <w:jc w:val="center"/>
        </w:trPr>
        <w:tc>
          <w:tcPr>
            <w:tcW w:w="2268" w:type="dxa"/>
            <w:tcBorders>
              <w:top w:val="nil"/>
              <w:bottom w:val="nil"/>
            </w:tcBorders>
            <w:shd w:val="clear" w:color="auto" w:fill="auto"/>
          </w:tcPr>
          <w:p w14:paraId="0D493CC0" w14:textId="77777777" w:rsidR="00BE2DBE" w:rsidRPr="00EF5447" w:rsidRDefault="00BE2DBE" w:rsidP="000148DC">
            <w:pPr>
              <w:pStyle w:val="TAC"/>
            </w:pPr>
          </w:p>
        </w:tc>
        <w:tc>
          <w:tcPr>
            <w:tcW w:w="2835" w:type="dxa"/>
          </w:tcPr>
          <w:p w14:paraId="4DAC37E3" w14:textId="77777777" w:rsidR="00BE2DBE" w:rsidRPr="00EF5447" w:rsidRDefault="00BE2DBE" w:rsidP="000148DC">
            <w:pPr>
              <w:pStyle w:val="TAC"/>
              <w:rPr>
                <w:lang w:eastAsia="zh-CN"/>
              </w:rPr>
            </w:pPr>
            <w:r>
              <w:rPr>
                <w:lang w:eastAsia="zh-CN"/>
              </w:rPr>
              <w:t>66</w:t>
            </w:r>
          </w:p>
        </w:tc>
        <w:tc>
          <w:tcPr>
            <w:tcW w:w="2971" w:type="dxa"/>
          </w:tcPr>
          <w:p w14:paraId="62E8EAC3" w14:textId="77777777" w:rsidR="00BE2DBE" w:rsidRPr="00EF5447" w:rsidRDefault="00BE2DBE" w:rsidP="000148DC">
            <w:pPr>
              <w:pStyle w:val="TAC"/>
              <w:rPr>
                <w:lang w:eastAsia="zh-TW"/>
              </w:rPr>
            </w:pPr>
            <w:r>
              <w:rPr>
                <w:lang w:eastAsia="zh-CN"/>
              </w:rPr>
              <w:t>0.5</w:t>
            </w:r>
          </w:p>
        </w:tc>
      </w:tr>
      <w:tr w:rsidR="00BE2DBE" w:rsidRPr="00EF5447" w14:paraId="549C2F5C"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C5E21A3" w14:textId="77777777" w:rsidR="00BE2DBE" w:rsidRPr="00EF5447" w:rsidRDefault="00BE2DBE" w:rsidP="000148DC">
            <w:pPr>
              <w:pStyle w:val="TAC"/>
            </w:pPr>
          </w:p>
        </w:tc>
        <w:tc>
          <w:tcPr>
            <w:tcW w:w="2835" w:type="dxa"/>
          </w:tcPr>
          <w:p w14:paraId="723D695E" w14:textId="77777777" w:rsidR="00BE2DBE" w:rsidRPr="00EF5447" w:rsidRDefault="00BE2DBE" w:rsidP="000148DC">
            <w:pPr>
              <w:pStyle w:val="TAC"/>
              <w:rPr>
                <w:lang w:eastAsia="zh-CN"/>
              </w:rPr>
            </w:pPr>
            <w:r>
              <w:rPr>
                <w:lang w:eastAsia="zh-CN"/>
              </w:rPr>
              <w:t>n7</w:t>
            </w:r>
          </w:p>
        </w:tc>
        <w:tc>
          <w:tcPr>
            <w:tcW w:w="2971" w:type="dxa"/>
          </w:tcPr>
          <w:p w14:paraId="39001E6E" w14:textId="77777777" w:rsidR="00BE2DBE" w:rsidRPr="00EF5447" w:rsidRDefault="00BE2DBE" w:rsidP="000148DC">
            <w:pPr>
              <w:pStyle w:val="TAC"/>
              <w:rPr>
                <w:lang w:eastAsia="zh-TW"/>
              </w:rPr>
            </w:pPr>
            <w:r>
              <w:rPr>
                <w:lang w:eastAsia="zh-CN"/>
              </w:rPr>
              <w:t>0.5</w:t>
            </w:r>
          </w:p>
        </w:tc>
      </w:tr>
      <w:tr w:rsidR="00BE2DBE" w:rsidRPr="00EF5447" w14:paraId="5BC4F4CE" w14:textId="77777777" w:rsidTr="000148DC">
        <w:trPr>
          <w:gridAfter w:val="1"/>
          <w:wAfter w:w="6" w:type="dxa"/>
          <w:trHeight w:val="187"/>
          <w:jc w:val="center"/>
        </w:trPr>
        <w:tc>
          <w:tcPr>
            <w:tcW w:w="2268" w:type="dxa"/>
            <w:tcBorders>
              <w:top w:val="nil"/>
              <w:bottom w:val="nil"/>
            </w:tcBorders>
            <w:shd w:val="clear" w:color="auto" w:fill="auto"/>
          </w:tcPr>
          <w:p w14:paraId="06D1CE9E" w14:textId="77777777" w:rsidR="00BE2DBE" w:rsidRPr="00EF5447" w:rsidRDefault="00BE2DBE" w:rsidP="000148DC">
            <w:pPr>
              <w:pStyle w:val="TAC"/>
            </w:pPr>
            <w:r w:rsidRPr="00580F91">
              <w:t>DC_2-28-66_n66</w:t>
            </w:r>
          </w:p>
        </w:tc>
        <w:tc>
          <w:tcPr>
            <w:tcW w:w="2835" w:type="dxa"/>
          </w:tcPr>
          <w:p w14:paraId="39F02FFB" w14:textId="77777777" w:rsidR="00BE2DBE" w:rsidRPr="00EF5447" w:rsidRDefault="00BE2DBE" w:rsidP="000148DC">
            <w:pPr>
              <w:pStyle w:val="TAC"/>
              <w:rPr>
                <w:lang w:eastAsia="zh-CN"/>
              </w:rPr>
            </w:pPr>
            <w:r w:rsidRPr="00580F91">
              <w:rPr>
                <w:lang w:eastAsia="zh-CN"/>
              </w:rPr>
              <w:t>2</w:t>
            </w:r>
          </w:p>
        </w:tc>
        <w:tc>
          <w:tcPr>
            <w:tcW w:w="2971" w:type="dxa"/>
          </w:tcPr>
          <w:p w14:paraId="4E6D8CF2" w14:textId="77777777" w:rsidR="00BE2DBE" w:rsidRPr="00EF5447" w:rsidRDefault="00BE2DBE" w:rsidP="000148DC">
            <w:pPr>
              <w:pStyle w:val="TAC"/>
              <w:rPr>
                <w:lang w:eastAsia="zh-TW"/>
              </w:rPr>
            </w:pPr>
            <w:r w:rsidRPr="00580F91">
              <w:rPr>
                <w:rFonts w:hint="eastAsia"/>
                <w:lang w:eastAsia="zh-CN"/>
              </w:rPr>
              <w:t>0</w:t>
            </w:r>
            <w:r w:rsidRPr="00580F91">
              <w:rPr>
                <w:lang w:eastAsia="zh-CN"/>
              </w:rPr>
              <w:t>.5</w:t>
            </w:r>
          </w:p>
        </w:tc>
      </w:tr>
      <w:tr w:rsidR="00BE2DBE" w:rsidRPr="00EF5447" w14:paraId="47C9560F" w14:textId="77777777" w:rsidTr="000148DC">
        <w:trPr>
          <w:gridAfter w:val="1"/>
          <w:wAfter w:w="6" w:type="dxa"/>
          <w:trHeight w:val="187"/>
          <w:jc w:val="center"/>
        </w:trPr>
        <w:tc>
          <w:tcPr>
            <w:tcW w:w="2268" w:type="dxa"/>
            <w:tcBorders>
              <w:top w:val="nil"/>
              <w:bottom w:val="nil"/>
            </w:tcBorders>
            <w:shd w:val="clear" w:color="auto" w:fill="auto"/>
          </w:tcPr>
          <w:p w14:paraId="2DF07B52" w14:textId="77777777" w:rsidR="00BE2DBE" w:rsidRPr="00EF5447" w:rsidRDefault="00BE2DBE" w:rsidP="000148DC">
            <w:pPr>
              <w:pStyle w:val="TAC"/>
            </w:pPr>
          </w:p>
        </w:tc>
        <w:tc>
          <w:tcPr>
            <w:tcW w:w="2835" w:type="dxa"/>
          </w:tcPr>
          <w:p w14:paraId="7DB7D59F" w14:textId="77777777" w:rsidR="00BE2DBE" w:rsidRPr="00EF5447" w:rsidRDefault="00BE2DBE" w:rsidP="000148DC">
            <w:pPr>
              <w:pStyle w:val="TAC"/>
              <w:rPr>
                <w:lang w:eastAsia="zh-CN"/>
              </w:rPr>
            </w:pPr>
            <w:r w:rsidRPr="00580F91">
              <w:rPr>
                <w:lang w:eastAsia="zh-CN"/>
              </w:rPr>
              <w:t>28</w:t>
            </w:r>
          </w:p>
        </w:tc>
        <w:tc>
          <w:tcPr>
            <w:tcW w:w="2971" w:type="dxa"/>
          </w:tcPr>
          <w:p w14:paraId="108B36FE" w14:textId="77777777" w:rsidR="00BE2DBE" w:rsidRPr="00EF5447" w:rsidRDefault="00BE2DBE" w:rsidP="000148DC">
            <w:pPr>
              <w:pStyle w:val="TAC"/>
              <w:rPr>
                <w:lang w:eastAsia="zh-TW"/>
              </w:rPr>
            </w:pPr>
            <w:r w:rsidRPr="00580F91">
              <w:rPr>
                <w:rFonts w:hint="eastAsia"/>
                <w:lang w:eastAsia="zh-CN"/>
              </w:rPr>
              <w:t>0.6</w:t>
            </w:r>
          </w:p>
        </w:tc>
      </w:tr>
      <w:tr w:rsidR="00BE2DBE" w:rsidRPr="00EF5447" w14:paraId="500E1EE2" w14:textId="77777777" w:rsidTr="000148DC">
        <w:trPr>
          <w:gridAfter w:val="1"/>
          <w:wAfter w:w="6" w:type="dxa"/>
          <w:trHeight w:val="187"/>
          <w:jc w:val="center"/>
        </w:trPr>
        <w:tc>
          <w:tcPr>
            <w:tcW w:w="2268" w:type="dxa"/>
            <w:tcBorders>
              <w:top w:val="nil"/>
              <w:bottom w:val="nil"/>
            </w:tcBorders>
            <w:shd w:val="clear" w:color="auto" w:fill="auto"/>
          </w:tcPr>
          <w:p w14:paraId="11F7689A" w14:textId="77777777" w:rsidR="00BE2DBE" w:rsidRPr="00EF5447" w:rsidRDefault="00BE2DBE" w:rsidP="000148DC">
            <w:pPr>
              <w:pStyle w:val="TAC"/>
            </w:pPr>
          </w:p>
        </w:tc>
        <w:tc>
          <w:tcPr>
            <w:tcW w:w="2835" w:type="dxa"/>
          </w:tcPr>
          <w:p w14:paraId="5B7485AE" w14:textId="77777777" w:rsidR="00BE2DBE" w:rsidRPr="00EF5447" w:rsidRDefault="00BE2DBE" w:rsidP="000148DC">
            <w:pPr>
              <w:pStyle w:val="TAC"/>
              <w:rPr>
                <w:lang w:eastAsia="zh-CN"/>
              </w:rPr>
            </w:pPr>
            <w:r w:rsidRPr="00580F91">
              <w:rPr>
                <w:lang w:eastAsia="zh-CN"/>
              </w:rPr>
              <w:t>66</w:t>
            </w:r>
          </w:p>
        </w:tc>
        <w:tc>
          <w:tcPr>
            <w:tcW w:w="2971" w:type="dxa"/>
          </w:tcPr>
          <w:p w14:paraId="203944B9" w14:textId="77777777" w:rsidR="00BE2DBE" w:rsidRPr="00EF5447" w:rsidRDefault="00BE2DBE" w:rsidP="000148DC">
            <w:pPr>
              <w:pStyle w:val="TAC"/>
              <w:rPr>
                <w:lang w:eastAsia="zh-TW"/>
              </w:rPr>
            </w:pPr>
            <w:r w:rsidRPr="00580F91">
              <w:rPr>
                <w:rFonts w:hint="eastAsia"/>
                <w:lang w:eastAsia="zh-CN"/>
              </w:rPr>
              <w:t>0.</w:t>
            </w:r>
            <w:r w:rsidRPr="00580F91">
              <w:rPr>
                <w:lang w:eastAsia="zh-CN"/>
              </w:rPr>
              <w:t>5</w:t>
            </w:r>
          </w:p>
        </w:tc>
      </w:tr>
      <w:tr w:rsidR="00BE2DBE" w:rsidRPr="00EF5447" w14:paraId="614F35B6"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48C3AE5A" w14:textId="77777777" w:rsidR="00BE2DBE" w:rsidRPr="00EF5447" w:rsidRDefault="00BE2DBE" w:rsidP="000148DC">
            <w:pPr>
              <w:pStyle w:val="TAC"/>
            </w:pPr>
          </w:p>
        </w:tc>
        <w:tc>
          <w:tcPr>
            <w:tcW w:w="2835" w:type="dxa"/>
          </w:tcPr>
          <w:p w14:paraId="16047BE7" w14:textId="77777777" w:rsidR="00BE2DBE" w:rsidRPr="00EF5447" w:rsidRDefault="00BE2DBE" w:rsidP="000148DC">
            <w:pPr>
              <w:pStyle w:val="TAC"/>
              <w:rPr>
                <w:lang w:eastAsia="zh-CN"/>
              </w:rPr>
            </w:pPr>
            <w:r w:rsidRPr="00580F91">
              <w:rPr>
                <w:rFonts w:hint="eastAsia"/>
                <w:lang w:eastAsia="zh-CN"/>
              </w:rPr>
              <w:t>n</w:t>
            </w:r>
            <w:r w:rsidRPr="00580F91">
              <w:rPr>
                <w:lang w:eastAsia="zh-CN"/>
              </w:rPr>
              <w:t>66</w:t>
            </w:r>
          </w:p>
        </w:tc>
        <w:tc>
          <w:tcPr>
            <w:tcW w:w="2971" w:type="dxa"/>
          </w:tcPr>
          <w:p w14:paraId="45121227" w14:textId="77777777" w:rsidR="00BE2DBE" w:rsidRPr="00EF5447" w:rsidRDefault="00BE2DBE" w:rsidP="000148DC">
            <w:pPr>
              <w:pStyle w:val="TAC"/>
              <w:rPr>
                <w:lang w:eastAsia="zh-TW"/>
              </w:rPr>
            </w:pPr>
            <w:r w:rsidRPr="00580F91">
              <w:rPr>
                <w:rFonts w:hint="eastAsia"/>
                <w:lang w:eastAsia="zh-CN"/>
              </w:rPr>
              <w:t>0.</w:t>
            </w:r>
            <w:r w:rsidRPr="00580F91">
              <w:rPr>
                <w:lang w:eastAsia="zh-CN"/>
              </w:rPr>
              <w:t>5</w:t>
            </w:r>
          </w:p>
        </w:tc>
      </w:tr>
      <w:tr w:rsidR="00BE2DBE" w:rsidRPr="00EF5447" w14:paraId="77A26F55" w14:textId="77777777" w:rsidTr="000148DC">
        <w:trPr>
          <w:gridAfter w:val="1"/>
          <w:wAfter w:w="6" w:type="dxa"/>
          <w:trHeight w:val="187"/>
          <w:jc w:val="center"/>
        </w:trPr>
        <w:tc>
          <w:tcPr>
            <w:tcW w:w="2268" w:type="dxa"/>
            <w:tcBorders>
              <w:bottom w:val="nil"/>
            </w:tcBorders>
            <w:shd w:val="clear" w:color="auto" w:fill="auto"/>
          </w:tcPr>
          <w:p w14:paraId="36CC7543" w14:textId="77777777" w:rsidR="00BE2DBE" w:rsidRPr="00EF5447" w:rsidRDefault="00BE2DBE" w:rsidP="000148DC">
            <w:pPr>
              <w:pStyle w:val="TAC"/>
            </w:pPr>
            <w:r w:rsidRPr="00EF5447">
              <w:rPr>
                <w:lang w:eastAsia="ja-JP"/>
              </w:rPr>
              <w:t>DC_2-29-30_n2</w:t>
            </w:r>
          </w:p>
        </w:tc>
        <w:tc>
          <w:tcPr>
            <w:tcW w:w="2835" w:type="dxa"/>
          </w:tcPr>
          <w:p w14:paraId="5CBB65A1" w14:textId="77777777" w:rsidR="00BE2DBE" w:rsidRPr="00EF5447" w:rsidRDefault="00BE2DBE" w:rsidP="000148DC">
            <w:pPr>
              <w:pStyle w:val="TAC"/>
              <w:rPr>
                <w:lang w:eastAsia="zh-CN"/>
              </w:rPr>
            </w:pPr>
            <w:r w:rsidRPr="00EF5447">
              <w:rPr>
                <w:lang w:eastAsia="ja-JP"/>
              </w:rPr>
              <w:t>2</w:t>
            </w:r>
          </w:p>
        </w:tc>
        <w:tc>
          <w:tcPr>
            <w:tcW w:w="2971" w:type="dxa"/>
          </w:tcPr>
          <w:p w14:paraId="1C36A69C" w14:textId="77777777" w:rsidR="00BE2DBE" w:rsidRPr="00EF5447" w:rsidRDefault="00BE2DBE" w:rsidP="000148DC">
            <w:pPr>
              <w:pStyle w:val="TAC"/>
              <w:rPr>
                <w:lang w:eastAsia="ja-JP"/>
              </w:rPr>
            </w:pPr>
            <w:r w:rsidRPr="00EF5447">
              <w:t>0.5</w:t>
            </w:r>
          </w:p>
        </w:tc>
      </w:tr>
      <w:tr w:rsidR="00BE2DBE" w:rsidRPr="00EF5447" w14:paraId="74449E98" w14:textId="77777777" w:rsidTr="000148DC">
        <w:trPr>
          <w:gridAfter w:val="1"/>
          <w:wAfter w:w="6" w:type="dxa"/>
          <w:trHeight w:val="187"/>
          <w:jc w:val="center"/>
        </w:trPr>
        <w:tc>
          <w:tcPr>
            <w:tcW w:w="2268" w:type="dxa"/>
            <w:tcBorders>
              <w:top w:val="nil"/>
              <w:bottom w:val="nil"/>
            </w:tcBorders>
            <w:shd w:val="clear" w:color="auto" w:fill="auto"/>
          </w:tcPr>
          <w:p w14:paraId="2D9606B7" w14:textId="77777777" w:rsidR="00BE2DBE" w:rsidRPr="00EF5447" w:rsidRDefault="00BE2DBE" w:rsidP="000148DC">
            <w:pPr>
              <w:pStyle w:val="TAC"/>
            </w:pPr>
          </w:p>
        </w:tc>
        <w:tc>
          <w:tcPr>
            <w:tcW w:w="2835" w:type="dxa"/>
          </w:tcPr>
          <w:p w14:paraId="6F8C779D" w14:textId="77777777" w:rsidR="00BE2DBE" w:rsidRPr="00EF5447" w:rsidRDefault="00BE2DBE" w:rsidP="000148DC">
            <w:pPr>
              <w:pStyle w:val="TAC"/>
              <w:rPr>
                <w:lang w:eastAsia="zh-CN"/>
              </w:rPr>
            </w:pPr>
            <w:r w:rsidRPr="00EF5447">
              <w:rPr>
                <w:lang w:eastAsia="ja-JP"/>
              </w:rPr>
              <w:t>30</w:t>
            </w:r>
          </w:p>
        </w:tc>
        <w:tc>
          <w:tcPr>
            <w:tcW w:w="2971" w:type="dxa"/>
          </w:tcPr>
          <w:p w14:paraId="7AD5B9C4" w14:textId="77777777" w:rsidR="00BE2DBE" w:rsidRPr="00EF5447" w:rsidRDefault="00BE2DBE" w:rsidP="000148DC">
            <w:pPr>
              <w:pStyle w:val="TAC"/>
              <w:rPr>
                <w:lang w:eastAsia="ja-JP"/>
              </w:rPr>
            </w:pPr>
            <w:r w:rsidRPr="00EF5447">
              <w:t>0.3</w:t>
            </w:r>
          </w:p>
        </w:tc>
      </w:tr>
      <w:tr w:rsidR="00BE2DBE" w:rsidRPr="00EF5447" w14:paraId="1C0C73E2"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78519F2" w14:textId="77777777" w:rsidR="00BE2DBE" w:rsidRPr="00EF5447" w:rsidRDefault="00BE2DBE" w:rsidP="000148DC">
            <w:pPr>
              <w:pStyle w:val="TAC"/>
            </w:pPr>
          </w:p>
        </w:tc>
        <w:tc>
          <w:tcPr>
            <w:tcW w:w="2835" w:type="dxa"/>
          </w:tcPr>
          <w:p w14:paraId="1840FB9C" w14:textId="77777777" w:rsidR="00BE2DBE" w:rsidRPr="00EF5447" w:rsidRDefault="00BE2DBE" w:rsidP="000148DC">
            <w:pPr>
              <w:pStyle w:val="TAC"/>
              <w:rPr>
                <w:lang w:eastAsia="zh-CN"/>
              </w:rPr>
            </w:pPr>
            <w:r w:rsidRPr="00EF5447">
              <w:rPr>
                <w:lang w:eastAsia="ja-JP"/>
              </w:rPr>
              <w:t>n2</w:t>
            </w:r>
          </w:p>
        </w:tc>
        <w:tc>
          <w:tcPr>
            <w:tcW w:w="2971" w:type="dxa"/>
          </w:tcPr>
          <w:p w14:paraId="100146F9" w14:textId="77777777" w:rsidR="00BE2DBE" w:rsidRPr="00EF5447" w:rsidRDefault="00BE2DBE" w:rsidP="000148DC">
            <w:pPr>
              <w:pStyle w:val="TAC"/>
              <w:rPr>
                <w:lang w:eastAsia="ja-JP"/>
              </w:rPr>
            </w:pPr>
            <w:r w:rsidRPr="00EF5447">
              <w:t>0.5</w:t>
            </w:r>
          </w:p>
        </w:tc>
      </w:tr>
      <w:tr w:rsidR="00BE2DBE" w:rsidRPr="00EF5447" w14:paraId="520A5B90" w14:textId="77777777" w:rsidTr="000148DC">
        <w:trPr>
          <w:gridAfter w:val="1"/>
          <w:wAfter w:w="6" w:type="dxa"/>
          <w:trHeight w:val="187"/>
          <w:jc w:val="center"/>
        </w:trPr>
        <w:tc>
          <w:tcPr>
            <w:tcW w:w="2268" w:type="dxa"/>
            <w:tcBorders>
              <w:bottom w:val="nil"/>
            </w:tcBorders>
            <w:shd w:val="clear" w:color="auto" w:fill="auto"/>
          </w:tcPr>
          <w:p w14:paraId="24C66C23" w14:textId="77777777" w:rsidR="00BE2DBE" w:rsidRPr="00EF5447" w:rsidRDefault="00BE2DBE" w:rsidP="000148DC">
            <w:pPr>
              <w:pStyle w:val="TAC"/>
            </w:pPr>
            <w:r w:rsidRPr="00842006">
              <w:rPr>
                <w:rFonts w:cs="Arial"/>
                <w:szCs w:val="18"/>
                <w:lang w:val="sv-SE" w:eastAsia="ja-JP"/>
              </w:rPr>
              <w:t>DC_2-</w:t>
            </w:r>
            <w:r>
              <w:rPr>
                <w:rFonts w:cs="Arial"/>
                <w:szCs w:val="18"/>
                <w:lang w:val="sv-SE" w:eastAsia="ja-JP"/>
              </w:rPr>
              <w:t>29</w:t>
            </w:r>
            <w:r w:rsidRPr="00842006">
              <w:rPr>
                <w:rFonts w:cs="Arial"/>
                <w:szCs w:val="18"/>
                <w:lang w:val="sv-SE" w:eastAsia="ja-JP"/>
              </w:rPr>
              <w:t>-30_n66</w:t>
            </w:r>
          </w:p>
        </w:tc>
        <w:tc>
          <w:tcPr>
            <w:tcW w:w="2835" w:type="dxa"/>
          </w:tcPr>
          <w:p w14:paraId="6B2F35AE" w14:textId="77777777" w:rsidR="00BE2DBE" w:rsidRPr="00EF5447" w:rsidRDefault="00BE2DBE" w:rsidP="000148DC">
            <w:pPr>
              <w:pStyle w:val="TAC"/>
              <w:rPr>
                <w:lang w:eastAsia="zh-CN"/>
              </w:rPr>
            </w:pPr>
            <w:r w:rsidRPr="008B7013">
              <w:rPr>
                <w:rFonts w:cs="Arial"/>
                <w:szCs w:val="18"/>
                <w:lang w:val="sv-SE" w:eastAsia="ja-JP"/>
              </w:rPr>
              <w:t>2</w:t>
            </w:r>
          </w:p>
        </w:tc>
        <w:tc>
          <w:tcPr>
            <w:tcW w:w="2971" w:type="dxa"/>
          </w:tcPr>
          <w:p w14:paraId="0D2B528B" w14:textId="77777777" w:rsidR="00BE2DBE" w:rsidRPr="00EF5447" w:rsidRDefault="00BE2DBE" w:rsidP="000148DC">
            <w:pPr>
              <w:pStyle w:val="TAC"/>
              <w:rPr>
                <w:lang w:eastAsia="ja-JP"/>
              </w:rPr>
            </w:pPr>
            <w:r>
              <w:t>0.5</w:t>
            </w:r>
          </w:p>
        </w:tc>
      </w:tr>
      <w:tr w:rsidR="00BE2DBE" w:rsidRPr="00EF5447" w14:paraId="25CAF916" w14:textId="77777777" w:rsidTr="000148DC">
        <w:trPr>
          <w:gridAfter w:val="1"/>
          <w:wAfter w:w="6" w:type="dxa"/>
          <w:trHeight w:val="187"/>
          <w:jc w:val="center"/>
        </w:trPr>
        <w:tc>
          <w:tcPr>
            <w:tcW w:w="2268" w:type="dxa"/>
            <w:tcBorders>
              <w:top w:val="nil"/>
              <w:bottom w:val="nil"/>
            </w:tcBorders>
            <w:shd w:val="clear" w:color="auto" w:fill="auto"/>
          </w:tcPr>
          <w:p w14:paraId="72677E93" w14:textId="77777777" w:rsidR="00BE2DBE" w:rsidRPr="00EF5447" w:rsidRDefault="00BE2DBE" w:rsidP="000148DC">
            <w:pPr>
              <w:pStyle w:val="TAC"/>
            </w:pPr>
          </w:p>
        </w:tc>
        <w:tc>
          <w:tcPr>
            <w:tcW w:w="2835" w:type="dxa"/>
          </w:tcPr>
          <w:p w14:paraId="076FB063" w14:textId="77777777" w:rsidR="00BE2DBE" w:rsidRPr="00EF5447" w:rsidRDefault="00BE2DBE" w:rsidP="000148DC">
            <w:pPr>
              <w:pStyle w:val="TAC"/>
              <w:rPr>
                <w:lang w:eastAsia="zh-CN"/>
              </w:rPr>
            </w:pPr>
            <w:r w:rsidRPr="008B7013">
              <w:rPr>
                <w:rFonts w:cs="Arial"/>
                <w:szCs w:val="18"/>
                <w:lang w:val="sv-SE" w:eastAsia="ja-JP"/>
              </w:rPr>
              <w:t>30</w:t>
            </w:r>
          </w:p>
        </w:tc>
        <w:tc>
          <w:tcPr>
            <w:tcW w:w="2971" w:type="dxa"/>
          </w:tcPr>
          <w:p w14:paraId="62CE777E" w14:textId="77777777" w:rsidR="00BE2DBE" w:rsidRPr="00EF5447" w:rsidRDefault="00BE2DBE" w:rsidP="000148DC">
            <w:pPr>
              <w:pStyle w:val="TAC"/>
              <w:rPr>
                <w:lang w:eastAsia="ja-JP"/>
              </w:rPr>
            </w:pPr>
            <w:r>
              <w:t>0.3</w:t>
            </w:r>
          </w:p>
        </w:tc>
      </w:tr>
      <w:tr w:rsidR="00BE2DBE" w:rsidRPr="00EF5447" w14:paraId="592252CA"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6C29270" w14:textId="77777777" w:rsidR="00BE2DBE" w:rsidRPr="00EF5447" w:rsidRDefault="00BE2DBE" w:rsidP="000148DC">
            <w:pPr>
              <w:pStyle w:val="TAC"/>
            </w:pPr>
          </w:p>
        </w:tc>
        <w:tc>
          <w:tcPr>
            <w:tcW w:w="2835" w:type="dxa"/>
          </w:tcPr>
          <w:p w14:paraId="2178BD8A" w14:textId="77777777" w:rsidR="00BE2DBE" w:rsidRPr="00EF5447" w:rsidRDefault="00BE2DBE" w:rsidP="000148DC">
            <w:pPr>
              <w:pStyle w:val="TAC"/>
              <w:rPr>
                <w:lang w:eastAsia="zh-CN"/>
              </w:rPr>
            </w:pPr>
            <w:r w:rsidRPr="008B7013">
              <w:rPr>
                <w:rFonts w:cs="Arial"/>
                <w:szCs w:val="18"/>
                <w:lang w:val="sv-SE" w:eastAsia="ja-JP"/>
              </w:rPr>
              <w:t>n66</w:t>
            </w:r>
          </w:p>
        </w:tc>
        <w:tc>
          <w:tcPr>
            <w:tcW w:w="2971" w:type="dxa"/>
          </w:tcPr>
          <w:p w14:paraId="300C0B82" w14:textId="77777777" w:rsidR="00BE2DBE" w:rsidRPr="00EF5447" w:rsidRDefault="00BE2DBE" w:rsidP="000148DC">
            <w:pPr>
              <w:pStyle w:val="TAC"/>
              <w:rPr>
                <w:lang w:eastAsia="ja-JP"/>
              </w:rPr>
            </w:pPr>
            <w:r>
              <w:t>0.5</w:t>
            </w:r>
          </w:p>
        </w:tc>
      </w:tr>
      <w:tr w:rsidR="00BE2DBE" w:rsidRPr="00EF5447" w14:paraId="3DA3D355" w14:textId="77777777" w:rsidTr="000148DC">
        <w:trPr>
          <w:trHeight w:val="187"/>
          <w:jc w:val="center"/>
        </w:trPr>
        <w:tc>
          <w:tcPr>
            <w:tcW w:w="2268" w:type="dxa"/>
            <w:tcBorders>
              <w:bottom w:val="nil"/>
            </w:tcBorders>
            <w:shd w:val="clear" w:color="auto" w:fill="auto"/>
          </w:tcPr>
          <w:p w14:paraId="14CF040D" w14:textId="77777777" w:rsidR="00BE2DBE" w:rsidRDefault="00BE2DBE" w:rsidP="000148DC">
            <w:pPr>
              <w:pStyle w:val="TAC"/>
              <w:rPr>
                <w:lang w:eastAsia="sv-SE"/>
              </w:rPr>
            </w:pPr>
            <w:r>
              <w:rPr>
                <w:lang w:eastAsia="sv-SE"/>
              </w:rPr>
              <w:t>DC_2-29-30_n77</w:t>
            </w:r>
          </w:p>
          <w:p w14:paraId="64DB1314" w14:textId="77777777" w:rsidR="00BE2DBE" w:rsidRPr="00EF5447" w:rsidRDefault="00BE2DBE" w:rsidP="000148DC">
            <w:pPr>
              <w:pStyle w:val="TAC"/>
            </w:pPr>
            <w:r>
              <w:rPr>
                <w:lang w:eastAsia="sv-SE"/>
              </w:rPr>
              <w:t>DC_2-2-29-30_n77</w:t>
            </w:r>
          </w:p>
        </w:tc>
        <w:tc>
          <w:tcPr>
            <w:tcW w:w="2835" w:type="dxa"/>
          </w:tcPr>
          <w:p w14:paraId="4377D47C" w14:textId="77777777" w:rsidR="00BE2DBE" w:rsidRPr="00EF5447" w:rsidRDefault="00BE2DBE" w:rsidP="000148DC">
            <w:pPr>
              <w:pStyle w:val="TAC"/>
              <w:rPr>
                <w:lang w:eastAsia="zh-CN"/>
              </w:rPr>
            </w:pPr>
            <w:r>
              <w:rPr>
                <w:lang w:val="fi-FI" w:eastAsia="ja-JP"/>
              </w:rPr>
              <w:t>2</w:t>
            </w:r>
          </w:p>
        </w:tc>
        <w:tc>
          <w:tcPr>
            <w:tcW w:w="2977" w:type="dxa"/>
            <w:gridSpan w:val="2"/>
          </w:tcPr>
          <w:p w14:paraId="671F7A4D" w14:textId="77777777" w:rsidR="00BE2DBE" w:rsidRPr="00EF5447" w:rsidRDefault="00BE2DBE" w:rsidP="000148DC">
            <w:pPr>
              <w:pStyle w:val="TAC"/>
              <w:rPr>
                <w:lang w:eastAsia="ja-JP"/>
              </w:rPr>
            </w:pPr>
            <w:r>
              <w:rPr>
                <w:rFonts w:eastAsia="Yu Mincho"/>
                <w:lang w:eastAsia="ja-JP"/>
              </w:rPr>
              <w:t>0.6</w:t>
            </w:r>
          </w:p>
        </w:tc>
      </w:tr>
      <w:tr w:rsidR="00BE2DBE" w:rsidRPr="00EF5447" w14:paraId="26ADE4E5" w14:textId="77777777" w:rsidTr="000148DC">
        <w:trPr>
          <w:trHeight w:val="187"/>
          <w:jc w:val="center"/>
        </w:trPr>
        <w:tc>
          <w:tcPr>
            <w:tcW w:w="2268" w:type="dxa"/>
            <w:tcBorders>
              <w:top w:val="nil"/>
              <w:bottom w:val="nil"/>
            </w:tcBorders>
            <w:shd w:val="clear" w:color="auto" w:fill="auto"/>
          </w:tcPr>
          <w:p w14:paraId="50EF4B47" w14:textId="77777777" w:rsidR="00BE2DBE" w:rsidRPr="00EF5447" w:rsidRDefault="00BE2DBE" w:rsidP="000148DC">
            <w:pPr>
              <w:pStyle w:val="TAC"/>
            </w:pPr>
          </w:p>
        </w:tc>
        <w:tc>
          <w:tcPr>
            <w:tcW w:w="2835" w:type="dxa"/>
          </w:tcPr>
          <w:p w14:paraId="0727D61D" w14:textId="77777777" w:rsidR="00BE2DBE" w:rsidRPr="00EF5447" w:rsidRDefault="00BE2DBE" w:rsidP="000148DC">
            <w:pPr>
              <w:pStyle w:val="TAC"/>
              <w:rPr>
                <w:lang w:eastAsia="zh-CN"/>
              </w:rPr>
            </w:pPr>
            <w:r>
              <w:rPr>
                <w:lang w:val="fi-FI" w:eastAsia="ja-JP"/>
              </w:rPr>
              <w:t>30</w:t>
            </w:r>
          </w:p>
        </w:tc>
        <w:tc>
          <w:tcPr>
            <w:tcW w:w="2977" w:type="dxa"/>
            <w:gridSpan w:val="2"/>
          </w:tcPr>
          <w:p w14:paraId="1E4DB88E" w14:textId="77777777" w:rsidR="00BE2DBE" w:rsidRPr="00EF5447" w:rsidRDefault="00BE2DBE" w:rsidP="000148DC">
            <w:pPr>
              <w:pStyle w:val="TAC"/>
              <w:rPr>
                <w:lang w:eastAsia="ja-JP"/>
              </w:rPr>
            </w:pPr>
            <w:r>
              <w:rPr>
                <w:rFonts w:eastAsia="Yu Mincho"/>
                <w:lang w:eastAsia="ja-JP"/>
              </w:rPr>
              <w:t>0.3</w:t>
            </w:r>
          </w:p>
        </w:tc>
      </w:tr>
      <w:tr w:rsidR="00BE2DBE" w:rsidRPr="00EF5447" w14:paraId="37B42874" w14:textId="77777777" w:rsidTr="000148DC">
        <w:trPr>
          <w:trHeight w:val="187"/>
          <w:jc w:val="center"/>
        </w:trPr>
        <w:tc>
          <w:tcPr>
            <w:tcW w:w="2268" w:type="dxa"/>
            <w:tcBorders>
              <w:top w:val="nil"/>
              <w:bottom w:val="single" w:sz="4" w:space="0" w:color="auto"/>
            </w:tcBorders>
            <w:shd w:val="clear" w:color="auto" w:fill="auto"/>
          </w:tcPr>
          <w:p w14:paraId="7832FFB4" w14:textId="77777777" w:rsidR="00BE2DBE" w:rsidRPr="00EF5447" w:rsidRDefault="00BE2DBE" w:rsidP="000148DC">
            <w:pPr>
              <w:pStyle w:val="TAC"/>
            </w:pPr>
          </w:p>
        </w:tc>
        <w:tc>
          <w:tcPr>
            <w:tcW w:w="2835" w:type="dxa"/>
          </w:tcPr>
          <w:p w14:paraId="5788866A" w14:textId="77777777" w:rsidR="00BE2DBE" w:rsidRPr="00EF5447" w:rsidRDefault="00BE2DBE" w:rsidP="000148DC">
            <w:pPr>
              <w:pStyle w:val="TAC"/>
              <w:rPr>
                <w:lang w:eastAsia="zh-CN"/>
              </w:rPr>
            </w:pPr>
            <w:r>
              <w:rPr>
                <w:lang w:val="fi-FI" w:eastAsia="ja-JP"/>
              </w:rPr>
              <w:t>n77</w:t>
            </w:r>
          </w:p>
        </w:tc>
        <w:tc>
          <w:tcPr>
            <w:tcW w:w="2977" w:type="dxa"/>
            <w:gridSpan w:val="2"/>
          </w:tcPr>
          <w:p w14:paraId="2B996B3F" w14:textId="77777777" w:rsidR="00BE2DBE" w:rsidRPr="00EF5447" w:rsidRDefault="00BE2DBE" w:rsidP="000148DC">
            <w:pPr>
              <w:pStyle w:val="TAC"/>
              <w:rPr>
                <w:lang w:eastAsia="ja-JP"/>
              </w:rPr>
            </w:pPr>
            <w:r>
              <w:rPr>
                <w:rFonts w:eastAsia="Yu Mincho"/>
                <w:lang w:eastAsia="ja-JP"/>
              </w:rPr>
              <w:t>0.8</w:t>
            </w:r>
          </w:p>
        </w:tc>
      </w:tr>
      <w:tr w:rsidR="00BE2DBE" w:rsidRPr="00EF5447" w14:paraId="056CBCCB" w14:textId="77777777" w:rsidTr="000148DC">
        <w:trPr>
          <w:gridAfter w:val="1"/>
          <w:wAfter w:w="6" w:type="dxa"/>
          <w:trHeight w:val="187"/>
          <w:jc w:val="center"/>
        </w:trPr>
        <w:tc>
          <w:tcPr>
            <w:tcW w:w="2268" w:type="dxa"/>
            <w:tcBorders>
              <w:bottom w:val="nil"/>
            </w:tcBorders>
            <w:shd w:val="clear" w:color="auto" w:fill="auto"/>
          </w:tcPr>
          <w:p w14:paraId="1580B872" w14:textId="77777777" w:rsidR="00BE2DBE" w:rsidRPr="00EF5447" w:rsidRDefault="00BE2DBE" w:rsidP="000148DC">
            <w:pPr>
              <w:pStyle w:val="TAC"/>
              <w:rPr>
                <w:lang w:eastAsia="ja-JP"/>
              </w:rPr>
            </w:pPr>
            <w:r w:rsidRPr="00EF5447">
              <w:rPr>
                <w:lang w:eastAsia="ja-JP"/>
              </w:rPr>
              <w:t>DC_2-29-66_n2</w:t>
            </w:r>
          </w:p>
          <w:p w14:paraId="063099C7" w14:textId="77777777" w:rsidR="00BE2DBE" w:rsidRPr="00EF5447" w:rsidRDefault="00BE2DBE" w:rsidP="000148DC">
            <w:pPr>
              <w:pStyle w:val="TAC"/>
            </w:pPr>
            <w:r w:rsidRPr="00EF5447">
              <w:rPr>
                <w:lang w:eastAsia="ja-JP"/>
              </w:rPr>
              <w:t>DC_2-29-66-66_n2</w:t>
            </w:r>
          </w:p>
        </w:tc>
        <w:tc>
          <w:tcPr>
            <w:tcW w:w="2835" w:type="dxa"/>
          </w:tcPr>
          <w:p w14:paraId="118808CA" w14:textId="77777777" w:rsidR="00BE2DBE" w:rsidRPr="00EF5447" w:rsidRDefault="00BE2DBE" w:rsidP="000148DC">
            <w:pPr>
              <w:pStyle w:val="TAC"/>
              <w:rPr>
                <w:lang w:eastAsia="zh-CN"/>
              </w:rPr>
            </w:pPr>
            <w:r w:rsidRPr="00EF5447">
              <w:rPr>
                <w:lang w:eastAsia="ja-JP"/>
              </w:rPr>
              <w:t>2</w:t>
            </w:r>
          </w:p>
        </w:tc>
        <w:tc>
          <w:tcPr>
            <w:tcW w:w="2971" w:type="dxa"/>
          </w:tcPr>
          <w:p w14:paraId="2AC5E847" w14:textId="77777777" w:rsidR="00BE2DBE" w:rsidRPr="00EF5447" w:rsidRDefault="00BE2DBE" w:rsidP="000148DC">
            <w:pPr>
              <w:pStyle w:val="TAC"/>
              <w:rPr>
                <w:lang w:eastAsia="ja-JP"/>
              </w:rPr>
            </w:pPr>
            <w:r w:rsidRPr="00EF5447">
              <w:t>0.5</w:t>
            </w:r>
          </w:p>
        </w:tc>
      </w:tr>
      <w:tr w:rsidR="00BE2DBE" w:rsidRPr="00EF5447" w14:paraId="78C29069" w14:textId="77777777" w:rsidTr="000148DC">
        <w:trPr>
          <w:gridAfter w:val="1"/>
          <w:wAfter w:w="6" w:type="dxa"/>
          <w:trHeight w:val="187"/>
          <w:jc w:val="center"/>
        </w:trPr>
        <w:tc>
          <w:tcPr>
            <w:tcW w:w="2268" w:type="dxa"/>
            <w:tcBorders>
              <w:top w:val="nil"/>
              <w:bottom w:val="nil"/>
            </w:tcBorders>
            <w:shd w:val="clear" w:color="auto" w:fill="auto"/>
          </w:tcPr>
          <w:p w14:paraId="379378C9" w14:textId="77777777" w:rsidR="00BE2DBE" w:rsidRPr="00EF5447" w:rsidRDefault="00BE2DBE" w:rsidP="000148DC">
            <w:pPr>
              <w:pStyle w:val="TAC"/>
            </w:pPr>
          </w:p>
        </w:tc>
        <w:tc>
          <w:tcPr>
            <w:tcW w:w="2835" w:type="dxa"/>
          </w:tcPr>
          <w:p w14:paraId="2F8D83F9" w14:textId="77777777" w:rsidR="00BE2DBE" w:rsidRPr="00EF5447" w:rsidRDefault="00BE2DBE" w:rsidP="000148DC">
            <w:pPr>
              <w:pStyle w:val="TAC"/>
              <w:rPr>
                <w:lang w:eastAsia="zh-CN"/>
              </w:rPr>
            </w:pPr>
            <w:r w:rsidRPr="00EF5447">
              <w:rPr>
                <w:lang w:eastAsia="ja-JP"/>
              </w:rPr>
              <w:t>66</w:t>
            </w:r>
          </w:p>
        </w:tc>
        <w:tc>
          <w:tcPr>
            <w:tcW w:w="2971" w:type="dxa"/>
          </w:tcPr>
          <w:p w14:paraId="630CAFD6" w14:textId="77777777" w:rsidR="00BE2DBE" w:rsidRPr="00EF5447" w:rsidRDefault="00BE2DBE" w:rsidP="000148DC">
            <w:pPr>
              <w:pStyle w:val="TAC"/>
              <w:rPr>
                <w:lang w:eastAsia="ja-JP"/>
              </w:rPr>
            </w:pPr>
            <w:r w:rsidRPr="00EF5447">
              <w:t>0.5</w:t>
            </w:r>
          </w:p>
        </w:tc>
      </w:tr>
      <w:tr w:rsidR="00BE2DBE" w:rsidRPr="00EF5447" w14:paraId="36B3D32A"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5B2B0D05" w14:textId="77777777" w:rsidR="00BE2DBE" w:rsidRPr="00EF5447" w:rsidRDefault="00BE2DBE" w:rsidP="000148DC">
            <w:pPr>
              <w:pStyle w:val="TAC"/>
            </w:pPr>
          </w:p>
        </w:tc>
        <w:tc>
          <w:tcPr>
            <w:tcW w:w="2835" w:type="dxa"/>
          </w:tcPr>
          <w:p w14:paraId="1D9F62D8" w14:textId="77777777" w:rsidR="00BE2DBE" w:rsidRPr="00EF5447" w:rsidRDefault="00BE2DBE" w:rsidP="000148DC">
            <w:pPr>
              <w:pStyle w:val="TAC"/>
              <w:rPr>
                <w:lang w:eastAsia="zh-CN"/>
              </w:rPr>
            </w:pPr>
            <w:r w:rsidRPr="00EF5447">
              <w:rPr>
                <w:lang w:eastAsia="ja-JP"/>
              </w:rPr>
              <w:t>n2</w:t>
            </w:r>
          </w:p>
        </w:tc>
        <w:tc>
          <w:tcPr>
            <w:tcW w:w="2971" w:type="dxa"/>
          </w:tcPr>
          <w:p w14:paraId="069FACC6" w14:textId="77777777" w:rsidR="00BE2DBE" w:rsidRPr="00EF5447" w:rsidRDefault="00BE2DBE" w:rsidP="000148DC">
            <w:pPr>
              <w:pStyle w:val="TAC"/>
              <w:rPr>
                <w:lang w:eastAsia="ja-JP"/>
              </w:rPr>
            </w:pPr>
            <w:r w:rsidRPr="00EF5447">
              <w:t>0.5</w:t>
            </w:r>
          </w:p>
        </w:tc>
      </w:tr>
      <w:tr w:rsidR="00BE2DBE" w:rsidRPr="00EF5447" w14:paraId="1FC5646A" w14:textId="77777777" w:rsidTr="000148DC">
        <w:trPr>
          <w:gridAfter w:val="1"/>
          <w:wAfter w:w="6" w:type="dxa"/>
          <w:trHeight w:val="187"/>
          <w:jc w:val="center"/>
        </w:trPr>
        <w:tc>
          <w:tcPr>
            <w:tcW w:w="2268" w:type="dxa"/>
            <w:tcBorders>
              <w:bottom w:val="nil"/>
            </w:tcBorders>
            <w:shd w:val="clear" w:color="auto" w:fill="auto"/>
          </w:tcPr>
          <w:p w14:paraId="2BB8C4AE" w14:textId="77777777" w:rsidR="00BE2DBE" w:rsidRDefault="00BE2DBE" w:rsidP="000148DC">
            <w:pPr>
              <w:pStyle w:val="TAC"/>
              <w:rPr>
                <w:lang w:eastAsia="ja-JP"/>
              </w:rPr>
            </w:pPr>
            <w:r w:rsidRPr="00803486">
              <w:rPr>
                <w:lang w:eastAsia="ja-JP"/>
              </w:rPr>
              <w:t>DC_2-29-66_n30</w:t>
            </w:r>
          </w:p>
          <w:p w14:paraId="6A5E198E" w14:textId="77777777" w:rsidR="00BE2DBE" w:rsidRDefault="00BE2DBE" w:rsidP="000148DC">
            <w:pPr>
              <w:pStyle w:val="TAC"/>
              <w:rPr>
                <w:lang w:eastAsia="ja-JP"/>
              </w:rPr>
            </w:pPr>
            <w:r w:rsidRPr="00803486">
              <w:rPr>
                <w:lang w:eastAsia="ja-JP"/>
              </w:rPr>
              <w:t>DC_</w:t>
            </w:r>
            <w:r>
              <w:rPr>
                <w:lang w:eastAsia="ja-JP"/>
              </w:rPr>
              <w:t>2-</w:t>
            </w:r>
            <w:r w:rsidRPr="00803486">
              <w:rPr>
                <w:lang w:eastAsia="ja-JP"/>
              </w:rPr>
              <w:t>2-29-66_n30</w:t>
            </w:r>
          </w:p>
          <w:p w14:paraId="37074E54" w14:textId="77777777" w:rsidR="00BE2DBE" w:rsidRPr="00EF5447" w:rsidRDefault="00BE2DBE" w:rsidP="000148DC">
            <w:pPr>
              <w:pStyle w:val="TAC"/>
            </w:pPr>
            <w:r w:rsidRPr="00803486">
              <w:rPr>
                <w:lang w:eastAsia="ja-JP"/>
              </w:rPr>
              <w:t>DC_2-29-</w:t>
            </w:r>
            <w:r>
              <w:rPr>
                <w:lang w:eastAsia="ja-JP"/>
              </w:rPr>
              <w:t>66-</w:t>
            </w:r>
            <w:r w:rsidRPr="00803486">
              <w:rPr>
                <w:lang w:eastAsia="ja-JP"/>
              </w:rPr>
              <w:t>66_n30</w:t>
            </w:r>
          </w:p>
        </w:tc>
        <w:tc>
          <w:tcPr>
            <w:tcW w:w="2835" w:type="dxa"/>
          </w:tcPr>
          <w:p w14:paraId="2E54BC04" w14:textId="77777777" w:rsidR="00BE2DBE" w:rsidRPr="00EF5447" w:rsidRDefault="00BE2DBE" w:rsidP="000148DC">
            <w:pPr>
              <w:pStyle w:val="TAC"/>
              <w:rPr>
                <w:lang w:eastAsia="zh-CN"/>
              </w:rPr>
            </w:pPr>
            <w:r w:rsidRPr="00EF5447">
              <w:rPr>
                <w:lang w:eastAsia="ja-JP"/>
              </w:rPr>
              <w:t>2</w:t>
            </w:r>
          </w:p>
        </w:tc>
        <w:tc>
          <w:tcPr>
            <w:tcW w:w="2971" w:type="dxa"/>
          </w:tcPr>
          <w:p w14:paraId="03BDB495" w14:textId="77777777" w:rsidR="00BE2DBE" w:rsidRPr="00EF5447" w:rsidRDefault="00BE2DBE" w:rsidP="000148DC">
            <w:pPr>
              <w:pStyle w:val="TAC"/>
              <w:rPr>
                <w:lang w:eastAsia="ja-JP"/>
              </w:rPr>
            </w:pPr>
            <w:r>
              <w:t>0.5</w:t>
            </w:r>
          </w:p>
        </w:tc>
      </w:tr>
      <w:tr w:rsidR="00BE2DBE" w:rsidRPr="00EF5447" w14:paraId="4B5EA1C3" w14:textId="77777777" w:rsidTr="000148DC">
        <w:trPr>
          <w:gridAfter w:val="1"/>
          <w:wAfter w:w="6" w:type="dxa"/>
          <w:trHeight w:val="187"/>
          <w:jc w:val="center"/>
        </w:trPr>
        <w:tc>
          <w:tcPr>
            <w:tcW w:w="2268" w:type="dxa"/>
            <w:tcBorders>
              <w:top w:val="nil"/>
              <w:bottom w:val="nil"/>
            </w:tcBorders>
            <w:shd w:val="clear" w:color="auto" w:fill="auto"/>
          </w:tcPr>
          <w:p w14:paraId="72A9F765" w14:textId="77777777" w:rsidR="00BE2DBE" w:rsidRPr="00EF5447" w:rsidRDefault="00BE2DBE" w:rsidP="000148DC">
            <w:pPr>
              <w:pStyle w:val="TAC"/>
            </w:pPr>
          </w:p>
        </w:tc>
        <w:tc>
          <w:tcPr>
            <w:tcW w:w="2835" w:type="dxa"/>
          </w:tcPr>
          <w:p w14:paraId="7D84C311" w14:textId="77777777" w:rsidR="00BE2DBE" w:rsidRPr="00EF5447" w:rsidRDefault="00BE2DBE" w:rsidP="000148DC">
            <w:pPr>
              <w:pStyle w:val="TAC"/>
              <w:rPr>
                <w:lang w:eastAsia="zh-CN"/>
              </w:rPr>
            </w:pPr>
            <w:r w:rsidRPr="00EF5447">
              <w:rPr>
                <w:lang w:eastAsia="ja-JP"/>
              </w:rPr>
              <w:t>66</w:t>
            </w:r>
          </w:p>
        </w:tc>
        <w:tc>
          <w:tcPr>
            <w:tcW w:w="2971" w:type="dxa"/>
          </w:tcPr>
          <w:p w14:paraId="693C5A3C" w14:textId="77777777" w:rsidR="00BE2DBE" w:rsidRPr="00EF5447" w:rsidRDefault="00BE2DBE" w:rsidP="000148DC">
            <w:pPr>
              <w:pStyle w:val="TAC"/>
              <w:rPr>
                <w:lang w:eastAsia="ja-JP"/>
              </w:rPr>
            </w:pPr>
            <w:r>
              <w:t>0.5</w:t>
            </w:r>
          </w:p>
        </w:tc>
      </w:tr>
      <w:tr w:rsidR="00BE2DBE" w:rsidRPr="00EF5447" w14:paraId="56122696"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8709A3F" w14:textId="77777777" w:rsidR="00BE2DBE" w:rsidRPr="00EF5447" w:rsidRDefault="00BE2DBE" w:rsidP="000148DC">
            <w:pPr>
              <w:pStyle w:val="TAC"/>
            </w:pPr>
          </w:p>
        </w:tc>
        <w:tc>
          <w:tcPr>
            <w:tcW w:w="2835" w:type="dxa"/>
          </w:tcPr>
          <w:p w14:paraId="62DA25A5" w14:textId="77777777" w:rsidR="00BE2DBE" w:rsidRPr="00EF5447" w:rsidRDefault="00BE2DBE" w:rsidP="000148DC">
            <w:pPr>
              <w:pStyle w:val="TAC"/>
              <w:rPr>
                <w:lang w:eastAsia="zh-CN"/>
              </w:rPr>
            </w:pPr>
            <w:r w:rsidRPr="00EF5447">
              <w:rPr>
                <w:lang w:eastAsia="ja-JP"/>
              </w:rPr>
              <w:t>n</w:t>
            </w:r>
            <w:r>
              <w:rPr>
                <w:lang w:eastAsia="ja-JP"/>
              </w:rPr>
              <w:t>30</w:t>
            </w:r>
          </w:p>
        </w:tc>
        <w:tc>
          <w:tcPr>
            <w:tcW w:w="2971" w:type="dxa"/>
          </w:tcPr>
          <w:p w14:paraId="65E32513" w14:textId="77777777" w:rsidR="00BE2DBE" w:rsidRPr="00EF5447" w:rsidRDefault="00BE2DBE" w:rsidP="000148DC">
            <w:pPr>
              <w:pStyle w:val="TAC"/>
              <w:rPr>
                <w:lang w:eastAsia="ja-JP"/>
              </w:rPr>
            </w:pPr>
            <w:r>
              <w:t>0.3</w:t>
            </w:r>
          </w:p>
        </w:tc>
      </w:tr>
      <w:tr w:rsidR="00BE2DBE" w:rsidRPr="00EF5447" w14:paraId="5424E6D6" w14:textId="77777777" w:rsidTr="000148DC">
        <w:trPr>
          <w:gridAfter w:val="1"/>
          <w:wAfter w:w="6" w:type="dxa"/>
          <w:trHeight w:val="187"/>
          <w:jc w:val="center"/>
        </w:trPr>
        <w:tc>
          <w:tcPr>
            <w:tcW w:w="2268" w:type="dxa"/>
            <w:tcBorders>
              <w:bottom w:val="nil"/>
            </w:tcBorders>
            <w:shd w:val="clear" w:color="auto" w:fill="auto"/>
          </w:tcPr>
          <w:p w14:paraId="115F3CC9" w14:textId="77777777" w:rsidR="00BE2DBE" w:rsidRPr="00EF5447" w:rsidRDefault="00BE2DBE" w:rsidP="000148DC">
            <w:pPr>
              <w:pStyle w:val="TAC"/>
            </w:pPr>
            <w:r w:rsidRPr="00EF5447">
              <w:rPr>
                <w:lang w:eastAsia="ja-JP"/>
              </w:rPr>
              <w:t>DC_2-29-66_n66</w:t>
            </w:r>
          </w:p>
        </w:tc>
        <w:tc>
          <w:tcPr>
            <w:tcW w:w="2835" w:type="dxa"/>
          </w:tcPr>
          <w:p w14:paraId="0DAB9AE7" w14:textId="77777777" w:rsidR="00BE2DBE" w:rsidRPr="00EF5447" w:rsidRDefault="00BE2DBE" w:rsidP="000148DC">
            <w:pPr>
              <w:pStyle w:val="TAC"/>
              <w:rPr>
                <w:lang w:eastAsia="zh-CN"/>
              </w:rPr>
            </w:pPr>
            <w:r w:rsidRPr="00EF5447">
              <w:rPr>
                <w:lang w:eastAsia="ja-JP"/>
              </w:rPr>
              <w:t>2</w:t>
            </w:r>
          </w:p>
        </w:tc>
        <w:tc>
          <w:tcPr>
            <w:tcW w:w="2971" w:type="dxa"/>
          </w:tcPr>
          <w:p w14:paraId="0B624605" w14:textId="77777777" w:rsidR="00BE2DBE" w:rsidRPr="00EF5447" w:rsidRDefault="00BE2DBE" w:rsidP="000148DC">
            <w:pPr>
              <w:pStyle w:val="TAC"/>
              <w:rPr>
                <w:lang w:eastAsia="ja-JP"/>
              </w:rPr>
            </w:pPr>
            <w:r w:rsidRPr="00EF5447">
              <w:t>0.5</w:t>
            </w:r>
          </w:p>
        </w:tc>
      </w:tr>
      <w:tr w:rsidR="00BE2DBE" w:rsidRPr="00EF5447" w14:paraId="6A73AB3B" w14:textId="77777777" w:rsidTr="000148DC">
        <w:trPr>
          <w:gridAfter w:val="1"/>
          <w:wAfter w:w="6" w:type="dxa"/>
          <w:trHeight w:val="187"/>
          <w:jc w:val="center"/>
        </w:trPr>
        <w:tc>
          <w:tcPr>
            <w:tcW w:w="2268" w:type="dxa"/>
            <w:tcBorders>
              <w:top w:val="nil"/>
              <w:bottom w:val="nil"/>
            </w:tcBorders>
            <w:shd w:val="clear" w:color="auto" w:fill="auto"/>
          </w:tcPr>
          <w:p w14:paraId="26B8825A" w14:textId="77777777" w:rsidR="00BE2DBE" w:rsidRPr="00EF5447" w:rsidRDefault="00BE2DBE" w:rsidP="000148DC">
            <w:pPr>
              <w:pStyle w:val="TAC"/>
            </w:pPr>
          </w:p>
        </w:tc>
        <w:tc>
          <w:tcPr>
            <w:tcW w:w="2835" w:type="dxa"/>
          </w:tcPr>
          <w:p w14:paraId="0F6D6BAC" w14:textId="77777777" w:rsidR="00BE2DBE" w:rsidRPr="00EF5447" w:rsidRDefault="00BE2DBE" w:rsidP="000148DC">
            <w:pPr>
              <w:pStyle w:val="TAC"/>
              <w:rPr>
                <w:lang w:eastAsia="zh-CN"/>
              </w:rPr>
            </w:pPr>
            <w:r w:rsidRPr="00EF5447">
              <w:rPr>
                <w:lang w:eastAsia="ja-JP"/>
              </w:rPr>
              <w:t>66</w:t>
            </w:r>
          </w:p>
        </w:tc>
        <w:tc>
          <w:tcPr>
            <w:tcW w:w="2971" w:type="dxa"/>
          </w:tcPr>
          <w:p w14:paraId="73C86911" w14:textId="77777777" w:rsidR="00BE2DBE" w:rsidRPr="00EF5447" w:rsidRDefault="00BE2DBE" w:rsidP="000148DC">
            <w:pPr>
              <w:pStyle w:val="TAC"/>
              <w:rPr>
                <w:lang w:eastAsia="ja-JP"/>
              </w:rPr>
            </w:pPr>
            <w:r w:rsidRPr="00EF5447">
              <w:t>0.5</w:t>
            </w:r>
          </w:p>
        </w:tc>
      </w:tr>
      <w:tr w:rsidR="00BE2DBE" w:rsidRPr="00EF5447" w14:paraId="6D8D79D5"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27CF296" w14:textId="77777777" w:rsidR="00BE2DBE" w:rsidRPr="00EF5447" w:rsidRDefault="00BE2DBE" w:rsidP="000148DC">
            <w:pPr>
              <w:pStyle w:val="TAC"/>
            </w:pPr>
          </w:p>
        </w:tc>
        <w:tc>
          <w:tcPr>
            <w:tcW w:w="2835" w:type="dxa"/>
          </w:tcPr>
          <w:p w14:paraId="3E7363DF" w14:textId="77777777" w:rsidR="00BE2DBE" w:rsidRPr="00EF5447" w:rsidRDefault="00BE2DBE" w:rsidP="000148DC">
            <w:pPr>
              <w:pStyle w:val="TAC"/>
              <w:rPr>
                <w:lang w:eastAsia="zh-CN"/>
              </w:rPr>
            </w:pPr>
            <w:r w:rsidRPr="00EF5447">
              <w:rPr>
                <w:lang w:eastAsia="ja-JP"/>
              </w:rPr>
              <w:t>n66</w:t>
            </w:r>
          </w:p>
        </w:tc>
        <w:tc>
          <w:tcPr>
            <w:tcW w:w="2971" w:type="dxa"/>
          </w:tcPr>
          <w:p w14:paraId="6BCB33C2" w14:textId="77777777" w:rsidR="00BE2DBE" w:rsidRPr="00EF5447" w:rsidRDefault="00BE2DBE" w:rsidP="000148DC">
            <w:pPr>
              <w:pStyle w:val="TAC"/>
              <w:rPr>
                <w:lang w:eastAsia="ja-JP"/>
              </w:rPr>
            </w:pPr>
            <w:r w:rsidRPr="00EF5447">
              <w:t>0.5</w:t>
            </w:r>
          </w:p>
        </w:tc>
      </w:tr>
      <w:tr w:rsidR="00BE2DBE" w:rsidRPr="00EF5447" w14:paraId="5A5D4639" w14:textId="77777777" w:rsidTr="000148DC">
        <w:trPr>
          <w:trHeight w:val="187"/>
          <w:jc w:val="center"/>
        </w:trPr>
        <w:tc>
          <w:tcPr>
            <w:tcW w:w="2268" w:type="dxa"/>
            <w:tcBorders>
              <w:bottom w:val="nil"/>
            </w:tcBorders>
            <w:shd w:val="clear" w:color="auto" w:fill="auto"/>
          </w:tcPr>
          <w:p w14:paraId="6787D0FE" w14:textId="77777777" w:rsidR="00BE2DBE" w:rsidRPr="00EF5447" w:rsidRDefault="00BE2DBE" w:rsidP="000148DC">
            <w:pPr>
              <w:pStyle w:val="TAC"/>
            </w:pPr>
            <w:r w:rsidRPr="005D1F57">
              <w:t>DC_</w:t>
            </w:r>
            <w:r>
              <w:t>2-29</w:t>
            </w:r>
            <w:r w:rsidRPr="005D1F57">
              <w:t>-</w:t>
            </w:r>
            <w:r>
              <w:t>66</w:t>
            </w:r>
            <w:r w:rsidRPr="005D1F57">
              <w:t>_n77</w:t>
            </w:r>
          </w:p>
        </w:tc>
        <w:tc>
          <w:tcPr>
            <w:tcW w:w="2835" w:type="dxa"/>
          </w:tcPr>
          <w:p w14:paraId="6069A0C6" w14:textId="77777777" w:rsidR="00BE2DBE" w:rsidRPr="00EF5447" w:rsidRDefault="00BE2DBE" w:rsidP="000148DC">
            <w:pPr>
              <w:pStyle w:val="TAC"/>
              <w:rPr>
                <w:lang w:eastAsia="zh-CN"/>
              </w:rPr>
            </w:pPr>
            <w:r>
              <w:rPr>
                <w:lang w:val="fi-FI" w:eastAsia="ja-JP"/>
              </w:rPr>
              <w:t>2</w:t>
            </w:r>
          </w:p>
        </w:tc>
        <w:tc>
          <w:tcPr>
            <w:tcW w:w="2977" w:type="dxa"/>
            <w:gridSpan w:val="2"/>
          </w:tcPr>
          <w:p w14:paraId="4F49B979" w14:textId="77777777" w:rsidR="00BE2DBE" w:rsidRPr="00EF5447" w:rsidRDefault="00BE2DBE" w:rsidP="000148DC">
            <w:pPr>
              <w:pStyle w:val="TAC"/>
              <w:rPr>
                <w:lang w:eastAsia="ja-JP"/>
              </w:rPr>
            </w:pPr>
            <w:r>
              <w:rPr>
                <w:rFonts w:eastAsia="Yu Mincho"/>
                <w:lang w:eastAsia="ja-JP"/>
              </w:rPr>
              <w:t>0.6</w:t>
            </w:r>
          </w:p>
        </w:tc>
      </w:tr>
      <w:tr w:rsidR="00BE2DBE" w:rsidRPr="00EF5447" w14:paraId="6C3BD4C6" w14:textId="77777777" w:rsidTr="000148DC">
        <w:trPr>
          <w:trHeight w:val="187"/>
          <w:jc w:val="center"/>
        </w:trPr>
        <w:tc>
          <w:tcPr>
            <w:tcW w:w="2268" w:type="dxa"/>
            <w:tcBorders>
              <w:top w:val="nil"/>
              <w:bottom w:val="nil"/>
            </w:tcBorders>
            <w:shd w:val="clear" w:color="auto" w:fill="auto"/>
          </w:tcPr>
          <w:p w14:paraId="475BEECB" w14:textId="77777777" w:rsidR="00BE2DBE" w:rsidRPr="00EF5447" w:rsidRDefault="00BE2DBE" w:rsidP="000148DC">
            <w:pPr>
              <w:pStyle w:val="TAC"/>
            </w:pPr>
          </w:p>
        </w:tc>
        <w:tc>
          <w:tcPr>
            <w:tcW w:w="2835" w:type="dxa"/>
          </w:tcPr>
          <w:p w14:paraId="2CE4C5C7" w14:textId="77777777" w:rsidR="00BE2DBE" w:rsidRPr="00EF5447" w:rsidRDefault="00BE2DBE" w:rsidP="000148DC">
            <w:pPr>
              <w:pStyle w:val="TAC"/>
              <w:rPr>
                <w:lang w:eastAsia="zh-CN"/>
              </w:rPr>
            </w:pPr>
            <w:r>
              <w:rPr>
                <w:lang w:val="fi-FI" w:eastAsia="ja-JP"/>
              </w:rPr>
              <w:t>66</w:t>
            </w:r>
          </w:p>
        </w:tc>
        <w:tc>
          <w:tcPr>
            <w:tcW w:w="2977" w:type="dxa"/>
            <w:gridSpan w:val="2"/>
          </w:tcPr>
          <w:p w14:paraId="5F842993" w14:textId="77777777" w:rsidR="00BE2DBE" w:rsidRPr="00EF5447" w:rsidRDefault="00BE2DBE" w:rsidP="000148DC">
            <w:pPr>
              <w:pStyle w:val="TAC"/>
              <w:rPr>
                <w:lang w:eastAsia="ja-JP"/>
              </w:rPr>
            </w:pPr>
            <w:r>
              <w:rPr>
                <w:rFonts w:eastAsia="Yu Mincho"/>
                <w:lang w:eastAsia="ja-JP"/>
              </w:rPr>
              <w:t>0.6</w:t>
            </w:r>
          </w:p>
        </w:tc>
      </w:tr>
      <w:tr w:rsidR="00BE2DBE" w:rsidRPr="00EF5447" w14:paraId="46874EE6" w14:textId="77777777" w:rsidTr="000148DC">
        <w:trPr>
          <w:trHeight w:val="187"/>
          <w:jc w:val="center"/>
        </w:trPr>
        <w:tc>
          <w:tcPr>
            <w:tcW w:w="2268" w:type="dxa"/>
            <w:tcBorders>
              <w:top w:val="nil"/>
              <w:bottom w:val="single" w:sz="4" w:space="0" w:color="auto"/>
            </w:tcBorders>
            <w:shd w:val="clear" w:color="auto" w:fill="auto"/>
          </w:tcPr>
          <w:p w14:paraId="4E5EB11B" w14:textId="77777777" w:rsidR="00BE2DBE" w:rsidRPr="00EF5447" w:rsidRDefault="00BE2DBE" w:rsidP="000148DC">
            <w:pPr>
              <w:pStyle w:val="TAC"/>
            </w:pPr>
          </w:p>
        </w:tc>
        <w:tc>
          <w:tcPr>
            <w:tcW w:w="2835" w:type="dxa"/>
          </w:tcPr>
          <w:p w14:paraId="21BD3858" w14:textId="77777777" w:rsidR="00BE2DBE" w:rsidRPr="00EF5447" w:rsidRDefault="00BE2DBE" w:rsidP="000148DC">
            <w:pPr>
              <w:pStyle w:val="TAC"/>
              <w:rPr>
                <w:lang w:eastAsia="zh-CN"/>
              </w:rPr>
            </w:pPr>
            <w:r>
              <w:rPr>
                <w:lang w:val="fi-FI" w:eastAsia="ja-JP"/>
              </w:rPr>
              <w:t>n77</w:t>
            </w:r>
          </w:p>
        </w:tc>
        <w:tc>
          <w:tcPr>
            <w:tcW w:w="2977" w:type="dxa"/>
            <w:gridSpan w:val="2"/>
          </w:tcPr>
          <w:p w14:paraId="73275225" w14:textId="77777777" w:rsidR="00BE2DBE" w:rsidRPr="00EF5447" w:rsidRDefault="00BE2DBE" w:rsidP="000148DC">
            <w:pPr>
              <w:pStyle w:val="TAC"/>
              <w:rPr>
                <w:lang w:eastAsia="ja-JP"/>
              </w:rPr>
            </w:pPr>
            <w:r>
              <w:rPr>
                <w:rFonts w:eastAsia="Yu Mincho"/>
                <w:lang w:eastAsia="ja-JP"/>
              </w:rPr>
              <w:t>0.8</w:t>
            </w:r>
          </w:p>
        </w:tc>
      </w:tr>
      <w:tr w:rsidR="00BE2DBE" w:rsidRPr="00EF5447" w14:paraId="56273679" w14:textId="77777777" w:rsidTr="000148DC">
        <w:trPr>
          <w:gridAfter w:val="1"/>
          <w:wAfter w:w="6" w:type="dxa"/>
          <w:trHeight w:val="187"/>
          <w:jc w:val="center"/>
        </w:trPr>
        <w:tc>
          <w:tcPr>
            <w:tcW w:w="2268" w:type="dxa"/>
            <w:tcBorders>
              <w:bottom w:val="nil"/>
            </w:tcBorders>
            <w:shd w:val="clear" w:color="auto" w:fill="auto"/>
          </w:tcPr>
          <w:p w14:paraId="4FEAB854" w14:textId="77777777" w:rsidR="00BE2DBE" w:rsidRPr="00EF5447" w:rsidRDefault="00BE2DBE" w:rsidP="000148DC">
            <w:pPr>
              <w:pStyle w:val="TAC"/>
            </w:pPr>
            <w:r>
              <w:rPr>
                <w:rFonts w:cs="Arial"/>
              </w:rPr>
              <w:t>DC_</w:t>
            </w:r>
            <w:r>
              <w:rPr>
                <w:rFonts w:cs="Arial" w:hint="eastAsia"/>
                <w:lang w:eastAsia="ja-JP"/>
              </w:rPr>
              <w:t>2-29-66</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2835" w:type="dxa"/>
          </w:tcPr>
          <w:p w14:paraId="7AAE4222" w14:textId="77777777" w:rsidR="00BE2DBE" w:rsidRPr="00EF5447" w:rsidRDefault="00BE2DBE" w:rsidP="000148DC">
            <w:pPr>
              <w:pStyle w:val="TAC"/>
              <w:rPr>
                <w:lang w:eastAsia="zh-CN"/>
              </w:rPr>
            </w:pPr>
            <w:r>
              <w:rPr>
                <w:rFonts w:cs="Arial" w:hint="eastAsia"/>
                <w:lang w:eastAsia="zh-CN"/>
              </w:rPr>
              <w:t>2</w:t>
            </w:r>
          </w:p>
        </w:tc>
        <w:tc>
          <w:tcPr>
            <w:tcW w:w="2971" w:type="dxa"/>
          </w:tcPr>
          <w:p w14:paraId="0A2C0778" w14:textId="77777777" w:rsidR="00BE2DBE" w:rsidRPr="00EF5447" w:rsidRDefault="00BE2DBE" w:rsidP="000148DC">
            <w:pPr>
              <w:pStyle w:val="TAC"/>
              <w:rPr>
                <w:lang w:eastAsia="ja-JP"/>
              </w:rPr>
            </w:pPr>
            <w:r>
              <w:rPr>
                <w:rFonts w:cs="Arial" w:hint="eastAsia"/>
                <w:lang w:eastAsia="zh-CN"/>
              </w:rPr>
              <w:t>0.</w:t>
            </w:r>
            <w:r>
              <w:rPr>
                <w:rFonts w:cs="Arial"/>
                <w:lang w:eastAsia="zh-CN"/>
              </w:rPr>
              <w:t>6</w:t>
            </w:r>
          </w:p>
        </w:tc>
      </w:tr>
      <w:tr w:rsidR="00BE2DBE" w:rsidRPr="00EF5447" w14:paraId="7BCF93AE" w14:textId="77777777" w:rsidTr="000148DC">
        <w:trPr>
          <w:gridAfter w:val="1"/>
          <w:wAfter w:w="6" w:type="dxa"/>
          <w:trHeight w:val="187"/>
          <w:jc w:val="center"/>
        </w:trPr>
        <w:tc>
          <w:tcPr>
            <w:tcW w:w="2268" w:type="dxa"/>
            <w:tcBorders>
              <w:top w:val="nil"/>
              <w:bottom w:val="nil"/>
            </w:tcBorders>
            <w:shd w:val="clear" w:color="auto" w:fill="auto"/>
          </w:tcPr>
          <w:p w14:paraId="39619C6B" w14:textId="77777777" w:rsidR="00BE2DBE" w:rsidRPr="00EF5447" w:rsidRDefault="00BE2DBE" w:rsidP="000148DC">
            <w:pPr>
              <w:pStyle w:val="TAC"/>
            </w:pPr>
          </w:p>
        </w:tc>
        <w:tc>
          <w:tcPr>
            <w:tcW w:w="2835" w:type="dxa"/>
          </w:tcPr>
          <w:p w14:paraId="70BA9441" w14:textId="77777777" w:rsidR="00BE2DBE" w:rsidRPr="00EF5447" w:rsidRDefault="00BE2DBE" w:rsidP="000148DC">
            <w:pPr>
              <w:pStyle w:val="TAC"/>
              <w:rPr>
                <w:lang w:eastAsia="zh-CN"/>
              </w:rPr>
            </w:pPr>
            <w:r>
              <w:rPr>
                <w:rFonts w:cs="Arial"/>
                <w:lang w:eastAsia="zh-CN"/>
              </w:rPr>
              <w:t>66</w:t>
            </w:r>
          </w:p>
        </w:tc>
        <w:tc>
          <w:tcPr>
            <w:tcW w:w="2971" w:type="dxa"/>
          </w:tcPr>
          <w:p w14:paraId="40D66438" w14:textId="77777777" w:rsidR="00BE2DBE" w:rsidRPr="00EF5447" w:rsidRDefault="00BE2DBE" w:rsidP="000148DC">
            <w:pPr>
              <w:pStyle w:val="TAC"/>
              <w:rPr>
                <w:lang w:eastAsia="ja-JP"/>
              </w:rPr>
            </w:pPr>
            <w:r>
              <w:rPr>
                <w:rFonts w:cs="Arial" w:hint="eastAsia"/>
                <w:lang w:eastAsia="zh-CN"/>
              </w:rPr>
              <w:t>0.</w:t>
            </w:r>
            <w:r>
              <w:rPr>
                <w:rFonts w:cs="Arial"/>
                <w:lang w:eastAsia="zh-CN"/>
              </w:rPr>
              <w:t>6</w:t>
            </w:r>
          </w:p>
        </w:tc>
      </w:tr>
      <w:tr w:rsidR="00BE2DBE" w:rsidRPr="00EF5447" w14:paraId="5F19373B"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5616428" w14:textId="77777777" w:rsidR="00BE2DBE" w:rsidRPr="00EF5447" w:rsidRDefault="00BE2DBE" w:rsidP="000148DC">
            <w:pPr>
              <w:pStyle w:val="TAC"/>
            </w:pPr>
          </w:p>
        </w:tc>
        <w:tc>
          <w:tcPr>
            <w:tcW w:w="2835" w:type="dxa"/>
          </w:tcPr>
          <w:p w14:paraId="644C4CBD" w14:textId="77777777" w:rsidR="00BE2DBE" w:rsidRPr="00EF5447" w:rsidRDefault="00BE2DBE" w:rsidP="000148DC">
            <w:pPr>
              <w:pStyle w:val="TAC"/>
              <w:rPr>
                <w:lang w:eastAsia="zh-CN"/>
              </w:rPr>
            </w:pPr>
            <w:r>
              <w:rPr>
                <w:rFonts w:cs="Arial"/>
                <w:lang w:eastAsia="zh-CN"/>
              </w:rPr>
              <w:t>n7</w:t>
            </w:r>
            <w:r>
              <w:rPr>
                <w:rFonts w:cs="Arial" w:hint="eastAsia"/>
                <w:lang w:eastAsia="zh-CN"/>
              </w:rPr>
              <w:t>8</w:t>
            </w:r>
          </w:p>
        </w:tc>
        <w:tc>
          <w:tcPr>
            <w:tcW w:w="2971" w:type="dxa"/>
          </w:tcPr>
          <w:p w14:paraId="5E28D250" w14:textId="77777777" w:rsidR="00BE2DBE" w:rsidRPr="00EF5447" w:rsidRDefault="00BE2DBE" w:rsidP="000148DC">
            <w:pPr>
              <w:pStyle w:val="TAC"/>
              <w:rPr>
                <w:lang w:eastAsia="ja-JP"/>
              </w:rPr>
            </w:pPr>
            <w:r>
              <w:rPr>
                <w:rFonts w:cs="Arial" w:hint="eastAsia"/>
                <w:lang w:eastAsia="zh-CN"/>
              </w:rPr>
              <w:t>0.</w:t>
            </w:r>
            <w:r>
              <w:rPr>
                <w:rFonts w:cs="Arial"/>
                <w:lang w:eastAsia="zh-CN"/>
              </w:rPr>
              <w:t>8</w:t>
            </w:r>
          </w:p>
        </w:tc>
      </w:tr>
      <w:tr w:rsidR="00BE2DBE" w:rsidRPr="00EF5447" w14:paraId="26DAB0B9" w14:textId="77777777" w:rsidTr="000148DC">
        <w:trPr>
          <w:gridAfter w:val="1"/>
          <w:wAfter w:w="6" w:type="dxa"/>
          <w:trHeight w:val="187"/>
          <w:jc w:val="center"/>
        </w:trPr>
        <w:tc>
          <w:tcPr>
            <w:tcW w:w="2268" w:type="dxa"/>
            <w:tcBorders>
              <w:bottom w:val="nil"/>
            </w:tcBorders>
            <w:shd w:val="clear" w:color="auto" w:fill="auto"/>
          </w:tcPr>
          <w:p w14:paraId="6568A90C" w14:textId="77777777" w:rsidR="00BE2DBE" w:rsidRDefault="00BE2DBE" w:rsidP="000148DC">
            <w:pPr>
              <w:pStyle w:val="TAC"/>
            </w:pPr>
            <w:r w:rsidRPr="005D1F57">
              <w:t>DC_</w:t>
            </w:r>
            <w:r>
              <w:t>2-</w:t>
            </w:r>
            <w:r w:rsidRPr="005D1F57">
              <w:t>30</w:t>
            </w:r>
            <w:r>
              <w:t>-(n)5</w:t>
            </w:r>
          </w:p>
          <w:p w14:paraId="7B2A30A9" w14:textId="77777777" w:rsidR="00BE2DBE" w:rsidRPr="00EF5447" w:rsidRDefault="00BE2DBE" w:rsidP="000148DC">
            <w:pPr>
              <w:pStyle w:val="TAC"/>
            </w:pPr>
            <w:r w:rsidRPr="005D1F57">
              <w:t>DC_</w:t>
            </w:r>
            <w:r>
              <w:t>2-2-</w:t>
            </w:r>
            <w:r w:rsidRPr="005D1F57">
              <w:t>30</w:t>
            </w:r>
            <w:r>
              <w:t>-(n)5</w:t>
            </w:r>
          </w:p>
        </w:tc>
        <w:tc>
          <w:tcPr>
            <w:tcW w:w="2835" w:type="dxa"/>
          </w:tcPr>
          <w:p w14:paraId="1C99B48A" w14:textId="77777777" w:rsidR="00BE2DBE" w:rsidRDefault="00BE2DBE" w:rsidP="000148DC">
            <w:pPr>
              <w:pStyle w:val="TAC"/>
              <w:rPr>
                <w:rFonts w:cs="Arial"/>
                <w:lang w:eastAsia="zh-CN"/>
              </w:rPr>
            </w:pPr>
            <w:r>
              <w:rPr>
                <w:lang w:val="fi-FI" w:eastAsia="ja-JP"/>
              </w:rPr>
              <w:t>2</w:t>
            </w:r>
          </w:p>
        </w:tc>
        <w:tc>
          <w:tcPr>
            <w:tcW w:w="2971" w:type="dxa"/>
          </w:tcPr>
          <w:p w14:paraId="4FAFD066" w14:textId="77777777" w:rsidR="00BE2DBE" w:rsidRDefault="00BE2DBE" w:rsidP="000148DC">
            <w:pPr>
              <w:pStyle w:val="TAC"/>
              <w:rPr>
                <w:rFonts w:cs="Arial"/>
                <w:lang w:eastAsia="zh-CN"/>
              </w:rPr>
            </w:pPr>
            <w:r>
              <w:rPr>
                <w:rFonts w:eastAsia="Yu Mincho"/>
                <w:lang w:eastAsia="ja-JP"/>
              </w:rPr>
              <w:t>0.5</w:t>
            </w:r>
          </w:p>
        </w:tc>
      </w:tr>
      <w:tr w:rsidR="00BE2DBE" w:rsidRPr="00EF5447" w14:paraId="5DC218F4" w14:textId="77777777" w:rsidTr="000148DC">
        <w:trPr>
          <w:gridAfter w:val="1"/>
          <w:wAfter w:w="6" w:type="dxa"/>
          <w:trHeight w:val="187"/>
          <w:jc w:val="center"/>
        </w:trPr>
        <w:tc>
          <w:tcPr>
            <w:tcW w:w="2268" w:type="dxa"/>
            <w:tcBorders>
              <w:top w:val="nil"/>
              <w:bottom w:val="nil"/>
            </w:tcBorders>
            <w:shd w:val="clear" w:color="auto" w:fill="auto"/>
          </w:tcPr>
          <w:p w14:paraId="2EBA709D" w14:textId="77777777" w:rsidR="00BE2DBE" w:rsidRPr="00EF5447" w:rsidRDefault="00BE2DBE" w:rsidP="000148DC">
            <w:pPr>
              <w:pStyle w:val="TAC"/>
            </w:pPr>
          </w:p>
        </w:tc>
        <w:tc>
          <w:tcPr>
            <w:tcW w:w="2835" w:type="dxa"/>
          </w:tcPr>
          <w:p w14:paraId="417F14D8" w14:textId="77777777" w:rsidR="00BE2DBE" w:rsidRDefault="00BE2DBE" w:rsidP="000148DC">
            <w:pPr>
              <w:pStyle w:val="TAC"/>
              <w:rPr>
                <w:rFonts w:cs="Arial"/>
                <w:lang w:eastAsia="zh-CN"/>
              </w:rPr>
            </w:pPr>
            <w:r>
              <w:rPr>
                <w:lang w:val="fi-FI" w:eastAsia="ja-JP"/>
              </w:rPr>
              <w:t>5</w:t>
            </w:r>
          </w:p>
        </w:tc>
        <w:tc>
          <w:tcPr>
            <w:tcW w:w="2971" w:type="dxa"/>
          </w:tcPr>
          <w:p w14:paraId="434F8C31" w14:textId="77777777" w:rsidR="00BE2DBE" w:rsidRDefault="00BE2DBE" w:rsidP="000148DC">
            <w:pPr>
              <w:pStyle w:val="TAC"/>
              <w:rPr>
                <w:rFonts w:cs="Arial"/>
                <w:lang w:eastAsia="zh-CN"/>
              </w:rPr>
            </w:pPr>
            <w:r>
              <w:rPr>
                <w:rFonts w:eastAsia="Yu Mincho"/>
                <w:lang w:eastAsia="ja-JP"/>
              </w:rPr>
              <w:t>0.3</w:t>
            </w:r>
          </w:p>
        </w:tc>
      </w:tr>
      <w:tr w:rsidR="00BE2DBE" w:rsidRPr="00EF5447" w14:paraId="0E9D764F" w14:textId="77777777" w:rsidTr="000148DC">
        <w:trPr>
          <w:gridAfter w:val="1"/>
          <w:wAfter w:w="6" w:type="dxa"/>
          <w:trHeight w:val="187"/>
          <w:jc w:val="center"/>
        </w:trPr>
        <w:tc>
          <w:tcPr>
            <w:tcW w:w="2268" w:type="dxa"/>
            <w:tcBorders>
              <w:top w:val="nil"/>
              <w:bottom w:val="nil"/>
            </w:tcBorders>
            <w:shd w:val="clear" w:color="auto" w:fill="auto"/>
          </w:tcPr>
          <w:p w14:paraId="7A442AB8" w14:textId="77777777" w:rsidR="00BE2DBE" w:rsidRPr="00EF5447" w:rsidRDefault="00BE2DBE" w:rsidP="000148DC">
            <w:pPr>
              <w:pStyle w:val="TAC"/>
            </w:pPr>
          </w:p>
        </w:tc>
        <w:tc>
          <w:tcPr>
            <w:tcW w:w="2835" w:type="dxa"/>
          </w:tcPr>
          <w:p w14:paraId="2427CC22" w14:textId="77777777" w:rsidR="00BE2DBE" w:rsidRDefault="00BE2DBE" w:rsidP="000148DC">
            <w:pPr>
              <w:pStyle w:val="TAC"/>
              <w:rPr>
                <w:rFonts w:cs="Arial"/>
                <w:lang w:eastAsia="zh-CN"/>
              </w:rPr>
            </w:pPr>
            <w:r>
              <w:rPr>
                <w:lang w:val="fi-FI" w:eastAsia="ja-JP"/>
              </w:rPr>
              <w:t>30</w:t>
            </w:r>
          </w:p>
        </w:tc>
        <w:tc>
          <w:tcPr>
            <w:tcW w:w="2971" w:type="dxa"/>
          </w:tcPr>
          <w:p w14:paraId="25CEEE6C" w14:textId="77777777" w:rsidR="00BE2DBE" w:rsidRDefault="00BE2DBE" w:rsidP="000148DC">
            <w:pPr>
              <w:pStyle w:val="TAC"/>
              <w:rPr>
                <w:rFonts w:cs="Arial"/>
                <w:lang w:eastAsia="zh-CN"/>
              </w:rPr>
            </w:pPr>
            <w:r>
              <w:rPr>
                <w:rFonts w:eastAsia="Yu Mincho"/>
                <w:lang w:eastAsia="ja-JP"/>
              </w:rPr>
              <w:t>0.3</w:t>
            </w:r>
          </w:p>
        </w:tc>
      </w:tr>
      <w:tr w:rsidR="00BE2DBE" w:rsidRPr="00EF5447" w14:paraId="1967440A" w14:textId="77777777" w:rsidTr="000148DC">
        <w:trPr>
          <w:gridAfter w:val="1"/>
          <w:wAfter w:w="6" w:type="dxa"/>
          <w:trHeight w:val="187"/>
          <w:jc w:val="center"/>
        </w:trPr>
        <w:tc>
          <w:tcPr>
            <w:tcW w:w="2268" w:type="dxa"/>
            <w:tcBorders>
              <w:top w:val="nil"/>
              <w:bottom w:val="nil"/>
            </w:tcBorders>
            <w:shd w:val="clear" w:color="auto" w:fill="auto"/>
          </w:tcPr>
          <w:p w14:paraId="49D07CB4" w14:textId="77777777" w:rsidR="00BE2DBE" w:rsidRPr="00EF5447" w:rsidRDefault="00BE2DBE" w:rsidP="000148DC">
            <w:pPr>
              <w:pStyle w:val="TAC"/>
            </w:pPr>
          </w:p>
        </w:tc>
        <w:tc>
          <w:tcPr>
            <w:tcW w:w="2835" w:type="dxa"/>
          </w:tcPr>
          <w:p w14:paraId="5E4CF495" w14:textId="77777777" w:rsidR="00BE2DBE" w:rsidRDefault="00BE2DBE" w:rsidP="000148DC">
            <w:pPr>
              <w:pStyle w:val="TAC"/>
              <w:rPr>
                <w:lang w:val="fi-FI" w:eastAsia="ja-JP"/>
              </w:rPr>
            </w:pPr>
            <w:r>
              <w:rPr>
                <w:lang w:val="fi-FI" w:eastAsia="ja-JP"/>
              </w:rPr>
              <w:t>n5</w:t>
            </w:r>
          </w:p>
        </w:tc>
        <w:tc>
          <w:tcPr>
            <w:tcW w:w="2971" w:type="dxa"/>
          </w:tcPr>
          <w:p w14:paraId="494FE73F" w14:textId="77777777" w:rsidR="00BE2DBE" w:rsidRDefault="00BE2DBE" w:rsidP="000148DC">
            <w:pPr>
              <w:pStyle w:val="TAC"/>
              <w:rPr>
                <w:rFonts w:eastAsia="Yu Mincho"/>
                <w:lang w:eastAsia="ja-JP"/>
              </w:rPr>
            </w:pPr>
            <w:r>
              <w:rPr>
                <w:rFonts w:eastAsia="Yu Mincho"/>
                <w:lang w:eastAsia="ja-JP"/>
              </w:rPr>
              <w:t>0.3</w:t>
            </w:r>
          </w:p>
        </w:tc>
      </w:tr>
      <w:tr w:rsidR="00BE2DBE" w:rsidRPr="00EF5447" w14:paraId="70181546" w14:textId="77777777" w:rsidTr="000148DC">
        <w:trPr>
          <w:gridAfter w:val="1"/>
          <w:wAfter w:w="6" w:type="dxa"/>
          <w:trHeight w:val="187"/>
          <w:jc w:val="center"/>
        </w:trPr>
        <w:tc>
          <w:tcPr>
            <w:tcW w:w="2268" w:type="dxa"/>
            <w:tcBorders>
              <w:bottom w:val="nil"/>
            </w:tcBorders>
            <w:shd w:val="clear" w:color="auto" w:fill="auto"/>
          </w:tcPr>
          <w:p w14:paraId="29A9F98B" w14:textId="77777777" w:rsidR="00BE2DBE" w:rsidRPr="00EF5447" w:rsidRDefault="00BE2DBE" w:rsidP="000148DC">
            <w:pPr>
              <w:pStyle w:val="TAC"/>
              <w:rPr>
                <w:lang w:eastAsia="ja-JP"/>
              </w:rPr>
            </w:pPr>
            <w:r w:rsidRPr="00EF5447">
              <w:rPr>
                <w:lang w:eastAsia="ja-JP"/>
              </w:rPr>
              <w:t>DC_2-30-66_n2</w:t>
            </w:r>
          </w:p>
          <w:p w14:paraId="78D70F07" w14:textId="77777777" w:rsidR="00BE2DBE" w:rsidRPr="00EF5447" w:rsidRDefault="00BE2DBE" w:rsidP="000148DC">
            <w:pPr>
              <w:pStyle w:val="TAC"/>
            </w:pPr>
            <w:r w:rsidRPr="00EF5447">
              <w:rPr>
                <w:lang w:eastAsia="ja-JP"/>
              </w:rPr>
              <w:t>DC_2-30-66-66_n2</w:t>
            </w:r>
          </w:p>
        </w:tc>
        <w:tc>
          <w:tcPr>
            <w:tcW w:w="2835" w:type="dxa"/>
          </w:tcPr>
          <w:p w14:paraId="6D686EF5" w14:textId="77777777" w:rsidR="00BE2DBE" w:rsidRPr="00EF5447" w:rsidRDefault="00BE2DBE" w:rsidP="000148DC">
            <w:pPr>
              <w:pStyle w:val="TAC"/>
              <w:rPr>
                <w:lang w:eastAsia="zh-CN"/>
              </w:rPr>
            </w:pPr>
            <w:r w:rsidRPr="00EF5447">
              <w:rPr>
                <w:lang w:eastAsia="ja-JP"/>
              </w:rPr>
              <w:t>2</w:t>
            </w:r>
          </w:p>
        </w:tc>
        <w:tc>
          <w:tcPr>
            <w:tcW w:w="2971" w:type="dxa"/>
          </w:tcPr>
          <w:p w14:paraId="5A75B11A" w14:textId="77777777" w:rsidR="00BE2DBE" w:rsidRPr="00EF5447" w:rsidRDefault="00BE2DBE" w:rsidP="000148DC">
            <w:pPr>
              <w:pStyle w:val="TAC"/>
              <w:rPr>
                <w:lang w:eastAsia="ja-JP"/>
              </w:rPr>
            </w:pPr>
            <w:r w:rsidRPr="00EF5447">
              <w:rPr>
                <w:lang w:eastAsia="fi-FI"/>
              </w:rPr>
              <w:t>0.5</w:t>
            </w:r>
          </w:p>
        </w:tc>
      </w:tr>
      <w:tr w:rsidR="00BE2DBE" w:rsidRPr="00EF5447" w14:paraId="4E797D5B" w14:textId="77777777" w:rsidTr="000148DC">
        <w:trPr>
          <w:gridAfter w:val="1"/>
          <w:wAfter w:w="6" w:type="dxa"/>
          <w:trHeight w:val="187"/>
          <w:jc w:val="center"/>
        </w:trPr>
        <w:tc>
          <w:tcPr>
            <w:tcW w:w="2268" w:type="dxa"/>
            <w:tcBorders>
              <w:top w:val="nil"/>
              <w:bottom w:val="nil"/>
            </w:tcBorders>
            <w:shd w:val="clear" w:color="auto" w:fill="auto"/>
          </w:tcPr>
          <w:p w14:paraId="66F50EAC" w14:textId="77777777" w:rsidR="00BE2DBE" w:rsidRPr="00EF5447" w:rsidRDefault="00BE2DBE" w:rsidP="000148DC">
            <w:pPr>
              <w:pStyle w:val="TAC"/>
            </w:pPr>
          </w:p>
        </w:tc>
        <w:tc>
          <w:tcPr>
            <w:tcW w:w="2835" w:type="dxa"/>
          </w:tcPr>
          <w:p w14:paraId="6240BA38" w14:textId="77777777" w:rsidR="00BE2DBE" w:rsidRPr="00EF5447" w:rsidRDefault="00BE2DBE" w:rsidP="000148DC">
            <w:pPr>
              <w:pStyle w:val="TAC"/>
              <w:rPr>
                <w:lang w:eastAsia="zh-CN"/>
              </w:rPr>
            </w:pPr>
            <w:r w:rsidRPr="00EF5447">
              <w:rPr>
                <w:lang w:eastAsia="ja-JP"/>
              </w:rPr>
              <w:t>30</w:t>
            </w:r>
          </w:p>
        </w:tc>
        <w:tc>
          <w:tcPr>
            <w:tcW w:w="2971" w:type="dxa"/>
          </w:tcPr>
          <w:p w14:paraId="6834D919" w14:textId="77777777" w:rsidR="00BE2DBE" w:rsidRPr="00EF5447" w:rsidRDefault="00BE2DBE" w:rsidP="000148DC">
            <w:pPr>
              <w:pStyle w:val="TAC"/>
              <w:rPr>
                <w:lang w:eastAsia="ja-JP"/>
              </w:rPr>
            </w:pPr>
            <w:r w:rsidRPr="00EF5447">
              <w:rPr>
                <w:lang w:eastAsia="fi-FI"/>
              </w:rPr>
              <w:t>0.3</w:t>
            </w:r>
          </w:p>
        </w:tc>
      </w:tr>
      <w:tr w:rsidR="00BE2DBE" w:rsidRPr="00EF5447" w14:paraId="359E4E89" w14:textId="77777777" w:rsidTr="000148DC">
        <w:trPr>
          <w:gridAfter w:val="1"/>
          <w:wAfter w:w="6" w:type="dxa"/>
          <w:trHeight w:val="187"/>
          <w:jc w:val="center"/>
        </w:trPr>
        <w:tc>
          <w:tcPr>
            <w:tcW w:w="2268" w:type="dxa"/>
            <w:tcBorders>
              <w:top w:val="nil"/>
              <w:bottom w:val="nil"/>
            </w:tcBorders>
            <w:shd w:val="clear" w:color="auto" w:fill="auto"/>
          </w:tcPr>
          <w:p w14:paraId="25CAEDC4" w14:textId="77777777" w:rsidR="00BE2DBE" w:rsidRPr="00EF5447" w:rsidRDefault="00BE2DBE" w:rsidP="000148DC">
            <w:pPr>
              <w:pStyle w:val="TAC"/>
            </w:pPr>
          </w:p>
        </w:tc>
        <w:tc>
          <w:tcPr>
            <w:tcW w:w="2835" w:type="dxa"/>
          </w:tcPr>
          <w:p w14:paraId="75104CA5" w14:textId="77777777" w:rsidR="00BE2DBE" w:rsidRPr="00EF5447" w:rsidRDefault="00BE2DBE" w:rsidP="000148DC">
            <w:pPr>
              <w:pStyle w:val="TAC"/>
              <w:rPr>
                <w:lang w:eastAsia="zh-CN"/>
              </w:rPr>
            </w:pPr>
            <w:r w:rsidRPr="00EF5447">
              <w:rPr>
                <w:lang w:eastAsia="ja-JP"/>
              </w:rPr>
              <w:t>66</w:t>
            </w:r>
          </w:p>
        </w:tc>
        <w:tc>
          <w:tcPr>
            <w:tcW w:w="2971" w:type="dxa"/>
          </w:tcPr>
          <w:p w14:paraId="0D594AFC" w14:textId="77777777" w:rsidR="00BE2DBE" w:rsidRPr="00EF5447" w:rsidRDefault="00BE2DBE" w:rsidP="000148DC">
            <w:pPr>
              <w:pStyle w:val="TAC"/>
              <w:rPr>
                <w:lang w:eastAsia="ja-JP"/>
              </w:rPr>
            </w:pPr>
            <w:r w:rsidRPr="00EF5447">
              <w:rPr>
                <w:lang w:eastAsia="fi-FI"/>
              </w:rPr>
              <w:t>0.5</w:t>
            </w:r>
          </w:p>
        </w:tc>
      </w:tr>
      <w:tr w:rsidR="00BE2DBE" w:rsidRPr="00EF5447" w14:paraId="30369EF0"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15379EF6" w14:textId="77777777" w:rsidR="00BE2DBE" w:rsidRPr="00EF5447" w:rsidRDefault="00BE2DBE" w:rsidP="000148DC">
            <w:pPr>
              <w:pStyle w:val="TAC"/>
            </w:pPr>
          </w:p>
        </w:tc>
        <w:tc>
          <w:tcPr>
            <w:tcW w:w="2835" w:type="dxa"/>
          </w:tcPr>
          <w:p w14:paraId="11D9F7E5" w14:textId="77777777" w:rsidR="00BE2DBE" w:rsidRPr="00EF5447" w:rsidRDefault="00BE2DBE" w:rsidP="000148DC">
            <w:pPr>
              <w:pStyle w:val="TAC"/>
              <w:rPr>
                <w:lang w:eastAsia="zh-CN"/>
              </w:rPr>
            </w:pPr>
            <w:r w:rsidRPr="00EF5447">
              <w:rPr>
                <w:lang w:eastAsia="ja-JP"/>
              </w:rPr>
              <w:t>n2</w:t>
            </w:r>
          </w:p>
        </w:tc>
        <w:tc>
          <w:tcPr>
            <w:tcW w:w="2971" w:type="dxa"/>
          </w:tcPr>
          <w:p w14:paraId="7207CC54" w14:textId="77777777" w:rsidR="00BE2DBE" w:rsidRPr="00EF5447" w:rsidRDefault="00BE2DBE" w:rsidP="000148DC">
            <w:pPr>
              <w:pStyle w:val="TAC"/>
              <w:rPr>
                <w:lang w:eastAsia="ja-JP"/>
              </w:rPr>
            </w:pPr>
            <w:r w:rsidRPr="00EF5447">
              <w:rPr>
                <w:lang w:eastAsia="fi-FI"/>
              </w:rPr>
              <w:t>0.5</w:t>
            </w:r>
          </w:p>
        </w:tc>
      </w:tr>
      <w:tr w:rsidR="00BE2DBE" w:rsidRPr="00EF5447" w14:paraId="1F5275B5" w14:textId="77777777" w:rsidTr="000148DC">
        <w:trPr>
          <w:gridAfter w:val="1"/>
          <w:wAfter w:w="6" w:type="dxa"/>
          <w:trHeight w:val="187"/>
          <w:jc w:val="center"/>
        </w:trPr>
        <w:tc>
          <w:tcPr>
            <w:tcW w:w="2268" w:type="dxa"/>
            <w:tcBorders>
              <w:bottom w:val="nil"/>
            </w:tcBorders>
            <w:shd w:val="clear" w:color="auto" w:fill="auto"/>
          </w:tcPr>
          <w:p w14:paraId="3A7C30BC" w14:textId="77777777" w:rsidR="00BE2DBE" w:rsidRPr="00EF5447" w:rsidRDefault="00BE2DBE" w:rsidP="000148DC">
            <w:pPr>
              <w:pStyle w:val="TAC"/>
            </w:pPr>
            <w:r w:rsidRPr="00EF5447">
              <w:rPr>
                <w:lang w:eastAsia="fi-FI"/>
              </w:rPr>
              <w:t>DC_2-30-66_n5</w:t>
            </w:r>
          </w:p>
        </w:tc>
        <w:tc>
          <w:tcPr>
            <w:tcW w:w="2835" w:type="dxa"/>
          </w:tcPr>
          <w:p w14:paraId="49666414" w14:textId="77777777" w:rsidR="00BE2DBE" w:rsidRPr="00EF5447" w:rsidRDefault="00BE2DBE" w:rsidP="000148DC">
            <w:pPr>
              <w:pStyle w:val="TAC"/>
              <w:rPr>
                <w:lang w:eastAsia="ja-JP"/>
              </w:rPr>
            </w:pPr>
            <w:r w:rsidRPr="00EF5447">
              <w:rPr>
                <w:lang w:eastAsia="zh-CN"/>
              </w:rPr>
              <w:t>2</w:t>
            </w:r>
          </w:p>
        </w:tc>
        <w:tc>
          <w:tcPr>
            <w:tcW w:w="2971" w:type="dxa"/>
          </w:tcPr>
          <w:p w14:paraId="781A2D8D" w14:textId="77777777" w:rsidR="00BE2DBE" w:rsidRPr="00EF5447" w:rsidRDefault="00BE2DBE" w:rsidP="000148DC">
            <w:pPr>
              <w:pStyle w:val="TAC"/>
              <w:rPr>
                <w:lang w:eastAsia="ja-JP"/>
              </w:rPr>
            </w:pPr>
            <w:r w:rsidRPr="00EF5447">
              <w:rPr>
                <w:lang w:eastAsia="zh-CN"/>
              </w:rPr>
              <w:t>0.5</w:t>
            </w:r>
          </w:p>
        </w:tc>
      </w:tr>
      <w:tr w:rsidR="00BE2DBE" w:rsidRPr="00EF5447" w14:paraId="7C771C70" w14:textId="77777777" w:rsidTr="000148DC">
        <w:trPr>
          <w:gridAfter w:val="1"/>
          <w:wAfter w:w="6" w:type="dxa"/>
          <w:trHeight w:val="187"/>
          <w:jc w:val="center"/>
        </w:trPr>
        <w:tc>
          <w:tcPr>
            <w:tcW w:w="2268" w:type="dxa"/>
            <w:tcBorders>
              <w:top w:val="nil"/>
              <w:bottom w:val="nil"/>
            </w:tcBorders>
            <w:shd w:val="clear" w:color="auto" w:fill="auto"/>
          </w:tcPr>
          <w:p w14:paraId="397A616B" w14:textId="77777777" w:rsidR="00BE2DBE" w:rsidRPr="00EF5447" w:rsidRDefault="00BE2DBE" w:rsidP="000148DC">
            <w:pPr>
              <w:pStyle w:val="TAC"/>
            </w:pPr>
          </w:p>
        </w:tc>
        <w:tc>
          <w:tcPr>
            <w:tcW w:w="2835" w:type="dxa"/>
          </w:tcPr>
          <w:p w14:paraId="26F81659" w14:textId="77777777" w:rsidR="00BE2DBE" w:rsidRPr="00EF5447" w:rsidRDefault="00BE2DBE" w:rsidP="000148DC">
            <w:pPr>
              <w:pStyle w:val="TAC"/>
              <w:rPr>
                <w:lang w:eastAsia="ja-JP"/>
              </w:rPr>
            </w:pPr>
            <w:r w:rsidRPr="00EF5447">
              <w:rPr>
                <w:lang w:eastAsia="zh-CN"/>
              </w:rPr>
              <w:t>30</w:t>
            </w:r>
          </w:p>
        </w:tc>
        <w:tc>
          <w:tcPr>
            <w:tcW w:w="2971" w:type="dxa"/>
          </w:tcPr>
          <w:p w14:paraId="167E0AF5" w14:textId="77777777" w:rsidR="00BE2DBE" w:rsidRPr="00EF5447" w:rsidRDefault="00BE2DBE" w:rsidP="000148DC">
            <w:pPr>
              <w:pStyle w:val="TAC"/>
              <w:rPr>
                <w:lang w:eastAsia="ja-JP"/>
              </w:rPr>
            </w:pPr>
            <w:r w:rsidRPr="00EF5447">
              <w:rPr>
                <w:lang w:eastAsia="zh-CN"/>
              </w:rPr>
              <w:t>0.3</w:t>
            </w:r>
          </w:p>
        </w:tc>
      </w:tr>
      <w:tr w:rsidR="00BE2DBE" w:rsidRPr="00EF5447" w14:paraId="6A84A324" w14:textId="77777777" w:rsidTr="000148DC">
        <w:trPr>
          <w:gridAfter w:val="1"/>
          <w:wAfter w:w="6" w:type="dxa"/>
          <w:trHeight w:val="187"/>
          <w:jc w:val="center"/>
        </w:trPr>
        <w:tc>
          <w:tcPr>
            <w:tcW w:w="2268" w:type="dxa"/>
            <w:tcBorders>
              <w:top w:val="nil"/>
              <w:bottom w:val="nil"/>
            </w:tcBorders>
            <w:shd w:val="clear" w:color="auto" w:fill="auto"/>
          </w:tcPr>
          <w:p w14:paraId="008AE0D0" w14:textId="77777777" w:rsidR="00BE2DBE" w:rsidRPr="00EF5447" w:rsidRDefault="00BE2DBE" w:rsidP="000148DC">
            <w:pPr>
              <w:pStyle w:val="TAC"/>
            </w:pPr>
          </w:p>
        </w:tc>
        <w:tc>
          <w:tcPr>
            <w:tcW w:w="2835" w:type="dxa"/>
          </w:tcPr>
          <w:p w14:paraId="6ADF433B" w14:textId="77777777" w:rsidR="00BE2DBE" w:rsidRPr="00EF5447" w:rsidRDefault="00BE2DBE" w:rsidP="000148DC">
            <w:pPr>
              <w:pStyle w:val="TAC"/>
            </w:pPr>
            <w:r w:rsidRPr="00EF5447">
              <w:rPr>
                <w:lang w:eastAsia="zh-CN"/>
              </w:rPr>
              <w:t>66</w:t>
            </w:r>
          </w:p>
        </w:tc>
        <w:tc>
          <w:tcPr>
            <w:tcW w:w="2971" w:type="dxa"/>
          </w:tcPr>
          <w:p w14:paraId="12232D11" w14:textId="77777777" w:rsidR="00BE2DBE" w:rsidRPr="00EF5447" w:rsidRDefault="00BE2DBE" w:rsidP="000148DC">
            <w:pPr>
              <w:pStyle w:val="TAC"/>
            </w:pPr>
            <w:r w:rsidRPr="00EF5447">
              <w:rPr>
                <w:lang w:eastAsia="zh-CN"/>
              </w:rPr>
              <w:t>0.5</w:t>
            </w:r>
          </w:p>
        </w:tc>
      </w:tr>
      <w:tr w:rsidR="00BE2DBE" w:rsidRPr="00EF5447" w14:paraId="2058C792"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D737E3B" w14:textId="77777777" w:rsidR="00BE2DBE" w:rsidRPr="00EF5447" w:rsidRDefault="00BE2DBE" w:rsidP="000148DC">
            <w:pPr>
              <w:pStyle w:val="TAC"/>
            </w:pPr>
          </w:p>
        </w:tc>
        <w:tc>
          <w:tcPr>
            <w:tcW w:w="2835" w:type="dxa"/>
          </w:tcPr>
          <w:p w14:paraId="52BE9BB0" w14:textId="77777777" w:rsidR="00BE2DBE" w:rsidRPr="00EF5447" w:rsidRDefault="00BE2DBE" w:rsidP="000148DC">
            <w:pPr>
              <w:pStyle w:val="TAC"/>
              <w:rPr>
                <w:lang w:eastAsia="ja-JP"/>
              </w:rPr>
            </w:pPr>
            <w:r w:rsidRPr="00EF5447">
              <w:t>n5</w:t>
            </w:r>
          </w:p>
        </w:tc>
        <w:tc>
          <w:tcPr>
            <w:tcW w:w="2971" w:type="dxa"/>
          </w:tcPr>
          <w:p w14:paraId="75678B52" w14:textId="77777777" w:rsidR="00BE2DBE" w:rsidRPr="00EF5447" w:rsidRDefault="00BE2DBE" w:rsidP="000148DC">
            <w:pPr>
              <w:pStyle w:val="TAC"/>
              <w:rPr>
                <w:lang w:eastAsia="ja-JP"/>
              </w:rPr>
            </w:pPr>
            <w:r w:rsidRPr="00EF5447">
              <w:rPr>
                <w:lang w:eastAsia="zh-CN"/>
              </w:rPr>
              <w:t>0.3</w:t>
            </w:r>
          </w:p>
        </w:tc>
      </w:tr>
      <w:tr w:rsidR="00BE2DBE" w:rsidRPr="00EF5447" w14:paraId="327E9C0E" w14:textId="77777777" w:rsidTr="000148DC">
        <w:trPr>
          <w:gridAfter w:val="1"/>
          <w:wAfter w:w="6" w:type="dxa"/>
          <w:trHeight w:val="187"/>
          <w:jc w:val="center"/>
        </w:trPr>
        <w:tc>
          <w:tcPr>
            <w:tcW w:w="2268" w:type="dxa"/>
            <w:tcBorders>
              <w:bottom w:val="nil"/>
            </w:tcBorders>
            <w:shd w:val="clear" w:color="auto" w:fill="auto"/>
          </w:tcPr>
          <w:p w14:paraId="08ECEC68" w14:textId="77777777" w:rsidR="00BE2DBE" w:rsidRPr="00EF5447" w:rsidRDefault="00BE2DBE" w:rsidP="000148DC">
            <w:pPr>
              <w:pStyle w:val="TAC"/>
            </w:pPr>
            <w:r w:rsidRPr="00EF5447">
              <w:rPr>
                <w:lang w:eastAsia="zh-CN"/>
              </w:rPr>
              <w:t>DC_2-30-66_n66</w:t>
            </w:r>
          </w:p>
        </w:tc>
        <w:tc>
          <w:tcPr>
            <w:tcW w:w="2835" w:type="dxa"/>
          </w:tcPr>
          <w:p w14:paraId="04360663" w14:textId="77777777" w:rsidR="00BE2DBE" w:rsidRPr="00EF5447" w:rsidRDefault="00BE2DBE" w:rsidP="000148DC">
            <w:pPr>
              <w:pStyle w:val="TAC"/>
              <w:rPr>
                <w:lang w:eastAsia="ja-JP"/>
              </w:rPr>
            </w:pPr>
            <w:r w:rsidRPr="00EF5447">
              <w:rPr>
                <w:lang w:eastAsia="zh-CN"/>
              </w:rPr>
              <w:t>2</w:t>
            </w:r>
          </w:p>
        </w:tc>
        <w:tc>
          <w:tcPr>
            <w:tcW w:w="2971" w:type="dxa"/>
          </w:tcPr>
          <w:p w14:paraId="279FA4B6" w14:textId="77777777" w:rsidR="00BE2DBE" w:rsidRPr="00EF5447" w:rsidRDefault="00BE2DBE" w:rsidP="000148DC">
            <w:pPr>
              <w:pStyle w:val="TAC"/>
              <w:rPr>
                <w:lang w:eastAsia="ja-JP"/>
              </w:rPr>
            </w:pPr>
            <w:r w:rsidRPr="00EF5447">
              <w:rPr>
                <w:lang w:eastAsia="ja-JP"/>
              </w:rPr>
              <w:t>0.5</w:t>
            </w:r>
          </w:p>
        </w:tc>
      </w:tr>
      <w:tr w:rsidR="00BE2DBE" w:rsidRPr="00EF5447" w14:paraId="02E06E03" w14:textId="77777777" w:rsidTr="000148DC">
        <w:trPr>
          <w:gridAfter w:val="1"/>
          <w:wAfter w:w="6" w:type="dxa"/>
          <w:trHeight w:val="187"/>
          <w:jc w:val="center"/>
        </w:trPr>
        <w:tc>
          <w:tcPr>
            <w:tcW w:w="2268" w:type="dxa"/>
            <w:tcBorders>
              <w:top w:val="nil"/>
              <w:bottom w:val="nil"/>
            </w:tcBorders>
            <w:shd w:val="clear" w:color="auto" w:fill="auto"/>
          </w:tcPr>
          <w:p w14:paraId="3E3598EE" w14:textId="77777777" w:rsidR="00BE2DBE" w:rsidRPr="00EF5447" w:rsidRDefault="00BE2DBE" w:rsidP="000148DC">
            <w:pPr>
              <w:pStyle w:val="TAC"/>
            </w:pPr>
          </w:p>
        </w:tc>
        <w:tc>
          <w:tcPr>
            <w:tcW w:w="2835" w:type="dxa"/>
          </w:tcPr>
          <w:p w14:paraId="2938C61E" w14:textId="77777777" w:rsidR="00BE2DBE" w:rsidRPr="00EF5447" w:rsidRDefault="00BE2DBE" w:rsidP="000148DC">
            <w:pPr>
              <w:pStyle w:val="TAC"/>
              <w:rPr>
                <w:lang w:eastAsia="ja-JP"/>
              </w:rPr>
            </w:pPr>
            <w:r w:rsidRPr="00EF5447">
              <w:rPr>
                <w:lang w:eastAsia="zh-CN"/>
              </w:rPr>
              <w:t>30</w:t>
            </w:r>
          </w:p>
        </w:tc>
        <w:tc>
          <w:tcPr>
            <w:tcW w:w="2971" w:type="dxa"/>
          </w:tcPr>
          <w:p w14:paraId="021536B5" w14:textId="77777777" w:rsidR="00BE2DBE" w:rsidRPr="00EF5447" w:rsidRDefault="00BE2DBE" w:rsidP="000148DC">
            <w:pPr>
              <w:pStyle w:val="TAC"/>
              <w:rPr>
                <w:lang w:eastAsia="ja-JP"/>
              </w:rPr>
            </w:pPr>
            <w:r w:rsidRPr="00EF5447">
              <w:rPr>
                <w:lang w:eastAsia="ja-JP"/>
              </w:rPr>
              <w:t>0.3</w:t>
            </w:r>
          </w:p>
        </w:tc>
      </w:tr>
      <w:tr w:rsidR="00BE2DBE" w:rsidRPr="00EF5447" w14:paraId="2E8A3BB6" w14:textId="77777777" w:rsidTr="000148DC">
        <w:trPr>
          <w:gridAfter w:val="1"/>
          <w:wAfter w:w="6" w:type="dxa"/>
          <w:trHeight w:val="187"/>
          <w:jc w:val="center"/>
        </w:trPr>
        <w:tc>
          <w:tcPr>
            <w:tcW w:w="2268" w:type="dxa"/>
            <w:tcBorders>
              <w:top w:val="nil"/>
              <w:bottom w:val="nil"/>
            </w:tcBorders>
            <w:shd w:val="clear" w:color="auto" w:fill="auto"/>
          </w:tcPr>
          <w:p w14:paraId="76E91BAA" w14:textId="77777777" w:rsidR="00BE2DBE" w:rsidRPr="00EF5447" w:rsidRDefault="00BE2DBE" w:rsidP="000148DC">
            <w:pPr>
              <w:pStyle w:val="TAC"/>
            </w:pPr>
          </w:p>
        </w:tc>
        <w:tc>
          <w:tcPr>
            <w:tcW w:w="2835" w:type="dxa"/>
          </w:tcPr>
          <w:p w14:paraId="67D750E5" w14:textId="77777777" w:rsidR="00BE2DBE" w:rsidRPr="00EF5447" w:rsidRDefault="00BE2DBE" w:rsidP="000148DC">
            <w:pPr>
              <w:pStyle w:val="TAC"/>
            </w:pPr>
            <w:r w:rsidRPr="00EF5447">
              <w:rPr>
                <w:lang w:eastAsia="zh-CN"/>
              </w:rPr>
              <w:t>66</w:t>
            </w:r>
          </w:p>
        </w:tc>
        <w:tc>
          <w:tcPr>
            <w:tcW w:w="2971" w:type="dxa"/>
          </w:tcPr>
          <w:p w14:paraId="4A475B66" w14:textId="77777777" w:rsidR="00BE2DBE" w:rsidRPr="00EF5447" w:rsidRDefault="00BE2DBE" w:rsidP="000148DC">
            <w:pPr>
              <w:pStyle w:val="TAC"/>
            </w:pPr>
            <w:r w:rsidRPr="00EF5447">
              <w:rPr>
                <w:lang w:eastAsia="ja-JP"/>
              </w:rPr>
              <w:t>0.5</w:t>
            </w:r>
          </w:p>
        </w:tc>
      </w:tr>
      <w:tr w:rsidR="00BE2DBE" w:rsidRPr="00EF5447" w14:paraId="44A862FE"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8217EED" w14:textId="77777777" w:rsidR="00BE2DBE" w:rsidRPr="00EF5447" w:rsidRDefault="00BE2DBE" w:rsidP="000148DC">
            <w:pPr>
              <w:pStyle w:val="TAC"/>
            </w:pPr>
          </w:p>
        </w:tc>
        <w:tc>
          <w:tcPr>
            <w:tcW w:w="2835" w:type="dxa"/>
          </w:tcPr>
          <w:p w14:paraId="080EFA5B" w14:textId="77777777" w:rsidR="00BE2DBE" w:rsidRPr="00EF5447" w:rsidRDefault="00BE2DBE" w:rsidP="000148DC">
            <w:pPr>
              <w:pStyle w:val="TAC"/>
              <w:rPr>
                <w:lang w:eastAsia="ja-JP"/>
              </w:rPr>
            </w:pPr>
            <w:r w:rsidRPr="00EF5447">
              <w:rPr>
                <w:lang w:eastAsia="zh-CN"/>
              </w:rPr>
              <w:t>n66</w:t>
            </w:r>
          </w:p>
        </w:tc>
        <w:tc>
          <w:tcPr>
            <w:tcW w:w="2971" w:type="dxa"/>
          </w:tcPr>
          <w:p w14:paraId="41A727A3" w14:textId="77777777" w:rsidR="00BE2DBE" w:rsidRPr="00EF5447" w:rsidRDefault="00BE2DBE" w:rsidP="000148DC">
            <w:pPr>
              <w:pStyle w:val="TAC"/>
              <w:rPr>
                <w:lang w:eastAsia="ja-JP"/>
              </w:rPr>
            </w:pPr>
            <w:r w:rsidRPr="00EF5447">
              <w:rPr>
                <w:lang w:eastAsia="ja-JP"/>
              </w:rPr>
              <w:t>0.5</w:t>
            </w:r>
          </w:p>
        </w:tc>
      </w:tr>
      <w:tr w:rsidR="00BE2DBE" w:rsidRPr="00EF5447" w14:paraId="02ECAC92" w14:textId="77777777" w:rsidTr="000148DC">
        <w:trPr>
          <w:trHeight w:val="187"/>
          <w:jc w:val="center"/>
        </w:trPr>
        <w:tc>
          <w:tcPr>
            <w:tcW w:w="2268" w:type="dxa"/>
            <w:tcBorders>
              <w:bottom w:val="nil"/>
            </w:tcBorders>
            <w:shd w:val="clear" w:color="auto" w:fill="auto"/>
          </w:tcPr>
          <w:p w14:paraId="0AEA8EC1" w14:textId="77777777" w:rsidR="00BE2DBE" w:rsidRDefault="00BE2DBE" w:rsidP="000148DC">
            <w:pPr>
              <w:pStyle w:val="TAC"/>
              <w:rPr>
                <w:lang w:eastAsia="sv-SE"/>
              </w:rPr>
            </w:pPr>
            <w:r>
              <w:rPr>
                <w:lang w:eastAsia="sv-SE"/>
              </w:rPr>
              <w:t>DC_2-30-66_n77</w:t>
            </w:r>
          </w:p>
          <w:p w14:paraId="63734BD7" w14:textId="77777777" w:rsidR="00BE2DBE" w:rsidRDefault="00BE2DBE" w:rsidP="000148DC">
            <w:pPr>
              <w:pStyle w:val="TAC"/>
              <w:rPr>
                <w:lang w:eastAsia="sv-SE"/>
              </w:rPr>
            </w:pPr>
            <w:r>
              <w:rPr>
                <w:lang w:eastAsia="sv-SE"/>
              </w:rPr>
              <w:t>DC_2-2-30-66_n77</w:t>
            </w:r>
          </w:p>
          <w:p w14:paraId="59316D1E" w14:textId="77777777" w:rsidR="00BE2DBE" w:rsidRPr="00EF5447" w:rsidRDefault="00BE2DBE" w:rsidP="000148DC">
            <w:pPr>
              <w:pStyle w:val="TAC"/>
            </w:pPr>
            <w:r>
              <w:rPr>
                <w:lang w:eastAsia="sv-SE"/>
              </w:rPr>
              <w:t>DC_2-30-66-66_n77</w:t>
            </w:r>
          </w:p>
        </w:tc>
        <w:tc>
          <w:tcPr>
            <w:tcW w:w="2835" w:type="dxa"/>
          </w:tcPr>
          <w:p w14:paraId="5833F4F5" w14:textId="77777777" w:rsidR="00BE2DBE" w:rsidRPr="00EF5447" w:rsidRDefault="00BE2DBE" w:rsidP="000148DC">
            <w:pPr>
              <w:pStyle w:val="TAC"/>
              <w:rPr>
                <w:lang w:eastAsia="ja-JP"/>
              </w:rPr>
            </w:pPr>
            <w:r>
              <w:rPr>
                <w:lang w:val="fi-FI" w:eastAsia="ja-JP"/>
              </w:rPr>
              <w:t>2</w:t>
            </w:r>
          </w:p>
        </w:tc>
        <w:tc>
          <w:tcPr>
            <w:tcW w:w="2977" w:type="dxa"/>
            <w:gridSpan w:val="2"/>
          </w:tcPr>
          <w:p w14:paraId="5C494BC5" w14:textId="77777777" w:rsidR="00BE2DBE" w:rsidRPr="00EF5447" w:rsidRDefault="00BE2DBE" w:rsidP="000148DC">
            <w:pPr>
              <w:pStyle w:val="TAC"/>
              <w:rPr>
                <w:lang w:eastAsia="ja-JP"/>
              </w:rPr>
            </w:pPr>
            <w:r>
              <w:rPr>
                <w:rFonts w:eastAsia="Yu Mincho"/>
                <w:lang w:eastAsia="ja-JP"/>
              </w:rPr>
              <w:t>0.6</w:t>
            </w:r>
          </w:p>
        </w:tc>
      </w:tr>
      <w:tr w:rsidR="00BE2DBE" w:rsidRPr="00EF5447" w14:paraId="606EF2A4" w14:textId="77777777" w:rsidTr="000148DC">
        <w:trPr>
          <w:trHeight w:val="187"/>
          <w:jc w:val="center"/>
        </w:trPr>
        <w:tc>
          <w:tcPr>
            <w:tcW w:w="2268" w:type="dxa"/>
            <w:tcBorders>
              <w:top w:val="nil"/>
              <w:bottom w:val="nil"/>
            </w:tcBorders>
            <w:shd w:val="clear" w:color="auto" w:fill="auto"/>
          </w:tcPr>
          <w:p w14:paraId="4CA51503" w14:textId="77777777" w:rsidR="00BE2DBE" w:rsidRPr="00EF5447" w:rsidRDefault="00BE2DBE" w:rsidP="000148DC">
            <w:pPr>
              <w:pStyle w:val="TAC"/>
            </w:pPr>
          </w:p>
        </w:tc>
        <w:tc>
          <w:tcPr>
            <w:tcW w:w="2835" w:type="dxa"/>
          </w:tcPr>
          <w:p w14:paraId="7423E1DD" w14:textId="77777777" w:rsidR="00BE2DBE" w:rsidRPr="00EF5447" w:rsidRDefault="00BE2DBE" w:rsidP="000148DC">
            <w:pPr>
              <w:pStyle w:val="TAC"/>
              <w:rPr>
                <w:lang w:eastAsia="ja-JP"/>
              </w:rPr>
            </w:pPr>
            <w:r>
              <w:rPr>
                <w:lang w:val="fi-FI" w:eastAsia="ja-JP"/>
              </w:rPr>
              <w:t>30</w:t>
            </w:r>
          </w:p>
        </w:tc>
        <w:tc>
          <w:tcPr>
            <w:tcW w:w="2977" w:type="dxa"/>
            <w:gridSpan w:val="2"/>
          </w:tcPr>
          <w:p w14:paraId="1F9CE0F6" w14:textId="77777777" w:rsidR="00BE2DBE" w:rsidRPr="00EF5447" w:rsidRDefault="00BE2DBE" w:rsidP="000148DC">
            <w:pPr>
              <w:pStyle w:val="TAC"/>
              <w:rPr>
                <w:lang w:eastAsia="ja-JP"/>
              </w:rPr>
            </w:pPr>
            <w:r>
              <w:rPr>
                <w:rFonts w:eastAsia="Yu Mincho"/>
                <w:lang w:eastAsia="ja-JP"/>
              </w:rPr>
              <w:t>0.3</w:t>
            </w:r>
          </w:p>
        </w:tc>
      </w:tr>
      <w:tr w:rsidR="00BE2DBE" w:rsidRPr="00EF5447" w14:paraId="63E207E5" w14:textId="77777777" w:rsidTr="000148DC">
        <w:trPr>
          <w:trHeight w:val="187"/>
          <w:jc w:val="center"/>
        </w:trPr>
        <w:tc>
          <w:tcPr>
            <w:tcW w:w="2268" w:type="dxa"/>
            <w:tcBorders>
              <w:top w:val="nil"/>
              <w:bottom w:val="nil"/>
            </w:tcBorders>
            <w:shd w:val="clear" w:color="auto" w:fill="auto"/>
          </w:tcPr>
          <w:p w14:paraId="1B5F5D0A" w14:textId="77777777" w:rsidR="00BE2DBE" w:rsidRPr="00EF5447" w:rsidRDefault="00BE2DBE" w:rsidP="000148DC">
            <w:pPr>
              <w:pStyle w:val="TAC"/>
            </w:pPr>
          </w:p>
        </w:tc>
        <w:tc>
          <w:tcPr>
            <w:tcW w:w="2835" w:type="dxa"/>
          </w:tcPr>
          <w:p w14:paraId="34810BD8" w14:textId="77777777" w:rsidR="00BE2DBE" w:rsidRPr="00EF5447" w:rsidRDefault="00BE2DBE" w:rsidP="000148DC">
            <w:pPr>
              <w:pStyle w:val="TAC"/>
            </w:pPr>
            <w:r>
              <w:rPr>
                <w:lang w:val="fi-FI" w:eastAsia="ja-JP"/>
              </w:rPr>
              <w:t>66</w:t>
            </w:r>
          </w:p>
        </w:tc>
        <w:tc>
          <w:tcPr>
            <w:tcW w:w="2977" w:type="dxa"/>
            <w:gridSpan w:val="2"/>
          </w:tcPr>
          <w:p w14:paraId="55B034AF" w14:textId="77777777" w:rsidR="00BE2DBE" w:rsidRPr="00EF5447" w:rsidRDefault="00BE2DBE" w:rsidP="000148DC">
            <w:pPr>
              <w:pStyle w:val="TAC"/>
            </w:pPr>
            <w:r>
              <w:rPr>
                <w:rFonts w:eastAsia="Yu Mincho"/>
                <w:lang w:eastAsia="ja-JP"/>
              </w:rPr>
              <w:t>0.6</w:t>
            </w:r>
          </w:p>
        </w:tc>
      </w:tr>
      <w:tr w:rsidR="00BE2DBE" w:rsidRPr="00EF5447" w14:paraId="5AD6E749" w14:textId="77777777" w:rsidTr="000148DC">
        <w:trPr>
          <w:trHeight w:val="187"/>
          <w:jc w:val="center"/>
        </w:trPr>
        <w:tc>
          <w:tcPr>
            <w:tcW w:w="2268" w:type="dxa"/>
            <w:tcBorders>
              <w:top w:val="nil"/>
              <w:bottom w:val="single" w:sz="4" w:space="0" w:color="auto"/>
            </w:tcBorders>
            <w:shd w:val="clear" w:color="auto" w:fill="auto"/>
          </w:tcPr>
          <w:p w14:paraId="7155D2BA" w14:textId="77777777" w:rsidR="00BE2DBE" w:rsidRPr="00EF5447" w:rsidRDefault="00BE2DBE" w:rsidP="000148DC">
            <w:pPr>
              <w:pStyle w:val="TAC"/>
            </w:pPr>
          </w:p>
        </w:tc>
        <w:tc>
          <w:tcPr>
            <w:tcW w:w="2835" w:type="dxa"/>
          </w:tcPr>
          <w:p w14:paraId="0482110D" w14:textId="77777777" w:rsidR="00BE2DBE" w:rsidRPr="00EF5447" w:rsidRDefault="00BE2DBE" w:rsidP="000148DC">
            <w:pPr>
              <w:pStyle w:val="TAC"/>
              <w:rPr>
                <w:lang w:eastAsia="ja-JP"/>
              </w:rPr>
            </w:pPr>
            <w:r>
              <w:rPr>
                <w:lang w:val="fi-FI" w:eastAsia="ja-JP"/>
              </w:rPr>
              <w:t>n77</w:t>
            </w:r>
          </w:p>
        </w:tc>
        <w:tc>
          <w:tcPr>
            <w:tcW w:w="2977" w:type="dxa"/>
            <w:gridSpan w:val="2"/>
          </w:tcPr>
          <w:p w14:paraId="0CD4CD5C" w14:textId="77777777" w:rsidR="00BE2DBE" w:rsidRPr="00EF5447" w:rsidRDefault="00BE2DBE" w:rsidP="000148DC">
            <w:pPr>
              <w:pStyle w:val="TAC"/>
              <w:rPr>
                <w:lang w:eastAsia="ja-JP"/>
              </w:rPr>
            </w:pPr>
            <w:r>
              <w:rPr>
                <w:rFonts w:eastAsia="Yu Mincho"/>
                <w:lang w:eastAsia="ja-JP"/>
              </w:rPr>
              <w:t>0.8</w:t>
            </w:r>
          </w:p>
        </w:tc>
      </w:tr>
      <w:tr w:rsidR="00BE2DBE" w:rsidRPr="00EF5447" w14:paraId="79FE97FA" w14:textId="77777777" w:rsidTr="000148DC">
        <w:trPr>
          <w:gridAfter w:val="1"/>
          <w:wAfter w:w="6" w:type="dxa"/>
          <w:trHeight w:val="187"/>
          <w:jc w:val="center"/>
        </w:trPr>
        <w:tc>
          <w:tcPr>
            <w:tcW w:w="2268" w:type="dxa"/>
            <w:tcBorders>
              <w:bottom w:val="nil"/>
            </w:tcBorders>
            <w:shd w:val="clear" w:color="auto" w:fill="auto"/>
          </w:tcPr>
          <w:p w14:paraId="0173C373" w14:textId="77777777" w:rsidR="00BE2DBE" w:rsidRPr="00EF5447" w:rsidRDefault="00BE2DBE" w:rsidP="000148DC">
            <w:pPr>
              <w:pStyle w:val="TAC"/>
            </w:pPr>
            <w:r w:rsidRPr="00EF5447">
              <w:rPr>
                <w:rFonts w:eastAsia="Malgun Gothic"/>
                <w:lang w:eastAsia="ko-KR"/>
              </w:rPr>
              <w:t>DC_2-46_n41-n66</w:t>
            </w:r>
          </w:p>
        </w:tc>
        <w:tc>
          <w:tcPr>
            <w:tcW w:w="2835" w:type="dxa"/>
          </w:tcPr>
          <w:p w14:paraId="511DC3C8" w14:textId="77777777" w:rsidR="00BE2DBE" w:rsidRPr="00EF5447" w:rsidRDefault="00BE2DBE" w:rsidP="000148DC">
            <w:pPr>
              <w:pStyle w:val="TAC"/>
              <w:rPr>
                <w:lang w:eastAsia="zh-CN"/>
              </w:rPr>
            </w:pPr>
            <w:r w:rsidRPr="00EF5447">
              <w:rPr>
                <w:rFonts w:eastAsia="Malgun Gothic"/>
                <w:lang w:eastAsia="ko-KR"/>
              </w:rPr>
              <w:t>2</w:t>
            </w:r>
          </w:p>
        </w:tc>
        <w:tc>
          <w:tcPr>
            <w:tcW w:w="2971" w:type="dxa"/>
          </w:tcPr>
          <w:p w14:paraId="7DECA18D" w14:textId="77777777" w:rsidR="00BE2DBE" w:rsidRPr="00EF5447" w:rsidRDefault="00BE2DBE" w:rsidP="000148DC">
            <w:pPr>
              <w:pStyle w:val="TAC"/>
              <w:rPr>
                <w:lang w:eastAsia="ja-JP"/>
              </w:rPr>
            </w:pPr>
            <w:r w:rsidRPr="00EF5447">
              <w:rPr>
                <w:rFonts w:eastAsia="Malgun Gothic"/>
                <w:lang w:eastAsia="ko-KR"/>
              </w:rPr>
              <w:t>0.5</w:t>
            </w:r>
          </w:p>
        </w:tc>
      </w:tr>
      <w:tr w:rsidR="00BE2DBE" w:rsidRPr="00EF5447" w14:paraId="1E9BE10C" w14:textId="77777777" w:rsidTr="000148DC">
        <w:trPr>
          <w:gridAfter w:val="1"/>
          <w:wAfter w:w="6" w:type="dxa"/>
          <w:trHeight w:val="187"/>
          <w:jc w:val="center"/>
        </w:trPr>
        <w:tc>
          <w:tcPr>
            <w:tcW w:w="2268" w:type="dxa"/>
            <w:tcBorders>
              <w:top w:val="nil"/>
              <w:bottom w:val="nil"/>
            </w:tcBorders>
            <w:shd w:val="clear" w:color="auto" w:fill="auto"/>
          </w:tcPr>
          <w:p w14:paraId="37195878" w14:textId="77777777" w:rsidR="00BE2DBE" w:rsidRPr="00EF5447" w:rsidRDefault="00BE2DBE" w:rsidP="000148DC">
            <w:pPr>
              <w:pStyle w:val="TAC"/>
            </w:pPr>
          </w:p>
        </w:tc>
        <w:tc>
          <w:tcPr>
            <w:tcW w:w="2835" w:type="dxa"/>
          </w:tcPr>
          <w:p w14:paraId="6263B6CD" w14:textId="77777777" w:rsidR="00BE2DBE" w:rsidRPr="00EF5447" w:rsidRDefault="00BE2DBE" w:rsidP="000148DC">
            <w:pPr>
              <w:pStyle w:val="TAC"/>
              <w:rPr>
                <w:lang w:eastAsia="zh-CN"/>
              </w:rPr>
            </w:pPr>
            <w:r w:rsidRPr="00EF5447">
              <w:rPr>
                <w:rFonts w:eastAsia="Malgun Gothic"/>
                <w:lang w:eastAsia="ko-KR"/>
              </w:rPr>
              <w:t>n41</w:t>
            </w:r>
          </w:p>
        </w:tc>
        <w:tc>
          <w:tcPr>
            <w:tcW w:w="2971" w:type="dxa"/>
          </w:tcPr>
          <w:p w14:paraId="2668D40E" w14:textId="77777777" w:rsidR="00BE2DBE" w:rsidRPr="00EF5447" w:rsidRDefault="00BE2DBE" w:rsidP="000148DC">
            <w:pPr>
              <w:pStyle w:val="TAC"/>
              <w:rPr>
                <w:lang w:eastAsia="ja-JP"/>
              </w:rPr>
            </w:pPr>
            <w:r w:rsidRPr="00EF5447">
              <w:rPr>
                <w:rFonts w:eastAsia="Malgun Gothic"/>
                <w:lang w:eastAsia="ko-KR"/>
              </w:rPr>
              <w:t>0.5</w:t>
            </w:r>
          </w:p>
        </w:tc>
      </w:tr>
      <w:tr w:rsidR="00BE2DBE" w:rsidRPr="00EF5447" w14:paraId="5AAC9970"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5D155988" w14:textId="77777777" w:rsidR="00BE2DBE" w:rsidRPr="00EF5447" w:rsidRDefault="00BE2DBE" w:rsidP="000148DC">
            <w:pPr>
              <w:pStyle w:val="TAC"/>
            </w:pPr>
          </w:p>
        </w:tc>
        <w:tc>
          <w:tcPr>
            <w:tcW w:w="2835" w:type="dxa"/>
          </w:tcPr>
          <w:p w14:paraId="17189DE3" w14:textId="77777777" w:rsidR="00BE2DBE" w:rsidRPr="00EF5447" w:rsidRDefault="00BE2DBE" w:rsidP="000148DC">
            <w:pPr>
              <w:pStyle w:val="TAC"/>
              <w:rPr>
                <w:lang w:eastAsia="zh-CN"/>
              </w:rPr>
            </w:pPr>
            <w:r w:rsidRPr="00EF5447">
              <w:rPr>
                <w:rFonts w:eastAsia="Malgun Gothic"/>
                <w:lang w:eastAsia="ko-KR"/>
              </w:rPr>
              <w:t>n66</w:t>
            </w:r>
          </w:p>
        </w:tc>
        <w:tc>
          <w:tcPr>
            <w:tcW w:w="2971" w:type="dxa"/>
          </w:tcPr>
          <w:p w14:paraId="266DBB06" w14:textId="77777777" w:rsidR="00BE2DBE" w:rsidRPr="00EF5447" w:rsidRDefault="00BE2DBE" w:rsidP="000148DC">
            <w:pPr>
              <w:pStyle w:val="TAC"/>
              <w:rPr>
                <w:lang w:eastAsia="ja-JP"/>
              </w:rPr>
            </w:pPr>
            <w:r w:rsidRPr="00EF5447">
              <w:rPr>
                <w:rFonts w:eastAsia="Malgun Gothic"/>
                <w:lang w:eastAsia="ko-KR"/>
              </w:rPr>
              <w:t>0.5</w:t>
            </w:r>
          </w:p>
        </w:tc>
      </w:tr>
      <w:tr w:rsidR="00BE2DBE" w:rsidRPr="00EF5447" w14:paraId="07E7EA83" w14:textId="77777777" w:rsidTr="000148DC">
        <w:trPr>
          <w:gridAfter w:val="1"/>
          <w:wAfter w:w="6" w:type="dxa"/>
          <w:trHeight w:val="187"/>
          <w:jc w:val="center"/>
        </w:trPr>
        <w:tc>
          <w:tcPr>
            <w:tcW w:w="2268" w:type="dxa"/>
            <w:tcBorders>
              <w:bottom w:val="nil"/>
            </w:tcBorders>
            <w:shd w:val="clear" w:color="auto" w:fill="auto"/>
          </w:tcPr>
          <w:p w14:paraId="2A8749BC" w14:textId="77777777" w:rsidR="00BE2DBE" w:rsidRPr="00EF5447" w:rsidRDefault="00BE2DBE" w:rsidP="000148DC">
            <w:pPr>
              <w:pStyle w:val="TAC"/>
            </w:pPr>
            <w:r w:rsidRPr="00EF5447">
              <w:rPr>
                <w:szCs w:val="16"/>
                <w:lang w:eastAsia="zh-CN"/>
              </w:rPr>
              <w:t>DC_2-46_n41-n71</w:t>
            </w:r>
          </w:p>
        </w:tc>
        <w:tc>
          <w:tcPr>
            <w:tcW w:w="2835" w:type="dxa"/>
          </w:tcPr>
          <w:p w14:paraId="2324884A" w14:textId="77777777" w:rsidR="00BE2DBE" w:rsidRPr="00EF5447" w:rsidRDefault="00BE2DBE" w:rsidP="000148DC">
            <w:pPr>
              <w:pStyle w:val="TAC"/>
              <w:rPr>
                <w:rFonts w:eastAsia="Malgun Gothic"/>
                <w:lang w:eastAsia="ko-KR"/>
              </w:rPr>
            </w:pPr>
            <w:r w:rsidRPr="00EF5447">
              <w:rPr>
                <w:rFonts w:eastAsia="Malgun Gothic"/>
                <w:lang w:eastAsia="ko-KR"/>
              </w:rPr>
              <w:t>2</w:t>
            </w:r>
          </w:p>
        </w:tc>
        <w:tc>
          <w:tcPr>
            <w:tcW w:w="2971" w:type="dxa"/>
          </w:tcPr>
          <w:p w14:paraId="4B8D544D" w14:textId="77777777" w:rsidR="00BE2DBE" w:rsidRPr="00EF5447" w:rsidRDefault="00BE2DBE" w:rsidP="000148DC">
            <w:pPr>
              <w:pStyle w:val="TAC"/>
              <w:rPr>
                <w:rFonts w:eastAsia="Malgun Gothic"/>
                <w:lang w:eastAsia="ko-KR"/>
              </w:rPr>
            </w:pPr>
            <w:r w:rsidRPr="00EF5447">
              <w:rPr>
                <w:rFonts w:eastAsia="Malgun Gothic"/>
                <w:lang w:eastAsia="ko-KR"/>
              </w:rPr>
              <w:t>0.5</w:t>
            </w:r>
          </w:p>
        </w:tc>
      </w:tr>
      <w:tr w:rsidR="00BE2DBE" w:rsidRPr="00EF5447" w14:paraId="338B88CC" w14:textId="77777777" w:rsidTr="000148DC">
        <w:trPr>
          <w:gridAfter w:val="1"/>
          <w:wAfter w:w="6" w:type="dxa"/>
          <w:trHeight w:val="187"/>
          <w:jc w:val="center"/>
        </w:trPr>
        <w:tc>
          <w:tcPr>
            <w:tcW w:w="2268" w:type="dxa"/>
            <w:tcBorders>
              <w:top w:val="nil"/>
              <w:bottom w:val="nil"/>
            </w:tcBorders>
            <w:shd w:val="clear" w:color="auto" w:fill="auto"/>
          </w:tcPr>
          <w:p w14:paraId="671C6394" w14:textId="77777777" w:rsidR="00BE2DBE" w:rsidRPr="00EF5447" w:rsidRDefault="00BE2DBE" w:rsidP="000148DC">
            <w:pPr>
              <w:pStyle w:val="TAC"/>
            </w:pPr>
          </w:p>
        </w:tc>
        <w:tc>
          <w:tcPr>
            <w:tcW w:w="2835" w:type="dxa"/>
          </w:tcPr>
          <w:p w14:paraId="47250340" w14:textId="77777777" w:rsidR="00BE2DBE" w:rsidRPr="00EF5447" w:rsidRDefault="00BE2DBE" w:rsidP="000148DC">
            <w:pPr>
              <w:pStyle w:val="TAC"/>
              <w:rPr>
                <w:rFonts w:eastAsia="Malgun Gothic"/>
                <w:lang w:eastAsia="ko-KR"/>
              </w:rPr>
            </w:pPr>
            <w:r w:rsidRPr="00EF5447">
              <w:t>n41</w:t>
            </w:r>
          </w:p>
        </w:tc>
        <w:tc>
          <w:tcPr>
            <w:tcW w:w="2971" w:type="dxa"/>
          </w:tcPr>
          <w:p w14:paraId="71FA89F6" w14:textId="77777777" w:rsidR="00BE2DBE" w:rsidRPr="00EF5447" w:rsidRDefault="00BE2DBE" w:rsidP="000148DC">
            <w:pPr>
              <w:pStyle w:val="TAC"/>
              <w:rPr>
                <w:rFonts w:eastAsia="Malgun Gothic"/>
                <w:lang w:eastAsia="ko-KR"/>
              </w:rPr>
            </w:pPr>
            <w:r w:rsidRPr="00EF5447">
              <w:rPr>
                <w:lang w:eastAsia="ja-JP"/>
              </w:rPr>
              <w:t>0.5</w:t>
            </w:r>
          </w:p>
        </w:tc>
      </w:tr>
      <w:tr w:rsidR="00BE2DBE" w:rsidRPr="00EF5447" w14:paraId="4A27AF29"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B0BB947" w14:textId="77777777" w:rsidR="00BE2DBE" w:rsidRPr="00EF5447" w:rsidRDefault="00BE2DBE" w:rsidP="000148DC">
            <w:pPr>
              <w:pStyle w:val="TAC"/>
            </w:pPr>
          </w:p>
        </w:tc>
        <w:tc>
          <w:tcPr>
            <w:tcW w:w="2835" w:type="dxa"/>
          </w:tcPr>
          <w:p w14:paraId="5BCF90FD" w14:textId="77777777" w:rsidR="00BE2DBE" w:rsidRPr="00EF5447" w:rsidRDefault="00BE2DBE" w:rsidP="000148DC">
            <w:pPr>
              <w:pStyle w:val="TAC"/>
              <w:rPr>
                <w:rFonts w:eastAsia="Malgun Gothic"/>
                <w:lang w:eastAsia="ko-KR"/>
              </w:rPr>
            </w:pPr>
            <w:r w:rsidRPr="00EF5447">
              <w:t>n71</w:t>
            </w:r>
          </w:p>
        </w:tc>
        <w:tc>
          <w:tcPr>
            <w:tcW w:w="2971" w:type="dxa"/>
          </w:tcPr>
          <w:p w14:paraId="44FA1C97" w14:textId="77777777" w:rsidR="00BE2DBE" w:rsidRPr="00EF5447" w:rsidRDefault="00BE2DBE" w:rsidP="000148DC">
            <w:pPr>
              <w:pStyle w:val="TAC"/>
              <w:rPr>
                <w:rFonts w:eastAsia="Malgun Gothic"/>
                <w:lang w:eastAsia="ko-KR"/>
              </w:rPr>
            </w:pPr>
            <w:r w:rsidRPr="00EF5447">
              <w:rPr>
                <w:lang w:eastAsia="ja-JP"/>
              </w:rPr>
              <w:t>0.6</w:t>
            </w:r>
          </w:p>
        </w:tc>
      </w:tr>
      <w:tr w:rsidR="00BE2DBE" w:rsidRPr="00EF5447" w14:paraId="6B09D474" w14:textId="77777777" w:rsidTr="000148DC">
        <w:trPr>
          <w:gridAfter w:val="1"/>
          <w:wAfter w:w="6" w:type="dxa"/>
          <w:trHeight w:val="187"/>
          <w:jc w:val="center"/>
        </w:trPr>
        <w:tc>
          <w:tcPr>
            <w:tcW w:w="2268" w:type="dxa"/>
            <w:tcBorders>
              <w:bottom w:val="nil"/>
            </w:tcBorders>
            <w:shd w:val="clear" w:color="auto" w:fill="auto"/>
          </w:tcPr>
          <w:p w14:paraId="6F779DB8" w14:textId="77777777" w:rsidR="00BE2DBE" w:rsidRPr="00EF5447" w:rsidRDefault="00BE2DBE" w:rsidP="000148DC">
            <w:pPr>
              <w:pStyle w:val="TAC"/>
            </w:pPr>
            <w:r>
              <w:rPr>
                <w:rFonts w:cs="Arial"/>
                <w:lang w:eastAsia="ja-JP"/>
              </w:rPr>
              <w:t>DC_2-46-48_n2</w:t>
            </w:r>
          </w:p>
        </w:tc>
        <w:tc>
          <w:tcPr>
            <w:tcW w:w="2835" w:type="dxa"/>
          </w:tcPr>
          <w:p w14:paraId="5AEA9646" w14:textId="77777777" w:rsidR="00BE2DBE" w:rsidRPr="00EF5447" w:rsidRDefault="00BE2DBE" w:rsidP="000148DC">
            <w:pPr>
              <w:pStyle w:val="TAC"/>
            </w:pPr>
            <w:r>
              <w:rPr>
                <w:rFonts w:cs="Arial"/>
                <w:lang w:eastAsia="zh-CN"/>
              </w:rPr>
              <w:t>2</w:t>
            </w:r>
          </w:p>
        </w:tc>
        <w:tc>
          <w:tcPr>
            <w:tcW w:w="2971" w:type="dxa"/>
          </w:tcPr>
          <w:p w14:paraId="7493F423" w14:textId="77777777" w:rsidR="00BE2DBE" w:rsidRPr="00EF5447" w:rsidRDefault="00BE2DBE" w:rsidP="000148DC">
            <w:pPr>
              <w:pStyle w:val="TAC"/>
              <w:rPr>
                <w:lang w:eastAsia="ja-JP"/>
              </w:rPr>
            </w:pPr>
            <w:r>
              <w:rPr>
                <w:rFonts w:cs="Arial" w:hint="eastAsia"/>
                <w:lang w:eastAsia="zh-CN"/>
              </w:rPr>
              <w:t>0</w:t>
            </w:r>
            <w:r>
              <w:rPr>
                <w:rFonts w:cs="Arial"/>
                <w:lang w:eastAsia="zh-CN"/>
              </w:rPr>
              <w:t>.6</w:t>
            </w:r>
          </w:p>
        </w:tc>
      </w:tr>
      <w:tr w:rsidR="00BE2DBE" w:rsidRPr="00EF5447" w14:paraId="4E32A994" w14:textId="77777777" w:rsidTr="000148DC">
        <w:trPr>
          <w:gridAfter w:val="1"/>
          <w:wAfter w:w="6" w:type="dxa"/>
          <w:trHeight w:val="187"/>
          <w:jc w:val="center"/>
        </w:trPr>
        <w:tc>
          <w:tcPr>
            <w:tcW w:w="2268" w:type="dxa"/>
            <w:tcBorders>
              <w:top w:val="nil"/>
              <w:bottom w:val="nil"/>
            </w:tcBorders>
            <w:shd w:val="clear" w:color="auto" w:fill="auto"/>
          </w:tcPr>
          <w:p w14:paraId="73285C26" w14:textId="77777777" w:rsidR="00BE2DBE" w:rsidRPr="00EF5447" w:rsidRDefault="00BE2DBE" w:rsidP="000148DC">
            <w:pPr>
              <w:pStyle w:val="TAC"/>
            </w:pPr>
          </w:p>
        </w:tc>
        <w:tc>
          <w:tcPr>
            <w:tcW w:w="2835" w:type="dxa"/>
          </w:tcPr>
          <w:p w14:paraId="6E64214D" w14:textId="77777777" w:rsidR="00BE2DBE" w:rsidRPr="00EF5447" w:rsidRDefault="00BE2DBE" w:rsidP="000148DC">
            <w:pPr>
              <w:pStyle w:val="TAC"/>
            </w:pPr>
            <w:r>
              <w:rPr>
                <w:rFonts w:cs="Arial"/>
                <w:lang w:eastAsia="zh-CN"/>
              </w:rPr>
              <w:t>48</w:t>
            </w:r>
          </w:p>
        </w:tc>
        <w:tc>
          <w:tcPr>
            <w:tcW w:w="2971" w:type="dxa"/>
          </w:tcPr>
          <w:p w14:paraId="125E7EC9" w14:textId="77777777" w:rsidR="00BE2DBE" w:rsidRPr="00EF5447" w:rsidRDefault="00BE2DBE" w:rsidP="000148DC">
            <w:pPr>
              <w:pStyle w:val="TAC"/>
              <w:rPr>
                <w:lang w:eastAsia="ja-JP"/>
              </w:rPr>
            </w:pPr>
            <w:r w:rsidRPr="00B46BFA">
              <w:rPr>
                <w:rFonts w:cs="Arial" w:hint="eastAsia"/>
                <w:lang w:eastAsia="zh-CN"/>
              </w:rPr>
              <w:t>0</w:t>
            </w:r>
            <w:r>
              <w:rPr>
                <w:rFonts w:cs="Arial"/>
                <w:lang w:eastAsia="zh-CN"/>
              </w:rPr>
              <w:t>.8</w:t>
            </w:r>
          </w:p>
        </w:tc>
      </w:tr>
      <w:tr w:rsidR="00BE2DBE" w:rsidRPr="00EF5447" w14:paraId="719DB782"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8A07453" w14:textId="77777777" w:rsidR="00BE2DBE" w:rsidRPr="00EF5447" w:rsidRDefault="00BE2DBE" w:rsidP="000148DC">
            <w:pPr>
              <w:pStyle w:val="TAC"/>
            </w:pPr>
          </w:p>
        </w:tc>
        <w:tc>
          <w:tcPr>
            <w:tcW w:w="2835" w:type="dxa"/>
          </w:tcPr>
          <w:p w14:paraId="0E9B5AAA" w14:textId="77777777" w:rsidR="00BE2DBE" w:rsidRPr="00EF5447" w:rsidRDefault="00BE2DBE" w:rsidP="000148DC">
            <w:pPr>
              <w:pStyle w:val="TAC"/>
            </w:pPr>
            <w:r>
              <w:rPr>
                <w:rFonts w:cs="Arial"/>
                <w:lang w:eastAsia="zh-CN"/>
              </w:rPr>
              <w:t>n2</w:t>
            </w:r>
          </w:p>
        </w:tc>
        <w:tc>
          <w:tcPr>
            <w:tcW w:w="2971" w:type="dxa"/>
          </w:tcPr>
          <w:p w14:paraId="78F1DC4F" w14:textId="77777777" w:rsidR="00BE2DBE" w:rsidRPr="00EF5447" w:rsidRDefault="00BE2DBE" w:rsidP="000148DC">
            <w:pPr>
              <w:pStyle w:val="TAC"/>
              <w:rPr>
                <w:lang w:eastAsia="ja-JP"/>
              </w:rPr>
            </w:pPr>
            <w:r>
              <w:rPr>
                <w:rFonts w:cs="Arial" w:hint="eastAsia"/>
                <w:lang w:eastAsia="zh-CN"/>
              </w:rPr>
              <w:t>0</w:t>
            </w:r>
            <w:r>
              <w:rPr>
                <w:rFonts w:cs="Arial"/>
                <w:lang w:eastAsia="zh-CN"/>
              </w:rPr>
              <w:t>.6</w:t>
            </w:r>
          </w:p>
        </w:tc>
      </w:tr>
      <w:tr w:rsidR="00BE2DBE" w:rsidRPr="00EF5447" w14:paraId="55FE3871" w14:textId="77777777" w:rsidTr="000148DC">
        <w:trPr>
          <w:gridAfter w:val="1"/>
          <w:wAfter w:w="6" w:type="dxa"/>
          <w:trHeight w:val="187"/>
          <w:jc w:val="center"/>
        </w:trPr>
        <w:tc>
          <w:tcPr>
            <w:tcW w:w="2268" w:type="dxa"/>
            <w:tcBorders>
              <w:bottom w:val="nil"/>
            </w:tcBorders>
            <w:shd w:val="clear" w:color="auto" w:fill="auto"/>
          </w:tcPr>
          <w:p w14:paraId="4A95FD52" w14:textId="77777777" w:rsidR="00BE2DBE" w:rsidRPr="00EF5447" w:rsidRDefault="00BE2DBE" w:rsidP="000148DC">
            <w:pPr>
              <w:pStyle w:val="TAC"/>
            </w:pPr>
            <w:r w:rsidRPr="00EF5447">
              <w:rPr>
                <w:lang w:eastAsia="fi-FI"/>
              </w:rPr>
              <w:t>DC_2-46-48_n5</w:t>
            </w:r>
          </w:p>
        </w:tc>
        <w:tc>
          <w:tcPr>
            <w:tcW w:w="2835" w:type="dxa"/>
          </w:tcPr>
          <w:p w14:paraId="77241FCF" w14:textId="77777777" w:rsidR="00BE2DBE" w:rsidRPr="00EF5447" w:rsidRDefault="00BE2DBE" w:rsidP="000148DC">
            <w:pPr>
              <w:pStyle w:val="TAC"/>
            </w:pPr>
            <w:r w:rsidRPr="00EF5447">
              <w:rPr>
                <w:lang w:eastAsia="fi-FI"/>
              </w:rPr>
              <w:t>2</w:t>
            </w:r>
          </w:p>
        </w:tc>
        <w:tc>
          <w:tcPr>
            <w:tcW w:w="2971" w:type="dxa"/>
          </w:tcPr>
          <w:p w14:paraId="3FE52D0E" w14:textId="77777777" w:rsidR="00BE2DBE" w:rsidRPr="00EF5447" w:rsidRDefault="00BE2DBE" w:rsidP="000148DC">
            <w:pPr>
              <w:pStyle w:val="TAC"/>
              <w:rPr>
                <w:lang w:eastAsia="ja-JP"/>
              </w:rPr>
            </w:pPr>
            <w:r w:rsidRPr="00EF5447">
              <w:rPr>
                <w:lang w:eastAsia="fi-FI"/>
              </w:rPr>
              <w:t>0.6</w:t>
            </w:r>
          </w:p>
        </w:tc>
      </w:tr>
      <w:tr w:rsidR="00BE2DBE" w:rsidRPr="00EF5447" w14:paraId="1641EA40" w14:textId="77777777" w:rsidTr="000148DC">
        <w:trPr>
          <w:gridAfter w:val="1"/>
          <w:wAfter w:w="6" w:type="dxa"/>
          <w:trHeight w:val="187"/>
          <w:jc w:val="center"/>
        </w:trPr>
        <w:tc>
          <w:tcPr>
            <w:tcW w:w="2268" w:type="dxa"/>
            <w:tcBorders>
              <w:top w:val="nil"/>
              <w:bottom w:val="nil"/>
            </w:tcBorders>
            <w:shd w:val="clear" w:color="auto" w:fill="auto"/>
          </w:tcPr>
          <w:p w14:paraId="14C83666" w14:textId="77777777" w:rsidR="00BE2DBE" w:rsidRPr="00EF5447" w:rsidRDefault="00BE2DBE" w:rsidP="000148DC">
            <w:pPr>
              <w:pStyle w:val="TAC"/>
            </w:pPr>
          </w:p>
        </w:tc>
        <w:tc>
          <w:tcPr>
            <w:tcW w:w="2835" w:type="dxa"/>
          </w:tcPr>
          <w:p w14:paraId="5FDB9762" w14:textId="77777777" w:rsidR="00BE2DBE" w:rsidRPr="00EF5447" w:rsidRDefault="00BE2DBE" w:rsidP="000148DC">
            <w:pPr>
              <w:pStyle w:val="TAC"/>
            </w:pPr>
            <w:r w:rsidRPr="00EF5447">
              <w:rPr>
                <w:lang w:eastAsia="fi-FI"/>
              </w:rPr>
              <w:t>48</w:t>
            </w:r>
          </w:p>
        </w:tc>
        <w:tc>
          <w:tcPr>
            <w:tcW w:w="2971" w:type="dxa"/>
          </w:tcPr>
          <w:p w14:paraId="064B6A83" w14:textId="77777777" w:rsidR="00BE2DBE" w:rsidRPr="00EF5447" w:rsidRDefault="00BE2DBE" w:rsidP="000148DC">
            <w:pPr>
              <w:pStyle w:val="TAC"/>
              <w:rPr>
                <w:lang w:eastAsia="ja-JP"/>
              </w:rPr>
            </w:pPr>
            <w:r w:rsidRPr="00EF5447">
              <w:rPr>
                <w:lang w:eastAsia="fi-FI"/>
              </w:rPr>
              <w:t>0.8</w:t>
            </w:r>
          </w:p>
        </w:tc>
      </w:tr>
      <w:tr w:rsidR="00BE2DBE" w:rsidRPr="00EF5447" w14:paraId="6D16F8FC"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9C457BD" w14:textId="77777777" w:rsidR="00BE2DBE" w:rsidRPr="00EF5447" w:rsidRDefault="00BE2DBE" w:rsidP="000148DC">
            <w:pPr>
              <w:pStyle w:val="TAC"/>
            </w:pPr>
          </w:p>
        </w:tc>
        <w:tc>
          <w:tcPr>
            <w:tcW w:w="2835" w:type="dxa"/>
          </w:tcPr>
          <w:p w14:paraId="7C66DA3A" w14:textId="77777777" w:rsidR="00BE2DBE" w:rsidRPr="00EF5447" w:rsidRDefault="00BE2DBE" w:rsidP="000148DC">
            <w:pPr>
              <w:pStyle w:val="TAC"/>
            </w:pPr>
            <w:r w:rsidRPr="00EF5447">
              <w:rPr>
                <w:lang w:eastAsia="fi-FI"/>
              </w:rPr>
              <w:t>n5</w:t>
            </w:r>
          </w:p>
        </w:tc>
        <w:tc>
          <w:tcPr>
            <w:tcW w:w="2971" w:type="dxa"/>
          </w:tcPr>
          <w:p w14:paraId="10CEEAEB" w14:textId="77777777" w:rsidR="00BE2DBE" w:rsidRPr="00EF5447" w:rsidRDefault="00BE2DBE" w:rsidP="000148DC">
            <w:pPr>
              <w:pStyle w:val="TAC"/>
              <w:rPr>
                <w:lang w:eastAsia="ja-JP"/>
              </w:rPr>
            </w:pPr>
            <w:r w:rsidRPr="00EF5447">
              <w:rPr>
                <w:lang w:eastAsia="fi-FI"/>
              </w:rPr>
              <w:t>0.3</w:t>
            </w:r>
          </w:p>
        </w:tc>
      </w:tr>
      <w:tr w:rsidR="00BE2DBE" w:rsidRPr="00EF5447" w14:paraId="7ABF44A2" w14:textId="77777777" w:rsidTr="000148DC">
        <w:trPr>
          <w:gridAfter w:val="1"/>
          <w:wAfter w:w="6" w:type="dxa"/>
          <w:trHeight w:val="187"/>
          <w:jc w:val="center"/>
        </w:trPr>
        <w:tc>
          <w:tcPr>
            <w:tcW w:w="2268" w:type="dxa"/>
            <w:tcBorders>
              <w:bottom w:val="nil"/>
            </w:tcBorders>
            <w:shd w:val="clear" w:color="auto" w:fill="auto"/>
          </w:tcPr>
          <w:p w14:paraId="255ABD8E" w14:textId="77777777" w:rsidR="00BE2DBE" w:rsidRPr="00EF5447" w:rsidRDefault="00BE2DBE" w:rsidP="000148DC">
            <w:pPr>
              <w:pStyle w:val="TAC"/>
            </w:pPr>
            <w:r w:rsidRPr="00EF5447">
              <w:rPr>
                <w:lang w:eastAsia="fi-FI"/>
              </w:rPr>
              <w:t>DC_2-46-48_n66</w:t>
            </w:r>
          </w:p>
        </w:tc>
        <w:tc>
          <w:tcPr>
            <w:tcW w:w="2835" w:type="dxa"/>
          </w:tcPr>
          <w:p w14:paraId="2526BA8B" w14:textId="77777777" w:rsidR="00BE2DBE" w:rsidRPr="00EF5447" w:rsidRDefault="00BE2DBE" w:rsidP="000148DC">
            <w:pPr>
              <w:pStyle w:val="TAC"/>
            </w:pPr>
            <w:r w:rsidRPr="00EF5447">
              <w:t>2</w:t>
            </w:r>
          </w:p>
        </w:tc>
        <w:tc>
          <w:tcPr>
            <w:tcW w:w="2971" w:type="dxa"/>
          </w:tcPr>
          <w:p w14:paraId="59CF24AF" w14:textId="77777777" w:rsidR="00BE2DBE" w:rsidRPr="00EF5447" w:rsidRDefault="00BE2DBE" w:rsidP="000148DC">
            <w:pPr>
              <w:pStyle w:val="TAC"/>
              <w:rPr>
                <w:lang w:eastAsia="ja-JP"/>
              </w:rPr>
            </w:pPr>
            <w:r w:rsidRPr="00EF5447">
              <w:rPr>
                <w:lang w:eastAsia="zh-CN"/>
              </w:rPr>
              <w:t>0.6</w:t>
            </w:r>
          </w:p>
        </w:tc>
      </w:tr>
      <w:tr w:rsidR="00BE2DBE" w:rsidRPr="00EF5447" w14:paraId="6A873C25" w14:textId="77777777" w:rsidTr="000148DC">
        <w:trPr>
          <w:gridAfter w:val="1"/>
          <w:wAfter w:w="6" w:type="dxa"/>
          <w:trHeight w:val="187"/>
          <w:jc w:val="center"/>
        </w:trPr>
        <w:tc>
          <w:tcPr>
            <w:tcW w:w="2268" w:type="dxa"/>
            <w:tcBorders>
              <w:top w:val="nil"/>
              <w:bottom w:val="nil"/>
            </w:tcBorders>
            <w:shd w:val="clear" w:color="auto" w:fill="auto"/>
          </w:tcPr>
          <w:p w14:paraId="16B8ECBF" w14:textId="77777777" w:rsidR="00BE2DBE" w:rsidRPr="00EF5447" w:rsidRDefault="00BE2DBE" w:rsidP="000148DC">
            <w:pPr>
              <w:pStyle w:val="TAC"/>
            </w:pPr>
          </w:p>
        </w:tc>
        <w:tc>
          <w:tcPr>
            <w:tcW w:w="2835" w:type="dxa"/>
          </w:tcPr>
          <w:p w14:paraId="4F5F1275" w14:textId="77777777" w:rsidR="00BE2DBE" w:rsidRPr="00EF5447" w:rsidRDefault="00BE2DBE" w:rsidP="000148DC">
            <w:pPr>
              <w:pStyle w:val="TAC"/>
            </w:pPr>
            <w:r w:rsidRPr="00EF5447">
              <w:t>48</w:t>
            </w:r>
          </w:p>
        </w:tc>
        <w:tc>
          <w:tcPr>
            <w:tcW w:w="2971" w:type="dxa"/>
          </w:tcPr>
          <w:p w14:paraId="0D53FFC1" w14:textId="77777777" w:rsidR="00BE2DBE" w:rsidRPr="00EF5447" w:rsidRDefault="00BE2DBE" w:rsidP="000148DC">
            <w:pPr>
              <w:pStyle w:val="TAC"/>
              <w:rPr>
                <w:lang w:eastAsia="ja-JP"/>
              </w:rPr>
            </w:pPr>
            <w:r w:rsidRPr="00EF5447">
              <w:rPr>
                <w:lang w:eastAsia="zh-CN"/>
              </w:rPr>
              <w:t>0.8</w:t>
            </w:r>
          </w:p>
        </w:tc>
      </w:tr>
      <w:tr w:rsidR="00BE2DBE" w:rsidRPr="00EF5447" w14:paraId="10E41365"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11B37A6" w14:textId="77777777" w:rsidR="00BE2DBE" w:rsidRPr="00EF5447" w:rsidRDefault="00BE2DBE" w:rsidP="000148DC">
            <w:pPr>
              <w:pStyle w:val="TAC"/>
            </w:pPr>
          </w:p>
        </w:tc>
        <w:tc>
          <w:tcPr>
            <w:tcW w:w="2835" w:type="dxa"/>
          </w:tcPr>
          <w:p w14:paraId="6C32BDD5" w14:textId="77777777" w:rsidR="00BE2DBE" w:rsidRPr="00EF5447" w:rsidRDefault="00BE2DBE" w:rsidP="000148DC">
            <w:pPr>
              <w:pStyle w:val="TAC"/>
            </w:pPr>
            <w:r w:rsidRPr="00EF5447">
              <w:t>n66</w:t>
            </w:r>
          </w:p>
        </w:tc>
        <w:tc>
          <w:tcPr>
            <w:tcW w:w="2971" w:type="dxa"/>
          </w:tcPr>
          <w:p w14:paraId="71A98F1C" w14:textId="77777777" w:rsidR="00BE2DBE" w:rsidRPr="00EF5447" w:rsidRDefault="00BE2DBE" w:rsidP="000148DC">
            <w:pPr>
              <w:pStyle w:val="TAC"/>
              <w:rPr>
                <w:lang w:eastAsia="ja-JP"/>
              </w:rPr>
            </w:pPr>
            <w:r w:rsidRPr="00EF5447">
              <w:rPr>
                <w:lang w:eastAsia="zh-CN"/>
              </w:rPr>
              <w:t>0.6</w:t>
            </w:r>
          </w:p>
        </w:tc>
      </w:tr>
      <w:tr w:rsidR="00BE2DBE" w:rsidRPr="00EF5447" w14:paraId="5E22D9B7" w14:textId="77777777" w:rsidTr="000148DC">
        <w:trPr>
          <w:gridAfter w:val="1"/>
          <w:wAfter w:w="6" w:type="dxa"/>
          <w:trHeight w:val="187"/>
          <w:jc w:val="center"/>
        </w:trPr>
        <w:tc>
          <w:tcPr>
            <w:tcW w:w="2268" w:type="dxa"/>
            <w:tcBorders>
              <w:bottom w:val="nil"/>
            </w:tcBorders>
            <w:shd w:val="clear" w:color="auto" w:fill="auto"/>
          </w:tcPr>
          <w:p w14:paraId="18C8C4AA" w14:textId="77777777" w:rsidR="00BE2DBE" w:rsidRPr="00EF5447" w:rsidRDefault="00BE2DBE" w:rsidP="000148DC">
            <w:pPr>
              <w:pStyle w:val="TAC"/>
            </w:pPr>
            <w:r w:rsidRPr="00CE608F">
              <w:rPr>
                <w:rFonts w:cs="Arial"/>
                <w:szCs w:val="18"/>
                <w:lang w:val="sv-SE" w:eastAsia="ja-JP"/>
              </w:rPr>
              <w:t>DC_2-</w:t>
            </w:r>
            <w:r>
              <w:rPr>
                <w:rFonts w:cs="Arial"/>
                <w:szCs w:val="18"/>
                <w:lang w:val="sv-SE" w:eastAsia="ja-JP"/>
              </w:rPr>
              <w:t>46</w:t>
            </w:r>
            <w:r w:rsidRPr="00CE608F">
              <w:rPr>
                <w:rFonts w:cs="Arial"/>
                <w:szCs w:val="18"/>
                <w:lang w:val="sv-SE" w:eastAsia="ja-JP"/>
              </w:rPr>
              <w:t>-66_n5</w:t>
            </w:r>
          </w:p>
        </w:tc>
        <w:tc>
          <w:tcPr>
            <w:tcW w:w="2835" w:type="dxa"/>
          </w:tcPr>
          <w:p w14:paraId="692D5F5C" w14:textId="77777777" w:rsidR="00BE2DBE" w:rsidRPr="00EF5447" w:rsidRDefault="00BE2DBE" w:rsidP="000148DC">
            <w:pPr>
              <w:pStyle w:val="TAC"/>
            </w:pPr>
            <w:r>
              <w:rPr>
                <w:rFonts w:cs="Arial"/>
                <w:szCs w:val="18"/>
                <w:lang w:val="sv-SE" w:eastAsia="ja-JP"/>
              </w:rPr>
              <w:t>2</w:t>
            </w:r>
          </w:p>
        </w:tc>
        <w:tc>
          <w:tcPr>
            <w:tcW w:w="2971" w:type="dxa"/>
          </w:tcPr>
          <w:p w14:paraId="0CB02FB5" w14:textId="77777777" w:rsidR="00BE2DBE" w:rsidRPr="00EF5447" w:rsidRDefault="00BE2DBE" w:rsidP="000148DC">
            <w:pPr>
              <w:pStyle w:val="TAC"/>
              <w:rPr>
                <w:lang w:eastAsia="ja-JP"/>
              </w:rPr>
            </w:pPr>
            <w:r>
              <w:t>0.5</w:t>
            </w:r>
          </w:p>
        </w:tc>
      </w:tr>
      <w:tr w:rsidR="00BE2DBE" w:rsidRPr="00EF5447" w14:paraId="1F6D42FD" w14:textId="77777777" w:rsidTr="000148DC">
        <w:trPr>
          <w:gridAfter w:val="1"/>
          <w:wAfter w:w="6" w:type="dxa"/>
          <w:trHeight w:val="187"/>
          <w:jc w:val="center"/>
        </w:trPr>
        <w:tc>
          <w:tcPr>
            <w:tcW w:w="2268" w:type="dxa"/>
            <w:tcBorders>
              <w:top w:val="nil"/>
              <w:bottom w:val="nil"/>
            </w:tcBorders>
            <w:shd w:val="clear" w:color="auto" w:fill="auto"/>
          </w:tcPr>
          <w:p w14:paraId="7A072CB3" w14:textId="77777777" w:rsidR="00BE2DBE" w:rsidRPr="00EF5447" w:rsidRDefault="00BE2DBE" w:rsidP="000148DC">
            <w:pPr>
              <w:pStyle w:val="TAC"/>
            </w:pPr>
          </w:p>
        </w:tc>
        <w:tc>
          <w:tcPr>
            <w:tcW w:w="2835" w:type="dxa"/>
          </w:tcPr>
          <w:p w14:paraId="004ACC76" w14:textId="77777777" w:rsidR="00BE2DBE" w:rsidRPr="00EF5447" w:rsidRDefault="00BE2DBE" w:rsidP="000148DC">
            <w:pPr>
              <w:pStyle w:val="TAC"/>
            </w:pPr>
            <w:r w:rsidRPr="00DC6B1A">
              <w:rPr>
                <w:rFonts w:asciiTheme="minorBidi" w:hAnsiTheme="minorBidi" w:cstheme="minorBidi"/>
                <w:szCs w:val="18"/>
                <w:lang w:val="sv-SE" w:eastAsia="ja-JP"/>
              </w:rPr>
              <w:t>66</w:t>
            </w:r>
          </w:p>
        </w:tc>
        <w:tc>
          <w:tcPr>
            <w:tcW w:w="2971" w:type="dxa"/>
          </w:tcPr>
          <w:p w14:paraId="5092810A" w14:textId="77777777" w:rsidR="00BE2DBE" w:rsidRPr="00EF5447" w:rsidRDefault="00BE2DBE" w:rsidP="000148DC">
            <w:pPr>
              <w:pStyle w:val="TAC"/>
              <w:rPr>
                <w:lang w:eastAsia="ja-JP"/>
              </w:rPr>
            </w:pPr>
            <w:r>
              <w:t>0.5</w:t>
            </w:r>
          </w:p>
        </w:tc>
      </w:tr>
      <w:tr w:rsidR="00BE2DBE" w:rsidRPr="00EF5447" w14:paraId="69311C09"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DAFAA6B" w14:textId="77777777" w:rsidR="00BE2DBE" w:rsidRPr="00EF5447" w:rsidRDefault="00BE2DBE" w:rsidP="000148DC">
            <w:pPr>
              <w:pStyle w:val="TAC"/>
            </w:pPr>
          </w:p>
        </w:tc>
        <w:tc>
          <w:tcPr>
            <w:tcW w:w="2835" w:type="dxa"/>
          </w:tcPr>
          <w:p w14:paraId="1729A1CA" w14:textId="77777777" w:rsidR="00BE2DBE" w:rsidRPr="00EF5447" w:rsidRDefault="00BE2DBE" w:rsidP="000148DC">
            <w:pPr>
              <w:pStyle w:val="TAC"/>
            </w:pPr>
            <w:r w:rsidRPr="00DC6B1A">
              <w:rPr>
                <w:rFonts w:asciiTheme="minorBidi" w:hAnsiTheme="minorBidi" w:cstheme="minorBidi"/>
                <w:szCs w:val="18"/>
                <w:lang w:val="sv-SE" w:eastAsia="ja-JP"/>
              </w:rPr>
              <w:t>n5</w:t>
            </w:r>
          </w:p>
        </w:tc>
        <w:tc>
          <w:tcPr>
            <w:tcW w:w="2971" w:type="dxa"/>
          </w:tcPr>
          <w:p w14:paraId="333090D5" w14:textId="77777777" w:rsidR="00BE2DBE" w:rsidRPr="00EF5447" w:rsidRDefault="00BE2DBE" w:rsidP="000148DC">
            <w:pPr>
              <w:pStyle w:val="TAC"/>
              <w:rPr>
                <w:lang w:eastAsia="ja-JP"/>
              </w:rPr>
            </w:pPr>
            <w:r>
              <w:t>0.3</w:t>
            </w:r>
          </w:p>
        </w:tc>
      </w:tr>
      <w:tr w:rsidR="00BE2DBE" w:rsidRPr="00EF5447" w14:paraId="1F1CB7FF" w14:textId="77777777" w:rsidTr="000148DC">
        <w:trPr>
          <w:gridAfter w:val="1"/>
          <w:wAfter w:w="6" w:type="dxa"/>
          <w:trHeight w:val="187"/>
          <w:jc w:val="center"/>
        </w:trPr>
        <w:tc>
          <w:tcPr>
            <w:tcW w:w="2268" w:type="dxa"/>
            <w:tcBorders>
              <w:bottom w:val="nil"/>
            </w:tcBorders>
            <w:shd w:val="clear" w:color="auto" w:fill="auto"/>
          </w:tcPr>
          <w:p w14:paraId="1C0D6B40" w14:textId="77777777" w:rsidR="00BE2DBE" w:rsidRPr="00EF5447" w:rsidRDefault="00BE2DBE" w:rsidP="000148DC">
            <w:pPr>
              <w:pStyle w:val="TAC"/>
            </w:pPr>
            <w:r w:rsidRPr="00EF5447">
              <w:t>DC_2-46-66_n41</w:t>
            </w:r>
          </w:p>
        </w:tc>
        <w:tc>
          <w:tcPr>
            <w:tcW w:w="2835" w:type="dxa"/>
          </w:tcPr>
          <w:p w14:paraId="49D831E5" w14:textId="77777777" w:rsidR="00BE2DBE" w:rsidRPr="00EF5447" w:rsidRDefault="00BE2DBE" w:rsidP="000148DC">
            <w:pPr>
              <w:pStyle w:val="TAC"/>
              <w:rPr>
                <w:lang w:eastAsia="ja-JP"/>
              </w:rPr>
            </w:pPr>
            <w:r w:rsidRPr="00EF5447">
              <w:rPr>
                <w:lang w:eastAsia="zh-CN"/>
              </w:rPr>
              <w:t>2</w:t>
            </w:r>
          </w:p>
        </w:tc>
        <w:tc>
          <w:tcPr>
            <w:tcW w:w="2971" w:type="dxa"/>
          </w:tcPr>
          <w:p w14:paraId="05FEE826" w14:textId="77777777" w:rsidR="00BE2DBE" w:rsidRPr="00EF5447" w:rsidRDefault="00BE2DBE" w:rsidP="000148DC">
            <w:pPr>
              <w:pStyle w:val="TAC"/>
              <w:rPr>
                <w:lang w:eastAsia="ja-JP"/>
              </w:rPr>
            </w:pPr>
            <w:r w:rsidRPr="00EF5447">
              <w:rPr>
                <w:lang w:eastAsia="zh-CN"/>
              </w:rPr>
              <w:t>0.5</w:t>
            </w:r>
          </w:p>
        </w:tc>
      </w:tr>
      <w:tr w:rsidR="00BE2DBE" w:rsidRPr="00EF5447" w14:paraId="514E0C3F" w14:textId="77777777" w:rsidTr="000148DC">
        <w:trPr>
          <w:gridAfter w:val="1"/>
          <w:wAfter w:w="6" w:type="dxa"/>
          <w:trHeight w:val="187"/>
          <w:jc w:val="center"/>
        </w:trPr>
        <w:tc>
          <w:tcPr>
            <w:tcW w:w="2268" w:type="dxa"/>
            <w:tcBorders>
              <w:top w:val="nil"/>
              <w:bottom w:val="nil"/>
            </w:tcBorders>
            <w:shd w:val="clear" w:color="auto" w:fill="auto"/>
          </w:tcPr>
          <w:p w14:paraId="2BCB8256" w14:textId="77777777" w:rsidR="00BE2DBE" w:rsidRPr="00EF5447" w:rsidRDefault="00BE2DBE" w:rsidP="000148DC">
            <w:pPr>
              <w:pStyle w:val="TAC"/>
            </w:pPr>
          </w:p>
        </w:tc>
        <w:tc>
          <w:tcPr>
            <w:tcW w:w="2835" w:type="dxa"/>
            <w:tcBorders>
              <w:bottom w:val="single" w:sz="4" w:space="0" w:color="auto"/>
            </w:tcBorders>
          </w:tcPr>
          <w:p w14:paraId="3953E8C5" w14:textId="77777777" w:rsidR="00BE2DBE" w:rsidRPr="00EF5447" w:rsidRDefault="00BE2DBE" w:rsidP="000148DC">
            <w:pPr>
              <w:pStyle w:val="TAC"/>
            </w:pPr>
            <w:r w:rsidRPr="00EF5447">
              <w:rPr>
                <w:lang w:eastAsia="zh-CN"/>
              </w:rPr>
              <w:t>66</w:t>
            </w:r>
          </w:p>
        </w:tc>
        <w:tc>
          <w:tcPr>
            <w:tcW w:w="2971" w:type="dxa"/>
          </w:tcPr>
          <w:p w14:paraId="6315AB00" w14:textId="77777777" w:rsidR="00BE2DBE" w:rsidRPr="00EF5447" w:rsidRDefault="00BE2DBE" w:rsidP="000148DC">
            <w:pPr>
              <w:pStyle w:val="TAC"/>
            </w:pPr>
            <w:r w:rsidRPr="00EF5447">
              <w:rPr>
                <w:lang w:eastAsia="ja-JP"/>
              </w:rPr>
              <w:t>0.5</w:t>
            </w:r>
          </w:p>
        </w:tc>
      </w:tr>
      <w:tr w:rsidR="00BE2DBE" w:rsidRPr="00EF5447" w14:paraId="4334DBCC" w14:textId="77777777" w:rsidTr="000148DC">
        <w:trPr>
          <w:gridAfter w:val="1"/>
          <w:wAfter w:w="6" w:type="dxa"/>
          <w:trHeight w:val="187"/>
          <w:jc w:val="center"/>
        </w:trPr>
        <w:tc>
          <w:tcPr>
            <w:tcW w:w="2268" w:type="dxa"/>
            <w:tcBorders>
              <w:top w:val="nil"/>
              <w:bottom w:val="nil"/>
            </w:tcBorders>
            <w:shd w:val="clear" w:color="auto" w:fill="auto"/>
          </w:tcPr>
          <w:p w14:paraId="3A38A048" w14:textId="77777777" w:rsidR="00BE2DBE" w:rsidRPr="00EF5447" w:rsidRDefault="00BE2DBE" w:rsidP="000148DC">
            <w:pPr>
              <w:pStyle w:val="TAC"/>
            </w:pPr>
          </w:p>
        </w:tc>
        <w:tc>
          <w:tcPr>
            <w:tcW w:w="2835" w:type="dxa"/>
            <w:tcBorders>
              <w:bottom w:val="nil"/>
            </w:tcBorders>
            <w:shd w:val="clear" w:color="auto" w:fill="auto"/>
          </w:tcPr>
          <w:p w14:paraId="2969CA5E" w14:textId="77777777" w:rsidR="00BE2DBE" w:rsidRPr="00EF5447" w:rsidRDefault="00BE2DBE" w:rsidP="000148DC">
            <w:pPr>
              <w:pStyle w:val="TAC"/>
            </w:pPr>
            <w:r w:rsidRPr="00EF5447">
              <w:t>n41</w:t>
            </w:r>
          </w:p>
        </w:tc>
        <w:tc>
          <w:tcPr>
            <w:tcW w:w="2971" w:type="dxa"/>
          </w:tcPr>
          <w:p w14:paraId="5A853451" w14:textId="77777777" w:rsidR="00BE2DBE" w:rsidRPr="00EF5447" w:rsidRDefault="00BE2DBE" w:rsidP="000148DC">
            <w:pPr>
              <w:pStyle w:val="TAC"/>
              <w:rPr>
                <w:lang w:eastAsia="zh-CN"/>
              </w:rPr>
            </w:pPr>
            <w:r w:rsidRPr="00EF5447">
              <w:rPr>
                <w:lang w:eastAsia="ja-JP"/>
              </w:rPr>
              <w:t>0.8</w:t>
            </w:r>
            <w:r w:rsidRPr="00EF5447">
              <w:rPr>
                <w:vertAlign w:val="superscript"/>
                <w:lang w:eastAsia="ja-JP"/>
              </w:rPr>
              <w:t>1</w:t>
            </w:r>
          </w:p>
        </w:tc>
      </w:tr>
      <w:tr w:rsidR="00BE2DBE" w:rsidRPr="00EF5447" w14:paraId="0BC52948"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5DE0E8D0" w14:textId="77777777" w:rsidR="00BE2DBE" w:rsidRPr="00EF5447" w:rsidRDefault="00BE2DBE" w:rsidP="000148DC">
            <w:pPr>
              <w:pStyle w:val="TAC"/>
            </w:pPr>
          </w:p>
        </w:tc>
        <w:tc>
          <w:tcPr>
            <w:tcW w:w="2835" w:type="dxa"/>
            <w:tcBorders>
              <w:top w:val="nil"/>
            </w:tcBorders>
            <w:shd w:val="clear" w:color="auto" w:fill="auto"/>
          </w:tcPr>
          <w:p w14:paraId="18506D40" w14:textId="77777777" w:rsidR="00BE2DBE" w:rsidRPr="00EF5447" w:rsidRDefault="00BE2DBE" w:rsidP="000148DC">
            <w:pPr>
              <w:pStyle w:val="TAC"/>
              <w:rPr>
                <w:lang w:eastAsia="ja-JP"/>
              </w:rPr>
            </w:pPr>
          </w:p>
        </w:tc>
        <w:tc>
          <w:tcPr>
            <w:tcW w:w="2971" w:type="dxa"/>
          </w:tcPr>
          <w:p w14:paraId="607BE320" w14:textId="77777777" w:rsidR="00BE2DBE" w:rsidRPr="00EF5447" w:rsidRDefault="00BE2DBE" w:rsidP="000148DC">
            <w:pPr>
              <w:pStyle w:val="TAC"/>
              <w:rPr>
                <w:lang w:eastAsia="ja-JP"/>
              </w:rPr>
            </w:pPr>
            <w:r w:rsidRPr="00EF5447">
              <w:rPr>
                <w:lang w:eastAsia="ja-JP"/>
              </w:rPr>
              <w:t>1.3</w:t>
            </w:r>
            <w:r w:rsidRPr="00EF5447">
              <w:rPr>
                <w:vertAlign w:val="superscript"/>
                <w:lang w:eastAsia="ja-JP"/>
              </w:rPr>
              <w:t>2</w:t>
            </w:r>
          </w:p>
        </w:tc>
      </w:tr>
      <w:tr w:rsidR="00BE2DBE" w:rsidRPr="00EF5447" w14:paraId="6A8448F2" w14:textId="77777777" w:rsidTr="000148DC">
        <w:trPr>
          <w:gridAfter w:val="1"/>
          <w:wAfter w:w="6" w:type="dxa"/>
          <w:trHeight w:val="187"/>
          <w:jc w:val="center"/>
        </w:trPr>
        <w:tc>
          <w:tcPr>
            <w:tcW w:w="2268" w:type="dxa"/>
            <w:tcBorders>
              <w:bottom w:val="nil"/>
            </w:tcBorders>
            <w:shd w:val="clear" w:color="auto" w:fill="auto"/>
          </w:tcPr>
          <w:p w14:paraId="25CD5CCA" w14:textId="77777777" w:rsidR="00BE2DBE" w:rsidRPr="00EF5447" w:rsidRDefault="00BE2DBE" w:rsidP="000148DC">
            <w:pPr>
              <w:pStyle w:val="TAC"/>
            </w:pPr>
            <w:r w:rsidRPr="00EF5447">
              <w:t>DC_2-46-66_n71</w:t>
            </w:r>
          </w:p>
        </w:tc>
        <w:tc>
          <w:tcPr>
            <w:tcW w:w="2835" w:type="dxa"/>
          </w:tcPr>
          <w:p w14:paraId="526D7C9C" w14:textId="77777777" w:rsidR="00BE2DBE" w:rsidRPr="00EF5447" w:rsidRDefault="00BE2DBE" w:rsidP="000148DC">
            <w:pPr>
              <w:pStyle w:val="TAC"/>
              <w:rPr>
                <w:lang w:eastAsia="ja-JP"/>
              </w:rPr>
            </w:pPr>
            <w:r w:rsidRPr="00EF5447">
              <w:rPr>
                <w:lang w:eastAsia="zh-CN"/>
              </w:rPr>
              <w:t>66</w:t>
            </w:r>
          </w:p>
        </w:tc>
        <w:tc>
          <w:tcPr>
            <w:tcW w:w="2971" w:type="dxa"/>
          </w:tcPr>
          <w:p w14:paraId="4D525499" w14:textId="77777777" w:rsidR="00BE2DBE" w:rsidRPr="00EF5447" w:rsidRDefault="00BE2DBE" w:rsidP="000148DC">
            <w:pPr>
              <w:pStyle w:val="TAC"/>
              <w:rPr>
                <w:lang w:eastAsia="ja-JP"/>
              </w:rPr>
            </w:pPr>
            <w:r w:rsidRPr="00EF5447">
              <w:rPr>
                <w:lang w:eastAsia="zh-CN"/>
              </w:rPr>
              <w:t>0.3</w:t>
            </w:r>
          </w:p>
        </w:tc>
      </w:tr>
      <w:tr w:rsidR="00BE2DBE" w:rsidRPr="00EF5447" w14:paraId="397292B2"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FEF642C" w14:textId="77777777" w:rsidR="00BE2DBE" w:rsidRPr="00EF5447" w:rsidRDefault="00BE2DBE" w:rsidP="000148DC">
            <w:pPr>
              <w:pStyle w:val="TAC"/>
            </w:pPr>
          </w:p>
        </w:tc>
        <w:tc>
          <w:tcPr>
            <w:tcW w:w="2835" w:type="dxa"/>
          </w:tcPr>
          <w:p w14:paraId="4DE2DA47" w14:textId="77777777" w:rsidR="00BE2DBE" w:rsidRPr="00EF5447" w:rsidRDefault="00BE2DBE" w:rsidP="000148DC">
            <w:pPr>
              <w:pStyle w:val="TAC"/>
              <w:rPr>
                <w:lang w:eastAsia="ja-JP"/>
              </w:rPr>
            </w:pPr>
            <w:r w:rsidRPr="00EF5447">
              <w:t>n71</w:t>
            </w:r>
          </w:p>
        </w:tc>
        <w:tc>
          <w:tcPr>
            <w:tcW w:w="2971" w:type="dxa"/>
          </w:tcPr>
          <w:p w14:paraId="12DCBE05" w14:textId="77777777" w:rsidR="00BE2DBE" w:rsidRPr="00EF5447" w:rsidRDefault="00BE2DBE" w:rsidP="000148DC">
            <w:pPr>
              <w:pStyle w:val="TAC"/>
              <w:rPr>
                <w:lang w:eastAsia="ja-JP"/>
              </w:rPr>
            </w:pPr>
            <w:r w:rsidRPr="00EF5447">
              <w:rPr>
                <w:lang w:eastAsia="zh-CN"/>
              </w:rPr>
              <w:t>0.3</w:t>
            </w:r>
          </w:p>
        </w:tc>
      </w:tr>
      <w:tr w:rsidR="00BE2DBE" w:rsidRPr="00EF5447" w14:paraId="3373B418" w14:textId="77777777" w:rsidTr="000148DC">
        <w:trPr>
          <w:gridAfter w:val="1"/>
          <w:wAfter w:w="6" w:type="dxa"/>
          <w:trHeight w:val="187"/>
          <w:jc w:val="center"/>
        </w:trPr>
        <w:tc>
          <w:tcPr>
            <w:tcW w:w="2268" w:type="dxa"/>
            <w:tcBorders>
              <w:top w:val="nil"/>
              <w:bottom w:val="nil"/>
            </w:tcBorders>
            <w:shd w:val="clear" w:color="auto" w:fill="auto"/>
          </w:tcPr>
          <w:p w14:paraId="7B727813" w14:textId="77777777" w:rsidR="00BE2DBE" w:rsidRPr="00EF5447" w:rsidRDefault="00BE2DBE" w:rsidP="000148DC">
            <w:pPr>
              <w:pStyle w:val="TAC"/>
              <w:rPr>
                <w:lang w:eastAsia="ko-KR"/>
              </w:rPr>
            </w:pPr>
            <w:r>
              <w:t>DC_2-48-66_n77</w:t>
            </w:r>
          </w:p>
        </w:tc>
        <w:tc>
          <w:tcPr>
            <w:tcW w:w="2835" w:type="dxa"/>
          </w:tcPr>
          <w:p w14:paraId="717560B1" w14:textId="77777777" w:rsidR="00BE2DBE" w:rsidRPr="00EF5447" w:rsidRDefault="00BE2DBE" w:rsidP="000148DC">
            <w:pPr>
              <w:pStyle w:val="TAC"/>
              <w:rPr>
                <w:lang w:eastAsia="ko-KR"/>
              </w:rPr>
            </w:pPr>
            <w:r>
              <w:t>2</w:t>
            </w:r>
          </w:p>
        </w:tc>
        <w:tc>
          <w:tcPr>
            <w:tcW w:w="2971" w:type="dxa"/>
          </w:tcPr>
          <w:p w14:paraId="3F0B66CE" w14:textId="77777777" w:rsidR="00BE2DBE" w:rsidRPr="00EF5447" w:rsidRDefault="00BE2DBE" w:rsidP="000148DC">
            <w:pPr>
              <w:pStyle w:val="TAC"/>
              <w:rPr>
                <w:lang w:eastAsia="ko-KR"/>
              </w:rPr>
            </w:pPr>
            <w:r>
              <w:rPr>
                <w:rFonts w:cs="Arial"/>
                <w:lang w:eastAsia="zh-CN"/>
              </w:rPr>
              <w:t>0.6</w:t>
            </w:r>
          </w:p>
        </w:tc>
      </w:tr>
      <w:tr w:rsidR="00BE2DBE" w:rsidRPr="00EF5447" w14:paraId="2F1B595F" w14:textId="77777777" w:rsidTr="000148DC">
        <w:trPr>
          <w:gridAfter w:val="1"/>
          <w:wAfter w:w="6" w:type="dxa"/>
          <w:trHeight w:val="187"/>
          <w:jc w:val="center"/>
        </w:trPr>
        <w:tc>
          <w:tcPr>
            <w:tcW w:w="2268" w:type="dxa"/>
            <w:tcBorders>
              <w:top w:val="nil"/>
              <w:bottom w:val="nil"/>
            </w:tcBorders>
            <w:shd w:val="clear" w:color="auto" w:fill="auto"/>
          </w:tcPr>
          <w:p w14:paraId="78D0CC97" w14:textId="77777777" w:rsidR="00BE2DBE" w:rsidRPr="00EF5447" w:rsidRDefault="00BE2DBE" w:rsidP="000148DC">
            <w:pPr>
              <w:pStyle w:val="TAC"/>
              <w:rPr>
                <w:lang w:eastAsia="ko-KR"/>
              </w:rPr>
            </w:pPr>
          </w:p>
        </w:tc>
        <w:tc>
          <w:tcPr>
            <w:tcW w:w="2835" w:type="dxa"/>
          </w:tcPr>
          <w:p w14:paraId="7D45AED1" w14:textId="77777777" w:rsidR="00BE2DBE" w:rsidRPr="00EF5447" w:rsidRDefault="00BE2DBE" w:rsidP="000148DC">
            <w:pPr>
              <w:pStyle w:val="TAC"/>
              <w:rPr>
                <w:lang w:eastAsia="ko-KR"/>
              </w:rPr>
            </w:pPr>
            <w:r>
              <w:t>48</w:t>
            </w:r>
          </w:p>
        </w:tc>
        <w:tc>
          <w:tcPr>
            <w:tcW w:w="2971" w:type="dxa"/>
          </w:tcPr>
          <w:p w14:paraId="755092C4" w14:textId="77777777" w:rsidR="00BE2DBE" w:rsidRPr="00EF5447" w:rsidRDefault="00BE2DBE" w:rsidP="000148DC">
            <w:pPr>
              <w:pStyle w:val="TAC"/>
              <w:rPr>
                <w:lang w:eastAsia="ko-KR"/>
              </w:rPr>
            </w:pPr>
            <w:r>
              <w:rPr>
                <w:rFonts w:cs="Arial"/>
              </w:rPr>
              <w:t>0.8</w:t>
            </w:r>
          </w:p>
        </w:tc>
      </w:tr>
      <w:tr w:rsidR="00BE2DBE" w:rsidRPr="00EF5447" w14:paraId="36F67BD8" w14:textId="77777777" w:rsidTr="000148DC">
        <w:trPr>
          <w:gridAfter w:val="1"/>
          <w:wAfter w:w="6" w:type="dxa"/>
          <w:trHeight w:val="187"/>
          <w:jc w:val="center"/>
        </w:trPr>
        <w:tc>
          <w:tcPr>
            <w:tcW w:w="2268" w:type="dxa"/>
            <w:tcBorders>
              <w:top w:val="nil"/>
              <w:bottom w:val="nil"/>
            </w:tcBorders>
            <w:shd w:val="clear" w:color="auto" w:fill="auto"/>
          </w:tcPr>
          <w:p w14:paraId="47406834" w14:textId="77777777" w:rsidR="00BE2DBE" w:rsidRPr="00EF5447" w:rsidRDefault="00BE2DBE" w:rsidP="000148DC">
            <w:pPr>
              <w:pStyle w:val="TAC"/>
              <w:rPr>
                <w:lang w:eastAsia="ko-KR"/>
              </w:rPr>
            </w:pPr>
          </w:p>
        </w:tc>
        <w:tc>
          <w:tcPr>
            <w:tcW w:w="2835" w:type="dxa"/>
          </w:tcPr>
          <w:p w14:paraId="0CEA72CD" w14:textId="77777777" w:rsidR="00BE2DBE" w:rsidRPr="00EF5447" w:rsidRDefault="00BE2DBE" w:rsidP="000148DC">
            <w:pPr>
              <w:pStyle w:val="TAC"/>
              <w:rPr>
                <w:lang w:eastAsia="ko-KR"/>
              </w:rPr>
            </w:pPr>
            <w:r>
              <w:t>66</w:t>
            </w:r>
          </w:p>
        </w:tc>
        <w:tc>
          <w:tcPr>
            <w:tcW w:w="2971" w:type="dxa"/>
          </w:tcPr>
          <w:p w14:paraId="1942E922" w14:textId="77777777" w:rsidR="00BE2DBE" w:rsidRPr="00EF5447" w:rsidRDefault="00BE2DBE" w:rsidP="000148DC">
            <w:pPr>
              <w:pStyle w:val="TAC"/>
              <w:rPr>
                <w:lang w:eastAsia="ko-KR"/>
              </w:rPr>
            </w:pPr>
            <w:r>
              <w:rPr>
                <w:rFonts w:cs="Arial"/>
              </w:rPr>
              <w:t>0.6</w:t>
            </w:r>
          </w:p>
        </w:tc>
      </w:tr>
      <w:tr w:rsidR="00BE2DBE" w:rsidRPr="00EF5447" w14:paraId="59C76304"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8F9D3AE" w14:textId="77777777" w:rsidR="00BE2DBE" w:rsidRPr="00EF5447" w:rsidRDefault="00BE2DBE" w:rsidP="000148DC">
            <w:pPr>
              <w:pStyle w:val="TAC"/>
              <w:rPr>
                <w:lang w:eastAsia="ko-KR"/>
              </w:rPr>
            </w:pPr>
          </w:p>
        </w:tc>
        <w:tc>
          <w:tcPr>
            <w:tcW w:w="2835" w:type="dxa"/>
          </w:tcPr>
          <w:p w14:paraId="133A7542" w14:textId="77777777" w:rsidR="00BE2DBE" w:rsidRPr="00EF5447" w:rsidRDefault="00BE2DBE" w:rsidP="000148DC">
            <w:pPr>
              <w:pStyle w:val="TAC"/>
              <w:rPr>
                <w:lang w:eastAsia="ko-KR"/>
              </w:rPr>
            </w:pPr>
            <w:r>
              <w:t>n77</w:t>
            </w:r>
          </w:p>
        </w:tc>
        <w:tc>
          <w:tcPr>
            <w:tcW w:w="2971" w:type="dxa"/>
          </w:tcPr>
          <w:p w14:paraId="44B11D8C" w14:textId="77777777" w:rsidR="00BE2DBE" w:rsidRPr="00EF5447" w:rsidRDefault="00BE2DBE" w:rsidP="000148DC">
            <w:pPr>
              <w:pStyle w:val="TAC"/>
              <w:rPr>
                <w:lang w:eastAsia="ko-KR"/>
              </w:rPr>
            </w:pPr>
            <w:r>
              <w:t>0.8</w:t>
            </w:r>
          </w:p>
        </w:tc>
      </w:tr>
      <w:tr w:rsidR="00BE2DBE" w:rsidRPr="00EF5447" w14:paraId="51468E09" w14:textId="77777777" w:rsidTr="000148DC">
        <w:trPr>
          <w:gridAfter w:val="1"/>
          <w:wAfter w:w="6" w:type="dxa"/>
          <w:trHeight w:val="187"/>
          <w:jc w:val="center"/>
        </w:trPr>
        <w:tc>
          <w:tcPr>
            <w:tcW w:w="2268" w:type="dxa"/>
            <w:tcBorders>
              <w:top w:val="single" w:sz="4" w:space="0" w:color="auto"/>
              <w:bottom w:val="nil"/>
            </w:tcBorders>
            <w:shd w:val="clear" w:color="auto" w:fill="auto"/>
          </w:tcPr>
          <w:p w14:paraId="512E8484" w14:textId="77777777" w:rsidR="00BE2DBE" w:rsidRPr="00EF5447" w:rsidRDefault="00BE2DBE" w:rsidP="000148DC">
            <w:pPr>
              <w:pStyle w:val="TAC"/>
            </w:pPr>
            <w:r w:rsidRPr="00EF5447">
              <w:rPr>
                <w:lang w:eastAsia="ko-KR"/>
              </w:rPr>
              <w:t>DC_2-48_n48-n66</w:t>
            </w:r>
          </w:p>
        </w:tc>
        <w:tc>
          <w:tcPr>
            <w:tcW w:w="2835" w:type="dxa"/>
          </w:tcPr>
          <w:p w14:paraId="009EA3A8" w14:textId="77777777" w:rsidR="00BE2DBE" w:rsidRPr="00EF5447" w:rsidRDefault="00BE2DBE" w:rsidP="000148DC">
            <w:pPr>
              <w:pStyle w:val="TAC"/>
            </w:pPr>
            <w:r w:rsidRPr="00EF5447">
              <w:rPr>
                <w:lang w:eastAsia="ko-KR"/>
              </w:rPr>
              <w:t>2</w:t>
            </w:r>
          </w:p>
        </w:tc>
        <w:tc>
          <w:tcPr>
            <w:tcW w:w="2971" w:type="dxa"/>
          </w:tcPr>
          <w:p w14:paraId="60F9267E" w14:textId="77777777" w:rsidR="00BE2DBE" w:rsidRPr="00EF5447" w:rsidRDefault="00BE2DBE" w:rsidP="000148DC">
            <w:pPr>
              <w:pStyle w:val="TAC"/>
              <w:rPr>
                <w:lang w:eastAsia="zh-CN"/>
              </w:rPr>
            </w:pPr>
            <w:r w:rsidRPr="00EF5447">
              <w:rPr>
                <w:lang w:eastAsia="ko-KR"/>
              </w:rPr>
              <w:t>0.6</w:t>
            </w:r>
          </w:p>
        </w:tc>
      </w:tr>
      <w:tr w:rsidR="00BE2DBE" w:rsidRPr="00EF5447" w14:paraId="161664AC" w14:textId="77777777" w:rsidTr="000148DC">
        <w:trPr>
          <w:gridAfter w:val="1"/>
          <w:wAfter w:w="6" w:type="dxa"/>
          <w:trHeight w:val="187"/>
          <w:jc w:val="center"/>
        </w:trPr>
        <w:tc>
          <w:tcPr>
            <w:tcW w:w="2268" w:type="dxa"/>
            <w:tcBorders>
              <w:top w:val="nil"/>
              <w:bottom w:val="nil"/>
            </w:tcBorders>
            <w:shd w:val="clear" w:color="auto" w:fill="auto"/>
          </w:tcPr>
          <w:p w14:paraId="1AC3C18B" w14:textId="77777777" w:rsidR="00BE2DBE" w:rsidRPr="00EF5447" w:rsidRDefault="00BE2DBE" w:rsidP="000148DC">
            <w:pPr>
              <w:pStyle w:val="TAC"/>
            </w:pPr>
          </w:p>
        </w:tc>
        <w:tc>
          <w:tcPr>
            <w:tcW w:w="2835" w:type="dxa"/>
          </w:tcPr>
          <w:p w14:paraId="62E4B5E7" w14:textId="77777777" w:rsidR="00BE2DBE" w:rsidRPr="00EF5447" w:rsidRDefault="00BE2DBE" w:rsidP="000148DC">
            <w:pPr>
              <w:pStyle w:val="TAC"/>
            </w:pPr>
            <w:r w:rsidRPr="00EF5447">
              <w:rPr>
                <w:lang w:eastAsia="ko-KR"/>
              </w:rPr>
              <w:t>48</w:t>
            </w:r>
          </w:p>
        </w:tc>
        <w:tc>
          <w:tcPr>
            <w:tcW w:w="2971" w:type="dxa"/>
          </w:tcPr>
          <w:p w14:paraId="7B2358E6" w14:textId="77777777" w:rsidR="00BE2DBE" w:rsidRPr="00EF5447" w:rsidRDefault="00BE2DBE" w:rsidP="000148DC">
            <w:pPr>
              <w:pStyle w:val="TAC"/>
              <w:rPr>
                <w:lang w:eastAsia="zh-CN"/>
              </w:rPr>
            </w:pPr>
            <w:r w:rsidRPr="00EF5447">
              <w:rPr>
                <w:lang w:eastAsia="ko-KR"/>
              </w:rPr>
              <w:t>0.8</w:t>
            </w:r>
          </w:p>
        </w:tc>
      </w:tr>
      <w:tr w:rsidR="00BE2DBE" w:rsidRPr="00EF5447" w14:paraId="67322769" w14:textId="77777777" w:rsidTr="000148DC">
        <w:trPr>
          <w:gridAfter w:val="1"/>
          <w:wAfter w:w="6" w:type="dxa"/>
          <w:trHeight w:val="187"/>
          <w:jc w:val="center"/>
        </w:trPr>
        <w:tc>
          <w:tcPr>
            <w:tcW w:w="2268" w:type="dxa"/>
            <w:tcBorders>
              <w:top w:val="nil"/>
              <w:bottom w:val="nil"/>
            </w:tcBorders>
            <w:shd w:val="clear" w:color="auto" w:fill="auto"/>
          </w:tcPr>
          <w:p w14:paraId="7420CA5C" w14:textId="77777777" w:rsidR="00BE2DBE" w:rsidRPr="00EF5447" w:rsidRDefault="00BE2DBE" w:rsidP="000148DC">
            <w:pPr>
              <w:pStyle w:val="TAC"/>
            </w:pPr>
          </w:p>
        </w:tc>
        <w:tc>
          <w:tcPr>
            <w:tcW w:w="2835" w:type="dxa"/>
          </w:tcPr>
          <w:p w14:paraId="29002E40" w14:textId="77777777" w:rsidR="00BE2DBE" w:rsidRPr="00EF5447" w:rsidRDefault="00BE2DBE" w:rsidP="000148DC">
            <w:pPr>
              <w:pStyle w:val="TAC"/>
            </w:pPr>
            <w:r w:rsidRPr="00EF5447">
              <w:rPr>
                <w:lang w:eastAsia="ko-KR"/>
              </w:rPr>
              <w:t>n48</w:t>
            </w:r>
          </w:p>
        </w:tc>
        <w:tc>
          <w:tcPr>
            <w:tcW w:w="2971" w:type="dxa"/>
          </w:tcPr>
          <w:p w14:paraId="06FB066D" w14:textId="77777777" w:rsidR="00BE2DBE" w:rsidRPr="00EF5447" w:rsidRDefault="00BE2DBE" w:rsidP="000148DC">
            <w:pPr>
              <w:pStyle w:val="TAC"/>
              <w:rPr>
                <w:lang w:eastAsia="zh-CN"/>
              </w:rPr>
            </w:pPr>
            <w:r w:rsidRPr="00EF5447">
              <w:rPr>
                <w:lang w:eastAsia="ko-KR"/>
              </w:rPr>
              <w:t>0.8</w:t>
            </w:r>
          </w:p>
        </w:tc>
      </w:tr>
      <w:tr w:rsidR="00BE2DBE" w:rsidRPr="00EF5447" w14:paraId="5F0C1616"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A1EE09B" w14:textId="77777777" w:rsidR="00BE2DBE" w:rsidRPr="00EF5447" w:rsidRDefault="00BE2DBE" w:rsidP="000148DC">
            <w:pPr>
              <w:pStyle w:val="TAC"/>
            </w:pPr>
          </w:p>
        </w:tc>
        <w:tc>
          <w:tcPr>
            <w:tcW w:w="2835" w:type="dxa"/>
          </w:tcPr>
          <w:p w14:paraId="5D9B5EA4" w14:textId="77777777" w:rsidR="00BE2DBE" w:rsidRPr="00EF5447" w:rsidRDefault="00BE2DBE" w:rsidP="000148DC">
            <w:pPr>
              <w:pStyle w:val="TAC"/>
            </w:pPr>
            <w:r w:rsidRPr="00EF5447">
              <w:rPr>
                <w:lang w:eastAsia="ja-JP"/>
              </w:rPr>
              <w:t>n66</w:t>
            </w:r>
          </w:p>
        </w:tc>
        <w:tc>
          <w:tcPr>
            <w:tcW w:w="2971" w:type="dxa"/>
          </w:tcPr>
          <w:p w14:paraId="2C8AAC98" w14:textId="77777777" w:rsidR="00BE2DBE" w:rsidRPr="00EF5447" w:rsidRDefault="00BE2DBE" w:rsidP="000148DC">
            <w:pPr>
              <w:pStyle w:val="TAC"/>
              <w:rPr>
                <w:lang w:eastAsia="zh-CN"/>
              </w:rPr>
            </w:pPr>
            <w:r w:rsidRPr="00EF5447">
              <w:rPr>
                <w:lang w:eastAsia="ko-KR"/>
              </w:rPr>
              <w:t>0.6</w:t>
            </w:r>
          </w:p>
        </w:tc>
      </w:tr>
      <w:tr w:rsidR="00BE2DBE" w:rsidRPr="00EF5447" w14:paraId="41DAD3A1" w14:textId="77777777" w:rsidTr="000148DC">
        <w:trPr>
          <w:gridAfter w:val="1"/>
          <w:wAfter w:w="6" w:type="dxa"/>
          <w:trHeight w:val="187"/>
          <w:jc w:val="center"/>
        </w:trPr>
        <w:tc>
          <w:tcPr>
            <w:tcW w:w="2268" w:type="dxa"/>
            <w:tcBorders>
              <w:bottom w:val="nil"/>
            </w:tcBorders>
            <w:shd w:val="clear" w:color="auto" w:fill="auto"/>
          </w:tcPr>
          <w:p w14:paraId="6DB84625" w14:textId="77777777" w:rsidR="00BE2DBE" w:rsidRPr="00EF5447" w:rsidRDefault="00BE2DBE" w:rsidP="000148DC">
            <w:pPr>
              <w:pStyle w:val="TAC"/>
            </w:pPr>
            <w:r w:rsidRPr="00EF5447">
              <w:t>DC_2-48_(n)5</w:t>
            </w:r>
          </w:p>
        </w:tc>
        <w:tc>
          <w:tcPr>
            <w:tcW w:w="2835" w:type="dxa"/>
          </w:tcPr>
          <w:p w14:paraId="5167F8D2" w14:textId="77777777" w:rsidR="00BE2DBE" w:rsidRPr="00EF5447" w:rsidRDefault="00BE2DBE" w:rsidP="000148DC">
            <w:pPr>
              <w:pStyle w:val="TAC"/>
            </w:pPr>
            <w:r w:rsidRPr="00EF5447">
              <w:rPr>
                <w:lang w:eastAsia="zh-CN"/>
              </w:rPr>
              <w:t>2</w:t>
            </w:r>
          </w:p>
        </w:tc>
        <w:tc>
          <w:tcPr>
            <w:tcW w:w="2971" w:type="dxa"/>
          </w:tcPr>
          <w:p w14:paraId="1CC1620A" w14:textId="77777777" w:rsidR="00BE2DBE" w:rsidRPr="00EF5447" w:rsidRDefault="00BE2DBE" w:rsidP="000148DC">
            <w:pPr>
              <w:pStyle w:val="TAC"/>
              <w:rPr>
                <w:lang w:eastAsia="zh-CN"/>
              </w:rPr>
            </w:pPr>
            <w:r w:rsidRPr="00EF5447">
              <w:rPr>
                <w:lang w:eastAsia="zh-CN"/>
              </w:rPr>
              <w:t>0.6</w:t>
            </w:r>
          </w:p>
        </w:tc>
      </w:tr>
      <w:tr w:rsidR="00BE2DBE" w:rsidRPr="00EF5447" w14:paraId="7EA54EA9" w14:textId="77777777" w:rsidTr="000148DC">
        <w:trPr>
          <w:gridAfter w:val="1"/>
          <w:wAfter w:w="6" w:type="dxa"/>
          <w:trHeight w:val="187"/>
          <w:jc w:val="center"/>
        </w:trPr>
        <w:tc>
          <w:tcPr>
            <w:tcW w:w="2268" w:type="dxa"/>
            <w:tcBorders>
              <w:top w:val="nil"/>
              <w:bottom w:val="nil"/>
            </w:tcBorders>
            <w:shd w:val="clear" w:color="auto" w:fill="auto"/>
          </w:tcPr>
          <w:p w14:paraId="02F59199" w14:textId="77777777" w:rsidR="00BE2DBE" w:rsidRPr="00EF5447" w:rsidRDefault="00BE2DBE" w:rsidP="000148DC">
            <w:pPr>
              <w:pStyle w:val="TAC"/>
            </w:pPr>
          </w:p>
        </w:tc>
        <w:tc>
          <w:tcPr>
            <w:tcW w:w="2835" w:type="dxa"/>
          </w:tcPr>
          <w:p w14:paraId="21DF4059" w14:textId="77777777" w:rsidR="00BE2DBE" w:rsidRPr="00EF5447" w:rsidRDefault="00BE2DBE" w:rsidP="000148DC">
            <w:pPr>
              <w:pStyle w:val="TAC"/>
            </w:pPr>
            <w:r w:rsidRPr="00EF5447">
              <w:rPr>
                <w:lang w:eastAsia="zh-CN"/>
              </w:rPr>
              <w:t>5</w:t>
            </w:r>
          </w:p>
        </w:tc>
        <w:tc>
          <w:tcPr>
            <w:tcW w:w="2971" w:type="dxa"/>
          </w:tcPr>
          <w:p w14:paraId="0CB45ECB" w14:textId="77777777" w:rsidR="00BE2DBE" w:rsidRPr="00EF5447" w:rsidRDefault="00BE2DBE" w:rsidP="000148DC">
            <w:pPr>
              <w:pStyle w:val="TAC"/>
              <w:rPr>
                <w:lang w:eastAsia="zh-CN"/>
              </w:rPr>
            </w:pPr>
            <w:r w:rsidRPr="00EF5447">
              <w:rPr>
                <w:lang w:eastAsia="zh-CN"/>
              </w:rPr>
              <w:t>0.3</w:t>
            </w:r>
          </w:p>
        </w:tc>
      </w:tr>
      <w:tr w:rsidR="00BE2DBE" w:rsidRPr="00EF5447" w14:paraId="62E5C1BA" w14:textId="77777777" w:rsidTr="000148DC">
        <w:trPr>
          <w:gridAfter w:val="1"/>
          <w:wAfter w:w="6" w:type="dxa"/>
          <w:trHeight w:val="187"/>
          <w:jc w:val="center"/>
        </w:trPr>
        <w:tc>
          <w:tcPr>
            <w:tcW w:w="2268" w:type="dxa"/>
            <w:tcBorders>
              <w:top w:val="nil"/>
              <w:bottom w:val="nil"/>
            </w:tcBorders>
            <w:shd w:val="clear" w:color="auto" w:fill="auto"/>
          </w:tcPr>
          <w:p w14:paraId="26C79D16" w14:textId="77777777" w:rsidR="00BE2DBE" w:rsidRPr="00EF5447" w:rsidRDefault="00BE2DBE" w:rsidP="000148DC">
            <w:pPr>
              <w:pStyle w:val="TAC"/>
            </w:pPr>
          </w:p>
        </w:tc>
        <w:tc>
          <w:tcPr>
            <w:tcW w:w="2835" w:type="dxa"/>
          </w:tcPr>
          <w:p w14:paraId="52E219DA" w14:textId="77777777" w:rsidR="00BE2DBE" w:rsidRPr="00EF5447" w:rsidRDefault="00BE2DBE" w:rsidP="000148DC">
            <w:pPr>
              <w:pStyle w:val="TAC"/>
            </w:pPr>
            <w:r w:rsidRPr="00EF5447">
              <w:rPr>
                <w:lang w:eastAsia="zh-CN"/>
              </w:rPr>
              <w:t>48</w:t>
            </w:r>
          </w:p>
        </w:tc>
        <w:tc>
          <w:tcPr>
            <w:tcW w:w="2971" w:type="dxa"/>
          </w:tcPr>
          <w:p w14:paraId="47069743" w14:textId="77777777" w:rsidR="00BE2DBE" w:rsidRPr="00EF5447" w:rsidRDefault="00BE2DBE" w:rsidP="000148DC">
            <w:pPr>
              <w:pStyle w:val="TAC"/>
              <w:rPr>
                <w:lang w:eastAsia="zh-CN"/>
              </w:rPr>
            </w:pPr>
            <w:r w:rsidRPr="00EF5447">
              <w:rPr>
                <w:lang w:eastAsia="zh-CN"/>
              </w:rPr>
              <w:t>0.8</w:t>
            </w:r>
          </w:p>
        </w:tc>
      </w:tr>
      <w:tr w:rsidR="00BE2DBE" w:rsidRPr="00EF5447" w14:paraId="7BED7FCC"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345D4FD" w14:textId="77777777" w:rsidR="00BE2DBE" w:rsidRPr="00EF5447" w:rsidRDefault="00BE2DBE" w:rsidP="000148DC">
            <w:pPr>
              <w:pStyle w:val="TAC"/>
            </w:pPr>
          </w:p>
        </w:tc>
        <w:tc>
          <w:tcPr>
            <w:tcW w:w="2835" w:type="dxa"/>
          </w:tcPr>
          <w:p w14:paraId="4908AE46" w14:textId="77777777" w:rsidR="00BE2DBE" w:rsidRPr="00EF5447" w:rsidRDefault="00BE2DBE" w:rsidP="000148DC">
            <w:pPr>
              <w:pStyle w:val="TAC"/>
            </w:pPr>
            <w:r w:rsidRPr="00EF5447">
              <w:rPr>
                <w:lang w:eastAsia="zh-CN"/>
              </w:rPr>
              <w:t>n5</w:t>
            </w:r>
          </w:p>
        </w:tc>
        <w:tc>
          <w:tcPr>
            <w:tcW w:w="2971" w:type="dxa"/>
          </w:tcPr>
          <w:p w14:paraId="6D128E64" w14:textId="77777777" w:rsidR="00BE2DBE" w:rsidRPr="00EF5447" w:rsidRDefault="00BE2DBE" w:rsidP="000148DC">
            <w:pPr>
              <w:pStyle w:val="TAC"/>
              <w:rPr>
                <w:lang w:eastAsia="zh-CN"/>
              </w:rPr>
            </w:pPr>
            <w:r w:rsidRPr="00EF5447">
              <w:rPr>
                <w:lang w:eastAsia="zh-CN"/>
              </w:rPr>
              <w:t>0.3</w:t>
            </w:r>
          </w:p>
        </w:tc>
      </w:tr>
      <w:tr w:rsidR="00BE2DBE" w:rsidRPr="00EF5447" w14:paraId="30BE0F93" w14:textId="77777777" w:rsidTr="000148DC">
        <w:trPr>
          <w:gridAfter w:val="1"/>
          <w:wAfter w:w="6" w:type="dxa"/>
          <w:trHeight w:val="187"/>
          <w:jc w:val="center"/>
        </w:trPr>
        <w:tc>
          <w:tcPr>
            <w:tcW w:w="2268" w:type="dxa"/>
            <w:tcBorders>
              <w:bottom w:val="nil"/>
            </w:tcBorders>
            <w:shd w:val="clear" w:color="auto" w:fill="auto"/>
          </w:tcPr>
          <w:p w14:paraId="614C9D7C" w14:textId="77777777" w:rsidR="00BE2DBE" w:rsidRPr="00EF5447" w:rsidRDefault="00BE2DBE" w:rsidP="000148DC">
            <w:pPr>
              <w:pStyle w:val="TAC"/>
            </w:pPr>
            <w:r w:rsidRPr="00EF5447">
              <w:t>DC_2-46_n66_n71</w:t>
            </w:r>
          </w:p>
        </w:tc>
        <w:tc>
          <w:tcPr>
            <w:tcW w:w="2835" w:type="dxa"/>
          </w:tcPr>
          <w:p w14:paraId="534278EF" w14:textId="77777777" w:rsidR="00BE2DBE" w:rsidRPr="00EF5447" w:rsidRDefault="00BE2DBE" w:rsidP="000148DC">
            <w:pPr>
              <w:pStyle w:val="TAC"/>
            </w:pPr>
            <w:r w:rsidRPr="00EF5447">
              <w:t>2</w:t>
            </w:r>
          </w:p>
        </w:tc>
        <w:tc>
          <w:tcPr>
            <w:tcW w:w="2971" w:type="dxa"/>
          </w:tcPr>
          <w:p w14:paraId="38264F54" w14:textId="77777777" w:rsidR="00BE2DBE" w:rsidRPr="00EF5447" w:rsidRDefault="00BE2DBE" w:rsidP="000148DC">
            <w:pPr>
              <w:pStyle w:val="TAC"/>
              <w:rPr>
                <w:lang w:eastAsia="zh-CN"/>
              </w:rPr>
            </w:pPr>
            <w:r w:rsidRPr="00EF5447">
              <w:rPr>
                <w:lang w:eastAsia="zh-CN"/>
              </w:rPr>
              <w:t>0.5</w:t>
            </w:r>
          </w:p>
        </w:tc>
      </w:tr>
      <w:tr w:rsidR="00BE2DBE" w:rsidRPr="00EF5447" w14:paraId="36CAAF94" w14:textId="77777777" w:rsidTr="000148DC">
        <w:trPr>
          <w:gridAfter w:val="1"/>
          <w:wAfter w:w="6" w:type="dxa"/>
          <w:trHeight w:val="187"/>
          <w:jc w:val="center"/>
        </w:trPr>
        <w:tc>
          <w:tcPr>
            <w:tcW w:w="2268" w:type="dxa"/>
            <w:tcBorders>
              <w:top w:val="nil"/>
              <w:bottom w:val="nil"/>
            </w:tcBorders>
            <w:shd w:val="clear" w:color="auto" w:fill="auto"/>
          </w:tcPr>
          <w:p w14:paraId="06684DE0" w14:textId="77777777" w:rsidR="00BE2DBE" w:rsidRPr="00EF5447" w:rsidRDefault="00BE2DBE" w:rsidP="000148DC">
            <w:pPr>
              <w:pStyle w:val="TAC"/>
            </w:pPr>
          </w:p>
        </w:tc>
        <w:tc>
          <w:tcPr>
            <w:tcW w:w="2835" w:type="dxa"/>
          </w:tcPr>
          <w:p w14:paraId="6A804B30" w14:textId="77777777" w:rsidR="00BE2DBE" w:rsidRPr="00EF5447" w:rsidRDefault="00BE2DBE" w:rsidP="000148DC">
            <w:pPr>
              <w:pStyle w:val="TAC"/>
            </w:pPr>
            <w:r w:rsidRPr="00EF5447">
              <w:t>n66</w:t>
            </w:r>
          </w:p>
        </w:tc>
        <w:tc>
          <w:tcPr>
            <w:tcW w:w="2971" w:type="dxa"/>
          </w:tcPr>
          <w:p w14:paraId="56D14ED9" w14:textId="77777777" w:rsidR="00BE2DBE" w:rsidRPr="00EF5447" w:rsidRDefault="00BE2DBE" w:rsidP="000148DC">
            <w:pPr>
              <w:pStyle w:val="TAC"/>
              <w:rPr>
                <w:lang w:eastAsia="zh-CN"/>
              </w:rPr>
            </w:pPr>
            <w:r w:rsidRPr="00EF5447">
              <w:rPr>
                <w:lang w:eastAsia="zh-CN"/>
              </w:rPr>
              <w:t>0.5</w:t>
            </w:r>
          </w:p>
        </w:tc>
      </w:tr>
      <w:tr w:rsidR="00BE2DBE" w:rsidRPr="00EF5447" w14:paraId="3349CE07"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18BE84F4" w14:textId="77777777" w:rsidR="00BE2DBE" w:rsidRPr="00EF5447" w:rsidRDefault="00BE2DBE" w:rsidP="000148DC">
            <w:pPr>
              <w:pStyle w:val="TAC"/>
            </w:pPr>
          </w:p>
        </w:tc>
        <w:tc>
          <w:tcPr>
            <w:tcW w:w="2835" w:type="dxa"/>
          </w:tcPr>
          <w:p w14:paraId="5FFF435B" w14:textId="77777777" w:rsidR="00BE2DBE" w:rsidRPr="00EF5447" w:rsidRDefault="00BE2DBE" w:rsidP="000148DC">
            <w:pPr>
              <w:pStyle w:val="TAC"/>
            </w:pPr>
            <w:r w:rsidRPr="00EF5447">
              <w:t>n71</w:t>
            </w:r>
          </w:p>
        </w:tc>
        <w:tc>
          <w:tcPr>
            <w:tcW w:w="2971" w:type="dxa"/>
          </w:tcPr>
          <w:p w14:paraId="5EC7D52B" w14:textId="77777777" w:rsidR="00BE2DBE" w:rsidRPr="00EF5447" w:rsidRDefault="00BE2DBE" w:rsidP="000148DC">
            <w:pPr>
              <w:pStyle w:val="TAC"/>
              <w:rPr>
                <w:lang w:eastAsia="zh-CN"/>
              </w:rPr>
            </w:pPr>
            <w:r w:rsidRPr="00EF5447">
              <w:rPr>
                <w:lang w:eastAsia="zh-CN"/>
              </w:rPr>
              <w:t>0.3</w:t>
            </w:r>
          </w:p>
        </w:tc>
      </w:tr>
      <w:tr w:rsidR="00BE2DBE" w:rsidRPr="00EF5447" w14:paraId="17167A59" w14:textId="77777777" w:rsidTr="000148DC">
        <w:trPr>
          <w:gridAfter w:val="1"/>
          <w:wAfter w:w="6" w:type="dxa"/>
          <w:trHeight w:val="187"/>
          <w:jc w:val="center"/>
        </w:trPr>
        <w:tc>
          <w:tcPr>
            <w:tcW w:w="2268" w:type="dxa"/>
            <w:tcBorders>
              <w:bottom w:val="nil"/>
            </w:tcBorders>
            <w:shd w:val="clear" w:color="auto" w:fill="auto"/>
          </w:tcPr>
          <w:p w14:paraId="3171C29A" w14:textId="77777777" w:rsidR="00BE2DBE" w:rsidRPr="00EF5447" w:rsidRDefault="00BE2DBE" w:rsidP="000148DC">
            <w:pPr>
              <w:pStyle w:val="TAC"/>
            </w:pPr>
            <w:r>
              <w:rPr>
                <w:rFonts w:cs="Arial"/>
                <w:lang w:eastAsia="ja-JP"/>
              </w:rPr>
              <w:t>DC_2-48-66_n2</w:t>
            </w:r>
          </w:p>
        </w:tc>
        <w:tc>
          <w:tcPr>
            <w:tcW w:w="2835" w:type="dxa"/>
          </w:tcPr>
          <w:p w14:paraId="74436289" w14:textId="77777777" w:rsidR="00BE2DBE" w:rsidRPr="00EF5447" w:rsidRDefault="00BE2DBE" w:rsidP="000148DC">
            <w:pPr>
              <w:pStyle w:val="TAC"/>
            </w:pPr>
            <w:r>
              <w:rPr>
                <w:rFonts w:cs="Arial"/>
                <w:lang w:eastAsia="zh-CN"/>
              </w:rPr>
              <w:t>2</w:t>
            </w:r>
          </w:p>
        </w:tc>
        <w:tc>
          <w:tcPr>
            <w:tcW w:w="2971" w:type="dxa"/>
          </w:tcPr>
          <w:p w14:paraId="582824BE" w14:textId="77777777" w:rsidR="00BE2DBE" w:rsidRPr="00EF5447" w:rsidRDefault="00BE2DBE" w:rsidP="000148DC">
            <w:pPr>
              <w:pStyle w:val="TAC"/>
              <w:rPr>
                <w:lang w:eastAsia="zh-CN"/>
              </w:rPr>
            </w:pPr>
            <w:r>
              <w:rPr>
                <w:rFonts w:cs="Arial" w:hint="eastAsia"/>
                <w:lang w:eastAsia="zh-CN"/>
              </w:rPr>
              <w:t>0</w:t>
            </w:r>
            <w:r>
              <w:rPr>
                <w:rFonts w:cs="Arial"/>
                <w:lang w:eastAsia="zh-CN"/>
              </w:rPr>
              <w:t>.6</w:t>
            </w:r>
          </w:p>
        </w:tc>
      </w:tr>
      <w:tr w:rsidR="00BE2DBE" w:rsidRPr="00EF5447" w14:paraId="3A7BF010" w14:textId="77777777" w:rsidTr="000148DC">
        <w:trPr>
          <w:gridAfter w:val="1"/>
          <w:wAfter w:w="6" w:type="dxa"/>
          <w:trHeight w:val="187"/>
          <w:jc w:val="center"/>
        </w:trPr>
        <w:tc>
          <w:tcPr>
            <w:tcW w:w="2268" w:type="dxa"/>
            <w:tcBorders>
              <w:top w:val="nil"/>
              <w:bottom w:val="nil"/>
            </w:tcBorders>
            <w:shd w:val="clear" w:color="auto" w:fill="auto"/>
          </w:tcPr>
          <w:p w14:paraId="54605C55" w14:textId="77777777" w:rsidR="00BE2DBE" w:rsidRPr="00EF5447" w:rsidRDefault="00BE2DBE" w:rsidP="000148DC">
            <w:pPr>
              <w:pStyle w:val="TAC"/>
            </w:pPr>
          </w:p>
        </w:tc>
        <w:tc>
          <w:tcPr>
            <w:tcW w:w="2835" w:type="dxa"/>
          </w:tcPr>
          <w:p w14:paraId="0FC304F8" w14:textId="77777777" w:rsidR="00BE2DBE" w:rsidRPr="00EF5447" w:rsidRDefault="00BE2DBE" w:rsidP="000148DC">
            <w:pPr>
              <w:pStyle w:val="TAC"/>
            </w:pPr>
            <w:r>
              <w:rPr>
                <w:rFonts w:cs="Arial"/>
                <w:lang w:eastAsia="zh-CN"/>
              </w:rPr>
              <w:t>48</w:t>
            </w:r>
          </w:p>
        </w:tc>
        <w:tc>
          <w:tcPr>
            <w:tcW w:w="2971" w:type="dxa"/>
          </w:tcPr>
          <w:p w14:paraId="47A25AA3" w14:textId="77777777" w:rsidR="00BE2DBE" w:rsidRPr="00EF5447" w:rsidRDefault="00BE2DBE" w:rsidP="000148DC">
            <w:pPr>
              <w:pStyle w:val="TAC"/>
              <w:rPr>
                <w:lang w:eastAsia="zh-CN"/>
              </w:rPr>
            </w:pPr>
            <w:r w:rsidRPr="00B46BFA">
              <w:rPr>
                <w:rFonts w:cs="Arial" w:hint="eastAsia"/>
                <w:lang w:eastAsia="zh-CN"/>
              </w:rPr>
              <w:t>0</w:t>
            </w:r>
            <w:r>
              <w:rPr>
                <w:rFonts w:cs="Arial"/>
                <w:lang w:eastAsia="zh-CN"/>
              </w:rPr>
              <w:t>.8</w:t>
            </w:r>
          </w:p>
        </w:tc>
      </w:tr>
      <w:tr w:rsidR="00BE2DBE" w:rsidRPr="00EF5447" w14:paraId="1E1A50DA" w14:textId="77777777" w:rsidTr="000148DC">
        <w:trPr>
          <w:gridAfter w:val="1"/>
          <w:wAfter w:w="6" w:type="dxa"/>
          <w:trHeight w:val="187"/>
          <w:jc w:val="center"/>
        </w:trPr>
        <w:tc>
          <w:tcPr>
            <w:tcW w:w="2268" w:type="dxa"/>
            <w:tcBorders>
              <w:top w:val="nil"/>
              <w:bottom w:val="nil"/>
            </w:tcBorders>
            <w:shd w:val="clear" w:color="auto" w:fill="auto"/>
          </w:tcPr>
          <w:p w14:paraId="3FB56F47" w14:textId="77777777" w:rsidR="00BE2DBE" w:rsidRPr="00EF5447" w:rsidRDefault="00BE2DBE" w:rsidP="000148DC">
            <w:pPr>
              <w:pStyle w:val="TAC"/>
            </w:pPr>
          </w:p>
        </w:tc>
        <w:tc>
          <w:tcPr>
            <w:tcW w:w="2835" w:type="dxa"/>
          </w:tcPr>
          <w:p w14:paraId="2E7ACBFD" w14:textId="77777777" w:rsidR="00BE2DBE" w:rsidRPr="00EF5447" w:rsidRDefault="00BE2DBE" w:rsidP="000148DC">
            <w:pPr>
              <w:pStyle w:val="TAC"/>
            </w:pPr>
            <w:r>
              <w:rPr>
                <w:rFonts w:cs="Arial"/>
                <w:lang w:eastAsia="zh-CN"/>
              </w:rPr>
              <w:t>66</w:t>
            </w:r>
          </w:p>
        </w:tc>
        <w:tc>
          <w:tcPr>
            <w:tcW w:w="2971" w:type="dxa"/>
          </w:tcPr>
          <w:p w14:paraId="37F0708B" w14:textId="77777777" w:rsidR="00BE2DBE" w:rsidRPr="00EF5447" w:rsidRDefault="00BE2DBE" w:rsidP="000148DC">
            <w:pPr>
              <w:pStyle w:val="TAC"/>
              <w:rPr>
                <w:lang w:eastAsia="zh-CN"/>
              </w:rPr>
            </w:pPr>
            <w:r>
              <w:rPr>
                <w:rFonts w:cs="Arial" w:hint="eastAsia"/>
                <w:lang w:eastAsia="zh-CN"/>
              </w:rPr>
              <w:t>0</w:t>
            </w:r>
            <w:r>
              <w:rPr>
                <w:rFonts w:cs="Arial"/>
                <w:lang w:eastAsia="zh-CN"/>
              </w:rPr>
              <w:t>.6</w:t>
            </w:r>
          </w:p>
        </w:tc>
      </w:tr>
      <w:tr w:rsidR="00BE2DBE" w:rsidRPr="00EF5447" w14:paraId="2C7B5E70"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29C7231" w14:textId="77777777" w:rsidR="00BE2DBE" w:rsidRPr="00EF5447" w:rsidRDefault="00BE2DBE" w:rsidP="000148DC">
            <w:pPr>
              <w:pStyle w:val="TAC"/>
            </w:pPr>
          </w:p>
        </w:tc>
        <w:tc>
          <w:tcPr>
            <w:tcW w:w="2835" w:type="dxa"/>
          </w:tcPr>
          <w:p w14:paraId="76D5A813" w14:textId="77777777" w:rsidR="00BE2DBE" w:rsidRPr="00EF5447" w:rsidRDefault="00BE2DBE" w:rsidP="000148DC">
            <w:pPr>
              <w:pStyle w:val="TAC"/>
            </w:pPr>
            <w:r>
              <w:rPr>
                <w:rFonts w:cs="Arial"/>
                <w:lang w:eastAsia="zh-CN"/>
              </w:rPr>
              <w:t>n2</w:t>
            </w:r>
          </w:p>
        </w:tc>
        <w:tc>
          <w:tcPr>
            <w:tcW w:w="2971" w:type="dxa"/>
          </w:tcPr>
          <w:p w14:paraId="7D9DDEDA" w14:textId="77777777" w:rsidR="00BE2DBE" w:rsidRPr="00EF5447" w:rsidRDefault="00BE2DBE" w:rsidP="000148DC">
            <w:pPr>
              <w:pStyle w:val="TAC"/>
              <w:rPr>
                <w:lang w:eastAsia="zh-CN"/>
              </w:rPr>
            </w:pPr>
            <w:r>
              <w:rPr>
                <w:rFonts w:cs="Arial" w:hint="eastAsia"/>
                <w:lang w:eastAsia="zh-CN"/>
              </w:rPr>
              <w:t>0</w:t>
            </w:r>
            <w:r>
              <w:rPr>
                <w:rFonts w:cs="Arial"/>
                <w:lang w:eastAsia="zh-CN"/>
              </w:rPr>
              <w:t>.6</w:t>
            </w:r>
          </w:p>
        </w:tc>
      </w:tr>
      <w:tr w:rsidR="00BE2DBE" w:rsidRPr="00EF5447" w14:paraId="03207F75" w14:textId="77777777" w:rsidTr="000148DC">
        <w:trPr>
          <w:gridAfter w:val="1"/>
          <w:wAfter w:w="6" w:type="dxa"/>
          <w:trHeight w:val="187"/>
          <w:jc w:val="center"/>
        </w:trPr>
        <w:tc>
          <w:tcPr>
            <w:tcW w:w="2268" w:type="dxa"/>
            <w:tcBorders>
              <w:bottom w:val="nil"/>
            </w:tcBorders>
            <w:shd w:val="clear" w:color="auto" w:fill="auto"/>
          </w:tcPr>
          <w:p w14:paraId="13E2B14D" w14:textId="77777777" w:rsidR="00BE2DBE" w:rsidRPr="00EF5447" w:rsidRDefault="00BE2DBE" w:rsidP="000148DC">
            <w:pPr>
              <w:pStyle w:val="TAC"/>
            </w:pPr>
            <w:r w:rsidRPr="00EF5447">
              <w:t>DC_2-48-66_n5</w:t>
            </w:r>
          </w:p>
        </w:tc>
        <w:tc>
          <w:tcPr>
            <w:tcW w:w="2835" w:type="dxa"/>
          </w:tcPr>
          <w:p w14:paraId="7AB89CCD" w14:textId="77777777" w:rsidR="00BE2DBE" w:rsidRPr="00EF5447" w:rsidRDefault="00BE2DBE" w:rsidP="000148DC">
            <w:pPr>
              <w:pStyle w:val="TAC"/>
            </w:pPr>
            <w:r w:rsidRPr="00EF5447">
              <w:rPr>
                <w:lang w:eastAsia="zh-CN"/>
              </w:rPr>
              <w:t>2</w:t>
            </w:r>
          </w:p>
        </w:tc>
        <w:tc>
          <w:tcPr>
            <w:tcW w:w="2971" w:type="dxa"/>
          </w:tcPr>
          <w:p w14:paraId="17646FC4" w14:textId="77777777" w:rsidR="00BE2DBE" w:rsidRPr="00EF5447" w:rsidRDefault="00BE2DBE" w:rsidP="000148DC">
            <w:pPr>
              <w:pStyle w:val="TAC"/>
              <w:rPr>
                <w:lang w:eastAsia="zh-CN"/>
              </w:rPr>
            </w:pPr>
            <w:r w:rsidRPr="00EF5447">
              <w:rPr>
                <w:lang w:eastAsia="zh-CN"/>
              </w:rPr>
              <w:t>0.6</w:t>
            </w:r>
          </w:p>
        </w:tc>
      </w:tr>
      <w:tr w:rsidR="00BE2DBE" w:rsidRPr="00EF5447" w14:paraId="7F0432FB" w14:textId="77777777" w:rsidTr="000148DC">
        <w:trPr>
          <w:gridAfter w:val="1"/>
          <w:wAfter w:w="6" w:type="dxa"/>
          <w:trHeight w:val="187"/>
          <w:jc w:val="center"/>
        </w:trPr>
        <w:tc>
          <w:tcPr>
            <w:tcW w:w="2268" w:type="dxa"/>
            <w:tcBorders>
              <w:top w:val="nil"/>
              <w:bottom w:val="nil"/>
            </w:tcBorders>
            <w:shd w:val="clear" w:color="auto" w:fill="auto"/>
          </w:tcPr>
          <w:p w14:paraId="10C66966" w14:textId="77777777" w:rsidR="00BE2DBE" w:rsidRPr="00EF5447" w:rsidRDefault="00BE2DBE" w:rsidP="000148DC">
            <w:pPr>
              <w:pStyle w:val="TAC"/>
            </w:pPr>
          </w:p>
        </w:tc>
        <w:tc>
          <w:tcPr>
            <w:tcW w:w="2835" w:type="dxa"/>
          </w:tcPr>
          <w:p w14:paraId="26C622E2" w14:textId="77777777" w:rsidR="00BE2DBE" w:rsidRPr="00EF5447" w:rsidRDefault="00BE2DBE" w:rsidP="000148DC">
            <w:pPr>
              <w:pStyle w:val="TAC"/>
            </w:pPr>
            <w:r w:rsidRPr="00EF5447">
              <w:rPr>
                <w:lang w:eastAsia="zh-CN"/>
              </w:rPr>
              <w:t>48</w:t>
            </w:r>
          </w:p>
        </w:tc>
        <w:tc>
          <w:tcPr>
            <w:tcW w:w="2971" w:type="dxa"/>
          </w:tcPr>
          <w:p w14:paraId="1A3504C1" w14:textId="77777777" w:rsidR="00BE2DBE" w:rsidRPr="00EF5447" w:rsidRDefault="00BE2DBE" w:rsidP="000148DC">
            <w:pPr>
              <w:pStyle w:val="TAC"/>
              <w:rPr>
                <w:lang w:eastAsia="zh-CN"/>
              </w:rPr>
            </w:pPr>
            <w:r w:rsidRPr="00EF5447">
              <w:rPr>
                <w:lang w:eastAsia="zh-CN"/>
              </w:rPr>
              <w:t>0.8</w:t>
            </w:r>
          </w:p>
        </w:tc>
      </w:tr>
      <w:tr w:rsidR="00BE2DBE" w:rsidRPr="00EF5447" w14:paraId="2470F77A"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5F24C357" w14:textId="77777777" w:rsidR="00BE2DBE" w:rsidRPr="00EF5447" w:rsidRDefault="00BE2DBE" w:rsidP="000148DC">
            <w:pPr>
              <w:pStyle w:val="TAC"/>
            </w:pPr>
          </w:p>
        </w:tc>
        <w:tc>
          <w:tcPr>
            <w:tcW w:w="2835" w:type="dxa"/>
          </w:tcPr>
          <w:p w14:paraId="2066B9B3" w14:textId="77777777" w:rsidR="00BE2DBE" w:rsidRPr="00EF5447" w:rsidRDefault="00BE2DBE" w:rsidP="000148DC">
            <w:pPr>
              <w:pStyle w:val="TAC"/>
            </w:pPr>
            <w:r w:rsidRPr="00EF5447">
              <w:rPr>
                <w:lang w:eastAsia="zh-CN"/>
              </w:rPr>
              <w:t>66</w:t>
            </w:r>
          </w:p>
        </w:tc>
        <w:tc>
          <w:tcPr>
            <w:tcW w:w="2971" w:type="dxa"/>
          </w:tcPr>
          <w:p w14:paraId="1FEEBA62" w14:textId="77777777" w:rsidR="00BE2DBE" w:rsidRPr="00EF5447" w:rsidRDefault="00BE2DBE" w:rsidP="000148DC">
            <w:pPr>
              <w:pStyle w:val="TAC"/>
              <w:rPr>
                <w:lang w:eastAsia="zh-CN"/>
              </w:rPr>
            </w:pPr>
            <w:r w:rsidRPr="00EF5447">
              <w:rPr>
                <w:lang w:eastAsia="zh-CN"/>
              </w:rPr>
              <w:t>0.6</w:t>
            </w:r>
          </w:p>
        </w:tc>
      </w:tr>
      <w:tr w:rsidR="00BE2DBE" w:rsidRPr="00EF5447" w14:paraId="33C25BD6" w14:textId="77777777" w:rsidTr="000148DC">
        <w:trPr>
          <w:gridAfter w:val="1"/>
          <w:wAfter w:w="6" w:type="dxa"/>
          <w:trHeight w:val="187"/>
          <w:jc w:val="center"/>
        </w:trPr>
        <w:tc>
          <w:tcPr>
            <w:tcW w:w="2268" w:type="dxa"/>
            <w:tcBorders>
              <w:bottom w:val="nil"/>
            </w:tcBorders>
            <w:shd w:val="clear" w:color="auto" w:fill="auto"/>
          </w:tcPr>
          <w:p w14:paraId="1CD2CDCD" w14:textId="77777777" w:rsidR="00BE2DBE" w:rsidRPr="00EF5447" w:rsidRDefault="00BE2DBE" w:rsidP="000148DC">
            <w:pPr>
              <w:pStyle w:val="TAC"/>
            </w:pPr>
            <w:r w:rsidRPr="00EF5447">
              <w:rPr>
                <w:lang w:eastAsia="zh-CN"/>
              </w:rPr>
              <w:t>DC_2-48-66_n12</w:t>
            </w:r>
          </w:p>
        </w:tc>
        <w:tc>
          <w:tcPr>
            <w:tcW w:w="2835" w:type="dxa"/>
          </w:tcPr>
          <w:p w14:paraId="5E2DFA14" w14:textId="77777777" w:rsidR="00BE2DBE" w:rsidRPr="00EF5447" w:rsidRDefault="00BE2DBE" w:rsidP="000148DC">
            <w:pPr>
              <w:pStyle w:val="TAC"/>
            </w:pPr>
            <w:r w:rsidRPr="00EF5447">
              <w:rPr>
                <w:lang w:eastAsia="zh-CN"/>
              </w:rPr>
              <w:t>2</w:t>
            </w:r>
          </w:p>
        </w:tc>
        <w:tc>
          <w:tcPr>
            <w:tcW w:w="2971" w:type="dxa"/>
          </w:tcPr>
          <w:p w14:paraId="24DFAB7B" w14:textId="77777777" w:rsidR="00BE2DBE" w:rsidRPr="00EF5447" w:rsidRDefault="00BE2DBE" w:rsidP="000148DC">
            <w:pPr>
              <w:pStyle w:val="TAC"/>
              <w:rPr>
                <w:lang w:eastAsia="zh-CN"/>
              </w:rPr>
            </w:pPr>
            <w:r w:rsidRPr="00EF5447">
              <w:rPr>
                <w:lang w:eastAsia="zh-TW"/>
              </w:rPr>
              <w:t>0.6</w:t>
            </w:r>
          </w:p>
        </w:tc>
      </w:tr>
      <w:tr w:rsidR="00BE2DBE" w:rsidRPr="00EF5447" w14:paraId="536E7F88" w14:textId="77777777" w:rsidTr="000148DC">
        <w:trPr>
          <w:gridAfter w:val="1"/>
          <w:wAfter w:w="6" w:type="dxa"/>
          <w:trHeight w:val="187"/>
          <w:jc w:val="center"/>
        </w:trPr>
        <w:tc>
          <w:tcPr>
            <w:tcW w:w="2268" w:type="dxa"/>
            <w:tcBorders>
              <w:top w:val="nil"/>
              <w:bottom w:val="nil"/>
            </w:tcBorders>
            <w:shd w:val="clear" w:color="auto" w:fill="auto"/>
          </w:tcPr>
          <w:p w14:paraId="4249E587" w14:textId="77777777" w:rsidR="00BE2DBE" w:rsidRPr="00EF5447" w:rsidRDefault="00BE2DBE" w:rsidP="000148DC">
            <w:pPr>
              <w:pStyle w:val="TAC"/>
            </w:pPr>
          </w:p>
        </w:tc>
        <w:tc>
          <w:tcPr>
            <w:tcW w:w="2835" w:type="dxa"/>
          </w:tcPr>
          <w:p w14:paraId="27F73C25" w14:textId="77777777" w:rsidR="00BE2DBE" w:rsidRPr="00EF5447" w:rsidRDefault="00BE2DBE" w:rsidP="000148DC">
            <w:pPr>
              <w:pStyle w:val="TAC"/>
            </w:pPr>
            <w:r w:rsidRPr="00EF5447">
              <w:rPr>
                <w:lang w:eastAsia="zh-CN"/>
              </w:rPr>
              <w:t>48</w:t>
            </w:r>
          </w:p>
        </w:tc>
        <w:tc>
          <w:tcPr>
            <w:tcW w:w="2971" w:type="dxa"/>
          </w:tcPr>
          <w:p w14:paraId="52CB1196" w14:textId="77777777" w:rsidR="00BE2DBE" w:rsidRPr="00EF5447" w:rsidRDefault="00BE2DBE" w:rsidP="000148DC">
            <w:pPr>
              <w:pStyle w:val="TAC"/>
              <w:rPr>
                <w:lang w:eastAsia="zh-CN"/>
              </w:rPr>
            </w:pPr>
            <w:r w:rsidRPr="00EF5447">
              <w:rPr>
                <w:lang w:eastAsia="zh-TW"/>
              </w:rPr>
              <w:t>0.8</w:t>
            </w:r>
          </w:p>
        </w:tc>
      </w:tr>
      <w:tr w:rsidR="00BE2DBE" w:rsidRPr="00EF5447" w14:paraId="61A0E73C" w14:textId="77777777" w:rsidTr="000148DC">
        <w:trPr>
          <w:gridAfter w:val="1"/>
          <w:wAfter w:w="6" w:type="dxa"/>
          <w:trHeight w:val="187"/>
          <w:jc w:val="center"/>
        </w:trPr>
        <w:tc>
          <w:tcPr>
            <w:tcW w:w="2268" w:type="dxa"/>
            <w:tcBorders>
              <w:top w:val="nil"/>
              <w:bottom w:val="nil"/>
            </w:tcBorders>
            <w:shd w:val="clear" w:color="auto" w:fill="auto"/>
          </w:tcPr>
          <w:p w14:paraId="511F6EA7" w14:textId="77777777" w:rsidR="00BE2DBE" w:rsidRPr="00EF5447" w:rsidRDefault="00BE2DBE" w:rsidP="000148DC">
            <w:pPr>
              <w:pStyle w:val="TAC"/>
            </w:pPr>
          </w:p>
        </w:tc>
        <w:tc>
          <w:tcPr>
            <w:tcW w:w="2835" w:type="dxa"/>
          </w:tcPr>
          <w:p w14:paraId="3DE4EC3D" w14:textId="77777777" w:rsidR="00BE2DBE" w:rsidRPr="00EF5447" w:rsidRDefault="00BE2DBE" w:rsidP="000148DC">
            <w:pPr>
              <w:pStyle w:val="TAC"/>
            </w:pPr>
            <w:r w:rsidRPr="00EF5447">
              <w:rPr>
                <w:lang w:eastAsia="zh-CN"/>
              </w:rPr>
              <w:t>66</w:t>
            </w:r>
          </w:p>
        </w:tc>
        <w:tc>
          <w:tcPr>
            <w:tcW w:w="2971" w:type="dxa"/>
          </w:tcPr>
          <w:p w14:paraId="1247A566" w14:textId="77777777" w:rsidR="00BE2DBE" w:rsidRPr="00EF5447" w:rsidRDefault="00BE2DBE" w:rsidP="000148DC">
            <w:pPr>
              <w:pStyle w:val="TAC"/>
              <w:rPr>
                <w:lang w:eastAsia="zh-CN"/>
              </w:rPr>
            </w:pPr>
            <w:r w:rsidRPr="00EF5447">
              <w:rPr>
                <w:lang w:eastAsia="zh-TW"/>
              </w:rPr>
              <w:t>0.6</w:t>
            </w:r>
          </w:p>
        </w:tc>
      </w:tr>
      <w:tr w:rsidR="00BE2DBE" w:rsidRPr="00EF5447" w14:paraId="1C8427AE"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4D3D6F0" w14:textId="77777777" w:rsidR="00BE2DBE" w:rsidRPr="00EF5447" w:rsidRDefault="00BE2DBE" w:rsidP="000148DC">
            <w:pPr>
              <w:pStyle w:val="TAC"/>
            </w:pPr>
          </w:p>
        </w:tc>
        <w:tc>
          <w:tcPr>
            <w:tcW w:w="2835" w:type="dxa"/>
          </w:tcPr>
          <w:p w14:paraId="7DE9B5D6" w14:textId="77777777" w:rsidR="00BE2DBE" w:rsidRPr="00EF5447" w:rsidRDefault="00BE2DBE" w:rsidP="000148DC">
            <w:pPr>
              <w:pStyle w:val="TAC"/>
            </w:pPr>
            <w:r w:rsidRPr="00EF5447">
              <w:rPr>
                <w:lang w:eastAsia="zh-CN"/>
              </w:rPr>
              <w:t>n12</w:t>
            </w:r>
          </w:p>
        </w:tc>
        <w:tc>
          <w:tcPr>
            <w:tcW w:w="2971" w:type="dxa"/>
          </w:tcPr>
          <w:p w14:paraId="09F1CE4D" w14:textId="77777777" w:rsidR="00BE2DBE" w:rsidRPr="00EF5447" w:rsidRDefault="00BE2DBE" w:rsidP="000148DC">
            <w:pPr>
              <w:pStyle w:val="TAC"/>
              <w:rPr>
                <w:lang w:eastAsia="zh-CN"/>
              </w:rPr>
            </w:pPr>
            <w:r w:rsidRPr="00EF5447">
              <w:rPr>
                <w:lang w:eastAsia="zh-TW"/>
              </w:rPr>
              <w:t>0.3</w:t>
            </w:r>
          </w:p>
        </w:tc>
      </w:tr>
      <w:tr w:rsidR="00BE2DBE" w:rsidRPr="00EF5447" w14:paraId="797E9A36" w14:textId="77777777" w:rsidTr="000148DC">
        <w:trPr>
          <w:gridAfter w:val="1"/>
          <w:wAfter w:w="6" w:type="dxa"/>
          <w:trHeight w:val="187"/>
          <w:jc w:val="center"/>
        </w:trPr>
        <w:tc>
          <w:tcPr>
            <w:tcW w:w="2268" w:type="dxa"/>
            <w:tcBorders>
              <w:bottom w:val="nil"/>
            </w:tcBorders>
            <w:shd w:val="clear" w:color="auto" w:fill="auto"/>
          </w:tcPr>
          <w:p w14:paraId="14F31189" w14:textId="77777777" w:rsidR="00BE2DBE" w:rsidRPr="00EF5447" w:rsidRDefault="00BE2DBE" w:rsidP="000148DC">
            <w:pPr>
              <w:pStyle w:val="TAC"/>
            </w:pPr>
            <w:r>
              <w:rPr>
                <w:rFonts w:cs="Arial"/>
                <w:lang w:eastAsia="ja-JP"/>
              </w:rPr>
              <w:t>DC_2-48-66_n66</w:t>
            </w:r>
          </w:p>
        </w:tc>
        <w:tc>
          <w:tcPr>
            <w:tcW w:w="2835" w:type="dxa"/>
          </w:tcPr>
          <w:p w14:paraId="4BF467A5" w14:textId="77777777" w:rsidR="00BE2DBE" w:rsidRPr="00EF5447" w:rsidRDefault="00BE2DBE" w:rsidP="000148DC">
            <w:pPr>
              <w:pStyle w:val="TAC"/>
            </w:pPr>
            <w:r>
              <w:rPr>
                <w:rFonts w:cs="Arial"/>
                <w:lang w:eastAsia="zh-CN"/>
              </w:rPr>
              <w:t>2</w:t>
            </w:r>
          </w:p>
        </w:tc>
        <w:tc>
          <w:tcPr>
            <w:tcW w:w="2971" w:type="dxa"/>
          </w:tcPr>
          <w:p w14:paraId="7A390B97" w14:textId="77777777" w:rsidR="00BE2DBE" w:rsidRPr="00EF5447" w:rsidRDefault="00BE2DBE" w:rsidP="000148DC">
            <w:pPr>
              <w:pStyle w:val="TAC"/>
              <w:rPr>
                <w:lang w:eastAsia="zh-CN"/>
              </w:rPr>
            </w:pPr>
            <w:r>
              <w:rPr>
                <w:rFonts w:cs="Arial" w:hint="eastAsia"/>
                <w:lang w:eastAsia="zh-CN"/>
              </w:rPr>
              <w:t>0</w:t>
            </w:r>
            <w:r>
              <w:rPr>
                <w:rFonts w:cs="Arial"/>
                <w:lang w:eastAsia="zh-CN"/>
              </w:rPr>
              <w:t>.6</w:t>
            </w:r>
          </w:p>
        </w:tc>
      </w:tr>
      <w:tr w:rsidR="00BE2DBE" w:rsidRPr="00EF5447" w14:paraId="210C1F42" w14:textId="77777777" w:rsidTr="000148DC">
        <w:trPr>
          <w:gridAfter w:val="1"/>
          <w:wAfter w:w="6" w:type="dxa"/>
          <w:trHeight w:val="187"/>
          <w:jc w:val="center"/>
        </w:trPr>
        <w:tc>
          <w:tcPr>
            <w:tcW w:w="2268" w:type="dxa"/>
            <w:tcBorders>
              <w:top w:val="nil"/>
              <w:bottom w:val="nil"/>
            </w:tcBorders>
            <w:shd w:val="clear" w:color="auto" w:fill="auto"/>
          </w:tcPr>
          <w:p w14:paraId="08EEFB49" w14:textId="77777777" w:rsidR="00BE2DBE" w:rsidRPr="00EF5447" w:rsidRDefault="00BE2DBE" w:rsidP="000148DC">
            <w:pPr>
              <w:pStyle w:val="TAC"/>
            </w:pPr>
          </w:p>
        </w:tc>
        <w:tc>
          <w:tcPr>
            <w:tcW w:w="2835" w:type="dxa"/>
          </w:tcPr>
          <w:p w14:paraId="532AE820" w14:textId="77777777" w:rsidR="00BE2DBE" w:rsidRPr="00EF5447" w:rsidRDefault="00BE2DBE" w:rsidP="000148DC">
            <w:pPr>
              <w:pStyle w:val="TAC"/>
            </w:pPr>
            <w:r>
              <w:rPr>
                <w:rFonts w:cs="Arial"/>
                <w:lang w:eastAsia="zh-CN"/>
              </w:rPr>
              <w:t>48</w:t>
            </w:r>
          </w:p>
        </w:tc>
        <w:tc>
          <w:tcPr>
            <w:tcW w:w="2971" w:type="dxa"/>
          </w:tcPr>
          <w:p w14:paraId="3017EDD7" w14:textId="77777777" w:rsidR="00BE2DBE" w:rsidRPr="00EF5447" w:rsidRDefault="00BE2DBE" w:rsidP="000148DC">
            <w:pPr>
              <w:pStyle w:val="TAC"/>
              <w:rPr>
                <w:lang w:eastAsia="zh-CN"/>
              </w:rPr>
            </w:pPr>
            <w:r w:rsidRPr="00B46BFA">
              <w:rPr>
                <w:rFonts w:cs="Arial" w:hint="eastAsia"/>
                <w:lang w:eastAsia="zh-CN"/>
              </w:rPr>
              <w:t>0</w:t>
            </w:r>
            <w:r>
              <w:rPr>
                <w:rFonts w:cs="Arial"/>
                <w:lang w:eastAsia="zh-CN"/>
              </w:rPr>
              <w:t>.8</w:t>
            </w:r>
          </w:p>
        </w:tc>
      </w:tr>
      <w:tr w:rsidR="00BE2DBE" w:rsidRPr="00EF5447" w14:paraId="7DC77EB4" w14:textId="77777777" w:rsidTr="000148DC">
        <w:trPr>
          <w:gridAfter w:val="1"/>
          <w:wAfter w:w="6" w:type="dxa"/>
          <w:trHeight w:val="187"/>
          <w:jc w:val="center"/>
        </w:trPr>
        <w:tc>
          <w:tcPr>
            <w:tcW w:w="2268" w:type="dxa"/>
            <w:tcBorders>
              <w:top w:val="nil"/>
              <w:bottom w:val="nil"/>
            </w:tcBorders>
            <w:shd w:val="clear" w:color="auto" w:fill="auto"/>
          </w:tcPr>
          <w:p w14:paraId="6917EBC2" w14:textId="77777777" w:rsidR="00BE2DBE" w:rsidRPr="00EF5447" w:rsidRDefault="00BE2DBE" w:rsidP="000148DC">
            <w:pPr>
              <w:pStyle w:val="TAC"/>
            </w:pPr>
          </w:p>
        </w:tc>
        <w:tc>
          <w:tcPr>
            <w:tcW w:w="2835" w:type="dxa"/>
          </w:tcPr>
          <w:p w14:paraId="55BC67F0" w14:textId="77777777" w:rsidR="00BE2DBE" w:rsidRPr="00EF5447" w:rsidRDefault="00BE2DBE" w:rsidP="000148DC">
            <w:pPr>
              <w:pStyle w:val="TAC"/>
            </w:pPr>
            <w:r>
              <w:rPr>
                <w:rFonts w:cs="Arial"/>
                <w:lang w:eastAsia="zh-CN"/>
              </w:rPr>
              <w:t>66</w:t>
            </w:r>
          </w:p>
        </w:tc>
        <w:tc>
          <w:tcPr>
            <w:tcW w:w="2971" w:type="dxa"/>
          </w:tcPr>
          <w:p w14:paraId="37EC42B2" w14:textId="77777777" w:rsidR="00BE2DBE" w:rsidRPr="00EF5447" w:rsidRDefault="00BE2DBE" w:rsidP="000148DC">
            <w:pPr>
              <w:pStyle w:val="TAC"/>
              <w:rPr>
                <w:lang w:eastAsia="zh-CN"/>
              </w:rPr>
            </w:pPr>
            <w:r>
              <w:rPr>
                <w:rFonts w:cs="Arial" w:hint="eastAsia"/>
                <w:lang w:eastAsia="zh-CN"/>
              </w:rPr>
              <w:t>0</w:t>
            </w:r>
            <w:r>
              <w:rPr>
                <w:rFonts w:cs="Arial"/>
                <w:lang w:eastAsia="zh-CN"/>
              </w:rPr>
              <w:t>.6</w:t>
            </w:r>
          </w:p>
        </w:tc>
      </w:tr>
      <w:tr w:rsidR="00BE2DBE" w:rsidRPr="00EF5447" w14:paraId="3B00C217"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954A9A3" w14:textId="77777777" w:rsidR="00BE2DBE" w:rsidRPr="00EF5447" w:rsidRDefault="00BE2DBE" w:rsidP="000148DC">
            <w:pPr>
              <w:pStyle w:val="TAC"/>
            </w:pPr>
          </w:p>
        </w:tc>
        <w:tc>
          <w:tcPr>
            <w:tcW w:w="2835" w:type="dxa"/>
          </w:tcPr>
          <w:p w14:paraId="6FFCC1EE" w14:textId="77777777" w:rsidR="00BE2DBE" w:rsidRPr="00EF5447" w:rsidRDefault="00BE2DBE" w:rsidP="000148DC">
            <w:pPr>
              <w:pStyle w:val="TAC"/>
            </w:pPr>
            <w:r>
              <w:rPr>
                <w:rFonts w:cs="Arial" w:hint="eastAsia"/>
                <w:lang w:eastAsia="zh-CN"/>
              </w:rPr>
              <w:t>n</w:t>
            </w:r>
            <w:r>
              <w:rPr>
                <w:rFonts w:cs="Arial"/>
                <w:lang w:eastAsia="zh-CN"/>
              </w:rPr>
              <w:t>66</w:t>
            </w:r>
          </w:p>
        </w:tc>
        <w:tc>
          <w:tcPr>
            <w:tcW w:w="2971" w:type="dxa"/>
          </w:tcPr>
          <w:p w14:paraId="4EA8C0FE" w14:textId="77777777" w:rsidR="00BE2DBE" w:rsidRPr="00EF5447" w:rsidRDefault="00BE2DBE" w:rsidP="000148DC">
            <w:pPr>
              <w:pStyle w:val="TAC"/>
              <w:rPr>
                <w:lang w:eastAsia="zh-CN"/>
              </w:rPr>
            </w:pPr>
            <w:r>
              <w:rPr>
                <w:rFonts w:cs="Arial" w:hint="eastAsia"/>
                <w:lang w:eastAsia="zh-CN"/>
              </w:rPr>
              <w:t>0</w:t>
            </w:r>
            <w:r>
              <w:rPr>
                <w:rFonts w:cs="Arial"/>
                <w:lang w:eastAsia="zh-CN"/>
              </w:rPr>
              <w:t>.6</w:t>
            </w:r>
          </w:p>
        </w:tc>
      </w:tr>
      <w:tr w:rsidR="00BE2DBE" w:rsidRPr="00EF5447" w14:paraId="637E1173" w14:textId="77777777" w:rsidTr="000148DC">
        <w:trPr>
          <w:gridAfter w:val="1"/>
          <w:wAfter w:w="6" w:type="dxa"/>
          <w:trHeight w:val="187"/>
          <w:jc w:val="center"/>
        </w:trPr>
        <w:tc>
          <w:tcPr>
            <w:tcW w:w="2268" w:type="dxa"/>
            <w:tcBorders>
              <w:bottom w:val="nil"/>
            </w:tcBorders>
            <w:shd w:val="clear" w:color="auto" w:fill="auto"/>
          </w:tcPr>
          <w:p w14:paraId="2722C2D3" w14:textId="77777777" w:rsidR="00BE2DBE" w:rsidRPr="00EF5447" w:rsidRDefault="00BE2DBE" w:rsidP="000148DC">
            <w:pPr>
              <w:pStyle w:val="TAC"/>
            </w:pPr>
            <w:r w:rsidRPr="00EF5447">
              <w:rPr>
                <w:lang w:eastAsia="zh-CN"/>
              </w:rPr>
              <w:t>DC_2-48-66_n71</w:t>
            </w:r>
          </w:p>
        </w:tc>
        <w:tc>
          <w:tcPr>
            <w:tcW w:w="2835" w:type="dxa"/>
          </w:tcPr>
          <w:p w14:paraId="7B98E3A7" w14:textId="77777777" w:rsidR="00BE2DBE" w:rsidRPr="00EF5447" w:rsidRDefault="00BE2DBE" w:rsidP="000148DC">
            <w:pPr>
              <w:pStyle w:val="TAC"/>
            </w:pPr>
            <w:r w:rsidRPr="00EF5447">
              <w:rPr>
                <w:lang w:eastAsia="zh-CN"/>
              </w:rPr>
              <w:t>2</w:t>
            </w:r>
          </w:p>
        </w:tc>
        <w:tc>
          <w:tcPr>
            <w:tcW w:w="2971" w:type="dxa"/>
          </w:tcPr>
          <w:p w14:paraId="3362770E" w14:textId="77777777" w:rsidR="00BE2DBE" w:rsidRPr="00EF5447" w:rsidRDefault="00BE2DBE" w:rsidP="000148DC">
            <w:pPr>
              <w:pStyle w:val="TAC"/>
              <w:rPr>
                <w:lang w:eastAsia="zh-CN"/>
              </w:rPr>
            </w:pPr>
            <w:r w:rsidRPr="00EF5447">
              <w:rPr>
                <w:lang w:eastAsia="zh-TW"/>
              </w:rPr>
              <w:t>0.6</w:t>
            </w:r>
          </w:p>
        </w:tc>
      </w:tr>
      <w:tr w:rsidR="00BE2DBE" w:rsidRPr="00EF5447" w14:paraId="343557D7" w14:textId="77777777" w:rsidTr="000148DC">
        <w:trPr>
          <w:gridAfter w:val="1"/>
          <w:wAfter w:w="6" w:type="dxa"/>
          <w:trHeight w:val="187"/>
          <w:jc w:val="center"/>
        </w:trPr>
        <w:tc>
          <w:tcPr>
            <w:tcW w:w="2268" w:type="dxa"/>
            <w:tcBorders>
              <w:top w:val="nil"/>
              <w:bottom w:val="nil"/>
            </w:tcBorders>
            <w:shd w:val="clear" w:color="auto" w:fill="auto"/>
          </w:tcPr>
          <w:p w14:paraId="76705FE9" w14:textId="77777777" w:rsidR="00BE2DBE" w:rsidRPr="00EF5447" w:rsidRDefault="00BE2DBE" w:rsidP="000148DC">
            <w:pPr>
              <w:pStyle w:val="TAC"/>
            </w:pPr>
          </w:p>
        </w:tc>
        <w:tc>
          <w:tcPr>
            <w:tcW w:w="2835" w:type="dxa"/>
          </w:tcPr>
          <w:p w14:paraId="501C6681" w14:textId="77777777" w:rsidR="00BE2DBE" w:rsidRPr="00EF5447" w:rsidRDefault="00BE2DBE" w:rsidP="000148DC">
            <w:pPr>
              <w:pStyle w:val="TAC"/>
            </w:pPr>
            <w:r w:rsidRPr="00EF5447">
              <w:rPr>
                <w:lang w:eastAsia="zh-CN"/>
              </w:rPr>
              <w:t>48</w:t>
            </w:r>
          </w:p>
        </w:tc>
        <w:tc>
          <w:tcPr>
            <w:tcW w:w="2971" w:type="dxa"/>
          </w:tcPr>
          <w:p w14:paraId="6C953C40" w14:textId="77777777" w:rsidR="00BE2DBE" w:rsidRPr="00EF5447" w:rsidRDefault="00BE2DBE" w:rsidP="000148DC">
            <w:pPr>
              <w:pStyle w:val="TAC"/>
              <w:rPr>
                <w:lang w:eastAsia="zh-CN"/>
              </w:rPr>
            </w:pPr>
            <w:r w:rsidRPr="00EF5447">
              <w:rPr>
                <w:lang w:eastAsia="zh-TW"/>
              </w:rPr>
              <w:t>0.8</w:t>
            </w:r>
          </w:p>
        </w:tc>
      </w:tr>
      <w:tr w:rsidR="00BE2DBE" w:rsidRPr="00EF5447" w14:paraId="40118606" w14:textId="77777777" w:rsidTr="000148DC">
        <w:trPr>
          <w:gridAfter w:val="1"/>
          <w:wAfter w:w="6" w:type="dxa"/>
          <w:trHeight w:val="187"/>
          <w:jc w:val="center"/>
        </w:trPr>
        <w:tc>
          <w:tcPr>
            <w:tcW w:w="2268" w:type="dxa"/>
            <w:tcBorders>
              <w:top w:val="nil"/>
              <w:bottom w:val="nil"/>
            </w:tcBorders>
            <w:shd w:val="clear" w:color="auto" w:fill="auto"/>
          </w:tcPr>
          <w:p w14:paraId="7D779EDB" w14:textId="77777777" w:rsidR="00BE2DBE" w:rsidRPr="00EF5447" w:rsidRDefault="00BE2DBE" w:rsidP="000148DC">
            <w:pPr>
              <w:pStyle w:val="TAC"/>
            </w:pPr>
          </w:p>
        </w:tc>
        <w:tc>
          <w:tcPr>
            <w:tcW w:w="2835" w:type="dxa"/>
          </w:tcPr>
          <w:p w14:paraId="711629E6" w14:textId="77777777" w:rsidR="00BE2DBE" w:rsidRPr="00EF5447" w:rsidRDefault="00BE2DBE" w:rsidP="000148DC">
            <w:pPr>
              <w:pStyle w:val="TAC"/>
            </w:pPr>
            <w:r w:rsidRPr="00EF5447">
              <w:rPr>
                <w:lang w:eastAsia="zh-CN"/>
              </w:rPr>
              <w:t>66</w:t>
            </w:r>
          </w:p>
        </w:tc>
        <w:tc>
          <w:tcPr>
            <w:tcW w:w="2971" w:type="dxa"/>
          </w:tcPr>
          <w:p w14:paraId="7A523D95" w14:textId="77777777" w:rsidR="00BE2DBE" w:rsidRPr="00EF5447" w:rsidRDefault="00BE2DBE" w:rsidP="000148DC">
            <w:pPr>
              <w:pStyle w:val="TAC"/>
              <w:rPr>
                <w:lang w:eastAsia="zh-CN"/>
              </w:rPr>
            </w:pPr>
            <w:r w:rsidRPr="00EF5447">
              <w:rPr>
                <w:lang w:eastAsia="zh-TW"/>
              </w:rPr>
              <w:t>0.6</w:t>
            </w:r>
          </w:p>
        </w:tc>
      </w:tr>
      <w:tr w:rsidR="00BE2DBE" w:rsidRPr="00EF5447" w14:paraId="495C7AD7"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B4F689F" w14:textId="77777777" w:rsidR="00BE2DBE" w:rsidRPr="00EF5447" w:rsidRDefault="00BE2DBE" w:rsidP="000148DC">
            <w:pPr>
              <w:pStyle w:val="TAC"/>
            </w:pPr>
          </w:p>
        </w:tc>
        <w:tc>
          <w:tcPr>
            <w:tcW w:w="2835" w:type="dxa"/>
          </w:tcPr>
          <w:p w14:paraId="306D90CD" w14:textId="77777777" w:rsidR="00BE2DBE" w:rsidRPr="00EF5447" w:rsidRDefault="00BE2DBE" w:rsidP="000148DC">
            <w:pPr>
              <w:pStyle w:val="TAC"/>
            </w:pPr>
            <w:r w:rsidRPr="00EF5447">
              <w:rPr>
                <w:lang w:eastAsia="zh-CN"/>
              </w:rPr>
              <w:t>n71</w:t>
            </w:r>
          </w:p>
        </w:tc>
        <w:tc>
          <w:tcPr>
            <w:tcW w:w="2971" w:type="dxa"/>
          </w:tcPr>
          <w:p w14:paraId="7658D7D2" w14:textId="77777777" w:rsidR="00BE2DBE" w:rsidRPr="00EF5447" w:rsidRDefault="00BE2DBE" w:rsidP="000148DC">
            <w:pPr>
              <w:pStyle w:val="TAC"/>
              <w:rPr>
                <w:lang w:eastAsia="zh-CN"/>
              </w:rPr>
            </w:pPr>
            <w:r w:rsidRPr="00EF5447">
              <w:rPr>
                <w:lang w:eastAsia="zh-TW"/>
              </w:rPr>
              <w:t>0.3</w:t>
            </w:r>
          </w:p>
        </w:tc>
      </w:tr>
      <w:tr w:rsidR="00BE2DBE" w:rsidRPr="00EF5447" w14:paraId="60678EF4" w14:textId="77777777" w:rsidTr="000148DC">
        <w:trPr>
          <w:gridAfter w:val="1"/>
          <w:wAfter w:w="6" w:type="dxa"/>
          <w:trHeight w:val="187"/>
          <w:jc w:val="center"/>
        </w:trPr>
        <w:tc>
          <w:tcPr>
            <w:tcW w:w="2268" w:type="dxa"/>
            <w:tcBorders>
              <w:top w:val="single" w:sz="4" w:space="0" w:color="auto"/>
              <w:bottom w:val="nil"/>
            </w:tcBorders>
            <w:shd w:val="clear" w:color="auto" w:fill="auto"/>
            <w:vAlign w:val="center"/>
          </w:tcPr>
          <w:p w14:paraId="7BE16524" w14:textId="77777777" w:rsidR="00BE2DBE" w:rsidRPr="00431C8F" w:rsidRDefault="00BE2DBE" w:rsidP="000148DC">
            <w:pPr>
              <w:pStyle w:val="TAC"/>
              <w:rPr>
                <w:rFonts w:cs="Arial"/>
                <w:szCs w:val="18"/>
              </w:rPr>
            </w:pPr>
            <w:r w:rsidRPr="00431C8F">
              <w:rPr>
                <w:rFonts w:cs="Arial"/>
                <w:szCs w:val="18"/>
              </w:rPr>
              <w:t>DC_2-66_n2-n77</w:t>
            </w:r>
          </w:p>
          <w:p w14:paraId="10F20A85" w14:textId="77777777" w:rsidR="00BE2DBE" w:rsidRPr="00EF5447" w:rsidRDefault="00BE2DBE" w:rsidP="000148DC">
            <w:pPr>
              <w:pStyle w:val="TAC"/>
            </w:pPr>
            <w:r w:rsidRPr="00431C8F">
              <w:rPr>
                <w:rFonts w:eastAsia="Malgun Gothic" w:cs="Arial"/>
                <w:szCs w:val="18"/>
              </w:rPr>
              <w:t>DC_2-66-66_n2-n77</w:t>
            </w:r>
          </w:p>
        </w:tc>
        <w:tc>
          <w:tcPr>
            <w:tcW w:w="2835" w:type="dxa"/>
            <w:vAlign w:val="center"/>
          </w:tcPr>
          <w:p w14:paraId="308A4E49" w14:textId="77777777" w:rsidR="00BE2DBE" w:rsidRPr="00EF5447" w:rsidRDefault="00BE2DBE" w:rsidP="000148DC">
            <w:pPr>
              <w:pStyle w:val="TAC"/>
              <w:rPr>
                <w:lang w:eastAsia="zh-CN"/>
              </w:rPr>
            </w:pPr>
            <w:r>
              <w:rPr>
                <w:lang w:val="sv-SE"/>
              </w:rPr>
              <w:t>2</w:t>
            </w:r>
          </w:p>
        </w:tc>
        <w:tc>
          <w:tcPr>
            <w:tcW w:w="2971" w:type="dxa"/>
            <w:vAlign w:val="center"/>
          </w:tcPr>
          <w:p w14:paraId="44EA0250" w14:textId="77777777" w:rsidR="00BE2DBE" w:rsidRPr="00EF5447" w:rsidRDefault="00BE2DBE" w:rsidP="000148DC">
            <w:pPr>
              <w:pStyle w:val="TAC"/>
              <w:rPr>
                <w:lang w:eastAsia="zh-TW"/>
              </w:rPr>
            </w:pPr>
            <w:r>
              <w:rPr>
                <w:lang w:eastAsia="zh-CN"/>
              </w:rPr>
              <w:t>0.6</w:t>
            </w:r>
          </w:p>
        </w:tc>
      </w:tr>
      <w:tr w:rsidR="00BE2DBE" w:rsidRPr="00EF5447" w14:paraId="0C3B8C91" w14:textId="77777777" w:rsidTr="000148DC">
        <w:trPr>
          <w:gridAfter w:val="1"/>
          <w:wAfter w:w="6" w:type="dxa"/>
          <w:trHeight w:val="187"/>
          <w:jc w:val="center"/>
        </w:trPr>
        <w:tc>
          <w:tcPr>
            <w:tcW w:w="2268" w:type="dxa"/>
            <w:tcBorders>
              <w:top w:val="nil"/>
              <w:bottom w:val="nil"/>
            </w:tcBorders>
            <w:shd w:val="clear" w:color="auto" w:fill="auto"/>
            <w:vAlign w:val="center"/>
          </w:tcPr>
          <w:p w14:paraId="7FE402F3" w14:textId="77777777" w:rsidR="00BE2DBE" w:rsidRPr="00EF5447" w:rsidRDefault="00BE2DBE" w:rsidP="000148DC">
            <w:pPr>
              <w:pStyle w:val="TAC"/>
            </w:pPr>
          </w:p>
        </w:tc>
        <w:tc>
          <w:tcPr>
            <w:tcW w:w="2835" w:type="dxa"/>
            <w:vAlign w:val="center"/>
          </w:tcPr>
          <w:p w14:paraId="69521C16" w14:textId="77777777" w:rsidR="00BE2DBE" w:rsidRPr="00EF5447" w:rsidRDefault="00BE2DBE" w:rsidP="000148DC">
            <w:pPr>
              <w:pStyle w:val="TAC"/>
              <w:rPr>
                <w:lang w:eastAsia="zh-CN"/>
              </w:rPr>
            </w:pPr>
            <w:r>
              <w:rPr>
                <w:lang w:val="sv-SE"/>
              </w:rPr>
              <w:t>66</w:t>
            </w:r>
          </w:p>
        </w:tc>
        <w:tc>
          <w:tcPr>
            <w:tcW w:w="2971" w:type="dxa"/>
            <w:vAlign w:val="center"/>
          </w:tcPr>
          <w:p w14:paraId="0E0C62EB" w14:textId="77777777" w:rsidR="00BE2DBE" w:rsidRPr="00EF5447" w:rsidRDefault="00BE2DBE" w:rsidP="000148DC">
            <w:pPr>
              <w:pStyle w:val="TAC"/>
              <w:rPr>
                <w:lang w:eastAsia="zh-TW"/>
              </w:rPr>
            </w:pPr>
            <w:r>
              <w:rPr>
                <w:lang w:eastAsia="zh-CN"/>
              </w:rPr>
              <w:t>0.6</w:t>
            </w:r>
          </w:p>
        </w:tc>
      </w:tr>
      <w:tr w:rsidR="00BE2DBE" w:rsidRPr="00EF5447" w14:paraId="19B5B9DE" w14:textId="77777777" w:rsidTr="000148DC">
        <w:trPr>
          <w:gridAfter w:val="1"/>
          <w:wAfter w:w="6" w:type="dxa"/>
          <w:trHeight w:val="187"/>
          <w:jc w:val="center"/>
        </w:trPr>
        <w:tc>
          <w:tcPr>
            <w:tcW w:w="2268" w:type="dxa"/>
            <w:tcBorders>
              <w:top w:val="nil"/>
              <w:bottom w:val="nil"/>
            </w:tcBorders>
            <w:shd w:val="clear" w:color="auto" w:fill="auto"/>
            <w:vAlign w:val="center"/>
          </w:tcPr>
          <w:p w14:paraId="638C5D2E" w14:textId="77777777" w:rsidR="00BE2DBE" w:rsidRPr="00EF5447" w:rsidRDefault="00BE2DBE" w:rsidP="000148DC">
            <w:pPr>
              <w:pStyle w:val="TAC"/>
            </w:pPr>
          </w:p>
        </w:tc>
        <w:tc>
          <w:tcPr>
            <w:tcW w:w="2835" w:type="dxa"/>
            <w:vAlign w:val="center"/>
          </w:tcPr>
          <w:p w14:paraId="1ADFAAFE" w14:textId="77777777" w:rsidR="00BE2DBE" w:rsidRPr="00EF5447" w:rsidRDefault="00BE2DBE" w:rsidP="000148DC">
            <w:pPr>
              <w:pStyle w:val="TAC"/>
              <w:rPr>
                <w:lang w:eastAsia="zh-CN"/>
              </w:rPr>
            </w:pPr>
            <w:r>
              <w:t>n2</w:t>
            </w:r>
          </w:p>
        </w:tc>
        <w:tc>
          <w:tcPr>
            <w:tcW w:w="2971" w:type="dxa"/>
            <w:vAlign w:val="center"/>
          </w:tcPr>
          <w:p w14:paraId="11AFA0BA" w14:textId="77777777" w:rsidR="00BE2DBE" w:rsidRPr="00EF5447" w:rsidRDefault="00BE2DBE" w:rsidP="000148DC">
            <w:pPr>
              <w:pStyle w:val="TAC"/>
              <w:rPr>
                <w:lang w:eastAsia="zh-TW"/>
              </w:rPr>
            </w:pPr>
            <w:r>
              <w:rPr>
                <w:lang w:eastAsia="zh-CN"/>
              </w:rPr>
              <w:t>0.6</w:t>
            </w:r>
          </w:p>
        </w:tc>
      </w:tr>
      <w:tr w:rsidR="00BE2DBE" w:rsidRPr="00EF5447" w14:paraId="1B61DE13" w14:textId="77777777" w:rsidTr="000148DC">
        <w:trPr>
          <w:gridAfter w:val="1"/>
          <w:wAfter w:w="6" w:type="dxa"/>
          <w:trHeight w:val="187"/>
          <w:jc w:val="center"/>
        </w:trPr>
        <w:tc>
          <w:tcPr>
            <w:tcW w:w="2268" w:type="dxa"/>
            <w:tcBorders>
              <w:top w:val="nil"/>
              <w:bottom w:val="single" w:sz="4" w:space="0" w:color="auto"/>
            </w:tcBorders>
            <w:shd w:val="clear" w:color="auto" w:fill="auto"/>
            <w:vAlign w:val="center"/>
          </w:tcPr>
          <w:p w14:paraId="6BA83943" w14:textId="77777777" w:rsidR="00BE2DBE" w:rsidRPr="00EF5447" w:rsidRDefault="00BE2DBE" w:rsidP="000148DC">
            <w:pPr>
              <w:pStyle w:val="TAC"/>
            </w:pPr>
          </w:p>
        </w:tc>
        <w:tc>
          <w:tcPr>
            <w:tcW w:w="2835" w:type="dxa"/>
            <w:vAlign w:val="center"/>
          </w:tcPr>
          <w:p w14:paraId="2FA9A159" w14:textId="77777777" w:rsidR="00BE2DBE" w:rsidRPr="00EF5447" w:rsidRDefault="00BE2DBE" w:rsidP="000148DC">
            <w:pPr>
              <w:pStyle w:val="TAC"/>
              <w:rPr>
                <w:lang w:eastAsia="zh-CN"/>
              </w:rPr>
            </w:pPr>
            <w:r>
              <w:t>n</w:t>
            </w:r>
            <w:r>
              <w:rPr>
                <w:lang w:val="sv-SE"/>
              </w:rPr>
              <w:t>77</w:t>
            </w:r>
          </w:p>
        </w:tc>
        <w:tc>
          <w:tcPr>
            <w:tcW w:w="2971" w:type="dxa"/>
            <w:vAlign w:val="center"/>
          </w:tcPr>
          <w:p w14:paraId="199F9D4A" w14:textId="77777777" w:rsidR="00BE2DBE" w:rsidRPr="00EF5447" w:rsidRDefault="00BE2DBE" w:rsidP="000148DC">
            <w:pPr>
              <w:pStyle w:val="TAC"/>
              <w:rPr>
                <w:lang w:eastAsia="zh-TW"/>
              </w:rPr>
            </w:pPr>
            <w:r>
              <w:rPr>
                <w:lang w:eastAsia="zh-CN"/>
              </w:rPr>
              <w:t>0.8</w:t>
            </w:r>
          </w:p>
        </w:tc>
      </w:tr>
      <w:tr w:rsidR="00BE2DBE" w:rsidRPr="00EF5447" w14:paraId="44942E93" w14:textId="77777777" w:rsidTr="000148DC">
        <w:trPr>
          <w:gridAfter w:val="1"/>
          <w:wAfter w:w="6" w:type="dxa"/>
          <w:trHeight w:val="187"/>
          <w:jc w:val="center"/>
        </w:trPr>
        <w:tc>
          <w:tcPr>
            <w:tcW w:w="2268" w:type="dxa"/>
            <w:tcBorders>
              <w:top w:val="nil"/>
              <w:bottom w:val="nil"/>
            </w:tcBorders>
            <w:shd w:val="clear" w:color="auto" w:fill="auto"/>
          </w:tcPr>
          <w:p w14:paraId="14914F9A" w14:textId="77777777" w:rsidR="00BE2DBE" w:rsidRPr="00EF5447" w:rsidRDefault="00BE2DBE" w:rsidP="000148DC">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25A7927A" w14:textId="77777777" w:rsidR="00BE2DBE" w:rsidRDefault="00BE2DBE" w:rsidP="000148DC">
            <w:pPr>
              <w:pStyle w:val="TAC"/>
            </w:pPr>
            <w:r>
              <w:rPr>
                <w:lang w:val="sv-SE"/>
              </w:rPr>
              <w:t>2</w:t>
            </w:r>
          </w:p>
        </w:tc>
        <w:tc>
          <w:tcPr>
            <w:tcW w:w="2971" w:type="dxa"/>
          </w:tcPr>
          <w:p w14:paraId="28AB0965" w14:textId="77777777" w:rsidR="00BE2DBE" w:rsidRDefault="00BE2DBE" w:rsidP="000148DC">
            <w:pPr>
              <w:pStyle w:val="TAC"/>
              <w:rPr>
                <w:lang w:eastAsia="zh-CN"/>
              </w:rPr>
            </w:pPr>
            <w:r>
              <w:rPr>
                <w:rFonts w:cs="Arial"/>
                <w:lang w:val="x-none" w:eastAsia="ja-JP"/>
              </w:rPr>
              <w:t>0.</w:t>
            </w:r>
            <w:r>
              <w:rPr>
                <w:rFonts w:cs="Arial"/>
                <w:lang w:val="sv-SE" w:eastAsia="zh-CN"/>
              </w:rPr>
              <w:t>6</w:t>
            </w:r>
          </w:p>
        </w:tc>
      </w:tr>
      <w:tr w:rsidR="00BE2DBE" w:rsidRPr="00EF5447" w14:paraId="6BC6AE5F" w14:textId="77777777" w:rsidTr="000148DC">
        <w:trPr>
          <w:gridAfter w:val="1"/>
          <w:wAfter w:w="6" w:type="dxa"/>
          <w:trHeight w:val="187"/>
          <w:jc w:val="center"/>
        </w:trPr>
        <w:tc>
          <w:tcPr>
            <w:tcW w:w="2268" w:type="dxa"/>
            <w:tcBorders>
              <w:top w:val="nil"/>
              <w:bottom w:val="nil"/>
            </w:tcBorders>
            <w:shd w:val="clear" w:color="auto" w:fill="auto"/>
            <w:vAlign w:val="center"/>
          </w:tcPr>
          <w:p w14:paraId="03CB90CD" w14:textId="77777777" w:rsidR="00BE2DBE" w:rsidRPr="00EF5447" w:rsidRDefault="00BE2DBE" w:rsidP="000148DC">
            <w:pPr>
              <w:pStyle w:val="TAC"/>
            </w:pPr>
          </w:p>
        </w:tc>
        <w:tc>
          <w:tcPr>
            <w:tcW w:w="2835" w:type="dxa"/>
            <w:vAlign w:val="center"/>
          </w:tcPr>
          <w:p w14:paraId="337EC252" w14:textId="77777777" w:rsidR="00BE2DBE" w:rsidRDefault="00BE2DBE" w:rsidP="000148DC">
            <w:pPr>
              <w:pStyle w:val="TAC"/>
            </w:pPr>
            <w:r>
              <w:rPr>
                <w:lang w:val="sv-SE"/>
              </w:rPr>
              <w:t>66</w:t>
            </w:r>
          </w:p>
        </w:tc>
        <w:tc>
          <w:tcPr>
            <w:tcW w:w="2971" w:type="dxa"/>
          </w:tcPr>
          <w:p w14:paraId="20F17FF5" w14:textId="77777777" w:rsidR="00BE2DBE" w:rsidRDefault="00BE2DBE" w:rsidP="000148DC">
            <w:pPr>
              <w:pStyle w:val="TAC"/>
              <w:rPr>
                <w:lang w:eastAsia="zh-CN"/>
              </w:rPr>
            </w:pPr>
            <w:r>
              <w:rPr>
                <w:rFonts w:cs="Arial"/>
                <w:lang w:val="x-none" w:eastAsia="ja-JP"/>
              </w:rPr>
              <w:t>0.</w:t>
            </w:r>
            <w:r>
              <w:rPr>
                <w:rFonts w:cs="Arial"/>
                <w:lang w:val="sv-SE" w:eastAsia="zh-CN"/>
              </w:rPr>
              <w:t>6</w:t>
            </w:r>
          </w:p>
        </w:tc>
      </w:tr>
      <w:tr w:rsidR="00BE2DBE" w:rsidRPr="00EF5447" w14:paraId="415209FF" w14:textId="77777777" w:rsidTr="000148DC">
        <w:trPr>
          <w:gridAfter w:val="1"/>
          <w:wAfter w:w="6" w:type="dxa"/>
          <w:trHeight w:val="187"/>
          <w:jc w:val="center"/>
        </w:trPr>
        <w:tc>
          <w:tcPr>
            <w:tcW w:w="2268" w:type="dxa"/>
            <w:tcBorders>
              <w:top w:val="nil"/>
              <w:bottom w:val="nil"/>
            </w:tcBorders>
            <w:shd w:val="clear" w:color="auto" w:fill="auto"/>
            <w:vAlign w:val="center"/>
          </w:tcPr>
          <w:p w14:paraId="401C6095" w14:textId="77777777" w:rsidR="00BE2DBE" w:rsidRPr="00EF5447" w:rsidRDefault="00BE2DBE" w:rsidP="000148DC">
            <w:pPr>
              <w:pStyle w:val="TAC"/>
            </w:pPr>
          </w:p>
        </w:tc>
        <w:tc>
          <w:tcPr>
            <w:tcW w:w="2835" w:type="dxa"/>
            <w:vAlign w:val="center"/>
          </w:tcPr>
          <w:p w14:paraId="1BB20787" w14:textId="77777777" w:rsidR="00BE2DBE" w:rsidRDefault="00BE2DBE" w:rsidP="000148DC">
            <w:pPr>
              <w:pStyle w:val="TAC"/>
            </w:pPr>
            <w:r>
              <w:rPr>
                <w:lang w:val="sv-SE"/>
              </w:rPr>
              <w:t>n2</w:t>
            </w:r>
          </w:p>
        </w:tc>
        <w:tc>
          <w:tcPr>
            <w:tcW w:w="2971" w:type="dxa"/>
          </w:tcPr>
          <w:p w14:paraId="17D77FE4" w14:textId="77777777" w:rsidR="00BE2DBE" w:rsidRDefault="00BE2DBE" w:rsidP="000148DC">
            <w:pPr>
              <w:pStyle w:val="TAC"/>
              <w:rPr>
                <w:lang w:eastAsia="zh-CN"/>
              </w:rPr>
            </w:pPr>
            <w:r>
              <w:rPr>
                <w:rFonts w:cs="Arial"/>
              </w:rPr>
              <w:t>0.</w:t>
            </w:r>
            <w:r>
              <w:rPr>
                <w:rFonts w:cs="Arial"/>
                <w:lang w:val="sv-SE" w:eastAsia="zh-CN"/>
              </w:rPr>
              <w:t>6</w:t>
            </w:r>
          </w:p>
        </w:tc>
      </w:tr>
      <w:tr w:rsidR="00BE2DBE" w:rsidRPr="00EF5447" w14:paraId="146F582F" w14:textId="77777777" w:rsidTr="000148DC">
        <w:trPr>
          <w:gridAfter w:val="1"/>
          <w:wAfter w:w="6" w:type="dxa"/>
          <w:trHeight w:val="187"/>
          <w:jc w:val="center"/>
        </w:trPr>
        <w:tc>
          <w:tcPr>
            <w:tcW w:w="2268" w:type="dxa"/>
            <w:tcBorders>
              <w:top w:val="nil"/>
              <w:bottom w:val="single" w:sz="4" w:space="0" w:color="auto"/>
            </w:tcBorders>
            <w:shd w:val="clear" w:color="auto" w:fill="auto"/>
            <w:vAlign w:val="center"/>
          </w:tcPr>
          <w:p w14:paraId="03565003" w14:textId="77777777" w:rsidR="00BE2DBE" w:rsidRPr="00EF5447" w:rsidRDefault="00BE2DBE" w:rsidP="000148DC">
            <w:pPr>
              <w:pStyle w:val="TAC"/>
            </w:pPr>
          </w:p>
        </w:tc>
        <w:tc>
          <w:tcPr>
            <w:tcW w:w="2835" w:type="dxa"/>
            <w:vAlign w:val="center"/>
          </w:tcPr>
          <w:p w14:paraId="2148246F" w14:textId="77777777" w:rsidR="00BE2DBE" w:rsidRDefault="00BE2DBE" w:rsidP="000148DC">
            <w:pPr>
              <w:pStyle w:val="TAC"/>
            </w:pPr>
            <w:r>
              <w:t>n</w:t>
            </w:r>
            <w:r>
              <w:rPr>
                <w:lang w:val="sv-SE"/>
              </w:rPr>
              <w:t>78</w:t>
            </w:r>
          </w:p>
        </w:tc>
        <w:tc>
          <w:tcPr>
            <w:tcW w:w="2971" w:type="dxa"/>
          </w:tcPr>
          <w:p w14:paraId="67AA89A4" w14:textId="77777777" w:rsidR="00BE2DBE" w:rsidRDefault="00BE2DBE" w:rsidP="000148DC">
            <w:pPr>
              <w:pStyle w:val="TAC"/>
              <w:rPr>
                <w:lang w:eastAsia="zh-CN"/>
              </w:rPr>
            </w:pPr>
            <w:r>
              <w:t>0.</w:t>
            </w:r>
            <w:r>
              <w:rPr>
                <w:lang w:val="sv-SE"/>
              </w:rPr>
              <w:t>8</w:t>
            </w:r>
          </w:p>
        </w:tc>
      </w:tr>
      <w:tr w:rsidR="00BE2DBE" w:rsidRPr="00EF5447" w14:paraId="4A17328A" w14:textId="77777777" w:rsidTr="000148DC">
        <w:trPr>
          <w:gridAfter w:val="1"/>
          <w:wAfter w:w="6" w:type="dxa"/>
          <w:trHeight w:val="187"/>
          <w:jc w:val="center"/>
        </w:trPr>
        <w:tc>
          <w:tcPr>
            <w:tcW w:w="2268" w:type="dxa"/>
            <w:tcBorders>
              <w:bottom w:val="nil"/>
            </w:tcBorders>
            <w:shd w:val="clear" w:color="auto" w:fill="auto"/>
          </w:tcPr>
          <w:p w14:paraId="0E96C35E" w14:textId="77777777" w:rsidR="00BE2DBE" w:rsidRPr="003027BE" w:rsidRDefault="00BE2DBE" w:rsidP="000148DC">
            <w:pPr>
              <w:pStyle w:val="TAC"/>
            </w:pPr>
            <w:r w:rsidRPr="003027BE">
              <w:t>DC_2-66_(n)5</w:t>
            </w:r>
          </w:p>
          <w:p w14:paraId="48D19AC8" w14:textId="77777777" w:rsidR="00BE2DBE" w:rsidRPr="003027BE" w:rsidRDefault="00BE2DBE" w:rsidP="000148DC">
            <w:pPr>
              <w:pStyle w:val="TAC"/>
            </w:pPr>
            <w:r w:rsidRPr="003027BE">
              <w:t>DC_2-2-66_(n)5</w:t>
            </w:r>
          </w:p>
          <w:p w14:paraId="2C2BB5E3" w14:textId="77777777" w:rsidR="00BE2DBE" w:rsidRPr="00EF5447" w:rsidRDefault="00BE2DBE" w:rsidP="000148DC">
            <w:pPr>
              <w:pStyle w:val="TAC"/>
            </w:pPr>
            <w:r w:rsidRPr="003027BE">
              <w:t>DC_2-66-66_(n)5</w:t>
            </w:r>
          </w:p>
        </w:tc>
        <w:tc>
          <w:tcPr>
            <w:tcW w:w="2835" w:type="dxa"/>
          </w:tcPr>
          <w:p w14:paraId="23ED8707" w14:textId="77777777" w:rsidR="00BE2DBE" w:rsidRPr="00EF5447" w:rsidRDefault="00BE2DBE" w:rsidP="000148DC">
            <w:pPr>
              <w:pStyle w:val="TAC"/>
              <w:rPr>
                <w:lang w:eastAsia="zh-CN"/>
              </w:rPr>
            </w:pPr>
            <w:r w:rsidRPr="00EF5447">
              <w:rPr>
                <w:lang w:eastAsia="zh-CN"/>
              </w:rPr>
              <w:t>2</w:t>
            </w:r>
          </w:p>
        </w:tc>
        <w:tc>
          <w:tcPr>
            <w:tcW w:w="2971" w:type="dxa"/>
          </w:tcPr>
          <w:p w14:paraId="6A61EEE8" w14:textId="77777777" w:rsidR="00BE2DBE" w:rsidRPr="00EF5447" w:rsidRDefault="00BE2DBE" w:rsidP="000148DC">
            <w:pPr>
              <w:pStyle w:val="TAC"/>
              <w:rPr>
                <w:lang w:eastAsia="zh-TW"/>
              </w:rPr>
            </w:pPr>
            <w:r w:rsidRPr="00EF5447">
              <w:rPr>
                <w:lang w:eastAsia="zh-CN"/>
              </w:rPr>
              <w:t>0.5</w:t>
            </w:r>
          </w:p>
        </w:tc>
      </w:tr>
      <w:tr w:rsidR="00BE2DBE" w:rsidRPr="00EF5447" w14:paraId="64BCA4B0" w14:textId="77777777" w:rsidTr="000148DC">
        <w:trPr>
          <w:gridAfter w:val="1"/>
          <w:wAfter w:w="6" w:type="dxa"/>
          <w:trHeight w:val="187"/>
          <w:jc w:val="center"/>
        </w:trPr>
        <w:tc>
          <w:tcPr>
            <w:tcW w:w="2268" w:type="dxa"/>
            <w:tcBorders>
              <w:top w:val="nil"/>
              <w:bottom w:val="nil"/>
            </w:tcBorders>
            <w:shd w:val="clear" w:color="auto" w:fill="auto"/>
          </w:tcPr>
          <w:p w14:paraId="76FAC66D" w14:textId="77777777" w:rsidR="00BE2DBE" w:rsidRPr="00EF5447" w:rsidRDefault="00BE2DBE" w:rsidP="000148DC">
            <w:pPr>
              <w:pStyle w:val="TAC"/>
            </w:pPr>
          </w:p>
        </w:tc>
        <w:tc>
          <w:tcPr>
            <w:tcW w:w="2835" w:type="dxa"/>
          </w:tcPr>
          <w:p w14:paraId="0D9B2BD4" w14:textId="77777777" w:rsidR="00BE2DBE" w:rsidRPr="00EF5447" w:rsidRDefault="00BE2DBE" w:rsidP="000148DC">
            <w:pPr>
              <w:pStyle w:val="TAC"/>
              <w:rPr>
                <w:lang w:eastAsia="zh-CN"/>
              </w:rPr>
            </w:pPr>
            <w:r w:rsidRPr="00EF5447">
              <w:rPr>
                <w:lang w:eastAsia="zh-CN"/>
              </w:rPr>
              <w:t>5</w:t>
            </w:r>
          </w:p>
        </w:tc>
        <w:tc>
          <w:tcPr>
            <w:tcW w:w="2971" w:type="dxa"/>
          </w:tcPr>
          <w:p w14:paraId="14ED0A9B" w14:textId="77777777" w:rsidR="00BE2DBE" w:rsidRPr="00EF5447" w:rsidRDefault="00BE2DBE" w:rsidP="000148DC">
            <w:pPr>
              <w:pStyle w:val="TAC"/>
              <w:rPr>
                <w:lang w:eastAsia="zh-TW"/>
              </w:rPr>
            </w:pPr>
            <w:r w:rsidRPr="00EF5447">
              <w:rPr>
                <w:lang w:eastAsia="zh-CN"/>
              </w:rPr>
              <w:t>0.3</w:t>
            </w:r>
          </w:p>
        </w:tc>
      </w:tr>
      <w:tr w:rsidR="00BE2DBE" w:rsidRPr="00EF5447" w14:paraId="2B0A48BF" w14:textId="77777777" w:rsidTr="000148DC">
        <w:trPr>
          <w:gridAfter w:val="1"/>
          <w:wAfter w:w="6" w:type="dxa"/>
          <w:trHeight w:val="187"/>
          <w:jc w:val="center"/>
        </w:trPr>
        <w:tc>
          <w:tcPr>
            <w:tcW w:w="2268" w:type="dxa"/>
            <w:tcBorders>
              <w:top w:val="nil"/>
              <w:bottom w:val="nil"/>
            </w:tcBorders>
            <w:shd w:val="clear" w:color="auto" w:fill="auto"/>
          </w:tcPr>
          <w:p w14:paraId="3406DF9C" w14:textId="77777777" w:rsidR="00BE2DBE" w:rsidRPr="00EF5447" w:rsidRDefault="00BE2DBE" w:rsidP="000148DC">
            <w:pPr>
              <w:pStyle w:val="TAC"/>
            </w:pPr>
          </w:p>
        </w:tc>
        <w:tc>
          <w:tcPr>
            <w:tcW w:w="2835" w:type="dxa"/>
          </w:tcPr>
          <w:p w14:paraId="06BD3E30" w14:textId="77777777" w:rsidR="00BE2DBE" w:rsidRPr="00EF5447" w:rsidRDefault="00BE2DBE" w:rsidP="000148DC">
            <w:pPr>
              <w:pStyle w:val="TAC"/>
              <w:rPr>
                <w:lang w:eastAsia="zh-CN"/>
              </w:rPr>
            </w:pPr>
            <w:r w:rsidRPr="00EF5447">
              <w:rPr>
                <w:lang w:eastAsia="zh-CN"/>
              </w:rPr>
              <w:t>66</w:t>
            </w:r>
          </w:p>
        </w:tc>
        <w:tc>
          <w:tcPr>
            <w:tcW w:w="2971" w:type="dxa"/>
          </w:tcPr>
          <w:p w14:paraId="25077B1A" w14:textId="77777777" w:rsidR="00BE2DBE" w:rsidRPr="00EF5447" w:rsidRDefault="00BE2DBE" w:rsidP="000148DC">
            <w:pPr>
              <w:pStyle w:val="TAC"/>
              <w:rPr>
                <w:lang w:eastAsia="zh-TW"/>
              </w:rPr>
            </w:pPr>
            <w:r w:rsidRPr="00EF5447">
              <w:rPr>
                <w:lang w:eastAsia="zh-CN"/>
              </w:rPr>
              <w:t>0.5</w:t>
            </w:r>
          </w:p>
        </w:tc>
      </w:tr>
      <w:tr w:rsidR="00BE2DBE" w:rsidRPr="00EF5447" w14:paraId="43123B6E"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449598FC" w14:textId="77777777" w:rsidR="00BE2DBE" w:rsidRPr="00EF5447" w:rsidRDefault="00BE2DBE" w:rsidP="000148DC">
            <w:pPr>
              <w:pStyle w:val="TAC"/>
            </w:pPr>
          </w:p>
        </w:tc>
        <w:tc>
          <w:tcPr>
            <w:tcW w:w="2835" w:type="dxa"/>
          </w:tcPr>
          <w:p w14:paraId="3A1ACDF8" w14:textId="77777777" w:rsidR="00BE2DBE" w:rsidRPr="00EF5447" w:rsidRDefault="00BE2DBE" w:rsidP="000148DC">
            <w:pPr>
              <w:pStyle w:val="TAC"/>
              <w:rPr>
                <w:lang w:eastAsia="zh-CN"/>
              </w:rPr>
            </w:pPr>
            <w:r w:rsidRPr="00EF5447">
              <w:rPr>
                <w:lang w:eastAsia="zh-CN"/>
              </w:rPr>
              <w:t>n5</w:t>
            </w:r>
          </w:p>
        </w:tc>
        <w:tc>
          <w:tcPr>
            <w:tcW w:w="2971" w:type="dxa"/>
          </w:tcPr>
          <w:p w14:paraId="315C7571" w14:textId="77777777" w:rsidR="00BE2DBE" w:rsidRPr="00EF5447" w:rsidRDefault="00BE2DBE" w:rsidP="000148DC">
            <w:pPr>
              <w:pStyle w:val="TAC"/>
              <w:rPr>
                <w:lang w:eastAsia="zh-TW"/>
              </w:rPr>
            </w:pPr>
            <w:r w:rsidRPr="00EF5447">
              <w:rPr>
                <w:lang w:eastAsia="zh-CN"/>
              </w:rPr>
              <w:t>0.3</w:t>
            </w:r>
          </w:p>
        </w:tc>
      </w:tr>
      <w:tr w:rsidR="00BE2DBE" w:rsidRPr="00EF5447" w14:paraId="4D3AFFB2" w14:textId="77777777" w:rsidTr="000148DC">
        <w:trPr>
          <w:gridAfter w:val="1"/>
          <w:wAfter w:w="6" w:type="dxa"/>
          <w:trHeight w:val="187"/>
          <w:jc w:val="center"/>
        </w:trPr>
        <w:tc>
          <w:tcPr>
            <w:tcW w:w="2268" w:type="dxa"/>
            <w:tcBorders>
              <w:top w:val="nil"/>
              <w:bottom w:val="nil"/>
            </w:tcBorders>
            <w:shd w:val="clear" w:color="auto" w:fill="auto"/>
          </w:tcPr>
          <w:p w14:paraId="2D7EBA76" w14:textId="77777777" w:rsidR="00BE2DBE" w:rsidRPr="00EF5447" w:rsidRDefault="00BE2DBE" w:rsidP="000148DC">
            <w:pPr>
              <w:pStyle w:val="TAC"/>
            </w:pPr>
            <w:r w:rsidRPr="00EF5447">
              <w:t>DC_2-66_n5-n77</w:t>
            </w:r>
          </w:p>
        </w:tc>
        <w:tc>
          <w:tcPr>
            <w:tcW w:w="2835" w:type="dxa"/>
          </w:tcPr>
          <w:p w14:paraId="71C40FFD" w14:textId="77777777" w:rsidR="00BE2DBE" w:rsidRPr="00EF5447" w:rsidRDefault="00BE2DBE" w:rsidP="000148DC">
            <w:pPr>
              <w:pStyle w:val="TAC"/>
              <w:rPr>
                <w:lang w:eastAsia="zh-CN"/>
              </w:rPr>
            </w:pPr>
            <w:r w:rsidRPr="00EF5447">
              <w:t>2</w:t>
            </w:r>
          </w:p>
        </w:tc>
        <w:tc>
          <w:tcPr>
            <w:tcW w:w="2971" w:type="dxa"/>
          </w:tcPr>
          <w:p w14:paraId="09A655EC" w14:textId="77777777" w:rsidR="00BE2DBE" w:rsidRPr="00EF5447" w:rsidRDefault="00BE2DBE" w:rsidP="000148DC">
            <w:pPr>
              <w:pStyle w:val="TAC"/>
              <w:rPr>
                <w:lang w:eastAsia="zh-CN"/>
              </w:rPr>
            </w:pPr>
            <w:r w:rsidRPr="00EF5447">
              <w:rPr>
                <w:lang w:eastAsia="zh-CN"/>
              </w:rPr>
              <w:t>0.6</w:t>
            </w:r>
          </w:p>
        </w:tc>
      </w:tr>
      <w:tr w:rsidR="00BE2DBE" w:rsidRPr="00EF5447" w14:paraId="7FC21512" w14:textId="77777777" w:rsidTr="000148DC">
        <w:trPr>
          <w:gridAfter w:val="1"/>
          <w:wAfter w:w="6" w:type="dxa"/>
          <w:trHeight w:val="187"/>
          <w:jc w:val="center"/>
        </w:trPr>
        <w:tc>
          <w:tcPr>
            <w:tcW w:w="2268" w:type="dxa"/>
            <w:tcBorders>
              <w:top w:val="nil"/>
              <w:bottom w:val="nil"/>
            </w:tcBorders>
            <w:shd w:val="clear" w:color="auto" w:fill="auto"/>
          </w:tcPr>
          <w:p w14:paraId="6B703C02" w14:textId="77777777" w:rsidR="00BE2DBE" w:rsidRPr="00EF5447" w:rsidRDefault="00BE2DBE" w:rsidP="000148DC">
            <w:pPr>
              <w:pStyle w:val="TAC"/>
            </w:pPr>
          </w:p>
        </w:tc>
        <w:tc>
          <w:tcPr>
            <w:tcW w:w="2835" w:type="dxa"/>
          </w:tcPr>
          <w:p w14:paraId="4BBB0B97" w14:textId="77777777" w:rsidR="00BE2DBE" w:rsidRPr="00EF5447" w:rsidRDefault="00BE2DBE" w:rsidP="000148DC">
            <w:pPr>
              <w:pStyle w:val="TAC"/>
              <w:rPr>
                <w:lang w:eastAsia="zh-CN"/>
              </w:rPr>
            </w:pPr>
            <w:r w:rsidRPr="00EF5447">
              <w:t>66</w:t>
            </w:r>
          </w:p>
        </w:tc>
        <w:tc>
          <w:tcPr>
            <w:tcW w:w="2971" w:type="dxa"/>
          </w:tcPr>
          <w:p w14:paraId="61B88B3A" w14:textId="77777777" w:rsidR="00BE2DBE" w:rsidRPr="00EF5447" w:rsidRDefault="00BE2DBE" w:rsidP="000148DC">
            <w:pPr>
              <w:pStyle w:val="TAC"/>
              <w:rPr>
                <w:lang w:eastAsia="zh-CN"/>
              </w:rPr>
            </w:pPr>
            <w:r w:rsidRPr="00EF5447">
              <w:rPr>
                <w:lang w:eastAsia="zh-CN"/>
              </w:rPr>
              <w:t>0.6</w:t>
            </w:r>
          </w:p>
        </w:tc>
      </w:tr>
      <w:tr w:rsidR="00BE2DBE" w:rsidRPr="00EF5447" w14:paraId="533EE8CA" w14:textId="77777777" w:rsidTr="000148DC">
        <w:trPr>
          <w:gridAfter w:val="1"/>
          <w:wAfter w:w="6" w:type="dxa"/>
          <w:trHeight w:val="187"/>
          <w:jc w:val="center"/>
        </w:trPr>
        <w:tc>
          <w:tcPr>
            <w:tcW w:w="2268" w:type="dxa"/>
            <w:tcBorders>
              <w:top w:val="nil"/>
              <w:bottom w:val="nil"/>
            </w:tcBorders>
            <w:shd w:val="clear" w:color="auto" w:fill="auto"/>
          </w:tcPr>
          <w:p w14:paraId="53AF4E0C" w14:textId="77777777" w:rsidR="00BE2DBE" w:rsidRPr="00EF5447" w:rsidRDefault="00BE2DBE" w:rsidP="000148DC">
            <w:pPr>
              <w:pStyle w:val="TAC"/>
            </w:pPr>
          </w:p>
        </w:tc>
        <w:tc>
          <w:tcPr>
            <w:tcW w:w="2835" w:type="dxa"/>
          </w:tcPr>
          <w:p w14:paraId="0751FB9A" w14:textId="77777777" w:rsidR="00BE2DBE" w:rsidRPr="00EF5447" w:rsidRDefault="00BE2DBE" w:rsidP="000148DC">
            <w:pPr>
              <w:pStyle w:val="TAC"/>
              <w:rPr>
                <w:lang w:eastAsia="zh-CN"/>
              </w:rPr>
            </w:pPr>
            <w:r w:rsidRPr="00EF5447">
              <w:t>n5</w:t>
            </w:r>
          </w:p>
        </w:tc>
        <w:tc>
          <w:tcPr>
            <w:tcW w:w="2971" w:type="dxa"/>
          </w:tcPr>
          <w:p w14:paraId="6F2E033B" w14:textId="77777777" w:rsidR="00BE2DBE" w:rsidRPr="00EF5447" w:rsidRDefault="00BE2DBE" w:rsidP="000148DC">
            <w:pPr>
              <w:pStyle w:val="TAC"/>
              <w:rPr>
                <w:lang w:eastAsia="zh-CN"/>
              </w:rPr>
            </w:pPr>
            <w:r w:rsidRPr="00EF5447">
              <w:rPr>
                <w:lang w:eastAsia="zh-CN"/>
              </w:rPr>
              <w:t>0.3</w:t>
            </w:r>
          </w:p>
        </w:tc>
      </w:tr>
      <w:tr w:rsidR="00BE2DBE" w:rsidRPr="00EF5447" w14:paraId="54E36831"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F757F0D" w14:textId="77777777" w:rsidR="00BE2DBE" w:rsidRPr="00EF5447" w:rsidRDefault="00BE2DBE" w:rsidP="000148DC">
            <w:pPr>
              <w:pStyle w:val="TAC"/>
            </w:pPr>
          </w:p>
        </w:tc>
        <w:tc>
          <w:tcPr>
            <w:tcW w:w="2835" w:type="dxa"/>
          </w:tcPr>
          <w:p w14:paraId="4997DE41" w14:textId="77777777" w:rsidR="00BE2DBE" w:rsidRPr="00EF5447" w:rsidRDefault="00BE2DBE" w:rsidP="000148DC">
            <w:pPr>
              <w:pStyle w:val="TAC"/>
              <w:rPr>
                <w:lang w:eastAsia="zh-CN"/>
              </w:rPr>
            </w:pPr>
            <w:r w:rsidRPr="00EF5447">
              <w:t>n77</w:t>
            </w:r>
          </w:p>
        </w:tc>
        <w:tc>
          <w:tcPr>
            <w:tcW w:w="2971" w:type="dxa"/>
          </w:tcPr>
          <w:p w14:paraId="623636DB" w14:textId="77777777" w:rsidR="00BE2DBE" w:rsidRPr="00EF5447" w:rsidRDefault="00BE2DBE" w:rsidP="000148DC">
            <w:pPr>
              <w:pStyle w:val="TAC"/>
              <w:rPr>
                <w:lang w:eastAsia="zh-CN"/>
              </w:rPr>
            </w:pPr>
            <w:r w:rsidRPr="00EF5447">
              <w:rPr>
                <w:lang w:eastAsia="zh-CN"/>
              </w:rPr>
              <w:t>0.8</w:t>
            </w:r>
          </w:p>
        </w:tc>
      </w:tr>
      <w:tr w:rsidR="00BE2DBE" w:rsidRPr="00EF5447" w14:paraId="746509A0" w14:textId="77777777" w:rsidTr="000148DC">
        <w:trPr>
          <w:gridAfter w:val="1"/>
          <w:wAfter w:w="6" w:type="dxa"/>
          <w:trHeight w:val="187"/>
          <w:jc w:val="center"/>
        </w:trPr>
        <w:tc>
          <w:tcPr>
            <w:tcW w:w="2268" w:type="dxa"/>
            <w:tcBorders>
              <w:bottom w:val="nil"/>
            </w:tcBorders>
            <w:shd w:val="clear" w:color="auto" w:fill="auto"/>
          </w:tcPr>
          <w:p w14:paraId="33210A93" w14:textId="77777777" w:rsidR="00BE2DBE" w:rsidRPr="00EF5447" w:rsidRDefault="00BE2DBE" w:rsidP="000148DC">
            <w:pPr>
              <w:pStyle w:val="TAC"/>
            </w:pPr>
            <w:r>
              <w:rPr>
                <w:rFonts w:cs="Arial"/>
                <w:lang w:eastAsia="ja-JP"/>
              </w:rPr>
              <w:t>DC_2-66_n25-n66</w:t>
            </w:r>
          </w:p>
        </w:tc>
        <w:tc>
          <w:tcPr>
            <w:tcW w:w="2835" w:type="dxa"/>
            <w:vAlign w:val="center"/>
          </w:tcPr>
          <w:p w14:paraId="159F7D06" w14:textId="77777777" w:rsidR="00BE2DBE" w:rsidRPr="00EF5447" w:rsidRDefault="00BE2DBE" w:rsidP="000148DC">
            <w:pPr>
              <w:pStyle w:val="TAC"/>
            </w:pPr>
            <w:r>
              <w:rPr>
                <w:lang w:val="sv-SE"/>
              </w:rPr>
              <w:t>2</w:t>
            </w:r>
          </w:p>
        </w:tc>
        <w:tc>
          <w:tcPr>
            <w:tcW w:w="2971" w:type="dxa"/>
            <w:vAlign w:val="center"/>
          </w:tcPr>
          <w:p w14:paraId="228C1DEE" w14:textId="77777777" w:rsidR="00BE2DBE" w:rsidRPr="00EF5447" w:rsidRDefault="00BE2DBE" w:rsidP="000148DC">
            <w:pPr>
              <w:pStyle w:val="TAC"/>
            </w:pPr>
            <w:r>
              <w:rPr>
                <w:rFonts w:eastAsia="Malgun Gothic" w:cs="Arial"/>
                <w:szCs w:val="18"/>
                <w:lang w:eastAsia="ko-KR"/>
              </w:rPr>
              <w:t>0.</w:t>
            </w:r>
            <w:r>
              <w:rPr>
                <w:rFonts w:eastAsia="Malgun Gothic" w:cs="Arial"/>
                <w:szCs w:val="18"/>
                <w:lang w:val="sv-SE" w:eastAsia="ko-KR"/>
              </w:rPr>
              <w:t>5</w:t>
            </w:r>
          </w:p>
        </w:tc>
      </w:tr>
      <w:tr w:rsidR="00BE2DBE" w:rsidRPr="00EF5447" w14:paraId="00CB5660" w14:textId="77777777" w:rsidTr="000148DC">
        <w:trPr>
          <w:gridAfter w:val="1"/>
          <w:wAfter w:w="6" w:type="dxa"/>
          <w:trHeight w:val="187"/>
          <w:jc w:val="center"/>
        </w:trPr>
        <w:tc>
          <w:tcPr>
            <w:tcW w:w="2268" w:type="dxa"/>
            <w:tcBorders>
              <w:top w:val="nil"/>
              <w:bottom w:val="nil"/>
            </w:tcBorders>
            <w:shd w:val="clear" w:color="auto" w:fill="auto"/>
          </w:tcPr>
          <w:p w14:paraId="632F3AFB" w14:textId="77777777" w:rsidR="00BE2DBE" w:rsidRPr="00EF5447" w:rsidRDefault="00BE2DBE" w:rsidP="000148DC">
            <w:pPr>
              <w:pStyle w:val="TAC"/>
            </w:pPr>
          </w:p>
        </w:tc>
        <w:tc>
          <w:tcPr>
            <w:tcW w:w="2835" w:type="dxa"/>
            <w:vAlign w:val="center"/>
          </w:tcPr>
          <w:p w14:paraId="25F692C4" w14:textId="77777777" w:rsidR="00BE2DBE" w:rsidRPr="00EF5447" w:rsidRDefault="00BE2DBE" w:rsidP="000148DC">
            <w:pPr>
              <w:pStyle w:val="TAC"/>
            </w:pPr>
            <w:r>
              <w:rPr>
                <w:lang w:val="sv-SE"/>
              </w:rPr>
              <w:t>66</w:t>
            </w:r>
          </w:p>
        </w:tc>
        <w:tc>
          <w:tcPr>
            <w:tcW w:w="2971" w:type="dxa"/>
            <w:vAlign w:val="center"/>
          </w:tcPr>
          <w:p w14:paraId="7F692C09" w14:textId="77777777" w:rsidR="00BE2DBE" w:rsidRPr="00EF5447" w:rsidRDefault="00BE2DBE" w:rsidP="000148DC">
            <w:pPr>
              <w:pStyle w:val="TAC"/>
            </w:pPr>
            <w:r w:rsidRPr="00263B79">
              <w:rPr>
                <w:rFonts w:eastAsia="Malgun Gothic" w:cs="Arial" w:hint="eastAsia"/>
                <w:szCs w:val="18"/>
                <w:lang w:eastAsia="ko-KR"/>
              </w:rPr>
              <w:t>0.</w:t>
            </w:r>
            <w:r>
              <w:rPr>
                <w:rFonts w:eastAsia="Malgun Gothic" w:cs="Arial"/>
                <w:szCs w:val="18"/>
                <w:lang w:val="sv-SE" w:eastAsia="ko-KR"/>
              </w:rPr>
              <w:t>5</w:t>
            </w:r>
          </w:p>
        </w:tc>
      </w:tr>
      <w:tr w:rsidR="00BE2DBE" w:rsidRPr="00EF5447" w14:paraId="2DE86A4D" w14:textId="77777777" w:rsidTr="000148DC">
        <w:trPr>
          <w:gridAfter w:val="1"/>
          <w:wAfter w:w="6" w:type="dxa"/>
          <w:trHeight w:val="187"/>
          <w:jc w:val="center"/>
        </w:trPr>
        <w:tc>
          <w:tcPr>
            <w:tcW w:w="2268" w:type="dxa"/>
            <w:tcBorders>
              <w:top w:val="nil"/>
              <w:bottom w:val="nil"/>
            </w:tcBorders>
            <w:shd w:val="clear" w:color="auto" w:fill="auto"/>
          </w:tcPr>
          <w:p w14:paraId="13BD5328" w14:textId="77777777" w:rsidR="00BE2DBE" w:rsidRPr="00EF5447" w:rsidRDefault="00BE2DBE" w:rsidP="000148DC">
            <w:pPr>
              <w:pStyle w:val="TAC"/>
            </w:pPr>
          </w:p>
        </w:tc>
        <w:tc>
          <w:tcPr>
            <w:tcW w:w="2835" w:type="dxa"/>
            <w:vAlign w:val="center"/>
          </w:tcPr>
          <w:p w14:paraId="612BD470" w14:textId="77777777" w:rsidR="00BE2DBE" w:rsidRPr="00EF5447" w:rsidRDefault="00BE2DBE" w:rsidP="000148DC">
            <w:pPr>
              <w:pStyle w:val="TAC"/>
            </w:pPr>
            <w:r>
              <w:rPr>
                <w:lang w:val="sv-SE"/>
              </w:rPr>
              <w:t>n25</w:t>
            </w:r>
          </w:p>
        </w:tc>
        <w:tc>
          <w:tcPr>
            <w:tcW w:w="2971" w:type="dxa"/>
            <w:vAlign w:val="center"/>
          </w:tcPr>
          <w:p w14:paraId="6981A6C9" w14:textId="77777777" w:rsidR="00BE2DBE" w:rsidRPr="00EF5447" w:rsidRDefault="00BE2DBE" w:rsidP="000148DC">
            <w:pPr>
              <w:pStyle w:val="TAC"/>
            </w:pPr>
            <w:r w:rsidRPr="00263B79">
              <w:rPr>
                <w:rFonts w:eastAsia="Malgun Gothic" w:cs="Arial" w:hint="eastAsia"/>
                <w:szCs w:val="18"/>
                <w:lang w:eastAsia="ko-KR"/>
              </w:rPr>
              <w:t>0.</w:t>
            </w:r>
            <w:r>
              <w:rPr>
                <w:rFonts w:eastAsia="Malgun Gothic" w:cs="Arial"/>
                <w:szCs w:val="18"/>
                <w:lang w:val="sv-SE" w:eastAsia="ko-KR"/>
              </w:rPr>
              <w:t>5</w:t>
            </w:r>
          </w:p>
        </w:tc>
      </w:tr>
      <w:tr w:rsidR="00BE2DBE" w:rsidRPr="00EF5447" w14:paraId="382699D8"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4842DA6C" w14:textId="77777777" w:rsidR="00BE2DBE" w:rsidRPr="00EF5447" w:rsidRDefault="00BE2DBE" w:rsidP="000148DC">
            <w:pPr>
              <w:pStyle w:val="TAC"/>
            </w:pPr>
          </w:p>
        </w:tc>
        <w:tc>
          <w:tcPr>
            <w:tcW w:w="2835" w:type="dxa"/>
            <w:vAlign w:val="center"/>
          </w:tcPr>
          <w:p w14:paraId="47C241E4" w14:textId="77777777" w:rsidR="00BE2DBE" w:rsidRPr="00EF5447" w:rsidRDefault="00BE2DBE" w:rsidP="000148DC">
            <w:pPr>
              <w:pStyle w:val="TAC"/>
            </w:pPr>
            <w:r>
              <w:t>n</w:t>
            </w:r>
            <w:r>
              <w:rPr>
                <w:lang w:val="sv-SE"/>
              </w:rPr>
              <w:t>66</w:t>
            </w:r>
          </w:p>
        </w:tc>
        <w:tc>
          <w:tcPr>
            <w:tcW w:w="2971" w:type="dxa"/>
            <w:vAlign w:val="center"/>
          </w:tcPr>
          <w:p w14:paraId="0266ADCF" w14:textId="77777777" w:rsidR="00BE2DBE" w:rsidRPr="00EF5447" w:rsidRDefault="00BE2DBE" w:rsidP="000148DC">
            <w:pPr>
              <w:pStyle w:val="TAC"/>
            </w:pPr>
            <w:r>
              <w:rPr>
                <w:rFonts w:eastAsia="Malgun Gothic" w:cs="Arial"/>
                <w:szCs w:val="18"/>
                <w:lang w:eastAsia="ko-KR"/>
              </w:rPr>
              <w:t>0.</w:t>
            </w:r>
            <w:r>
              <w:rPr>
                <w:rFonts w:eastAsia="Malgun Gothic" w:cs="Arial"/>
                <w:szCs w:val="18"/>
                <w:lang w:val="sv-SE" w:eastAsia="ko-KR"/>
              </w:rPr>
              <w:t>5</w:t>
            </w:r>
          </w:p>
        </w:tc>
      </w:tr>
      <w:tr w:rsidR="00BE2DBE" w:rsidRPr="00EF5447" w14:paraId="517A8797" w14:textId="77777777" w:rsidTr="000148DC">
        <w:trPr>
          <w:gridAfter w:val="1"/>
          <w:wAfter w:w="6" w:type="dxa"/>
          <w:trHeight w:val="187"/>
          <w:jc w:val="center"/>
        </w:trPr>
        <w:tc>
          <w:tcPr>
            <w:tcW w:w="2268" w:type="dxa"/>
            <w:tcBorders>
              <w:bottom w:val="nil"/>
            </w:tcBorders>
            <w:shd w:val="clear" w:color="auto" w:fill="auto"/>
          </w:tcPr>
          <w:p w14:paraId="3BE8BD6D" w14:textId="77777777" w:rsidR="00BE2DBE" w:rsidRPr="00EF5447" w:rsidRDefault="00BE2DBE" w:rsidP="000148DC">
            <w:pPr>
              <w:pStyle w:val="TAC"/>
            </w:pPr>
            <w:r w:rsidRPr="00EF5447">
              <w:t>DC_2-66_n38-n78</w:t>
            </w:r>
          </w:p>
        </w:tc>
        <w:tc>
          <w:tcPr>
            <w:tcW w:w="2835" w:type="dxa"/>
          </w:tcPr>
          <w:p w14:paraId="6AB7D3CA" w14:textId="77777777" w:rsidR="00BE2DBE" w:rsidRPr="00EF5447" w:rsidRDefault="00BE2DBE" w:rsidP="000148DC">
            <w:pPr>
              <w:pStyle w:val="TAC"/>
              <w:rPr>
                <w:lang w:eastAsia="zh-CN"/>
              </w:rPr>
            </w:pPr>
            <w:r w:rsidRPr="00EF5447">
              <w:t>2</w:t>
            </w:r>
          </w:p>
        </w:tc>
        <w:tc>
          <w:tcPr>
            <w:tcW w:w="2971" w:type="dxa"/>
          </w:tcPr>
          <w:p w14:paraId="2944DA61" w14:textId="77777777" w:rsidR="00BE2DBE" w:rsidRPr="00EF5447" w:rsidRDefault="00BE2DBE" w:rsidP="000148DC">
            <w:pPr>
              <w:pStyle w:val="TAC"/>
              <w:rPr>
                <w:lang w:eastAsia="zh-TW"/>
              </w:rPr>
            </w:pPr>
            <w:r w:rsidRPr="00EF5447">
              <w:t>0.6</w:t>
            </w:r>
          </w:p>
        </w:tc>
      </w:tr>
      <w:tr w:rsidR="00BE2DBE" w:rsidRPr="00EF5447" w14:paraId="5ACBA19B" w14:textId="77777777" w:rsidTr="000148DC">
        <w:trPr>
          <w:gridAfter w:val="1"/>
          <w:wAfter w:w="6" w:type="dxa"/>
          <w:trHeight w:val="187"/>
          <w:jc w:val="center"/>
        </w:trPr>
        <w:tc>
          <w:tcPr>
            <w:tcW w:w="2268" w:type="dxa"/>
            <w:tcBorders>
              <w:top w:val="nil"/>
              <w:bottom w:val="nil"/>
            </w:tcBorders>
            <w:shd w:val="clear" w:color="auto" w:fill="auto"/>
          </w:tcPr>
          <w:p w14:paraId="64B08937" w14:textId="77777777" w:rsidR="00BE2DBE" w:rsidRPr="00EF5447" w:rsidRDefault="00BE2DBE" w:rsidP="000148DC">
            <w:pPr>
              <w:pStyle w:val="TAC"/>
            </w:pPr>
          </w:p>
        </w:tc>
        <w:tc>
          <w:tcPr>
            <w:tcW w:w="2835" w:type="dxa"/>
          </w:tcPr>
          <w:p w14:paraId="638CE941" w14:textId="77777777" w:rsidR="00BE2DBE" w:rsidRPr="00EF5447" w:rsidRDefault="00BE2DBE" w:rsidP="000148DC">
            <w:pPr>
              <w:pStyle w:val="TAC"/>
              <w:rPr>
                <w:lang w:eastAsia="zh-CN"/>
              </w:rPr>
            </w:pPr>
            <w:r w:rsidRPr="00EF5447">
              <w:rPr>
                <w:lang w:eastAsia="zh-CN"/>
              </w:rPr>
              <w:t>66</w:t>
            </w:r>
          </w:p>
        </w:tc>
        <w:tc>
          <w:tcPr>
            <w:tcW w:w="2971" w:type="dxa"/>
          </w:tcPr>
          <w:p w14:paraId="2FDD607E" w14:textId="77777777" w:rsidR="00BE2DBE" w:rsidRPr="00EF5447" w:rsidRDefault="00BE2DBE" w:rsidP="000148DC">
            <w:pPr>
              <w:pStyle w:val="TAC"/>
              <w:rPr>
                <w:lang w:eastAsia="zh-TW"/>
              </w:rPr>
            </w:pPr>
            <w:r w:rsidRPr="00EF5447">
              <w:rPr>
                <w:lang w:eastAsia="zh-CN"/>
              </w:rPr>
              <w:t>0.6</w:t>
            </w:r>
          </w:p>
        </w:tc>
      </w:tr>
      <w:tr w:rsidR="00BE2DBE" w:rsidRPr="00EF5447" w14:paraId="388DD265" w14:textId="77777777" w:rsidTr="000148DC">
        <w:trPr>
          <w:gridAfter w:val="1"/>
          <w:wAfter w:w="6" w:type="dxa"/>
          <w:trHeight w:val="187"/>
          <w:jc w:val="center"/>
        </w:trPr>
        <w:tc>
          <w:tcPr>
            <w:tcW w:w="2268" w:type="dxa"/>
            <w:tcBorders>
              <w:top w:val="nil"/>
              <w:bottom w:val="nil"/>
            </w:tcBorders>
            <w:shd w:val="clear" w:color="auto" w:fill="auto"/>
          </w:tcPr>
          <w:p w14:paraId="51039D5C" w14:textId="77777777" w:rsidR="00BE2DBE" w:rsidRPr="00EF5447" w:rsidRDefault="00BE2DBE" w:rsidP="000148DC">
            <w:pPr>
              <w:pStyle w:val="TAC"/>
            </w:pPr>
          </w:p>
        </w:tc>
        <w:tc>
          <w:tcPr>
            <w:tcW w:w="2835" w:type="dxa"/>
          </w:tcPr>
          <w:p w14:paraId="12B8BB66" w14:textId="77777777" w:rsidR="00BE2DBE" w:rsidRPr="00EF5447" w:rsidRDefault="00BE2DBE" w:rsidP="000148DC">
            <w:pPr>
              <w:pStyle w:val="TAC"/>
              <w:rPr>
                <w:lang w:eastAsia="zh-CN"/>
              </w:rPr>
            </w:pPr>
            <w:r w:rsidRPr="00EF5447">
              <w:t>n38</w:t>
            </w:r>
          </w:p>
        </w:tc>
        <w:tc>
          <w:tcPr>
            <w:tcW w:w="2971" w:type="dxa"/>
          </w:tcPr>
          <w:p w14:paraId="53F9FDE3" w14:textId="77777777" w:rsidR="00BE2DBE" w:rsidRPr="00EF5447" w:rsidRDefault="00BE2DBE" w:rsidP="000148DC">
            <w:pPr>
              <w:pStyle w:val="TAC"/>
              <w:rPr>
                <w:lang w:eastAsia="zh-TW"/>
              </w:rPr>
            </w:pPr>
            <w:r w:rsidRPr="00EF5447">
              <w:t>0.9</w:t>
            </w:r>
          </w:p>
        </w:tc>
      </w:tr>
      <w:tr w:rsidR="00BE2DBE" w:rsidRPr="00EF5447" w14:paraId="0D00E9FE"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3CD39DE" w14:textId="77777777" w:rsidR="00BE2DBE" w:rsidRPr="00EF5447" w:rsidRDefault="00BE2DBE" w:rsidP="000148DC">
            <w:pPr>
              <w:pStyle w:val="TAC"/>
            </w:pPr>
          </w:p>
        </w:tc>
        <w:tc>
          <w:tcPr>
            <w:tcW w:w="2835" w:type="dxa"/>
          </w:tcPr>
          <w:p w14:paraId="6331D6EF" w14:textId="77777777" w:rsidR="00BE2DBE" w:rsidRPr="00EF5447" w:rsidRDefault="00BE2DBE" w:rsidP="000148DC">
            <w:pPr>
              <w:pStyle w:val="TAC"/>
              <w:rPr>
                <w:lang w:eastAsia="zh-CN"/>
              </w:rPr>
            </w:pPr>
            <w:r w:rsidRPr="00EF5447">
              <w:t>n78</w:t>
            </w:r>
          </w:p>
        </w:tc>
        <w:tc>
          <w:tcPr>
            <w:tcW w:w="2971" w:type="dxa"/>
          </w:tcPr>
          <w:p w14:paraId="0A0F6E23" w14:textId="77777777" w:rsidR="00BE2DBE" w:rsidRPr="00EF5447" w:rsidRDefault="00BE2DBE" w:rsidP="000148DC">
            <w:pPr>
              <w:pStyle w:val="TAC"/>
              <w:rPr>
                <w:lang w:eastAsia="zh-TW"/>
              </w:rPr>
            </w:pPr>
            <w:r w:rsidRPr="00EF5447">
              <w:t>0.8</w:t>
            </w:r>
          </w:p>
        </w:tc>
      </w:tr>
      <w:tr w:rsidR="00BE2DBE" w:rsidRPr="00EF5447" w14:paraId="7134A66D" w14:textId="77777777" w:rsidTr="000148DC">
        <w:trPr>
          <w:gridAfter w:val="1"/>
          <w:wAfter w:w="6" w:type="dxa"/>
          <w:trHeight w:val="187"/>
          <w:jc w:val="center"/>
        </w:trPr>
        <w:tc>
          <w:tcPr>
            <w:tcW w:w="2268" w:type="dxa"/>
            <w:tcBorders>
              <w:top w:val="single" w:sz="4" w:space="0" w:color="auto"/>
              <w:bottom w:val="nil"/>
            </w:tcBorders>
            <w:shd w:val="clear" w:color="auto" w:fill="auto"/>
          </w:tcPr>
          <w:p w14:paraId="771D6E5E" w14:textId="77777777" w:rsidR="00BE2DBE" w:rsidRPr="00EF5447" w:rsidRDefault="00BE2DBE" w:rsidP="000148DC">
            <w:pPr>
              <w:pStyle w:val="TAC"/>
              <w:rPr>
                <w:noProof/>
                <w:lang w:eastAsia="zh-CN"/>
              </w:rPr>
            </w:pPr>
            <w:r w:rsidRPr="00EF5447">
              <w:rPr>
                <w:rFonts w:eastAsia="Malgun Gothic"/>
                <w:lang w:eastAsia="ko-KR"/>
              </w:rPr>
              <w:t>DC_2-66_n41-n71</w:t>
            </w:r>
          </w:p>
        </w:tc>
        <w:tc>
          <w:tcPr>
            <w:tcW w:w="2835" w:type="dxa"/>
          </w:tcPr>
          <w:p w14:paraId="3F1FF5B9" w14:textId="77777777" w:rsidR="00BE2DBE" w:rsidRPr="00EF5447" w:rsidRDefault="00BE2DBE" w:rsidP="000148DC">
            <w:pPr>
              <w:pStyle w:val="TAC"/>
              <w:rPr>
                <w:lang w:eastAsia="zh-CN"/>
              </w:rPr>
            </w:pPr>
            <w:r w:rsidRPr="00EF5447">
              <w:rPr>
                <w:rFonts w:eastAsia="Malgun Gothic"/>
                <w:lang w:eastAsia="ko-KR"/>
              </w:rPr>
              <w:t>2</w:t>
            </w:r>
          </w:p>
        </w:tc>
        <w:tc>
          <w:tcPr>
            <w:tcW w:w="2971" w:type="dxa"/>
          </w:tcPr>
          <w:p w14:paraId="48229180" w14:textId="77777777" w:rsidR="00BE2DBE" w:rsidRPr="00EF5447" w:rsidRDefault="00BE2DBE" w:rsidP="000148DC">
            <w:pPr>
              <w:pStyle w:val="TAC"/>
              <w:rPr>
                <w:lang w:eastAsia="zh-TW"/>
              </w:rPr>
            </w:pPr>
            <w:r w:rsidRPr="00EF5447">
              <w:rPr>
                <w:lang w:eastAsia="zh-CN"/>
              </w:rPr>
              <w:t>0.5</w:t>
            </w:r>
          </w:p>
        </w:tc>
      </w:tr>
      <w:tr w:rsidR="00BE2DBE" w:rsidRPr="00EF5447" w14:paraId="06F15B31" w14:textId="77777777" w:rsidTr="000148DC">
        <w:trPr>
          <w:gridAfter w:val="1"/>
          <w:wAfter w:w="6" w:type="dxa"/>
          <w:trHeight w:val="187"/>
          <w:jc w:val="center"/>
        </w:trPr>
        <w:tc>
          <w:tcPr>
            <w:tcW w:w="2268" w:type="dxa"/>
            <w:tcBorders>
              <w:top w:val="nil"/>
              <w:bottom w:val="nil"/>
            </w:tcBorders>
            <w:shd w:val="clear" w:color="auto" w:fill="auto"/>
          </w:tcPr>
          <w:p w14:paraId="0BE19604" w14:textId="77777777" w:rsidR="00BE2DBE" w:rsidRPr="00EF5447" w:rsidRDefault="00BE2DBE" w:rsidP="000148DC">
            <w:pPr>
              <w:pStyle w:val="TAC"/>
              <w:rPr>
                <w:noProof/>
                <w:lang w:eastAsia="zh-CN"/>
              </w:rPr>
            </w:pPr>
          </w:p>
        </w:tc>
        <w:tc>
          <w:tcPr>
            <w:tcW w:w="2835" w:type="dxa"/>
            <w:tcBorders>
              <w:bottom w:val="single" w:sz="4" w:space="0" w:color="auto"/>
            </w:tcBorders>
          </w:tcPr>
          <w:p w14:paraId="6844D903" w14:textId="77777777" w:rsidR="00BE2DBE" w:rsidRPr="00EF5447" w:rsidRDefault="00BE2DBE" w:rsidP="000148DC">
            <w:pPr>
              <w:pStyle w:val="TAC"/>
              <w:rPr>
                <w:lang w:eastAsia="zh-CN"/>
              </w:rPr>
            </w:pPr>
            <w:r w:rsidRPr="00EF5447">
              <w:rPr>
                <w:rFonts w:eastAsia="Malgun Gothic"/>
                <w:lang w:eastAsia="ko-KR"/>
              </w:rPr>
              <w:t>66</w:t>
            </w:r>
          </w:p>
        </w:tc>
        <w:tc>
          <w:tcPr>
            <w:tcW w:w="2971" w:type="dxa"/>
          </w:tcPr>
          <w:p w14:paraId="344645D2" w14:textId="77777777" w:rsidR="00BE2DBE" w:rsidRPr="00EF5447" w:rsidRDefault="00BE2DBE" w:rsidP="000148DC">
            <w:pPr>
              <w:pStyle w:val="TAC"/>
              <w:rPr>
                <w:lang w:eastAsia="zh-TW"/>
              </w:rPr>
            </w:pPr>
            <w:r w:rsidRPr="00EF5447">
              <w:rPr>
                <w:lang w:eastAsia="zh-CN"/>
              </w:rPr>
              <w:t>0.5</w:t>
            </w:r>
          </w:p>
        </w:tc>
      </w:tr>
      <w:tr w:rsidR="00BE2DBE" w:rsidRPr="00EF5447" w14:paraId="38523679" w14:textId="77777777" w:rsidTr="000148DC">
        <w:trPr>
          <w:gridAfter w:val="1"/>
          <w:wAfter w:w="6" w:type="dxa"/>
          <w:trHeight w:val="187"/>
          <w:jc w:val="center"/>
        </w:trPr>
        <w:tc>
          <w:tcPr>
            <w:tcW w:w="2268" w:type="dxa"/>
            <w:tcBorders>
              <w:top w:val="nil"/>
              <w:bottom w:val="nil"/>
            </w:tcBorders>
            <w:shd w:val="clear" w:color="auto" w:fill="auto"/>
          </w:tcPr>
          <w:p w14:paraId="7444085E" w14:textId="77777777" w:rsidR="00BE2DBE" w:rsidRPr="00EF5447" w:rsidRDefault="00BE2DBE" w:rsidP="000148DC">
            <w:pPr>
              <w:pStyle w:val="TAC"/>
              <w:rPr>
                <w:noProof/>
                <w:lang w:eastAsia="zh-CN"/>
              </w:rPr>
            </w:pPr>
          </w:p>
        </w:tc>
        <w:tc>
          <w:tcPr>
            <w:tcW w:w="2835" w:type="dxa"/>
            <w:tcBorders>
              <w:bottom w:val="nil"/>
            </w:tcBorders>
          </w:tcPr>
          <w:p w14:paraId="7101E65F" w14:textId="77777777" w:rsidR="00BE2DBE" w:rsidRPr="00EF5447" w:rsidRDefault="00BE2DBE" w:rsidP="000148DC">
            <w:pPr>
              <w:pStyle w:val="TAC"/>
              <w:rPr>
                <w:lang w:eastAsia="zh-CN"/>
              </w:rPr>
            </w:pPr>
            <w:r w:rsidRPr="00EF5447">
              <w:rPr>
                <w:rFonts w:eastAsia="Malgun Gothic"/>
                <w:lang w:eastAsia="ko-KR"/>
              </w:rPr>
              <w:t>n41</w:t>
            </w:r>
          </w:p>
        </w:tc>
        <w:tc>
          <w:tcPr>
            <w:tcW w:w="2971" w:type="dxa"/>
          </w:tcPr>
          <w:p w14:paraId="70EFBDD3" w14:textId="77777777" w:rsidR="00BE2DBE" w:rsidRPr="00EF5447" w:rsidRDefault="00BE2DBE" w:rsidP="000148DC">
            <w:pPr>
              <w:pStyle w:val="TAC"/>
              <w:rPr>
                <w:lang w:eastAsia="zh-TW"/>
              </w:rPr>
            </w:pPr>
            <w:r w:rsidRPr="00EF5447">
              <w:rPr>
                <w:lang w:eastAsia="ja-JP"/>
              </w:rPr>
              <w:t>0.8</w:t>
            </w:r>
            <w:r w:rsidRPr="00EF5447">
              <w:rPr>
                <w:vertAlign w:val="superscript"/>
                <w:lang w:eastAsia="ja-JP"/>
              </w:rPr>
              <w:t>1</w:t>
            </w:r>
          </w:p>
        </w:tc>
      </w:tr>
      <w:tr w:rsidR="00BE2DBE" w:rsidRPr="00EF5447" w14:paraId="28D33817" w14:textId="77777777" w:rsidTr="000148DC">
        <w:trPr>
          <w:gridAfter w:val="1"/>
          <w:wAfter w:w="6" w:type="dxa"/>
          <w:trHeight w:val="187"/>
          <w:jc w:val="center"/>
        </w:trPr>
        <w:tc>
          <w:tcPr>
            <w:tcW w:w="2268" w:type="dxa"/>
            <w:tcBorders>
              <w:top w:val="nil"/>
              <w:bottom w:val="nil"/>
            </w:tcBorders>
            <w:shd w:val="clear" w:color="auto" w:fill="auto"/>
          </w:tcPr>
          <w:p w14:paraId="45008C4F" w14:textId="77777777" w:rsidR="00BE2DBE" w:rsidRPr="00EF5447" w:rsidRDefault="00BE2DBE" w:rsidP="000148DC">
            <w:pPr>
              <w:pStyle w:val="TAC"/>
              <w:rPr>
                <w:noProof/>
                <w:lang w:eastAsia="zh-CN"/>
              </w:rPr>
            </w:pPr>
          </w:p>
        </w:tc>
        <w:tc>
          <w:tcPr>
            <w:tcW w:w="2835" w:type="dxa"/>
            <w:tcBorders>
              <w:top w:val="nil"/>
            </w:tcBorders>
          </w:tcPr>
          <w:p w14:paraId="4113900F" w14:textId="77777777" w:rsidR="00BE2DBE" w:rsidRPr="00EF5447" w:rsidRDefault="00BE2DBE" w:rsidP="000148DC">
            <w:pPr>
              <w:pStyle w:val="TAC"/>
              <w:rPr>
                <w:lang w:eastAsia="zh-CN"/>
              </w:rPr>
            </w:pPr>
          </w:p>
        </w:tc>
        <w:tc>
          <w:tcPr>
            <w:tcW w:w="2971" w:type="dxa"/>
          </w:tcPr>
          <w:p w14:paraId="268A75BA" w14:textId="77777777" w:rsidR="00BE2DBE" w:rsidRPr="00EF5447" w:rsidRDefault="00BE2DBE" w:rsidP="000148DC">
            <w:pPr>
              <w:pStyle w:val="TAC"/>
              <w:rPr>
                <w:lang w:eastAsia="zh-TW"/>
              </w:rPr>
            </w:pPr>
            <w:r w:rsidRPr="00EF5447">
              <w:rPr>
                <w:lang w:eastAsia="ja-JP"/>
              </w:rPr>
              <w:t>1.3</w:t>
            </w:r>
            <w:r w:rsidRPr="00EF5447">
              <w:rPr>
                <w:vertAlign w:val="superscript"/>
                <w:lang w:eastAsia="ja-JP"/>
              </w:rPr>
              <w:t>2</w:t>
            </w:r>
          </w:p>
        </w:tc>
      </w:tr>
      <w:tr w:rsidR="00BE2DBE" w:rsidRPr="00EF5447" w14:paraId="7D6D28FA"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4A1B83D3" w14:textId="77777777" w:rsidR="00BE2DBE" w:rsidRPr="00EF5447" w:rsidRDefault="00BE2DBE" w:rsidP="000148DC">
            <w:pPr>
              <w:pStyle w:val="TAC"/>
              <w:rPr>
                <w:noProof/>
                <w:lang w:eastAsia="zh-CN"/>
              </w:rPr>
            </w:pPr>
          </w:p>
        </w:tc>
        <w:tc>
          <w:tcPr>
            <w:tcW w:w="2835" w:type="dxa"/>
          </w:tcPr>
          <w:p w14:paraId="1C9D1BB5" w14:textId="77777777" w:rsidR="00BE2DBE" w:rsidRPr="00EF5447" w:rsidRDefault="00BE2DBE" w:rsidP="000148DC">
            <w:pPr>
              <w:pStyle w:val="TAC"/>
              <w:rPr>
                <w:lang w:eastAsia="zh-CN"/>
              </w:rPr>
            </w:pPr>
            <w:r w:rsidRPr="00EF5447">
              <w:rPr>
                <w:lang w:eastAsia="ja-JP"/>
              </w:rPr>
              <w:t>n</w:t>
            </w:r>
            <w:r w:rsidRPr="00EF5447">
              <w:rPr>
                <w:rFonts w:eastAsia="Malgun Gothic"/>
                <w:lang w:eastAsia="ko-KR"/>
              </w:rPr>
              <w:t>71</w:t>
            </w:r>
          </w:p>
        </w:tc>
        <w:tc>
          <w:tcPr>
            <w:tcW w:w="2971" w:type="dxa"/>
          </w:tcPr>
          <w:p w14:paraId="523CB15D" w14:textId="77777777" w:rsidR="00BE2DBE" w:rsidRPr="00EF5447" w:rsidRDefault="00BE2DBE" w:rsidP="000148DC">
            <w:pPr>
              <w:pStyle w:val="TAC"/>
              <w:rPr>
                <w:lang w:eastAsia="zh-TW"/>
              </w:rPr>
            </w:pPr>
            <w:r w:rsidRPr="00EF5447">
              <w:rPr>
                <w:lang w:eastAsia="zh-CN"/>
              </w:rPr>
              <w:t>0.8</w:t>
            </w:r>
          </w:p>
        </w:tc>
      </w:tr>
      <w:tr w:rsidR="00BE2DBE" w:rsidRPr="00EF5447" w14:paraId="54B2AE9E" w14:textId="77777777" w:rsidTr="000148DC">
        <w:trPr>
          <w:gridAfter w:val="1"/>
          <w:wAfter w:w="6" w:type="dxa"/>
          <w:trHeight w:val="187"/>
          <w:jc w:val="center"/>
        </w:trPr>
        <w:tc>
          <w:tcPr>
            <w:tcW w:w="2268" w:type="dxa"/>
            <w:tcBorders>
              <w:top w:val="single" w:sz="4" w:space="0" w:color="auto"/>
              <w:bottom w:val="nil"/>
            </w:tcBorders>
            <w:shd w:val="clear" w:color="auto" w:fill="auto"/>
          </w:tcPr>
          <w:p w14:paraId="5FCA0A1C" w14:textId="77777777" w:rsidR="00BE2DBE" w:rsidRPr="00EF5447" w:rsidRDefault="00BE2DBE" w:rsidP="000148DC">
            <w:pPr>
              <w:pStyle w:val="TAC"/>
              <w:rPr>
                <w:noProof/>
                <w:lang w:eastAsia="zh-CN"/>
              </w:rPr>
            </w:pPr>
            <w:r w:rsidRPr="00EF5447">
              <w:t>DC_</w:t>
            </w:r>
            <w:r w:rsidRPr="00EF5447">
              <w:rPr>
                <w:lang w:eastAsia="zh-CN"/>
              </w:rPr>
              <w:t>2-66</w:t>
            </w:r>
            <w:r w:rsidRPr="00EF5447">
              <w:t>_n</w:t>
            </w:r>
            <w:r w:rsidRPr="00EF5447">
              <w:rPr>
                <w:lang w:eastAsia="zh-CN"/>
              </w:rPr>
              <w:t>66</w:t>
            </w:r>
            <w:r w:rsidRPr="00EF5447">
              <w:t>-n77</w:t>
            </w:r>
          </w:p>
        </w:tc>
        <w:tc>
          <w:tcPr>
            <w:tcW w:w="2835" w:type="dxa"/>
          </w:tcPr>
          <w:p w14:paraId="64F2C7C9" w14:textId="77777777" w:rsidR="00BE2DBE" w:rsidRPr="00EF5447" w:rsidRDefault="00BE2DBE" w:rsidP="000148DC">
            <w:pPr>
              <w:pStyle w:val="TAC"/>
              <w:rPr>
                <w:lang w:eastAsia="zh-CN"/>
              </w:rPr>
            </w:pPr>
            <w:r w:rsidRPr="00EF5447">
              <w:rPr>
                <w:lang w:eastAsia="zh-CN"/>
              </w:rPr>
              <w:t>2</w:t>
            </w:r>
          </w:p>
        </w:tc>
        <w:tc>
          <w:tcPr>
            <w:tcW w:w="2971" w:type="dxa"/>
          </w:tcPr>
          <w:p w14:paraId="50E74E46" w14:textId="77777777" w:rsidR="00BE2DBE" w:rsidRPr="00EF5447" w:rsidRDefault="00BE2DBE" w:rsidP="000148DC">
            <w:pPr>
              <w:pStyle w:val="TAC"/>
              <w:rPr>
                <w:lang w:eastAsia="zh-TW"/>
              </w:rPr>
            </w:pPr>
            <w:r w:rsidRPr="00EF5447">
              <w:rPr>
                <w:lang w:eastAsia="zh-CN"/>
              </w:rPr>
              <w:t>0.6</w:t>
            </w:r>
          </w:p>
        </w:tc>
      </w:tr>
      <w:tr w:rsidR="00BE2DBE" w:rsidRPr="00EF5447" w14:paraId="6459ABAB" w14:textId="77777777" w:rsidTr="000148DC">
        <w:trPr>
          <w:gridAfter w:val="1"/>
          <w:wAfter w:w="6" w:type="dxa"/>
          <w:trHeight w:val="187"/>
          <w:jc w:val="center"/>
        </w:trPr>
        <w:tc>
          <w:tcPr>
            <w:tcW w:w="2268" w:type="dxa"/>
            <w:tcBorders>
              <w:top w:val="nil"/>
              <w:bottom w:val="nil"/>
            </w:tcBorders>
            <w:shd w:val="clear" w:color="auto" w:fill="auto"/>
          </w:tcPr>
          <w:p w14:paraId="65E1BF69" w14:textId="77777777" w:rsidR="00BE2DBE" w:rsidRPr="00EF5447" w:rsidRDefault="00BE2DBE" w:rsidP="000148DC">
            <w:pPr>
              <w:pStyle w:val="TAC"/>
              <w:rPr>
                <w:noProof/>
                <w:lang w:eastAsia="zh-CN"/>
              </w:rPr>
            </w:pPr>
          </w:p>
        </w:tc>
        <w:tc>
          <w:tcPr>
            <w:tcW w:w="2835" w:type="dxa"/>
          </w:tcPr>
          <w:p w14:paraId="2078FB15" w14:textId="77777777" w:rsidR="00BE2DBE" w:rsidRPr="00EF5447" w:rsidRDefault="00BE2DBE" w:rsidP="000148DC">
            <w:pPr>
              <w:pStyle w:val="TAC"/>
              <w:rPr>
                <w:lang w:eastAsia="zh-CN"/>
              </w:rPr>
            </w:pPr>
            <w:r w:rsidRPr="00EF5447">
              <w:rPr>
                <w:lang w:eastAsia="zh-CN"/>
              </w:rPr>
              <w:t>66</w:t>
            </w:r>
          </w:p>
        </w:tc>
        <w:tc>
          <w:tcPr>
            <w:tcW w:w="2971" w:type="dxa"/>
          </w:tcPr>
          <w:p w14:paraId="5C452999" w14:textId="77777777" w:rsidR="00BE2DBE" w:rsidRPr="00EF5447" w:rsidRDefault="00BE2DBE" w:rsidP="000148DC">
            <w:pPr>
              <w:pStyle w:val="TAC"/>
              <w:rPr>
                <w:lang w:eastAsia="zh-TW"/>
              </w:rPr>
            </w:pPr>
            <w:r w:rsidRPr="00EF5447">
              <w:rPr>
                <w:lang w:eastAsia="zh-CN"/>
              </w:rPr>
              <w:t>0.6</w:t>
            </w:r>
          </w:p>
        </w:tc>
      </w:tr>
      <w:tr w:rsidR="00BE2DBE" w:rsidRPr="00EF5447" w14:paraId="43211D2E" w14:textId="77777777" w:rsidTr="000148DC">
        <w:trPr>
          <w:gridAfter w:val="1"/>
          <w:wAfter w:w="6" w:type="dxa"/>
          <w:trHeight w:val="187"/>
          <w:jc w:val="center"/>
        </w:trPr>
        <w:tc>
          <w:tcPr>
            <w:tcW w:w="2268" w:type="dxa"/>
            <w:tcBorders>
              <w:top w:val="nil"/>
              <w:bottom w:val="nil"/>
            </w:tcBorders>
            <w:shd w:val="clear" w:color="auto" w:fill="auto"/>
          </w:tcPr>
          <w:p w14:paraId="5F1BBE33" w14:textId="77777777" w:rsidR="00BE2DBE" w:rsidRPr="00EF5447" w:rsidRDefault="00BE2DBE" w:rsidP="000148DC">
            <w:pPr>
              <w:pStyle w:val="TAC"/>
              <w:rPr>
                <w:noProof/>
                <w:lang w:eastAsia="zh-CN"/>
              </w:rPr>
            </w:pPr>
          </w:p>
        </w:tc>
        <w:tc>
          <w:tcPr>
            <w:tcW w:w="2835" w:type="dxa"/>
          </w:tcPr>
          <w:p w14:paraId="465C86C4" w14:textId="77777777" w:rsidR="00BE2DBE" w:rsidRPr="00EF5447" w:rsidRDefault="00BE2DBE" w:rsidP="000148DC">
            <w:pPr>
              <w:pStyle w:val="TAC"/>
              <w:rPr>
                <w:lang w:eastAsia="zh-CN"/>
              </w:rPr>
            </w:pPr>
            <w:r w:rsidRPr="00EF5447">
              <w:rPr>
                <w:lang w:eastAsia="zh-CN"/>
              </w:rPr>
              <w:t>n66</w:t>
            </w:r>
          </w:p>
        </w:tc>
        <w:tc>
          <w:tcPr>
            <w:tcW w:w="2971" w:type="dxa"/>
          </w:tcPr>
          <w:p w14:paraId="66AAD7AE" w14:textId="77777777" w:rsidR="00BE2DBE" w:rsidRPr="00EF5447" w:rsidRDefault="00BE2DBE" w:rsidP="000148DC">
            <w:pPr>
              <w:pStyle w:val="TAC"/>
              <w:rPr>
                <w:lang w:eastAsia="zh-TW"/>
              </w:rPr>
            </w:pPr>
            <w:r w:rsidRPr="00EF5447">
              <w:rPr>
                <w:lang w:eastAsia="zh-CN"/>
              </w:rPr>
              <w:t>0.6</w:t>
            </w:r>
          </w:p>
        </w:tc>
      </w:tr>
      <w:tr w:rsidR="00BE2DBE" w:rsidRPr="00EF5447" w14:paraId="45D65A5E"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86947EC" w14:textId="77777777" w:rsidR="00BE2DBE" w:rsidRPr="00EF5447" w:rsidRDefault="00BE2DBE" w:rsidP="000148DC">
            <w:pPr>
              <w:pStyle w:val="TAC"/>
              <w:rPr>
                <w:noProof/>
                <w:lang w:eastAsia="zh-CN"/>
              </w:rPr>
            </w:pPr>
          </w:p>
        </w:tc>
        <w:tc>
          <w:tcPr>
            <w:tcW w:w="2835" w:type="dxa"/>
          </w:tcPr>
          <w:p w14:paraId="29F91D40" w14:textId="77777777" w:rsidR="00BE2DBE" w:rsidRPr="00EF5447" w:rsidRDefault="00BE2DBE" w:rsidP="000148DC">
            <w:pPr>
              <w:pStyle w:val="TAC"/>
              <w:rPr>
                <w:lang w:eastAsia="zh-CN"/>
              </w:rPr>
            </w:pPr>
            <w:r w:rsidRPr="00EF5447">
              <w:t>n77</w:t>
            </w:r>
          </w:p>
        </w:tc>
        <w:tc>
          <w:tcPr>
            <w:tcW w:w="2971" w:type="dxa"/>
          </w:tcPr>
          <w:p w14:paraId="54E3E509" w14:textId="77777777" w:rsidR="00BE2DBE" w:rsidRPr="00EF5447" w:rsidRDefault="00BE2DBE" w:rsidP="000148DC">
            <w:pPr>
              <w:pStyle w:val="TAC"/>
              <w:rPr>
                <w:lang w:eastAsia="zh-TW"/>
              </w:rPr>
            </w:pPr>
            <w:r w:rsidRPr="00EF5447">
              <w:rPr>
                <w:lang w:eastAsia="zh-CN"/>
              </w:rPr>
              <w:t>0.8</w:t>
            </w:r>
          </w:p>
        </w:tc>
      </w:tr>
      <w:tr w:rsidR="00BE2DBE" w:rsidRPr="00EF5447" w14:paraId="3A75EF97" w14:textId="77777777" w:rsidTr="000148DC">
        <w:trPr>
          <w:gridAfter w:val="1"/>
          <w:wAfter w:w="6" w:type="dxa"/>
          <w:trHeight w:val="187"/>
          <w:jc w:val="center"/>
        </w:trPr>
        <w:tc>
          <w:tcPr>
            <w:tcW w:w="2268" w:type="dxa"/>
            <w:tcBorders>
              <w:top w:val="single" w:sz="4" w:space="0" w:color="auto"/>
              <w:bottom w:val="nil"/>
            </w:tcBorders>
            <w:shd w:val="clear" w:color="auto" w:fill="auto"/>
          </w:tcPr>
          <w:p w14:paraId="4B55A8A8" w14:textId="77777777" w:rsidR="00BE2DBE" w:rsidRPr="00EF5447" w:rsidRDefault="00BE2DBE" w:rsidP="000148DC">
            <w:pPr>
              <w:pStyle w:val="TAC"/>
              <w:rPr>
                <w:noProof/>
                <w:lang w:eastAsia="zh-CN"/>
              </w:rPr>
            </w:pPr>
            <w:r w:rsidRPr="00EF5447">
              <w:rPr>
                <w:rFonts w:eastAsia="MS Mincho"/>
              </w:rPr>
              <w:t>DC_</w:t>
            </w:r>
            <w:r w:rsidRPr="00EF5447">
              <w:rPr>
                <w:lang w:eastAsia="zh-CN"/>
              </w:rPr>
              <w:t>2-66</w:t>
            </w:r>
            <w:r w:rsidRPr="00EF5447">
              <w:rPr>
                <w:rFonts w:eastAsia="MS Mincho"/>
              </w:rPr>
              <w:t>_n</w:t>
            </w:r>
            <w:r w:rsidRPr="00EF5447">
              <w:rPr>
                <w:lang w:eastAsia="zh-CN"/>
              </w:rPr>
              <w:t>66</w:t>
            </w:r>
            <w:r w:rsidRPr="00EF5447">
              <w:rPr>
                <w:rFonts w:eastAsia="MS Mincho"/>
              </w:rPr>
              <w:t>-n78</w:t>
            </w:r>
          </w:p>
        </w:tc>
        <w:tc>
          <w:tcPr>
            <w:tcW w:w="2835" w:type="dxa"/>
          </w:tcPr>
          <w:p w14:paraId="30340D13" w14:textId="77777777" w:rsidR="00BE2DBE" w:rsidRPr="00EF5447" w:rsidRDefault="00BE2DBE" w:rsidP="000148DC">
            <w:pPr>
              <w:pStyle w:val="TAC"/>
              <w:rPr>
                <w:lang w:eastAsia="zh-CN"/>
              </w:rPr>
            </w:pPr>
            <w:r w:rsidRPr="00EF5447">
              <w:rPr>
                <w:lang w:eastAsia="zh-CN"/>
              </w:rPr>
              <w:t>2</w:t>
            </w:r>
          </w:p>
        </w:tc>
        <w:tc>
          <w:tcPr>
            <w:tcW w:w="2971" w:type="dxa"/>
          </w:tcPr>
          <w:p w14:paraId="57E655C9" w14:textId="77777777" w:rsidR="00BE2DBE" w:rsidRPr="00EF5447" w:rsidRDefault="00BE2DBE" w:rsidP="000148DC">
            <w:pPr>
              <w:pStyle w:val="TAC"/>
              <w:rPr>
                <w:lang w:eastAsia="zh-TW"/>
              </w:rPr>
            </w:pPr>
            <w:r w:rsidRPr="00EF5447">
              <w:rPr>
                <w:lang w:eastAsia="zh-CN"/>
              </w:rPr>
              <w:t>0.6</w:t>
            </w:r>
          </w:p>
        </w:tc>
      </w:tr>
      <w:tr w:rsidR="00BE2DBE" w:rsidRPr="00EF5447" w14:paraId="10E6A852" w14:textId="77777777" w:rsidTr="000148DC">
        <w:trPr>
          <w:gridAfter w:val="1"/>
          <w:wAfter w:w="6" w:type="dxa"/>
          <w:trHeight w:val="187"/>
          <w:jc w:val="center"/>
        </w:trPr>
        <w:tc>
          <w:tcPr>
            <w:tcW w:w="2268" w:type="dxa"/>
            <w:tcBorders>
              <w:top w:val="nil"/>
              <w:bottom w:val="nil"/>
            </w:tcBorders>
            <w:shd w:val="clear" w:color="auto" w:fill="auto"/>
          </w:tcPr>
          <w:p w14:paraId="59753917" w14:textId="77777777" w:rsidR="00BE2DBE" w:rsidRPr="00EF5447" w:rsidRDefault="00BE2DBE" w:rsidP="000148DC">
            <w:pPr>
              <w:pStyle w:val="TAC"/>
              <w:rPr>
                <w:noProof/>
                <w:lang w:eastAsia="zh-CN"/>
              </w:rPr>
            </w:pPr>
          </w:p>
        </w:tc>
        <w:tc>
          <w:tcPr>
            <w:tcW w:w="2835" w:type="dxa"/>
          </w:tcPr>
          <w:p w14:paraId="011BFAE8" w14:textId="77777777" w:rsidR="00BE2DBE" w:rsidRPr="00EF5447" w:rsidRDefault="00BE2DBE" w:rsidP="000148DC">
            <w:pPr>
              <w:pStyle w:val="TAC"/>
              <w:rPr>
                <w:lang w:eastAsia="zh-CN"/>
              </w:rPr>
            </w:pPr>
            <w:r w:rsidRPr="00EF5447">
              <w:rPr>
                <w:lang w:eastAsia="zh-CN"/>
              </w:rPr>
              <w:t>66</w:t>
            </w:r>
          </w:p>
        </w:tc>
        <w:tc>
          <w:tcPr>
            <w:tcW w:w="2971" w:type="dxa"/>
          </w:tcPr>
          <w:p w14:paraId="297537B3" w14:textId="77777777" w:rsidR="00BE2DBE" w:rsidRPr="00EF5447" w:rsidRDefault="00BE2DBE" w:rsidP="000148DC">
            <w:pPr>
              <w:pStyle w:val="TAC"/>
              <w:rPr>
                <w:lang w:eastAsia="zh-TW"/>
              </w:rPr>
            </w:pPr>
            <w:r w:rsidRPr="00EF5447">
              <w:rPr>
                <w:lang w:eastAsia="zh-CN"/>
              </w:rPr>
              <w:t>0.6</w:t>
            </w:r>
          </w:p>
        </w:tc>
      </w:tr>
      <w:tr w:rsidR="00BE2DBE" w:rsidRPr="00EF5447" w14:paraId="56F92015" w14:textId="77777777" w:rsidTr="000148DC">
        <w:trPr>
          <w:gridAfter w:val="1"/>
          <w:wAfter w:w="6" w:type="dxa"/>
          <w:trHeight w:val="187"/>
          <w:jc w:val="center"/>
        </w:trPr>
        <w:tc>
          <w:tcPr>
            <w:tcW w:w="2268" w:type="dxa"/>
            <w:tcBorders>
              <w:top w:val="nil"/>
              <w:bottom w:val="nil"/>
            </w:tcBorders>
            <w:shd w:val="clear" w:color="auto" w:fill="auto"/>
          </w:tcPr>
          <w:p w14:paraId="7BD40C0B" w14:textId="77777777" w:rsidR="00BE2DBE" w:rsidRPr="00EF5447" w:rsidRDefault="00BE2DBE" w:rsidP="000148DC">
            <w:pPr>
              <w:pStyle w:val="TAC"/>
              <w:rPr>
                <w:noProof/>
                <w:lang w:eastAsia="zh-CN"/>
              </w:rPr>
            </w:pPr>
          </w:p>
        </w:tc>
        <w:tc>
          <w:tcPr>
            <w:tcW w:w="2835" w:type="dxa"/>
          </w:tcPr>
          <w:p w14:paraId="10DEF7AD" w14:textId="77777777" w:rsidR="00BE2DBE" w:rsidRPr="00EF5447" w:rsidRDefault="00BE2DBE" w:rsidP="000148DC">
            <w:pPr>
              <w:pStyle w:val="TAC"/>
              <w:rPr>
                <w:lang w:eastAsia="zh-CN"/>
              </w:rPr>
            </w:pPr>
            <w:r w:rsidRPr="00EF5447">
              <w:rPr>
                <w:lang w:eastAsia="zh-CN"/>
              </w:rPr>
              <w:t>n66</w:t>
            </w:r>
          </w:p>
        </w:tc>
        <w:tc>
          <w:tcPr>
            <w:tcW w:w="2971" w:type="dxa"/>
          </w:tcPr>
          <w:p w14:paraId="54D0527B" w14:textId="77777777" w:rsidR="00BE2DBE" w:rsidRPr="00EF5447" w:rsidRDefault="00BE2DBE" w:rsidP="000148DC">
            <w:pPr>
              <w:pStyle w:val="TAC"/>
              <w:rPr>
                <w:lang w:eastAsia="zh-TW"/>
              </w:rPr>
            </w:pPr>
            <w:r w:rsidRPr="00EF5447">
              <w:rPr>
                <w:lang w:eastAsia="zh-CN"/>
              </w:rPr>
              <w:t>0.6</w:t>
            </w:r>
          </w:p>
        </w:tc>
      </w:tr>
      <w:tr w:rsidR="00BE2DBE" w:rsidRPr="00EF5447" w14:paraId="2B989DE3"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E50B8F2" w14:textId="77777777" w:rsidR="00BE2DBE" w:rsidRPr="00EF5447" w:rsidRDefault="00BE2DBE" w:rsidP="000148DC">
            <w:pPr>
              <w:pStyle w:val="TAC"/>
              <w:rPr>
                <w:noProof/>
                <w:lang w:eastAsia="zh-CN"/>
              </w:rPr>
            </w:pPr>
          </w:p>
        </w:tc>
        <w:tc>
          <w:tcPr>
            <w:tcW w:w="2835" w:type="dxa"/>
          </w:tcPr>
          <w:p w14:paraId="69D3E44B" w14:textId="77777777" w:rsidR="00BE2DBE" w:rsidRPr="00EF5447" w:rsidRDefault="00BE2DBE" w:rsidP="000148DC">
            <w:pPr>
              <w:pStyle w:val="TAC"/>
              <w:rPr>
                <w:lang w:eastAsia="zh-CN"/>
              </w:rPr>
            </w:pPr>
            <w:r w:rsidRPr="00EF5447">
              <w:rPr>
                <w:rFonts w:eastAsia="MS Mincho"/>
              </w:rPr>
              <w:t>n78</w:t>
            </w:r>
          </w:p>
        </w:tc>
        <w:tc>
          <w:tcPr>
            <w:tcW w:w="2971" w:type="dxa"/>
          </w:tcPr>
          <w:p w14:paraId="00E9FCEC" w14:textId="77777777" w:rsidR="00BE2DBE" w:rsidRPr="00EF5447" w:rsidRDefault="00BE2DBE" w:rsidP="000148DC">
            <w:pPr>
              <w:pStyle w:val="TAC"/>
              <w:rPr>
                <w:lang w:eastAsia="zh-TW"/>
              </w:rPr>
            </w:pPr>
            <w:r w:rsidRPr="00EF5447">
              <w:rPr>
                <w:lang w:eastAsia="zh-CN"/>
              </w:rPr>
              <w:t>0.8</w:t>
            </w:r>
          </w:p>
        </w:tc>
      </w:tr>
      <w:tr w:rsidR="00BE2DBE" w:rsidRPr="00EF5447" w14:paraId="4BCD726F" w14:textId="77777777" w:rsidTr="000148DC">
        <w:trPr>
          <w:gridAfter w:val="1"/>
          <w:wAfter w:w="6" w:type="dxa"/>
          <w:trHeight w:val="187"/>
          <w:jc w:val="center"/>
        </w:trPr>
        <w:tc>
          <w:tcPr>
            <w:tcW w:w="2268" w:type="dxa"/>
            <w:tcBorders>
              <w:top w:val="single" w:sz="4" w:space="0" w:color="auto"/>
              <w:bottom w:val="nil"/>
            </w:tcBorders>
            <w:shd w:val="clear" w:color="auto" w:fill="auto"/>
          </w:tcPr>
          <w:p w14:paraId="18EDD121" w14:textId="77777777" w:rsidR="00BE2DBE" w:rsidRPr="00EF5447" w:rsidRDefault="00BE2DBE" w:rsidP="000148DC">
            <w:pPr>
              <w:pStyle w:val="TAC"/>
              <w:rPr>
                <w:noProof/>
                <w:lang w:eastAsia="zh-CN"/>
              </w:rPr>
            </w:pPr>
            <w:r w:rsidRPr="00D01BB4">
              <w:rPr>
                <w:szCs w:val="18"/>
                <w:lang w:val="sv-SE" w:eastAsia="ja-JP"/>
              </w:rPr>
              <w:t>DC_2-</w:t>
            </w:r>
            <w:r>
              <w:rPr>
                <w:lang w:eastAsia="ja-JP"/>
              </w:rPr>
              <w:t>66</w:t>
            </w:r>
            <w:r w:rsidRPr="00D01BB4">
              <w:rPr>
                <w:lang w:eastAsia="ja-JP"/>
              </w:rPr>
              <w:t>-</w:t>
            </w:r>
            <w:r>
              <w:rPr>
                <w:lang w:eastAsia="ja-JP"/>
              </w:rPr>
              <w:t>71</w:t>
            </w:r>
            <w:r w:rsidRPr="00D01BB4">
              <w:rPr>
                <w:lang w:eastAsia="ja-JP"/>
              </w:rPr>
              <w:t>_n</w:t>
            </w:r>
            <w:r>
              <w:rPr>
                <w:lang w:eastAsia="ja-JP"/>
              </w:rPr>
              <w:t>2</w:t>
            </w:r>
          </w:p>
        </w:tc>
        <w:tc>
          <w:tcPr>
            <w:tcW w:w="2835" w:type="dxa"/>
          </w:tcPr>
          <w:p w14:paraId="767C9EC9" w14:textId="77777777" w:rsidR="00BE2DBE" w:rsidRPr="00EF5447" w:rsidRDefault="00BE2DBE" w:rsidP="000148DC">
            <w:pPr>
              <w:pStyle w:val="TAC"/>
              <w:rPr>
                <w:lang w:eastAsia="zh-CN"/>
              </w:rPr>
            </w:pPr>
            <w:r>
              <w:rPr>
                <w:rFonts w:cs="Arial"/>
                <w:szCs w:val="18"/>
                <w:lang w:val="sv-SE" w:eastAsia="ja-JP"/>
              </w:rPr>
              <w:t>2</w:t>
            </w:r>
          </w:p>
        </w:tc>
        <w:tc>
          <w:tcPr>
            <w:tcW w:w="2971" w:type="dxa"/>
          </w:tcPr>
          <w:p w14:paraId="25E48BA1" w14:textId="77777777" w:rsidR="00BE2DBE" w:rsidRPr="00EF5447" w:rsidRDefault="00BE2DBE" w:rsidP="000148DC">
            <w:pPr>
              <w:pStyle w:val="TAC"/>
              <w:rPr>
                <w:lang w:eastAsia="zh-TW"/>
              </w:rPr>
            </w:pPr>
            <w:r w:rsidRPr="001D386E">
              <w:rPr>
                <w:rFonts w:hint="eastAsia"/>
                <w:lang w:eastAsia="zh-CN"/>
              </w:rPr>
              <w:t>0.5</w:t>
            </w:r>
          </w:p>
        </w:tc>
      </w:tr>
      <w:tr w:rsidR="00BE2DBE" w:rsidRPr="00EF5447" w14:paraId="0197C255" w14:textId="77777777" w:rsidTr="000148DC">
        <w:trPr>
          <w:gridAfter w:val="1"/>
          <w:wAfter w:w="6" w:type="dxa"/>
          <w:trHeight w:val="187"/>
          <w:jc w:val="center"/>
        </w:trPr>
        <w:tc>
          <w:tcPr>
            <w:tcW w:w="2268" w:type="dxa"/>
            <w:tcBorders>
              <w:top w:val="nil"/>
              <w:bottom w:val="nil"/>
            </w:tcBorders>
            <w:shd w:val="clear" w:color="auto" w:fill="auto"/>
          </w:tcPr>
          <w:p w14:paraId="23ABE916" w14:textId="77777777" w:rsidR="00BE2DBE" w:rsidRPr="00EF5447" w:rsidRDefault="00BE2DBE" w:rsidP="000148DC">
            <w:pPr>
              <w:pStyle w:val="TAC"/>
              <w:rPr>
                <w:noProof/>
                <w:lang w:eastAsia="zh-CN"/>
              </w:rPr>
            </w:pPr>
          </w:p>
        </w:tc>
        <w:tc>
          <w:tcPr>
            <w:tcW w:w="2835" w:type="dxa"/>
          </w:tcPr>
          <w:p w14:paraId="1519C5E4" w14:textId="77777777" w:rsidR="00BE2DBE" w:rsidRPr="00EF5447" w:rsidRDefault="00BE2DBE" w:rsidP="000148DC">
            <w:pPr>
              <w:pStyle w:val="TAC"/>
              <w:rPr>
                <w:lang w:eastAsia="zh-CN"/>
              </w:rPr>
            </w:pPr>
            <w:r>
              <w:rPr>
                <w:rFonts w:cs="Arial"/>
                <w:szCs w:val="18"/>
                <w:lang w:val="sv-SE" w:eastAsia="ja-JP"/>
              </w:rPr>
              <w:t>66</w:t>
            </w:r>
          </w:p>
        </w:tc>
        <w:tc>
          <w:tcPr>
            <w:tcW w:w="2971" w:type="dxa"/>
          </w:tcPr>
          <w:p w14:paraId="18C96797" w14:textId="77777777" w:rsidR="00BE2DBE" w:rsidRPr="00EF5447" w:rsidRDefault="00BE2DBE" w:rsidP="000148DC">
            <w:pPr>
              <w:pStyle w:val="TAC"/>
              <w:rPr>
                <w:lang w:eastAsia="zh-TW"/>
              </w:rPr>
            </w:pPr>
            <w:r w:rsidRPr="001D386E">
              <w:rPr>
                <w:rFonts w:hint="eastAsia"/>
                <w:lang w:eastAsia="zh-CN"/>
              </w:rPr>
              <w:t>0.5</w:t>
            </w:r>
          </w:p>
        </w:tc>
      </w:tr>
      <w:tr w:rsidR="00BE2DBE" w:rsidRPr="00EF5447" w14:paraId="132C2912" w14:textId="77777777" w:rsidTr="000148DC">
        <w:trPr>
          <w:gridAfter w:val="1"/>
          <w:wAfter w:w="6" w:type="dxa"/>
          <w:trHeight w:val="187"/>
          <w:jc w:val="center"/>
        </w:trPr>
        <w:tc>
          <w:tcPr>
            <w:tcW w:w="2268" w:type="dxa"/>
            <w:tcBorders>
              <w:top w:val="nil"/>
              <w:bottom w:val="nil"/>
            </w:tcBorders>
            <w:shd w:val="clear" w:color="auto" w:fill="auto"/>
          </w:tcPr>
          <w:p w14:paraId="3606EC61" w14:textId="77777777" w:rsidR="00BE2DBE" w:rsidRPr="00EF5447" w:rsidRDefault="00BE2DBE" w:rsidP="000148DC">
            <w:pPr>
              <w:pStyle w:val="TAC"/>
              <w:rPr>
                <w:noProof/>
                <w:lang w:eastAsia="zh-CN"/>
              </w:rPr>
            </w:pPr>
          </w:p>
        </w:tc>
        <w:tc>
          <w:tcPr>
            <w:tcW w:w="2835" w:type="dxa"/>
          </w:tcPr>
          <w:p w14:paraId="42A7133D" w14:textId="77777777" w:rsidR="00BE2DBE" w:rsidRPr="00EF5447" w:rsidRDefault="00BE2DBE" w:rsidP="000148DC">
            <w:pPr>
              <w:pStyle w:val="TAC"/>
              <w:rPr>
                <w:lang w:eastAsia="zh-CN"/>
              </w:rPr>
            </w:pPr>
            <w:r>
              <w:rPr>
                <w:rFonts w:cs="Arial"/>
                <w:szCs w:val="18"/>
                <w:lang w:val="sv-SE" w:eastAsia="ja-JP"/>
              </w:rPr>
              <w:t>71</w:t>
            </w:r>
          </w:p>
        </w:tc>
        <w:tc>
          <w:tcPr>
            <w:tcW w:w="2971" w:type="dxa"/>
          </w:tcPr>
          <w:p w14:paraId="1E99F3D6" w14:textId="77777777" w:rsidR="00BE2DBE" w:rsidRPr="00EF5447" w:rsidRDefault="00BE2DBE" w:rsidP="000148DC">
            <w:pPr>
              <w:pStyle w:val="TAC"/>
              <w:rPr>
                <w:lang w:eastAsia="zh-TW"/>
              </w:rPr>
            </w:pPr>
            <w:r w:rsidRPr="001D386E">
              <w:rPr>
                <w:rFonts w:hint="eastAsia"/>
                <w:lang w:eastAsia="zh-CN"/>
              </w:rPr>
              <w:t>0.3</w:t>
            </w:r>
          </w:p>
        </w:tc>
      </w:tr>
      <w:tr w:rsidR="00BE2DBE" w:rsidRPr="00EF5447" w14:paraId="5B18B58E"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030403A" w14:textId="77777777" w:rsidR="00BE2DBE" w:rsidRPr="00EF5447" w:rsidRDefault="00BE2DBE" w:rsidP="000148DC">
            <w:pPr>
              <w:pStyle w:val="TAC"/>
              <w:rPr>
                <w:noProof/>
                <w:lang w:eastAsia="zh-CN"/>
              </w:rPr>
            </w:pPr>
          </w:p>
        </w:tc>
        <w:tc>
          <w:tcPr>
            <w:tcW w:w="2835" w:type="dxa"/>
          </w:tcPr>
          <w:p w14:paraId="761CBCBF" w14:textId="77777777" w:rsidR="00BE2DBE" w:rsidRPr="00EF5447" w:rsidRDefault="00BE2DBE" w:rsidP="000148DC">
            <w:pPr>
              <w:pStyle w:val="TAC"/>
              <w:rPr>
                <w:lang w:eastAsia="zh-CN"/>
              </w:rPr>
            </w:pPr>
            <w:r>
              <w:rPr>
                <w:rFonts w:cs="Arial"/>
                <w:szCs w:val="18"/>
                <w:lang w:val="sv-SE" w:eastAsia="ja-JP"/>
              </w:rPr>
              <w:t>n2</w:t>
            </w:r>
          </w:p>
        </w:tc>
        <w:tc>
          <w:tcPr>
            <w:tcW w:w="2971" w:type="dxa"/>
          </w:tcPr>
          <w:p w14:paraId="4781D6C2" w14:textId="77777777" w:rsidR="00BE2DBE" w:rsidRPr="00EF5447" w:rsidRDefault="00BE2DBE" w:rsidP="000148DC">
            <w:pPr>
              <w:pStyle w:val="TAC"/>
              <w:rPr>
                <w:lang w:eastAsia="zh-TW"/>
              </w:rPr>
            </w:pPr>
            <w:r>
              <w:rPr>
                <w:lang w:eastAsia="ja-JP"/>
              </w:rPr>
              <w:t>0.5</w:t>
            </w:r>
          </w:p>
        </w:tc>
      </w:tr>
      <w:tr w:rsidR="00BE2DBE" w:rsidRPr="00EF5447" w14:paraId="103E520A" w14:textId="77777777" w:rsidTr="000148DC">
        <w:trPr>
          <w:gridAfter w:val="1"/>
          <w:wAfter w:w="6" w:type="dxa"/>
          <w:trHeight w:val="187"/>
          <w:jc w:val="center"/>
        </w:trPr>
        <w:tc>
          <w:tcPr>
            <w:tcW w:w="2268" w:type="dxa"/>
            <w:tcBorders>
              <w:top w:val="single" w:sz="4" w:space="0" w:color="auto"/>
              <w:bottom w:val="nil"/>
            </w:tcBorders>
            <w:shd w:val="clear" w:color="auto" w:fill="auto"/>
          </w:tcPr>
          <w:p w14:paraId="5DF9E3B2" w14:textId="77777777" w:rsidR="00BE2DBE" w:rsidRPr="00EF5447" w:rsidRDefault="00BE2DBE" w:rsidP="000148DC">
            <w:pPr>
              <w:pStyle w:val="TAC"/>
              <w:rPr>
                <w:rFonts w:eastAsia="MS Mincho"/>
                <w:lang w:eastAsia="ja-JP"/>
              </w:rPr>
            </w:pPr>
            <w:r w:rsidRPr="00EF5447">
              <w:rPr>
                <w:noProof/>
                <w:lang w:eastAsia="zh-CN"/>
              </w:rPr>
              <w:t>DC_</w:t>
            </w:r>
            <w:r w:rsidRPr="00EF5447">
              <w:rPr>
                <w:rFonts w:eastAsia="MS Mincho"/>
                <w:lang w:eastAsia="ja-JP"/>
              </w:rPr>
              <w:t>2-66-71_n38</w:t>
            </w:r>
          </w:p>
          <w:p w14:paraId="56A11F12" w14:textId="77777777" w:rsidR="00BE2DBE" w:rsidRPr="00EF5447" w:rsidRDefault="00BE2DBE" w:rsidP="000148DC">
            <w:pPr>
              <w:pStyle w:val="TAC"/>
            </w:pPr>
            <w:r w:rsidRPr="00EF5447">
              <w:rPr>
                <w:noProof/>
                <w:lang w:eastAsia="zh-CN"/>
              </w:rPr>
              <w:t>DC_2-</w:t>
            </w:r>
            <w:r w:rsidRPr="00EF5447">
              <w:rPr>
                <w:rFonts w:eastAsia="MS Mincho"/>
                <w:lang w:eastAsia="ja-JP"/>
              </w:rPr>
              <w:t>2-66-71_n38</w:t>
            </w:r>
          </w:p>
        </w:tc>
        <w:tc>
          <w:tcPr>
            <w:tcW w:w="2835" w:type="dxa"/>
          </w:tcPr>
          <w:p w14:paraId="7E31D598" w14:textId="77777777" w:rsidR="00BE2DBE" w:rsidRPr="00EF5447" w:rsidRDefault="00BE2DBE" w:rsidP="000148DC">
            <w:pPr>
              <w:pStyle w:val="TAC"/>
            </w:pPr>
            <w:r w:rsidRPr="00EF5447">
              <w:rPr>
                <w:lang w:eastAsia="zh-CN"/>
              </w:rPr>
              <w:t>2</w:t>
            </w:r>
          </w:p>
        </w:tc>
        <w:tc>
          <w:tcPr>
            <w:tcW w:w="2971" w:type="dxa"/>
          </w:tcPr>
          <w:p w14:paraId="58DC232D" w14:textId="77777777" w:rsidR="00BE2DBE" w:rsidRPr="00EF5447" w:rsidRDefault="00BE2DBE" w:rsidP="000148DC">
            <w:pPr>
              <w:pStyle w:val="TAC"/>
            </w:pPr>
            <w:r w:rsidRPr="00EF5447">
              <w:rPr>
                <w:lang w:eastAsia="zh-TW"/>
              </w:rPr>
              <w:t>0.5</w:t>
            </w:r>
          </w:p>
        </w:tc>
      </w:tr>
      <w:tr w:rsidR="00BE2DBE" w:rsidRPr="00EF5447" w14:paraId="6EEF3D0E" w14:textId="77777777" w:rsidTr="000148DC">
        <w:trPr>
          <w:gridAfter w:val="1"/>
          <w:wAfter w:w="6" w:type="dxa"/>
          <w:trHeight w:val="187"/>
          <w:jc w:val="center"/>
        </w:trPr>
        <w:tc>
          <w:tcPr>
            <w:tcW w:w="2268" w:type="dxa"/>
            <w:tcBorders>
              <w:top w:val="nil"/>
              <w:bottom w:val="nil"/>
            </w:tcBorders>
            <w:shd w:val="clear" w:color="auto" w:fill="auto"/>
          </w:tcPr>
          <w:p w14:paraId="41DDF132" w14:textId="77777777" w:rsidR="00BE2DBE" w:rsidRPr="00EF5447" w:rsidRDefault="00BE2DBE" w:rsidP="000148DC">
            <w:pPr>
              <w:pStyle w:val="TAC"/>
            </w:pPr>
          </w:p>
        </w:tc>
        <w:tc>
          <w:tcPr>
            <w:tcW w:w="2835" w:type="dxa"/>
          </w:tcPr>
          <w:p w14:paraId="7A7AE167" w14:textId="77777777" w:rsidR="00BE2DBE" w:rsidRPr="00EF5447" w:rsidRDefault="00BE2DBE" w:rsidP="000148DC">
            <w:pPr>
              <w:pStyle w:val="TAC"/>
            </w:pPr>
            <w:r w:rsidRPr="00EF5447">
              <w:rPr>
                <w:lang w:eastAsia="zh-CN"/>
              </w:rPr>
              <w:t>66</w:t>
            </w:r>
          </w:p>
        </w:tc>
        <w:tc>
          <w:tcPr>
            <w:tcW w:w="2971" w:type="dxa"/>
          </w:tcPr>
          <w:p w14:paraId="57262F3E" w14:textId="77777777" w:rsidR="00BE2DBE" w:rsidRPr="00EF5447" w:rsidRDefault="00BE2DBE" w:rsidP="000148DC">
            <w:pPr>
              <w:pStyle w:val="TAC"/>
            </w:pPr>
            <w:r w:rsidRPr="00EF5447">
              <w:rPr>
                <w:lang w:eastAsia="zh-TW"/>
              </w:rPr>
              <w:t>0.5</w:t>
            </w:r>
          </w:p>
        </w:tc>
      </w:tr>
      <w:tr w:rsidR="00BE2DBE" w:rsidRPr="00EF5447" w14:paraId="17569052" w14:textId="77777777" w:rsidTr="000148DC">
        <w:trPr>
          <w:gridAfter w:val="1"/>
          <w:wAfter w:w="6" w:type="dxa"/>
          <w:trHeight w:val="187"/>
          <w:jc w:val="center"/>
        </w:trPr>
        <w:tc>
          <w:tcPr>
            <w:tcW w:w="2268" w:type="dxa"/>
            <w:tcBorders>
              <w:top w:val="nil"/>
              <w:bottom w:val="nil"/>
            </w:tcBorders>
            <w:shd w:val="clear" w:color="auto" w:fill="auto"/>
          </w:tcPr>
          <w:p w14:paraId="6B0632A0" w14:textId="77777777" w:rsidR="00BE2DBE" w:rsidRPr="00EF5447" w:rsidRDefault="00BE2DBE" w:rsidP="000148DC">
            <w:pPr>
              <w:pStyle w:val="TAC"/>
            </w:pPr>
          </w:p>
        </w:tc>
        <w:tc>
          <w:tcPr>
            <w:tcW w:w="2835" w:type="dxa"/>
          </w:tcPr>
          <w:p w14:paraId="67D11DBB" w14:textId="77777777" w:rsidR="00BE2DBE" w:rsidRPr="00EF5447" w:rsidRDefault="00BE2DBE" w:rsidP="000148DC">
            <w:pPr>
              <w:pStyle w:val="TAC"/>
            </w:pPr>
            <w:r w:rsidRPr="00EF5447">
              <w:rPr>
                <w:lang w:eastAsia="zh-CN"/>
              </w:rPr>
              <w:t>71</w:t>
            </w:r>
          </w:p>
        </w:tc>
        <w:tc>
          <w:tcPr>
            <w:tcW w:w="2971" w:type="dxa"/>
          </w:tcPr>
          <w:p w14:paraId="5C6E87A4" w14:textId="77777777" w:rsidR="00BE2DBE" w:rsidRPr="00EF5447" w:rsidRDefault="00BE2DBE" w:rsidP="000148DC">
            <w:pPr>
              <w:pStyle w:val="TAC"/>
            </w:pPr>
            <w:r w:rsidRPr="00EF5447">
              <w:rPr>
                <w:lang w:eastAsia="zh-TW"/>
              </w:rPr>
              <w:t>0.3</w:t>
            </w:r>
          </w:p>
        </w:tc>
      </w:tr>
      <w:tr w:rsidR="00BE2DBE" w:rsidRPr="00EF5447" w14:paraId="05AC09C4"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EEB6949" w14:textId="77777777" w:rsidR="00BE2DBE" w:rsidRPr="00EF5447" w:rsidRDefault="00BE2DBE" w:rsidP="000148DC">
            <w:pPr>
              <w:pStyle w:val="TAC"/>
            </w:pPr>
          </w:p>
        </w:tc>
        <w:tc>
          <w:tcPr>
            <w:tcW w:w="2835" w:type="dxa"/>
          </w:tcPr>
          <w:p w14:paraId="58330B02" w14:textId="77777777" w:rsidR="00BE2DBE" w:rsidRPr="00EF5447" w:rsidRDefault="00BE2DBE" w:rsidP="000148DC">
            <w:pPr>
              <w:pStyle w:val="TAC"/>
            </w:pPr>
            <w:r w:rsidRPr="00EF5447">
              <w:rPr>
                <w:lang w:eastAsia="zh-CN"/>
              </w:rPr>
              <w:t>n38</w:t>
            </w:r>
          </w:p>
        </w:tc>
        <w:tc>
          <w:tcPr>
            <w:tcW w:w="2971" w:type="dxa"/>
          </w:tcPr>
          <w:p w14:paraId="393A1E60" w14:textId="77777777" w:rsidR="00BE2DBE" w:rsidRPr="00EF5447" w:rsidRDefault="00BE2DBE" w:rsidP="000148DC">
            <w:pPr>
              <w:pStyle w:val="TAC"/>
            </w:pPr>
            <w:r w:rsidRPr="00EF5447">
              <w:rPr>
                <w:lang w:eastAsia="zh-TW"/>
              </w:rPr>
              <w:t>0.5</w:t>
            </w:r>
          </w:p>
        </w:tc>
      </w:tr>
      <w:tr w:rsidR="00BE2DBE" w:rsidRPr="00EF5447" w14:paraId="3EFC213A" w14:textId="77777777" w:rsidTr="000148DC">
        <w:trPr>
          <w:gridAfter w:val="1"/>
          <w:wAfter w:w="6" w:type="dxa"/>
          <w:trHeight w:val="187"/>
          <w:jc w:val="center"/>
        </w:trPr>
        <w:tc>
          <w:tcPr>
            <w:tcW w:w="2268" w:type="dxa"/>
            <w:tcBorders>
              <w:bottom w:val="nil"/>
            </w:tcBorders>
            <w:shd w:val="clear" w:color="auto" w:fill="auto"/>
          </w:tcPr>
          <w:p w14:paraId="33FF6338" w14:textId="77777777" w:rsidR="00BE2DBE" w:rsidRPr="00EF5447" w:rsidRDefault="00BE2DBE" w:rsidP="000148DC">
            <w:pPr>
              <w:pStyle w:val="TAC"/>
            </w:pPr>
            <w:r w:rsidRPr="00351127">
              <w:rPr>
                <w:rFonts w:cs="Arial"/>
                <w:szCs w:val="18"/>
                <w:lang w:val="sv-SE" w:eastAsia="ja-JP"/>
              </w:rPr>
              <w:t>DC_</w:t>
            </w:r>
            <w:r>
              <w:rPr>
                <w:rFonts w:cs="Arial"/>
                <w:szCs w:val="18"/>
                <w:lang w:val="sv-SE" w:eastAsia="ja-JP"/>
              </w:rPr>
              <w:t>2-66-71_n41</w:t>
            </w:r>
            <w:r>
              <w:rPr>
                <w:rFonts w:cs="Arial"/>
                <w:szCs w:val="18"/>
                <w:lang w:val="sv-SE" w:eastAsia="ja-JP"/>
              </w:rPr>
              <w:br/>
            </w:r>
            <w:r>
              <w:rPr>
                <w:color w:val="000000"/>
              </w:rPr>
              <w:t>DC_2-</w:t>
            </w:r>
            <w:r w:rsidRPr="008B5137">
              <w:rPr>
                <w:color w:val="000000"/>
              </w:rPr>
              <w:t>2-66-71_n41</w:t>
            </w:r>
          </w:p>
        </w:tc>
        <w:tc>
          <w:tcPr>
            <w:tcW w:w="2835" w:type="dxa"/>
          </w:tcPr>
          <w:p w14:paraId="678E2BF7" w14:textId="77777777" w:rsidR="00BE2DBE" w:rsidRPr="00EF5447" w:rsidRDefault="00BE2DBE" w:rsidP="000148DC">
            <w:pPr>
              <w:pStyle w:val="TAC"/>
            </w:pPr>
            <w:r>
              <w:rPr>
                <w:rFonts w:cs="Arial"/>
                <w:szCs w:val="18"/>
                <w:lang w:val="sv-SE" w:eastAsia="ja-JP"/>
              </w:rPr>
              <w:t>2</w:t>
            </w:r>
          </w:p>
        </w:tc>
        <w:tc>
          <w:tcPr>
            <w:tcW w:w="2971" w:type="dxa"/>
          </w:tcPr>
          <w:p w14:paraId="54398DA7" w14:textId="77777777" w:rsidR="00BE2DBE" w:rsidRPr="00EF5447" w:rsidRDefault="00BE2DBE" w:rsidP="000148DC">
            <w:pPr>
              <w:pStyle w:val="TAC"/>
              <w:rPr>
                <w:lang w:eastAsia="zh-CN"/>
              </w:rPr>
            </w:pPr>
            <w:r w:rsidRPr="00E062F1">
              <w:rPr>
                <w:rFonts w:cs="Arial"/>
                <w:szCs w:val="18"/>
                <w:lang w:eastAsia="zh-CN"/>
              </w:rPr>
              <w:t>0.</w:t>
            </w:r>
            <w:r>
              <w:rPr>
                <w:rFonts w:cs="Arial"/>
                <w:szCs w:val="18"/>
                <w:lang w:eastAsia="zh-CN"/>
              </w:rPr>
              <w:t>5</w:t>
            </w:r>
          </w:p>
        </w:tc>
      </w:tr>
      <w:tr w:rsidR="00BE2DBE" w:rsidRPr="00EF5447" w14:paraId="465F16D6" w14:textId="77777777" w:rsidTr="000148DC">
        <w:trPr>
          <w:gridAfter w:val="1"/>
          <w:wAfter w:w="6" w:type="dxa"/>
          <w:trHeight w:val="187"/>
          <w:jc w:val="center"/>
        </w:trPr>
        <w:tc>
          <w:tcPr>
            <w:tcW w:w="2268" w:type="dxa"/>
            <w:tcBorders>
              <w:top w:val="nil"/>
              <w:bottom w:val="nil"/>
            </w:tcBorders>
            <w:shd w:val="clear" w:color="auto" w:fill="auto"/>
          </w:tcPr>
          <w:p w14:paraId="69937493" w14:textId="77777777" w:rsidR="00BE2DBE" w:rsidRPr="00EF5447" w:rsidRDefault="00BE2DBE" w:rsidP="000148DC">
            <w:pPr>
              <w:pStyle w:val="TAC"/>
            </w:pPr>
          </w:p>
        </w:tc>
        <w:tc>
          <w:tcPr>
            <w:tcW w:w="2835" w:type="dxa"/>
          </w:tcPr>
          <w:p w14:paraId="58EC28AE" w14:textId="77777777" w:rsidR="00BE2DBE" w:rsidRPr="00EF5447" w:rsidRDefault="00BE2DBE" w:rsidP="000148DC">
            <w:pPr>
              <w:pStyle w:val="TAC"/>
            </w:pPr>
            <w:r>
              <w:rPr>
                <w:rFonts w:cs="Arial"/>
                <w:szCs w:val="18"/>
                <w:lang w:val="sv-SE" w:eastAsia="ja-JP"/>
              </w:rPr>
              <w:t>66</w:t>
            </w:r>
          </w:p>
        </w:tc>
        <w:tc>
          <w:tcPr>
            <w:tcW w:w="2971" w:type="dxa"/>
          </w:tcPr>
          <w:p w14:paraId="76E19005" w14:textId="77777777" w:rsidR="00BE2DBE" w:rsidRPr="00EF5447" w:rsidRDefault="00BE2DBE" w:rsidP="000148DC">
            <w:pPr>
              <w:pStyle w:val="TAC"/>
              <w:rPr>
                <w:lang w:eastAsia="zh-CN"/>
              </w:rPr>
            </w:pPr>
            <w:r w:rsidRPr="00E062F1">
              <w:rPr>
                <w:rFonts w:cs="Arial"/>
                <w:szCs w:val="18"/>
                <w:lang w:eastAsia="zh-CN"/>
              </w:rPr>
              <w:t>0.</w:t>
            </w:r>
            <w:r>
              <w:rPr>
                <w:rFonts w:cs="Arial"/>
                <w:szCs w:val="18"/>
                <w:lang w:eastAsia="zh-CN"/>
              </w:rPr>
              <w:t>5</w:t>
            </w:r>
          </w:p>
        </w:tc>
      </w:tr>
      <w:tr w:rsidR="00BE2DBE" w:rsidRPr="00EF5447" w14:paraId="304794C4" w14:textId="77777777" w:rsidTr="000148DC">
        <w:trPr>
          <w:gridAfter w:val="1"/>
          <w:wAfter w:w="6" w:type="dxa"/>
          <w:trHeight w:val="187"/>
          <w:jc w:val="center"/>
        </w:trPr>
        <w:tc>
          <w:tcPr>
            <w:tcW w:w="2268" w:type="dxa"/>
            <w:tcBorders>
              <w:top w:val="nil"/>
              <w:bottom w:val="nil"/>
            </w:tcBorders>
            <w:shd w:val="clear" w:color="auto" w:fill="auto"/>
          </w:tcPr>
          <w:p w14:paraId="48FBF5DF" w14:textId="77777777" w:rsidR="00BE2DBE" w:rsidRPr="00EF5447" w:rsidRDefault="00BE2DBE" w:rsidP="000148DC">
            <w:pPr>
              <w:pStyle w:val="TAC"/>
            </w:pPr>
          </w:p>
        </w:tc>
        <w:tc>
          <w:tcPr>
            <w:tcW w:w="2835" w:type="dxa"/>
          </w:tcPr>
          <w:p w14:paraId="05143598" w14:textId="77777777" w:rsidR="00BE2DBE" w:rsidRPr="00EF5447" w:rsidRDefault="00BE2DBE" w:rsidP="000148DC">
            <w:pPr>
              <w:pStyle w:val="TAC"/>
            </w:pPr>
            <w:r>
              <w:rPr>
                <w:rFonts w:cs="Arial"/>
                <w:szCs w:val="18"/>
                <w:lang w:val="sv-SE" w:eastAsia="ja-JP"/>
              </w:rPr>
              <w:t>71</w:t>
            </w:r>
          </w:p>
        </w:tc>
        <w:tc>
          <w:tcPr>
            <w:tcW w:w="2971" w:type="dxa"/>
          </w:tcPr>
          <w:p w14:paraId="7358C9EE" w14:textId="77777777" w:rsidR="00BE2DBE" w:rsidRPr="00EF5447" w:rsidRDefault="00BE2DBE" w:rsidP="000148DC">
            <w:pPr>
              <w:pStyle w:val="TAC"/>
              <w:rPr>
                <w:lang w:eastAsia="zh-CN"/>
              </w:rPr>
            </w:pPr>
            <w:r w:rsidRPr="00E062F1">
              <w:rPr>
                <w:rFonts w:cs="Arial"/>
                <w:szCs w:val="18"/>
                <w:lang w:eastAsia="zh-CN"/>
              </w:rPr>
              <w:t>0.</w:t>
            </w:r>
            <w:r>
              <w:rPr>
                <w:rFonts w:cs="Arial"/>
                <w:szCs w:val="18"/>
                <w:lang w:eastAsia="zh-CN"/>
              </w:rPr>
              <w:t>8</w:t>
            </w:r>
          </w:p>
        </w:tc>
      </w:tr>
      <w:tr w:rsidR="00BE2DBE" w:rsidRPr="00EF5447" w14:paraId="513A1904" w14:textId="77777777" w:rsidTr="000148DC">
        <w:trPr>
          <w:gridAfter w:val="1"/>
          <w:wAfter w:w="6" w:type="dxa"/>
          <w:trHeight w:val="187"/>
          <w:jc w:val="center"/>
        </w:trPr>
        <w:tc>
          <w:tcPr>
            <w:tcW w:w="2268" w:type="dxa"/>
            <w:vMerge w:val="restart"/>
            <w:tcBorders>
              <w:top w:val="nil"/>
            </w:tcBorders>
            <w:shd w:val="clear" w:color="auto" w:fill="auto"/>
          </w:tcPr>
          <w:p w14:paraId="4522ECDC" w14:textId="77777777" w:rsidR="00BE2DBE" w:rsidRPr="00EF5447" w:rsidRDefault="00BE2DBE" w:rsidP="000148DC">
            <w:pPr>
              <w:pStyle w:val="TAC"/>
            </w:pPr>
          </w:p>
        </w:tc>
        <w:tc>
          <w:tcPr>
            <w:tcW w:w="2835" w:type="dxa"/>
            <w:vMerge w:val="restart"/>
            <w:vAlign w:val="center"/>
          </w:tcPr>
          <w:p w14:paraId="67E57C9A" w14:textId="77777777" w:rsidR="00BE2DBE" w:rsidRPr="00EF5447" w:rsidRDefault="00BE2DBE" w:rsidP="000148DC">
            <w:pPr>
              <w:pStyle w:val="TAC"/>
              <w:rPr>
                <w:lang w:eastAsia="zh-CN"/>
              </w:rPr>
            </w:pPr>
            <w:r>
              <w:rPr>
                <w:rFonts w:cs="Arial"/>
                <w:szCs w:val="18"/>
                <w:lang w:val="sv-SE" w:eastAsia="ja-JP"/>
              </w:rPr>
              <w:t>n41</w:t>
            </w:r>
          </w:p>
        </w:tc>
        <w:tc>
          <w:tcPr>
            <w:tcW w:w="2971" w:type="dxa"/>
          </w:tcPr>
          <w:p w14:paraId="69EA0120" w14:textId="77777777" w:rsidR="00BE2DBE" w:rsidRPr="00EF5447" w:rsidRDefault="00BE2DBE" w:rsidP="000148DC">
            <w:pPr>
              <w:pStyle w:val="TAC"/>
              <w:rPr>
                <w:lang w:eastAsia="zh-TW"/>
              </w:rPr>
            </w:pPr>
            <w:r w:rsidRPr="00E062F1">
              <w:rPr>
                <w:rFonts w:cs="Arial"/>
                <w:szCs w:val="18"/>
                <w:lang w:eastAsia="ja-JP"/>
              </w:rPr>
              <w:t>0.8</w:t>
            </w:r>
            <w:r w:rsidRPr="00E062F1">
              <w:rPr>
                <w:rFonts w:cs="Arial"/>
                <w:szCs w:val="18"/>
                <w:vertAlign w:val="superscript"/>
                <w:lang w:eastAsia="ja-JP"/>
              </w:rPr>
              <w:t>1</w:t>
            </w:r>
          </w:p>
        </w:tc>
      </w:tr>
      <w:tr w:rsidR="00BE2DBE" w:rsidRPr="00EF5447" w14:paraId="452B6CEB" w14:textId="77777777" w:rsidTr="000148DC">
        <w:trPr>
          <w:gridAfter w:val="1"/>
          <w:wAfter w:w="6" w:type="dxa"/>
          <w:trHeight w:val="187"/>
          <w:jc w:val="center"/>
        </w:trPr>
        <w:tc>
          <w:tcPr>
            <w:tcW w:w="2268" w:type="dxa"/>
            <w:vMerge/>
            <w:tcBorders>
              <w:bottom w:val="single" w:sz="4" w:space="0" w:color="auto"/>
            </w:tcBorders>
            <w:shd w:val="clear" w:color="auto" w:fill="auto"/>
          </w:tcPr>
          <w:p w14:paraId="3CDE99FA" w14:textId="77777777" w:rsidR="00BE2DBE" w:rsidRPr="00EF5447" w:rsidRDefault="00BE2DBE" w:rsidP="000148DC">
            <w:pPr>
              <w:pStyle w:val="TAC"/>
            </w:pPr>
          </w:p>
        </w:tc>
        <w:tc>
          <w:tcPr>
            <w:tcW w:w="2835" w:type="dxa"/>
            <w:vMerge/>
          </w:tcPr>
          <w:p w14:paraId="42C5D866" w14:textId="77777777" w:rsidR="00BE2DBE" w:rsidRPr="00EF5447" w:rsidRDefault="00BE2DBE" w:rsidP="000148DC">
            <w:pPr>
              <w:pStyle w:val="TAC"/>
            </w:pPr>
          </w:p>
        </w:tc>
        <w:tc>
          <w:tcPr>
            <w:tcW w:w="2971" w:type="dxa"/>
          </w:tcPr>
          <w:p w14:paraId="3B0B8CF5" w14:textId="77777777" w:rsidR="00BE2DBE" w:rsidRPr="00EF5447" w:rsidRDefault="00BE2DBE" w:rsidP="000148DC">
            <w:pPr>
              <w:pStyle w:val="TAC"/>
              <w:rPr>
                <w:lang w:eastAsia="zh-CN"/>
              </w:rPr>
            </w:pPr>
            <w:r w:rsidRPr="00E062F1">
              <w:rPr>
                <w:rFonts w:cs="Arial"/>
                <w:szCs w:val="18"/>
                <w:lang w:eastAsia="ja-JP"/>
              </w:rPr>
              <w:t>1.3</w:t>
            </w:r>
            <w:r w:rsidRPr="00E062F1">
              <w:rPr>
                <w:rFonts w:cs="Arial"/>
                <w:szCs w:val="18"/>
                <w:vertAlign w:val="superscript"/>
                <w:lang w:eastAsia="ja-JP"/>
              </w:rPr>
              <w:t>2</w:t>
            </w:r>
          </w:p>
        </w:tc>
      </w:tr>
      <w:tr w:rsidR="00BE2DBE" w:rsidRPr="00EF5447" w14:paraId="5F33EA69" w14:textId="77777777" w:rsidTr="000148DC">
        <w:trPr>
          <w:gridAfter w:val="1"/>
          <w:wAfter w:w="6" w:type="dxa"/>
          <w:trHeight w:val="187"/>
          <w:jc w:val="center"/>
        </w:trPr>
        <w:tc>
          <w:tcPr>
            <w:tcW w:w="2268" w:type="dxa"/>
            <w:tcBorders>
              <w:bottom w:val="nil"/>
            </w:tcBorders>
            <w:shd w:val="clear" w:color="auto" w:fill="auto"/>
          </w:tcPr>
          <w:p w14:paraId="2DFE4C03" w14:textId="77777777" w:rsidR="00BE2DBE" w:rsidRPr="00EF5447" w:rsidRDefault="00BE2DBE" w:rsidP="000148DC">
            <w:pPr>
              <w:pStyle w:val="TAC"/>
            </w:pPr>
            <w:r w:rsidRPr="00EF5447">
              <w:rPr>
                <w:noProof/>
                <w:lang w:eastAsia="zh-CN"/>
              </w:rPr>
              <w:t>DC_</w:t>
            </w:r>
            <w:r w:rsidRPr="00EF5447">
              <w:rPr>
                <w:rFonts w:eastAsia="MS Mincho"/>
                <w:lang w:eastAsia="ja-JP"/>
              </w:rPr>
              <w:t>2-66-71_n66</w:t>
            </w:r>
          </w:p>
        </w:tc>
        <w:tc>
          <w:tcPr>
            <w:tcW w:w="2835" w:type="dxa"/>
          </w:tcPr>
          <w:p w14:paraId="0FB6E45D" w14:textId="77777777" w:rsidR="00BE2DBE" w:rsidRPr="00EF5447" w:rsidRDefault="00BE2DBE" w:rsidP="000148DC">
            <w:pPr>
              <w:pStyle w:val="TAC"/>
            </w:pPr>
            <w:r w:rsidRPr="00EF5447">
              <w:rPr>
                <w:lang w:eastAsia="zh-CN"/>
              </w:rPr>
              <w:t>2</w:t>
            </w:r>
          </w:p>
        </w:tc>
        <w:tc>
          <w:tcPr>
            <w:tcW w:w="2971" w:type="dxa"/>
          </w:tcPr>
          <w:p w14:paraId="76636C05" w14:textId="77777777" w:rsidR="00BE2DBE" w:rsidRPr="00EF5447" w:rsidRDefault="00BE2DBE" w:rsidP="000148DC">
            <w:pPr>
              <w:pStyle w:val="TAC"/>
              <w:rPr>
                <w:lang w:eastAsia="zh-CN"/>
              </w:rPr>
            </w:pPr>
            <w:r w:rsidRPr="00EF5447">
              <w:rPr>
                <w:lang w:eastAsia="zh-TW"/>
              </w:rPr>
              <w:t>0.5</w:t>
            </w:r>
          </w:p>
        </w:tc>
      </w:tr>
      <w:tr w:rsidR="00BE2DBE" w:rsidRPr="00EF5447" w14:paraId="29A55E11" w14:textId="77777777" w:rsidTr="000148DC">
        <w:trPr>
          <w:gridAfter w:val="1"/>
          <w:wAfter w:w="6" w:type="dxa"/>
          <w:trHeight w:val="187"/>
          <w:jc w:val="center"/>
        </w:trPr>
        <w:tc>
          <w:tcPr>
            <w:tcW w:w="2268" w:type="dxa"/>
            <w:tcBorders>
              <w:top w:val="nil"/>
              <w:bottom w:val="nil"/>
            </w:tcBorders>
            <w:shd w:val="clear" w:color="auto" w:fill="auto"/>
          </w:tcPr>
          <w:p w14:paraId="65B49BE1" w14:textId="77777777" w:rsidR="00BE2DBE" w:rsidRPr="00EF5447" w:rsidRDefault="00BE2DBE" w:rsidP="000148DC">
            <w:pPr>
              <w:pStyle w:val="TAC"/>
            </w:pPr>
          </w:p>
        </w:tc>
        <w:tc>
          <w:tcPr>
            <w:tcW w:w="2835" w:type="dxa"/>
          </w:tcPr>
          <w:p w14:paraId="5CCCE97E" w14:textId="77777777" w:rsidR="00BE2DBE" w:rsidRPr="00EF5447" w:rsidRDefault="00BE2DBE" w:rsidP="000148DC">
            <w:pPr>
              <w:pStyle w:val="TAC"/>
            </w:pPr>
            <w:r w:rsidRPr="00EF5447">
              <w:rPr>
                <w:lang w:eastAsia="zh-CN"/>
              </w:rPr>
              <w:t>66</w:t>
            </w:r>
          </w:p>
        </w:tc>
        <w:tc>
          <w:tcPr>
            <w:tcW w:w="2971" w:type="dxa"/>
          </w:tcPr>
          <w:p w14:paraId="3C26700C" w14:textId="77777777" w:rsidR="00BE2DBE" w:rsidRPr="00EF5447" w:rsidRDefault="00BE2DBE" w:rsidP="000148DC">
            <w:pPr>
              <w:pStyle w:val="TAC"/>
              <w:rPr>
                <w:lang w:eastAsia="zh-CN"/>
              </w:rPr>
            </w:pPr>
            <w:r w:rsidRPr="00EF5447">
              <w:rPr>
                <w:lang w:eastAsia="zh-TW"/>
              </w:rPr>
              <w:t>0.5</w:t>
            </w:r>
          </w:p>
        </w:tc>
      </w:tr>
      <w:tr w:rsidR="00BE2DBE" w:rsidRPr="00EF5447" w14:paraId="05D68915" w14:textId="77777777" w:rsidTr="000148DC">
        <w:trPr>
          <w:gridAfter w:val="1"/>
          <w:wAfter w:w="6" w:type="dxa"/>
          <w:trHeight w:val="187"/>
          <w:jc w:val="center"/>
        </w:trPr>
        <w:tc>
          <w:tcPr>
            <w:tcW w:w="2268" w:type="dxa"/>
            <w:tcBorders>
              <w:top w:val="nil"/>
              <w:bottom w:val="nil"/>
            </w:tcBorders>
            <w:shd w:val="clear" w:color="auto" w:fill="auto"/>
          </w:tcPr>
          <w:p w14:paraId="4816869F" w14:textId="77777777" w:rsidR="00BE2DBE" w:rsidRPr="00EF5447" w:rsidRDefault="00BE2DBE" w:rsidP="000148DC">
            <w:pPr>
              <w:pStyle w:val="TAC"/>
            </w:pPr>
          </w:p>
        </w:tc>
        <w:tc>
          <w:tcPr>
            <w:tcW w:w="2835" w:type="dxa"/>
          </w:tcPr>
          <w:p w14:paraId="23375070" w14:textId="77777777" w:rsidR="00BE2DBE" w:rsidRPr="00EF5447" w:rsidRDefault="00BE2DBE" w:rsidP="000148DC">
            <w:pPr>
              <w:pStyle w:val="TAC"/>
            </w:pPr>
            <w:r w:rsidRPr="00EF5447">
              <w:rPr>
                <w:lang w:eastAsia="zh-CN"/>
              </w:rPr>
              <w:t>71</w:t>
            </w:r>
          </w:p>
        </w:tc>
        <w:tc>
          <w:tcPr>
            <w:tcW w:w="2971" w:type="dxa"/>
          </w:tcPr>
          <w:p w14:paraId="1C15A7E4" w14:textId="77777777" w:rsidR="00BE2DBE" w:rsidRPr="00EF5447" w:rsidRDefault="00BE2DBE" w:rsidP="000148DC">
            <w:pPr>
              <w:pStyle w:val="TAC"/>
              <w:rPr>
                <w:lang w:eastAsia="zh-CN"/>
              </w:rPr>
            </w:pPr>
            <w:r w:rsidRPr="00EF5447">
              <w:rPr>
                <w:lang w:eastAsia="zh-CN"/>
              </w:rPr>
              <w:t>0.3</w:t>
            </w:r>
          </w:p>
        </w:tc>
      </w:tr>
      <w:tr w:rsidR="00BE2DBE" w:rsidRPr="00EF5447" w14:paraId="42964358"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1255A766" w14:textId="77777777" w:rsidR="00BE2DBE" w:rsidRPr="00EF5447" w:rsidRDefault="00BE2DBE" w:rsidP="000148DC">
            <w:pPr>
              <w:pStyle w:val="TAC"/>
            </w:pPr>
          </w:p>
        </w:tc>
        <w:tc>
          <w:tcPr>
            <w:tcW w:w="2835" w:type="dxa"/>
          </w:tcPr>
          <w:p w14:paraId="7B03B371" w14:textId="77777777" w:rsidR="00BE2DBE" w:rsidRPr="00EF5447" w:rsidRDefault="00BE2DBE" w:rsidP="000148DC">
            <w:pPr>
              <w:pStyle w:val="TAC"/>
            </w:pPr>
            <w:r w:rsidRPr="00EF5447">
              <w:rPr>
                <w:lang w:eastAsia="zh-CN"/>
              </w:rPr>
              <w:t>n66</w:t>
            </w:r>
          </w:p>
        </w:tc>
        <w:tc>
          <w:tcPr>
            <w:tcW w:w="2971" w:type="dxa"/>
          </w:tcPr>
          <w:p w14:paraId="5807E984" w14:textId="77777777" w:rsidR="00BE2DBE" w:rsidRPr="00EF5447" w:rsidRDefault="00BE2DBE" w:rsidP="000148DC">
            <w:pPr>
              <w:pStyle w:val="TAC"/>
              <w:rPr>
                <w:lang w:eastAsia="zh-CN"/>
              </w:rPr>
            </w:pPr>
            <w:r w:rsidRPr="00EF5447">
              <w:rPr>
                <w:lang w:eastAsia="zh-TW"/>
              </w:rPr>
              <w:t>0.5</w:t>
            </w:r>
          </w:p>
        </w:tc>
      </w:tr>
      <w:tr w:rsidR="00BE2DBE" w14:paraId="09791475" w14:textId="77777777" w:rsidTr="000148DC">
        <w:trPr>
          <w:gridAfter w:val="1"/>
          <w:wAfter w:w="6" w:type="dxa"/>
          <w:trHeight w:val="187"/>
          <w:jc w:val="center"/>
        </w:trPr>
        <w:tc>
          <w:tcPr>
            <w:tcW w:w="2268" w:type="dxa"/>
            <w:tcBorders>
              <w:top w:val="single" w:sz="4" w:space="0" w:color="auto"/>
              <w:bottom w:val="nil"/>
            </w:tcBorders>
            <w:shd w:val="clear" w:color="auto" w:fill="auto"/>
          </w:tcPr>
          <w:p w14:paraId="19A2715F" w14:textId="77777777" w:rsidR="00BE2DBE" w:rsidRDefault="00BE2DBE" w:rsidP="000148DC">
            <w:pPr>
              <w:pStyle w:val="TAC"/>
            </w:pPr>
            <w:r w:rsidRPr="00EF5447">
              <w:t>DC_2-66-(n)71</w:t>
            </w:r>
          </w:p>
        </w:tc>
        <w:tc>
          <w:tcPr>
            <w:tcW w:w="2835" w:type="dxa"/>
          </w:tcPr>
          <w:p w14:paraId="07E3FA4B" w14:textId="77777777" w:rsidR="00BE2DBE" w:rsidRDefault="00BE2DBE" w:rsidP="000148DC">
            <w:pPr>
              <w:pStyle w:val="TAC"/>
            </w:pPr>
            <w:r w:rsidRPr="00EF5447">
              <w:t>2</w:t>
            </w:r>
          </w:p>
        </w:tc>
        <w:tc>
          <w:tcPr>
            <w:tcW w:w="2971" w:type="dxa"/>
          </w:tcPr>
          <w:p w14:paraId="5005CC3D" w14:textId="77777777" w:rsidR="00BE2DBE" w:rsidRDefault="00BE2DBE" w:rsidP="000148DC">
            <w:pPr>
              <w:pStyle w:val="TAC"/>
              <w:rPr>
                <w:rFonts w:cs="Arial"/>
                <w:szCs w:val="18"/>
              </w:rPr>
            </w:pPr>
            <w:r w:rsidRPr="00EF5447">
              <w:t>0.5</w:t>
            </w:r>
          </w:p>
        </w:tc>
      </w:tr>
      <w:tr w:rsidR="00BE2DBE" w14:paraId="6B2A4764" w14:textId="77777777" w:rsidTr="000148DC">
        <w:trPr>
          <w:gridAfter w:val="1"/>
          <w:wAfter w:w="6" w:type="dxa"/>
          <w:trHeight w:val="187"/>
          <w:jc w:val="center"/>
        </w:trPr>
        <w:tc>
          <w:tcPr>
            <w:tcW w:w="2268" w:type="dxa"/>
            <w:tcBorders>
              <w:top w:val="nil"/>
              <w:bottom w:val="nil"/>
            </w:tcBorders>
            <w:shd w:val="clear" w:color="auto" w:fill="auto"/>
          </w:tcPr>
          <w:p w14:paraId="05128D3F" w14:textId="77777777" w:rsidR="00BE2DBE" w:rsidRDefault="00BE2DBE" w:rsidP="000148DC">
            <w:pPr>
              <w:pStyle w:val="TAC"/>
            </w:pPr>
          </w:p>
        </w:tc>
        <w:tc>
          <w:tcPr>
            <w:tcW w:w="2835" w:type="dxa"/>
          </w:tcPr>
          <w:p w14:paraId="33C15AF7" w14:textId="77777777" w:rsidR="00BE2DBE" w:rsidRDefault="00BE2DBE" w:rsidP="000148DC">
            <w:pPr>
              <w:pStyle w:val="TAC"/>
            </w:pPr>
            <w:r w:rsidRPr="00EF5447">
              <w:t>66</w:t>
            </w:r>
          </w:p>
        </w:tc>
        <w:tc>
          <w:tcPr>
            <w:tcW w:w="2971" w:type="dxa"/>
            <w:tcBorders>
              <w:bottom w:val="single" w:sz="4" w:space="0" w:color="auto"/>
            </w:tcBorders>
          </w:tcPr>
          <w:p w14:paraId="1BCB8E99" w14:textId="77777777" w:rsidR="00BE2DBE" w:rsidRDefault="00BE2DBE" w:rsidP="000148DC">
            <w:pPr>
              <w:pStyle w:val="TAC"/>
              <w:rPr>
                <w:rFonts w:cs="Arial"/>
                <w:szCs w:val="18"/>
              </w:rPr>
            </w:pPr>
            <w:r w:rsidRPr="00EF5447">
              <w:t>0.5</w:t>
            </w:r>
          </w:p>
        </w:tc>
      </w:tr>
      <w:tr w:rsidR="00BE2DBE" w14:paraId="1049B18A" w14:textId="77777777" w:rsidTr="000148DC">
        <w:trPr>
          <w:gridAfter w:val="1"/>
          <w:wAfter w:w="6" w:type="dxa"/>
          <w:trHeight w:val="187"/>
          <w:jc w:val="center"/>
        </w:trPr>
        <w:tc>
          <w:tcPr>
            <w:tcW w:w="2268" w:type="dxa"/>
            <w:tcBorders>
              <w:top w:val="nil"/>
              <w:bottom w:val="nil"/>
            </w:tcBorders>
            <w:shd w:val="clear" w:color="auto" w:fill="auto"/>
          </w:tcPr>
          <w:p w14:paraId="5001AFED" w14:textId="77777777" w:rsidR="00BE2DBE" w:rsidRDefault="00BE2DBE" w:rsidP="000148DC">
            <w:pPr>
              <w:pStyle w:val="TAC"/>
            </w:pPr>
          </w:p>
        </w:tc>
        <w:tc>
          <w:tcPr>
            <w:tcW w:w="2835" w:type="dxa"/>
          </w:tcPr>
          <w:p w14:paraId="6BC706D0" w14:textId="77777777" w:rsidR="00BE2DBE" w:rsidRDefault="00BE2DBE" w:rsidP="000148DC">
            <w:pPr>
              <w:pStyle w:val="TAC"/>
            </w:pPr>
            <w:r w:rsidRPr="00EF5447">
              <w:t>71</w:t>
            </w:r>
          </w:p>
        </w:tc>
        <w:tc>
          <w:tcPr>
            <w:tcW w:w="2971" w:type="dxa"/>
            <w:tcBorders>
              <w:bottom w:val="nil"/>
            </w:tcBorders>
          </w:tcPr>
          <w:p w14:paraId="4D5D5319" w14:textId="77777777" w:rsidR="00BE2DBE" w:rsidRDefault="00BE2DBE" w:rsidP="000148DC">
            <w:pPr>
              <w:pStyle w:val="TAC"/>
              <w:rPr>
                <w:rFonts w:cs="Arial"/>
                <w:szCs w:val="18"/>
              </w:rPr>
            </w:pPr>
            <w:r w:rsidRPr="00EF5447">
              <w:t>0.3</w:t>
            </w:r>
          </w:p>
        </w:tc>
      </w:tr>
      <w:tr w:rsidR="00BE2DBE" w14:paraId="33A34B65"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62CAB3C" w14:textId="77777777" w:rsidR="00BE2DBE" w:rsidRDefault="00BE2DBE" w:rsidP="000148DC">
            <w:pPr>
              <w:pStyle w:val="TAC"/>
            </w:pPr>
          </w:p>
        </w:tc>
        <w:tc>
          <w:tcPr>
            <w:tcW w:w="2835" w:type="dxa"/>
          </w:tcPr>
          <w:p w14:paraId="2AB20E2A" w14:textId="77777777" w:rsidR="00BE2DBE" w:rsidRDefault="00BE2DBE" w:rsidP="000148DC">
            <w:pPr>
              <w:pStyle w:val="TAC"/>
            </w:pPr>
            <w:r w:rsidRPr="00EF5447">
              <w:t>n71</w:t>
            </w:r>
          </w:p>
        </w:tc>
        <w:tc>
          <w:tcPr>
            <w:tcW w:w="2971" w:type="dxa"/>
            <w:tcBorders>
              <w:top w:val="nil"/>
            </w:tcBorders>
          </w:tcPr>
          <w:p w14:paraId="0BD6345B" w14:textId="77777777" w:rsidR="00BE2DBE" w:rsidRDefault="00BE2DBE" w:rsidP="000148DC">
            <w:pPr>
              <w:pStyle w:val="TAC"/>
              <w:rPr>
                <w:rFonts w:cs="Arial"/>
                <w:szCs w:val="18"/>
              </w:rPr>
            </w:pPr>
          </w:p>
        </w:tc>
      </w:tr>
      <w:tr w:rsidR="00BE2DBE" w:rsidRPr="00EF5447" w14:paraId="36218192" w14:textId="77777777" w:rsidTr="000148DC">
        <w:trPr>
          <w:gridAfter w:val="1"/>
          <w:wAfter w:w="6" w:type="dxa"/>
          <w:trHeight w:val="187"/>
          <w:jc w:val="center"/>
        </w:trPr>
        <w:tc>
          <w:tcPr>
            <w:tcW w:w="2268" w:type="dxa"/>
            <w:tcBorders>
              <w:top w:val="nil"/>
              <w:bottom w:val="nil"/>
            </w:tcBorders>
            <w:shd w:val="clear" w:color="auto" w:fill="auto"/>
          </w:tcPr>
          <w:p w14:paraId="1A902E58" w14:textId="77777777" w:rsidR="00BE2DBE" w:rsidRPr="00EF5447" w:rsidRDefault="00BE2DBE" w:rsidP="000148DC">
            <w:pPr>
              <w:pStyle w:val="TAC"/>
            </w:pPr>
            <w:r>
              <w:t>DC_2-66-71_n71</w:t>
            </w:r>
          </w:p>
        </w:tc>
        <w:tc>
          <w:tcPr>
            <w:tcW w:w="2835" w:type="dxa"/>
          </w:tcPr>
          <w:p w14:paraId="284EB8D7" w14:textId="77777777" w:rsidR="00BE2DBE" w:rsidRPr="00EF5447" w:rsidRDefault="00BE2DBE" w:rsidP="000148DC">
            <w:pPr>
              <w:pStyle w:val="TAC"/>
              <w:rPr>
                <w:lang w:eastAsia="zh-CN"/>
              </w:rPr>
            </w:pPr>
            <w:r>
              <w:t>2</w:t>
            </w:r>
          </w:p>
        </w:tc>
        <w:tc>
          <w:tcPr>
            <w:tcW w:w="2971" w:type="dxa"/>
          </w:tcPr>
          <w:p w14:paraId="6F15E5E5" w14:textId="77777777" w:rsidR="00BE2DBE" w:rsidRPr="00EF5447" w:rsidRDefault="00BE2DBE" w:rsidP="000148DC">
            <w:pPr>
              <w:pStyle w:val="TAC"/>
              <w:rPr>
                <w:lang w:eastAsia="zh-TW"/>
              </w:rPr>
            </w:pPr>
            <w:r>
              <w:rPr>
                <w:rFonts w:cs="Arial"/>
                <w:szCs w:val="18"/>
              </w:rPr>
              <w:t>0.5</w:t>
            </w:r>
          </w:p>
        </w:tc>
      </w:tr>
      <w:tr w:rsidR="00BE2DBE" w:rsidRPr="00EF5447" w14:paraId="7B5D2518" w14:textId="77777777" w:rsidTr="000148DC">
        <w:trPr>
          <w:gridAfter w:val="1"/>
          <w:wAfter w:w="6" w:type="dxa"/>
          <w:trHeight w:val="187"/>
          <w:jc w:val="center"/>
        </w:trPr>
        <w:tc>
          <w:tcPr>
            <w:tcW w:w="2268" w:type="dxa"/>
            <w:tcBorders>
              <w:top w:val="nil"/>
              <w:bottom w:val="nil"/>
            </w:tcBorders>
            <w:shd w:val="clear" w:color="auto" w:fill="auto"/>
          </w:tcPr>
          <w:p w14:paraId="3E748FC9" w14:textId="77777777" w:rsidR="00BE2DBE" w:rsidRPr="00EF5447" w:rsidRDefault="00BE2DBE" w:rsidP="000148DC">
            <w:pPr>
              <w:pStyle w:val="TAC"/>
            </w:pPr>
          </w:p>
        </w:tc>
        <w:tc>
          <w:tcPr>
            <w:tcW w:w="2835" w:type="dxa"/>
          </w:tcPr>
          <w:p w14:paraId="18BCF261" w14:textId="77777777" w:rsidR="00BE2DBE" w:rsidRPr="00EF5447" w:rsidRDefault="00BE2DBE" w:rsidP="000148DC">
            <w:pPr>
              <w:pStyle w:val="TAC"/>
              <w:rPr>
                <w:lang w:eastAsia="zh-CN"/>
              </w:rPr>
            </w:pPr>
            <w:r>
              <w:t>66</w:t>
            </w:r>
          </w:p>
        </w:tc>
        <w:tc>
          <w:tcPr>
            <w:tcW w:w="2971" w:type="dxa"/>
          </w:tcPr>
          <w:p w14:paraId="23AB3D58" w14:textId="77777777" w:rsidR="00BE2DBE" w:rsidRPr="00EF5447" w:rsidRDefault="00BE2DBE" w:rsidP="000148DC">
            <w:pPr>
              <w:pStyle w:val="TAC"/>
              <w:rPr>
                <w:lang w:eastAsia="zh-TW"/>
              </w:rPr>
            </w:pPr>
            <w:r>
              <w:rPr>
                <w:rFonts w:cs="Arial"/>
                <w:szCs w:val="18"/>
              </w:rPr>
              <w:t>0.5</w:t>
            </w:r>
          </w:p>
        </w:tc>
      </w:tr>
      <w:tr w:rsidR="00BE2DBE" w:rsidRPr="00EF5447" w14:paraId="3188880F" w14:textId="77777777" w:rsidTr="000148DC">
        <w:trPr>
          <w:gridAfter w:val="1"/>
          <w:wAfter w:w="6" w:type="dxa"/>
          <w:trHeight w:val="187"/>
          <w:jc w:val="center"/>
        </w:trPr>
        <w:tc>
          <w:tcPr>
            <w:tcW w:w="2268" w:type="dxa"/>
            <w:tcBorders>
              <w:top w:val="nil"/>
              <w:bottom w:val="nil"/>
            </w:tcBorders>
            <w:shd w:val="clear" w:color="auto" w:fill="auto"/>
          </w:tcPr>
          <w:p w14:paraId="3F64F88A" w14:textId="77777777" w:rsidR="00BE2DBE" w:rsidRPr="00EF5447" w:rsidRDefault="00BE2DBE" w:rsidP="000148DC">
            <w:pPr>
              <w:pStyle w:val="TAC"/>
            </w:pPr>
          </w:p>
        </w:tc>
        <w:tc>
          <w:tcPr>
            <w:tcW w:w="2835" w:type="dxa"/>
          </w:tcPr>
          <w:p w14:paraId="1F9F927D" w14:textId="77777777" w:rsidR="00BE2DBE" w:rsidRPr="00EF5447" w:rsidRDefault="00BE2DBE" w:rsidP="000148DC">
            <w:pPr>
              <w:pStyle w:val="TAC"/>
              <w:rPr>
                <w:lang w:eastAsia="zh-CN"/>
              </w:rPr>
            </w:pPr>
            <w:r>
              <w:t>71</w:t>
            </w:r>
          </w:p>
        </w:tc>
        <w:tc>
          <w:tcPr>
            <w:tcW w:w="2971" w:type="dxa"/>
            <w:tcBorders>
              <w:bottom w:val="nil"/>
            </w:tcBorders>
          </w:tcPr>
          <w:p w14:paraId="47C37C68" w14:textId="77777777" w:rsidR="00BE2DBE" w:rsidRPr="00EF5447" w:rsidRDefault="00BE2DBE" w:rsidP="000148DC">
            <w:pPr>
              <w:pStyle w:val="TAC"/>
              <w:rPr>
                <w:lang w:eastAsia="zh-TW"/>
              </w:rPr>
            </w:pPr>
            <w:r>
              <w:t>0.3</w:t>
            </w:r>
          </w:p>
        </w:tc>
      </w:tr>
      <w:tr w:rsidR="00BE2DBE" w:rsidRPr="00EF5447" w14:paraId="7229DBC2"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5DD87EF7" w14:textId="77777777" w:rsidR="00BE2DBE" w:rsidRPr="00EF5447" w:rsidRDefault="00BE2DBE" w:rsidP="000148DC">
            <w:pPr>
              <w:pStyle w:val="TAC"/>
            </w:pPr>
          </w:p>
        </w:tc>
        <w:tc>
          <w:tcPr>
            <w:tcW w:w="2835" w:type="dxa"/>
          </w:tcPr>
          <w:p w14:paraId="558BA990" w14:textId="77777777" w:rsidR="00BE2DBE" w:rsidRPr="00EF5447" w:rsidRDefault="00BE2DBE" w:rsidP="000148DC">
            <w:pPr>
              <w:pStyle w:val="TAC"/>
              <w:rPr>
                <w:lang w:eastAsia="zh-CN"/>
              </w:rPr>
            </w:pPr>
            <w:r w:rsidRPr="00E062F1">
              <w:rPr>
                <w:rFonts w:cs="Arial"/>
                <w:szCs w:val="18"/>
                <w:lang w:eastAsia="zh-CN"/>
              </w:rPr>
              <w:t>n</w:t>
            </w:r>
            <w:r>
              <w:rPr>
                <w:rFonts w:cs="Arial"/>
                <w:szCs w:val="18"/>
                <w:lang w:eastAsia="zh-CN"/>
              </w:rPr>
              <w:t>71</w:t>
            </w:r>
          </w:p>
        </w:tc>
        <w:tc>
          <w:tcPr>
            <w:tcW w:w="2971" w:type="dxa"/>
            <w:tcBorders>
              <w:top w:val="nil"/>
            </w:tcBorders>
          </w:tcPr>
          <w:p w14:paraId="69F4DF5D" w14:textId="77777777" w:rsidR="00BE2DBE" w:rsidRPr="00EF5447" w:rsidRDefault="00BE2DBE" w:rsidP="000148DC">
            <w:pPr>
              <w:pStyle w:val="TAC"/>
              <w:rPr>
                <w:lang w:eastAsia="zh-TW"/>
              </w:rPr>
            </w:pPr>
          </w:p>
        </w:tc>
      </w:tr>
      <w:tr w:rsidR="00BE2DBE" w:rsidRPr="00EF5447" w14:paraId="15C4B04F" w14:textId="77777777" w:rsidTr="000148DC">
        <w:trPr>
          <w:gridAfter w:val="1"/>
          <w:wAfter w:w="6" w:type="dxa"/>
          <w:trHeight w:val="187"/>
          <w:jc w:val="center"/>
        </w:trPr>
        <w:tc>
          <w:tcPr>
            <w:tcW w:w="2268" w:type="dxa"/>
            <w:tcBorders>
              <w:bottom w:val="nil"/>
            </w:tcBorders>
            <w:shd w:val="clear" w:color="auto" w:fill="auto"/>
          </w:tcPr>
          <w:p w14:paraId="4AE08DAC" w14:textId="77777777" w:rsidR="00BE2DBE" w:rsidRPr="00EF5447" w:rsidRDefault="00BE2DBE" w:rsidP="000148DC">
            <w:pPr>
              <w:pStyle w:val="TAC"/>
              <w:rPr>
                <w:rFonts w:eastAsia="MS Mincho"/>
                <w:lang w:eastAsia="ja-JP"/>
              </w:rPr>
            </w:pPr>
            <w:r w:rsidRPr="00EF5447">
              <w:rPr>
                <w:noProof/>
                <w:lang w:eastAsia="zh-CN"/>
              </w:rPr>
              <w:t>DC_</w:t>
            </w:r>
            <w:r w:rsidRPr="00EF5447">
              <w:rPr>
                <w:rFonts w:eastAsia="MS Mincho"/>
                <w:lang w:eastAsia="ja-JP"/>
              </w:rPr>
              <w:t>2-66-71_n78</w:t>
            </w:r>
          </w:p>
          <w:p w14:paraId="23A7E46A" w14:textId="77777777" w:rsidR="00BE2DBE" w:rsidRPr="00EF5447" w:rsidRDefault="00BE2DBE" w:rsidP="000148DC">
            <w:pPr>
              <w:pStyle w:val="TAC"/>
            </w:pPr>
            <w:r w:rsidRPr="00EF5447">
              <w:rPr>
                <w:noProof/>
                <w:lang w:eastAsia="zh-CN"/>
              </w:rPr>
              <w:t>DC_2-</w:t>
            </w:r>
            <w:r w:rsidRPr="00EF5447">
              <w:rPr>
                <w:rFonts w:eastAsia="MS Mincho"/>
                <w:lang w:eastAsia="ja-JP"/>
              </w:rPr>
              <w:t>2-66-71_n78</w:t>
            </w:r>
          </w:p>
        </w:tc>
        <w:tc>
          <w:tcPr>
            <w:tcW w:w="2835" w:type="dxa"/>
          </w:tcPr>
          <w:p w14:paraId="7AF283AE" w14:textId="77777777" w:rsidR="00BE2DBE" w:rsidRPr="00EF5447" w:rsidRDefault="00BE2DBE" w:rsidP="000148DC">
            <w:pPr>
              <w:pStyle w:val="TAC"/>
            </w:pPr>
            <w:r w:rsidRPr="00EF5447">
              <w:rPr>
                <w:lang w:eastAsia="zh-CN"/>
              </w:rPr>
              <w:t>2</w:t>
            </w:r>
          </w:p>
        </w:tc>
        <w:tc>
          <w:tcPr>
            <w:tcW w:w="2971" w:type="dxa"/>
          </w:tcPr>
          <w:p w14:paraId="44B2ADDC" w14:textId="77777777" w:rsidR="00BE2DBE" w:rsidRPr="00EF5447" w:rsidRDefault="00BE2DBE" w:rsidP="000148DC">
            <w:pPr>
              <w:pStyle w:val="TAC"/>
              <w:rPr>
                <w:lang w:eastAsia="zh-CN"/>
              </w:rPr>
            </w:pPr>
            <w:r w:rsidRPr="00EF5447">
              <w:rPr>
                <w:lang w:eastAsia="zh-CN"/>
              </w:rPr>
              <w:t>0.5</w:t>
            </w:r>
          </w:p>
        </w:tc>
      </w:tr>
      <w:tr w:rsidR="00BE2DBE" w:rsidRPr="00EF5447" w14:paraId="72F66E33" w14:textId="77777777" w:rsidTr="000148DC">
        <w:trPr>
          <w:gridAfter w:val="1"/>
          <w:wAfter w:w="6" w:type="dxa"/>
          <w:trHeight w:val="187"/>
          <w:jc w:val="center"/>
        </w:trPr>
        <w:tc>
          <w:tcPr>
            <w:tcW w:w="2268" w:type="dxa"/>
            <w:tcBorders>
              <w:top w:val="nil"/>
              <w:bottom w:val="nil"/>
            </w:tcBorders>
            <w:shd w:val="clear" w:color="auto" w:fill="auto"/>
          </w:tcPr>
          <w:p w14:paraId="35AC82F1" w14:textId="77777777" w:rsidR="00BE2DBE" w:rsidRPr="00EF5447" w:rsidRDefault="00BE2DBE" w:rsidP="000148DC">
            <w:pPr>
              <w:pStyle w:val="TAC"/>
            </w:pPr>
          </w:p>
        </w:tc>
        <w:tc>
          <w:tcPr>
            <w:tcW w:w="2835" w:type="dxa"/>
          </w:tcPr>
          <w:p w14:paraId="362832E4" w14:textId="77777777" w:rsidR="00BE2DBE" w:rsidRPr="00EF5447" w:rsidRDefault="00BE2DBE" w:rsidP="000148DC">
            <w:pPr>
              <w:pStyle w:val="TAC"/>
            </w:pPr>
            <w:r w:rsidRPr="00EF5447">
              <w:rPr>
                <w:lang w:eastAsia="zh-CN"/>
              </w:rPr>
              <w:t>66</w:t>
            </w:r>
          </w:p>
        </w:tc>
        <w:tc>
          <w:tcPr>
            <w:tcW w:w="2971" w:type="dxa"/>
          </w:tcPr>
          <w:p w14:paraId="3F35186A" w14:textId="77777777" w:rsidR="00BE2DBE" w:rsidRPr="00EF5447" w:rsidRDefault="00BE2DBE" w:rsidP="000148DC">
            <w:pPr>
              <w:pStyle w:val="TAC"/>
              <w:rPr>
                <w:lang w:eastAsia="zh-CN"/>
              </w:rPr>
            </w:pPr>
            <w:r w:rsidRPr="00EF5447">
              <w:rPr>
                <w:lang w:eastAsia="zh-CN"/>
              </w:rPr>
              <w:t>0.5</w:t>
            </w:r>
          </w:p>
        </w:tc>
      </w:tr>
      <w:tr w:rsidR="00BE2DBE" w:rsidRPr="00EF5447" w14:paraId="1476FDF9" w14:textId="77777777" w:rsidTr="000148DC">
        <w:trPr>
          <w:gridAfter w:val="1"/>
          <w:wAfter w:w="6" w:type="dxa"/>
          <w:trHeight w:val="187"/>
          <w:jc w:val="center"/>
        </w:trPr>
        <w:tc>
          <w:tcPr>
            <w:tcW w:w="2268" w:type="dxa"/>
            <w:tcBorders>
              <w:top w:val="nil"/>
              <w:bottom w:val="nil"/>
            </w:tcBorders>
            <w:shd w:val="clear" w:color="auto" w:fill="auto"/>
          </w:tcPr>
          <w:p w14:paraId="72EE969B" w14:textId="77777777" w:rsidR="00BE2DBE" w:rsidRPr="00EF5447" w:rsidRDefault="00BE2DBE" w:rsidP="000148DC">
            <w:pPr>
              <w:pStyle w:val="TAC"/>
            </w:pPr>
          </w:p>
        </w:tc>
        <w:tc>
          <w:tcPr>
            <w:tcW w:w="2835" w:type="dxa"/>
          </w:tcPr>
          <w:p w14:paraId="4614B0B8" w14:textId="77777777" w:rsidR="00BE2DBE" w:rsidRPr="00EF5447" w:rsidRDefault="00BE2DBE" w:rsidP="000148DC">
            <w:pPr>
              <w:pStyle w:val="TAC"/>
            </w:pPr>
            <w:r w:rsidRPr="00EF5447">
              <w:rPr>
                <w:lang w:eastAsia="zh-CN"/>
              </w:rPr>
              <w:t>71</w:t>
            </w:r>
          </w:p>
        </w:tc>
        <w:tc>
          <w:tcPr>
            <w:tcW w:w="2971" w:type="dxa"/>
          </w:tcPr>
          <w:p w14:paraId="22CC58CA" w14:textId="77777777" w:rsidR="00BE2DBE" w:rsidRPr="00EF5447" w:rsidRDefault="00BE2DBE" w:rsidP="000148DC">
            <w:pPr>
              <w:pStyle w:val="TAC"/>
              <w:rPr>
                <w:lang w:eastAsia="zh-CN"/>
              </w:rPr>
            </w:pPr>
            <w:r w:rsidRPr="00EF5447">
              <w:rPr>
                <w:lang w:eastAsia="zh-CN"/>
              </w:rPr>
              <w:t>0.3</w:t>
            </w:r>
          </w:p>
        </w:tc>
      </w:tr>
      <w:tr w:rsidR="00BE2DBE" w:rsidRPr="00EF5447" w14:paraId="61CAAFE1"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3FA02F6" w14:textId="77777777" w:rsidR="00BE2DBE" w:rsidRPr="00EF5447" w:rsidRDefault="00BE2DBE" w:rsidP="000148DC">
            <w:pPr>
              <w:pStyle w:val="TAC"/>
            </w:pPr>
          </w:p>
        </w:tc>
        <w:tc>
          <w:tcPr>
            <w:tcW w:w="2835" w:type="dxa"/>
          </w:tcPr>
          <w:p w14:paraId="1950787A" w14:textId="77777777" w:rsidR="00BE2DBE" w:rsidRPr="00EF5447" w:rsidRDefault="00BE2DBE" w:rsidP="000148DC">
            <w:pPr>
              <w:pStyle w:val="TAC"/>
            </w:pPr>
            <w:r w:rsidRPr="00EF5447">
              <w:rPr>
                <w:lang w:eastAsia="zh-CN"/>
              </w:rPr>
              <w:t>n78</w:t>
            </w:r>
          </w:p>
        </w:tc>
        <w:tc>
          <w:tcPr>
            <w:tcW w:w="2971" w:type="dxa"/>
          </w:tcPr>
          <w:p w14:paraId="3F2AA362" w14:textId="77777777" w:rsidR="00BE2DBE" w:rsidRPr="00EF5447" w:rsidRDefault="00BE2DBE" w:rsidP="000148DC">
            <w:pPr>
              <w:pStyle w:val="TAC"/>
              <w:rPr>
                <w:lang w:eastAsia="zh-CN"/>
              </w:rPr>
            </w:pPr>
            <w:r w:rsidRPr="00EF5447">
              <w:rPr>
                <w:lang w:eastAsia="zh-CN"/>
              </w:rPr>
              <w:t>0.5</w:t>
            </w:r>
          </w:p>
        </w:tc>
      </w:tr>
      <w:tr w:rsidR="00BE2DBE" w:rsidRPr="00EF5447" w14:paraId="300EF568" w14:textId="77777777" w:rsidTr="000148DC">
        <w:trPr>
          <w:gridAfter w:val="1"/>
          <w:wAfter w:w="6" w:type="dxa"/>
          <w:trHeight w:val="187"/>
          <w:jc w:val="center"/>
        </w:trPr>
        <w:tc>
          <w:tcPr>
            <w:tcW w:w="2268" w:type="dxa"/>
            <w:tcBorders>
              <w:top w:val="nil"/>
              <w:bottom w:val="nil"/>
            </w:tcBorders>
            <w:shd w:val="clear" w:color="auto" w:fill="auto"/>
          </w:tcPr>
          <w:p w14:paraId="37CA3D4E" w14:textId="77777777" w:rsidR="00BE2DBE" w:rsidRPr="00EF5447" w:rsidRDefault="00BE2DBE" w:rsidP="000148DC">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2835" w:type="dxa"/>
          </w:tcPr>
          <w:p w14:paraId="649EA8C2" w14:textId="77777777" w:rsidR="00BE2DBE" w:rsidRPr="00EF5447" w:rsidRDefault="00BE2DBE" w:rsidP="000148DC">
            <w:pPr>
              <w:pStyle w:val="TAC"/>
              <w:rPr>
                <w:lang w:eastAsia="zh-CN"/>
              </w:rPr>
            </w:pPr>
            <w:r>
              <w:rPr>
                <w:lang w:val="sv-SE"/>
              </w:rPr>
              <w:t>2</w:t>
            </w:r>
          </w:p>
        </w:tc>
        <w:tc>
          <w:tcPr>
            <w:tcW w:w="2971" w:type="dxa"/>
          </w:tcPr>
          <w:p w14:paraId="35BD08FF" w14:textId="77777777" w:rsidR="00BE2DBE" w:rsidRPr="00EF5447" w:rsidRDefault="00BE2DBE" w:rsidP="000148DC">
            <w:pPr>
              <w:pStyle w:val="TAC"/>
              <w:rPr>
                <w:lang w:eastAsia="zh-CN"/>
              </w:rPr>
            </w:pPr>
            <w:r>
              <w:rPr>
                <w:rFonts w:cs="Arial"/>
                <w:lang w:val="x-none" w:eastAsia="ja-JP"/>
              </w:rPr>
              <w:t>0.</w:t>
            </w:r>
            <w:r>
              <w:rPr>
                <w:rFonts w:cs="Arial"/>
                <w:lang w:val="sv-SE" w:eastAsia="zh-CN"/>
              </w:rPr>
              <w:t>5</w:t>
            </w:r>
          </w:p>
        </w:tc>
      </w:tr>
      <w:tr w:rsidR="00BE2DBE" w:rsidRPr="00EF5447" w14:paraId="0F03C22D" w14:textId="77777777" w:rsidTr="000148DC">
        <w:trPr>
          <w:gridAfter w:val="1"/>
          <w:wAfter w:w="6" w:type="dxa"/>
          <w:trHeight w:val="187"/>
          <w:jc w:val="center"/>
        </w:trPr>
        <w:tc>
          <w:tcPr>
            <w:tcW w:w="2268" w:type="dxa"/>
            <w:tcBorders>
              <w:top w:val="nil"/>
              <w:bottom w:val="nil"/>
            </w:tcBorders>
            <w:shd w:val="clear" w:color="auto" w:fill="auto"/>
          </w:tcPr>
          <w:p w14:paraId="48E9574B" w14:textId="77777777" w:rsidR="00BE2DBE" w:rsidRPr="00EF5447" w:rsidRDefault="00BE2DBE" w:rsidP="000148DC">
            <w:pPr>
              <w:pStyle w:val="TAC"/>
            </w:pPr>
          </w:p>
        </w:tc>
        <w:tc>
          <w:tcPr>
            <w:tcW w:w="2835" w:type="dxa"/>
          </w:tcPr>
          <w:p w14:paraId="3AC6C125" w14:textId="77777777" w:rsidR="00BE2DBE" w:rsidRPr="00EF5447" w:rsidRDefault="00BE2DBE" w:rsidP="000148DC">
            <w:pPr>
              <w:pStyle w:val="TAC"/>
              <w:rPr>
                <w:lang w:eastAsia="zh-CN"/>
              </w:rPr>
            </w:pPr>
            <w:r>
              <w:rPr>
                <w:lang w:val="sv-SE"/>
              </w:rPr>
              <w:t>66</w:t>
            </w:r>
          </w:p>
        </w:tc>
        <w:tc>
          <w:tcPr>
            <w:tcW w:w="2971" w:type="dxa"/>
          </w:tcPr>
          <w:p w14:paraId="75EC8DAB" w14:textId="77777777" w:rsidR="00BE2DBE" w:rsidRPr="00EF5447" w:rsidRDefault="00BE2DBE" w:rsidP="000148DC">
            <w:pPr>
              <w:pStyle w:val="TAC"/>
              <w:rPr>
                <w:lang w:eastAsia="zh-CN"/>
              </w:rPr>
            </w:pPr>
            <w:r>
              <w:rPr>
                <w:rFonts w:cs="Arial"/>
                <w:lang w:val="x-none" w:eastAsia="ja-JP"/>
              </w:rPr>
              <w:t>0.</w:t>
            </w:r>
            <w:r>
              <w:rPr>
                <w:rFonts w:cs="Arial"/>
                <w:lang w:val="sv-SE" w:eastAsia="zh-CN"/>
              </w:rPr>
              <w:t>5</w:t>
            </w:r>
          </w:p>
        </w:tc>
      </w:tr>
      <w:tr w:rsidR="00BE2DBE" w:rsidRPr="00EF5447" w14:paraId="113DCBD9" w14:textId="77777777" w:rsidTr="000148DC">
        <w:trPr>
          <w:gridAfter w:val="1"/>
          <w:wAfter w:w="6" w:type="dxa"/>
          <w:trHeight w:val="187"/>
          <w:jc w:val="center"/>
        </w:trPr>
        <w:tc>
          <w:tcPr>
            <w:tcW w:w="2268" w:type="dxa"/>
            <w:tcBorders>
              <w:top w:val="nil"/>
              <w:bottom w:val="nil"/>
            </w:tcBorders>
            <w:shd w:val="clear" w:color="auto" w:fill="auto"/>
          </w:tcPr>
          <w:p w14:paraId="1E3CDEF0" w14:textId="77777777" w:rsidR="00BE2DBE" w:rsidRPr="00EF5447" w:rsidRDefault="00BE2DBE" w:rsidP="000148DC">
            <w:pPr>
              <w:pStyle w:val="TAC"/>
            </w:pPr>
          </w:p>
        </w:tc>
        <w:tc>
          <w:tcPr>
            <w:tcW w:w="2835" w:type="dxa"/>
          </w:tcPr>
          <w:p w14:paraId="20416592" w14:textId="77777777" w:rsidR="00BE2DBE" w:rsidRPr="00EF5447" w:rsidRDefault="00BE2DBE" w:rsidP="000148DC">
            <w:pPr>
              <w:pStyle w:val="TAC"/>
              <w:rPr>
                <w:lang w:eastAsia="zh-CN"/>
              </w:rPr>
            </w:pPr>
            <w:r>
              <w:rPr>
                <w:lang w:val="sv-SE"/>
              </w:rPr>
              <w:t>n71</w:t>
            </w:r>
          </w:p>
        </w:tc>
        <w:tc>
          <w:tcPr>
            <w:tcW w:w="2971" w:type="dxa"/>
          </w:tcPr>
          <w:p w14:paraId="07E2575A" w14:textId="77777777" w:rsidR="00BE2DBE" w:rsidRPr="00EF5447" w:rsidRDefault="00BE2DBE" w:rsidP="000148DC">
            <w:pPr>
              <w:pStyle w:val="TAC"/>
              <w:rPr>
                <w:lang w:eastAsia="zh-CN"/>
              </w:rPr>
            </w:pPr>
            <w:r>
              <w:rPr>
                <w:rFonts w:cs="Arial"/>
              </w:rPr>
              <w:t>0.</w:t>
            </w:r>
            <w:r>
              <w:rPr>
                <w:rFonts w:cs="Arial"/>
                <w:lang w:val="sv-SE" w:eastAsia="zh-CN"/>
              </w:rPr>
              <w:t>3</w:t>
            </w:r>
          </w:p>
        </w:tc>
      </w:tr>
      <w:tr w:rsidR="00BE2DBE" w:rsidRPr="00EF5447" w14:paraId="67AD73F0"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AC2077F" w14:textId="77777777" w:rsidR="00BE2DBE" w:rsidRPr="00EF5447" w:rsidRDefault="00BE2DBE" w:rsidP="000148DC">
            <w:pPr>
              <w:pStyle w:val="TAC"/>
            </w:pPr>
          </w:p>
        </w:tc>
        <w:tc>
          <w:tcPr>
            <w:tcW w:w="2835" w:type="dxa"/>
          </w:tcPr>
          <w:p w14:paraId="50A64770" w14:textId="77777777" w:rsidR="00BE2DBE" w:rsidRPr="00EF5447" w:rsidRDefault="00BE2DBE" w:rsidP="000148DC">
            <w:pPr>
              <w:pStyle w:val="TAC"/>
              <w:rPr>
                <w:lang w:eastAsia="zh-CN"/>
              </w:rPr>
            </w:pPr>
            <w:r>
              <w:t>n</w:t>
            </w:r>
            <w:r>
              <w:rPr>
                <w:lang w:val="sv-SE"/>
              </w:rPr>
              <w:t>78</w:t>
            </w:r>
          </w:p>
        </w:tc>
        <w:tc>
          <w:tcPr>
            <w:tcW w:w="2971" w:type="dxa"/>
          </w:tcPr>
          <w:p w14:paraId="160F654A" w14:textId="77777777" w:rsidR="00BE2DBE" w:rsidRPr="00EF5447" w:rsidRDefault="00BE2DBE" w:rsidP="000148DC">
            <w:pPr>
              <w:pStyle w:val="TAC"/>
              <w:rPr>
                <w:lang w:eastAsia="zh-CN"/>
              </w:rPr>
            </w:pPr>
            <w:r>
              <w:t>0.</w:t>
            </w:r>
            <w:r>
              <w:rPr>
                <w:lang w:val="sv-SE"/>
              </w:rPr>
              <w:t>5</w:t>
            </w:r>
          </w:p>
        </w:tc>
      </w:tr>
      <w:tr w:rsidR="00BE2DBE" w:rsidRPr="00EF5447" w14:paraId="3AE4BF47" w14:textId="77777777" w:rsidTr="000148DC">
        <w:trPr>
          <w:gridAfter w:val="1"/>
          <w:wAfter w:w="6" w:type="dxa"/>
          <w:trHeight w:val="187"/>
          <w:jc w:val="center"/>
        </w:trPr>
        <w:tc>
          <w:tcPr>
            <w:tcW w:w="2268" w:type="dxa"/>
            <w:tcBorders>
              <w:bottom w:val="nil"/>
            </w:tcBorders>
            <w:shd w:val="clear" w:color="auto" w:fill="auto"/>
          </w:tcPr>
          <w:p w14:paraId="0445B6E7" w14:textId="77777777" w:rsidR="00BE2DBE" w:rsidRPr="00EF5447" w:rsidRDefault="00BE2DBE" w:rsidP="000148DC">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tcPr>
          <w:p w14:paraId="018660F0" w14:textId="77777777" w:rsidR="00BE2DBE" w:rsidRPr="00EF5447" w:rsidRDefault="00BE2DBE" w:rsidP="000148DC">
            <w:pPr>
              <w:pStyle w:val="TAC"/>
              <w:rPr>
                <w:lang w:eastAsia="zh-CN"/>
              </w:rPr>
            </w:pPr>
            <w:r>
              <w:rPr>
                <w:lang w:val="sv-SE"/>
              </w:rPr>
              <w:t>2</w:t>
            </w:r>
          </w:p>
        </w:tc>
        <w:tc>
          <w:tcPr>
            <w:tcW w:w="2971" w:type="dxa"/>
          </w:tcPr>
          <w:p w14:paraId="1B418053" w14:textId="77777777" w:rsidR="00BE2DBE" w:rsidRPr="00EF5447" w:rsidRDefault="00BE2DBE" w:rsidP="000148DC">
            <w:pPr>
              <w:pStyle w:val="TAC"/>
              <w:rPr>
                <w:lang w:eastAsia="zh-CN"/>
              </w:rPr>
            </w:pPr>
            <w:r>
              <w:rPr>
                <w:rFonts w:cs="Arial"/>
                <w:lang w:val="x-none" w:eastAsia="ja-JP"/>
              </w:rPr>
              <w:t>0.</w:t>
            </w:r>
            <w:r>
              <w:rPr>
                <w:rFonts w:cs="Arial"/>
                <w:lang w:val="sv-SE" w:eastAsia="zh-CN"/>
              </w:rPr>
              <w:t>6</w:t>
            </w:r>
          </w:p>
        </w:tc>
      </w:tr>
      <w:tr w:rsidR="00BE2DBE" w:rsidRPr="00EF5447" w14:paraId="0EB5271D" w14:textId="77777777" w:rsidTr="000148DC">
        <w:trPr>
          <w:gridAfter w:val="1"/>
          <w:wAfter w:w="6" w:type="dxa"/>
          <w:trHeight w:val="187"/>
          <w:jc w:val="center"/>
        </w:trPr>
        <w:tc>
          <w:tcPr>
            <w:tcW w:w="2268" w:type="dxa"/>
            <w:tcBorders>
              <w:top w:val="nil"/>
              <w:bottom w:val="nil"/>
            </w:tcBorders>
            <w:shd w:val="clear" w:color="auto" w:fill="auto"/>
            <w:vAlign w:val="center"/>
          </w:tcPr>
          <w:p w14:paraId="748AE4F0" w14:textId="77777777" w:rsidR="00BE2DBE" w:rsidRPr="00EF5447" w:rsidRDefault="00BE2DBE" w:rsidP="000148DC">
            <w:pPr>
              <w:pStyle w:val="TAC"/>
            </w:pPr>
          </w:p>
        </w:tc>
        <w:tc>
          <w:tcPr>
            <w:tcW w:w="2835" w:type="dxa"/>
            <w:vAlign w:val="center"/>
          </w:tcPr>
          <w:p w14:paraId="0F7DC121" w14:textId="77777777" w:rsidR="00BE2DBE" w:rsidRPr="00EF5447" w:rsidRDefault="00BE2DBE" w:rsidP="000148DC">
            <w:pPr>
              <w:pStyle w:val="TAC"/>
              <w:rPr>
                <w:lang w:eastAsia="zh-CN"/>
              </w:rPr>
            </w:pPr>
            <w:r>
              <w:rPr>
                <w:lang w:val="sv-SE"/>
              </w:rPr>
              <w:t>71</w:t>
            </w:r>
          </w:p>
        </w:tc>
        <w:tc>
          <w:tcPr>
            <w:tcW w:w="2971" w:type="dxa"/>
          </w:tcPr>
          <w:p w14:paraId="6666BEDE" w14:textId="77777777" w:rsidR="00BE2DBE" w:rsidRPr="00EF5447" w:rsidRDefault="00BE2DBE" w:rsidP="000148DC">
            <w:pPr>
              <w:pStyle w:val="TAC"/>
              <w:rPr>
                <w:lang w:eastAsia="zh-CN"/>
              </w:rPr>
            </w:pPr>
            <w:r>
              <w:rPr>
                <w:rFonts w:cs="Arial"/>
                <w:lang w:val="x-none" w:eastAsia="ja-JP"/>
              </w:rPr>
              <w:t>0.</w:t>
            </w:r>
            <w:r>
              <w:rPr>
                <w:rFonts w:cs="Arial"/>
                <w:lang w:val="sv-SE" w:eastAsia="zh-CN"/>
              </w:rPr>
              <w:t>6</w:t>
            </w:r>
          </w:p>
        </w:tc>
      </w:tr>
      <w:tr w:rsidR="00BE2DBE" w:rsidRPr="00EF5447" w14:paraId="7202D5A9" w14:textId="77777777" w:rsidTr="000148DC">
        <w:trPr>
          <w:gridAfter w:val="1"/>
          <w:wAfter w:w="6" w:type="dxa"/>
          <w:trHeight w:val="187"/>
          <w:jc w:val="center"/>
        </w:trPr>
        <w:tc>
          <w:tcPr>
            <w:tcW w:w="2268" w:type="dxa"/>
            <w:tcBorders>
              <w:top w:val="nil"/>
              <w:bottom w:val="nil"/>
            </w:tcBorders>
            <w:shd w:val="clear" w:color="auto" w:fill="auto"/>
            <w:vAlign w:val="center"/>
          </w:tcPr>
          <w:p w14:paraId="56AA3C8E" w14:textId="77777777" w:rsidR="00BE2DBE" w:rsidRPr="00EF5447" w:rsidRDefault="00BE2DBE" w:rsidP="000148DC">
            <w:pPr>
              <w:pStyle w:val="TAC"/>
            </w:pPr>
          </w:p>
        </w:tc>
        <w:tc>
          <w:tcPr>
            <w:tcW w:w="2835" w:type="dxa"/>
            <w:vAlign w:val="center"/>
          </w:tcPr>
          <w:p w14:paraId="5BE1F631" w14:textId="77777777" w:rsidR="00BE2DBE" w:rsidRPr="00EF5447" w:rsidRDefault="00BE2DBE" w:rsidP="000148DC">
            <w:pPr>
              <w:pStyle w:val="TAC"/>
              <w:rPr>
                <w:lang w:eastAsia="zh-CN"/>
              </w:rPr>
            </w:pPr>
            <w:r>
              <w:rPr>
                <w:lang w:val="sv-SE"/>
              </w:rPr>
              <w:t>n2</w:t>
            </w:r>
          </w:p>
        </w:tc>
        <w:tc>
          <w:tcPr>
            <w:tcW w:w="2971" w:type="dxa"/>
          </w:tcPr>
          <w:p w14:paraId="06AE9124" w14:textId="77777777" w:rsidR="00BE2DBE" w:rsidRPr="00EF5447" w:rsidRDefault="00BE2DBE" w:rsidP="000148DC">
            <w:pPr>
              <w:pStyle w:val="TAC"/>
              <w:rPr>
                <w:lang w:eastAsia="zh-CN"/>
              </w:rPr>
            </w:pPr>
            <w:r>
              <w:rPr>
                <w:rFonts w:cs="Arial"/>
              </w:rPr>
              <w:t>0.</w:t>
            </w:r>
            <w:r>
              <w:rPr>
                <w:rFonts w:cs="Arial"/>
                <w:lang w:val="sv-SE" w:eastAsia="zh-CN"/>
              </w:rPr>
              <w:t>6</w:t>
            </w:r>
          </w:p>
        </w:tc>
      </w:tr>
      <w:tr w:rsidR="00BE2DBE" w:rsidRPr="00EF5447" w14:paraId="1A31E3BA" w14:textId="77777777" w:rsidTr="000148DC">
        <w:trPr>
          <w:gridAfter w:val="1"/>
          <w:wAfter w:w="6" w:type="dxa"/>
          <w:trHeight w:val="187"/>
          <w:jc w:val="center"/>
        </w:trPr>
        <w:tc>
          <w:tcPr>
            <w:tcW w:w="2268" w:type="dxa"/>
            <w:tcBorders>
              <w:top w:val="nil"/>
              <w:bottom w:val="single" w:sz="4" w:space="0" w:color="auto"/>
            </w:tcBorders>
            <w:shd w:val="clear" w:color="auto" w:fill="auto"/>
            <w:vAlign w:val="center"/>
          </w:tcPr>
          <w:p w14:paraId="71CBAE73" w14:textId="77777777" w:rsidR="00BE2DBE" w:rsidRPr="00EF5447" w:rsidRDefault="00BE2DBE" w:rsidP="000148DC">
            <w:pPr>
              <w:pStyle w:val="TAC"/>
            </w:pPr>
          </w:p>
        </w:tc>
        <w:tc>
          <w:tcPr>
            <w:tcW w:w="2835" w:type="dxa"/>
            <w:vAlign w:val="center"/>
          </w:tcPr>
          <w:p w14:paraId="2DF06DEF" w14:textId="77777777" w:rsidR="00BE2DBE" w:rsidRPr="00EF5447" w:rsidRDefault="00BE2DBE" w:rsidP="000148DC">
            <w:pPr>
              <w:pStyle w:val="TAC"/>
              <w:rPr>
                <w:lang w:eastAsia="zh-CN"/>
              </w:rPr>
            </w:pPr>
            <w:r>
              <w:t>n</w:t>
            </w:r>
            <w:r>
              <w:rPr>
                <w:lang w:val="sv-SE"/>
              </w:rPr>
              <w:t>78</w:t>
            </w:r>
          </w:p>
        </w:tc>
        <w:tc>
          <w:tcPr>
            <w:tcW w:w="2971" w:type="dxa"/>
          </w:tcPr>
          <w:p w14:paraId="7BB642E9" w14:textId="77777777" w:rsidR="00BE2DBE" w:rsidRPr="00EF5447" w:rsidRDefault="00BE2DBE" w:rsidP="000148DC">
            <w:pPr>
              <w:pStyle w:val="TAC"/>
              <w:rPr>
                <w:lang w:eastAsia="zh-CN"/>
              </w:rPr>
            </w:pPr>
            <w:r>
              <w:t>0.8</w:t>
            </w:r>
          </w:p>
        </w:tc>
      </w:tr>
      <w:tr w:rsidR="00BE2DBE" w:rsidRPr="00EF5447" w14:paraId="1256D453" w14:textId="77777777" w:rsidTr="000148DC">
        <w:trPr>
          <w:gridAfter w:val="1"/>
          <w:wAfter w:w="6" w:type="dxa"/>
          <w:trHeight w:val="187"/>
          <w:jc w:val="center"/>
        </w:trPr>
        <w:tc>
          <w:tcPr>
            <w:tcW w:w="2268" w:type="dxa"/>
            <w:tcBorders>
              <w:bottom w:val="nil"/>
            </w:tcBorders>
            <w:shd w:val="clear" w:color="auto" w:fill="auto"/>
            <w:vAlign w:val="center"/>
          </w:tcPr>
          <w:p w14:paraId="06FA0C73" w14:textId="77777777" w:rsidR="00BE2DBE" w:rsidRPr="00EF5447" w:rsidRDefault="00BE2DBE" w:rsidP="000148DC">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835" w:type="dxa"/>
            <w:vAlign w:val="center"/>
          </w:tcPr>
          <w:p w14:paraId="41BC3BE5" w14:textId="77777777" w:rsidR="00BE2DBE" w:rsidRPr="00EF5447" w:rsidRDefault="00BE2DBE" w:rsidP="000148DC">
            <w:pPr>
              <w:pStyle w:val="TAC"/>
              <w:rPr>
                <w:lang w:eastAsia="zh-CN"/>
              </w:rPr>
            </w:pPr>
            <w:r>
              <w:rPr>
                <w:lang w:val="sv-SE"/>
              </w:rPr>
              <w:t>2</w:t>
            </w:r>
          </w:p>
        </w:tc>
        <w:tc>
          <w:tcPr>
            <w:tcW w:w="2971" w:type="dxa"/>
          </w:tcPr>
          <w:p w14:paraId="6D5288CB" w14:textId="77777777" w:rsidR="00BE2DBE" w:rsidRPr="00EF5447" w:rsidRDefault="00BE2DBE" w:rsidP="000148DC">
            <w:pPr>
              <w:pStyle w:val="TAC"/>
              <w:rPr>
                <w:lang w:eastAsia="zh-CN"/>
              </w:rPr>
            </w:pPr>
            <w:r>
              <w:rPr>
                <w:rFonts w:cs="Arial"/>
                <w:lang w:val="x-none" w:eastAsia="ja-JP"/>
              </w:rPr>
              <w:t>0.</w:t>
            </w:r>
            <w:r>
              <w:rPr>
                <w:rFonts w:cs="Arial"/>
                <w:lang w:val="sv-SE" w:eastAsia="zh-CN"/>
              </w:rPr>
              <w:t>5</w:t>
            </w:r>
          </w:p>
        </w:tc>
      </w:tr>
      <w:tr w:rsidR="00BE2DBE" w:rsidRPr="00EF5447" w14:paraId="698251ED" w14:textId="77777777" w:rsidTr="000148DC">
        <w:trPr>
          <w:gridAfter w:val="1"/>
          <w:wAfter w:w="6" w:type="dxa"/>
          <w:trHeight w:val="187"/>
          <w:jc w:val="center"/>
        </w:trPr>
        <w:tc>
          <w:tcPr>
            <w:tcW w:w="2268" w:type="dxa"/>
            <w:tcBorders>
              <w:top w:val="nil"/>
              <w:bottom w:val="nil"/>
            </w:tcBorders>
            <w:shd w:val="clear" w:color="auto" w:fill="auto"/>
            <w:vAlign w:val="center"/>
          </w:tcPr>
          <w:p w14:paraId="281C424E" w14:textId="77777777" w:rsidR="00BE2DBE" w:rsidRPr="00EF5447" w:rsidRDefault="00BE2DBE" w:rsidP="000148DC">
            <w:pPr>
              <w:pStyle w:val="TAC"/>
            </w:pPr>
          </w:p>
        </w:tc>
        <w:tc>
          <w:tcPr>
            <w:tcW w:w="2835" w:type="dxa"/>
            <w:vAlign w:val="center"/>
          </w:tcPr>
          <w:p w14:paraId="5F286F1E" w14:textId="77777777" w:rsidR="00BE2DBE" w:rsidRPr="00EF5447" w:rsidRDefault="00BE2DBE" w:rsidP="000148DC">
            <w:pPr>
              <w:pStyle w:val="TAC"/>
              <w:rPr>
                <w:lang w:eastAsia="zh-CN"/>
              </w:rPr>
            </w:pPr>
            <w:r>
              <w:rPr>
                <w:lang w:val="sv-SE"/>
              </w:rPr>
              <w:t>71</w:t>
            </w:r>
          </w:p>
        </w:tc>
        <w:tc>
          <w:tcPr>
            <w:tcW w:w="2971" w:type="dxa"/>
          </w:tcPr>
          <w:p w14:paraId="2D3BC85D" w14:textId="77777777" w:rsidR="00BE2DBE" w:rsidRPr="00EF5447" w:rsidRDefault="00BE2DBE" w:rsidP="000148DC">
            <w:pPr>
              <w:pStyle w:val="TAC"/>
              <w:rPr>
                <w:lang w:eastAsia="zh-CN"/>
              </w:rPr>
            </w:pPr>
            <w:r>
              <w:rPr>
                <w:rFonts w:cs="Arial"/>
              </w:rPr>
              <w:t>0.</w:t>
            </w:r>
            <w:r>
              <w:rPr>
                <w:rFonts w:cs="Arial"/>
                <w:lang w:val="sv-SE" w:eastAsia="zh-CN"/>
              </w:rPr>
              <w:t>3</w:t>
            </w:r>
          </w:p>
        </w:tc>
      </w:tr>
      <w:tr w:rsidR="00BE2DBE" w:rsidRPr="00EF5447" w14:paraId="4FC6953D" w14:textId="77777777" w:rsidTr="000148DC">
        <w:trPr>
          <w:gridAfter w:val="1"/>
          <w:wAfter w:w="6" w:type="dxa"/>
          <w:trHeight w:val="187"/>
          <w:jc w:val="center"/>
        </w:trPr>
        <w:tc>
          <w:tcPr>
            <w:tcW w:w="2268" w:type="dxa"/>
            <w:tcBorders>
              <w:top w:val="nil"/>
              <w:bottom w:val="nil"/>
            </w:tcBorders>
            <w:shd w:val="clear" w:color="auto" w:fill="auto"/>
            <w:vAlign w:val="center"/>
          </w:tcPr>
          <w:p w14:paraId="478DEF80" w14:textId="77777777" w:rsidR="00BE2DBE" w:rsidRPr="00EF5447" w:rsidRDefault="00BE2DBE" w:rsidP="000148DC">
            <w:pPr>
              <w:pStyle w:val="TAC"/>
            </w:pPr>
          </w:p>
        </w:tc>
        <w:tc>
          <w:tcPr>
            <w:tcW w:w="2835" w:type="dxa"/>
            <w:vAlign w:val="center"/>
          </w:tcPr>
          <w:p w14:paraId="2B29EBC0" w14:textId="77777777" w:rsidR="00BE2DBE" w:rsidRPr="00EF5447" w:rsidRDefault="00BE2DBE" w:rsidP="000148DC">
            <w:pPr>
              <w:pStyle w:val="TAC"/>
              <w:rPr>
                <w:lang w:eastAsia="zh-CN"/>
              </w:rPr>
            </w:pPr>
            <w:r>
              <w:rPr>
                <w:lang w:val="sv-SE"/>
              </w:rPr>
              <w:t>n66</w:t>
            </w:r>
          </w:p>
        </w:tc>
        <w:tc>
          <w:tcPr>
            <w:tcW w:w="2971" w:type="dxa"/>
          </w:tcPr>
          <w:p w14:paraId="0245EDF6" w14:textId="77777777" w:rsidR="00BE2DBE" w:rsidRPr="00EF5447" w:rsidRDefault="00BE2DBE" w:rsidP="000148DC">
            <w:pPr>
              <w:pStyle w:val="TAC"/>
              <w:rPr>
                <w:lang w:eastAsia="zh-CN"/>
              </w:rPr>
            </w:pPr>
            <w:r>
              <w:rPr>
                <w:rFonts w:cs="Arial"/>
                <w:lang w:val="x-none" w:eastAsia="ja-JP"/>
              </w:rPr>
              <w:t>0.</w:t>
            </w:r>
            <w:r>
              <w:rPr>
                <w:rFonts w:cs="Arial"/>
                <w:lang w:val="sv-SE" w:eastAsia="zh-CN"/>
              </w:rPr>
              <w:t>5</w:t>
            </w:r>
          </w:p>
        </w:tc>
      </w:tr>
      <w:tr w:rsidR="00BE2DBE" w:rsidRPr="00EF5447" w14:paraId="36848201" w14:textId="77777777" w:rsidTr="000148DC">
        <w:trPr>
          <w:gridAfter w:val="1"/>
          <w:wAfter w:w="6" w:type="dxa"/>
          <w:trHeight w:val="187"/>
          <w:jc w:val="center"/>
        </w:trPr>
        <w:tc>
          <w:tcPr>
            <w:tcW w:w="2268" w:type="dxa"/>
            <w:tcBorders>
              <w:top w:val="nil"/>
              <w:bottom w:val="single" w:sz="4" w:space="0" w:color="auto"/>
            </w:tcBorders>
            <w:shd w:val="clear" w:color="auto" w:fill="auto"/>
            <w:vAlign w:val="center"/>
          </w:tcPr>
          <w:p w14:paraId="105818B6" w14:textId="77777777" w:rsidR="00BE2DBE" w:rsidRPr="00EF5447" w:rsidRDefault="00BE2DBE" w:rsidP="000148DC">
            <w:pPr>
              <w:pStyle w:val="TAC"/>
            </w:pPr>
          </w:p>
        </w:tc>
        <w:tc>
          <w:tcPr>
            <w:tcW w:w="2835" w:type="dxa"/>
            <w:vAlign w:val="center"/>
          </w:tcPr>
          <w:p w14:paraId="1EB8B68A" w14:textId="77777777" w:rsidR="00BE2DBE" w:rsidRPr="00EF5447" w:rsidRDefault="00BE2DBE" w:rsidP="000148DC">
            <w:pPr>
              <w:pStyle w:val="TAC"/>
              <w:rPr>
                <w:lang w:eastAsia="zh-CN"/>
              </w:rPr>
            </w:pPr>
            <w:r>
              <w:t>n</w:t>
            </w:r>
            <w:r>
              <w:rPr>
                <w:lang w:val="sv-SE"/>
              </w:rPr>
              <w:t>78</w:t>
            </w:r>
          </w:p>
        </w:tc>
        <w:tc>
          <w:tcPr>
            <w:tcW w:w="2971" w:type="dxa"/>
          </w:tcPr>
          <w:p w14:paraId="2F3F9D5B" w14:textId="77777777" w:rsidR="00BE2DBE" w:rsidRPr="00EF5447" w:rsidRDefault="00BE2DBE" w:rsidP="000148DC">
            <w:pPr>
              <w:pStyle w:val="TAC"/>
              <w:rPr>
                <w:lang w:eastAsia="zh-CN"/>
              </w:rPr>
            </w:pPr>
            <w:r>
              <w:t>0.</w:t>
            </w:r>
            <w:r>
              <w:rPr>
                <w:lang w:val="sv-SE"/>
              </w:rPr>
              <w:t>5</w:t>
            </w:r>
          </w:p>
        </w:tc>
      </w:tr>
      <w:tr w:rsidR="00BE2DBE" w:rsidRPr="00EF5447" w14:paraId="5B796A48" w14:textId="77777777" w:rsidTr="000148DC">
        <w:trPr>
          <w:gridAfter w:val="1"/>
          <w:wAfter w:w="6" w:type="dxa"/>
          <w:trHeight w:val="187"/>
          <w:jc w:val="center"/>
        </w:trPr>
        <w:tc>
          <w:tcPr>
            <w:tcW w:w="2268" w:type="dxa"/>
            <w:tcBorders>
              <w:bottom w:val="nil"/>
            </w:tcBorders>
            <w:shd w:val="clear" w:color="auto" w:fill="auto"/>
            <w:vAlign w:val="center"/>
          </w:tcPr>
          <w:p w14:paraId="147C20F4" w14:textId="77777777" w:rsidR="00BE2DBE" w:rsidRPr="00EF5447" w:rsidRDefault="00BE2DBE" w:rsidP="000148DC">
            <w:pPr>
              <w:pStyle w:val="TAC"/>
            </w:pPr>
            <w:r>
              <w:rPr>
                <w:lang w:eastAsia="ja-JP"/>
              </w:rPr>
              <w:t>DC_3_n1-n40-n78</w:t>
            </w:r>
          </w:p>
        </w:tc>
        <w:tc>
          <w:tcPr>
            <w:tcW w:w="2835" w:type="dxa"/>
            <w:vAlign w:val="center"/>
          </w:tcPr>
          <w:p w14:paraId="7908FA24" w14:textId="77777777" w:rsidR="00BE2DBE" w:rsidRDefault="00BE2DBE" w:rsidP="000148DC">
            <w:pPr>
              <w:pStyle w:val="TAC"/>
            </w:pPr>
            <w:r>
              <w:t>3</w:t>
            </w:r>
          </w:p>
        </w:tc>
        <w:tc>
          <w:tcPr>
            <w:tcW w:w="2971" w:type="dxa"/>
            <w:vAlign w:val="center"/>
          </w:tcPr>
          <w:p w14:paraId="68713E8C" w14:textId="77777777" w:rsidR="00BE2DBE" w:rsidRDefault="00BE2DBE" w:rsidP="000148DC">
            <w:pPr>
              <w:pStyle w:val="TAC"/>
            </w:pPr>
            <w:r>
              <w:rPr>
                <w:rFonts w:hint="eastAsia"/>
                <w:lang w:eastAsia="ja-JP"/>
              </w:rPr>
              <w:t>0</w:t>
            </w:r>
            <w:r>
              <w:rPr>
                <w:lang w:eastAsia="ja-JP"/>
              </w:rPr>
              <w:t>.6</w:t>
            </w:r>
          </w:p>
        </w:tc>
      </w:tr>
      <w:tr w:rsidR="00BE2DBE" w:rsidRPr="00EF5447" w14:paraId="7C745C95" w14:textId="77777777" w:rsidTr="000148DC">
        <w:trPr>
          <w:gridAfter w:val="1"/>
          <w:wAfter w:w="6" w:type="dxa"/>
          <w:trHeight w:val="187"/>
          <w:jc w:val="center"/>
        </w:trPr>
        <w:tc>
          <w:tcPr>
            <w:tcW w:w="2268" w:type="dxa"/>
            <w:tcBorders>
              <w:top w:val="nil"/>
              <w:bottom w:val="nil"/>
            </w:tcBorders>
            <w:shd w:val="clear" w:color="auto" w:fill="auto"/>
            <w:vAlign w:val="center"/>
          </w:tcPr>
          <w:p w14:paraId="5BEF3BCC" w14:textId="77777777" w:rsidR="00BE2DBE" w:rsidRPr="00EF5447" w:rsidRDefault="00BE2DBE" w:rsidP="000148DC">
            <w:pPr>
              <w:pStyle w:val="TAC"/>
            </w:pPr>
          </w:p>
        </w:tc>
        <w:tc>
          <w:tcPr>
            <w:tcW w:w="2835" w:type="dxa"/>
            <w:vAlign w:val="center"/>
          </w:tcPr>
          <w:p w14:paraId="03D5F3AE" w14:textId="77777777" w:rsidR="00BE2DBE" w:rsidRDefault="00BE2DBE" w:rsidP="000148DC">
            <w:pPr>
              <w:pStyle w:val="TAC"/>
            </w:pPr>
            <w:r>
              <w:t>n1</w:t>
            </w:r>
          </w:p>
        </w:tc>
        <w:tc>
          <w:tcPr>
            <w:tcW w:w="2971" w:type="dxa"/>
            <w:vAlign w:val="center"/>
          </w:tcPr>
          <w:p w14:paraId="41F20346" w14:textId="77777777" w:rsidR="00BE2DBE" w:rsidRDefault="00BE2DBE" w:rsidP="000148DC">
            <w:pPr>
              <w:pStyle w:val="TAC"/>
            </w:pPr>
            <w:r>
              <w:rPr>
                <w:rFonts w:hint="eastAsia"/>
                <w:lang w:eastAsia="ja-JP"/>
              </w:rPr>
              <w:t>0</w:t>
            </w:r>
            <w:r>
              <w:rPr>
                <w:lang w:eastAsia="ja-JP"/>
              </w:rPr>
              <w:t>.6</w:t>
            </w:r>
          </w:p>
        </w:tc>
      </w:tr>
      <w:tr w:rsidR="00BE2DBE" w:rsidRPr="00EF5447" w14:paraId="372660E1" w14:textId="77777777" w:rsidTr="000148DC">
        <w:trPr>
          <w:gridAfter w:val="1"/>
          <w:wAfter w:w="6" w:type="dxa"/>
          <w:trHeight w:val="187"/>
          <w:jc w:val="center"/>
        </w:trPr>
        <w:tc>
          <w:tcPr>
            <w:tcW w:w="2268" w:type="dxa"/>
            <w:tcBorders>
              <w:top w:val="nil"/>
              <w:bottom w:val="nil"/>
            </w:tcBorders>
            <w:shd w:val="clear" w:color="auto" w:fill="auto"/>
            <w:vAlign w:val="center"/>
          </w:tcPr>
          <w:p w14:paraId="1710BD43" w14:textId="77777777" w:rsidR="00BE2DBE" w:rsidRPr="00EF5447" w:rsidRDefault="00BE2DBE" w:rsidP="000148DC">
            <w:pPr>
              <w:pStyle w:val="TAC"/>
            </w:pPr>
          </w:p>
        </w:tc>
        <w:tc>
          <w:tcPr>
            <w:tcW w:w="2835" w:type="dxa"/>
            <w:vAlign w:val="center"/>
          </w:tcPr>
          <w:p w14:paraId="78397400" w14:textId="77777777" w:rsidR="00BE2DBE" w:rsidRDefault="00BE2DBE" w:rsidP="000148DC">
            <w:pPr>
              <w:pStyle w:val="TAC"/>
            </w:pPr>
            <w:r>
              <w:t>n40</w:t>
            </w:r>
          </w:p>
        </w:tc>
        <w:tc>
          <w:tcPr>
            <w:tcW w:w="2971" w:type="dxa"/>
          </w:tcPr>
          <w:p w14:paraId="4F241AD6" w14:textId="77777777" w:rsidR="00BE2DBE" w:rsidRDefault="00BE2DBE" w:rsidP="000148DC">
            <w:pPr>
              <w:pStyle w:val="TAC"/>
            </w:pPr>
            <w:r>
              <w:rPr>
                <w:rFonts w:hint="eastAsia"/>
                <w:lang w:eastAsia="ja-JP"/>
              </w:rPr>
              <w:t>0</w:t>
            </w:r>
            <w:r>
              <w:rPr>
                <w:lang w:eastAsia="ja-JP"/>
              </w:rPr>
              <w:t>.5</w:t>
            </w:r>
          </w:p>
        </w:tc>
      </w:tr>
      <w:tr w:rsidR="00BE2DBE" w:rsidRPr="00EF5447" w14:paraId="2F12AC94" w14:textId="77777777" w:rsidTr="000148DC">
        <w:trPr>
          <w:gridAfter w:val="1"/>
          <w:wAfter w:w="6" w:type="dxa"/>
          <w:trHeight w:val="187"/>
          <w:jc w:val="center"/>
        </w:trPr>
        <w:tc>
          <w:tcPr>
            <w:tcW w:w="2268" w:type="dxa"/>
            <w:tcBorders>
              <w:top w:val="nil"/>
            </w:tcBorders>
            <w:shd w:val="clear" w:color="auto" w:fill="auto"/>
            <w:vAlign w:val="center"/>
          </w:tcPr>
          <w:p w14:paraId="565F691C" w14:textId="77777777" w:rsidR="00BE2DBE" w:rsidRPr="00EF5447" w:rsidRDefault="00BE2DBE" w:rsidP="000148DC">
            <w:pPr>
              <w:pStyle w:val="TAC"/>
            </w:pPr>
          </w:p>
        </w:tc>
        <w:tc>
          <w:tcPr>
            <w:tcW w:w="2835" w:type="dxa"/>
            <w:vAlign w:val="center"/>
          </w:tcPr>
          <w:p w14:paraId="25503B0E" w14:textId="77777777" w:rsidR="00BE2DBE" w:rsidRDefault="00BE2DBE" w:rsidP="000148DC">
            <w:pPr>
              <w:pStyle w:val="TAC"/>
            </w:pPr>
            <w:r>
              <w:rPr>
                <w:rFonts w:hint="eastAsia"/>
              </w:rPr>
              <w:t>n</w:t>
            </w:r>
            <w:r>
              <w:t>78</w:t>
            </w:r>
          </w:p>
        </w:tc>
        <w:tc>
          <w:tcPr>
            <w:tcW w:w="2971" w:type="dxa"/>
          </w:tcPr>
          <w:p w14:paraId="11F6406F" w14:textId="77777777" w:rsidR="00BE2DBE" w:rsidRDefault="00BE2DBE" w:rsidP="000148DC">
            <w:pPr>
              <w:pStyle w:val="TAC"/>
            </w:pPr>
            <w:r>
              <w:rPr>
                <w:rFonts w:hint="eastAsia"/>
                <w:lang w:eastAsia="ja-JP"/>
              </w:rPr>
              <w:t>0</w:t>
            </w:r>
            <w:r>
              <w:rPr>
                <w:lang w:eastAsia="ja-JP"/>
              </w:rPr>
              <w:t>.8</w:t>
            </w:r>
          </w:p>
        </w:tc>
      </w:tr>
      <w:tr w:rsidR="00BE2DBE" w:rsidRPr="00EF5447" w14:paraId="3FE8B61B" w14:textId="77777777" w:rsidTr="000148DC">
        <w:trPr>
          <w:gridAfter w:val="1"/>
          <w:wAfter w:w="6" w:type="dxa"/>
          <w:trHeight w:val="187"/>
          <w:jc w:val="center"/>
        </w:trPr>
        <w:tc>
          <w:tcPr>
            <w:tcW w:w="2268" w:type="dxa"/>
            <w:vMerge w:val="restart"/>
            <w:shd w:val="clear" w:color="auto" w:fill="auto"/>
            <w:vAlign w:val="center"/>
          </w:tcPr>
          <w:p w14:paraId="7A7383D4" w14:textId="77777777" w:rsidR="00BE2DBE" w:rsidRPr="00EF5447" w:rsidRDefault="00BE2DBE" w:rsidP="000148DC">
            <w:pPr>
              <w:pStyle w:val="TAC"/>
            </w:pPr>
            <w:r>
              <w:rPr>
                <w:lang w:val="en-US"/>
              </w:rPr>
              <w:t>DC_3_n1-</w:t>
            </w:r>
            <w:r>
              <w:rPr>
                <w:lang w:val="en-US" w:eastAsia="ja-JP"/>
              </w:rPr>
              <w:t>n77</w:t>
            </w:r>
            <w:r>
              <w:rPr>
                <w:lang w:val="en-US"/>
              </w:rPr>
              <w:t>-</w:t>
            </w:r>
            <w:r>
              <w:rPr>
                <w:lang w:val="en-US" w:eastAsia="ja-JP"/>
              </w:rPr>
              <w:t>n79</w:t>
            </w:r>
          </w:p>
        </w:tc>
        <w:tc>
          <w:tcPr>
            <w:tcW w:w="2835" w:type="dxa"/>
            <w:vAlign w:val="center"/>
          </w:tcPr>
          <w:p w14:paraId="3C954298" w14:textId="77777777" w:rsidR="00BE2DBE" w:rsidRPr="00EF5447" w:rsidRDefault="00BE2DBE" w:rsidP="000148DC">
            <w:pPr>
              <w:pStyle w:val="TAC"/>
              <w:rPr>
                <w:rFonts w:eastAsia="Malgun Gothic"/>
                <w:lang w:eastAsia="ko-KR"/>
              </w:rPr>
            </w:pPr>
            <w:r>
              <w:rPr>
                <w:lang w:val="en-US" w:eastAsia="ja-JP"/>
              </w:rPr>
              <w:t>3</w:t>
            </w:r>
          </w:p>
        </w:tc>
        <w:tc>
          <w:tcPr>
            <w:tcW w:w="2971" w:type="dxa"/>
            <w:vAlign w:val="center"/>
          </w:tcPr>
          <w:p w14:paraId="45288E52" w14:textId="77777777" w:rsidR="00BE2DBE" w:rsidRPr="00EF5447" w:rsidRDefault="00BE2DBE" w:rsidP="000148DC">
            <w:pPr>
              <w:pStyle w:val="TAC"/>
              <w:rPr>
                <w:rFonts w:eastAsia="Malgun Gothic"/>
                <w:lang w:eastAsia="ko-KR"/>
              </w:rPr>
            </w:pPr>
            <w:r>
              <w:rPr>
                <w:rFonts w:eastAsia="Yu Mincho" w:cs="Arial" w:hint="eastAsia"/>
                <w:lang w:eastAsia="ja-JP"/>
              </w:rPr>
              <w:t>0.6</w:t>
            </w:r>
          </w:p>
        </w:tc>
      </w:tr>
      <w:tr w:rsidR="00BE2DBE" w:rsidRPr="00EF5447" w14:paraId="551C17CC" w14:textId="77777777" w:rsidTr="000148DC">
        <w:trPr>
          <w:gridAfter w:val="1"/>
          <w:wAfter w:w="6" w:type="dxa"/>
          <w:trHeight w:val="187"/>
          <w:jc w:val="center"/>
        </w:trPr>
        <w:tc>
          <w:tcPr>
            <w:tcW w:w="2268" w:type="dxa"/>
            <w:vMerge/>
            <w:shd w:val="clear" w:color="auto" w:fill="auto"/>
            <w:vAlign w:val="center"/>
          </w:tcPr>
          <w:p w14:paraId="5D9F0D3D" w14:textId="77777777" w:rsidR="00BE2DBE" w:rsidRPr="00EF5447" w:rsidRDefault="00BE2DBE" w:rsidP="000148DC">
            <w:pPr>
              <w:pStyle w:val="TAC"/>
            </w:pPr>
          </w:p>
        </w:tc>
        <w:tc>
          <w:tcPr>
            <w:tcW w:w="2835" w:type="dxa"/>
            <w:vAlign w:val="center"/>
          </w:tcPr>
          <w:p w14:paraId="39CBB86C" w14:textId="77777777" w:rsidR="00BE2DBE" w:rsidRPr="00EF5447" w:rsidRDefault="00BE2DBE" w:rsidP="000148DC">
            <w:pPr>
              <w:pStyle w:val="TAC"/>
              <w:rPr>
                <w:rFonts w:eastAsia="Malgun Gothic"/>
                <w:lang w:eastAsia="ko-KR"/>
              </w:rPr>
            </w:pPr>
            <w:r>
              <w:rPr>
                <w:rFonts w:hint="eastAsia"/>
                <w:lang w:val="en-US" w:eastAsia="ja-JP"/>
              </w:rPr>
              <w:t>n1</w:t>
            </w:r>
          </w:p>
        </w:tc>
        <w:tc>
          <w:tcPr>
            <w:tcW w:w="2971" w:type="dxa"/>
            <w:vAlign w:val="center"/>
          </w:tcPr>
          <w:p w14:paraId="576EEA37" w14:textId="77777777" w:rsidR="00BE2DBE" w:rsidRPr="00EF5447" w:rsidRDefault="00BE2DBE" w:rsidP="000148DC">
            <w:pPr>
              <w:pStyle w:val="TAC"/>
              <w:rPr>
                <w:rFonts w:eastAsia="Malgun Gothic"/>
                <w:lang w:eastAsia="ko-KR"/>
              </w:rPr>
            </w:pPr>
            <w:r>
              <w:rPr>
                <w:rFonts w:eastAsia="Yu Mincho" w:cs="Arial" w:hint="eastAsia"/>
                <w:lang w:eastAsia="ja-JP"/>
              </w:rPr>
              <w:t>0.</w:t>
            </w:r>
            <w:r>
              <w:rPr>
                <w:rFonts w:eastAsia="Yu Mincho" w:cs="Arial"/>
                <w:lang w:eastAsia="ja-JP"/>
              </w:rPr>
              <w:t>6</w:t>
            </w:r>
          </w:p>
        </w:tc>
      </w:tr>
      <w:tr w:rsidR="00BE2DBE" w:rsidRPr="00EF5447" w14:paraId="0AF22A2F" w14:textId="77777777" w:rsidTr="000148DC">
        <w:trPr>
          <w:gridAfter w:val="1"/>
          <w:wAfter w:w="6" w:type="dxa"/>
          <w:trHeight w:val="187"/>
          <w:jc w:val="center"/>
        </w:trPr>
        <w:tc>
          <w:tcPr>
            <w:tcW w:w="2268" w:type="dxa"/>
            <w:vMerge/>
            <w:shd w:val="clear" w:color="auto" w:fill="auto"/>
            <w:vAlign w:val="center"/>
          </w:tcPr>
          <w:p w14:paraId="31C9C274" w14:textId="77777777" w:rsidR="00BE2DBE" w:rsidRPr="00EF5447" w:rsidRDefault="00BE2DBE" w:rsidP="000148DC">
            <w:pPr>
              <w:pStyle w:val="TAC"/>
            </w:pPr>
          </w:p>
        </w:tc>
        <w:tc>
          <w:tcPr>
            <w:tcW w:w="2835" w:type="dxa"/>
            <w:vAlign w:val="center"/>
          </w:tcPr>
          <w:p w14:paraId="2435B1B6" w14:textId="77777777" w:rsidR="00BE2DBE" w:rsidRPr="00EF5447" w:rsidRDefault="00BE2DBE" w:rsidP="000148DC">
            <w:pPr>
              <w:pStyle w:val="TAC"/>
              <w:rPr>
                <w:rFonts w:eastAsia="Malgun Gothic"/>
                <w:lang w:eastAsia="ko-KR"/>
              </w:rPr>
            </w:pPr>
            <w:r>
              <w:rPr>
                <w:lang w:val="en-US" w:eastAsia="ja-JP"/>
              </w:rPr>
              <w:t>n77</w:t>
            </w:r>
          </w:p>
        </w:tc>
        <w:tc>
          <w:tcPr>
            <w:tcW w:w="2971" w:type="dxa"/>
            <w:vAlign w:val="center"/>
          </w:tcPr>
          <w:p w14:paraId="3AEF573A" w14:textId="77777777" w:rsidR="00BE2DBE" w:rsidRPr="00EF5447" w:rsidRDefault="00BE2DBE" w:rsidP="000148DC">
            <w:pPr>
              <w:pStyle w:val="TAC"/>
              <w:rPr>
                <w:rFonts w:eastAsia="Malgun Gothic"/>
                <w:lang w:eastAsia="ko-KR"/>
              </w:rPr>
            </w:pPr>
            <w:r>
              <w:rPr>
                <w:rFonts w:eastAsia="Yu Mincho" w:cs="Arial" w:hint="eastAsia"/>
                <w:lang w:eastAsia="ja-JP"/>
              </w:rPr>
              <w:t>0.8</w:t>
            </w:r>
          </w:p>
        </w:tc>
      </w:tr>
      <w:tr w:rsidR="00BE2DBE" w:rsidRPr="00EF5447" w14:paraId="00B5F4F5" w14:textId="77777777" w:rsidTr="000148DC">
        <w:trPr>
          <w:gridAfter w:val="1"/>
          <w:wAfter w:w="6" w:type="dxa"/>
          <w:trHeight w:val="187"/>
          <w:jc w:val="center"/>
        </w:trPr>
        <w:tc>
          <w:tcPr>
            <w:tcW w:w="2268" w:type="dxa"/>
            <w:vMerge/>
            <w:tcBorders>
              <w:bottom w:val="nil"/>
            </w:tcBorders>
            <w:shd w:val="clear" w:color="auto" w:fill="auto"/>
            <w:vAlign w:val="center"/>
          </w:tcPr>
          <w:p w14:paraId="074905F3" w14:textId="77777777" w:rsidR="00BE2DBE" w:rsidRPr="00EF5447" w:rsidRDefault="00BE2DBE" w:rsidP="000148DC">
            <w:pPr>
              <w:pStyle w:val="TAC"/>
            </w:pPr>
          </w:p>
        </w:tc>
        <w:tc>
          <w:tcPr>
            <w:tcW w:w="2835" w:type="dxa"/>
            <w:vAlign w:val="center"/>
          </w:tcPr>
          <w:p w14:paraId="1775E996" w14:textId="77777777" w:rsidR="00BE2DBE" w:rsidRPr="00EF5447" w:rsidRDefault="00BE2DBE" w:rsidP="000148DC">
            <w:pPr>
              <w:pStyle w:val="TAC"/>
              <w:rPr>
                <w:rFonts w:eastAsia="Malgun Gothic"/>
                <w:lang w:eastAsia="ko-KR"/>
              </w:rPr>
            </w:pPr>
            <w:r>
              <w:rPr>
                <w:lang w:val="en-US" w:eastAsia="ja-JP"/>
              </w:rPr>
              <w:t>n79</w:t>
            </w:r>
          </w:p>
        </w:tc>
        <w:tc>
          <w:tcPr>
            <w:tcW w:w="2971" w:type="dxa"/>
          </w:tcPr>
          <w:p w14:paraId="218EDCB6" w14:textId="77777777" w:rsidR="00BE2DBE" w:rsidRPr="00EF5447" w:rsidRDefault="00BE2DBE" w:rsidP="000148DC">
            <w:pPr>
              <w:pStyle w:val="TAC"/>
              <w:rPr>
                <w:rFonts w:eastAsia="Malgun Gothic"/>
                <w:lang w:eastAsia="ko-KR"/>
              </w:rPr>
            </w:pPr>
            <w:r>
              <w:rPr>
                <w:rFonts w:eastAsia="Yu Mincho" w:hint="eastAsia"/>
                <w:lang w:val="en-US" w:eastAsia="ja-JP"/>
              </w:rPr>
              <w:t>0</w:t>
            </w:r>
            <w:r>
              <w:rPr>
                <w:rFonts w:eastAsia="Yu Mincho"/>
                <w:lang w:val="en-US" w:eastAsia="ja-JP"/>
              </w:rPr>
              <w:t>.5</w:t>
            </w:r>
          </w:p>
        </w:tc>
      </w:tr>
      <w:tr w:rsidR="00BE2DBE" w:rsidRPr="00EF5447" w14:paraId="73B92AA5" w14:textId="77777777" w:rsidTr="000148DC">
        <w:trPr>
          <w:gridAfter w:val="1"/>
          <w:wAfter w:w="6" w:type="dxa"/>
          <w:trHeight w:val="187"/>
          <w:jc w:val="center"/>
        </w:trPr>
        <w:tc>
          <w:tcPr>
            <w:tcW w:w="2268" w:type="dxa"/>
            <w:vMerge w:val="restart"/>
            <w:shd w:val="clear" w:color="auto" w:fill="auto"/>
            <w:vAlign w:val="center"/>
          </w:tcPr>
          <w:p w14:paraId="5F830F61" w14:textId="77777777" w:rsidR="00BE2DBE" w:rsidRPr="00EF5447" w:rsidRDefault="00BE2DBE" w:rsidP="000148DC">
            <w:pPr>
              <w:pStyle w:val="TAC"/>
            </w:pPr>
            <w:r>
              <w:rPr>
                <w:lang w:val="en-US"/>
              </w:rPr>
              <w:t>DC_3_n1-</w:t>
            </w:r>
            <w:r>
              <w:rPr>
                <w:lang w:val="en-US" w:eastAsia="ja-JP"/>
              </w:rPr>
              <w:t>n78</w:t>
            </w:r>
            <w:r>
              <w:rPr>
                <w:lang w:val="en-US"/>
              </w:rPr>
              <w:t>-</w:t>
            </w:r>
            <w:r>
              <w:rPr>
                <w:lang w:val="en-US" w:eastAsia="ja-JP"/>
              </w:rPr>
              <w:t>n79</w:t>
            </w:r>
          </w:p>
        </w:tc>
        <w:tc>
          <w:tcPr>
            <w:tcW w:w="2835" w:type="dxa"/>
            <w:vAlign w:val="center"/>
          </w:tcPr>
          <w:p w14:paraId="41F1D4CE" w14:textId="77777777" w:rsidR="00BE2DBE" w:rsidRPr="00EF5447" w:rsidRDefault="00BE2DBE" w:rsidP="000148DC">
            <w:pPr>
              <w:pStyle w:val="TAC"/>
              <w:rPr>
                <w:rFonts w:eastAsia="Malgun Gothic"/>
                <w:lang w:eastAsia="ko-KR"/>
              </w:rPr>
            </w:pPr>
            <w:r>
              <w:rPr>
                <w:lang w:val="en-US" w:eastAsia="ja-JP"/>
              </w:rPr>
              <w:t>3</w:t>
            </w:r>
          </w:p>
        </w:tc>
        <w:tc>
          <w:tcPr>
            <w:tcW w:w="2971" w:type="dxa"/>
            <w:vAlign w:val="center"/>
          </w:tcPr>
          <w:p w14:paraId="757DBC99" w14:textId="77777777" w:rsidR="00BE2DBE" w:rsidRPr="00EF5447" w:rsidRDefault="00BE2DBE" w:rsidP="000148DC">
            <w:pPr>
              <w:pStyle w:val="TAC"/>
              <w:rPr>
                <w:rFonts w:eastAsia="Malgun Gothic"/>
                <w:lang w:eastAsia="ko-KR"/>
              </w:rPr>
            </w:pPr>
            <w:r>
              <w:rPr>
                <w:rFonts w:eastAsia="Yu Mincho" w:cs="Arial" w:hint="eastAsia"/>
                <w:lang w:eastAsia="ja-JP"/>
              </w:rPr>
              <w:t>0.6</w:t>
            </w:r>
          </w:p>
        </w:tc>
      </w:tr>
      <w:tr w:rsidR="00BE2DBE" w:rsidRPr="00EF5447" w14:paraId="4D15245A" w14:textId="77777777" w:rsidTr="000148DC">
        <w:trPr>
          <w:gridAfter w:val="1"/>
          <w:wAfter w:w="6" w:type="dxa"/>
          <w:trHeight w:val="187"/>
          <w:jc w:val="center"/>
        </w:trPr>
        <w:tc>
          <w:tcPr>
            <w:tcW w:w="2268" w:type="dxa"/>
            <w:vMerge/>
            <w:shd w:val="clear" w:color="auto" w:fill="auto"/>
            <w:vAlign w:val="center"/>
          </w:tcPr>
          <w:p w14:paraId="21A5FFE4" w14:textId="77777777" w:rsidR="00BE2DBE" w:rsidRPr="00EF5447" w:rsidRDefault="00BE2DBE" w:rsidP="000148DC">
            <w:pPr>
              <w:pStyle w:val="TAC"/>
            </w:pPr>
          </w:p>
        </w:tc>
        <w:tc>
          <w:tcPr>
            <w:tcW w:w="2835" w:type="dxa"/>
            <w:vAlign w:val="center"/>
          </w:tcPr>
          <w:p w14:paraId="7856A2B8" w14:textId="77777777" w:rsidR="00BE2DBE" w:rsidRPr="00EF5447" w:rsidRDefault="00BE2DBE" w:rsidP="000148DC">
            <w:pPr>
              <w:pStyle w:val="TAC"/>
              <w:rPr>
                <w:rFonts w:eastAsia="Malgun Gothic"/>
                <w:lang w:eastAsia="ko-KR"/>
              </w:rPr>
            </w:pPr>
            <w:r>
              <w:rPr>
                <w:rFonts w:hint="eastAsia"/>
                <w:lang w:val="en-US" w:eastAsia="ja-JP"/>
              </w:rPr>
              <w:t>n1</w:t>
            </w:r>
          </w:p>
        </w:tc>
        <w:tc>
          <w:tcPr>
            <w:tcW w:w="2971" w:type="dxa"/>
            <w:vAlign w:val="center"/>
          </w:tcPr>
          <w:p w14:paraId="2EAD6554" w14:textId="77777777" w:rsidR="00BE2DBE" w:rsidRPr="00EF5447" w:rsidRDefault="00BE2DBE" w:rsidP="000148DC">
            <w:pPr>
              <w:pStyle w:val="TAC"/>
              <w:rPr>
                <w:rFonts w:eastAsia="Malgun Gothic"/>
                <w:lang w:eastAsia="ko-KR"/>
              </w:rPr>
            </w:pPr>
            <w:r>
              <w:rPr>
                <w:rFonts w:eastAsia="Yu Mincho" w:cs="Arial" w:hint="eastAsia"/>
                <w:lang w:eastAsia="ja-JP"/>
              </w:rPr>
              <w:t>0.</w:t>
            </w:r>
            <w:r>
              <w:rPr>
                <w:rFonts w:eastAsia="Yu Mincho" w:cs="Arial"/>
                <w:lang w:eastAsia="ja-JP"/>
              </w:rPr>
              <w:t>3</w:t>
            </w:r>
          </w:p>
        </w:tc>
      </w:tr>
      <w:tr w:rsidR="00BE2DBE" w:rsidRPr="00EF5447" w14:paraId="7901CDBF" w14:textId="77777777" w:rsidTr="000148DC">
        <w:trPr>
          <w:gridAfter w:val="1"/>
          <w:wAfter w:w="6" w:type="dxa"/>
          <w:trHeight w:val="187"/>
          <w:jc w:val="center"/>
        </w:trPr>
        <w:tc>
          <w:tcPr>
            <w:tcW w:w="2268" w:type="dxa"/>
            <w:vMerge/>
            <w:shd w:val="clear" w:color="auto" w:fill="auto"/>
            <w:vAlign w:val="center"/>
          </w:tcPr>
          <w:p w14:paraId="3F206C8F" w14:textId="77777777" w:rsidR="00BE2DBE" w:rsidRPr="00EF5447" w:rsidRDefault="00BE2DBE" w:rsidP="000148DC">
            <w:pPr>
              <w:pStyle w:val="TAC"/>
            </w:pPr>
          </w:p>
        </w:tc>
        <w:tc>
          <w:tcPr>
            <w:tcW w:w="2835" w:type="dxa"/>
            <w:vAlign w:val="center"/>
          </w:tcPr>
          <w:p w14:paraId="59F177F3" w14:textId="77777777" w:rsidR="00BE2DBE" w:rsidRPr="00EF5447" w:rsidRDefault="00BE2DBE" w:rsidP="000148DC">
            <w:pPr>
              <w:pStyle w:val="TAC"/>
              <w:rPr>
                <w:rFonts w:eastAsia="Malgun Gothic"/>
                <w:lang w:eastAsia="ko-KR"/>
              </w:rPr>
            </w:pPr>
            <w:r>
              <w:rPr>
                <w:lang w:val="en-US" w:eastAsia="ja-JP"/>
              </w:rPr>
              <w:t>n78</w:t>
            </w:r>
          </w:p>
        </w:tc>
        <w:tc>
          <w:tcPr>
            <w:tcW w:w="2971" w:type="dxa"/>
            <w:vAlign w:val="center"/>
          </w:tcPr>
          <w:p w14:paraId="1F93827E" w14:textId="77777777" w:rsidR="00BE2DBE" w:rsidRPr="00EF5447" w:rsidRDefault="00BE2DBE" w:rsidP="000148DC">
            <w:pPr>
              <w:pStyle w:val="TAC"/>
              <w:rPr>
                <w:rFonts w:eastAsia="Malgun Gothic"/>
                <w:lang w:eastAsia="ko-KR"/>
              </w:rPr>
            </w:pPr>
            <w:r>
              <w:rPr>
                <w:rFonts w:eastAsia="Yu Mincho" w:cs="Arial" w:hint="eastAsia"/>
                <w:lang w:eastAsia="ja-JP"/>
              </w:rPr>
              <w:t>0.8</w:t>
            </w:r>
          </w:p>
        </w:tc>
      </w:tr>
      <w:tr w:rsidR="00BE2DBE" w:rsidRPr="00EF5447" w14:paraId="052D4281" w14:textId="77777777" w:rsidTr="000148DC">
        <w:trPr>
          <w:gridAfter w:val="1"/>
          <w:wAfter w:w="6" w:type="dxa"/>
          <w:trHeight w:val="187"/>
          <w:jc w:val="center"/>
        </w:trPr>
        <w:tc>
          <w:tcPr>
            <w:tcW w:w="2268" w:type="dxa"/>
            <w:vMerge/>
            <w:tcBorders>
              <w:bottom w:val="nil"/>
            </w:tcBorders>
            <w:shd w:val="clear" w:color="auto" w:fill="auto"/>
            <w:vAlign w:val="center"/>
          </w:tcPr>
          <w:p w14:paraId="553F1E82" w14:textId="77777777" w:rsidR="00BE2DBE" w:rsidRPr="00EF5447" w:rsidRDefault="00BE2DBE" w:rsidP="000148DC">
            <w:pPr>
              <w:pStyle w:val="TAC"/>
            </w:pPr>
          </w:p>
        </w:tc>
        <w:tc>
          <w:tcPr>
            <w:tcW w:w="2835" w:type="dxa"/>
            <w:vAlign w:val="center"/>
          </w:tcPr>
          <w:p w14:paraId="71824075" w14:textId="77777777" w:rsidR="00BE2DBE" w:rsidRPr="00EF5447" w:rsidRDefault="00BE2DBE" w:rsidP="000148DC">
            <w:pPr>
              <w:pStyle w:val="TAC"/>
              <w:rPr>
                <w:rFonts w:eastAsia="Malgun Gothic"/>
                <w:lang w:eastAsia="ko-KR"/>
              </w:rPr>
            </w:pPr>
            <w:r>
              <w:rPr>
                <w:lang w:val="en-US" w:eastAsia="ja-JP"/>
              </w:rPr>
              <w:t>n79</w:t>
            </w:r>
          </w:p>
        </w:tc>
        <w:tc>
          <w:tcPr>
            <w:tcW w:w="2971" w:type="dxa"/>
          </w:tcPr>
          <w:p w14:paraId="2CEFC38A" w14:textId="77777777" w:rsidR="00BE2DBE" w:rsidRPr="00EF5447" w:rsidRDefault="00BE2DBE" w:rsidP="000148DC">
            <w:pPr>
              <w:pStyle w:val="TAC"/>
              <w:rPr>
                <w:rFonts w:eastAsia="Malgun Gothic"/>
                <w:lang w:eastAsia="ko-KR"/>
              </w:rPr>
            </w:pPr>
            <w:r>
              <w:rPr>
                <w:rFonts w:eastAsia="Yu Mincho" w:hint="eastAsia"/>
                <w:lang w:val="en-US" w:eastAsia="ja-JP"/>
              </w:rPr>
              <w:t>0</w:t>
            </w:r>
            <w:r>
              <w:rPr>
                <w:rFonts w:eastAsia="Yu Mincho"/>
                <w:lang w:val="en-US" w:eastAsia="ja-JP"/>
              </w:rPr>
              <w:t>.5</w:t>
            </w:r>
          </w:p>
        </w:tc>
      </w:tr>
      <w:tr w:rsidR="00BE2DBE" w:rsidRPr="00EF5447" w14:paraId="787556C3" w14:textId="77777777" w:rsidTr="000148DC">
        <w:trPr>
          <w:gridAfter w:val="1"/>
          <w:wAfter w:w="6" w:type="dxa"/>
          <w:trHeight w:val="187"/>
          <w:jc w:val="center"/>
        </w:trPr>
        <w:tc>
          <w:tcPr>
            <w:tcW w:w="2268" w:type="dxa"/>
            <w:tcBorders>
              <w:bottom w:val="nil"/>
            </w:tcBorders>
            <w:shd w:val="clear" w:color="auto" w:fill="auto"/>
          </w:tcPr>
          <w:p w14:paraId="345CF946" w14:textId="77777777" w:rsidR="00BE2DBE" w:rsidRPr="00EF5447" w:rsidRDefault="00BE2DBE" w:rsidP="000148DC">
            <w:pPr>
              <w:pStyle w:val="TAC"/>
            </w:pPr>
            <w:r>
              <w:rPr>
                <w:rFonts w:eastAsia="Yu Mincho" w:cs="Arial"/>
                <w:lang w:val="en-US" w:eastAsia="ja-JP"/>
              </w:rPr>
              <w:t>DC_3-5-7_n77</w:t>
            </w:r>
          </w:p>
        </w:tc>
        <w:tc>
          <w:tcPr>
            <w:tcW w:w="2835" w:type="dxa"/>
          </w:tcPr>
          <w:p w14:paraId="6DD3C4EC" w14:textId="77777777" w:rsidR="00BE2DBE" w:rsidRPr="00EF5447" w:rsidRDefault="00BE2DBE" w:rsidP="000148DC">
            <w:pPr>
              <w:pStyle w:val="TAC"/>
              <w:rPr>
                <w:lang w:eastAsia="ja-JP"/>
              </w:rPr>
            </w:pPr>
            <w:r>
              <w:rPr>
                <w:rFonts w:cs="Arial"/>
                <w:lang w:eastAsia="zh-CN"/>
              </w:rPr>
              <w:t>3</w:t>
            </w:r>
          </w:p>
        </w:tc>
        <w:tc>
          <w:tcPr>
            <w:tcW w:w="2971" w:type="dxa"/>
          </w:tcPr>
          <w:p w14:paraId="70369169" w14:textId="77777777" w:rsidR="00BE2DBE" w:rsidRPr="00EF5447" w:rsidRDefault="00BE2DBE" w:rsidP="000148DC">
            <w:pPr>
              <w:pStyle w:val="TAC"/>
            </w:pPr>
            <w:r>
              <w:rPr>
                <w:rFonts w:cs="Arial" w:hint="eastAsia"/>
                <w:lang w:eastAsia="zh-CN"/>
              </w:rPr>
              <w:t>0</w:t>
            </w:r>
            <w:r>
              <w:rPr>
                <w:rFonts w:cs="Arial"/>
                <w:lang w:eastAsia="zh-CN"/>
              </w:rPr>
              <w:t>.6</w:t>
            </w:r>
          </w:p>
        </w:tc>
      </w:tr>
      <w:tr w:rsidR="00BE2DBE" w:rsidRPr="00EF5447" w14:paraId="6AF435F0" w14:textId="77777777" w:rsidTr="000148DC">
        <w:trPr>
          <w:gridAfter w:val="1"/>
          <w:wAfter w:w="6" w:type="dxa"/>
          <w:trHeight w:val="187"/>
          <w:jc w:val="center"/>
        </w:trPr>
        <w:tc>
          <w:tcPr>
            <w:tcW w:w="2268" w:type="dxa"/>
            <w:tcBorders>
              <w:top w:val="nil"/>
              <w:bottom w:val="nil"/>
            </w:tcBorders>
            <w:shd w:val="clear" w:color="auto" w:fill="auto"/>
          </w:tcPr>
          <w:p w14:paraId="488E6D27" w14:textId="77777777" w:rsidR="00BE2DBE" w:rsidRPr="00EF5447" w:rsidRDefault="00BE2DBE" w:rsidP="000148DC">
            <w:pPr>
              <w:pStyle w:val="TAC"/>
            </w:pPr>
          </w:p>
        </w:tc>
        <w:tc>
          <w:tcPr>
            <w:tcW w:w="2835" w:type="dxa"/>
          </w:tcPr>
          <w:p w14:paraId="1AFE43D1" w14:textId="77777777" w:rsidR="00BE2DBE" w:rsidRPr="00EF5447" w:rsidRDefault="00BE2DBE" w:rsidP="000148DC">
            <w:pPr>
              <w:pStyle w:val="TAC"/>
              <w:rPr>
                <w:lang w:eastAsia="ja-JP"/>
              </w:rPr>
            </w:pPr>
            <w:r>
              <w:rPr>
                <w:rFonts w:cs="Arial"/>
                <w:lang w:eastAsia="zh-CN"/>
              </w:rPr>
              <w:t>5</w:t>
            </w:r>
          </w:p>
        </w:tc>
        <w:tc>
          <w:tcPr>
            <w:tcW w:w="2971" w:type="dxa"/>
          </w:tcPr>
          <w:p w14:paraId="277C69D1" w14:textId="77777777" w:rsidR="00BE2DBE" w:rsidRPr="00EF5447" w:rsidRDefault="00BE2DBE" w:rsidP="000148DC">
            <w:pPr>
              <w:pStyle w:val="TAC"/>
              <w:rPr>
                <w:rFonts w:eastAsia="MS Mincho"/>
                <w:lang w:eastAsia="ja-JP"/>
              </w:rPr>
            </w:pPr>
            <w:r>
              <w:rPr>
                <w:rFonts w:cs="Arial" w:hint="eastAsia"/>
                <w:lang w:eastAsia="zh-CN"/>
              </w:rPr>
              <w:t>0</w:t>
            </w:r>
            <w:r>
              <w:rPr>
                <w:rFonts w:cs="Arial"/>
                <w:lang w:eastAsia="zh-CN"/>
              </w:rPr>
              <w:t>.6</w:t>
            </w:r>
          </w:p>
        </w:tc>
      </w:tr>
      <w:tr w:rsidR="00BE2DBE" w:rsidRPr="00EF5447" w14:paraId="53DBEC9D" w14:textId="77777777" w:rsidTr="000148DC">
        <w:trPr>
          <w:gridAfter w:val="1"/>
          <w:wAfter w:w="6" w:type="dxa"/>
          <w:trHeight w:val="187"/>
          <w:jc w:val="center"/>
        </w:trPr>
        <w:tc>
          <w:tcPr>
            <w:tcW w:w="2268" w:type="dxa"/>
            <w:tcBorders>
              <w:top w:val="nil"/>
              <w:bottom w:val="nil"/>
            </w:tcBorders>
            <w:shd w:val="clear" w:color="auto" w:fill="auto"/>
          </w:tcPr>
          <w:p w14:paraId="35C62F2D" w14:textId="77777777" w:rsidR="00BE2DBE" w:rsidRPr="00EF5447" w:rsidRDefault="00BE2DBE" w:rsidP="000148DC">
            <w:pPr>
              <w:pStyle w:val="TAC"/>
            </w:pPr>
          </w:p>
        </w:tc>
        <w:tc>
          <w:tcPr>
            <w:tcW w:w="2835" w:type="dxa"/>
          </w:tcPr>
          <w:p w14:paraId="0F0C95E9" w14:textId="77777777" w:rsidR="00BE2DBE" w:rsidRPr="00EF5447" w:rsidRDefault="00BE2DBE" w:rsidP="000148DC">
            <w:pPr>
              <w:pStyle w:val="TAC"/>
              <w:rPr>
                <w:lang w:eastAsia="ja-JP"/>
              </w:rPr>
            </w:pPr>
            <w:r>
              <w:rPr>
                <w:rFonts w:cs="Arial"/>
                <w:lang w:eastAsia="zh-CN"/>
              </w:rPr>
              <w:t>7</w:t>
            </w:r>
          </w:p>
        </w:tc>
        <w:tc>
          <w:tcPr>
            <w:tcW w:w="2971" w:type="dxa"/>
          </w:tcPr>
          <w:p w14:paraId="70DFC6D6" w14:textId="77777777" w:rsidR="00BE2DBE" w:rsidRPr="00EF5447" w:rsidRDefault="00BE2DBE" w:rsidP="000148DC">
            <w:pPr>
              <w:pStyle w:val="TAC"/>
              <w:rPr>
                <w:rFonts w:eastAsia="MS Mincho"/>
                <w:lang w:eastAsia="ja-JP"/>
              </w:rPr>
            </w:pPr>
            <w:r>
              <w:rPr>
                <w:rFonts w:cs="Arial" w:hint="eastAsia"/>
                <w:lang w:eastAsia="zh-CN"/>
              </w:rPr>
              <w:t>0</w:t>
            </w:r>
            <w:r>
              <w:rPr>
                <w:rFonts w:cs="Arial"/>
                <w:lang w:eastAsia="zh-CN"/>
              </w:rPr>
              <w:t>.6</w:t>
            </w:r>
          </w:p>
        </w:tc>
      </w:tr>
      <w:tr w:rsidR="00BE2DBE" w:rsidRPr="00EF5447" w14:paraId="175DE446"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7111A07" w14:textId="77777777" w:rsidR="00BE2DBE" w:rsidRPr="00EF5447" w:rsidRDefault="00BE2DBE" w:rsidP="000148DC">
            <w:pPr>
              <w:pStyle w:val="TAC"/>
            </w:pPr>
          </w:p>
        </w:tc>
        <w:tc>
          <w:tcPr>
            <w:tcW w:w="2835" w:type="dxa"/>
          </w:tcPr>
          <w:p w14:paraId="262053F7" w14:textId="77777777" w:rsidR="00BE2DBE" w:rsidRPr="00EF5447" w:rsidRDefault="00BE2DBE" w:rsidP="000148DC">
            <w:pPr>
              <w:pStyle w:val="TAC"/>
              <w:rPr>
                <w:lang w:eastAsia="ja-JP"/>
              </w:rPr>
            </w:pPr>
            <w:r>
              <w:rPr>
                <w:rFonts w:cs="Arial" w:hint="eastAsia"/>
                <w:lang w:eastAsia="zh-CN"/>
              </w:rPr>
              <w:t>n</w:t>
            </w:r>
            <w:r>
              <w:rPr>
                <w:rFonts w:cs="Arial"/>
                <w:lang w:eastAsia="zh-CN"/>
              </w:rPr>
              <w:t>77</w:t>
            </w:r>
          </w:p>
        </w:tc>
        <w:tc>
          <w:tcPr>
            <w:tcW w:w="2971" w:type="dxa"/>
          </w:tcPr>
          <w:p w14:paraId="4141E0E7" w14:textId="77777777" w:rsidR="00BE2DBE" w:rsidRPr="00EF5447" w:rsidRDefault="00BE2DBE" w:rsidP="000148DC">
            <w:pPr>
              <w:pStyle w:val="TAC"/>
            </w:pPr>
            <w:r>
              <w:rPr>
                <w:rFonts w:cs="Arial" w:hint="eastAsia"/>
                <w:lang w:eastAsia="zh-CN"/>
              </w:rPr>
              <w:t>0</w:t>
            </w:r>
            <w:r>
              <w:rPr>
                <w:rFonts w:cs="Arial"/>
                <w:lang w:eastAsia="zh-CN"/>
              </w:rPr>
              <w:t>.8</w:t>
            </w:r>
          </w:p>
        </w:tc>
      </w:tr>
      <w:tr w:rsidR="00BE2DBE" w:rsidRPr="00EF5447" w14:paraId="0C40D0FC" w14:textId="77777777" w:rsidTr="000148DC">
        <w:trPr>
          <w:gridAfter w:val="1"/>
          <w:wAfter w:w="6" w:type="dxa"/>
          <w:trHeight w:val="187"/>
          <w:jc w:val="center"/>
        </w:trPr>
        <w:tc>
          <w:tcPr>
            <w:tcW w:w="2268" w:type="dxa"/>
            <w:tcBorders>
              <w:bottom w:val="nil"/>
            </w:tcBorders>
            <w:shd w:val="clear" w:color="auto" w:fill="auto"/>
          </w:tcPr>
          <w:p w14:paraId="080B098E" w14:textId="77777777" w:rsidR="00BE2DBE" w:rsidRDefault="00BE2DBE" w:rsidP="000148DC">
            <w:pPr>
              <w:pStyle w:val="TAC"/>
            </w:pPr>
            <w:r w:rsidRPr="00EF5447">
              <w:t>DC_</w:t>
            </w:r>
            <w:r w:rsidRPr="00EF5447">
              <w:rPr>
                <w:rFonts w:eastAsia="Malgun Gothic"/>
                <w:lang w:eastAsia="ko-KR"/>
              </w:rPr>
              <w:t>3</w:t>
            </w:r>
            <w:r w:rsidRPr="00EF5447">
              <w:t>-</w:t>
            </w:r>
            <w:r w:rsidRPr="00EF5447">
              <w:rPr>
                <w:rFonts w:eastAsia="Malgun Gothic"/>
                <w:lang w:eastAsia="ko-KR"/>
              </w:rPr>
              <w:t>5-7_</w:t>
            </w:r>
            <w:r w:rsidRPr="00EF5447">
              <w:rPr>
                <w:lang w:eastAsia="ja-JP"/>
              </w:rPr>
              <w:t>n</w:t>
            </w:r>
            <w:r w:rsidRPr="00EF5447">
              <w:rPr>
                <w:rFonts w:eastAsia="Malgun Gothic"/>
                <w:lang w:eastAsia="ko-KR"/>
              </w:rPr>
              <w:t>78</w:t>
            </w:r>
          </w:p>
          <w:p w14:paraId="2A7A41F0" w14:textId="77777777" w:rsidR="00BE2DBE" w:rsidRPr="00EF5447" w:rsidRDefault="00BE2DBE" w:rsidP="000148DC">
            <w:pPr>
              <w:pStyle w:val="TAC"/>
            </w:pPr>
            <w:r w:rsidRPr="00EF5447">
              <w:t>DC_3-5-7-7_n78</w:t>
            </w:r>
          </w:p>
        </w:tc>
        <w:tc>
          <w:tcPr>
            <w:tcW w:w="2835" w:type="dxa"/>
          </w:tcPr>
          <w:p w14:paraId="2F405441" w14:textId="77777777" w:rsidR="00BE2DBE" w:rsidRPr="00EF5447" w:rsidRDefault="00BE2DBE" w:rsidP="000148DC">
            <w:pPr>
              <w:pStyle w:val="TAC"/>
              <w:rPr>
                <w:lang w:eastAsia="ja-JP"/>
              </w:rPr>
            </w:pPr>
            <w:r w:rsidRPr="00EF5447">
              <w:rPr>
                <w:rFonts w:eastAsia="Malgun Gothic"/>
                <w:lang w:eastAsia="ko-KR"/>
              </w:rPr>
              <w:t>3</w:t>
            </w:r>
          </w:p>
        </w:tc>
        <w:tc>
          <w:tcPr>
            <w:tcW w:w="2971" w:type="dxa"/>
          </w:tcPr>
          <w:p w14:paraId="51ED00B4" w14:textId="77777777" w:rsidR="00BE2DBE" w:rsidRPr="00EF5447" w:rsidRDefault="00BE2DBE" w:rsidP="000148DC">
            <w:pPr>
              <w:pStyle w:val="TAC"/>
            </w:pPr>
            <w:r w:rsidRPr="00EF5447">
              <w:rPr>
                <w:rFonts w:eastAsia="Malgun Gothic"/>
                <w:lang w:eastAsia="ko-KR"/>
              </w:rPr>
              <w:t>0.6</w:t>
            </w:r>
          </w:p>
        </w:tc>
      </w:tr>
      <w:tr w:rsidR="00BE2DBE" w:rsidRPr="00EF5447" w14:paraId="7C4441CB" w14:textId="77777777" w:rsidTr="000148DC">
        <w:trPr>
          <w:gridAfter w:val="1"/>
          <w:wAfter w:w="6" w:type="dxa"/>
          <w:trHeight w:val="187"/>
          <w:jc w:val="center"/>
        </w:trPr>
        <w:tc>
          <w:tcPr>
            <w:tcW w:w="2268" w:type="dxa"/>
            <w:tcBorders>
              <w:top w:val="nil"/>
              <w:bottom w:val="nil"/>
            </w:tcBorders>
            <w:shd w:val="clear" w:color="auto" w:fill="auto"/>
          </w:tcPr>
          <w:p w14:paraId="2D9E13FD" w14:textId="77777777" w:rsidR="00BE2DBE" w:rsidRPr="00EF5447" w:rsidRDefault="00BE2DBE" w:rsidP="000148DC">
            <w:pPr>
              <w:pStyle w:val="TAC"/>
            </w:pPr>
          </w:p>
        </w:tc>
        <w:tc>
          <w:tcPr>
            <w:tcW w:w="2835" w:type="dxa"/>
          </w:tcPr>
          <w:p w14:paraId="24718C7B" w14:textId="77777777" w:rsidR="00BE2DBE" w:rsidRPr="00EF5447" w:rsidRDefault="00BE2DBE" w:rsidP="000148DC">
            <w:pPr>
              <w:pStyle w:val="TAC"/>
              <w:rPr>
                <w:lang w:eastAsia="ja-JP"/>
              </w:rPr>
            </w:pPr>
            <w:r w:rsidRPr="00EF5447">
              <w:rPr>
                <w:rFonts w:eastAsia="Malgun Gothic"/>
                <w:lang w:eastAsia="ko-KR"/>
              </w:rPr>
              <w:t>5</w:t>
            </w:r>
          </w:p>
        </w:tc>
        <w:tc>
          <w:tcPr>
            <w:tcW w:w="2971" w:type="dxa"/>
          </w:tcPr>
          <w:p w14:paraId="33270DAC" w14:textId="77777777" w:rsidR="00BE2DBE" w:rsidRPr="00EF5447" w:rsidRDefault="00BE2DBE" w:rsidP="000148DC">
            <w:pPr>
              <w:pStyle w:val="TAC"/>
              <w:rPr>
                <w:rFonts w:eastAsia="MS Mincho"/>
                <w:lang w:eastAsia="ja-JP"/>
              </w:rPr>
            </w:pPr>
            <w:r w:rsidRPr="00EF5447">
              <w:rPr>
                <w:rFonts w:eastAsia="Malgun Gothic"/>
                <w:lang w:eastAsia="ko-KR"/>
              </w:rPr>
              <w:t>0.6</w:t>
            </w:r>
          </w:p>
        </w:tc>
      </w:tr>
      <w:tr w:rsidR="00BE2DBE" w:rsidRPr="00EF5447" w14:paraId="0EA97699" w14:textId="77777777" w:rsidTr="000148DC">
        <w:trPr>
          <w:gridAfter w:val="1"/>
          <w:wAfter w:w="6" w:type="dxa"/>
          <w:trHeight w:val="187"/>
          <w:jc w:val="center"/>
        </w:trPr>
        <w:tc>
          <w:tcPr>
            <w:tcW w:w="2268" w:type="dxa"/>
            <w:tcBorders>
              <w:top w:val="nil"/>
              <w:bottom w:val="nil"/>
            </w:tcBorders>
            <w:shd w:val="clear" w:color="auto" w:fill="auto"/>
          </w:tcPr>
          <w:p w14:paraId="619CFF6E" w14:textId="77777777" w:rsidR="00BE2DBE" w:rsidRPr="00EF5447" w:rsidRDefault="00BE2DBE" w:rsidP="000148DC">
            <w:pPr>
              <w:pStyle w:val="TAC"/>
            </w:pPr>
          </w:p>
        </w:tc>
        <w:tc>
          <w:tcPr>
            <w:tcW w:w="2835" w:type="dxa"/>
          </w:tcPr>
          <w:p w14:paraId="5F00145F" w14:textId="77777777" w:rsidR="00BE2DBE" w:rsidRPr="00EF5447" w:rsidRDefault="00BE2DBE" w:rsidP="000148DC">
            <w:pPr>
              <w:pStyle w:val="TAC"/>
              <w:rPr>
                <w:lang w:eastAsia="ja-JP"/>
              </w:rPr>
            </w:pPr>
            <w:r w:rsidRPr="00EF5447">
              <w:rPr>
                <w:rFonts w:eastAsia="Malgun Gothic"/>
                <w:lang w:eastAsia="ko-KR"/>
              </w:rPr>
              <w:t>7</w:t>
            </w:r>
          </w:p>
        </w:tc>
        <w:tc>
          <w:tcPr>
            <w:tcW w:w="2971" w:type="dxa"/>
          </w:tcPr>
          <w:p w14:paraId="211A728E" w14:textId="77777777" w:rsidR="00BE2DBE" w:rsidRPr="00EF5447" w:rsidRDefault="00BE2DBE" w:rsidP="000148DC">
            <w:pPr>
              <w:pStyle w:val="TAC"/>
              <w:rPr>
                <w:rFonts w:eastAsia="MS Mincho"/>
                <w:lang w:eastAsia="ja-JP"/>
              </w:rPr>
            </w:pPr>
            <w:r w:rsidRPr="00EF5447">
              <w:rPr>
                <w:rFonts w:eastAsia="Malgun Gothic"/>
                <w:lang w:eastAsia="ko-KR"/>
              </w:rPr>
              <w:t>0.6</w:t>
            </w:r>
          </w:p>
        </w:tc>
      </w:tr>
      <w:tr w:rsidR="00BE2DBE" w:rsidRPr="00EF5447" w14:paraId="794E1D41"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16378A3A" w14:textId="77777777" w:rsidR="00BE2DBE" w:rsidRPr="00EF5447" w:rsidRDefault="00BE2DBE" w:rsidP="000148DC">
            <w:pPr>
              <w:pStyle w:val="TAC"/>
            </w:pPr>
          </w:p>
        </w:tc>
        <w:tc>
          <w:tcPr>
            <w:tcW w:w="2835" w:type="dxa"/>
          </w:tcPr>
          <w:p w14:paraId="6BBE80D9" w14:textId="77777777" w:rsidR="00BE2DBE" w:rsidRPr="00EF5447" w:rsidRDefault="00BE2DBE" w:rsidP="000148DC">
            <w:pPr>
              <w:pStyle w:val="TAC"/>
              <w:rPr>
                <w:lang w:eastAsia="ja-JP"/>
              </w:rPr>
            </w:pPr>
            <w:r w:rsidRPr="00EF5447">
              <w:rPr>
                <w:lang w:eastAsia="ja-JP"/>
              </w:rPr>
              <w:t>n</w:t>
            </w:r>
            <w:r w:rsidRPr="00EF5447">
              <w:rPr>
                <w:rFonts w:eastAsia="Malgun Gothic"/>
                <w:lang w:eastAsia="ko-KR"/>
              </w:rPr>
              <w:t>78</w:t>
            </w:r>
          </w:p>
        </w:tc>
        <w:tc>
          <w:tcPr>
            <w:tcW w:w="2971" w:type="dxa"/>
          </w:tcPr>
          <w:p w14:paraId="0662045D" w14:textId="77777777" w:rsidR="00BE2DBE" w:rsidRPr="00EF5447" w:rsidRDefault="00BE2DBE" w:rsidP="000148DC">
            <w:pPr>
              <w:pStyle w:val="TAC"/>
            </w:pPr>
            <w:r w:rsidRPr="00EF5447">
              <w:rPr>
                <w:rFonts w:eastAsia="Malgun Gothic"/>
                <w:lang w:eastAsia="ko-KR"/>
              </w:rPr>
              <w:t>0.8</w:t>
            </w:r>
          </w:p>
        </w:tc>
      </w:tr>
      <w:tr w:rsidR="00BE2DBE" w:rsidRPr="00EF5447" w14:paraId="552162B2" w14:textId="77777777" w:rsidTr="000148DC">
        <w:trPr>
          <w:gridAfter w:val="1"/>
          <w:wAfter w:w="6" w:type="dxa"/>
          <w:trHeight w:val="187"/>
          <w:jc w:val="center"/>
        </w:trPr>
        <w:tc>
          <w:tcPr>
            <w:tcW w:w="2268" w:type="dxa"/>
            <w:tcBorders>
              <w:bottom w:val="nil"/>
            </w:tcBorders>
            <w:shd w:val="clear" w:color="auto" w:fill="auto"/>
            <w:vAlign w:val="center"/>
          </w:tcPr>
          <w:p w14:paraId="44C52CAA" w14:textId="77777777" w:rsidR="00BE2DBE" w:rsidRPr="00EF5447" w:rsidRDefault="00BE2DBE" w:rsidP="000148DC">
            <w:pPr>
              <w:pStyle w:val="TAC"/>
            </w:pPr>
            <w:r>
              <w:rPr>
                <w:lang w:eastAsia="ja-JP"/>
              </w:rPr>
              <w:t>DC_3_n5-n40-n78</w:t>
            </w:r>
          </w:p>
        </w:tc>
        <w:tc>
          <w:tcPr>
            <w:tcW w:w="2835" w:type="dxa"/>
            <w:vAlign w:val="center"/>
          </w:tcPr>
          <w:p w14:paraId="5B4F5EE2" w14:textId="77777777" w:rsidR="00BE2DBE" w:rsidRPr="00EF5447" w:rsidRDefault="00BE2DBE" w:rsidP="000148DC">
            <w:pPr>
              <w:pStyle w:val="TAC"/>
              <w:rPr>
                <w:lang w:eastAsia="ja-JP"/>
              </w:rPr>
            </w:pPr>
            <w:r>
              <w:t>3</w:t>
            </w:r>
          </w:p>
        </w:tc>
        <w:tc>
          <w:tcPr>
            <w:tcW w:w="2971" w:type="dxa"/>
            <w:vAlign w:val="center"/>
          </w:tcPr>
          <w:p w14:paraId="0EF7D7E0" w14:textId="77777777" w:rsidR="00BE2DBE" w:rsidRPr="00EF5447" w:rsidRDefault="00BE2DBE" w:rsidP="000148DC">
            <w:pPr>
              <w:pStyle w:val="TAC"/>
              <w:rPr>
                <w:rFonts w:eastAsia="Malgun Gothic"/>
                <w:lang w:eastAsia="ko-KR"/>
              </w:rPr>
            </w:pPr>
            <w:r>
              <w:rPr>
                <w:rFonts w:hint="eastAsia"/>
                <w:lang w:eastAsia="ja-JP"/>
              </w:rPr>
              <w:t>0</w:t>
            </w:r>
            <w:r>
              <w:rPr>
                <w:lang w:eastAsia="ja-JP"/>
              </w:rPr>
              <w:t>.6</w:t>
            </w:r>
          </w:p>
        </w:tc>
      </w:tr>
      <w:tr w:rsidR="00BE2DBE" w:rsidRPr="00EF5447" w14:paraId="62471DA4" w14:textId="77777777" w:rsidTr="000148DC">
        <w:trPr>
          <w:gridAfter w:val="1"/>
          <w:wAfter w:w="6" w:type="dxa"/>
          <w:trHeight w:val="187"/>
          <w:jc w:val="center"/>
        </w:trPr>
        <w:tc>
          <w:tcPr>
            <w:tcW w:w="2268" w:type="dxa"/>
            <w:tcBorders>
              <w:top w:val="nil"/>
              <w:bottom w:val="nil"/>
            </w:tcBorders>
            <w:shd w:val="clear" w:color="auto" w:fill="auto"/>
            <w:vAlign w:val="center"/>
          </w:tcPr>
          <w:p w14:paraId="7CD43AF3" w14:textId="77777777" w:rsidR="00BE2DBE" w:rsidRPr="00EF5447" w:rsidRDefault="00BE2DBE" w:rsidP="000148DC">
            <w:pPr>
              <w:pStyle w:val="TAC"/>
            </w:pPr>
          </w:p>
        </w:tc>
        <w:tc>
          <w:tcPr>
            <w:tcW w:w="2835" w:type="dxa"/>
            <w:vAlign w:val="center"/>
          </w:tcPr>
          <w:p w14:paraId="74E678E1" w14:textId="77777777" w:rsidR="00BE2DBE" w:rsidRPr="00EF5447" w:rsidRDefault="00BE2DBE" w:rsidP="000148DC">
            <w:pPr>
              <w:pStyle w:val="TAC"/>
              <w:rPr>
                <w:lang w:eastAsia="ja-JP"/>
              </w:rPr>
            </w:pPr>
            <w:r>
              <w:t>n5</w:t>
            </w:r>
          </w:p>
        </w:tc>
        <w:tc>
          <w:tcPr>
            <w:tcW w:w="2971" w:type="dxa"/>
            <w:vAlign w:val="center"/>
          </w:tcPr>
          <w:p w14:paraId="48B852A3" w14:textId="77777777" w:rsidR="00BE2DBE" w:rsidRPr="00EF5447" w:rsidRDefault="00BE2DBE" w:rsidP="000148DC">
            <w:pPr>
              <w:pStyle w:val="TAC"/>
              <w:rPr>
                <w:rFonts w:eastAsia="Malgun Gothic"/>
                <w:lang w:eastAsia="ko-KR"/>
              </w:rPr>
            </w:pPr>
            <w:r>
              <w:rPr>
                <w:rFonts w:hint="eastAsia"/>
                <w:lang w:eastAsia="ja-JP"/>
              </w:rPr>
              <w:t>0</w:t>
            </w:r>
            <w:r>
              <w:rPr>
                <w:lang w:eastAsia="ja-JP"/>
              </w:rPr>
              <w:t>.6</w:t>
            </w:r>
          </w:p>
        </w:tc>
      </w:tr>
      <w:tr w:rsidR="00BE2DBE" w:rsidRPr="00EF5447" w14:paraId="4683331E" w14:textId="77777777" w:rsidTr="000148DC">
        <w:trPr>
          <w:gridAfter w:val="1"/>
          <w:wAfter w:w="6" w:type="dxa"/>
          <w:trHeight w:val="187"/>
          <w:jc w:val="center"/>
        </w:trPr>
        <w:tc>
          <w:tcPr>
            <w:tcW w:w="2268" w:type="dxa"/>
            <w:tcBorders>
              <w:top w:val="nil"/>
              <w:bottom w:val="nil"/>
            </w:tcBorders>
            <w:shd w:val="clear" w:color="auto" w:fill="auto"/>
            <w:vAlign w:val="center"/>
          </w:tcPr>
          <w:p w14:paraId="5D490208" w14:textId="77777777" w:rsidR="00BE2DBE" w:rsidRPr="00EF5447" w:rsidRDefault="00BE2DBE" w:rsidP="000148DC">
            <w:pPr>
              <w:pStyle w:val="TAC"/>
            </w:pPr>
          </w:p>
        </w:tc>
        <w:tc>
          <w:tcPr>
            <w:tcW w:w="2835" w:type="dxa"/>
            <w:vAlign w:val="center"/>
          </w:tcPr>
          <w:p w14:paraId="54DFC47F" w14:textId="77777777" w:rsidR="00BE2DBE" w:rsidRPr="00EF5447" w:rsidRDefault="00BE2DBE" w:rsidP="000148DC">
            <w:pPr>
              <w:pStyle w:val="TAC"/>
              <w:rPr>
                <w:lang w:eastAsia="ja-JP"/>
              </w:rPr>
            </w:pPr>
            <w:r>
              <w:t>n40</w:t>
            </w:r>
          </w:p>
        </w:tc>
        <w:tc>
          <w:tcPr>
            <w:tcW w:w="2971" w:type="dxa"/>
          </w:tcPr>
          <w:p w14:paraId="278222F1" w14:textId="77777777" w:rsidR="00BE2DBE" w:rsidRPr="00EF5447" w:rsidRDefault="00BE2DBE" w:rsidP="000148DC">
            <w:pPr>
              <w:pStyle w:val="TAC"/>
              <w:rPr>
                <w:rFonts w:eastAsia="Malgun Gothic"/>
                <w:lang w:eastAsia="ko-KR"/>
              </w:rPr>
            </w:pPr>
            <w:r>
              <w:rPr>
                <w:rFonts w:hint="eastAsia"/>
                <w:lang w:eastAsia="ja-JP"/>
              </w:rPr>
              <w:t>0</w:t>
            </w:r>
            <w:r>
              <w:rPr>
                <w:lang w:eastAsia="ja-JP"/>
              </w:rPr>
              <w:t>.5</w:t>
            </w:r>
          </w:p>
        </w:tc>
      </w:tr>
      <w:tr w:rsidR="00BE2DBE" w:rsidRPr="00EF5447" w14:paraId="4FF51C43" w14:textId="77777777" w:rsidTr="000148DC">
        <w:trPr>
          <w:gridAfter w:val="1"/>
          <w:wAfter w:w="6" w:type="dxa"/>
          <w:trHeight w:val="187"/>
          <w:jc w:val="center"/>
        </w:trPr>
        <w:tc>
          <w:tcPr>
            <w:tcW w:w="2268" w:type="dxa"/>
            <w:tcBorders>
              <w:top w:val="nil"/>
              <w:bottom w:val="single" w:sz="4" w:space="0" w:color="auto"/>
            </w:tcBorders>
            <w:shd w:val="clear" w:color="auto" w:fill="auto"/>
            <w:vAlign w:val="center"/>
          </w:tcPr>
          <w:p w14:paraId="324CEF40" w14:textId="77777777" w:rsidR="00BE2DBE" w:rsidRPr="00EF5447" w:rsidRDefault="00BE2DBE" w:rsidP="000148DC">
            <w:pPr>
              <w:pStyle w:val="TAC"/>
            </w:pPr>
          </w:p>
        </w:tc>
        <w:tc>
          <w:tcPr>
            <w:tcW w:w="2835" w:type="dxa"/>
            <w:vAlign w:val="center"/>
          </w:tcPr>
          <w:p w14:paraId="4C832C90" w14:textId="77777777" w:rsidR="00BE2DBE" w:rsidRPr="00EF5447" w:rsidRDefault="00BE2DBE" w:rsidP="000148DC">
            <w:pPr>
              <w:pStyle w:val="TAC"/>
              <w:rPr>
                <w:lang w:eastAsia="ja-JP"/>
              </w:rPr>
            </w:pPr>
            <w:r>
              <w:rPr>
                <w:rFonts w:hint="eastAsia"/>
              </w:rPr>
              <w:t>n</w:t>
            </w:r>
            <w:r>
              <w:t>78</w:t>
            </w:r>
          </w:p>
        </w:tc>
        <w:tc>
          <w:tcPr>
            <w:tcW w:w="2971" w:type="dxa"/>
          </w:tcPr>
          <w:p w14:paraId="5F5160A2" w14:textId="77777777" w:rsidR="00BE2DBE" w:rsidRPr="00EF5447" w:rsidRDefault="00BE2DBE" w:rsidP="000148DC">
            <w:pPr>
              <w:pStyle w:val="TAC"/>
              <w:rPr>
                <w:rFonts w:eastAsia="Malgun Gothic"/>
                <w:lang w:eastAsia="ko-KR"/>
              </w:rPr>
            </w:pPr>
            <w:r>
              <w:rPr>
                <w:rFonts w:hint="eastAsia"/>
                <w:lang w:eastAsia="ja-JP"/>
              </w:rPr>
              <w:t>0</w:t>
            </w:r>
            <w:r>
              <w:rPr>
                <w:lang w:eastAsia="ja-JP"/>
              </w:rPr>
              <w:t>.8</w:t>
            </w:r>
          </w:p>
        </w:tc>
      </w:tr>
      <w:tr w:rsidR="00BE2DBE" w:rsidRPr="00EF5447" w14:paraId="0876ADFF" w14:textId="77777777" w:rsidTr="000148DC">
        <w:trPr>
          <w:gridAfter w:val="1"/>
          <w:wAfter w:w="6" w:type="dxa"/>
          <w:trHeight w:val="187"/>
          <w:jc w:val="center"/>
        </w:trPr>
        <w:tc>
          <w:tcPr>
            <w:tcW w:w="2268" w:type="dxa"/>
            <w:tcBorders>
              <w:bottom w:val="nil"/>
            </w:tcBorders>
            <w:shd w:val="clear" w:color="auto" w:fill="auto"/>
          </w:tcPr>
          <w:p w14:paraId="094A2862" w14:textId="77777777" w:rsidR="00BE2DBE" w:rsidRPr="00EF5447" w:rsidRDefault="00BE2DBE" w:rsidP="000148DC">
            <w:pPr>
              <w:pStyle w:val="TAC"/>
            </w:pPr>
            <w:r w:rsidRPr="00EF5447">
              <w:rPr>
                <w:lang w:eastAsia="zh-CN"/>
              </w:rPr>
              <w:t>DC_3-5-41_n79</w:t>
            </w:r>
          </w:p>
        </w:tc>
        <w:tc>
          <w:tcPr>
            <w:tcW w:w="2835" w:type="dxa"/>
          </w:tcPr>
          <w:p w14:paraId="7CFBFC9B" w14:textId="77777777" w:rsidR="00BE2DBE" w:rsidRPr="00EF5447" w:rsidRDefault="00BE2DBE" w:rsidP="000148DC">
            <w:pPr>
              <w:pStyle w:val="TAC"/>
              <w:rPr>
                <w:lang w:eastAsia="ja-JP"/>
              </w:rPr>
            </w:pPr>
            <w:r w:rsidRPr="00EF5447">
              <w:rPr>
                <w:lang w:eastAsia="zh-CN"/>
              </w:rPr>
              <w:t>3</w:t>
            </w:r>
          </w:p>
        </w:tc>
        <w:tc>
          <w:tcPr>
            <w:tcW w:w="2971" w:type="dxa"/>
          </w:tcPr>
          <w:p w14:paraId="6A16D1AC" w14:textId="77777777" w:rsidR="00BE2DBE" w:rsidRPr="00EF5447" w:rsidRDefault="00BE2DBE" w:rsidP="000148DC">
            <w:pPr>
              <w:pStyle w:val="TAC"/>
            </w:pPr>
            <w:r w:rsidRPr="00EF5447">
              <w:rPr>
                <w:lang w:eastAsia="zh-CN"/>
              </w:rPr>
              <w:t>0.5</w:t>
            </w:r>
          </w:p>
        </w:tc>
      </w:tr>
      <w:tr w:rsidR="00BE2DBE" w:rsidRPr="00EF5447" w14:paraId="21C8E158" w14:textId="77777777" w:rsidTr="000148DC">
        <w:trPr>
          <w:gridAfter w:val="1"/>
          <w:wAfter w:w="6" w:type="dxa"/>
          <w:trHeight w:val="187"/>
          <w:jc w:val="center"/>
        </w:trPr>
        <w:tc>
          <w:tcPr>
            <w:tcW w:w="2268" w:type="dxa"/>
            <w:tcBorders>
              <w:top w:val="nil"/>
              <w:bottom w:val="nil"/>
            </w:tcBorders>
            <w:shd w:val="clear" w:color="auto" w:fill="auto"/>
          </w:tcPr>
          <w:p w14:paraId="4BFDC270" w14:textId="77777777" w:rsidR="00BE2DBE" w:rsidRPr="00EF5447" w:rsidRDefault="00BE2DBE" w:rsidP="000148DC">
            <w:pPr>
              <w:pStyle w:val="TAC"/>
            </w:pPr>
          </w:p>
        </w:tc>
        <w:tc>
          <w:tcPr>
            <w:tcW w:w="2835" w:type="dxa"/>
          </w:tcPr>
          <w:p w14:paraId="6119225F" w14:textId="77777777" w:rsidR="00BE2DBE" w:rsidRPr="00EF5447" w:rsidRDefault="00BE2DBE" w:rsidP="000148DC">
            <w:pPr>
              <w:pStyle w:val="TAC"/>
              <w:rPr>
                <w:lang w:eastAsia="ja-JP"/>
              </w:rPr>
            </w:pPr>
            <w:r w:rsidRPr="00EF5447">
              <w:rPr>
                <w:lang w:eastAsia="zh-CN"/>
              </w:rPr>
              <w:t>5</w:t>
            </w:r>
          </w:p>
        </w:tc>
        <w:tc>
          <w:tcPr>
            <w:tcW w:w="2971" w:type="dxa"/>
          </w:tcPr>
          <w:p w14:paraId="1C486EA1" w14:textId="77777777" w:rsidR="00BE2DBE" w:rsidRPr="00EF5447" w:rsidRDefault="00BE2DBE" w:rsidP="000148DC">
            <w:pPr>
              <w:pStyle w:val="TAC"/>
              <w:rPr>
                <w:rFonts w:eastAsia="MS Mincho"/>
                <w:lang w:eastAsia="ja-JP"/>
              </w:rPr>
            </w:pPr>
            <w:r w:rsidRPr="00EF5447">
              <w:rPr>
                <w:lang w:eastAsia="zh-CN"/>
              </w:rPr>
              <w:t>0.3</w:t>
            </w:r>
            <w:r w:rsidRPr="00EF5447">
              <w:rPr>
                <w:vertAlign w:val="superscript"/>
                <w:lang w:eastAsia="zh-CN"/>
              </w:rPr>
              <w:t>3</w:t>
            </w:r>
          </w:p>
        </w:tc>
      </w:tr>
      <w:tr w:rsidR="00BE2DBE" w:rsidRPr="00EF5447" w14:paraId="74EA0D7A"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279B20E" w14:textId="77777777" w:rsidR="00BE2DBE" w:rsidRPr="00EF5447" w:rsidRDefault="00BE2DBE" w:rsidP="000148DC">
            <w:pPr>
              <w:pStyle w:val="TAC"/>
            </w:pPr>
          </w:p>
        </w:tc>
        <w:tc>
          <w:tcPr>
            <w:tcW w:w="2835" w:type="dxa"/>
          </w:tcPr>
          <w:p w14:paraId="01B088B3" w14:textId="77777777" w:rsidR="00BE2DBE" w:rsidRPr="00EF5447" w:rsidDel="00784360" w:rsidRDefault="00BE2DBE" w:rsidP="000148DC">
            <w:pPr>
              <w:pStyle w:val="TAC"/>
              <w:rPr>
                <w:lang w:eastAsia="ja-JP"/>
              </w:rPr>
            </w:pPr>
            <w:r w:rsidRPr="00EF5447">
              <w:rPr>
                <w:lang w:eastAsia="zh-CN"/>
              </w:rPr>
              <w:t>41</w:t>
            </w:r>
          </w:p>
        </w:tc>
        <w:tc>
          <w:tcPr>
            <w:tcW w:w="2971" w:type="dxa"/>
          </w:tcPr>
          <w:p w14:paraId="6C78E4AF" w14:textId="77777777" w:rsidR="00BE2DBE" w:rsidRPr="00EF5447" w:rsidDel="00784360" w:rsidRDefault="00BE2DBE" w:rsidP="000148DC">
            <w:pPr>
              <w:pStyle w:val="TAC"/>
              <w:rPr>
                <w:rFonts w:eastAsia="Malgun Gothic"/>
                <w:lang w:eastAsia="ko-KR"/>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BE2DBE" w:rsidRPr="00EF5447" w14:paraId="4B9BD9D4" w14:textId="77777777" w:rsidTr="000148DC">
        <w:trPr>
          <w:gridAfter w:val="1"/>
          <w:wAfter w:w="6" w:type="dxa"/>
          <w:trHeight w:val="187"/>
          <w:jc w:val="center"/>
        </w:trPr>
        <w:tc>
          <w:tcPr>
            <w:tcW w:w="2268" w:type="dxa"/>
            <w:tcBorders>
              <w:top w:val="single" w:sz="4" w:space="0" w:color="auto"/>
              <w:bottom w:val="nil"/>
            </w:tcBorders>
            <w:shd w:val="clear" w:color="auto" w:fill="auto"/>
          </w:tcPr>
          <w:p w14:paraId="5213F47C" w14:textId="77777777" w:rsidR="00BE2DBE" w:rsidRPr="00EF5447" w:rsidRDefault="00BE2DBE" w:rsidP="000148DC">
            <w:pPr>
              <w:pStyle w:val="TAC"/>
            </w:pPr>
            <w:r w:rsidRPr="00A60A52">
              <w:rPr>
                <w:rFonts w:cs="Arial"/>
                <w:lang w:val="x-none"/>
              </w:rPr>
              <w:t>DC_3-7_n1-n8,</w:t>
            </w:r>
          </w:p>
        </w:tc>
        <w:tc>
          <w:tcPr>
            <w:tcW w:w="2835" w:type="dxa"/>
            <w:vAlign w:val="center"/>
          </w:tcPr>
          <w:p w14:paraId="629719ED" w14:textId="77777777" w:rsidR="00BE2DBE" w:rsidRPr="00EF5447" w:rsidRDefault="00BE2DBE" w:rsidP="000148DC">
            <w:pPr>
              <w:pStyle w:val="TAC"/>
              <w:rPr>
                <w:lang w:eastAsia="zh-CN"/>
              </w:rPr>
            </w:pPr>
            <w:r>
              <w:rPr>
                <w:rFonts w:cs="Arial" w:hint="eastAsia"/>
                <w:lang w:val="x-none" w:eastAsia="zh-TW"/>
              </w:rPr>
              <w:t>3</w:t>
            </w:r>
          </w:p>
        </w:tc>
        <w:tc>
          <w:tcPr>
            <w:tcW w:w="2971" w:type="dxa"/>
            <w:vAlign w:val="center"/>
          </w:tcPr>
          <w:p w14:paraId="59CA93FB" w14:textId="77777777" w:rsidR="00BE2DBE" w:rsidRPr="00EF5447" w:rsidRDefault="00BE2DBE" w:rsidP="000148DC">
            <w:pPr>
              <w:pStyle w:val="TAC"/>
              <w:rPr>
                <w:lang w:eastAsia="zh-CN"/>
              </w:rPr>
            </w:pPr>
            <w:r w:rsidRPr="00697599">
              <w:rPr>
                <w:rFonts w:cs="Arial"/>
                <w:lang w:eastAsia="zh-CN"/>
              </w:rPr>
              <w:t>0</w:t>
            </w:r>
            <w:r>
              <w:rPr>
                <w:rFonts w:cs="Arial" w:hint="eastAsia"/>
                <w:lang w:eastAsia="zh-TW"/>
              </w:rPr>
              <w:t>.6</w:t>
            </w:r>
          </w:p>
        </w:tc>
      </w:tr>
      <w:tr w:rsidR="00BE2DBE" w:rsidRPr="00EF5447" w14:paraId="7179DEEE" w14:textId="77777777" w:rsidTr="000148DC">
        <w:trPr>
          <w:gridAfter w:val="1"/>
          <w:wAfter w:w="6" w:type="dxa"/>
          <w:trHeight w:val="187"/>
          <w:jc w:val="center"/>
        </w:trPr>
        <w:tc>
          <w:tcPr>
            <w:tcW w:w="2268" w:type="dxa"/>
            <w:tcBorders>
              <w:top w:val="nil"/>
              <w:bottom w:val="nil"/>
            </w:tcBorders>
            <w:shd w:val="clear" w:color="auto" w:fill="auto"/>
          </w:tcPr>
          <w:p w14:paraId="35006518" w14:textId="77777777" w:rsidR="00BE2DBE" w:rsidRPr="00EF5447" w:rsidRDefault="00BE2DBE" w:rsidP="000148DC">
            <w:pPr>
              <w:pStyle w:val="TAC"/>
            </w:pPr>
            <w:r w:rsidRPr="00A60A52">
              <w:rPr>
                <w:rFonts w:cs="Arial"/>
                <w:lang w:val="x-none"/>
              </w:rPr>
              <w:t>DC_3-3-7_n1-n8,</w:t>
            </w:r>
          </w:p>
        </w:tc>
        <w:tc>
          <w:tcPr>
            <w:tcW w:w="2835" w:type="dxa"/>
            <w:vAlign w:val="center"/>
          </w:tcPr>
          <w:p w14:paraId="6B3323B5" w14:textId="77777777" w:rsidR="00BE2DBE" w:rsidRPr="00EF5447" w:rsidRDefault="00BE2DBE" w:rsidP="000148DC">
            <w:pPr>
              <w:pStyle w:val="TAC"/>
              <w:rPr>
                <w:lang w:eastAsia="zh-CN"/>
              </w:rPr>
            </w:pPr>
            <w:r>
              <w:rPr>
                <w:rFonts w:cs="Arial" w:hint="eastAsia"/>
                <w:lang w:val="x-none" w:eastAsia="zh-TW"/>
              </w:rPr>
              <w:t>7</w:t>
            </w:r>
          </w:p>
        </w:tc>
        <w:tc>
          <w:tcPr>
            <w:tcW w:w="2971" w:type="dxa"/>
            <w:vAlign w:val="center"/>
          </w:tcPr>
          <w:p w14:paraId="23EDB65D" w14:textId="77777777" w:rsidR="00BE2DBE" w:rsidRPr="00EF5447" w:rsidRDefault="00BE2DBE" w:rsidP="000148DC">
            <w:pPr>
              <w:pStyle w:val="TAC"/>
              <w:rPr>
                <w:lang w:eastAsia="zh-CN"/>
              </w:rPr>
            </w:pPr>
            <w:r w:rsidRPr="00697599">
              <w:rPr>
                <w:rFonts w:cs="Arial"/>
                <w:lang w:eastAsia="zh-CN"/>
              </w:rPr>
              <w:t>0</w:t>
            </w:r>
            <w:r>
              <w:rPr>
                <w:rFonts w:cs="Arial" w:hint="eastAsia"/>
                <w:lang w:eastAsia="zh-TW"/>
              </w:rPr>
              <w:t>.6</w:t>
            </w:r>
          </w:p>
        </w:tc>
      </w:tr>
      <w:tr w:rsidR="00BE2DBE" w:rsidRPr="00EF5447" w14:paraId="70B9E52B" w14:textId="77777777" w:rsidTr="000148DC">
        <w:trPr>
          <w:gridAfter w:val="1"/>
          <w:wAfter w:w="6" w:type="dxa"/>
          <w:trHeight w:val="187"/>
          <w:jc w:val="center"/>
        </w:trPr>
        <w:tc>
          <w:tcPr>
            <w:tcW w:w="2268" w:type="dxa"/>
            <w:tcBorders>
              <w:top w:val="nil"/>
              <w:bottom w:val="nil"/>
            </w:tcBorders>
            <w:shd w:val="clear" w:color="auto" w:fill="auto"/>
          </w:tcPr>
          <w:p w14:paraId="6B6A45CC" w14:textId="77777777" w:rsidR="00BE2DBE" w:rsidRPr="00EF5447" w:rsidRDefault="00BE2DBE" w:rsidP="000148DC">
            <w:pPr>
              <w:pStyle w:val="TAC"/>
            </w:pPr>
            <w:r w:rsidRPr="00A60A52">
              <w:rPr>
                <w:rFonts w:cs="Arial"/>
                <w:lang w:val="x-none"/>
              </w:rPr>
              <w:t>DC_3-7-7_n1-n8,</w:t>
            </w:r>
          </w:p>
        </w:tc>
        <w:tc>
          <w:tcPr>
            <w:tcW w:w="2835" w:type="dxa"/>
            <w:vAlign w:val="center"/>
          </w:tcPr>
          <w:p w14:paraId="67048E54" w14:textId="77777777" w:rsidR="00BE2DBE" w:rsidRPr="00EF5447" w:rsidRDefault="00BE2DBE" w:rsidP="000148DC">
            <w:pPr>
              <w:pStyle w:val="TAC"/>
              <w:rPr>
                <w:lang w:eastAsia="zh-CN"/>
              </w:rPr>
            </w:pPr>
            <w:r w:rsidRPr="00697599">
              <w:rPr>
                <w:rFonts w:eastAsia="MS Mincho" w:cs="Arial" w:hint="eastAsia"/>
                <w:lang w:val="x-none" w:eastAsia="ja-JP"/>
              </w:rPr>
              <w:t>n</w:t>
            </w:r>
            <w:r w:rsidRPr="00004D8A">
              <w:rPr>
                <w:rFonts w:cs="Arial" w:hint="eastAsia"/>
                <w:lang w:val="x-none" w:eastAsia="zh-TW"/>
              </w:rPr>
              <w:t>1</w:t>
            </w:r>
          </w:p>
        </w:tc>
        <w:tc>
          <w:tcPr>
            <w:tcW w:w="2971" w:type="dxa"/>
            <w:vAlign w:val="center"/>
          </w:tcPr>
          <w:p w14:paraId="34D52A06" w14:textId="77777777" w:rsidR="00BE2DBE" w:rsidRPr="00EF5447" w:rsidRDefault="00BE2DBE" w:rsidP="000148DC">
            <w:pPr>
              <w:pStyle w:val="TAC"/>
              <w:rPr>
                <w:lang w:eastAsia="zh-CN"/>
              </w:rPr>
            </w:pPr>
            <w:r w:rsidRPr="00697599">
              <w:rPr>
                <w:rFonts w:cs="Arial"/>
                <w:lang w:eastAsia="zh-CN"/>
              </w:rPr>
              <w:t>0</w:t>
            </w:r>
            <w:r>
              <w:rPr>
                <w:rFonts w:cs="Arial" w:hint="eastAsia"/>
                <w:lang w:eastAsia="zh-TW"/>
              </w:rPr>
              <w:t>.6</w:t>
            </w:r>
          </w:p>
        </w:tc>
      </w:tr>
      <w:tr w:rsidR="00BE2DBE" w:rsidRPr="00EF5447" w14:paraId="30827C9C"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6999D48" w14:textId="77777777" w:rsidR="00BE2DBE" w:rsidRPr="00EF5447" w:rsidRDefault="00BE2DBE" w:rsidP="000148DC">
            <w:pPr>
              <w:pStyle w:val="TAC"/>
            </w:pPr>
            <w:r w:rsidRPr="00A60A52">
              <w:rPr>
                <w:rFonts w:cs="Arial"/>
                <w:lang w:val="x-none"/>
              </w:rPr>
              <w:t>DC_3-3-7-7_n1-n8</w:t>
            </w:r>
          </w:p>
        </w:tc>
        <w:tc>
          <w:tcPr>
            <w:tcW w:w="2835" w:type="dxa"/>
            <w:vAlign w:val="center"/>
          </w:tcPr>
          <w:p w14:paraId="6E3393F7" w14:textId="77777777" w:rsidR="00BE2DBE" w:rsidRPr="00EF5447" w:rsidRDefault="00BE2DBE" w:rsidP="000148DC">
            <w:pPr>
              <w:pStyle w:val="TAC"/>
              <w:rPr>
                <w:lang w:eastAsia="zh-CN"/>
              </w:rPr>
            </w:pPr>
            <w:r w:rsidRPr="00EE7E18">
              <w:rPr>
                <w:rFonts w:cs="Arial" w:hint="eastAsia"/>
                <w:lang w:val="x-none" w:eastAsia="zh-TW"/>
              </w:rPr>
              <w:t>n8</w:t>
            </w:r>
          </w:p>
        </w:tc>
        <w:tc>
          <w:tcPr>
            <w:tcW w:w="2971" w:type="dxa"/>
            <w:vAlign w:val="center"/>
          </w:tcPr>
          <w:p w14:paraId="4BC06F81" w14:textId="77777777" w:rsidR="00BE2DBE" w:rsidRPr="00EF5447" w:rsidRDefault="00BE2DBE" w:rsidP="000148DC">
            <w:pPr>
              <w:pStyle w:val="TAC"/>
              <w:rPr>
                <w:lang w:eastAsia="zh-CN"/>
              </w:rPr>
            </w:pPr>
            <w:r w:rsidRPr="00697599">
              <w:rPr>
                <w:rFonts w:cs="Arial"/>
                <w:lang w:eastAsia="zh-CN"/>
              </w:rPr>
              <w:t>0</w:t>
            </w:r>
            <w:r>
              <w:rPr>
                <w:rFonts w:cs="Arial" w:hint="eastAsia"/>
                <w:lang w:eastAsia="zh-TW"/>
              </w:rPr>
              <w:t>.6</w:t>
            </w:r>
          </w:p>
        </w:tc>
      </w:tr>
      <w:tr w:rsidR="00BE2DBE" w:rsidRPr="00EF5447" w14:paraId="6AD6698F" w14:textId="77777777" w:rsidTr="000148DC">
        <w:trPr>
          <w:gridAfter w:val="1"/>
          <w:wAfter w:w="6" w:type="dxa"/>
          <w:trHeight w:val="187"/>
          <w:jc w:val="center"/>
        </w:trPr>
        <w:tc>
          <w:tcPr>
            <w:tcW w:w="2268" w:type="dxa"/>
            <w:tcBorders>
              <w:top w:val="nil"/>
              <w:bottom w:val="nil"/>
            </w:tcBorders>
            <w:shd w:val="clear" w:color="auto" w:fill="auto"/>
          </w:tcPr>
          <w:p w14:paraId="18F330DC" w14:textId="77777777" w:rsidR="00BE2DBE" w:rsidRPr="00EF5447" w:rsidRDefault="00BE2DBE" w:rsidP="000148DC">
            <w:pPr>
              <w:pStyle w:val="TAC"/>
            </w:pPr>
            <w:r w:rsidRPr="00EF5447">
              <w:rPr>
                <w:lang w:eastAsia="ko-KR"/>
              </w:rPr>
              <w:t>DC_3-7_n1-n40</w:t>
            </w:r>
          </w:p>
        </w:tc>
        <w:tc>
          <w:tcPr>
            <w:tcW w:w="2835" w:type="dxa"/>
          </w:tcPr>
          <w:p w14:paraId="44A626A3" w14:textId="77777777" w:rsidR="00BE2DBE" w:rsidRPr="00EF5447" w:rsidRDefault="00BE2DBE" w:rsidP="000148DC">
            <w:pPr>
              <w:pStyle w:val="TAC"/>
              <w:rPr>
                <w:lang w:eastAsia="zh-CN"/>
              </w:rPr>
            </w:pPr>
            <w:r w:rsidRPr="00EF5447">
              <w:rPr>
                <w:lang w:eastAsia="zh-TW"/>
              </w:rPr>
              <w:t>3</w:t>
            </w:r>
          </w:p>
        </w:tc>
        <w:tc>
          <w:tcPr>
            <w:tcW w:w="2971" w:type="dxa"/>
          </w:tcPr>
          <w:p w14:paraId="35251654" w14:textId="77777777" w:rsidR="00BE2DBE" w:rsidRPr="00EF5447" w:rsidRDefault="00BE2DBE" w:rsidP="000148DC">
            <w:pPr>
              <w:pStyle w:val="TAC"/>
              <w:rPr>
                <w:lang w:eastAsia="zh-CN"/>
              </w:rPr>
            </w:pPr>
            <w:r w:rsidRPr="00EF5447">
              <w:rPr>
                <w:lang w:eastAsia="ko-KR"/>
              </w:rPr>
              <w:t>0.6</w:t>
            </w:r>
          </w:p>
        </w:tc>
      </w:tr>
      <w:tr w:rsidR="00BE2DBE" w:rsidRPr="00EF5447" w14:paraId="55020028" w14:textId="77777777" w:rsidTr="000148DC">
        <w:trPr>
          <w:gridAfter w:val="1"/>
          <w:wAfter w:w="6" w:type="dxa"/>
          <w:trHeight w:val="187"/>
          <w:jc w:val="center"/>
        </w:trPr>
        <w:tc>
          <w:tcPr>
            <w:tcW w:w="2268" w:type="dxa"/>
            <w:tcBorders>
              <w:top w:val="nil"/>
              <w:bottom w:val="nil"/>
            </w:tcBorders>
            <w:shd w:val="clear" w:color="auto" w:fill="auto"/>
          </w:tcPr>
          <w:p w14:paraId="3E9C7302" w14:textId="77777777" w:rsidR="00BE2DBE" w:rsidRPr="00EF5447" w:rsidRDefault="00BE2DBE" w:rsidP="000148DC">
            <w:pPr>
              <w:pStyle w:val="TAC"/>
            </w:pPr>
          </w:p>
        </w:tc>
        <w:tc>
          <w:tcPr>
            <w:tcW w:w="2835" w:type="dxa"/>
          </w:tcPr>
          <w:p w14:paraId="12F4E879" w14:textId="77777777" w:rsidR="00BE2DBE" w:rsidRPr="00EF5447" w:rsidRDefault="00BE2DBE" w:rsidP="000148DC">
            <w:pPr>
              <w:pStyle w:val="TAC"/>
              <w:rPr>
                <w:lang w:eastAsia="zh-CN"/>
              </w:rPr>
            </w:pPr>
            <w:r w:rsidRPr="00EF5447">
              <w:rPr>
                <w:lang w:eastAsia="zh-TW"/>
              </w:rPr>
              <w:t>7</w:t>
            </w:r>
          </w:p>
        </w:tc>
        <w:tc>
          <w:tcPr>
            <w:tcW w:w="2971" w:type="dxa"/>
          </w:tcPr>
          <w:p w14:paraId="58872E24" w14:textId="77777777" w:rsidR="00BE2DBE" w:rsidRPr="00EF5447" w:rsidRDefault="00BE2DBE" w:rsidP="000148DC">
            <w:pPr>
              <w:pStyle w:val="TAC"/>
              <w:rPr>
                <w:lang w:eastAsia="zh-CN"/>
              </w:rPr>
            </w:pPr>
            <w:r w:rsidRPr="00EF5447">
              <w:rPr>
                <w:lang w:eastAsia="ko-KR"/>
              </w:rPr>
              <w:t>0.8</w:t>
            </w:r>
          </w:p>
        </w:tc>
      </w:tr>
      <w:tr w:rsidR="00BE2DBE" w:rsidRPr="00EF5447" w14:paraId="4D96010D" w14:textId="77777777" w:rsidTr="000148DC">
        <w:trPr>
          <w:gridAfter w:val="1"/>
          <w:wAfter w:w="6" w:type="dxa"/>
          <w:trHeight w:val="187"/>
          <w:jc w:val="center"/>
        </w:trPr>
        <w:tc>
          <w:tcPr>
            <w:tcW w:w="2268" w:type="dxa"/>
            <w:tcBorders>
              <w:top w:val="nil"/>
              <w:bottom w:val="nil"/>
            </w:tcBorders>
            <w:shd w:val="clear" w:color="auto" w:fill="auto"/>
          </w:tcPr>
          <w:p w14:paraId="48CCD9A5" w14:textId="77777777" w:rsidR="00BE2DBE" w:rsidRPr="00EF5447" w:rsidRDefault="00BE2DBE" w:rsidP="000148DC">
            <w:pPr>
              <w:pStyle w:val="TAC"/>
            </w:pPr>
          </w:p>
        </w:tc>
        <w:tc>
          <w:tcPr>
            <w:tcW w:w="2835" w:type="dxa"/>
          </w:tcPr>
          <w:p w14:paraId="75C663FB" w14:textId="77777777" w:rsidR="00BE2DBE" w:rsidRPr="00EF5447" w:rsidRDefault="00BE2DBE" w:rsidP="000148DC">
            <w:pPr>
              <w:pStyle w:val="TAC"/>
              <w:rPr>
                <w:lang w:eastAsia="zh-CN"/>
              </w:rPr>
            </w:pPr>
            <w:r w:rsidRPr="00EF5447">
              <w:rPr>
                <w:lang w:eastAsia="zh-TW"/>
              </w:rPr>
              <w:t>n1</w:t>
            </w:r>
          </w:p>
        </w:tc>
        <w:tc>
          <w:tcPr>
            <w:tcW w:w="2971" w:type="dxa"/>
          </w:tcPr>
          <w:p w14:paraId="56F69A9B" w14:textId="77777777" w:rsidR="00BE2DBE" w:rsidRPr="00EF5447" w:rsidRDefault="00BE2DBE" w:rsidP="000148DC">
            <w:pPr>
              <w:pStyle w:val="TAC"/>
              <w:rPr>
                <w:lang w:eastAsia="zh-CN"/>
              </w:rPr>
            </w:pPr>
            <w:r w:rsidRPr="00EF5447">
              <w:rPr>
                <w:lang w:eastAsia="ko-KR"/>
              </w:rPr>
              <w:t>0.6</w:t>
            </w:r>
          </w:p>
        </w:tc>
      </w:tr>
      <w:tr w:rsidR="00BE2DBE" w:rsidRPr="00EF5447" w14:paraId="794F68A0"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EB33A46" w14:textId="77777777" w:rsidR="00BE2DBE" w:rsidRPr="00EF5447" w:rsidRDefault="00BE2DBE" w:rsidP="000148DC">
            <w:pPr>
              <w:pStyle w:val="TAC"/>
            </w:pPr>
          </w:p>
        </w:tc>
        <w:tc>
          <w:tcPr>
            <w:tcW w:w="2835" w:type="dxa"/>
          </w:tcPr>
          <w:p w14:paraId="0CCF4E26" w14:textId="77777777" w:rsidR="00BE2DBE" w:rsidRPr="00EF5447" w:rsidRDefault="00BE2DBE" w:rsidP="000148DC">
            <w:pPr>
              <w:pStyle w:val="TAC"/>
              <w:rPr>
                <w:lang w:eastAsia="zh-CN"/>
              </w:rPr>
            </w:pPr>
            <w:r w:rsidRPr="00EF5447">
              <w:rPr>
                <w:lang w:eastAsia="zh-TW"/>
              </w:rPr>
              <w:t>n40</w:t>
            </w:r>
          </w:p>
        </w:tc>
        <w:tc>
          <w:tcPr>
            <w:tcW w:w="2971" w:type="dxa"/>
          </w:tcPr>
          <w:p w14:paraId="07F5BC8F" w14:textId="77777777" w:rsidR="00BE2DBE" w:rsidRPr="00EF5447" w:rsidRDefault="00BE2DBE" w:rsidP="000148DC">
            <w:pPr>
              <w:pStyle w:val="TAC"/>
              <w:rPr>
                <w:lang w:eastAsia="zh-CN"/>
              </w:rPr>
            </w:pPr>
            <w:r w:rsidRPr="00EF5447">
              <w:rPr>
                <w:lang w:eastAsia="ko-KR"/>
              </w:rPr>
              <w:t>0.9</w:t>
            </w:r>
          </w:p>
        </w:tc>
      </w:tr>
      <w:tr w:rsidR="00BE2DBE" w:rsidRPr="00EF5447" w14:paraId="6FAD5BCB" w14:textId="77777777" w:rsidTr="000148DC">
        <w:trPr>
          <w:gridAfter w:val="1"/>
          <w:wAfter w:w="6" w:type="dxa"/>
          <w:trHeight w:val="187"/>
          <w:jc w:val="center"/>
        </w:trPr>
        <w:tc>
          <w:tcPr>
            <w:tcW w:w="2268" w:type="dxa"/>
            <w:tcBorders>
              <w:bottom w:val="nil"/>
            </w:tcBorders>
            <w:shd w:val="clear" w:color="auto" w:fill="auto"/>
          </w:tcPr>
          <w:p w14:paraId="766DC88B" w14:textId="77777777" w:rsidR="00BE2DBE" w:rsidRPr="00EF5447" w:rsidRDefault="00BE2DBE" w:rsidP="000148DC">
            <w:pPr>
              <w:pStyle w:val="TAC"/>
            </w:pPr>
            <w:r w:rsidRPr="00EF5447">
              <w:rPr>
                <w:lang w:eastAsia="ko-KR"/>
              </w:rPr>
              <w:t>DC_3-7_n1-n78</w:t>
            </w:r>
          </w:p>
        </w:tc>
        <w:tc>
          <w:tcPr>
            <w:tcW w:w="2835" w:type="dxa"/>
          </w:tcPr>
          <w:p w14:paraId="6CB3779A" w14:textId="77777777" w:rsidR="00BE2DBE" w:rsidRPr="00EF5447" w:rsidRDefault="00BE2DBE" w:rsidP="000148DC">
            <w:pPr>
              <w:pStyle w:val="TAC"/>
              <w:rPr>
                <w:lang w:eastAsia="ja-JP"/>
              </w:rPr>
            </w:pPr>
            <w:r w:rsidRPr="00EF5447">
              <w:rPr>
                <w:lang w:eastAsia="ko-KR"/>
              </w:rPr>
              <w:t>3</w:t>
            </w:r>
          </w:p>
        </w:tc>
        <w:tc>
          <w:tcPr>
            <w:tcW w:w="2971" w:type="dxa"/>
          </w:tcPr>
          <w:p w14:paraId="3C003992" w14:textId="77777777" w:rsidR="00BE2DBE" w:rsidRPr="00EF5447" w:rsidRDefault="00BE2DBE" w:rsidP="000148DC">
            <w:pPr>
              <w:pStyle w:val="TAC"/>
            </w:pPr>
            <w:r w:rsidRPr="00EF5447">
              <w:rPr>
                <w:rFonts w:eastAsia="Malgun Gothic"/>
                <w:lang w:eastAsia="ko-KR"/>
              </w:rPr>
              <w:t>0.7</w:t>
            </w:r>
          </w:p>
        </w:tc>
      </w:tr>
      <w:tr w:rsidR="00BE2DBE" w:rsidRPr="00EF5447" w14:paraId="05BB896F" w14:textId="77777777" w:rsidTr="000148DC">
        <w:trPr>
          <w:gridAfter w:val="1"/>
          <w:wAfter w:w="6" w:type="dxa"/>
          <w:trHeight w:val="187"/>
          <w:jc w:val="center"/>
        </w:trPr>
        <w:tc>
          <w:tcPr>
            <w:tcW w:w="2268" w:type="dxa"/>
            <w:tcBorders>
              <w:top w:val="nil"/>
              <w:bottom w:val="nil"/>
            </w:tcBorders>
            <w:shd w:val="clear" w:color="auto" w:fill="auto"/>
          </w:tcPr>
          <w:p w14:paraId="68A77F11" w14:textId="77777777" w:rsidR="00BE2DBE" w:rsidRPr="00EF5447" w:rsidRDefault="00BE2DBE" w:rsidP="000148DC">
            <w:pPr>
              <w:pStyle w:val="TAC"/>
            </w:pPr>
          </w:p>
        </w:tc>
        <w:tc>
          <w:tcPr>
            <w:tcW w:w="2835" w:type="dxa"/>
          </w:tcPr>
          <w:p w14:paraId="7CC2A6FC" w14:textId="77777777" w:rsidR="00BE2DBE" w:rsidRPr="00EF5447" w:rsidRDefault="00BE2DBE" w:rsidP="000148DC">
            <w:pPr>
              <w:pStyle w:val="TAC"/>
              <w:rPr>
                <w:lang w:eastAsia="ja-JP"/>
              </w:rPr>
            </w:pPr>
            <w:r w:rsidRPr="00EF5447">
              <w:rPr>
                <w:lang w:eastAsia="ko-KR"/>
              </w:rPr>
              <w:t>7</w:t>
            </w:r>
          </w:p>
        </w:tc>
        <w:tc>
          <w:tcPr>
            <w:tcW w:w="2971" w:type="dxa"/>
          </w:tcPr>
          <w:p w14:paraId="528CFC65" w14:textId="77777777" w:rsidR="00BE2DBE" w:rsidRPr="00EF5447" w:rsidRDefault="00BE2DBE" w:rsidP="000148DC">
            <w:pPr>
              <w:pStyle w:val="TAC"/>
              <w:rPr>
                <w:rFonts w:eastAsia="MS Mincho"/>
                <w:lang w:eastAsia="ja-JP"/>
              </w:rPr>
            </w:pPr>
            <w:r w:rsidRPr="00EF5447">
              <w:rPr>
                <w:rFonts w:eastAsia="Malgun Gothic"/>
                <w:lang w:eastAsia="ko-KR"/>
              </w:rPr>
              <w:t>0.7</w:t>
            </w:r>
          </w:p>
        </w:tc>
      </w:tr>
      <w:tr w:rsidR="00BE2DBE" w:rsidRPr="00EF5447" w14:paraId="26E79629" w14:textId="77777777" w:rsidTr="000148DC">
        <w:trPr>
          <w:gridAfter w:val="1"/>
          <w:wAfter w:w="6" w:type="dxa"/>
          <w:trHeight w:val="187"/>
          <w:jc w:val="center"/>
        </w:trPr>
        <w:tc>
          <w:tcPr>
            <w:tcW w:w="2268" w:type="dxa"/>
            <w:tcBorders>
              <w:top w:val="nil"/>
              <w:bottom w:val="nil"/>
            </w:tcBorders>
            <w:shd w:val="clear" w:color="auto" w:fill="auto"/>
          </w:tcPr>
          <w:p w14:paraId="06941988" w14:textId="77777777" w:rsidR="00BE2DBE" w:rsidRPr="00EF5447" w:rsidRDefault="00BE2DBE" w:rsidP="000148DC">
            <w:pPr>
              <w:pStyle w:val="TAC"/>
            </w:pPr>
          </w:p>
        </w:tc>
        <w:tc>
          <w:tcPr>
            <w:tcW w:w="2835" w:type="dxa"/>
          </w:tcPr>
          <w:p w14:paraId="7AA41E57" w14:textId="77777777" w:rsidR="00BE2DBE" w:rsidRPr="00EF5447" w:rsidDel="00784360" w:rsidRDefault="00BE2DBE" w:rsidP="000148DC">
            <w:pPr>
              <w:pStyle w:val="TAC"/>
              <w:rPr>
                <w:lang w:eastAsia="ja-JP"/>
              </w:rPr>
            </w:pPr>
            <w:r w:rsidRPr="00EF5447">
              <w:rPr>
                <w:lang w:eastAsia="ko-KR"/>
              </w:rPr>
              <w:t>n1</w:t>
            </w:r>
          </w:p>
        </w:tc>
        <w:tc>
          <w:tcPr>
            <w:tcW w:w="2971" w:type="dxa"/>
          </w:tcPr>
          <w:p w14:paraId="052CE8B2" w14:textId="77777777" w:rsidR="00BE2DBE" w:rsidRPr="00EF5447" w:rsidDel="00784360" w:rsidRDefault="00BE2DBE" w:rsidP="000148DC">
            <w:pPr>
              <w:pStyle w:val="TAC"/>
              <w:rPr>
                <w:rFonts w:eastAsia="Malgun Gothic"/>
                <w:lang w:eastAsia="ko-KR"/>
              </w:rPr>
            </w:pPr>
            <w:r w:rsidRPr="00EF5447">
              <w:rPr>
                <w:rFonts w:eastAsia="Malgun Gothic"/>
                <w:lang w:eastAsia="ko-KR"/>
              </w:rPr>
              <w:t>0.7</w:t>
            </w:r>
          </w:p>
        </w:tc>
      </w:tr>
      <w:tr w:rsidR="00BE2DBE" w:rsidRPr="00EF5447" w14:paraId="57D12787"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1D785DCA" w14:textId="77777777" w:rsidR="00BE2DBE" w:rsidRPr="00EF5447" w:rsidRDefault="00BE2DBE" w:rsidP="000148DC">
            <w:pPr>
              <w:pStyle w:val="TAC"/>
            </w:pPr>
          </w:p>
        </w:tc>
        <w:tc>
          <w:tcPr>
            <w:tcW w:w="2835" w:type="dxa"/>
          </w:tcPr>
          <w:p w14:paraId="2DB2DF62" w14:textId="77777777" w:rsidR="00BE2DBE" w:rsidRPr="00EF5447" w:rsidRDefault="00BE2DBE" w:rsidP="000148DC">
            <w:pPr>
              <w:pStyle w:val="TAC"/>
              <w:rPr>
                <w:lang w:eastAsia="ja-JP"/>
              </w:rPr>
            </w:pPr>
            <w:r w:rsidRPr="00EF5447">
              <w:rPr>
                <w:lang w:eastAsia="ko-KR"/>
              </w:rPr>
              <w:t>n78</w:t>
            </w:r>
          </w:p>
        </w:tc>
        <w:tc>
          <w:tcPr>
            <w:tcW w:w="2971" w:type="dxa"/>
          </w:tcPr>
          <w:p w14:paraId="423073A4" w14:textId="77777777" w:rsidR="00BE2DBE" w:rsidRPr="00EF5447" w:rsidRDefault="00BE2DBE" w:rsidP="000148DC">
            <w:pPr>
              <w:pStyle w:val="TAC"/>
              <w:rPr>
                <w:rFonts w:eastAsia="MS Mincho"/>
                <w:lang w:eastAsia="ja-JP"/>
              </w:rPr>
            </w:pPr>
            <w:r w:rsidRPr="00EF5447">
              <w:rPr>
                <w:rFonts w:eastAsia="Malgun Gothic"/>
                <w:lang w:eastAsia="ko-KR"/>
              </w:rPr>
              <w:t>0.8</w:t>
            </w:r>
          </w:p>
        </w:tc>
      </w:tr>
      <w:tr w:rsidR="00BE2DBE" w:rsidRPr="00EF5447" w14:paraId="55067396" w14:textId="77777777" w:rsidTr="000148DC">
        <w:trPr>
          <w:gridAfter w:val="1"/>
          <w:wAfter w:w="6" w:type="dxa"/>
          <w:trHeight w:val="187"/>
          <w:jc w:val="center"/>
        </w:trPr>
        <w:tc>
          <w:tcPr>
            <w:tcW w:w="2268" w:type="dxa"/>
            <w:tcBorders>
              <w:top w:val="single" w:sz="4" w:space="0" w:color="auto"/>
              <w:bottom w:val="nil"/>
            </w:tcBorders>
            <w:shd w:val="clear" w:color="auto" w:fill="auto"/>
          </w:tcPr>
          <w:p w14:paraId="0DE654CA" w14:textId="77777777" w:rsidR="00BE2DBE" w:rsidRPr="00EF5447" w:rsidRDefault="00BE2DBE" w:rsidP="000148DC">
            <w:pPr>
              <w:pStyle w:val="TAC"/>
            </w:pPr>
            <w:r>
              <w:rPr>
                <w:rFonts w:cs="Arial"/>
                <w:lang w:eastAsia="ja-JP"/>
              </w:rPr>
              <w:t>DC_3-7_n3-n78</w:t>
            </w:r>
          </w:p>
        </w:tc>
        <w:tc>
          <w:tcPr>
            <w:tcW w:w="2835" w:type="dxa"/>
            <w:vAlign w:val="center"/>
          </w:tcPr>
          <w:p w14:paraId="584F8EB1" w14:textId="77777777" w:rsidR="00BE2DBE" w:rsidRPr="00EF5447" w:rsidRDefault="00BE2DBE" w:rsidP="000148DC">
            <w:pPr>
              <w:pStyle w:val="TAC"/>
              <w:rPr>
                <w:lang w:eastAsia="ko-KR"/>
              </w:rPr>
            </w:pPr>
            <w:r>
              <w:rPr>
                <w:lang w:val="sv-SE"/>
              </w:rPr>
              <w:t>3</w:t>
            </w:r>
          </w:p>
        </w:tc>
        <w:tc>
          <w:tcPr>
            <w:tcW w:w="2971" w:type="dxa"/>
            <w:vAlign w:val="center"/>
          </w:tcPr>
          <w:p w14:paraId="7F21F6D0" w14:textId="77777777" w:rsidR="00BE2DBE" w:rsidRPr="00EF5447" w:rsidRDefault="00BE2DBE" w:rsidP="000148DC">
            <w:pPr>
              <w:pStyle w:val="TAC"/>
              <w:rPr>
                <w:rFonts w:eastAsia="Malgun Gothic"/>
                <w:lang w:eastAsia="ko-KR"/>
              </w:rPr>
            </w:pPr>
            <w:r>
              <w:rPr>
                <w:rFonts w:eastAsia="Malgun Gothic" w:cs="Arial"/>
                <w:szCs w:val="18"/>
                <w:lang w:eastAsia="ko-KR"/>
              </w:rPr>
              <w:t>0.</w:t>
            </w:r>
            <w:r>
              <w:rPr>
                <w:rFonts w:eastAsia="Malgun Gothic" w:cs="Arial"/>
                <w:szCs w:val="18"/>
                <w:lang w:val="sv-SE" w:eastAsia="ko-KR"/>
              </w:rPr>
              <w:t>6</w:t>
            </w:r>
          </w:p>
        </w:tc>
      </w:tr>
      <w:tr w:rsidR="00BE2DBE" w:rsidRPr="00EF5447" w14:paraId="7FF1AE6E" w14:textId="77777777" w:rsidTr="000148DC">
        <w:trPr>
          <w:gridAfter w:val="1"/>
          <w:wAfter w:w="6" w:type="dxa"/>
          <w:trHeight w:val="187"/>
          <w:jc w:val="center"/>
        </w:trPr>
        <w:tc>
          <w:tcPr>
            <w:tcW w:w="2268" w:type="dxa"/>
            <w:tcBorders>
              <w:top w:val="nil"/>
              <w:bottom w:val="nil"/>
            </w:tcBorders>
            <w:shd w:val="clear" w:color="auto" w:fill="auto"/>
          </w:tcPr>
          <w:p w14:paraId="738D1C3A" w14:textId="77777777" w:rsidR="00BE2DBE" w:rsidRPr="00EF5447" w:rsidRDefault="00BE2DBE" w:rsidP="000148DC">
            <w:pPr>
              <w:pStyle w:val="TAC"/>
            </w:pPr>
          </w:p>
        </w:tc>
        <w:tc>
          <w:tcPr>
            <w:tcW w:w="2835" w:type="dxa"/>
            <w:vAlign w:val="center"/>
          </w:tcPr>
          <w:p w14:paraId="0780DC01" w14:textId="77777777" w:rsidR="00BE2DBE" w:rsidRPr="00EF5447" w:rsidRDefault="00BE2DBE" w:rsidP="000148DC">
            <w:pPr>
              <w:pStyle w:val="TAC"/>
              <w:rPr>
                <w:lang w:eastAsia="ko-KR"/>
              </w:rPr>
            </w:pPr>
            <w:r>
              <w:rPr>
                <w:lang w:val="sv-SE"/>
              </w:rPr>
              <w:t>7</w:t>
            </w:r>
          </w:p>
        </w:tc>
        <w:tc>
          <w:tcPr>
            <w:tcW w:w="2971" w:type="dxa"/>
            <w:vAlign w:val="center"/>
          </w:tcPr>
          <w:p w14:paraId="7584BA72" w14:textId="77777777" w:rsidR="00BE2DBE" w:rsidRPr="00EF5447" w:rsidRDefault="00BE2DBE" w:rsidP="000148DC">
            <w:pPr>
              <w:pStyle w:val="TAC"/>
              <w:rPr>
                <w:rFonts w:eastAsia="Malgun Gothic"/>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BE2DBE" w:rsidRPr="00EF5447" w14:paraId="31DD3170" w14:textId="77777777" w:rsidTr="000148DC">
        <w:trPr>
          <w:gridAfter w:val="1"/>
          <w:wAfter w:w="6" w:type="dxa"/>
          <w:trHeight w:val="187"/>
          <w:jc w:val="center"/>
        </w:trPr>
        <w:tc>
          <w:tcPr>
            <w:tcW w:w="2268" w:type="dxa"/>
            <w:tcBorders>
              <w:top w:val="nil"/>
              <w:bottom w:val="nil"/>
            </w:tcBorders>
            <w:shd w:val="clear" w:color="auto" w:fill="auto"/>
          </w:tcPr>
          <w:p w14:paraId="75BDBE73" w14:textId="77777777" w:rsidR="00BE2DBE" w:rsidRPr="00EF5447" w:rsidRDefault="00BE2DBE" w:rsidP="000148DC">
            <w:pPr>
              <w:pStyle w:val="TAC"/>
            </w:pPr>
          </w:p>
        </w:tc>
        <w:tc>
          <w:tcPr>
            <w:tcW w:w="2835" w:type="dxa"/>
            <w:vAlign w:val="center"/>
          </w:tcPr>
          <w:p w14:paraId="0B4031CC" w14:textId="77777777" w:rsidR="00BE2DBE" w:rsidRPr="00EF5447" w:rsidRDefault="00BE2DBE" w:rsidP="000148DC">
            <w:pPr>
              <w:pStyle w:val="TAC"/>
              <w:rPr>
                <w:lang w:eastAsia="ko-KR"/>
              </w:rPr>
            </w:pPr>
            <w:r>
              <w:t>n</w:t>
            </w:r>
            <w:r>
              <w:rPr>
                <w:lang w:val="sv-SE"/>
              </w:rPr>
              <w:t>3</w:t>
            </w:r>
          </w:p>
        </w:tc>
        <w:tc>
          <w:tcPr>
            <w:tcW w:w="2971" w:type="dxa"/>
            <w:vAlign w:val="center"/>
          </w:tcPr>
          <w:p w14:paraId="38C327DE" w14:textId="77777777" w:rsidR="00BE2DBE" w:rsidRPr="00EF5447" w:rsidRDefault="00BE2DBE" w:rsidP="000148DC">
            <w:pPr>
              <w:pStyle w:val="TAC"/>
              <w:rPr>
                <w:rFonts w:eastAsia="Malgun Gothic"/>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BE2DBE" w:rsidRPr="00EF5447" w14:paraId="35008B4D"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DBE5B99" w14:textId="77777777" w:rsidR="00BE2DBE" w:rsidRPr="00EF5447" w:rsidRDefault="00BE2DBE" w:rsidP="000148DC">
            <w:pPr>
              <w:pStyle w:val="TAC"/>
            </w:pPr>
          </w:p>
        </w:tc>
        <w:tc>
          <w:tcPr>
            <w:tcW w:w="2835" w:type="dxa"/>
            <w:vAlign w:val="center"/>
          </w:tcPr>
          <w:p w14:paraId="5ACCC21D" w14:textId="77777777" w:rsidR="00BE2DBE" w:rsidRPr="00EF5447" w:rsidRDefault="00BE2DBE" w:rsidP="000148DC">
            <w:pPr>
              <w:pStyle w:val="TAC"/>
              <w:rPr>
                <w:lang w:eastAsia="ko-KR"/>
              </w:rPr>
            </w:pPr>
            <w:r>
              <w:t>n</w:t>
            </w:r>
            <w:r>
              <w:rPr>
                <w:lang w:val="sv-SE"/>
              </w:rPr>
              <w:t>78</w:t>
            </w:r>
          </w:p>
        </w:tc>
        <w:tc>
          <w:tcPr>
            <w:tcW w:w="2971" w:type="dxa"/>
            <w:vAlign w:val="center"/>
          </w:tcPr>
          <w:p w14:paraId="7C3FC1F3" w14:textId="77777777" w:rsidR="00BE2DBE" w:rsidRPr="00EF5447" w:rsidRDefault="00BE2DBE" w:rsidP="000148DC">
            <w:pPr>
              <w:pStyle w:val="TAC"/>
              <w:rPr>
                <w:rFonts w:eastAsia="Malgun Gothic"/>
                <w:lang w:eastAsia="ko-KR"/>
              </w:rPr>
            </w:pPr>
            <w:r>
              <w:rPr>
                <w:rFonts w:eastAsia="Malgun Gothic" w:cs="Arial"/>
                <w:szCs w:val="18"/>
                <w:lang w:eastAsia="ko-KR"/>
              </w:rPr>
              <w:t>0.8</w:t>
            </w:r>
          </w:p>
        </w:tc>
      </w:tr>
      <w:tr w:rsidR="00BE2DBE" w:rsidRPr="00EF5447" w14:paraId="29CEAF15" w14:textId="77777777" w:rsidTr="000148DC">
        <w:trPr>
          <w:gridAfter w:val="1"/>
          <w:wAfter w:w="6" w:type="dxa"/>
          <w:trHeight w:val="187"/>
          <w:jc w:val="center"/>
        </w:trPr>
        <w:tc>
          <w:tcPr>
            <w:tcW w:w="2268" w:type="dxa"/>
            <w:tcBorders>
              <w:bottom w:val="nil"/>
            </w:tcBorders>
            <w:shd w:val="clear" w:color="auto" w:fill="auto"/>
          </w:tcPr>
          <w:p w14:paraId="70ECE4E8" w14:textId="77777777" w:rsidR="00BE2DBE" w:rsidRPr="00EF5447" w:rsidRDefault="00BE2DBE" w:rsidP="000148DC">
            <w:pPr>
              <w:pStyle w:val="TAC"/>
              <w:rPr>
                <w:lang w:eastAsia="zh-TW"/>
              </w:rPr>
            </w:pPr>
            <w:r w:rsidRPr="00EF5447">
              <w:rPr>
                <w:rFonts w:eastAsia="Malgun Gothic"/>
                <w:lang w:eastAsia="ko-KR"/>
              </w:rPr>
              <w:t>DC_3-7_n7-n78</w:t>
            </w:r>
          </w:p>
        </w:tc>
        <w:tc>
          <w:tcPr>
            <w:tcW w:w="2835" w:type="dxa"/>
          </w:tcPr>
          <w:p w14:paraId="4B16939D" w14:textId="77777777" w:rsidR="00BE2DBE" w:rsidRPr="00EF5447" w:rsidRDefault="00BE2DBE" w:rsidP="000148DC">
            <w:pPr>
              <w:pStyle w:val="TAC"/>
              <w:rPr>
                <w:lang w:eastAsia="zh-TW"/>
              </w:rPr>
            </w:pPr>
            <w:r w:rsidRPr="00EF5447">
              <w:rPr>
                <w:rFonts w:eastAsia="Malgun Gothic"/>
                <w:lang w:eastAsia="ko-KR"/>
              </w:rPr>
              <w:t>3</w:t>
            </w:r>
          </w:p>
        </w:tc>
        <w:tc>
          <w:tcPr>
            <w:tcW w:w="2971" w:type="dxa"/>
          </w:tcPr>
          <w:p w14:paraId="3C29C746" w14:textId="77777777" w:rsidR="00BE2DBE" w:rsidRPr="00EF5447" w:rsidRDefault="00BE2DBE" w:rsidP="000148DC">
            <w:pPr>
              <w:pStyle w:val="TAC"/>
              <w:rPr>
                <w:lang w:eastAsia="zh-TW"/>
              </w:rPr>
            </w:pPr>
            <w:r w:rsidRPr="00EF5447">
              <w:rPr>
                <w:rFonts w:eastAsia="Malgun Gothic"/>
                <w:lang w:eastAsia="ko-KR"/>
              </w:rPr>
              <w:t>0.6</w:t>
            </w:r>
          </w:p>
        </w:tc>
      </w:tr>
      <w:tr w:rsidR="00BE2DBE" w:rsidRPr="00EF5447" w14:paraId="35E06821" w14:textId="77777777" w:rsidTr="000148DC">
        <w:trPr>
          <w:gridAfter w:val="1"/>
          <w:wAfter w:w="6" w:type="dxa"/>
          <w:trHeight w:val="187"/>
          <w:jc w:val="center"/>
        </w:trPr>
        <w:tc>
          <w:tcPr>
            <w:tcW w:w="2268" w:type="dxa"/>
            <w:tcBorders>
              <w:top w:val="nil"/>
              <w:bottom w:val="nil"/>
            </w:tcBorders>
            <w:shd w:val="clear" w:color="auto" w:fill="auto"/>
          </w:tcPr>
          <w:p w14:paraId="791F8C9F" w14:textId="77777777" w:rsidR="00BE2DBE" w:rsidRPr="00EF5447" w:rsidRDefault="00BE2DBE" w:rsidP="000148DC">
            <w:pPr>
              <w:pStyle w:val="TAC"/>
              <w:rPr>
                <w:lang w:eastAsia="zh-TW"/>
              </w:rPr>
            </w:pPr>
          </w:p>
        </w:tc>
        <w:tc>
          <w:tcPr>
            <w:tcW w:w="2835" w:type="dxa"/>
          </w:tcPr>
          <w:p w14:paraId="4A62A15A" w14:textId="77777777" w:rsidR="00BE2DBE" w:rsidRPr="00EF5447" w:rsidRDefault="00BE2DBE" w:rsidP="000148DC">
            <w:pPr>
              <w:pStyle w:val="TAC"/>
              <w:rPr>
                <w:lang w:eastAsia="zh-TW"/>
              </w:rPr>
            </w:pPr>
            <w:r w:rsidRPr="00EF5447">
              <w:rPr>
                <w:rFonts w:eastAsia="Malgun Gothic"/>
                <w:lang w:eastAsia="ko-KR"/>
              </w:rPr>
              <w:t>7</w:t>
            </w:r>
          </w:p>
        </w:tc>
        <w:tc>
          <w:tcPr>
            <w:tcW w:w="2971" w:type="dxa"/>
          </w:tcPr>
          <w:p w14:paraId="44D4E19F" w14:textId="77777777" w:rsidR="00BE2DBE" w:rsidRPr="00EF5447" w:rsidRDefault="00BE2DBE" w:rsidP="000148DC">
            <w:pPr>
              <w:pStyle w:val="TAC"/>
              <w:rPr>
                <w:lang w:eastAsia="zh-TW"/>
              </w:rPr>
            </w:pPr>
            <w:r w:rsidRPr="00EF5447">
              <w:rPr>
                <w:rFonts w:eastAsia="Malgun Gothic"/>
                <w:lang w:eastAsia="ko-KR"/>
              </w:rPr>
              <w:t>0.6</w:t>
            </w:r>
          </w:p>
        </w:tc>
      </w:tr>
      <w:tr w:rsidR="00BE2DBE" w:rsidRPr="00EF5447" w14:paraId="1CF38940" w14:textId="77777777" w:rsidTr="000148DC">
        <w:trPr>
          <w:gridAfter w:val="1"/>
          <w:wAfter w:w="6" w:type="dxa"/>
          <w:trHeight w:val="187"/>
          <w:jc w:val="center"/>
        </w:trPr>
        <w:tc>
          <w:tcPr>
            <w:tcW w:w="2268" w:type="dxa"/>
            <w:tcBorders>
              <w:top w:val="nil"/>
              <w:bottom w:val="nil"/>
            </w:tcBorders>
            <w:shd w:val="clear" w:color="auto" w:fill="auto"/>
          </w:tcPr>
          <w:p w14:paraId="7D078BE2" w14:textId="77777777" w:rsidR="00BE2DBE" w:rsidRPr="00EF5447" w:rsidRDefault="00BE2DBE" w:rsidP="000148DC">
            <w:pPr>
              <w:pStyle w:val="TAC"/>
              <w:rPr>
                <w:lang w:eastAsia="zh-TW"/>
              </w:rPr>
            </w:pPr>
          </w:p>
        </w:tc>
        <w:tc>
          <w:tcPr>
            <w:tcW w:w="2835" w:type="dxa"/>
          </w:tcPr>
          <w:p w14:paraId="258E4B66" w14:textId="77777777" w:rsidR="00BE2DBE" w:rsidRPr="00EF5447" w:rsidRDefault="00BE2DBE" w:rsidP="000148DC">
            <w:pPr>
              <w:pStyle w:val="TAC"/>
              <w:rPr>
                <w:lang w:eastAsia="zh-TW"/>
              </w:rPr>
            </w:pPr>
            <w:r w:rsidRPr="00EF5447">
              <w:rPr>
                <w:rFonts w:eastAsia="Malgun Gothic"/>
                <w:lang w:eastAsia="ko-KR"/>
              </w:rPr>
              <w:t>n7</w:t>
            </w:r>
          </w:p>
        </w:tc>
        <w:tc>
          <w:tcPr>
            <w:tcW w:w="2971" w:type="dxa"/>
          </w:tcPr>
          <w:p w14:paraId="5EEF49EA" w14:textId="77777777" w:rsidR="00BE2DBE" w:rsidRPr="00EF5447" w:rsidRDefault="00BE2DBE" w:rsidP="000148DC">
            <w:pPr>
              <w:pStyle w:val="TAC"/>
              <w:rPr>
                <w:lang w:eastAsia="zh-TW"/>
              </w:rPr>
            </w:pPr>
            <w:r w:rsidRPr="00EF5447">
              <w:rPr>
                <w:rFonts w:eastAsia="Malgun Gothic"/>
                <w:lang w:eastAsia="ko-KR"/>
              </w:rPr>
              <w:t>0.6</w:t>
            </w:r>
          </w:p>
        </w:tc>
      </w:tr>
      <w:tr w:rsidR="00BE2DBE" w:rsidRPr="00EF5447" w14:paraId="3BB01FF3"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45E51DAA" w14:textId="77777777" w:rsidR="00BE2DBE" w:rsidRPr="00EF5447" w:rsidRDefault="00BE2DBE" w:rsidP="000148DC">
            <w:pPr>
              <w:pStyle w:val="TAC"/>
              <w:rPr>
                <w:lang w:eastAsia="zh-TW"/>
              </w:rPr>
            </w:pPr>
          </w:p>
        </w:tc>
        <w:tc>
          <w:tcPr>
            <w:tcW w:w="2835" w:type="dxa"/>
          </w:tcPr>
          <w:p w14:paraId="01AFCC31" w14:textId="77777777" w:rsidR="00BE2DBE" w:rsidRPr="00EF5447" w:rsidRDefault="00BE2DBE" w:rsidP="000148DC">
            <w:pPr>
              <w:pStyle w:val="TAC"/>
              <w:rPr>
                <w:lang w:eastAsia="zh-TW"/>
              </w:rPr>
            </w:pPr>
            <w:r w:rsidRPr="00EF5447">
              <w:rPr>
                <w:rFonts w:eastAsia="Malgun Gothic"/>
                <w:lang w:eastAsia="ko-KR"/>
              </w:rPr>
              <w:t>n78</w:t>
            </w:r>
          </w:p>
        </w:tc>
        <w:tc>
          <w:tcPr>
            <w:tcW w:w="2971" w:type="dxa"/>
          </w:tcPr>
          <w:p w14:paraId="50392793" w14:textId="77777777" w:rsidR="00BE2DBE" w:rsidRPr="00EF5447" w:rsidRDefault="00BE2DBE" w:rsidP="000148DC">
            <w:pPr>
              <w:pStyle w:val="TAC"/>
              <w:rPr>
                <w:lang w:eastAsia="zh-TW"/>
              </w:rPr>
            </w:pPr>
            <w:r w:rsidRPr="00EF5447">
              <w:rPr>
                <w:rFonts w:eastAsia="Malgun Gothic"/>
                <w:lang w:eastAsia="ko-KR"/>
              </w:rPr>
              <w:t>0.8</w:t>
            </w:r>
          </w:p>
        </w:tc>
      </w:tr>
      <w:tr w:rsidR="00BE2DBE" w:rsidRPr="00EF5447" w14:paraId="5DC63E0E" w14:textId="77777777" w:rsidTr="000148DC">
        <w:trPr>
          <w:gridAfter w:val="1"/>
          <w:wAfter w:w="6" w:type="dxa"/>
          <w:trHeight w:val="187"/>
          <w:jc w:val="center"/>
        </w:trPr>
        <w:tc>
          <w:tcPr>
            <w:tcW w:w="2268" w:type="dxa"/>
            <w:tcBorders>
              <w:bottom w:val="nil"/>
            </w:tcBorders>
            <w:shd w:val="clear" w:color="auto" w:fill="auto"/>
          </w:tcPr>
          <w:p w14:paraId="6EC68D2F" w14:textId="77777777" w:rsidR="00BE2DBE" w:rsidRPr="005261F7" w:rsidRDefault="00BE2DBE" w:rsidP="000148DC">
            <w:pPr>
              <w:pStyle w:val="TAC"/>
              <w:rPr>
                <w:lang w:val="sv-SE" w:eastAsia="zh-TW"/>
              </w:rPr>
            </w:pPr>
            <w:r w:rsidRPr="005261F7">
              <w:rPr>
                <w:lang w:val="sv-SE" w:eastAsia="zh-TW"/>
              </w:rPr>
              <w:t>DC_3-7-8_n1</w:t>
            </w:r>
          </w:p>
          <w:p w14:paraId="52233118" w14:textId="77777777" w:rsidR="00BE2DBE" w:rsidRPr="005261F7" w:rsidRDefault="00BE2DBE" w:rsidP="000148DC">
            <w:pPr>
              <w:pStyle w:val="TAC"/>
              <w:rPr>
                <w:lang w:val="sv-SE"/>
              </w:rPr>
            </w:pPr>
            <w:r w:rsidRPr="005261F7">
              <w:rPr>
                <w:lang w:val="sv-SE"/>
              </w:rPr>
              <w:t>DC_3-3-7-8_n1</w:t>
            </w:r>
          </w:p>
          <w:p w14:paraId="2B1F4AA6" w14:textId="77777777" w:rsidR="00BE2DBE" w:rsidRPr="005261F7" w:rsidRDefault="00BE2DBE" w:rsidP="000148DC">
            <w:pPr>
              <w:pStyle w:val="TAC"/>
              <w:rPr>
                <w:lang w:val="sv-SE"/>
              </w:rPr>
            </w:pPr>
            <w:r w:rsidRPr="005261F7">
              <w:rPr>
                <w:lang w:val="sv-SE"/>
              </w:rPr>
              <w:t>DC_3-7-7-8_n1</w:t>
            </w:r>
          </w:p>
          <w:p w14:paraId="6A7F8F7B" w14:textId="77777777" w:rsidR="00BE2DBE" w:rsidRPr="005261F7" w:rsidRDefault="00BE2DBE" w:rsidP="000148DC">
            <w:pPr>
              <w:pStyle w:val="TAC"/>
              <w:rPr>
                <w:lang w:val="sv-SE"/>
              </w:rPr>
            </w:pPr>
            <w:r w:rsidRPr="005261F7">
              <w:rPr>
                <w:lang w:val="sv-SE"/>
              </w:rPr>
              <w:t>DC_3-3-7-7-8_n1</w:t>
            </w:r>
          </w:p>
        </w:tc>
        <w:tc>
          <w:tcPr>
            <w:tcW w:w="2835" w:type="dxa"/>
          </w:tcPr>
          <w:p w14:paraId="3AB03EF8" w14:textId="77777777" w:rsidR="00BE2DBE" w:rsidRPr="00EF5447" w:rsidRDefault="00BE2DBE" w:rsidP="000148DC">
            <w:pPr>
              <w:pStyle w:val="TAC"/>
              <w:rPr>
                <w:lang w:eastAsia="ja-JP"/>
              </w:rPr>
            </w:pPr>
            <w:r w:rsidRPr="00EF5447">
              <w:rPr>
                <w:lang w:eastAsia="zh-TW"/>
              </w:rPr>
              <w:t>3</w:t>
            </w:r>
          </w:p>
        </w:tc>
        <w:tc>
          <w:tcPr>
            <w:tcW w:w="2971" w:type="dxa"/>
          </w:tcPr>
          <w:p w14:paraId="166C8F68" w14:textId="77777777" w:rsidR="00BE2DBE" w:rsidRPr="00EF5447" w:rsidRDefault="00BE2DBE" w:rsidP="000148DC">
            <w:pPr>
              <w:pStyle w:val="TAC"/>
            </w:pPr>
            <w:r w:rsidRPr="00EF5447">
              <w:rPr>
                <w:lang w:eastAsia="zh-TW"/>
              </w:rPr>
              <w:t>0.6</w:t>
            </w:r>
          </w:p>
        </w:tc>
      </w:tr>
      <w:tr w:rsidR="00BE2DBE" w:rsidRPr="00EF5447" w14:paraId="69BE3F6F" w14:textId="77777777" w:rsidTr="000148DC">
        <w:trPr>
          <w:gridAfter w:val="1"/>
          <w:wAfter w:w="6" w:type="dxa"/>
          <w:trHeight w:val="187"/>
          <w:jc w:val="center"/>
        </w:trPr>
        <w:tc>
          <w:tcPr>
            <w:tcW w:w="2268" w:type="dxa"/>
            <w:tcBorders>
              <w:top w:val="nil"/>
              <w:bottom w:val="nil"/>
            </w:tcBorders>
            <w:shd w:val="clear" w:color="auto" w:fill="auto"/>
          </w:tcPr>
          <w:p w14:paraId="19477E8C" w14:textId="77777777" w:rsidR="00BE2DBE" w:rsidRPr="00EF5447" w:rsidRDefault="00BE2DBE" w:rsidP="000148DC">
            <w:pPr>
              <w:pStyle w:val="TAC"/>
            </w:pPr>
          </w:p>
        </w:tc>
        <w:tc>
          <w:tcPr>
            <w:tcW w:w="2835" w:type="dxa"/>
          </w:tcPr>
          <w:p w14:paraId="66CE8411" w14:textId="77777777" w:rsidR="00BE2DBE" w:rsidRPr="00EF5447" w:rsidRDefault="00BE2DBE" w:rsidP="000148DC">
            <w:pPr>
              <w:pStyle w:val="TAC"/>
              <w:rPr>
                <w:lang w:eastAsia="ja-JP"/>
              </w:rPr>
            </w:pPr>
            <w:r w:rsidRPr="00EF5447">
              <w:rPr>
                <w:lang w:eastAsia="zh-TW"/>
              </w:rPr>
              <w:t>7</w:t>
            </w:r>
          </w:p>
        </w:tc>
        <w:tc>
          <w:tcPr>
            <w:tcW w:w="2971" w:type="dxa"/>
          </w:tcPr>
          <w:p w14:paraId="1BAD7DC2" w14:textId="77777777" w:rsidR="00BE2DBE" w:rsidRPr="00EF5447" w:rsidRDefault="00BE2DBE" w:rsidP="000148DC">
            <w:pPr>
              <w:pStyle w:val="TAC"/>
              <w:rPr>
                <w:rFonts w:eastAsia="MS Mincho"/>
                <w:lang w:eastAsia="ja-JP"/>
              </w:rPr>
            </w:pPr>
            <w:r w:rsidRPr="00EF5447">
              <w:rPr>
                <w:lang w:eastAsia="zh-TW"/>
              </w:rPr>
              <w:t>0.6</w:t>
            </w:r>
          </w:p>
        </w:tc>
      </w:tr>
      <w:tr w:rsidR="00BE2DBE" w:rsidRPr="00EF5447" w:rsidDel="00784360" w14:paraId="6435E514" w14:textId="77777777" w:rsidTr="000148DC">
        <w:trPr>
          <w:gridAfter w:val="1"/>
          <w:wAfter w:w="6" w:type="dxa"/>
          <w:trHeight w:val="187"/>
          <w:jc w:val="center"/>
        </w:trPr>
        <w:tc>
          <w:tcPr>
            <w:tcW w:w="2268" w:type="dxa"/>
            <w:tcBorders>
              <w:top w:val="nil"/>
              <w:bottom w:val="nil"/>
            </w:tcBorders>
            <w:shd w:val="clear" w:color="auto" w:fill="auto"/>
          </w:tcPr>
          <w:p w14:paraId="42947BDC" w14:textId="77777777" w:rsidR="00BE2DBE" w:rsidRPr="00EF5447" w:rsidRDefault="00BE2DBE" w:rsidP="000148DC">
            <w:pPr>
              <w:pStyle w:val="TAC"/>
            </w:pPr>
          </w:p>
        </w:tc>
        <w:tc>
          <w:tcPr>
            <w:tcW w:w="2835" w:type="dxa"/>
          </w:tcPr>
          <w:p w14:paraId="55608E66" w14:textId="77777777" w:rsidR="00BE2DBE" w:rsidRPr="00EF5447" w:rsidDel="00784360" w:rsidRDefault="00BE2DBE" w:rsidP="000148DC">
            <w:pPr>
              <w:pStyle w:val="TAC"/>
              <w:rPr>
                <w:lang w:eastAsia="ja-JP"/>
              </w:rPr>
            </w:pPr>
            <w:r w:rsidRPr="00EF5447">
              <w:rPr>
                <w:lang w:eastAsia="zh-TW"/>
              </w:rPr>
              <w:t>8</w:t>
            </w:r>
          </w:p>
        </w:tc>
        <w:tc>
          <w:tcPr>
            <w:tcW w:w="2971" w:type="dxa"/>
          </w:tcPr>
          <w:p w14:paraId="7443B2F9" w14:textId="77777777" w:rsidR="00BE2DBE" w:rsidRPr="00EF5447" w:rsidDel="00784360" w:rsidRDefault="00BE2DBE" w:rsidP="000148DC">
            <w:pPr>
              <w:pStyle w:val="TAC"/>
              <w:rPr>
                <w:rFonts w:eastAsia="Malgun Gothic"/>
                <w:lang w:eastAsia="ko-KR"/>
              </w:rPr>
            </w:pPr>
            <w:r w:rsidRPr="00EF5447">
              <w:rPr>
                <w:lang w:eastAsia="zh-TW"/>
              </w:rPr>
              <w:t>0.6</w:t>
            </w:r>
          </w:p>
        </w:tc>
      </w:tr>
      <w:tr w:rsidR="00BE2DBE" w:rsidRPr="00EF5447" w14:paraId="383A0E9B"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2A21C64" w14:textId="77777777" w:rsidR="00BE2DBE" w:rsidRPr="00EF5447" w:rsidRDefault="00BE2DBE" w:rsidP="000148DC">
            <w:pPr>
              <w:pStyle w:val="TAC"/>
            </w:pPr>
          </w:p>
        </w:tc>
        <w:tc>
          <w:tcPr>
            <w:tcW w:w="2835" w:type="dxa"/>
          </w:tcPr>
          <w:p w14:paraId="2027DFED" w14:textId="77777777" w:rsidR="00BE2DBE" w:rsidRPr="00EF5447" w:rsidRDefault="00BE2DBE" w:rsidP="000148DC">
            <w:pPr>
              <w:pStyle w:val="TAC"/>
              <w:rPr>
                <w:lang w:eastAsia="ja-JP"/>
              </w:rPr>
            </w:pPr>
            <w:r w:rsidRPr="00EF5447">
              <w:rPr>
                <w:lang w:eastAsia="zh-TW"/>
              </w:rPr>
              <w:t>n1</w:t>
            </w:r>
          </w:p>
        </w:tc>
        <w:tc>
          <w:tcPr>
            <w:tcW w:w="2971" w:type="dxa"/>
          </w:tcPr>
          <w:p w14:paraId="34C65866" w14:textId="77777777" w:rsidR="00BE2DBE" w:rsidRPr="00EF5447" w:rsidRDefault="00BE2DBE" w:rsidP="000148DC">
            <w:pPr>
              <w:pStyle w:val="TAC"/>
              <w:rPr>
                <w:rFonts w:eastAsia="MS Mincho"/>
                <w:lang w:eastAsia="ja-JP"/>
              </w:rPr>
            </w:pPr>
            <w:r w:rsidRPr="00EF5447">
              <w:rPr>
                <w:lang w:eastAsia="zh-TW"/>
              </w:rPr>
              <w:t>0.6</w:t>
            </w:r>
          </w:p>
        </w:tc>
      </w:tr>
      <w:tr w:rsidR="00BE2DBE" w:rsidRPr="00EF5447" w14:paraId="70AC6E23" w14:textId="77777777" w:rsidTr="000148DC">
        <w:trPr>
          <w:gridAfter w:val="1"/>
          <w:wAfter w:w="6" w:type="dxa"/>
          <w:trHeight w:val="187"/>
          <w:jc w:val="center"/>
        </w:trPr>
        <w:tc>
          <w:tcPr>
            <w:tcW w:w="2268" w:type="dxa"/>
            <w:tcBorders>
              <w:top w:val="nil"/>
              <w:bottom w:val="nil"/>
            </w:tcBorders>
            <w:shd w:val="clear" w:color="auto" w:fill="auto"/>
          </w:tcPr>
          <w:p w14:paraId="264F2A13" w14:textId="77777777" w:rsidR="00BE2DBE" w:rsidRPr="00EF5447" w:rsidRDefault="00BE2DBE" w:rsidP="000148DC">
            <w:pPr>
              <w:pStyle w:val="TAC"/>
            </w:pPr>
            <w:r>
              <w:t>DC_3-7-8_n28</w:t>
            </w:r>
          </w:p>
        </w:tc>
        <w:tc>
          <w:tcPr>
            <w:tcW w:w="2835" w:type="dxa"/>
          </w:tcPr>
          <w:p w14:paraId="460DE59B" w14:textId="77777777" w:rsidR="00BE2DBE" w:rsidRPr="00EF5447" w:rsidRDefault="00BE2DBE" w:rsidP="000148DC">
            <w:pPr>
              <w:pStyle w:val="TAC"/>
              <w:rPr>
                <w:lang w:eastAsia="zh-TW"/>
              </w:rPr>
            </w:pPr>
            <w:r>
              <w:rPr>
                <w:lang w:eastAsia="zh-CN"/>
              </w:rPr>
              <w:t>3</w:t>
            </w:r>
          </w:p>
        </w:tc>
        <w:tc>
          <w:tcPr>
            <w:tcW w:w="2971" w:type="dxa"/>
          </w:tcPr>
          <w:p w14:paraId="1E2E48D2" w14:textId="77777777" w:rsidR="00BE2DBE" w:rsidRPr="00EF5447" w:rsidRDefault="00BE2DBE" w:rsidP="000148DC">
            <w:pPr>
              <w:pStyle w:val="TAC"/>
              <w:rPr>
                <w:lang w:eastAsia="zh-TW"/>
              </w:rPr>
            </w:pPr>
            <w:r>
              <w:rPr>
                <w:lang w:eastAsia="zh-CN"/>
              </w:rPr>
              <w:t>0.5</w:t>
            </w:r>
          </w:p>
        </w:tc>
      </w:tr>
      <w:tr w:rsidR="00BE2DBE" w:rsidRPr="00EF5447" w14:paraId="26ED8388" w14:textId="77777777" w:rsidTr="000148DC">
        <w:trPr>
          <w:gridAfter w:val="1"/>
          <w:wAfter w:w="6" w:type="dxa"/>
          <w:trHeight w:val="187"/>
          <w:jc w:val="center"/>
        </w:trPr>
        <w:tc>
          <w:tcPr>
            <w:tcW w:w="2268" w:type="dxa"/>
            <w:tcBorders>
              <w:top w:val="nil"/>
              <w:bottom w:val="nil"/>
            </w:tcBorders>
            <w:shd w:val="clear" w:color="auto" w:fill="auto"/>
          </w:tcPr>
          <w:p w14:paraId="220A2A5B" w14:textId="77777777" w:rsidR="00BE2DBE" w:rsidRPr="00EF5447" w:rsidRDefault="00BE2DBE" w:rsidP="000148DC">
            <w:pPr>
              <w:pStyle w:val="TAC"/>
            </w:pPr>
          </w:p>
        </w:tc>
        <w:tc>
          <w:tcPr>
            <w:tcW w:w="2835" w:type="dxa"/>
          </w:tcPr>
          <w:p w14:paraId="7B079F6D" w14:textId="77777777" w:rsidR="00BE2DBE" w:rsidRPr="00EF5447" w:rsidRDefault="00BE2DBE" w:rsidP="000148DC">
            <w:pPr>
              <w:pStyle w:val="TAC"/>
              <w:rPr>
                <w:lang w:eastAsia="zh-TW"/>
              </w:rPr>
            </w:pPr>
            <w:r>
              <w:rPr>
                <w:lang w:eastAsia="zh-CN"/>
              </w:rPr>
              <w:t>7</w:t>
            </w:r>
          </w:p>
        </w:tc>
        <w:tc>
          <w:tcPr>
            <w:tcW w:w="2971" w:type="dxa"/>
          </w:tcPr>
          <w:p w14:paraId="6E7C058A" w14:textId="77777777" w:rsidR="00BE2DBE" w:rsidRPr="00EF5447" w:rsidRDefault="00BE2DBE" w:rsidP="000148DC">
            <w:pPr>
              <w:pStyle w:val="TAC"/>
              <w:rPr>
                <w:lang w:eastAsia="zh-TW"/>
              </w:rPr>
            </w:pPr>
            <w:r>
              <w:rPr>
                <w:lang w:eastAsia="zh-CN"/>
              </w:rPr>
              <w:t>0.5</w:t>
            </w:r>
          </w:p>
        </w:tc>
      </w:tr>
      <w:tr w:rsidR="00BE2DBE" w:rsidRPr="00EF5447" w14:paraId="12B05648" w14:textId="77777777" w:rsidTr="000148DC">
        <w:trPr>
          <w:gridAfter w:val="1"/>
          <w:wAfter w:w="6" w:type="dxa"/>
          <w:trHeight w:val="187"/>
          <w:jc w:val="center"/>
        </w:trPr>
        <w:tc>
          <w:tcPr>
            <w:tcW w:w="2268" w:type="dxa"/>
            <w:tcBorders>
              <w:top w:val="nil"/>
              <w:bottom w:val="nil"/>
            </w:tcBorders>
            <w:shd w:val="clear" w:color="auto" w:fill="auto"/>
          </w:tcPr>
          <w:p w14:paraId="00DBD0C0" w14:textId="77777777" w:rsidR="00BE2DBE" w:rsidRPr="00EF5447" w:rsidRDefault="00BE2DBE" w:rsidP="000148DC">
            <w:pPr>
              <w:pStyle w:val="TAC"/>
            </w:pPr>
          </w:p>
        </w:tc>
        <w:tc>
          <w:tcPr>
            <w:tcW w:w="2835" w:type="dxa"/>
          </w:tcPr>
          <w:p w14:paraId="0BE40F26" w14:textId="77777777" w:rsidR="00BE2DBE" w:rsidRPr="00EF5447" w:rsidRDefault="00BE2DBE" w:rsidP="000148DC">
            <w:pPr>
              <w:pStyle w:val="TAC"/>
              <w:rPr>
                <w:lang w:eastAsia="zh-TW"/>
              </w:rPr>
            </w:pPr>
            <w:r>
              <w:rPr>
                <w:lang w:eastAsia="zh-CN"/>
              </w:rPr>
              <w:t>8</w:t>
            </w:r>
          </w:p>
        </w:tc>
        <w:tc>
          <w:tcPr>
            <w:tcW w:w="2971" w:type="dxa"/>
          </w:tcPr>
          <w:p w14:paraId="4725DD87" w14:textId="77777777" w:rsidR="00BE2DBE" w:rsidRPr="00EF5447" w:rsidRDefault="00BE2DBE" w:rsidP="000148DC">
            <w:pPr>
              <w:pStyle w:val="TAC"/>
              <w:rPr>
                <w:lang w:eastAsia="zh-TW"/>
              </w:rPr>
            </w:pPr>
            <w:r>
              <w:rPr>
                <w:lang w:eastAsia="zh-CN"/>
              </w:rPr>
              <w:t>0.6</w:t>
            </w:r>
          </w:p>
        </w:tc>
      </w:tr>
      <w:tr w:rsidR="00BE2DBE" w:rsidRPr="00EF5447" w14:paraId="52EB5626"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11EAB5DE" w14:textId="77777777" w:rsidR="00BE2DBE" w:rsidRPr="00EF5447" w:rsidRDefault="00BE2DBE" w:rsidP="000148DC">
            <w:pPr>
              <w:pStyle w:val="TAC"/>
            </w:pPr>
          </w:p>
        </w:tc>
        <w:tc>
          <w:tcPr>
            <w:tcW w:w="2835" w:type="dxa"/>
          </w:tcPr>
          <w:p w14:paraId="744FB17B" w14:textId="77777777" w:rsidR="00BE2DBE" w:rsidRPr="00EF5447" w:rsidRDefault="00BE2DBE" w:rsidP="000148DC">
            <w:pPr>
              <w:pStyle w:val="TAC"/>
              <w:rPr>
                <w:lang w:eastAsia="zh-TW"/>
              </w:rPr>
            </w:pPr>
            <w:r>
              <w:rPr>
                <w:lang w:eastAsia="zh-CN"/>
              </w:rPr>
              <w:t>n28</w:t>
            </w:r>
          </w:p>
        </w:tc>
        <w:tc>
          <w:tcPr>
            <w:tcW w:w="2971" w:type="dxa"/>
          </w:tcPr>
          <w:p w14:paraId="30589F7D" w14:textId="77777777" w:rsidR="00BE2DBE" w:rsidRPr="00EF5447" w:rsidRDefault="00BE2DBE" w:rsidP="000148DC">
            <w:pPr>
              <w:pStyle w:val="TAC"/>
              <w:rPr>
                <w:lang w:eastAsia="zh-TW"/>
              </w:rPr>
            </w:pPr>
            <w:r>
              <w:rPr>
                <w:lang w:eastAsia="zh-CN"/>
              </w:rPr>
              <w:t>0.5</w:t>
            </w:r>
          </w:p>
        </w:tc>
      </w:tr>
      <w:tr w:rsidR="00BE2DBE" w:rsidRPr="00EF5447" w14:paraId="71618C9D" w14:textId="77777777" w:rsidTr="000148DC">
        <w:trPr>
          <w:gridAfter w:val="1"/>
          <w:wAfter w:w="6" w:type="dxa"/>
          <w:trHeight w:val="187"/>
          <w:jc w:val="center"/>
        </w:trPr>
        <w:tc>
          <w:tcPr>
            <w:tcW w:w="2268" w:type="dxa"/>
            <w:tcBorders>
              <w:top w:val="nil"/>
              <w:bottom w:val="nil"/>
            </w:tcBorders>
            <w:shd w:val="clear" w:color="auto" w:fill="auto"/>
          </w:tcPr>
          <w:p w14:paraId="2954E48B" w14:textId="77777777" w:rsidR="00BE2DBE" w:rsidRPr="00EF5447" w:rsidRDefault="00BE2DBE" w:rsidP="000148DC">
            <w:pPr>
              <w:pStyle w:val="TAC"/>
            </w:pPr>
            <w:r w:rsidRPr="00990C01">
              <w:t>DC_3-7-8_n40</w:t>
            </w:r>
          </w:p>
        </w:tc>
        <w:tc>
          <w:tcPr>
            <w:tcW w:w="2835" w:type="dxa"/>
          </w:tcPr>
          <w:p w14:paraId="38D08230" w14:textId="77777777" w:rsidR="00BE2DBE" w:rsidRPr="00EF5447" w:rsidRDefault="00BE2DBE" w:rsidP="000148DC">
            <w:pPr>
              <w:pStyle w:val="TAC"/>
              <w:rPr>
                <w:lang w:eastAsia="zh-TW"/>
              </w:rPr>
            </w:pPr>
            <w:r w:rsidRPr="00990C01">
              <w:t>3</w:t>
            </w:r>
          </w:p>
        </w:tc>
        <w:tc>
          <w:tcPr>
            <w:tcW w:w="2971" w:type="dxa"/>
          </w:tcPr>
          <w:p w14:paraId="321F2F2D" w14:textId="77777777" w:rsidR="00BE2DBE" w:rsidRPr="00EF5447" w:rsidRDefault="00BE2DBE" w:rsidP="000148DC">
            <w:pPr>
              <w:pStyle w:val="TAC"/>
              <w:rPr>
                <w:lang w:eastAsia="zh-TW"/>
              </w:rPr>
            </w:pPr>
            <w:r w:rsidRPr="00990C01">
              <w:rPr>
                <w:szCs w:val="18"/>
              </w:rPr>
              <w:t>0.5</w:t>
            </w:r>
          </w:p>
        </w:tc>
      </w:tr>
      <w:tr w:rsidR="00BE2DBE" w:rsidRPr="00EF5447" w14:paraId="4726F61E" w14:textId="77777777" w:rsidTr="000148DC">
        <w:trPr>
          <w:gridAfter w:val="1"/>
          <w:wAfter w:w="6" w:type="dxa"/>
          <w:trHeight w:val="187"/>
          <w:jc w:val="center"/>
        </w:trPr>
        <w:tc>
          <w:tcPr>
            <w:tcW w:w="2268" w:type="dxa"/>
            <w:tcBorders>
              <w:top w:val="nil"/>
              <w:bottom w:val="nil"/>
            </w:tcBorders>
            <w:shd w:val="clear" w:color="auto" w:fill="auto"/>
          </w:tcPr>
          <w:p w14:paraId="465C56E0" w14:textId="77777777" w:rsidR="00BE2DBE" w:rsidRPr="00EF5447" w:rsidRDefault="00BE2DBE" w:rsidP="000148DC">
            <w:pPr>
              <w:pStyle w:val="TAC"/>
            </w:pPr>
          </w:p>
        </w:tc>
        <w:tc>
          <w:tcPr>
            <w:tcW w:w="2835" w:type="dxa"/>
          </w:tcPr>
          <w:p w14:paraId="5F7DA252" w14:textId="77777777" w:rsidR="00BE2DBE" w:rsidRPr="00EF5447" w:rsidRDefault="00BE2DBE" w:rsidP="000148DC">
            <w:pPr>
              <w:pStyle w:val="TAC"/>
              <w:rPr>
                <w:lang w:eastAsia="zh-TW"/>
              </w:rPr>
            </w:pPr>
            <w:r w:rsidRPr="00990C01">
              <w:t>7</w:t>
            </w:r>
          </w:p>
        </w:tc>
        <w:tc>
          <w:tcPr>
            <w:tcW w:w="2971" w:type="dxa"/>
          </w:tcPr>
          <w:p w14:paraId="71C9008C" w14:textId="77777777" w:rsidR="00BE2DBE" w:rsidRPr="00EF5447" w:rsidRDefault="00BE2DBE" w:rsidP="000148DC">
            <w:pPr>
              <w:pStyle w:val="TAC"/>
              <w:rPr>
                <w:lang w:eastAsia="zh-TW"/>
              </w:rPr>
            </w:pPr>
            <w:r w:rsidRPr="00990C01">
              <w:rPr>
                <w:szCs w:val="18"/>
              </w:rPr>
              <w:t>0.5</w:t>
            </w:r>
          </w:p>
        </w:tc>
      </w:tr>
      <w:tr w:rsidR="00BE2DBE" w:rsidRPr="00EF5447" w14:paraId="1DFF809D" w14:textId="77777777" w:rsidTr="000148DC">
        <w:trPr>
          <w:gridAfter w:val="1"/>
          <w:wAfter w:w="6" w:type="dxa"/>
          <w:trHeight w:val="187"/>
          <w:jc w:val="center"/>
        </w:trPr>
        <w:tc>
          <w:tcPr>
            <w:tcW w:w="2268" w:type="dxa"/>
            <w:tcBorders>
              <w:top w:val="nil"/>
              <w:bottom w:val="nil"/>
            </w:tcBorders>
            <w:shd w:val="clear" w:color="auto" w:fill="auto"/>
          </w:tcPr>
          <w:p w14:paraId="3CBCAF18" w14:textId="77777777" w:rsidR="00BE2DBE" w:rsidRPr="00EF5447" w:rsidRDefault="00BE2DBE" w:rsidP="000148DC">
            <w:pPr>
              <w:pStyle w:val="TAC"/>
            </w:pPr>
          </w:p>
        </w:tc>
        <w:tc>
          <w:tcPr>
            <w:tcW w:w="2835" w:type="dxa"/>
          </w:tcPr>
          <w:p w14:paraId="2D960F86" w14:textId="77777777" w:rsidR="00BE2DBE" w:rsidRPr="00EF5447" w:rsidRDefault="00BE2DBE" w:rsidP="000148DC">
            <w:pPr>
              <w:pStyle w:val="TAC"/>
              <w:rPr>
                <w:lang w:eastAsia="zh-TW"/>
              </w:rPr>
            </w:pPr>
            <w:r w:rsidRPr="00990C01">
              <w:t>8</w:t>
            </w:r>
          </w:p>
        </w:tc>
        <w:tc>
          <w:tcPr>
            <w:tcW w:w="2971" w:type="dxa"/>
          </w:tcPr>
          <w:p w14:paraId="70DE5F6B" w14:textId="77777777" w:rsidR="00BE2DBE" w:rsidRPr="00EF5447" w:rsidRDefault="00BE2DBE" w:rsidP="000148DC">
            <w:pPr>
              <w:pStyle w:val="TAC"/>
              <w:rPr>
                <w:lang w:eastAsia="zh-TW"/>
              </w:rPr>
            </w:pPr>
            <w:r w:rsidRPr="00990C01">
              <w:rPr>
                <w:rFonts w:eastAsia="Calibri"/>
                <w:szCs w:val="18"/>
                <w:lang w:val="en-US" w:eastAsia="ja-JP"/>
              </w:rPr>
              <w:t>0.6</w:t>
            </w:r>
          </w:p>
        </w:tc>
      </w:tr>
      <w:tr w:rsidR="00BE2DBE" w:rsidRPr="00EF5447" w14:paraId="53AEF7E6"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DF5BA82" w14:textId="77777777" w:rsidR="00BE2DBE" w:rsidRPr="00EF5447" w:rsidRDefault="00BE2DBE" w:rsidP="000148DC">
            <w:pPr>
              <w:pStyle w:val="TAC"/>
            </w:pPr>
          </w:p>
        </w:tc>
        <w:tc>
          <w:tcPr>
            <w:tcW w:w="2835" w:type="dxa"/>
          </w:tcPr>
          <w:p w14:paraId="07010544" w14:textId="77777777" w:rsidR="00BE2DBE" w:rsidRPr="00EF5447" w:rsidRDefault="00BE2DBE" w:rsidP="000148DC">
            <w:pPr>
              <w:pStyle w:val="TAC"/>
              <w:rPr>
                <w:lang w:eastAsia="zh-TW"/>
              </w:rPr>
            </w:pPr>
            <w:r w:rsidRPr="00990C01">
              <w:t>n40</w:t>
            </w:r>
          </w:p>
        </w:tc>
        <w:tc>
          <w:tcPr>
            <w:tcW w:w="2971" w:type="dxa"/>
          </w:tcPr>
          <w:p w14:paraId="4D33B4E1" w14:textId="77777777" w:rsidR="00BE2DBE" w:rsidRPr="00EF5447" w:rsidRDefault="00BE2DBE" w:rsidP="000148DC">
            <w:pPr>
              <w:pStyle w:val="TAC"/>
              <w:rPr>
                <w:lang w:eastAsia="zh-TW"/>
              </w:rPr>
            </w:pPr>
            <w:r w:rsidRPr="00990C01">
              <w:rPr>
                <w:rFonts w:eastAsia="Calibri"/>
                <w:szCs w:val="18"/>
                <w:lang w:val="en-US"/>
              </w:rPr>
              <w:t>0.6</w:t>
            </w:r>
          </w:p>
        </w:tc>
      </w:tr>
      <w:tr w:rsidR="00BE2DBE" w:rsidRPr="00EF5447" w14:paraId="00F36CF8" w14:textId="77777777" w:rsidTr="000148DC">
        <w:trPr>
          <w:gridAfter w:val="1"/>
          <w:wAfter w:w="6" w:type="dxa"/>
          <w:trHeight w:val="187"/>
          <w:jc w:val="center"/>
        </w:trPr>
        <w:tc>
          <w:tcPr>
            <w:tcW w:w="2268" w:type="dxa"/>
            <w:tcBorders>
              <w:bottom w:val="nil"/>
            </w:tcBorders>
            <w:shd w:val="clear" w:color="auto" w:fill="auto"/>
          </w:tcPr>
          <w:p w14:paraId="7A691C6D" w14:textId="77777777" w:rsidR="00BE2DBE" w:rsidRPr="00EF5447" w:rsidRDefault="00BE2DBE" w:rsidP="000148DC">
            <w:pPr>
              <w:pStyle w:val="TAC"/>
            </w:pPr>
            <w:r w:rsidRPr="00EF5447">
              <w:rPr>
                <w:lang w:eastAsia="zh-TW"/>
              </w:rPr>
              <w:t>DC_3-7-8_n77</w:t>
            </w:r>
          </w:p>
        </w:tc>
        <w:tc>
          <w:tcPr>
            <w:tcW w:w="2835" w:type="dxa"/>
          </w:tcPr>
          <w:p w14:paraId="2D7474B0" w14:textId="77777777" w:rsidR="00BE2DBE" w:rsidRPr="00EF5447" w:rsidRDefault="00BE2DBE" w:rsidP="000148DC">
            <w:pPr>
              <w:pStyle w:val="TAC"/>
              <w:rPr>
                <w:lang w:eastAsia="zh-TW"/>
              </w:rPr>
            </w:pPr>
            <w:r w:rsidRPr="00EF5447">
              <w:rPr>
                <w:lang w:eastAsia="zh-TW"/>
              </w:rPr>
              <w:t>3</w:t>
            </w:r>
          </w:p>
        </w:tc>
        <w:tc>
          <w:tcPr>
            <w:tcW w:w="2971" w:type="dxa"/>
          </w:tcPr>
          <w:p w14:paraId="67AD5DC6" w14:textId="77777777" w:rsidR="00BE2DBE" w:rsidRPr="00EF5447" w:rsidRDefault="00BE2DBE" w:rsidP="000148DC">
            <w:pPr>
              <w:pStyle w:val="TAC"/>
              <w:rPr>
                <w:lang w:eastAsia="zh-TW"/>
              </w:rPr>
            </w:pPr>
            <w:r w:rsidRPr="00EF5447">
              <w:rPr>
                <w:lang w:eastAsia="zh-TW"/>
              </w:rPr>
              <w:t>0.6</w:t>
            </w:r>
          </w:p>
        </w:tc>
      </w:tr>
      <w:tr w:rsidR="00BE2DBE" w:rsidRPr="00EF5447" w14:paraId="6FB5267E" w14:textId="77777777" w:rsidTr="000148DC">
        <w:trPr>
          <w:gridAfter w:val="1"/>
          <w:wAfter w:w="6" w:type="dxa"/>
          <w:trHeight w:val="187"/>
          <w:jc w:val="center"/>
        </w:trPr>
        <w:tc>
          <w:tcPr>
            <w:tcW w:w="2268" w:type="dxa"/>
            <w:tcBorders>
              <w:top w:val="nil"/>
              <w:bottom w:val="nil"/>
            </w:tcBorders>
            <w:shd w:val="clear" w:color="auto" w:fill="auto"/>
          </w:tcPr>
          <w:p w14:paraId="15A8191F" w14:textId="77777777" w:rsidR="00BE2DBE" w:rsidRPr="00EF5447" w:rsidRDefault="00BE2DBE" w:rsidP="000148DC">
            <w:pPr>
              <w:pStyle w:val="TAC"/>
            </w:pPr>
          </w:p>
        </w:tc>
        <w:tc>
          <w:tcPr>
            <w:tcW w:w="2835" w:type="dxa"/>
          </w:tcPr>
          <w:p w14:paraId="6CD8887C" w14:textId="77777777" w:rsidR="00BE2DBE" w:rsidRPr="00EF5447" w:rsidRDefault="00BE2DBE" w:rsidP="000148DC">
            <w:pPr>
              <w:pStyle w:val="TAC"/>
              <w:rPr>
                <w:lang w:eastAsia="zh-TW"/>
              </w:rPr>
            </w:pPr>
            <w:r w:rsidRPr="00EF5447">
              <w:rPr>
                <w:lang w:eastAsia="zh-TW"/>
              </w:rPr>
              <w:t>7</w:t>
            </w:r>
          </w:p>
        </w:tc>
        <w:tc>
          <w:tcPr>
            <w:tcW w:w="2971" w:type="dxa"/>
          </w:tcPr>
          <w:p w14:paraId="49F8FAAA" w14:textId="77777777" w:rsidR="00BE2DBE" w:rsidRPr="00EF5447" w:rsidRDefault="00BE2DBE" w:rsidP="000148DC">
            <w:pPr>
              <w:pStyle w:val="TAC"/>
              <w:rPr>
                <w:lang w:eastAsia="zh-TW"/>
              </w:rPr>
            </w:pPr>
            <w:r w:rsidRPr="00EF5447">
              <w:rPr>
                <w:lang w:eastAsia="zh-TW"/>
              </w:rPr>
              <w:t>0.6</w:t>
            </w:r>
          </w:p>
        </w:tc>
      </w:tr>
      <w:tr w:rsidR="00BE2DBE" w:rsidRPr="00EF5447" w14:paraId="390F7BF8" w14:textId="77777777" w:rsidTr="000148DC">
        <w:trPr>
          <w:gridAfter w:val="1"/>
          <w:wAfter w:w="6" w:type="dxa"/>
          <w:trHeight w:val="187"/>
          <w:jc w:val="center"/>
        </w:trPr>
        <w:tc>
          <w:tcPr>
            <w:tcW w:w="2268" w:type="dxa"/>
            <w:tcBorders>
              <w:top w:val="nil"/>
              <w:bottom w:val="nil"/>
            </w:tcBorders>
            <w:shd w:val="clear" w:color="auto" w:fill="auto"/>
          </w:tcPr>
          <w:p w14:paraId="1392AEB4" w14:textId="77777777" w:rsidR="00BE2DBE" w:rsidRPr="00EF5447" w:rsidRDefault="00BE2DBE" w:rsidP="000148DC">
            <w:pPr>
              <w:pStyle w:val="TAC"/>
            </w:pPr>
          </w:p>
        </w:tc>
        <w:tc>
          <w:tcPr>
            <w:tcW w:w="2835" w:type="dxa"/>
          </w:tcPr>
          <w:p w14:paraId="7D44FDD6" w14:textId="77777777" w:rsidR="00BE2DBE" w:rsidRPr="00EF5447" w:rsidRDefault="00BE2DBE" w:rsidP="000148DC">
            <w:pPr>
              <w:pStyle w:val="TAC"/>
              <w:rPr>
                <w:lang w:eastAsia="zh-TW"/>
              </w:rPr>
            </w:pPr>
            <w:r w:rsidRPr="00EF5447">
              <w:rPr>
                <w:lang w:eastAsia="zh-TW"/>
              </w:rPr>
              <w:t>8</w:t>
            </w:r>
          </w:p>
        </w:tc>
        <w:tc>
          <w:tcPr>
            <w:tcW w:w="2971" w:type="dxa"/>
          </w:tcPr>
          <w:p w14:paraId="5ACB01C3" w14:textId="77777777" w:rsidR="00BE2DBE" w:rsidRPr="00EF5447" w:rsidRDefault="00BE2DBE" w:rsidP="000148DC">
            <w:pPr>
              <w:pStyle w:val="TAC"/>
              <w:rPr>
                <w:lang w:eastAsia="zh-TW"/>
              </w:rPr>
            </w:pPr>
            <w:r w:rsidRPr="00EF5447">
              <w:rPr>
                <w:lang w:eastAsia="zh-TW"/>
              </w:rPr>
              <w:t>0.6</w:t>
            </w:r>
          </w:p>
        </w:tc>
      </w:tr>
      <w:tr w:rsidR="00BE2DBE" w:rsidRPr="00EF5447" w14:paraId="47A77645"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213A2AD" w14:textId="77777777" w:rsidR="00BE2DBE" w:rsidRPr="00EF5447" w:rsidRDefault="00BE2DBE" w:rsidP="000148DC">
            <w:pPr>
              <w:pStyle w:val="TAC"/>
            </w:pPr>
          </w:p>
        </w:tc>
        <w:tc>
          <w:tcPr>
            <w:tcW w:w="2835" w:type="dxa"/>
          </w:tcPr>
          <w:p w14:paraId="6654888F" w14:textId="77777777" w:rsidR="00BE2DBE" w:rsidRPr="00EF5447" w:rsidRDefault="00BE2DBE" w:rsidP="000148DC">
            <w:pPr>
              <w:pStyle w:val="TAC"/>
              <w:rPr>
                <w:lang w:eastAsia="zh-TW"/>
              </w:rPr>
            </w:pPr>
            <w:r w:rsidRPr="00EF5447">
              <w:rPr>
                <w:lang w:eastAsia="zh-TW"/>
              </w:rPr>
              <w:t>n77</w:t>
            </w:r>
          </w:p>
        </w:tc>
        <w:tc>
          <w:tcPr>
            <w:tcW w:w="2971" w:type="dxa"/>
          </w:tcPr>
          <w:p w14:paraId="5407BB40" w14:textId="77777777" w:rsidR="00BE2DBE" w:rsidRPr="00EF5447" w:rsidRDefault="00BE2DBE" w:rsidP="000148DC">
            <w:pPr>
              <w:pStyle w:val="TAC"/>
              <w:rPr>
                <w:lang w:eastAsia="zh-TW"/>
              </w:rPr>
            </w:pPr>
            <w:r w:rsidRPr="00EF5447">
              <w:rPr>
                <w:lang w:eastAsia="zh-TW"/>
              </w:rPr>
              <w:t>0.8</w:t>
            </w:r>
          </w:p>
        </w:tc>
      </w:tr>
      <w:tr w:rsidR="00BE2DBE" w:rsidRPr="00EF5447" w14:paraId="6C92F0E6" w14:textId="77777777" w:rsidTr="000148DC">
        <w:trPr>
          <w:gridAfter w:val="1"/>
          <w:wAfter w:w="6" w:type="dxa"/>
          <w:trHeight w:val="187"/>
          <w:jc w:val="center"/>
        </w:trPr>
        <w:tc>
          <w:tcPr>
            <w:tcW w:w="2268" w:type="dxa"/>
            <w:tcBorders>
              <w:bottom w:val="nil"/>
            </w:tcBorders>
            <w:shd w:val="clear" w:color="auto" w:fill="auto"/>
          </w:tcPr>
          <w:p w14:paraId="7E70FDBE" w14:textId="77777777" w:rsidR="00BE2DBE" w:rsidRPr="005261F7" w:rsidRDefault="00BE2DBE" w:rsidP="000148DC">
            <w:pPr>
              <w:pStyle w:val="TAC"/>
              <w:rPr>
                <w:lang w:val="sv-SE" w:eastAsia="zh-TW"/>
              </w:rPr>
            </w:pPr>
            <w:r w:rsidRPr="005261F7">
              <w:rPr>
                <w:lang w:val="sv-SE" w:eastAsia="zh-TW"/>
              </w:rPr>
              <w:t>DC_3-7-8_n78</w:t>
            </w:r>
          </w:p>
          <w:p w14:paraId="4FC36991" w14:textId="77777777" w:rsidR="00BE2DBE" w:rsidRPr="005261F7" w:rsidRDefault="00BE2DBE" w:rsidP="000148DC">
            <w:pPr>
              <w:pStyle w:val="TAC"/>
              <w:rPr>
                <w:lang w:val="sv-SE" w:eastAsia="zh-TW"/>
              </w:rPr>
            </w:pPr>
            <w:r w:rsidRPr="005261F7">
              <w:rPr>
                <w:lang w:val="sv-SE" w:eastAsia="zh-TW"/>
              </w:rPr>
              <w:t>DC_3-3-7-8_n78</w:t>
            </w:r>
          </w:p>
          <w:p w14:paraId="16B5D025" w14:textId="77777777" w:rsidR="00BE2DBE" w:rsidRPr="005261F7" w:rsidRDefault="00BE2DBE" w:rsidP="000148DC">
            <w:pPr>
              <w:pStyle w:val="TAC"/>
              <w:rPr>
                <w:lang w:val="sv-SE" w:eastAsia="zh-TW"/>
              </w:rPr>
            </w:pPr>
            <w:r w:rsidRPr="005261F7">
              <w:rPr>
                <w:lang w:val="sv-SE" w:eastAsia="zh-TW"/>
              </w:rPr>
              <w:t>DC_3-7-7-8_n78</w:t>
            </w:r>
          </w:p>
          <w:p w14:paraId="57FEE791" w14:textId="77777777" w:rsidR="00BE2DBE" w:rsidRPr="005261F7" w:rsidRDefault="00BE2DBE" w:rsidP="000148DC">
            <w:pPr>
              <w:pStyle w:val="TAC"/>
              <w:rPr>
                <w:lang w:val="sv-SE"/>
              </w:rPr>
            </w:pPr>
            <w:r w:rsidRPr="005261F7">
              <w:rPr>
                <w:lang w:val="sv-SE" w:eastAsia="zh-TW"/>
              </w:rPr>
              <w:t>DC_3-3-7-7-8_n78</w:t>
            </w:r>
          </w:p>
        </w:tc>
        <w:tc>
          <w:tcPr>
            <w:tcW w:w="2835" w:type="dxa"/>
          </w:tcPr>
          <w:p w14:paraId="6906947E" w14:textId="77777777" w:rsidR="00BE2DBE" w:rsidRPr="00EF5447" w:rsidRDefault="00BE2DBE" w:rsidP="000148DC">
            <w:pPr>
              <w:pStyle w:val="TAC"/>
              <w:rPr>
                <w:lang w:eastAsia="ja-JP"/>
              </w:rPr>
            </w:pPr>
            <w:r w:rsidRPr="00EF5447">
              <w:rPr>
                <w:lang w:eastAsia="zh-TW"/>
              </w:rPr>
              <w:t>3</w:t>
            </w:r>
          </w:p>
        </w:tc>
        <w:tc>
          <w:tcPr>
            <w:tcW w:w="2971" w:type="dxa"/>
          </w:tcPr>
          <w:p w14:paraId="3C7B986A" w14:textId="77777777" w:rsidR="00BE2DBE" w:rsidRPr="00EF5447" w:rsidRDefault="00BE2DBE" w:rsidP="000148DC">
            <w:pPr>
              <w:pStyle w:val="TAC"/>
            </w:pPr>
            <w:r w:rsidRPr="00EF5447">
              <w:rPr>
                <w:lang w:eastAsia="zh-TW"/>
              </w:rPr>
              <w:t>0.6</w:t>
            </w:r>
          </w:p>
        </w:tc>
      </w:tr>
      <w:tr w:rsidR="00BE2DBE" w:rsidRPr="00EF5447" w14:paraId="77F781B3" w14:textId="77777777" w:rsidTr="000148DC">
        <w:trPr>
          <w:gridAfter w:val="1"/>
          <w:wAfter w:w="6" w:type="dxa"/>
          <w:trHeight w:val="187"/>
          <w:jc w:val="center"/>
        </w:trPr>
        <w:tc>
          <w:tcPr>
            <w:tcW w:w="2268" w:type="dxa"/>
            <w:tcBorders>
              <w:top w:val="nil"/>
              <w:bottom w:val="nil"/>
            </w:tcBorders>
            <w:shd w:val="clear" w:color="auto" w:fill="auto"/>
          </w:tcPr>
          <w:p w14:paraId="5C3091F4" w14:textId="77777777" w:rsidR="00BE2DBE" w:rsidRPr="00A60A52" w:rsidRDefault="00BE2DBE" w:rsidP="000148DC">
            <w:pPr>
              <w:keepNext/>
              <w:keepLines/>
              <w:spacing w:after="0"/>
              <w:jc w:val="center"/>
              <w:rPr>
                <w:rFonts w:ascii="Arial" w:hAnsi="Arial" w:cs="Arial"/>
                <w:sz w:val="18"/>
                <w:lang w:val="x-none"/>
              </w:rPr>
            </w:pPr>
            <w:r w:rsidRPr="00A60A52">
              <w:rPr>
                <w:rFonts w:ascii="Arial" w:hAnsi="Arial" w:cs="Arial"/>
                <w:sz w:val="18"/>
                <w:lang w:val="x-none"/>
              </w:rPr>
              <w:t>DC_3-7_</w:t>
            </w:r>
            <w:r>
              <w:rPr>
                <w:rFonts w:ascii="Arial" w:hAnsi="Arial" w:cs="Arial"/>
                <w:sz w:val="18"/>
                <w:lang w:val="x-none"/>
              </w:rPr>
              <w:t>n8</w:t>
            </w:r>
            <w:r w:rsidRPr="00A60A52">
              <w:rPr>
                <w:rFonts w:ascii="Arial" w:hAnsi="Arial" w:cs="Arial"/>
                <w:sz w:val="18"/>
                <w:lang w:val="x-none"/>
              </w:rPr>
              <w:t>-</w:t>
            </w:r>
            <w:r>
              <w:rPr>
                <w:rFonts w:ascii="Arial" w:hAnsi="Arial" w:cs="Arial"/>
                <w:sz w:val="18"/>
                <w:lang w:val="x-none"/>
              </w:rPr>
              <w:t>n78</w:t>
            </w:r>
            <w:r w:rsidRPr="00A60A52">
              <w:rPr>
                <w:rFonts w:ascii="Arial" w:hAnsi="Arial" w:cs="Arial"/>
                <w:sz w:val="18"/>
                <w:lang w:val="x-none"/>
              </w:rPr>
              <w:t>,</w:t>
            </w:r>
          </w:p>
          <w:p w14:paraId="4E5C14C8" w14:textId="77777777" w:rsidR="00BE2DBE" w:rsidRPr="009960ED" w:rsidRDefault="00BE2DBE" w:rsidP="000148DC">
            <w:pPr>
              <w:pStyle w:val="TAC"/>
              <w:rPr>
                <w:lang w:val="fr-FR"/>
              </w:rPr>
            </w:pPr>
            <w:r w:rsidRPr="00A60A52">
              <w:rPr>
                <w:rFonts w:cs="Arial"/>
                <w:lang w:val="x-none"/>
              </w:rPr>
              <w:t>DC_3-3-7_</w:t>
            </w:r>
            <w:r>
              <w:rPr>
                <w:rFonts w:cs="Arial"/>
                <w:lang w:val="x-none"/>
              </w:rPr>
              <w:t>n8</w:t>
            </w:r>
            <w:r w:rsidRPr="00A60A52">
              <w:rPr>
                <w:rFonts w:cs="Arial"/>
                <w:lang w:val="x-none"/>
              </w:rPr>
              <w:t>-</w:t>
            </w:r>
            <w:r>
              <w:rPr>
                <w:rFonts w:cs="Arial"/>
                <w:lang w:val="x-none"/>
              </w:rPr>
              <w:t>n78</w:t>
            </w:r>
            <w:r w:rsidRPr="00A60A52">
              <w:rPr>
                <w:rFonts w:cs="Arial"/>
                <w:lang w:val="x-none"/>
              </w:rPr>
              <w:t>, DC_3-7-7_</w:t>
            </w:r>
            <w:r>
              <w:rPr>
                <w:rFonts w:cs="Arial"/>
                <w:lang w:val="x-none"/>
              </w:rPr>
              <w:t>n8</w:t>
            </w:r>
            <w:r w:rsidRPr="00A60A52">
              <w:rPr>
                <w:rFonts w:cs="Arial"/>
                <w:lang w:val="x-none"/>
              </w:rPr>
              <w:t>-</w:t>
            </w:r>
            <w:r>
              <w:rPr>
                <w:rFonts w:cs="Arial"/>
                <w:lang w:val="x-none"/>
              </w:rPr>
              <w:t>n78</w:t>
            </w:r>
            <w:r w:rsidRPr="00A60A52">
              <w:rPr>
                <w:rFonts w:cs="Arial"/>
                <w:lang w:val="x-none"/>
              </w:rPr>
              <w:t>, DC_3-3-7-7_</w:t>
            </w:r>
            <w:r>
              <w:rPr>
                <w:rFonts w:cs="Arial"/>
                <w:lang w:val="x-none"/>
              </w:rPr>
              <w:t>n8</w:t>
            </w:r>
            <w:r w:rsidRPr="00A60A52">
              <w:rPr>
                <w:rFonts w:cs="Arial"/>
                <w:lang w:val="x-none"/>
              </w:rPr>
              <w:t>-</w:t>
            </w:r>
            <w:r>
              <w:rPr>
                <w:rFonts w:cs="Arial"/>
                <w:lang w:val="x-none"/>
              </w:rPr>
              <w:t>n78</w:t>
            </w:r>
          </w:p>
        </w:tc>
        <w:tc>
          <w:tcPr>
            <w:tcW w:w="2835" w:type="dxa"/>
          </w:tcPr>
          <w:p w14:paraId="3D962003" w14:textId="77777777" w:rsidR="00BE2DBE" w:rsidRPr="00EF5447" w:rsidRDefault="00BE2DBE" w:rsidP="000148DC">
            <w:pPr>
              <w:pStyle w:val="TAC"/>
              <w:rPr>
                <w:lang w:eastAsia="ja-JP"/>
              </w:rPr>
            </w:pPr>
            <w:r w:rsidRPr="00EF5447">
              <w:rPr>
                <w:lang w:eastAsia="zh-TW"/>
              </w:rPr>
              <w:t>7</w:t>
            </w:r>
          </w:p>
        </w:tc>
        <w:tc>
          <w:tcPr>
            <w:tcW w:w="2971" w:type="dxa"/>
          </w:tcPr>
          <w:p w14:paraId="4356E762" w14:textId="77777777" w:rsidR="00BE2DBE" w:rsidRPr="00EF5447" w:rsidRDefault="00BE2DBE" w:rsidP="000148DC">
            <w:pPr>
              <w:pStyle w:val="TAC"/>
              <w:rPr>
                <w:rFonts w:eastAsia="MS Mincho"/>
                <w:lang w:eastAsia="ja-JP"/>
              </w:rPr>
            </w:pPr>
            <w:r w:rsidRPr="00EF5447">
              <w:rPr>
                <w:lang w:eastAsia="zh-TW"/>
              </w:rPr>
              <w:t>0.6</w:t>
            </w:r>
          </w:p>
        </w:tc>
      </w:tr>
      <w:tr w:rsidR="00BE2DBE" w:rsidRPr="00EF5447" w:rsidDel="00784360" w14:paraId="03520808" w14:textId="77777777" w:rsidTr="000148DC">
        <w:trPr>
          <w:gridAfter w:val="1"/>
          <w:wAfter w:w="6" w:type="dxa"/>
          <w:trHeight w:val="187"/>
          <w:jc w:val="center"/>
        </w:trPr>
        <w:tc>
          <w:tcPr>
            <w:tcW w:w="2268" w:type="dxa"/>
            <w:tcBorders>
              <w:top w:val="nil"/>
              <w:bottom w:val="nil"/>
            </w:tcBorders>
            <w:shd w:val="clear" w:color="auto" w:fill="auto"/>
          </w:tcPr>
          <w:p w14:paraId="6D37ADD4" w14:textId="77777777" w:rsidR="00BE2DBE" w:rsidRPr="00EF5447" w:rsidRDefault="00BE2DBE" w:rsidP="000148DC">
            <w:pPr>
              <w:pStyle w:val="TAC"/>
            </w:pPr>
          </w:p>
        </w:tc>
        <w:tc>
          <w:tcPr>
            <w:tcW w:w="2835" w:type="dxa"/>
          </w:tcPr>
          <w:p w14:paraId="0C149D53" w14:textId="77777777" w:rsidR="00BE2DBE" w:rsidRPr="00EF5447" w:rsidDel="00784360" w:rsidRDefault="00BE2DBE" w:rsidP="000148DC">
            <w:pPr>
              <w:pStyle w:val="TAC"/>
              <w:rPr>
                <w:lang w:eastAsia="ja-JP"/>
              </w:rPr>
            </w:pPr>
            <w:r w:rsidRPr="00EF5447">
              <w:rPr>
                <w:lang w:eastAsia="zh-TW"/>
              </w:rPr>
              <w:t>8</w:t>
            </w:r>
            <w:r>
              <w:rPr>
                <w:lang w:eastAsia="zh-TW"/>
              </w:rPr>
              <w:t xml:space="preserve"> or n8</w:t>
            </w:r>
          </w:p>
        </w:tc>
        <w:tc>
          <w:tcPr>
            <w:tcW w:w="2971" w:type="dxa"/>
          </w:tcPr>
          <w:p w14:paraId="0DE41DA5" w14:textId="77777777" w:rsidR="00BE2DBE" w:rsidRPr="00EF5447" w:rsidDel="00784360" w:rsidRDefault="00BE2DBE" w:rsidP="000148DC">
            <w:pPr>
              <w:pStyle w:val="TAC"/>
              <w:rPr>
                <w:rFonts w:eastAsia="Malgun Gothic"/>
                <w:lang w:eastAsia="ko-KR"/>
              </w:rPr>
            </w:pPr>
            <w:r w:rsidRPr="00EF5447">
              <w:rPr>
                <w:lang w:eastAsia="zh-TW"/>
              </w:rPr>
              <w:t>0.6</w:t>
            </w:r>
          </w:p>
        </w:tc>
      </w:tr>
      <w:tr w:rsidR="00BE2DBE" w:rsidRPr="00EF5447" w14:paraId="745E94EF"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D0ABA26" w14:textId="77777777" w:rsidR="00BE2DBE" w:rsidRPr="00EF5447" w:rsidRDefault="00BE2DBE" w:rsidP="000148DC">
            <w:pPr>
              <w:pStyle w:val="TAC"/>
            </w:pPr>
          </w:p>
        </w:tc>
        <w:tc>
          <w:tcPr>
            <w:tcW w:w="2835" w:type="dxa"/>
          </w:tcPr>
          <w:p w14:paraId="1F943A32" w14:textId="77777777" w:rsidR="00BE2DBE" w:rsidRPr="00EF5447" w:rsidRDefault="00BE2DBE" w:rsidP="000148DC">
            <w:pPr>
              <w:pStyle w:val="TAC"/>
              <w:rPr>
                <w:lang w:eastAsia="ja-JP"/>
              </w:rPr>
            </w:pPr>
            <w:r w:rsidRPr="00EF5447">
              <w:rPr>
                <w:lang w:eastAsia="zh-TW"/>
              </w:rPr>
              <w:t>n78</w:t>
            </w:r>
          </w:p>
        </w:tc>
        <w:tc>
          <w:tcPr>
            <w:tcW w:w="2971" w:type="dxa"/>
          </w:tcPr>
          <w:p w14:paraId="14895A6C" w14:textId="77777777" w:rsidR="00BE2DBE" w:rsidRPr="00EF5447" w:rsidRDefault="00BE2DBE" w:rsidP="000148DC">
            <w:pPr>
              <w:pStyle w:val="TAC"/>
              <w:rPr>
                <w:rFonts w:eastAsia="MS Mincho"/>
                <w:lang w:eastAsia="ja-JP"/>
              </w:rPr>
            </w:pPr>
            <w:r w:rsidRPr="00EF5447">
              <w:rPr>
                <w:lang w:eastAsia="zh-TW"/>
              </w:rPr>
              <w:t>0.8</w:t>
            </w:r>
          </w:p>
        </w:tc>
      </w:tr>
      <w:tr w:rsidR="00BE2DBE" w:rsidRPr="00EF5447" w14:paraId="334CC127" w14:textId="77777777" w:rsidTr="000148DC">
        <w:trPr>
          <w:gridAfter w:val="1"/>
          <w:wAfter w:w="6" w:type="dxa"/>
          <w:trHeight w:val="187"/>
          <w:jc w:val="center"/>
        </w:trPr>
        <w:tc>
          <w:tcPr>
            <w:tcW w:w="2268" w:type="dxa"/>
            <w:tcBorders>
              <w:bottom w:val="nil"/>
            </w:tcBorders>
            <w:shd w:val="clear" w:color="auto" w:fill="auto"/>
          </w:tcPr>
          <w:p w14:paraId="6B847B66" w14:textId="77777777" w:rsidR="00BE2DBE" w:rsidRPr="00EF5447" w:rsidRDefault="00BE2DBE" w:rsidP="000148DC">
            <w:pPr>
              <w:pStyle w:val="TAC"/>
            </w:pPr>
            <w:r w:rsidRPr="00EF5447">
              <w:t>DC_</w:t>
            </w:r>
            <w:r w:rsidRPr="00EF5447">
              <w:rPr>
                <w:lang w:eastAsia="ja-JP"/>
              </w:rPr>
              <w:t>3</w:t>
            </w:r>
            <w:r w:rsidRPr="00EF5447">
              <w:t>-7-</w:t>
            </w:r>
            <w:r w:rsidRPr="00EF5447">
              <w:rPr>
                <w:lang w:eastAsia="ja-JP"/>
              </w:rPr>
              <w:t>20_n1</w:t>
            </w:r>
          </w:p>
        </w:tc>
        <w:tc>
          <w:tcPr>
            <w:tcW w:w="2835" w:type="dxa"/>
          </w:tcPr>
          <w:p w14:paraId="547EEB85" w14:textId="77777777" w:rsidR="00BE2DBE" w:rsidRPr="00EF5447" w:rsidRDefault="00BE2DBE" w:rsidP="000148DC">
            <w:pPr>
              <w:pStyle w:val="TAC"/>
              <w:rPr>
                <w:lang w:eastAsia="ja-JP"/>
              </w:rPr>
            </w:pPr>
            <w:r w:rsidRPr="00EF5447">
              <w:rPr>
                <w:lang w:eastAsia="zh-CN"/>
              </w:rPr>
              <w:t>3</w:t>
            </w:r>
          </w:p>
        </w:tc>
        <w:tc>
          <w:tcPr>
            <w:tcW w:w="2971" w:type="dxa"/>
          </w:tcPr>
          <w:p w14:paraId="241E23B6" w14:textId="77777777" w:rsidR="00BE2DBE" w:rsidRPr="00EF5447" w:rsidRDefault="00BE2DBE" w:rsidP="000148DC">
            <w:pPr>
              <w:pStyle w:val="TAC"/>
            </w:pPr>
            <w:r w:rsidRPr="00EF5447">
              <w:rPr>
                <w:lang w:eastAsia="zh-CN"/>
              </w:rPr>
              <w:t>0.6</w:t>
            </w:r>
          </w:p>
        </w:tc>
      </w:tr>
      <w:tr w:rsidR="00BE2DBE" w:rsidRPr="00EF5447" w14:paraId="34D78F57" w14:textId="77777777" w:rsidTr="000148DC">
        <w:trPr>
          <w:gridAfter w:val="1"/>
          <w:wAfter w:w="6" w:type="dxa"/>
          <w:trHeight w:val="187"/>
          <w:jc w:val="center"/>
        </w:trPr>
        <w:tc>
          <w:tcPr>
            <w:tcW w:w="2268" w:type="dxa"/>
            <w:tcBorders>
              <w:top w:val="nil"/>
              <w:bottom w:val="nil"/>
            </w:tcBorders>
            <w:shd w:val="clear" w:color="auto" w:fill="auto"/>
          </w:tcPr>
          <w:p w14:paraId="229ACC50" w14:textId="77777777" w:rsidR="00BE2DBE" w:rsidRPr="00EF5447" w:rsidRDefault="00BE2DBE" w:rsidP="000148DC">
            <w:pPr>
              <w:pStyle w:val="TAC"/>
            </w:pPr>
          </w:p>
        </w:tc>
        <w:tc>
          <w:tcPr>
            <w:tcW w:w="2835" w:type="dxa"/>
          </w:tcPr>
          <w:p w14:paraId="279CD60E" w14:textId="77777777" w:rsidR="00BE2DBE" w:rsidRPr="00EF5447" w:rsidRDefault="00BE2DBE" w:rsidP="000148DC">
            <w:pPr>
              <w:pStyle w:val="TAC"/>
              <w:rPr>
                <w:lang w:eastAsia="ja-JP"/>
              </w:rPr>
            </w:pPr>
            <w:r w:rsidRPr="00EF5447">
              <w:rPr>
                <w:lang w:eastAsia="zh-CN"/>
              </w:rPr>
              <w:t>7</w:t>
            </w:r>
          </w:p>
        </w:tc>
        <w:tc>
          <w:tcPr>
            <w:tcW w:w="2971" w:type="dxa"/>
          </w:tcPr>
          <w:p w14:paraId="46CCAB61" w14:textId="77777777" w:rsidR="00BE2DBE" w:rsidRPr="00EF5447" w:rsidRDefault="00BE2DBE" w:rsidP="000148DC">
            <w:pPr>
              <w:pStyle w:val="TAC"/>
              <w:rPr>
                <w:rFonts w:eastAsia="MS Mincho"/>
                <w:lang w:eastAsia="ja-JP"/>
              </w:rPr>
            </w:pPr>
            <w:r w:rsidRPr="00EF5447">
              <w:rPr>
                <w:lang w:eastAsia="zh-CN"/>
              </w:rPr>
              <w:t>0.6</w:t>
            </w:r>
          </w:p>
        </w:tc>
      </w:tr>
      <w:tr w:rsidR="00BE2DBE" w:rsidRPr="00EF5447" w:rsidDel="00784360" w14:paraId="3B507557" w14:textId="77777777" w:rsidTr="000148DC">
        <w:trPr>
          <w:gridAfter w:val="1"/>
          <w:wAfter w:w="6" w:type="dxa"/>
          <w:trHeight w:val="187"/>
          <w:jc w:val="center"/>
        </w:trPr>
        <w:tc>
          <w:tcPr>
            <w:tcW w:w="2268" w:type="dxa"/>
            <w:tcBorders>
              <w:top w:val="nil"/>
              <w:bottom w:val="nil"/>
            </w:tcBorders>
            <w:shd w:val="clear" w:color="auto" w:fill="auto"/>
          </w:tcPr>
          <w:p w14:paraId="4CA2D40C" w14:textId="77777777" w:rsidR="00BE2DBE" w:rsidRPr="00EF5447" w:rsidRDefault="00BE2DBE" w:rsidP="000148DC">
            <w:pPr>
              <w:pStyle w:val="TAC"/>
            </w:pPr>
          </w:p>
        </w:tc>
        <w:tc>
          <w:tcPr>
            <w:tcW w:w="2835" w:type="dxa"/>
          </w:tcPr>
          <w:p w14:paraId="1DADA93A" w14:textId="77777777" w:rsidR="00BE2DBE" w:rsidRPr="00EF5447" w:rsidDel="00784360" w:rsidRDefault="00BE2DBE" w:rsidP="000148DC">
            <w:pPr>
              <w:pStyle w:val="TAC"/>
              <w:rPr>
                <w:lang w:eastAsia="ja-JP"/>
              </w:rPr>
            </w:pPr>
            <w:r w:rsidRPr="00EF5447">
              <w:rPr>
                <w:lang w:eastAsia="zh-CN"/>
              </w:rPr>
              <w:t>20</w:t>
            </w:r>
          </w:p>
        </w:tc>
        <w:tc>
          <w:tcPr>
            <w:tcW w:w="2971" w:type="dxa"/>
          </w:tcPr>
          <w:p w14:paraId="2A41D9E2" w14:textId="77777777" w:rsidR="00BE2DBE" w:rsidRPr="00EF5447" w:rsidDel="00784360" w:rsidRDefault="00BE2DBE" w:rsidP="000148DC">
            <w:pPr>
              <w:pStyle w:val="TAC"/>
              <w:rPr>
                <w:rFonts w:eastAsia="Malgun Gothic"/>
                <w:lang w:eastAsia="ko-KR"/>
              </w:rPr>
            </w:pPr>
            <w:r w:rsidRPr="00EF5447">
              <w:rPr>
                <w:lang w:eastAsia="zh-CN"/>
              </w:rPr>
              <w:t>0.3</w:t>
            </w:r>
          </w:p>
        </w:tc>
      </w:tr>
      <w:tr w:rsidR="00BE2DBE" w:rsidRPr="00EF5447" w14:paraId="7C835537"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18B253F7" w14:textId="77777777" w:rsidR="00BE2DBE" w:rsidRPr="00EF5447" w:rsidRDefault="00BE2DBE" w:rsidP="000148DC">
            <w:pPr>
              <w:pStyle w:val="TAC"/>
            </w:pPr>
          </w:p>
        </w:tc>
        <w:tc>
          <w:tcPr>
            <w:tcW w:w="2835" w:type="dxa"/>
          </w:tcPr>
          <w:p w14:paraId="0C4BD78B" w14:textId="77777777" w:rsidR="00BE2DBE" w:rsidRPr="00EF5447" w:rsidRDefault="00BE2DBE" w:rsidP="000148DC">
            <w:pPr>
              <w:pStyle w:val="TAC"/>
              <w:rPr>
                <w:lang w:eastAsia="ja-JP"/>
              </w:rPr>
            </w:pPr>
            <w:r w:rsidRPr="00EF5447">
              <w:rPr>
                <w:lang w:eastAsia="zh-CN"/>
              </w:rPr>
              <w:t>n1</w:t>
            </w:r>
          </w:p>
        </w:tc>
        <w:tc>
          <w:tcPr>
            <w:tcW w:w="2971" w:type="dxa"/>
          </w:tcPr>
          <w:p w14:paraId="5498946F" w14:textId="77777777" w:rsidR="00BE2DBE" w:rsidRPr="00EF5447" w:rsidRDefault="00BE2DBE" w:rsidP="000148DC">
            <w:pPr>
              <w:pStyle w:val="TAC"/>
              <w:rPr>
                <w:rFonts w:eastAsia="MS Mincho"/>
                <w:lang w:eastAsia="ja-JP"/>
              </w:rPr>
            </w:pPr>
            <w:r w:rsidRPr="00EF5447">
              <w:rPr>
                <w:lang w:eastAsia="zh-CN"/>
              </w:rPr>
              <w:t>0.6</w:t>
            </w:r>
          </w:p>
        </w:tc>
      </w:tr>
      <w:tr w:rsidR="00BE2DBE" w:rsidRPr="00EF5447" w14:paraId="555F6790" w14:textId="77777777" w:rsidTr="000148DC">
        <w:trPr>
          <w:gridAfter w:val="1"/>
          <w:wAfter w:w="6" w:type="dxa"/>
          <w:trHeight w:val="187"/>
          <w:jc w:val="center"/>
        </w:trPr>
        <w:tc>
          <w:tcPr>
            <w:tcW w:w="2268" w:type="dxa"/>
            <w:tcBorders>
              <w:bottom w:val="nil"/>
            </w:tcBorders>
            <w:shd w:val="clear" w:color="auto" w:fill="auto"/>
          </w:tcPr>
          <w:p w14:paraId="55691897" w14:textId="77777777" w:rsidR="00BE2DBE" w:rsidRPr="00EF5447" w:rsidRDefault="00BE2DBE" w:rsidP="000148DC">
            <w:pPr>
              <w:pStyle w:val="TAC"/>
            </w:pPr>
            <w:r w:rsidRPr="00EF5447">
              <w:t>DC_3-7-20_n8</w:t>
            </w:r>
          </w:p>
        </w:tc>
        <w:tc>
          <w:tcPr>
            <w:tcW w:w="2835" w:type="dxa"/>
          </w:tcPr>
          <w:p w14:paraId="3BE12B34" w14:textId="77777777" w:rsidR="00BE2DBE" w:rsidRPr="00EF5447" w:rsidRDefault="00BE2DBE" w:rsidP="000148DC">
            <w:pPr>
              <w:pStyle w:val="TAC"/>
              <w:rPr>
                <w:lang w:eastAsia="zh-CN"/>
              </w:rPr>
            </w:pPr>
            <w:r w:rsidRPr="00EF5447">
              <w:rPr>
                <w:lang w:eastAsia="zh-CN"/>
              </w:rPr>
              <w:t>3</w:t>
            </w:r>
          </w:p>
        </w:tc>
        <w:tc>
          <w:tcPr>
            <w:tcW w:w="2971" w:type="dxa"/>
          </w:tcPr>
          <w:p w14:paraId="48433545" w14:textId="77777777" w:rsidR="00BE2DBE" w:rsidRPr="00EF5447" w:rsidRDefault="00BE2DBE" w:rsidP="000148DC">
            <w:pPr>
              <w:pStyle w:val="TAC"/>
              <w:rPr>
                <w:lang w:eastAsia="zh-CN"/>
              </w:rPr>
            </w:pPr>
            <w:r w:rsidRPr="00EF5447">
              <w:rPr>
                <w:lang w:eastAsia="zh-CN"/>
              </w:rPr>
              <w:t>0.6</w:t>
            </w:r>
          </w:p>
        </w:tc>
      </w:tr>
      <w:tr w:rsidR="00BE2DBE" w:rsidRPr="00EF5447" w14:paraId="18608C2F" w14:textId="77777777" w:rsidTr="000148DC">
        <w:trPr>
          <w:gridAfter w:val="1"/>
          <w:wAfter w:w="6" w:type="dxa"/>
          <w:trHeight w:val="187"/>
          <w:jc w:val="center"/>
        </w:trPr>
        <w:tc>
          <w:tcPr>
            <w:tcW w:w="2268" w:type="dxa"/>
            <w:tcBorders>
              <w:top w:val="nil"/>
              <w:bottom w:val="nil"/>
            </w:tcBorders>
            <w:shd w:val="clear" w:color="auto" w:fill="auto"/>
          </w:tcPr>
          <w:p w14:paraId="4814F4CD" w14:textId="77777777" w:rsidR="00BE2DBE" w:rsidRPr="00EF5447" w:rsidRDefault="00BE2DBE" w:rsidP="000148DC">
            <w:pPr>
              <w:pStyle w:val="TAC"/>
            </w:pPr>
          </w:p>
        </w:tc>
        <w:tc>
          <w:tcPr>
            <w:tcW w:w="2835" w:type="dxa"/>
          </w:tcPr>
          <w:p w14:paraId="67002F1E" w14:textId="77777777" w:rsidR="00BE2DBE" w:rsidRPr="00EF5447" w:rsidRDefault="00BE2DBE" w:rsidP="000148DC">
            <w:pPr>
              <w:pStyle w:val="TAC"/>
              <w:rPr>
                <w:lang w:eastAsia="zh-CN"/>
              </w:rPr>
            </w:pPr>
            <w:r w:rsidRPr="00EF5447">
              <w:rPr>
                <w:lang w:eastAsia="zh-CN"/>
              </w:rPr>
              <w:t>7</w:t>
            </w:r>
          </w:p>
        </w:tc>
        <w:tc>
          <w:tcPr>
            <w:tcW w:w="2971" w:type="dxa"/>
          </w:tcPr>
          <w:p w14:paraId="0D1C7927" w14:textId="77777777" w:rsidR="00BE2DBE" w:rsidRPr="00EF5447" w:rsidRDefault="00BE2DBE" w:rsidP="000148DC">
            <w:pPr>
              <w:pStyle w:val="TAC"/>
              <w:rPr>
                <w:lang w:eastAsia="zh-CN"/>
              </w:rPr>
            </w:pPr>
            <w:r w:rsidRPr="00EF5447">
              <w:rPr>
                <w:lang w:eastAsia="zh-CN"/>
              </w:rPr>
              <w:t>0.6</w:t>
            </w:r>
          </w:p>
        </w:tc>
      </w:tr>
      <w:tr w:rsidR="00BE2DBE" w:rsidRPr="00EF5447" w14:paraId="36C1473B" w14:textId="77777777" w:rsidTr="000148DC">
        <w:trPr>
          <w:gridAfter w:val="1"/>
          <w:wAfter w:w="6" w:type="dxa"/>
          <w:trHeight w:val="187"/>
          <w:jc w:val="center"/>
        </w:trPr>
        <w:tc>
          <w:tcPr>
            <w:tcW w:w="2268" w:type="dxa"/>
            <w:tcBorders>
              <w:top w:val="nil"/>
              <w:bottom w:val="nil"/>
            </w:tcBorders>
            <w:shd w:val="clear" w:color="auto" w:fill="auto"/>
          </w:tcPr>
          <w:p w14:paraId="4AEEB7B2" w14:textId="77777777" w:rsidR="00BE2DBE" w:rsidRPr="00EF5447" w:rsidRDefault="00BE2DBE" w:rsidP="000148DC">
            <w:pPr>
              <w:pStyle w:val="TAC"/>
            </w:pPr>
          </w:p>
        </w:tc>
        <w:tc>
          <w:tcPr>
            <w:tcW w:w="2835" w:type="dxa"/>
          </w:tcPr>
          <w:p w14:paraId="430A1296" w14:textId="77777777" w:rsidR="00BE2DBE" w:rsidRPr="00EF5447" w:rsidRDefault="00BE2DBE" w:rsidP="000148DC">
            <w:pPr>
              <w:pStyle w:val="TAC"/>
              <w:rPr>
                <w:lang w:eastAsia="zh-CN"/>
              </w:rPr>
            </w:pPr>
            <w:r w:rsidRPr="00EF5447">
              <w:rPr>
                <w:lang w:eastAsia="zh-CN"/>
              </w:rPr>
              <w:t>20</w:t>
            </w:r>
          </w:p>
        </w:tc>
        <w:tc>
          <w:tcPr>
            <w:tcW w:w="2971" w:type="dxa"/>
          </w:tcPr>
          <w:p w14:paraId="7477E60C" w14:textId="77777777" w:rsidR="00BE2DBE" w:rsidRPr="00EF5447" w:rsidRDefault="00BE2DBE" w:rsidP="000148DC">
            <w:pPr>
              <w:pStyle w:val="TAC"/>
              <w:rPr>
                <w:lang w:eastAsia="zh-CN"/>
              </w:rPr>
            </w:pPr>
            <w:r w:rsidRPr="00EF5447">
              <w:rPr>
                <w:lang w:eastAsia="zh-CN"/>
              </w:rPr>
              <w:t>0.6</w:t>
            </w:r>
          </w:p>
        </w:tc>
      </w:tr>
      <w:tr w:rsidR="00BE2DBE" w:rsidRPr="00EF5447" w14:paraId="0ED27144"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FD6796D" w14:textId="77777777" w:rsidR="00BE2DBE" w:rsidRPr="00EF5447" w:rsidRDefault="00BE2DBE" w:rsidP="000148DC">
            <w:pPr>
              <w:pStyle w:val="TAC"/>
            </w:pPr>
          </w:p>
        </w:tc>
        <w:tc>
          <w:tcPr>
            <w:tcW w:w="2835" w:type="dxa"/>
          </w:tcPr>
          <w:p w14:paraId="51FD2004" w14:textId="77777777" w:rsidR="00BE2DBE" w:rsidRPr="00EF5447" w:rsidRDefault="00BE2DBE" w:rsidP="000148DC">
            <w:pPr>
              <w:pStyle w:val="TAC"/>
              <w:rPr>
                <w:lang w:eastAsia="zh-CN"/>
              </w:rPr>
            </w:pPr>
            <w:r w:rsidRPr="00EF5447">
              <w:rPr>
                <w:lang w:eastAsia="zh-CN"/>
              </w:rPr>
              <w:t>n8</w:t>
            </w:r>
          </w:p>
        </w:tc>
        <w:tc>
          <w:tcPr>
            <w:tcW w:w="2971" w:type="dxa"/>
          </w:tcPr>
          <w:p w14:paraId="76C215FD" w14:textId="77777777" w:rsidR="00BE2DBE" w:rsidRPr="00EF5447" w:rsidRDefault="00BE2DBE" w:rsidP="000148DC">
            <w:pPr>
              <w:pStyle w:val="TAC"/>
              <w:rPr>
                <w:lang w:eastAsia="zh-CN"/>
              </w:rPr>
            </w:pPr>
            <w:r w:rsidRPr="00EF5447">
              <w:rPr>
                <w:lang w:eastAsia="zh-CN"/>
              </w:rPr>
              <w:t>0.6</w:t>
            </w:r>
          </w:p>
        </w:tc>
      </w:tr>
      <w:tr w:rsidR="00BE2DBE" w:rsidRPr="00EF5447" w14:paraId="3226EE7A" w14:textId="77777777" w:rsidTr="000148DC">
        <w:trPr>
          <w:gridAfter w:val="1"/>
          <w:wAfter w:w="6" w:type="dxa"/>
          <w:trHeight w:val="187"/>
          <w:jc w:val="center"/>
        </w:trPr>
        <w:tc>
          <w:tcPr>
            <w:tcW w:w="2268" w:type="dxa"/>
            <w:tcBorders>
              <w:bottom w:val="nil"/>
            </w:tcBorders>
            <w:shd w:val="clear" w:color="auto" w:fill="auto"/>
          </w:tcPr>
          <w:p w14:paraId="3A4FF5FA" w14:textId="77777777" w:rsidR="00BE2DBE" w:rsidRPr="00EF5447" w:rsidRDefault="00BE2DBE" w:rsidP="000148DC">
            <w:pPr>
              <w:pStyle w:val="TAC"/>
            </w:pPr>
            <w:r w:rsidRPr="00EF5447">
              <w:t>DC_3-7-20_n28</w:t>
            </w:r>
          </w:p>
        </w:tc>
        <w:tc>
          <w:tcPr>
            <w:tcW w:w="2835" w:type="dxa"/>
          </w:tcPr>
          <w:p w14:paraId="289C3B1C" w14:textId="77777777" w:rsidR="00BE2DBE" w:rsidRPr="00EF5447" w:rsidRDefault="00BE2DBE" w:rsidP="000148DC">
            <w:pPr>
              <w:pStyle w:val="TAC"/>
              <w:rPr>
                <w:lang w:eastAsia="ja-JP"/>
              </w:rPr>
            </w:pPr>
            <w:r w:rsidRPr="00EF5447">
              <w:rPr>
                <w:lang w:eastAsia="zh-TW"/>
              </w:rPr>
              <w:t>3</w:t>
            </w:r>
          </w:p>
        </w:tc>
        <w:tc>
          <w:tcPr>
            <w:tcW w:w="2971" w:type="dxa"/>
          </w:tcPr>
          <w:p w14:paraId="0C9458FF" w14:textId="77777777" w:rsidR="00BE2DBE" w:rsidRPr="00EF5447" w:rsidRDefault="00BE2DBE" w:rsidP="000148DC">
            <w:pPr>
              <w:pStyle w:val="TAC"/>
            </w:pPr>
            <w:r w:rsidRPr="00EF5447">
              <w:rPr>
                <w:rFonts w:eastAsia="Malgun Gothic"/>
                <w:lang w:eastAsia="ko-KR"/>
              </w:rPr>
              <w:t>0.5</w:t>
            </w:r>
          </w:p>
        </w:tc>
      </w:tr>
      <w:tr w:rsidR="00BE2DBE" w:rsidRPr="00EF5447" w14:paraId="06D76343" w14:textId="77777777" w:rsidTr="000148DC">
        <w:trPr>
          <w:gridAfter w:val="1"/>
          <w:wAfter w:w="6" w:type="dxa"/>
          <w:trHeight w:val="187"/>
          <w:jc w:val="center"/>
        </w:trPr>
        <w:tc>
          <w:tcPr>
            <w:tcW w:w="2268" w:type="dxa"/>
            <w:tcBorders>
              <w:top w:val="nil"/>
              <w:bottom w:val="nil"/>
            </w:tcBorders>
            <w:shd w:val="clear" w:color="auto" w:fill="auto"/>
          </w:tcPr>
          <w:p w14:paraId="1A978EDF" w14:textId="77777777" w:rsidR="00BE2DBE" w:rsidRPr="00EF5447" w:rsidRDefault="00BE2DBE" w:rsidP="000148DC">
            <w:pPr>
              <w:pStyle w:val="TAC"/>
            </w:pPr>
          </w:p>
        </w:tc>
        <w:tc>
          <w:tcPr>
            <w:tcW w:w="2835" w:type="dxa"/>
          </w:tcPr>
          <w:p w14:paraId="4350BE9A" w14:textId="77777777" w:rsidR="00BE2DBE" w:rsidRPr="00EF5447" w:rsidRDefault="00BE2DBE" w:rsidP="000148DC">
            <w:pPr>
              <w:pStyle w:val="TAC"/>
              <w:rPr>
                <w:lang w:eastAsia="ja-JP"/>
              </w:rPr>
            </w:pPr>
            <w:r w:rsidRPr="00EF5447">
              <w:rPr>
                <w:lang w:eastAsia="zh-TW"/>
              </w:rPr>
              <w:t>7</w:t>
            </w:r>
          </w:p>
        </w:tc>
        <w:tc>
          <w:tcPr>
            <w:tcW w:w="2971" w:type="dxa"/>
          </w:tcPr>
          <w:p w14:paraId="0BACFFA0" w14:textId="77777777" w:rsidR="00BE2DBE" w:rsidRPr="00EF5447" w:rsidRDefault="00BE2DBE" w:rsidP="000148DC">
            <w:pPr>
              <w:pStyle w:val="TAC"/>
              <w:rPr>
                <w:rFonts w:eastAsia="MS Mincho"/>
                <w:lang w:eastAsia="ja-JP"/>
              </w:rPr>
            </w:pPr>
            <w:r w:rsidRPr="00EF5447">
              <w:rPr>
                <w:rFonts w:eastAsia="Malgun Gothic"/>
                <w:lang w:eastAsia="ko-KR"/>
              </w:rPr>
              <w:t>0.5</w:t>
            </w:r>
          </w:p>
        </w:tc>
      </w:tr>
      <w:tr w:rsidR="00BE2DBE" w:rsidRPr="00EF5447" w14:paraId="1A3C8D4F" w14:textId="77777777" w:rsidTr="000148DC">
        <w:trPr>
          <w:gridAfter w:val="1"/>
          <w:wAfter w:w="6" w:type="dxa"/>
          <w:trHeight w:val="187"/>
          <w:jc w:val="center"/>
        </w:trPr>
        <w:tc>
          <w:tcPr>
            <w:tcW w:w="2268" w:type="dxa"/>
            <w:tcBorders>
              <w:top w:val="nil"/>
              <w:bottom w:val="nil"/>
            </w:tcBorders>
            <w:shd w:val="clear" w:color="auto" w:fill="auto"/>
          </w:tcPr>
          <w:p w14:paraId="1007B56B" w14:textId="77777777" w:rsidR="00BE2DBE" w:rsidRPr="00EF5447" w:rsidRDefault="00BE2DBE" w:rsidP="000148DC">
            <w:pPr>
              <w:pStyle w:val="TAC"/>
            </w:pPr>
          </w:p>
        </w:tc>
        <w:tc>
          <w:tcPr>
            <w:tcW w:w="2835" w:type="dxa"/>
          </w:tcPr>
          <w:p w14:paraId="12C78691" w14:textId="77777777" w:rsidR="00BE2DBE" w:rsidRPr="00EF5447" w:rsidDel="00784360" w:rsidRDefault="00BE2DBE" w:rsidP="000148DC">
            <w:pPr>
              <w:pStyle w:val="TAC"/>
              <w:rPr>
                <w:lang w:eastAsia="ja-JP"/>
              </w:rPr>
            </w:pPr>
            <w:r w:rsidRPr="00EF5447">
              <w:rPr>
                <w:lang w:eastAsia="zh-TW"/>
              </w:rPr>
              <w:t>20</w:t>
            </w:r>
          </w:p>
        </w:tc>
        <w:tc>
          <w:tcPr>
            <w:tcW w:w="2971" w:type="dxa"/>
          </w:tcPr>
          <w:p w14:paraId="0B82211A" w14:textId="77777777" w:rsidR="00BE2DBE" w:rsidRPr="00EF5447" w:rsidDel="00784360" w:rsidRDefault="00BE2DBE" w:rsidP="000148DC">
            <w:pPr>
              <w:pStyle w:val="TAC"/>
              <w:rPr>
                <w:rFonts w:eastAsia="Malgun Gothic"/>
                <w:lang w:eastAsia="ko-KR"/>
              </w:rPr>
            </w:pPr>
            <w:r w:rsidRPr="00EF5447">
              <w:rPr>
                <w:rFonts w:eastAsia="Malgun Gothic"/>
                <w:lang w:eastAsia="ko-KR"/>
              </w:rPr>
              <w:t>0.6</w:t>
            </w:r>
          </w:p>
        </w:tc>
      </w:tr>
      <w:tr w:rsidR="00BE2DBE" w:rsidRPr="00EF5447" w14:paraId="455BE8EF"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005BF48" w14:textId="77777777" w:rsidR="00BE2DBE" w:rsidRPr="00EF5447" w:rsidRDefault="00BE2DBE" w:rsidP="000148DC">
            <w:pPr>
              <w:pStyle w:val="TAC"/>
            </w:pPr>
          </w:p>
        </w:tc>
        <w:tc>
          <w:tcPr>
            <w:tcW w:w="2835" w:type="dxa"/>
          </w:tcPr>
          <w:p w14:paraId="1787EDBF" w14:textId="77777777" w:rsidR="00BE2DBE" w:rsidRPr="00EF5447" w:rsidRDefault="00BE2DBE" w:rsidP="000148DC">
            <w:pPr>
              <w:pStyle w:val="TAC"/>
              <w:rPr>
                <w:lang w:eastAsia="ja-JP"/>
              </w:rPr>
            </w:pPr>
            <w:r w:rsidRPr="00EF5447">
              <w:rPr>
                <w:lang w:eastAsia="ja-JP"/>
              </w:rPr>
              <w:t>n</w:t>
            </w:r>
            <w:r w:rsidRPr="00EF5447">
              <w:rPr>
                <w:lang w:eastAsia="zh-TW"/>
              </w:rPr>
              <w:t>28</w:t>
            </w:r>
          </w:p>
        </w:tc>
        <w:tc>
          <w:tcPr>
            <w:tcW w:w="2971" w:type="dxa"/>
          </w:tcPr>
          <w:p w14:paraId="54B881E4" w14:textId="77777777" w:rsidR="00BE2DBE" w:rsidRPr="00EF5447" w:rsidRDefault="00BE2DBE" w:rsidP="000148DC">
            <w:pPr>
              <w:pStyle w:val="TAC"/>
              <w:rPr>
                <w:rFonts w:eastAsia="MS Mincho"/>
                <w:lang w:eastAsia="ja-JP"/>
              </w:rPr>
            </w:pPr>
            <w:r w:rsidRPr="00EF5447">
              <w:rPr>
                <w:rFonts w:eastAsia="Malgun Gothic"/>
                <w:lang w:eastAsia="ko-KR"/>
              </w:rPr>
              <w:t>0.5</w:t>
            </w:r>
          </w:p>
        </w:tc>
      </w:tr>
      <w:tr w:rsidR="00BE2DBE" w:rsidRPr="00EF5447" w14:paraId="4DFAB2D6" w14:textId="77777777" w:rsidTr="000148DC">
        <w:trPr>
          <w:trHeight w:val="187"/>
          <w:jc w:val="center"/>
        </w:trPr>
        <w:tc>
          <w:tcPr>
            <w:tcW w:w="2268" w:type="dxa"/>
            <w:tcBorders>
              <w:bottom w:val="nil"/>
            </w:tcBorders>
            <w:shd w:val="clear" w:color="auto" w:fill="auto"/>
          </w:tcPr>
          <w:p w14:paraId="7204023F" w14:textId="77777777" w:rsidR="00BE2DBE" w:rsidRPr="00EF5447" w:rsidRDefault="00BE2DBE" w:rsidP="000148DC">
            <w:pPr>
              <w:pStyle w:val="TAC"/>
            </w:pPr>
            <w:r>
              <w:rPr>
                <w:rFonts w:hint="cs"/>
                <w:color w:val="000000"/>
                <w:szCs w:val="18"/>
                <w:lang w:val="en-US" w:eastAsia="zh-CN" w:bidi="ar"/>
              </w:rPr>
              <w:t>DC_3-7-20_n38</w:t>
            </w:r>
          </w:p>
        </w:tc>
        <w:tc>
          <w:tcPr>
            <w:tcW w:w="2835" w:type="dxa"/>
          </w:tcPr>
          <w:p w14:paraId="1ED71A88" w14:textId="77777777" w:rsidR="00BE2DBE" w:rsidRPr="00EF5447" w:rsidRDefault="00BE2DBE" w:rsidP="000148DC">
            <w:pPr>
              <w:pStyle w:val="TAC"/>
              <w:rPr>
                <w:lang w:eastAsia="ja-JP"/>
              </w:rPr>
            </w:pPr>
            <w:r>
              <w:rPr>
                <w:rFonts w:hint="cs"/>
                <w:lang w:val="en-US" w:eastAsia="zh-CN"/>
              </w:rPr>
              <w:t>3</w:t>
            </w:r>
          </w:p>
        </w:tc>
        <w:tc>
          <w:tcPr>
            <w:tcW w:w="2977" w:type="dxa"/>
            <w:gridSpan w:val="2"/>
          </w:tcPr>
          <w:p w14:paraId="3D219FC2" w14:textId="77777777" w:rsidR="00BE2DBE" w:rsidRPr="00EF5447" w:rsidRDefault="00BE2DBE" w:rsidP="000148DC">
            <w:pPr>
              <w:pStyle w:val="TAC"/>
            </w:pPr>
            <w:r>
              <w:rPr>
                <w:rFonts w:hint="cs"/>
                <w:szCs w:val="18"/>
              </w:rPr>
              <w:t>0.</w:t>
            </w:r>
            <w:r>
              <w:rPr>
                <w:rFonts w:hint="cs"/>
                <w:szCs w:val="18"/>
                <w:lang w:val="en-US" w:eastAsia="zh-CN"/>
              </w:rPr>
              <w:t>5</w:t>
            </w:r>
          </w:p>
        </w:tc>
      </w:tr>
      <w:tr w:rsidR="00BE2DBE" w:rsidRPr="00EF5447" w14:paraId="08AE912C" w14:textId="77777777" w:rsidTr="000148DC">
        <w:trPr>
          <w:trHeight w:val="187"/>
          <w:jc w:val="center"/>
        </w:trPr>
        <w:tc>
          <w:tcPr>
            <w:tcW w:w="2268" w:type="dxa"/>
            <w:tcBorders>
              <w:top w:val="nil"/>
              <w:bottom w:val="nil"/>
            </w:tcBorders>
            <w:shd w:val="clear" w:color="auto" w:fill="auto"/>
          </w:tcPr>
          <w:p w14:paraId="25ABA205" w14:textId="77777777" w:rsidR="00BE2DBE" w:rsidRPr="00EF5447" w:rsidRDefault="00BE2DBE" w:rsidP="000148DC">
            <w:pPr>
              <w:pStyle w:val="TAC"/>
            </w:pPr>
          </w:p>
        </w:tc>
        <w:tc>
          <w:tcPr>
            <w:tcW w:w="2835" w:type="dxa"/>
          </w:tcPr>
          <w:p w14:paraId="44737155" w14:textId="77777777" w:rsidR="00BE2DBE" w:rsidRPr="00EF5447" w:rsidRDefault="00BE2DBE" w:rsidP="000148DC">
            <w:pPr>
              <w:pStyle w:val="TAC"/>
              <w:rPr>
                <w:lang w:eastAsia="ja-JP"/>
              </w:rPr>
            </w:pPr>
            <w:r>
              <w:rPr>
                <w:rFonts w:hint="cs"/>
                <w:lang w:val="en-US" w:eastAsia="zh-CN"/>
              </w:rPr>
              <w:t>20</w:t>
            </w:r>
          </w:p>
        </w:tc>
        <w:tc>
          <w:tcPr>
            <w:tcW w:w="2977" w:type="dxa"/>
            <w:gridSpan w:val="2"/>
          </w:tcPr>
          <w:p w14:paraId="1BCFA9B7" w14:textId="77777777" w:rsidR="00BE2DBE" w:rsidRPr="00EF5447" w:rsidRDefault="00BE2DBE" w:rsidP="000148DC">
            <w:pPr>
              <w:pStyle w:val="TAC"/>
              <w:rPr>
                <w:rFonts w:eastAsia="MS Mincho"/>
                <w:lang w:eastAsia="ja-JP"/>
              </w:rPr>
            </w:pPr>
            <w:r>
              <w:rPr>
                <w:rFonts w:hint="cs"/>
                <w:szCs w:val="18"/>
              </w:rPr>
              <w:t>0.</w:t>
            </w:r>
            <w:r>
              <w:rPr>
                <w:rFonts w:hint="cs"/>
                <w:szCs w:val="18"/>
                <w:lang w:val="en-US" w:eastAsia="zh-CN"/>
              </w:rPr>
              <w:t>3</w:t>
            </w:r>
          </w:p>
        </w:tc>
      </w:tr>
      <w:tr w:rsidR="00BE2DBE" w:rsidRPr="00EF5447" w14:paraId="37D68EDD" w14:textId="77777777" w:rsidTr="000148DC">
        <w:trPr>
          <w:gridAfter w:val="1"/>
          <w:wAfter w:w="6" w:type="dxa"/>
          <w:trHeight w:val="187"/>
          <w:jc w:val="center"/>
        </w:trPr>
        <w:tc>
          <w:tcPr>
            <w:tcW w:w="2268" w:type="dxa"/>
            <w:tcBorders>
              <w:bottom w:val="nil"/>
            </w:tcBorders>
            <w:shd w:val="clear" w:color="auto" w:fill="auto"/>
          </w:tcPr>
          <w:p w14:paraId="2C040799" w14:textId="77777777" w:rsidR="00BE2DBE" w:rsidRPr="00EF5447" w:rsidRDefault="00BE2DBE" w:rsidP="000148DC">
            <w:pPr>
              <w:pStyle w:val="TAC"/>
            </w:pPr>
            <w:r w:rsidRPr="00EF5447">
              <w:t>DC_</w:t>
            </w:r>
            <w:r w:rsidRPr="00EF5447">
              <w:rPr>
                <w:lang w:eastAsia="ja-JP"/>
              </w:rPr>
              <w:t>3-7-20_n78</w:t>
            </w:r>
          </w:p>
        </w:tc>
        <w:tc>
          <w:tcPr>
            <w:tcW w:w="2835" w:type="dxa"/>
          </w:tcPr>
          <w:p w14:paraId="31A43E6B" w14:textId="77777777" w:rsidR="00BE2DBE" w:rsidRPr="00EF5447" w:rsidRDefault="00BE2DBE" w:rsidP="000148DC">
            <w:pPr>
              <w:pStyle w:val="TAC"/>
              <w:rPr>
                <w:lang w:eastAsia="ja-JP"/>
              </w:rPr>
            </w:pPr>
            <w:r w:rsidRPr="00EF5447">
              <w:rPr>
                <w:rFonts w:eastAsia="MS Mincho"/>
                <w:lang w:eastAsia="ja-JP"/>
              </w:rPr>
              <w:t>3</w:t>
            </w:r>
          </w:p>
        </w:tc>
        <w:tc>
          <w:tcPr>
            <w:tcW w:w="2971" w:type="dxa"/>
          </w:tcPr>
          <w:p w14:paraId="04FB4D71" w14:textId="77777777" w:rsidR="00BE2DBE" w:rsidRPr="00EF5447" w:rsidRDefault="00BE2DBE" w:rsidP="000148DC">
            <w:pPr>
              <w:pStyle w:val="TAC"/>
              <w:rPr>
                <w:rFonts w:eastAsia="Malgun Gothic"/>
                <w:lang w:eastAsia="ko-KR"/>
              </w:rPr>
            </w:pPr>
            <w:r w:rsidRPr="00EF5447">
              <w:rPr>
                <w:rFonts w:eastAsia="MS Mincho"/>
                <w:lang w:eastAsia="ja-JP"/>
              </w:rPr>
              <w:t>0.6</w:t>
            </w:r>
          </w:p>
        </w:tc>
      </w:tr>
      <w:tr w:rsidR="00BE2DBE" w:rsidRPr="00EF5447" w14:paraId="0B4E6BA2" w14:textId="77777777" w:rsidTr="000148DC">
        <w:trPr>
          <w:gridAfter w:val="1"/>
          <w:wAfter w:w="6" w:type="dxa"/>
          <w:trHeight w:val="187"/>
          <w:jc w:val="center"/>
        </w:trPr>
        <w:tc>
          <w:tcPr>
            <w:tcW w:w="2268" w:type="dxa"/>
            <w:tcBorders>
              <w:top w:val="nil"/>
              <w:bottom w:val="nil"/>
            </w:tcBorders>
            <w:shd w:val="clear" w:color="auto" w:fill="auto"/>
          </w:tcPr>
          <w:p w14:paraId="3D339192" w14:textId="77777777" w:rsidR="00BE2DBE" w:rsidRPr="00EF5447" w:rsidRDefault="00BE2DBE" w:rsidP="000148DC">
            <w:pPr>
              <w:pStyle w:val="TAC"/>
            </w:pPr>
          </w:p>
        </w:tc>
        <w:tc>
          <w:tcPr>
            <w:tcW w:w="2835" w:type="dxa"/>
          </w:tcPr>
          <w:p w14:paraId="7E646D58" w14:textId="77777777" w:rsidR="00BE2DBE" w:rsidRPr="00EF5447" w:rsidRDefault="00BE2DBE" w:rsidP="000148DC">
            <w:pPr>
              <w:pStyle w:val="TAC"/>
              <w:rPr>
                <w:lang w:eastAsia="ja-JP"/>
              </w:rPr>
            </w:pPr>
            <w:r w:rsidRPr="00EF5447">
              <w:rPr>
                <w:rFonts w:eastAsia="MS Mincho"/>
                <w:lang w:eastAsia="ja-JP"/>
              </w:rPr>
              <w:t>7</w:t>
            </w:r>
          </w:p>
        </w:tc>
        <w:tc>
          <w:tcPr>
            <w:tcW w:w="2971" w:type="dxa"/>
          </w:tcPr>
          <w:p w14:paraId="6DC3CAF8" w14:textId="77777777" w:rsidR="00BE2DBE" w:rsidRPr="00EF5447" w:rsidRDefault="00BE2DBE" w:rsidP="000148DC">
            <w:pPr>
              <w:pStyle w:val="TAC"/>
              <w:rPr>
                <w:rFonts w:eastAsia="Malgun Gothic"/>
                <w:lang w:eastAsia="ko-KR"/>
              </w:rPr>
            </w:pPr>
            <w:r w:rsidRPr="00EF5447">
              <w:rPr>
                <w:rFonts w:eastAsia="MS Mincho"/>
                <w:lang w:eastAsia="ja-JP"/>
              </w:rPr>
              <w:t>0.6</w:t>
            </w:r>
          </w:p>
        </w:tc>
      </w:tr>
      <w:tr w:rsidR="00BE2DBE" w:rsidRPr="00EF5447" w14:paraId="7EC4F010" w14:textId="77777777" w:rsidTr="000148DC">
        <w:trPr>
          <w:gridAfter w:val="1"/>
          <w:wAfter w:w="6" w:type="dxa"/>
          <w:trHeight w:val="187"/>
          <w:jc w:val="center"/>
        </w:trPr>
        <w:tc>
          <w:tcPr>
            <w:tcW w:w="2268" w:type="dxa"/>
            <w:tcBorders>
              <w:top w:val="nil"/>
              <w:bottom w:val="nil"/>
            </w:tcBorders>
            <w:shd w:val="clear" w:color="auto" w:fill="auto"/>
          </w:tcPr>
          <w:p w14:paraId="5A83C9BE" w14:textId="77777777" w:rsidR="00BE2DBE" w:rsidRPr="00EF5447" w:rsidRDefault="00BE2DBE" w:rsidP="000148DC">
            <w:pPr>
              <w:pStyle w:val="TAC"/>
            </w:pPr>
          </w:p>
        </w:tc>
        <w:tc>
          <w:tcPr>
            <w:tcW w:w="2835" w:type="dxa"/>
          </w:tcPr>
          <w:p w14:paraId="0CDF5817" w14:textId="77777777" w:rsidR="00BE2DBE" w:rsidRPr="00EF5447" w:rsidRDefault="00BE2DBE" w:rsidP="000148DC">
            <w:pPr>
              <w:pStyle w:val="TAC"/>
              <w:rPr>
                <w:lang w:eastAsia="ja-JP"/>
              </w:rPr>
            </w:pPr>
            <w:r w:rsidRPr="00EF5447">
              <w:rPr>
                <w:rFonts w:eastAsia="MS Mincho"/>
                <w:lang w:eastAsia="ja-JP"/>
              </w:rPr>
              <w:t>20</w:t>
            </w:r>
          </w:p>
        </w:tc>
        <w:tc>
          <w:tcPr>
            <w:tcW w:w="2971" w:type="dxa"/>
          </w:tcPr>
          <w:p w14:paraId="6F432A91" w14:textId="77777777" w:rsidR="00BE2DBE" w:rsidRPr="00EF5447" w:rsidRDefault="00BE2DBE" w:rsidP="000148DC">
            <w:pPr>
              <w:pStyle w:val="TAC"/>
              <w:rPr>
                <w:rFonts w:eastAsia="Malgun Gothic"/>
                <w:lang w:eastAsia="ko-KR"/>
              </w:rPr>
            </w:pPr>
            <w:r w:rsidRPr="00EF5447">
              <w:rPr>
                <w:rFonts w:eastAsia="MS Mincho"/>
                <w:lang w:eastAsia="ja-JP"/>
              </w:rPr>
              <w:t>0.3</w:t>
            </w:r>
          </w:p>
        </w:tc>
      </w:tr>
      <w:tr w:rsidR="00BE2DBE" w:rsidRPr="00EF5447" w14:paraId="065BD72F"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43A8B86" w14:textId="77777777" w:rsidR="00BE2DBE" w:rsidRPr="00EF5447" w:rsidRDefault="00BE2DBE" w:rsidP="000148DC">
            <w:pPr>
              <w:pStyle w:val="TAC"/>
            </w:pPr>
          </w:p>
        </w:tc>
        <w:tc>
          <w:tcPr>
            <w:tcW w:w="2835" w:type="dxa"/>
          </w:tcPr>
          <w:p w14:paraId="35077B4E" w14:textId="77777777" w:rsidR="00BE2DBE" w:rsidRPr="00EF5447" w:rsidRDefault="00BE2DBE" w:rsidP="000148DC">
            <w:pPr>
              <w:pStyle w:val="TAC"/>
              <w:rPr>
                <w:lang w:eastAsia="ja-JP"/>
              </w:rPr>
            </w:pPr>
            <w:r w:rsidRPr="00EF5447">
              <w:rPr>
                <w:rFonts w:eastAsia="MS Mincho"/>
                <w:lang w:eastAsia="ja-JP"/>
              </w:rPr>
              <w:t>n78</w:t>
            </w:r>
          </w:p>
        </w:tc>
        <w:tc>
          <w:tcPr>
            <w:tcW w:w="2971" w:type="dxa"/>
          </w:tcPr>
          <w:p w14:paraId="7B124130" w14:textId="77777777" w:rsidR="00BE2DBE" w:rsidRPr="00EF5447" w:rsidRDefault="00BE2DBE" w:rsidP="000148DC">
            <w:pPr>
              <w:pStyle w:val="TAC"/>
              <w:rPr>
                <w:rFonts w:eastAsia="Malgun Gothic"/>
                <w:lang w:eastAsia="ko-KR"/>
              </w:rPr>
            </w:pPr>
            <w:r w:rsidRPr="00EF5447">
              <w:rPr>
                <w:rFonts w:eastAsia="MS Mincho"/>
                <w:lang w:eastAsia="ja-JP"/>
              </w:rPr>
              <w:t>0.8</w:t>
            </w:r>
          </w:p>
        </w:tc>
      </w:tr>
      <w:tr w:rsidR="00BE2DBE" w:rsidRPr="00EF5447" w14:paraId="07BD558A" w14:textId="77777777" w:rsidTr="000148DC">
        <w:trPr>
          <w:gridAfter w:val="1"/>
          <w:wAfter w:w="6" w:type="dxa"/>
          <w:trHeight w:val="187"/>
          <w:jc w:val="center"/>
        </w:trPr>
        <w:tc>
          <w:tcPr>
            <w:tcW w:w="2268" w:type="dxa"/>
            <w:tcBorders>
              <w:top w:val="nil"/>
              <w:bottom w:val="nil"/>
            </w:tcBorders>
            <w:shd w:val="clear" w:color="auto" w:fill="auto"/>
          </w:tcPr>
          <w:p w14:paraId="0C5AEC96" w14:textId="77777777" w:rsidR="00BE2DBE" w:rsidRDefault="00BE2DBE" w:rsidP="000148DC">
            <w:pPr>
              <w:pStyle w:val="TAC"/>
            </w:pPr>
            <w:r w:rsidRPr="00973BC2">
              <w:t>DC_3-7-28_n1</w:t>
            </w:r>
          </w:p>
          <w:p w14:paraId="1732E70C" w14:textId="77777777" w:rsidR="00BE2DBE" w:rsidRPr="00EF5447" w:rsidRDefault="00BE2DBE" w:rsidP="000148DC">
            <w:pPr>
              <w:pStyle w:val="TAC"/>
            </w:pPr>
            <w:r w:rsidRPr="00973BC2">
              <w:t>DC_3-7-</w:t>
            </w:r>
            <w:r>
              <w:t>7-</w:t>
            </w:r>
            <w:r w:rsidRPr="00973BC2">
              <w:t>28_n1</w:t>
            </w:r>
          </w:p>
        </w:tc>
        <w:tc>
          <w:tcPr>
            <w:tcW w:w="2835" w:type="dxa"/>
          </w:tcPr>
          <w:p w14:paraId="16D685D0" w14:textId="77777777" w:rsidR="00BE2DBE" w:rsidRPr="00EF5447" w:rsidRDefault="00BE2DBE" w:rsidP="000148DC">
            <w:pPr>
              <w:pStyle w:val="TAC"/>
              <w:rPr>
                <w:rFonts w:eastAsia="MS Mincho"/>
                <w:lang w:eastAsia="ja-JP"/>
              </w:rPr>
            </w:pPr>
            <w:r w:rsidRPr="00EF06B2">
              <w:rPr>
                <w:rFonts w:cs="Arial"/>
                <w:lang w:eastAsia="zh-CN"/>
              </w:rPr>
              <w:t>3</w:t>
            </w:r>
          </w:p>
        </w:tc>
        <w:tc>
          <w:tcPr>
            <w:tcW w:w="2971" w:type="dxa"/>
          </w:tcPr>
          <w:p w14:paraId="3ED836DB" w14:textId="77777777" w:rsidR="00BE2DBE" w:rsidRPr="00EF5447" w:rsidRDefault="00BE2DBE" w:rsidP="000148DC">
            <w:pPr>
              <w:pStyle w:val="TAC"/>
              <w:rPr>
                <w:rFonts w:eastAsia="MS Mincho"/>
                <w:lang w:eastAsia="ja-JP"/>
              </w:rPr>
            </w:pPr>
            <w:r w:rsidRPr="00EF06B2">
              <w:rPr>
                <w:rFonts w:cs="Arial" w:hint="eastAsia"/>
                <w:lang w:eastAsia="zh-CN"/>
              </w:rPr>
              <w:t>0</w:t>
            </w:r>
            <w:r w:rsidRPr="00EF06B2">
              <w:rPr>
                <w:rFonts w:cs="Arial"/>
                <w:lang w:eastAsia="zh-CN"/>
              </w:rPr>
              <w:t>.6</w:t>
            </w:r>
          </w:p>
        </w:tc>
      </w:tr>
      <w:tr w:rsidR="00BE2DBE" w:rsidRPr="00EF5447" w14:paraId="3BED8EC0" w14:textId="77777777" w:rsidTr="000148DC">
        <w:trPr>
          <w:gridAfter w:val="1"/>
          <w:wAfter w:w="6" w:type="dxa"/>
          <w:trHeight w:val="187"/>
          <w:jc w:val="center"/>
        </w:trPr>
        <w:tc>
          <w:tcPr>
            <w:tcW w:w="2268" w:type="dxa"/>
            <w:tcBorders>
              <w:top w:val="nil"/>
              <w:bottom w:val="nil"/>
            </w:tcBorders>
            <w:shd w:val="clear" w:color="auto" w:fill="auto"/>
          </w:tcPr>
          <w:p w14:paraId="05874AC8" w14:textId="77777777" w:rsidR="00BE2DBE" w:rsidRPr="00EF5447" w:rsidRDefault="00BE2DBE" w:rsidP="000148DC">
            <w:pPr>
              <w:pStyle w:val="TAC"/>
            </w:pPr>
          </w:p>
        </w:tc>
        <w:tc>
          <w:tcPr>
            <w:tcW w:w="2835" w:type="dxa"/>
          </w:tcPr>
          <w:p w14:paraId="324C7E40" w14:textId="77777777" w:rsidR="00BE2DBE" w:rsidRPr="00EF5447" w:rsidRDefault="00BE2DBE" w:rsidP="000148DC">
            <w:pPr>
              <w:pStyle w:val="TAC"/>
              <w:rPr>
                <w:rFonts w:eastAsia="MS Mincho"/>
                <w:lang w:eastAsia="ja-JP"/>
              </w:rPr>
            </w:pPr>
            <w:r w:rsidRPr="00EF06B2">
              <w:rPr>
                <w:rFonts w:cs="Arial"/>
                <w:lang w:eastAsia="zh-CN"/>
              </w:rPr>
              <w:t>7</w:t>
            </w:r>
          </w:p>
        </w:tc>
        <w:tc>
          <w:tcPr>
            <w:tcW w:w="2971" w:type="dxa"/>
          </w:tcPr>
          <w:p w14:paraId="3B941B71" w14:textId="77777777" w:rsidR="00BE2DBE" w:rsidRPr="00EF5447" w:rsidRDefault="00BE2DBE" w:rsidP="000148DC">
            <w:pPr>
              <w:pStyle w:val="TAC"/>
              <w:rPr>
                <w:rFonts w:eastAsia="MS Mincho"/>
                <w:lang w:eastAsia="ja-JP"/>
              </w:rPr>
            </w:pPr>
            <w:r w:rsidRPr="00EF06B2">
              <w:rPr>
                <w:rFonts w:cs="Arial" w:hint="eastAsia"/>
                <w:lang w:eastAsia="zh-CN"/>
              </w:rPr>
              <w:t>0.6</w:t>
            </w:r>
          </w:p>
        </w:tc>
      </w:tr>
      <w:tr w:rsidR="00BE2DBE" w:rsidRPr="00EF5447" w14:paraId="4B4368D2" w14:textId="77777777" w:rsidTr="000148DC">
        <w:trPr>
          <w:gridAfter w:val="1"/>
          <w:wAfter w:w="6" w:type="dxa"/>
          <w:trHeight w:val="187"/>
          <w:jc w:val="center"/>
        </w:trPr>
        <w:tc>
          <w:tcPr>
            <w:tcW w:w="2268" w:type="dxa"/>
            <w:tcBorders>
              <w:top w:val="nil"/>
              <w:bottom w:val="nil"/>
            </w:tcBorders>
            <w:shd w:val="clear" w:color="auto" w:fill="auto"/>
          </w:tcPr>
          <w:p w14:paraId="238A2748" w14:textId="77777777" w:rsidR="00BE2DBE" w:rsidRPr="00EF5447" w:rsidRDefault="00BE2DBE" w:rsidP="000148DC">
            <w:pPr>
              <w:pStyle w:val="TAC"/>
            </w:pPr>
          </w:p>
        </w:tc>
        <w:tc>
          <w:tcPr>
            <w:tcW w:w="2835" w:type="dxa"/>
          </w:tcPr>
          <w:p w14:paraId="0611AC3B" w14:textId="77777777" w:rsidR="00BE2DBE" w:rsidRPr="00EF5447" w:rsidRDefault="00BE2DBE" w:rsidP="000148DC">
            <w:pPr>
              <w:pStyle w:val="TAC"/>
              <w:rPr>
                <w:rFonts w:eastAsia="MS Mincho"/>
                <w:lang w:eastAsia="ja-JP"/>
              </w:rPr>
            </w:pPr>
            <w:r w:rsidRPr="00EF06B2">
              <w:rPr>
                <w:rFonts w:cs="Arial"/>
                <w:lang w:eastAsia="zh-CN"/>
              </w:rPr>
              <w:t>28</w:t>
            </w:r>
          </w:p>
        </w:tc>
        <w:tc>
          <w:tcPr>
            <w:tcW w:w="2971" w:type="dxa"/>
          </w:tcPr>
          <w:p w14:paraId="6F091A50" w14:textId="77777777" w:rsidR="00BE2DBE" w:rsidRPr="00EF5447" w:rsidRDefault="00BE2DBE" w:rsidP="000148DC">
            <w:pPr>
              <w:pStyle w:val="TAC"/>
              <w:rPr>
                <w:rFonts w:eastAsia="MS Mincho"/>
                <w:lang w:eastAsia="ja-JP"/>
              </w:rPr>
            </w:pPr>
            <w:r w:rsidRPr="00EF06B2">
              <w:rPr>
                <w:rFonts w:cs="Arial" w:hint="eastAsia"/>
                <w:lang w:eastAsia="zh-CN"/>
              </w:rPr>
              <w:t>0.</w:t>
            </w:r>
            <w:r w:rsidRPr="00EF06B2">
              <w:rPr>
                <w:rFonts w:cs="Arial"/>
                <w:lang w:eastAsia="zh-CN"/>
              </w:rPr>
              <w:t>5</w:t>
            </w:r>
          </w:p>
        </w:tc>
      </w:tr>
      <w:tr w:rsidR="00BE2DBE" w:rsidRPr="00EF5447" w14:paraId="67EA77AF"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4192092" w14:textId="77777777" w:rsidR="00BE2DBE" w:rsidRPr="00EF5447" w:rsidRDefault="00BE2DBE" w:rsidP="000148DC">
            <w:pPr>
              <w:pStyle w:val="TAC"/>
            </w:pPr>
          </w:p>
        </w:tc>
        <w:tc>
          <w:tcPr>
            <w:tcW w:w="2835" w:type="dxa"/>
          </w:tcPr>
          <w:p w14:paraId="03036A8B" w14:textId="77777777" w:rsidR="00BE2DBE" w:rsidRPr="00EF5447" w:rsidRDefault="00BE2DBE" w:rsidP="000148DC">
            <w:pPr>
              <w:pStyle w:val="TAC"/>
              <w:rPr>
                <w:rFonts w:eastAsia="MS Mincho"/>
                <w:lang w:eastAsia="ja-JP"/>
              </w:rPr>
            </w:pPr>
            <w:r w:rsidRPr="00EF06B2">
              <w:rPr>
                <w:rFonts w:cs="Arial" w:hint="eastAsia"/>
                <w:lang w:eastAsia="zh-CN"/>
              </w:rPr>
              <w:t>n</w:t>
            </w:r>
            <w:r w:rsidRPr="00EF06B2">
              <w:rPr>
                <w:rFonts w:cs="Arial"/>
                <w:lang w:eastAsia="zh-CN"/>
              </w:rPr>
              <w:t>1</w:t>
            </w:r>
          </w:p>
        </w:tc>
        <w:tc>
          <w:tcPr>
            <w:tcW w:w="2971" w:type="dxa"/>
          </w:tcPr>
          <w:p w14:paraId="351B0062" w14:textId="77777777" w:rsidR="00BE2DBE" w:rsidRPr="00EF5447" w:rsidRDefault="00BE2DBE" w:rsidP="000148DC">
            <w:pPr>
              <w:pStyle w:val="TAC"/>
              <w:rPr>
                <w:rFonts w:eastAsia="MS Mincho"/>
                <w:lang w:eastAsia="ja-JP"/>
              </w:rPr>
            </w:pPr>
            <w:r w:rsidRPr="00EF06B2">
              <w:rPr>
                <w:rFonts w:cs="Arial" w:hint="eastAsia"/>
                <w:lang w:eastAsia="zh-CN"/>
              </w:rPr>
              <w:t>0.</w:t>
            </w:r>
            <w:r w:rsidRPr="00EF06B2">
              <w:rPr>
                <w:rFonts w:cs="Arial"/>
                <w:lang w:eastAsia="zh-CN"/>
              </w:rPr>
              <w:t>6</w:t>
            </w:r>
          </w:p>
        </w:tc>
      </w:tr>
      <w:tr w:rsidR="00BE2DBE" w:rsidRPr="00EF5447" w14:paraId="2457C6C0" w14:textId="77777777" w:rsidTr="000148DC">
        <w:trPr>
          <w:gridAfter w:val="1"/>
          <w:wAfter w:w="6" w:type="dxa"/>
          <w:trHeight w:val="187"/>
          <w:jc w:val="center"/>
        </w:trPr>
        <w:tc>
          <w:tcPr>
            <w:tcW w:w="2268" w:type="dxa"/>
            <w:tcBorders>
              <w:top w:val="nil"/>
              <w:bottom w:val="nil"/>
            </w:tcBorders>
            <w:shd w:val="clear" w:color="auto" w:fill="auto"/>
          </w:tcPr>
          <w:p w14:paraId="28FE5B61" w14:textId="77777777" w:rsidR="00BE2DBE" w:rsidRPr="00EF5447" w:rsidRDefault="00BE2DBE" w:rsidP="000148DC">
            <w:pPr>
              <w:pStyle w:val="TAC"/>
            </w:pPr>
            <w:r w:rsidRPr="00CD7F24">
              <w:rPr>
                <w:rFonts w:cs="Arial"/>
                <w:szCs w:val="18"/>
                <w:lang w:val="en-US" w:eastAsia="ja-JP"/>
              </w:rPr>
              <w:t>DC_</w:t>
            </w:r>
            <w:r>
              <w:rPr>
                <w:rFonts w:cs="Arial"/>
                <w:szCs w:val="18"/>
                <w:lang w:val="en-US" w:eastAsia="ja-JP"/>
              </w:rPr>
              <w:t>3-7</w:t>
            </w:r>
            <w:r w:rsidRPr="00CD7F24">
              <w:rPr>
                <w:rFonts w:cs="Arial"/>
                <w:szCs w:val="18"/>
                <w:lang w:val="en-US" w:eastAsia="ja-JP"/>
              </w:rPr>
              <w:t>-28_n3</w:t>
            </w:r>
          </w:p>
        </w:tc>
        <w:tc>
          <w:tcPr>
            <w:tcW w:w="2835" w:type="dxa"/>
          </w:tcPr>
          <w:p w14:paraId="410453CE" w14:textId="77777777" w:rsidR="00BE2DBE" w:rsidRPr="00EF5447" w:rsidRDefault="00BE2DBE" w:rsidP="000148DC">
            <w:pPr>
              <w:pStyle w:val="TAC"/>
              <w:rPr>
                <w:rFonts w:eastAsia="MS Mincho"/>
                <w:lang w:eastAsia="ja-JP"/>
              </w:rPr>
            </w:pPr>
            <w:r>
              <w:rPr>
                <w:rFonts w:cs="Arial"/>
                <w:szCs w:val="18"/>
                <w:lang w:val="en-US" w:eastAsia="ja-JP"/>
              </w:rPr>
              <w:t>3</w:t>
            </w:r>
          </w:p>
        </w:tc>
        <w:tc>
          <w:tcPr>
            <w:tcW w:w="2971" w:type="dxa"/>
          </w:tcPr>
          <w:p w14:paraId="5E0FEF2F" w14:textId="77777777" w:rsidR="00BE2DBE" w:rsidRPr="00EF5447" w:rsidRDefault="00BE2DBE" w:rsidP="000148DC">
            <w:pPr>
              <w:pStyle w:val="TAC"/>
              <w:rPr>
                <w:rFonts w:eastAsia="MS Mincho"/>
                <w:lang w:eastAsia="ja-JP"/>
              </w:rPr>
            </w:pPr>
            <w:r>
              <w:t>0.5</w:t>
            </w:r>
          </w:p>
        </w:tc>
      </w:tr>
      <w:tr w:rsidR="00BE2DBE" w:rsidRPr="00EF5447" w14:paraId="19972DCD" w14:textId="77777777" w:rsidTr="000148DC">
        <w:trPr>
          <w:gridAfter w:val="1"/>
          <w:wAfter w:w="6" w:type="dxa"/>
          <w:trHeight w:val="187"/>
          <w:jc w:val="center"/>
        </w:trPr>
        <w:tc>
          <w:tcPr>
            <w:tcW w:w="2268" w:type="dxa"/>
            <w:tcBorders>
              <w:top w:val="nil"/>
              <w:bottom w:val="nil"/>
            </w:tcBorders>
            <w:shd w:val="clear" w:color="auto" w:fill="auto"/>
          </w:tcPr>
          <w:p w14:paraId="56708412" w14:textId="77777777" w:rsidR="00BE2DBE" w:rsidRPr="00EF5447" w:rsidRDefault="00BE2DBE" w:rsidP="000148DC">
            <w:pPr>
              <w:pStyle w:val="TAC"/>
            </w:pPr>
          </w:p>
        </w:tc>
        <w:tc>
          <w:tcPr>
            <w:tcW w:w="2835" w:type="dxa"/>
          </w:tcPr>
          <w:p w14:paraId="35879BF4" w14:textId="77777777" w:rsidR="00BE2DBE" w:rsidRPr="00EF5447" w:rsidRDefault="00BE2DBE" w:rsidP="000148DC">
            <w:pPr>
              <w:pStyle w:val="TAC"/>
              <w:rPr>
                <w:rFonts w:eastAsia="MS Mincho"/>
                <w:lang w:eastAsia="ja-JP"/>
              </w:rPr>
            </w:pPr>
            <w:r>
              <w:rPr>
                <w:rFonts w:cs="Arial"/>
                <w:szCs w:val="18"/>
                <w:lang w:val="sv-SE" w:eastAsia="ja-JP"/>
              </w:rPr>
              <w:t>7</w:t>
            </w:r>
          </w:p>
        </w:tc>
        <w:tc>
          <w:tcPr>
            <w:tcW w:w="2971" w:type="dxa"/>
          </w:tcPr>
          <w:p w14:paraId="2E76AB52" w14:textId="77777777" w:rsidR="00BE2DBE" w:rsidRPr="00EF5447" w:rsidRDefault="00BE2DBE" w:rsidP="000148DC">
            <w:pPr>
              <w:pStyle w:val="TAC"/>
              <w:rPr>
                <w:rFonts w:eastAsia="MS Mincho"/>
                <w:lang w:eastAsia="ja-JP"/>
              </w:rPr>
            </w:pPr>
            <w:r>
              <w:t>0.5</w:t>
            </w:r>
          </w:p>
        </w:tc>
      </w:tr>
      <w:tr w:rsidR="00BE2DBE" w:rsidRPr="00EF5447" w14:paraId="6A969A8E" w14:textId="77777777" w:rsidTr="000148DC">
        <w:trPr>
          <w:gridAfter w:val="1"/>
          <w:wAfter w:w="6" w:type="dxa"/>
          <w:trHeight w:val="187"/>
          <w:jc w:val="center"/>
        </w:trPr>
        <w:tc>
          <w:tcPr>
            <w:tcW w:w="2268" w:type="dxa"/>
            <w:tcBorders>
              <w:top w:val="nil"/>
              <w:bottom w:val="nil"/>
            </w:tcBorders>
            <w:shd w:val="clear" w:color="auto" w:fill="auto"/>
          </w:tcPr>
          <w:p w14:paraId="57C4D01D" w14:textId="77777777" w:rsidR="00BE2DBE" w:rsidRPr="00EF5447" w:rsidRDefault="00BE2DBE" w:rsidP="000148DC">
            <w:pPr>
              <w:pStyle w:val="TAC"/>
            </w:pPr>
          </w:p>
        </w:tc>
        <w:tc>
          <w:tcPr>
            <w:tcW w:w="2835" w:type="dxa"/>
          </w:tcPr>
          <w:p w14:paraId="3470BCAE" w14:textId="77777777" w:rsidR="00BE2DBE" w:rsidRPr="00EF5447" w:rsidRDefault="00BE2DBE" w:rsidP="000148DC">
            <w:pPr>
              <w:pStyle w:val="TAC"/>
              <w:rPr>
                <w:rFonts w:eastAsia="MS Mincho"/>
                <w:lang w:eastAsia="ja-JP"/>
              </w:rPr>
            </w:pPr>
            <w:r>
              <w:rPr>
                <w:rFonts w:cs="Arial"/>
                <w:szCs w:val="18"/>
                <w:lang w:val="sv-SE" w:eastAsia="ja-JP"/>
              </w:rPr>
              <w:t>28</w:t>
            </w:r>
          </w:p>
        </w:tc>
        <w:tc>
          <w:tcPr>
            <w:tcW w:w="2971" w:type="dxa"/>
          </w:tcPr>
          <w:p w14:paraId="64033860" w14:textId="77777777" w:rsidR="00BE2DBE" w:rsidRPr="00EF5447" w:rsidRDefault="00BE2DBE" w:rsidP="000148DC">
            <w:pPr>
              <w:pStyle w:val="TAC"/>
              <w:rPr>
                <w:rFonts w:eastAsia="MS Mincho"/>
                <w:lang w:eastAsia="ja-JP"/>
              </w:rPr>
            </w:pPr>
            <w:r>
              <w:t>0.3</w:t>
            </w:r>
          </w:p>
        </w:tc>
      </w:tr>
      <w:tr w:rsidR="00BE2DBE" w:rsidRPr="00EF5447" w14:paraId="5A7AF7E1"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EB43811" w14:textId="77777777" w:rsidR="00BE2DBE" w:rsidRPr="00EF5447" w:rsidRDefault="00BE2DBE" w:rsidP="000148DC">
            <w:pPr>
              <w:pStyle w:val="TAC"/>
            </w:pPr>
          </w:p>
        </w:tc>
        <w:tc>
          <w:tcPr>
            <w:tcW w:w="2835" w:type="dxa"/>
          </w:tcPr>
          <w:p w14:paraId="52D7AF07" w14:textId="77777777" w:rsidR="00BE2DBE" w:rsidRPr="00EF5447" w:rsidRDefault="00BE2DBE" w:rsidP="000148DC">
            <w:pPr>
              <w:pStyle w:val="TAC"/>
              <w:rPr>
                <w:rFonts w:eastAsia="MS Mincho"/>
                <w:lang w:eastAsia="ja-JP"/>
              </w:rPr>
            </w:pPr>
            <w:r w:rsidRPr="00841FB8">
              <w:rPr>
                <w:rFonts w:asciiTheme="minorBidi" w:hAnsiTheme="minorBidi" w:cstheme="minorBidi"/>
                <w:szCs w:val="18"/>
                <w:lang w:val="sv-SE" w:eastAsia="ja-JP"/>
              </w:rPr>
              <w:t>n3</w:t>
            </w:r>
          </w:p>
        </w:tc>
        <w:tc>
          <w:tcPr>
            <w:tcW w:w="2971" w:type="dxa"/>
          </w:tcPr>
          <w:p w14:paraId="37628AFE" w14:textId="77777777" w:rsidR="00BE2DBE" w:rsidRPr="00EF5447" w:rsidRDefault="00BE2DBE" w:rsidP="000148DC">
            <w:pPr>
              <w:pStyle w:val="TAC"/>
              <w:rPr>
                <w:rFonts w:eastAsia="MS Mincho"/>
                <w:lang w:eastAsia="ja-JP"/>
              </w:rPr>
            </w:pPr>
            <w:r>
              <w:t>0.5</w:t>
            </w:r>
          </w:p>
        </w:tc>
      </w:tr>
      <w:tr w:rsidR="00BE2DBE" w:rsidRPr="00EF5447" w14:paraId="4D25B7BF" w14:textId="77777777" w:rsidTr="000148DC">
        <w:trPr>
          <w:gridAfter w:val="1"/>
          <w:wAfter w:w="6" w:type="dxa"/>
          <w:trHeight w:val="187"/>
          <w:jc w:val="center"/>
        </w:trPr>
        <w:tc>
          <w:tcPr>
            <w:tcW w:w="2268" w:type="dxa"/>
            <w:tcBorders>
              <w:bottom w:val="nil"/>
            </w:tcBorders>
            <w:shd w:val="clear" w:color="auto" w:fill="auto"/>
          </w:tcPr>
          <w:p w14:paraId="3A846920" w14:textId="77777777" w:rsidR="00BE2DBE" w:rsidRPr="00EF5447" w:rsidRDefault="00BE2DBE" w:rsidP="000148DC">
            <w:pPr>
              <w:pStyle w:val="TAC"/>
            </w:pPr>
            <w:r w:rsidRPr="00EF5447">
              <w:t>DC_</w:t>
            </w:r>
            <w:r w:rsidRPr="00EF5447">
              <w:rPr>
                <w:lang w:eastAsia="ja-JP"/>
              </w:rPr>
              <w:t>3-7-28_n5</w:t>
            </w:r>
          </w:p>
        </w:tc>
        <w:tc>
          <w:tcPr>
            <w:tcW w:w="2835" w:type="dxa"/>
          </w:tcPr>
          <w:p w14:paraId="04C1CA2B" w14:textId="77777777" w:rsidR="00BE2DBE" w:rsidRPr="00EF5447" w:rsidRDefault="00BE2DBE" w:rsidP="000148DC">
            <w:pPr>
              <w:pStyle w:val="TAC"/>
              <w:rPr>
                <w:lang w:eastAsia="ja-JP"/>
              </w:rPr>
            </w:pPr>
            <w:r w:rsidRPr="00EF5447">
              <w:rPr>
                <w:lang w:eastAsia="ja-JP"/>
              </w:rPr>
              <w:t>3</w:t>
            </w:r>
          </w:p>
        </w:tc>
        <w:tc>
          <w:tcPr>
            <w:tcW w:w="2971" w:type="dxa"/>
          </w:tcPr>
          <w:p w14:paraId="1975896C" w14:textId="77777777" w:rsidR="00BE2DBE" w:rsidRPr="00EF5447" w:rsidRDefault="00BE2DBE" w:rsidP="000148DC">
            <w:pPr>
              <w:pStyle w:val="TAC"/>
              <w:rPr>
                <w:rFonts w:eastAsia="Malgun Gothic"/>
                <w:lang w:eastAsia="ko-KR"/>
              </w:rPr>
            </w:pPr>
            <w:r w:rsidRPr="00EF5447">
              <w:rPr>
                <w:lang w:eastAsia="ja-JP"/>
              </w:rPr>
              <w:t>0.5</w:t>
            </w:r>
          </w:p>
        </w:tc>
      </w:tr>
      <w:tr w:rsidR="00BE2DBE" w:rsidRPr="00EF5447" w14:paraId="2EC07D40" w14:textId="77777777" w:rsidTr="000148DC">
        <w:trPr>
          <w:gridAfter w:val="1"/>
          <w:wAfter w:w="6" w:type="dxa"/>
          <w:trHeight w:val="187"/>
          <w:jc w:val="center"/>
        </w:trPr>
        <w:tc>
          <w:tcPr>
            <w:tcW w:w="2268" w:type="dxa"/>
            <w:tcBorders>
              <w:top w:val="nil"/>
              <w:bottom w:val="nil"/>
            </w:tcBorders>
            <w:shd w:val="clear" w:color="auto" w:fill="auto"/>
          </w:tcPr>
          <w:p w14:paraId="3B06E71D" w14:textId="77777777" w:rsidR="00BE2DBE" w:rsidRPr="00EF5447" w:rsidRDefault="00BE2DBE" w:rsidP="000148DC">
            <w:pPr>
              <w:pStyle w:val="TAC"/>
            </w:pPr>
          </w:p>
        </w:tc>
        <w:tc>
          <w:tcPr>
            <w:tcW w:w="2835" w:type="dxa"/>
          </w:tcPr>
          <w:p w14:paraId="12DD1D61" w14:textId="77777777" w:rsidR="00BE2DBE" w:rsidRPr="00EF5447" w:rsidRDefault="00BE2DBE" w:rsidP="000148DC">
            <w:pPr>
              <w:pStyle w:val="TAC"/>
              <w:rPr>
                <w:lang w:eastAsia="ja-JP"/>
              </w:rPr>
            </w:pPr>
            <w:r w:rsidRPr="00EF5447">
              <w:rPr>
                <w:lang w:eastAsia="ja-JP"/>
              </w:rPr>
              <w:t>7</w:t>
            </w:r>
          </w:p>
        </w:tc>
        <w:tc>
          <w:tcPr>
            <w:tcW w:w="2971" w:type="dxa"/>
          </w:tcPr>
          <w:p w14:paraId="47BCBD8C" w14:textId="77777777" w:rsidR="00BE2DBE" w:rsidRPr="00EF5447" w:rsidRDefault="00BE2DBE" w:rsidP="000148DC">
            <w:pPr>
              <w:pStyle w:val="TAC"/>
              <w:rPr>
                <w:rFonts w:eastAsia="Malgun Gothic"/>
                <w:lang w:eastAsia="ko-KR"/>
              </w:rPr>
            </w:pPr>
            <w:r w:rsidRPr="00EF5447">
              <w:rPr>
                <w:lang w:eastAsia="ja-JP"/>
              </w:rPr>
              <w:t>0.5</w:t>
            </w:r>
          </w:p>
        </w:tc>
      </w:tr>
      <w:tr w:rsidR="00BE2DBE" w:rsidRPr="00EF5447" w14:paraId="6E28E69E" w14:textId="77777777" w:rsidTr="000148DC">
        <w:trPr>
          <w:gridAfter w:val="1"/>
          <w:wAfter w:w="6" w:type="dxa"/>
          <w:trHeight w:val="187"/>
          <w:jc w:val="center"/>
        </w:trPr>
        <w:tc>
          <w:tcPr>
            <w:tcW w:w="2268" w:type="dxa"/>
            <w:tcBorders>
              <w:top w:val="nil"/>
              <w:bottom w:val="nil"/>
            </w:tcBorders>
            <w:shd w:val="clear" w:color="auto" w:fill="auto"/>
          </w:tcPr>
          <w:p w14:paraId="2991CE7A" w14:textId="77777777" w:rsidR="00BE2DBE" w:rsidRPr="00EF5447" w:rsidRDefault="00BE2DBE" w:rsidP="000148DC">
            <w:pPr>
              <w:pStyle w:val="TAC"/>
            </w:pPr>
          </w:p>
        </w:tc>
        <w:tc>
          <w:tcPr>
            <w:tcW w:w="2835" w:type="dxa"/>
          </w:tcPr>
          <w:p w14:paraId="59AAEA12" w14:textId="77777777" w:rsidR="00BE2DBE" w:rsidRPr="00EF5447" w:rsidRDefault="00BE2DBE" w:rsidP="000148DC">
            <w:pPr>
              <w:pStyle w:val="TAC"/>
              <w:rPr>
                <w:lang w:eastAsia="ja-JP"/>
              </w:rPr>
            </w:pPr>
            <w:r w:rsidRPr="00EF5447">
              <w:rPr>
                <w:lang w:eastAsia="ja-JP"/>
              </w:rPr>
              <w:t>28</w:t>
            </w:r>
          </w:p>
        </w:tc>
        <w:tc>
          <w:tcPr>
            <w:tcW w:w="2971" w:type="dxa"/>
          </w:tcPr>
          <w:p w14:paraId="0CE2A6E2" w14:textId="77777777" w:rsidR="00BE2DBE" w:rsidRPr="00EF5447" w:rsidRDefault="00BE2DBE" w:rsidP="000148DC">
            <w:pPr>
              <w:pStyle w:val="TAC"/>
              <w:rPr>
                <w:rFonts w:eastAsia="Malgun Gothic"/>
                <w:lang w:eastAsia="ko-KR"/>
              </w:rPr>
            </w:pPr>
            <w:r w:rsidRPr="00EF5447">
              <w:rPr>
                <w:lang w:eastAsia="ja-JP"/>
              </w:rPr>
              <w:t>0.4</w:t>
            </w:r>
          </w:p>
        </w:tc>
      </w:tr>
      <w:tr w:rsidR="00BE2DBE" w:rsidRPr="00EF5447" w14:paraId="0D367737"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2243648" w14:textId="77777777" w:rsidR="00BE2DBE" w:rsidRPr="00EF5447" w:rsidRDefault="00BE2DBE" w:rsidP="000148DC">
            <w:pPr>
              <w:pStyle w:val="TAC"/>
            </w:pPr>
          </w:p>
        </w:tc>
        <w:tc>
          <w:tcPr>
            <w:tcW w:w="2835" w:type="dxa"/>
          </w:tcPr>
          <w:p w14:paraId="32433DCD" w14:textId="77777777" w:rsidR="00BE2DBE" w:rsidRPr="00EF5447" w:rsidRDefault="00BE2DBE" w:rsidP="000148DC">
            <w:pPr>
              <w:pStyle w:val="TAC"/>
              <w:rPr>
                <w:lang w:eastAsia="ja-JP"/>
              </w:rPr>
            </w:pPr>
            <w:r w:rsidRPr="00EF5447">
              <w:rPr>
                <w:lang w:eastAsia="ja-JP"/>
              </w:rPr>
              <w:t>n5</w:t>
            </w:r>
          </w:p>
        </w:tc>
        <w:tc>
          <w:tcPr>
            <w:tcW w:w="2971" w:type="dxa"/>
          </w:tcPr>
          <w:p w14:paraId="58A6AC8D" w14:textId="77777777" w:rsidR="00BE2DBE" w:rsidRPr="00EF5447" w:rsidRDefault="00BE2DBE" w:rsidP="000148DC">
            <w:pPr>
              <w:pStyle w:val="TAC"/>
              <w:rPr>
                <w:rFonts w:eastAsia="Malgun Gothic"/>
                <w:lang w:eastAsia="ko-KR"/>
              </w:rPr>
            </w:pPr>
            <w:r w:rsidRPr="00EF5447">
              <w:rPr>
                <w:lang w:eastAsia="ja-JP"/>
              </w:rPr>
              <w:t>0.4</w:t>
            </w:r>
          </w:p>
        </w:tc>
      </w:tr>
      <w:tr w:rsidR="00BE2DBE" w:rsidRPr="00EF5447" w14:paraId="4AF78172" w14:textId="77777777" w:rsidTr="000148DC">
        <w:trPr>
          <w:gridAfter w:val="1"/>
          <w:wAfter w:w="6" w:type="dxa"/>
          <w:trHeight w:val="187"/>
          <w:jc w:val="center"/>
        </w:trPr>
        <w:tc>
          <w:tcPr>
            <w:tcW w:w="2268" w:type="dxa"/>
            <w:tcBorders>
              <w:bottom w:val="nil"/>
            </w:tcBorders>
            <w:shd w:val="clear" w:color="auto" w:fill="auto"/>
          </w:tcPr>
          <w:p w14:paraId="7D883239" w14:textId="77777777" w:rsidR="00BE2DBE" w:rsidRPr="00EF5447" w:rsidRDefault="00BE2DBE" w:rsidP="000148DC">
            <w:pPr>
              <w:pStyle w:val="TAC"/>
            </w:pPr>
            <w:r w:rsidRPr="00EF5447">
              <w:rPr>
                <w:lang w:eastAsia="zh-CN"/>
              </w:rPr>
              <w:t>DC_3-7-28_n7</w:t>
            </w:r>
          </w:p>
        </w:tc>
        <w:tc>
          <w:tcPr>
            <w:tcW w:w="2835" w:type="dxa"/>
          </w:tcPr>
          <w:p w14:paraId="6CFBAC37" w14:textId="77777777" w:rsidR="00BE2DBE" w:rsidRPr="00EF5447" w:rsidRDefault="00BE2DBE" w:rsidP="000148DC">
            <w:pPr>
              <w:pStyle w:val="TAC"/>
              <w:rPr>
                <w:lang w:eastAsia="ja-JP"/>
              </w:rPr>
            </w:pPr>
            <w:r w:rsidRPr="00EF5447">
              <w:rPr>
                <w:lang w:eastAsia="zh-CN"/>
              </w:rPr>
              <w:t>3</w:t>
            </w:r>
          </w:p>
        </w:tc>
        <w:tc>
          <w:tcPr>
            <w:tcW w:w="2971" w:type="dxa"/>
          </w:tcPr>
          <w:p w14:paraId="0E0AAF65" w14:textId="77777777" w:rsidR="00BE2DBE" w:rsidRPr="00EF5447" w:rsidRDefault="00BE2DBE" w:rsidP="000148DC">
            <w:pPr>
              <w:pStyle w:val="TAC"/>
              <w:rPr>
                <w:lang w:eastAsia="ja-JP"/>
              </w:rPr>
            </w:pPr>
            <w:r w:rsidRPr="00EF5447">
              <w:rPr>
                <w:lang w:eastAsia="ja-JP"/>
              </w:rPr>
              <w:t>0.5</w:t>
            </w:r>
          </w:p>
        </w:tc>
      </w:tr>
      <w:tr w:rsidR="00BE2DBE" w:rsidRPr="00EF5447" w14:paraId="06120B5D" w14:textId="77777777" w:rsidTr="000148DC">
        <w:trPr>
          <w:gridAfter w:val="1"/>
          <w:wAfter w:w="6" w:type="dxa"/>
          <w:trHeight w:val="187"/>
          <w:jc w:val="center"/>
        </w:trPr>
        <w:tc>
          <w:tcPr>
            <w:tcW w:w="2268" w:type="dxa"/>
            <w:tcBorders>
              <w:top w:val="nil"/>
              <w:bottom w:val="nil"/>
            </w:tcBorders>
            <w:shd w:val="clear" w:color="auto" w:fill="auto"/>
          </w:tcPr>
          <w:p w14:paraId="142DBE65" w14:textId="77777777" w:rsidR="00BE2DBE" w:rsidRPr="00EF5447" w:rsidRDefault="00BE2DBE" w:rsidP="000148DC">
            <w:pPr>
              <w:pStyle w:val="TAC"/>
            </w:pPr>
          </w:p>
        </w:tc>
        <w:tc>
          <w:tcPr>
            <w:tcW w:w="2835" w:type="dxa"/>
          </w:tcPr>
          <w:p w14:paraId="39EDE336" w14:textId="77777777" w:rsidR="00BE2DBE" w:rsidRPr="00EF5447" w:rsidRDefault="00BE2DBE" w:rsidP="000148DC">
            <w:pPr>
              <w:pStyle w:val="TAC"/>
              <w:rPr>
                <w:lang w:eastAsia="ja-JP"/>
              </w:rPr>
            </w:pPr>
            <w:r w:rsidRPr="00EF5447">
              <w:rPr>
                <w:lang w:eastAsia="zh-CN"/>
              </w:rPr>
              <w:t>7</w:t>
            </w:r>
          </w:p>
        </w:tc>
        <w:tc>
          <w:tcPr>
            <w:tcW w:w="2971" w:type="dxa"/>
          </w:tcPr>
          <w:p w14:paraId="76326322" w14:textId="77777777" w:rsidR="00BE2DBE" w:rsidRPr="00EF5447" w:rsidRDefault="00BE2DBE" w:rsidP="000148DC">
            <w:pPr>
              <w:pStyle w:val="TAC"/>
              <w:rPr>
                <w:lang w:eastAsia="ja-JP"/>
              </w:rPr>
            </w:pPr>
            <w:r w:rsidRPr="00EF5447">
              <w:rPr>
                <w:lang w:eastAsia="ja-JP"/>
              </w:rPr>
              <w:t>0.5</w:t>
            </w:r>
          </w:p>
        </w:tc>
      </w:tr>
      <w:tr w:rsidR="00BE2DBE" w:rsidRPr="00EF5447" w14:paraId="723816E8" w14:textId="77777777" w:rsidTr="000148DC">
        <w:trPr>
          <w:gridAfter w:val="1"/>
          <w:wAfter w:w="6" w:type="dxa"/>
          <w:trHeight w:val="187"/>
          <w:jc w:val="center"/>
        </w:trPr>
        <w:tc>
          <w:tcPr>
            <w:tcW w:w="2268" w:type="dxa"/>
            <w:tcBorders>
              <w:top w:val="nil"/>
              <w:bottom w:val="nil"/>
            </w:tcBorders>
            <w:shd w:val="clear" w:color="auto" w:fill="auto"/>
          </w:tcPr>
          <w:p w14:paraId="7D4A9392" w14:textId="77777777" w:rsidR="00BE2DBE" w:rsidRPr="00EF5447" w:rsidRDefault="00BE2DBE" w:rsidP="000148DC">
            <w:pPr>
              <w:pStyle w:val="TAC"/>
            </w:pPr>
          </w:p>
        </w:tc>
        <w:tc>
          <w:tcPr>
            <w:tcW w:w="2835" w:type="dxa"/>
          </w:tcPr>
          <w:p w14:paraId="310C4F5C" w14:textId="77777777" w:rsidR="00BE2DBE" w:rsidRPr="00EF5447" w:rsidRDefault="00BE2DBE" w:rsidP="000148DC">
            <w:pPr>
              <w:pStyle w:val="TAC"/>
              <w:rPr>
                <w:lang w:eastAsia="ja-JP"/>
              </w:rPr>
            </w:pPr>
            <w:r w:rsidRPr="00EF5447">
              <w:rPr>
                <w:lang w:eastAsia="zh-CN"/>
              </w:rPr>
              <w:t>28</w:t>
            </w:r>
          </w:p>
        </w:tc>
        <w:tc>
          <w:tcPr>
            <w:tcW w:w="2971" w:type="dxa"/>
          </w:tcPr>
          <w:p w14:paraId="404D580F" w14:textId="77777777" w:rsidR="00BE2DBE" w:rsidRPr="00EF5447" w:rsidRDefault="00BE2DBE" w:rsidP="000148DC">
            <w:pPr>
              <w:pStyle w:val="TAC"/>
              <w:rPr>
                <w:lang w:eastAsia="ja-JP"/>
              </w:rPr>
            </w:pPr>
            <w:r w:rsidRPr="00EF5447">
              <w:rPr>
                <w:lang w:eastAsia="ja-JP"/>
              </w:rPr>
              <w:t>0.3</w:t>
            </w:r>
          </w:p>
        </w:tc>
      </w:tr>
      <w:tr w:rsidR="00BE2DBE" w:rsidRPr="00EF5447" w14:paraId="0CB7948D"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CD3ABDA" w14:textId="77777777" w:rsidR="00BE2DBE" w:rsidRPr="00EF5447" w:rsidRDefault="00BE2DBE" w:rsidP="000148DC">
            <w:pPr>
              <w:pStyle w:val="TAC"/>
            </w:pPr>
          </w:p>
        </w:tc>
        <w:tc>
          <w:tcPr>
            <w:tcW w:w="2835" w:type="dxa"/>
          </w:tcPr>
          <w:p w14:paraId="0F74C7DA" w14:textId="77777777" w:rsidR="00BE2DBE" w:rsidRPr="00EF5447" w:rsidRDefault="00BE2DBE" w:rsidP="000148DC">
            <w:pPr>
              <w:pStyle w:val="TAC"/>
              <w:rPr>
                <w:lang w:eastAsia="ja-JP"/>
              </w:rPr>
            </w:pPr>
            <w:r w:rsidRPr="00EF5447">
              <w:rPr>
                <w:lang w:eastAsia="zh-CN"/>
              </w:rPr>
              <w:t>n7</w:t>
            </w:r>
          </w:p>
        </w:tc>
        <w:tc>
          <w:tcPr>
            <w:tcW w:w="2971" w:type="dxa"/>
          </w:tcPr>
          <w:p w14:paraId="0E23C134" w14:textId="77777777" w:rsidR="00BE2DBE" w:rsidRPr="00EF5447" w:rsidRDefault="00BE2DBE" w:rsidP="000148DC">
            <w:pPr>
              <w:pStyle w:val="TAC"/>
              <w:rPr>
                <w:lang w:eastAsia="ja-JP"/>
              </w:rPr>
            </w:pPr>
            <w:r w:rsidRPr="00EF5447">
              <w:rPr>
                <w:lang w:eastAsia="ja-JP"/>
              </w:rPr>
              <w:t>0.5</w:t>
            </w:r>
          </w:p>
        </w:tc>
      </w:tr>
      <w:tr w:rsidR="00BE2DBE" w:rsidRPr="00EF5447" w14:paraId="715629AD" w14:textId="77777777" w:rsidTr="000148DC">
        <w:trPr>
          <w:gridAfter w:val="1"/>
          <w:wAfter w:w="6" w:type="dxa"/>
          <w:trHeight w:val="187"/>
          <w:jc w:val="center"/>
        </w:trPr>
        <w:tc>
          <w:tcPr>
            <w:tcW w:w="2268" w:type="dxa"/>
            <w:tcBorders>
              <w:bottom w:val="nil"/>
            </w:tcBorders>
            <w:shd w:val="clear" w:color="auto" w:fill="auto"/>
          </w:tcPr>
          <w:p w14:paraId="79CAA296" w14:textId="77777777" w:rsidR="00BE2DBE" w:rsidRPr="00EF5447" w:rsidRDefault="00BE2DBE" w:rsidP="000148DC">
            <w:pPr>
              <w:pStyle w:val="TAC"/>
            </w:pPr>
            <w:r w:rsidRPr="00EF5447">
              <w:rPr>
                <w:lang w:eastAsia="ko-KR"/>
              </w:rPr>
              <w:t>DC_3-7-28_n40</w:t>
            </w:r>
          </w:p>
        </w:tc>
        <w:tc>
          <w:tcPr>
            <w:tcW w:w="2835" w:type="dxa"/>
          </w:tcPr>
          <w:p w14:paraId="6DCC4BA0" w14:textId="77777777" w:rsidR="00BE2DBE" w:rsidRPr="00EF5447" w:rsidRDefault="00BE2DBE" w:rsidP="000148DC">
            <w:pPr>
              <w:pStyle w:val="TAC"/>
              <w:rPr>
                <w:lang w:eastAsia="zh-CN"/>
              </w:rPr>
            </w:pPr>
            <w:r w:rsidRPr="00EF5447">
              <w:rPr>
                <w:lang w:eastAsia="fi-FI"/>
              </w:rPr>
              <w:t>3</w:t>
            </w:r>
          </w:p>
        </w:tc>
        <w:tc>
          <w:tcPr>
            <w:tcW w:w="2971" w:type="dxa"/>
          </w:tcPr>
          <w:p w14:paraId="517E3222" w14:textId="77777777" w:rsidR="00BE2DBE" w:rsidRPr="00EF5447" w:rsidRDefault="00BE2DBE" w:rsidP="000148DC">
            <w:pPr>
              <w:pStyle w:val="TAC"/>
              <w:rPr>
                <w:lang w:eastAsia="ja-JP"/>
              </w:rPr>
            </w:pPr>
            <w:r w:rsidRPr="00EF5447">
              <w:t>0.6</w:t>
            </w:r>
          </w:p>
        </w:tc>
      </w:tr>
      <w:tr w:rsidR="00BE2DBE" w:rsidRPr="00EF5447" w14:paraId="093D4C0E" w14:textId="77777777" w:rsidTr="000148DC">
        <w:trPr>
          <w:gridAfter w:val="1"/>
          <w:wAfter w:w="6" w:type="dxa"/>
          <w:trHeight w:val="187"/>
          <w:jc w:val="center"/>
        </w:trPr>
        <w:tc>
          <w:tcPr>
            <w:tcW w:w="2268" w:type="dxa"/>
            <w:tcBorders>
              <w:top w:val="nil"/>
              <w:bottom w:val="nil"/>
            </w:tcBorders>
            <w:shd w:val="clear" w:color="auto" w:fill="auto"/>
          </w:tcPr>
          <w:p w14:paraId="1189BE32" w14:textId="77777777" w:rsidR="00BE2DBE" w:rsidRPr="00EF5447" w:rsidRDefault="00BE2DBE" w:rsidP="000148DC">
            <w:pPr>
              <w:pStyle w:val="TAC"/>
            </w:pPr>
          </w:p>
        </w:tc>
        <w:tc>
          <w:tcPr>
            <w:tcW w:w="2835" w:type="dxa"/>
          </w:tcPr>
          <w:p w14:paraId="6C5250D0" w14:textId="77777777" w:rsidR="00BE2DBE" w:rsidRPr="00EF5447" w:rsidRDefault="00BE2DBE" w:rsidP="000148DC">
            <w:pPr>
              <w:pStyle w:val="TAC"/>
              <w:rPr>
                <w:lang w:eastAsia="zh-CN"/>
              </w:rPr>
            </w:pPr>
            <w:r w:rsidRPr="00EF5447">
              <w:rPr>
                <w:lang w:eastAsia="fi-FI"/>
              </w:rPr>
              <w:t>7</w:t>
            </w:r>
          </w:p>
        </w:tc>
        <w:tc>
          <w:tcPr>
            <w:tcW w:w="2971" w:type="dxa"/>
          </w:tcPr>
          <w:p w14:paraId="2CF334CC" w14:textId="77777777" w:rsidR="00BE2DBE" w:rsidRPr="00EF5447" w:rsidRDefault="00BE2DBE" w:rsidP="000148DC">
            <w:pPr>
              <w:pStyle w:val="TAC"/>
              <w:rPr>
                <w:lang w:eastAsia="ja-JP"/>
              </w:rPr>
            </w:pPr>
            <w:r w:rsidRPr="00EF5447">
              <w:rPr>
                <w:lang w:eastAsia="zh-CN"/>
              </w:rPr>
              <w:t>0.8</w:t>
            </w:r>
          </w:p>
        </w:tc>
      </w:tr>
      <w:tr w:rsidR="00BE2DBE" w:rsidRPr="00EF5447" w14:paraId="3DC199E6" w14:textId="77777777" w:rsidTr="000148DC">
        <w:trPr>
          <w:gridAfter w:val="1"/>
          <w:wAfter w:w="6" w:type="dxa"/>
          <w:trHeight w:val="187"/>
          <w:jc w:val="center"/>
        </w:trPr>
        <w:tc>
          <w:tcPr>
            <w:tcW w:w="2268" w:type="dxa"/>
            <w:tcBorders>
              <w:top w:val="nil"/>
              <w:bottom w:val="nil"/>
            </w:tcBorders>
            <w:shd w:val="clear" w:color="auto" w:fill="auto"/>
          </w:tcPr>
          <w:p w14:paraId="0F9B75AD" w14:textId="77777777" w:rsidR="00BE2DBE" w:rsidRPr="00EF5447" w:rsidRDefault="00BE2DBE" w:rsidP="000148DC">
            <w:pPr>
              <w:pStyle w:val="TAC"/>
            </w:pPr>
          </w:p>
        </w:tc>
        <w:tc>
          <w:tcPr>
            <w:tcW w:w="2835" w:type="dxa"/>
          </w:tcPr>
          <w:p w14:paraId="59FE375A" w14:textId="77777777" w:rsidR="00BE2DBE" w:rsidRPr="00EF5447" w:rsidRDefault="00BE2DBE" w:rsidP="000148DC">
            <w:pPr>
              <w:pStyle w:val="TAC"/>
              <w:rPr>
                <w:lang w:eastAsia="zh-CN"/>
              </w:rPr>
            </w:pPr>
            <w:r w:rsidRPr="00EF5447">
              <w:rPr>
                <w:lang w:eastAsia="fi-FI"/>
              </w:rPr>
              <w:t>28</w:t>
            </w:r>
          </w:p>
        </w:tc>
        <w:tc>
          <w:tcPr>
            <w:tcW w:w="2971" w:type="dxa"/>
          </w:tcPr>
          <w:p w14:paraId="089E58CE" w14:textId="77777777" w:rsidR="00BE2DBE" w:rsidRPr="00EF5447" w:rsidRDefault="00BE2DBE" w:rsidP="000148DC">
            <w:pPr>
              <w:pStyle w:val="TAC"/>
              <w:rPr>
                <w:lang w:eastAsia="ja-JP"/>
              </w:rPr>
            </w:pPr>
            <w:r w:rsidRPr="00EF5447">
              <w:t>0.3</w:t>
            </w:r>
          </w:p>
        </w:tc>
      </w:tr>
      <w:tr w:rsidR="00BE2DBE" w:rsidRPr="00EF5447" w14:paraId="3EAB66C3"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4739D5D6" w14:textId="77777777" w:rsidR="00BE2DBE" w:rsidRPr="00EF5447" w:rsidRDefault="00BE2DBE" w:rsidP="000148DC">
            <w:pPr>
              <w:pStyle w:val="TAC"/>
            </w:pPr>
          </w:p>
        </w:tc>
        <w:tc>
          <w:tcPr>
            <w:tcW w:w="2835" w:type="dxa"/>
          </w:tcPr>
          <w:p w14:paraId="10CD3EF3" w14:textId="77777777" w:rsidR="00BE2DBE" w:rsidRPr="00EF5447" w:rsidRDefault="00BE2DBE" w:rsidP="000148DC">
            <w:pPr>
              <w:pStyle w:val="TAC"/>
              <w:rPr>
                <w:lang w:eastAsia="zh-CN"/>
              </w:rPr>
            </w:pPr>
            <w:r w:rsidRPr="00EF5447">
              <w:rPr>
                <w:lang w:eastAsia="fi-FI"/>
              </w:rPr>
              <w:t>n40</w:t>
            </w:r>
          </w:p>
        </w:tc>
        <w:tc>
          <w:tcPr>
            <w:tcW w:w="2971" w:type="dxa"/>
          </w:tcPr>
          <w:p w14:paraId="2CF49957" w14:textId="77777777" w:rsidR="00BE2DBE" w:rsidRPr="00EF5447" w:rsidRDefault="00BE2DBE" w:rsidP="000148DC">
            <w:pPr>
              <w:pStyle w:val="TAC"/>
              <w:rPr>
                <w:lang w:eastAsia="ja-JP"/>
              </w:rPr>
            </w:pPr>
            <w:r w:rsidRPr="00EF5447">
              <w:t>0.9</w:t>
            </w:r>
          </w:p>
        </w:tc>
      </w:tr>
      <w:tr w:rsidR="00BE2DBE" w:rsidRPr="00EF5447" w14:paraId="22C0F6B0" w14:textId="77777777" w:rsidTr="000148DC">
        <w:trPr>
          <w:gridAfter w:val="1"/>
          <w:wAfter w:w="6" w:type="dxa"/>
          <w:trHeight w:val="187"/>
          <w:jc w:val="center"/>
        </w:trPr>
        <w:tc>
          <w:tcPr>
            <w:tcW w:w="2268" w:type="dxa"/>
            <w:tcBorders>
              <w:bottom w:val="nil"/>
            </w:tcBorders>
            <w:shd w:val="clear" w:color="auto" w:fill="auto"/>
          </w:tcPr>
          <w:p w14:paraId="50921D9B" w14:textId="77777777" w:rsidR="00BE2DBE" w:rsidRPr="00EF5447" w:rsidRDefault="00BE2DBE" w:rsidP="000148DC">
            <w:pPr>
              <w:pStyle w:val="TAC"/>
            </w:pPr>
            <w:r w:rsidRPr="00EF5447">
              <w:t>DC_</w:t>
            </w:r>
            <w:r w:rsidRPr="00EF5447">
              <w:rPr>
                <w:lang w:eastAsia="ja-JP"/>
              </w:rPr>
              <w:t>3-7-28_n78</w:t>
            </w:r>
          </w:p>
        </w:tc>
        <w:tc>
          <w:tcPr>
            <w:tcW w:w="2835" w:type="dxa"/>
          </w:tcPr>
          <w:p w14:paraId="1086AA30" w14:textId="77777777" w:rsidR="00BE2DBE" w:rsidRPr="00EF5447" w:rsidRDefault="00BE2DBE" w:rsidP="000148DC">
            <w:pPr>
              <w:pStyle w:val="TAC"/>
              <w:rPr>
                <w:lang w:eastAsia="ja-JP"/>
              </w:rPr>
            </w:pPr>
            <w:r w:rsidRPr="00EF5447">
              <w:rPr>
                <w:lang w:eastAsia="ja-JP"/>
              </w:rPr>
              <w:t>3</w:t>
            </w:r>
          </w:p>
        </w:tc>
        <w:tc>
          <w:tcPr>
            <w:tcW w:w="2971" w:type="dxa"/>
          </w:tcPr>
          <w:p w14:paraId="193BB5FA" w14:textId="77777777" w:rsidR="00BE2DBE" w:rsidRPr="00EF5447" w:rsidRDefault="00BE2DBE" w:rsidP="000148DC">
            <w:pPr>
              <w:pStyle w:val="TAC"/>
              <w:rPr>
                <w:rFonts w:eastAsia="Malgun Gothic"/>
                <w:lang w:eastAsia="ko-KR"/>
              </w:rPr>
            </w:pPr>
            <w:r w:rsidRPr="00EF5447">
              <w:rPr>
                <w:rFonts w:eastAsia="Malgun Gothic"/>
                <w:lang w:eastAsia="ko-KR"/>
              </w:rPr>
              <w:t>0.6</w:t>
            </w:r>
          </w:p>
        </w:tc>
      </w:tr>
      <w:tr w:rsidR="00BE2DBE" w:rsidRPr="00EF5447" w14:paraId="3D7FDBD5" w14:textId="77777777" w:rsidTr="000148DC">
        <w:trPr>
          <w:gridAfter w:val="1"/>
          <w:wAfter w:w="6" w:type="dxa"/>
          <w:trHeight w:val="187"/>
          <w:jc w:val="center"/>
        </w:trPr>
        <w:tc>
          <w:tcPr>
            <w:tcW w:w="2268" w:type="dxa"/>
            <w:tcBorders>
              <w:top w:val="nil"/>
              <w:bottom w:val="nil"/>
            </w:tcBorders>
            <w:shd w:val="clear" w:color="auto" w:fill="auto"/>
          </w:tcPr>
          <w:p w14:paraId="5FC4809F" w14:textId="77777777" w:rsidR="00BE2DBE" w:rsidRPr="00EF5447" w:rsidRDefault="00BE2DBE" w:rsidP="000148DC">
            <w:pPr>
              <w:pStyle w:val="TAC"/>
            </w:pPr>
          </w:p>
        </w:tc>
        <w:tc>
          <w:tcPr>
            <w:tcW w:w="2835" w:type="dxa"/>
          </w:tcPr>
          <w:p w14:paraId="108746EE" w14:textId="77777777" w:rsidR="00BE2DBE" w:rsidRPr="00EF5447" w:rsidRDefault="00BE2DBE" w:rsidP="000148DC">
            <w:pPr>
              <w:pStyle w:val="TAC"/>
              <w:rPr>
                <w:lang w:eastAsia="ja-JP"/>
              </w:rPr>
            </w:pPr>
            <w:r w:rsidRPr="00EF5447">
              <w:rPr>
                <w:lang w:eastAsia="ja-JP"/>
              </w:rPr>
              <w:t>7</w:t>
            </w:r>
          </w:p>
        </w:tc>
        <w:tc>
          <w:tcPr>
            <w:tcW w:w="2971" w:type="dxa"/>
          </w:tcPr>
          <w:p w14:paraId="30B8D2E8" w14:textId="77777777" w:rsidR="00BE2DBE" w:rsidRPr="00EF5447" w:rsidRDefault="00BE2DBE" w:rsidP="000148DC">
            <w:pPr>
              <w:pStyle w:val="TAC"/>
              <w:rPr>
                <w:rFonts w:eastAsia="Malgun Gothic"/>
                <w:lang w:eastAsia="ko-KR"/>
              </w:rPr>
            </w:pPr>
            <w:r w:rsidRPr="00EF5447">
              <w:rPr>
                <w:rFonts w:eastAsia="Malgun Gothic"/>
                <w:lang w:eastAsia="ko-KR"/>
              </w:rPr>
              <w:t>0.6</w:t>
            </w:r>
          </w:p>
        </w:tc>
      </w:tr>
      <w:tr w:rsidR="00BE2DBE" w:rsidRPr="00EF5447" w14:paraId="087E305E" w14:textId="77777777" w:rsidTr="000148DC">
        <w:trPr>
          <w:gridAfter w:val="1"/>
          <w:wAfter w:w="6" w:type="dxa"/>
          <w:trHeight w:val="187"/>
          <w:jc w:val="center"/>
        </w:trPr>
        <w:tc>
          <w:tcPr>
            <w:tcW w:w="2268" w:type="dxa"/>
            <w:tcBorders>
              <w:top w:val="nil"/>
              <w:bottom w:val="nil"/>
            </w:tcBorders>
            <w:shd w:val="clear" w:color="auto" w:fill="auto"/>
          </w:tcPr>
          <w:p w14:paraId="6D215424" w14:textId="77777777" w:rsidR="00BE2DBE" w:rsidRPr="00EF5447" w:rsidRDefault="00BE2DBE" w:rsidP="000148DC">
            <w:pPr>
              <w:pStyle w:val="TAC"/>
            </w:pPr>
          </w:p>
        </w:tc>
        <w:tc>
          <w:tcPr>
            <w:tcW w:w="2835" w:type="dxa"/>
          </w:tcPr>
          <w:p w14:paraId="32A5DA25" w14:textId="77777777" w:rsidR="00BE2DBE" w:rsidRPr="00EF5447" w:rsidRDefault="00BE2DBE" w:rsidP="000148DC">
            <w:pPr>
              <w:pStyle w:val="TAC"/>
              <w:rPr>
                <w:lang w:eastAsia="ja-JP"/>
              </w:rPr>
            </w:pPr>
            <w:r w:rsidRPr="00EF5447">
              <w:rPr>
                <w:lang w:eastAsia="ja-JP"/>
              </w:rPr>
              <w:t>28</w:t>
            </w:r>
          </w:p>
        </w:tc>
        <w:tc>
          <w:tcPr>
            <w:tcW w:w="2971" w:type="dxa"/>
          </w:tcPr>
          <w:p w14:paraId="1FAE9B07" w14:textId="77777777" w:rsidR="00BE2DBE" w:rsidRPr="00EF5447" w:rsidRDefault="00BE2DBE" w:rsidP="000148DC">
            <w:pPr>
              <w:pStyle w:val="TAC"/>
              <w:rPr>
                <w:rFonts w:eastAsia="Malgun Gothic"/>
                <w:lang w:eastAsia="ko-KR"/>
              </w:rPr>
            </w:pPr>
            <w:r w:rsidRPr="00EF5447">
              <w:rPr>
                <w:rFonts w:eastAsia="Malgun Gothic"/>
                <w:lang w:eastAsia="ko-KR"/>
              </w:rPr>
              <w:t>0.6</w:t>
            </w:r>
          </w:p>
        </w:tc>
      </w:tr>
      <w:tr w:rsidR="00BE2DBE" w:rsidRPr="00EF5447" w14:paraId="2805B3BA"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C122AF0" w14:textId="77777777" w:rsidR="00BE2DBE" w:rsidRPr="00EF5447" w:rsidRDefault="00BE2DBE" w:rsidP="000148DC">
            <w:pPr>
              <w:pStyle w:val="TAC"/>
            </w:pPr>
          </w:p>
        </w:tc>
        <w:tc>
          <w:tcPr>
            <w:tcW w:w="2835" w:type="dxa"/>
          </w:tcPr>
          <w:p w14:paraId="10061A26" w14:textId="77777777" w:rsidR="00BE2DBE" w:rsidRPr="00EF5447" w:rsidRDefault="00BE2DBE" w:rsidP="000148DC">
            <w:pPr>
              <w:pStyle w:val="TAC"/>
              <w:rPr>
                <w:lang w:eastAsia="ja-JP"/>
              </w:rPr>
            </w:pPr>
            <w:r w:rsidRPr="00EF5447">
              <w:rPr>
                <w:lang w:eastAsia="ja-JP"/>
              </w:rPr>
              <w:t>n78</w:t>
            </w:r>
          </w:p>
        </w:tc>
        <w:tc>
          <w:tcPr>
            <w:tcW w:w="2971" w:type="dxa"/>
          </w:tcPr>
          <w:p w14:paraId="5525D914" w14:textId="77777777" w:rsidR="00BE2DBE" w:rsidRPr="00EF5447" w:rsidRDefault="00BE2DBE" w:rsidP="000148DC">
            <w:pPr>
              <w:pStyle w:val="TAC"/>
              <w:rPr>
                <w:rFonts w:eastAsia="Malgun Gothic"/>
                <w:lang w:eastAsia="ko-KR"/>
              </w:rPr>
            </w:pPr>
            <w:r w:rsidRPr="00EF5447">
              <w:rPr>
                <w:rFonts w:eastAsia="Malgun Gothic"/>
                <w:lang w:eastAsia="ko-KR"/>
              </w:rPr>
              <w:t>0.8</w:t>
            </w:r>
          </w:p>
        </w:tc>
      </w:tr>
      <w:tr w:rsidR="00BE2DBE" w:rsidRPr="00EF5447" w14:paraId="6003686A" w14:textId="77777777" w:rsidTr="000148DC">
        <w:trPr>
          <w:gridAfter w:val="1"/>
          <w:wAfter w:w="6" w:type="dxa"/>
          <w:trHeight w:val="187"/>
          <w:jc w:val="center"/>
        </w:trPr>
        <w:tc>
          <w:tcPr>
            <w:tcW w:w="2268" w:type="dxa"/>
            <w:tcBorders>
              <w:bottom w:val="nil"/>
            </w:tcBorders>
            <w:shd w:val="clear" w:color="auto" w:fill="auto"/>
          </w:tcPr>
          <w:p w14:paraId="7DCCA9C7" w14:textId="77777777" w:rsidR="00BE2DBE" w:rsidRPr="00EF5447" w:rsidRDefault="00BE2DBE" w:rsidP="000148DC">
            <w:pPr>
              <w:pStyle w:val="TAC"/>
            </w:pPr>
            <w:r w:rsidRPr="00EF5447">
              <w:rPr>
                <w:rFonts w:eastAsia="Malgun Gothic"/>
                <w:lang w:eastAsia="ko-KR"/>
              </w:rPr>
              <w:t>DC_3-7_n28-n78</w:t>
            </w:r>
          </w:p>
        </w:tc>
        <w:tc>
          <w:tcPr>
            <w:tcW w:w="2835" w:type="dxa"/>
          </w:tcPr>
          <w:p w14:paraId="2F9A34E0" w14:textId="77777777" w:rsidR="00BE2DBE" w:rsidRPr="00EF5447" w:rsidRDefault="00BE2DBE" w:rsidP="000148DC">
            <w:pPr>
              <w:pStyle w:val="TAC"/>
              <w:rPr>
                <w:lang w:eastAsia="ja-JP"/>
              </w:rPr>
            </w:pPr>
            <w:r w:rsidRPr="00EF5447">
              <w:rPr>
                <w:rFonts w:eastAsia="Malgun Gothic"/>
                <w:lang w:eastAsia="ko-KR"/>
              </w:rPr>
              <w:t>3</w:t>
            </w:r>
          </w:p>
        </w:tc>
        <w:tc>
          <w:tcPr>
            <w:tcW w:w="2971" w:type="dxa"/>
          </w:tcPr>
          <w:p w14:paraId="49EB3956" w14:textId="77777777" w:rsidR="00BE2DBE" w:rsidRPr="00EF5447" w:rsidRDefault="00BE2DBE" w:rsidP="000148DC">
            <w:pPr>
              <w:pStyle w:val="TAC"/>
              <w:rPr>
                <w:lang w:eastAsia="ja-JP"/>
              </w:rPr>
            </w:pPr>
            <w:r w:rsidRPr="00EF5447">
              <w:rPr>
                <w:rFonts w:eastAsia="Malgun Gothic"/>
                <w:lang w:eastAsia="ko-KR"/>
              </w:rPr>
              <w:t>0.6</w:t>
            </w:r>
          </w:p>
        </w:tc>
      </w:tr>
      <w:tr w:rsidR="00BE2DBE" w:rsidRPr="00EF5447" w14:paraId="541E5E3E" w14:textId="77777777" w:rsidTr="000148DC">
        <w:trPr>
          <w:gridAfter w:val="1"/>
          <w:wAfter w:w="6" w:type="dxa"/>
          <w:trHeight w:val="187"/>
          <w:jc w:val="center"/>
        </w:trPr>
        <w:tc>
          <w:tcPr>
            <w:tcW w:w="2268" w:type="dxa"/>
            <w:tcBorders>
              <w:top w:val="nil"/>
              <w:bottom w:val="nil"/>
            </w:tcBorders>
            <w:shd w:val="clear" w:color="auto" w:fill="auto"/>
          </w:tcPr>
          <w:p w14:paraId="7DC991FB" w14:textId="77777777" w:rsidR="00BE2DBE" w:rsidRPr="00EF5447" w:rsidRDefault="00BE2DBE" w:rsidP="000148DC">
            <w:pPr>
              <w:pStyle w:val="TAC"/>
            </w:pPr>
          </w:p>
        </w:tc>
        <w:tc>
          <w:tcPr>
            <w:tcW w:w="2835" w:type="dxa"/>
          </w:tcPr>
          <w:p w14:paraId="38F24478" w14:textId="77777777" w:rsidR="00BE2DBE" w:rsidRPr="00EF5447" w:rsidRDefault="00BE2DBE" w:rsidP="000148DC">
            <w:pPr>
              <w:pStyle w:val="TAC"/>
              <w:rPr>
                <w:lang w:eastAsia="ja-JP"/>
              </w:rPr>
            </w:pPr>
            <w:r w:rsidRPr="00EF5447">
              <w:rPr>
                <w:rFonts w:eastAsia="Malgun Gothic"/>
                <w:lang w:eastAsia="ko-KR"/>
              </w:rPr>
              <w:t>7</w:t>
            </w:r>
          </w:p>
        </w:tc>
        <w:tc>
          <w:tcPr>
            <w:tcW w:w="2971" w:type="dxa"/>
          </w:tcPr>
          <w:p w14:paraId="413973DB" w14:textId="77777777" w:rsidR="00BE2DBE" w:rsidRPr="00EF5447" w:rsidRDefault="00BE2DBE" w:rsidP="000148DC">
            <w:pPr>
              <w:pStyle w:val="TAC"/>
              <w:rPr>
                <w:lang w:eastAsia="ja-JP"/>
              </w:rPr>
            </w:pPr>
            <w:r w:rsidRPr="00EF5447">
              <w:rPr>
                <w:rFonts w:eastAsia="Malgun Gothic"/>
                <w:lang w:eastAsia="ko-KR"/>
              </w:rPr>
              <w:t>0.6</w:t>
            </w:r>
          </w:p>
        </w:tc>
      </w:tr>
      <w:tr w:rsidR="00BE2DBE" w:rsidRPr="00EF5447" w14:paraId="25F46FB7" w14:textId="77777777" w:rsidTr="000148DC">
        <w:trPr>
          <w:gridAfter w:val="1"/>
          <w:wAfter w:w="6" w:type="dxa"/>
          <w:trHeight w:val="187"/>
          <w:jc w:val="center"/>
        </w:trPr>
        <w:tc>
          <w:tcPr>
            <w:tcW w:w="2268" w:type="dxa"/>
            <w:tcBorders>
              <w:top w:val="nil"/>
              <w:bottom w:val="nil"/>
            </w:tcBorders>
            <w:shd w:val="clear" w:color="auto" w:fill="auto"/>
          </w:tcPr>
          <w:p w14:paraId="2C124784" w14:textId="77777777" w:rsidR="00BE2DBE" w:rsidRPr="00EF5447" w:rsidRDefault="00BE2DBE" w:rsidP="000148DC">
            <w:pPr>
              <w:pStyle w:val="TAC"/>
            </w:pPr>
          </w:p>
        </w:tc>
        <w:tc>
          <w:tcPr>
            <w:tcW w:w="2835" w:type="dxa"/>
          </w:tcPr>
          <w:p w14:paraId="544E685F" w14:textId="77777777" w:rsidR="00BE2DBE" w:rsidRPr="00EF5447" w:rsidRDefault="00BE2DBE" w:rsidP="000148DC">
            <w:pPr>
              <w:pStyle w:val="TAC"/>
              <w:rPr>
                <w:lang w:eastAsia="ja-JP"/>
              </w:rPr>
            </w:pPr>
            <w:r w:rsidRPr="00EF5447">
              <w:rPr>
                <w:rFonts w:eastAsia="Malgun Gothic"/>
                <w:lang w:eastAsia="ko-KR"/>
              </w:rPr>
              <w:t>n28</w:t>
            </w:r>
          </w:p>
        </w:tc>
        <w:tc>
          <w:tcPr>
            <w:tcW w:w="2971" w:type="dxa"/>
          </w:tcPr>
          <w:p w14:paraId="5F06E10C" w14:textId="77777777" w:rsidR="00BE2DBE" w:rsidRPr="00EF5447" w:rsidRDefault="00BE2DBE" w:rsidP="000148DC">
            <w:pPr>
              <w:pStyle w:val="TAC"/>
              <w:rPr>
                <w:lang w:eastAsia="ja-JP"/>
              </w:rPr>
            </w:pPr>
            <w:r w:rsidRPr="00EF5447">
              <w:rPr>
                <w:rFonts w:eastAsia="Malgun Gothic"/>
                <w:lang w:eastAsia="ko-KR"/>
              </w:rPr>
              <w:t>0.6</w:t>
            </w:r>
          </w:p>
        </w:tc>
      </w:tr>
      <w:tr w:rsidR="00BE2DBE" w:rsidRPr="00EF5447" w14:paraId="0B8F4EF6"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D6E779A" w14:textId="77777777" w:rsidR="00BE2DBE" w:rsidRPr="00EF5447" w:rsidRDefault="00BE2DBE" w:rsidP="000148DC">
            <w:pPr>
              <w:pStyle w:val="TAC"/>
            </w:pPr>
          </w:p>
        </w:tc>
        <w:tc>
          <w:tcPr>
            <w:tcW w:w="2835" w:type="dxa"/>
          </w:tcPr>
          <w:p w14:paraId="01EF2AA9" w14:textId="77777777" w:rsidR="00BE2DBE" w:rsidRPr="00EF5447" w:rsidRDefault="00BE2DBE" w:rsidP="000148DC">
            <w:pPr>
              <w:pStyle w:val="TAC"/>
              <w:rPr>
                <w:lang w:eastAsia="ja-JP"/>
              </w:rPr>
            </w:pPr>
            <w:r w:rsidRPr="00EF5447">
              <w:rPr>
                <w:rFonts w:eastAsia="Malgun Gothic"/>
                <w:lang w:eastAsia="ko-KR"/>
              </w:rPr>
              <w:t>n78</w:t>
            </w:r>
          </w:p>
        </w:tc>
        <w:tc>
          <w:tcPr>
            <w:tcW w:w="2971" w:type="dxa"/>
          </w:tcPr>
          <w:p w14:paraId="4F445575" w14:textId="77777777" w:rsidR="00BE2DBE" w:rsidRPr="00EF5447" w:rsidRDefault="00BE2DBE" w:rsidP="000148DC">
            <w:pPr>
              <w:pStyle w:val="TAC"/>
              <w:rPr>
                <w:lang w:eastAsia="ja-JP"/>
              </w:rPr>
            </w:pPr>
            <w:r w:rsidRPr="00EF5447">
              <w:rPr>
                <w:rFonts w:eastAsia="Malgun Gothic"/>
                <w:lang w:eastAsia="ko-KR"/>
              </w:rPr>
              <w:t>0.8</w:t>
            </w:r>
          </w:p>
        </w:tc>
      </w:tr>
      <w:tr w:rsidR="00BE2DBE" w:rsidRPr="00EF5447" w14:paraId="03494624" w14:textId="77777777" w:rsidTr="000148DC">
        <w:trPr>
          <w:gridAfter w:val="1"/>
          <w:wAfter w:w="6" w:type="dxa"/>
          <w:trHeight w:val="187"/>
          <w:jc w:val="center"/>
        </w:trPr>
        <w:tc>
          <w:tcPr>
            <w:tcW w:w="2268" w:type="dxa"/>
            <w:tcBorders>
              <w:bottom w:val="nil"/>
            </w:tcBorders>
            <w:shd w:val="clear" w:color="auto" w:fill="auto"/>
          </w:tcPr>
          <w:p w14:paraId="13D4FB9A" w14:textId="77777777" w:rsidR="00BE2DBE" w:rsidRPr="00EF5447" w:rsidRDefault="00BE2DBE" w:rsidP="000148DC">
            <w:pPr>
              <w:pStyle w:val="TAC"/>
            </w:pPr>
            <w:r>
              <w:t>DC_3-7-32</w:t>
            </w:r>
            <w:r w:rsidRPr="00940479">
              <w:t>_n</w:t>
            </w:r>
            <w:r>
              <w:t>1</w:t>
            </w:r>
          </w:p>
        </w:tc>
        <w:tc>
          <w:tcPr>
            <w:tcW w:w="2835" w:type="dxa"/>
          </w:tcPr>
          <w:p w14:paraId="6CC4FA51" w14:textId="77777777" w:rsidR="00BE2DBE" w:rsidRPr="00EF5447" w:rsidRDefault="00BE2DBE" w:rsidP="000148DC">
            <w:pPr>
              <w:pStyle w:val="TAC"/>
              <w:rPr>
                <w:lang w:eastAsia="ja-JP"/>
              </w:rPr>
            </w:pPr>
            <w:r>
              <w:rPr>
                <w:rFonts w:eastAsia="Malgun Gothic" w:cs="Arial"/>
                <w:lang w:eastAsia="ko-KR"/>
              </w:rPr>
              <w:t>3</w:t>
            </w:r>
          </w:p>
        </w:tc>
        <w:tc>
          <w:tcPr>
            <w:tcW w:w="2971" w:type="dxa"/>
          </w:tcPr>
          <w:p w14:paraId="5BC3D82E" w14:textId="77777777" w:rsidR="00BE2DBE" w:rsidRPr="00EF5447" w:rsidRDefault="00BE2DBE" w:rsidP="000148DC">
            <w:pPr>
              <w:pStyle w:val="TAC"/>
              <w:rPr>
                <w:lang w:eastAsia="ja-JP"/>
              </w:rPr>
            </w:pPr>
            <w:r>
              <w:rPr>
                <w:rFonts w:eastAsia="Malgun Gothic" w:cs="Arial"/>
                <w:lang w:eastAsia="ko-KR"/>
              </w:rPr>
              <w:t>0.6</w:t>
            </w:r>
          </w:p>
        </w:tc>
      </w:tr>
      <w:tr w:rsidR="00BE2DBE" w:rsidRPr="00EF5447" w14:paraId="7A4E07DB" w14:textId="77777777" w:rsidTr="000148DC">
        <w:trPr>
          <w:gridAfter w:val="1"/>
          <w:wAfter w:w="6" w:type="dxa"/>
          <w:trHeight w:val="187"/>
          <w:jc w:val="center"/>
        </w:trPr>
        <w:tc>
          <w:tcPr>
            <w:tcW w:w="2268" w:type="dxa"/>
            <w:tcBorders>
              <w:top w:val="nil"/>
              <w:bottom w:val="nil"/>
            </w:tcBorders>
            <w:shd w:val="clear" w:color="auto" w:fill="auto"/>
          </w:tcPr>
          <w:p w14:paraId="2D1475FF" w14:textId="77777777" w:rsidR="00BE2DBE" w:rsidRPr="00EF5447" w:rsidRDefault="00BE2DBE" w:rsidP="000148DC">
            <w:pPr>
              <w:pStyle w:val="TAC"/>
            </w:pPr>
          </w:p>
        </w:tc>
        <w:tc>
          <w:tcPr>
            <w:tcW w:w="2835" w:type="dxa"/>
          </w:tcPr>
          <w:p w14:paraId="04FF83D8" w14:textId="77777777" w:rsidR="00BE2DBE" w:rsidRPr="00EF5447" w:rsidRDefault="00BE2DBE" w:rsidP="000148DC">
            <w:pPr>
              <w:pStyle w:val="TAC"/>
              <w:rPr>
                <w:lang w:eastAsia="ja-JP"/>
              </w:rPr>
            </w:pPr>
            <w:r>
              <w:rPr>
                <w:rFonts w:eastAsia="Malgun Gothic" w:cs="Arial"/>
                <w:lang w:eastAsia="ko-KR"/>
              </w:rPr>
              <w:t>7</w:t>
            </w:r>
          </w:p>
        </w:tc>
        <w:tc>
          <w:tcPr>
            <w:tcW w:w="2971" w:type="dxa"/>
          </w:tcPr>
          <w:p w14:paraId="5971B588" w14:textId="77777777" w:rsidR="00BE2DBE" w:rsidRPr="00EF5447" w:rsidRDefault="00BE2DBE" w:rsidP="000148DC">
            <w:pPr>
              <w:pStyle w:val="TAC"/>
              <w:rPr>
                <w:lang w:eastAsia="ja-JP"/>
              </w:rPr>
            </w:pPr>
            <w:r>
              <w:rPr>
                <w:rFonts w:eastAsia="Malgun Gothic" w:cs="Arial"/>
                <w:lang w:eastAsia="ko-KR"/>
              </w:rPr>
              <w:t>0.6</w:t>
            </w:r>
          </w:p>
        </w:tc>
      </w:tr>
      <w:tr w:rsidR="00BE2DBE" w:rsidRPr="00EF5447" w14:paraId="5B856737" w14:textId="77777777" w:rsidTr="000148DC">
        <w:trPr>
          <w:gridAfter w:val="1"/>
          <w:wAfter w:w="6" w:type="dxa"/>
          <w:trHeight w:val="187"/>
          <w:jc w:val="center"/>
        </w:trPr>
        <w:tc>
          <w:tcPr>
            <w:tcW w:w="2268" w:type="dxa"/>
            <w:tcBorders>
              <w:top w:val="nil"/>
              <w:bottom w:val="nil"/>
            </w:tcBorders>
            <w:shd w:val="clear" w:color="auto" w:fill="auto"/>
          </w:tcPr>
          <w:p w14:paraId="1E905A84" w14:textId="77777777" w:rsidR="00BE2DBE" w:rsidRPr="00EF5447" w:rsidRDefault="00BE2DBE" w:rsidP="000148DC">
            <w:pPr>
              <w:pStyle w:val="TAC"/>
            </w:pPr>
          </w:p>
        </w:tc>
        <w:tc>
          <w:tcPr>
            <w:tcW w:w="2835" w:type="dxa"/>
          </w:tcPr>
          <w:p w14:paraId="22ED3A78" w14:textId="77777777" w:rsidR="00BE2DBE" w:rsidRPr="00EF5447" w:rsidRDefault="00BE2DBE" w:rsidP="000148DC">
            <w:pPr>
              <w:pStyle w:val="TAC"/>
              <w:rPr>
                <w:lang w:eastAsia="ja-JP"/>
              </w:rPr>
            </w:pPr>
            <w:r>
              <w:rPr>
                <w:rFonts w:cs="Arial"/>
                <w:lang w:eastAsia="ja-JP"/>
              </w:rPr>
              <w:t>n1</w:t>
            </w:r>
          </w:p>
        </w:tc>
        <w:tc>
          <w:tcPr>
            <w:tcW w:w="2971" w:type="dxa"/>
          </w:tcPr>
          <w:p w14:paraId="01E8D022" w14:textId="77777777" w:rsidR="00BE2DBE" w:rsidRPr="00EF5447" w:rsidRDefault="00BE2DBE" w:rsidP="000148DC">
            <w:pPr>
              <w:pStyle w:val="TAC"/>
              <w:rPr>
                <w:lang w:eastAsia="ja-JP"/>
              </w:rPr>
            </w:pPr>
            <w:r>
              <w:rPr>
                <w:rFonts w:eastAsia="Malgun Gothic" w:cs="Arial"/>
                <w:lang w:eastAsia="ko-KR"/>
              </w:rPr>
              <w:t>0.6</w:t>
            </w:r>
          </w:p>
        </w:tc>
      </w:tr>
      <w:tr w:rsidR="00BE2DBE" w:rsidRPr="00EF5447" w14:paraId="72976F4B" w14:textId="77777777" w:rsidTr="000148DC">
        <w:trPr>
          <w:trHeight w:val="187"/>
          <w:jc w:val="center"/>
        </w:trPr>
        <w:tc>
          <w:tcPr>
            <w:tcW w:w="2268" w:type="dxa"/>
            <w:tcBorders>
              <w:bottom w:val="nil"/>
            </w:tcBorders>
            <w:shd w:val="clear" w:color="auto" w:fill="auto"/>
          </w:tcPr>
          <w:p w14:paraId="27D59209" w14:textId="77777777" w:rsidR="00BE2DBE" w:rsidRPr="00EF5447" w:rsidRDefault="00BE2DBE" w:rsidP="000148DC">
            <w:pPr>
              <w:pStyle w:val="TAC"/>
            </w:pPr>
            <w:r>
              <w:rPr>
                <w:rFonts w:cs="Arial"/>
              </w:rPr>
              <w:t>DC_3-7-32_n28</w:t>
            </w:r>
          </w:p>
        </w:tc>
        <w:tc>
          <w:tcPr>
            <w:tcW w:w="2835" w:type="dxa"/>
          </w:tcPr>
          <w:p w14:paraId="475020B6" w14:textId="77777777" w:rsidR="00BE2DBE" w:rsidRPr="00EF5447" w:rsidRDefault="00BE2DBE" w:rsidP="000148DC">
            <w:pPr>
              <w:pStyle w:val="TAC"/>
              <w:rPr>
                <w:lang w:eastAsia="ja-JP"/>
              </w:rPr>
            </w:pPr>
            <w:r>
              <w:rPr>
                <w:rFonts w:cs="Arial"/>
                <w:lang w:eastAsia="zh-CN"/>
              </w:rPr>
              <w:t>3</w:t>
            </w:r>
          </w:p>
        </w:tc>
        <w:tc>
          <w:tcPr>
            <w:tcW w:w="2977" w:type="dxa"/>
            <w:gridSpan w:val="2"/>
          </w:tcPr>
          <w:p w14:paraId="6803BDDB" w14:textId="77777777" w:rsidR="00BE2DBE" w:rsidRPr="00EF5447" w:rsidRDefault="00BE2DBE" w:rsidP="000148DC">
            <w:pPr>
              <w:pStyle w:val="TAC"/>
              <w:rPr>
                <w:lang w:eastAsia="ja-JP"/>
              </w:rPr>
            </w:pPr>
            <w:r w:rsidRPr="001D386E">
              <w:t>0.</w:t>
            </w:r>
            <w:r>
              <w:t>5</w:t>
            </w:r>
          </w:p>
        </w:tc>
      </w:tr>
      <w:tr w:rsidR="00BE2DBE" w:rsidRPr="00EF5447" w14:paraId="1A69AF55" w14:textId="77777777" w:rsidTr="000148DC">
        <w:trPr>
          <w:trHeight w:val="187"/>
          <w:jc w:val="center"/>
        </w:trPr>
        <w:tc>
          <w:tcPr>
            <w:tcW w:w="2268" w:type="dxa"/>
            <w:tcBorders>
              <w:top w:val="nil"/>
              <w:bottom w:val="nil"/>
            </w:tcBorders>
            <w:shd w:val="clear" w:color="auto" w:fill="auto"/>
          </w:tcPr>
          <w:p w14:paraId="3695904D" w14:textId="77777777" w:rsidR="00BE2DBE" w:rsidRPr="00EF5447" w:rsidRDefault="00BE2DBE" w:rsidP="000148DC">
            <w:pPr>
              <w:pStyle w:val="TAC"/>
            </w:pPr>
          </w:p>
        </w:tc>
        <w:tc>
          <w:tcPr>
            <w:tcW w:w="2835" w:type="dxa"/>
          </w:tcPr>
          <w:p w14:paraId="22CD9DC9" w14:textId="77777777" w:rsidR="00BE2DBE" w:rsidRPr="00EF5447" w:rsidRDefault="00BE2DBE" w:rsidP="000148DC">
            <w:pPr>
              <w:pStyle w:val="TAC"/>
              <w:rPr>
                <w:lang w:eastAsia="ja-JP"/>
              </w:rPr>
            </w:pPr>
            <w:r>
              <w:rPr>
                <w:rFonts w:cs="Arial"/>
                <w:lang w:eastAsia="zh-CN"/>
              </w:rPr>
              <w:t>7</w:t>
            </w:r>
          </w:p>
        </w:tc>
        <w:tc>
          <w:tcPr>
            <w:tcW w:w="2977" w:type="dxa"/>
            <w:gridSpan w:val="2"/>
          </w:tcPr>
          <w:p w14:paraId="452AEA42" w14:textId="77777777" w:rsidR="00BE2DBE" w:rsidRPr="00EF5447" w:rsidRDefault="00BE2DBE" w:rsidP="000148DC">
            <w:pPr>
              <w:pStyle w:val="TAC"/>
              <w:rPr>
                <w:lang w:eastAsia="ja-JP"/>
              </w:rPr>
            </w:pPr>
            <w:r w:rsidRPr="001D386E">
              <w:t>0.</w:t>
            </w:r>
            <w:r>
              <w:t>5</w:t>
            </w:r>
          </w:p>
        </w:tc>
      </w:tr>
      <w:tr w:rsidR="00BE2DBE" w:rsidRPr="00EF5447" w14:paraId="053DEA27" w14:textId="77777777" w:rsidTr="000148DC">
        <w:trPr>
          <w:trHeight w:val="187"/>
          <w:jc w:val="center"/>
        </w:trPr>
        <w:tc>
          <w:tcPr>
            <w:tcW w:w="2268" w:type="dxa"/>
            <w:tcBorders>
              <w:top w:val="nil"/>
              <w:bottom w:val="nil"/>
            </w:tcBorders>
            <w:shd w:val="clear" w:color="auto" w:fill="auto"/>
          </w:tcPr>
          <w:p w14:paraId="6378230C" w14:textId="77777777" w:rsidR="00BE2DBE" w:rsidRPr="00EF5447" w:rsidRDefault="00BE2DBE" w:rsidP="000148DC">
            <w:pPr>
              <w:pStyle w:val="TAC"/>
            </w:pPr>
          </w:p>
        </w:tc>
        <w:tc>
          <w:tcPr>
            <w:tcW w:w="2835" w:type="dxa"/>
          </w:tcPr>
          <w:p w14:paraId="12E57507" w14:textId="77777777" w:rsidR="00BE2DBE" w:rsidRPr="00EF5447" w:rsidRDefault="00BE2DBE" w:rsidP="000148DC">
            <w:pPr>
              <w:pStyle w:val="TAC"/>
              <w:rPr>
                <w:lang w:eastAsia="ja-JP"/>
              </w:rPr>
            </w:pPr>
            <w:r>
              <w:rPr>
                <w:rFonts w:cs="Arial"/>
                <w:lang w:eastAsia="zh-CN"/>
              </w:rPr>
              <w:t>n28</w:t>
            </w:r>
          </w:p>
        </w:tc>
        <w:tc>
          <w:tcPr>
            <w:tcW w:w="2977" w:type="dxa"/>
            <w:gridSpan w:val="2"/>
          </w:tcPr>
          <w:p w14:paraId="07C75614" w14:textId="77777777" w:rsidR="00BE2DBE" w:rsidRPr="00EF5447" w:rsidRDefault="00BE2DBE" w:rsidP="000148DC">
            <w:pPr>
              <w:pStyle w:val="TAC"/>
              <w:rPr>
                <w:lang w:eastAsia="ja-JP"/>
              </w:rPr>
            </w:pPr>
            <w:r w:rsidRPr="001D386E">
              <w:t>0.</w:t>
            </w:r>
            <w:r>
              <w:t>3</w:t>
            </w:r>
          </w:p>
        </w:tc>
      </w:tr>
      <w:tr w:rsidR="00BE2DBE" w:rsidRPr="00EF5447" w14:paraId="53384358" w14:textId="77777777" w:rsidTr="000148DC">
        <w:trPr>
          <w:gridAfter w:val="1"/>
          <w:wAfter w:w="6" w:type="dxa"/>
          <w:trHeight w:val="187"/>
          <w:jc w:val="center"/>
        </w:trPr>
        <w:tc>
          <w:tcPr>
            <w:tcW w:w="2268" w:type="dxa"/>
            <w:tcBorders>
              <w:bottom w:val="nil"/>
            </w:tcBorders>
            <w:shd w:val="clear" w:color="auto" w:fill="auto"/>
          </w:tcPr>
          <w:p w14:paraId="334C8614" w14:textId="77777777" w:rsidR="00BE2DBE" w:rsidRPr="00EF5447" w:rsidRDefault="00BE2DBE" w:rsidP="000148DC">
            <w:pPr>
              <w:pStyle w:val="TAC"/>
            </w:pPr>
            <w:r>
              <w:rPr>
                <w:rFonts w:cs="Arial"/>
              </w:rPr>
              <w:t>DC_3-7-32_n78</w:t>
            </w:r>
          </w:p>
        </w:tc>
        <w:tc>
          <w:tcPr>
            <w:tcW w:w="2835" w:type="dxa"/>
          </w:tcPr>
          <w:p w14:paraId="19C071AE" w14:textId="77777777" w:rsidR="00BE2DBE" w:rsidRPr="00EF5447" w:rsidRDefault="00BE2DBE" w:rsidP="000148DC">
            <w:pPr>
              <w:pStyle w:val="TAC"/>
              <w:rPr>
                <w:lang w:eastAsia="ja-JP"/>
              </w:rPr>
            </w:pPr>
            <w:r>
              <w:rPr>
                <w:rFonts w:eastAsia="Malgun Gothic" w:cs="Arial"/>
                <w:lang w:eastAsia="ko-KR"/>
              </w:rPr>
              <w:t>3</w:t>
            </w:r>
          </w:p>
        </w:tc>
        <w:tc>
          <w:tcPr>
            <w:tcW w:w="2971" w:type="dxa"/>
          </w:tcPr>
          <w:p w14:paraId="06D5CD79" w14:textId="77777777" w:rsidR="00BE2DBE" w:rsidRPr="00EF5447" w:rsidRDefault="00BE2DBE" w:rsidP="000148DC">
            <w:pPr>
              <w:pStyle w:val="TAC"/>
              <w:rPr>
                <w:lang w:eastAsia="ja-JP"/>
              </w:rPr>
            </w:pPr>
            <w:r w:rsidRPr="006E2459">
              <w:rPr>
                <w:rFonts w:cs="Arial" w:hint="eastAsia"/>
                <w:lang w:eastAsia="zh-CN"/>
              </w:rPr>
              <w:t>0.6</w:t>
            </w:r>
          </w:p>
        </w:tc>
      </w:tr>
      <w:tr w:rsidR="00BE2DBE" w:rsidRPr="00EF5447" w14:paraId="513E7DB5" w14:textId="77777777" w:rsidTr="000148DC">
        <w:trPr>
          <w:gridAfter w:val="1"/>
          <w:wAfter w:w="6" w:type="dxa"/>
          <w:trHeight w:val="187"/>
          <w:jc w:val="center"/>
        </w:trPr>
        <w:tc>
          <w:tcPr>
            <w:tcW w:w="2268" w:type="dxa"/>
            <w:tcBorders>
              <w:top w:val="nil"/>
              <w:bottom w:val="nil"/>
            </w:tcBorders>
            <w:shd w:val="clear" w:color="auto" w:fill="auto"/>
          </w:tcPr>
          <w:p w14:paraId="307C5D23" w14:textId="77777777" w:rsidR="00BE2DBE" w:rsidRPr="00EF5447" w:rsidRDefault="00BE2DBE" w:rsidP="000148DC">
            <w:pPr>
              <w:pStyle w:val="TAC"/>
            </w:pPr>
          </w:p>
        </w:tc>
        <w:tc>
          <w:tcPr>
            <w:tcW w:w="2835" w:type="dxa"/>
          </w:tcPr>
          <w:p w14:paraId="2E0DDD36" w14:textId="77777777" w:rsidR="00BE2DBE" w:rsidRPr="00EF5447" w:rsidRDefault="00BE2DBE" w:rsidP="000148DC">
            <w:pPr>
              <w:pStyle w:val="TAC"/>
              <w:rPr>
                <w:lang w:eastAsia="ja-JP"/>
              </w:rPr>
            </w:pPr>
            <w:r>
              <w:rPr>
                <w:rFonts w:eastAsia="Malgun Gothic" w:cs="Arial"/>
                <w:lang w:eastAsia="ko-KR"/>
              </w:rPr>
              <w:t>7</w:t>
            </w:r>
          </w:p>
        </w:tc>
        <w:tc>
          <w:tcPr>
            <w:tcW w:w="2971" w:type="dxa"/>
          </w:tcPr>
          <w:p w14:paraId="64EC1DC2" w14:textId="77777777" w:rsidR="00BE2DBE" w:rsidRPr="00EF5447" w:rsidRDefault="00BE2DBE" w:rsidP="000148DC">
            <w:pPr>
              <w:pStyle w:val="TAC"/>
              <w:rPr>
                <w:lang w:eastAsia="ja-JP"/>
              </w:rPr>
            </w:pPr>
            <w:r w:rsidRPr="006E2459">
              <w:rPr>
                <w:rFonts w:cs="Arial" w:hint="eastAsia"/>
                <w:lang w:eastAsia="zh-CN"/>
              </w:rPr>
              <w:t>0.6</w:t>
            </w:r>
          </w:p>
        </w:tc>
      </w:tr>
      <w:tr w:rsidR="00BE2DBE" w:rsidRPr="00EF5447" w14:paraId="6683E627" w14:textId="77777777" w:rsidTr="000148DC">
        <w:trPr>
          <w:gridAfter w:val="1"/>
          <w:wAfter w:w="6" w:type="dxa"/>
          <w:trHeight w:val="187"/>
          <w:jc w:val="center"/>
        </w:trPr>
        <w:tc>
          <w:tcPr>
            <w:tcW w:w="2268" w:type="dxa"/>
            <w:tcBorders>
              <w:top w:val="nil"/>
              <w:bottom w:val="nil"/>
            </w:tcBorders>
            <w:shd w:val="clear" w:color="auto" w:fill="auto"/>
          </w:tcPr>
          <w:p w14:paraId="6569679C" w14:textId="77777777" w:rsidR="00BE2DBE" w:rsidRPr="00EF5447" w:rsidRDefault="00BE2DBE" w:rsidP="000148DC">
            <w:pPr>
              <w:pStyle w:val="TAC"/>
            </w:pPr>
          </w:p>
        </w:tc>
        <w:tc>
          <w:tcPr>
            <w:tcW w:w="2835" w:type="dxa"/>
          </w:tcPr>
          <w:p w14:paraId="17B8CA3B" w14:textId="77777777" w:rsidR="00BE2DBE" w:rsidRPr="00EF5447" w:rsidRDefault="00BE2DBE" w:rsidP="000148DC">
            <w:pPr>
              <w:pStyle w:val="TAC"/>
              <w:rPr>
                <w:lang w:eastAsia="ja-JP"/>
              </w:rPr>
            </w:pPr>
            <w:r>
              <w:rPr>
                <w:rFonts w:cs="Arial"/>
                <w:lang w:eastAsia="ja-JP"/>
              </w:rPr>
              <w:t>n78</w:t>
            </w:r>
          </w:p>
        </w:tc>
        <w:tc>
          <w:tcPr>
            <w:tcW w:w="2971" w:type="dxa"/>
          </w:tcPr>
          <w:p w14:paraId="2732E4E5" w14:textId="77777777" w:rsidR="00BE2DBE" w:rsidRPr="00EF5447" w:rsidRDefault="00BE2DBE" w:rsidP="000148DC">
            <w:pPr>
              <w:pStyle w:val="TAC"/>
              <w:rPr>
                <w:lang w:eastAsia="ja-JP"/>
              </w:rPr>
            </w:pPr>
            <w:r w:rsidRPr="006E2459">
              <w:rPr>
                <w:rFonts w:cs="Arial" w:hint="eastAsia"/>
                <w:lang w:eastAsia="zh-CN"/>
              </w:rPr>
              <w:t>0.8</w:t>
            </w:r>
          </w:p>
        </w:tc>
      </w:tr>
      <w:tr w:rsidR="00BE2DBE" w:rsidRPr="00EF5447" w14:paraId="7A1F4D97" w14:textId="77777777" w:rsidTr="000148DC">
        <w:trPr>
          <w:gridAfter w:val="1"/>
          <w:wAfter w:w="6" w:type="dxa"/>
          <w:trHeight w:val="187"/>
          <w:jc w:val="center"/>
        </w:trPr>
        <w:tc>
          <w:tcPr>
            <w:tcW w:w="2268" w:type="dxa"/>
            <w:tcBorders>
              <w:bottom w:val="nil"/>
            </w:tcBorders>
            <w:shd w:val="clear" w:color="auto" w:fill="auto"/>
          </w:tcPr>
          <w:p w14:paraId="6D215283" w14:textId="77777777" w:rsidR="00BE2DBE" w:rsidRPr="00EF5447" w:rsidRDefault="00BE2DBE" w:rsidP="000148DC">
            <w:pPr>
              <w:pStyle w:val="TAC"/>
            </w:pPr>
            <w:r>
              <w:rPr>
                <w:rFonts w:cs="Arial"/>
              </w:rPr>
              <w:t>DC_3-7-38_n28</w:t>
            </w:r>
          </w:p>
        </w:tc>
        <w:tc>
          <w:tcPr>
            <w:tcW w:w="2835" w:type="dxa"/>
          </w:tcPr>
          <w:p w14:paraId="32675E75" w14:textId="77777777" w:rsidR="00BE2DBE" w:rsidRPr="00EF5447" w:rsidRDefault="00BE2DBE" w:rsidP="000148DC">
            <w:pPr>
              <w:pStyle w:val="TAC"/>
              <w:rPr>
                <w:lang w:eastAsia="ja-JP"/>
              </w:rPr>
            </w:pPr>
            <w:r>
              <w:rPr>
                <w:rFonts w:cs="Arial"/>
                <w:lang w:eastAsia="zh-CN"/>
              </w:rPr>
              <w:t>3</w:t>
            </w:r>
          </w:p>
        </w:tc>
        <w:tc>
          <w:tcPr>
            <w:tcW w:w="2971" w:type="dxa"/>
          </w:tcPr>
          <w:p w14:paraId="429F7383" w14:textId="77777777" w:rsidR="00BE2DBE" w:rsidRPr="00EF5447" w:rsidRDefault="00BE2DBE" w:rsidP="000148DC">
            <w:pPr>
              <w:pStyle w:val="TAC"/>
              <w:rPr>
                <w:lang w:eastAsia="ja-JP"/>
              </w:rPr>
            </w:pPr>
            <w:r>
              <w:rPr>
                <w:rFonts w:cs="Arial"/>
                <w:lang w:eastAsia="zh-CN"/>
              </w:rPr>
              <w:t>0.3</w:t>
            </w:r>
          </w:p>
        </w:tc>
      </w:tr>
      <w:tr w:rsidR="00BE2DBE" w:rsidRPr="00EF5447" w14:paraId="06379061"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1DF0945E" w14:textId="77777777" w:rsidR="00BE2DBE" w:rsidRPr="00EF5447" w:rsidRDefault="00BE2DBE" w:rsidP="000148DC">
            <w:pPr>
              <w:pStyle w:val="TAC"/>
            </w:pPr>
          </w:p>
        </w:tc>
        <w:tc>
          <w:tcPr>
            <w:tcW w:w="2835" w:type="dxa"/>
          </w:tcPr>
          <w:p w14:paraId="31788D07" w14:textId="77777777" w:rsidR="00BE2DBE" w:rsidRPr="00EF5447" w:rsidRDefault="00BE2DBE" w:rsidP="000148DC">
            <w:pPr>
              <w:pStyle w:val="TAC"/>
              <w:rPr>
                <w:lang w:eastAsia="ja-JP"/>
              </w:rPr>
            </w:pPr>
            <w:r>
              <w:rPr>
                <w:rFonts w:cs="Arial"/>
                <w:lang w:eastAsia="zh-CN"/>
              </w:rPr>
              <w:t>n28</w:t>
            </w:r>
          </w:p>
        </w:tc>
        <w:tc>
          <w:tcPr>
            <w:tcW w:w="2971" w:type="dxa"/>
          </w:tcPr>
          <w:p w14:paraId="78C705D4" w14:textId="77777777" w:rsidR="00BE2DBE" w:rsidRPr="00EF5447" w:rsidRDefault="00BE2DBE" w:rsidP="000148DC">
            <w:pPr>
              <w:pStyle w:val="TAC"/>
              <w:rPr>
                <w:lang w:eastAsia="ja-JP"/>
              </w:rPr>
            </w:pPr>
            <w:r>
              <w:rPr>
                <w:rFonts w:cs="Arial"/>
                <w:lang w:eastAsia="zh-CN"/>
              </w:rPr>
              <w:t>0.3</w:t>
            </w:r>
          </w:p>
        </w:tc>
      </w:tr>
      <w:tr w:rsidR="00BE2DBE" w:rsidRPr="00EF5447" w14:paraId="32712BD7" w14:textId="77777777" w:rsidTr="000148DC">
        <w:trPr>
          <w:gridAfter w:val="1"/>
          <w:wAfter w:w="6" w:type="dxa"/>
          <w:trHeight w:val="187"/>
          <w:jc w:val="center"/>
        </w:trPr>
        <w:tc>
          <w:tcPr>
            <w:tcW w:w="2268" w:type="dxa"/>
            <w:tcBorders>
              <w:bottom w:val="nil"/>
            </w:tcBorders>
            <w:shd w:val="clear" w:color="auto" w:fill="auto"/>
          </w:tcPr>
          <w:p w14:paraId="1CAA7E2E" w14:textId="77777777" w:rsidR="00BE2DBE" w:rsidRPr="00EF5447" w:rsidRDefault="00BE2DBE" w:rsidP="000148DC">
            <w:pPr>
              <w:pStyle w:val="TAC"/>
            </w:pPr>
            <w:r w:rsidRPr="00EF5447">
              <w:t>DC_</w:t>
            </w:r>
            <w:r w:rsidRPr="00EF5447">
              <w:rPr>
                <w:lang w:eastAsia="ja-JP"/>
              </w:rPr>
              <w:t>3</w:t>
            </w:r>
            <w:r w:rsidRPr="00EF5447">
              <w:t>-7-</w:t>
            </w:r>
            <w:r w:rsidRPr="00EF5447">
              <w:rPr>
                <w:lang w:eastAsia="ja-JP"/>
              </w:rPr>
              <w:t>40_n1</w:t>
            </w:r>
          </w:p>
        </w:tc>
        <w:tc>
          <w:tcPr>
            <w:tcW w:w="2835" w:type="dxa"/>
          </w:tcPr>
          <w:p w14:paraId="53B7733E" w14:textId="77777777" w:rsidR="00BE2DBE" w:rsidRPr="00EF5447" w:rsidRDefault="00BE2DBE" w:rsidP="000148DC">
            <w:pPr>
              <w:pStyle w:val="TAC"/>
              <w:rPr>
                <w:lang w:eastAsia="ja-JP"/>
              </w:rPr>
            </w:pPr>
            <w:r w:rsidRPr="00EF5447">
              <w:rPr>
                <w:lang w:eastAsia="zh-CN"/>
              </w:rPr>
              <w:t>3</w:t>
            </w:r>
          </w:p>
        </w:tc>
        <w:tc>
          <w:tcPr>
            <w:tcW w:w="2971" w:type="dxa"/>
          </w:tcPr>
          <w:p w14:paraId="3FCCE4C5" w14:textId="77777777" w:rsidR="00BE2DBE" w:rsidRPr="00EF5447" w:rsidRDefault="00BE2DBE" w:rsidP="000148DC">
            <w:pPr>
              <w:pStyle w:val="TAC"/>
              <w:rPr>
                <w:lang w:eastAsia="ja-JP"/>
              </w:rPr>
            </w:pPr>
            <w:r w:rsidRPr="00EF5447">
              <w:rPr>
                <w:lang w:eastAsia="zh-CN"/>
              </w:rPr>
              <w:t>0.6</w:t>
            </w:r>
          </w:p>
        </w:tc>
      </w:tr>
      <w:tr w:rsidR="00BE2DBE" w:rsidRPr="00EF5447" w14:paraId="1DF92657" w14:textId="77777777" w:rsidTr="000148DC">
        <w:trPr>
          <w:gridAfter w:val="1"/>
          <w:wAfter w:w="6" w:type="dxa"/>
          <w:trHeight w:val="187"/>
          <w:jc w:val="center"/>
        </w:trPr>
        <w:tc>
          <w:tcPr>
            <w:tcW w:w="2268" w:type="dxa"/>
            <w:tcBorders>
              <w:top w:val="nil"/>
              <w:bottom w:val="nil"/>
            </w:tcBorders>
            <w:shd w:val="clear" w:color="auto" w:fill="auto"/>
          </w:tcPr>
          <w:p w14:paraId="3AAB9B84" w14:textId="77777777" w:rsidR="00BE2DBE" w:rsidRPr="00EF5447" w:rsidRDefault="00BE2DBE" w:rsidP="000148DC">
            <w:pPr>
              <w:pStyle w:val="TAC"/>
            </w:pPr>
          </w:p>
        </w:tc>
        <w:tc>
          <w:tcPr>
            <w:tcW w:w="2835" w:type="dxa"/>
          </w:tcPr>
          <w:p w14:paraId="6479EA92" w14:textId="77777777" w:rsidR="00BE2DBE" w:rsidRPr="00EF5447" w:rsidRDefault="00BE2DBE" w:rsidP="000148DC">
            <w:pPr>
              <w:pStyle w:val="TAC"/>
              <w:rPr>
                <w:lang w:eastAsia="ja-JP"/>
              </w:rPr>
            </w:pPr>
            <w:r w:rsidRPr="00EF5447">
              <w:rPr>
                <w:lang w:eastAsia="zh-CN"/>
              </w:rPr>
              <w:t>7</w:t>
            </w:r>
          </w:p>
        </w:tc>
        <w:tc>
          <w:tcPr>
            <w:tcW w:w="2971" w:type="dxa"/>
          </w:tcPr>
          <w:p w14:paraId="3428D827" w14:textId="77777777" w:rsidR="00BE2DBE" w:rsidRPr="00EF5447" w:rsidRDefault="00BE2DBE" w:rsidP="000148DC">
            <w:pPr>
              <w:pStyle w:val="TAC"/>
              <w:rPr>
                <w:lang w:eastAsia="ja-JP"/>
              </w:rPr>
            </w:pPr>
            <w:r w:rsidRPr="00EF5447">
              <w:rPr>
                <w:lang w:eastAsia="zh-CN"/>
              </w:rPr>
              <w:t>0.8</w:t>
            </w:r>
          </w:p>
        </w:tc>
      </w:tr>
      <w:tr w:rsidR="00BE2DBE" w:rsidRPr="00EF5447" w14:paraId="051D2F41" w14:textId="77777777" w:rsidTr="000148DC">
        <w:trPr>
          <w:gridAfter w:val="1"/>
          <w:wAfter w:w="6" w:type="dxa"/>
          <w:trHeight w:val="187"/>
          <w:jc w:val="center"/>
        </w:trPr>
        <w:tc>
          <w:tcPr>
            <w:tcW w:w="2268" w:type="dxa"/>
            <w:tcBorders>
              <w:top w:val="nil"/>
              <w:bottom w:val="nil"/>
            </w:tcBorders>
            <w:shd w:val="clear" w:color="auto" w:fill="auto"/>
          </w:tcPr>
          <w:p w14:paraId="7A4086BB" w14:textId="77777777" w:rsidR="00BE2DBE" w:rsidRPr="00EF5447" w:rsidRDefault="00BE2DBE" w:rsidP="000148DC">
            <w:pPr>
              <w:pStyle w:val="TAC"/>
            </w:pPr>
          </w:p>
        </w:tc>
        <w:tc>
          <w:tcPr>
            <w:tcW w:w="2835" w:type="dxa"/>
          </w:tcPr>
          <w:p w14:paraId="187DBDCE" w14:textId="77777777" w:rsidR="00BE2DBE" w:rsidRPr="00EF5447" w:rsidRDefault="00BE2DBE" w:rsidP="000148DC">
            <w:pPr>
              <w:pStyle w:val="TAC"/>
              <w:rPr>
                <w:lang w:eastAsia="ja-JP"/>
              </w:rPr>
            </w:pPr>
            <w:r w:rsidRPr="00EF5447">
              <w:rPr>
                <w:lang w:eastAsia="zh-CN"/>
              </w:rPr>
              <w:t>40</w:t>
            </w:r>
          </w:p>
        </w:tc>
        <w:tc>
          <w:tcPr>
            <w:tcW w:w="2971" w:type="dxa"/>
          </w:tcPr>
          <w:p w14:paraId="2AE743B5" w14:textId="77777777" w:rsidR="00BE2DBE" w:rsidRPr="00EF5447" w:rsidRDefault="00BE2DBE" w:rsidP="000148DC">
            <w:pPr>
              <w:pStyle w:val="TAC"/>
              <w:rPr>
                <w:lang w:eastAsia="ja-JP"/>
              </w:rPr>
            </w:pPr>
            <w:r w:rsidRPr="00EF5447">
              <w:rPr>
                <w:lang w:eastAsia="zh-CN"/>
              </w:rPr>
              <w:t>0.9</w:t>
            </w:r>
          </w:p>
        </w:tc>
      </w:tr>
      <w:tr w:rsidR="00BE2DBE" w:rsidRPr="00EF5447" w14:paraId="3219E397"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4BAA8271" w14:textId="77777777" w:rsidR="00BE2DBE" w:rsidRPr="00EF5447" w:rsidRDefault="00BE2DBE" w:rsidP="000148DC">
            <w:pPr>
              <w:pStyle w:val="TAC"/>
            </w:pPr>
          </w:p>
        </w:tc>
        <w:tc>
          <w:tcPr>
            <w:tcW w:w="2835" w:type="dxa"/>
          </w:tcPr>
          <w:p w14:paraId="675AFADF" w14:textId="77777777" w:rsidR="00BE2DBE" w:rsidRPr="00EF5447" w:rsidRDefault="00BE2DBE" w:rsidP="000148DC">
            <w:pPr>
              <w:pStyle w:val="TAC"/>
              <w:rPr>
                <w:lang w:eastAsia="ja-JP"/>
              </w:rPr>
            </w:pPr>
            <w:r w:rsidRPr="00EF5447">
              <w:rPr>
                <w:lang w:eastAsia="zh-CN"/>
              </w:rPr>
              <w:t>n1</w:t>
            </w:r>
          </w:p>
        </w:tc>
        <w:tc>
          <w:tcPr>
            <w:tcW w:w="2971" w:type="dxa"/>
          </w:tcPr>
          <w:p w14:paraId="28572457" w14:textId="77777777" w:rsidR="00BE2DBE" w:rsidRPr="00EF5447" w:rsidRDefault="00BE2DBE" w:rsidP="000148DC">
            <w:pPr>
              <w:pStyle w:val="TAC"/>
              <w:rPr>
                <w:lang w:eastAsia="ja-JP"/>
              </w:rPr>
            </w:pPr>
            <w:r w:rsidRPr="00EF5447">
              <w:rPr>
                <w:lang w:eastAsia="zh-CN"/>
              </w:rPr>
              <w:t>0.6</w:t>
            </w:r>
          </w:p>
        </w:tc>
      </w:tr>
      <w:tr w:rsidR="00BE2DBE" w:rsidRPr="00EF5447" w14:paraId="74D73FFB" w14:textId="77777777" w:rsidTr="000148DC">
        <w:trPr>
          <w:gridAfter w:val="1"/>
          <w:wAfter w:w="6" w:type="dxa"/>
          <w:trHeight w:val="187"/>
          <w:jc w:val="center"/>
        </w:trPr>
        <w:tc>
          <w:tcPr>
            <w:tcW w:w="2268" w:type="dxa"/>
            <w:tcBorders>
              <w:top w:val="nil"/>
              <w:bottom w:val="nil"/>
            </w:tcBorders>
            <w:shd w:val="clear" w:color="auto" w:fill="auto"/>
          </w:tcPr>
          <w:p w14:paraId="263CE45C" w14:textId="77777777" w:rsidR="00BE2DBE" w:rsidRPr="00EF5447" w:rsidRDefault="00BE2DBE" w:rsidP="000148DC">
            <w:pPr>
              <w:pStyle w:val="TAC"/>
            </w:pPr>
            <w:r>
              <w:rPr>
                <w:rFonts w:cs="Arial"/>
              </w:rPr>
              <w:t>DC_3</w:t>
            </w:r>
            <w:r>
              <w:rPr>
                <w:rFonts w:cs="Arial" w:hint="eastAsia"/>
                <w:lang w:eastAsia="ja-JP"/>
              </w:rPr>
              <w:t>-</w:t>
            </w:r>
            <w:r>
              <w:rPr>
                <w:rFonts w:cs="Arial"/>
                <w:lang w:eastAsia="ja-JP"/>
              </w:rPr>
              <w:t>7</w:t>
            </w:r>
            <w:r>
              <w:rPr>
                <w:rFonts w:cs="Arial"/>
              </w:rPr>
              <w:t>-</w:t>
            </w:r>
            <w:r>
              <w:rPr>
                <w:rFonts w:cs="Arial"/>
                <w:lang w:val="en-US" w:eastAsia="ja-JP"/>
              </w:rPr>
              <w:t>40</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2835" w:type="dxa"/>
          </w:tcPr>
          <w:p w14:paraId="0911625C" w14:textId="77777777" w:rsidR="00BE2DBE" w:rsidRPr="00EF5447" w:rsidRDefault="00BE2DBE" w:rsidP="000148DC">
            <w:pPr>
              <w:pStyle w:val="TAC"/>
            </w:pPr>
            <w:r>
              <w:rPr>
                <w:rFonts w:cs="Arial"/>
                <w:lang w:eastAsia="zh-CN"/>
              </w:rPr>
              <w:t>3</w:t>
            </w:r>
          </w:p>
        </w:tc>
        <w:tc>
          <w:tcPr>
            <w:tcW w:w="2971" w:type="dxa"/>
          </w:tcPr>
          <w:p w14:paraId="7AF71B17" w14:textId="77777777" w:rsidR="00BE2DBE" w:rsidRPr="00EF5447" w:rsidRDefault="00BE2DBE" w:rsidP="000148DC">
            <w:pPr>
              <w:pStyle w:val="TAC"/>
              <w:rPr>
                <w:rFonts w:eastAsia="Malgun Gothic" w:cs="Arial"/>
                <w:szCs w:val="18"/>
                <w:lang w:eastAsia="ko-KR"/>
              </w:rPr>
            </w:pPr>
            <w:r>
              <w:rPr>
                <w:rFonts w:cs="Arial" w:hint="eastAsia"/>
                <w:lang w:eastAsia="zh-CN"/>
              </w:rPr>
              <w:t>0.</w:t>
            </w:r>
            <w:r>
              <w:rPr>
                <w:rFonts w:cs="Arial"/>
                <w:lang w:eastAsia="zh-CN"/>
              </w:rPr>
              <w:t>6</w:t>
            </w:r>
          </w:p>
        </w:tc>
      </w:tr>
      <w:tr w:rsidR="00BE2DBE" w:rsidRPr="00EF5447" w14:paraId="6A7EC87E" w14:textId="77777777" w:rsidTr="000148DC">
        <w:trPr>
          <w:gridAfter w:val="1"/>
          <w:wAfter w:w="6" w:type="dxa"/>
          <w:trHeight w:val="187"/>
          <w:jc w:val="center"/>
        </w:trPr>
        <w:tc>
          <w:tcPr>
            <w:tcW w:w="2268" w:type="dxa"/>
            <w:tcBorders>
              <w:top w:val="nil"/>
              <w:bottom w:val="nil"/>
            </w:tcBorders>
            <w:shd w:val="clear" w:color="auto" w:fill="auto"/>
          </w:tcPr>
          <w:p w14:paraId="00BE7F7E" w14:textId="77777777" w:rsidR="00BE2DBE" w:rsidRPr="00EF5447" w:rsidRDefault="00BE2DBE" w:rsidP="000148DC">
            <w:pPr>
              <w:pStyle w:val="TAC"/>
            </w:pPr>
          </w:p>
        </w:tc>
        <w:tc>
          <w:tcPr>
            <w:tcW w:w="2835" w:type="dxa"/>
          </w:tcPr>
          <w:p w14:paraId="272DA944" w14:textId="77777777" w:rsidR="00BE2DBE" w:rsidRPr="00EF5447" w:rsidRDefault="00BE2DBE" w:rsidP="000148DC">
            <w:pPr>
              <w:pStyle w:val="TAC"/>
            </w:pPr>
            <w:r>
              <w:rPr>
                <w:rFonts w:cs="Arial"/>
                <w:lang w:eastAsia="zh-CN"/>
              </w:rPr>
              <w:t>7</w:t>
            </w:r>
          </w:p>
        </w:tc>
        <w:tc>
          <w:tcPr>
            <w:tcW w:w="2971" w:type="dxa"/>
          </w:tcPr>
          <w:p w14:paraId="1DC35ACA" w14:textId="77777777" w:rsidR="00BE2DBE" w:rsidRPr="00EF5447" w:rsidRDefault="00BE2DBE" w:rsidP="000148DC">
            <w:pPr>
              <w:pStyle w:val="TAC"/>
              <w:rPr>
                <w:rFonts w:eastAsia="Malgun Gothic" w:cs="Arial"/>
                <w:szCs w:val="18"/>
                <w:lang w:eastAsia="ko-KR"/>
              </w:rPr>
            </w:pPr>
            <w:r>
              <w:rPr>
                <w:rFonts w:cs="Arial" w:hint="eastAsia"/>
                <w:lang w:eastAsia="zh-CN"/>
              </w:rPr>
              <w:t>0.</w:t>
            </w:r>
            <w:r>
              <w:rPr>
                <w:rFonts w:cs="Arial"/>
                <w:lang w:eastAsia="zh-CN"/>
              </w:rPr>
              <w:t>5</w:t>
            </w:r>
          </w:p>
        </w:tc>
      </w:tr>
      <w:tr w:rsidR="00BE2DBE" w:rsidRPr="00EF5447" w14:paraId="7855D5CC" w14:textId="77777777" w:rsidTr="000148DC">
        <w:trPr>
          <w:gridAfter w:val="1"/>
          <w:wAfter w:w="6" w:type="dxa"/>
          <w:trHeight w:val="187"/>
          <w:jc w:val="center"/>
        </w:trPr>
        <w:tc>
          <w:tcPr>
            <w:tcW w:w="2268" w:type="dxa"/>
            <w:tcBorders>
              <w:top w:val="nil"/>
              <w:bottom w:val="nil"/>
            </w:tcBorders>
            <w:shd w:val="clear" w:color="auto" w:fill="auto"/>
          </w:tcPr>
          <w:p w14:paraId="1CDE6873" w14:textId="77777777" w:rsidR="00BE2DBE" w:rsidRPr="00EF5447" w:rsidRDefault="00BE2DBE" w:rsidP="000148DC">
            <w:pPr>
              <w:pStyle w:val="TAC"/>
            </w:pPr>
          </w:p>
        </w:tc>
        <w:tc>
          <w:tcPr>
            <w:tcW w:w="2835" w:type="dxa"/>
          </w:tcPr>
          <w:p w14:paraId="1B59B755" w14:textId="77777777" w:rsidR="00BE2DBE" w:rsidRPr="00EF5447" w:rsidRDefault="00BE2DBE" w:rsidP="000148DC">
            <w:pPr>
              <w:pStyle w:val="TAC"/>
            </w:pPr>
            <w:r w:rsidRPr="00563C22">
              <w:rPr>
                <w:rFonts w:cs="Arial" w:hint="eastAsia"/>
                <w:lang w:eastAsia="zh-CN"/>
              </w:rPr>
              <w:t>4</w:t>
            </w:r>
            <w:r>
              <w:rPr>
                <w:rFonts w:cs="Arial"/>
                <w:lang w:eastAsia="zh-CN"/>
              </w:rPr>
              <w:t>0</w:t>
            </w:r>
          </w:p>
        </w:tc>
        <w:tc>
          <w:tcPr>
            <w:tcW w:w="2971" w:type="dxa"/>
          </w:tcPr>
          <w:p w14:paraId="5BDAEA28" w14:textId="77777777" w:rsidR="00BE2DBE" w:rsidRPr="00EF5447" w:rsidRDefault="00BE2DBE" w:rsidP="000148DC">
            <w:pPr>
              <w:pStyle w:val="TAC"/>
              <w:rPr>
                <w:rFonts w:eastAsia="Malgun Gothic" w:cs="Arial"/>
                <w:szCs w:val="18"/>
                <w:lang w:eastAsia="ko-KR"/>
              </w:rPr>
            </w:pPr>
            <w:r>
              <w:rPr>
                <w:rFonts w:cs="Arial" w:hint="eastAsia"/>
                <w:lang w:eastAsia="zh-CN"/>
              </w:rPr>
              <w:t>0.3</w:t>
            </w:r>
            <w:r>
              <w:rPr>
                <w:rFonts w:cs="Arial"/>
                <w:vertAlign w:val="superscript"/>
                <w:lang w:eastAsia="zh-CN"/>
              </w:rPr>
              <w:t>9</w:t>
            </w:r>
          </w:p>
        </w:tc>
      </w:tr>
      <w:tr w:rsidR="00BE2DBE" w:rsidRPr="00EF5447" w14:paraId="269AE7A4"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FF7E813" w14:textId="77777777" w:rsidR="00BE2DBE" w:rsidRPr="00EF5447" w:rsidRDefault="00BE2DBE" w:rsidP="000148DC">
            <w:pPr>
              <w:pStyle w:val="TAC"/>
            </w:pPr>
          </w:p>
        </w:tc>
        <w:tc>
          <w:tcPr>
            <w:tcW w:w="2835" w:type="dxa"/>
          </w:tcPr>
          <w:p w14:paraId="348EE936" w14:textId="77777777" w:rsidR="00BE2DBE" w:rsidRPr="00EF5447" w:rsidRDefault="00BE2DBE" w:rsidP="000148DC">
            <w:pPr>
              <w:pStyle w:val="TAC"/>
            </w:pPr>
            <w:r>
              <w:rPr>
                <w:rFonts w:cs="Arial"/>
                <w:lang w:eastAsia="zh-CN"/>
              </w:rPr>
              <w:t>n7</w:t>
            </w:r>
            <w:r>
              <w:rPr>
                <w:rFonts w:cs="Arial" w:hint="eastAsia"/>
                <w:lang w:eastAsia="zh-CN"/>
              </w:rPr>
              <w:t>8</w:t>
            </w:r>
          </w:p>
        </w:tc>
        <w:tc>
          <w:tcPr>
            <w:tcW w:w="2971" w:type="dxa"/>
          </w:tcPr>
          <w:p w14:paraId="69957AF5" w14:textId="77777777" w:rsidR="00BE2DBE" w:rsidRPr="00EF5447" w:rsidRDefault="00BE2DBE" w:rsidP="000148DC">
            <w:pPr>
              <w:pStyle w:val="TAC"/>
              <w:rPr>
                <w:rFonts w:eastAsia="Malgun Gothic" w:cs="Arial"/>
                <w:szCs w:val="18"/>
                <w:lang w:eastAsia="ko-KR"/>
              </w:rPr>
            </w:pPr>
            <w:r>
              <w:rPr>
                <w:rFonts w:cs="Arial" w:hint="eastAsia"/>
                <w:lang w:eastAsia="zh-CN"/>
              </w:rPr>
              <w:t>0.</w:t>
            </w:r>
            <w:r>
              <w:rPr>
                <w:rFonts w:cs="Arial"/>
                <w:lang w:eastAsia="zh-CN"/>
              </w:rPr>
              <w:t>8</w:t>
            </w:r>
            <w:r>
              <w:rPr>
                <w:rFonts w:cs="Arial"/>
                <w:vertAlign w:val="superscript"/>
                <w:lang w:eastAsia="zh-CN"/>
              </w:rPr>
              <w:t>9</w:t>
            </w:r>
          </w:p>
        </w:tc>
      </w:tr>
      <w:tr w:rsidR="00BE2DBE" w:rsidRPr="00EF5447" w14:paraId="254240A9" w14:textId="77777777" w:rsidTr="000148DC">
        <w:trPr>
          <w:gridAfter w:val="1"/>
          <w:wAfter w:w="6" w:type="dxa"/>
          <w:trHeight w:val="187"/>
          <w:jc w:val="center"/>
        </w:trPr>
        <w:tc>
          <w:tcPr>
            <w:tcW w:w="2268" w:type="dxa"/>
            <w:tcBorders>
              <w:top w:val="single" w:sz="4" w:space="0" w:color="auto"/>
              <w:bottom w:val="nil"/>
            </w:tcBorders>
            <w:shd w:val="clear" w:color="auto" w:fill="auto"/>
          </w:tcPr>
          <w:p w14:paraId="1FB541DE" w14:textId="77777777" w:rsidR="00BE2DBE" w:rsidRPr="00EF5447" w:rsidRDefault="00BE2DBE" w:rsidP="000148DC">
            <w:pPr>
              <w:pStyle w:val="TAC"/>
            </w:pPr>
            <w:r w:rsidRPr="00EF5447">
              <w:t>DC_3-7_n40-n78</w:t>
            </w:r>
          </w:p>
        </w:tc>
        <w:tc>
          <w:tcPr>
            <w:tcW w:w="2835" w:type="dxa"/>
          </w:tcPr>
          <w:p w14:paraId="07AC9979" w14:textId="77777777" w:rsidR="00BE2DBE" w:rsidRPr="00EF5447" w:rsidRDefault="00BE2DBE" w:rsidP="000148DC">
            <w:pPr>
              <w:pStyle w:val="TAC"/>
              <w:rPr>
                <w:lang w:eastAsia="zh-CN"/>
              </w:rPr>
            </w:pPr>
            <w:r w:rsidRPr="00EF5447">
              <w:t>3</w:t>
            </w:r>
          </w:p>
        </w:tc>
        <w:tc>
          <w:tcPr>
            <w:tcW w:w="2971" w:type="dxa"/>
          </w:tcPr>
          <w:p w14:paraId="038876CD" w14:textId="77777777" w:rsidR="00BE2DBE" w:rsidRPr="00EF5447" w:rsidRDefault="00BE2DBE" w:rsidP="000148DC">
            <w:pPr>
              <w:pStyle w:val="TAC"/>
              <w:rPr>
                <w:lang w:eastAsia="zh-CN"/>
              </w:rPr>
            </w:pPr>
            <w:r w:rsidRPr="00EF5447">
              <w:rPr>
                <w:rFonts w:eastAsia="Malgun Gothic" w:cs="Arial"/>
                <w:szCs w:val="18"/>
                <w:lang w:eastAsia="ko-KR"/>
              </w:rPr>
              <w:t>0.6</w:t>
            </w:r>
          </w:p>
        </w:tc>
      </w:tr>
      <w:tr w:rsidR="00BE2DBE" w:rsidRPr="00EF5447" w14:paraId="012E0134" w14:textId="77777777" w:rsidTr="000148DC">
        <w:trPr>
          <w:gridAfter w:val="1"/>
          <w:wAfter w:w="6" w:type="dxa"/>
          <w:trHeight w:val="187"/>
          <w:jc w:val="center"/>
        </w:trPr>
        <w:tc>
          <w:tcPr>
            <w:tcW w:w="2268" w:type="dxa"/>
            <w:tcBorders>
              <w:top w:val="nil"/>
              <w:bottom w:val="nil"/>
            </w:tcBorders>
            <w:shd w:val="clear" w:color="auto" w:fill="auto"/>
          </w:tcPr>
          <w:p w14:paraId="79B750FB" w14:textId="77777777" w:rsidR="00BE2DBE" w:rsidRPr="00EF5447" w:rsidRDefault="00BE2DBE" w:rsidP="000148DC">
            <w:pPr>
              <w:pStyle w:val="TAC"/>
            </w:pPr>
          </w:p>
        </w:tc>
        <w:tc>
          <w:tcPr>
            <w:tcW w:w="2835" w:type="dxa"/>
          </w:tcPr>
          <w:p w14:paraId="08AAB93A" w14:textId="77777777" w:rsidR="00BE2DBE" w:rsidRPr="00EF5447" w:rsidRDefault="00BE2DBE" w:rsidP="000148DC">
            <w:pPr>
              <w:pStyle w:val="TAC"/>
              <w:rPr>
                <w:lang w:eastAsia="zh-CN"/>
              </w:rPr>
            </w:pPr>
            <w:r w:rsidRPr="00EF5447">
              <w:t>7</w:t>
            </w:r>
          </w:p>
        </w:tc>
        <w:tc>
          <w:tcPr>
            <w:tcW w:w="2971" w:type="dxa"/>
          </w:tcPr>
          <w:p w14:paraId="1890AC48" w14:textId="77777777" w:rsidR="00BE2DBE" w:rsidRPr="00EF5447" w:rsidRDefault="00BE2DBE" w:rsidP="000148DC">
            <w:pPr>
              <w:pStyle w:val="TAC"/>
              <w:rPr>
                <w:lang w:eastAsia="zh-CN"/>
              </w:rPr>
            </w:pPr>
            <w:r w:rsidRPr="00EF5447">
              <w:rPr>
                <w:rFonts w:eastAsia="Malgun Gothic" w:cs="Arial"/>
                <w:szCs w:val="18"/>
                <w:lang w:eastAsia="ko-KR"/>
              </w:rPr>
              <w:t>0.5</w:t>
            </w:r>
          </w:p>
        </w:tc>
      </w:tr>
      <w:tr w:rsidR="00BE2DBE" w:rsidRPr="00EF5447" w14:paraId="6ABA0E6F" w14:textId="77777777" w:rsidTr="000148DC">
        <w:trPr>
          <w:gridAfter w:val="1"/>
          <w:wAfter w:w="6" w:type="dxa"/>
          <w:trHeight w:val="187"/>
          <w:jc w:val="center"/>
        </w:trPr>
        <w:tc>
          <w:tcPr>
            <w:tcW w:w="2268" w:type="dxa"/>
            <w:tcBorders>
              <w:top w:val="nil"/>
              <w:bottom w:val="nil"/>
            </w:tcBorders>
            <w:shd w:val="clear" w:color="auto" w:fill="auto"/>
          </w:tcPr>
          <w:p w14:paraId="5CF0E076" w14:textId="77777777" w:rsidR="00BE2DBE" w:rsidRPr="00EF5447" w:rsidRDefault="00BE2DBE" w:rsidP="000148DC">
            <w:pPr>
              <w:pStyle w:val="TAC"/>
            </w:pPr>
          </w:p>
        </w:tc>
        <w:tc>
          <w:tcPr>
            <w:tcW w:w="2835" w:type="dxa"/>
          </w:tcPr>
          <w:p w14:paraId="1FDFEE08" w14:textId="77777777" w:rsidR="00BE2DBE" w:rsidRPr="00EF5447" w:rsidRDefault="00BE2DBE" w:rsidP="000148DC">
            <w:pPr>
              <w:pStyle w:val="TAC"/>
              <w:rPr>
                <w:lang w:eastAsia="zh-CN"/>
              </w:rPr>
            </w:pPr>
            <w:r w:rsidRPr="00EF5447">
              <w:t>n40</w:t>
            </w:r>
          </w:p>
        </w:tc>
        <w:tc>
          <w:tcPr>
            <w:tcW w:w="2971" w:type="dxa"/>
          </w:tcPr>
          <w:p w14:paraId="6CBB5BB5" w14:textId="77777777" w:rsidR="00BE2DBE" w:rsidRPr="00EF5447" w:rsidRDefault="00BE2DBE" w:rsidP="000148DC">
            <w:pPr>
              <w:pStyle w:val="TAC"/>
              <w:rPr>
                <w:lang w:eastAsia="zh-CN"/>
              </w:rPr>
            </w:pPr>
            <w:r w:rsidRPr="00EF5447">
              <w:rPr>
                <w:rFonts w:eastAsia="Malgun Gothic" w:cs="Arial"/>
                <w:szCs w:val="18"/>
                <w:lang w:eastAsia="ko-KR"/>
              </w:rPr>
              <w:t>0.5</w:t>
            </w:r>
          </w:p>
        </w:tc>
      </w:tr>
      <w:tr w:rsidR="00BE2DBE" w:rsidRPr="00EF5447" w14:paraId="42F869DA"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EC8B6E0" w14:textId="77777777" w:rsidR="00BE2DBE" w:rsidRPr="00EF5447" w:rsidRDefault="00BE2DBE" w:rsidP="000148DC">
            <w:pPr>
              <w:pStyle w:val="TAC"/>
            </w:pPr>
          </w:p>
        </w:tc>
        <w:tc>
          <w:tcPr>
            <w:tcW w:w="2835" w:type="dxa"/>
          </w:tcPr>
          <w:p w14:paraId="751CA78F" w14:textId="77777777" w:rsidR="00BE2DBE" w:rsidRPr="00EF5447" w:rsidRDefault="00BE2DBE" w:rsidP="000148DC">
            <w:pPr>
              <w:pStyle w:val="TAC"/>
              <w:rPr>
                <w:lang w:eastAsia="zh-CN"/>
              </w:rPr>
            </w:pPr>
            <w:r w:rsidRPr="00EF5447">
              <w:t>n78</w:t>
            </w:r>
          </w:p>
        </w:tc>
        <w:tc>
          <w:tcPr>
            <w:tcW w:w="2971" w:type="dxa"/>
          </w:tcPr>
          <w:p w14:paraId="67550046" w14:textId="77777777" w:rsidR="00BE2DBE" w:rsidRPr="00EF5447" w:rsidRDefault="00BE2DBE" w:rsidP="000148DC">
            <w:pPr>
              <w:pStyle w:val="TAC"/>
              <w:rPr>
                <w:lang w:eastAsia="zh-CN"/>
              </w:rPr>
            </w:pPr>
            <w:r w:rsidRPr="00EF5447">
              <w:rPr>
                <w:rFonts w:eastAsia="Malgun Gothic" w:cs="Arial"/>
                <w:szCs w:val="18"/>
                <w:lang w:eastAsia="ko-KR"/>
              </w:rPr>
              <w:t>0.8</w:t>
            </w:r>
          </w:p>
        </w:tc>
      </w:tr>
      <w:tr w:rsidR="00BE2DBE" w:rsidRPr="00EF5447" w14:paraId="2720F48B" w14:textId="77777777" w:rsidTr="000148DC">
        <w:trPr>
          <w:gridAfter w:val="1"/>
          <w:wAfter w:w="6" w:type="dxa"/>
          <w:trHeight w:val="187"/>
          <w:jc w:val="center"/>
        </w:trPr>
        <w:tc>
          <w:tcPr>
            <w:tcW w:w="2268" w:type="dxa"/>
            <w:tcBorders>
              <w:bottom w:val="nil"/>
            </w:tcBorders>
            <w:shd w:val="clear" w:color="auto" w:fill="auto"/>
          </w:tcPr>
          <w:p w14:paraId="4F01A3AA" w14:textId="77777777" w:rsidR="00BE2DBE" w:rsidRPr="00EF5447" w:rsidRDefault="00BE2DBE" w:rsidP="000148DC">
            <w:pPr>
              <w:pStyle w:val="TAC"/>
            </w:pPr>
            <w:r w:rsidRPr="00EF5447">
              <w:rPr>
                <w:kern w:val="2"/>
                <w:szCs w:val="24"/>
                <w:lang w:eastAsia="ja-JP"/>
              </w:rPr>
              <w:t>DC_3-7_SUL_n78-n80</w:t>
            </w:r>
          </w:p>
        </w:tc>
        <w:tc>
          <w:tcPr>
            <w:tcW w:w="2835" w:type="dxa"/>
          </w:tcPr>
          <w:p w14:paraId="0CF097F0" w14:textId="77777777" w:rsidR="00BE2DBE" w:rsidRPr="00EF5447" w:rsidRDefault="00BE2DBE" w:rsidP="000148DC">
            <w:pPr>
              <w:pStyle w:val="TAC"/>
              <w:rPr>
                <w:rFonts w:eastAsia="Malgun Gothic"/>
                <w:lang w:eastAsia="ko-KR"/>
              </w:rPr>
            </w:pPr>
            <w:r w:rsidRPr="00EF5447">
              <w:t>7</w:t>
            </w:r>
          </w:p>
        </w:tc>
        <w:tc>
          <w:tcPr>
            <w:tcW w:w="2971" w:type="dxa"/>
          </w:tcPr>
          <w:p w14:paraId="05018A3D" w14:textId="77777777" w:rsidR="00BE2DBE" w:rsidRPr="00EF5447" w:rsidRDefault="00BE2DBE" w:rsidP="000148DC">
            <w:pPr>
              <w:pStyle w:val="TAC"/>
              <w:rPr>
                <w:rFonts w:eastAsia="Malgun Gothic"/>
                <w:lang w:eastAsia="ko-KR"/>
              </w:rPr>
            </w:pPr>
            <w:r w:rsidRPr="00EF5447">
              <w:t>0.</w:t>
            </w:r>
            <w:r w:rsidRPr="00EF5447">
              <w:rPr>
                <w:lang w:eastAsia="ja-JP"/>
              </w:rPr>
              <w:t>6</w:t>
            </w:r>
          </w:p>
        </w:tc>
      </w:tr>
      <w:tr w:rsidR="00BE2DBE" w:rsidRPr="00EF5447" w14:paraId="61D77CAE" w14:textId="77777777" w:rsidTr="000148DC">
        <w:trPr>
          <w:gridAfter w:val="1"/>
          <w:wAfter w:w="6" w:type="dxa"/>
          <w:trHeight w:val="187"/>
          <w:jc w:val="center"/>
        </w:trPr>
        <w:tc>
          <w:tcPr>
            <w:tcW w:w="2268" w:type="dxa"/>
            <w:tcBorders>
              <w:top w:val="nil"/>
              <w:bottom w:val="nil"/>
            </w:tcBorders>
            <w:shd w:val="clear" w:color="auto" w:fill="auto"/>
          </w:tcPr>
          <w:p w14:paraId="36523CAF" w14:textId="77777777" w:rsidR="00BE2DBE" w:rsidRPr="00EF5447" w:rsidRDefault="00BE2DBE" w:rsidP="000148DC">
            <w:pPr>
              <w:pStyle w:val="TAC"/>
            </w:pPr>
          </w:p>
        </w:tc>
        <w:tc>
          <w:tcPr>
            <w:tcW w:w="2835" w:type="dxa"/>
          </w:tcPr>
          <w:p w14:paraId="0BEEC44B" w14:textId="77777777" w:rsidR="00BE2DBE" w:rsidRPr="00EF5447" w:rsidRDefault="00BE2DBE" w:rsidP="000148DC">
            <w:pPr>
              <w:pStyle w:val="TAC"/>
              <w:rPr>
                <w:rFonts w:eastAsia="Malgun Gothic"/>
                <w:lang w:eastAsia="ko-KR"/>
              </w:rPr>
            </w:pPr>
            <w:r w:rsidRPr="00EF5447">
              <w:t>3, n80</w:t>
            </w:r>
          </w:p>
        </w:tc>
        <w:tc>
          <w:tcPr>
            <w:tcW w:w="2971" w:type="dxa"/>
          </w:tcPr>
          <w:p w14:paraId="61ED25FE" w14:textId="77777777" w:rsidR="00BE2DBE" w:rsidRPr="00EF5447" w:rsidRDefault="00BE2DBE" w:rsidP="000148DC">
            <w:pPr>
              <w:pStyle w:val="TAC"/>
              <w:rPr>
                <w:rFonts w:eastAsia="Malgun Gothic"/>
                <w:lang w:eastAsia="ko-KR"/>
              </w:rPr>
            </w:pPr>
            <w:r w:rsidRPr="00EF5447">
              <w:rPr>
                <w:lang w:eastAsia="ja-JP"/>
              </w:rPr>
              <w:t>0.6</w:t>
            </w:r>
          </w:p>
        </w:tc>
      </w:tr>
      <w:tr w:rsidR="00BE2DBE" w:rsidRPr="00EF5447" w14:paraId="6A6741AE"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2D6FF45" w14:textId="77777777" w:rsidR="00BE2DBE" w:rsidRPr="00EF5447" w:rsidRDefault="00BE2DBE" w:rsidP="000148DC">
            <w:pPr>
              <w:pStyle w:val="TAC"/>
            </w:pPr>
          </w:p>
        </w:tc>
        <w:tc>
          <w:tcPr>
            <w:tcW w:w="2835" w:type="dxa"/>
          </w:tcPr>
          <w:p w14:paraId="2D0BCEA9" w14:textId="77777777" w:rsidR="00BE2DBE" w:rsidRPr="00EF5447" w:rsidRDefault="00BE2DBE" w:rsidP="000148DC">
            <w:pPr>
              <w:pStyle w:val="TAC"/>
              <w:rPr>
                <w:rFonts w:eastAsia="Malgun Gothic"/>
                <w:lang w:eastAsia="ko-KR"/>
              </w:rPr>
            </w:pPr>
            <w:r w:rsidRPr="00EF5447">
              <w:t>n78</w:t>
            </w:r>
          </w:p>
        </w:tc>
        <w:tc>
          <w:tcPr>
            <w:tcW w:w="2971" w:type="dxa"/>
          </w:tcPr>
          <w:p w14:paraId="39040602" w14:textId="77777777" w:rsidR="00BE2DBE" w:rsidRPr="00EF5447" w:rsidRDefault="00BE2DBE" w:rsidP="000148DC">
            <w:pPr>
              <w:pStyle w:val="TAC"/>
              <w:rPr>
                <w:rFonts w:eastAsia="Malgun Gothic"/>
                <w:lang w:eastAsia="ko-KR"/>
              </w:rPr>
            </w:pPr>
            <w:r w:rsidRPr="00EF5447">
              <w:rPr>
                <w:lang w:eastAsia="ja-JP"/>
              </w:rPr>
              <w:t>0.8</w:t>
            </w:r>
          </w:p>
        </w:tc>
      </w:tr>
      <w:tr w:rsidR="00BE2DBE" w14:paraId="7E02AF16" w14:textId="77777777" w:rsidTr="000148DC">
        <w:trPr>
          <w:gridAfter w:val="1"/>
          <w:wAfter w:w="6" w:type="dxa"/>
          <w:trHeight w:val="187"/>
          <w:jc w:val="center"/>
        </w:trPr>
        <w:tc>
          <w:tcPr>
            <w:tcW w:w="2268" w:type="dxa"/>
            <w:tcBorders>
              <w:top w:val="single" w:sz="4" w:space="0" w:color="auto"/>
              <w:bottom w:val="nil"/>
            </w:tcBorders>
            <w:shd w:val="clear" w:color="auto" w:fill="auto"/>
            <w:vAlign w:val="center"/>
          </w:tcPr>
          <w:p w14:paraId="164FB0F1" w14:textId="77777777" w:rsidR="00BE2DBE" w:rsidRPr="00FA18B6" w:rsidRDefault="00BE2DBE" w:rsidP="000148DC">
            <w:pPr>
              <w:pStyle w:val="TAC"/>
              <w:rPr>
                <w:rFonts w:cs="Arial"/>
                <w:lang w:val="x-none" w:eastAsia="zh-TW"/>
              </w:rPr>
            </w:pPr>
            <w:r>
              <w:rPr>
                <w:rFonts w:cs="Arial"/>
              </w:rPr>
              <w:t>DC_3-8_n1-n28</w:t>
            </w:r>
          </w:p>
        </w:tc>
        <w:tc>
          <w:tcPr>
            <w:tcW w:w="2835" w:type="dxa"/>
            <w:vAlign w:val="center"/>
          </w:tcPr>
          <w:p w14:paraId="0A43C347" w14:textId="77777777" w:rsidR="00BE2DBE" w:rsidRDefault="00BE2DBE" w:rsidP="000148DC">
            <w:pPr>
              <w:pStyle w:val="TAC"/>
              <w:rPr>
                <w:rFonts w:eastAsia="Malgun Gothic" w:cs="Arial"/>
                <w:szCs w:val="18"/>
              </w:rPr>
            </w:pPr>
            <w:r>
              <w:rPr>
                <w:rFonts w:cs="Arial"/>
                <w:lang w:eastAsia="zh-CN"/>
              </w:rPr>
              <w:t>3</w:t>
            </w:r>
          </w:p>
        </w:tc>
        <w:tc>
          <w:tcPr>
            <w:tcW w:w="2971" w:type="dxa"/>
          </w:tcPr>
          <w:p w14:paraId="64A73755" w14:textId="77777777" w:rsidR="00BE2DBE" w:rsidRDefault="00BE2DBE" w:rsidP="000148DC">
            <w:pPr>
              <w:pStyle w:val="TAC"/>
              <w:rPr>
                <w:rFonts w:eastAsia="Malgun Gothic" w:cs="Arial"/>
                <w:szCs w:val="18"/>
              </w:rPr>
            </w:pPr>
            <w:r>
              <w:rPr>
                <w:rFonts w:cs="Arial"/>
                <w:lang w:eastAsia="zh-CN"/>
              </w:rPr>
              <w:t>0.3</w:t>
            </w:r>
          </w:p>
        </w:tc>
      </w:tr>
      <w:tr w:rsidR="00BE2DBE" w14:paraId="5EE4EA58" w14:textId="77777777" w:rsidTr="000148DC">
        <w:trPr>
          <w:gridAfter w:val="1"/>
          <w:wAfter w:w="6" w:type="dxa"/>
          <w:trHeight w:val="187"/>
          <w:jc w:val="center"/>
        </w:trPr>
        <w:tc>
          <w:tcPr>
            <w:tcW w:w="2268" w:type="dxa"/>
            <w:tcBorders>
              <w:top w:val="nil"/>
              <w:bottom w:val="nil"/>
            </w:tcBorders>
            <w:shd w:val="clear" w:color="auto" w:fill="auto"/>
            <w:vAlign w:val="center"/>
          </w:tcPr>
          <w:p w14:paraId="4803DED2" w14:textId="77777777" w:rsidR="00BE2DBE" w:rsidRPr="00FA18B6" w:rsidRDefault="00BE2DBE" w:rsidP="000148DC">
            <w:pPr>
              <w:pStyle w:val="TAC"/>
              <w:rPr>
                <w:rFonts w:cs="Arial"/>
                <w:lang w:val="x-none" w:eastAsia="zh-TW"/>
              </w:rPr>
            </w:pPr>
          </w:p>
        </w:tc>
        <w:tc>
          <w:tcPr>
            <w:tcW w:w="2835" w:type="dxa"/>
            <w:vAlign w:val="center"/>
          </w:tcPr>
          <w:p w14:paraId="5787F3A2" w14:textId="77777777" w:rsidR="00BE2DBE" w:rsidRDefault="00BE2DBE" w:rsidP="000148DC">
            <w:pPr>
              <w:pStyle w:val="TAC"/>
              <w:rPr>
                <w:rFonts w:eastAsia="Malgun Gothic" w:cs="Arial"/>
                <w:szCs w:val="18"/>
              </w:rPr>
            </w:pPr>
            <w:r>
              <w:rPr>
                <w:rFonts w:cs="Arial"/>
                <w:lang w:eastAsia="zh-CN"/>
              </w:rPr>
              <w:t>8</w:t>
            </w:r>
          </w:p>
        </w:tc>
        <w:tc>
          <w:tcPr>
            <w:tcW w:w="2971" w:type="dxa"/>
          </w:tcPr>
          <w:p w14:paraId="159A636C" w14:textId="77777777" w:rsidR="00BE2DBE" w:rsidRDefault="00BE2DBE" w:rsidP="000148DC">
            <w:pPr>
              <w:pStyle w:val="TAC"/>
              <w:rPr>
                <w:rFonts w:eastAsia="Malgun Gothic" w:cs="Arial"/>
                <w:szCs w:val="18"/>
              </w:rPr>
            </w:pPr>
            <w:r>
              <w:rPr>
                <w:rFonts w:cs="Arial"/>
                <w:lang w:eastAsia="zh-CN"/>
              </w:rPr>
              <w:t>0.6</w:t>
            </w:r>
          </w:p>
        </w:tc>
      </w:tr>
      <w:tr w:rsidR="00BE2DBE" w14:paraId="0DFD0A34" w14:textId="77777777" w:rsidTr="000148DC">
        <w:trPr>
          <w:gridAfter w:val="1"/>
          <w:wAfter w:w="6" w:type="dxa"/>
          <w:trHeight w:val="187"/>
          <w:jc w:val="center"/>
        </w:trPr>
        <w:tc>
          <w:tcPr>
            <w:tcW w:w="2268" w:type="dxa"/>
            <w:tcBorders>
              <w:top w:val="nil"/>
              <w:bottom w:val="nil"/>
            </w:tcBorders>
            <w:shd w:val="clear" w:color="auto" w:fill="auto"/>
            <w:vAlign w:val="center"/>
          </w:tcPr>
          <w:p w14:paraId="0EFF1015" w14:textId="77777777" w:rsidR="00BE2DBE" w:rsidRPr="00FA18B6" w:rsidRDefault="00BE2DBE" w:rsidP="000148DC">
            <w:pPr>
              <w:pStyle w:val="TAC"/>
              <w:rPr>
                <w:rFonts w:cs="Arial"/>
                <w:lang w:val="x-none" w:eastAsia="zh-TW"/>
              </w:rPr>
            </w:pPr>
          </w:p>
        </w:tc>
        <w:tc>
          <w:tcPr>
            <w:tcW w:w="2835" w:type="dxa"/>
            <w:vAlign w:val="center"/>
          </w:tcPr>
          <w:p w14:paraId="6A18AE7F" w14:textId="77777777" w:rsidR="00BE2DBE" w:rsidRDefault="00BE2DBE" w:rsidP="000148DC">
            <w:pPr>
              <w:pStyle w:val="TAC"/>
              <w:rPr>
                <w:rFonts w:eastAsia="Malgun Gothic" w:cs="Arial"/>
                <w:szCs w:val="18"/>
              </w:rPr>
            </w:pPr>
            <w:r>
              <w:rPr>
                <w:rFonts w:cs="Arial"/>
                <w:lang w:eastAsia="zh-CN"/>
              </w:rPr>
              <w:t>n1</w:t>
            </w:r>
          </w:p>
        </w:tc>
        <w:tc>
          <w:tcPr>
            <w:tcW w:w="2971" w:type="dxa"/>
          </w:tcPr>
          <w:p w14:paraId="4FEB392B" w14:textId="77777777" w:rsidR="00BE2DBE" w:rsidRDefault="00BE2DBE" w:rsidP="000148DC">
            <w:pPr>
              <w:pStyle w:val="TAC"/>
              <w:rPr>
                <w:rFonts w:eastAsia="Malgun Gothic" w:cs="Arial"/>
                <w:szCs w:val="18"/>
              </w:rPr>
            </w:pPr>
            <w:r w:rsidRPr="00A76781">
              <w:rPr>
                <w:rFonts w:cs="Arial"/>
                <w:lang w:eastAsia="zh-CN"/>
              </w:rPr>
              <w:t>0</w:t>
            </w:r>
            <w:r>
              <w:rPr>
                <w:rFonts w:cs="Arial"/>
                <w:lang w:eastAsia="zh-CN"/>
              </w:rPr>
              <w:t>.3</w:t>
            </w:r>
          </w:p>
        </w:tc>
      </w:tr>
      <w:tr w:rsidR="00BE2DBE" w14:paraId="0E7E8702" w14:textId="77777777" w:rsidTr="000148DC">
        <w:trPr>
          <w:gridAfter w:val="1"/>
          <w:wAfter w:w="6" w:type="dxa"/>
          <w:trHeight w:val="187"/>
          <w:jc w:val="center"/>
        </w:trPr>
        <w:tc>
          <w:tcPr>
            <w:tcW w:w="2268" w:type="dxa"/>
            <w:tcBorders>
              <w:top w:val="nil"/>
              <w:bottom w:val="single" w:sz="4" w:space="0" w:color="auto"/>
            </w:tcBorders>
            <w:shd w:val="clear" w:color="auto" w:fill="auto"/>
            <w:vAlign w:val="center"/>
          </w:tcPr>
          <w:p w14:paraId="3F7D2FBA" w14:textId="77777777" w:rsidR="00BE2DBE" w:rsidRPr="00FA18B6" w:rsidRDefault="00BE2DBE" w:rsidP="000148DC">
            <w:pPr>
              <w:pStyle w:val="TAC"/>
              <w:rPr>
                <w:rFonts w:cs="Arial"/>
                <w:lang w:val="x-none" w:eastAsia="zh-TW"/>
              </w:rPr>
            </w:pPr>
          </w:p>
        </w:tc>
        <w:tc>
          <w:tcPr>
            <w:tcW w:w="2835" w:type="dxa"/>
            <w:vAlign w:val="center"/>
          </w:tcPr>
          <w:p w14:paraId="409CCD4F" w14:textId="77777777" w:rsidR="00BE2DBE" w:rsidRDefault="00BE2DBE" w:rsidP="000148DC">
            <w:pPr>
              <w:pStyle w:val="TAC"/>
              <w:rPr>
                <w:rFonts w:eastAsia="Malgun Gothic" w:cs="Arial"/>
                <w:szCs w:val="18"/>
              </w:rPr>
            </w:pPr>
            <w:r>
              <w:rPr>
                <w:rFonts w:cs="Arial"/>
                <w:lang w:eastAsia="zh-CN"/>
              </w:rPr>
              <w:t>n28</w:t>
            </w:r>
          </w:p>
        </w:tc>
        <w:tc>
          <w:tcPr>
            <w:tcW w:w="2971" w:type="dxa"/>
          </w:tcPr>
          <w:p w14:paraId="5A7D2843" w14:textId="77777777" w:rsidR="00BE2DBE" w:rsidRDefault="00BE2DBE" w:rsidP="000148DC">
            <w:pPr>
              <w:pStyle w:val="TAC"/>
              <w:rPr>
                <w:rFonts w:eastAsia="Malgun Gothic" w:cs="Arial"/>
                <w:szCs w:val="18"/>
              </w:rPr>
            </w:pPr>
            <w:r>
              <w:rPr>
                <w:rFonts w:cs="Arial"/>
                <w:lang w:eastAsia="zh-CN"/>
              </w:rPr>
              <w:t>0.6</w:t>
            </w:r>
          </w:p>
        </w:tc>
      </w:tr>
      <w:tr w:rsidR="00BE2DBE" w:rsidRPr="00EF5447" w14:paraId="141D7419" w14:textId="77777777" w:rsidTr="000148DC">
        <w:trPr>
          <w:gridAfter w:val="1"/>
          <w:wAfter w:w="6" w:type="dxa"/>
          <w:trHeight w:val="187"/>
          <w:jc w:val="center"/>
        </w:trPr>
        <w:tc>
          <w:tcPr>
            <w:tcW w:w="2268" w:type="dxa"/>
            <w:tcBorders>
              <w:bottom w:val="nil"/>
            </w:tcBorders>
            <w:shd w:val="clear" w:color="auto" w:fill="auto"/>
          </w:tcPr>
          <w:p w14:paraId="270E0416" w14:textId="77777777" w:rsidR="00BE2DBE" w:rsidRDefault="00BE2DBE" w:rsidP="000148DC">
            <w:pPr>
              <w:pStyle w:val="TAC"/>
            </w:pPr>
            <w:r>
              <w:t>DC_3-3-8_n1-n78</w:t>
            </w:r>
          </w:p>
          <w:p w14:paraId="5FBF87D9" w14:textId="77777777" w:rsidR="00BE2DBE" w:rsidRPr="00EF5447" w:rsidRDefault="00BE2DBE" w:rsidP="000148DC">
            <w:pPr>
              <w:pStyle w:val="TAC"/>
            </w:pPr>
            <w:r>
              <w:t>DC_</w:t>
            </w:r>
            <w:r>
              <w:rPr>
                <w:rFonts w:hint="eastAsia"/>
                <w:lang w:eastAsia="zh-TW"/>
              </w:rPr>
              <w:t>3</w:t>
            </w:r>
            <w:r>
              <w:t>_n</w:t>
            </w:r>
            <w:r>
              <w:rPr>
                <w:rFonts w:hint="eastAsia"/>
                <w:lang w:eastAsia="zh-TW"/>
              </w:rPr>
              <w:t>1</w:t>
            </w:r>
            <w:r>
              <w:t>-n</w:t>
            </w:r>
            <w:r>
              <w:rPr>
                <w:rFonts w:hint="eastAsia"/>
                <w:lang w:eastAsia="zh-TW"/>
              </w:rPr>
              <w:t>8</w:t>
            </w:r>
            <w:r>
              <w:t>-n7</w:t>
            </w:r>
            <w:r>
              <w:rPr>
                <w:rFonts w:hint="eastAsia"/>
                <w:lang w:eastAsia="zh-TW"/>
              </w:rPr>
              <w:t>8</w:t>
            </w:r>
          </w:p>
        </w:tc>
        <w:tc>
          <w:tcPr>
            <w:tcW w:w="2835" w:type="dxa"/>
            <w:vAlign w:val="center"/>
          </w:tcPr>
          <w:p w14:paraId="51CB7117" w14:textId="77777777" w:rsidR="00BE2DBE" w:rsidRPr="00EF5447" w:rsidRDefault="00BE2DBE" w:rsidP="000148DC">
            <w:pPr>
              <w:pStyle w:val="TAC"/>
            </w:pPr>
            <w:r>
              <w:rPr>
                <w:rFonts w:eastAsia="Malgun Gothic" w:cs="Arial"/>
                <w:szCs w:val="18"/>
              </w:rPr>
              <w:t>3</w:t>
            </w:r>
          </w:p>
        </w:tc>
        <w:tc>
          <w:tcPr>
            <w:tcW w:w="2971" w:type="dxa"/>
            <w:vAlign w:val="center"/>
          </w:tcPr>
          <w:p w14:paraId="04BE505B" w14:textId="77777777" w:rsidR="00BE2DBE" w:rsidRPr="00EF5447" w:rsidRDefault="00BE2DBE" w:rsidP="000148DC">
            <w:pPr>
              <w:pStyle w:val="TAC"/>
              <w:rPr>
                <w:lang w:eastAsia="ja-JP"/>
              </w:rPr>
            </w:pPr>
            <w:r>
              <w:rPr>
                <w:rFonts w:eastAsia="Malgun Gothic" w:cs="Arial"/>
                <w:szCs w:val="18"/>
              </w:rPr>
              <w:t>0.5</w:t>
            </w:r>
          </w:p>
        </w:tc>
      </w:tr>
      <w:tr w:rsidR="00BE2DBE" w:rsidRPr="00EF5447" w14:paraId="7DEE6968" w14:textId="77777777" w:rsidTr="000148DC">
        <w:trPr>
          <w:gridAfter w:val="1"/>
          <w:wAfter w:w="6" w:type="dxa"/>
          <w:trHeight w:val="187"/>
          <w:jc w:val="center"/>
        </w:trPr>
        <w:tc>
          <w:tcPr>
            <w:tcW w:w="2268" w:type="dxa"/>
            <w:tcBorders>
              <w:top w:val="nil"/>
              <w:bottom w:val="nil"/>
            </w:tcBorders>
            <w:shd w:val="clear" w:color="auto" w:fill="auto"/>
          </w:tcPr>
          <w:p w14:paraId="48FBB008" w14:textId="77777777" w:rsidR="00BE2DBE" w:rsidRPr="00EF5447" w:rsidRDefault="00BE2DBE" w:rsidP="000148DC">
            <w:pPr>
              <w:pStyle w:val="TAC"/>
            </w:pPr>
          </w:p>
        </w:tc>
        <w:tc>
          <w:tcPr>
            <w:tcW w:w="2835" w:type="dxa"/>
            <w:vAlign w:val="center"/>
          </w:tcPr>
          <w:p w14:paraId="7A9D11A6" w14:textId="77777777" w:rsidR="00BE2DBE" w:rsidRPr="00EF5447" w:rsidRDefault="00BE2DBE" w:rsidP="000148DC">
            <w:pPr>
              <w:pStyle w:val="TAC"/>
            </w:pPr>
            <w:r>
              <w:rPr>
                <w:lang w:eastAsia="zh-TW"/>
              </w:rPr>
              <w:t>8</w:t>
            </w:r>
            <w:r>
              <w:rPr>
                <w:rFonts w:hint="eastAsia"/>
                <w:lang w:val="en-US" w:eastAsia="zh-CN"/>
              </w:rPr>
              <w:t xml:space="preserve"> or n8</w:t>
            </w:r>
          </w:p>
        </w:tc>
        <w:tc>
          <w:tcPr>
            <w:tcW w:w="2971" w:type="dxa"/>
            <w:vAlign w:val="center"/>
          </w:tcPr>
          <w:p w14:paraId="76BAF8F9" w14:textId="77777777" w:rsidR="00BE2DBE" w:rsidRPr="00EF5447" w:rsidRDefault="00BE2DBE" w:rsidP="000148DC">
            <w:pPr>
              <w:pStyle w:val="TAC"/>
              <w:rPr>
                <w:lang w:eastAsia="ja-JP"/>
              </w:rPr>
            </w:pPr>
            <w:r w:rsidRPr="00263B79">
              <w:rPr>
                <w:rFonts w:eastAsia="Malgun Gothic" w:cs="Arial" w:hint="eastAsia"/>
                <w:szCs w:val="18"/>
              </w:rPr>
              <w:t>0.</w:t>
            </w:r>
            <w:r>
              <w:rPr>
                <w:rFonts w:eastAsia="Malgun Gothic" w:cs="Arial"/>
                <w:szCs w:val="18"/>
              </w:rPr>
              <w:t>5</w:t>
            </w:r>
          </w:p>
        </w:tc>
      </w:tr>
      <w:tr w:rsidR="00BE2DBE" w:rsidRPr="00EF5447" w14:paraId="518EE374" w14:textId="77777777" w:rsidTr="000148DC">
        <w:trPr>
          <w:gridAfter w:val="1"/>
          <w:wAfter w:w="6" w:type="dxa"/>
          <w:trHeight w:val="187"/>
          <w:jc w:val="center"/>
        </w:trPr>
        <w:tc>
          <w:tcPr>
            <w:tcW w:w="2268" w:type="dxa"/>
            <w:tcBorders>
              <w:top w:val="nil"/>
              <w:bottom w:val="nil"/>
            </w:tcBorders>
            <w:shd w:val="clear" w:color="auto" w:fill="auto"/>
            <w:vAlign w:val="center"/>
          </w:tcPr>
          <w:p w14:paraId="3E4EABD9" w14:textId="77777777" w:rsidR="00BE2DBE" w:rsidRPr="00EF5447" w:rsidRDefault="00BE2DBE" w:rsidP="000148DC">
            <w:pPr>
              <w:pStyle w:val="TAC"/>
            </w:pPr>
          </w:p>
        </w:tc>
        <w:tc>
          <w:tcPr>
            <w:tcW w:w="2835" w:type="dxa"/>
            <w:vAlign w:val="center"/>
          </w:tcPr>
          <w:p w14:paraId="6B23816A" w14:textId="77777777" w:rsidR="00BE2DBE" w:rsidRPr="00EF5447" w:rsidRDefault="00BE2DBE" w:rsidP="000148DC">
            <w:pPr>
              <w:pStyle w:val="TAC"/>
            </w:pPr>
            <w:r>
              <w:rPr>
                <w:rFonts w:eastAsia="Malgun Gothic" w:cs="Arial"/>
                <w:szCs w:val="18"/>
              </w:rPr>
              <w:t>n1</w:t>
            </w:r>
          </w:p>
        </w:tc>
        <w:tc>
          <w:tcPr>
            <w:tcW w:w="2971" w:type="dxa"/>
            <w:vAlign w:val="center"/>
          </w:tcPr>
          <w:p w14:paraId="4C28BAB1" w14:textId="77777777" w:rsidR="00BE2DBE" w:rsidRPr="00EF5447" w:rsidRDefault="00BE2DBE" w:rsidP="000148DC">
            <w:pPr>
              <w:pStyle w:val="TAC"/>
              <w:rPr>
                <w:lang w:eastAsia="ja-JP"/>
              </w:rPr>
            </w:pPr>
            <w:r w:rsidRPr="00263B79">
              <w:rPr>
                <w:rFonts w:eastAsia="Malgun Gothic" w:cs="Arial" w:hint="eastAsia"/>
                <w:szCs w:val="18"/>
              </w:rPr>
              <w:t>0.</w:t>
            </w:r>
            <w:r>
              <w:rPr>
                <w:rFonts w:eastAsia="Malgun Gothic" w:cs="Arial"/>
                <w:szCs w:val="18"/>
              </w:rPr>
              <w:t>5</w:t>
            </w:r>
          </w:p>
        </w:tc>
      </w:tr>
      <w:tr w:rsidR="00BE2DBE" w:rsidRPr="00EF5447" w14:paraId="5CD275A2" w14:textId="77777777" w:rsidTr="000148DC">
        <w:trPr>
          <w:gridAfter w:val="1"/>
          <w:wAfter w:w="6" w:type="dxa"/>
          <w:trHeight w:val="187"/>
          <w:jc w:val="center"/>
        </w:trPr>
        <w:tc>
          <w:tcPr>
            <w:tcW w:w="2268" w:type="dxa"/>
            <w:tcBorders>
              <w:top w:val="nil"/>
              <w:bottom w:val="single" w:sz="4" w:space="0" w:color="auto"/>
            </w:tcBorders>
            <w:shd w:val="clear" w:color="auto" w:fill="auto"/>
            <w:vAlign w:val="center"/>
          </w:tcPr>
          <w:p w14:paraId="71B8BA18" w14:textId="77777777" w:rsidR="00BE2DBE" w:rsidRPr="00EF5447" w:rsidRDefault="00BE2DBE" w:rsidP="000148DC">
            <w:pPr>
              <w:pStyle w:val="TAC"/>
            </w:pPr>
          </w:p>
        </w:tc>
        <w:tc>
          <w:tcPr>
            <w:tcW w:w="2835" w:type="dxa"/>
            <w:vAlign w:val="center"/>
          </w:tcPr>
          <w:p w14:paraId="56C82C92" w14:textId="77777777" w:rsidR="00BE2DBE" w:rsidRPr="00EF5447" w:rsidRDefault="00BE2DBE" w:rsidP="000148DC">
            <w:pPr>
              <w:pStyle w:val="TAC"/>
            </w:pPr>
            <w:r>
              <w:rPr>
                <w:rFonts w:cs="Arial"/>
                <w:szCs w:val="18"/>
                <w:lang w:eastAsia="ja-JP"/>
              </w:rPr>
              <w:t>n40</w:t>
            </w:r>
          </w:p>
        </w:tc>
        <w:tc>
          <w:tcPr>
            <w:tcW w:w="2971" w:type="dxa"/>
            <w:vAlign w:val="center"/>
          </w:tcPr>
          <w:p w14:paraId="5862AEA3" w14:textId="77777777" w:rsidR="00BE2DBE" w:rsidRPr="00EF5447" w:rsidRDefault="00BE2DBE" w:rsidP="000148DC">
            <w:pPr>
              <w:pStyle w:val="TAC"/>
              <w:rPr>
                <w:lang w:eastAsia="ja-JP"/>
              </w:rPr>
            </w:pPr>
            <w:r w:rsidRPr="00263B79">
              <w:rPr>
                <w:rFonts w:eastAsia="Malgun Gothic" w:cs="Arial" w:hint="eastAsia"/>
                <w:szCs w:val="18"/>
              </w:rPr>
              <w:t>0.</w:t>
            </w:r>
            <w:r>
              <w:rPr>
                <w:rFonts w:eastAsia="Malgun Gothic" w:cs="Arial"/>
                <w:szCs w:val="18"/>
              </w:rPr>
              <w:t>6</w:t>
            </w:r>
          </w:p>
        </w:tc>
      </w:tr>
      <w:tr w:rsidR="00BE2DBE" w:rsidRPr="00EF5447" w14:paraId="6E08233A" w14:textId="77777777" w:rsidTr="000148DC">
        <w:trPr>
          <w:gridAfter w:val="1"/>
          <w:wAfter w:w="6" w:type="dxa"/>
          <w:trHeight w:val="187"/>
          <w:jc w:val="center"/>
        </w:trPr>
        <w:tc>
          <w:tcPr>
            <w:tcW w:w="2268" w:type="dxa"/>
            <w:tcBorders>
              <w:bottom w:val="nil"/>
            </w:tcBorders>
            <w:shd w:val="clear" w:color="auto" w:fill="auto"/>
          </w:tcPr>
          <w:p w14:paraId="10F7C090" w14:textId="77777777" w:rsidR="00BE2DBE" w:rsidRPr="00EF5447" w:rsidRDefault="00BE2DBE" w:rsidP="000148DC">
            <w:pPr>
              <w:pStyle w:val="TAC"/>
              <w:rPr>
                <w:rFonts w:eastAsia="MS Mincho"/>
              </w:rPr>
            </w:pPr>
            <w:r w:rsidRPr="00EF5447">
              <w:rPr>
                <w:rFonts w:eastAsia="MS Mincho"/>
              </w:rPr>
              <w:t>DC_3-</w:t>
            </w:r>
            <w:r w:rsidRPr="00EF5447">
              <w:rPr>
                <w:lang w:eastAsia="zh-TW"/>
              </w:rPr>
              <w:t>8</w:t>
            </w:r>
            <w:r w:rsidRPr="00EF5447">
              <w:rPr>
                <w:rFonts w:eastAsia="MS Mincho"/>
              </w:rPr>
              <w:t>_n1-n78</w:t>
            </w:r>
          </w:p>
          <w:p w14:paraId="0BA31FB2" w14:textId="77777777" w:rsidR="00BE2DBE" w:rsidRPr="00EF5447" w:rsidRDefault="00BE2DBE" w:rsidP="000148DC">
            <w:pPr>
              <w:pStyle w:val="TAC"/>
            </w:pPr>
            <w:r w:rsidRPr="00EF5447">
              <w:rPr>
                <w:rFonts w:eastAsia="MS Mincho"/>
              </w:rPr>
              <w:t>DC_3-3-8_n1-n78</w:t>
            </w:r>
          </w:p>
        </w:tc>
        <w:tc>
          <w:tcPr>
            <w:tcW w:w="2835" w:type="dxa"/>
          </w:tcPr>
          <w:p w14:paraId="0C0398CE" w14:textId="77777777" w:rsidR="00BE2DBE" w:rsidRPr="00EF5447" w:rsidRDefault="00BE2DBE" w:rsidP="000148DC">
            <w:pPr>
              <w:pStyle w:val="TAC"/>
            </w:pPr>
            <w:r w:rsidRPr="00EF5447">
              <w:rPr>
                <w:rFonts w:eastAsia="MS Mincho"/>
              </w:rPr>
              <w:t>3</w:t>
            </w:r>
          </w:p>
        </w:tc>
        <w:tc>
          <w:tcPr>
            <w:tcW w:w="2971" w:type="dxa"/>
          </w:tcPr>
          <w:p w14:paraId="0109BF9A" w14:textId="77777777" w:rsidR="00BE2DBE" w:rsidRPr="00EF5447" w:rsidRDefault="00BE2DBE" w:rsidP="000148DC">
            <w:pPr>
              <w:pStyle w:val="TAC"/>
              <w:rPr>
                <w:lang w:eastAsia="ja-JP"/>
              </w:rPr>
            </w:pPr>
            <w:r w:rsidRPr="00EF5447">
              <w:rPr>
                <w:rFonts w:eastAsia="MS Mincho"/>
              </w:rPr>
              <w:t>0.</w:t>
            </w:r>
            <w:r w:rsidRPr="00EF5447">
              <w:rPr>
                <w:lang w:eastAsia="zh-TW"/>
              </w:rPr>
              <w:t>6</w:t>
            </w:r>
          </w:p>
        </w:tc>
      </w:tr>
      <w:tr w:rsidR="00BE2DBE" w:rsidRPr="00EF5447" w14:paraId="3B9B549C" w14:textId="77777777" w:rsidTr="000148DC">
        <w:trPr>
          <w:gridAfter w:val="1"/>
          <w:wAfter w:w="6" w:type="dxa"/>
          <w:trHeight w:val="187"/>
          <w:jc w:val="center"/>
        </w:trPr>
        <w:tc>
          <w:tcPr>
            <w:tcW w:w="2268" w:type="dxa"/>
            <w:tcBorders>
              <w:top w:val="nil"/>
              <w:bottom w:val="nil"/>
            </w:tcBorders>
            <w:shd w:val="clear" w:color="auto" w:fill="auto"/>
          </w:tcPr>
          <w:p w14:paraId="493C4F53" w14:textId="77777777" w:rsidR="00BE2DBE" w:rsidRPr="00EF5447" w:rsidRDefault="00BE2DBE" w:rsidP="000148DC">
            <w:pPr>
              <w:pStyle w:val="TAC"/>
            </w:pPr>
          </w:p>
        </w:tc>
        <w:tc>
          <w:tcPr>
            <w:tcW w:w="2835" w:type="dxa"/>
          </w:tcPr>
          <w:p w14:paraId="29BBEDB5" w14:textId="77777777" w:rsidR="00BE2DBE" w:rsidRPr="00EF5447" w:rsidRDefault="00BE2DBE" w:rsidP="000148DC">
            <w:pPr>
              <w:pStyle w:val="TAC"/>
            </w:pPr>
            <w:r w:rsidRPr="00EF5447">
              <w:rPr>
                <w:lang w:eastAsia="zh-TW"/>
              </w:rPr>
              <w:t>8</w:t>
            </w:r>
          </w:p>
        </w:tc>
        <w:tc>
          <w:tcPr>
            <w:tcW w:w="2971" w:type="dxa"/>
          </w:tcPr>
          <w:p w14:paraId="299B0854" w14:textId="77777777" w:rsidR="00BE2DBE" w:rsidRPr="00EF5447" w:rsidRDefault="00BE2DBE" w:rsidP="000148DC">
            <w:pPr>
              <w:pStyle w:val="TAC"/>
              <w:rPr>
                <w:lang w:eastAsia="ja-JP"/>
              </w:rPr>
            </w:pPr>
            <w:r w:rsidRPr="00EF5447">
              <w:rPr>
                <w:rFonts w:eastAsia="MS Mincho"/>
              </w:rPr>
              <w:t>0.</w:t>
            </w:r>
            <w:r w:rsidRPr="00EF5447">
              <w:rPr>
                <w:lang w:eastAsia="zh-TW"/>
              </w:rPr>
              <w:t>6</w:t>
            </w:r>
          </w:p>
        </w:tc>
      </w:tr>
      <w:tr w:rsidR="00BE2DBE" w:rsidRPr="00EF5447" w14:paraId="4029FDB1" w14:textId="77777777" w:rsidTr="000148DC">
        <w:trPr>
          <w:gridAfter w:val="1"/>
          <w:wAfter w:w="6" w:type="dxa"/>
          <w:trHeight w:val="187"/>
          <w:jc w:val="center"/>
        </w:trPr>
        <w:tc>
          <w:tcPr>
            <w:tcW w:w="2268" w:type="dxa"/>
            <w:tcBorders>
              <w:top w:val="nil"/>
              <w:bottom w:val="nil"/>
            </w:tcBorders>
            <w:shd w:val="clear" w:color="auto" w:fill="auto"/>
          </w:tcPr>
          <w:p w14:paraId="5109B332" w14:textId="77777777" w:rsidR="00BE2DBE" w:rsidRPr="00EF5447" w:rsidRDefault="00BE2DBE" w:rsidP="000148DC">
            <w:pPr>
              <w:pStyle w:val="TAC"/>
            </w:pPr>
          </w:p>
        </w:tc>
        <w:tc>
          <w:tcPr>
            <w:tcW w:w="2835" w:type="dxa"/>
          </w:tcPr>
          <w:p w14:paraId="7C2C6CC9" w14:textId="77777777" w:rsidR="00BE2DBE" w:rsidRPr="00EF5447" w:rsidRDefault="00BE2DBE" w:rsidP="000148DC">
            <w:pPr>
              <w:pStyle w:val="TAC"/>
            </w:pPr>
            <w:r w:rsidRPr="00EF5447">
              <w:rPr>
                <w:rFonts w:eastAsia="MS Mincho"/>
              </w:rPr>
              <w:t>n1</w:t>
            </w:r>
          </w:p>
        </w:tc>
        <w:tc>
          <w:tcPr>
            <w:tcW w:w="2971" w:type="dxa"/>
          </w:tcPr>
          <w:p w14:paraId="4F56633D" w14:textId="77777777" w:rsidR="00BE2DBE" w:rsidRPr="00EF5447" w:rsidRDefault="00BE2DBE" w:rsidP="000148DC">
            <w:pPr>
              <w:pStyle w:val="TAC"/>
              <w:rPr>
                <w:lang w:eastAsia="ja-JP"/>
              </w:rPr>
            </w:pPr>
            <w:r w:rsidRPr="00EF5447">
              <w:rPr>
                <w:rFonts w:eastAsia="MS Mincho"/>
              </w:rPr>
              <w:t>0.</w:t>
            </w:r>
            <w:r w:rsidRPr="00EF5447">
              <w:rPr>
                <w:lang w:eastAsia="zh-TW"/>
              </w:rPr>
              <w:t>6</w:t>
            </w:r>
          </w:p>
        </w:tc>
      </w:tr>
      <w:tr w:rsidR="00BE2DBE" w:rsidRPr="00EF5447" w14:paraId="0509EA81"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5F643AC" w14:textId="77777777" w:rsidR="00BE2DBE" w:rsidRPr="00EF5447" w:rsidRDefault="00BE2DBE" w:rsidP="000148DC">
            <w:pPr>
              <w:pStyle w:val="TAC"/>
            </w:pPr>
          </w:p>
        </w:tc>
        <w:tc>
          <w:tcPr>
            <w:tcW w:w="2835" w:type="dxa"/>
          </w:tcPr>
          <w:p w14:paraId="738EE530" w14:textId="77777777" w:rsidR="00BE2DBE" w:rsidRPr="00EF5447" w:rsidRDefault="00BE2DBE" w:rsidP="000148DC">
            <w:pPr>
              <w:pStyle w:val="TAC"/>
            </w:pPr>
            <w:r w:rsidRPr="00EF5447">
              <w:rPr>
                <w:rFonts w:eastAsia="MS Mincho"/>
              </w:rPr>
              <w:t>n78</w:t>
            </w:r>
          </w:p>
        </w:tc>
        <w:tc>
          <w:tcPr>
            <w:tcW w:w="2971" w:type="dxa"/>
          </w:tcPr>
          <w:p w14:paraId="4BFB5C1F" w14:textId="77777777" w:rsidR="00BE2DBE" w:rsidRPr="00EF5447" w:rsidRDefault="00BE2DBE" w:rsidP="000148DC">
            <w:pPr>
              <w:pStyle w:val="TAC"/>
              <w:rPr>
                <w:lang w:eastAsia="ja-JP"/>
              </w:rPr>
            </w:pPr>
            <w:r w:rsidRPr="00EF5447">
              <w:rPr>
                <w:rFonts w:eastAsia="MS Mincho"/>
              </w:rPr>
              <w:t>0.8</w:t>
            </w:r>
          </w:p>
        </w:tc>
      </w:tr>
      <w:tr w:rsidR="00BE2DBE" w:rsidRPr="00EF5447" w14:paraId="663DF9F8" w14:textId="77777777" w:rsidTr="000148DC">
        <w:trPr>
          <w:gridAfter w:val="1"/>
          <w:wAfter w:w="6" w:type="dxa"/>
          <w:trHeight w:val="187"/>
          <w:jc w:val="center"/>
        </w:trPr>
        <w:tc>
          <w:tcPr>
            <w:tcW w:w="2268" w:type="dxa"/>
            <w:tcBorders>
              <w:top w:val="nil"/>
              <w:bottom w:val="nil"/>
            </w:tcBorders>
            <w:shd w:val="clear" w:color="auto" w:fill="auto"/>
          </w:tcPr>
          <w:p w14:paraId="68761726" w14:textId="77777777" w:rsidR="00BE2DBE" w:rsidRPr="00EF5447" w:rsidRDefault="00BE2DBE" w:rsidP="000148DC">
            <w:pPr>
              <w:pStyle w:val="TAC"/>
            </w:pPr>
            <w:r>
              <w:t>DC_3-8-11_n28</w:t>
            </w:r>
          </w:p>
        </w:tc>
        <w:tc>
          <w:tcPr>
            <w:tcW w:w="2835" w:type="dxa"/>
          </w:tcPr>
          <w:p w14:paraId="1563072A" w14:textId="77777777" w:rsidR="00BE2DBE" w:rsidRPr="00EF5447" w:rsidRDefault="00BE2DBE" w:rsidP="000148DC">
            <w:pPr>
              <w:pStyle w:val="TAC"/>
              <w:rPr>
                <w:rFonts w:eastAsia="MS Mincho"/>
              </w:rPr>
            </w:pPr>
            <w:r>
              <w:rPr>
                <w:rFonts w:hint="eastAsia"/>
              </w:rPr>
              <w:t>3</w:t>
            </w:r>
          </w:p>
        </w:tc>
        <w:tc>
          <w:tcPr>
            <w:tcW w:w="2971" w:type="dxa"/>
          </w:tcPr>
          <w:p w14:paraId="1316A17D" w14:textId="77777777" w:rsidR="00BE2DBE" w:rsidRPr="00EF5447" w:rsidRDefault="00BE2DBE" w:rsidP="000148DC">
            <w:pPr>
              <w:pStyle w:val="TAC"/>
              <w:rPr>
                <w:rFonts w:eastAsia="MS Mincho"/>
              </w:rPr>
            </w:pPr>
            <w:r>
              <w:rPr>
                <w:rFonts w:cs="Arial" w:hint="eastAsia"/>
                <w:szCs w:val="18"/>
              </w:rPr>
              <w:t>0</w:t>
            </w:r>
            <w:r>
              <w:rPr>
                <w:rFonts w:cs="Arial"/>
                <w:szCs w:val="18"/>
              </w:rPr>
              <w:t>.8</w:t>
            </w:r>
          </w:p>
        </w:tc>
      </w:tr>
      <w:tr w:rsidR="00BE2DBE" w:rsidRPr="00EF5447" w14:paraId="16CB4144" w14:textId="77777777" w:rsidTr="000148DC">
        <w:trPr>
          <w:gridAfter w:val="1"/>
          <w:wAfter w:w="6" w:type="dxa"/>
          <w:trHeight w:val="187"/>
          <w:jc w:val="center"/>
        </w:trPr>
        <w:tc>
          <w:tcPr>
            <w:tcW w:w="2268" w:type="dxa"/>
            <w:tcBorders>
              <w:top w:val="nil"/>
              <w:bottom w:val="nil"/>
            </w:tcBorders>
            <w:shd w:val="clear" w:color="auto" w:fill="auto"/>
          </w:tcPr>
          <w:p w14:paraId="72AB9CD2" w14:textId="77777777" w:rsidR="00BE2DBE" w:rsidRPr="00EF5447" w:rsidRDefault="00BE2DBE" w:rsidP="000148DC">
            <w:pPr>
              <w:pStyle w:val="TAC"/>
            </w:pPr>
          </w:p>
        </w:tc>
        <w:tc>
          <w:tcPr>
            <w:tcW w:w="2835" w:type="dxa"/>
          </w:tcPr>
          <w:p w14:paraId="3CAC1C8D" w14:textId="77777777" w:rsidR="00BE2DBE" w:rsidRPr="00EF5447" w:rsidRDefault="00BE2DBE" w:rsidP="000148DC">
            <w:pPr>
              <w:pStyle w:val="TAC"/>
              <w:rPr>
                <w:rFonts w:eastAsia="MS Mincho"/>
              </w:rPr>
            </w:pPr>
            <w:r>
              <w:t>8</w:t>
            </w:r>
          </w:p>
        </w:tc>
        <w:tc>
          <w:tcPr>
            <w:tcW w:w="2971" w:type="dxa"/>
          </w:tcPr>
          <w:p w14:paraId="31D0153B" w14:textId="77777777" w:rsidR="00BE2DBE" w:rsidRPr="00EF5447" w:rsidRDefault="00BE2DBE" w:rsidP="000148DC">
            <w:pPr>
              <w:pStyle w:val="TAC"/>
              <w:rPr>
                <w:rFonts w:eastAsia="MS Mincho"/>
              </w:rPr>
            </w:pPr>
            <w:r>
              <w:rPr>
                <w:rFonts w:cs="Arial" w:hint="eastAsia"/>
                <w:szCs w:val="18"/>
              </w:rPr>
              <w:t>0</w:t>
            </w:r>
            <w:r>
              <w:rPr>
                <w:rFonts w:cs="Arial"/>
                <w:szCs w:val="18"/>
              </w:rPr>
              <w:t>.6</w:t>
            </w:r>
          </w:p>
        </w:tc>
      </w:tr>
      <w:tr w:rsidR="00BE2DBE" w:rsidRPr="00EF5447" w14:paraId="258DAB16" w14:textId="77777777" w:rsidTr="000148DC">
        <w:trPr>
          <w:gridAfter w:val="1"/>
          <w:wAfter w:w="6" w:type="dxa"/>
          <w:trHeight w:val="187"/>
          <w:jc w:val="center"/>
        </w:trPr>
        <w:tc>
          <w:tcPr>
            <w:tcW w:w="2268" w:type="dxa"/>
            <w:tcBorders>
              <w:top w:val="nil"/>
              <w:bottom w:val="nil"/>
            </w:tcBorders>
            <w:shd w:val="clear" w:color="auto" w:fill="auto"/>
          </w:tcPr>
          <w:p w14:paraId="0E939676" w14:textId="77777777" w:rsidR="00BE2DBE" w:rsidRPr="00EF5447" w:rsidRDefault="00BE2DBE" w:rsidP="000148DC">
            <w:pPr>
              <w:pStyle w:val="TAC"/>
            </w:pPr>
          </w:p>
        </w:tc>
        <w:tc>
          <w:tcPr>
            <w:tcW w:w="2835" w:type="dxa"/>
          </w:tcPr>
          <w:p w14:paraId="4EFFEEA7" w14:textId="77777777" w:rsidR="00BE2DBE" w:rsidRPr="00EF5447" w:rsidRDefault="00BE2DBE" w:rsidP="000148DC">
            <w:pPr>
              <w:pStyle w:val="TAC"/>
              <w:rPr>
                <w:rFonts w:eastAsia="MS Mincho"/>
              </w:rPr>
            </w:pPr>
            <w:r>
              <w:rPr>
                <w:rFonts w:hint="eastAsia"/>
                <w:lang w:val="fi-FI"/>
              </w:rPr>
              <w:t>1</w:t>
            </w:r>
            <w:r>
              <w:rPr>
                <w:lang w:val="fi-FI"/>
              </w:rPr>
              <w:t>1</w:t>
            </w:r>
          </w:p>
        </w:tc>
        <w:tc>
          <w:tcPr>
            <w:tcW w:w="2971" w:type="dxa"/>
          </w:tcPr>
          <w:p w14:paraId="4B7368F0" w14:textId="77777777" w:rsidR="00BE2DBE" w:rsidRPr="00EF5447" w:rsidRDefault="00BE2DBE" w:rsidP="000148DC">
            <w:pPr>
              <w:pStyle w:val="TAC"/>
              <w:rPr>
                <w:rFonts w:eastAsia="MS Mincho"/>
              </w:rPr>
            </w:pPr>
            <w:r>
              <w:rPr>
                <w:rFonts w:cs="Arial" w:hint="eastAsia"/>
                <w:szCs w:val="18"/>
              </w:rPr>
              <w:t>0</w:t>
            </w:r>
            <w:r>
              <w:rPr>
                <w:rFonts w:cs="Arial"/>
                <w:szCs w:val="18"/>
              </w:rPr>
              <w:t>.9</w:t>
            </w:r>
          </w:p>
        </w:tc>
      </w:tr>
      <w:tr w:rsidR="00BE2DBE" w:rsidRPr="00EF5447" w14:paraId="4B4ACE6A"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46E9340C" w14:textId="77777777" w:rsidR="00BE2DBE" w:rsidRPr="00EF5447" w:rsidRDefault="00BE2DBE" w:rsidP="000148DC">
            <w:pPr>
              <w:pStyle w:val="TAC"/>
            </w:pPr>
          </w:p>
        </w:tc>
        <w:tc>
          <w:tcPr>
            <w:tcW w:w="2835" w:type="dxa"/>
          </w:tcPr>
          <w:p w14:paraId="7B7E8E04" w14:textId="77777777" w:rsidR="00BE2DBE" w:rsidRPr="00EF5447" w:rsidRDefault="00BE2DBE" w:rsidP="000148DC">
            <w:pPr>
              <w:pStyle w:val="TAC"/>
              <w:rPr>
                <w:rFonts w:eastAsia="MS Mincho"/>
              </w:rPr>
            </w:pPr>
            <w:r>
              <w:rPr>
                <w:lang w:val="fi-FI"/>
              </w:rPr>
              <w:t>n28</w:t>
            </w:r>
          </w:p>
        </w:tc>
        <w:tc>
          <w:tcPr>
            <w:tcW w:w="2971" w:type="dxa"/>
          </w:tcPr>
          <w:p w14:paraId="411B319B" w14:textId="77777777" w:rsidR="00BE2DBE" w:rsidRPr="00EF5447" w:rsidRDefault="00BE2DBE" w:rsidP="000148DC">
            <w:pPr>
              <w:pStyle w:val="TAC"/>
              <w:rPr>
                <w:rFonts w:eastAsia="MS Mincho"/>
              </w:rPr>
            </w:pPr>
            <w:r>
              <w:rPr>
                <w:rFonts w:cs="Arial" w:hint="eastAsia"/>
                <w:szCs w:val="18"/>
              </w:rPr>
              <w:t>0</w:t>
            </w:r>
            <w:r>
              <w:rPr>
                <w:rFonts w:cs="Arial"/>
                <w:szCs w:val="18"/>
              </w:rPr>
              <w:t>.6</w:t>
            </w:r>
          </w:p>
        </w:tc>
      </w:tr>
      <w:tr w:rsidR="00BE2DBE" w:rsidRPr="00EF5447" w14:paraId="07BA167A" w14:textId="77777777" w:rsidTr="000148DC">
        <w:trPr>
          <w:gridAfter w:val="1"/>
          <w:wAfter w:w="6" w:type="dxa"/>
          <w:trHeight w:val="187"/>
          <w:jc w:val="center"/>
        </w:trPr>
        <w:tc>
          <w:tcPr>
            <w:tcW w:w="2268" w:type="dxa"/>
            <w:tcBorders>
              <w:top w:val="nil"/>
              <w:bottom w:val="nil"/>
            </w:tcBorders>
            <w:shd w:val="clear" w:color="auto" w:fill="auto"/>
          </w:tcPr>
          <w:p w14:paraId="0FDDA0D0" w14:textId="77777777" w:rsidR="00BE2DBE" w:rsidRPr="00EF5447" w:rsidRDefault="00BE2DBE" w:rsidP="000148DC">
            <w:pPr>
              <w:pStyle w:val="TAC"/>
            </w:pPr>
            <w:r>
              <w:t>DC_3-8-11_n77</w:t>
            </w:r>
          </w:p>
        </w:tc>
        <w:tc>
          <w:tcPr>
            <w:tcW w:w="2835" w:type="dxa"/>
          </w:tcPr>
          <w:p w14:paraId="446EF90B" w14:textId="77777777" w:rsidR="00BE2DBE" w:rsidRPr="00EF5447" w:rsidRDefault="00BE2DBE" w:rsidP="000148DC">
            <w:pPr>
              <w:pStyle w:val="TAC"/>
              <w:rPr>
                <w:rFonts w:eastAsia="MS Mincho"/>
              </w:rPr>
            </w:pPr>
            <w:r>
              <w:rPr>
                <w:rFonts w:hint="eastAsia"/>
              </w:rPr>
              <w:t>3</w:t>
            </w:r>
          </w:p>
        </w:tc>
        <w:tc>
          <w:tcPr>
            <w:tcW w:w="2971" w:type="dxa"/>
          </w:tcPr>
          <w:p w14:paraId="7054FEA6" w14:textId="77777777" w:rsidR="00BE2DBE" w:rsidRPr="00EF5447" w:rsidRDefault="00BE2DBE" w:rsidP="000148DC">
            <w:pPr>
              <w:pStyle w:val="TAC"/>
              <w:rPr>
                <w:rFonts w:eastAsia="MS Mincho"/>
              </w:rPr>
            </w:pPr>
            <w:r>
              <w:rPr>
                <w:rFonts w:cs="Arial" w:hint="eastAsia"/>
                <w:szCs w:val="18"/>
              </w:rPr>
              <w:t>0</w:t>
            </w:r>
            <w:r>
              <w:rPr>
                <w:rFonts w:cs="Arial"/>
                <w:szCs w:val="18"/>
              </w:rPr>
              <w:t>.8</w:t>
            </w:r>
          </w:p>
        </w:tc>
      </w:tr>
      <w:tr w:rsidR="00BE2DBE" w:rsidRPr="00EF5447" w14:paraId="0EE45426" w14:textId="77777777" w:rsidTr="000148DC">
        <w:trPr>
          <w:gridAfter w:val="1"/>
          <w:wAfter w:w="6" w:type="dxa"/>
          <w:trHeight w:val="187"/>
          <w:jc w:val="center"/>
        </w:trPr>
        <w:tc>
          <w:tcPr>
            <w:tcW w:w="2268" w:type="dxa"/>
            <w:tcBorders>
              <w:top w:val="nil"/>
              <w:bottom w:val="nil"/>
            </w:tcBorders>
            <w:shd w:val="clear" w:color="auto" w:fill="auto"/>
          </w:tcPr>
          <w:p w14:paraId="08FCF6A7" w14:textId="77777777" w:rsidR="00BE2DBE" w:rsidRPr="00EF5447" w:rsidRDefault="00BE2DBE" w:rsidP="000148DC">
            <w:pPr>
              <w:pStyle w:val="TAC"/>
            </w:pPr>
          </w:p>
        </w:tc>
        <w:tc>
          <w:tcPr>
            <w:tcW w:w="2835" w:type="dxa"/>
          </w:tcPr>
          <w:p w14:paraId="6B8F1E36" w14:textId="77777777" w:rsidR="00BE2DBE" w:rsidRPr="00EF5447" w:rsidRDefault="00BE2DBE" w:rsidP="000148DC">
            <w:pPr>
              <w:pStyle w:val="TAC"/>
              <w:rPr>
                <w:rFonts w:eastAsia="MS Mincho"/>
              </w:rPr>
            </w:pPr>
            <w:r>
              <w:t>8</w:t>
            </w:r>
          </w:p>
        </w:tc>
        <w:tc>
          <w:tcPr>
            <w:tcW w:w="2971" w:type="dxa"/>
          </w:tcPr>
          <w:p w14:paraId="6C86EAA3" w14:textId="77777777" w:rsidR="00BE2DBE" w:rsidRPr="00EF5447" w:rsidRDefault="00BE2DBE" w:rsidP="000148DC">
            <w:pPr>
              <w:pStyle w:val="TAC"/>
              <w:rPr>
                <w:rFonts w:eastAsia="MS Mincho"/>
              </w:rPr>
            </w:pPr>
            <w:r>
              <w:rPr>
                <w:rFonts w:cs="Arial" w:hint="eastAsia"/>
                <w:szCs w:val="18"/>
              </w:rPr>
              <w:t>0</w:t>
            </w:r>
            <w:r>
              <w:rPr>
                <w:rFonts w:cs="Arial"/>
                <w:szCs w:val="18"/>
              </w:rPr>
              <w:t>.6</w:t>
            </w:r>
          </w:p>
        </w:tc>
      </w:tr>
      <w:tr w:rsidR="00BE2DBE" w:rsidRPr="00EF5447" w14:paraId="732167F0" w14:textId="77777777" w:rsidTr="000148DC">
        <w:trPr>
          <w:gridAfter w:val="1"/>
          <w:wAfter w:w="6" w:type="dxa"/>
          <w:trHeight w:val="187"/>
          <w:jc w:val="center"/>
        </w:trPr>
        <w:tc>
          <w:tcPr>
            <w:tcW w:w="2268" w:type="dxa"/>
            <w:tcBorders>
              <w:top w:val="nil"/>
              <w:bottom w:val="nil"/>
            </w:tcBorders>
            <w:shd w:val="clear" w:color="auto" w:fill="auto"/>
          </w:tcPr>
          <w:p w14:paraId="687CDCB1" w14:textId="77777777" w:rsidR="00BE2DBE" w:rsidRPr="00EF5447" w:rsidRDefault="00BE2DBE" w:rsidP="000148DC">
            <w:pPr>
              <w:pStyle w:val="TAC"/>
            </w:pPr>
          </w:p>
        </w:tc>
        <w:tc>
          <w:tcPr>
            <w:tcW w:w="2835" w:type="dxa"/>
          </w:tcPr>
          <w:p w14:paraId="192B568F" w14:textId="77777777" w:rsidR="00BE2DBE" w:rsidRPr="00EF5447" w:rsidRDefault="00BE2DBE" w:rsidP="000148DC">
            <w:pPr>
              <w:pStyle w:val="TAC"/>
              <w:rPr>
                <w:rFonts w:eastAsia="MS Mincho"/>
              </w:rPr>
            </w:pPr>
            <w:r>
              <w:rPr>
                <w:lang w:val="fi-FI"/>
              </w:rPr>
              <w:t>11</w:t>
            </w:r>
          </w:p>
        </w:tc>
        <w:tc>
          <w:tcPr>
            <w:tcW w:w="2971" w:type="dxa"/>
          </w:tcPr>
          <w:p w14:paraId="2EA460C6" w14:textId="77777777" w:rsidR="00BE2DBE" w:rsidRPr="00EF5447" w:rsidRDefault="00BE2DBE" w:rsidP="000148DC">
            <w:pPr>
              <w:pStyle w:val="TAC"/>
              <w:rPr>
                <w:rFonts w:eastAsia="MS Mincho"/>
              </w:rPr>
            </w:pPr>
            <w:r>
              <w:rPr>
                <w:rFonts w:cs="Arial" w:hint="eastAsia"/>
                <w:szCs w:val="18"/>
              </w:rPr>
              <w:t>0</w:t>
            </w:r>
            <w:r>
              <w:rPr>
                <w:rFonts w:cs="Arial"/>
                <w:szCs w:val="18"/>
              </w:rPr>
              <w:t>.9</w:t>
            </w:r>
          </w:p>
        </w:tc>
      </w:tr>
      <w:tr w:rsidR="00BE2DBE" w:rsidRPr="00EF5447" w14:paraId="5029771F"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39D647C" w14:textId="77777777" w:rsidR="00BE2DBE" w:rsidRPr="00EF5447" w:rsidRDefault="00BE2DBE" w:rsidP="000148DC">
            <w:pPr>
              <w:pStyle w:val="TAC"/>
            </w:pPr>
          </w:p>
        </w:tc>
        <w:tc>
          <w:tcPr>
            <w:tcW w:w="2835" w:type="dxa"/>
          </w:tcPr>
          <w:p w14:paraId="2824E475" w14:textId="77777777" w:rsidR="00BE2DBE" w:rsidRPr="00EF5447" w:rsidRDefault="00BE2DBE" w:rsidP="000148DC">
            <w:pPr>
              <w:pStyle w:val="TAC"/>
              <w:rPr>
                <w:rFonts w:eastAsia="MS Mincho"/>
              </w:rPr>
            </w:pPr>
            <w:r>
              <w:rPr>
                <w:lang w:val="fi-FI"/>
              </w:rPr>
              <w:t>n77</w:t>
            </w:r>
          </w:p>
        </w:tc>
        <w:tc>
          <w:tcPr>
            <w:tcW w:w="2971" w:type="dxa"/>
          </w:tcPr>
          <w:p w14:paraId="2A5D1633" w14:textId="77777777" w:rsidR="00BE2DBE" w:rsidRPr="00EF5447" w:rsidRDefault="00BE2DBE" w:rsidP="000148DC">
            <w:pPr>
              <w:pStyle w:val="TAC"/>
              <w:rPr>
                <w:rFonts w:eastAsia="MS Mincho"/>
              </w:rPr>
            </w:pPr>
            <w:r>
              <w:rPr>
                <w:rFonts w:cs="Arial" w:hint="eastAsia"/>
                <w:szCs w:val="18"/>
              </w:rPr>
              <w:t>0</w:t>
            </w:r>
            <w:r>
              <w:rPr>
                <w:rFonts w:cs="Arial"/>
                <w:szCs w:val="18"/>
              </w:rPr>
              <w:t>.8</w:t>
            </w:r>
          </w:p>
        </w:tc>
      </w:tr>
      <w:tr w:rsidR="00BE2DBE" w:rsidRPr="00EF5447" w14:paraId="7E01C59B" w14:textId="77777777" w:rsidTr="000148DC">
        <w:trPr>
          <w:gridAfter w:val="1"/>
          <w:wAfter w:w="6" w:type="dxa"/>
          <w:trHeight w:val="187"/>
          <w:jc w:val="center"/>
        </w:trPr>
        <w:tc>
          <w:tcPr>
            <w:tcW w:w="2268" w:type="dxa"/>
            <w:tcBorders>
              <w:bottom w:val="nil"/>
            </w:tcBorders>
            <w:shd w:val="clear" w:color="auto" w:fill="auto"/>
          </w:tcPr>
          <w:p w14:paraId="61CBBCDF" w14:textId="77777777" w:rsidR="00BE2DBE" w:rsidRPr="00EF5447" w:rsidRDefault="00BE2DBE" w:rsidP="000148DC">
            <w:pPr>
              <w:pStyle w:val="TAC"/>
            </w:pPr>
            <w:r>
              <w:t>DC_3-8-20</w:t>
            </w:r>
            <w:r w:rsidRPr="00940479">
              <w:t>_n</w:t>
            </w:r>
            <w:r>
              <w:rPr>
                <w:lang w:val="fi-FI"/>
              </w:rPr>
              <w:t>1</w:t>
            </w:r>
          </w:p>
        </w:tc>
        <w:tc>
          <w:tcPr>
            <w:tcW w:w="2835" w:type="dxa"/>
          </w:tcPr>
          <w:p w14:paraId="6019A455" w14:textId="77777777" w:rsidR="00BE2DBE" w:rsidRPr="00EF5447" w:rsidRDefault="00BE2DBE" w:rsidP="000148DC">
            <w:pPr>
              <w:pStyle w:val="TAC"/>
              <w:rPr>
                <w:lang w:eastAsia="ja-JP"/>
              </w:rPr>
            </w:pPr>
            <w:r>
              <w:rPr>
                <w:rFonts w:eastAsia="Malgun Gothic" w:cs="Arial"/>
                <w:lang w:eastAsia="ko-KR"/>
              </w:rPr>
              <w:t>3</w:t>
            </w:r>
          </w:p>
        </w:tc>
        <w:tc>
          <w:tcPr>
            <w:tcW w:w="2971" w:type="dxa"/>
          </w:tcPr>
          <w:p w14:paraId="52C22B3E" w14:textId="77777777" w:rsidR="00BE2DBE" w:rsidRPr="00EF5447" w:rsidRDefault="00BE2DBE" w:rsidP="000148DC">
            <w:pPr>
              <w:pStyle w:val="TAC"/>
            </w:pPr>
            <w:r>
              <w:rPr>
                <w:rFonts w:eastAsia="Malgun Gothic" w:cs="Arial"/>
                <w:lang w:eastAsia="ko-KR"/>
              </w:rPr>
              <w:t>0.3</w:t>
            </w:r>
          </w:p>
        </w:tc>
      </w:tr>
      <w:tr w:rsidR="00BE2DBE" w:rsidRPr="00EF5447" w14:paraId="4E5875B1" w14:textId="77777777" w:rsidTr="000148DC">
        <w:trPr>
          <w:gridAfter w:val="1"/>
          <w:wAfter w:w="6" w:type="dxa"/>
          <w:trHeight w:val="187"/>
          <w:jc w:val="center"/>
        </w:trPr>
        <w:tc>
          <w:tcPr>
            <w:tcW w:w="2268" w:type="dxa"/>
            <w:tcBorders>
              <w:top w:val="nil"/>
              <w:bottom w:val="nil"/>
            </w:tcBorders>
            <w:shd w:val="clear" w:color="auto" w:fill="auto"/>
          </w:tcPr>
          <w:p w14:paraId="2506D494" w14:textId="77777777" w:rsidR="00BE2DBE" w:rsidRPr="00EF5447" w:rsidRDefault="00BE2DBE" w:rsidP="000148DC">
            <w:pPr>
              <w:pStyle w:val="TAC"/>
            </w:pPr>
          </w:p>
        </w:tc>
        <w:tc>
          <w:tcPr>
            <w:tcW w:w="2835" w:type="dxa"/>
          </w:tcPr>
          <w:p w14:paraId="1216029E" w14:textId="77777777" w:rsidR="00BE2DBE" w:rsidRPr="00EF5447" w:rsidRDefault="00BE2DBE" w:rsidP="000148DC">
            <w:pPr>
              <w:pStyle w:val="TAC"/>
              <w:rPr>
                <w:lang w:eastAsia="ja-JP"/>
              </w:rPr>
            </w:pPr>
            <w:r>
              <w:rPr>
                <w:rFonts w:eastAsia="Malgun Gothic" w:cs="Arial"/>
                <w:lang w:eastAsia="ko-KR"/>
              </w:rPr>
              <w:t>8</w:t>
            </w:r>
          </w:p>
        </w:tc>
        <w:tc>
          <w:tcPr>
            <w:tcW w:w="2971" w:type="dxa"/>
          </w:tcPr>
          <w:p w14:paraId="716F1A7F" w14:textId="77777777" w:rsidR="00BE2DBE" w:rsidRPr="00EF5447" w:rsidRDefault="00BE2DBE" w:rsidP="000148DC">
            <w:pPr>
              <w:pStyle w:val="TAC"/>
              <w:rPr>
                <w:rFonts w:eastAsia="MS Mincho"/>
                <w:lang w:eastAsia="ja-JP"/>
              </w:rPr>
            </w:pPr>
            <w:r>
              <w:rPr>
                <w:rFonts w:eastAsia="Malgun Gothic" w:cs="Arial"/>
                <w:lang w:eastAsia="ko-KR"/>
              </w:rPr>
              <w:t>0.4</w:t>
            </w:r>
          </w:p>
        </w:tc>
      </w:tr>
      <w:tr w:rsidR="00BE2DBE" w:rsidRPr="00EF5447" w14:paraId="36815820" w14:textId="77777777" w:rsidTr="000148DC">
        <w:trPr>
          <w:gridAfter w:val="1"/>
          <w:wAfter w:w="6" w:type="dxa"/>
          <w:trHeight w:val="187"/>
          <w:jc w:val="center"/>
        </w:trPr>
        <w:tc>
          <w:tcPr>
            <w:tcW w:w="2268" w:type="dxa"/>
            <w:tcBorders>
              <w:top w:val="nil"/>
              <w:bottom w:val="nil"/>
            </w:tcBorders>
            <w:shd w:val="clear" w:color="auto" w:fill="auto"/>
          </w:tcPr>
          <w:p w14:paraId="32A7F55F" w14:textId="77777777" w:rsidR="00BE2DBE" w:rsidRPr="00EF5447" w:rsidRDefault="00BE2DBE" w:rsidP="000148DC">
            <w:pPr>
              <w:pStyle w:val="TAC"/>
            </w:pPr>
          </w:p>
        </w:tc>
        <w:tc>
          <w:tcPr>
            <w:tcW w:w="2835" w:type="dxa"/>
          </w:tcPr>
          <w:p w14:paraId="707D10D4" w14:textId="77777777" w:rsidR="00BE2DBE" w:rsidRPr="00EF5447" w:rsidRDefault="00BE2DBE" w:rsidP="000148DC">
            <w:pPr>
              <w:pStyle w:val="TAC"/>
              <w:rPr>
                <w:lang w:eastAsia="ja-JP"/>
              </w:rPr>
            </w:pPr>
            <w:r>
              <w:rPr>
                <w:rFonts w:eastAsia="Malgun Gothic" w:cs="Arial"/>
                <w:lang w:eastAsia="ko-KR"/>
              </w:rPr>
              <w:t>20</w:t>
            </w:r>
          </w:p>
        </w:tc>
        <w:tc>
          <w:tcPr>
            <w:tcW w:w="2971" w:type="dxa"/>
          </w:tcPr>
          <w:p w14:paraId="08FB949F" w14:textId="77777777" w:rsidR="00BE2DBE" w:rsidRPr="00EF5447" w:rsidRDefault="00BE2DBE" w:rsidP="000148DC">
            <w:pPr>
              <w:pStyle w:val="TAC"/>
              <w:rPr>
                <w:rFonts w:eastAsia="MS Mincho"/>
                <w:lang w:eastAsia="ja-JP"/>
              </w:rPr>
            </w:pPr>
            <w:r>
              <w:rPr>
                <w:rFonts w:eastAsia="Malgun Gothic" w:cs="Arial"/>
                <w:lang w:eastAsia="ko-KR"/>
              </w:rPr>
              <w:t>0.4</w:t>
            </w:r>
          </w:p>
        </w:tc>
      </w:tr>
      <w:tr w:rsidR="00BE2DBE" w:rsidRPr="00EF5447" w14:paraId="5758F9F7"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1B1E9E97" w14:textId="77777777" w:rsidR="00BE2DBE" w:rsidRPr="00EF5447" w:rsidRDefault="00BE2DBE" w:rsidP="000148DC">
            <w:pPr>
              <w:pStyle w:val="TAC"/>
            </w:pPr>
          </w:p>
        </w:tc>
        <w:tc>
          <w:tcPr>
            <w:tcW w:w="2835" w:type="dxa"/>
          </w:tcPr>
          <w:p w14:paraId="00B6CDF7" w14:textId="77777777" w:rsidR="00BE2DBE" w:rsidRPr="00EF5447" w:rsidRDefault="00BE2DBE" w:rsidP="000148DC">
            <w:pPr>
              <w:pStyle w:val="TAC"/>
              <w:rPr>
                <w:lang w:eastAsia="ja-JP"/>
              </w:rPr>
            </w:pPr>
            <w:r>
              <w:rPr>
                <w:rFonts w:cs="Arial"/>
                <w:lang w:eastAsia="ja-JP"/>
              </w:rPr>
              <w:t>n1</w:t>
            </w:r>
          </w:p>
        </w:tc>
        <w:tc>
          <w:tcPr>
            <w:tcW w:w="2971" w:type="dxa"/>
          </w:tcPr>
          <w:p w14:paraId="00083EAC" w14:textId="77777777" w:rsidR="00BE2DBE" w:rsidRPr="00EF5447" w:rsidRDefault="00BE2DBE" w:rsidP="000148DC">
            <w:pPr>
              <w:pStyle w:val="TAC"/>
            </w:pPr>
            <w:r>
              <w:rPr>
                <w:rFonts w:eastAsia="Malgun Gothic" w:cs="Arial"/>
                <w:lang w:eastAsia="ko-KR"/>
              </w:rPr>
              <w:t>0.3</w:t>
            </w:r>
          </w:p>
        </w:tc>
      </w:tr>
      <w:tr w:rsidR="00BE2DBE" w:rsidRPr="00EF5447" w14:paraId="791DD7A9" w14:textId="77777777" w:rsidTr="000148DC">
        <w:trPr>
          <w:gridAfter w:val="1"/>
          <w:wAfter w:w="6" w:type="dxa"/>
          <w:trHeight w:val="187"/>
          <w:jc w:val="center"/>
        </w:trPr>
        <w:tc>
          <w:tcPr>
            <w:tcW w:w="2268" w:type="dxa"/>
            <w:tcBorders>
              <w:bottom w:val="nil"/>
            </w:tcBorders>
            <w:shd w:val="clear" w:color="auto" w:fill="auto"/>
          </w:tcPr>
          <w:p w14:paraId="0B7A67E3" w14:textId="77777777" w:rsidR="00BE2DBE" w:rsidRPr="00EF5447" w:rsidRDefault="00BE2DBE" w:rsidP="000148DC">
            <w:pPr>
              <w:pStyle w:val="TAC"/>
            </w:pPr>
            <w:r w:rsidRPr="00EF5447">
              <w:t>DC_3-8-20_n78</w:t>
            </w:r>
          </w:p>
        </w:tc>
        <w:tc>
          <w:tcPr>
            <w:tcW w:w="2835" w:type="dxa"/>
          </w:tcPr>
          <w:p w14:paraId="71F0330C" w14:textId="77777777" w:rsidR="00BE2DBE" w:rsidRPr="00EF5447" w:rsidRDefault="00BE2DBE" w:rsidP="000148DC">
            <w:pPr>
              <w:pStyle w:val="TAC"/>
              <w:rPr>
                <w:lang w:eastAsia="ja-JP"/>
              </w:rPr>
            </w:pPr>
            <w:r w:rsidRPr="00EF5447">
              <w:rPr>
                <w:lang w:eastAsia="ja-JP"/>
              </w:rPr>
              <w:t>3</w:t>
            </w:r>
          </w:p>
        </w:tc>
        <w:tc>
          <w:tcPr>
            <w:tcW w:w="2971" w:type="dxa"/>
          </w:tcPr>
          <w:p w14:paraId="26E34D6B" w14:textId="77777777" w:rsidR="00BE2DBE" w:rsidRPr="00EF5447" w:rsidRDefault="00BE2DBE" w:rsidP="000148DC">
            <w:pPr>
              <w:pStyle w:val="TAC"/>
            </w:pPr>
            <w:r w:rsidRPr="00EF5447">
              <w:rPr>
                <w:lang w:eastAsia="ja-JP"/>
              </w:rPr>
              <w:t>0.6</w:t>
            </w:r>
          </w:p>
        </w:tc>
      </w:tr>
      <w:tr w:rsidR="00BE2DBE" w:rsidRPr="00EF5447" w14:paraId="00ED7A5D" w14:textId="77777777" w:rsidTr="000148DC">
        <w:trPr>
          <w:gridAfter w:val="1"/>
          <w:wAfter w:w="6" w:type="dxa"/>
          <w:trHeight w:val="187"/>
          <w:jc w:val="center"/>
        </w:trPr>
        <w:tc>
          <w:tcPr>
            <w:tcW w:w="2268" w:type="dxa"/>
            <w:tcBorders>
              <w:top w:val="nil"/>
              <w:bottom w:val="nil"/>
            </w:tcBorders>
            <w:shd w:val="clear" w:color="auto" w:fill="auto"/>
          </w:tcPr>
          <w:p w14:paraId="08E76DC7" w14:textId="77777777" w:rsidR="00BE2DBE" w:rsidRPr="00EF5447" w:rsidRDefault="00BE2DBE" w:rsidP="000148DC">
            <w:pPr>
              <w:pStyle w:val="TAC"/>
            </w:pPr>
          </w:p>
        </w:tc>
        <w:tc>
          <w:tcPr>
            <w:tcW w:w="2835" w:type="dxa"/>
          </w:tcPr>
          <w:p w14:paraId="316B16AD" w14:textId="77777777" w:rsidR="00BE2DBE" w:rsidRPr="00EF5447" w:rsidRDefault="00BE2DBE" w:rsidP="000148DC">
            <w:pPr>
              <w:pStyle w:val="TAC"/>
              <w:rPr>
                <w:lang w:eastAsia="ja-JP"/>
              </w:rPr>
            </w:pPr>
            <w:r w:rsidRPr="00EF5447">
              <w:rPr>
                <w:lang w:eastAsia="ja-JP"/>
              </w:rPr>
              <w:t>8</w:t>
            </w:r>
          </w:p>
        </w:tc>
        <w:tc>
          <w:tcPr>
            <w:tcW w:w="2971" w:type="dxa"/>
          </w:tcPr>
          <w:p w14:paraId="7451CB34" w14:textId="77777777" w:rsidR="00BE2DBE" w:rsidRPr="00EF5447" w:rsidRDefault="00BE2DBE" w:rsidP="000148DC">
            <w:pPr>
              <w:pStyle w:val="TAC"/>
              <w:rPr>
                <w:rFonts w:eastAsia="MS Mincho"/>
                <w:lang w:eastAsia="ja-JP"/>
              </w:rPr>
            </w:pPr>
            <w:r w:rsidRPr="00EF5447">
              <w:t>0.6</w:t>
            </w:r>
          </w:p>
        </w:tc>
      </w:tr>
      <w:tr w:rsidR="00BE2DBE" w:rsidRPr="00EF5447" w14:paraId="18E69545" w14:textId="77777777" w:rsidTr="000148DC">
        <w:trPr>
          <w:gridAfter w:val="1"/>
          <w:wAfter w:w="6" w:type="dxa"/>
          <w:trHeight w:val="187"/>
          <w:jc w:val="center"/>
        </w:trPr>
        <w:tc>
          <w:tcPr>
            <w:tcW w:w="2268" w:type="dxa"/>
            <w:tcBorders>
              <w:top w:val="nil"/>
              <w:bottom w:val="nil"/>
            </w:tcBorders>
            <w:shd w:val="clear" w:color="auto" w:fill="auto"/>
          </w:tcPr>
          <w:p w14:paraId="317BE7A0" w14:textId="77777777" w:rsidR="00BE2DBE" w:rsidRPr="00EF5447" w:rsidRDefault="00BE2DBE" w:rsidP="000148DC">
            <w:pPr>
              <w:pStyle w:val="TAC"/>
            </w:pPr>
          </w:p>
        </w:tc>
        <w:tc>
          <w:tcPr>
            <w:tcW w:w="2835" w:type="dxa"/>
          </w:tcPr>
          <w:p w14:paraId="7971B48C" w14:textId="77777777" w:rsidR="00BE2DBE" w:rsidRPr="00EF5447" w:rsidRDefault="00BE2DBE" w:rsidP="000148DC">
            <w:pPr>
              <w:pStyle w:val="TAC"/>
              <w:rPr>
                <w:lang w:eastAsia="ja-JP"/>
              </w:rPr>
            </w:pPr>
            <w:r w:rsidRPr="00EF5447">
              <w:rPr>
                <w:lang w:eastAsia="ja-JP"/>
              </w:rPr>
              <w:t>20</w:t>
            </w:r>
          </w:p>
        </w:tc>
        <w:tc>
          <w:tcPr>
            <w:tcW w:w="2971" w:type="dxa"/>
          </w:tcPr>
          <w:p w14:paraId="1A2858E2" w14:textId="77777777" w:rsidR="00BE2DBE" w:rsidRPr="00EF5447" w:rsidRDefault="00BE2DBE" w:rsidP="000148DC">
            <w:pPr>
              <w:pStyle w:val="TAC"/>
              <w:rPr>
                <w:rFonts w:eastAsia="MS Mincho"/>
                <w:lang w:eastAsia="ja-JP"/>
              </w:rPr>
            </w:pPr>
            <w:r w:rsidRPr="00EF5447">
              <w:t>0.6</w:t>
            </w:r>
          </w:p>
        </w:tc>
      </w:tr>
      <w:tr w:rsidR="00BE2DBE" w:rsidRPr="00EF5447" w14:paraId="1C686A17"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0F93043" w14:textId="77777777" w:rsidR="00BE2DBE" w:rsidRPr="00EF5447" w:rsidRDefault="00BE2DBE" w:rsidP="000148DC">
            <w:pPr>
              <w:pStyle w:val="TAC"/>
            </w:pPr>
          </w:p>
        </w:tc>
        <w:tc>
          <w:tcPr>
            <w:tcW w:w="2835" w:type="dxa"/>
          </w:tcPr>
          <w:p w14:paraId="52BD5D05" w14:textId="77777777" w:rsidR="00BE2DBE" w:rsidRPr="00EF5447" w:rsidRDefault="00BE2DBE" w:rsidP="000148DC">
            <w:pPr>
              <w:pStyle w:val="TAC"/>
              <w:rPr>
                <w:lang w:eastAsia="ja-JP"/>
              </w:rPr>
            </w:pPr>
            <w:r w:rsidRPr="00EF5447">
              <w:rPr>
                <w:lang w:eastAsia="ja-JP"/>
              </w:rPr>
              <w:t>n78</w:t>
            </w:r>
          </w:p>
        </w:tc>
        <w:tc>
          <w:tcPr>
            <w:tcW w:w="2971" w:type="dxa"/>
          </w:tcPr>
          <w:p w14:paraId="45A66B1F" w14:textId="77777777" w:rsidR="00BE2DBE" w:rsidRPr="00EF5447" w:rsidRDefault="00BE2DBE" w:rsidP="000148DC">
            <w:pPr>
              <w:pStyle w:val="TAC"/>
            </w:pPr>
            <w:r w:rsidRPr="00EF5447">
              <w:t>0.8</w:t>
            </w:r>
          </w:p>
        </w:tc>
      </w:tr>
      <w:tr w:rsidR="00BE2DBE" w:rsidRPr="00EF5447" w14:paraId="342F12D6" w14:textId="77777777" w:rsidTr="000148DC">
        <w:trPr>
          <w:gridAfter w:val="1"/>
          <w:wAfter w:w="6" w:type="dxa"/>
          <w:trHeight w:val="187"/>
          <w:jc w:val="center"/>
        </w:trPr>
        <w:tc>
          <w:tcPr>
            <w:tcW w:w="2268" w:type="dxa"/>
            <w:tcBorders>
              <w:bottom w:val="nil"/>
            </w:tcBorders>
            <w:shd w:val="clear" w:color="auto" w:fill="auto"/>
          </w:tcPr>
          <w:p w14:paraId="6CBAC86C" w14:textId="77777777" w:rsidR="00BE2DBE" w:rsidRPr="00EF5447" w:rsidRDefault="00BE2DBE" w:rsidP="000148DC">
            <w:pPr>
              <w:pStyle w:val="TAC"/>
            </w:pPr>
            <w:r w:rsidRPr="00EF5447">
              <w:t>DC_3-8_n28-n77</w:t>
            </w:r>
          </w:p>
        </w:tc>
        <w:tc>
          <w:tcPr>
            <w:tcW w:w="2835" w:type="dxa"/>
          </w:tcPr>
          <w:p w14:paraId="54A7CFCB" w14:textId="77777777" w:rsidR="00BE2DBE" w:rsidRPr="00EF5447" w:rsidRDefault="00BE2DBE" w:rsidP="000148DC">
            <w:pPr>
              <w:pStyle w:val="TAC"/>
              <w:rPr>
                <w:lang w:eastAsia="ja-JP"/>
              </w:rPr>
            </w:pPr>
            <w:r w:rsidRPr="00EF5447">
              <w:t>3</w:t>
            </w:r>
          </w:p>
        </w:tc>
        <w:tc>
          <w:tcPr>
            <w:tcW w:w="2971" w:type="dxa"/>
          </w:tcPr>
          <w:p w14:paraId="44DB82A0" w14:textId="77777777" w:rsidR="00BE2DBE" w:rsidRPr="00EF5447" w:rsidRDefault="00BE2DBE" w:rsidP="000148DC">
            <w:pPr>
              <w:pStyle w:val="TAC"/>
            </w:pPr>
            <w:r w:rsidRPr="00EF5447">
              <w:t>0.6</w:t>
            </w:r>
          </w:p>
        </w:tc>
      </w:tr>
      <w:tr w:rsidR="00BE2DBE" w:rsidRPr="00EF5447" w14:paraId="3A93C556" w14:textId="77777777" w:rsidTr="000148DC">
        <w:trPr>
          <w:gridAfter w:val="1"/>
          <w:wAfter w:w="6" w:type="dxa"/>
          <w:trHeight w:val="187"/>
          <w:jc w:val="center"/>
        </w:trPr>
        <w:tc>
          <w:tcPr>
            <w:tcW w:w="2268" w:type="dxa"/>
            <w:tcBorders>
              <w:top w:val="nil"/>
              <w:bottom w:val="nil"/>
            </w:tcBorders>
            <w:shd w:val="clear" w:color="auto" w:fill="auto"/>
          </w:tcPr>
          <w:p w14:paraId="0CF26600" w14:textId="77777777" w:rsidR="00BE2DBE" w:rsidRPr="00EF5447" w:rsidRDefault="00BE2DBE" w:rsidP="000148DC">
            <w:pPr>
              <w:pStyle w:val="TAC"/>
            </w:pPr>
          </w:p>
        </w:tc>
        <w:tc>
          <w:tcPr>
            <w:tcW w:w="2835" w:type="dxa"/>
          </w:tcPr>
          <w:p w14:paraId="4A3FC1B3" w14:textId="77777777" w:rsidR="00BE2DBE" w:rsidRPr="00EF5447" w:rsidRDefault="00BE2DBE" w:rsidP="000148DC">
            <w:pPr>
              <w:pStyle w:val="TAC"/>
              <w:rPr>
                <w:lang w:eastAsia="ja-JP"/>
              </w:rPr>
            </w:pPr>
            <w:r w:rsidRPr="00EF5447">
              <w:t>8</w:t>
            </w:r>
          </w:p>
        </w:tc>
        <w:tc>
          <w:tcPr>
            <w:tcW w:w="2971" w:type="dxa"/>
          </w:tcPr>
          <w:p w14:paraId="0AF6D69C" w14:textId="77777777" w:rsidR="00BE2DBE" w:rsidRPr="00EF5447" w:rsidRDefault="00BE2DBE" w:rsidP="000148DC">
            <w:pPr>
              <w:pStyle w:val="TAC"/>
            </w:pPr>
            <w:r w:rsidRPr="00EF5447">
              <w:t>0.6</w:t>
            </w:r>
          </w:p>
        </w:tc>
      </w:tr>
      <w:tr w:rsidR="00BE2DBE" w:rsidRPr="00EF5447" w14:paraId="66E04D9F" w14:textId="77777777" w:rsidTr="000148DC">
        <w:trPr>
          <w:gridAfter w:val="1"/>
          <w:wAfter w:w="6" w:type="dxa"/>
          <w:trHeight w:val="187"/>
          <w:jc w:val="center"/>
        </w:trPr>
        <w:tc>
          <w:tcPr>
            <w:tcW w:w="2268" w:type="dxa"/>
            <w:tcBorders>
              <w:top w:val="nil"/>
              <w:bottom w:val="nil"/>
            </w:tcBorders>
            <w:shd w:val="clear" w:color="auto" w:fill="auto"/>
          </w:tcPr>
          <w:p w14:paraId="52064397" w14:textId="77777777" w:rsidR="00BE2DBE" w:rsidRPr="00EF5447" w:rsidRDefault="00BE2DBE" w:rsidP="000148DC">
            <w:pPr>
              <w:pStyle w:val="TAC"/>
            </w:pPr>
          </w:p>
        </w:tc>
        <w:tc>
          <w:tcPr>
            <w:tcW w:w="2835" w:type="dxa"/>
          </w:tcPr>
          <w:p w14:paraId="555BDF68" w14:textId="77777777" w:rsidR="00BE2DBE" w:rsidRPr="00EF5447" w:rsidRDefault="00BE2DBE" w:rsidP="000148DC">
            <w:pPr>
              <w:pStyle w:val="TAC"/>
              <w:rPr>
                <w:lang w:eastAsia="ja-JP"/>
              </w:rPr>
            </w:pPr>
            <w:r w:rsidRPr="00EF5447">
              <w:t>n28</w:t>
            </w:r>
          </w:p>
        </w:tc>
        <w:tc>
          <w:tcPr>
            <w:tcW w:w="2971" w:type="dxa"/>
          </w:tcPr>
          <w:p w14:paraId="409673AB" w14:textId="77777777" w:rsidR="00BE2DBE" w:rsidRPr="00EF5447" w:rsidRDefault="00BE2DBE" w:rsidP="000148DC">
            <w:pPr>
              <w:pStyle w:val="TAC"/>
            </w:pPr>
            <w:r w:rsidRPr="00EF5447">
              <w:t>0.5</w:t>
            </w:r>
          </w:p>
        </w:tc>
      </w:tr>
      <w:tr w:rsidR="00BE2DBE" w:rsidRPr="00EF5447" w14:paraId="617A7EE4"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460EB92F" w14:textId="77777777" w:rsidR="00BE2DBE" w:rsidRPr="00EF5447" w:rsidRDefault="00BE2DBE" w:rsidP="000148DC">
            <w:pPr>
              <w:pStyle w:val="TAC"/>
            </w:pPr>
          </w:p>
        </w:tc>
        <w:tc>
          <w:tcPr>
            <w:tcW w:w="2835" w:type="dxa"/>
          </w:tcPr>
          <w:p w14:paraId="3DE3138B" w14:textId="77777777" w:rsidR="00BE2DBE" w:rsidRPr="00EF5447" w:rsidRDefault="00BE2DBE" w:rsidP="000148DC">
            <w:pPr>
              <w:pStyle w:val="TAC"/>
              <w:rPr>
                <w:lang w:eastAsia="ja-JP"/>
              </w:rPr>
            </w:pPr>
            <w:r w:rsidRPr="00EF5447">
              <w:t>n77</w:t>
            </w:r>
          </w:p>
        </w:tc>
        <w:tc>
          <w:tcPr>
            <w:tcW w:w="2971" w:type="dxa"/>
          </w:tcPr>
          <w:p w14:paraId="4B71A2AC" w14:textId="77777777" w:rsidR="00BE2DBE" w:rsidRPr="00EF5447" w:rsidRDefault="00BE2DBE" w:rsidP="000148DC">
            <w:pPr>
              <w:pStyle w:val="TAC"/>
            </w:pPr>
            <w:r w:rsidRPr="00EF5447">
              <w:t>0.8</w:t>
            </w:r>
          </w:p>
        </w:tc>
      </w:tr>
      <w:tr w:rsidR="00BE2DBE" w14:paraId="4CBCE30B" w14:textId="77777777" w:rsidTr="000148DC">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3362EBF0" w14:textId="77777777" w:rsidR="00BE2DBE" w:rsidRPr="00EF5447" w:rsidRDefault="00BE2DBE" w:rsidP="000148DC">
            <w:pPr>
              <w:pStyle w:val="TAC"/>
            </w:pPr>
            <w:r>
              <w:t>DC_3-8-28</w:t>
            </w:r>
            <w:r w:rsidRPr="00940479">
              <w:t>_n</w:t>
            </w:r>
            <w:r>
              <w:t>78</w:t>
            </w:r>
          </w:p>
        </w:tc>
        <w:tc>
          <w:tcPr>
            <w:tcW w:w="2835" w:type="dxa"/>
            <w:tcBorders>
              <w:left w:val="single" w:sz="4" w:space="0" w:color="auto"/>
            </w:tcBorders>
            <w:vAlign w:val="center"/>
          </w:tcPr>
          <w:p w14:paraId="75021A5F" w14:textId="77777777" w:rsidR="00BE2DBE" w:rsidRDefault="00BE2DBE" w:rsidP="000148DC">
            <w:pPr>
              <w:pStyle w:val="TAC"/>
              <w:rPr>
                <w:rFonts w:cs="Arial"/>
                <w:lang w:eastAsia="zh-CN"/>
              </w:rPr>
            </w:pPr>
            <w:r>
              <w:rPr>
                <w:rFonts w:eastAsia="Malgun Gothic" w:cs="Arial"/>
                <w:lang w:eastAsia="ko-KR"/>
              </w:rPr>
              <w:t>3</w:t>
            </w:r>
          </w:p>
        </w:tc>
        <w:tc>
          <w:tcPr>
            <w:tcW w:w="2971" w:type="dxa"/>
          </w:tcPr>
          <w:p w14:paraId="6CBA9396" w14:textId="77777777" w:rsidR="00BE2DBE" w:rsidRDefault="00BE2DBE" w:rsidP="000148DC">
            <w:pPr>
              <w:pStyle w:val="TAC"/>
              <w:tabs>
                <w:tab w:val="left" w:pos="1110"/>
                <w:tab w:val="center" w:pos="1368"/>
              </w:tabs>
              <w:rPr>
                <w:rFonts w:cs="Arial"/>
                <w:lang w:eastAsia="zh-CN"/>
              </w:rPr>
            </w:pPr>
            <w:r>
              <w:rPr>
                <w:rFonts w:eastAsia="Malgun Gothic" w:cs="Arial"/>
                <w:lang w:eastAsia="ko-KR"/>
              </w:rPr>
              <w:t>0.6</w:t>
            </w:r>
          </w:p>
        </w:tc>
      </w:tr>
      <w:tr w:rsidR="00BE2DBE" w14:paraId="7F32A3DC"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55EF916" w14:textId="77777777" w:rsidR="00BE2DBE" w:rsidRPr="00EF5447" w:rsidRDefault="00BE2DBE" w:rsidP="000148DC">
            <w:pPr>
              <w:pStyle w:val="TAC"/>
            </w:pPr>
          </w:p>
        </w:tc>
        <w:tc>
          <w:tcPr>
            <w:tcW w:w="2835" w:type="dxa"/>
            <w:tcBorders>
              <w:left w:val="single" w:sz="4" w:space="0" w:color="auto"/>
            </w:tcBorders>
            <w:vAlign w:val="center"/>
          </w:tcPr>
          <w:p w14:paraId="27867D89" w14:textId="77777777" w:rsidR="00BE2DBE" w:rsidRDefault="00BE2DBE" w:rsidP="000148DC">
            <w:pPr>
              <w:pStyle w:val="TAC"/>
              <w:rPr>
                <w:rFonts w:cs="Arial"/>
                <w:lang w:eastAsia="zh-CN"/>
              </w:rPr>
            </w:pPr>
            <w:r>
              <w:rPr>
                <w:rFonts w:cs="Arial"/>
                <w:lang w:eastAsia="ja-JP"/>
              </w:rPr>
              <w:t>8</w:t>
            </w:r>
          </w:p>
        </w:tc>
        <w:tc>
          <w:tcPr>
            <w:tcW w:w="2971" w:type="dxa"/>
          </w:tcPr>
          <w:p w14:paraId="6D8AC19D" w14:textId="77777777" w:rsidR="00BE2DBE" w:rsidRDefault="00BE2DBE" w:rsidP="000148DC">
            <w:pPr>
              <w:pStyle w:val="TAC"/>
              <w:tabs>
                <w:tab w:val="left" w:pos="1110"/>
                <w:tab w:val="center" w:pos="1368"/>
              </w:tabs>
              <w:rPr>
                <w:rFonts w:cs="Arial"/>
                <w:lang w:eastAsia="zh-CN"/>
              </w:rPr>
            </w:pPr>
            <w:r>
              <w:rPr>
                <w:rFonts w:eastAsia="Malgun Gothic" w:cs="Arial"/>
                <w:lang w:eastAsia="ko-KR"/>
              </w:rPr>
              <w:t>0.6</w:t>
            </w:r>
          </w:p>
        </w:tc>
      </w:tr>
      <w:tr w:rsidR="00BE2DBE" w14:paraId="0A9BC4F4"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4C52AA1" w14:textId="77777777" w:rsidR="00BE2DBE" w:rsidRPr="00EF5447" w:rsidRDefault="00BE2DBE" w:rsidP="000148DC">
            <w:pPr>
              <w:pStyle w:val="TAC"/>
            </w:pPr>
          </w:p>
        </w:tc>
        <w:tc>
          <w:tcPr>
            <w:tcW w:w="2835" w:type="dxa"/>
            <w:tcBorders>
              <w:left w:val="single" w:sz="4" w:space="0" w:color="auto"/>
            </w:tcBorders>
            <w:vAlign w:val="center"/>
          </w:tcPr>
          <w:p w14:paraId="2B013822" w14:textId="77777777" w:rsidR="00BE2DBE" w:rsidRDefault="00BE2DBE" w:rsidP="000148DC">
            <w:pPr>
              <w:pStyle w:val="TAC"/>
              <w:rPr>
                <w:rFonts w:cs="Arial"/>
                <w:lang w:eastAsia="zh-CN"/>
              </w:rPr>
            </w:pPr>
            <w:r>
              <w:rPr>
                <w:rFonts w:cs="Arial"/>
                <w:lang w:eastAsia="ja-JP"/>
              </w:rPr>
              <w:t>28</w:t>
            </w:r>
          </w:p>
        </w:tc>
        <w:tc>
          <w:tcPr>
            <w:tcW w:w="2971" w:type="dxa"/>
          </w:tcPr>
          <w:p w14:paraId="68D33B6D" w14:textId="77777777" w:rsidR="00BE2DBE" w:rsidRDefault="00BE2DBE" w:rsidP="000148DC">
            <w:pPr>
              <w:pStyle w:val="TAC"/>
              <w:tabs>
                <w:tab w:val="left" w:pos="1110"/>
                <w:tab w:val="center" w:pos="1368"/>
              </w:tabs>
              <w:rPr>
                <w:rFonts w:cs="Arial"/>
                <w:lang w:eastAsia="zh-CN"/>
              </w:rPr>
            </w:pPr>
            <w:r>
              <w:rPr>
                <w:rFonts w:eastAsia="Malgun Gothic" w:cs="Arial"/>
                <w:lang w:eastAsia="ko-KR"/>
              </w:rPr>
              <w:t>0.5</w:t>
            </w:r>
          </w:p>
        </w:tc>
      </w:tr>
      <w:tr w:rsidR="00BE2DBE" w14:paraId="3B1023CD" w14:textId="77777777" w:rsidTr="000148DC">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4DF7DE4" w14:textId="77777777" w:rsidR="00BE2DBE" w:rsidRPr="00EF5447" w:rsidRDefault="00BE2DBE" w:rsidP="000148DC">
            <w:pPr>
              <w:pStyle w:val="TAC"/>
            </w:pPr>
          </w:p>
        </w:tc>
        <w:tc>
          <w:tcPr>
            <w:tcW w:w="2835" w:type="dxa"/>
            <w:tcBorders>
              <w:left w:val="single" w:sz="4" w:space="0" w:color="auto"/>
            </w:tcBorders>
            <w:vAlign w:val="center"/>
          </w:tcPr>
          <w:p w14:paraId="5CED3E9C" w14:textId="77777777" w:rsidR="00BE2DBE" w:rsidRDefault="00BE2DBE" w:rsidP="000148DC">
            <w:pPr>
              <w:pStyle w:val="TAC"/>
              <w:rPr>
                <w:rFonts w:cs="Arial"/>
                <w:lang w:eastAsia="zh-CN"/>
              </w:rPr>
            </w:pPr>
            <w:r>
              <w:rPr>
                <w:rFonts w:cs="Arial"/>
                <w:lang w:eastAsia="ja-JP"/>
              </w:rPr>
              <w:t>n78</w:t>
            </w:r>
          </w:p>
        </w:tc>
        <w:tc>
          <w:tcPr>
            <w:tcW w:w="2971" w:type="dxa"/>
          </w:tcPr>
          <w:p w14:paraId="1487DC03" w14:textId="77777777" w:rsidR="00BE2DBE" w:rsidRDefault="00BE2DBE" w:rsidP="000148DC">
            <w:pPr>
              <w:pStyle w:val="TAC"/>
              <w:tabs>
                <w:tab w:val="left" w:pos="1110"/>
                <w:tab w:val="center" w:pos="1368"/>
              </w:tabs>
              <w:rPr>
                <w:rFonts w:cs="Arial"/>
                <w:lang w:eastAsia="zh-CN"/>
              </w:rPr>
            </w:pPr>
            <w:r>
              <w:rPr>
                <w:rFonts w:eastAsia="Malgun Gothic" w:cs="Arial"/>
                <w:lang w:eastAsia="ko-KR"/>
              </w:rPr>
              <w:t>0.8</w:t>
            </w:r>
          </w:p>
        </w:tc>
      </w:tr>
      <w:tr w:rsidR="00BE2DBE" w14:paraId="77102CD0" w14:textId="77777777" w:rsidTr="000148DC">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753A389A" w14:textId="77777777" w:rsidR="00BE2DBE" w:rsidRPr="00EF5447" w:rsidRDefault="00BE2DBE" w:rsidP="000148DC">
            <w:pPr>
              <w:pStyle w:val="TAC"/>
            </w:pPr>
            <w:r>
              <w:rPr>
                <w:rFonts w:cs="Arial"/>
              </w:rPr>
              <w:t>DC_3-8_n28-n78</w:t>
            </w:r>
          </w:p>
        </w:tc>
        <w:tc>
          <w:tcPr>
            <w:tcW w:w="2835" w:type="dxa"/>
            <w:tcBorders>
              <w:left w:val="single" w:sz="4" w:space="0" w:color="auto"/>
            </w:tcBorders>
            <w:vAlign w:val="center"/>
          </w:tcPr>
          <w:p w14:paraId="559A5093" w14:textId="77777777" w:rsidR="00BE2DBE" w:rsidRDefault="00BE2DBE" w:rsidP="000148DC">
            <w:pPr>
              <w:pStyle w:val="TAC"/>
              <w:rPr>
                <w:rFonts w:cs="Arial"/>
                <w:lang w:eastAsia="zh-CN"/>
              </w:rPr>
            </w:pPr>
            <w:r>
              <w:rPr>
                <w:rFonts w:cs="Arial"/>
                <w:lang w:eastAsia="zh-CN"/>
              </w:rPr>
              <w:t>3</w:t>
            </w:r>
          </w:p>
        </w:tc>
        <w:tc>
          <w:tcPr>
            <w:tcW w:w="2971" w:type="dxa"/>
          </w:tcPr>
          <w:p w14:paraId="1C11EF25" w14:textId="77777777" w:rsidR="00BE2DBE" w:rsidRDefault="00BE2DBE" w:rsidP="000148DC">
            <w:pPr>
              <w:pStyle w:val="TAC"/>
              <w:tabs>
                <w:tab w:val="left" w:pos="1110"/>
                <w:tab w:val="center" w:pos="1368"/>
              </w:tabs>
              <w:rPr>
                <w:rFonts w:cs="Arial"/>
                <w:lang w:eastAsia="zh-CN"/>
              </w:rPr>
            </w:pPr>
            <w:r w:rsidRPr="002F1B99">
              <w:rPr>
                <w:rFonts w:cs="Arial" w:hint="eastAsia"/>
                <w:lang w:eastAsia="zh-CN"/>
              </w:rPr>
              <w:t>0</w:t>
            </w:r>
            <w:r w:rsidRPr="002F1B99">
              <w:rPr>
                <w:rFonts w:cs="Arial"/>
                <w:lang w:eastAsia="zh-CN"/>
              </w:rPr>
              <w:t>.</w:t>
            </w:r>
            <w:r>
              <w:rPr>
                <w:rFonts w:cs="Arial"/>
                <w:lang w:eastAsia="zh-CN"/>
              </w:rPr>
              <w:t>6</w:t>
            </w:r>
          </w:p>
        </w:tc>
      </w:tr>
      <w:tr w:rsidR="00BE2DBE" w14:paraId="405CEBEA"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294279D" w14:textId="77777777" w:rsidR="00BE2DBE" w:rsidRPr="00EF5447" w:rsidRDefault="00BE2DBE" w:rsidP="000148DC">
            <w:pPr>
              <w:pStyle w:val="TAC"/>
            </w:pPr>
          </w:p>
        </w:tc>
        <w:tc>
          <w:tcPr>
            <w:tcW w:w="2835" w:type="dxa"/>
            <w:tcBorders>
              <w:left w:val="single" w:sz="4" w:space="0" w:color="auto"/>
            </w:tcBorders>
            <w:vAlign w:val="center"/>
          </w:tcPr>
          <w:p w14:paraId="48C09C35" w14:textId="77777777" w:rsidR="00BE2DBE" w:rsidRDefault="00BE2DBE" w:rsidP="000148DC">
            <w:pPr>
              <w:pStyle w:val="TAC"/>
              <w:rPr>
                <w:rFonts w:cs="Arial"/>
                <w:lang w:eastAsia="zh-CN"/>
              </w:rPr>
            </w:pPr>
            <w:r>
              <w:rPr>
                <w:rFonts w:cs="Arial"/>
                <w:lang w:eastAsia="zh-CN"/>
              </w:rPr>
              <w:t>8</w:t>
            </w:r>
          </w:p>
        </w:tc>
        <w:tc>
          <w:tcPr>
            <w:tcW w:w="2971" w:type="dxa"/>
          </w:tcPr>
          <w:p w14:paraId="203585DB" w14:textId="77777777" w:rsidR="00BE2DBE" w:rsidRDefault="00BE2DBE" w:rsidP="000148DC">
            <w:pPr>
              <w:pStyle w:val="TAC"/>
              <w:tabs>
                <w:tab w:val="left" w:pos="1110"/>
                <w:tab w:val="center" w:pos="1368"/>
              </w:tabs>
              <w:rPr>
                <w:rFonts w:cs="Arial"/>
                <w:lang w:eastAsia="zh-CN"/>
              </w:rPr>
            </w:pPr>
            <w:r>
              <w:rPr>
                <w:rFonts w:cs="Arial"/>
                <w:lang w:eastAsia="zh-CN"/>
              </w:rPr>
              <w:t>0.6</w:t>
            </w:r>
          </w:p>
        </w:tc>
      </w:tr>
      <w:tr w:rsidR="00BE2DBE" w14:paraId="335252CB"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7D3432E" w14:textId="77777777" w:rsidR="00BE2DBE" w:rsidRPr="00EF5447" w:rsidRDefault="00BE2DBE" w:rsidP="000148DC">
            <w:pPr>
              <w:pStyle w:val="TAC"/>
            </w:pPr>
          </w:p>
        </w:tc>
        <w:tc>
          <w:tcPr>
            <w:tcW w:w="2835" w:type="dxa"/>
            <w:tcBorders>
              <w:left w:val="single" w:sz="4" w:space="0" w:color="auto"/>
            </w:tcBorders>
            <w:vAlign w:val="center"/>
          </w:tcPr>
          <w:p w14:paraId="0EC50704" w14:textId="77777777" w:rsidR="00BE2DBE" w:rsidRDefault="00BE2DBE" w:rsidP="000148DC">
            <w:pPr>
              <w:pStyle w:val="TAC"/>
              <w:rPr>
                <w:rFonts w:cs="Arial"/>
                <w:lang w:eastAsia="zh-CN"/>
              </w:rPr>
            </w:pPr>
            <w:r>
              <w:rPr>
                <w:rFonts w:cs="Arial"/>
                <w:lang w:eastAsia="zh-CN"/>
              </w:rPr>
              <w:t>n28</w:t>
            </w:r>
          </w:p>
        </w:tc>
        <w:tc>
          <w:tcPr>
            <w:tcW w:w="2971" w:type="dxa"/>
          </w:tcPr>
          <w:p w14:paraId="37AAECFC" w14:textId="77777777" w:rsidR="00BE2DBE" w:rsidRDefault="00BE2DBE" w:rsidP="000148DC">
            <w:pPr>
              <w:pStyle w:val="TAC"/>
              <w:tabs>
                <w:tab w:val="left" w:pos="1110"/>
                <w:tab w:val="center" w:pos="1368"/>
              </w:tabs>
              <w:rPr>
                <w:rFonts w:cs="Arial"/>
                <w:lang w:eastAsia="zh-CN"/>
              </w:rPr>
            </w:pPr>
            <w:r w:rsidRPr="00A76781">
              <w:rPr>
                <w:rFonts w:cs="Arial" w:hint="eastAsia"/>
                <w:lang w:eastAsia="zh-CN"/>
              </w:rPr>
              <w:t>0</w:t>
            </w:r>
            <w:r>
              <w:rPr>
                <w:rFonts w:cs="Arial"/>
                <w:lang w:eastAsia="zh-CN"/>
              </w:rPr>
              <w:t>.5</w:t>
            </w:r>
          </w:p>
        </w:tc>
      </w:tr>
      <w:tr w:rsidR="00BE2DBE" w14:paraId="071EF4ED" w14:textId="77777777" w:rsidTr="000148DC">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783F0804" w14:textId="77777777" w:rsidR="00BE2DBE" w:rsidRPr="00EF5447" w:rsidRDefault="00BE2DBE" w:rsidP="000148DC">
            <w:pPr>
              <w:pStyle w:val="TAC"/>
            </w:pPr>
          </w:p>
        </w:tc>
        <w:tc>
          <w:tcPr>
            <w:tcW w:w="2835" w:type="dxa"/>
            <w:tcBorders>
              <w:left w:val="single" w:sz="4" w:space="0" w:color="auto"/>
            </w:tcBorders>
            <w:vAlign w:val="center"/>
          </w:tcPr>
          <w:p w14:paraId="25236C3A" w14:textId="77777777" w:rsidR="00BE2DBE" w:rsidRDefault="00BE2DBE" w:rsidP="000148DC">
            <w:pPr>
              <w:pStyle w:val="TAC"/>
              <w:rPr>
                <w:rFonts w:cs="Arial"/>
                <w:lang w:eastAsia="zh-CN"/>
              </w:rPr>
            </w:pPr>
            <w:r>
              <w:rPr>
                <w:rFonts w:cs="Arial"/>
                <w:lang w:eastAsia="zh-CN"/>
              </w:rPr>
              <w:t>n78</w:t>
            </w:r>
          </w:p>
        </w:tc>
        <w:tc>
          <w:tcPr>
            <w:tcW w:w="2971" w:type="dxa"/>
          </w:tcPr>
          <w:p w14:paraId="5AFBC0C4" w14:textId="77777777" w:rsidR="00BE2DBE" w:rsidRDefault="00BE2DBE" w:rsidP="000148DC">
            <w:pPr>
              <w:pStyle w:val="TAC"/>
              <w:tabs>
                <w:tab w:val="left" w:pos="1110"/>
                <w:tab w:val="center" w:pos="1368"/>
              </w:tabs>
              <w:rPr>
                <w:rFonts w:cs="Arial"/>
                <w:lang w:eastAsia="zh-CN"/>
              </w:rPr>
            </w:pPr>
            <w:r>
              <w:rPr>
                <w:rFonts w:cs="Arial"/>
                <w:lang w:eastAsia="zh-CN"/>
              </w:rPr>
              <w:t>0.8</w:t>
            </w:r>
          </w:p>
        </w:tc>
      </w:tr>
      <w:tr w:rsidR="00BE2DBE" w:rsidRPr="00EF5447" w14:paraId="2922C863" w14:textId="77777777" w:rsidTr="000148DC">
        <w:trPr>
          <w:gridAfter w:val="1"/>
          <w:wAfter w:w="6" w:type="dxa"/>
          <w:trHeight w:val="187"/>
          <w:jc w:val="center"/>
        </w:trPr>
        <w:tc>
          <w:tcPr>
            <w:tcW w:w="2268" w:type="dxa"/>
            <w:tcBorders>
              <w:top w:val="nil"/>
              <w:bottom w:val="nil"/>
            </w:tcBorders>
            <w:shd w:val="clear" w:color="auto" w:fill="auto"/>
          </w:tcPr>
          <w:p w14:paraId="49A6D3C8" w14:textId="77777777" w:rsidR="00BE2DBE" w:rsidRPr="00EF5447" w:rsidRDefault="00BE2DBE" w:rsidP="000148DC">
            <w:pPr>
              <w:pStyle w:val="TAC"/>
            </w:pPr>
            <w:r>
              <w:t>DC_3-8-32</w:t>
            </w:r>
            <w:r w:rsidRPr="00940479">
              <w:t>_n</w:t>
            </w:r>
            <w:r>
              <w:t>1</w:t>
            </w:r>
          </w:p>
        </w:tc>
        <w:tc>
          <w:tcPr>
            <w:tcW w:w="2835" w:type="dxa"/>
          </w:tcPr>
          <w:p w14:paraId="20177587" w14:textId="77777777" w:rsidR="00BE2DBE" w:rsidRPr="00EF5447" w:rsidRDefault="00BE2DBE" w:rsidP="000148DC">
            <w:pPr>
              <w:pStyle w:val="TAC"/>
            </w:pPr>
            <w:r>
              <w:rPr>
                <w:rFonts w:eastAsia="Malgun Gothic" w:cs="Arial"/>
                <w:lang w:eastAsia="ko-KR"/>
              </w:rPr>
              <w:t>3</w:t>
            </w:r>
          </w:p>
        </w:tc>
        <w:tc>
          <w:tcPr>
            <w:tcW w:w="2971" w:type="dxa"/>
          </w:tcPr>
          <w:p w14:paraId="3F0475AA" w14:textId="77777777" w:rsidR="00BE2DBE" w:rsidRPr="00EF5447" w:rsidRDefault="00BE2DBE" w:rsidP="000148DC">
            <w:pPr>
              <w:pStyle w:val="TAC"/>
            </w:pPr>
            <w:r>
              <w:rPr>
                <w:rFonts w:eastAsia="Malgun Gothic" w:cs="Arial"/>
                <w:lang w:eastAsia="ko-KR"/>
              </w:rPr>
              <w:t>0.5</w:t>
            </w:r>
          </w:p>
        </w:tc>
      </w:tr>
      <w:tr w:rsidR="00BE2DBE" w:rsidRPr="00EF5447" w14:paraId="38844D76" w14:textId="77777777" w:rsidTr="000148DC">
        <w:trPr>
          <w:gridAfter w:val="1"/>
          <w:wAfter w:w="6" w:type="dxa"/>
          <w:trHeight w:val="187"/>
          <w:jc w:val="center"/>
        </w:trPr>
        <w:tc>
          <w:tcPr>
            <w:tcW w:w="2268" w:type="dxa"/>
            <w:tcBorders>
              <w:top w:val="nil"/>
              <w:bottom w:val="nil"/>
            </w:tcBorders>
            <w:shd w:val="clear" w:color="auto" w:fill="auto"/>
          </w:tcPr>
          <w:p w14:paraId="366E3856" w14:textId="77777777" w:rsidR="00BE2DBE" w:rsidRPr="00EF5447" w:rsidRDefault="00BE2DBE" w:rsidP="000148DC">
            <w:pPr>
              <w:pStyle w:val="TAC"/>
            </w:pPr>
          </w:p>
        </w:tc>
        <w:tc>
          <w:tcPr>
            <w:tcW w:w="2835" w:type="dxa"/>
          </w:tcPr>
          <w:p w14:paraId="3D7401D3" w14:textId="77777777" w:rsidR="00BE2DBE" w:rsidRPr="00EF5447" w:rsidRDefault="00BE2DBE" w:rsidP="000148DC">
            <w:pPr>
              <w:pStyle w:val="TAC"/>
            </w:pPr>
            <w:r>
              <w:rPr>
                <w:rFonts w:cs="Arial"/>
                <w:lang w:eastAsia="ja-JP"/>
              </w:rPr>
              <w:t>8</w:t>
            </w:r>
          </w:p>
        </w:tc>
        <w:tc>
          <w:tcPr>
            <w:tcW w:w="2971" w:type="dxa"/>
          </w:tcPr>
          <w:p w14:paraId="2676D98A" w14:textId="77777777" w:rsidR="00BE2DBE" w:rsidRPr="00EF5447" w:rsidRDefault="00BE2DBE" w:rsidP="000148DC">
            <w:pPr>
              <w:pStyle w:val="TAC"/>
            </w:pPr>
            <w:r>
              <w:rPr>
                <w:rFonts w:eastAsia="Malgun Gothic" w:cs="Arial"/>
                <w:lang w:eastAsia="ko-KR"/>
              </w:rPr>
              <w:t>0.3</w:t>
            </w:r>
          </w:p>
        </w:tc>
      </w:tr>
      <w:tr w:rsidR="00BE2DBE" w:rsidRPr="00EF5447" w14:paraId="1D5E3FAE"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469C88E6" w14:textId="77777777" w:rsidR="00BE2DBE" w:rsidRPr="00EF5447" w:rsidRDefault="00BE2DBE" w:rsidP="000148DC">
            <w:pPr>
              <w:pStyle w:val="TAC"/>
            </w:pPr>
          </w:p>
        </w:tc>
        <w:tc>
          <w:tcPr>
            <w:tcW w:w="2835" w:type="dxa"/>
          </w:tcPr>
          <w:p w14:paraId="7E3CC202" w14:textId="77777777" w:rsidR="00BE2DBE" w:rsidRPr="00EF5447" w:rsidRDefault="00BE2DBE" w:rsidP="000148DC">
            <w:pPr>
              <w:pStyle w:val="TAC"/>
            </w:pPr>
            <w:r>
              <w:rPr>
                <w:rFonts w:cs="Arial"/>
                <w:lang w:eastAsia="ja-JP"/>
              </w:rPr>
              <w:t>n1</w:t>
            </w:r>
          </w:p>
        </w:tc>
        <w:tc>
          <w:tcPr>
            <w:tcW w:w="2971" w:type="dxa"/>
          </w:tcPr>
          <w:p w14:paraId="7BEBBA7D" w14:textId="77777777" w:rsidR="00BE2DBE" w:rsidRPr="00EF5447" w:rsidRDefault="00BE2DBE" w:rsidP="000148DC">
            <w:pPr>
              <w:pStyle w:val="TAC"/>
            </w:pPr>
            <w:r>
              <w:rPr>
                <w:rFonts w:eastAsia="Malgun Gothic" w:cs="Arial"/>
                <w:lang w:eastAsia="ko-KR"/>
              </w:rPr>
              <w:t>0.8</w:t>
            </w:r>
          </w:p>
        </w:tc>
      </w:tr>
      <w:tr w:rsidR="00BE2DBE" w:rsidRPr="00EF5447" w14:paraId="781BAC71" w14:textId="77777777" w:rsidTr="000148DC">
        <w:trPr>
          <w:gridAfter w:val="1"/>
          <w:wAfter w:w="6" w:type="dxa"/>
          <w:trHeight w:val="187"/>
          <w:jc w:val="center"/>
        </w:trPr>
        <w:tc>
          <w:tcPr>
            <w:tcW w:w="2268" w:type="dxa"/>
            <w:tcBorders>
              <w:top w:val="nil"/>
              <w:bottom w:val="nil"/>
            </w:tcBorders>
            <w:shd w:val="clear" w:color="auto" w:fill="auto"/>
          </w:tcPr>
          <w:p w14:paraId="43BDA9D6" w14:textId="77777777" w:rsidR="00BE2DBE" w:rsidRPr="00EF5447" w:rsidRDefault="00BE2DBE" w:rsidP="000148DC">
            <w:pPr>
              <w:pStyle w:val="TAC"/>
            </w:pPr>
            <w:r>
              <w:rPr>
                <w:rFonts w:cs="Arial"/>
              </w:rPr>
              <w:t>DC_3-8-32_n28</w:t>
            </w:r>
          </w:p>
        </w:tc>
        <w:tc>
          <w:tcPr>
            <w:tcW w:w="2835" w:type="dxa"/>
          </w:tcPr>
          <w:p w14:paraId="5E295659" w14:textId="77777777" w:rsidR="00BE2DBE" w:rsidRDefault="00BE2DBE" w:rsidP="000148DC">
            <w:pPr>
              <w:pStyle w:val="TAC"/>
              <w:rPr>
                <w:rFonts w:cs="Arial"/>
                <w:lang w:eastAsia="ja-JP"/>
              </w:rPr>
            </w:pPr>
            <w:r>
              <w:rPr>
                <w:rFonts w:cs="Arial"/>
              </w:rPr>
              <w:t>3</w:t>
            </w:r>
          </w:p>
        </w:tc>
        <w:tc>
          <w:tcPr>
            <w:tcW w:w="2971" w:type="dxa"/>
          </w:tcPr>
          <w:p w14:paraId="72E28BD7" w14:textId="77777777" w:rsidR="00BE2DBE" w:rsidRDefault="00BE2DBE" w:rsidP="000148DC">
            <w:pPr>
              <w:pStyle w:val="TAC"/>
              <w:rPr>
                <w:rFonts w:eastAsia="Malgun Gothic" w:cs="Arial"/>
                <w:lang w:eastAsia="ko-KR"/>
              </w:rPr>
            </w:pPr>
            <w:r>
              <w:rPr>
                <w:rFonts w:cs="Arial"/>
              </w:rPr>
              <w:t>0.3</w:t>
            </w:r>
          </w:p>
        </w:tc>
      </w:tr>
      <w:tr w:rsidR="00BE2DBE" w:rsidRPr="00EF5447" w14:paraId="02DACD24" w14:textId="77777777" w:rsidTr="000148DC">
        <w:trPr>
          <w:gridAfter w:val="1"/>
          <w:wAfter w:w="6" w:type="dxa"/>
          <w:trHeight w:val="187"/>
          <w:jc w:val="center"/>
        </w:trPr>
        <w:tc>
          <w:tcPr>
            <w:tcW w:w="2268" w:type="dxa"/>
            <w:tcBorders>
              <w:top w:val="nil"/>
              <w:bottom w:val="nil"/>
            </w:tcBorders>
            <w:shd w:val="clear" w:color="auto" w:fill="auto"/>
          </w:tcPr>
          <w:p w14:paraId="58B35646" w14:textId="77777777" w:rsidR="00BE2DBE" w:rsidRPr="00EF5447" w:rsidRDefault="00BE2DBE" w:rsidP="000148DC">
            <w:pPr>
              <w:pStyle w:val="TAC"/>
            </w:pPr>
          </w:p>
        </w:tc>
        <w:tc>
          <w:tcPr>
            <w:tcW w:w="2835" w:type="dxa"/>
          </w:tcPr>
          <w:p w14:paraId="73019292" w14:textId="77777777" w:rsidR="00BE2DBE" w:rsidRDefault="00BE2DBE" w:rsidP="000148DC">
            <w:pPr>
              <w:pStyle w:val="TAC"/>
              <w:rPr>
                <w:rFonts w:cs="Arial"/>
                <w:lang w:eastAsia="ja-JP"/>
              </w:rPr>
            </w:pPr>
            <w:r>
              <w:rPr>
                <w:rFonts w:cs="Arial"/>
              </w:rPr>
              <w:t>8</w:t>
            </w:r>
          </w:p>
        </w:tc>
        <w:tc>
          <w:tcPr>
            <w:tcW w:w="2971" w:type="dxa"/>
          </w:tcPr>
          <w:p w14:paraId="1E60CE65" w14:textId="77777777" w:rsidR="00BE2DBE" w:rsidRDefault="00BE2DBE" w:rsidP="000148DC">
            <w:pPr>
              <w:pStyle w:val="TAC"/>
              <w:rPr>
                <w:rFonts w:eastAsia="Malgun Gothic" w:cs="Arial"/>
                <w:lang w:eastAsia="ko-KR"/>
              </w:rPr>
            </w:pPr>
            <w:r>
              <w:rPr>
                <w:rFonts w:cs="Arial"/>
              </w:rPr>
              <w:t>0.3</w:t>
            </w:r>
          </w:p>
        </w:tc>
      </w:tr>
      <w:tr w:rsidR="00BE2DBE" w:rsidRPr="00EF5447" w14:paraId="7AE4CD74"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1EFC8664" w14:textId="77777777" w:rsidR="00BE2DBE" w:rsidRPr="00EF5447" w:rsidRDefault="00BE2DBE" w:rsidP="000148DC">
            <w:pPr>
              <w:pStyle w:val="TAC"/>
            </w:pPr>
          </w:p>
        </w:tc>
        <w:tc>
          <w:tcPr>
            <w:tcW w:w="2835" w:type="dxa"/>
          </w:tcPr>
          <w:p w14:paraId="58BC7987" w14:textId="77777777" w:rsidR="00BE2DBE" w:rsidRDefault="00BE2DBE" w:rsidP="000148DC">
            <w:pPr>
              <w:pStyle w:val="TAC"/>
              <w:rPr>
                <w:rFonts w:cs="Arial"/>
                <w:lang w:eastAsia="ja-JP"/>
              </w:rPr>
            </w:pPr>
            <w:r>
              <w:rPr>
                <w:rFonts w:cs="Arial"/>
              </w:rPr>
              <w:t>n28</w:t>
            </w:r>
          </w:p>
        </w:tc>
        <w:tc>
          <w:tcPr>
            <w:tcW w:w="2971" w:type="dxa"/>
          </w:tcPr>
          <w:p w14:paraId="518F20A9" w14:textId="77777777" w:rsidR="00BE2DBE" w:rsidRDefault="00BE2DBE" w:rsidP="000148DC">
            <w:pPr>
              <w:pStyle w:val="TAC"/>
              <w:rPr>
                <w:rFonts w:eastAsia="Malgun Gothic" w:cs="Arial"/>
                <w:lang w:eastAsia="ko-KR"/>
              </w:rPr>
            </w:pPr>
            <w:r>
              <w:rPr>
                <w:rFonts w:cs="Arial"/>
              </w:rPr>
              <w:t>0.6</w:t>
            </w:r>
          </w:p>
        </w:tc>
      </w:tr>
      <w:tr w:rsidR="00BE2DBE" w:rsidRPr="00EF5447" w14:paraId="6B5BF0AD" w14:textId="77777777" w:rsidTr="000148DC">
        <w:trPr>
          <w:gridAfter w:val="1"/>
          <w:wAfter w:w="6" w:type="dxa"/>
          <w:trHeight w:val="187"/>
          <w:jc w:val="center"/>
        </w:trPr>
        <w:tc>
          <w:tcPr>
            <w:tcW w:w="2268" w:type="dxa"/>
            <w:tcBorders>
              <w:top w:val="nil"/>
              <w:bottom w:val="nil"/>
            </w:tcBorders>
            <w:shd w:val="clear" w:color="auto" w:fill="auto"/>
          </w:tcPr>
          <w:p w14:paraId="36AAE815" w14:textId="77777777" w:rsidR="00BE2DBE" w:rsidRPr="00EF5447" w:rsidRDefault="00BE2DBE" w:rsidP="000148DC">
            <w:pPr>
              <w:pStyle w:val="TAC"/>
            </w:pPr>
            <w:r>
              <w:t>DC_3-8-32</w:t>
            </w:r>
            <w:r w:rsidRPr="00940479">
              <w:t>_n</w:t>
            </w:r>
            <w:r>
              <w:t>78</w:t>
            </w:r>
          </w:p>
        </w:tc>
        <w:tc>
          <w:tcPr>
            <w:tcW w:w="2835" w:type="dxa"/>
          </w:tcPr>
          <w:p w14:paraId="55963ABB" w14:textId="77777777" w:rsidR="00BE2DBE" w:rsidRPr="00EF5447" w:rsidRDefault="00BE2DBE" w:rsidP="000148DC">
            <w:pPr>
              <w:pStyle w:val="TAC"/>
            </w:pPr>
            <w:r>
              <w:rPr>
                <w:rFonts w:eastAsia="Malgun Gothic" w:cs="Arial"/>
                <w:lang w:eastAsia="ko-KR"/>
              </w:rPr>
              <w:t>3</w:t>
            </w:r>
          </w:p>
        </w:tc>
        <w:tc>
          <w:tcPr>
            <w:tcW w:w="2971" w:type="dxa"/>
          </w:tcPr>
          <w:p w14:paraId="7F57EE3F" w14:textId="77777777" w:rsidR="00BE2DBE" w:rsidRPr="00EF5447" w:rsidRDefault="00BE2DBE" w:rsidP="000148DC">
            <w:pPr>
              <w:pStyle w:val="TAC"/>
            </w:pPr>
            <w:r>
              <w:rPr>
                <w:rFonts w:eastAsia="Malgun Gothic" w:cs="Arial"/>
                <w:lang w:eastAsia="ko-KR"/>
              </w:rPr>
              <w:t>0.8</w:t>
            </w:r>
          </w:p>
        </w:tc>
      </w:tr>
      <w:tr w:rsidR="00BE2DBE" w:rsidRPr="00EF5447" w14:paraId="18B4A2F4" w14:textId="77777777" w:rsidTr="000148DC">
        <w:trPr>
          <w:gridAfter w:val="1"/>
          <w:wAfter w:w="6" w:type="dxa"/>
          <w:trHeight w:val="187"/>
          <w:jc w:val="center"/>
        </w:trPr>
        <w:tc>
          <w:tcPr>
            <w:tcW w:w="2268" w:type="dxa"/>
            <w:tcBorders>
              <w:top w:val="nil"/>
              <w:bottom w:val="nil"/>
            </w:tcBorders>
            <w:shd w:val="clear" w:color="auto" w:fill="auto"/>
          </w:tcPr>
          <w:p w14:paraId="412D1E8C" w14:textId="77777777" w:rsidR="00BE2DBE" w:rsidRPr="00EF5447" w:rsidRDefault="00BE2DBE" w:rsidP="000148DC">
            <w:pPr>
              <w:pStyle w:val="TAC"/>
            </w:pPr>
          </w:p>
        </w:tc>
        <w:tc>
          <w:tcPr>
            <w:tcW w:w="2835" w:type="dxa"/>
          </w:tcPr>
          <w:p w14:paraId="7AF9CAE1" w14:textId="77777777" w:rsidR="00BE2DBE" w:rsidRPr="00EF5447" w:rsidRDefault="00BE2DBE" w:rsidP="000148DC">
            <w:pPr>
              <w:pStyle w:val="TAC"/>
            </w:pPr>
            <w:r>
              <w:rPr>
                <w:rFonts w:cs="Arial"/>
                <w:lang w:eastAsia="ja-JP"/>
              </w:rPr>
              <w:t>8</w:t>
            </w:r>
          </w:p>
        </w:tc>
        <w:tc>
          <w:tcPr>
            <w:tcW w:w="2971" w:type="dxa"/>
          </w:tcPr>
          <w:p w14:paraId="5BE91AC3" w14:textId="77777777" w:rsidR="00BE2DBE" w:rsidRPr="00EF5447" w:rsidRDefault="00BE2DBE" w:rsidP="000148DC">
            <w:pPr>
              <w:pStyle w:val="TAC"/>
            </w:pPr>
            <w:r>
              <w:rPr>
                <w:rFonts w:eastAsia="Malgun Gothic" w:cs="Arial"/>
                <w:lang w:eastAsia="ko-KR"/>
              </w:rPr>
              <w:t>0.6</w:t>
            </w:r>
          </w:p>
        </w:tc>
      </w:tr>
      <w:tr w:rsidR="00BE2DBE" w:rsidRPr="00EF5447" w14:paraId="1FAA83D4"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4DC24A2" w14:textId="77777777" w:rsidR="00BE2DBE" w:rsidRPr="00EF5447" w:rsidRDefault="00BE2DBE" w:rsidP="000148DC">
            <w:pPr>
              <w:pStyle w:val="TAC"/>
            </w:pPr>
          </w:p>
        </w:tc>
        <w:tc>
          <w:tcPr>
            <w:tcW w:w="2835" w:type="dxa"/>
          </w:tcPr>
          <w:p w14:paraId="6C764B51" w14:textId="77777777" w:rsidR="00BE2DBE" w:rsidRPr="00EF5447" w:rsidRDefault="00BE2DBE" w:rsidP="000148DC">
            <w:pPr>
              <w:pStyle w:val="TAC"/>
            </w:pPr>
            <w:r>
              <w:rPr>
                <w:rFonts w:cs="Arial"/>
                <w:lang w:eastAsia="ja-JP"/>
              </w:rPr>
              <w:t>n78</w:t>
            </w:r>
          </w:p>
        </w:tc>
        <w:tc>
          <w:tcPr>
            <w:tcW w:w="2971" w:type="dxa"/>
          </w:tcPr>
          <w:p w14:paraId="113454EB" w14:textId="77777777" w:rsidR="00BE2DBE" w:rsidRPr="00EF5447" w:rsidRDefault="00BE2DBE" w:rsidP="000148DC">
            <w:pPr>
              <w:pStyle w:val="TAC"/>
            </w:pPr>
            <w:r>
              <w:rPr>
                <w:rFonts w:eastAsia="Malgun Gothic" w:cs="Arial"/>
                <w:lang w:eastAsia="ko-KR"/>
              </w:rPr>
              <w:t>0.8</w:t>
            </w:r>
          </w:p>
        </w:tc>
      </w:tr>
      <w:tr w:rsidR="00BE2DBE" w:rsidRPr="00EF5447" w14:paraId="6CA08C0C" w14:textId="77777777" w:rsidTr="000148DC">
        <w:trPr>
          <w:gridAfter w:val="1"/>
          <w:wAfter w:w="6" w:type="dxa"/>
          <w:trHeight w:val="187"/>
          <w:jc w:val="center"/>
        </w:trPr>
        <w:tc>
          <w:tcPr>
            <w:tcW w:w="2268" w:type="dxa"/>
            <w:tcBorders>
              <w:top w:val="single" w:sz="4" w:space="0" w:color="auto"/>
              <w:bottom w:val="nil"/>
            </w:tcBorders>
            <w:shd w:val="clear" w:color="auto" w:fill="auto"/>
          </w:tcPr>
          <w:p w14:paraId="6B90284A" w14:textId="77777777" w:rsidR="00BE2DBE" w:rsidRPr="00EF5447" w:rsidRDefault="00BE2DBE" w:rsidP="000148DC">
            <w:pPr>
              <w:pStyle w:val="TAC"/>
            </w:pPr>
            <w:r>
              <w:t>DC_3-8-40_n1</w:t>
            </w:r>
          </w:p>
        </w:tc>
        <w:tc>
          <w:tcPr>
            <w:tcW w:w="2835" w:type="dxa"/>
          </w:tcPr>
          <w:p w14:paraId="14669BA4" w14:textId="77777777" w:rsidR="00BE2DBE" w:rsidRPr="00EF5447" w:rsidRDefault="00BE2DBE" w:rsidP="000148DC">
            <w:pPr>
              <w:pStyle w:val="TAC"/>
            </w:pPr>
            <w:r>
              <w:rPr>
                <w:lang w:eastAsia="zh-CN"/>
              </w:rPr>
              <w:t>3</w:t>
            </w:r>
          </w:p>
        </w:tc>
        <w:tc>
          <w:tcPr>
            <w:tcW w:w="2971" w:type="dxa"/>
          </w:tcPr>
          <w:p w14:paraId="3F6DA6B0" w14:textId="77777777" w:rsidR="00BE2DBE" w:rsidRPr="00EF5447" w:rsidRDefault="00BE2DBE" w:rsidP="000148DC">
            <w:pPr>
              <w:pStyle w:val="TAC"/>
            </w:pPr>
            <w:r>
              <w:rPr>
                <w:lang w:eastAsia="zh-CN"/>
              </w:rPr>
              <w:t>0.5</w:t>
            </w:r>
          </w:p>
        </w:tc>
      </w:tr>
      <w:tr w:rsidR="00BE2DBE" w:rsidRPr="00EF5447" w14:paraId="527A9716" w14:textId="77777777" w:rsidTr="000148DC">
        <w:trPr>
          <w:gridAfter w:val="1"/>
          <w:wAfter w:w="6" w:type="dxa"/>
          <w:trHeight w:val="187"/>
          <w:jc w:val="center"/>
        </w:trPr>
        <w:tc>
          <w:tcPr>
            <w:tcW w:w="2268" w:type="dxa"/>
            <w:tcBorders>
              <w:top w:val="nil"/>
              <w:bottom w:val="nil"/>
            </w:tcBorders>
            <w:shd w:val="clear" w:color="auto" w:fill="auto"/>
          </w:tcPr>
          <w:p w14:paraId="66298797" w14:textId="77777777" w:rsidR="00BE2DBE" w:rsidRPr="00EF5447" w:rsidRDefault="00BE2DBE" w:rsidP="000148DC">
            <w:pPr>
              <w:pStyle w:val="TAC"/>
            </w:pPr>
          </w:p>
        </w:tc>
        <w:tc>
          <w:tcPr>
            <w:tcW w:w="2835" w:type="dxa"/>
          </w:tcPr>
          <w:p w14:paraId="6243A6F6" w14:textId="77777777" w:rsidR="00BE2DBE" w:rsidRPr="00EF5447" w:rsidRDefault="00BE2DBE" w:rsidP="000148DC">
            <w:pPr>
              <w:pStyle w:val="TAC"/>
            </w:pPr>
            <w:r>
              <w:rPr>
                <w:lang w:eastAsia="zh-CN"/>
              </w:rPr>
              <w:t>8</w:t>
            </w:r>
          </w:p>
        </w:tc>
        <w:tc>
          <w:tcPr>
            <w:tcW w:w="2971" w:type="dxa"/>
          </w:tcPr>
          <w:p w14:paraId="586915EA" w14:textId="77777777" w:rsidR="00BE2DBE" w:rsidRPr="00EF5447" w:rsidRDefault="00BE2DBE" w:rsidP="000148DC">
            <w:pPr>
              <w:pStyle w:val="TAC"/>
            </w:pPr>
            <w:r>
              <w:rPr>
                <w:lang w:eastAsia="zh-CN"/>
              </w:rPr>
              <w:t>0.5</w:t>
            </w:r>
          </w:p>
        </w:tc>
      </w:tr>
      <w:tr w:rsidR="00BE2DBE" w:rsidRPr="00EF5447" w14:paraId="6682FB35" w14:textId="77777777" w:rsidTr="000148DC">
        <w:trPr>
          <w:gridAfter w:val="1"/>
          <w:wAfter w:w="6" w:type="dxa"/>
          <w:trHeight w:val="187"/>
          <w:jc w:val="center"/>
        </w:trPr>
        <w:tc>
          <w:tcPr>
            <w:tcW w:w="2268" w:type="dxa"/>
            <w:tcBorders>
              <w:top w:val="nil"/>
              <w:bottom w:val="nil"/>
            </w:tcBorders>
            <w:shd w:val="clear" w:color="auto" w:fill="auto"/>
          </w:tcPr>
          <w:p w14:paraId="4403021B" w14:textId="77777777" w:rsidR="00BE2DBE" w:rsidRPr="00EF5447" w:rsidRDefault="00BE2DBE" w:rsidP="000148DC">
            <w:pPr>
              <w:pStyle w:val="TAC"/>
            </w:pPr>
          </w:p>
        </w:tc>
        <w:tc>
          <w:tcPr>
            <w:tcW w:w="2835" w:type="dxa"/>
          </w:tcPr>
          <w:p w14:paraId="42749ADA" w14:textId="77777777" w:rsidR="00BE2DBE" w:rsidRPr="00EF5447" w:rsidRDefault="00BE2DBE" w:rsidP="000148DC">
            <w:pPr>
              <w:pStyle w:val="TAC"/>
            </w:pPr>
            <w:r>
              <w:rPr>
                <w:lang w:eastAsia="zh-CN"/>
              </w:rPr>
              <w:t>40</w:t>
            </w:r>
          </w:p>
        </w:tc>
        <w:tc>
          <w:tcPr>
            <w:tcW w:w="2971" w:type="dxa"/>
          </w:tcPr>
          <w:p w14:paraId="0E657D42" w14:textId="77777777" w:rsidR="00BE2DBE" w:rsidRPr="00EF5447" w:rsidRDefault="00BE2DBE" w:rsidP="000148DC">
            <w:pPr>
              <w:pStyle w:val="TAC"/>
            </w:pPr>
            <w:r>
              <w:rPr>
                <w:lang w:eastAsia="zh-CN"/>
              </w:rPr>
              <w:t>0.6</w:t>
            </w:r>
          </w:p>
        </w:tc>
      </w:tr>
      <w:tr w:rsidR="00BE2DBE" w:rsidRPr="00EF5447" w14:paraId="5EFB75B8"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49EBFCDD" w14:textId="77777777" w:rsidR="00BE2DBE" w:rsidRPr="00EF5447" w:rsidRDefault="00BE2DBE" w:rsidP="000148DC">
            <w:pPr>
              <w:pStyle w:val="TAC"/>
            </w:pPr>
          </w:p>
        </w:tc>
        <w:tc>
          <w:tcPr>
            <w:tcW w:w="2835" w:type="dxa"/>
          </w:tcPr>
          <w:p w14:paraId="7D50979A" w14:textId="77777777" w:rsidR="00BE2DBE" w:rsidRPr="00EF5447" w:rsidRDefault="00BE2DBE" w:rsidP="000148DC">
            <w:pPr>
              <w:pStyle w:val="TAC"/>
            </w:pPr>
            <w:r>
              <w:rPr>
                <w:lang w:eastAsia="zh-CN"/>
              </w:rPr>
              <w:t>n1</w:t>
            </w:r>
          </w:p>
        </w:tc>
        <w:tc>
          <w:tcPr>
            <w:tcW w:w="2971" w:type="dxa"/>
          </w:tcPr>
          <w:p w14:paraId="17D4EFAD" w14:textId="77777777" w:rsidR="00BE2DBE" w:rsidRPr="00EF5447" w:rsidRDefault="00BE2DBE" w:rsidP="000148DC">
            <w:pPr>
              <w:pStyle w:val="TAC"/>
            </w:pPr>
            <w:r>
              <w:rPr>
                <w:lang w:eastAsia="zh-CN"/>
              </w:rPr>
              <w:t>0.5</w:t>
            </w:r>
          </w:p>
        </w:tc>
      </w:tr>
      <w:tr w:rsidR="00BE2DBE" w:rsidRPr="00EF5447" w14:paraId="0701A625" w14:textId="77777777" w:rsidTr="000148DC">
        <w:trPr>
          <w:gridAfter w:val="1"/>
          <w:wAfter w:w="6" w:type="dxa"/>
          <w:trHeight w:val="187"/>
          <w:jc w:val="center"/>
        </w:trPr>
        <w:tc>
          <w:tcPr>
            <w:tcW w:w="2268" w:type="dxa"/>
            <w:tcBorders>
              <w:top w:val="nil"/>
              <w:bottom w:val="nil"/>
            </w:tcBorders>
            <w:shd w:val="clear" w:color="auto" w:fill="auto"/>
          </w:tcPr>
          <w:p w14:paraId="6FE004AF" w14:textId="77777777" w:rsidR="00BE2DBE" w:rsidRPr="00EF5447" w:rsidRDefault="00BE2DBE" w:rsidP="000148DC">
            <w:pPr>
              <w:pStyle w:val="TAC"/>
            </w:pPr>
            <w:r>
              <w:t>DC_3</w:t>
            </w:r>
            <w:r>
              <w:rPr>
                <w:rFonts w:hint="eastAsia"/>
                <w:lang w:eastAsia="ja-JP"/>
              </w:rPr>
              <w:t>-</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835" w:type="dxa"/>
          </w:tcPr>
          <w:p w14:paraId="00209C8C" w14:textId="77777777" w:rsidR="00BE2DBE" w:rsidRPr="00EF5447" w:rsidRDefault="00BE2DBE" w:rsidP="000148DC">
            <w:pPr>
              <w:pStyle w:val="TAC"/>
            </w:pPr>
            <w:r>
              <w:rPr>
                <w:lang w:eastAsia="zh-CN"/>
              </w:rPr>
              <w:t>3</w:t>
            </w:r>
          </w:p>
        </w:tc>
        <w:tc>
          <w:tcPr>
            <w:tcW w:w="2971" w:type="dxa"/>
          </w:tcPr>
          <w:p w14:paraId="7E225AC8" w14:textId="77777777" w:rsidR="00BE2DBE" w:rsidRPr="00EF5447" w:rsidRDefault="00BE2DBE" w:rsidP="000148DC">
            <w:pPr>
              <w:pStyle w:val="TAC"/>
            </w:pPr>
            <w:r>
              <w:rPr>
                <w:rFonts w:hint="eastAsia"/>
                <w:lang w:eastAsia="zh-CN"/>
              </w:rPr>
              <w:t>0.</w:t>
            </w:r>
            <w:r>
              <w:rPr>
                <w:lang w:eastAsia="zh-CN"/>
              </w:rPr>
              <w:t>6</w:t>
            </w:r>
          </w:p>
        </w:tc>
      </w:tr>
      <w:tr w:rsidR="00BE2DBE" w:rsidRPr="00EF5447" w14:paraId="459676FE" w14:textId="77777777" w:rsidTr="000148DC">
        <w:trPr>
          <w:gridAfter w:val="1"/>
          <w:wAfter w:w="6" w:type="dxa"/>
          <w:trHeight w:val="187"/>
          <w:jc w:val="center"/>
        </w:trPr>
        <w:tc>
          <w:tcPr>
            <w:tcW w:w="2268" w:type="dxa"/>
            <w:tcBorders>
              <w:top w:val="nil"/>
              <w:bottom w:val="nil"/>
            </w:tcBorders>
            <w:shd w:val="clear" w:color="auto" w:fill="auto"/>
          </w:tcPr>
          <w:p w14:paraId="654F8220" w14:textId="77777777" w:rsidR="00BE2DBE" w:rsidRPr="00EF5447" w:rsidRDefault="00BE2DBE" w:rsidP="000148DC">
            <w:pPr>
              <w:pStyle w:val="TAC"/>
            </w:pPr>
          </w:p>
        </w:tc>
        <w:tc>
          <w:tcPr>
            <w:tcW w:w="2835" w:type="dxa"/>
          </w:tcPr>
          <w:p w14:paraId="363FF7AB" w14:textId="77777777" w:rsidR="00BE2DBE" w:rsidRPr="00EF5447" w:rsidRDefault="00BE2DBE" w:rsidP="000148DC">
            <w:pPr>
              <w:pStyle w:val="TAC"/>
            </w:pPr>
            <w:r>
              <w:rPr>
                <w:lang w:eastAsia="zh-CN"/>
              </w:rPr>
              <w:t>8</w:t>
            </w:r>
          </w:p>
        </w:tc>
        <w:tc>
          <w:tcPr>
            <w:tcW w:w="2971" w:type="dxa"/>
          </w:tcPr>
          <w:p w14:paraId="4F0D2021" w14:textId="77777777" w:rsidR="00BE2DBE" w:rsidRPr="00EF5447" w:rsidRDefault="00BE2DBE" w:rsidP="000148DC">
            <w:pPr>
              <w:pStyle w:val="TAC"/>
            </w:pPr>
            <w:r>
              <w:rPr>
                <w:rFonts w:hint="eastAsia"/>
                <w:lang w:eastAsia="zh-CN"/>
              </w:rPr>
              <w:t>0.</w:t>
            </w:r>
            <w:r>
              <w:rPr>
                <w:lang w:eastAsia="zh-CN"/>
              </w:rPr>
              <w:t>6</w:t>
            </w:r>
          </w:p>
        </w:tc>
      </w:tr>
      <w:tr w:rsidR="00BE2DBE" w:rsidRPr="00EF5447" w14:paraId="15A1FCC2" w14:textId="77777777" w:rsidTr="000148DC">
        <w:trPr>
          <w:gridAfter w:val="1"/>
          <w:wAfter w:w="6" w:type="dxa"/>
          <w:trHeight w:val="187"/>
          <w:jc w:val="center"/>
        </w:trPr>
        <w:tc>
          <w:tcPr>
            <w:tcW w:w="2268" w:type="dxa"/>
            <w:tcBorders>
              <w:top w:val="nil"/>
              <w:bottom w:val="nil"/>
            </w:tcBorders>
            <w:shd w:val="clear" w:color="auto" w:fill="auto"/>
          </w:tcPr>
          <w:p w14:paraId="385FC26B" w14:textId="77777777" w:rsidR="00BE2DBE" w:rsidRPr="00EF5447" w:rsidRDefault="00BE2DBE" w:rsidP="000148DC">
            <w:pPr>
              <w:pStyle w:val="TAC"/>
            </w:pPr>
          </w:p>
        </w:tc>
        <w:tc>
          <w:tcPr>
            <w:tcW w:w="2835" w:type="dxa"/>
          </w:tcPr>
          <w:p w14:paraId="4CB25C09" w14:textId="77777777" w:rsidR="00BE2DBE" w:rsidRPr="00EF5447" w:rsidRDefault="00BE2DBE" w:rsidP="000148DC">
            <w:pPr>
              <w:pStyle w:val="TAC"/>
            </w:pPr>
            <w:r w:rsidRPr="00563C22">
              <w:rPr>
                <w:rFonts w:hint="eastAsia"/>
                <w:lang w:eastAsia="zh-CN"/>
              </w:rPr>
              <w:t>4</w:t>
            </w:r>
            <w:r>
              <w:rPr>
                <w:lang w:eastAsia="zh-CN"/>
              </w:rPr>
              <w:t>0</w:t>
            </w:r>
          </w:p>
        </w:tc>
        <w:tc>
          <w:tcPr>
            <w:tcW w:w="2971" w:type="dxa"/>
          </w:tcPr>
          <w:p w14:paraId="7181A4F3" w14:textId="77777777" w:rsidR="00BE2DBE" w:rsidRPr="00EF5447" w:rsidRDefault="00BE2DBE" w:rsidP="000148DC">
            <w:pPr>
              <w:pStyle w:val="TAC"/>
            </w:pPr>
            <w:r>
              <w:rPr>
                <w:rFonts w:hint="eastAsia"/>
                <w:lang w:eastAsia="zh-CN"/>
              </w:rPr>
              <w:t>0.3</w:t>
            </w:r>
            <w:r>
              <w:rPr>
                <w:vertAlign w:val="superscript"/>
                <w:lang w:eastAsia="zh-CN"/>
              </w:rPr>
              <w:t>9</w:t>
            </w:r>
          </w:p>
        </w:tc>
      </w:tr>
      <w:tr w:rsidR="00BE2DBE" w:rsidRPr="00EF5447" w14:paraId="73654BA1"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26A6956" w14:textId="77777777" w:rsidR="00BE2DBE" w:rsidRPr="00EF5447" w:rsidRDefault="00BE2DBE" w:rsidP="000148DC">
            <w:pPr>
              <w:pStyle w:val="TAC"/>
            </w:pPr>
          </w:p>
        </w:tc>
        <w:tc>
          <w:tcPr>
            <w:tcW w:w="2835" w:type="dxa"/>
          </w:tcPr>
          <w:p w14:paraId="4757A6F6" w14:textId="77777777" w:rsidR="00BE2DBE" w:rsidRPr="00EF5447" w:rsidRDefault="00BE2DBE" w:rsidP="000148DC">
            <w:pPr>
              <w:pStyle w:val="TAC"/>
            </w:pPr>
            <w:r>
              <w:rPr>
                <w:lang w:eastAsia="zh-CN"/>
              </w:rPr>
              <w:t>n7</w:t>
            </w:r>
            <w:r>
              <w:rPr>
                <w:rFonts w:hint="eastAsia"/>
                <w:lang w:eastAsia="zh-CN"/>
              </w:rPr>
              <w:t>8</w:t>
            </w:r>
          </w:p>
        </w:tc>
        <w:tc>
          <w:tcPr>
            <w:tcW w:w="2971" w:type="dxa"/>
          </w:tcPr>
          <w:p w14:paraId="08AD1758" w14:textId="77777777" w:rsidR="00BE2DBE" w:rsidRPr="00EF5447" w:rsidRDefault="00BE2DBE" w:rsidP="000148DC">
            <w:pPr>
              <w:pStyle w:val="TAC"/>
            </w:pPr>
            <w:r>
              <w:rPr>
                <w:rFonts w:hint="eastAsia"/>
                <w:lang w:eastAsia="zh-CN"/>
              </w:rPr>
              <w:t>0.</w:t>
            </w:r>
            <w:r>
              <w:rPr>
                <w:lang w:eastAsia="zh-CN"/>
              </w:rPr>
              <w:t>8</w:t>
            </w:r>
            <w:r>
              <w:rPr>
                <w:vertAlign w:val="superscript"/>
                <w:lang w:eastAsia="zh-CN"/>
              </w:rPr>
              <w:t>9</w:t>
            </w:r>
          </w:p>
        </w:tc>
      </w:tr>
      <w:tr w:rsidR="00BE2DBE" w:rsidRPr="00EF5447" w14:paraId="347D0C7E" w14:textId="77777777" w:rsidTr="000148DC">
        <w:trPr>
          <w:gridAfter w:val="1"/>
          <w:wAfter w:w="6" w:type="dxa"/>
          <w:trHeight w:val="187"/>
          <w:jc w:val="center"/>
        </w:trPr>
        <w:tc>
          <w:tcPr>
            <w:tcW w:w="2268" w:type="dxa"/>
            <w:tcBorders>
              <w:top w:val="nil"/>
              <w:bottom w:val="nil"/>
            </w:tcBorders>
            <w:shd w:val="clear" w:color="auto" w:fill="auto"/>
          </w:tcPr>
          <w:p w14:paraId="10135654" w14:textId="77777777" w:rsidR="00BE2DBE" w:rsidRPr="00EF5447" w:rsidRDefault="00BE2DBE" w:rsidP="000148DC">
            <w:pPr>
              <w:pStyle w:val="TAC"/>
            </w:pPr>
            <w:r w:rsidRPr="00EF5447">
              <w:rPr>
                <w:lang w:eastAsia="zh-TW"/>
              </w:rPr>
              <w:t>DC_3-8_n40-n78</w:t>
            </w:r>
          </w:p>
        </w:tc>
        <w:tc>
          <w:tcPr>
            <w:tcW w:w="2835" w:type="dxa"/>
          </w:tcPr>
          <w:p w14:paraId="50E38B4A" w14:textId="77777777" w:rsidR="00BE2DBE" w:rsidRPr="00EF5447" w:rsidRDefault="00BE2DBE" w:rsidP="000148DC">
            <w:pPr>
              <w:pStyle w:val="TAC"/>
            </w:pPr>
            <w:r w:rsidRPr="00EF5447">
              <w:rPr>
                <w:lang w:eastAsia="zh-TW"/>
              </w:rPr>
              <w:t>3</w:t>
            </w:r>
          </w:p>
        </w:tc>
        <w:tc>
          <w:tcPr>
            <w:tcW w:w="2971" w:type="dxa"/>
          </w:tcPr>
          <w:p w14:paraId="44636741" w14:textId="77777777" w:rsidR="00BE2DBE" w:rsidRPr="00EF5447" w:rsidRDefault="00BE2DBE" w:rsidP="000148DC">
            <w:pPr>
              <w:pStyle w:val="TAC"/>
            </w:pPr>
            <w:r w:rsidRPr="00EF5447">
              <w:rPr>
                <w:rFonts w:eastAsia="Malgun Gothic"/>
                <w:szCs w:val="18"/>
                <w:lang w:eastAsia="ko-KR"/>
              </w:rPr>
              <w:t>0.6</w:t>
            </w:r>
          </w:p>
        </w:tc>
      </w:tr>
      <w:tr w:rsidR="00BE2DBE" w:rsidRPr="00EF5447" w14:paraId="2710B6D9" w14:textId="77777777" w:rsidTr="000148DC">
        <w:trPr>
          <w:gridAfter w:val="1"/>
          <w:wAfter w:w="6" w:type="dxa"/>
          <w:trHeight w:val="187"/>
          <w:jc w:val="center"/>
        </w:trPr>
        <w:tc>
          <w:tcPr>
            <w:tcW w:w="2268" w:type="dxa"/>
            <w:tcBorders>
              <w:top w:val="nil"/>
              <w:bottom w:val="nil"/>
            </w:tcBorders>
            <w:shd w:val="clear" w:color="auto" w:fill="auto"/>
          </w:tcPr>
          <w:p w14:paraId="3C551C7C" w14:textId="77777777" w:rsidR="00BE2DBE" w:rsidRPr="00EF5447" w:rsidRDefault="00BE2DBE" w:rsidP="000148DC">
            <w:pPr>
              <w:pStyle w:val="TAC"/>
            </w:pPr>
          </w:p>
        </w:tc>
        <w:tc>
          <w:tcPr>
            <w:tcW w:w="2835" w:type="dxa"/>
          </w:tcPr>
          <w:p w14:paraId="28328B4D" w14:textId="77777777" w:rsidR="00BE2DBE" w:rsidRPr="00EF5447" w:rsidRDefault="00BE2DBE" w:rsidP="000148DC">
            <w:pPr>
              <w:pStyle w:val="TAC"/>
            </w:pPr>
            <w:r w:rsidRPr="00EF5447">
              <w:rPr>
                <w:lang w:eastAsia="zh-TW"/>
              </w:rPr>
              <w:t>8</w:t>
            </w:r>
          </w:p>
        </w:tc>
        <w:tc>
          <w:tcPr>
            <w:tcW w:w="2971" w:type="dxa"/>
          </w:tcPr>
          <w:p w14:paraId="3616E30A" w14:textId="77777777" w:rsidR="00BE2DBE" w:rsidRPr="00EF5447" w:rsidRDefault="00BE2DBE" w:rsidP="000148DC">
            <w:pPr>
              <w:pStyle w:val="TAC"/>
            </w:pPr>
            <w:r w:rsidRPr="00EF5447">
              <w:rPr>
                <w:rFonts w:eastAsia="Malgun Gothic"/>
                <w:szCs w:val="18"/>
                <w:lang w:eastAsia="ko-KR"/>
              </w:rPr>
              <w:t>0.3</w:t>
            </w:r>
          </w:p>
        </w:tc>
      </w:tr>
      <w:tr w:rsidR="00BE2DBE" w:rsidRPr="00EF5447" w14:paraId="11AF784A" w14:textId="77777777" w:rsidTr="000148DC">
        <w:trPr>
          <w:gridAfter w:val="1"/>
          <w:wAfter w:w="6" w:type="dxa"/>
          <w:trHeight w:val="187"/>
          <w:jc w:val="center"/>
        </w:trPr>
        <w:tc>
          <w:tcPr>
            <w:tcW w:w="2268" w:type="dxa"/>
            <w:tcBorders>
              <w:top w:val="nil"/>
              <w:bottom w:val="nil"/>
            </w:tcBorders>
            <w:shd w:val="clear" w:color="auto" w:fill="auto"/>
          </w:tcPr>
          <w:p w14:paraId="47436FDC" w14:textId="77777777" w:rsidR="00BE2DBE" w:rsidRPr="00EF5447" w:rsidRDefault="00BE2DBE" w:rsidP="000148DC">
            <w:pPr>
              <w:pStyle w:val="TAC"/>
            </w:pPr>
          </w:p>
        </w:tc>
        <w:tc>
          <w:tcPr>
            <w:tcW w:w="2835" w:type="dxa"/>
          </w:tcPr>
          <w:p w14:paraId="01271A46" w14:textId="77777777" w:rsidR="00BE2DBE" w:rsidRPr="00EF5447" w:rsidRDefault="00BE2DBE" w:rsidP="000148DC">
            <w:pPr>
              <w:pStyle w:val="TAC"/>
            </w:pPr>
            <w:r w:rsidRPr="00EF5447">
              <w:rPr>
                <w:lang w:eastAsia="zh-TW"/>
              </w:rPr>
              <w:t>n40</w:t>
            </w:r>
          </w:p>
        </w:tc>
        <w:tc>
          <w:tcPr>
            <w:tcW w:w="2971" w:type="dxa"/>
          </w:tcPr>
          <w:p w14:paraId="5427B09E" w14:textId="77777777" w:rsidR="00BE2DBE" w:rsidRPr="00EF5447" w:rsidRDefault="00BE2DBE" w:rsidP="000148DC">
            <w:pPr>
              <w:pStyle w:val="TAC"/>
            </w:pPr>
            <w:r w:rsidRPr="00EF5447">
              <w:rPr>
                <w:rFonts w:eastAsia="Malgun Gothic"/>
                <w:szCs w:val="18"/>
                <w:lang w:eastAsia="ko-KR"/>
              </w:rPr>
              <w:t>0.5</w:t>
            </w:r>
          </w:p>
        </w:tc>
      </w:tr>
      <w:tr w:rsidR="00BE2DBE" w:rsidRPr="00EF5447" w14:paraId="3D15E8C3"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13A67A7D" w14:textId="77777777" w:rsidR="00BE2DBE" w:rsidRPr="00EF5447" w:rsidRDefault="00BE2DBE" w:rsidP="000148DC">
            <w:pPr>
              <w:pStyle w:val="TAC"/>
            </w:pPr>
          </w:p>
        </w:tc>
        <w:tc>
          <w:tcPr>
            <w:tcW w:w="2835" w:type="dxa"/>
          </w:tcPr>
          <w:p w14:paraId="74B5CB73" w14:textId="77777777" w:rsidR="00BE2DBE" w:rsidRPr="00EF5447" w:rsidRDefault="00BE2DBE" w:rsidP="000148DC">
            <w:pPr>
              <w:pStyle w:val="TAC"/>
            </w:pPr>
            <w:r w:rsidRPr="00EF5447">
              <w:rPr>
                <w:lang w:eastAsia="zh-TW"/>
              </w:rPr>
              <w:t>n78</w:t>
            </w:r>
          </w:p>
        </w:tc>
        <w:tc>
          <w:tcPr>
            <w:tcW w:w="2971" w:type="dxa"/>
          </w:tcPr>
          <w:p w14:paraId="7D4AE3E6" w14:textId="77777777" w:rsidR="00BE2DBE" w:rsidRPr="00EF5447" w:rsidRDefault="00BE2DBE" w:rsidP="000148DC">
            <w:pPr>
              <w:pStyle w:val="TAC"/>
            </w:pPr>
            <w:r w:rsidRPr="00EF5447">
              <w:rPr>
                <w:rFonts w:eastAsia="Malgun Gothic"/>
                <w:szCs w:val="18"/>
                <w:lang w:eastAsia="ko-KR"/>
              </w:rPr>
              <w:t>0.8</w:t>
            </w:r>
          </w:p>
        </w:tc>
      </w:tr>
      <w:tr w:rsidR="00BE2DBE" w:rsidRPr="00EF5447" w14:paraId="2C954BD7" w14:textId="77777777" w:rsidTr="000148DC">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0C8F6493" w14:textId="77777777" w:rsidR="00BE2DBE" w:rsidRPr="00EF5447" w:rsidRDefault="00BE2DBE" w:rsidP="000148DC">
            <w:pPr>
              <w:pStyle w:val="TAC"/>
            </w:pPr>
            <w:r>
              <w:rPr>
                <w:lang w:val="zh-CN"/>
              </w:rPr>
              <w:t>DC_</w:t>
            </w:r>
            <w:r>
              <w:rPr>
                <w:lang w:val="en-US" w:eastAsia="zh-CN"/>
              </w:rPr>
              <w:t>3</w:t>
            </w:r>
            <w:r>
              <w:rPr>
                <w:lang w:val="zh-CN"/>
              </w:rPr>
              <w:t>-</w:t>
            </w:r>
            <w:r>
              <w:rPr>
                <w:lang w:val="en-US" w:eastAsia="zh-CN"/>
              </w:rPr>
              <w:t>8</w:t>
            </w:r>
            <w:r>
              <w:rPr>
                <w:lang w:val="zh-CN"/>
              </w:rPr>
              <w:t>_n</w:t>
            </w:r>
            <w:r>
              <w:rPr>
                <w:lang w:val="en-US" w:eastAsia="zh-CN"/>
              </w:rPr>
              <w:t>40</w:t>
            </w:r>
            <w:r>
              <w:rPr>
                <w:lang w:val="zh-CN"/>
              </w:rPr>
              <w:t>-n79</w:t>
            </w:r>
          </w:p>
        </w:tc>
        <w:tc>
          <w:tcPr>
            <w:tcW w:w="2835" w:type="dxa"/>
            <w:tcBorders>
              <w:left w:val="single" w:sz="4" w:space="0" w:color="auto"/>
            </w:tcBorders>
            <w:vAlign w:val="center"/>
          </w:tcPr>
          <w:p w14:paraId="741205CF" w14:textId="77777777" w:rsidR="00BE2DBE" w:rsidRPr="00EF5447" w:rsidRDefault="00BE2DBE" w:rsidP="000148DC">
            <w:pPr>
              <w:pStyle w:val="TAC"/>
              <w:rPr>
                <w:lang w:eastAsia="zh-TW"/>
              </w:rPr>
            </w:pPr>
            <w:r>
              <w:rPr>
                <w:lang w:val="en-US" w:eastAsia="zh-CN"/>
              </w:rPr>
              <w:t>3</w:t>
            </w:r>
          </w:p>
        </w:tc>
        <w:tc>
          <w:tcPr>
            <w:tcW w:w="2971" w:type="dxa"/>
            <w:vAlign w:val="center"/>
          </w:tcPr>
          <w:p w14:paraId="7275CF0E" w14:textId="77777777" w:rsidR="00BE2DBE" w:rsidRPr="00EF5447" w:rsidRDefault="00BE2DBE" w:rsidP="000148DC">
            <w:pPr>
              <w:pStyle w:val="TAC"/>
              <w:rPr>
                <w:rFonts w:eastAsia="Malgun Gothic"/>
                <w:szCs w:val="18"/>
                <w:lang w:eastAsia="ko-KR"/>
              </w:rPr>
            </w:pPr>
            <w:r>
              <w:rPr>
                <w:lang w:val="zh-CN"/>
              </w:rPr>
              <w:t>0.5</w:t>
            </w:r>
          </w:p>
        </w:tc>
      </w:tr>
      <w:tr w:rsidR="00BE2DBE" w:rsidRPr="00EF5447" w14:paraId="11B0A11B"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68B4567" w14:textId="77777777" w:rsidR="00BE2DBE" w:rsidRPr="00EF5447" w:rsidRDefault="00BE2DBE" w:rsidP="000148DC">
            <w:pPr>
              <w:pStyle w:val="TAC"/>
            </w:pPr>
          </w:p>
        </w:tc>
        <w:tc>
          <w:tcPr>
            <w:tcW w:w="2835" w:type="dxa"/>
            <w:tcBorders>
              <w:left w:val="single" w:sz="4" w:space="0" w:color="auto"/>
            </w:tcBorders>
            <w:vAlign w:val="center"/>
          </w:tcPr>
          <w:p w14:paraId="57F27980" w14:textId="77777777" w:rsidR="00BE2DBE" w:rsidRPr="00EF5447" w:rsidRDefault="00BE2DBE" w:rsidP="000148DC">
            <w:pPr>
              <w:pStyle w:val="TAC"/>
              <w:rPr>
                <w:lang w:eastAsia="zh-TW"/>
              </w:rPr>
            </w:pPr>
            <w:r>
              <w:rPr>
                <w:lang w:val="en-US" w:eastAsia="zh-CN"/>
              </w:rPr>
              <w:t>8</w:t>
            </w:r>
          </w:p>
        </w:tc>
        <w:tc>
          <w:tcPr>
            <w:tcW w:w="2971" w:type="dxa"/>
            <w:vAlign w:val="center"/>
          </w:tcPr>
          <w:p w14:paraId="0C2C11B9" w14:textId="77777777" w:rsidR="00BE2DBE" w:rsidRPr="00EF5447" w:rsidRDefault="00BE2DBE" w:rsidP="000148DC">
            <w:pPr>
              <w:pStyle w:val="TAC"/>
              <w:rPr>
                <w:rFonts w:eastAsia="Malgun Gothic"/>
                <w:szCs w:val="18"/>
                <w:lang w:eastAsia="ko-KR"/>
              </w:rPr>
            </w:pPr>
            <w:r>
              <w:rPr>
                <w:lang w:val="zh-CN"/>
              </w:rPr>
              <w:t>0.3</w:t>
            </w:r>
          </w:p>
        </w:tc>
      </w:tr>
      <w:tr w:rsidR="00BE2DBE" w:rsidRPr="00EF5447" w14:paraId="24EA791A"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0213371" w14:textId="77777777" w:rsidR="00BE2DBE" w:rsidRPr="00EF5447" w:rsidRDefault="00BE2DBE" w:rsidP="000148DC">
            <w:pPr>
              <w:pStyle w:val="TAC"/>
            </w:pPr>
          </w:p>
        </w:tc>
        <w:tc>
          <w:tcPr>
            <w:tcW w:w="2835" w:type="dxa"/>
            <w:tcBorders>
              <w:left w:val="single" w:sz="4" w:space="0" w:color="auto"/>
            </w:tcBorders>
            <w:vAlign w:val="center"/>
          </w:tcPr>
          <w:p w14:paraId="54BF5D73" w14:textId="77777777" w:rsidR="00BE2DBE" w:rsidRPr="00EF5447" w:rsidRDefault="00BE2DBE" w:rsidP="000148DC">
            <w:pPr>
              <w:pStyle w:val="TAC"/>
              <w:rPr>
                <w:lang w:eastAsia="zh-TW"/>
              </w:rPr>
            </w:pPr>
            <w:r>
              <w:rPr>
                <w:lang w:val="zh-CN"/>
              </w:rPr>
              <w:t>n</w:t>
            </w:r>
            <w:r>
              <w:rPr>
                <w:lang w:val="en-US" w:eastAsia="zh-CN"/>
              </w:rPr>
              <w:t>40</w:t>
            </w:r>
          </w:p>
        </w:tc>
        <w:tc>
          <w:tcPr>
            <w:tcW w:w="2971" w:type="dxa"/>
            <w:vAlign w:val="center"/>
          </w:tcPr>
          <w:p w14:paraId="4C70F817" w14:textId="77777777" w:rsidR="00BE2DBE" w:rsidRPr="00EF5447" w:rsidRDefault="00BE2DBE" w:rsidP="000148DC">
            <w:pPr>
              <w:pStyle w:val="TAC"/>
              <w:rPr>
                <w:rFonts w:eastAsia="Malgun Gothic"/>
                <w:szCs w:val="18"/>
                <w:lang w:eastAsia="ko-KR"/>
              </w:rPr>
            </w:pPr>
            <w:r>
              <w:rPr>
                <w:lang w:val="zh-CN"/>
              </w:rPr>
              <w:t>0.5</w:t>
            </w:r>
          </w:p>
        </w:tc>
      </w:tr>
      <w:tr w:rsidR="00D95DBC" w:rsidRPr="00EF5447" w14:paraId="60DEA32D" w14:textId="77777777" w:rsidTr="000148DC">
        <w:trPr>
          <w:gridAfter w:val="1"/>
          <w:wAfter w:w="6" w:type="dxa"/>
          <w:trHeight w:val="187"/>
          <w:jc w:val="center"/>
          <w:ins w:id="67" w:author="Per Lindell" w:date="2022-11-03T15:06:00Z"/>
        </w:trPr>
        <w:tc>
          <w:tcPr>
            <w:tcW w:w="2268" w:type="dxa"/>
            <w:tcBorders>
              <w:bottom w:val="nil"/>
            </w:tcBorders>
            <w:shd w:val="clear" w:color="auto" w:fill="auto"/>
          </w:tcPr>
          <w:p w14:paraId="121742D4" w14:textId="7FB6D7FD" w:rsidR="00D95DBC" w:rsidRPr="00EF5447" w:rsidRDefault="00D95DBC" w:rsidP="00D95DBC">
            <w:pPr>
              <w:pStyle w:val="TAC"/>
              <w:rPr>
                <w:ins w:id="68" w:author="Per Lindell" w:date="2022-11-03T15:06:00Z"/>
                <w:rFonts w:eastAsia="MS Mincho"/>
              </w:rPr>
            </w:pPr>
            <w:ins w:id="69" w:author="Per Lindell" w:date="2022-11-03T15:06:00Z">
              <w:r w:rsidRPr="00EF5447">
                <w:rPr>
                  <w:rFonts w:eastAsia="MS Mincho"/>
                </w:rPr>
                <w:t>DC_3-</w:t>
              </w:r>
              <w:r w:rsidRPr="00EF5447">
                <w:rPr>
                  <w:lang w:eastAsia="zh-TW"/>
                </w:rPr>
                <w:t>8</w:t>
              </w:r>
            </w:ins>
            <w:ins w:id="70" w:author="Per Lindell" w:date="2022-11-03T15:07:00Z">
              <w:r>
                <w:rPr>
                  <w:lang w:eastAsia="zh-TW"/>
                </w:rPr>
                <w:t>-41</w:t>
              </w:r>
              <w:r>
                <w:rPr>
                  <w:rFonts w:eastAsia="MS Mincho"/>
                </w:rPr>
                <w:t>_</w:t>
              </w:r>
            </w:ins>
            <w:ins w:id="71" w:author="Per Lindell" w:date="2022-11-03T15:06:00Z">
              <w:r w:rsidRPr="00EF5447">
                <w:rPr>
                  <w:rFonts w:eastAsia="MS Mincho"/>
                </w:rPr>
                <w:t>n78</w:t>
              </w:r>
            </w:ins>
          </w:p>
          <w:p w14:paraId="216B6AC7" w14:textId="5E96A6F0" w:rsidR="00D95DBC" w:rsidRPr="00EF5447" w:rsidRDefault="00D95DBC" w:rsidP="00D95DBC">
            <w:pPr>
              <w:pStyle w:val="TAC"/>
              <w:rPr>
                <w:ins w:id="72" w:author="Per Lindell" w:date="2022-11-03T15:06:00Z"/>
              </w:rPr>
            </w:pPr>
            <w:ins w:id="73" w:author="Per Lindell" w:date="2022-11-03T15:06:00Z">
              <w:r w:rsidRPr="00EF5447">
                <w:rPr>
                  <w:rFonts w:eastAsia="MS Mincho"/>
                </w:rPr>
                <w:t>DC_3-3-8</w:t>
              </w:r>
            </w:ins>
            <w:ins w:id="74" w:author="Per Lindell" w:date="2022-11-03T15:07:00Z">
              <w:r>
                <w:rPr>
                  <w:rFonts w:eastAsia="MS Mincho"/>
                </w:rPr>
                <w:t>-41</w:t>
              </w:r>
            </w:ins>
            <w:ins w:id="75" w:author="Per Lindell" w:date="2022-11-03T15:06:00Z">
              <w:r w:rsidRPr="00EF5447">
                <w:rPr>
                  <w:rFonts w:eastAsia="MS Mincho"/>
                </w:rPr>
                <w:t>_</w:t>
              </w:r>
            </w:ins>
            <w:ins w:id="76" w:author="Per Lindell" w:date="2022-11-03T15:07:00Z">
              <w:r w:rsidRPr="00EF5447">
                <w:rPr>
                  <w:rFonts w:eastAsia="MS Mincho"/>
                </w:rPr>
                <w:t xml:space="preserve"> </w:t>
              </w:r>
            </w:ins>
            <w:ins w:id="77" w:author="Per Lindell" w:date="2022-11-03T15:06:00Z">
              <w:r w:rsidRPr="00EF5447">
                <w:rPr>
                  <w:rFonts w:eastAsia="MS Mincho"/>
                </w:rPr>
                <w:t>n78</w:t>
              </w:r>
            </w:ins>
          </w:p>
        </w:tc>
        <w:tc>
          <w:tcPr>
            <w:tcW w:w="2835" w:type="dxa"/>
          </w:tcPr>
          <w:p w14:paraId="30EC0AC4" w14:textId="3F3354C6" w:rsidR="00D95DBC" w:rsidRPr="00EF5447" w:rsidRDefault="00D95DBC" w:rsidP="00D95DBC">
            <w:pPr>
              <w:pStyle w:val="TAC"/>
              <w:rPr>
                <w:ins w:id="78" w:author="Per Lindell" w:date="2022-11-03T15:06:00Z"/>
              </w:rPr>
            </w:pPr>
            <w:ins w:id="79" w:author="Per Lindell" w:date="2022-11-03T15:07:00Z">
              <w:r w:rsidRPr="00900B70">
                <w:rPr>
                  <w:lang w:val="zh-CN"/>
                </w:rPr>
                <w:t>3</w:t>
              </w:r>
            </w:ins>
          </w:p>
        </w:tc>
        <w:tc>
          <w:tcPr>
            <w:tcW w:w="2971" w:type="dxa"/>
          </w:tcPr>
          <w:p w14:paraId="6A65DD10" w14:textId="72C38321" w:rsidR="00D95DBC" w:rsidRPr="00EF5447" w:rsidRDefault="00D95DBC" w:rsidP="00D95DBC">
            <w:pPr>
              <w:pStyle w:val="TAC"/>
              <w:rPr>
                <w:ins w:id="80" w:author="Per Lindell" w:date="2022-11-03T15:06:00Z"/>
                <w:lang w:eastAsia="ja-JP"/>
              </w:rPr>
            </w:pPr>
            <w:ins w:id="81" w:author="Per Lindell" w:date="2022-11-03T15:07:00Z">
              <w:r w:rsidRPr="00900B70">
                <w:rPr>
                  <w:lang w:val="zh-CN"/>
                </w:rPr>
                <w:t>0.6</w:t>
              </w:r>
            </w:ins>
          </w:p>
        </w:tc>
      </w:tr>
      <w:tr w:rsidR="00D95DBC" w:rsidRPr="00EF5447" w14:paraId="79C6E0A9" w14:textId="77777777" w:rsidTr="000148DC">
        <w:trPr>
          <w:gridAfter w:val="1"/>
          <w:wAfter w:w="6" w:type="dxa"/>
          <w:trHeight w:val="187"/>
          <w:jc w:val="center"/>
          <w:ins w:id="82" w:author="Per Lindell" w:date="2022-11-03T15:06:00Z"/>
        </w:trPr>
        <w:tc>
          <w:tcPr>
            <w:tcW w:w="2268" w:type="dxa"/>
            <w:tcBorders>
              <w:top w:val="nil"/>
              <w:bottom w:val="nil"/>
            </w:tcBorders>
            <w:shd w:val="clear" w:color="auto" w:fill="auto"/>
          </w:tcPr>
          <w:p w14:paraId="5826D28F" w14:textId="77777777" w:rsidR="00D95DBC" w:rsidRPr="00EF5447" w:rsidRDefault="00D95DBC" w:rsidP="00D95DBC">
            <w:pPr>
              <w:pStyle w:val="TAC"/>
              <w:rPr>
                <w:ins w:id="83" w:author="Per Lindell" w:date="2022-11-03T15:06:00Z"/>
              </w:rPr>
            </w:pPr>
          </w:p>
        </w:tc>
        <w:tc>
          <w:tcPr>
            <w:tcW w:w="2835" w:type="dxa"/>
          </w:tcPr>
          <w:p w14:paraId="6468904A" w14:textId="479912C2" w:rsidR="00D95DBC" w:rsidRPr="00EF5447" w:rsidRDefault="00D95DBC" w:rsidP="00D95DBC">
            <w:pPr>
              <w:pStyle w:val="TAC"/>
              <w:rPr>
                <w:ins w:id="84" w:author="Per Lindell" w:date="2022-11-03T15:06:00Z"/>
              </w:rPr>
            </w:pPr>
            <w:ins w:id="85" w:author="Per Lindell" w:date="2022-11-03T15:07:00Z">
              <w:r w:rsidRPr="00900B70">
                <w:rPr>
                  <w:lang w:val="zh-CN"/>
                </w:rPr>
                <w:t>8</w:t>
              </w:r>
            </w:ins>
          </w:p>
        </w:tc>
        <w:tc>
          <w:tcPr>
            <w:tcW w:w="2971" w:type="dxa"/>
          </w:tcPr>
          <w:p w14:paraId="1A7446A5" w14:textId="09A1C797" w:rsidR="00D95DBC" w:rsidRPr="00EF5447" w:rsidRDefault="00D95DBC" w:rsidP="00D95DBC">
            <w:pPr>
              <w:pStyle w:val="TAC"/>
              <w:rPr>
                <w:ins w:id="86" w:author="Per Lindell" w:date="2022-11-03T15:06:00Z"/>
                <w:lang w:eastAsia="ja-JP"/>
              </w:rPr>
            </w:pPr>
            <w:ins w:id="87" w:author="Per Lindell" w:date="2022-11-03T15:07:00Z">
              <w:r w:rsidRPr="00900B70">
                <w:rPr>
                  <w:lang w:val="zh-CN"/>
                </w:rPr>
                <w:t>0.6</w:t>
              </w:r>
            </w:ins>
          </w:p>
        </w:tc>
      </w:tr>
      <w:tr w:rsidR="00D95DBC" w:rsidRPr="00EF5447" w14:paraId="08D061E3" w14:textId="77777777" w:rsidTr="000148DC">
        <w:trPr>
          <w:gridAfter w:val="1"/>
          <w:wAfter w:w="6" w:type="dxa"/>
          <w:trHeight w:val="187"/>
          <w:jc w:val="center"/>
          <w:ins w:id="88" w:author="Per Lindell" w:date="2022-11-03T15:06:00Z"/>
        </w:trPr>
        <w:tc>
          <w:tcPr>
            <w:tcW w:w="2268" w:type="dxa"/>
            <w:tcBorders>
              <w:top w:val="nil"/>
              <w:bottom w:val="nil"/>
            </w:tcBorders>
            <w:shd w:val="clear" w:color="auto" w:fill="auto"/>
          </w:tcPr>
          <w:p w14:paraId="5DA5A07D" w14:textId="77777777" w:rsidR="00D95DBC" w:rsidRPr="00EF5447" w:rsidRDefault="00D95DBC" w:rsidP="00D95DBC">
            <w:pPr>
              <w:pStyle w:val="TAC"/>
              <w:rPr>
                <w:ins w:id="89" w:author="Per Lindell" w:date="2022-11-03T15:06:00Z"/>
              </w:rPr>
            </w:pPr>
          </w:p>
        </w:tc>
        <w:tc>
          <w:tcPr>
            <w:tcW w:w="2835" w:type="dxa"/>
          </w:tcPr>
          <w:p w14:paraId="360AC73C" w14:textId="2DFB55B1" w:rsidR="00D95DBC" w:rsidRPr="00EF5447" w:rsidRDefault="00D95DBC" w:rsidP="00D95DBC">
            <w:pPr>
              <w:pStyle w:val="TAC"/>
              <w:rPr>
                <w:ins w:id="90" w:author="Per Lindell" w:date="2022-11-03T15:06:00Z"/>
              </w:rPr>
            </w:pPr>
            <w:ins w:id="91" w:author="Per Lindell" w:date="2022-11-03T15:07:00Z">
              <w:r w:rsidRPr="00900B70">
                <w:rPr>
                  <w:lang w:val="zh-CN"/>
                </w:rPr>
                <w:t>41</w:t>
              </w:r>
            </w:ins>
          </w:p>
        </w:tc>
        <w:tc>
          <w:tcPr>
            <w:tcW w:w="2971" w:type="dxa"/>
          </w:tcPr>
          <w:p w14:paraId="568A0AE2" w14:textId="5308AA49" w:rsidR="00D95DBC" w:rsidRPr="00EF5447" w:rsidRDefault="00D95DBC" w:rsidP="00D95DBC">
            <w:pPr>
              <w:pStyle w:val="TAC"/>
              <w:rPr>
                <w:ins w:id="92" w:author="Per Lindell" w:date="2022-11-03T15:06:00Z"/>
                <w:lang w:eastAsia="ja-JP"/>
              </w:rPr>
            </w:pPr>
            <w:ins w:id="93" w:author="Per Lindell" w:date="2022-11-03T15:07:00Z">
              <w:r w:rsidRPr="00900B70">
                <w:rPr>
                  <w:lang w:val="zh-CN"/>
                </w:rPr>
                <w:t>0.6</w:t>
              </w:r>
            </w:ins>
          </w:p>
        </w:tc>
      </w:tr>
      <w:tr w:rsidR="00D95DBC" w:rsidRPr="00EF5447" w14:paraId="33D6E091" w14:textId="77777777" w:rsidTr="000148DC">
        <w:trPr>
          <w:gridAfter w:val="1"/>
          <w:wAfter w:w="6" w:type="dxa"/>
          <w:trHeight w:val="187"/>
          <w:jc w:val="center"/>
          <w:ins w:id="94" w:author="Per Lindell" w:date="2022-11-03T15:06:00Z"/>
        </w:trPr>
        <w:tc>
          <w:tcPr>
            <w:tcW w:w="2268" w:type="dxa"/>
            <w:tcBorders>
              <w:top w:val="nil"/>
              <w:bottom w:val="single" w:sz="4" w:space="0" w:color="auto"/>
            </w:tcBorders>
            <w:shd w:val="clear" w:color="auto" w:fill="auto"/>
          </w:tcPr>
          <w:p w14:paraId="3D47F684" w14:textId="77777777" w:rsidR="00D95DBC" w:rsidRPr="00EF5447" w:rsidRDefault="00D95DBC" w:rsidP="00D95DBC">
            <w:pPr>
              <w:pStyle w:val="TAC"/>
              <w:rPr>
                <w:ins w:id="95" w:author="Per Lindell" w:date="2022-11-03T15:06:00Z"/>
              </w:rPr>
            </w:pPr>
          </w:p>
        </w:tc>
        <w:tc>
          <w:tcPr>
            <w:tcW w:w="2835" w:type="dxa"/>
          </w:tcPr>
          <w:p w14:paraId="0CC8F083" w14:textId="670AA29A" w:rsidR="00D95DBC" w:rsidRPr="00EF5447" w:rsidRDefault="00D95DBC" w:rsidP="00D95DBC">
            <w:pPr>
              <w:pStyle w:val="TAC"/>
              <w:rPr>
                <w:ins w:id="96" w:author="Per Lindell" w:date="2022-11-03T15:06:00Z"/>
              </w:rPr>
            </w:pPr>
            <w:ins w:id="97" w:author="Per Lindell" w:date="2022-11-03T15:07:00Z">
              <w:r w:rsidRPr="00900B70">
                <w:rPr>
                  <w:lang w:val="zh-CN"/>
                </w:rPr>
                <w:t>n78</w:t>
              </w:r>
            </w:ins>
          </w:p>
        </w:tc>
        <w:tc>
          <w:tcPr>
            <w:tcW w:w="2971" w:type="dxa"/>
          </w:tcPr>
          <w:p w14:paraId="13BF7ACE" w14:textId="6E80F759" w:rsidR="00D95DBC" w:rsidRPr="00EF5447" w:rsidRDefault="00D95DBC" w:rsidP="00D95DBC">
            <w:pPr>
              <w:pStyle w:val="TAC"/>
              <w:rPr>
                <w:ins w:id="98" w:author="Per Lindell" w:date="2022-11-03T15:06:00Z"/>
                <w:lang w:eastAsia="ja-JP"/>
              </w:rPr>
            </w:pPr>
            <w:ins w:id="99" w:author="Per Lindell" w:date="2022-11-03T15:07:00Z">
              <w:r w:rsidRPr="00900B70">
                <w:rPr>
                  <w:lang w:val="zh-CN"/>
                </w:rPr>
                <w:t>0.8</w:t>
              </w:r>
            </w:ins>
          </w:p>
        </w:tc>
      </w:tr>
      <w:tr w:rsidR="00CE3201" w:rsidRPr="00EF5447" w14:paraId="1A8AF178" w14:textId="77777777" w:rsidTr="000148DC">
        <w:trPr>
          <w:gridAfter w:val="1"/>
          <w:wAfter w:w="6" w:type="dxa"/>
          <w:trHeight w:val="187"/>
          <w:jc w:val="center"/>
        </w:trPr>
        <w:tc>
          <w:tcPr>
            <w:tcW w:w="2268" w:type="dxa"/>
            <w:tcBorders>
              <w:top w:val="single" w:sz="4" w:space="0" w:color="auto"/>
              <w:bottom w:val="nil"/>
            </w:tcBorders>
            <w:shd w:val="clear" w:color="auto" w:fill="auto"/>
          </w:tcPr>
          <w:p w14:paraId="52349FC1" w14:textId="327EBEE5" w:rsidR="00CE3201" w:rsidRPr="00EF5447" w:rsidRDefault="00CE3201" w:rsidP="00CE3201">
            <w:pPr>
              <w:pStyle w:val="TAC"/>
            </w:pPr>
            <w:r w:rsidRPr="00EF5447">
              <w:t>DC_3-8-42_n77</w:t>
            </w:r>
          </w:p>
        </w:tc>
        <w:tc>
          <w:tcPr>
            <w:tcW w:w="2835" w:type="dxa"/>
          </w:tcPr>
          <w:p w14:paraId="47E189A0" w14:textId="77777777" w:rsidR="00CE3201" w:rsidRPr="00EF5447" w:rsidRDefault="00CE3201" w:rsidP="00CE3201">
            <w:pPr>
              <w:pStyle w:val="TAC"/>
              <w:rPr>
                <w:lang w:eastAsia="ja-JP"/>
              </w:rPr>
            </w:pPr>
            <w:r w:rsidRPr="00EF5447">
              <w:t>3</w:t>
            </w:r>
          </w:p>
        </w:tc>
        <w:tc>
          <w:tcPr>
            <w:tcW w:w="2971" w:type="dxa"/>
          </w:tcPr>
          <w:p w14:paraId="3269A926" w14:textId="77777777" w:rsidR="00CE3201" w:rsidRPr="00EF5447" w:rsidRDefault="00CE3201" w:rsidP="00CE3201">
            <w:pPr>
              <w:pStyle w:val="TAC"/>
            </w:pPr>
            <w:r w:rsidRPr="00EF5447">
              <w:t>0.6</w:t>
            </w:r>
          </w:p>
        </w:tc>
      </w:tr>
      <w:tr w:rsidR="00CE3201" w:rsidRPr="00EF5447" w14:paraId="5A9E6976" w14:textId="77777777" w:rsidTr="000148DC">
        <w:trPr>
          <w:gridAfter w:val="1"/>
          <w:wAfter w:w="6" w:type="dxa"/>
          <w:trHeight w:val="187"/>
          <w:jc w:val="center"/>
        </w:trPr>
        <w:tc>
          <w:tcPr>
            <w:tcW w:w="2268" w:type="dxa"/>
            <w:tcBorders>
              <w:top w:val="nil"/>
              <w:bottom w:val="nil"/>
            </w:tcBorders>
            <w:shd w:val="clear" w:color="auto" w:fill="auto"/>
          </w:tcPr>
          <w:p w14:paraId="5F5E5A30" w14:textId="77777777" w:rsidR="00CE3201" w:rsidRPr="00EF5447" w:rsidRDefault="00CE3201" w:rsidP="00CE3201">
            <w:pPr>
              <w:pStyle w:val="TAC"/>
            </w:pPr>
          </w:p>
        </w:tc>
        <w:tc>
          <w:tcPr>
            <w:tcW w:w="2835" w:type="dxa"/>
          </w:tcPr>
          <w:p w14:paraId="41B6DC39" w14:textId="77777777" w:rsidR="00CE3201" w:rsidRPr="00EF5447" w:rsidRDefault="00CE3201" w:rsidP="00CE3201">
            <w:pPr>
              <w:pStyle w:val="TAC"/>
              <w:rPr>
                <w:lang w:eastAsia="ja-JP"/>
              </w:rPr>
            </w:pPr>
            <w:r w:rsidRPr="00EF5447">
              <w:t>8</w:t>
            </w:r>
          </w:p>
        </w:tc>
        <w:tc>
          <w:tcPr>
            <w:tcW w:w="2971" w:type="dxa"/>
          </w:tcPr>
          <w:p w14:paraId="1F2B490E" w14:textId="77777777" w:rsidR="00CE3201" w:rsidRPr="00EF5447" w:rsidRDefault="00CE3201" w:rsidP="00CE3201">
            <w:pPr>
              <w:pStyle w:val="TAC"/>
              <w:rPr>
                <w:rFonts w:eastAsia="MS Mincho"/>
                <w:lang w:eastAsia="ja-JP"/>
              </w:rPr>
            </w:pPr>
            <w:r w:rsidRPr="00EF5447">
              <w:t>0.6</w:t>
            </w:r>
          </w:p>
        </w:tc>
      </w:tr>
      <w:tr w:rsidR="00CE3201" w:rsidRPr="00EF5447" w14:paraId="0AD2340C" w14:textId="77777777" w:rsidTr="000148DC">
        <w:trPr>
          <w:gridAfter w:val="1"/>
          <w:wAfter w:w="6" w:type="dxa"/>
          <w:trHeight w:val="187"/>
          <w:jc w:val="center"/>
        </w:trPr>
        <w:tc>
          <w:tcPr>
            <w:tcW w:w="2268" w:type="dxa"/>
            <w:tcBorders>
              <w:top w:val="nil"/>
              <w:bottom w:val="nil"/>
            </w:tcBorders>
            <w:shd w:val="clear" w:color="auto" w:fill="auto"/>
          </w:tcPr>
          <w:p w14:paraId="0A40C9BC" w14:textId="77777777" w:rsidR="00CE3201" w:rsidRPr="00EF5447" w:rsidRDefault="00CE3201" w:rsidP="00CE3201">
            <w:pPr>
              <w:pStyle w:val="TAC"/>
            </w:pPr>
          </w:p>
        </w:tc>
        <w:tc>
          <w:tcPr>
            <w:tcW w:w="2835" w:type="dxa"/>
          </w:tcPr>
          <w:p w14:paraId="7287DA0E" w14:textId="77777777" w:rsidR="00CE3201" w:rsidRPr="00EF5447" w:rsidRDefault="00CE3201" w:rsidP="00CE3201">
            <w:pPr>
              <w:pStyle w:val="TAC"/>
              <w:rPr>
                <w:lang w:eastAsia="ja-JP"/>
              </w:rPr>
            </w:pPr>
            <w:r w:rsidRPr="00EF5447">
              <w:t>42</w:t>
            </w:r>
          </w:p>
        </w:tc>
        <w:tc>
          <w:tcPr>
            <w:tcW w:w="2971" w:type="dxa"/>
          </w:tcPr>
          <w:p w14:paraId="60C54418" w14:textId="77777777" w:rsidR="00CE3201" w:rsidRPr="00EF5447" w:rsidRDefault="00CE3201" w:rsidP="00CE3201">
            <w:pPr>
              <w:pStyle w:val="TAC"/>
              <w:rPr>
                <w:rFonts w:eastAsia="MS Mincho"/>
                <w:lang w:eastAsia="ja-JP"/>
              </w:rPr>
            </w:pPr>
            <w:r w:rsidRPr="00EF5447">
              <w:t>0.8</w:t>
            </w:r>
          </w:p>
        </w:tc>
      </w:tr>
      <w:tr w:rsidR="00CE3201" w:rsidRPr="00EF5447" w14:paraId="2DE0C0DD"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D237658" w14:textId="77777777" w:rsidR="00CE3201" w:rsidRPr="00EF5447" w:rsidRDefault="00CE3201" w:rsidP="00CE3201">
            <w:pPr>
              <w:pStyle w:val="TAC"/>
            </w:pPr>
          </w:p>
        </w:tc>
        <w:tc>
          <w:tcPr>
            <w:tcW w:w="2835" w:type="dxa"/>
          </w:tcPr>
          <w:p w14:paraId="147FDA79" w14:textId="77777777" w:rsidR="00CE3201" w:rsidRPr="00EF5447" w:rsidRDefault="00CE3201" w:rsidP="00CE3201">
            <w:pPr>
              <w:pStyle w:val="TAC"/>
              <w:rPr>
                <w:lang w:eastAsia="ja-JP"/>
              </w:rPr>
            </w:pPr>
            <w:r w:rsidRPr="00EF5447">
              <w:t>n77</w:t>
            </w:r>
          </w:p>
        </w:tc>
        <w:tc>
          <w:tcPr>
            <w:tcW w:w="2971" w:type="dxa"/>
          </w:tcPr>
          <w:p w14:paraId="07ED18E5" w14:textId="77777777" w:rsidR="00CE3201" w:rsidRPr="00EF5447" w:rsidRDefault="00CE3201" w:rsidP="00CE3201">
            <w:pPr>
              <w:pStyle w:val="TAC"/>
            </w:pPr>
            <w:r w:rsidRPr="00EF5447">
              <w:t>0.8</w:t>
            </w:r>
          </w:p>
        </w:tc>
      </w:tr>
      <w:tr w:rsidR="00CE3201" w:rsidRPr="00EF5447" w14:paraId="66C63FF7" w14:textId="77777777" w:rsidTr="000148DC">
        <w:trPr>
          <w:gridAfter w:val="1"/>
          <w:wAfter w:w="6" w:type="dxa"/>
          <w:trHeight w:val="187"/>
          <w:jc w:val="center"/>
        </w:trPr>
        <w:tc>
          <w:tcPr>
            <w:tcW w:w="2268" w:type="dxa"/>
            <w:tcBorders>
              <w:top w:val="nil"/>
              <w:bottom w:val="nil"/>
            </w:tcBorders>
            <w:shd w:val="clear" w:color="auto" w:fill="auto"/>
          </w:tcPr>
          <w:p w14:paraId="2253B68E" w14:textId="77777777" w:rsidR="00CE3201" w:rsidRPr="00EF5447" w:rsidRDefault="00CE3201" w:rsidP="00CE3201">
            <w:pPr>
              <w:pStyle w:val="TAC"/>
            </w:pPr>
            <w:r>
              <w:t>DC_3-8_n77-n79</w:t>
            </w:r>
          </w:p>
        </w:tc>
        <w:tc>
          <w:tcPr>
            <w:tcW w:w="2835" w:type="dxa"/>
            <w:vAlign w:val="center"/>
          </w:tcPr>
          <w:p w14:paraId="008F1804" w14:textId="77777777" w:rsidR="00CE3201" w:rsidRPr="00EF5447" w:rsidRDefault="00CE3201" w:rsidP="00CE3201">
            <w:pPr>
              <w:pStyle w:val="TAC"/>
            </w:pPr>
            <w:r>
              <w:t>3</w:t>
            </w:r>
          </w:p>
        </w:tc>
        <w:tc>
          <w:tcPr>
            <w:tcW w:w="2971" w:type="dxa"/>
            <w:vAlign w:val="center"/>
          </w:tcPr>
          <w:p w14:paraId="0C990E4C" w14:textId="77777777" w:rsidR="00CE3201" w:rsidRPr="00EF5447" w:rsidRDefault="00CE3201" w:rsidP="00CE3201">
            <w:pPr>
              <w:pStyle w:val="TAC"/>
            </w:pPr>
            <w:r w:rsidRPr="00EB166B">
              <w:t>0.6</w:t>
            </w:r>
          </w:p>
        </w:tc>
      </w:tr>
      <w:tr w:rsidR="00CE3201" w:rsidRPr="00EF5447" w14:paraId="0B75DAE7" w14:textId="77777777" w:rsidTr="000148DC">
        <w:trPr>
          <w:gridAfter w:val="1"/>
          <w:wAfter w:w="6" w:type="dxa"/>
          <w:trHeight w:val="187"/>
          <w:jc w:val="center"/>
        </w:trPr>
        <w:tc>
          <w:tcPr>
            <w:tcW w:w="2268" w:type="dxa"/>
            <w:tcBorders>
              <w:top w:val="nil"/>
              <w:bottom w:val="nil"/>
            </w:tcBorders>
            <w:shd w:val="clear" w:color="auto" w:fill="auto"/>
          </w:tcPr>
          <w:p w14:paraId="5E90E193" w14:textId="77777777" w:rsidR="00CE3201" w:rsidRPr="00EF5447" w:rsidRDefault="00CE3201" w:rsidP="00CE3201">
            <w:pPr>
              <w:pStyle w:val="TAC"/>
            </w:pPr>
          </w:p>
        </w:tc>
        <w:tc>
          <w:tcPr>
            <w:tcW w:w="2835" w:type="dxa"/>
            <w:vAlign w:val="center"/>
          </w:tcPr>
          <w:p w14:paraId="772AA9B4" w14:textId="77777777" w:rsidR="00CE3201" w:rsidRPr="00EF5447" w:rsidRDefault="00CE3201" w:rsidP="00CE3201">
            <w:pPr>
              <w:pStyle w:val="TAC"/>
            </w:pPr>
            <w:r>
              <w:t>8</w:t>
            </w:r>
          </w:p>
        </w:tc>
        <w:tc>
          <w:tcPr>
            <w:tcW w:w="2971" w:type="dxa"/>
            <w:vAlign w:val="center"/>
          </w:tcPr>
          <w:p w14:paraId="3ABD4E69" w14:textId="77777777" w:rsidR="00CE3201" w:rsidRPr="00EF5447" w:rsidRDefault="00CE3201" w:rsidP="00CE3201">
            <w:pPr>
              <w:pStyle w:val="TAC"/>
            </w:pPr>
            <w:r w:rsidRPr="00EB166B">
              <w:t>0.6</w:t>
            </w:r>
          </w:p>
        </w:tc>
      </w:tr>
      <w:tr w:rsidR="00CE3201" w:rsidRPr="00EF5447" w14:paraId="23CC8B4E" w14:textId="77777777" w:rsidTr="000148DC">
        <w:trPr>
          <w:gridAfter w:val="1"/>
          <w:wAfter w:w="6" w:type="dxa"/>
          <w:trHeight w:val="187"/>
          <w:jc w:val="center"/>
        </w:trPr>
        <w:tc>
          <w:tcPr>
            <w:tcW w:w="2268" w:type="dxa"/>
            <w:tcBorders>
              <w:top w:val="nil"/>
              <w:bottom w:val="nil"/>
            </w:tcBorders>
            <w:shd w:val="clear" w:color="auto" w:fill="auto"/>
          </w:tcPr>
          <w:p w14:paraId="435B91B5" w14:textId="77777777" w:rsidR="00CE3201" w:rsidRPr="00EF5447" w:rsidRDefault="00CE3201" w:rsidP="00CE3201">
            <w:pPr>
              <w:pStyle w:val="TAC"/>
            </w:pPr>
          </w:p>
        </w:tc>
        <w:tc>
          <w:tcPr>
            <w:tcW w:w="2835" w:type="dxa"/>
            <w:vAlign w:val="center"/>
          </w:tcPr>
          <w:p w14:paraId="2AF192AA" w14:textId="77777777" w:rsidR="00CE3201" w:rsidRPr="00EF5447" w:rsidRDefault="00CE3201" w:rsidP="00CE3201">
            <w:pPr>
              <w:pStyle w:val="TAC"/>
            </w:pPr>
            <w:r>
              <w:t>n77</w:t>
            </w:r>
          </w:p>
        </w:tc>
        <w:tc>
          <w:tcPr>
            <w:tcW w:w="2971" w:type="dxa"/>
            <w:vAlign w:val="center"/>
          </w:tcPr>
          <w:p w14:paraId="1094494B" w14:textId="77777777" w:rsidR="00CE3201" w:rsidRPr="00EF5447" w:rsidRDefault="00CE3201" w:rsidP="00CE3201">
            <w:pPr>
              <w:pStyle w:val="TAC"/>
            </w:pPr>
            <w:r w:rsidRPr="00EB166B">
              <w:t>0.8</w:t>
            </w:r>
          </w:p>
        </w:tc>
      </w:tr>
      <w:tr w:rsidR="00CE3201" w:rsidRPr="00EF5447" w14:paraId="7E3303DF"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908E6A1" w14:textId="77777777" w:rsidR="00CE3201" w:rsidRPr="00EF5447" w:rsidRDefault="00CE3201" w:rsidP="00CE3201">
            <w:pPr>
              <w:pStyle w:val="TAC"/>
            </w:pPr>
          </w:p>
        </w:tc>
        <w:tc>
          <w:tcPr>
            <w:tcW w:w="2835" w:type="dxa"/>
            <w:vAlign w:val="center"/>
          </w:tcPr>
          <w:p w14:paraId="6584B0A3" w14:textId="77777777" w:rsidR="00CE3201" w:rsidRPr="00EF5447" w:rsidRDefault="00CE3201" w:rsidP="00CE3201">
            <w:pPr>
              <w:pStyle w:val="TAC"/>
            </w:pPr>
            <w:r>
              <w:t>n79</w:t>
            </w:r>
          </w:p>
        </w:tc>
        <w:tc>
          <w:tcPr>
            <w:tcW w:w="2971" w:type="dxa"/>
          </w:tcPr>
          <w:p w14:paraId="2E794AB0" w14:textId="77777777" w:rsidR="00CE3201" w:rsidRPr="00EF5447" w:rsidRDefault="00CE3201" w:rsidP="00CE3201">
            <w:pPr>
              <w:pStyle w:val="TAC"/>
            </w:pPr>
            <w:r w:rsidRPr="00EB166B">
              <w:t>0.5</w:t>
            </w:r>
          </w:p>
        </w:tc>
      </w:tr>
      <w:tr w:rsidR="00CE3201" w:rsidRPr="00EF5447" w14:paraId="68751857" w14:textId="77777777" w:rsidTr="000148DC">
        <w:trPr>
          <w:gridAfter w:val="1"/>
          <w:wAfter w:w="6" w:type="dxa"/>
          <w:trHeight w:val="187"/>
          <w:jc w:val="center"/>
        </w:trPr>
        <w:tc>
          <w:tcPr>
            <w:tcW w:w="2268" w:type="dxa"/>
            <w:tcBorders>
              <w:bottom w:val="nil"/>
            </w:tcBorders>
            <w:shd w:val="clear" w:color="auto" w:fill="auto"/>
          </w:tcPr>
          <w:p w14:paraId="06287C39" w14:textId="77777777" w:rsidR="00CE3201" w:rsidRPr="00EF5447" w:rsidRDefault="00CE3201" w:rsidP="00CE3201">
            <w:pPr>
              <w:pStyle w:val="TAC"/>
            </w:pPr>
            <w:r w:rsidRPr="00EF5447">
              <w:rPr>
                <w:kern w:val="2"/>
                <w:szCs w:val="24"/>
                <w:lang w:eastAsia="ja-JP"/>
              </w:rPr>
              <w:t>DC_3-8_SUL_n78-n80</w:t>
            </w:r>
          </w:p>
        </w:tc>
        <w:tc>
          <w:tcPr>
            <w:tcW w:w="2835" w:type="dxa"/>
          </w:tcPr>
          <w:p w14:paraId="5A325412" w14:textId="77777777" w:rsidR="00CE3201" w:rsidRPr="00EF5447" w:rsidRDefault="00CE3201" w:rsidP="00CE3201">
            <w:pPr>
              <w:pStyle w:val="TAC"/>
              <w:rPr>
                <w:lang w:eastAsia="ja-JP"/>
              </w:rPr>
            </w:pPr>
            <w:r w:rsidRPr="00EF5447">
              <w:t>3, n80</w:t>
            </w:r>
          </w:p>
        </w:tc>
        <w:tc>
          <w:tcPr>
            <w:tcW w:w="2971" w:type="dxa"/>
          </w:tcPr>
          <w:p w14:paraId="57D02DAD" w14:textId="77777777" w:rsidR="00CE3201" w:rsidRPr="00EF5447" w:rsidRDefault="00CE3201" w:rsidP="00CE3201">
            <w:pPr>
              <w:pStyle w:val="TAC"/>
            </w:pPr>
            <w:r w:rsidRPr="00EF5447">
              <w:t>0.</w:t>
            </w:r>
            <w:r w:rsidRPr="00EF5447">
              <w:rPr>
                <w:lang w:eastAsia="ja-JP"/>
              </w:rPr>
              <w:t>6</w:t>
            </w:r>
          </w:p>
        </w:tc>
      </w:tr>
      <w:tr w:rsidR="00CE3201" w:rsidRPr="00EF5447" w14:paraId="4C236B18" w14:textId="77777777" w:rsidTr="000148DC">
        <w:trPr>
          <w:gridAfter w:val="1"/>
          <w:wAfter w:w="6" w:type="dxa"/>
          <w:trHeight w:val="187"/>
          <w:jc w:val="center"/>
        </w:trPr>
        <w:tc>
          <w:tcPr>
            <w:tcW w:w="2268" w:type="dxa"/>
            <w:tcBorders>
              <w:top w:val="nil"/>
              <w:bottom w:val="nil"/>
            </w:tcBorders>
            <w:shd w:val="clear" w:color="auto" w:fill="auto"/>
          </w:tcPr>
          <w:p w14:paraId="6F33C148" w14:textId="77777777" w:rsidR="00CE3201" w:rsidRPr="00EF5447" w:rsidRDefault="00CE3201" w:rsidP="00CE3201">
            <w:pPr>
              <w:pStyle w:val="TAC"/>
            </w:pPr>
          </w:p>
        </w:tc>
        <w:tc>
          <w:tcPr>
            <w:tcW w:w="2835" w:type="dxa"/>
          </w:tcPr>
          <w:p w14:paraId="2F8AD4C7" w14:textId="77777777" w:rsidR="00CE3201" w:rsidRPr="00EF5447" w:rsidRDefault="00CE3201" w:rsidP="00CE3201">
            <w:pPr>
              <w:pStyle w:val="TAC"/>
              <w:rPr>
                <w:lang w:eastAsia="ja-JP"/>
              </w:rPr>
            </w:pPr>
            <w:r w:rsidRPr="00EF5447">
              <w:t>8</w:t>
            </w:r>
          </w:p>
        </w:tc>
        <w:tc>
          <w:tcPr>
            <w:tcW w:w="2971" w:type="dxa"/>
          </w:tcPr>
          <w:p w14:paraId="7C11A63D" w14:textId="77777777" w:rsidR="00CE3201" w:rsidRPr="00EF5447" w:rsidRDefault="00CE3201" w:rsidP="00CE3201">
            <w:pPr>
              <w:pStyle w:val="TAC"/>
            </w:pPr>
            <w:r w:rsidRPr="00EF5447">
              <w:rPr>
                <w:lang w:eastAsia="ja-JP"/>
              </w:rPr>
              <w:t>0.6</w:t>
            </w:r>
          </w:p>
        </w:tc>
      </w:tr>
      <w:tr w:rsidR="00CE3201" w:rsidRPr="00EF5447" w14:paraId="420F1D3D"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5D05828" w14:textId="77777777" w:rsidR="00CE3201" w:rsidRPr="00EF5447" w:rsidRDefault="00CE3201" w:rsidP="00CE3201">
            <w:pPr>
              <w:pStyle w:val="TAC"/>
            </w:pPr>
          </w:p>
        </w:tc>
        <w:tc>
          <w:tcPr>
            <w:tcW w:w="2835" w:type="dxa"/>
          </w:tcPr>
          <w:p w14:paraId="24D2A13E" w14:textId="77777777" w:rsidR="00CE3201" w:rsidRPr="00EF5447" w:rsidRDefault="00CE3201" w:rsidP="00CE3201">
            <w:pPr>
              <w:pStyle w:val="TAC"/>
              <w:rPr>
                <w:lang w:eastAsia="ja-JP"/>
              </w:rPr>
            </w:pPr>
            <w:r w:rsidRPr="00EF5447">
              <w:t>n78</w:t>
            </w:r>
          </w:p>
        </w:tc>
        <w:tc>
          <w:tcPr>
            <w:tcW w:w="2971" w:type="dxa"/>
          </w:tcPr>
          <w:p w14:paraId="3F808F88" w14:textId="77777777" w:rsidR="00CE3201" w:rsidRPr="00EF5447" w:rsidRDefault="00CE3201" w:rsidP="00CE3201">
            <w:pPr>
              <w:pStyle w:val="TAC"/>
            </w:pPr>
            <w:r w:rsidRPr="00EF5447">
              <w:rPr>
                <w:lang w:eastAsia="ja-JP"/>
              </w:rPr>
              <w:t>0.8</w:t>
            </w:r>
          </w:p>
        </w:tc>
      </w:tr>
      <w:tr w:rsidR="00CE3201" w:rsidRPr="00EF5447" w14:paraId="1915705F" w14:textId="77777777" w:rsidTr="000148DC">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58E175EA" w14:textId="77777777" w:rsidR="00CE3201" w:rsidRPr="00EF5447" w:rsidRDefault="00CE3201" w:rsidP="00CE3201">
            <w:pPr>
              <w:pStyle w:val="TAC"/>
            </w:pPr>
            <w:r>
              <w:t>DC_3-11_n28-n77</w:t>
            </w:r>
          </w:p>
        </w:tc>
        <w:tc>
          <w:tcPr>
            <w:tcW w:w="2835" w:type="dxa"/>
            <w:tcBorders>
              <w:left w:val="single" w:sz="4" w:space="0" w:color="auto"/>
            </w:tcBorders>
            <w:vAlign w:val="center"/>
          </w:tcPr>
          <w:p w14:paraId="5C757A28" w14:textId="77777777" w:rsidR="00CE3201" w:rsidRPr="00EF5447" w:rsidRDefault="00CE3201" w:rsidP="00CE3201">
            <w:pPr>
              <w:pStyle w:val="TAC"/>
              <w:rPr>
                <w:lang w:eastAsia="ja-JP"/>
              </w:rPr>
            </w:pPr>
            <w:r>
              <w:t>3</w:t>
            </w:r>
          </w:p>
        </w:tc>
        <w:tc>
          <w:tcPr>
            <w:tcW w:w="2971" w:type="dxa"/>
            <w:vAlign w:val="center"/>
          </w:tcPr>
          <w:p w14:paraId="21DC3CCE" w14:textId="77777777" w:rsidR="00CE3201" w:rsidRPr="00EF5447" w:rsidRDefault="00CE3201" w:rsidP="00CE3201">
            <w:pPr>
              <w:pStyle w:val="TAC"/>
              <w:rPr>
                <w:lang w:eastAsia="ko-KR"/>
              </w:rPr>
            </w:pPr>
            <w:r>
              <w:rPr>
                <w:rFonts w:hint="eastAsia"/>
              </w:rPr>
              <w:t>0</w:t>
            </w:r>
            <w:r>
              <w:t>.8</w:t>
            </w:r>
          </w:p>
        </w:tc>
      </w:tr>
      <w:tr w:rsidR="00CE3201" w:rsidRPr="00EF5447" w14:paraId="63233DF0"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684B591" w14:textId="77777777" w:rsidR="00CE3201" w:rsidRPr="00EF5447" w:rsidRDefault="00CE3201" w:rsidP="00CE3201">
            <w:pPr>
              <w:pStyle w:val="TAC"/>
            </w:pPr>
          </w:p>
        </w:tc>
        <w:tc>
          <w:tcPr>
            <w:tcW w:w="2835" w:type="dxa"/>
            <w:tcBorders>
              <w:left w:val="single" w:sz="4" w:space="0" w:color="auto"/>
            </w:tcBorders>
            <w:vAlign w:val="center"/>
          </w:tcPr>
          <w:p w14:paraId="0C365957" w14:textId="77777777" w:rsidR="00CE3201" w:rsidRPr="00EF5447" w:rsidRDefault="00CE3201" w:rsidP="00CE3201">
            <w:pPr>
              <w:pStyle w:val="TAC"/>
              <w:rPr>
                <w:lang w:eastAsia="ja-JP"/>
              </w:rPr>
            </w:pPr>
            <w:r>
              <w:t>11</w:t>
            </w:r>
          </w:p>
        </w:tc>
        <w:tc>
          <w:tcPr>
            <w:tcW w:w="2971" w:type="dxa"/>
            <w:vAlign w:val="center"/>
          </w:tcPr>
          <w:p w14:paraId="1C0E1408" w14:textId="77777777" w:rsidR="00CE3201" w:rsidRPr="00EF5447" w:rsidRDefault="00CE3201" w:rsidP="00CE3201">
            <w:pPr>
              <w:pStyle w:val="TAC"/>
              <w:rPr>
                <w:lang w:eastAsia="ko-KR"/>
              </w:rPr>
            </w:pPr>
            <w:r>
              <w:rPr>
                <w:rFonts w:hint="eastAsia"/>
              </w:rPr>
              <w:t>0</w:t>
            </w:r>
            <w:r>
              <w:t>.9</w:t>
            </w:r>
          </w:p>
        </w:tc>
      </w:tr>
      <w:tr w:rsidR="00CE3201" w:rsidRPr="00EF5447" w14:paraId="2552EA04"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A0C0185" w14:textId="77777777" w:rsidR="00CE3201" w:rsidRPr="00EF5447" w:rsidRDefault="00CE3201" w:rsidP="00CE3201">
            <w:pPr>
              <w:pStyle w:val="TAC"/>
            </w:pPr>
          </w:p>
        </w:tc>
        <w:tc>
          <w:tcPr>
            <w:tcW w:w="2835" w:type="dxa"/>
            <w:tcBorders>
              <w:left w:val="single" w:sz="4" w:space="0" w:color="auto"/>
            </w:tcBorders>
            <w:vAlign w:val="center"/>
          </w:tcPr>
          <w:p w14:paraId="19A32349" w14:textId="77777777" w:rsidR="00CE3201" w:rsidRPr="00EF5447" w:rsidRDefault="00CE3201" w:rsidP="00CE3201">
            <w:pPr>
              <w:pStyle w:val="TAC"/>
              <w:rPr>
                <w:lang w:eastAsia="ja-JP"/>
              </w:rPr>
            </w:pPr>
            <w:r>
              <w:t>n28</w:t>
            </w:r>
          </w:p>
        </w:tc>
        <w:tc>
          <w:tcPr>
            <w:tcW w:w="2971" w:type="dxa"/>
            <w:vAlign w:val="center"/>
          </w:tcPr>
          <w:p w14:paraId="228D6470" w14:textId="77777777" w:rsidR="00CE3201" w:rsidRPr="00EF5447" w:rsidRDefault="00CE3201" w:rsidP="00CE3201">
            <w:pPr>
              <w:pStyle w:val="TAC"/>
              <w:rPr>
                <w:lang w:eastAsia="ko-KR"/>
              </w:rPr>
            </w:pPr>
            <w:r>
              <w:rPr>
                <w:rFonts w:hint="eastAsia"/>
              </w:rPr>
              <w:t>0</w:t>
            </w:r>
            <w:r>
              <w:t>.6</w:t>
            </w:r>
          </w:p>
        </w:tc>
      </w:tr>
      <w:tr w:rsidR="00CE3201" w:rsidRPr="00EF5447" w14:paraId="63B92508" w14:textId="77777777" w:rsidTr="000148DC">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78E8604F" w14:textId="77777777" w:rsidR="00CE3201" w:rsidRPr="00EF5447" w:rsidRDefault="00CE3201" w:rsidP="00CE3201">
            <w:pPr>
              <w:pStyle w:val="TAC"/>
            </w:pPr>
          </w:p>
        </w:tc>
        <w:tc>
          <w:tcPr>
            <w:tcW w:w="2835" w:type="dxa"/>
            <w:tcBorders>
              <w:left w:val="single" w:sz="4" w:space="0" w:color="auto"/>
            </w:tcBorders>
            <w:vAlign w:val="center"/>
          </w:tcPr>
          <w:p w14:paraId="05C3B422" w14:textId="77777777" w:rsidR="00CE3201" w:rsidRPr="00EF5447" w:rsidRDefault="00CE3201" w:rsidP="00CE3201">
            <w:pPr>
              <w:pStyle w:val="TAC"/>
              <w:rPr>
                <w:lang w:eastAsia="ja-JP"/>
              </w:rPr>
            </w:pPr>
            <w:r>
              <w:t>n77</w:t>
            </w:r>
          </w:p>
        </w:tc>
        <w:tc>
          <w:tcPr>
            <w:tcW w:w="2971" w:type="dxa"/>
          </w:tcPr>
          <w:p w14:paraId="3FE23286" w14:textId="77777777" w:rsidR="00CE3201" w:rsidRPr="00EF5447" w:rsidRDefault="00CE3201" w:rsidP="00CE3201">
            <w:pPr>
              <w:pStyle w:val="TAC"/>
              <w:rPr>
                <w:lang w:eastAsia="ko-KR"/>
              </w:rPr>
            </w:pPr>
            <w:r>
              <w:rPr>
                <w:rFonts w:hint="eastAsia"/>
              </w:rPr>
              <w:t>0</w:t>
            </w:r>
            <w:r>
              <w:t>.8</w:t>
            </w:r>
          </w:p>
        </w:tc>
      </w:tr>
      <w:tr w:rsidR="00CE3201" w:rsidRPr="00EF5447" w14:paraId="215B54E8" w14:textId="77777777" w:rsidTr="000148DC">
        <w:trPr>
          <w:gridAfter w:val="1"/>
          <w:wAfter w:w="6" w:type="dxa"/>
          <w:trHeight w:val="187"/>
          <w:jc w:val="center"/>
        </w:trPr>
        <w:tc>
          <w:tcPr>
            <w:tcW w:w="2268" w:type="dxa"/>
            <w:tcBorders>
              <w:top w:val="nil"/>
              <w:bottom w:val="nil"/>
            </w:tcBorders>
            <w:shd w:val="clear" w:color="auto" w:fill="auto"/>
          </w:tcPr>
          <w:p w14:paraId="50CE8264" w14:textId="77777777" w:rsidR="00CE3201" w:rsidRPr="00EF5447" w:rsidRDefault="00CE3201" w:rsidP="00CE3201">
            <w:pPr>
              <w:pStyle w:val="TAC"/>
            </w:pPr>
            <w:r w:rsidRPr="00EF5447">
              <w:t>DC_3-18_n3-n41</w:t>
            </w:r>
          </w:p>
        </w:tc>
        <w:tc>
          <w:tcPr>
            <w:tcW w:w="2835" w:type="dxa"/>
          </w:tcPr>
          <w:p w14:paraId="1D6D120B" w14:textId="77777777" w:rsidR="00CE3201" w:rsidRPr="00EF5447" w:rsidRDefault="00CE3201" w:rsidP="00CE3201">
            <w:pPr>
              <w:pStyle w:val="TAC"/>
            </w:pPr>
            <w:r w:rsidRPr="00EF5447">
              <w:rPr>
                <w:rFonts w:eastAsia="DengXian"/>
                <w:lang w:eastAsia="zh-CN"/>
              </w:rPr>
              <w:t>3</w:t>
            </w:r>
          </w:p>
        </w:tc>
        <w:tc>
          <w:tcPr>
            <w:tcW w:w="2971" w:type="dxa"/>
          </w:tcPr>
          <w:p w14:paraId="7C59F00E" w14:textId="77777777" w:rsidR="00CE3201" w:rsidRPr="00EF5447" w:rsidRDefault="00CE3201" w:rsidP="00CE3201">
            <w:pPr>
              <w:pStyle w:val="TAC"/>
              <w:rPr>
                <w:lang w:eastAsia="ja-JP"/>
              </w:rPr>
            </w:pPr>
            <w:r w:rsidRPr="00EF5447">
              <w:rPr>
                <w:lang w:eastAsia="zh-CN"/>
              </w:rPr>
              <w:t>0.6</w:t>
            </w:r>
          </w:p>
        </w:tc>
      </w:tr>
      <w:tr w:rsidR="00CE3201" w:rsidRPr="00EF5447" w14:paraId="5E92F0B6" w14:textId="77777777" w:rsidTr="000148DC">
        <w:trPr>
          <w:gridAfter w:val="1"/>
          <w:wAfter w:w="6" w:type="dxa"/>
          <w:trHeight w:val="187"/>
          <w:jc w:val="center"/>
        </w:trPr>
        <w:tc>
          <w:tcPr>
            <w:tcW w:w="2268" w:type="dxa"/>
            <w:tcBorders>
              <w:top w:val="nil"/>
              <w:bottom w:val="nil"/>
            </w:tcBorders>
            <w:shd w:val="clear" w:color="auto" w:fill="auto"/>
          </w:tcPr>
          <w:p w14:paraId="47D4F9A9" w14:textId="77777777" w:rsidR="00CE3201" w:rsidRPr="00EF5447" w:rsidRDefault="00CE3201" w:rsidP="00CE3201">
            <w:pPr>
              <w:pStyle w:val="TAC"/>
            </w:pPr>
          </w:p>
        </w:tc>
        <w:tc>
          <w:tcPr>
            <w:tcW w:w="2835" w:type="dxa"/>
          </w:tcPr>
          <w:p w14:paraId="507A96C5" w14:textId="77777777" w:rsidR="00CE3201" w:rsidRPr="00EF5447" w:rsidRDefault="00CE3201" w:rsidP="00CE3201">
            <w:pPr>
              <w:pStyle w:val="TAC"/>
            </w:pPr>
            <w:r w:rsidRPr="00EF5447">
              <w:rPr>
                <w:rFonts w:eastAsia="DengXian"/>
                <w:lang w:eastAsia="zh-CN"/>
              </w:rPr>
              <w:t>18</w:t>
            </w:r>
          </w:p>
        </w:tc>
        <w:tc>
          <w:tcPr>
            <w:tcW w:w="2971" w:type="dxa"/>
          </w:tcPr>
          <w:p w14:paraId="09F6DD42" w14:textId="77777777" w:rsidR="00CE3201" w:rsidRPr="00EF5447" w:rsidRDefault="00CE3201" w:rsidP="00CE3201">
            <w:pPr>
              <w:pStyle w:val="TAC"/>
              <w:rPr>
                <w:lang w:eastAsia="ja-JP"/>
              </w:rPr>
            </w:pPr>
            <w:r w:rsidRPr="00EF5447">
              <w:rPr>
                <w:lang w:eastAsia="zh-CN"/>
              </w:rPr>
              <w:t>0.3</w:t>
            </w:r>
          </w:p>
        </w:tc>
      </w:tr>
      <w:tr w:rsidR="00CE3201" w:rsidRPr="00EF5447" w14:paraId="3562C879" w14:textId="77777777" w:rsidTr="000148DC">
        <w:trPr>
          <w:gridAfter w:val="1"/>
          <w:wAfter w:w="6" w:type="dxa"/>
          <w:trHeight w:val="187"/>
          <w:jc w:val="center"/>
        </w:trPr>
        <w:tc>
          <w:tcPr>
            <w:tcW w:w="2268" w:type="dxa"/>
            <w:tcBorders>
              <w:top w:val="nil"/>
              <w:bottom w:val="nil"/>
            </w:tcBorders>
            <w:shd w:val="clear" w:color="auto" w:fill="auto"/>
          </w:tcPr>
          <w:p w14:paraId="462957C0" w14:textId="77777777" w:rsidR="00CE3201" w:rsidRPr="00EF5447" w:rsidRDefault="00CE3201" w:rsidP="00CE3201">
            <w:pPr>
              <w:pStyle w:val="TAC"/>
            </w:pPr>
          </w:p>
        </w:tc>
        <w:tc>
          <w:tcPr>
            <w:tcW w:w="2835" w:type="dxa"/>
          </w:tcPr>
          <w:p w14:paraId="3B182E3A" w14:textId="77777777" w:rsidR="00CE3201" w:rsidRPr="00EF5447" w:rsidRDefault="00CE3201" w:rsidP="00CE3201">
            <w:pPr>
              <w:pStyle w:val="TAC"/>
            </w:pPr>
            <w:r w:rsidRPr="00EF5447">
              <w:rPr>
                <w:lang w:eastAsia="zh-CN"/>
              </w:rPr>
              <w:t>n3</w:t>
            </w:r>
          </w:p>
        </w:tc>
        <w:tc>
          <w:tcPr>
            <w:tcW w:w="2971" w:type="dxa"/>
          </w:tcPr>
          <w:p w14:paraId="29B239DE" w14:textId="77777777" w:rsidR="00CE3201" w:rsidRPr="00EF5447" w:rsidRDefault="00CE3201" w:rsidP="00CE3201">
            <w:pPr>
              <w:pStyle w:val="TAC"/>
              <w:rPr>
                <w:lang w:eastAsia="ja-JP"/>
              </w:rPr>
            </w:pPr>
            <w:r w:rsidRPr="00EF5447">
              <w:rPr>
                <w:lang w:eastAsia="zh-CN"/>
              </w:rPr>
              <w:t>0.6</w:t>
            </w:r>
          </w:p>
        </w:tc>
      </w:tr>
      <w:tr w:rsidR="00CE3201" w:rsidRPr="00EF5447" w14:paraId="10DE9782"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9B1A718" w14:textId="77777777" w:rsidR="00CE3201" w:rsidRPr="00EF5447" w:rsidRDefault="00CE3201" w:rsidP="00CE3201">
            <w:pPr>
              <w:pStyle w:val="TAC"/>
            </w:pPr>
          </w:p>
        </w:tc>
        <w:tc>
          <w:tcPr>
            <w:tcW w:w="2835" w:type="dxa"/>
          </w:tcPr>
          <w:p w14:paraId="1F641518" w14:textId="77777777" w:rsidR="00CE3201" w:rsidRPr="00EF5447" w:rsidRDefault="00CE3201" w:rsidP="00CE3201">
            <w:pPr>
              <w:pStyle w:val="TAC"/>
            </w:pPr>
            <w:r w:rsidRPr="00EF5447">
              <w:t>n</w:t>
            </w:r>
            <w:r w:rsidRPr="00EF5447">
              <w:rPr>
                <w:rFonts w:eastAsia="DengXian"/>
                <w:lang w:eastAsia="zh-CN"/>
              </w:rPr>
              <w:t>41</w:t>
            </w:r>
          </w:p>
        </w:tc>
        <w:tc>
          <w:tcPr>
            <w:tcW w:w="2971" w:type="dxa"/>
          </w:tcPr>
          <w:p w14:paraId="5D89F73C" w14:textId="77777777" w:rsidR="00CE3201" w:rsidRPr="00EF5447" w:rsidRDefault="00CE3201" w:rsidP="00CE3201">
            <w:pPr>
              <w:pStyle w:val="TAC"/>
              <w:rPr>
                <w:lang w:eastAsia="ja-JP"/>
              </w:rPr>
            </w:pPr>
            <w:r w:rsidRPr="00EF5447">
              <w:rPr>
                <w:lang w:eastAsia="zh-CN"/>
              </w:rPr>
              <w:t>0.3</w:t>
            </w:r>
            <w:r w:rsidRPr="00EF5447">
              <w:rPr>
                <w:vertAlign w:val="superscript"/>
                <w:lang w:eastAsia="zh-CN"/>
              </w:rPr>
              <w:t>4</w:t>
            </w:r>
            <w:r>
              <w:rPr>
                <w:lang w:eastAsia="zh-CN"/>
              </w:rPr>
              <w:t>/0.8</w:t>
            </w:r>
            <w:r>
              <w:rPr>
                <w:vertAlign w:val="superscript"/>
                <w:lang w:eastAsia="zh-CN"/>
              </w:rPr>
              <w:t>5</w:t>
            </w:r>
          </w:p>
        </w:tc>
      </w:tr>
      <w:tr w:rsidR="00CE3201" w:rsidRPr="00EF5447" w14:paraId="0FC049D6" w14:textId="77777777" w:rsidTr="000148DC">
        <w:trPr>
          <w:gridAfter w:val="1"/>
          <w:wAfter w:w="6" w:type="dxa"/>
          <w:trHeight w:val="187"/>
          <w:jc w:val="center"/>
        </w:trPr>
        <w:tc>
          <w:tcPr>
            <w:tcW w:w="2268" w:type="dxa"/>
            <w:tcBorders>
              <w:top w:val="nil"/>
              <w:bottom w:val="nil"/>
            </w:tcBorders>
            <w:shd w:val="clear" w:color="auto" w:fill="auto"/>
          </w:tcPr>
          <w:p w14:paraId="4667207B" w14:textId="77777777" w:rsidR="00CE3201" w:rsidRPr="00EF5447" w:rsidRDefault="00CE3201" w:rsidP="00CE3201">
            <w:pPr>
              <w:pStyle w:val="TAC"/>
            </w:pPr>
            <w:r w:rsidRPr="00EF5447">
              <w:t>DC_</w:t>
            </w:r>
            <w:r w:rsidRPr="00EF5447">
              <w:rPr>
                <w:lang w:eastAsia="ja-JP"/>
              </w:rPr>
              <w:t>3-18</w:t>
            </w:r>
            <w:r w:rsidRPr="00EF5447">
              <w:t>_n3-</w:t>
            </w:r>
            <w:r w:rsidRPr="00EF5447">
              <w:rPr>
                <w:lang w:eastAsia="ja-JP"/>
              </w:rPr>
              <w:t>n77</w:t>
            </w:r>
          </w:p>
        </w:tc>
        <w:tc>
          <w:tcPr>
            <w:tcW w:w="2835" w:type="dxa"/>
          </w:tcPr>
          <w:p w14:paraId="7D55E8BE" w14:textId="77777777" w:rsidR="00CE3201" w:rsidRPr="00EF5447" w:rsidRDefault="00CE3201" w:rsidP="00CE3201">
            <w:pPr>
              <w:pStyle w:val="TAC"/>
            </w:pPr>
            <w:r w:rsidRPr="00EF5447">
              <w:rPr>
                <w:rFonts w:eastAsia="DengXian"/>
                <w:lang w:eastAsia="zh-CN"/>
              </w:rPr>
              <w:t>3</w:t>
            </w:r>
          </w:p>
        </w:tc>
        <w:tc>
          <w:tcPr>
            <w:tcW w:w="2971" w:type="dxa"/>
          </w:tcPr>
          <w:p w14:paraId="63CECDF6" w14:textId="77777777" w:rsidR="00CE3201" w:rsidRPr="00EF5447" w:rsidRDefault="00CE3201" w:rsidP="00CE3201">
            <w:pPr>
              <w:pStyle w:val="TAC"/>
              <w:rPr>
                <w:lang w:eastAsia="ja-JP"/>
              </w:rPr>
            </w:pPr>
            <w:r w:rsidRPr="00EF5447">
              <w:t>0</w:t>
            </w:r>
            <w:r w:rsidRPr="00EF5447">
              <w:rPr>
                <w:rFonts w:eastAsia="DengXian"/>
                <w:lang w:eastAsia="zh-CN"/>
              </w:rPr>
              <w:t>.6</w:t>
            </w:r>
          </w:p>
        </w:tc>
      </w:tr>
      <w:tr w:rsidR="00CE3201" w:rsidRPr="00EF5447" w14:paraId="43A0B52A" w14:textId="77777777" w:rsidTr="000148DC">
        <w:trPr>
          <w:gridAfter w:val="1"/>
          <w:wAfter w:w="6" w:type="dxa"/>
          <w:trHeight w:val="187"/>
          <w:jc w:val="center"/>
        </w:trPr>
        <w:tc>
          <w:tcPr>
            <w:tcW w:w="2268" w:type="dxa"/>
            <w:tcBorders>
              <w:top w:val="nil"/>
              <w:bottom w:val="nil"/>
            </w:tcBorders>
            <w:shd w:val="clear" w:color="auto" w:fill="auto"/>
          </w:tcPr>
          <w:p w14:paraId="5EDD46B2" w14:textId="77777777" w:rsidR="00CE3201" w:rsidRPr="00EF5447" w:rsidRDefault="00CE3201" w:rsidP="00CE3201">
            <w:pPr>
              <w:pStyle w:val="TAC"/>
            </w:pPr>
          </w:p>
        </w:tc>
        <w:tc>
          <w:tcPr>
            <w:tcW w:w="2835" w:type="dxa"/>
          </w:tcPr>
          <w:p w14:paraId="69EDFE17" w14:textId="77777777" w:rsidR="00CE3201" w:rsidRPr="00EF5447" w:rsidRDefault="00CE3201" w:rsidP="00CE3201">
            <w:pPr>
              <w:pStyle w:val="TAC"/>
            </w:pPr>
            <w:r w:rsidRPr="00EF5447">
              <w:rPr>
                <w:rFonts w:eastAsia="DengXian"/>
                <w:lang w:eastAsia="zh-CN"/>
              </w:rPr>
              <w:t>18</w:t>
            </w:r>
          </w:p>
        </w:tc>
        <w:tc>
          <w:tcPr>
            <w:tcW w:w="2971" w:type="dxa"/>
          </w:tcPr>
          <w:p w14:paraId="6A39B9FB" w14:textId="77777777" w:rsidR="00CE3201" w:rsidRPr="00EF5447" w:rsidRDefault="00CE3201" w:rsidP="00CE3201">
            <w:pPr>
              <w:pStyle w:val="TAC"/>
              <w:rPr>
                <w:lang w:eastAsia="ja-JP"/>
              </w:rPr>
            </w:pPr>
            <w:r w:rsidRPr="00EF5447">
              <w:rPr>
                <w:rFonts w:eastAsia="DengXian"/>
                <w:lang w:eastAsia="zh-CN"/>
              </w:rPr>
              <w:t>0.3</w:t>
            </w:r>
          </w:p>
        </w:tc>
      </w:tr>
      <w:tr w:rsidR="00CE3201" w:rsidRPr="00EF5447" w14:paraId="381DCC9D" w14:textId="77777777" w:rsidTr="000148DC">
        <w:trPr>
          <w:gridAfter w:val="1"/>
          <w:wAfter w:w="6" w:type="dxa"/>
          <w:trHeight w:val="187"/>
          <w:jc w:val="center"/>
        </w:trPr>
        <w:tc>
          <w:tcPr>
            <w:tcW w:w="2268" w:type="dxa"/>
            <w:tcBorders>
              <w:top w:val="nil"/>
              <w:bottom w:val="nil"/>
            </w:tcBorders>
            <w:shd w:val="clear" w:color="auto" w:fill="auto"/>
          </w:tcPr>
          <w:p w14:paraId="0752E414" w14:textId="77777777" w:rsidR="00CE3201" w:rsidRPr="00EF5447" w:rsidRDefault="00CE3201" w:rsidP="00CE3201">
            <w:pPr>
              <w:pStyle w:val="TAC"/>
            </w:pPr>
          </w:p>
        </w:tc>
        <w:tc>
          <w:tcPr>
            <w:tcW w:w="2835" w:type="dxa"/>
          </w:tcPr>
          <w:p w14:paraId="12048240" w14:textId="77777777" w:rsidR="00CE3201" w:rsidRPr="00EF5447" w:rsidRDefault="00CE3201" w:rsidP="00CE3201">
            <w:pPr>
              <w:pStyle w:val="TAC"/>
            </w:pPr>
            <w:r w:rsidRPr="00EF5447">
              <w:rPr>
                <w:rFonts w:eastAsia="DengXian"/>
                <w:lang w:eastAsia="zh-CN"/>
              </w:rPr>
              <w:t>n3</w:t>
            </w:r>
          </w:p>
        </w:tc>
        <w:tc>
          <w:tcPr>
            <w:tcW w:w="2971" w:type="dxa"/>
          </w:tcPr>
          <w:p w14:paraId="52058074" w14:textId="77777777" w:rsidR="00CE3201" w:rsidRPr="00EF5447" w:rsidRDefault="00CE3201" w:rsidP="00CE3201">
            <w:pPr>
              <w:pStyle w:val="TAC"/>
              <w:rPr>
                <w:lang w:eastAsia="ja-JP"/>
              </w:rPr>
            </w:pPr>
            <w:r w:rsidRPr="00EF5447">
              <w:rPr>
                <w:rFonts w:eastAsia="DengXian"/>
                <w:lang w:eastAsia="zh-CN"/>
              </w:rPr>
              <w:t>0.6</w:t>
            </w:r>
          </w:p>
        </w:tc>
      </w:tr>
      <w:tr w:rsidR="00CE3201" w:rsidRPr="00EF5447" w14:paraId="2B978789"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A3F8125" w14:textId="77777777" w:rsidR="00CE3201" w:rsidRPr="00EF5447" w:rsidRDefault="00CE3201" w:rsidP="00CE3201">
            <w:pPr>
              <w:pStyle w:val="TAC"/>
            </w:pPr>
          </w:p>
        </w:tc>
        <w:tc>
          <w:tcPr>
            <w:tcW w:w="2835" w:type="dxa"/>
          </w:tcPr>
          <w:p w14:paraId="214A47AD" w14:textId="77777777" w:rsidR="00CE3201" w:rsidRPr="00EF5447" w:rsidRDefault="00CE3201" w:rsidP="00CE3201">
            <w:pPr>
              <w:pStyle w:val="TAC"/>
            </w:pPr>
            <w:r w:rsidRPr="00EF5447">
              <w:rPr>
                <w:rFonts w:eastAsia="DengXian"/>
                <w:lang w:eastAsia="zh-CN"/>
              </w:rPr>
              <w:t>n77</w:t>
            </w:r>
          </w:p>
        </w:tc>
        <w:tc>
          <w:tcPr>
            <w:tcW w:w="2971" w:type="dxa"/>
          </w:tcPr>
          <w:p w14:paraId="39AC8C84" w14:textId="77777777" w:rsidR="00CE3201" w:rsidRPr="00EF5447" w:rsidRDefault="00CE3201" w:rsidP="00CE3201">
            <w:pPr>
              <w:pStyle w:val="TAC"/>
              <w:rPr>
                <w:lang w:eastAsia="ja-JP"/>
              </w:rPr>
            </w:pPr>
            <w:r w:rsidRPr="00EF5447">
              <w:rPr>
                <w:rFonts w:eastAsia="DengXian"/>
                <w:lang w:eastAsia="zh-CN"/>
              </w:rPr>
              <w:t>0.8</w:t>
            </w:r>
          </w:p>
        </w:tc>
      </w:tr>
      <w:tr w:rsidR="00CE3201" w:rsidRPr="00EF5447" w14:paraId="2F2EEC45" w14:textId="77777777" w:rsidTr="000148DC">
        <w:trPr>
          <w:gridAfter w:val="1"/>
          <w:wAfter w:w="6" w:type="dxa"/>
          <w:trHeight w:val="187"/>
          <w:jc w:val="center"/>
        </w:trPr>
        <w:tc>
          <w:tcPr>
            <w:tcW w:w="2268" w:type="dxa"/>
            <w:tcBorders>
              <w:top w:val="nil"/>
              <w:bottom w:val="nil"/>
            </w:tcBorders>
            <w:shd w:val="clear" w:color="auto" w:fill="auto"/>
          </w:tcPr>
          <w:p w14:paraId="6F37559A" w14:textId="77777777" w:rsidR="00CE3201" w:rsidRPr="00EF5447" w:rsidRDefault="00CE3201" w:rsidP="00CE3201">
            <w:pPr>
              <w:pStyle w:val="TAC"/>
            </w:pPr>
            <w:r w:rsidRPr="00EF5447">
              <w:t>DC_</w:t>
            </w:r>
            <w:r w:rsidRPr="00EF5447">
              <w:rPr>
                <w:lang w:eastAsia="ja-JP"/>
              </w:rPr>
              <w:t>3-18</w:t>
            </w:r>
            <w:r w:rsidRPr="00EF5447">
              <w:t>_n3-</w:t>
            </w:r>
            <w:r w:rsidRPr="00EF5447">
              <w:rPr>
                <w:lang w:eastAsia="ja-JP"/>
              </w:rPr>
              <w:t>n78</w:t>
            </w:r>
          </w:p>
        </w:tc>
        <w:tc>
          <w:tcPr>
            <w:tcW w:w="2835" w:type="dxa"/>
          </w:tcPr>
          <w:p w14:paraId="38DBF60C" w14:textId="77777777" w:rsidR="00CE3201" w:rsidRPr="00EF5447" w:rsidRDefault="00CE3201" w:rsidP="00CE3201">
            <w:pPr>
              <w:pStyle w:val="TAC"/>
            </w:pPr>
            <w:r w:rsidRPr="00EF5447">
              <w:rPr>
                <w:rFonts w:eastAsia="DengXian"/>
                <w:lang w:eastAsia="zh-CN"/>
              </w:rPr>
              <w:t>3</w:t>
            </w:r>
          </w:p>
        </w:tc>
        <w:tc>
          <w:tcPr>
            <w:tcW w:w="2971" w:type="dxa"/>
          </w:tcPr>
          <w:p w14:paraId="697B02FF" w14:textId="77777777" w:rsidR="00CE3201" w:rsidRPr="00EF5447" w:rsidRDefault="00CE3201" w:rsidP="00CE3201">
            <w:pPr>
              <w:pStyle w:val="TAC"/>
              <w:rPr>
                <w:lang w:eastAsia="ja-JP"/>
              </w:rPr>
            </w:pPr>
            <w:r w:rsidRPr="00EF5447">
              <w:t>0</w:t>
            </w:r>
            <w:r w:rsidRPr="00EF5447">
              <w:rPr>
                <w:rFonts w:eastAsia="DengXian"/>
                <w:lang w:eastAsia="zh-CN"/>
              </w:rPr>
              <w:t>.6</w:t>
            </w:r>
          </w:p>
        </w:tc>
      </w:tr>
      <w:tr w:rsidR="00CE3201" w:rsidRPr="00EF5447" w14:paraId="229A1DB8" w14:textId="77777777" w:rsidTr="000148DC">
        <w:trPr>
          <w:gridAfter w:val="1"/>
          <w:wAfter w:w="6" w:type="dxa"/>
          <w:trHeight w:val="187"/>
          <w:jc w:val="center"/>
        </w:trPr>
        <w:tc>
          <w:tcPr>
            <w:tcW w:w="2268" w:type="dxa"/>
            <w:tcBorders>
              <w:top w:val="nil"/>
              <w:bottom w:val="nil"/>
            </w:tcBorders>
            <w:shd w:val="clear" w:color="auto" w:fill="auto"/>
          </w:tcPr>
          <w:p w14:paraId="362AE1AB" w14:textId="77777777" w:rsidR="00CE3201" w:rsidRPr="00EF5447" w:rsidRDefault="00CE3201" w:rsidP="00CE3201">
            <w:pPr>
              <w:pStyle w:val="TAC"/>
            </w:pPr>
          </w:p>
        </w:tc>
        <w:tc>
          <w:tcPr>
            <w:tcW w:w="2835" w:type="dxa"/>
          </w:tcPr>
          <w:p w14:paraId="2620255B" w14:textId="77777777" w:rsidR="00CE3201" w:rsidRPr="00EF5447" w:rsidRDefault="00CE3201" w:rsidP="00CE3201">
            <w:pPr>
              <w:pStyle w:val="TAC"/>
            </w:pPr>
            <w:r w:rsidRPr="00EF5447">
              <w:rPr>
                <w:rFonts w:eastAsia="DengXian"/>
                <w:lang w:eastAsia="zh-CN"/>
              </w:rPr>
              <w:t>18</w:t>
            </w:r>
          </w:p>
        </w:tc>
        <w:tc>
          <w:tcPr>
            <w:tcW w:w="2971" w:type="dxa"/>
          </w:tcPr>
          <w:p w14:paraId="3A45CB6E" w14:textId="77777777" w:rsidR="00CE3201" w:rsidRPr="00EF5447" w:rsidRDefault="00CE3201" w:rsidP="00CE3201">
            <w:pPr>
              <w:pStyle w:val="TAC"/>
              <w:rPr>
                <w:lang w:eastAsia="ja-JP"/>
              </w:rPr>
            </w:pPr>
            <w:r w:rsidRPr="00EF5447">
              <w:rPr>
                <w:rFonts w:eastAsia="DengXian"/>
                <w:lang w:eastAsia="zh-CN"/>
              </w:rPr>
              <w:t>0.3</w:t>
            </w:r>
          </w:p>
        </w:tc>
      </w:tr>
      <w:tr w:rsidR="00CE3201" w:rsidRPr="00EF5447" w14:paraId="2B61E1F9" w14:textId="77777777" w:rsidTr="000148DC">
        <w:trPr>
          <w:gridAfter w:val="1"/>
          <w:wAfter w:w="6" w:type="dxa"/>
          <w:trHeight w:val="187"/>
          <w:jc w:val="center"/>
        </w:trPr>
        <w:tc>
          <w:tcPr>
            <w:tcW w:w="2268" w:type="dxa"/>
            <w:tcBorders>
              <w:top w:val="nil"/>
              <w:bottom w:val="nil"/>
            </w:tcBorders>
            <w:shd w:val="clear" w:color="auto" w:fill="auto"/>
          </w:tcPr>
          <w:p w14:paraId="0D72DEC2" w14:textId="77777777" w:rsidR="00CE3201" w:rsidRPr="00EF5447" w:rsidRDefault="00CE3201" w:rsidP="00CE3201">
            <w:pPr>
              <w:pStyle w:val="TAC"/>
            </w:pPr>
          </w:p>
        </w:tc>
        <w:tc>
          <w:tcPr>
            <w:tcW w:w="2835" w:type="dxa"/>
          </w:tcPr>
          <w:p w14:paraId="0AD873D3" w14:textId="77777777" w:rsidR="00CE3201" w:rsidRPr="00EF5447" w:rsidRDefault="00CE3201" w:rsidP="00CE3201">
            <w:pPr>
              <w:pStyle w:val="TAC"/>
            </w:pPr>
            <w:r w:rsidRPr="00EF5447">
              <w:rPr>
                <w:rFonts w:eastAsia="DengXian"/>
                <w:lang w:eastAsia="zh-CN"/>
              </w:rPr>
              <w:t>n3</w:t>
            </w:r>
          </w:p>
        </w:tc>
        <w:tc>
          <w:tcPr>
            <w:tcW w:w="2971" w:type="dxa"/>
          </w:tcPr>
          <w:p w14:paraId="2CE013BC" w14:textId="77777777" w:rsidR="00CE3201" w:rsidRPr="00EF5447" w:rsidRDefault="00CE3201" w:rsidP="00CE3201">
            <w:pPr>
              <w:pStyle w:val="TAC"/>
              <w:rPr>
                <w:lang w:eastAsia="ja-JP"/>
              </w:rPr>
            </w:pPr>
            <w:r w:rsidRPr="00EF5447">
              <w:rPr>
                <w:rFonts w:eastAsia="DengXian"/>
                <w:lang w:eastAsia="zh-CN"/>
              </w:rPr>
              <w:t>0.6</w:t>
            </w:r>
          </w:p>
        </w:tc>
      </w:tr>
      <w:tr w:rsidR="00CE3201" w:rsidRPr="00EF5447" w14:paraId="13F2A34B"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526DCA7" w14:textId="77777777" w:rsidR="00CE3201" w:rsidRPr="00EF5447" w:rsidRDefault="00CE3201" w:rsidP="00CE3201">
            <w:pPr>
              <w:pStyle w:val="TAC"/>
            </w:pPr>
          </w:p>
        </w:tc>
        <w:tc>
          <w:tcPr>
            <w:tcW w:w="2835" w:type="dxa"/>
          </w:tcPr>
          <w:p w14:paraId="1EEBF2A6" w14:textId="77777777" w:rsidR="00CE3201" w:rsidRPr="00EF5447" w:rsidRDefault="00CE3201" w:rsidP="00CE3201">
            <w:pPr>
              <w:pStyle w:val="TAC"/>
            </w:pPr>
            <w:r w:rsidRPr="00EF5447">
              <w:rPr>
                <w:rFonts w:eastAsia="DengXian"/>
                <w:lang w:eastAsia="zh-CN"/>
              </w:rPr>
              <w:t>n78</w:t>
            </w:r>
          </w:p>
        </w:tc>
        <w:tc>
          <w:tcPr>
            <w:tcW w:w="2971" w:type="dxa"/>
          </w:tcPr>
          <w:p w14:paraId="5CC88712" w14:textId="77777777" w:rsidR="00CE3201" w:rsidRPr="00EF5447" w:rsidRDefault="00CE3201" w:rsidP="00CE3201">
            <w:pPr>
              <w:pStyle w:val="TAC"/>
              <w:rPr>
                <w:lang w:eastAsia="ja-JP"/>
              </w:rPr>
            </w:pPr>
            <w:r w:rsidRPr="00EF5447">
              <w:rPr>
                <w:rFonts w:eastAsia="DengXian"/>
                <w:lang w:eastAsia="zh-CN"/>
              </w:rPr>
              <w:t>0.8</w:t>
            </w:r>
          </w:p>
        </w:tc>
      </w:tr>
      <w:tr w:rsidR="00CE3201" w:rsidRPr="00EF5447" w14:paraId="56CFAFA2" w14:textId="77777777" w:rsidTr="000148DC">
        <w:trPr>
          <w:gridAfter w:val="1"/>
          <w:wAfter w:w="6" w:type="dxa"/>
          <w:trHeight w:val="187"/>
          <w:jc w:val="center"/>
        </w:trPr>
        <w:tc>
          <w:tcPr>
            <w:tcW w:w="2268" w:type="dxa"/>
            <w:tcBorders>
              <w:top w:val="nil"/>
              <w:bottom w:val="nil"/>
            </w:tcBorders>
            <w:shd w:val="clear" w:color="auto" w:fill="auto"/>
          </w:tcPr>
          <w:p w14:paraId="5E6F4159" w14:textId="77777777" w:rsidR="00CE3201" w:rsidRPr="00EF5447" w:rsidRDefault="00CE3201" w:rsidP="00CE3201">
            <w:pPr>
              <w:pStyle w:val="TAC"/>
            </w:pPr>
            <w:r w:rsidRPr="00EF5447">
              <w:t>DC_3-18_n28-n41</w:t>
            </w:r>
          </w:p>
        </w:tc>
        <w:tc>
          <w:tcPr>
            <w:tcW w:w="2835" w:type="dxa"/>
          </w:tcPr>
          <w:p w14:paraId="6D2AC9A6" w14:textId="77777777" w:rsidR="00CE3201" w:rsidRPr="00EF5447" w:rsidRDefault="00CE3201" w:rsidP="00CE3201">
            <w:pPr>
              <w:pStyle w:val="TAC"/>
            </w:pPr>
            <w:r w:rsidRPr="00EF5447">
              <w:rPr>
                <w:rFonts w:eastAsia="DengXian"/>
                <w:lang w:eastAsia="zh-CN"/>
              </w:rPr>
              <w:t>3</w:t>
            </w:r>
          </w:p>
        </w:tc>
        <w:tc>
          <w:tcPr>
            <w:tcW w:w="2971" w:type="dxa"/>
          </w:tcPr>
          <w:p w14:paraId="1D86C8BD" w14:textId="77777777" w:rsidR="00CE3201" w:rsidRPr="00EF5447" w:rsidRDefault="00CE3201" w:rsidP="00CE3201">
            <w:pPr>
              <w:pStyle w:val="TAC"/>
              <w:rPr>
                <w:lang w:eastAsia="ja-JP"/>
              </w:rPr>
            </w:pPr>
            <w:r w:rsidRPr="00EF5447">
              <w:rPr>
                <w:lang w:eastAsia="zh-CN"/>
              </w:rPr>
              <w:t>0.6</w:t>
            </w:r>
          </w:p>
        </w:tc>
      </w:tr>
      <w:tr w:rsidR="00CE3201" w:rsidRPr="00EF5447" w14:paraId="31654186" w14:textId="77777777" w:rsidTr="000148DC">
        <w:trPr>
          <w:gridAfter w:val="1"/>
          <w:wAfter w:w="6" w:type="dxa"/>
          <w:trHeight w:val="187"/>
          <w:jc w:val="center"/>
        </w:trPr>
        <w:tc>
          <w:tcPr>
            <w:tcW w:w="2268" w:type="dxa"/>
            <w:tcBorders>
              <w:top w:val="nil"/>
              <w:bottom w:val="nil"/>
            </w:tcBorders>
            <w:shd w:val="clear" w:color="auto" w:fill="auto"/>
          </w:tcPr>
          <w:p w14:paraId="7891C3CC" w14:textId="77777777" w:rsidR="00CE3201" w:rsidRPr="00EF5447" w:rsidRDefault="00CE3201" w:rsidP="00CE3201">
            <w:pPr>
              <w:pStyle w:val="TAC"/>
            </w:pPr>
          </w:p>
        </w:tc>
        <w:tc>
          <w:tcPr>
            <w:tcW w:w="2835" w:type="dxa"/>
          </w:tcPr>
          <w:p w14:paraId="0B11632C" w14:textId="77777777" w:rsidR="00CE3201" w:rsidRPr="00EF5447" w:rsidRDefault="00CE3201" w:rsidP="00CE3201">
            <w:pPr>
              <w:pStyle w:val="TAC"/>
            </w:pPr>
            <w:r w:rsidRPr="00EF5447">
              <w:rPr>
                <w:rFonts w:eastAsia="DengXian"/>
                <w:lang w:eastAsia="zh-CN"/>
              </w:rPr>
              <w:t>18</w:t>
            </w:r>
          </w:p>
        </w:tc>
        <w:tc>
          <w:tcPr>
            <w:tcW w:w="2971" w:type="dxa"/>
          </w:tcPr>
          <w:p w14:paraId="35163E6A" w14:textId="77777777" w:rsidR="00CE3201" w:rsidRPr="00EF5447" w:rsidRDefault="00CE3201" w:rsidP="00CE3201">
            <w:pPr>
              <w:pStyle w:val="TAC"/>
              <w:rPr>
                <w:lang w:eastAsia="ja-JP"/>
              </w:rPr>
            </w:pPr>
            <w:r w:rsidRPr="00EF5447">
              <w:rPr>
                <w:lang w:eastAsia="zh-CN"/>
              </w:rPr>
              <w:t>0.3</w:t>
            </w:r>
          </w:p>
        </w:tc>
      </w:tr>
      <w:tr w:rsidR="00CE3201" w:rsidRPr="00EF5447" w14:paraId="3868074D" w14:textId="77777777" w:rsidTr="000148DC">
        <w:trPr>
          <w:gridAfter w:val="1"/>
          <w:wAfter w:w="6" w:type="dxa"/>
          <w:trHeight w:val="187"/>
          <w:jc w:val="center"/>
        </w:trPr>
        <w:tc>
          <w:tcPr>
            <w:tcW w:w="2268" w:type="dxa"/>
            <w:tcBorders>
              <w:top w:val="nil"/>
              <w:bottom w:val="nil"/>
            </w:tcBorders>
            <w:shd w:val="clear" w:color="auto" w:fill="auto"/>
          </w:tcPr>
          <w:p w14:paraId="148F836E" w14:textId="77777777" w:rsidR="00CE3201" w:rsidRPr="00EF5447" w:rsidRDefault="00CE3201" w:rsidP="00CE3201">
            <w:pPr>
              <w:pStyle w:val="TAC"/>
            </w:pPr>
          </w:p>
        </w:tc>
        <w:tc>
          <w:tcPr>
            <w:tcW w:w="2835" w:type="dxa"/>
          </w:tcPr>
          <w:p w14:paraId="60B1CCF4" w14:textId="77777777" w:rsidR="00CE3201" w:rsidRPr="00EF5447" w:rsidRDefault="00CE3201" w:rsidP="00CE3201">
            <w:pPr>
              <w:pStyle w:val="TAC"/>
            </w:pPr>
            <w:r w:rsidRPr="00EF5447">
              <w:rPr>
                <w:lang w:eastAsia="zh-CN"/>
              </w:rPr>
              <w:t>n28</w:t>
            </w:r>
          </w:p>
        </w:tc>
        <w:tc>
          <w:tcPr>
            <w:tcW w:w="2971" w:type="dxa"/>
          </w:tcPr>
          <w:p w14:paraId="20109D1C" w14:textId="77777777" w:rsidR="00CE3201" w:rsidRPr="00EF5447" w:rsidRDefault="00CE3201" w:rsidP="00CE3201">
            <w:pPr>
              <w:pStyle w:val="TAC"/>
              <w:rPr>
                <w:lang w:eastAsia="ja-JP"/>
              </w:rPr>
            </w:pPr>
            <w:r w:rsidRPr="00EF5447">
              <w:rPr>
                <w:lang w:eastAsia="zh-CN"/>
              </w:rPr>
              <w:t>0.5</w:t>
            </w:r>
          </w:p>
        </w:tc>
      </w:tr>
      <w:tr w:rsidR="00CE3201" w:rsidRPr="00EF5447" w14:paraId="3AA7B69F"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9ECDD6F" w14:textId="77777777" w:rsidR="00CE3201" w:rsidRPr="00EF5447" w:rsidRDefault="00CE3201" w:rsidP="00CE3201">
            <w:pPr>
              <w:pStyle w:val="TAC"/>
            </w:pPr>
          </w:p>
        </w:tc>
        <w:tc>
          <w:tcPr>
            <w:tcW w:w="2835" w:type="dxa"/>
          </w:tcPr>
          <w:p w14:paraId="5EF7913D" w14:textId="77777777" w:rsidR="00CE3201" w:rsidRPr="00EF5447" w:rsidRDefault="00CE3201" w:rsidP="00CE3201">
            <w:pPr>
              <w:pStyle w:val="TAC"/>
            </w:pPr>
            <w:r w:rsidRPr="00EF5447">
              <w:t>n</w:t>
            </w:r>
            <w:r w:rsidRPr="00EF5447">
              <w:rPr>
                <w:rFonts w:eastAsia="DengXian"/>
                <w:lang w:eastAsia="zh-CN"/>
              </w:rPr>
              <w:t>41</w:t>
            </w:r>
          </w:p>
        </w:tc>
        <w:tc>
          <w:tcPr>
            <w:tcW w:w="2971" w:type="dxa"/>
          </w:tcPr>
          <w:p w14:paraId="5A8BA78D" w14:textId="77777777" w:rsidR="00CE3201" w:rsidRPr="00EF5447" w:rsidRDefault="00CE3201" w:rsidP="00CE3201">
            <w:pPr>
              <w:pStyle w:val="TAC"/>
              <w:rPr>
                <w:lang w:eastAsia="ja-JP"/>
              </w:rPr>
            </w:pPr>
            <w:r w:rsidRPr="00EF5447">
              <w:rPr>
                <w:lang w:eastAsia="zh-CN"/>
              </w:rPr>
              <w:t>0.3</w:t>
            </w:r>
            <w:r>
              <w:rPr>
                <w:rFonts w:eastAsia="Yu Mincho"/>
                <w:vertAlign w:val="superscript"/>
                <w:lang w:eastAsia="ja-JP"/>
              </w:rPr>
              <w:t>4</w:t>
            </w:r>
            <w:r>
              <w:rPr>
                <w:rFonts w:eastAsia="Yu Mincho"/>
                <w:lang w:eastAsia="ja-JP"/>
              </w:rPr>
              <w:t>/0.8</w:t>
            </w:r>
            <w:r>
              <w:rPr>
                <w:rFonts w:eastAsia="Yu Mincho"/>
                <w:vertAlign w:val="superscript"/>
                <w:lang w:eastAsia="ja-JP"/>
              </w:rPr>
              <w:t>5</w:t>
            </w:r>
          </w:p>
        </w:tc>
      </w:tr>
      <w:tr w:rsidR="00CE3201" w:rsidRPr="00EF5447" w14:paraId="79DD3E4E" w14:textId="77777777" w:rsidTr="000148DC">
        <w:trPr>
          <w:gridAfter w:val="1"/>
          <w:wAfter w:w="6" w:type="dxa"/>
          <w:trHeight w:val="187"/>
          <w:jc w:val="center"/>
        </w:trPr>
        <w:tc>
          <w:tcPr>
            <w:tcW w:w="2268" w:type="dxa"/>
            <w:tcBorders>
              <w:top w:val="nil"/>
              <w:bottom w:val="nil"/>
            </w:tcBorders>
            <w:shd w:val="clear" w:color="auto" w:fill="auto"/>
          </w:tcPr>
          <w:p w14:paraId="4F15C8E7" w14:textId="77777777" w:rsidR="00CE3201" w:rsidRPr="00EF5447" w:rsidRDefault="00CE3201" w:rsidP="00CE3201">
            <w:pPr>
              <w:pStyle w:val="TAC"/>
            </w:pPr>
            <w:r w:rsidRPr="00EF5447">
              <w:t>DC_3-18_n28-n77</w:t>
            </w:r>
          </w:p>
        </w:tc>
        <w:tc>
          <w:tcPr>
            <w:tcW w:w="2835" w:type="dxa"/>
          </w:tcPr>
          <w:p w14:paraId="11C92947" w14:textId="77777777" w:rsidR="00CE3201" w:rsidRPr="00EF5447" w:rsidRDefault="00CE3201" w:rsidP="00CE3201">
            <w:pPr>
              <w:pStyle w:val="TAC"/>
            </w:pPr>
            <w:r w:rsidRPr="00EF5447">
              <w:rPr>
                <w:rFonts w:eastAsia="DengXian"/>
                <w:lang w:eastAsia="zh-CN"/>
              </w:rPr>
              <w:t>3</w:t>
            </w:r>
          </w:p>
        </w:tc>
        <w:tc>
          <w:tcPr>
            <w:tcW w:w="2971" w:type="dxa"/>
          </w:tcPr>
          <w:p w14:paraId="6D4136B9" w14:textId="77777777" w:rsidR="00CE3201" w:rsidRPr="00EF5447" w:rsidRDefault="00CE3201" w:rsidP="00CE3201">
            <w:pPr>
              <w:pStyle w:val="TAC"/>
              <w:rPr>
                <w:lang w:eastAsia="ja-JP"/>
              </w:rPr>
            </w:pPr>
            <w:r w:rsidRPr="00EF5447">
              <w:rPr>
                <w:lang w:eastAsia="zh-CN"/>
              </w:rPr>
              <w:t>0.6</w:t>
            </w:r>
          </w:p>
        </w:tc>
      </w:tr>
      <w:tr w:rsidR="00CE3201" w:rsidRPr="00EF5447" w14:paraId="67A07FB2" w14:textId="77777777" w:rsidTr="000148DC">
        <w:trPr>
          <w:gridAfter w:val="1"/>
          <w:wAfter w:w="6" w:type="dxa"/>
          <w:trHeight w:val="187"/>
          <w:jc w:val="center"/>
        </w:trPr>
        <w:tc>
          <w:tcPr>
            <w:tcW w:w="2268" w:type="dxa"/>
            <w:tcBorders>
              <w:top w:val="nil"/>
              <w:bottom w:val="nil"/>
            </w:tcBorders>
            <w:shd w:val="clear" w:color="auto" w:fill="auto"/>
          </w:tcPr>
          <w:p w14:paraId="37AC3424" w14:textId="77777777" w:rsidR="00CE3201" w:rsidRPr="00EF5447" w:rsidRDefault="00CE3201" w:rsidP="00CE3201">
            <w:pPr>
              <w:pStyle w:val="TAC"/>
            </w:pPr>
          </w:p>
        </w:tc>
        <w:tc>
          <w:tcPr>
            <w:tcW w:w="2835" w:type="dxa"/>
          </w:tcPr>
          <w:p w14:paraId="64592204" w14:textId="77777777" w:rsidR="00CE3201" w:rsidRPr="00EF5447" w:rsidRDefault="00CE3201" w:rsidP="00CE3201">
            <w:pPr>
              <w:pStyle w:val="TAC"/>
            </w:pPr>
            <w:r w:rsidRPr="00EF5447">
              <w:rPr>
                <w:rFonts w:eastAsia="DengXian"/>
                <w:lang w:eastAsia="zh-CN"/>
              </w:rPr>
              <w:t>18</w:t>
            </w:r>
          </w:p>
        </w:tc>
        <w:tc>
          <w:tcPr>
            <w:tcW w:w="2971" w:type="dxa"/>
          </w:tcPr>
          <w:p w14:paraId="4A7AE498" w14:textId="77777777" w:rsidR="00CE3201" w:rsidRPr="00EF5447" w:rsidRDefault="00CE3201" w:rsidP="00CE3201">
            <w:pPr>
              <w:pStyle w:val="TAC"/>
              <w:rPr>
                <w:lang w:eastAsia="ja-JP"/>
              </w:rPr>
            </w:pPr>
            <w:r w:rsidRPr="00EF5447">
              <w:rPr>
                <w:lang w:eastAsia="zh-CN"/>
              </w:rPr>
              <w:t>0.3</w:t>
            </w:r>
          </w:p>
        </w:tc>
      </w:tr>
      <w:tr w:rsidR="00CE3201" w:rsidRPr="00EF5447" w14:paraId="08045F7F" w14:textId="77777777" w:rsidTr="000148DC">
        <w:trPr>
          <w:gridAfter w:val="1"/>
          <w:wAfter w:w="6" w:type="dxa"/>
          <w:trHeight w:val="187"/>
          <w:jc w:val="center"/>
        </w:trPr>
        <w:tc>
          <w:tcPr>
            <w:tcW w:w="2268" w:type="dxa"/>
            <w:tcBorders>
              <w:top w:val="nil"/>
              <w:bottom w:val="nil"/>
            </w:tcBorders>
            <w:shd w:val="clear" w:color="auto" w:fill="auto"/>
          </w:tcPr>
          <w:p w14:paraId="134FBFC3" w14:textId="77777777" w:rsidR="00CE3201" w:rsidRPr="00EF5447" w:rsidRDefault="00CE3201" w:rsidP="00CE3201">
            <w:pPr>
              <w:pStyle w:val="TAC"/>
            </w:pPr>
          </w:p>
        </w:tc>
        <w:tc>
          <w:tcPr>
            <w:tcW w:w="2835" w:type="dxa"/>
          </w:tcPr>
          <w:p w14:paraId="757C451F" w14:textId="77777777" w:rsidR="00CE3201" w:rsidRPr="00EF5447" w:rsidRDefault="00CE3201" w:rsidP="00CE3201">
            <w:pPr>
              <w:pStyle w:val="TAC"/>
            </w:pPr>
            <w:r w:rsidRPr="00EF5447">
              <w:rPr>
                <w:lang w:eastAsia="zh-CN"/>
              </w:rPr>
              <w:t>n28</w:t>
            </w:r>
          </w:p>
        </w:tc>
        <w:tc>
          <w:tcPr>
            <w:tcW w:w="2971" w:type="dxa"/>
          </w:tcPr>
          <w:p w14:paraId="3B74B9B0" w14:textId="77777777" w:rsidR="00CE3201" w:rsidRPr="00EF5447" w:rsidRDefault="00CE3201" w:rsidP="00CE3201">
            <w:pPr>
              <w:pStyle w:val="TAC"/>
              <w:rPr>
                <w:lang w:eastAsia="ja-JP"/>
              </w:rPr>
            </w:pPr>
            <w:r w:rsidRPr="00EF5447">
              <w:rPr>
                <w:lang w:eastAsia="zh-CN"/>
              </w:rPr>
              <w:t>0.5</w:t>
            </w:r>
          </w:p>
        </w:tc>
      </w:tr>
      <w:tr w:rsidR="00CE3201" w:rsidRPr="00EF5447" w14:paraId="10B930E4"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AD03459" w14:textId="77777777" w:rsidR="00CE3201" w:rsidRPr="00EF5447" w:rsidRDefault="00CE3201" w:rsidP="00CE3201">
            <w:pPr>
              <w:pStyle w:val="TAC"/>
            </w:pPr>
          </w:p>
        </w:tc>
        <w:tc>
          <w:tcPr>
            <w:tcW w:w="2835" w:type="dxa"/>
          </w:tcPr>
          <w:p w14:paraId="1075106E" w14:textId="77777777" w:rsidR="00CE3201" w:rsidRPr="00EF5447" w:rsidRDefault="00CE3201" w:rsidP="00CE3201">
            <w:pPr>
              <w:pStyle w:val="TAC"/>
            </w:pPr>
            <w:r w:rsidRPr="00EF5447">
              <w:t>n</w:t>
            </w:r>
            <w:r w:rsidRPr="00EF5447">
              <w:rPr>
                <w:rFonts w:eastAsia="DengXian"/>
                <w:lang w:eastAsia="zh-CN"/>
              </w:rPr>
              <w:t>77</w:t>
            </w:r>
          </w:p>
        </w:tc>
        <w:tc>
          <w:tcPr>
            <w:tcW w:w="2971" w:type="dxa"/>
          </w:tcPr>
          <w:p w14:paraId="7603F41F" w14:textId="77777777" w:rsidR="00CE3201" w:rsidRPr="00EF5447" w:rsidRDefault="00CE3201" w:rsidP="00CE3201">
            <w:pPr>
              <w:pStyle w:val="TAC"/>
              <w:rPr>
                <w:lang w:eastAsia="ja-JP"/>
              </w:rPr>
            </w:pPr>
            <w:r w:rsidRPr="00EF5447">
              <w:rPr>
                <w:lang w:eastAsia="zh-CN"/>
              </w:rPr>
              <w:t>0.8</w:t>
            </w:r>
          </w:p>
        </w:tc>
      </w:tr>
      <w:tr w:rsidR="00CE3201" w:rsidRPr="00EF5447" w14:paraId="6BC08905" w14:textId="77777777" w:rsidTr="000148DC">
        <w:trPr>
          <w:gridAfter w:val="1"/>
          <w:wAfter w:w="6" w:type="dxa"/>
          <w:trHeight w:val="187"/>
          <w:jc w:val="center"/>
        </w:trPr>
        <w:tc>
          <w:tcPr>
            <w:tcW w:w="2268" w:type="dxa"/>
            <w:tcBorders>
              <w:top w:val="nil"/>
              <w:bottom w:val="nil"/>
            </w:tcBorders>
            <w:shd w:val="clear" w:color="auto" w:fill="auto"/>
          </w:tcPr>
          <w:p w14:paraId="2B955666" w14:textId="77777777" w:rsidR="00CE3201" w:rsidRPr="00EF5447" w:rsidRDefault="00CE3201" w:rsidP="00CE3201">
            <w:pPr>
              <w:pStyle w:val="TAC"/>
            </w:pPr>
            <w:r w:rsidRPr="00EF5447">
              <w:t>DC_3-18_n28-n78</w:t>
            </w:r>
          </w:p>
        </w:tc>
        <w:tc>
          <w:tcPr>
            <w:tcW w:w="2835" w:type="dxa"/>
          </w:tcPr>
          <w:p w14:paraId="1B204A0B" w14:textId="77777777" w:rsidR="00CE3201" w:rsidRPr="00EF5447" w:rsidRDefault="00CE3201" w:rsidP="00CE3201">
            <w:pPr>
              <w:pStyle w:val="TAC"/>
            </w:pPr>
            <w:r w:rsidRPr="00EF5447">
              <w:rPr>
                <w:rFonts w:eastAsia="DengXian"/>
                <w:lang w:eastAsia="zh-CN"/>
              </w:rPr>
              <w:t>3</w:t>
            </w:r>
          </w:p>
        </w:tc>
        <w:tc>
          <w:tcPr>
            <w:tcW w:w="2971" w:type="dxa"/>
          </w:tcPr>
          <w:p w14:paraId="40C54A4F" w14:textId="77777777" w:rsidR="00CE3201" w:rsidRPr="00EF5447" w:rsidRDefault="00CE3201" w:rsidP="00CE3201">
            <w:pPr>
              <w:pStyle w:val="TAC"/>
              <w:rPr>
                <w:lang w:eastAsia="ja-JP"/>
              </w:rPr>
            </w:pPr>
            <w:r w:rsidRPr="00EF5447">
              <w:rPr>
                <w:lang w:eastAsia="zh-CN"/>
              </w:rPr>
              <w:t>0.6</w:t>
            </w:r>
          </w:p>
        </w:tc>
      </w:tr>
      <w:tr w:rsidR="00CE3201" w:rsidRPr="00EF5447" w14:paraId="3E3D098A" w14:textId="77777777" w:rsidTr="000148DC">
        <w:trPr>
          <w:gridAfter w:val="1"/>
          <w:wAfter w:w="6" w:type="dxa"/>
          <w:trHeight w:val="187"/>
          <w:jc w:val="center"/>
        </w:trPr>
        <w:tc>
          <w:tcPr>
            <w:tcW w:w="2268" w:type="dxa"/>
            <w:tcBorders>
              <w:top w:val="nil"/>
              <w:bottom w:val="nil"/>
            </w:tcBorders>
            <w:shd w:val="clear" w:color="auto" w:fill="auto"/>
          </w:tcPr>
          <w:p w14:paraId="54557A3A" w14:textId="77777777" w:rsidR="00CE3201" w:rsidRPr="00EF5447" w:rsidRDefault="00CE3201" w:rsidP="00CE3201">
            <w:pPr>
              <w:pStyle w:val="TAC"/>
            </w:pPr>
          </w:p>
        </w:tc>
        <w:tc>
          <w:tcPr>
            <w:tcW w:w="2835" w:type="dxa"/>
          </w:tcPr>
          <w:p w14:paraId="6E3EF52F" w14:textId="77777777" w:rsidR="00CE3201" w:rsidRPr="00EF5447" w:rsidRDefault="00CE3201" w:rsidP="00CE3201">
            <w:pPr>
              <w:pStyle w:val="TAC"/>
            </w:pPr>
            <w:r w:rsidRPr="00EF5447">
              <w:rPr>
                <w:rFonts w:eastAsia="DengXian"/>
                <w:lang w:eastAsia="zh-CN"/>
              </w:rPr>
              <w:t>18</w:t>
            </w:r>
          </w:p>
        </w:tc>
        <w:tc>
          <w:tcPr>
            <w:tcW w:w="2971" w:type="dxa"/>
          </w:tcPr>
          <w:p w14:paraId="0050FE6B" w14:textId="77777777" w:rsidR="00CE3201" w:rsidRPr="00EF5447" w:rsidRDefault="00CE3201" w:rsidP="00CE3201">
            <w:pPr>
              <w:pStyle w:val="TAC"/>
              <w:rPr>
                <w:lang w:eastAsia="ja-JP"/>
              </w:rPr>
            </w:pPr>
            <w:r w:rsidRPr="00EF5447">
              <w:rPr>
                <w:lang w:eastAsia="zh-CN"/>
              </w:rPr>
              <w:t>0.3</w:t>
            </w:r>
          </w:p>
        </w:tc>
      </w:tr>
      <w:tr w:rsidR="00CE3201" w:rsidRPr="00EF5447" w14:paraId="7CD536C9" w14:textId="77777777" w:rsidTr="000148DC">
        <w:trPr>
          <w:gridAfter w:val="1"/>
          <w:wAfter w:w="6" w:type="dxa"/>
          <w:trHeight w:val="187"/>
          <w:jc w:val="center"/>
        </w:trPr>
        <w:tc>
          <w:tcPr>
            <w:tcW w:w="2268" w:type="dxa"/>
            <w:tcBorders>
              <w:top w:val="nil"/>
              <w:bottom w:val="nil"/>
            </w:tcBorders>
            <w:shd w:val="clear" w:color="auto" w:fill="auto"/>
          </w:tcPr>
          <w:p w14:paraId="46A3D597" w14:textId="77777777" w:rsidR="00CE3201" w:rsidRPr="00EF5447" w:rsidRDefault="00CE3201" w:rsidP="00CE3201">
            <w:pPr>
              <w:pStyle w:val="TAC"/>
            </w:pPr>
          </w:p>
        </w:tc>
        <w:tc>
          <w:tcPr>
            <w:tcW w:w="2835" w:type="dxa"/>
          </w:tcPr>
          <w:p w14:paraId="1645DDA5" w14:textId="77777777" w:rsidR="00CE3201" w:rsidRPr="00EF5447" w:rsidRDefault="00CE3201" w:rsidP="00CE3201">
            <w:pPr>
              <w:pStyle w:val="TAC"/>
            </w:pPr>
            <w:r w:rsidRPr="00EF5447">
              <w:rPr>
                <w:lang w:eastAsia="zh-CN"/>
              </w:rPr>
              <w:t>n28</w:t>
            </w:r>
          </w:p>
        </w:tc>
        <w:tc>
          <w:tcPr>
            <w:tcW w:w="2971" w:type="dxa"/>
          </w:tcPr>
          <w:p w14:paraId="1154C9FA" w14:textId="77777777" w:rsidR="00CE3201" w:rsidRPr="00EF5447" w:rsidRDefault="00CE3201" w:rsidP="00CE3201">
            <w:pPr>
              <w:pStyle w:val="TAC"/>
              <w:rPr>
                <w:lang w:eastAsia="ja-JP"/>
              </w:rPr>
            </w:pPr>
            <w:r w:rsidRPr="00EF5447">
              <w:rPr>
                <w:lang w:eastAsia="zh-CN"/>
              </w:rPr>
              <w:t>0.5</w:t>
            </w:r>
          </w:p>
        </w:tc>
      </w:tr>
      <w:tr w:rsidR="00CE3201" w:rsidRPr="00EF5447" w14:paraId="7348746C"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1AA3BB5A" w14:textId="77777777" w:rsidR="00CE3201" w:rsidRPr="00EF5447" w:rsidRDefault="00CE3201" w:rsidP="00CE3201">
            <w:pPr>
              <w:pStyle w:val="TAC"/>
            </w:pPr>
          </w:p>
        </w:tc>
        <w:tc>
          <w:tcPr>
            <w:tcW w:w="2835" w:type="dxa"/>
          </w:tcPr>
          <w:p w14:paraId="165728C4" w14:textId="77777777" w:rsidR="00CE3201" w:rsidRPr="00EF5447" w:rsidRDefault="00CE3201" w:rsidP="00CE3201">
            <w:pPr>
              <w:pStyle w:val="TAC"/>
            </w:pPr>
            <w:r w:rsidRPr="00EF5447">
              <w:t>n</w:t>
            </w:r>
            <w:r w:rsidRPr="00EF5447">
              <w:rPr>
                <w:rFonts w:eastAsia="DengXian"/>
                <w:lang w:eastAsia="zh-CN"/>
              </w:rPr>
              <w:t>78</w:t>
            </w:r>
          </w:p>
        </w:tc>
        <w:tc>
          <w:tcPr>
            <w:tcW w:w="2971" w:type="dxa"/>
          </w:tcPr>
          <w:p w14:paraId="28C39C1B" w14:textId="77777777" w:rsidR="00CE3201" w:rsidRPr="00EF5447" w:rsidRDefault="00CE3201" w:rsidP="00CE3201">
            <w:pPr>
              <w:pStyle w:val="TAC"/>
              <w:rPr>
                <w:lang w:eastAsia="ja-JP"/>
              </w:rPr>
            </w:pPr>
            <w:r w:rsidRPr="00EF5447">
              <w:rPr>
                <w:lang w:eastAsia="zh-CN"/>
              </w:rPr>
              <w:t>0.8</w:t>
            </w:r>
          </w:p>
        </w:tc>
      </w:tr>
      <w:tr w:rsidR="00CE3201" w:rsidRPr="00EF5447" w14:paraId="6FE4E74F" w14:textId="77777777" w:rsidTr="000148DC">
        <w:trPr>
          <w:gridAfter w:val="1"/>
          <w:wAfter w:w="6" w:type="dxa"/>
          <w:trHeight w:val="187"/>
          <w:jc w:val="center"/>
        </w:trPr>
        <w:tc>
          <w:tcPr>
            <w:tcW w:w="2268" w:type="dxa"/>
            <w:tcBorders>
              <w:top w:val="nil"/>
              <w:bottom w:val="nil"/>
            </w:tcBorders>
            <w:shd w:val="clear" w:color="auto" w:fill="auto"/>
          </w:tcPr>
          <w:p w14:paraId="3DA7516A" w14:textId="77777777" w:rsidR="00CE3201" w:rsidRPr="00EF5447" w:rsidRDefault="00CE3201" w:rsidP="00CE3201">
            <w:pPr>
              <w:pStyle w:val="TAC"/>
            </w:pPr>
            <w:r w:rsidRPr="00EF5447">
              <w:t>DC_3-18_n41-n77</w:t>
            </w:r>
          </w:p>
        </w:tc>
        <w:tc>
          <w:tcPr>
            <w:tcW w:w="2835" w:type="dxa"/>
          </w:tcPr>
          <w:p w14:paraId="56EB24DA" w14:textId="77777777" w:rsidR="00CE3201" w:rsidRPr="00EF5447" w:rsidRDefault="00CE3201" w:rsidP="00CE3201">
            <w:pPr>
              <w:pStyle w:val="TAC"/>
            </w:pPr>
            <w:r w:rsidRPr="00EF5447">
              <w:rPr>
                <w:rFonts w:eastAsia="DengXian"/>
                <w:lang w:eastAsia="zh-CN"/>
              </w:rPr>
              <w:t>3</w:t>
            </w:r>
          </w:p>
        </w:tc>
        <w:tc>
          <w:tcPr>
            <w:tcW w:w="2971" w:type="dxa"/>
          </w:tcPr>
          <w:p w14:paraId="15F194C4" w14:textId="77777777" w:rsidR="00CE3201" w:rsidRPr="00EF5447" w:rsidRDefault="00CE3201" w:rsidP="00CE3201">
            <w:pPr>
              <w:pStyle w:val="TAC"/>
              <w:rPr>
                <w:lang w:eastAsia="ja-JP"/>
              </w:rPr>
            </w:pPr>
            <w:r w:rsidRPr="00EF5447">
              <w:rPr>
                <w:lang w:eastAsia="zh-CN"/>
              </w:rPr>
              <w:t>0.6</w:t>
            </w:r>
          </w:p>
        </w:tc>
      </w:tr>
      <w:tr w:rsidR="00CE3201" w:rsidRPr="00EF5447" w14:paraId="48C258AB" w14:textId="77777777" w:rsidTr="000148DC">
        <w:trPr>
          <w:gridAfter w:val="1"/>
          <w:wAfter w:w="6" w:type="dxa"/>
          <w:trHeight w:val="187"/>
          <w:jc w:val="center"/>
        </w:trPr>
        <w:tc>
          <w:tcPr>
            <w:tcW w:w="2268" w:type="dxa"/>
            <w:tcBorders>
              <w:top w:val="nil"/>
              <w:bottom w:val="nil"/>
            </w:tcBorders>
            <w:shd w:val="clear" w:color="auto" w:fill="auto"/>
          </w:tcPr>
          <w:p w14:paraId="3B8AC62C" w14:textId="77777777" w:rsidR="00CE3201" w:rsidRPr="00EF5447" w:rsidRDefault="00CE3201" w:rsidP="00CE3201">
            <w:pPr>
              <w:pStyle w:val="TAC"/>
            </w:pPr>
          </w:p>
        </w:tc>
        <w:tc>
          <w:tcPr>
            <w:tcW w:w="2835" w:type="dxa"/>
          </w:tcPr>
          <w:p w14:paraId="55E16538" w14:textId="77777777" w:rsidR="00CE3201" w:rsidRPr="00EF5447" w:rsidRDefault="00CE3201" w:rsidP="00CE3201">
            <w:pPr>
              <w:pStyle w:val="TAC"/>
            </w:pPr>
            <w:r w:rsidRPr="00EF5447">
              <w:rPr>
                <w:rFonts w:eastAsia="DengXian"/>
                <w:lang w:eastAsia="zh-CN"/>
              </w:rPr>
              <w:t>18</w:t>
            </w:r>
          </w:p>
        </w:tc>
        <w:tc>
          <w:tcPr>
            <w:tcW w:w="2971" w:type="dxa"/>
          </w:tcPr>
          <w:p w14:paraId="42F4EA03" w14:textId="77777777" w:rsidR="00CE3201" w:rsidRPr="00EF5447" w:rsidRDefault="00CE3201" w:rsidP="00CE3201">
            <w:pPr>
              <w:pStyle w:val="TAC"/>
              <w:rPr>
                <w:lang w:eastAsia="ja-JP"/>
              </w:rPr>
            </w:pPr>
            <w:r w:rsidRPr="00EF5447">
              <w:rPr>
                <w:lang w:eastAsia="zh-CN"/>
              </w:rPr>
              <w:t>0.3</w:t>
            </w:r>
          </w:p>
        </w:tc>
      </w:tr>
      <w:tr w:rsidR="00CE3201" w:rsidRPr="00EF5447" w14:paraId="3725DF1F" w14:textId="77777777" w:rsidTr="000148DC">
        <w:trPr>
          <w:gridAfter w:val="1"/>
          <w:wAfter w:w="6" w:type="dxa"/>
          <w:trHeight w:val="187"/>
          <w:jc w:val="center"/>
        </w:trPr>
        <w:tc>
          <w:tcPr>
            <w:tcW w:w="2268" w:type="dxa"/>
            <w:tcBorders>
              <w:top w:val="nil"/>
              <w:bottom w:val="nil"/>
            </w:tcBorders>
            <w:shd w:val="clear" w:color="auto" w:fill="auto"/>
          </w:tcPr>
          <w:p w14:paraId="62D08152" w14:textId="77777777" w:rsidR="00CE3201" w:rsidRPr="00EF5447" w:rsidRDefault="00CE3201" w:rsidP="00CE3201">
            <w:pPr>
              <w:pStyle w:val="TAC"/>
            </w:pPr>
          </w:p>
        </w:tc>
        <w:tc>
          <w:tcPr>
            <w:tcW w:w="2835" w:type="dxa"/>
          </w:tcPr>
          <w:p w14:paraId="73FE0186" w14:textId="77777777" w:rsidR="00CE3201" w:rsidRPr="00EF5447" w:rsidRDefault="00CE3201" w:rsidP="00CE3201">
            <w:pPr>
              <w:pStyle w:val="TAC"/>
            </w:pPr>
            <w:r w:rsidRPr="00EF5447">
              <w:t>n</w:t>
            </w:r>
            <w:r w:rsidRPr="00EF5447">
              <w:rPr>
                <w:rFonts w:eastAsia="DengXian"/>
                <w:lang w:eastAsia="zh-CN"/>
              </w:rPr>
              <w:t>41</w:t>
            </w:r>
          </w:p>
        </w:tc>
        <w:tc>
          <w:tcPr>
            <w:tcW w:w="2971" w:type="dxa"/>
          </w:tcPr>
          <w:p w14:paraId="728D709B" w14:textId="77777777" w:rsidR="00CE3201" w:rsidRPr="00EF5447" w:rsidRDefault="00CE3201" w:rsidP="00CE3201">
            <w:pPr>
              <w:pStyle w:val="TAC"/>
              <w:rPr>
                <w:lang w:eastAsia="ja-JP"/>
              </w:rPr>
            </w:pPr>
            <w:r w:rsidRPr="00EF5447">
              <w:rPr>
                <w:lang w:eastAsia="zh-CN"/>
              </w:rPr>
              <w:t>0.5</w:t>
            </w:r>
          </w:p>
        </w:tc>
      </w:tr>
      <w:tr w:rsidR="00CE3201" w:rsidRPr="00EF5447" w14:paraId="554FE8C3"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42ED88FF" w14:textId="77777777" w:rsidR="00CE3201" w:rsidRPr="00EF5447" w:rsidRDefault="00CE3201" w:rsidP="00CE3201">
            <w:pPr>
              <w:pStyle w:val="TAC"/>
            </w:pPr>
          </w:p>
        </w:tc>
        <w:tc>
          <w:tcPr>
            <w:tcW w:w="2835" w:type="dxa"/>
          </w:tcPr>
          <w:p w14:paraId="2DAD6538" w14:textId="77777777" w:rsidR="00CE3201" w:rsidRPr="00EF5447" w:rsidRDefault="00CE3201" w:rsidP="00CE3201">
            <w:pPr>
              <w:pStyle w:val="TAC"/>
            </w:pPr>
            <w:r w:rsidRPr="00EF5447">
              <w:t>n</w:t>
            </w:r>
            <w:r w:rsidRPr="00EF5447">
              <w:rPr>
                <w:rFonts w:eastAsia="DengXian"/>
                <w:lang w:eastAsia="zh-CN"/>
              </w:rPr>
              <w:t>77</w:t>
            </w:r>
          </w:p>
        </w:tc>
        <w:tc>
          <w:tcPr>
            <w:tcW w:w="2971" w:type="dxa"/>
          </w:tcPr>
          <w:p w14:paraId="7010F33A" w14:textId="77777777" w:rsidR="00CE3201" w:rsidRPr="00EF5447" w:rsidRDefault="00CE3201" w:rsidP="00CE3201">
            <w:pPr>
              <w:pStyle w:val="TAC"/>
              <w:rPr>
                <w:lang w:eastAsia="ja-JP"/>
              </w:rPr>
            </w:pPr>
            <w:r w:rsidRPr="00EF5447">
              <w:rPr>
                <w:lang w:eastAsia="zh-CN"/>
              </w:rPr>
              <w:t>0.8</w:t>
            </w:r>
          </w:p>
        </w:tc>
      </w:tr>
      <w:tr w:rsidR="00CE3201" w:rsidRPr="00EF5447" w14:paraId="5339C434" w14:textId="77777777" w:rsidTr="000148DC">
        <w:trPr>
          <w:gridAfter w:val="1"/>
          <w:wAfter w:w="6" w:type="dxa"/>
          <w:trHeight w:val="187"/>
          <w:jc w:val="center"/>
        </w:trPr>
        <w:tc>
          <w:tcPr>
            <w:tcW w:w="2268" w:type="dxa"/>
            <w:tcBorders>
              <w:top w:val="nil"/>
              <w:bottom w:val="nil"/>
            </w:tcBorders>
            <w:shd w:val="clear" w:color="auto" w:fill="auto"/>
          </w:tcPr>
          <w:p w14:paraId="75A161DE" w14:textId="77777777" w:rsidR="00CE3201" w:rsidRPr="00EF5447" w:rsidRDefault="00CE3201" w:rsidP="00CE3201">
            <w:pPr>
              <w:pStyle w:val="TAC"/>
            </w:pPr>
            <w:r w:rsidRPr="00EF5447">
              <w:t>DC_3-18_n41-n78</w:t>
            </w:r>
          </w:p>
        </w:tc>
        <w:tc>
          <w:tcPr>
            <w:tcW w:w="2835" w:type="dxa"/>
          </w:tcPr>
          <w:p w14:paraId="4B348A78" w14:textId="77777777" w:rsidR="00CE3201" w:rsidRPr="00EF5447" w:rsidRDefault="00CE3201" w:rsidP="00CE3201">
            <w:pPr>
              <w:pStyle w:val="TAC"/>
            </w:pPr>
            <w:r w:rsidRPr="00EF5447">
              <w:rPr>
                <w:rFonts w:eastAsia="DengXian"/>
                <w:lang w:eastAsia="zh-CN"/>
              </w:rPr>
              <w:t>3</w:t>
            </w:r>
          </w:p>
        </w:tc>
        <w:tc>
          <w:tcPr>
            <w:tcW w:w="2971" w:type="dxa"/>
          </w:tcPr>
          <w:p w14:paraId="39B0EB25" w14:textId="77777777" w:rsidR="00CE3201" w:rsidRPr="00EF5447" w:rsidRDefault="00CE3201" w:rsidP="00CE3201">
            <w:pPr>
              <w:pStyle w:val="TAC"/>
              <w:rPr>
                <w:lang w:eastAsia="ja-JP"/>
              </w:rPr>
            </w:pPr>
            <w:r w:rsidRPr="00EF5447">
              <w:rPr>
                <w:lang w:eastAsia="zh-CN"/>
              </w:rPr>
              <w:t>0.6</w:t>
            </w:r>
          </w:p>
        </w:tc>
      </w:tr>
      <w:tr w:rsidR="00CE3201" w:rsidRPr="00EF5447" w14:paraId="36D5AE1C" w14:textId="77777777" w:rsidTr="000148DC">
        <w:trPr>
          <w:gridAfter w:val="1"/>
          <w:wAfter w:w="6" w:type="dxa"/>
          <w:trHeight w:val="187"/>
          <w:jc w:val="center"/>
        </w:trPr>
        <w:tc>
          <w:tcPr>
            <w:tcW w:w="2268" w:type="dxa"/>
            <w:tcBorders>
              <w:top w:val="nil"/>
              <w:bottom w:val="nil"/>
            </w:tcBorders>
            <w:shd w:val="clear" w:color="auto" w:fill="auto"/>
          </w:tcPr>
          <w:p w14:paraId="6A28EFF5" w14:textId="77777777" w:rsidR="00CE3201" w:rsidRPr="00EF5447" w:rsidRDefault="00CE3201" w:rsidP="00CE3201">
            <w:pPr>
              <w:pStyle w:val="TAC"/>
            </w:pPr>
          </w:p>
        </w:tc>
        <w:tc>
          <w:tcPr>
            <w:tcW w:w="2835" w:type="dxa"/>
          </w:tcPr>
          <w:p w14:paraId="3F8A6784" w14:textId="77777777" w:rsidR="00CE3201" w:rsidRPr="00EF5447" w:rsidRDefault="00CE3201" w:rsidP="00CE3201">
            <w:pPr>
              <w:pStyle w:val="TAC"/>
            </w:pPr>
            <w:r w:rsidRPr="00EF5447">
              <w:rPr>
                <w:rFonts w:eastAsia="DengXian"/>
                <w:lang w:eastAsia="zh-CN"/>
              </w:rPr>
              <w:t>18</w:t>
            </w:r>
          </w:p>
        </w:tc>
        <w:tc>
          <w:tcPr>
            <w:tcW w:w="2971" w:type="dxa"/>
          </w:tcPr>
          <w:p w14:paraId="3BB200CE" w14:textId="77777777" w:rsidR="00CE3201" w:rsidRPr="00EF5447" w:rsidRDefault="00CE3201" w:rsidP="00CE3201">
            <w:pPr>
              <w:pStyle w:val="TAC"/>
              <w:rPr>
                <w:lang w:eastAsia="ja-JP"/>
              </w:rPr>
            </w:pPr>
            <w:r w:rsidRPr="00EF5447">
              <w:rPr>
                <w:lang w:eastAsia="zh-CN"/>
              </w:rPr>
              <w:t>0.3</w:t>
            </w:r>
          </w:p>
        </w:tc>
      </w:tr>
      <w:tr w:rsidR="00CE3201" w:rsidRPr="00EF5447" w14:paraId="5FA70FE8" w14:textId="77777777" w:rsidTr="000148DC">
        <w:trPr>
          <w:gridAfter w:val="1"/>
          <w:wAfter w:w="6" w:type="dxa"/>
          <w:trHeight w:val="187"/>
          <w:jc w:val="center"/>
        </w:trPr>
        <w:tc>
          <w:tcPr>
            <w:tcW w:w="2268" w:type="dxa"/>
            <w:tcBorders>
              <w:top w:val="nil"/>
              <w:bottom w:val="nil"/>
            </w:tcBorders>
            <w:shd w:val="clear" w:color="auto" w:fill="auto"/>
          </w:tcPr>
          <w:p w14:paraId="3E8548C1" w14:textId="77777777" w:rsidR="00CE3201" w:rsidRPr="00EF5447" w:rsidRDefault="00CE3201" w:rsidP="00CE3201">
            <w:pPr>
              <w:pStyle w:val="TAC"/>
            </w:pPr>
          </w:p>
        </w:tc>
        <w:tc>
          <w:tcPr>
            <w:tcW w:w="2835" w:type="dxa"/>
          </w:tcPr>
          <w:p w14:paraId="1A44F320" w14:textId="77777777" w:rsidR="00CE3201" w:rsidRPr="00EF5447" w:rsidRDefault="00CE3201" w:rsidP="00CE3201">
            <w:pPr>
              <w:pStyle w:val="TAC"/>
            </w:pPr>
            <w:r w:rsidRPr="00EF5447">
              <w:t>n</w:t>
            </w:r>
            <w:r w:rsidRPr="00EF5447">
              <w:rPr>
                <w:rFonts w:eastAsia="DengXian"/>
                <w:lang w:eastAsia="zh-CN"/>
              </w:rPr>
              <w:t>41</w:t>
            </w:r>
          </w:p>
        </w:tc>
        <w:tc>
          <w:tcPr>
            <w:tcW w:w="2971" w:type="dxa"/>
          </w:tcPr>
          <w:p w14:paraId="622FD263" w14:textId="77777777" w:rsidR="00CE3201" w:rsidRPr="00EF5447" w:rsidRDefault="00CE3201" w:rsidP="00CE3201">
            <w:pPr>
              <w:pStyle w:val="TAC"/>
              <w:rPr>
                <w:lang w:eastAsia="ja-JP"/>
              </w:rPr>
            </w:pPr>
            <w:r w:rsidRPr="00EF5447">
              <w:rPr>
                <w:lang w:eastAsia="zh-CN"/>
              </w:rPr>
              <w:t>0.6</w:t>
            </w:r>
          </w:p>
        </w:tc>
      </w:tr>
      <w:tr w:rsidR="00CE3201" w:rsidRPr="00EF5447" w14:paraId="7A404FBA"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71A1F5C" w14:textId="77777777" w:rsidR="00CE3201" w:rsidRPr="00EF5447" w:rsidRDefault="00CE3201" w:rsidP="00CE3201">
            <w:pPr>
              <w:pStyle w:val="TAC"/>
            </w:pPr>
          </w:p>
        </w:tc>
        <w:tc>
          <w:tcPr>
            <w:tcW w:w="2835" w:type="dxa"/>
          </w:tcPr>
          <w:p w14:paraId="3031CB5D" w14:textId="77777777" w:rsidR="00CE3201" w:rsidRPr="00EF5447" w:rsidRDefault="00CE3201" w:rsidP="00CE3201">
            <w:pPr>
              <w:pStyle w:val="TAC"/>
            </w:pPr>
            <w:r w:rsidRPr="00EF5447">
              <w:t>n</w:t>
            </w:r>
            <w:r w:rsidRPr="00EF5447">
              <w:rPr>
                <w:rFonts w:eastAsia="DengXian"/>
                <w:lang w:eastAsia="zh-CN"/>
              </w:rPr>
              <w:t>78</w:t>
            </w:r>
          </w:p>
        </w:tc>
        <w:tc>
          <w:tcPr>
            <w:tcW w:w="2971" w:type="dxa"/>
          </w:tcPr>
          <w:p w14:paraId="01537872" w14:textId="77777777" w:rsidR="00CE3201" w:rsidRPr="00EF5447" w:rsidRDefault="00CE3201" w:rsidP="00CE3201">
            <w:pPr>
              <w:pStyle w:val="TAC"/>
              <w:rPr>
                <w:lang w:eastAsia="ja-JP"/>
              </w:rPr>
            </w:pPr>
            <w:r w:rsidRPr="00EF5447">
              <w:rPr>
                <w:lang w:eastAsia="zh-CN"/>
              </w:rPr>
              <w:t>0.8</w:t>
            </w:r>
          </w:p>
        </w:tc>
      </w:tr>
      <w:tr w:rsidR="00CE3201" w:rsidRPr="00EF5447" w14:paraId="1B209A8B" w14:textId="77777777" w:rsidTr="000148DC">
        <w:trPr>
          <w:gridAfter w:val="1"/>
          <w:wAfter w:w="6" w:type="dxa"/>
          <w:trHeight w:val="187"/>
          <w:jc w:val="center"/>
        </w:trPr>
        <w:tc>
          <w:tcPr>
            <w:tcW w:w="2268" w:type="dxa"/>
            <w:tcBorders>
              <w:bottom w:val="nil"/>
            </w:tcBorders>
            <w:shd w:val="clear" w:color="auto" w:fill="auto"/>
          </w:tcPr>
          <w:p w14:paraId="103F9A1F" w14:textId="77777777" w:rsidR="00CE3201" w:rsidRPr="00EF5447" w:rsidRDefault="00CE3201" w:rsidP="00CE3201">
            <w:pPr>
              <w:pStyle w:val="TAC"/>
            </w:pPr>
            <w:r w:rsidRPr="00EF5447">
              <w:t>DC_</w:t>
            </w:r>
            <w:r w:rsidRPr="00EF5447">
              <w:rPr>
                <w:lang w:eastAsia="ja-JP"/>
              </w:rPr>
              <w:t>3-18</w:t>
            </w:r>
            <w:r w:rsidRPr="00EF5447">
              <w:t>-</w:t>
            </w:r>
            <w:r w:rsidRPr="00EF5447">
              <w:rPr>
                <w:lang w:eastAsia="ja-JP"/>
              </w:rPr>
              <w:t>42_n77</w:t>
            </w:r>
          </w:p>
        </w:tc>
        <w:tc>
          <w:tcPr>
            <w:tcW w:w="2835" w:type="dxa"/>
          </w:tcPr>
          <w:p w14:paraId="7308468A" w14:textId="77777777" w:rsidR="00CE3201" w:rsidRPr="00EF5447" w:rsidRDefault="00CE3201" w:rsidP="00CE3201">
            <w:pPr>
              <w:pStyle w:val="TAC"/>
              <w:rPr>
                <w:lang w:eastAsia="ja-JP"/>
              </w:rPr>
            </w:pPr>
            <w:r w:rsidRPr="00EF5447">
              <w:rPr>
                <w:lang w:eastAsia="ja-JP"/>
              </w:rPr>
              <w:t>3</w:t>
            </w:r>
          </w:p>
        </w:tc>
        <w:tc>
          <w:tcPr>
            <w:tcW w:w="2971" w:type="dxa"/>
          </w:tcPr>
          <w:p w14:paraId="1F870D94" w14:textId="77777777" w:rsidR="00CE3201" w:rsidRPr="00EF5447" w:rsidRDefault="00CE3201" w:rsidP="00CE3201">
            <w:pPr>
              <w:pStyle w:val="TAC"/>
            </w:pPr>
            <w:r w:rsidRPr="00EF5447">
              <w:rPr>
                <w:lang w:eastAsia="ja-JP"/>
              </w:rPr>
              <w:t>0.3</w:t>
            </w:r>
          </w:p>
        </w:tc>
      </w:tr>
      <w:tr w:rsidR="00CE3201" w:rsidRPr="00EF5447" w14:paraId="35448ACB" w14:textId="77777777" w:rsidTr="000148DC">
        <w:trPr>
          <w:gridAfter w:val="1"/>
          <w:wAfter w:w="6" w:type="dxa"/>
          <w:trHeight w:val="187"/>
          <w:jc w:val="center"/>
        </w:trPr>
        <w:tc>
          <w:tcPr>
            <w:tcW w:w="2268" w:type="dxa"/>
            <w:tcBorders>
              <w:top w:val="nil"/>
              <w:bottom w:val="nil"/>
            </w:tcBorders>
            <w:shd w:val="clear" w:color="auto" w:fill="auto"/>
          </w:tcPr>
          <w:p w14:paraId="4CD58DAD" w14:textId="77777777" w:rsidR="00CE3201" w:rsidRPr="00EF5447" w:rsidRDefault="00CE3201" w:rsidP="00CE3201">
            <w:pPr>
              <w:pStyle w:val="TAC"/>
            </w:pPr>
          </w:p>
        </w:tc>
        <w:tc>
          <w:tcPr>
            <w:tcW w:w="2835" w:type="dxa"/>
          </w:tcPr>
          <w:p w14:paraId="37A9151E" w14:textId="77777777" w:rsidR="00CE3201" w:rsidRPr="00EF5447" w:rsidRDefault="00CE3201" w:rsidP="00CE3201">
            <w:pPr>
              <w:pStyle w:val="TAC"/>
              <w:rPr>
                <w:lang w:eastAsia="ja-JP"/>
              </w:rPr>
            </w:pPr>
            <w:r w:rsidRPr="00EF5447">
              <w:rPr>
                <w:lang w:eastAsia="ja-JP"/>
              </w:rPr>
              <w:t>18</w:t>
            </w:r>
          </w:p>
        </w:tc>
        <w:tc>
          <w:tcPr>
            <w:tcW w:w="2971" w:type="dxa"/>
          </w:tcPr>
          <w:p w14:paraId="6C9BEF9F" w14:textId="77777777" w:rsidR="00CE3201" w:rsidRPr="00EF5447" w:rsidRDefault="00CE3201" w:rsidP="00CE3201">
            <w:pPr>
              <w:pStyle w:val="TAC"/>
              <w:rPr>
                <w:rFonts w:eastAsia="MS Mincho"/>
                <w:lang w:eastAsia="ja-JP"/>
              </w:rPr>
            </w:pPr>
            <w:r w:rsidRPr="00EF5447">
              <w:rPr>
                <w:lang w:eastAsia="ja-JP"/>
              </w:rPr>
              <w:t>0.3</w:t>
            </w:r>
          </w:p>
        </w:tc>
      </w:tr>
      <w:tr w:rsidR="00CE3201" w:rsidRPr="00EF5447" w14:paraId="05FDFCD0" w14:textId="77777777" w:rsidTr="000148DC">
        <w:trPr>
          <w:gridAfter w:val="1"/>
          <w:wAfter w:w="6" w:type="dxa"/>
          <w:trHeight w:val="187"/>
          <w:jc w:val="center"/>
        </w:trPr>
        <w:tc>
          <w:tcPr>
            <w:tcW w:w="2268" w:type="dxa"/>
            <w:tcBorders>
              <w:top w:val="nil"/>
              <w:bottom w:val="nil"/>
            </w:tcBorders>
            <w:shd w:val="clear" w:color="auto" w:fill="auto"/>
          </w:tcPr>
          <w:p w14:paraId="218D541B" w14:textId="77777777" w:rsidR="00CE3201" w:rsidRPr="00EF5447" w:rsidRDefault="00CE3201" w:rsidP="00CE3201">
            <w:pPr>
              <w:pStyle w:val="TAC"/>
            </w:pPr>
          </w:p>
        </w:tc>
        <w:tc>
          <w:tcPr>
            <w:tcW w:w="2835" w:type="dxa"/>
          </w:tcPr>
          <w:p w14:paraId="45E058CA" w14:textId="77777777" w:rsidR="00CE3201" w:rsidRPr="00EF5447" w:rsidRDefault="00CE3201" w:rsidP="00CE3201">
            <w:pPr>
              <w:pStyle w:val="TAC"/>
              <w:rPr>
                <w:lang w:eastAsia="ja-JP"/>
              </w:rPr>
            </w:pPr>
            <w:r w:rsidRPr="00EF5447">
              <w:rPr>
                <w:lang w:eastAsia="ja-JP"/>
              </w:rPr>
              <w:t>42</w:t>
            </w:r>
          </w:p>
        </w:tc>
        <w:tc>
          <w:tcPr>
            <w:tcW w:w="2971" w:type="dxa"/>
          </w:tcPr>
          <w:p w14:paraId="4ABB1413" w14:textId="77777777" w:rsidR="00CE3201" w:rsidRPr="00EF5447" w:rsidRDefault="00CE3201" w:rsidP="00CE3201">
            <w:pPr>
              <w:pStyle w:val="TAC"/>
              <w:rPr>
                <w:rFonts w:eastAsia="MS Mincho"/>
                <w:lang w:eastAsia="ja-JP"/>
              </w:rPr>
            </w:pPr>
            <w:r w:rsidRPr="00EF5447">
              <w:rPr>
                <w:lang w:eastAsia="ja-JP"/>
              </w:rPr>
              <w:t>0.8</w:t>
            </w:r>
          </w:p>
        </w:tc>
      </w:tr>
      <w:tr w:rsidR="00CE3201" w:rsidRPr="00EF5447" w14:paraId="529B1672"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BD87E37" w14:textId="77777777" w:rsidR="00CE3201" w:rsidRPr="00EF5447" w:rsidRDefault="00CE3201" w:rsidP="00CE3201">
            <w:pPr>
              <w:pStyle w:val="TAC"/>
            </w:pPr>
          </w:p>
        </w:tc>
        <w:tc>
          <w:tcPr>
            <w:tcW w:w="2835" w:type="dxa"/>
          </w:tcPr>
          <w:p w14:paraId="3B6F0F33" w14:textId="77777777" w:rsidR="00CE3201" w:rsidRPr="00EF5447" w:rsidRDefault="00CE3201" w:rsidP="00CE3201">
            <w:pPr>
              <w:pStyle w:val="TAC"/>
              <w:rPr>
                <w:lang w:eastAsia="ja-JP"/>
              </w:rPr>
            </w:pPr>
            <w:r w:rsidRPr="00EF5447">
              <w:rPr>
                <w:lang w:eastAsia="ja-JP"/>
              </w:rPr>
              <w:t>n77</w:t>
            </w:r>
          </w:p>
        </w:tc>
        <w:tc>
          <w:tcPr>
            <w:tcW w:w="2971" w:type="dxa"/>
          </w:tcPr>
          <w:p w14:paraId="2EA6DDE3" w14:textId="77777777" w:rsidR="00CE3201" w:rsidRPr="00EF5447" w:rsidRDefault="00CE3201" w:rsidP="00CE3201">
            <w:pPr>
              <w:pStyle w:val="TAC"/>
            </w:pPr>
            <w:r w:rsidRPr="00EF5447">
              <w:rPr>
                <w:lang w:eastAsia="ja-JP"/>
              </w:rPr>
              <w:t>0.8</w:t>
            </w:r>
          </w:p>
        </w:tc>
      </w:tr>
      <w:tr w:rsidR="00CE3201" w:rsidRPr="00EF5447" w14:paraId="0B327D5B" w14:textId="77777777" w:rsidTr="000148DC">
        <w:trPr>
          <w:gridAfter w:val="1"/>
          <w:wAfter w:w="6" w:type="dxa"/>
          <w:trHeight w:val="187"/>
          <w:jc w:val="center"/>
        </w:trPr>
        <w:tc>
          <w:tcPr>
            <w:tcW w:w="2268" w:type="dxa"/>
            <w:tcBorders>
              <w:bottom w:val="nil"/>
            </w:tcBorders>
            <w:shd w:val="clear" w:color="auto" w:fill="auto"/>
          </w:tcPr>
          <w:p w14:paraId="22B8EA1C" w14:textId="77777777" w:rsidR="00CE3201" w:rsidRPr="00EF5447" w:rsidRDefault="00CE3201" w:rsidP="00CE3201">
            <w:pPr>
              <w:pStyle w:val="TAC"/>
            </w:pPr>
            <w:r w:rsidRPr="00EF5447">
              <w:t>DC_</w:t>
            </w:r>
            <w:r w:rsidRPr="00EF5447">
              <w:rPr>
                <w:lang w:eastAsia="ja-JP"/>
              </w:rPr>
              <w:t>3-18</w:t>
            </w:r>
            <w:r w:rsidRPr="00EF5447">
              <w:t>-</w:t>
            </w:r>
            <w:r w:rsidRPr="00EF5447">
              <w:rPr>
                <w:lang w:eastAsia="ja-JP"/>
              </w:rPr>
              <w:t>42_n78</w:t>
            </w:r>
          </w:p>
        </w:tc>
        <w:tc>
          <w:tcPr>
            <w:tcW w:w="2835" w:type="dxa"/>
          </w:tcPr>
          <w:p w14:paraId="2AF9EDB8" w14:textId="77777777" w:rsidR="00CE3201" w:rsidRPr="00EF5447" w:rsidRDefault="00CE3201" w:rsidP="00CE3201">
            <w:pPr>
              <w:pStyle w:val="TAC"/>
              <w:rPr>
                <w:lang w:eastAsia="ja-JP"/>
              </w:rPr>
            </w:pPr>
            <w:r w:rsidRPr="00EF5447">
              <w:rPr>
                <w:lang w:eastAsia="ja-JP"/>
              </w:rPr>
              <w:t>3</w:t>
            </w:r>
          </w:p>
        </w:tc>
        <w:tc>
          <w:tcPr>
            <w:tcW w:w="2971" w:type="dxa"/>
          </w:tcPr>
          <w:p w14:paraId="51217280" w14:textId="77777777" w:rsidR="00CE3201" w:rsidRPr="00EF5447" w:rsidRDefault="00CE3201" w:rsidP="00CE3201">
            <w:pPr>
              <w:pStyle w:val="TAC"/>
            </w:pPr>
            <w:r w:rsidRPr="00EF5447">
              <w:rPr>
                <w:lang w:eastAsia="ja-JP"/>
              </w:rPr>
              <w:t>0.3</w:t>
            </w:r>
          </w:p>
        </w:tc>
      </w:tr>
      <w:tr w:rsidR="00CE3201" w:rsidRPr="00EF5447" w14:paraId="7D4053F7" w14:textId="77777777" w:rsidTr="000148DC">
        <w:trPr>
          <w:gridAfter w:val="1"/>
          <w:wAfter w:w="6" w:type="dxa"/>
          <w:trHeight w:val="187"/>
          <w:jc w:val="center"/>
        </w:trPr>
        <w:tc>
          <w:tcPr>
            <w:tcW w:w="2268" w:type="dxa"/>
            <w:tcBorders>
              <w:top w:val="nil"/>
              <w:bottom w:val="nil"/>
            </w:tcBorders>
            <w:shd w:val="clear" w:color="auto" w:fill="auto"/>
          </w:tcPr>
          <w:p w14:paraId="2AFFD245" w14:textId="77777777" w:rsidR="00CE3201" w:rsidRPr="00EF5447" w:rsidRDefault="00CE3201" w:rsidP="00CE3201">
            <w:pPr>
              <w:pStyle w:val="TAC"/>
            </w:pPr>
          </w:p>
        </w:tc>
        <w:tc>
          <w:tcPr>
            <w:tcW w:w="2835" w:type="dxa"/>
          </w:tcPr>
          <w:p w14:paraId="33325C1C" w14:textId="77777777" w:rsidR="00CE3201" w:rsidRPr="00EF5447" w:rsidRDefault="00CE3201" w:rsidP="00CE3201">
            <w:pPr>
              <w:pStyle w:val="TAC"/>
              <w:rPr>
                <w:lang w:eastAsia="ja-JP"/>
              </w:rPr>
            </w:pPr>
            <w:r w:rsidRPr="00EF5447">
              <w:rPr>
                <w:lang w:eastAsia="ja-JP"/>
              </w:rPr>
              <w:t>18</w:t>
            </w:r>
          </w:p>
        </w:tc>
        <w:tc>
          <w:tcPr>
            <w:tcW w:w="2971" w:type="dxa"/>
          </w:tcPr>
          <w:p w14:paraId="2E047D1C" w14:textId="77777777" w:rsidR="00CE3201" w:rsidRPr="00EF5447" w:rsidRDefault="00CE3201" w:rsidP="00CE3201">
            <w:pPr>
              <w:pStyle w:val="TAC"/>
              <w:rPr>
                <w:rFonts w:eastAsia="MS Mincho"/>
                <w:lang w:eastAsia="ja-JP"/>
              </w:rPr>
            </w:pPr>
            <w:r w:rsidRPr="00EF5447">
              <w:rPr>
                <w:lang w:eastAsia="ja-JP"/>
              </w:rPr>
              <w:t>0.3</w:t>
            </w:r>
          </w:p>
        </w:tc>
      </w:tr>
      <w:tr w:rsidR="00CE3201" w:rsidRPr="00EF5447" w14:paraId="3E1B7350" w14:textId="77777777" w:rsidTr="000148DC">
        <w:trPr>
          <w:gridAfter w:val="1"/>
          <w:wAfter w:w="6" w:type="dxa"/>
          <w:trHeight w:val="187"/>
          <w:jc w:val="center"/>
        </w:trPr>
        <w:tc>
          <w:tcPr>
            <w:tcW w:w="2268" w:type="dxa"/>
            <w:tcBorders>
              <w:top w:val="nil"/>
              <w:bottom w:val="nil"/>
            </w:tcBorders>
            <w:shd w:val="clear" w:color="auto" w:fill="auto"/>
          </w:tcPr>
          <w:p w14:paraId="27E21ECC" w14:textId="77777777" w:rsidR="00CE3201" w:rsidRPr="00EF5447" w:rsidRDefault="00CE3201" w:rsidP="00CE3201">
            <w:pPr>
              <w:pStyle w:val="TAC"/>
            </w:pPr>
          </w:p>
        </w:tc>
        <w:tc>
          <w:tcPr>
            <w:tcW w:w="2835" w:type="dxa"/>
          </w:tcPr>
          <w:p w14:paraId="28C43986" w14:textId="77777777" w:rsidR="00CE3201" w:rsidRPr="00EF5447" w:rsidRDefault="00CE3201" w:rsidP="00CE3201">
            <w:pPr>
              <w:pStyle w:val="TAC"/>
              <w:rPr>
                <w:lang w:eastAsia="ja-JP"/>
              </w:rPr>
            </w:pPr>
            <w:r w:rsidRPr="00EF5447">
              <w:rPr>
                <w:lang w:eastAsia="ja-JP"/>
              </w:rPr>
              <w:t>42</w:t>
            </w:r>
          </w:p>
        </w:tc>
        <w:tc>
          <w:tcPr>
            <w:tcW w:w="2971" w:type="dxa"/>
          </w:tcPr>
          <w:p w14:paraId="0ADF931D" w14:textId="77777777" w:rsidR="00CE3201" w:rsidRPr="00EF5447" w:rsidRDefault="00CE3201" w:rsidP="00CE3201">
            <w:pPr>
              <w:pStyle w:val="TAC"/>
              <w:rPr>
                <w:rFonts w:eastAsia="MS Mincho"/>
                <w:lang w:eastAsia="ja-JP"/>
              </w:rPr>
            </w:pPr>
            <w:r w:rsidRPr="00EF5447">
              <w:rPr>
                <w:lang w:eastAsia="ja-JP"/>
              </w:rPr>
              <w:t>0.8</w:t>
            </w:r>
          </w:p>
        </w:tc>
      </w:tr>
      <w:tr w:rsidR="00CE3201" w:rsidRPr="00EF5447" w14:paraId="2466C6A0"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E238B3F" w14:textId="77777777" w:rsidR="00CE3201" w:rsidRPr="00EF5447" w:rsidRDefault="00CE3201" w:rsidP="00CE3201">
            <w:pPr>
              <w:pStyle w:val="TAC"/>
            </w:pPr>
          </w:p>
        </w:tc>
        <w:tc>
          <w:tcPr>
            <w:tcW w:w="2835" w:type="dxa"/>
          </w:tcPr>
          <w:p w14:paraId="74A1B8CA" w14:textId="77777777" w:rsidR="00CE3201" w:rsidRPr="00EF5447" w:rsidRDefault="00CE3201" w:rsidP="00CE3201">
            <w:pPr>
              <w:pStyle w:val="TAC"/>
              <w:rPr>
                <w:lang w:eastAsia="ja-JP"/>
              </w:rPr>
            </w:pPr>
            <w:r w:rsidRPr="00EF5447">
              <w:rPr>
                <w:lang w:eastAsia="ja-JP"/>
              </w:rPr>
              <w:t>n78</w:t>
            </w:r>
          </w:p>
        </w:tc>
        <w:tc>
          <w:tcPr>
            <w:tcW w:w="2971" w:type="dxa"/>
          </w:tcPr>
          <w:p w14:paraId="7B3B1377" w14:textId="77777777" w:rsidR="00CE3201" w:rsidRPr="00EF5447" w:rsidRDefault="00CE3201" w:rsidP="00CE3201">
            <w:pPr>
              <w:pStyle w:val="TAC"/>
            </w:pPr>
            <w:r w:rsidRPr="00EF5447">
              <w:rPr>
                <w:lang w:eastAsia="ja-JP"/>
              </w:rPr>
              <w:t>0.8</w:t>
            </w:r>
          </w:p>
        </w:tc>
      </w:tr>
      <w:tr w:rsidR="00CE3201" w:rsidRPr="00EF5447" w14:paraId="642388B4" w14:textId="77777777" w:rsidTr="000148DC">
        <w:trPr>
          <w:gridAfter w:val="1"/>
          <w:wAfter w:w="6" w:type="dxa"/>
          <w:trHeight w:val="187"/>
          <w:jc w:val="center"/>
        </w:trPr>
        <w:tc>
          <w:tcPr>
            <w:tcW w:w="2268" w:type="dxa"/>
            <w:tcBorders>
              <w:bottom w:val="nil"/>
            </w:tcBorders>
            <w:shd w:val="clear" w:color="auto" w:fill="auto"/>
          </w:tcPr>
          <w:p w14:paraId="15DEAE7C" w14:textId="77777777" w:rsidR="00CE3201" w:rsidRPr="00EF5447" w:rsidRDefault="00CE3201" w:rsidP="00CE3201">
            <w:pPr>
              <w:pStyle w:val="TAC"/>
            </w:pPr>
            <w:r w:rsidRPr="00EF5447">
              <w:t>DC_</w:t>
            </w:r>
            <w:r w:rsidRPr="00EF5447">
              <w:rPr>
                <w:lang w:eastAsia="ja-JP"/>
              </w:rPr>
              <w:t>3-18</w:t>
            </w:r>
            <w:r w:rsidRPr="00EF5447">
              <w:t>-</w:t>
            </w:r>
            <w:r w:rsidRPr="00EF5447">
              <w:rPr>
                <w:lang w:eastAsia="ja-JP"/>
              </w:rPr>
              <w:t>42_n79</w:t>
            </w:r>
          </w:p>
        </w:tc>
        <w:tc>
          <w:tcPr>
            <w:tcW w:w="2835" w:type="dxa"/>
          </w:tcPr>
          <w:p w14:paraId="1AD89408" w14:textId="77777777" w:rsidR="00CE3201" w:rsidRPr="00EF5447" w:rsidRDefault="00CE3201" w:rsidP="00CE3201">
            <w:pPr>
              <w:pStyle w:val="TAC"/>
              <w:rPr>
                <w:lang w:eastAsia="ja-JP"/>
              </w:rPr>
            </w:pPr>
            <w:r w:rsidRPr="00EF5447">
              <w:rPr>
                <w:lang w:eastAsia="ja-JP"/>
              </w:rPr>
              <w:t>3</w:t>
            </w:r>
          </w:p>
        </w:tc>
        <w:tc>
          <w:tcPr>
            <w:tcW w:w="2971" w:type="dxa"/>
          </w:tcPr>
          <w:p w14:paraId="01B3A73D" w14:textId="77777777" w:rsidR="00CE3201" w:rsidRPr="00EF5447" w:rsidRDefault="00CE3201" w:rsidP="00CE3201">
            <w:pPr>
              <w:pStyle w:val="TAC"/>
            </w:pPr>
            <w:r w:rsidRPr="00EF5447">
              <w:rPr>
                <w:lang w:eastAsia="ja-JP"/>
              </w:rPr>
              <w:t>0.6</w:t>
            </w:r>
          </w:p>
        </w:tc>
      </w:tr>
      <w:tr w:rsidR="00CE3201" w:rsidRPr="00EF5447" w14:paraId="7016AC17" w14:textId="77777777" w:rsidTr="000148DC">
        <w:trPr>
          <w:gridAfter w:val="1"/>
          <w:wAfter w:w="6" w:type="dxa"/>
          <w:trHeight w:val="187"/>
          <w:jc w:val="center"/>
        </w:trPr>
        <w:tc>
          <w:tcPr>
            <w:tcW w:w="2268" w:type="dxa"/>
            <w:tcBorders>
              <w:top w:val="nil"/>
              <w:bottom w:val="nil"/>
            </w:tcBorders>
            <w:shd w:val="clear" w:color="auto" w:fill="auto"/>
          </w:tcPr>
          <w:p w14:paraId="42404E6A" w14:textId="77777777" w:rsidR="00CE3201" w:rsidRPr="00EF5447" w:rsidRDefault="00CE3201" w:rsidP="00CE3201">
            <w:pPr>
              <w:pStyle w:val="TAC"/>
            </w:pPr>
          </w:p>
        </w:tc>
        <w:tc>
          <w:tcPr>
            <w:tcW w:w="2835" w:type="dxa"/>
          </w:tcPr>
          <w:p w14:paraId="380D0E00" w14:textId="77777777" w:rsidR="00CE3201" w:rsidRPr="00EF5447" w:rsidRDefault="00CE3201" w:rsidP="00CE3201">
            <w:pPr>
              <w:pStyle w:val="TAC"/>
              <w:rPr>
                <w:lang w:eastAsia="ja-JP"/>
              </w:rPr>
            </w:pPr>
            <w:r w:rsidRPr="00EF5447">
              <w:rPr>
                <w:lang w:eastAsia="ja-JP"/>
              </w:rPr>
              <w:t>18</w:t>
            </w:r>
          </w:p>
        </w:tc>
        <w:tc>
          <w:tcPr>
            <w:tcW w:w="2971" w:type="dxa"/>
          </w:tcPr>
          <w:p w14:paraId="67DEF981" w14:textId="77777777" w:rsidR="00CE3201" w:rsidRPr="00EF5447" w:rsidRDefault="00CE3201" w:rsidP="00CE3201">
            <w:pPr>
              <w:pStyle w:val="TAC"/>
              <w:rPr>
                <w:rFonts w:eastAsia="MS Mincho"/>
                <w:lang w:eastAsia="ja-JP"/>
              </w:rPr>
            </w:pPr>
            <w:r w:rsidRPr="00EF5447">
              <w:rPr>
                <w:lang w:eastAsia="ja-JP"/>
              </w:rPr>
              <w:t>0.3</w:t>
            </w:r>
          </w:p>
        </w:tc>
      </w:tr>
      <w:tr w:rsidR="00CE3201" w:rsidRPr="00EF5447" w14:paraId="32186DE9"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0D4F394" w14:textId="77777777" w:rsidR="00CE3201" w:rsidRPr="00EF5447" w:rsidRDefault="00CE3201" w:rsidP="00CE3201">
            <w:pPr>
              <w:pStyle w:val="TAC"/>
            </w:pPr>
          </w:p>
        </w:tc>
        <w:tc>
          <w:tcPr>
            <w:tcW w:w="2835" w:type="dxa"/>
          </w:tcPr>
          <w:p w14:paraId="74914D1A" w14:textId="77777777" w:rsidR="00CE3201" w:rsidRPr="00EF5447" w:rsidRDefault="00CE3201" w:rsidP="00CE3201">
            <w:pPr>
              <w:pStyle w:val="TAC"/>
              <w:rPr>
                <w:lang w:eastAsia="ja-JP"/>
              </w:rPr>
            </w:pPr>
            <w:r w:rsidRPr="00EF5447">
              <w:rPr>
                <w:lang w:eastAsia="ja-JP"/>
              </w:rPr>
              <w:t>42</w:t>
            </w:r>
          </w:p>
        </w:tc>
        <w:tc>
          <w:tcPr>
            <w:tcW w:w="2971" w:type="dxa"/>
          </w:tcPr>
          <w:p w14:paraId="0547E492" w14:textId="77777777" w:rsidR="00CE3201" w:rsidRPr="00EF5447" w:rsidRDefault="00CE3201" w:rsidP="00CE3201">
            <w:pPr>
              <w:pStyle w:val="TAC"/>
              <w:rPr>
                <w:rFonts w:eastAsia="MS Mincho"/>
                <w:lang w:eastAsia="ja-JP"/>
              </w:rPr>
            </w:pPr>
            <w:r w:rsidRPr="00EF5447">
              <w:rPr>
                <w:lang w:eastAsia="ja-JP"/>
              </w:rPr>
              <w:t>0.8</w:t>
            </w:r>
          </w:p>
        </w:tc>
      </w:tr>
      <w:tr w:rsidR="00CE3201" w:rsidRPr="00EF5447" w14:paraId="680E30E6" w14:textId="77777777" w:rsidTr="000148DC">
        <w:trPr>
          <w:gridAfter w:val="1"/>
          <w:wAfter w:w="6" w:type="dxa"/>
          <w:trHeight w:val="187"/>
          <w:jc w:val="center"/>
        </w:trPr>
        <w:tc>
          <w:tcPr>
            <w:tcW w:w="2268" w:type="dxa"/>
            <w:tcBorders>
              <w:top w:val="nil"/>
              <w:bottom w:val="nil"/>
            </w:tcBorders>
            <w:shd w:val="clear" w:color="auto" w:fill="auto"/>
          </w:tcPr>
          <w:p w14:paraId="6E3D5850" w14:textId="77777777" w:rsidR="00CE3201" w:rsidRPr="00EF5447" w:rsidRDefault="00CE3201" w:rsidP="00CE3201">
            <w:pPr>
              <w:pStyle w:val="TAC"/>
            </w:pPr>
            <w:r w:rsidRPr="00EF5447">
              <w:rPr>
                <w:lang w:eastAsia="zh-TW"/>
              </w:rPr>
              <w:t>DC_3-19_n1-n77</w:t>
            </w:r>
          </w:p>
        </w:tc>
        <w:tc>
          <w:tcPr>
            <w:tcW w:w="2835" w:type="dxa"/>
          </w:tcPr>
          <w:p w14:paraId="4271D8A4" w14:textId="77777777" w:rsidR="00CE3201" w:rsidRPr="00EF5447" w:rsidRDefault="00CE3201" w:rsidP="00CE3201">
            <w:pPr>
              <w:pStyle w:val="TAC"/>
              <w:rPr>
                <w:lang w:eastAsia="ja-JP"/>
              </w:rPr>
            </w:pPr>
            <w:r w:rsidRPr="00EF5447">
              <w:rPr>
                <w:lang w:eastAsia="zh-TW"/>
              </w:rPr>
              <w:t>3</w:t>
            </w:r>
          </w:p>
        </w:tc>
        <w:tc>
          <w:tcPr>
            <w:tcW w:w="2971" w:type="dxa"/>
          </w:tcPr>
          <w:p w14:paraId="2490F4DB" w14:textId="77777777" w:rsidR="00CE3201" w:rsidRPr="00EF5447" w:rsidRDefault="00CE3201" w:rsidP="00CE3201">
            <w:pPr>
              <w:pStyle w:val="TAC"/>
              <w:rPr>
                <w:lang w:eastAsia="ja-JP"/>
              </w:rPr>
            </w:pPr>
            <w:r w:rsidRPr="00EF5447">
              <w:rPr>
                <w:rFonts w:eastAsia="Malgun Gothic"/>
                <w:szCs w:val="18"/>
                <w:lang w:eastAsia="ko-KR"/>
              </w:rPr>
              <w:t>0.6</w:t>
            </w:r>
          </w:p>
        </w:tc>
      </w:tr>
      <w:tr w:rsidR="00CE3201" w:rsidRPr="00EF5447" w14:paraId="7BFEC3CA" w14:textId="77777777" w:rsidTr="000148DC">
        <w:trPr>
          <w:gridAfter w:val="1"/>
          <w:wAfter w:w="6" w:type="dxa"/>
          <w:trHeight w:val="187"/>
          <w:jc w:val="center"/>
        </w:trPr>
        <w:tc>
          <w:tcPr>
            <w:tcW w:w="2268" w:type="dxa"/>
            <w:tcBorders>
              <w:top w:val="nil"/>
              <w:bottom w:val="nil"/>
            </w:tcBorders>
            <w:shd w:val="clear" w:color="auto" w:fill="auto"/>
          </w:tcPr>
          <w:p w14:paraId="0376E25E" w14:textId="77777777" w:rsidR="00CE3201" w:rsidRPr="00EF5447" w:rsidRDefault="00CE3201" w:rsidP="00CE3201">
            <w:pPr>
              <w:pStyle w:val="TAC"/>
            </w:pPr>
          </w:p>
        </w:tc>
        <w:tc>
          <w:tcPr>
            <w:tcW w:w="2835" w:type="dxa"/>
          </w:tcPr>
          <w:p w14:paraId="02D6D877" w14:textId="77777777" w:rsidR="00CE3201" w:rsidRPr="00EF5447" w:rsidRDefault="00CE3201" w:rsidP="00CE3201">
            <w:pPr>
              <w:pStyle w:val="TAC"/>
              <w:rPr>
                <w:lang w:eastAsia="ja-JP"/>
              </w:rPr>
            </w:pPr>
            <w:r w:rsidRPr="00EF5447">
              <w:rPr>
                <w:lang w:eastAsia="zh-TW"/>
              </w:rPr>
              <w:t>19</w:t>
            </w:r>
          </w:p>
        </w:tc>
        <w:tc>
          <w:tcPr>
            <w:tcW w:w="2971" w:type="dxa"/>
          </w:tcPr>
          <w:p w14:paraId="073AF612" w14:textId="77777777" w:rsidR="00CE3201" w:rsidRPr="00EF5447" w:rsidRDefault="00CE3201" w:rsidP="00CE3201">
            <w:pPr>
              <w:pStyle w:val="TAC"/>
              <w:rPr>
                <w:lang w:eastAsia="ja-JP"/>
              </w:rPr>
            </w:pPr>
            <w:r w:rsidRPr="00EF5447">
              <w:rPr>
                <w:rFonts w:eastAsia="Malgun Gothic"/>
                <w:szCs w:val="18"/>
                <w:lang w:eastAsia="ko-KR"/>
              </w:rPr>
              <w:t>0.3</w:t>
            </w:r>
          </w:p>
        </w:tc>
      </w:tr>
      <w:tr w:rsidR="00CE3201" w:rsidRPr="00EF5447" w14:paraId="021D5C07" w14:textId="77777777" w:rsidTr="000148DC">
        <w:trPr>
          <w:gridAfter w:val="1"/>
          <w:wAfter w:w="6" w:type="dxa"/>
          <w:trHeight w:val="187"/>
          <w:jc w:val="center"/>
        </w:trPr>
        <w:tc>
          <w:tcPr>
            <w:tcW w:w="2268" w:type="dxa"/>
            <w:tcBorders>
              <w:top w:val="nil"/>
              <w:bottom w:val="nil"/>
            </w:tcBorders>
            <w:shd w:val="clear" w:color="auto" w:fill="auto"/>
          </w:tcPr>
          <w:p w14:paraId="77AA1681" w14:textId="77777777" w:rsidR="00CE3201" w:rsidRPr="00EF5447" w:rsidRDefault="00CE3201" w:rsidP="00CE3201">
            <w:pPr>
              <w:pStyle w:val="TAC"/>
            </w:pPr>
          </w:p>
        </w:tc>
        <w:tc>
          <w:tcPr>
            <w:tcW w:w="2835" w:type="dxa"/>
          </w:tcPr>
          <w:p w14:paraId="532E46C7" w14:textId="77777777" w:rsidR="00CE3201" w:rsidRPr="00EF5447" w:rsidRDefault="00CE3201" w:rsidP="00CE3201">
            <w:pPr>
              <w:pStyle w:val="TAC"/>
              <w:rPr>
                <w:lang w:eastAsia="ja-JP"/>
              </w:rPr>
            </w:pPr>
            <w:r w:rsidRPr="00EF5447">
              <w:rPr>
                <w:lang w:eastAsia="zh-TW"/>
              </w:rPr>
              <w:t>n1</w:t>
            </w:r>
          </w:p>
        </w:tc>
        <w:tc>
          <w:tcPr>
            <w:tcW w:w="2971" w:type="dxa"/>
          </w:tcPr>
          <w:p w14:paraId="315E1A22" w14:textId="77777777" w:rsidR="00CE3201" w:rsidRPr="00EF5447" w:rsidRDefault="00CE3201" w:rsidP="00CE3201">
            <w:pPr>
              <w:pStyle w:val="TAC"/>
              <w:rPr>
                <w:lang w:eastAsia="ja-JP"/>
              </w:rPr>
            </w:pPr>
            <w:r w:rsidRPr="00EF5447">
              <w:rPr>
                <w:rFonts w:eastAsia="Malgun Gothic"/>
                <w:szCs w:val="18"/>
                <w:lang w:eastAsia="ko-KR"/>
              </w:rPr>
              <w:t>0.6</w:t>
            </w:r>
          </w:p>
        </w:tc>
      </w:tr>
      <w:tr w:rsidR="00CE3201" w:rsidRPr="00EF5447" w14:paraId="153996EE"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B602B92" w14:textId="77777777" w:rsidR="00CE3201" w:rsidRPr="00EF5447" w:rsidRDefault="00CE3201" w:rsidP="00CE3201">
            <w:pPr>
              <w:pStyle w:val="TAC"/>
            </w:pPr>
          </w:p>
        </w:tc>
        <w:tc>
          <w:tcPr>
            <w:tcW w:w="2835" w:type="dxa"/>
          </w:tcPr>
          <w:p w14:paraId="73744E44" w14:textId="77777777" w:rsidR="00CE3201" w:rsidRPr="00EF5447" w:rsidRDefault="00CE3201" w:rsidP="00CE3201">
            <w:pPr>
              <w:pStyle w:val="TAC"/>
              <w:rPr>
                <w:lang w:eastAsia="ja-JP"/>
              </w:rPr>
            </w:pPr>
            <w:r w:rsidRPr="00EF5447">
              <w:rPr>
                <w:lang w:eastAsia="zh-TW"/>
              </w:rPr>
              <w:t>n77</w:t>
            </w:r>
          </w:p>
        </w:tc>
        <w:tc>
          <w:tcPr>
            <w:tcW w:w="2971" w:type="dxa"/>
          </w:tcPr>
          <w:p w14:paraId="4FEB6975" w14:textId="77777777" w:rsidR="00CE3201" w:rsidRPr="00EF5447" w:rsidRDefault="00CE3201" w:rsidP="00CE3201">
            <w:pPr>
              <w:pStyle w:val="TAC"/>
              <w:rPr>
                <w:lang w:eastAsia="ja-JP"/>
              </w:rPr>
            </w:pPr>
            <w:r w:rsidRPr="00EF5447">
              <w:rPr>
                <w:rFonts w:eastAsia="Malgun Gothic"/>
                <w:szCs w:val="18"/>
                <w:lang w:eastAsia="ko-KR"/>
              </w:rPr>
              <w:t>0.8</w:t>
            </w:r>
          </w:p>
        </w:tc>
      </w:tr>
      <w:tr w:rsidR="00CE3201" w:rsidRPr="00EF5447" w14:paraId="536F324B" w14:textId="77777777" w:rsidTr="000148DC">
        <w:trPr>
          <w:gridAfter w:val="1"/>
          <w:wAfter w:w="6" w:type="dxa"/>
          <w:trHeight w:val="187"/>
          <w:jc w:val="center"/>
        </w:trPr>
        <w:tc>
          <w:tcPr>
            <w:tcW w:w="2268" w:type="dxa"/>
            <w:tcBorders>
              <w:top w:val="nil"/>
              <w:bottom w:val="nil"/>
            </w:tcBorders>
            <w:shd w:val="clear" w:color="auto" w:fill="auto"/>
          </w:tcPr>
          <w:p w14:paraId="5D5FF1BD" w14:textId="77777777" w:rsidR="00CE3201" w:rsidRPr="00EF5447" w:rsidRDefault="00CE3201" w:rsidP="00CE3201">
            <w:pPr>
              <w:pStyle w:val="TAC"/>
            </w:pPr>
            <w:r w:rsidRPr="00EF5447">
              <w:rPr>
                <w:lang w:eastAsia="zh-TW"/>
              </w:rPr>
              <w:t>DC_3-19_n1-n78</w:t>
            </w:r>
          </w:p>
        </w:tc>
        <w:tc>
          <w:tcPr>
            <w:tcW w:w="2835" w:type="dxa"/>
          </w:tcPr>
          <w:p w14:paraId="44C9D23A" w14:textId="77777777" w:rsidR="00CE3201" w:rsidRPr="00EF5447" w:rsidRDefault="00CE3201" w:rsidP="00CE3201">
            <w:pPr>
              <w:pStyle w:val="TAC"/>
              <w:rPr>
                <w:lang w:eastAsia="ja-JP"/>
              </w:rPr>
            </w:pPr>
            <w:r w:rsidRPr="00EF5447">
              <w:rPr>
                <w:lang w:eastAsia="zh-TW"/>
              </w:rPr>
              <w:t>3</w:t>
            </w:r>
          </w:p>
        </w:tc>
        <w:tc>
          <w:tcPr>
            <w:tcW w:w="2971" w:type="dxa"/>
          </w:tcPr>
          <w:p w14:paraId="0D92CA7F" w14:textId="77777777" w:rsidR="00CE3201" w:rsidRPr="00EF5447" w:rsidRDefault="00CE3201" w:rsidP="00CE3201">
            <w:pPr>
              <w:pStyle w:val="TAC"/>
              <w:rPr>
                <w:lang w:eastAsia="ja-JP"/>
              </w:rPr>
            </w:pPr>
            <w:r w:rsidRPr="00EF5447">
              <w:rPr>
                <w:rFonts w:eastAsia="Malgun Gothic"/>
                <w:szCs w:val="18"/>
                <w:lang w:eastAsia="ko-KR"/>
              </w:rPr>
              <w:t>0.6</w:t>
            </w:r>
          </w:p>
        </w:tc>
      </w:tr>
      <w:tr w:rsidR="00CE3201" w:rsidRPr="00EF5447" w14:paraId="5280B8A9" w14:textId="77777777" w:rsidTr="000148DC">
        <w:trPr>
          <w:gridAfter w:val="1"/>
          <w:wAfter w:w="6" w:type="dxa"/>
          <w:trHeight w:val="187"/>
          <w:jc w:val="center"/>
        </w:trPr>
        <w:tc>
          <w:tcPr>
            <w:tcW w:w="2268" w:type="dxa"/>
            <w:tcBorders>
              <w:top w:val="nil"/>
              <w:bottom w:val="nil"/>
            </w:tcBorders>
            <w:shd w:val="clear" w:color="auto" w:fill="auto"/>
          </w:tcPr>
          <w:p w14:paraId="6BE93E03" w14:textId="77777777" w:rsidR="00CE3201" w:rsidRPr="00EF5447" w:rsidRDefault="00CE3201" w:rsidP="00CE3201">
            <w:pPr>
              <w:pStyle w:val="TAC"/>
            </w:pPr>
          </w:p>
        </w:tc>
        <w:tc>
          <w:tcPr>
            <w:tcW w:w="2835" w:type="dxa"/>
          </w:tcPr>
          <w:p w14:paraId="6DFCDFF7" w14:textId="77777777" w:rsidR="00CE3201" w:rsidRPr="00EF5447" w:rsidRDefault="00CE3201" w:rsidP="00CE3201">
            <w:pPr>
              <w:pStyle w:val="TAC"/>
              <w:rPr>
                <w:lang w:eastAsia="ja-JP"/>
              </w:rPr>
            </w:pPr>
            <w:r w:rsidRPr="00EF5447">
              <w:rPr>
                <w:lang w:eastAsia="zh-TW"/>
              </w:rPr>
              <w:t>19</w:t>
            </w:r>
          </w:p>
        </w:tc>
        <w:tc>
          <w:tcPr>
            <w:tcW w:w="2971" w:type="dxa"/>
          </w:tcPr>
          <w:p w14:paraId="1928EFB5" w14:textId="77777777" w:rsidR="00CE3201" w:rsidRPr="00EF5447" w:rsidRDefault="00CE3201" w:rsidP="00CE3201">
            <w:pPr>
              <w:pStyle w:val="TAC"/>
              <w:rPr>
                <w:lang w:eastAsia="ja-JP"/>
              </w:rPr>
            </w:pPr>
            <w:r w:rsidRPr="00EF5447">
              <w:rPr>
                <w:rFonts w:eastAsia="Malgun Gothic"/>
                <w:szCs w:val="18"/>
                <w:lang w:eastAsia="ko-KR"/>
              </w:rPr>
              <w:t>0.3</w:t>
            </w:r>
          </w:p>
        </w:tc>
      </w:tr>
      <w:tr w:rsidR="00CE3201" w:rsidRPr="00EF5447" w14:paraId="09ACB6A4" w14:textId="77777777" w:rsidTr="000148DC">
        <w:trPr>
          <w:gridAfter w:val="1"/>
          <w:wAfter w:w="6" w:type="dxa"/>
          <w:trHeight w:val="187"/>
          <w:jc w:val="center"/>
        </w:trPr>
        <w:tc>
          <w:tcPr>
            <w:tcW w:w="2268" w:type="dxa"/>
            <w:tcBorders>
              <w:top w:val="nil"/>
              <w:bottom w:val="nil"/>
            </w:tcBorders>
            <w:shd w:val="clear" w:color="auto" w:fill="auto"/>
          </w:tcPr>
          <w:p w14:paraId="2F39174B" w14:textId="77777777" w:rsidR="00CE3201" w:rsidRPr="00EF5447" w:rsidRDefault="00CE3201" w:rsidP="00CE3201">
            <w:pPr>
              <w:pStyle w:val="TAC"/>
            </w:pPr>
          </w:p>
        </w:tc>
        <w:tc>
          <w:tcPr>
            <w:tcW w:w="2835" w:type="dxa"/>
          </w:tcPr>
          <w:p w14:paraId="3C3F614D" w14:textId="77777777" w:rsidR="00CE3201" w:rsidRPr="00EF5447" w:rsidRDefault="00CE3201" w:rsidP="00CE3201">
            <w:pPr>
              <w:pStyle w:val="TAC"/>
              <w:rPr>
                <w:lang w:eastAsia="ja-JP"/>
              </w:rPr>
            </w:pPr>
            <w:r w:rsidRPr="00EF5447">
              <w:rPr>
                <w:lang w:eastAsia="zh-TW"/>
              </w:rPr>
              <w:t>n1</w:t>
            </w:r>
          </w:p>
        </w:tc>
        <w:tc>
          <w:tcPr>
            <w:tcW w:w="2971" w:type="dxa"/>
          </w:tcPr>
          <w:p w14:paraId="6684A4A2" w14:textId="77777777" w:rsidR="00CE3201" w:rsidRPr="00EF5447" w:rsidRDefault="00CE3201" w:rsidP="00CE3201">
            <w:pPr>
              <w:pStyle w:val="TAC"/>
              <w:rPr>
                <w:lang w:eastAsia="ja-JP"/>
              </w:rPr>
            </w:pPr>
            <w:r w:rsidRPr="00EF5447">
              <w:rPr>
                <w:rFonts w:eastAsia="Malgun Gothic"/>
                <w:szCs w:val="18"/>
                <w:lang w:eastAsia="ko-KR"/>
              </w:rPr>
              <w:t>0.6</w:t>
            </w:r>
          </w:p>
        </w:tc>
      </w:tr>
      <w:tr w:rsidR="00CE3201" w:rsidRPr="00EF5447" w14:paraId="35FCE9CC"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41E7789C" w14:textId="77777777" w:rsidR="00CE3201" w:rsidRPr="00EF5447" w:rsidRDefault="00CE3201" w:rsidP="00CE3201">
            <w:pPr>
              <w:pStyle w:val="TAC"/>
            </w:pPr>
          </w:p>
        </w:tc>
        <w:tc>
          <w:tcPr>
            <w:tcW w:w="2835" w:type="dxa"/>
          </w:tcPr>
          <w:p w14:paraId="680ADA00" w14:textId="77777777" w:rsidR="00CE3201" w:rsidRPr="00EF5447" w:rsidRDefault="00CE3201" w:rsidP="00CE3201">
            <w:pPr>
              <w:pStyle w:val="TAC"/>
              <w:rPr>
                <w:lang w:eastAsia="ja-JP"/>
              </w:rPr>
            </w:pPr>
            <w:r w:rsidRPr="00EF5447">
              <w:rPr>
                <w:lang w:eastAsia="zh-TW"/>
              </w:rPr>
              <w:t>n78</w:t>
            </w:r>
          </w:p>
        </w:tc>
        <w:tc>
          <w:tcPr>
            <w:tcW w:w="2971" w:type="dxa"/>
          </w:tcPr>
          <w:p w14:paraId="035A3055" w14:textId="77777777" w:rsidR="00CE3201" w:rsidRPr="00EF5447" w:rsidRDefault="00CE3201" w:rsidP="00CE3201">
            <w:pPr>
              <w:pStyle w:val="TAC"/>
              <w:rPr>
                <w:lang w:eastAsia="ja-JP"/>
              </w:rPr>
            </w:pPr>
            <w:r w:rsidRPr="00EF5447">
              <w:rPr>
                <w:rFonts w:eastAsia="Malgun Gothic"/>
                <w:szCs w:val="18"/>
                <w:lang w:eastAsia="ko-KR"/>
              </w:rPr>
              <w:t>0.8</w:t>
            </w:r>
          </w:p>
        </w:tc>
      </w:tr>
      <w:tr w:rsidR="00CE3201" w:rsidRPr="00EF5447" w14:paraId="7616167B" w14:textId="77777777" w:rsidTr="000148DC">
        <w:trPr>
          <w:gridAfter w:val="1"/>
          <w:wAfter w:w="6" w:type="dxa"/>
          <w:trHeight w:val="187"/>
          <w:jc w:val="center"/>
        </w:trPr>
        <w:tc>
          <w:tcPr>
            <w:tcW w:w="2268" w:type="dxa"/>
            <w:tcBorders>
              <w:top w:val="nil"/>
              <w:bottom w:val="nil"/>
            </w:tcBorders>
            <w:shd w:val="clear" w:color="auto" w:fill="auto"/>
          </w:tcPr>
          <w:p w14:paraId="42A2046F" w14:textId="77777777" w:rsidR="00CE3201" w:rsidRPr="00EF5447" w:rsidRDefault="00CE3201" w:rsidP="00CE3201">
            <w:pPr>
              <w:pStyle w:val="TAC"/>
            </w:pPr>
            <w:r w:rsidRPr="00EF5447">
              <w:rPr>
                <w:lang w:eastAsia="zh-TW"/>
              </w:rPr>
              <w:t>DC_3-19_n1-n79</w:t>
            </w:r>
          </w:p>
        </w:tc>
        <w:tc>
          <w:tcPr>
            <w:tcW w:w="2835" w:type="dxa"/>
          </w:tcPr>
          <w:p w14:paraId="5C91018C" w14:textId="77777777" w:rsidR="00CE3201" w:rsidRPr="00EF5447" w:rsidRDefault="00CE3201" w:rsidP="00CE3201">
            <w:pPr>
              <w:pStyle w:val="TAC"/>
              <w:rPr>
                <w:lang w:eastAsia="ja-JP"/>
              </w:rPr>
            </w:pPr>
            <w:r w:rsidRPr="00EF5447">
              <w:rPr>
                <w:lang w:eastAsia="zh-TW"/>
              </w:rPr>
              <w:t>3</w:t>
            </w:r>
          </w:p>
        </w:tc>
        <w:tc>
          <w:tcPr>
            <w:tcW w:w="2971" w:type="dxa"/>
          </w:tcPr>
          <w:p w14:paraId="41F52EED" w14:textId="77777777" w:rsidR="00CE3201" w:rsidRPr="00EF5447" w:rsidRDefault="00CE3201" w:rsidP="00CE3201">
            <w:pPr>
              <w:pStyle w:val="TAC"/>
              <w:rPr>
                <w:lang w:eastAsia="ja-JP"/>
              </w:rPr>
            </w:pPr>
            <w:r w:rsidRPr="00EF5447">
              <w:rPr>
                <w:rFonts w:eastAsia="Malgun Gothic"/>
                <w:szCs w:val="18"/>
                <w:lang w:eastAsia="ko-KR"/>
              </w:rPr>
              <w:t>0.3</w:t>
            </w:r>
          </w:p>
        </w:tc>
      </w:tr>
      <w:tr w:rsidR="00CE3201" w:rsidRPr="00EF5447" w14:paraId="41BCC02E" w14:textId="77777777" w:rsidTr="000148DC">
        <w:trPr>
          <w:gridAfter w:val="1"/>
          <w:wAfter w:w="6" w:type="dxa"/>
          <w:trHeight w:val="187"/>
          <w:jc w:val="center"/>
        </w:trPr>
        <w:tc>
          <w:tcPr>
            <w:tcW w:w="2268" w:type="dxa"/>
            <w:tcBorders>
              <w:top w:val="nil"/>
              <w:bottom w:val="nil"/>
            </w:tcBorders>
            <w:shd w:val="clear" w:color="auto" w:fill="auto"/>
          </w:tcPr>
          <w:p w14:paraId="48696B76" w14:textId="77777777" w:rsidR="00CE3201" w:rsidRPr="00EF5447" w:rsidRDefault="00CE3201" w:rsidP="00CE3201">
            <w:pPr>
              <w:pStyle w:val="TAC"/>
            </w:pPr>
          </w:p>
        </w:tc>
        <w:tc>
          <w:tcPr>
            <w:tcW w:w="2835" w:type="dxa"/>
          </w:tcPr>
          <w:p w14:paraId="0F4C7499" w14:textId="77777777" w:rsidR="00CE3201" w:rsidRPr="00EF5447" w:rsidRDefault="00CE3201" w:rsidP="00CE3201">
            <w:pPr>
              <w:pStyle w:val="TAC"/>
              <w:rPr>
                <w:lang w:eastAsia="ja-JP"/>
              </w:rPr>
            </w:pPr>
            <w:r w:rsidRPr="00EF5447">
              <w:rPr>
                <w:lang w:eastAsia="zh-TW"/>
              </w:rPr>
              <w:t>19</w:t>
            </w:r>
          </w:p>
        </w:tc>
        <w:tc>
          <w:tcPr>
            <w:tcW w:w="2971" w:type="dxa"/>
          </w:tcPr>
          <w:p w14:paraId="0321C630" w14:textId="77777777" w:rsidR="00CE3201" w:rsidRPr="00EF5447" w:rsidRDefault="00CE3201" w:rsidP="00CE3201">
            <w:pPr>
              <w:pStyle w:val="TAC"/>
              <w:rPr>
                <w:lang w:eastAsia="ja-JP"/>
              </w:rPr>
            </w:pPr>
            <w:r w:rsidRPr="00EF5447">
              <w:rPr>
                <w:rFonts w:eastAsia="Malgun Gothic"/>
                <w:szCs w:val="18"/>
                <w:lang w:eastAsia="ko-KR"/>
              </w:rPr>
              <w:t>0.3</w:t>
            </w:r>
          </w:p>
        </w:tc>
      </w:tr>
      <w:tr w:rsidR="00CE3201" w:rsidRPr="00EF5447" w14:paraId="4BF75B6C"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1258D05" w14:textId="77777777" w:rsidR="00CE3201" w:rsidRPr="00EF5447" w:rsidRDefault="00CE3201" w:rsidP="00CE3201">
            <w:pPr>
              <w:pStyle w:val="TAC"/>
            </w:pPr>
          </w:p>
        </w:tc>
        <w:tc>
          <w:tcPr>
            <w:tcW w:w="2835" w:type="dxa"/>
          </w:tcPr>
          <w:p w14:paraId="189F96F1" w14:textId="77777777" w:rsidR="00CE3201" w:rsidRPr="00EF5447" w:rsidRDefault="00CE3201" w:rsidP="00CE3201">
            <w:pPr>
              <w:pStyle w:val="TAC"/>
              <w:rPr>
                <w:lang w:eastAsia="ja-JP"/>
              </w:rPr>
            </w:pPr>
            <w:r w:rsidRPr="00EF5447">
              <w:rPr>
                <w:lang w:eastAsia="zh-TW"/>
              </w:rPr>
              <w:t>n1</w:t>
            </w:r>
          </w:p>
        </w:tc>
        <w:tc>
          <w:tcPr>
            <w:tcW w:w="2971" w:type="dxa"/>
          </w:tcPr>
          <w:p w14:paraId="3D6E4FC7" w14:textId="77777777" w:rsidR="00CE3201" w:rsidRPr="00EF5447" w:rsidRDefault="00CE3201" w:rsidP="00CE3201">
            <w:pPr>
              <w:pStyle w:val="TAC"/>
              <w:rPr>
                <w:lang w:eastAsia="ja-JP"/>
              </w:rPr>
            </w:pPr>
            <w:r w:rsidRPr="00EF5447">
              <w:rPr>
                <w:rFonts w:eastAsia="Malgun Gothic"/>
                <w:szCs w:val="18"/>
                <w:lang w:eastAsia="ko-KR"/>
              </w:rPr>
              <w:t>0.3</w:t>
            </w:r>
          </w:p>
        </w:tc>
      </w:tr>
      <w:tr w:rsidR="00CE3201" w:rsidRPr="00EF5447" w14:paraId="4812BA89" w14:textId="77777777" w:rsidTr="000148DC">
        <w:trPr>
          <w:gridAfter w:val="1"/>
          <w:wAfter w:w="6" w:type="dxa"/>
          <w:trHeight w:val="187"/>
          <w:jc w:val="center"/>
        </w:trPr>
        <w:tc>
          <w:tcPr>
            <w:tcW w:w="2268" w:type="dxa"/>
            <w:tcBorders>
              <w:bottom w:val="nil"/>
            </w:tcBorders>
            <w:shd w:val="clear" w:color="auto" w:fill="auto"/>
          </w:tcPr>
          <w:p w14:paraId="6B7B2363" w14:textId="77777777" w:rsidR="00CE3201" w:rsidRPr="00EF5447" w:rsidRDefault="00CE3201" w:rsidP="00CE3201">
            <w:pPr>
              <w:pStyle w:val="TAC"/>
            </w:pPr>
            <w:r w:rsidRPr="00EF5447">
              <w:t>DC_</w:t>
            </w:r>
            <w:r w:rsidRPr="00EF5447">
              <w:rPr>
                <w:lang w:eastAsia="ja-JP"/>
              </w:rPr>
              <w:t>3-19-21_n77</w:t>
            </w:r>
          </w:p>
        </w:tc>
        <w:tc>
          <w:tcPr>
            <w:tcW w:w="2835" w:type="dxa"/>
          </w:tcPr>
          <w:p w14:paraId="6E096F0B" w14:textId="77777777" w:rsidR="00CE3201" w:rsidRPr="00EF5447" w:rsidRDefault="00CE3201" w:rsidP="00CE3201">
            <w:pPr>
              <w:pStyle w:val="TAC"/>
              <w:rPr>
                <w:lang w:eastAsia="ja-JP"/>
              </w:rPr>
            </w:pPr>
            <w:r w:rsidRPr="00EF5447">
              <w:rPr>
                <w:lang w:eastAsia="ja-JP"/>
              </w:rPr>
              <w:t>3</w:t>
            </w:r>
          </w:p>
        </w:tc>
        <w:tc>
          <w:tcPr>
            <w:tcW w:w="2971" w:type="dxa"/>
          </w:tcPr>
          <w:p w14:paraId="7AF5F05B" w14:textId="77777777" w:rsidR="00CE3201" w:rsidRPr="00EF5447" w:rsidRDefault="00CE3201" w:rsidP="00CE3201">
            <w:pPr>
              <w:pStyle w:val="TAC"/>
            </w:pPr>
            <w:r w:rsidRPr="00EF5447">
              <w:rPr>
                <w:lang w:eastAsia="ja-JP"/>
              </w:rPr>
              <w:t>0.8</w:t>
            </w:r>
          </w:p>
        </w:tc>
      </w:tr>
      <w:tr w:rsidR="00CE3201" w:rsidRPr="00EF5447" w14:paraId="54896DD5" w14:textId="77777777" w:rsidTr="000148DC">
        <w:trPr>
          <w:gridAfter w:val="1"/>
          <w:wAfter w:w="6" w:type="dxa"/>
          <w:trHeight w:val="187"/>
          <w:jc w:val="center"/>
        </w:trPr>
        <w:tc>
          <w:tcPr>
            <w:tcW w:w="2268" w:type="dxa"/>
            <w:tcBorders>
              <w:top w:val="nil"/>
              <w:bottom w:val="nil"/>
            </w:tcBorders>
            <w:shd w:val="clear" w:color="auto" w:fill="auto"/>
          </w:tcPr>
          <w:p w14:paraId="118AEDC4" w14:textId="77777777" w:rsidR="00CE3201" w:rsidRPr="00EF5447" w:rsidRDefault="00CE3201" w:rsidP="00CE3201">
            <w:pPr>
              <w:pStyle w:val="TAC"/>
            </w:pPr>
          </w:p>
        </w:tc>
        <w:tc>
          <w:tcPr>
            <w:tcW w:w="2835" w:type="dxa"/>
          </w:tcPr>
          <w:p w14:paraId="19D0436F" w14:textId="77777777" w:rsidR="00CE3201" w:rsidRPr="00EF5447" w:rsidRDefault="00CE3201" w:rsidP="00CE3201">
            <w:pPr>
              <w:pStyle w:val="TAC"/>
              <w:rPr>
                <w:lang w:eastAsia="ja-JP"/>
              </w:rPr>
            </w:pPr>
            <w:r w:rsidRPr="00EF5447">
              <w:rPr>
                <w:lang w:eastAsia="ja-JP"/>
              </w:rPr>
              <w:t>19</w:t>
            </w:r>
          </w:p>
        </w:tc>
        <w:tc>
          <w:tcPr>
            <w:tcW w:w="2971" w:type="dxa"/>
          </w:tcPr>
          <w:p w14:paraId="65B7BAE2" w14:textId="77777777" w:rsidR="00CE3201" w:rsidRPr="00EF5447" w:rsidRDefault="00CE3201" w:rsidP="00CE3201">
            <w:pPr>
              <w:pStyle w:val="TAC"/>
              <w:rPr>
                <w:rFonts w:eastAsia="MS Mincho"/>
                <w:lang w:eastAsia="ja-JP"/>
              </w:rPr>
            </w:pPr>
            <w:r w:rsidRPr="00EF5447">
              <w:rPr>
                <w:lang w:eastAsia="ja-JP"/>
              </w:rPr>
              <w:t>0.3</w:t>
            </w:r>
          </w:p>
        </w:tc>
      </w:tr>
      <w:tr w:rsidR="00CE3201" w:rsidRPr="00EF5447" w14:paraId="16BC9D34" w14:textId="77777777" w:rsidTr="000148DC">
        <w:trPr>
          <w:gridAfter w:val="1"/>
          <w:wAfter w:w="6" w:type="dxa"/>
          <w:trHeight w:val="187"/>
          <w:jc w:val="center"/>
        </w:trPr>
        <w:tc>
          <w:tcPr>
            <w:tcW w:w="2268" w:type="dxa"/>
            <w:tcBorders>
              <w:top w:val="nil"/>
              <w:bottom w:val="nil"/>
            </w:tcBorders>
            <w:shd w:val="clear" w:color="auto" w:fill="auto"/>
          </w:tcPr>
          <w:p w14:paraId="37475647" w14:textId="77777777" w:rsidR="00CE3201" w:rsidRPr="00EF5447" w:rsidRDefault="00CE3201" w:rsidP="00CE3201">
            <w:pPr>
              <w:pStyle w:val="TAC"/>
            </w:pPr>
          </w:p>
        </w:tc>
        <w:tc>
          <w:tcPr>
            <w:tcW w:w="2835" w:type="dxa"/>
          </w:tcPr>
          <w:p w14:paraId="46C5A9B9" w14:textId="77777777" w:rsidR="00CE3201" w:rsidRPr="00EF5447" w:rsidRDefault="00CE3201" w:rsidP="00CE3201">
            <w:pPr>
              <w:pStyle w:val="TAC"/>
              <w:rPr>
                <w:lang w:eastAsia="ja-JP"/>
              </w:rPr>
            </w:pPr>
            <w:r w:rsidRPr="00EF5447">
              <w:rPr>
                <w:lang w:eastAsia="ja-JP"/>
              </w:rPr>
              <w:t>21</w:t>
            </w:r>
          </w:p>
        </w:tc>
        <w:tc>
          <w:tcPr>
            <w:tcW w:w="2971" w:type="dxa"/>
          </w:tcPr>
          <w:p w14:paraId="280D066F" w14:textId="77777777" w:rsidR="00CE3201" w:rsidRPr="00EF5447" w:rsidRDefault="00CE3201" w:rsidP="00CE3201">
            <w:pPr>
              <w:pStyle w:val="TAC"/>
              <w:rPr>
                <w:rFonts w:eastAsia="MS Mincho"/>
                <w:lang w:eastAsia="ja-JP"/>
              </w:rPr>
            </w:pPr>
            <w:r w:rsidRPr="00EF5447">
              <w:rPr>
                <w:lang w:eastAsia="ja-JP"/>
              </w:rPr>
              <w:t>0.9</w:t>
            </w:r>
          </w:p>
        </w:tc>
      </w:tr>
      <w:tr w:rsidR="00CE3201" w:rsidRPr="00EF5447" w14:paraId="68609626"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5CE7954D" w14:textId="77777777" w:rsidR="00CE3201" w:rsidRPr="00EF5447" w:rsidRDefault="00CE3201" w:rsidP="00CE3201">
            <w:pPr>
              <w:pStyle w:val="TAC"/>
            </w:pPr>
          </w:p>
        </w:tc>
        <w:tc>
          <w:tcPr>
            <w:tcW w:w="2835" w:type="dxa"/>
          </w:tcPr>
          <w:p w14:paraId="3B579AC4" w14:textId="77777777" w:rsidR="00CE3201" w:rsidRPr="00EF5447" w:rsidRDefault="00CE3201" w:rsidP="00CE3201">
            <w:pPr>
              <w:pStyle w:val="TAC"/>
              <w:rPr>
                <w:lang w:eastAsia="ja-JP"/>
              </w:rPr>
            </w:pPr>
            <w:r w:rsidRPr="00EF5447">
              <w:rPr>
                <w:lang w:eastAsia="ja-JP"/>
              </w:rPr>
              <w:t>n77</w:t>
            </w:r>
          </w:p>
        </w:tc>
        <w:tc>
          <w:tcPr>
            <w:tcW w:w="2971" w:type="dxa"/>
          </w:tcPr>
          <w:p w14:paraId="2AD92B58" w14:textId="77777777" w:rsidR="00CE3201" w:rsidRPr="00EF5447" w:rsidRDefault="00CE3201" w:rsidP="00CE3201">
            <w:pPr>
              <w:pStyle w:val="TAC"/>
            </w:pPr>
            <w:r w:rsidRPr="00EF5447">
              <w:rPr>
                <w:lang w:eastAsia="ja-JP"/>
              </w:rPr>
              <w:t>0.8</w:t>
            </w:r>
          </w:p>
        </w:tc>
      </w:tr>
      <w:tr w:rsidR="00CE3201" w:rsidRPr="00EF5447" w14:paraId="3217EDD1" w14:textId="77777777" w:rsidTr="000148DC">
        <w:trPr>
          <w:gridAfter w:val="1"/>
          <w:wAfter w:w="6" w:type="dxa"/>
          <w:trHeight w:val="187"/>
          <w:jc w:val="center"/>
        </w:trPr>
        <w:tc>
          <w:tcPr>
            <w:tcW w:w="2268" w:type="dxa"/>
            <w:tcBorders>
              <w:bottom w:val="nil"/>
            </w:tcBorders>
            <w:shd w:val="clear" w:color="auto" w:fill="auto"/>
          </w:tcPr>
          <w:p w14:paraId="5C6D1F12" w14:textId="77777777" w:rsidR="00CE3201" w:rsidRPr="00EF5447" w:rsidRDefault="00CE3201" w:rsidP="00CE3201">
            <w:pPr>
              <w:pStyle w:val="TAC"/>
            </w:pPr>
            <w:r w:rsidRPr="00EF5447">
              <w:t>DC_</w:t>
            </w:r>
            <w:r w:rsidRPr="00EF5447">
              <w:rPr>
                <w:lang w:eastAsia="ja-JP"/>
              </w:rPr>
              <w:t>3-19-21_n78</w:t>
            </w:r>
          </w:p>
        </w:tc>
        <w:tc>
          <w:tcPr>
            <w:tcW w:w="2835" w:type="dxa"/>
          </w:tcPr>
          <w:p w14:paraId="614DEBA0" w14:textId="77777777" w:rsidR="00CE3201" w:rsidRPr="00EF5447" w:rsidRDefault="00CE3201" w:rsidP="00CE3201">
            <w:pPr>
              <w:pStyle w:val="TAC"/>
              <w:rPr>
                <w:lang w:eastAsia="ja-JP"/>
              </w:rPr>
            </w:pPr>
            <w:r w:rsidRPr="00EF5447">
              <w:rPr>
                <w:lang w:eastAsia="ja-JP"/>
              </w:rPr>
              <w:t>3</w:t>
            </w:r>
          </w:p>
        </w:tc>
        <w:tc>
          <w:tcPr>
            <w:tcW w:w="2971" w:type="dxa"/>
          </w:tcPr>
          <w:p w14:paraId="05553D28" w14:textId="77777777" w:rsidR="00CE3201" w:rsidRPr="00EF5447" w:rsidRDefault="00CE3201" w:rsidP="00CE3201">
            <w:pPr>
              <w:pStyle w:val="TAC"/>
            </w:pPr>
            <w:r w:rsidRPr="00EF5447">
              <w:rPr>
                <w:lang w:eastAsia="ja-JP"/>
              </w:rPr>
              <w:t>0.8</w:t>
            </w:r>
          </w:p>
        </w:tc>
      </w:tr>
      <w:tr w:rsidR="00CE3201" w:rsidRPr="00EF5447" w14:paraId="2FDF12F3" w14:textId="77777777" w:rsidTr="000148DC">
        <w:trPr>
          <w:gridAfter w:val="1"/>
          <w:wAfter w:w="6" w:type="dxa"/>
          <w:trHeight w:val="187"/>
          <w:jc w:val="center"/>
        </w:trPr>
        <w:tc>
          <w:tcPr>
            <w:tcW w:w="2268" w:type="dxa"/>
            <w:tcBorders>
              <w:top w:val="nil"/>
              <w:bottom w:val="nil"/>
            </w:tcBorders>
            <w:shd w:val="clear" w:color="auto" w:fill="auto"/>
          </w:tcPr>
          <w:p w14:paraId="5B0B2CF0" w14:textId="77777777" w:rsidR="00CE3201" w:rsidRPr="00EF5447" w:rsidRDefault="00CE3201" w:rsidP="00CE3201">
            <w:pPr>
              <w:pStyle w:val="TAC"/>
            </w:pPr>
          </w:p>
        </w:tc>
        <w:tc>
          <w:tcPr>
            <w:tcW w:w="2835" w:type="dxa"/>
          </w:tcPr>
          <w:p w14:paraId="56C7CE00" w14:textId="77777777" w:rsidR="00CE3201" w:rsidRPr="00EF5447" w:rsidRDefault="00CE3201" w:rsidP="00CE3201">
            <w:pPr>
              <w:pStyle w:val="TAC"/>
              <w:rPr>
                <w:lang w:eastAsia="ja-JP"/>
              </w:rPr>
            </w:pPr>
            <w:r w:rsidRPr="00EF5447">
              <w:rPr>
                <w:lang w:eastAsia="ja-JP"/>
              </w:rPr>
              <w:t>19</w:t>
            </w:r>
          </w:p>
        </w:tc>
        <w:tc>
          <w:tcPr>
            <w:tcW w:w="2971" w:type="dxa"/>
          </w:tcPr>
          <w:p w14:paraId="4A36B589" w14:textId="77777777" w:rsidR="00CE3201" w:rsidRPr="00EF5447" w:rsidRDefault="00CE3201" w:rsidP="00CE3201">
            <w:pPr>
              <w:pStyle w:val="TAC"/>
              <w:rPr>
                <w:rFonts w:eastAsia="MS Mincho"/>
                <w:lang w:eastAsia="ja-JP"/>
              </w:rPr>
            </w:pPr>
            <w:r w:rsidRPr="00EF5447">
              <w:rPr>
                <w:lang w:eastAsia="ja-JP"/>
              </w:rPr>
              <w:t>0.3</w:t>
            </w:r>
          </w:p>
        </w:tc>
      </w:tr>
      <w:tr w:rsidR="00CE3201" w:rsidRPr="00EF5447" w14:paraId="549C8003" w14:textId="77777777" w:rsidTr="000148DC">
        <w:trPr>
          <w:gridAfter w:val="1"/>
          <w:wAfter w:w="6" w:type="dxa"/>
          <w:trHeight w:val="187"/>
          <w:jc w:val="center"/>
        </w:trPr>
        <w:tc>
          <w:tcPr>
            <w:tcW w:w="2268" w:type="dxa"/>
            <w:tcBorders>
              <w:top w:val="nil"/>
              <w:bottom w:val="nil"/>
            </w:tcBorders>
            <w:shd w:val="clear" w:color="auto" w:fill="auto"/>
          </w:tcPr>
          <w:p w14:paraId="1BE6C760" w14:textId="77777777" w:rsidR="00CE3201" w:rsidRPr="00EF5447" w:rsidRDefault="00CE3201" w:rsidP="00CE3201">
            <w:pPr>
              <w:pStyle w:val="TAC"/>
            </w:pPr>
          </w:p>
        </w:tc>
        <w:tc>
          <w:tcPr>
            <w:tcW w:w="2835" w:type="dxa"/>
          </w:tcPr>
          <w:p w14:paraId="7F7B7235" w14:textId="77777777" w:rsidR="00CE3201" w:rsidRPr="00EF5447" w:rsidRDefault="00CE3201" w:rsidP="00CE3201">
            <w:pPr>
              <w:pStyle w:val="TAC"/>
              <w:rPr>
                <w:lang w:eastAsia="ja-JP"/>
              </w:rPr>
            </w:pPr>
            <w:r w:rsidRPr="00EF5447">
              <w:rPr>
                <w:lang w:eastAsia="ja-JP"/>
              </w:rPr>
              <w:t>21</w:t>
            </w:r>
          </w:p>
        </w:tc>
        <w:tc>
          <w:tcPr>
            <w:tcW w:w="2971" w:type="dxa"/>
          </w:tcPr>
          <w:p w14:paraId="3DD94E45" w14:textId="77777777" w:rsidR="00CE3201" w:rsidRPr="00EF5447" w:rsidRDefault="00CE3201" w:rsidP="00CE3201">
            <w:pPr>
              <w:pStyle w:val="TAC"/>
              <w:rPr>
                <w:rFonts w:eastAsia="MS Mincho"/>
                <w:lang w:eastAsia="ja-JP"/>
              </w:rPr>
            </w:pPr>
            <w:r w:rsidRPr="00EF5447">
              <w:rPr>
                <w:lang w:eastAsia="ja-JP"/>
              </w:rPr>
              <w:t>0.9</w:t>
            </w:r>
          </w:p>
        </w:tc>
      </w:tr>
      <w:tr w:rsidR="00CE3201" w:rsidRPr="00EF5447" w14:paraId="5D986428"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12E7CFDB" w14:textId="77777777" w:rsidR="00CE3201" w:rsidRPr="00EF5447" w:rsidRDefault="00CE3201" w:rsidP="00CE3201">
            <w:pPr>
              <w:pStyle w:val="TAC"/>
            </w:pPr>
          </w:p>
        </w:tc>
        <w:tc>
          <w:tcPr>
            <w:tcW w:w="2835" w:type="dxa"/>
          </w:tcPr>
          <w:p w14:paraId="621DB316" w14:textId="77777777" w:rsidR="00CE3201" w:rsidRPr="00EF5447" w:rsidRDefault="00CE3201" w:rsidP="00CE3201">
            <w:pPr>
              <w:pStyle w:val="TAC"/>
              <w:rPr>
                <w:lang w:eastAsia="ja-JP"/>
              </w:rPr>
            </w:pPr>
            <w:r w:rsidRPr="00EF5447">
              <w:rPr>
                <w:lang w:eastAsia="ja-JP"/>
              </w:rPr>
              <w:t>n78</w:t>
            </w:r>
          </w:p>
        </w:tc>
        <w:tc>
          <w:tcPr>
            <w:tcW w:w="2971" w:type="dxa"/>
          </w:tcPr>
          <w:p w14:paraId="286C4B7B" w14:textId="77777777" w:rsidR="00CE3201" w:rsidRPr="00EF5447" w:rsidRDefault="00CE3201" w:rsidP="00CE3201">
            <w:pPr>
              <w:pStyle w:val="TAC"/>
            </w:pPr>
            <w:r w:rsidRPr="00EF5447">
              <w:rPr>
                <w:lang w:eastAsia="ja-JP"/>
              </w:rPr>
              <w:t>0.8</w:t>
            </w:r>
          </w:p>
        </w:tc>
      </w:tr>
      <w:tr w:rsidR="00CE3201" w:rsidRPr="00EF5447" w14:paraId="7394C6ED" w14:textId="77777777" w:rsidTr="000148DC">
        <w:trPr>
          <w:gridAfter w:val="1"/>
          <w:wAfter w:w="6" w:type="dxa"/>
          <w:trHeight w:val="187"/>
          <w:jc w:val="center"/>
        </w:trPr>
        <w:tc>
          <w:tcPr>
            <w:tcW w:w="2268" w:type="dxa"/>
            <w:tcBorders>
              <w:bottom w:val="nil"/>
            </w:tcBorders>
            <w:shd w:val="clear" w:color="auto" w:fill="auto"/>
          </w:tcPr>
          <w:p w14:paraId="3A472E65" w14:textId="77777777" w:rsidR="00CE3201" w:rsidRPr="00EF5447" w:rsidRDefault="00CE3201" w:rsidP="00CE3201">
            <w:pPr>
              <w:pStyle w:val="TAC"/>
            </w:pPr>
            <w:r w:rsidRPr="00EF5447">
              <w:t>DC_</w:t>
            </w:r>
            <w:r w:rsidRPr="00EF5447">
              <w:rPr>
                <w:lang w:eastAsia="ja-JP"/>
              </w:rPr>
              <w:t>3-19-21_n79</w:t>
            </w:r>
          </w:p>
        </w:tc>
        <w:tc>
          <w:tcPr>
            <w:tcW w:w="2835" w:type="dxa"/>
          </w:tcPr>
          <w:p w14:paraId="57CBA6B1" w14:textId="77777777" w:rsidR="00CE3201" w:rsidRPr="00EF5447" w:rsidRDefault="00CE3201" w:rsidP="00CE3201">
            <w:pPr>
              <w:pStyle w:val="TAC"/>
              <w:rPr>
                <w:lang w:eastAsia="ja-JP"/>
              </w:rPr>
            </w:pPr>
            <w:r w:rsidRPr="00EF5447">
              <w:rPr>
                <w:lang w:eastAsia="ja-JP"/>
              </w:rPr>
              <w:t>3</w:t>
            </w:r>
          </w:p>
        </w:tc>
        <w:tc>
          <w:tcPr>
            <w:tcW w:w="2971" w:type="dxa"/>
          </w:tcPr>
          <w:p w14:paraId="3AC6B183" w14:textId="77777777" w:rsidR="00CE3201" w:rsidRPr="00EF5447" w:rsidRDefault="00CE3201" w:rsidP="00CE3201">
            <w:pPr>
              <w:pStyle w:val="TAC"/>
            </w:pPr>
            <w:r w:rsidRPr="00EF5447">
              <w:rPr>
                <w:lang w:eastAsia="ja-JP"/>
              </w:rPr>
              <w:t>0.8</w:t>
            </w:r>
          </w:p>
        </w:tc>
      </w:tr>
      <w:tr w:rsidR="00CE3201" w:rsidRPr="00EF5447" w14:paraId="462C32E8" w14:textId="77777777" w:rsidTr="000148DC">
        <w:trPr>
          <w:gridAfter w:val="1"/>
          <w:wAfter w:w="6" w:type="dxa"/>
          <w:trHeight w:val="187"/>
          <w:jc w:val="center"/>
        </w:trPr>
        <w:tc>
          <w:tcPr>
            <w:tcW w:w="2268" w:type="dxa"/>
            <w:tcBorders>
              <w:top w:val="nil"/>
              <w:bottom w:val="nil"/>
            </w:tcBorders>
            <w:shd w:val="clear" w:color="auto" w:fill="auto"/>
          </w:tcPr>
          <w:p w14:paraId="2DA07839" w14:textId="77777777" w:rsidR="00CE3201" w:rsidRPr="00EF5447" w:rsidRDefault="00CE3201" w:rsidP="00CE3201">
            <w:pPr>
              <w:pStyle w:val="TAC"/>
            </w:pPr>
          </w:p>
        </w:tc>
        <w:tc>
          <w:tcPr>
            <w:tcW w:w="2835" w:type="dxa"/>
          </w:tcPr>
          <w:p w14:paraId="0030DB95" w14:textId="77777777" w:rsidR="00CE3201" w:rsidRPr="00EF5447" w:rsidRDefault="00CE3201" w:rsidP="00CE3201">
            <w:pPr>
              <w:pStyle w:val="TAC"/>
              <w:rPr>
                <w:lang w:eastAsia="ja-JP"/>
              </w:rPr>
            </w:pPr>
            <w:r w:rsidRPr="00EF5447">
              <w:rPr>
                <w:lang w:eastAsia="ja-JP"/>
              </w:rPr>
              <w:t>19</w:t>
            </w:r>
          </w:p>
        </w:tc>
        <w:tc>
          <w:tcPr>
            <w:tcW w:w="2971" w:type="dxa"/>
          </w:tcPr>
          <w:p w14:paraId="6D64916F" w14:textId="77777777" w:rsidR="00CE3201" w:rsidRPr="00EF5447" w:rsidRDefault="00CE3201" w:rsidP="00CE3201">
            <w:pPr>
              <w:pStyle w:val="TAC"/>
              <w:rPr>
                <w:rFonts w:eastAsia="MS Mincho"/>
                <w:lang w:eastAsia="ja-JP"/>
              </w:rPr>
            </w:pPr>
            <w:r w:rsidRPr="00EF5447">
              <w:rPr>
                <w:lang w:eastAsia="ja-JP"/>
              </w:rPr>
              <w:t>0.3</w:t>
            </w:r>
          </w:p>
        </w:tc>
      </w:tr>
      <w:tr w:rsidR="00CE3201" w:rsidRPr="00EF5447" w14:paraId="3367A517"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8A9BF95" w14:textId="77777777" w:rsidR="00CE3201" w:rsidRPr="00EF5447" w:rsidRDefault="00CE3201" w:rsidP="00CE3201">
            <w:pPr>
              <w:pStyle w:val="TAC"/>
            </w:pPr>
          </w:p>
        </w:tc>
        <w:tc>
          <w:tcPr>
            <w:tcW w:w="2835" w:type="dxa"/>
          </w:tcPr>
          <w:p w14:paraId="13276DAE" w14:textId="77777777" w:rsidR="00CE3201" w:rsidRPr="00EF5447" w:rsidRDefault="00CE3201" w:rsidP="00CE3201">
            <w:pPr>
              <w:pStyle w:val="TAC"/>
              <w:rPr>
                <w:lang w:eastAsia="ja-JP"/>
              </w:rPr>
            </w:pPr>
            <w:r w:rsidRPr="00EF5447">
              <w:rPr>
                <w:lang w:eastAsia="ja-JP"/>
              </w:rPr>
              <w:t>21</w:t>
            </w:r>
          </w:p>
        </w:tc>
        <w:tc>
          <w:tcPr>
            <w:tcW w:w="2971" w:type="dxa"/>
          </w:tcPr>
          <w:p w14:paraId="6AA768AD" w14:textId="77777777" w:rsidR="00CE3201" w:rsidRPr="00EF5447" w:rsidRDefault="00CE3201" w:rsidP="00CE3201">
            <w:pPr>
              <w:pStyle w:val="TAC"/>
              <w:rPr>
                <w:rFonts w:eastAsia="MS Mincho"/>
                <w:lang w:eastAsia="ja-JP"/>
              </w:rPr>
            </w:pPr>
            <w:r w:rsidRPr="00EF5447">
              <w:rPr>
                <w:lang w:eastAsia="ja-JP"/>
              </w:rPr>
              <w:t>0.9</w:t>
            </w:r>
          </w:p>
        </w:tc>
      </w:tr>
      <w:tr w:rsidR="00CE3201" w:rsidRPr="00EF5447" w14:paraId="2E2427B7" w14:textId="77777777" w:rsidTr="000148DC">
        <w:trPr>
          <w:gridAfter w:val="1"/>
          <w:wAfter w:w="6" w:type="dxa"/>
          <w:trHeight w:val="187"/>
          <w:jc w:val="center"/>
        </w:trPr>
        <w:tc>
          <w:tcPr>
            <w:tcW w:w="2268" w:type="dxa"/>
            <w:tcBorders>
              <w:top w:val="nil"/>
              <w:bottom w:val="nil"/>
            </w:tcBorders>
            <w:shd w:val="clear" w:color="auto" w:fill="auto"/>
          </w:tcPr>
          <w:p w14:paraId="2A3540F1" w14:textId="77777777" w:rsidR="00CE3201" w:rsidRPr="00EF5447" w:rsidRDefault="00CE3201" w:rsidP="00CE3201">
            <w:pPr>
              <w:pStyle w:val="TAC"/>
            </w:pPr>
            <w:r w:rsidRPr="00580F91">
              <w:t>DC_3-19-42_n1</w:t>
            </w:r>
          </w:p>
        </w:tc>
        <w:tc>
          <w:tcPr>
            <w:tcW w:w="2835" w:type="dxa"/>
          </w:tcPr>
          <w:p w14:paraId="5809325E" w14:textId="77777777" w:rsidR="00CE3201" w:rsidRPr="00EF5447" w:rsidRDefault="00CE3201" w:rsidP="00CE3201">
            <w:pPr>
              <w:pStyle w:val="TAC"/>
              <w:rPr>
                <w:lang w:eastAsia="ja-JP"/>
              </w:rPr>
            </w:pPr>
            <w:r w:rsidRPr="00580F91">
              <w:rPr>
                <w:lang w:eastAsia="ja-JP"/>
              </w:rPr>
              <w:t>3</w:t>
            </w:r>
          </w:p>
        </w:tc>
        <w:tc>
          <w:tcPr>
            <w:tcW w:w="2971" w:type="dxa"/>
          </w:tcPr>
          <w:p w14:paraId="73DE31A9" w14:textId="77777777" w:rsidR="00CE3201" w:rsidRPr="00EF5447" w:rsidRDefault="00CE3201" w:rsidP="00CE3201">
            <w:pPr>
              <w:pStyle w:val="TAC"/>
              <w:rPr>
                <w:lang w:eastAsia="ja-JP"/>
              </w:rPr>
            </w:pPr>
            <w:r w:rsidRPr="00580F91">
              <w:rPr>
                <w:rFonts w:eastAsia="Yu Mincho" w:hint="eastAsia"/>
                <w:lang w:eastAsia="ja-JP"/>
              </w:rPr>
              <w:t>0.6</w:t>
            </w:r>
          </w:p>
        </w:tc>
      </w:tr>
      <w:tr w:rsidR="00CE3201" w:rsidRPr="00EF5447" w14:paraId="08D90726" w14:textId="77777777" w:rsidTr="000148DC">
        <w:trPr>
          <w:gridAfter w:val="1"/>
          <w:wAfter w:w="6" w:type="dxa"/>
          <w:trHeight w:val="187"/>
          <w:jc w:val="center"/>
        </w:trPr>
        <w:tc>
          <w:tcPr>
            <w:tcW w:w="2268" w:type="dxa"/>
            <w:tcBorders>
              <w:top w:val="nil"/>
              <w:bottom w:val="nil"/>
            </w:tcBorders>
            <w:shd w:val="clear" w:color="auto" w:fill="auto"/>
          </w:tcPr>
          <w:p w14:paraId="3C14731E" w14:textId="77777777" w:rsidR="00CE3201" w:rsidRPr="00EF5447" w:rsidRDefault="00CE3201" w:rsidP="00CE3201">
            <w:pPr>
              <w:pStyle w:val="TAC"/>
            </w:pPr>
          </w:p>
        </w:tc>
        <w:tc>
          <w:tcPr>
            <w:tcW w:w="2835" w:type="dxa"/>
          </w:tcPr>
          <w:p w14:paraId="7791255B" w14:textId="77777777" w:rsidR="00CE3201" w:rsidRPr="00EF5447" w:rsidRDefault="00CE3201" w:rsidP="00CE3201">
            <w:pPr>
              <w:pStyle w:val="TAC"/>
              <w:rPr>
                <w:lang w:eastAsia="ja-JP"/>
              </w:rPr>
            </w:pPr>
            <w:r w:rsidRPr="00580F91">
              <w:rPr>
                <w:lang w:eastAsia="ja-JP"/>
              </w:rPr>
              <w:t>19</w:t>
            </w:r>
          </w:p>
        </w:tc>
        <w:tc>
          <w:tcPr>
            <w:tcW w:w="2971" w:type="dxa"/>
          </w:tcPr>
          <w:p w14:paraId="1652FDA3" w14:textId="77777777" w:rsidR="00CE3201" w:rsidRPr="00EF5447" w:rsidRDefault="00CE3201" w:rsidP="00CE3201">
            <w:pPr>
              <w:pStyle w:val="TAC"/>
              <w:rPr>
                <w:lang w:eastAsia="ja-JP"/>
              </w:rPr>
            </w:pPr>
            <w:r w:rsidRPr="00580F91">
              <w:rPr>
                <w:rFonts w:eastAsia="Yu Mincho" w:hint="eastAsia"/>
                <w:lang w:eastAsia="ja-JP"/>
              </w:rPr>
              <w:t>0</w:t>
            </w:r>
            <w:r w:rsidRPr="00580F91">
              <w:rPr>
                <w:rFonts w:eastAsia="Yu Mincho"/>
                <w:lang w:eastAsia="ja-JP"/>
              </w:rPr>
              <w:t>.3</w:t>
            </w:r>
          </w:p>
        </w:tc>
      </w:tr>
      <w:tr w:rsidR="00CE3201" w:rsidRPr="00EF5447" w14:paraId="71AED4A7"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8F3E160" w14:textId="77777777" w:rsidR="00CE3201" w:rsidRPr="00EF5447" w:rsidRDefault="00CE3201" w:rsidP="00CE3201">
            <w:pPr>
              <w:pStyle w:val="TAC"/>
            </w:pPr>
          </w:p>
        </w:tc>
        <w:tc>
          <w:tcPr>
            <w:tcW w:w="2835" w:type="dxa"/>
          </w:tcPr>
          <w:p w14:paraId="0F19C591" w14:textId="77777777" w:rsidR="00CE3201" w:rsidRPr="00EF5447" w:rsidRDefault="00CE3201" w:rsidP="00CE3201">
            <w:pPr>
              <w:pStyle w:val="TAC"/>
              <w:rPr>
                <w:lang w:eastAsia="ja-JP"/>
              </w:rPr>
            </w:pPr>
            <w:r w:rsidRPr="00580F91">
              <w:rPr>
                <w:lang w:val="fi-FI" w:eastAsia="ja-JP"/>
              </w:rPr>
              <w:t>42</w:t>
            </w:r>
          </w:p>
        </w:tc>
        <w:tc>
          <w:tcPr>
            <w:tcW w:w="2971" w:type="dxa"/>
          </w:tcPr>
          <w:p w14:paraId="6ABD0D29" w14:textId="77777777" w:rsidR="00CE3201" w:rsidRPr="00EF5447" w:rsidRDefault="00CE3201" w:rsidP="00CE3201">
            <w:pPr>
              <w:pStyle w:val="TAC"/>
              <w:rPr>
                <w:lang w:eastAsia="ja-JP"/>
              </w:rPr>
            </w:pPr>
            <w:r w:rsidRPr="00580F91">
              <w:rPr>
                <w:rFonts w:eastAsia="Yu Mincho" w:hint="eastAsia"/>
                <w:lang w:eastAsia="ja-JP"/>
              </w:rPr>
              <w:t>0.8</w:t>
            </w:r>
          </w:p>
        </w:tc>
      </w:tr>
      <w:tr w:rsidR="00CE3201" w:rsidRPr="00EF5447" w14:paraId="2FE9AF9E" w14:textId="77777777" w:rsidTr="000148DC">
        <w:trPr>
          <w:gridAfter w:val="1"/>
          <w:wAfter w:w="6" w:type="dxa"/>
          <w:trHeight w:val="187"/>
          <w:jc w:val="center"/>
        </w:trPr>
        <w:tc>
          <w:tcPr>
            <w:tcW w:w="2268" w:type="dxa"/>
            <w:tcBorders>
              <w:bottom w:val="nil"/>
            </w:tcBorders>
            <w:shd w:val="clear" w:color="auto" w:fill="auto"/>
          </w:tcPr>
          <w:p w14:paraId="5B21070C" w14:textId="77777777" w:rsidR="00CE3201" w:rsidRPr="00EF5447" w:rsidRDefault="00CE3201" w:rsidP="00CE3201">
            <w:pPr>
              <w:pStyle w:val="TAC"/>
            </w:pPr>
            <w:r w:rsidRPr="00EF5447">
              <w:t>DC_</w:t>
            </w:r>
            <w:r w:rsidRPr="00EF5447">
              <w:rPr>
                <w:lang w:eastAsia="ja-JP"/>
              </w:rPr>
              <w:t>3-19-42_n77</w:t>
            </w:r>
          </w:p>
        </w:tc>
        <w:tc>
          <w:tcPr>
            <w:tcW w:w="2835" w:type="dxa"/>
          </w:tcPr>
          <w:p w14:paraId="1D184548" w14:textId="77777777" w:rsidR="00CE3201" w:rsidRPr="00EF5447" w:rsidRDefault="00CE3201" w:rsidP="00CE3201">
            <w:pPr>
              <w:pStyle w:val="TAC"/>
              <w:rPr>
                <w:lang w:eastAsia="ja-JP"/>
              </w:rPr>
            </w:pPr>
            <w:r w:rsidRPr="00EF5447">
              <w:rPr>
                <w:lang w:eastAsia="ja-JP"/>
              </w:rPr>
              <w:t>3</w:t>
            </w:r>
          </w:p>
        </w:tc>
        <w:tc>
          <w:tcPr>
            <w:tcW w:w="2971" w:type="dxa"/>
          </w:tcPr>
          <w:p w14:paraId="4726A08A" w14:textId="77777777" w:rsidR="00CE3201" w:rsidRPr="00EF5447" w:rsidRDefault="00CE3201" w:rsidP="00CE3201">
            <w:pPr>
              <w:pStyle w:val="TAC"/>
            </w:pPr>
            <w:r w:rsidRPr="00EF5447">
              <w:rPr>
                <w:lang w:eastAsia="ja-JP"/>
              </w:rPr>
              <w:t>0.6</w:t>
            </w:r>
          </w:p>
        </w:tc>
      </w:tr>
      <w:tr w:rsidR="00CE3201" w:rsidRPr="00EF5447" w14:paraId="38616F9F" w14:textId="77777777" w:rsidTr="000148DC">
        <w:trPr>
          <w:gridAfter w:val="1"/>
          <w:wAfter w:w="6" w:type="dxa"/>
          <w:trHeight w:val="187"/>
          <w:jc w:val="center"/>
        </w:trPr>
        <w:tc>
          <w:tcPr>
            <w:tcW w:w="2268" w:type="dxa"/>
            <w:tcBorders>
              <w:top w:val="nil"/>
              <w:bottom w:val="nil"/>
            </w:tcBorders>
            <w:shd w:val="clear" w:color="auto" w:fill="auto"/>
          </w:tcPr>
          <w:p w14:paraId="3302FFF0" w14:textId="77777777" w:rsidR="00CE3201" w:rsidRPr="00EF5447" w:rsidRDefault="00CE3201" w:rsidP="00CE3201">
            <w:pPr>
              <w:pStyle w:val="TAC"/>
            </w:pPr>
          </w:p>
        </w:tc>
        <w:tc>
          <w:tcPr>
            <w:tcW w:w="2835" w:type="dxa"/>
          </w:tcPr>
          <w:p w14:paraId="1521753A" w14:textId="77777777" w:rsidR="00CE3201" w:rsidRPr="00EF5447" w:rsidRDefault="00CE3201" w:rsidP="00CE3201">
            <w:pPr>
              <w:pStyle w:val="TAC"/>
              <w:rPr>
                <w:lang w:eastAsia="ja-JP"/>
              </w:rPr>
            </w:pPr>
            <w:r w:rsidRPr="00EF5447">
              <w:rPr>
                <w:lang w:eastAsia="ja-JP"/>
              </w:rPr>
              <w:t>19</w:t>
            </w:r>
          </w:p>
        </w:tc>
        <w:tc>
          <w:tcPr>
            <w:tcW w:w="2971" w:type="dxa"/>
          </w:tcPr>
          <w:p w14:paraId="3F9B0025" w14:textId="77777777" w:rsidR="00CE3201" w:rsidRPr="00EF5447" w:rsidRDefault="00CE3201" w:rsidP="00CE3201">
            <w:pPr>
              <w:pStyle w:val="TAC"/>
              <w:rPr>
                <w:rFonts w:eastAsia="MS Mincho"/>
                <w:lang w:eastAsia="ja-JP"/>
              </w:rPr>
            </w:pPr>
            <w:r w:rsidRPr="00EF5447">
              <w:rPr>
                <w:lang w:eastAsia="ja-JP"/>
              </w:rPr>
              <w:t>0.3</w:t>
            </w:r>
          </w:p>
        </w:tc>
      </w:tr>
      <w:tr w:rsidR="00CE3201" w:rsidRPr="00EF5447" w14:paraId="774C0F8C" w14:textId="77777777" w:rsidTr="000148DC">
        <w:trPr>
          <w:gridAfter w:val="1"/>
          <w:wAfter w:w="6" w:type="dxa"/>
          <w:trHeight w:val="187"/>
          <w:jc w:val="center"/>
        </w:trPr>
        <w:tc>
          <w:tcPr>
            <w:tcW w:w="2268" w:type="dxa"/>
            <w:tcBorders>
              <w:top w:val="nil"/>
              <w:bottom w:val="nil"/>
            </w:tcBorders>
            <w:shd w:val="clear" w:color="auto" w:fill="auto"/>
          </w:tcPr>
          <w:p w14:paraId="0D03FAFC" w14:textId="77777777" w:rsidR="00CE3201" w:rsidRPr="00EF5447" w:rsidRDefault="00CE3201" w:rsidP="00CE3201">
            <w:pPr>
              <w:pStyle w:val="TAC"/>
            </w:pPr>
          </w:p>
        </w:tc>
        <w:tc>
          <w:tcPr>
            <w:tcW w:w="2835" w:type="dxa"/>
          </w:tcPr>
          <w:p w14:paraId="6CC04F50" w14:textId="77777777" w:rsidR="00CE3201" w:rsidRPr="00EF5447" w:rsidRDefault="00CE3201" w:rsidP="00CE3201">
            <w:pPr>
              <w:pStyle w:val="TAC"/>
              <w:rPr>
                <w:lang w:eastAsia="ja-JP"/>
              </w:rPr>
            </w:pPr>
            <w:r w:rsidRPr="00EF5447">
              <w:rPr>
                <w:lang w:eastAsia="zh-CN"/>
              </w:rPr>
              <w:t>42</w:t>
            </w:r>
          </w:p>
        </w:tc>
        <w:tc>
          <w:tcPr>
            <w:tcW w:w="2971" w:type="dxa"/>
          </w:tcPr>
          <w:p w14:paraId="28AFB1FD" w14:textId="77777777" w:rsidR="00CE3201" w:rsidRPr="00EF5447" w:rsidRDefault="00CE3201" w:rsidP="00CE3201">
            <w:pPr>
              <w:pStyle w:val="TAC"/>
              <w:rPr>
                <w:rFonts w:eastAsia="MS Mincho"/>
                <w:lang w:eastAsia="ja-JP"/>
              </w:rPr>
            </w:pPr>
            <w:r w:rsidRPr="00EF5447">
              <w:rPr>
                <w:lang w:eastAsia="ja-JP"/>
              </w:rPr>
              <w:t>0.8</w:t>
            </w:r>
          </w:p>
        </w:tc>
      </w:tr>
      <w:tr w:rsidR="00CE3201" w:rsidRPr="00EF5447" w14:paraId="0AAA9954"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BFD697E" w14:textId="77777777" w:rsidR="00CE3201" w:rsidRPr="00EF5447" w:rsidRDefault="00CE3201" w:rsidP="00CE3201">
            <w:pPr>
              <w:pStyle w:val="TAC"/>
            </w:pPr>
          </w:p>
        </w:tc>
        <w:tc>
          <w:tcPr>
            <w:tcW w:w="2835" w:type="dxa"/>
          </w:tcPr>
          <w:p w14:paraId="03C4D587" w14:textId="77777777" w:rsidR="00CE3201" w:rsidRPr="00EF5447" w:rsidRDefault="00CE3201" w:rsidP="00CE3201">
            <w:pPr>
              <w:pStyle w:val="TAC"/>
              <w:rPr>
                <w:lang w:eastAsia="ja-JP"/>
              </w:rPr>
            </w:pPr>
            <w:r w:rsidRPr="00EF5447">
              <w:rPr>
                <w:lang w:eastAsia="ja-JP"/>
              </w:rPr>
              <w:t>n77</w:t>
            </w:r>
          </w:p>
        </w:tc>
        <w:tc>
          <w:tcPr>
            <w:tcW w:w="2971" w:type="dxa"/>
          </w:tcPr>
          <w:p w14:paraId="31404BD9" w14:textId="77777777" w:rsidR="00CE3201" w:rsidRPr="00EF5447" w:rsidRDefault="00CE3201" w:rsidP="00CE3201">
            <w:pPr>
              <w:pStyle w:val="TAC"/>
            </w:pPr>
            <w:r w:rsidRPr="00EF5447">
              <w:rPr>
                <w:lang w:eastAsia="ja-JP"/>
              </w:rPr>
              <w:t>0.8</w:t>
            </w:r>
          </w:p>
        </w:tc>
      </w:tr>
      <w:tr w:rsidR="00CE3201" w:rsidRPr="00EF5447" w14:paraId="261E70B8" w14:textId="77777777" w:rsidTr="000148DC">
        <w:trPr>
          <w:gridAfter w:val="1"/>
          <w:wAfter w:w="6" w:type="dxa"/>
          <w:trHeight w:val="187"/>
          <w:jc w:val="center"/>
        </w:trPr>
        <w:tc>
          <w:tcPr>
            <w:tcW w:w="2268" w:type="dxa"/>
            <w:tcBorders>
              <w:bottom w:val="nil"/>
            </w:tcBorders>
            <w:shd w:val="clear" w:color="auto" w:fill="auto"/>
          </w:tcPr>
          <w:p w14:paraId="4DC8E8A8" w14:textId="77777777" w:rsidR="00CE3201" w:rsidRPr="00EF5447" w:rsidRDefault="00CE3201" w:rsidP="00CE3201">
            <w:pPr>
              <w:pStyle w:val="TAC"/>
            </w:pPr>
            <w:r w:rsidRPr="00EF5447">
              <w:t>DC_</w:t>
            </w:r>
            <w:r w:rsidRPr="00EF5447">
              <w:rPr>
                <w:lang w:eastAsia="ja-JP"/>
              </w:rPr>
              <w:t>3-19-42_n78</w:t>
            </w:r>
          </w:p>
        </w:tc>
        <w:tc>
          <w:tcPr>
            <w:tcW w:w="2835" w:type="dxa"/>
          </w:tcPr>
          <w:p w14:paraId="2F925743" w14:textId="77777777" w:rsidR="00CE3201" w:rsidRPr="00EF5447" w:rsidRDefault="00CE3201" w:rsidP="00CE3201">
            <w:pPr>
              <w:pStyle w:val="TAC"/>
              <w:rPr>
                <w:lang w:eastAsia="ja-JP"/>
              </w:rPr>
            </w:pPr>
            <w:r w:rsidRPr="00EF5447">
              <w:rPr>
                <w:lang w:eastAsia="ja-JP"/>
              </w:rPr>
              <w:t>3</w:t>
            </w:r>
          </w:p>
        </w:tc>
        <w:tc>
          <w:tcPr>
            <w:tcW w:w="2971" w:type="dxa"/>
          </w:tcPr>
          <w:p w14:paraId="1C2A8434" w14:textId="77777777" w:rsidR="00CE3201" w:rsidRPr="00EF5447" w:rsidRDefault="00CE3201" w:rsidP="00CE3201">
            <w:pPr>
              <w:pStyle w:val="TAC"/>
            </w:pPr>
            <w:r w:rsidRPr="00EF5447">
              <w:rPr>
                <w:lang w:eastAsia="ja-JP"/>
              </w:rPr>
              <w:t>0.6</w:t>
            </w:r>
          </w:p>
        </w:tc>
      </w:tr>
      <w:tr w:rsidR="00CE3201" w:rsidRPr="00EF5447" w14:paraId="3823DD45" w14:textId="77777777" w:rsidTr="000148DC">
        <w:trPr>
          <w:gridAfter w:val="1"/>
          <w:wAfter w:w="6" w:type="dxa"/>
          <w:trHeight w:val="187"/>
          <w:jc w:val="center"/>
        </w:trPr>
        <w:tc>
          <w:tcPr>
            <w:tcW w:w="2268" w:type="dxa"/>
            <w:tcBorders>
              <w:top w:val="nil"/>
              <w:bottom w:val="nil"/>
            </w:tcBorders>
            <w:shd w:val="clear" w:color="auto" w:fill="auto"/>
          </w:tcPr>
          <w:p w14:paraId="78D714AA" w14:textId="77777777" w:rsidR="00CE3201" w:rsidRPr="00EF5447" w:rsidRDefault="00CE3201" w:rsidP="00CE3201">
            <w:pPr>
              <w:pStyle w:val="TAC"/>
            </w:pPr>
          </w:p>
        </w:tc>
        <w:tc>
          <w:tcPr>
            <w:tcW w:w="2835" w:type="dxa"/>
          </w:tcPr>
          <w:p w14:paraId="6E40A515" w14:textId="77777777" w:rsidR="00CE3201" w:rsidRPr="00EF5447" w:rsidRDefault="00CE3201" w:rsidP="00CE3201">
            <w:pPr>
              <w:pStyle w:val="TAC"/>
              <w:rPr>
                <w:lang w:eastAsia="ja-JP"/>
              </w:rPr>
            </w:pPr>
            <w:r w:rsidRPr="00EF5447">
              <w:rPr>
                <w:lang w:eastAsia="ja-JP"/>
              </w:rPr>
              <w:t>19</w:t>
            </w:r>
          </w:p>
        </w:tc>
        <w:tc>
          <w:tcPr>
            <w:tcW w:w="2971" w:type="dxa"/>
          </w:tcPr>
          <w:p w14:paraId="410A030D" w14:textId="77777777" w:rsidR="00CE3201" w:rsidRPr="00EF5447" w:rsidRDefault="00CE3201" w:rsidP="00CE3201">
            <w:pPr>
              <w:pStyle w:val="TAC"/>
              <w:rPr>
                <w:rFonts w:eastAsia="MS Mincho"/>
                <w:lang w:eastAsia="ja-JP"/>
              </w:rPr>
            </w:pPr>
            <w:r w:rsidRPr="00EF5447">
              <w:rPr>
                <w:lang w:eastAsia="ja-JP"/>
              </w:rPr>
              <w:t>0.3</w:t>
            </w:r>
          </w:p>
        </w:tc>
      </w:tr>
      <w:tr w:rsidR="00CE3201" w:rsidRPr="00EF5447" w14:paraId="73695C43" w14:textId="77777777" w:rsidTr="000148DC">
        <w:trPr>
          <w:gridAfter w:val="1"/>
          <w:wAfter w:w="6" w:type="dxa"/>
          <w:trHeight w:val="187"/>
          <w:jc w:val="center"/>
        </w:trPr>
        <w:tc>
          <w:tcPr>
            <w:tcW w:w="2268" w:type="dxa"/>
            <w:tcBorders>
              <w:top w:val="nil"/>
              <w:bottom w:val="nil"/>
            </w:tcBorders>
            <w:shd w:val="clear" w:color="auto" w:fill="auto"/>
          </w:tcPr>
          <w:p w14:paraId="52EC67D9" w14:textId="77777777" w:rsidR="00CE3201" w:rsidRPr="00EF5447" w:rsidRDefault="00CE3201" w:rsidP="00CE3201">
            <w:pPr>
              <w:pStyle w:val="TAC"/>
            </w:pPr>
          </w:p>
        </w:tc>
        <w:tc>
          <w:tcPr>
            <w:tcW w:w="2835" w:type="dxa"/>
          </w:tcPr>
          <w:p w14:paraId="5258CA1F" w14:textId="77777777" w:rsidR="00CE3201" w:rsidRPr="00EF5447" w:rsidRDefault="00CE3201" w:rsidP="00CE3201">
            <w:pPr>
              <w:pStyle w:val="TAC"/>
              <w:rPr>
                <w:lang w:eastAsia="ja-JP"/>
              </w:rPr>
            </w:pPr>
            <w:r w:rsidRPr="00EF5447">
              <w:rPr>
                <w:lang w:eastAsia="zh-CN"/>
              </w:rPr>
              <w:t>42</w:t>
            </w:r>
          </w:p>
        </w:tc>
        <w:tc>
          <w:tcPr>
            <w:tcW w:w="2971" w:type="dxa"/>
          </w:tcPr>
          <w:p w14:paraId="334EDC62" w14:textId="77777777" w:rsidR="00CE3201" w:rsidRPr="00EF5447" w:rsidRDefault="00CE3201" w:rsidP="00CE3201">
            <w:pPr>
              <w:pStyle w:val="TAC"/>
              <w:rPr>
                <w:rFonts w:eastAsia="MS Mincho"/>
                <w:lang w:eastAsia="ja-JP"/>
              </w:rPr>
            </w:pPr>
            <w:r w:rsidRPr="00EF5447">
              <w:rPr>
                <w:lang w:eastAsia="ja-JP"/>
              </w:rPr>
              <w:t>0.8</w:t>
            </w:r>
          </w:p>
        </w:tc>
      </w:tr>
      <w:tr w:rsidR="00CE3201" w:rsidRPr="00EF5447" w14:paraId="6FBFCEBF"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C056D2D" w14:textId="77777777" w:rsidR="00CE3201" w:rsidRPr="00EF5447" w:rsidRDefault="00CE3201" w:rsidP="00CE3201">
            <w:pPr>
              <w:pStyle w:val="TAC"/>
            </w:pPr>
          </w:p>
        </w:tc>
        <w:tc>
          <w:tcPr>
            <w:tcW w:w="2835" w:type="dxa"/>
          </w:tcPr>
          <w:p w14:paraId="673A347B" w14:textId="77777777" w:rsidR="00CE3201" w:rsidRPr="00EF5447" w:rsidRDefault="00CE3201" w:rsidP="00CE3201">
            <w:pPr>
              <w:pStyle w:val="TAC"/>
              <w:rPr>
                <w:lang w:eastAsia="ja-JP"/>
              </w:rPr>
            </w:pPr>
            <w:r w:rsidRPr="00EF5447">
              <w:rPr>
                <w:lang w:eastAsia="ja-JP"/>
              </w:rPr>
              <w:t>n78</w:t>
            </w:r>
          </w:p>
        </w:tc>
        <w:tc>
          <w:tcPr>
            <w:tcW w:w="2971" w:type="dxa"/>
          </w:tcPr>
          <w:p w14:paraId="3EFC4A6B" w14:textId="77777777" w:rsidR="00CE3201" w:rsidRPr="00EF5447" w:rsidRDefault="00CE3201" w:rsidP="00CE3201">
            <w:pPr>
              <w:pStyle w:val="TAC"/>
            </w:pPr>
            <w:r w:rsidRPr="00EF5447">
              <w:rPr>
                <w:lang w:eastAsia="ja-JP"/>
              </w:rPr>
              <w:t>0.8</w:t>
            </w:r>
          </w:p>
        </w:tc>
      </w:tr>
      <w:tr w:rsidR="00CE3201" w:rsidRPr="00EF5447" w14:paraId="7DF9DCBA" w14:textId="77777777" w:rsidTr="000148DC">
        <w:trPr>
          <w:gridAfter w:val="1"/>
          <w:wAfter w:w="6" w:type="dxa"/>
          <w:trHeight w:val="187"/>
          <w:jc w:val="center"/>
        </w:trPr>
        <w:tc>
          <w:tcPr>
            <w:tcW w:w="2268" w:type="dxa"/>
            <w:tcBorders>
              <w:bottom w:val="nil"/>
            </w:tcBorders>
            <w:shd w:val="clear" w:color="auto" w:fill="auto"/>
          </w:tcPr>
          <w:p w14:paraId="2C6B7A76" w14:textId="77777777" w:rsidR="00CE3201" w:rsidRPr="00EF5447" w:rsidRDefault="00CE3201" w:rsidP="00CE3201">
            <w:pPr>
              <w:pStyle w:val="TAC"/>
            </w:pPr>
            <w:r w:rsidRPr="00EF5447">
              <w:t>DC_</w:t>
            </w:r>
            <w:r w:rsidRPr="00EF5447">
              <w:rPr>
                <w:lang w:eastAsia="ja-JP"/>
              </w:rPr>
              <w:t>3-19-42_n79</w:t>
            </w:r>
          </w:p>
        </w:tc>
        <w:tc>
          <w:tcPr>
            <w:tcW w:w="2835" w:type="dxa"/>
          </w:tcPr>
          <w:p w14:paraId="3245CB1F" w14:textId="77777777" w:rsidR="00CE3201" w:rsidRPr="00EF5447" w:rsidRDefault="00CE3201" w:rsidP="00CE3201">
            <w:pPr>
              <w:pStyle w:val="TAC"/>
              <w:rPr>
                <w:lang w:eastAsia="ja-JP"/>
              </w:rPr>
            </w:pPr>
            <w:r w:rsidRPr="00EF5447">
              <w:rPr>
                <w:lang w:eastAsia="ja-JP"/>
              </w:rPr>
              <w:t>3</w:t>
            </w:r>
          </w:p>
        </w:tc>
        <w:tc>
          <w:tcPr>
            <w:tcW w:w="2971" w:type="dxa"/>
          </w:tcPr>
          <w:p w14:paraId="3A8E3E54" w14:textId="77777777" w:rsidR="00CE3201" w:rsidRPr="00EF5447" w:rsidRDefault="00CE3201" w:rsidP="00CE3201">
            <w:pPr>
              <w:pStyle w:val="TAC"/>
            </w:pPr>
            <w:r w:rsidRPr="00EF5447">
              <w:rPr>
                <w:lang w:eastAsia="ja-JP"/>
              </w:rPr>
              <w:t>0.6</w:t>
            </w:r>
          </w:p>
        </w:tc>
      </w:tr>
      <w:tr w:rsidR="00CE3201" w:rsidRPr="00EF5447" w14:paraId="318833AB" w14:textId="77777777" w:rsidTr="000148DC">
        <w:trPr>
          <w:gridAfter w:val="1"/>
          <w:wAfter w:w="6" w:type="dxa"/>
          <w:trHeight w:val="187"/>
          <w:jc w:val="center"/>
        </w:trPr>
        <w:tc>
          <w:tcPr>
            <w:tcW w:w="2268" w:type="dxa"/>
            <w:tcBorders>
              <w:top w:val="nil"/>
              <w:bottom w:val="nil"/>
            </w:tcBorders>
            <w:shd w:val="clear" w:color="auto" w:fill="auto"/>
          </w:tcPr>
          <w:p w14:paraId="7595BEF5" w14:textId="77777777" w:rsidR="00CE3201" w:rsidRPr="00EF5447" w:rsidRDefault="00CE3201" w:rsidP="00CE3201">
            <w:pPr>
              <w:pStyle w:val="TAC"/>
            </w:pPr>
          </w:p>
        </w:tc>
        <w:tc>
          <w:tcPr>
            <w:tcW w:w="2835" w:type="dxa"/>
          </w:tcPr>
          <w:p w14:paraId="0CCBB2B8" w14:textId="77777777" w:rsidR="00CE3201" w:rsidRPr="00EF5447" w:rsidRDefault="00CE3201" w:rsidP="00CE3201">
            <w:pPr>
              <w:pStyle w:val="TAC"/>
              <w:rPr>
                <w:lang w:eastAsia="ja-JP"/>
              </w:rPr>
            </w:pPr>
            <w:r w:rsidRPr="00EF5447">
              <w:rPr>
                <w:lang w:eastAsia="ja-JP"/>
              </w:rPr>
              <w:t>19</w:t>
            </w:r>
          </w:p>
        </w:tc>
        <w:tc>
          <w:tcPr>
            <w:tcW w:w="2971" w:type="dxa"/>
          </w:tcPr>
          <w:p w14:paraId="7D93FE1A" w14:textId="77777777" w:rsidR="00CE3201" w:rsidRPr="00EF5447" w:rsidRDefault="00CE3201" w:rsidP="00CE3201">
            <w:pPr>
              <w:pStyle w:val="TAC"/>
              <w:rPr>
                <w:rFonts w:eastAsia="MS Mincho"/>
                <w:lang w:eastAsia="ja-JP"/>
              </w:rPr>
            </w:pPr>
            <w:r w:rsidRPr="00EF5447">
              <w:rPr>
                <w:lang w:eastAsia="ja-JP"/>
              </w:rPr>
              <w:t>0.3</w:t>
            </w:r>
          </w:p>
        </w:tc>
      </w:tr>
      <w:tr w:rsidR="00CE3201" w:rsidRPr="00EF5447" w14:paraId="7DA2601B"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5132E34A" w14:textId="77777777" w:rsidR="00CE3201" w:rsidRPr="00EF5447" w:rsidRDefault="00CE3201" w:rsidP="00CE3201">
            <w:pPr>
              <w:pStyle w:val="TAC"/>
            </w:pPr>
          </w:p>
        </w:tc>
        <w:tc>
          <w:tcPr>
            <w:tcW w:w="2835" w:type="dxa"/>
          </w:tcPr>
          <w:p w14:paraId="28466241" w14:textId="77777777" w:rsidR="00CE3201" w:rsidRPr="00EF5447" w:rsidRDefault="00CE3201" w:rsidP="00CE3201">
            <w:pPr>
              <w:pStyle w:val="TAC"/>
              <w:rPr>
                <w:lang w:eastAsia="ja-JP"/>
              </w:rPr>
            </w:pPr>
            <w:r w:rsidRPr="00EF5447">
              <w:rPr>
                <w:lang w:eastAsia="zh-CN"/>
              </w:rPr>
              <w:t>42</w:t>
            </w:r>
          </w:p>
        </w:tc>
        <w:tc>
          <w:tcPr>
            <w:tcW w:w="2971" w:type="dxa"/>
          </w:tcPr>
          <w:p w14:paraId="2F341F52" w14:textId="77777777" w:rsidR="00CE3201" w:rsidRPr="00EF5447" w:rsidRDefault="00CE3201" w:rsidP="00CE3201">
            <w:pPr>
              <w:pStyle w:val="TAC"/>
              <w:rPr>
                <w:rFonts w:eastAsia="MS Mincho"/>
                <w:lang w:eastAsia="ja-JP"/>
              </w:rPr>
            </w:pPr>
            <w:r w:rsidRPr="00EF5447">
              <w:rPr>
                <w:lang w:eastAsia="ja-JP"/>
              </w:rPr>
              <w:t>0.8</w:t>
            </w:r>
          </w:p>
        </w:tc>
      </w:tr>
      <w:tr w:rsidR="00CE3201" w:rsidRPr="00EF5447" w14:paraId="737217ED" w14:textId="77777777" w:rsidTr="000148DC">
        <w:trPr>
          <w:gridAfter w:val="1"/>
          <w:wAfter w:w="6" w:type="dxa"/>
          <w:trHeight w:val="187"/>
          <w:jc w:val="center"/>
        </w:trPr>
        <w:tc>
          <w:tcPr>
            <w:tcW w:w="2268" w:type="dxa"/>
            <w:tcBorders>
              <w:bottom w:val="nil"/>
            </w:tcBorders>
            <w:shd w:val="clear" w:color="auto" w:fill="auto"/>
          </w:tcPr>
          <w:p w14:paraId="594DEB69" w14:textId="77777777" w:rsidR="00CE3201" w:rsidRPr="00EF5447" w:rsidRDefault="00CE3201" w:rsidP="00CE3201">
            <w:pPr>
              <w:pStyle w:val="TAC"/>
            </w:pPr>
            <w:r w:rsidRPr="00EF5447">
              <w:rPr>
                <w:lang w:eastAsia="ko-KR"/>
              </w:rPr>
              <w:t>DC_3-19_n77-n79</w:t>
            </w:r>
          </w:p>
        </w:tc>
        <w:tc>
          <w:tcPr>
            <w:tcW w:w="2835" w:type="dxa"/>
          </w:tcPr>
          <w:p w14:paraId="1D4D01E0" w14:textId="77777777" w:rsidR="00CE3201" w:rsidRPr="00EF5447" w:rsidRDefault="00CE3201" w:rsidP="00CE3201">
            <w:pPr>
              <w:pStyle w:val="TAC"/>
              <w:rPr>
                <w:lang w:eastAsia="ja-JP"/>
              </w:rPr>
            </w:pPr>
            <w:r w:rsidRPr="00EF5447">
              <w:rPr>
                <w:lang w:eastAsia="ko-KR"/>
              </w:rPr>
              <w:t>3</w:t>
            </w:r>
          </w:p>
        </w:tc>
        <w:tc>
          <w:tcPr>
            <w:tcW w:w="2971" w:type="dxa"/>
          </w:tcPr>
          <w:p w14:paraId="2E4DA2FA" w14:textId="77777777" w:rsidR="00CE3201" w:rsidRPr="00EF5447" w:rsidRDefault="00CE3201" w:rsidP="00CE3201">
            <w:pPr>
              <w:pStyle w:val="TAC"/>
            </w:pPr>
            <w:r w:rsidRPr="00EF5447">
              <w:rPr>
                <w:lang w:eastAsia="ko-KR"/>
              </w:rPr>
              <w:t>0.6</w:t>
            </w:r>
          </w:p>
        </w:tc>
      </w:tr>
      <w:tr w:rsidR="00CE3201" w:rsidRPr="00EF5447" w14:paraId="5843AF4B" w14:textId="77777777" w:rsidTr="000148DC">
        <w:trPr>
          <w:gridAfter w:val="1"/>
          <w:wAfter w:w="6" w:type="dxa"/>
          <w:trHeight w:val="187"/>
          <w:jc w:val="center"/>
        </w:trPr>
        <w:tc>
          <w:tcPr>
            <w:tcW w:w="2268" w:type="dxa"/>
            <w:tcBorders>
              <w:top w:val="nil"/>
              <w:bottom w:val="nil"/>
            </w:tcBorders>
            <w:shd w:val="clear" w:color="auto" w:fill="auto"/>
          </w:tcPr>
          <w:p w14:paraId="7B0CC765" w14:textId="77777777" w:rsidR="00CE3201" w:rsidRPr="00EF5447" w:rsidRDefault="00CE3201" w:rsidP="00CE3201">
            <w:pPr>
              <w:pStyle w:val="TAC"/>
            </w:pPr>
          </w:p>
        </w:tc>
        <w:tc>
          <w:tcPr>
            <w:tcW w:w="2835" w:type="dxa"/>
          </w:tcPr>
          <w:p w14:paraId="344A67E7" w14:textId="77777777" w:rsidR="00CE3201" w:rsidRPr="00EF5447" w:rsidRDefault="00CE3201" w:rsidP="00CE3201">
            <w:pPr>
              <w:pStyle w:val="TAC"/>
              <w:rPr>
                <w:lang w:eastAsia="ja-JP"/>
              </w:rPr>
            </w:pPr>
            <w:r w:rsidRPr="00EF5447">
              <w:rPr>
                <w:lang w:eastAsia="ko-KR"/>
              </w:rPr>
              <w:t>19</w:t>
            </w:r>
          </w:p>
        </w:tc>
        <w:tc>
          <w:tcPr>
            <w:tcW w:w="2971" w:type="dxa"/>
          </w:tcPr>
          <w:p w14:paraId="2580C649" w14:textId="77777777" w:rsidR="00CE3201" w:rsidRPr="00EF5447" w:rsidRDefault="00CE3201" w:rsidP="00CE3201">
            <w:pPr>
              <w:pStyle w:val="TAC"/>
              <w:rPr>
                <w:rFonts w:eastAsia="MS Mincho"/>
                <w:lang w:eastAsia="ja-JP"/>
              </w:rPr>
            </w:pPr>
            <w:r w:rsidRPr="00EF5447">
              <w:rPr>
                <w:lang w:eastAsia="ko-KR"/>
              </w:rPr>
              <w:t>0.3</w:t>
            </w:r>
          </w:p>
        </w:tc>
      </w:tr>
      <w:tr w:rsidR="00CE3201" w:rsidRPr="00EF5447" w14:paraId="26450A29"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7A8A2BE" w14:textId="77777777" w:rsidR="00CE3201" w:rsidRPr="00EF5447" w:rsidRDefault="00CE3201" w:rsidP="00CE3201">
            <w:pPr>
              <w:pStyle w:val="TAC"/>
            </w:pPr>
          </w:p>
        </w:tc>
        <w:tc>
          <w:tcPr>
            <w:tcW w:w="2835" w:type="dxa"/>
          </w:tcPr>
          <w:p w14:paraId="5B782C56" w14:textId="77777777" w:rsidR="00CE3201" w:rsidRPr="00EF5447" w:rsidRDefault="00CE3201" w:rsidP="00CE3201">
            <w:pPr>
              <w:pStyle w:val="TAC"/>
              <w:rPr>
                <w:lang w:eastAsia="ja-JP"/>
              </w:rPr>
            </w:pPr>
            <w:r w:rsidRPr="00EF5447">
              <w:rPr>
                <w:lang w:eastAsia="ko-KR"/>
              </w:rPr>
              <w:t>n77</w:t>
            </w:r>
          </w:p>
        </w:tc>
        <w:tc>
          <w:tcPr>
            <w:tcW w:w="2971" w:type="dxa"/>
          </w:tcPr>
          <w:p w14:paraId="2C49CCDD" w14:textId="77777777" w:rsidR="00CE3201" w:rsidRPr="00EF5447" w:rsidRDefault="00CE3201" w:rsidP="00CE3201">
            <w:pPr>
              <w:pStyle w:val="TAC"/>
              <w:rPr>
                <w:rFonts w:eastAsia="MS Mincho"/>
                <w:lang w:eastAsia="ja-JP"/>
              </w:rPr>
            </w:pPr>
            <w:r w:rsidRPr="00EF5447">
              <w:rPr>
                <w:lang w:eastAsia="ko-KR"/>
              </w:rPr>
              <w:t>0.8</w:t>
            </w:r>
          </w:p>
        </w:tc>
      </w:tr>
      <w:tr w:rsidR="00CE3201" w:rsidRPr="00EF5447" w14:paraId="4C42B8BF" w14:textId="77777777" w:rsidTr="000148DC">
        <w:trPr>
          <w:gridAfter w:val="1"/>
          <w:wAfter w:w="6" w:type="dxa"/>
          <w:trHeight w:val="187"/>
          <w:jc w:val="center"/>
        </w:trPr>
        <w:tc>
          <w:tcPr>
            <w:tcW w:w="2268" w:type="dxa"/>
            <w:tcBorders>
              <w:bottom w:val="nil"/>
            </w:tcBorders>
            <w:shd w:val="clear" w:color="auto" w:fill="auto"/>
          </w:tcPr>
          <w:p w14:paraId="41A3927F" w14:textId="77777777" w:rsidR="00CE3201" w:rsidRPr="00EF5447" w:rsidRDefault="00CE3201" w:rsidP="00CE3201">
            <w:pPr>
              <w:pStyle w:val="TAC"/>
            </w:pPr>
            <w:r w:rsidRPr="00EF5447">
              <w:rPr>
                <w:lang w:eastAsia="ko-KR"/>
              </w:rPr>
              <w:t>DC_3-19_n78-n79</w:t>
            </w:r>
          </w:p>
        </w:tc>
        <w:tc>
          <w:tcPr>
            <w:tcW w:w="2835" w:type="dxa"/>
          </w:tcPr>
          <w:p w14:paraId="3B37F68B" w14:textId="77777777" w:rsidR="00CE3201" w:rsidRPr="00EF5447" w:rsidRDefault="00CE3201" w:rsidP="00CE3201">
            <w:pPr>
              <w:pStyle w:val="TAC"/>
              <w:rPr>
                <w:lang w:eastAsia="ja-JP"/>
              </w:rPr>
            </w:pPr>
            <w:r w:rsidRPr="00EF5447">
              <w:rPr>
                <w:lang w:eastAsia="ko-KR"/>
              </w:rPr>
              <w:t>3</w:t>
            </w:r>
          </w:p>
        </w:tc>
        <w:tc>
          <w:tcPr>
            <w:tcW w:w="2971" w:type="dxa"/>
          </w:tcPr>
          <w:p w14:paraId="6CF9F541" w14:textId="77777777" w:rsidR="00CE3201" w:rsidRPr="00EF5447" w:rsidRDefault="00CE3201" w:rsidP="00CE3201">
            <w:pPr>
              <w:pStyle w:val="TAC"/>
            </w:pPr>
            <w:r w:rsidRPr="00EF5447">
              <w:rPr>
                <w:lang w:eastAsia="ko-KR"/>
              </w:rPr>
              <w:t>0.6</w:t>
            </w:r>
          </w:p>
        </w:tc>
      </w:tr>
      <w:tr w:rsidR="00CE3201" w:rsidRPr="00EF5447" w14:paraId="05ECA9D9" w14:textId="77777777" w:rsidTr="000148DC">
        <w:trPr>
          <w:gridAfter w:val="1"/>
          <w:wAfter w:w="6" w:type="dxa"/>
          <w:trHeight w:val="187"/>
          <w:jc w:val="center"/>
        </w:trPr>
        <w:tc>
          <w:tcPr>
            <w:tcW w:w="2268" w:type="dxa"/>
            <w:tcBorders>
              <w:top w:val="nil"/>
              <w:bottom w:val="nil"/>
            </w:tcBorders>
            <w:shd w:val="clear" w:color="auto" w:fill="auto"/>
          </w:tcPr>
          <w:p w14:paraId="36B65439" w14:textId="77777777" w:rsidR="00CE3201" w:rsidRPr="00EF5447" w:rsidRDefault="00CE3201" w:rsidP="00CE3201">
            <w:pPr>
              <w:pStyle w:val="TAC"/>
            </w:pPr>
          </w:p>
        </w:tc>
        <w:tc>
          <w:tcPr>
            <w:tcW w:w="2835" w:type="dxa"/>
          </w:tcPr>
          <w:p w14:paraId="0BC9EA93" w14:textId="77777777" w:rsidR="00CE3201" w:rsidRPr="00EF5447" w:rsidRDefault="00CE3201" w:rsidP="00CE3201">
            <w:pPr>
              <w:pStyle w:val="TAC"/>
              <w:rPr>
                <w:lang w:eastAsia="ja-JP"/>
              </w:rPr>
            </w:pPr>
            <w:r w:rsidRPr="00EF5447">
              <w:rPr>
                <w:lang w:eastAsia="ko-KR"/>
              </w:rPr>
              <w:t>19</w:t>
            </w:r>
          </w:p>
        </w:tc>
        <w:tc>
          <w:tcPr>
            <w:tcW w:w="2971" w:type="dxa"/>
          </w:tcPr>
          <w:p w14:paraId="5C38B10A" w14:textId="77777777" w:rsidR="00CE3201" w:rsidRPr="00EF5447" w:rsidRDefault="00CE3201" w:rsidP="00CE3201">
            <w:pPr>
              <w:pStyle w:val="TAC"/>
              <w:rPr>
                <w:rFonts w:eastAsia="MS Mincho"/>
                <w:lang w:eastAsia="ja-JP"/>
              </w:rPr>
            </w:pPr>
            <w:r w:rsidRPr="00EF5447">
              <w:rPr>
                <w:lang w:eastAsia="ko-KR"/>
              </w:rPr>
              <w:t>0.3</w:t>
            </w:r>
          </w:p>
        </w:tc>
      </w:tr>
      <w:tr w:rsidR="00CE3201" w:rsidRPr="00EF5447" w14:paraId="3B68C217"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33C9BCF" w14:textId="77777777" w:rsidR="00CE3201" w:rsidRPr="00EF5447" w:rsidRDefault="00CE3201" w:rsidP="00CE3201">
            <w:pPr>
              <w:pStyle w:val="TAC"/>
            </w:pPr>
          </w:p>
        </w:tc>
        <w:tc>
          <w:tcPr>
            <w:tcW w:w="2835" w:type="dxa"/>
          </w:tcPr>
          <w:p w14:paraId="273233F6" w14:textId="77777777" w:rsidR="00CE3201" w:rsidRPr="00EF5447" w:rsidRDefault="00CE3201" w:rsidP="00CE3201">
            <w:pPr>
              <w:pStyle w:val="TAC"/>
              <w:rPr>
                <w:lang w:eastAsia="ja-JP"/>
              </w:rPr>
            </w:pPr>
            <w:r w:rsidRPr="00EF5447">
              <w:rPr>
                <w:lang w:eastAsia="ko-KR"/>
              </w:rPr>
              <w:t>n78</w:t>
            </w:r>
          </w:p>
        </w:tc>
        <w:tc>
          <w:tcPr>
            <w:tcW w:w="2971" w:type="dxa"/>
          </w:tcPr>
          <w:p w14:paraId="4C001D16" w14:textId="77777777" w:rsidR="00CE3201" w:rsidRPr="00EF5447" w:rsidRDefault="00CE3201" w:rsidP="00CE3201">
            <w:pPr>
              <w:pStyle w:val="TAC"/>
              <w:rPr>
                <w:rFonts w:eastAsia="MS Mincho"/>
                <w:lang w:eastAsia="ja-JP"/>
              </w:rPr>
            </w:pPr>
            <w:r w:rsidRPr="00EF5447">
              <w:rPr>
                <w:lang w:eastAsia="ko-KR"/>
              </w:rPr>
              <w:t>0.8</w:t>
            </w:r>
          </w:p>
        </w:tc>
      </w:tr>
      <w:tr w:rsidR="00CE3201" w:rsidRPr="00EF5447" w14:paraId="23BAF36D" w14:textId="77777777" w:rsidTr="000148DC">
        <w:trPr>
          <w:gridAfter w:val="1"/>
          <w:wAfter w:w="6" w:type="dxa"/>
          <w:trHeight w:val="187"/>
          <w:jc w:val="center"/>
        </w:trPr>
        <w:tc>
          <w:tcPr>
            <w:tcW w:w="2268" w:type="dxa"/>
            <w:tcBorders>
              <w:bottom w:val="nil"/>
            </w:tcBorders>
            <w:shd w:val="clear" w:color="auto" w:fill="auto"/>
          </w:tcPr>
          <w:p w14:paraId="3CEAB1D1" w14:textId="77777777" w:rsidR="00CE3201" w:rsidRPr="00EF5447" w:rsidRDefault="00CE3201" w:rsidP="00CE3201">
            <w:pPr>
              <w:pStyle w:val="TAC"/>
            </w:pPr>
            <w:r w:rsidRPr="00EF5447">
              <w:t>DC_3-</w:t>
            </w:r>
            <w:r w:rsidRPr="00EF5447">
              <w:rPr>
                <w:lang w:eastAsia="zh-TW"/>
              </w:rPr>
              <w:t>20_n1</w:t>
            </w:r>
            <w:r w:rsidRPr="00EF5447">
              <w:t>-n7</w:t>
            </w:r>
          </w:p>
        </w:tc>
        <w:tc>
          <w:tcPr>
            <w:tcW w:w="2835" w:type="dxa"/>
          </w:tcPr>
          <w:p w14:paraId="12B46104" w14:textId="77777777" w:rsidR="00CE3201" w:rsidRPr="00EF5447" w:rsidRDefault="00CE3201" w:rsidP="00CE3201">
            <w:pPr>
              <w:pStyle w:val="TAC"/>
              <w:rPr>
                <w:lang w:eastAsia="ko-KR"/>
              </w:rPr>
            </w:pPr>
            <w:r w:rsidRPr="00EF5447">
              <w:rPr>
                <w:lang w:eastAsia="zh-TW"/>
              </w:rPr>
              <w:t>3</w:t>
            </w:r>
          </w:p>
        </w:tc>
        <w:tc>
          <w:tcPr>
            <w:tcW w:w="2971" w:type="dxa"/>
          </w:tcPr>
          <w:p w14:paraId="2CFA91DF" w14:textId="77777777" w:rsidR="00CE3201" w:rsidRPr="00EF5447" w:rsidRDefault="00CE3201" w:rsidP="00CE3201">
            <w:pPr>
              <w:pStyle w:val="TAC"/>
              <w:rPr>
                <w:lang w:eastAsia="ko-KR"/>
              </w:rPr>
            </w:pPr>
            <w:r w:rsidRPr="00EF5447">
              <w:rPr>
                <w:lang w:eastAsia="zh-CN"/>
              </w:rPr>
              <w:t>0.6</w:t>
            </w:r>
          </w:p>
        </w:tc>
      </w:tr>
      <w:tr w:rsidR="00CE3201" w:rsidRPr="00EF5447" w14:paraId="26B4226D" w14:textId="77777777" w:rsidTr="000148DC">
        <w:trPr>
          <w:gridAfter w:val="1"/>
          <w:wAfter w:w="6" w:type="dxa"/>
          <w:trHeight w:val="187"/>
          <w:jc w:val="center"/>
        </w:trPr>
        <w:tc>
          <w:tcPr>
            <w:tcW w:w="2268" w:type="dxa"/>
            <w:tcBorders>
              <w:top w:val="nil"/>
              <w:bottom w:val="nil"/>
            </w:tcBorders>
            <w:shd w:val="clear" w:color="auto" w:fill="auto"/>
          </w:tcPr>
          <w:p w14:paraId="56196726" w14:textId="77777777" w:rsidR="00CE3201" w:rsidRPr="00EF5447" w:rsidRDefault="00CE3201" w:rsidP="00CE3201">
            <w:pPr>
              <w:pStyle w:val="TAC"/>
            </w:pPr>
          </w:p>
        </w:tc>
        <w:tc>
          <w:tcPr>
            <w:tcW w:w="2835" w:type="dxa"/>
          </w:tcPr>
          <w:p w14:paraId="279712BE" w14:textId="77777777" w:rsidR="00CE3201" w:rsidRPr="00EF5447" w:rsidRDefault="00CE3201" w:rsidP="00CE3201">
            <w:pPr>
              <w:pStyle w:val="TAC"/>
              <w:rPr>
                <w:lang w:eastAsia="ko-KR"/>
              </w:rPr>
            </w:pPr>
            <w:r w:rsidRPr="00EF5447">
              <w:rPr>
                <w:lang w:eastAsia="zh-TW"/>
              </w:rPr>
              <w:t>20</w:t>
            </w:r>
          </w:p>
        </w:tc>
        <w:tc>
          <w:tcPr>
            <w:tcW w:w="2971" w:type="dxa"/>
          </w:tcPr>
          <w:p w14:paraId="69B6D91D" w14:textId="77777777" w:rsidR="00CE3201" w:rsidRPr="00EF5447" w:rsidRDefault="00CE3201" w:rsidP="00CE3201">
            <w:pPr>
              <w:pStyle w:val="TAC"/>
              <w:rPr>
                <w:lang w:eastAsia="ko-KR"/>
              </w:rPr>
            </w:pPr>
            <w:r w:rsidRPr="00EF5447">
              <w:rPr>
                <w:lang w:eastAsia="zh-CN"/>
              </w:rPr>
              <w:t>0.3</w:t>
            </w:r>
          </w:p>
        </w:tc>
      </w:tr>
      <w:tr w:rsidR="00CE3201" w:rsidRPr="00EF5447" w14:paraId="1D15A848" w14:textId="77777777" w:rsidTr="000148DC">
        <w:trPr>
          <w:gridAfter w:val="1"/>
          <w:wAfter w:w="6" w:type="dxa"/>
          <w:trHeight w:val="187"/>
          <w:jc w:val="center"/>
        </w:trPr>
        <w:tc>
          <w:tcPr>
            <w:tcW w:w="2268" w:type="dxa"/>
            <w:tcBorders>
              <w:top w:val="nil"/>
              <w:bottom w:val="nil"/>
            </w:tcBorders>
            <w:shd w:val="clear" w:color="auto" w:fill="auto"/>
          </w:tcPr>
          <w:p w14:paraId="679970DC" w14:textId="77777777" w:rsidR="00CE3201" w:rsidRPr="00EF5447" w:rsidRDefault="00CE3201" w:rsidP="00CE3201">
            <w:pPr>
              <w:pStyle w:val="TAC"/>
            </w:pPr>
          </w:p>
        </w:tc>
        <w:tc>
          <w:tcPr>
            <w:tcW w:w="2835" w:type="dxa"/>
          </w:tcPr>
          <w:p w14:paraId="048B89C8" w14:textId="77777777" w:rsidR="00CE3201" w:rsidRPr="00EF5447" w:rsidRDefault="00CE3201" w:rsidP="00CE3201">
            <w:pPr>
              <w:pStyle w:val="TAC"/>
              <w:rPr>
                <w:lang w:eastAsia="ko-KR"/>
              </w:rPr>
            </w:pPr>
            <w:r w:rsidRPr="00EF5447">
              <w:rPr>
                <w:lang w:eastAsia="zh-TW"/>
              </w:rPr>
              <w:t>n1</w:t>
            </w:r>
          </w:p>
        </w:tc>
        <w:tc>
          <w:tcPr>
            <w:tcW w:w="2971" w:type="dxa"/>
          </w:tcPr>
          <w:p w14:paraId="783179AC" w14:textId="77777777" w:rsidR="00CE3201" w:rsidRPr="00EF5447" w:rsidRDefault="00CE3201" w:rsidP="00CE3201">
            <w:pPr>
              <w:pStyle w:val="TAC"/>
              <w:rPr>
                <w:lang w:eastAsia="ko-KR"/>
              </w:rPr>
            </w:pPr>
            <w:r w:rsidRPr="00EF5447">
              <w:rPr>
                <w:lang w:eastAsia="zh-CN"/>
              </w:rPr>
              <w:t>0.6</w:t>
            </w:r>
          </w:p>
        </w:tc>
      </w:tr>
      <w:tr w:rsidR="00CE3201" w:rsidRPr="00EF5447" w14:paraId="36DC74D1"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2E5A21A" w14:textId="77777777" w:rsidR="00CE3201" w:rsidRPr="00EF5447" w:rsidRDefault="00CE3201" w:rsidP="00CE3201">
            <w:pPr>
              <w:pStyle w:val="TAC"/>
            </w:pPr>
          </w:p>
        </w:tc>
        <w:tc>
          <w:tcPr>
            <w:tcW w:w="2835" w:type="dxa"/>
          </w:tcPr>
          <w:p w14:paraId="1E88B862" w14:textId="77777777" w:rsidR="00CE3201" w:rsidRPr="00EF5447" w:rsidRDefault="00CE3201" w:rsidP="00CE3201">
            <w:pPr>
              <w:pStyle w:val="TAC"/>
              <w:rPr>
                <w:lang w:eastAsia="ko-KR"/>
              </w:rPr>
            </w:pPr>
            <w:r w:rsidRPr="00EF5447">
              <w:t>n7</w:t>
            </w:r>
          </w:p>
        </w:tc>
        <w:tc>
          <w:tcPr>
            <w:tcW w:w="2971" w:type="dxa"/>
          </w:tcPr>
          <w:p w14:paraId="7E164185" w14:textId="77777777" w:rsidR="00CE3201" w:rsidRPr="00EF5447" w:rsidRDefault="00CE3201" w:rsidP="00CE3201">
            <w:pPr>
              <w:pStyle w:val="TAC"/>
              <w:rPr>
                <w:lang w:eastAsia="ko-KR"/>
              </w:rPr>
            </w:pPr>
            <w:r w:rsidRPr="00EF5447">
              <w:rPr>
                <w:lang w:eastAsia="zh-CN"/>
              </w:rPr>
              <w:t>0.6</w:t>
            </w:r>
          </w:p>
        </w:tc>
      </w:tr>
      <w:tr w:rsidR="00CE3201" w:rsidRPr="00EF5447" w14:paraId="7945D079" w14:textId="77777777" w:rsidTr="000148DC">
        <w:trPr>
          <w:gridAfter w:val="1"/>
          <w:wAfter w:w="6" w:type="dxa"/>
          <w:trHeight w:val="187"/>
          <w:jc w:val="center"/>
        </w:trPr>
        <w:tc>
          <w:tcPr>
            <w:tcW w:w="2268" w:type="dxa"/>
            <w:tcBorders>
              <w:bottom w:val="nil"/>
            </w:tcBorders>
            <w:shd w:val="clear" w:color="auto" w:fill="auto"/>
          </w:tcPr>
          <w:p w14:paraId="427A462D" w14:textId="77777777" w:rsidR="00CE3201" w:rsidRPr="00EF5447" w:rsidRDefault="00CE3201" w:rsidP="00CE3201">
            <w:pPr>
              <w:pStyle w:val="TAC"/>
            </w:pPr>
            <w:r w:rsidRPr="00EF5447">
              <w:rPr>
                <w:szCs w:val="16"/>
                <w:lang w:eastAsia="zh-CN"/>
              </w:rPr>
              <w:t>DC_3-20_n1-n28</w:t>
            </w:r>
          </w:p>
        </w:tc>
        <w:tc>
          <w:tcPr>
            <w:tcW w:w="2835" w:type="dxa"/>
          </w:tcPr>
          <w:p w14:paraId="67E2F46D" w14:textId="77777777" w:rsidR="00CE3201" w:rsidRPr="00EF5447" w:rsidRDefault="00CE3201" w:rsidP="00CE3201">
            <w:pPr>
              <w:pStyle w:val="TAC"/>
              <w:rPr>
                <w:lang w:eastAsia="ko-KR"/>
              </w:rPr>
            </w:pPr>
            <w:r w:rsidRPr="00EF5447">
              <w:rPr>
                <w:lang w:eastAsia="ja-JP"/>
              </w:rPr>
              <w:t>3</w:t>
            </w:r>
          </w:p>
        </w:tc>
        <w:tc>
          <w:tcPr>
            <w:tcW w:w="2971" w:type="dxa"/>
          </w:tcPr>
          <w:p w14:paraId="08C7EFC3" w14:textId="77777777" w:rsidR="00CE3201" w:rsidRPr="00EF5447" w:rsidRDefault="00CE3201" w:rsidP="00CE3201">
            <w:pPr>
              <w:pStyle w:val="TAC"/>
              <w:rPr>
                <w:lang w:eastAsia="ko-KR"/>
              </w:rPr>
            </w:pPr>
            <w:r w:rsidRPr="00EF5447">
              <w:rPr>
                <w:lang w:eastAsia="ja-JP"/>
              </w:rPr>
              <w:t>0.3</w:t>
            </w:r>
          </w:p>
        </w:tc>
      </w:tr>
      <w:tr w:rsidR="00CE3201" w:rsidRPr="00EF5447" w14:paraId="39062838" w14:textId="77777777" w:rsidTr="000148DC">
        <w:trPr>
          <w:gridAfter w:val="1"/>
          <w:wAfter w:w="6" w:type="dxa"/>
          <w:trHeight w:val="187"/>
          <w:jc w:val="center"/>
        </w:trPr>
        <w:tc>
          <w:tcPr>
            <w:tcW w:w="2268" w:type="dxa"/>
            <w:tcBorders>
              <w:top w:val="nil"/>
              <w:bottom w:val="nil"/>
            </w:tcBorders>
            <w:shd w:val="clear" w:color="auto" w:fill="auto"/>
          </w:tcPr>
          <w:p w14:paraId="065B9A7C" w14:textId="77777777" w:rsidR="00CE3201" w:rsidRPr="00EF5447" w:rsidRDefault="00CE3201" w:rsidP="00CE3201">
            <w:pPr>
              <w:pStyle w:val="TAC"/>
            </w:pPr>
          </w:p>
        </w:tc>
        <w:tc>
          <w:tcPr>
            <w:tcW w:w="2835" w:type="dxa"/>
          </w:tcPr>
          <w:p w14:paraId="03424983" w14:textId="77777777" w:rsidR="00CE3201" w:rsidRPr="00EF5447" w:rsidRDefault="00CE3201" w:rsidP="00CE3201">
            <w:pPr>
              <w:pStyle w:val="TAC"/>
              <w:rPr>
                <w:lang w:eastAsia="ko-KR"/>
              </w:rPr>
            </w:pPr>
            <w:r w:rsidRPr="00EF5447">
              <w:rPr>
                <w:lang w:eastAsia="ja-JP"/>
              </w:rPr>
              <w:t>20</w:t>
            </w:r>
          </w:p>
        </w:tc>
        <w:tc>
          <w:tcPr>
            <w:tcW w:w="2971" w:type="dxa"/>
          </w:tcPr>
          <w:p w14:paraId="210ADE7D" w14:textId="77777777" w:rsidR="00CE3201" w:rsidRPr="00EF5447" w:rsidRDefault="00CE3201" w:rsidP="00CE3201">
            <w:pPr>
              <w:pStyle w:val="TAC"/>
              <w:rPr>
                <w:lang w:eastAsia="ko-KR"/>
              </w:rPr>
            </w:pPr>
            <w:r w:rsidRPr="00EF5447">
              <w:rPr>
                <w:lang w:eastAsia="ja-JP"/>
              </w:rPr>
              <w:t>0.3</w:t>
            </w:r>
          </w:p>
        </w:tc>
      </w:tr>
      <w:tr w:rsidR="00CE3201" w:rsidRPr="00EF5447" w14:paraId="192FEC7A" w14:textId="77777777" w:rsidTr="000148DC">
        <w:trPr>
          <w:gridAfter w:val="1"/>
          <w:wAfter w:w="6" w:type="dxa"/>
          <w:trHeight w:val="187"/>
          <w:jc w:val="center"/>
        </w:trPr>
        <w:tc>
          <w:tcPr>
            <w:tcW w:w="2268" w:type="dxa"/>
            <w:tcBorders>
              <w:top w:val="nil"/>
              <w:bottom w:val="nil"/>
            </w:tcBorders>
            <w:shd w:val="clear" w:color="auto" w:fill="auto"/>
          </w:tcPr>
          <w:p w14:paraId="3C41CFC6" w14:textId="77777777" w:rsidR="00CE3201" w:rsidRPr="00EF5447" w:rsidRDefault="00CE3201" w:rsidP="00CE3201">
            <w:pPr>
              <w:pStyle w:val="TAC"/>
            </w:pPr>
          </w:p>
        </w:tc>
        <w:tc>
          <w:tcPr>
            <w:tcW w:w="2835" w:type="dxa"/>
          </w:tcPr>
          <w:p w14:paraId="43CCBA31" w14:textId="77777777" w:rsidR="00CE3201" w:rsidRPr="00EF5447" w:rsidRDefault="00CE3201" w:rsidP="00CE3201">
            <w:pPr>
              <w:pStyle w:val="TAC"/>
              <w:rPr>
                <w:lang w:eastAsia="ko-KR"/>
              </w:rPr>
            </w:pPr>
            <w:r w:rsidRPr="00EF5447">
              <w:rPr>
                <w:lang w:eastAsia="ja-JP"/>
              </w:rPr>
              <w:t>n1</w:t>
            </w:r>
          </w:p>
        </w:tc>
        <w:tc>
          <w:tcPr>
            <w:tcW w:w="2971" w:type="dxa"/>
          </w:tcPr>
          <w:p w14:paraId="200FCCC9" w14:textId="77777777" w:rsidR="00CE3201" w:rsidRPr="00EF5447" w:rsidRDefault="00CE3201" w:rsidP="00CE3201">
            <w:pPr>
              <w:pStyle w:val="TAC"/>
              <w:rPr>
                <w:lang w:eastAsia="ko-KR"/>
              </w:rPr>
            </w:pPr>
            <w:r w:rsidRPr="00EF5447">
              <w:rPr>
                <w:lang w:eastAsia="ja-JP"/>
              </w:rPr>
              <w:t>0.6</w:t>
            </w:r>
          </w:p>
        </w:tc>
      </w:tr>
      <w:tr w:rsidR="00CE3201" w:rsidRPr="00EF5447" w14:paraId="3DD4666B"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5E8FB34C" w14:textId="77777777" w:rsidR="00CE3201" w:rsidRPr="00EF5447" w:rsidRDefault="00CE3201" w:rsidP="00CE3201">
            <w:pPr>
              <w:pStyle w:val="TAC"/>
            </w:pPr>
          </w:p>
        </w:tc>
        <w:tc>
          <w:tcPr>
            <w:tcW w:w="2835" w:type="dxa"/>
          </w:tcPr>
          <w:p w14:paraId="49DE668A" w14:textId="77777777" w:rsidR="00CE3201" w:rsidRPr="00EF5447" w:rsidRDefault="00CE3201" w:rsidP="00CE3201">
            <w:pPr>
              <w:pStyle w:val="TAC"/>
              <w:rPr>
                <w:lang w:eastAsia="ko-KR"/>
              </w:rPr>
            </w:pPr>
            <w:r w:rsidRPr="00EF5447">
              <w:rPr>
                <w:lang w:eastAsia="ja-JP"/>
              </w:rPr>
              <w:t>n28</w:t>
            </w:r>
          </w:p>
        </w:tc>
        <w:tc>
          <w:tcPr>
            <w:tcW w:w="2971" w:type="dxa"/>
          </w:tcPr>
          <w:p w14:paraId="7410A69A" w14:textId="77777777" w:rsidR="00CE3201" w:rsidRPr="00EF5447" w:rsidRDefault="00CE3201" w:rsidP="00CE3201">
            <w:pPr>
              <w:pStyle w:val="TAC"/>
              <w:rPr>
                <w:lang w:eastAsia="ko-KR"/>
              </w:rPr>
            </w:pPr>
            <w:r w:rsidRPr="00EF5447">
              <w:rPr>
                <w:lang w:eastAsia="ko-KR"/>
              </w:rPr>
              <w:t>0.6</w:t>
            </w:r>
          </w:p>
        </w:tc>
      </w:tr>
      <w:tr w:rsidR="00CE3201" w14:paraId="6FC5ADC0" w14:textId="77777777" w:rsidTr="000148DC">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1869F61C" w14:textId="77777777" w:rsidR="00CE3201" w:rsidRPr="00EF5447" w:rsidRDefault="00CE3201" w:rsidP="00CE3201">
            <w:pPr>
              <w:pStyle w:val="TAC"/>
            </w:pPr>
            <w:r>
              <w:rPr>
                <w:rFonts w:eastAsia="MS Mincho" w:cs="Arial"/>
                <w:bCs/>
                <w:szCs w:val="18"/>
              </w:rPr>
              <w:t>DC_3-20_n1-n78</w:t>
            </w:r>
          </w:p>
        </w:tc>
        <w:tc>
          <w:tcPr>
            <w:tcW w:w="2835" w:type="dxa"/>
            <w:tcBorders>
              <w:left w:val="single" w:sz="4" w:space="0" w:color="auto"/>
            </w:tcBorders>
            <w:vAlign w:val="center"/>
          </w:tcPr>
          <w:p w14:paraId="34133E7B" w14:textId="77777777" w:rsidR="00CE3201" w:rsidRDefault="00CE3201" w:rsidP="00CE3201">
            <w:pPr>
              <w:pStyle w:val="TAC"/>
              <w:rPr>
                <w:rFonts w:cs="Arial"/>
                <w:lang w:val="x-none" w:eastAsia="ko-KR"/>
              </w:rPr>
            </w:pPr>
            <w:r>
              <w:rPr>
                <w:rFonts w:cs="Arial" w:hint="eastAsia"/>
                <w:lang w:val="x-none" w:eastAsia="ko-KR"/>
              </w:rPr>
              <w:t>3</w:t>
            </w:r>
          </w:p>
        </w:tc>
        <w:tc>
          <w:tcPr>
            <w:tcW w:w="2971" w:type="dxa"/>
            <w:vAlign w:val="center"/>
          </w:tcPr>
          <w:p w14:paraId="6150B1E6" w14:textId="77777777" w:rsidR="00CE3201" w:rsidRDefault="00CE3201" w:rsidP="00CE3201">
            <w:pPr>
              <w:pStyle w:val="TAC"/>
              <w:tabs>
                <w:tab w:val="left" w:pos="1110"/>
                <w:tab w:val="center" w:pos="1368"/>
              </w:tabs>
              <w:rPr>
                <w:rFonts w:eastAsia="Yu Mincho" w:cs="Arial"/>
                <w:szCs w:val="18"/>
                <w:lang w:eastAsia="ja-JP"/>
              </w:rPr>
            </w:pPr>
            <w:r>
              <w:rPr>
                <w:rFonts w:eastAsia="MS Mincho"/>
                <w:lang w:eastAsia="ja-JP"/>
              </w:rPr>
              <w:t>0.6</w:t>
            </w:r>
          </w:p>
        </w:tc>
      </w:tr>
      <w:tr w:rsidR="00CE3201" w14:paraId="179822D8"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DA79FDB" w14:textId="77777777" w:rsidR="00CE3201" w:rsidRPr="00EF5447" w:rsidRDefault="00CE3201" w:rsidP="00CE3201">
            <w:pPr>
              <w:pStyle w:val="TAC"/>
            </w:pPr>
          </w:p>
        </w:tc>
        <w:tc>
          <w:tcPr>
            <w:tcW w:w="2835" w:type="dxa"/>
            <w:tcBorders>
              <w:left w:val="single" w:sz="4" w:space="0" w:color="auto"/>
            </w:tcBorders>
            <w:vAlign w:val="center"/>
          </w:tcPr>
          <w:p w14:paraId="72AC46D5" w14:textId="77777777" w:rsidR="00CE3201" w:rsidRDefault="00CE3201" w:rsidP="00CE3201">
            <w:pPr>
              <w:pStyle w:val="TAC"/>
              <w:rPr>
                <w:rFonts w:cs="Arial"/>
                <w:lang w:val="x-none" w:eastAsia="ko-KR"/>
              </w:rPr>
            </w:pPr>
            <w:r>
              <w:rPr>
                <w:rFonts w:cs="Arial" w:hint="eastAsia"/>
                <w:lang w:val="x-none" w:eastAsia="ko-KR"/>
              </w:rPr>
              <w:t>20</w:t>
            </w:r>
          </w:p>
        </w:tc>
        <w:tc>
          <w:tcPr>
            <w:tcW w:w="2971" w:type="dxa"/>
            <w:vAlign w:val="center"/>
          </w:tcPr>
          <w:p w14:paraId="56265502" w14:textId="77777777" w:rsidR="00CE3201" w:rsidRDefault="00CE3201" w:rsidP="00CE3201">
            <w:pPr>
              <w:pStyle w:val="TAC"/>
              <w:tabs>
                <w:tab w:val="left" w:pos="1110"/>
                <w:tab w:val="center" w:pos="1368"/>
              </w:tabs>
              <w:rPr>
                <w:rFonts w:eastAsia="Yu Mincho" w:cs="Arial"/>
                <w:szCs w:val="18"/>
                <w:lang w:eastAsia="ja-JP"/>
              </w:rPr>
            </w:pPr>
            <w:r>
              <w:rPr>
                <w:rFonts w:eastAsia="MS Mincho"/>
                <w:lang w:eastAsia="ja-JP"/>
              </w:rPr>
              <w:t>0.3</w:t>
            </w:r>
          </w:p>
        </w:tc>
      </w:tr>
      <w:tr w:rsidR="00CE3201" w14:paraId="4DD00D64"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27D6846" w14:textId="77777777" w:rsidR="00CE3201" w:rsidRPr="00EF5447" w:rsidRDefault="00CE3201" w:rsidP="00CE3201">
            <w:pPr>
              <w:pStyle w:val="TAC"/>
            </w:pPr>
          </w:p>
        </w:tc>
        <w:tc>
          <w:tcPr>
            <w:tcW w:w="2835" w:type="dxa"/>
            <w:tcBorders>
              <w:left w:val="single" w:sz="4" w:space="0" w:color="auto"/>
            </w:tcBorders>
            <w:vAlign w:val="center"/>
          </w:tcPr>
          <w:p w14:paraId="60161AEC" w14:textId="77777777" w:rsidR="00CE3201" w:rsidRDefault="00CE3201" w:rsidP="00CE3201">
            <w:pPr>
              <w:pStyle w:val="TAC"/>
              <w:rPr>
                <w:rFonts w:cs="Arial"/>
                <w:lang w:val="x-none" w:eastAsia="ko-KR"/>
              </w:rPr>
            </w:pPr>
            <w:r>
              <w:rPr>
                <w:rFonts w:cs="Arial"/>
                <w:lang w:val="x-none" w:eastAsia="ko-KR"/>
              </w:rPr>
              <w:t>n</w:t>
            </w:r>
            <w:r>
              <w:rPr>
                <w:rFonts w:cs="Arial" w:hint="eastAsia"/>
                <w:lang w:val="x-none" w:eastAsia="ko-KR"/>
              </w:rPr>
              <w:t>1</w:t>
            </w:r>
          </w:p>
        </w:tc>
        <w:tc>
          <w:tcPr>
            <w:tcW w:w="2971" w:type="dxa"/>
            <w:vAlign w:val="center"/>
          </w:tcPr>
          <w:p w14:paraId="4B13B33D" w14:textId="77777777" w:rsidR="00CE3201" w:rsidRDefault="00CE3201" w:rsidP="00CE3201">
            <w:pPr>
              <w:pStyle w:val="TAC"/>
              <w:tabs>
                <w:tab w:val="left" w:pos="1110"/>
                <w:tab w:val="center" w:pos="1368"/>
              </w:tabs>
              <w:rPr>
                <w:rFonts w:eastAsia="Yu Mincho" w:cs="Arial"/>
                <w:szCs w:val="18"/>
                <w:lang w:eastAsia="ja-JP"/>
              </w:rPr>
            </w:pPr>
            <w:r>
              <w:rPr>
                <w:rFonts w:eastAsia="MS Mincho"/>
                <w:lang w:eastAsia="ja-JP"/>
              </w:rPr>
              <w:t>0.6</w:t>
            </w:r>
          </w:p>
        </w:tc>
      </w:tr>
      <w:tr w:rsidR="00CE3201" w14:paraId="5F899D06" w14:textId="77777777" w:rsidTr="000148DC">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419E9430" w14:textId="77777777" w:rsidR="00CE3201" w:rsidRPr="00EF5447" w:rsidRDefault="00CE3201" w:rsidP="00CE3201">
            <w:pPr>
              <w:pStyle w:val="TAC"/>
            </w:pPr>
          </w:p>
        </w:tc>
        <w:tc>
          <w:tcPr>
            <w:tcW w:w="2835" w:type="dxa"/>
            <w:tcBorders>
              <w:left w:val="single" w:sz="4" w:space="0" w:color="auto"/>
            </w:tcBorders>
            <w:vAlign w:val="center"/>
          </w:tcPr>
          <w:p w14:paraId="7BA7CDA0" w14:textId="77777777" w:rsidR="00CE3201" w:rsidRDefault="00CE3201" w:rsidP="00CE3201">
            <w:pPr>
              <w:pStyle w:val="TAC"/>
              <w:rPr>
                <w:rFonts w:cs="Arial"/>
                <w:lang w:val="x-none" w:eastAsia="zh-TW"/>
              </w:rPr>
            </w:pPr>
            <w:r>
              <w:rPr>
                <w:rFonts w:eastAsia="MS Mincho" w:cs="Arial"/>
                <w:bCs/>
                <w:szCs w:val="18"/>
              </w:rPr>
              <w:t>n</w:t>
            </w:r>
            <w:r>
              <w:rPr>
                <w:rFonts w:eastAsia="DengXian" w:cs="Arial"/>
                <w:bCs/>
                <w:szCs w:val="18"/>
                <w:lang w:eastAsia="zh-CN"/>
              </w:rPr>
              <w:t>78</w:t>
            </w:r>
          </w:p>
        </w:tc>
        <w:tc>
          <w:tcPr>
            <w:tcW w:w="2971" w:type="dxa"/>
            <w:vAlign w:val="center"/>
          </w:tcPr>
          <w:p w14:paraId="6F886B4F" w14:textId="77777777" w:rsidR="00CE3201" w:rsidRDefault="00CE3201" w:rsidP="00CE3201">
            <w:pPr>
              <w:pStyle w:val="TAC"/>
              <w:tabs>
                <w:tab w:val="left" w:pos="1110"/>
                <w:tab w:val="center" w:pos="1368"/>
              </w:tabs>
              <w:rPr>
                <w:rFonts w:eastAsia="Yu Mincho" w:cs="Arial"/>
                <w:szCs w:val="18"/>
                <w:lang w:eastAsia="ja-JP"/>
              </w:rPr>
            </w:pPr>
            <w:r>
              <w:rPr>
                <w:rFonts w:eastAsia="MS Mincho"/>
                <w:lang w:eastAsia="ja-JP"/>
              </w:rPr>
              <w:t>0.8</w:t>
            </w:r>
          </w:p>
        </w:tc>
      </w:tr>
      <w:tr w:rsidR="00CE3201" w:rsidRPr="00EF5447" w14:paraId="4B06C2FC" w14:textId="77777777" w:rsidTr="000148DC">
        <w:trPr>
          <w:gridAfter w:val="1"/>
          <w:wAfter w:w="6" w:type="dxa"/>
          <w:trHeight w:val="187"/>
          <w:jc w:val="center"/>
        </w:trPr>
        <w:tc>
          <w:tcPr>
            <w:tcW w:w="2268" w:type="dxa"/>
            <w:tcBorders>
              <w:top w:val="nil"/>
              <w:bottom w:val="nil"/>
            </w:tcBorders>
            <w:shd w:val="clear" w:color="auto" w:fill="auto"/>
          </w:tcPr>
          <w:p w14:paraId="3D59DB9A" w14:textId="77777777" w:rsidR="00CE3201" w:rsidRPr="00EF5447" w:rsidRDefault="00CE3201" w:rsidP="00CE3201">
            <w:pPr>
              <w:pStyle w:val="TAC"/>
            </w:pPr>
            <w:r w:rsidRPr="00EF5447">
              <w:rPr>
                <w:lang w:eastAsia="zh-CN"/>
              </w:rPr>
              <w:t>DC_3-20_n1-n28</w:t>
            </w:r>
          </w:p>
        </w:tc>
        <w:tc>
          <w:tcPr>
            <w:tcW w:w="2835" w:type="dxa"/>
          </w:tcPr>
          <w:p w14:paraId="3B4A766B" w14:textId="77777777" w:rsidR="00CE3201" w:rsidRPr="00EF5447" w:rsidRDefault="00CE3201" w:rsidP="00CE3201">
            <w:pPr>
              <w:pStyle w:val="TAC"/>
              <w:rPr>
                <w:lang w:eastAsia="ja-JP"/>
              </w:rPr>
            </w:pPr>
            <w:r w:rsidRPr="00EF5447">
              <w:rPr>
                <w:lang w:eastAsia="ja-JP"/>
              </w:rPr>
              <w:t>3</w:t>
            </w:r>
          </w:p>
        </w:tc>
        <w:tc>
          <w:tcPr>
            <w:tcW w:w="2971" w:type="dxa"/>
          </w:tcPr>
          <w:p w14:paraId="32ADA7AF" w14:textId="77777777" w:rsidR="00CE3201" w:rsidRPr="00EF5447" w:rsidRDefault="00CE3201" w:rsidP="00CE3201">
            <w:pPr>
              <w:pStyle w:val="TAC"/>
              <w:rPr>
                <w:lang w:eastAsia="ko-KR"/>
              </w:rPr>
            </w:pPr>
            <w:r w:rsidRPr="00EF5447">
              <w:rPr>
                <w:lang w:eastAsia="ja-JP"/>
              </w:rPr>
              <w:t>0.6</w:t>
            </w:r>
          </w:p>
        </w:tc>
      </w:tr>
      <w:tr w:rsidR="00CE3201" w:rsidRPr="00EF5447" w14:paraId="1E05BABF" w14:textId="77777777" w:rsidTr="000148DC">
        <w:trPr>
          <w:gridAfter w:val="1"/>
          <w:wAfter w:w="6" w:type="dxa"/>
          <w:trHeight w:val="187"/>
          <w:jc w:val="center"/>
        </w:trPr>
        <w:tc>
          <w:tcPr>
            <w:tcW w:w="2268" w:type="dxa"/>
            <w:tcBorders>
              <w:top w:val="nil"/>
              <w:bottom w:val="nil"/>
            </w:tcBorders>
            <w:shd w:val="clear" w:color="auto" w:fill="auto"/>
          </w:tcPr>
          <w:p w14:paraId="5D73124A" w14:textId="77777777" w:rsidR="00CE3201" w:rsidRPr="00EF5447" w:rsidRDefault="00CE3201" w:rsidP="00CE3201">
            <w:pPr>
              <w:pStyle w:val="TAC"/>
            </w:pPr>
          </w:p>
        </w:tc>
        <w:tc>
          <w:tcPr>
            <w:tcW w:w="2835" w:type="dxa"/>
          </w:tcPr>
          <w:p w14:paraId="22918B6F" w14:textId="77777777" w:rsidR="00CE3201" w:rsidRPr="00EF5447" w:rsidRDefault="00CE3201" w:rsidP="00CE3201">
            <w:pPr>
              <w:pStyle w:val="TAC"/>
              <w:rPr>
                <w:lang w:eastAsia="ja-JP"/>
              </w:rPr>
            </w:pPr>
            <w:r w:rsidRPr="00EF5447">
              <w:rPr>
                <w:lang w:eastAsia="ja-JP"/>
              </w:rPr>
              <w:t>20</w:t>
            </w:r>
          </w:p>
        </w:tc>
        <w:tc>
          <w:tcPr>
            <w:tcW w:w="2971" w:type="dxa"/>
          </w:tcPr>
          <w:p w14:paraId="449EE00A" w14:textId="77777777" w:rsidR="00CE3201" w:rsidRPr="00EF5447" w:rsidRDefault="00CE3201" w:rsidP="00CE3201">
            <w:pPr>
              <w:pStyle w:val="TAC"/>
              <w:rPr>
                <w:lang w:eastAsia="ko-KR"/>
              </w:rPr>
            </w:pPr>
            <w:r w:rsidRPr="00EF5447">
              <w:rPr>
                <w:lang w:eastAsia="ja-JP"/>
              </w:rPr>
              <w:t>0.3</w:t>
            </w:r>
          </w:p>
        </w:tc>
      </w:tr>
      <w:tr w:rsidR="00CE3201" w:rsidRPr="00EF5447" w14:paraId="24EEB6C2" w14:textId="77777777" w:rsidTr="000148DC">
        <w:trPr>
          <w:gridAfter w:val="1"/>
          <w:wAfter w:w="6" w:type="dxa"/>
          <w:trHeight w:val="187"/>
          <w:jc w:val="center"/>
        </w:trPr>
        <w:tc>
          <w:tcPr>
            <w:tcW w:w="2268" w:type="dxa"/>
            <w:tcBorders>
              <w:top w:val="nil"/>
              <w:bottom w:val="nil"/>
            </w:tcBorders>
            <w:shd w:val="clear" w:color="auto" w:fill="auto"/>
          </w:tcPr>
          <w:p w14:paraId="5CDA066E" w14:textId="77777777" w:rsidR="00CE3201" w:rsidRPr="00EF5447" w:rsidRDefault="00CE3201" w:rsidP="00CE3201">
            <w:pPr>
              <w:pStyle w:val="TAC"/>
            </w:pPr>
          </w:p>
        </w:tc>
        <w:tc>
          <w:tcPr>
            <w:tcW w:w="2835" w:type="dxa"/>
          </w:tcPr>
          <w:p w14:paraId="33358A05" w14:textId="77777777" w:rsidR="00CE3201" w:rsidRPr="00EF5447" w:rsidRDefault="00CE3201" w:rsidP="00CE3201">
            <w:pPr>
              <w:pStyle w:val="TAC"/>
              <w:rPr>
                <w:lang w:eastAsia="ja-JP"/>
              </w:rPr>
            </w:pPr>
            <w:r w:rsidRPr="00EF5447">
              <w:rPr>
                <w:lang w:eastAsia="ja-JP"/>
              </w:rPr>
              <w:t>n1</w:t>
            </w:r>
          </w:p>
        </w:tc>
        <w:tc>
          <w:tcPr>
            <w:tcW w:w="2971" w:type="dxa"/>
          </w:tcPr>
          <w:p w14:paraId="27FCB66A" w14:textId="77777777" w:rsidR="00CE3201" w:rsidRPr="00EF5447" w:rsidRDefault="00CE3201" w:rsidP="00CE3201">
            <w:pPr>
              <w:pStyle w:val="TAC"/>
              <w:rPr>
                <w:lang w:eastAsia="ko-KR"/>
              </w:rPr>
            </w:pPr>
            <w:r w:rsidRPr="00EF5447">
              <w:rPr>
                <w:lang w:eastAsia="ja-JP"/>
              </w:rPr>
              <w:t>0.6</w:t>
            </w:r>
          </w:p>
        </w:tc>
      </w:tr>
      <w:tr w:rsidR="00CE3201" w:rsidRPr="00EF5447" w14:paraId="646483D3"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4E5F76E" w14:textId="77777777" w:rsidR="00CE3201" w:rsidRPr="00EF5447" w:rsidRDefault="00CE3201" w:rsidP="00CE3201">
            <w:pPr>
              <w:pStyle w:val="TAC"/>
            </w:pPr>
          </w:p>
        </w:tc>
        <w:tc>
          <w:tcPr>
            <w:tcW w:w="2835" w:type="dxa"/>
          </w:tcPr>
          <w:p w14:paraId="355237B0" w14:textId="77777777" w:rsidR="00CE3201" w:rsidRPr="00EF5447" w:rsidRDefault="00CE3201" w:rsidP="00CE3201">
            <w:pPr>
              <w:pStyle w:val="TAC"/>
              <w:rPr>
                <w:lang w:eastAsia="ja-JP"/>
              </w:rPr>
            </w:pPr>
            <w:r w:rsidRPr="00EF5447">
              <w:rPr>
                <w:lang w:eastAsia="ja-JP"/>
              </w:rPr>
              <w:t>n28</w:t>
            </w:r>
          </w:p>
        </w:tc>
        <w:tc>
          <w:tcPr>
            <w:tcW w:w="2971" w:type="dxa"/>
          </w:tcPr>
          <w:p w14:paraId="2E2F372D" w14:textId="77777777" w:rsidR="00CE3201" w:rsidRPr="00EF5447" w:rsidRDefault="00CE3201" w:rsidP="00CE3201">
            <w:pPr>
              <w:pStyle w:val="TAC"/>
              <w:rPr>
                <w:lang w:eastAsia="ko-KR"/>
              </w:rPr>
            </w:pPr>
            <w:r w:rsidRPr="00EF5447">
              <w:rPr>
                <w:lang w:eastAsia="ko-KR"/>
              </w:rPr>
              <w:t>0.8</w:t>
            </w:r>
          </w:p>
        </w:tc>
      </w:tr>
      <w:tr w:rsidR="00CE3201" w:rsidRPr="00EF5447" w14:paraId="3CDC523E" w14:textId="77777777" w:rsidTr="000148DC">
        <w:trPr>
          <w:gridAfter w:val="1"/>
          <w:wAfter w:w="6" w:type="dxa"/>
          <w:trHeight w:val="187"/>
          <w:jc w:val="center"/>
        </w:trPr>
        <w:tc>
          <w:tcPr>
            <w:tcW w:w="2268" w:type="dxa"/>
            <w:tcBorders>
              <w:bottom w:val="nil"/>
            </w:tcBorders>
            <w:shd w:val="clear" w:color="auto" w:fill="auto"/>
          </w:tcPr>
          <w:p w14:paraId="7F22249E" w14:textId="77777777" w:rsidR="00CE3201" w:rsidRPr="00EF5447" w:rsidRDefault="00CE3201" w:rsidP="00CE3201">
            <w:pPr>
              <w:pStyle w:val="TAC"/>
            </w:pPr>
            <w:r w:rsidRPr="00EF5447">
              <w:t>DC_3-20_n7-n28</w:t>
            </w:r>
          </w:p>
        </w:tc>
        <w:tc>
          <w:tcPr>
            <w:tcW w:w="2835" w:type="dxa"/>
          </w:tcPr>
          <w:p w14:paraId="5BE3C1F9" w14:textId="77777777" w:rsidR="00CE3201" w:rsidRPr="00EF5447" w:rsidRDefault="00CE3201" w:rsidP="00CE3201">
            <w:pPr>
              <w:pStyle w:val="TAC"/>
              <w:rPr>
                <w:lang w:eastAsia="ja-JP"/>
              </w:rPr>
            </w:pPr>
            <w:r w:rsidRPr="00EF5447">
              <w:rPr>
                <w:lang w:eastAsia="zh-CN"/>
              </w:rPr>
              <w:t>3</w:t>
            </w:r>
          </w:p>
        </w:tc>
        <w:tc>
          <w:tcPr>
            <w:tcW w:w="2971" w:type="dxa"/>
          </w:tcPr>
          <w:p w14:paraId="4B9561F8" w14:textId="77777777" w:rsidR="00CE3201" w:rsidRPr="00EF5447" w:rsidRDefault="00CE3201" w:rsidP="00CE3201">
            <w:pPr>
              <w:pStyle w:val="TAC"/>
              <w:rPr>
                <w:lang w:eastAsia="ko-KR"/>
              </w:rPr>
            </w:pPr>
            <w:r w:rsidRPr="00EF5447">
              <w:rPr>
                <w:lang w:eastAsia="zh-CN"/>
              </w:rPr>
              <w:t>0.5</w:t>
            </w:r>
          </w:p>
        </w:tc>
      </w:tr>
      <w:tr w:rsidR="00CE3201" w:rsidRPr="00EF5447" w14:paraId="66C7D10E" w14:textId="77777777" w:rsidTr="000148DC">
        <w:trPr>
          <w:gridAfter w:val="1"/>
          <w:wAfter w:w="6" w:type="dxa"/>
          <w:trHeight w:val="187"/>
          <w:jc w:val="center"/>
        </w:trPr>
        <w:tc>
          <w:tcPr>
            <w:tcW w:w="2268" w:type="dxa"/>
            <w:tcBorders>
              <w:top w:val="nil"/>
              <w:bottom w:val="nil"/>
            </w:tcBorders>
            <w:shd w:val="clear" w:color="auto" w:fill="auto"/>
          </w:tcPr>
          <w:p w14:paraId="6B4BE49F" w14:textId="77777777" w:rsidR="00CE3201" w:rsidRPr="00EF5447" w:rsidRDefault="00CE3201" w:rsidP="00CE3201">
            <w:pPr>
              <w:pStyle w:val="TAC"/>
            </w:pPr>
          </w:p>
        </w:tc>
        <w:tc>
          <w:tcPr>
            <w:tcW w:w="2835" w:type="dxa"/>
          </w:tcPr>
          <w:p w14:paraId="598E8845" w14:textId="77777777" w:rsidR="00CE3201" w:rsidRPr="00EF5447" w:rsidRDefault="00CE3201" w:rsidP="00CE3201">
            <w:pPr>
              <w:pStyle w:val="TAC"/>
              <w:rPr>
                <w:lang w:eastAsia="ja-JP"/>
              </w:rPr>
            </w:pPr>
            <w:r w:rsidRPr="00EF5447">
              <w:rPr>
                <w:lang w:eastAsia="zh-CN"/>
              </w:rPr>
              <w:t>20</w:t>
            </w:r>
          </w:p>
        </w:tc>
        <w:tc>
          <w:tcPr>
            <w:tcW w:w="2971" w:type="dxa"/>
          </w:tcPr>
          <w:p w14:paraId="4C0E971B" w14:textId="77777777" w:rsidR="00CE3201" w:rsidRPr="00EF5447" w:rsidRDefault="00CE3201" w:rsidP="00CE3201">
            <w:pPr>
              <w:pStyle w:val="TAC"/>
              <w:rPr>
                <w:lang w:eastAsia="ko-KR"/>
              </w:rPr>
            </w:pPr>
            <w:r w:rsidRPr="00EF5447">
              <w:rPr>
                <w:lang w:eastAsia="zh-CN"/>
              </w:rPr>
              <w:t>0.5</w:t>
            </w:r>
          </w:p>
        </w:tc>
      </w:tr>
      <w:tr w:rsidR="00CE3201" w:rsidRPr="00EF5447" w14:paraId="0B439E09" w14:textId="77777777" w:rsidTr="000148DC">
        <w:trPr>
          <w:gridAfter w:val="1"/>
          <w:wAfter w:w="6" w:type="dxa"/>
          <w:trHeight w:val="187"/>
          <w:jc w:val="center"/>
        </w:trPr>
        <w:tc>
          <w:tcPr>
            <w:tcW w:w="2268" w:type="dxa"/>
            <w:tcBorders>
              <w:top w:val="nil"/>
              <w:bottom w:val="nil"/>
            </w:tcBorders>
            <w:shd w:val="clear" w:color="auto" w:fill="auto"/>
          </w:tcPr>
          <w:p w14:paraId="1AABF5A8" w14:textId="77777777" w:rsidR="00CE3201" w:rsidRPr="00EF5447" w:rsidRDefault="00CE3201" w:rsidP="00CE3201">
            <w:pPr>
              <w:pStyle w:val="TAC"/>
            </w:pPr>
          </w:p>
        </w:tc>
        <w:tc>
          <w:tcPr>
            <w:tcW w:w="2835" w:type="dxa"/>
          </w:tcPr>
          <w:p w14:paraId="51FBF344" w14:textId="77777777" w:rsidR="00CE3201" w:rsidRPr="00EF5447" w:rsidRDefault="00CE3201" w:rsidP="00CE3201">
            <w:pPr>
              <w:pStyle w:val="TAC"/>
              <w:rPr>
                <w:lang w:eastAsia="ja-JP"/>
              </w:rPr>
            </w:pPr>
            <w:r w:rsidRPr="00EF5447">
              <w:rPr>
                <w:lang w:eastAsia="zh-CN"/>
              </w:rPr>
              <w:t>n7</w:t>
            </w:r>
          </w:p>
        </w:tc>
        <w:tc>
          <w:tcPr>
            <w:tcW w:w="2971" w:type="dxa"/>
          </w:tcPr>
          <w:p w14:paraId="49B04B3F" w14:textId="77777777" w:rsidR="00CE3201" w:rsidRPr="00EF5447" w:rsidRDefault="00CE3201" w:rsidP="00CE3201">
            <w:pPr>
              <w:pStyle w:val="TAC"/>
              <w:rPr>
                <w:lang w:eastAsia="ko-KR"/>
              </w:rPr>
            </w:pPr>
            <w:r w:rsidRPr="00EF5447">
              <w:rPr>
                <w:lang w:eastAsia="zh-CN"/>
              </w:rPr>
              <w:t>0.5</w:t>
            </w:r>
          </w:p>
        </w:tc>
      </w:tr>
      <w:tr w:rsidR="00CE3201" w:rsidRPr="00EF5447" w14:paraId="0765928D"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C127332" w14:textId="77777777" w:rsidR="00CE3201" w:rsidRPr="00EF5447" w:rsidRDefault="00CE3201" w:rsidP="00CE3201">
            <w:pPr>
              <w:pStyle w:val="TAC"/>
            </w:pPr>
          </w:p>
        </w:tc>
        <w:tc>
          <w:tcPr>
            <w:tcW w:w="2835" w:type="dxa"/>
          </w:tcPr>
          <w:p w14:paraId="2ADA1A49" w14:textId="77777777" w:rsidR="00CE3201" w:rsidRPr="00EF5447" w:rsidRDefault="00CE3201" w:rsidP="00CE3201">
            <w:pPr>
              <w:pStyle w:val="TAC"/>
              <w:rPr>
                <w:lang w:eastAsia="ja-JP"/>
              </w:rPr>
            </w:pPr>
            <w:r w:rsidRPr="00EF5447">
              <w:rPr>
                <w:lang w:eastAsia="zh-CN"/>
              </w:rPr>
              <w:t>n28</w:t>
            </w:r>
          </w:p>
        </w:tc>
        <w:tc>
          <w:tcPr>
            <w:tcW w:w="2971" w:type="dxa"/>
          </w:tcPr>
          <w:p w14:paraId="0C2F2330" w14:textId="77777777" w:rsidR="00CE3201" w:rsidRPr="00EF5447" w:rsidRDefault="00CE3201" w:rsidP="00CE3201">
            <w:pPr>
              <w:pStyle w:val="TAC"/>
              <w:rPr>
                <w:lang w:eastAsia="ko-KR"/>
              </w:rPr>
            </w:pPr>
            <w:r w:rsidRPr="00EF5447">
              <w:rPr>
                <w:lang w:eastAsia="zh-CN"/>
              </w:rPr>
              <w:t>0.5</w:t>
            </w:r>
          </w:p>
        </w:tc>
      </w:tr>
      <w:tr w:rsidR="00CE3201" w:rsidRPr="00EF5447" w14:paraId="31BA959D" w14:textId="77777777" w:rsidTr="000148DC">
        <w:trPr>
          <w:gridAfter w:val="1"/>
          <w:wAfter w:w="6" w:type="dxa"/>
          <w:trHeight w:val="187"/>
          <w:jc w:val="center"/>
        </w:trPr>
        <w:tc>
          <w:tcPr>
            <w:tcW w:w="2268" w:type="dxa"/>
            <w:tcBorders>
              <w:top w:val="single" w:sz="4" w:space="0" w:color="auto"/>
              <w:bottom w:val="nil"/>
            </w:tcBorders>
            <w:shd w:val="clear" w:color="auto" w:fill="auto"/>
            <w:vAlign w:val="center"/>
          </w:tcPr>
          <w:p w14:paraId="5EB3E1D8" w14:textId="77777777" w:rsidR="00CE3201" w:rsidRPr="00EF5447" w:rsidRDefault="00CE3201" w:rsidP="00CE3201">
            <w:pPr>
              <w:pStyle w:val="TAC"/>
            </w:pPr>
            <w:r>
              <w:rPr>
                <w:rFonts w:cs="Arial"/>
              </w:rPr>
              <w:t>DC_3-20_n8-n78</w:t>
            </w:r>
          </w:p>
        </w:tc>
        <w:tc>
          <w:tcPr>
            <w:tcW w:w="2835" w:type="dxa"/>
            <w:vAlign w:val="center"/>
          </w:tcPr>
          <w:p w14:paraId="35EC0545" w14:textId="77777777" w:rsidR="00CE3201" w:rsidRPr="00EF5447" w:rsidRDefault="00CE3201" w:rsidP="00CE3201">
            <w:pPr>
              <w:pStyle w:val="TAC"/>
              <w:rPr>
                <w:lang w:eastAsia="zh-CN"/>
              </w:rPr>
            </w:pPr>
            <w:r>
              <w:rPr>
                <w:rFonts w:cs="Arial"/>
                <w:lang w:eastAsia="zh-CN"/>
              </w:rPr>
              <w:t>3</w:t>
            </w:r>
          </w:p>
        </w:tc>
        <w:tc>
          <w:tcPr>
            <w:tcW w:w="2971" w:type="dxa"/>
          </w:tcPr>
          <w:p w14:paraId="3A92EDD3" w14:textId="77777777" w:rsidR="00CE3201" w:rsidRPr="00EF5447" w:rsidRDefault="00CE3201" w:rsidP="00CE3201">
            <w:pPr>
              <w:pStyle w:val="TAC"/>
              <w:rPr>
                <w:lang w:eastAsia="zh-CN"/>
              </w:rPr>
            </w:pPr>
            <w:r>
              <w:rPr>
                <w:rFonts w:cs="Arial"/>
                <w:lang w:eastAsia="zh-CN"/>
              </w:rPr>
              <w:t>0.6</w:t>
            </w:r>
          </w:p>
        </w:tc>
      </w:tr>
      <w:tr w:rsidR="00CE3201" w:rsidRPr="00EF5447" w14:paraId="757D0DDB" w14:textId="77777777" w:rsidTr="000148DC">
        <w:trPr>
          <w:gridAfter w:val="1"/>
          <w:wAfter w:w="6" w:type="dxa"/>
          <w:trHeight w:val="187"/>
          <w:jc w:val="center"/>
        </w:trPr>
        <w:tc>
          <w:tcPr>
            <w:tcW w:w="2268" w:type="dxa"/>
            <w:tcBorders>
              <w:top w:val="nil"/>
              <w:bottom w:val="nil"/>
            </w:tcBorders>
            <w:shd w:val="clear" w:color="auto" w:fill="auto"/>
            <w:vAlign w:val="center"/>
          </w:tcPr>
          <w:p w14:paraId="5E0A7955" w14:textId="77777777" w:rsidR="00CE3201" w:rsidRPr="00EF5447" w:rsidRDefault="00CE3201" w:rsidP="00CE3201">
            <w:pPr>
              <w:pStyle w:val="TAC"/>
            </w:pPr>
          </w:p>
        </w:tc>
        <w:tc>
          <w:tcPr>
            <w:tcW w:w="2835" w:type="dxa"/>
            <w:vAlign w:val="center"/>
          </w:tcPr>
          <w:p w14:paraId="52DD8ECA" w14:textId="77777777" w:rsidR="00CE3201" w:rsidRPr="00EF5447" w:rsidRDefault="00CE3201" w:rsidP="00CE3201">
            <w:pPr>
              <w:pStyle w:val="TAC"/>
              <w:rPr>
                <w:lang w:eastAsia="zh-CN"/>
              </w:rPr>
            </w:pPr>
            <w:r>
              <w:rPr>
                <w:rFonts w:cs="Arial"/>
                <w:lang w:eastAsia="zh-CN"/>
              </w:rPr>
              <w:t>20</w:t>
            </w:r>
          </w:p>
        </w:tc>
        <w:tc>
          <w:tcPr>
            <w:tcW w:w="2971" w:type="dxa"/>
          </w:tcPr>
          <w:p w14:paraId="18BBBE37" w14:textId="77777777" w:rsidR="00CE3201" w:rsidRPr="00EF5447" w:rsidRDefault="00CE3201" w:rsidP="00CE3201">
            <w:pPr>
              <w:pStyle w:val="TAC"/>
              <w:rPr>
                <w:lang w:eastAsia="zh-CN"/>
              </w:rPr>
            </w:pPr>
            <w:r w:rsidRPr="00EA7938">
              <w:rPr>
                <w:rFonts w:cs="Arial" w:hint="eastAsia"/>
                <w:lang w:eastAsia="zh-CN"/>
              </w:rPr>
              <w:t>0</w:t>
            </w:r>
            <w:r w:rsidRPr="00EA7938">
              <w:rPr>
                <w:rFonts w:cs="Arial"/>
                <w:lang w:eastAsia="zh-CN"/>
              </w:rPr>
              <w:t>.6</w:t>
            </w:r>
          </w:p>
        </w:tc>
      </w:tr>
      <w:tr w:rsidR="00CE3201" w:rsidRPr="00EF5447" w14:paraId="202C5D71" w14:textId="77777777" w:rsidTr="000148DC">
        <w:trPr>
          <w:gridAfter w:val="1"/>
          <w:wAfter w:w="6" w:type="dxa"/>
          <w:trHeight w:val="187"/>
          <w:jc w:val="center"/>
        </w:trPr>
        <w:tc>
          <w:tcPr>
            <w:tcW w:w="2268" w:type="dxa"/>
            <w:tcBorders>
              <w:top w:val="nil"/>
              <w:bottom w:val="nil"/>
            </w:tcBorders>
            <w:shd w:val="clear" w:color="auto" w:fill="auto"/>
            <w:vAlign w:val="center"/>
          </w:tcPr>
          <w:p w14:paraId="59898E82" w14:textId="77777777" w:rsidR="00CE3201" w:rsidRPr="00EF5447" w:rsidRDefault="00CE3201" w:rsidP="00CE3201">
            <w:pPr>
              <w:pStyle w:val="TAC"/>
            </w:pPr>
          </w:p>
        </w:tc>
        <w:tc>
          <w:tcPr>
            <w:tcW w:w="2835" w:type="dxa"/>
            <w:vAlign w:val="center"/>
          </w:tcPr>
          <w:p w14:paraId="0D2CE620" w14:textId="77777777" w:rsidR="00CE3201" w:rsidRPr="00EF5447" w:rsidRDefault="00CE3201" w:rsidP="00CE3201">
            <w:pPr>
              <w:pStyle w:val="TAC"/>
              <w:rPr>
                <w:lang w:eastAsia="zh-CN"/>
              </w:rPr>
            </w:pPr>
            <w:r>
              <w:rPr>
                <w:rFonts w:cs="Arial"/>
                <w:lang w:eastAsia="zh-CN"/>
              </w:rPr>
              <w:t>n8</w:t>
            </w:r>
          </w:p>
        </w:tc>
        <w:tc>
          <w:tcPr>
            <w:tcW w:w="2971" w:type="dxa"/>
          </w:tcPr>
          <w:p w14:paraId="0E850563" w14:textId="77777777" w:rsidR="00CE3201" w:rsidRPr="00EF5447" w:rsidRDefault="00CE3201" w:rsidP="00CE3201">
            <w:pPr>
              <w:pStyle w:val="TAC"/>
              <w:rPr>
                <w:lang w:eastAsia="zh-CN"/>
              </w:rPr>
            </w:pPr>
            <w:r w:rsidRPr="00A76781">
              <w:rPr>
                <w:rFonts w:cs="Arial" w:hint="eastAsia"/>
                <w:lang w:eastAsia="zh-CN"/>
              </w:rPr>
              <w:t>0</w:t>
            </w:r>
            <w:r>
              <w:rPr>
                <w:rFonts w:cs="Arial"/>
                <w:lang w:eastAsia="zh-CN"/>
              </w:rPr>
              <w:t>.6</w:t>
            </w:r>
          </w:p>
        </w:tc>
      </w:tr>
      <w:tr w:rsidR="00CE3201" w:rsidRPr="00EF5447" w14:paraId="64AF42B6" w14:textId="77777777" w:rsidTr="000148DC">
        <w:trPr>
          <w:gridAfter w:val="1"/>
          <w:wAfter w:w="6" w:type="dxa"/>
          <w:trHeight w:val="187"/>
          <w:jc w:val="center"/>
        </w:trPr>
        <w:tc>
          <w:tcPr>
            <w:tcW w:w="2268" w:type="dxa"/>
            <w:tcBorders>
              <w:top w:val="nil"/>
              <w:bottom w:val="single" w:sz="4" w:space="0" w:color="auto"/>
            </w:tcBorders>
            <w:shd w:val="clear" w:color="auto" w:fill="auto"/>
            <w:vAlign w:val="center"/>
          </w:tcPr>
          <w:p w14:paraId="61096D8C" w14:textId="77777777" w:rsidR="00CE3201" w:rsidRPr="00EF5447" w:rsidRDefault="00CE3201" w:rsidP="00CE3201">
            <w:pPr>
              <w:pStyle w:val="TAC"/>
            </w:pPr>
          </w:p>
        </w:tc>
        <w:tc>
          <w:tcPr>
            <w:tcW w:w="2835" w:type="dxa"/>
            <w:vAlign w:val="center"/>
          </w:tcPr>
          <w:p w14:paraId="41BC8839" w14:textId="77777777" w:rsidR="00CE3201" w:rsidRPr="00EF5447" w:rsidRDefault="00CE3201" w:rsidP="00CE3201">
            <w:pPr>
              <w:pStyle w:val="TAC"/>
              <w:rPr>
                <w:lang w:eastAsia="zh-CN"/>
              </w:rPr>
            </w:pPr>
            <w:r>
              <w:rPr>
                <w:rFonts w:cs="Arial"/>
                <w:lang w:eastAsia="zh-CN"/>
              </w:rPr>
              <w:t>n78</w:t>
            </w:r>
          </w:p>
        </w:tc>
        <w:tc>
          <w:tcPr>
            <w:tcW w:w="2971" w:type="dxa"/>
          </w:tcPr>
          <w:p w14:paraId="78C2CFEA" w14:textId="77777777" w:rsidR="00CE3201" w:rsidRPr="00EF5447" w:rsidRDefault="00CE3201" w:rsidP="00CE3201">
            <w:pPr>
              <w:pStyle w:val="TAC"/>
              <w:rPr>
                <w:lang w:eastAsia="zh-CN"/>
              </w:rPr>
            </w:pPr>
            <w:r>
              <w:rPr>
                <w:rFonts w:cs="Arial"/>
                <w:lang w:eastAsia="zh-CN"/>
              </w:rPr>
              <w:t>0.8</w:t>
            </w:r>
          </w:p>
        </w:tc>
      </w:tr>
      <w:tr w:rsidR="00CE3201" w:rsidRPr="00EF5447" w14:paraId="0858359C" w14:textId="77777777" w:rsidTr="000148DC">
        <w:trPr>
          <w:gridAfter w:val="1"/>
          <w:wAfter w:w="6" w:type="dxa"/>
          <w:trHeight w:val="187"/>
          <w:jc w:val="center"/>
        </w:trPr>
        <w:tc>
          <w:tcPr>
            <w:tcW w:w="2268" w:type="dxa"/>
            <w:tcBorders>
              <w:bottom w:val="nil"/>
            </w:tcBorders>
            <w:shd w:val="clear" w:color="auto" w:fill="auto"/>
          </w:tcPr>
          <w:p w14:paraId="329F1FF4" w14:textId="77777777" w:rsidR="00CE3201" w:rsidRPr="00EF5447" w:rsidRDefault="00CE3201" w:rsidP="00CE3201">
            <w:pPr>
              <w:pStyle w:val="TAC"/>
            </w:pPr>
            <w:r>
              <w:rPr>
                <w:rFonts w:cs="Arial"/>
              </w:rPr>
              <w:t>DC_3-20-28_n1</w:t>
            </w:r>
          </w:p>
        </w:tc>
        <w:tc>
          <w:tcPr>
            <w:tcW w:w="2835" w:type="dxa"/>
          </w:tcPr>
          <w:p w14:paraId="1D999355" w14:textId="77777777" w:rsidR="00CE3201" w:rsidRPr="00EF5447" w:rsidRDefault="00CE3201" w:rsidP="00CE3201">
            <w:pPr>
              <w:pStyle w:val="TAC"/>
              <w:rPr>
                <w:lang w:eastAsia="ja-JP"/>
              </w:rPr>
            </w:pPr>
            <w:r>
              <w:rPr>
                <w:rFonts w:cs="Arial"/>
                <w:lang w:eastAsia="zh-CN"/>
              </w:rPr>
              <w:t>3</w:t>
            </w:r>
          </w:p>
        </w:tc>
        <w:tc>
          <w:tcPr>
            <w:tcW w:w="2971" w:type="dxa"/>
          </w:tcPr>
          <w:p w14:paraId="27B5E67E" w14:textId="77777777" w:rsidR="00CE3201" w:rsidRPr="00EF5447" w:rsidRDefault="00CE3201" w:rsidP="00CE3201">
            <w:pPr>
              <w:pStyle w:val="TAC"/>
              <w:rPr>
                <w:lang w:eastAsia="ko-KR"/>
              </w:rPr>
            </w:pPr>
            <w:r w:rsidRPr="001D386E">
              <w:t>0.3</w:t>
            </w:r>
          </w:p>
        </w:tc>
      </w:tr>
      <w:tr w:rsidR="00CE3201" w:rsidRPr="00EF5447" w14:paraId="4665F35A" w14:textId="77777777" w:rsidTr="000148DC">
        <w:trPr>
          <w:gridAfter w:val="1"/>
          <w:wAfter w:w="6" w:type="dxa"/>
          <w:trHeight w:val="187"/>
          <w:jc w:val="center"/>
        </w:trPr>
        <w:tc>
          <w:tcPr>
            <w:tcW w:w="2268" w:type="dxa"/>
            <w:tcBorders>
              <w:top w:val="nil"/>
              <w:bottom w:val="nil"/>
            </w:tcBorders>
            <w:shd w:val="clear" w:color="auto" w:fill="auto"/>
          </w:tcPr>
          <w:p w14:paraId="3B0D603D" w14:textId="77777777" w:rsidR="00CE3201" w:rsidRPr="00EF5447" w:rsidRDefault="00CE3201" w:rsidP="00CE3201">
            <w:pPr>
              <w:pStyle w:val="TAC"/>
            </w:pPr>
          </w:p>
        </w:tc>
        <w:tc>
          <w:tcPr>
            <w:tcW w:w="2835" w:type="dxa"/>
          </w:tcPr>
          <w:p w14:paraId="0B31D157" w14:textId="77777777" w:rsidR="00CE3201" w:rsidRPr="00EF5447" w:rsidRDefault="00CE3201" w:rsidP="00CE3201">
            <w:pPr>
              <w:pStyle w:val="TAC"/>
              <w:rPr>
                <w:lang w:eastAsia="ja-JP"/>
              </w:rPr>
            </w:pPr>
            <w:r>
              <w:rPr>
                <w:rFonts w:cs="Arial"/>
                <w:lang w:eastAsia="zh-CN"/>
              </w:rPr>
              <w:t>20</w:t>
            </w:r>
          </w:p>
        </w:tc>
        <w:tc>
          <w:tcPr>
            <w:tcW w:w="2971" w:type="dxa"/>
          </w:tcPr>
          <w:p w14:paraId="1138AD88" w14:textId="77777777" w:rsidR="00CE3201" w:rsidRPr="00EF5447" w:rsidRDefault="00CE3201" w:rsidP="00CE3201">
            <w:pPr>
              <w:pStyle w:val="TAC"/>
              <w:rPr>
                <w:lang w:eastAsia="ko-KR"/>
              </w:rPr>
            </w:pPr>
            <w:r w:rsidRPr="001D386E">
              <w:t>0.6</w:t>
            </w:r>
          </w:p>
        </w:tc>
      </w:tr>
      <w:tr w:rsidR="00CE3201" w:rsidRPr="00EF5447" w14:paraId="5D5EDC24" w14:textId="77777777" w:rsidTr="000148DC">
        <w:trPr>
          <w:gridAfter w:val="1"/>
          <w:wAfter w:w="6" w:type="dxa"/>
          <w:trHeight w:val="187"/>
          <w:jc w:val="center"/>
        </w:trPr>
        <w:tc>
          <w:tcPr>
            <w:tcW w:w="2268" w:type="dxa"/>
            <w:tcBorders>
              <w:top w:val="nil"/>
              <w:bottom w:val="nil"/>
            </w:tcBorders>
            <w:shd w:val="clear" w:color="auto" w:fill="auto"/>
          </w:tcPr>
          <w:p w14:paraId="50359F55" w14:textId="77777777" w:rsidR="00CE3201" w:rsidRPr="00EF5447" w:rsidRDefault="00CE3201" w:rsidP="00CE3201">
            <w:pPr>
              <w:pStyle w:val="TAC"/>
            </w:pPr>
          </w:p>
        </w:tc>
        <w:tc>
          <w:tcPr>
            <w:tcW w:w="2835" w:type="dxa"/>
          </w:tcPr>
          <w:p w14:paraId="342E5F57" w14:textId="77777777" w:rsidR="00CE3201" w:rsidRPr="00EF5447" w:rsidRDefault="00CE3201" w:rsidP="00CE3201">
            <w:pPr>
              <w:pStyle w:val="TAC"/>
              <w:rPr>
                <w:lang w:eastAsia="ja-JP"/>
              </w:rPr>
            </w:pPr>
            <w:r>
              <w:rPr>
                <w:rFonts w:cs="Arial"/>
                <w:lang w:eastAsia="zh-CN"/>
              </w:rPr>
              <w:t>28</w:t>
            </w:r>
          </w:p>
        </w:tc>
        <w:tc>
          <w:tcPr>
            <w:tcW w:w="2971" w:type="dxa"/>
          </w:tcPr>
          <w:p w14:paraId="720C4FD0" w14:textId="77777777" w:rsidR="00CE3201" w:rsidRPr="00EF5447" w:rsidRDefault="00CE3201" w:rsidP="00CE3201">
            <w:pPr>
              <w:pStyle w:val="TAC"/>
              <w:rPr>
                <w:lang w:eastAsia="ko-KR"/>
              </w:rPr>
            </w:pPr>
            <w:r w:rsidRPr="001D386E">
              <w:t>0.6</w:t>
            </w:r>
          </w:p>
        </w:tc>
      </w:tr>
      <w:tr w:rsidR="00CE3201" w:rsidRPr="00EF5447" w14:paraId="38EB96CD"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1B303B67" w14:textId="77777777" w:rsidR="00CE3201" w:rsidRPr="00EF5447" w:rsidRDefault="00CE3201" w:rsidP="00CE3201">
            <w:pPr>
              <w:pStyle w:val="TAC"/>
            </w:pPr>
          </w:p>
        </w:tc>
        <w:tc>
          <w:tcPr>
            <w:tcW w:w="2835" w:type="dxa"/>
          </w:tcPr>
          <w:p w14:paraId="2463AE98" w14:textId="77777777" w:rsidR="00CE3201" w:rsidRPr="00EF5447" w:rsidRDefault="00CE3201" w:rsidP="00CE3201">
            <w:pPr>
              <w:pStyle w:val="TAC"/>
              <w:rPr>
                <w:lang w:eastAsia="ja-JP"/>
              </w:rPr>
            </w:pPr>
            <w:r>
              <w:rPr>
                <w:rFonts w:cs="Arial"/>
                <w:lang w:eastAsia="zh-CN"/>
              </w:rPr>
              <w:t>n1</w:t>
            </w:r>
          </w:p>
        </w:tc>
        <w:tc>
          <w:tcPr>
            <w:tcW w:w="2971" w:type="dxa"/>
          </w:tcPr>
          <w:p w14:paraId="1F2DBE55" w14:textId="77777777" w:rsidR="00CE3201" w:rsidRPr="00EF5447" w:rsidRDefault="00CE3201" w:rsidP="00CE3201">
            <w:pPr>
              <w:pStyle w:val="TAC"/>
              <w:rPr>
                <w:lang w:eastAsia="ko-KR"/>
              </w:rPr>
            </w:pPr>
            <w:r w:rsidRPr="001D386E">
              <w:t>0.3</w:t>
            </w:r>
          </w:p>
        </w:tc>
      </w:tr>
      <w:tr w:rsidR="00CE3201" w:rsidRPr="00EF5447" w14:paraId="0C1AD2D8" w14:textId="77777777" w:rsidTr="000148DC">
        <w:trPr>
          <w:gridAfter w:val="1"/>
          <w:wAfter w:w="6" w:type="dxa"/>
          <w:trHeight w:val="187"/>
          <w:jc w:val="center"/>
        </w:trPr>
        <w:tc>
          <w:tcPr>
            <w:tcW w:w="2268" w:type="dxa"/>
            <w:tcBorders>
              <w:top w:val="nil"/>
              <w:bottom w:val="nil"/>
            </w:tcBorders>
            <w:shd w:val="clear" w:color="auto" w:fill="auto"/>
          </w:tcPr>
          <w:p w14:paraId="4104FABC" w14:textId="77777777" w:rsidR="00CE3201" w:rsidRPr="00EF5447" w:rsidRDefault="00CE3201" w:rsidP="00CE3201">
            <w:pPr>
              <w:pStyle w:val="TAC"/>
            </w:pPr>
            <w:r>
              <w:rPr>
                <w:rFonts w:cs="Arial"/>
              </w:rPr>
              <w:t>DC_3-20_n28-n75</w:t>
            </w:r>
          </w:p>
        </w:tc>
        <w:tc>
          <w:tcPr>
            <w:tcW w:w="2835" w:type="dxa"/>
          </w:tcPr>
          <w:p w14:paraId="7713C3FA" w14:textId="77777777" w:rsidR="00CE3201" w:rsidRDefault="00CE3201" w:rsidP="00CE3201">
            <w:pPr>
              <w:pStyle w:val="TAC"/>
              <w:rPr>
                <w:rFonts w:cs="Arial"/>
                <w:lang w:eastAsia="zh-CN"/>
              </w:rPr>
            </w:pPr>
            <w:r>
              <w:rPr>
                <w:rFonts w:cs="Arial"/>
                <w:lang w:val="x-none" w:eastAsia="zh-CN"/>
              </w:rPr>
              <w:t>3</w:t>
            </w:r>
          </w:p>
        </w:tc>
        <w:tc>
          <w:tcPr>
            <w:tcW w:w="2971" w:type="dxa"/>
          </w:tcPr>
          <w:p w14:paraId="4C524B2D" w14:textId="77777777" w:rsidR="00CE3201" w:rsidRPr="001D386E" w:rsidRDefault="00CE3201" w:rsidP="00CE3201">
            <w:pPr>
              <w:pStyle w:val="TAC"/>
            </w:pPr>
            <w:r>
              <w:rPr>
                <w:rFonts w:cs="Arial"/>
                <w:lang w:val="x-none" w:eastAsia="zh-CN"/>
              </w:rPr>
              <w:t>0.3</w:t>
            </w:r>
          </w:p>
        </w:tc>
      </w:tr>
      <w:tr w:rsidR="00CE3201" w:rsidRPr="00EF5447" w14:paraId="4C64615B" w14:textId="77777777" w:rsidTr="000148DC">
        <w:trPr>
          <w:gridAfter w:val="1"/>
          <w:wAfter w:w="6" w:type="dxa"/>
          <w:trHeight w:val="187"/>
          <w:jc w:val="center"/>
        </w:trPr>
        <w:tc>
          <w:tcPr>
            <w:tcW w:w="2268" w:type="dxa"/>
            <w:tcBorders>
              <w:top w:val="nil"/>
              <w:bottom w:val="nil"/>
            </w:tcBorders>
            <w:shd w:val="clear" w:color="auto" w:fill="auto"/>
          </w:tcPr>
          <w:p w14:paraId="7C17659B" w14:textId="77777777" w:rsidR="00CE3201" w:rsidRPr="00EF5447" w:rsidRDefault="00CE3201" w:rsidP="00CE3201">
            <w:pPr>
              <w:pStyle w:val="TAC"/>
            </w:pPr>
          </w:p>
        </w:tc>
        <w:tc>
          <w:tcPr>
            <w:tcW w:w="2835" w:type="dxa"/>
          </w:tcPr>
          <w:p w14:paraId="28A1F3E8" w14:textId="77777777" w:rsidR="00CE3201" w:rsidRDefault="00CE3201" w:rsidP="00CE3201">
            <w:pPr>
              <w:pStyle w:val="TAC"/>
              <w:rPr>
                <w:rFonts w:cs="Arial"/>
                <w:lang w:eastAsia="zh-CN"/>
              </w:rPr>
            </w:pPr>
            <w:r>
              <w:rPr>
                <w:rFonts w:cs="Arial"/>
                <w:lang w:val="x-none" w:eastAsia="zh-CN"/>
              </w:rPr>
              <w:t>20</w:t>
            </w:r>
          </w:p>
        </w:tc>
        <w:tc>
          <w:tcPr>
            <w:tcW w:w="2971" w:type="dxa"/>
          </w:tcPr>
          <w:p w14:paraId="6816C3DA" w14:textId="77777777" w:rsidR="00CE3201" w:rsidRPr="001D386E" w:rsidRDefault="00CE3201" w:rsidP="00CE3201">
            <w:pPr>
              <w:pStyle w:val="TAC"/>
            </w:pPr>
            <w:r w:rsidRPr="00CF4CB9">
              <w:rPr>
                <w:rFonts w:cs="Arial"/>
                <w:lang w:val="x-none" w:eastAsia="zh-CN"/>
              </w:rPr>
              <w:t>0.</w:t>
            </w:r>
            <w:r>
              <w:rPr>
                <w:rFonts w:cs="Arial"/>
                <w:lang w:val="x-none" w:eastAsia="zh-CN"/>
              </w:rPr>
              <w:t>5</w:t>
            </w:r>
          </w:p>
        </w:tc>
      </w:tr>
      <w:tr w:rsidR="00CE3201" w:rsidRPr="00EF5447" w14:paraId="1386CC3F"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41F7ADC2" w14:textId="77777777" w:rsidR="00CE3201" w:rsidRPr="00EF5447" w:rsidRDefault="00CE3201" w:rsidP="00CE3201">
            <w:pPr>
              <w:pStyle w:val="TAC"/>
            </w:pPr>
          </w:p>
        </w:tc>
        <w:tc>
          <w:tcPr>
            <w:tcW w:w="2835" w:type="dxa"/>
          </w:tcPr>
          <w:p w14:paraId="55D1D32D" w14:textId="77777777" w:rsidR="00CE3201" w:rsidRDefault="00CE3201" w:rsidP="00CE3201">
            <w:pPr>
              <w:pStyle w:val="TAC"/>
              <w:rPr>
                <w:rFonts w:cs="Arial"/>
                <w:lang w:eastAsia="zh-CN"/>
              </w:rPr>
            </w:pPr>
            <w:r>
              <w:rPr>
                <w:rFonts w:cs="Arial"/>
                <w:lang w:val="x-none" w:eastAsia="zh-CN"/>
              </w:rPr>
              <w:t>n28</w:t>
            </w:r>
          </w:p>
        </w:tc>
        <w:tc>
          <w:tcPr>
            <w:tcW w:w="2971" w:type="dxa"/>
          </w:tcPr>
          <w:p w14:paraId="6D9F4E2B" w14:textId="77777777" w:rsidR="00CE3201" w:rsidRPr="001D386E" w:rsidRDefault="00CE3201" w:rsidP="00CE3201">
            <w:pPr>
              <w:pStyle w:val="TAC"/>
            </w:pPr>
            <w:r w:rsidRPr="00A76781">
              <w:rPr>
                <w:rFonts w:cs="Arial"/>
                <w:lang w:val="x-none" w:eastAsia="zh-CN"/>
              </w:rPr>
              <w:t>0</w:t>
            </w:r>
            <w:r>
              <w:rPr>
                <w:rFonts w:cs="Arial"/>
                <w:lang w:val="x-none" w:eastAsia="zh-CN"/>
              </w:rPr>
              <w:t>.5</w:t>
            </w:r>
          </w:p>
        </w:tc>
      </w:tr>
      <w:tr w:rsidR="00CE3201" w:rsidRPr="00EF5447" w14:paraId="054D9A24" w14:textId="77777777" w:rsidTr="000148DC">
        <w:trPr>
          <w:gridAfter w:val="1"/>
          <w:wAfter w:w="6" w:type="dxa"/>
          <w:trHeight w:val="187"/>
          <w:jc w:val="center"/>
        </w:trPr>
        <w:tc>
          <w:tcPr>
            <w:tcW w:w="2268" w:type="dxa"/>
            <w:tcBorders>
              <w:bottom w:val="nil"/>
            </w:tcBorders>
            <w:shd w:val="clear" w:color="auto" w:fill="auto"/>
          </w:tcPr>
          <w:p w14:paraId="355653D8" w14:textId="77777777" w:rsidR="00CE3201" w:rsidRPr="00EF5447" w:rsidRDefault="00CE3201" w:rsidP="00CE3201">
            <w:pPr>
              <w:pStyle w:val="TAC"/>
            </w:pPr>
            <w:r>
              <w:t>DC_3-20-28</w:t>
            </w:r>
            <w:r w:rsidRPr="00940479">
              <w:t>_n</w:t>
            </w:r>
            <w:r>
              <w:t>78</w:t>
            </w:r>
          </w:p>
        </w:tc>
        <w:tc>
          <w:tcPr>
            <w:tcW w:w="2835" w:type="dxa"/>
          </w:tcPr>
          <w:p w14:paraId="4BDB5FD5" w14:textId="77777777" w:rsidR="00CE3201" w:rsidRPr="00EF5447" w:rsidRDefault="00CE3201" w:rsidP="00CE3201">
            <w:pPr>
              <w:pStyle w:val="TAC"/>
              <w:rPr>
                <w:lang w:eastAsia="ja-JP"/>
              </w:rPr>
            </w:pPr>
            <w:r>
              <w:rPr>
                <w:lang w:eastAsia="ja-JP"/>
              </w:rPr>
              <w:t>3</w:t>
            </w:r>
          </w:p>
        </w:tc>
        <w:tc>
          <w:tcPr>
            <w:tcW w:w="2971" w:type="dxa"/>
          </w:tcPr>
          <w:p w14:paraId="39F84A77" w14:textId="77777777" w:rsidR="00CE3201" w:rsidRPr="00EF5447" w:rsidRDefault="00CE3201" w:rsidP="00CE3201">
            <w:pPr>
              <w:pStyle w:val="TAC"/>
              <w:rPr>
                <w:lang w:eastAsia="ja-JP"/>
              </w:rPr>
            </w:pPr>
            <w:r>
              <w:rPr>
                <w:rFonts w:eastAsia="Malgun Gothic" w:cs="Arial"/>
                <w:lang w:eastAsia="ko-KR"/>
              </w:rPr>
              <w:t>0.6</w:t>
            </w:r>
          </w:p>
        </w:tc>
      </w:tr>
      <w:tr w:rsidR="00CE3201" w:rsidRPr="00EF5447" w14:paraId="274BC81E" w14:textId="77777777" w:rsidTr="000148DC">
        <w:trPr>
          <w:gridAfter w:val="1"/>
          <w:wAfter w:w="6" w:type="dxa"/>
          <w:trHeight w:val="187"/>
          <w:jc w:val="center"/>
        </w:trPr>
        <w:tc>
          <w:tcPr>
            <w:tcW w:w="2268" w:type="dxa"/>
            <w:tcBorders>
              <w:top w:val="nil"/>
              <w:bottom w:val="nil"/>
            </w:tcBorders>
            <w:shd w:val="clear" w:color="auto" w:fill="auto"/>
          </w:tcPr>
          <w:p w14:paraId="0D1F0191" w14:textId="77777777" w:rsidR="00CE3201" w:rsidRPr="00EF5447" w:rsidRDefault="00CE3201" w:rsidP="00CE3201">
            <w:pPr>
              <w:pStyle w:val="TAC"/>
            </w:pPr>
          </w:p>
        </w:tc>
        <w:tc>
          <w:tcPr>
            <w:tcW w:w="2835" w:type="dxa"/>
          </w:tcPr>
          <w:p w14:paraId="798BCAC6" w14:textId="77777777" w:rsidR="00CE3201" w:rsidRPr="00EF5447" w:rsidRDefault="00CE3201" w:rsidP="00CE3201">
            <w:pPr>
              <w:pStyle w:val="TAC"/>
              <w:rPr>
                <w:lang w:eastAsia="ja-JP"/>
              </w:rPr>
            </w:pPr>
            <w:r>
              <w:rPr>
                <w:rFonts w:cs="Arial"/>
                <w:lang w:eastAsia="ja-JP"/>
              </w:rPr>
              <w:t>20</w:t>
            </w:r>
          </w:p>
        </w:tc>
        <w:tc>
          <w:tcPr>
            <w:tcW w:w="2971" w:type="dxa"/>
          </w:tcPr>
          <w:p w14:paraId="02EF097E" w14:textId="77777777" w:rsidR="00CE3201" w:rsidRPr="00EF5447" w:rsidRDefault="00CE3201" w:rsidP="00CE3201">
            <w:pPr>
              <w:pStyle w:val="TAC"/>
              <w:rPr>
                <w:lang w:eastAsia="ja-JP"/>
              </w:rPr>
            </w:pPr>
            <w:r>
              <w:rPr>
                <w:rFonts w:eastAsia="Malgun Gothic" w:cs="Arial"/>
                <w:lang w:eastAsia="ko-KR"/>
              </w:rPr>
              <w:t>0.6</w:t>
            </w:r>
          </w:p>
        </w:tc>
      </w:tr>
      <w:tr w:rsidR="00CE3201" w:rsidRPr="00EF5447" w14:paraId="1C76A216" w14:textId="77777777" w:rsidTr="000148DC">
        <w:trPr>
          <w:gridAfter w:val="1"/>
          <w:wAfter w:w="6" w:type="dxa"/>
          <w:trHeight w:val="187"/>
          <w:jc w:val="center"/>
        </w:trPr>
        <w:tc>
          <w:tcPr>
            <w:tcW w:w="2268" w:type="dxa"/>
            <w:tcBorders>
              <w:top w:val="nil"/>
              <w:bottom w:val="nil"/>
            </w:tcBorders>
            <w:shd w:val="clear" w:color="auto" w:fill="auto"/>
          </w:tcPr>
          <w:p w14:paraId="2148FA39" w14:textId="77777777" w:rsidR="00CE3201" w:rsidRPr="00EF5447" w:rsidRDefault="00CE3201" w:rsidP="00CE3201">
            <w:pPr>
              <w:pStyle w:val="TAC"/>
            </w:pPr>
          </w:p>
        </w:tc>
        <w:tc>
          <w:tcPr>
            <w:tcW w:w="2835" w:type="dxa"/>
          </w:tcPr>
          <w:p w14:paraId="07B42697" w14:textId="77777777" w:rsidR="00CE3201" w:rsidRPr="00EF5447" w:rsidRDefault="00CE3201" w:rsidP="00CE3201">
            <w:pPr>
              <w:pStyle w:val="TAC"/>
              <w:rPr>
                <w:lang w:eastAsia="ja-JP"/>
              </w:rPr>
            </w:pPr>
            <w:r>
              <w:rPr>
                <w:rFonts w:cs="Arial"/>
                <w:lang w:eastAsia="ja-JP"/>
              </w:rPr>
              <w:t>28</w:t>
            </w:r>
          </w:p>
        </w:tc>
        <w:tc>
          <w:tcPr>
            <w:tcW w:w="2971" w:type="dxa"/>
          </w:tcPr>
          <w:p w14:paraId="25392614" w14:textId="77777777" w:rsidR="00CE3201" w:rsidRPr="00EF5447" w:rsidRDefault="00CE3201" w:rsidP="00CE3201">
            <w:pPr>
              <w:pStyle w:val="TAC"/>
              <w:rPr>
                <w:lang w:eastAsia="ja-JP"/>
              </w:rPr>
            </w:pPr>
            <w:r>
              <w:rPr>
                <w:rFonts w:eastAsia="Malgun Gothic" w:cs="Arial"/>
                <w:lang w:eastAsia="ko-KR"/>
              </w:rPr>
              <w:t>0.5</w:t>
            </w:r>
          </w:p>
        </w:tc>
      </w:tr>
      <w:tr w:rsidR="00CE3201" w:rsidRPr="00EF5447" w14:paraId="57363B04"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E34F126" w14:textId="77777777" w:rsidR="00CE3201" w:rsidRPr="00EF5447" w:rsidRDefault="00CE3201" w:rsidP="00CE3201">
            <w:pPr>
              <w:pStyle w:val="TAC"/>
            </w:pPr>
          </w:p>
        </w:tc>
        <w:tc>
          <w:tcPr>
            <w:tcW w:w="2835" w:type="dxa"/>
          </w:tcPr>
          <w:p w14:paraId="2013F967" w14:textId="77777777" w:rsidR="00CE3201" w:rsidRPr="00EF5447" w:rsidRDefault="00CE3201" w:rsidP="00CE3201">
            <w:pPr>
              <w:pStyle w:val="TAC"/>
              <w:rPr>
                <w:lang w:eastAsia="ja-JP"/>
              </w:rPr>
            </w:pPr>
            <w:r>
              <w:rPr>
                <w:rFonts w:cs="Arial"/>
                <w:lang w:eastAsia="ja-JP"/>
              </w:rPr>
              <w:t>n78</w:t>
            </w:r>
          </w:p>
        </w:tc>
        <w:tc>
          <w:tcPr>
            <w:tcW w:w="2971" w:type="dxa"/>
          </w:tcPr>
          <w:p w14:paraId="3953998B" w14:textId="77777777" w:rsidR="00CE3201" w:rsidRPr="00EF5447" w:rsidRDefault="00CE3201" w:rsidP="00CE3201">
            <w:pPr>
              <w:pStyle w:val="TAC"/>
              <w:rPr>
                <w:lang w:eastAsia="ja-JP"/>
              </w:rPr>
            </w:pPr>
            <w:r>
              <w:rPr>
                <w:rFonts w:eastAsia="Malgun Gothic" w:cs="Arial"/>
                <w:lang w:eastAsia="ko-KR"/>
              </w:rPr>
              <w:t>0.8</w:t>
            </w:r>
          </w:p>
        </w:tc>
      </w:tr>
      <w:tr w:rsidR="00CE3201" w:rsidRPr="00EF5447" w14:paraId="6EBB8006" w14:textId="77777777" w:rsidTr="000148DC">
        <w:trPr>
          <w:gridAfter w:val="1"/>
          <w:wAfter w:w="6" w:type="dxa"/>
          <w:trHeight w:val="187"/>
          <w:jc w:val="center"/>
        </w:trPr>
        <w:tc>
          <w:tcPr>
            <w:tcW w:w="2268" w:type="dxa"/>
            <w:tcBorders>
              <w:bottom w:val="nil"/>
            </w:tcBorders>
            <w:shd w:val="clear" w:color="auto" w:fill="auto"/>
          </w:tcPr>
          <w:p w14:paraId="5682FA45" w14:textId="77777777" w:rsidR="00CE3201" w:rsidRPr="00EF5447" w:rsidRDefault="00CE3201" w:rsidP="00CE3201">
            <w:pPr>
              <w:pStyle w:val="TAC"/>
            </w:pPr>
            <w:r w:rsidRPr="00EF5447">
              <w:rPr>
                <w:rFonts w:eastAsia="Malgun Gothic"/>
                <w:lang w:eastAsia="ko-KR"/>
              </w:rPr>
              <w:t>DC_3-20_n28-n78</w:t>
            </w:r>
          </w:p>
        </w:tc>
        <w:tc>
          <w:tcPr>
            <w:tcW w:w="2835" w:type="dxa"/>
          </w:tcPr>
          <w:p w14:paraId="79C7FF88" w14:textId="77777777" w:rsidR="00CE3201" w:rsidRPr="00EF5447" w:rsidRDefault="00CE3201" w:rsidP="00CE3201">
            <w:pPr>
              <w:pStyle w:val="TAC"/>
              <w:rPr>
                <w:lang w:eastAsia="ja-JP"/>
              </w:rPr>
            </w:pPr>
            <w:r w:rsidRPr="00EF5447">
              <w:rPr>
                <w:rFonts w:eastAsia="Malgun Gothic"/>
                <w:lang w:eastAsia="ko-KR"/>
              </w:rPr>
              <w:t>3</w:t>
            </w:r>
          </w:p>
        </w:tc>
        <w:tc>
          <w:tcPr>
            <w:tcW w:w="2971" w:type="dxa"/>
          </w:tcPr>
          <w:p w14:paraId="08A2F5C7" w14:textId="77777777" w:rsidR="00CE3201" w:rsidRPr="00EF5447" w:rsidRDefault="00CE3201" w:rsidP="00CE3201">
            <w:pPr>
              <w:pStyle w:val="TAC"/>
              <w:rPr>
                <w:lang w:eastAsia="ja-JP"/>
              </w:rPr>
            </w:pPr>
            <w:r w:rsidRPr="00EF5447">
              <w:rPr>
                <w:rFonts w:eastAsia="Malgun Gothic"/>
                <w:lang w:eastAsia="ko-KR"/>
              </w:rPr>
              <w:t>0.6</w:t>
            </w:r>
          </w:p>
        </w:tc>
      </w:tr>
      <w:tr w:rsidR="00CE3201" w:rsidRPr="00EF5447" w14:paraId="593AE152" w14:textId="77777777" w:rsidTr="000148DC">
        <w:trPr>
          <w:gridAfter w:val="1"/>
          <w:wAfter w:w="6" w:type="dxa"/>
          <w:trHeight w:val="187"/>
          <w:jc w:val="center"/>
        </w:trPr>
        <w:tc>
          <w:tcPr>
            <w:tcW w:w="2268" w:type="dxa"/>
            <w:tcBorders>
              <w:top w:val="nil"/>
              <w:bottom w:val="nil"/>
            </w:tcBorders>
            <w:shd w:val="clear" w:color="auto" w:fill="auto"/>
          </w:tcPr>
          <w:p w14:paraId="2A2B50E1" w14:textId="77777777" w:rsidR="00CE3201" w:rsidRPr="00EF5447" w:rsidRDefault="00CE3201" w:rsidP="00CE3201">
            <w:pPr>
              <w:pStyle w:val="TAC"/>
            </w:pPr>
          </w:p>
        </w:tc>
        <w:tc>
          <w:tcPr>
            <w:tcW w:w="2835" w:type="dxa"/>
          </w:tcPr>
          <w:p w14:paraId="5ACA9463" w14:textId="77777777" w:rsidR="00CE3201" w:rsidRPr="00EF5447" w:rsidRDefault="00CE3201" w:rsidP="00CE3201">
            <w:pPr>
              <w:pStyle w:val="TAC"/>
              <w:rPr>
                <w:lang w:eastAsia="ja-JP"/>
              </w:rPr>
            </w:pPr>
            <w:r w:rsidRPr="00EF5447">
              <w:rPr>
                <w:rFonts w:eastAsia="Malgun Gothic"/>
                <w:lang w:eastAsia="ko-KR"/>
              </w:rPr>
              <w:t>20</w:t>
            </w:r>
          </w:p>
        </w:tc>
        <w:tc>
          <w:tcPr>
            <w:tcW w:w="2971" w:type="dxa"/>
          </w:tcPr>
          <w:p w14:paraId="28AB9333" w14:textId="77777777" w:rsidR="00CE3201" w:rsidRPr="00EF5447" w:rsidRDefault="00CE3201" w:rsidP="00CE3201">
            <w:pPr>
              <w:pStyle w:val="TAC"/>
              <w:rPr>
                <w:lang w:eastAsia="ja-JP"/>
              </w:rPr>
            </w:pPr>
            <w:r w:rsidRPr="00EF5447">
              <w:rPr>
                <w:rFonts w:eastAsia="Malgun Gothic"/>
                <w:lang w:eastAsia="ko-KR"/>
              </w:rPr>
              <w:t>0.6</w:t>
            </w:r>
          </w:p>
        </w:tc>
      </w:tr>
      <w:tr w:rsidR="00CE3201" w:rsidRPr="00EF5447" w14:paraId="7084F483" w14:textId="77777777" w:rsidTr="000148DC">
        <w:trPr>
          <w:gridAfter w:val="1"/>
          <w:wAfter w:w="6" w:type="dxa"/>
          <w:trHeight w:val="187"/>
          <w:jc w:val="center"/>
        </w:trPr>
        <w:tc>
          <w:tcPr>
            <w:tcW w:w="2268" w:type="dxa"/>
            <w:tcBorders>
              <w:top w:val="nil"/>
              <w:bottom w:val="nil"/>
            </w:tcBorders>
            <w:shd w:val="clear" w:color="auto" w:fill="auto"/>
          </w:tcPr>
          <w:p w14:paraId="42E2DFCE" w14:textId="77777777" w:rsidR="00CE3201" w:rsidRPr="00EF5447" w:rsidRDefault="00CE3201" w:rsidP="00CE3201">
            <w:pPr>
              <w:pStyle w:val="TAC"/>
            </w:pPr>
          </w:p>
        </w:tc>
        <w:tc>
          <w:tcPr>
            <w:tcW w:w="2835" w:type="dxa"/>
          </w:tcPr>
          <w:p w14:paraId="14B0B396" w14:textId="77777777" w:rsidR="00CE3201" w:rsidRPr="00EF5447" w:rsidRDefault="00CE3201" w:rsidP="00CE3201">
            <w:pPr>
              <w:pStyle w:val="TAC"/>
              <w:rPr>
                <w:lang w:eastAsia="ja-JP"/>
              </w:rPr>
            </w:pPr>
            <w:r w:rsidRPr="00EF5447">
              <w:rPr>
                <w:rFonts w:eastAsia="Malgun Gothic"/>
                <w:lang w:eastAsia="ko-KR"/>
              </w:rPr>
              <w:t>n28</w:t>
            </w:r>
          </w:p>
        </w:tc>
        <w:tc>
          <w:tcPr>
            <w:tcW w:w="2971" w:type="dxa"/>
          </w:tcPr>
          <w:p w14:paraId="59E63B7C" w14:textId="77777777" w:rsidR="00CE3201" w:rsidRPr="00EF5447" w:rsidRDefault="00CE3201" w:rsidP="00CE3201">
            <w:pPr>
              <w:pStyle w:val="TAC"/>
              <w:rPr>
                <w:lang w:eastAsia="ja-JP"/>
              </w:rPr>
            </w:pPr>
            <w:r w:rsidRPr="00EF5447">
              <w:rPr>
                <w:rFonts w:eastAsia="Malgun Gothic"/>
                <w:lang w:eastAsia="ko-KR"/>
              </w:rPr>
              <w:t>0.6</w:t>
            </w:r>
          </w:p>
        </w:tc>
      </w:tr>
      <w:tr w:rsidR="00CE3201" w:rsidRPr="00EF5447" w14:paraId="39B1DB76"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7A53815" w14:textId="77777777" w:rsidR="00CE3201" w:rsidRPr="00EF5447" w:rsidRDefault="00CE3201" w:rsidP="00CE3201">
            <w:pPr>
              <w:pStyle w:val="TAC"/>
            </w:pPr>
          </w:p>
        </w:tc>
        <w:tc>
          <w:tcPr>
            <w:tcW w:w="2835" w:type="dxa"/>
          </w:tcPr>
          <w:p w14:paraId="58654615" w14:textId="77777777" w:rsidR="00CE3201" w:rsidRPr="00EF5447" w:rsidRDefault="00CE3201" w:rsidP="00CE3201">
            <w:pPr>
              <w:pStyle w:val="TAC"/>
              <w:rPr>
                <w:lang w:eastAsia="ja-JP"/>
              </w:rPr>
            </w:pPr>
            <w:r w:rsidRPr="00EF5447">
              <w:rPr>
                <w:rFonts w:eastAsia="Malgun Gothic"/>
                <w:lang w:eastAsia="ko-KR"/>
              </w:rPr>
              <w:t>n78</w:t>
            </w:r>
          </w:p>
        </w:tc>
        <w:tc>
          <w:tcPr>
            <w:tcW w:w="2971" w:type="dxa"/>
          </w:tcPr>
          <w:p w14:paraId="403E8645" w14:textId="77777777" w:rsidR="00CE3201" w:rsidRPr="00EF5447" w:rsidRDefault="00CE3201" w:rsidP="00CE3201">
            <w:pPr>
              <w:pStyle w:val="TAC"/>
              <w:rPr>
                <w:lang w:eastAsia="ja-JP"/>
              </w:rPr>
            </w:pPr>
            <w:r w:rsidRPr="00EF5447">
              <w:rPr>
                <w:rFonts w:eastAsia="Malgun Gothic"/>
                <w:lang w:eastAsia="ko-KR"/>
              </w:rPr>
              <w:t>0.8</w:t>
            </w:r>
          </w:p>
        </w:tc>
      </w:tr>
      <w:tr w:rsidR="00CE3201" w:rsidRPr="00EF5447" w14:paraId="2B56CF14" w14:textId="77777777" w:rsidTr="000148DC">
        <w:trPr>
          <w:gridAfter w:val="1"/>
          <w:wAfter w:w="6" w:type="dxa"/>
          <w:trHeight w:val="187"/>
          <w:jc w:val="center"/>
        </w:trPr>
        <w:tc>
          <w:tcPr>
            <w:tcW w:w="2268" w:type="dxa"/>
            <w:tcBorders>
              <w:top w:val="nil"/>
              <w:bottom w:val="nil"/>
            </w:tcBorders>
            <w:shd w:val="clear" w:color="auto" w:fill="auto"/>
          </w:tcPr>
          <w:p w14:paraId="773D01E6" w14:textId="77777777" w:rsidR="00CE3201" w:rsidRPr="00EF5447" w:rsidRDefault="00CE3201" w:rsidP="00CE3201">
            <w:pPr>
              <w:pStyle w:val="TAC"/>
            </w:pPr>
            <w:r w:rsidRPr="001338E2">
              <w:t>DC_</w:t>
            </w:r>
            <w:r>
              <w:t>3</w:t>
            </w:r>
            <w:r w:rsidRPr="001338E2">
              <w:t>-</w:t>
            </w:r>
            <w:r>
              <w:t>20-32</w:t>
            </w:r>
            <w:r>
              <w:rPr>
                <w:lang w:eastAsia="ja-JP"/>
              </w:rPr>
              <w:t>_</w:t>
            </w:r>
            <w:r w:rsidRPr="001338E2">
              <w:rPr>
                <w:lang w:eastAsia="ja-JP"/>
              </w:rPr>
              <w:t>n</w:t>
            </w:r>
            <w:r>
              <w:rPr>
                <w:lang w:eastAsia="ja-JP"/>
              </w:rPr>
              <w:t>1</w:t>
            </w:r>
          </w:p>
        </w:tc>
        <w:tc>
          <w:tcPr>
            <w:tcW w:w="2835" w:type="dxa"/>
          </w:tcPr>
          <w:p w14:paraId="7A7ED20E" w14:textId="77777777" w:rsidR="00CE3201" w:rsidRPr="00EF5447" w:rsidRDefault="00CE3201" w:rsidP="00CE3201">
            <w:pPr>
              <w:pStyle w:val="TAC"/>
              <w:rPr>
                <w:rFonts w:eastAsia="Malgun Gothic"/>
                <w:lang w:eastAsia="ko-KR"/>
              </w:rPr>
            </w:pPr>
            <w:r>
              <w:rPr>
                <w:lang w:eastAsia="ja-JP"/>
              </w:rPr>
              <w:t>3</w:t>
            </w:r>
          </w:p>
        </w:tc>
        <w:tc>
          <w:tcPr>
            <w:tcW w:w="2971" w:type="dxa"/>
          </w:tcPr>
          <w:p w14:paraId="6E4D6CE0" w14:textId="77777777" w:rsidR="00CE3201" w:rsidRPr="00EF5447" w:rsidRDefault="00CE3201" w:rsidP="00CE3201">
            <w:pPr>
              <w:pStyle w:val="TAC"/>
              <w:rPr>
                <w:rFonts w:eastAsia="Malgun Gothic"/>
                <w:lang w:eastAsia="ko-KR"/>
              </w:rPr>
            </w:pPr>
            <w:r w:rsidRPr="001338E2">
              <w:rPr>
                <w:lang w:eastAsia="zh-CN"/>
              </w:rPr>
              <w:t>0.</w:t>
            </w:r>
            <w:r>
              <w:rPr>
                <w:lang w:eastAsia="zh-CN"/>
              </w:rPr>
              <w:t>5</w:t>
            </w:r>
          </w:p>
        </w:tc>
      </w:tr>
      <w:tr w:rsidR="00CE3201" w:rsidRPr="00EF5447" w14:paraId="5345D41C" w14:textId="77777777" w:rsidTr="000148DC">
        <w:trPr>
          <w:gridAfter w:val="1"/>
          <w:wAfter w:w="6" w:type="dxa"/>
          <w:trHeight w:val="187"/>
          <w:jc w:val="center"/>
        </w:trPr>
        <w:tc>
          <w:tcPr>
            <w:tcW w:w="2268" w:type="dxa"/>
            <w:tcBorders>
              <w:top w:val="nil"/>
              <w:bottom w:val="nil"/>
            </w:tcBorders>
            <w:shd w:val="clear" w:color="auto" w:fill="auto"/>
          </w:tcPr>
          <w:p w14:paraId="3C52F5ED" w14:textId="77777777" w:rsidR="00CE3201" w:rsidRPr="00EF5447" w:rsidRDefault="00CE3201" w:rsidP="00CE3201">
            <w:pPr>
              <w:pStyle w:val="TAC"/>
            </w:pPr>
          </w:p>
        </w:tc>
        <w:tc>
          <w:tcPr>
            <w:tcW w:w="2835" w:type="dxa"/>
          </w:tcPr>
          <w:p w14:paraId="55B15FC3" w14:textId="77777777" w:rsidR="00CE3201" w:rsidRPr="00EF5447" w:rsidRDefault="00CE3201" w:rsidP="00CE3201">
            <w:pPr>
              <w:pStyle w:val="TAC"/>
              <w:rPr>
                <w:rFonts w:eastAsia="Malgun Gothic"/>
                <w:lang w:eastAsia="ko-KR"/>
              </w:rPr>
            </w:pPr>
            <w:r>
              <w:rPr>
                <w:lang w:val="en-US" w:eastAsia="ja-JP"/>
              </w:rPr>
              <w:t>20</w:t>
            </w:r>
          </w:p>
        </w:tc>
        <w:tc>
          <w:tcPr>
            <w:tcW w:w="2971" w:type="dxa"/>
          </w:tcPr>
          <w:p w14:paraId="10B38D71" w14:textId="77777777" w:rsidR="00CE3201" w:rsidRPr="00EF5447" w:rsidRDefault="00CE3201" w:rsidP="00CE3201">
            <w:pPr>
              <w:pStyle w:val="TAC"/>
              <w:rPr>
                <w:rFonts w:eastAsia="Malgun Gothic"/>
                <w:lang w:eastAsia="ko-KR"/>
              </w:rPr>
            </w:pPr>
            <w:r w:rsidRPr="001338E2">
              <w:rPr>
                <w:lang w:eastAsia="zh-CN"/>
              </w:rPr>
              <w:t>0.</w:t>
            </w:r>
            <w:r>
              <w:rPr>
                <w:lang w:eastAsia="zh-CN"/>
              </w:rPr>
              <w:t>3</w:t>
            </w:r>
          </w:p>
        </w:tc>
      </w:tr>
      <w:tr w:rsidR="00CE3201" w:rsidRPr="00EF5447" w14:paraId="03DC8F63" w14:textId="77777777" w:rsidTr="000148DC">
        <w:trPr>
          <w:gridAfter w:val="1"/>
          <w:wAfter w:w="6" w:type="dxa"/>
          <w:trHeight w:val="187"/>
          <w:jc w:val="center"/>
        </w:trPr>
        <w:tc>
          <w:tcPr>
            <w:tcW w:w="2268" w:type="dxa"/>
            <w:tcBorders>
              <w:top w:val="nil"/>
              <w:bottom w:val="nil"/>
            </w:tcBorders>
            <w:shd w:val="clear" w:color="auto" w:fill="auto"/>
          </w:tcPr>
          <w:p w14:paraId="38E70885" w14:textId="77777777" w:rsidR="00CE3201" w:rsidRPr="00EF5447" w:rsidRDefault="00CE3201" w:rsidP="00CE3201">
            <w:pPr>
              <w:pStyle w:val="TAC"/>
            </w:pPr>
          </w:p>
        </w:tc>
        <w:tc>
          <w:tcPr>
            <w:tcW w:w="2835" w:type="dxa"/>
          </w:tcPr>
          <w:p w14:paraId="123EA1B3" w14:textId="77777777" w:rsidR="00CE3201" w:rsidRPr="00EF5447" w:rsidRDefault="00CE3201" w:rsidP="00CE3201">
            <w:pPr>
              <w:pStyle w:val="TAC"/>
              <w:rPr>
                <w:rFonts w:eastAsia="Malgun Gothic"/>
                <w:lang w:eastAsia="ko-KR"/>
              </w:rPr>
            </w:pPr>
            <w:r w:rsidRPr="001338E2">
              <w:rPr>
                <w:lang w:eastAsia="ja-JP"/>
              </w:rPr>
              <w:t>n</w:t>
            </w:r>
            <w:r>
              <w:rPr>
                <w:lang w:eastAsia="ja-JP"/>
              </w:rPr>
              <w:t>1</w:t>
            </w:r>
          </w:p>
        </w:tc>
        <w:tc>
          <w:tcPr>
            <w:tcW w:w="2971" w:type="dxa"/>
          </w:tcPr>
          <w:p w14:paraId="07CDF92B" w14:textId="77777777" w:rsidR="00CE3201" w:rsidRPr="00EF5447" w:rsidRDefault="00CE3201" w:rsidP="00CE3201">
            <w:pPr>
              <w:pStyle w:val="TAC"/>
              <w:rPr>
                <w:rFonts w:eastAsia="Malgun Gothic"/>
                <w:lang w:eastAsia="ko-KR"/>
              </w:rPr>
            </w:pPr>
            <w:r w:rsidRPr="001338E2">
              <w:rPr>
                <w:lang w:eastAsia="zh-CN"/>
              </w:rPr>
              <w:t>0.</w:t>
            </w:r>
            <w:r>
              <w:rPr>
                <w:lang w:eastAsia="zh-CN"/>
              </w:rPr>
              <w:t>5</w:t>
            </w:r>
          </w:p>
        </w:tc>
      </w:tr>
      <w:tr w:rsidR="00CE3201" w:rsidRPr="00EF5447" w14:paraId="7D35DE57" w14:textId="77777777" w:rsidTr="000148DC">
        <w:trPr>
          <w:trHeight w:val="187"/>
          <w:jc w:val="center"/>
        </w:trPr>
        <w:tc>
          <w:tcPr>
            <w:tcW w:w="2268" w:type="dxa"/>
            <w:tcBorders>
              <w:bottom w:val="nil"/>
            </w:tcBorders>
            <w:shd w:val="clear" w:color="auto" w:fill="auto"/>
          </w:tcPr>
          <w:p w14:paraId="3F75753F" w14:textId="77777777" w:rsidR="00CE3201" w:rsidRPr="00EF5447" w:rsidRDefault="00CE3201" w:rsidP="00CE3201">
            <w:pPr>
              <w:pStyle w:val="TAC"/>
            </w:pPr>
            <w:r>
              <w:rPr>
                <w:rFonts w:cs="Arial"/>
              </w:rPr>
              <w:t>DC_3-20-32_n28</w:t>
            </w:r>
          </w:p>
        </w:tc>
        <w:tc>
          <w:tcPr>
            <w:tcW w:w="2835" w:type="dxa"/>
          </w:tcPr>
          <w:p w14:paraId="181FD924" w14:textId="77777777" w:rsidR="00CE3201" w:rsidRPr="00EF5447" w:rsidRDefault="00CE3201" w:rsidP="00CE3201">
            <w:pPr>
              <w:pStyle w:val="TAC"/>
              <w:rPr>
                <w:lang w:eastAsia="ja-JP"/>
              </w:rPr>
            </w:pPr>
            <w:r>
              <w:rPr>
                <w:rFonts w:cs="Arial"/>
                <w:lang w:eastAsia="zh-CN"/>
              </w:rPr>
              <w:t>3</w:t>
            </w:r>
          </w:p>
        </w:tc>
        <w:tc>
          <w:tcPr>
            <w:tcW w:w="2977" w:type="dxa"/>
            <w:gridSpan w:val="2"/>
          </w:tcPr>
          <w:p w14:paraId="18D9F918" w14:textId="77777777" w:rsidR="00CE3201" w:rsidRPr="00EF5447" w:rsidRDefault="00CE3201" w:rsidP="00CE3201">
            <w:pPr>
              <w:pStyle w:val="TAC"/>
            </w:pPr>
            <w:r w:rsidRPr="001D386E">
              <w:t>0.</w:t>
            </w:r>
            <w:r>
              <w:t>3</w:t>
            </w:r>
          </w:p>
        </w:tc>
      </w:tr>
      <w:tr w:rsidR="00CE3201" w:rsidRPr="00EF5447" w14:paraId="69DFD2F2" w14:textId="77777777" w:rsidTr="000148DC">
        <w:trPr>
          <w:trHeight w:val="187"/>
          <w:jc w:val="center"/>
        </w:trPr>
        <w:tc>
          <w:tcPr>
            <w:tcW w:w="2268" w:type="dxa"/>
            <w:tcBorders>
              <w:top w:val="nil"/>
              <w:bottom w:val="nil"/>
            </w:tcBorders>
            <w:shd w:val="clear" w:color="auto" w:fill="auto"/>
          </w:tcPr>
          <w:p w14:paraId="169F9A88" w14:textId="77777777" w:rsidR="00CE3201" w:rsidRPr="00EF5447" w:rsidRDefault="00CE3201" w:rsidP="00CE3201">
            <w:pPr>
              <w:pStyle w:val="TAC"/>
            </w:pPr>
          </w:p>
        </w:tc>
        <w:tc>
          <w:tcPr>
            <w:tcW w:w="2835" w:type="dxa"/>
          </w:tcPr>
          <w:p w14:paraId="03F80EAE" w14:textId="77777777" w:rsidR="00CE3201" w:rsidRPr="00EF5447" w:rsidRDefault="00CE3201" w:rsidP="00CE3201">
            <w:pPr>
              <w:pStyle w:val="TAC"/>
              <w:rPr>
                <w:lang w:eastAsia="ja-JP"/>
              </w:rPr>
            </w:pPr>
            <w:r>
              <w:rPr>
                <w:rFonts w:cs="Arial"/>
                <w:lang w:eastAsia="zh-CN"/>
              </w:rPr>
              <w:t>20</w:t>
            </w:r>
          </w:p>
        </w:tc>
        <w:tc>
          <w:tcPr>
            <w:tcW w:w="2977" w:type="dxa"/>
            <w:gridSpan w:val="2"/>
          </w:tcPr>
          <w:p w14:paraId="5E57D052" w14:textId="77777777" w:rsidR="00CE3201" w:rsidRPr="00EF5447" w:rsidRDefault="00CE3201" w:rsidP="00CE3201">
            <w:pPr>
              <w:pStyle w:val="TAC"/>
              <w:rPr>
                <w:rFonts w:eastAsia="MS Mincho"/>
                <w:lang w:eastAsia="ja-JP"/>
              </w:rPr>
            </w:pPr>
            <w:r w:rsidRPr="001D386E">
              <w:t>0.</w:t>
            </w:r>
            <w:r>
              <w:t>5</w:t>
            </w:r>
          </w:p>
        </w:tc>
      </w:tr>
      <w:tr w:rsidR="00CE3201" w:rsidRPr="00EF5447" w14:paraId="407B6461" w14:textId="77777777" w:rsidTr="000148DC">
        <w:trPr>
          <w:trHeight w:val="187"/>
          <w:jc w:val="center"/>
        </w:trPr>
        <w:tc>
          <w:tcPr>
            <w:tcW w:w="2268" w:type="dxa"/>
            <w:tcBorders>
              <w:top w:val="nil"/>
              <w:bottom w:val="single" w:sz="4" w:space="0" w:color="auto"/>
            </w:tcBorders>
            <w:shd w:val="clear" w:color="auto" w:fill="auto"/>
          </w:tcPr>
          <w:p w14:paraId="4AAC831A" w14:textId="77777777" w:rsidR="00CE3201" w:rsidRPr="00EF5447" w:rsidRDefault="00CE3201" w:rsidP="00CE3201">
            <w:pPr>
              <w:pStyle w:val="TAC"/>
            </w:pPr>
          </w:p>
        </w:tc>
        <w:tc>
          <w:tcPr>
            <w:tcW w:w="2835" w:type="dxa"/>
          </w:tcPr>
          <w:p w14:paraId="572E5995" w14:textId="77777777" w:rsidR="00CE3201" w:rsidRPr="00EF5447" w:rsidRDefault="00CE3201" w:rsidP="00CE3201">
            <w:pPr>
              <w:pStyle w:val="TAC"/>
              <w:rPr>
                <w:lang w:eastAsia="ja-JP"/>
              </w:rPr>
            </w:pPr>
            <w:r>
              <w:rPr>
                <w:rFonts w:cs="Arial"/>
                <w:lang w:eastAsia="zh-CN"/>
              </w:rPr>
              <w:t>n28</w:t>
            </w:r>
          </w:p>
        </w:tc>
        <w:tc>
          <w:tcPr>
            <w:tcW w:w="2977" w:type="dxa"/>
            <w:gridSpan w:val="2"/>
          </w:tcPr>
          <w:p w14:paraId="282F7A81" w14:textId="77777777" w:rsidR="00CE3201" w:rsidRPr="00EF5447" w:rsidRDefault="00CE3201" w:rsidP="00CE3201">
            <w:pPr>
              <w:pStyle w:val="TAC"/>
              <w:rPr>
                <w:rFonts w:eastAsia="MS Mincho"/>
                <w:lang w:eastAsia="ja-JP"/>
              </w:rPr>
            </w:pPr>
            <w:r w:rsidRPr="001D386E">
              <w:t>0.</w:t>
            </w:r>
            <w:r>
              <w:t>5</w:t>
            </w:r>
          </w:p>
        </w:tc>
      </w:tr>
      <w:tr w:rsidR="00CE3201" w:rsidRPr="00EF5447" w14:paraId="7CF2CC2B" w14:textId="77777777" w:rsidTr="000148DC">
        <w:trPr>
          <w:gridAfter w:val="1"/>
          <w:wAfter w:w="6" w:type="dxa"/>
          <w:trHeight w:val="187"/>
          <w:jc w:val="center"/>
        </w:trPr>
        <w:tc>
          <w:tcPr>
            <w:tcW w:w="2268" w:type="dxa"/>
            <w:tcBorders>
              <w:bottom w:val="nil"/>
            </w:tcBorders>
            <w:shd w:val="clear" w:color="auto" w:fill="auto"/>
          </w:tcPr>
          <w:p w14:paraId="58C6BBF2" w14:textId="77777777" w:rsidR="00CE3201" w:rsidRPr="00EF5447" w:rsidRDefault="00CE3201" w:rsidP="00CE3201">
            <w:pPr>
              <w:pStyle w:val="TAC"/>
            </w:pPr>
            <w:r>
              <w:t>DC_3-20-32_n78</w:t>
            </w:r>
          </w:p>
        </w:tc>
        <w:tc>
          <w:tcPr>
            <w:tcW w:w="2835" w:type="dxa"/>
          </w:tcPr>
          <w:p w14:paraId="5B252388" w14:textId="77777777" w:rsidR="00CE3201" w:rsidRPr="00EF5447" w:rsidRDefault="00CE3201" w:rsidP="00CE3201">
            <w:pPr>
              <w:pStyle w:val="TAC"/>
              <w:rPr>
                <w:rFonts w:eastAsia="Malgun Gothic"/>
                <w:lang w:eastAsia="ko-KR"/>
              </w:rPr>
            </w:pPr>
            <w:r>
              <w:rPr>
                <w:rFonts w:eastAsia="Malgun Gothic" w:cs="Arial"/>
                <w:lang w:eastAsia="ko-KR"/>
              </w:rPr>
              <w:t>3</w:t>
            </w:r>
          </w:p>
        </w:tc>
        <w:tc>
          <w:tcPr>
            <w:tcW w:w="2971" w:type="dxa"/>
          </w:tcPr>
          <w:p w14:paraId="3AD0F278" w14:textId="77777777" w:rsidR="00CE3201" w:rsidRPr="00EF5447" w:rsidRDefault="00CE3201" w:rsidP="00CE3201">
            <w:pPr>
              <w:pStyle w:val="TAC"/>
              <w:rPr>
                <w:rFonts w:eastAsia="Malgun Gothic"/>
                <w:lang w:eastAsia="ko-KR"/>
              </w:rPr>
            </w:pPr>
            <w:r w:rsidRPr="006E2459">
              <w:rPr>
                <w:rFonts w:cs="Arial" w:hint="eastAsia"/>
                <w:lang w:eastAsia="zh-CN"/>
              </w:rPr>
              <w:t>0.5</w:t>
            </w:r>
          </w:p>
        </w:tc>
      </w:tr>
      <w:tr w:rsidR="00CE3201" w:rsidRPr="00EF5447" w14:paraId="41B7460C" w14:textId="77777777" w:rsidTr="000148DC">
        <w:trPr>
          <w:gridAfter w:val="1"/>
          <w:wAfter w:w="6" w:type="dxa"/>
          <w:trHeight w:val="187"/>
          <w:jc w:val="center"/>
        </w:trPr>
        <w:tc>
          <w:tcPr>
            <w:tcW w:w="2268" w:type="dxa"/>
            <w:tcBorders>
              <w:top w:val="nil"/>
              <w:bottom w:val="nil"/>
            </w:tcBorders>
            <w:shd w:val="clear" w:color="auto" w:fill="auto"/>
          </w:tcPr>
          <w:p w14:paraId="098F8104" w14:textId="77777777" w:rsidR="00CE3201" w:rsidRPr="00EF5447" w:rsidRDefault="00CE3201" w:rsidP="00CE3201">
            <w:pPr>
              <w:pStyle w:val="TAC"/>
            </w:pPr>
          </w:p>
        </w:tc>
        <w:tc>
          <w:tcPr>
            <w:tcW w:w="2835" w:type="dxa"/>
          </w:tcPr>
          <w:p w14:paraId="61551F70" w14:textId="77777777" w:rsidR="00CE3201" w:rsidRPr="00EF5447" w:rsidRDefault="00CE3201" w:rsidP="00CE3201">
            <w:pPr>
              <w:pStyle w:val="TAC"/>
              <w:rPr>
                <w:rFonts w:eastAsia="Malgun Gothic"/>
                <w:lang w:eastAsia="ko-KR"/>
              </w:rPr>
            </w:pPr>
            <w:r>
              <w:rPr>
                <w:rFonts w:eastAsia="Malgun Gothic" w:cs="Arial"/>
                <w:lang w:eastAsia="ko-KR"/>
              </w:rPr>
              <w:t>20</w:t>
            </w:r>
          </w:p>
        </w:tc>
        <w:tc>
          <w:tcPr>
            <w:tcW w:w="2971" w:type="dxa"/>
          </w:tcPr>
          <w:p w14:paraId="19A3F33E" w14:textId="77777777" w:rsidR="00CE3201" w:rsidRPr="00EF5447" w:rsidRDefault="00CE3201" w:rsidP="00CE3201">
            <w:pPr>
              <w:pStyle w:val="TAC"/>
              <w:rPr>
                <w:rFonts w:eastAsia="Malgun Gothic"/>
                <w:lang w:eastAsia="ko-KR"/>
              </w:rPr>
            </w:pPr>
            <w:r w:rsidRPr="006E2459">
              <w:rPr>
                <w:rFonts w:cs="Arial" w:hint="eastAsia"/>
                <w:lang w:eastAsia="zh-CN"/>
              </w:rPr>
              <w:t>0.3</w:t>
            </w:r>
          </w:p>
        </w:tc>
      </w:tr>
      <w:tr w:rsidR="00CE3201" w:rsidRPr="00EF5447" w14:paraId="00826ADE"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F0720DD" w14:textId="77777777" w:rsidR="00CE3201" w:rsidRPr="00EF5447" w:rsidRDefault="00CE3201" w:rsidP="00CE3201">
            <w:pPr>
              <w:pStyle w:val="TAC"/>
            </w:pPr>
          </w:p>
        </w:tc>
        <w:tc>
          <w:tcPr>
            <w:tcW w:w="2835" w:type="dxa"/>
          </w:tcPr>
          <w:p w14:paraId="3F848458" w14:textId="77777777" w:rsidR="00CE3201" w:rsidRPr="00EF5447" w:rsidRDefault="00CE3201" w:rsidP="00CE3201">
            <w:pPr>
              <w:pStyle w:val="TAC"/>
              <w:rPr>
                <w:rFonts w:eastAsia="Malgun Gothic"/>
                <w:lang w:eastAsia="ko-KR"/>
              </w:rPr>
            </w:pPr>
            <w:r>
              <w:rPr>
                <w:rFonts w:cs="Arial"/>
                <w:lang w:eastAsia="ja-JP"/>
              </w:rPr>
              <w:t>n78</w:t>
            </w:r>
          </w:p>
        </w:tc>
        <w:tc>
          <w:tcPr>
            <w:tcW w:w="2971" w:type="dxa"/>
          </w:tcPr>
          <w:p w14:paraId="59D5F770" w14:textId="77777777" w:rsidR="00CE3201" w:rsidRPr="00EF5447" w:rsidRDefault="00CE3201" w:rsidP="00CE3201">
            <w:pPr>
              <w:pStyle w:val="TAC"/>
              <w:rPr>
                <w:rFonts w:eastAsia="Malgun Gothic"/>
                <w:lang w:eastAsia="ko-KR"/>
              </w:rPr>
            </w:pPr>
            <w:r w:rsidRPr="006E2459">
              <w:rPr>
                <w:rFonts w:cs="Arial" w:hint="eastAsia"/>
                <w:lang w:eastAsia="zh-CN"/>
              </w:rPr>
              <w:t>0.8</w:t>
            </w:r>
          </w:p>
        </w:tc>
      </w:tr>
      <w:tr w:rsidR="00CE3201" w:rsidRPr="00EF5447" w14:paraId="61D0B296" w14:textId="77777777" w:rsidTr="000148DC">
        <w:trPr>
          <w:gridAfter w:val="1"/>
          <w:wAfter w:w="6" w:type="dxa"/>
          <w:trHeight w:val="187"/>
          <w:jc w:val="center"/>
        </w:trPr>
        <w:tc>
          <w:tcPr>
            <w:tcW w:w="2268" w:type="dxa"/>
            <w:tcBorders>
              <w:bottom w:val="nil"/>
            </w:tcBorders>
            <w:shd w:val="clear" w:color="auto" w:fill="auto"/>
          </w:tcPr>
          <w:p w14:paraId="264A7EB2" w14:textId="77777777" w:rsidR="00CE3201" w:rsidRPr="00EF5447" w:rsidRDefault="00CE3201" w:rsidP="00CE3201">
            <w:pPr>
              <w:pStyle w:val="TAC"/>
              <w:rPr>
                <w:kern w:val="2"/>
                <w:szCs w:val="22"/>
                <w:lang w:eastAsia="zh-CN"/>
              </w:rPr>
            </w:pPr>
            <w:r w:rsidRPr="00EF5447">
              <w:rPr>
                <w:kern w:val="2"/>
                <w:szCs w:val="22"/>
                <w:lang w:eastAsia="zh-CN"/>
              </w:rPr>
              <w:t>DC_3-20-38_n78</w:t>
            </w:r>
          </w:p>
          <w:p w14:paraId="12EB476A" w14:textId="77777777" w:rsidR="00CE3201" w:rsidRPr="00EF5447" w:rsidRDefault="00CE3201" w:rsidP="00CE3201">
            <w:pPr>
              <w:pStyle w:val="TAC"/>
            </w:pPr>
            <w:r w:rsidRPr="00EF5447">
              <w:rPr>
                <w:kern w:val="2"/>
                <w:szCs w:val="22"/>
                <w:lang w:eastAsia="zh-CN"/>
              </w:rPr>
              <w:t>DC_3-20_n38-n78</w:t>
            </w:r>
          </w:p>
        </w:tc>
        <w:tc>
          <w:tcPr>
            <w:tcW w:w="2835" w:type="dxa"/>
          </w:tcPr>
          <w:p w14:paraId="671F56D4" w14:textId="77777777" w:rsidR="00CE3201" w:rsidRPr="00EF5447" w:rsidRDefault="00CE3201" w:rsidP="00CE3201">
            <w:pPr>
              <w:pStyle w:val="TAC"/>
              <w:rPr>
                <w:lang w:eastAsia="ja-JP"/>
              </w:rPr>
            </w:pPr>
            <w:r w:rsidRPr="00EF5447">
              <w:rPr>
                <w:lang w:eastAsia="zh-CN"/>
              </w:rPr>
              <w:t>3</w:t>
            </w:r>
          </w:p>
        </w:tc>
        <w:tc>
          <w:tcPr>
            <w:tcW w:w="2971" w:type="dxa"/>
          </w:tcPr>
          <w:p w14:paraId="3852F6BE" w14:textId="77777777" w:rsidR="00CE3201" w:rsidRPr="00EF5447" w:rsidRDefault="00CE3201" w:rsidP="00CE3201">
            <w:pPr>
              <w:pStyle w:val="TAC"/>
              <w:rPr>
                <w:lang w:eastAsia="ja-JP"/>
              </w:rPr>
            </w:pPr>
            <w:r w:rsidRPr="00EF5447">
              <w:rPr>
                <w:lang w:eastAsia="zh-CN"/>
              </w:rPr>
              <w:t>0.6</w:t>
            </w:r>
          </w:p>
        </w:tc>
      </w:tr>
      <w:tr w:rsidR="00CE3201" w:rsidRPr="00EF5447" w14:paraId="4D70F79C" w14:textId="77777777" w:rsidTr="000148DC">
        <w:trPr>
          <w:gridAfter w:val="1"/>
          <w:wAfter w:w="6" w:type="dxa"/>
          <w:trHeight w:val="187"/>
          <w:jc w:val="center"/>
        </w:trPr>
        <w:tc>
          <w:tcPr>
            <w:tcW w:w="2268" w:type="dxa"/>
            <w:tcBorders>
              <w:top w:val="nil"/>
              <w:bottom w:val="nil"/>
            </w:tcBorders>
            <w:shd w:val="clear" w:color="auto" w:fill="auto"/>
          </w:tcPr>
          <w:p w14:paraId="1E5FFCFC" w14:textId="77777777" w:rsidR="00CE3201" w:rsidRPr="00EF5447" w:rsidRDefault="00CE3201" w:rsidP="00CE3201">
            <w:pPr>
              <w:pStyle w:val="TAC"/>
            </w:pPr>
          </w:p>
        </w:tc>
        <w:tc>
          <w:tcPr>
            <w:tcW w:w="2835" w:type="dxa"/>
          </w:tcPr>
          <w:p w14:paraId="637916E0" w14:textId="77777777" w:rsidR="00CE3201" w:rsidRPr="00EF5447" w:rsidRDefault="00CE3201" w:rsidP="00CE3201">
            <w:pPr>
              <w:pStyle w:val="TAC"/>
              <w:rPr>
                <w:lang w:eastAsia="ja-JP"/>
              </w:rPr>
            </w:pPr>
            <w:r w:rsidRPr="00EF5447">
              <w:rPr>
                <w:lang w:eastAsia="zh-CN"/>
              </w:rPr>
              <w:t>20</w:t>
            </w:r>
          </w:p>
        </w:tc>
        <w:tc>
          <w:tcPr>
            <w:tcW w:w="2971" w:type="dxa"/>
          </w:tcPr>
          <w:p w14:paraId="376F8C95" w14:textId="77777777" w:rsidR="00CE3201" w:rsidRPr="00EF5447" w:rsidRDefault="00CE3201" w:rsidP="00CE3201">
            <w:pPr>
              <w:pStyle w:val="TAC"/>
              <w:rPr>
                <w:lang w:eastAsia="ja-JP"/>
              </w:rPr>
            </w:pPr>
            <w:r w:rsidRPr="00EF5447">
              <w:rPr>
                <w:lang w:eastAsia="zh-CN"/>
              </w:rPr>
              <w:t>0.6</w:t>
            </w:r>
          </w:p>
        </w:tc>
      </w:tr>
      <w:tr w:rsidR="00CE3201" w:rsidRPr="00EF5447" w14:paraId="77B233C3" w14:textId="77777777" w:rsidTr="000148DC">
        <w:trPr>
          <w:gridAfter w:val="1"/>
          <w:wAfter w:w="6" w:type="dxa"/>
          <w:trHeight w:val="187"/>
          <w:jc w:val="center"/>
        </w:trPr>
        <w:tc>
          <w:tcPr>
            <w:tcW w:w="2268" w:type="dxa"/>
            <w:tcBorders>
              <w:top w:val="nil"/>
              <w:bottom w:val="nil"/>
            </w:tcBorders>
            <w:shd w:val="clear" w:color="auto" w:fill="auto"/>
          </w:tcPr>
          <w:p w14:paraId="01D80074" w14:textId="77777777" w:rsidR="00CE3201" w:rsidRPr="00EF5447" w:rsidRDefault="00CE3201" w:rsidP="00CE3201">
            <w:pPr>
              <w:pStyle w:val="TAC"/>
            </w:pPr>
          </w:p>
        </w:tc>
        <w:tc>
          <w:tcPr>
            <w:tcW w:w="2835" w:type="dxa"/>
          </w:tcPr>
          <w:p w14:paraId="56962161" w14:textId="77777777" w:rsidR="00CE3201" w:rsidRPr="00EF5447" w:rsidRDefault="00CE3201" w:rsidP="00CE3201">
            <w:pPr>
              <w:pStyle w:val="TAC"/>
              <w:rPr>
                <w:lang w:eastAsia="zh-CN"/>
              </w:rPr>
            </w:pPr>
            <w:r w:rsidRPr="00EF5447">
              <w:rPr>
                <w:rFonts w:eastAsia="Malgun Gothic"/>
                <w:lang w:eastAsia="ko-KR"/>
              </w:rPr>
              <w:t>38 or n38</w:t>
            </w:r>
          </w:p>
        </w:tc>
        <w:tc>
          <w:tcPr>
            <w:tcW w:w="2971" w:type="dxa"/>
          </w:tcPr>
          <w:p w14:paraId="588B6BC4" w14:textId="77777777" w:rsidR="00CE3201" w:rsidRPr="00EF5447" w:rsidRDefault="00CE3201" w:rsidP="00CE3201">
            <w:pPr>
              <w:pStyle w:val="TAC"/>
              <w:rPr>
                <w:lang w:eastAsia="zh-CN"/>
              </w:rPr>
            </w:pPr>
            <w:r w:rsidRPr="00EF5447">
              <w:rPr>
                <w:rFonts w:eastAsia="Malgun Gothic"/>
                <w:lang w:eastAsia="ko-KR"/>
              </w:rPr>
              <w:t>0.5</w:t>
            </w:r>
          </w:p>
        </w:tc>
      </w:tr>
      <w:tr w:rsidR="00CE3201" w:rsidRPr="00EF5447" w14:paraId="23BDA335"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A78BFD2" w14:textId="77777777" w:rsidR="00CE3201" w:rsidRPr="00EF5447" w:rsidRDefault="00CE3201" w:rsidP="00CE3201">
            <w:pPr>
              <w:pStyle w:val="TAC"/>
            </w:pPr>
          </w:p>
        </w:tc>
        <w:tc>
          <w:tcPr>
            <w:tcW w:w="2835" w:type="dxa"/>
          </w:tcPr>
          <w:p w14:paraId="5563980E" w14:textId="77777777" w:rsidR="00CE3201" w:rsidRPr="00EF5447" w:rsidRDefault="00CE3201" w:rsidP="00CE3201">
            <w:pPr>
              <w:pStyle w:val="TAC"/>
              <w:rPr>
                <w:lang w:eastAsia="ja-JP"/>
              </w:rPr>
            </w:pPr>
            <w:r w:rsidRPr="00EF5447">
              <w:rPr>
                <w:lang w:eastAsia="zh-CN"/>
              </w:rPr>
              <w:t>n78</w:t>
            </w:r>
          </w:p>
        </w:tc>
        <w:tc>
          <w:tcPr>
            <w:tcW w:w="2971" w:type="dxa"/>
          </w:tcPr>
          <w:p w14:paraId="68CD36D6" w14:textId="77777777" w:rsidR="00CE3201" w:rsidRPr="00EF5447" w:rsidRDefault="00CE3201" w:rsidP="00CE3201">
            <w:pPr>
              <w:pStyle w:val="TAC"/>
              <w:rPr>
                <w:lang w:eastAsia="ja-JP"/>
              </w:rPr>
            </w:pPr>
            <w:r w:rsidRPr="00EF5447">
              <w:rPr>
                <w:lang w:eastAsia="zh-CN"/>
              </w:rPr>
              <w:t>0.8</w:t>
            </w:r>
          </w:p>
        </w:tc>
      </w:tr>
      <w:tr w:rsidR="00CE3201" w:rsidRPr="00EF5447" w14:paraId="606C4C8A" w14:textId="77777777" w:rsidTr="000148DC">
        <w:trPr>
          <w:gridAfter w:val="1"/>
          <w:wAfter w:w="6" w:type="dxa"/>
          <w:trHeight w:val="187"/>
          <w:jc w:val="center"/>
        </w:trPr>
        <w:tc>
          <w:tcPr>
            <w:tcW w:w="2268" w:type="dxa"/>
            <w:tcBorders>
              <w:bottom w:val="nil"/>
            </w:tcBorders>
            <w:shd w:val="clear" w:color="auto" w:fill="auto"/>
          </w:tcPr>
          <w:p w14:paraId="3D2AFE92" w14:textId="77777777" w:rsidR="00CE3201" w:rsidRPr="00EF5447" w:rsidRDefault="00CE3201" w:rsidP="00CE3201">
            <w:pPr>
              <w:pStyle w:val="TAC"/>
            </w:pPr>
            <w:r w:rsidRPr="00351127">
              <w:rPr>
                <w:rFonts w:cs="Arial"/>
                <w:szCs w:val="18"/>
                <w:lang w:val="sv-SE" w:eastAsia="ja-JP"/>
              </w:rPr>
              <w:t>DC_</w:t>
            </w:r>
            <w:r>
              <w:rPr>
                <w:rFonts w:cs="Arial"/>
                <w:szCs w:val="18"/>
                <w:lang w:val="sv-SE" w:eastAsia="ja-JP"/>
              </w:rPr>
              <w:t>3-20-40_n78</w:t>
            </w:r>
          </w:p>
        </w:tc>
        <w:tc>
          <w:tcPr>
            <w:tcW w:w="2835" w:type="dxa"/>
          </w:tcPr>
          <w:p w14:paraId="35750A78" w14:textId="77777777" w:rsidR="00CE3201" w:rsidRPr="00EF5447" w:rsidRDefault="00CE3201" w:rsidP="00CE3201">
            <w:pPr>
              <w:pStyle w:val="TAC"/>
              <w:rPr>
                <w:lang w:eastAsia="zh-CN"/>
              </w:rPr>
            </w:pPr>
            <w:r w:rsidRPr="001B3B6C">
              <w:rPr>
                <w:rFonts w:eastAsia="Malgun Gothic" w:cs="Arial"/>
                <w:szCs w:val="18"/>
                <w:lang w:eastAsia="ko-KR"/>
              </w:rPr>
              <w:t>3</w:t>
            </w:r>
          </w:p>
        </w:tc>
        <w:tc>
          <w:tcPr>
            <w:tcW w:w="2971" w:type="dxa"/>
          </w:tcPr>
          <w:p w14:paraId="661F78DB" w14:textId="77777777" w:rsidR="00CE3201" w:rsidRPr="00EF5447" w:rsidRDefault="00CE3201" w:rsidP="00CE3201">
            <w:pPr>
              <w:pStyle w:val="TAC"/>
              <w:rPr>
                <w:lang w:eastAsia="zh-CN"/>
              </w:rPr>
            </w:pPr>
            <w:r w:rsidRPr="00E16E40">
              <w:rPr>
                <w:rFonts w:cs="Arial"/>
                <w:szCs w:val="18"/>
                <w:lang w:eastAsia="ja-JP"/>
              </w:rPr>
              <w:t>0.6</w:t>
            </w:r>
          </w:p>
        </w:tc>
      </w:tr>
      <w:tr w:rsidR="00CE3201" w:rsidRPr="00EF5447" w14:paraId="403C01FD" w14:textId="77777777" w:rsidTr="000148DC">
        <w:trPr>
          <w:gridAfter w:val="1"/>
          <w:wAfter w:w="6" w:type="dxa"/>
          <w:trHeight w:val="187"/>
          <w:jc w:val="center"/>
        </w:trPr>
        <w:tc>
          <w:tcPr>
            <w:tcW w:w="2268" w:type="dxa"/>
            <w:tcBorders>
              <w:top w:val="nil"/>
              <w:bottom w:val="nil"/>
            </w:tcBorders>
            <w:shd w:val="clear" w:color="auto" w:fill="auto"/>
          </w:tcPr>
          <w:p w14:paraId="35C121F3" w14:textId="77777777" w:rsidR="00CE3201" w:rsidRPr="00EF5447" w:rsidRDefault="00CE3201" w:rsidP="00CE3201">
            <w:pPr>
              <w:pStyle w:val="TAC"/>
            </w:pPr>
          </w:p>
        </w:tc>
        <w:tc>
          <w:tcPr>
            <w:tcW w:w="2835" w:type="dxa"/>
          </w:tcPr>
          <w:p w14:paraId="4D403C9F" w14:textId="77777777" w:rsidR="00CE3201" w:rsidRPr="00EF5447" w:rsidRDefault="00CE3201" w:rsidP="00CE3201">
            <w:pPr>
              <w:pStyle w:val="TAC"/>
              <w:rPr>
                <w:lang w:eastAsia="zh-CN"/>
              </w:rPr>
            </w:pPr>
            <w:r w:rsidRPr="001B3B6C">
              <w:rPr>
                <w:rFonts w:eastAsia="Malgun Gothic" w:cs="Arial"/>
                <w:szCs w:val="18"/>
                <w:lang w:eastAsia="ko-KR"/>
              </w:rPr>
              <w:t>2</w:t>
            </w:r>
            <w:r>
              <w:rPr>
                <w:rFonts w:eastAsia="Malgun Gothic" w:cs="Arial"/>
                <w:szCs w:val="18"/>
                <w:lang w:eastAsia="ko-KR"/>
              </w:rPr>
              <w:t>0</w:t>
            </w:r>
          </w:p>
        </w:tc>
        <w:tc>
          <w:tcPr>
            <w:tcW w:w="2971" w:type="dxa"/>
          </w:tcPr>
          <w:p w14:paraId="34627555" w14:textId="77777777" w:rsidR="00CE3201" w:rsidRPr="00EF5447" w:rsidRDefault="00CE3201" w:rsidP="00CE3201">
            <w:pPr>
              <w:pStyle w:val="TAC"/>
              <w:rPr>
                <w:lang w:eastAsia="zh-CN"/>
              </w:rPr>
            </w:pPr>
            <w:r w:rsidRPr="00E16E40">
              <w:rPr>
                <w:rFonts w:cs="Arial"/>
                <w:szCs w:val="18"/>
                <w:lang w:eastAsia="ja-JP"/>
              </w:rPr>
              <w:t>0.5</w:t>
            </w:r>
          </w:p>
        </w:tc>
      </w:tr>
      <w:tr w:rsidR="00CE3201" w:rsidRPr="00EF5447" w14:paraId="4FBABAE9" w14:textId="77777777" w:rsidTr="000148DC">
        <w:trPr>
          <w:gridAfter w:val="1"/>
          <w:wAfter w:w="6" w:type="dxa"/>
          <w:trHeight w:val="187"/>
          <w:jc w:val="center"/>
        </w:trPr>
        <w:tc>
          <w:tcPr>
            <w:tcW w:w="2268" w:type="dxa"/>
            <w:tcBorders>
              <w:top w:val="nil"/>
              <w:bottom w:val="nil"/>
            </w:tcBorders>
            <w:shd w:val="clear" w:color="auto" w:fill="auto"/>
          </w:tcPr>
          <w:p w14:paraId="59252505" w14:textId="77777777" w:rsidR="00CE3201" w:rsidRPr="00EF5447" w:rsidRDefault="00CE3201" w:rsidP="00CE3201">
            <w:pPr>
              <w:pStyle w:val="TAC"/>
            </w:pPr>
          </w:p>
        </w:tc>
        <w:tc>
          <w:tcPr>
            <w:tcW w:w="2835" w:type="dxa"/>
          </w:tcPr>
          <w:p w14:paraId="010A100E" w14:textId="77777777" w:rsidR="00CE3201" w:rsidRPr="00EF5447" w:rsidRDefault="00CE3201" w:rsidP="00CE3201">
            <w:pPr>
              <w:pStyle w:val="TAC"/>
              <w:rPr>
                <w:lang w:eastAsia="zh-CN"/>
              </w:rPr>
            </w:pPr>
            <w:r w:rsidRPr="001B3B6C">
              <w:rPr>
                <w:rFonts w:cs="Arial"/>
                <w:szCs w:val="18"/>
              </w:rPr>
              <w:t>40</w:t>
            </w:r>
          </w:p>
        </w:tc>
        <w:tc>
          <w:tcPr>
            <w:tcW w:w="2971" w:type="dxa"/>
          </w:tcPr>
          <w:p w14:paraId="7A169763" w14:textId="77777777" w:rsidR="00CE3201" w:rsidRPr="00EF5447" w:rsidRDefault="00CE3201" w:rsidP="00CE3201">
            <w:pPr>
              <w:pStyle w:val="TAC"/>
              <w:rPr>
                <w:lang w:eastAsia="zh-CN"/>
              </w:rPr>
            </w:pPr>
            <w:r w:rsidRPr="00EF5447">
              <w:rPr>
                <w:lang w:eastAsia="ja-JP"/>
              </w:rPr>
              <w:t>0.3</w:t>
            </w:r>
            <w:r w:rsidRPr="00EF5447">
              <w:rPr>
                <w:vertAlign w:val="superscript"/>
                <w:lang w:eastAsia="ja-JP"/>
              </w:rPr>
              <w:t>6</w:t>
            </w:r>
          </w:p>
        </w:tc>
      </w:tr>
      <w:tr w:rsidR="00CE3201" w:rsidRPr="00EF5447" w14:paraId="74C92D33"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49A14B18" w14:textId="77777777" w:rsidR="00CE3201" w:rsidRPr="00EF5447" w:rsidRDefault="00CE3201" w:rsidP="00CE3201">
            <w:pPr>
              <w:pStyle w:val="TAC"/>
            </w:pPr>
          </w:p>
        </w:tc>
        <w:tc>
          <w:tcPr>
            <w:tcW w:w="2835" w:type="dxa"/>
          </w:tcPr>
          <w:p w14:paraId="4BCAB860" w14:textId="77777777" w:rsidR="00CE3201" w:rsidRPr="00EF5447" w:rsidRDefault="00CE3201" w:rsidP="00CE3201">
            <w:pPr>
              <w:pStyle w:val="TAC"/>
              <w:rPr>
                <w:lang w:eastAsia="zh-CN"/>
              </w:rPr>
            </w:pPr>
            <w:r w:rsidRPr="001B3B6C">
              <w:rPr>
                <w:rFonts w:cs="Arial"/>
                <w:szCs w:val="18"/>
              </w:rPr>
              <w:t>n78</w:t>
            </w:r>
          </w:p>
        </w:tc>
        <w:tc>
          <w:tcPr>
            <w:tcW w:w="2971" w:type="dxa"/>
          </w:tcPr>
          <w:p w14:paraId="3B1020DA" w14:textId="77777777" w:rsidR="00CE3201" w:rsidRPr="00EF5447" w:rsidRDefault="00CE3201" w:rsidP="00CE3201">
            <w:pPr>
              <w:pStyle w:val="TAC"/>
              <w:rPr>
                <w:lang w:eastAsia="zh-CN"/>
              </w:rPr>
            </w:pPr>
            <w:r w:rsidRPr="00EF5447">
              <w:rPr>
                <w:lang w:eastAsia="ja-JP"/>
              </w:rPr>
              <w:t>0.8</w:t>
            </w:r>
            <w:r w:rsidRPr="00EF5447">
              <w:rPr>
                <w:vertAlign w:val="superscript"/>
                <w:lang w:eastAsia="ja-JP"/>
              </w:rPr>
              <w:t>6</w:t>
            </w:r>
          </w:p>
        </w:tc>
      </w:tr>
      <w:tr w:rsidR="00CE3201" w:rsidRPr="00EF5447" w14:paraId="24D44729" w14:textId="77777777" w:rsidTr="000148DC">
        <w:trPr>
          <w:gridAfter w:val="1"/>
          <w:wAfter w:w="6" w:type="dxa"/>
          <w:trHeight w:val="187"/>
          <w:jc w:val="center"/>
        </w:trPr>
        <w:tc>
          <w:tcPr>
            <w:tcW w:w="2268" w:type="dxa"/>
            <w:tcBorders>
              <w:bottom w:val="nil"/>
            </w:tcBorders>
            <w:shd w:val="clear" w:color="auto" w:fill="auto"/>
          </w:tcPr>
          <w:p w14:paraId="64D7EDD8" w14:textId="77777777" w:rsidR="00CE3201" w:rsidRPr="00EF5447" w:rsidRDefault="00CE3201" w:rsidP="00CE3201">
            <w:pPr>
              <w:pStyle w:val="TAC"/>
            </w:pPr>
            <w:r w:rsidRPr="00EF5447">
              <w:t>DC_3-20_n41-n78</w:t>
            </w:r>
          </w:p>
        </w:tc>
        <w:tc>
          <w:tcPr>
            <w:tcW w:w="2835" w:type="dxa"/>
          </w:tcPr>
          <w:p w14:paraId="4ACC5C19" w14:textId="77777777" w:rsidR="00CE3201" w:rsidRPr="00EF5447" w:rsidRDefault="00CE3201" w:rsidP="00CE3201">
            <w:pPr>
              <w:pStyle w:val="TAC"/>
              <w:rPr>
                <w:lang w:eastAsia="zh-CN"/>
              </w:rPr>
            </w:pPr>
            <w:r w:rsidRPr="00EF5447">
              <w:rPr>
                <w:lang w:eastAsia="zh-CN"/>
              </w:rPr>
              <w:t>3</w:t>
            </w:r>
          </w:p>
        </w:tc>
        <w:tc>
          <w:tcPr>
            <w:tcW w:w="2971" w:type="dxa"/>
          </w:tcPr>
          <w:p w14:paraId="1CF602C0" w14:textId="77777777" w:rsidR="00CE3201" w:rsidRPr="00EF5447" w:rsidRDefault="00CE3201" w:rsidP="00CE3201">
            <w:pPr>
              <w:pStyle w:val="TAC"/>
              <w:rPr>
                <w:lang w:eastAsia="zh-CN"/>
              </w:rPr>
            </w:pPr>
            <w:r w:rsidRPr="00EF5447">
              <w:rPr>
                <w:lang w:eastAsia="zh-CN"/>
              </w:rPr>
              <w:t>0.5</w:t>
            </w:r>
          </w:p>
        </w:tc>
      </w:tr>
      <w:tr w:rsidR="00CE3201" w:rsidRPr="00EF5447" w14:paraId="69911F12" w14:textId="77777777" w:rsidTr="000148DC">
        <w:trPr>
          <w:gridAfter w:val="1"/>
          <w:wAfter w:w="6" w:type="dxa"/>
          <w:trHeight w:val="187"/>
          <w:jc w:val="center"/>
        </w:trPr>
        <w:tc>
          <w:tcPr>
            <w:tcW w:w="2268" w:type="dxa"/>
            <w:tcBorders>
              <w:top w:val="nil"/>
              <w:bottom w:val="nil"/>
            </w:tcBorders>
            <w:shd w:val="clear" w:color="auto" w:fill="auto"/>
          </w:tcPr>
          <w:p w14:paraId="7EBAA757" w14:textId="77777777" w:rsidR="00CE3201" w:rsidRPr="00EF5447" w:rsidRDefault="00CE3201" w:rsidP="00CE3201">
            <w:pPr>
              <w:pStyle w:val="TAC"/>
            </w:pPr>
          </w:p>
        </w:tc>
        <w:tc>
          <w:tcPr>
            <w:tcW w:w="2835" w:type="dxa"/>
          </w:tcPr>
          <w:p w14:paraId="59B29E54" w14:textId="77777777" w:rsidR="00CE3201" w:rsidRPr="00EF5447" w:rsidRDefault="00CE3201" w:rsidP="00CE3201">
            <w:pPr>
              <w:pStyle w:val="TAC"/>
              <w:rPr>
                <w:lang w:eastAsia="zh-CN"/>
              </w:rPr>
            </w:pPr>
            <w:r w:rsidRPr="00EF5447">
              <w:rPr>
                <w:lang w:eastAsia="zh-CN"/>
              </w:rPr>
              <w:t>20</w:t>
            </w:r>
          </w:p>
        </w:tc>
        <w:tc>
          <w:tcPr>
            <w:tcW w:w="2971" w:type="dxa"/>
          </w:tcPr>
          <w:p w14:paraId="3470E1BF" w14:textId="77777777" w:rsidR="00CE3201" w:rsidRPr="00EF5447" w:rsidRDefault="00CE3201" w:rsidP="00CE3201">
            <w:pPr>
              <w:pStyle w:val="TAC"/>
              <w:rPr>
                <w:lang w:eastAsia="zh-CN"/>
              </w:rPr>
            </w:pPr>
            <w:r w:rsidRPr="00EF5447">
              <w:rPr>
                <w:lang w:eastAsia="zh-CN"/>
              </w:rPr>
              <w:t>0.3</w:t>
            </w:r>
          </w:p>
        </w:tc>
      </w:tr>
      <w:tr w:rsidR="00CE3201" w:rsidRPr="00EF5447" w14:paraId="10CEF508" w14:textId="77777777" w:rsidTr="000148DC">
        <w:trPr>
          <w:gridAfter w:val="1"/>
          <w:wAfter w:w="6" w:type="dxa"/>
          <w:trHeight w:val="187"/>
          <w:jc w:val="center"/>
        </w:trPr>
        <w:tc>
          <w:tcPr>
            <w:tcW w:w="2268" w:type="dxa"/>
            <w:tcBorders>
              <w:top w:val="nil"/>
              <w:bottom w:val="nil"/>
            </w:tcBorders>
            <w:shd w:val="clear" w:color="auto" w:fill="auto"/>
          </w:tcPr>
          <w:p w14:paraId="7F61E8B3" w14:textId="77777777" w:rsidR="00CE3201" w:rsidRPr="00EF5447" w:rsidRDefault="00CE3201" w:rsidP="00CE3201">
            <w:pPr>
              <w:pStyle w:val="TAC"/>
            </w:pPr>
          </w:p>
        </w:tc>
        <w:tc>
          <w:tcPr>
            <w:tcW w:w="2835" w:type="dxa"/>
          </w:tcPr>
          <w:p w14:paraId="6A292232" w14:textId="77777777" w:rsidR="00CE3201" w:rsidRPr="00EF5447" w:rsidRDefault="00CE3201" w:rsidP="00CE3201">
            <w:pPr>
              <w:pStyle w:val="TAC"/>
              <w:rPr>
                <w:lang w:eastAsia="zh-CN"/>
              </w:rPr>
            </w:pPr>
            <w:r w:rsidRPr="00EF5447">
              <w:rPr>
                <w:lang w:eastAsia="zh-CN"/>
              </w:rPr>
              <w:t>n41</w:t>
            </w:r>
          </w:p>
        </w:tc>
        <w:tc>
          <w:tcPr>
            <w:tcW w:w="2971" w:type="dxa"/>
          </w:tcPr>
          <w:p w14:paraId="4711CC14" w14:textId="77777777" w:rsidR="00CE3201" w:rsidRPr="00EF5447" w:rsidRDefault="00CE3201" w:rsidP="00CE3201">
            <w:pPr>
              <w:pStyle w:val="TAC"/>
              <w:rPr>
                <w:lang w:eastAsia="zh-CN"/>
              </w:rPr>
            </w:pPr>
            <w:r w:rsidRPr="00EF5447">
              <w:rPr>
                <w:lang w:eastAsia="zh-CN"/>
              </w:rPr>
              <w:t>0.5</w:t>
            </w:r>
          </w:p>
        </w:tc>
      </w:tr>
      <w:tr w:rsidR="00CE3201" w:rsidRPr="00EF5447" w14:paraId="50276F5F"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E9AFE9B" w14:textId="77777777" w:rsidR="00CE3201" w:rsidRPr="00EF5447" w:rsidRDefault="00CE3201" w:rsidP="00CE3201">
            <w:pPr>
              <w:pStyle w:val="TAC"/>
            </w:pPr>
          </w:p>
        </w:tc>
        <w:tc>
          <w:tcPr>
            <w:tcW w:w="2835" w:type="dxa"/>
          </w:tcPr>
          <w:p w14:paraId="4B26842F" w14:textId="77777777" w:rsidR="00CE3201" w:rsidRPr="00EF5447" w:rsidRDefault="00CE3201" w:rsidP="00CE3201">
            <w:pPr>
              <w:pStyle w:val="TAC"/>
              <w:rPr>
                <w:lang w:eastAsia="zh-CN"/>
              </w:rPr>
            </w:pPr>
            <w:r w:rsidRPr="00EF5447">
              <w:rPr>
                <w:lang w:eastAsia="zh-CN"/>
              </w:rPr>
              <w:t>n78</w:t>
            </w:r>
          </w:p>
        </w:tc>
        <w:tc>
          <w:tcPr>
            <w:tcW w:w="2971" w:type="dxa"/>
          </w:tcPr>
          <w:p w14:paraId="1FA9CCED" w14:textId="77777777" w:rsidR="00CE3201" w:rsidRPr="00EF5447" w:rsidRDefault="00CE3201" w:rsidP="00CE3201">
            <w:pPr>
              <w:pStyle w:val="TAC"/>
              <w:rPr>
                <w:lang w:eastAsia="zh-CN"/>
              </w:rPr>
            </w:pPr>
            <w:r w:rsidRPr="00EF5447">
              <w:rPr>
                <w:lang w:eastAsia="zh-CN"/>
              </w:rPr>
              <w:t>0.8</w:t>
            </w:r>
          </w:p>
        </w:tc>
      </w:tr>
      <w:tr w:rsidR="005624C9" w:rsidRPr="00EF5447" w14:paraId="2D00BE83" w14:textId="77777777" w:rsidTr="000148DC">
        <w:trPr>
          <w:gridAfter w:val="1"/>
          <w:wAfter w:w="6" w:type="dxa"/>
          <w:trHeight w:val="187"/>
          <w:jc w:val="center"/>
          <w:ins w:id="100" w:author="Per Lindell" w:date="2022-11-03T15:14:00Z"/>
        </w:trPr>
        <w:tc>
          <w:tcPr>
            <w:tcW w:w="2268" w:type="dxa"/>
            <w:tcBorders>
              <w:bottom w:val="nil"/>
            </w:tcBorders>
            <w:shd w:val="clear" w:color="auto" w:fill="auto"/>
          </w:tcPr>
          <w:p w14:paraId="695E6EC9" w14:textId="77777777" w:rsidR="005624C9" w:rsidRDefault="005624C9" w:rsidP="000148DC">
            <w:pPr>
              <w:pStyle w:val="TAC"/>
              <w:rPr>
                <w:ins w:id="101" w:author="Per Lindell" w:date="2022-11-03T15:16:00Z"/>
              </w:rPr>
            </w:pPr>
            <w:ins w:id="102" w:author="Per Lindell" w:date="2022-11-03T15:14:00Z">
              <w:r w:rsidRPr="00EF5447">
                <w:t>DC_3-20</w:t>
              </w:r>
              <w:r>
                <w:t>-</w:t>
              </w:r>
              <w:r w:rsidRPr="00EF5447">
                <w:t>41</w:t>
              </w:r>
              <w:r>
                <w:t>_</w:t>
              </w:r>
              <w:r w:rsidRPr="00EF5447">
                <w:t>n78</w:t>
              </w:r>
            </w:ins>
          </w:p>
          <w:p w14:paraId="2D1D881B" w14:textId="1800D632" w:rsidR="000F2B29" w:rsidRPr="00EF5447" w:rsidRDefault="000F2B29" w:rsidP="000148DC">
            <w:pPr>
              <w:pStyle w:val="TAC"/>
              <w:rPr>
                <w:ins w:id="103" w:author="Per Lindell" w:date="2022-11-03T15:14:00Z"/>
              </w:rPr>
            </w:pPr>
            <w:ins w:id="104" w:author="Per Lindell" w:date="2022-11-03T15:16:00Z">
              <w:r w:rsidRPr="00EF5447">
                <w:t>DC_3-</w:t>
              </w:r>
              <w:r>
                <w:t>3-</w:t>
              </w:r>
              <w:r w:rsidRPr="00EF5447">
                <w:t>20</w:t>
              </w:r>
              <w:r>
                <w:t>-</w:t>
              </w:r>
              <w:r w:rsidRPr="00EF5447">
                <w:t>41</w:t>
              </w:r>
              <w:r>
                <w:t>_</w:t>
              </w:r>
              <w:r w:rsidRPr="00EF5447">
                <w:t>n78</w:t>
              </w:r>
            </w:ins>
          </w:p>
        </w:tc>
        <w:tc>
          <w:tcPr>
            <w:tcW w:w="2835" w:type="dxa"/>
          </w:tcPr>
          <w:p w14:paraId="60FB34C5" w14:textId="77777777" w:rsidR="005624C9" w:rsidRPr="00EF5447" w:rsidRDefault="005624C9" w:rsidP="000148DC">
            <w:pPr>
              <w:pStyle w:val="TAC"/>
              <w:rPr>
                <w:ins w:id="105" w:author="Per Lindell" w:date="2022-11-03T15:14:00Z"/>
                <w:lang w:eastAsia="zh-CN"/>
              </w:rPr>
            </w:pPr>
            <w:ins w:id="106" w:author="Per Lindell" w:date="2022-11-03T15:14:00Z">
              <w:r w:rsidRPr="00EF5447">
                <w:rPr>
                  <w:lang w:eastAsia="zh-CN"/>
                </w:rPr>
                <w:t>3</w:t>
              </w:r>
            </w:ins>
          </w:p>
        </w:tc>
        <w:tc>
          <w:tcPr>
            <w:tcW w:w="2971" w:type="dxa"/>
          </w:tcPr>
          <w:p w14:paraId="202455EA" w14:textId="77777777" w:rsidR="005624C9" w:rsidRPr="00EF5447" w:rsidRDefault="005624C9" w:rsidP="000148DC">
            <w:pPr>
              <w:pStyle w:val="TAC"/>
              <w:rPr>
                <w:ins w:id="107" w:author="Per Lindell" w:date="2022-11-03T15:14:00Z"/>
                <w:lang w:eastAsia="zh-CN"/>
              </w:rPr>
            </w:pPr>
            <w:ins w:id="108" w:author="Per Lindell" w:date="2022-11-03T15:14:00Z">
              <w:r w:rsidRPr="00EF5447">
                <w:rPr>
                  <w:lang w:eastAsia="zh-CN"/>
                </w:rPr>
                <w:t>0.5</w:t>
              </w:r>
            </w:ins>
          </w:p>
        </w:tc>
      </w:tr>
      <w:tr w:rsidR="005624C9" w:rsidRPr="00EF5447" w14:paraId="53C94A2D" w14:textId="77777777" w:rsidTr="000148DC">
        <w:trPr>
          <w:gridAfter w:val="1"/>
          <w:wAfter w:w="6" w:type="dxa"/>
          <w:trHeight w:val="187"/>
          <w:jc w:val="center"/>
          <w:ins w:id="109" w:author="Per Lindell" w:date="2022-11-03T15:14:00Z"/>
        </w:trPr>
        <w:tc>
          <w:tcPr>
            <w:tcW w:w="2268" w:type="dxa"/>
            <w:tcBorders>
              <w:top w:val="nil"/>
              <w:bottom w:val="nil"/>
            </w:tcBorders>
            <w:shd w:val="clear" w:color="auto" w:fill="auto"/>
          </w:tcPr>
          <w:p w14:paraId="10996C87" w14:textId="77777777" w:rsidR="005624C9" w:rsidRPr="00EF5447" w:rsidRDefault="005624C9" w:rsidP="000148DC">
            <w:pPr>
              <w:pStyle w:val="TAC"/>
              <w:rPr>
                <w:ins w:id="110" w:author="Per Lindell" w:date="2022-11-03T15:14:00Z"/>
              </w:rPr>
            </w:pPr>
          </w:p>
        </w:tc>
        <w:tc>
          <w:tcPr>
            <w:tcW w:w="2835" w:type="dxa"/>
          </w:tcPr>
          <w:p w14:paraId="68E52EB6" w14:textId="77777777" w:rsidR="005624C9" w:rsidRPr="00EF5447" w:rsidRDefault="005624C9" w:rsidP="000148DC">
            <w:pPr>
              <w:pStyle w:val="TAC"/>
              <w:rPr>
                <w:ins w:id="111" w:author="Per Lindell" w:date="2022-11-03T15:14:00Z"/>
                <w:lang w:eastAsia="zh-CN"/>
              </w:rPr>
            </w:pPr>
            <w:ins w:id="112" w:author="Per Lindell" w:date="2022-11-03T15:14:00Z">
              <w:r w:rsidRPr="00EF5447">
                <w:rPr>
                  <w:lang w:eastAsia="zh-CN"/>
                </w:rPr>
                <w:t>20</w:t>
              </w:r>
            </w:ins>
          </w:p>
        </w:tc>
        <w:tc>
          <w:tcPr>
            <w:tcW w:w="2971" w:type="dxa"/>
          </w:tcPr>
          <w:p w14:paraId="3B3DFABF" w14:textId="77777777" w:rsidR="005624C9" w:rsidRPr="00EF5447" w:rsidRDefault="005624C9" w:rsidP="000148DC">
            <w:pPr>
              <w:pStyle w:val="TAC"/>
              <w:rPr>
                <w:ins w:id="113" w:author="Per Lindell" w:date="2022-11-03T15:14:00Z"/>
                <w:lang w:eastAsia="zh-CN"/>
              </w:rPr>
            </w:pPr>
            <w:ins w:id="114" w:author="Per Lindell" w:date="2022-11-03T15:14:00Z">
              <w:r w:rsidRPr="00EF5447">
                <w:rPr>
                  <w:lang w:eastAsia="zh-CN"/>
                </w:rPr>
                <w:t>0.3</w:t>
              </w:r>
            </w:ins>
          </w:p>
        </w:tc>
      </w:tr>
      <w:tr w:rsidR="005624C9" w:rsidRPr="00EF5447" w14:paraId="1C6627D5" w14:textId="77777777" w:rsidTr="000148DC">
        <w:trPr>
          <w:gridAfter w:val="1"/>
          <w:wAfter w:w="6" w:type="dxa"/>
          <w:trHeight w:val="187"/>
          <w:jc w:val="center"/>
          <w:ins w:id="115" w:author="Per Lindell" w:date="2022-11-03T15:14:00Z"/>
        </w:trPr>
        <w:tc>
          <w:tcPr>
            <w:tcW w:w="2268" w:type="dxa"/>
            <w:tcBorders>
              <w:top w:val="nil"/>
              <w:bottom w:val="nil"/>
            </w:tcBorders>
            <w:shd w:val="clear" w:color="auto" w:fill="auto"/>
          </w:tcPr>
          <w:p w14:paraId="6C2F838D" w14:textId="77777777" w:rsidR="005624C9" w:rsidRPr="00EF5447" w:rsidRDefault="005624C9" w:rsidP="000148DC">
            <w:pPr>
              <w:pStyle w:val="TAC"/>
              <w:rPr>
                <w:ins w:id="116" w:author="Per Lindell" w:date="2022-11-03T15:14:00Z"/>
              </w:rPr>
            </w:pPr>
          </w:p>
        </w:tc>
        <w:tc>
          <w:tcPr>
            <w:tcW w:w="2835" w:type="dxa"/>
          </w:tcPr>
          <w:p w14:paraId="75D6A4F1" w14:textId="77777777" w:rsidR="005624C9" w:rsidRPr="00EF5447" w:rsidRDefault="005624C9" w:rsidP="000148DC">
            <w:pPr>
              <w:pStyle w:val="TAC"/>
              <w:rPr>
                <w:ins w:id="117" w:author="Per Lindell" w:date="2022-11-03T15:14:00Z"/>
                <w:lang w:eastAsia="zh-CN"/>
              </w:rPr>
            </w:pPr>
            <w:ins w:id="118" w:author="Per Lindell" w:date="2022-11-03T15:14:00Z">
              <w:r w:rsidRPr="00EF5447">
                <w:rPr>
                  <w:lang w:eastAsia="zh-CN"/>
                </w:rPr>
                <w:t>n41</w:t>
              </w:r>
            </w:ins>
          </w:p>
        </w:tc>
        <w:tc>
          <w:tcPr>
            <w:tcW w:w="2971" w:type="dxa"/>
          </w:tcPr>
          <w:p w14:paraId="4682A0F8" w14:textId="77777777" w:rsidR="005624C9" w:rsidRPr="00EF5447" w:rsidRDefault="005624C9" w:rsidP="000148DC">
            <w:pPr>
              <w:pStyle w:val="TAC"/>
              <w:rPr>
                <w:ins w:id="119" w:author="Per Lindell" w:date="2022-11-03T15:14:00Z"/>
                <w:lang w:eastAsia="zh-CN"/>
              </w:rPr>
            </w:pPr>
            <w:ins w:id="120" w:author="Per Lindell" w:date="2022-11-03T15:14:00Z">
              <w:r w:rsidRPr="00EF5447">
                <w:rPr>
                  <w:lang w:eastAsia="zh-CN"/>
                </w:rPr>
                <w:t>0.5</w:t>
              </w:r>
            </w:ins>
          </w:p>
        </w:tc>
      </w:tr>
      <w:tr w:rsidR="005624C9" w:rsidRPr="00EF5447" w14:paraId="1E388D02" w14:textId="77777777" w:rsidTr="000148DC">
        <w:trPr>
          <w:gridAfter w:val="1"/>
          <w:wAfter w:w="6" w:type="dxa"/>
          <w:trHeight w:val="187"/>
          <w:jc w:val="center"/>
          <w:ins w:id="121" w:author="Per Lindell" w:date="2022-11-03T15:14:00Z"/>
        </w:trPr>
        <w:tc>
          <w:tcPr>
            <w:tcW w:w="2268" w:type="dxa"/>
            <w:tcBorders>
              <w:top w:val="nil"/>
              <w:bottom w:val="single" w:sz="4" w:space="0" w:color="auto"/>
            </w:tcBorders>
            <w:shd w:val="clear" w:color="auto" w:fill="auto"/>
          </w:tcPr>
          <w:p w14:paraId="1612D2C6" w14:textId="77777777" w:rsidR="005624C9" w:rsidRPr="00EF5447" w:rsidRDefault="005624C9" w:rsidP="000148DC">
            <w:pPr>
              <w:pStyle w:val="TAC"/>
              <w:rPr>
                <w:ins w:id="122" w:author="Per Lindell" w:date="2022-11-03T15:14:00Z"/>
              </w:rPr>
            </w:pPr>
          </w:p>
        </w:tc>
        <w:tc>
          <w:tcPr>
            <w:tcW w:w="2835" w:type="dxa"/>
          </w:tcPr>
          <w:p w14:paraId="6B2CB8D7" w14:textId="77777777" w:rsidR="005624C9" w:rsidRPr="00EF5447" w:rsidRDefault="005624C9" w:rsidP="000148DC">
            <w:pPr>
              <w:pStyle w:val="TAC"/>
              <w:rPr>
                <w:ins w:id="123" w:author="Per Lindell" w:date="2022-11-03T15:14:00Z"/>
                <w:lang w:eastAsia="zh-CN"/>
              </w:rPr>
            </w:pPr>
            <w:ins w:id="124" w:author="Per Lindell" w:date="2022-11-03T15:14:00Z">
              <w:r w:rsidRPr="00EF5447">
                <w:rPr>
                  <w:lang w:eastAsia="zh-CN"/>
                </w:rPr>
                <w:t>n78</w:t>
              </w:r>
            </w:ins>
          </w:p>
        </w:tc>
        <w:tc>
          <w:tcPr>
            <w:tcW w:w="2971" w:type="dxa"/>
          </w:tcPr>
          <w:p w14:paraId="2DBBF1D0" w14:textId="77777777" w:rsidR="005624C9" w:rsidRPr="00EF5447" w:rsidRDefault="005624C9" w:rsidP="000148DC">
            <w:pPr>
              <w:pStyle w:val="TAC"/>
              <w:rPr>
                <w:ins w:id="125" w:author="Per Lindell" w:date="2022-11-03T15:14:00Z"/>
                <w:lang w:eastAsia="zh-CN"/>
              </w:rPr>
            </w:pPr>
            <w:ins w:id="126" w:author="Per Lindell" w:date="2022-11-03T15:14:00Z">
              <w:r w:rsidRPr="00EF5447">
                <w:rPr>
                  <w:lang w:eastAsia="zh-CN"/>
                </w:rPr>
                <w:t>0.8</w:t>
              </w:r>
            </w:ins>
          </w:p>
        </w:tc>
      </w:tr>
      <w:tr w:rsidR="00CE3201" w:rsidRPr="00EF5447" w14:paraId="0207CC9C" w14:textId="77777777" w:rsidTr="000148DC">
        <w:trPr>
          <w:gridAfter w:val="1"/>
          <w:wAfter w:w="6" w:type="dxa"/>
          <w:trHeight w:val="187"/>
          <w:jc w:val="center"/>
        </w:trPr>
        <w:tc>
          <w:tcPr>
            <w:tcW w:w="2268" w:type="dxa"/>
            <w:tcBorders>
              <w:bottom w:val="nil"/>
            </w:tcBorders>
            <w:shd w:val="clear" w:color="auto" w:fill="auto"/>
          </w:tcPr>
          <w:p w14:paraId="13E87019" w14:textId="77777777" w:rsidR="00CE3201" w:rsidRPr="00EF5447" w:rsidRDefault="00CE3201" w:rsidP="00CE3201">
            <w:pPr>
              <w:pStyle w:val="TAC"/>
            </w:pPr>
            <w:r w:rsidRPr="00EF5447">
              <w:rPr>
                <w:kern w:val="2"/>
                <w:szCs w:val="24"/>
                <w:lang w:eastAsia="ja-JP"/>
              </w:rPr>
              <w:t>DC_3_20_SUL_n78-n80</w:t>
            </w:r>
          </w:p>
        </w:tc>
        <w:tc>
          <w:tcPr>
            <w:tcW w:w="2835" w:type="dxa"/>
          </w:tcPr>
          <w:p w14:paraId="572127BA" w14:textId="77777777" w:rsidR="00CE3201" w:rsidRPr="00EF5447" w:rsidRDefault="00CE3201" w:rsidP="00CE3201">
            <w:pPr>
              <w:pStyle w:val="TAC"/>
              <w:rPr>
                <w:rFonts w:eastAsia="Malgun Gothic"/>
                <w:lang w:eastAsia="ko-KR"/>
              </w:rPr>
            </w:pPr>
            <w:r w:rsidRPr="00EF5447">
              <w:t>3, n80</w:t>
            </w:r>
          </w:p>
        </w:tc>
        <w:tc>
          <w:tcPr>
            <w:tcW w:w="2971" w:type="dxa"/>
          </w:tcPr>
          <w:p w14:paraId="2DFDF0B3" w14:textId="77777777" w:rsidR="00CE3201" w:rsidRPr="00EF5447" w:rsidRDefault="00CE3201" w:rsidP="00CE3201">
            <w:pPr>
              <w:pStyle w:val="TAC"/>
              <w:rPr>
                <w:rFonts w:eastAsia="Malgun Gothic"/>
                <w:lang w:eastAsia="ko-KR"/>
              </w:rPr>
            </w:pPr>
            <w:r w:rsidRPr="00EF5447">
              <w:rPr>
                <w:lang w:eastAsia="zh-CN"/>
              </w:rPr>
              <w:t>0.5</w:t>
            </w:r>
          </w:p>
        </w:tc>
      </w:tr>
      <w:tr w:rsidR="00CE3201" w:rsidRPr="00EF5447" w14:paraId="3278A48B" w14:textId="77777777" w:rsidTr="000148DC">
        <w:trPr>
          <w:gridAfter w:val="1"/>
          <w:wAfter w:w="6" w:type="dxa"/>
          <w:trHeight w:val="187"/>
          <w:jc w:val="center"/>
        </w:trPr>
        <w:tc>
          <w:tcPr>
            <w:tcW w:w="2268" w:type="dxa"/>
            <w:tcBorders>
              <w:top w:val="nil"/>
              <w:bottom w:val="nil"/>
            </w:tcBorders>
            <w:shd w:val="clear" w:color="auto" w:fill="auto"/>
          </w:tcPr>
          <w:p w14:paraId="00413E63" w14:textId="77777777" w:rsidR="00CE3201" w:rsidRPr="00EF5447" w:rsidRDefault="00CE3201" w:rsidP="00CE3201">
            <w:pPr>
              <w:pStyle w:val="TAC"/>
            </w:pPr>
          </w:p>
        </w:tc>
        <w:tc>
          <w:tcPr>
            <w:tcW w:w="2835" w:type="dxa"/>
          </w:tcPr>
          <w:p w14:paraId="62031AE8" w14:textId="77777777" w:rsidR="00CE3201" w:rsidRPr="00EF5447" w:rsidRDefault="00CE3201" w:rsidP="00CE3201">
            <w:pPr>
              <w:pStyle w:val="TAC"/>
              <w:rPr>
                <w:rFonts w:eastAsia="Malgun Gothic"/>
                <w:lang w:eastAsia="ko-KR"/>
              </w:rPr>
            </w:pPr>
            <w:r w:rsidRPr="00EF5447">
              <w:rPr>
                <w:lang w:eastAsia="zh-CN"/>
              </w:rPr>
              <w:t>20</w:t>
            </w:r>
          </w:p>
        </w:tc>
        <w:tc>
          <w:tcPr>
            <w:tcW w:w="2971" w:type="dxa"/>
          </w:tcPr>
          <w:p w14:paraId="2C2C16EF" w14:textId="77777777" w:rsidR="00CE3201" w:rsidRPr="00EF5447" w:rsidRDefault="00CE3201" w:rsidP="00CE3201">
            <w:pPr>
              <w:pStyle w:val="TAC"/>
              <w:rPr>
                <w:rFonts w:eastAsia="Malgun Gothic"/>
                <w:lang w:eastAsia="ko-KR"/>
              </w:rPr>
            </w:pPr>
            <w:r w:rsidRPr="00EF5447">
              <w:rPr>
                <w:lang w:eastAsia="zh-CN"/>
              </w:rPr>
              <w:t>0.3</w:t>
            </w:r>
          </w:p>
        </w:tc>
      </w:tr>
      <w:tr w:rsidR="00CE3201" w:rsidRPr="00EF5447" w14:paraId="4E642232"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594D3A8B" w14:textId="77777777" w:rsidR="00CE3201" w:rsidRPr="00EF5447" w:rsidRDefault="00CE3201" w:rsidP="00CE3201">
            <w:pPr>
              <w:pStyle w:val="TAC"/>
            </w:pPr>
          </w:p>
        </w:tc>
        <w:tc>
          <w:tcPr>
            <w:tcW w:w="2835" w:type="dxa"/>
          </w:tcPr>
          <w:p w14:paraId="02CBBC5E" w14:textId="77777777" w:rsidR="00CE3201" w:rsidRPr="00EF5447" w:rsidRDefault="00CE3201" w:rsidP="00CE3201">
            <w:pPr>
              <w:pStyle w:val="TAC"/>
              <w:rPr>
                <w:rFonts w:eastAsia="Malgun Gothic"/>
                <w:lang w:eastAsia="ko-KR"/>
              </w:rPr>
            </w:pPr>
            <w:r w:rsidRPr="00EF5447">
              <w:t>n78</w:t>
            </w:r>
          </w:p>
        </w:tc>
        <w:tc>
          <w:tcPr>
            <w:tcW w:w="2971" w:type="dxa"/>
          </w:tcPr>
          <w:p w14:paraId="5D061BC4" w14:textId="77777777" w:rsidR="00CE3201" w:rsidRPr="00EF5447" w:rsidRDefault="00CE3201" w:rsidP="00CE3201">
            <w:pPr>
              <w:pStyle w:val="TAC"/>
              <w:rPr>
                <w:rFonts w:eastAsia="Malgun Gothic"/>
                <w:lang w:eastAsia="ko-KR"/>
              </w:rPr>
            </w:pPr>
            <w:r w:rsidRPr="00EF5447">
              <w:rPr>
                <w:lang w:eastAsia="zh-CN"/>
              </w:rPr>
              <w:t>0.8</w:t>
            </w:r>
          </w:p>
        </w:tc>
      </w:tr>
      <w:tr w:rsidR="00CE3201" w:rsidRPr="00EF5447" w14:paraId="6BE7F693" w14:textId="77777777" w:rsidTr="000148DC">
        <w:trPr>
          <w:gridAfter w:val="1"/>
          <w:wAfter w:w="6" w:type="dxa"/>
          <w:trHeight w:val="187"/>
          <w:jc w:val="center"/>
        </w:trPr>
        <w:tc>
          <w:tcPr>
            <w:tcW w:w="2268" w:type="dxa"/>
            <w:tcBorders>
              <w:top w:val="nil"/>
              <w:bottom w:val="nil"/>
            </w:tcBorders>
            <w:shd w:val="clear" w:color="auto" w:fill="auto"/>
            <w:vAlign w:val="center"/>
          </w:tcPr>
          <w:p w14:paraId="7280A989" w14:textId="77777777" w:rsidR="00CE3201" w:rsidRPr="00EF5447" w:rsidRDefault="00CE3201" w:rsidP="00CE3201">
            <w:pPr>
              <w:pStyle w:val="TAC"/>
            </w:pPr>
            <w:r w:rsidRPr="00EF5447">
              <w:rPr>
                <w:lang w:eastAsia="zh-TW"/>
              </w:rPr>
              <w:t>DC_3-21_n1-n77</w:t>
            </w:r>
          </w:p>
        </w:tc>
        <w:tc>
          <w:tcPr>
            <w:tcW w:w="2835" w:type="dxa"/>
            <w:vAlign w:val="center"/>
          </w:tcPr>
          <w:p w14:paraId="4CF4D0A6" w14:textId="77777777" w:rsidR="00CE3201" w:rsidRPr="00EF5447" w:rsidRDefault="00CE3201" w:rsidP="00CE3201">
            <w:pPr>
              <w:pStyle w:val="TAC"/>
            </w:pPr>
            <w:r w:rsidRPr="00EF5447">
              <w:rPr>
                <w:lang w:eastAsia="zh-TW"/>
              </w:rPr>
              <w:t>3</w:t>
            </w:r>
          </w:p>
        </w:tc>
        <w:tc>
          <w:tcPr>
            <w:tcW w:w="2971" w:type="dxa"/>
            <w:vAlign w:val="center"/>
          </w:tcPr>
          <w:p w14:paraId="66F54F16" w14:textId="77777777" w:rsidR="00CE3201" w:rsidRPr="00EF5447" w:rsidRDefault="00CE3201" w:rsidP="00CE3201">
            <w:pPr>
              <w:pStyle w:val="TAC"/>
              <w:rPr>
                <w:lang w:eastAsia="zh-CN"/>
              </w:rPr>
            </w:pPr>
            <w:r w:rsidRPr="00EF5447">
              <w:rPr>
                <w:rFonts w:eastAsia="Malgun Gothic"/>
                <w:szCs w:val="18"/>
                <w:lang w:eastAsia="ko-KR"/>
              </w:rPr>
              <w:t>0.8</w:t>
            </w:r>
          </w:p>
        </w:tc>
      </w:tr>
      <w:tr w:rsidR="00CE3201" w:rsidRPr="00EF5447" w14:paraId="33AE6EFA" w14:textId="77777777" w:rsidTr="000148DC">
        <w:trPr>
          <w:gridAfter w:val="1"/>
          <w:wAfter w:w="6" w:type="dxa"/>
          <w:trHeight w:val="187"/>
          <w:jc w:val="center"/>
        </w:trPr>
        <w:tc>
          <w:tcPr>
            <w:tcW w:w="2268" w:type="dxa"/>
            <w:tcBorders>
              <w:top w:val="nil"/>
              <w:bottom w:val="nil"/>
            </w:tcBorders>
            <w:shd w:val="clear" w:color="auto" w:fill="auto"/>
            <w:vAlign w:val="center"/>
          </w:tcPr>
          <w:p w14:paraId="3CEB61B5" w14:textId="77777777" w:rsidR="00CE3201" w:rsidRPr="00EF5447" w:rsidRDefault="00CE3201" w:rsidP="00CE3201">
            <w:pPr>
              <w:pStyle w:val="TAC"/>
            </w:pPr>
          </w:p>
        </w:tc>
        <w:tc>
          <w:tcPr>
            <w:tcW w:w="2835" w:type="dxa"/>
            <w:vAlign w:val="center"/>
          </w:tcPr>
          <w:p w14:paraId="2D1043C8" w14:textId="77777777" w:rsidR="00CE3201" w:rsidRPr="00EF5447" w:rsidRDefault="00CE3201" w:rsidP="00CE3201">
            <w:pPr>
              <w:pStyle w:val="TAC"/>
            </w:pPr>
            <w:r w:rsidRPr="00EF5447">
              <w:rPr>
                <w:lang w:eastAsia="zh-TW"/>
              </w:rPr>
              <w:t>21</w:t>
            </w:r>
          </w:p>
        </w:tc>
        <w:tc>
          <w:tcPr>
            <w:tcW w:w="2971" w:type="dxa"/>
            <w:vAlign w:val="center"/>
          </w:tcPr>
          <w:p w14:paraId="64052021" w14:textId="77777777" w:rsidR="00CE3201" w:rsidRPr="00EF5447" w:rsidRDefault="00CE3201" w:rsidP="00CE3201">
            <w:pPr>
              <w:pStyle w:val="TAC"/>
              <w:rPr>
                <w:lang w:eastAsia="zh-CN"/>
              </w:rPr>
            </w:pPr>
            <w:r w:rsidRPr="00EF5447">
              <w:rPr>
                <w:rFonts w:eastAsia="Malgun Gothic"/>
                <w:szCs w:val="18"/>
                <w:lang w:eastAsia="ko-KR"/>
              </w:rPr>
              <w:t>0.9</w:t>
            </w:r>
          </w:p>
        </w:tc>
      </w:tr>
      <w:tr w:rsidR="00CE3201" w:rsidRPr="00EF5447" w14:paraId="59FFF846" w14:textId="77777777" w:rsidTr="000148DC">
        <w:trPr>
          <w:gridAfter w:val="1"/>
          <w:wAfter w:w="6" w:type="dxa"/>
          <w:trHeight w:val="187"/>
          <w:jc w:val="center"/>
        </w:trPr>
        <w:tc>
          <w:tcPr>
            <w:tcW w:w="2268" w:type="dxa"/>
            <w:tcBorders>
              <w:top w:val="nil"/>
              <w:bottom w:val="nil"/>
            </w:tcBorders>
            <w:shd w:val="clear" w:color="auto" w:fill="auto"/>
            <w:vAlign w:val="center"/>
          </w:tcPr>
          <w:p w14:paraId="45E43041" w14:textId="77777777" w:rsidR="00CE3201" w:rsidRPr="00EF5447" w:rsidRDefault="00CE3201" w:rsidP="00CE3201">
            <w:pPr>
              <w:pStyle w:val="TAC"/>
            </w:pPr>
          </w:p>
        </w:tc>
        <w:tc>
          <w:tcPr>
            <w:tcW w:w="2835" w:type="dxa"/>
            <w:vAlign w:val="center"/>
          </w:tcPr>
          <w:p w14:paraId="5E1C19BC" w14:textId="77777777" w:rsidR="00CE3201" w:rsidRPr="00EF5447" w:rsidRDefault="00CE3201" w:rsidP="00CE3201">
            <w:pPr>
              <w:pStyle w:val="TAC"/>
            </w:pPr>
            <w:r w:rsidRPr="00EF5447">
              <w:rPr>
                <w:lang w:eastAsia="zh-TW"/>
              </w:rPr>
              <w:t>n1</w:t>
            </w:r>
          </w:p>
        </w:tc>
        <w:tc>
          <w:tcPr>
            <w:tcW w:w="2971" w:type="dxa"/>
            <w:vAlign w:val="center"/>
          </w:tcPr>
          <w:p w14:paraId="77141F41" w14:textId="77777777" w:rsidR="00CE3201" w:rsidRPr="00EF5447" w:rsidRDefault="00CE3201" w:rsidP="00CE3201">
            <w:pPr>
              <w:pStyle w:val="TAC"/>
              <w:rPr>
                <w:lang w:eastAsia="zh-CN"/>
              </w:rPr>
            </w:pPr>
            <w:r w:rsidRPr="00EF5447">
              <w:rPr>
                <w:rFonts w:eastAsia="Malgun Gothic"/>
                <w:szCs w:val="18"/>
                <w:lang w:eastAsia="ko-KR"/>
              </w:rPr>
              <w:t>0.6</w:t>
            </w:r>
          </w:p>
        </w:tc>
      </w:tr>
      <w:tr w:rsidR="00CE3201" w:rsidRPr="00EF5447" w14:paraId="44F57877" w14:textId="77777777" w:rsidTr="000148DC">
        <w:trPr>
          <w:gridAfter w:val="1"/>
          <w:wAfter w:w="6" w:type="dxa"/>
          <w:trHeight w:val="187"/>
          <w:jc w:val="center"/>
        </w:trPr>
        <w:tc>
          <w:tcPr>
            <w:tcW w:w="2268" w:type="dxa"/>
            <w:tcBorders>
              <w:top w:val="nil"/>
              <w:bottom w:val="single" w:sz="4" w:space="0" w:color="auto"/>
            </w:tcBorders>
            <w:shd w:val="clear" w:color="auto" w:fill="auto"/>
            <w:vAlign w:val="center"/>
          </w:tcPr>
          <w:p w14:paraId="4BE4726A" w14:textId="77777777" w:rsidR="00CE3201" w:rsidRPr="00EF5447" w:rsidRDefault="00CE3201" w:rsidP="00CE3201">
            <w:pPr>
              <w:pStyle w:val="TAC"/>
            </w:pPr>
          </w:p>
        </w:tc>
        <w:tc>
          <w:tcPr>
            <w:tcW w:w="2835" w:type="dxa"/>
            <w:vAlign w:val="center"/>
          </w:tcPr>
          <w:p w14:paraId="1606364F" w14:textId="77777777" w:rsidR="00CE3201" w:rsidRPr="00EF5447" w:rsidRDefault="00CE3201" w:rsidP="00CE3201">
            <w:pPr>
              <w:pStyle w:val="TAC"/>
            </w:pPr>
            <w:r w:rsidRPr="00EF5447">
              <w:rPr>
                <w:lang w:eastAsia="zh-TW"/>
              </w:rPr>
              <w:t>n77</w:t>
            </w:r>
          </w:p>
        </w:tc>
        <w:tc>
          <w:tcPr>
            <w:tcW w:w="2971" w:type="dxa"/>
            <w:vAlign w:val="center"/>
          </w:tcPr>
          <w:p w14:paraId="075E3A76" w14:textId="77777777" w:rsidR="00CE3201" w:rsidRPr="00EF5447" w:rsidRDefault="00CE3201" w:rsidP="00CE3201">
            <w:pPr>
              <w:pStyle w:val="TAC"/>
              <w:rPr>
                <w:lang w:eastAsia="zh-CN"/>
              </w:rPr>
            </w:pPr>
            <w:r w:rsidRPr="00EF5447">
              <w:rPr>
                <w:rFonts w:eastAsia="Malgun Gothic"/>
                <w:szCs w:val="18"/>
                <w:lang w:eastAsia="ko-KR"/>
              </w:rPr>
              <w:t>0.8</w:t>
            </w:r>
          </w:p>
        </w:tc>
      </w:tr>
      <w:tr w:rsidR="00CE3201" w:rsidRPr="00EF5447" w14:paraId="1215F7D7" w14:textId="77777777" w:rsidTr="000148DC">
        <w:trPr>
          <w:gridAfter w:val="1"/>
          <w:wAfter w:w="6" w:type="dxa"/>
          <w:trHeight w:val="187"/>
          <w:jc w:val="center"/>
        </w:trPr>
        <w:tc>
          <w:tcPr>
            <w:tcW w:w="2268" w:type="dxa"/>
            <w:tcBorders>
              <w:top w:val="nil"/>
              <w:bottom w:val="nil"/>
            </w:tcBorders>
            <w:shd w:val="clear" w:color="auto" w:fill="auto"/>
            <w:vAlign w:val="center"/>
          </w:tcPr>
          <w:p w14:paraId="181B3E88" w14:textId="77777777" w:rsidR="00CE3201" w:rsidRPr="00EF5447" w:rsidRDefault="00CE3201" w:rsidP="00CE3201">
            <w:pPr>
              <w:pStyle w:val="TAC"/>
            </w:pPr>
            <w:r w:rsidRPr="00EF5447">
              <w:rPr>
                <w:lang w:eastAsia="zh-TW"/>
              </w:rPr>
              <w:t>DC_3-21_n1-n78</w:t>
            </w:r>
          </w:p>
        </w:tc>
        <w:tc>
          <w:tcPr>
            <w:tcW w:w="2835" w:type="dxa"/>
            <w:vAlign w:val="center"/>
          </w:tcPr>
          <w:p w14:paraId="683A9DF4" w14:textId="77777777" w:rsidR="00CE3201" w:rsidRPr="00EF5447" w:rsidRDefault="00CE3201" w:rsidP="00CE3201">
            <w:pPr>
              <w:pStyle w:val="TAC"/>
            </w:pPr>
            <w:r w:rsidRPr="00EF5447">
              <w:rPr>
                <w:lang w:eastAsia="zh-TW"/>
              </w:rPr>
              <w:t>3</w:t>
            </w:r>
          </w:p>
        </w:tc>
        <w:tc>
          <w:tcPr>
            <w:tcW w:w="2971" w:type="dxa"/>
            <w:vAlign w:val="center"/>
          </w:tcPr>
          <w:p w14:paraId="2BCA7C79" w14:textId="77777777" w:rsidR="00CE3201" w:rsidRPr="00EF5447" w:rsidRDefault="00CE3201" w:rsidP="00CE3201">
            <w:pPr>
              <w:pStyle w:val="TAC"/>
              <w:rPr>
                <w:lang w:eastAsia="zh-CN"/>
              </w:rPr>
            </w:pPr>
            <w:r w:rsidRPr="00EF5447">
              <w:rPr>
                <w:rFonts w:eastAsia="Malgun Gothic"/>
                <w:szCs w:val="18"/>
                <w:lang w:eastAsia="ko-KR"/>
              </w:rPr>
              <w:t>0.8</w:t>
            </w:r>
          </w:p>
        </w:tc>
      </w:tr>
      <w:tr w:rsidR="00CE3201" w:rsidRPr="00EF5447" w14:paraId="3D208EA6" w14:textId="77777777" w:rsidTr="000148DC">
        <w:trPr>
          <w:gridAfter w:val="1"/>
          <w:wAfter w:w="6" w:type="dxa"/>
          <w:trHeight w:val="187"/>
          <w:jc w:val="center"/>
        </w:trPr>
        <w:tc>
          <w:tcPr>
            <w:tcW w:w="2268" w:type="dxa"/>
            <w:tcBorders>
              <w:top w:val="nil"/>
              <w:bottom w:val="nil"/>
            </w:tcBorders>
            <w:shd w:val="clear" w:color="auto" w:fill="auto"/>
            <w:vAlign w:val="center"/>
          </w:tcPr>
          <w:p w14:paraId="6FD1AA53" w14:textId="77777777" w:rsidR="00CE3201" w:rsidRPr="00EF5447" w:rsidRDefault="00CE3201" w:rsidP="00CE3201">
            <w:pPr>
              <w:pStyle w:val="TAC"/>
            </w:pPr>
          </w:p>
        </w:tc>
        <w:tc>
          <w:tcPr>
            <w:tcW w:w="2835" w:type="dxa"/>
            <w:vAlign w:val="center"/>
          </w:tcPr>
          <w:p w14:paraId="59802D55" w14:textId="77777777" w:rsidR="00CE3201" w:rsidRPr="00EF5447" w:rsidRDefault="00CE3201" w:rsidP="00CE3201">
            <w:pPr>
              <w:pStyle w:val="TAC"/>
            </w:pPr>
            <w:r w:rsidRPr="00EF5447">
              <w:rPr>
                <w:lang w:eastAsia="zh-TW"/>
              </w:rPr>
              <w:t>21</w:t>
            </w:r>
          </w:p>
        </w:tc>
        <w:tc>
          <w:tcPr>
            <w:tcW w:w="2971" w:type="dxa"/>
            <w:vAlign w:val="center"/>
          </w:tcPr>
          <w:p w14:paraId="25580766" w14:textId="77777777" w:rsidR="00CE3201" w:rsidRPr="00EF5447" w:rsidRDefault="00CE3201" w:rsidP="00CE3201">
            <w:pPr>
              <w:pStyle w:val="TAC"/>
              <w:rPr>
                <w:lang w:eastAsia="zh-CN"/>
              </w:rPr>
            </w:pPr>
            <w:r w:rsidRPr="00EF5447">
              <w:rPr>
                <w:rFonts w:eastAsia="Malgun Gothic"/>
                <w:szCs w:val="18"/>
                <w:lang w:eastAsia="ko-KR"/>
              </w:rPr>
              <w:t>0.9</w:t>
            </w:r>
          </w:p>
        </w:tc>
      </w:tr>
      <w:tr w:rsidR="00CE3201" w:rsidRPr="00EF5447" w14:paraId="091A98CA" w14:textId="77777777" w:rsidTr="000148DC">
        <w:trPr>
          <w:gridAfter w:val="1"/>
          <w:wAfter w:w="6" w:type="dxa"/>
          <w:trHeight w:val="187"/>
          <w:jc w:val="center"/>
        </w:trPr>
        <w:tc>
          <w:tcPr>
            <w:tcW w:w="2268" w:type="dxa"/>
            <w:tcBorders>
              <w:top w:val="nil"/>
              <w:bottom w:val="nil"/>
            </w:tcBorders>
            <w:shd w:val="clear" w:color="auto" w:fill="auto"/>
            <w:vAlign w:val="center"/>
          </w:tcPr>
          <w:p w14:paraId="250D51CB" w14:textId="77777777" w:rsidR="00CE3201" w:rsidRPr="00EF5447" w:rsidRDefault="00CE3201" w:rsidP="00CE3201">
            <w:pPr>
              <w:pStyle w:val="TAC"/>
            </w:pPr>
          </w:p>
        </w:tc>
        <w:tc>
          <w:tcPr>
            <w:tcW w:w="2835" w:type="dxa"/>
            <w:vAlign w:val="center"/>
          </w:tcPr>
          <w:p w14:paraId="0B07AA46" w14:textId="77777777" w:rsidR="00CE3201" w:rsidRPr="00EF5447" w:rsidRDefault="00CE3201" w:rsidP="00CE3201">
            <w:pPr>
              <w:pStyle w:val="TAC"/>
            </w:pPr>
            <w:r w:rsidRPr="00EF5447">
              <w:rPr>
                <w:lang w:eastAsia="zh-TW"/>
              </w:rPr>
              <w:t>n1</w:t>
            </w:r>
          </w:p>
        </w:tc>
        <w:tc>
          <w:tcPr>
            <w:tcW w:w="2971" w:type="dxa"/>
            <w:vAlign w:val="center"/>
          </w:tcPr>
          <w:p w14:paraId="401BE485" w14:textId="77777777" w:rsidR="00CE3201" w:rsidRPr="00EF5447" w:rsidRDefault="00CE3201" w:rsidP="00CE3201">
            <w:pPr>
              <w:pStyle w:val="TAC"/>
              <w:rPr>
                <w:lang w:eastAsia="zh-CN"/>
              </w:rPr>
            </w:pPr>
            <w:r w:rsidRPr="00EF5447">
              <w:rPr>
                <w:rFonts w:eastAsia="Malgun Gothic"/>
                <w:szCs w:val="18"/>
                <w:lang w:eastAsia="ko-KR"/>
              </w:rPr>
              <w:t>0.6</w:t>
            </w:r>
          </w:p>
        </w:tc>
      </w:tr>
      <w:tr w:rsidR="00CE3201" w:rsidRPr="00EF5447" w14:paraId="729C07BF" w14:textId="77777777" w:rsidTr="000148DC">
        <w:trPr>
          <w:gridAfter w:val="1"/>
          <w:wAfter w:w="6" w:type="dxa"/>
          <w:trHeight w:val="187"/>
          <w:jc w:val="center"/>
        </w:trPr>
        <w:tc>
          <w:tcPr>
            <w:tcW w:w="2268" w:type="dxa"/>
            <w:tcBorders>
              <w:top w:val="nil"/>
              <w:bottom w:val="single" w:sz="4" w:space="0" w:color="auto"/>
            </w:tcBorders>
            <w:shd w:val="clear" w:color="auto" w:fill="auto"/>
            <w:vAlign w:val="center"/>
          </w:tcPr>
          <w:p w14:paraId="5C642205" w14:textId="77777777" w:rsidR="00CE3201" w:rsidRPr="00EF5447" w:rsidRDefault="00CE3201" w:rsidP="00CE3201">
            <w:pPr>
              <w:pStyle w:val="TAC"/>
            </w:pPr>
          </w:p>
        </w:tc>
        <w:tc>
          <w:tcPr>
            <w:tcW w:w="2835" w:type="dxa"/>
            <w:vAlign w:val="center"/>
          </w:tcPr>
          <w:p w14:paraId="087A1334" w14:textId="77777777" w:rsidR="00CE3201" w:rsidRPr="00EF5447" w:rsidRDefault="00CE3201" w:rsidP="00CE3201">
            <w:pPr>
              <w:pStyle w:val="TAC"/>
            </w:pPr>
            <w:r w:rsidRPr="00EF5447">
              <w:rPr>
                <w:lang w:eastAsia="zh-TW"/>
              </w:rPr>
              <w:t>n78</w:t>
            </w:r>
          </w:p>
        </w:tc>
        <w:tc>
          <w:tcPr>
            <w:tcW w:w="2971" w:type="dxa"/>
            <w:vAlign w:val="center"/>
          </w:tcPr>
          <w:p w14:paraId="4E3F6F42" w14:textId="77777777" w:rsidR="00CE3201" w:rsidRPr="00EF5447" w:rsidRDefault="00CE3201" w:rsidP="00CE3201">
            <w:pPr>
              <w:pStyle w:val="TAC"/>
              <w:rPr>
                <w:lang w:eastAsia="zh-CN"/>
              </w:rPr>
            </w:pPr>
            <w:r w:rsidRPr="00EF5447">
              <w:rPr>
                <w:rFonts w:eastAsia="Malgun Gothic"/>
                <w:szCs w:val="18"/>
                <w:lang w:eastAsia="ko-KR"/>
              </w:rPr>
              <w:t>0.8</w:t>
            </w:r>
          </w:p>
        </w:tc>
      </w:tr>
      <w:tr w:rsidR="00CE3201" w:rsidRPr="00EF5447" w14:paraId="6362BE91" w14:textId="77777777" w:rsidTr="000148DC">
        <w:trPr>
          <w:gridAfter w:val="1"/>
          <w:wAfter w:w="6" w:type="dxa"/>
          <w:trHeight w:val="187"/>
          <w:jc w:val="center"/>
        </w:trPr>
        <w:tc>
          <w:tcPr>
            <w:tcW w:w="2268" w:type="dxa"/>
            <w:tcBorders>
              <w:top w:val="nil"/>
              <w:bottom w:val="nil"/>
            </w:tcBorders>
            <w:shd w:val="clear" w:color="auto" w:fill="auto"/>
            <w:vAlign w:val="center"/>
          </w:tcPr>
          <w:p w14:paraId="66E2233E" w14:textId="77777777" w:rsidR="00CE3201" w:rsidRPr="00EF5447" w:rsidRDefault="00CE3201" w:rsidP="00CE3201">
            <w:pPr>
              <w:pStyle w:val="TAC"/>
            </w:pPr>
            <w:r w:rsidRPr="00EF5447">
              <w:rPr>
                <w:lang w:eastAsia="zh-TW"/>
              </w:rPr>
              <w:t>DC_3-21_n1-n79</w:t>
            </w:r>
          </w:p>
        </w:tc>
        <w:tc>
          <w:tcPr>
            <w:tcW w:w="2835" w:type="dxa"/>
            <w:vAlign w:val="center"/>
          </w:tcPr>
          <w:p w14:paraId="0C6F0148" w14:textId="77777777" w:rsidR="00CE3201" w:rsidRPr="00EF5447" w:rsidRDefault="00CE3201" w:rsidP="00CE3201">
            <w:pPr>
              <w:pStyle w:val="TAC"/>
            </w:pPr>
            <w:r w:rsidRPr="00EF5447">
              <w:rPr>
                <w:lang w:eastAsia="zh-TW"/>
              </w:rPr>
              <w:t>3</w:t>
            </w:r>
          </w:p>
        </w:tc>
        <w:tc>
          <w:tcPr>
            <w:tcW w:w="2971" w:type="dxa"/>
            <w:vAlign w:val="center"/>
          </w:tcPr>
          <w:p w14:paraId="1990CF05" w14:textId="77777777" w:rsidR="00CE3201" w:rsidRPr="00EF5447" w:rsidRDefault="00CE3201" w:rsidP="00CE3201">
            <w:pPr>
              <w:pStyle w:val="TAC"/>
              <w:rPr>
                <w:lang w:eastAsia="zh-CN"/>
              </w:rPr>
            </w:pPr>
            <w:r w:rsidRPr="00EF5447">
              <w:rPr>
                <w:rFonts w:eastAsia="Malgun Gothic"/>
                <w:szCs w:val="18"/>
                <w:lang w:eastAsia="ko-KR"/>
              </w:rPr>
              <w:t>0.8</w:t>
            </w:r>
          </w:p>
        </w:tc>
      </w:tr>
      <w:tr w:rsidR="00CE3201" w:rsidRPr="00EF5447" w14:paraId="4F36D27B" w14:textId="77777777" w:rsidTr="000148DC">
        <w:trPr>
          <w:gridAfter w:val="1"/>
          <w:wAfter w:w="6" w:type="dxa"/>
          <w:trHeight w:val="187"/>
          <w:jc w:val="center"/>
        </w:trPr>
        <w:tc>
          <w:tcPr>
            <w:tcW w:w="2268" w:type="dxa"/>
            <w:tcBorders>
              <w:top w:val="nil"/>
              <w:bottom w:val="nil"/>
            </w:tcBorders>
            <w:shd w:val="clear" w:color="auto" w:fill="auto"/>
            <w:vAlign w:val="center"/>
          </w:tcPr>
          <w:p w14:paraId="5E35B304" w14:textId="77777777" w:rsidR="00CE3201" w:rsidRPr="00EF5447" w:rsidRDefault="00CE3201" w:rsidP="00CE3201">
            <w:pPr>
              <w:pStyle w:val="TAC"/>
            </w:pPr>
          </w:p>
        </w:tc>
        <w:tc>
          <w:tcPr>
            <w:tcW w:w="2835" w:type="dxa"/>
            <w:vAlign w:val="center"/>
          </w:tcPr>
          <w:p w14:paraId="4D218156" w14:textId="77777777" w:rsidR="00CE3201" w:rsidRPr="00EF5447" w:rsidRDefault="00CE3201" w:rsidP="00CE3201">
            <w:pPr>
              <w:pStyle w:val="TAC"/>
            </w:pPr>
            <w:r w:rsidRPr="00EF5447">
              <w:rPr>
                <w:lang w:eastAsia="zh-TW"/>
              </w:rPr>
              <w:t>21</w:t>
            </w:r>
          </w:p>
        </w:tc>
        <w:tc>
          <w:tcPr>
            <w:tcW w:w="2971" w:type="dxa"/>
            <w:vAlign w:val="center"/>
          </w:tcPr>
          <w:p w14:paraId="196B94C4" w14:textId="77777777" w:rsidR="00CE3201" w:rsidRPr="00EF5447" w:rsidRDefault="00CE3201" w:rsidP="00CE3201">
            <w:pPr>
              <w:pStyle w:val="TAC"/>
              <w:rPr>
                <w:lang w:eastAsia="zh-CN"/>
              </w:rPr>
            </w:pPr>
            <w:r w:rsidRPr="00EF5447">
              <w:rPr>
                <w:rFonts w:eastAsia="Malgun Gothic"/>
                <w:szCs w:val="18"/>
                <w:lang w:eastAsia="ko-KR"/>
              </w:rPr>
              <w:t>0.9</w:t>
            </w:r>
          </w:p>
        </w:tc>
      </w:tr>
      <w:tr w:rsidR="00CE3201" w:rsidRPr="00EF5447" w14:paraId="660A7816" w14:textId="77777777" w:rsidTr="000148DC">
        <w:trPr>
          <w:gridAfter w:val="1"/>
          <w:wAfter w:w="6" w:type="dxa"/>
          <w:trHeight w:val="187"/>
          <w:jc w:val="center"/>
        </w:trPr>
        <w:tc>
          <w:tcPr>
            <w:tcW w:w="2268" w:type="dxa"/>
            <w:tcBorders>
              <w:top w:val="nil"/>
              <w:bottom w:val="single" w:sz="4" w:space="0" w:color="auto"/>
            </w:tcBorders>
            <w:shd w:val="clear" w:color="auto" w:fill="auto"/>
            <w:vAlign w:val="center"/>
          </w:tcPr>
          <w:p w14:paraId="0535AA21" w14:textId="77777777" w:rsidR="00CE3201" w:rsidRPr="00EF5447" w:rsidRDefault="00CE3201" w:rsidP="00CE3201">
            <w:pPr>
              <w:pStyle w:val="TAC"/>
            </w:pPr>
          </w:p>
        </w:tc>
        <w:tc>
          <w:tcPr>
            <w:tcW w:w="2835" w:type="dxa"/>
            <w:vAlign w:val="center"/>
          </w:tcPr>
          <w:p w14:paraId="76CC679C" w14:textId="77777777" w:rsidR="00CE3201" w:rsidRPr="00EF5447" w:rsidRDefault="00CE3201" w:rsidP="00CE3201">
            <w:pPr>
              <w:pStyle w:val="TAC"/>
            </w:pPr>
            <w:r w:rsidRPr="00EF5447">
              <w:rPr>
                <w:lang w:eastAsia="zh-TW"/>
              </w:rPr>
              <w:t>n1</w:t>
            </w:r>
          </w:p>
        </w:tc>
        <w:tc>
          <w:tcPr>
            <w:tcW w:w="2971" w:type="dxa"/>
            <w:vAlign w:val="center"/>
          </w:tcPr>
          <w:p w14:paraId="1AAFD1A5" w14:textId="77777777" w:rsidR="00CE3201" w:rsidRPr="00EF5447" w:rsidRDefault="00CE3201" w:rsidP="00CE3201">
            <w:pPr>
              <w:pStyle w:val="TAC"/>
              <w:rPr>
                <w:lang w:eastAsia="zh-CN"/>
              </w:rPr>
            </w:pPr>
            <w:r w:rsidRPr="00EF5447">
              <w:rPr>
                <w:rFonts w:eastAsia="Malgun Gothic"/>
                <w:szCs w:val="18"/>
                <w:lang w:eastAsia="ko-KR"/>
              </w:rPr>
              <w:t>0.3</w:t>
            </w:r>
          </w:p>
        </w:tc>
      </w:tr>
      <w:tr w:rsidR="00CE3201" w:rsidRPr="00875BED" w14:paraId="64D6532C" w14:textId="77777777" w:rsidTr="000148DC">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3AADD955" w14:textId="77777777" w:rsidR="00CE3201" w:rsidRPr="00EF5447" w:rsidRDefault="00CE3201" w:rsidP="00CE3201">
            <w:pPr>
              <w:pStyle w:val="TAC"/>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2835" w:type="dxa"/>
            <w:tcBorders>
              <w:left w:val="single" w:sz="4" w:space="0" w:color="auto"/>
            </w:tcBorders>
            <w:vAlign w:val="center"/>
          </w:tcPr>
          <w:p w14:paraId="3A775697" w14:textId="77777777" w:rsidR="00CE3201" w:rsidRDefault="00CE3201" w:rsidP="00CE3201">
            <w:pPr>
              <w:pStyle w:val="TAC"/>
              <w:rPr>
                <w:rFonts w:cs="Arial"/>
                <w:lang w:val="x-none" w:eastAsia="zh-TW"/>
              </w:rPr>
            </w:pPr>
            <w:r>
              <w:rPr>
                <w:rFonts w:cs="Arial"/>
                <w:lang w:val="da-DK" w:eastAsia="zh-TW"/>
              </w:rPr>
              <w:t>3</w:t>
            </w:r>
          </w:p>
        </w:tc>
        <w:tc>
          <w:tcPr>
            <w:tcW w:w="2971" w:type="dxa"/>
            <w:vAlign w:val="center"/>
          </w:tcPr>
          <w:p w14:paraId="0F41A7FD" w14:textId="77777777" w:rsidR="00CE3201" w:rsidRPr="00875BED" w:rsidRDefault="00CE3201" w:rsidP="00CE3201">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.8</w:t>
            </w:r>
          </w:p>
        </w:tc>
      </w:tr>
      <w:tr w:rsidR="00CE3201" w:rsidRPr="00875BED" w14:paraId="6ABE61A8"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D41BD04" w14:textId="77777777" w:rsidR="00CE3201" w:rsidRPr="00EF5447" w:rsidRDefault="00CE3201" w:rsidP="00CE3201">
            <w:pPr>
              <w:pStyle w:val="TAC"/>
            </w:pPr>
          </w:p>
        </w:tc>
        <w:tc>
          <w:tcPr>
            <w:tcW w:w="2835" w:type="dxa"/>
            <w:tcBorders>
              <w:left w:val="single" w:sz="4" w:space="0" w:color="auto"/>
            </w:tcBorders>
            <w:vAlign w:val="center"/>
          </w:tcPr>
          <w:p w14:paraId="2DFD09DC" w14:textId="77777777" w:rsidR="00CE3201" w:rsidRDefault="00CE3201" w:rsidP="00CE3201">
            <w:pPr>
              <w:pStyle w:val="TAC"/>
              <w:rPr>
                <w:rFonts w:cs="Arial"/>
                <w:lang w:val="x-none" w:eastAsia="zh-TW"/>
              </w:rPr>
            </w:pPr>
            <w:r>
              <w:rPr>
                <w:rFonts w:cs="Arial"/>
                <w:lang w:val="da-DK" w:eastAsia="zh-TW"/>
              </w:rPr>
              <w:t>21</w:t>
            </w:r>
          </w:p>
        </w:tc>
        <w:tc>
          <w:tcPr>
            <w:tcW w:w="2971" w:type="dxa"/>
            <w:vAlign w:val="center"/>
          </w:tcPr>
          <w:p w14:paraId="5F701ABB" w14:textId="77777777" w:rsidR="00CE3201" w:rsidRPr="00875BED" w:rsidRDefault="00CE3201" w:rsidP="00CE3201">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.9</w:t>
            </w:r>
          </w:p>
        </w:tc>
      </w:tr>
      <w:tr w:rsidR="00CE3201" w:rsidRPr="00875BED" w14:paraId="018E1594"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4B54F30" w14:textId="77777777" w:rsidR="00CE3201" w:rsidRPr="00EF5447" w:rsidRDefault="00CE3201" w:rsidP="00CE3201">
            <w:pPr>
              <w:pStyle w:val="TAC"/>
            </w:pPr>
          </w:p>
        </w:tc>
        <w:tc>
          <w:tcPr>
            <w:tcW w:w="2835" w:type="dxa"/>
            <w:tcBorders>
              <w:left w:val="single" w:sz="4" w:space="0" w:color="auto"/>
            </w:tcBorders>
            <w:vAlign w:val="center"/>
          </w:tcPr>
          <w:p w14:paraId="5AABA027" w14:textId="77777777" w:rsidR="00CE3201" w:rsidRDefault="00CE3201" w:rsidP="00CE3201">
            <w:pPr>
              <w:pStyle w:val="TAC"/>
              <w:rPr>
                <w:rFonts w:cs="Arial"/>
                <w:lang w:val="x-none" w:eastAsia="zh-TW"/>
              </w:rPr>
            </w:pPr>
            <w:r>
              <w:rPr>
                <w:rFonts w:cs="Arial"/>
                <w:lang w:val="da-DK" w:eastAsia="zh-TW"/>
              </w:rPr>
              <w:t>n28</w:t>
            </w:r>
          </w:p>
        </w:tc>
        <w:tc>
          <w:tcPr>
            <w:tcW w:w="2971" w:type="dxa"/>
            <w:vAlign w:val="center"/>
          </w:tcPr>
          <w:p w14:paraId="052BEF75" w14:textId="77777777" w:rsidR="00CE3201" w:rsidRPr="00875BED" w:rsidRDefault="00CE3201" w:rsidP="00CE3201">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.5</w:t>
            </w:r>
          </w:p>
        </w:tc>
      </w:tr>
      <w:tr w:rsidR="00CE3201" w:rsidRPr="00875BED" w14:paraId="3B375B60" w14:textId="77777777" w:rsidTr="000148DC">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42DE797A" w14:textId="77777777" w:rsidR="00CE3201" w:rsidRPr="00EF5447" w:rsidRDefault="00CE3201" w:rsidP="00CE3201">
            <w:pPr>
              <w:pStyle w:val="TAC"/>
            </w:pPr>
          </w:p>
        </w:tc>
        <w:tc>
          <w:tcPr>
            <w:tcW w:w="2835" w:type="dxa"/>
            <w:tcBorders>
              <w:left w:val="single" w:sz="4" w:space="0" w:color="auto"/>
            </w:tcBorders>
            <w:vAlign w:val="center"/>
          </w:tcPr>
          <w:p w14:paraId="6BE70553" w14:textId="77777777" w:rsidR="00CE3201" w:rsidRDefault="00CE3201" w:rsidP="00CE3201">
            <w:pPr>
              <w:pStyle w:val="TAC"/>
              <w:rPr>
                <w:rFonts w:cs="Arial"/>
                <w:lang w:val="x-none" w:eastAsia="zh-TW"/>
              </w:rPr>
            </w:pPr>
            <w:r>
              <w:rPr>
                <w:rFonts w:cs="Arial"/>
                <w:lang w:val="x-none" w:eastAsia="zh-TW"/>
              </w:rPr>
              <w:t>n</w:t>
            </w:r>
            <w:r>
              <w:rPr>
                <w:rFonts w:cs="Arial"/>
                <w:lang w:val="da-DK" w:eastAsia="zh-TW"/>
              </w:rPr>
              <w:t>77</w:t>
            </w:r>
          </w:p>
        </w:tc>
        <w:tc>
          <w:tcPr>
            <w:tcW w:w="2971" w:type="dxa"/>
            <w:vAlign w:val="center"/>
          </w:tcPr>
          <w:p w14:paraId="18C43BD0" w14:textId="77777777" w:rsidR="00CE3201" w:rsidRPr="00875BED" w:rsidRDefault="00CE3201" w:rsidP="00CE3201">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.8</w:t>
            </w:r>
          </w:p>
        </w:tc>
      </w:tr>
      <w:tr w:rsidR="00CE3201" w:rsidRPr="006970BF" w14:paraId="0AF6CA8C" w14:textId="77777777" w:rsidTr="000148DC">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55B95049" w14:textId="77777777" w:rsidR="00CE3201" w:rsidRPr="00EF5447" w:rsidRDefault="00CE3201" w:rsidP="00CE3201">
            <w:pPr>
              <w:pStyle w:val="TAC"/>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2835" w:type="dxa"/>
            <w:tcBorders>
              <w:left w:val="single" w:sz="4" w:space="0" w:color="auto"/>
            </w:tcBorders>
            <w:vAlign w:val="center"/>
          </w:tcPr>
          <w:p w14:paraId="4149D544" w14:textId="77777777" w:rsidR="00CE3201" w:rsidRDefault="00CE3201" w:rsidP="00CE3201">
            <w:pPr>
              <w:pStyle w:val="TAC"/>
              <w:rPr>
                <w:rFonts w:cs="Arial"/>
                <w:lang w:val="x-none" w:eastAsia="zh-TW"/>
              </w:rPr>
            </w:pPr>
            <w:r>
              <w:rPr>
                <w:rFonts w:cs="Arial"/>
                <w:lang w:val="da-DK" w:eastAsia="zh-TW"/>
              </w:rPr>
              <w:t>3</w:t>
            </w:r>
          </w:p>
        </w:tc>
        <w:tc>
          <w:tcPr>
            <w:tcW w:w="2971" w:type="dxa"/>
            <w:vAlign w:val="center"/>
          </w:tcPr>
          <w:p w14:paraId="488755E3" w14:textId="77777777" w:rsidR="00CE3201" w:rsidRPr="006970BF" w:rsidRDefault="00CE3201" w:rsidP="00CE3201">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.8</w:t>
            </w:r>
          </w:p>
        </w:tc>
      </w:tr>
      <w:tr w:rsidR="00CE3201" w:rsidRPr="006970BF" w14:paraId="1DBD10E1"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8C5119C" w14:textId="77777777" w:rsidR="00CE3201" w:rsidRPr="00EF5447" w:rsidRDefault="00CE3201" w:rsidP="00CE3201">
            <w:pPr>
              <w:pStyle w:val="TAC"/>
            </w:pPr>
          </w:p>
        </w:tc>
        <w:tc>
          <w:tcPr>
            <w:tcW w:w="2835" w:type="dxa"/>
            <w:tcBorders>
              <w:left w:val="single" w:sz="4" w:space="0" w:color="auto"/>
            </w:tcBorders>
            <w:vAlign w:val="center"/>
          </w:tcPr>
          <w:p w14:paraId="7B4162B6" w14:textId="77777777" w:rsidR="00CE3201" w:rsidRDefault="00CE3201" w:rsidP="00CE3201">
            <w:pPr>
              <w:pStyle w:val="TAC"/>
              <w:rPr>
                <w:rFonts w:cs="Arial"/>
                <w:lang w:val="x-none" w:eastAsia="zh-TW"/>
              </w:rPr>
            </w:pPr>
            <w:r>
              <w:rPr>
                <w:rFonts w:cs="Arial"/>
                <w:lang w:val="da-DK" w:eastAsia="zh-TW"/>
              </w:rPr>
              <w:t>21</w:t>
            </w:r>
          </w:p>
        </w:tc>
        <w:tc>
          <w:tcPr>
            <w:tcW w:w="2971" w:type="dxa"/>
            <w:vAlign w:val="center"/>
          </w:tcPr>
          <w:p w14:paraId="1674E68B" w14:textId="77777777" w:rsidR="00CE3201" w:rsidRPr="006970BF" w:rsidRDefault="00CE3201" w:rsidP="00CE3201">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.9</w:t>
            </w:r>
          </w:p>
        </w:tc>
      </w:tr>
      <w:tr w:rsidR="00CE3201" w:rsidRPr="006970BF" w14:paraId="4C7418C3"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93D4BEB" w14:textId="77777777" w:rsidR="00CE3201" w:rsidRPr="00EF5447" w:rsidRDefault="00CE3201" w:rsidP="00CE3201">
            <w:pPr>
              <w:pStyle w:val="TAC"/>
            </w:pPr>
          </w:p>
        </w:tc>
        <w:tc>
          <w:tcPr>
            <w:tcW w:w="2835" w:type="dxa"/>
            <w:tcBorders>
              <w:left w:val="single" w:sz="4" w:space="0" w:color="auto"/>
            </w:tcBorders>
            <w:vAlign w:val="center"/>
          </w:tcPr>
          <w:p w14:paraId="3F9681D0" w14:textId="77777777" w:rsidR="00CE3201" w:rsidRDefault="00CE3201" w:rsidP="00CE3201">
            <w:pPr>
              <w:pStyle w:val="TAC"/>
              <w:rPr>
                <w:rFonts w:cs="Arial"/>
                <w:lang w:val="x-none" w:eastAsia="zh-TW"/>
              </w:rPr>
            </w:pPr>
            <w:r>
              <w:rPr>
                <w:rFonts w:cs="Arial"/>
                <w:lang w:val="da-DK" w:eastAsia="zh-TW"/>
              </w:rPr>
              <w:t>n28</w:t>
            </w:r>
          </w:p>
        </w:tc>
        <w:tc>
          <w:tcPr>
            <w:tcW w:w="2971" w:type="dxa"/>
            <w:vAlign w:val="center"/>
          </w:tcPr>
          <w:p w14:paraId="0BFEE3C1" w14:textId="77777777" w:rsidR="00CE3201" w:rsidRPr="006970BF" w:rsidRDefault="00CE3201" w:rsidP="00CE3201">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.5</w:t>
            </w:r>
          </w:p>
        </w:tc>
      </w:tr>
      <w:tr w:rsidR="00CE3201" w:rsidRPr="006970BF" w14:paraId="46C9E6AD" w14:textId="77777777" w:rsidTr="000148DC">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CE6CCC8" w14:textId="77777777" w:rsidR="00CE3201" w:rsidRPr="00EF5447" w:rsidRDefault="00CE3201" w:rsidP="00CE3201">
            <w:pPr>
              <w:pStyle w:val="TAC"/>
            </w:pPr>
          </w:p>
        </w:tc>
        <w:tc>
          <w:tcPr>
            <w:tcW w:w="2835" w:type="dxa"/>
            <w:tcBorders>
              <w:left w:val="single" w:sz="4" w:space="0" w:color="auto"/>
            </w:tcBorders>
            <w:vAlign w:val="center"/>
          </w:tcPr>
          <w:p w14:paraId="5D4AC343" w14:textId="77777777" w:rsidR="00CE3201" w:rsidRDefault="00CE3201" w:rsidP="00CE3201">
            <w:pPr>
              <w:pStyle w:val="TAC"/>
              <w:rPr>
                <w:rFonts w:cs="Arial"/>
                <w:lang w:val="x-none" w:eastAsia="zh-TW"/>
              </w:rPr>
            </w:pPr>
            <w:r>
              <w:rPr>
                <w:rFonts w:cs="Arial"/>
                <w:lang w:val="x-none" w:eastAsia="zh-TW"/>
              </w:rPr>
              <w:t>n78</w:t>
            </w:r>
          </w:p>
        </w:tc>
        <w:tc>
          <w:tcPr>
            <w:tcW w:w="2971" w:type="dxa"/>
            <w:vAlign w:val="center"/>
          </w:tcPr>
          <w:p w14:paraId="1831BA6F" w14:textId="77777777" w:rsidR="00CE3201" w:rsidRPr="006970BF" w:rsidRDefault="00CE3201" w:rsidP="00CE3201">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.8</w:t>
            </w:r>
          </w:p>
        </w:tc>
      </w:tr>
      <w:tr w:rsidR="00CE3201" w:rsidRPr="006970BF" w14:paraId="5C21699A" w14:textId="77777777" w:rsidTr="000148DC">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4AA35716" w14:textId="77777777" w:rsidR="00CE3201" w:rsidRPr="00EF5447" w:rsidRDefault="00CE3201" w:rsidP="00CE3201">
            <w:pPr>
              <w:pStyle w:val="TAC"/>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2835" w:type="dxa"/>
            <w:tcBorders>
              <w:left w:val="single" w:sz="4" w:space="0" w:color="auto"/>
            </w:tcBorders>
            <w:vAlign w:val="center"/>
          </w:tcPr>
          <w:p w14:paraId="7750B178" w14:textId="77777777" w:rsidR="00CE3201" w:rsidRDefault="00CE3201" w:rsidP="00CE3201">
            <w:pPr>
              <w:pStyle w:val="TAC"/>
              <w:rPr>
                <w:rFonts w:cs="Arial"/>
                <w:lang w:val="x-none" w:eastAsia="zh-TW"/>
              </w:rPr>
            </w:pPr>
            <w:r>
              <w:rPr>
                <w:rFonts w:cs="Arial"/>
                <w:lang w:val="da-DK" w:eastAsia="zh-TW"/>
              </w:rPr>
              <w:t>3</w:t>
            </w:r>
          </w:p>
        </w:tc>
        <w:tc>
          <w:tcPr>
            <w:tcW w:w="2971" w:type="dxa"/>
            <w:vAlign w:val="center"/>
          </w:tcPr>
          <w:p w14:paraId="6DB5378F" w14:textId="77777777" w:rsidR="00CE3201" w:rsidRPr="006970BF" w:rsidRDefault="00CE3201" w:rsidP="00CE3201">
            <w:pPr>
              <w:pStyle w:val="TAC"/>
              <w:tabs>
                <w:tab w:val="left" w:pos="1110"/>
                <w:tab w:val="center" w:pos="1368"/>
              </w:tabs>
              <w:rPr>
                <w:rFonts w:eastAsia="Yu Mincho" w:cs="Arial"/>
                <w:szCs w:val="18"/>
                <w:lang w:eastAsia="ja-JP"/>
              </w:rPr>
            </w:pPr>
            <w:r>
              <w:rPr>
                <w:rFonts w:eastAsia="Yu Mincho" w:cs="Arial" w:hint="eastAsia"/>
                <w:szCs w:val="18"/>
                <w:lang w:eastAsia="ja-JP"/>
              </w:rPr>
              <w:t>0</w:t>
            </w:r>
            <w:r>
              <w:rPr>
                <w:rFonts w:eastAsia="Yu Mincho" w:cs="Arial"/>
                <w:szCs w:val="18"/>
                <w:lang w:eastAsia="ja-JP"/>
              </w:rPr>
              <w:t>.8</w:t>
            </w:r>
          </w:p>
        </w:tc>
      </w:tr>
      <w:tr w:rsidR="00CE3201" w:rsidRPr="006970BF" w14:paraId="545B34F4"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8DD0E24" w14:textId="77777777" w:rsidR="00CE3201" w:rsidRPr="00EF5447" w:rsidRDefault="00CE3201" w:rsidP="00CE3201">
            <w:pPr>
              <w:pStyle w:val="TAC"/>
            </w:pPr>
          </w:p>
        </w:tc>
        <w:tc>
          <w:tcPr>
            <w:tcW w:w="2835" w:type="dxa"/>
            <w:tcBorders>
              <w:left w:val="single" w:sz="4" w:space="0" w:color="auto"/>
            </w:tcBorders>
            <w:vAlign w:val="center"/>
          </w:tcPr>
          <w:p w14:paraId="237442B6" w14:textId="77777777" w:rsidR="00CE3201" w:rsidRDefault="00CE3201" w:rsidP="00CE3201">
            <w:pPr>
              <w:pStyle w:val="TAC"/>
              <w:rPr>
                <w:rFonts w:cs="Arial"/>
                <w:lang w:val="x-none" w:eastAsia="zh-TW"/>
              </w:rPr>
            </w:pPr>
            <w:r>
              <w:rPr>
                <w:rFonts w:cs="Arial"/>
                <w:lang w:val="da-DK" w:eastAsia="zh-TW"/>
              </w:rPr>
              <w:t>21</w:t>
            </w:r>
          </w:p>
        </w:tc>
        <w:tc>
          <w:tcPr>
            <w:tcW w:w="2971" w:type="dxa"/>
            <w:vAlign w:val="center"/>
          </w:tcPr>
          <w:p w14:paraId="3E300C78" w14:textId="77777777" w:rsidR="00CE3201" w:rsidRPr="006970BF" w:rsidRDefault="00CE3201" w:rsidP="00CE3201">
            <w:pPr>
              <w:pStyle w:val="TAC"/>
              <w:tabs>
                <w:tab w:val="left" w:pos="1110"/>
                <w:tab w:val="center" w:pos="1368"/>
              </w:tabs>
              <w:rPr>
                <w:rFonts w:eastAsia="Yu Mincho" w:cs="Arial"/>
                <w:szCs w:val="18"/>
                <w:lang w:eastAsia="ja-JP"/>
              </w:rPr>
            </w:pPr>
            <w:r>
              <w:rPr>
                <w:rFonts w:eastAsia="Yu Mincho" w:cs="Arial" w:hint="eastAsia"/>
                <w:szCs w:val="18"/>
                <w:lang w:eastAsia="ja-JP"/>
              </w:rPr>
              <w:t>0</w:t>
            </w:r>
            <w:r>
              <w:rPr>
                <w:rFonts w:eastAsia="Yu Mincho" w:cs="Arial"/>
                <w:szCs w:val="18"/>
                <w:lang w:eastAsia="ja-JP"/>
              </w:rPr>
              <w:t>.9</w:t>
            </w:r>
          </w:p>
        </w:tc>
      </w:tr>
      <w:tr w:rsidR="00CE3201" w:rsidRPr="006970BF" w14:paraId="3492DDAA" w14:textId="77777777" w:rsidTr="000148DC">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4A0B5AEB" w14:textId="77777777" w:rsidR="00CE3201" w:rsidRPr="00EF5447" w:rsidRDefault="00CE3201" w:rsidP="00CE3201">
            <w:pPr>
              <w:pStyle w:val="TAC"/>
            </w:pPr>
          </w:p>
        </w:tc>
        <w:tc>
          <w:tcPr>
            <w:tcW w:w="2835" w:type="dxa"/>
            <w:tcBorders>
              <w:left w:val="single" w:sz="4" w:space="0" w:color="auto"/>
            </w:tcBorders>
            <w:vAlign w:val="center"/>
          </w:tcPr>
          <w:p w14:paraId="30ABC0E3" w14:textId="77777777" w:rsidR="00CE3201" w:rsidRDefault="00CE3201" w:rsidP="00CE3201">
            <w:pPr>
              <w:pStyle w:val="TAC"/>
              <w:rPr>
                <w:rFonts w:cs="Arial"/>
                <w:lang w:val="x-none" w:eastAsia="zh-TW"/>
              </w:rPr>
            </w:pPr>
            <w:r>
              <w:rPr>
                <w:rFonts w:cs="Arial"/>
                <w:lang w:val="da-DK" w:eastAsia="zh-TW"/>
              </w:rPr>
              <w:t>n28</w:t>
            </w:r>
          </w:p>
        </w:tc>
        <w:tc>
          <w:tcPr>
            <w:tcW w:w="2971" w:type="dxa"/>
            <w:vAlign w:val="center"/>
          </w:tcPr>
          <w:p w14:paraId="4813A44C" w14:textId="77777777" w:rsidR="00CE3201" w:rsidRPr="006970BF" w:rsidRDefault="00CE3201" w:rsidP="00CE3201">
            <w:pPr>
              <w:pStyle w:val="TAC"/>
              <w:tabs>
                <w:tab w:val="left" w:pos="1110"/>
                <w:tab w:val="center" w:pos="1368"/>
              </w:tabs>
              <w:rPr>
                <w:rFonts w:eastAsia="Yu Mincho" w:cs="Arial"/>
                <w:szCs w:val="18"/>
                <w:lang w:eastAsia="ja-JP"/>
              </w:rPr>
            </w:pPr>
            <w:r>
              <w:rPr>
                <w:rFonts w:eastAsia="Yu Mincho" w:cs="Arial" w:hint="eastAsia"/>
                <w:szCs w:val="18"/>
                <w:lang w:eastAsia="ja-JP"/>
              </w:rPr>
              <w:t>0</w:t>
            </w:r>
            <w:r>
              <w:rPr>
                <w:rFonts w:eastAsia="Yu Mincho" w:cs="Arial"/>
                <w:szCs w:val="18"/>
                <w:lang w:eastAsia="ja-JP"/>
              </w:rPr>
              <w:t>.3</w:t>
            </w:r>
          </w:p>
        </w:tc>
      </w:tr>
      <w:tr w:rsidR="00CE3201" w:rsidRPr="00EF5447" w14:paraId="06BFBF33" w14:textId="77777777" w:rsidTr="000148DC">
        <w:trPr>
          <w:gridAfter w:val="1"/>
          <w:wAfter w:w="6" w:type="dxa"/>
          <w:trHeight w:val="187"/>
          <w:jc w:val="center"/>
        </w:trPr>
        <w:tc>
          <w:tcPr>
            <w:tcW w:w="2268" w:type="dxa"/>
            <w:tcBorders>
              <w:top w:val="nil"/>
              <w:bottom w:val="nil"/>
            </w:tcBorders>
            <w:shd w:val="clear" w:color="auto" w:fill="auto"/>
          </w:tcPr>
          <w:p w14:paraId="014E8560" w14:textId="77777777" w:rsidR="00CE3201" w:rsidRPr="00EF5447" w:rsidRDefault="00CE3201" w:rsidP="00CE3201">
            <w:pPr>
              <w:pStyle w:val="TAC"/>
            </w:pPr>
            <w:r w:rsidRPr="00580F91">
              <w:t>DC_3-21-42_n1</w:t>
            </w:r>
          </w:p>
        </w:tc>
        <w:tc>
          <w:tcPr>
            <w:tcW w:w="2835" w:type="dxa"/>
          </w:tcPr>
          <w:p w14:paraId="3C5F5358" w14:textId="77777777" w:rsidR="00CE3201" w:rsidRPr="00EF5447" w:rsidRDefault="00CE3201" w:rsidP="00CE3201">
            <w:pPr>
              <w:pStyle w:val="TAC"/>
              <w:rPr>
                <w:lang w:eastAsia="zh-TW"/>
              </w:rPr>
            </w:pPr>
            <w:r w:rsidRPr="00580F91">
              <w:rPr>
                <w:lang w:eastAsia="ja-JP"/>
              </w:rPr>
              <w:t>3</w:t>
            </w:r>
          </w:p>
        </w:tc>
        <w:tc>
          <w:tcPr>
            <w:tcW w:w="2971" w:type="dxa"/>
          </w:tcPr>
          <w:p w14:paraId="300D3BE6" w14:textId="77777777" w:rsidR="00CE3201" w:rsidRPr="00EF5447" w:rsidRDefault="00CE3201" w:rsidP="00CE3201">
            <w:pPr>
              <w:pStyle w:val="TAC"/>
              <w:rPr>
                <w:rFonts w:eastAsia="Malgun Gothic"/>
                <w:szCs w:val="18"/>
                <w:lang w:eastAsia="ko-KR"/>
              </w:rPr>
            </w:pPr>
            <w:r w:rsidRPr="00580F91">
              <w:rPr>
                <w:rFonts w:eastAsia="Yu Mincho" w:hint="eastAsia"/>
                <w:lang w:eastAsia="ja-JP"/>
              </w:rPr>
              <w:t>0.8</w:t>
            </w:r>
          </w:p>
        </w:tc>
      </w:tr>
      <w:tr w:rsidR="00CE3201" w:rsidRPr="00EF5447" w14:paraId="165B8E41" w14:textId="77777777" w:rsidTr="000148DC">
        <w:trPr>
          <w:gridAfter w:val="1"/>
          <w:wAfter w:w="6" w:type="dxa"/>
          <w:trHeight w:val="187"/>
          <w:jc w:val="center"/>
        </w:trPr>
        <w:tc>
          <w:tcPr>
            <w:tcW w:w="2268" w:type="dxa"/>
            <w:tcBorders>
              <w:top w:val="nil"/>
              <w:bottom w:val="nil"/>
            </w:tcBorders>
            <w:shd w:val="clear" w:color="auto" w:fill="auto"/>
          </w:tcPr>
          <w:p w14:paraId="0516B670" w14:textId="77777777" w:rsidR="00CE3201" w:rsidRPr="00EF5447" w:rsidRDefault="00CE3201" w:rsidP="00CE3201">
            <w:pPr>
              <w:pStyle w:val="TAC"/>
            </w:pPr>
          </w:p>
        </w:tc>
        <w:tc>
          <w:tcPr>
            <w:tcW w:w="2835" w:type="dxa"/>
          </w:tcPr>
          <w:p w14:paraId="53618EEC" w14:textId="77777777" w:rsidR="00CE3201" w:rsidRPr="00EF5447" w:rsidRDefault="00CE3201" w:rsidP="00CE3201">
            <w:pPr>
              <w:pStyle w:val="TAC"/>
              <w:rPr>
                <w:lang w:eastAsia="zh-TW"/>
              </w:rPr>
            </w:pPr>
            <w:r w:rsidRPr="00580F91">
              <w:rPr>
                <w:lang w:eastAsia="ja-JP"/>
              </w:rPr>
              <w:t>21</w:t>
            </w:r>
          </w:p>
        </w:tc>
        <w:tc>
          <w:tcPr>
            <w:tcW w:w="2971" w:type="dxa"/>
          </w:tcPr>
          <w:p w14:paraId="60B4E254" w14:textId="77777777" w:rsidR="00CE3201" w:rsidRPr="00EF5447" w:rsidRDefault="00CE3201" w:rsidP="00CE3201">
            <w:pPr>
              <w:pStyle w:val="TAC"/>
              <w:rPr>
                <w:rFonts w:eastAsia="Malgun Gothic"/>
                <w:szCs w:val="18"/>
                <w:lang w:eastAsia="ko-KR"/>
              </w:rPr>
            </w:pPr>
            <w:r w:rsidRPr="00580F91">
              <w:rPr>
                <w:rFonts w:eastAsia="Yu Mincho" w:hint="eastAsia"/>
                <w:lang w:eastAsia="ja-JP"/>
              </w:rPr>
              <w:t>0</w:t>
            </w:r>
            <w:r w:rsidRPr="00580F91">
              <w:rPr>
                <w:rFonts w:eastAsia="Yu Mincho"/>
                <w:lang w:eastAsia="ja-JP"/>
              </w:rPr>
              <w:t>.9</w:t>
            </w:r>
          </w:p>
        </w:tc>
      </w:tr>
      <w:tr w:rsidR="00CE3201" w:rsidRPr="00EF5447" w14:paraId="0F469F2F" w14:textId="77777777" w:rsidTr="000148DC">
        <w:trPr>
          <w:gridAfter w:val="1"/>
          <w:wAfter w:w="6" w:type="dxa"/>
          <w:trHeight w:val="187"/>
          <w:jc w:val="center"/>
        </w:trPr>
        <w:tc>
          <w:tcPr>
            <w:tcW w:w="2268" w:type="dxa"/>
            <w:tcBorders>
              <w:top w:val="nil"/>
              <w:bottom w:val="nil"/>
            </w:tcBorders>
            <w:shd w:val="clear" w:color="auto" w:fill="auto"/>
          </w:tcPr>
          <w:p w14:paraId="516D1001" w14:textId="77777777" w:rsidR="00CE3201" w:rsidRPr="00EF5447" w:rsidRDefault="00CE3201" w:rsidP="00CE3201">
            <w:pPr>
              <w:pStyle w:val="TAC"/>
            </w:pPr>
          </w:p>
        </w:tc>
        <w:tc>
          <w:tcPr>
            <w:tcW w:w="2835" w:type="dxa"/>
          </w:tcPr>
          <w:p w14:paraId="600BDFA3" w14:textId="77777777" w:rsidR="00CE3201" w:rsidRPr="00EF5447" w:rsidRDefault="00CE3201" w:rsidP="00CE3201">
            <w:pPr>
              <w:pStyle w:val="TAC"/>
              <w:rPr>
                <w:lang w:eastAsia="zh-TW"/>
              </w:rPr>
            </w:pPr>
            <w:r w:rsidRPr="00580F91">
              <w:rPr>
                <w:lang w:val="fi-FI" w:eastAsia="ja-JP"/>
              </w:rPr>
              <w:t>42</w:t>
            </w:r>
          </w:p>
        </w:tc>
        <w:tc>
          <w:tcPr>
            <w:tcW w:w="2971" w:type="dxa"/>
          </w:tcPr>
          <w:p w14:paraId="428F51EC" w14:textId="77777777" w:rsidR="00CE3201" w:rsidRPr="00EF5447" w:rsidRDefault="00CE3201" w:rsidP="00CE3201">
            <w:pPr>
              <w:pStyle w:val="TAC"/>
              <w:rPr>
                <w:rFonts w:eastAsia="Malgun Gothic"/>
                <w:szCs w:val="18"/>
                <w:lang w:eastAsia="ko-KR"/>
              </w:rPr>
            </w:pPr>
            <w:r w:rsidRPr="00580F91">
              <w:rPr>
                <w:rFonts w:eastAsia="Yu Mincho" w:hint="eastAsia"/>
                <w:lang w:eastAsia="ja-JP"/>
              </w:rPr>
              <w:t>0.8</w:t>
            </w:r>
          </w:p>
        </w:tc>
      </w:tr>
      <w:tr w:rsidR="00CE3201" w:rsidRPr="00EF5447" w14:paraId="4BDB3D24"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3557663" w14:textId="77777777" w:rsidR="00CE3201" w:rsidRPr="00EF5447" w:rsidRDefault="00CE3201" w:rsidP="00CE3201">
            <w:pPr>
              <w:pStyle w:val="TAC"/>
            </w:pPr>
          </w:p>
        </w:tc>
        <w:tc>
          <w:tcPr>
            <w:tcW w:w="2835" w:type="dxa"/>
          </w:tcPr>
          <w:p w14:paraId="20AB832B" w14:textId="77777777" w:rsidR="00CE3201" w:rsidRPr="00EF5447" w:rsidRDefault="00CE3201" w:rsidP="00CE3201">
            <w:pPr>
              <w:pStyle w:val="TAC"/>
              <w:rPr>
                <w:lang w:eastAsia="zh-TW"/>
              </w:rPr>
            </w:pPr>
            <w:r w:rsidRPr="00580F91">
              <w:rPr>
                <w:lang w:val="fi-FI" w:eastAsia="ja-JP"/>
              </w:rPr>
              <w:t>n1</w:t>
            </w:r>
          </w:p>
        </w:tc>
        <w:tc>
          <w:tcPr>
            <w:tcW w:w="2971" w:type="dxa"/>
          </w:tcPr>
          <w:p w14:paraId="6ED3BBDF" w14:textId="77777777" w:rsidR="00CE3201" w:rsidRPr="00EF5447" w:rsidRDefault="00CE3201" w:rsidP="00CE3201">
            <w:pPr>
              <w:pStyle w:val="TAC"/>
              <w:rPr>
                <w:rFonts w:eastAsia="Malgun Gothic"/>
                <w:szCs w:val="18"/>
                <w:lang w:eastAsia="ko-KR"/>
              </w:rPr>
            </w:pPr>
            <w:r w:rsidRPr="00580F91">
              <w:rPr>
                <w:rFonts w:eastAsia="Yu Mincho" w:hint="eastAsia"/>
                <w:lang w:eastAsia="ja-JP"/>
              </w:rPr>
              <w:t>0.6</w:t>
            </w:r>
          </w:p>
        </w:tc>
      </w:tr>
      <w:tr w:rsidR="00CE3201" w:rsidRPr="00EF5447" w14:paraId="519AFBA2" w14:textId="77777777" w:rsidTr="000148DC">
        <w:trPr>
          <w:gridAfter w:val="1"/>
          <w:wAfter w:w="6" w:type="dxa"/>
          <w:trHeight w:val="187"/>
          <w:jc w:val="center"/>
        </w:trPr>
        <w:tc>
          <w:tcPr>
            <w:tcW w:w="2268" w:type="dxa"/>
            <w:tcBorders>
              <w:bottom w:val="nil"/>
            </w:tcBorders>
            <w:shd w:val="clear" w:color="auto" w:fill="auto"/>
          </w:tcPr>
          <w:p w14:paraId="34C573E8" w14:textId="77777777" w:rsidR="00CE3201" w:rsidRPr="00EF5447" w:rsidRDefault="00CE3201" w:rsidP="00CE3201">
            <w:pPr>
              <w:pStyle w:val="TAC"/>
            </w:pPr>
            <w:r w:rsidRPr="00EF5447">
              <w:t>DC_3-21-42_n77</w:t>
            </w:r>
          </w:p>
        </w:tc>
        <w:tc>
          <w:tcPr>
            <w:tcW w:w="2835" w:type="dxa"/>
          </w:tcPr>
          <w:p w14:paraId="15FC5F5B" w14:textId="77777777" w:rsidR="00CE3201" w:rsidRPr="00EF5447" w:rsidRDefault="00CE3201" w:rsidP="00CE3201">
            <w:pPr>
              <w:pStyle w:val="TAC"/>
            </w:pPr>
            <w:r w:rsidRPr="00EF5447">
              <w:t>3</w:t>
            </w:r>
          </w:p>
        </w:tc>
        <w:tc>
          <w:tcPr>
            <w:tcW w:w="2971" w:type="dxa"/>
          </w:tcPr>
          <w:p w14:paraId="0DE2D1E5" w14:textId="77777777" w:rsidR="00CE3201" w:rsidRPr="00EF5447" w:rsidRDefault="00CE3201" w:rsidP="00CE3201">
            <w:pPr>
              <w:pStyle w:val="TAC"/>
              <w:rPr>
                <w:lang w:eastAsia="zh-CN"/>
              </w:rPr>
            </w:pPr>
            <w:r w:rsidRPr="00EF5447">
              <w:t>0.8</w:t>
            </w:r>
          </w:p>
        </w:tc>
      </w:tr>
      <w:tr w:rsidR="00CE3201" w:rsidRPr="00EF5447" w14:paraId="1B7F4C62" w14:textId="77777777" w:rsidTr="000148DC">
        <w:trPr>
          <w:gridAfter w:val="1"/>
          <w:wAfter w:w="6" w:type="dxa"/>
          <w:trHeight w:val="187"/>
          <w:jc w:val="center"/>
        </w:trPr>
        <w:tc>
          <w:tcPr>
            <w:tcW w:w="2268" w:type="dxa"/>
            <w:tcBorders>
              <w:top w:val="nil"/>
              <w:bottom w:val="nil"/>
            </w:tcBorders>
            <w:shd w:val="clear" w:color="auto" w:fill="auto"/>
          </w:tcPr>
          <w:p w14:paraId="41B44D98" w14:textId="77777777" w:rsidR="00CE3201" w:rsidRPr="00EF5447" w:rsidRDefault="00CE3201" w:rsidP="00CE3201">
            <w:pPr>
              <w:pStyle w:val="TAC"/>
            </w:pPr>
          </w:p>
        </w:tc>
        <w:tc>
          <w:tcPr>
            <w:tcW w:w="2835" w:type="dxa"/>
          </w:tcPr>
          <w:p w14:paraId="3D118E98" w14:textId="77777777" w:rsidR="00CE3201" w:rsidRPr="00EF5447" w:rsidRDefault="00CE3201" w:rsidP="00CE3201">
            <w:pPr>
              <w:pStyle w:val="TAC"/>
            </w:pPr>
            <w:r w:rsidRPr="00EF5447">
              <w:t>21</w:t>
            </w:r>
          </w:p>
        </w:tc>
        <w:tc>
          <w:tcPr>
            <w:tcW w:w="2971" w:type="dxa"/>
          </w:tcPr>
          <w:p w14:paraId="659836E8" w14:textId="77777777" w:rsidR="00CE3201" w:rsidRPr="00EF5447" w:rsidRDefault="00CE3201" w:rsidP="00CE3201">
            <w:pPr>
              <w:pStyle w:val="TAC"/>
              <w:rPr>
                <w:lang w:eastAsia="zh-CN"/>
              </w:rPr>
            </w:pPr>
            <w:r w:rsidRPr="00EF5447">
              <w:t>0.9</w:t>
            </w:r>
          </w:p>
        </w:tc>
      </w:tr>
      <w:tr w:rsidR="00CE3201" w:rsidRPr="00EF5447" w14:paraId="5E212BD1" w14:textId="77777777" w:rsidTr="000148DC">
        <w:trPr>
          <w:gridAfter w:val="1"/>
          <w:wAfter w:w="6" w:type="dxa"/>
          <w:trHeight w:val="187"/>
          <w:jc w:val="center"/>
        </w:trPr>
        <w:tc>
          <w:tcPr>
            <w:tcW w:w="2268" w:type="dxa"/>
            <w:tcBorders>
              <w:top w:val="nil"/>
              <w:bottom w:val="nil"/>
            </w:tcBorders>
            <w:shd w:val="clear" w:color="auto" w:fill="auto"/>
          </w:tcPr>
          <w:p w14:paraId="7DA206DE" w14:textId="77777777" w:rsidR="00CE3201" w:rsidRPr="00EF5447" w:rsidRDefault="00CE3201" w:rsidP="00CE3201">
            <w:pPr>
              <w:pStyle w:val="TAC"/>
            </w:pPr>
          </w:p>
        </w:tc>
        <w:tc>
          <w:tcPr>
            <w:tcW w:w="2835" w:type="dxa"/>
          </w:tcPr>
          <w:p w14:paraId="4BEE667D" w14:textId="77777777" w:rsidR="00CE3201" w:rsidRPr="00EF5447" w:rsidRDefault="00CE3201" w:rsidP="00CE3201">
            <w:pPr>
              <w:pStyle w:val="TAC"/>
            </w:pPr>
            <w:r w:rsidRPr="00EF5447">
              <w:t>42</w:t>
            </w:r>
          </w:p>
        </w:tc>
        <w:tc>
          <w:tcPr>
            <w:tcW w:w="2971" w:type="dxa"/>
          </w:tcPr>
          <w:p w14:paraId="13DE9C5C" w14:textId="77777777" w:rsidR="00CE3201" w:rsidRPr="00EF5447" w:rsidRDefault="00CE3201" w:rsidP="00CE3201">
            <w:pPr>
              <w:pStyle w:val="TAC"/>
              <w:rPr>
                <w:lang w:eastAsia="zh-CN"/>
              </w:rPr>
            </w:pPr>
            <w:r w:rsidRPr="00EF5447">
              <w:t>0.8</w:t>
            </w:r>
          </w:p>
        </w:tc>
      </w:tr>
      <w:tr w:rsidR="00CE3201" w:rsidRPr="00EF5447" w14:paraId="731C0BDC"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99AEC2F" w14:textId="77777777" w:rsidR="00CE3201" w:rsidRPr="00EF5447" w:rsidRDefault="00CE3201" w:rsidP="00CE3201">
            <w:pPr>
              <w:pStyle w:val="TAC"/>
            </w:pPr>
          </w:p>
        </w:tc>
        <w:tc>
          <w:tcPr>
            <w:tcW w:w="2835" w:type="dxa"/>
          </w:tcPr>
          <w:p w14:paraId="07639933" w14:textId="77777777" w:rsidR="00CE3201" w:rsidRPr="00EF5447" w:rsidRDefault="00CE3201" w:rsidP="00CE3201">
            <w:pPr>
              <w:pStyle w:val="TAC"/>
            </w:pPr>
            <w:r w:rsidRPr="00EF5447">
              <w:t>n77</w:t>
            </w:r>
          </w:p>
        </w:tc>
        <w:tc>
          <w:tcPr>
            <w:tcW w:w="2971" w:type="dxa"/>
          </w:tcPr>
          <w:p w14:paraId="12F8F001" w14:textId="77777777" w:rsidR="00CE3201" w:rsidRPr="00EF5447" w:rsidRDefault="00CE3201" w:rsidP="00CE3201">
            <w:pPr>
              <w:pStyle w:val="TAC"/>
              <w:rPr>
                <w:lang w:eastAsia="zh-CN"/>
              </w:rPr>
            </w:pPr>
            <w:r w:rsidRPr="00EF5447">
              <w:t>0.8</w:t>
            </w:r>
          </w:p>
        </w:tc>
      </w:tr>
      <w:tr w:rsidR="00CE3201" w:rsidRPr="00EF5447" w14:paraId="51CAF914" w14:textId="77777777" w:rsidTr="000148DC">
        <w:trPr>
          <w:gridAfter w:val="1"/>
          <w:wAfter w:w="6" w:type="dxa"/>
          <w:trHeight w:val="187"/>
          <w:jc w:val="center"/>
        </w:trPr>
        <w:tc>
          <w:tcPr>
            <w:tcW w:w="2268" w:type="dxa"/>
            <w:tcBorders>
              <w:bottom w:val="nil"/>
            </w:tcBorders>
            <w:shd w:val="clear" w:color="auto" w:fill="auto"/>
          </w:tcPr>
          <w:p w14:paraId="15FFEB4A" w14:textId="77777777" w:rsidR="00CE3201" w:rsidRPr="00EF5447" w:rsidRDefault="00CE3201" w:rsidP="00CE3201">
            <w:pPr>
              <w:pStyle w:val="TAC"/>
            </w:pPr>
            <w:r w:rsidRPr="00EF5447">
              <w:t>DC_3-21-42_n78</w:t>
            </w:r>
          </w:p>
        </w:tc>
        <w:tc>
          <w:tcPr>
            <w:tcW w:w="2835" w:type="dxa"/>
          </w:tcPr>
          <w:p w14:paraId="15F22CCF" w14:textId="77777777" w:rsidR="00CE3201" w:rsidRPr="00EF5447" w:rsidRDefault="00CE3201" w:rsidP="00CE3201">
            <w:pPr>
              <w:pStyle w:val="TAC"/>
            </w:pPr>
            <w:r w:rsidRPr="00EF5447">
              <w:t>3</w:t>
            </w:r>
          </w:p>
        </w:tc>
        <w:tc>
          <w:tcPr>
            <w:tcW w:w="2971" w:type="dxa"/>
          </w:tcPr>
          <w:p w14:paraId="06ADBA26" w14:textId="77777777" w:rsidR="00CE3201" w:rsidRPr="00EF5447" w:rsidRDefault="00CE3201" w:rsidP="00CE3201">
            <w:pPr>
              <w:pStyle w:val="TAC"/>
              <w:rPr>
                <w:lang w:eastAsia="zh-CN"/>
              </w:rPr>
            </w:pPr>
            <w:r w:rsidRPr="00EF5447">
              <w:t>0.8</w:t>
            </w:r>
          </w:p>
        </w:tc>
      </w:tr>
      <w:tr w:rsidR="00CE3201" w:rsidRPr="00EF5447" w14:paraId="7C9D3934" w14:textId="77777777" w:rsidTr="000148DC">
        <w:trPr>
          <w:gridAfter w:val="1"/>
          <w:wAfter w:w="6" w:type="dxa"/>
          <w:trHeight w:val="187"/>
          <w:jc w:val="center"/>
        </w:trPr>
        <w:tc>
          <w:tcPr>
            <w:tcW w:w="2268" w:type="dxa"/>
            <w:tcBorders>
              <w:top w:val="nil"/>
              <w:bottom w:val="nil"/>
            </w:tcBorders>
            <w:shd w:val="clear" w:color="auto" w:fill="auto"/>
          </w:tcPr>
          <w:p w14:paraId="72C253B9" w14:textId="77777777" w:rsidR="00CE3201" w:rsidRPr="00EF5447" w:rsidRDefault="00CE3201" w:rsidP="00CE3201">
            <w:pPr>
              <w:pStyle w:val="TAC"/>
            </w:pPr>
          </w:p>
        </w:tc>
        <w:tc>
          <w:tcPr>
            <w:tcW w:w="2835" w:type="dxa"/>
          </w:tcPr>
          <w:p w14:paraId="2412C9C8" w14:textId="77777777" w:rsidR="00CE3201" w:rsidRPr="00EF5447" w:rsidRDefault="00CE3201" w:rsidP="00CE3201">
            <w:pPr>
              <w:pStyle w:val="TAC"/>
            </w:pPr>
            <w:r w:rsidRPr="00EF5447">
              <w:t>21</w:t>
            </w:r>
          </w:p>
        </w:tc>
        <w:tc>
          <w:tcPr>
            <w:tcW w:w="2971" w:type="dxa"/>
          </w:tcPr>
          <w:p w14:paraId="7FD3D4F2" w14:textId="77777777" w:rsidR="00CE3201" w:rsidRPr="00EF5447" w:rsidRDefault="00CE3201" w:rsidP="00CE3201">
            <w:pPr>
              <w:pStyle w:val="TAC"/>
              <w:rPr>
                <w:lang w:eastAsia="zh-CN"/>
              </w:rPr>
            </w:pPr>
            <w:r w:rsidRPr="00EF5447">
              <w:t>0.9</w:t>
            </w:r>
          </w:p>
        </w:tc>
      </w:tr>
      <w:tr w:rsidR="00CE3201" w:rsidRPr="00EF5447" w14:paraId="4EBF40CD" w14:textId="77777777" w:rsidTr="000148DC">
        <w:trPr>
          <w:gridAfter w:val="1"/>
          <w:wAfter w:w="6" w:type="dxa"/>
          <w:trHeight w:val="187"/>
          <w:jc w:val="center"/>
        </w:trPr>
        <w:tc>
          <w:tcPr>
            <w:tcW w:w="2268" w:type="dxa"/>
            <w:tcBorders>
              <w:top w:val="nil"/>
              <w:bottom w:val="nil"/>
            </w:tcBorders>
            <w:shd w:val="clear" w:color="auto" w:fill="auto"/>
          </w:tcPr>
          <w:p w14:paraId="36A8724F" w14:textId="77777777" w:rsidR="00CE3201" w:rsidRPr="00EF5447" w:rsidRDefault="00CE3201" w:rsidP="00CE3201">
            <w:pPr>
              <w:pStyle w:val="TAC"/>
            </w:pPr>
          </w:p>
        </w:tc>
        <w:tc>
          <w:tcPr>
            <w:tcW w:w="2835" w:type="dxa"/>
          </w:tcPr>
          <w:p w14:paraId="77360242" w14:textId="77777777" w:rsidR="00CE3201" w:rsidRPr="00EF5447" w:rsidRDefault="00CE3201" w:rsidP="00CE3201">
            <w:pPr>
              <w:pStyle w:val="TAC"/>
            </w:pPr>
            <w:r w:rsidRPr="00EF5447">
              <w:t>42</w:t>
            </w:r>
          </w:p>
        </w:tc>
        <w:tc>
          <w:tcPr>
            <w:tcW w:w="2971" w:type="dxa"/>
          </w:tcPr>
          <w:p w14:paraId="6E019BB4" w14:textId="77777777" w:rsidR="00CE3201" w:rsidRPr="00EF5447" w:rsidRDefault="00CE3201" w:rsidP="00CE3201">
            <w:pPr>
              <w:pStyle w:val="TAC"/>
              <w:rPr>
                <w:lang w:eastAsia="zh-CN"/>
              </w:rPr>
            </w:pPr>
            <w:r w:rsidRPr="00EF5447">
              <w:t>0.8</w:t>
            </w:r>
          </w:p>
        </w:tc>
      </w:tr>
      <w:tr w:rsidR="00CE3201" w:rsidRPr="00EF5447" w14:paraId="51A88C9E"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1A25CE6B" w14:textId="77777777" w:rsidR="00CE3201" w:rsidRPr="00EF5447" w:rsidRDefault="00CE3201" w:rsidP="00CE3201">
            <w:pPr>
              <w:pStyle w:val="TAC"/>
            </w:pPr>
          </w:p>
        </w:tc>
        <w:tc>
          <w:tcPr>
            <w:tcW w:w="2835" w:type="dxa"/>
          </w:tcPr>
          <w:p w14:paraId="376C9F76" w14:textId="77777777" w:rsidR="00CE3201" w:rsidRPr="00EF5447" w:rsidRDefault="00CE3201" w:rsidP="00CE3201">
            <w:pPr>
              <w:pStyle w:val="TAC"/>
            </w:pPr>
            <w:r w:rsidRPr="00EF5447">
              <w:t>n78</w:t>
            </w:r>
          </w:p>
        </w:tc>
        <w:tc>
          <w:tcPr>
            <w:tcW w:w="2971" w:type="dxa"/>
          </w:tcPr>
          <w:p w14:paraId="5D2E3B5F" w14:textId="77777777" w:rsidR="00CE3201" w:rsidRPr="00EF5447" w:rsidRDefault="00CE3201" w:rsidP="00CE3201">
            <w:pPr>
              <w:pStyle w:val="TAC"/>
              <w:rPr>
                <w:lang w:eastAsia="zh-CN"/>
              </w:rPr>
            </w:pPr>
            <w:r w:rsidRPr="00EF5447">
              <w:t>0.8</w:t>
            </w:r>
          </w:p>
        </w:tc>
      </w:tr>
      <w:tr w:rsidR="00CE3201" w:rsidRPr="00EF5447" w14:paraId="63C1FDF7" w14:textId="77777777" w:rsidTr="000148DC">
        <w:trPr>
          <w:gridAfter w:val="1"/>
          <w:wAfter w:w="6" w:type="dxa"/>
          <w:trHeight w:val="187"/>
          <w:jc w:val="center"/>
        </w:trPr>
        <w:tc>
          <w:tcPr>
            <w:tcW w:w="2268" w:type="dxa"/>
            <w:tcBorders>
              <w:bottom w:val="nil"/>
            </w:tcBorders>
            <w:shd w:val="clear" w:color="auto" w:fill="auto"/>
          </w:tcPr>
          <w:p w14:paraId="4A2772D2" w14:textId="77777777" w:rsidR="00CE3201" w:rsidRPr="00EF5447" w:rsidRDefault="00CE3201" w:rsidP="00CE3201">
            <w:pPr>
              <w:pStyle w:val="TAC"/>
            </w:pPr>
            <w:r w:rsidRPr="00EF5447">
              <w:t>DC_3-21-42_n79</w:t>
            </w:r>
          </w:p>
        </w:tc>
        <w:tc>
          <w:tcPr>
            <w:tcW w:w="2835" w:type="dxa"/>
          </w:tcPr>
          <w:p w14:paraId="666CD1EE" w14:textId="77777777" w:rsidR="00CE3201" w:rsidRPr="00EF5447" w:rsidRDefault="00CE3201" w:rsidP="00CE3201">
            <w:pPr>
              <w:pStyle w:val="TAC"/>
            </w:pPr>
            <w:r w:rsidRPr="00EF5447">
              <w:t>3</w:t>
            </w:r>
          </w:p>
        </w:tc>
        <w:tc>
          <w:tcPr>
            <w:tcW w:w="2971" w:type="dxa"/>
          </w:tcPr>
          <w:p w14:paraId="77BE8A06" w14:textId="77777777" w:rsidR="00CE3201" w:rsidRPr="00EF5447" w:rsidRDefault="00CE3201" w:rsidP="00CE3201">
            <w:pPr>
              <w:pStyle w:val="TAC"/>
              <w:rPr>
                <w:lang w:eastAsia="zh-CN"/>
              </w:rPr>
            </w:pPr>
            <w:r w:rsidRPr="00EF5447">
              <w:t>0.8</w:t>
            </w:r>
          </w:p>
        </w:tc>
      </w:tr>
      <w:tr w:rsidR="00CE3201" w:rsidRPr="00EF5447" w14:paraId="7707A46A" w14:textId="77777777" w:rsidTr="000148DC">
        <w:trPr>
          <w:gridAfter w:val="1"/>
          <w:wAfter w:w="6" w:type="dxa"/>
          <w:trHeight w:val="187"/>
          <w:jc w:val="center"/>
        </w:trPr>
        <w:tc>
          <w:tcPr>
            <w:tcW w:w="2268" w:type="dxa"/>
            <w:tcBorders>
              <w:top w:val="nil"/>
              <w:bottom w:val="nil"/>
            </w:tcBorders>
            <w:shd w:val="clear" w:color="auto" w:fill="auto"/>
          </w:tcPr>
          <w:p w14:paraId="2438DB40" w14:textId="77777777" w:rsidR="00CE3201" w:rsidRPr="00EF5447" w:rsidRDefault="00CE3201" w:rsidP="00CE3201">
            <w:pPr>
              <w:pStyle w:val="TAC"/>
            </w:pPr>
          </w:p>
        </w:tc>
        <w:tc>
          <w:tcPr>
            <w:tcW w:w="2835" w:type="dxa"/>
          </w:tcPr>
          <w:p w14:paraId="343FFD05" w14:textId="77777777" w:rsidR="00CE3201" w:rsidRPr="00EF5447" w:rsidRDefault="00CE3201" w:rsidP="00CE3201">
            <w:pPr>
              <w:pStyle w:val="TAC"/>
            </w:pPr>
            <w:r w:rsidRPr="00EF5447">
              <w:t>21</w:t>
            </w:r>
          </w:p>
        </w:tc>
        <w:tc>
          <w:tcPr>
            <w:tcW w:w="2971" w:type="dxa"/>
          </w:tcPr>
          <w:p w14:paraId="15DA6955" w14:textId="77777777" w:rsidR="00CE3201" w:rsidRPr="00EF5447" w:rsidRDefault="00CE3201" w:rsidP="00CE3201">
            <w:pPr>
              <w:pStyle w:val="TAC"/>
              <w:rPr>
                <w:lang w:eastAsia="zh-CN"/>
              </w:rPr>
            </w:pPr>
            <w:r w:rsidRPr="00EF5447">
              <w:t>0.9</w:t>
            </w:r>
          </w:p>
        </w:tc>
      </w:tr>
      <w:tr w:rsidR="00CE3201" w:rsidRPr="00EF5447" w14:paraId="5E0F3DEB"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B3B5BBC" w14:textId="77777777" w:rsidR="00CE3201" w:rsidRPr="00EF5447" w:rsidRDefault="00CE3201" w:rsidP="00CE3201">
            <w:pPr>
              <w:pStyle w:val="TAC"/>
            </w:pPr>
          </w:p>
        </w:tc>
        <w:tc>
          <w:tcPr>
            <w:tcW w:w="2835" w:type="dxa"/>
          </w:tcPr>
          <w:p w14:paraId="2F3B246C" w14:textId="77777777" w:rsidR="00CE3201" w:rsidRPr="00EF5447" w:rsidRDefault="00CE3201" w:rsidP="00CE3201">
            <w:pPr>
              <w:pStyle w:val="TAC"/>
            </w:pPr>
            <w:r w:rsidRPr="00EF5447">
              <w:t>42</w:t>
            </w:r>
          </w:p>
        </w:tc>
        <w:tc>
          <w:tcPr>
            <w:tcW w:w="2971" w:type="dxa"/>
          </w:tcPr>
          <w:p w14:paraId="0AF11715" w14:textId="77777777" w:rsidR="00CE3201" w:rsidRPr="00EF5447" w:rsidRDefault="00CE3201" w:rsidP="00CE3201">
            <w:pPr>
              <w:pStyle w:val="TAC"/>
              <w:rPr>
                <w:lang w:eastAsia="zh-CN"/>
              </w:rPr>
            </w:pPr>
            <w:r w:rsidRPr="00EF5447">
              <w:t>0.8</w:t>
            </w:r>
          </w:p>
        </w:tc>
      </w:tr>
      <w:tr w:rsidR="00CE3201" w:rsidRPr="00EF5447" w14:paraId="05E2EB15" w14:textId="77777777" w:rsidTr="000148DC">
        <w:trPr>
          <w:gridAfter w:val="1"/>
          <w:wAfter w:w="6" w:type="dxa"/>
          <w:trHeight w:val="187"/>
          <w:jc w:val="center"/>
        </w:trPr>
        <w:tc>
          <w:tcPr>
            <w:tcW w:w="2268" w:type="dxa"/>
            <w:tcBorders>
              <w:bottom w:val="nil"/>
            </w:tcBorders>
            <w:shd w:val="clear" w:color="auto" w:fill="auto"/>
          </w:tcPr>
          <w:p w14:paraId="09C7508B" w14:textId="77777777" w:rsidR="00CE3201" w:rsidRPr="00EF5447" w:rsidRDefault="00CE3201" w:rsidP="00CE3201">
            <w:pPr>
              <w:pStyle w:val="TAC"/>
            </w:pPr>
            <w:r w:rsidRPr="00EF5447">
              <w:rPr>
                <w:lang w:eastAsia="ko-KR"/>
              </w:rPr>
              <w:t>DC_3-21_n77-n79</w:t>
            </w:r>
          </w:p>
        </w:tc>
        <w:tc>
          <w:tcPr>
            <w:tcW w:w="2835" w:type="dxa"/>
          </w:tcPr>
          <w:p w14:paraId="3E6994C0" w14:textId="77777777" w:rsidR="00CE3201" w:rsidRPr="00EF5447" w:rsidRDefault="00CE3201" w:rsidP="00CE3201">
            <w:pPr>
              <w:pStyle w:val="TAC"/>
              <w:rPr>
                <w:rFonts w:eastAsia="Malgun Gothic"/>
                <w:lang w:eastAsia="ko-KR"/>
              </w:rPr>
            </w:pPr>
            <w:r w:rsidRPr="00EF5447">
              <w:rPr>
                <w:lang w:eastAsia="ko-KR"/>
              </w:rPr>
              <w:t>3</w:t>
            </w:r>
          </w:p>
        </w:tc>
        <w:tc>
          <w:tcPr>
            <w:tcW w:w="2971" w:type="dxa"/>
          </w:tcPr>
          <w:p w14:paraId="737C62B0" w14:textId="77777777" w:rsidR="00CE3201" w:rsidRPr="00EF5447" w:rsidRDefault="00CE3201" w:rsidP="00CE3201">
            <w:pPr>
              <w:pStyle w:val="TAC"/>
              <w:rPr>
                <w:rFonts w:eastAsia="Malgun Gothic"/>
                <w:lang w:eastAsia="ko-KR"/>
              </w:rPr>
            </w:pPr>
            <w:r w:rsidRPr="00EF5447">
              <w:rPr>
                <w:lang w:eastAsia="ko-KR"/>
              </w:rPr>
              <w:t>0.8</w:t>
            </w:r>
          </w:p>
        </w:tc>
      </w:tr>
      <w:tr w:rsidR="00CE3201" w:rsidRPr="00EF5447" w14:paraId="4A1C4911" w14:textId="77777777" w:rsidTr="000148DC">
        <w:trPr>
          <w:gridAfter w:val="1"/>
          <w:wAfter w:w="6" w:type="dxa"/>
          <w:trHeight w:val="187"/>
          <w:jc w:val="center"/>
        </w:trPr>
        <w:tc>
          <w:tcPr>
            <w:tcW w:w="2268" w:type="dxa"/>
            <w:tcBorders>
              <w:top w:val="nil"/>
              <w:bottom w:val="nil"/>
            </w:tcBorders>
            <w:shd w:val="clear" w:color="auto" w:fill="auto"/>
          </w:tcPr>
          <w:p w14:paraId="6D6142E4" w14:textId="77777777" w:rsidR="00CE3201" w:rsidRPr="00EF5447" w:rsidRDefault="00CE3201" w:rsidP="00CE3201">
            <w:pPr>
              <w:pStyle w:val="TAC"/>
            </w:pPr>
          </w:p>
        </w:tc>
        <w:tc>
          <w:tcPr>
            <w:tcW w:w="2835" w:type="dxa"/>
          </w:tcPr>
          <w:p w14:paraId="475022DB" w14:textId="77777777" w:rsidR="00CE3201" w:rsidRPr="00EF5447" w:rsidRDefault="00CE3201" w:rsidP="00CE3201">
            <w:pPr>
              <w:pStyle w:val="TAC"/>
              <w:rPr>
                <w:rFonts w:eastAsia="Malgun Gothic"/>
                <w:lang w:eastAsia="ko-KR"/>
              </w:rPr>
            </w:pPr>
            <w:r w:rsidRPr="00EF5447">
              <w:rPr>
                <w:lang w:eastAsia="ko-KR"/>
              </w:rPr>
              <w:t>21</w:t>
            </w:r>
          </w:p>
        </w:tc>
        <w:tc>
          <w:tcPr>
            <w:tcW w:w="2971" w:type="dxa"/>
          </w:tcPr>
          <w:p w14:paraId="6856197A" w14:textId="77777777" w:rsidR="00CE3201" w:rsidRPr="00EF5447" w:rsidRDefault="00CE3201" w:rsidP="00CE3201">
            <w:pPr>
              <w:pStyle w:val="TAC"/>
              <w:rPr>
                <w:rFonts w:eastAsia="Malgun Gothic"/>
                <w:lang w:eastAsia="ko-KR"/>
              </w:rPr>
            </w:pPr>
            <w:r w:rsidRPr="00EF5447">
              <w:rPr>
                <w:lang w:eastAsia="ko-KR"/>
              </w:rPr>
              <w:t>0.9</w:t>
            </w:r>
          </w:p>
        </w:tc>
      </w:tr>
      <w:tr w:rsidR="00CE3201" w:rsidRPr="00EF5447" w14:paraId="7D57E75B"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A2BF2A8" w14:textId="77777777" w:rsidR="00CE3201" w:rsidRPr="00EF5447" w:rsidRDefault="00CE3201" w:rsidP="00CE3201">
            <w:pPr>
              <w:pStyle w:val="TAC"/>
            </w:pPr>
          </w:p>
        </w:tc>
        <w:tc>
          <w:tcPr>
            <w:tcW w:w="2835" w:type="dxa"/>
          </w:tcPr>
          <w:p w14:paraId="4308FCEF" w14:textId="77777777" w:rsidR="00CE3201" w:rsidRPr="00EF5447" w:rsidRDefault="00CE3201" w:rsidP="00CE3201">
            <w:pPr>
              <w:pStyle w:val="TAC"/>
              <w:rPr>
                <w:rFonts w:eastAsia="Malgun Gothic"/>
                <w:lang w:eastAsia="ko-KR"/>
              </w:rPr>
            </w:pPr>
            <w:r w:rsidRPr="00EF5447">
              <w:rPr>
                <w:lang w:eastAsia="ko-KR"/>
              </w:rPr>
              <w:t>n77</w:t>
            </w:r>
          </w:p>
        </w:tc>
        <w:tc>
          <w:tcPr>
            <w:tcW w:w="2971" w:type="dxa"/>
          </w:tcPr>
          <w:p w14:paraId="4ADC37DD" w14:textId="77777777" w:rsidR="00CE3201" w:rsidRPr="00EF5447" w:rsidRDefault="00CE3201" w:rsidP="00CE3201">
            <w:pPr>
              <w:pStyle w:val="TAC"/>
              <w:rPr>
                <w:rFonts w:eastAsia="Malgun Gothic"/>
                <w:lang w:eastAsia="ko-KR"/>
              </w:rPr>
            </w:pPr>
            <w:r w:rsidRPr="00EF5447">
              <w:rPr>
                <w:lang w:eastAsia="ko-KR"/>
              </w:rPr>
              <w:t>0.8</w:t>
            </w:r>
          </w:p>
        </w:tc>
      </w:tr>
      <w:tr w:rsidR="00CE3201" w:rsidRPr="00EF5447" w14:paraId="299600C8" w14:textId="77777777" w:rsidTr="000148DC">
        <w:trPr>
          <w:gridAfter w:val="1"/>
          <w:wAfter w:w="6" w:type="dxa"/>
          <w:trHeight w:val="187"/>
          <w:jc w:val="center"/>
        </w:trPr>
        <w:tc>
          <w:tcPr>
            <w:tcW w:w="2268" w:type="dxa"/>
            <w:tcBorders>
              <w:bottom w:val="nil"/>
            </w:tcBorders>
            <w:shd w:val="clear" w:color="auto" w:fill="auto"/>
          </w:tcPr>
          <w:p w14:paraId="3053989A" w14:textId="77777777" w:rsidR="00CE3201" w:rsidRPr="00EF5447" w:rsidRDefault="00CE3201" w:rsidP="00CE3201">
            <w:pPr>
              <w:pStyle w:val="TAC"/>
            </w:pPr>
            <w:r w:rsidRPr="00EF5447">
              <w:rPr>
                <w:lang w:eastAsia="ko-KR"/>
              </w:rPr>
              <w:t>DC_3-21_n78-n79</w:t>
            </w:r>
          </w:p>
        </w:tc>
        <w:tc>
          <w:tcPr>
            <w:tcW w:w="2835" w:type="dxa"/>
          </w:tcPr>
          <w:p w14:paraId="1212203E" w14:textId="77777777" w:rsidR="00CE3201" w:rsidRPr="00EF5447" w:rsidRDefault="00CE3201" w:rsidP="00CE3201">
            <w:pPr>
              <w:pStyle w:val="TAC"/>
              <w:rPr>
                <w:rFonts w:eastAsia="Malgun Gothic"/>
                <w:lang w:eastAsia="ko-KR"/>
              </w:rPr>
            </w:pPr>
            <w:r w:rsidRPr="00EF5447">
              <w:rPr>
                <w:lang w:eastAsia="ko-KR"/>
              </w:rPr>
              <w:t>3</w:t>
            </w:r>
          </w:p>
        </w:tc>
        <w:tc>
          <w:tcPr>
            <w:tcW w:w="2971" w:type="dxa"/>
          </w:tcPr>
          <w:p w14:paraId="5C6BAB43" w14:textId="77777777" w:rsidR="00CE3201" w:rsidRPr="00EF5447" w:rsidRDefault="00CE3201" w:rsidP="00CE3201">
            <w:pPr>
              <w:pStyle w:val="TAC"/>
              <w:rPr>
                <w:rFonts w:eastAsia="Malgun Gothic"/>
                <w:lang w:eastAsia="ko-KR"/>
              </w:rPr>
            </w:pPr>
            <w:r w:rsidRPr="00EF5447">
              <w:rPr>
                <w:lang w:eastAsia="ko-KR"/>
              </w:rPr>
              <w:t>0.8</w:t>
            </w:r>
          </w:p>
        </w:tc>
      </w:tr>
      <w:tr w:rsidR="00CE3201" w:rsidRPr="00EF5447" w14:paraId="67BC5D50" w14:textId="77777777" w:rsidTr="000148DC">
        <w:trPr>
          <w:gridAfter w:val="1"/>
          <w:wAfter w:w="6" w:type="dxa"/>
          <w:trHeight w:val="187"/>
          <w:jc w:val="center"/>
        </w:trPr>
        <w:tc>
          <w:tcPr>
            <w:tcW w:w="2268" w:type="dxa"/>
            <w:tcBorders>
              <w:top w:val="nil"/>
              <w:bottom w:val="nil"/>
            </w:tcBorders>
            <w:shd w:val="clear" w:color="auto" w:fill="auto"/>
          </w:tcPr>
          <w:p w14:paraId="7AA8D185" w14:textId="77777777" w:rsidR="00CE3201" w:rsidRPr="00EF5447" w:rsidRDefault="00CE3201" w:rsidP="00CE3201">
            <w:pPr>
              <w:pStyle w:val="TAC"/>
            </w:pPr>
          </w:p>
        </w:tc>
        <w:tc>
          <w:tcPr>
            <w:tcW w:w="2835" w:type="dxa"/>
          </w:tcPr>
          <w:p w14:paraId="397AC57E" w14:textId="77777777" w:rsidR="00CE3201" w:rsidRPr="00EF5447" w:rsidRDefault="00CE3201" w:rsidP="00CE3201">
            <w:pPr>
              <w:pStyle w:val="TAC"/>
              <w:rPr>
                <w:rFonts w:eastAsia="Malgun Gothic"/>
                <w:lang w:eastAsia="ko-KR"/>
              </w:rPr>
            </w:pPr>
            <w:r w:rsidRPr="00EF5447">
              <w:rPr>
                <w:lang w:eastAsia="ko-KR"/>
              </w:rPr>
              <w:t>21</w:t>
            </w:r>
          </w:p>
        </w:tc>
        <w:tc>
          <w:tcPr>
            <w:tcW w:w="2971" w:type="dxa"/>
          </w:tcPr>
          <w:p w14:paraId="35F73516" w14:textId="77777777" w:rsidR="00CE3201" w:rsidRPr="00EF5447" w:rsidRDefault="00CE3201" w:rsidP="00CE3201">
            <w:pPr>
              <w:pStyle w:val="TAC"/>
              <w:rPr>
                <w:rFonts w:eastAsia="Malgun Gothic"/>
                <w:lang w:eastAsia="ko-KR"/>
              </w:rPr>
            </w:pPr>
            <w:r w:rsidRPr="00EF5447">
              <w:rPr>
                <w:lang w:eastAsia="ko-KR"/>
              </w:rPr>
              <w:t>0.9</w:t>
            </w:r>
          </w:p>
        </w:tc>
      </w:tr>
      <w:tr w:rsidR="00CE3201" w:rsidRPr="00EF5447" w14:paraId="11D91DBC"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4054BB7A" w14:textId="77777777" w:rsidR="00CE3201" w:rsidRPr="00EF5447" w:rsidRDefault="00CE3201" w:rsidP="00CE3201">
            <w:pPr>
              <w:pStyle w:val="TAC"/>
            </w:pPr>
          </w:p>
        </w:tc>
        <w:tc>
          <w:tcPr>
            <w:tcW w:w="2835" w:type="dxa"/>
          </w:tcPr>
          <w:p w14:paraId="0DA90300" w14:textId="77777777" w:rsidR="00CE3201" w:rsidRPr="00EF5447" w:rsidRDefault="00CE3201" w:rsidP="00CE3201">
            <w:pPr>
              <w:pStyle w:val="TAC"/>
              <w:rPr>
                <w:rFonts w:eastAsia="Malgun Gothic"/>
                <w:lang w:eastAsia="ko-KR"/>
              </w:rPr>
            </w:pPr>
            <w:r w:rsidRPr="00EF5447">
              <w:rPr>
                <w:lang w:eastAsia="ko-KR"/>
              </w:rPr>
              <w:t>n78</w:t>
            </w:r>
          </w:p>
        </w:tc>
        <w:tc>
          <w:tcPr>
            <w:tcW w:w="2971" w:type="dxa"/>
          </w:tcPr>
          <w:p w14:paraId="27E4DC03" w14:textId="77777777" w:rsidR="00CE3201" w:rsidRPr="00EF5447" w:rsidRDefault="00CE3201" w:rsidP="00CE3201">
            <w:pPr>
              <w:pStyle w:val="TAC"/>
              <w:rPr>
                <w:rFonts w:eastAsia="Malgun Gothic"/>
                <w:lang w:eastAsia="ko-KR"/>
              </w:rPr>
            </w:pPr>
            <w:r w:rsidRPr="00EF5447">
              <w:rPr>
                <w:lang w:eastAsia="ko-KR"/>
              </w:rPr>
              <w:t>0.8</w:t>
            </w:r>
          </w:p>
        </w:tc>
      </w:tr>
      <w:tr w:rsidR="00CE3201" w:rsidRPr="00EF5447" w14:paraId="17422823" w14:textId="77777777" w:rsidTr="000148DC">
        <w:trPr>
          <w:gridAfter w:val="1"/>
          <w:wAfter w:w="6" w:type="dxa"/>
          <w:trHeight w:val="187"/>
          <w:jc w:val="center"/>
        </w:trPr>
        <w:tc>
          <w:tcPr>
            <w:tcW w:w="2268" w:type="dxa"/>
            <w:tcBorders>
              <w:top w:val="nil"/>
              <w:bottom w:val="nil"/>
            </w:tcBorders>
            <w:shd w:val="clear" w:color="auto" w:fill="auto"/>
          </w:tcPr>
          <w:p w14:paraId="51566314" w14:textId="77777777" w:rsidR="00CE3201" w:rsidRPr="00EF5447" w:rsidRDefault="00CE3201" w:rsidP="00CE3201">
            <w:pPr>
              <w:pStyle w:val="TAC"/>
            </w:pPr>
            <w:r w:rsidRPr="00EF5447">
              <w:rPr>
                <w:lang w:eastAsia="ko-KR"/>
              </w:rPr>
              <w:t>DC_3-28_n1-n40</w:t>
            </w:r>
          </w:p>
        </w:tc>
        <w:tc>
          <w:tcPr>
            <w:tcW w:w="2835" w:type="dxa"/>
          </w:tcPr>
          <w:p w14:paraId="7A23CF6D" w14:textId="77777777" w:rsidR="00CE3201" w:rsidRPr="00EF5447" w:rsidRDefault="00CE3201" w:rsidP="00CE3201">
            <w:pPr>
              <w:pStyle w:val="TAC"/>
              <w:rPr>
                <w:lang w:eastAsia="ko-KR"/>
              </w:rPr>
            </w:pPr>
            <w:r w:rsidRPr="00EF5447">
              <w:rPr>
                <w:lang w:eastAsia="zh-TW"/>
              </w:rPr>
              <w:t>3</w:t>
            </w:r>
          </w:p>
        </w:tc>
        <w:tc>
          <w:tcPr>
            <w:tcW w:w="2971" w:type="dxa"/>
          </w:tcPr>
          <w:p w14:paraId="4AD98EA5" w14:textId="77777777" w:rsidR="00CE3201" w:rsidRPr="00EF5447" w:rsidRDefault="00CE3201" w:rsidP="00CE3201">
            <w:pPr>
              <w:pStyle w:val="TAC"/>
              <w:rPr>
                <w:lang w:eastAsia="ko-KR"/>
              </w:rPr>
            </w:pPr>
            <w:r w:rsidRPr="00EF5447">
              <w:rPr>
                <w:lang w:eastAsia="ko-KR"/>
              </w:rPr>
              <w:t>0.5</w:t>
            </w:r>
          </w:p>
        </w:tc>
      </w:tr>
      <w:tr w:rsidR="00CE3201" w:rsidRPr="00EF5447" w14:paraId="075560DD" w14:textId="77777777" w:rsidTr="000148DC">
        <w:trPr>
          <w:gridAfter w:val="1"/>
          <w:wAfter w:w="6" w:type="dxa"/>
          <w:trHeight w:val="187"/>
          <w:jc w:val="center"/>
        </w:trPr>
        <w:tc>
          <w:tcPr>
            <w:tcW w:w="2268" w:type="dxa"/>
            <w:tcBorders>
              <w:top w:val="nil"/>
              <w:bottom w:val="nil"/>
            </w:tcBorders>
            <w:shd w:val="clear" w:color="auto" w:fill="auto"/>
          </w:tcPr>
          <w:p w14:paraId="600A722C" w14:textId="77777777" w:rsidR="00CE3201" w:rsidRPr="00EF5447" w:rsidRDefault="00CE3201" w:rsidP="00CE3201">
            <w:pPr>
              <w:pStyle w:val="TAC"/>
            </w:pPr>
          </w:p>
        </w:tc>
        <w:tc>
          <w:tcPr>
            <w:tcW w:w="2835" w:type="dxa"/>
          </w:tcPr>
          <w:p w14:paraId="0BCAE950" w14:textId="77777777" w:rsidR="00CE3201" w:rsidRPr="00EF5447" w:rsidRDefault="00CE3201" w:rsidP="00CE3201">
            <w:pPr>
              <w:pStyle w:val="TAC"/>
              <w:rPr>
                <w:lang w:eastAsia="ko-KR"/>
              </w:rPr>
            </w:pPr>
            <w:r w:rsidRPr="00EF5447">
              <w:rPr>
                <w:lang w:eastAsia="zh-TW"/>
              </w:rPr>
              <w:t>28</w:t>
            </w:r>
          </w:p>
        </w:tc>
        <w:tc>
          <w:tcPr>
            <w:tcW w:w="2971" w:type="dxa"/>
          </w:tcPr>
          <w:p w14:paraId="0265680D" w14:textId="77777777" w:rsidR="00CE3201" w:rsidRPr="00EF5447" w:rsidRDefault="00CE3201" w:rsidP="00CE3201">
            <w:pPr>
              <w:pStyle w:val="TAC"/>
              <w:rPr>
                <w:lang w:eastAsia="ko-KR"/>
              </w:rPr>
            </w:pPr>
            <w:r w:rsidRPr="00EF5447">
              <w:rPr>
                <w:lang w:eastAsia="ko-KR"/>
              </w:rPr>
              <w:t>0.6</w:t>
            </w:r>
          </w:p>
        </w:tc>
      </w:tr>
      <w:tr w:rsidR="00CE3201" w:rsidRPr="00EF5447" w14:paraId="3920E6A4" w14:textId="77777777" w:rsidTr="000148DC">
        <w:trPr>
          <w:gridAfter w:val="1"/>
          <w:wAfter w:w="6" w:type="dxa"/>
          <w:trHeight w:val="187"/>
          <w:jc w:val="center"/>
        </w:trPr>
        <w:tc>
          <w:tcPr>
            <w:tcW w:w="2268" w:type="dxa"/>
            <w:tcBorders>
              <w:top w:val="nil"/>
              <w:bottom w:val="nil"/>
            </w:tcBorders>
            <w:shd w:val="clear" w:color="auto" w:fill="auto"/>
          </w:tcPr>
          <w:p w14:paraId="7171C338" w14:textId="77777777" w:rsidR="00CE3201" w:rsidRPr="00EF5447" w:rsidRDefault="00CE3201" w:rsidP="00CE3201">
            <w:pPr>
              <w:pStyle w:val="TAC"/>
            </w:pPr>
          </w:p>
        </w:tc>
        <w:tc>
          <w:tcPr>
            <w:tcW w:w="2835" w:type="dxa"/>
          </w:tcPr>
          <w:p w14:paraId="345B3060" w14:textId="77777777" w:rsidR="00CE3201" w:rsidRPr="00EF5447" w:rsidRDefault="00CE3201" w:rsidP="00CE3201">
            <w:pPr>
              <w:pStyle w:val="TAC"/>
              <w:rPr>
                <w:lang w:eastAsia="ko-KR"/>
              </w:rPr>
            </w:pPr>
            <w:r w:rsidRPr="00EF5447">
              <w:rPr>
                <w:lang w:eastAsia="zh-TW"/>
              </w:rPr>
              <w:t>n1</w:t>
            </w:r>
          </w:p>
        </w:tc>
        <w:tc>
          <w:tcPr>
            <w:tcW w:w="2971" w:type="dxa"/>
          </w:tcPr>
          <w:p w14:paraId="295B92F1" w14:textId="77777777" w:rsidR="00CE3201" w:rsidRPr="00EF5447" w:rsidRDefault="00CE3201" w:rsidP="00CE3201">
            <w:pPr>
              <w:pStyle w:val="TAC"/>
              <w:rPr>
                <w:lang w:eastAsia="ko-KR"/>
              </w:rPr>
            </w:pPr>
            <w:r w:rsidRPr="00EF5447">
              <w:rPr>
                <w:lang w:eastAsia="ko-KR"/>
              </w:rPr>
              <w:t>0.5</w:t>
            </w:r>
          </w:p>
        </w:tc>
      </w:tr>
      <w:tr w:rsidR="00CE3201" w:rsidRPr="00EF5447" w14:paraId="0C09569C"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E3CF92B" w14:textId="77777777" w:rsidR="00CE3201" w:rsidRPr="00EF5447" w:rsidRDefault="00CE3201" w:rsidP="00CE3201">
            <w:pPr>
              <w:pStyle w:val="TAC"/>
            </w:pPr>
          </w:p>
        </w:tc>
        <w:tc>
          <w:tcPr>
            <w:tcW w:w="2835" w:type="dxa"/>
          </w:tcPr>
          <w:p w14:paraId="442FCD6C" w14:textId="77777777" w:rsidR="00CE3201" w:rsidRPr="00EF5447" w:rsidRDefault="00CE3201" w:rsidP="00CE3201">
            <w:pPr>
              <w:pStyle w:val="TAC"/>
              <w:rPr>
                <w:lang w:eastAsia="ko-KR"/>
              </w:rPr>
            </w:pPr>
            <w:r w:rsidRPr="00EF5447">
              <w:rPr>
                <w:lang w:eastAsia="zh-TW"/>
              </w:rPr>
              <w:t>n40</w:t>
            </w:r>
          </w:p>
        </w:tc>
        <w:tc>
          <w:tcPr>
            <w:tcW w:w="2971" w:type="dxa"/>
          </w:tcPr>
          <w:p w14:paraId="78E88A2A" w14:textId="77777777" w:rsidR="00CE3201" w:rsidRPr="00EF5447" w:rsidRDefault="00CE3201" w:rsidP="00CE3201">
            <w:pPr>
              <w:pStyle w:val="TAC"/>
              <w:rPr>
                <w:lang w:eastAsia="ko-KR"/>
              </w:rPr>
            </w:pPr>
            <w:r w:rsidRPr="00EF5447">
              <w:rPr>
                <w:lang w:eastAsia="ko-KR"/>
              </w:rPr>
              <w:t>0.5</w:t>
            </w:r>
          </w:p>
        </w:tc>
      </w:tr>
      <w:tr w:rsidR="00CE3201" w14:paraId="59C92EE5" w14:textId="77777777" w:rsidTr="000148DC">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5D4C6122" w14:textId="77777777" w:rsidR="00CE3201" w:rsidRPr="00EF5447" w:rsidRDefault="00CE3201" w:rsidP="00CE3201">
            <w:pPr>
              <w:pStyle w:val="TAC"/>
            </w:pPr>
            <w:r>
              <w:t>DC_3-28_n1-n78</w:t>
            </w:r>
          </w:p>
        </w:tc>
        <w:tc>
          <w:tcPr>
            <w:tcW w:w="2835" w:type="dxa"/>
            <w:tcBorders>
              <w:left w:val="single" w:sz="4" w:space="0" w:color="auto"/>
            </w:tcBorders>
            <w:vAlign w:val="center"/>
          </w:tcPr>
          <w:p w14:paraId="5637339C" w14:textId="77777777" w:rsidR="00CE3201" w:rsidRDefault="00CE3201" w:rsidP="00CE3201">
            <w:pPr>
              <w:pStyle w:val="TAC"/>
              <w:rPr>
                <w:rFonts w:eastAsia="MS Mincho" w:cs="Arial"/>
                <w:bCs/>
                <w:szCs w:val="18"/>
              </w:rPr>
            </w:pPr>
            <w:r>
              <w:rPr>
                <w:lang w:val="sv-SE"/>
              </w:rPr>
              <w:t>3</w:t>
            </w:r>
          </w:p>
        </w:tc>
        <w:tc>
          <w:tcPr>
            <w:tcW w:w="2971" w:type="dxa"/>
            <w:vAlign w:val="center"/>
          </w:tcPr>
          <w:p w14:paraId="1EC3D4D8" w14:textId="77777777" w:rsidR="00CE3201" w:rsidRDefault="00CE3201" w:rsidP="00CE3201">
            <w:pPr>
              <w:pStyle w:val="TAC"/>
              <w:tabs>
                <w:tab w:val="left" w:pos="1110"/>
                <w:tab w:val="center" w:pos="1368"/>
              </w:tabs>
              <w:rPr>
                <w:rFonts w:eastAsia="MS Mincho"/>
                <w:lang w:eastAsia="ja-JP"/>
              </w:rPr>
            </w:pPr>
            <w:r>
              <w:rPr>
                <w:rFonts w:eastAsia="Malgun Gothic" w:cs="Arial"/>
                <w:szCs w:val="18"/>
                <w:lang w:eastAsia="ko-KR"/>
              </w:rPr>
              <w:t>0.</w:t>
            </w:r>
            <w:r>
              <w:rPr>
                <w:rFonts w:eastAsia="Malgun Gothic" w:cs="Arial"/>
                <w:szCs w:val="18"/>
                <w:lang w:val="sv-SE" w:eastAsia="ko-KR"/>
              </w:rPr>
              <w:t>6</w:t>
            </w:r>
          </w:p>
        </w:tc>
      </w:tr>
      <w:tr w:rsidR="00CE3201" w14:paraId="5BCBBD24"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618EB86" w14:textId="77777777" w:rsidR="00CE3201" w:rsidRPr="00EF5447" w:rsidRDefault="00CE3201" w:rsidP="00CE3201">
            <w:pPr>
              <w:pStyle w:val="TAC"/>
            </w:pPr>
          </w:p>
        </w:tc>
        <w:tc>
          <w:tcPr>
            <w:tcW w:w="2835" w:type="dxa"/>
            <w:tcBorders>
              <w:left w:val="single" w:sz="4" w:space="0" w:color="auto"/>
            </w:tcBorders>
            <w:vAlign w:val="center"/>
          </w:tcPr>
          <w:p w14:paraId="55102F79" w14:textId="77777777" w:rsidR="00CE3201" w:rsidRDefault="00CE3201" w:rsidP="00CE3201">
            <w:pPr>
              <w:pStyle w:val="TAC"/>
              <w:rPr>
                <w:rFonts w:eastAsia="MS Mincho" w:cs="Arial"/>
                <w:bCs/>
                <w:szCs w:val="18"/>
              </w:rPr>
            </w:pPr>
            <w:r>
              <w:rPr>
                <w:lang w:val="sv-SE"/>
              </w:rPr>
              <w:t>28</w:t>
            </w:r>
          </w:p>
        </w:tc>
        <w:tc>
          <w:tcPr>
            <w:tcW w:w="2971" w:type="dxa"/>
            <w:vAlign w:val="center"/>
          </w:tcPr>
          <w:p w14:paraId="68FA0CD9" w14:textId="77777777" w:rsidR="00CE3201" w:rsidRDefault="00CE3201" w:rsidP="00CE3201">
            <w:pPr>
              <w:pStyle w:val="TAC"/>
              <w:tabs>
                <w:tab w:val="left" w:pos="1110"/>
                <w:tab w:val="center" w:pos="1368"/>
              </w:tabs>
              <w:rPr>
                <w:rFonts w:eastAsia="MS Mincho"/>
                <w:lang w:eastAsia="ja-JP"/>
              </w:rPr>
            </w:pPr>
            <w:r w:rsidRPr="00263B79">
              <w:rPr>
                <w:rFonts w:eastAsia="Malgun Gothic" w:cs="Arial" w:hint="eastAsia"/>
                <w:szCs w:val="18"/>
                <w:lang w:eastAsia="ko-KR"/>
              </w:rPr>
              <w:t>0.</w:t>
            </w:r>
            <w:r>
              <w:rPr>
                <w:rFonts w:eastAsia="Malgun Gothic" w:cs="Arial"/>
                <w:szCs w:val="18"/>
                <w:lang w:val="sv-SE" w:eastAsia="ko-KR"/>
              </w:rPr>
              <w:t>6</w:t>
            </w:r>
          </w:p>
        </w:tc>
      </w:tr>
      <w:tr w:rsidR="00CE3201" w14:paraId="2FFEAC4C"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22405E4" w14:textId="77777777" w:rsidR="00CE3201" w:rsidRPr="00EF5447" w:rsidRDefault="00CE3201" w:rsidP="00CE3201">
            <w:pPr>
              <w:pStyle w:val="TAC"/>
            </w:pPr>
          </w:p>
        </w:tc>
        <w:tc>
          <w:tcPr>
            <w:tcW w:w="2835" w:type="dxa"/>
            <w:tcBorders>
              <w:left w:val="single" w:sz="4" w:space="0" w:color="auto"/>
            </w:tcBorders>
            <w:vAlign w:val="center"/>
          </w:tcPr>
          <w:p w14:paraId="2B02C050" w14:textId="77777777" w:rsidR="00CE3201" w:rsidRDefault="00CE3201" w:rsidP="00CE3201">
            <w:pPr>
              <w:pStyle w:val="TAC"/>
              <w:rPr>
                <w:rFonts w:eastAsia="MS Mincho" w:cs="Arial"/>
                <w:bCs/>
                <w:szCs w:val="18"/>
              </w:rPr>
            </w:pPr>
            <w:r>
              <w:t>n</w:t>
            </w:r>
            <w:r>
              <w:rPr>
                <w:lang w:val="sv-SE"/>
              </w:rPr>
              <w:t>1</w:t>
            </w:r>
          </w:p>
        </w:tc>
        <w:tc>
          <w:tcPr>
            <w:tcW w:w="2971" w:type="dxa"/>
            <w:vAlign w:val="center"/>
          </w:tcPr>
          <w:p w14:paraId="239897A7" w14:textId="77777777" w:rsidR="00CE3201" w:rsidRDefault="00CE3201" w:rsidP="00CE3201">
            <w:pPr>
              <w:pStyle w:val="TAC"/>
              <w:tabs>
                <w:tab w:val="left" w:pos="1110"/>
                <w:tab w:val="center" w:pos="1368"/>
              </w:tabs>
              <w:rPr>
                <w:rFonts w:eastAsia="MS Mincho"/>
                <w:lang w:eastAsia="ja-JP"/>
              </w:rPr>
            </w:pPr>
            <w:r w:rsidRPr="00263B79">
              <w:rPr>
                <w:rFonts w:eastAsia="Malgun Gothic" w:cs="Arial" w:hint="eastAsia"/>
                <w:szCs w:val="18"/>
                <w:lang w:eastAsia="ko-KR"/>
              </w:rPr>
              <w:t>0.</w:t>
            </w:r>
            <w:r>
              <w:rPr>
                <w:rFonts w:eastAsia="Malgun Gothic" w:cs="Arial"/>
                <w:szCs w:val="18"/>
                <w:lang w:val="sv-SE" w:eastAsia="ko-KR"/>
              </w:rPr>
              <w:t>6</w:t>
            </w:r>
          </w:p>
        </w:tc>
      </w:tr>
      <w:tr w:rsidR="00CE3201" w14:paraId="6C71E9EC" w14:textId="77777777" w:rsidTr="000148DC">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5824B627" w14:textId="77777777" w:rsidR="00CE3201" w:rsidRPr="00EF5447" w:rsidRDefault="00CE3201" w:rsidP="00CE3201">
            <w:pPr>
              <w:pStyle w:val="TAC"/>
            </w:pPr>
          </w:p>
        </w:tc>
        <w:tc>
          <w:tcPr>
            <w:tcW w:w="2835" w:type="dxa"/>
            <w:tcBorders>
              <w:left w:val="single" w:sz="4" w:space="0" w:color="auto"/>
            </w:tcBorders>
            <w:vAlign w:val="center"/>
          </w:tcPr>
          <w:p w14:paraId="136CC824" w14:textId="77777777" w:rsidR="00CE3201" w:rsidRDefault="00CE3201" w:rsidP="00CE3201">
            <w:pPr>
              <w:pStyle w:val="TAC"/>
              <w:rPr>
                <w:rFonts w:eastAsia="MS Mincho" w:cs="Arial"/>
                <w:bCs/>
                <w:szCs w:val="18"/>
              </w:rPr>
            </w:pPr>
            <w:r>
              <w:t>n</w:t>
            </w:r>
            <w:r>
              <w:rPr>
                <w:lang w:val="sv-SE"/>
              </w:rPr>
              <w:t>78</w:t>
            </w:r>
          </w:p>
        </w:tc>
        <w:tc>
          <w:tcPr>
            <w:tcW w:w="2971" w:type="dxa"/>
            <w:vAlign w:val="center"/>
          </w:tcPr>
          <w:p w14:paraId="4F46DBFA" w14:textId="77777777" w:rsidR="00CE3201" w:rsidRDefault="00CE3201" w:rsidP="00CE3201">
            <w:pPr>
              <w:pStyle w:val="TAC"/>
              <w:tabs>
                <w:tab w:val="left" w:pos="1110"/>
                <w:tab w:val="center" w:pos="1368"/>
              </w:tabs>
              <w:rPr>
                <w:rFonts w:eastAsia="MS Mincho"/>
                <w:lang w:eastAsia="ja-JP"/>
              </w:rPr>
            </w:pPr>
            <w:r>
              <w:rPr>
                <w:rFonts w:eastAsia="Malgun Gothic" w:cs="Arial"/>
                <w:szCs w:val="18"/>
                <w:lang w:eastAsia="ko-KR"/>
              </w:rPr>
              <w:t>0.8</w:t>
            </w:r>
          </w:p>
        </w:tc>
      </w:tr>
      <w:tr w:rsidR="00CE3201" w14:paraId="1642921E" w14:textId="77777777" w:rsidTr="000148DC">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6927F659" w14:textId="77777777" w:rsidR="00CE3201" w:rsidRPr="00EF5447" w:rsidRDefault="00CE3201" w:rsidP="00CE3201">
            <w:pPr>
              <w:pStyle w:val="TAC"/>
            </w:pPr>
            <w:r>
              <w:rPr>
                <w:rFonts w:cs="Arial"/>
                <w:lang w:eastAsia="ja-JP"/>
              </w:rPr>
              <w:t>DC_3-28_n3-n78</w:t>
            </w:r>
          </w:p>
        </w:tc>
        <w:tc>
          <w:tcPr>
            <w:tcW w:w="2835" w:type="dxa"/>
            <w:tcBorders>
              <w:left w:val="single" w:sz="4" w:space="0" w:color="auto"/>
            </w:tcBorders>
            <w:vAlign w:val="center"/>
          </w:tcPr>
          <w:p w14:paraId="3D2298A9" w14:textId="77777777" w:rsidR="00CE3201" w:rsidRDefault="00CE3201" w:rsidP="00CE3201">
            <w:pPr>
              <w:pStyle w:val="TAC"/>
            </w:pPr>
            <w:r>
              <w:rPr>
                <w:lang w:val="sv-SE"/>
              </w:rPr>
              <w:t>3</w:t>
            </w:r>
          </w:p>
        </w:tc>
        <w:tc>
          <w:tcPr>
            <w:tcW w:w="2971" w:type="dxa"/>
            <w:vAlign w:val="center"/>
          </w:tcPr>
          <w:p w14:paraId="73476D8C" w14:textId="77777777" w:rsidR="00CE3201" w:rsidRDefault="00CE3201" w:rsidP="00CE3201">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r>
      <w:tr w:rsidR="00CE3201" w14:paraId="7738105E"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2EC3EED" w14:textId="77777777" w:rsidR="00CE3201" w:rsidRPr="00EF5447" w:rsidRDefault="00CE3201" w:rsidP="00CE3201">
            <w:pPr>
              <w:pStyle w:val="TAC"/>
            </w:pPr>
          </w:p>
        </w:tc>
        <w:tc>
          <w:tcPr>
            <w:tcW w:w="2835" w:type="dxa"/>
            <w:tcBorders>
              <w:left w:val="single" w:sz="4" w:space="0" w:color="auto"/>
            </w:tcBorders>
            <w:vAlign w:val="center"/>
          </w:tcPr>
          <w:p w14:paraId="0C36BC27" w14:textId="77777777" w:rsidR="00CE3201" w:rsidRDefault="00CE3201" w:rsidP="00CE3201">
            <w:pPr>
              <w:pStyle w:val="TAC"/>
            </w:pPr>
            <w:r>
              <w:rPr>
                <w:lang w:val="sv-SE"/>
              </w:rPr>
              <w:t>28</w:t>
            </w:r>
          </w:p>
        </w:tc>
        <w:tc>
          <w:tcPr>
            <w:tcW w:w="2971" w:type="dxa"/>
            <w:vAlign w:val="center"/>
          </w:tcPr>
          <w:p w14:paraId="2ADCE488" w14:textId="77777777" w:rsidR="00CE3201" w:rsidRDefault="00CE3201" w:rsidP="00CE3201">
            <w:pPr>
              <w:pStyle w:val="TAC"/>
              <w:tabs>
                <w:tab w:val="left" w:pos="1110"/>
                <w:tab w:val="center" w:pos="1368"/>
              </w:tabs>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3</w:t>
            </w:r>
          </w:p>
        </w:tc>
      </w:tr>
      <w:tr w:rsidR="00CE3201" w14:paraId="444E228F"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CD8D39F" w14:textId="77777777" w:rsidR="00CE3201" w:rsidRPr="00EF5447" w:rsidRDefault="00CE3201" w:rsidP="00CE3201">
            <w:pPr>
              <w:pStyle w:val="TAC"/>
            </w:pPr>
          </w:p>
        </w:tc>
        <w:tc>
          <w:tcPr>
            <w:tcW w:w="2835" w:type="dxa"/>
            <w:tcBorders>
              <w:left w:val="single" w:sz="4" w:space="0" w:color="auto"/>
            </w:tcBorders>
            <w:vAlign w:val="center"/>
          </w:tcPr>
          <w:p w14:paraId="653B3CC6" w14:textId="77777777" w:rsidR="00CE3201" w:rsidRDefault="00CE3201" w:rsidP="00CE3201">
            <w:pPr>
              <w:pStyle w:val="TAC"/>
            </w:pPr>
            <w:r>
              <w:t>n</w:t>
            </w:r>
            <w:r>
              <w:rPr>
                <w:lang w:val="sv-SE"/>
              </w:rPr>
              <w:t>3</w:t>
            </w:r>
          </w:p>
        </w:tc>
        <w:tc>
          <w:tcPr>
            <w:tcW w:w="2971" w:type="dxa"/>
            <w:vAlign w:val="center"/>
          </w:tcPr>
          <w:p w14:paraId="2C9752BF" w14:textId="77777777" w:rsidR="00CE3201" w:rsidRDefault="00CE3201" w:rsidP="00CE3201">
            <w:pPr>
              <w:pStyle w:val="TAC"/>
              <w:tabs>
                <w:tab w:val="left" w:pos="1110"/>
                <w:tab w:val="center" w:pos="1368"/>
              </w:tabs>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5</w:t>
            </w:r>
          </w:p>
        </w:tc>
      </w:tr>
      <w:tr w:rsidR="00CE3201" w14:paraId="0B96BA2C" w14:textId="77777777" w:rsidTr="000148DC">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04909222" w14:textId="77777777" w:rsidR="00CE3201" w:rsidRPr="00EF5447" w:rsidRDefault="00CE3201" w:rsidP="00CE3201">
            <w:pPr>
              <w:pStyle w:val="TAC"/>
            </w:pPr>
          </w:p>
        </w:tc>
        <w:tc>
          <w:tcPr>
            <w:tcW w:w="2835" w:type="dxa"/>
            <w:tcBorders>
              <w:left w:val="single" w:sz="4" w:space="0" w:color="auto"/>
            </w:tcBorders>
            <w:vAlign w:val="center"/>
          </w:tcPr>
          <w:p w14:paraId="3942CF16" w14:textId="77777777" w:rsidR="00CE3201" w:rsidRDefault="00CE3201" w:rsidP="00CE3201">
            <w:pPr>
              <w:pStyle w:val="TAC"/>
            </w:pPr>
            <w:r>
              <w:t>n</w:t>
            </w:r>
            <w:r>
              <w:rPr>
                <w:lang w:val="sv-SE"/>
              </w:rPr>
              <w:t>78</w:t>
            </w:r>
          </w:p>
        </w:tc>
        <w:tc>
          <w:tcPr>
            <w:tcW w:w="2971" w:type="dxa"/>
            <w:vAlign w:val="center"/>
          </w:tcPr>
          <w:p w14:paraId="530F4353" w14:textId="77777777" w:rsidR="00CE3201" w:rsidRDefault="00CE3201" w:rsidP="00CE3201">
            <w:pPr>
              <w:pStyle w:val="TAC"/>
              <w:tabs>
                <w:tab w:val="left" w:pos="1110"/>
                <w:tab w:val="center" w:pos="1368"/>
              </w:tabs>
              <w:rPr>
                <w:rFonts w:eastAsia="Malgun Gothic" w:cs="Arial"/>
                <w:szCs w:val="18"/>
                <w:lang w:eastAsia="ko-KR"/>
              </w:rPr>
            </w:pPr>
            <w:r>
              <w:rPr>
                <w:rFonts w:eastAsia="Malgun Gothic" w:cs="Arial"/>
                <w:szCs w:val="18"/>
                <w:lang w:eastAsia="ko-KR"/>
              </w:rPr>
              <w:t>0.8</w:t>
            </w:r>
          </w:p>
        </w:tc>
      </w:tr>
      <w:tr w:rsidR="00CE3201" w:rsidRPr="00EF5447" w14:paraId="26E558B8" w14:textId="77777777" w:rsidTr="000148DC">
        <w:trPr>
          <w:gridAfter w:val="1"/>
          <w:wAfter w:w="6" w:type="dxa"/>
          <w:trHeight w:val="187"/>
          <w:jc w:val="center"/>
        </w:trPr>
        <w:tc>
          <w:tcPr>
            <w:tcW w:w="2268" w:type="dxa"/>
            <w:tcBorders>
              <w:bottom w:val="nil"/>
            </w:tcBorders>
            <w:shd w:val="clear" w:color="auto" w:fill="auto"/>
          </w:tcPr>
          <w:p w14:paraId="3070D67E" w14:textId="77777777" w:rsidR="00CE3201" w:rsidRPr="00EF5447" w:rsidRDefault="00CE3201" w:rsidP="00CE3201">
            <w:pPr>
              <w:pStyle w:val="TAC"/>
              <w:rPr>
                <w:rFonts w:eastAsia="Malgun Gothic"/>
                <w:lang w:eastAsia="ko-KR"/>
              </w:rPr>
            </w:pPr>
            <w:r w:rsidRPr="00EF5447">
              <w:rPr>
                <w:rFonts w:eastAsia="Malgun Gothic"/>
                <w:lang w:eastAsia="ko-KR"/>
              </w:rPr>
              <w:t>DC_3-28_n7-n78</w:t>
            </w:r>
          </w:p>
          <w:p w14:paraId="73E17590" w14:textId="77777777" w:rsidR="00CE3201" w:rsidRPr="00EF5447" w:rsidRDefault="00CE3201" w:rsidP="00CE3201">
            <w:pPr>
              <w:pStyle w:val="TAC"/>
            </w:pPr>
            <w:r w:rsidRPr="00EF5447">
              <w:rPr>
                <w:rFonts w:eastAsia="Malgun Gothic"/>
                <w:lang w:eastAsia="ko-KR"/>
              </w:rPr>
              <w:t>DC_3-3-28_n7-n78</w:t>
            </w:r>
          </w:p>
        </w:tc>
        <w:tc>
          <w:tcPr>
            <w:tcW w:w="2835" w:type="dxa"/>
          </w:tcPr>
          <w:p w14:paraId="2B6814B1" w14:textId="77777777" w:rsidR="00CE3201" w:rsidRPr="00EF5447" w:rsidRDefault="00CE3201" w:rsidP="00CE3201">
            <w:pPr>
              <w:pStyle w:val="TAC"/>
              <w:rPr>
                <w:lang w:eastAsia="ko-KR"/>
              </w:rPr>
            </w:pPr>
            <w:r w:rsidRPr="00EF5447">
              <w:rPr>
                <w:lang w:eastAsia="ja-JP"/>
              </w:rPr>
              <w:t>3</w:t>
            </w:r>
          </w:p>
        </w:tc>
        <w:tc>
          <w:tcPr>
            <w:tcW w:w="2971" w:type="dxa"/>
          </w:tcPr>
          <w:p w14:paraId="52EE9C0C" w14:textId="77777777" w:rsidR="00CE3201" w:rsidRPr="00EF5447" w:rsidRDefault="00CE3201" w:rsidP="00CE3201">
            <w:pPr>
              <w:pStyle w:val="TAC"/>
              <w:rPr>
                <w:lang w:eastAsia="ko-KR"/>
              </w:rPr>
            </w:pPr>
            <w:r w:rsidRPr="00EF5447">
              <w:rPr>
                <w:rFonts w:eastAsia="Malgun Gothic"/>
              </w:rPr>
              <w:t>1</w:t>
            </w:r>
          </w:p>
        </w:tc>
      </w:tr>
      <w:tr w:rsidR="00CE3201" w:rsidRPr="00EF5447" w14:paraId="0E282084" w14:textId="77777777" w:rsidTr="000148DC">
        <w:trPr>
          <w:gridAfter w:val="1"/>
          <w:wAfter w:w="6" w:type="dxa"/>
          <w:trHeight w:val="187"/>
          <w:jc w:val="center"/>
        </w:trPr>
        <w:tc>
          <w:tcPr>
            <w:tcW w:w="2268" w:type="dxa"/>
            <w:tcBorders>
              <w:top w:val="nil"/>
              <w:bottom w:val="nil"/>
            </w:tcBorders>
            <w:shd w:val="clear" w:color="auto" w:fill="auto"/>
          </w:tcPr>
          <w:p w14:paraId="478954F3" w14:textId="77777777" w:rsidR="00CE3201" w:rsidRPr="00EF5447" w:rsidRDefault="00CE3201" w:rsidP="00CE3201">
            <w:pPr>
              <w:pStyle w:val="TAC"/>
            </w:pPr>
          </w:p>
        </w:tc>
        <w:tc>
          <w:tcPr>
            <w:tcW w:w="2835" w:type="dxa"/>
          </w:tcPr>
          <w:p w14:paraId="7A8CBA67" w14:textId="77777777" w:rsidR="00CE3201" w:rsidRPr="00EF5447" w:rsidRDefault="00CE3201" w:rsidP="00CE3201">
            <w:pPr>
              <w:pStyle w:val="TAC"/>
              <w:rPr>
                <w:lang w:eastAsia="ko-KR"/>
              </w:rPr>
            </w:pPr>
            <w:r w:rsidRPr="00EF5447">
              <w:rPr>
                <w:rFonts w:eastAsia="Malgun Gothic"/>
                <w:lang w:eastAsia="ko-KR"/>
              </w:rPr>
              <w:t>28</w:t>
            </w:r>
          </w:p>
        </w:tc>
        <w:tc>
          <w:tcPr>
            <w:tcW w:w="2971" w:type="dxa"/>
          </w:tcPr>
          <w:p w14:paraId="03D7F03E" w14:textId="77777777" w:rsidR="00CE3201" w:rsidRPr="00EF5447" w:rsidRDefault="00CE3201" w:rsidP="00CE3201">
            <w:pPr>
              <w:pStyle w:val="TAC"/>
              <w:rPr>
                <w:lang w:eastAsia="ko-KR"/>
              </w:rPr>
            </w:pPr>
            <w:r w:rsidRPr="00EF5447">
              <w:rPr>
                <w:rFonts w:eastAsia="Malgun Gothic"/>
              </w:rPr>
              <w:t>0.5</w:t>
            </w:r>
          </w:p>
        </w:tc>
      </w:tr>
      <w:tr w:rsidR="00CE3201" w:rsidRPr="00EF5447" w14:paraId="708C6E47" w14:textId="77777777" w:rsidTr="000148DC">
        <w:trPr>
          <w:gridAfter w:val="1"/>
          <w:wAfter w:w="6" w:type="dxa"/>
          <w:trHeight w:val="187"/>
          <w:jc w:val="center"/>
        </w:trPr>
        <w:tc>
          <w:tcPr>
            <w:tcW w:w="2268" w:type="dxa"/>
            <w:tcBorders>
              <w:top w:val="nil"/>
              <w:bottom w:val="nil"/>
            </w:tcBorders>
            <w:shd w:val="clear" w:color="auto" w:fill="auto"/>
          </w:tcPr>
          <w:p w14:paraId="34741EF4" w14:textId="77777777" w:rsidR="00CE3201" w:rsidRPr="00EF5447" w:rsidRDefault="00CE3201" w:rsidP="00CE3201">
            <w:pPr>
              <w:pStyle w:val="TAC"/>
            </w:pPr>
          </w:p>
        </w:tc>
        <w:tc>
          <w:tcPr>
            <w:tcW w:w="2835" w:type="dxa"/>
          </w:tcPr>
          <w:p w14:paraId="65D4368D" w14:textId="77777777" w:rsidR="00CE3201" w:rsidRPr="00EF5447" w:rsidRDefault="00CE3201" w:rsidP="00CE3201">
            <w:pPr>
              <w:pStyle w:val="TAC"/>
              <w:rPr>
                <w:lang w:eastAsia="ko-KR"/>
              </w:rPr>
            </w:pPr>
            <w:r w:rsidRPr="00EF5447">
              <w:rPr>
                <w:rFonts w:eastAsia="Malgun Gothic"/>
                <w:lang w:eastAsia="ko-KR"/>
              </w:rPr>
              <w:t>n7</w:t>
            </w:r>
          </w:p>
        </w:tc>
        <w:tc>
          <w:tcPr>
            <w:tcW w:w="2971" w:type="dxa"/>
          </w:tcPr>
          <w:p w14:paraId="193DBD1B" w14:textId="77777777" w:rsidR="00CE3201" w:rsidRPr="00EF5447" w:rsidRDefault="00CE3201" w:rsidP="00CE3201">
            <w:pPr>
              <w:pStyle w:val="TAC"/>
              <w:rPr>
                <w:lang w:eastAsia="ko-KR"/>
              </w:rPr>
            </w:pPr>
            <w:r w:rsidRPr="00EF5447">
              <w:rPr>
                <w:rFonts w:eastAsia="Malgun Gothic"/>
              </w:rPr>
              <w:t>0.8</w:t>
            </w:r>
          </w:p>
        </w:tc>
      </w:tr>
      <w:tr w:rsidR="00CE3201" w:rsidRPr="00EF5447" w14:paraId="755AF298"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566F7FD8" w14:textId="77777777" w:rsidR="00CE3201" w:rsidRPr="00EF5447" w:rsidRDefault="00CE3201" w:rsidP="00CE3201">
            <w:pPr>
              <w:pStyle w:val="TAC"/>
            </w:pPr>
          </w:p>
        </w:tc>
        <w:tc>
          <w:tcPr>
            <w:tcW w:w="2835" w:type="dxa"/>
          </w:tcPr>
          <w:p w14:paraId="0E886A99" w14:textId="77777777" w:rsidR="00CE3201" w:rsidRPr="00EF5447" w:rsidRDefault="00CE3201" w:rsidP="00CE3201">
            <w:pPr>
              <w:pStyle w:val="TAC"/>
              <w:rPr>
                <w:lang w:eastAsia="ko-KR"/>
              </w:rPr>
            </w:pPr>
            <w:r w:rsidRPr="00EF5447">
              <w:rPr>
                <w:lang w:eastAsia="ja-JP"/>
              </w:rPr>
              <w:t>n78</w:t>
            </w:r>
          </w:p>
        </w:tc>
        <w:tc>
          <w:tcPr>
            <w:tcW w:w="2971" w:type="dxa"/>
          </w:tcPr>
          <w:p w14:paraId="226E1CFE" w14:textId="77777777" w:rsidR="00CE3201" w:rsidRPr="00EF5447" w:rsidRDefault="00CE3201" w:rsidP="00CE3201">
            <w:pPr>
              <w:pStyle w:val="TAC"/>
              <w:rPr>
                <w:lang w:eastAsia="ko-KR"/>
              </w:rPr>
            </w:pPr>
            <w:r w:rsidRPr="00EF5447">
              <w:rPr>
                <w:rFonts w:eastAsia="Malgun Gothic"/>
              </w:rPr>
              <w:t>0.8</w:t>
            </w:r>
          </w:p>
        </w:tc>
      </w:tr>
      <w:tr w:rsidR="00CE3201" w:rsidRPr="00EF5447" w14:paraId="59E84278" w14:textId="77777777" w:rsidTr="000148DC">
        <w:trPr>
          <w:trHeight w:val="187"/>
          <w:jc w:val="center"/>
        </w:trPr>
        <w:tc>
          <w:tcPr>
            <w:tcW w:w="2268" w:type="dxa"/>
            <w:tcBorders>
              <w:bottom w:val="nil"/>
            </w:tcBorders>
            <w:shd w:val="clear" w:color="auto" w:fill="auto"/>
          </w:tcPr>
          <w:p w14:paraId="3D19A582" w14:textId="77777777" w:rsidR="00CE3201" w:rsidRPr="00EF5447" w:rsidRDefault="00CE3201" w:rsidP="00CE3201">
            <w:pPr>
              <w:pStyle w:val="TAC"/>
            </w:pPr>
            <w:r>
              <w:rPr>
                <w:rFonts w:cs="Arial"/>
              </w:rPr>
              <w:t>DC_3-28-32_n1</w:t>
            </w:r>
          </w:p>
        </w:tc>
        <w:tc>
          <w:tcPr>
            <w:tcW w:w="2835" w:type="dxa"/>
          </w:tcPr>
          <w:p w14:paraId="1BEF4279" w14:textId="77777777" w:rsidR="00CE3201" w:rsidRPr="00EF5447" w:rsidRDefault="00CE3201" w:rsidP="00CE3201">
            <w:pPr>
              <w:pStyle w:val="TAC"/>
              <w:rPr>
                <w:lang w:eastAsia="ja-JP"/>
              </w:rPr>
            </w:pPr>
            <w:r>
              <w:rPr>
                <w:rFonts w:cs="Arial"/>
                <w:lang w:eastAsia="zh-CN"/>
              </w:rPr>
              <w:t>3</w:t>
            </w:r>
          </w:p>
        </w:tc>
        <w:tc>
          <w:tcPr>
            <w:tcW w:w="2977" w:type="dxa"/>
            <w:gridSpan w:val="2"/>
          </w:tcPr>
          <w:p w14:paraId="44D5D20E" w14:textId="77777777" w:rsidR="00CE3201" w:rsidRPr="00EF5447" w:rsidRDefault="00CE3201" w:rsidP="00CE3201">
            <w:pPr>
              <w:pStyle w:val="TAC"/>
              <w:rPr>
                <w:rFonts w:eastAsia="Malgun Gothic"/>
              </w:rPr>
            </w:pPr>
            <w:r w:rsidRPr="001D386E">
              <w:t>0.3</w:t>
            </w:r>
          </w:p>
        </w:tc>
      </w:tr>
      <w:tr w:rsidR="00CE3201" w:rsidRPr="00EF5447" w14:paraId="2E0FA87E" w14:textId="77777777" w:rsidTr="000148DC">
        <w:trPr>
          <w:trHeight w:val="187"/>
          <w:jc w:val="center"/>
        </w:trPr>
        <w:tc>
          <w:tcPr>
            <w:tcW w:w="2268" w:type="dxa"/>
            <w:tcBorders>
              <w:top w:val="nil"/>
              <w:bottom w:val="nil"/>
            </w:tcBorders>
            <w:shd w:val="clear" w:color="auto" w:fill="auto"/>
          </w:tcPr>
          <w:p w14:paraId="3E4AD833" w14:textId="77777777" w:rsidR="00CE3201" w:rsidRPr="00EF5447" w:rsidRDefault="00CE3201" w:rsidP="00CE3201">
            <w:pPr>
              <w:pStyle w:val="TAC"/>
            </w:pPr>
          </w:p>
        </w:tc>
        <w:tc>
          <w:tcPr>
            <w:tcW w:w="2835" w:type="dxa"/>
          </w:tcPr>
          <w:p w14:paraId="5854F7DD" w14:textId="77777777" w:rsidR="00CE3201" w:rsidRPr="00EF5447" w:rsidRDefault="00CE3201" w:rsidP="00CE3201">
            <w:pPr>
              <w:pStyle w:val="TAC"/>
              <w:rPr>
                <w:lang w:eastAsia="ja-JP"/>
              </w:rPr>
            </w:pPr>
            <w:r>
              <w:rPr>
                <w:rFonts w:cs="Arial"/>
                <w:lang w:eastAsia="zh-CN"/>
              </w:rPr>
              <w:t>28</w:t>
            </w:r>
          </w:p>
        </w:tc>
        <w:tc>
          <w:tcPr>
            <w:tcW w:w="2977" w:type="dxa"/>
            <w:gridSpan w:val="2"/>
          </w:tcPr>
          <w:p w14:paraId="4EB5C33C" w14:textId="77777777" w:rsidR="00CE3201" w:rsidRPr="00EF5447" w:rsidRDefault="00CE3201" w:rsidP="00CE3201">
            <w:pPr>
              <w:pStyle w:val="TAC"/>
              <w:rPr>
                <w:rFonts w:eastAsia="Malgun Gothic"/>
              </w:rPr>
            </w:pPr>
            <w:r w:rsidRPr="001D386E">
              <w:t>0.</w:t>
            </w:r>
            <w:r>
              <w:t>6</w:t>
            </w:r>
          </w:p>
        </w:tc>
      </w:tr>
      <w:tr w:rsidR="00CE3201" w:rsidRPr="00EF5447" w14:paraId="58C07A83" w14:textId="77777777" w:rsidTr="000148DC">
        <w:trPr>
          <w:trHeight w:val="187"/>
          <w:jc w:val="center"/>
        </w:trPr>
        <w:tc>
          <w:tcPr>
            <w:tcW w:w="2268" w:type="dxa"/>
            <w:tcBorders>
              <w:top w:val="nil"/>
              <w:bottom w:val="nil"/>
            </w:tcBorders>
            <w:shd w:val="clear" w:color="auto" w:fill="auto"/>
          </w:tcPr>
          <w:p w14:paraId="29BFBF7E" w14:textId="77777777" w:rsidR="00CE3201" w:rsidRPr="00EF5447" w:rsidRDefault="00CE3201" w:rsidP="00CE3201">
            <w:pPr>
              <w:pStyle w:val="TAC"/>
            </w:pPr>
          </w:p>
        </w:tc>
        <w:tc>
          <w:tcPr>
            <w:tcW w:w="2835" w:type="dxa"/>
          </w:tcPr>
          <w:p w14:paraId="3C2216D2" w14:textId="77777777" w:rsidR="00CE3201" w:rsidRPr="00EF5447" w:rsidRDefault="00CE3201" w:rsidP="00CE3201">
            <w:pPr>
              <w:pStyle w:val="TAC"/>
              <w:rPr>
                <w:lang w:eastAsia="ja-JP"/>
              </w:rPr>
            </w:pPr>
            <w:r>
              <w:rPr>
                <w:rFonts w:cs="Arial"/>
                <w:lang w:eastAsia="zh-CN"/>
              </w:rPr>
              <w:t>n1</w:t>
            </w:r>
          </w:p>
        </w:tc>
        <w:tc>
          <w:tcPr>
            <w:tcW w:w="2977" w:type="dxa"/>
            <w:gridSpan w:val="2"/>
          </w:tcPr>
          <w:p w14:paraId="02D24C29" w14:textId="77777777" w:rsidR="00CE3201" w:rsidRPr="00EF5447" w:rsidRDefault="00CE3201" w:rsidP="00CE3201">
            <w:pPr>
              <w:pStyle w:val="TAC"/>
              <w:rPr>
                <w:rFonts w:eastAsia="Malgun Gothic"/>
              </w:rPr>
            </w:pPr>
            <w:r w:rsidRPr="001D386E">
              <w:t>0.</w:t>
            </w:r>
            <w:r>
              <w:t>3</w:t>
            </w:r>
          </w:p>
        </w:tc>
      </w:tr>
      <w:tr w:rsidR="00CE3201" w:rsidRPr="00EF5447" w14:paraId="05A141B1" w14:textId="77777777" w:rsidTr="000148DC">
        <w:trPr>
          <w:gridAfter w:val="1"/>
          <w:wAfter w:w="6" w:type="dxa"/>
          <w:trHeight w:val="187"/>
          <w:jc w:val="center"/>
        </w:trPr>
        <w:tc>
          <w:tcPr>
            <w:tcW w:w="2268" w:type="dxa"/>
            <w:tcBorders>
              <w:bottom w:val="nil"/>
            </w:tcBorders>
            <w:shd w:val="clear" w:color="auto" w:fill="auto"/>
          </w:tcPr>
          <w:p w14:paraId="6B28E794" w14:textId="77777777" w:rsidR="00CE3201" w:rsidRPr="00EF5447" w:rsidRDefault="00CE3201" w:rsidP="00CE3201">
            <w:pPr>
              <w:pStyle w:val="TAC"/>
            </w:pPr>
            <w:r w:rsidRPr="00EF5447">
              <w:rPr>
                <w:szCs w:val="16"/>
                <w:lang w:eastAsia="zh-CN"/>
              </w:rPr>
              <w:t>DC_3-28</w:t>
            </w:r>
            <w:r>
              <w:rPr>
                <w:szCs w:val="16"/>
                <w:lang w:eastAsia="zh-CN"/>
              </w:rPr>
              <w:t>-</w:t>
            </w:r>
            <w:r w:rsidRPr="00EF5447">
              <w:rPr>
                <w:szCs w:val="16"/>
                <w:lang w:eastAsia="zh-CN"/>
              </w:rPr>
              <w:t>40</w:t>
            </w:r>
            <w:r>
              <w:rPr>
                <w:szCs w:val="16"/>
                <w:lang w:eastAsia="zh-CN"/>
              </w:rPr>
              <w:t>_</w:t>
            </w:r>
            <w:r w:rsidRPr="00EF5447">
              <w:rPr>
                <w:szCs w:val="16"/>
                <w:lang w:eastAsia="zh-CN"/>
              </w:rPr>
              <w:t>n78</w:t>
            </w:r>
          </w:p>
        </w:tc>
        <w:tc>
          <w:tcPr>
            <w:tcW w:w="2835" w:type="dxa"/>
          </w:tcPr>
          <w:p w14:paraId="1B491081" w14:textId="77777777" w:rsidR="00CE3201" w:rsidRPr="00EF5447" w:rsidRDefault="00CE3201" w:rsidP="00CE3201">
            <w:pPr>
              <w:pStyle w:val="TAC"/>
              <w:rPr>
                <w:lang w:eastAsia="ja-JP"/>
              </w:rPr>
            </w:pPr>
            <w:r w:rsidRPr="00EF5447">
              <w:rPr>
                <w:rFonts w:eastAsia="Malgun Gothic"/>
                <w:lang w:eastAsia="ko-KR"/>
              </w:rPr>
              <w:t>3</w:t>
            </w:r>
          </w:p>
        </w:tc>
        <w:tc>
          <w:tcPr>
            <w:tcW w:w="2971" w:type="dxa"/>
          </w:tcPr>
          <w:p w14:paraId="5D0AE287" w14:textId="77777777" w:rsidR="00CE3201" w:rsidRPr="00EF5447" w:rsidRDefault="00CE3201" w:rsidP="00CE3201">
            <w:pPr>
              <w:pStyle w:val="TAC"/>
              <w:rPr>
                <w:rFonts w:eastAsia="Malgun Gothic"/>
              </w:rPr>
            </w:pPr>
            <w:r w:rsidRPr="00EF5447">
              <w:rPr>
                <w:lang w:eastAsia="ja-JP"/>
              </w:rPr>
              <w:t>0.6</w:t>
            </w:r>
          </w:p>
        </w:tc>
      </w:tr>
      <w:tr w:rsidR="00CE3201" w:rsidRPr="00EF5447" w14:paraId="0FBBACD4" w14:textId="77777777" w:rsidTr="000148DC">
        <w:trPr>
          <w:gridAfter w:val="1"/>
          <w:wAfter w:w="6" w:type="dxa"/>
          <w:trHeight w:val="187"/>
          <w:jc w:val="center"/>
        </w:trPr>
        <w:tc>
          <w:tcPr>
            <w:tcW w:w="2268" w:type="dxa"/>
            <w:tcBorders>
              <w:top w:val="nil"/>
              <w:bottom w:val="nil"/>
            </w:tcBorders>
            <w:shd w:val="clear" w:color="auto" w:fill="auto"/>
          </w:tcPr>
          <w:p w14:paraId="1661E551" w14:textId="77777777" w:rsidR="00CE3201" w:rsidRPr="00EF5447" w:rsidRDefault="00CE3201" w:rsidP="00CE3201">
            <w:pPr>
              <w:pStyle w:val="TAC"/>
            </w:pPr>
          </w:p>
        </w:tc>
        <w:tc>
          <w:tcPr>
            <w:tcW w:w="2835" w:type="dxa"/>
          </w:tcPr>
          <w:p w14:paraId="44A708E0" w14:textId="77777777" w:rsidR="00CE3201" w:rsidRPr="00EF5447" w:rsidRDefault="00CE3201" w:rsidP="00CE3201">
            <w:pPr>
              <w:pStyle w:val="TAC"/>
              <w:rPr>
                <w:lang w:eastAsia="ja-JP"/>
              </w:rPr>
            </w:pPr>
            <w:r w:rsidRPr="00EF5447">
              <w:rPr>
                <w:rFonts w:eastAsia="Malgun Gothic"/>
                <w:lang w:eastAsia="ko-KR"/>
              </w:rPr>
              <w:t>28</w:t>
            </w:r>
          </w:p>
        </w:tc>
        <w:tc>
          <w:tcPr>
            <w:tcW w:w="2971" w:type="dxa"/>
          </w:tcPr>
          <w:p w14:paraId="570C58E8" w14:textId="77777777" w:rsidR="00CE3201" w:rsidRPr="00EF5447" w:rsidRDefault="00CE3201" w:rsidP="00CE3201">
            <w:pPr>
              <w:pStyle w:val="TAC"/>
              <w:rPr>
                <w:rFonts w:eastAsia="Malgun Gothic"/>
              </w:rPr>
            </w:pPr>
            <w:r w:rsidRPr="00EF5447">
              <w:rPr>
                <w:lang w:eastAsia="ja-JP"/>
              </w:rPr>
              <w:t>0.5</w:t>
            </w:r>
          </w:p>
        </w:tc>
      </w:tr>
      <w:tr w:rsidR="00CE3201" w:rsidRPr="00EF5447" w14:paraId="059F3FD1" w14:textId="77777777" w:rsidTr="000148DC">
        <w:trPr>
          <w:gridAfter w:val="1"/>
          <w:wAfter w:w="6" w:type="dxa"/>
          <w:trHeight w:val="187"/>
          <w:jc w:val="center"/>
        </w:trPr>
        <w:tc>
          <w:tcPr>
            <w:tcW w:w="2268" w:type="dxa"/>
            <w:tcBorders>
              <w:top w:val="nil"/>
              <w:bottom w:val="nil"/>
            </w:tcBorders>
            <w:shd w:val="clear" w:color="auto" w:fill="auto"/>
          </w:tcPr>
          <w:p w14:paraId="2DE1EDC0" w14:textId="77777777" w:rsidR="00CE3201" w:rsidRPr="00EF5447" w:rsidRDefault="00CE3201" w:rsidP="00CE3201">
            <w:pPr>
              <w:pStyle w:val="TAC"/>
            </w:pPr>
          </w:p>
        </w:tc>
        <w:tc>
          <w:tcPr>
            <w:tcW w:w="2835" w:type="dxa"/>
          </w:tcPr>
          <w:p w14:paraId="4F6AA316" w14:textId="77777777" w:rsidR="00CE3201" w:rsidRPr="00EF5447" w:rsidRDefault="00CE3201" w:rsidP="00CE3201">
            <w:pPr>
              <w:pStyle w:val="TAC"/>
              <w:rPr>
                <w:lang w:eastAsia="ja-JP"/>
              </w:rPr>
            </w:pPr>
            <w:r w:rsidRPr="00EF5447">
              <w:t>40</w:t>
            </w:r>
          </w:p>
        </w:tc>
        <w:tc>
          <w:tcPr>
            <w:tcW w:w="2971" w:type="dxa"/>
          </w:tcPr>
          <w:p w14:paraId="48FF4FA5" w14:textId="77777777" w:rsidR="00CE3201" w:rsidRPr="00EF5447" w:rsidRDefault="00CE3201" w:rsidP="00CE3201">
            <w:pPr>
              <w:pStyle w:val="TAC"/>
              <w:rPr>
                <w:rFonts w:eastAsia="Malgun Gothic"/>
              </w:rPr>
            </w:pPr>
            <w:r w:rsidRPr="00EF5447">
              <w:rPr>
                <w:lang w:eastAsia="ja-JP"/>
              </w:rPr>
              <w:t>0.3</w:t>
            </w:r>
            <w:r w:rsidRPr="00EF5447">
              <w:rPr>
                <w:vertAlign w:val="superscript"/>
                <w:lang w:eastAsia="ja-JP"/>
              </w:rPr>
              <w:t>6</w:t>
            </w:r>
          </w:p>
        </w:tc>
      </w:tr>
      <w:tr w:rsidR="00CE3201" w:rsidRPr="00EF5447" w14:paraId="616952BC"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495FE45B" w14:textId="77777777" w:rsidR="00CE3201" w:rsidRPr="00EF5447" w:rsidRDefault="00CE3201" w:rsidP="00CE3201">
            <w:pPr>
              <w:pStyle w:val="TAC"/>
            </w:pPr>
          </w:p>
        </w:tc>
        <w:tc>
          <w:tcPr>
            <w:tcW w:w="2835" w:type="dxa"/>
          </w:tcPr>
          <w:p w14:paraId="7EC85012" w14:textId="77777777" w:rsidR="00CE3201" w:rsidRPr="00EF5447" w:rsidRDefault="00CE3201" w:rsidP="00CE3201">
            <w:pPr>
              <w:pStyle w:val="TAC"/>
              <w:rPr>
                <w:lang w:eastAsia="ja-JP"/>
              </w:rPr>
            </w:pPr>
            <w:r w:rsidRPr="00EF5447">
              <w:t>n78</w:t>
            </w:r>
          </w:p>
        </w:tc>
        <w:tc>
          <w:tcPr>
            <w:tcW w:w="2971" w:type="dxa"/>
          </w:tcPr>
          <w:p w14:paraId="65B4BAA6" w14:textId="77777777" w:rsidR="00CE3201" w:rsidRPr="00EF5447" w:rsidRDefault="00CE3201" w:rsidP="00CE3201">
            <w:pPr>
              <w:pStyle w:val="TAC"/>
              <w:rPr>
                <w:rFonts w:eastAsia="Malgun Gothic"/>
              </w:rPr>
            </w:pPr>
            <w:r w:rsidRPr="00EF5447">
              <w:rPr>
                <w:lang w:eastAsia="ja-JP"/>
              </w:rPr>
              <w:t>0.8</w:t>
            </w:r>
            <w:r w:rsidRPr="00EF5447">
              <w:rPr>
                <w:vertAlign w:val="superscript"/>
                <w:lang w:eastAsia="ja-JP"/>
              </w:rPr>
              <w:t>6</w:t>
            </w:r>
          </w:p>
        </w:tc>
      </w:tr>
      <w:tr w:rsidR="00CE3201" w:rsidRPr="00EF5447" w14:paraId="5B586460" w14:textId="77777777" w:rsidTr="000148DC">
        <w:trPr>
          <w:gridAfter w:val="1"/>
          <w:wAfter w:w="6" w:type="dxa"/>
          <w:trHeight w:val="187"/>
          <w:jc w:val="center"/>
        </w:trPr>
        <w:tc>
          <w:tcPr>
            <w:tcW w:w="2268" w:type="dxa"/>
            <w:tcBorders>
              <w:bottom w:val="nil"/>
            </w:tcBorders>
            <w:shd w:val="clear" w:color="auto" w:fill="auto"/>
          </w:tcPr>
          <w:p w14:paraId="2097EDBC" w14:textId="77777777" w:rsidR="00CE3201" w:rsidRPr="00EF5447" w:rsidRDefault="00CE3201" w:rsidP="00CE3201">
            <w:pPr>
              <w:pStyle w:val="TAC"/>
            </w:pPr>
            <w:r w:rsidRPr="00EF5447">
              <w:rPr>
                <w:szCs w:val="16"/>
                <w:lang w:eastAsia="zh-CN"/>
              </w:rPr>
              <w:t>DC_3-28_n40-n78</w:t>
            </w:r>
          </w:p>
        </w:tc>
        <w:tc>
          <w:tcPr>
            <w:tcW w:w="2835" w:type="dxa"/>
          </w:tcPr>
          <w:p w14:paraId="7F880D4D" w14:textId="77777777" w:rsidR="00CE3201" w:rsidRPr="00EF5447" w:rsidRDefault="00CE3201" w:rsidP="00CE3201">
            <w:pPr>
              <w:pStyle w:val="TAC"/>
              <w:rPr>
                <w:lang w:eastAsia="ja-JP"/>
              </w:rPr>
            </w:pPr>
            <w:r w:rsidRPr="00EF5447">
              <w:rPr>
                <w:rFonts w:eastAsia="Malgun Gothic"/>
                <w:lang w:eastAsia="ko-KR"/>
              </w:rPr>
              <w:t>3</w:t>
            </w:r>
          </w:p>
        </w:tc>
        <w:tc>
          <w:tcPr>
            <w:tcW w:w="2971" w:type="dxa"/>
          </w:tcPr>
          <w:p w14:paraId="2173322B" w14:textId="77777777" w:rsidR="00CE3201" w:rsidRPr="00EF5447" w:rsidRDefault="00CE3201" w:rsidP="00CE3201">
            <w:pPr>
              <w:pStyle w:val="TAC"/>
              <w:rPr>
                <w:rFonts w:eastAsia="Malgun Gothic"/>
              </w:rPr>
            </w:pPr>
            <w:r w:rsidRPr="00EF5447">
              <w:rPr>
                <w:lang w:eastAsia="ja-JP"/>
              </w:rPr>
              <w:t>0.6</w:t>
            </w:r>
          </w:p>
        </w:tc>
      </w:tr>
      <w:tr w:rsidR="00CE3201" w:rsidRPr="00EF5447" w14:paraId="5D4EDDE7" w14:textId="77777777" w:rsidTr="000148DC">
        <w:trPr>
          <w:gridAfter w:val="1"/>
          <w:wAfter w:w="6" w:type="dxa"/>
          <w:trHeight w:val="187"/>
          <w:jc w:val="center"/>
        </w:trPr>
        <w:tc>
          <w:tcPr>
            <w:tcW w:w="2268" w:type="dxa"/>
            <w:tcBorders>
              <w:top w:val="nil"/>
              <w:bottom w:val="nil"/>
            </w:tcBorders>
            <w:shd w:val="clear" w:color="auto" w:fill="auto"/>
          </w:tcPr>
          <w:p w14:paraId="690F9F06" w14:textId="77777777" w:rsidR="00CE3201" w:rsidRPr="00EF5447" w:rsidRDefault="00CE3201" w:rsidP="00CE3201">
            <w:pPr>
              <w:pStyle w:val="TAC"/>
            </w:pPr>
          </w:p>
        </w:tc>
        <w:tc>
          <w:tcPr>
            <w:tcW w:w="2835" w:type="dxa"/>
          </w:tcPr>
          <w:p w14:paraId="17549574" w14:textId="77777777" w:rsidR="00CE3201" w:rsidRPr="00EF5447" w:rsidRDefault="00CE3201" w:rsidP="00CE3201">
            <w:pPr>
              <w:pStyle w:val="TAC"/>
              <w:rPr>
                <w:lang w:eastAsia="ja-JP"/>
              </w:rPr>
            </w:pPr>
            <w:r w:rsidRPr="00EF5447">
              <w:rPr>
                <w:rFonts w:eastAsia="Malgun Gothic"/>
                <w:lang w:eastAsia="ko-KR"/>
              </w:rPr>
              <w:t>28</w:t>
            </w:r>
          </w:p>
        </w:tc>
        <w:tc>
          <w:tcPr>
            <w:tcW w:w="2971" w:type="dxa"/>
          </w:tcPr>
          <w:p w14:paraId="22F648AD" w14:textId="77777777" w:rsidR="00CE3201" w:rsidRPr="00EF5447" w:rsidRDefault="00CE3201" w:rsidP="00CE3201">
            <w:pPr>
              <w:pStyle w:val="TAC"/>
              <w:rPr>
                <w:rFonts w:eastAsia="Malgun Gothic"/>
              </w:rPr>
            </w:pPr>
            <w:r w:rsidRPr="00EF5447">
              <w:rPr>
                <w:lang w:eastAsia="ja-JP"/>
              </w:rPr>
              <w:t>0.5</w:t>
            </w:r>
          </w:p>
        </w:tc>
      </w:tr>
      <w:tr w:rsidR="00CE3201" w:rsidRPr="00EF5447" w14:paraId="711189BA" w14:textId="77777777" w:rsidTr="000148DC">
        <w:trPr>
          <w:gridAfter w:val="1"/>
          <w:wAfter w:w="6" w:type="dxa"/>
          <w:trHeight w:val="187"/>
          <w:jc w:val="center"/>
        </w:trPr>
        <w:tc>
          <w:tcPr>
            <w:tcW w:w="2268" w:type="dxa"/>
            <w:tcBorders>
              <w:top w:val="nil"/>
              <w:bottom w:val="nil"/>
            </w:tcBorders>
            <w:shd w:val="clear" w:color="auto" w:fill="auto"/>
          </w:tcPr>
          <w:p w14:paraId="35A3C494" w14:textId="77777777" w:rsidR="00CE3201" w:rsidRPr="00EF5447" w:rsidRDefault="00CE3201" w:rsidP="00CE3201">
            <w:pPr>
              <w:pStyle w:val="TAC"/>
            </w:pPr>
          </w:p>
        </w:tc>
        <w:tc>
          <w:tcPr>
            <w:tcW w:w="2835" w:type="dxa"/>
          </w:tcPr>
          <w:p w14:paraId="66B93D8D" w14:textId="77777777" w:rsidR="00CE3201" w:rsidRPr="00EF5447" w:rsidRDefault="00CE3201" w:rsidP="00CE3201">
            <w:pPr>
              <w:pStyle w:val="TAC"/>
              <w:rPr>
                <w:lang w:eastAsia="ja-JP"/>
              </w:rPr>
            </w:pPr>
            <w:r w:rsidRPr="00EF5447">
              <w:t>n40</w:t>
            </w:r>
          </w:p>
        </w:tc>
        <w:tc>
          <w:tcPr>
            <w:tcW w:w="2971" w:type="dxa"/>
          </w:tcPr>
          <w:p w14:paraId="6B7B379E" w14:textId="77777777" w:rsidR="00CE3201" w:rsidRPr="00EF5447" w:rsidRDefault="00CE3201" w:rsidP="00CE3201">
            <w:pPr>
              <w:pStyle w:val="TAC"/>
              <w:rPr>
                <w:rFonts w:eastAsia="Malgun Gothic"/>
              </w:rPr>
            </w:pPr>
            <w:r w:rsidRPr="00EF5447">
              <w:rPr>
                <w:lang w:eastAsia="ja-JP"/>
              </w:rPr>
              <w:t>0.3</w:t>
            </w:r>
            <w:r w:rsidRPr="00EF5447">
              <w:rPr>
                <w:vertAlign w:val="superscript"/>
                <w:lang w:eastAsia="ja-JP"/>
              </w:rPr>
              <w:t>6</w:t>
            </w:r>
          </w:p>
        </w:tc>
      </w:tr>
      <w:tr w:rsidR="00CE3201" w:rsidRPr="00EF5447" w14:paraId="218D08A5"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48DDA2F9" w14:textId="77777777" w:rsidR="00CE3201" w:rsidRPr="00EF5447" w:rsidRDefault="00CE3201" w:rsidP="00CE3201">
            <w:pPr>
              <w:pStyle w:val="TAC"/>
            </w:pPr>
          </w:p>
        </w:tc>
        <w:tc>
          <w:tcPr>
            <w:tcW w:w="2835" w:type="dxa"/>
          </w:tcPr>
          <w:p w14:paraId="79C214C7" w14:textId="77777777" w:rsidR="00CE3201" w:rsidRPr="00EF5447" w:rsidRDefault="00CE3201" w:rsidP="00CE3201">
            <w:pPr>
              <w:pStyle w:val="TAC"/>
              <w:rPr>
                <w:lang w:eastAsia="ja-JP"/>
              </w:rPr>
            </w:pPr>
            <w:r w:rsidRPr="00EF5447">
              <w:t>n78</w:t>
            </w:r>
          </w:p>
        </w:tc>
        <w:tc>
          <w:tcPr>
            <w:tcW w:w="2971" w:type="dxa"/>
          </w:tcPr>
          <w:p w14:paraId="25A40CD5" w14:textId="77777777" w:rsidR="00CE3201" w:rsidRPr="00EF5447" w:rsidRDefault="00CE3201" w:rsidP="00CE3201">
            <w:pPr>
              <w:pStyle w:val="TAC"/>
              <w:rPr>
                <w:rFonts w:eastAsia="Malgun Gothic"/>
              </w:rPr>
            </w:pPr>
            <w:r w:rsidRPr="00EF5447">
              <w:rPr>
                <w:lang w:eastAsia="ja-JP"/>
              </w:rPr>
              <w:t>0.8</w:t>
            </w:r>
            <w:r w:rsidRPr="00EF5447">
              <w:rPr>
                <w:vertAlign w:val="superscript"/>
                <w:lang w:eastAsia="ja-JP"/>
              </w:rPr>
              <w:t>6</w:t>
            </w:r>
          </w:p>
        </w:tc>
      </w:tr>
      <w:tr w:rsidR="00CE3201" w:rsidRPr="00EF5447" w14:paraId="51D60463" w14:textId="77777777" w:rsidTr="000148DC">
        <w:trPr>
          <w:gridAfter w:val="1"/>
          <w:wAfter w:w="6" w:type="dxa"/>
          <w:trHeight w:val="187"/>
          <w:jc w:val="center"/>
        </w:trPr>
        <w:tc>
          <w:tcPr>
            <w:tcW w:w="2268" w:type="dxa"/>
            <w:tcBorders>
              <w:bottom w:val="nil"/>
            </w:tcBorders>
            <w:shd w:val="clear" w:color="auto" w:fill="auto"/>
          </w:tcPr>
          <w:p w14:paraId="3A915D6F" w14:textId="77777777" w:rsidR="00CE3201" w:rsidRPr="00EF5447" w:rsidRDefault="00CE3201" w:rsidP="00CE3201">
            <w:pPr>
              <w:pStyle w:val="TAC"/>
            </w:pPr>
            <w:r w:rsidRPr="00EF5447">
              <w:rPr>
                <w:lang w:eastAsia="ja-JP"/>
              </w:rPr>
              <w:t>DC_3-28-41_n78</w:t>
            </w:r>
          </w:p>
        </w:tc>
        <w:tc>
          <w:tcPr>
            <w:tcW w:w="2835" w:type="dxa"/>
          </w:tcPr>
          <w:p w14:paraId="75BA4DB4" w14:textId="77777777" w:rsidR="00CE3201" w:rsidRPr="00EF5447" w:rsidRDefault="00CE3201" w:rsidP="00CE3201">
            <w:pPr>
              <w:pStyle w:val="TAC"/>
              <w:rPr>
                <w:lang w:eastAsia="ja-JP"/>
              </w:rPr>
            </w:pPr>
            <w:r w:rsidRPr="00EF5447">
              <w:rPr>
                <w:lang w:eastAsia="zh-CN"/>
              </w:rPr>
              <w:t>3</w:t>
            </w:r>
          </w:p>
        </w:tc>
        <w:tc>
          <w:tcPr>
            <w:tcW w:w="2971" w:type="dxa"/>
          </w:tcPr>
          <w:p w14:paraId="0743DF31" w14:textId="77777777" w:rsidR="00CE3201" w:rsidRPr="00EF5447" w:rsidRDefault="00CE3201" w:rsidP="00CE3201">
            <w:pPr>
              <w:pStyle w:val="TAC"/>
            </w:pPr>
            <w:r w:rsidRPr="00EF5447">
              <w:rPr>
                <w:rFonts w:eastAsia="Malgun Gothic"/>
              </w:rPr>
              <w:t>1</w:t>
            </w:r>
          </w:p>
        </w:tc>
      </w:tr>
      <w:tr w:rsidR="00CE3201" w:rsidRPr="00EF5447" w14:paraId="39457AF5" w14:textId="77777777" w:rsidTr="000148DC">
        <w:trPr>
          <w:gridAfter w:val="1"/>
          <w:wAfter w:w="6" w:type="dxa"/>
          <w:trHeight w:val="187"/>
          <w:jc w:val="center"/>
        </w:trPr>
        <w:tc>
          <w:tcPr>
            <w:tcW w:w="2268" w:type="dxa"/>
            <w:tcBorders>
              <w:top w:val="nil"/>
              <w:bottom w:val="nil"/>
            </w:tcBorders>
            <w:shd w:val="clear" w:color="auto" w:fill="auto"/>
          </w:tcPr>
          <w:p w14:paraId="1A731C8A" w14:textId="77777777" w:rsidR="00CE3201" w:rsidRPr="00EF5447" w:rsidRDefault="00CE3201" w:rsidP="00CE3201">
            <w:pPr>
              <w:pStyle w:val="TAC"/>
            </w:pPr>
          </w:p>
        </w:tc>
        <w:tc>
          <w:tcPr>
            <w:tcW w:w="2835" w:type="dxa"/>
          </w:tcPr>
          <w:p w14:paraId="4D1A940D" w14:textId="77777777" w:rsidR="00CE3201" w:rsidRPr="00EF5447" w:rsidRDefault="00CE3201" w:rsidP="00CE3201">
            <w:pPr>
              <w:pStyle w:val="TAC"/>
              <w:rPr>
                <w:lang w:eastAsia="ja-JP"/>
              </w:rPr>
            </w:pPr>
            <w:r w:rsidRPr="00EF5447">
              <w:rPr>
                <w:lang w:eastAsia="ja-JP"/>
              </w:rPr>
              <w:t>28</w:t>
            </w:r>
          </w:p>
        </w:tc>
        <w:tc>
          <w:tcPr>
            <w:tcW w:w="2971" w:type="dxa"/>
          </w:tcPr>
          <w:p w14:paraId="0FAEA03A" w14:textId="77777777" w:rsidR="00CE3201" w:rsidRPr="00EF5447" w:rsidRDefault="00CE3201" w:rsidP="00CE3201">
            <w:pPr>
              <w:pStyle w:val="TAC"/>
              <w:rPr>
                <w:rFonts w:eastAsia="MS Mincho"/>
                <w:lang w:eastAsia="ja-JP"/>
              </w:rPr>
            </w:pPr>
            <w:r w:rsidRPr="00EF5447">
              <w:rPr>
                <w:rFonts w:eastAsia="Malgun Gothic"/>
              </w:rPr>
              <w:t>0.5</w:t>
            </w:r>
          </w:p>
        </w:tc>
      </w:tr>
      <w:tr w:rsidR="00CE3201" w:rsidRPr="00EF5447" w14:paraId="017E29C4" w14:textId="77777777" w:rsidTr="000148DC">
        <w:trPr>
          <w:gridAfter w:val="1"/>
          <w:wAfter w:w="6" w:type="dxa"/>
          <w:trHeight w:val="187"/>
          <w:jc w:val="center"/>
        </w:trPr>
        <w:tc>
          <w:tcPr>
            <w:tcW w:w="2268" w:type="dxa"/>
            <w:tcBorders>
              <w:top w:val="nil"/>
              <w:bottom w:val="nil"/>
            </w:tcBorders>
            <w:shd w:val="clear" w:color="auto" w:fill="auto"/>
          </w:tcPr>
          <w:p w14:paraId="398AD116" w14:textId="77777777" w:rsidR="00CE3201" w:rsidRPr="00EF5447" w:rsidRDefault="00CE3201" w:rsidP="00CE3201">
            <w:pPr>
              <w:pStyle w:val="TAC"/>
            </w:pPr>
          </w:p>
        </w:tc>
        <w:tc>
          <w:tcPr>
            <w:tcW w:w="2835" w:type="dxa"/>
          </w:tcPr>
          <w:p w14:paraId="1D8408CB" w14:textId="77777777" w:rsidR="00CE3201" w:rsidRPr="00EF5447" w:rsidRDefault="00CE3201" w:rsidP="00CE3201">
            <w:pPr>
              <w:pStyle w:val="TAC"/>
              <w:rPr>
                <w:lang w:eastAsia="ja-JP"/>
              </w:rPr>
            </w:pPr>
            <w:r w:rsidRPr="00EF5447">
              <w:rPr>
                <w:lang w:eastAsia="ja-JP"/>
              </w:rPr>
              <w:t>41</w:t>
            </w:r>
          </w:p>
        </w:tc>
        <w:tc>
          <w:tcPr>
            <w:tcW w:w="2971" w:type="dxa"/>
          </w:tcPr>
          <w:p w14:paraId="6D521861" w14:textId="77777777" w:rsidR="00CE3201" w:rsidRPr="00EF5447" w:rsidRDefault="00CE3201" w:rsidP="00CE3201">
            <w:pPr>
              <w:pStyle w:val="TAC"/>
              <w:rPr>
                <w:rFonts w:eastAsia="MS Mincho"/>
                <w:lang w:eastAsia="ja-JP"/>
              </w:rPr>
            </w:pPr>
            <w:r w:rsidRPr="00EF5447">
              <w:rPr>
                <w:rFonts w:eastAsia="Malgun Gothic"/>
              </w:rPr>
              <w:t>0.3</w:t>
            </w:r>
            <w:r w:rsidRPr="00EF5447">
              <w:rPr>
                <w:rFonts w:eastAsia="Malgun Gothic"/>
                <w:vertAlign w:val="superscript"/>
              </w:rPr>
              <w:t>4</w:t>
            </w:r>
            <w:r w:rsidRPr="00EF5447">
              <w:rPr>
                <w:rFonts w:eastAsia="Malgun Gothic"/>
              </w:rPr>
              <w:t>/0.8</w:t>
            </w:r>
            <w:r w:rsidRPr="00EF5447">
              <w:rPr>
                <w:rFonts w:eastAsia="Malgun Gothic"/>
                <w:vertAlign w:val="superscript"/>
              </w:rPr>
              <w:t>5</w:t>
            </w:r>
          </w:p>
        </w:tc>
      </w:tr>
      <w:tr w:rsidR="00CE3201" w:rsidRPr="00EF5447" w14:paraId="79D676C3"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01506AA" w14:textId="77777777" w:rsidR="00CE3201" w:rsidRPr="00EF5447" w:rsidRDefault="00CE3201" w:rsidP="00CE3201">
            <w:pPr>
              <w:pStyle w:val="TAC"/>
            </w:pPr>
          </w:p>
        </w:tc>
        <w:tc>
          <w:tcPr>
            <w:tcW w:w="2835" w:type="dxa"/>
          </w:tcPr>
          <w:p w14:paraId="21AD8605" w14:textId="77777777" w:rsidR="00CE3201" w:rsidRPr="00EF5447" w:rsidRDefault="00CE3201" w:rsidP="00CE3201">
            <w:pPr>
              <w:pStyle w:val="TAC"/>
              <w:rPr>
                <w:lang w:eastAsia="ja-JP"/>
              </w:rPr>
            </w:pPr>
            <w:r w:rsidRPr="00EF5447">
              <w:rPr>
                <w:lang w:eastAsia="ja-JP"/>
              </w:rPr>
              <w:t>n78</w:t>
            </w:r>
          </w:p>
        </w:tc>
        <w:tc>
          <w:tcPr>
            <w:tcW w:w="2971" w:type="dxa"/>
          </w:tcPr>
          <w:p w14:paraId="18FB4017" w14:textId="77777777" w:rsidR="00CE3201" w:rsidRPr="00EF5447" w:rsidRDefault="00CE3201" w:rsidP="00CE3201">
            <w:pPr>
              <w:pStyle w:val="TAC"/>
            </w:pPr>
            <w:r w:rsidRPr="00EF5447">
              <w:rPr>
                <w:rFonts w:eastAsia="Malgun Gothic"/>
              </w:rPr>
              <w:t>0.8</w:t>
            </w:r>
          </w:p>
        </w:tc>
      </w:tr>
      <w:tr w:rsidR="00CE3201" w:rsidRPr="00EF5447" w14:paraId="527445FC" w14:textId="77777777" w:rsidTr="000148DC">
        <w:trPr>
          <w:gridAfter w:val="1"/>
          <w:wAfter w:w="6" w:type="dxa"/>
          <w:trHeight w:val="187"/>
          <w:jc w:val="center"/>
        </w:trPr>
        <w:tc>
          <w:tcPr>
            <w:tcW w:w="2268" w:type="dxa"/>
            <w:tcBorders>
              <w:bottom w:val="nil"/>
            </w:tcBorders>
            <w:shd w:val="clear" w:color="auto" w:fill="auto"/>
          </w:tcPr>
          <w:p w14:paraId="339710D3" w14:textId="77777777" w:rsidR="00CE3201" w:rsidRPr="00EF5447" w:rsidRDefault="00CE3201" w:rsidP="00CE3201">
            <w:pPr>
              <w:pStyle w:val="TAC"/>
            </w:pPr>
            <w:r w:rsidRPr="00EF5447">
              <w:t>DC_</w:t>
            </w:r>
            <w:r w:rsidRPr="00EF5447">
              <w:rPr>
                <w:lang w:eastAsia="ja-JP"/>
              </w:rPr>
              <w:t>3-28-42_n77</w:t>
            </w:r>
          </w:p>
        </w:tc>
        <w:tc>
          <w:tcPr>
            <w:tcW w:w="2835" w:type="dxa"/>
          </w:tcPr>
          <w:p w14:paraId="456D3D67" w14:textId="77777777" w:rsidR="00CE3201" w:rsidRPr="00EF5447" w:rsidRDefault="00CE3201" w:rsidP="00CE3201">
            <w:pPr>
              <w:pStyle w:val="TAC"/>
              <w:rPr>
                <w:lang w:eastAsia="ja-JP"/>
              </w:rPr>
            </w:pPr>
            <w:r w:rsidRPr="00EF5447">
              <w:rPr>
                <w:lang w:eastAsia="ja-JP"/>
              </w:rPr>
              <w:t>3</w:t>
            </w:r>
          </w:p>
        </w:tc>
        <w:tc>
          <w:tcPr>
            <w:tcW w:w="2971" w:type="dxa"/>
          </w:tcPr>
          <w:p w14:paraId="0AD96E97" w14:textId="77777777" w:rsidR="00CE3201" w:rsidRPr="00EF5447" w:rsidRDefault="00CE3201" w:rsidP="00CE3201">
            <w:pPr>
              <w:pStyle w:val="TAC"/>
            </w:pPr>
            <w:r w:rsidRPr="00EF5447">
              <w:rPr>
                <w:lang w:eastAsia="ja-JP"/>
              </w:rPr>
              <w:t>0.6</w:t>
            </w:r>
          </w:p>
        </w:tc>
      </w:tr>
      <w:tr w:rsidR="00CE3201" w:rsidRPr="00EF5447" w14:paraId="27DC65B1" w14:textId="77777777" w:rsidTr="000148DC">
        <w:trPr>
          <w:gridAfter w:val="1"/>
          <w:wAfter w:w="6" w:type="dxa"/>
          <w:trHeight w:val="187"/>
          <w:jc w:val="center"/>
        </w:trPr>
        <w:tc>
          <w:tcPr>
            <w:tcW w:w="2268" w:type="dxa"/>
            <w:tcBorders>
              <w:top w:val="nil"/>
              <w:bottom w:val="nil"/>
            </w:tcBorders>
            <w:shd w:val="clear" w:color="auto" w:fill="auto"/>
          </w:tcPr>
          <w:p w14:paraId="51ADB80D" w14:textId="77777777" w:rsidR="00CE3201" w:rsidRPr="00EF5447" w:rsidRDefault="00CE3201" w:rsidP="00CE3201">
            <w:pPr>
              <w:pStyle w:val="TAC"/>
            </w:pPr>
          </w:p>
        </w:tc>
        <w:tc>
          <w:tcPr>
            <w:tcW w:w="2835" w:type="dxa"/>
          </w:tcPr>
          <w:p w14:paraId="107AACF5" w14:textId="77777777" w:rsidR="00CE3201" w:rsidRPr="00EF5447" w:rsidRDefault="00CE3201" w:rsidP="00CE3201">
            <w:pPr>
              <w:pStyle w:val="TAC"/>
              <w:rPr>
                <w:lang w:eastAsia="ja-JP"/>
              </w:rPr>
            </w:pPr>
            <w:r w:rsidRPr="00EF5447">
              <w:rPr>
                <w:lang w:eastAsia="ja-JP"/>
              </w:rPr>
              <w:t>28</w:t>
            </w:r>
          </w:p>
        </w:tc>
        <w:tc>
          <w:tcPr>
            <w:tcW w:w="2971" w:type="dxa"/>
          </w:tcPr>
          <w:p w14:paraId="4D49EB80" w14:textId="77777777" w:rsidR="00CE3201" w:rsidRPr="00EF5447" w:rsidRDefault="00CE3201" w:rsidP="00CE3201">
            <w:pPr>
              <w:pStyle w:val="TAC"/>
              <w:rPr>
                <w:rFonts w:eastAsia="MS Mincho"/>
                <w:lang w:eastAsia="ja-JP"/>
              </w:rPr>
            </w:pPr>
            <w:r w:rsidRPr="00EF5447">
              <w:rPr>
                <w:lang w:eastAsia="ja-JP"/>
              </w:rPr>
              <w:t>0.5</w:t>
            </w:r>
          </w:p>
        </w:tc>
      </w:tr>
      <w:tr w:rsidR="00CE3201" w:rsidRPr="00EF5447" w14:paraId="05662B9C" w14:textId="77777777" w:rsidTr="000148DC">
        <w:trPr>
          <w:gridAfter w:val="1"/>
          <w:wAfter w:w="6" w:type="dxa"/>
          <w:trHeight w:val="187"/>
          <w:jc w:val="center"/>
        </w:trPr>
        <w:tc>
          <w:tcPr>
            <w:tcW w:w="2268" w:type="dxa"/>
            <w:tcBorders>
              <w:top w:val="nil"/>
              <w:bottom w:val="nil"/>
            </w:tcBorders>
            <w:shd w:val="clear" w:color="auto" w:fill="auto"/>
          </w:tcPr>
          <w:p w14:paraId="4D36091F" w14:textId="77777777" w:rsidR="00CE3201" w:rsidRPr="00EF5447" w:rsidRDefault="00CE3201" w:rsidP="00CE3201">
            <w:pPr>
              <w:pStyle w:val="TAC"/>
            </w:pPr>
          </w:p>
        </w:tc>
        <w:tc>
          <w:tcPr>
            <w:tcW w:w="2835" w:type="dxa"/>
          </w:tcPr>
          <w:p w14:paraId="2D08D197" w14:textId="77777777" w:rsidR="00CE3201" w:rsidRPr="00EF5447" w:rsidRDefault="00CE3201" w:rsidP="00CE3201">
            <w:pPr>
              <w:pStyle w:val="TAC"/>
              <w:rPr>
                <w:lang w:eastAsia="ja-JP"/>
              </w:rPr>
            </w:pPr>
            <w:r w:rsidRPr="00EF5447">
              <w:rPr>
                <w:lang w:eastAsia="zh-CN"/>
              </w:rPr>
              <w:t>42</w:t>
            </w:r>
          </w:p>
        </w:tc>
        <w:tc>
          <w:tcPr>
            <w:tcW w:w="2971" w:type="dxa"/>
          </w:tcPr>
          <w:p w14:paraId="465D53D7" w14:textId="77777777" w:rsidR="00CE3201" w:rsidRPr="00EF5447" w:rsidRDefault="00CE3201" w:rsidP="00CE3201">
            <w:pPr>
              <w:pStyle w:val="TAC"/>
              <w:rPr>
                <w:rFonts w:eastAsia="MS Mincho"/>
                <w:lang w:eastAsia="ja-JP"/>
              </w:rPr>
            </w:pPr>
            <w:r w:rsidRPr="00EF5447">
              <w:rPr>
                <w:lang w:eastAsia="ja-JP"/>
              </w:rPr>
              <w:t>0.8</w:t>
            </w:r>
          </w:p>
        </w:tc>
      </w:tr>
      <w:tr w:rsidR="00CE3201" w:rsidRPr="00EF5447" w14:paraId="551C6A96"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BA3C49B" w14:textId="77777777" w:rsidR="00CE3201" w:rsidRPr="00EF5447" w:rsidRDefault="00CE3201" w:rsidP="00CE3201">
            <w:pPr>
              <w:pStyle w:val="TAC"/>
            </w:pPr>
          </w:p>
        </w:tc>
        <w:tc>
          <w:tcPr>
            <w:tcW w:w="2835" w:type="dxa"/>
          </w:tcPr>
          <w:p w14:paraId="14BA4C59" w14:textId="77777777" w:rsidR="00CE3201" w:rsidRPr="00EF5447" w:rsidRDefault="00CE3201" w:rsidP="00CE3201">
            <w:pPr>
              <w:pStyle w:val="TAC"/>
              <w:rPr>
                <w:lang w:eastAsia="ja-JP"/>
              </w:rPr>
            </w:pPr>
            <w:r w:rsidRPr="00EF5447">
              <w:rPr>
                <w:lang w:eastAsia="ja-JP"/>
              </w:rPr>
              <w:t>n77</w:t>
            </w:r>
          </w:p>
        </w:tc>
        <w:tc>
          <w:tcPr>
            <w:tcW w:w="2971" w:type="dxa"/>
          </w:tcPr>
          <w:p w14:paraId="4A0FA43C" w14:textId="77777777" w:rsidR="00CE3201" w:rsidRPr="00EF5447" w:rsidRDefault="00CE3201" w:rsidP="00CE3201">
            <w:pPr>
              <w:pStyle w:val="TAC"/>
            </w:pPr>
            <w:r w:rsidRPr="00EF5447">
              <w:rPr>
                <w:lang w:eastAsia="ja-JP"/>
              </w:rPr>
              <w:t>0.8</w:t>
            </w:r>
          </w:p>
        </w:tc>
      </w:tr>
      <w:tr w:rsidR="00CE3201" w:rsidRPr="00EF5447" w14:paraId="3CEAFC9B" w14:textId="77777777" w:rsidTr="000148DC">
        <w:trPr>
          <w:gridAfter w:val="1"/>
          <w:wAfter w:w="6" w:type="dxa"/>
          <w:trHeight w:val="187"/>
          <w:jc w:val="center"/>
        </w:trPr>
        <w:tc>
          <w:tcPr>
            <w:tcW w:w="2268" w:type="dxa"/>
            <w:tcBorders>
              <w:bottom w:val="nil"/>
            </w:tcBorders>
            <w:shd w:val="clear" w:color="auto" w:fill="auto"/>
          </w:tcPr>
          <w:p w14:paraId="3E31DFB3" w14:textId="77777777" w:rsidR="00CE3201" w:rsidRPr="00EF5447" w:rsidRDefault="00CE3201" w:rsidP="00CE3201">
            <w:pPr>
              <w:pStyle w:val="TAC"/>
            </w:pPr>
            <w:r w:rsidRPr="00EF5447">
              <w:t>DC_</w:t>
            </w:r>
            <w:r w:rsidRPr="00EF5447">
              <w:rPr>
                <w:lang w:eastAsia="ja-JP"/>
              </w:rPr>
              <w:t>3-28-42_n78</w:t>
            </w:r>
          </w:p>
        </w:tc>
        <w:tc>
          <w:tcPr>
            <w:tcW w:w="2835" w:type="dxa"/>
          </w:tcPr>
          <w:p w14:paraId="1A5F9C63" w14:textId="77777777" w:rsidR="00CE3201" w:rsidRPr="00EF5447" w:rsidRDefault="00CE3201" w:rsidP="00CE3201">
            <w:pPr>
              <w:pStyle w:val="TAC"/>
              <w:rPr>
                <w:lang w:eastAsia="ja-JP"/>
              </w:rPr>
            </w:pPr>
            <w:r w:rsidRPr="00EF5447">
              <w:rPr>
                <w:lang w:eastAsia="ja-JP"/>
              </w:rPr>
              <w:t>3</w:t>
            </w:r>
          </w:p>
        </w:tc>
        <w:tc>
          <w:tcPr>
            <w:tcW w:w="2971" w:type="dxa"/>
          </w:tcPr>
          <w:p w14:paraId="60FF4AF1" w14:textId="77777777" w:rsidR="00CE3201" w:rsidRPr="00EF5447" w:rsidRDefault="00CE3201" w:rsidP="00CE3201">
            <w:pPr>
              <w:pStyle w:val="TAC"/>
            </w:pPr>
            <w:r w:rsidRPr="00EF5447">
              <w:rPr>
                <w:lang w:eastAsia="ja-JP"/>
              </w:rPr>
              <w:t>0.6</w:t>
            </w:r>
          </w:p>
        </w:tc>
      </w:tr>
      <w:tr w:rsidR="00CE3201" w:rsidRPr="00EF5447" w14:paraId="43526CC4" w14:textId="77777777" w:rsidTr="000148DC">
        <w:trPr>
          <w:gridAfter w:val="1"/>
          <w:wAfter w:w="6" w:type="dxa"/>
          <w:trHeight w:val="187"/>
          <w:jc w:val="center"/>
        </w:trPr>
        <w:tc>
          <w:tcPr>
            <w:tcW w:w="2268" w:type="dxa"/>
            <w:tcBorders>
              <w:top w:val="nil"/>
              <w:bottom w:val="nil"/>
            </w:tcBorders>
            <w:shd w:val="clear" w:color="auto" w:fill="auto"/>
          </w:tcPr>
          <w:p w14:paraId="1DE9A638" w14:textId="77777777" w:rsidR="00CE3201" w:rsidRPr="00EF5447" w:rsidRDefault="00CE3201" w:rsidP="00CE3201">
            <w:pPr>
              <w:pStyle w:val="TAC"/>
            </w:pPr>
          </w:p>
        </w:tc>
        <w:tc>
          <w:tcPr>
            <w:tcW w:w="2835" w:type="dxa"/>
          </w:tcPr>
          <w:p w14:paraId="279A7901" w14:textId="77777777" w:rsidR="00CE3201" w:rsidRPr="00EF5447" w:rsidRDefault="00CE3201" w:rsidP="00CE3201">
            <w:pPr>
              <w:pStyle w:val="TAC"/>
              <w:rPr>
                <w:lang w:eastAsia="ja-JP"/>
              </w:rPr>
            </w:pPr>
            <w:r w:rsidRPr="00EF5447">
              <w:rPr>
                <w:lang w:eastAsia="ja-JP"/>
              </w:rPr>
              <w:t>28</w:t>
            </w:r>
          </w:p>
        </w:tc>
        <w:tc>
          <w:tcPr>
            <w:tcW w:w="2971" w:type="dxa"/>
          </w:tcPr>
          <w:p w14:paraId="6C20D9DA" w14:textId="77777777" w:rsidR="00CE3201" w:rsidRPr="00EF5447" w:rsidRDefault="00CE3201" w:rsidP="00CE3201">
            <w:pPr>
              <w:pStyle w:val="TAC"/>
              <w:rPr>
                <w:rFonts w:eastAsia="MS Mincho"/>
                <w:lang w:eastAsia="ja-JP"/>
              </w:rPr>
            </w:pPr>
            <w:r w:rsidRPr="00EF5447">
              <w:rPr>
                <w:lang w:eastAsia="ja-JP"/>
              </w:rPr>
              <w:t>0.5</w:t>
            </w:r>
          </w:p>
        </w:tc>
      </w:tr>
      <w:tr w:rsidR="00CE3201" w:rsidRPr="00EF5447" w14:paraId="52C8117F" w14:textId="77777777" w:rsidTr="000148DC">
        <w:trPr>
          <w:gridAfter w:val="1"/>
          <w:wAfter w:w="6" w:type="dxa"/>
          <w:trHeight w:val="187"/>
          <w:jc w:val="center"/>
        </w:trPr>
        <w:tc>
          <w:tcPr>
            <w:tcW w:w="2268" w:type="dxa"/>
            <w:tcBorders>
              <w:top w:val="nil"/>
              <w:bottom w:val="nil"/>
            </w:tcBorders>
            <w:shd w:val="clear" w:color="auto" w:fill="auto"/>
          </w:tcPr>
          <w:p w14:paraId="4C237CAF" w14:textId="77777777" w:rsidR="00CE3201" w:rsidRPr="00EF5447" w:rsidRDefault="00CE3201" w:rsidP="00CE3201">
            <w:pPr>
              <w:pStyle w:val="TAC"/>
            </w:pPr>
          </w:p>
        </w:tc>
        <w:tc>
          <w:tcPr>
            <w:tcW w:w="2835" w:type="dxa"/>
          </w:tcPr>
          <w:p w14:paraId="08732B7B" w14:textId="77777777" w:rsidR="00CE3201" w:rsidRPr="00EF5447" w:rsidRDefault="00CE3201" w:rsidP="00CE3201">
            <w:pPr>
              <w:pStyle w:val="TAC"/>
              <w:rPr>
                <w:lang w:eastAsia="ja-JP"/>
              </w:rPr>
            </w:pPr>
            <w:r w:rsidRPr="00EF5447">
              <w:rPr>
                <w:lang w:eastAsia="zh-CN"/>
              </w:rPr>
              <w:t>42</w:t>
            </w:r>
          </w:p>
        </w:tc>
        <w:tc>
          <w:tcPr>
            <w:tcW w:w="2971" w:type="dxa"/>
          </w:tcPr>
          <w:p w14:paraId="4557C25C" w14:textId="77777777" w:rsidR="00CE3201" w:rsidRPr="00EF5447" w:rsidRDefault="00CE3201" w:rsidP="00CE3201">
            <w:pPr>
              <w:pStyle w:val="TAC"/>
              <w:rPr>
                <w:rFonts w:eastAsia="MS Mincho"/>
                <w:lang w:eastAsia="ja-JP"/>
              </w:rPr>
            </w:pPr>
            <w:r w:rsidRPr="00EF5447">
              <w:rPr>
                <w:lang w:eastAsia="ja-JP"/>
              </w:rPr>
              <w:t>0.8</w:t>
            </w:r>
          </w:p>
        </w:tc>
      </w:tr>
      <w:tr w:rsidR="00CE3201" w:rsidRPr="00EF5447" w14:paraId="3AB61277"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0541950" w14:textId="77777777" w:rsidR="00CE3201" w:rsidRPr="00EF5447" w:rsidRDefault="00CE3201" w:rsidP="00CE3201">
            <w:pPr>
              <w:pStyle w:val="TAC"/>
            </w:pPr>
          </w:p>
        </w:tc>
        <w:tc>
          <w:tcPr>
            <w:tcW w:w="2835" w:type="dxa"/>
          </w:tcPr>
          <w:p w14:paraId="155C0CA6" w14:textId="77777777" w:rsidR="00CE3201" w:rsidRPr="00EF5447" w:rsidRDefault="00CE3201" w:rsidP="00CE3201">
            <w:pPr>
              <w:pStyle w:val="TAC"/>
              <w:rPr>
                <w:lang w:eastAsia="ja-JP"/>
              </w:rPr>
            </w:pPr>
            <w:r w:rsidRPr="00EF5447">
              <w:rPr>
                <w:lang w:eastAsia="ja-JP"/>
              </w:rPr>
              <w:t>n78</w:t>
            </w:r>
          </w:p>
        </w:tc>
        <w:tc>
          <w:tcPr>
            <w:tcW w:w="2971" w:type="dxa"/>
          </w:tcPr>
          <w:p w14:paraId="075DF614" w14:textId="77777777" w:rsidR="00CE3201" w:rsidRPr="00EF5447" w:rsidRDefault="00CE3201" w:rsidP="00CE3201">
            <w:pPr>
              <w:pStyle w:val="TAC"/>
            </w:pPr>
            <w:r w:rsidRPr="00EF5447">
              <w:rPr>
                <w:lang w:eastAsia="ja-JP"/>
              </w:rPr>
              <w:t>0.8</w:t>
            </w:r>
          </w:p>
        </w:tc>
      </w:tr>
      <w:tr w:rsidR="00CE3201" w:rsidRPr="00EF5447" w14:paraId="2EE7C561" w14:textId="77777777" w:rsidTr="000148DC">
        <w:trPr>
          <w:gridAfter w:val="1"/>
          <w:wAfter w:w="6" w:type="dxa"/>
          <w:trHeight w:val="187"/>
          <w:jc w:val="center"/>
        </w:trPr>
        <w:tc>
          <w:tcPr>
            <w:tcW w:w="2268" w:type="dxa"/>
            <w:tcBorders>
              <w:bottom w:val="nil"/>
            </w:tcBorders>
            <w:shd w:val="clear" w:color="auto" w:fill="auto"/>
          </w:tcPr>
          <w:p w14:paraId="75EF37B8" w14:textId="77777777" w:rsidR="00CE3201" w:rsidRPr="00EF5447" w:rsidRDefault="00CE3201" w:rsidP="00CE3201">
            <w:pPr>
              <w:pStyle w:val="TAC"/>
            </w:pPr>
            <w:r w:rsidRPr="00EF5447">
              <w:t>DC_</w:t>
            </w:r>
            <w:r w:rsidRPr="00EF5447">
              <w:rPr>
                <w:lang w:eastAsia="ja-JP"/>
              </w:rPr>
              <w:t>3-28-42_n79</w:t>
            </w:r>
          </w:p>
        </w:tc>
        <w:tc>
          <w:tcPr>
            <w:tcW w:w="2835" w:type="dxa"/>
          </w:tcPr>
          <w:p w14:paraId="75397B89" w14:textId="77777777" w:rsidR="00CE3201" w:rsidRPr="00EF5447" w:rsidRDefault="00CE3201" w:rsidP="00CE3201">
            <w:pPr>
              <w:pStyle w:val="TAC"/>
              <w:rPr>
                <w:lang w:eastAsia="ja-JP"/>
              </w:rPr>
            </w:pPr>
            <w:r w:rsidRPr="00EF5447">
              <w:rPr>
                <w:lang w:eastAsia="ja-JP"/>
              </w:rPr>
              <w:t>3</w:t>
            </w:r>
          </w:p>
        </w:tc>
        <w:tc>
          <w:tcPr>
            <w:tcW w:w="2971" w:type="dxa"/>
          </w:tcPr>
          <w:p w14:paraId="394533FA" w14:textId="77777777" w:rsidR="00CE3201" w:rsidRPr="00EF5447" w:rsidRDefault="00CE3201" w:rsidP="00CE3201">
            <w:pPr>
              <w:pStyle w:val="TAC"/>
            </w:pPr>
            <w:r w:rsidRPr="00EF5447">
              <w:rPr>
                <w:lang w:eastAsia="ja-JP"/>
              </w:rPr>
              <w:t>0.6</w:t>
            </w:r>
          </w:p>
        </w:tc>
      </w:tr>
      <w:tr w:rsidR="00CE3201" w:rsidRPr="00EF5447" w14:paraId="03B318A4" w14:textId="77777777" w:rsidTr="000148DC">
        <w:trPr>
          <w:gridAfter w:val="1"/>
          <w:wAfter w:w="6" w:type="dxa"/>
          <w:trHeight w:val="187"/>
          <w:jc w:val="center"/>
        </w:trPr>
        <w:tc>
          <w:tcPr>
            <w:tcW w:w="2268" w:type="dxa"/>
            <w:tcBorders>
              <w:top w:val="nil"/>
              <w:bottom w:val="nil"/>
            </w:tcBorders>
            <w:shd w:val="clear" w:color="auto" w:fill="auto"/>
          </w:tcPr>
          <w:p w14:paraId="0C8BDFA0" w14:textId="77777777" w:rsidR="00CE3201" w:rsidRPr="00EF5447" w:rsidRDefault="00CE3201" w:rsidP="00CE3201">
            <w:pPr>
              <w:pStyle w:val="TAC"/>
            </w:pPr>
          </w:p>
        </w:tc>
        <w:tc>
          <w:tcPr>
            <w:tcW w:w="2835" w:type="dxa"/>
          </w:tcPr>
          <w:p w14:paraId="6D0EB83E" w14:textId="77777777" w:rsidR="00CE3201" w:rsidRPr="00EF5447" w:rsidRDefault="00CE3201" w:rsidP="00CE3201">
            <w:pPr>
              <w:pStyle w:val="TAC"/>
              <w:rPr>
                <w:lang w:eastAsia="ja-JP"/>
              </w:rPr>
            </w:pPr>
            <w:r w:rsidRPr="00EF5447">
              <w:rPr>
                <w:lang w:eastAsia="ja-JP"/>
              </w:rPr>
              <w:t>28</w:t>
            </w:r>
          </w:p>
        </w:tc>
        <w:tc>
          <w:tcPr>
            <w:tcW w:w="2971" w:type="dxa"/>
          </w:tcPr>
          <w:p w14:paraId="68BF086C" w14:textId="77777777" w:rsidR="00CE3201" w:rsidRPr="00EF5447" w:rsidRDefault="00CE3201" w:rsidP="00CE3201">
            <w:pPr>
              <w:pStyle w:val="TAC"/>
              <w:rPr>
                <w:rFonts w:eastAsia="MS Mincho"/>
                <w:lang w:eastAsia="ja-JP"/>
              </w:rPr>
            </w:pPr>
            <w:r w:rsidRPr="00EF5447">
              <w:rPr>
                <w:lang w:eastAsia="ja-JP"/>
              </w:rPr>
              <w:t>0.5</w:t>
            </w:r>
          </w:p>
        </w:tc>
      </w:tr>
      <w:tr w:rsidR="00CE3201" w:rsidRPr="00EF5447" w14:paraId="4405F70A"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8C4F34B" w14:textId="77777777" w:rsidR="00CE3201" w:rsidRPr="00EF5447" w:rsidRDefault="00CE3201" w:rsidP="00CE3201">
            <w:pPr>
              <w:pStyle w:val="TAC"/>
            </w:pPr>
          </w:p>
        </w:tc>
        <w:tc>
          <w:tcPr>
            <w:tcW w:w="2835" w:type="dxa"/>
          </w:tcPr>
          <w:p w14:paraId="06B64211" w14:textId="77777777" w:rsidR="00CE3201" w:rsidRPr="00EF5447" w:rsidRDefault="00CE3201" w:rsidP="00CE3201">
            <w:pPr>
              <w:pStyle w:val="TAC"/>
              <w:rPr>
                <w:lang w:eastAsia="ja-JP"/>
              </w:rPr>
            </w:pPr>
            <w:r w:rsidRPr="00EF5447">
              <w:rPr>
                <w:lang w:eastAsia="zh-CN"/>
              </w:rPr>
              <w:t>42</w:t>
            </w:r>
          </w:p>
        </w:tc>
        <w:tc>
          <w:tcPr>
            <w:tcW w:w="2971" w:type="dxa"/>
          </w:tcPr>
          <w:p w14:paraId="19113409" w14:textId="77777777" w:rsidR="00CE3201" w:rsidRPr="00EF5447" w:rsidRDefault="00CE3201" w:rsidP="00CE3201">
            <w:pPr>
              <w:pStyle w:val="TAC"/>
              <w:rPr>
                <w:rFonts w:eastAsia="MS Mincho"/>
                <w:lang w:eastAsia="ja-JP"/>
              </w:rPr>
            </w:pPr>
            <w:r w:rsidRPr="00EF5447">
              <w:rPr>
                <w:lang w:eastAsia="ja-JP"/>
              </w:rPr>
              <w:t>0.8</w:t>
            </w:r>
          </w:p>
        </w:tc>
      </w:tr>
      <w:tr w:rsidR="00CE3201" w14:paraId="19315EA1" w14:textId="77777777" w:rsidTr="000148DC">
        <w:trPr>
          <w:gridAfter w:val="1"/>
          <w:wAfter w:w="6" w:type="dxa"/>
          <w:trHeight w:val="187"/>
          <w:jc w:val="center"/>
        </w:trPr>
        <w:tc>
          <w:tcPr>
            <w:tcW w:w="2268" w:type="dxa"/>
            <w:vMerge w:val="restart"/>
            <w:tcBorders>
              <w:top w:val="single" w:sz="4" w:space="0" w:color="auto"/>
              <w:left w:val="single" w:sz="4" w:space="0" w:color="auto"/>
              <w:right w:val="single" w:sz="4" w:space="0" w:color="auto"/>
            </w:tcBorders>
            <w:shd w:val="clear" w:color="auto" w:fill="auto"/>
            <w:vAlign w:val="center"/>
          </w:tcPr>
          <w:p w14:paraId="33E31632" w14:textId="77777777" w:rsidR="00CE3201" w:rsidRPr="001B0107" w:rsidRDefault="00CE3201" w:rsidP="00CE3201">
            <w:pPr>
              <w:pStyle w:val="TAC"/>
              <w:rPr>
                <w:rFonts w:eastAsia="MS Mincho" w:cs="Arial"/>
                <w:bCs/>
                <w:szCs w:val="18"/>
              </w:rPr>
            </w:pPr>
            <w:r>
              <w:rPr>
                <w:lang w:val="en-US"/>
              </w:rPr>
              <w:t>DC_3_n28-</w:t>
            </w:r>
            <w:r>
              <w:rPr>
                <w:lang w:val="en-US" w:eastAsia="ja-JP"/>
              </w:rPr>
              <w:t>n77</w:t>
            </w:r>
            <w:r>
              <w:rPr>
                <w:lang w:val="en-US"/>
              </w:rPr>
              <w:t>-</w:t>
            </w:r>
            <w:r>
              <w:rPr>
                <w:lang w:val="en-US" w:eastAsia="ja-JP"/>
              </w:rPr>
              <w:t>n79</w:t>
            </w:r>
          </w:p>
        </w:tc>
        <w:tc>
          <w:tcPr>
            <w:tcW w:w="2835" w:type="dxa"/>
            <w:tcBorders>
              <w:left w:val="single" w:sz="4" w:space="0" w:color="auto"/>
            </w:tcBorders>
            <w:vAlign w:val="center"/>
          </w:tcPr>
          <w:p w14:paraId="29D754A8" w14:textId="77777777" w:rsidR="00CE3201" w:rsidRDefault="00CE3201" w:rsidP="00CE3201">
            <w:pPr>
              <w:pStyle w:val="TAC"/>
              <w:rPr>
                <w:rFonts w:eastAsia="DengXian" w:cs="Arial"/>
                <w:bCs/>
                <w:szCs w:val="18"/>
                <w:lang w:eastAsia="zh-CN"/>
              </w:rPr>
            </w:pPr>
            <w:r>
              <w:rPr>
                <w:lang w:val="en-US" w:eastAsia="ja-JP"/>
              </w:rPr>
              <w:t>3</w:t>
            </w:r>
          </w:p>
        </w:tc>
        <w:tc>
          <w:tcPr>
            <w:tcW w:w="2971" w:type="dxa"/>
            <w:vAlign w:val="center"/>
          </w:tcPr>
          <w:p w14:paraId="44D7785D" w14:textId="77777777" w:rsidR="00CE3201" w:rsidRPr="00E062F1" w:rsidRDefault="00CE3201" w:rsidP="00CE3201">
            <w:pPr>
              <w:pStyle w:val="TAC"/>
              <w:tabs>
                <w:tab w:val="left" w:pos="1110"/>
                <w:tab w:val="center" w:pos="1368"/>
              </w:tabs>
              <w:rPr>
                <w:rFonts w:cs="Arial"/>
                <w:lang w:eastAsia="ja-JP"/>
              </w:rPr>
            </w:pPr>
            <w:r>
              <w:rPr>
                <w:rFonts w:eastAsia="Yu Mincho" w:cs="Arial" w:hint="eastAsia"/>
                <w:lang w:eastAsia="ja-JP"/>
              </w:rPr>
              <w:t>0.6</w:t>
            </w:r>
          </w:p>
        </w:tc>
      </w:tr>
      <w:tr w:rsidR="00CE3201" w14:paraId="0ACABB91" w14:textId="77777777" w:rsidTr="000148DC">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16080DF9" w14:textId="77777777" w:rsidR="00CE3201" w:rsidRPr="001B0107" w:rsidRDefault="00CE3201" w:rsidP="00CE3201">
            <w:pPr>
              <w:pStyle w:val="TAC"/>
              <w:rPr>
                <w:rFonts w:eastAsia="MS Mincho" w:cs="Arial"/>
                <w:bCs/>
                <w:szCs w:val="18"/>
              </w:rPr>
            </w:pPr>
          </w:p>
        </w:tc>
        <w:tc>
          <w:tcPr>
            <w:tcW w:w="2835" w:type="dxa"/>
            <w:tcBorders>
              <w:left w:val="single" w:sz="4" w:space="0" w:color="auto"/>
            </w:tcBorders>
            <w:vAlign w:val="center"/>
          </w:tcPr>
          <w:p w14:paraId="4E0CC7DF" w14:textId="77777777" w:rsidR="00CE3201" w:rsidRDefault="00CE3201" w:rsidP="00CE3201">
            <w:pPr>
              <w:pStyle w:val="TAC"/>
              <w:rPr>
                <w:rFonts w:eastAsia="DengXian" w:cs="Arial"/>
                <w:bCs/>
                <w:szCs w:val="18"/>
                <w:lang w:eastAsia="zh-CN"/>
              </w:rPr>
            </w:pPr>
            <w:r>
              <w:rPr>
                <w:rFonts w:hint="eastAsia"/>
                <w:lang w:val="en-US" w:eastAsia="ja-JP"/>
              </w:rPr>
              <w:t>n28</w:t>
            </w:r>
          </w:p>
        </w:tc>
        <w:tc>
          <w:tcPr>
            <w:tcW w:w="2971" w:type="dxa"/>
            <w:vAlign w:val="center"/>
          </w:tcPr>
          <w:p w14:paraId="5B5C9B9D" w14:textId="77777777" w:rsidR="00CE3201" w:rsidRPr="00E062F1" w:rsidRDefault="00CE3201" w:rsidP="00CE3201">
            <w:pPr>
              <w:pStyle w:val="TAC"/>
              <w:tabs>
                <w:tab w:val="left" w:pos="1110"/>
                <w:tab w:val="center" w:pos="1368"/>
              </w:tabs>
              <w:rPr>
                <w:rFonts w:cs="Arial"/>
                <w:lang w:eastAsia="ja-JP"/>
              </w:rPr>
            </w:pPr>
            <w:r>
              <w:rPr>
                <w:rFonts w:eastAsia="Yu Mincho" w:cs="Arial" w:hint="eastAsia"/>
                <w:lang w:eastAsia="ja-JP"/>
              </w:rPr>
              <w:t>0.</w:t>
            </w:r>
            <w:r>
              <w:rPr>
                <w:rFonts w:eastAsia="Yu Mincho" w:cs="Arial"/>
                <w:lang w:eastAsia="ja-JP"/>
              </w:rPr>
              <w:t>5</w:t>
            </w:r>
          </w:p>
        </w:tc>
      </w:tr>
      <w:tr w:rsidR="00CE3201" w14:paraId="72944222" w14:textId="77777777" w:rsidTr="000148DC">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1E8A61E0" w14:textId="77777777" w:rsidR="00CE3201" w:rsidRPr="001B0107" w:rsidRDefault="00CE3201" w:rsidP="00CE3201">
            <w:pPr>
              <w:pStyle w:val="TAC"/>
              <w:rPr>
                <w:rFonts w:eastAsia="MS Mincho" w:cs="Arial"/>
                <w:bCs/>
                <w:szCs w:val="18"/>
              </w:rPr>
            </w:pPr>
          </w:p>
        </w:tc>
        <w:tc>
          <w:tcPr>
            <w:tcW w:w="2835" w:type="dxa"/>
            <w:tcBorders>
              <w:left w:val="single" w:sz="4" w:space="0" w:color="auto"/>
            </w:tcBorders>
            <w:vAlign w:val="center"/>
          </w:tcPr>
          <w:p w14:paraId="3DD98AB1" w14:textId="77777777" w:rsidR="00CE3201" w:rsidRDefault="00CE3201" w:rsidP="00CE3201">
            <w:pPr>
              <w:pStyle w:val="TAC"/>
              <w:rPr>
                <w:rFonts w:eastAsia="DengXian" w:cs="Arial"/>
                <w:bCs/>
                <w:szCs w:val="18"/>
                <w:lang w:eastAsia="zh-CN"/>
              </w:rPr>
            </w:pPr>
            <w:r>
              <w:rPr>
                <w:lang w:val="en-US" w:eastAsia="ja-JP"/>
              </w:rPr>
              <w:t>n77</w:t>
            </w:r>
          </w:p>
        </w:tc>
        <w:tc>
          <w:tcPr>
            <w:tcW w:w="2971" w:type="dxa"/>
            <w:vAlign w:val="center"/>
          </w:tcPr>
          <w:p w14:paraId="5DAA8A9B" w14:textId="77777777" w:rsidR="00CE3201" w:rsidRPr="00E062F1" w:rsidRDefault="00CE3201" w:rsidP="00CE3201">
            <w:pPr>
              <w:pStyle w:val="TAC"/>
              <w:tabs>
                <w:tab w:val="left" w:pos="1110"/>
                <w:tab w:val="center" w:pos="1368"/>
              </w:tabs>
              <w:rPr>
                <w:rFonts w:cs="Arial"/>
                <w:lang w:eastAsia="ja-JP"/>
              </w:rPr>
            </w:pPr>
            <w:r>
              <w:rPr>
                <w:rFonts w:eastAsia="Yu Mincho" w:cs="Arial" w:hint="eastAsia"/>
                <w:lang w:eastAsia="ja-JP"/>
              </w:rPr>
              <w:t>0.8</w:t>
            </w:r>
          </w:p>
        </w:tc>
      </w:tr>
      <w:tr w:rsidR="00CE3201" w14:paraId="35F13C8B" w14:textId="77777777" w:rsidTr="000148DC">
        <w:trPr>
          <w:gridAfter w:val="1"/>
          <w:wAfter w:w="6" w:type="dxa"/>
          <w:trHeight w:val="187"/>
          <w:jc w:val="center"/>
        </w:trPr>
        <w:tc>
          <w:tcPr>
            <w:tcW w:w="2268" w:type="dxa"/>
            <w:vMerge/>
            <w:tcBorders>
              <w:left w:val="single" w:sz="4" w:space="0" w:color="auto"/>
              <w:bottom w:val="nil"/>
              <w:right w:val="single" w:sz="4" w:space="0" w:color="auto"/>
            </w:tcBorders>
            <w:shd w:val="clear" w:color="auto" w:fill="auto"/>
            <w:vAlign w:val="center"/>
          </w:tcPr>
          <w:p w14:paraId="3CBA0CC9" w14:textId="77777777" w:rsidR="00CE3201" w:rsidRPr="001B0107" w:rsidRDefault="00CE3201" w:rsidP="00CE3201">
            <w:pPr>
              <w:pStyle w:val="TAC"/>
              <w:rPr>
                <w:rFonts w:eastAsia="MS Mincho" w:cs="Arial"/>
                <w:bCs/>
                <w:szCs w:val="18"/>
              </w:rPr>
            </w:pPr>
          </w:p>
        </w:tc>
        <w:tc>
          <w:tcPr>
            <w:tcW w:w="2835" w:type="dxa"/>
            <w:tcBorders>
              <w:left w:val="single" w:sz="4" w:space="0" w:color="auto"/>
            </w:tcBorders>
            <w:vAlign w:val="center"/>
          </w:tcPr>
          <w:p w14:paraId="48894D5E" w14:textId="77777777" w:rsidR="00CE3201" w:rsidRDefault="00CE3201" w:rsidP="00CE3201">
            <w:pPr>
              <w:pStyle w:val="TAC"/>
              <w:rPr>
                <w:rFonts w:eastAsia="DengXian" w:cs="Arial"/>
                <w:bCs/>
                <w:szCs w:val="18"/>
                <w:lang w:eastAsia="zh-CN"/>
              </w:rPr>
            </w:pPr>
            <w:r>
              <w:rPr>
                <w:lang w:val="en-US" w:eastAsia="ja-JP"/>
              </w:rPr>
              <w:t>n79</w:t>
            </w:r>
          </w:p>
        </w:tc>
        <w:tc>
          <w:tcPr>
            <w:tcW w:w="2971" w:type="dxa"/>
          </w:tcPr>
          <w:p w14:paraId="5669DA86" w14:textId="77777777" w:rsidR="00CE3201" w:rsidRPr="00E062F1" w:rsidRDefault="00CE3201" w:rsidP="00CE3201">
            <w:pPr>
              <w:pStyle w:val="TAC"/>
              <w:tabs>
                <w:tab w:val="left" w:pos="1110"/>
                <w:tab w:val="center" w:pos="1368"/>
              </w:tabs>
              <w:rPr>
                <w:rFonts w:cs="Arial"/>
                <w:lang w:eastAsia="ja-JP"/>
              </w:rPr>
            </w:pPr>
            <w:r>
              <w:rPr>
                <w:rFonts w:eastAsia="Yu Mincho" w:hint="eastAsia"/>
                <w:lang w:val="en-US" w:eastAsia="ja-JP"/>
              </w:rPr>
              <w:t>0</w:t>
            </w:r>
            <w:r>
              <w:rPr>
                <w:rFonts w:eastAsia="Yu Mincho"/>
                <w:lang w:val="en-US" w:eastAsia="ja-JP"/>
              </w:rPr>
              <w:t>.5</w:t>
            </w:r>
          </w:p>
        </w:tc>
      </w:tr>
      <w:tr w:rsidR="00CE3201" w14:paraId="2860194A" w14:textId="77777777" w:rsidTr="000148DC">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02AC6FA0" w14:textId="77777777" w:rsidR="00CE3201" w:rsidRPr="001B0107" w:rsidRDefault="00CE3201" w:rsidP="00CE3201">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2835" w:type="dxa"/>
            <w:tcBorders>
              <w:left w:val="single" w:sz="4" w:space="0" w:color="auto"/>
            </w:tcBorders>
            <w:vAlign w:val="center"/>
          </w:tcPr>
          <w:p w14:paraId="2C42F969" w14:textId="77777777" w:rsidR="00CE3201" w:rsidRDefault="00CE3201" w:rsidP="00CE3201">
            <w:pPr>
              <w:pStyle w:val="TAC"/>
              <w:rPr>
                <w:rFonts w:eastAsia="DengXian" w:cs="Arial"/>
                <w:bCs/>
                <w:szCs w:val="18"/>
                <w:lang w:eastAsia="zh-CN"/>
              </w:rPr>
            </w:pPr>
            <w:r>
              <w:rPr>
                <w:lang w:val="en-US" w:eastAsia="ja-JP"/>
              </w:rPr>
              <w:t>3</w:t>
            </w:r>
          </w:p>
        </w:tc>
        <w:tc>
          <w:tcPr>
            <w:tcW w:w="2971" w:type="dxa"/>
            <w:vAlign w:val="center"/>
          </w:tcPr>
          <w:p w14:paraId="2066F209" w14:textId="77777777" w:rsidR="00CE3201" w:rsidRPr="00E062F1" w:rsidRDefault="00CE3201" w:rsidP="00CE3201">
            <w:pPr>
              <w:pStyle w:val="TAC"/>
              <w:tabs>
                <w:tab w:val="left" w:pos="1110"/>
                <w:tab w:val="center" w:pos="1368"/>
              </w:tabs>
              <w:rPr>
                <w:rFonts w:cs="Arial"/>
                <w:lang w:eastAsia="ja-JP"/>
              </w:rPr>
            </w:pPr>
            <w:r>
              <w:rPr>
                <w:rFonts w:eastAsia="Yu Mincho" w:cs="Arial" w:hint="eastAsia"/>
                <w:lang w:eastAsia="ja-JP"/>
              </w:rPr>
              <w:t>0.</w:t>
            </w:r>
            <w:r>
              <w:rPr>
                <w:rFonts w:eastAsia="Yu Mincho" w:cs="Arial"/>
                <w:lang w:eastAsia="ja-JP"/>
              </w:rPr>
              <w:t>6</w:t>
            </w:r>
          </w:p>
        </w:tc>
      </w:tr>
      <w:tr w:rsidR="00CE3201" w14:paraId="41F76EBD"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9B6F371" w14:textId="77777777" w:rsidR="00CE3201" w:rsidRPr="001B0107" w:rsidRDefault="00CE3201" w:rsidP="00CE3201">
            <w:pPr>
              <w:pStyle w:val="TAC"/>
              <w:rPr>
                <w:rFonts w:eastAsia="MS Mincho" w:cs="Arial"/>
                <w:bCs/>
                <w:szCs w:val="18"/>
              </w:rPr>
            </w:pPr>
          </w:p>
        </w:tc>
        <w:tc>
          <w:tcPr>
            <w:tcW w:w="2835" w:type="dxa"/>
            <w:tcBorders>
              <w:left w:val="single" w:sz="4" w:space="0" w:color="auto"/>
            </w:tcBorders>
            <w:vAlign w:val="center"/>
          </w:tcPr>
          <w:p w14:paraId="4AA5FB6F" w14:textId="77777777" w:rsidR="00CE3201" w:rsidRDefault="00CE3201" w:rsidP="00CE3201">
            <w:pPr>
              <w:pStyle w:val="TAC"/>
              <w:rPr>
                <w:rFonts w:eastAsia="DengXian" w:cs="Arial"/>
                <w:bCs/>
                <w:szCs w:val="18"/>
                <w:lang w:eastAsia="zh-CN"/>
              </w:rPr>
            </w:pPr>
            <w:r>
              <w:rPr>
                <w:rFonts w:hint="eastAsia"/>
                <w:lang w:val="en-US" w:eastAsia="ja-JP"/>
              </w:rPr>
              <w:t>n28</w:t>
            </w:r>
          </w:p>
        </w:tc>
        <w:tc>
          <w:tcPr>
            <w:tcW w:w="2971" w:type="dxa"/>
            <w:vAlign w:val="center"/>
          </w:tcPr>
          <w:p w14:paraId="5CABB2CE" w14:textId="77777777" w:rsidR="00CE3201" w:rsidRPr="00E062F1" w:rsidRDefault="00CE3201" w:rsidP="00CE3201">
            <w:pPr>
              <w:pStyle w:val="TAC"/>
              <w:tabs>
                <w:tab w:val="left" w:pos="1110"/>
                <w:tab w:val="center" w:pos="1368"/>
              </w:tabs>
              <w:rPr>
                <w:rFonts w:cs="Arial"/>
                <w:lang w:eastAsia="ja-JP"/>
              </w:rPr>
            </w:pPr>
            <w:r>
              <w:rPr>
                <w:rFonts w:eastAsia="Yu Mincho" w:cs="Arial" w:hint="eastAsia"/>
                <w:lang w:eastAsia="ja-JP"/>
              </w:rPr>
              <w:t>0.</w:t>
            </w:r>
            <w:r>
              <w:rPr>
                <w:rFonts w:eastAsia="Yu Mincho" w:cs="Arial"/>
                <w:lang w:eastAsia="ja-JP"/>
              </w:rPr>
              <w:t>5</w:t>
            </w:r>
          </w:p>
        </w:tc>
      </w:tr>
      <w:tr w:rsidR="00CE3201" w14:paraId="1346EB59"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C6023B3" w14:textId="77777777" w:rsidR="00CE3201" w:rsidRPr="001B0107" w:rsidRDefault="00CE3201" w:rsidP="00CE3201">
            <w:pPr>
              <w:pStyle w:val="TAC"/>
              <w:rPr>
                <w:rFonts w:eastAsia="MS Mincho" w:cs="Arial"/>
                <w:bCs/>
                <w:szCs w:val="18"/>
              </w:rPr>
            </w:pPr>
          </w:p>
        </w:tc>
        <w:tc>
          <w:tcPr>
            <w:tcW w:w="2835" w:type="dxa"/>
            <w:tcBorders>
              <w:left w:val="single" w:sz="4" w:space="0" w:color="auto"/>
            </w:tcBorders>
            <w:vAlign w:val="center"/>
          </w:tcPr>
          <w:p w14:paraId="1F46581B" w14:textId="77777777" w:rsidR="00CE3201" w:rsidRDefault="00CE3201" w:rsidP="00CE3201">
            <w:pPr>
              <w:pStyle w:val="TAC"/>
              <w:rPr>
                <w:rFonts w:eastAsia="DengXian" w:cs="Arial"/>
                <w:bCs/>
                <w:szCs w:val="18"/>
                <w:lang w:eastAsia="zh-CN"/>
              </w:rPr>
            </w:pPr>
            <w:r>
              <w:rPr>
                <w:lang w:val="en-US" w:eastAsia="ja-JP"/>
              </w:rPr>
              <w:t>n78</w:t>
            </w:r>
          </w:p>
        </w:tc>
        <w:tc>
          <w:tcPr>
            <w:tcW w:w="2971" w:type="dxa"/>
            <w:vAlign w:val="center"/>
          </w:tcPr>
          <w:p w14:paraId="68AEC19F" w14:textId="77777777" w:rsidR="00CE3201" w:rsidRPr="00E062F1" w:rsidRDefault="00CE3201" w:rsidP="00CE3201">
            <w:pPr>
              <w:pStyle w:val="TAC"/>
              <w:tabs>
                <w:tab w:val="left" w:pos="1110"/>
                <w:tab w:val="center" w:pos="1368"/>
              </w:tabs>
              <w:rPr>
                <w:rFonts w:cs="Arial"/>
                <w:lang w:eastAsia="ja-JP"/>
              </w:rPr>
            </w:pPr>
            <w:r>
              <w:rPr>
                <w:rFonts w:eastAsia="Yu Mincho" w:cs="Arial" w:hint="eastAsia"/>
                <w:lang w:eastAsia="ja-JP"/>
              </w:rPr>
              <w:t>0.8</w:t>
            </w:r>
          </w:p>
        </w:tc>
      </w:tr>
      <w:tr w:rsidR="00CE3201" w14:paraId="397350AD" w14:textId="77777777" w:rsidTr="000148DC">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22BF6F1B" w14:textId="77777777" w:rsidR="00CE3201" w:rsidRPr="001B0107" w:rsidRDefault="00CE3201" w:rsidP="00CE3201">
            <w:pPr>
              <w:pStyle w:val="TAC"/>
              <w:rPr>
                <w:rFonts w:eastAsia="MS Mincho" w:cs="Arial"/>
                <w:bCs/>
                <w:szCs w:val="18"/>
              </w:rPr>
            </w:pPr>
          </w:p>
        </w:tc>
        <w:tc>
          <w:tcPr>
            <w:tcW w:w="2835" w:type="dxa"/>
            <w:tcBorders>
              <w:left w:val="single" w:sz="4" w:space="0" w:color="auto"/>
            </w:tcBorders>
            <w:vAlign w:val="center"/>
          </w:tcPr>
          <w:p w14:paraId="25161402" w14:textId="77777777" w:rsidR="00CE3201" w:rsidRDefault="00CE3201" w:rsidP="00CE3201">
            <w:pPr>
              <w:pStyle w:val="TAC"/>
              <w:rPr>
                <w:rFonts w:eastAsia="DengXian" w:cs="Arial"/>
                <w:bCs/>
                <w:szCs w:val="18"/>
                <w:lang w:eastAsia="zh-CN"/>
              </w:rPr>
            </w:pPr>
            <w:r>
              <w:rPr>
                <w:lang w:val="en-US" w:eastAsia="ja-JP"/>
              </w:rPr>
              <w:t>n79</w:t>
            </w:r>
          </w:p>
        </w:tc>
        <w:tc>
          <w:tcPr>
            <w:tcW w:w="2971" w:type="dxa"/>
          </w:tcPr>
          <w:p w14:paraId="5B0A6937" w14:textId="77777777" w:rsidR="00CE3201" w:rsidRPr="00E062F1" w:rsidRDefault="00CE3201" w:rsidP="00CE3201">
            <w:pPr>
              <w:pStyle w:val="TAC"/>
              <w:tabs>
                <w:tab w:val="left" w:pos="1110"/>
                <w:tab w:val="center" w:pos="1368"/>
              </w:tabs>
              <w:rPr>
                <w:rFonts w:cs="Arial"/>
                <w:lang w:eastAsia="ja-JP"/>
              </w:rPr>
            </w:pPr>
            <w:r>
              <w:rPr>
                <w:rFonts w:eastAsia="Yu Mincho" w:hint="eastAsia"/>
                <w:lang w:val="en-US" w:eastAsia="ja-JP"/>
              </w:rPr>
              <w:t>0</w:t>
            </w:r>
            <w:r>
              <w:rPr>
                <w:rFonts w:eastAsia="Yu Mincho"/>
                <w:lang w:val="en-US" w:eastAsia="ja-JP"/>
              </w:rPr>
              <w:t>.5</w:t>
            </w:r>
          </w:p>
        </w:tc>
      </w:tr>
      <w:tr w:rsidR="00CE3201" w14:paraId="74A064ED" w14:textId="77777777" w:rsidTr="000148DC">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17EAD3B1" w14:textId="77777777" w:rsidR="00CE3201" w:rsidRPr="001B0107" w:rsidRDefault="00CE3201" w:rsidP="00CE3201">
            <w:pPr>
              <w:pStyle w:val="TAC"/>
              <w:rPr>
                <w:rFonts w:eastAsia="MS Mincho" w:cs="Arial"/>
                <w:bCs/>
                <w:szCs w:val="18"/>
              </w:rPr>
            </w:pPr>
            <w:r>
              <w:rPr>
                <w:rFonts w:cs="Arial"/>
              </w:rPr>
              <w:t>DC_3-32_n1-n28</w:t>
            </w:r>
          </w:p>
        </w:tc>
        <w:tc>
          <w:tcPr>
            <w:tcW w:w="2835" w:type="dxa"/>
            <w:tcBorders>
              <w:left w:val="single" w:sz="4" w:space="0" w:color="auto"/>
            </w:tcBorders>
          </w:tcPr>
          <w:p w14:paraId="26C7F4C9" w14:textId="77777777" w:rsidR="00CE3201" w:rsidRDefault="00CE3201" w:rsidP="00CE3201">
            <w:pPr>
              <w:pStyle w:val="TAC"/>
              <w:rPr>
                <w:lang w:val="en-US" w:eastAsia="ja-JP"/>
              </w:rPr>
            </w:pPr>
            <w:r>
              <w:rPr>
                <w:rFonts w:cs="Arial"/>
                <w:lang w:val="x-none" w:eastAsia="zh-CN"/>
              </w:rPr>
              <w:t>n1</w:t>
            </w:r>
          </w:p>
        </w:tc>
        <w:tc>
          <w:tcPr>
            <w:tcW w:w="2971" w:type="dxa"/>
          </w:tcPr>
          <w:p w14:paraId="6006816F" w14:textId="77777777" w:rsidR="00CE3201" w:rsidRDefault="00CE3201" w:rsidP="00CE3201">
            <w:pPr>
              <w:pStyle w:val="TAC"/>
              <w:tabs>
                <w:tab w:val="left" w:pos="1110"/>
                <w:tab w:val="center" w:pos="1368"/>
              </w:tabs>
              <w:rPr>
                <w:rFonts w:eastAsia="Yu Mincho"/>
                <w:lang w:val="en-US" w:eastAsia="ja-JP"/>
              </w:rPr>
            </w:pPr>
            <w:r>
              <w:rPr>
                <w:rFonts w:cs="Arial"/>
                <w:lang w:val="x-none" w:eastAsia="zh-CN"/>
              </w:rPr>
              <w:t>0.3</w:t>
            </w:r>
          </w:p>
        </w:tc>
      </w:tr>
      <w:tr w:rsidR="00CE3201" w14:paraId="04477ED0"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84CBDA0" w14:textId="77777777" w:rsidR="00CE3201" w:rsidRPr="001B0107" w:rsidRDefault="00CE3201" w:rsidP="00CE3201">
            <w:pPr>
              <w:pStyle w:val="TAC"/>
              <w:rPr>
                <w:rFonts w:eastAsia="MS Mincho" w:cs="Arial"/>
                <w:bCs/>
                <w:szCs w:val="18"/>
              </w:rPr>
            </w:pPr>
          </w:p>
        </w:tc>
        <w:tc>
          <w:tcPr>
            <w:tcW w:w="2835" w:type="dxa"/>
            <w:tcBorders>
              <w:left w:val="single" w:sz="4" w:space="0" w:color="auto"/>
            </w:tcBorders>
          </w:tcPr>
          <w:p w14:paraId="431381C2" w14:textId="77777777" w:rsidR="00CE3201" w:rsidRDefault="00CE3201" w:rsidP="00CE3201">
            <w:pPr>
              <w:pStyle w:val="TAC"/>
              <w:rPr>
                <w:lang w:val="en-US" w:eastAsia="ja-JP"/>
              </w:rPr>
            </w:pPr>
            <w:r w:rsidRPr="00CF4CB9">
              <w:rPr>
                <w:rFonts w:cs="Arial"/>
                <w:lang w:val="x-none" w:eastAsia="zh-CN"/>
              </w:rPr>
              <w:t>3</w:t>
            </w:r>
          </w:p>
        </w:tc>
        <w:tc>
          <w:tcPr>
            <w:tcW w:w="2971" w:type="dxa"/>
          </w:tcPr>
          <w:p w14:paraId="5E65D920" w14:textId="77777777" w:rsidR="00CE3201" w:rsidRDefault="00CE3201" w:rsidP="00CE3201">
            <w:pPr>
              <w:pStyle w:val="TAC"/>
              <w:tabs>
                <w:tab w:val="left" w:pos="1110"/>
                <w:tab w:val="center" w:pos="1368"/>
              </w:tabs>
              <w:rPr>
                <w:rFonts w:eastAsia="Yu Mincho"/>
                <w:lang w:val="en-US" w:eastAsia="ja-JP"/>
              </w:rPr>
            </w:pPr>
            <w:r w:rsidRPr="00CF4CB9">
              <w:rPr>
                <w:rFonts w:cs="Arial"/>
                <w:lang w:val="x-none" w:eastAsia="zh-CN"/>
              </w:rPr>
              <w:t>0.3</w:t>
            </w:r>
          </w:p>
        </w:tc>
      </w:tr>
      <w:tr w:rsidR="00CE3201" w14:paraId="13C5F641" w14:textId="77777777" w:rsidTr="000148DC">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5D8B167" w14:textId="77777777" w:rsidR="00CE3201" w:rsidRPr="001B0107" w:rsidRDefault="00CE3201" w:rsidP="00CE3201">
            <w:pPr>
              <w:pStyle w:val="TAC"/>
              <w:rPr>
                <w:rFonts w:eastAsia="MS Mincho" w:cs="Arial"/>
                <w:bCs/>
                <w:szCs w:val="18"/>
              </w:rPr>
            </w:pPr>
          </w:p>
        </w:tc>
        <w:tc>
          <w:tcPr>
            <w:tcW w:w="2835" w:type="dxa"/>
            <w:tcBorders>
              <w:left w:val="single" w:sz="4" w:space="0" w:color="auto"/>
            </w:tcBorders>
          </w:tcPr>
          <w:p w14:paraId="251A8CF8" w14:textId="77777777" w:rsidR="00CE3201" w:rsidRDefault="00CE3201" w:rsidP="00CE3201">
            <w:pPr>
              <w:pStyle w:val="TAC"/>
              <w:rPr>
                <w:lang w:val="en-US" w:eastAsia="ja-JP"/>
              </w:rPr>
            </w:pPr>
            <w:r>
              <w:rPr>
                <w:rFonts w:cs="Arial"/>
                <w:lang w:val="x-none" w:eastAsia="zh-CN"/>
              </w:rPr>
              <w:t>n28</w:t>
            </w:r>
          </w:p>
        </w:tc>
        <w:tc>
          <w:tcPr>
            <w:tcW w:w="2971" w:type="dxa"/>
          </w:tcPr>
          <w:p w14:paraId="069EC3B0" w14:textId="77777777" w:rsidR="00CE3201" w:rsidRDefault="00CE3201" w:rsidP="00CE3201">
            <w:pPr>
              <w:pStyle w:val="TAC"/>
              <w:tabs>
                <w:tab w:val="left" w:pos="1110"/>
                <w:tab w:val="center" w:pos="1368"/>
              </w:tabs>
              <w:rPr>
                <w:rFonts w:eastAsia="Yu Mincho"/>
                <w:lang w:val="en-US" w:eastAsia="ja-JP"/>
              </w:rPr>
            </w:pPr>
            <w:r w:rsidRPr="00A76781">
              <w:rPr>
                <w:rFonts w:cs="Arial"/>
                <w:lang w:val="x-none" w:eastAsia="zh-CN"/>
              </w:rPr>
              <w:t>0</w:t>
            </w:r>
            <w:r>
              <w:rPr>
                <w:rFonts w:cs="Arial"/>
                <w:lang w:val="x-none" w:eastAsia="zh-CN"/>
              </w:rPr>
              <w:t>.6</w:t>
            </w:r>
          </w:p>
        </w:tc>
      </w:tr>
      <w:tr w:rsidR="00CE3201" w14:paraId="6FBE4189" w14:textId="77777777" w:rsidTr="000148DC">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2C84E1BF" w14:textId="77777777" w:rsidR="00CE3201" w:rsidRPr="001B0107" w:rsidRDefault="00CE3201" w:rsidP="00CE3201">
            <w:pPr>
              <w:pStyle w:val="TAC"/>
              <w:rPr>
                <w:rFonts w:eastAsia="MS Mincho" w:cs="Arial"/>
                <w:bCs/>
                <w:szCs w:val="18"/>
              </w:rPr>
            </w:pPr>
            <w:r>
              <w:rPr>
                <w:rFonts w:cs="Arial"/>
              </w:rPr>
              <w:t>DC_3-32-38_n28</w:t>
            </w:r>
          </w:p>
        </w:tc>
        <w:tc>
          <w:tcPr>
            <w:tcW w:w="2835" w:type="dxa"/>
            <w:tcBorders>
              <w:left w:val="single" w:sz="4" w:space="0" w:color="auto"/>
            </w:tcBorders>
          </w:tcPr>
          <w:p w14:paraId="00D536D4" w14:textId="77777777" w:rsidR="00CE3201" w:rsidRDefault="00CE3201" w:rsidP="00CE3201">
            <w:pPr>
              <w:pStyle w:val="TAC"/>
              <w:rPr>
                <w:rFonts w:cs="Arial"/>
                <w:lang w:val="x-none" w:eastAsia="zh-CN"/>
              </w:rPr>
            </w:pPr>
            <w:r>
              <w:rPr>
                <w:rFonts w:cs="Arial"/>
                <w:lang w:eastAsia="zh-CN"/>
              </w:rPr>
              <w:t>3</w:t>
            </w:r>
          </w:p>
        </w:tc>
        <w:tc>
          <w:tcPr>
            <w:tcW w:w="2971" w:type="dxa"/>
          </w:tcPr>
          <w:p w14:paraId="0EA51FB6" w14:textId="77777777" w:rsidR="00CE3201" w:rsidRPr="00A76781" w:rsidRDefault="00CE3201" w:rsidP="00CE3201">
            <w:pPr>
              <w:pStyle w:val="TAC"/>
              <w:tabs>
                <w:tab w:val="left" w:pos="1110"/>
                <w:tab w:val="center" w:pos="1368"/>
              </w:tabs>
              <w:rPr>
                <w:rFonts w:cs="Arial"/>
                <w:lang w:val="x-none" w:eastAsia="zh-CN"/>
              </w:rPr>
            </w:pPr>
            <w:r>
              <w:rPr>
                <w:rFonts w:cs="Arial"/>
                <w:lang w:eastAsia="zh-CN"/>
              </w:rPr>
              <w:t>0.7</w:t>
            </w:r>
          </w:p>
        </w:tc>
      </w:tr>
      <w:tr w:rsidR="00CE3201" w14:paraId="2AE4A116"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0E527DB" w14:textId="77777777" w:rsidR="00CE3201" w:rsidRPr="001B0107" w:rsidRDefault="00CE3201" w:rsidP="00CE3201">
            <w:pPr>
              <w:pStyle w:val="TAC"/>
              <w:rPr>
                <w:rFonts w:eastAsia="MS Mincho" w:cs="Arial"/>
                <w:bCs/>
                <w:szCs w:val="18"/>
              </w:rPr>
            </w:pPr>
          </w:p>
        </w:tc>
        <w:tc>
          <w:tcPr>
            <w:tcW w:w="2835" w:type="dxa"/>
            <w:tcBorders>
              <w:left w:val="single" w:sz="4" w:space="0" w:color="auto"/>
            </w:tcBorders>
          </w:tcPr>
          <w:p w14:paraId="2236E130" w14:textId="77777777" w:rsidR="00CE3201" w:rsidRDefault="00CE3201" w:rsidP="00CE3201">
            <w:pPr>
              <w:pStyle w:val="TAC"/>
              <w:rPr>
                <w:rFonts w:cs="Arial"/>
                <w:lang w:val="x-none" w:eastAsia="zh-CN"/>
              </w:rPr>
            </w:pPr>
            <w:r>
              <w:rPr>
                <w:rFonts w:cs="Arial"/>
                <w:lang w:eastAsia="zh-CN"/>
              </w:rPr>
              <w:t>38</w:t>
            </w:r>
          </w:p>
        </w:tc>
        <w:tc>
          <w:tcPr>
            <w:tcW w:w="2971" w:type="dxa"/>
          </w:tcPr>
          <w:p w14:paraId="2E69C62E" w14:textId="77777777" w:rsidR="00CE3201" w:rsidRPr="00A76781" w:rsidRDefault="00CE3201" w:rsidP="00CE3201">
            <w:pPr>
              <w:pStyle w:val="TAC"/>
              <w:tabs>
                <w:tab w:val="left" w:pos="1110"/>
                <w:tab w:val="center" w:pos="1368"/>
              </w:tabs>
              <w:rPr>
                <w:rFonts w:cs="Arial"/>
                <w:lang w:val="x-none" w:eastAsia="zh-CN"/>
              </w:rPr>
            </w:pPr>
            <w:r>
              <w:rPr>
                <w:rFonts w:cs="Arial"/>
                <w:lang w:eastAsia="zh-CN"/>
              </w:rPr>
              <w:t>0.7</w:t>
            </w:r>
          </w:p>
        </w:tc>
      </w:tr>
      <w:tr w:rsidR="00CE3201" w14:paraId="4071316E" w14:textId="77777777" w:rsidTr="000148DC">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004A2AF" w14:textId="77777777" w:rsidR="00CE3201" w:rsidRPr="001B0107" w:rsidRDefault="00CE3201" w:rsidP="00CE3201">
            <w:pPr>
              <w:pStyle w:val="TAC"/>
              <w:rPr>
                <w:rFonts w:eastAsia="MS Mincho" w:cs="Arial"/>
                <w:bCs/>
                <w:szCs w:val="18"/>
              </w:rPr>
            </w:pPr>
          </w:p>
        </w:tc>
        <w:tc>
          <w:tcPr>
            <w:tcW w:w="2835" w:type="dxa"/>
            <w:tcBorders>
              <w:left w:val="single" w:sz="4" w:space="0" w:color="auto"/>
            </w:tcBorders>
          </w:tcPr>
          <w:p w14:paraId="6CE1D74F" w14:textId="77777777" w:rsidR="00CE3201" w:rsidRDefault="00CE3201" w:rsidP="00CE3201">
            <w:pPr>
              <w:pStyle w:val="TAC"/>
              <w:rPr>
                <w:rFonts w:cs="Arial"/>
                <w:lang w:val="x-none" w:eastAsia="zh-CN"/>
              </w:rPr>
            </w:pPr>
            <w:r>
              <w:rPr>
                <w:rFonts w:cs="Arial"/>
                <w:lang w:eastAsia="zh-CN"/>
              </w:rPr>
              <w:t>n28</w:t>
            </w:r>
          </w:p>
        </w:tc>
        <w:tc>
          <w:tcPr>
            <w:tcW w:w="2971" w:type="dxa"/>
          </w:tcPr>
          <w:p w14:paraId="2F0DD355" w14:textId="77777777" w:rsidR="00CE3201" w:rsidRPr="00A76781" w:rsidRDefault="00CE3201" w:rsidP="00CE3201">
            <w:pPr>
              <w:pStyle w:val="TAC"/>
              <w:tabs>
                <w:tab w:val="left" w:pos="1110"/>
                <w:tab w:val="center" w:pos="1368"/>
              </w:tabs>
              <w:rPr>
                <w:rFonts w:cs="Arial"/>
                <w:lang w:val="x-none" w:eastAsia="zh-CN"/>
              </w:rPr>
            </w:pPr>
            <w:r>
              <w:rPr>
                <w:rFonts w:cs="Arial"/>
                <w:lang w:eastAsia="zh-CN"/>
              </w:rPr>
              <w:t>0.6</w:t>
            </w:r>
          </w:p>
        </w:tc>
      </w:tr>
      <w:tr w:rsidR="00CE3201" w14:paraId="6092C166" w14:textId="77777777" w:rsidTr="000148DC">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518222B9" w14:textId="77777777" w:rsidR="00CE3201" w:rsidRPr="00EF5447" w:rsidRDefault="00CE3201" w:rsidP="00CE3201">
            <w:pPr>
              <w:pStyle w:val="TAC"/>
            </w:pPr>
            <w:r w:rsidRPr="001B0107">
              <w:rPr>
                <w:rFonts w:eastAsia="MS Mincho" w:cs="Arial"/>
                <w:bCs/>
                <w:szCs w:val="18"/>
              </w:rPr>
              <w:t>DC_3-</w:t>
            </w:r>
            <w:r>
              <w:rPr>
                <w:rFonts w:eastAsia="MS Mincho" w:cs="Arial"/>
                <w:bCs/>
                <w:szCs w:val="18"/>
              </w:rPr>
              <w:t>4</w:t>
            </w:r>
            <w:r w:rsidRPr="001B0107">
              <w:rPr>
                <w:rFonts w:eastAsia="MS Mincho" w:cs="Arial"/>
                <w:bCs/>
                <w:szCs w:val="18"/>
              </w:rPr>
              <w:t>0_n1-n78</w:t>
            </w:r>
          </w:p>
        </w:tc>
        <w:tc>
          <w:tcPr>
            <w:tcW w:w="2835" w:type="dxa"/>
            <w:tcBorders>
              <w:left w:val="single" w:sz="4" w:space="0" w:color="auto"/>
            </w:tcBorders>
            <w:vAlign w:val="center"/>
          </w:tcPr>
          <w:p w14:paraId="087B0447" w14:textId="77777777" w:rsidR="00CE3201" w:rsidRDefault="00CE3201" w:rsidP="00CE3201">
            <w:pPr>
              <w:pStyle w:val="TAC"/>
              <w:rPr>
                <w:rFonts w:cs="Arial"/>
                <w:lang w:eastAsia="zh-CN"/>
              </w:rPr>
            </w:pPr>
            <w:r>
              <w:rPr>
                <w:rFonts w:eastAsia="DengXian" w:cs="Arial"/>
                <w:bCs/>
                <w:szCs w:val="18"/>
                <w:lang w:eastAsia="zh-CN"/>
              </w:rPr>
              <w:t>n1</w:t>
            </w:r>
          </w:p>
        </w:tc>
        <w:tc>
          <w:tcPr>
            <w:tcW w:w="2971" w:type="dxa"/>
            <w:vAlign w:val="center"/>
          </w:tcPr>
          <w:p w14:paraId="725FCEF0" w14:textId="77777777" w:rsidR="00CE3201" w:rsidRDefault="00CE3201" w:rsidP="00CE3201">
            <w:pPr>
              <w:pStyle w:val="TAC"/>
              <w:tabs>
                <w:tab w:val="left" w:pos="1110"/>
                <w:tab w:val="center" w:pos="1368"/>
              </w:tabs>
              <w:rPr>
                <w:rFonts w:cs="Arial"/>
                <w:lang w:eastAsia="zh-CN"/>
              </w:rPr>
            </w:pPr>
            <w:r w:rsidRPr="00E062F1">
              <w:rPr>
                <w:rFonts w:cs="Arial"/>
                <w:lang w:eastAsia="ja-JP"/>
              </w:rPr>
              <w:t>0.5</w:t>
            </w:r>
          </w:p>
        </w:tc>
      </w:tr>
      <w:tr w:rsidR="00CE3201" w14:paraId="261CAE3F"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9125BC4" w14:textId="77777777" w:rsidR="00CE3201" w:rsidRPr="00EF5447" w:rsidRDefault="00CE3201" w:rsidP="00CE3201">
            <w:pPr>
              <w:pStyle w:val="TAC"/>
            </w:pPr>
          </w:p>
        </w:tc>
        <w:tc>
          <w:tcPr>
            <w:tcW w:w="2835" w:type="dxa"/>
            <w:tcBorders>
              <w:left w:val="single" w:sz="4" w:space="0" w:color="auto"/>
            </w:tcBorders>
            <w:vAlign w:val="center"/>
          </w:tcPr>
          <w:p w14:paraId="505755C1" w14:textId="77777777" w:rsidR="00CE3201" w:rsidRDefault="00CE3201" w:rsidP="00CE3201">
            <w:pPr>
              <w:pStyle w:val="TAC"/>
              <w:rPr>
                <w:rFonts w:cs="Arial"/>
                <w:lang w:eastAsia="zh-CN"/>
              </w:rPr>
            </w:pPr>
            <w:r>
              <w:rPr>
                <w:rFonts w:eastAsia="DengXian" w:cs="Arial"/>
                <w:bCs/>
                <w:szCs w:val="18"/>
                <w:lang w:eastAsia="zh-CN"/>
              </w:rPr>
              <w:t>3</w:t>
            </w:r>
          </w:p>
        </w:tc>
        <w:tc>
          <w:tcPr>
            <w:tcW w:w="2971" w:type="dxa"/>
            <w:vAlign w:val="center"/>
          </w:tcPr>
          <w:p w14:paraId="4181A827" w14:textId="77777777" w:rsidR="00CE3201" w:rsidRDefault="00CE3201" w:rsidP="00CE3201">
            <w:pPr>
              <w:pStyle w:val="TAC"/>
              <w:tabs>
                <w:tab w:val="left" w:pos="1110"/>
                <w:tab w:val="center" w:pos="1368"/>
              </w:tabs>
              <w:rPr>
                <w:rFonts w:cs="Arial"/>
                <w:lang w:eastAsia="zh-CN"/>
              </w:rPr>
            </w:pPr>
            <w:r w:rsidRPr="00E062F1">
              <w:rPr>
                <w:rFonts w:cs="Arial"/>
                <w:lang w:eastAsia="ja-JP"/>
              </w:rPr>
              <w:t>0.6</w:t>
            </w:r>
          </w:p>
        </w:tc>
      </w:tr>
      <w:tr w:rsidR="00CE3201" w14:paraId="2D3AE366"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55564B4" w14:textId="77777777" w:rsidR="00CE3201" w:rsidRPr="00EF5447" w:rsidRDefault="00CE3201" w:rsidP="00CE3201">
            <w:pPr>
              <w:pStyle w:val="TAC"/>
            </w:pPr>
          </w:p>
        </w:tc>
        <w:tc>
          <w:tcPr>
            <w:tcW w:w="2835" w:type="dxa"/>
            <w:tcBorders>
              <w:left w:val="single" w:sz="4" w:space="0" w:color="auto"/>
            </w:tcBorders>
            <w:vAlign w:val="center"/>
          </w:tcPr>
          <w:p w14:paraId="2805219D" w14:textId="77777777" w:rsidR="00CE3201" w:rsidRDefault="00CE3201" w:rsidP="00CE3201">
            <w:pPr>
              <w:pStyle w:val="TAC"/>
              <w:rPr>
                <w:rFonts w:cs="Arial"/>
                <w:lang w:eastAsia="zh-CN"/>
              </w:rPr>
            </w:pPr>
            <w:r>
              <w:rPr>
                <w:rFonts w:cs="Arial"/>
                <w:bCs/>
                <w:szCs w:val="18"/>
                <w:lang w:eastAsia="zh-CN"/>
              </w:rPr>
              <w:t>40</w:t>
            </w:r>
          </w:p>
        </w:tc>
        <w:tc>
          <w:tcPr>
            <w:tcW w:w="2971" w:type="dxa"/>
          </w:tcPr>
          <w:p w14:paraId="67E73DCE" w14:textId="77777777" w:rsidR="00CE3201" w:rsidRDefault="00CE3201" w:rsidP="00CE3201">
            <w:pPr>
              <w:pStyle w:val="TAC"/>
              <w:tabs>
                <w:tab w:val="left" w:pos="1110"/>
                <w:tab w:val="center" w:pos="1368"/>
              </w:tabs>
              <w:rPr>
                <w:rFonts w:cs="Arial"/>
                <w:lang w:eastAsia="zh-CN"/>
              </w:rPr>
            </w:pPr>
            <w:r w:rsidRPr="00E062F1">
              <w:rPr>
                <w:rFonts w:cs="Arial"/>
                <w:szCs w:val="18"/>
                <w:lang w:eastAsia="ja-JP"/>
              </w:rPr>
              <w:t>0.3</w:t>
            </w:r>
            <w:r>
              <w:rPr>
                <w:rFonts w:cs="Arial"/>
                <w:szCs w:val="18"/>
                <w:vertAlign w:val="superscript"/>
                <w:lang w:eastAsia="ja-JP"/>
              </w:rPr>
              <w:t>6</w:t>
            </w:r>
          </w:p>
        </w:tc>
      </w:tr>
      <w:tr w:rsidR="00CE3201" w14:paraId="1AC68180" w14:textId="77777777" w:rsidTr="000148DC">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4732988B" w14:textId="77777777" w:rsidR="00CE3201" w:rsidRPr="00EF5447" w:rsidRDefault="00CE3201" w:rsidP="00CE3201">
            <w:pPr>
              <w:pStyle w:val="TAC"/>
            </w:pPr>
          </w:p>
        </w:tc>
        <w:tc>
          <w:tcPr>
            <w:tcW w:w="2835" w:type="dxa"/>
            <w:tcBorders>
              <w:left w:val="single" w:sz="4" w:space="0" w:color="auto"/>
            </w:tcBorders>
            <w:vAlign w:val="center"/>
          </w:tcPr>
          <w:p w14:paraId="7B12FA30" w14:textId="77777777" w:rsidR="00CE3201" w:rsidRDefault="00CE3201" w:rsidP="00CE3201">
            <w:pPr>
              <w:pStyle w:val="TAC"/>
              <w:rPr>
                <w:rFonts w:cs="Arial"/>
                <w:lang w:eastAsia="zh-CN"/>
              </w:rPr>
            </w:pPr>
            <w:r>
              <w:rPr>
                <w:rFonts w:eastAsia="MS Mincho" w:cs="Arial"/>
                <w:bCs/>
                <w:szCs w:val="18"/>
              </w:rPr>
              <w:t>n</w:t>
            </w:r>
            <w:r>
              <w:rPr>
                <w:rFonts w:eastAsia="DengXian" w:cs="Arial"/>
                <w:bCs/>
                <w:szCs w:val="18"/>
                <w:lang w:eastAsia="zh-CN"/>
              </w:rPr>
              <w:t>78</w:t>
            </w:r>
          </w:p>
        </w:tc>
        <w:tc>
          <w:tcPr>
            <w:tcW w:w="2971" w:type="dxa"/>
          </w:tcPr>
          <w:p w14:paraId="221500A5" w14:textId="77777777" w:rsidR="00CE3201" w:rsidRDefault="00CE3201" w:rsidP="00CE3201">
            <w:pPr>
              <w:pStyle w:val="TAC"/>
              <w:tabs>
                <w:tab w:val="left" w:pos="1110"/>
                <w:tab w:val="center" w:pos="1368"/>
              </w:tabs>
              <w:rPr>
                <w:rFonts w:cs="Arial"/>
                <w:lang w:eastAsia="zh-CN"/>
              </w:rPr>
            </w:pPr>
            <w:r w:rsidRPr="00E062F1">
              <w:rPr>
                <w:rFonts w:cs="Arial"/>
                <w:szCs w:val="18"/>
                <w:lang w:eastAsia="ja-JP"/>
              </w:rPr>
              <w:t>0.8</w:t>
            </w:r>
            <w:r>
              <w:rPr>
                <w:rFonts w:cs="Arial"/>
                <w:szCs w:val="18"/>
                <w:vertAlign w:val="superscript"/>
                <w:lang w:eastAsia="ja-JP"/>
              </w:rPr>
              <w:t>6</w:t>
            </w:r>
          </w:p>
        </w:tc>
      </w:tr>
      <w:tr w:rsidR="00CE3201" w:rsidRPr="00EF5447" w14:paraId="2D9B26F2" w14:textId="77777777" w:rsidTr="000148DC">
        <w:trPr>
          <w:gridAfter w:val="1"/>
          <w:wAfter w:w="6" w:type="dxa"/>
          <w:trHeight w:val="187"/>
          <w:jc w:val="center"/>
        </w:trPr>
        <w:tc>
          <w:tcPr>
            <w:tcW w:w="2268" w:type="dxa"/>
            <w:tcBorders>
              <w:top w:val="nil"/>
              <w:bottom w:val="nil"/>
            </w:tcBorders>
            <w:shd w:val="clear" w:color="auto" w:fill="auto"/>
          </w:tcPr>
          <w:p w14:paraId="4C62D0E2" w14:textId="77777777" w:rsidR="00CE3201" w:rsidRPr="00EF5447" w:rsidRDefault="00CE3201" w:rsidP="00CE3201">
            <w:pPr>
              <w:pStyle w:val="TAC"/>
            </w:pPr>
            <w:r w:rsidRPr="00EF5447">
              <w:t>DC_3-41_n3-n41</w:t>
            </w:r>
          </w:p>
        </w:tc>
        <w:tc>
          <w:tcPr>
            <w:tcW w:w="2835" w:type="dxa"/>
          </w:tcPr>
          <w:p w14:paraId="05F44F96" w14:textId="77777777" w:rsidR="00CE3201" w:rsidRPr="00EF5447" w:rsidRDefault="00CE3201" w:rsidP="00CE3201">
            <w:pPr>
              <w:pStyle w:val="TAC"/>
              <w:rPr>
                <w:lang w:eastAsia="zh-CN"/>
              </w:rPr>
            </w:pPr>
            <w:r w:rsidRPr="00EF5447">
              <w:rPr>
                <w:rFonts w:eastAsia="DengXian"/>
                <w:lang w:eastAsia="zh-CN"/>
              </w:rPr>
              <w:t>3</w:t>
            </w:r>
          </w:p>
        </w:tc>
        <w:tc>
          <w:tcPr>
            <w:tcW w:w="2971" w:type="dxa"/>
          </w:tcPr>
          <w:p w14:paraId="089DED09" w14:textId="77777777" w:rsidR="00CE3201" w:rsidRPr="00EF5447" w:rsidRDefault="00CE3201" w:rsidP="00CE3201">
            <w:pPr>
              <w:pStyle w:val="TAC"/>
              <w:rPr>
                <w:lang w:eastAsia="ja-JP"/>
              </w:rPr>
            </w:pPr>
            <w:r w:rsidRPr="00EF5447">
              <w:t>0</w:t>
            </w:r>
            <w:r w:rsidRPr="00EF5447">
              <w:rPr>
                <w:rFonts w:eastAsia="DengXian"/>
                <w:lang w:eastAsia="zh-CN"/>
              </w:rPr>
              <w:t>.5</w:t>
            </w:r>
          </w:p>
        </w:tc>
      </w:tr>
      <w:tr w:rsidR="00CE3201" w:rsidRPr="00EF5447" w14:paraId="319B6E89" w14:textId="77777777" w:rsidTr="000148DC">
        <w:trPr>
          <w:gridAfter w:val="1"/>
          <w:wAfter w:w="6" w:type="dxa"/>
          <w:trHeight w:val="187"/>
          <w:jc w:val="center"/>
        </w:trPr>
        <w:tc>
          <w:tcPr>
            <w:tcW w:w="2268" w:type="dxa"/>
            <w:tcBorders>
              <w:top w:val="nil"/>
              <w:bottom w:val="nil"/>
            </w:tcBorders>
            <w:shd w:val="clear" w:color="auto" w:fill="auto"/>
          </w:tcPr>
          <w:p w14:paraId="3431DFFE" w14:textId="77777777" w:rsidR="00CE3201" w:rsidRPr="00EF5447" w:rsidRDefault="00CE3201" w:rsidP="00CE3201">
            <w:pPr>
              <w:pStyle w:val="TAC"/>
            </w:pPr>
          </w:p>
        </w:tc>
        <w:tc>
          <w:tcPr>
            <w:tcW w:w="2835" w:type="dxa"/>
          </w:tcPr>
          <w:p w14:paraId="786AD116" w14:textId="77777777" w:rsidR="00CE3201" w:rsidRPr="00EF5447" w:rsidRDefault="00CE3201" w:rsidP="00CE3201">
            <w:pPr>
              <w:pStyle w:val="TAC"/>
              <w:rPr>
                <w:lang w:eastAsia="zh-CN"/>
              </w:rPr>
            </w:pPr>
            <w:r w:rsidRPr="00EF5447">
              <w:rPr>
                <w:rFonts w:eastAsia="DengXian"/>
                <w:lang w:eastAsia="zh-CN"/>
              </w:rPr>
              <w:t>41</w:t>
            </w:r>
          </w:p>
        </w:tc>
        <w:tc>
          <w:tcPr>
            <w:tcW w:w="2971" w:type="dxa"/>
          </w:tcPr>
          <w:p w14:paraId="34E43393" w14:textId="77777777" w:rsidR="00CE3201" w:rsidRPr="00EF5447" w:rsidRDefault="00CE3201" w:rsidP="00CE3201">
            <w:pPr>
              <w:pStyle w:val="TAC"/>
              <w:rPr>
                <w:lang w:eastAsia="ja-JP"/>
              </w:rPr>
            </w:pPr>
            <w:r w:rsidRPr="00EF5447">
              <w:rPr>
                <w:rFonts w:eastAsia="DengXian"/>
                <w:lang w:eastAsia="zh-CN"/>
              </w:rPr>
              <w:t>0.3</w:t>
            </w:r>
            <w:r>
              <w:rPr>
                <w:rFonts w:eastAsia="DengXian"/>
                <w:vertAlign w:val="superscript"/>
                <w:lang w:eastAsia="zh-CN"/>
              </w:rPr>
              <w:t>4</w:t>
            </w:r>
            <w:r w:rsidRPr="00EF5447">
              <w:rPr>
                <w:rFonts w:eastAsia="DengXian"/>
                <w:lang w:eastAsia="zh-CN"/>
              </w:rPr>
              <w:t>/</w:t>
            </w:r>
            <w:r w:rsidRPr="00EF5447">
              <w:t>0.</w:t>
            </w:r>
            <w:r w:rsidRPr="00EF5447">
              <w:rPr>
                <w:rFonts w:eastAsia="DengXian"/>
                <w:lang w:eastAsia="zh-CN"/>
              </w:rPr>
              <w:t>8</w:t>
            </w:r>
            <w:r>
              <w:rPr>
                <w:rFonts w:eastAsia="DengXian"/>
                <w:vertAlign w:val="superscript"/>
                <w:lang w:eastAsia="zh-CN"/>
              </w:rPr>
              <w:t>5</w:t>
            </w:r>
          </w:p>
        </w:tc>
      </w:tr>
      <w:tr w:rsidR="00CE3201" w:rsidRPr="00EF5447" w14:paraId="4AAC064F" w14:textId="77777777" w:rsidTr="000148DC">
        <w:trPr>
          <w:gridAfter w:val="1"/>
          <w:wAfter w:w="6" w:type="dxa"/>
          <w:trHeight w:val="187"/>
          <w:jc w:val="center"/>
        </w:trPr>
        <w:tc>
          <w:tcPr>
            <w:tcW w:w="2268" w:type="dxa"/>
            <w:tcBorders>
              <w:top w:val="nil"/>
              <w:bottom w:val="nil"/>
            </w:tcBorders>
            <w:shd w:val="clear" w:color="auto" w:fill="auto"/>
          </w:tcPr>
          <w:p w14:paraId="32EC5955" w14:textId="77777777" w:rsidR="00CE3201" w:rsidRPr="00EF5447" w:rsidRDefault="00CE3201" w:rsidP="00CE3201">
            <w:pPr>
              <w:pStyle w:val="TAC"/>
            </w:pPr>
          </w:p>
        </w:tc>
        <w:tc>
          <w:tcPr>
            <w:tcW w:w="2835" w:type="dxa"/>
          </w:tcPr>
          <w:p w14:paraId="302BEA5F" w14:textId="77777777" w:rsidR="00CE3201" w:rsidRPr="00EF5447" w:rsidRDefault="00CE3201" w:rsidP="00CE3201">
            <w:pPr>
              <w:pStyle w:val="TAC"/>
              <w:rPr>
                <w:lang w:eastAsia="zh-CN"/>
              </w:rPr>
            </w:pPr>
            <w:r w:rsidRPr="00EF5447">
              <w:rPr>
                <w:rFonts w:eastAsia="DengXian"/>
                <w:lang w:eastAsia="zh-CN"/>
              </w:rPr>
              <w:t>n3</w:t>
            </w:r>
          </w:p>
        </w:tc>
        <w:tc>
          <w:tcPr>
            <w:tcW w:w="2971" w:type="dxa"/>
          </w:tcPr>
          <w:p w14:paraId="1FCB05D9" w14:textId="77777777" w:rsidR="00CE3201" w:rsidRPr="00EF5447" w:rsidRDefault="00CE3201" w:rsidP="00CE3201">
            <w:pPr>
              <w:pStyle w:val="TAC"/>
              <w:rPr>
                <w:lang w:eastAsia="ja-JP"/>
              </w:rPr>
            </w:pPr>
            <w:r w:rsidRPr="00EF5447">
              <w:rPr>
                <w:rFonts w:eastAsia="DengXian"/>
                <w:lang w:eastAsia="zh-CN"/>
              </w:rPr>
              <w:t>0.5</w:t>
            </w:r>
          </w:p>
        </w:tc>
      </w:tr>
      <w:tr w:rsidR="00CE3201" w:rsidRPr="00EF5447" w14:paraId="7EC50A6E"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447AF28B" w14:textId="77777777" w:rsidR="00CE3201" w:rsidRPr="00EF5447" w:rsidRDefault="00CE3201" w:rsidP="00CE3201">
            <w:pPr>
              <w:pStyle w:val="TAC"/>
            </w:pPr>
          </w:p>
        </w:tc>
        <w:tc>
          <w:tcPr>
            <w:tcW w:w="2835" w:type="dxa"/>
          </w:tcPr>
          <w:p w14:paraId="3BB7A346" w14:textId="77777777" w:rsidR="00CE3201" w:rsidRPr="00EF5447" w:rsidRDefault="00CE3201" w:rsidP="00CE3201">
            <w:pPr>
              <w:pStyle w:val="TAC"/>
              <w:rPr>
                <w:lang w:eastAsia="zh-CN"/>
              </w:rPr>
            </w:pPr>
            <w:r w:rsidRPr="00EF5447">
              <w:rPr>
                <w:rFonts w:eastAsia="DengXian"/>
                <w:lang w:eastAsia="zh-CN"/>
              </w:rPr>
              <w:t>n41</w:t>
            </w:r>
          </w:p>
        </w:tc>
        <w:tc>
          <w:tcPr>
            <w:tcW w:w="2971" w:type="dxa"/>
          </w:tcPr>
          <w:p w14:paraId="0EFF9A09" w14:textId="77777777" w:rsidR="00CE3201" w:rsidRPr="00EF5447" w:rsidRDefault="00CE3201" w:rsidP="00CE3201">
            <w:pPr>
              <w:pStyle w:val="TAC"/>
              <w:rPr>
                <w:lang w:eastAsia="ja-JP"/>
              </w:rPr>
            </w:pPr>
            <w:r w:rsidRPr="00EF5447">
              <w:rPr>
                <w:rFonts w:eastAsia="DengXian"/>
                <w:lang w:eastAsia="zh-CN"/>
              </w:rPr>
              <w:t>0.3</w:t>
            </w:r>
            <w:r>
              <w:rPr>
                <w:rFonts w:eastAsia="DengXian"/>
                <w:vertAlign w:val="superscript"/>
                <w:lang w:eastAsia="zh-CN"/>
              </w:rPr>
              <w:t>4</w:t>
            </w:r>
            <w:r w:rsidRPr="00EF5447">
              <w:rPr>
                <w:rFonts w:eastAsia="DengXian"/>
                <w:lang w:eastAsia="zh-CN"/>
              </w:rPr>
              <w:t>/</w:t>
            </w:r>
            <w:r w:rsidRPr="00EF5447">
              <w:t>0.</w:t>
            </w:r>
            <w:r w:rsidRPr="00EF5447">
              <w:rPr>
                <w:rFonts w:eastAsia="DengXian"/>
                <w:lang w:eastAsia="zh-CN"/>
              </w:rPr>
              <w:t>8</w:t>
            </w:r>
            <w:r>
              <w:rPr>
                <w:rFonts w:eastAsia="DengXian"/>
                <w:vertAlign w:val="superscript"/>
                <w:lang w:eastAsia="zh-CN"/>
              </w:rPr>
              <w:t>5</w:t>
            </w:r>
          </w:p>
        </w:tc>
      </w:tr>
      <w:tr w:rsidR="00CE3201" w:rsidRPr="00EF5447" w14:paraId="679732F9" w14:textId="77777777" w:rsidTr="000148DC">
        <w:trPr>
          <w:gridAfter w:val="1"/>
          <w:wAfter w:w="6" w:type="dxa"/>
          <w:trHeight w:val="187"/>
          <w:jc w:val="center"/>
        </w:trPr>
        <w:tc>
          <w:tcPr>
            <w:tcW w:w="2268" w:type="dxa"/>
            <w:tcBorders>
              <w:top w:val="nil"/>
              <w:bottom w:val="nil"/>
            </w:tcBorders>
            <w:shd w:val="clear" w:color="auto" w:fill="auto"/>
          </w:tcPr>
          <w:p w14:paraId="682E22E2" w14:textId="77777777" w:rsidR="00CE3201" w:rsidRPr="00EF5447" w:rsidRDefault="00CE3201" w:rsidP="00CE3201">
            <w:pPr>
              <w:pStyle w:val="TAC"/>
            </w:pPr>
            <w:r w:rsidRPr="00EF5447">
              <w:t>DC_3-41_n3-n77</w:t>
            </w:r>
          </w:p>
        </w:tc>
        <w:tc>
          <w:tcPr>
            <w:tcW w:w="2835" w:type="dxa"/>
          </w:tcPr>
          <w:p w14:paraId="4CFD1AEE" w14:textId="77777777" w:rsidR="00CE3201" w:rsidRPr="00EF5447" w:rsidRDefault="00CE3201" w:rsidP="00CE3201">
            <w:pPr>
              <w:pStyle w:val="TAC"/>
              <w:rPr>
                <w:lang w:eastAsia="zh-CN"/>
              </w:rPr>
            </w:pPr>
            <w:r w:rsidRPr="00EF5447">
              <w:rPr>
                <w:rFonts w:eastAsia="DengXian"/>
                <w:lang w:eastAsia="zh-CN"/>
              </w:rPr>
              <w:t>3</w:t>
            </w:r>
          </w:p>
        </w:tc>
        <w:tc>
          <w:tcPr>
            <w:tcW w:w="2971" w:type="dxa"/>
          </w:tcPr>
          <w:p w14:paraId="24FF0CB5" w14:textId="77777777" w:rsidR="00CE3201" w:rsidRPr="00EF5447" w:rsidRDefault="00CE3201" w:rsidP="00CE3201">
            <w:pPr>
              <w:pStyle w:val="TAC"/>
              <w:rPr>
                <w:lang w:eastAsia="ja-JP"/>
              </w:rPr>
            </w:pPr>
            <w:r w:rsidRPr="00EF5447">
              <w:t>0</w:t>
            </w:r>
            <w:r w:rsidRPr="00EF5447">
              <w:rPr>
                <w:rFonts w:eastAsia="DengXian"/>
                <w:lang w:eastAsia="zh-CN"/>
              </w:rPr>
              <w:t>.6</w:t>
            </w:r>
          </w:p>
        </w:tc>
      </w:tr>
      <w:tr w:rsidR="00CE3201" w:rsidRPr="00EF5447" w14:paraId="5F0CAB50" w14:textId="77777777" w:rsidTr="000148DC">
        <w:trPr>
          <w:gridAfter w:val="1"/>
          <w:wAfter w:w="6" w:type="dxa"/>
          <w:trHeight w:val="187"/>
          <w:jc w:val="center"/>
        </w:trPr>
        <w:tc>
          <w:tcPr>
            <w:tcW w:w="2268" w:type="dxa"/>
            <w:tcBorders>
              <w:top w:val="nil"/>
              <w:bottom w:val="nil"/>
            </w:tcBorders>
            <w:shd w:val="clear" w:color="auto" w:fill="auto"/>
          </w:tcPr>
          <w:p w14:paraId="2E8B75A4" w14:textId="77777777" w:rsidR="00CE3201" w:rsidRPr="00EF5447" w:rsidRDefault="00CE3201" w:rsidP="00CE3201">
            <w:pPr>
              <w:pStyle w:val="TAC"/>
            </w:pPr>
          </w:p>
        </w:tc>
        <w:tc>
          <w:tcPr>
            <w:tcW w:w="2835" w:type="dxa"/>
          </w:tcPr>
          <w:p w14:paraId="372CDFBB" w14:textId="77777777" w:rsidR="00CE3201" w:rsidRPr="00EF5447" w:rsidRDefault="00CE3201" w:rsidP="00CE3201">
            <w:pPr>
              <w:pStyle w:val="TAC"/>
              <w:rPr>
                <w:lang w:eastAsia="zh-CN"/>
              </w:rPr>
            </w:pPr>
            <w:r w:rsidRPr="00EF5447">
              <w:rPr>
                <w:rFonts w:eastAsia="DengXian"/>
                <w:lang w:eastAsia="zh-CN"/>
              </w:rPr>
              <w:t>41</w:t>
            </w:r>
          </w:p>
        </w:tc>
        <w:tc>
          <w:tcPr>
            <w:tcW w:w="2971" w:type="dxa"/>
          </w:tcPr>
          <w:p w14:paraId="4F8FE9E4" w14:textId="77777777" w:rsidR="00CE3201" w:rsidRPr="00EF5447" w:rsidRDefault="00CE3201" w:rsidP="00CE3201">
            <w:pPr>
              <w:pStyle w:val="TAC"/>
              <w:rPr>
                <w:lang w:eastAsia="ja-JP"/>
              </w:rPr>
            </w:pPr>
            <w:r w:rsidRPr="00EF5447">
              <w:rPr>
                <w:rFonts w:eastAsia="DengXian"/>
                <w:lang w:eastAsia="zh-CN"/>
              </w:rPr>
              <w:t>0.3</w:t>
            </w:r>
            <w:r>
              <w:rPr>
                <w:rFonts w:eastAsia="DengXian"/>
                <w:vertAlign w:val="superscript"/>
                <w:lang w:eastAsia="zh-CN"/>
              </w:rPr>
              <w:t>4</w:t>
            </w:r>
            <w:r w:rsidRPr="00EF5447">
              <w:rPr>
                <w:rFonts w:eastAsia="DengXian"/>
                <w:lang w:eastAsia="zh-CN"/>
              </w:rPr>
              <w:t>/</w:t>
            </w:r>
            <w:r w:rsidRPr="00EF5447">
              <w:t>0.</w:t>
            </w:r>
            <w:r w:rsidRPr="00EF5447">
              <w:rPr>
                <w:rFonts w:eastAsia="DengXian"/>
                <w:lang w:eastAsia="zh-CN"/>
              </w:rPr>
              <w:t>8</w:t>
            </w:r>
            <w:r>
              <w:rPr>
                <w:rFonts w:eastAsia="DengXian"/>
                <w:vertAlign w:val="superscript"/>
                <w:lang w:eastAsia="zh-CN"/>
              </w:rPr>
              <w:t>5</w:t>
            </w:r>
          </w:p>
        </w:tc>
      </w:tr>
      <w:tr w:rsidR="00CE3201" w:rsidRPr="00EF5447" w14:paraId="76A1226B" w14:textId="77777777" w:rsidTr="000148DC">
        <w:trPr>
          <w:gridAfter w:val="1"/>
          <w:wAfter w:w="6" w:type="dxa"/>
          <w:trHeight w:val="187"/>
          <w:jc w:val="center"/>
        </w:trPr>
        <w:tc>
          <w:tcPr>
            <w:tcW w:w="2268" w:type="dxa"/>
            <w:tcBorders>
              <w:top w:val="nil"/>
              <w:bottom w:val="nil"/>
            </w:tcBorders>
            <w:shd w:val="clear" w:color="auto" w:fill="auto"/>
          </w:tcPr>
          <w:p w14:paraId="041513F4" w14:textId="77777777" w:rsidR="00CE3201" w:rsidRPr="00EF5447" w:rsidRDefault="00CE3201" w:rsidP="00CE3201">
            <w:pPr>
              <w:pStyle w:val="TAC"/>
            </w:pPr>
          </w:p>
        </w:tc>
        <w:tc>
          <w:tcPr>
            <w:tcW w:w="2835" w:type="dxa"/>
          </w:tcPr>
          <w:p w14:paraId="37AB1CBB" w14:textId="77777777" w:rsidR="00CE3201" w:rsidRPr="00EF5447" w:rsidRDefault="00CE3201" w:rsidP="00CE3201">
            <w:pPr>
              <w:pStyle w:val="TAC"/>
              <w:rPr>
                <w:lang w:eastAsia="zh-CN"/>
              </w:rPr>
            </w:pPr>
            <w:r w:rsidRPr="00EF5447">
              <w:rPr>
                <w:rFonts w:eastAsia="DengXian"/>
                <w:lang w:eastAsia="zh-CN"/>
              </w:rPr>
              <w:t>n3</w:t>
            </w:r>
          </w:p>
        </w:tc>
        <w:tc>
          <w:tcPr>
            <w:tcW w:w="2971" w:type="dxa"/>
          </w:tcPr>
          <w:p w14:paraId="3A7A0867" w14:textId="77777777" w:rsidR="00CE3201" w:rsidRPr="00EF5447" w:rsidRDefault="00CE3201" w:rsidP="00CE3201">
            <w:pPr>
              <w:pStyle w:val="TAC"/>
              <w:rPr>
                <w:lang w:eastAsia="ja-JP"/>
              </w:rPr>
            </w:pPr>
            <w:r w:rsidRPr="00EF5447">
              <w:rPr>
                <w:rFonts w:eastAsia="DengXian"/>
                <w:lang w:eastAsia="zh-CN"/>
              </w:rPr>
              <w:t>0.6</w:t>
            </w:r>
          </w:p>
        </w:tc>
      </w:tr>
      <w:tr w:rsidR="00CE3201" w:rsidRPr="00EF5447" w14:paraId="2D988085"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1EB25C42" w14:textId="77777777" w:rsidR="00CE3201" w:rsidRPr="00EF5447" w:rsidRDefault="00CE3201" w:rsidP="00CE3201">
            <w:pPr>
              <w:pStyle w:val="TAC"/>
            </w:pPr>
          </w:p>
        </w:tc>
        <w:tc>
          <w:tcPr>
            <w:tcW w:w="2835" w:type="dxa"/>
          </w:tcPr>
          <w:p w14:paraId="3B8A0D58" w14:textId="77777777" w:rsidR="00CE3201" w:rsidRPr="00EF5447" w:rsidRDefault="00CE3201" w:rsidP="00CE3201">
            <w:pPr>
              <w:pStyle w:val="TAC"/>
              <w:rPr>
                <w:lang w:eastAsia="zh-CN"/>
              </w:rPr>
            </w:pPr>
            <w:r w:rsidRPr="00EF5447">
              <w:rPr>
                <w:rFonts w:eastAsia="DengXian"/>
                <w:lang w:eastAsia="zh-CN"/>
              </w:rPr>
              <w:t>n77</w:t>
            </w:r>
          </w:p>
        </w:tc>
        <w:tc>
          <w:tcPr>
            <w:tcW w:w="2971" w:type="dxa"/>
          </w:tcPr>
          <w:p w14:paraId="3A2EB9BE" w14:textId="77777777" w:rsidR="00CE3201" w:rsidRPr="00EF5447" w:rsidRDefault="00CE3201" w:rsidP="00CE3201">
            <w:pPr>
              <w:pStyle w:val="TAC"/>
              <w:rPr>
                <w:lang w:eastAsia="ja-JP"/>
              </w:rPr>
            </w:pPr>
            <w:r w:rsidRPr="00EF5447">
              <w:rPr>
                <w:rFonts w:eastAsia="DengXian"/>
                <w:lang w:eastAsia="zh-CN"/>
              </w:rPr>
              <w:t>0.8</w:t>
            </w:r>
          </w:p>
        </w:tc>
      </w:tr>
      <w:tr w:rsidR="00CE3201" w:rsidRPr="00EF5447" w14:paraId="5112B2F6" w14:textId="77777777" w:rsidTr="000148DC">
        <w:trPr>
          <w:gridAfter w:val="1"/>
          <w:wAfter w:w="6" w:type="dxa"/>
          <w:trHeight w:val="187"/>
          <w:jc w:val="center"/>
        </w:trPr>
        <w:tc>
          <w:tcPr>
            <w:tcW w:w="2268" w:type="dxa"/>
            <w:tcBorders>
              <w:top w:val="nil"/>
              <w:bottom w:val="nil"/>
            </w:tcBorders>
            <w:shd w:val="clear" w:color="auto" w:fill="auto"/>
          </w:tcPr>
          <w:p w14:paraId="4E8747A1" w14:textId="77777777" w:rsidR="00CE3201" w:rsidRPr="00EF5447" w:rsidRDefault="00CE3201" w:rsidP="00CE3201">
            <w:pPr>
              <w:pStyle w:val="TAC"/>
            </w:pPr>
            <w:r w:rsidRPr="00EF5447">
              <w:t>DC_3-41_n3-n78</w:t>
            </w:r>
          </w:p>
        </w:tc>
        <w:tc>
          <w:tcPr>
            <w:tcW w:w="2835" w:type="dxa"/>
          </w:tcPr>
          <w:p w14:paraId="36D3D91C" w14:textId="77777777" w:rsidR="00CE3201" w:rsidRPr="00EF5447" w:rsidRDefault="00CE3201" w:rsidP="00CE3201">
            <w:pPr>
              <w:pStyle w:val="TAC"/>
              <w:rPr>
                <w:lang w:eastAsia="zh-CN"/>
              </w:rPr>
            </w:pPr>
            <w:r w:rsidRPr="00EF5447">
              <w:rPr>
                <w:rFonts w:eastAsia="DengXian"/>
                <w:lang w:eastAsia="zh-CN"/>
              </w:rPr>
              <w:t>3</w:t>
            </w:r>
          </w:p>
        </w:tc>
        <w:tc>
          <w:tcPr>
            <w:tcW w:w="2971" w:type="dxa"/>
          </w:tcPr>
          <w:p w14:paraId="783CD70B" w14:textId="77777777" w:rsidR="00CE3201" w:rsidRPr="00EF5447" w:rsidRDefault="00CE3201" w:rsidP="00CE3201">
            <w:pPr>
              <w:pStyle w:val="TAC"/>
              <w:rPr>
                <w:lang w:eastAsia="ja-JP"/>
              </w:rPr>
            </w:pPr>
            <w:r w:rsidRPr="00EF5447">
              <w:t>0</w:t>
            </w:r>
            <w:r w:rsidRPr="00EF5447">
              <w:rPr>
                <w:rFonts w:eastAsia="DengXian"/>
                <w:lang w:eastAsia="zh-CN"/>
              </w:rPr>
              <w:t>.6</w:t>
            </w:r>
          </w:p>
        </w:tc>
      </w:tr>
      <w:tr w:rsidR="00CE3201" w:rsidRPr="00EF5447" w14:paraId="7C2C066D" w14:textId="77777777" w:rsidTr="000148DC">
        <w:trPr>
          <w:gridAfter w:val="1"/>
          <w:wAfter w:w="6" w:type="dxa"/>
          <w:trHeight w:val="187"/>
          <w:jc w:val="center"/>
        </w:trPr>
        <w:tc>
          <w:tcPr>
            <w:tcW w:w="2268" w:type="dxa"/>
            <w:tcBorders>
              <w:top w:val="nil"/>
              <w:bottom w:val="nil"/>
            </w:tcBorders>
            <w:shd w:val="clear" w:color="auto" w:fill="auto"/>
          </w:tcPr>
          <w:p w14:paraId="55686BD8" w14:textId="77777777" w:rsidR="00CE3201" w:rsidRPr="00EF5447" w:rsidRDefault="00CE3201" w:rsidP="00CE3201">
            <w:pPr>
              <w:pStyle w:val="TAC"/>
            </w:pPr>
          </w:p>
        </w:tc>
        <w:tc>
          <w:tcPr>
            <w:tcW w:w="2835" w:type="dxa"/>
          </w:tcPr>
          <w:p w14:paraId="21FE2D90" w14:textId="77777777" w:rsidR="00CE3201" w:rsidRPr="00EF5447" w:rsidRDefault="00CE3201" w:rsidP="00CE3201">
            <w:pPr>
              <w:pStyle w:val="TAC"/>
              <w:rPr>
                <w:lang w:eastAsia="zh-CN"/>
              </w:rPr>
            </w:pPr>
            <w:r w:rsidRPr="00EF5447">
              <w:rPr>
                <w:rFonts w:eastAsia="DengXian"/>
                <w:lang w:eastAsia="zh-CN"/>
              </w:rPr>
              <w:t>41</w:t>
            </w:r>
          </w:p>
        </w:tc>
        <w:tc>
          <w:tcPr>
            <w:tcW w:w="2971" w:type="dxa"/>
          </w:tcPr>
          <w:p w14:paraId="2F26BCF6" w14:textId="77777777" w:rsidR="00CE3201" w:rsidRPr="00EF5447" w:rsidRDefault="00CE3201" w:rsidP="00CE3201">
            <w:pPr>
              <w:pStyle w:val="TAC"/>
              <w:rPr>
                <w:lang w:eastAsia="ja-JP"/>
              </w:rPr>
            </w:pPr>
            <w:r w:rsidRPr="00EF5447">
              <w:rPr>
                <w:rFonts w:eastAsia="DengXian"/>
                <w:lang w:eastAsia="zh-CN"/>
              </w:rPr>
              <w:t>0.3</w:t>
            </w:r>
            <w:r>
              <w:rPr>
                <w:rFonts w:eastAsia="DengXian"/>
                <w:vertAlign w:val="superscript"/>
                <w:lang w:eastAsia="zh-CN"/>
              </w:rPr>
              <w:t>4</w:t>
            </w:r>
            <w:r w:rsidRPr="00EF5447">
              <w:rPr>
                <w:rFonts w:eastAsia="DengXian"/>
                <w:lang w:eastAsia="zh-CN"/>
              </w:rPr>
              <w:t>/</w:t>
            </w:r>
            <w:r w:rsidRPr="00EF5447">
              <w:t>0.</w:t>
            </w:r>
            <w:r w:rsidRPr="00EF5447">
              <w:rPr>
                <w:rFonts w:eastAsia="DengXian"/>
                <w:lang w:eastAsia="zh-CN"/>
              </w:rPr>
              <w:t>8</w:t>
            </w:r>
            <w:r>
              <w:rPr>
                <w:rFonts w:eastAsia="DengXian"/>
                <w:vertAlign w:val="superscript"/>
                <w:lang w:eastAsia="zh-CN"/>
              </w:rPr>
              <w:t>5</w:t>
            </w:r>
          </w:p>
        </w:tc>
      </w:tr>
      <w:tr w:rsidR="00CE3201" w:rsidRPr="00EF5447" w14:paraId="39F7D6BA" w14:textId="77777777" w:rsidTr="000148DC">
        <w:trPr>
          <w:gridAfter w:val="1"/>
          <w:wAfter w:w="6" w:type="dxa"/>
          <w:trHeight w:val="187"/>
          <w:jc w:val="center"/>
        </w:trPr>
        <w:tc>
          <w:tcPr>
            <w:tcW w:w="2268" w:type="dxa"/>
            <w:tcBorders>
              <w:top w:val="nil"/>
              <w:bottom w:val="nil"/>
            </w:tcBorders>
            <w:shd w:val="clear" w:color="auto" w:fill="auto"/>
          </w:tcPr>
          <w:p w14:paraId="3FFF745D" w14:textId="77777777" w:rsidR="00CE3201" w:rsidRPr="00EF5447" w:rsidRDefault="00CE3201" w:rsidP="00CE3201">
            <w:pPr>
              <w:pStyle w:val="TAC"/>
            </w:pPr>
          </w:p>
        </w:tc>
        <w:tc>
          <w:tcPr>
            <w:tcW w:w="2835" w:type="dxa"/>
          </w:tcPr>
          <w:p w14:paraId="461FFBDC" w14:textId="77777777" w:rsidR="00CE3201" w:rsidRPr="00EF5447" w:rsidRDefault="00CE3201" w:rsidP="00CE3201">
            <w:pPr>
              <w:pStyle w:val="TAC"/>
              <w:rPr>
                <w:lang w:eastAsia="zh-CN"/>
              </w:rPr>
            </w:pPr>
            <w:r w:rsidRPr="00EF5447">
              <w:rPr>
                <w:rFonts w:eastAsia="DengXian"/>
                <w:lang w:eastAsia="zh-CN"/>
              </w:rPr>
              <w:t>n3</w:t>
            </w:r>
          </w:p>
        </w:tc>
        <w:tc>
          <w:tcPr>
            <w:tcW w:w="2971" w:type="dxa"/>
          </w:tcPr>
          <w:p w14:paraId="540E0C39" w14:textId="77777777" w:rsidR="00CE3201" w:rsidRPr="00EF5447" w:rsidRDefault="00CE3201" w:rsidP="00CE3201">
            <w:pPr>
              <w:pStyle w:val="TAC"/>
              <w:rPr>
                <w:lang w:eastAsia="ja-JP"/>
              </w:rPr>
            </w:pPr>
            <w:r w:rsidRPr="00EF5447">
              <w:rPr>
                <w:rFonts w:eastAsia="DengXian"/>
                <w:lang w:eastAsia="zh-CN"/>
              </w:rPr>
              <w:t>0.6</w:t>
            </w:r>
          </w:p>
        </w:tc>
      </w:tr>
      <w:tr w:rsidR="00CE3201" w:rsidRPr="00EF5447" w14:paraId="438CBA17"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3F5663F" w14:textId="77777777" w:rsidR="00CE3201" w:rsidRPr="00EF5447" w:rsidRDefault="00CE3201" w:rsidP="00CE3201">
            <w:pPr>
              <w:pStyle w:val="TAC"/>
            </w:pPr>
          </w:p>
        </w:tc>
        <w:tc>
          <w:tcPr>
            <w:tcW w:w="2835" w:type="dxa"/>
          </w:tcPr>
          <w:p w14:paraId="2860866F" w14:textId="77777777" w:rsidR="00CE3201" w:rsidRPr="00EF5447" w:rsidRDefault="00CE3201" w:rsidP="00CE3201">
            <w:pPr>
              <w:pStyle w:val="TAC"/>
              <w:rPr>
                <w:lang w:eastAsia="zh-CN"/>
              </w:rPr>
            </w:pPr>
            <w:r w:rsidRPr="00EF5447">
              <w:rPr>
                <w:rFonts w:eastAsia="DengXian"/>
                <w:lang w:eastAsia="zh-CN"/>
              </w:rPr>
              <w:t>n78</w:t>
            </w:r>
          </w:p>
        </w:tc>
        <w:tc>
          <w:tcPr>
            <w:tcW w:w="2971" w:type="dxa"/>
          </w:tcPr>
          <w:p w14:paraId="1A121A6E" w14:textId="77777777" w:rsidR="00CE3201" w:rsidRPr="00EF5447" w:rsidRDefault="00CE3201" w:rsidP="00CE3201">
            <w:pPr>
              <w:pStyle w:val="TAC"/>
              <w:rPr>
                <w:lang w:eastAsia="ja-JP"/>
              </w:rPr>
            </w:pPr>
            <w:r w:rsidRPr="00EF5447">
              <w:rPr>
                <w:rFonts w:eastAsia="DengXian"/>
                <w:lang w:eastAsia="zh-CN"/>
              </w:rPr>
              <w:t>0.8</w:t>
            </w:r>
          </w:p>
        </w:tc>
      </w:tr>
      <w:tr w:rsidR="00CE3201" w:rsidRPr="00EF5447" w14:paraId="45CCF389" w14:textId="77777777" w:rsidTr="000148DC">
        <w:trPr>
          <w:gridAfter w:val="1"/>
          <w:wAfter w:w="6" w:type="dxa"/>
          <w:trHeight w:val="187"/>
          <w:jc w:val="center"/>
        </w:trPr>
        <w:tc>
          <w:tcPr>
            <w:tcW w:w="2268" w:type="dxa"/>
            <w:tcBorders>
              <w:top w:val="nil"/>
              <w:bottom w:val="nil"/>
            </w:tcBorders>
            <w:shd w:val="clear" w:color="auto" w:fill="auto"/>
          </w:tcPr>
          <w:p w14:paraId="08CBCCD1" w14:textId="77777777" w:rsidR="00CE3201" w:rsidRPr="001F0987" w:rsidRDefault="00CE3201" w:rsidP="00CE3201">
            <w:pPr>
              <w:pStyle w:val="TAC"/>
            </w:pPr>
            <w:r w:rsidRPr="001F0987">
              <w:t>DC_3-41_n28-n41</w:t>
            </w:r>
          </w:p>
        </w:tc>
        <w:tc>
          <w:tcPr>
            <w:tcW w:w="2835" w:type="dxa"/>
          </w:tcPr>
          <w:p w14:paraId="0D7D13D8" w14:textId="77777777" w:rsidR="00CE3201" w:rsidRPr="001F0987" w:rsidRDefault="00CE3201" w:rsidP="00CE3201">
            <w:pPr>
              <w:pStyle w:val="TAC"/>
              <w:rPr>
                <w:lang w:eastAsia="zh-CN"/>
              </w:rPr>
            </w:pPr>
            <w:r w:rsidRPr="001F0987">
              <w:rPr>
                <w:rFonts w:eastAsia="Yu Mincho"/>
                <w:lang w:eastAsia="ja-JP"/>
              </w:rPr>
              <w:t>3</w:t>
            </w:r>
          </w:p>
        </w:tc>
        <w:tc>
          <w:tcPr>
            <w:tcW w:w="2971" w:type="dxa"/>
          </w:tcPr>
          <w:p w14:paraId="126EF580" w14:textId="77777777" w:rsidR="00CE3201" w:rsidRPr="001F0987" w:rsidRDefault="00CE3201" w:rsidP="00CE3201">
            <w:pPr>
              <w:pStyle w:val="TAC"/>
              <w:rPr>
                <w:lang w:eastAsia="ja-JP"/>
              </w:rPr>
            </w:pPr>
            <w:r w:rsidRPr="001F0987">
              <w:rPr>
                <w:lang w:eastAsia="zh-CN"/>
              </w:rPr>
              <w:t>0.6</w:t>
            </w:r>
          </w:p>
        </w:tc>
      </w:tr>
      <w:tr w:rsidR="00CE3201" w:rsidRPr="00EF5447" w14:paraId="11061F5A" w14:textId="77777777" w:rsidTr="000148DC">
        <w:trPr>
          <w:gridAfter w:val="1"/>
          <w:wAfter w:w="6" w:type="dxa"/>
          <w:trHeight w:val="187"/>
          <w:jc w:val="center"/>
        </w:trPr>
        <w:tc>
          <w:tcPr>
            <w:tcW w:w="2268" w:type="dxa"/>
            <w:tcBorders>
              <w:top w:val="nil"/>
              <w:bottom w:val="nil"/>
            </w:tcBorders>
            <w:shd w:val="clear" w:color="auto" w:fill="auto"/>
          </w:tcPr>
          <w:p w14:paraId="62A7A5E9" w14:textId="77777777" w:rsidR="00CE3201" w:rsidRPr="001F0987" w:rsidRDefault="00CE3201" w:rsidP="00CE3201">
            <w:pPr>
              <w:pStyle w:val="TAC"/>
            </w:pPr>
          </w:p>
        </w:tc>
        <w:tc>
          <w:tcPr>
            <w:tcW w:w="2835" w:type="dxa"/>
          </w:tcPr>
          <w:p w14:paraId="5494BF00" w14:textId="77777777" w:rsidR="00CE3201" w:rsidRPr="001F0987" w:rsidRDefault="00CE3201" w:rsidP="00CE3201">
            <w:pPr>
              <w:pStyle w:val="TAC"/>
              <w:rPr>
                <w:lang w:eastAsia="zh-CN"/>
              </w:rPr>
            </w:pPr>
            <w:r w:rsidRPr="001F0987">
              <w:rPr>
                <w:rFonts w:eastAsia="DengXian"/>
                <w:lang w:eastAsia="zh-CN"/>
              </w:rPr>
              <w:t>41</w:t>
            </w:r>
          </w:p>
        </w:tc>
        <w:tc>
          <w:tcPr>
            <w:tcW w:w="2971" w:type="dxa"/>
          </w:tcPr>
          <w:p w14:paraId="6970374B" w14:textId="77777777" w:rsidR="00CE3201" w:rsidRPr="001F0987" w:rsidRDefault="00CE3201" w:rsidP="00CE3201">
            <w:pPr>
              <w:pStyle w:val="TAC"/>
              <w:rPr>
                <w:lang w:eastAsia="ja-JP"/>
              </w:rPr>
            </w:pPr>
            <w:r w:rsidRPr="001F0987">
              <w:t>0.3</w:t>
            </w:r>
            <w:r>
              <w:rPr>
                <w:vertAlign w:val="superscript"/>
              </w:rPr>
              <w:t>4</w:t>
            </w:r>
            <w:r w:rsidRPr="001F0987">
              <w:t>/0.8</w:t>
            </w:r>
            <w:r>
              <w:rPr>
                <w:vertAlign w:val="superscript"/>
              </w:rPr>
              <w:t>4</w:t>
            </w:r>
          </w:p>
        </w:tc>
      </w:tr>
      <w:tr w:rsidR="00CE3201" w:rsidRPr="00EF5447" w14:paraId="6A84D4F8" w14:textId="77777777" w:rsidTr="000148DC">
        <w:trPr>
          <w:gridAfter w:val="1"/>
          <w:wAfter w:w="6" w:type="dxa"/>
          <w:trHeight w:val="187"/>
          <w:jc w:val="center"/>
        </w:trPr>
        <w:tc>
          <w:tcPr>
            <w:tcW w:w="2268" w:type="dxa"/>
            <w:tcBorders>
              <w:top w:val="nil"/>
              <w:bottom w:val="nil"/>
            </w:tcBorders>
            <w:shd w:val="clear" w:color="auto" w:fill="auto"/>
          </w:tcPr>
          <w:p w14:paraId="32ED70C6" w14:textId="77777777" w:rsidR="00CE3201" w:rsidRPr="001F0987" w:rsidRDefault="00CE3201" w:rsidP="00CE3201">
            <w:pPr>
              <w:pStyle w:val="TAC"/>
            </w:pPr>
          </w:p>
        </w:tc>
        <w:tc>
          <w:tcPr>
            <w:tcW w:w="2835" w:type="dxa"/>
          </w:tcPr>
          <w:p w14:paraId="5A0C34CB" w14:textId="77777777" w:rsidR="00CE3201" w:rsidRPr="001F0987" w:rsidRDefault="00CE3201" w:rsidP="00CE3201">
            <w:pPr>
              <w:pStyle w:val="TAC"/>
              <w:rPr>
                <w:lang w:eastAsia="zh-CN"/>
              </w:rPr>
            </w:pPr>
            <w:r w:rsidRPr="001F0987">
              <w:rPr>
                <w:lang w:eastAsia="zh-CN"/>
              </w:rPr>
              <w:t>n28</w:t>
            </w:r>
          </w:p>
        </w:tc>
        <w:tc>
          <w:tcPr>
            <w:tcW w:w="2971" w:type="dxa"/>
          </w:tcPr>
          <w:p w14:paraId="215239EC" w14:textId="77777777" w:rsidR="00CE3201" w:rsidRPr="001F0987" w:rsidRDefault="00CE3201" w:rsidP="00CE3201">
            <w:pPr>
              <w:pStyle w:val="TAC"/>
              <w:rPr>
                <w:lang w:eastAsia="ja-JP"/>
              </w:rPr>
            </w:pPr>
            <w:r w:rsidRPr="001F0987">
              <w:rPr>
                <w:lang w:eastAsia="zh-CN"/>
              </w:rPr>
              <w:t>0.5</w:t>
            </w:r>
          </w:p>
        </w:tc>
      </w:tr>
      <w:tr w:rsidR="00CE3201" w:rsidRPr="00EF5447" w14:paraId="0DFF967B"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4EB1DD1" w14:textId="77777777" w:rsidR="00CE3201" w:rsidRPr="001F0987" w:rsidRDefault="00CE3201" w:rsidP="00CE3201">
            <w:pPr>
              <w:pStyle w:val="TAC"/>
            </w:pPr>
          </w:p>
        </w:tc>
        <w:tc>
          <w:tcPr>
            <w:tcW w:w="2835" w:type="dxa"/>
          </w:tcPr>
          <w:p w14:paraId="4AE387BC" w14:textId="77777777" w:rsidR="00CE3201" w:rsidRPr="001F0987" w:rsidRDefault="00CE3201" w:rsidP="00CE3201">
            <w:pPr>
              <w:pStyle w:val="TAC"/>
              <w:rPr>
                <w:lang w:eastAsia="zh-CN"/>
              </w:rPr>
            </w:pPr>
            <w:r w:rsidRPr="001F0987">
              <w:t>n</w:t>
            </w:r>
            <w:r w:rsidRPr="001F0987">
              <w:rPr>
                <w:rFonts w:eastAsia="DengXian"/>
                <w:lang w:eastAsia="zh-CN"/>
              </w:rPr>
              <w:t>41</w:t>
            </w:r>
          </w:p>
        </w:tc>
        <w:tc>
          <w:tcPr>
            <w:tcW w:w="2971" w:type="dxa"/>
          </w:tcPr>
          <w:p w14:paraId="15DB029A" w14:textId="77777777" w:rsidR="00CE3201" w:rsidRPr="001F0987" w:rsidRDefault="00CE3201" w:rsidP="00CE3201">
            <w:pPr>
              <w:pStyle w:val="TAC"/>
              <w:rPr>
                <w:lang w:eastAsia="ja-JP"/>
              </w:rPr>
            </w:pPr>
            <w:r w:rsidRPr="001F0987">
              <w:t>0.3</w:t>
            </w:r>
            <w:r>
              <w:rPr>
                <w:vertAlign w:val="superscript"/>
              </w:rPr>
              <w:t>4</w:t>
            </w:r>
            <w:r w:rsidRPr="001F0987">
              <w:t>/0.8</w:t>
            </w:r>
            <w:r>
              <w:rPr>
                <w:vertAlign w:val="superscript"/>
              </w:rPr>
              <w:t>4</w:t>
            </w:r>
          </w:p>
        </w:tc>
      </w:tr>
      <w:tr w:rsidR="00CE3201" w:rsidRPr="00EF5447" w14:paraId="250BD28F" w14:textId="77777777" w:rsidTr="000148DC">
        <w:trPr>
          <w:gridAfter w:val="1"/>
          <w:wAfter w:w="6" w:type="dxa"/>
          <w:trHeight w:val="187"/>
          <w:jc w:val="center"/>
        </w:trPr>
        <w:tc>
          <w:tcPr>
            <w:tcW w:w="2268" w:type="dxa"/>
            <w:tcBorders>
              <w:bottom w:val="nil"/>
            </w:tcBorders>
            <w:shd w:val="clear" w:color="auto" w:fill="auto"/>
          </w:tcPr>
          <w:p w14:paraId="213C9991" w14:textId="77777777" w:rsidR="00CE3201" w:rsidRPr="00EF5447" w:rsidRDefault="00CE3201" w:rsidP="00CE3201">
            <w:pPr>
              <w:pStyle w:val="TAC"/>
            </w:pPr>
            <w:r w:rsidRPr="00EF5447">
              <w:t>DC_3-41_n28-n77</w:t>
            </w:r>
          </w:p>
        </w:tc>
        <w:tc>
          <w:tcPr>
            <w:tcW w:w="2835" w:type="dxa"/>
          </w:tcPr>
          <w:p w14:paraId="2CDC21F3" w14:textId="77777777" w:rsidR="00CE3201" w:rsidRPr="00EF5447" w:rsidRDefault="00CE3201" w:rsidP="00CE3201">
            <w:pPr>
              <w:pStyle w:val="TAC"/>
            </w:pPr>
            <w:r w:rsidRPr="00EF5447">
              <w:rPr>
                <w:rFonts w:eastAsia="DengXian"/>
                <w:lang w:eastAsia="zh-CN"/>
              </w:rPr>
              <w:t>3</w:t>
            </w:r>
          </w:p>
        </w:tc>
        <w:tc>
          <w:tcPr>
            <w:tcW w:w="2971" w:type="dxa"/>
          </w:tcPr>
          <w:p w14:paraId="140F2BB1" w14:textId="77777777" w:rsidR="00CE3201" w:rsidRPr="00EF5447" w:rsidRDefault="00CE3201" w:rsidP="00CE3201">
            <w:pPr>
              <w:pStyle w:val="TAC"/>
            </w:pPr>
            <w:r w:rsidRPr="00EF5447">
              <w:rPr>
                <w:lang w:eastAsia="zh-CN"/>
              </w:rPr>
              <w:t>0.6</w:t>
            </w:r>
          </w:p>
        </w:tc>
      </w:tr>
      <w:tr w:rsidR="00CE3201" w:rsidRPr="00EF5447" w14:paraId="2172868A" w14:textId="77777777" w:rsidTr="000148DC">
        <w:trPr>
          <w:gridAfter w:val="1"/>
          <w:wAfter w:w="6" w:type="dxa"/>
          <w:trHeight w:val="187"/>
          <w:jc w:val="center"/>
        </w:trPr>
        <w:tc>
          <w:tcPr>
            <w:tcW w:w="2268" w:type="dxa"/>
            <w:tcBorders>
              <w:top w:val="nil"/>
              <w:bottom w:val="nil"/>
            </w:tcBorders>
            <w:shd w:val="clear" w:color="auto" w:fill="auto"/>
          </w:tcPr>
          <w:p w14:paraId="519986B3" w14:textId="77777777" w:rsidR="00CE3201" w:rsidRPr="00EF5447" w:rsidRDefault="00CE3201" w:rsidP="00CE3201">
            <w:pPr>
              <w:pStyle w:val="TAC"/>
            </w:pPr>
          </w:p>
        </w:tc>
        <w:tc>
          <w:tcPr>
            <w:tcW w:w="2835" w:type="dxa"/>
          </w:tcPr>
          <w:p w14:paraId="09D15733" w14:textId="77777777" w:rsidR="00CE3201" w:rsidRPr="00EF5447" w:rsidRDefault="00CE3201" w:rsidP="00CE3201">
            <w:pPr>
              <w:pStyle w:val="TAC"/>
            </w:pPr>
            <w:r w:rsidRPr="00EF5447">
              <w:rPr>
                <w:rFonts w:eastAsia="DengXian"/>
                <w:lang w:eastAsia="zh-CN"/>
              </w:rPr>
              <w:t>41</w:t>
            </w:r>
          </w:p>
        </w:tc>
        <w:tc>
          <w:tcPr>
            <w:tcW w:w="2971" w:type="dxa"/>
          </w:tcPr>
          <w:p w14:paraId="3F0AEEA8" w14:textId="77777777" w:rsidR="00CE3201" w:rsidRPr="00EF5447" w:rsidRDefault="00CE3201" w:rsidP="00CE3201">
            <w:pPr>
              <w:pStyle w:val="TAC"/>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CE3201" w:rsidRPr="00EF5447" w14:paraId="4976805B" w14:textId="77777777" w:rsidTr="000148DC">
        <w:trPr>
          <w:gridAfter w:val="1"/>
          <w:wAfter w:w="6" w:type="dxa"/>
          <w:trHeight w:val="187"/>
          <w:jc w:val="center"/>
        </w:trPr>
        <w:tc>
          <w:tcPr>
            <w:tcW w:w="2268" w:type="dxa"/>
            <w:tcBorders>
              <w:top w:val="nil"/>
              <w:bottom w:val="nil"/>
            </w:tcBorders>
            <w:shd w:val="clear" w:color="auto" w:fill="auto"/>
          </w:tcPr>
          <w:p w14:paraId="41A01800" w14:textId="77777777" w:rsidR="00CE3201" w:rsidRPr="00EF5447" w:rsidRDefault="00CE3201" w:rsidP="00CE3201">
            <w:pPr>
              <w:pStyle w:val="TAC"/>
            </w:pPr>
          </w:p>
        </w:tc>
        <w:tc>
          <w:tcPr>
            <w:tcW w:w="2835" w:type="dxa"/>
          </w:tcPr>
          <w:p w14:paraId="35C596DC" w14:textId="77777777" w:rsidR="00CE3201" w:rsidRPr="00EF5447" w:rsidRDefault="00CE3201" w:rsidP="00CE3201">
            <w:pPr>
              <w:pStyle w:val="TAC"/>
            </w:pPr>
            <w:r w:rsidRPr="00EF5447">
              <w:rPr>
                <w:lang w:eastAsia="zh-CN"/>
              </w:rPr>
              <w:t>n28</w:t>
            </w:r>
          </w:p>
        </w:tc>
        <w:tc>
          <w:tcPr>
            <w:tcW w:w="2971" w:type="dxa"/>
          </w:tcPr>
          <w:p w14:paraId="78394E1C" w14:textId="77777777" w:rsidR="00CE3201" w:rsidRPr="00EF5447" w:rsidRDefault="00CE3201" w:rsidP="00CE3201">
            <w:pPr>
              <w:pStyle w:val="TAC"/>
            </w:pPr>
            <w:r w:rsidRPr="00EF5447">
              <w:rPr>
                <w:lang w:eastAsia="zh-CN"/>
              </w:rPr>
              <w:t>0.5</w:t>
            </w:r>
          </w:p>
        </w:tc>
      </w:tr>
      <w:tr w:rsidR="00CE3201" w:rsidRPr="00EF5447" w14:paraId="41BE4097"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2270A62" w14:textId="77777777" w:rsidR="00CE3201" w:rsidRPr="00EF5447" w:rsidRDefault="00CE3201" w:rsidP="00CE3201">
            <w:pPr>
              <w:pStyle w:val="TAC"/>
            </w:pPr>
          </w:p>
        </w:tc>
        <w:tc>
          <w:tcPr>
            <w:tcW w:w="2835" w:type="dxa"/>
          </w:tcPr>
          <w:p w14:paraId="0EC63DF4" w14:textId="77777777" w:rsidR="00CE3201" w:rsidRPr="00EF5447" w:rsidRDefault="00CE3201" w:rsidP="00CE3201">
            <w:pPr>
              <w:pStyle w:val="TAC"/>
            </w:pPr>
            <w:r w:rsidRPr="00EF5447">
              <w:t>n7</w:t>
            </w:r>
            <w:r w:rsidRPr="00EF5447">
              <w:rPr>
                <w:rFonts w:eastAsia="DengXian"/>
                <w:lang w:eastAsia="zh-CN"/>
              </w:rPr>
              <w:t>7</w:t>
            </w:r>
          </w:p>
        </w:tc>
        <w:tc>
          <w:tcPr>
            <w:tcW w:w="2971" w:type="dxa"/>
          </w:tcPr>
          <w:p w14:paraId="66435FC7" w14:textId="77777777" w:rsidR="00CE3201" w:rsidRPr="00EF5447" w:rsidRDefault="00CE3201" w:rsidP="00CE3201">
            <w:pPr>
              <w:pStyle w:val="TAC"/>
            </w:pPr>
            <w:r w:rsidRPr="00EF5447">
              <w:rPr>
                <w:lang w:eastAsia="zh-CN"/>
              </w:rPr>
              <w:t>0.8</w:t>
            </w:r>
          </w:p>
        </w:tc>
      </w:tr>
      <w:tr w:rsidR="00CE3201" w:rsidRPr="00EF5447" w14:paraId="7F337C6E" w14:textId="77777777" w:rsidTr="000148DC">
        <w:trPr>
          <w:gridAfter w:val="1"/>
          <w:wAfter w:w="6" w:type="dxa"/>
          <w:trHeight w:val="187"/>
          <w:jc w:val="center"/>
        </w:trPr>
        <w:tc>
          <w:tcPr>
            <w:tcW w:w="2268" w:type="dxa"/>
            <w:tcBorders>
              <w:bottom w:val="nil"/>
            </w:tcBorders>
            <w:shd w:val="clear" w:color="auto" w:fill="auto"/>
          </w:tcPr>
          <w:p w14:paraId="3AC0BEE4" w14:textId="77777777" w:rsidR="00CE3201" w:rsidRPr="00EF5447" w:rsidRDefault="00CE3201" w:rsidP="00CE3201">
            <w:pPr>
              <w:pStyle w:val="TAC"/>
            </w:pPr>
            <w:r w:rsidRPr="00EF5447">
              <w:t>DC_3-41_n28-n78</w:t>
            </w:r>
          </w:p>
        </w:tc>
        <w:tc>
          <w:tcPr>
            <w:tcW w:w="2835" w:type="dxa"/>
          </w:tcPr>
          <w:p w14:paraId="0F680919" w14:textId="77777777" w:rsidR="00CE3201" w:rsidRPr="00EF5447" w:rsidRDefault="00CE3201" w:rsidP="00CE3201">
            <w:pPr>
              <w:pStyle w:val="TAC"/>
            </w:pPr>
            <w:r w:rsidRPr="00EF5447">
              <w:rPr>
                <w:rFonts w:eastAsia="DengXian"/>
                <w:lang w:eastAsia="zh-CN"/>
              </w:rPr>
              <w:t>3</w:t>
            </w:r>
          </w:p>
        </w:tc>
        <w:tc>
          <w:tcPr>
            <w:tcW w:w="2971" w:type="dxa"/>
          </w:tcPr>
          <w:p w14:paraId="2531B683" w14:textId="77777777" w:rsidR="00CE3201" w:rsidRPr="00EF5447" w:rsidRDefault="00CE3201" w:rsidP="00CE3201">
            <w:pPr>
              <w:pStyle w:val="TAC"/>
            </w:pPr>
            <w:r w:rsidRPr="00EF5447">
              <w:rPr>
                <w:lang w:eastAsia="zh-CN"/>
              </w:rPr>
              <w:t>1.0</w:t>
            </w:r>
          </w:p>
        </w:tc>
      </w:tr>
      <w:tr w:rsidR="00CE3201" w:rsidRPr="00EF5447" w14:paraId="5A138976" w14:textId="77777777" w:rsidTr="000148DC">
        <w:trPr>
          <w:gridAfter w:val="1"/>
          <w:wAfter w:w="6" w:type="dxa"/>
          <w:trHeight w:val="187"/>
          <w:jc w:val="center"/>
        </w:trPr>
        <w:tc>
          <w:tcPr>
            <w:tcW w:w="2268" w:type="dxa"/>
            <w:tcBorders>
              <w:top w:val="nil"/>
              <w:bottom w:val="nil"/>
            </w:tcBorders>
            <w:shd w:val="clear" w:color="auto" w:fill="auto"/>
          </w:tcPr>
          <w:p w14:paraId="753974AE" w14:textId="77777777" w:rsidR="00CE3201" w:rsidRPr="00EF5447" w:rsidRDefault="00CE3201" w:rsidP="00CE3201">
            <w:pPr>
              <w:pStyle w:val="TAC"/>
            </w:pPr>
          </w:p>
        </w:tc>
        <w:tc>
          <w:tcPr>
            <w:tcW w:w="2835" w:type="dxa"/>
          </w:tcPr>
          <w:p w14:paraId="383E26A1" w14:textId="77777777" w:rsidR="00CE3201" w:rsidRPr="00EF5447" w:rsidRDefault="00CE3201" w:rsidP="00CE3201">
            <w:pPr>
              <w:pStyle w:val="TAC"/>
            </w:pPr>
            <w:r w:rsidRPr="00EF5447">
              <w:rPr>
                <w:rFonts w:eastAsia="DengXian"/>
                <w:lang w:eastAsia="zh-CN"/>
              </w:rPr>
              <w:t>41</w:t>
            </w:r>
          </w:p>
        </w:tc>
        <w:tc>
          <w:tcPr>
            <w:tcW w:w="2971" w:type="dxa"/>
          </w:tcPr>
          <w:p w14:paraId="435CCC39" w14:textId="77777777" w:rsidR="00CE3201" w:rsidRPr="00EF5447" w:rsidRDefault="00CE3201" w:rsidP="00CE3201">
            <w:pPr>
              <w:pStyle w:val="TAC"/>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CE3201" w:rsidRPr="00EF5447" w14:paraId="0F3CB1E9" w14:textId="77777777" w:rsidTr="000148DC">
        <w:trPr>
          <w:gridAfter w:val="1"/>
          <w:wAfter w:w="6" w:type="dxa"/>
          <w:trHeight w:val="187"/>
          <w:jc w:val="center"/>
        </w:trPr>
        <w:tc>
          <w:tcPr>
            <w:tcW w:w="2268" w:type="dxa"/>
            <w:tcBorders>
              <w:top w:val="nil"/>
              <w:bottom w:val="nil"/>
            </w:tcBorders>
            <w:shd w:val="clear" w:color="auto" w:fill="auto"/>
          </w:tcPr>
          <w:p w14:paraId="3A8D5D24" w14:textId="77777777" w:rsidR="00CE3201" w:rsidRPr="00EF5447" w:rsidRDefault="00CE3201" w:rsidP="00CE3201">
            <w:pPr>
              <w:pStyle w:val="TAC"/>
            </w:pPr>
          </w:p>
        </w:tc>
        <w:tc>
          <w:tcPr>
            <w:tcW w:w="2835" w:type="dxa"/>
          </w:tcPr>
          <w:p w14:paraId="5C3B0FC9" w14:textId="77777777" w:rsidR="00CE3201" w:rsidRPr="00EF5447" w:rsidRDefault="00CE3201" w:rsidP="00CE3201">
            <w:pPr>
              <w:pStyle w:val="TAC"/>
            </w:pPr>
            <w:r w:rsidRPr="00EF5447">
              <w:rPr>
                <w:lang w:eastAsia="zh-CN"/>
              </w:rPr>
              <w:t>n28</w:t>
            </w:r>
          </w:p>
        </w:tc>
        <w:tc>
          <w:tcPr>
            <w:tcW w:w="2971" w:type="dxa"/>
          </w:tcPr>
          <w:p w14:paraId="60D96676" w14:textId="77777777" w:rsidR="00CE3201" w:rsidRPr="00EF5447" w:rsidRDefault="00CE3201" w:rsidP="00CE3201">
            <w:pPr>
              <w:pStyle w:val="TAC"/>
            </w:pPr>
            <w:r w:rsidRPr="00EF5447">
              <w:rPr>
                <w:lang w:eastAsia="zh-CN"/>
              </w:rPr>
              <w:t>0.5</w:t>
            </w:r>
          </w:p>
        </w:tc>
      </w:tr>
      <w:tr w:rsidR="00CE3201" w:rsidRPr="00EF5447" w14:paraId="009F8E6B"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681E07B" w14:textId="77777777" w:rsidR="00CE3201" w:rsidRPr="00EF5447" w:rsidRDefault="00CE3201" w:rsidP="00CE3201">
            <w:pPr>
              <w:pStyle w:val="TAC"/>
            </w:pPr>
          </w:p>
        </w:tc>
        <w:tc>
          <w:tcPr>
            <w:tcW w:w="2835" w:type="dxa"/>
          </w:tcPr>
          <w:p w14:paraId="5F8DA84C" w14:textId="77777777" w:rsidR="00CE3201" w:rsidRPr="00EF5447" w:rsidRDefault="00CE3201" w:rsidP="00CE3201">
            <w:pPr>
              <w:pStyle w:val="TAC"/>
            </w:pPr>
            <w:r w:rsidRPr="00EF5447">
              <w:t>n7</w:t>
            </w:r>
            <w:r w:rsidRPr="00EF5447">
              <w:rPr>
                <w:rFonts w:eastAsia="DengXian"/>
                <w:lang w:eastAsia="zh-CN"/>
              </w:rPr>
              <w:t>8</w:t>
            </w:r>
          </w:p>
        </w:tc>
        <w:tc>
          <w:tcPr>
            <w:tcW w:w="2971" w:type="dxa"/>
          </w:tcPr>
          <w:p w14:paraId="587E4EBD" w14:textId="77777777" w:rsidR="00CE3201" w:rsidRPr="00EF5447" w:rsidRDefault="00CE3201" w:rsidP="00CE3201">
            <w:pPr>
              <w:pStyle w:val="TAC"/>
            </w:pPr>
            <w:r w:rsidRPr="00EF5447">
              <w:rPr>
                <w:lang w:eastAsia="zh-CN"/>
              </w:rPr>
              <w:t>0.8</w:t>
            </w:r>
          </w:p>
        </w:tc>
      </w:tr>
      <w:tr w:rsidR="00CE3201" w:rsidRPr="00EF5447" w14:paraId="7FAE2B1F" w14:textId="77777777" w:rsidTr="000148DC">
        <w:trPr>
          <w:gridAfter w:val="1"/>
          <w:wAfter w:w="6" w:type="dxa"/>
          <w:trHeight w:val="187"/>
          <w:jc w:val="center"/>
        </w:trPr>
        <w:tc>
          <w:tcPr>
            <w:tcW w:w="2268" w:type="dxa"/>
            <w:tcBorders>
              <w:top w:val="nil"/>
              <w:bottom w:val="nil"/>
            </w:tcBorders>
            <w:shd w:val="clear" w:color="auto" w:fill="auto"/>
          </w:tcPr>
          <w:p w14:paraId="0427459D" w14:textId="77777777" w:rsidR="00CE3201" w:rsidRPr="00EF5447" w:rsidRDefault="00CE3201" w:rsidP="00CE3201">
            <w:pPr>
              <w:pStyle w:val="TAC"/>
            </w:pPr>
            <w:r w:rsidRPr="00EF5447">
              <w:t>DC_3</w:t>
            </w:r>
            <w:r w:rsidRPr="00EF5447">
              <w:rPr>
                <w:rFonts w:eastAsia="DengXian"/>
                <w:lang w:eastAsia="zh-CN"/>
              </w:rPr>
              <w:t>-41</w:t>
            </w:r>
            <w:r w:rsidRPr="00EF5447">
              <w:t>_n41-n</w:t>
            </w:r>
            <w:r w:rsidRPr="00EF5447">
              <w:rPr>
                <w:rFonts w:eastAsia="DengXian"/>
                <w:lang w:eastAsia="zh-CN"/>
              </w:rPr>
              <w:t>77</w:t>
            </w:r>
          </w:p>
        </w:tc>
        <w:tc>
          <w:tcPr>
            <w:tcW w:w="2835" w:type="dxa"/>
          </w:tcPr>
          <w:p w14:paraId="71A647FD" w14:textId="77777777" w:rsidR="00CE3201" w:rsidRPr="00EF5447" w:rsidRDefault="00CE3201" w:rsidP="00CE3201">
            <w:pPr>
              <w:pStyle w:val="TAC"/>
            </w:pPr>
            <w:r w:rsidRPr="00EF5447">
              <w:rPr>
                <w:rFonts w:eastAsia="DengXian"/>
                <w:lang w:eastAsia="zh-CN"/>
              </w:rPr>
              <w:t>3</w:t>
            </w:r>
          </w:p>
        </w:tc>
        <w:tc>
          <w:tcPr>
            <w:tcW w:w="2971" w:type="dxa"/>
          </w:tcPr>
          <w:p w14:paraId="1324A3D7" w14:textId="77777777" w:rsidR="00CE3201" w:rsidRPr="00EF5447" w:rsidRDefault="00CE3201" w:rsidP="00CE3201">
            <w:pPr>
              <w:pStyle w:val="TAC"/>
              <w:rPr>
                <w:lang w:eastAsia="zh-CN"/>
              </w:rPr>
            </w:pPr>
            <w:r w:rsidRPr="00EF5447">
              <w:t>0.</w:t>
            </w:r>
            <w:r w:rsidRPr="00EF5447">
              <w:rPr>
                <w:rFonts w:eastAsia="DengXian"/>
                <w:lang w:eastAsia="zh-CN"/>
              </w:rPr>
              <w:t>6</w:t>
            </w:r>
          </w:p>
        </w:tc>
      </w:tr>
      <w:tr w:rsidR="00CE3201" w:rsidRPr="00EF5447" w14:paraId="7628658E" w14:textId="77777777" w:rsidTr="000148DC">
        <w:trPr>
          <w:gridAfter w:val="1"/>
          <w:wAfter w:w="6" w:type="dxa"/>
          <w:trHeight w:val="187"/>
          <w:jc w:val="center"/>
        </w:trPr>
        <w:tc>
          <w:tcPr>
            <w:tcW w:w="2268" w:type="dxa"/>
            <w:tcBorders>
              <w:top w:val="nil"/>
              <w:bottom w:val="nil"/>
            </w:tcBorders>
            <w:shd w:val="clear" w:color="auto" w:fill="auto"/>
          </w:tcPr>
          <w:p w14:paraId="57B9310E" w14:textId="77777777" w:rsidR="00CE3201" w:rsidRPr="00EF5447" w:rsidRDefault="00CE3201" w:rsidP="00CE3201">
            <w:pPr>
              <w:pStyle w:val="TAC"/>
            </w:pPr>
          </w:p>
        </w:tc>
        <w:tc>
          <w:tcPr>
            <w:tcW w:w="2835" w:type="dxa"/>
          </w:tcPr>
          <w:p w14:paraId="769BDC65" w14:textId="77777777" w:rsidR="00CE3201" w:rsidRPr="00EF5447" w:rsidRDefault="00CE3201" w:rsidP="00CE3201">
            <w:pPr>
              <w:pStyle w:val="TAC"/>
            </w:pPr>
            <w:r w:rsidRPr="00EF5447">
              <w:rPr>
                <w:rFonts w:eastAsia="DengXian"/>
                <w:lang w:eastAsia="zh-CN"/>
              </w:rPr>
              <w:t>41</w:t>
            </w:r>
          </w:p>
        </w:tc>
        <w:tc>
          <w:tcPr>
            <w:tcW w:w="2971" w:type="dxa"/>
          </w:tcPr>
          <w:p w14:paraId="546307A0" w14:textId="77777777" w:rsidR="00CE3201" w:rsidRPr="00EF5447" w:rsidRDefault="00CE3201" w:rsidP="00CE3201">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CE3201" w:rsidRPr="00EF5447" w14:paraId="7BB613C0" w14:textId="77777777" w:rsidTr="000148DC">
        <w:trPr>
          <w:gridAfter w:val="1"/>
          <w:wAfter w:w="6" w:type="dxa"/>
          <w:trHeight w:val="187"/>
          <w:jc w:val="center"/>
        </w:trPr>
        <w:tc>
          <w:tcPr>
            <w:tcW w:w="2268" w:type="dxa"/>
            <w:tcBorders>
              <w:top w:val="nil"/>
              <w:bottom w:val="nil"/>
            </w:tcBorders>
            <w:shd w:val="clear" w:color="auto" w:fill="auto"/>
          </w:tcPr>
          <w:p w14:paraId="06CCF007" w14:textId="77777777" w:rsidR="00CE3201" w:rsidRPr="00EF5447" w:rsidRDefault="00CE3201" w:rsidP="00CE3201">
            <w:pPr>
              <w:pStyle w:val="TAC"/>
            </w:pPr>
          </w:p>
        </w:tc>
        <w:tc>
          <w:tcPr>
            <w:tcW w:w="2835" w:type="dxa"/>
          </w:tcPr>
          <w:p w14:paraId="7F20DE55" w14:textId="77777777" w:rsidR="00CE3201" w:rsidRPr="00EF5447" w:rsidRDefault="00CE3201" w:rsidP="00CE3201">
            <w:pPr>
              <w:pStyle w:val="TAC"/>
            </w:pPr>
            <w:r w:rsidRPr="00EF5447">
              <w:rPr>
                <w:lang w:eastAsia="zh-CN"/>
              </w:rPr>
              <w:t>n41</w:t>
            </w:r>
          </w:p>
        </w:tc>
        <w:tc>
          <w:tcPr>
            <w:tcW w:w="2971" w:type="dxa"/>
          </w:tcPr>
          <w:p w14:paraId="2AFE6003" w14:textId="77777777" w:rsidR="00CE3201" w:rsidRPr="00EF5447" w:rsidRDefault="00CE3201" w:rsidP="00CE3201">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CE3201" w:rsidRPr="00EF5447" w14:paraId="7A54E6CC"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1320A397" w14:textId="77777777" w:rsidR="00CE3201" w:rsidRPr="00EF5447" w:rsidRDefault="00CE3201" w:rsidP="00CE3201">
            <w:pPr>
              <w:pStyle w:val="TAC"/>
            </w:pPr>
          </w:p>
        </w:tc>
        <w:tc>
          <w:tcPr>
            <w:tcW w:w="2835" w:type="dxa"/>
          </w:tcPr>
          <w:p w14:paraId="66308EA0" w14:textId="77777777" w:rsidR="00CE3201" w:rsidRPr="00EF5447" w:rsidRDefault="00CE3201" w:rsidP="00CE3201">
            <w:pPr>
              <w:pStyle w:val="TAC"/>
            </w:pPr>
            <w:r w:rsidRPr="00EF5447">
              <w:t>n</w:t>
            </w:r>
            <w:r w:rsidRPr="00EF5447">
              <w:rPr>
                <w:rFonts w:eastAsia="DengXian"/>
                <w:lang w:eastAsia="zh-CN"/>
              </w:rPr>
              <w:t>77</w:t>
            </w:r>
          </w:p>
        </w:tc>
        <w:tc>
          <w:tcPr>
            <w:tcW w:w="2971" w:type="dxa"/>
          </w:tcPr>
          <w:p w14:paraId="6FDC87DC" w14:textId="77777777" w:rsidR="00CE3201" w:rsidRPr="00EF5447" w:rsidRDefault="00CE3201" w:rsidP="00CE3201">
            <w:pPr>
              <w:pStyle w:val="TAC"/>
              <w:rPr>
                <w:lang w:eastAsia="zh-CN"/>
              </w:rPr>
            </w:pPr>
            <w:r w:rsidRPr="00EF5447">
              <w:t>0.</w:t>
            </w:r>
            <w:r w:rsidRPr="00EF5447">
              <w:rPr>
                <w:rFonts w:eastAsia="DengXian"/>
                <w:lang w:eastAsia="zh-CN"/>
              </w:rPr>
              <w:t>8</w:t>
            </w:r>
          </w:p>
        </w:tc>
      </w:tr>
      <w:tr w:rsidR="00CE3201" w:rsidRPr="00EF5447" w14:paraId="5012746F" w14:textId="77777777" w:rsidTr="000148DC">
        <w:trPr>
          <w:gridAfter w:val="1"/>
          <w:wAfter w:w="6" w:type="dxa"/>
          <w:trHeight w:val="187"/>
          <w:jc w:val="center"/>
        </w:trPr>
        <w:tc>
          <w:tcPr>
            <w:tcW w:w="2268" w:type="dxa"/>
            <w:tcBorders>
              <w:top w:val="nil"/>
              <w:bottom w:val="nil"/>
            </w:tcBorders>
            <w:shd w:val="clear" w:color="auto" w:fill="auto"/>
          </w:tcPr>
          <w:p w14:paraId="26272542" w14:textId="77777777" w:rsidR="00CE3201" w:rsidRPr="00EF5447" w:rsidRDefault="00CE3201" w:rsidP="00CE3201">
            <w:pPr>
              <w:pStyle w:val="TAC"/>
            </w:pPr>
            <w:r w:rsidRPr="00EF5447">
              <w:t>DC_3</w:t>
            </w:r>
            <w:r w:rsidRPr="00EF5447">
              <w:rPr>
                <w:rFonts w:eastAsia="DengXian"/>
                <w:lang w:eastAsia="zh-CN"/>
              </w:rPr>
              <w:t>-41</w:t>
            </w:r>
            <w:r w:rsidRPr="00EF5447">
              <w:t>_n41-n</w:t>
            </w:r>
            <w:r w:rsidRPr="00EF5447">
              <w:rPr>
                <w:rFonts w:eastAsia="DengXian"/>
                <w:lang w:eastAsia="zh-CN"/>
              </w:rPr>
              <w:t>78</w:t>
            </w:r>
          </w:p>
        </w:tc>
        <w:tc>
          <w:tcPr>
            <w:tcW w:w="2835" w:type="dxa"/>
          </w:tcPr>
          <w:p w14:paraId="46CD2646" w14:textId="77777777" w:rsidR="00CE3201" w:rsidRPr="00EF5447" w:rsidRDefault="00CE3201" w:rsidP="00CE3201">
            <w:pPr>
              <w:pStyle w:val="TAC"/>
            </w:pPr>
            <w:r w:rsidRPr="00EF5447">
              <w:rPr>
                <w:rFonts w:eastAsia="DengXian"/>
                <w:lang w:eastAsia="zh-CN"/>
              </w:rPr>
              <w:t>3</w:t>
            </w:r>
          </w:p>
        </w:tc>
        <w:tc>
          <w:tcPr>
            <w:tcW w:w="2971" w:type="dxa"/>
          </w:tcPr>
          <w:p w14:paraId="47422857" w14:textId="77777777" w:rsidR="00CE3201" w:rsidRPr="00EF5447" w:rsidRDefault="00CE3201" w:rsidP="00CE3201">
            <w:pPr>
              <w:pStyle w:val="TAC"/>
              <w:rPr>
                <w:lang w:eastAsia="zh-CN"/>
              </w:rPr>
            </w:pPr>
            <w:r w:rsidRPr="00EF5447">
              <w:t>0.</w:t>
            </w:r>
            <w:r w:rsidRPr="00EF5447">
              <w:rPr>
                <w:rFonts w:eastAsia="DengXian"/>
                <w:lang w:eastAsia="zh-CN"/>
              </w:rPr>
              <w:t>6</w:t>
            </w:r>
          </w:p>
        </w:tc>
      </w:tr>
      <w:tr w:rsidR="00CE3201" w:rsidRPr="00EF5447" w14:paraId="5B40B8EB" w14:textId="77777777" w:rsidTr="000148DC">
        <w:trPr>
          <w:gridAfter w:val="1"/>
          <w:wAfter w:w="6" w:type="dxa"/>
          <w:trHeight w:val="187"/>
          <w:jc w:val="center"/>
        </w:trPr>
        <w:tc>
          <w:tcPr>
            <w:tcW w:w="2268" w:type="dxa"/>
            <w:tcBorders>
              <w:top w:val="nil"/>
              <w:bottom w:val="nil"/>
            </w:tcBorders>
            <w:shd w:val="clear" w:color="auto" w:fill="auto"/>
          </w:tcPr>
          <w:p w14:paraId="6F09B690" w14:textId="77777777" w:rsidR="00CE3201" w:rsidRPr="00EF5447" w:rsidRDefault="00CE3201" w:rsidP="00CE3201">
            <w:pPr>
              <w:pStyle w:val="TAC"/>
            </w:pPr>
          </w:p>
        </w:tc>
        <w:tc>
          <w:tcPr>
            <w:tcW w:w="2835" w:type="dxa"/>
          </w:tcPr>
          <w:p w14:paraId="62ADB642" w14:textId="77777777" w:rsidR="00CE3201" w:rsidRPr="00EF5447" w:rsidRDefault="00CE3201" w:rsidP="00CE3201">
            <w:pPr>
              <w:pStyle w:val="TAC"/>
            </w:pPr>
            <w:r w:rsidRPr="00EF5447">
              <w:rPr>
                <w:rFonts w:eastAsia="DengXian"/>
                <w:lang w:eastAsia="zh-CN"/>
              </w:rPr>
              <w:t>41</w:t>
            </w:r>
          </w:p>
        </w:tc>
        <w:tc>
          <w:tcPr>
            <w:tcW w:w="2971" w:type="dxa"/>
          </w:tcPr>
          <w:p w14:paraId="3D35FD3C" w14:textId="77777777" w:rsidR="00CE3201" w:rsidRPr="00EF5447" w:rsidRDefault="00CE3201" w:rsidP="00CE3201">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CE3201" w:rsidRPr="00EF5447" w14:paraId="30DC81C4" w14:textId="77777777" w:rsidTr="000148DC">
        <w:trPr>
          <w:gridAfter w:val="1"/>
          <w:wAfter w:w="6" w:type="dxa"/>
          <w:trHeight w:val="187"/>
          <w:jc w:val="center"/>
        </w:trPr>
        <w:tc>
          <w:tcPr>
            <w:tcW w:w="2268" w:type="dxa"/>
            <w:tcBorders>
              <w:top w:val="nil"/>
              <w:bottom w:val="nil"/>
            </w:tcBorders>
            <w:shd w:val="clear" w:color="auto" w:fill="auto"/>
          </w:tcPr>
          <w:p w14:paraId="5D02EC35" w14:textId="77777777" w:rsidR="00CE3201" w:rsidRPr="00EF5447" w:rsidRDefault="00CE3201" w:rsidP="00CE3201">
            <w:pPr>
              <w:pStyle w:val="TAC"/>
            </w:pPr>
          </w:p>
        </w:tc>
        <w:tc>
          <w:tcPr>
            <w:tcW w:w="2835" w:type="dxa"/>
          </w:tcPr>
          <w:p w14:paraId="542C891D" w14:textId="77777777" w:rsidR="00CE3201" w:rsidRPr="00EF5447" w:rsidRDefault="00CE3201" w:rsidP="00CE3201">
            <w:pPr>
              <w:pStyle w:val="TAC"/>
            </w:pPr>
            <w:r w:rsidRPr="00EF5447">
              <w:rPr>
                <w:lang w:eastAsia="zh-CN"/>
              </w:rPr>
              <w:t>n41</w:t>
            </w:r>
          </w:p>
        </w:tc>
        <w:tc>
          <w:tcPr>
            <w:tcW w:w="2971" w:type="dxa"/>
          </w:tcPr>
          <w:p w14:paraId="4B9511E6" w14:textId="77777777" w:rsidR="00CE3201" w:rsidRPr="00EF5447" w:rsidRDefault="00CE3201" w:rsidP="00CE3201">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CE3201" w:rsidRPr="00EF5447" w14:paraId="5C97FDC2"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166B148C" w14:textId="77777777" w:rsidR="00CE3201" w:rsidRPr="00EF5447" w:rsidRDefault="00CE3201" w:rsidP="00CE3201">
            <w:pPr>
              <w:pStyle w:val="TAC"/>
            </w:pPr>
          </w:p>
        </w:tc>
        <w:tc>
          <w:tcPr>
            <w:tcW w:w="2835" w:type="dxa"/>
          </w:tcPr>
          <w:p w14:paraId="24FFF842" w14:textId="77777777" w:rsidR="00CE3201" w:rsidRPr="00EF5447" w:rsidRDefault="00CE3201" w:rsidP="00CE3201">
            <w:pPr>
              <w:pStyle w:val="TAC"/>
            </w:pPr>
            <w:r w:rsidRPr="00EF5447">
              <w:t>n</w:t>
            </w:r>
            <w:r w:rsidRPr="00EF5447">
              <w:rPr>
                <w:rFonts w:eastAsia="DengXian"/>
                <w:lang w:eastAsia="zh-CN"/>
              </w:rPr>
              <w:t>78</w:t>
            </w:r>
          </w:p>
        </w:tc>
        <w:tc>
          <w:tcPr>
            <w:tcW w:w="2971" w:type="dxa"/>
          </w:tcPr>
          <w:p w14:paraId="0AE3B4B3" w14:textId="77777777" w:rsidR="00CE3201" w:rsidRPr="00EF5447" w:rsidRDefault="00CE3201" w:rsidP="00CE3201">
            <w:pPr>
              <w:pStyle w:val="TAC"/>
              <w:rPr>
                <w:lang w:eastAsia="zh-CN"/>
              </w:rPr>
            </w:pPr>
            <w:r w:rsidRPr="00EF5447">
              <w:t>0.</w:t>
            </w:r>
            <w:r w:rsidRPr="00EF5447">
              <w:rPr>
                <w:rFonts w:eastAsia="DengXian"/>
                <w:lang w:eastAsia="zh-CN"/>
              </w:rPr>
              <w:t>8</w:t>
            </w:r>
          </w:p>
        </w:tc>
      </w:tr>
      <w:tr w:rsidR="00CE3201" w:rsidRPr="00EF5447" w14:paraId="27CCDED9" w14:textId="77777777" w:rsidTr="000148DC">
        <w:trPr>
          <w:gridAfter w:val="1"/>
          <w:wAfter w:w="6" w:type="dxa"/>
          <w:trHeight w:val="187"/>
          <w:jc w:val="center"/>
        </w:trPr>
        <w:tc>
          <w:tcPr>
            <w:tcW w:w="2268" w:type="dxa"/>
            <w:tcBorders>
              <w:bottom w:val="nil"/>
            </w:tcBorders>
            <w:shd w:val="clear" w:color="auto" w:fill="auto"/>
          </w:tcPr>
          <w:p w14:paraId="4DEEE74C" w14:textId="77777777" w:rsidR="00CE3201" w:rsidRPr="00EF5447" w:rsidRDefault="00CE3201" w:rsidP="00CE3201">
            <w:pPr>
              <w:pStyle w:val="TAC"/>
            </w:pPr>
            <w:r w:rsidRPr="00EF5447">
              <w:t>DC_3-41-42_n77</w:t>
            </w:r>
          </w:p>
        </w:tc>
        <w:tc>
          <w:tcPr>
            <w:tcW w:w="2835" w:type="dxa"/>
          </w:tcPr>
          <w:p w14:paraId="612C370F" w14:textId="77777777" w:rsidR="00CE3201" w:rsidRPr="00EF5447" w:rsidRDefault="00CE3201" w:rsidP="00CE3201">
            <w:pPr>
              <w:pStyle w:val="TAC"/>
              <w:rPr>
                <w:lang w:eastAsia="ja-JP"/>
              </w:rPr>
            </w:pPr>
            <w:r w:rsidRPr="00EF5447">
              <w:t>3</w:t>
            </w:r>
          </w:p>
        </w:tc>
        <w:tc>
          <w:tcPr>
            <w:tcW w:w="2971" w:type="dxa"/>
          </w:tcPr>
          <w:p w14:paraId="78491C3A" w14:textId="77777777" w:rsidR="00CE3201" w:rsidRPr="00EF5447" w:rsidRDefault="00CE3201" w:rsidP="00CE3201">
            <w:pPr>
              <w:pStyle w:val="TAC"/>
              <w:rPr>
                <w:lang w:eastAsia="ja-JP"/>
              </w:rPr>
            </w:pPr>
            <w:r w:rsidRPr="00EF5447">
              <w:rPr>
                <w:lang w:eastAsia="zh-CN"/>
              </w:rPr>
              <w:t>1</w:t>
            </w:r>
          </w:p>
        </w:tc>
      </w:tr>
      <w:tr w:rsidR="00CE3201" w:rsidRPr="00EF5447" w14:paraId="72938955" w14:textId="77777777" w:rsidTr="000148DC">
        <w:trPr>
          <w:gridAfter w:val="1"/>
          <w:wAfter w:w="6" w:type="dxa"/>
          <w:trHeight w:val="187"/>
          <w:jc w:val="center"/>
        </w:trPr>
        <w:tc>
          <w:tcPr>
            <w:tcW w:w="2268" w:type="dxa"/>
            <w:tcBorders>
              <w:top w:val="nil"/>
              <w:bottom w:val="nil"/>
            </w:tcBorders>
            <w:shd w:val="clear" w:color="auto" w:fill="auto"/>
          </w:tcPr>
          <w:p w14:paraId="798DF562" w14:textId="77777777" w:rsidR="00CE3201" w:rsidRPr="00EF5447" w:rsidRDefault="00CE3201" w:rsidP="00CE3201">
            <w:pPr>
              <w:pStyle w:val="TAC"/>
            </w:pPr>
          </w:p>
        </w:tc>
        <w:tc>
          <w:tcPr>
            <w:tcW w:w="2835" w:type="dxa"/>
          </w:tcPr>
          <w:p w14:paraId="560BA68A" w14:textId="77777777" w:rsidR="00CE3201" w:rsidRPr="00EF5447" w:rsidRDefault="00CE3201" w:rsidP="00CE3201">
            <w:pPr>
              <w:pStyle w:val="TAC"/>
              <w:rPr>
                <w:lang w:eastAsia="ja-JP"/>
              </w:rPr>
            </w:pPr>
            <w:r w:rsidRPr="00EF5447">
              <w:t>41</w:t>
            </w:r>
          </w:p>
        </w:tc>
        <w:tc>
          <w:tcPr>
            <w:tcW w:w="2971" w:type="dxa"/>
          </w:tcPr>
          <w:p w14:paraId="1800D261" w14:textId="77777777" w:rsidR="00CE3201" w:rsidRPr="00EF5447" w:rsidRDefault="00CE3201" w:rsidP="00CE3201">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CE3201" w:rsidRPr="00EF5447" w14:paraId="369CC6E8" w14:textId="77777777" w:rsidTr="000148DC">
        <w:trPr>
          <w:gridAfter w:val="1"/>
          <w:wAfter w:w="6" w:type="dxa"/>
          <w:trHeight w:val="187"/>
          <w:jc w:val="center"/>
        </w:trPr>
        <w:tc>
          <w:tcPr>
            <w:tcW w:w="2268" w:type="dxa"/>
            <w:tcBorders>
              <w:top w:val="nil"/>
              <w:bottom w:val="nil"/>
            </w:tcBorders>
            <w:shd w:val="clear" w:color="auto" w:fill="auto"/>
          </w:tcPr>
          <w:p w14:paraId="210887A1" w14:textId="77777777" w:rsidR="00CE3201" w:rsidRPr="00EF5447" w:rsidRDefault="00CE3201" w:rsidP="00CE3201">
            <w:pPr>
              <w:pStyle w:val="TAC"/>
            </w:pPr>
          </w:p>
        </w:tc>
        <w:tc>
          <w:tcPr>
            <w:tcW w:w="2835" w:type="dxa"/>
          </w:tcPr>
          <w:p w14:paraId="5F47E7CE" w14:textId="77777777" w:rsidR="00CE3201" w:rsidRPr="00EF5447" w:rsidRDefault="00CE3201" w:rsidP="00CE3201">
            <w:pPr>
              <w:pStyle w:val="TAC"/>
              <w:rPr>
                <w:lang w:eastAsia="ja-JP"/>
              </w:rPr>
            </w:pPr>
            <w:r w:rsidRPr="00EF5447">
              <w:t>42</w:t>
            </w:r>
          </w:p>
        </w:tc>
        <w:tc>
          <w:tcPr>
            <w:tcW w:w="2971" w:type="dxa"/>
          </w:tcPr>
          <w:p w14:paraId="6494AC24" w14:textId="77777777" w:rsidR="00CE3201" w:rsidRPr="00EF5447" w:rsidRDefault="00CE3201" w:rsidP="00CE3201">
            <w:pPr>
              <w:pStyle w:val="TAC"/>
              <w:rPr>
                <w:lang w:eastAsia="ja-JP"/>
              </w:rPr>
            </w:pPr>
            <w:r w:rsidRPr="00EF5447">
              <w:rPr>
                <w:lang w:eastAsia="zh-CN"/>
              </w:rPr>
              <w:t>0.8</w:t>
            </w:r>
          </w:p>
        </w:tc>
      </w:tr>
      <w:tr w:rsidR="00CE3201" w:rsidRPr="00EF5447" w14:paraId="44E41098"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787865A" w14:textId="77777777" w:rsidR="00CE3201" w:rsidRPr="00EF5447" w:rsidRDefault="00CE3201" w:rsidP="00CE3201">
            <w:pPr>
              <w:pStyle w:val="TAC"/>
            </w:pPr>
          </w:p>
        </w:tc>
        <w:tc>
          <w:tcPr>
            <w:tcW w:w="2835" w:type="dxa"/>
          </w:tcPr>
          <w:p w14:paraId="6539FCE4" w14:textId="77777777" w:rsidR="00CE3201" w:rsidRPr="00EF5447" w:rsidRDefault="00CE3201" w:rsidP="00CE3201">
            <w:pPr>
              <w:pStyle w:val="TAC"/>
              <w:rPr>
                <w:lang w:eastAsia="ja-JP"/>
              </w:rPr>
            </w:pPr>
            <w:r w:rsidRPr="00EF5447">
              <w:t>n77</w:t>
            </w:r>
          </w:p>
        </w:tc>
        <w:tc>
          <w:tcPr>
            <w:tcW w:w="2971" w:type="dxa"/>
          </w:tcPr>
          <w:p w14:paraId="7CA79AA1" w14:textId="77777777" w:rsidR="00CE3201" w:rsidRPr="00EF5447" w:rsidRDefault="00CE3201" w:rsidP="00CE3201">
            <w:pPr>
              <w:pStyle w:val="TAC"/>
              <w:rPr>
                <w:lang w:eastAsia="ja-JP"/>
              </w:rPr>
            </w:pPr>
            <w:r w:rsidRPr="00EF5447">
              <w:rPr>
                <w:lang w:eastAsia="zh-CN"/>
              </w:rPr>
              <w:t>0.8</w:t>
            </w:r>
          </w:p>
        </w:tc>
      </w:tr>
      <w:tr w:rsidR="00CE3201" w:rsidRPr="00EF5447" w14:paraId="326749D1" w14:textId="77777777" w:rsidTr="000148DC">
        <w:trPr>
          <w:gridAfter w:val="1"/>
          <w:wAfter w:w="6" w:type="dxa"/>
          <w:trHeight w:val="187"/>
          <w:jc w:val="center"/>
        </w:trPr>
        <w:tc>
          <w:tcPr>
            <w:tcW w:w="2268" w:type="dxa"/>
            <w:tcBorders>
              <w:bottom w:val="nil"/>
            </w:tcBorders>
            <w:shd w:val="clear" w:color="auto" w:fill="auto"/>
          </w:tcPr>
          <w:p w14:paraId="7C5D65AA" w14:textId="77777777" w:rsidR="00CE3201" w:rsidRPr="00EF5447" w:rsidRDefault="00CE3201" w:rsidP="00CE3201">
            <w:pPr>
              <w:pStyle w:val="TAC"/>
            </w:pPr>
            <w:r w:rsidRPr="00EF5447">
              <w:t>DC_3-41-42_n78</w:t>
            </w:r>
          </w:p>
        </w:tc>
        <w:tc>
          <w:tcPr>
            <w:tcW w:w="2835" w:type="dxa"/>
          </w:tcPr>
          <w:p w14:paraId="261231C8" w14:textId="77777777" w:rsidR="00CE3201" w:rsidRPr="00EF5447" w:rsidRDefault="00CE3201" w:rsidP="00CE3201">
            <w:pPr>
              <w:pStyle w:val="TAC"/>
              <w:rPr>
                <w:lang w:eastAsia="ja-JP"/>
              </w:rPr>
            </w:pPr>
            <w:r w:rsidRPr="00EF5447">
              <w:t>3</w:t>
            </w:r>
          </w:p>
        </w:tc>
        <w:tc>
          <w:tcPr>
            <w:tcW w:w="2971" w:type="dxa"/>
          </w:tcPr>
          <w:p w14:paraId="230C856C" w14:textId="77777777" w:rsidR="00CE3201" w:rsidRPr="00EF5447" w:rsidRDefault="00CE3201" w:rsidP="00CE3201">
            <w:pPr>
              <w:pStyle w:val="TAC"/>
              <w:rPr>
                <w:lang w:eastAsia="ja-JP"/>
              </w:rPr>
            </w:pPr>
            <w:r w:rsidRPr="00EF5447">
              <w:rPr>
                <w:lang w:eastAsia="ja-JP"/>
              </w:rPr>
              <w:t>1</w:t>
            </w:r>
          </w:p>
        </w:tc>
      </w:tr>
      <w:tr w:rsidR="00CE3201" w:rsidRPr="00EF5447" w14:paraId="517BEE23" w14:textId="77777777" w:rsidTr="000148DC">
        <w:trPr>
          <w:gridAfter w:val="1"/>
          <w:wAfter w:w="6" w:type="dxa"/>
          <w:trHeight w:val="187"/>
          <w:jc w:val="center"/>
        </w:trPr>
        <w:tc>
          <w:tcPr>
            <w:tcW w:w="2268" w:type="dxa"/>
            <w:tcBorders>
              <w:top w:val="nil"/>
              <w:bottom w:val="nil"/>
            </w:tcBorders>
            <w:shd w:val="clear" w:color="auto" w:fill="auto"/>
          </w:tcPr>
          <w:p w14:paraId="3F8798A3" w14:textId="77777777" w:rsidR="00CE3201" w:rsidRPr="00EF5447" w:rsidRDefault="00CE3201" w:rsidP="00CE3201">
            <w:pPr>
              <w:pStyle w:val="TAC"/>
            </w:pPr>
          </w:p>
        </w:tc>
        <w:tc>
          <w:tcPr>
            <w:tcW w:w="2835" w:type="dxa"/>
          </w:tcPr>
          <w:p w14:paraId="4FF78A84" w14:textId="77777777" w:rsidR="00CE3201" w:rsidRPr="00EF5447" w:rsidRDefault="00CE3201" w:rsidP="00CE3201">
            <w:pPr>
              <w:pStyle w:val="TAC"/>
              <w:rPr>
                <w:lang w:eastAsia="ja-JP"/>
              </w:rPr>
            </w:pPr>
            <w:r w:rsidRPr="00EF5447">
              <w:t>41</w:t>
            </w:r>
          </w:p>
        </w:tc>
        <w:tc>
          <w:tcPr>
            <w:tcW w:w="2971" w:type="dxa"/>
          </w:tcPr>
          <w:p w14:paraId="6689D9F8" w14:textId="77777777" w:rsidR="00CE3201" w:rsidRPr="00EF5447" w:rsidRDefault="00CE3201" w:rsidP="00CE3201">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CE3201" w:rsidRPr="00EF5447" w14:paraId="4BE6A83F" w14:textId="77777777" w:rsidTr="000148DC">
        <w:trPr>
          <w:gridAfter w:val="1"/>
          <w:wAfter w:w="6" w:type="dxa"/>
          <w:trHeight w:val="187"/>
          <w:jc w:val="center"/>
        </w:trPr>
        <w:tc>
          <w:tcPr>
            <w:tcW w:w="2268" w:type="dxa"/>
            <w:tcBorders>
              <w:top w:val="nil"/>
              <w:bottom w:val="nil"/>
            </w:tcBorders>
            <w:shd w:val="clear" w:color="auto" w:fill="auto"/>
          </w:tcPr>
          <w:p w14:paraId="1A6B95E6" w14:textId="77777777" w:rsidR="00CE3201" w:rsidRPr="00EF5447" w:rsidRDefault="00CE3201" w:rsidP="00CE3201">
            <w:pPr>
              <w:pStyle w:val="TAC"/>
            </w:pPr>
          </w:p>
        </w:tc>
        <w:tc>
          <w:tcPr>
            <w:tcW w:w="2835" w:type="dxa"/>
          </w:tcPr>
          <w:p w14:paraId="2C626296" w14:textId="77777777" w:rsidR="00CE3201" w:rsidRPr="00EF5447" w:rsidRDefault="00CE3201" w:rsidP="00CE3201">
            <w:pPr>
              <w:pStyle w:val="TAC"/>
              <w:rPr>
                <w:lang w:eastAsia="ja-JP"/>
              </w:rPr>
            </w:pPr>
            <w:r w:rsidRPr="00EF5447">
              <w:t>42</w:t>
            </w:r>
          </w:p>
        </w:tc>
        <w:tc>
          <w:tcPr>
            <w:tcW w:w="2971" w:type="dxa"/>
          </w:tcPr>
          <w:p w14:paraId="556CD9A6" w14:textId="77777777" w:rsidR="00CE3201" w:rsidRPr="00EF5447" w:rsidRDefault="00CE3201" w:rsidP="00CE3201">
            <w:pPr>
              <w:pStyle w:val="TAC"/>
              <w:rPr>
                <w:lang w:eastAsia="ja-JP"/>
              </w:rPr>
            </w:pPr>
            <w:r w:rsidRPr="00EF5447">
              <w:rPr>
                <w:lang w:eastAsia="zh-CN"/>
              </w:rPr>
              <w:t>0.8</w:t>
            </w:r>
          </w:p>
        </w:tc>
      </w:tr>
      <w:tr w:rsidR="00CE3201" w:rsidRPr="00EF5447" w14:paraId="76C0E397"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AD144C9" w14:textId="77777777" w:rsidR="00CE3201" w:rsidRPr="00EF5447" w:rsidRDefault="00CE3201" w:rsidP="00CE3201">
            <w:pPr>
              <w:pStyle w:val="TAC"/>
            </w:pPr>
          </w:p>
        </w:tc>
        <w:tc>
          <w:tcPr>
            <w:tcW w:w="2835" w:type="dxa"/>
          </w:tcPr>
          <w:p w14:paraId="7948D34B" w14:textId="77777777" w:rsidR="00CE3201" w:rsidRPr="00EF5447" w:rsidRDefault="00CE3201" w:rsidP="00CE3201">
            <w:pPr>
              <w:pStyle w:val="TAC"/>
              <w:rPr>
                <w:lang w:eastAsia="ja-JP"/>
              </w:rPr>
            </w:pPr>
            <w:r w:rsidRPr="00EF5447">
              <w:t>n78</w:t>
            </w:r>
          </w:p>
        </w:tc>
        <w:tc>
          <w:tcPr>
            <w:tcW w:w="2971" w:type="dxa"/>
          </w:tcPr>
          <w:p w14:paraId="79DEE33F" w14:textId="77777777" w:rsidR="00CE3201" w:rsidRPr="00EF5447" w:rsidRDefault="00CE3201" w:rsidP="00CE3201">
            <w:pPr>
              <w:pStyle w:val="TAC"/>
              <w:rPr>
                <w:lang w:eastAsia="ja-JP"/>
              </w:rPr>
            </w:pPr>
            <w:r w:rsidRPr="00EF5447">
              <w:rPr>
                <w:lang w:eastAsia="zh-CN"/>
              </w:rPr>
              <w:t>0.8</w:t>
            </w:r>
          </w:p>
        </w:tc>
      </w:tr>
      <w:tr w:rsidR="00CE3201" w:rsidRPr="00EF5447" w14:paraId="4B734A6E" w14:textId="77777777" w:rsidTr="000148DC">
        <w:trPr>
          <w:gridAfter w:val="1"/>
          <w:wAfter w:w="6" w:type="dxa"/>
          <w:trHeight w:val="187"/>
          <w:jc w:val="center"/>
        </w:trPr>
        <w:tc>
          <w:tcPr>
            <w:tcW w:w="2268" w:type="dxa"/>
            <w:tcBorders>
              <w:bottom w:val="nil"/>
            </w:tcBorders>
            <w:shd w:val="clear" w:color="auto" w:fill="auto"/>
          </w:tcPr>
          <w:p w14:paraId="60E813DC" w14:textId="77777777" w:rsidR="00CE3201" w:rsidRPr="00EF5447" w:rsidRDefault="00CE3201" w:rsidP="00CE3201">
            <w:pPr>
              <w:pStyle w:val="TAC"/>
            </w:pPr>
            <w:r w:rsidRPr="00EF5447">
              <w:t>DC_3-41-42_n79</w:t>
            </w:r>
          </w:p>
        </w:tc>
        <w:tc>
          <w:tcPr>
            <w:tcW w:w="2835" w:type="dxa"/>
          </w:tcPr>
          <w:p w14:paraId="424ED070" w14:textId="77777777" w:rsidR="00CE3201" w:rsidRPr="00EF5447" w:rsidRDefault="00CE3201" w:rsidP="00CE3201">
            <w:pPr>
              <w:pStyle w:val="TAC"/>
              <w:rPr>
                <w:lang w:eastAsia="ja-JP"/>
              </w:rPr>
            </w:pPr>
            <w:r w:rsidRPr="00EF5447">
              <w:t>3</w:t>
            </w:r>
          </w:p>
        </w:tc>
        <w:tc>
          <w:tcPr>
            <w:tcW w:w="2971" w:type="dxa"/>
          </w:tcPr>
          <w:p w14:paraId="649F39A5" w14:textId="77777777" w:rsidR="00CE3201" w:rsidRPr="00EF5447" w:rsidRDefault="00CE3201" w:rsidP="00CE3201">
            <w:pPr>
              <w:pStyle w:val="TAC"/>
              <w:rPr>
                <w:lang w:eastAsia="ja-JP"/>
              </w:rPr>
            </w:pPr>
            <w:r w:rsidRPr="00EF5447">
              <w:rPr>
                <w:lang w:eastAsia="zh-CN"/>
              </w:rPr>
              <w:t>1</w:t>
            </w:r>
          </w:p>
        </w:tc>
      </w:tr>
      <w:tr w:rsidR="00CE3201" w:rsidRPr="00EF5447" w14:paraId="6A8DB418" w14:textId="77777777" w:rsidTr="000148DC">
        <w:trPr>
          <w:gridAfter w:val="1"/>
          <w:wAfter w:w="6" w:type="dxa"/>
          <w:trHeight w:val="187"/>
          <w:jc w:val="center"/>
        </w:trPr>
        <w:tc>
          <w:tcPr>
            <w:tcW w:w="2268" w:type="dxa"/>
            <w:tcBorders>
              <w:top w:val="nil"/>
              <w:bottom w:val="nil"/>
            </w:tcBorders>
            <w:shd w:val="clear" w:color="auto" w:fill="auto"/>
          </w:tcPr>
          <w:p w14:paraId="20FB2F7C" w14:textId="77777777" w:rsidR="00CE3201" w:rsidRPr="00EF5447" w:rsidRDefault="00CE3201" w:rsidP="00CE3201">
            <w:pPr>
              <w:pStyle w:val="TAC"/>
            </w:pPr>
          </w:p>
        </w:tc>
        <w:tc>
          <w:tcPr>
            <w:tcW w:w="2835" w:type="dxa"/>
          </w:tcPr>
          <w:p w14:paraId="5F597380" w14:textId="77777777" w:rsidR="00CE3201" w:rsidRPr="00EF5447" w:rsidRDefault="00CE3201" w:rsidP="00CE3201">
            <w:pPr>
              <w:pStyle w:val="TAC"/>
              <w:rPr>
                <w:lang w:eastAsia="ja-JP"/>
              </w:rPr>
            </w:pPr>
            <w:r w:rsidRPr="00EF5447">
              <w:t>41</w:t>
            </w:r>
          </w:p>
        </w:tc>
        <w:tc>
          <w:tcPr>
            <w:tcW w:w="2971" w:type="dxa"/>
          </w:tcPr>
          <w:p w14:paraId="05B0CBF9" w14:textId="77777777" w:rsidR="00CE3201" w:rsidRPr="00EF5447" w:rsidRDefault="00CE3201" w:rsidP="00CE3201">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CE3201" w:rsidRPr="00EF5447" w14:paraId="447809E8"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5942F61A" w14:textId="77777777" w:rsidR="00CE3201" w:rsidRPr="00EF5447" w:rsidRDefault="00CE3201" w:rsidP="00CE3201">
            <w:pPr>
              <w:pStyle w:val="TAC"/>
            </w:pPr>
          </w:p>
        </w:tc>
        <w:tc>
          <w:tcPr>
            <w:tcW w:w="2835" w:type="dxa"/>
          </w:tcPr>
          <w:p w14:paraId="78E8272C" w14:textId="77777777" w:rsidR="00CE3201" w:rsidRPr="00EF5447" w:rsidRDefault="00CE3201" w:rsidP="00CE3201">
            <w:pPr>
              <w:pStyle w:val="TAC"/>
              <w:rPr>
                <w:lang w:eastAsia="ja-JP"/>
              </w:rPr>
            </w:pPr>
            <w:r w:rsidRPr="00EF5447">
              <w:t>42</w:t>
            </w:r>
          </w:p>
        </w:tc>
        <w:tc>
          <w:tcPr>
            <w:tcW w:w="2971" w:type="dxa"/>
          </w:tcPr>
          <w:p w14:paraId="7D33BA1E" w14:textId="77777777" w:rsidR="00CE3201" w:rsidRPr="00EF5447" w:rsidRDefault="00CE3201" w:rsidP="00CE3201">
            <w:pPr>
              <w:pStyle w:val="TAC"/>
              <w:rPr>
                <w:lang w:eastAsia="ja-JP"/>
              </w:rPr>
            </w:pPr>
            <w:r w:rsidRPr="00EF5447">
              <w:rPr>
                <w:lang w:eastAsia="zh-CN"/>
              </w:rPr>
              <w:t>0.8</w:t>
            </w:r>
          </w:p>
        </w:tc>
      </w:tr>
      <w:tr w:rsidR="00CE3201" w:rsidRPr="00EF5447" w14:paraId="7C7747B3" w14:textId="77777777" w:rsidTr="000148DC">
        <w:trPr>
          <w:gridAfter w:val="1"/>
          <w:wAfter w:w="6" w:type="dxa"/>
          <w:trHeight w:val="187"/>
          <w:jc w:val="center"/>
        </w:trPr>
        <w:tc>
          <w:tcPr>
            <w:tcW w:w="2268" w:type="dxa"/>
            <w:tcBorders>
              <w:top w:val="nil"/>
              <w:bottom w:val="nil"/>
            </w:tcBorders>
            <w:shd w:val="clear" w:color="auto" w:fill="auto"/>
          </w:tcPr>
          <w:p w14:paraId="4C20F09B" w14:textId="77777777" w:rsidR="00CE3201" w:rsidRPr="00EF5447" w:rsidRDefault="00CE3201" w:rsidP="00CE3201">
            <w:pPr>
              <w:pStyle w:val="TAC"/>
            </w:pPr>
            <w:r w:rsidRPr="00EF5447">
              <w:t>DC_3-42_n1-n77</w:t>
            </w:r>
          </w:p>
        </w:tc>
        <w:tc>
          <w:tcPr>
            <w:tcW w:w="2835" w:type="dxa"/>
          </w:tcPr>
          <w:p w14:paraId="26BB56A8" w14:textId="77777777" w:rsidR="00CE3201" w:rsidRPr="00EF5447" w:rsidRDefault="00CE3201" w:rsidP="00CE3201">
            <w:pPr>
              <w:pStyle w:val="TAC"/>
            </w:pPr>
            <w:r w:rsidRPr="00EF5447">
              <w:t>3</w:t>
            </w:r>
          </w:p>
        </w:tc>
        <w:tc>
          <w:tcPr>
            <w:tcW w:w="2971" w:type="dxa"/>
          </w:tcPr>
          <w:p w14:paraId="7BF83788" w14:textId="77777777" w:rsidR="00CE3201" w:rsidRPr="00EF5447" w:rsidRDefault="00CE3201" w:rsidP="00CE3201">
            <w:pPr>
              <w:pStyle w:val="TAC"/>
              <w:rPr>
                <w:lang w:eastAsia="zh-CN"/>
              </w:rPr>
            </w:pPr>
            <w:r w:rsidRPr="00EF5447">
              <w:t>0.6</w:t>
            </w:r>
          </w:p>
        </w:tc>
      </w:tr>
      <w:tr w:rsidR="00CE3201" w:rsidRPr="00EF5447" w14:paraId="7A855FFF" w14:textId="77777777" w:rsidTr="000148DC">
        <w:trPr>
          <w:gridAfter w:val="1"/>
          <w:wAfter w:w="6" w:type="dxa"/>
          <w:trHeight w:val="187"/>
          <w:jc w:val="center"/>
        </w:trPr>
        <w:tc>
          <w:tcPr>
            <w:tcW w:w="2268" w:type="dxa"/>
            <w:tcBorders>
              <w:top w:val="nil"/>
              <w:bottom w:val="nil"/>
            </w:tcBorders>
            <w:shd w:val="clear" w:color="auto" w:fill="auto"/>
          </w:tcPr>
          <w:p w14:paraId="0706A26E" w14:textId="77777777" w:rsidR="00CE3201" w:rsidRPr="00EF5447" w:rsidRDefault="00CE3201" w:rsidP="00CE3201">
            <w:pPr>
              <w:pStyle w:val="TAC"/>
            </w:pPr>
          </w:p>
        </w:tc>
        <w:tc>
          <w:tcPr>
            <w:tcW w:w="2835" w:type="dxa"/>
          </w:tcPr>
          <w:p w14:paraId="249207F1" w14:textId="77777777" w:rsidR="00CE3201" w:rsidRPr="00EF5447" w:rsidRDefault="00CE3201" w:rsidP="00CE3201">
            <w:pPr>
              <w:pStyle w:val="TAC"/>
            </w:pPr>
            <w:r w:rsidRPr="00EF5447">
              <w:t>42</w:t>
            </w:r>
          </w:p>
        </w:tc>
        <w:tc>
          <w:tcPr>
            <w:tcW w:w="2971" w:type="dxa"/>
          </w:tcPr>
          <w:p w14:paraId="114761F3" w14:textId="77777777" w:rsidR="00CE3201" w:rsidRPr="00EF5447" w:rsidRDefault="00CE3201" w:rsidP="00CE3201">
            <w:pPr>
              <w:pStyle w:val="TAC"/>
              <w:rPr>
                <w:lang w:eastAsia="zh-CN"/>
              </w:rPr>
            </w:pPr>
            <w:r w:rsidRPr="00EF5447">
              <w:t>0.8</w:t>
            </w:r>
          </w:p>
        </w:tc>
      </w:tr>
      <w:tr w:rsidR="00CE3201" w:rsidRPr="00EF5447" w14:paraId="6F51F117" w14:textId="77777777" w:rsidTr="000148DC">
        <w:trPr>
          <w:gridAfter w:val="1"/>
          <w:wAfter w:w="6" w:type="dxa"/>
          <w:trHeight w:val="187"/>
          <w:jc w:val="center"/>
        </w:trPr>
        <w:tc>
          <w:tcPr>
            <w:tcW w:w="2268" w:type="dxa"/>
            <w:tcBorders>
              <w:top w:val="nil"/>
              <w:bottom w:val="nil"/>
            </w:tcBorders>
            <w:shd w:val="clear" w:color="auto" w:fill="auto"/>
          </w:tcPr>
          <w:p w14:paraId="69C0A6BB" w14:textId="77777777" w:rsidR="00CE3201" w:rsidRPr="00EF5447" w:rsidRDefault="00CE3201" w:rsidP="00CE3201">
            <w:pPr>
              <w:pStyle w:val="TAC"/>
            </w:pPr>
          </w:p>
        </w:tc>
        <w:tc>
          <w:tcPr>
            <w:tcW w:w="2835" w:type="dxa"/>
          </w:tcPr>
          <w:p w14:paraId="1EC93FC2" w14:textId="77777777" w:rsidR="00CE3201" w:rsidRPr="00EF5447" w:rsidRDefault="00CE3201" w:rsidP="00CE3201">
            <w:pPr>
              <w:pStyle w:val="TAC"/>
            </w:pPr>
            <w:r w:rsidRPr="00EF5447">
              <w:t>n1</w:t>
            </w:r>
          </w:p>
        </w:tc>
        <w:tc>
          <w:tcPr>
            <w:tcW w:w="2971" w:type="dxa"/>
          </w:tcPr>
          <w:p w14:paraId="299FB791" w14:textId="77777777" w:rsidR="00CE3201" w:rsidRPr="00EF5447" w:rsidRDefault="00CE3201" w:rsidP="00CE3201">
            <w:pPr>
              <w:pStyle w:val="TAC"/>
              <w:rPr>
                <w:lang w:eastAsia="zh-CN"/>
              </w:rPr>
            </w:pPr>
            <w:r w:rsidRPr="00EF5447">
              <w:t>0.6</w:t>
            </w:r>
          </w:p>
        </w:tc>
      </w:tr>
      <w:tr w:rsidR="00CE3201" w:rsidRPr="00EF5447" w14:paraId="15FB85A7"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59B0122" w14:textId="77777777" w:rsidR="00CE3201" w:rsidRPr="00EF5447" w:rsidRDefault="00CE3201" w:rsidP="00CE3201">
            <w:pPr>
              <w:pStyle w:val="TAC"/>
            </w:pPr>
          </w:p>
        </w:tc>
        <w:tc>
          <w:tcPr>
            <w:tcW w:w="2835" w:type="dxa"/>
          </w:tcPr>
          <w:p w14:paraId="16873FE8" w14:textId="77777777" w:rsidR="00CE3201" w:rsidRPr="00EF5447" w:rsidRDefault="00CE3201" w:rsidP="00CE3201">
            <w:pPr>
              <w:pStyle w:val="TAC"/>
            </w:pPr>
            <w:r w:rsidRPr="00EF5447">
              <w:t>n77</w:t>
            </w:r>
          </w:p>
        </w:tc>
        <w:tc>
          <w:tcPr>
            <w:tcW w:w="2971" w:type="dxa"/>
          </w:tcPr>
          <w:p w14:paraId="5DAB76DB" w14:textId="77777777" w:rsidR="00CE3201" w:rsidRPr="00EF5447" w:rsidRDefault="00CE3201" w:rsidP="00CE3201">
            <w:pPr>
              <w:pStyle w:val="TAC"/>
              <w:rPr>
                <w:lang w:eastAsia="zh-CN"/>
              </w:rPr>
            </w:pPr>
            <w:r w:rsidRPr="00EF5447">
              <w:t>0.8</w:t>
            </w:r>
          </w:p>
        </w:tc>
      </w:tr>
      <w:tr w:rsidR="00CE3201" w:rsidRPr="00EF5447" w14:paraId="6B505464" w14:textId="77777777" w:rsidTr="000148DC">
        <w:trPr>
          <w:gridAfter w:val="1"/>
          <w:wAfter w:w="6" w:type="dxa"/>
          <w:trHeight w:val="187"/>
          <w:jc w:val="center"/>
        </w:trPr>
        <w:tc>
          <w:tcPr>
            <w:tcW w:w="2268" w:type="dxa"/>
            <w:tcBorders>
              <w:top w:val="nil"/>
              <w:bottom w:val="nil"/>
            </w:tcBorders>
            <w:shd w:val="clear" w:color="auto" w:fill="auto"/>
          </w:tcPr>
          <w:p w14:paraId="6D432631" w14:textId="77777777" w:rsidR="00CE3201" w:rsidRPr="00EF5447" w:rsidRDefault="00CE3201" w:rsidP="00CE3201">
            <w:pPr>
              <w:pStyle w:val="TAC"/>
            </w:pPr>
            <w:r w:rsidRPr="00EF5447">
              <w:t>DC_3-42_n1-n78</w:t>
            </w:r>
          </w:p>
        </w:tc>
        <w:tc>
          <w:tcPr>
            <w:tcW w:w="2835" w:type="dxa"/>
          </w:tcPr>
          <w:p w14:paraId="441D0D6D" w14:textId="77777777" w:rsidR="00CE3201" w:rsidRPr="00EF5447" w:rsidRDefault="00CE3201" w:rsidP="00CE3201">
            <w:pPr>
              <w:pStyle w:val="TAC"/>
            </w:pPr>
            <w:r w:rsidRPr="00EF5447">
              <w:t>3</w:t>
            </w:r>
          </w:p>
        </w:tc>
        <w:tc>
          <w:tcPr>
            <w:tcW w:w="2971" w:type="dxa"/>
          </w:tcPr>
          <w:p w14:paraId="2998F088" w14:textId="77777777" w:rsidR="00CE3201" w:rsidRPr="00EF5447" w:rsidRDefault="00CE3201" w:rsidP="00CE3201">
            <w:pPr>
              <w:pStyle w:val="TAC"/>
              <w:rPr>
                <w:lang w:eastAsia="zh-CN"/>
              </w:rPr>
            </w:pPr>
            <w:r w:rsidRPr="00EF5447">
              <w:t>0.6</w:t>
            </w:r>
          </w:p>
        </w:tc>
      </w:tr>
      <w:tr w:rsidR="00CE3201" w:rsidRPr="00EF5447" w14:paraId="1028087B" w14:textId="77777777" w:rsidTr="000148DC">
        <w:trPr>
          <w:gridAfter w:val="1"/>
          <w:wAfter w:w="6" w:type="dxa"/>
          <w:trHeight w:val="187"/>
          <w:jc w:val="center"/>
        </w:trPr>
        <w:tc>
          <w:tcPr>
            <w:tcW w:w="2268" w:type="dxa"/>
            <w:tcBorders>
              <w:top w:val="nil"/>
              <w:bottom w:val="nil"/>
            </w:tcBorders>
            <w:shd w:val="clear" w:color="auto" w:fill="auto"/>
          </w:tcPr>
          <w:p w14:paraId="03C26902" w14:textId="77777777" w:rsidR="00CE3201" w:rsidRPr="00EF5447" w:rsidRDefault="00CE3201" w:rsidP="00CE3201">
            <w:pPr>
              <w:pStyle w:val="TAC"/>
            </w:pPr>
          </w:p>
        </w:tc>
        <w:tc>
          <w:tcPr>
            <w:tcW w:w="2835" w:type="dxa"/>
          </w:tcPr>
          <w:p w14:paraId="54431BC3" w14:textId="77777777" w:rsidR="00CE3201" w:rsidRPr="00EF5447" w:rsidRDefault="00CE3201" w:rsidP="00CE3201">
            <w:pPr>
              <w:pStyle w:val="TAC"/>
            </w:pPr>
            <w:r w:rsidRPr="00EF5447">
              <w:t>42</w:t>
            </w:r>
          </w:p>
        </w:tc>
        <w:tc>
          <w:tcPr>
            <w:tcW w:w="2971" w:type="dxa"/>
          </w:tcPr>
          <w:p w14:paraId="2D8CDDDC" w14:textId="77777777" w:rsidR="00CE3201" w:rsidRPr="00EF5447" w:rsidRDefault="00CE3201" w:rsidP="00CE3201">
            <w:pPr>
              <w:pStyle w:val="TAC"/>
              <w:rPr>
                <w:lang w:eastAsia="zh-CN"/>
              </w:rPr>
            </w:pPr>
            <w:r w:rsidRPr="00EF5447">
              <w:t>0.8</w:t>
            </w:r>
          </w:p>
        </w:tc>
      </w:tr>
      <w:tr w:rsidR="00CE3201" w:rsidRPr="00EF5447" w14:paraId="246C36BC" w14:textId="77777777" w:rsidTr="000148DC">
        <w:trPr>
          <w:gridAfter w:val="1"/>
          <w:wAfter w:w="6" w:type="dxa"/>
          <w:trHeight w:val="187"/>
          <w:jc w:val="center"/>
        </w:trPr>
        <w:tc>
          <w:tcPr>
            <w:tcW w:w="2268" w:type="dxa"/>
            <w:tcBorders>
              <w:top w:val="nil"/>
              <w:bottom w:val="nil"/>
            </w:tcBorders>
            <w:shd w:val="clear" w:color="auto" w:fill="auto"/>
          </w:tcPr>
          <w:p w14:paraId="6ADA1C11" w14:textId="77777777" w:rsidR="00CE3201" w:rsidRPr="00EF5447" w:rsidRDefault="00CE3201" w:rsidP="00CE3201">
            <w:pPr>
              <w:pStyle w:val="TAC"/>
            </w:pPr>
          </w:p>
        </w:tc>
        <w:tc>
          <w:tcPr>
            <w:tcW w:w="2835" w:type="dxa"/>
          </w:tcPr>
          <w:p w14:paraId="4C7399A8" w14:textId="77777777" w:rsidR="00CE3201" w:rsidRPr="00EF5447" w:rsidRDefault="00CE3201" w:rsidP="00CE3201">
            <w:pPr>
              <w:pStyle w:val="TAC"/>
            </w:pPr>
            <w:r w:rsidRPr="00EF5447">
              <w:t>n1</w:t>
            </w:r>
          </w:p>
        </w:tc>
        <w:tc>
          <w:tcPr>
            <w:tcW w:w="2971" w:type="dxa"/>
          </w:tcPr>
          <w:p w14:paraId="09DAA803" w14:textId="77777777" w:rsidR="00CE3201" w:rsidRPr="00EF5447" w:rsidRDefault="00CE3201" w:rsidP="00CE3201">
            <w:pPr>
              <w:pStyle w:val="TAC"/>
              <w:rPr>
                <w:lang w:eastAsia="zh-CN"/>
              </w:rPr>
            </w:pPr>
            <w:r w:rsidRPr="00EF5447">
              <w:t>0.6</w:t>
            </w:r>
          </w:p>
        </w:tc>
      </w:tr>
      <w:tr w:rsidR="00CE3201" w:rsidRPr="00EF5447" w14:paraId="687E5D4C"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67C9440" w14:textId="77777777" w:rsidR="00CE3201" w:rsidRPr="00EF5447" w:rsidRDefault="00CE3201" w:rsidP="00CE3201">
            <w:pPr>
              <w:pStyle w:val="TAC"/>
            </w:pPr>
          </w:p>
        </w:tc>
        <w:tc>
          <w:tcPr>
            <w:tcW w:w="2835" w:type="dxa"/>
          </w:tcPr>
          <w:p w14:paraId="54503FCE" w14:textId="77777777" w:rsidR="00CE3201" w:rsidRPr="00EF5447" w:rsidRDefault="00CE3201" w:rsidP="00CE3201">
            <w:pPr>
              <w:pStyle w:val="TAC"/>
            </w:pPr>
            <w:r w:rsidRPr="00EF5447">
              <w:t>n78</w:t>
            </w:r>
          </w:p>
        </w:tc>
        <w:tc>
          <w:tcPr>
            <w:tcW w:w="2971" w:type="dxa"/>
          </w:tcPr>
          <w:p w14:paraId="25AC9289" w14:textId="77777777" w:rsidR="00CE3201" w:rsidRPr="00EF5447" w:rsidRDefault="00CE3201" w:rsidP="00CE3201">
            <w:pPr>
              <w:pStyle w:val="TAC"/>
              <w:rPr>
                <w:lang w:eastAsia="zh-CN"/>
              </w:rPr>
            </w:pPr>
            <w:r w:rsidRPr="00EF5447">
              <w:t>0.8</w:t>
            </w:r>
          </w:p>
        </w:tc>
      </w:tr>
      <w:tr w:rsidR="00CE3201" w:rsidRPr="00EF5447" w14:paraId="3C553D94" w14:textId="77777777" w:rsidTr="000148DC">
        <w:trPr>
          <w:gridAfter w:val="1"/>
          <w:wAfter w:w="6" w:type="dxa"/>
          <w:trHeight w:val="187"/>
          <w:jc w:val="center"/>
        </w:trPr>
        <w:tc>
          <w:tcPr>
            <w:tcW w:w="2268" w:type="dxa"/>
            <w:tcBorders>
              <w:top w:val="nil"/>
              <w:bottom w:val="nil"/>
            </w:tcBorders>
            <w:shd w:val="clear" w:color="auto" w:fill="auto"/>
          </w:tcPr>
          <w:p w14:paraId="52CE0A0B" w14:textId="77777777" w:rsidR="00CE3201" w:rsidRPr="00EF5447" w:rsidRDefault="00CE3201" w:rsidP="00CE3201">
            <w:pPr>
              <w:pStyle w:val="TAC"/>
            </w:pPr>
            <w:r w:rsidRPr="00EF5447">
              <w:t>DC_3-42_n1-n79</w:t>
            </w:r>
          </w:p>
        </w:tc>
        <w:tc>
          <w:tcPr>
            <w:tcW w:w="2835" w:type="dxa"/>
          </w:tcPr>
          <w:p w14:paraId="4564353E" w14:textId="77777777" w:rsidR="00CE3201" w:rsidRPr="00EF5447" w:rsidRDefault="00CE3201" w:rsidP="00CE3201">
            <w:pPr>
              <w:pStyle w:val="TAC"/>
            </w:pPr>
            <w:r w:rsidRPr="00EF5447">
              <w:t>3</w:t>
            </w:r>
          </w:p>
        </w:tc>
        <w:tc>
          <w:tcPr>
            <w:tcW w:w="2971" w:type="dxa"/>
          </w:tcPr>
          <w:p w14:paraId="305B5EEB" w14:textId="77777777" w:rsidR="00CE3201" w:rsidRPr="00EF5447" w:rsidRDefault="00CE3201" w:rsidP="00CE3201">
            <w:pPr>
              <w:pStyle w:val="TAC"/>
              <w:rPr>
                <w:lang w:eastAsia="zh-CN"/>
              </w:rPr>
            </w:pPr>
            <w:r w:rsidRPr="00EF5447">
              <w:t>0.6</w:t>
            </w:r>
          </w:p>
        </w:tc>
      </w:tr>
      <w:tr w:rsidR="00CE3201" w:rsidRPr="00EF5447" w14:paraId="70449E38" w14:textId="77777777" w:rsidTr="000148DC">
        <w:trPr>
          <w:gridAfter w:val="1"/>
          <w:wAfter w:w="6" w:type="dxa"/>
          <w:trHeight w:val="187"/>
          <w:jc w:val="center"/>
        </w:trPr>
        <w:tc>
          <w:tcPr>
            <w:tcW w:w="2268" w:type="dxa"/>
            <w:tcBorders>
              <w:top w:val="nil"/>
              <w:bottom w:val="nil"/>
            </w:tcBorders>
            <w:shd w:val="clear" w:color="auto" w:fill="auto"/>
          </w:tcPr>
          <w:p w14:paraId="2D28394C" w14:textId="77777777" w:rsidR="00CE3201" w:rsidRPr="00EF5447" w:rsidRDefault="00CE3201" w:rsidP="00CE3201">
            <w:pPr>
              <w:pStyle w:val="TAC"/>
            </w:pPr>
          </w:p>
        </w:tc>
        <w:tc>
          <w:tcPr>
            <w:tcW w:w="2835" w:type="dxa"/>
          </w:tcPr>
          <w:p w14:paraId="7B2AECFA" w14:textId="77777777" w:rsidR="00CE3201" w:rsidRPr="00EF5447" w:rsidRDefault="00CE3201" w:rsidP="00CE3201">
            <w:pPr>
              <w:pStyle w:val="TAC"/>
            </w:pPr>
            <w:r w:rsidRPr="00EF5447">
              <w:t>42</w:t>
            </w:r>
          </w:p>
        </w:tc>
        <w:tc>
          <w:tcPr>
            <w:tcW w:w="2971" w:type="dxa"/>
          </w:tcPr>
          <w:p w14:paraId="38D220E4" w14:textId="77777777" w:rsidR="00CE3201" w:rsidRPr="00EF5447" w:rsidRDefault="00CE3201" w:rsidP="00CE3201">
            <w:pPr>
              <w:pStyle w:val="TAC"/>
              <w:rPr>
                <w:lang w:eastAsia="zh-CN"/>
              </w:rPr>
            </w:pPr>
            <w:r w:rsidRPr="00EF5447">
              <w:t>0.8</w:t>
            </w:r>
          </w:p>
        </w:tc>
      </w:tr>
      <w:tr w:rsidR="00CE3201" w:rsidRPr="00EF5447" w14:paraId="1F773192"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1376D0EB" w14:textId="77777777" w:rsidR="00CE3201" w:rsidRPr="00EF5447" w:rsidRDefault="00CE3201" w:rsidP="00CE3201">
            <w:pPr>
              <w:pStyle w:val="TAC"/>
            </w:pPr>
          </w:p>
        </w:tc>
        <w:tc>
          <w:tcPr>
            <w:tcW w:w="2835" w:type="dxa"/>
          </w:tcPr>
          <w:p w14:paraId="5039838A" w14:textId="77777777" w:rsidR="00CE3201" w:rsidRPr="00EF5447" w:rsidRDefault="00CE3201" w:rsidP="00CE3201">
            <w:pPr>
              <w:pStyle w:val="TAC"/>
            </w:pPr>
            <w:r w:rsidRPr="00EF5447">
              <w:t>n1</w:t>
            </w:r>
          </w:p>
        </w:tc>
        <w:tc>
          <w:tcPr>
            <w:tcW w:w="2971" w:type="dxa"/>
          </w:tcPr>
          <w:p w14:paraId="49781980" w14:textId="77777777" w:rsidR="00CE3201" w:rsidRPr="00EF5447" w:rsidRDefault="00CE3201" w:rsidP="00CE3201">
            <w:pPr>
              <w:pStyle w:val="TAC"/>
              <w:rPr>
                <w:lang w:eastAsia="zh-CN"/>
              </w:rPr>
            </w:pPr>
            <w:r w:rsidRPr="00EF5447">
              <w:t>0.6</w:t>
            </w:r>
          </w:p>
        </w:tc>
      </w:tr>
      <w:tr w:rsidR="00CE3201" w:rsidRPr="00EF5447" w14:paraId="3964695B" w14:textId="77777777" w:rsidTr="000148DC">
        <w:trPr>
          <w:gridAfter w:val="1"/>
          <w:wAfter w:w="6" w:type="dxa"/>
          <w:trHeight w:val="187"/>
          <w:jc w:val="center"/>
        </w:trPr>
        <w:tc>
          <w:tcPr>
            <w:tcW w:w="2268" w:type="dxa"/>
            <w:tcBorders>
              <w:top w:val="nil"/>
              <w:bottom w:val="nil"/>
            </w:tcBorders>
            <w:shd w:val="clear" w:color="auto" w:fill="auto"/>
          </w:tcPr>
          <w:p w14:paraId="3AB5815C" w14:textId="77777777" w:rsidR="00CE3201" w:rsidRPr="00EF5447" w:rsidRDefault="00CE3201" w:rsidP="00CE3201">
            <w:pPr>
              <w:pStyle w:val="TAC"/>
            </w:pPr>
            <w:r w:rsidRPr="00EF5447">
              <w:t>DC_3-42_n28-n77</w:t>
            </w:r>
          </w:p>
        </w:tc>
        <w:tc>
          <w:tcPr>
            <w:tcW w:w="2835" w:type="dxa"/>
          </w:tcPr>
          <w:p w14:paraId="60307FA9" w14:textId="77777777" w:rsidR="00CE3201" w:rsidRPr="00EF5447" w:rsidRDefault="00CE3201" w:rsidP="00CE3201">
            <w:pPr>
              <w:pStyle w:val="TAC"/>
            </w:pPr>
            <w:r w:rsidRPr="00EF5447">
              <w:t>3</w:t>
            </w:r>
          </w:p>
        </w:tc>
        <w:tc>
          <w:tcPr>
            <w:tcW w:w="2971" w:type="dxa"/>
          </w:tcPr>
          <w:p w14:paraId="3F9E5D0C" w14:textId="77777777" w:rsidR="00CE3201" w:rsidRPr="00EF5447" w:rsidRDefault="00CE3201" w:rsidP="00CE3201">
            <w:pPr>
              <w:pStyle w:val="TAC"/>
              <w:rPr>
                <w:lang w:eastAsia="zh-CN"/>
              </w:rPr>
            </w:pPr>
            <w:r w:rsidRPr="00EF5447">
              <w:t>0.6</w:t>
            </w:r>
          </w:p>
        </w:tc>
      </w:tr>
      <w:tr w:rsidR="00CE3201" w:rsidRPr="00EF5447" w14:paraId="26EEFD8E" w14:textId="77777777" w:rsidTr="000148DC">
        <w:trPr>
          <w:gridAfter w:val="1"/>
          <w:wAfter w:w="6" w:type="dxa"/>
          <w:trHeight w:val="187"/>
          <w:jc w:val="center"/>
        </w:trPr>
        <w:tc>
          <w:tcPr>
            <w:tcW w:w="2268" w:type="dxa"/>
            <w:tcBorders>
              <w:top w:val="nil"/>
              <w:bottom w:val="nil"/>
            </w:tcBorders>
            <w:shd w:val="clear" w:color="auto" w:fill="auto"/>
          </w:tcPr>
          <w:p w14:paraId="5C2A9349" w14:textId="77777777" w:rsidR="00CE3201" w:rsidRPr="00EF5447" w:rsidRDefault="00CE3201" w:rsidP="00CE3201">
            <w:pPr>
              <w:pStyle w:val="TAC"/>
            </w:pPr>
          </w:p>
        </w:tc>
        <w:tc>
          <w:tcPr>
            <w:tcW w:w="2835" w:type="dxa"/>
          </w:tcPr>
          <w:p w14:paraId="68613F71" w14:textId="77777777" w:rsidR="00CE3201" w:rsidRPr="00EF5447" w:rsidRDefault="00CE3201" w:rsidP="00CE3201">
            <w:pPr>
              <w:pStyle w:val="TAC"/>
            </w:pPr>
            <w:r w:rsidRPr="00EF5447">
              <w:t>42</w:t>
            </w:r>
          </w:p>
        </w:tc>
        <w:tc>
          <w:tcPr>
            <w:tcW w:w="2971" w:type="dxa"/>
          </w:tcPr>
          <w:p w14:paraId="75CBCFC7" w14:textId="77777777" w:rsidR="00CE3201" w:rsidRPr="00EF5447" w:rsidRDefault="00CE3201" w:rsidP="00CE3201">
            <w:pPr>
              <w:pStyle w:val="TAC"/>
              <w:rPr>
                <w:lang w:eastAsia="zh-CN"/>
              </w:rPr>
            </w:pPr>
            <w:r w:rsidRPr="00EF5447">
              <w:t>0.8</w:t>
            </w:r>
          </w:p>
        </w:tc>
      </w:tr>
      <w:tr w:rsidR="00CE3201" w:rsidRPr="00EF5447" w14:paraId="30C10779" w14:textId="77777777" w:rsidTr="000148DC">
        <w:trPr>
          <w:gridAfter w:val="1"/>
          <w:wAfter w:w="6" w:type="dxa"/>
          <w:trHeight w:val="187"/>
          <w:jc w:val="center"/>
        </w:trPr>
        <w:tc>
          <w:tcPr>
            <w:tcW w:w="2268" w:type="dxa"/>
            <w:tcBorders>
              <w:top w:val="nil"/>
              <w:bottom w:val="nil"/>
            </w:tcBorders>
            <w:shd w:val="clear" w:color="auto" w:fill="auto"/>
          </w:tcPr>
          <w:p w14:paraId="3981F898" w14:textId="77777777" w:rsidR="00CE3201" w:rsidRPr="00EF5447" w:rsidRDefault="00CE3201" w:rsidP="00CE3201">
            <w:pPr>
              <w:pStyle w:val="TAC"/>
            </w:pPr>
          </w:p>
        </w:tc>
        <w:tc>
          <w:tcPr>
            <w:tcW w:w="2835" w:type="dxa"/>
          </w:tcPr>
          <w:p w14:paraId="4A2AA80C" w14:textId="77777777" w:rsidR="00CE3201" w:rsidRPr="00EF5447" w:rsidRDefault="00CE3201" w:rsidP="00CE3201">
            <w:pPr>
              <w:pStyle w:val="TAC"/>
            </w:pPr>
            <w:r w:rsidRPr="00EF5447">
              <w:t>n28</w:t>
            </w:r>
          </w:p>
        </w:tc>
        <w:tc>
          <w:tcPr>
            <w:tcW w:w="2971" w:type="dxa"/>
          </w:tcPr>
          <w:p w14:paraId="617DC37A" w14:textId="77777777" w:rsidR="00CE3201" w:rsidRPr="00EF5447" w:rsidRDefault="00CE3201" w:rsidP="00CE3201">
            <w:pPr>
              <w:pStyle w:val="TAC"/>
              <w:rPr>
                <w:lang w:eastAsia="zh-CN"/>
              </w:rPr>
            </w:pPr>
            <w:r w:rsidRPr="00EF5447">
              <w:t>0.8</w:t>
            </w:r>
          </w:p>
        </w:tc>
      </w:tr>
      <w:tr w:rsidR="00CE3201" w:rsidRPr="00EF5447" w14:paraId="15BFE7A7"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84872DD" w14:textId="77777777" w:rsidR="00CE3201" w:rsidRPr="00EF5447" w:rsidRDefault="00CE3201" w:rsidP="00CE3201">
            <w:pPr>
              <w:pStyle w:val="TAC"/>
            </w:pPr>
          </w:p>
        </w:tc>
        <w:tc>
          <w:tcPr>
            <w:tcW w:w="2835" w:type="dxa"/>
          </w:tcPr>
          <w:p w14:paraId="0E6B742F" w14:textId="77777777" w:rsidR="00CE3201" w:rsidRPr="00EF5447" w:rsidRDefault="00CE3201" w:rsidP="00CE3201">
            <w:pPr>
              <w:pStyle w:val="TAC"/>
            </w:pPr>
            <w:r w:rsidRPr="00EF5447">
              <w:t>n77</w:t>
            </w:r>
          </w:p>
        </w:tc>
        <w:tc>
          <w:tcPr>
            <w:tcW w:w="2971" w:type="dxa"/>
          </w:tcPr>
          <w:p w14:paraId="4B54F821" w14:textId="77777777" w:rsidR="00CE3201" w:rsidRPr="00EF5447" w:rsidRDefault="00CE3201" w:rsidP="00CE3201">
            <w:pPr>
              <w:pStyle w:val="TAC"/>
              <w:rPr>
                <w:lang w:eastAsia="zh-CN"/>
              </w:rPr>
            </w:pPr>
            <w:r w:rsidRPr="00EF5447">
              <w:t>0.8</w:t>
            </w:r>
          </w:p>
        </w:tc>
      </w:tr>
      <w:tr w:rsidR="00CE3201" w:rsidRPr="00EF5447" w14:paraId="2D328299" w14:textId="77777777" w:rsidTr="000148DC">
        <w:trPr>
          <w:gridAfter w:val="1"/>
          <w:wAfter w:w="6" w:type="dxa"/>
          <w:trHeight w:val="187"/>
          <w:jc w:val="center"/>
        </w:trPr>
        <w:tc>
          <w:tcPr>
            <w:tcW w:w="2268" w:type="dxa"/>
            <w:tcBorders>
              <w:bottom w:val="nil"/>
            </w:tcBorders>
            <w:shd w:val="clear" w:color="auto" w:fill="auto"/>
          </w:tcPr>
          <w:p w14:paraId="7E26A717" w14:textId="77777777" w:rsidR="00CE3201" w:rsidRPr="00EF5447" w:rsidRDefault="00CE3201" w:rsidP="00CE3201">
            <w:pPr>
              <w:pStyle w:val="TAC"/>
            </w:pPr>
            <w:r w:rsidRPr="00EF5447">
              <w:rPr>
                <w:lang w:eastAsia="ko-KR"/>
              </w:rPr>
              <w:t>DC_3-42_n77-n79</w:t>
            </w:r>
          </w:p>
        </w:tc>
        <w:tc>
          <w:tcPr>
            <w:tcW w:w="2835" w:type="dxa"/>
          </w:tcPr>
          <w:p w14:paraId="2BE50AC1" w14:textId="77777777" w:rsidR="00CE3201" w:rsidRPr="00EF5447" w:rsidRDefault="00CE3201" w:rsidP="00CE3201">
            <w:pPr>
              <w:pStyle w:val="TAC"/>
              <w:rPr>
                <w:lang w:eastAsia="ja-JP"/>
              </w:rPr>
            </w:pPr>
            <w:r w:rsidRPr="00EF5447">
              <w:rPr>
                <w:lang w:eastAsia="ko-KR"/>
              </w:rPr>
              <w:t>3</w:t>
            </w:r>
          </w:p>
        </w:tc>
        <w:tc>
          <w:tcPr>
            <w:tcW w:w="2971" w:type="dxa"/>
          </w:tcPr>
          <w:p w14:paraId="0CDA4916" w14:textId="77777777" w:rsidR="00CE3201" w:rsidRPr="00EF5447" w:rsidRDefault="00CE3201" w:rsidP="00CE3201">
            <w:pPr>
              <w:pStyle w:val="TAC"/>
              <w:rPr>
                <w:lang w:eastAsia="ja-JP"/>
              </w:rPr>
            </w:pPr>
            <w:r w:rsidRPr="00EF5447">
              <w:rPr>
                <w:lang w:eastAsia="ko-KR"/>
              </w:rPr>
              <w:t>0.6</w:t>
            </w:r>
          </w:p>
        </w:tc>
      </w:tr>
      <w:tr w:rsidR="00CE3201" w:rsidRPr="00EF5447" w14:paraId="3F29B471" w14:textId="77777777" w:rsidTr="000148DC">
        <w:trPr>
          <w:gridAfter w:val="1"/>
          <w:wAfter w:w="6" w:type="dxa"/>
          <w:trHeight w:val="187"/>
          <w:jc w:val="center"/>
        </w:trPr>
        <w:tc>
          <w:tcPr>
            <w:tcW w:w="2268" w:type="dxa"/>
            <w:tcBorders>
              <w:top w:val="nil"/>
              <w:bottom w:val="nil"/>
            </w:tcBorders>
            <w:shd w:val="clear" w:color="auto" w:fill="auto"/>
          </w:tcPr>
          <w:p w14:paraId="05C8E481" w14:textId="77777777" w:rsidR="00CE3201" w:rsidRPr="00EF5447" w:rsidRDefault="00CE3201" w:rsidP="00CE3201">
            <w:pPr>
              <w:pStyle w:val="TAC"/>
            </w:pPr>
          </w:p>
        </w:tc>
        <w:tc>
          <w:tcPr>
            <w:tcW w:w="2835" w:type="dxa"/>
          </w:tcPr>
          <w:p w14:paraId="06F2CFD4" w14:textId="77777777" w:rsidR="00CE3201" w:rsidRPr="00EF5447" w:rsidRDefault="00CE3201" w:rsidP="00CE3201">
            <w:pPr>
              <w:pStyle w:val="TAC"/>
              <w:rPr>
                <w:lang w:eastAsia="ja-JP"/>
              </w:rPr>
            </w:pPr>
            <w:r w:rsidRPr="00EF5447">
              <w:rPr>
                <w:lang w:eastAsia="ko-KR"/>
              </w:rPr>
              <w:t>42</w:t>
            </w:r>
          </w:p>
        </w:tc>
        <w:tc>
          <w:tcPr>
            <w:tcW w:w="2971" w:type="dxa"/>
          </w:tcPr>
          <w:p w14:paraId="2C1BBCE0" w14:textId="77777777" w:rsidR="00CE3201" w:rsidRPr="00EF5447" w:rsidRDefault="00CE3201" w:rsidP="00CE3201">
            <w:pPr>
              <w:pStyle w:val="TAC"/>
              <w:rPr>
                <w:lang w:eastAsia="ja-JP"/>
              </w:rPr>
            </w:pPr>
            <w:r w:rsidRPr="00EF5447">
              <w:rPr>
                <w:lang w:eastAsia="ko-KR"/>
              </w:rPr>
              <w:t>0.8</w:t>
            </w:r>
          </w:p>
        </w:tc>
      </w:tr>
      <w:tr w:rsidR="00CE3201" w:rsidRPr="00EF5447" w14:paraId="2F3AE2F3"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DFC2F70" w14:textId="77777777" w:rsidR="00CE3201" w:rsidRPr="00EF5447" w:rsidRDefault="00CE3201" w:rsidP="00CE3201">
            <w:pPr>
              <w:pStyle w:val="TAC"/>
            </w:pPr>
          </w:p>
        </w:tc>
        <w:tc>
          <w:tcPr>
            <w:tcW w:w="2835" w:type="dxa"/>
          </w:tcPr>
          <w:p w14:paraId="0EB4B41B" w14:textId="77777777" w:rsidR="00CE3201" w:rsidRPr="00EF5447" w:rsidRDefault="00CE3201" w:rsidP="00CE3201">
            <w:pPr>
              <w:pStyle w:val="TAC"/>
              <w:rPr>
                <w:lang w:eastAsia="ja-JP"/>
              </w:rPr>
            </w:pPr>
            <w:r w:rsidRPr="00EF5447">
              <w:rPr>
                <w:lang w:eastAsia="ko-KR"/>
              </w:rPr>
              <w:t>n77</w:t>
            </w:r>
          </w:p>
        </w:tc>
        <w:tc>
          <w:tcPr>
            <w:tcW w:w="2971" w:type="dxa"/>
          </w:tcPr>
          <w:p w14:paraId="456E302C" w14:textId="77777777" w:rsidR="00CE3201" w:rsidRPr="00EF5447" w:rsidRDefault="00CE3201" w:rsidP="00CE3201">
            <w:pPr>
              <w:pStyle w:val="TAC"/>
              <w:rPr>
                <w:lang w:eastAsia="ja-JP"/>
              </w:rPr>
            </w:pPr>
            <w:r w:rsidRPr="00EF5447">
              <w:rPr>
                <w:lang w:eastAsia="ko-KR"/>
              </w:rPr>
              <w:t>0.8</w:t>
            </w:r>
          </w:p>
        </w:tc>
      </w:tr>
      <w:tr w:rsidR="00CE3201" w:rsidRPr="00EF5447" w14:paraId="2F8F3B1C" w14:textId="77777777" w:rsidTr="000148DC">
        <w:trPr>
          <w:gridAfter w:val="1"/>
          <w:wAfter w:w="6" w:type="dxa"/>
          <w:trHeight w:val="187"/>
          <w:jc w:val="center"/>
        </w:trPr>
        <w:tc>
          <w:tcPr>
            <w:tcW w:w="2268" w:type="dxa"/>
            <w:tcBorders>
              <w:bottom w:val="nil"/>
            </w:tcBorders>
            <w:shd w:val="clear" w:color="auto" w:fill="auto"/>
          </w:tcPr>
          <w:p w14:paraId="01214B63" w14:textId="77777777" w:rsidR="00CE3201" w:rsidRPr="00EF5447" w:rsidRDefault="00CE3201" w:rsidP="00CE3201">
            <w:pPr>
              <w:pStyle w:val="TAC"/>
            </w:pPr>
            <w:r w:rsidRPr="00EF5447">
              <w:rPr>
                <w:lang w:eastAsia="ko-KR"/>
              </w:rPr>
              <w:t>DC_3-42_n78-n79</w:t>
            </w:r>
          </w:p>
        </w:tc>
        <w:tc>
          <w:tcPr>
            <w:tcW w:w="2835" w:type="dxa"/>
          </w:tcPr>
          <w:p w14:paraId="7555D6E6" w14:textId="77777777" w:rsidR="00CE3201" w:rsidRPr="00EF5447" w:rsidRDefault="00CE3201" w:rsidP="00CE3201">
            <w:pPr>
              <w:pStyle w:val="TAC"/>
              <w:rPr>
                <w:lang w:eastAsia="ja-JP"/>
              </w:rPr>
            </w:pPr>
            <w:r w:rsidRPr="00EF5447">
              <w:rPr>
                <w:lang w:eastAsia="ko-KR"/>
              </w:rPr>
              <w:t>3</w:t>
            </w:r>
          </w:p>
        </w:tc>
        <w:tc>
          <w:tcPr>
            <w:tcW w:w="2971" w:type="dxa"/>
          </w:tcPr>
          <w:p w14:paraId="79222FC3" w14:textId="77777777" w:rsidR="00CE3201" w:rsidRPr="00EF5447" w:rsidRDefault="00CE3201" w:rsidP="00CE3201">
            <w:pPr>
              <w:pStyle w:val="TAC"/>
              <w:rPr>
                <w:lang w:eastAsia="ja-JP"/>
              </w:rPr>
            </w:pPr>
            <w:r w:rsidRPr="00EF5447">
              <w:rPr>
                <w:lang w:eastAsia="ko-KR"/>
              </w:rPr>
              <w:t>0.6</w:t>
            </w:r>
          </w:p>
        </w:tc>
      </w:tr>
      <w:tr w:rsidR="00CE3201" w:rsidRPr="00EF5447" w14:paraId="5417FF7D" w14:textId="77777777" w:rsidTr="000148DC">
        <w:trPr>
          <w:gridAfter w:val="1"/>
          <w:wAfter w:w="6" w:type="dxa"/>
          <w:trHeight w:val="187"/>
          <w:jc w:val="center"/>
        </w:trPr>
        <w:tc>
          <w:tcPr>
            <w:tcW w:w="2268" w:type="dxa"/>
            <w:tcBorders>
              <w:top w:val="nil"/>
              <w:bottom w:val="nil"/>
            </w:tcBorders>
            <w:shd w:val="clear" w:color="auto" w:fill="auto"/>
          </w:tcPr>
          <w:p w14:paraId="24DB70F9" w14:textId="77777777" w:rsidR="00CE3201" w:rsidRPr="00EF5447" w:rsidRDefault="00CE3201" w:rsidP="00CE3201">
            <w:pPr>
              <w:pStyle w:val="TAC"/>
            </w:pPr>
          </w:p>
        </w:tc>
        <w:tc>
          <w:tcPr>
            <w:tcW w:w="2835" w:type="dxa"/>
          </w:tcPr>
          <w:p w14:paraId="1189C518" w14:textId="77777777" w:rsidR="00CE3201" w:rsidRPr="00EF5447" w:rsidRDefault="00CE3201" w:rsidP="00CE3201">
            <w:pPr>
              <w:pStyle w:val="TAC"/>
              <w:rPr>
                <w:lang w:eastAsia="ja-JP"/>
              </w:rPr>
            </w:pPr>
            <w:r w:rsidRPr="00EF5447">
              <w:rPr>
                <w:lang w:eastAsia="ko-KR"/>
              </w:rPr>
              <w:t>42</w:t>
            </w:r>
          </w:p>
        </w:tc>
        <w:tc>
          <w:tcPr>
            <w:tcW w:w="2971" w:type="dxa"/>
          </w:tcPr>
          <w:p w14:paraId="6D5AEBE1" w14:textId="77777777" w:rsidR="00CE3201" w:rsidRPr="00EF5447" w:rsidRDefault="00CE3201" w:rsidP="00CE3201">
            <w:pPr>
              <w:pStyle w:val="TAC"/>
              <w:rPr>
                <w:lang w:eastAsia="ja-JP"/>
              </w:rPr>
            </w:pPr>
            <w:r w:rsidRPr="00EF5447">
              <w:rPr>
                <w:lang w:eastAsia="ko-KR"/>
              </w:rPr>
              <w:t>0.8</w:t>
            </w:r>
          </w:p>
        </w:tc>
      </w:tr>
      <w:tr w:rsidR="00CE3201" w:rsidRPr="00EF5447" w14:paraId="53CB4E5C"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7B135DA" w14:textId="77777777" w:rsidR="00CE3201" w:rsidRPr="00EF5447" w:rsidRDefault="00CE3201" w:rsidP="00CE3201">
            <w:pPr>
              <w:pStyle w:val="TAC"/>
            </w:pPr>
          </w:p>
        </w:tc>
        <w:tc>
          <w:tcPr>
            <w:tcW w:w="2835" w:type="dxa"/>
          </w:tcPr>
          <w:p w14:paraId="246BC510" w14:textId="77777777" w:rsidR="00CE3201" w:rsidRPr="00EF5447" w:rsidRDefault="00CE3201" w:rsidP="00CE3201">
            <w:pPr>
              <w:pStyle w:val="TAC"/>
              <w:rPr>
                <w:lang w:eastAsia="ja-JP"/>
              </w:rPr>
            </w:pPr>
            <w:r w:rsidRPr="00EF5447">
              <w:rPr>
                <w:lang w:eastAsia="ko-KR"/>
              </w:rPr>
              <w:t>n78</w:t>
            </w:r>
          </w:p>
        </w:tc>
        <w:tc>
          <w:tcPr>
            <w:tcW w:w="2971" w:type="dxa"/>
          </w:tcPr>
          <w:p w14:paraId="5573BA9F" w14:textId="77777777" w:rsidR="00CE3201" w:rsidRPr="00EF5447" w:rsidRDefault="00CE3201" w:rsidP="00CE3201">
            <w:pPr>
              <w:pStyle w:val="TAC"/>
              <w:rPr>
                <w:lang w:eastAsia="ja-JP"/>
              </w:rPr>
            </w:pPr>
            <w:r w:rsidRPr="00EF5447">
              <w:rPr>
                <w:lang w:eastAsia="ko-KR"/>
              </w:rPr>
              <w:t>0.8</w:t>
            </w:r>
          </w:p>
        </w:tc>
      </w:tr>
      <w:tr w:rsidR="00CE3201" w:rsidRPr="00EF5447" w14:paraId="19DFED1F" w14:textId="77777777" w:rsidTr="000148DC">
        <w:trPr>
          <w:gridAfter w:val="1"/>
          <w:wAfter w:w="6" w:type="dxa"/>
          <w:trHeight w:val="187"/>
          <w:jc w:val="center"/>
        </w:trPr>
        <w:tc>
          <w:tcPr>
            <w:tcW w:w="2268" w:type="dxa"/>
            <w:tcBorders>
              <w:top w:val="nil"/>
              <w:bottom w:val="nil"/>
            </w:tcBorders>
            <w:shd w:val="clear" w:color="auto" w:fill="auto"/>
          </w:tcPr>
          <w:p w14:paraId="398A0F24" w14:textId="77777777" w:rsidR="00CE3201" w:rsidRPr="00EF5447" w:rsidRDefault="00CE3201" w:rsidP="00CE3201">
            <w:pPr>
              <w:pStyle w:val="TAC"/>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0073AB41" w14:textId="77777777" w:rsidR="00CE3201" w:rsidRPr="00EF5447" w:rsidRDefault="00CE3201" w:rsidP="00CE3201">
            <w:pPr>
              <w:pStyle w:val="TAC"/>
              <w:rPr>
                <w:lang w:eastAsia="ko-KR"/>
              </w:rPr>
            </w:pPr>
            <w:r>
              <w:rPr>
                <w:lang w:val="sv-SE"/>
              </w:rPr>
              <w:t>5</w:t>
            </w:r>
          </w:p>
        </w:tc>
        <w:tc>
          <w:tcPr>
            <w:tcW w:w="2971" w:type="dxa"/>
          </w:tcPr>
          <w:p w14:paraId="707D818D" w14:textId="77777777" w:rsidR="00CE3201" w:rsidRPr="00EF5447" w:rsidRDefault="00CE3201" w:rsidP="00CE3201">
            <w:pPr>
              <w:pStyle w:val="TAC"/>
              <w:rPr>
                <w:lang w:eastAsia="ko-KR"/>
              </w:rPr>
            </w:pPr>
            <w:r>
              <w:rPr>
                <w:rFonts w:cs="Arial"/>
                <w:lang w:val="x-none" w:eastAsia="ja-JP"/>
              </w:rPr>
              <w:t>0.</w:t>
            </w:r>
            <w:r>
              <w:rPr>
                <w:rFonts w:cs="Arial"/>
                <w:lang w:val="sv-SE" w:eastAsia="zh-CN"/>
              </w:rPr>
              <w:t>6</w:t>
            </w:r>
          </w:p>
        </w:tc>
      </w:tr>
      <w:tr w:rsidR="00CE3201" w:rsidRPr="00EF5447" w14:paraId="1C76C9C0" w14:textId="77777777" w:rsidTr="000148DC">
        <w:trPr>
          <w:gridAfter w:val="1"/>
          <w:wAfter w:w="6" w:type="dxa"/>
          <w:trHeight w:val="187"/>
          <w:jc w:val="center"/>
        </w:trPr>
        <w:tc>
          <w:tcPr>
            <w:tcW w:w="2268" w:type="dxa"/>
            <w:tcBorders>
              <w:top w:val="nil"/>
              <w:bottom w:val="nil"/>
            </w:tcBorders>
            <w:shd w:val="clear" w:color="auto" w:fill="auto"/>
            <w:vAlign w:val="center"/>
          </w:tcPr>
          <w:p w14:paraId="3E9876AF" w14:textId="77777777" w:rsidR="00CE3201" w:rsidRPr="00EF5447" w:rsidRDefault="00CE3201" w:rsidP="00CE3201">
            <w:pPr>
              <w:pStyle w:val="TAC"/>
            </w:pPr>
          </w:p>
        </w:tc>
        <w:tc>
          <w:tcPr>
            <w:tcW w:w="2835" w:type="dxa"/>
            <w:vAlign w:val="center"/>
          </w:tcPr>
          <w:p w14:paraId="7A0DE8CB" w14:textId="77777777" w:rsidR="00CE3201" w:rsidRPr="00EF5447" w:rsidRDefault="00CE3201" w:rsidP="00CE3201">
            <w:pPr>
              <w:pStyle w:val="TAC"/>
              <w:rPr>
                <w:lang w:eastAsia="ko-KR"/>
              </w:rPr>
            </w:pPr>
            <w:r>
              <w:rPr>
                <w:lang w:val="sv-SE"/>
              </w:rPr>
              <w:t>7</w:t>
            </w:r>
          </w:p>
        </w:tc>
        <w:tc>
          <w:tcPr>
            <w:tcW w:w="2971" w:type="dxa"/>
          </w:tcPr>
          <w:p w14:paraId="02A8B00E" w14:textId="77777777" w:rsidR="00CE3201" w:rsidRPr="00EF5447" w:rsidRDefault="00CE3201" w:rsidP="00CE3201">
            <w:pPr>
              <w:pStyle w:val="TAC"/>
              <w:rPr>
                <w:lang w:eastAsia="ko-KR"/>
              </w:rPr>
            </w:pPr>
            <w:r>
              <w:rPr>
                <w:rFonts w:cs="Arial"/>
                <w:lang w:val="x-none" w:eastAsia="ja-JP"/>
              </w:rPr>
              <w:t>0.</w:t>
            </w:r>
            <w:r>
              <w:rPr>
                <w:rFonts w:cs="Arial"/>
                <w:lang w:val="sv-SE" w:eastAsia="zh-CN"/>
              </w:rPr>
              <w:t>6</w:t>
            </w:r>
          </w:p>
        </w:tc>
      </w:tr>
      <w:tr w:rsidR="00CE3201" w:rsidRPr="00EF5447" w14:paraId="4A273DA3" w14:textId="77777777" w:rsidTr="000148DC">
        <w:trPr>
          <w:gridAfter w:val="1"/>
          <w:wAfter w:w="6" w:type="dxa"/>
          <w:trHeight w:val="187"/>
          <w:jc w:val="center"/>
        </w:trPr>
        <w:tc>
          <w:tcPr>
            <w:tcW w:w="2268" w:type="dxa"/>
            <w:tcBorders>
              <w:top w:val="nil"/>
              <w:bottom w:val="nil"/>
            </w:tcBorders>
            <w:shd w:val="clear" w:color="auto" w:fill="auto"/>
            <w:vAlign w:val="center"/>
          </w:tcPr>
          <w:p w14:paraId="14269B3A" w14:textId="77777777" w:rsidR="00CE3201" w:rsidRPr="00EF5447" w:rsidRDefault="00CE3201" w:rsidP="00CE3201">
            <w:pPr>
              <w:pStyle w:val="TAC"/>
            </w:pPr>
          </w:p>
        </w:tc>
        <w:tc>
          <w:tcPr>
            <w:tcW w:w="2835" w:type="dxa"/>
            <w:vAlign w:val="center"/>
          </w:tcPr>
          <w:p w14:paraId="281DCDB3" w14:textId="77777777" w:rsidR="00CE3201" w:rsidRPr="00EF5447" w:rsidRDefault="00CE3201" w:rsidP="00CE3201">
            <w:pPr>
              <w:pStyle w:val="TAC"/>
              <w:rPr>
                <w:lang w:eastAsia="ko-KR"/>
              </w:rPr>
            </w:pPr>
            <w:r>
              <w:rPr>
                <w:lang w:val="sv-SE"/>
              </w:rPr>
              <w:t>n2</w:t>
            </w:r>
          </w:p>
        </w:tc>
        <w:tc>
          <w:tcPr>
            <w:tcW w:w="2971" w:type="dxa"/>
          </w:tcPr>
          <w:p w14:paraId="1A690666" w14:textId="77777777" w:rsidR="00CE3201" w:rsidRPr="00EF5447" w:rsidRDefault="00CE3201" w:rsidP="00CE3201">
            <w:pPr>
              <w:pStyle w:val="TAC"/>
              <w:rPr>
                <w:lang w:eastAsia="ko-KR"/>
              </w:rPr>
            </w:pPr>
            <w:r>
              <w:rPr>
                <w:rFonts w:cs="Arial"/>
              </w:rPr>
              <w:t>0.</w:t>
            </w:r>
            <w:r>
              <w:rPr>
                <w:rFonts w:cs="Arial"/>
                <w:lang w:val="sv-SE" w:eastAsia="zh-CN"/>
              </w:rPr>
              <w:t>6</w:t>
            </w:r>
          </w:p>
        </w:tc>
      </w:tr>
      <w:tr w:rsidR="00CE3201" w:rsidRPr="00EF5447" w14:paraId="5BA146D2" w14:textId="77777777" w:rsidTr="000148DC">
        <w:trPr>
          <w:gridAfter w:val="1"/>
          <w:wAfter w:w="6" w:type="dxa"/>
          <w:trHeight w:val="187"/>
          <w:jc w:val="center"/>
        </w:trPr>
        <w:tc>
          <w:tcPr>
            <w:tcW w:w="2268" w:type="dxa"/>
            <w:tcBorders>
              <w:top w:val="nil"/>
              <w:bottom w:val="single" w:sz="4" w:space="0" w:color="auto"/>
            </w:tcBorders>
            <w:shd w:val="clear" w:color="auto" w:fill="auto"/>
            <w:vAlign w:val="center"/>
          </w:tcPr>
          <w:p w14:paraId="5E747419" w14:textId="77777777" w:rsidR="00CE3201" w:rsidRPr="00EF5447" w:rsidRDefault="00CE3201" w:rsidP="00CE3201">
            <w:pPr>
              <w:pStyle w:val="TAC"/>
            </w:pPr>
          </w:p>
        </w:tc>
        <w:tc>
          <w:tcPr>
            <w:tcW w:w="2835" w:type="dxa"/>
            <w:vAlign w:val="center"/>
          </w:tcPr>
          <w:p w14:paraId="3496D3C6" w14:textId="77777777" w:rsidR="00CE3201" w:rsidRPr="00EF5447" w:rsidRDefault="00CE3201" w:rsidP="00CE3201">
            <w:pPr>
              <w:pStyle w:val="TAC"/>
              <w:rPr>
                <w:lang w:eastAsia="ko-KR"/>
              </w:rPr>
            </w:pPr>
            <w:r>
              <w:t>n</w:t>
            </w:r>
            <w:r>
              <w:rPr>
                <w:lang w:val="sv-SE"/>
              </w:rPr>
              <w:t>78</w:t>
            </w:r>
          </w:p>
        </w:tc>
        <w:tc>
          <w:tcPr>
            <w:tcW w:w="2971" w:type="dxa"/>
          </w:tcPr>
          <w:p w14:paraId="194733F7" w14:textId="77777777" w:rsidR="00CE3201" w:rsidRPr="00EF5447" w:rsidRDefault="00CE3201" w:rsidP="00CE3201">
            <w:pPr>
              <w:pStyle w:val="TAC"/>
              <w:rPr>
                <w:lang w:eastAsia="ko-KR"/>
              </w:rPr>
            </w:pPr>
            <w:r>
              <w:t>0.8</w:t>
            </w:r>
          </w:p>
        </w:tc>
      </w:tr>
      <w:tr w:rsidR="00CE3201" w:rsidRPr="00EF5447" w14:paraId="22602A67" w14:textId="77777777" w:rsidTr="000148DC">
        <w:trPr>
          <w:gridAfter w:val="1"/>
          <w:wAfter w:w="6" w:type="dxa"/>
          <w:trHeight w:val="187"/>
          <w:jc w:val="center"/>
        </w:trPr>
        <w:tc>
          <w:tcPr>
            <w:tcW w:w="2268" w:type="dxa"/>
            <w:tcBorders>
              <w:bottom w:val="nil"/>
            </w:tcBorders>
            <w:shd w:val="clear" w:color="auto" w:fill="auto"/>
          </w:tcPr>
          <w:p w14:paraId="5526DA0D" w14:textId="77777777" w:rsidR="00CE3201" w:rsidRPr="00EF5447" w:rsidRDefault="00CE3201" w:rsidP="00CE3201">
            <w:pPr>
              <w:pStyle w:val="TAC"/>
            </w:pPr>
            <w:r w:rsidRPr="00D01BB4">
              <w:rPr>
                <w:szCs w:val="18"/>
                <w:lang w:val="sv-SE" w:eastAsia="ja-JP"/>
              </w:rPr>
              <w:t>DC_</w:t>
            </w:r>
            <w:r>
              <w:rPr>
                <w:szCs w:val="18"/>
                <w:lang w:val="sv-SE" w:eastAsia="ja-JP"/>
              </w:rPr>
              <w:t>5</w:t>
            </w:r>
            <w:r w:rsidRPr="00D01BB4">
              <w:rPr>
                <w:szCs w:val="18"/>
                <w:lang w:val="sv-SE" w:eastAsia="ja-JP"/>
              </w:rPr>
              <w:t>-</w:t>
            </w:r>
            <w:r w:rsidRPr="00D01BB4">
              <w:rPr>
                <w:lang w:eastAsia="ja-JP"/>
              </w:rPr>
              <w:t>7-</w:t>
            </w:r>
            <w:r>
              <w:rPr>
                <w:lang w:eastAsia="ja-JP"/>
              </w:rPr>
              <w:t>66</w:t>
            </w:r>
            <w:r w:rsidRPr="00D01BB4">
              <w:rPr>
                <w:lang w:eastAsia="ja-JP"/>
              </w:rPr>
              <w:t>_n</w:t>
            </w:r>
            <w:r>
              <w:rPr>
                <w:lang w:eastAsia="ja-JP"/>
              </w:rPr>
              <w:t>2</w:t>
            </w:r>
          </w:p>
        </w:tc>
        <w:tc>
          <w:tcPr>
            <w:tcW w:w="2835" w:type="dxa"/>
          </w:tcPr>
          <w:p w14:paraId="4E8816EA" w14:textId="77777777" w:rsidR="00CE3201" w:rsidRPr="00EF5447" w:rsidRDefault="00CE3201" w:rsidP="00CE3201">
            <w:pPr>
              <w:pStyle w:val="TAC"/>
              <w:rPr>
                <w:lang w:eastAsia="ko-KR"/>
              </w:rPr>
            </w:pPr>
            <w:r>
              <w:rPr>
                <w:rFonts w:cs="Arial"/>
                <w:szCs w:val="18"/>
                <w:lang w:val="sv-SE" w:eastAsia="ja-JP"/>
              </w:rPr>
              <w:t>5</w:t>
            </w:r>
          </w:p>
        </w:tc>
        <w:tc>
          <w:tcPr>
            <w:tcW w:w="2971" w:type="dxa"/>
          </w:tcPr>
          <w:p w14:paraId="55E3E1F4" w14:textId="77777777" w:rsidR="00CE3201" w:rsidRPr="00EF5447" w:rsidRDefault="00CE3201" w:rsidP="00CE3201">
            <w:pPr>
              <w:pStyle w:val="TAC"/>
              <w:rPr>
                <w:lang w:eastAsia="ko-KR"/>
              </w:rPr>
            </w:pPr>
            <w:r w:rsidRPr="00E062F1">
              <w:rPr>
                <w:rFonts w:cs="Arial"/>
                <w:lang w:eastAsia="zh-CN"/>
              </w:rPr>
              <w:t>0.</w:t>
            </w:r>
            <w:r>
              <w:rPr>
                <w:rFonts w:cs="Arial"/>
                <w:lang w:eastAsia="zh-CN"/>
              </w:rPr>
              <w:t>3</w:t>
            </w:r>
          </w:p>
        </w:tc>
      </w:tr>
      <w:tr w:rsidR="00CE3201" w:rsidRPr="00EF5447" w14:paraId="1817D696" w14:textId="77777777" w:rsidTr="000148DC">
        <w:trPr>
          <w:gridAfter w:val="1"/>
          <w:wAfter w:w="6" w:type="dxa"/>
          <w:trHeight w:val="187"/>
          <w:jc w:val="center"/>
        </w:trPr>
        <w:tc>
          <w:tcPr>
            <w:tcW w:w="2268" w:type="dxa"/>
            <w:tcBorders>
              <w:top w:val="nil"/>
              <w:bottom w:val="nil"/>
            </w:tcBorders>
            <w:shd w:val="clear" w:color="auto" w:fill="auto"/>
          </w:tcPr>
          <w:p w14:paraId="5E47864F" w14:textId="77777777" w:rsidR="00CE3201" w:rsidRPr="00EF5447" w:rsidRDefault="00CE3201" w:rsidP="00CE3201">
            <w:pPr>
              <w:pStyle w:val="TAC"/>
            </w:pPr>
          </w:p>
        </w:tc>
        <w:tc>
          <w:tcPr>
            <w:tcW w:w="2835" w:type="dxa"/>
          </w:tcPr>
          <w:p w14:paraId="78F87D2E" w14:textId="77777777" w:rsidR="00CE3201" w:rsidRPr="00EF5447" w:rsidRDefault="00CE3201" w:rsidP="00CE3201">
            <w:pPr>
              <w:pStyle w:val="TAC"/>
              <w:rPr>
                <w:lang w:eastAsia="ko-KR"/>
              </w:rPr>
            </w:pPr>
            <w:r>
              <w:rPr>
                <w:rFonts w:cs="Arial"/>
                <w:szCs w:val="18"/>
                <w:lang w:val="sv-SE" w:eastAsia="ja-JP"/>
              </w:rPr>
              <w:t>7</w:t>
            </w:r>
          </w:p>
        </w:tc>
        <w:tc>
          <w:tcPr>
            <w:tcW w:w="2971" w:type="dxa"/>
          </w:tcPr>
          <w:p w14:paraId="6FE750E8" w14:textId="77777777" w:rsidR="00CE3201" w:rsidRPr="00EF5447" w:rsidRDefault="00CE3201" w:rsidP="00CE3201">
            <w:pPr>
              <w:pStyle w:val="TAC"/>
              <w:rPr>
                <w:lang w:eastAsia="ko-KR"/>
              </w:rPr>
            </w:pPr>
            <w:r w:rsidRPr="00E062F1">
              <w:rPr>
                <w:rFonts w:cs="Arial"/>
                <w:lang w:eastAsia="zh-CN"/>
              </w:rPr>
              <w:t>0.5</w:t>
            </w:r>
          </w:p>
        </w:tc>
      </w:tr>
      <w:tr w:rsidR="00CE3201" w:rsidRPr="00EF5447" w14:paraId="0CAA8A78" w14:textId="77777777" w:rsidTr="000148DC">
        <w:trPr>
          <w:gridAfter w:val="1"/>
          <w:wAfter w:w="6" w:type="dxa"/>
          <w:trHeight w:val="187"/>
          <w:jc w:val="center"/>
        </w:trPr>
        <w:tc>
          <w:tcPr>
            <w:tcW w:w="2268" w:type="dxa"/>
            <w:tcBorders>
              <w:top w:val="nil"/>
              <w:bottom w:val="nil"/>
            </w:tcBorders>
            <w:shd w:val="clear" w:color="auto" w:fill="auto"/>
          </w:tcPr>
          <w:p w14:paraId="658FE72C" w14:textId="77777777" w:rsidR="00CE3201" w:rsidRPr="00EF5447" w:rsidRDefault="00CE3201" w:rsidP="00CE3201">
            <w:pPr>
              <w:pStyle w:val="TAC"/>
            </w:pPr>
          </w:p>
        </w:tc>
        <w:tc>
          <w:tcPr>
            <w:tcW w:w="2835" w:type="dxa"/>
          </w:tcPr>
          <w:p w14:paraId="5CA4630B" w14:textId="77777777" w:rsidR="00CE3201" w:rsidRPr="00EF5447" w:rsidRDefault="00CE3201" w:rsidP="00CE3201">
            <w:pPr>
              <w:pStyle w:val="TAC"/>
              <w:rPr>
                <w:lang w:eastAsia="ko-KR"/>
              </w:rPr>
            </w:pPr>
            <w:r>
              <w:rPr>
                <w:rFonts w:cs="Arial"/>
                <w:szCs w:val="18"/>
                <w:lang w:val="sv-SE" w:eastAsia="ja-JP"/>
              </w:rPr>
              <w:t>66</w:t>
            </w:r>
          </w:p>
        </w:tc>
        <w:tc>
          <w:tcPr>
            <w:tcW w:w="2971" w:type="dxa"/>
          </w:tcPr>
          <w:p w14:paraId="29787198" w14:textId="77777777" w:rsidR="00CE3201" w:rsidRPr="00EF5447" w:rsidRDefault="00CE3201" w:rsidP="00CE3201">
            <w:pPr>
              <w:pStyle w:val="TAC"/>
              <w:rPr>
                <w:lang w:eastAsia="ko-KR"/>
              </w:rPr>
            </w:pPr>
            <w:r w:rsidRPr="00E062F1">
              <w:rPr>
                <w:rFonts w:cs="Arial"/>
                <w:lang w:eastAsia="zh-CN"/>
              </w:rPr>
              <w:t>0.</w:t>
            </w:r>
            <w:r>
              <w:rPr>
                <w:rFonts w:cs="Arial"/>
                <w:lang w:eastAsia="zh-CN"/>
              </w:rPr>
              <w:t>5</w:t>
            </w:r>
          </w:p>
        </w:tc>
      </w:tr>
      <w:tr w:rsidR="00CE3201" w:rsidRPr="00EF5447" w14:paraId="08A4D5AD"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58EE48E" w14:textId="77777777" w:rsidR="00CE3201" w:rsidRPr="00EF5447" w:rsidRDefault="00CE3201" w:rsidP="00CE3201">
            <w:pPr>
              <w:pStyle w:val="TAC"/>
            </w:pPr>
          </w:p>
        </w:tc>
        <w:tc>
          <w:tcPr>
            <w:tcW w:w="2835" w:type="dxa"/>
          </w:tcPr>
          <w:p w14:paraId="55E2CF96" w14:textId="77777777" w:rsidR="00CE3201" w:rsidRPr="00EF5447" w:rsidRDefault="00CE3201" w:rsidP="00CE3201">
            <w:pPr>
              <w:pStyle w:val="TAC"/>
              <w:rPr>
                <w:lang w:eastAsia="ko-KR"/>
              </w:rPr>
            </w:pPr>
            <w:r>
              <w:rPr>
                <w:rFonts w:cs="Arial"/>
                <w:szCs w:val="18"/>
                <w:lang w:val="sv-SE" w:eastAsia="ja-JP"/>
              </w:rPr>
              <w:t>n2</w:t>
            </w:r>
          </w:p>
        </w:tc>
        <w:tc>
          <w:tcPr>
            <w:tcW w:w="2971" w:type="dxa"/>
          </w:tcPr>
          <w:p w14:paraId="79428993" w14:textId="77777777" w:rsidR="00CE3201" w:rsidRPr="00EF5447" w:rsidRDefault="00CE3201" w:rsidP="00CE3201">
            <w:pPr>
              <w:pStyle w:val="TAC"/>
              <w:rPr>
                <w:lang w:eastAsia="ko-KR"/>
              </w:rPr>
            </w:pPr>
            <w:r w:rsidRPr="00E062F1">
              <w:rPr>
                <w:rFonts w:cs="Arial"/>
                <w:lang w:eastAsia="zh-CN"/>
              </w:rPr>
              <w:t>0.5</w:t>
            </w:r>
          </w:p>
        </w:tc>
      </w:tr>
      <w:tr w:rsidR="00CE3201" w:rsidRPr="00EF5447" w14:paraId="08DED42F" w14:textId="77777777" w:rsidTr="000148DC">
        <w:trPr>
          <w:gridAfter w:val="1"/>
          <w:wAfter w:w="6" w:type="dxa"/>
          <w:trHeight w:val="187"/>
          <w:jc w:val="center"/>
        </w:trPr>
        <w:tc>
          <w:tcPr>
            <w:tcW w:w="2268" w:type="dxa"/>
            <w:tcBorders>
              <w:top w:val="nil"/>
              <w:bottom w:val="nil"/>
            </w:tcBorders>
            <w:shd w:val="clear" w:color="auto" w:fill="auto"/>
          </w:tcPr>
          <w:p w14:paraId="36A5F855" w14:textId="77777777" w:rsidR="00CE3201" w:rsidRPr="00C63EC7" w:rsidRDefault="00CE3201" w:rsidP="00CE3201">
            <w:pPr>
              <w:pStyle w:val="TAC"/>
              <w:rPr>
                <w:b/>
                <w:lang w:val="fi-FI" w:eastAsia="fi-FI"/>
              </w:rPr>
            </w:pPr>
            <w:r>
              <w:rPr>
                <w:lang w:val="fi-FI" w:eastAsia="fi-FI"/>
              </w:rPr>
              <w:t>DC_5</w:t>
            </w:r>
            <w:r w:rsidRPr="00C63EC7">
              <w:rPr>
                <w:lang w:val="fi-FI" w:eastAsia="fi-FI"/>
              </w:rPr>
              <w:t>-7-66_n7</w:t>
            </w:r>
          </w:p>
          <w:p w14:paraId="1834AE59" w14:textId="77777777" w:rsidR="00CE3201" w:rsidRPr="00EF5447" w:rsidRDefault="00CE3201" w:rsidP="00CE3201">
            <w:pPr>
              <w:pStyle w:val="TAC"/>
            </w:pPr>
            <w:r>
              <w:rPr>
                <w:lang w:val="fi-FI" w:eastAsia="fi-FI"/>
              </w:rPr>
              <w:t>DC_5</w:t>
            </w:r>
            <w:r w:rsidRPr="00C63EC7">
              <w:rPr>
                <w:lang w:val="fi-FI" w:eastAsia="fi-FI"/>
              </w:rPr>
              <w:t>-7-66-66_n7</w:t>
            </w:r>
          </w:p>
        </w:tc>
        <w:tc>
          <w:tcPr>
            <w:tcW w:w="2835" w:type="dxa"/>
          </w:tcPr>
          <w:p w14:paraId="38113B2A" w14:textId="77777777" w:rsidR="00CE3201" w:rsidRPr="00EF5447" w:rsidRDefault="00CE3201" w:rsidP="00CE3201">
            <w:pPr>
              <w:pStyle w:val="TAC"/>
              <w:rPr>
                <w:lang w:eastAsia="ko-KR"/>
              </w:rPr>
            </w:pPr>
            <w:r>
              <w:rPr>
                <w:rFonts w:cs="Arial"/>
                <w:lang w:eastAsia="zh-CN"/>
              </w:rPr>
              <w:t>5</w:t>
            </w:r>
          </w:p>
        </w:tc>
        <w:tc>
          <w:tcPr>
            <w:tcW w:w="2971" w:type="dxa"/>
          </w:tcPr>
          <w:p w14:paraId="081781E5" w14:textId="77777777" w:rsidR="00CE3201" w:rsidRPr="00EF5447" w:rsidRDefault="00CE3201" w:rsidP="00CE3201">
            <w:pPr>
              <w:pStyle w:val="TAC"/>
              <w:rPr>
                <w:lang w:eastAsia="ko-KR"/>
              </w:rPr>
            </w:pPr>
            <w:r>
              <w:rPr>
                <w:rFonts w:cs="Arial"/>
                <w:lang w:eastAsia="zh-CN"/>
              </w:rPr>
              <w:t>0.3</w:t>
            </w:r>
          </w:p>
        </w:tc>
      </w:tr>
      <w:tr w:rsidR="00CE3201" w:rsidRPr="00EF5447" w14:paraId="74DEE9E2" w14:textId="77777777" w:rsidTr="000148DC">
        <w:trPr>
          <w:gridAfter w:val="1"/>
          <w:wAfter w:w="6" w:type="dxa"/>
          <w:trHeight w:val="187"/>
          <w:jc w:val="center"/>
        </w:trPr>
        <w:tc>
          <w:tcPr>
            <w:tcW w:w="2268" w:type="dxa"/>
            <w:tcBorders>
              <w:top w:val="nil"/>
              <w:bottom w:val="nil"/>
            </w:tcBorders>
            <w:shd w:val="clear" w:color="auto" w:fill="auto"/>
          </w:tcPr>
          <w:p w14:paraId="677EC612" w14:textId="77777777" w:rsidR="00CE3201" w:rsidRPr="00EF5447" w:rsidRDefault="00CE3201" w:rsidP="00CE3201">
            <w:pPr>
              <w:pStyle w:val="TAC"/>
            </w:pPr>
          </w:p>
        </w:tc>
        <w:tc>
          <w:tcPr>
            <w:tcW w:w="2835" w:type="dxa"/>
          </w:tcPr>
          <w:p w14:paraId="058186D2" w14:textId="77777777" w:rsidR="00CE3201" w:rsidRPr="00EF5447" w:rsidRDefault="00CE3201" w:rsidP="00CE3201">
            <w:pPr>
              <w:pStyle w:val="TAC"/>
              <w:rPr>
                <w:lang w:eastAsia="ko-KR"/>
              </w:rPr>
            </w:pPr>
            <w:r>
              <w:rPr>
                <w:rFonts w:cs="Arial"/>
                <w:lang w:eastAsia="zh-CN"/>
              </w:rPr>
              <w:t>7</w:t>
            </w:r>
          </w:p>
        </w:tc>
        <w:tc>
          <w:tcPr>
            <w:tcW w:w="2971" w:type="dxa"/>
          </w:tcPr>
          <w:p w14:paraId="551DD771" w14:textId="77777777" w:rsidR="00CE3201" w:rsidRPr="00EF5447" w:rsidRDefault="00CE3201" w:rsidP="00CE3201">
            <w:pPr>
              <w:pStyle w:val="TAC"/>
              <w:rPr>
                <w:lang w:eastAsia="ko-KR"/>
              </w:rPr>
            </w:pPr>
            <w:r>
              <w:rPr>
                <w:rFonts w:cs="Arial"/>
                <w:lang w:eastAsia="zh-CN"/>
              </w:rPr>
              <w:t>0.5</w:t>
            </w:r>
          </w:p>
        </w:tc>
      </w:tr>
      <w:tr w:rsidR="00CE3201" w:rsidRPr="00EF5447" w14:paraId="754D3923" w14:textId="77777777" w:rsidTr="000148DC">
        <w:trPr>
          <w:gridAfter w:val="1"/>
          <w:wAfter w:w="6" w:type="dxa"/>
          <w:trHeight w:val="187"/>
          <w:jc w:val="center"/>
        </w:trPr>
        <w:tc>
          <w:tcPr>
            <w:tcW w:w="2268" w:type="dxa"/>
            <w:tcBorders>
              <w:top w:val="nil"/>
              <w:bottom w:val="nil"/>
            </w:tcBorders>
            <w:shd w:val="clear" w:color="auto" w:fill="auto"/>
          </w:tcPr>
          <w:p w14:paraId="26BF6928" w14:textId="77777777" w:rsidR="00CE3201" w:rsidRPr="00EF5447" w:rsidRDefault="00CE3201" w:rsidP="00CE3201">
            <w:pPr>
              <w:pStyle w:val="TAC"/>
            </w:pPr>
          </w:p>
        </w:tc>
        <w:tc>
          <w:tcPr>
            <w:tcW w:w="2835" w:type="dxa"/>
          </w:tcPr>
          <w:p w14:paraId="1831E64C" w14:textId="77777777" w:rsidR="00CE3201" w:rsidRPr="00EF5447" w:rsidRDefault="00CE3201" w:rsidP="00CE3201">
            <w:pPr>
              <w:pStyle w:val="TAC"/>
              <w:rPr>
                <w:lang w:eastAsia="ko-KR"/>
              </w:rPr>
            </w:pPr>
            <w:r>
              <w:rPr>
                <w:rFonts w:cs="Arial" w:hint="eastAsia"/>
                <w:lang w:eastAsia="zh-CN"/>
              </w:rPr>
              <w:t>6</w:t>
            </w:r>
            <w:r>
              <w:rPr>
                <w:rFonts w:cs="Arial"/>
                <w:lang w:eastAsia="zh-CN"/>
              </w:rPr>
              <w:t>6</w:t>
            </w:r>
          </w:p>
        </w:tc>
        <w:tc>
          <w:tcPr>
            <w:tcW w:w="2971" w:type="dxa"/>
          </w:tcPr>
          <w:p w14:paraId="4D5C9F04" w14:textId="77777777" w:rsidR="00CE3201" w:rsidRPr="00EF5447" w:rsidRDefault="00CE3201" w:rsidP="00CE3201">
            <w:pPr>
              <w:pStyle w:val="TAC"/>
              <w:rPr>
                <w:lang w:eastAsia="ko-KR"/>
              </w:rPr>
            </w:pPr>
            <w:r>
              <w:rPr>
                <w:rFonts w:cs="Arial"/>
                <w:lang w:eastAsia="zh-CN"/>
              </w:rPr>
              <w:t>0.5</w:t>
            </w:r>
          </w:p>
        </w:tc>
      </w:tr>
      <w:tr w:rsidR="00CE3201" w:rsidRPr="00EF5447" w14:paraId="67F5C6F3"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E95E801" w14:textId="77777777" w:rsidR="00CE3201" w:rsidRPr="00EF5447" w:rsidRDefault="00CE3201" w:rsidP="00CE3201">
            <w:pPr>
              <w:pStyle w:val="TAC"/>
            </w:pPr>
          </w:p>
        </w:tc>
        <w:tc>
          <w:tcPr>
            <w:tcW w:w="2835" w:type="dxa"/>
          </w:tcPr>
          <w:p w14:paraId="47F2449B" w14:textId="77777777" w:rsidR="00CE3201" w:rsidRPr="00EF5447" w:rsidRDefault="00CE3201" w:rsidP="00CE3201">
            <w:pPr>
              <w:pStyle w:val="TAC"/>
              <w:rPr>
                <w:lang w:eastAsia="ko-KR"/>
              </w:rPr>
            </w:pPr>
            <w:r>
              <w:rPr>
                <w:rFonts w:cs="Arial"/>
                <w:lang w:eastAsia="zh-CN"/>
              </w:rPr>
              <w:t>n7</w:t>
            </w:r>
          </w:p>
        </w:tc>
        <w:tc>
          <w:tcPr>
            <w:tcW w:w="2971" w:type="dxa"/>
          </w:tcPr>
          <w:p w14:paraId="343ECAC5" w14:textId="77777777" w:rsidR="00CE3201" w:rsidRPr="00EF5447" w:rsidRDefault="00CE3201" w:rsidP="00CE3201">
            <w:pPr>
              <w:pStyle w:val="TAC"/>
              <w:rPr>
                <w:lang w:eastAsia="ko-KR"/>
              </w:rPr>
            </w:pPr>
            <w:r>
              <w:rPr>
                <w:rFonts w:cs="Arial"/>
                <w:lang w:eastAsia="zh-CN"/>
              </w:rPr>
              <w:t>0.5</w:t>
            </w:r>
          </w:p>
        </w:tc>
      </w:tr>
      <w:tr w:rsidR="00CE3201" w:rsidRPr="00EF5447" w14:paraId="6C464DE8" w14:textId="77777777" w:rsidTr="000148DC">
        <w:trPr>
          <w:gridAfter w:val="1"/>
          <w:wAfter w:w="6" w:type="dxa"/>
          <w:trHeight w:val="187"/>
          <w:jc w:val="center"/>
        </w:trPr>
        <w:tc>
          <w:tcPr>
            <w:tcW w:w="2268" w:type="dxa"/>
            <w:tcBorders>
              <w:top w:val="nil"/>
              <w:bottom w:val="nil"/>
            </w:tcBorders>
            <w:shd w:val="clear" w:color="auto" w:fill="auto"/>
          </w:tcPr>
          <w:p w14:paraId="5ADE3AE2" w14:textId="77777777" w:rsidR="00CE3201" w:rsidRPr="00EF5447" w:rsidRDefault="00CE3201" w:rsidP="00CE3201">
            <w:pPr>
              <w:pStyle w:val="TAC"/>
            </w:pPr>
            <w:r w:rsidRPr="00990C01">
              <w:t>DC_5-7-66_n66</w:t>
            </w:r>
          </w:p>
        </w:tc>
        <w:tc>
          <w:tcPr>
            <w:tcW w:w="2835" w:type="dxa"/>
          </w:tcPr>
          <w:p w14:paraId="1A85CB71" w14:textId="77777777" w:rsidR="00CE3201" w:rsidRPr="00EF5447" w:rsidRDefault="00CE3201" w:rsidP="00CE3201">
            <w:pPr>
              <w:pStyle w:val="TAC"/>
              <w:rPr>
                <w:lang w:eastAsia="ko-KR"/>
              </w:rPr>
            </w:pPr>
            <w:r w:rsidRPr="00990C01">
              <w:t>5</w:t>
            </w:r>
          </w:p>
        </w:tc>
        <w:tc>
          <w:tcPr>
            <w:tcW w:w="2971" w:type="dxa"/>
          </w:tcPr>
          <w:p w14:paraId="19DA71A4" w14:textId="77777777" w:rsidR="00CE3201" w:rsidRPr="00EF5447" w:rsidRDefault="00CE3201" w:rsidP="00CE3201">
            <w:pPr>
              <w:pStyle w:val="TAC"/>
              <w:rPr>
                <w:lang w:eastAsia="ko-KR"/>
              </w:rPr>
            </w:pPr>
            <w:r w:rsidRPr="00990C01">
              <w:rPr>
                <w:rFonts w:cs="Arial" w:hint="eastAsia"/>
                <w:lang w:eastAsia="zh-CN"/>
              </w:rPr>
              <w:t>0.3</w:t>
            </w:r>
          </w:p>
        </w:tc>
      </w:tr>
      <w:tr w:rsidR="00CE3201" w:rsidRPr="00EF5447" w14:paraId="0ACB9406" w14:textId="77777777" w:rsidTr="000148DC">
        <w:trPr>
          <w:gridAfter w:val="1"/>
          <w:wAfter w:w="6" w:type="dxa"/>
          <w:trHeight w:val="187"/>
          <w:jc w:val="center"/>
        </w:trPr>
        <w:tc>
          <w:tcPr>
            <w:tcW w:w="2268" w:type="dxa"/>
            <w:tcBorders>
              <w:top w:val="nil"/>
              <w:bottom w:val="nil"/>
            </w:tcBorders>
            <w:shd w:val="clear" w:color="auto" w:fill="auto"/>
          </w:tcPr>
          <w:p w14:paraId="6027B95C" w14:textId="77777777" w:rsidR="00CE3201" w:rsidRPr="00EF5447" w:rsidRDefault="00CE3201" w:rsidP="00CE3201">
            <w:pPr>
              <w:pStyle w:val="TAC"/>
            </w:pPr>
            <w:r w:rsidRPr="00990C01">
              <w:t>DC_5-7</w:t>
            </w:r>
            <w:r>
              <w:t>-7</w:t>
            </w:r>
            <w:r w:rsidRPr="00990C01">
              <w:t>-66_n66</w:t>
            </w:r>
          </w:p>
        </w:tc>
        <w:tc>
          <w:tcPr>
            <w:tcW w:w="2835" w:type="dxa"/>
          </w:tcPr>
          <w:p w14:paraId="6EFEF6D4" w14:textId="77777777" w:rsidR="00CE3201" w:rsidRPr="00EF5447" w:rsidRDefault="00CE3201" w:rsidP="00CE3201">
            <w:pPr>
              <w:pStyle w:val="TAC"/>
              <w:rPr>
                <w:lang w:eastAsia="ko-KR"/>
              </w:rPr>
            </w:pPr>
            <w:r w:rsidRPr="00990C01">
              <w:t>7</w:t>
            </w:r>
          </w:p>
        </w:tc>
        <w:tc>
          <w:tcPr>
            <w:tcW w:w="2971" w:type="dxa"/>
          </w:tcPr>
          <w:p w14:paraId="46501F3F" w14:textId="77777777" w:rsidR="00CE3201" w:rsidRPr="00EF5447" w:rsidRDefault="00CE3201" w:rsidP="00CE3201">
            <w:pPr>
              <w:pStyle w:val="TAC"/>
              <w:rPr>
                <w:lang w:eastAsia="ko-KR"/>
              </w:rPr>
            </w:pPr>
            <w:r w:rsidRPr="00990C01">
              <w:rPr>
                <w:rFonts w:cs="Arial" w:hint="eastAsia"/>
                <w:lang w:eastAsia="zh-CN"/>
              </w:rPr>
              <w:t>0.5</w:t>
            </w:r>
          </w:p>
        </w:tc>
      </w:tr>
      <w:tr w:rsidR="00CE3201" w:rsidRPr="00EF5447" w14:paraId="078F848C" w14:textId="77777777" w:rsidTr="000148DC">
        <w:trPr>
          <w:gridAfter w:val="1"/>
          <w:wAfter w:w="6" w:type="dxa"/>
          <w:trHeight w:val="187"/>
          <w:jc w:val="center"/>
        </w:trPr>
        <w:tc>
          <w:tcPr>
            <w:tcW w:w="2268" w:type="dxa"/>
            <w:tcBorders>
              <w:top w:val="nil"/>
              <w:bottom w:val="nil"/>
            </w:tcBorders>
            <w:shd w:val="clear" w:color="auto" w:fill="auto"/>
          </w:tcPr>
          <w:p w14:paraId="3EFA5F61" w14:textId="77777777" w:rsidR="00CE3201" w:rsidRPr="00EF5447" w:rsidRDefault="00CE3201" w:rsidP="00CE3201">
            <w:pPr>
              <w:pStyle w:val="TAC"/>
            </w:pPr>
          </w:p>
        </w:tc>
        <w:tc>
          <w:tcPr>
            <w:tcW w:w="2835" w:type="dxa"/>
          </w:tcPr>
          <w:p w14:paraId="2629E4BB" w14:textId="77777777" w:rsidR="00CE3201" w:rsidRPr="00EF5447" w:rsidRDefault="00CE3201" w:rsidP="00CE3201">
            <w:pPr>
              <w:pStyle w:val="TAC"/>
              <w:rPr>
                <w:lang w:eastAsia="ko-KR"/>
              </w:rPr>
            </w:pPr>
            <w:r w:rsidRPr="00990C01">
              <w:t>66</w:t>
            </w:r>
          </w:p>
        </w:tc>
        <w:tc>
          <w:tcPr>
            <w:tcW w:w="2971" w:type="dxa"/>
            <w:tcBorders>
              <w:bottom w:val="nil"/>
            </w:tcBorders>
          </w:tcPr>
          <w:p w14:paraId="3038A144" w14:textId="77777777" w:rsidR="00CE3201" w:rsidRPr="00EF5447" w:rsidRDefault="00CE3201" w:rsidP="00CE3201">
            <w:pPr>
              <w:pStyle w:val="TAC"/>
              <w:rPr>
                <w:lang w:eastAsia="ko-KR"/>
              </w:rPr>
            </w:pPr>
            <w:r w:rsidRPr="00990C01">
              <w:rPr>
                <w:rFonts w:cs="Arial" w:hint="eastAsia"/>
                <w:lang w:eastAsia="zh-CN"/>
              </w:rPr>
              <w:t>0.5</w:t>
            </w:r>
          </w:p>
        </w:tc>
      </w:tr>
      <w:tr w:rsidR="00CE3201" w:rsidRPr="00EF5447" w14:paraId="41C93D6B"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7DCB658" w14:textId="77777777" w:rsidR="00CE3201" w:rsidRPr="00EF5447" w:rsidRDefault="00CE3201" w:rsidP="00CE3201">
            <w:pPr>
              <w:pStyle w:val="TAC"/>
            </w:pPr>
          </w:p>
        </w:tc>
        <w:tc>
          <w:tcPr>
            <w:tcW w:w="2835" w:type="dxa"/>
          </w:tcPr>
          <w:p w14:paraId="594C0C62" w14:textId="77777777" w:rsidR="00CE3201" w:rsidRPr="00EF5447" w:rsidRDefault="00CE3201" w:rsidP="00CE3201">
            <w:pPr>
              <w:pStyle w:val="TAC"/>
              <w:rPr>
                <w:lang w:eastAsia="ko-KR"/>
              </w:rPr>
            </w:pPr>
            <w:r w:rsidRPr="00990C01">
              <w:t>n66</w:t>
            </w:r>
          </w:p>
        </w:tc>
        <w:tc>
          <w:tcPr>
            <w:tcW w:w="2971" w:type="dxa"/>
            <w:tcBorders>
              <w:top w:val="nil"/>
            </w:tcBorders>
          </w:tcPr>
          <w:p w14:paraId="5583F134" w14:textId="77777777" w:rsidR="00CE3201" w:rsidRPr="00EF5447" w:rsidRDefault="00CE3201" w:rsidP="00CE3201">
            <w:pPr>
              <w:pStyle w:val="TAC"/>
              <w:rPr>
                <w:lang w:eastAsia="ko-KR"/>
              </w:rPr>
            </w:pPr>
          </w:p>
        </w:tc>
      </w:tr>
      <w:tr w:rsidR="00CE3201" w:rsidRPr="00EF5447" w14:paraId="6F7B62ED" w14:textId="77777777" w:rsidTr="000148DC">
        <w:trPr>
          <w:gridAfter w:val="1"/>
          <w:wAfter w:w="6" w:type="dxa"/>
          <w:trHeight w:val="187"/>
          <w:jc w:val="center"/>
        </w:trPr>
        <w:tc>
          <w:tcPr>
            <w:tcW w:w="2268" w:type="dxa"/>
            <w:tcBorders>
              <w:top w:val="nil"/>
              <w:bottom w:val="nil"/>
            </w:tcBorders>
            <w:shd w:val="clear" w:color="auto" w:fill="auto"/>
          </w:tcPr>
          <w:p w14:paraId="6046106E" w14:textId="77777777" w:rsidR="00CE3201" w:rsidRPr="00EF5447" w:rsidRDefault="00CE3201" w:rsidP="00CE3201">
            <w:pPr>
              <w:pStyle w:val="TAC"/>
            </w:pPr>
            <w:r>
              <w:rPr>
                <w:rFonts w:cs="Arial"/>
                <w:lang w:val="x-none" w:eastAsia="ja-JP"/>
              </w:rPr>
              <w:t>DC_5-7_n66-n78</w:t>
            </w:r>
          </w:p>
        </w:tc>
        <w:tc>
          <w:tcPr>
            <w:tcW w:w="2835" w:type="dxa"/>
            <w:vAlign w:val="center"/>
          </w:tcPr>
          <w:p w14:paraId="7AF12EA3" w14:textId="77777777" w:rsidR="00CE3201" w:rsidRPr="00990C01" w:rsidRDefault="00CE3201" w:rsidP="00CE3201">
            <w:pPr>
              <w:pStyle w:val="TAC"/>
            </w:pPr>
            <w:r>
              <w:rPr>
                <w:lang w:val="sv-SE"/>
              </w:rPr>
              <w:t>5</w:t>
            </w:r>
          </w:p>
        </w:tc>
        <w:tc>
          <w:tcPr>
            <w:tcW w:w="2971" w:type="dxa"/>
            <w:tcBorders>
              <w:top w:val="nil"/>
            </w:tcBorders>
          </w:tcPr>
          <w:p w14:paraId="11972BE3" w14:textId="77777777" w:rsidR="00CE3201" w:rsidRPr="00EF5447" w:rsidRDefault="00CE3201" w:rsidP="00CE3201">
            <w:pPr>
              <w:pStyle w:val="TAC"/>
              <w:rPr>
                <w:lang w:eastAsia="ko-KR"/>
              </w:rPr>
            </w:pPr>
            <w:r>
              <w:rPr>
                <w:rFonts w:cs="Arial"/>
                <w:lang w:val="x-none" w:eastAsia="ja-JP"/>
              </w:rPr>
              <w:t>0.</w:t>
            </w:r>
            <w:r>
              <w:rPr>
                <w:rFonts w:cs="Arial"/>
                <w:lang w:val="sv-SE" w:eastAsia="zh-CN"/>
              </w:rPr>
              <w:t>5</w:t>
            </w:r>
          </w:p>
        </w:tc>
      </w:tr>
      <w:tr w:rsidR="00CE3201" w:rsidRPr="00EF5447" w14:paraId="33B78F38" w14:textId="77777777" w:rsidTr="000148DC">
        <w:trPr>
          <w:gridAfter w:val="1"/>
          <w:wAfter w:w="6" w:type="dxa"/>
          <w:trHeight w:val="187"/>
          <w:jc w:val="center"/>
        </w:trPr>
        <w:tc>
          <w:tcPr>
            <w:tcW w:w="2268" w:type="dxa"/>
            <w:tcBorders>
              <w:top w:val="nil"/>
              <w:bottom w:val="nil"/>
            </w:tcBorders>
            <w:shd w:val="clear" w:color="auto" w:fill="auto"/>
            <w:vAlign w:val="center"/>
          </w:tcPr>
          <w:p w14:paraId="6B8F1887" w14:textId="77777777" w:rsidR="00CE3201" w:rsidRPr="00EF5447" w:rsidRDefault="00CE3201" w:rsidP="00CE3201">
            <w:pPr>
              <w:pStyle w:val="TAC"/>
            </w:pPr>
          </w:p>
        </w:tc>
        <w:tc>
          <w:tcPr>
            <w:tcW w:w="2835" w:type="dxa"/>
            <w:vAlign w:val="center"/>
          </w:tcPr>
          <w:p w14:paraId="6BACEBC0" w14:textId="77777777" w:rsidR="00CE3201" w:rsidRPr="00990C01" w:rsidRDefault="00CE3201" w:rsidP="00CE3201">
            <w:pPr>
              <w:pStyle w:val="TAC"/>
            </w:pPr>
            <w:r>
              <w:rPr>
                <w:lang w:val="sv-SE"/>
              </w:rPr>
              <w:t>7</w:t>
            </w:r>
          </w:p>
        </w:tc>
        <w:tc>
          <w:tcPr>
            <w:tcW w:w="2971" w:type="dxa"/>
            <w:tcBorders>
              <w:top w:val="nil"/>
            </w:tcBorders>
          </w:tcPr>
          <w:p w14:paraId="63DD1690" w14:textId="77777777" w:rsidR="00CE3201" w:rsidRPr="00EF5447" w:rsidRDefault="00CE3201" w:rsidP="00CE3201">
            <w:pPr>
              <w:pStyle w:val="TAC"/>
              <w:rPr>
                <w:lang w:eastAsia="ko-KR"/>
              </w:rPr>
            </w:pPr>
            <w:r>
              <w:rPr>
                <w:rFonts w:cs="Arial"/>
                <w:lang w:val="x-none" w:eastAsia="ja-JP"/>
              </w:rPr>
              <w:t>0.</w:t>
            </w:r>
            <w:r>
              <w:rPr>
                <w:rFonts w:cs="Arial"/>
                <w:lang w:val="sv-SE" w:eastAsia="ja-JP"/>
              </w:rPr>
              <w:t>8</w:t>
            </w:r>
          </w:p>
        </w:tc>
      </w:tr>
      <w:tr w:rsidR="00CE3201" w:rsidRPr="00EF5447" w14:paraId="0401043B" w14:textId="77777777" w:rsidTr="000148DC">
        <w:trPr>
          <w:gridAfter w:val="1"/>
          <w:wAfter w:w="6" w:type="dxa"/>
          <w:trHeight w:val="187"/>
          <w:jc w:val="center"/>
        </w:trPr>
        <w:tc>
          <w:tcPr>
            <w:tcW w:w="2268" w:type="dxa"/>
            <w:tcBorders>
              <w:top w:val="nil"/>
              <w:bottom w:val="nil"/>
            </w:tcBorders>
            <w:shd w:val="clear" w:color="auto" w:fill="auto"/>
            <w:vAlign w:val="center"/>
          </w:tcPr>
          <w:p w14:paraId="23FE2951" w14:textId="77777777" w:rsidR="00CE3201" w:rsidRPr="00EF5447" w:rsidRDefault="00CE3201" w:rsidP="00CE3201">
            <w:pPr>
              <w:pStyle w:val="TAC"/>
            </w:pPr>
          </w:p>
        </w:tc>
        <w:tc>
          <w:tcPr>
            <w:tcW w:w="2835" w:type="dxa"/>
            <w:vAlign w:val="center"/>
          </w:tcPr>
          <w:p w14:paraId="6883D753" w14:textId="77777777" w:rsidR="00CE3201" w:rsidRPr="00990C01" w:rsidRDefault="00CE3201" w:rsidP="00CE3201">
            <w:pPr>
              <w:pStyle w:val="TAC"/>
            </w:pPr>
            <w:r>
              <w:rPr>
                <w:lang w:val="sv-SE"/>
              </w:rPr>
              <w:t>n66</w:t>
            </w:r>
          </w:p>
        </w:tc>
        <w:tc>
          <w:tcPr>
            <w:tcW w:w="2971" w:type="dxa"/>
            <w:tcBorders>
              <w:top w:val="nil"/>
            </w:tcBorders>
          </w:tcPr>
          <w:p w14:paraId="24E86F42" w14:textId="77777777" w:rsidR="00CE3201" w:rsidRPr="00EF5447" w:rsidRDefault="00CE3201" w:rsidP="00CE3201">
            <w:pPr>
              <w:pStyle w:val="TAC"/>
              <w:rPr>
                <w:lang w:eastAsia="ko-KR"/>
              </w:rPr>
            </w:pPr>
            <w:r>
              <w:rPr>
                <w:rFonts w:cs="Arial"/>
                <w:lang w:val="sv-SE"/>
              </w:rPr>
              <w:t>1</w:t>
            </w:r>
          </w:p>
        </w:tc>
      </w:tr>
      <w:tr w:rsidR="00CE3201" w:rsidRPr="00EF5447" w14:paraId="1409CA57" w14:textId="77777777" w:rsidTr="000148DC">
        <w:trPr>
          <w:gridAfter w:val="1"/>
          <w:wAfter w:w="6" w:type="dxa"/>
          <w:trHeight w:val="187"/>
          <w:jc w:val="center"/>
        </w:trPr>
        <w:tc>
          <w:tcPr>
            <w:tcW w:w="2268" w:type="dxa"/>
            <w:tcBorders>
              <w:top w:val="nil"/>
              <w:bottom w:val="single" w:sz="4" w:space="0" w:color="auto"/>
            </w:tcBorders>
            <w:shd w:val="clear" w:color="auto" w:fill="auto"/>
            <w:vAlign w:val="center"/>
          </w:tcPr>
          <w:p w14:paraId="360C0953" w14:textId="77777777" w:rsidR="00CE3201" w:rsidRPr="00EF5447" w:rsidRDefault="00CE3201" w:rsidP="00CE3201">
            <w:pPr>
              <w:pStyle w:val="TAC"/>
            </w:pPr>
          </w:p>
        </w:tc>
        <w:tc>
          <w:tcPr>
            <w:tcW w:w="2835" w:type="dxa"/>
            <w:vAlign w:val="center"/>
          </w:tcPr>
          <w:p w14:paraId="06CE9058" w14:textId="77777777" w:rsidR="00CE3201" w:rsidRPr="00990C01" w:rsidRDefault="00CE3201" w:rsidP="00CE3201">
            <w:pPr>
              <w:pStyle w:val="TAC"/>
            </w:pPr>
            <w:r>
              <w:t>n</w:t>
            </w:r>
            <w:r>
              <w:rPr>
                <w:lang w:val="sv-SE"/>
              </w:rPr>
              <w:t>78</w:t>
            </w:r>
          </w:p>
        </w:tc>
        <w:tc>
          <w:tcPr>
            <w:tcW w:w="2971" w:type="dxa"/>
            <w:tcBorders>
              <w:top w:val="nil"/>
            </w:tcBorders>
          </w:tcPr>
          <w:p w14:paraId="3D84359E" w14:textId="77777777" w:rsidR="00CE3201" w:rsidRPr="00EF5447" w:rsidRDefault="00CE3201" w:rsidP="00CE3201">
            <w:pPr>
              <w:pStyle w:val="TAC"/>
              <w:rPr>
                <w:lang w:eastAsia="ko-KR"/>
              </w:rPr>
            </w:pPr>
            <w:r>
              <w:t>0.8</w:t>
            </w:r>
          </w:p>
        </w:tc>
      </w:tr>
      <w:tr w:rsidR="00CE3201" w:rsidRPr="00D642D7" w14:paraId="0398E1D6" w14:textId="77777777" w:rsidTr="000148DC">
        <w:trPr>
          <w:gridAfter w:val="1"/>
          <w:wAfter w:w="6" w:type="dxa"/>
          <w:trHeight w:val="187"/>
          <w:jc w:val="center"/>
        </w:trPr>
        <w:tc>
          <w:tcPr>
            <w:tcW w:w="2268" w:type="dxa"/>
            <w:tcBorders>
              <w:top w:val="nil"/>
              <w:bottom w:val="nil"/>
            </w:tcBorders>
            <w:shd w:val="clear" w:color="auto" w:fill="auto"/>
          </w:tcPr>
          <w:p w14:paraId="56A41A36" w14:textId="77777777" w:rsidR="00CE3201" w:rsidRPr="00D642D7" w:rsidRDefault="00CE3201" w:rsidP="00CE3201">
            <w:pPr>
              <w:pStyle w:val="TAC"/>
              <w:rPr>
                <w:rFonts w:cs="Arial"/>
              </w:rPr>
            </w:pPr>
            <w:r>
              <w:rPr>
                <w:rFonts w:cs="Arial"/>
              </w:rPr>
              <w:t xml:space="preserve">DC_5-7-66_n78 </w:t>
            </w:r>
          </w:p>
        </w:tc>
        <w:tc>
          <w:tcPr>
            <w:tcW w:w="2835" w:type="dxa"/>
          </w:tcPr>
          <w:p w14:paraId="708E62B4" w14:textId="77777777" w:rsidR="00CE3201" w:rsidRPr="00D642D7" w:rsidRDefault="00CE3201" w:rsidP="00CE3201">
            <w:pPr>
              <w:pStyle w:val="TAC"/>
              <w:rPr>
                <w:rFonts w:cs="Arial"/>
                <w:lang w:eastAsia="ko-KR"/>
              </w:rPr>
            </w:pPr>
            <w:r>
              <w:rPr>
                <w:rFonts w:cs="Arial"/>
                <w:lang w:eastAsia="zh-CN"/>
              </w:rPr>
              <w:t>5</w:t>
            </w:r>
          </w:p>
        </w:tc>
        <w:tc>
          <w:tcPr>
            <w:tcW w:w="2971" w:type="dxa"/>
          </w:tcPr>
          <w:p w14:paraId="216D9279" w14:textId="77777777" w:rsidR="00CE3201" w:rsidRPr="00D642D7" w:rsidRDefault="00CE3201" w:rsidP="00CE3201">
            <w:pPr>
              <w:pStyle w:val="TAC"/>
              <w:rPr>
                <w:rFonts w:cs="Arial"/>
                <w:lang w:eastAsia="ko-KR"/>
              </w:rPr>
            </w:pPr>
            <w:r>
              <w:rPr>
                <w:rFonts w:cs="Arial"/>
                <w:lang w:eastAsia="zh-CN"/>
              </w:rPr>
              <w:t>0.3</w:t>
            </w:r>
          </w:p>
        </w:tc>
      </w:tr>
      <w:tr w:rsidR="00CE3201" w:rsidRPr="00D642D7" w14:paraId="73834D20" w14:textId="77777777" w:rsidTr="000148DC">
        <w:trPr>
          <w:gridAfter w:val="1"/>
          <w:wAfter w:w="6" w:type="dxa"/>
          <w:trHeight w:val="187"/>
          <w:jc w:val="center"/>
        </w:trPr>
        <w:tc>
          <w:tcPr>
            <w:tcW w:w="2268" w:type="dxa"/>
            <w:tcBorders>
              <w:top w:val="nil"/>
              <w:bottom w:val="nil"/>
            </w:tcBorders>
            <w:shd w:val="clear" w:color="auto" w:fill="auto"/>
          </w:tcPr>
          <w:p w14:paraId="1B1C72DC" w14:textId="77777777" w:rsidR="00CE3201" w:rsidRPr="00D642D7" w:rsidRDefault="00CE3201" w:rsidP="00CE3201">
            <w:pPr>
              <w:pStyle w:val="TAC"/>
              <w:rPr>
                <w:rFonts w:cs="Arial"/>
              </w:rPr>
            </w:pPr>
          </w:p>
        </w:tc>
        <w:tc>
          <w:tcPr>
            <w:tcW w:w="2835" w:type="dxa"/>
          </w:tcPr>
          <w:p w14:paraId="2D6F2A87" w14:textId="77777777" w:rsidR="00CE3201" w:rsidRPr="00D642D7" w:rsidRDefault="00CE3201" w:rsidP="00CE3201">
            <w:pPr>
              <w:pStyle w:val="TAC"/>
              <w:rPr>
                <w:rFonts w:cs="Arial"/>
                <w:lang w:eastAsia="ko-KR"/>
              </w:rPr>
            </w:pPr>
            <w:r>
              <w:rPr>
                <w:rFonts w:cs="Arial"/>
                <w:lang w:eastAsia="zh-CN"/>
              </w:rPr>
              <w:t>7</w:t>
            </w:r>
          </w:p>
        </w:tc>
        <w:tc>
          <w:tcPr>
            <w:tcW w:w="2971" w:type="dxa"/>
          </w:tcPr>
          <w:p w14:paraId="1CBF5742" w14:textId="77777777" w:rsidR="00CE3201" w:rsidRPr="00D642D7" w:rsidRDefault="00CE3201" w:rsidP="00CE3201">
            <w:pPr>
              <w:pStyle w:val="TAC"/>
              <w:rPr>
                <w:rFonts w:cs="Arial"/>
                <w:lang w:eastAsia="ko-KR"/>
              </w:rPr>
            </w:pPr>
            <w:r>
              <w:rPr>
                <w:rFonts w:cs="Arial"/>
                <w:lang w:eastAsia="zh-CN"/>
              </w:rPr>
              <w:t>0.5</w:t>
            </w:r>
          </w:p>
        </w:tc>
      </w:tr>
      <w:tr w:rsidR="00CE3201" w:rsidRPr="00D642D7" w14:paraId="34757E8C" w14:textId="77777777" w:rsidTr="000148DC">
        <w:trPr>
          <w:gridAfter w:val="1"/>
          <w:wAfter w:w="6" w:type="dxa"/>
          <w:trHeight w:val="187"/>
          <w:jc w:val="center"/>
        </w:trPr>
        <w:tc>
          <w:tcPr>
            <w:tcW w:w="2268" w:type="dxa"/>
            <w:tcBorders>
              <w:top w:val="nil"/>
              <w:bottom w:val="nil"/>
            </w:tcBorders>
            <w:shd w:val="clear" w:color="auto" w:fill="auto"/>
          </w:tcPr>
          <w:p w14:paraId="0F32AFC7" w14:textId="77777777" w:rsidR="00CE3201" w:rsidRPr="00D642D7" w:rsidRDefault="00CE3201" w:rsidP="00CE3201">
            <w:pPr>
              <w:pStyle w:val="TAC"/>
              <w:rPr>
                <w:rFonts w:cs="Arial"/>
              </w:rPr>
            </w:pPr>
          </w:p>
        </w:tc>
        <w:tc>
          <w:tcPr>
            <w:tcW w:w="2835" w:type="dxa"/>
          </w:tcPr>
          <w:p w14:paraId="268E0F2E" w14:textId="77777777" w:rsidR="00CE3201" w:rsidRPr="00D642D7" w:rsidRDefault="00CE3201" w:rsidP="00CE3201">
            <w:pPr>
              <w:pStyle w:val="TAC"/>
              <w:rPr>
                <w:rFonts w:cs="Arial"/>
                <w:lang w:eastAsia="ko-KR"/>
              </w:rPr>
            </w:pPr>
            <w:r>
              <w:rPr>
                <w:rFonts w:cs="Arial"/>
                <w:lang w:eastAsia="zh-CN"/>
              </w:rPr>
              <w:t>66</w:t>
            </w:r>
          </w:p>
        </w:tc>
        <w:tc>
          <w:tcPr>
            <w:tcW w:w="2971" w:type="dxa"/>
          </w:tcPr>
          <w:p w14:paraId="32E91FCB" w14:textId="77777777" w:rsidR="00CE3201" w:rsidRPr="00D642D7" w:rsidRDefault="00CE3201" w:rsidP="00CE3201">
            <w:pPr>
              <w:pStyle w:val="TAC"/>
              <w:rPr>
                <w:rFonts w:cs="Arial"/>
                <w:lang w:eastAsia="ko-KR"/>
              </w:rPr>
            </w:pPr>
            <w:r>
              <w:rPr>
                <w:rFonts w:cs="Arial"/>
                <w:lang w:eastAsia="zh-CN"/>
              </w:rPr>
              <w:t>0.5</w:t>
            </w:r>
          </w:p>
        </w:tc>
      </w:tr>
      <w:tr w:rsidR="00CE3201" w:rsidRPr="00D642D7" w14:paraId="33CC6FB7"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1A84857F" w14:textId="77777777" w:rsidR="00CE3201" w:rsidRPr="00D642D7" w:rsidRDefault="00CE3201" w:rsidP="00CE3201">
            <w:pPr>
              <w:pStyle w:val="TAC"/>
              <w:rPr>
                <w:rFonts w:cs="Arial"/>
              </w:rPr>
            </w:pPr>
          </w:p>
        </w:tc>
        <w:tc>
          <w:tcPr>
            <w:tcW w:w="2835" w:type="dxa"/>
          </w:tcPr>
          <w:p w14:paraId="69021B4C" w14:textId="77777777" w:rsidR="00CE3201" w:rsidRPr="00D642D7" w:rsidRDefault="00CE3201" w:rsidP="00CE3201">
            <w:pPr>
              <w:pStyle w:val="TAC"/>
              <w:rPr>
                <w:rFonts w:cs="Arial"/>
                <w:lang w:eastAsia="ko-KR"/>
              </w:rPr>
            </w:pPr>
            <w:r>
              <w:rPr>
                <w:rFonts w:cs="Arial"/>
                <w:lang w:eastAsia="zh-CN"/>
              </w:rPr>
              <w:t>n78</w:t>
            </w:r>
          </w:p>
        </w:tc>
        <w:tc>
          <w:tcPr>
            <w:tcW w:w="2971" w:type="dxa"/>
          </w:tcPr>
          <w:p w14:paraId="10DE1B5D" w14:textId="77777777" w:rsidR="00CE3201" w:rsidRPr="00D642D7" w:rsidRDefault="00CE3201" w:rsidP="00CE3201">
            <w:pPr>
              <w:pStyle w:val="TAC"/>
              <w:rPr>
                <w:rFonts w:cs="Arial"/>
                <w:lang w:eastAsia="ko-KR"/>
              </w:rPr>
            </w:pPr>
            <w:r>
              <w:rPr>
                <w:rFonts w:cs="Arial"/>
                <w:lang w:eastAsia="zh-CN"/>
              </w:rPr>
              <w:t>0.8</w:t>
            </w:r>
          </w:p>
        </w:tc>
      </w:tr>
      <w:tr w:rsidR="00CE3201" w:rsidRPr="00D642D7" w14:paraId="7CB9F1D9" w14:textId="77777777" w:rsidTr="000148DC">
        <w:trPr>
          <w:gridAfter w:val="1"/>
          <w:wAfter w:w="6" w:type="dxa"/>
          <w:trHeight w:val="187"/>
          <w:jc w:val="center"/>
        </w:trPr>
        <w:tc>
          <w:tcPr>
            <w:tcW w:w="2268" w:type="dxa"/>
            <w:tcBorders>
              <w:top w:val="nil"/>
              <w:bottom w:val="nil"/>
            </w:tcBorders>
            <w:shd w:val="clear" w:color="auto" w:fill="auto"/>
          </w:tcPr>
          <w:p w14:paraId="44E68A69" w14:textId="77777777" w:rsidR="00CE3201" w:rsidRPr="00D642D7" w:rsidRDefault="00CE3201" w:rsidP="00CE3201">
            <w:pPr>
              <w:pStyle w:val="TAC"/>
              <w:rPr>
                <w:rFonts w:cs="Arial"/>
              </w:rPr>
            </w:pPr>
            <w:r w:rsidRPr="00D642D7">
              <w:rPr>
                <w:rFonts w:cs="Arial"/>
                <w:szCs w:val="18"/>
                <w:lang w:val="en-US" w:eastAsia="ja-JP"/>
              </w:rPr>
              <w:t>DC_5-30-66_n2</w:t>
            </w:r>
          </w:p>
        </w:tc>
        <w:tc>
          <w:tcPr>
            <w:tcW w:w="2835" w:type="dxa"/>
          </w:tcPr>
          <w:p w14:paraId="5B58AA32" w14:textId="77777777" w:rsidR="00CE3201" w:rsidRPr="00D642D7" w:rsidRDefault="00CE3201" w:rsidP="00CE3201">
            <w:pPr>
              <w:pStyle w:val="TAC"/>
              <w:rPr>
                <w:rFonts w:cs="Arial"/>
                <w:lang w:eastAsia="ko-KR"/>
              </w:rPr>
            </w:pPr>
            <w:r w:rsidRPr="00D642D7">
              <w:rPr>
                <w:rFonts w:cs="Arial"/>
                <w:szCs w:val="18"/>
                <w:lang w:val="sv-SE" w:eastAsia="ja-JP"/>
              </w:rPr>
              <w:t>5</w:t>
            </w:r>
          </w:p>
        </w:tc>
        <w:tc>
          <w:tcPr>
            <w:tcW w:w="2971" w:type="dxa"/>
          </w:tcPr>
          <w:p w14:paraId="73862803" w14:textId="77777777" w:rsidR="00CE3201" w:rsidRPr="00D642D7" w:rsidRDefault="00CE3201" w:rsidP="00CE3201">
            <w:pPr>
              <w:pStyle w:val="TAC"/>
              <w:rPr>
                <w:rFonts w:cs="Arial"/>
                <w:lang w:eastAsia="ko-KR"/>
              </w:rPr>
            </w:pPr>
            <w:r w:rsidRPr="00D642D7">
              <w:rPr>
                <w:rFonts w:cs="Arial"/>
              </w:rPr>
              <w:t>0.3</w:t>
            </w:r>
          </w:p>
        </w:tc>
      </w:tr>
      <w:tr w:rsidR="00CE3201" w:rsidRPr="00D642D7" w14:paraId="0D8E5D88" w14:textId="77777777" w:rsidTr="000148DC">
        <w:trPr>
          <w:gridAfter w:val="1"/>
          <w:wAfter w:w="6" w:type="dxa"/>
          <w:trHeight w:val="187"/>
          <w:jc w:val="center"/>
        </w:trPr>
        <w:tc>
          <w:tcPr>
            <w:tcW w:w="2268" w:type="dxa"/>
            <w:tcBorders>
              <w:top w:val="nil"/>
              <w:bottom w:val="nil"/>
            </w:tcBorders>
            <w:shd w:val="clear" w:color="auto" w:fill="auto"/>
          </w:tcPr>
          <w:p w14:paraId="04800E4B" w14:textId="77777777" w:rsidR="00CE3201" w:rsidRPr="00D642D7" w:rsidRDefault="00CE3201" w:rsidP="00CE3201">
            <w:pPr>
              <w:pStyle w:val="TAC"/>
              <w:rPr>
                <w:rFonts w:cs="Arial"/>
              </w:rPr>
            </w:pPr>
          </w:p>
        </w:tc>
        <w:tc>
          <w:tcPr>
            <w:tcW w:w="2835" w:type="dxa"/>
          </w:tcPr>
          <w:p w14:paraId="3FB0FB7C" w14:textId="77777777" w:rsidR="00CE3201" w:rsidRPr="00D642D7" w:rsidRDefault="00CE3201" w:rsidP="00CE3201">
            <w:pPr>
              <w:pStyle w:val="TAC"/>
              <w:rPr>
                <w:rFonts w:cs="Arial"/>
                <w:lang w:eastAsia="ko-KR"/>
              </w:rPr>
            </w:pPr>
            <w:r w:rsidRPr="00D642D7">
              <w:rPr>
                <w:rFonts w:cs="Arial"/>
                <w:szCs w:val="18"/>
                <w:lang w:val="sv-SE" w:eastAsia="ja-JP"/>
              </w:rPr>
              <w:t>30</w:t>
            </w:r>
          </w:p>
        </w:tc>
        <w:tc>
          <w:tcPr>
            <w:tcW w:w="2971" w:type="dxa"/>
          </w:tcPr>
          <w:p w14:paraId="03AC8C48" w14:textId="77777777" w:rsidR="00CE3201" w:rsidRPr="00D642D7" w:rsidRDefault="00CE3201" w:rsidP="00CE3201">
            <w:pPr>
              <w:pStyle w:val="TAC"/>
              <w:rPr>
                <w:rFonts w:cs="Arial"/>
                <w:lang w:eastAsia="ko-KR"/>
              </w:rPr>
            </w:pPr>
            <w:r w:rsidRPr="00D642D7">
              <w:rPr>
                <w:rFonts w:cs="Arial"/>
              </w:rPr>
              <w:t>0.3</w:t>
            </w:r>
          </w:p>
        </w:tc>
      </w:tr>
      <w:tr w:rsidR="00CE3201" w:rsidRPr="00D642D7" w14:paraId="05876926" w14:textId="77777777" w:rsidTr="000148DC">
        <w:trPr>
          <w:gridAfter w:val="1"/>
          <w:wAfter w:w="6" w:type="dxa"/>
          <w:trHeight w:val="187"/>
          <w:jc w:val="center"/>
        </w:trPr>
        <w:tc>
          <w:tcPr>
            <w:tcW w:w="2268" w:type="dxa"/>
            <w:tcBorders>
              <w:top w:val="nil"/>
              <w:bottom w:val="nil"/>
            </w:tcBorders>
            <w:shd w:val="clear" w:color="auto" w:fill="auto"/>
          </w:tcPr>
          <w:p w14:paraId="29A6E6CD" w14:textId="77777777" w:rsidR="00CE3201" w:rsidRPr="00D642D7" w:rsidRDefault="00CE3201" w:rsidP="00CE3201">
            <w:pPr>
              <w:pStyle w:val="TAC"/>
              <w:rPr>
                <w:rFonts w:cs="Arial"/>
              </w:rPr>
            </w:pPr>
          </w:p>
        </w:tc>
        <w:tc>
          <w:tcPr>
            <w:tcW w:w="2835" w:type="dxa"/>
          </w:tcPr>
          <w:p w14:paraId="02F10963" w14:textId="77777777" w:rsidR="00CE3201" w:rsidRPr="00D642D7" w:rsidRDefault="00CE3201" w:rsidP="00CE3201">
            <w:pPr>
              <w:pStyle w:val="TAC"/>
              <w:rPr>
                <w:rFonts w:cs="Arial"/>
                <w:lang w:eastAsia="ko-KR"/>
              </w:rPr>
            </w:pPr>
            <w:r w:rsidRPr="00D642D7">
              <w:rPr>
                <w:rFonts w:cs="Arial"/>
                <w:szCs w:val="18"/>
                <w:lang w:val="sv-SE" w:eastAsia="ja-JP"/>
              </w:rPr>
              <w:t>66</w:t>
            </w:r>
          </w:p>
        </w:tc>
        <w:tc>
          <w:tcPr>
            <w:tcW w:w="2971" w:type="dxa"/>
          </w:tcPr>
          <w:p w14:paraId="7401D64E" w14:textId="77777777" w:rsidR="00CE3201" w:rsidRPr="00D642D7" w:rsidRDefault="00CE3201" w:rsidP="00CE3201">
            <w:pPr>
              <w:pStyle w:val="TAC"/>
              <w:rPr>
                <w:rFonts w:cs="Arial"/>
                <w:lang w:eastAsia="ko-KR"/>
              </w:rPr>
            </w:pPr>
            <w:r w:rsidRPr="00D642D7">
              <w:rPr>
                <w:rFonts w:cs="Arial"/>
              </w:rPr>
              <w:t>0.5</w:t>
            </w:r>
          </w:p>
        </w:tc>
      </w:tr>
      <w:tr w:rsidR="00CE3201" w:rsidRPr="00D642D7" w14:paraId="3EE6AF0B"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6D9961F" w14:textId="77777777" w:rsidR="00CE3201" w:rsidRPr="00D642D7" w:rsidRDefault="00CE3201" w:rsidP="00CE3201">
            <w:pPr>
              <w:pStyle w:val="TAC"/>
              <w:rPr>
                <w:rFonts w:cs="Arial"/>
              </w:rPr>
            </w:pPr>
          </w:p>
        </w:tc>
        <w:tc>
          <w:tcPr>
            <w:tcW w:w="2835" w:type="dxa"/>
          </w:tcPr>
          <w:p w14:paraId="5460E965" w14:textId="77777777" w:rsidR="00CE3201" w:rsidRPr="00D642D7" w:rsidRDefault="00CE3201" w:rsidP="00CE3201">
            <w:pPr>
              <w:pStyle w:val="TAC"/>
              <w:rPr>
                <w:rFonts w:cs="Arial"/>
                <w:lang w:eastAsia="ko-KR"/>
              </w:rPr>
            </w:pPr>
            <w:r w:rsidRPr="00D642D7">
              <w:rPr>
                <w:rFonts w:cs="Arial"/>
                <w:szCs w:val="18"/>
                <w:lang w:val="sv-SE" w:eastAsia="ja-JP"/>
              </w:rPr>
              <w:t>n2</w:t>
            </w:r>
          </w:p>
        </w:tc>
        <w:tc>
          <w:tcPr>
            <w:tcW w:w="2971" w:type="dxa"/>
          </w:tcPr>
          <w:p w14:paraId="24E6A222" w14:textId="77777777" w:rsidR="00CE3201" w:rsidRPr="00D642D7" w:rsidRDefault="00CE3201" w:rsidP="00CE3201">
            <w:pPr>
              <w:pStyle w:val="TAC"/>
              <w:rPr>
                <w:rFonts w:cs="Arial"/>
                <w:lang w:eastAsia="ko-KR"/>
              </w:rPr>
            </w:pPr>
            <w:r w:rsidRPr="00D642D7">
              <w:rPr>
                <w:rFonts w:cs="Arial"/>
              </w:rPr>
              <w:t>0.5</w:t>
            </w:r>
          </w:p>
        </w:tc>
      </w:tr>
      <w:tr w:rsidR="00CE3201" w:rsidRPr="00D642D7" w14:paraId="7B217729" w14:textId="77777777" w:rsidTr="000148DC">
        <w:trPr>
          <w:gridAfter w:val="1"/>
          <w:wAfter w:w="6" w:type="dxa"/>
          <w:trHeight w:val="187"/>
          <w:jc w:val="center"/>
        </w:trPr>
        <w:tc>
          <w:tcPr>
            <w:tcW w:w="2268" w:type="dxa"/>
            <w:tcBorders>
              <w:top w:val="nil"/>
              <w:bottom w:val="nil"/>
            </w:tcBorders>
            <w:shd w:val="clear" w:color="auto" w:fill="auto"/>
          </w:tcPr>
          <w:p w14:paraId="32D617C8" w14:textId="77777777" w:rsidR="00CE3201" w:rsidRPr="00D642D7" w:rsidRDefault="00CE3201" w:rsidP="00CE3201">
            <w:pPr>
              <w:pStyle w:val="TAC"/>
              <w:rPr>
                <w:rFonts w:cs="Arial"/>
              </w:rPr>
            </w:pPr>
            <w:r w:rsidRPr="00C512A3">
              <w:rPr>
                <w:rFonts w:cs="Arial"/>
                <w:szCs w:val="18"/>
                <w:lang w:val="en-US" w:eastAsia="ja-JP"/>
              </w:rPr>
              <w:t>DC_5-30-66_n66</w:t>
            </w:r>
          </w:p>
        </w:tc>
        <w:tc>
          <w:tcPr>
            <w:tcW w:w="2835" w:type="dxa"/>
          </w:tcPr>
          <w:p w14:paraId="5A5B24E1" w14:textId="77777777" w:rsidR="00CE3201" w:rsidRPr="00D642D7" w:rsidRDefault="00CE3201" w:rsidP="00CE3201">
            <w:pPr>
              <w:pStyle w:val="TAC"/>
              <w:rPr>
                <w:rFonts w:cs="Arial"/>
                <w:lang w:eastAsia="ko-KR"/>
              </w:rPr>
            </w:pPr>
            <w:r w:rsidRPr="00854549">
              <w:rPr>
                <w:rFonts w:cs="Arial"/>
                <w:szCs w:val="18"/>
                <w:lang w:val="sv-SE" w:eastAsia="ja-JP"/>
              </w:rPr>
              <w:t>5</w:t>
            </w:r>
          </w:p>
        </w:tc>
        <w:tc>
          <w:tcPr>
            <w:tcW w:w="2971" w:type="dxa"/>
          </w:tcPr>
          <w:p w14:paraId="75A2A1AE" w14:textId="77777777" w:rsidR="00CE3201" w:rsidRPr="00D642D7" w:rsidRDefault="00CE3201" w:rsidP="00CE3201">
            <w:pPr>
              <w:pStyle w:val="TAC"/>
              <w:rPr>
                <w:rFonts w:cs="Arial"/>
                <w:lang w:eastAsia="ko-KR"/>
              </w:rPr>
            </w:pPr>
            <w:r>
              <w:t>0.3</w:t>
            </w:r>
          </w:p>
        </w:tc>
      </w:tr>
      <w:tr w:rsidR="00CE3201" w:rsidRPr="00D642D7" w14:paraId="15396256" w14:textId="77777777" w:rsidTr="000148DC">
        <w:trPr>
          <w:gridAfter w:val="1"/>
          <w:wAfter w:w="6" w:type="dxa"/>
          <w:trHeight w:val="187"/>
          <w:jc w:val="center"/>
        </w:trPr>
        <w:tc>
          <w:tcPr>
            <w:tcW w:w="2268" w:type="dxa"/>
            <w:tcBorders>
              <w:top w:val="nil"/>
              <w:bottom w:val="nil"/>
            </w:tcBorders>
            <w:shd w:val="clear" w:color="auto" w:fill="auto"/>
          </w:tcPr>
          <w:p w14:paraId="4DE54FE9" w14:textId="77777777" w:rsidR="00CE3201" w:rsidRPr="00D642D7" w:rsidRDefault="00CE3201" w:rsidP="00CE3201">
            <w:pPr>
              <w:pStyle w:val="TAC"/>
              <w:rPr>
                <w:rFonts w:cs="Arial"/>
              </w:rPr>
            </w:pPr>
          </w:p>
        </w:tc>
        <w:tc>
          <w:tcPr>
            <w:tcW w:w="2835" w:type="dxa"/>
          </w:tcPr>
          <w:p w14:paraId="71378CC3" w14:textId="77777777" w:rsidR="00CE3201" w:rsidRPr="00D642D7" w:rsidRDefault="00CE3201" w:rsidP="00CE3201">
            <w:pPr>
              <w:pStyle w:val="TAC"/>
              <w:rPr>
                <w:rFonts w:cs="Arial"/>
                <w:lang w:eastAsia="ko-KR"/>
              </w:rPr>
            </w:pPr>
            <w:r w:rsidRPr="00854549">
              <w:rPr>
                <w:rFonts w:cs="Arial"/>
                <w:szCs w:val="18"/>
                <w:lang w:val="sv-SE" w:eastAsia="ja-JP"/>
              </w:rPr>
              <w:t>30</w:t>
            </w:r>
          </w:p>
        </w:tc>
        <w:tc>
          <w:tcPr>
            <w:tcW w:w="2971" w:type="dxa"/>
          </w:tcPr>
          <w:p w14:paraId="7B1FFCFD" w14:textId="77777777" w:rsidR="00CE3201" w:rsidRPr="00D642D7" w:rsidRDefault="00CE3201" w:rsidP="00CE3201">
            <w:pPr>
              <w:pStyle w:val="TAC"/>
              <w:rPr>
                <w:rFonts w:cs="Arial"/>
                <w:lang w:eastAsia="ko-KR"/>
              </w:rPr>
            </w:pPr>
            <w:r>
              <w:t>0.3</w:t>
            </w:r>
          </w:p>
        </w:tc>
      </w:tr>
      <w:tr w:rsidR="00CE3201" w:rsidRPr="00D642D7" w14:paraId="4A519E29" w14:textId="77777777" w:rsidTr="000148DC">
        <w:trPr>
          <w:gridAfter w:val="1"/>
          <w:wAfter w:w="6" w:type="dxa"/>
          <w:trHeight w:val="187"/>
          <w:jc w:val="center"/>
        </w:trPr>
        <w:tc>
          <w:tcPr>
            <w:tcW w:w="2268" w:type="dxa"/>
            <w:tcBorders>
              <w:top w:val="nil"/>
              <w:bottom w:val="nil"/>
            </w:tcBorders>
            <w:shd w:val="clear" w:color="auto" w:fill="auto"/>
          </w:tcPr>
          <w:p w14:paraId="557E2A6C" w14:textId="77777777" w:rsidR="00CE3201" w:rsidRPr="00D642D7" w:rsidRDefault="00CE3201" w:rsidP="00CE3201">
            <w:pPr>
              <w:pStyle w:val="TAC"/>
              <w:rPr>
                <w:rFonts w:cs="Arial"/>
              </w:rPr>
            </w:pPr>
          </w:p>
        </w:tc>
        <w:tc>
          <w:tcPr>
            <w:tcW w:w="2835" w:type="dxa"/>
          </w:tcPr>
          <w:p w14:paraId="642E5F61" w14:textId="77777777" w:rsidR="00CE3201" w:rsidRPr="00D642D7" w:rsidRDefault="00CE3201" w:rsidP="00CE3201">
            <w:pPr>
              <w:pStyle w:val="TAC"/>
              <w:rPr>
                <w:rFonts w:cs="Arial"/>
                <w:lang w:eastAsia="ko-KR"/>
              </w:rPr>
            </w:pPr>
            <w:r w:rsidRPr="00854549">
              <w:rPr>
                <w:rFonts w:cs="Arial"/>
                <w:szCs w:val="18"/>
                <w:lang w:val="sv-SE" w:eastAsia="ja-JP"/>
              </w:rPr>
              <w:t>66</w:t>
            </w:r>
          </w:p>
        </w:tc>
        <w:tc>
          <w:tcPr>
            <w:tcW w:w="2971" w:type="dxa"/>
          </w:tcPr>
          <w:p w14:paraId="620DE686" w14:textId="77777777" w:rsidR="00CE3201" w:rsidRPr="00D642D7" w:rsidRDefault="00CE3201" w:rsidP="00CE3201">
            <w:pPr>
              <w:pStyle w:val="TAC"/>
              <w:rPr>
                <w:rFonts w:cs="Arial"/>
                <w:lang w:eastAsia="ko-KR"/>
              </w:rPr>
            </w:pPr>
            <w:r>
              <w:t>0.5</w:t>
            </w:r>
          </w:p>
        </w:tc>
      </w:tr>
      <w:tr w:rsidR="00CE3201" w:rsidRPr="00D642D7" w14:paraId="012E36F7"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82D71EC" w14:textId="77777777" w:rsidR="00CE3201" w:rsidRPr="00D642D7" w:rsidRDefault="00CE3201" w:rsidP="00CE3201">
            <w:pPr>
              <w:pStyle w:val="TAC"/>
              <w:rPr>
                <w:rFonts w:cs="Arial"/>
              </w:rPr>
            </w:pPr>
          </w:p>
        </w:tc>
        <w:tc>
          <w:tcPr>
            <w:tcW w:w="2835" w:type="dxa"/>
          </w:tcPr>
          <w:p w14:paraId="42783B35" w14:textId="77777777" w:rsidR="00CE3201" w:rsidRPr="00D642D7" w:rsidRDefault="00CE3201" w:rsidP="00CE3201">
            <w:pPr>
              <w:pStyle w:val="TAC"/>
              <w:rPr>
                <w:rFonts w:cs="Arial"/>
                <w:lang w:eastAsia="ko-KR"/>
              </w:rPr>
            </w:pPr>
            <w:r w:rsidRPr="00854549">
              <w:rPr>
                <w:rFonts w:cs="Arial"/>
                <w:szCs w:val="18"/>
                <w:lang w:val="sv-SE" w:eastAsia="ja-JP"/>
              </w:rPr>
              <w:t>n66</w:t>
            </w:r>
          </w:p>
        </w:tc>
        <w:tc>
          <w:tcPr>
            <w:tcW w:w="2971" w:type="dxa"/>
          </w:tcPr>
          <w:p w14:paraId="19843D3E" w14:textId="77777777" w:rsidR="00CE3201" w:rsidRPr="00D642D7" w:rsidRDefault="00CE3201" w:rsidP="00CE3201">
            <w:pPr>
              <w:pStyle w:val="TAC"/>
              <w:rPr>
                <w:rFonts w:cs="Arial"/>
                <w:lang w:eastAsia="ko-KR"/>
              </w:rPr>
            </w:pPr>
            <w:r>
              <w:t>0.5</w:t>
            </w:r>
          </w:p>
        </w:tc>
      </w:tr>
      <w:tr w:rsidR="00CE3201" w:rsidRPr="00D642D7" w14:paraId="00E5045A" w14:textId="77777777" w:rsidTr="000148DC">
        <w:trPr>
          <w:trHeight w:val="187"/>
          <w:jc w:val="center"/>
        </w:trPr>
        <w:tc>
          <w:tcPr>
            <w:tcW w:w="2268" w:type="dxa"/>
            <w:tcBorders>
              <w:top w:val="nil"/>
              <w:bottom w:val="nil"/>
            </w:tcBorders>
            <w:shd w:val="clear" w:color="auto" w:fill="auto"/>
          </w:tcPr>
          <w:p w14:paraId="64FF4120" w14:textId="77777777" w:rsidR="00CE3201" w:rsidRDefault="00CE3201" w:rsidP="00CE3201">
            <w:pPr>
              <w:pStyle w:val="TAC"/>
            </w:pPr>
            <w:r w:rsidRPr="005D1F57">
              <w:t>DC_</w:t>
            </w:r>
            <w:r>
              <w:t>5-30-66</w:t>
            </w:r>
            <w:r w:rsidRPr="005D1F57">
              <w:t>_n77</w:t>
            </w:r>
          </w:p>
          <w:p w14:paraId="2F724696" w14:textId="77777777" w:rsidR="00CE3201" w:rsidRPr="00D642D7" w:rsidRDefault="00CE3201" w:rsidP="00CE3201">
            <w:pPr>
              <w:pStyle w:val="TAC"/>
              <w:rPr>
                <w:rFonts w:cs="Arial"/>
              </w:rPr>
            </w:pPr>
            <w:r w:rsidRPr="005D1F57">
              <w:t>DC_</w:t>
            </w:r>
            <w:r>
              <w:t>5-30-66-66</w:t>
            </w:r>
            <w:r w:rsidRPr="005D1F57">
              <w:t>_n77</w:t>
            </w:r>
          </w:p>
        </w:tc>
        <w:tc>
          <w:tcPr>
            <w:tcW w:w="2835" w:type="dxa"/>
          </w:tcPr>
          <w:p w14:paraId="4E0AC541" w14:textId="77777777" w:rsidR="00CE3201" w:rsidRPr="00D642D7" w:rsidRDefault="00CE3201" w:rsidP="00CE3201">
            <w:pPr>
              <w:pStyle w:val="TAC"/>
              <w:rPr>
                <w:rFonts w:cs="Arial"/>
                <w:lang w:eastAsia="ko-KR"/>
              </w:rPr>
            </w:pPr>
            <w:r>
              <w:rPr>
                <w:lang w:val="fi-FI" w:eastAsia="ja-JP"/>
              </w:rPr>
              <w:t>5</w:t>
            </w:r>
          </w:p>
        </w:tc>
        <w:tc>
          <w:tcPr>
            <w:tcW w:w="2977" w:type="dxa"/>
            <w:gridSpan w:val="2"/>
          </w:tcPr>
          <w:p w14:paraId="0E3E2383" w14:textId="77777777" w:rsidR="00CE3201" w:rsidRPr="00D642D7" w:rsidRDefault="00CE3201" w:rsidP="00CE3201">
            <w:pPr>
              <w:pStyle w:val="TAC"/>
              <w:rPr>
                <w:rFonts w:cs="Arial"/>
                <w:lang w:eastAsia="ko-KR"/>
              </w:rPr>
            </w:pPr>
            <w:r>
              <w:rPr>
                <w:rFonts w:eastAsia="Yu Mincho"/>
                <w:lang w:eastAsia="ja-JP"/>
              </w:rPr>
              <w:t>0.6</w:t>
            </w:r>
          </w:p>
        </w:tc>
      </w:tr>
      <w:tr w:rsidR="00CE3201" w:rsidRPr="00D642D7" w14:paraId="7CD204A7" w14:textId="77777777" w:rsidTr="000148DC">
        <w:trPr>
          <w:trHeight w:val="187"/>
          <w:jc w:val="center"/>
        </w:trPr>
        <w:tc>
          <w:tcPr>
            <w:tcW w:w="2268" w:type="dxa"/>
            <w:tcBorders>
              <w:top w:val="nil"/>
              <w:bottom w:val="nil"/>
            </w:tcBorders>
            <w:shd w:val="clear" w:color="auto" w:fill="auto"/>
          </w:tcPr>
          <w:p w14:paraId="6CE4A72A" w14:textId="77777777" w:rsidR="00CE3201" w:rsidRPr="00D642D7" w:rsidRDefault="00CE3201" w:rsidP="00CE3201">
            <w:pPr>
              <w:pStyle w:val="TAC"/>
              <w:rPr>
                <w:rFonts w:cs="Arial"/>
              </w:rPr>
            </w:pPr>
          </w:p>
        </w:tc>
        <w:tc>
          <w:tcPr>
            <w:tcW w:w="2835" w:type="dxa"/>
          </w:tcPr>
          <w:p w14:paraId="1AEDF87D" w14:textId="77777777" w:rsidR="00CE3201" w:rsidRPr="00D642D7" w:rsidRDefault="00CE3201" w:rsidP="00CE3201">
            <w:pPr>
              <w:pStyle w:val="TAC"/>
              <w:rPr>
                <w:rFonts w:cs="Arial"/>
                <w:lang w:eastAsia="ko-KR"/>
              </w:rPr>
            </w:pPr>
            <w:r>
              <w:rPr>
                <w:lang w:val="fi-FI" w:eastAsia="ja-JP"/>
              </w:rPr>
              <w:t>30</w:t>
            </w:r>
          </w:p>
        </w:tc>
        <w:tc>
          <w:tcPr>
            <w:tcW w:w="2977" w:type="dxa"/>
            <w:gridSpan w:val="2"/>
          </w:tcPr>
          <w:p w14:paraId="36628696" w14:textId="77777777" w:rsidR="00CE3201" w:rsidRPr="00D642D7" w:rsidRDefault="00CE3201" w:rsidP="00CE3201">
            <w:pPr>
              <w:pStyle w:val="TAC"/>
              <w:rPr>
                <w:rFonts w:cs="Arial"/>
                <w:lang w:eastAsia="ko-KR"/>
              </w:rPr>
            </w:pPr>
            <w:r>
              <w:rPr>
                <w:rFonts w:eastAsia="Yu Mincho"/>
                <w:lang w:eastAsia="ja-JP"/>
              </w:rPr>
              <w:t>0.3</w:t>
            </w:r>
          </w:p>
        </w:tc>
      </w:tr>
      <w:tr w:rsidR="00CE3201" w:rsidRPr="00D642D7" w14:paraId="2F98E76C" w14:textId="77777777" w:rsidTr="000148DC">
        <w:trPr>
          <w:trHeight w:val="187"/>
          <w:jc w:val="center"/>
        </w:trPr>
        <w:tc>
          <w:tcPr>
            <w:tcW w:w="2268" w:type="dxa"/>
            <w:tcBorders>
              <w:top w:val="nil"/>
              <w:bottom w:val="nil"/>
            </w:tcBorders>
            <w:shd w:val="clear" w:color="auto" w:fill="auto"/>
          </w:tcPr>
          <w:p w14:paraId="2009648B" w14:textId="77777777" w:rsidR="00CE3201" w:rsidRPr="00D642D7" w:rsidRDefault="00CE3201" w:rsidP="00CE3201">
            <w:pPr>
              <w:pStyle w:val="TAC"/>
              <w:rPr>
                <w:rFonts w:cs="Arial"/>
              </w:rPr>
            </w:pPr>
          </w:p>
        </w:tc>
        <w:tc>
          <w:tcPr>
            <w:tcW w:w="2835" w:type="dxa"/>
          </w:tcPr>
          <w:p w14:paraId="2362F54D" w14:textId="77777777" w:rsidR="00CE3201" w:rsidRPr="00D642D7" w:rsidRDefault="00CE3201" w:rsidP="00CE3201">
            <w:pPr>
              <w:pStyle w:val="TAC"/>
              <w:rPr>
                <w:rFonts w:cs="Arial"/>
                <w:lang w:eastAsia="ko-KR"/>
              </w:rPr>
            </w:pPr>
            <w:r>
              <w:rPr>
                <w:lang w:val="fi-FI" w:eastAsia="ja-JP"/>
              </w:rPr>
              <w:t>66</w:t>
            </w:r>
          </w:p>
        </w:tc>
        <w:tc>
          <w:tcPr>
            <w:tcW w:w="2977" w:type="dxa"/>
            <w:gridSpan w:val="2"/>
          </w:tcPr>
          <w:p w14:paraId="2669456B" w14:textId="77777777" w:rsidR="00CE3201" w:rsidRPr="00D642D7" w:rsidRDefault="00CE3201" w:rsidP="00CE3201">
            <w:pPr>
              <w:pStyle w:val="TAC"/>
              <w:rPr>
                <w:rFonts w:cs="Arial"/>
                <w:lang w:eastAsia="ko-KR"/>
              </w:rPr>
            </w:pPr>
            <w:r>
              <w:rPr>
                <w:rFonts w:eastAsia="Yu Mincho"/>
                <w:lang w:eastAsia="ja-JP"/>
              </w:rPr>
              <w:t>0.6</w:t>
            </w:r>
          </w:p>
        </w:tc>
      </w:tr>
      <w:tr w:rsidR="00CE3201" w:rsidRPr="00D642D7" w14:paraId="28F787C5" w14:textId="77777777" w:rsidTr="000148DC">
        <w:trPr>
          <w:trHeight w:val="187"/>
          <w:jc w:val="center"/>
        </w:trPr>
        <w:tc>
          <w:tcPr>
            <w:tcW w:w="2268" w:type="dxa"/>
            <w:tcBorders>
              <w:top w:val="nil"/>
              <w:bottom w:val="single" w:sz="4" w:space="0" w:color="auto"/>
            </w:tcBorders>
            <w:shd w:val="clear" w:color="auto" w:fill="auto"/>
          </w:tcPr>
          <w:p w14:paraId="17F2F400" w14:textId="77777777" w:rsidR="00CE3201" w:rsidRPr="00D642D7" w:rsidRDefault="00CE3201" w:rsidP="00CE3201">
            <w:pPr>
              <w:pStyle w:val="TAC"/>
              <w:rPr>
                <w:rFonts w:cs="Arial"/>
              </w:rPr>
            </w:pPr>
          </w:p>
        </w:tc>
        <w:tc>
          <w:tcPr>
            <w:tcW w:w="2835" w:type="dxa"/>
          </w:tcPr>
          <w:p w14:paraId="5E876EB4" w14:textId="77777777" w:rsidR="00CE3201" w:rsidRPr="00D642D7" w:rsidRDefault="00CE3201" w:rsidP="00CE3201">
            <w:pPr>
              <w:pStyle w:val="TAC"/>
              <w:rPr>
                <w:rFonts w:cs="Arial"/>
                <w:lang w:eastAsia="ko-KR"/>
              </w:rPr>
            </w:pPr>
            <w:r>
              <w:rPr>
                <w:lang w:val="fi-FI" w:eastAsia="ja-JP"/>
              </w:rPr>
              <w:t>n77</w:t>
            </w:r>
          </w:p>
        </w:tc>
        <w:tc>
          <w:tcPr>
            <w:tcW w:w="2977" w:type="dxa"/>
            <w:gridSpan w:val="2"/>
          </w:tcPr>
          <w:p w14:paraId="0CAECCE8" w14:textId="77777777" w:rsidR="00CE3201" w:rsidRPr="00D642D7" w:rsidRDefault="00CE3201" w:rsidP="00CE3201">
            <w:pPr>
              <w:pStyle w:val="TAC"/>
              <w:rPr>
                <w:rFonts w:cs="Arial"/>
                <w:lang w:eastAsia="ko-KR"/>
              </w:rPr>
            </w:pPr>
            <w:r>
              <w:rPr>
                <w:rFonts w:eastAsia="Yu Mincho"/>
                <w:lang w:eastAsia="ja-JP"/>
              </w:rPr>
              <w:t>0.8</w:t>
            </w:r>
          </w:p>
        </w:tc>
      </w:tr>
      <w:tr w:rsidR="00CE3201" w:rsidRPr="00EF5447" w14:paraId="13A0630B" w14:textId="77777777" w:rsidTr="000148DC">
        <w:trPr>
          <w:gridAfter w:val="1"/>
          <w:wAfter w:w="6" w:type="dxa"/>
          <w:trHeight w:val="187"/>
          <w:jc w:val="center"/>
        </w:trPr>
        <w:tc>
          <w:tcPr>
            <w:tcW w:w="2268" w:type="dxa"/>
            <w:tcBorders>
              <w:bottom w:val="nil"/>
            </w:tcBorders>
            <w:shd w:val="clear" w:color="auto" w:fill="auto"/>
          </w:tcPr>
          <w:p w14:paraId="3B205FD7" w14:textId="77777777" w:rsidR="00CE3201" w:rsidRPr="00EF5447" w:rsidRDefault="00CE3201" w:rsidP="00CE3201">
            <w:pPr>
              <w:pStyle w:val="TAC"/>
            </w:pPr>
            <w:r w:rsidRPr="00EF5447">
              <w:t>DC_5-48_(n)12</w:t>
            </w:r>
          </w:p>
        </w:tc>
        <w:tc>
          <w:tcPr>
            <w:tcW w:w="2835" w:type="dxa"/>
          </w:tcPr>
          <w:p w14:paraId="64099BB0" w14:textId="77777777" w:rsidR="00CE3201" w:rsidRPr="00EF5447" w:rsidRDefault="00CE3201" w:rsidP="00CE3201">
            <w:pPr>
              <w:pStyle w:val="TAC"/>
              <w:rPr>
                <w:lang w:eastAsia="ko-KR"/>
              </w:rPr>
            </w:pPr>
            <w:r w:rsidRPr="00EF5447">
              <w:rPr>
                <w:lang w:eastAsia="zh-CN"/>
              </w:rPr>
              <w:t>5</w:t>
            </w:r>
          </w:p>
        </w:tc>
        <w:tc>
          <w:tcPr>
            <w:tcW w:w="2971" w:type="dxa"/>
          </w:tcPr>
          <w:p w14:paraId="5FA68DF2" w14:textId="77777777" w:rsidR="00CE3201" w:rsidRPr="00EF5447" w:rsidRDefault="00CE3201" w:rsidP="00CE3201">
            <w:pPr>
              <w:pStyle w:val="TAC"/>
              <w:rPr>
                <w:lang w:eastAsia="ko-KR"/>
              </w:rPr>
            </w:pPr>
            <w:r w:rsidRPr="00EF5447">
              <w:rPr>
                <w:lang w:eastAsia="zh-CN"/>
              </w:rPr>
              <w:t>0.8</w:t>
            </w:r>
          </w:p>
        </w:tc>
      </w:tr>
      <w:tr w:rsidR="00CE3201" w:rsidRPr="00EF5447" w14:paraId="38CCC1C8" w14:textId="77777777" w:rsidTr="000148DC">
        <w:trPr>
          <w:gridAfter w:val="1"/>
          <w:wAfter w:w="6" w:type="dxa"/>
          <w:trHeight w:val="187"/>
          <w:jc w:val="center"/>
        </w:trPr>
        <w:tc>
          <w:tcPr>
            <w:tcW w:w="2268" w:type="dxa"/>
            <w:tcBorders>
              <w:top w:val="nil"/>
              <w:bottom w:val="nil"/>
            </w:tcBorders>
            <w:shd w:val="clear" w:color="auto" w:fill="auto"/>
          </w:tcPr>
          <w:p w14:paraId="0B046694" w14:textId="77777777" w:rsidR="00CE3201" w:rsidRPr="00EF5447" w:rsidRDefault="00CE3201" w:rsidP="00CE3201">
            <w:pPr>
              <w:pStyle w:val="TAC"/>
            </w:pPr>
          </w:p>
        </w:tc>
        <w:tc>
          <w:tcPr>
            <w:tcW w:w="2835" w:type="dxa"/>
          </w:tcPr>
          <w:p w14:paraId="42DFFD7A" w14:textId="77777777" w:rsidR="00CE3201" w:rsidRPr="00EF5447" w:rsidRDefault="00CE3201" w:rsidP="00CE3201">
            <w:pPr>
              <w:pStyle w:val="TAC"/>
              <w:rPr>
                <w:lang w:eastAsia="ko-KR"/>
              </w:rPr>
            </w:pPr>
            <w:r w:rsidRPr="00EF5447">
              <w:rPr>
                <w:lang w:eastAsia="zh-CN"/>
              </w:rPr>
              <w:t>12</w:t>
            </w:r>
          </w:p>
        </w:tc>
        <w:tc>
          <w:tcPr>
            <w:tcW w:w="2971" w:type="dxa"/>
          </w:tcPr>
          <w:p w14:paraId="260C16A0" w14:textId="77777777" w:rsidR="00CE3201" w:rsidRPr="00EF5447" w:rsidRDefault="00CE3201" w:rsidP="00CE3201">
            <w:pPr>
              <w:pStyle w:val="TAC"/>
              <w:rPr>
                <w:lang w:eastAsia="ko-KR"/>
              </w:rPr>
            </w:pPr>
            <w:r w:rsidRPr="00EF5447">
              <w:rPr>
                <w:lang w:eastAsia="zh-CN"/>
              </w:rPr>
              <w:t>0.4</w:t>
            </w:r>
          </w:p>
        </w:tc>
      </w:tr>
      <w:tr w:rsidR="00CE3201" w:rsidRPr="00EF5447" w14:paraId="32B062A6" w14:textId="77777777" w:rsidTr="000148DC">
        <w:trPr>
          <w:gridAfter w:val="1"/>
          <w:wAfter w:w="6" w:type="dxa"/>
          <w:trHeight w:val="187"/>
          <w:jc w:val="center"/>
        </w:trPr>
        <w:tc>
          <w:tcPr>
            <w:tcW w:w="2268" w:type="dxa"/>
            <w:tcBorders>
              <w:top w:val="nil"/>
              <w:bottom w:val="nil"/>
            </w:tcBorders>
            <w:shd w:val="clear" w:color="auto" w:fill="auto"/>
          </w:tcPr>
          <w:p w14:paraId="2232DE57" w14:textId="77777777" w:rsidR="00CE3201" w:rsidRPr="00EF5447" w:rsidRDefault="00CE3201" w:rsidP="00CE3201">
            <w:pPr>
              <w:pStyle w:val="TAC"/>
            </w:pPr>
          </w:p>
        </w:tc>
        <w:tc>
          <w:tcPr>
            <w:tcW w:w="2835" w:type="dxa"/>
          </w:tcPr>
          <w:p w14:paraId="14886A6D" w14:textId="77777777" w:rsidR="00CE3201" w:rsidRPr="00EF5447" w:rsidRDefault="00CE3201" w:rsidP="00CE3201">
            <w:pPr>
              <w:pStyle w:val="TAC"/>
              <w:rPr>
                <w:lang w:eastAsia="ko-KR"/>
              </w:rPr>
            </w:pPr>
            <w:r w:rsidRPr="00EF5447">
              <w:rPr>
                <w:lang w:eastAsia="zh-CN"/>
              </w:rPr>
              <w:t>48</w:t>
            </w:r>
          </w:p>
        </w:tc>
        <w:tc>
          <w:tcPr>
            <w:tcW w:w="2971" w:type="dxa"/>
          </w:tcPr>
          <w:p w14:paraId="5067A1A0" w14:textId="77777777" w:rsidR="00CE3201" w:rsidRPr="00EF5447" w:rsidRDefault="00CE3201" w:rsidP="00CE3201">
            <w:pPr>
              <w:pStyle w:val="TAC"/>
              <w:rPr>
                <w:lang w:eastAsia="ko-KR"/>
              </w:rPr>
            </w:pPr>
            <w:r w:rsidRPr="00EF5447">
              <w:rPr>
                <w:lang w:eastAsia="zh-CN"/>
              </w:rPr>
              <w:t>0.3</w:t>
            </w:r>
          </w:p>
        </w:tc>
      </w:tr>
      <w:tr w:rsidR="00CE3201" w:rsidRPr="00EF5447" w14:paraId="5180546F"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3C546E2" w14:textId="77777777" w:rsidR="00CE3201" w:rsidRPr="00EF5447" w:rsidRDefault="00CE3201" w:rsidP="00CE3201">
            <w:pPr>
              <w:pStyle w:val="TAC"/>
            </w:pPr>
          </w:p>
        </w:tc>
        <w:tc>
          <w:tcPr>
            <w:tcW w:w="2835" w:type="dxa"/>
          </w:tcPr>
          <w:p w14:paraId="323D1801" w14:textId="77777777" w:rsidR="00CE3201" w:rsidRPr="00EF5447" w:rsidRDefault="00CE3201" w:rsidP="00CE3201">
            <w:pPr>
              <w:pStyle w:val="TAC"/>
              <w:rPr>
                <w:lang w:eastAsia="ko-KR"/>
              </w:rPr>
            </w:pPr>
            <w:r w:rsidRPr="00EF5447">
              <w:rPr>
                <w:lang w:eastAsia="zh-CN"/>
              </w:rPr>
              <w:t>n12</w:t>
            </w:r>
          </w:p>
        </w:tc>
        <w:tc>
          <w:tcPr>
            <w:tcW w:w="2971" w:type="dxa"/>
          </w:tcPr>
          <w:p w14:paraId="6CCEB846" w14:textId="77777777" w:rsidR="00CE3201" w:rsidRPr="00EF5447" w:rsidRDefault="00CE3201" w:rsidP="00CE3201">
            <w:pPr>
              <w:pStyle w:val="TAC"/>
              <w:rPr>
                <w:lang w:eastAsia="ko-KR"/>
              </w:rPr>
            </w:pPr>
            <w:r w:rsidRPr="00EF5447">
              <w:rPr>
                <w:lang w:eastAsia="zh-CN"/>
              </w:rPr>
              <w:t>0.8</w:t>
            </w:r>
          </w:p>
        </w:tc>
      </w:tr>
      <w:tr w:rsidR="00CE3201" w:rsidRPr="00EF5447" w14:paraId="1B0D4042" w14:textId="77777777" w:rsidTr="000148DC">
        <w:trPr>
          <w:gridAfter w:val="1"/>
          <w:wAfter w:w="6" w:type="dxa"/>
          <w:trHeight w:val="187"/>
          <w:jc w:val="center"/>
        </w:trPr>
        <w:tc>
          <w:tcPr>
            <w:tcW w:w="2268" w:type="dxa"/>
            <w:tcBorders>
              <w:bottom w:val="nil"/>
            </w:tcBorders>
            <w:shd w:val="clear" w:color="auto" w:fill="auto"/>
          </w:tcPr>
          <w:p w14:paraId="4333FBAB" w14:textId="77777777" w:rsidR="00CE3201" w:rsidRPr="00EF5447" w:rsidRDefault="00CE3201" w:rsidP="00CE3201">
            <w:pPr>
              <w:pStyle w:val="TAC"/>
            </w:pPr>
            <w:r w:rsidRPr="00EF5447">
              <w:t>DC_5-48-66_n12</w:t>
            </w:r>
          </w:p>
        </w:tc>
        <w:tc>
          <w:tcPr>
            <w:tcW w:w="2835" w:type="dxa"/>
          </w:tcPr>
          <w:p w14:paraId="3C4AA4B1" w14:textId="77777777" w:rsidR="00CE3201" w:rsidRPr="00EF5447" w:rsidRDefault="00CE3201" w:rsidP="00CE3201">
            <w:pPr>
              <w:pStyle w:val="TAC"/>
              <w:rPr>
                <w:lang w:eastAsia="ko-KR"/>
              </w:rPr>
            </w:pPr>
            <w:r w:rsidRPr="00EF5447">
              <w:rPr>
                <w:lang w:eastAsia="zh-CN"/>
              </w:rPr>
              <w:t>5</w:t>
            </w:r>
          </w:p>
        </w:tc>
        <w:tc>
          <w:tcPr>
            <w:tcW w:w="2971" w:type="dxa"/>
          </w:tcPr>
          <w:p w14:paraId="169CDE6A" w14:textId="77777777" w:rsidR="00CE3201" w:rsidRPr="00EF5447" w:rsidRDefault="00CE3201" w:rsidP="00CE3201">
            <w:pPr>
              <w:pStyle w:val="TAC"/>
              <w:rPr>
                <w:lang w:eastAsia="ko-KR"/>
              </w:rPr>
            </w:pPr>
            <w:r w:rsidRPr="00EF5447">
              <w:rPr>
                <w:lang w:eastAsia="zh-CN"/>
              </w:rPr>
              <w:t>0.8</w:t>
            </w:r>
          </w:p>
        </w:tc>
      </w:tr>
      <w:tr w:rsidR="00CE3201" w:rsidRPr="00EF5447" w14:paraId="20949F78" w14:textId="77777777" w:rsidTr="000148DC">
        <w:trPr>
          <w:gridAfter w:val="1"/>
          <w:wAfter w:w="6" w:type="dxa"/>
          <w:trHeight w:val="187"/>
          <w:jc w:val="center"/>
        </w:trPr>
        <w:tc>
          <w:tcPr>
            <w:tcW w:w="2268" w:type="dxa"/>
            <w:tcBorders>
              <w:top w:val="nil"/>
              <w:bottom w:val="nil"/>
            </w:tcBorders>
            <w:shd w:val="clear" w:color="auto" w:fill="auto"/>
          </w:tcPr>
          <w:p w14:paraId="6666DCD8" w14:textId="77777777" w:rsidR="00CE3201" w:rsidRPr="00EF5447" w:rsidRDefault="00CE3201" w:rsidP="00CE3201">
            <w:pPr>
              <w:pStyle w:val="TAC"/>
            </w:pPr>
          </w:p>
        </w:tc>
        <w:tc>
          <w:tcPr>
            <w:tcW w:w="2835" w:type="dxa"/>
          </w:tcPr>
          <w:p w14:paraId="13334581" w14:textId="77777777" w:rsidR="00CE3201" w:rsidRPr="00EF5447" w:rsidRDefault="00CE3201" w:rsidP="00CE3201">
            <w:pPr>
              <w:pStyle w:val="TAC"/>
              <w:rPr>
                <w:lang w:eastAsia="ko-KR"/>
              </w:rPr>
            </w:pPr>
            <w:r w:rsidRPr="00EF5447">
              <w:rPr>
                <w:lang w:eastAsia="zh-CN"/>
              </w:rPr>
              <w:t>48</w:t>
            </w:r>
          </w:p>
        </w:tc>
        <w:tc>
          <w:tcPr>
            <w:tcW w:w="2971" w:type="dxa"/>
          </w:tcPr>
          <w:p w14:paraId="30FE2315" w14:textId="77777777" w:rsidR="00CE3201" w:rsidRPr="00EF5447" w:rsidRDefault="00CE3201" w:rsidP="00CE3201">
            <w:pPr>
              <w:pStyle w:val="TAC"/>
              <w:rPr>
                <w:lang w:eastAsia="ko-KR"/>
              </w:rPr>
            </w:pPr>
            <w:r w:rsidRPr="00EF5447">
              <w:rPr>
                <w:lang w:eastAsia="zh-CN"/>
              </w:rPr>
              <w:t>0.8</w:t>
            </w:r>
          </w:p>
        </w:tc>
      </w:tr>
      <w:tr w:rsidR="00CE3201" w:rsidRPr="00EF5447" w14:paraId="674553FF" w14:textId="77777777" w:rsidTr="000148DC">
        <w:trPr>
          <w:gridAfter w:val="1"/>
          <w:wAfter w:w="6" w:type="dxa"/>
          <w:trHeight w:val="187"/>
          <w:jc w:val="center"/>
        </w:trPr>
        <w:tc>
          <w:tcPr>
            <w:tcW w:w="2268" w:type="dxa"/>
            <w:tcBorders>
              <w:top w:val="nil"/>
              <w:bottom w:val="nil"/>
            </w:tcBorders>
            <w:shd w:val="clear" w:color="auto" w:fill="auto"/>
          </w:tcPr>
          <w:p w14:paraId="00B672F9" w14:textId="77777777" w:rsidR="00CE3201" w:rsidRPr="00EF5447" w:rsidRDefault="00CE3201" w:rsidP="00CE3201">
            <w:pPr>
              <w:pStyle w:val="TAC"/>
            </w:pPr>
          </w:p>
        </w:tc>
        <w:tc>
          <w:tcPr>
            <w:tcW w:w="2835" w:type="dxa"/>
          </w:tcPr>
          <w:p w14:paraId="72656CA8" w14:textId="77777777" w:rsidR="00CE3201" w:rsidRPr="00EF5447" w:rsidRDefault="00CE3201" w:rsidP="00CE3201">
            <w:pPr>
              <w:pStyle w:val="TAC"/>
              <w:rPr>
                <w:lang w:eastAsia="ko-KR"/>
              </w:rPr>
            </w:pPr>
            <w:r w:rsidRPr="00EF5447">
              <w:rPr>
                <w:lang w:eastAsia="zh-CN"/>
              </w:rPr>
              <w:t>66</w:t>
            </w:r>
          </w:p>
        </w:tc>
        <w:tc>
          <w:tcPr>
            <w:tcW w:w="2971" w:type="dxa"/>
          </w:tcPr>
          <w:p w14:paraId="38065DB2" w14:textId="77777777" w:rsidR="00CE3201" w:rsidRPr="00EF5447" w:rsidRDefault="00CE3201" w:rsidP="00CE3201">
            <w:pPr>
              <w:pStyle w:val="TAC"/>
              <w:rPr>
                <w:lang w:eastAsia="ko-KR"/>
              </w:rPr>
            </w:pPr>
            <w:r w:rsidRPr="00EF5447">
              <w:rPr>
                <w:lang w:eastAsia="zh-CN"/>
              </w:rPr>
              <w:t>0.6</w:t>
            </w:r>
          </w:p>
        </w:tc>
      </w:tr>
      <w:tr w:rsidR="00CE3201" w:rsidRPr="00EF5447" w14:paraId="29399828"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9B451C6" w14:textId="77777777" w:rsidR="00CE3201" w:rsidRPr="00EF5447" w:rsidRDefault="00CE3201" w:rsidP="00CE3201">
            <w:pPr>
              <w:pStyle w:val="TAC"/>
            </w:pPr>
          </w:p>
        </w:tc>
        <w:tc>
          <w:tcPr>
            <w:tcW w:w="2835" w:type="dxa"/>
          </w:tcPr>
          <w:p w14:paraId="45B20799" w14:textId="77777777" w:rsidR="00CE3201" w:rsidRPr="00EF5447" w:rsidRDefault="00CE3201" w:rsidP="00CE3201">
            <w:pPr>
              <w:pStyle w:val="TAC"/>
              <w:rPr>
                <w:lang w:eastAsia="ko-KR"/>
              </w:rPr>
            </w:pPr>
            <w:r w:rsidRPr="00EF5447">
              <w:rPr>
                <w:lang w:eastAsia="zh-CN"/>
              </w:rPr>
              <w:t>n12</w:t>
            </w:r>
          </w:p>
        </w:tc>
        <w:tc>
          <w:tcPr>
            <w:tcW w:w="2971" w:type="dxa"/>
          </w:tcPr>
          <w:p w14:paraId="59DA5D49" w14:textId="77777777" w:rsidR="00CE3201" w:rsidRPr="00EF5447" w:rsidRDefault="00CE3201" w:rsidP="00CE3201">
            <w:pPr>
              <w:pStyle w:val="TAC"/>
              <w:rPr>
                <w:lang w:eastAsia="ko-KR"/>
              </w:rPr>
            </w:pPr>
            <w:r w:rsidRPr="00EF5447">
              <w:rPr>
                <w:lang w:eastAsia="zh-CN"/>
              </w:rPr>
              <w:t>0.4</w:t>
            </w:r>
          </w:p>
        </w:tc>
      </w:tr>
      <w:tr w:rsidR="00CE3201" w:rsidRPr="00EF5447" w14:paraId="5455786C" w14:textId="77777777" w:rsidTr="000148DC">
        <w:trPr>
          <w:gridAfter w:val="1"/>
          <w:wAfter w:w="6" w:type="dxa"/>
          <w:trHeight w:val="187"/>
          <w:jc w:val="center"/>
        </w:trPr>
        <w:tc>
          <w:tcPr>
            <w:tcW w:w="2268" w:type="dxa"/>
            <w:tcBorders>
              <w:bottom w:val="nil"/>
            </w:tcBorders>
            <w:shd w:val="clear" w:color="auto" w:fill="auto"/>
          </w:tcPr>
          <w:p w14:paraId="218EF9D2" w14:textId="77777777" w:rsidR="00CE3201" w:rsidRPr="00EF5447" w:rsidRDefault="00CE3201" w:rsidP="00CE3201">
            <w:pPr>
              <w:pStyle w:val="TAC"/>
            </w:pPr>
            <w:r w:rsidRPr="00EF5447">
              <w:rPr>
                <w:lang w:eastAsia="zh-CN"/>
              </w:rPr>
              <w:t>DC_5-48-66_n71</w:t>
            </w:r>
          </w:p>
        </w:tc>
        <w:tc>
          <w:tcPr>
            <w:tcW w:w="2835" w:type="dxa"/>
          </w:tcPr>
          <w:p w14:paraId="0512A51D" w14:textId="77777777" w:rsidR="00CE3201" w:rsidRPr="00EF5447" w:rsidRDefault="00CE3201" w:rsidP="00CE3201">
            <w:pPr>
              <w:pStyle w:val="TAC"/>
              <w:rPr>
                <w:lang w:eastAsia="ko-KR"/>
              </w:rPr>
            </w:pPr>
            <w:r w:rsidRPr="00EF5447">
              <w:rPr>
                <w:lang w:eastAsia="zh-CN"/>
              </w:rPr>
              <w:t>5</w:t>
            </w:r>
          </w:p>
        </w:tc>
        <w:tc>
          <w:tcPr>
            <w:tcW w:w="2971" w:type="dxa"/>
          </w:tcPr>
          <w:p w14:paraId="37550960" w14:textId="77777777" w:rsidR="00CE3201" w:rsidRPr="00EF5447" w:rsidRDefault="00CE3201" w:rsidP="00CE3201">
            <w:pPr>
              <w:pStyle w:val="TAC"/>
              <w:rPr>
                <w:lang w:eastAsia="ko-KR"/>
              </w:rPr>
            </w:pPr>
            <w:r w:rsidRPr="00EF5447">
              <w:rPr>
                <w:lang w:eastAsia="zh-TW"/>
              </w:rPr>
              <w:t>0.5</w:t>
            </w:r>
          </w:p>
        </w:tc>
      </w:tr>
      <w:tr w:rsidR="00CE3201" w:rsidRPr="00EF5447" w14:paraId="65CE6437" w14:textId="77777777" w:rsidTr="000148DC">
        <w:trPr>
          <w:gridAfter w:val="1"/>
          <w:wAfter w:w="6" w:type="dxa"/>
          <w:trHeight w:val="187"/>
          <w:jc w:val="center"/>
        </w:trPr>
        <w:tc>
          <w:tcPr>
            <w:tcW w:w="2268" w:type="dxa"/>
            <w:tcBorders>
              <w:top w:val="nil"/>
              <w:bottom w:val="nil"/>
            </w:tcBorders>
            <w:shd w:val="clear" w:color="auto" w:fill="auto"/>
          </w:tcPr>
          <w:p w14:paraId="6DF9AB30" w14:textId="77777777" w:rsidR="00CE3201" w:rsidRPr="00EF5447" w:rsidRDefault="00CE3201" w:rsidP="00CE3201">
            <w:pPr>
              <w:pStyle w:val="TAC"/>
            </w:pPr>
          </w:p>
        </w:tc>
        <w:tc>
          <w:tcPr>
            <w:tcW w:w="2835" w:type="dxa"/>
          </w:tcPr>
          <w:p w14:paraId="1E29361E" w14:textId="77777777" w:rsidR="00CE3201" w:rsidRPr="00EF5447" w:rsidRDefault="00CE3201" w:rsidP="00CE3201">
            <w:pPr>
              <w:pStyle w:val="TAC"/>
              <w:rPr>
                <w:lang w:eastAsia="ko-KR"/>
              </w:rPr>
            </w:pPr>
            <w:r w:rsidRPr="00EF5447">
              <w:rPr>
                <w:lang w:eastAsia="zh-CN"/>
              </w:rPr>
              <w:t>48</w:t>
            </w:r>
          </w:p>
        </w:tc>
        <w:tc>
          <w:tcPr>
            <w:tcW w:w="2971" w:type="dxa"/>
          </w:tcPr>
          <w:p w14:paraId="2E0DE31C" w14:textId="77777777" w:rsidR="00CE3201" w:rsidRPr="00EF5447" w:rsidRDefault="00CE3201" w:rsidP="00CE3201">
            <w:pPr>
              <w:pStyle w:val="TAC"/>
              <w:rPr>
                <w:lang w:eastAsia="ko-KR"/>
              </w:rPr>
            </w:pPr>
            <w:r w:rsidRPr="00EF5447">
              <w:rPr>
                <w:lang w:eastAsia="zh-TW"/>
              </w:rPr>
              <w:t>0.8</w:t>
            </w:r>
          </w:p>
        </w:tc>
      </w:tr>
      <w:tr w:rsidR="00CE3201" w:rsidRPr="00EF5447" w14:paraId="5A49B490" w14:textId="77777777" w:rsidTr="000148DC">
        <w:trPr>
          <w:gridAfter w:val="1"/>
          <w:wAfter w:w="6" w:type="dxa"/>
          <w:trHeight w:val="187"/>
          <w:jc w:val="center"/>
        </w:trPr>
        <w:tc>
          <w:tcPr>
            <w:tcW w:w="2268" w:type="dxa"/>
            <w:tcBorders>
              <w:top w:val="nil"/>
              <w:bottom w:val="nil"/>
            </w:tcBorders>
            <w:shd w:val="clear" w:color="auto" w:fill="auto"/>
          </w:tcPr>
          <w:p w14:paraId="39E770EA" w14:textId="77777777" w:rsidR="00CE3201" w:rsidRPr="00EF5447" w:rsidRDefault="00CE3201" w:rsidP="00CE3201">
            <w:pPr>
              <w:pStyle w:val="TAC"/>
            </w:pPr>
          </w:p>
        </w:tc>
        <w:tc>
          <w:tcPr>
            <w:tcW w:w="2835" w:type="dxa"/>
          </w:tcPr>
          <w:p w14:paraId="7EE3A02A" w14:textId="77777777" w:rsidR="00CE3201" w:rsidRPr="00EF5447" w:rsidRDefault="00CE3201" w:rsidP="00CE3201">
            <w:pPr>
              <w:pStyle w:val="TAC"/>
              <w:rPr>
                <w:lang w:eastAsia="ko-KR"/>
              </w:rPr>
            </w:pPr>
            <w:r w:rsidRPr="00EF5447">
              <w:rPr>
                <w:lang w:eastAsia="zh-CN"/>
              </w:rPr>
              <w:t>66</w:t>
            </w:r>
          </w:p>
        </w:tc>
        <w:tc>
          <w:tcPr>
            <w:tcW w:w="2971" w:type="dxa"/>
          </w:tcPr>
          <w:p w14:paraId="7D845F51" w14:textId="77777777" w:rsidR="00CE3201" w:rsidRPr="00EF5447" w:rsidRDefault="00CE3201" w:rsidP="00CE3201">
            <w:pPr>
              <w:pStyle w:val="TAC"/>
              <w:rPr>
                <w:lang w:eastAsia="ko-KR"/>
              </w:rPr>
            </w:pPr>
            <w:r w:rsidRPr="00EF5447">
              <w:rPr>
                <w:lang w:eastAsia="zh-TW"/>
              </w:rPr>
              <w:t>0.6</w:t>
            </w:r>
          </w:p>
        </w:tc>
      </w:tr>
      <w:tr w:rsidR="00CE3201" w:rsidRPr="00EF5447" w14:paraId="0948E9FB"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58A0E82E" w14:textId="77777777" w:rsidR="00CE3201" w:rsidRPr="00EF5447" w:rsidRDefault="00CE3201" w:rsidP="00CE3201">
            <w:pPr>
              <w:pStyle w:val="TAC"/>
            </w:pPr>
          </w:p>
        </w:tc>
        <w:tc>
          <w:tcPr>
            <w:tcW w:w="2835" w:type="dxa"/>
          </w:tcPr>
          <w:p w14:paraId="2FF80DD2" w14:textId="77777777" w:rsidR="00CE3201" w:rsidRPr="00EF5447" w:rsidRDefault="00CE3201" w:rsidP="00CE3201">
            <w:pPr>
              <w:pStyle w:val="TAC"/>
              <w:rPr>
                <w:lang w:eastAsia="ko-KR"/>
              </w:rPr>
            </w:pPr>
            <w:r w:rsidRPr="00EF5447">
              <w:rPr>
                <w:lang w:eastAsia="zh-CN"/>
              </w:rPr>
              <w:t>n71</w:t>
            </w:r>
          </w:p>
        </w:tc>
        <w:tc>
          <w:tcPr>
            <w:tcW w:w="2971" w:type="dxa"/>
          </w:tcPr>
          <w:p w14:paraId="5A36F459" w14:textId="77777777" w:rsidR="00CE3201" w:rsidRPr="00EF5447" w:rsidRDefault="00CE3201" w:rsidP="00CE3201">
            <w:pPr>
              <w:pStyle w:val="TAC"/>
              <w:rPr>
                <w:lang w:eastAsia="ko-KR"/>
              </w:rPr>
            </w:pPr>
            <w:r w:rsidRPr="00EF5447">
              <w:rPr>
                <w:lang w:eastAsia="zh-TW"/>
              </w:rPr>
              <w:t>0.5</w:t>
            </w:r>
          </w:p>
        </w:tc>
      </w:tr>
      <w:tr w:rsidR="00CE3201" w:rsidRPr="00EF5447" w14:paraId="467C0AFF" w14:textId="77777777" w:rsidTr="000148DC">
        <w:trPr>
          <w:gridAfter w:val="1"/>
          <w:wAfter w:w="6" w:type="dxa"/>
          <w:trHeight w:val="187"/>
          <w:jc w:val="center"/>
        </w:trPr>
        <w:tc>
          <w:tcPr>
            <w:tcW w:w="2268" w:type="dxa"/>
            <w:tcBorders>
              <w:bottom w:val="nil"/>
            </w:tcBorders>
            <w:shd w:val="clear" w:color="auto" w:fill="auto"/>
          </w:tcPr>
          <w:p w14:paraId="4D44E806" w14:textId="77777777" w:rsidR="00CE3201" w:rsidRPr="00EF5447" w:rsidRDefault="00CE3201" w:rsidP="00CE3201">
            <w:pPr>
              <w:pStyle w:val="TAC"/>
            </w:pPr>
            <w:r w:rsidRPr="00B728D9">
              <w:rPr>
                <w:rFonts w:cs="Arial"/>
              </w:rPr>
              <w:t>DC_5-48-66_n77</w:t>
            </w:r>
          </w:p>
        </w:tc>
        <w:tc>
          <w:tcPr>
            <w:tcW w:w="2835" w:type="dxa"/>
          </w:tcPr>
          <w:p w14:paraId="6785FD9A" w14:textId="77777777" w:rsidR="00CE3201" w:rsidRPr="00EF5447" w:rsidRDefault="00CE3201" w:rsidP="00CE3201">
            <w:pPr>
              <w:pStyle w:val="TAC"/>
              <w:rPr>
                <w:lang w:eastAsia="ko-KR"/>
              </w:rPr>
            </w:pPr>
            <w:r>
              <w:rPr>
                <w:rFonts w:cs="Arial"/>
                <w:lang w:eastAsia="zh-CN"/>
              </w:rPr>
              <w:t>5</w:t>
            </w:r>
          </w:p>
        </w:tc>
        <w:tc>
          <w:tcPr>
            <w:tcW w:w="2971" w:type="dxa"/>
          </w:tcPr>
          <w:p w14:paraId="1A5EEB78" w14:textId="77777777" w:rsidR="00CE3201" w:rsidRPr="00EF5447" w:rsidRDefault="00CE3201" w:rsidP="00CE3201">
            <w:pPr>
              <w:pStyle w:val="TAC"/>
              <w:rPr>
                <w:lang w:eastAsia="ko-KR"/>
              </w:rPr>
            </w:pPr>
            <w:r w:rsidRPr="00F34F24">
              <w:t>0.6</w:t>
            </w:r>
          </w:p>
        </w:tc>
      </w:tr>
      <w:tr w:rsidR="00CE3201" w:rsidRPr="00EF5447" w14:paraId="00C28B58" w14:textId="77777777" w:rsidTr="000148DC">
        <w:trPr>
          <w:gridAfter w:val="1"/>
          <w:wAfter w:w="6" w:type="dxa"/>
          <w:trHeight w:val="187"/>
          <w:jc w:val="center"/>
        </w:trPr>
        <w:tc>
          <w:tcPr>
            <w:tcW w:w="2268" w:type="dxa"/>
            <w:tcBorders>
              <w:top w:val="nil"/>
              <w:bottom w:val="nil"/>
            </w:tcBorders>
            <w:shd w:val="clear" w:color="auto" w:fill="auto"/>
          </w:tcPr>
          <w:p w14:paraId="1FBEBF84" w14:textId="77777777" w:rsidR="00CE3201" w:rsidRPr="00EF5447" w:rsidRDefault="00CE3201" w:rsidP="00CE3201">
            <w:pPr>
              <w:pStyle w:val="TAC"/>
            </w:pPr>
          </w:p>
        </w:tc>
        <w:tc>
          <w:tcPr>
            <w:tcW w:w="2835" w:type="dxa"/>
          </w:tcPr>
          <w:p w14:paraId="73C5ED7D" w14:textId="77777777" w:rsidR="00CE3201" w:rsidRPr="00EF5447" w:rsidRDefault="00CE3201" w:rsidP="00CE3201">
            <w:pPr>
              <w:pStyle w:val="TAC"/>
              <w:rPr>
                <w:lang w:eastAsia="ko-KR"/>
              </w:rPr>
            </w:pPr>
            <w:r>
              <w:rPr>
                <w:rFonts w:cs="Arial"/>
                <w:lang w:eastAsia="zh-CN"/>
              </w:rPr>
              <w:t>48</w:t>
            </w:r>
          </w:p>
        </w:tc>
        <w:tc>
          <w:tcPr>
            <w:tcW w:w="2971" w:type="dxa"/>
          </w:tcPr>
          <w:p w14:paraId="0B34B9A4" w14:textId="77777777" w:rsidR="00CE3201" w:rsidRPr="00EF5447" w:rsidRDefault="00CE3201" w:rsidP="00CE3201">
            <w:pPr>
              <w:pStyle w:val="TAC"/>
              <w:rPr>
                <w:lang w:eastAsia="ko-KR"/>
              </w:rPr>
            </w:pPr>
            <w:r>
              <w:rPr>
                <w:rFonts w:cs="Arial"/>
                <w:lang w:eastAsia="zh-CN"/>
              </w:rPr>
              <w:t>0.8</w:t>
            </w:r>
          </w:p>
        </w:tc>
      </w:tr>
      <w:tr w:rsidR="00CE3201" w:rsidRPr="00EF5447" w14:paraId="21A8A39E" w14:textId="77777777" w:rsidTr="000148DC">
        <w:trPr>
          <w:gridAfter w:val="1"/>
          <w:wAfter w:w="6" w:type="dxa"/>
          <w:trHeight w:val="187"/>
          <w:jc w:val="center"/>
        </w:trPr>
        <w:tc>
          <w:tcPr>
            <w:tcW w:w="2268" w:type="dxa"/>
            <w:tcBorders>
              <w:top w:val="nil"/>
              <w:bottom w:val="nil"/>
            </w:tcBorders>
            <w:shd w:val="clear" w:color="auto" w:fill="auto"/>
          </w:tcPr>
          <w:p w14:paraId="42685C60" w14:textId="77777777" w:rsidR="00CE3201" w:rsidRPr="00EF5447" w:rsidRDefault="00CE3201" w:rsidP="00CE3201">
            <w:pPr>
              <w:pStyle w:val="TAC"/>
            </w:pPr>
          </w:p>
        </w:tc>
        <w:tc>
          <w:tcPr>
            <w:tcW w:w="2835" w:type="dxa"/>
          </w:tcPr>
          <w:p w14:paraId="38ACAB90" w14:textId="77777777" w:rsidR="00CE3201" w:rsidRPr="00EF5447" w:rsidRDefault="00CE3201" w:rsidP="00CE3201">
            <w:pPr>
              <w:pStyle w:val="TAC"/>
              <w:rPr>
                <w:lang w:eastAsia="ko-KR"/>
              </w:rPr>
            </w:pPr>
            <w:r>
              <w:rPr>
                <w:rFonts w:cs="Arial"/>
                <w:lang w:eastAsia="zh-CN"/>
              </w:rPr>
              <w:t>66</w:t>
            </w:r>
          </w:p>
        </w:tc>
        <w:tc>
          <w:tcPr>
            <w:tcW w:w="2971" w:type="dxa"/>
          </w:tcPr>
          <w:p w14:paraId="533E8CB3" w14:textId="77777777" w:rsidR="00CE3201" w:rsidRPr="00EF5447" w:rsidRDefault="00CE3201" w:rsidP="00CE3201">
            <w:pPr>
              <w:pStyle w:val="TAC"/>
              <w:rPr>
                <w:lang w:eastAsia="ko-KR"/>
              </w:rPr>
            </w:pPr>
            <w:r w:rsidRPr="00F34F24">
              <w:t>0.</w:t>
            </w:r>
            <w:r>
              <w:t>6</w:t>
            </w:r>
          </w:p>
        </w:tc>
      </w:tr>
      <w:tr w:rsidR="00CE3201" w:rsidRPr="00EF5447" w14:paraId="0309B4C0"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5D99B026" w14:textId="77777777" w:rsidR="00CE3201" w:rsidRPr="00EF5447" w:rsidRDefault="00CE3201" w:rsidP="00CE3201">
            <w:pPr>
              <w:pStyle w:val="TAC"/>
            </w:pPr>
          </w:p>
        </w:tc>
        <w:tc>
          <w:tcPr>
            <w:tcW w:w="2835" w:type="dxa"/>
          </w:tcPr>
          <w:p w14:paraId="6C079425" w14:textId="77777777" w:rsidR="00CE3201" w:rsidRPr="00EF5447" w:rsidRDefault="00CE3201" w:rsidP="00CE3201">
            <w:pPr>
              <w:pStyle w:val="TAC"/>
              <w:rPr>
                <w:lang w:eastAsia="ko-KR"/>
              </w:rPr>
            </w:pPr>
            <w:r>
              <w:rPr>
                <w:rFonts w:cs="Arial"/>
                <w:lang w:eastAsia="zh-CN"/>
              </w:rPr>
              <w:t>n77</w:t>
            </w:r>
          </w:p>
        </w:tc>
        <w:tc>
          <w:tcPr>
            <w:tcW w:w="2971" w:type="dxa"/>
          </w:tcPr>
          <w:p w14:paraId="79CB3052" w14:textId="77777777" w:rsidR="00CE3201" w:rsidRPr="00EF5447" w:rsidRDefault="00CE3201" w:rsidP="00CE3201">
            <w:pPr>
              <w:pStyle w:val="TAC"/>
              <w:rPr>
                <w:lang w:eastAsia="ko-KR"/>
              </w:rPr>
            </w:pPr>
            <w:r w:rsidRPr="00F34F24">
              <w:t>0.8</w:t>
            </w:r>
          </w:p>
        </w:tc>
      </w:tr>
      <w:tr w:rsidR="00CE3201" w:rsidRPr="00EF5447" w14:paraId="33B8F53F" w14:textId="77777777" w:rsidTr="000148DC">
        <w:trPr>
          <w:gridAfter w:val="1"/>
          <w:wAfter w:w="6" w:type="dxa"/>
          <w:trHeight w:val="187"/>
          <w:jc w:val="center"/>
        </w:trPr>
        <w:tc>
          <w:tcPr>
            <w:tcW w:w="2268" w:type="dxa"/>
            <w:tcBorders>
              <w:top w:val="single" w:sz="4" w:space="0" w:color="auto"/>
              <w:bottom w:val="nil"/>
            </w:tcBorders>
            <w:shd w:val="clear" w:color="auto" w:fill="auto"/>
            <w:vAlign w:val="center"/>
          </w:tcPr>
          <w:p w14:paraId="2667E013" w14:textId="77777777" w:rsidR="00CE3201" w:rsidRDefault="00CE3201" w:rsidP="00CE3201">
            <w:pPr>
              <w:pStyle w:val="TAC"/>
            </w:pPr>
            <w:r>
              <w:t>DC_5-66_n2-n77</w:t>
            </w:r>
          </w:p>
          <w:p w14:paraId="7A0C06D4" w14:textId="77777777" w:rsidR="00CE3201" w:rsidRPr="00EF5447" w:rsidRDefault="00CE3201" w:rsidP="00CE3201">
            <w:pPr>
              <w:pStyle w:val="TAC"/>
            </w:pPr>
            <w:r>
              <w:t>DC_5-66-66_n2-n77</w:t>
            </w:r>
          </w:p>
        </w:tc>
        <w:tc>
          <w:tcPr>
            <w:tcW w:w="2835" w:type="dxa"/>
            <w:vAlign w:val="center"/>
          </w:tcPr>
          <w:p w14:paraId="3A6EE043" w14:textId="77777777" w:rsidR="00CE3201" w:rsidRPr="00EF5447" w:rsidRDefault="00CE3201" w:rsidP="00CE3201">
            <w:pPr>
              <w:pStyle w:val="TAC"/>
              <w:rPr>
                <w:lang w:eastAsia="zh-CN"/>
              </w:rPr>
            </w:pPr>
            <w:r>
              <w:rPr>
                <w:lang w:val="sv-SE"/>
              </w:rPr>
              <w:t>5</w:t>
            </w:r>
          </w:p>
        </w:tc>
        <w:tc>
          <w:tcPr>
            <w:tcW w:w="2971" w:type="dxa"/>
            <w:vAlign w:val="center"/>
          </w:tcPr>
          <w:p w14:paraId="4A9E3DE2" w14:textId="77777777" w:rsidR="00CE3201" w:rsidRPr="00EF5447" w:rsidRDefault="00CE3201" w:rsidP="00CE3201">
            <w:pPr>
              <w:pStyle w:val="TAC"/>
              <w:rPr>
                <w:lang w:eastAsia="zh-TW"/>
              </w:rPr>
            </w:pPr>
            <w:r>
              <w:rPr>
                <w:lang w:eastAsia="zh-CN"/>
              </w:rPr>
              <w:t>0.6</w:t>
            </w:r>
          </w:p>
        </w:tc>
      </w:tr>
      <w:tr w:rsidR="00CE3201" w:rsidRPr="00EF5447" w14:paraId="6FA8E772" w14:textId="77777777" w:rsidTr="000148DC">
        <w:trPr>
          <w:gridAfter w:val="1"/>
          <w:wAfter w:w="6" w:type="dxa"/>
          <w:trHeight w:val="187"/>
          <w:jc w:val="center"/>
        </w:trPr>
        <w:tc>
          <w:tcPr>
            <w:tcW w:w="2268" w:type="dxa"/>
            <w:tcBorders>
              <w:top w:val="nil"/>
              <w:bottom w:val="nil"/>
            </w:tcBorders>
            <w:shd w:val="clear" w:color="auto" w:fill="auto"/>
            <w:vAlign w:val="center"/>
          </w:tcPr>
          <w:p w14:paraId="59A54C2D" w14:textId="77777777" w:rsidR="00CE3201" w:rsidRPr="00EF5447" w:rsidRDefault="00CE3201" w:rsidP="00CE3201">
            <w:pPr>
              <w:pStyle w:val="TAC"/>
            </w:pPr>
          </w:p>
        </w:tc>
        <w:tc>
          <w:tcPr>
            <w:tcW w:w="2835" w:type="dxa"/>
            <w:vAlign w:val="center"/>
          </w:tcPr>
          <w:p w14:paraId="35682F78" w14:textId="77777777" w:rsidR="00CE3201" w:rsidRPr="00EF5447" w:rsidRDefault="00CE3201" w:rsidP="00CE3201">
            <w:pPr>
              <w:pStyle w:val="TAC"/>
              <w:rPr>
                <w:lang w:eastAsia="zh-CN"/>
              </w:rPr>
            </w:pPr>
            <w:r>
              <w:rPr>
                <w:lang w:val="sv-SE"/>
              </w:rPr>
              <w:t>66</w:t>
            </w:r>
          </w:p>
        </w:tc>
        <w:tc>
          <w:tcPr>
            <w:tcW w:w="2971" w:type="dxa"/>
            <w:vAlign w:val="center"/>
          </w:tcPr>
          <w:p w14:paraId="78F1CF41" w14:textId="77777777" w:rsidR="00CE3201" w:rsidRPr="00EF5447" w:rsidRDefault="00CE3201" w:rsidP="00CE3201">
            <w:pPr>
              <w:pStyle w:val="TAC"/>
              <w:rPr>
                <w:lang w:eastAsia="zh-TW"/>
              </w:rPr>
            </w:pPr>
            <w:r>
              <w:rPr>
                <w:lang w:eastAsia="zh-CN"/>
              </w:rPr>
              <w:t>0.6</w:t>
            </w:r>
          </w:p>
        </w:tc>
      </w:tr>
      <w:tr w:rsidR="00CE3201" w:rsidRPr="00EF5447" w14:paraId="151AE180" w14:textId="77777777" w:rsidTr="000148DC">
        <w:trPr>
          <w:gridAfter w:val="1"/>
          <w:wAfter w:w="6" w:type="dxa"/>
          <w:trHeight w:val="187"/>
          <w:jc w:val="center"/>
        </w:trPr>
        <w:tc>
          <w:tcPr>
            <w:tcW w:w="2268" w:type="dxa"/>
            <w:tcBorders>
              <w:top w:val="nil"/>
              <w:bottom w:val="nil"/>
            </w:tcBorders>
            <w:shd w:val="clear" w:color="auto" w:fill="auto"/>
            <w:vAlign w:val="center"/>
          </w:tcPr>
          <w:p w14:paraId="3DC403EA" w14:textId="77777777" w:rsidR="00CE3201" w:rsidRPr="00EF5447" w:rsidRDefault="00CE3201" w:rsidP="00CE3201">
            <w:pPr>
              <w:pStyle w:val="TAC"/>
            </w:pPr>
          </w:p>
        </w:tc>
        <w:tc>
          <w:tcPr>
            <w:tcW w:w="2835" w:type="dxa"/>
            <w:vAlign w:val="center"/>
          </w:tcPr>
          <w:p w14:paraId="23D6F975" w14:textId="77777777" w:rsidR="00CE3201" w:rsidRPr="00EF5447" w:rsidRDefault="00CE3201" w:rsidP="00CE3201">
            <w:pPr>
              <w:pStyle w:val="TAC"/>
              <w:rPr>
                <w:lang w:eastAsia="zh-CN"/>
              </w:rPr>
            </w:pPr>
            <w:r>
              <w:t>n2</w:t>
            </w:r>
          </w:p>
        </w:tc>
        <w:tc>
          <w:tcPr>
            <w:tcW w:w="2971" w:type="dxa"/>
            <w:vAlign w:val="center"/>
          </w:tcPr>
          <w:p w14:paraId="092CC1FE" w14:textId="77777777" w:rsidR="00CE3201" w:rsidRPr="00EF5447" w:rsidRDefault="00CE3201" w:rsidP="00CE3201">
            <w:pPr>
              <w:pStyle w:val="TAC"/>
              <w:rPr>
                <w:lang w:eastAsia="zh-TW"/>
              </w:rPr>
            </w:pPr>
            <w:r>
              <w:rPr>
                <w:lang w:eastAsia="zh-CN"/>
              </w:rPr>
              <w:t>0.6</w:t>
            </w:r>
          </w:p>
        </w:tc>
      </w:tr>
      <w:tr w:rsidR="00CE3201" w:rsidRPr="00EF5447" w14:paraId="65FB7549" w14:textId="77777777" w:rsidTr="000148DC">
        <w:trPr>
          <w:gridAfter w:val="1"/>
          <w:wAfter w:w="6" w:type="dxa"/>
          <w:trHeight w:val="187"/>
          <w:jc w:val="center"/>
        </w:trPr>
        <w:tc>
          <w:tcPr>
            <w:tcW w:w="2268" w:type="dxa"/>
            <w:tcBorders>
              <w:top w:val="nil"/>
              <w:bottom w:val="single" w:sz="4" w:space="0" w:color="auto"/>
            </w:tcBorders>
            <w:shd w:val="clear" w:color="auto" w:fill="auto"/>
            <w:vAlign w:val="center"/>
          </w:tcPr>
          <w:p w14:paraId="4349B621" w14:textId="77777777" w:rsidR="00CE3201" w:rsidRPr="00EF5447" w:rsidRDefault="00CE3201" w:rsidP="00CE3201">
            <w:pPr>
              <w:pStyle w:val="TAC"/>
            </w:pPr>
          </w:p>
        </w:tc>
        <w:tc>
          <w:tcPr>
            <w:tcW w:w="2835" w:type="dxa"/>
            <w:vAlign w:val="center"/>
          </w:tcPr>
          <w:p w14:paraId="7DDCE687" w14:textId="77777777" w:rsidR="00CE3201" w:rsidRPr="00EF5447" w:rsidRDefault="00CE3201" w:rsidP="00CE3201">
            <w:pPr>
              <w:pStyle w:val="TAC"/>
              <w:rPr>
                <w:lang w:eastAsia="zh-CN"/>
              </w:rPr>
            </w:pPr>
            <w:r>
              <w:t>n</w:t>
            </w:r>
            <w:r>
              <w:rPr>
                <w:lang w:val="sv-SE"/>
              </w:rPr>
              <w:t>77</w:t>
            </w:r>
          </w:p>
        </w:tc>
        <w:tc>
          <w:tcPr>
            <w:tcW w:w="2971" w:type="dxa"/>
            <w:vAlign w:val="center"/>
          </w:tcPr>
          <w:p w14:paraId="1E84C161" w14:textId="77777777" w:rsidR="00CE3201" w:rsidRPr="00EF5447" w:rsidRDefault="00CE3201" w:rsidP="00CE3201">
            <w:pPr>
              <w:pStyle w:val="TAC"/>
              <w:rPr>
                <w:lang w:eastAsia="zh-TW"/>
              </w:rPr>
            </w:pPr>
            <w:r>
              <w:rPr>
                <w:lang w:eastAsia="zh-CN"/>
              </w:rPr>
              <w:t>0.8</w:t>
            </w:r>
          </w:p>
        </w:tc>
      </w:tr>
      <w:tr w:rsidR="00CE3201" w:rsidRPr="00EF5447" w14:paraId="4539A5C3" w14:textId="77777777" w:rsidTr="000148DC">
        <w:trPr>
          <w:gridAfter w:val="1"/>
          <w:wAfter w:w="6" w:type="dxa"/>
          <w:trHeight w:val="187"/>
          <w:jc w:val="center"/>
        </w:trPr>
        <w:tc>
          <w:tcPr>
            <w:tcW w:w="2268" w:type="dxa"/>
            <w:tcBorders>
              <w:bottom w:val="nil"/>
            </w:tcBorders>
            <w:shd w:val="clear" w:color="auto" w:fill="auto"/>
          </w:tcPr>
          <w:p w14:paraId="7ACF638F" w14:textId="77777777" w:rsidR="00CE3201" w:rsidRPr="00EF5447" w:rsidRDefault="00CE3201" w:rsidP="00CE3201">
            <w:pPr>
              <w:pStyle w:val="TAC"/>
            </w:pPr>
            <w:r>
              <w:rPr>
                <w:rFonts w:cs="Arial"/>
                <w:lang w:val="x-none" w:eastAsia="ja-JP"/>
              </w:rPr>
              <w:t>DC_</w:t>
            </w:r>
            <w:r>
              <w:rPr>
                <w:rFonts w:cs="Arial"/>
                <w:lang w:val="sv-SE" w:eastAsia="ja-JP"/>
              </w:rPr>
              <w:t>5-66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012B5053" w14:textId="77777777" w:rsidR="00CE3201" w:rsidRDefault="00CE3201" w:rsidP="00CE3201">
            <w:pPr>
              <w:pStyle w:val="TAC"/>
            </w:pPr>
            <w:r>
              <w:rPr>
                <w:lang w:val="sv-SE"/>
              </w:rPr>
              <w:t>5</w:t>
            </w:r>
          </w:p>
        </w:tc>
        <w:tc>
          <w:tcPr>
            <w:tcW w:w="2971" w:type="dxa"/>
          </w:tcPr>
          <w:p w14:paraId="75B53EDD" w14:textId="77777777" w:rsidR="00CE3201" w:rsidRDefault="00CE3201" w:rsidP="00CE3201">
            <w:pPr>
              <w:pStyle w:val="TAC"/>
              <w:rPr>
                <w:lang w:eastAsia="zh-CN"/>
              </w:rPr>
            </w:pPr>
            <w:r>
              <w:rPr>
                <w:rFonts w:cs="Arial"/>
                <w:lang w:val="x-none" w:eastAsia="ja-JP"/>
              </w:rPr>
              <w:t>0.</w:t>
            </w:r>
            <w:r>
              <w:rPr>
                <w:rFonts w:cs="Arial"/>
                <w:lang w:val="x-none" w:eastAsia="zh-CN"/>
              </w:rPr>
              <w:t>3</w:t>
            </w:r>
          </w:p>
        </w:tc>
      </w:tr>
      <w:tr w:rsidR="00CE3201" w:rsidRPr="00EF5447" w14:paraId="4848703F" w14:textId="77777777" w:rsidTr="000148DC">
        <w:trPr>
          <w:gridAfter w:val="1"/>
          <w:wAfter w:w="6" w:type="dxa"/>
          <w:trHeight w:val="187"/>
          <w:jc w:val="center"/>
        </w:trPr>
        <w:tc>
          <w:tcPr>
            <w:tcW w:w="2268" w:type="dxa"/>
            <w:tcBorders>
              <w:top w:val="nil"/>
              <w:bottom w:val="nil"/>
            </w:tcBorders>
            <w:shd w:val="clear" w:color="auto" w:fill="auto"/>
            <w:vAlign w:val="center"/>
          </w:tcPr>
          <w:p w14:paraId="4F990A6C" w14:textId="77777777" w:rsidR="00CE3201" w:rsidRPr="00EF5447" w:rsidRDefault="00CE3201" w:rsidP="00CE3201">
            <w:pPr>
              <w:pStyle w:val="TAC"/>
            </w:pPr>
          </w:p>
        </w:tc>
        <w:tc>
          <w:tcPr>
            <w:tcW w:w="2835" w:type="dxa"/>
            <w:vAlign w:val="center"/>
          </w:tcPr>
          <w:p w14:paraId="3D31B03E" w14:textId="77777777" w:rsidR="00CE3201" w:rsidRDefault="00CE3201" w:rsidP="00CE3201">
            <w:pPr>
              <w:pStyle w:val="TAC"/>
            </w:pPr>
            <w:r>
              <w:rPr>
                <w:lang w:val="sv-SE"/>
              </w:rPr>
              <w:t>66</w:t>
            </w:r>
          </w:p>
        </w:tc>
        <w:tc>
          <w:tcPr>
            <w:tcW w:w="2971" w:type="dxa"/>
          </w:tcPr>
          <w:p w14:paraId="364320A7" w14:textId="77777777" w:rsidR="00CE3201" w:rsidRDefault="00CE3201" w:rsidP="00CE3201">
            <w:pPr>
              <w:pStyle w:val="TAC"/>
              <w:rPr>
                <w:lang w:eastAsia="zh-CN"/>
              </w:rPr>
            </w:pPr>
            <w:r>
              <w:rPr>
                <w:rFonts w:cs="Arial"/>
              </w:rPr>
              <w:t>0.</w:t>
            </w:r>
            <w:r>
              <w:rPr>
                <w:rFonts w:cs="Arial"/>
                <w:lang w:val="x-none" w:eastAsia="zh-CN"/>
              </w:rPr>
              <w:t>5</w:t>
            </w:r>
          </w:p>
        </w:tc>
      </w:tr>
      <w:tr w:rsidR="00CE3201" w:rsidRPr="00EF5447" w14:paraId="3222F7C2" w14:textId="77777777" w:rsidTr="000148DC">
        <w:trPr>
          <w:gridAfter w:val="1"/>
          <w:wAfter w:w="6" w:type="dxa"/>
          <w:trHeight w:val="187"/>
          <w:jc w:val="center"/>
        </w:trPr>
        <w:tc>
          <w:tcPr>
            <w:tcW w:w="2268" w:type="dxa"/>
            <w:tcBorders>
              <w:top w:val="nil"/>
              <w:bottom w:val="nil"/>
            </w:tcBorders>
            <w:shd w:val="clear" w:color="auto" w:fill="auto"/>
            <w:vAlign w:val="center"/>
          </w:tcPr>
          <w:p w14:paraId="1E0708F7" w14:textId="77777777" w:rsidR="00CE3201" w:rsidRPr="00EF5447" w:rsidRDefault="00CE3201" w:rsidP="00CE3201">
            <w:pPr>
              <w:pStyle w:val="TAC"/>
            </w:pPr>
          </w:p>
        </w:tc>
        <w:tc>
          <w:tcPr>
            <w:tcW w:w="2835" w:type="dxa"/>
            <w:vAlign w:val="center"/>
          </w:tcPr>
          <w:p w14:paraId="0EEFAAAC" w14:textId="77777777" w:rsidR="00CE3201" w:rsidRDefault="00CE3201" w:rsidP="00CE3201">
            <w:pPr>
              <w:pStyle w:val="TAC"/>
            </w:pPr>
            <w:r>
              <w:rPr>
                <w:lang w:val="sv-SE"/>
              </w:rPr>
              <w:t>n2</w:t>
            </w:r>
          </w:p>
        </w:tc>
        <w:tc>
          <w:tcPr>
            <w:tcW w:w="2971" w:type="dxa"/>
          </w:tcPr>
          <w:p w14:paraId="1B735224" w14:textId="77777777" w:rsidR="00CE3201" w:rsidRDefault="00CE3201" w:rsidP="00CE3201">
            <w:pPr>
              <w:pStyle w:val="TAC"/>
              <w:rPr>
                <w:lang w:eastAsia="zh-CN"/>
              </w:rPr>
            </w:pPr>
            <w:r>
              <w:rPr>
                <w:rFonts w:cs="Arial"/>
                <w:lang w:val="x-none" w:eastAsia="ja-JP"/>
              </w:rPr>
              <w:t>0.</w:t>
            </w:r>
            <w:r>
              <w:rPr>
                <w:rFonts w:cs="Arial"/>
                <w:lang w:val="x-none" w:eastAsia="zh-CN"/>
              </w:rPr>
              <w:t>5</w:t>
            </w:r>
          </w:p>
        </w:tc>
      </w:tr>
      <w:tr w:rsidR="00CE3201" w:rsidRPr="00EF5447" w14:paraId="5484930E" w14:textId="77777777" w:rsidTr="000148DC">
        <w:trPr>
          <w:gridAfter w:val="1"/>
          <w:wAfter w:w="6" w:type="dxa"/>
          <w:trHeight w:val="187"/>
          <w:jc w:val="center"/>
        </w:trPr>
        <w:tc>
          <w:tcPr>
            <w:tcW w:w="2268" w:type="dxa"/>
            <w:tcBorders>
              <w:top w:val="nil"/>
              <w:bottom w:val="single" w:sz="4" w:space="0" w:color="auto"/>
            </w:tcBorders>
            <w:shd w:val="clear" w:color="auto" w:fill="auto"/>
            <w:vAlign w:val="center"/>
          </w:tcPr>
          <w:p w14:paraId="0287AEAA" w14:textId="77777777" w:rsidR="00CE3201" w:rsidRPr="00EF5447" w:rsidRDefault="00CE3201" w:rsidP="00CE3201">
            <w:pPr>
              <w:pStyle w:val="TAC"/>
            </w:pPr>
          </w:p>
        </w:tc>
        <w:tc>
          <w:tcPr>
            <w:tcW w:w="2835" w:type="dxa"/>
            <w:vAlign w:val="center"/>
          </w:tcPr>
          <w:p w14:paraId="2A44536D" w14:textId="77777777" w:rsidR="00CE3201" w:rsidRDefault="00CE3201" w:rsidP="00CE3201">
            <w:pPr>
              <w:pStyle w:val="TAC"/>
            </w:pPr>
            <w:r>
              <w:t>n</w:t>
            </w:r>
            <w:r>
              <w:rPr>
                <w:lang w:val="sv-SE"/>
              </w:rPr>
              <w:t>78</w:t>
            </w:r>
          </w:p>
        </w:tc>
        <w:tc>
          <w:tcPr>
            <w:tcW w:w="2971" w:type="dxa"/>
          </w:tcPr>
          <w:p w14:paraId="1A4141C3" w14:textId="77777777" w:rsidR="00CE3201" w:rsidRDefault="00CE3201" w:rsidP="00CE3201">
            <w:pPr>
              <w:pStyle w:val="TAC"/>
              <w:rPr>
                <w:lang w:eastAsia="zh-CN"/>
              </w:rPr>
            </w:pPr>
            <w:r>
              <w:t>0.8</w:t>
            </w:r>
          </w:p>
        </w:tc>
      </w:tr>
      <w:tr w:rsidR="00CE3201" w14:paraId="0928F4B9" w14:textId="77777777" w:rsidTr="000148DC">
        <w:trPr>
          <w:gridAfter w:val="1"/>
          <w:wAfter w:w="6" w:type="dxa"/>
          <w:trHeight w:val="187"/>
          <w:jc w:val="center"/>
        </w:trPr>
        <w:tc>
          <w:tcPr>
            <w:tcW w:w="2268" w:type="dxa"/>
            <w:tcBorders>
              <w:top w:val="single" w:sz="4" w:space="0" w:color="auto"/>
              <w:bottom w:val="nil"/>
            </w:tcBorders>
            <w:shd w:val="clear" w:color="auto" w:fill="auto"/>
            <w:vAlign w:val="center"/>
          </w:tcPr>
          <w:p w14:paraId="7D0A6948" w14:textId="77777777" w:rsidR="00CE3201" w:rsidRDefault="00CE3201" w:rsidP="00CE3201">
            <w:pPr>
              <w:pStyle w:val="TAC"/>
            </w:pPr>
            <w:r w:rsidRPr="00764352">
              <w:t>DC_5-66_n5-n77</w:t>
            </w:r>
          </w:p>
          <w:p w14:paraId="1375F043" w14:textId="77777777" w:rsidR="00CE3201" w:rsidRPr="00EF5447" w:rsidRDefault="00CE3201" w:rsidP="00CE3201">
            <w:pPr>
              <w:pStyle w:val="TAC"/>
            </w:pPr>
            <w:r w:rsidRPr="007A7187">
              <w:rPr>
                <w:rFonts w:cs="Arial"/>
                <w:szCs w:val="18"/>
              </w:rPr>
              <w:t>DC_5-66-66_n5-n77</w:t>
            </w:r>
          </w:p>
        </w:tc>
        <w:tc>
          <w:tcPr>
            <w:tcW w:w="2835" w:type="dxa"/>
            <w:vAlign w:val="center"/>
          </w:tcPr>
          <w:p w14:paraId="2E8EEC9E" w14:textId="77777777" w:rsidR="00CE3201" w:rsidRDefault="00CE3201" w:rsidP="00CE3201">
            <w:pPr>
              <w:pStyle w:val="TAC"/>
            </w:pPr>
            <w:r>
              <w:rPr>
                <w:lang w:val="sv-SE"/>
              </w:rPr>
              <w:t>5</w:t>
            </w:r>
          </w:p>
        </w:tc>
        <w:tc>
          <w:tcPr>
            <w:tcW w:w="2971" w:type="dxa"/>
            <w:vAlign w:val="center"/>
          </w:tcPr>
          <w:p w14:paraId="3C183EAB" w14:textId="77777777" w:rsidR="00CE3201" w:rsidRDefault="00CE3201" w:rsidP="00CE3201">
            <w:pPr>
              <w:pStyle w:val="TAC"/>
              <w:rPr>
                <w:lang w:eastAsia="zh-CN"/>
              </w:rPr>
            </w:pPr>
            <w:r>
              <w:rPr>
                <w:lang w:eastAsia="zh-CN"/>
              </w:rPr>
              <w:t>0.6</w:t>
            </w:r>
          </w:p>
        </w:tc>
      </w:tr>
      <w:tr w:rsidR="00CE3201" w14:paraId="414B2643" w14:textId="77777777" w:rsidTr="000148DC">
        <w:trPr>
          <w:gridAfter w:val="1"/>
          <w:wAfter w:w="6" w:type="dxa"/>
          <w:trHeight w:val="187"/>
          <w:jc w:val="center"/>
        </w:trPr>
        <w:tc>
          <w:tcPr>
            <w:tcW w:w="2268" w:type="dxa"/>
            <w:tcBorders>
              <w:top w:val="nil"/>
              <w:bottom w:val="nil"/>
            </w:tcBorders>
            <w:shd w:val="clear" w:color="auto" w:fill="auto"/>
            <w:vAlign w:val="center"/>
          </w:tcPr>
          <w:p w14:paraId="03412571" w14:textId="77777777" w:rsidR="00CE3201" w:rsidRPr="00EF5447" w:rsidRDefault="00CE3201" w:rsidP="00CE3201">
            <w:pPr>
              <w:pStyle w:val="TAC"/>
            </w:pPr>
          </w:p>
        </w:tc>
        <w:tc>
          <w:tcPr>
            <w:tcW w:w="2835" w:type="dxa"/>
            <w:vAlign w:val="center"/>
          </w:tcPr>
          <w:p w14:paraId="7546176B" w14:textId="77777777" w:rsidR="00CE3201" w:rsidRDefault="00CE3201" w:rsidP="00CE3201">
            <w:pPr>
              <w:pStyle w:val="TAC"/>
            </w:pPr>
            <w:r>
              <w:rPr>
                <w:lang w:val="sv-SE"/>
              </w:rPr>
              <w:t>66</w:t>
            </w:r>
          </w:p>
        </w:tc>
        <w:tc>
          <w:tcPr>
            <w:tcW w:w="2971" w:type="dxa"/>
            <w:vAlign w:val="center"/>
          </w:tcPr>
          <w:p w14:paraId="1CFD6CFF" w14:textId="77777777" w:rsidR="00CE3201" w:rsidRDefault="00CE3201" w:rsidP="00CE3201">
            <w:pPr>
              <w:pStyle w:val="TAC"/>
              <w:rPr>
                <w:lang w:eastAsia="zh-CN"/>
              </w:rPr>
            </w:pPr>
            <w:r>
              <w:rPr>
                <w:lang w:eastAsia="zh-CN"/>
              </w:rPr>
              <w:t>0.6</w:t>
            </w:r>
          </w:p>
        </w:tc>
      </w:tr>
      <w:tr w:rsidR="00CE3201" w14:paraId="4268A60F" w14:textId="77777777" w:rsidTr="000148DC">
        <w:trPr>
          <w:gridAfter w:val="1"/>
          <w:wAfter w:w="6" w:type="dxa"/>
          <w:trHeight w:val="187"/>
          <w:jc w:val="center"/>
        </w:trPr>
        <w:tc>
          <w:tcPr>
            <w:tcW w:w="2268" w:type="dxa"/>
            <w:tcBorders>
              <w:top w:val="nil"/>
              <w:bottom w:val="nil"/>
            </w:tcBorders>
            <w:shd w:val="clear" w:color="auto" w:fill="auto"/>
            <w:vAlign w:val="center"/>
          </w:tcPr>
          <w:p w14:paraId="7B07B7F2" w14:textId="77777777" w:rsidR="00CE3201" w:rsidRPr="00EF5447" w:rsidRDefault="00CE3201" w:rsidP="00CE3201">
            <w:pPr>
              <w:pStyle w:val="TAC"/>
            </w:pPr>
          </w:p>
        </w:tc>
        <w:tc>
          <w:tcPr>
            <w:tcW w:w="2835" w:type="dxa"/>
            <w:vAlign w:val="center"/>
          </w:tcPr>
          <w:p w14:paraId="7228B66C" w14:textId="77777777" w:rsidR="00CE3201" w:rsidRDefault="00CE3201" w:rsidP="00CE3201">
            <w:pPr>
              <w:pStyle w:val="TAC"/>
            </w:pPr>
            <w:r>
              <w:rPr>
                <w:lang w:val="sv-SE"/>
              </w:rPr>
              <w:t>n5</w:t>
            </w:r>
          </w:p>
        </w:tc>
        <w:tc>
          <w:tcPr>
            <w:tcW w:w="2971" w:type="dxa"/>
            <w:vAlign w:val="center"/>
          </w:tcPr>
          <w:p w14:paraId="1EEB42A6" w14:textId="77777777" w:rsidR="00CE3201" w:rsidRDefault="00CE3201" w:rsidP="00CE3201">
            <w:pPr>
              <w:pStyle w:val="TAC"/>
              <w:rPr>
                <w:lang w:eastAsia="zh-CN"/>
              </w:rPr>
            </w:pPr>
            <w:r>
              <w:rPr>
                <w:lang w:eastAsia="zh-CN"/>
              </w:rPr>
              <w:t>0.6</w:t>
            </w:r>
          </w:p>
        </w:tc>
      </w:tr>
      <w:tr w:rsidR="00CE3201" w14:paraId="294C1A89" w14:textId="77777777" w:rsidTr="000148DC">
        <w:trPr>
          <w:gridAfter w:val="1"/>
          <w:wAfter w:w="6" w:type="dxa"/>
          <w:trHeight w:val="187"/>
          <w:jc w:val="center"/>
        </w:trPr>
        <w:tc>
          <w:tcPr>
            <w:tcW w:w="2268" w:type="dxa"/>
            <w:tcBorders>
              <w:top w:val="nil"/>
              <w:bottom w:val="single" w:sz="4" w:space="0" w:color="auto"/>
            </w:tcBorders>
            <w:shd w:val="clear" w:color="auto" w:fill="auto"/>
            <w:vAlign w:val="center"/>
          </w:tcPr>
          <w:p w14:paraId="43B7596D" w14:textId="77777777" w:rsidR="00CE3201" w:rsidRPr="00EF5447" w:rsidRDefault="00CE3201" w:rsidP="00CE3201">
            <w:pPr>
              <w:pStyle w:val="TAC"/>
            </w:pPr>
          </w:p>
        </w:tc>
        <w:tc>
          <w:tcPr>
            <w:tcW w:w="2835" w:type="dxa"/>
            <w:vAlign w:val="center"/>
          </w:tcPr>
          <w:p w14:paraId="6BEE8B7A" w14:textId="77777777" w:rsidR="00CE3201" w:rsidRDefault="00CE3201" w:rsidP="00CE3201">
            <w:pPr>
              <w:pStyle w:val="TAC"/>
            </w:pPr>
            <w:r>
              <w:t>n</w:t>
            </w:r>
            <w:r>
              <w:rPr>
                <w:lang w:val="sv-SE"/>
              </w:rPr>
              <w:t>77</w:t>
            </w:r>
          </w:p>
        </w:tc>
        <w:tc>
          <w:tcPr>
            <w:tcW w:w="2971" w:type="dxa"/>
            <w:vAlign w:val="center"/>
          </w:tcPr>
          <w:p w14:paraId="3969C234" w14:textId="77777777" w:rsidR="00CE3201" w:rsidRDefault="00CE3201" w:rsidP="00CE3201">
            <w:pPr>
              <w:pStyle w:val="TAC"/>
              <w:rPr>
                <w:lang w:eastAsia="zh-CN"/>
              </w:rPr>
            </w:pPr>
            <w:r>
              <w:rPr>
                <w:lang w:eastAsia="zh-CN"/>
              </w:rPr>
              <w:t>0.8</w:t>
            </w:r>
          </w:p>
        </w:tc>
      </w:tr>
      <w:tr w:rsidR="00CE3201" w:rsidRPr="00EF5447" w14:paraId="418785B4" w14:textId="77777777" w:rsidTr="000148DC">
        <w:trPr>
          <w:gridAfter w:val="1"/>
          <w:wAfter w:w="6" w:type="dxa"/>
          <w:trHeight w:val="187"/>
          <w:jc w:val="center"/>
        </w:trPr>
        <w:tc>
          <w:tcPr>
            <w:tcW w:w="2268" w:type="dxa"/>
            <w:tcBorders>
              <w:bottom w:val="nil"/>
            </w:tcBorders>
            <w:shd w:val="clear" w:color="auto" w:fill="auto"/>
          </w:tcPr>
          <w:p w14:paraId="67A2C4D8" w14:textId="77777777" w:rsidR="00CE3201" w:rsidRPr="00EF5447" w:rsidRDefault="00CE3201" w:rsidP="00CE3201">
            <w:pPr>
              <w:pStyle w:val="TAC"/>
            </w:pPr>
            <w:r w:rsidRPr="00EF5447">
              <w:t>DC_5-66_(n)12</w:t>
            </w:r>
          </w:p>
        </w:tc>
        <w:tc>
          <w:tcPr>
            <w:tcW w:w="2835" w:type="dxa"/>
          </w:tcPr>
          <w:p w14:paraId="6A6692D2" w14:textId="77777777" w:rsidR="00CE3201" w:rsidRPr="00EF5447" w:rsidRDefault="00CE3201" w:rsidP="00CE3201">
            <w:pPr>
              <w:pStyle w:val="TAC"/>
              <w:rPr>
                <w:lang w:eastAsia="zh-CN"/>
              </w:rPr>
            </w:pPr>
            <w:r w:rsidRPr="00EF5447">
              <w:rPr>
                <w:lang w:eastAsia="zh-CN"/>
              </w:rPr>
              <w:t>5</w:t>
            </w:r>
          </w:p>
        </w:tc>
        <w:tc>
          <w:tcPr>
            <w:tcW w:w="2971" w:type="dxa"/>
          </w:tcPr>
          <w:p w14:paraId="7C1B61E5" w14:textId="77777777" w:rsidR="00CE3201" w:rsidRPr="00EF5447" w:rsidRDefault="00CE3201" w:rsidP="00CE3201">
            <w:pPr>
              <w:pStyle w:val="TAC"/>
              <w:rPr>
                <w:lang w:eastAsia="zh-TW"/>
              </w:rPr>
            </w:pPr>
            <w:r w:rsidRPr="00EF5447">
              <w:rPr>
                <w:lang w:eastAsia="zh-CN"/>
              </w:rPr>
              <w:t>0.3</w:t>
            </w:r>
          </w:p>
        </w:tc>
      </w:tr>
      <w:tr w:rsidR="00CE3201" w:rsidRPr="00EF5447" w14:paraId="23D4EB8E" w14:textId="77777777" w:rsidTr="000148DC">
        <w:trPr>
          <w:gridAfter w:val="1"/>
          <w:wAfter w:w="6" w:type="dxa"/>
          <w:trHeight w:val="187"/>
          <w:jc w:val="center"/>
        </w:trPr>
        <w:tc>
          <w:tcPr>
            <w:tcW w:w="2268" w:type="dxa"/>
            <w:tcBorders>
              <w:top w:val="nil"/>
              <w:bottom w:val="nil"/>
            </w:tcBorders>
            <w:shd w:val="clear" w:color="auto" w:fill="auto"/>
          </w:tcPr>
          <w:p w14:paraId="07211972" w14:textId="77777777" w:rsidR="00CE3201" w:rsidRPr="00EF5447" w:rsidRDefault="00CE3201" w:rsidP="00CE3201">
            <w:pPr>
              <w:pStyle w:val="TAC"/>
            </w:pPr>
          </w:p>
        </w:tc>
        <w:tc>
          <w:tcPr>
            <w:tcW w:w="2835" w:type="dxa"/>
          </w:tcPr>
          <w:p w14:paraId="1BD9CFBB" w14:textId="77777777" w:rsidR="00CE3201" w:rsidRPr="00EF5447" w:rsidRDefault="00CE3201" w:rsidP="00CE3201">
            <w:pPr>
              <w:pStyle w:val="TAC"/>
              <w:rPr>
                <w:lang w:eastAsia="zh-CN"/>
              </w:rPr>
            </w:pPr>
            <w:r w:rsidRPr="00EF5447">
              <w:rPr>
                <w:lang w:eastAsia="zh-CN"/>
              </w:rPr>
              <w:t>12</w:t>
            </w:r>
          </w:p>
        </w:tc>
        <w:tc>
          <w:tcPr>
            <w:tcW w:w="2971" w:type="dxa"/>
          </w:tcPr>
          <w:p w14:paraId="0E02FDF2" w14:textId="77777777" w:rsidR="00CE3201" w:rsidRPr="00EF5447" w:rsidRDefault="00CE3201" w:rsidP="00CE3201">
            <w:pPr>
              <w:pStyle w:val="TAC"/>
              <w:rPr>
                <w:lang w:eastAsia="zh-TW"/>
              </w:rPr>
            </w:pPr>
            <w:r w:rsidRPr="00EF5447">
              <w:rPr>
                <w:lang w:eastAsia="zh-CN"/>
              </w:rPr>
              <w:t>0.8</w:t>
            </w:r>
          </w:p>
        </w:tc>
      </w:tr>
      <w:tr w:rsidR="00CE3201" w:rsidRPr="00EF5447" w14:paraId="01851653" w14:textId="77777777" w:rsidTr="000148DC">
        <w:trPr>
          <w:gridAfter w:val="1"/>
          <w:wAfter w:w="6" w:type="dxa"/>
          <w:trHeight w:val="187"/>
          <w:jc w:val="center"/>
        </w:trPr>
        <w:tc>
          <w:tcPr>
            <w:tcW w:w="2268" w:type="dxa"/>
            <w:tcBorders>
              <w:top w:val="nil"/>
              <w:bottom w:val="nil"/>
            </w:tcBorders>
            <w:shd w:val="clear" w:color="auto" w:fill="auto"/>
          </w:tcPr>
          <w:p w14:paraId="3A5D7ABB" w14:textId="77777777" w:rsidR="00CE3201" w:rsidRPr="00EF5447" w:rsidRDefault="00CE3201" w:rsidP="00CE3201">
            <w:pPr>
              <w:pStyle w:val="TAC"/>
            </w:pPr>
          </w:p>
        </w:tc>
        <w:tc>
          <w:tcPr>
            <w:tcW w:w="2835" w:type="dxa"/>
          </w:tcPr>
          <w:p w14:paraId="2F3A311A" w14:textId="77777777" w:rsidR="00CE3201" w:rsidRPr="00EF5447" w:rsidRDefault="00CE3201" w:rsidP="00CE3201">
            <w:pPr>
              <w:pStyle w:val="TAC"/>
              <w:rPr>
                <w:lang w:eastAsia="zh-CN"/>
              </w:rPr>
            </w:pPr>
            <w:r w:rsidRPr="00EF5447">
              <w:rPr>
                <w:lang w:eastAsia="zh-CN"/>
              </w:rPr>
              <w:t>66</w:t>
            </w:r>
          </w:p>
        </w:tc>
        <w:tc>
          <w:tcPr>
            <w:tcW w:w="2971" w:type="dxa"/>
          </w:tcPr>
          <w:p w14:paraId="667A6BC3" w14:textId="77777777" w:rsidR="00CE3201" w:rsidRPr="00EF5447" w:rsidRDefault="00CE3201" w:rsidP="00CE3201">
            <w:pPr>
              <w:pStyle w:val="TAC"/>
              <w:rPr>
                <w:lang w:eastAsia="zh-TW"/>
              </w:rPr>
            </w:pPr>
            <w:r w:rsidRPr="00EF5447">
              <w:rPr>
                <w:lang w:eastAsia="zh-CN"/>
              </w:rPr>
              <w:t>0.8</w:t>
            </w:r>
          </w:p>
        </w:tc>
      </w:tr>
      <w:tr w:rsidR="00CE3201" w:rsidRPr="00EF5447" w14:paraId="62CDCF67"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9B612A4" w14:textId="77777777" w:rsidR="00CE3201" w:rsidRPr="00EF5447" w:rsidRDefault="00CE3201" w:rsidP="00CE3201">
            <w:pPr>
              <w:pStyle w:val="TAC"/>
            </w:pPr>
          </w:p>
        </w:tc>
        <w:tc>
          <w:tcPr>
            <w:tcW w:w="2835" w:type="dxa"/>
          </w:tcPr>
          <w:p w14:paraId="08F60908" w14:textId="77777777" w:rsidR="00CE3201" w:rsidRPr="00EF5447" w:rsidRDefault="00CE3201" w:rsidP="00CE3201">
            <w:pPr>
              <w:pStyle w:val="TAC"/>
              <w:rPr>
                <w:lang w:eastAsia="zh-CN"/>
              </w:rPr>
            </w:pPr>
            <w:r w:rsidRPr="00EF5447">
              <w:rPr>
                <w:lang w:eastAsia="zh-CN"/>
              </w:rPr>
              <w:t>n12</w:t>
            </w:r>
          </w:p>
        </w:tc>
        <w:tc>
          <w:tcPr>
            <w:tcW w:w="2971" w:type="dxa"/>
          </w:tcPr>
          <w:p w14:paraId="61C5229D" w14:textId="77777777" w:rsidR="00CE3201" w:rsidRPr="00EF5447" w:rsidRDefault="00CE3201" w:rsidP="00CE3201">
            <w:pPr>
              <w:pStyle w:val="TAC"/>
              <w:rPr>
                <w:lang w:eastAsia="zh-TW"/>
              </w:rPr>
            </w:pPr>
            <w:r w:rsidRPr="00EF5447">
              <w:rPr>
                <w:lang w:eastAsia="zh-CN"/>
              </w:rPr>
              <w:t>0.8</w:t>
            </w:r>
          </w:p>
        </w:tc>
      </w:tr>
      <w:tr w:rsidR="00CE3201" w:rsidRPr="00EF5447" w14:paraId="74A082AD" w14:textId="77777777" w:rsidTr="000148DC">
        <w:trPr>
          <w:gridAfter w:val="1"/>
          <w:wAfter w:w="6" w:type="dxa"/>
          <w:trHeight w:val="187"/>
          <w:jc w:val="center"/>
        </w:trPr>
        <w:tc>
          <w:tcPr>
            <w:tcW w:w="2268" w:type="dxa"/>
            <w:tcBorders>
              <w:top w:val="single" w:sz="4" w:space="0" w:color="auto"/>
              <w:bottom w:val="nil"/>
            </w:tcBorders>
            <w:shd w:val="clear" w:color="auto" w:fill="auto"/>
            <w:vAlign w:val="center"/>
          </w:tcPr>
          <w:p w14:paraId="0C9A919D" w14:textId="77777777" w:rsidR="00CE3201" w:rsidRPr="00EF5447" w:rsidRDefault="00CE3201" w:rsidP="00CE3201">
            <w:pPr>
              <w:pStyle w:val="TAC"/>
            </w:pPr>
            <w:r w:rsidRPr="0004437D">
              <w:t>DC_5-66_n66-n77</w:t>
            </w:r>
          </w:p>
        </w:tc>
        <w:tc>
          <w:tcPr>
            <w:tcW w:w="2835" w:type="dxa"/>
            <w:vAlign w:val="center"/>
          </w:tcPr>
          <w:p w14:paraId="20D0FCCB" w14:textId="77777777" w:rsidR="00CE3201" w:rsidRPr="00EF5447" w:rsidRDefault="00CE3201" w:rsidP="00CE3201">
            <w:pPr>
              <w:pStyle w:val="TAC"/>
              <w:rPr>
                <w:lang w:eastAsia="zh-CN"/>
              </w:rPr>
            </w:pPr>
            <w:r>
              <w:rPr>
                <w:lang w:val="sv-SE"/>
              </w:rPr>
              <w:t>5</w:t>
            </w:r>
          </w:p>
        </w:tc>
        <w:tc>
          <w:tcPr>
            <w:tcW w:w="2971" w:type="dxa"/>
            <w:vAlign w:val="center"/>
          </w:tcPr>
          <w:p w14:paraId="0C7EB989" w14:textId="77777777" w:rsidR="00CE3201" w:rsidRPr="00EF5447" w:rsidRDefault="00CE3201" w:rsidP="00CE3201">
            <w:pPr>
              <w:pStyle w:val="TAC"/>
              <w:rPr>
                <w:lang w:eastAsia="zh-CN"/>
              </w:rPr>
            </w:pPr>
            <w:r>
              <w:rPr>
                <w:lang w:eastAsia="zh-CN"/>
              </w:rPr>
              <w:t>0.6</w:t>
            </w:r>
          </w:p>
        </w:tc>
      </w:tr>
      <w:tr w:rsidR="00CE3201" w:rsidRPr="00EF5447" w14:paraId="52683FE7" w14:textId="77777777" w:rsidTr="000148DC">
        <w:trPr>
          <w:gridAfter w:val="1"/>
          <w:wAfter w:w="6" w:type="dxa"/>
          <w:trHeight w:val="187"/>
          <w:jc w:val="center"/>
        </w:trPr>
        <w:tc>
          <w:tcPr>
            <w:tcW w:w="2268" w:type="dxa"/>
            <w:tcBorders>
              <w:top w:val="nil"/>
              <w:bottom w:val="nil"/>
            </w:tcBorders>
            <w:shd w:val="clear" w:color="auto" w:fill="auto"/>
            <w:vAlign w:val="center"/>
          </w:tcPr>
          <w:p w14:paraId="4CC212BE" w14:textId="77777777" w:rsidR="00CE3201" w:rsidRPr="00EF5447" w:rsidRDefault="00CE3201" w:rsidP="00CE3201">
            <w:pPr>
              <w:pStyle w:val="TAC"/>
            </w:pPr>
          </w:p>
        </w:tc>
        <w:tc>
          <w:tcPr>
            <w:tcW w:w="2835" w:type="dxa"/>
            <w:vAlign w:val="center"/>
          </w:tcPr>
          <w:p w14:paraId="4C55F271" w14:textId="77777777" w:rsidR="00CE3201" w:rsidRPr="00EF5447" w:rsidRDefault="00CE3201" w:rsidP="00CE3201">
            <w:pPr>
              <w:pStyle w:val="TAC"/>
              <w:rPr>
                <w:lang w:eastAsia="zh-CN"/>
              </w:rPr>
            </w:pPr>
            <w:r>
              <w:rPr>
                <w:lang w:val="sv-SE"/>
              </w:rPr>
              <w:t>66</w:t>
            </w:r>
          </w:p>
        </w:tc>
        <w:tc>
          <w:tcPr>
            <w:tcW w:w="2971" w:type="dxa"/>
            <w:vAlign w:val="center"/>
          </w:tcPr>
          <w:p w14:paraId="1842B6B7" w14:textId="77777777" w:rsidR="00CE3201" w:rsidRPr="00EF5447" w:rsidRDefault="00CE3201" w:rsidP="00CE3201">
            <w:pPr>
              <w:pStyle w:val="TAC"/>
              <w:rPr>
                <w:lang w:eastAsia="zh-CN"/>
              </w:rPr>
            </w:pPr>
            <w:r>
              <w:rPr>
                <w:lang w:eastAsia="zh-CN"/>
              </w:rPr>
              <w:t>0.6</w:t>
            </w:r>
          </w:p>
        </w:tc>
      </w:tr>
      <w:tr w:rsidR="00CE3201" w:rsidRPr="00EF5447" w14:paraId="35D25650" w14:textId="77777777" w:rsidTr="000148DC">
        <w:trPr>
          <w:gridAfter w:val="1"/>
          <w:wAfter w:w="6" w:type="dxa"/>
          <w:trHeight w:val="187"/>
          <w:jc w:val="center"/>
        </w:trPr>
        <w:tc>
          <w:tcPr>
            <w:tcW w:w="2268" w:type="dxa"/>
            <w:tcBorders>
              <w:top w:val="nil"/>
              <w:bottom w:val="nil"/>
            </w:tcBorders>
            <w:shd w:val="clear" w:color="auto" w:fill="auto"/>
            <w:vAlign w:val="center"/>
          </w:tcPr>
          <w:p w14:paraId="04686E51" w14:textId="77777777" w:rsidR="00CE3201" w:rsidRPr="00EF5447" w:rsidRDefault="00CE3201" w:rsidP="00CE3201">
            <w:pPr>
              <w:pStyle w:val="TAC"/>
            </w:pPr>
          </w:p>
        </w:tc>
        <w:tc>
          <w:tcPr>
            <w:tcW w:w="2835" w:type="dxa"/>
            <w:vAlign w:val="center"/>
          </w:tcPr>
          <w:p w14:paraId="355CD465" w14:textId="77777777" w:rsidR="00CE3201" w:rsidRPr="00EF5447" w:rsidRDefault="00CE3201" w:rsidP="00CE3201">
            <w:pPr>
              <w:pStyle w:val="TAC"/>
              <w:rPr>
                <w:lang w:eastAsia="zh-CN"/>
              </w:rPr>
            </w:pPr>
            <w:r>
              <w:rPr>
                <w:lang w:eastAsia="ko-KR"/>
              </w:rPr>
              <w:t>n66</w:t>
            </w:r>
          </w:p>
        </w:tc>
        <w:tc>
          <w:tcPr>
            <w:tcW w:w="2971" w:type="dxa"/>
            <w:vAlign w:val="center"/>
          </w:tcPr>
          <w:p w14:paraId="454CFEA8" w14:textId="77777777" w:rsidR="00CE3201" w:rsidRPr="00EF5447" w:rsidRDefault="00CE3201" w:rsidP="00CE3201">
            <w:pPr>
              <w:pStyle w:val="TAC"/>
              <w:rPr>
                <w:lang w:eastAsia="zh-CN"/>
              </w:rPr>
            </w:pPr>
            <w:r>
              <w:rPr>
                <w:lang w:eastAsia="zh-CN"/>
              </w:rPr>
              <w:t>0.6</w:t>
            </w:r>
          </w:p>
        </w:tc>
      </w:tr>
      <w:tr w:rsidR="00CE3201" w:rsidRPr="00EF5447" w14:paraId="647CCA3F" w14:textId="77777777" w:rsidTr="000148DC">
        <w:trPr>
          <w:gridAfter w:val="1"/>
          <w:wAfter w:w="6" w:type="dxa"/>
          <w:trHeight w:val="187"/>
          <w:jc w:val="center"/>
        </w:trPr>
        <w:tc>
          <w:tcPr>
            <w:tcW w:w="2268" w:type="dxa"/>
            <w:tcBorders>
              <w:top w:val="nil"/>
              <w:bottom w:val="single" w:sz="4" w:space="0" w:color="auto"/>
            </w:tcBorders>
            <w:shd w:val="clear" w:color="auto" w:fill="auto"/>
            <w:vAlign w:val="center"/>
          </w:tcPr>
          <w:p w14:paraId="61460863" w14:textId="77777777" w:rsidR="00CE3201" w:rsidRPr="00EF5447" w:rsidRDefault="00CE3201" w:rsidP="00CE3201">
            <w:pPr>
              <w:pStyle w:val="TAC"/>
            </w:pPr>
          </w:p>
        </w:tc>
        <w:tc>
          <w:tcPr>
            <w:tcW w:w="2835" w:type="dxa"/>
            <w:vAlign w:val="center"/>
          </w:tcPr>
          <w:p w14:paraId="56BCA930" w14:textId="77777777" w:rsidR="00CE3201" w:rsidRPr="00EF5447" w:rsidRDefault="00CE3201" w:rsidP="00CE3201">
            <w:pPr>
              <w:pStyle w:val="TAC"/>
              <w:rPr>
                <w:lang w:eastAsia="zh-CN"/>
              </w:rPr>
            </w:pPr>
            <w:r>
              <w:t>n</w:t>
            </w:r>
            <w:r>
              <w:rPr>
                <w:lang w:val="sv-SE"/>
              </w:rPr>
              <w:t>77</w:t>
            </w:r>
          </w:p>
        </w:tc>
        <w:tc>
          <w:tcPr>
            <w:tcW w:w="2971" w:type="dxa"/>
            <w:vAlign w:val="center"/>
          </w:tcPr>
          <w:p w14:paraId="1EB36D82" w14:textId="77777777" w:rsidR="00CE3201" w:rsidRPr="00EF5447" w:rsidRDefault="00CE3201" w:rsidP="00CE3201">
            <w:pPr>
              <w:pStyle w:val="TAC"/>
              <w:rPr>
                <w:lang w:eastAsia="zh-CN"/>
              </w:rPr>
            </w:pPr>
            <w:r>
              <w:rPr>
                <w:lang w:eastAsia="zh-CN"/>
              </w:rPr>
              <w:t>0.8</w:t>
            </w:r>
          </w:p>
        </w:tc>
      </w:tr>
      <w:tr w:rsidR="00CE3201" w:rsidRPr="00EF5447" w14:paraId="70695F32" w14:textId="77777777" w:rsidTr="000148DC">
        <w:trPr>
          <w:gridAfter w:val="1"/>
          <w:wAfter w:w="6" w:type="dxa"/>
          <w:trHeight w:val="187"/>
          <w:jc w:val="center"/>
        </w:trPr>
        <w:tc>
          <w:tcPr>
            <w:tcW w:w="2268" w:type="dxa"/>
            <w:tcBorders>
              <w:top w:val="single" w:sz="4" w:space="0" w:color="auto"/>
              <w:bottom w:val="nil"/>
            </w:tcBorders>
            <w:shd w:val="clear" w:color="auto" w:fill="auto"/>
            <w:vAlign w:val="center"/>
          </w:tcPr>
          <w:p w14:paraId="2267D1AB" w14:textId="77777777" w:rsidR="00CE3201" w:rsidRPr="00EF5447" w:rsidRDefault="00CE3201" w:rsidP="00CE3201">
            <w:pPr>
              <w:pStyle w:val="TAC"/>
            </w:pPr>
            <w:r w:rsidRPr="00FA18B6">
              <w:rPr>
                <w:rFonts w:cs="Arial"/>
                <w:lang w:val="x-none" w:eastAsia="zh-TW"/>
              </w:rPr>
              <w:t>DC_</w:t>
            </w:r>
            <w:r>
              <w:rPr>
                <w:rFonts w:cs="Arial"/>
                <w:lang w:val="da-DK" w:eastAsia="zh-TW"/>
              </w:rPr>
              <w:t>7-</w:t>
            </w:r>
            <w:r w:rsidRPr="00FA18B6">
              <w:rPr>
                <w:rFonts w:cs="Arial"/>
                <w:lang w:val="x-none" w:eastAsia="zh-TW"/>
              </w:rPr>
              <w:t>8_n1-n40</w:t>
            </w:r>
          </w:p>
        </w:tc>
        <w:tc>
          <w:tcPr>
            <w:tcW w:w="2835" w:type="dxa"/>
            <w:vAlign w:val="center"/>
          </w:tcPr>
          <w:p w14:paraId="03E34D7D" w14:textId="77777777" w:rsidR="00CE3201" w:rsidRPr="00EF5447" w:rsidRDefault="00CE3201" w:rsidP="00CE3201">
            <w:pPr>
              <w:pStyle w:val="TAC"/>
              <w:rPr>
                <w:lang w:eastAsia="zh-CN"/>
              </w:rPr>
            </w:pPr>
            <w:r>
              <w:rPr>
                <w:rFonts w:eastAsia="Malgun Gothic" w:cs="Arial"/>
                <w:szCs w:val="18"/>
              </w:rPr>
              <w:t>7</w:t>
            </w:r>
          </w:p>
        </w:tc>
        <w:tc>
          <w:tcPr>
            <w:tcW w:w="2971" w:type="dxa"/>
            <w:vAlign w:val="center"/>
          </w:tcPr>
          <w:p w14:paraId="42206903" w14:textId="77777777" w:rsidR="00CE3201" w:rsidRPr="00EF5447" w:rsidRDefault="00CE3201" w:rsidP="00CE3201">
            <w:pPr>
              <w:pStyle w:val="TAC"/>
              <w:rPr>
                <w:lang w:eastAsia="zh-CN"/>
              </w:rPr>
            </w:pPr>
            <w:r>
              <w:rPr>
                <w:rFonts w:eastAsia="Malgun Gothic" w:cs="Arial"/>
                <w:szCs w:val="18"/>
              </w:rPr>
              <w:t>0.8</w:t>
            </w:r>
          </w:p>
        </w:tc>
      </w:tr>
      <w:tr w:rsidR="00CE3201" w:rsidRPr="00EF5447" w14:paraId="5EEEC1C1" w14:textId="77777777" w:rsidTr="000148DC">
        <w:trPr>
          <w:gridAfter w:val="1"/>
          <w:wAfter w:w="6" w:type="dxa"/>
          <w:trHeight w:val="187"/>
          <w:jc w:val="center"/>
        </w:trPr>
        <w:tc>
          <w:tcPr>
            <w:tcW w:w="2268" w:type="dxa"/>
            <w:tcBorders>
              <w:top w:val="nil"/>
              <w:bottom w:val="nil"/>
            </w:tcBorders>
            <w:shd w:val="clear" w:color="auto" w:fill="auto"/>
            <w:vAlign w:val="center"/>
          </w:tcPr>
          <w:p w14:paraId="1575E978" w14:textId="77777777" w:rsidR="00CE3201" w:rsidRPr="00EF5447" w:rsidRDefault="00CE3201" w:rsidP="00CE3201">
            <w:pPr>
              <w:pStyle w:val="TAC"/>
            </w:pPr>
          </w:p>
        </w:tc>
        <w:tc>
          <w:tcPr>
            <w:tcW w:w="2835" w:type="dxa"/>
            <w:vAlign w:val="center"/>
          </w:tcPr>
          <w:p w14:paraId="678A4E13" w14:textId="77777777" w:rsidR="00CE3201" w:rsidRPr="00EF5447" w:rsidRDefault="00CE3201" w:rsidP="00CE3201">
            <w:pPr>
              <w:pStyle w:val="TAC"/>
              <w:rPr>
                <w:lang w:eastAsia="zh-CN"/>
              </w:rPr>
            </w:pPr>
            <w:r>
              <w:rPr>
                <w:rFonts w:eastAsia="Malgun Gothic" w:cs="Arial"/>
                <w:szCs w:val="18"/>
              </w:rPr>
              <w:t>8</w:t>
            </w:r>
          </w:p>
        </w:tc>
        <w:tc>
          <w:tcPr>
            <w:tcW w:w="2971" w:type="dxa"/>
            <w:vAlign w:val="center"/>
          </w:tcPr>
          <w:p w14:paraId="3FE2128F" w14:textId="77777777" w:rsidR="00CE3201" w:rsidRPr="00EF5447" w:rsidRDefault="00CE3201" w:rsidP="00CE3201">
            <w:pPr>
              <w:pStyle w:val="TAC"/>
              <w:rPr>
                <w:lang w:eastAsia="zh-CN"/>
              </w:rPr>
            </w:pPr>
            <w:r w:rsidRPr="00263B79">
              <w:rPr>
                <w:rFonts w:eastAsia="Malgun Gothic" w:cs="Arial" w:hint="eastAsia"/>
                <w:szCs w:val="18"/>
              </w:rPr>
              <w:t>0.</w:t>
            </w:r>
            <w:r>
              <w:rPr>
                <w:rFonts w:eastAsia="Malgun Gothic" w:cs="Arial"/>
                <w:szCs w:val="18"/>
              </w:rPr>
              <w:t>6</w:t>
            </w:r>
          </w:p>
        </w:tc>
      </w:tr>
      <w:tr w:rsidR="00CE3201" w:rsidRPr="00EF5447" w14:paraId="3B81D1CC" w14:textId="77777777" w:rsidTr="000148DC">
        <w:trPr>
          <w:gridAfter w:val="1"/>
          <w:wAfter w:w="6" w:type="dxa"/>
          <w:trHeight w:val="187"/>
          <w:jc w:val="center"/>
        </w:trPr>
        <w:tc>
          <w:tcPr>
            <w:tcW w:w="2268" w:type="dxa"/>
            <w:tcBorders>
              <w:top w:val="nil"/>
              <w:bottom w:val="nil"/>
            </w:tcBorders>
            <w:shd w:val="clear" w:color="auto" w:fill="auto"/>
            <w:vAlign w:val="center"/>
          </w:tcPr>
          <w:p w14:paraId="088BDFBC" w14:textId="77777777" w:rsidR="00CE3201" w:rsidRPr="00EF5447" w:rsidRDefault="00CE3201" w:rsidP="00CE3201">
            <w:pPr>
              <w:pStyle w:val="TAC"/>
            </w:pPr>
          </w:p>
        </w:tc>
        <w:tc>
          <w:tcPr>
            <w:tcW w:w="2835" w:type="dxa"/>
            <w:vAlign w:val="center"/>
          </w:tcPr>
          <w:p w14:paraId="7912E1DF" w14:textId="77777777" w:rsidR="00CE3201" w:rsidRPr="00EF5447" w:rsidRDefault="00CE3201" w:rsidP="00CE3201">
            <w:pPr>
              <w:pStyle w:val="TAC"/>
              <w:rPr>
                <w:lang w:eastAsia="zh-CN"/>
              </w:rPr>
            </w:pPr>
            <w:r>
              <w:rPr>
                <w:rFonts w:eastAsia="Malgun Gothic" w:cs="Arial"/>
                <w:szCs w:val="18"/>
              </w:rPr>
              <w:t>n1</w:t>
            </w:r>
          </w:p>
        </w:tc>
        <w:tc>
          <w:tcPr>
            <w:tcW w:w="2971" w:type="dxa"/>
            <w:vAlign w:val="center"/>
          </w:tcPr>
          <w:p w14:paraId="64701927" w14:textId="77777777" w:rsidR="00CE3201" w:rsidRPr="00EF5447" w:rsidRDefault="00CE3201" w:rsidP="00CE3201">
            <w:pPr>
              <w:pStyle w:val="TAC"/>
              <w:rPr>
                <w:lang w:eastAsia="zh-CN"/>
              </w:rPr>
            </w:pPr>
            <w:r w:rsidRPr="00263B79">
              <w:rPr>
                <w:rFonts w:eastAsia="Malgun Gothic" w:cs="Arial" w:hint="eastAsia"/>
                <w:szCs w:val="18"/>
              </w:rPr>
              <w:t>0.</w:t>
            </w:r>
            <w:r>
              <w:rPr>
                <w:rFonts w:eastAsia="Malgun Gothic" w:cs="Arial"/>
                <w:szCs w:val="18"/>
              </w:rPr>
              <w:t>6</w:t>
            </w:r>
          </w:p>
        </w:tc>
      </w:tr>
      <w:tr w:rsidR="00CE3201" w:rsidRPr="00EF5447" w14:paraId="38159A56" w14:textId="77777777" w:rsidTr="000148DC">
        <w:trPr>
          <w:gridAfter w:val="1"/>
          <w:wAfter w:w="6" w:type="dxa"/>
          <w:trHeight w:val="187"/>
          <w:jc w:val="center"/>
        </w:trPr>
        <w:tc>
          <w:tcPr>
            <w:tcW w:w="2268" w:type="dxa"/>
            <w:tcBorders>
              <w:top w:val="nil"/>
              <w:bottom w:val="single" w:sz="4" w:space="0" w:color="auto"/>
            </w:tcBorders>
            <w:shd w:val="clear" w:color="auto" w:fill="auto"/>
            <w:vAlign w:val="center"/>
          </w:tcPr>
          <w:p w14:paraId="7E5A56C6" w14:textId="77777777" w:rsidR="00CE3201" w:rsidRPr="00EF5447" w:rsidRDefault="00CE3201" w:rsidP="00CE3201">
            <w:pPr>
              <w:pStyle w:val="TAC"/>
            </w:pPr>
          </w:p>
        </w:tc>
        <w:tc>
          <w:tcPr>
            <w:tcW w:w="2835" w:type="dxa"/>
            <w:vAlign w:val="center"/>
          </w:tcPr>
          <w:p w14:paraId="6ABFD7B3" w14:textId="77777777" w:rsidR="00CE3201" w:rsidRPr="00EF5447" w:rsidRDefault="00CE3201" w:rsidP="00CE3201">
            <w:pPr>
              <w:pStyle w:val="TAC"/>
              <w:rPr>
                <w:lang w:eastAsia="zh-CN"/>
              </w:rPr>
            </w:pPr>
            <w:r>
              <w:rPr>
                <w:rFonts w:cs="Arial"/>
                <w:szCs w:val="18"/>
                <w:lang w:eastAsia="ja-JP"/>
              </w:rPr>
              <w:t>n40</w:t>
            </w:r>
          </w:p>
        </w:tc>
        <w:tc>
          <w:tcPr>
            <w:tcW w:w="2971" w:type="dxa"/>
            <w:vAlign w:val="center"/>
          </w:tcPr>
          <w:p w14:paraId="5CC2CBE9" w14:textId="77777777" w:rsidR="00CE3201" w:rsidRPr="00EF5447" w:rsidRDefault="00CE3201" w:rsidP="00CE3201">
            <w:pPr>
              <w:pStyle w:val="TAC"/>
              <w:rPr>
                <w:lang w:eastAsia="zh-CN"/>
              </w:rPr>
            </w:pPr>
            <w:r w:rsidRPr="00263B79">
              <w:rPr>
                <w:rFonts w:eastAsia="Malgun Gothic" w:cs="Arial" w:hint="eastAsia"/>
                <w:szCs w:val="18"/>
              </w:rPr>
              <w:t>0.</w:t>
            </w:r>
            <w:r>
              <w:rPr>
                <w:rFonts w:eastAsia="Malgun Gothic" w:cs="Arial"/>
                <w:szCs w:val="18"/>
              </w:rPr>
              <w:t>9</w:t>
            </w:r>
          </w:p>
        </w:tc>
      </w:tr>
      <w:tr w:rsidR="00CE3201" w:rsidRPr="00EF5447" w14:paraId="31F37544" w14:textId="77777777" w:rsidTr="000148DC">
        <w:trPr>
          <w:gridAfter w:val="1"/>
          <w:wAfter w:w="6" w:type="dxa"/>
          <w:trHeight w:val="187"/>
          <w:jc w:val="center"/>
        </w:trPr>
        <w:tc>
          <w:tcPr>
            <w:tcW w:w="2268" w:type="dxa"/>
            <w:tcBorders>
              <w:bottom w:val="nil"/>
            </w:tcBorders>
            <w:shd w:val="clear" w:color="auto" w:fill="auto"/>
          </w:tcPr>
          <w:p w14:paraId="2FCEB647" w14:textId="77777777" w:rsidR="00CE3201" w:rsidRPr="00EF5447" w:rsidRDefault="00CE3201" w:rsidP="00CE3201">
            <w:pPr>
              <w:pStyle w:val="TAC"/>
              <w:rPr>
                <w:rFonts w:eastAsia="MS Mincho"/>
              </w:rPr>
            </w:pPr>
            <w:r w:rsidRPr="00EF5447">
              <w:rPr>
                <w:rFonts w:eastAsia="MS Mincho"/>
              </w:rPr>
              <w:t>DC_</w:t>
            </w:r>
            <w:r w:rsidRPr="00EF5447">
              <w:rPr>
                <w:lang w:eastAsia="zh-TW"/>
              </w:rPr>
              <w:t>7</w:t>
            </w:r>
            <w:r w:rsidRPr="00EF5447">
              <w:rPr>
                <w:rFonts w:eastAsia="MS Mincho"/>
              </w:rPr>
              <w:t>-</w:t>
            </w:r>
            <w:r w:rsidRPr="00EF5447">
              <w:rPr>
                <w:lang w:eastAsia="zh-TW"/>
              </w:rPr>
              <w:t>8</w:t>
            </w:r>
            <w:r w:rsidRPr="00EF5447">
              <w:rPr>
                <w:rFonts w:eastAsia="MS Mincho"/>
              </w:rPr>
              <w:t>_n1-n78</w:t>
            </w:r>
          </w:p>
          <w:p w14:paraId="28337DE3" w14:textId="77777777" w:rsidR="00CE3201" w:rsidRPr="00EF5447" w:rsidRDefault="00CE3201" w:rsidP="00CE3201">
            <w:pPr>
              <w:pStyle w:val="TAC"/>
            </w:pPr>
            <w:r w:rsidRPr="00EF5447">
              <w:rPr>
                <w:rFonts w:eastAsia="MS Mincho"/>
              </w:rPr>
              <w:t>DC_7-7-8_n1-n78</w:t>
            </w:r>
          </w:p>
        </w:tc>
        <w:tc>
          <w:tcPr>
            <w:tcW w:w="2835" w:type="dxa"/>
          </w:tcPr>
          <w:p w14:paraId="5A713ADD" w14:textId="77777777" w:rsidR="00CE3201" w:rsidRPr="00EF5447" w:rsidRDefault="00CE3201" w:rsidP="00CE3201">
            <w:pPr>
              <w:pStyle w:val="TAC"/>
              <w:rPr>
                <w:lang w:eastAsia="ko-KR"/>
              </w:rPr>
            </w:pPr>
            <w:r w:rsidRPr="00EF5447">
              <w:rPr>
                <w:lang w:eastAsia="zh-TW"/>
              </w:rPr>
              <w:t>7</w:t>
            </w:r>
          </w:p>
        </w:tc>
        <w:tc>
          <w:tcPr>
            <w:tcW w:w="2971" w:type="dxa"/>
          </w:tcPr>
          <w:p w14:paraId="44EC227A" w14:textId="77777777" w:rsidR="00CE3201" w:rsidRPr="00EF5447" w:rsidRDefault="00CE3201" w:rsidP="00CE3201">
            <w:pPr>
              <w:pStyle w:val="TAC"/>
              <w:rPr>
                <w:lang w:eastAsia="ko-KR"/>
              </w:rPr>
            </w:pPr>
            <w:r w:rsidRPr="00EF5447">
              <w:rPr>
                <w:lang w:eastAsia="zh-TW"/>
              </w:rPr>
              <w:t>0.6</w:t>
            </w:r>
          </w:p>
        </w:tc>
      </w:tr>
      <w:tr w:rsidR="00CE3201" w:rsidRPr="00EF5447" w14:paraId="6EE3C538" w14:textId="77777777" w:rsidTr="000148DC">
        <w:trPr>
          <w:gridAfter w:val="1"/>
          <w:wAfter w:w="6" w:type="dxa"/>
          <w:trHeight w:val="187"/>
          <w:jc w:val="center"/>
        </w:trPr>
        <w:tc>
          <w:tcPr>
            <w:tcW w:w="2268" w:type="dxa"/>
            <w:tcBorders>
              <w:top w:val="nil"/>
              <w:bottom w:val="nil"/>
            </w:tcBorders>
            <w:shd w:val="clear" w:color="auto" w:fill="auto"/>
          </w:tcPr>
          <w:p w14:paraId="63E68E76" w14:textId="77777777" w:rsidR="00CE3201" w:rsidRPr="00EF5447" w:rsidRDefault="00CE3201" w:rsidP="00CE3201">
            <w:pPr>
              <w:pStyle w:val="TAC"/>
            </w:pPr>
          </w:p>
        </w:tc>
        <w:tc>
          <w:tcPr>
            <w:tcW w:w="2835" w:type="dxa"/>
          </w:tcPr>
          <w:p w14:paraId="1EF44020" w14:textId="77777777" w:rsidR="00CE3201" w:rsidRPr="00EF5447" w:rsidRDefault="00CE3201" w:rsidP="00CE3201">
            <w:pPr>
              <w:pStyle w:val="TAC"/>
              <w:rPr>
                <w:lang w:eastAsia="ko-KR"/>
              </w:rPr>
            </w:pPr>
            <w:r w:rsidRPr="00EF5447">
              <w:rPr>
                <w:lang w:eastAsia="zh-TW"/>
              </w:rPr>
              <w:t>8</w:t>
            </w:r>
          </w:p>
        </w:tc>
        <w:tc>
          <w:tcPr>
            <w:tcW w:w="2971" w:type="dxa"/>
          </w:tcPr>
          <w:p w14:paraId="1B4CDDC0" w14:textId="77777777" w:rsidR="00CE3201" w:rsidRPr="00EF5447" w:rsidRDefault="00CE3201" w:rsidP="00CE3201">
            <w:pPr>
              <w:pStyle w:val="TAC"/>
              <w:rPr>
                <w:lang w:eastAsia="ko-KR"/>
              </w:rPr>
            </w:pPr>
            <w:r w:rsidRPr="00EF5447">
              <w:rPr>
                <w:lang w:eastAsia="zh-TW"/>
              </w:rPr>
              <w:t>0.6</w:t>
            </w:r>
          </w:p>
        </w:tc>
      </w:tr>
      <w:tr w:rsidR="00CE3201" w:rsidRPr="00EF5447" w14:paraId="0559B098" w14:textId="77777777" w:rsidTr="000148DC">
        <w:trPr>
          <w:gridAfter w:val="1"/>
          <w:wAfter w:w="6" w:type="dxa"/>
          <w:trHeight w:val="187"/>
          <w:jc w:val="center"/>
        </w:trPr>
        <w:tc>
          <w:tcPr>
            <w:tcW w:w="2268" w:type="dxa"/>
            <w:tcBorders>
              <w:top w:val="nil"/>
              <w:bottom w:val="nil"/>
            </w:tcBorders>
            <w:shd w:val="clear" w:color="auto" w:fill="auto"/>
          </w:tcPr>
          <w:p w14:paraId="3311F792" w14:textId="77777777" w:rsidR="00CE3201" w:rsidRPr="00EF5447" w:rsidRDefault="00CE3201" w:rsidP="00CE3201">
            <w:pPr>
              <w:pStyle w:val="TAC"/>
            </w:pPr>
          </w:p>
        </w:tc>
        <w:tc>
          <w:tcPr>
            <w:tcW w:w="2835" w:type="dxa"/>
          </w:tcPr>
          <w:p w14:paraId="53536A30" w14:textId="77777777" w:rsidR="00CE3201" w:rsidRPr="00EF5447" w:rsidRDefault="00CE3201" w:rsidP="00CE3201">
            <w:pPr>
              <w:pStyle w:val="TAC"/>
              <w:rPr>
                <w:lang w:eastAsia="ko-KR"/>
              </w:rPr>
            </w:pPr>
            <w:r w:rsidRPr="00EF5447">
              <w:rPr>
                <w:rFonts w:eastAsia="MS Mincho"/>
              </w:rPr>
              <w:t>n1</w:t>
            </w:r>
          </w:p>
        </w:tc>
        <w:tc>
          <w:tcPr>
            <w:tcW w:w="2971" w:type="dxa"/>
          </w:tcPr>
          <w:p w14:paraId="421D9E96" w14:textId="77777777" w:rsidR="00CE3201" w:rsidRPr="00EF5447" w:rsidRDefault="00CE3201" w:rsidP="00CE3201">
            <w:pPr>
              <w:pStyle w:val="TAC"/>
              <w:rPr>
                <w:lang w:eastAsia="ko-KR"/>
              </w:rPr>
            </w:pPr>
            <w:r w:rsidRPr="00EF5447">
              <w:rPr>
                <w:lang w:eastAsia="zh-TW"/>
              </w:rPr>
              <w:t>0.6</w:t>
            </w:r>
          </w:p>
        </w:tc>
      </w:tr>
      <w:tr w:rsidR="00CE3201" w:rsidRPr="00EF5447" w14:paraId="28004346"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5CD8715D" w14:textId="77777777" w:rsidR="00CE3201" w:rsidRPr="00EF5447" w:rsidRDefault="00CE3201" w:rsidP="00CE3201">
            <w:pPr>
              <w:pStyle w:val="TAC"/>
            </w:pPr>
          </w:p>
        </w:tc>
        <w:tc>
          <w:tcPr>
            <w:tcW w:w="2835" w:type="dxa"/>
          </w:tcPr>
          <w:p w14:paraId="7681D4D3" w14:textId="77777777" w:rsidR="00CE3201" w:rsidRPr="00EF5447" w:rsidRDefault="00CE3201" w:rsidP="00CE3201">
            <w:pPr>
              <w:pStyle w:val="TAC"/>
              <w:rPr>
                <w:lang w:eastAsia="ko-KR"/>
              </w:rPr>
            </w:pPr>
            <w:r w:rsidRPr="00EF5447">
              <w:rPr>
                <w:rFonts w:eastAsia="MS Mincho"/>
              </w:rPr>
              <w:t>n78</w:t>
            </w:r>
          </w:p>
        </w:tc>
        <w:tc>
          <w:tcPr>
            <w:tcW w:w="2971" w:type="dxa"/>
          </w:tcPr>
          <w:p w14:paraId="6DCE8CE6" w14:textId="77777777" w:rsidR="00CE3201" w:rsidRPr="00EF5447" w:rsidRDefault="00CE3201" w:rsidP="00CE3201">
            <w:pPr>
              <w:pStyle w:val="TAC"/>
              <w:rPr>
                <w:lang w:eastAsia="ko-KR"/>
              </w:rPr>
            </w:pPr>
            <w:r w:rsidRPr="00EF5447">
              <w:rPr>
                <w:lang w:eastAsia="zh-TW"/>
              </w:rPr>
              <w:t>0.8</w:t>
            </w:r>
          </w:p>
        </w:tc>
      </w:tr>
      <w:tr w:rsidR="00CE3201" w:rsidRPr="00EF5447" w14:paraId="449EF92E" w14:textId="77777777" w:rsidTr="000148DC">
        <w:trPr>
          <w:gridAfter w:val="1"/>
          <w:wAfter w:w="6" w:type="dxa"/>
          <w:trHeight w:val="187"/>
          <w:jc w:val="center"/>
        </w:trPr>
        <w:tc>
          <w:tcPr>
            <w:tcW w:w="2268" w:type="dxa"/>
            <w:tcBorders>
              <w:top w:val="nil"/>
              <w:bottom w:val="nil"/>
            </w:tcBorders>
            <w:shd w:val="clear" w:color="auto" w:fill="auto"/>
          </w:tcPr>
          <w:p w14:paraId="2D21A7AD" w14:textId="77777777" w:rsidR="00CE3201" w:rsidRPr="00EF5447" w:rsidRDefault="00CE3201" w:rsidP="00CE3201">
            <w:pPr>
              <w:pStyle w:val="TAC"/>
              <w:rPr>
                <w:lang w:eastAsia="zh-TW"/>
              </w:rPr>
            </w:pPr>
            <w:r>
              <w:t>DC_7-8-20</w:t>
            </w:r>
            <w:r w:rsidRPr="00940479">
              <w:t>_n</w:t>
            </w:r>
            <w:r>
              <w:rPr>
                <w:lang w:val="fi-FI"/>
              </w:rPr>
              <w:t>1</w:t>
            </w:r>
          </w:p>
        </w:tc>
        <w:tc>
          <w:tcPr>
            <w:tcW w:w="2835" w:type="dxa"/>
          </w:tcPr>
          <w:p w14:paraId="7F2A6A1E" w14:textId="77777777" w:rsidR="00CE3201" w:rsidRPr="00EF5447" w:rsidRDefault="00CE3201" w:rsidP="00CE3201">
            <w:pPr>
              <w:pStyle w:val="TAC"/>
              <w:rPr>
                <w:lang w:eastAsia="zh-TW"/>
              </w:rPr>
            </w:pPr>
            <w:r>
              <w:rPr>
                <w:rFonts w:eastAsia="Malgun Gothic" w:cs="Arial"/>
                <w:lang w:eastAsia="ko-KR"/>
              </w:rPr>
              <w:t>7</w:t>
            </w:r>
          </w:p>
        </w:tc>
        <w:tc>
          <w:tcPr>
            <w:tcW w:w="2971" w:type="dxa"/>
          </w:tcPr>
          <w:p w14:paraId="1935EBAD" w14:textId="77777777" w:rsidR="00CE3201" w:rsidRPr="00EF5447" w:rsidRDefault="00CE3201" w:rsidP="00CE3201">
            <w:pPr>
              <w:pStyle w:val="TAC"/>
              <w:rPr>
                <w:rFonts w:eastAsia="Malgun Gothic"/>
                <w:szCs w:val="18"/>
                <w:lang w:eastAsia="ko-KR"/>
              </w:rPr>
            </w:pPr>
            <w:r>
              <w:rPr>
                <w:rFonts w:eastAsia="Malgun Gothic" w:cs="Arial"/>
                <w:lang w:eastAsia="ko-KR"/>
              </w:rPr>
              <w:t>0.6</w:t>
            </w:r>
          </w:p>
        </w:tc>
      </w:tr>
      <w:tr w:rsidR="00CE3201" w:rsidRPr="00EF5447" w14:paraId="5B382A33" w14:textId="77777777" w:rsidTr="000148DC">
        <w:trPr>
          <w:gridAfter w:val="1"/>
          <w:wAfter w:w="6" w:type="dxa"/>
          <w:trHeight w:val="187"/>
          <w:jc w:val="center"/>
        </w:trPr>
        <w:tc>
          <w:tcPr>
            <w:tcW w:w="2268" w:type="dxa"/>
            <w:tcBorders>
              <w:top w:val="nil"/>
              <w:bottom w:val="nil"/>
            </w:tcBorders>
            <w:shd w:val="clear" w:color="auto" w:fill="auto"/>
          </w:tcPr>
          <w:p w14:paraId="21CA2F6E" w14:textId="77777777" w:rsidR="00CE3201" w:rsidRPr="00EF5447" w:rsidRDefault="00CE3201" w:rsidP="00CE3201">
            <w:pPr>
              <w:pStyle w:val="TAC"/>
              <w:rPr>
                <w:lang w:eastAsia="zh-TW"/>
              </w:rPr>
            </w:pPr>
          </w:p>
        </w:tc>
        <w:tc>
          <w:tcPr>
            <w:tcW w:w="2835" w:type="dxa"/>
          </w:tcPr>
          <w:p w14:paraId="648A6101" w14:textId="77777777" w:rsidR="00CE3201" w:rsidRPr="00EF5447" w:rsidRDefault="00CE3201" w:rsidP="00CE3201">
            <w:pPr>
              <w:pStyle w:val="TAC"/>
              <w:rPr>
                <w:lang w:eastAsia="zh-TW"/>
              </w:rPr>
            </w:pPr>
            <w:r>
              <w:rPr>
                <w:rFonts w:eastAsia="Malgun Gothic" w:cs="Arial"/>
                <w:lang w:eastAsia="ko-KR"/>
              </w:rPr>
              <w:t>8</w:t>
            </w:r>
          </w:p>
        </w:tc>
        <w:tc>
          <w:tcPr>
            <w:tcW w:w="2971" w:type="dxa"/>
          </w:tcPr>
          <w:p w14:paraId="2BB85F99" w14:textId="77777777" w:rsidR="00CE3201" w:rsidRPr="00EF5447" w:rsidRDefault="00CE3201" w:rsidP="00CE3201">
            <w:pPr>
              <w:pStyle w:val="TAC"/>
              <w:rPr>
                <w:rFonts w:eastAsia="Malgun Gothic"/>
                <w:szCs w:val="18"/>
                <w:lang w:eastAsia="ko-KR"/>
              </w:rPr>
            </w:pPr>
            <w:r>
              <w:rPr>
                <w:rFonts w:eastAsia="Malgun Gothic" w:cs="Arial"/>
                <w:lang w:eastAsia="ko-KR"/>
              </w:rPr>
              <w:t>0.6</w:t>
            </w:r>
          </w:p>
        </w:tc>
      </w:tr>
      <w:tr w:rsidR="00CE3201" w:rsidRPr="00EF5447" w14:paraId="4090C45A" w14:textId="77777777" w:rsidTr="000148DC">
        <w:trPr>
          <w:gridAfter w:val="1"/>
          <w:wAfter w:w="6" w:type="dxa"/>
          <w:trHeight w:val="187"/>
          <w:jc w:val="center"/>
        </w:trPr>
        <w:tc>
          <w:tcPr>
            <w:tcW w:w="2268" w:type="dxa"/>
            <w:tcBorders>
              <w:top w:val="nil"/>
              <w:bottom w:val="nil"/>
            </w:tcBorders>
            <w:shd w:val="clear" w:color="auto" w:fill="auto"/>
          </w:tcPr>
          <w:p w14:paraId="14B7DA85" w14:textId="77777777" w:rsidR="00CE3201" w:rsidRPr="00EF5447" w:rsidRDefault="00CE3201" w:rsidP="00CE3201">
            <w:pPr>
              <w:pStyle w:val="TAC"/>
              <w:rPr>
                <w:lang w:eastAsia="zh-TW"/>
              </w:rPr>
            </w:pPr>
          </w:p>
        </w:tc>
        <w:tc>
          <w:tcPr>
            <w:tcW w:w="2835" w:type="dxa"/>
          </w:tcPr>
          <w:p w14:paraId="6C46DAAF" w14:textId="77777777" w:rsidR="00CE3201" w:rsidRPr="00EF5447" w:rsidRDefault="00CE3201" w:rsidP="00CE3201">
            <w:pPr>
              <w:pStyle w:val="TAC"/>
              <w:rPr>
                <w:lang w:eastAsia="zh-TW"/>
              </w:rPr>
            </w:pPr>
            <w:r>
              <w:rPr>
                <w:rFonts w:eastAsia="Malgun Gothic" w:cs="Arial"/>
                <w:lang w:eastAsia="ko-KR"/>
              </w:rPr>
              <w:t>20</w:t>
            </w:r>
          </w:p>
        </w:tc>
        <w:tc>
          <w:tcPr>
            <w:tcW w:w="2971" w:type="dxa"/>
          </w:tcPr>
          <w:p w14:paraId="75405884" w14:textId="77777777" w:rsidR="00CE3201" w:rsidRPr="00EF5447" w:rsidRDefault="00CE3201" w:rsidP="00CE3201">
            <w:pPr>
              <w:pStyle w:val="TAC"/>
              <w:rPr>
                <w:rFonts w:eastAsia="Malgun Gothic"/>
                <w:szCs w:val="18"/>
                <w:lang w:eastAsia="ko-KR"/>
              </w:rPr>
            </w:pPr>
            <w:r>
              <w:rPr>
                <w:rFonts w:eastAsia="Malgun Gothic" w:cs="Arial"/>
                <w:lang w:eastAsia="ko-KR"/>
              </w:rPr>
              <w:t>0.6</w:t>
            </w:r>
          </w:p>
        </w:tc>
      </w:tr>
      <w:tr w:rsidR="00CE3201" w:rsidRPr="00EF5447" w14:paraId="634CB438"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CC9890A" w14:textId="77777777" w:rsidR="00CE3201" w:rsidRPr="00EF5447" w:rsidRDefault="00CE3201" w:rsidP="00CE3201">
            <w:pPr>
              <w:pStyle w:val="TAC"/>
              <w:rPr>
                <w:lang w:eastAsia="zh-TW"/>
              </w:rPr>
            </w:pPr>
          </w:p>
        </w:tc>
        <w:tc>
          <w:tcPr>
            <w:tcW w:w="2835" w:type="dxa"/>
          </w:tcPr>
          <w:p w14:paraId="2A9AFE08" w14:textId="77777777" w:rsidR="00CE3201" w:rsidRPr="00EF5447" w:rsidRDefault="00CE3201" w:rsidP="00CE3201">
            <w:pPr>
              <w:pStyle w:val="TAC"/>
              <w:rPr>
                <w:lang w:eastAsia="zh-TW"/>
              </w:rPr>
            </w:pPr>
            <w:r>
              <w:rPr>
                <w:rFonts w:cs="Arial"/>
                <w:lang w:eastAsia="ja-JP"/>
              </w:rPr>
              <w:t>n1</w:t>
            </w:r>
          </w:p>
        </w:tc>
        <w:tc>
          <w:tcPr>
            <w:tcW w:w="2971" w:type="dxa"/>
          </w:tcPr>
          <w:p w14:paraId="171031A1" w14:textId="77777777" w:rsidR="00CE3201" w:rsidRPr="00EF5447" w:rsidRDefault="00CE3201" w:rsidP="00CE3201">
            <w:pPr>
              <w:pStyle w:val="TAC"/>
              <w:rPr>
                <w:rFonts w:eastAsia="Malgun Gothic"/>
                <w:szCs w:val="18"/>
                <w:lang w:eastAsia="ko-KR"/>
              </w:rPr>
            </w:pPr>
            <w:r>
              <w:rPr>
                <w:rFonts w:eastAsia="Malgun Gothic" w:cs="Arial"/>
                <w:lang w:eastAsia="ko-KR"/>
              </w:rPr>
              <w:t>0.5</w:t>
            </w:r>
          </w:p>
        </w:tc>
      </w:tr>
      <w:tr w:rsidR="00CE3201" w:rsidRPr="00EF5447" w14:paraId="707F4F41" w14:textId="77777777" w:rsidTr="000148DC">
        <w:trPr>
          <w:gridAfter w:val="1"/>
          <w:wAfter w:w="6" w:type="dxa"/>
          <w:trHeight w:val="187"/>
          <w:jc w:val="center"/>
        </w:trPr>
        <w:tc>
          <w:tcPr>
            <w:tcW w:w="2268" w:type="dxa"/>
            <w:tcBorders>
              <w:top w:val="nil"/>
              <w:bottom w:val="nil"/>
            </w:tcBorders>
            <w:shd w:val="clear" w:color="auto" w:fill="auto"/>
          </w:tcPr>
          <w:p w14:paraId="10AAB42B" w14:textId="77777777" w:rsidR="00CE3201" w:rsidRPr="00EF5447" w:rsidRDefault="00CE3201" w:rsidP="00CE3201">
            <w:pPr>
              <w:pStyle w:val="TAC"/>
              <w:rPr>
                <w:lang w:eastAsia="zh-TW"/>
              </w:rPr>
            </w:pPr>
            <w:r>
              <w:t>DC_7-8-20</w:t>
            </w:r>
            <w:r w:rsidRPr="00940479">
              <w:t>_n</w:t>
            </w:r>
            <w:r>
              <w:rPr>
                <w:lang w:val="fi-FI"/>
              </w:rPr>
              <w:t>3</w:t>
            </w:r>
          </w:p>
        </w:tc>
        <w:tc>
          <w:tcPr>
            <w:tcW w:w="2835" w:type="dxa"/>
          </w:tcPr>
          <w:p w14:paraId="7FCE97B4" w14:textId="77777777" w:rsidR="00CE3201" w:rsidRPr="00EF5447" w:rsidRDefault="00CE3201" w:rsidP="00CE3201">
            <w:pPr>
              <w:pStyle w:val="TAC"/>
              <w:rPr>
                <w:lang w:eastAsia="zh-TW"/>
              </w:rPr>
            </w:pPr>
            <w:r>
              <w:rPr>
                <w:rFonts w:eastAsia="Malgun Gothic" w:cs="Arial"/>
                <w:lang w:eastAsia="ko-KR"/>
              </w:rPr>
              <w:t>7</w:t>
            </w:r>
          </w:p>
        </w:tc>
        <w:tc>
          <w:tcPr>
            <w:tcW w:w="2971" w:type="dxa"/>
          </w:tcPr>
          <w:p w14:paraId="339EDC89" w14:textId="77777777" w:rsidR="00CE3201" w:rsidRPr="00EF5447" w:rsidRDefault="00CE3201" w:rsidP="00CE3201">
            <w:pPr>
              <w:pStyle w:val="TAC"/>
              <w:rPr>
                <w:rFonts w:eastAsia="Malgun Gothic"/>
                <w:szCs w:val="18"/>
                <w:lang w:eastAsia="ko-KR"/>
              </w:rPr>
            </w:pPr>
            <w:r>
              <w:rPr>
                <w:rFonts w:eastAsia="Malgun Gothic" w:cs="Arial"/>
                <w:lang w:eastAsia="ko-KR"/>
              </w:rPr>
              <w:t>0.5</w:t>
            </w:r>
          </w:p>
        </w:tc>
      </w:tr>
      <w:tr w:rsidR="00CE3201" w:rsidRPr="00EF5447" w14:paraId="63CEF12C" w14:textId="77777777" w:rsidTr="000148DC">
        <w:trPr>
          <w:gridAfter w:val="1"/>
          <w:wAfter w:w="6" w:type="dxa"/>
          <w:trHeight w:val="187"/>
          <w:jc w:val="center"/>
        </w:trPr>
        <w:tc>
          <w:tcPr>
            <w:tcW w:w="2268" w:type="dxa"/>
            <w:tcBorders>
              <w:top w:val="nil"/>
              <w:bottom w:val="nil"/>
            </w:tcBorders>
            <w:shd w:val="clear" w:color="auto" w:fill="auto"/>
          </w:tcPr>
          <w:p w14:paraId="5F10687F" w14:textId="77777777" w:rsidR="00CE3201" w:rsidRPr="00EF5447" w:rsidRDefault="00CE3201" w:rsidP="00CE3201">
            <w:pPr>
              <w:pStyle w:val="TAC"/>
              <w:rPr>
                <w:lang w:eastAsia="zh-TW"/>
              </w:rPr>
            </w:pPr>
          </w:p>
        </w:tc>
        <w:tc>
          <w:tcPr>
            <w:tcW w:w="2835" w:type="dxa"/>
          </w:tcPr>
          <w:p w14:paraId="1385C1F5" w14:textId="77777777" w:rsidR="00CE3201" w:rsidRPr="00EF5447" w:rsidRDefault="00CE3201" w:rsidP="00CE3201">
            <w:pPr>
              <w:pStyle w:val="TAC"/>
              <w:rPr>
                <w:lang w:eastAsia="zh-TW"/>
              </w:rPr>
            </w:pPr>
            <w:r>
              <w:rPr>
                <w:rFonts w:eastAsia="Malgun Gothic" w:cs="Arial"/>
                <w:lang w:eastAsia="ko-KR"/>
              </w:rPr>
              <w:t>8</w:t>
            </w:r>
          </w:p>
        </w:tc>
        <w:tc>
          <w:tcPr>
            <w:tcW w:w="2971" w:type="dxa"/>
          </w:tcPr>
          <w:p w14:paraId="0D6E841C" w14:textId="77777777" w:rsidR="00CE3201" w:rsidRPr="00EF5447" w:rsidRDefault="00CE3201" w:rsidP="00CE3201">
            <w:pPr>
              <w:pStyle w:val="TAC"/>
              <w:rPr>
                <w:rFonts w:eastAsia="Malgun Gothic"/>
                <w:szCs w:val="18"/>
                <w:lang w:eastAsia="ko-KR"/>
              </w:rPr>
            </w:pPr>
            <w:r>
              <w:rPr>
                <w:rFonts w:eastAsia="Malgun Gothic" w:cs="Arial"/>
                <w:lang w:eastAsia="ko-KR"/>
              </w:rPr>
              <w:t>0.6</w:t>
            </w:r>
          </w:p>
        </w:tc>
      </w:tr>
      <w:tr w:rsidR="00CE3201" w:rsidRPr="00EF5447" w14:paraId="0ECDF317" w14:textId="77777777" w:rsidTr="000148DC">
        <w:trPr>
          <w:gridAfter w:val="1"/>
          <w:wAfter w:w="6" w:type="dxa"/>
          <w:trHeight w:val="187"/>
          <w:jc w:val="center"/>
        </w:trPr>
        <w:tc>
          <w:tcPr>
            <w:tcW w:w="2268" w:type="dxa"/>
            <w:tcBorders>
              <w:top w:val="nil"/>
              <w:bottom w:val="nil"/>
            </w:tcBorders>
            <w:shd w:val="clear" w:color="auto" w:fill="auto"/>
          </w:tcPr>
          <w:p w14:paraId="15071E5F" w14:textId="77777777" w:rsidR="00CE3201" w:rsidRPr="00EF5447" w:rsidRDefault="00CE3201" w:rsidP="00CE3201">
            <w:pPr>
              <w:pStyle w:val="TAC"/>
              <w:rPr>
                <w:lang w:eastAsia="zh-TW"/>
              </w:rPr>
            </w:pPr>
          </w:p>
        </w:tc>
        <w:tc>
          <w:tcPr>
            <w:tcW w:w="2835" w:type="dxa"/>
          </w:tcPr>
          <w:p w14:paraId="4D24DFE1" w14:textId="77777777" w:rsidR="00CE3201" w:rsidRPr="00EF5447" w:rsidRDefault="00CE3201" w:rsidP="00CE3201">
            <w:pPr>
              <w:pStyle w:val="TAC"/>
              <w:rPr>
                <w:lang w:eastAsia="zh-TW"/>
              </w:rPr>
            </w:pPr>
            <w:r>
              <w:rPr>
                <w:rFonts w:eastAsia="Malgun Gothic" w:cs="Arial"/>
                <w:lang w:eastAsia="ko-KR"/>
              </w:rPr>
              <w:t>20</w:t>
            </w:r>
          </w:p>
        </w:tc>
        <w:tc>
          <w:tcPr>
            <w:tcW w:w="2971" w:type="dxa"/>
          </w:tcPr>
          <w:p w14:paraId="1AAD8B83" w14:textId="77777777" w:rsidR="00CE3201" w:rsidRPr="00EF5447" w:rsidRDefault="00CE3201" w:rsidP="00CE3201">
            <w:pPr>
              <w:pStyle w:val="TAC"/>
              <w:rPr>
                <w:rFonts w:eastAsia="Malgun Gothic"/>
                <w:szCs w:val="18"/>
                <w:lang w:eastAsia="ko-KR"/>
              </w:rPr>
            </w:pPr>
            <w:r>
              <w:rPr>
                <w:rFonts w:eastAsia="Malgun Gothic" w:cs="Arial"/>
                <w:lang w:eastAsia="ko-KR"/>
              </w:rPr>
              <w:t>0.4</w:t>
            </w:r>
          </w:p>
        </w:tc>
      </w:tr>
      <w:tr w:rsidR="00CE3201" w:rsidRPr="00EF5447" w14:paraId="616D9257"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DF36C4F" w14:textId="77777777" w:rsidR="00CE3201" w:rsidRPr="00EF5447" w:rsidRDefault="00CE3201" w:rsidP="00CE3201">
            <w:pPr>
              <w:pStyle w:val="TAC"/>
              <w:rPr>
                <w:lang w:eastAsia="zh-TW"/>
              </w:rPr>
            </w:pPr>
          </w:p>
        </w:tc>
        <w:tc>
          <w:tcPr>
            <w:tcW w:w="2835" w:type="dxa"/>
          </w:tcPr>
          <w:p w14:paraId="4E8ED9F5" w14:textId="77777777" w:rsidR="00CE3201" w:rsidRPr="00EF5447" w:rsidRDefault="00CE3201" w:rsidP="00CE3201">
            <w:pPr>
              <w:pStyle w:val="TAC"/>
              <w:rPr>
                <w:lang w:eastAsia="zh-TW"/>
              </w:rPr>
            </w:pPr>
            <w:r>
              <w:rPr>
                <w:rFonts w:cs="Arial"/>
                <w:lang w:eastAsia="ja-JP"/>
              </w:rPr>
              <w:t>n3</w:t>
            </w:r>
          </w:p>
        </w:tc>
        <w:tc>
          <w:tcPr>
            <w:tcW w:w="2971" w:type="dxa"/>
          </w:tcPr>
          <w:p w14:paraId="594C5BE0" w14:textId="77777777" w:rsidR="00CE3201" w:rsidRPr="00EF5447" w:rsidRDefault="00CE3201" w:rsidP="00CE3201">
            <w:pPr>
              <w:pStyle w:val="TAC"/>
              <w:rPr>
                <w:rFonts w:eastAsia="Malgun Gothic"/>
                <w:szCs w:val="18"/>
                <w:lang w:eastAsia="ko-KR"/>
              </w:rPr>
            </w:pPr>
            <w:r>
              <w:rPr>
                <w:rFonts w:eastAsia="Malgun Gothic" w:cs="Arial"/>
                <w:lang w:eastAsia="ko-KR"/>
              </w:rPr>
              <w:t>0.5</w:t>
            </w:r>
          </w:p>
        </w:tc>
      </w:tr>
      <w:tr w:rsidR="00CE3201" w14:paraId="17901B6B" w14:textId="77777777" w:rsidTr="000148DC">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4393F802" w14:textId="77777777" w:rsidR="00CE3201" w:rsidRPr="00EF5447" w:rsidRDefault="00CE3201" w:rsidP="00CE3201">
            <w:pPr>
              <w:pStyle w:val="TAC"/>
            </w:pPr>
            <w:r>
              <w:rPr>
                <w:rFonts w:cs="Arial"/>
              </w:rPr>
              <w:t>DC_7-8_n28-n78</w:t>
            </w:r>
          </w:p>
        </w:tc>
        <w:tc>
          <w:tcPr>
            <w:tcW w:w="2835" w:type="dxa"/>
            <w:tcBorders>
              <w:left w:val="single" w:sz="4" w:space="0" w:color="auto"/>
            </w:tcBorders>
            <w:vAlign w:val="center"/>
          </w:tcPr>
          <w:p w14:paraId="1E9E4DDA" w14:textId="77777777" w:rsidR="00CE3201" w:rsidRDefault="00CE3201" w:rsidP="00CE3201">
            <w:pPr>
              <w:pStyle w:val="TAC"/>
              <w:rPr>
                <w:rFonts w:cs="Arial"/>
                <w:lang w:eastAsia="zh-CN"/>
              </w:rPr>
            </w:pPr>
            <w:r>
              <w:rPr>
                <w:rFonts w:cs="Arial"/>
                <w:lang w:eastAsia="zh-CN"/>
              </w:rPr>
              <w:t>7</w:t>
            </w:r>
          </w:p>
        </w:tc>
        <w:tc>
          <w:tcPr>
            <w:tcW w:w="2971" w:type="dxa"/>
          </w:tcPr>
          <w:p w14:paraId="3A1D77F7" w14:textId="77777777" w:rsidR="00CE3201" w:rsidRDefault="00CE3201" w:rsidP="00CE3201">
            <w:pPr>
              <w:pStyle w:val="TAC"/>
              <w:tabs>
                <w:tab w:val="left" w:pos="1110"/>
                <w:tab w:val="center" w:pos="1368"/>
              </w:tabs>
              <w:rPr>
                <w:rFonts w:cs="Arial"/>
                <w:lang w:eastAsia="zh-CN"/>
              </w:rPr>
            </w:pPr>
            <w:r w:rsidRPr="002F1B99">
              <w:rPr>
                <w:rFonts w:cs="Arial" w:hint="eastAsia"/>
                <w:lang w:eastAsia="zh-CN"/>
              </w:rPr>
              <w:t>0</w:t>
            </w:r>
            <w:r w:rsidRPr="002F1B99">
              <w:rPr>
                <w:rFonts w:cs="Arial"/>
                <w:lang w:eastAsia="zh-CN"/>
              </w:rPr>
              <w:t>.</w:t>
            </w:r>
            <w:r>
              <w:rPr>
                <w:rFonts w:cs="Arial"/>
                <w:lang w:eastAsia="zh-CN"/>
              </w:rPr>
              <w:t>5</w:t>
            </w:r>
          </w:p>
        </w:tc>
      </w:tr>
      <w:tr w:rsidR="00CE3201" w14:paraId="5DFB13EA"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E78A5CD" w14:textId="77777777" w:rsidR="00CE3201" w:rsidRPr="00EF5447" w:rsidRDefault="00CE3201" w:rsidP="00CE3201">
            <w:pPr>
              <w:pStyle w:val="TAC"/>
            </w:pPr>
          </w:p>
        </w:tc>
        <w:tc>
          <w:tcPr>
            <w:tcW w:w="2835" w:type="dxa"/>
            <w:tcBorders>
              <w:left w:val="single" w:sz="4" w:space="0" w:color="auto"/>
            </w:tcBorders>
            <w:vAlign w:val="center"/>
          </w:tcPr>
          <w:p w14:paraId="457D595A" w14:textId="77777777" w:rsidR="00CE3201" w:rsidRDefault="00CE3201" w:rsidP="00CE3201">
            <w:pPr>
              <w:pStyle w:val="TAC"/>
              <w:rPr>
                <w:rFonts w:cs="Arial"/>
                <w:lang w:eastAsia="zh-CN"/>
              </w:rPr>
            </w:pPr>
            <w:r>
              <w:rPr>
                <w:rFonts w:cs="Arial"/>
                <w:lang w:eastAsia="zh-CN"/>
              </w:rPr>
              <w:t>8</w:t>
            </w:r>
          </w:p>
        </w:tc>
        <w:tc>
          <w:tcPr>
            <w:tcW w:w="2971" w:type="dxa"/>
          </w:tcPr>
          <w:p w14:paraId="74D9AE27" w14:textId="77777777" w:rsidR="00CE3201" w:rsidRDefault="00CE3201" w:rsidP="00CE3201">
            <w:pPr>
              <w:pStyle w:val="TAC"/>
              <w:tabs>
                <w:tab w:val="left" w:pos="1110"/>
                <w:tab w:val="center" w:pos="1368"/>
              </w:tabs>
              <w:rPr>
                <w:rFonts w:cs="Arial"/>
                <w:lang w:eastAsia="zh-CN"/>
              </w:rPr>
            </w:pPr>
            <w:r>
              <w:rPr>
                <w:rFonts w:cs="Arial"/>
                <w:lang w:eastAsia="zh-CN"/>
              </w:rPr>
              <w:t>0.6</w:t>
            </w:r>
          </w:p>
        </w:tc>
      </w:tr>
      <w:tr w:rsidR="00CE3201" w14:paraId="2E3DD4D7"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437DAB1" w14:textId="77777777" w:rsidR="00CE3201" w:rsidRPr="00EF5447" w:rsidRDefault="00CE3201" w:rsidP="00CE3201">
            <w:pPr>
              <w:pStyle w:val="TAC"/>
            </w:pPr>
          </w:p>
        </w:tc>
        <w:tc>
          <w:tcPr>
            <w:tcW w:w="2835" w:type="dxa"/>
            <w:tcBorders>
              <w:left w:val="single" w:sz="4" w:space="0" w:color="auto"/>
            </w:tcBorders>
            <w:vAlign w:val="center"/>
          </w:tcPr>
          <w:p w14:paraId="6DCD743E" w14:textId="77777777" w:rsidR="00CE3201" w:rsidRDefault="00CE3201" w:rsidP="00CE3201">
            <w:pPr>
              <w:pStyle w:val="TAC"/>
              <w:rPr>
                <w:rFonts w:cs="Arial"/>
                <w:lang w:eastAsia="zh-CN"/>
              </w:rPr>
            </w:pPr>
            <w:r>
              <w:rPr>
                <w:rFonts w:cs="Arial"/>
                <w:lang w:eastAsia="zh-CN"/>
              </w:rPr>
              <w:t>n28</w:t>
            </w:r>
          </w:p>
        </w:tc>
        <w:tc>
          <w:tcPr>
            <w:tcW w:w="2971" w:type="dxa"/>
          </w:tcPr>
          <w:p w14:paraId="7DF15459" w14:textId="77777777" w:rsidR="00CE3201" w:rsidRDefault="00CE3201" w:rsidP="00CE3201">
            <w:pPr>
              <w:pStyle w:val="TAC"/>
              <w:tabs>
                <w:tab w:val="left" w:pos="1110"/>
                <w:tab w:val="center" w:pos="1368"/>
              </w:tabs>
              <w:rPr>
                <w:rFonts w:cs="Arial"/>
                <w:lang w:eastAsia="zh-CN"/>
              </w:rPr>
            </w:pPr>
            <w:r w:rsidRPr="00A76781">
              <w:rPr>
                <w:rFonts w:cs="Arial" w:hint="eastAsia"/>
                <w:lang w:eastAsia="zh-CN"/>
              </w:rPr>
              <w:t>0</w:t>
            </w:r>
            <w:r>
              <w:rPr>
                <w:rFonts w:cs="Arial"/>
                <w:lang w:eastAsia="zh-CN"/>
              </w:rPr>
              <w:t>.5</w:t>
            </w:r>
          </w:p>
        </w:tc>
      </w:tr>
      <w:tr w:rsidR="00CE3201" w14:paraId="3CED37B5" w14:textId="77777777" w:rsidTr="000148DC">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51B1559" w14:textId="77777777" w:rsidR="00CE3201" w:rsidRPr="00EF5447" w:rsidRDefault="00CE3201" w:rsidP="00CE3201">
            <w:pPr>
              <w:pStyle w:val="TAC"/>
            </w:pPr>
          </w:p>
        </w:tc>
        <w:tc>
          <w:tcPr>
            <w:tcW w:w="2835" w:type="dxa"/>
            <w:tcBorders>
              <w:left w:val="single" w:sz="4" w:space="0" w:color="auto"/>
            </w:tcBorders>
            <w:vAlign w:val="center"/>
          </w:tcPr>
          <w:p w14:paraId="4B0EB79F" w14:textId="77777777" w:rsidR="00CE3201" w:rsidRDefault="00CE3201" w:rsidP="00CE3201">
            <w:pPr>
              <w:pStyle w:val="TAC"/>
              <w:rPr>
                <w:rFonts w:cs="Arial"/>
                <w:lang w:eastAsia="zh-CN"/>
              </w:rPr>
            </w:pPr>
            <w:r>
              <w:rPr>
                <w:rFonts w:cs="Arial"/>
                <w:lang w:eastAsia="zh-CN"/>
              </w:rPr>
              <w:t>n78</w:t>
            </w:r>
          </w:p>
        </w:tc>
        <w:tc>
          <w:tcPr>
            <w:tcW w:w="2971" w:type="dxa"/>
          </w:tcPr>
          <w:p w14:paraId="0EA722C2" w14:textId="77777777" w:rsidR="00CE3201" w:rsidRDefault="00CE3201" w:rsidP="00CE3201">
            <w:pPr>
              <w:pStyle w:val="TAC"/>
              <w:tabs>
                <w:tab w:val="left" w:pos="1110"/>
                <w:tab w:val="center" w:pos="1368"/>
              </w:tabs>
              <w:rPr>
                <w:rFonts w:cs="Arial"/>
                <w:lang w:eastAsia="zh-CN"/>
              </w:rPr>
            </w:pPr>
            <w:r>
              <w:rPr>
                <w:rFonts w:cs="Arial"/>
                <w:lang w:eastAsia="zh-CN"/>
              </w:rPr>
              <w:t>0.8</w:t>
            </w:r>
          </w:p>
        </w:tc>
      </w:tr>
      <w:tr w:rsidR="00CE3201" w:rsidRPr="00EF5447" w14:paraId="5377009D" w14:textId="77777777" w:rsidTr="000148DC">
        <w:trPr>
          <w:gridAfter w:val="1"/>
          <w:wAfter w:w="6" w:type="dxa"/>
          <w:trHeight w:val="187"/>
          <w:jc w:val="center"/>
        </w:trPr>
        <w:tc>
          <w:tcPr>
            <w:tcW w:w="2268" w:type="dxa"/>
            <w:tcBorders>
              <w:top w:val="nil"/>
              <w:bottom w:val="nil"/>
            </w:tcBorders>
            <w:shd w:val="clear" w:color="auto" w:fill="auto"/>
          </w:tcPr>
          <w:p w14:paraId="737EDC50" w14:textId="77777777" w:rsidR="00CE3201" w:rsidRPr="00EF5447" w:rsidRDefault="00CE3201" w:rsidP="00CE3201">
            <w:pPr>
              <w:pStyle w:val="TAC"/>
              <w:rPr>
                <w:lang w:eastAsia="zh-TW"/>
              </w:rPr>
            </w:pPr>
            <w:r>
              <w:t>DC_7-8-32</w:t>
            </w:r>
            <w:r w:rsidRPr="00940479">
              <w:t>_n</w:t>
            </w:r>
            <w:r>
              <w:rPr>
                <w:lang w:val="fi-FI"/>
              </w:rPr>
              <w:t>1</w:t>
            </w:r>
          </w:p>
        </w:tc>
        <w:tc>
          <w:tcPr>
            <w:tcW w:w="2835" w:type="dxa"/>
          </w:tcPr>
          <w:p w14:paraId="64D6E6CA" w14:textId="77777777" w:rsidR="00CE3201" w:rsidRPr="00EF5447" w:rsidRDefault="00CE3201" w:rsidP="00CE3201">
            <w:pPr>
              <w:pStyle w:val="TAC"/>
              <w:rPr>
                <w:lang w:eastAsia="zh-TW"/>
              </w:rPr>
            </w:pPr>
            <w:r>
              <w:rPr>
                <w:rFonts w:eastAsia="Malgun Gothic" w:cs="Arial"/>
                <w:lang w:eastAsia="ko-KR"/>
              </w:rPr>
              <w:t>7</w:t>
            </w:r>
          </w:p>
        </w:tc>
        <w:tc>
          <w:tcPr>
            <w:tcW w:w="2971" w:type="dxa"/>
          </w:tcPr>
          <w:p w14:paraId="2360CBCB" w14:textId="77777777" w:rsidR="00CE3201" w:rsidRPr="00EF5447" w:rsidRDefault="00CE3201" w:rsidP="00CE3201">
            <w:pPr>
              <w:pStyle w:val="TAC"/>
              <w:rPr>
                <w:rFonts w:eastAsia="Malgun Gothic"/>
                <w:szCs w:val="18"/>
                <w:lang w:eastAsia="ko-KR"/>
              </w:rPr>
            </w:pPr>
            <w:r>
              <w:rPr>
                <w:rFonts w:eastAsia="Malgun Gothic" w:cs="Arial"/>
                <w:lang w:eastAsia="ko-KR"/>
              </w:rPr>
              <w:t>0.7</w:t>
            </w:r>
          </w:p>
        </w:tc>
      </w:tr>
      <w:tr w:rsidR="00CE3201" w:rsidRPr="00EF5447" w14:paraId="35CAD09A" w14:textId="77777777" w:rsidTr="000148DC">
        <w:trPr>
          <w:gridAfter w:val="1"/>
          <w:wAfter w:w="6" w:type="dxa"/>
          <w:trHeight w:val="187"/>
          <w:jc w:val="center"/>
        </w:trPr>
        <w:tc>
          <w:tcPr>
            <w:tcW w:w="2268" w:type="dxa"/>
            <w:tcBorders>
              <w:top w:val="nil"/>
              <w:bottom w:val="nil"/>
            </w:tcBorders>
            <w:shd w:val="clear" w:color="auto" w:fill="auto"/>
          </w:tcPr>
          <w:p w14:paraId="175F6705" w14:textId="77777777" w:rsidR="00CE3201" w:rsidRPr="00EF5447" w:rsidRDefault="00CE3201" w:rsidP="00CE3201">
            <w:pPr>
              <w:pStyle w:val="TAC"/>
              <w:rPr>
                <w:lang w:eastAsia="zh-TW"/>
              </w:rPr>
            </w:pPr>
          </w:p>
        </w:tc>
        <w:tc>
          <w:tcPr>
            <w:tcW w:w="2835" w:type="dxa"/>
          </w:tcPr>
          <w:p w14:paraId="41FFF871" w14:textId="77777777" w:rsidR="00CE3201" w:rsidRPr="00EF5447" w:rsidRDefault="00CE3201" w:rsidP="00CE3201">
            <w:pPr>
              <w:pStyle w:val="TAC"/>
              <w:rPr>
                <w:lang w:eastAsia="zh-TW"/>
              </w:rPr>
            </w:pPr>
            <w:r>
              <w:rPr>
                <w:rFonts w:eastAsia="Malgun Gothic" w:cs="Arial"/>
                <w:lang w:eastAsia="ko-KR"/>
              </w:rPr>
              <w:t>8</w:t>
            </w:r>
          </w:p>
        </w:tc>
        <w:tc>
          <w:tcPr>
            <w:tcW w:w="2971" w:type="dxa"/>
          </w:tcPr>
          <w:p w14:paraId="13EAE7C9" w14:textId="77777777" w:rsidR="00CE3201" w:rsidRPr="00EF5447" w:rsidRDefault="00CE3201" w:rsidP="00CE3201">
            <w:pPr>
              <w:pStyle w:val="TAC"/>
              <w:rPr>
                <w:rFonts w:eastAsia="Malgun Gothic"/>
                <w:szCs w:val="18"/>
                <w:lang w:eastAsia="ko-KR"/>
              </w:rPr>
            </w:pPr>
            <w:r>
              <w:rPr>
                <w:rFonts w:eastAsia="Malgun Gothic" w:cs="Arial"/>
                <w:lang w:eastAsia="ko-KR"/>
              </w:rPr>
              <w:t>0.6</w:t>
            </w:r>
          </w:p>
        </w:tc>
      </w:tr>
      <w:tr w:rsidR="00CE3201" w:rsidRPr="00EF5447" w14:paraId="0EADA38E"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40B181D5" w14:textId="77777777" w:rsidR="00CE3201" w:rsidRPr="00EF5447" w:rsidRDefault="00CE3201" w:rsidP="00CE3201">
            <w:pPr>
              <w:pStyle w:val="TAC"/>
              <w:rPr>
                <w:lang w:eastAsia="zh-TW"/>
              </w:rPr>
            </w:pPr>
          </w:p>
        </w:tc>
        <w:tc>
          <w:tcPr>
            <w:tcW w:w="2835" w:type="dxa"/>
          </w:tcPr>
          <w:p w14:paraId="74CE92B4" w14:textId="77777777" w:rsidR="00CE3201" w:rsidRPr="00EF5447" w:rsidRDefault="00CE3201" w:rsidP="00CE3201">
            <w:pPr>
              <w:pStyle w:val="TAC"/>
              <w:rPr>
                <w:lang w:eastAsia="zh-TW"/>
              </w:rPr>
            </w:pPr>
            <w:r>
              <w:rPr>
                <w:rFonts w:cs="Arial"/>
                <w:lang w:eastAsia="ja-JP"/>
              </w:rPr>
              <w:t>n1</w:t>
            </w:r>
          </w:p>
        </w:tc>
        <w:tc>
          <w:tcPr>
            <w:tcW w:w="2971" w:type="dxa"/>
          </w:tcPr>
          <w:p w14:paraId="33DF0ACA" w14:textId="77777777" w:rsidR="00CE3201" w:rsidRPr="00EF5447" w:rsidRDefault="00CE3201" w:rsidP="00CE3201">
            <w:pPr>
              <w:pStyle w:val="TAC"/>
              <w:rPr>
                <w:rFonts w:eastAsia="Malgun Gothic"/>
                <w:szCs w:val="18"/>
                <w:lang w:eastAsia="ko-KR"/>
              </w:rPr>
            </w:pPr>
            <w:r>
              <w:rPr>
                <w:rFonts w:eastAsia="Malgun Gothic" w:cs="Arial"/>
                <w:lang w:eastAsia="ko-KR"/>
              </w:rPr>
              <w:t>0.7</w:t>
            </w:r>
          </w:p>
        </w:tc>
      </w:tr>
      <w:tr w:rsidR="00CE3201" w:rsidRPr="00EF5447" w14:paraId="5FBFD71C" w14:textId="77777777" w:rsidTr="000148DC">
        <w:trPr>
          <w:gridAfter w:val="1"/>
          <w:wAfter w:w="6" w:type="dxa"/>
          <w:trHeight w:val="187"/>
          <w:jc w:val="center"/>
        </w:trPr>
        <w:tc>
          <w:tcPr>
            <w:tcW w:w="2268" w:type="dxa"/>
            <w:tcBorders>
              <w:top w:val="nil"/>
              <w:bottom w:val="nil"/>
            </w:tcBorders>
            <w:shd w:val="clear" w:color="auto" w:fill="auto"/>
          </w:tcPr>
          <w:p w14:paraId="36682C98" w14:textId="77777777" w:rsidR="00CE3201" w:rsidRPr="00EF5447" w:rsidRDefault="00CE3201" w:rsidP="00CE3201">
            <w:pPr>
              <w:pStyle w:val="TAC"/>
              <w:rPr>
                <w:lang w:eastAsia="zh-TW"/>
              </w:rPr>
            </w:pPr>
            <w:r>
              <w:t>DC_7-8-32</w:t>
            </w:r>
            <w:r w:rsidRPr="00940479">
              <w:t>_n</w:t>
            </w:r>
            <w:r>
              <w:t>78</w:t>
            </w:r>
          </w:p>
        </w:tc>
        <w:tc>
          <w:tcPr>
            <w:tcW w:w="2835" w:type="dxa"/>
          </w:tcPr>
          <w:p w14:paraId="55838AED" w14:textId="77777777" w:rsidR="00CE3201" w:rsidRPr="00EF5447" w:rsidRDefault="00CE3201" w:rsidP="00CE3201">
            <w:pPr>
              <w:pStyle w:val="TAC"/>
              <w:rPr>
                <w:lang w:eastAsia="zh-TW"/>
              </w:rPr>
            </w:pPr>
            <w:r>
              <w:rPr>
                <w:rFonts w:eastAsia="Malgun Gothic" w:cs="Arial"/>
                <w:lang w:eastAsia="ko-KR"/>
              </w:rPr>
              <w:t>7</w:t>
            </w:r>
          </w:p>
        </w:tc>
        <w:tc>
          <w:tcPr>
            <w:tcW w:w="2971" w:type="dxa"/>
          </w:tcPr>
          <w:p w14:paraId="3275796B" w14:textId="77777777" w:rsidR="00CE3201" w:rsidRPr="00EF5447" w:rsidRDefault="00CE3201" w:rsidP="00CE3201">
            <w:pPr>
              <w:pStyle w:val="TAC"/>
              <w:rPr>
                <w:rFonts w:eastAsia="Malgun Gothic"/>
                <w:szCs w:val="18"/>
                <w:lang w:eastAsia="ko-KR"/>
              </w:rPr>
            </w:pPr>
            <w:r>
              <w:rPr>
                <w:rFonts w:eastAsia="Malgun Gothic" w:cs="Arial"/>
                <w:lang w:eastAsia="ko-KR"/>
              </w:rPr>
              <w:t>0.7</w:t>
            </w:r>
          </w:p>
        </w:tc>
      </w:tr>
      <w:tr w:rsidR="00CE3201" w:rsidRPr="00EF5447" w14:paraId="2876E955" w14:textId="77777777" w:rsidTr="000148DC">
        <w:trPr>
          <w:gridAfter w:val="1"/>
          <w:wAfter w:w="6" w:type="dxa"/>
          <w:trHeight w:val="187"/>
          <w:jc w:val="center"/>
        </w:trPr>
        <w:tc>
          <w:tcPr>
            <w:tcW w:w="2268" w:type="dxa"/>
            <w:tcBorders>
              <w:top w:val="nil"/>
              <w:bottom w:val="nil"/>
            </w:tcBorders>
            <w:shd w:val="clear" w:color="auto" w:fill="auto"/>
          </w:tcPr>
          <w:p w14:paraId="5DAC33D2" w14:textId="77777777" w:rsidR="00CE3201" w:rsidRPr="00EF5447" w:rsidRDefault="00CE3201" w:rsidP="00CE3201">
            <w:pPr>
              <w:pStyle w:val="TAC"/>
              <w:rPr>
                <w:lang w:eastAsia="zh-TW"/>
              </w:rPr>
            </w:pPr>
          </w:p>
        </w:tc>
        <w:tc>
          <w:tcPr>
            <w:tcW w:w="2835" w:type="dxa"/>
          </w:tcPr>
          <w:p w14:paraId="324CF9A6" w14:textId="77777777" w:rsidR="00CE3201" w:rsidRPr="00EF5447" w:rsidRDefault="00CE3201" w:rsidP="00CE3201">
            <w:pPr>
              <w:pStyle w:val="TAC"/>
              <w:rPr>
                <w:lang w:eastAsia="zh-TW"/>
              </w:rPr>
            </w:pPr>
            <w:r>
              <w:rPr>
                <w:rFonts w:cs="Arial"/>
                <w:lang w:eastAsia="ja-JP"/>
              </w:rPr>
              <w:t>8</w:t>
            </w:r>
          </w:p>
        </w:tc>
        <w:tc>
          <w:tcPr>
            <w:tcW w:w="2971" w:type="dxa"/>
          </w:tcPr>
          <w:p w14:paraId="4E122088" w14:textId="77777777" w:rsidR="00CE3201" w:rsidRPr="00EF5447" w:rsidRDefault="00CE3201" w:rsidP="00CE3201">
            <w:pPr>
              <w:pStyle w:val="TAC"/>
              <w:rPr>
                <w:rFonts w:eastAsia="Malgun Gothic"/>
                <w:szCs w:val="18"/>
                <w:lang w:eastAsia="ko-KR"/>
              </w:rPr>
            </w:pPr>
            <w:r>
              <w:rPr>
                <w:rFonts w:eastAsia="Malgun Gothic" w:cs="Arial"/>
                <w:lang w:eastAsia="ko-KR"/>
              </w:rPr>
              <w:t>0.6</w:t>
            </w:r>
          </w:p>
        </w:tc>
      </w:tr>
      <w:tr w:rsidR="00CE3201" w:rsidRPr="00EF5447" w14:paraId="4914AF5F"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4E2393E" w14:textId="77777777" w:rsidR="00CE3201" w:rsidRPr="00EF5447" w:rsidRDefault="00CE3201" w:rsidP="00CE3201">
            <w:pPr>
              <w:pStyle w:val="TAC"/>
              <w:rPr>
                <w:lang w:eastAsia="zh-TW"/>
              </w:rPr>
            </w:pPr>
          </w:p>
        </w:tc>
        <w:tc>
          <w:tcPr>
            <w:tcW w:w="2835" w:type="dxa"/>
          </w:tcPr>
          <w:p w14:paraId="25BAF7C9" w14:textId="77777777" w:rsidR="00CE3201" w:rsidRPr="00EF5447" w:rsidRDefault="00CE3201" w:rsidP="00CE3201">
            <w:pPr>
              <w:pStyle w:val="TAC"/>
              <w:rPr>
                <w:lang w:eastAsia="zh-TW"/>
              </w:rPr>
            </w:pPr>
            <w:r>
              <w:rPr>
                <w:rFonts w:cs="Arial"/>
                <w:lang w:eastAsia="ja-JP"/>
              </w:rPr>
              <w:t>n78</w:t>
            </w:r>
          </w:p>
        </w:tc>
        <w:tc>
          <w:tcPr>
            <w:tcW w:w="2971" w:type="dxa"/>
          </w:tcPr>
          <w:p w14:paraId="10C0A207" w14:textId="77777777" w:rsidR="00CE3201" w:rsidRPr="00EF5447" w:rsidRDefault="00CE3201" w:rsidP="00CE3201">
            <w:pPr>
              <w:pStyle w:val="TAC"/>
              <w:rPr>
                <w:rFonts w:eastAsia="Malgun Gothic"/>
                <w:szCs w:val="18"/>
                <w:lang w:eastAsia="ko-KR"/>
              </w:rPr>
            </w:pPr>
            <w:r>
              <w:rPr>
                <w:rFonts w:eastAsia="Malgun Gothic" w:cs="Arial"/>
                <w:lang w:eastAsia="ko-KR"/>
              </w:rPr>
              <w:t>0.8</w:t>
            </w:r>
          </w:p>
        </w:tc>
      </w:tr>
      <w:tr w:rsidR="00CE3201" w:rsidRPr="00EF5447" w14:paraId="304DD3F2" w14:textId="77777777" w:rsidTr="000148DC">
        <w:trPr>
          <w:gridAfter w:val="1"/>
          <w:wAfter w:w="6" w:type="dxa"/>
          <w:trHeight w:val="187"/>
          <w:jc w:val="center"/>
        </w:trPr>
        <w:tc>
          <w:tcPr>
            <w:tcW w:w="2268" w:type="dxa"/>
            <w:tcBorders>
              <w:top w:val="nil"/>
              <w:bottom w:val="nil"/>
            </w:tcBorders>
            <w:shd w:val="clear" w:color="auto" w:fill="auto"/>
          </w:tcPr>
          <w:p w14:paraId="3998BEA2" w14:textId="77777777" w:rsidR="00CE3201" w:rsidRPr="00EF5447" w:rsidRDefault="00CE3201" w:rsidP="00CE3201">
            <w:pPr>
              <w:pStyle w:val="TAC"/>
              <w:rPr>
                <w:lang w:eastAsia="zh-TW"/>
              </w:rPr>
            </w:pPr>
            <w:r>
              <w:t>DC_7-8-38</w:t>
            </w:r>
            <w:r w:rsidRPr="00940479">
              <w:t>_n</w:t>
            </w:r>
            <w:r>
              <w:t>1</w:t>
            </w:r>
          </w:p>
        </w:tc>
        <w:tc>
          <w:tcPr>
            <w:tcW w:w="2835" w:type="dxa"/>
          </w:tcPr>
          <w:p w14:paraId="33D60EA4" w14:textId="77777777" w:rsidR="00CE3201" w:rsidRPr="00EF5447" w:rsidRDefault="00CE3201" w:rsidP="00CE3201">
            <w:pPr>
              <w:pStyle w:val="TAC"/>
              <w:rPr>
                <w:lang w:eastAsia="zh-TW"/>
              </w:rPr>
            </w:pPr>
            <w:r>
              <w:rPr>
                <w:rFonts w:cs="Arial"/>
                <w:lang w:eastAsia="ja-JP"/>
              </w:rPr>
              <w:t>8</w:t>
            </w:r>
          </w:p>
        </w:tc>
        <w:tc>
          <w:tcPr>
            <w:tcW w:w="2971" w:type="dxa"/>
          </w:tcPr>
          <w:p w14:paraId="35FC6F7D" w14:textId="77777777" w:rsidR="00CE3201" w:rsidRPr="00EF5447" w:rsidRDefault="00CE3201" w:rsidP="00CE3201">
            <w:pPr>
              <w:pStyle w:val="TAC"/>
              <w:rPr>
                <w:rFonts w:eastAsia="Malgun Gothic"/>
                <w:szCs w:val="18"/>
                <w:lang w:eastAsia="ko-KR"/>
              </w:rPr>
            </w:pPr>
            <w:r>
              <w:rPr>
                <w:rFonts w:eastAsia="Malgun Gothic" w:cs="Arial"/>
                <w:lang w:eastAsia="ko-KR"/>
              </w:rPr>
              <w:t>0.5</w:t>
            </w:r>
          </w:p>
        </w:tc>
      </w:tr>
      <w:tr w:rsidR="00CE3201" w:rsidRPr="00EF5447" w14:paraId="0C1CADF4"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4C8B3F8" w14:textId="77777777" w:rsidR="00CE3201" w:rsidRPr="00EF5447" w:rsidRDefault="00CE3201" w:rsidP="00CE3201">
            <w:pPr>
              <w:pStyle w:val="TAC"/>
              <w:rPr>
                <w:lang w:eastAsia="zh-TW"/>
              </w:rPr>
            </w:pPr>
          </w:p>
        </w:tc>
        <w:tc>
          <w:tcPr>
            <w:tcW w:w="2835" w:type="dxa"/>
          </w:tcPr>
          <w:p w14:paraId="12AD0EC2" w14:textId="77777777" w:rsidR="00CE3201" w:rsidRPr="00EF5447" w:rsidRDefault="00CE3201" w:rsidP="00CE3201">
            <w:pPr>
              <w:pStyle w:val="TAC"/>
              <w:rPr>
                <w:lang w:eastAsia="zh-TW"/>
              </w:rPr>
            </w:pPr>
            <w:r>
              <w:rPr>
                <w:rFonts w:cs="Arial"/>
                <w:lang w:eastAsia="ja-JP"/>
              </w:rPr>
              <w:t>n1</w:t>
            </w:r>
          </w:p>
        </w:tc>
        <w:tc>
          <w:tcPr>
            <w:tcW w:w="2971" w:type="dxa"/>
          </w:tcPr>
          <w:p w14:paraId="141BDDE7" w14:textId="77777777" w:rsidR="00CE3201" w:rsidRPr="00EF5447" w:rsidRDefault="00CE3201" w:rsidP="00CE3201">
            <w:pPr>
              <w:pStyle w:val="TAC"/>
              <w:rPr>
                <w:rFonts w:eastAsia="Malgun Gothic"/>
                <w:szCs w:val="18"/>
                <w:lang w:eastAsia="ko-KR"/>
              </w:rPr>
            </w:pPr>
            <w:r>
              <w:rPr>
                <w:rFonts w:eastAsia="Malgun Gothic" w:cs="Arial"/>
                <w:lang w:eastAsia="ko-KR"/>
              </w:rPr>
              <w:t>0.5</w:t>
            </w:r>
          </w:p>
        </w:tc>
      </w:tr>
      <w:tr w:rsidR="00CE3201" w:rsidRPr="00EF5447" w14:paraId="3EE89177" w14:textId="77777777" w:rsidTr="000148DC">
        <w:trPr>
          <w:gridAfter w:val="1"/>
          <w:wAfter w:w="6" w:type="dxa"/>
          <w:trHeight w:val="187"/>
          <w:jc w:val="center"/>
        </w:trPr>
        <w:tc>
          <w:tcPr>
            <w:tcW w:w="2268" w:type="dxa"/>
            <w:tcBorders>
              <w:top w:val="nil"/>
              <w:bottom w:val="nil"/>
            </w:tcBorders>
            <w:shd w:val="clear" w:color="auto" w:fill="auto"/>
          </w:tcPr>
          <w:p w14:paraId="434A249C" w14:textId="77777777" w:rsidR="00CE3201" w:rsidRPr="00EF5447" w:rsidRDefault="00CE3201" w:rsidP="00CE3201">
            <w:pPr>
              <w:pStyle w:val="TAC"/>
              <w:rPr>
                <w:lang w:eastAsia="zh-TW"/>
              </w:rPr>
            </w:pPr>
            <w:r>
              <w:t>DC_7-8-40_n1</w:t>
            </w:r>
          </w:p>
        </w:tc>
        <w:tc>
          <w:tcPr>
            <w:tcW w:w="2835" w:type="dxa"/>
          </w:tcPr>
          <w:p w14:paraId="0E6B4CA4" w14:textId="77777777" w:rsidR="00CE3201" w:rsidRPr="00EF5447" w:rsidRDefault="00CE3201" w:rsidP="00CE3201">
            <w:pPr>
              <w:pStyle w:val="TAC"/>
              <w:rPr>
                <w:lang w:eastAsia="zh-TW"/>
              </w:rPr>
            </w:pPr>
            <w:r>
              <w:rPr>
                <w:lang w:eastAsia="zh-CN"/>
              </w:rPr>
              <w:t>7</w:t>
            </w:r>
          </w:p>
        </w:tc>
        <w:tc>
          <w:tcPr>
            <w:tcW w:w="2971" w:type="dxa"/>
          </w:tcPr>
          <w:p w14:paraId="4567EC7F" w14:textId="77777777" w:rsidR="00CE3201" w:rsidRPr="00EF5447" w:rsidRDefault="00CE3201" w:rsidP="00CE3201">
            <w:pPr>
              <w:pStyle w:val="TAC"/>
              <w:rPr>
                <w:rFonts w:eastAsia="Malgun Gothic"/>
                <w:szCs w:val="18"/>
                <w:lang w:eastAsia="ko-KR"/>
              </w:rPr>
            </w:pPr>
            <w:r>
              <w:rPr>
                <w:lang w:eastAsia="zh-CN"/>
              </w:rPr>
              <w:t>0.8</w:t>
            </w:r>
          </w:p>
        </w:tc>
      </w:tr>
      <w:tr w:rsidR="00CE3201" w:rsidRPr="00EF5447" w14:paraId="6D261EEB" w14:textId="77777777" w:rsidTr="000148DC">
        <w:trPr>
          <w:gridAfter w:val="1"/>
          <w:wAfter w:w="6" w:type="dxa"/>
          <w:trHeight w:val="187"/>
          <w:jc w:val="center"/>
        </w:trPr>
        <w:tc>
          <w:tcPr>
            <w:tcW w:w="2268" w:type="dxa"/>
            <w:tcBorders>
              <w:top w:val="nil"/>
              <w:bottom w:val="nil"/>
            </w:tcBorders>
            <w:shd w:val="clear" w:color="auto" w:fill="auto"/>
          </w:tcPr>
          <w:p w14:paraId="7B214716" w14:textId="77777777" w:rsidR="00CE3201" w:rsidRPr="00EF5447" w:rsidRDefault="00CE3201" w:rsidP="00CE3201">
            <w:pPr>
              <w:pStyle w:val="TAC"/>
              <w:rPr>
                <w:lang w:eastAsia="zh-TW"/>
              </w:rPr>
            </w:pPr>
          </w:p>
        </w:tc>
        <w:tc>
          <w:tcPr>
            <w:tcW w:w="2835" w:type="dxa"/>
          </w:tcPr>
          <w:p w14:paraId="46B1146C" w14:textId="77777777" w:rsidR="00CE3201" w:rsidRPr="00EF5447" w:rsidRDefault="00CE3201" w:rsidP="00CE3201">
            <w:pPr>
              <w:pStyle w:val="TAC"/>
              <w:rPr>
                <w:lang w:eastAsia="zh-TW"/>
              </w:rPr>
            </w:pPr>
            <w:r>
              <w:rPr>
                <w:lang w:eastAsia="zh-CN"/>
              </w:rPr>
              <w:t>8</w:t>
            </w:r>
          </w:p>
        </w:tc>
        <w:tc>
          <w:tcPr>
            <w:tcW w:w="2971" w:type="dxa"/>
          </w:tcPr>
          <w:p w14:paraId="12694FC6" w14:textId="77777777" w:rsidR="00CE3201" w:rsidRPr="00EF5447" w:rsidRDefault="00CE3201" w:rsidP="00CE3201">
            <w:pPr>
              <w:pStyle w:val="TAC"/>
              <w:rPr>
                <w:rFonts w:eastAsia="Malgun Gothic"/>
                <w:szCs w:val="18"/>
                <w:lang w:eastAsia="ko-KR"/>
              </w:rPr>
            </w:pPr>
            <w:r>
              <w:rPr>
                <w:lang w:eastAsia="zh-CN"/>
              </w:rPr>
              <w:t>0.6</w:t>
            </w:r>
          </w:p>
        </w:tc>
      </w:tr>
      <w:tr w:rsidR="00CE3201" w:rsidRPr="00EF5447" w14:paraId="1004161F" w14:textId="77777777" w:rsidTr="000148DC">
        <w:trPr>
          <w:gridAfter w:val="1"/>
          <w:wAfter w:w="6" w:type="dxa"/>
          <w:trHeight w:val="187"/>
          <w:jc w:val="center"/>
        </w:trPr>
        <w:tc>
          <w:tcPr>
            <w:tcW w:w="2268" w:type="dxa"/>
            <w:tcBorders>
              <w:top w:val="nil"/>
              <w:bottom w:val="nil"/>
            </w:tcBorders>
            <w:shd w:val="clear" w:color="auto" w:fill="auto"/>
          </w:tcPr>
          <w:p w14:paraId="6A7CFBDA" w14:textId="77777777" w:rsidR="00CE3201" w:rsidRPr="00EF5447" w:rsidRDefault="00CE3201" w:rsidP="00CE3201">
            <w:pPr>
              <w:pStyle w:val="TAC"/>
              <w:rPr>
                <w:lang w:eastAsia="zh-TW"/>
              </w:rPr>
            </w:pPr>
          </w:p>
        </w:tc>
        <w:tc>
          <w:tcPr>
            <w:tcW w:w="2835" w:type="dxa"/>
          </w:tcPr>
          <w:p w14:paraId="57D6DC58" w14:textId="77777777" w:rsidR="00CE3201" w:rsidRPr="00EF5447" w:rsidRDefault="00CE3201" w:rsidP="00CE3201">
            <w:pPr>
              <w:pStyle w:val="TAC"/>
              <w:rPr>
                <w:lang w:eastAsia="zh-TW"/>
              </w:rPr>
            </w:pPr>
            <w:r>
              <w:rPr>
                <w:lang w:eastAsia="zh-CN"/>
              </w:rPr>
              <w:t>40</w:t>
            </w:r>
          </w:p>
        </w:tc>
        <w:tc>
          <w:tcPr>
            <w:tcW w:w="2971" w:type="dxa"/>
          </w:tcPr>
          <w:p w14:paraId="68D0095D" w14:textId="77777777" w:rsidR="00CE3201" w:rsidRPr="00EF5447" w:rsidRDefault="00CE3201" w:rsidP="00CE3201">
            <w:pPr>
              <w:pStyle w:val="TAC"/>
              <w:rPr>
                <w:rFonts w:eastAsia="Malgun Gothic"/>
                <w:szCs w:val="18"/>
                <w:lang w:eastAsia="ko-KR"/>
              </w:rPr>
            </w:pPr>
            <w:r>
              <w:rPr>
                <w:lang w:eastAsia="zh-CN"/>
              </w:rPr>
              <w:t>0.9</w:t>
            </w:r>
          </w:p>
        </w:tc>
      </w:tr>
      <w:tr w:rsidR="00CE3201" w:rsidRPr="00EF5447" w14:paraId="105AC03A"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7D154DE" w14:textId="77777777" w:rsidR="00CE3201" w:rsidRPr="00EF5447" w:rsidRDefault="00CE3201" w:rsidP="00CE3201">
            <w:pPr>
              <w:pStyle w:val="TAC"/>
              <w:rPr>
                <w:lang w:eastAsia="zh-TW"/>
              </w:rPr>
            </w:pPr>
          </w:p>
        </w:tc>
        <w:tc>
          <w:tcPr>
            <w:tcW w:w="2835" w:type="dxa"/>
          </w:tcPr>
          <w:p w14:paraId="04B18592" w14:textId="77777777" w:rsidR="00CE3201" w:rsidRPr="00EF5447" w:rsidRDefault="00CE3201" w:rsidP="00CE3201">
            <w:pPr>
              <w:pStyle w:val="TAC"/>
              <w:rPr>
                <w:lang w:eastAsia="zh-TW"/>
              </w:rPr>
            </w:pPr>
            <w:r>
              <w:rPr>
                <w:lang w:eastAsia="zh-CN"/>
              </w:rPr>
              <w:t>n1</w:t>
            </w:r>
          </w:p>
        </w:tc>
        <w:tc>
          <w:tcPr>
            <w:tcW w:w="2971" w:type="dxa"/>
          </w:tcPr>
          <w:p w14:paraId="295DD901" w14:textId="77777777" w:rsidR="00CE3201" w:rsidRPr="00EF5447" w:rsidRDefault="00CE3201" w:rsidP="00CE3201">
            <w:pPr>
              <w:pStyle w:val="TAC"/>
              <w:rPr>
                <w:rFonts w:eastAsia="Malgun Gothic"/>
                <w:szCs w:val="18"/>
                <w:lang w:eastAsia="ko-KR"/>
              </w:rPr>
            </w:pPr>
            <w:r>
              <w:rPr>
                <w:lang w:eastAsia="zh-CN"/>
              </w:rPr>
              <w:t>0.6</w:t>
            </w:r>
          </w:p>
        </w:tc>
      </w:tr>
      <w:tr w:rsidR="00CE3201" w:rsidRPr="00EF5447" w14:paraId="66D8BAD5" w14:textId="77777777" w:rsidTr="000148DC">
        <w:trPr>
          <w:gridAfter w:val="1"/>
          <w:wAfter w:w="6" w:type="dxa"/>
          <w:trHeight w:val="187"/>
          <w:jc w:val="center"/>
        </w:trPr>
        <w:tc>
          <w:tcPr>
            <w:tcW w:w="2268" w:type="dxa"/>
            <w:tcBorders>
              <w:top w:val="single" w:sz="4" w:space="0" w:color="auto"/>
              <w:bottom w:val="nil"/>
            </w:tcBorders>
            <w:shd w:val="clear" w:color="auto" w:fill="auto"/>
          </w:tcPr>
          <w:p w14:paraId="048D21C7" w14:textId="77777777" w:rsidR="00CE3201" w:rsidRPr="00EF5447" w:rsidRDefault="00CE3201" w:rsidP="00CE3201">
            <w:pPr>
              <w:pStyle w:val="TAC"/>
              <w:rPr>
                <w:lang w:eastAsia="zh-TW"/>
              </w:rPr>
            </w:pPr>
            <w:r>
              <w:t>DC_7</w:t>
            </w:r>
            <w:r>
              <w:rPr>
                <w:rFonts w:hint="eastAsia"/>
                <w:lang w:eastAsia="ja-JP"/>
              </w:rPr>
              <w:t>-</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835" w:type="dxa"/>
          </w:tcPr>
          <w:p w14:paraId="35558551" w14:textId="77777777" w:rsidR="00CE3201" w:rsidRPr="00EF5447" w:rsidRDefault="00CE3201" w:rsidP="00CE3201">
            <w:pPr>
              <w:pStyle w:val="TAC"/>
              <w:rPr>
                <w:lang w:eastAsia="zh-TW"/>
              </w:rPr>
            </w:pPr>
            <w:r>
              <w:rPr>
                <w:lang w:eastAsia="zh-CN"/>
              </w:rPr>
              <w:t>7</w:t>
            </w:r>
          </w:p>
        </w:tc>
        <w:tc>
          <w:tcPr>
            <w:tcW w:w="2971" w:type="dxa"/>
          </w:tcPr>
          <w:p w14:paraId="2CE84CD8" w14:textId="77777777" w:rsidR="00CE3201" w:rsidRPr="00EF5447" w:rsidRDefault="00CE3201" w:rsidP="00CE3201">
            <w:pPr>
              <w:pStyle w:val="TAC"/>
              <w:rPr>
                <w:rFonts w:eastAsia="Malgun Gothic"/>
                <w:szCs w:val="18"/>
                <w:lang w:eastAsia="ko-KR"/>
              </w:rPr>
            </w:pPr>
            <w:r>
              <w:rPr>
                <w:rFonts w:hint="eastAsia"/>
                <w:lang w:eastAsia="zh-CN"/>
              </w:rPr>
              <w:t>0.</w:t>
            </w:r>
            <w:r>
              <w:rPr>
                <w:lang w:eastAsia="zh-CN"/>
              </w:rPr>
              <w:t>5</w:t>
            </w:r>
          </w:p>
        </w:tc>
      </w:tr>
      <w:tr w:rsidR="00CE3201" w:rsidRPr="00EF5447" w14:paraId="208762BD" w14:textId="77777777" w:rsidTr="000148DC">
        <w:trPr>
          <w:gridAfter w:val="1"/>
          <w:wAfter w:w="6" w:type="dxa"/>
          <w:trHeight w:val="187"/>
          <w:jc w:val="center"/>
        </w:trPr>
        <w:tc>
          <w:tcPr>
            <w:tcW w:w="2268" w:type="dxa"/>
            <w:tcBorders>
              <w:top w:val="nil"/>
              <w:bottom w:val="nil"/>
            </w:tcBorders>
            <w:shd w:val="clear" w:color="auto" w:fill="auto"/>
          </w:tcPr>
          <w:p w14:paraId="23845858" w14:textId="77777777" w:rsidR="00CE3201" w:rsidRPr="00EF5447" w:rsidRDefault="00CE3201" w:rsidP="00CE3201">
            <w:pPr>
              <w:pStyle w:val="TAC"/>
              <w:rPr>
                <w:lang w:eastAsia="zh-TW"/>
              </w:rPr>
            </w:pPr>
          </w:p>
        </w:tc>
        <w:tc>
          <w:tcPr>
            <w:tcW w:w="2835" w:type="dxa"/>
          </w:tcPr>
          <w:p w14:paraId="273DEF14" w14:textId="77777777" w:rsidR="00CE3201" w:rsidRPr="00EF5447" w:rsidRDefault="00CE3201" w:rsidP="00CE3201">
            <w:pPr>
              <w:pStyle w:val="TAC"/>
              <w:rPr>
                <w:lang w:eastAsia="zh-TW"/>
              </w:rPr>
            </w:pPr>
            <w:r>
              <w:rPr>
                <w:lang w:eastAsia="zh-CN"/>
              </w:rPr>
              <w:t>8</w:t>
            </w:r>
          </w:p>
        </w:tc>
        <w:tc>
          <w:tcPr>
            <w:tcW w:w="2971" w:type="dxa"/>
          </w:tcPr>
          <w:p w14:paraId="0E099435" w14:textId="77777777" w:rsidR="00CE3201" w:rsidRPr="00EF5447" w:rsidRDefault="00CE3201" w:rsidP="00CE3201">
            <w:pPr>
              <w:pStyle w:val="TAC"/>
              <w:rPr>
                <w:rFonts w:eastAsia="Malgun Gothic"/>
                <w:szCs w:val="18"/>
                <w:lang w:eastAsia="ko-KR"/>
              </w:rPr>
            </w:pPr>
            <w:r>
              <w:rPr>
                <w:rFonts w:hint="eastAsia"/>
                <w:lang w:eastAsia="zh-CN"/>
              </w:rPr>
              <w:t>0.</w:t>
            </w:r>
            <w:r>
              <w:rPr>
                <w:lang w:eastAsia="zh-CN"/>
              </w:rPr>
              <w:t>6</w:t>
            </w:r>
          </w:p>
        </w:tc>
      </w:tr>
      <w:tr w:rsidR="00CE3201" w:rsidRPr="00EF5447" w14:paraId="14A0BED9" w14:textId="77777777" w:rsidTr="000148DC">
        <w:trPr>
          <w:gridAfter w:val="1"/>
          <w:wAfter w:w="6" w:type="dxa"/>
          <w:trHeight w:val="187"/>
          <w:jc w:val="center"/>
        </w:trPr>
        <w:tc>
          <w:tcPr>
            <w:tcW w:w="2268" w:type="dxa"/>
            <w:tcBorders>
              <w:top w:val="nil"/>
              <w:bottom w:val="nil"/>
            </w:tcBorders>
            <w:shd w:val="clear" w:color="auto" w:fill="auto"/>
          </w:tcPr>
          <w:p w14:paraId="04E3A9F5" w14:textId="77777777" w:rsidR="00CE3201" w:rsidRPr="00EF5447" w:rsidRDefault="00CE3201" w:rsidP="00CE3201">
            <w:pPr>
              <w:pStyle w:val="TAC"/>
              <w:rPr>
                <w:lang w:eastAsia="zh-TW"/>
              </w:rPr>
            </w:pPr>
          </w:p>
        </w:tc>
        <w:tc>
          <w:tcPr>
            <w:tcW w:w="2835" w:type="dxa"/>
          </w:tcPr>
          <w:p w14:paraId="2CFBBF72" w14:textId="77777777" w:rsidR="00CE3201" w:rsidRPr="00EF5447" w:rsidRDefault="00CE3201" w:rsidP="00CE3201">
            <w:pPr>
              <w:pStyle w:val="TAC"/>
              <w:rPr>
                <w:lang w:eastAsia="zh-TW"/>
              </w:rPr>
            </w:pPr>
            <w:r w:rsidRPr="00563C22">
              <w:rPr>
                <w:rFonts w:hint="eastAsia"/>
                <w:lang w:eastAsia="zh-CN"/>
              </w:rPr>
              <w:t>4</w:t>
            </w:r>
            <w:r>
              <w:rPr>
                <w:lang w:eastAsia="zh-CN"/>
              </w:rPr>
              <w:t>0</w:t>
            </w:r>
          </w:p>
        </w:tc>
        <w:tc>
          <w:tcPr>
            <w:tcW w:w="2971" w:type="dxa"/>
          </w:tcPr>
          <w:p w14:paraId="50EC4F08" w14:textId="77777777" w:rsidR="00CE3201" w:rsidRPr="00EF5447" w:rsidRDefault="00CE3201" w:rsidP="00CE3201">
            <w:pPr>
              <w:pStyle w:val="TAC"/>
              <w:rPr>
                <w:rFonts w:eastAsia="Malgun Gothic"/>
                <w:szCs w:val="18"/>
                <w:lang w:eastAsia="ko-KR"/>
              </w:rPr>
            </w:pPr>
            <w:r>
              <w:rPr>
                <w:rFonts w:hint="eastAsia"/>
                <w:lang w:eastAsia="zh-CN"/>
              </w:rPr>
              <w:t>0.3</w:t>
            </w:r>
            <w:r>
              <w:rPr>
                <w:vertAlign w:val="superscript"/>
                <w:lang w:eastAsia="zh-CN"/>
              </w:rPr>
              <w:t>9</w:t>
            </w:r>
          </w:p>
        </w:tc>
      </w:tr>
      <w:tr w:rsidR="00CE3201" w:rsidRPr="00EF5447" w14:paraId="148F7A14"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5C6559C" w14:textId="77777777" w:rsidR="00CE3201" w:rsidRPr="00EF5447" w:rsidRDefault="00CE3201" w:rsidP="00CE3201">
            <w:pPr>
              <w:pStyle w:val="TAC"/>
              <w:rPr>
                <w:lang w:eastAsia="zh-TW"/>
              </w:rPr>
            </w:pPr>
          </w:p>
        </w:tc>
        <w:tc>
          <w:tcPr>
            <w:tcW w:w="2835" w:type="dxa"/>
          </w:tcPr>
          <w:p w14:paraId="54CF2626" w14:textId="77777777" w:rsidR="00CE3201" w:rsidRPr="00EF5447" w:rsidRDefault="00CE3201" w:rsidP="00CE3201">
            <w:pPr>
              <w:pStyle w:val="TAC"/>
              <w:rPr>
                <w:lang w:eastAsia="zh-TW"/>
              </w:rPr>
            </w:pPr>
            <w:r>
              <w:rPr>
                <w:lang w:eastAsia="zh-CN"/>
              </w:rPr>
              <w:t>n7</w:t>
            </w:r>
            <w:r>
              <w:rPr>
                <w:rFonts w:hint="eastAsia"/>
                <w:lang w:eastAsia="zh-CN"/>
              </w:rPr>
              <w:t>8</w:t>
            </w:r>
          </w:p>
        </w:tc>
        <w:tc>
          <w:tcPr>
            <w:tcW w:w="2971" w:type="dxa"/>
          </w:tcPr>
          <w:p w14:paraId="29F76FF9" w14:textId="77777777" w:rsidR="00CE3201" w:rsidRPr="00EF5447" w:rsidRDefault="00CE3201" w:rsidP="00CE3201">
            <w:pPr>
              <w:pStyle w:val="TAC"/>
              <w:rPr>
                <w:rFonts w:eastAsia="Malgun Gothic"/>
                <w:szCs w:val="18"/>
                <w:lang w:eastAsia="ko-KR"/>
              </w:rPr>
            </w:pPr>
            <w:r>
              <w:rPr>
                <w:rFonts w:hint="eastAsia"/>
                <w:lang w:eastAsia="zh-CN"/>
              </w:rPr>
              <w:t>0.</w:t>
            </w:r>
            <w:r>
              <w:rPr>
                <w:lang w:eastAsia="zh-CN"/>
              </w:rPr>
              <w:t>8</w:t>
            </w:r>
            <w:r>
              <w:rPr>
                <w:vertAlign w:val="superscript"/>
                <w:lang w:eastAsia="zh-CN"/>
              </w:rPr>
              <w:t>9</w:t>
            </w:r>
          </w:p>
        </w:tc>
      </w:tr>
      <w:tr w:rsidR="00CE3201" w:rsidRPr="00EF5447" w14:paraId="775F00E0" w14:textId="77777777" w:rsidTr="000148DC">
        <w:trPr>
          <w:gridAfter w:val="1"/>
          <w:wAfter w:w="6" w:type="dxa"/>
          <w:trHeight w:val="187"/>
          <w:jc w:val="center"/>
        </w:trPr>
        <w:tc>
          <w:tcPr>
            <w:tcW w:w="2268" w:type="dxa"/>
            <w:tcBorders>
              <w:top w:val="single" w:sz="4" w:space="0" w:color="auto"/>
              <w:bottom w:val="nil"/>
            </w:tcBorders>
            <w:shd w:val="clear" w:color="auto" w:fill="auto"/>
          </w:tcPr>
          <w:p w14:paraId="5F4B03D7" w14:textId="77777777" w:rsidR="00CE3201" w:rsidRPr="00EF5447" w:rsidRDefault="00CE3201" w:rsidP="00CE3201">
            <w:pPr>
              <w:pStyle w:val="TAC"/>
            </w:pPr>
            <w:r w:rsidRPr="00EF5447">
              <w:rPr>
                <w:lang w:eastAsia="zh-TW"/>
              </w:rPr>
              <w:t>DC_7-8_n40-n78</w:t>
            </w:r>
          </w:p>
        </w:tc>
        <w:tc>
          <w:tcPr>
            <w:tcW w:w="2835" w:type="dxa"/>
          </w:tcPr>
          <w:p w14:paraId="5BDF403F" w14:textId="77777777" w:rsidR="00CE3201" w:rsidRPr="00EF5447" w:rsidRDefault="00CE3201" w:rsidP="00CE3201">
            <w:pPr>
              <w:pStyle w:val="TAC"/>
              <w:rPr>
                <w:rFonts w:eastAsia="MS Mincho"/>
              </w:rPr>
            </w:pPr>
            <w:r w:rsidRPr="00EF5447">
              <w:rPr>
                <w:lang w:eastAsia="zh-TW"/>
              </w:rPr>
              <w:t>7</w:t>
            </w:r>
          </w:p>
        </w:tc>
        <w:tc>
          <w:tcPr>
            <w:tcW w:w="2971" w:type="dxa"/>
          </w:tcPr>
          <w:p w14:paraId="1EB0955E" w14:textId="77777777" w:rsidR="00CE3201" w:rsidRPr="00EF5447" w:rsidRDefault="00CE3201" w:rsidP="00CE3201">
            <w:pPr>
              <w:pStyle w:val="TAC"/>
              <w:rPr>
                <w:lang w:eastAsia="zh-TW"/>
              </w:rPr>
            </w:pPr>
            <w:r w:rsidRPr="00EF5447">
              <w:rPr>
                <w:rFonts w:eastAsia="Malgun Gothic"/>
                <w:szCs w:val="18"/>
                <w:lang w:eastAsia="ko-KR"/>
              </w:rPr>
              <w:t>0.5</w:t>
            </w:r>
          </w:p>
        </w:tc>
      </w:tr>
      <w:tr w:rsidR="00CE3201" w:rsidRPr="00EF5447" w14:paraId="081881CF" w14:textId="77777777" w:rsidTr="000148DC">
        <w:trPr>
          <w:gridAfter w:val="1"/>
          <w:wAfter w:w="6" w:type="dxa"/>
          <w:trHeight w:val="187"/>
          <w:jc w:val="center"/>
        </w:trPr>
        <w:tc>
          <w:tcPr>
            <w:tcW w:w="2268" w:type="dxa"/>
            <w:tcBorders>
              <w:top w:val="nil"/>
              <w:bottom w:val="nil"/>
            </w:tcBorders>
            <w:shd w:val="clear" w:color="auto" w:fill="auto"/>
          </w:tcPr>
          <w:p w14:paraId="12B18764" w14:textId="77777777" w:rsidR="00CE3201" w:rsidRPr="00EF5447" w:rsidRDefault="00CE3201" w:rsidP="00CE3201">
            <w:pPr>
              <w:pStyle w:val="TAC"/>
            </w:pPr>
          </w:p>
        </w:tc>
        <w:tc>
          <w:tcPr>
            <w:tcW w:w="2835" w:type="dxa"/>
          </w:tcPr>
          <w:p w14:paraId="3FA3BE1A" w14:textId="77777777" w:rsidR="00CE3201" w:rsidRPr="00EF5447" w:rsidRDefault="00CE3201" w:rsidP="00CE3201">
            <w:pPr>
              <w:pStyle w:val="TAC"/>
              <w:rPr>
                <w:rFonts w:eastAsia="MS Mincho"/>
              </w:rPr>
            </w:pPr>
            <w:r w:rsidRPr="00EF5447">
              <w:rPr>
                <w:lang w:eastAsia="zh-TW"/>
              </w:rPr>
              <w:t>8</w:t>
            </w:r>
          </w:p>
        </w:tc>
        <w:tc>
          <w:tcPr>
            <w:tcW w:w="2971" w:type="dxa"/>
          </w:tcPr>
          <w:p w14:paraId="07C0BCD2" w14:textId="77777777" w:rsidR="00CE3201" w:rsidRPr="00EF5447" w:rsidRDefault="00CE3201" w:rsidP="00CE3201">
            <w:pPr>
              <w:pStyle w:val="TAC"/>
              <w:rPr>
                <w:lang w:eastAsia="zh-TW"/>
              </w:rPr>
            </w:pPr>
            <w:r w:rsidRPr="00EF5447">
              <w:rPr>
                <w:rFonts w:eastAsia="Malgun Gothic"/>
                <w:szCs w:val="18"/>
                <w:lang w:eastAsia="ko-KR"/>
              </w:rPr>
              <w:t>0.3</w:t>
            </w:r>
          </w:p>
        </w:tc>
      </w:tr>
      <w:tr w:rsidR="00CE3201" w:rsidRPr="00EF5447" w14:paraId="472EAD29" w14:textId="77777777" w:rsidTr="000148DC">
        <w:trPr>
          <w:gridAfter w:val="1"/>
          <w:wAfter w:w="6" w:type="dxa"/>
          <w:trHeight w:val="187"/>
          <w:jc w:val="center"/>
        </w:trPr>
        <w:tc>
          <w:tcPr>
            <w:tcW w:w="2268" w:type="dxa"/>
            <w:tcBorders>
              <w:top w:val="nil"/>
              <w:bottom w:val="nil"/>
            </w:tcBorders>
            <w:shd w:val="clear" w:color="auto" w:fill="auto"/>
          </w:tcPr>
          <w:p w14:paraId="2F389A8C" w14:textId="77777777" w:rsidR="00CE3201" w:rsidRPr="00EF5447" w:rsidRDefault="00CE3201" w:rsidP="00CE3201">
            <w:pPr>
              <w:pStyle w:val="TAC"/>
            </w:pPr>
          </w:p>
        </w:tc>
        <w:tc>
          <w:tcPr>
            <w:tcW w:w="2835" w:type="dxa"/>
          </w:tcPr>
          <w:p w14:paraId="298DB71D" w14:textId="77777777" w:rsidR="00CE3201" w:rsidRPr="00EF5447" w:rsidRDefault="00CE3201" w:rsidP="00CE3201">
            <w:pPr>
              <w:pStyle w:val="TAC"/>
              <w:rPr>
                <w:rFonts w:eastAsia="MS Mincho"/>
              </w:rPr>
            </w:pPr>
            <w:r w:rsidRPr="00EF5447">
              <w:rPr>
                <w:lang w:eastAsia="zh-TW"/>
              </w:rPr>
              <w:t>n40</w:t>
            </w:r>
          </w:p>
        </w:tc>
        <w:tc>
          <w:tcPr>
            <w:tcW w:w="2971" w:type="dxa"/>
          </w:tcPr>
          <w:p w14:paraId="3CB6AD99" w14:textId="77777777" w:rsidR="00CE3201" w:rsidRPr="00EF5447" w:rsidRDefault="00CE3201" w:rsidP="00CE3201">
            <w:pPr>
              <w:pStyle w:val="TAC"/>
              <w:rPr>
                <w:lang w:eastAsia="zh-TW"/>
              </w:rPr>
            </w:pPr>
            <w:r w:rsidRPr="00EF5447">
              <w:rPr>
                <w:rFonts w:eastAsia="Malgun Gothic"/>
                <w:szCs w:val="18"/>
                <w:lang w:eastAsia="ko-KR"/>
              </w:rPr>
              <w:t>0.5</w:t>
            </w:r>
          </w:p>
        </w:tc>
      </w:tr>
      <w:tr w:rsidR="00CE3201" w:rsidRPr="00EF5447" w14:paraId="4A3FBF99"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4B5CAEB" w14:textId="77777777" w:rsidR="00CE3201" w:rsidRPr="00EF5447" w:rsidRDefault="00CE3201" w:rsidP="00CE3201">
            <w:pPr>
              <w:pStyle w:val="TAC"/>
            </w:pPr>
          </w:p>
        </w:tc>
        <w:tc>
          <w:tcPr>
            <w:tcW w:w="2835" w:type="dxa"/>
          </w:tcPr>
          <w:p w14:paraId="2D368F16" w14:textId="77777777" w:rsidR="00CE3201" w:rsidRPr="00EF5447" w:rsidRDefault="00CE3201" w:rsidP="00CE3201">
            <w:pPr>
              <w:pStyle w:val="TAC"/>
              <w:rPr>
                <w:rFonts w:eastAsia="MS Mincho"/>
              </w:rPr>
            </w:pPr>
            <w:r w:rsidRPr="00EF5447">
              <w:rPr>
                <w:lang w:eastAsia="zh-TW"/>
              </w:rPr>
              <w:t>n78</w:t>
            </w:r>
          </w:p>
        </w:tc>
        <w:tc>
          <w:tcPr>
            <w:tcW w:w="2971" w:type="dxa"/>
          </w:tcPr>
          <w:p w14:paraId="211C002F" w14:textId="77777777" w:rsidR="00CE3201" w:rsidRPr="00EF5447" w:rsidRDefault="00CE3201" w:rsidP="00CE3201">
            <w:pPr>
              <w:pStyle w:val="TAC"/>
              <w:rPr>
                <w:lang w:eastAsia="zh-TW"/>
              </w:rPr>
            </w:pPr>
            <w:r w:rsidRPr="00EF5447">
              <w:rPr>
                <w:rFonts w:eastAsia="Malgun Gothic"/>
                <w:szCs w:val="18"/>
                <w:lang w:eastAsia="ko-KR"/>
              </w:rPr>
              <w:t>0.8</w:t>
            </w:r>
          </w:p>
        </w:tc>
      </w:tr>
      <w:tr w:rsidR="00CE3201" w:rsidRPr="00EF5447" w14:paraId="10F561FB" w14:textId="77777777" w:rsidTr="000148DC">
        <w:trPr>
          <w:gridAfter w:val="1"/>
          <w:wAfter w:w="6" w:type="dxa"/>
          <w:trHeight w:val="187"/>
          <w:jc w:val="center"/>
        </w:trPr>
        <w:tc>
          <w:tcPr>
            <w:tcW w:w="2268" w:type="dxa"/>
            <w:tcBorders>
              <w:top w:val="nil"/>
              <w:bottom w:val="nil"/>
            </w:tcBorders>
            <w:shd w:val="clear" w:color="auto" w:fill="auto"/>
          </w:tcPr>
          <w:p w14:paraId="0AA63716" w14:textId="77777777" w:rsidR="00CE3201" w:rsidRPr="00EF5447" w:rsidRDefault="00CE3201" w:rsidP="00CE3201">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259C0D0D" w14:textId="77777777" w:rsidR="00CE3201" w:rsidRPr="00EF5447" w:rsidRDefault="00CE3201" w:rsidP="00CE3201">
            <w:pPr>
              <w:pStyle w:val="TAC"/>
              <w:rPr>
                <w:lang w:eastAsia="zh-TW"/>
              </w:rPr>
            </w:pPr>
            <w:r>
              <w:rPr>
                <w:lang w:val="sv-SE"/>
              </w:rPr>
              <w:t>7</w:t>
            </w:r>
          </w:p>
        </w:tc>
        <w:tc>
          <w:tcPr>
            <w:tcW w:w="2971" w:type="dxa"/>
          </w:tcPr>
          <w:p w14:paraId="6EAD7F31" w14:textId="77777777" w:rsidR="00CE3201" w:rsidRPr="00EF5447" w:rsidRDefault="00CE3201" w:rsidP="00CE3201">
            <w:pPr>
              <w:pStyle w:val="TAC"/>
              <w:rPr>
                <w:rFonts w:eastAsia="Malgun Gothic"/>
                <w:szCs w:val="18"/>
                <w:lang w:eastAsia="ko-KR"/>
              </w:rPr>
            </w:pPr>
            <w:r>
              <w:t>0.</w:t>
            </w:r>
            <w:r>
              <w:rPr>
                <w:lang w:val="sv-SE"/>
              </w:rPr>
              <w:t>6</w:t>
            </w:r>
          </w:p>
        </w:tc>
      </w:tr>
      <w:tr w:rsidR="00CE3201" w:rsidRPr="00EF5447" w14:paraId="134E747A" w14:textId="77777777" w:rsidTr="000148DC">
        <w:trPr>
          <w:gridAfter w:val="1"/>
          <w:wAfter w:w="6" w:type="dxa"/>
          <w:trHeight w:val="187"/>
          <w:jc w:val="center"/>
        </w:trPr>
        <w:tc>
          <w:tcPr>
            <w:tcW w:w="2268" w:type="dxa"/>
            <w:tcBorders>
              <w:top w:val="nil"/>
              <w:bottom w:val="nil"/>
            </w:tcBorders>
            <w:shd w:val="clear" w:color="auto" w:fill="auto"/>
            <w:vAlign w:val="center"/>
          </w:tcPr>
          <w:p w14:paraId="30BC924E" w14:textId="77777777" w:rsidR="00CE3201" w:rsidRPr="00EF5447" w:rsidRDefault="00CE3201" w:rsidP="00CE3201">
            <w:pPr>
              <w:pStyle w:val="TAC"/>
            </w:pPr>
          </w:p>
        </w:tc>
        <w:tc>
          <w:tcPr>
            <w:tcW w:w="2835" w:type="dxa"/>
            <w:vAlign w:val="center"/>
          </w:tcPr>
          <w:p w14:paraId="4D45960C" w14:textId="77777777" w:rsidR="00CE3201" w:rsidRPr="00EF5447" w:rsidRDefault="00CE3201" w:rsidP="00CE3201">
            <w:pPr>
              <w:pStyle w:val="TAC"/>
              <w:rPr>
                <w:lang w:eastAsia="zh-TW"/>
              </w:rPr>
            </w:pPr>
            <w:r>
              <w:rPr>
                <w:lang w:val="sv-SE"/>
              </w:rPr>
              <w:t>12</w:t>
            </w:r>
          </w:p>
        </w:tc>
        <w:tc>
          <w:tcPr>
            <w:tcW w:w="2971" w:type="dxa"/>
          </w:tcPr>
          <w:p w14:paraId="019A30CA" w14:textId="77777777" w:rsidR="00CE3201" w:rsidRPr="00EF5447" w:rsidRDefault="00CE3201" w:rsidP="00CE3201">
            <w:pPr>
              <w:pStyle w:val="TAC"/>
              <w:rPr>
                <w:rFonts w:eastAsia="Malgun Gothic"/>
                <w:szCs w:val="18"/>
                <w:lang w:eastAsia="ko-KR"/>
              </w:rPr>
            </w:pPr>
            <w:r>
              <w:rPr>
                <w:rFonts w:cs="Arial"/>
              </w:rPr>
              <w:t>0.</w:t>
            </w:r>
            <w:r>
              <w:rPr>
                <w:rFonts w:cs="Arial"/>
                <w:lang w:val="sv-SE"/>
              </w:rPr>
              <w:t>6</w:t>
            </w:r>
          </w:p>
        </w:tc>
      </w:tr>
      <w:tr w:rsidR="00CE3201" w:rsidRPr="00EF5447" w14:paraId="3BA1E2C9" w14:textId="77777777" w:rsidTr="000148DC">
        <w:trPr>
          <w:gridAfter w:val="1"/>
          <w:wAfter w:w="6" w:type="dxa"/>
          <w:trHeight w:val="187"/>
          <w:jc w:val="center"/>
        </w:trPr>
        <w:tc>
          <w:tcPr>
            <w:tcW w:w="2268" w:type="dxa"/>
            <w:tcBorders>
              <w:top w:val="nil"/>
              <w:bottom w:val="nil"/>
            </w:tcBorders>
            <w:shd w:val="clear" w:color="auto" w:fill="auto"/>
            <w:vAlign w:val="center"/>
          </w:tcPr>
          <w:p w14:paraId="43D71D8D" w14:textId="77777777" w:rsidR="00CE3201" w:rsidRPr="00EF5447" w:rsidRDefault="00CE3201" w:rsidP="00CE3201">
            <w:pPr>
              <w:pStyle w:val="TAC"/>
            </w:pPr>
          </w:p>
        </w:tc>
        <w:tc>
          <w:tcPr>
            <w:tcW w:w="2835" w:type="dxa"/>
            <w:vAlign w:val="center"/>
          </w:tcPr>
          <w:p w14:paraId="2E95762A" w14:textId="77777777" w:rsidR="00CE3201" w:rsidRPr="00EF5447" w:rsidRDefault="00CE3201" w:rsidP="00CE3201">
            <w:pPr>
              <w:pStyle w:val="TAC"/>
              <w:rPr>
                <w:lang w:eastAsia="zh-TW"/>
              </w:rPr>
            </w:pPr>
            <w:r>
              <w:rPr>
                <w:lang w:val="sv-SE"/>
              </w:rPr>
              <w:t>n2</w:t>
            </w:r>
          </w:p>
        </w:tc>
        <w:tc>
          <w:tcPr>
            <w:tcW w:w="2971" w:type="dxa"/>
          </w:tcPr>
          <w:p w14:paraId="36E2F370" w14:textId="77777777" w:rsidR="00CE3201" w:rsidRPr="00EF5447" w:rsidRDefault="00CE3201" w:rsidP="00CE3201">
            <w:pPr>
              <w:pStyle w:val="TAC"/>
              <w:rPr>
                <w:rFonts w:eastAsia="Malgun Gothic"/>
                <w:szCs w:val="18"/>
                <w:lang w:eastAsia="ko-KR"/>
              </w:rPr>
            </w:pPr>
            <w:r>
              <w:rPr>
                <w:rFonts w:cs="Arial"/>
                <w:lang w:val="sv-SE"/>
              </w:rPr>
              <w:t>0.6</w:t>
            </w:r>
          </w:p>
        </w:tc>
      </w:tr>
      <w:tr w:rsidR="00CE3201" w:rsidRPr="00EF5447" w14:paraId="3C4D8FB4" w14:textId="77777777" w:rsidTr="000148DC">
        <w:trPr>
          <w:gridAfter w:val="1"/>
          <w:wAfter w:w="6" w:type="dxa"/>
          <w:trHeight w:val="187"/>
          <w:jc w:val="center"/>
        </w:trPr>
        <w:tc>
          <w:tcPr>
            <w:tcW w:w="2268" w:type="dxa"/>
            <w:tcBorders>
              <w:top w:val="nil"/>
              <w:bottom w:val="single" w:sz="4" w:space="0" w:color="auto"/>
            </w:tcBorders>
            <w:shd w:val="clear" w:color="auto" w:fill="auto"/>
            <w:vAlign w:val="center"/>
          </w:tcPr>
          <w:p w14:paraId="4C85FD5B" w14:textId="77777777" w:rsidR="00CE3201" w:rsidRPr="00EF5447" w:rsidRDefault="00CE3201" w:rsidP="00CE3201">
            <w:pPr>
              <w:pStyle w:val="TAC"/>
            </w:pPr>
          </w:p>
        </w:tc>
        <w:tc>
          <w:tcPr>
            <w:tcW w:w="2835" w:type="dxa"/>
            <w:vAlign w:val="center"/>
          </w:tcPr>
          <w:p w14:paraId="4B5558B6" w14:textId="77777777" w:rsidR="00CE3201" w:rsidRPr="00EF5447" w:rsidRDefault="00CE3201" w:rsidP="00CE3201">
            <w:pPr>
              <w:pStyle w:val="TAC"/>
              <w:rPr>
                <w:lang w:eastAsia="zh-TW"/>
              </w:rPr>
            </w:pPr>
            <w:r>
              <w:t>n</w:t>
            </w:r>
            <w:r>
              <w:rPr>
                <w:lang w:val="sv-SE"/>
              </w:rPr>
              <w:t>78</w:t>
            </w:r>
          </w:p>
        </w:tc>
        <w:tc>
          <w:tcPr>
            <w:tcW w:w="2971" w:type="dxa"/>
          </w:tcPr>
          <w:p w14:paraId="243910FD" w14:textId="77777777" w:rsidR="00CE3201" w:rsidRPr="00EF5447" w:rsidRDefault="00CE3201" w:rsidP="00CE3201">
            <w:pPr>
              <w:pStyle w:val="TAC"/>
              <w:rPr>
                <w:rFonts w:eastAsia="Malgun Gothic"/>
                <w:szCs w:val="18"/>
                <w:lang w:eastAsia="ko-KR"/>
              </w:rPr>
            </w:pPr>
            <w:r>
              <w:rPr>
                <w:lang w:val="x-none" w:eastAsia="ja-JP"/>
              </w:rPr>
              <w:t>0.8</w:t>
            </w:r>
          </w:p>
        </w:tc>
      </w:tr>
      <w:tr w:rsidR="00CE3201" w:rsidRPr="00EF5447" w14:paraId="042EC087" w14:textId="77777777" w:rsidTr="000148DC">
        <w:trPr>
          <w:gridAfter w:val="1"/>
          <w:wAfter w:w="6" w:type="dxa"/>
          <w:trHeight w:val="187"/>
          <w:jc w:val="center"/>
        </w:trPr>
        <w:tc>
          <w:tcPr>
            <w:tcW w:w="2268" w:type="dxa"/>
            <w:tcBorders>
              <w:top w:val="nil"/>
              <w:bottom w:val="nil"/>
            </w:tcBorders>
            <w:shd w:val="clear" w:color="auto" w:fill="auto"/>
          </w:tcPr>
          <w:p w14:paraId="068EC569" w14:textId="77777777" w:rsidR="00CE3201" w:rsidRPr="00EF5447" w:rsidRDefault="00CE3201" w:rsidP="00CE3201">
            <w:pPr>
              <w:pStyle w:val="TAC"/>
              <w:rPr>
                <w:lang w:eastAsia="zh-TW"/>
              </w:rPr>
            </w:pPr>
            <w:r w:rsidRPr="00351127">
              <w:rPr>
                <w:rFonts w:cs="Arial"/>
                <w:szCs w:val="18"/>
                <w:lang w:val="sv-SE" w:eastAsia="ja-JP"/>
              </w:rPr>
              <w:t>DC_</w:t>
            </w:r>
            <w:r>
              <w:rPr>
                <w:rFonts w:cs="Arial"/>
                <w:szCs w:val="18"/>
                <w:lang w:val="sv-SE" w:eastAsia="ja-JP"/>
              </w:rPr>
              <w:t>7-12-66_n2</w:t>
            </w:r>
          </w:p>
        </w:tc>
        <w:tc>
          <w:tcPr>
            <w:tcW w:w="2835" w:type="dxa"/>
          </w:tcPr>
          <w:p w14:paraId="2E37F888" w14:textId="77777777" w:rsidR="00CE3201" w:rsidRPr="00EF5447" w:rsidRDefault="00CE3201" w:rsidP="00CE3201">
            <w:pPr>
              <w:pStyle w:val="TAC"/>
              <w:rPr>
                <w:lang w:eastAsia="zh-TW"/>
              </w:rPr>
            </w:pPr>
            <w:r>
              <w:rPr>
                <w:rFonts w:cs="Arial"/>
                <w:szCs w:val="18"/>
                <w:lang w:val="sv-SE" w:eastAsia="ja-JP"/>
              </w:rPr>
              <w:t>7</w:t>
            </w:r>
          </w:p>
        </w:tc>
        <w:tc>
          <w:tcPr>
            <w:tcW w:w="2971" w:type="dxa"/>
          </w:tcPr>
          <w:p w14:paraId="34463367" w14:textId="77777777" w:rsidR="00CE3201" w:rsidRPr="00EF5447" w:rsidRDefault="00CE3201" w:rsidP="00CE3201">
            <w:pPr>
              <w:pStyle w:val="TAC"/>
              <w:rPr>
                <w:rFonts w:eastAsia="Malgun Gothic"/>
                <w:szCs w:val="18"/>
                <w:lang w:eastAsia="ko-KR"/>
              </w:rPr>
            </w:pPr>
            <w:r w:rsidRPr="001D386E">
              <w:rPr>
                <w:rFonts w:cs="Arial"/>
              </w:rPr>
              <w:t>0.5</w:t>
            </w:r>
          </w:p>
        </w:tc>
      </w:tr>
      <w:tr w:rsidR="00CE3201" w:rsidRPr="00EF5447" w14:paraId="49A63717" w14:textId="77777777" w:rsidTr="000148DC">
        <w:trPr>
          <w:gridAfter w:val="1"/>
          <w:wAfter w:w="6" w:type="dxa"/>
          <w:trHeight w:val="187"/>
          <w:jc w:val="center"/>
        </w:trPr>
        <w:tc>
          <w:tcPr>
            <w:tcW w:w="2268" w:type="dxa"/>
            <w:tcBorders>
              <w:top w:val="nil"/>
              <w:bottom w:val="nil"/>
            </w:tcBorders>
            <w:shd w:val="clear" w:color="auto" w:fill="auto"/>
          </w:tcPr>
          <w:p w14:paraId="109CA0CF" w14:textId="77777777" w:rsidR="00CE3201" w:rsidRPr="00EF5447" w:rsidRDefault="00CE3201" w:rsidP="00CE3201">
            <w:pPr>
              <w:pStyle w:val="TAC"/>
              <w:rPr>
                <w:lang w:eastAsia="zh-TW"/>
              </w:rPr>
            </w:pPr>
          </w:p>
        </w:tc>
        <w:tc>
          <w:tcPr>
            <w:tcW w:w="2835" w:type="dxa"/>
          </w:tcPr>
          <w:p w14:paraId="63D1EDA7" w14:textId="77777777" w:rsidR="00CE3201" w:rsidRPr="00EF5447" w:rsidRDefault="00CE3201" w:rsidP="00CE3201">
            <w:pPr>
              <w:pStyle w:val="TAC"/>
              <w:rPr>
                <w:lang w:eastAsia="zh-TW"/>
              </w:rPr>
            </w:pPr>
            <w:r>
              <w:rPr>
                <w:rFonts w:cs="Arial"/>
                <w:szCs w:val="18"/>
                <w:lang w:val="sv-SE" w:eastAsia="ja-JP"/>
              </w:rPr>
              <w:t>12</w:t>
            </w:r>
          </w:p>
        </w:tc>
        <w:tc>
          <w:tcPr>
            <w:tcW w:w="2971" w:type="dxa"/>
          </w:tcPr>
          <w:p w14:paraId="07971250" w14:textId="77777777" w:rsidR="00CE3201" w:rsidRPr="00EF5447" w:rsidRDefault="00CE3201" w:rsidP="00CE3201">
            <w:pPr>
              <w:pStyle w:val="TAC"/>
              <w:rPr>
                <w:rFonts w:eastAsia="Malgun Gothic"/>
                <w:szCs w:val="18"/>
                <w:lang w:eastAsia="ko-KR"/>
              </w:rPr>
            </w:pPr>
            <w:r w:rsidRPr="001D386E">
              <w:rPr>
                <w:rFonts w:cs="Arial"/>
              </w:rPr>
              <w:t>0.</w:t>
            </w:r>
            <w:r>
              <w:rPr>
                <w:rFonts w:cs="Arial"/>
              </w:rPr>
              <w:t>8</w:t>
            </w:r>
          </w:p>
        </w:tc>
      </w:tr>
      <w:tr w:rsidR="00CE3201" w:rsidRPr="00EF5447" w14:paraId="77F0EC89" w14:textId="77777777" w:rsidTr="000148DC">
        <w:trPr>
          <w:gridAfter w:val="1"/>
          <w:wAfter w:w="6" w:type="dxa"/>
          <w:trHeight w:val="187"/>
          <w:jc w:val="center"/>
        </w:trPr>
        <w:tc>
          <w:tcPr>
            <w:tcW w:w="2268" w:type="dxa"/>
            <w:tcBorders>
              <w:top w:val="nil"/>
              <w:bottom w:val="nil"/>
            </w:tcBorders>
            <w:shd w:val="clear" w:color="auto" w:fill="auto"/>
          </w:tcPr>
          <w:p w14:paraId="089C57C2" w14:textId="77777777" w:rsidR="00CE3201" w:rsidRPr="00EF5447" w:rsidRDefault="00CE3201" w:rsidP="00CE3201">
            <w:pPr>
              <w:pStyle w:val="TAC"/>
              <w:rPr>
                <w:lang w:eastAsia="zh-TW"/>
              </w:rPr>
            </w:pPr>
          </w:p>
        </w:tc>
        <w:tc>
          <w:tcPr>
            <w:tcW w:w="2835" w:type="dxa"/>
          </w:tcPr>
          <w:p w14:paraId="70DF5E41" w14:textId="77777777" w:rsidR="00CE3201" w:rsidRPr="00EF5447" w:rsidRDefault="00CE3201" w:rsidP="00CE3201">
            <w:pPr>
              <w:pStyle w:val="TAC"/>
              <w:rPr>
                <w:lang w:eastAsia="zh-TW"/>
              </w:rPr>
            </w:pPr>
            <w:r>
              <w:rPr>
                <w:rFonts w:cs="Arial"/>
                <w:szCs w:val="18"/>
                <w:lang w:val="sv-SE" w:eastAsia="ja-JP"/>
              </w:rPr>
              <w:t>66</w:t>
            </w:r>
          </w:p>
        </w:tc>
        <w:tc>
          <w:tcPr>
            <w:tcW w:w="2971" w:type="dxa"/>
          </w:tcPr>
          <w:p w14:paraId="442FC6F8" w14:textId="77777777" w:rsidR="00CE3201" w:rsidRPr="00EF5447" w:rsidRDefault="00CE3201" w:rsidP="00CE3201">
            <w:pPr>
              <w:pStyle w:val="TAC"/>
              <w:rPr>
                <w:rFonts w:eastAsia="Malgun Gothic"/>
                <w:szCs w:val="18"/>
                <w:lang w:eastAsia="ko-KR"/>
              </w:rPr>
            </w:pPr>
            <w:r w:rsidRPr="001D386E">
              <w:rPr>
                <w:rFonts w:cs="Arial"/>
              </w:rPr>
              <w:t>0.</w:t>
            </w:r>
            <w:r w:rsidRPr="001D386E">
              <w:rPr>
                <w:rFonts w:cs="Arial" w:hint="eastAsia"/>
                <w:lang w:eastAsia="zh-CN"/>
              </w:rPr>
              <w:t>5</w:t>
            </w:r>
          </w:p>
        </w:tc>
      </w:tr>
      <w:tr w:rsidR="00CE3201" w:rsidRPr="00EF5447" w14:paraId="1A141CE8"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0AF38CE" w14:textId="77777777" w:rsidR="00CE3201" w:rsidRPr="00EF5447" w:rsidRDefault="00CE3201" w:rsidP="00CE3201">
            <w:pPr>
              <w:pStyle w:val="TAC"/>
              <w:rPr>
                <w:lang w:eastAsia="zh-TW"/>
              </w:rPr>
            </w:pPr>
          </w:p>
        </w:tc>
        <w:tc>
          <w:tcPr>
            <w:tcW w:w="2835" w:type="dxa"/>
          </w:tcPr>
          <w:p w14:paraId="0D232C8D" w14:textId="77777777" w:rsidR="00CE3201" w:rsidRPr="00EF5447" w:rsidRDefault="00CE3201" w:rsidP="00CE3201">
            <w:pPr>
              <w:pStyle w:val="TAC"/>
              <w:rPr>
                <w:lang w:eastAsia="zh-TW"/>
              </w:rPr>
            </w:pPr>
            <w:r>
              <w:rPr>
                <w:rFonts w:cs="Arial"/>
                <w:szCs w:val="18"/>
                <w:lang w:val="sv-SE" w:eastAsia="ja-JP"/>
              </w:rPr>
              <w:t>n2</w:t>
            </w:r>
          </w:p>
        </w:tc>
        <w:tc>
          <w:tcPr>
            <w:tcW w:w="2971" w:type="dxa"/>
          </w:tcPr>
          <w:p w14:paraId="1970DE7D" w14:textId="77777777" w:rsidR="00CE3201" w:rsidRPr="00EF5447" w:rsidRDefault="00CE3201" w:rsidP="00CE3201">
            <w:pPr>
              <w:pStyle w:val="TAC"/>
              <w:rPr>
                <w:rFonts w:eastAsia="Malgun Gothic"/>
                <w:szCs w:val="18"/>
                <w:lang w:eastAsia="ko-KR"/>
              </w:rPr>
            </w:pPr>
            <w:r w:rsidRPr="001D386E">
              <w:rPr>
                <w:rFonts w:cs="Arial"/>
              </w:rPr>
              <w:t>0.</w:t>
            </w:r>
            <w:r>
              <w:rPr>
                <w:rFonts w:cs="Arial"/>
                <w:lang w:eastAsia="zh-CN"/>
              </w:rPr>
              <w:t>5</w:t>
            </w:r>
          </w:p>
        </w:tc>
      </w:tr>
      <w:tr w:rsidR="00CE3201" w:rsidRPr="00EF5447" w14:paraId="1A3AB582" w14:textId="77777777" w:rsidTr="000148DC">
        <w:trPr>
          <w:gridAfter w:val="1"/>
          <w:wAfter w:w="6" w:type="dxa"/>
          <w:trHeight w:val="187"/>
          <w:jc w:val="center"/>
        </w:trPr>
        <w:tc>
          <w:tcPr>
            <w:tcW w:w="2268" w:type="dxa"/>
            <w:tcBorders>
              <w:top w:val="nil"/>
              <w:bottom w:val="nil"/>
            </w:tcBorders>
            <w:shd w:val="clear" w:color="auto" w:fill="auto"/>
          </w:tcPr>
          <w:p w14:paraId="10A5AC4D" w14:textId="77777777" w:rsidR="00CE3201" w:rsidRPr="00EF5447" w:rsidRDefault="00CE3201" w:rsidP="00CE3201">
            <w:pPr>
              <w:pStyle w:val="TAC"/>
              <w:rPr>
                <w:lang w:eastAsia="zh-TW"/>
              </w:rPr>
            </w:pPr>
            <w:r w:rsidRPr="00351127">
              <w:rPr>
                <w:rFonts w:cs="Arial"/>
                <w:szCs w:val="18"/>
                <w:lang w:val="sv-SE" w:eastAsia="ja-JP"/>
              </w:rPr>
              <w:t>DC_</w:t>
            </w:r>
            <w:r>
              <w:rPr>
                <w:rFonts w:cs="Arial"/>
                <w:szCs w:val="18"/>
                <w:lang w:val="sv-SE" w:eastAsia="ja-JP"/>
              </w:rPr>
              <w:t>7-12-66_n78</w:t>
            </w:r>
          </w:p>
        </w:tc>
        <w:tc>
          <w:tcPr>
            <w:tcW w:w="2835" w:type="dxa"/>
          </w:tcPr>
          <w:p w14:paraId="3ECFCC68" w14:textId="77777777" w:rsidR="00CE3201" w:rsidRPr="00EF5447" w:rsidRDefault="00CE3201" w:rsidP="00CE3201">
            <w:pPr>
              <w:pStyle w:val="TAC"/>
              <w:rPr>
                <w:lang w:eastAsia="zh-TW"/>
              </w:rPr>
            </w:pPr>
            <w:r>
              <w:rPr>
                <w:rFonts w:cs="Arial"/>
                <w:szCs w:val="18"/>
                <w:lang w:val="sv-SE" w:eastAsia="ja-JP"/>
              </w:rPr>
              <w:t>7</w:t>
            </w:r>
          </w:p>
        </w:tc>
        <w:tc>
          <w:tcPr>
            <w:tcW w:w="2971" w:type="dxa"/>
          </w:tcPr>
          <w:p w14:paraId="44E181BB" w14:textId="77777777" w:rsidR="00CE3201" w:rsidRPr="00EF5447" w:rsidRDefault="00CE3201" w:rsidP="00CE3201">
            <w:pPr>
              <w:pStyle w:val="TAC"/>
              <w:rPr>
                <w:rFonts w:eastAsia="Malgun Gothic"/>
                <w:szCs w:val="18"/>
                <w:lang w:eastAsia="ko-KR"/>
              </w:rPr>
            </w:pPr>
            <w:r>
              <w:t>0.8</w:t>
            </w:r>
          </w:p>
        </w:tc>
      </w:tr>
      <w:tr w:rsidR="00CE3201" w:rsidRPr="00EF5447" w14:paraId="350A7B8E" w14:textId="77777777" w:rsidTr="000148DC">
        <w:trPr>
          <w:gridAfter w:val="1"/>
          <w:wAfter w:w="6" w:type="dxa"/>
          <w:trHeight w:val="187"/>
          <w:jc w:val="center"/>
        </w:trPr>
        <w:tc>
          <w:tcPr>
            <w:tcW w:w="2268" w:type="dxa"/>
            <w:tcBorders>
              <w:top w:val="nil"/>
              <w:bottom w:val="nil"/>
            </w:tcBorders>
            <w:shd w:val="clear" w:color="auto" w:fill="auto"/>
          </w:tcPr>
          <w:p w14:paraId="5951F625" w14:textId="77777777" w:rsidR="00CE3201" w:rsidRPr="00EF5447" w:rsidRDefault="00CE3201" w:rsidP="00CE3201">
            <w:pPr>
              <w:pStyle w:val="TAC"/>
              <w:rPr>
                <w:lang w:eastAsia="zh-TW"/>
              </w:rPr>
            </w:pPr>
          </w:p>
        </w:tc>
        <w:tc>
          <w:tcPr>
            <w:tcW w:w="2835" w:type="dxa"/>
          </w:tcPr>
          <w:p w14:paraId="385CD2F1" w14:textId="77777777" w:rsidR="00CE3201" w:rsidRPr="00EF5447" w:rsidRDefault="00CE3201" w:rsidP="00CE3201">
            <w:pPr>
              <w:pStyle w:val="TAC"/>
              <w:rPr>
                <w:lang w:eastAsia="zh-TW"/>
              </w:rPr>
            </w:pPr>
            <w:r>
              <w:rPr>
                <w:rFonts w:cs="Arial"/>
                <w:szCs w:val="18"/>
                <w:lang w:val="sv-SE" w:eastAsia="ja-JP"/>
              </w:rPr>
              <w:t>12</w:t>
            </w:r>
          </w:p>
        </w:tc>
        <w:tc>
          <w:tcPr>
            <w:tcW w:w="2971" w:type="dxa"/>
          </w:tcPr>
          <w:p w14:paraId="5C1537CC" w14:textId="77777777" w:rsidR="00CE3201" w:rsidRPr="00EF5447" w:rsidRDefault="00CE3201" w:rsidP="00CE3201">
            <w:pPr>
              <w:pStyle w:val="TAC"/>
              <w:rPr>
                <w:rFonts w:eastAsia="Malgun Gothic"/>
                <w:szCs w:val="18"/>
                <w:lang w:eastAsia="ko-KR"/>
              </w:rPr>
            </w:pPr>
            <w:r>
              <w:rPr>
                <w:rFonts w:cs="Arial"/>
              </w:rPr>
              <w:t>0.5</w:t>
            </w:r>
          </w:p>
        </w:tc>
      </w:tr>
      <w:tr w:rsidR="00CE3201" w:rsidRPr="00EF5447" w14:paraId="5BE57A8F" w14:textId="77777777" w:rsidTr="000148DC">
        <w:trPr>
          <w:gridAfter w:val="1"/>
          <w:wAfter w:w="6" w:type="dxa"/>
          <w:trHeight w:val="187"/>
          <w:jc w:val="center"/>
        </w:trPr>
        <w:tc>
          <w:tcPr>
            <w:tcW w:w="2268" w:type="dxa"/>
            <w:tcBorders>
              <w:top w:val="nil"/>
              <w:bottom w:val="nil"/>
            </w:tcBorders>
            <w:shd w:val="clear" w:color="auto" w:fill="auto"/>
          </w:tcPr>
          <w:p w14:paraId="6E32C662" w14:textId="77777777" w:rsidR="00CE3201" w:rsidRPr="00EF5447" w:rsidRDefault="00CE3201" w:rsidP="00CE3201">
            <w:pPr>
              <w:pStyle w:val="TAC"/>
              <w:rPr>
                <w:lang w:eastAsia="zh-TW"/>
              </w:rPr>
            </w:pPr>
          </w:p>
        </w:tc>
        <w:tc>
          <w:tcPr>
            <w:tcW w:w="2835" w:type="dxa"/>
          </w:tcPr>
          <w:p w14:paraId="2CF1889A" w14:textId="77777777" w:rsidR="00CE3201" w:rsidRPr="00EF5447" w:rsidRDefault="00CE3201" w:rsidP="00CE3201">
            <w:pPr>
              <w:pStyle w:val="TAC"/>
              <w:rPr>
                <w:lang w:eastAsia="zh-TW"/>
              </w:rPr>
            </w:pPr>
            <w:r>
              <w:rPr>
                <w:rFonts w:cs="Arial"/>
                <w:szCs w:val="18"/>
                <w:lang w:val="sv-SE" w:eastAsia="ja-JP"/>
              </w:rPr>
              <w:t>66</w:t>
            </w:r>
          </w:p>
        </w:tc>
        <w:tc>
          <w:tcPr>
            <w:tcW w:w="2971" w:type="dxa"/>
          </w:tcPr>
          <w:p w14:paraId="49123E1B" w14:textId="77777777" w:rsidR="00CE3201" w:rsidRPr="00EF5447" w:rsidRDefault="00CE3201" w:rsidP="00CE3201">
            <w:pPr>
              <w:pStyle w:val="TAC"/>
              <w:rPr>
                <w:rFonts w:eastAsia="Malgun Gothic"/>
                <w:szCs w:val="18"/>
                <w:lang w:eastAsia="ko-KR"/>
              </w:rPr>
            </w:pPr>
            <w:r>
              <w:rPr>
                <w:rFonts w:cs="Arial"/>
              </w:rPr>
              <w:t>1</w:t>
            </w:r>
          </w:p>
        </w:tc>
      </w:tr>
      <w:tr w:rsidR="00CE3201" w:rsidRPr="00EF5447" w14:paraId="73B865A6"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D9B973E" w14:textId="77777777" w:rsidR="00CE3201" w:rsidRPr="00EF5447" w:rsidRDefault="00CE3201" w:rsidP="00CE3201">
            <w:pPr>
              <w:pStyle w:val="TAC"/>
              <w:rPr>
                <w:lang w:eastAsia="zh-TW"/>
              </w:rPr>
            </w:pPr>
          </w:p>
        </w:tc>
        <w:tc>
          <w:tcPr>
            <w:tcW w:w="2835" w:type="dxa"/>
          </w:tcPr>
          <w:p w14:paraId="2505F074" w14:textId="77777777" w:rsidR="00CE3201" w:rsidRPr="00EF5447" w:rsidRDefault="00CE3201" w:rsidP="00CE3201">
            <w:pPr>
              <w:pStyle w:val="TAC"/>
              <w:rPr>
                <w:lang w:eastAsia="zh-TW"/>
              </w:rPr>
            </w:pPr>
            <w:r>
              <w:rPr>
                <w:rFonts w:cs="Arial"/>
                <w:szCs w:val="18"/>
                <w:lang w:val="sv-SE" w:eastAsia="ja-JP"/>
              </w:rPr>
              <w:t>n78</w:t>
            </w:r>
          </w:p>
        </w:tc>
        <w:tc>
          <w:tcPr>
            <w:tcW w:w="2971" w:type="dxa"/>
          </w:tcPr>
          <w:p w14:paraId="6FE65E31" w14:textId="77777777" w:rsidR="00CE3201" w:rsidRPr="00EF5447" w:rsidRDefault="00CE3201" w:rsidP="00CE3201">
            <w:pPr>
              <w:pStyle w:val="TAC"/>
              <w:rPr>
                <w:rFonts w:eastAsia="Malgun Gothic"/>
                <w:szCs w:val="18"/>
                <w:lang w:eastAsia="ko-KR"/>
              </w:rPr>
            </w:pPr>
            <w:r>
              <w:rPr>
                <w:lang w:eastAsia="ja-JP"/>
              </w:rPr>
              <w:t>0.8</w:t>
            </w:r>
          </w:p>
        </w:tc>
      </w:tr>
      <w:tr w:rsidR="00CE3201" w:rsidRPr="00EF5447" w14:paraId="37F3340A" w14:textId="77777777" w:rsidTr="000148DC">
        <w:trPr>
          <w:gridAfter w:val="1"/>
          <w:wAfter w:w="6" w:type="dxa"/>
          <w:trHeight w:val="187"/>
          <w:jc w:val="center"/>
        </w:trPr>
        <w:tc>
          <w:tcPr>
            <w:tcW w:w="2268" w:type="dxa"/>
            <w:tcBorders>
              <w:top w:val="nil"/>
              <w:bottom w:val="nil"/>
            </w:tcBorders>
            <w:shd w:val="clear" w:color="auto" w:fill="auto"/>
          </w:tcPr>
          <w:p w14:paraId="04208838" w14:textId="77777777" w:rsidR="00CE3201" w:rsidRPr="00EF5447" w:rsidRDefault="00CE3201" w:rsidP="00CE3201">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835" w:type="dxa"/>
            <w:vAlign w:val="center"/>
          </w:tcPr>
          <w:p w14:paraId="6F168A02" w14:textId="77777777" w:rsidR="00CE3201" w:rsidRDefault="00CE3201" w:rsidP="00CE3201">
            <w:pPr>
              <w:pStyle w:val="TAC"/>
              <w:rPr>
                <w:rFonts w:cs="Arial"/>
                <w:szCs w:val="18"/>
                <w:lang w:val="sv-SE" w:eastAsia="ja-JP"/>
              </w:rPr>
            </w:pPr>
            <w:r>
              <w:rPr>
                <w:lang w:val="sv-SE"/>
              </w:rPr>
              <w:t>7</w:t>
            </w:r>
          </w:p>
        </w:tc>
        <w:tc>
          <w:tcPr>
            <w:tcW w:w="2971" w:type="dxa"/>
          </w:tcPr>
          <w:p w14:paraId="4EB95B5F" w14:textId="77777777" w:rsidR="00CE3201" w:rsidRDefault="00CE3201" w:rsidP="00CE3201">
            <w:pPr>
              <w:pStyle w:val="TAC"/>
              <w:rPr>
                <w:lang w:eastAsia="ja-JP"/>
              </w:rPr>
            </w:pPr>
            <w:r>
              <w:t>0.8</w:t>
            </w:r>
          </w:p>
        </w:tc>
      </w:tr>
      <w:tr w:rsidR="00CE3201" w:rsidRPr="00EF5447" w14:paraId="7D41E77E" w14:textId="77777777" w:rsidTr="000148DC">
        <w:trPr>
          <w:gridAfter w:val="1"/>
          <w:wAfter w:w="6" w:type="dxa"/>
          <w:trHeight w:val="187"/>
          <w:jc w:val="center"/>
        </w:trPr>
        <w:tc>
          <w:tcPr>
            <w:tcW w:w="2268" w:type="dxa"/>
            <w:tcBorders>
              <w:top w:val="nil"/>
              <w:bottom w:val="nil"/>
            </w:tcBorders>
            <w:shd w:val="clear" w:color="auto" w:fill="auto"/>
            <w:vAlign w:val="center"/>
          </w:tcPr>
          <w:p w14:paraId="08202606" w14:textId="77777777" w:rsidR="00CE3201" w:rsidRPr="00EF5447" w:rsidRDefault="00CE3201" w:rsidP="00CE3201">
            <w:pPr>
              <w:pStyle w:val="TAC"/>
              <w:rPr>
                <w:lang w:eastAsia="zh-TW"/>
              </w:rPr>
            </w:pPr>
          </w:p>
        </w:tc>
        <w:tc>
          <w:tcPr>
            <w:tcW w:w="2835" w:type="dxa"/>
            <w:vAlign w:val="center"/>
          </w:tcPr>
          <w:p w14:paraId="545F651B" w14:textId="77777777" w:rsidR="00CE3201" w:rsidRDefault="00CE3201" w:rsidP="00CE3201">
            <w:pPr>
              <w:pStyle w:val="TAC"/>
              <w:rPr>
                <w:rFonts w:cs="Arial"/>
                <w:szCs w:val="18"/>
                <w:lang w:val="sv-SE" w:eastAsia="ja-JP"/>
              </w:rPr>
            </w:pPr>
            <w:r>
              <w:rPr>
                <w:lang w:val="sv-SE"/>
              </w:rPr>
              <w:t>12</w:t>
            </w:r>
          </w:p>
        </w:tc>
        <w:tc>
          <w:tcPr>
            <w:tcW w:w="2971" w:type="dxa"/>
          </w:tcPr>
          <w:p w14:paraId="6AB6AE19" w14:textId="77777777" w:rsidR="00CE3201" w:rsidRDefault="00CE3201" w:rsidP="00CE3201">
            <w:pPr>
              <w:pStyle w:val="TAC"/>
              <w:rPr>
                <w:lang w:eastAsia="ja-JP"/>
              </w:rPr>
            </w:pPr>
            <w:r>
              <w:rPr>
                <w:rFonts w:cs="Arial"/>
              </w:rPr>
              <w:t>0.5</w:t>
            </w:r>
          </w:p>
        </w:tc>
      </w:tr>
      <w:tr w:rsidR="00CE3201" w:rsidRPr="00EF5447" w14:paraId="2B6FF62F" w14:textId="77777777" w:rsidTr="000148DC">
        <w:trPr>
          <w:gridAfter w:val="1"/>
          <w:wAfter w:w="6" w:type="dxa"/>
          <w:trHeight w:val="187"/>
          <w:jc w:val="center"/>
        </w:trPr>
        <w:tc>
          <w:tcPr>
            <w:tcW w:w="2268" w:type="dxa"/>
            <w:tcBorders>
              <w:top w:val="nil"/>
              <w:bottom w:val="nil"/>
            </w:tcBorders>
            <w:shd w:val="clear" w:color="auto" w:fill="auto"/>
            <w:vAlign w:val="center"/>
          </w:tcPr>
          <w:p w14:paraId="645ADAFC" w14:textId="77777777" w:rsidR="00CE3201" w:rsidRPr="00EF5447" w:rsidRDefault="00CE3201" w:rsidP="00CE3201">
            <w:pPr>
              <w:pStyle w:val="TAC"/>
              <w:rPr>
                <w:lang w:eastAsia="zh-TW"/>
              </w:rPr>
            </w:pPr>
          </w:p>
        </w:tc>
        <w:tc>
          <w:tcPr>
            <w:tcW w:w="2835" w:type="dxa"/>
            <w:vAlign w:val="center"/>
          </w:tcPr>
          <w:p w14:paraId="0C8FEC76" w14:textId="77777777" w:rsidR="00CE3201" w:rsidRDefault="00CE3201" w:rsidP="00CE3201">
            <w:pPr>
              <w:pStyle w:val="TAC"/>
              <w:rPr>
                <w:rFonts w:cs="Arial"/>
                <w:szCs w:val="18"/>
                <w:lang w:val="sv-SE" w:eastAsia="ja-JP"/>
              </w:rPr>
            </w:pPr>
            <w:r>
              <w:rPr>
                <w:lang w:val="sv-SE"/>
              </w:rPr>
              <w:t>n66</w:t>
            </w:r>
          </w:p>
        </w:tc>
        <w:tc>
          <w:tcPr>
            <w:tcW w:w="2971" w:type="dxa"/>
          </w:tcPr>
          <w:p w14:paraId="086F2876" w14:textId="77777777" w:rsidR="00CE3201" w:rsidRDefault="00CE3201" w:rsidP="00CE3201">
            <w:pPr>
              <w:pStyle w:val="TAC"/>
              <w:rPr>
                <w:lang w:eastAsia="ja-JP"/>
              </w:rPr>
            </w:pPr>
            <w:r>
              <w:rPr>
                <w:rFonts w:cs="Arial"/>
              </w:rPr>
              <w:t>1</w:t>
            </w:r>
          </w:p>
        </w:tc>
      </w:tr>
      <w:tr w:rsidR="00CE3201" w:rsidRPr="00EF5447" w14:paraId="6C410058" w14:textId="77777777" w:rsidTr="000148DC">
        <w:trPr>
          <w:gridAfter w:val="1"/>
          <w:wAfter w:w="6" w:type="dxa"/>
          <w:trHeight w:val="187"/>
          <w:jc w:val="center"/>
        </w:trPr>
        <w:tc>
          <w:tcPr>
            <w:tcW w:w="2268" w:type="dxa"/>
            <w:tcBorders>
              <w:top w:val="nil"/>
              <w:bottom w:val="single" w:sz="4" w:space="0" w:color="auto"/>
            </w:tcBorders>
            <w:shd w:val="clear" w:color="auto" w:fill="auto"/>
            <w:vAlign w:val="center"/>
          </w:tcPr>
          <w:p w14:paraId="01442F36" w14:textId="77777777" w:rsidR="00CE3201" w:rsidRPr="00EF5447" w:rsidRDefault="00CE3201" w:rsidP="00CE3201">
            <w:pPr>
              <w:pStyle w:val="TAC"/>
              <w:rPr>
                <w:lang w:eastAsia="zh-TW"/>
              </w:rPr>
            </w:pPr>
          </w:p>
        </w:tc>
        <w:tc>
          <w:tcPr>
            <w:tcW w:w="2835" w:type="dxa"/>
            <w:vAlign w:val="center"/>
          </w:tcPr>
          <w:p w14:paraId="2FD3DEB2" w14:textId="77777777" w:rsidR="00CE3201" w:rsidRDefault="00CE3201" w:rsidP="00CE3201">
            <w:pPr>
              <w:pStyle w:val="TAC"/>
              <w:rPr>
                <w:rFonts w:cs="Arial"/>
                <w:szCs w:val="18"/>
                <w:lang w:val="sv-SE" w:eastAsia="ja-JP"/>
              </w:rPr>
            </w:pPr>
            <w:r>
              <w:t>n</w:t>
            </w:r>
            <w:r>
              <w:rPr>
                <w:lang w:val="sv-SE"/>
              </w:rPr>
              <w:t>78</w:t>
            </w:r>
          </w:p>
        </w:tc>
        <w:tc>
          <w:tcPr>
            <w:tcW w:w="2971" w:type="dxa"/>
          </w:tcPr>
          <w:p w14:paraId="6E130F5B" w14:textId="77777777" w:rsidR="00CE3201" w:rsidRDefault="00CE3201" w:rsidP="00CE3201">
            <w:pPr>
              <w:pStyle w:val="TAC"/>
              <w:rPr>
                <w:lang w:eastAsia="ja-JP"/>
              </w:rPr>
            </w:pPr>
            <w:r>
              <w:rPr>
                <w:lang w:val="x-none" w:eastAsia="ja-JP"/>
              </w:rPr>
              <w:t>0.8</w:t>
            </w:r>
          </w:p>
        </w:tc>
      </w:tr>
      <w:tr w:rsidR="00CE3201" w14:paraId="03BF3F2A" w14:textId="77777777" w:rsidTr="000148DC">
        <w:trPr>
          <w:gridAfter w:val="1"/>
          <w:wAfter w:w="6" w:type="dxa"/>
          <w:trHeight w:val="187"/>
          <w:jc w:val="center"/>
        </w:trPr>
        <w:tc>
          <w:tcPr>
            <w:tcW w:w="2268" w:type="dxa"/>
            <w:tcBorders>
              <w:top w:val="single" w:sz="4" w:space="0" w:color="auto"/>
              <w:bottom w:val="nil"/>
            </w:tcBorders>
            <w:shd w:val="clear" w:color="auto" w:fill="auto"/>
          </w:tcPr>
          <w:p w14:paraId="14B70FF4" w14:textId="77777777" w:rsidR="00CE3201" w:rsidRPr="00EF5447" w:rsidRDefault="00CE3201" w:rsidP="00CE3201">
            <w:pPr>
              <w:pStyle w:val="TAC"/>
              <w:rPr>
                <w:lang w:eastAsia="zh-TW"/>
              </w:rPr>
            </w:pPr>
            <w:r>
              <w:rPr>
                <w:rFonts w:cs="Arial"/>
                <w:lang w:eastAsia="ja-JP"/>
              </w:rPr>
              <w:t>DC_7-13_n25-n66</w:t>
            </w:r>
          </w:p>
        </w:tc>
        <w:tc>
          <w:tcPr>
            <w:tcW w:w="2835" w:type="dxa"/>
            <w:vAlign w:val="center"/>
          </w:tcPr>
          <w:p w14:paraId="4DEBD157" w14:textId="77777777" w:rsidR="00CE3201" w:rsidRDefault="00CE3201" w:rsidP="00CE3201">
            <w:pPr>
              <w:pStyle w:val="TAC"/>
              <w:rPr>
                <w:rFonts w:cs="Arial"/>
                <w:szCs w:val="18"/>
                <w:lang w:val="sv-SE" w:eastAsia="ja-JP"/>
              </w:rPr>
            </w:pPr>
            <w:r>
              <w:rPr>
                <w:lang w:val="sv-SE"/>
              </w:rPr>
              <w:t>7</w:t>
            </w:r>
          </w:p>
        </w:tc>
        <w:tc>
          <w:tcPr>
            <w:tcW w:w="2971" w:type="dxa"/>
            <w:vAlign w:val="center"/>
          </w:tcPr>
          <w:p w14:paraId="6ACADE4E" w14:textId="77777777" w:rsidR="00CE3201" w:rsidRDefault="00CE3201" w:rsidP="00CE3201">
            <w:pPr>
              <w:pStyle w:val="TAC"/>
              <w:rPr>
                <w:lang w:eastAsia="ja-JP"/>
              </w:rPr>
            </w:pPr>
            <w:r>
              <w:rPr>
                <w:rFonts w:eastAsia="Malgun Gothic" w:cs="Arial"/>
                <w:szCs w:val="18"/>
                <w:lang w:eastAsia="ko-KR"/>
              </w:rPr>
              <w:t>0.</w:t>
            </w:r>
            <w:r>
              <w:rPr>
                <w:rFonts w:eastAsia="Malgun Gothic" w:cs="Arial"/>
                <w:szCs w:val="18"/>
                <w:lang w:val="sv-SE" w:eastAsia="ko-KR"/>
              </w:rPr>
              <w:t>5</w:t>
            </w:r>
          </w:p>
        </w:tc>
      </w:tr>
      <w:tr w:rsidR="00CE3201" w14:paraId="20E15071" w14:textId="77777777" w:rsidTr="000148DC">
        <w:trPr>
          <w:gridAfter w:val="1"/>
          <w:wAfter w:w="6" w:type="dxa"/>
          <w:trHeight w:val="187"/>
          <w:jc w:val="center"/>
        </w:trPr>
        <w:tc>
          <w:tcPr>
            <w:tcW w:w="2268" w:type="dxa"/>
            <w:tcBorders>
              <w:top w:val="nil"/>
              <w:bottom w:val="nil"/>
            </w:tcBorders>
            <w:shd w:val="clear" w:color="auto" w:fill="auto"/>
          </w:tcPr>
          <w:p w14:paraId="5AE6E63A" w14:textId="77777777" w:rsidR="00CE3201" w:rsidRPr="00EF5447" w:rsidRDefault="00CE3201" w:rsidP="00CE3201">
            <w:pPr>
              <w:pStyle w:val="TAC"/>
              <w:rPr>
                <w:lang w:eastAsia="zh-TW"/>
              </w:rPr>
            </w:pPr>
          </w:p>
        </w:tc>
        <w:tc>
          <w:tcPr>
            <w:tcW w:w="2835" w:type="dxa"/>
            <w:vAlign w:val="center"/>
          </w:tcPr>
          <w:p w14:paraId="671B3335" w14:textId="77777777" w:rsidR="00CE3201" w:rsidRDefault="00CE3201" w:rsidP="00CE3201">
            <w:pPr>
              <w:pStyle w:val="TAC"/>
              <w:rPr>
                <w:rFonts w:cs="Arial"/>
                <w:szCs w:val="18"/>
                <w:lang w:val="sv-SE" w:eastAsia="ja-JP"/>
              </w:rPr>
            </w:pPr>
            <w:r>
              <w:rPr>
                <w:lang w:val="sv-SE"/>
              </w:rPr>
              <w:t>13</w:t>
            </w:r>
          </w:p>
        </w:tc>
        <w:tc>
          <w:tcPr>
            <w:tcW w:w="2971" w:type="dxa"/>
            <w:vAlign w:val="center"/>
          </w:tcPr>
          <w:p w14:paraId="198866ED" w14:textId="77777777" w:rsidR="00CE3201" w:rsidRDefault="00CE3201" w:rsidP="00CE3201">
            <w:pPr>
              <w:pStyle w:val="TAC"/>
              <w:rPr>
                <w:lang w:eastAsia="ja-JP"/>
              </w:rPr>
            </w:pPr>
            <w:r w:rsidRPr="00263B79">
              <w:rPr>
                <w:rFonts w:eastAsia="Malgun Gothic" w:cs="Arial" w:hint="eastAsia"/>
                <w:szCs w:val="18"/>
                <w:lang w:eastAsia="ko-KR"/>
              </w:rPr>
              <w:t>0.</w:t>
            </w:r>
            <w:r>
              <w:rPr>
                <w:rFonts w:eastAsia="Malgun Gothic" w:cs="Arial"/>
                <w:szCs w:val="18"/>
                <w:lang w:val="sv-SE" w:eastAsia="ko-KR"/>
              </w:rPr>
              <w:t>3</w:t>
            </w:r>
          </w:p>
        </w:tc>
      </w:tr>
      <w:tr w:rsidR="00CE3201" w14:paraId="203BFCF5" w14:textId="77777777" w:rsidTr="000148DC">
        <w:trPr>
          <w:gridAfter w:val="1"/>
          <w:wAfter w:w="6" w:type="dxa"/>
          <w:trHeight w:val="187"/>
          <w:jc w:val="center"/>
        </w:trPr>
        <w:tc>
          <w:tcPr>
            <w:tcW w:w="2268" w:type="dxa"/>
            <w:tcBorders>
              <w:top w:val="nil"/>
              <w:bottom w:val="nil"/>
            </w:tcBorders>
            <w:shd w:val="clear" w:color="auto" w:fill="auto"/>
          </w:tcPr>
          <w:p w14:paraId="7ED7B752" w14:textId="77777777" w:rsidR="00CE3201" w:rsidRPr="00EF5447" w:rsidRDefault="00CE3201" w:rsidP="00CE3201">
            <w:pPr>
              <w:pStyle w:val="TAC"/>
              <w:rPr>
                <w:lang w:eastAsia="zh-TW"/>
              </w:rPr>
            </w:pPr>
          </w:p>
        </w:tc>
        <w:tc>
          <w:tcPr>
            <w:tcW w:w="2835" w:type="dxa"/>
            <w:vAlign w:val="center"/>
          </w:tcPr>
          <w:p w14:paraId="34A0AE70" w14:textId="77777777" w:rsidR="00CE3201" w:rsidRDefault="00CE3201" w:rsidP="00CE3201">
            <w:pPr>
              <w:pStyle w:val="TAC"/>
              <w:rPr>
                <w:rFonts w:cs="Arial"/>
                <w:szCs w:val="18"/>
                <w:lang w:val="sv-SE" w:eastAsia="ja-JP"/>
              </w:rPr>
            </w:pPr>
            <w:r>
              <w:rPr>
                <w:lang w:val="sv-SE"/>
              </w:rPr>
              <w:t>n25</w:t>
            </w:r>
          </w:p>
        </w:tc>
        <w:tc>
          <w:tcPr>
            <w:tcW w:w="2971" w:type="dxa"/>
            <w:vAlign w:val="center"/>
          </w:tcPr>
          <w:p w14:paraId="1350DD06" w14:textId="77777777" w:rsidR="00CE3201" w:rsidRDefault="00CE3201" w:rsidP="00CE3201">
            <w:pPr>
              <w:pStyle w:val="TAC"/>
              <w:rPr>
                <w:lang w:eastAsia="ja-JP"/>
              </w:rPr>
            </w:pPr>
            <w:r w:rsidRPr="00263B79">
              <w:rPr>
                <w:rFonts w:eastAsia="Malgun Gothic" w:cs="Arial" w:hint="eastAsia"/>
                <w:szCs w:val="18"/>
                <w:lang w:eastAsia="ko-KR"/>
              </w:rPr>
              <w:t>0.</w:t>
            </w:r>
            <w:r>
              <w:rPr>
                <w:rFonts w:eastAsia="Malgun Gothic" w:cs="Arial"/>
                <w:szCs w:val="18"/>
                <w:lang w:val="sv-SE" w:eastAsia="ko-KR"/>
              </w:rPr>
              <w:t>5</w:t>
            </w:r>
          </w:p>
        </w:tc>
      </w:tr>
      <w:tr w:rsidR="00CE3201" w14:paraId="08F13C73"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8640B4F" w14:textId="77777777" w:rsidR="00CE3201" w:rsidRPr="00EF5447" w:rsidRDefault="00CE3201" w:rsidP="00CE3201">
            <w:pPr>
              <w:pStyle w:val="TAC"/>
              <w:rPr>
                <w:lang w:eastAsia="zh-TW"/>
              </w:rPr>
            </w:pPr>
          </w:p>
        </w:tc>
        <w:tc>
          <w:tcPr>
            <w:tcW w:w="2835" w:type="dxa"/>
            <w:vAlign w:val="center"/>
          </w:tcPr>
          <w:p w14:paraId="7112BA66" w14:textId="77777777" w:rsidR="00CE3201" w:rsidRDefault="00CE3201" w:rsidP="00CE3201">
            <w:pPr>
              <w:pStyle w:val="TAC"/>
              <w:rPr>
                <w:rFonts w:cs="Arial"/>
                <w:szCs w:val="18"/>
                <w:lang w:val="sv-SE" w:eastAsia="ja-JP"/>
              </w:rPr>
            </w:pPr>
            <w:r>
              <w:t>n</w:t>
            </w:r>
            <w:r>
              <w:rPr>
                <w:lang w:val="sv-SE"/>
              </w:rPr>
              <w:t>66</w:t>
            </w:r>
          </w:p>
        </w:tc>
        <w:tc>
          <w:tcPr>
            <w:tcW w:w="2971" w:type="dxa"/>
            <w:vAlign w:val="center"/>
          </w:tcPr>
          <w:p w14:paraId="7685E00D" w14:textId="77777777" w:rsidR="00CE3201" w:rsidRDefault="00CE3201" w:rsidP="00CE3201">
            <w:pPr>
              <w:pStyle w:val="TAC"/>
              <w:rPr>
                <w:lang w:eastAsia="ja-JP"/>
              </w:rPr>
            </w:pPr>
            <w:r>
              <w:rPr>
                <w:rFonts w:eastAsia="Malgun Gothic" w:cs="Arial"/>
                <w:szCs w:val="18"/>
                <w:lang w:eastAsia="ko-KR"/>
              </w:rPr>
              <w:t>0.</w:t>
            </w:r>
            <w:r>
              <w:rPr>
                <w:rFonts w:eastAsia="Malgun Gothic" w:cs="Arial"/>
                <w:szCs w:val="18"/>
                <w:lang w:val="sv-SE" w:eastAsia="ko-KR"/>
              </w:rPr>
              <w:t>5</w:t>
            </w:r>
          </w:p>
        </w:tc>
      </w:tr>
      <w:tr w:rsidR="00CE3201" w:rsidRPr="00EF5447" w14:paraId="50A64AB1" w14:textId="77777777" w:rsidTr="000148DC">
        <w:trPr>
          <w:gridAfter w:val="1"/>
          <w:wAfter w:w="6" w:type="dxa"/>
          <w:trHeight w:val="187"/>
          <w:jc w:val="center"/>
        </w:trPr>
        <w:tc>
          <w:tcPr>
            <w:tcW w:w="2268" w:type="dxa"/>
            <w:tcBorders>
              <w:bottom w:val="nil"/>
            </w:tcBorders>
            <w:shd w:val="clear" w:color="auto" w:fill="auto"/>
          </w:tcPr>
          <w:p w14:paraId="29A8C6A5" w14:textId="77777777" w:rsidR="00CE3201" w:rsidRPr="00EF5447" w:rsidRDefault="00CE3201" w:rsidP="00CE3201">
            <w:pPr>
              <w:pStyle w:val="TAC"/>
            </w:pPr>
            <w:r w:rsidRPr="00EF5447">
              <w:t>DC_</w:t>
            </w:r>
            <w:r w:rsidRPr="00EF5447">
              <w:rPr>
                <w:lang w:eastAsia="ja-JP"/>
              </w:rPr>
              <w:t>7-13</w:t>
            </w:r>
            <w:r w:rsidRPr="00EF5447">
              <w:t>-</w:t>
            </w:r>
            <w:r w:rsidRPr="00EF5447">
              <w:rPr>
                <w:lang w:eastAsia="ja-JP"/>
              </w:rPr>
              <w:t>66_n66</w:t>
            </w:r>
          </w:p>
        </w:tc>
        <w:tc>
          <w:tcPr>
            <w:tcW w:w="2835" w:type="dxa"/>
          </w:tcPr>
          <w:p w14:paraId="4AD96AA1" w14:textId="77777777" w:rsidR="00CE3201" w:rsidRPr="00EF5447" w:rsidRDefault="00CE3201" w:rsidP="00CE3201">
            <w:pPr>
              <w:pStyle w:val="TAC"/>
              <w:rPr>
                <w:lang w:eastAsia="ja-JP"/>
              </w:rPr>
            </w:pPr>
            <w:r w:rsidRPr="00EF5447">
              <w:rPr>
                <w:lang w:eastAsia="zh-CN"/>
              </w:rPr>
              <w:t>7</w:t>
            </w:r>
          </w:p>
        </w:tc>
        <w:tc>
          <w:tcPr>
            <w:tcW w:w="2971" w:type="dxa"/>
          </w:tcPr>
          <w:p w14:paraId="11DC6F4B" w14:textId="77777777" w:rsidR="00CE3201" w:rsidRPr="00EF5447" w:rsidRDefault="00CE3201" w:rsidP="00CE3201">
            <w:pPr>
              <w:pStyle w:val="TAC"/>
              <w:rPr>
                <w:lang w:eastAsia="ja-JP"/>
              </w:rPr>
            </w:pPr>
            <w:r w:rsidRPr="00EF5447">
              <w:rPr>
                <w:lang w:eastAsia="zh-CN"/>
              </w:rPr>
              <w:t>0.5</w:t>
            </w:r>
          </w:p>
        </w:tc>
      </w:tr>
      <w:tr w:rsidR="00CE3201" w:rsidRPr="00EF5447" w14:paraId="715F450C" w14:textId="77777777" w:rsidTr="000148DC">
        <w:trPr>
          <w:gridAfter w:val="1"/>
          <w:wAfter w:w="6" w:type="dxa"/>
          <w:trHeight w:val="187"/>
          <w:jc w:val="center"/>
        </w:trPr>
        <w:tc>
          <w:tcPr>
            <w:tcW w:w="2268" w:type="dxa"/>
            <w:tcBorders>
              <w:top w:val="nil"/>
              <w:bottom w:val="nil"/>
            </w:tcBorders>
            <w:shd w:val="clear" w:color="auto" w:fill="auto"/>
          </w:tcPr>
          <w:p w14:paraId="168C35DB" w14:textId="77777777" w:rsidR="00CE3201" w:rsidRPr="00EF5447" w:rsidRDefault="00CE3201" w:rsidP="00CE3201">
            <w:pPr>
              <w:pStyle w:val="TAC"/>
            </w:pPr>
          </w:p>
        </w:tc>
        <w:tc>
          <w:tcPr>
            <w:tcW w:w="2835" w:type="dxa"/>
          </w:tcPr>
          <w:p w14:paraId="1BFAC5F6" w14:textId="77777777" w:rsidR="00CE3201" w:rsidRPr="00EF5447" w:rsidRDefault="00CE3201" w:rsidP="00CE3201">
            <w:pPr>
              <w:pStyle w:val="TAC"/>
              <w:rPr>
                <w:lang w:eastAsia="ja-JP"/>
              </w:rPr>
            </w:pPr>
            <w:r w:rsidRPr="00EF5447">
              <w:rPr>
                <w:lang w:eastAsia="zh-CN"/>
              </w:rPr>
              <w:t>13</w:t>
            </w:r>
          </w:p>
        </w:tc>
        <w:tc>
          <w:tcPr>
            <w:tcW w:w="2971" w:type="dxa"/>
            <w:tcBorders>
              <w:bottom w:val="single" w:sz="4" w:space="0" w:color="auto"/>
            </w:tcBorders>
          </w:tcPr>
          <w:p w14:paraId="7E893911" w14:textId="77777777" w:rsidR="00CE3201" w:rsidRPr="00EF5447" w:rsidRDefault="00CE3201" w:rsidP="00CE3201">
            <w:pPr>
              <w:pStyle w:val="TAC"/>
              <w:rPr>
                <w:lang w:eastAsia="ja-JP"/>
              </w:rPr>
            </w:pPr>
            <w:r w:rsidRPr="00EF5447">
              <w:rPr>
                <w:lang w:eastAsia="zh-CN"/>
              </w:rPr>
              <w:t>0.3</w:t>
            </w:r>
          </w:p>
        </w:tc>
      </w:tr>
      <w:tr w:rsidR="00CE3201" w:rsidRPr="00EF5447" w14:paraId="2A1938CF" w14:textId="77777777" w:rsidTr="000148DC">
        <w:trPr>
          <w:gridAfter w:val="1"/>
          <w:wAfter w:w="6" w:type="dxa"/>
          <w:trHeight w:val="187"/>
          <w:jc w:val="center"/>
        </w:trPr>
        <w:tc>
          <w:tcPr>
            <w:tcW w:w="2268" w:type="dxa"/>
            <w:tcBorders>
              <w:top w:val="nil"/>
              <w:bottom w:val="nil"/>
            </w:tcBorders>
            <w:shd w:val="clear" w:color="auto" w:fill="auto"/>
          </w:tcPr>
          <w:p w14:paraId="6EE8D192" w14:textId="77777777" w:rsidR="00CE3201" w:rsidRPr="00EF5447" w:rsidRDefault="00CE3201" w:rsidP="00CE3201">
            <w:pPr>
              <w:pStyle w:val="TAC"/>
            </w:pPr>
          </w:p>
        </w:tc>
        <w:tc>
          <w:tcPr>
            <w:tcW w:w="2835" w:type="dxa"/>
          </w:tcPr>
          <w:p w14:paraId="74BCC3C0" w14:textId="77777777" w:rsidR="00CE3201" w:rsidRPr="00EF5447" w:rsidRDefault="00CE3201" w:rsidP="00CE3201">
            <w:pPr>
              <w:pStyle w:val="TAC"/>
              <w:rPr>
                <w:lang w:eastAsia="ja-JP"/>
              </w:rPr>
            </w:pPr>
            <w:r w:rsidRPr="00EF5447">
              <w:rPr>
                <w:lang w:eastAsia="zh-CN"/>
              </w:rPr>
              <w:t>66</w:t>
            </w:r>
          </w:p>
        </w:tc>
        <w:tc>
          <w:tcPr>
            <w:tcW w:w="2971" w:type="dxa"/>
            <w:tcBorders>
              <w:bottom w:val="nil"/>
            </w:tcBorders>
            <w:shd w:val="clear" w:color="auto" w:fill="auto"/>
          </w:tcPr>
          <w:p w14:paraId="08AE8461" w14:textId="77777777" w:rsidR="00CE3201" w:rsidRPr="00EF5447" w:rsidRDefault="00CE3201" w:rsidP="00CE3201">
            <w:pPr>
              <w:pStyle w:val="TAC"/>
              <w:rPr>
                <w:lang w:eastAsia="ja-JP"/>
              </w:rPr>
            </w:pPr>
            <w:r w:rsidRPr="00EF5447">
              <w:rPr>
                <w:lang w:eastAsia="zh-CN"/>
              </w:rPr>
              <w:t>0.5</w:t>
            </w:r>
          </w:p>
        </w:tc>
      </w:tr>
      <w:tr w:rsidR="00CE3201" w:rsidRPr="00EF5447" w14:paraId="07B990F5"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4A52030" w14:textId="77777777" w:rsidR="00CE3201" w:rsidRPr="00EF5447" w:rsidRDefault="00CE3201" w:rsidP="00CE3201">
            <w:pPr>
              <w:pStyle w:val="TAC"/>
            </w:pPr>
          </w:p>
        </w:tc>
        <w:tc>
          <w:tcPr>
            <w:tcW w:w="2835" w:type="dxa"/>
          </w:tcPr>
          <w:p w14:paraId="6DD093BF" w14:textId="77777777" w:rsidR="00CE3201" w:rsidRPr="00EF5447" w:rsidRDefault="00CE3201" w:rsidP="00CE3201">
            <w:pPr>
              <w:pStyle w:val="TAC"/>
              <w:rPr>
                <w:lang w:eastAsia="ja-JP"/>
              </w:rPr>
            </w:pPr>
            <w:r w:rsidRPr="00EF5447">
              <w:rPr>
                <w:lang w:eastAsia="zh-CN"/>
              </w:rPr>
              <w:t>n66</w:t>
            </w:r>
          </w:p>
        </w:tc>
        <w:tc>
          <w:tcPr>
            <w:tcW w:w="2971" w:type="dxa"/>
            <w:tcBorders>
              <w:top w:val="nil"/>
            </w:tcBorders>
            <w:shd w:val="clear" w:color="auto" w:fill="auto"/>
          </w:tcPr>
          <w:p w14:paraId="75C0FD12" w14:textId="77777777" w:rsidR="00CE3201" w:rsidRPr="00EF5447" w:rsidRDefault="00CE3201" w:rsidP="00CE3201">
            <w:pPr>
              <w:pStyle w:val="TAC"/>
              <w:rPr>
                <w:lang w:eastAsia="ja-JP"/>
              </w:rPr>
            </w:pPr>
          </w:p>
        </w:tc>
      </w:tr>
      <w:tr w:rsidR="00CE3201" w:rsidRPr="00EF5447" w14:paraId="0C1ED1A1" w14:textId="77777777" w:rsidTr="000148DC">
        <w:trPr>
          <w:gridAfter w:val="1"/>
          <w:wAfter w:w="6" w:type="dxa"/>
          <w:trHeight w:val="187"/>
          <w:jc w:val="center"/>
        </w:trPr>
        <w:tc>
          <w:tcPr>
            <w:tcW w:w="2268" w:type="dxa"/>
            <w:tcBorders>
              <w:top w:val="nil"/>
              <w:bottom w:val="nil"/>
            </w:tcBorders>
            <w:shd w:val="clear" w:color="auto" w:fill="auto"/>
          </w:tcPr>
          <w:p w14:paraId="74FAAC64" w14:textId="77777777" w:rsidR="00CE3201" w:rsidRPr="00EF5447" w:rsidRDefault="00CE3201" w:rsidP="00CE3201">
            <w:pPr>
              <w:pStyle w:val="TAC"/>
            </w:pPr>
            <w:r w:rsidRPr="00EF5447">
              <w:rPr>
                <w:szCs w:val="18"/>
                <w:lang w:eastAsia="ko-KR"/>
              </w:rPr>
              <w:t>DC_</w:t>
            </w:r>
            <w:r w:rsidRPr="00EF5447">
              <w:rPr>
                <w:szCs w:val="18"/>
                <w:lang w:eastAsia="zh-CN"/>
              </w:rPr>
              <w:t>7</w:t>
            </w:r>
            <w:r w:rsidRPr="00EF5447">
              <w:rPr>
                <w:szCs w:val="18"/>
                <w:lang w:eastAsia="ko-KR"/>
              </w:rPr>
              <w:t>-</w:t>
            </w:r>
            <w:r w:rsidRPr="00EF5447">
              <w:rPr>
                <w:szCs w:val="18"/>
                <w:lang w:eastAsia="zh-CN"/>
              </w:rPr>
              <w:t>20</w:t>
            </w:r>
            <w:r w:rsidRPr="00EF5447">
              <w:rPr>
                <w:szCs w:val="18"/>
                <w:lang w:eastAsia="ko-KR"/>
              </w:rPr>
              <w:t>_n</w:t>
            </w:r>
            <w:r w:rsidRPr="00EF5447">
              <w:rPr>
                <w:szCs w:val="18"/>
                <w:lang w:eastAsia="zh-CN"/>
              </w:rPr>
              <w:t>1</w:t>
            </w:r>
            <w:r w:rsidRPr="00EF5447">
              <w:rPr>
                <w:szCs w:val="18"/>
                <w:lang w:eastAsia="ko-KR"/>
              </w:rPr>
              <w:t>-n78</w:t>
            </w:r>
          </w:p>
        </w:tc>
        <w:tc>
          <w:tcPr>
            <w:tcW w:w="2835" w:type="dxa"/>
          </w:tcPr>
          <w:p w14:paraId="4FB46AAB" w14:textId="77777777" w:rsidR="00CE3201" w:rsidRPr="00EF5447" w:rsidRDefault="00CE3201" w:rsidP="00CE3201">
            <w:pPr>
              <w:pStyle w:val="TAC"/>
              <w:rPr>
                <w:rFonts w:eastAsia="MS Mincho"/>
              </w:rPr>
            </w:pPr>
            <w:r w:rsidRPr="00EF5447">
              <w:rPr>
                <w:bCs/>
                <w:szCs w:val="18"/>
                <w:lang w:eastAsia="zh-CN"/>
              </w:rPr>
              <w:t>7</w:t>
            </w:r>
          </w:p>
        </w:tc>
        <w:tc>
          <w:tcPr>
            <w:tcW w:w="2971" w:type="dxa"/>
          </w:tcPr>
          <w:p w14:paraId="576D0327" w14:textId="77777777" w:rsidR="00CE3201" w:rsidRPr="00EF5447" w:rsidRDefault="00CE3201" w:rsidP="00CE3201">
            <w:pPr>
              <w:pStyle w:val="TAC"/>
              <w:rPr>
                <w:lang w:eastAsia="zh-TW"/>
              </w:rPr>
            </w:pPr>
            <w:r w:rsidRPr="00EF5447">
              <w:rPr>
                <w:rFonts w:eastAsia="MS Mincho"/>
                <w:bCs/>
                <w:szCs w:val="18"/>
              </w:rPr>
              <w:t>0.</w:t>
            </w:r>
            <w:r w:rsidRPr="00EF5447">
              <w:rPr>
                <w:bCs/>
                <w:szCs w:val="18"/>
                <w:lang w:eastAsia="zh-CN"/>
              </w:rPr>
              <w:t>7</w:t>
            </w:r>
          </w:p>
        </w:tc>
      </w:tr>
      <w:tr w:rsidR="00CE3201" w:rsidRPr="00EF5447" w14:paraId="33D6F6C4" w14:textId="77777777" w:rsidTr="000148DC">
        <w:trPr>
          <w:gridAfter w:val="1"/>
          <w:wAfter w:w="6" w:type="dxa"/>
          <w:trHeight w:val="187"/>
          <w:jc w:val="center"/>
        </w:trPr>
        <w:tc>
          <w:tcPr>
            <w:tcW w:w="2268" w:type="dxa"/>
            <w:tcBorders>
              <w:top w:val="nil"/>
              <w:bottom w:val="nil"/>
            </w:tcBorders>
            <w:shd w:val="clear" w:color="auto" w:fill="auto"/>
          </w:tcPr>
          <w:p w14:paraId="155CB487" w14:textId="77777777" w:rsidR="00CE3201" w:rsidRPr="00EF5447" w:rsidRDefault="00CE3201" w:rsidP="00CE3201">
            <w:pPr>
              <w:pStyle w:val="TAC"/>
            </w:pPr>
          </w:p>
        </w:tc>
        <w:tc>
          <w:tcPr>
            <w:tcW w:w="2835" w:type="dxa"/>
          </w:tcPr>
          <w:p w14:paraId="20866ADF" w14:textId="77777777" w:rsidR="00CE3201" w:rsidRPr="00EF5447" w:rsidRDefault="00CE3201" w:rsidP="00CE3201">
            <w:pPr>
              <w:pStyle w:val="TAC"/>
              <w:rPr>
                <w:rFonts w:eastAsia="MS Mincho"/>
              </w:rPr>
            </w:pPr>
            <w:r w:rsidRPr="00EF5447">
              <w:rPr>
                <w:bCs/>
                <w:szCs w:val="18"/>
                <w:lang w:eastAsia="zh-CN"/>
              </w:rPr>
              <w:t>20</w:t>
            </w:r>
          </w:p>
        </w:tc>
        <w:tc>
          <w:tcPr>
            <w:tcW w:w="2971" w:type="dxa"/>
          </w:tcPr>
          <w:p w14:paraId="5FBEBFF5" w14:textId="77777777" w:rsidR="00CE3201" w:rsidRPr="00EF5447" w:rsidRDefault="00CE3201" w:rsidP="00CE3201">
            <w:pPr>
              <w:pStyle w:val="TAC"/>
              <w:rPr>
                <w:lang w:eastAsia="zh-TW"/>
              </w:rPr>
            </w:pPr>
            <w:r w:rsidRPr="00EF5447">
              <w:rPr>
                <w:rFonts w:eastAsia="MS Mincho"/>
                <w:bCs/>
                <w:szCs w:val="18"/>
              </w:rPr>
              <w:t>0.4</w:t>
            </w:r>
          </w:p>
        </w:tc>
      </w:tr>
      <w:tr w:rsidR="00CE3201" w:rsidRPr="00EF5447" w14:paraId="186E196F" w14:textId="77777777" w:rsidTr="000148DC">
        <w:trPr>
          <w:gridAfter w:val="1"/>
          <w:wAfter w:w="6" w:type="dxa"/>
          <w:trHeight w:val="187"/>
          <w:jc w:val="center"/>
        </w:trPr>
        <w:tc>
          <w:tcPr>
            <w:tcW w:w="2268" w:type="dxa"/>
            <w:tcBorders>
              <w:top w:val="nil"/>
              <w:bottom w:val="nil"/>
            </w:tcBorders>
            <w:shd w:val="clear" w:color="auto" w:fill="auto"/>
          </w:tcPr>
          <w:p w14:paraId="58C59218" w14:textId="77777777" w:rsidR="00CE3201" w:rsidRPr="00EF5447" w:rsidRDefault="00CE3201" w:rsidP="00CE3201">
            <w:pPr>
              <w:pStyle w:val="TAC"/>
            </w:pPr>
          </w:p>
        </w:tc>
        <w:tc>
          <w:tcPr>
            <w:tcW w:w="2835" w:type="dxa"/>
          </w:tcPr>
          <w:p w14:paraId="2E829B34" w14:textId="77777777" w:rsidR="00CE3201" w:rsidRPr="00EF5447" w:rsidRDefault="00CE3201" w:rsidP="00CE3201">
            <w:pPr>
              <w:pStyle w:val="TAC"/>
              <w:rPr>
                <w:rFonts w:eastAsia="MS Mincho"/>
              </w:rPr>
            </w:pPr>
            <w:r w:rsidRPr="00EF5447">
              <w:rPr>
                <w:rFonts w:eastAsia="MS Mincho"/>
                <w:bCs/>
                <w:szCs w:val="18"/>
              </w:rPr>
              <w:t>n</w:t>
            </w:r>
            <w:r w:rsidRPr="00EF5447">
              <w:rPr>
                <w:bCs/>
                <w:szCs w:val="18"/>
                <w:lang w:eastAsia="zh-CN"/>
              </w:rPr>
              <w:t>3</w:t>
            </w:r>
          </w:p>
        </w:tc>
        <w:tc>
          <w:tcPr>
            <w:tcW w:w="2971" w:type="dxa"/>
          </w:tcPr>
          <w:p w14:paraId="6388F6BA" w14:textId="77777777" w:rsidR="00CE3201" w:rsidRPr="00EF5447" w:rsidRDefault="00CE3201" w:rsidP="00CE3201">
            <w:pPr>
              <w:pStyle w:val="TAC"/>
              <w:rPr>
                <w:lang w:eastAsia="zh-TW"/>
              </w:rPr>
            </w:pPr>
            <w:r w:rsidRPr="00EF5447">
              <w:rPr>
                <w:rFonts w:eastAsia="MS Mincho"/>
                <w:bCs/>
                <w:szCs w:val="18"/>
              </w:rPr>
              <w:t>0.</w:t>
            </w:r>
            <w:r w:rsidRPr="00EF5447">
              <w:rPr>
                <w:bCs/>
                <w:szCs w:val="18"/>
                <w:lang w:eastAsia="zh-CN"/>
              </w:rPr>
              <w:t>6</w:t>
            </w:r>
          </w:p>
        </w:tc>
      </w:tr>
      <w:tr w:rsidR="00CE3201" w:rsidRPr="00EF5447" w14:paraId="0A376176"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52D28553" w14:textId="77777777" w:rsidR="00CE3201" w:rsidRPr="00EF5447" w:rsidRDefault="00CE3201" w:rsidP="00CE3201">
            <w:pPr>
              <w:pStyle w:val="TAC"/>
            </w:pPr>
          </w:p>
        </w:tc>
        <w:tc>
          <w:tcPr>
            <w:tcW w:w="2835" w:type="dxa"/>
          </w:tcPr>
          <w:p w14:paraId="71519E5C" w14:textId="77777777" w:rsidR="00CE3201" w:rsidRPr="00EF5447" w:rsidRDefault="00CE3201" w:rsidP="00CE3201">
            <w:pPr>
              <w:pStyle w:val="TAC"/>
              <w:rPr>
                <w:rFonts w:eastAsia="MS Mincho"/>
              </w:rPr>
            </w:pPr>
            <w:r w:rsidRPr="00EF5447">
              <w:rPr>
                <w:rFonts w:eastAsia="MS Mincho"/>
                <w:bCs/>
                <w:szCs w:val="18"/>
              </w:rPr>
              <w:t>n78</w:t>
            </w:r>
          </w:p>
        </w:tc>
        <w:tc>
          <w:tcPr>
            <w:tcW w:w="2971" w:type="dxa"/>
          </w:tcPr>
          <w:p w14:paraId="63352E20" w14:textId="77777777" w:rsidR="00CE3201" w:rsidRPr="00EF5447" w:rsidRDefault="00CE3201" w:rsidP="00CE3201">
            <w:pPr>
              <w:pStyle w:val="TAC"/>
              <w:rPr>
                <w:lang w:eastAsia="zh-TW"/>
              </w:rPr>
            </w:pPr>
            <w:r w:rsidRPr="00EF5447">
              <w:rPr>
                <w:rFonts w:eastAsia="MS Mincho"/>
                <w:bCs/>
                <w:szCs w:val="18"/>
              </w:rPr>
              <w:t>0.8</w:t>
            </w:r>
          </w:p>
        </w:tc>
      </w:tr>
      <w:tr w:rsidR="00CE3201" w:rsidRPr="00EF5447" w14:paraId="21F6295F" w14:textId="77777777" w:rsidTr="000148DC">
        <w:trPr>
          <w:gridAfter w:val="1"/>
          <w:wAfter w:w="6" w:type="dxa"/>
          <w:trHeight w:val="187"/>
          <w:jc w:val="center"/>
        </w:trPr>
        <w:tc>
          <w:tcPr>
            <w:tcW w:w="2268" w:type="dxa"/>
            <w:tcBorders>
              <w:top w:val="nil"/>
              <w:bottom w:val="nil"/>
            </w:tcBorders>
            <w:shd w:val="clear" w:color="auto" w:fill="auto"/>
          </w:tcPr>
          <w:p w14:paraId="09A2AB8F" w14:textId="77777777" w:rsidR="00CE3201" w:rsidRPr="00EF5447" w:rsidRDefault="00CE3201" w:rsidP="00CE3201">
            <w:pPr>
              <w:pStyle w:val="TAC"/>
            </w:pPr>
            <w:r>
              <w:rPr>
                <w:lang w:val="x-none"/>
              </w:rPr>
              <w:t>DC_7-20_n3</w:t>
            </w:r>
            <w:r w:rsidRPr="00FD5D8F">
              <w:rPr>
                <w:lang w:val="x-none"/>
              </w:rPr>
              <w:t>-n</w:t>
            </w:r>
            <w:r>
              <w:rPr>
                <w:lang w:val="x-none"/>
              </w:rPr>
              <w:t>38</w:t>
            </w:r>
          </w:p>
        </w:tc>
        <w:tc>
          <w:tcPr>
            <w:tcW w:w="2835" w:type="dxa"/>
          </w:tcPr>
          <w:p w14:paraId="409C4F90" w14:textId="77777777" w:rsidR="00CE3201" w:rsidRPr="00EF5447" w:rsidRDefault="00CE3201" w:rsidP="00CE3201">
            <w:pPr>
              <w:pStyle w:val="TAC"/>
              <w:rPr>
                <w:rFonts w:eastAsia="MS Mincho"/>
                <w:bCs/>
                <w:szCs w:val="18"/>
              </w:rPr>
            </w:pPr>
            <w:r>
              <w:rPr>
                <w:lang w:val="x-none"/>
              </w:rPr>
              <w:t>7</w:t>
            </w:r>
          </w:p>
        </w:tc>
        <w:tc>
          <w:tcPr>
            <w:tcW w:w="2971" w:type="dxa"/>
          </w:tcPr>
          <w:p w14:paraId="47A50D25" w14:textId="77777777" w:rsidR="00CE3201" w:rsidRPr="00EF5447" w:rsidRDefault="00CE3201" w:rsidP="00CE3201">
            <w:pPr>
              <w:pStyle w:val="TAC"/>
              <w:rPr>
                <w:rFonts w:eastAsia="MS Mincho"/>
                <w:bCs/>
                <w:szCs w:val="18"/>
              </w:rPr>
            </w:pPr>
            <w:r w:rsidRPr="00FD5D8F">
              <w:rPr>
                <w:lang w:val="x-none"/>
              </w:rPr>
              <w:t>0.</w:t>
            </w:r>
            <w:r>
              <w:rPr>
                <w:lang w:val="x-none"/>
              </w:rPr>
              <w:t>5</w:t>
            </w:r>
          </w:p>
        </w:tc>
      </w:tr>
      <w:tr w:rsidR="00CE3201" w:rsidRPr="00EF5447" w14:paraId="62716209" w14:textId="77777777" w:rsidTr="000148DC">
        <w:trPr>
          <w:gridAfter w:val="1"/>
          <w:wAfter w:w="6" w:type="dxa"/>
          <w:trHeight w:val="187"/>
          <w:jc w:val="center"/>
        </w:trPr>
        <w:tc>
          <w:tcPr>
            <w:tcW w:w="2268" w:type="dxa"/>
            <w:tcBorders>
              <w:top w:val="nil"/>
              <w:bottom w:val="nil"/>
            </w:tcBorders>
            <w:shd w:val="clear" w:color="auto" w:fill="auto"/>
          </w:tcPr>
          <w:p w14:paraId="7B9DEEAF" w14:textId="77777777" w:rsidR="00CE3201" w:rsidRPr="00EF5447" w:rsidRDefault="00CE3201" w:rsidP="00CE3201">
            <w:pPr>
              <w:pStyle w:val="TAC"/>
            </w:pPr>
          </w:p>
        </w:tc>
        <w:tc>
          <w:tcPr>
            <w:tcW w:w="2835" w:type="dxa"/>
          </w:tcPr>
          <w:p w14:paraId="74DAB338" w14:textId="77777777" w:rsidR="00CE3201" w:rsidRPr="00EF5447" w:rsidRDefault="00CE3201" w:rsidP="00CE3201">
            <w:pPr>
              <w:pStyle w:val="TAC"/>
              <w:rPr>
                <w:rFonts w:eastAsia="MS Mincho"/>
                <w:bCs/>
                <w:szCs w:val="18"/>
              </w:rPr>
            </w:pPr>
            <w:r>
              <w:rPr>
                <w:lang w:val="x-none"/>
              </w:rPr>
              <w:t>20</w:t>
            </w:r>
          </w:p>
        </w:tc>
        <w:tc>
          <w:tcPr>
            <w:tcW w:w="2971" w:type="dxa"/>
          </w:tcPr>
          <w:p w14:paraId="051A7118" w14:textId="77777777" w:rsidR="00CE3201" w:rsidRPr="00EF5447" w:rsidRDefault="00CE3201" w:rsidP="00CE3201">
            <w:pPr>
              <w:pStyle w:val="TAC"/>
              <w:rPr>
                <w:rFonts w:eastAsia="MS Mincho"/>
                <w:bCs/>
                <w:szCs w:val="18"/>
              </w:rPr>
            </w:pPr>
            <w:r w:rsidRPr="00FD5D8F">
              <w:rPr>
                <w:lang w:val="x-none"/>
              </w:rPr>
              <w:t>0.</w:t>
            </w:r>
            <w:r>
              <w:rPr>
                <w:lang w:val="x-none"/>
              </w:rPr>
              <w:t>3</w:t>
            </w:r>
          </w:p>
        </w:tc>
      </w:tr>
      <w:tr w:rsidR="00CE3201" w:rsidRPr="00EF5447" w14:paraId="17248410" w14:textId="77777777" w:rsidTr="000148DC">
        <w:trPr>
          <w:gridAfter w:val="1"/>
          <w:wAfter w:w="6" w:type="dxa"/>
          <w:trHeight w:val="187"/>
          <w:jc w:val="center"/>
        </w:trPr>
        <w:tc>
          <w:tcPr>
            <w:tcW w:w="2268" w:type="dxa"/>
            <w:tcBorders>
              <w:top w:val="nil"/>
              <w:bottom w:val="nil"/>
            </w:tcBorders>
            <w:shd w:val="clear" w:color="auto" w:fill="auto"/>
          </w:tcPr>
          <w:p w14:paraId="32CAD594" w14:textId="77777777" w:rsidR="00CE3201" w:rsidRPr="00EF5447" w:rsidRDefault="00CE3201" w:rsidP="00CE3201">
            <w:pPr>
              <w:pStyle w:val="TAC"/>
            </w:pPr>
          </w:p>
        </w:tc>
        <w:tc>
          <w:tcPr>
            <w:tcW w:w="2835" w:type="dxa"/>
          </w:tcPr>
          <w:p w14:paraId="2A704E3B" w14:textId="77777777" w:rsidR="00CE3201" w:rsidRPr="00EF5447" w:rsidRDefault="00CE3201" w:rsidP="00CE3201">
            <w:pPr>
              <w:pStyle w:val="TAC"/>
              <w:rPr>
                <w:rFonts w:eastAsia="MS Mincho"/>
                <w:bCs/>
                <w:szCs w:val="18"/>
              </w:rPr>
            </w:pPr>
            <w:r>
              <w:rPr>
                <w:lang w:val="x-none"/>
              </w:rPr>
              <w:t>n3</w:t>
            </w:r>
          </w:p>
        </w:tc>
        <w:tc>
          <w:tcPr>
            <w:tcW w:w="2971" w:type="dxa"/>
          </w:tcPr>
          <w:p w14:paraId="31760181" w14:textId="77777777" w:rsidR="00CE3201" w:rsidRPr="00EF5447" w:rsidRDefault="00CE3201" w:rsidP="00CE3201">
            <w:pPr>
              <w:pStyle w:val="TAC"/>
              <w:rPr>
                <w:rFonts w:eastAsia="MS Mincho"/>
                <w:bCs/>
                <w:szCs w:val="18"/>
              </w:rPr>
            </w:pPr>
            <w:r w:rsidRPr="00FD5D8F">
              <w:rPr>
                <w:lang w:val="x-none"/>
              </w:rPr>
              <w:t>0.</w:t>
            </w:r>
            <w:r>
              <w:rPr>
                <w:lang w:val="x-none"/>
              </w:rPr>
              <w:t>5</w:t>
            </w:r>
          </w:p>
        </w:tc>
      </w:tr>
      <w:tr w:rsidR="00CE3201" w:rsidRPr="00EF5447" w14:paraId="45CCD8E2"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EEB1740" w14:textId="77777777" w:rsidR="00CE3201" w:rsidRPr="00EF5447" w:rsidRDefault="00CE3201" w:rsidP="00CE3201">
            <w:pPr>
              <w:pStyle w:val="TAC"/>
            </w:pPr>
          </w:p>
        </w:tc>
        <w:tc>
          <w:tcPr>
            <w:tcW w:w="2835" w:type="dxa"/>
          </w:tcPr>
          <w:p w14:paraId="4BE7F05B" w14:textId="77777777" w:rsidR="00CE3201" w:rsidRPr="00EF5447" w:rsidRDefault="00CE3201" w:rsidP="00CE3201">
            <w:pPr>
              <w:pStyle w:val="TAC"/>
              <w:rPr>
                <w:rFonts w:eastAsia="MS Mincho"/>
                <w:bCs/>
                <w:szCs w:val="18"/>
              </w:rPr>
            </w:pPr>
            <w:r>
              <w:rPr>
                <w:lang w:val="x-none"/>
              </w:rPr>
              <w:t>n38</w:t>
            </w:r>
          </w:p>
        </w:tc>
        <w:tc>
          <w:tcPr>
            <w:tcW w:w="2971" w:type="dxa"/>
          </w:tcPr>
          <w:p w14:paraId="1BFCA183" w14:textId="77777777" w:rsidR="00CE3201" w:rsidRPr="00EF5447" w:rsidRDefault="00CE3201" w:rsidP="00CE3201">
            <w:pPr>
              <w:pStyle w:val="TAC"/>
              <w:rPr>
                <w:rFonts w:eastAsia="MS Mincho"/>
                <w:bCs/>
                <w:szCs w:val="18"/>
              </w:rPr>
            </w:pPr>
            <w:r w:rsidRPr="00FD5D8F">
              <w:rPr>
                <w:lang w:val="x-none"/>
              </w:rPr>
              <w:t>0.</w:t>
            </w:r>
            <w:r>
              <w:rPr>
                <w:lang w:val="x-none"/>
              </w:rPr>
              <w:t>5</w:t>
            </w:r>
          </w:p>
        </w:tc>
      </w:tr>
      <w:tr w:rsidR="00CE3201" w:rsidRPr="00EF5447" w14:paraId="42DD3428" w14:textId="77777777" w:rsidTr="000148DC">
        <w:trPr>
          <w:gridAfter w:val="1"/>
          <w:wAfter w:w="6" w:type="dxa"/>
          <w:trHeight w:val="187"/>
          <w:jc w:val="center"/>
        </w:trPr>
        <w:tc>
          <w:tcPr>
            <w:tcW w:w="2268" w:type="dxa"/>
            <w:tcBorders>
              <w:bottom w:val="nil"/>
            </w:tcBorders>
            <w:shd w:val="clear" w:color="auto" w:fill="auto"/>
          </w:tcPr>
          <w:p w14:paraId="5EA93C14" w14:textId="77777777" w:rsidR="00CE3201" w:rsidRPr="00EF5447" w:rsidRDefault="00CE3201" w:rsidP="00CE3201">
            <w:pPr>
              <w:pStyle w:val="TAC"/>
            </w:pPr>
            <w:r w:rsidRPr="00EF5447">
              <w:rPr>
                <w:lang w:eastAsia="ko-KR"/>
              </w:rPr>
              <w:t>DC_</w:t>
            </w:r>
            <w:r w:rsidRPr="00EF5447">
              <w:rPr>
                <w:lang w:eastAsia="zh-CN"/>
              </w:rPr>
              <w:t>7</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-n78</w:t>
            </w:r>
          </w:p>
        </w:tc>
        <w:tc>
          <w:tcPr>
            <w:tcW w:w="2835" w:type="dxa"/>
          </w:tcPr>
          <w:p w14:paraId="1D72AD46" w14:textId="77777777" w:rsidR="00CE3201" w:rsidRPr="00EF5447" w:rsidRDefault="00CE3201" w:rsidP="00CE3201">
            <w:pPr>
              <w:pStyle w:val="TAC"/>
              <w:rPr>
                <w:rFonts w:eastAsia="MS Mincho"/>
              </w:rPr>
            </w:pPr>
            <w:r w:rsidRPr="00EF5447">
              <w:rPr>
                <w:lang w:eastAsia="zh-CN"/>
              </w:rPr>
              <w:t>7</w:t>
            </w:r>
          </w:p>
        </w:tc>
        <w:tc>
          <w:tcPr>
            <w:tcW w:w="2971" w:type="dxa"/>
          </w:tcPr>
          <w:p w14:paraId="536E2062" w14:textId="77777777" w:rsidR="00CE3201" w:rsidRPr="00EF5447" w:rsidRDefault="00CE3201" w:rsidP="00CE3201">
            <w:pPr>
              <w:pStyle w:val="TAC"/>
              <w:rPr>
                <w:lang w:eastAsia="zh-TW"/>
              </w:rPr>
            </w:pPr>
            <w:r w:rsidRPr="00EF5447">
              <w:rPr>
                <w:rFonts w:eastAsia="MS Mincho"/>
              </w:rPr>
              <w:t>0.</w:t>
            </w:r>
            <w:r w:rsidRPr="00EF5447">
              <w:rPr>
                <w:lang w:eastAsia="zh-CN"/>
              </w:rPr>
              <w:t>5</w:t>
            </w:r>
          </w:p>
        </w:tc>
      </w:tr>
      <w:tr w:rsidR="00CE3201" w:rsidRPr="00EF5447" w14:paraId="6507E8B7" w14:textId="77777777" w:rsidTr="000148DC">
        <w:trPr>
          <w:gridAfter w:val="1"/>
          <w:wAfter w:w="6" w:type="dxa"/>
          <w:trHeight w:val="187"/>
          <w:jc w:val="center"/>
        </w:trPr>
        <w:tc>
          <w:tcPr>
            <w:tcW w:w="2268" w:type="dxa"/>
            <w:tcBorders>
              <w:top w:val="nil"/>
              <w:bottom w:val="nil"/>
            </w:tcBorders>
            <w:shd w:val="clear" w:color="auto" w:fill="auto"/>
          </w:tcPr>
          <w:p w14:paraId="3B26B33B" w14:textId="77777777" w:rsidR="00CE3201" w:rsidRPr="00EF5447" w:rsidRDefault="00CE3201" w:rsidP="00CE3201">
            <w:pPr>
              <w:pStyle w:val="TAC"/>
            </w:pPr>
          </w:p>
        </w:tc>
        <w:tc>
          <w:tcPr>
            <w:tcW w:w="2835" w:type="dxa"/>
          </w:tcPr>
          <w:p w14:paraId="56B6A9F6" w14:textId="77777777" w:rsidR="00CE3201" w:rsidRPr="00EF5447" w:rsidRDefault="00CE3201" w:rsidP="00CE3201">
            <w:pPr>
              <w:pStyle w:val="TAC"/>
              <w:rPr>
                <w:rFonts w:eastAsia="MS Mincho"/>
              </w:rPr>
            </w:pPr>
            <w:r w:rsidRPr="00EF5447">
              <w:rPr>
                <w:lang w:eastAsia="zh-CN"/>
              </w:rPr>
              <w:t>20</w:t>
            </w:r>
          </w:p>
        </w:tc>
        <w:tc>
          <w:tcPr>
            <w:tcW w:w="2971" w:type="dxa"/>
          </w:tcPr>
          <w:p w14:paraId="38A31FCE" w14:textId="77777777" w:rsidR="00CE3201" w:rsidRPr="00EF5447" w:rsidRDefault="00CE3201" w:rsidP="00CE3201">
            <w:pPr>
              <w:pStyle w:val="TAC"/>
              <w:rPr>
                <w:lang w:eastAsia="zh-TW"/>
              </w:rPr>
            </w:pPr>
            <w:r w:rsidRPr="00EF5447">
              <w:rPr>
                <w:rFonts w:eastAsia="MS Mincho"/>
              </w:rPr>
              <w:t>0.6</w:t>
            </w:r>
          </w:p>
        </w:tc>
      </w:tr>
      <w:tr w:rsidR="00CE3201" w:rsidRPr="00EF5447" w14:paraId="49468994" w14:textId="77777777" w:rsidTr="000148DC">
        <w:trPr>
          <w:gridAfter w:val="1"/>
          <w:wAfter w:w="6" w:type="dxa"/>
          <w:trHeight w:val="187"/>
          <w:jc w:val="center"/>
        </w:trPr>
        <w:tc>
          <w:tcPr>
            <w:tcW w:w="2268" w:type="dxa"/>
            <w:tcBorders>
              <w:top w:val="nil"/>
              <w:bottom w:val="nil"/>
            </w:tcBorders>
            <w:shd w:val="clear" w:color="auto" w:fill="auto"/>
          </w:tcPr>
          <w:p w14:paraId="7B77AE3C" w14:textId="77777777" w:rsidR="00CE3201" w:rsidRPr="00EF5447" w:rsidRDefault="00CE3201" w:rsidP="00CE3201">
            <w:pPr>
              <w:pStyle w:val="TAC"/>
            </w:pPr>
          </w:p>
        </w:tc>
        <w:tc>
          <w:tcPr>
            <w:tcW w:w="2835" w:type="dxa"/>
          </w:tcPr>
          <w:p w14:paraId="39643A5E" w14:textId="77777777" w:rsidR="00CE3201" w:rsidRPr="00EF5447" w:rsidRDefault="00CE3201" w:rsidP="00CE3201">
            <w:pPr>
              <w:pStyle w:val="TAC"/>
              <w:rPr>
                <w:rFonts w:eastAsia="MS Mincho"/>
              </w:rPr>
            </w:pPr>
            <w:r w:rsidRPr="00EF5447">
              <w:rPr>
                <w:rFonts w:eastAsia="MS Mincho"/>
              </w:rPr>
              <w:t>n</w:t>
            </w:r>
            <w:r w:rsidRPr="00EF5447">
              <w:rPr>
                <w:lang w:eastAsia="zh-CN"/>
              </w:rPr>
              <w:t>3</w:t>
            </w:r>
          </w:p>
        </w:tc>
        <w:tc>
          <w:tcPr>
            <w:tcW w:w="2971" w:type="dxa"/>
          </w:tcPr>
          <w:p w14:paraId="55200AAE" w14:textId="77777777" w:rsidR="00CE3201" w:rsidRPr="00EF5447" w:rsidRDefault="00CE3201" w:rsidP="00CE3201">
            <w:pPr>
              <w:pStyle w:val="TAC"/>
              <w:rPr>
                <w:lang w:eastAsia="zh-TW"/>
              </w:rPr>
            </w:pPr>
            <w:r w:rsidRPr="00EF5447">
              <w:rPr>
                <w:rFonts w:eastAsia="MS Mincho"/>
              </w:rPr>
              <w:t>0.</w:t>
            </w:r>
            <w:r w:rsidRPr="00EF5447">
              <w:rPr>
                <w:lang w:eastAsia="zh-CN"/>
              </w:rPr>
              <w:t>5</w:t>
            </w:r>
          </w:p>
        </w:tc>
      </w:tr>
      <w:tr w:rsidR="00CE3201" w:rsidRPr="00EF5447" w14:paraId="12BFE974"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218E0D6" w14:textId="77777777" w:rsidR="00CE3201" w:rsidRPr="00EF5447" w:rsidRDefault="00CE3201" w:rsidP="00CE3201">
            <w:pPr>
              <w:pStyle w:val="TAC"/>
            </w:pPr>
          </w:p>
        </w:tc>
        <w:tc>
          <w:tcPr>
            <w:tcW w:w="2835" w:type="dxa"/>
          </w:tcPr>
          <w:p w14:paraId="7F76450F" w14:textId="77777777" w:rsidR="00CE3201" w:rsidRPr="00EF5447" w:rsidRDefault="00CE3201" w:rsidP="00CE3201">
            <w:pPr>
              <w:pStyle w:val="TAC"/>
              <w:rPr>
                <w:rFonts w:eastAsia="MS Mincho"/>
              </w:rPr>
            </w:pPr>
            <w:r w:rsidRPr="00EF5447">
              <w:rPr>
                <w:rFonts w:eastAsia="MS Mincho"/>
              </w:rPr>
              <w:t>n78</w:t>
            </w:r>
          </w:p>
        </w:tc>
        <w:tc>
          <w:tcPr>
            <w:tcW w:w="2971" w:type="dxa"/>
          </w:tcPr>
          <w:p w14:paraId="7744500D" w14:textId="77777777" w:rsidR="00CE3201" w:rsidRPr="00EF5447" w:rsidRDefault="00CE3201" w:rsidP="00CE3201">
            <w:pPr>
              <w:pStyle w:val="TAC"/>
              <w:rPr>
                <w:lang w:eastAsia="zh-TW"/>
              </w:rPr>
            </w:pPr>
            <w:r w:rsidRPr="00EF5447">
              <w:rPr>
                <w:rFonts w:eastAsia="MS Mincho"/>
              </w:rPr>
              <w:t>0.8</w:t>
            </w:r>
          </w:p>
        </w:tc>
      </w:tr>
      <w:tr w:rsidR="00CE3201" w:rsidRPr="00EF5447" w14:paraId="721253ED" w14:textId="77777777" w:rsidTr="000148DC">
        <w:trPr>
          <w:gridAfter w:val="1"/>
          <w:wAfter w:w="6" w:type="dxa"/>
          <w:trHeight w:val="187"/>
          <w:jc w:val="center"/>
        </w:trPr>
        <w:tc>
          <w:tcPr>
            <w:tcW w:w="2268" w:type="dxa"/>
            <w:tcBorders>
              <w:top w:val="single" w:sz="4" w:space="0" w:color="auto"/>
              <w:bottom w:val="nil"/>
            </w:tcBorders>
            <w:shd w:val="clear" w:color="auto" w:fill="auto"/>
            <w:vAlign w:val="center"/>
          </w:tcPr>
          <w:p w14:paraId="676BBBD0" w14:textId="77777777" w:rsidR="00CE3201" w:rsidRPr="00EF5447" w:rsidRDefault="00CE3201" w:rsidP="00CE3201">
            <w:pPr>
              <w:pStyle w:val="TAC"/>
            </w:pPr>
            <w:r>
              <w:rPr>
                <w:rFonts w:cs="Arial"/>
              </w:rPr>
              <w:t>DC_7-20_n8-n78</w:t>
            </w:r>
          </w:p>
        </w:tc>
        <w:tc>
          <w:tcPr>
            <w:tcW w:w="2835" w:type="dxa"/>
            <w:vAlign w:val="center"/>
          </w:tcPr>
          <w:p w14:paraId="2B110F01" w14:textId="77777777" w:rsidR="00CE3201" w:rsidRPr="00EF5447" w:rsidRDefault="00CE3201" w:rsidP="00CE3201">
            <w:pPr>
              <w:pStyle w:val="TAC"/>
              <w:rPr>
                <w:rFonts w:eastAsia="MS Mincho"/>
              </w:rPr>
            </w:pPr>
            <w:r>
              <w:rPr>
                <w:rFonts w:cs="Arial"/>
                <w:lang w:eastAsia="zh-CN"/>
              </w:rPr>
              <w:t>7</w:t>
            </w:r>
          </w:p>
        </w:tc>
        <w:tc>
          <w:tcPr>
            <w:tcW w:w="2971" w:type="dxa"/>
          </w:tcPr>
          <w:p w14:paraId="4879572E" w14:textId="77777777" w:rsidR="00CE3201" w:rsidRPr="00EF5447" w:rsidRDefault="00CE3201" w:rsidP="00CE3201">
            <w:pPr>
              <w:pStyle w:val="TAC"/>
              <w:rPr>
                <w:rFonts w:eastAsia="MS Mincho"/>
              </w:rPr>
            </w:pPr>
            <w:r>
              <w:rPr>
                <w:rFonts w:cs="Arial"/>
                <w:lang w:eastAsia="zh-CN"/>
              </w:rPr>
              <w:t>0.5</w:t>
            </w:r>
          </w:p>
        </w:tc>
      </w:tr>
      <w:tr w:rsidR="00CE3201" w:rsidRPr="00EF5447" w14:paraId="509E7707" w14:textId="77777777" w:rsidTr="000148DC">
        <w:trPr>
          <w:gridAfter w:val="1"/>
          <w:wAfter w:w="6" w:type="dxa"/>
          <w:trHeight w:val="187"/>
          <w:jc w:val="center"/>
        </w:trPr>
        <w:tc>
          <w:tcPr>
            <w:tcW w:w="2268" w:type="dxa"/>
            <w:tcBorders>
              <w:top w:val="nil"/>
              <w:bottom w:val="nil"/>
            </w:tcBorders>
            <w:shd w:val="clear" w:color="auto" w:fill="auto"/>
            <w:vAlign w:val="center"/>
          </w:tcPr>
          <w:p w14:paraId="442AB198" w14:textId="77777777" w:rsidR="00CE3201" w:rsidRPr="00EF5447" w:rsidRDefault="00CE3201" w:rsidP="00CE3201">
            <w:pPr>
              <w:pStyle w:val="TAC"/>
            </w:pPr>
          </w:p>
        </w:tc>
        <w:tc>
          <w:tcPr>
            <w:tcW w:w="2835" w:type="dxa"/>
            <w:vAlign w:val="center"/>
          </w:tcPr>
          <w:p w14:paraId="34EBEFDB" w14:textId="77777777" w:rsidR="00CE3201" w:rsidRPr="00EF5447" w:rsidRDefault="00CE3201" w:rsidP="00CE3201">
            <w:pPr>
              <w:pStyle w:val="TAC"/>
              <w:rPr>
                <w:rFonts w:eastAsia="MS Mincho"/>
              </w:rPr>
            </w:pPr>
            <w:r>
              <w:rPr>
                <w:rFonts w:cs="Arial"/>
                <w:lang w:eastAsia="zh-CN"/>
              </w:rPr>
              <w:t>20</w:t>
            </w:r>
          </w:p>
        </w:tc>
        <w:tc>
          <w:tcPr>
            <w:tcW w:w="2971" w:type="dxa"/>
          </w:tcPr>
          <w:p w14:paraId="5A5D8404" w14:textId="77777777" w:rsidR="00CE3201" w:rsidRPr="00EF5447" w:rsidRDefault="00CE3201" w:rsidP="00CE3201">
            <w:pPr>
              <w:pStyle w:val="TAC"/>
              <w:rPr>
                <w:rFonts w:eastAsia="MS Mincho"/>
              </w:rPr>
            </w:pPr>
            <w:r w:rsidRPr="00EA7938">
              <w:rPr>
                <w:rFonts w:cs="Arial" w:hint="eastAsia"/>
                <w:lang w:eastAsia="zh-CN"/>
              </w:rPr>
              <w:t>0</w:t>
            </w:r>
            <w:r w:rsidRPr="00EA7938">
              <w:rPr>
                <w:rFonts w:cs="Arial"/>
                <w:lang w:eastAsia="zh-CN"/>
              </w:rPr>
              <w:t>.6</w:t>
            </w:r>
          </w:p>
        </w:tc>
      </w:tr>
      <w:tr w:rsidR="00CE3201" w:rsidRPr="00EF5447" w14:paraId="34067B6B" w14:textId="77777777" w:rsidTr="000148DC">
        <w:trPr>
          <w:gridAfter w:val="1"/>
          <w:wAfter w:w="6" w:type="dxa"/>
          <w:trHeight w:val="187"/>
          <w:jc w:val="center"/>
        </w:trPr>
        <w:tc>
          <w:tcPr>
            <w:tcW w:w="2268" w:type="dxa"/>
            <w:tcBorders>
              <w:top w:val="nil"/>
              <w:bottom w:val="nil"/>
            </w:tcBorders>
            <w:shd w:val="clear" w:color="auto" w:fill="auto"/>
            <w:vAlign w:val="center"/>
          </w:tcPr>
          <w:p w14:paraId="6A491EC2" w14:textId="77777777" w:rsidR="00CE3201" w:rsidRPr="00EF5447" w:rsidRDefault="00CE3201" w:rsidP="00CE3201">
            <w:pPr>
              <w:pStyle w:val="TAC"/>
            </w:pPr>
          </w:p>
        </w:tc>
        <w:tc>
          <w:tcPr>
            <w:tcW w:w="2835" w:type="dxa"/>
            <w:vAlign w:val="center"/>
          </w:tcPr>
          <w:p w14:paraId="122DE2CE" w14:textId="77777777" w:rsidR="00CE3201" w:rsidRPr="00EF5447" w:rsidRDefault="00CE3201" w:rsidP="00CE3201">
            <w:pPr>
              <w:pStyle w:val="TAC"/>
              <w:rPr>
                <w:rFonts w:eastAsia="MS Mincho"/>
              </w:rPr>
            </w:pPr>
            <w:r>
              <w:rPr>
                <w:rFonts w:cs="Arial"/>
                <w:lang w:eastAsia="zh-CN"/>
              </w:rPr>
              <w:t>n8</w:t>
            </w:r>
          </w:p>
        </w:tc>
        <w:tc>
          <w:tcPr>
            <w:tcW w:w="2971" w:type="dxa"/>
          </w:tcPr>
          <w:p w14:paraId="0562A2A6" w14:textId="77777777" w:rsidR="00CE3201" w:rsidRPr="00EF5447" w:rsidRDefault="00CE3201" w:rsidP="00CE3201">
            <w:pPr>
              <w:pStyle w:val="TAC"/>
              <w:rPr>
                <w:rFonts w:eastAsia="MS Mincho"/>
              </w:rPr>
            </w:pPr>
            <w:r w:rsidRPr="00A76781">
              <w:rPr>
                <w:rFonts w:cs="Arial" w:hint="eastAsia"/>
                <w:lang w:eastAsia="zh-CN"/>
              </w:rPr>
              <w:t>0</w:t>
            </w:r>
            <w:r>
              <w:rPr>
                <w:rFonts w:cs="Arial"/>
                <w:lang w:eastAsia="zh-CN"/>
              </w:rPr>
              <w:t>.6</w:t>
            </w:r>
          </w:p>
        </w:tc>
      </w:tr>
      <w:tr w:rsidR="00CE3201" w:rsidRPr="00EF5447" w14:paraId="431B6402" w14:textId="77777777" w:rsidTr="000148DC">
        <w:trPr>
          <w:gridAfter w:val="1"/>
          <w:wAfter w:w="6" w:type="dxa"/>
          <w:trHeight w:val="187"/>
          <w:jc w:val="center"/>
        </w:trPr>
        <w:tc>
          <w:tcPr>
            <w:tcW w:w="2268" w:type="dxa"/>
            <w:tcBorders>
              <w:top w:val="nil"/>
              <w:bottom w:val="single" w:sz="4" w:space="0" w:color="auto"/>
            </w:tcBorders>
            <w:shd w:val="clear" w:color="auto" w:fill="auto"/>
            <w:vAlign w:val="center"/>
          </w:tcPr>
          <w:p w14:paraId="77B98BCA" w14:textId="77777777" w:rsidR="00CE3201" w:rsidRPr="00EF5447" w:rsidRDefault="00CE3201" w:rsidP="00CE3201">
            <w:pPr>
              <w:pStyle w:val="TAC"/>
            </w:pPr>
          </w:p>
        </w:tc>
        <w:tc>
          <w:tcPr>
            <w:tcW w:w="2835" w:type="dxa"/>
            <w:vAlign w:val="center"/>
          </w:tcPr>
          <w:p w14:paraId="2434AF02" w14:textId="77777777" w:rsidR="00CE3201" w:rsidRPr="00EF5447" w:rsidRDefault="00CE3201" w:rsidP="00CE3201">
            <w:pPr>
              <w:pStyle w:val="TAC"/>
              <w:rPr>
                <w:rFonts w:eastAsia="MS Mincho"/>
              </w:rPr>
            </w:pPr>
            <w:r>
              <w:rPr>
                <w:rFonts w:cs="Arial"/>
                <w:lang w:eastAsia="zh-CN"/>
              </w:rPr>
              <w:t>n78</w:t>
            </w:r>
          </w:p>
        </w:tc>
        <w:tc>
          <w:tcPr>
            <w:tcW w:w="2971" w:type="dxa"/>
          </w:tcPr>
          <w:p w14:paraId="142AA57D" w14:textId="77777777" w:rsidR="00CE3201" w:rsidRPr="00EF5447" w:rsidRDefault="00CE3201" w:rsidP="00CE3201">
            <w:pPr>
              <w:pStyle w:val="TAC"/>
              <w:rPr>
                <w:rFonts w:eastAsia="MS Mincho"/>
              </w:rPr>
            </w:pPr>
            <w:r>
              <w:rPr>
                <w:rFonts w:cs="Arial"/>
                <w:lang w:eastAsia="zh-CN"/>
              </w:rPr>
              <w:t>0.8</w:t>
            </w:r>
          </w:p>
        </w:tc>
      </w:tr>
      <w:tr w:rsidR="00CE3201" w:rsidRPr="00EF5447" w14:paraId="0FB03152" w14:textId="77777777" w:rsidTr="000148DC">
        <w:trPr>
          <w:gridAfter w:val="1"/>
          <w:wAfter w:w="6" w:type="dxa"/>
          <w:trHeight w:val="187"/>
          <w:jc w:val="center"/>
        </w:trPr>
        <w:tc>
          <w:tcPr>
            <w:tcW w:w="2268" w:type="dxa"/>
            <w:tcBorders>
              <w:bottom w:val="nil"/>
            </w:tcBorders>
            <w:shd w:val="clear" w:color="auto" w:fill="auto"/>
          </w:tcPr>
          <w:p w14:paraId="0CD87207" w14:textId="77777777" w:rsidR="00CE3201" w:rsidRPr="00EF5447" w:rsidRDefault="00CE3201" w:rsidP="00CE3201">
            <w:pPr>
              <w:pStyle w:val="TAC"/>
            </w:pPr>
            <w:r>
              <w:rPr>
                <w:rFonts w:cs="Arial"/>
              </w:rPr>
              <w:t>DC_7-20-28_n1</w:t>
            </w:r>
          </w:p>
        </w:tc>
        <w:tc>
          <w:tcPr>
            <w:tcW w:w="2835" w:type="dxa"/>
          </w:tcPr>
          <w:p w14:paraId="669B2D17" w14:textId="77777777" w:rsidR="00CE3201" w:rsidRPr="00EF5447" w:rsidRDefault="00CE3201" w:rsidP="00CE3201">
            <w:pPr>
              <w:pStyle w:val="TAC"/>
              <w:rPr>
                <w:lang w:eastAsia="ja-JP"/>
              </w:rPr>
            </w:pPr>
            <w:r>
              <w:rPr>
                <w:rFonts w:cs="Arial"/>
                <w:lang w:eastAsia="zh-CN"/>
              </w:rPr>
              <w:t>7</w:t>
            </w:r>
          </w:p>
        </w:tc>
        <w:tc>
          <w:tcPr>
            <w:tcW w:w="2971" w:type="dxa"/>
          </w:tcPr>
          <w:p w14:paraId="6A1DAE2F" w14:textId="77777777" w:rsidR="00CE3201" w:rsidRPr="00EF5447" w:rsidRDefault="00CE3201" w:rsidP="00CE3201">
            <w:pPr>
              <w:pStyle w:val="TAC"/>
              <w:rPr>
                <w:lang w:eastAsia="ja-JP"/>
              </w:rPr>
            </w:pPr>
            <w:r w:rsidRPr="001D386E">
              <w:t>0.</w:t>
            </w:r>
            <w:r>
              <w:t>6</w:t>
            </w:r>
          </w:p>
        </w:tc>
      </w:tr>
      <w:tr w:rsidR="00CE3201" w:rsidRPr="00EF5447" w14:paraId="4A09F911" w14:textId="77777777" w:rsidTr="000148DC">
        <w:trPr>
          <w:gridAfter w:val="1"/>
          <w:wAfter w:w="6" w:type="dxa"/>
          <w:trHeight w:val="187"/>
          <w:jc w:val="center"/>
        </w:trPr>
        <w:tc>
          <w:tcPr>
            <w:tcW w:w="2268" w:type="dxa"/>
            <w:tcBorders>
              <w:top w:val="nil"/>
              <w:bottom w:val="nil"/>
            </w:tcBorders>
            <w:shd w:val="clear" w:color="auto" w:fill="auto"/>
          </w:tcPr>
          <w:p w14:paraId="7560CE02" w14:textId="77777777" w:rsidR="00CE3201" w:rsidRPr="00EF5447" w:rsidRDefault="00CE3201" w:rsidP="00CE3201">
            <w:pPr>
              <w:pStyle w:val="TAC"/>
            </w:pPr>
          </w:p>
        </w:tc>
        <w:tc>
          <w:tcPr>
            <w:tcW w:w="2835" w:type="dxa"/>
          </w:tcPr>
          <w:p w14:paraId="1DCC1DE9" w14:textId="77777777" w:rsidR="00CE3201" w:rsidRPr="00EF5447" w:rsidRDefault="00CE3201" w:rsidP="00CE3201">
            <w:pPr>
              <w:pStyle w:val="TAC"/>
              <w:rPr>
                <w:lang w:eastAsia="ja-JP"/>
              </w:rPr>
            </w:pPr>
            <w:r>
              <w:rPr>
                <w:rFonts w:cs="Arial"/>
                <w:lang w:eastAsia="zh-CN"/>
              </w:rPr>
              <w:t>20</w:t>
            </w:r>
          </w:p>
        </w:tc>
        <w:tc>
          <w:tcPr>
            <w:tcW w:w="2971" w:type="dxa"/>
          </w:tcPr>
          <w:p w14:paraId="3AA43ECC" w14:textId="77777777" w:rsidR="00CE3201" w:rsidRPr="00EF5447" w:rsidRDefault="00CE3201" w:rsidP="00CE3201">
            <w:pPr>
              <w:pStyle w:val="TAC"/>
              <w:rPr>
                <w:lang w:eastAsia="ja-JP"/>
              </w:rPr>
            </w:pPr>
            <w:r w:rsidRPr="001D386E">
              <w:t>0.6</w:t>
            </w:r>
          </w:p>
        </w:tc>
      </w:tr>
      <w:tr w:rsidR="00CE3201" w:rsidRPr="00EF5447" w14:paraId="085B8738" w14:textId="77777777" w:rsidTr="000148DC">
        <w:trPr>
          <w:gridAfter w:val="1"/>
          <w:wAfter w:w="6" w:type="dxa"/>
          <w:trHeight w:val="187"/>
          <w:jc w:val="center"/>
        </w:trPr>
        <w:tc>
          <w:tcPr>
            <w:tcW w:w="2268" w:type="dxa"/>
            <w:tcBorders>
              <w:top w:val="nil"/>
              <w:bottom w:val="nil"/>
            </w:tcBorders>
            <w:shd w:val="clear" w:color="auto" w:fill="auto"/>
          </w:tcPr>
          <w:p w14:paraId="7BA4DCA9" w14:textId="77777777" w:rsidR="00CE3201" w:rsidRPr="00EF5447" w:rsidRDefault="00CE3201" w:rsidP="00CE3201">
            <w:pPr>
              <w:pStyle w:val="TAC"/>
            </w:pPr>
          </w:p>
        </w:tc>
        <w:tc>
          <w:tcPr>
            <w:tcW w:w="2835" w:type="dxa"/>
          </w:tcPr>
          <w:p w14:paraId="7EB23747" w14:textId="77777777" w:rsidR="00CE3201" w:rsidRPr="00EF5447" w:rsidRDefault="00CE3201" w:rsidP="00CE3201">
            <w:pPr>
              <w:pStyle w:val="TAC"/>
              <w:rPr>
                <w:lang w:eastAsia="ja-JP"/>
              </w:rPr>
            </w:pPr>
            <w:r>
              <w:rPr>
                <w:rFonts w:cs="Arial"/>
                <w:lang w:eastAsia="zh-CN"/>
              </w:rPr>
              <w:t>28</w:t>
            </w:r>
          </w:p>
        </w:tc>
        <w:tc>
          <w:tcPr>
            <w:tcW w:w="2971" w:type="dxa"/>
          </w:tcPr>
          <w:p w14:paraId="15FF909D" w14:textId="77777777" w:rsidR="00CE3201" w:rsidRPr="00EF5447" w:rsidRDefault="00CE3201" w:rsidP="00CE3201">
            <w:pPr>
              <w:pStyle w:val="TAC"/>
              <w:rPr>
                <w:lang w:eastAsia="ja-JP"/>
              </w:rPr>
            </w:pPr>
            <w:r w:rsidRPr="001D386E">
              <w:t>0.6</w:t>
            </w:r>
          </w:p>
        </w:tc>
      </w:tr>
      <w:tr w:rsidR="00CE3201" w:rsidRPr="00EF5447" w14:paraId="7E061468"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A5F1AF4" w14:textId="77777777" w:rsidR="00CE3201" w:rsidRPr="00EF5447" w:rsidRDefault="00CE3201" w:rsidP="00CE3201">
            <w:pPr>
              <w:pStyle w:val="TAC"/>
            </w:pPr>
          </w:p>
        </w:tc>
        <w:tc>
          <w:tcPr>
            <w:tcW w:w="2835" w:type="dxa"/>
          </w:tcPr>
          <w:p w14:paraId="6D99D18A" w14:textId="77777777" w:rsidR="00CE3201" w:rsidRPr="00EF5447" w:rsidRDefault="00CE3201" w:rsidP="00CE3201">
            <w:pPr>
              <w:pStyle w:val="TAC"/>
              <w:rPr>
                <w:lang w:eastAsia="ja-JP"/>
              </w:rPr>
            </w:pPr>
            <w:r>
              <w:rPr>
                <w:rFonts w:cs="Arial"/>
                <w:lang w:eastAsia="zh-CN"/>
              </w:rPr>
              <w:t>n1</w:t>
            </w:r>
          </w:p>
        </w:tc>
        <w:tc>
          <w:tcPr>
            <w:tcW w:w="2971" w:type="dxa"/>
          </w:tcPr>
          <w:p w14:paraId="41087F3D" w14:textId="77777777" w:rsidR="00CE3201" w:rsidRPr="00EF5447" w:rsidRDefault="00CE3201" w:rsidP="00CE3201">
            <w:pPr>
              <w:pStyle w:val="TAC"/>
              <w:rPr>
                <w:lang w:eastAsia="ja-JP"/>
              </w:rPr>
            </w:pPr>
            <w:r w:rsidRPr="001D386E">
              <w:t>0.</w:t>
            </w:r>
            <w:r>
              <w:t>5</w:t>
            </w:r>
          </w:p>
        </w:tc>
      </w:tr>
      <w:tr w:rsidR="00CE3201" w:rsidRPr="00EF5447" w14:paraId="1D9BBD7E" w14:textId="77777777" w:rsidTr="000148DC">
        <w:trPr>
          <w:gridAfter w:val="1"/>
          <w:wAfter w:w="6" w:type="dxa"/>
          <w:trHeight w:val="187"/>
          <w:jc w:val="center"/>
        </w:trPr>
        <w:tc>
          <w:tcPr>
            <w:tcW w:w="2268" w:type="dxa"/>
            <w:tcBorders>
              <w:bottom w:val="nil"/>
            </w:tcBorders>
            <w:shd w:val="clear" w:color="auto" w:fill="auto"/>
          </w:tcPr>
          <w:p w14:paraId="4A49E466" w14:textId="77777777" w:rsidR="00CE3201" w:rsidRPr="00EF5447" w:rsidRDefault="00CE3201" w:rsidP="00CE3201">
            <w:pPr>
              <w:pStyle w:val="TAC"/>
            </w:pPr>
            <w:r>
              <w:t>DC_7-20-28</w:t>
            </w:r>
            <w:r w:rsidRPr="00940479">
              <w:t>_n</w:t>
            </w:r>
            <w:r>
              <w:rPr>
                <w:lang w:val="fi-FI"/>
              </w:rPr>
              <w:t>3</w:t>
            </w:r>
          </w:p>
        </w:tc>
        <w:tc>
          <w:tcPr>
            <w:tcW w:w="2835" w:type="dxa"/>
          </w:tcPr>
          <w:p w14:paraId="0FCBF865" w14:textId="77777777" w:rsidR="00CE3201" w:rsidRPr="00EF5447" w:rsidRDefault="00CE3201" w:rsidP="00CE3201">
            <w:pPr>
              <w:pStyle w:val="TAC"/>
              <w:rPr>
                <w:lang w:eastAsia="ja-JP"/>
              </w:rPr>
            </w:pPr>
            <w:r>
              <w:rPr>
                <w:rFonts w:eastAsia="Malgun Gothic" w:cs="Arial"/>
                <w:lang w:eastAsia="ko-KR"/>
              </w:rPr>
              <w:t>7</w:t>
            </w:r>
          </w:p>
        </w:tc>
        <w:tc>
          <w:tcPr>
            <w:tcW w:w="2971" w:type="dxa"/>
          </w:tcPr>
          <w:p w14:paraId="1F04FE47" w14:textId="77777777" w:rsidR="00CE3201" w:rsidRPr="00EF5447" w:rsidRDefault="00CE3201" w:rsidP="00CE3201">
            <w:pPr>
              <w:pStyle w:val="TAC"/>
              <w:rPr>
                <w:lang w:eastAsia="ja-JP"/>
              </w:rPr>
            </w:pPr>
            <w:r>
              <w:rPr>
                <w:rFonts w:eastAsia="Malgun Gothic" w:cs="Arial"/>
                <w:lang w:eastAsia="ko-KR"/>
              </w:rPr>
              <w:t>0.5</w:t>
            </w:r>
          </w:p>
        </w:tc>
      </w:tr>
      <w:tr w:rsidR="00CE3201" w:rsidRPr="00EF5447" w14:paraId="4DF31791" w14:textId="77777777" w:rsidTr="000148DC">
        <w:trPr>
          <w:gridAfter w:val="1"/>
          <w:wAfter w:w="6" w:type="dxa"/>
          <w:trHeight w:val="187"/>
          <w:jc w:val="center"/>
        </w:trPr>
        <w:tc>
          <w:tcPr>
            <w:tcW w:w="2268" w:type="dxa"/>
            <w:tcBorders>
              <w:top w:val="nil"/>
              <w:bottom w:val="nil"/>
            </w:tcBorders>
            <w:shd w:val="clear" w:color="auto" w:fill="auto"/>
          </w:tcPr>
          <w:p w14:paraId="7AC13A20" w14:textId="77777777" w:rsidR="00CE3201" w:rsidRPr="00EF5447" w:rsidRDefault="00CE3201" w:rsidP="00CE3201">
            <w:pPr>
              <w:pStyle w:val="TAC"/>
            </w:pPr>
          </w:p>
        </w:tc>
        <w:tc>
          <w:tcPr>
            <w:tcW w:w="2835" w:type="dxa"/>
          </w:tcPr>
          <w:p w14:paraId="61DFD608" w14:textId="77777777" w:rsidR="00CE3201" w:rsidRPr="00EF5447" w:rsidRDefault="00CE3201" w:rsidP="00CE3201">
            <w:pPr>
              <w:pStyle w:val="TAC"/>
              <w:rPr>
                <w:lang w:eastAsia="ja-JP"/>
              </w:rPr>
            </w:pPr>
            <w:r>
              <w:rPr>
                <w:rFonts w:eastAsia="Malgun Gothic" w:cs="Arial"/>
                <w:lang w:eastAsia="ko-KR"/>
              </w:rPr>
              <w:t>20</w:t>
            </w:r>
          </w:p>
        </w:tc>
        <w:tc>
          <w:tcPr>
            <w:tcW w:w="2971" w:type="dxa"/>
          </w:tcPr>
          <w:p w14:paraId="6322ED36" w14:textId="77777777" w:rsidR="00CE3201" w:rsidRPr="00EF5447" w:rsidRDefault="00CE3201" w:rsidP="00CE3201">
            <w:pPr>
              <w:pStyle w:val="TAC"/>
              <w:rPr>
                <w:lang w:eastAsia="ja-JP"/>
              </w:rPr>
            </w:pPr>
            <w:r>
              <w:rPr>
                <w:rFonts w:eastAsia="Malgun Gothic" w:cs="Arial"/>
                <w:lang w:eastAsia="ko-KR"/>
              </w:rPr>
              <w:t>0.6</w:t>
            </w:r>
          </w:p>
        </w:tc>
      </w:tr>
      <w:tr w:rsidR="00CE3201" w:rsidRPr="00EF5447" w14:paraId="16083BCC" w14:textId="77777777" w:rsidTr="000148DC">
        <w:trPr>
          <w:gridAfter w:val="1"/>
          <w:wAfter w:w="6" w:type="dxa"/>
          <w:trHeight w:val="187"/>
          <w:jc w:val="center"/>
        </w:trPr>
        <w:tc>
          <w:tcPr>
            <w:tcW w:w="2268" w:type="dxa"/>
            <w:tcBorders>
              <w:top w:val="nil"/>
              <w:bottom w:val="nil"/>
            </w:tcBorders>
            <w:shd w:val="clear" w:color="auto" w:fill="auto"/>
          </w:tcPr>
          <w:p w14:paraId="01DC058C" w14:textId="77777777" w:rsidR="00CE3201" w:rsidRPr="00EF5447" w:rsidRDefault="00CE3201" w:rsidP="00CE3201">
            <w:pPr>
              <w:pStyle w:val="TAC"/>
            </w:pPr>
          </w:p>
        </w:tc>
        <w:tc>
          <w:tcPr>
            <w:tcW w:w="2835" w:type="dxa"/>
          </w:tcPr>
          <w:p w14:paraId="70CD869A" w14:textId="77777777" w:rsidR="00CE3201" w:rsidRPr="00EF5447" w:rsidRDefault="00CE3201" w:rsidP="00CE3201">
            <w:pPr>
              <w:pStyle w:val="TAC"/>
              <w:rPr>
                <w:lang w:eastAsia="ja-JP"/>
              </w:rPr>
            </w:pPr>
            <w:r>
              <w:rPr>
                <w:rFonts w:eastAsia="Malgun Gothic" w:cs="Arial"/>
                <w:lang w:eastAsia="ko-KR"/>
              </w:rPr>
              <w:t>28</w:t>
            </w:r>
          </w:p>
        </w:tc>
        <w:tc>
          <w:tcPr>
            <w:tcW w:w="2971" w:type="dxa"/>
          </w:tcPr>
          <w:p w14:paraId="17B1AB60" w14:textId="77777777" w:rsidR="00CE3201" w:rsidRPr="00EF5447" w:rsidRDefault="00CE3201" w:rsidP="00CE3201">
            <w:pPr>
              <w:pStyle w:val="TAC"/>
              <w:rPr>
                <w:lang w:eastAsia="ja-JP"/>
              </w:rPr>
            </w:pPr>
            <w:r>
              <w:rPr>
                <w:rFonts w:eastAsia="Malgun Gothic" w:cs="Arial"/>
                <w:lang w:eastAsia="ko-KR"/>
              </w:rPr>
              <w:t>0.5</w:t>
            </w:r>
          </w:p>
        </w:tc>
      </w:tr>
      <w:tr w:rsidR="00CE3201" w:rsidRPr="00EF5447" w14:paraId="6CC76CE8"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54EAC43F" w14:textId="77777777" w:rsidR="00CE3201" w:rsidRPr="00EF5447" w:rsidRDefault="00CE3201" w:rsidP="00CE3201">
            <w:pPr>
              <w:pStyle w:val="TAC"/>
            </w:pPr>
          </w:p>
        </w:tc>
        <w:tc>
          <w:tcPr>
            <w:tcW w:w="2835" w:type="dxa"/>
          </w:tcPr>
          <w:p w14:paraId="4D777522" w14:textId="77777777" w:rsidR="00CE3201" w:rsidRPr="00EF5447" w:rsidRDefault="00CE3201" w:rsidP="00CE3201">
            <w:pPr>
              <w:pStyle w:val="TAC"/>
              <w:rPr>
                <w:lang w:eastAsia="ja-JP"/>
              </w:rPr>
            </w:pPr>
            <w:r>
              <w:rPr>
                <w:rFonts w:cs="Arial"/>
                <w:lang w:eastAsia="ja-JP"/>
              </w:rPr>
              <w:t>n3</w:t>
            </w:r>
          </w:p>
        </w:tc>
        <w:tc>
          <w:tcPr>
            <w:tcW w:w="2971" w:type="dxa"/>
          </w:tcPr>
          <w:p w14:paraId="7AD587CB" w14:textId="77777777" w:rsidR="00CE3201" w:rsidRPr="00EF5447" w:rsidRDefault="00CE3201" w:rsidP="00CE3201">
            <w:pPr>
              <w:pStyle w:val="TAC"/>
              <w:rPr>
                <w:lang w:eastAsia="ja-JP"/>
              </w:rPr>
            </w:pPr>
            <w:r>
              <w:rPr>
                <w:rFonts w:eastAsia="Malgun Gothic" w:cs="Arial"/>
                <w:lang w:eastAsia="ko-KR"/>
              </w:rPr>
              <w:t>0.5</w:t>
            </w:r>
          </w:p>
        </w:tc>
      </w:tr>
      <w:tr w:rsidR="00CE3201" w:rsidRPr="00EF5447" w14:paraId="494A2EBB" w14:textId="77777777" w:rsidTr="000148DC">
        <w:trPr>
          <w:gridAfter w:val="1"/>
          <w:wAfter w:w="6" w:type="dxa"/>
          <w:trHeight w:val="187"/>
          <w:jc w:val="center"/>
        </w:trPr>
        <w:tc>
          <w:tcPr>
            <w:tcW w:w="2268" w:type="dxa"/>
            <w:tcBorders>
              <w:bottom w:val="nil"/>
            </w:tcBorders>
            <w:shd w:val="clear" w:color="auto" w:fill="auto"/>
          </w:tcPr>
          <w:p w14:paraId="39A9EB5B" w14:textId="77777777" w:rsidR="00CE3201" w:rsidRPr="00EF5447" w:rsidRDefault="00CE3201" w:rsidP="00CE3201">
            <w:pPr>
              <w:pStyle w:val="TAC"/>
            </w:pPr>
            <w:r w:rsidRPr="00EF5447">
              <w:rPr>
                <w:rFonts w:eastAsia="Malgun Gothic"/>
                <w:lang w:eastAsia="ko-KR"/>
              </w:rPr>
              <w:t>DC_7-20_n28-n78</w:t>
            </w:r>
          </w:p>
        </w:tc>
        <w:tc>
          <w:tcPr>
            <w:tcW w:w="2835" w:type="dxa"/>
          </w:tcPr>
          <w:p w14:paraId="46B6CB43" w14:textId="77777777" w:rsidR="00CE3201" w:rsidRPr="00EF5447" w:rsidRDefault="00CE3201" w:rsidP="00CE3201">
            <w:pPr>
              <w:pStyle w:val="TAC"/>
              <w:rPr>
                <w:lang w:eastAsia="ja-JP"/>
              </w:rPr>
            </w:pPr>
            <w:r w:rsidRPr="00EF5447">
              <w:rPr>
                <w:rFonts w:eastAsia="Malgun Gothic"/>
                <w:lang w:eastAsia="ko-KR"/>
              </w:rPr>
              <w:t>7</w:t>
            </w:r>
          </w:p>
        </w:tc>
        <w:tc>
          <w:tcPr>
            <w:tcW w:w="2971" w:type="dxa"/>
          </w:tcPr>
          <w:p w14:paraId="6DA0B4EF" w14:textId="77777777" w:rsidR="00CE3201" w:rsidRPr="00EF5447" w:rsidRDefault="00CE3201" w:rsidP="00CE3201">
            <w:pPr>
              <w:pStyle w:val="TAC"/>
              <w:rPr>
                <w:lang w:eastAsia="ja-JP"/>
              </w:rPr>
            </w:pPr>
            <w:r w:rsidRPr="00EF5447">
              <w:rPr>
                <w:rFonts w:eastAsia="Malgun Gothic"/>
                <w:lang w:eastAsia="ko-KR"/>
              </w:rPr>
              <w:t>0.3</w:t>
            </w:r>
          </w:p>
        </w:tc>
      </w:tr>
      <w:tr w:rsidR="00CE3201" w:rsidRPr="00EF5447" w14:paraId="74250F9E" w14:textId="77777777" w:rsidTr="000148DC">
        <w:trPr>
          <w:gridAfter w:val="1"/>
          <w:wAfter w:w="6" w:type="dxa"/>
          <w:trHeight w:val="187"/>
          <w:jc w:val="center"/>
        </w:trPr>
        <w:tc>
          <w:tcPr>
            <w:tcW w:w="2268" w:type="dxa"/>
            <w:tcBorders>
              <w:top w:val="nil"/>
              <w:bottom w:val="nil"/>
            </w:tcBorders>
            <w:shd w:val="clear" w:color="auto" w:fill="auto"/>
          </w:tcPr>
          <w:p w14:paraId="3DEFAA27" w14:textId="77777777" w:rsidR="00CE3201" w:rsidRPr="00EF5447" w:rsidRDefault="00CE3201" w:rsidP="00CE3201">
            <w:pPr>
              <w:pStyle w:val="TAC"/>
            </w:pPr>
          </w:p>
        </w:tc>
        <w:tc>
          <w:tcPr>
            <w:tcW w:w="2835" w:type="dxa"/>
          </w:tcPr>
          <w:p w14:paraId="2E5F7B6D" w14:textId="77777777" w:rsidR="00CE3201" w:rsidRPr="00EF5447" w:rsidRDefault="00CE3201" w:rsidP="00CE3201">
            <w:pPr>
              <w:pStyle w:val="TAC"/>
              <w:rPr>
                <w:lang w:eastAsia="ja-JP"/>
              </w:rPr>
            </w:pPr>
            <w:r w:rsidRPr="00EF5447">
              <w:rPr>
                <w:rFonts w:eastAsia="Malgun Gothic"/>
                <w:lang w:eastAsia="ko-KR"/>
              </w:rPr>
              <w:t>20</w:t>
            </w:r>
          </w:p>
        </w:tc>
        <w:tc>
          <w:tcPr>
            <w:tcW w:w="2971" w:type="dxa"/>
          </w:tcPr>
          <w:p w14:paraId="200ED599" w14:textId="77777777" w:rsidR="00CE3201" w:rsidRPr="00EF5447" w:rsidRDefault="00CE3201" w:rsidP="00CE3201">
            <w:pPr>
              <w:pStyle w:val="TAC"/>
              <w:rPr>
                <w:lang w:eastAsia="ja-JP"/>
              </w:rPr>
            </w:pPr>
            <w:r w:rsidRPr="00EF5447">
              <w:rPr>
                <w:rFonts w:eastAsia="Malgun Gothic"/>
                <w:lang w:eastAsia="ko-KR"/>
              </w:rPr>
              <w:t>0.6</w:t>
            </w:r>
          </w:p>
        </w:tc>
      </w:tr>
      <w:tr w:rsidR="00CE3201" w:rsidRPr="00EF5447" w14:paraId="25BDB5A0" w14:textId="77777777" w:rsidTr="000148DC">
        <w:trPr>
          <w:gridAfter w:val="1"/>
          <w:wAfter w:w="6" w:type="dxa"/>
          <w:trHeight w:val="187"/>
          <w:jc w:val="center"/>
        </w:trPr>
        <w:tc>
          <w:tcPr>
            <w:tcW w:w="2268" w:type="dxa"/>
            <w:tcBorders>
              <w:top w:val="nil"/>
              <w:bottom w:val="nil"/>
            </w:tcBorders>
            <w:shd w:val="clear" w:color="auto" w:fill="auto"/>
          </w:tcPr>
          <w:p w14:paraId="4CD513B6" w14:textId="77777777" w:rsidR="00CE3201" w:rsidRPr="00EF5447" w:rsidRDefault="00CE3201" w:rsidP="00CE3201">
            <w:pPr>
              <w:pStyle w:val="TAC"/>
            </w:pPr>
          </w:p>
        </w:tc>
        <w:tc>
          <w:tcPr>
            <w:tcW w:w="2835" w:type="dxa"/>
          </w:tcPr>
          <w:p w14:paraId="25621BF0" w14:textId="77777777" w:rsidR="00CE3201" w:rsidRPr="00EF5447" w:rsidRDefault="00CE3201" w:rsidP="00CE3201">
            <w:pPr>
              <w:pStyle w:val="TAC"/>
              <w:rPr>
                <w:lang w:eastAsia="ja-JP"/>
              </w:rPr>
            </w:pPr>
            <w:r w:rsidRPr="00EF5447">
              <w:rPr>
                <w:rFonts w:eastAsia="Malgun Gothic"/>
                <w:lang w:eastAsia="ko-KR"/>
              </w:rPr>
              <w:t>n28</w:t>
            </w:r>
          </w:p>
        </w:tc>
        <w:tc>
          <w:tcPr>
            <w:tcW w:w="2971" w:type="dxa"/>
          </w:tcPr>
          <w:p w14:paraId="3FD69277" w14:textId="77777777" w:rsidR="00CE3201" w:rsidRPr="00EF5447" w:rsidRDefault="00CE3201" w:rsidP="00CE3201">
            <w:pPr>
              <w:pStyle w:val="TAC"/>
              <w:rPr>
                <w:lang w:eastAsia="ja-JP"/>
              </w:rPr>
            </w:pPr>
            <w:r w:rsidRPr="00EF5447">
              <w:rPr>
                <w:rFonts w:eastAsia="Malgun Gothic"/>
                <w:lang w:eastAsia="ko-KR"/>
              </w:rPr>
              <w:t>0.6</w:t>
            </w:r>
          </w:p>
        </w:tc>
      </w:tr>
      <w:tr w:rsidR="00CE3201" w:rsidRPr="00EF5447" w14:paraId="700AD14A"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9ED7F28" w14:textId="77777777" w:rsidR="00CE3201" w:rsidRPr="00EF5447" w:rsidRDefault="00CE3201" w:rsidP="00CE3201">
            <w:pPr>
              <w:pStyle w:val="TAC"/>
            </w:pPr>
          </w:p>
        </w:tc>
        <w:tc>
          <w:tcPr>
            <w:tcW w:w="2835" w:type="dxa"/>
          </w:tcPr>
          <w:p w14:paraId="27341F0A" w14:textId="77777777" w:rsidR="00CE3201" w:rsidRPr="00EF5447" w:rsidRDefault="00CE3201" w:rsidP="00CE3201">
            <w:pPr>
              <w:pStyle w:val="TAC"/>
              <w:rPr>
                <w:lang w:eastAsia="ja-JP"/>
              </w:rPr>
            </w:pPr>
            <w:r w:rsidRPr="00EF5447">
              <w:rPr>
                <w:rFonts w:eastAsia="Malgun Gothic"/>
                <w:lang w:eastAsia="ko-KR"/>
              </w:rPr>
              <w:t>n78</w:t>
            </w:r>
          </w:p>
        </w:tc>
        <w:tc>
          <w:tcPr>
            <w:tcW w:w="2971" w:type="dxa"/>
          </w:tcPr>
          <w:p w14:paraId="15977FB4" w14:textId="77777777" w:rsidR="00CE3201" w:rsidRPr="00EF5447" w:rsidRDefault="00CE3201" w:rsidP="00CE3201">
            <w:pPr>
              <w:pStyle w:val="TAC"/>
              <w:rPr>
                <w:lang w:eastAsia="ja-JP"/>
              </w:rPr>
            </w:pPr>
            <w:r w:rsidRPr="00EF5447">
              <w:rPr>
                <w:rFonts w:eastAsia="Malgun Gothic"/>
                <w:lang w:eastAsia="ko-KR"/>
              </w:rPr>
              <w:t>0.8</w:t>
            </w:r>
          </w:p>
        </w:tc>
      </w:tr>
      <w:tr w:rsidR="00CE3201" w:rsidRPr="008E4BD3" w14:paraId="19C0BAD8" w14:textId="77777777" w:rsidTr="000148DC">
        <w:trPr>
          <w:gridAfter w:val="1"/>
          <w:wAfter w:w="6" w:type="dxa"/>
          <w:trHeight w:val="187"/>
          <w:jc w:val="center"/>
        </w:trPr>
        <w:tc>
          <w:tcPr>
            <w:tcW w:w="2268" w:type="dxa"/>
            <w:tcBorders>
              <w:top w:val="nil"/>
              <w:bottom w:val="nil"/>
            </w:tcBorders>
            <w:shd w:val="clear" w:color="auto" w:fill="auto"/>
          </w:tcPr>
          <w:p w14:paraId="6A0BE6DC" w14:textId="77777777" w:rsidR="00CE3201" w:rsidRPr="00514352" w:rsidRDefault="00CE3201" w:rsidP="00CE3201">
            <w:pPr>
              <w:pStyle w:val="TAC"/>
            </w:pPr>
            <w:r>
              <w:t>DC_7-20-32_n1</w:t>
            </w:r>
          </w:p>
        </w:tc>
        <w:tc>
          <w:tcPr>
            <w:tcW w:w="2835" w:type="dxa"/>
          </w:tcPr>
          <w:p w14:paraId="65A4842D" w14:textId="77777777" w:rsidR="00CE3201" w:rsidRPr="008E4BD3" w:rsidRDefault="00CE3201" w:rsidP="00CE3201">
            <w:pPr>
              <w:pStyle w:val="TAC"/>
              <w:rPr>
                <w:rFonts w:eastAsia="Malgun Gothic" w:cs="Arial"/>
                <w:lang w:eastAsia="ko-KR"/>
              </w:rPr>
            </w:pPr>
            <w:r>
              <w:rPr>
                <w:rFonts w:eastAsia="Malgun Gothic" w:cs="Arial"/>
                <w:lang w:eastAsia="ko-KR"/>
              </w:rPr>
              <w:t>7</w:t>
            </w:r>
          </w:p>
        </w:tc>
        <w:tc>
          <w:tcPr>
            <w:tcW w:w="2971" w:type="dxa"/>
          </w:tcPr>
          <w:p w14:paraId="736F8EA8" w14:textId="77777777" w:rsidR="00CE3201" w:rsidRPr="008E4BD3" w:rsidRDefault="00CE3201" w:rsidP="00CE3201">
            <w:pPr>
              <w:pStyle w:val="TAC"/>
              <w:rPr>
                <w:rFonts w:eastAsia="Malgun Gothic" w:cs="Arial"/>
                <w:lang w:eastAsia="ko-KR"/>
              </w:rPr>
            </w:pPr>
            <w:r w:rsidRPr="006E2459">
              <w:rPr>
                <w:rFonts w:cs="Arial"/>
                <w:lang w:eastAsia="zh-CN"/>
              </w:rPr>
              <w:t>0.6</w:t>
            </w:r>
          </w:p>
        </w:tc>
      </w:tr>
      <w:tr w:rsidR="00CE3201" w:rsidRPr="008E4BD3" w14:paraId="77AEEDA1" w14:textId="77777777" w:rsidTr="000148DC">
        <w:trPr>
          <w:gridAfter w:val="1"/>
          <w:wAfter w:w="6" w:type="dxa"/>
          <w:trHeight w:val="187"/>
          <w:jc w:val="center"/>
        </w:trPr>
        <w:tc>
          <w:tcPr>
            <w:tcW w:w="2268" w:type="dxa"/>
            <w:tcBorders>
              <w:top w:val="nil"/>
              <w:bottom w:val="nil"/>
            </w:tcBorders>
            <w:shd w:val="clear" w:color="auto" w:fill="auto"/>
          </w:tcPr>
          <w:p w14:paraId="11CCB508" w14:textId="77777777" w:rsidR="00CE3201" w:rsidRPr="00514352" w:rsidRDefault="00CE3201" w:rsidP="00CE3201">
            <w:pPr>
              <w:pStyle w:val="TAC"/>
            </w:pPr>
          </w:p>
        </w:tc>
        <w:tc>
          <w:tcPr>
            <w:tcW w:w="2835" w:type="dxa"/>
          </w:tcPr>
          <w:p w14:paraId="7549AF19" w14:textId="77777777" w:rsidR="00CE3201" w:rsidRPr="008E4BD3" w:rsidRDefault="00CE3201" w:rsidP="00CE3201">
            <w:pPr>
              <w:pStyle w:val="TAC"/>
              <w:rPr>
                <w:rFonts w:eastAsia="Malgun Gothic" w:cs="Arial"/>
                <w:lang w:eastAsia="ko-KR"/>
              </w:rPr>
            </w:pPr>
            <w:r>
              <w:rPr>
                <w:rFonts w:eastAsia="Malgun Gothic" w:cs="Arial"/>
                <w:lang w:eastAsia="ko-KR"/>
              </w:rPr>
              <w:t>20</w:t>
            </w:r>
          </w:p>
        </w:tc>
        <w:tc>
          <w:tcPr>
            <w:tcW w:w="2971" w:type="dxa"/>
          </w:tcPr>
          <w:p w14:paraId="26CF3EF4" w14:textId="77777777" w:rsidR="00CE3201" w:rsidRPr="008E4BD3" w:rsidRDefault="00CE3201" w:rsidP="00CE3201">
            <w:pPr>
              <w:pStyle w:val="TAC"/>
              <w:rPr>
                <w:rFonts w:eastAsia="Malgun Gothic" w:cs="Arial"/>
                <w:lang w:eastAsia="ko-KR"/>
              </w:rPr>
            </w:pPr>
            <w:r w:rsidRPr="006E2459">
              <w:rPr>
                <w:rFonts w:cs="Arial"/>
                <w:lang w:eastAsia="zh-CN"/>
              </w:rPr>
              <w:t>0.3</w:t>
            </w:r>
          </w:p>
        </w:tc>
      </w:tr>
      <w:tr w:rsidR="00CE3201" w:rsidRPr="008E4BD3" w14:paraId="11E82819"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CDF3546" w14:textId="77777777" w:rsidR="00CE3201" w:rsidRPr="00514352" w:rsidRDefault="00CE3201" w:rsidP="00CE3201">
            <w:pPr>
              <w:pStyle w:val="TAC"/>
            </w:pPr>
          </w:p>
        </w:tc>
        <w:tc>
          <w:tcPr>
            <w:tcW w:w="2835" w:type="dxa"/>
          </w:tcPr>
          <w:p w14:paraId="6A0B749A" w14:textId="77777777" w:rsidR="00CE3201" w:rsidRPr="008E4BD3" w:rsidRDefault="00CE3201" w:rsidP="00CE3201">
            <w:pPr>
              <w:pStyle w:val="TAC"/>
              <w:rPr>
                <w:rFonts w:eastAsia="Malgun Gothic" w:cs="Arial"/>
                <w:lang w:eastAsia="ko-KR"/>
              </w:rPr>
            </w:pPr>
            <w:r>
              <w:rPr>
                <w:rFonts w:cs="Arial"/>
                <w:lang w:eastAsia="ja-JP"/>
              </w:rPr>
              <w:t>n1</w:t>
            </w:r>
          </w:p>
        </w:tc>
        <w:tc>
          <w:tcPr>
            <w:tcW w:w="2971" w:type="dxa"/>
          </w:tcPr>
          <w:p w14:paraId="54851E4C" w14:textId="77777777" w:rsidR="00CE3201" w:rsidRPr="008E4BD3" w:rsidRDefault="00CE3201" w:rsidP="00CE3201">
            <w:pPr>
              <w:pStyle w:val="TAC"/>
              <w:rPr>
                <w:rFonts w:eastAsia="Malgun Gothic" w:cs="Arial"/>
                <w:lang w:eastAsia="ko-KR"/>
              </w:rPr>
            </w:pPr>
            <w:r w:rsidRPr="006E2459">
              <w:rPr>
                <w:rFonts w:cs="Arial"/>
                <w:lang w:eastAsia="zh-CN"/>
              </w:rPr>
              <w:t>0.5</w:t>
            </w:r>
          </w:p>
        </w:tc>
      </w:tr>
      <w:tr w:rsidR="00CE3201" w:rsidRPr="008E4BD3" w14:paraId="2FF0AD77" w14:textId="77777777" w:rsidTr="000148DC">
        <w:trPr>
          <w:gridAfter w:val="1"/>
          <w:wAfter w:w="6" w:type="dxa"/>
          <w:trHeight w:val="187"/>
          <w:jc w:val="center"/>
        </w:trPr>
        <w:tc>
          <w:tcPr>
            <w:tcW w:w="2268" w:type="dxa"/>
            <w:tcBorders>
              <w:top w:val="nil"/>
              <w:bottom w:val="nil"/>
            </w:tcBorders>
            <w:shd w:val="clear" w:color="auto" w:fill="auto"/>
          </w:tcPr>
          <w:p w14:paraId="1256FC6F" w14:textId="77777777" w:rsidR="00CE3201" w:rsidRPr="00514352" w:rsidRDefault="00CE3201" w:rsidP="00CE3201">
            <w:pPr>
              <w:pStyle w:val="TAC"/>
            </w:pPr>
            <w:r>
              <w:t>DC_7-20-32</w:t>
            </w:r>
            <w:r w:rsidRPr="00940479">
              <w:t>_n</w:t>
            </w:r>
            <w:r>
              <w:rPr>
                <w:lang w:val="fi-FI"/>
              </w:rPr>
              <w:t>3</w:t>
            </w:r>
          </w:p>
        </w:tc>
        <w:tc>
          <w:tcPr>
            <w:tcW w:w="2835" w:type="dxa"/>
          </w:tcPr>
          <w:p w14:paraId="2E1EEE64" w14:textId="77777777" w:rsidR="00CE3201" w:rsidRPr="008E4BD3" w:rsidRDefault="00CE3201" w:rsidP="00CE3201">
            <w:pPr>
              <w:pStyle w:val="TAC"/>
              <w:rPr>
                <w:rFonts w:eastAsia="Malgun Gothic" w:cs="Arial"/>
                <w:lang w:eastAsia="ko-KR"/>
              </w:rPr>
            </w:pPr>
            <w:r>
              <w:rPr>
                <w:rFonts w:eastAsia="Malgun Gothic" w:cs="Arial"/>
                <w:lang w:eastAsia="ko-KR"/>
              </w:rPr>
              <w:t>7</w:t>
            </w:r>
          </w:p>
        </w:tc>
        <w:tc>
          <w:tcPr>
            <w:tcW w:w="2971" w:type="dxa"/>
          </w:tcPr>
          <w:p w14:paraId="73AC316A" w14:textId="77777777" w:rsidR="00CE3201" w:rsidRPr="008E4BD3" w:rsidRDefault="00CE3201" w:rsidP="00CE3201">
            <w:pPr>
              <w:pStyle w:val="TAC"/>
              <w:rPr>
                <w:rFonts w:eastAsia="Malgun Gothic" w:cs="Arial"/>
                <w:lang w:eastAsia="ko-KR"/>
              </w:rPr>
            </w:pPr>
            <w:r>
              <w:rPr>
                <w:rFonts w:eastAsia="Malgun Gothic" w:cs="Arial"/>
                <w:lang w:eastAsia="ko-KR"/>
              </w:rPr>
              <w:t>0.7</w:t>
            </w:r>
          </w:p>
        </w:tc>
      </w:tr>
      <w:tr w:rsidR="00CE3201" w:rsidRPr="008E4BD3" w14:paraId="38B90F6B" w14:textId="77777777" w:rsidTr="000148DC">
        <w:trPr>
          <w:gridAfter w:val="1"/>
          <w:wAfter w:w="6" w:type="dxa"/>
          <w:trHeight w:val="187"/>
          <w:jc w:val="center"/>
        </w:trPr>
        <w:tc>
          <w:tcPr>
            <w:tcW w:w="2268" w:type="dxa"/>
            <w:tcBorders>
              <w:top w:val="nil"/>
              <w:bottom w:val="nil"/>
            </w:tcBorders>
            <w:shd w:val="clear" w:color="auto" w:fill="auto"/>
          </w:tcPr>
          <w:p w14:paraId="3F3B6EBE" w14:textId="77777777" w:rsidR="00CE3201" w:rsidRPr="00514352" w:rsidRDefault="00CE3201" w:rsidP="00CE3201">
            <w:pPr>
              <w:pStyle w:val="TAC"/>
            </w:pPr>
          </w:p>
        </w:tc>
        <w:tc>
          <w:tcPr>
            <w:tcW w:w="2835" w:type="dxa"/>
          </w:tcPr>
          <w:p w14:paraId="661457EC" w14:textId="77777777" w:rsidR="00CE3201" w:rsidRPr="008E4BD3" w:rsidRDefault="00CE3201" w:rsidP="00CE3201">
            <w:pPr>
              <w:pStyle w:val="TAC"/>
              <w:rPr>
                <w:rFonts w:eastAsia="Malgun Gothic" w:cs="Arial"/>
                <w:lang w:eastAsia="ko-KR"/>
              </w:rPr>
            </w:pPr>
            <w:r>
              <w:rPr>
                <w:rFonts w:eastAsia="Malgun Gothic" w:cs="Arial"/>
                <w:lang w:eastAsia="ko-KR"/>
              </w:rPr>
              <w:t>20</w:t>
            </w:r>
          </w:p>
        </w:tc>
        <w:tc>
          <w:tcPr>
            <w:tcW w:w="2971" w:type="dxa"/>
          </w:tcPr>
          <w:p w14:paraId="357DDDF7" w14:textId="77777777" w:rsidR="00CE3201" w:rsidRPr="008E4BD3" w:rsidRDefault="00CE3201" w:rsidP="00CE3201">
            <w:pPr>
              <w:pStyle w:val="TAC"/>
              <w:rPr>
                <w:rFonts w:eastAsia="Malgun Gothic" w:cs="Arial"/>
                <w:lang w:eastAsia="ko-KR"/>
              </w:rPr>
            </w:pPr>
            <w:r>
              <w:rPr>
                <w:rFonts w:eastAsia="Malgun Gothic" w:cs="Arial"/>
                <w:lang w:eastAsia="ko-KR"/>
              </w:rPr>
              <w:t>0.3</w:t>
            </w:r>
          </w:p>
        </w:tc>
      </w:tr>
      <w:tr w:rsidR="00CE3201" w:rsidRPr="008E4BD3" w14:paraId="391D94E0"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E9148AD" w14:textId="77777777" w:rsidR="00CE3201" w:rsidRPr="00514352" w:rsidRDefault="00CE3201" w:rsidP="00CE3201">
            <w:pPr>
              <w:pStyle w:val="TAC"/>
            </w:pPr>
          </w:p>
        </w:tc>
        <w:tc>
          <w:tcPr>
            <w:tcW w:w="2835" w:type="dxa"/>
          </w:tcPr>
          <w:p w14:paraId="169DCF4B" w14:textId="77777777" w:rsidR="00CE3201" w:rsidRPr="008E4BD3" w:rsidRDefault="00CE3201" w:rsidP="00CE3201">
            <w:pPr>
              <w:pStyle w:val="TAC"/>
              <w:rPr>
                <w:rFonts w:eastAsia="Malgun Gothic" w:cs="Arial"/>
                <w:lang w:eastAsia="ko-KR"/>
              </w:rPr>
            </w:pPr>
            <w:r>
              <w:rPr>
                <w:rFonts w:cs="Arial"/>
                <w:lang w:eastAsia="ja-JP"/>
              </w:rPr>
              <w:t>n3</w:t>
            </w:r>
          </w:p>
        </w:tc>
        <w:tc>
          <w:tcPr>
            <w:tcW w:w="2971" w:type="dxa"/>
          </w:tcPr>
          <w:p w14:paraId="3F263DCC" w14:textId="77777777" w:rsidR="00CE3201" w:rsidRPr="008E4BD3" w:rsidRDefault="00CE3201" w:rsidP="00CE3201">
            <w:pPr>
              <w:pStyle w:val="TAC"/>
              <w:rPr>
                <w:rFonts w:eastAsia="Malgun Gothic" w:cs="Arial"/>
                <w:lang w:eastAsia="ko-KR"/>
              </w:rPr>
            </w:pPr>
            <w:r>
              <w:rPr>
                <w:rFonts w:eastAsia="Malgun Gothic" w:cs="Arial"/>
                <w:lang w:eastAsia="ko-KR"/>
              </w:rPr>
              <w:t>0.3</w:t>
            </w:r>
          </w:p>
        </w:tc>
      </w:tr>
      <w:tr w:rsidR="00CE3201" w:rsidRPr="008E4BD3" w14:paraId="01A7D6CB" w14:textId="77777777" w:rsidTr="000148DC">
        <w:trPr>
          <w:gridAfter w:val="1"/>
          <w:wAfter w:w="6" w:type="dxa"/>
          <w:trHeight w:val="187"/>
          <w:jc w:val="center"/>
        </w:trPr>
        <w:tc>
          <w:tcPr>
            <w:tcW w:w="2268" w:type="dxa"/>
            <w:tcBorders>
              <w:top w:val="nil"/>
              <w:bottom w:val="nil"/>
            </w:tcBorders>
            <w:shd w:val="clear" w:color="auto" w:fill="auto"/>
          </w:tcPr>
          <w:p w14:paraId="3EE52014" w14:textId="77777777" w:rsidR="00CE3201" w:rsidRPr="00514352" w:rsidRDefault="00CE3201" w:rsidP="00CE3201">
            <w:pPr>
              <w:pStyle w:val="TAC"/>
            </w:pPr>
            <w:r>
              <w:t>DC_7-20-32</w:t>
            </w:r>
            <w:r w:rsidRPr="00940479">
              <w:t>_n</w:t>
            </w:r>
            <w:r>
              <w:t>8</w:t>
            </w:r>
          </w:p>
        </w:tc>
        <w:tc>
          <w:tcPr>
            <w:tcW w:w="2835" w:type="dxa"/>
          </w:tcPr>
          <w:p w14:paraId="770C7CC6" w14:textId="77777777" w:rsidR="00CE3201" w:rsidRPr="008E4BD3" w:rsidRDefault="00CE3201" w:rsidP="00CE3201">
            <w:pPr>
              <w:pStyle w:val="TAC"/>
              <w:rPr>
                <w:rFonts w:eastAsia="Malgun Gothic" w:cs="Arial"/>
                <w:lang w:eastAsia="ko-KR"/>
              </w:rPr>
            </w:pPr>
            <w:r>
              <w:rPr>
                <w:rFonts w:eastAsia="Malgun Gothic" w:cs="Arial"/>
                <w:lang w:eastAsia="ko-KR"/>
              </w:rPr>
              <w:t>7</w:t>
            </w:r>
          </w:p>
        </w:tc>
        <w:tc>
          <w:tcPr>
            <w:tcW w:w="2971" w:type="dxa"/>
          </w:tcPr>
          <w:p w14:paraId="351BAC25" w14:textId="77777777" w:rsidR="00CE3201" w:rsidRPr="008E4BD3" w:rsidRDefault="00CE3201" w:rsidP="00CE3201">
            <w:pPr>
              <w:pStyle w:val="TAC"/>
              <w:rPr>
                <w:rFonts w:eastAsia="Malgun Gothic" w:cs="Arial"/>
                <w:lang w:eastAsia="ko-KR"/>
              </w:rPr>
            </w:pPr>
            <w:r>
              <w:rPr>
                <w:rFonts w:eastAsia="Malgun Gothic" w:cs="Arial"/>
                <w:lang w:eastAsia="ko-KR"/>
              </w:rPr>
              <w:t>0.7</w:t>
            </w:r>
          </w:p>
        </w:tc>
      </w:tr>
      <w:tr w:rsidR="00CE3201" w:rsidRPr="008E4BD3" w14:paraId="74CAA6EE" w14:textId="77777777" w:rsidTr="000148DC">
        <w:trPr>
          <w:gridAfter w:val="1"/>
          <w:wAfter w:w="6" w:type="dxa"/>
          <w:trHeight w:val="187"/>
          <w:jc w:val="center"/>
        </w:trPr>
        <w:tc>
          <w:tcPr>
            <w:tcW w:w="2268" w:type="dxa"/>
            <w:tcBorders>
              <w:top w:val="nil"/>
              <w:bottom w:val="nil"/>
            </w:tcBorders>
            <w:shd w:val="clear" w:color="auto" w:fill="auto"/>
          </w:tcPr>
          <w:p w14:paraId="1EE7EAF0" w14:textId="77777777" w:rsidR="00CE3201" w:rsidRPr="00514352" w:rsidRDefault="00CE3201" w:rsidP="00CE3201">
            <w:pPr>
              <w:pStyle w:val="TAC"/>
            </w:pPr>
          </w:p>
        </w:tc>
        <w:tc>
          <w:tcPr>
            <w:tcW w:w="2835" w:type="dxa"/>
          </w:tcPr>
          <w:p w14:paraId="422CADB7" w14:textId="77777777" w:rsidR="00CE3201" w:rsidRPr="008E4BD3" w:rsidRDefault="00CE3201" w:rsidP="00CE3201">
            <w:pPr>
              <w:pStyle w:val="TAC"/>
              <w:rPr>
                <w:rFonts w:eastAsia="Malgun Gothic" w:cs="Arial"/>
                <w:lang w:eastAsia="ko-KR"/>
              </w:rPr>
            </w:pPr>
            <w:r>
              <w:rPr>
                <w:rFonts w:eastAsia="Malgun Gothic" w:cs="Arial"/>
                <w:lang w:eastAsia="ko-KR"/>
              </w:rPr>
              <w:t>20</w:t>
            </w:r>
          </w:p>
        </w:tc>
        <w:tc>
          <w:tcPr>
            <w:tcW w:w="2971" w:type="dxa"/>
          </w:tcPr>
          <w:p w14:paraId="4711111F" w14:textId="77777777" w:rsidR="00CE3201" w:rsidRPr="008E4BD3" w:rsidRDefault="00CE3201" w:rsidP="00CE3201">
            <w:pPr>
              <w:pStyle w:val="TAC"/>
              <w:rPr>
                <w:rFonts w:eastAsia="Malgun Gothic" w:cs="Arial"/>
                <w:lang w:eastAsia="ko-KR"/>
              </w:rPr>
            </w:pPr>
            <w:r>
              <w:rPr>
                <w:rFonts w:eastAsia="Malgun Gothic" w:cs="Arial"/>
                <w:lang w:eastAsia="ko-KR"/>
              </w:rPr>
              <w:t>0.6</w:t>
            </w:r>
          </w:p>
        </w:tc>
      </w:tr>
      <w:tr w:rsidR="00CE3201" w:rsidRPr="008E4BD3" w14:paraId="2A35A35B"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1D72DC0B" w14:textId="77777777" w:rsidR="00CE3201" w:rsidRPr="00514352" w:rsidRDefault="00CE3201" w:rsidP="00CE3201">
            <w:pPr>
              <w:pStyle w:val="TAC"/>
            </w:pPr>
          </w:p>
        </w:tc>
        <w:tc>
          <w:tcPr>
            <w:tcW w:w="2835" w:type="dxa"/>
          </w:tcPr>
          <w:p w14:paraId="5A7054E8" w14:textId="77777777" w:rsidR="00CE3201" w:rsidRPr="008E4BD3" w:rsidRDefault="00CE3201" w:rsidP="00CE3201">
            <w:pPr>
              <w:pStyle w:val="TAC"/>
              <w:rPr>
                <w:rFonts w:eastAsia="Malgun Gothic" w:cs="Arial"/>
                <w:lang w:eastAsia="ko-KR"/>
              </w:rPr>
            </w:pPr>
            <w:r>
              <w:rPr>
                <w:rFonts w:cs="Arial"/>
                <w:lang w:eastAsia="ja-JP"/>
              </w:rPr>
              <w:t>n8</w:t>
            </w:r>
          </w:p>
        </w:tc>
        <w:tc>
          <w:tcPr>
            <w:tcW w:w="2971" w:type="dxa"/>
          </w:tcPr>
          <w:p w14:paraId="227629FD" w14:textId="77777777" w:rsidR="00CE3201" w:rsidRPr="008E4BD3" w:rsidRDefault="00CE3201" w:rsidP="00CE3201">
            <w:pPr>
              <w:pStyle w:val="TAC"/>
              <w:rPr>
                <w:rFonts w:eastAsia="Malgun Gothic" w:cs="Arial"/>
                <w:lang w:eastAsia="ko-KR"/>
              </w:rPr>
            </w:pPr>
            <w:r>
              <w:rPr>
                <w:rFonts w:eastAsia="Malgun Gothic" w:cs="Arial"/>
                <w:lang w:eastAsia="ko-KR"/>
              </w:rPr>
              <w:t>0.6</w:t>
            </w:r>
          </w:p>
        </w:tc>
      </w:tr>
      <w:tr w:rsidR="00CE3201" w:rsidRPr="00EF5447" w14:paraId="47CBC0E1" w14:textId="77777777" w:rsidTr="000148DC">
        <w:trPr>
          <w:gridAfter w:val="1"/>
          <w:wAfter w:w="6" w:type="dxa"/>
          <w:trHeight w:val="187"/>
          <w:jc w:val="center"/>
        </w:trPr>
        <w:tc>
          <w:tcPr>
            <w:tcW w:w="2268" w:type="dxa"/>
            <w:tcBorders>
              <w:top w:val="single" w:sz="4" w:space="0" w:color="auto"/>
              <w:bottom w:val="nil"/>
            </w:tcBorders>
            <w:shd w:val="clear" w:color="auto" w:fill="auto"/>
          </w:tcPr>
          <w:p w14:paraId="66C8A8BB" w14:textId="77777777" w:rsidR="00CE3201" w:rsidRPr="00EF5447" w:rsidRDefault="00CE3201" w:rsidP="00CE3201">
            <w:pPr>
              <w:pStyle w:val="TAC"/>
            </w:pPr>
            <w:r w:rsidRPr="00514352">
              <w:t>DC_7-20-32_n28</w:t>
            </w:r>
          </w:p>
        </w:tc>
        <w:tc>
          <w:tcPr>
            <w:tcW w:w="2835" w:type="dxa"/>
          </w:tcPr>
          <w:p w14:paraId="3AFE037F" w14:textId="77777777" w:rsidR="00CE3201" w:rsidRPr="00EF5447" w:rsidRDefault="00CE3201" w:rsidP="00CE3201">
            <w:pPr>
              <w:pStyle w:val="TAC"/>
              <w:rPr>
                <w:rFonts w:eastAsia="Malgun Gothic"/>
                <w:lang w:eastAsia="ko-KR"/>
              </w:rPr>
            </w:pPr>
            <w:r w:rsidRPr="008E4BD3">
              <w:rPr>
                <w:rFonts w:eastAsia="Malgun Gothic" w:cs="Arial"/>
                <w:lang w:eastAsia="ko-KR"/>
              </w:rPr>
              <w:t>7</w:t>
            </w:r>
          </w:p>
        </w:tc>
        <w:tc>
          <w:tcPr>
            <w:tcW w:w="2971" w:type="dxa"/>
          </w:tcPr>
          <w:p w14:paraId="3DD8F8C0" w14:textId="77777777" w:rsidR="00CE3201" w:rsidRPr="00EF5447" w:rsidRDefault="00CE3201" w:rsidP="00CE3201">
            <w:pPr>
              <w:pStyle w:val="TAC"/>
              <w:rPr>
                <w:rFonts w:eastAsia="Malgun Gothic"/>
                <w:lang w:eastAsia="ko-KR"/>
              </w:rPr>
            </w:pPr>
            <w:r w:rsidRPr="008E4BD3">
              <w:rPr>
                <w:rFonts w:eastAsia="Malgun Gothic" w:cs="Arial"/>
                <w:lang w:eastAsia="ko-KR"/>
              </w:rPr>
              <w:t>0.3</w:t>
            </w:r>
          </w:p>
        </w:tc>
      </w:tr>
      <w:tr w:rsidR="00CE3201" w:rsidRPr="00EF5447" w14:paraId="50CE23AD" w14:textId="77777777" w:rsidTr="000148DC">
        <w:trPr>
          <w:gridAfter w:val="1"/>
          <w:wAfter w:w="6" w:type="dxa"/>
          <w:trHeight w:val="187"/>
          <w:jc w:val="center"/>
        </w:trPr>
        <w:tc>
          <w:tcPr>
            <w:tcW w:w="2268" w:type="dxa"/>
            <w:tcBorders>
              <w:top w:val="nil"/>
              <w:bottom w:val="nil"/>
            </w:tcBorders>
            <w:shd w:val="clear" w:color="auto" w:fill="auto"/>
          </w:tcPr>
          <w:p w14:paraId="6EB35D7D" w14:textId="77777777" w:rsidR="00CE3201" w:rsidRPr="00EF5447" w:rsidRDefault="00CE3201" w:rsidP="00CE3201">
            <w:pPr>
              <w:pStyle w:val="TAC"/>
            </w:pPr>
          </w:p>
        </w:tc>
        <w:tc>
          <w:tcPr>
            <w:tcW w:w="2835" w:type="dxa"/>
          </w:tcPr>
          <w:p w14:paraId="721677DF" w14:textId="77777777" w:rsidR="00CE3201" w:rsidRPr="00EF5447" w:rsidRDefault="00CE3201" w:rsidP="00CE3201">
            <w:pPr>
              <w:pStyle w:val="TAC"/>
              <w:rPr>
                <w:rFonts w:eastAsia="Malgun Gothic"/>
                <w:lang w:eastAsia="ko-KR"/>
              </w:rPr>
            </w:pPr>
            <w:r w:rsidRPr="00972EDB">
              <w:rPr>
                <w:rFonts w:eastAsia="Malgun Gothic" w:cs="Arial"/>
                <w:lang w:eastAsia="ko-KR"/>
              </w:rPr>
              <w:t>20</w:t>
            </w:r>
          </w:p>
        </w:tc>
        <w:tc>
          <w:tcPr>
            <w:tcW w:w="2971" w:type="dxa"/>
          </w:tcPr>
          <w:p w14:paraId="6301A2C4" w14:textId="77777777" w:rsidR="00CE3201" w:rsidRPr="00EF5447" w:rsidRDefault="00CE3201" w:rsidP="00CE3201">
            <w:pPr>
              <w:pStyle w:val="TAC"/>
              <w:rPr>
                <w:rFonts w:eastAsia="Malgun Gothic"/>
                <w:lang w:eastAsia="ko-KR"/>
              </w:rPr>
            </w:pPr>
            <w:r w:rsidRPr="00972EDB">
              <w:rPr>
                <w:rFonts w:eastAsia="Malgun Gothic" w:cs="Arial"/>
                <w:lang w:eastAsia="ko-KR"/>
              </w:rPr>
              <w:t>0.5</w:t>
            </w:r>
          </w:p>
        </w:tc>
      </w:tr>
      <w:tr w:rsidR="00CE3201" w:rsidRPr="00EF5447" w14:paraId="30960BBF"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F3B81F6" w14:textId="77777777" w:rsidR="00CE3201" w:rsidRPr="00EF5447" w:rsidRDefault="00CE3201" w:rsidP="00CE3201">
            <w:pPr>
              <w:pStyle w:val="TAC"/>
            </w:pPr>
          </w:p>
        </w:tc>
        <w:tc>
          <w:tcPr>
            <w:tcW w:w="2835" w:type="dxa"/>
          </w:tcPr>
          <w:p w14:paraId="78F5733C" w14:textId="77777777" w:rsidR="00CE3201" w:rsidRPr="00EF5447" w:rsidRDefault="00CE3201" w:rsidP="00CE3201">
            <w:pPr>
              <w:pStyle w:val="TAC"/>
              <w:rPr>
                <w:rFonts w:eastAsia="Malgun Gothic"/>
                <w:lang w:eastAsia="ko-KR"/>
              </w:rPr>
            </w:pPr>
            <w:r w:rsidRPr="00972EDB">
              <w:rPr>
                <w:rFonts w:cs="Arial"/>
                <w:lang w:eastAsia="ja-JP"/>
              </w:rPr>
              <w:t>n28</w:t>
            </w:r>
          </w:p>
        </w:tc>
        <w:tc>
          <w:tcPr>
            <w:tcW w:w="2971" w:type="dxa"/>
          </w:tcPr>
          <w:p w14:paraId="7B52BFD3" w14:textId="77777777" w:rsidR="00CE3201" w:rsidRPr="00EF5447" w:rsidRDefault="00CE3201" w:rsidP="00CE3201">
            <w:pPr>
              <w:pStyle w:val="TAC"/>
              <w:rPr>
                <w:rFonts w:eastAsia="Malgun Gothic"/>
                <w:lang w:eastAsia="ko-KR"/>
              </w:rPr>
            </w:pPr>
            <w:r w:rsidRPr="00972EDB">
              <w:rPr>
                <w:rFonts w:eastAsia="Malgun Gothic" w:cs="Arial"/>
                <w:lang w:eastAsia="ko-KR"/>
              </w:rPr>
              <w:t>0.7</w:t>
            </w:r>
          </w:p>
        </w:tc>
      </w:tr>
      <w:tr w:rsidR="00CE3201" w:rsidRPr="00EF5447" w14:paraId="44A64C67" w14:textId="77777777" w:rsidTr="000148DC">
        <w:trPr>
          <w:gridAfter w:val="1"/>
          <w:wAfter w:w="6" w:type="dxa"/>
          <w:trHeight w:val="187"/>
          <w:jc w:val="center"/>
        </w:trPr>
        <w:tc>
          <w:tcPr>
            <w:tcW w:w="2268" w:type="dxa"/>
            <w:tcBorders>
              <w:top w:val="nil"/>
              <w:bottom w:val="nil"/>
            </w:tcBorders>
            <w:shd w:val="clear" w:color="auto" w:fill="auto"/>
          </w:tcPr>
          <w:p w14:paraId="074D6F3D" w14:textId="77777777" w:rsidR="00CE3201" w:rsidRPr="00EF5447" w:rsidRDefault="00CE3201" w:rsidP="00CE3201">
            <w:pPr>
              <w:pStyle w:val="TAC"/>
            </w:pPr>
            <w:r>
              <w:t>DC_7-20-32</w:t>
            </w:r>
            <w:r w:rsidRPr="00940479">
              <w:t>_n</w:t>
            </w:r>
            <w:r>
              <w:rPr>
                <w:lang w:val="fi-FI"/>
              </w:rPr>
              <w:t>78</w:t>
            </w:r>
          </w:p>
        </w:tc>
        <w:tc>
          <w:tcPr>
            <w:tcW w:w="2835" w:type="dxa"/>
          </w:tcPr>
          <w:p w14:paraId="40B12A43" w14:textId="77777777" w:rsidR="00CE3201" w:rsidRPr="00EF5447" w:rsidRDefault="00CE3201" w:rsidP="00CE3201">
            <w:pPr>
              <w:pStyle w:val="TAC"/>
              <w:rPr>
                <w:rFonts w:eastAsia="Malgun Gothic"/>
                <w:lang w:eastAsia="ko-KR"/>
              </w:rPr>
            </w:pPr>
            <w:r>
              <w:rPr>
                <w:rFonts w:eastAsia="Malgun Gothic" w:cs="Arial"/>
                <w:lang w:eastAsia="ko-KR"/>
              </w:rPr>
              <w:t>7</w:t>
            </w:r>
          </w:p>
        </w:tc>
        <w:tc>
          <w:tcPr>
            <w:tcW w:w="2971" w:type="dxa"/>
          </w:tcPr>
          <w:p w14:paraId="67AF2188" w14:textId="77777777" w:rsidR="00CE3201" w:rsidRPr="00EF5447" w:rsidRDefault="00CE3201" w:rsidP="00CE3201">
            <w:pPr>
              <w:pStyle w:val="TAC"/>
              <w:rPr>
                <w:rFonts w:eastAsia="Malgun Gothic"/>
                <w:lang w:eastAsia="ko-KR"/>
              </w:rPr>
            </w:pPr>
            <w:r>
              <w:rPr>
                <w:rFonts w:eastAsia="Malgun Gothic" w:cs="Arial"/>
                <w:lang w:eastAsia="ko-KR"/>
              </w:rPr>
              <w:t>0.7</w:t>
            </w:r>
          </w:p>
        </w:tc>
      </w:tr>
      <w:tr w:rsidR="00CE3201" w:rsidRPr="00EF5447" w14:paraId="130BE165" w14:textId="77777777" w:rsidTr="000148DC">
        <w:trPr>
          <w:gridAfter w:val="1"/>
          <w:wAfter w:w="6" w:type="dxa"/>
          <w:trHeight w:val="187"/>
          <w:jc w:val="center"/>
        </w:trPr>
        <w:tc>
          <w:tcPr>
            <w:tcW w:w="2268" w:type="dxa"/>
            <w:tcBorders>
              <w:top w:val="nil"/>
              <w:bottom w:val="nil"/>
            </w:tcBorders>
            <w:shd w:val="clear" w:color="auto" w:fill="auto"/>
          </w:tcPr>
          <w:p w14:paraId="3ACDD7C5" w14:textId="77777777" w:rsidR="00CE3201" w:rsidRPr="00EF5447" w:rsidRDefault="00CE3201" w:rsidP="00CE3201">
            <w:pPr>
              <w:pStyle w:val="TAC"/>
            </w:pPr>
          </w:p>
        </w:tc>
        <w:tc>
          <w:tcPr>
            <w:tcW w:w="2835" w:type="dxa"/>
          </w:tcPr>
          <w:p w14:paraId="05DB7DEE" w14:textId="77777777" w:rsidR="00CE3201" w:rsidRPr="00EF5447" w:rsidRDefault="00CE3201" w:rsidP="00CE3201">
            <w:pPr>
              <w:pStyle w:val="TAC"/>
              <w:rPr>
                <w:rFonts w:eastAsia="Malgun Gothic"/>
                <w:lang w:eastAsia="ko-KR"/>
              </w:rPr>
            </w:pPr>
            <w:r>
              <w:rPr>
                <w:rFonts w:eastAsia="Malgun Gothic" w:cs="Arial"/>
                <w:lang w:eastAsia="ko-KR"/>
              </w:rPr>
              <w:t>20</w:t>
            </w:r>
          </w:p>
        </w:tc>
        <w:tc>
          <w:tcPr>
            <w:tcW w:w="2971" w:type="dxa"/>
          </w:tcPr>
          <w:p w14:paraId="507AD360" w14:textId="77777777" w:rsidR="00CE3201" w:rsidRPr="00EF5447" w:rsidRDefault="00CE3201" w:rsidP="00CE3201">
            <w:pPr>
              <w:pStyle w:val="TAC"/>
              <w:rPr>
                <w:rFonts w:eastAsia="Malgun Gothic"/>
                <w:lang w:eastAsia="ko-KR"/>
              </w:rPr>
            </w:pPr>
            <w:r>
              <w:rPr>
                <w:rFonts w:eastAsia="Malgun Gothic" w:cs="Arial"/>
                <w:lang w:eastAsia="ko-KR"/>
              </w:rPr>
              <w:t>0.5</w:t>
            </w:r>
          </w:p>
        </w:tc>
      </w:tr>
      <w:tr w:rsidR="00CE3201" w:rsidRPr="00EF5447" w14:paraId="228DC3AA"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49D29929" w14:textId="77777777" w:rsidR="00CE3201" w:rsidRPr="00EF5447" w:rsidRDefault="00CE3201" w:rsidP="00CE3201">
            <w:pPr>
              <w:pStyle w:val="TAC"/>
            </w:pPr>
          </w:p>
        </w:tc>
        <w:tc>
          <w:tcPr>
            <w:tcW w:w="2835" w:type="dxa"/>
          </w:tcPr>
          <w:p w14:paraId="2F4A9FF3" w14:textId="77777777" w:rsidR="00CE3201" w:rsidRPr="00EF5447" w:rsidRDefault="00CE3201" w:rsidP="00CE3201">
            <w:pPr>
              <w:pStyle w:val="TAC"/>
              <w:rPr>
                <w:rFonts w:eastAsia="Malgun Gothic"/>
                <w:lang w:eastAsia="ko-KR"/>
              </w:rPr>
            </w:pPr>
            <w:r>
              <w:rPr>
                <w:rFonts w:cs="Arial"/>
                <w:lang w:eastAsia="ja-JP"/>
              </w:rPr>
              <w:t>n78</w:t>
            </w:r>
          </w:p>
        </w:tc>
        <w:tc>
          <w:tcPr>
            <w:tcW w:w="2971" w:type="dxa"/>
          </w:tcPr>
          <w:p w14:paraId="5CE6EFE3" w14:textId="77777777" w:rsidR="00CE3201" w:rsidRPr="00EF5447" w:rsidRDefault="00CE3201" w:rsidP="00CE3201">
            <w:pPr>
              <w:pStyle w:val="TAC"/>
              <w:rPr>
                <w:rFonts w:eastAsia="Malgun Gothic"/>
                <w:lang w:eastAsia="ko-KR"/>
              </w:rPr>
            </w:pPr>
            <w:r>
              <w:rPr>
                <w:rFonts w:eastAsia="Malgun Gothic" w:cs="Arial"/>
                <w:lang w:eastAsia="ko-KR"/>
              </w:rPr>
              <w:t>0.8</w:t>
            </w:r>
          </w:p>
        </w:tc>
      </w:tr>
      <w:tr w:rsidR="00CE3201" w:rsidRPr="00EF5447" w14:paraId="51068EDB" w14:textId="77777777" w:rsidTr="000148DC">
        <w:trPr>
          <w:gridAfter w:val="1"/>
          <w:wAfter w:w="6" w:type="dxa"/>
          <w:trHeight w:val="187"/>
          <w:jc w:val="center"/>
        </w:trPr>
        <w:tc>
          <w:tcPr>
            <w:tcW w:w="2268" w:type="dxa"/>
            <w:tcBorders>
              <w:top w:val="nil"/>
              <w:bottom w:val="nil"/>
            </w:tcBorders>
            <w:shd w:val="clear" w:color="auto" w:fill="auto"/>
          </w:tcPr>
          <w:p w14:paraId="33980F53" w14:textId="77777777" w:rsidR="00CE3201" w:rsidRPr="00EF5447" w:rsidRDefault="00CE3201" w:rsidP="00CE3201">
            <w:pPr>
              <w:pStyle w:val="TAC"/>
            </w:pPr>
            <w:r>
              <w:t>DC_7-20-38</w:t>
            </w:r>
            <w:r w:rsidRPr="00940479">
              <w:t>_n</w:t>
            </w:r>
            <w:r>
              <w:t>1</w:t>
            </w:r>
          </w:p>
        </w:tc>
        <w:tc>
          <w:tcPr>
            <w:tcW w:w="2835" w:type="dxa"/>
          </w:tcPr>
          <w:p w14:paraId="6B90B053" w14:textId="77777777" w:rsidR="00CE3201" w:rsidRPr="00EF5447" w:rsidRDefault="00CE3201" w:rsidP="00CE3201">
            <w:pPr>
              <w:pStyle w:val="TAC"/>
              <w:rPr>
                <w:lang w:eastAsia="ko-KR"/>
              </w:rPr>
            </w:pPr>
            <w:r>
              <w:rPr>
                <w:rFonts w:cs="Arial"/>
                <w:lang w:eastAsia="ja-JP"/>
              </w:rPr>
              <w:t>20</w:t>
            </w:r>
          </w:p>
        </w:tc>
        <w:tc>
          <w:tcPr>
            <w:tcW w:w="2971" w:type="dxa"/>
          </w:tcPr>
          <w:p w14:paraId="28C963CE" w14:textId="77777777" w:rsidR="00CE3201" w:rsidRPr="00EF5447" w:rsidRDefault="00CE3201" w:rsidP="00CE3201">
            <w:pPr>
              <w:pStyle w:val="TAC"/>
              <w:rPr>
                <w:lang w:eastAsia="ko-KR"/>
              </w:rPr>
            </w:pPr>
            <w:r>
              <w:rPr>
                <w:rFonts w:eastAsia="Malgun Gothic" w:cs="Arial"/>
                <w:lang w:eastAsia="ko-KR"/>
              </w:rPr>
              <w:t>0.3</w:t>
            </w:r>
          </w:p>
        </w:tc>
      </w:tr>
      <w:tr w:rsidR="00CE3201" w:rsidRPr="00EF5447" w14:paraId="2467DA51"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3A34A2B" w14:textId="77777777" w:rsidR="00CE3201" w:rsidRPr="00EF5447" w:rsidRDefault="00CE3201" w:rsidP="00CE3201">
            <w:pPr>
              <w:pStyle w:val="TAC"/>
            </w:pPr>
          </w:p>
        </w:tc>
        <w:tc>
          <w:tcPr>
            <w:tcW w:w="2835" w:type="dxa"/>
          </w:tcPr>
          <w:p w14:paraId="2A610899" w14:textId="77777777" w:rsidR="00CE3201" w:rsidRPr="00EF5447" w:rsidRDefault="00CE3201" w:rsidP="00CE3201">
            <w:pPr>
              <w:pStyle w:val="TAC"/>
              <w:rPr>
                <w:lang w:eastAsia="ko-KR"/>
              </w:rPr>
            </w:pPr>
            <w:r>
              <w:rPr>
                <w:rFonts w:cs="Arial"/>
                <w:lang w:eastAsia="ja-JP"/>
              </w:rPr>
              <w:t>n1</w:t>
            </w:r>
          </w:p>
        </w:tc>
        <w:tc>
          <w:tcPr>
            <w:tcW w:w="2971" w:type="dxa"/>
          </w:tcPr>
          <w:p w14:paraId="6793992A" w14:textId="77777777" w:rsidR="00CE3201" w:rsidRPr="00EF5447" w:rsidRDefault="00CE3201" w:rsidP="00CE3201">
            <w:pPr>
              <w:pStyle w:val="TAC"/>
              <w:rPr>
                <w:lang w:eastAsia="ko-KR"/>
              </w:rPr>
            </w:pPr>
            <w:r>
              <w:rPr>
                <w:rFonts w:eastAsia="Malgun Gothic" w:cs="Arial"/>
                <w:lang w:eastAsia="ko-KR"/>
              </w:rPr>
              <w:t>0.5</w:t>
            </w:r>
          </w:p>
        </w:tc>
      </w:tr>
      <w:tr w:rsidR="00CE3201" w:rsidRPr="00EF5447" w14:paraId="5EAD0CC6" w14:textId="77777777" w:rsidTr="000148DC">
        <w:trPr>
          <w:gridAfter w:val="1"/>
          <w:wAfter w:w="6" w:type="dxa"/>
          <w:trHeight w:val="187"/>
          <w:jc w:val="center"/>
        </w:trPr>
        <w:tc>
          <w:tcPr>
            <w:tcW w:w="2268" w:type="dxa"/>
            <w:tcBorders>
              <w:top w:val="nil"/>
              <w:bottom w:val="nil"/>
            </w:tcBorders>
            <w:shd w:val="clear" w:color="auto" w:fill="auto"/>
          </w:tcPr>
          <w:p w14:paraId="3F2F2B25" w14:textId="77777777" w:rsidR="00CE3201" w:rsidRPr="00EF5447" w:rsidRDefault="00CE3201" w:rsidP="00CE3201">
            <w:pPr>
              <w:pStyle w:val="TAC"/>
            </w:pPr>
            <w:r>
              <w:rPr>
                <w:rFonts w:cs="Arial"/>
                <w:szCs w:val="18"/>
                <w:lang w:val="en-US" w:eastAsia="zh-CN" w:bidi="ar"/>
              </w:rPr>
              <w:t>DC_</w:t>
            </w:r>
            <w:r>
              <w:rPr>
                <w:rFonts w:cs="Arial" w:hint="eastAsia"/>
                <w:szCs w:val="18"/>
                <w:lang w:val="en-US" w:eastAsia="zh-CN" w:bidi="ar"/>
              </w:rPr>
              <w:t>7</w:t>
            </w:r>
            <w:r>
              <w:rPr>
                <w:rFonts w:cs="Arial"/>
                <w:szCs w:val="18"/>
                <w:lang w:val="en-US" w:eastAsia="zh-CN" w:bidi="ar"/>
              </w:rPr>
              <w:t>-</w:t>
            </w:r>
            <w:r>
              <w:rPr>
                <w:rFonts w:cs="Arial" w:hint="eastAsia"/>
                <w:szCs w:val="18"/>
                <w:lang w:val="en-US" w:eastAsia="zh-CN" w:bidi="ar"/>
              </w:rPr>
              <w:t>20</w:t>
            </w:r>
            <w:r>
              <w:rPr>
                <w:rFonts w:cs="Arial"/>
                <w:szCs w:val="18"/>
                <w:lang w:val="en-US" w:eastAsia="zh-CN" w:bidi="ar"/>
              </w:rPr>
              <w:t>-38_n3</w:t>
            </w:r>
          </w:p>
        </w:tc>
        <w:tc>
          <w:tcPr>
            <w:tcW w:w="2835" w:type="dxa"/>
          </w:tcPr>
          <w:p w14:paraId="0F96FC7E" w14:textId="77777777" w:rsidR="00CE3201" w:rsidRPr="00EF5447" w:rsidRDefault="00CE3201" w:rsidP="00CE3201">
            <w:pPr>
              <w:pStyle w:val="TAC"/>
              <w:rPr>
                <w:lang w:eastAsia="ko-KR"/>
              </w:rPr>
            </w:pPr>
            <w:r>
              <w:rPr>
                <w:rFonts w:hint="eastAsia"/>
                <w:lang w:val="en-US" w:eastAsia="zh-CN"/>
              </w:rPr>
              <w:t>7</w:t>
            </w:r>
          </w:p>
        </w:tc>
        <w:tc>
          <w:tcPr>
            <w:tcW w:w="2971" w:type="dxa"/>
          </w:tcPr>
          <w:p w14:paraId="2E611D48" w14:textId="77777777" w:rsidR="00CE3201" w:rsidRPr="00EF5447" w:rsidRDefault="00CE3201" w:rsidP="00CE3201">
            <w:pPr>
              <w:pStyle w:val="TAC"/>
              <w:rPr>
                <w:lang w:eastAsia="ko-KR"/>
              </w:rPr>
            </w:pPr>
            <w:r>
              <w:rPr>
                <w:bCs/>
                <w:lang w:eastAsia="ja-JP"/>
              </w:rPr>
              <w:t>0.</w:t>
            </w:r>
            <w:r>
              <w:rPr>
                <w:rFonts w:hint="eastAsia"/>
                <w:bCs/>
                <w:lang w:val="en-US" w:eastAsia="zh-CN"/>
              </w:rPr>
              <w:t>5</w:t>
            </w:r>
          </w:p>
        </w:tc>
      </w:tr>
      <w:tr w:rsidR="00CE3201" w:rsidRPr="00EF5447" w14:paraId="7E06E336" w14:textId="77777777" w:rsidTr="000148DC">
        <w:trPr>
          <w:gridAfter w:val="1"/>
          <w:wAfter w:w="6" w:type="dxa"/>
          <w:trHeight w:val="187"/>
          <w:jc w:val="center"/>
        </w:trPr>
        <w:tc>
          <w:tcPr>
            <w:tcW w:w="2268" w:type="dxa"/>
            <w:tcBorders>
              <w:top w:val="nil"/>
              <w:bottom w:val="nil"/>
            </w:tcBorders>
            <w:shd w:val="clear" w:color="auto" w:fill="auto"/>
          </w:tcPr>
          <w:p w14:paraId="2FCFFBEC" w14:textId="77777777" w:rsidR="00CE3201" w:rsidRPr="00EF5447" w:rsidRDefault="00CE3201" w:rsidP="00CE3201">
            <w:pPr>
              <w:pStyle w:val="TAC"/>
            </w:pPr>
          </w:p>
        </w:tc>
        <w:tc>
          <w:tcPr>
            <w:tcW w:w="2835" w:type="dxa"/>
          </w:tcPr>
          <w:p w14:paraId="5900471A" w14:textId="77777777" w:rsidR="00CE3201" w:rsidRPr="00EF5447" w:rsidRDefault="00CE3201" w:rsidP="00CE3201">
            <w:pPr>
              <w:pStyle w:val="TAC"/>
              <w:rPr>
                <w:lang w:eastAsia="ko-KR"/>
              </w:rPr>
            </w:pPr>
            <w:r>
              <w:rPr>
                <w:bCs/>
                <w:lang w:eastAsia="zh-CN"/>
              </w:rPr>
              <w:t>20</w:t>
            </w:r>
          </w:p>
        </w:tc>
        <w:tc>
          <w:tcPr>
            <w:tcW w:w="2971" w:type="dxa"/>
          </w:tcPr>
          <w:p w14:paraId="7AB49D63" w14:textId="77777777" w:rsidR="00CE3201" w:rsidRPr="00EF5447" w:rsidRDefault="00CE3201" w:rsidP="00CE3201">
            <w:pPr>
              <w:pStyle w:val="TAC"/>
              <w:rPr>
                <w:lang w:eastAsia="ko-KR"/>
              </w:rPr>
            </w:pPr>
            <w:r>
              <w:rPr>
                <w:bCs/>
                <w:lang w:eastAsia="ja-JP"/>
              </w:rPr>
              <w:t>0.</w:t>
            </w:r>
            <w:r>
              <w:rPr>
                <w:rFonts w:hint="eastAsia"/>
                <w:bCs/>
                <w:lang w:val="en-US" w:eastAsia="zh-CN"/>
              </w:rPr>
              <w:t>5</w:t>
            </w:r>
          </w:p>
        </w:tc>
      </w:tr>
      <w:tr w:rsidR="00CE3201" w:rsidRPr="00EF5447" w14:paraId="221AF5D3" w14:textId="77777777" w:rsidTr="000148DC">
        <w:trPr>
          <w:gridAfter w:val="1"/>
          <w:wAfter w:w="6" w:type="dxa"/>
          <w:trHeight w:val="187"/>
          <w:jc w:val="center"/>
        </w:trPr>
        <w:tc>
          <w:tcPr>
            <w:tcW w:w="2268" w:type="dxa"/>
            <w:tcBorders>
              <w:top w:val="nil"/>
              <w:bottom w:val="nil"/>
            </w:tcBorders>
            <w:shd w:val="clear" w:color="auto" w:fill="auto"/>
          </w:tcPr>
          <w:p w14:paraId="69477F62" w14:textId="77777777" w:rsidR="00CE3201" w:rsidRPr="00EF5447" w:rsidRDefault="00CE3201" w:rsidP="00CE3201">
            <w:pPr>
              <w:pStyle w:val="TAC"/>
            </w:pPr>
          </w:p>
        </w:tc>
        <w:tc>
          <w:tcPr>
            <w:tcW w:w="2835" w:type="dxa"/>
          </w:tcPr>
          <w:p w14:paraId="76EEBAAD" w14:textId="77777777" w:rsidR="00CE3201" w:rsidRPr="00EF5447" w:rsidRDefault="00CE3201" w:rsidP="00CE3201">
            <w:pPr>
              <w:pStyle w:val="TAC"/>
              <w:rPr>
                <w:lang w:eastAsia="ko-KR"/>
              </w:rPr>
            </w:pPr>
            <w:r>
              <w:rPr>
                <w:bCs/>
                <w:lang w:eastAsia="zh-CN"/>
              </w:rPr>
              <w:t>38</w:t>
            </w:r>
          </w:p>
        </w:tc>
        <w:tc>
          <w:tcPr>
            <w:tcW w:w="2971" w:type="dxa"/>
          </w:tcPr>
          <w:p w14:paraId="3F7C6427" w14:textId="77777777" w:rsidR="00CE3201" w:rsidRPr="00EF5447" w:rsidRDefault="00CE3201" w:rsidP="00CE3201">
            <w:pPr>
              <w:pStyle w:val="TAC"/>
              <w:rPr>
                <w:lang w:eastAsia="ko-KR"/>
              </w:rPr>
            </w:pPr>
            <w:r>
              <w:rPr>
                <w:bCs/>
                <w:lang w:eastAsia="ja-JP"/>
              </w:rPr>
              <w:t>0.</w:t>
            </w:r>
            <w:r>
              <w:rPr>
                <w:rFonts w:hint="eastAsia"/>
                <w:bCs/>
                <w:lang w:val="en-US" w:eastAsia="zh-CN"/>
              </w:rPr>
              <w:t>5</w:t>
            </w:r>
          </w:p>
        </w:tc>
      </w:tr>
      <w:tr w:rsidR="00CE3201" w:rsidRPr="00EF5447" w14:paraId="315C2C80"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F556854" w14:textId="77777777" w:rsidR="00CE3201" w:rsidRPr="00EF5447" w:rsidRDefault="00CE3201" w:rsidP="00CE3201">
            <w:pPr>
              <w:pStyle w:val="TAC"/>
            </w:pPr>
          </w:p>
        </w:tc>
        <w:tc>
          <w:tcPr>
            <w:tcW w:w="2835" w:type="dxa"/>
          </w:tcPr>
          <w:p w14:paraId="0A906611" w14:textId="77777777" w:rsidR="00CE3201" w:rsidRPr="00EF5447" w:rsidRDefault="00CE3201" w:rsidP="00CE3201">
            <w:pPr>
              <w:pStyle w:val="TAC"/>
              <w:rPr>
                <w:lang w:eastAsia="ko-KR"/>
              </w:rPr>
            </w:pPr>
            <w:r>
              <w:rPr>
                <w:rFonts w:hint="eastAsia"/>
                <w:lang w:val="en-US" w:eastAsia="zh-CN"/>
              </w:rPr>
              <w:t>n3</w:t>
            </w:r>
          </w:p>
        </w:tc>
        <w:tc>
          <w:tcPr>
            <w:tcW w:w="2971" w:type="dxa"/>
          </w:tcPr>
          <w:p w14:paraId="60A83DEA" w14:textId="77777777" w:rsidR="00CE3201" w:rsidRPr="00EF5447" w:rsidRDefault="00CE3201" w:rsidP="00CE3201">
            <w:pPr>
              <w:pStyle w:val="TAC"/>
              <w:rPr>
                <w:lang w:eastAsia="ko-KR"/>
              </w:rPr>
            </w:pPr>
            <w:r>
              <w:rPr>
                <w:bCs/>
                <w:lang w:eastAsia="ja-JP"/>
              </w:rPr>
              <w:t>0.</w:t>
            </w:r>
            <w:r>
              <w:rPr>
                <w:rFonts w:hint="eastAsia"/>
                <w:bCs/>
                <w:lang w:val="en-US" w:eastAsia="zh-CN"/>
              </w:rPr>
              <w:t>5</w:t>
            </w:r>
          </w:p>
        </w:tc>
      </w:tr>
      <w:tr w:rsidR="00CE3201" w:rsidRPr="00EF5447" w14:paraId="3CD19A42" w14:textId="77777777" w:rsidTr="000148DC">
        <w:trPr>
          <w:gridAfter w:val="1"/>
          <w:wAfter w:w="6" w:type="dxa"/>
          <w:trHeight w:val="187"/>
          <w:jc w:val="center"/>
        </w:trPr>
        <w:tc>
          <w:tcPr>
            <w:tcW w:w="2268" w:type="dxa"/>
            <w:tcBorders>
              <w:top w:val="nil"/>
              <w:bottom w:val="nil"/>
            </w:tcBorders>
            <w:shd w:val="clear" w:color="auto" w:fill="auto"/>
          </w:tcPr>
          <w:p w14:paraId="3823F2F5" w14:textId="77777777" w:rsidR="00CE3201" w:rsidRPr="00EF5447" w:rsidRDefault="00CE3201" w:rsidP="00CE3201">
            <w:pPr>
              <w:pStyle w:val="TAC"/>
            </w:pPr>
            <w:r>
              <w:t>DC_7-20-38</w:t>
            </w:r>
            <w:r w:rsidRPr="00940479">
              <w:t>_n</w:t>
            </w:r>
            <w:r>
              <w:t>8</w:t>
            </w:r>
          </w:p>
        </w:tc>
        <w:tc>
          <w:tcPr>
            <w:tcW w:w="2835" w:type="dxa"/>
          </w:tcPr>
          <w:p w14:paraId="562C6D48" w14:textId="77777777" w:rsidR="00CE3201" w:rsidRPr="00EF5447" w:rsidRDefault="00CE3201" w:rsidP="00CE3201">
            <w:pPr>
              <w:pStyle w:val="TAC"/>
              <w:rPr>
                <w:lang w:eastAsia="ko-KR"/>
              </w:rPr>
            </w:pPr>
            <w:r>
              <w:rPr>
                <w:rFonts w:cs="Arial"/>
                <w:lang w:eastAsia="ja-JP"/>
              </w:rPr>
              <w:t>20</w:t>
            </w:r>
          </w:p>
        </w:tc>
        <w:tc>
          <w:tcPr>
            <w:tcW w:w="2971" w:type="dxa"/>
          </w:tcPr>
          <w:p w14:paraId="0169398D" w14:textId="77777777" w:rsidR="00CE3201" w:rsidRPr="00EF5447" w:rsidRDefault="00CE3201" w:rsidP="00CE3201">
            <w:pPr>
              <w:pStyle w:val="TAC"/>
              <w:rPr>
                <w:lang w:eastAsia="ko-KR"/>
              </w:rPr>
            </w:pPr>
            <w:r>
              <w:rPr>
                <w:rFonts w:eastAsia="Malgun Gothic" w:cs="Arial"/>
                <w:lang w:eastAsia="ko-KR"/>
              </w:rPr>
              <w:t>0.6</w:t>
            </w:r>
          </w:p>
        </w:tc>
      </w:tr>
      <w:tr w:rsidR="00CE3201" w:rsidRPr="00EF5447" w14:paraId="0E9BF4A8"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5017AD1E" w14:textId="77777777" w:rsidR="00CE3201" w:rsidRPr="00EF5447" w:rsidRDefault="00CE3201" w:rsidP="00CE3201">
            <w:pPr>
              <w:pStyle w:val="TAC"/>
            </w:pPr>
          </w:p>
        </w:tc>
        <w:tc>
          <w:tcPr>
            <w:tcW w:w="2835" w:type="dxa"/>
          </w:tcPr>
          <w:p w14:paraId="375946B8" w14:textId="77777777" w:rsidR="00CE3201" w:rsidRPr="00EF5447" w:rsidRDefault="00CE3201" w:rsidP="00CE3201">
            <w:pPr>
              <w:pStyle w:val="TAC"/>
              <w:rPr>
                <w:lang w:eastAsia="ko-KR"/>
              </w:rPr>
            </w:pPr>
            <w:r>
              <w:rPr>
                <w:rFonts w:cs="Arial"/>
                <w:lang w:eastAsia="ja-JP"/>
              </w:rPr>
              <w:t>n8</w:t>
            </w:r>
          </w:p>
        </w:tc>
        <w:tc>
          <w:tcPr>
            <w:tcW w:w="2971" w:type="dxa"/>
          </w:tcPr>
          <w:p w14:paraId="76FACD1E" w14:textId="77777777" w:rsidR="00CE3201" w:rsidRPr="00EF5447" w:rsidRDefault="00CE3201" w:rsidP="00CE3201">
            <w:pPr>
              <w:pStyle w:val="TAC"/>
              <w:rPr>
                <w:lang w:eastAsia="ko-KR"/>
              </w:rPr>
            </w:pPr>
            <w:r>
              <w:rPr>
                <w:rFonts w:eastAsia="Malgun Gothic" w:cs="Arial"/>
                <w:lang w:eastAsia="ko-KR"/>
              </w:rPr>
              <w:t>0.6</w:t>
            </w:r>
          </w:p>
        </w:tc>
      </w:tr>
      <w:tr w:rsidR="00CE3201" w:rsidRPr="00EF5447" w14:paraId="2121EF28" w14:textId="77777777" w:rsidTr="000148DC">
        <w:trPr>
          <w:gridAfter w:val="1"/>
          <w:wAfter w:w="6" w:type="dxa"/>
          <w:trHeight w:val="187"/>
          <w:jc w:val="center"/>
        </w:trPr>
        <w:tc>
          <w:tcPr>
            <w:tcW w:w="2268" w:type="dxa"/>
            <w:tcBorders>
              <w:top w:val="nil"/>
              <w:bottom w:val="nil"/>
            </w:tcBorders>
            <w:shd w:val="clear" w:color="auto" w:fill="auto"/>
          </w:tcPr>
          <w:p w14:paraId="10059525" w14:textId="77777777" w:rsidR="00CE3201" w:rsidRPr="00EF5447" w:rsidRDefault="00CE3201" w:rsidP="00CE3201">
            <w:pPr>
              <w:pStyle w:val="TAC"/>
            </w:pPr>
            <w:r>
              <w:rPr>
                <w:rFonts w:cs="Arial"/>
                <w:color w:val="000000"/>
                <w:szCs w:val="18"/>
                <w:lang w:val="en-US" w:eastAsia="zh-CN" w:bidi="ar"/>
              </w:rPr>
              <w:t>DC_</w:t>
            </w:r>
            <w:r>
              <w:rPr>
                <w:rFonts w:cs="Arial" w:hint="eastAsia"/>
                <w:color w:val="000000"/>
                <w:szCs w:val="18"/>
                <w:lang w:val="en-US" w:eastAsia="zh-CN" w:bidi="ar"/>
              </w:rPr>
              <w:t>7</w:t>
            </w:r>
            <w:r>
              <w:rPr>
                <w:rFonts w:cs="Arial"/>
                <w:color w:val="000000"/>
                <w:szCs w:val="18"/>
                <w:lang w:val="en-US" w:eastAsia="zh-CN" w:bidi="ar"/>
              </w:rPr>
              <w:t>-</w:t>
            </w:r>
            <w:r>
              <w:rPr>
                <w:rFonts w:cs="Arial" w:hint="eastAsia"/>
                <w:color w:val="000000"/>
                <w:szCs w:val="18"/>
                <w:lang w:val="en-US" w:eastAsia="zh-CN" w:bidi="ar"/>
              </w:rPr>
              <w:t>20-38</w:t>
            </w:r>
            <w:r>
              <w:rPr>
                <w:rFonts w:cs="Arial"/>
                <w:color w:val="000000"/>
                <w:szCs w:val="18"/>
                <w:lang w:val="en-US" w:eastAsia="zh-CN" w:bidi="ar"/>
              </w:rPr>
              <w:t>_n</w:t>
            </w:r>
            <w:r>
              <w:rPr>
                <w:rFonts w:cs="Arial" w:hint="eastAsia"/>
                <w:color w:val="000000"/>
                <w:szCs w:val="18"/>
                <w:lang w:val="en-US" w:eastAsia="zh-CN" w:bidi="ar"/>
              </w:rPr>
              <w:t>78</w:t>
            </w:r>
          </w:p>
        </w:tc>
        <w:tc>
          <w:tcPr>
            <w:tcW w:w="2835" w:type="dxa"/>
          </w:tcPr>
          <w:p w14:paraId="41376430" w14:textId="77777777" w:rsidR="00CE3201" w:rsidRPr="00EF5447" w:rsidRDefault="00CE3201" w:rsidP="00CE3201">
            <w:pPr>
              <w:pStyle w:val="TAC"/>
              <w:rPr>
                <w:lang w:eastAsia="ko-KR"/>
              </w:rPr>
            </w:pPr>
            <w:r>
              <w:rPr>
                <w:rFonts w:hint="eastAsia"/>
                <w:lang w:val="en-US" w:eastAsia="zh-CN"/>
              </w:rPr>
              <w:t>20</w:t>
            </w:r>
          </w:p>
        </w:tc>
        <w:tc>
          <w:tcPr>
            <w:tcW w:w="2971" w:type="dxa"/>
          </w:tcPr>
          <w:p w14:paraId="050B64AD" w14:textId="77777777" w:rsidR="00CE3201" w:rsidRPr="00EF5447" w:rsidRDefault="00CE3201" w:rsidP="00CE3201">
            <w:pPr>
              <w:pStyle w:val="TAC"/>
              <w:rPr>
                <w:lang w:eastAsia="ko-KR"/>
              </w:rPr>
            </w:pPr>
            <w:r>
              <w:rPr>
                <w:rFonts w:cs="Arial" w:hint="eastAsia"/>
                <w:szCs w:val="18"/>
              </w:rPr>
              <w:t>0</w:t>
            </w:r>
            <w:r>
              <w:rPr>
                <w:rFonts w:cs="Arial"/>
                <w:szCs w:val="18"/>
              </w:rPr>
              <w:t>.</w:t>
            </w:r>
            <w:r>
              <w:rPr>
                <w:rFonts w:cs="Arial" w:hint="eastAsia"/>
                <w:szCs w:val="18"/>
                <w:lang w:val="en-US" w:eastAsia="zh-CN"/>
              </w:rPr>
              <w:t>6</w:t>
            </w:r>
          </w:p>
        </w:tc>
      </w:tr>
      <w:tr w:rsidR="00CE3201" w:rsidRPr="00EF5447" w14:paraId="08E01F01"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DE08EC0" w14:textId="77777777" w:rsidR="00CE3201" w:rsidRPr="00EF5447" w:rsidRDefault="00CE3201" w:rsidP="00CE3201">
            <w:pPr>
              <w:pStyle w:val="TAC"/>
            </w:pPr>
          </w:p>
        </w:tc>
        <w:tc>
          <w:tcPr>
            <w:tcW w:w="2835" w:type="dxa"/>
          </w:tcPr>
          <w:p w14:paraId="1AD11E97" w14:textId="77777777" w:rsidR="00CE3201" w:rsidRPr="00EF5447" w:rsidRDefault="00CE3201" w:rsidP="00CE3201">
            <w:pPr>
              <w:pStyle w:val="TAC"/>
              <w:rPr>
                <w:lang w:eastAsia="ko-KR"/>
              </w:rPr>
            </w:pPr>
            <w:r>
              <w:rPr>
                <w:rFonts w:hint="eastAsia"/>
                <w:lang w:val="en-US" w:eastAsia="zh-CN"/>
              </w:rPr>
              <w:t>n78</w:t>
            </w:r>
          </w:p>
        </w:tc>
        <w:tc>
          <w:tcPr>
            <w:tcW w:w="2971" w:type="dxa"/>
          </w:tcPr>
          <w:p w14:paraId="638F3B3A" w14:textId="77777777" w:rsidR="00CE3201" w:rsidRPr="00EF5447" w:rsidRDefault="00CE3201" w:rsidP="00CE3201">
            <w:pPr>
              <w:pStyle w:val="TAC"/>
              <w:rPr>
                <w:lang w:eastAsia="ko-KR"/>
              </w:rPr>
            </w:pPr>
            <w:r>
              <w:rPr>
                <w:rFonts w:cs="Arial" w:hint="eastAsia"/>
                <w:szCs w:val="18"/>
              </w:rPr>
              <w:t>0</w:t>
            </w:r>
            <w:r>
              <w:rPr>
                <w:rFonts w:cs="Arial"/>
                <w:szCs w:val="18"/>
              </w:rPr>
              <w:t>.</w:t>
            </w:r>
            <w:r>
              <w:rPr>
                <w:rFonts w:cs="Arial" w:hint="eastAsia"/>
                <w:szCs w:val="18"/>
                <w:lang w:val="en-US" w:eastAsia="zh-CN"/>
              </w:rPr>
              <w:t>8</w:t>
            </w:r>
          </w:p>
        </w:tc>
      </w:tr>
      <w:tr w:rsidR="00CE3201" w:rsidRPr="00EF5447" w14:paraId="575C8492" w14:textId="77777777" w:rsidTr="000148DC">
        <w:trPr>
          <w:gridAfter w:val="1"/>
          <w:wAfter w:w="6" w:type="dxa"/>
          <w:trHeight w:val="187"/>
          <w:jc w:val="center"/>
        </w:trPr>
        <w:tc>
          <w:tcPr>
            <w:tcW w:w="2268" w:type="dxa"/>
            <w:tcBorders>
              <w:top w:val="single" w:sz="4" w:space="0" w:color="auto"/>
              <w:bottom w:val="nil"/>
            </w:tcBorders>
            <w:shd w:val="clear" w:color="auto" w:fill="auto"/>
          </w:tcPr>
          <w:p w14:paraId="1912114E" w14:textId="77777777" w:rsidR="00CE3201" w:rsidRPr="00EF5447" w:rsidRDefault="00CE3201" w:rsidP="00CE3201">
            <w:pPr>
              <w:pStyle w:val="TAC"/>
            </w:pPr>
            <w:r w:rsidRPr="00EF5447">
              <w:rPr>
                <w:lang w:eastAsia="ko-KR"/>
              </w:rPr>
              <w:t>DC_7-28_n1-n40</w:t>
            </w:r>
          </w:p>
        </w:tc>
        <w:tc>
          <w:tcPr>
            <w:tcW w:w="2835" w:type="dxa"/>
          </w:tcPr>
          <w:p w14:paraId="652E89B1" w14:textId="77777777" w:rsidR="00CE3201" w:rsidRPr="00EF5447" w:rsidRDefault="00CE3201" w:rsidP="00CE3201">
            <w:pPr>
              <w:pStyle w:val="TAC"/>
              <w:rPr>
                <w:lang w:eastAsia="ko-KR"/>
              </w:rPr>
            </w:pPr>
            <w:r w:rsidRPr="00EF5447">
              <w:rPr>
                <w:lang w:eastAsia="zh-TW"/>
              </w:rPr>
              <w:t>7</w:t>
            </w:r>
          </w:p>
        </w:tc>
        <w:tc>
          <w:tcPr>
            <w:tcW w:w="2971" w:type="dxa"/>
          </w:tcPr>
          <w:p w14:paraId="45653985" w14:textId="77777777" w:rsidR="00CE3201" w:rsidRPr="00EF5447" w:rsidRDefault="00CE3201" w:rsidP="00CE3201">
            <w:pPr>
              <w:pStyle w:val="TAC"/>
              <w:rPr>
                <w:lang w:eastAsia="ko-KR"/>
              </w:rPr>
            </w:pPr>
            <w:r w:rsidRPr="00EF5447">
              <w:rPr>
                <w:lang w:eastAsia="ja-JP"/>
              </w:rPr>
              <w:t>0.3</w:t>
            </w:r>
          </w:p>
        </w:tc>
      </w:tr>
      <w:tr w:rsidR="00CE3201" w:rsidRPr="00EF5447" w14:paraId="3264DDE3" w14:textId="77777777" w:rsidTr="000148DC">
        <w:trPr>
          <w:gridAfter w:val="1"/>
          <w:wAfter w:w="6" w:type="dxa"/>
          <w:trHeight w:val="187"/>
          <w:jc w:val="center"/>
        </w:trPr>
        <w:tc>
          <w:tcPr>
            <w:tcW w:w="2268" w:type="dxa"/>
            <w:tcBorders>
              <w:top w:val="nil"/>
              <w:bottom w:val="nil"/>
            </w:tcBorders>
            <w:shd w:val="clear" w:color="auto" w:fill="auto"/>
          </w:tcPr>
          <w:p w14:paraId="1356CC67" w14:textId="77777777" w:rsidR="00CE3201" w:rsidRPr="00EF5447" w:rsidRDefault="00CE3201" w:rsidP="00CE3201">
            <w:pPr>
              <w:pStyle w:val="TAC"/>
            </w:pPr>
          </w:p>
        </w:tc>
        <w:tc>
          <w:tcPr>
            <w:tcW w:w="2835" w:type="dxa"/>
          </w:tcPr>
          <w:p w14:paraId="03EC4C76" w14:textId="77777777" w:rsidR="00CE3201" w:rsidRPr="00EF5447" w:rsidRDefault="00CE3201" w:rsidP="00CE3201">
            <w:pPr>
              <w:pStyle w:val="TAC"/>
              <w:rPr>
                <w:lang w:eastAsia="ko-KR"/>
              </w:rPr>
            </w:pPr>
            <w:r w:rsidRPr="00EF5447">
              <w:rPr>
                <w:lang w:eastAsia="zh-TW"/>
              </w:rPr>
              <w:t>28</w:t>
            </w:r>
          </w:p>
        </w:tc>
        <w:tc>
          <w:tcPr>
            <w:tcW w:w="2971" w:type="dxa"/>
          </w:tcPr>
          <w:p w14:paraId="1B3DF175" w14:textId="77777777" w:rsidR="00CE3201" w:rsidRPr="00EF5447" w:rsidRDefault="00CE3201" w:rsidP="00CE3201">
            <w:pPr>
              <w:pStyle w:val="TAC"/>
              <w:rPr>
                <w:lang w:eastAsia="ko-KR"/>
              </w:rPr>
            </w:pPr>
            <w:r w:rsidRPr="00EF5447">
              <w:rPr>
                <w:lang w:eastAsia="ja-JP"/>
              </w:rPr>
              <w:t>0.2</w:t>
            </w:r>
          </w:p>
        </w:tc>
      </w:tr>
      <w:tr w:rsidR="00CE3201" w:rsidRPr="00EF5447" w14:paraId="2FA41891" w14:textId="77777777" w:rsidTr="000148DC">
        <w:trPr>
          <w:gridAfter w:val="1"/>
          <w:wAfter w:w="6" w:type="dxa"/>
          <w:trHeight w:val="187"/>
          <w:jc w:val="center"/>
        </w:trPr>
        <w:tc>
          <w:tcPr>
            <w:tcW w:w="2268" w:type="dxa"/>
            <w:tcBorders>
              <w:top w:val="nil"/>
              <w:bottom w:val="nil"/>
            </w:tcBorders>
            <w:shd w:val="clear" w:color="auto" w:fill="auto"/>
          </w:tcPr>
          <w:p w14:paraId="62A112C6" w14:textId="77777777" w:rsidR="00CE3201" w:rsidRPr="00EF5447" w:rsidRDefault="00CE3201" w:rsidP="00CE3201">
            <w:pPr>
              <w:pStyle w:val="TAC"/>
            </w:pPr>
          </w:p>
        </w:tc>
        <w:tc>
          <w:tcPr>
            <w:tcW w:w="2835" w:type="dxa"/>
          </w:tcPr>
          <w:p w14:paraId="585A1071" w14:textId="77777777" w:rsidR="00CE3201" w:rsidRPr="00EF5447" w:rsidRDefault="00CE3201" w:rsidP="00CE3201">
            <w:pPr>
              <w:pStyle w:val="TAC"/>
              <w:rPr>
                <w:lang w:eastAsia="ko-KR"/>
              </w:rPr>
            </w:pPr>
          </w:p>
        </w:tc>
        <w:tc>
          <w:tcPr>
            <w:tcW w:w="2971" w:type="dxa"/>
          </w:tcPr>
          <w:p w14:paraId="1235A914" w14:textId="77777777" w:rsidR="00CE3201" w:rsidRPr="00EF5447" w:rsidRDefault="00CE3201" w:rsidP="00CE3201">
            <w:pPr>
              <w:pStyle w:val="TAC"/>
              <w:rPr>
                <w:lang w:eastAsia="ko-KR"/>
              </w:rPr>
            </w:pPr>
          </w:p>
        </w:tc>
      </w:tr>
      <w:tr w:rsidR="00CE3201" w:rsidRPr="00EF5447" w14:paraId="7A8263DF"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454F4446" w14:textId="77777777" w:rsidR="00CE3201" w:rsidRPr="00EF5447" w:rsidRDefault="00CE3201" w:rsidP="00CE3201">
            <w:pPr>
              <w:pStyle w:val="TAC"/>
            </w:pPr>
          </w:p>
        </w:tc>
        <w:tc>
          <w:tcPr>
            <w:tcW w:w="2835" w:type="dxa"/>
          </w:tcPr>
          <w:p w14:paraId="0CFB03DB" w14:textId="77777777" w:rsidR="00CE3201" w:rsidRPr="00EF5447" w:rsidRDefault="00CE3201" w:rsidP="00CE3201">
            <w:pPr>
              <w:pStyle w:val="TAC"/>
              <w:rPr>
                <w:lang w:eastAsia="ko-KR"/>
              </w:rPr>
            </w:pPr>
            <w:r w:rsidRPr="00EF5447">
              <w:rPr>
                <w:lang w:eastAsia="zh-TW"/>
              </w:rPr>
              <w:t>n40</w:t>
            </w:r>
          </w:p>
        </w:tc>
        <w:tc>
          <w:tcPr>
            <w:tcW w:w="2971" w:type="dxa"/>
          </w:tcPr>
          <w:p w14:paraId="14CF948B" w14:textId="77777777" w:rsidR="00CE3201" w:rsidRPr="00EF5447" w:rsidRDefault="00CE3201" w:rsidP="00CE3201">
            <w:pPr>
              <w:pStyle w:val="TAC"/>
              <w:rPr>
                <w:lang w:eastAsia="ko-KR"/>
              </w:rPr>
            </w:pPr>
            <w:r w:rsidRPr="00EF5447">
              <w:rPr>
                <w:lang w:eastAsia="ja-JP"/>
              </w:rPr>
              <w:t>0.8</w:t>
            </w:r>
          </w:p>
        </w:tc>
      </w:tr>
      <w:tr w:rsidR="00CE3201" w14:paraId="159B2C75" w14:textId="77777777" w:rsidTr="000148DC">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773E57DF" w14:textId="77777777" w:rsidR="00CE3201" w:rsidRPr="00EF5447" w:rsidRDefault="00CE3201" w:rsidP="00CE3201">
            <w:pPr>
              <w:pStyle w:val="TAC"/>
            </w:pPr>
            <w:r>
              <w:t>DC_7-28_n1-n78</w:t>
            </w:r>
          </w:p>
        </w:tc>
        <w:tc>
          <w:tcPr>
            <w:tcW w:w="2835" w:type="dxa"/>
            <w:tcBorders>
              <w:left w:val="single" w:sz="4" w:space="0" w:color="auto"/>
            </w:tcBorders>
            <w:vAlign w:val="center"/>
          </w:tcPr>
          <w:p w14:paraId="2DBDFB93" w14:textId="77777777" w:rsidR="00CE3201" w:rsidRDefault="00CE3201" w:rsidP="00CE3201">
            <w:pPr>
              <w:pStyle w:val="TAC"/>
            </w:pPr>
            <w:r>
              <w:rPr>
                <w:lang w:val="sv-SE"/>
              </w:rPr>
              <w:t>7</w:t>
            </w:r>
          </w:p>
        </w:tc>
        <w:tc>
          <w:tcPr>
            <w:tcW w:w="2971" w:type="dxa"/>
            <w:vAlign w:val="center"/>
          </w:tcPr>
          <w:p w14:paraId="6C691017" w14:textId="77777777" w:rsidR="00CE3201" w:rsidRDefault="00CE3201" w:rsidP="00CE3201">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6</w:t>
            </w:r>
          </w:p>
        </w:tc>
      </w:tr>
      <w:tr w:rsidR="00CE3201" w14:paraId="19EAC056"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D053FC5" w14:textId="77777777" w:rsidR="00CE3201" w:rsidRPr="00EF5447" w:rsidRDefault="00CE3201" w:rsidP="00CE3201">
            <w:pPr>
              <w:pStyle w:val="TAC"/>
            </w:pPr>
          </w:p>
        </w:tc>
        <w:tc>
          <w:tcPr>
            <w:tcW w:w="2835" w:type="dxa"/>
            <w:tcBorders>
              <w:left w:val="single" w:sz="4" w:space="0" w:color="auto"/>
            </w:tcBorders>
            <w:vAlign w:val="center"/>
          </w:tcPr>
          <w:p w14:paraId="4D6C5C68" w14:textId="77777777" w:rsidR="00CE3201" w:rsidRDefault="00CE3201" w:rsidP="00CE3201">
            <w:pPr>
              <w:pStyle w:val="TAC"/>
            </w:pPr>
            <w:r>
              <w:rPr>
                <w:lang w:val="sv-SE"/>
              </w:rPr>
              <w:t>28</w:t>
            </w:r>
          </w:p>
        </w:tc>
        <w:tc>
          <w:tcPr>
            <w:tcW w:w="2971" w:type="dxa"/>
            <w:vAlign w:val="center"/>
          </w:tcPr>
          <w:p w14:paraId="5121D4BA" w14:textId="77777777" w:rsidR="00CE3201" w:rsidRDefault="00CE3201" w:rsidP="00CE3201">
            <w:pPr>
              <w:pStyle w:val="TAC"/>
              <w:tabs>
                <w:tab w:val="left" w:pos="1110"/>
                <w:tab w:val="center" w:pos="1368"/>
              </w:tabs>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CE3201" w14:paraId="774EFFCF"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DE151C5" w14:textId="77777777" w:rsidR="00CE3201" w:rsidRPr="00EF5447" w:rsidRDefault="00CE3201" w:rsidP="00CE3201">
            <w:pPr>
              <w:pStyle w:val="TAC"/>
            </w:pPr>
          </w:p>
        </w:tc>
        <w:tc>
          <w:tcPr>
            <w:tcW w:w="2835" w:type="dxa"/>
            <w:tcBorders>
              <w:left w:val="single" w:sz="4" w:space="0" w:color="auto"/>
            </w:tcBorders>
            <w:vAlign w:val="center"/>
          </w:tcPr>
          <w:p w14:paraId="280AEB0E" w14:textId="77777777" w:rsidR="00CE3201" w:rsidRDefault="00CE3201" w:rsidP="00CE3201">
            <w:pPr>
              <w:pStyle w:val="TAC"/>
            </w:pPr>
            <w:r>
              <w:t>n</w:t>
            </w:r>
            <w:r>
              <w:rPr>
                <w:lang w:val="sv-SE"/>
              </w:rPr>
              <w:t>1</w:t>
            </w:r>
          </w:p>
        </w:tc>
        <w:tc>
          <w:tcPr>
            <w:tcW w:w="2971" w:type="dxa"/>
            <w:vAlign w:val="center"/>
          </w:tcPr>
          <w:p w14:paraId="45E82E8F" w14:textId="77777777" w:rsidR="00CE3201" w:rsidRDefault="00CE3201" w:rsidP="00CE3201">
            <w:pPr>
              <w:pStyle w:val="TAC"/>
              <w:tabs>
                <w:tab w:val="left" w:pos="1110"/>
                <w:tab w:val="center" w:pos="1368"/>
              </w:tabs>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CE3201" w14:paraId="7F6AE776" w14:textId="77777777" w:rsidTr="000148DC">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2CB89C90" w14:textId="77777777" w:rsidR="00CE3201" w:rsidRPr="00EF5447" w:rsidRDefault="00CE3201" w:rsidP="00CE3201">
            <w:pPr>
              <w:pStyle w:val="TAC"/>
            </w:pPr>
          </w:p>
        </w:tc>
        <w:tc>
          <w:tcPr>
            <w:tcW w:w="2835" w:type="dxa"/>
            <w:tcBorders>
              <w:left w:val="single" w:sz="4" w:space="0" w:color="auto"/>
            </w:tcBorders>
            <w:vAlign w:val="center"/>
          </w:tcPr>
          <w:p w14:paraId="415B1D99" w14:textId="77777777" w:rsidR="00CE3201" w:rsidRDefault="00CE3201" w:rsidP="00CE3201">
            <w:pPr>
              <w:pStyle w:val="TAC"/>
            </w:pPr>
            <w:r>
              <w:t>n</w:t>
            </w:r>
            <w:r>
              <w:rPr>
                <w:lang w:val="sv-SE"/>
              </w:rPr>
              <w:t>78</w:t>
            </w:r>
          </w:p>
        </w:tc>
        <w:tc>
          <w:tcPr>
            <w:tcW w:w="2971" w:type="dxa"/>
            <w:vAlign w:val="center"/>
          </w:tcPr>
          <w:p w14:paraId="5F8B55E4" w14:textId="77777777" w:rsidR="00CE3201" w:rsidRDefault="00CE3201" w:rsidP="00CE3201">
            <w:pPr>
              <w:pStyle w:val="TAC"/>
              <w:tabs>
                <w:tab w:val="left" w:pos="1110"/>
                <w:tab w:val="center" w:pos="1368"/>
              </w:tabs>
              <w:rPr>
                <w:rFonts w:eastAsia="Malgun Gothic" w:cs="Arial"/>
                <w:szCs w:val="18"/>
                <w:lang w:eastAsia="ko-KR"/>
              </w:rPr>
            </w:pPr>
            <w:r>
              <w:rPr>
                <w:rFonts w:eastAsia="Malgun Gothic" w:cs="Arial"/>
                <w:szCs w:val="18"/>
                <w:lang w:eastAsia="ko-KR"/>
              </w:rPr>
              <w:t>0.8</w:t>
            </w:r>
          </w:p>
        </w:tc>
      </w:tr>
      <w:tr w:rsidR="00CE3201" w:rsidRPr="00EF5447" w14:paraId="3782A0F1" w14:textId="77777777" w:rsidTr="000148DC">
        <w:trPr>
          <w:gridAfter w:val="1"/>
          <w:wAfter w:w="6" w:type="dxa"/>
          <w:trHeight w:val="187"/>
          <w:jc w:val="center"/>
        </w:trPr>
        <w:tc>
          <w:tcPr>
            <w:tcW w:w="2268" w:type="dxa"/>
            <w:tcBorders>
              <w:bottom w:val="nil"/>
            </w:tcBorders>
            <w:shd w:val="clear" w:color="auto" w:fill="auto"/>
          </w:tcPr>
          <w:p w14:paraId="433E9FB0" w14:textId="77777777" w:rsidR="00CE3201" w:rsidRPr="00EF5447" w:rsidRDefault="00CE3201" w:rsidP="00CE3201">
            <w:pPr>
              <w:pStyle w:val="TAC"/>
            </w:pPr>
            <w:r w:rsidRPr="00EF5447">
              <w:rPr>
                <w:rFonts w:eastAsia="Malgun Gothic"/>
                <w:lang w:eastAsia="ko-KR"/>
              </w:rPr>
              <w:t>DC_7-28_n3-n78</w:t>
            </w:r>
          </w:p>
        </w:tc>
        <w:tc>
          <w:tcPr>
            <w:tcW w:w="2835" w:type="dxa"/>
          </w:tcPr>
          <w:p w14:paraId="54810CA9" w14:textId="77777777" w:rsidR="00CE3201" w:rsidRPr="00EF5447" w:rsidRDefault="00CE3201" w:rsidP="00CE3201">
            <w:pPr>
              <w:pStyle w:val="TAC"/>
              <w:rPr>
                <w:rFonts w:eastAsia="Malgun Gothic"/>
                <w:lang w:eastAsia="ko-KR"/>
              </w:rPr>
            </w:pPr>
            <w:r w:rsidRPr="00EF5447">
              <w:rPr>
                <w:rFonts w:eastAsia="Malgun Gothic"/>
                <w:lang w:eastAsia="ko-KR"/>
              </w:rPr>
              <w:t>7</w:t>
            </w:r>
          </w:p>
        </w:tc>
        <w:tc>
          <w:tcPr>
            <w:tcW w:w="2971" w:type="dxa"/>
          </w:tcPr>
          <w:p w14:paraId="75CF948B" w14:textId="77777777" w:rsidR="00CE3201" w:rsidRPr="00EF5447" w:rsidRDefault="00CE3201" w:rsidP="00CE3201">
            <w:pPr>
              <w:pStyle w:val="TAC"/>
              <w:rPr>
                <w:rFonts w:eastAsia="Malgun Gothic"/>
                <w:lang w:eastAsia="ko-KR"/>
              </w:rPr>
            </w:pPr>
            <w:r w:rsidRPr="00EF5447">
              <w:rPr>
                <w:rFonts w:eastAsia="Malgun Gothic"/>
                <w:lang w:eastAsia="ko-KR"/>
              </w:rPr>
              <w:t>0.8</w:t>
            </w:r>
          </w:p>
        </w:tc>
      </w:tr>
      <w:tr w:rsidR="00CE3201" w:rsidRPr="00EF5447" w14:paraId="11ABD8A1" w14:textId="77777777" w:rsidTr="000148DC">
        <w:trPr>
          <w:gridAfter w:val="1"/>
          <w:wAfter w:w="6" w:type="dxa"/>
          <w:trHeight w:val="187"/>
          <w:jc w:val="center"/>
        </w:trPr>
        <w:tc>
          <w:tcPr>
            <w:tcW w:w="2268" w:type="dxa"/>
            <w:tcBorders>
              <w:top w:val="nil"/>
              <w:bottom w:val="nil"/>
            </w:tcBorders>
            <w:shd w:val="clear" w:color="auto" w:fill="auto"/>
          </w:tcPr>
          <w:p w14:paraId="29650E8D" w14:textId="77777777" w:rsidR="00CE3201" w:rsidRPr="00EF5447" w:rsidRDefault="00CE3201" w:rsidP="00CE3201">
            <w:pPr>
              <w:pStyle w:val="TAC"/>
            </w:pPr>
          </w:p>
        </w:tc>
        <w:tc>
          <w:tcPr>
            <w:tcW w:w="2835" w:type="dxa"/>
          </w:tcPr>
          <w:p w14:paraId="24EBF843" w14:textId="77777777" w:rsidR="00CE3201" w:rsidRPr="00EF5447" w:rsidRDefault="00CE3201" w:rsidP="00CE3201">
            <w:pPr>
              <w:pStyle w:val="TAC"/>
              <w:rPr>
                <w:rFonts w:eastAsia="Malgun Gothic"/>
                <w:lang w:eastAsia="ko-KR"/>
              </w:rPr>
            </w:pPr>
            <w:r w:rsidRPr="00EF5447">
              <w:rPr>
                <w:rFonts w:eastAsia="Malgun Gothic"/>
                <w:lang w:eastAsia="ko-KR"/>
              </w:rPr>
              <w:t>28</w:t>
            </w:r>
          </w:p>
        </w:tc>
        <w:tc>
          <w:tcPr>
            <w:tcW w:w="2971" w:type="dxa"/>
          </w:tcPr>
          <w:p w14:paraId="0B9FEF4B" w14:textId="77777777" w:rsidR="00CE3201" w:rsidRPr="00EF5447" w:rsidRDefault="00CE3201" w:rsidP="00CE3201">
            <w:pPr>
              <w:pStyle w:val="TAC"/>
              <w:rPr>
                <w:rFonts w:eastAsia="Malgun Gothic"/>
                <w:lang w:eastAsia="ko-KR"/>
              </w:rPr>
            </w:pPr>
            <w:r w:rsidRPr="00EF5447">
              <w:rPr>
                <w:rFonts w:eastAsia="Malgun Gothic"/>
                <w:lang w:eastAsia="ko-KR"/>
              </w:rPr>
              <w:t>0.5</w:t>
            </w:r>
          </w:p>
        </w:tc>
      </w:tr>
      <w:tr w:rsidR="00CE3201" w:rsidRPr="00EF5447" w14:paraId="0E393FB0" w14:textId="77777777" w:rsidTr="000148DC">
        <w:trPr>
          <w:gridAfter w:val="1"/>
          <w:wAfter w:w="6" w:type="dxa"/>
          <w:trHeight w:val="187"/>
          <w:jc w:val="center"/>
        </w:trPr>
        <w:tc>
          <w:tcPr>
            <w:tcW w:w="2268" w:type="dxa"/>
            <w:tcBorders>
              <w:top w:val="nil"/>
              <w:bottom w:val="nil"/>
            </w:tcBorders>
            <w:shd w:val="clear" w:color="auto" w:fill="auto"/>
          </w:tcPr>
          <w:p w14:paraId="08A25DCD" w14:textId="77777777" w:rsidR="00CE3201" w:rsidRPr="00EF5447" w:rsidRDefault="00CE3201" w:rsidP="00CE3201">
            <w:pPr>
              <w:pStyle w:val="TAC"/>
            </w:pPr>
          </w:p>
        </w:tc>
        <w:tc>
          <w:tcPr>
            <w:tcW w:w="2835" w:type="dxa"/>
          </w:tcPr>
          <w:p w14:paraId="57F5359F" w14:textId="77777777" w:rsidR="00CE3201" w:rsidRPr="00EF5447" w:rsidRDefault="00CE3201" w:rsidP="00CE3201">
            <w:pPr>
              <w:pStyle w:val="TAC"/>
              <w:rPr>
                <w:rFonts w:eastAsia="Malgun Gothic"/>
                <w:lang w:eastAsia="ko-KR"/>
              </w:rPr>
            </w:pPr>
            <w:r w:rsidRPr="00EF5447">
              <w:rPr>
                <w:rFonts w:eastAsia="Malgun Gothic"/>
                <w:lang w:eastAsia="ko-KR"/>
              </w:rPr>
              <w:t>n3</w:t>
            </w:r>
          </w:p>
        </w:tc>
        <w:tc>
          <w:tcPr>
            <w:tcW w:w="2971" w:type="dxa"/>
          </w:tcPr>
          <w:p w14:paraId="7516FEC8" w14:textId="77777777" w:rsidR="00CE3201" w:rsidRPr="00EF5447" w:rsidRDefault="00CE3201" w:rsidP="00CE3201">
            <w:pPr>
              <w:pStyle w:val="TAC"/>
              <w:rPr>
                <w:rFonts w:eastAsia="Malgun Gothic"/>
                <w:lang w:eastAsia="ko-KR"/>
              </w:rPr>
            </w:pPr>
            <w:r w:rsidRPr="00EF5447">
              <w:rPr>
                <w:rFonts w:eastAsia="Malgun Gothic"/>
                <w:lang w:eastAsia="ko-KR"/>
              </w:rPr>
              <w:t>1</w:t>
            </w:r>
          </w:p>
        </w:tc>
      </w:tr>
      <w:tr w:rsidR="00CE3201" w:rsidRPr="00EF5447" w14:paraId="7E5D05C5"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454CEE52" w14:textId="77777777" w:rsidR="00CE3201" w:rsidRPr="00EF5447" w:rsidRDefault="00CE3201" w:rsidP="00CE3201">
            <w:pPr>
              <w:pStyle w:val="TAC"/>
            </w:pPr>
          </w:p>
        </w:tc>
        <w:tc>
          <w:tcPr>
            <w:tcW w:w="2835" w:type="dxa"/>
          </w:tcPr>
          <w:p w14:paraId="335FA026" w14:textId="77777777" w:rsidR="00CE3201" w:rsidRPr="00EF5447" w:rsidRDefault="00CE3201" w:rsidP="00CE3201">
            <w:pPr>
              <w:pStyle w:val="TAC"/>
              <w:rPr>
                <w:rFonts w:eastAsia="Malgun Gothic"/>
                <w:lang w:eastAsia="ko-KR"/>
              </w:rPr>
            </w:pPr>
            <w:r w:rsidRPr="00EF5447">
              <w:rPr>
                <w:rFonts w:eastAsia="Malgun Gothic"/>
                <w:lang w:eastAsia="ko-KR"/>
              </w:rPr>
              <w:t>n78</w:t>
            </w:r>
          </w:p>
        </w:tc>
        <w:tc>
          <w:tcPr>
            <w:tcW w:w="2971" w:type="dxa"/>
          </w:tcPr>
          <w:p w14:paraId="768F9BE8" w14:textId="77777777" w:rsidR="00CE3201" w:rsidRPr="00EF5447" w:rsidRDefault="00CE3201" w:rsidP="00CE3201">
            <w:pPr>
              <w:pStyle w:val="TAC"/>
              <w:rPr>
                <w:rFonts w:eastAsia="Malgun Gothic"/>
                <w:lang w:eastAsia="ko-KR"/>
              </w:rPr>
            </w:pPr>
            <w:r w:rsidRPr="00EF5447">
              <w:rPr>
                <w:rFonts w:eastAsia="Malgun Gothic"/>
                <w:lang w:eastAsia="ko-KR"/>
              </w:rPr>
              <w:t>0.8</w:t>
            </w:r>
          </w:p>
        </w:tc>
      </w:tr>
      <w:tr w:rsidR="00CE3201" w:rsidRPr="00EF5447" w14:paraId="3BF4904C" w14:textId="77777777" w:rsidTr="000148DC">
        <w:trPr>
          <w:gridAfter w:val="1"/>
          <w:wAfter w:w="6" w:type="dxa"/>
          <w:trHeight w:val="187"/>
          <w:jc w:val="center"/>
        </w:trPr>
        <w:tc>
          <w:tcPr>
            <w:tcW w:w="2268" w:type="dxa"/>
            <w:tcBorders>
              <w:bottom w:val="nil"/>
            </w:tcBorders>
            <w:shd w:val="clear" w:color="auto" w:fill="auto"/>
          </w:tcPr>
          <w:p w14:paraId="51B34562" w14:textId="77777777" w:rsidR="00CE3201" w:rsidRPr="00EF5447" w:rsidRDefault="00CE3201" w:rsidP="00CE3201">
            <w:pPr>
              <w:pStyle w:val="TAC"/>
            </w:pPr>
            <w:r w:rsidRPr="00EF5447">
              <w:rPr>
                <w:rFonts w:eastAsia="Malgun Gothic"/>
                <w:lang w:eastAsia="ko-KR"/>
              </w:rPr>
              <w:t>DC_7-28_n7-n78</w:t>
            </w:r>
          </w:p>
        </w:tc>
        <w:tc>
          <w:tcPr>
            <w:tcW w:w="2835" w:type="dxa"/>
          </w:tcPr>
          <w:p w14:paraId="6579B351" w14:textId="77777777" w:rsidR="00CE3201" w:rsidRPr="00EF5447" w:rsidRDefault="00CE3201" w:rsidP="00CE3201">
            <w:pPr>
              <w:pStyle w:val="TAC"/>
              <w:rPr>
                <w:rFonts w:eastAsia="Malgun Gothic"/>
                <w:lang w:eastAsia="ko-KR"/>
              </w:rPr>
            </w:pPr>
            <w:r w:rsidRPr="00EF5447">
              <w:rPr>
                <w:rFonts w:eastAsia="Malgun Gothic"/>
                <w:lang w:eastAsia="ko-KR"/>
              </w:rPr>
              <w:t>7</w:t>
            </w:r>
          </w:p>
        </w:tc>
        <w:tc>
          <w:tcPr>
            <w:tcW w:w="2971" w:type="dxa"/>
          </w:tcPr>
          <w:p w14:paraId="08E107CA" w14:textId="77777777" w:rsidR="00CE3201" w:rsidRPr="00EF5447" w:rsidRDefault="00CE3201" w:rsidP="00CE3201">
            <w:pPr>
              <w:pStyle w:val="TAC"/>
              <w:rPr>
                <w:rFonts w:eastAsia="Malgun Gothic"/>
                <w:lang w:eastAsia="ko-KR"/>
              </w:rPr>
            </w:pPr>
            <w:r w:rsidRPr="00EF5447">
              <w:rPr>
                <w:rFonts w:eastAsia="Malgun Gothic"/>
                <w:lang w:eastAsia="ko-KR"/>
              </w:rPr>
              <w:t>0.3</w:t>
            </w:r>
          </w:p>
        </w:tc>
      </w:tr>
      <w:tr w:rsidR="00CE3201" w:rsidRPr="00EF5447" w14:paraId="49CD208F" w14:textId="77777777" w:rsidTr="000148DC">
        <w:trPr>
          <w:gridAfter w:val="1"/>
          <w:wAfter w:w="6" w:type="dxa"/>
          <w:trHeight w:val="187"/>
          <w:jc w:val="center"/>
        </w:trPr>
        <w:tc>
          <w:tcPr>
            <w:tcW w:w="2268" w:type="dxa"/>
            <w:tcBorders>
              <w:top w:val="nil"/>
              <w:bottom w:val="nil"/>
            </w:tcBorders>
            <w:shd w:val="clear" w:color="auto" w:fill="auto"/>
          </w:tcPr>
          <w:p w14:paraId="30508B20" w14:textId="77777777" w:rsidR="00CE3201" w:rsidRPr="00EF5447" w:rsidRDefault="00CE3201" w:rsidP="00CE3201">
            <w:pPr>
              <w:pStyle w:val="TAC"/>
            </w:pPr>
          </w:p>
        </w:tc>
        <w:tc>
          <w:tcPr>
            <w:tcW w:w="2835" w:type="dxa"/>
          </w:tcPr>
          <w:p w14:paraId="1CF62A76" w14:textId="77777777" w:rsidR="00CE3201" w:rsidRPr="00EF5447" w:rsidRDefault="00CE3201" w:rsidP="00CE3201">
            <w:pPr>
              <w:pStyle w:val="TAC"/>
              <w:rPr>
                <w:rFonts w:eastAsia="Malgun Gothic"/>
                <w:lang w:eastAsia="ko-KR"/>
              </w:rPr>
            </w:pPr>
            <w:r w:rsidRPr="00EF5447">
              <w:rPr>
                <w:rFonts w:eastAsia="Malgun Gothic"/>
                <w:lang w:eastAsia="ko-KR"/>
              </w:rPr>
              <w:t>28</w:t>
            </w:r>
          </w:p>
        </w:tc>
        <w:tc>
          <w:tcPr>
            <w:tcW w:w="2971" w:type="dxa"/>
          </w:tcPr>
          <w:p w14:paraId="2AC7B08F" w14:textId="77777777" w:rsidR="00CE3201" w:rsidRPr="00EF5447" w:rsidRDefault="00CE3201" w:rsidP="00CE3201">
            <w:pPr>
              <w:pStyle w:val="TAC"/>
              <w:rPr>
                <w:rFonts w:eastAsia="Malgun Gothic"/>
                <w:lang w:eastAsia="ko-KR"/>
              </w:rPr>
            </w:pPr>
            <w:r w:rsidRPr="00EF5447">
              <w:rPr>
                <w:rFonts w:eastAsia="Malgun Gothic"/>
                <w:lang w:eastAsia="ko-KR"/>
              </w:rPr>
              <w:t>0.3</w:t>
            </w:r>
          </w:p>
        </w:tc>
      </w:tr>
      <w:tr w:rsidR="00CE3201" w:rsidRPr="00EF5447" w14:paraId="39CC5439" w14:textId="77777777" w:rsidTr="000148DC">
        <w:trPr>
          <w:gridAfter w:val="1"/>
          <w:wAfter w:w="6" w:type="dxa"/>
          <w:trHeight w:val="187"/>
          <w:jc w:val="center"/>
        </w:trPr>
        <w:tc>
          <w:tcPr>
            <w:tcW w:w="2268" w:type="dxa"/>
            <w:tcBorders>
              <w:top w:val="nil"/>
              <w:bottom w:val="nil"/>
            </w:tcBorders>
            <w:shd w:val="clear" w:color="auto" w:fill="auto"/>
          </w:tcPr>
          <w:p w14:paraId="5D66FA25" w14:textId="77777777" w:rsidR="00CE3201" w:rsidRPr="00EF5447" w:rsidRDefault="00CE3201" w:rsidP="00CE3201">
            <w:pPr>
              <w:pStyle w:val="TAC"/>
            </w:pPr>
          </w:p>
        </w:tc>
        <w:tc>
          <w:tcPr>
            <w:tcW w:w="2835" w:type="dxa"/>
          </w:tcPr>
          <w:p w14:paraId="5297425E" w14:textId="77777777" w:rsidR="00CE3201" w:rsidRPr="00EF5447" w:rsidRDefault="00CE3201" w:rsidP="00CE3201">
            <w:pPr>
              <w:pStyle w:val="TAC"/>
              <w:rPr>
                <w:rFonts w:eastAsia="Malgun Gothic"/>
                <w:lang w:eastAsia="ko-KR"/>
              </w:rPr>
            </w:pPr>
            <w:r w:rsidRPr="00EF5447">
              <w:rPr>
                <w:rFonts w:eastAsia="Malgun Gothic"/>
                <w:lang w:eastAsia="ko-KR"/>
              </w:rPr>
              <w:t>n7</w:t>
            </w:r>
          </w:p>
        </w:tc>
        <w:tc>
          <w:tcPr>
            <w:tcW w:w="2971" w:type="dxa"/>
          </w:tcPr>
          <w:p w14:paraId="0FDA03B1" w14:textId="77777777" w:rsidR="00CE3201" w:rsidRPr="00EF5447" w:rsidRDefault="00CE3201" w:rsidP="00CE3201">
            <w:pPr>
              <w:pStyle w:val="TAC"/>
              <w:rPr>
                <w:rFonts w:eastAsia="Malgun Gothic"/>
                <w:lang w:eastAsia="ko-KR"/>
              </w:rPr>
            </w:pPr>
            <w:r w:rsidRPr="00EF5447">
              <w:rPr>
                <w:rFonts w:eastAsia="Malgun Gothic"/>
                <w:lang w:eastAsia="ko-KR"/>
              </w:rPr>
              <w:t>0.3</w:t>
            </w:r>
          </w:p>
        </w:tc>
      </w:tr>
      <w:tr w:rsidR="00CE3201" w:rsidRPr="00EF5447" w14:paraId="59EBE502"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EC7EE03" w14:textId="77777777" w:rsidR="00CE3201" w:rsidRPr="00EF5447" w:rsidRDefault="00CE3201" w:rsidP="00CE3201">
            <w:pPr>
              <w:pStyle w:val="TAC"/>
            </w:pPr>
          </w:p>
        </w:tc>
        <w:tc>
          <w:tcPr>
            <w:tcW w:w="2835" w:type="dxa"/>
          </w:tcPr>
          <w:p w14:paraId="0702EB18" w14:textId="77777777" w:rsidR="00CE3201" w:rsidRPr="00EF5447" w:rsidRDefault="00CE3201" w:rsidP="00CE3201">
            <w:pPr>
              <w:pStyle w:val="TAC"/>
              <w:rPr>
                <w:rFonts w:eastAsia="Malgun Gothic"/>
                <w:lang w:eastAsia="ko-KR"/>
              </w:rPr>
            </w:pPr>
            <w:r w:rsidRPr="00EF5447">
              <w:rPr>
                <w:rFonts w:eastAsia="Malgun Gothic"/>
                <w:lang w:eastAsia="ko-KR"/>
              </w:rPr>
              <w:t>n78</w:t>
            </w:r>
          </w:p>
        </w:tc>
        <w:tc>
          <w:tcPr>
            <w:tcW w:w="2971" w:type="dxa"/>
          </w:tcPr>
          <w:p w14:paraId="1601B0E4" w14:textId="77777777" w:rsidR="00CE3201" w:rsidRPr="00EF5447" w:rsidRDefault="00CE3201" w:rsidP="00CE3201">
            <w:pPr>
              <w:pStyle w:val="TAC"/>
              <w:rPr>
                <w:rFonts w:eastAsia="Malgun Gothic"/>
                <w:lang w:eastAsia="ko-KR"/>
              </w:rPr>
            </w:pPr>
            <w:r w:rsidRPr="00EF5447">
              <w:rPr>
                <w:rFonts w:eastAsia="Malgun Gothic"/>
                <w:lang w:eastAsia="ko-KR"/>
              </w:rPr>
              <w:t>0.8</w:t>
            </w:r>
          </w:p>
        </w:tc>
      </w:tr>
      <w:tr w:rsidR="00CE3201" w:rsidRPr="00EF5447" w14:paraId="02F80743" w14:textId="77777777" w:rsidTr="000148DC">
        <w:trPr>
          <w:gridAfter w:val="1"/>
          <w:wAfter w:w="6" w:type="dxa"/>
          <w:trHeight w:val="187"/>
          <w:jc w:val="center"/>
        </w:trPr>
        <w:tc>
          <w:tcPr>
            <w:tcW w:w="2268" w:type="dxa"/>
            <w:tcBorders>
              <w:top w:val="nil"/>
              <w:bottom w:val="nil"/>
            </w:tcBorders>
            <w:shd w:val="clear" w:color="auto" w:fill="auto"/>
          </w:tcPr>
          <w:p w14:paraId="49BD50D2" w14:textId="77777777" w:rsidR="00CE3201" w:rsidRPr="00EF5447" w:rsidRDefault="00CE3201" w:rsidP="00CE3201">
            <w:pPr>
              <w:pStyle w:val="TAC"/>
            </w:pPr>
            <w:r w:rsidRPr="005553C3">
              <w:t>DC_7-28-66_n7</w:t>
            </w:r>
          </w:p>
        </w:tc>
        <w:tc>
          <w:tcPr>
            <w:tcW w:w="2835" w:type="dxa"/>
          </w:tcPr>
          <w:p w14:paraId="7ED272FC" w14:textId="77777777" w:rsidR="00CE3201" w:rsidRPr="00EF5447" w:rsidRDefault="00CE3201" w:rsidP="00CE3201">
            <w:pPr>
              <w:pStyle w:val="TAC"/>
              <w:rPr>
                <w:rFonts w:eastAsia="Malgun Gothic"/>
                <w:lang w:eastAsia="ko-KR"/>
              </w:rPr>
            </w:pPr>
            <w:r w:rsidRPr="00922CCB">
              <w:rPr>
                <w:lang w:eastAsia="zh-CN"/>
              </w:rPr>
              <w:t>7</w:t>
            </w:r>
          </w:p>
        </w:tc>
        <w:tc>
          <w:tcPr>
            <w:tcW w:w="2971" w:type="dxa"/>
          </w:tcPr>
          <w:p w14:paraId="6A92208F" w14:textId="77777777" w:rsidR="00CE3201" w:rsidRPr="00EF5447" w:rsidRDefault="00CE3201" w:rsidP="00CE3201">
            <w:pPr>
              <w:pStyle w:val="TAC"/>
              <w:rPr>
                <w:rFonts w:eastAsia="Malgun Gothic"/>
                <w:lang w:eastAsia="ko-KR"/>
              </w:rPr>
            </w:pPr>
            <w:r w:rsidRPr="009A6433">
              <w:rPr>
                <w:lang w:eastAsia="zh-CN"/>
              </w:rPr>
              <w:t>0.5</w:t>
            </w:r>
          </w:p>
        </w:tc>
      </w:tr>
      <w:tr w:rsidR="00CE3201" w:rsidRPr="00EF5447" w14:paraId="7C8E6969" w14:textId="77777777" w:rsidTr="000148DC">
        <w:trPr>
          <w:gridAfter w:val="1"/>
          <w:wAfter w:w="6" w:type="dxa"/>
          <w:trHeight w:val="187"/>
          <w:jc w:val="center"/>
        </w:trPr>
        <w:tc>
          <w:tcPr>
            <w:tcW w:w="2268" w:type="dxa"/>
            <w:tcBorders>
              <w:top w:val="nil"/>
              <w:bottom w:val="nil"/>
            </w:tcBorders>
            <w:shd w:val="clear" w:color="auto" w:fill="auto"/>
          </w:tcPr>
          <w:p w14:paraId="003B4BBE" w14:textId="77777777" w:rsidR="00CE3201" w:rsidRPr="00EF5447" w:rsidRDefault="00CE3201" w:rsidP="00CE3201">
            <w:pPr>
              <w:pStyle w:val="TAC"/>
            </w:pPr>
          </w:p>
        </w:tc>
        <w:tc>
          <w:tcPr>
            <w:tcW w:w="2835" w:type="dxa"/>
          </w:tcPr>
          <w:p w14:paraId="7DD5668E" w14:textId="77777777" w:rsidR="00CE3201" w:rsidRPr="00EF5447" w:rsidRDefault="00CE3201" w:rsidP="00CE3201">
            <w:pPr>
              <w:pStyle w:val="TAC"/>
              <w:rPr>
                <w:rFonts w:eastAsia="Malgun Gothic"/>
                <w:lang w:eastAsia="ko-KR"/>
              </w:rPr>
            </w:pPr>
            <w:r w:rsidRPr="00B677E8">
              <w:rPr>
                <w:lang w:eastAsia="zh-CN"/>
              </w:rPr>
              <w:t>28</w:t>
            </w:r>
          </w:p>
        </w:tc>
        <w:tc>
          <w:tcPr>
            <w:tcW w:w="2971" w:type="dxa"/>
          </w:tcPr>
          <w:p w14:paraId="7ECC3EB4" w14:textId="77777777" w:rsidR="00CE3201" w:rsidRPr="00EF5447" w:rsidRDefault="00CE3201" w:rsidP="00CE3201">
            <w:pPr>
              <w:pStyle w:val="TAC"/>
              <w:rPr>
                <w:rFonts w:eastAsia="Malgun Gothic"/>
                <w:lang w:eastAsia="ko-KR"/>
              </w:rPr>
            </w:pPr>
            <w:r w:rsidRPr="00B677E8">
              <w:rPr>
                <w:lang w:eastAsia="zh-CN"/>
              </w:rPr>
              <w:t>0.6</w:t>
            </w:r>
          </w:p>
        </w:tc>
      </w:tr>
      <w:tr w:rsidR="00CE3201" w:rsidRPr="00EF5447" w14:paraId="6C9D369B" w14:textId="77777777" w:rsidTr="000148DC">
        <w:trPr>
          <w:gridAfter w:val="1"/>
          <w:wAfter w:w="6" w:type="dxa"/>
          <w:trHeight w:val="187"/>
          <w:jc w:val="center"/>
        </w:trPr>
        <w:tc>
          <w:tcPr>
            <w:tcW w:w="2268" w:type="dxa"/>
            <w:tcBorders>
              <w:top w:val="nil"/>
              <w:bottom w:val="nil"/>
            </w:tcBorders>
            <w:shd w:val="clear" w:color="auto" w:fill="auto"/>
          </w:tcPr>
          <w:p w14:paraId="7E6EE23E" w14:textId="77777777" w:rsidR="00CE3201" w:rsidRPr="00EF5447" w:rsidRDefault="00CE3201" w:rsidP="00CE3201">
            <w:pPr>
              <w:pStyle w:val="TAC"/>
            </w:pPr>
          </w:p>
        </w:tc>
        <w:tc>
          <w:tcPr>
            <w:tcW w:w="2835" w:type="dxa"/>
          </w:tcPr>
          <w:p w14:paraId="7EEA6386" w14:textId="77777777" w:rsidR="00CE3201" w:rsidRPr="00EF5447" w:rsidRDefault="00CE3201" w:rsidP="00CE3201">
            <w:pPr>
              <w:pStyle w:val="TAC"/>
              <w:rPr>
                <w:rFonts w:eastAsia="Malgun Gothic"/>
                <w:lang w:eastAsia="ko-KR"/>
              </w:rPr>
            </w:pPr>
            <w:r w:rsidRPr="00B677E8">
              <w:rPr>
                <w:lang w:eastAsia="zh-CN"/>
              </w:rPr>
              <w:t>66</w:t>
            </w:r>
          </w:p>
        </w:tc>
        <w:tc>
          <w:tcPr>
            <w:tcW w:w="2971" w:type="dxa"/>
          </w:tcPr>
          <w:p w14:paraId="00F90764" w14:textId="77777777" w:rsidR="00CE3201" w:rsidRPr="00EF5447" w:rsidRDefault="00CE3201" w:rsidP="00CE3201">
            <w:pPr>
              <w:pStyle w:val="TAC"/>
              <w:rPr>
                <w:rFonts w:eastAsia="Malgun Gothic"/>
                <w:lang w:eastAsia="ko-KR"/>
              </w:rPr>
            </w:pPr>
            <w:r w:rsidRPr="00B677E8">
              <w:rPr>
                <w:lang w:eastAsia="zh-CN"/>
              </w:rPr>
              <w:t>0.5</w:t>
            </w:r>
          </w:p>
        </w:tc>
      </w:tr>
      <w:tr w:rsidR="00CE3201" w:rsidRPr="00EF5447" w14:paraId="0346C988"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644C9C0" w14:textId="77777777" w:rsidR="00CE3201" w:rsidRPr="00EF5447" w:rsidRDefault="00CE3201" w:rsidP="00CE3201">
            <w:pPr>
              <w:pStyle w:val="TAC"/>
            </w:pPr>
          </w:p>
        </w:tc>
        <w:tc>
          <w:tcPr>
            <w:tcW w:w="2835" w:type="dxa"/>
          </w:tcPr>
          <w:p w14:paraId="77FCB046" w14:textId="77777777" w:rsidR="00CE3201" w:rsidRPr="00EF5447" w:rsidRDefault="00CE3201" w:rsidP="00CE3201">
            <w:pPr>
              <w:pStyle w:val="TAC"/>
              <w:rPr>
                <w:rFonts w:eastAsia="Malgun Gothic"/>
                <w:lang w:eastAsia="ko-KR"/>
              </w:rPr>
            </w:pPr>
            <w:r w:rsidRPr="00B677E8">
              <w:rPr>
                <w:lang w:eastAsia="zh-CN"/>
              </w:rPr>
              <w:t>n7</w:t>
            </w:r>
          </w:p>
        </w:tc>
        <w:tc>
          <w:tcPr>
            <w:tcW w:w="2971" w:type="dxa"/>
          </w:tcPr>
          <w:p w14:paraId="3403725B" w14:textId="77777777" w:rsidR="00CE3201" w:rsidRPr="00EF5447" w:rsidRDefault="00CE3201" w:rsidP="00CE3201">
            <w:pPr>
              <w:pStyle w:val="TAC"/>
              <w:rPr>
                <w:rFonts w:eastAsia="Malgun Gothic"/>
                <w:lang w:eastAsia="ko-KR"/>
              </w:rPr>
            </w:pPr>
            <w:r w:rsidRPr="00B677E8">
              <w:rPr>
                <w:lang w:eastAsia="zh-CN"/>
              </w:rPr>
              <w:t>0.5</w:t>
            </w:r>
          </w:p>
        </w:tc>
      </w:tr>
      <w:tr w:rsidR="00CE3201" w:rsidRPr="00EF5447" w14:paraId="11060A20" w14:textId="77777777" w:rsidTr="000148DC">
        <w:trPr>
          <w:gridAfter w:val="1"/>
          <w:wAfter w:w="6" w:type="dxa"/>
          <w:trHeight w:val="187"/>
          <w:jc w:val="center"/>
        </w:trPr>
        <w:tc>
          <w:tcPr>
            <w:tcW w:w="2268" w:type="dxa"/>
            <w:tcBorders>
              <w:top w:val="nil"/>
              <w:bottom w:val="nil"/>
            </w:tcBorders>
            <w:shd w:val="clear" w:color="auto" w:fill="auto"/>
          </w:tcPr>
          <w:p w14:paraId="4DAE09EC" w14:textId="77777777" w:rsidR="00CE3201" w:rsidRPr="00EF5447" w:rsidRDefault="00CE3201" w:rsidP="00CE3201">
            <w:pPr>
              <w:pStyle w:val="TAC"/>
            </w:pPr>
            <w:r w:rsidRPr="00B46D8B">
              <w:t>DC_7-28-66_n66</w:t>
            </w:r>
          </w:p>
        </w:tc>
        <w:tc>
          <w:tcPr>
            <w:tcW w:w="2835" w:type="dxa"/>
          </w:tcPr>
          <w:p w14:paraId="28BF8053" w14:textId="77777777" w:rsidR="00CE3201" w:rsidRPr="00EF5447" w:rsidRDefault="00CE3201" w:rsidP="00CE3201">
            <w:pPr>
              <w:pStyle w:val="TAC"/>
              <w:rPr>
                <w:rFonts w:eastAsia="Malgun Gothic"/>
                <w:lang w:eastAsia="ko-KR"/>
              </w:rPr>
            </w:pPr>
            <w:r w:rsidRPr="00580F91">
              <w:rPr>
                <w:lang w:eastAsia="zh-CN"/>
              </w:rPr>
              <w:t>7</w:t>
            </w:r>
          </w:p>
        </w:tc>
        <w:tc>
          <w:tcPr>
            <w:tcW w:w="2971" w:type="dxa"/>
          </w:tcPr>
          <w:p w14:paraId="55AAB59C" w14:textId="77777777" w:rsidR="00CE3201" w:rsidRPr="00EF5447" w:rsidRDefault="00CE3201" w:rsidP="00CE3201">
            <w:pPr>
              <w:pStyle w:val="TAC"/>
              <w:rPr>
                <w:rFonts w:eastAsia="Malgun Gothic"/>
                <w:lang w:eastAsia="ko-KR"/>
              </w:rPr>
            </w:pPr>
            <w:r w:rsidRPr="00580F91">
              <w:rPr>
                <w:rFonts w:hint="eastAsia"/>
                <w:lang w:eastAsia="zh-CN"/>
              </w:rPr>
              <w:t>0</w:t>
            </w:r>
            <w:r w:rsidRPr="00580F91">
              <w:rPr>
                <w:lang w:eastAsia="zh-CN"/>
              </w:rPr>
              <w:t>.5</w:t>
            </w:r>
          </w:p>
        </w:tc>
      </w:tr>
      <w:tr w:rsidR="00CE3201" w:rsidRPr="00EF5447" w14:paraId="74CC6699" w14:textId="77777777" w:rsidTr="000148DC">
        <w:trPr>
          <w:gridAfter w:val="1"/>
          <w:wAfter w:w="6" w:type="dxa"/>
          <w:trHeight w:val="187"/>
          <w:jc w:val="center"/>
        </w:trPr>
        <w:tc>
          <w:tcPr>
            <w:tcW w:w="2268" w:type="dxa"/>
            <w:tcBorders>
              <w:top w:val="nil"/>
              <w:bottom w:val="nil"/>
            </w:tcBorders>
            <w:shd w:val="clear" w:color="auto" w:fill="auto"/>
          </w:tcPr>
          <w:p w14:paraId="2FBF290B" w14:textId="77777777" w:rsidR="00CE3201" w:rsidRPr="00EF5447" w:rsidRDefault="00CE3201" w:rsidP="00CE3201">
            <w:pPr>
              <w:pStyle w:val="TAC"/>
            </w:pPr>
          </w:p>
        </w:tc>
        <w:tc>
          <w:tcPr>
            <w:tcW w:w="2835" w:type="dxa"/>
          </w:tcPr>
          <w:p w14:paraId="53966668" w14:textId="77777777" w:rsidR="00CE3201" w:rsidRPr="00EF5447" w:rsidRDefault="00CE3201" w:rsidP="00CE3201">
            <w:pPr>
              <w:pStyle w:val="TAC"/>
              <w:rPr>
                <w:rFonts w:eastAsia="Malgun Gothic"/>
                <w:lang w:eastAsia="ko-KR"/>
              </w:rPr>
            </w:pPr>
            <w:r w:rsidRPr="00580F91">
              <w:rPr>
                <w:lang w:eastAsia="zh-CN"/>
              </w:rPr>
              <w:t>28</w:t>
            </w:r>
          </w:p>
        </w:tc>
        <w:tc>
          <w:tcPr>
            <w:tcW w:w="2971" w:type="dxa"/>
          </w:tcPr>
          <w:p w14:paraId="4BE394B3" w14:textId="77777777" w:rsidR="00CE3201" w:rsidRPr="00EF5447" w:rsidRDefault="00CE3201" w:rsidP="00CE3201">
            <w:pPr>
              <w:pStyle w:val="TAC"/>
              <w:rPr>
                <w:rFonts w:eastAsia="Malgun Gothic"/>
                <w:lang w:eastAsia="ko-KR"/>
              </w:rPr>
            </w:pPr>
            <w:r w:rsidRPr="00580F91">
              <w:rPr>
                <w:rFonts w:hint="eastAsia"/>
                <w:lang w:eastAsia="zh-CN"/>
              </w:rPr>
              <w:t>0.6</w:t>
            </w:r>
          </w:p>
        </w:tc>
      </w:tr>
      <w:tr w:rsidR="00CE3201" w:rsidRPr="00EF5447" w14:paraId="7998EE47" w14:textId="77777777" w:rsidTr="000148DC">
        <w:trPr>
          <w:gridAfter w:val="1"/>
          <w:wAfter w:w="6" w:type="dxa"/>
          <w:trHeight w:val="187"/>
          <w:jc w:val="center"/>
        </w:trPr>
        <w:tc>
          <w:tcPr>
            <w:tcW w:w="2268" w:type="dxa"/>
            <w:tcBorders>
              <w:top w:val="nil"/>
              <w:bottom w:val="nil"/>
            </w:tcBorders>
            <w:shd w:val="clear" w:color="auto" w:fill="auto"/>
          </w:tcPr>
          <w:p w14:paraId="6088F809" w14:textId="77777777" w:rsidR="00CE3201" w:rsidRPr="00EF5447" w:rsidRDefault="00CE3201" w:rsidP="00CE3201">
            <w:pPr>
              <w:pStyle w:val="TAC"/>
            </w:pPr>
          </w:p>
        </w:tc>
        <w:tc>
          <w:tcPr>
            <w:tcW w:w="2835" w:type="dxa"/>
          </w:tcPr>
          <w:p w14:paraId="01A0663D" w14:textId="77777777" w:rsidR="00CE3201" w:rsidRPr="00EF5447" w:rsidRDefault="00CE3201" w:rsidP="00CE3201">
            <w:pPr>
              <w:pStyle w:val="TAC"/>
              <w:rPr>
                <w:rFonts w:eastAsia="Malgun Gothic"/>
                <w:lang w:eastAsia="ko-KR"/>
              </w:rPr>
            </w:pPr>
            <w:r w:rsidRPr="00580F91">
              <w:rPr>
                <w:lang w:eastAsia="zh-CN"/>
              </w:rPr>
              <w:t>66</w:t>
            </w:r>
          </w:p>
        </w:tc>
        <w:tc>
          <w:tcPr>
            <w:tcW w:w="2971" w:type="dxa"/>
          </w:tcPr>
          <w:p w14:paraId="017ED408" w14:textId="77777777" w:rsidR="00CE3201" w:rsidRPr="00EF5447" w:rsidRDefault="00CE3201" w:rsidP="00CE3201">
            <w:pPr>
              <w:pStyle w:val="TAC"/>
              <w:rPr>
                <w:rFonts w:eastAsia="Malgun Gothic"/>
                <w:lang w:eastAsia="ko-KR"/>
              </w:rPr>
            </w:pPr>
            <w:r w:rsidRPr="00580F91">
              <w:rPr>
                <w:rFonts w:hint="eastAsia"/>
                <w:lang w:eastAsia="zh-CN"/>
              </w:rPr>
              <w:t>0.</w:t>
            </w:r>
            <w:r w:rsidRPr="00580F91">
              <w:rPr>
                <w:lang w:eastAsia="zh-CN"/>
              </w:rPr>
              <w:t>5</w:t>
            </w:r>
          </w:p>
        </w:tc>
      </w:tr>
      <w:tr w:rsidR="00CE3201" w:rsidRPr="00EF5447" w14:paraId="13A26F4B"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AFA080B" w14:textId="77777777" w:rsidR="00CE3201" w:rsidRPr="00EF5447" w:rsidRDefault="00CE3201" w:rsidP="00CE3201">
            <w:pPr>
              <w:pStyle w:val="TAC"/>
            </w:pPr>
          </w:p>
        </w:tc>
        <w:tc>
          <w:tcPr>
            <w:tcW w:w="2835" w:type="dxa"/>
          </w:tcPr>
          <w:p w14:paraId="65139564" w14:textId="77777777" w:rsidR="00CE3201" w:rsidRPr="00EF5447" w:rsidRDefault="00CE3201" w:rsidP="00CE3201">
            <w:pPr>
              <w:pStyle w:val="TAC"/>
              <w:rPr>
                <w:rFonts w:eastAsia="Malgun Gothic"/>
                <w:lang w:eastAsia="ko-KR"/>
              </w:rPr>
            </w:pPr>
            <w:r w:rsidRPr="00580F91">
              <w:rPr>
                <w:rFonts w:hint="eastAsia"/>
                <w:lang w:eastAsia="zh-CN"/>
              </w:rPr>
              <w:t>n</w:t>
            </w:r>
            <w:r w:rsidRPr="00580F91">
              <w:rPr>
                <w:lang w:eastAsia="zh-CN"/>
              </w:rPr>
              <w:t>66</w:t>
            </w:r>
          </w:p>
        </w:tc>
        <w:tc>
          <w:tcPr>
            <w:tcW w:w="2971" w:type="dxa"/>
          </w:tcPr>
          <w:p w14:paraId="3B56FFDC" w14:textId="77777777" w:rsidR="00CE3201" w:rsidRPr="00EF5447" w:rsidRDefault="00CE3201" w:rsidP="00CE3201">
            <w:pPr>
              <w:pStyle w:val="TAC"/>
              <w:rPr>
                <w:rFonts w:eastAsia="Malgun Gothic"/>
                <w:lang w:eastAsia="ko-KR"/>
              </w:rPr>
            </w:pPr>
            <w:r w:rsidRPr="00580F91">
              <w:rPr>
                <w:rFonts w:hint="eastAsia"/>
                <w:lang w:eastAsia="zh-CN"/>
              </w:rPr>
              <w:t>0.</w:t>
            </w:r>
            <w:r w:rsidRPr="00580F91">
              <w:rPr>
                <w:lang w:eastAsia="zh-CN"/>
              </w:rPr>
              <w:t>5</w:t>
            </w:r>
          </w:p>
        </w:tc>
      </w:tr>
      <w:tr w:rsidR="00CE3201" w:rsidRPr="00EF5447" w14:paraId="62F2ACF5" w14:textId="77777777" w:rsidTr="000148DC">
        <w:trPr>
          <w:gridAfter w:val="1"/>
          <w:wAfter w:w="6" w:type="dxa"/>
          <w:trHeight w:val="187"/>
          <w:jc w:val="center"/>
        </w:trPr>
        <w:tc>
          <w:tcPr>
            <w:tcW w:w="2268" w:type="dxa"/>
            <w:tcBorders>
              <w:top w:val="nil"/>
              <w:bottom w:val="nil"/>
            </w:tcBorders>
            <w:shd w:val="clear" w:color="auto" w:fill="auto"/>
          </w:tcPr>
          <w:p w14:paraId="599457F4" w14:textId="77777777" w:rsidR="00CE3201" w:rsidRPr="00EF5447" w:rsidRDefault="00CE3201" w:rsidP="00CE3201">
            <w:pPr>
              <w:pStyle w:val="TAC"/>
            </w:pPr>
            <w:r>
              <w:t>DC_7-28-32</w:t>
            </w:r>
            <w:r w:rsidRPr="00940479">
              <w:t>_n</w:t>
            </w:r>
            <w:r>
              <w:t>1</w:t>
            </w:r>
          </w:p>
        </w:tc>
        <w:tc>
          <w:tcPr>
            <w:tcW w:w="2835" w:type="dxa"/>
          </w:tcPr>
          <w:p w14:paraId="2AFEFEF6" w14:textId="77777777" w:rsidR="00CE3201" w:rsidRPr="00EF5447" w:rsidRDefault="00CE3201" w:rsidP="00CE3201">
            <w:pPr>
              <w:pStyle w:val="TAC"/>
              <w:rPr>
                <w:rFonts w:eastAsia="Malgun Gothic"/>
                <w:lang w:eastAsia="ko-KR"/>
              </w:rPr>
            </w:pPr>
            <w:r>
              <w:rPr>
                <w:rFonts w:eastAsia="Malgun Gothic" w:cs="Arial"/>
                <w:lang w:eastAsia="ko-KR"/>
              </w:rPr>
              <w:t>7</w:t>
            </w:r>
          </w:p>
        </w:tc>
        <w:tc>
          <w:tcPr>
            <w:tcW w:w="2971" w:type="dxa"/>
          </w:tcPr>
          <w:p w14:paraId="1387FC9C" w14:textId="77777777" w:rsidR="00CE3201" w:rsidRPr="00EF5447" w:rsidRDefault="00CE3201" w:rsidP="00CE3201">
            <w:pPr>
              <w:pStyle w:val="TAC"/>
              <w:rPr>
                <w:rFonts w:eastAsia="Malgun Gothic"/>
                <w:lang w:eastAsia="ko-KR"/>
              </w:rPr>
            </w:pPr>
            <w:r>
              <w:rPr>
                <w:rFonts w:eastAsia="Malgun Gothic" w:cs="Arial"/>
                <w:lang w:eastAsia="ko-KR"/>
              </w:rPr>
              <w:t>0.7</w:t>
            </w:r>
          </w:p>
        </w:tc>
      </w:tr>
      <w:tr w:rsidR="00CE3201" w:rsidRPr="00EF5447" w14:paraId="1C0833D2" w14:textId="77777777" w:rsidTr="000148DC">
        <w:trPr>
          <w:gridAfter w:val="1"/>
          <w:wAfter w:w="6" w:type="dxa"/>
          <w:trHeight w:val="187"/>
          <w:jc w:val="center"/>
        </w:trPr>
        <w:tc>
          <w:tcPr>
            <w:tcW w:w="2268" w:type="dxa"/>
            <w:tcBorders>
              <w:top w:val="nil"/>
              <w:bottom w:val="nil"/>
            </w:tcBorders>
            <w:shd w:val="clear" w:color="auto" w:fill="auto"/>
          </w:tcPr>
          <w:p w14:paraId="12E22D5D" w14:textId="77777777" w:rsidR="00CE3201" w:rsidRPr="00EF5447" w:rsidRDefault="00CE3201" w:rsidP="00CE3201">
            <w:pPr>
              <w:pStyle w:val="TAC"/>
            </w:pPr>
          </w:p>
        </w:tc>
        <w:tc>
          <w:tcPr>
            <w:tcW w:w="2835" w:type="dxa"/>
          </w:tcPr>
          <w:p w14:paraId="09F31404" w14:textId="77777777" w:rsidR="00CE3201" w:rsidRPr="00EF5447" w:rsidRDefault="00CE3201" w:rsidP="00CE3201">
            <w:pPr>
              <w:pStyle w:val="TAC"/>
              <w:rPr>
                <w:rFonts w:eastAsia="Malgun Gothic"/>
                <w:lang w:eastAsia="ko-KR"/>
              </w:rPr>
            </w:pPr>
            <w:r>
              <w:rPr>
                <w:rFonts w:eastAsia="Malgun Gothic" w:cs="Arial"/>
                <w:lang w:eastAsia="ko-KR"/>
              </w:rPr>
              <w:t>28</w:t>
            </w:r>
          </w:p>
        </w:tc>
        <w:tc>
          <w:tcPr>
            <w:tcW w:w="2971" w:type="dxa"/>
          </w:tcPr>
          <w:p w14:paraId="4D539F04" w14:textId="77777777" w:rsidR="00CE3201" w:rsidRPr="00EF5447" w:rsidRDefault="00CE3201" w:rsidP="00CE3201">
            <w:pPr>
              <w:pStyle w:val="TAC"/>
              <w:rPr>
                <w:rFonts w:eastAsia="Malgun Gothic"/>
                <w:lang w:eastAsia="ko-KR"/>
              </w:rPr>
            </w:pPr>
            <w:r>
              <w:rPr>
                <w:rFonts w:eastAsia="Malgun Gothic" w:cs="Arial"/>
                <w:lang w:eastAsia="ko-KR"/>
              </w:rPr>
              <w:t>0.6</w:t>
            </w:r>
          </w:p>
        </w:tc>
      </w:tr>
      <w:tr w:rsidR="00CE3201" w:rsidRPr="00EF5447" w14:paraId="6D0522C1"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1B8D131" w14:textId="77777777" w:rsidR="00CE3201" w:rsidRPr="00EF5447" w:rsidRDefault="00CE3201" w:rsidP="00CE3201">
            <w:pPr>
              <w:pStyle w:val="TAC"/>
            </w:pPr>
          </w:p>
        </w:tc>
        <w:tc>
          <w:tcPr>
            <w:tcW w:w="2835" w:type="dxa"/>
          </w:tcPr>
          <w:p w14:paraId="2A3DE65F" w14:textId="77777777" w:rsidR="00CE3201" w:rsidRPr="00EF5447" w:rsidRDefault="00CE3201" w:rsidP="00CE3201">
            <w:pPr>
              <w:pStyle w:val="TAC"/>
              <w:rPr>
                <w:rFonts w:eastAsia="Malgun Gothic"/>
                <w:lang w:eastAsia="ko-KR"/>
              </w:rPr>
            </w:pPr>
            <w:r>
              <w:rPr>
                <w:rFonts w:cs="Arial"/>
                <w:lang w:eastAsia="ja-JP"/>
              </w:rPr>
              <w:t>n1</w:t>
            </w:r>
          </w:p>
        </w:tc>
        <w:tc>
          <w:tcPr>
            <w:tcW w:w="2971" w:type="dxa"/>
          </w:tcPr>
          <w:p w14:paraId="23BB8C61" w14:textId="77777777" w:rsidR="00CE3201" w:rsidRPr="00EF5447" w:rsidRDefault="00CE3201" w:rsidP="00CE3201">
            <w:pPr>
              <w:pStyle w:val="TAC"/>
              <w:rPr>
                <w:rFonts w:eastAsia="Malgun Gothic"/>
                <w:lang w:eastAsia="ko-KR"/>
              </w:rPr>
            </w:pPr>
            <w:r>
              <w:rPr>
                <w:rFonts w:eastAsia="Malgun Gothic" w:cs="Arial"/>
                <w:lang w:eastAsia="ko-KR"/>
              </w:rPr>
              <w:t>0.7</w:t>
            </w:r>
          </w:p>
        </w:tc>
      </w:tr>
      <w:tr w:rsidR="00CE3201" w:rsidRPr="00EF5447" w14:paraId="4102B87E" w14:textId="77777777" w:rsidTr="000148DC">
        <w:trPr>
          <w:gridAfter w:val="1"/>
          <w:wAfter w:w="6" w:type="dxa"/>
          <w:trHeight w:val="187"/>
          <w:jc w:val="center"/>
        </w:trPr>
        <w:tc>
          <w:tcPr>
            <w:tcW w:w="2268" w:type="dxa"/>
            <w:tcBorders>
              <w:top w:val="nil"/>
              <w:bottom w:val="nil"/>
            </w:tcBorders>
            <w:shd w:val="clear" w:color="auto" w:fill="auto"/>
          </w:tcPr>
          <w:p w14:paraId="791324D2" w14:textId="77777777" w:rsidR="00CE3201" w:rsidRPr="00EF5447" w:rsidRDefault="00CE3201" w:rsidP="00CE3201">
            <w:pPr>
              <w:pStyle w:val="TAC"/>
            </w:pPr>
            <w:r>
              <w:t>DC_7-28-32</w:t>
            </w:r>
            <w:r w:rsidRPr="00940479">
              <w:t>_n</w:t>
            </w:r>
            <w:r>
              <w:rPr>
                <w:lang w:val="fi-FI"/>
              </w:rPr>
              <w:t>3</w:t>
            </w:r>
          </w:p>
        </w:tc>
        <w:tc>
          <w:tcPr>
            <w:tcW w:w="2835" w:type="dxa"/>
          </w:tcPr>
          <w:p w14:paraId="6E787CE7" w14:textId="77777777" w:rsidR="00CE3201" w:rsidRPr="00EF5447" w:rsidRDefault="00CE3201" w:rsidP="00CE3201">
            <w:pPr>
              <w:pStyle w:val="TAC"/>
              <w:rPr>
                <w:rFonts w:eastAsia="Malgun Gothic"/>
                <w:lang w:eastAsia="ko-KR"/>
              </w:rPr>
            </w:pPr>
            <w:r>
              <w:rPr>
                <w:rFonts w:eastAsia="Malgun Gothic" w:cs="Arial"/>
                <w:lang w:eastAsia="ko-KR"/>
              </w:rPr>
              <w:t>7</w:t>
            </w:r>
          </w:p>
        </w:tc>
        <w:tc>
          <w:tcPr>
            <w:tcW w:w="2971" w:type="dxa"/>
          </w:tcPr>
          <w:p w14:paraId="1F5CAA6C" w14:textId="77777777" w:rsidR="00CE3201" w:rsidRPr="00EF5447" w:rsidRDefault="00CE3201" w:rsidP="00CE3201">
            <w:pPr>
              <w:pStyle w:val="TAC"/>
              <w:rPr>
                <w:rFonts w:eastAsia="Malgun Gothic"/>
                <w:lang w:eastAsia="ko-KR"/>
              </w:rPr>
            </w:pPr>
            <w:r>
              <w:rPr>
                <w:rFonts w:eastAsia="Malgun Gothic" w:cs="Arial"/>
                <w:lang w:eastAsia="ko-KR"/>
              </w:rPr>
              <w:t>0.7</w:t>
            </w:r>
          </w:p>
        </w:tc>
      </w:tr>
      <w:tr w:rsidR="00CE3201" w:rsidRPr="00EF5447" w14:paraId="1B601AB3" w14:textId="77777777" w:rsidTr="000148DC">
        <w:trPr>
          <w:gridAfter w:val="1"/>
          <w:wAfter w:w="6" w:type="dxa"/>
          <w:trHeight w:val="187"/>
          <w:jc w:val="center"/>
        </w:trPr>
        <w:tc>
          <w:tcPr>
            <w:tcW w:w="2268" w:type="dxa"/>
            <w:tcBorders>
              <w:top w:val="nil"/>
              <w:bottom w:val="nil"/>
            </w:tcBorders>
            <w:shd w:val="clear" w:color="auto" w:fill="auto"/>
          </w:tcPr>
          <w:p w14:paraId="206C89A6" w14:textId="77777777" w:rsidR="00CE3201" w:rsidRPr="00EF5447" w:rsidRDefault="00CE3201" w:rsidP="00CE3201">
            <w:pPr>
              <w:pStyle w:val="TAC"/>
            </w:pPr>
          </w:p>
        </w:tc>
        <w:tc>
          <w:tcPr>
            <w:tcW w:w="2835" w:type="dxa"/>
          </w:tcPr>
          <w:p w14:paraId="7EE970E7" w14:textId="77777777" w:rsidR="00CE3201" w:rsidRPr="00EF5447" w:rsidRDefault="00CE3201" w:rsidP="00CE3201">
            <w:pPr>
              <w:pStyle w:val="TAC"/>
              <w:rPr>
                <w:rFonts w:eastAsia="Malgun Gothic"/>
                <w:lang w:eastAsia="ko-KR"/>
              </w:rPr>
            </w:pPr>
            <w:r>
              <w:rPr>
                <w:rFonts w:eastAsia="Malgun Gothic" w:cs="Arial"/>
                <w:lang w:eastAsia="ko-KR"/>
              </w:rPr>
              <w:t>28</w:t>
            </w:r>
          </w:p>
        </w:tc>
        <w:tc>
          <w:tcPr>
            <w:tcW w:w="2971" w:type="dxa"/>
          </w:tcPr>
          <w:p w14:paraId="5C9D58AF" w14:textId="77777777" w:rsidR="00CE3201" w:rsidRPr="00EF5447" w:rsidRDefault="00CE3201" w:rsidP="00CE3201">
            <w:pPr>
              <w:pStyle w:val="TAC"/>
              <w:rPr>
                <w:rFonts w:eastAsia="Malgun Gothic"/>
                <w:lang w:eastAsia="ko-KR"/>
              </w:rPr>
            </w:pPr>
            <w:r>
              <w:rPr>
                <w:rFonts w:eastAsia="Malgun Gothic" w:cs="Arial"/>
                <w:lang w:eastAsia="ko-KR"/>
              </w:rPr>
              <w:t>0.3</w:t>
            </w:r>
          </w:p>
        </w:tc>
      </w:tr>
      <w:tr w:rsidR="00CE3201" w:rsidRPr="00EF5447" w14:paraId="78C0E582"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50ED18CC" w14:textId="77777777" w:rsidR="00CE3201" w:rsidRPr="00EF5447" w:rsidRDefault="00CE3201" w:rsidP="00CE3201">
            <w:pPr>
              <w:pStyle w:val="TAC"/>
            </w:pPr>
          </w:p>
        </w:tc>
        <w:tc>
          <w:tcPr>
            <w:tcW w:w="2835" w:type="dxa"/>
          </w:tcPr>
          <w:p w14:paraId="32DD26CC" w14:textId="77777777" w:rsidR="00CE3201" w:rsidRPr="00EF5447" w:rsidRDefault="00CE3201" w:rsidP="00CE3201">
            <w:pPr>
              <w:pStyle w:val="TAC"/>
              <w:rPr>
                <w:rFonts w:eastAsia="Malgun Gothic"/>
                <w:lang w:eastAsia="ko-KR"/>
              </w:rPr>
            </w:pPr>
            <w:r>
              <w:rPr>
                <w:rFonts w:cs="Arial"/>
                <w:lang w:eastAsia="ja-JP"/>
              </w:rPr>
              <w:t>n3</w:t>
            </w:r>
          </w:p>
        </w:tc>
        <w:tc>
          <w:tcPr>
            <w:tcW w:w="2971" w:type="dxa"/>
          </w:tcPr>
          <w:p w14:paraId="69262E08" w14:textId="77777777" w:rsidR="00CE3201" w:rsidRPr="00EF5447" w:rsidRDefault="00CE3201" w:rsidP="00CE3201">
            <w:pPr>
              <w:pStyle w:val="TAC"/>
              <w:rPr>
                <w:rFonts w:eastAsia="Malgun Gothic"/>
                <w:lang w:eastAsia="ko-KR"/>
              </w:rPr>
            </w:pPr>
            <w:r>
              <w:rPr>
                <w:rFonts w:eastAsia="Malgun Gothic" w:cs="Arial"/>
                <w:lang w:eastAsia="ko-KR"/>
              </w:rPr>
              <w:t>0.7</w:t>
            </w:r>
          </w:p>
        </w:tc>
      </w:tr>
      <w:tr w:rsidR="00CE3201" w:rsidRPr="00EF5447" w14:paraId="438154A0" w14:textId="77777777" w:rsidTr="000148DC">
        <w:trPr>
          <w:gridAfter w:val="1"/>
          <w:wAfter w:w="6" w:type="dxa"/>
          <w:trHeight w:val="187"/>
          <w:jc w:val="center"/>
        </w:trPr>
        <w:tc>
          <w:tcPr>
            <w:tcW w:w="2268" w:type="dxa"/>
            <w:tcBorders>
              <w:top w:val="nil"/>
              <w:bottom w:val="nil"/>
            </w:tcBorders>
            <w:shd w:val="clear" w:color="auto" w:fill="auto"/>
          </w:tcPr>
          <w:p w14:paraId="1B31AF0E" w14:textId="77777777" w:rsidR="00CE3201" w:rsidRPr="00EF5447" w:rsidRDefault="00CE3201" w:rsidP="00CE3201">
            <w:pPr>
              <w:pStyle w:val="TAC"/>
            </w:pPr>
            <w:r>
              <w:t>DC_7-28-38</w:t>
            </w:r>
            <w:r w:rsidRPr="00940479">
              <w:t>_n</w:t>
            </w:r>
            <w:r>
              <w:t>1</w:t>
            </w:r>
          </w:p>
        </w:tc>
        <w:tc>
          <w:tcPr>
            <w:tcW w:w="2835" w:type="dxa"/>
          </w:tcPr>
          <w:p w14:paraId="5C156541" w14:textId="77777777" w:rsidR="00CE3201" w:rsidRPr="00EF5447" w:rsidRDefault="00CE3201" w:rsidP="00CE3201">
            <w:pPr>
              <w:pStyle w:val="TAC"/>
              <w:rPr>
                <w:rFonts w:eastAsia="Malgun Gothic"/>
                <w:lang w:eastAsia="ko-KR"/>
              </w:rPr>
            </w:pPr>
            <w:r>
              <w:rPr>
                <w:rFonts w:cs="Arial"/>
                <w:lang w:eastAsia="ja-JP"/>
              </w:rPr>
              <w:t>28</w:t>
            </w:r>
          </w:p>
        </w:tc>
        <w:tc>
          <w:tcPr>
            <w:tcW w:w="2971" w:type="dxa"/>
          </w:tcPr>
          <w:p w14:paraId="3BDA5F28" w14:textId="77777777" w:rsidR="00CE3201" w:rsidRPr="00EF5447" w:rsidRDefault="00CE3201" w:rsidP="00CE3201">
            <w:pPr>
              <w:pStyle w:val="TAC"/>
              <w:rPr>
                <w:rFonts w:eastAsia="Malgun Gothic"/>
                <w:lang w:eastAsia="ko-KR"/>
              </w:rPr>
            </w:pPr>
            <w:r>
              <w:rPr>
                <w:rFonts w:eastAsia="Malgun Gothic" w:cs="Arial"/>
                <w:lang w:eastAsia="ko-KR"/>
              </w:rPr>
              <w:t>0.6</w:t>
            </w:r>
          </w:p>
        </w:tc>
      </w:tr>
      <w:tr w:rsidR="00CE3201" w:rsidRPr="00EF5447" w14:paraId="7787690B"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539868D2" w14:textId="77777777" w:rsidR="00CE3201" w:rsidRPr="00EF5447" w:rsidRDefault="00CE3201" w:rsidP="00CE3201">
            <w:pPr>
              <w:pStyle w:val="TAC"/>
            </w:pPr>
          </w:p>
        </w:tc>
        <w:tc>
          <w:tcPr>
            <w:tcW w:w="2835" w:type="dxa"/>
          </w:tcPr>
          <w:p w14:paraId="18FA334F" w14:textId="77777777" w:rsidR="00CE3201" w:rsidRPr="00EF5447" w:rsidRDefault="00CE3201" w:rsidP="00CE3201">
            <w:pPr>
              <w:pStyle w:val="TAC"/>
              <w:rPr>
                <w:rFonts w:eastAsia="Malgun Gothic"/>
                <w:lang w:eastAsia="ko-KR"/>
              </w:rPr>
            </w:pPr>
            <w:r>
              <w:rPr>
                <w:rFonts w:cs="Arial"/>
                <w:lang w:eastAsia="ja-JP"/>
              </w:rPr>
              <w:t>n1</w:t>
            </w:r>
          </w:p>
        </w:tc>
        <w:tc>
          <w:tcPr>
            <w:tcW w:w="2971" w:type="dxa"/>
          </w:tcPr>
          <w:p w14:paraId="518F0A35" w14:textId="77777777" w:rsidR="00CE3201" w:rsidRPr="00EF5447" w:rsidRDefault="00CE3201" w:rsidP="00CE3201">
            <w:pPr>
              <w:pStyle w:val="TAC"/>
              <w:rPr>
                <w:rFonts w:eastAsia="Malgun Gothic"/>
                <w:lang w:eastAsia="ko-KR"/>
              </w:rPr>
            </w:pPr>
            <w:r>
              <w:rPr>
                <w:rFonts w:eastAsia="Malgun Gothic" w:cs="Arial"/>
                <w:lang w:eastAsia="ko-KR"/>
              </w:rPr>
              <w:t>0.5</w:t>
            </w:r>
          </w:p>
        </w:tc>
      </w:tr>
      <w:tr w:rsidR="00CE3201" w:rsidRPr="00EF5447" w14:paraId="3BDB995E" w14:textId="77777777" w:rsidTr="000148DC">
        <w:trPr>
          <w:gridAfter w:val="1"/>
          <w:wAfter w:w="6" w:type="dxa"/>
          <w:trHeight w:val="187"/>
          <w:jc w:val="center"/>
        </w:trPr>
        <w:tc>
          <w:tcPr>
            <w:tcW w:w="2268" w:type="dxa"/>
            <w:tcBorders>
              <w:top w:val="nil"/>
              <w:bottom w:val="nil"/>
            </w:tcBorders>
            <w:shd w:val="clear" w:color="auto" w:fill="auto"/>
          </w:tcPr>
          <w:p w14:paraId="20D5CA60" w14:textId="77777777" w:rsidR="00CE3201" w:rsidRPr="00EF5447" w:rsidRDefault="00CE3201" w:rsidP="00CE3201">
            <w:pPr>
              <w:pStyle w:val="TAC"/>
            </w:pPr>
            <w:r w:rsidRPr="00EF5447">
              <w:t>DC_7-28_n40-n78</w:t>
            </w:r>
          </w:p>
        </w:tc>
        <w:tc>
          <w:tcPr>
            <w:tcW w:w="2835" w:type="dxa"/>
          </w:tcPr>
          <w:p w14:paraId="44C1969F" w14:textId="77777777" w:rsidR="00CE3201" w:rsidRPr="00EF5447" w:rsidRDefault="00CE3201" w:rsidP="00CE3201">
            <w:pPr>
              <w:pStyle w:val="TAC"/>
              <w:rPr>
                <w:rFonts w:eastAsia="Malgun Gothic"/>
                <w:lang w:eastAsia="ko-KR"/>
              </w:rPr>
            </w:pPr>
            <w:r w:rsidRPr="00EF5447">
              <w:t>7</w:t>
            </w:r>
          </w:p>
        </w:tc>
        <w:tc>
          <w:tcPr>
            <w:tcW w:w="2971" w:type="dxa"/>
          </w:tcPr>
          <w:p w14:paraId="51BC321E" w14:textId="77777777" w:rsidR="00CE3201" w:rsidRPr="00EF5447" w:rsidRDefault="00CE3201" w:rsidP="00CE3201">
            <w:pPr>
              <w:pStyle w:val="TAC"/>
              <w:rPr>
                <w:rFonts w:eastAsia="Malgun Gothic"/>
                <w:lang w:eastAsia="ko-KR"/>
              </w:rPr>
            </w:pPr>
            <w:r w:rsidRPr="00EF5447">
              <w:rPr>
                <w:rFonts w:eastAsia="Malgun Gothic" w:cs="Arial"/>
                <w:szCs w:val="18"/>
                <w:lang w:eastAsia="ko-KR"/>
              </w:rPr>
              <w:t>0.5</w:t>
            </w:r>
          </w:p>
        </w:tc>
      </w:tr>
      <w:tr w:rsidR="00CE3201" w:rsidRPr="00EF5447" w14:paraId="1005074F" w14:textId="77777777" w:rsidTr="000148DC">
        <w:trPr>
          <w:gridAfter w:val="1"/>
          <w:wAfter w:w="6" w:type="dxa"/>
          <w:trHeight w:val="187"/>
          <w:jc w:val="center"/>
        </w:trPr>
        <w:tc>
          <w:tcPr>
            <w:tcW w:w="2268" w:type="dxa"/>
            <w:tcBorders>
              <w:top w:val="nil"/>
              <w:bottom w:val="nil"/>
            </w:tcBorders>
            <w:shd w:val="clear" w:color="auto" w:fill="auto"/>
          </w:tcPr>
          <w:p w14:paraId="72977746" w14:textId="77777777" w:rsidR="00CE3201" w:rsidRPr="00EF5447" w:rsidRDefault="00CE3201" w:rsidP="00CE3201">
            <w:pPr>
              <w:pStyle w:val="TAC"/>
            </w:pPr>
          </w:p>
        </w:tc>
        <w:tc>
          <w:tcPr>
            <w:tcW w:w="2835" w:type="dxa"/>
          </w:tcPr>
          <w:p w14:paraId="37C7A740" w14:textId="77777777" w:rsidR="00CE3201" w:rsidRPr="00EF5447" w:rsidRDefault="00CE3201" w:rsidP="00CE3201">
            <w:pPr>
              <w:pStyle w:val="TAC"/>
              <w:rPr>
                <w:rFonts w:eastAsia="Malgun Gothic"/>
                <w:lang w:eastAsia="ko-KR"/>
              </w:rPr>
            </w:pPr>
            <w:r w:rsidRPr="00EF5447">
              <w:t>28</w:t>
            </w:r>
          </w:p>
        </w:tc>
        <w:tc>
          <w:tcPr>
            <w:tcW w:w="2971" w:type="dxa"/>
          </w:tcPr>
          <w:p w14:paraId="01680E9B" w14:textId="77777777" w:rsidR="00CE3201" w:rsidRPr="00EF5447" w:rsidRDefault="00CE3201" w:rsidP="00CE3201">
            <w:pPr>
              <w:pStyle w:val="TAC"/>
              <w:rPr>
                <w:rFonts w:eastAsia="Malgun Gothic"/>
                <w:lang w:eastAsia="ko-KR"/>
              </w:rPr>
            </w:pPr>
            <w:r w:rsidRPr="00EF5447">
              <w:rPr>
                <w:rFonts w:eastAsia="Malgun Gothic" w:cs="Arial"/>
                <w:szCs w:val="18"/>
                <w:lang w:eastAsia="ko-KR"/>
              </w:rPr>
              <w:t>0.3</w:t>
            </w:r>
          </w:p>
        </w:tc>
      </w:tr>
      <w:tr w:rsidR="00CE3201" w:rsidRPr="00EF5447" w14:paraId="45524D5B" w14:textId="77777777" w:rsidTr="000148DC">
        <w:trPr>
          <w:gridAfter w:val="1"/>
          <w:wAfter w:w="6" w:type="dxa"/>
          <w:trHeight w:val="187"/>
          <w:jc w:val="center"/>
        </w:trPr>
        <w:tc>
          <w:tcPr>
            <w:tcW w:w="2268" w:type="dxa"/>
            <w:tcBorders>
              <w:top w:val="nil"/>
              <w:bottom w:val="nil"/>
            </w:tcBorders>
            <w:shd w:val="clear" w:color="auto" w:fill="auto"/>
          </w:tcPr>
          <w:p w14:paraId="2BF6219E" w14:textId="77777777" w:rsidR="00CE3201" w:rsidRPr="00EF5447" w:rsidRDefault="00CE3201" w:rsidP="00CE3201">
            <w:pPr>
              <w:pStyle w:val="TAC"/>
            </w:pPr>
          </w:p>
        </w:tc>
        <w:tc>
          <w:tcPr>
            <w:tcW w:w="2835" w:type="dxa"/>
          </w:tcPr>
          <w:p w14:paraId="1C74670E" w14:textId="77777777" w:rsidR="00CE3201" w:rsidRPr="00EF5447" w:rsidRDefault="00CE3201" w:rsidP="00CE3201">
            <w:pPr>
              <w:pStyle w:val="TAC"/>
              <w:rPr>
                <w:rFonts w:eastAsia="Malgun Gothic"/>
                <w:lang w:eastAsia="ko-KR"/>
              </w:rPr>
            </w:pPr>
            <w:r w:rsidRPr="00EF5447">
              <w:t>n40</w:t>
            </w:r>
          </w:p>
        </w:tc>
        <w:tc>
          <w:tcPr>
            <w:tcW w:w="2971" w:type="dxa"/>
          </w:tcPr>
          <w:p w14:paraId="38A24C35" w14:textId="77777777" w:rsidR="00CE3201" w:rsidRPr="00EF5447" w:rsidRDefault="00CE3201" w:rsidP="00CE3201">
            <w:pPr>
              <w:pStyle w:val="TAC"/>
              <w:rPr>
                <w:rFonts w:eastAsia="Malgun Gothic"/>
                <w:lang w:eastAsia="ko-KR"/>
              </w:rPr>
            </w:pPr>
            <w:r w:rsidRPr="00EF5447">
              <w:rPr>
                <w:rFonts w:eastAsia="Malgun Gothic" w:cs="Arial"/>
                <w:szCs w:val="18"/>
                <w:lang w:eastAsia="ko-KR"/>
              </w:rPr>
              <w:t>0.5</w:t>
            </w:r>
          </w:p>
        </w:tc>
      </w:tr>
      <w:tr w:rsidR="00CE3201" w:rsidRPr="00EF5447" w14:paraId="689E096F"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16E71C8" w14:textId="77777777" w:rsidR="00CE3201" w:rsidRPr="00EF5447" w:rsidRDefault="00CE3201" w:rsidP="00CE3201">
            <w:pPr>
              <w:pStyle w:val="TAC"/>
            </w:pPr>
          </w:p>
        </w:tc>
        <w:tc>
          <w:tcPr>
            <w:tcW w:w="2835" w:type="dxa"/>
          </w:tcPr>
          <w:p w14:paraId="050FB158" w14:textId="77777777" w:rsidR="00CE3201" w:rsidRPr="00EF5447" w:rsidRDefault="00CE3201" w:rsidP="00CE3201">
            <w:pPr>
              <w:pStyle w:val="TAC"/>
              <w:rPr>
                <w:rFonts w:eastAsia="Malgun Gothic"/>
                <w:lang w:eastAsia="ko-KR"/>
              </w:rPr>
            </w:pPr>
            <w:r w:rsidRPr="00EF5447">
              <w:t>n78</w:t>
            </w:r>
          </w:p>
        </w:tc>
        <w:tc>
          <w:tcPr>
            <w:tcW w:w="2971" w:type="dxa"/>
          </w:tcPr>
          <w:p w14:paraId="46132C79" w14:textId="77777777" w:rsidR="00CE3201" w:rsidRPr="00EF5447" w:rsidRDefault="00CE3201" w:rsidP="00CE3201">
            <w:pPr>
              <w:pStyle w:val="TAC"/>
              <w:rPr>
                <w:rFonts w:eastAsia="Malgun Gothic"/>
                <w:lang w:eastAsia="ko-KR"/>
              </w:rPr>
            </w:pPr>
            <w:r w:rsidRPr="00EF5447">
              <w:rPr>
                <w:rFonts w:eastAsia="Malgun Gothic" w:cs="Arial"/>
                <w:szCs w:val="18"/>
                <w:lang w:eastAsia="ko-KR"/>
              </w:rPr>
              <w:t>0.8</w:t>
            </w:r>
          </w:p>
        </w:tc>
      </w:tr>
      <w:tr w:rsidR="00CE3201" w:rsidRPr="00E062F1" w14:paraId="09129B40" w14:textId="77777777" w:rsidTr="000148DC">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11DCE25C" w14:textId="77777777" w:rsidR="00CE3201" w:rsidRPr="00EF5447" w:rsidRDefault="00CE3201" w:rsidP="00CE3201">
            <w:pPr>
              <w:pStyle w:val="TAC"/>
            </w:pPr>
            <w:r>
              <w:rPr>
                <w:rFonts w:cs="Arial"/>
              </w:rPr>
              <w:t>DC_7-29-66_n78</w:t>
            </w:r>
          </w:p>
        </w:tc>
        <w:tc>
          <w:tcPr>
            <w:tcW w:w="2835" w:type="dxa"/>
            <w:tcBorders>
              <w:left w:val="single" w:sz="4" w:space="0" w:color="auto"/>
            </w:tcBorders>
            <w:vAlign w:val="center"/>
          </w:tcPr>
          <w:p w14:paraId="61E4A0A3" w14:textId="77777777" w:rsidR="00CE3201" w:rsidRDefault="00CE3201" w:rsidP="00CE3201">
            <w:pPr>
              <w:pStyle w:val="TAC"/>
              <w:rPr>
                <w:rFonts w:eastAsia="MS Mincho" w:cs="Arial"/>
                <w:bCs/>
                <w:szCs w:val="18"/>
              </w:rPr>
            </w:pPr>
            <w:r>
              <w:rPr>
                <w:rFonts w:cs="Arial"/>
              </w:rPr>
              <w:t>7</w:t>
            </w:r>
          </w:p>
        </w:tc>
        <w:tc>
          <w:tcPr>
            <w:tcW w:w="2971" w:type="dxa"/>
          </w:tcPr>
          <w:p w14:paraId="1AF3766B" w14:textId="77777777" w:rsidR="00CE3201" w:rsidRPr="00E062F1" w:rsidRDefault="00CE3201" w:rsidP="00CE3201">
            <w:pPr>
              <w:pStyle w:val="TAC"/>
              <w:tabs>
                <w:tab w:val="left" w:pos="1110"/>
                <w:tab w:val="center" w:pos="1368"/>
              </w:tabs>
              <w:rPr>
                <w:rFonts w:cs="Arial"/>
                <w:szCs w:val="18"/>
                <w:lang w:eastAsia="ja-JP"/>
              </w:rPr>
            </w:pPr>
            <w:r>
              <w:rPr>
                <w:rFonts w:cs="Arial" w:hint="eastAsia"/>
                <w:szCs w:val="18"/>
              </w:rPr>
              <w:t>0</w:t>
            </w:r>
            <w:r>
              <w:rPr>
                <w:rFonts w:cs="Arial"/>
                <w:szCs w:val="18"/>
              </w:rPr>
              <w:t>.5</w:t>
            </w:r>
          </w:p>
        </w:tc>
      </w:tr>
      <w:tr w:rsidR="00CE3201" w:rsidRPr="00E062F1" w14:paraId="23C838CA"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9DA9874" w14:textId="77777777" w:rsidR="00CE3201" w:rsidRPr="00EF5447" w:rsidRDefault="00CE3201" w:rsidP="00CE3201">
            <w:pPr>
              <w:pStyle w:val="TAC"/>
            </w:pPr>
          </w:p>
        </w:tc>
        <w:tc>
          <w:tcPr>
            <w:tcW w:w="2835" w:type="dxa"/>
            <w:tcBorders>
              <w:left w:val="single" w:sz="4" w:space="0" w:color="auto"/>
            </w:tcBorders>
            <w:vAlign w:val="center"/>
          </w:tcPr>
          <w:p w14:paraId="42176871" w14:textId="77777777" w:rsidR="00CE3201" w:rsidRDefault="00CE3201" w:rsidP="00CE3201">
            <w:pPr>
              <w:pStyle w:val="TAC"/>
              <w:rPr>
                <w:rFonts w:eastAsia="MS Mincho" w:cs="Arial"/>
                <w:bCs/>
                <w:szCs w:val="18"/>
              </w:rPr>
            </w:pPr>
            <w:r>
              <w:rPr>
                <w:rFonts w:cs="Arial"/>
              </w:rPr>
              <w:t>66</w:t>
            </w:r>
          </w:p>
        </w:tc>
        <w:tc>
          <w:tcPr>
            <w:tcW w:w="2971" w:type="dxa"/>
          </w:tcPr>
          <w:p w14:paraId="170E89C6" w14:textId="77777777" w:rsidR="00CE3201" w:rsidRPr="00E062F1" w:rsidRDefault="00CE3201" w:rsidP="00CE3201">
            <w:pPr>
              <w:pStyle w:val="TAC"/>
              <w:tabs>
                <w:tab w:val="left" w:pos="1110"/>
                <w:tab w:val="center" w:pos="1368"/>
              </w:tabs>
              <w:rPr>
                <w:rFonts w:cs="Arial"/>
                <w:szCs w:val="18"/>
                <w:lang w:eastAsia="ja-JP"/>
              </w:rPr>
            </w:pPr>
            <w:r>
              <w:rPr>
                <w:rFonts w:cs="Arial" w:hint="eastAsia"/>
              </w:rPr>
              <w:t>0</w:t>
            </w:r>
            <w:r>
              <w:rPr>
                <w:rFonts w:cs="Arial"/>
              </w:rPr>
              <w:t>.6</w:t>
            </w:r>
          </w:p>
        </w:tc>
      </w:tr>
      <w:tr w:rsidR="00CE3201" w:rsidRPr="00E062F1" w14:paraId="6944B3F8" w14:textId="77777777" w:rsidTr="000148DC">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53375847" w14:textId="77777777" w:rsidR="00CE3201" w:rsidRPr="00EF5447" w:rsidRDefault="00CE3201" w:rsidP="00CE3201">
            <w:pPr>
              <w:pStyle w:val="TAC"/>
            </w:pPr>
          </w:p>
        </w:tc>
        <w:tc>
          <w:tcPr>
            <w:tcW w:w="2835" w:type="dxa"/>
            <w:tcBorders>
              <w:left w:val="single" w:sz="4" w:space="0" w:color="auto"/>
            </w:tcBorders>
            <w:vAlign w:val="center"/>
          </w:tcPr>
          <w:p w14:paraId="0D426CCB" w14:textId="77777777" w:rsidR="00CE3201" w:rsidRPr="000737C1" w:rsidRDefault="00CE3201" w:rsidP="00CE3201">
            <w:pPr>
              <w:pStyle w:val="TAC"/>
              <w:rPr>
                <w:rFonts w:cs="Arial"/>
                <w:bCs/>
                <w:szCs w:val="18"/>
                <w:lang w:eastAsia="ko-KR"/>
              </w:rPr>
            </w:pPr>
            <w:r>
              <w:rPr>
                <w:rFonts w:cs="Arial"/>
              </w:rPr>
              <w:t>n78</w:t>
            </w:r>
          </w:p>
        </w:tc>
        <w:tc>
          <w:tcPr>
            <w:tcW w:w="2971" w:type="dxa"/>
          </w:tcPr>
          <w:p w14:paraId="485468C9" w14:textId="77777777" w:rsidR="00CE3201" w:rsidRPr="00E062F1" w:rsidRDefault="00CE3201" w:rsidP="00CE3201">
            <w:pPr>
              <w:pStyle w:val="TAC"/>
              <w:tabs>
                <w:tab w:val="left" w:pos="1110"/>
                <w:tab w:val="center" w:pos="1368"/>
              </w:tabs>
              <w:rPr>
                <w:rFonts w:cs="Arial"/>
                <w:szCs w:val="18"/>
                <w:lang w:eastAsia="ko-KR"/>
              </w:rPr>
            </w:pPr>
            <w:r>
              <w:rPr>
                <w:rFonts w:cs="Arial" w:hint="eastAsia"/>
              </w:rPr>
              <w:t>0</w:t>
            </w:r>
            <w:r>
              <w:rPr>
                <w:rFonts w:cs="Arial"/>
              </w:rPr>
              <w:t>.8</w:t>
            </w:r>
          </w:p>
        </w:tc>
      </w:tr>
      <w:tr w:rsidR="00CE3201" w:rsidRPr="00E062F1" w14:paraId="707D92D6" w14:textId="77777777" w:rsidTr="000148DC">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0BB91FD7" w14:textId="77777777" w:rsidR="00CE3201" w:rsidRPr="00EF5447" w:rsidRDefault="00CE3201" w:rsidP="00CE3201">
            <w:pPr>
              <w:pStyle w:val="TAC"/>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2835" w:type="dxa"/>
            <w:tcBorders>
              <w:left w:val="single" w:sz="4" w:space="0" w:color="auto"/>
            </w:tcBorders>
          </w:tcPr>
          <w:p w14:paraId="5807406A" w14:textId="77777777" w:rsidR="00CE3201" w:rsidRDefault="00CE3201" w:rsidP="00CE3201">
            <w:pPr>
              <w:pStyle w:val="TAC"/>
              <w:rPr>
                <w:rFonts w:cs="Arial"/>
              </w:rPr>
            </w:pPr>
            <w:r>
              <w:rPr>
                <w:lang w:eastAsia="zh-CN"/>
              </w:rPr>
              <w:t>n</w:t>
            </w:r>
            <w:r>
              <w:rPr>
                <w:rFonts w:eastAsia="Malgun Gothic"/>
                <w:lang w:val="x-none" w:eastAsia="ko-KR"/>
              </w:rPr>
              <w:t>3</w:t>
            </w:r>
          </w:p>
        </w:tc>
        <w:tc>
          <w:tcPr>
            <w:tcW w:w="2971" w:type="dxa"/>
          </w:tcPr>
          <w:p w14:paraId="293EFD06" w14:textId="77777777" w:rsidR="00CE3201" w:rsidRDefault="00CE3201" w:rsidP="00CE3201">
            <w:pPr>
              <w:pStyle w:val="TAC"/>
              <w:tabs>
                <w:tab w:val="left" w:pos="1110"/>
                <w:tab w:val="center" w:pos="1368"/>
              </w:tabs>
              <w:rPr>
                <w:rFonts w:cs="Arial"/>
              </w:rPr>
            </w:pPr>
            <w:r>
              <w:rPr>
                <w:rFonts w:eastAsia="Malgun Gothic"/>
                <w:lang w:val="x-none" w:eastAsia="ko-KR"/>
              </w:rPr>
              <w:t>0.6</w:t>
            </w:r>
          </w:p>
        </w:tc>
      </w:tr>
      <w:tr w:rsidR="00CE3201" w:rsidRPr="00E062F1" w14:paraId="53A01D56"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C771CC5" w14:textId="77777777" w:rsidR="00CE3201" w:rsidRPr="00EF5447" w:rsidRDefault="00CE3201" w:rsidP="00CE3201">
            <w:pPr>
              <w:pStyle w:val="TAC"/>
            </w:pPr>
          </w:p>
        </w:tc>
        <w:tc>
          <w:tcPr>
            <w:tcW w:w="2835" w:type="dxa"/>
            <w:tcBorders>
              <w:left w:val="single" w:sz="4" w:space="0" w:color="auto"/>
            </w:tcBorders>
          </w:tcPr>
          <w:p w14:paraId="20978351" w14:textId="77777777" w:rsidR="00CE3201" w:rsidRDefault="00CE3201" w:rsidP="00CE3201">
            <w:pPr>
              <w:pStyle w:val="TAC"/>
              <w:rPr>
                <w:rFonts w:cs="Arial"/>
              </w:rPr>
            </w:pPr>
            <w:r>
              <w:rPr>
                <w:rFonts w:eastAsia="Malgun Gothic"/>
                <w:lang w:val="x-none" w:eastAsia="ko-KR"/>
              </w:rPr>
              <w:t>n78</w:t>
            </w:r>
          </w:p>
        </w:tc>
        <w:tc>
          <w:tcPr>
            <w:tcW w:w="2971" w:type="dxa"/>
          </w:tcPr>
          <w:p w14:paraId="6F95746B" w14:textId="77777777" w:rsidR="00CE3201" w:rsidRDefault="00CE3201" w:rsidP="00CE3201">
            <w:pPr>
              <w:pStyle w:val="TAC"/>
              <w:tabs>
                <w:tab w:val="left" w:pos="1110"/>
                <w:tab w:val="center" w:pos="1368"/>
              </w:tabs>
              <w:rPr>
                <w:rFonts w:cs="Arial"/>
              </w:rPr>
            </w:pPr>
            <w:r>
              <w:rPr>
                <w:rFonts w:eastAsia="Malgun Gothic"/>
                <w:lang w:val="x-none" w:eastAsia="ko-KR"/>
              </w:rPr>
              <w:t>0.8</w:t>
            </w:r>
          </w:p>
        </w:tc>
      </w:tr>
      <w:tr w:rsidR="00CE3201" w:rsidRPr="00E062F1" w14:paraId="5F7764EC" w14:textId="77777777" w:rsidTr="000148DC">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40925ECF" w14:textId="77777777" w:rsidR="00CE3201" w:rsidRPr="00EF5447" w:rsidRDefault="00CE3201" w:rsidP="00CE3201">
            <w:pPr>
              <w:pStyle w:val="TAC"/>
            </w:pPr>
            <w:r w:rsidRPr="001B0107">
              <w:rPr>
                <w:rFonts w:eastAsia="MS Mincho" w:cs="Arial"/>
                <w:bCs/>
                <w:szCs w:val="18"/>
              </w:rPr>
              <w:t>DC_</w:t>
            </w:r>
            <w:r>
              <w:rPr>
                <w:rFonts w:eastAsia="MS Mincho" w:cs="Arial"/>
                <w:bCs/>
                <w:szCs w:val="18"/>
              </w:rPr>
              <w:t>7</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2835" w:type="dxa"/>
            <w:tcBorders>
              <w:left w:val="single" w:sz="4" w:space="0" w:color="auto"/>
            </w:tcBorders>
            <w:vAlign w:val="center"/>
          </w:tcPr>
          <w:p w14:paraId="4A4BFA9F" w14:textId="77777777" w:rsidR="00CE3201" w:rsidRDefault="00CE3201" w:rsidP="00CE3201">
            <w:pPr>
              <w:pStyle w:val="TAC"/>
              <w:rPr>
                <w:rFonts w:eastAsia="MS Mincho" w:cs="Arial"/>
                <w:bCs/>
                <w:szCs w:val="18"/>
              </w:rPr>
            </w:pPr>
            <w:r>
              <w:rPr>
                <w:rFonts w:eastAsia="DengXian" w:cs="Arial" w:hint="eastAsia"/>
                <w:bCs/>
                <w:szCs w:val="18"/>
                <w:lang w:eastAsia="zh-CN"/>
              </w:rPr>
              <w:t>7</w:t>
            </w:r>
          </w:p>
        </w:tc>
        <w:tc>
          <w:tcPr>
            <w:tcW w:w="2971" w:type="dxa"/>
          </w:tcPr>
          <w:p w14:paraId="5FDA9448" w14:textId="77777777" w:rsidR="00CE3201" w:rsidRPr="00E062F1" w:rsidRDefault="00CE3201" w:rsidP="00CE3201">
            <w:pPr>
              <w:pStyle w:val="TAC"/>
              <w:tabs>
                <w:tab w:val="left" w:pos="1110"/>
                <w:tab w:val="center" w:pos="1368"/>
              </w:tabs>
              <w:rPr>
                <w:rFonts w:cs="Arial"/>
                <w:szCs w:val="18"/>
                <w:lang w:eastAsia="ja-JP"/>
              </w:rPr>
            </w:pPr>
            <w:r w:rsidRPr="00EF5447">
              <w:rPr>
                <w:rFonts w:eastAsia="Malgun Gothic" w:cs="Arial"/>
                <w:szCs w:val="18"/>
                <w:lang w:eastAsia="ko-KR"/>
              </w:rPr>
              <w:t>0.5</w:t>
            </w:r>
          </w:p>
        </w:tc>
      </w:tr>
      <w:tr w:rsidR="00CE3201" w:rsidRPr="00E062F1" w14:paraId="734567C1"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267989D" w14:textId="77777777" w:rsidR="00CE3201" w:rsidRPr="00EF5447" w:rsidRDefault="00CE3201" w:rsidP="00CE3201">
            <w:pPr>
              <w:pStyle w:val="TAC"/>
            </w:pPr>
          </w:p>
        </w:tc>
        <w:tc>
          <w:tcPr>
            <w:tcW w:w="2835" w:type="dxa"/>
            <w:tcBorders>
              <w:left w:val="single" w:sz="4" w:space="0" w:color="auto"/>
            </w:tcBorders>
            <w:vAlign w:val="center"/>
          </w:tcPr>
          <w:p w14:paraId="5B568192" w14:textId="77777777" w:rsidR="00CE3201" w:rsidRDefault="00CE3201" w:rsidP="00CE3201">
            <w:pPr>
              <w:pStyle w:val="TAC"/>
              <w:rPr>
                <w:rFonts w:eastAsia="MS Mincho" w:cs="Arial"/>
                <w:bCs/>
                <w:szCs w:val="18"/>
              </w:rPr>
            </w:pPr>
            <w:r>
              <w:rPr>
                <w:rFonts w:cs="Arial"/>
                <w:bCs/>
                <w:szCs w:val="18"/>
                <w:lang w:eastAsia="zh-CN"/>
              </w:rPr>
              <w:t>40</w:t>
            </w:r>
          </w:p>
        </w:tc>
        <w:tc>
          <w:tcPr>
            <w:tcW w:w="2971" w:type="dxa"/>
          </w:tcPr>
          <w:p w14:paraId="20B5A346" w14:textId="77777777" w:rsidR="00CE3201" w:rsidRPr="00E062F1" w:rsidRDefault="00CE3201" w:rsidP="00CE3201">
            <w:pPr>
              <w:pStyle w:val="TAC"/>
              <w:tabs>
                <w:tab w:val="left" w:pos="1110"/>
                <w:tab w:val="center" w:pos="1368"/>
              </w:tabs>
              <w:rPr>
                <w:rFonts w:cs="Arial"/>
                <w:szCs w:val="18"/>
                <w:lang w:eastAsia="ja-JP"/>
              </w:rPr>
            </w:pPr>
            <w:r w:rsidRPr="00EF5447">
              <w:rPr>
                <w:rFonts w:eastAsia="Malgun Gothic" w:cs="Arial"/>
                <w:szCs w:val="18"/>
                <w:lang w:eastAsia="ko-KR"/>
              </w:rPr>
              <w:t>0.5</w:t>
            </w:r>
            <w:r>
              <w:rPr>
                <w:rFonts w:eastAsia="Malgun Gothic" w:cs="Arial"/>
                <w:szCs w:val="18"/>
                <w:vertAlign w:val="superscript"/>
                <w:lang w:eastAsia="ko-KR"/>
              </w:rPr>
              <w:t>6</w:t>
            </w:r>
          </w:p>
        </w:tc>
      </w:tr>
      <w:tr w:rsidR="00CE3201" w:rsidRPr="00E062F1" w14:paraId="4C8ACC5E"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8AA4136" w14:textId="77777777" w:rsidR="00CE3201" w:rsidRPr="00EF5447" w:rsidRDefault="00CE3201" w:rsidP="00CE3201">
            <w:pPr>
              <w:pStyle w:val="TAC"/>
            </w:pPr>
          </w:p>
        </w:tc>
        <w:tc>
          <w:tcPr>
            <w:tcW w:w="2835" w:type="dxa"/>
            <w:tcBorders>
              <w:left w:val="single" w:sz="4" w:space="0" w:color="auto"/>
            </w:tcBorders>
            <w:vAlign w:val="center"/>
          </w:tcPr>
          <w:p w14:paraId="46949640" w14:textId="77777777" w:rsidR="00CE3201" w:rsidRPr="000737C1" w:rsidRDefault="00CE3201" w:rsidP="00CE3201">
            <w:pPr>
              <w:pStyle w:val="TAC"/>
              <w:rPr>
                <w:rFonts w:cs="Arial"/>
                <w:bCs/>
                <w:szCs w:val="18"/>
                <w:lang w:eastAsia="ko-KR"/>
              </w:rPr>
            </w:pPr>
            <w:r>
              <w:rPr>
                <w:rFonts w:cs="Arial"/>
                <w:bCs/>
                <w:szCs w:val="18"/>
                <w:lang w:eastAsia="ko-KR"/>
              </w:rPr>
              <w:t>n</w:t>
            </w:r>
            <w:r>
              <w:rPr>
                <w:rFonts w:cs="Arial" w:hint="eastAsia"/>
                <w:bCs/>
                <w:szCs w:val="18"/>
                <w:lang w:eastAsia="ko-KR"/>
              </w:rPr>
              <w:t>1</w:t>
            </w:r>
          </w:p>
        </w:tc>
        <w:tc>
          <w:tcPr>
            <w:tcW w:w="2971" w:type="dxa"/>
          </w:tcPr>
          <w:p w14:paraId="4D54E2BA" w14:textId="77777777" w:rsidR="00CE3201" w:rsidRPr="00E062F1" w:rsidRDefault="00CE3201" w:rsidP="00CE3201">
            <w:pPr>
              <w:pStyle w:val="TAC"/>
              <w:tabs>
                <w:tab w:val="left" w:pos="1110"/>
                <w:tab w:val="center" w:pos="1368"/>
              </w:tabs>
              <w:rPr>
                <w:rFonts w:cs="Arial"/>
                <w:szCs w:val="18"/>
                <w:lang w:eastAsia="ko-KR"/>
              </w:rPr>
            </w:pPr>
            <w:r>
              <w:rPr>
                <w:rFonts w:cs="Arial" w:hint="eastAsia"/>
                <w:szCs w:val="18"/>
                <w:lang w:eastAsia="ko-KR"/>
              </w:rPr>
              <w:t>0.6</w:t>
            </w:r>
          </w:p>
        </w:tc>
      </w:tr>
      <w:tr w:rsidR="00CE3201" w:rsidRPr="00E062F1" w14:paraId="034B11BD" w14:textId="77777777" w:rsidTr="000148DC">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03CF00FA" w14:textId="77777777" w:rsidR="00CE3201" w:rsidRPr="00EF5447" w:rsidRDefault="00CE3201" w:rsidP="00CE3201">
            <w:pPr>
              <w:pStyle w:val="TAC"/>
            </w:pPr>
          </w:p>
        </w:tc>
        <w:tc>
          <w:tcPr>
            <w:tcW w:w="2835" w:type="dxa"/>
            <w:tcBorders>
              <w:left w:val="single" w:sz="4" w:space="0" w:color="auto"/>
            </w:tcBorders>
            <w:vAlign w:val="center"/>
          </w:tcPr>
          <w:p w14:paraId="37652D98" w14:textId="77777777" w:rsidR="00CE3201" w:rsidRDefault="00CE3201" w:rsidP="00CE3201">
            <w:pPr>
              <w:pStyle w:val="TAC"/>
              <w:rPr>
                <w:rFonts w:eastAsia="MS Mincho" w:cs="Arial"/>
                <w:bCs/>
                <w:szCs w:val="18"/>
              </w:rPr>
            </w:pPr>
            <w:r>
              <w:rPr>
                <w:rFonts w:eastAsia="MS Mincho" w:cs="Arial"/>
                <w:bCs/>
                <w:szCs w:val="18"/>
              </w:rPr>
              <w:t>n</w:t>
            </w:r>
            <w:r>
              <w:rPr>
                <w:rFonts w:eastAsia="DengXian" w:cs="Arial"/>
                <w:bCs/>
                <w:szCs w:val="18"/>
                <w:lang w:eastAsia="zh-CN"/>
              </w:rPr>
              <w:t>78</w:t>
            </w:r>
          </w:p>
        </w:tc>
        <w:tc>
          <w:tcPr>
            <w:tcW w:w="2971" w:type="dxa"/>
          </w:tcPr>
          <w:p w14:paraId="3F92F197" w14:textId="77777777" w:rsidR="00CE3201" w:rsidRPr="00E062F1" w:rsidRDefault="00CE3201" w:rsidP="00CE3201">
            <w:pPr>
              <w:pStyle w:val="TAC"/>
              <w:tabs>
                <w:tab w:val="left" w:pos="1110"/>
                <w:tab w:val="center" w:pos="1368"/>
              </w:tabs>
              <w:rPr>
                <w:rFonts w:cs="Arial"/>
                <w:szCs w:val="18"/>
                <w:lang w:eastAsia="ja-JP"/>
              </w:rPr>
            </w:pPr>
            <w:r w:rsidRPr="00EF5447">
              <w:rPr>
                <w:rFonts w:eastAsia="Malgun Gothic" w:cs="Arial"/>
                <w:szCs w:val="18"/>
                <w:lang w:eastAsia="ko-KR"/>
              </w:rPr>
              <w:t>0.8</w:t>
            </w:r>
            <w:r>
              <w:rPr>
                <w:rFonts w:eastAsia="Malgun Gothic" w:cs="Arial"/>
                <w:szCs w:val="18"/>
                <w:vertAlign w:val="superscript"/>
                <w:lang w:eastAsia="ko-KR"/>
              </w:rPr>
              <w:t>6</w:t>
            </w:r>
          </w:p>
        </w:tc>
      </w:tr>
      <w:tr w:rsidR="00CE3201" w:rsidRPr="00E062F1" w14:paraId="7B9168C2"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1F43801" w14:textId="77777777" w:rsidR="00CE3201" w:rsidRPr="00EF5447" w:rsidRDefault="00CE3201" w:rsidP="00CE3201">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tcBorders>
              <w:left w:val="single" w:sz="4" w:space="0" w:color="auto"/>
            </w:tcBorders>
            <w:vAlign w:val="center"/>
          </w:tcPr>
          <w:p w14:paraId="41156EFC" w14:textId="77777777" w:rsidR="00CE3201" w:rsidRDefault="00CE3201" w:rsidP="00CE3201">
            <w:pPr>
              <w:pStyle w:val="TAC"/>
              <w:rPr>
                <w:rFonts w:eastAsia="MS Mincho" w:cs="Arial"/>
                <w:bCs/>
                <w:szCs w:val="18"/>
              </w:rPr>
            </w:pPr>
            <w:r>
              <w:rPr>
                <w:lang w:val="sv-SE"/>
              </w:rPr>
              <w:t>7</w:t>
            </w:r>
          </w:p>
        </w:tc>
        <w:tc>
          <w:tcPr>
            <w:tcW w:w="2971" w:type="dxa"/>
          </w:tcPr>
          <w:p w14:paraId="6E4F843F" w14:textId="77777777" w:rsidR="00CE3201" w:rsidRPr="00EF5447" w:rsidRDefault="00CE3201" w:rsidP="00CE3201">
            <w:pPr>
              <w:pStyle w:val="TAC"/>
              <w:tabs>
                <w:tab w:val="left" w:pos="1110"/>
                <w:tab w:val="center" w:pos="1368"/>
              </w:tabs>
              <w:rPr>
                <w:rFonts w:eastAsia="Malgun Gothic" w:cs="Arial"/>
                <w:szCs w:val="18"/>
                <w:lang w:eastAsia="ko-KR"/>
              </w:rPr>
            </w:pPr>
            <w:r>
              <w:t>0.</w:t>
            </w:r>
            <w:r>
              <w:rPr>
                <w:lang w:val="sv-SE"/>
              </w:rPr>
              <w:t>5</w:t>
            </w:r>
          </w:p>
        </w:tc>
      </w:tr>
      <w:tr w:rsidR="00CE3201" w:rsidRPr="00E062F1" w14:paraId="0B23BA73"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46CCEB1" w14:textId="77777777" w:rsidR="00CE3201" w:rsidRPr="00EF5447" w:rsidRDefault="00CE3201" w:rsidP="00CE3201">
            <w:pPr>
              <w:pStyle w:val="TAC"/>
            </w:pPr>
          </w:p>
        </w:tc>
        <w:tc>
          <w:tcPr>
            <w:tcW w:w="2835" w:type="dxa"/>
            <w:tcBorders>
              <w:left w:val="single" w:sz="4" w:space="0" w:color="auto"/>
            </w:tcBorders>
            <w:vAlign w:val="center"/>
          </w:tcPr>
          <w:p w14:paraId="2D422BA7" w14:textId="77777777" w:rsidR="00CE3201" w:rsidRDefault="00CE3201" w:rsidP="00CE3201">
            <w:pPr>
              <w:pStyle w:val="TAC"/>
              <w:rPr>
                <w:rFonts w:eastAsia="MS Mincho" w:cs="Arial"/>
                <w:bCs/>
                <w:szCs w:val="18"/>
              </w:rPr>
            </w:pPr>
            <w:r>
              <w:rPr>
                <w:lang w:val="sv-SE"/>
              </w:rPr>
              <w:t>66</w:t>
            </w:r>
          </w:p>
        </w:tc>
        <w:tc>
          <w:tcPr>
            <w:tcW w:w="2971" w:type="dxa"/>
          </w:tcPr>
          <w:p w14:paraId="5E9166DB" w14:textId="77777777" w:rsidR="00CE3201" w:rsidRPr="00EF5447" w:rsidRDefault="00CE3201" w:rsidP="00CE3201">
            <w:pPr>
              <w:pStyle w:val="TAC"/>
              <w:tabs>
                <w:tab w:val="left" w:pos="1110"/>
                <w:tab w:val="center" w:pos="1368"/>
              </w:tabs>
              <w:rPr>
                <w:rFonts w:eastAsia="Malgun Gothic" w:cs="Arial"/>
                <w:szCs w:val="18"/>
                <w:lang w:eastAsia="ko-KR"/>
              </w:rPr>
            </w:pPr>
            <w:r>
              <w:rPr>
                <w:rFonts w:cs="Arial"/>
              </w:rPr>
              <w:t>0.</w:t>
            </w:r>
            <w:r>
              <w:rPr>
                <w:rFonts w:cs="Arial"/>
                <w:lang w:val="sv-SE"/>
              </w:rPr>
              <w:t>6</w:t>
            </w:r>
          </w:p>
        </w:tc>
      </w:tr>
      <w:tr w:rsidR="00CE3201" w:rsidRPr="00E062F1" w14:paraId="64A55C02"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4B48DEA" w14:textId="77777777" w:rsidR="00CE3201" w:rsidRPr="00EF5447" w:rsidRDefault="00CE3201" w:rsidP="00CE3201">
            <w:pPr>
              <w:pStyle w:val="TAC"/>
            </w:pPr>
          </w:p>
        </w:tc>
        <w:tc>
          <w:tcPr>
            <w:tcW w:w="2835" w:type="dxa"/>
            <w:tcBorders>
              <w:left w:val="single" w:sz="4" w:space="0" w:color="auto"/>
            </w:tcBorders>
            <w:vAlign w:val="center"/>
          </w:tcPr>
          <w:p w14:paraId="4DB5366E" w14:textId="77777777" w:rsidR="00CE3201" w:rsidRDefault="00CE3201" w:rsidP="00CE3201">
            <w:pPr>
              <w:pStyle w:val="TAC"/>
              <w:rPr>
                <w:rFonts w:eastAsia="MS Mincho" w:cs="Arial"/>
                <w:bCs/>
                <w:szCs w:val="18"/>
              </w:rPr>
            </w:pPr>
            <w:r>
              <w:rPr>
                <w:lang w:val="sv-SE"/>
              </w:rPr>
              <w:t>n2</w:t>
            </w:r>
          </w:p>
        </w:tc>
        <w:tc>
          <w:tcPr>
            <w:tcW w:w="2971" w:type="dxa"/>
          </w:tcPr>
          <w:p w14:paraId="3BF5ED82" w14:textId="77777777" w:rsidR="00CE3201" w:rsidRPr="00EF5447" w:rsidRDefault="00CE3201" w:rsidP="00CE3201">
            <w:pPr>
              <w:pStyle w:val="TAC"/>
              <w:tabs>
                <w:tab w:val="left" w:pos="1110"/>
                <w:tab w:val="center" w:pos="1368"/>
              </w:tabs>
              <w:rPr>
                <w:rFonts w:eastAsia="Malgun Gothic" w:cs="Arial"/>
                <w:szCs w:val="18"/>
                <w:lang w:eastAsia="ko-KR"/>
              </w:rPr>
            </w:pPr>
            <w:r>
              <w:rPr>
                <w:rFonts w:cs="Arial"/>
                <w:lang w:val="sv-SE"/>
              </w:rPr>
              <w:t>0.6</w:t>
            </w:r>
          </w:p>
        </w:tc>
      </w:tr>
      <w:tr w:rsidR="00CE3201" w:rsidRPr="00E062F1" w14:paraId="7FE141A5" w14:textId="77777777" w:rsidTr="000148DC">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36C79304" w14:textId="77777777" w:rsidR="00CE3201" w:rsidRPr="00EF5447" w:rsidRDefault="00CE3201" w:rsidP="00CE3201">
            <w:pPr>
              <w:pStyle w:val="TAC"/>
            </w:pPr>
          </w:p>
        </w:tc>
        <w:tc>
          <w:tcPr>
            <w:tcW w:w="2835" w:type="dxa"/>
            <w:tcBorders>
              <w:left w:val="single" w:sz="4" w:space="0" w:color="auto"/>
            </w:tcBorders>
            <w:vAlign w:val="center"/>
          </w:tcPr>
          <w:p w14:paraId="215FD593" w14:textId="77777777" w:rsidR="00CE3201" w:rsidRDefault="00CE3201" w:rsidP="00CE3201">
            <w:pPr>
              <w:pStyle w:val="TAC"/>
              <w:rPr>
                <w:rFonts w:eastAsia="MS Mincho" w:cs="Arial"/>
                <w:bCs/>
                <w:szCs w:val="18"/>
              </w:rPr>
            </w:pPr>
            <w:r>
              <w:t>n</w:t>
            </w:r>
            <w:r>
              <w:rPr>
                <w:lang w:val="sv-SE"/>
              </w:rPr>
              <w:t>78</w:t>
            </w:r>
          </w:p>
        </w:tc>
        <w:tc>
          <w:tcPr>
            <w:tcW w:w="2971" w:type="dxa"/>
          </w:tcPr>
          <w:p w14:paraId="74912910" w14:textId="77777777" w:rsidR="00CE3201" w:rsidRPr="00EF5447" w:rsidRDefault="00CE3201" w:rsidP="00CE3201">
            <w:pPr>
              <w:pStyle w:val="TAC"/>
              <w:tabs>
                <w:tab w:val="left" w:pos="1110"/>
                <w:tab w:val="center" w:pos="1368"/>
              </w:tabs>
              <w:rPr>
                <w:rFonts w:eastAsia="Malgun Gothic" w:cs="Arial"/>
                <w:szCs w:val="18"/>
                <w:lang w:eastAsia="ko-KR"/>
              </w:rPr>
            </w:pPr>
            <w:r>
              <w:rPr>
                <w:lang w:val="x-none" w:eastAsia="ja-JP"/>
              </w:rPr>
              <w:t>0.8</w:t>
            </w:r>
          </w:p>
        </w:tc>
      </w:tr>
      <w:tr w:rsidR="00CE3201" w:rsidRPr="00EF5447" w14:paraId="2749EA02" w14:textId="77777777" w:rsidTr="000148DC">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7FA05A70" w14:textId="77777777" w:rsidR="00CE3201" w:rsidRPr="00EF5447" w:rsidRDefault="00CE3201" w:rsidP="00CE3201">
            <w:pPr>
              <w:pStyle w:val="TAC"/>
            </w:pPr>
            <w:r>
              <w:rPr>
                <w:rFonts w:cs="Arial"/>
                <w:lang w:eastAsia="ja-JP"/>
              </w:rPr>
              <w:t>DC_7-66_n25-n66</w:t>
            </w:r>
          </w:p>
        </w:tc>
        <w:tc>
          <w:tcPr>
            <w:tcW w:w="2835" w:type="dxa"/>
            <w:tcBorders>
              <w:left w:val="single" w:sz="4" w:space="0" w:color="auto"/>
            </w:tcBorders>
            <w:vAlign w:val="center"/>
          </w:tcPr>
          <w:p w14:paraId="45BA727F" w14:textId="77777777" w:rsidR="00CE3201" w:rsidRDefault="00CE3201" w:rsidP="00CE3201">
            <w:pPr>
              <w:pStyle w:val="TAC"/>
              <w:rPr>
                <w:rFonts w:eastAsia="MS Mincho" w:cs="Arial"/>
                <w:bCs/>
                <w:szCs w:val="18"/>
              </w:rPr>
            </w:pPr>
            <w:r>
              <w:rPr>
                <w:lang w:val="sv-SE"/>
              </w:rPr>
              <w:t>7</w:t>
            </w:r>
          </w:p>
        </w:tc>
        <w:tc>
          <w:tcPr>
            <w:tcW w:w="2971" w:type="dxa"/>
            <w:vAlign w:val="center"/>
          </w:tcPr>
          <w:p w14:paraId="1CC75D10" w14:textId="77777777" w:rsidR="00CE3201" w:rsidRPr="00EF5447" w:rsidRDefault="00CE3201" w:rsidP="00CE3201">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r>
      <w:tr w:rsidR="00CE3201" w:rsidRPr="00EF5447" w14:paraId="76A87A1E"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9A3153C" w14:textId="77777777" w:rsidR="00CE3201" w:rsidRPr="00EF5447" w:rsidRDefault="00CE3201" w:rsidP="00CE3201">
            <w:pPr>
              <w:pStyle w:val="TAC"/>
            </w:pPr>
          </w:p>
        </w:tc>
        <w:tc>
          <w:tcPr>
            <w:tcW w:w="2835" w:type="dxa"/>
            <w:tcBorders>
              <w:left w:val="single" w:sz="4" w:space="0" w:color="auto"/>
            </w:tcBorders>
            <w:vAlign w:val="center"/>
          </w:tcPr>
          <w:p w14:paraId="607275B6" w14:textId="77777777" w:rsidR="00CE3201" w:rsidRDefault="00CE3201" w:rsidP="00CE3201">
            <w:pPr>
              <w:pStyle w:val="TAC"/>
              <w:rPr>
                <w:rFonts w:eastAsia="MS Mincho" w:cs="Arial"/>
                <w:bCs/>
                <w:szCs w:val="18"/>
              </w:rPr>
            </w:pPr>
            <w:r>
              <w:rPr>
                <w:lang w:val="sv-SE"/>
              </w:rPr>
              <w:t>66</w:t>
            </w:r>
          </w:p>
        </w:tc>
        <w:tc>
          <w:tcPr>
            <w:tcW w:w="2971" w:type="dxa"/>
            <w:vAlign w:val="center"/>
          </w:tcPr>
          <w:p w14:paraId="221ABBEF" w14:textId="77777777" w:rsidR="00CE3201" w:rsidRPr="00EF5447" w:rsidRDefault="00CE3201" w:rsidP="00CE3201">
            <w:pPr>
              <w:pStyle w:val="TAC"/>
              <w:tabs>
                <w:tab w:val="left" w:pos="1110"/>
                <w:tab w:val="center" w:pos="1368"/>
              </w:tabs>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5</w:t>
            </w:r>
          </w:p>
        </w:tc>
      </w:tr>
      <w:tr w:rsidR="00CE3201" w:rsidRPr="00EF5447" w14:paraId="57D16407"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861B6E0" w14:textId="77777777" w:rsidR="00CE3201" w:rsidRPr="00EF5447" w:rsidRDefault="00CE3201" w:rsidP="00CE3201">
            <w:pPr>
              <w:pStyle w:val="TAC"/>
            </w:pPr>
          </w:p>
        </w:tc>
        <w:tc>
          <w:tcPr>
            <w:tcW w:w="2835" w:type="dxa"/>
            <w:tcBorders>
              <w:left w:val="single" w:sz="4" w:space="0" w:color="auto"/>
            </w:tcBorders>
            <w:vAlign w:val="center"/>
          </w:tcPr>
          <w:p w14:paraId="17B19175" w14:textId="77777777" w:rsidR="00CE3201" w:rsidRDefault="00CE3201" w:rsidP="00CE3201">
            <w:pPr>
              <w:pStyle w:val="TAC"/>
              <w:rPr>
                <w:rFonts w:eastAsia="MS Mincho" w:cs="Arial"/>
                <w:bCs/>
                <w:szCs w:val="18"/>
              </w:rPr>
            </w:pPr>
            <w:r>
              <w:rPr>
                <w:lang w:val="sv-SE"/>
              </w:rPr>
              <w:t>n25</w:t>
            </w:r>
          </w:p>
        </w:tc>
        <w:tc>
          <w:tcPr>
            <w:tcW w:w="2971" w:type="dxa"/>
            <w:vAlign w:val="center"/>
          </w:tcPr>
          <w:p w14:paraId="1226066E" w14:textId="77777777" w:rsidR="00CE3201" w:rsidRPr="00EF5447" w:rsidRDefault="00CE3201" w:rsidP="00CE3201">
            <w:pPr>
              <w:pStyle w:val="TAC"/>
              <w:tabs>
                <w:tab w:val="left" w:pos="1110"/>
                <w:tab w:val="center" w:pos="1368"/>
              </w:tabs>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5</w:t>
            </w:r>
          </w:p>
        </w:tc>
      </w:tr>
      <w:tr w:rsidR="00CE3201" w:rsidRPr="00EF5447" w14:paraId="3C23AF9C" w14:textId="77777777" w:rsidTr="000148DC">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6F757FB" w14:textId="77777777" w:rsidR="00CE3201" w:rsidRPr="00EF5447" w:rsidRDefault="00CE3201" w:rsidP="00CE3201">
            <w:pPr>
              <w:pStyle w:val="TAC"/>
            </w:pPr>
          </w:p>
        </w:tc>
        <w:tc>
          <w:tcPr>
            <w:tcW w:w="2835" w:type="dxa"/>
            <w:tcBorders>
              <w:left w:val="single" w:sz="4" w:space="0" w:color="auto"/>
            </w:tcBorders>
            <w:vAlign w:val="center"/>
          </w:tcPr>
          <w:p w14:paraId="29F70031" w14:textId="77777777" w:rsidR="00CE3201" w:rsidRDefault="00CE3201" w:rsidP="00CE3201">
            <w:pPr>
              <w:pStyle w:val="TAC"/>
              <w:rPr>
                <w:rFonts w:eastAsia="MS Mincho" w:cs="Arial"/>
                <w:bCs/>
                <w:szCs w:val="18"/>
              </w:rPr>
            </w:pPr>
            <w:r>
              <w:t>n</w:t>
            </w:r>
            <w:r>
              <w:rPr>
                <w:lang w:val="sv-SE"/>
              </w:rPr>
              <w:t>66</w:t>
            </w:r>
          </w:p>
        </w:tc>
        <w:tc>
          <w:tcPr>
            <w:tcW w:w="2971" w:type="dxa"/>
            <w:vAlign w:val="center"/>
          </w:tcPr>
          <w:p w14:paraId="03CF20A3" w14:textId="77777777" w:rsidR="00CE3201" w:rsidRPr="00EF5447" w:rsidRDefault="00CE3201" w:rsidP="00CE3201">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r>
      <w:tr w:rsidR="00CE3201" w:rsidRPr="00EF5447" w14:paraId="3A31BE33" w14:textId="77777777" w:rsidTr="000148DC">
        <w:trPr>
          <w:gridAfter w:val="1"/>
          <w:wAfter w:w="6" w:type="dxa"/>
          <w:trHeight w:val="187"/>
          <w:jc w:val="center"/>
        </w:trPr>
        <w:tc>
          <w:tcPr>
            <w:tcW w:w="2268" w:type="dxa"/>
            <w:tcBorders>
              <w:top w:val="nil"/>
              <w:bottom w:val="nil"/>
            </w:tcBorders>
            <w:shd w:val="clear" w:color="auto" w:fill="auto"/>
          </w:tcPr>
          <w:p w14:paraId="4014B576" w14:textId="77777777" w:rsidR="00CE3201" w:rsidRPr="00EF5447" w:rsidRDefault="00CE3201" w:rsidP="00CE3201">
            <w:pPr>
              <w:pStyle w:val="TAC"/>
              <w:rPr>
                <w:rFonts w:eastAsia="DengXian" w:cs="Arial"/>
                <w:bCs/>
                <w:szCs w:val="18"/>
                <w:lang w:eastAsia="zh-CN"/>
              </w:rPr>
            </w:pPr>
            <w:r w:rsidRPr="00EF5447">
              <w:rPr>
                <w:rFonts w:eastAsia="MS Mincho" w:cs="Arial"/>
                <w:bCs/>
                <w:szCs w:val="18"/>
              </w:rPr>
              <w:t>DC_7-66_n38-n78</w:t>
            </w:r>
          </w:p>
          <w:p w14:paraId="758235C6" w14:textId="77777777" w:rsidR="00CE3201" w:rsidRPr="00EF5447" w:rsidRDefault="00CE3201" w:rsidP="00CE3201">
            <w:pPr>
              <w:pStyle w:val="TAC"/>
            </w:pPr>
            <w:r w:rsidRPr="00EF5447">
              <w:rPr>
                <w:rFonts w:eastAsia="MS Mincho" w:cs="Arial"/>
                <w:bCs/>
                <w:szCs w:val="18"/>
              </w:rPr>
              <w:t>DC_7-</w:t>
            </w:r>
            <w:r w:rsidRPr="00EF5447">
              <w:rPr>
                <w:rFonts w:eastAsia="DengXian" w:cs="Arial"/>
                <w:bCs/>
                <w:szCs w:val="18"/>
                <w:lang w:eastAsia="zh-CN"/>
              </w:rPr>
              <w:t>7-</w:t>
            </w:r>
            <w:r w:rsidRPr="00EF5447">
              <w:rPr>
                <w:rFonts w:eastAsia="MS Mincho" w:cs="Arial"/>
                <w:bCs/>
                <w:szCs w:val="18"/>
              </w:rPr>
              <w:t>66_n38-n78</w:t>
            </w:r>
          </w:p>
        </w:tc>
        <w:tc>
          <w:tcPr>
            <w:tcW w:w="2835" w:type="dxa"/>
          </w:tcPr>
          <w:p w14:paraId="1F55D8D4" w14:textId="77777777" w:rsidR="00CE3201" w:rsidRPr="00EF5447" w:rsidRDefault="00CE3201" w:rsidP="00CE3201">
            <w:pPr>
              <w:pStyle w:val="TAC"/>
              <w:rPr>
                <w:rFonts w:eastAsia="Malgun Gothic"/>
                <w:lang w:eastAsia="ko-KR"/>
              </w:rPr>
            </w:pPr>
            <w:r w:rsidRPr="00EF5447">
              <w:rPr>
                <w:rFonts w:eastAsia="DengXian" w:cs="Arial"/>
                <w:bCs/>
                <w:szCs w:val="18"/>
                <w:lang w:eastAsia="zh-CN"/>
              </w:rPr>
              <w:t>66</w:t>
            </w:r>
          </w:p>
        </w:tc>
        <w:tc>
          <w:tcPr>
            <w:tcW w:w="2971" w:type="dxa"/>
          </w:tcPr>
          <w:p w14:paraId="3B6C0612" w14:textId="77777777" w:rsidR="00CE3201" w:rsidRPr="00EF5447" w:rsidRDefault="00CE3201" w:rsidP="00CE3201">
            <w:pPr>
              <w:pStyle w:val="TAC"/>
              <w:rPr>
                <w:rFonts w:eastAsia="Malgun Gothic"/>
                <w:lang w:eastAsia="ko-KR"/>
              </w:rPr>
            </w:pPr>
            <w:r w:rsidRPr="00EF5447">
              <w:rPr>
                <w:rFonts w:eastAsia="MS Mincho" w:cs="Arial"/>
                <w:bCs/>
                <w:szCs w:val="18"/>
              </w:rPr>
              <w:t>0</w:t>
            </w:r>
            <w:r w:rsidRPr="00EF5447">
              <w:rPr>
                <w:rFonts w:eastAsia="DengXian" w:cs="Arial"/>
                <w:bCs/>
                <w:szCs w:val="18"/>
                <w:lang w:eastAsia="zh-CN"/>
              </w:rPr>
              <w:t>.6</w:t>
            </w:r>
          </w:p>
        </w:tc>
      </w:tr>
      <w:tr w:rsidR="00CE3201" w:rsidRPr="00EF5447" w14:paraId="0B9566B6"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15A8651" w14:textId="77777777" w:rsidR="00CE3201" w:rsidRPr="00EF5447" w:rsidRDefault="00CE3201" w:rsidP="00CE3201">
            <w:pPr>
              <w:pStyle w:val="TAC"/>
            </w:pPr>
          </w:p>
        </w:tc>
        <w:tc>
          <w:tcPr>
            <w:tcW w:w="2835" w:type="dxa"/>
          </w:tcPr>
          <w:p w14:paraId="28DF9876" w14:textId="77777777" w:rsidR="00CE3201" w:rsidRPr="00EF5447" w:rsidRDefault="00CE3201" w:rsidP="00CE3201">
            <w:pPr>
              <w:pStyle w:val="TAC"/>
              <w:rPr>
                <w:rFonts w:eastAsia="Malgun Gothic"/>
                <w:lang w:eastAsia="ko-KR"/>
              </w:rPr>
            </w:pPr>
            <w:r w:rsidRPr="00EF5447">
              <w:rPr>
                <w:rFonts w:eastAsia="MS Mincho" w:cs="Arial"/>
                <w:bCs/>
                <w:szCs w:val="18"/>
              </w:rPr>
              <w:t>n78</w:t>
            </w:r>
          </w:p>
        </w:tc>
        <w:tc>
          <w:tcPr>
            <w:tcW w:w="2971" w:type="dxa"/>
          </w:tcPr>
          <w:p w14:paraId="24E8A1D6" w14:textId="77777777" w:rsidR="00CE3201" w:rsidRPr="00EF5447" w:rsidRDefault="00CE3201" w:rsidP="00CE3201">
            <w:pPr>
              <w:pStyle w:val="TAC"/>
              <w:rPr>
                <w:rFonts w:eastAsia="Malgun Gothic"/>
                <w:lang w:eastAsia="ko-KR"/>
              </w:rPr>
            </w:pPr>
            <w:r w:rsidRPr="00EF5447">
              <w:rPr>
                <w:rFonts w:eastAsia="MS Mincho" w:cs="Arial"/>
                <w:bCs/>
                <w:szCs w:val="18"/>
              </w:rPr>
              <w:t>0</w:t>
            </w:r>
            <w:r w:rsidRPr="00EF5447">
              <w:rPr>
                <w:rFonts w:eastAsia="DengXian" w:cs="Arial"/>
                <w:bCs/>
                <w:szCs w:val="18"/>
                <w:lang w:eastAsia="zh-CN"/>
              </w:rPr>
              <w:t>.8</w:t>
            </w:r>
          </w:p>
        </w:tc>
      </w:tr>
      <w:tr w:rsidR="00CE3201" w:rsidRPr="00EF5447" w14:paraId="61CD9B1E" w14:textId="77777777" w:rsidTr="000148DC">
        <w:trPr>
          <w:gridAfter w:val="1"/>
          <w:wAfter w:w="6" w:type="dxa"/>
          <w:trHeight w:val="187"/>
          <w:jc w:val="center"/>
        </w:trPr>
        <w:tc>
          <w:tcPr>
            <w:tcW w:w="2268" w:type="dxa"/>
            <w:tcBorders>
              <w:top w:val="single" w:sz="4" w:space="0" w:color="auto"/>
              <w:bottom w:val="nil"/>
            </w:tcBorders>
            <w:shd w:val="clear" w:color="auto" w:fill="auto"/>
            <w:vAlign w:val="center"/>
          </w:tcPr>
          <w:p w14:paraId="7D921108" w14:textId="77777777" w:rsidR="00CE3201" w:rsidRPr="00EF5447" w:rsidRDefault="00CE3201" w:rsidP="00CE3201">
            <w:pPr>
              <w:pStyle w:val="TAC"/>
              <w:rPr>
                <w:rFonts w:eastAsia="MS Mincho"/>
              </w:rPr>
            </w:pPr>
            <w:r>
              <w:rPr>
                <w:rFonts w:cs="Arial"/>
                <w:szCs w:val="18"/>
                <w:lang w:val="x-none"/>
              </w:rPr>
              <w:t>DC_7-66_n66-n77</w:t>
            </w:r>
          </w:p>
        </w:tc>
        <w:tc>
          <w:tcPr>
            <w:tcW w:w="2835" w:type="dxa"/>
            <w:vAlign w:val="center"/>
          </w:tcPr>
          <w:p w14:paraId="67A45398" w14:textId="77777777" w:rsidR="00CE3201" w:rsidRPr="00EF5447" w:rsidRDefault="00CE3201" w:rsidP="00CE3201">
            <w:pPr>
              <w:pStyle w:val="TAC"/>
              <w:rPr>
                <w:lang w:eastAsia="zh-CN"/>
              </w:rPr>
            </w:pPr>
            <w:r>
              <w:rPr>
                <w:lang w:val="sv-SE"/>
              </w:rPr>
              <w:t>7</w:t>
            </w:r>
          </w:p>
        </w:tc>
        <w:tc>
          <w:tcPr>
            <w:tcW w:w="2971" w:type="dxa"/>
            <w:vAlign w:val="center"/>
          </w:tcPr>
          <w:p w14:paraId="2627D971" w14:textId="77777777" w:rsidR="00CE3201" w:rsidRPr="00EF5447" w:rsidRDefault="00CE3201" w:rsidP="00CE3201">
            <w:pPr>
              <w:pStyle w:val="TAC"/>
              <w:rPr>
                <w:rFonts w:eastAsia="MS Mincho"/>
              </w:rPr>
            </w:pPr>
            <w:r w:rsidRPr="00F41958">
              <w:rPr>
                <w:lang w:val="en-US"/>
              </w:rPr>
              <w:t>0.</w:t>
            </w:r>
            <w:r>
              <w:rPr>
                <w:lang w:val="en-US"/>
              </w:rPr>
              <w:t>5</w:t>
            </w:r>
          </w:p>
        </w:tc>
      </w:tr>
      <w:tr w:rsidR="00CE3201" w:rsidRPr="00EF5447" w14:paraId="4CF9D12F" w14:textId="77777777" w:rsidTr="000148DC">
        <w:trPr>
          <w:gridAfter w:val="1"/>
          <w:wAfter w:w="6" w:type="dxa"/>
          <w:trHeight w:val="187"/>
          <w:jc w:val="center"/>
        </w:trPr>
        <w:tc>
          <w:tcPr>
            <w:tcW w:w="2268" w:type="dxa"/>
            <w:tcBorders>
              <w:top w:val="nil"/>
              <w:bottom w:val="nil"/>
            </w:tcBorders>
            <w:shd w:val="clear" w:color="auto" w:fill="auto"/>
            <w:vAlign w:val="center"/>
          </w:tcPr>
          <w:p w14:paraId="27C4AA49" w14:textId="77777777" w:rsidR="00CE3201" w:rsidRPr="00EF5447" w:rsidRDefault="00CE3201" w:rsidP="00CE3201">
            <w:pPr>
              <w:pStyle w:val="TAC"/>
              <w:rPr>
                <w:rFonts w:eastAsia="MS Mincho"/>
              </w:rPr>
            </w:pPr>
          </w:p>
        </w:tc>
        <w:tc>
          <w:tcPr>
            <w:tcW w:w="2835" w:type="dxa"/>
            <w:vAlign w:val="center"/>
          </w:tcPr>
          <w:p w14:paraId="3EC58AEF" w14:textId="77777777" w:rsidR="00CE3201" w:rsidRPr="00EF5447" w:rsidRDefault="00CE3201" w:rsidP="00CE3201">
            <w:pPr>
              <w:pStyle w:val="TAC"/>
              <w:rPr>
                <w:lang w:eastAsia="zh-CN"/>
              </w:rPr>
            </w:pPr>
            <w:r>
              <w:rPr>
                <w:lang w:val="sv-SE"/>
              </w:rPr>
              <w:t>66</w:t>
            </w:r>
          </w:p>
        </w:tc>
        <w:tc>
          <w:tcPr>
            <w:tcW w:w="2971" w:type="dxa"/>
            <w:vAlign w:val="center"/>
          </w:tcPr>
          <w:p w14:paraId="3B6FD98D" w14:textId="77777777" w:rsidR="00CE3201" w:rsidRPr="00EF5447" w:rsidRDefault="00CE3201" w:rsidP="00CE3201">
            <w:pPr>
              <w:pStyle w:val="TAC"/>
              <w:rPr>
                <w:rFonts w:eastAsia="MS Mincho"/>
              </w:rPr>
            </w:pPr>
            <w:r>
              <w:rPr>
                <w:lang w:val="en-US"/>
              </w:rPr>
              <w:t>0.6</w:t>
            </w:r>
          </w:p>
        </w:tc>
      </w:tr>
      <w:tr w:rsidR="00CE3201" w:rsidRPr="00EF5447" w14:paraId="686A3A4B" w14:textId="77777777" w:rsidTr="000148DC">
        <w:trPr>
          <w:gridAfter w:val="1"/>
          <w:wAfter w:w="6" w:type="dxa"/>
          <w:trHeight w:val="187"/>
          <w:jc w:val="center"/>
        </w:trPr>
        <w:tc>
          <w:tcPr>
            <w:tcW w:w="2268" w:type="dxa"/>
            <w:tcBorders>
              <w:top w:val="nil"/>
              <w:bottom w:val="nil"/>
            </w:tcBorders>
            <w:shd w:val="clear" w:color="auto" w:fill="auto"/>
            <w:vAlign w:val="center"/>
          </w:tcPr>
          <w:p w14:paraId="26DAE58C" w14:textId="77777777" w:rsidR="00CE3201" w:rsidRPr="00EF5447" w:rsidRDefault="00CE3201" w:rsidP="00CE3201">
            <w:pPr>
              <w:pStyle w:val="TAC"/>
              <w:rPr>
                <w:rFonts w:eastAsia="MS Mincho"/>
              </w:rPr>
            </w:pPr>
          </w:p>
        </w:tc>
        <w:tc>
          <w:tcPr>
            <w:tcW w:w="2835" w:type="dxa"/>
            <w:vAlign w:val="center"/>
          </w:tcPr>
          <w:p w14:paraId="36A4EDCC" w14:textId="77777777" w:rsidR="00CE3201" w:rsidRPr="00EF5447" w:rsidRDefault="00CE3201" w:rsidP="00CE3201">
            <w:pPr>
              <w:pStyle w:val="TAC"/>
              <w:rPr>
                <w:lang w:eastAsia="zh-CN"/>
              </w:rPr>
            </w:pPr>
            <w:r w:rsidRPr="00F41958">
              <w:rPr>
                <w:lang w:val="x-none"/>
              </w:rPr>
              <w:t>n</w:t>
            </w:r>
            <w:r w:rsidRPr="00F41958">
              <w:rPr>
                <w:lang w:val="sv-SE"/>
              </w:rPr>
              <w:t>66</w:t>
            </w:r>
          </w:p>
        </w:tc>
        <w:tc>
          <w:tcPr>
            <w:tcW w:w="2971" w:type="dxa"/>
            <w:vAlign w:val="center"/>
          </w:tcPr>
          <w:p w14:paraId="70437EF4" w14:textId="77777777" w:rsidR="00CE3201" w:rsidRPr="00EF5447" w:rsidRDefault="00CE3201" w:rsidP="00CE3201">
            <w:pPr>
              <w:pStyle w:val="TAC"/>
              <w:rPr>
                <w:rFonts w:eastAsia="MS Mincho"/>
              </w:rPr>
            </w:pPr>
            <w:r w:rsidRPr="00F41958">
              <w:rPr>
                <w:lang w:val="en-US"/>
              </w:rPr>
              <w:t>0.6</w:t>
            </w:r>
          </w:p>
        </w:tc>
      </w:tr>
      <w:tr w:rsidR="00CE3201" w:rsidRPr="00EF5447" w14:paraId="584E35DC" w14:textId="77777777" w:rsidTr="000148DC">
        <w:trPr>
          <w:gridAfter w:val="1"/>
          <w:wAfter w:w="6" w:type="dxa"/>
          <w:trHeight w:val="187"/>
          <w:jc w:val="center"/>
        </w:trPr>
        <w:tc>
          <w:tcPr>
            <w:tcW w:w="2268" w:type="dxa"/>
            <w:tcBorders>
              <w:top w:val="nil"/>
              <w:bottom w:val="single" w:sz="4" w:space="0" w:color="auto"/>
            </w:tcBorders>
            <w:shd w:val="clear" w:color="auto" w:fill="auto"/>
            <w:vAlign w:val="center"/>
          </w:tcPr>
          <w:p w14:paraId="4E4B3F90" w14:textId="77777777" w:rsidR="00CE3201" w:rsidRPr="00EF5447" w:rsidRDefault="00CE3201" w:rsidP="00CE3201">
            <w:pPr>
              <w:pStyle w:val="TAC"/>
              <w:rPr>
                <w:rFonts w:eastAsia="MS Mincho"/>
              </w:rPr>
            </w:pPr>
          </w:p>
        </w:tc>
        <w:tc>
          <w:tcPr>
            <w:tcW w:w="2835" w:type="dxa"/>
            <w:vAlign w:val="center"/>
          </w:tcPr>
          <w:p w14:paraId="37D25BDE" w14:textId="77777777" w:rsidR="00CE3201" w:rsidRPr="00EF5447" w:rsidRDefault="00CE3201" w:rsidP="00CE3201">
            <w:pPr>
              <w:pStyle w:val="TAC"/>
              <w:rPr>
                <w:lang w:eastAsia="zh-CN"/>
              </w:rPr>
            </w:pPr>
            <w:r w:rsidRPr="00F41958">
              <w:rPr>
                <w:lang w:val="x-none"/>
              </w:rPr>
              <w:t>n</w:t>
            </w:r>
            <w:r w:rsidRPr="00F41958">
              <w:rPr>
                <w:lang w:val="sv-SE"/>
              </w:rPr>
              <w:t>77</w:t>
            </w:r>
          </w:p>
        </w:tc>
        <w:tc>
          <w:tcPr>
            <w:tcW w:w="2971" w:type="dxa"/>
            <w:vAlign w:val="center"/>
          </w:tcPr>
          <w:p w14:paraId="1C1B2459" w14:textId="77777777" w:rsidR="00CE3201" w:rsidRPr="00EF5447" w:rsidRDefault="00CE3201" w:rsidP="00CE3201">
            <w:pPr>
              <w:pStyle w:val="TAC"/>
              <w:rPr>
                <w:rFonts w:eastAsia="MS Mincho"/>
              </w:rPr>
            </w:pPr>
            <w:r w:rsidRPr="00F41958">
              <w:rPr>
                <w:lang w:val="en-US"/>
              </w:rPr>
              <w:t>0.8</w:t>
            </w:r>
          </w:p>
        </w:tc>
      </w:tr>
      <w:tr w:rsidR="00CE3201" w:rsidRPr="00EF5447" w14:paraId="157D769D" w14:textId="77777777" w:rsidTr="000148DC">
        <w:trPr>
          <w:gridAfter w:val="1"/>
          <w:wAfter w:w="6" w:type="dxa"/>
          <w:trHeight w:val="187"/>
          <w:jc w:val="center"/>
        </w:trPr>
        <w:tc>
          <w:tcPr>
            <w:tcW w:w="2268" w:type="dxa"/>
            <w:tcBorders>
              <w:top w:val="single" w:sz="4" w:space="0" w:color="auto"/>
              <w:bottom w:val="nil"/>
            </w:tcBorders>
            <w:shd w:val="clear" w:color="auto" w:fill="auto"/>
          </w:tcPr>
          <w:p w14:paraId="4B75165B" w14:textId="77777777" w:rsidR="00CE3201" w:rsidRPr="00EF5447" w:rsidRDefault="00CE3201" w:rsidP="00CE3201">
            <w:pPr>
              <w:pStyle w:val="TAC"/>
              <w:rPr>
                <w:rFonts w:eastAsia="MS Mincho"/>
              </w:rPr>
            </w:pPr>
            <w:r w:rsidRPr="00EF5447">
              <w:rPr>
                <w:rFonts w:eastAsia="MS Mincho"/>
              </w:rPr>
              <w:t>DC_7-66_n66-n78</w:t>
            </w:r>
          </w:p>
          <w:p w14:paraId="65E78E4D" w14:textId="77777777" w:rsidR="00CE3201" w:rsidRPr="00EF5447" w:rsidRDefault="00CE3201" w:rsidP="00CE3201">
            <w:pPr>
              <w:pStyle w:val="TAC"/>
              <w:rPr>
                <w:rFonts w:eastAsia="MS Mincho"/>
              </w:rPr>
            </w:pPr>
            <w:r w:rsidRPr="00EF5447">
              <w:rPr>
                <w:rFonts w:eastAsia="MS Mincho"/>
              </w:rPr>
              <w:t>DC_7-7-66_n66-n78</w:t>
            </w:r>
          </w:p>
        </w:tc>
        <w:tc>
          <w:tcPr>
            <w:tcW w:w="2835" w:type="dxa"/>
          </w:tcPr>
          <w:p w14:paraId="7F4B19BA" w14:textId="77777777" w:rsidR="00CE3201" w:rsidRPr="00EF5447" w:rsidRDefault="00CE3201" w:rsidP="00CE3201">
            <w:pPr>
              <w:pStyle w:val="TAC"/>
              <w:rPr>
                <w:rFonts w:eastAsia="Malgun Gothic"/>
                <w:lang w:eastAsia="ko-KR"/>
              </w:rPr>
            </w:pPr>
            <w:r w:rsidRPr="00EF5447">
              <w:rPr>
                <w:lang w:eastAsia="zh-CN"/>
              </w:rPr>
              <w:t>7</w:t>
            </w:r>
          </w:p>
        </w:tc>
        <w:tc>
          <w:tcPr>
            <w:tcW w:w="2971" w:type="dxa"/>
          </w:tcPr>
          <w:p w14:paraId="7F26FB23" w14:textId="77777777" w:rsidR="00CE3201" w:rsidRPr="00EF5447" w:rsidRDefault="00CE3201" w:rsidP="00CE3201">
            <w:pPr>
              <w:pStyle w:val="TAC"/>
              <w:rPr>
                <w:rFonts w:eastAsia="Malgun Gothic"/>
                <w:lang w:eastAsia="ko-KR"/>
              </w:rPr>
            </w:pPr>
            <w:r w:rsidRPr="00EF5447">
              <w:rPr>
                <w:rFonts w:eastAsia="MS Mincho"/>
              </w:rPr>
              <w:t>0.</w:t>
            </w:r>
            <w:r w:rsidRPr="00EF5447">
              <w:rPr>
                <w:lang w:eastAsia="zh-CN"/>
              </w:rPr>
              <w:t>5</w:t>
            </w:r>
          </w:p>
        </w:tc>
      </w:tr>
      <w:tr w:rsidR="00CE3201" w:rsidRPr="00EF5447" w14:paraId="62027F8F" w14:textId="77777777" w:rsidTr="000148DC">
        <w:trPr>
          <w:gridAfter w:val="1"/>
          <w:wAfter w:w="6" w:type="dxa"/>
          <w:trHeight w:val="187"/>
          <w:jc w:val="center"/>
        </w:trPr>
        <w:tc>
          <w:tcPr>
            <w:tcW w:w="2268" w:type="dxa"/>
            <w:tcBorders>
              <w:top w:val="nil"/>
              <w:bottom w:val="nil"/>
            </w:tcBorders>
            <w:shd w:val="clear" w:color="auto" w:fill="auto"/>
          </w:tcPr>
          <w:p w14:paraId="093C131F" w14:textId="77777777" w:rsidR="00CE3201" w:rsidRPr="00EF5447" w:rsidRDefault="00CE3201" w:rsidP="00CE3201">
            <w:pPr>
              <w:pStyle w:val="TAC"/>
            </w:pPr>
          </w:p>
        </w:tc>
        <w:tc>
          <w:tcPr>
            <w:tcW w:w="2835" w:type="dxa"/>
          </w:tcPr>
          <w:p w14:paraId="60B63492" w14:textId="77777777" w:rsidR="00CE3201" w:rsidRPr="00EF5447" w:rsidRDefault="00CE3201" w:rsidP="00CE3201">
            <w:pPr>
              <w:pStyle w:val="TAC"/>
              <w:rPr>
                <w:rFonts w:eastAsia="Malgun Gothic"/>
                <w:lang w:eastAsia="ko-KR"/>
              </w:rPr>
            </w:pPr>
            <w:r w:rsidRPr="00EF5447">
              <w:rPr>
                <w:lang w:eastAsia="zh-CN"/>
              </w:rPr>
              <w:t>66</w:t>
            </w:r>
          </w:p>
        </w:tc>
        <w:tc>
          <w:tcPr>
            <w:tcW w:w="2971" w:type="dxa"/>
          </w:tcPr>
          <w:p w14:paraId="490BBA9A" w14:textId="77777777" w:rsidR="00CE3201" w:rsidRPr="00EF5447" w:rsidRDefault="00CE3201" w:rsidP="00CE3201">
            <w:pPr>
              <w:pStyle w:val="TAC"/>
              <w:rPr>
                <w:rFonts w:eastAsia="Malgun Gothic"/>
                <w:lang w:eastAsia="ko-KR"/>
              </w:rPr>
            </w:pPr>
            <w:r w:rsidRPr="00EF5447">
              <w:rPr>
                <w:lang w:eastAsia="zh-CN"/>
              </w:rPr>
              <w:t>0.6</w:t>
            </w:r>
          </w:p>
        </w:tc>
      </w:tr>
      <w:tr w:rsidR="00CE3201" w:rsidRPr="00EF5447" w14:paraId="4785FAB0" w14:textId="77777777" w:rsidTr="000148DC">
        <w:trPr>
          <w:gridAfter w:val="1"/>
          <w:wAfter w:w="6" w:type="dxa"/>
          <w:trHeight w:val="187"/>
          <w:jc w:val="center"/>
        </w:trPr>
        <w:tc>
          <w:tcPr>
            <w:tcW w:w="2268" w:type="dxa"/>
            <w:tcBorders>
              <w:top w:val="nil"/>
              <w:bottom w:val="nil"/>
            </w:tcBorders>
            <w:shd w:val="clear" w:color="auto" w:fill="auto"/>
          </w:tcPr>
          <w:p w14:paraId="14E47415" w14:textId="77777777" w:rsidR="00CE3201" w:rsidRPr="00EF5447" w:rsidRDefault="00CE3201" w:rsidP="00CE3201">
            <w:pPr>
              <w:pStyle w:val="TAC"/>
            </w:pPr>
          </w:p>
        </w:tc>
        <w:tc>
          <w:tcPr>
            <w:tcW w:w="2835" w:type="dxa"/>
          </w:tcPr>
          <w:p w14:paraId="1B460905" w14:textId="77777777" w:rsidR="00CE3201" w:rsidRPr="00EF5447" w:rsidRDefault="00CE3201" w:rsidP="00CE3201">
            <w:pPr>
              <w:pStyle w:val="TAC"/>
              <w:rPr>
                <w:rFonts w:eastAsia="Malgun Gothic"/>
                <w:lang w:eastAsia="ko-KR"/>
              </w:rPr>
            </w:pPr>
            <w:r w:rsidRPr="00EF5447">
              <w:rPr>
                <w:lang w:eastAsia="zh-CN"/>
              </w:rPr>
              <w:t>n66</w:t>
            </w:r>
          </w:p>
        </w:tc>
        <w:tc>
          <w:tcPr>
            <w:tcW w:w="2971" w:type="dxa"/>
          </w:tcPr>
          <w:p w14:paraId="68D4D1EA" w14:textId="77777777" w:rsidR="00CE3201" w:rsidRPr="00EF5447" w:rsidRDefault="00CE3201" w:rsidP="00CE3201">
            <w:pPr>
              <w:pStyle w:val="TAC"/>
              <w:rPr>
                <w:rFonts w:eastAsia="Malgun Gothic"/>
                <w:lang w:eastAsia="ko-KR"/>
              </w:rPr>
            </w:pPr>
            <w:r w:rsidRPr="00EF5447">
              <w:rPr>
                <w:rFonts w:eastAsia="MS Mincho"/>
              </w:rPr>
              <w:t>0.</w:t>
            </w:r>
            <w:r w:rsidRPr="00EF5447">
              <w:rPr>
                <w:lang w:eastAsia="zh-CN"/>
              </w:rPr>
              <w:t>6</w:t>
            </w:r>
          </w:p>
        </w:tc>
      </w:tr>
      <w:tr w:rsidR="00CE3201" w:rsidRPr="00EF5447" w14:paraId="283EC82F"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9EF155D" w14:textId="77777777" w:rsidR="00CE3201" w:rsidRPr="00EF5447" w:rsidRDefault="00CE3201" w:rsidP="00CE3201">
            <w:pPr>
              <w:pStyle w:val="TAC"/>
            </w:pPr>
          </w:p>
        </w:tc>
        <w:tc>
          <w:tcPr>
            <w:tcW w:w="2835" w:type="dxa"/>
          </w:tcPr>
          <w:p w14:paraId="64139269" w14:textId="77777777" w:rsidR="00CE3201" w:rsidRPr="00EF5447" w:rsidRDefault="00CE3201" w:rsidP="00CE3201">
            <w:pPr>
              <w:pStyle w:val="TAC"/>
              <w:rPr>
                <w:rFonts w:eastAsia="Malgun Gothic"/>
                <w:lang w:eastAsia="ko-KR"/>
              </w:rPr>
            </w:pPr>
            <w:r w:rsidRPr="00EF5447">
              <w:rPr>
                <w:rFonts w:eastAsia="MS Mincho"/>
              </w:rPr>
              <w:t>n78</w:t>
            </w:r>
          </w:p>
        </w:tc>
        <w:tc>
          <w:tcPr>
            <w:tcW w:w="2971" w:type="dxa"/>
          </w:tcPr>
          <w:p w14:paraId="5DE4A946" w14:textId="77777777" w:rsidR="00CE3201" w:rsidRPr="00EF5447" w:rsidRDefault="00CE3201" w:rsidP="00CE3201">
            <w:pPr>
              <w:pStyle w:val="TAC"/>
              <w:rPr>
                <w:rFonts w:eastAsia="Malgun Gothic"/>
                <w:lang w:eastAsia="ko-KR"/>
              </w:rPr>
            </w:pPr>
            <w:r w:rsidRPr="00EF5447">
              <w:rPr>
                <w:lang w:eastAsia="zh-CN"/>
              </w:rPr>
              <w:t>0.8</w:t>
            </w:r>
          </w:p>
        </w:tc>
      </w:tr>
      <w:tr w:rsidR="00CE3201" w:rsidRPr="00EF5447" w14:paraId="7A5189B2" w14:textId="77777777" w:rsidTr="000148DC">
        <w:trPr>
          <w:gridAfter w:val="1"/>
          <w:wAfter w:w="6" w:type="dxa"/>
          <w:trHeight w:val="187"/>
          <w:jc w:val="center"/>
        </w:trPr>
        <w:tc>
          <w:tcPr>
            <w:tcW w:w="2268" w:type="dxa"/>
            <w:tcBorders>
              <w:top w:val="single" w:sz="4" w:space="0" w:color="auto"/>
              <w:bottom w:val="nil"/>
            </w:tcBorders>
            <w:shd w:val="clear" w:color="auto" w:fill="auto"/>
          </w:tcPr>
          <w:p w14:paraId="0B92802E" w14:textId="77777777" w:rsidR="00CE3201" w:rsidRPr="00EF5447" w:rsidRDefault="00CE3201" w:rsidP="00CE3201">
            <w:pPr>
              <w:pStyle w:val="TAC"/>
              <w:rPr>
                <w:rFonts w:eastAsia="MS Mincho"/>
              </w:rPr>
            </w:pPr>
            <w:r w:rsidRPr="00351127">
              <w:rPr>
                <w:rFonts w:cs="Arial"/>
                <w:szCs w:val="18"/>
                <w:lang w:val="sv-SE" w:eastAsia="ja-JP"/>
              </w:rPr>
              <w:t>DC_</w:t>
            </w:r>
            <w:r w:rsidRPr="00AE7D69">
              <w:rPr>
                <w:rFonts w:cs="Arial"/>
                <w:lang w:eastAsia="ja-JP"/>
              </w:rPr>
              <w:t>7-66-71_n</w:t>
            </w:r>
            <w:r>
              <w:rPr>
                <w:rFonts w:cs="Arial"/>
                <w:lang w:eastAsia="ja-JP"/>
              </w:rPr>
              <w:t>2</w:t>
            </w:r>
          </w:p>
        </w:tc>
        <w:tc>
          <w:tcPr>
            <w:tcW w:w="2835" w:type="dxa"/>
          </w:tcPr>
          <w:p w14:paraId="0E4C14AB" w14:textId="77777777" w:rsidR="00CE3201" w:rsidRPr="00EF5447" w:rsidRDefault="00CE3201" w:rsidP="00CE3201">
            <w:pPr>
              <w:pStyle w:val="TAC"/>
              <w:rPr>
                <w:rFonts w:eastAsia="Malgun Gothic"/>
                <w:lang w:eastAsia="ko-KR"/>
              </w:rPr>
            </w:pPr>
            <w:r>
              <w:rPr>
                <w:rFonts w:cs="Arial"/>
                <w:szCs w:val="18"/>
                <w:lang w:val="sv-SE" w:eastAsia="ja-JP"/>
              </w:rPr>
              <w:t>7</w:t>
            </w:r>
          </w:p>
        </w:tc>
        <w:tc>
          <w:tcPr>
            <w:tcW w:w="2971" w:type="dxa"/>
          </w:tcPr>
          <w:p w14:paraId="17C1A131" w14:textId="77777777" w:rsidR="00CE3201" w:rsidRPr="00EF5447" w:rsidRDefault="00CE3201" w:rsidP="00CE3201">
            <w:pPr>
              <w:pStyle w:val="TAC"/>
              <w:rPr>
                <w:rFonts w:eastAsia="Malgun Gothic"/>
                <w:lang w:eastAsia="ko-KR"/>
              </w:rPr>
            </w:pPr>
            <w:r w:rsidRPr="00E062F1">
              <w:rPr>
                <w:rFonts w:cs="Arial"/>
                <w:szCs w:val="18"/>
                <w:lang w:eastAsia="zh-TW"/>
              </w:rPr>
              <w:t>0.5</w:t>
            </w:r>
          </w:p>
        </w:tc>
      </w:tr>
      <w:tr w:rsidR="00CE3201" w:rsidRPr="00EF5447" w14:paraId="0B4F8791" w14:textId="77777777" w:rsidTr="000148DC">
        <w:trPr>
          <w:gridAfter w:val="1"/>
          <w:wAfter w:w="6" w:type="dxa"/>
          <w:trHeight w:val="187"/>
          <w:jc w:val="center"/>
        </w:trPr>
        <w:tc>
          <w:tcPr>
            <w:tcW w:w="2268" w:type="dxa"/>
            <w:tcBorders>
              <w:top w:val="nil"/>
              <w:bottom w:val="nil"/>
            </w:tcBorders>
            <w:shd w:val="clear" w:color="auto" w:fill="auto"/>
          </w:tcPr>
          <w:p w14:paraId="251C7B02" w14:textId="77777777" w:rsidR="00CE3201" w:rsidRPr="00EF5447" w:rsidRDefault="00CE3201" w:rsidP="00CE3201">
            <w:pPr>
              <w:pStyle w:val="TAC"/>
            </w:pPr>
          </w:p>
        </w:tc>
        <w:tc>
          <w:tcPr>
            <w:tcW w:w="2835" w:type="dxa"/>
          </w:tcPr>
          <w:p w14:paraId="50A7D39E" w14:textId="77777777" w:rsidR="00CE3201" w:rsidRPr="00EF5447" w:rsidRDefault="00CE3201" w:rsidP="00CE3201">
            <w:pPr>
              <w:pStyle w:val="TAC"/>
              <w:rPr>
                <w:rFonts w:eastAsia="Malgun Gothic"/>
                <w:lang w:eastAsia="ko-KR"/>
              </w:rPr>
            </w:pPr>
            <w:r>
              <w:rPr>
                <w:rFonts w:cs="Arial"/>
                <w:szCs w:val="18"/>
                <w:lang w:val="sv-SE" w:eastAsia="ja-JP"/>
              </w:rPr>
              <w:t>66</w:t>
            </w:r>
          </w:p>
        </w:tc>
        <w:tc>
          <w:tcPr>
            <w:tcW w:w="2971" w:type="dxa"/>
          </w:tcPr>
          <w:p w14:paraId="516E30B6" w14:textId="77777777" w:rsidR="00CE3201" w:rsidRPr="00EF5447" w:rsidRDefault="00CE3201" w:rsidP="00CE3201">
            <w:pPr>
              <w:pStyle w:val="TAC"/>
              <w:rPr>
                <w:rFonts w:eastAsia="Malgun Gothic"/>
                <w:lang w:eastAsia="ko-KR"/>
              </w:rPr>
            </w:pPr>
            <w:r w:rsidRPr="00E062F1">
              <w:rPr>
                <w:rFonts w:cs="Arial"/>
                <w:szCs w:val="18"/>
                <w:lang w:eastAsia="zh-TW"/>
              </w:rPr>
              <w:t>0.5</w:t>
            </w:r>
          </w:p>
        </w:tc>
      </w:tr>
      <w:tr w:rsidR="00CE3201" w:rsidRPr="00EF5447" w14:paraId="69F62F63" w14:textId="77777777" w:rsidTr="000148DC">
        <w:trPr>
          <w:gridAfter w:val="1"/>
          <w:wAfter w:w="6" w:type="dxa"/>
          <w:trHeight w:val="187"/>
          <w:jc w:val="center"/>
        </w:trPr>
        <w:tc>
          <w:tcPr>
            <w:tcW w:w="2268" w:type="dxa"/>
            <w:tcBorders>
              <w:top w:val="nil"/>
              <w:bottom w:val="nil"/>
            </w:tcBorders>
            <w:shd w:val="clear" w:color="auto" w:fill="auto"/>
          </w:tcPr>
          <w:p w14:paraId="05108A2A" w14:textId="77777777" w:rsidR="00CE3201" w:rsidRPr="00EF5447" w:rsidRDefault="00CE3201" w:rsidP="00CE3201">
            <w:pPr>
              <w:pStyle w:val="TAC"/>
            </w:pPr>
          </w:p>
        </w:tc>
        <w:tc>
          <w:tcPr>
            <w:tcW w:w="2835" w:type="dxa"/>
          </w:tcPr>
          <w:p w14:paraId="6691217B" w14:textId="77777777" w:rsidR="00CE3201" w:rsidRPr="00EF5447" w:rsidRDefault="00CE3201" w:rsidP="00CE3201">
            <w:pPr>
              <w:pStyle w:val="TAC"/>
              <w:rPr>
                <w:rFonts w:eastAsia="Malgun Gothic"/>
                <w:lang w:eastAsia="ko-KR"/>
              </w:rPr>
            </w:pPr>
            <w:r>
              <w:rPr>
                <w:rFonts w:cs="Arial"/>
                <w:szCs w:val="18"/>
                <w:lang w:val="sv-SE" w:eastAsia="ja-JP"/>
              </w:rPr>
              <w:t>71</w:t>
            </w:r>
          </w:p>
        </w:tc>
        <w:tc>
          <w:tcPr>
            <w:tcW w:w="2971" w:type="dxa"/>
          </w:tcPr>
          <w:p w14:paraId="68BE5CAC" w14:textId="77777777" w:rsidR="00CE3201" w:rsidRPr="00EF5447" w:rsidRDefault="00CE3201" w:rsidP="00CE3201">
            <w:pPr>
              <w:pStyle w:val="TAC"/>
              <w:rPr>
                <w:rFonts w:eastAsia="Malgun Gothic"/>
                <w:lang w:eastAsia="ko-KR"/>
              </w:rPr>
            </w:pPr>
            <w:r w:rsidRPr="00E062F1">
              <w:rPr>
                <w:rFonts w:cs="Arial"/>
                <w:szCs w:val="18"/>
                <w:lang w:eastAsia="zh-TW"/>
              </w:rPr>
              <w:t>0.</w:t>
            </w:r>
            <w:r>
              <w:rPr>
                <w:rFonts w:cs="Arial"/>
                <w:szCs w:val="18"/>
                <w:lang w:eastAsia="zh-TW"/>
              </w:rPr>
              <w:t>3</w:t>
            </w:r>
          </w:p>
        </w:tc>
      </w:tr>
      <w:tr w:rsidR="00CE3201" w:rsidRPr="00EF5447" w14:paraId="3B137C26"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484E14D" w14:textId="77777777" w:rsidR="00CE3201" w:rsidRPr="00EF5447" w:rsidRDefault="00CE3201" w:rsidP="00CE3201">
            <w:pPr>
              <w:pStyle w:val="TAC"/>
            </w:pPr>
          </w:p>
        </w:tc>
        <w:tc>
          <w:tcPr>
            <w:tcW w:w="2835" w:type="dxa"/>
          </w:tcPr>
          <w:p w14:paraId="18C415E0" w14:textId="77777777" w:rsidR="00CE3201" w:rsidRPr="00EF5447" w:rsidRDefault="00CE3201" w:rsidP="00CE3201">
            <w:pPr>
              <w:pStyle w:val="TAC"/>
              <w:rPr>
                <w:rFonts w:eastAsia="Malgun Gothic"/>
                <w:lang w:eastAsia="ko-KR"/>
              </w:rPr>
            </w:pPr>
            <w:r>
              <w:rPr>
                <w:rFonts w:cs="Arial"/>
                <w:szCs w:val="18"/>
                <w:lang w:val="sv-SE" w:eastAsia="ja-JP"/>
              </w:rPr>
              <w:t>n2</w:t>
            </w:r>
          </w:p>
        </w:tc>
        <w:tc>
          <w:tcPr>
            <w:tcW w:w="2971" w:type="dxa"/>
          </w:tcPr>
          <w:p w14:paraId="3587F01E" w14:textId="77777777" w:rsidR="00CE3201" w:rsidRPr="00EF5447" w:rsidRDefault="00CE3201" w:rsidP="00CE3201">
            <w:pPr>
              <w:pStyle w:val="TAC"/>
              <w:rPr>
                <w:rFonts w:eastAsia="Malgun Gothic"/>
                <w:lang w:eastAsia="ko-KR"/>
              </w:rPr>
            </w:pPr>
            <w:r w:rsidRPr="00E062F1">
              <w:rPr>
                <w:rFonts w:cs="Arial"/>
                <w:szCs w:val="18"/>
                <w:lang w:eastAsia="zh-TW"/>
              </w:rPr>
              <w:t>0.</w:t>
            </w:r>
            <w:r>
              <w:rPr>
                <w:rFonts w:cs="Arial"/>
                <w:szCs w:val="18"/>
                <w:lang w:eastAsia="zh-TW"/>
              </w:rPr>
              <w:t>5</w:t>
            </w:r>
          </w:p>
        </w:tc>
      </w:tr>
      <w:tr w:rsidR="00CE3201" w:rsidRPr="00EF5447" w14:paraId="0BE085F5" w14:textId="77777777" w:rsidTr="000148DC">
        <w:trPr>
          <w:gridAfter w:val="1"/>
          <w:wAfter w:w="6" w:type="dxa"/>
          <w:trHeight w:val="187"/>
          <w:jc w:val="center"/>
        </w:trPr>
        <w:tc>
          <w:tcPr>
            <w:tcW w:w="2268" w:type="dxa"/>
            <w:tcBorders>
              <w:top w:val="nil"/>
              <w:bottom w:val="nil"/>
            </w:tcBorders>
            <w:shd w:val="clear" w:color="auto" w:fill="auto"/>
          </w:tcPr>
          <w:p w14:paraId="758EA20E" w14:textId="77777777" w:rsidR="00CE3201" w:rsidRPr="00EF5447" w:rsidRDefault="00CE3201" w:rsidP="00CE3201">
            <w:pPr>
              <w:pStyle w:val="TAC"/>
            </w:pPr>
            <w:r w:rsidRPr="00351127">
              <w:rPr>
                <w:rFonts w:cs="Arial"/>
                <w:szCs w:val="18"/>
                <w:lang w:val="sv-SE" w:eastAsia="ja-JP"/>
              </w:rPr>
              <w:t>DC_</w:t>
            </w:r>
            <w:r w:rsidRPr="00AE7D69">
              <w:rPr>
                <w:rFonts w:cs="Arial"/>
                <w:lang w:eastAsia="ja-JP"/>
              </w:rPr>
              <w:t>7-66-71_n78</w:t>
            </w:r>
          </w:p>
        </w:tc>
        <w:tc>
          <w:tcPr>
            <w:tcW w:w="2835" w:type="dxa"/>
          </w:tcPr>
          <w:p w14:paraId="7BEBF4A2" w14:textId="77777777" w:rsidR="00CE3201" w:rsidRPr="00EF5447" w:rsidRDefault="00CE3201" w:rsidP="00CE3201">
            <w:pPr>
              <w:pStyle w:val="TAC"/>
              <w:rPr>
                <w:rFonts w:eastAsia="MS Mincho"/>
              </w:rPr>
            </w:pPr>
            <w:r>
              <w:rPr>
                <w:rFonts w:cs="Arial"/>
                <w:szCs w:val="18"/>
                <w:lang w:val="sv-SE" w:eastAsia="ja-JP"/>
              </w:rPr>
              <w:t>7</w:t>
            </w:r>
          </w:p>
        </w:tc>
        <w:tc>
          <w:tcPr>
            <w:tcW w:w="2971" w:type="dxa"/>
          </w:tcPr>
          <w:p w14:paraId="2614ED4E" w14:textId="77777777" w:rsidR="00CE3201" w:rsidRPr="00EF5447" w:rsidRDefault="00CE3201" w:rsidP="00CE3201">
            <w:pPr>
              <w:pStyle w:val="TAC"/>
              <w:rPr>
                <w:lang w:eastAsia="zh-CN"/>
              </w:rPr>
            </w:pPr>
            <w:r w:rsidRPr="00E062F1">
              <w:rPr>
                <w:rFonts w:cs="Arial"/>
                <w:lang w:eastAsia="ja-JP"/>
              </w:rPr>
              <w:t>0.6</w:t>
            </w:r>
          </w:p>
        </w:tc>
      </w:tr>
      <w:tr w:rsidR="00CE3201" w:rsidRPr="00EF5447" w14:paraId="4F788787" w14:textId="77777777" w:rsidTr="000148DC">
        <w:trPr>
          <w:gridAfter w:val="1"/>
          <w:wAfter w:w="6" w:type="dxa"/>
          <w:trHeight w:val="187"/>
          <w:jc w:val="center"/>
        </w:trPr>
        <w:tc>
          <w:tcPr>
            <w:tcW w:w="2268" w:type="dxa"/>
            <w:tcBorders>
              <w:top w:val="nil"/>
              <w:bottom w:val="nil"/>
            </w:tcBorders>
            <w:shd w:val="clear" w:color="auto" w:fill="auto"/>
          </w:tcPr>
          <w:p w14:paraId="3F7FB975" w14:textId="77777777" w:rsidR="00CE3201" w:rsidRPr="00EF5447" w:rsidRDefault="00CE3201" w:rsidP="00CE3201">
            <w:pPr>
              <w:pStyle w:val="TAC"/>
            </w:pPr>
          </w:p>
        </w:tc>
        <w:tc>
          <w:tcPr>
            <w:tcW w:w="2835" w:type="dxa"/>
          </w:tcPr>
          <w:p w14:paraId="21FA92D9" w14:textId="77777777" w:rsidR="00CE3201" w:rsidRPr="00EF5447" w:rsidRDefault="00CE3201" w:rsidP="00CE3201">
            <w:pPr>
              <w:pStyle w:val="TAC"/>
              <w:rPr>
                <w:rFonts w:eastAsia="MS Mincho"/>
              </w:rPr>
            </w:pPr>
            <w:r>
              <w:rPr>
                <w:rFonts w:cs="Arial"/>
                <w:szCs w:val="18"/>
                <w:lang w:val="sv-SE" w:eastAsia="ja-JP"/>
              </w:rPr>
              <w:t>66</w:t>
            </w:r>
          </w:p>
        </w:tc>
        <w:tc>
          <w:tcPr>
            <w:tcW w:w="2971" w:type="dxa"/>
          </w:tcPr>
          <w:p w14:paraId="24E06467" w14:textId="77777777" w:rsidR="00CE3201" w:rsidRPr="00EF5447" w:rsidRDefault="00CE3201" w:rsidP="00CE3201">
            <w:pPr>
              <w:pStyle w:val="TAC"/>
              <w:rPr>
                <w:lang w:eastAsia="zh-CN"/>
              </w:rPr>
            </w:pPr>
            <w:r w:rsidRPr="00E062F1">
              <w:rPr>
                <w:rFonts w:cs="Arial"/>
                <w:lang w:eastAsia="ja-JP"/>
              </w:rPr>
              <w:t>0.6</w:t>
            </w:r>
          </w:p>
        </w:tc>
      </w:tr>
      <w:tr w:rsidR="00CE3201" w:rsidRPr="00EF5447" w14:paraId="001E46BA" w14:textId="77777777" w:rsidTr="000148DC">
        <w:trPr>
          <w:gridAfter w:val="1"/>
          <w:wAfter w:w="6" w:type="dxa"/>
          <w:trHeight w:val="187"/>
          <w:jc w:val="center"/>
        </w:trPr>
        <w:tc>
          <w:tcPr>
            <w:tcW w:w="2268" w:type="dxa"/>
            <w:tcBorders>
              <w:top w:val="nil"/>
              <w:bottom w:val="nil"/>
            </w:tcBorders>
            <w:shd w:val="clear" w:color="auto" w:fill="auto"/>
          </w:tcPr>
          <w:p w14:paraId="5DF42427" w14:textId="77777777" w:rsidR="00CE3201" w:rsidRPr="00EF5447" w:rsidRDefault="00CE3201" w:rsidP="00CE3201">
            <w:pPr>
              <w:pStyle w:val="TAC"/>
            </w:pPr>
          </w:p>
        </w:tc>
        <w:tc>
          <w:tcPr>
            <w:tcW w:w="2835" w:type="dxa"/>
          </w:tcPr>
          <w:p w14:paraId="7A1BCB66" w14:textId="77777777" w:rsidR="00CE3201" w:rsidRPr="00EF5447" w:rsidRDefault="00CE3201" w:rsidP="00CE3201">
            <w:pPr>
              <w:pStyle w:val="TAC"/>
              <w:rPr>
                <w:rFonts w:eastAsia="MS Mincho"/>
              </w:rPr>
            </w:pPr>
            <w:r>
              <w:rPr>
                <w:rFonts w:cs="Arial"/>
                <w:szCs w:val="18"/>
                <w:lang w:val="sv-SE" w:eastAsia="ja-JP"/>
              </w:rPr>
              <w:t>71</w:t>
            </w:r>
          </w:p>
        </w:tc>
        <w:tc>
          <w:tcPr>
            <w:tcW w:w="2971" w:type="dxa"/>
          </w:tcPr>
          <w:p w14:paraId="17570317" w14:textId="77777777" w:rsidR="00CE3201" w:rsidRPr="00EF5447" w:rsidRDefault="00CE3201" w:rsidP="00CE3201">
            <w:pPr>
              <w:pStyle w:val="TAC"/>
              <w:rPr>
                <w:lang w:eastAsia="zh-CN"/>
              </w:rPr>
            </w:pPr>
            <w:r w:rsidRPr="00E062F1">
              <w:rPr>
                <w:rFonts w:cs="Arial"/>
                <w:lang w:eastAsia="ja-JP"/>
              </w:rPr>
              <w:t>0.3</w:t>
            </w:r>
          </w:p>
        </w:tc>
      </w:tr>
      <w:tr w:rsidR="00CE3201" w:rsidRPr="00EF5447" w14:paraId="4DB49F78"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48BF7FB" w14:textId="77777777" w:rsidR="00CE3201" w:rsidRPr="00EF5447" w:rsidRDefault="00CE3201" w:rsidP="00CE3201">
            <w:pPr>
              <w:pStyle w:val="TAC"/>
            </w:pPr>
          </w:p>
        </w:tc>
        <w:tc>
          <w:tcPr>
            <w:tcW w:w="2835" w:type="dxa"/>
          </w:tcPr>
          <w:p w14:paraId="28B52AAF" w14:textId="77777777" w:rsidR="00CE3201" w:rsidRPr="00EF5447" w:rsidRDefault="00CE3201" w:rsidP="00CE3201">
            <w:pPr>
              <w:pStyle w:val="TAC"/>
              <w:rPr>
                <w:rFonts w:eastAsia="MS Mincho"/>
              </w:rPr>
            </w:pPr>
            <w:r>
              <w:rPr>
                <w:rFonts w:cs="Arial"/>
                <w:szCs w:val="18"/>
                <w:lang w:val="sv-SE" w:eastAsia="ja-JP"/>
              </w:rPr>
              <w:t>n78</w:t>
            </w:r>
          </w:p>
        </w:tc>
        <w:tc>
          <w:tcPr>
            <w:tcW w:w="2971" w:type="dxa"/>
          </w:tcPr>
          <w:p w14:paraId="49333CE9" w14:textId="77777777" w:rsidR="00CE3201" w:rsidRPr="00EF5447" w:rsidRDefault="00CE3201" w:rsidP="00CE3201">
            <w:pPr>
              <w:pStyle w:val="TAC"/>
              <w:rPr>
                <w:lang w:eastAsia="zh-CN"/>
              </w:rPr>
            </w:pPr>
            <w:r w:rsidRPr="00E062F1">
              <w:rPr>
                <w:rFonts w:cs="Arial"/>
                <w:lang w:eastAsia="ja-JP"/>
              </w:rPr>
              <w:t>0.8</w:t>
            </w:r>
          </w:p>
        </w:tc>
      </w:tr>
      <w:tr w:rsidR="00CE3201" w:rsidRPr="00E062F1" w14:paraId="520869BB" w14:textId="77777777" w:rsidTr="000148DC">
        <w:trPr>
          <w:gridAfter w:val="1"/>
          <w:wAfter w:w="6" w:type="dxa"/>
          <w:trHeight w:val="187"/>
          <w:jc w:val="center"/>
        </w:trPr>
        <w:tc>
          <w:tcPr>
            <w:tcW w:w="2268" w:type="dxa"/>
            <w:tcBorders>
              <w:top w:val="nil"/>
              <w:bottom w:val="nil"/>
            </w:tcBorders>
            <w:shd w:val="clear" w:color="auto" w:fill="auto"/>
          </w:tcPr>
          <w:p w14:paraId="25569CDB" w14:textId="77777777" w:rsidR="00CE3201" w:rsidRPr="00EF5447" w:rsidRDefault="00CE3201" w:rsidP="00CE3201">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2835" w:type="dxa"/>
            <w:vAlign w:val="center"/>
          </w:tcPr>
          <w:p w14:paraId="06CC445F" w14:textId="77777777" w:rsidR="00CE3201" w:rsidRDefault="00CE3201" w:rsidP="00CE3201">
            <w:pPr>
              <w:pStyle w:val="TAC"/>
              <w:rPr>
                <w:rFonts w:cs="Arial"/>
                <w:szCs w:val="18"/>
                <w:lang w:val="sv-SE" w:eastAsia="ja-JP"/>
              </w:rPr>
            </w:pPr>
            <w:r>
              <w:rPr>
                <w:lang w:val="sv-SE"/>
              </w:rPr>
              <w:t>7</w:t>
            </w:r>
          </w:p>
        </w:tc>
        <w:tc>
          <w:tcPr>
            <w:tcW w:w="2971" w:type="dxa"/>
          </w:tcPr>
          <w:p w14:paraId="65679693" w14:textId="77777777" w:rsidR="00CE3201" w:rsidRPr="00E062F1" w:rsidRDefault="00CE3201" w:rsidP="00CE3201">
            <w:pPr>
              <w:pStyle w:val="TAC"/>
              <w:rPr>
                <w:rFonts w:cs="Arial"/>
                <w:lang w:eastAsia="ja-JP"/>
              </w:rPr>
            </w:pPr>
            <w:r>
              <w:rPr>
                <w:rFonts w:cs="Arial"/>
                <w:lang w:val="x-none" w:eastAsia="ja-JP"/>
              </w:rPr>
              <w:t>0.</w:t>
            </w:r>
            <w:r>
              <w:rPr>
                <w:rFonts w:cs="Arial"/>
                <w:lang w:val="sv-SE" w:eastAsia="ja-JP"/>
              </w:rPr>
              <w:t>6</w:t>
            </w:r>
          </w:p>
        </w:tc>
      </w:tr>
      <w:tr w:rsidR="00CE3201" w:rsidRPr="00E062F1" w14:paraId="6E31C9F9" w14:textId="77777777" w:rsidTr="000148DC">
        <w:trPr>
          <w:gridAfter w:val="1"/>
          <w:wAfter w:w="6" w:type="dxa"/>
          <w:trHeight w:val="187"/>
          <w:jc w:val="center"/>
        </w:trPr>
        <w:tc>
          <w:tcPr>
            <w:tcW w:w="2268" w:type="dxa"/>
            <w:tcBorders>
              <w:top w:val="nil"/>
              <w:bottom w:val="nil"/>
            </w:tcBorders>
            <w:shd w:val="clear" w:color="auto" w:fill="auto"/>
            <w:vAlign w:val="center"/>
          </w:tcPr>
          <w:p w14:paraId="27CD0D17" w14:textId="77777777" w:rsidR="00CE3201" w:rsidRPr="00EF5447" w:rsidRDefault="00CE3201" w:rsidP="00CE3201">
            <w:pPr>
              <w:pStyle w:val="TAC"/>
            </w:pPr>
          </w:p>
        </w:tc>
        <w:tc>
          <w:tcPr>
            <w:tcW w:w="2835" w:type="dxa"/>
            <w:vAlign w:val="center"/>
          </w:tcPr>
          <w:p w14:paraId="007C0340" w14:textId="77777777" w:rsidR="00CE3201" w:rsidRDefault="00CE3201" w:rsidP="00CE3201">
            <w:pPr>
              <w:pStyle w:val="TAC"/>
              <w:rPr>
                <w:rFonts w:cs="Arial"/>
                <w:szCs w:val="18"/>
                <w:lang w:val="sv-SE" w:eastAsia="ja-JP"/>
              </w:rPr>
            </w:pPr>
            <w:r>
              <w:rPr>
                <w:lang w:val="sv-SE"/>
              </w:rPr>
              <w:t>66</w:t>
            </w:r>
          </w:p>
        </w:tc>
        <w:tc>
          <w:tcPr>
            <w:tcW w:w="2971" w:type="dxa"/>
          </w:tcPr>
          <w:p w14:paraId="30956433" w14:textId="77777777" w:rsidR="00CE3201" w:rsidRPr="00E062F1" w:rsidRDefault="00CE3201" w:rsidP="00CE3201">
            <w:pPr>
              <w:pStyle w:val="TAC"/>
              <w:rPr>
                <w:rFonts w:cs="Arial"/>
                <w:lang w:eastAsia="ja-JP"/>
              </w:rPr>
            </w:pPr>
            <w:r>
              <w:rPr>
                <w:rFonts w:cs="Arial"/>
                <w:lang w:val="x-none" w:eastAsia="ja-JP"/>
              </w:rPr>
              <w:t>0.</w:t>
            </w:r>
            <w:r>
              <w:rPr>
                <w:rFonts w:cs="Arial"/>
                <w:lang w:val="sv-SE" w:eastAsia="ja-JP"/>
              </w:rPr>
              <w:t>6</w:t>
            </w:r>
          </w:p>
        </w:tc>
      </w:tr>
      <w:tr w:rsidR="00CE3201" w:rsidRPr="00E062F1" w14:paraId="786BF22E" w14:textId="77777777" w:rsidTr="000148DC">
        <w:trPr>
          <w:gridAfter w:val="1"/>
          <w:wAfter w:w="6" w:type="dxa"/>
          <w:trHeight w:val="187"/>
          <w:jc w:val="center"/>
        </w:trPr>
        <w:tc>
          <w:tcPr>
            <w:tcW w:w="2268" w:type="dxa"/>
            <w:tcBorders>
              <w:top w:val="nil"/>
              <w:bottom w:val="nil"/>
            </w:tcBorders>
            <w:shd w:val="clear" w:color="auto" w:fill="auto"/>
            <w:vAlign w:val="center"/>
          </w:tcPr>
          <w:p w14:paraId="071E4BCF" w14:textId="77777777" w:rsidR="00CE3201" w:rsidRPr="00EF5447" w:rsidRDefault="00CE3201" w:rsidP="00CE3201">
            <w:pPr>
              <w:pStyle w:val="TAC"/>
            </w:pPr>
          </w:p>
        </w:tc>
        <w:tc>
          <w:tcPr>
            <w:tcW w:w="2835" w:type="dxa"/>
            <w:vAlign w:val="center"/>
          </w:tcPr>
          <w:p w14:paraId="304F071D" w14:textId="77777777" w:rsidR="00CE3201" w:rsidRDefault="00CE3201" w:rsidP="00CE3201">
            <w:pPr>
              <w:pStyle w:val="TAC"/>
              <w:rPr>
                <w:rFonts w:cs="Arial"/>
                <w:szCs w:val="18"/>
                <w:lang w:val="sv-SE" w:eastAsia="ja-JP"/>
              </w:rPr>
            </w:pPr>
            <w:r>
              <w:rPr>
                <w:lang w:val="sv-SE"/>
              </w:rPr>
              <w:t>n71</w:t>
            </w:r>
          </w:p>
        </w:tc>
        <w:tc>
          <w:tcPr>
            <w:tcW w:w="2971" w:type="dxa"/>
          </w:tcPr>
          <w:p w14:paraId="62D09EE0" w14:textId="77777777" w:rsidR="00CE3201" w:rsidRPr="00E062F1" w:rsidRDefault="00CE3201" w:rsidP="00CE3201">
            <w:pPr>
              <w:pStyle w:val="TAC"/>
              <w:rPr>
                <w:rFonts w:cs="Arial"/>
                <w:lang w:eastAsia="ja-JP"/>
              </w:rPr>
            </w:pPr>
            <w:r>
              <w:rPr>
                <w:rFonts w:cs="Arial"/>
              </w:rPr>
              <w:t>0.</w:t>
            </w:r>
            <w:r>
              <w:rPr>
                <w:rFonts w:cs="Arial"/>
                <w:lang w:val="sv-SE" w:eastAsia="zh-CN"/>
              </w:rPr>
              <w:t>3</w:t>
            </w:r>
          </w:p>
        </w:tc>
      </w:tr>
      <w:tr w:rsidR="00CE3201" w:rsidRPr="00E062F1" w14:paraId="7CE63BBC" w14:textId="77777777" w:rsidTr="000148DC">
        <w:trPr>
          <w:gridAfter w:val="1"/>
          <w:wAfter w:w="6" w:type="dxa"/>
          <w:trHeight w:val="187"/>
          <w:jc w:val="center"/>
        </w:trPr>
        <w:tc>
          <w:tcPr>
            <w:tcW w:w="2268" w:type="dxa"/>
            <w:tcBorders>
              <w:top w:val="nil"/>
              <w:bottom w:val="single" w:sz="4" w:space="0" w:color="auto"/>
            </w:tcBorders>
            <w:shd w:val="clear" w:color="auto" w:fill="auto"/>
            <w:vAlign w:val="center"/>
          </w:tcPr>
          <w:p w14:paraId="6036C3BF" w14:textId="77777777" w:rsidR="00CE3201" w:rsidRPr="00EF5447" w:rsidRDefault="00CE3201" w:rsidP="00CE3201">
            <w:pPr>
              <w:pStyle w:val="TAC"/>
            </w:pPr>
          </w:p>
        </w:tc>
        <w:tc>
          <w:tcPr>
            <w:tcW w:w="2835" w:type="dxa"/>
            <w:vAlign w:val="center"/>
          </w:tcPr>
          <w:p w14:paraId="30006C1A" w14:textId="77777777" w:rsidR="00CE3201" w:rsidRDefault="00CE3201" w:rsidP="00CE3201">
            <w:pPr>
              <w:pStyle w:val="TAC"/>
              <w:rPr>
                <w:rFonts w:cs="Arial"/>
                <w:szCs w:val="18"/>
                <w:lang w:val="sv-SE" w:eastAsia="ja-JP"/>
              </w:rPr>
            </w:pPr>
            <w:r>
              <w:t>n</w:t>
            </w:r>
            <w:r>
              <w:rPr>
                <w:lang w:val="sv-SE"/>
              </w:rPr>
              <w:t>78</w:t>
            </w:r>
          </w:p>
        </w:tc>
        <w:tc>
          <w:tcPr>
            <w:tcW w:w="2971" w:type="dxa"/>
          </w:tcPr>
          <w:p w14:paraId="1B3FE2A3" w14:textId="77777777" w:rsidR="00CE3201" w:rsidRPr="00E062F1" w:rsidRDefault="00CE3201" w:rsidP="00CE3201">
            <w:pPr>
              <w:pStyle w:val="TAC"/>
              <w:rPr>
                <w:rFonts w:cs="Arial"/>
                <w:lang w:eastAsia="ja-JP"/>
              </w:rPr>
            </w:pPr>
            <w:r>
              <w:t>0.</w:t>
            </w:r>
            <w:r>
              <w:rPr>
                <w:lang w:val="sv-SE"/>
              </w:rPr>
              <w:t>8</w:t>
            </w:r>
          </w:p>
        </w:tc>
      </w:tr>
      <w:tr w:rsidR="00CE3201" w14:paraId="5D53375E" w14:textId="77777777" w:rsidTr="000148DC">
        <w:trPr>
          <w:gridAfter w:val="1"/>
          <w:wAfter w:w="6" w:type="dxa"/>
          <w:trHeight w:val="187"/>
          <w:jc w:val="center"/>
        </w:trPr>
        <w:tc>
          <w:tcPr>
            <w:tcW w:w="2268" w:type="dxa"/>
            <w:tcBorders>
              <w:bottom w:val="nil"/>
            </w:tcBorders>
            <w:shd w:val="clear" w:color="auto" w:fill="auto"/>
          </w:tcPr>
          <w:p w14:paraId="278EA82A" w14:textId="77777777" w:rsidR="00CE3201" w:rsidRPr="00EF5447" w:rsidRDefault="00CE3201" w:rsidP="00CE3201">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26D61951" w14:textId="77777777" w:rsidR="00CE3201" w:rsidRDefault="00CE3201" w:rsidP="00CE3201">
            <w:pPr>
              <w:pStyle w:val="TAC"/>
            </w:pPr>
            <w:r>
              <w:rPr>
                <w:lang w:val="sv-SE"/>
              </w:rPr>
              <w:t>7</w:t>
            </w:r>
          </w:p>
        </w:tc>
        <w:tc>
          <w:tcPr>
            <w:tcW w:w="2971" w:type="dxa"/>
          </w:tcPr>
          <w:p w14:paraId="7E960BE4" w14:textId="77777777" w:rsidR="00CE3201" w:rsidRDefault="00CE3201" w:rsidP="00CE3201">
            <w:pPr>
              <w:pStyle w:val="TAC"/>
            </w:pPr>
            <w:r>
              <w:rPr>
                <w:rFonts w:cs="Arial"/>
                <w:lang w:val="x-none" w:eastAsia="ja-JP"/>
              </w:rPr>
              <w:t>0.</w:t>
            </w:r>
            <w:r>
              <w:rPr>
                <w:rFonts w:cs="Arial"/>
                <w:lang w:val="sv-SE" w:eastAsia="zh-CN"/>
              </w:rPr>
              <w:t>6</w:t>
            </w:r>
          </w:p>
        </w:tc>
      </w:tr>
      <w:tr w:rsidR="00CE3201" w14:paraId="6B44E71C" w14:textId="77777777" w:rsidTr="000148DC">
        <w:trPr>
          <w:gridAfter w:val="1"/>
          <w:wAfter w:w="6" w:type="dxa"/>
          <w:trHeight w:val="187"/>
          <w:jc w:val="center"/>
        </w:trPr>
        <w:tc>
          <w:tcPr>
            <w:tcW w:w="2268" w:type="dxa"/>
            <w:tcBorders>
              <w:top w:val="nil"/>
              <w:bottom w:val="nil"/>
            </w:tcBorders>
            <w:shd w:val="clear" w:color="auto" w:fill="auto"/>
            <w:vAlign w:val="center"/>
          </w:tcPr>
          <w:p w14:paraId="5C7FEFA2" w14:textId="77777777" w:rsidR="00CE3201" w:rsidRPr="00EF5447" w:rsidRDefault="00CE3201" w:rsidP="00CE3201">
            <w:pPr>
              <w:pStyle w:val="TAC"/>
            </w:pPr>
          </w:p>
        </w:tc>
        <w:tc>
          <w:tcPr>
            <w:tcW w:w="2835" w:type="dxa"/>
            <w:vAlign w:val="center"/>
          </w:tcPr>
          <w:p w14:paraId="3318F591" w14:textId="77777777" w:rsidR="00CE3201" w:rsidRDefault="00CE3201" w:rsidP="00CE3201">
            <w:pPr>
              <w:pStyle w:val="TAC"/>
            </w:pPr>
            <w:r>
              <w:rPr>
                <w:lang w:val="sv-SE"/>
              </w:rPr>
              <w:t>71</w:t>
            </w:r>
          </w:p>
        </w:tc>
        <w:tc>
          <w:tcPr>
            <w:tcW w:w="2971" w:type="dxa"/>
          </w:tcPr>
          <w:p w14:paraId="5F917BBD" w14:textId="77777777" w:rsidR="00CE3201" w:rsidRDefault="00CE3201" w:rsidP="00CE3201">
            <w:pPr>
              <w:pStyle w:val="TAC"/>
            </w:pPr>
            <w:r>
              <w:rPr>
                <w:rFonts w:cs="Arial"/>
              </w:rPr>
              <w:t>0.</w:t>
            </w:r>
            <w:r>
              <w:rPr>
                <w:rFonts w:cs="Arial"/>
                <w:lang w:val="sv-SE" w:eastAsia="zh-CN"/>
              </w:rPr>
              <w:t>6</w:t>
            </w:r>
          </w:p>
        </w:tc>
      </w:tr>
      <w:tr w:rsidR="00CE3201" w14:paraId="0984D249" w14:textId="77777777" w:rsidTr="000148DC">
        <w:trPr>
          <w:gridAfter w:val="1"/>
          <w:wAfter w:w="6" w:type="dxa"/>
          <w:trHeight w:val="187"/>
          <w:jc w:val="center"/>
        </w:trPr>
        <w:tc>
          <w:tcPr>
            <w:tcW w:w="2268" w:type="dxa"/>
            <w:tcBorders>
              <w:top w:val="nil"/>
              <w:bottom w:val="nil"/>
            </w:tcBorders>
            <w:shd w:val="clear" w:color="auto" w:fill="auto"/>
            <w:vAlign w:val="center"/>
          </w:tcPr>
          <w:p w14:paraId="4D631B20" w14:textId="77777777" w:rsidR="00CE3201" w:rsidRPr="00EF5447" w:rsidRDefault="00CE3201" w:rsidP="00CE3201">
            <w:pPr>
              <w:pStyle w:val="TAC"/>
            </w:pPr>
          </w:p>
        </w:tc>
        <w:tc>
          <w:tcPr>
            <w:tcW w:w="2835" w:type="dxa"/>
            <w:vAlign w:val="center"/>
          </w:tcPr>
          <w:p w14:paraId="6E148180" w14:textId="77777777" w:rsidR="00CE3201" w:rsidRDefault="00CE3201" w:rsidP="00CE3201">
            <w:pPr>
              <w:pStyle w:val="TAC"/>
            </w:pPr>
            <w:r>
              <w:rPr>
                <w:lang w:val="sv-SE"/>
              </w:rPr>
              <w:t>n2</w:t>
            </w:r>
          </w:p>
        </w:tc>
        <w:tc>
          <w:tcPr>
            <w:tcW w:w="2971" w:type="dxa"/>
          </w:tcPr>
          <w:p w14:paraId="23B8F467" w14:textId="77777777" w:rsidR="00CE3201" w:rsidRDefault="00CE3201" w:rsidP="00CE3201">
            <w:pPr>
              <w:pStyle w:val="TAC"/>
            </w:pPr>
            <w:r>
              <w:rPr>
                <w:rFonts w:cs="Arial"/>
                <w:lang w:val="x-none" w:eastAsia="ja-JP"/>
              </w:rPr>
              <w:t>0.</w:t>
            </w:r>
            <w:r>
              <w:rPr>
                <w:rFonts w:cs="Arial"/>
                <w:lang w:val="sv-SE" w:eastAsia="zh-CN"/>
              </w:rPr>
              <w:t>6</w:t>
            </w:r>
          </w:p>
        </w:tc>
      </w:tr>
      <w:tr w:rsidR="00CE3201" w14:paraId="0860B2BF" w14:textId="77777777" w:rsidTr="000148DC">
        <w:trPr>
          <w:gridAfter w:val="1"/>
          <w:wAfter w:w="6" w:type="dxa"/>
          <w:trHeight w:val="187"/>
          <w:jc w:val="center"/>
        </w:trPr>
        <w:tc>
          <w:tcPr>
            <w:tcW w:w="2268" w:type="dxa"/>
            <w:tcBorders>
              <w:top w:val="nil"/>
              <w:bottom w:val="single" w:sz="4" w:space="0" w:color="auto"/>
            </w:tcBorders>
            <w:shd w:val="clear" w:color="auto" w:fill="auto"/>
            <w:vAlign w:val="center"/>
          </w:tcPr>
          <w:p w14:paraId="4783FD35" w14:textId="77777777" w:rsidR="00CE3201" w:rsidRPr="00EF5447" w:rsidRDefault="00CE3201" w:rsidP="00CE3201">
            <w:pPr>
              <w:pStyle w:val="TAC"/>
            </w:pPr>
          </w:p>
        </w:tc>
        <w:tc>
          <w:tcPr>
            <w:tcW w:w="2835" w:type="dxa"/>
            <w:vAlign w:val="center"/>
          </w:tcPr>
          <w:p w14:paraId="2D95A70F" w14:textId="77777777" w:rsidR="00CE3201" w:rsidRDefault="00CE3201" w:rsidP="00CE3201">
            <w:pPr>
              <w:pStyle w:val="TAC"/>
            </w:pPr>
            <w:r>
              <w:t>n</w:t>
            </w:r>
            <w:r>
              <w:rPr>
                <w:lang w:val="sv-SE"/>
              </w:rPr>
              <w:t>78</w:t>
            </w:r>
          </w:p>
        </w:tc>
        <w:tc>
          <w:tcPr>
            <w:tcW w:w="2971" w:type="dxa"/>
          </w:tcPr>
          <w:p w14:paraId="6136A4E4" w14:textId="77777777" w:rsidR="00CE3201" w:rsidRDefault="00CE3201" w:rsidP="00CE3201">
            <w:pPr>
              <w:pStyle w:val="TAC"/>
            </w:pPr>
            <w:r>
              <w:t>0.8</w:t>
            </w:r>
          </w:p>
        </w:tc>
      </w:tr>
      <w:tr w:rsidR="00CE3201" w14:paraId="4A228F2D" w14:textId="77777777" w:rsidTr="000148DC">
        <w:trPr>
          <w:gridAfter w:val="1"/>
          <w:wAfter w:w="6" w:type="dxa"/>
          <w:trHeight w:val="187"/>
          <w:jc w:val="center"/>
        </w:trPr>
        <w:tc>
          <w:tcPr>
            <w:tcW w:w="2268" w:type="dxa"/>
            <w:tcBorders>
              <w:bottom w:val="nil"/>
            </w:tcBorders>
            <w:shd w:val="clear" w:color="auto" w:fill="auto"/>
          </w:tcPr>
          <w:p w14:paraId="00B5FCCB" w14:textId="77777777" w:rsidR="00CE3201" w:rsidRPr="00EF5447" w:rsidRDefault="00CE3201" w:rsidP="00CE3201">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835" w:type="dxa"/>
            <w:vAlign w:val="center"/>
          </w:tcPr>
          <w:p w14:paraId="60AF9C16" w14:textId="77777777" w:rsidR="00CE3201" w:rsidRDefault="00CE3201" w:rsidP="00CE3201">
            <w:pPr>
              <w:pStyle w:val="TAC"/>
            </w:pPr>
            <w:r>
              <w:rPr>
                <w:lang w:val="sv-SE"/>
              </w:rPr>
              <w:t>7</w:t>
            </w:r>
          </w:p>
        </w:tc>
        <w:tc>
          <w:tcPr>
            <w:tcW w:w="2971" w:type="dxa"/>
          </w:tcPr>
          <w:p w14:paraId="4C03D581" w14:textId="77777777" w:rsidR="00CE3201" w:rsidRDefault="00CE3201" w:rsidP="00CE3201">
            <w:pPr>
              <w:pStyle w:val="TAC"/>
            </w:pPr>
            <w:r>
              <w:rPr>
                <w:rFonts w:cs="Arial"/>
                <w:lang w:val="x-none" w:eastAsia="ja-JP"/>
              </w:rPr>
              <w:t>0.</w:t>
            </w:r>
            <w:r>
              <w:rPr>
                <w:rFonts w:cs="Arial"/>
                <w:lang w:val="sv-SE" w:eastAsia="ja-JP"/>
              </w:rPr>
              <w:t>6</w:t>
            </w:r>
          </w:p>
        </w:tc>
      </w:tr>
      <w:tr w:rsidR="00CE3201" w14:paraId="10772912" w14:textId="77777777" w:rsidTr="000148DC">
        <w:trPr>
          <w:gridAfter w:val="1"/>
          <w:wAfter w:w="6" w:type="dxa"/>
          <w:trHeight w:val="187"/>
          <w:jc w:val="center"/>
        </w:trPr>
        <w:tc>
          <w:tcPr>
            <w:tcW w:w="2268" w:type="dxa"/>
            <w:tcBorders>
              <w:top w:val="nil"/>
              <w:bottom w:val="nil"/>
            </w:tcBorders>
            <w:shd w:val="clear" w:color="auto" w:fill="auto"/>
            <w:vAlign w:val="center"/>
          </w:tcPr>
          <w:p w14:paraId="2ADB9EF8" w14:textId="77777777" w:rsidR="00CE3201" w:rsidRPr="00EF5447" w:rsidRDefault="00CE3201" w:rsidP="00CE3201">
            <w:pPr>
              <w:pStyle w:val="TAC"/>
            </w:pPr>
          </w:p>
        </w:tc>
        <w:tc>
          <w:tcPr>
            <w:tcW w:w="2835" w:type="dxa"/>
            <w:vAlign w:val="center"/>
          </w:tcPr>
          <w:p w14:paraId="466E5FF8" w14:textId="77777777" w:rsidR="00CE3201" w:rsidRDefault="00CE3201" w:rsidP="00CE3201">
            <w:pPr>
              <w:pStyle w:val="TAC"/>
            </w:pPr>
            <w:r>
              <w:rPr>
                <w:lang w:val="sv-SE"/>
              </w:rPr>
              <w:t>71</w:t>
            </w:r>
          </w:p>
        </w:tc>
        <w:tc>
          <w:tcPr>
            <w:tcW w:w="2971" w:type="dxa"/>
          </w:tcPr>
          <w:p w14:paraId="136478B3" w14:textId="77777777" w:rsidR="00CE3201" w:rsidRDefault="00CE3201" w:rsidP="00CE3201">
            <w:pPr>
              <w:pStyle w:val="TAC"/>
            </w:pPr>
            <w:r>
              <w:rPr>
                <w:rFonts w:cs="Arial"/>
              </w:rPr>
              <w:t>0.</w:t>
            </w:r>
            <w:r>
              <w:rPr>
                <w:rFonts w:cs="Arial"/>
                <w:lang w:val="sv-SE" w:eastAsia="zh-CN"/>
              </w:rPr>
              <w:t>3</w:t>
            </w:r>
          </w:p>
        </w:tc>
      </w:tr>
      <w:tr w:rsidR="00CE3201" w14:paraId="4E10BC0B" w14:textId="77777777" w:rsidTr="000148DC">
        <w:trPr>
          <w:gridAfter w:val="1"/>
          <w:wAfter w:w="6" w:type="dxa"/>
          <w:trHeight w:val="187"/>
          <w:jc w:val="center"/>
        </w:trPr>
        <w:tc>
          <w:tcPr>
            <w:tcW w:w="2268" w:type="dxa"/>
            <w:tcBorders>
              <w:top w:val="nil"/>
              <w:bottom w:val="nil"/>
            </w:tcBorders>
            <w:shd w:val="clear" w:color="auto" w:fill="auto"/>
            <w:vAlign w:val="center"/>
          </w:tcPr>
          <w:p w14:paraId="466F5A4D" w14:textId="77777777" w:rsidR="00CE3201" w:rsidRPr="00EF5447" w:rsidRDefault="00CE3201" w:rsidP="00CE3201">
            <w:pPr>
              <w:pStyle w:val="TAC"/>
            </w:pPr>
          </w:p>
        </w:tc>
        <w:tc>
          <w:tcPr>
            <w:tcW w:w="2835" w:type="dxa"/>
            <w:vAlign w:val="center"/>
          </w:tcPr>
          <w:p w14:paraId="38E80FBE" w14:textId="77777777" w:rsidR="00CE3201" w:rsidRDefault="00CE3201" w:rsidP="00CE3201">
            <w:pPr>
              <w:pStyle w:val="TAC"/>
            </w:pPr>
            <w:r>
              <w:rPr>
                <w:lang w:val="sv-SE"/>
              </w:rPr>
              <w:t>n66</w:t>
            </w:r>
          </w:p>
        </w:tc>
        <w:tc>
          <w:tcPr>
            <w:tcW w:w="2971" w:type="dxa"/>
          </w:tcPr>
          <w:p w14:paraId="39B0C8B6" w14:textId="77777777" w:rsidR="00CE3201" w:rsidRDefault="00CE3201" w:rsidP="00CE3201">
            <w:pPr>
              <w:pStyle w:val="TAC"/>
            </w:pPr>
            <w:r>
              <w:rPr>
                <w:rFonts w:cs="Arial"/>
                <w:lang w:val="x-none" w:eastAsia="ja-JP"/>
              </w:rPr>
              <w:t>0.</w:t>
            </w:r>
            <w:r>
              <w:rPr>
                <w:rFonts w:cs="Arial"/>
                <w:lang w:val="sv-SE" w:eastAsia="ja-JP"/>
              </w:rPr>
              <w:t>6</w:t>
            </w:r>
          </w:p>
        </w:tc>
      </w:tr>
      <w:tr w:rsidR="00CE3201" w14:paraId="6FBB1CDC" w14:textId="77777777" w:rsidTr="000148DC">
        <w:trPr>
          <w:gridAfter w:val="1"/>
          <w:wAfter w:w="6" w:type="dxa"/>
          <w:trHeight w:val="187"/>
          <w:jc w:val="center"/>
        </w:trPr>
        <w:tc>
          <w:tcPr>
            <w:tcW w:w="2268" w:type="dxa"/>
            <w:tcBorders>
              <w:top w:val="nil"/>
              <w:bottom w:val="single" w:sz="4" w:space="0" w:color="auto"/>
            </w:tcBorders>
            <w:shd w:val="clear" w:color="auto" w:fill="auto"/>
            <w:vAlign w:val="center"/>
          </w:tcPr>
          <w:p w14:paraId="730AC83C" w14:textId="77777777" w:rsidR="00CE3201" w:rsidRPr="00EF5447" w:rsidRDefault="00CE3201" w:rsidP="00CE3201">
            <w:pPr>
              <w:pStyle w:val="TAC"/>
            </w:pPr>
          </w:p>
        </w:tc>
        <w:tc>
          <w:tcPr>
            <w:tcW w:w="2835" w:type="dxa"/>
            <w:vAlign w:val="center"/>
          </w:tcPr>
          <w:p w14:paraId="7FB0A89E" w14:textId="77777777" w:rsidR="00CE3201" w:rsidRDefault="00CE3201" w:rsidP="00CE3201">
            <w:pPr>
              <w:pStyle w:val="TAC"/>
            </w:pPr>
            <w:r>
              <w:t>n</w:t>
            </w:r>
            <w:r>
              <w:rPr>
                <w:lang w:val="sv-SE"/>
              </w:rPr>
              <w:t>78</w:t>
            </w:r>
          </w:p>
        </w:tc>
        <w:tc>
          <w:tcPr>
            <w:tcW w:w="2971" w:type="dxa"/>
          </w:tcPr>
          <w:p w14:paraId="3741BB4C" w14:textId="77777777" w:rsidR="00CE3201" w:rsidRDefault="00CE3201" w:rsidP="00CE3201">
            <w:pPr>
              <w:pStyle w:val="TAC"/>
            </w:pPr>
            <w:r>
              <w:t>0.</w:t>
            </w:r>
            <w:r>
              <w:rPr>
                <w:lang w:val="sv-SE"/>
              </w:rPr>
              <w:t>8</w:t>
            </w:r>
          </w:p>
        </w:tc>
      </w:tr>
      <w:tr w:rsidR="00CE3201" w14:paraId="30C6947D" w14:textId="77777777" w:rsidTr="000148DC">
        <w:trPr>
          <w:gridAfter w:val="1"/>
          <w:wAfter w:w="6" w:type="dxa"/>
          <w:trHeight w:val="187"/>
          <w:jc w:val="center"/>
        </w:trPr>
        <w:tc>
          <w:tcPr>
            <w:tcW w:w="2268" w:type="dxa"/>
            <w:tcBorders>
              <w:top w:val="single" w:sz="4" w:space="0" w:color="auto"/>
              <w:bottom w:val="nil"/>
            </w:tcBorders>
            <w:shd w:val="clear" w:color="auto" w:fill="auto"/>
            <w:vAlign w:val="center"/>
          </w:tcPr>
          <w:p w14:paraId="784F2459" w14:textId="77777777" w:rsidR="00CE3201" w:rsidRPr="00EF5447" w:rsidRDefault="00CE3201" w:rsidP="00CE3201">
            <w:pPr>
              <w:pStyle w:val="TAC"/>
            </w:pPr>
            <w:r>
              <w:rPr>
                <w:lang w:eastAsia="ja-JP"/>
              </w:rPr>
              <w:t>DC_8_n1-n3-n77</w:t>
            </w:r>
          </w:p>
        </w:tc>
        <w:tc>
          <w:tcPr>
            <w:tcW w:w="2835" w:type="dxa"/>
            <w:vAlign w:val="center"/>
          </w:tcPr>
          <w:p w14:paraId="0F325110" w14:textId="77777777" w:rsidR="00CE3201" w:rsidRDefault="00CE3201" w:rsidP="00CE3201">
            <w:pPr>
              <w:pStyle w:val="TAC"/>
            </w:pPr>
            <w:r>
              <w:rPr>
                <w:rFonts w:hint="eastAsia"/>
                <w:lang w:eastAsia="ja-JP"/>
              </w:rPr>
              <w:t>8</w:t>
            </w:r>
          </w:p>
        </w:tc>
        <w:tc>
          <w:tcPr>
            <w:tcW w:w="2971" w:type="dxa"/>
          </w:tcPr>
          <w:p w14:paraId="185C877D" w14:textId="77777777" w:rsidR="00CE3201" w:rsidRDefault="00CE3201" w:rsidP="00CE3201">
            <w:pPr>
              <w:pStyle w:val="TAC"/>
            </w:pPr>
            <w:r>
              <w:rPr>
                <w:rFonts w:hint="eastAsia"/>
                <w:lang w:eastAsia="ja-JP"/>
              </w:rPr>
              <w:t>0</w:t>
            </w:r>
            <w:r>
              <w:rPr>
                <w:lang w:eastAsia="ja-JP"/>
              </w:rPr>
              <w:t>.6</w:t>
            </w:r>
          </w:p>
        </w:tc>
      </w:tr>
      <w:tr w:rsidR="00CE3201" w14:paraId="7452CE16" w14:textId="77777777" w:rsidTr="000148DC">
        <w:trPr>
          <w:gridAfter w:val="1"/>
          <w:wAfter w:w="6" w:type="dxa"/>
          <w:trHeight w:val="187"/>
          <w:jc w:val="center"/>
        </w:trPr>
        <w:tc>
          <w:tcPr>
            <w:tcW w:w="2268" w:type="dxa"/>
            <w:tcBorders>
              <w:top w:val="nil"/>
              <w:bottom w:val="nil"/>
            </w:tcBorders>
            <w:shd w:val="clear" w:color="auto" w:fill="auto"/>
            <w:vAlign w:val="center"/>
          </w:tcPr>
          <w:p w14:paraId="4D3B3D3A" w14:textId="77777777" w:rsidR="00CE3201" w:rsidRPr="00EF5447" w:rsidRDefault="00CE3201" w:rsidP="00CE3201">
            <w:pPr>
              <w:pStyle w:val="TAC"/>
            </w:pPr>
          </w:p>
        </w:tc>
        <w:tc>
          <w:tcPr>
            <w:tcW w:w="2835" w:type="dxa"/>
            <w:vAlign w:val="center"/>
          </w:tcPr>
          <w:p w14:paraId="74A8AE49" w14:textId="77777777" w:rsidR="00CE3201" w:rsidRDefault="00CE3201" w:rsidP="00CE3201">
            <w:pPr>
              <w:pStyle w:val="TAC"/>
            </w:pPr>
            <w:r>
              <w:rPr>
                <w:rFonts w:hint="eastAsia"/>
                <w:lang w:eastAsia="ja-JP"/>
              </w:rPr>
              <w:t>n</w:t>
            </w:r>
            <w:r>
              <w:rPr>
                <w:lang w:eastAsia="ja-JP"/>
              </w:rPr>
              <w:t>1</w:t>
            </w:r>
          </w:p>
        </w:tc>
        <w:tc>
          <w:tcPr>
            <w:tcW w:w="2971" w:type="dxa"/>
          </w:tcPr>
          <w:p w14:paraId="06332D05" w14:textId="77777777" w:rsidR="00CE3201" w:rsidRDefault="00CE3201" w:rsidP="00CE3201">
            <w:pPr>
              <w:pStyle w:val="TAC"/>
            </w:pPr>
            <w:r>
              <w:rPr>
                <w:rFonts w:hint="eastAsia"/>
                <w:lang w:eastAsia="ja-JP"/>
              </w:rPr>
              <w:t>0</w:t>
            </w:r>
            <w:r>
              <w:rPr>
                <w:lang w:eastAsia="ja-JP"/>
              </w:rPr>
              <w:t>.6</w:t>
            </w:r>
          </w:p>
        </w:tc>
      </w:tr>
      <w:tr w:rsidR="00CE3201" w14:paraId="1AA04991" w14:textId="77777777" w:rsidTr="000148DC">
        <w:trPr>
          <w:gridAfter w:val="1"/>
          <w:wAfter w:w="6" w:type="dxa"/>
          <w:trHeight w:val="187"/>
          <w:jc w:val="center"/>
        </w:trPr>
        <w:tc>
          <w:tcPr>
            <w:tcW w:w="2268" w:type="dxa"/>
            <w:tcBorders>
              <w:top w:val="nil"/>
              <w:bottom w:val="nil"/>
            </w:tcBorders>
            <w:shd w:val="clear" w:color="auto" w:fill="auto"/>
            <w:vAlign w:val="center"/>
          </w:tcPr>
          <w:p w14:paraId="27B927D1" w14:textId="77777777" w:rsidR="00CE3201" w:rsidRPr="00EF5447" w:rsidRDefault="00CE3201" w:rsidP="00CE3201">
            <w:pPr>
              <w:pStyle w:val="TAC"/>
            </w:pPr>
          </w:p>
        </w:tc>
        <w:tc>
          <w:tcPr>
            <w:tcW w:w="2835" w:type="dxa"/>
            <w:vAlign w:val="center"/>
          </w:tcPr>
          <w:p w14:paraId="0539404A" w14:textId="77777777" w:rsidR="00CE3201" w:rsidRDefault="00CE3201" w:rsidP="00CE3201">
            <w:pPr>
              <w:pStyle w:val="TAC"/>
            </w:pPr>
            <w:r>
              <w:rPr>
                <w:rFonts w:hint="eastAsia"/>
                <w:lang w:eastAsia="ja-JP"/>
              </w:rPr>
              <w:t>n</w:t>
            </w:r>
            <w:r>
              <w:rPr>
                <w:lang w:eastAsia="ja-JP"/>
              </w:rPr>
              <w:t>3</w:t>
            </w:r>
          </w:p>
        </w:tc>
        <w:tc>
          <w:tcPr>
            <w:tcW w:w="2971" w:type="dxa"/>
          </w:tcPr>
          <w:p w14:paraId="006415AD" w14:textId="77777777" w:rsidR="00CE3201" w:rsidRDefault="00CE3201" w:rsidP="00CE3201">
            <w:pPr>
              <w:pStyle w:val="TAC"/>
            </w:pPr>
            <w:r>
              <w:rPr>
                <w:rFonts w:hint="eastAsia"/>
                <w:lang w:eastAsia="ja-JP"/>
              </w:rPr>
              <w:t>0</w:t>
            </w:r>
            <w:r>
              <w:rPr>
                <w:lang w:eastAsia="ja-JP"/>
              </w:rPr>
              <w:t>.6</w:t>
            </w:r>
          </w:p>
        </w:tc>
      </w:tr>
      <w:tr w:rsidR="00CE3201" w14:paraId="65AC639A" w14:textId="77777777" w:rsidTr="000148DC">
        <w:trPr>
          <w:gridAfter w:val="1"/>
          <w:wAfter w:w="6" w:type="dxa"/>
          <w:trHeight w:val="187"/>
          <w:jc w:val="center"/>
        </w:trPr>
        <w:tc>
          <w:tcPr>
            <w:tcW w:w="2268" w:type="dxa"/>
            <w:tcBorders>
              <w:top w:val="nil"/>
              <w:bottom w:val="single" w:sz="4" w:space="0" w:color="auto"/>
            </w:tcBorders>
            <w:shd w:val="clear" w:color="auto" w:fill="auto"/>
            <w:vAlign w:val="center"/>
          </w:tcPr>
          <w:p w14:paraId="1233109A" w14:textId="77777777" w:rsidR="00CE3201" w:rsidRPr="00EF5447" w:rsidRDefault="00CE3201" w:rsidP="00CE3201">
            <w:pPr>
              <w:pStyle w:val="TAC"/>
            </w:pPr>
          </w:p>
        </w:tc>
        <w:tc>
          <w:tcPr>
            <w:tcW w:w="2835" w:type="dxa"/>
            <w:vAlign w:val="center"/>
          </w:tcPr>
          <w:p w14:paraId="4C10AC62" w14:textId="77777777" w:rsidR="00CE3201" w:rsidRDefault="00CE3201" w:rsidP="00CE3201">
            <w:pPr>
              <w:pStyle w:val="TAC"/>
            </w:pPr>
            <w:r>
              <w:rPr>
                <w:rFonts w:hint="eastAsia"/>
                <w:lang w:eastAsia="ja-JP"/>
              </w:rPr>
              <w:t>n</w:t>
            </w:r>
            <w:r>
              <w:rPr>
                <w:lang w:eastAsia="ja-JP"/>
              </w:rPr>
              <w:t>77</w:t>
            </w:r>
          </w:p>
        </w:tc>
        <w:tc>
          <w:tcPr>
            <w:tcW w:w="2971" w:type="dxa"/>
          </w:tcPr>
          <w:p w14:paraId="36B1FFBA" w14:textId="77777777" w:rsidR="00CE3201" w:rsidRDefault="00CE3201" w:rsidP="00CE3201">
            <w:pPr>
              <w:pStyle w:val="TAC"/>
            </w:pPr>
            <w:r>
              <w:rPr>
                <w:rFonts w:hint="eastAsia"/>
                <w:lang w:eastAsia="ja-JP"/>
              </w:rPr>
              <w:t>0</w:t>
            </w:r>
            <w:r>
              <w:rPr>
                <w:lang w:eastAsia="ja-JP"/>
              </w:rPr>
              <w:t>.8</w:t>
            </w:r>
          </w:p>
        </w:tc>
      </w:tr>
      <w:tr w:rsidR="00CE3201" w:rsidRPr="00EF5447" w14:paraId="112AC2D9" w14:textId="77777777" w:rsidTr="000148DC">
        <w:trPr>
          <w:gridAfter w:val="1"/>
          <w:wAfter w:w="6" w:type="dxa"/>
          <w:trHeight w:val="187"/>
          <w:jc w:val="center"/>
        </w:trPr>
        <w:tc>
          <w:tcPr>
            <w:tcW w:w="2268" w:type="dxa"/>
            <w:tcBorders>
              <w:top w:val="nil"/>
              <w:bottom w:val="nil"/>
            </w:tcBorders>
            <w:shd w:val="clear" w:color="auto" w:fill="auto"/>
          </w:tcPr>
          <w:p w14:paraId="2175ED67" w14:textId="77777777" w:rsidR="00CE3201" w:rsidRPr="00EF5447" w:rsidRDefault="00CE3201" w:rsidP="00CE3201">
            <w:pPr>
              <w:pStyle w:val="TAC"/>
            </w:pPr>
            <w:r>
              <w:t>DC_8_n3-n28-n77</w:t>
            </w:r>
          </w:p>
        </w:tc>
        <w:tc>
          <w:tcPr>
            <w:tcW w:w="2835" w:type="dxa"/>
          </w:tcPr>
          <w:p w14:paraId="442155D2" w14:textId="77777777" w:rsidR="00CE3201" w:rsidRPr="00EF5447" w:rsidRDefault="00CE3201" w:rsidP="00CE3201">
            <w:pPr>
              <w:pStyle w:val="TAC"/>
              <w:rPr>
                <w:rFonts w:eastAsia="MS Mincho"/>
              </w:rPr>
            </w:pPr>
            <w:r>
              <w:rPr>
                <w:rFonts w:hint="eastAsia"/>
              </w:rPr>
              <w:t>8</w:t>
            </w:r>
          </w:p>
        </w:tc>
        <w:tc>
          <w:tcPr>
            <w:tcW w:w="2971" w:type="dxa"/>
          </w:tcPr>
          <w:p w14:paraId="4DE6251E" w14:textId="77777777" w:rsidR="00CE3201" w:rsidRPr="00EF5447" w:rsidRDefault="00CE3201" w:rsidP="00CE3201">
            <w:pPr>
              <w:pStyle w:val="TAC"/>
              <w:rPr>
                <w:lang w:eastAsia="zh-CN"/>
              </w:rPr>
            </w:pPr>
            <w:r>
              <w:rPr>
                <w:rFonts w:hint="eastAsia"/>
              </w:rPr>
              <w:t>0</w:t>
            </w:r>
            <w:r>
              <w:t>.6</w:t>
            </w:r>
          </w:p>
        </w:tc>
      </w:tr>
      <w:tr w:rsidR="00CE3201" w:rsidRPr="00EF5447" w14:paraId="47C0A70D" w14:textId="77777777" w:rsidTr="000148DC">
        <w:trPr>
          <w:gridAfter w:val="1"/>
          <w:wAfter w:w="6" w:type="dxa"/>
          <w:trHeight w:val="187"/>
          <w:jc w:val="center"/>
        </w:trPr>
        <w:tc>
          <w:tcPr>
            <w:tcW w:w="2268" w:type="dxa"/>
            <w:tcBorders>
              <w:top w:val="nil"/>
              <w:bottom w:val="nil"/>
            </w:tcBorders>
            <w:shd w:val="clear" w:color="auto" w:fill="auto"/>
          </w:tcPr>
          <w:p w14:paraId="3081B53B" w14:textId="77777777" w:rsidR="00CE3201" w:rsidRPr="00EF5447" w:rsidRDefault="00CE3201" w:rsidP="00CE3201">
            <w:pPr>
              <w:pStyle w:val="TAC"/>
            </w:pPr>
          </w:p>
        </w:tc>
        <w:tc>
          <w:tcPr>
            <w:tcW w:w="2835" w:type="dxa"/>
          </w:tcPr>
          <w:p w14:paraId="7B126D53" w14:textId="77777777" w:rsidR="00CE3201" w:rsidRPr="00EF5447" w:rsidRDefault="00CE3201" w:rsidP="00CE3201">
            <w:pPr>
              <w:pStyle w:val="TAC"/>
              <w:rPr>
                <w:rFonts w:eastAsia="MS Mincho"/>
              </w:rPr>
            </w:pPr>
            <w:r>
              <w:t>n3</w:t>
            </w:r>
          </w:p>
        </w:tc>
        <w:tc>
          <w:tcPr>
            <w:tcW w:w="2971" w:type="dxa"/>
          </w:tcPr>
          <w:p w14:paraId="0CF901A4" w14:textId="77777777" w:rsidR="00CE3201" w:rsidRPr="00EF5447" w:rsidRDefault="00CE3201" w:rsidP="00CE3201">
            <w:pPr>
              <w:pStyle w:val="TAC"/>
              <w:rPr>
                <w:lang w:eastAsia="zh-CN"/>
              </w:rPr>
            </w:pPr>
            <w:r>
              <w:rPr>
                <w:rFonts w:hint="eastAsia"/>
              </w:rPr>
              <w:t>0</w:t>
            </w:r>
            <w:r>
              <w:t>.6</w:t>
            </w:r>
          </w:p>
        </w:tc>
      </w:tr>
      <w:tr w:rsidR="00CE3201" w:rsidRPr="00EF5447" w14:paraId="187D86E4" w14:textId="77777777" w:rsidTr="000148DC">
        <w:trPr>
          <w:gridAfter w:val="1"/>
          <w:wAfter w:w="6" w:type="dxa"/>
          <w:trHeight w:val="187"/>
          <w:jc w:val="center"/>
        </w:trPr>
        <w:tc>
          <w:tcPr>
            <w:tcW w:w="2268" w:type="dxa"/>
            <w:tcBorders>
              <w:top w:val="nil"/>
              <w:bottom w:val="nil"/>
            </w:tcBorders>
            <w:shd w:val="clear" w:color="auto" w:fill="auto"/>
          </w:tcPr>
          <w:p w14:paraId="44D57996" w14:textId="77777777" w:rsidR="00CE3201" w:rsidRPr="00EF5447" w:rsidRDefault="00CE3201" w:rsidP="00CE3201">
            <w:pPr>
              <w:pStyle w:val="TAC"/>
            </w:pPr>
          </w:p>
        </w:tc>
        <w:tc>
          <w:tcPr>
            <w:tcW w:w="2835" w:type="dxa"/>
          </w:tcPr>
          <w:p w14:paraId="4CA63D7E" w14:textId="77777777" w:rsidR="00CE3201" w:rsidRPr="00EF5447" w:rsidRDefault="00CE3201" w:rsidP="00CE3201">
            <w:pPr>
              <w:pStyle w:val="TAC"/>
              <w:rPr>
                <w:rFonts w:eastAsia="MS Mincho"/>
              </w:rPr>
            </w:pPr>
            <w:r>
              <w:t>n28</w:t>
            </w:r>
          </w:p>
        </w:tc>
        <w:tc>
          <w:tcPr>
            <w:tcW w:w="2971" w:type="dxa"/>
          </w:tcPr>
          <w:p w14:paraId="2091E7FD" w14:textId="77777777" w:rsidR="00CE3201" w:rsidRPr="00EF5447" w:rsidRDefault="00CE3201" w:rsidP="00CE3201">
            <w:pPr>
              <w:pStyle w:val="TAC"/>
              <w:rPr>
                <w:lang w:eastAsia="zh-CN"/>
              </w:rPr>
            </w:pPr>
            <w:r>
              <w:rPr>
                <w:rFonts w:hint="eastAsia"/>
              </w:rPr>
              <w:t>0</w:t>
            </w:r>
            <w:r>
              <w:t>.5</w:t>
            </w:r>
          </w:p>
        </w:tc>
      </w:tr>
      <w:tr w:rsidR="00CE3201" w:rsidRPr="00EF5447" w14:paraId="21FFA925"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2AC923A" w14:textId="77777777" w:rsidR="00CE3201" w:rsidRPr="00EF5447" w:rsidRDefault="00CE3201" w:rsidP="00CE3201">
            <w:pPr>
              <w:pStyle w:val="TAC"/>
            </w:pPr>
          </w:p>
        </w:tc>
        <w:tc>
          <w:tcPr>
            <w:tcW w:w="2835" w:type="dxa"/>
          </w:tcPr>
          <w:p w14:paraId="517273CA" w14:textId="77777777" w:rsidR="00CE3201" w:rsidRPr="00EF5447" w:rsidRDefault="00CE3201" w:rsidP="00CE3201">
            <w:pPr>
              <w:pStyle w:val="TAC"/>
              <w:rPr>
                <w:rFonts w:eastAsia="MS Mincho"/>
              </w:rPr>
            </w:pPr>
            <w:r>
              <w:rPr>
                <w:rFonts w:hint="eastAsia"/>
              </w:rPr>
              <w:t>n</w:t>
            </w:r>
            <w:r>
              <w:t>77</w:t>
            </w:r>
          </w:p>
        </w:tc>
        <w:tc>
          <w:tcPr>
            <w:tcW w:w="2971" w:type="dxa"/>
          </w:tcPr>
          <w:p w14:paraId="2ED0F97B" w14:textId="77777777" w:rsidR="00CE3201" w:rsidRPr="00EF5447" w:rsidRDefault="00CE3201" w:rsidP="00CE3201">
            <w:pPr>
              <w:pStyle w:val="TAC"/>
              <w:rPr>
                <w:lang w:eastAsia="zh-CN"/>
              </w:rPr>
            </w:pPr>
            <w:r>
              <w:rPr>
                <w:rFonts w:hint="eastAsia"/>
              </w:rPr>
              <w:t>0</w:t>
            </w:r>
            <w:r>
              <w:t>.8</w:t>
            </w:r>
          </w:p>
        </w:tc>
      </w:tr>
      <w:tr w:rsidR="00CE3201" w:rsidRPr="00EF5447" w14:paraId="403A1EBB" w14:textId="77777777" w:rsidTr="000148DC">
        <w:trPr>
          <w:gridAfter w:val="1"/>
          <w:wAfter w:w="6" w:type="dxa"/>
          <w:trHeight w:val="187"/>
          <w:jc w:val="center"/>
        </w:trPr>
        <w:tc>
          <w:tcPr>
            <w:tcW w:w="2268" w:type="dxa"/>
            <w:tcBorders>
              <w:top w:val="single" w:sz="4" w:space="0" w:color="auto"/>
              <w:bottom w:val="nil"/>
            </w:tcBorders>
            <w:shd w:val="clear" w:color="auto" w:fill="auto"/>
          </w:tcPr>
          <w:p w14:paraId="6808B287" w14:textId="77777777" w:rsidR="00CE3201" w:rsidRPr="00EF5447" w:rsidRDefault="00CE3201" w:rsidP="00CE3201">
            <w:pPr>
              <w:pStyle w:val="TAC"/>
            </w:pPr>
            <w:r>
              <w:rPr>
                <w:lang w:eastAsia="ja-JP"/>
              </w:rPr>
              <w:t>DC_8_n3-n28-n79</w:t>
            </w:r>
          </w:p>
        </w:tc>
        <w:tc>
          <w:tcPr>
            <w:tcW w:w="2835" w:type="dxa"/>
          </w:tcPr>
          <w:p w14:paraId="30B5C6D3" w14:textId="77777777" w:rsidR="00CE3201" w:rsidRDefault="00CE3201" w:rsidP="00CE3201">
            <w:pPr>
              <w:pStyle w:val="TAC"/>
            </w:pPr>
            <w:r>
              <w:rPr>
                <w:rFonts w:hint="eastAsia"/>
              </w:rPr>
              <w:t>8</w:t>
            </w:r>
          </w:p>
        </w:tc>
        <w:tc>
          <w:tcPr>
            <w:tcW w:w="2971" w:type="dxa"/>
          </w:tcPr>
          <w:p w14:paraId="48996811" w14:textId="77777777" w:rsidR="00CE3201" w:rsidRDefault="00CE3201" w:rsidP="00CE3201">
            <w:pPr>
              <w:pStyle w:val="TAC"/>
            </w:pPr>
            <w:r>
              <w:rPr>
                <w:rFonts w:hint="eastAsia"/>
                <w:lang w:eastAsia="ja-JP"/>
              </w:rPr>
              <w:t>0</w:t>
            </w:r>
            <w:r>
              <w:rPr>
                <w:lang w:eastAsia="ja-JP"/>
              </w:rPr>
              <w:t>.6</w:t>
            </w:r>
          </w:p>
        </w:tc>
      </w:tr>
      <w:tr w:rsidR="00CE3201" w:rsidRPr="00EF5447" w14:paraId="52ABDCB0" w14:textId="77777777" w:rsidTr="000148DC">
        <w:trPr>
          <w:gridAfter w:val="1"/>
          <w:wAfter w:w="6" w:type="dxa"/>
          <w:trHeight w:val="187"/>
          <w:jc w:val="center"/>
        </w:trPr>
        <w:tc>
          <w:tcPr>
            <w:tcW w:w="2268" w:type="dxa"/>
            <w:tcBorders>
              <w:top w:val="nil"/>
              <w:bottom w:val="nil"/>
            </w:tcBorders>
            <w:shd w:val="clear" w:color="auto" w:fill="auto"/>
          </w:tcPr>
          <w:p w14:paraId="10B9BB83" w14:textId="77777777" w:rsidR="00CE3201" w:rsidRPr="00EF5447" w:rsidRDefault="00CE3201" w:rsidP="00CE3201">
            <w:pPr>
              <w:pStyle w:val="TAC"/>
            </w:pPr>
          </w:p>
        </w:tc>
        <w:tc>
          <w:tcPr>
            <w:tcW w:w="2835" w:type="dxa"/>
          </w:tcPr>
          <w:p w14:paraId="405B4052" w14:textId="77777777" w:rsidR="00CE3201" w:rsidRDefault="00CE3201" w:rsidP="00CE3201">
            <w:pPr>
              <w:pStyle w:val="TAC"/>
            </w:pPr>
            <w:r>
              <w:t>n3</w:t>
            </w:r>
          </w:p>
        </w:tc>
        <w:tc>
          <w:tcPr>
            <w:tcW w:w="2971" w:type="dxa"/>
          </w:tcPr>
          <w:p w14:paraId="07BF5851" w14:textId="77777777" w:rsidR="00CE3201" w:rsidRDefault="00CE3201" w:rsidP="00CE3201">
            <w:pPr>
              <w:pStyle w:val="TAC"/>
            </w:pPr>
            <w:r>
              <w:rPr>
                <w:rFonts w:hint="eastAsia"/>
                <w:lang w:eastAsia="ja-JP"/>
              </w:rPr>
              <w:t>0</w:t>
            </w:r>
            <w:r>
              <w:rPr>
                <w:lang w:eastAsia="ja-JP"/>
              </w:rPr>
              <w:t>.5</w:t>
            </w:r>
          </w:p>
        </w:tc>
      </w:tr>
      <w:tr w:rsidR="00CE3201" w:rsidRPr="00EF5447" w14:paraId="7AD1F62E" w14:textId="77777777" w:rsidTr="000148DC">
        <w:trPr>
          <w:gridAfter w:val="1"/>
          <w:wAfter w:w="6" w:type="dxa"/>
          <w:trHeight w:val="187"/>
          <w:jc w:val="center"/>
        </w:trPr>
        <w:tc>
          <w:tcPr>
            <w:tcW w:w="2268" w:type="dxa"/>
            <w:tcBorders>
              <w:top w:val="nil"/>
              <w:bottom w:val="nil"/>
            </w:tcBorders>
            <w:shd w:val="clear" w:color="auto" w:fill="auto"/>
          </w:tcPr>
          <w:p w14:paraId="263E2DCC" w14:textId="77777777" w:rsidR="00CE3201" w:rsidRPr="00EF5447" w:rsidRDefault="00CE3201" w:rsidP="00CE3201">
            <w:pPr>
              <w:pStyle w:val="TAC"/>
            </w:pPr>
          </w:p>
        </w:tc>
        <w:tc>
          <w:tcPr>
            <w:tcW w:w="2835" w:type="dxa"/>
          </w:tcPr>
          <w:p w14:paraId="3A6FA721" w14:textId="77777777" w:rsidR="00CE3201" w:rsidRDefault="00CE3201" w:rsidP="00CE3201">
            <w:pPr>
              <w:pStyle w:val="TAC"/>
            </w:pPr>
            <w:r>
              <w:t>n28</w:t>
            </w:r>
          </w:p>
        </w:tc>
        <w:tc>
          <w:tcPr>
            <w:tcW w:w="2971" w:type="dxa"/>
          </w:tcPr>
          <w:p w14:paraId="686B636B" w14:textId="77777777" w:rsidR="00CE3201" w:rsidRDefault="00CE3201" w:rsidP="00CE3201">
            <w:pPr>
              <w:pStyle w:val="TAC"/>
            </w:pPr>
            <w:r>
              <w:rPr>
                <w:rFonts w:hint="eastAsia"/>
                <w:lang w:eastAsia="ja-JP"/>
              </w:rPr>
              <w:t>0</w:t>
            </w:r>
            <w:r>
              <w:rPr>
                <w:lang w:eastAsia="ja-JP"/>
              </w:rPr>
              <w:t>.3</w:t>
            </w:r>
          </w:p>
        </w:tc>
      </w:tr>
      <w:tr w:rsidR="00CE3201" w:rsidRPr="00EF5447" w14:paraId="294BCA49"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3DE3BA5" w14:textId="77777777" w:rsidR="00CE3201" w:rsidRPr="00EF5447" w:rsidRDefault="00CE3201" w:rsidP="00CE3201">
            <w:pPr>
              <w:pStyle w:val="TAC"/>
            </w:pPr>
          </w:p>
        </w:tc>
        <w:tc>
          <w:tcPr>
            <w:tcW w:w="2835" w:type="dxa"/>
          </w:tcPr>
          <w:p w14:paraId="5FA3095F" w14:textId="77777777" w:rsidR="00CE3201" w:rsidRDefault="00CE3201" w:rsidP="00CE3201">
            <w:pPr>
              <w:pStyle w:val="TAC"/>
            </w:pPr>
            <w:r>
              <w:rPr>
                <w:rFonts w:hint="eastAsia"/>
              </w:rPr>
              <w:t>n</w:t>
            </w:r>
            <w:r>
              <w:t>79</w:t>
            </w:r>
          </w:p>
        </w:tc>
        <w:tc>
          <w:tcPr>
            <w:tcW w:w="2971" w:type="dxa"/>
          </w:tcPr>
          <w:p w14:paraId="0CAB78F3" w14:textId="77777777" w:rsidR="00CE3201" w:rsidRDefault="00CE3201" w:rsidP="00CE3201">
            <w:pPr>
              <w:pStyle w:val="TAC"/>
            </w:pPr>
            <w:r>
              <w:rPr>
                <w:rFonts w:hint="eastAsia"/>
                <w:lang w:eastAsia="ja-JP"/>
              </w:rPr>
              <w:t>0</w:t>
            </w:r>
            <w:r>
              <w:rPr>
                <w:lang w:eastAsia="ja-JP"/>
              </w:rPr>
              <w:t>.8</w:t>
            </w:r>
          </w:p>
        </w:tc>
      </w:tr>
      <w:tr w:rsidR="00CE3201" w14:paraId="160ADB5F" w14:textId="77777777" w:rsidTr="000148DC">
        <w:tblPrEx>
          <w:tblLook w:val="04A0" w:firstRow="1" w:lastRow="0" w:firstColumn="1" w:lastColumn="0" w:noHBand="0" w:noVBand="1"/>
        </w:tblPrEx>
        <w:trPr>
          <w:trHeight w:val="187"/>
          <w:jc w:val="center"/>
        </w:trPr>
        <w:tc>
          <w:tcPr>
            <w:tcW w:w="2268" w:type="dxa"/>
            <w:tcBorders>
              <w:top w:val="single" w:sz="4" w:space="0" w:color="auto"/>
              <w:bottom w:val="nil"/>
            </w:tcBorders>
            <w:shd w:val="clear" w:color="auto" w:fill="auto"/>
          </w:tcPr>
          <w:p w14:paraId="5B9C1B59" w14:textId="77777777" w:rsidR="00CE3201" w:rsidRDefault="00CE3201" w:rsidP="00CE3201">
            <w:pPr>
              <w:pStyle w:val="TAC"/>
            </w:pPr>
            <w:r>
              <w:t>DC_8_n3-n77-n79</w:t>
            </w:r>
          </w:p>
        </w:tc>
        <w:tc>
          <w:tcPr>
            <w:tcW w:w="2835" w:type="dxa"/>
            <w:vAlign w:val="center"/>
          </w:tcPr>
          <w:p w14:paraId="0ED21474" w14:textId="77777777" w:rsidR="00CE3201" w:rsidRDefault="00CE3201" w:rsidP="00CE3201">
            <w:pPr>
              <w:pStyle w:val="TAC"/>
            </w:pPr>
            <w:r>
              <w:t>8</w:t>
            </w:r>
          </w:p>
        </w:tc>
        <w:tc>
          <w:tcPr>
            <w:tcW w:w="2977" w:type="dxa"/>
            <w:gridSpan w:val="2"/>
            <w:vAlign w:val="center"/>
          </w:tcPr>
          <w:p w14:paraId="2C6767EE" w14:textId="77777777" w:rsidR="00CE3201" w:rsidRDefault="00CE3201" w:rsidP="00CE3201">
            <w:pPr>
              <w:pStyle w:val="TAC"/>
            </w:pPr>
            <w:r>
              <w:rPr>
                <w:rFonts w:hint="eastAsia"/>
              </w:rPr>
              <w:t>0</w:t>
            </w:r>
            <w:r>
              <w:t>.6</w:t>
            </w:r>
          </w:p>
        </w:tc>
      </w:tr>
      <w:tr w:rsidR="00CE3201" w14:paraId="6A89DF68" w14:textId="77777777" w:rsidTr="000148DC">
        <w:tblPrEx>
          <w:tblLook w:val="04A0" w:firstRow="1" w:lastRow="0" w:firstColumn="1" w:lastColumn="0" w:noHBand="0" w:noVBand="1"/>
        </w:tblPrEx>
        <w:trPr>
          <w:trHeight w:val="187"/>
          <w:jc w:val="center"/>
        </w:trPr>
        <w:tc>
          <w:tcPr>
            <w:tcW w:w="2268" w:type="dxa"/>
            <w:tcBorders>
              <w:top w:val="nil"/>
              <w:bottom w:val="nil"/>
            </w:tcBorders>
            <w:shd w:val="clear" w:color="auto" w:fill="auto"/>
          </w:tcPr>
          <w:p w14:paraId="398E910C" w14:textId="77777777" w:rsidR="00CE3201" w:rsidRDefault="00CE3201" w:rsidP="00CE3201">
            <w:pPr>
              <w:pStyle w:val="TAC"/>
            </w:pPr>
          </w:p>
        </w:tc>
        <w:tc>
          <w:tcPr>
            <w:tcW w:w="2835" w:type="dxa"/>
            <w:vAlign w:val="center"/>
          </w:tcPr>
          <w:p w14:paraId="2D5F426A" w14:textId="77777777" w:rsidR="00CE3201" w:rsidRDefault="00CE3201" w:rsidP="00CE3201">
            <w:pPr>
              <w:pStyle w:val="TAC"/>
            </w:pPr>
            <w:r>
              <w:t>n3</w:t>
            </w:r>
          </w:p>
        </w:tc>
        <w:tc>
          <w:tcPr>
            <w:tcW w:w="2977" w:type="dxa"/>
            <w:gridSpan w:val="2"/>
            <w:vAlign w:val="center"/>
          </w:tcPr>
          <w:p w14:paraId="3A83BA2B" w14:textId="77777777" w:rsidR="00CE3201" w:rsidRDefault="00CE3201" w:rsidP="00CE3201">
            <w:pPr>
              <w:pStyle w:val="TAC"/>
            </w:pPr>
            <w:r>
              <w:rPr>
                <w:rFonts w:hint="eastAsia"/>
              </w:rPr>
              <w:t>0</w:t>
            </w:r>
            <w:r>
              <w:t>.6</w:t>
            </w:r>
          </w:p>
        </w:tc>
      </w:tr>
      <w:tr w:rsidR="00CE3201" w14:paraId="391275A1" w14:textId="77777777" w:rsidTr="000148DC">
        <w:tblPrEx>
          <w:tblLook w:val="04A0" w:firstRow="1" w:lastRow="0" w:firstColumn="1" w:lastColumn="0" w:noHBand="0" w:noVBand="1"/>
        </w:tblPrEx>
        <w:trPr>
          <w:trHeight w:val="187"/>
          <w:jc w:val="center"/>
        </w:trPr>
        <w:tc>
          <w:tcPr>
            <w:tcW w:w="2268" w:type="dxa"/>
            <w:tcBorders>
              <w:top w:val="nil"/>
              <w:bottom w:val="nil"/>
            </w:tcBorders>
            <w:shd w:val="clear" w:color="auto" w:fill="auto"/>
          </w:tcPr>
          <w:p w14:paraId="464C862D" w14:textId="77777777" w:rsidR="00CE3201" w:rsidRDefault="00CE3201" w:rsidP="00CE3201">
            <w:pPr>
              <w:pStyle w:val="TAC"/>
            </w:pPr>
          </w:p>
        </w:tc>
        <w:tc>
          <w:tcPr>
            <w:tcW w:w="2835" w:type="dxa"/>
            <w:vAlign w:val="center"/>
          </w:tcPr>
          <w:p w14:paraId="00C44DAF" w14:textId="77777777" w:rsidR="00CE3201" w:rsidRDefault="00CE3201" w:rsidP="00CE3201">
            <w:pPr>
              <w:pStyle w:val="TAC"/>
            </w:pPr>
            <w:r>
              <w:t>n77</w:t>
            </w:r>
          </w:p>
        </w:tc>
        <w:tc>
          <w:tcPr>
            <w:tcW w:w="2977" w:type="dxa"/>
            <w:gridSpan w:val="2"/>
          </w:tcPr>
          <w:p w14:paraId="05E4E42E" w14:textId="77777777" w:rsidR="00CE3201" w:rsidRDefault="00CE3201" w:rsidP="00CE3201">
            <w:pPr>
              <w:pStyle w:val="TAC"/>
            </w:pPr>
            <w:r>
              <w:rPr>
                <w:rFonts w:hint="eastAsia"/>
              </w:rPr>
              <w:t>0</w:t>
            </w:r>
            <w:r>
              <w:t>.8</w:t>
            </w:r>
          </w:p>
        </w:tc>
      </w:tr>
      <w:tr w:rsidR="00CE3201" w14:paraId="77934594" w14:textId="77777777" w:rsidTr="000148DC">
        <w:trPr>
          <w:trHeight w:val="187"/>
          <w:jc w:val="center"/>
        </w:trPr>
        <w:tc>
          <w:tcPr>
            <w:tcW w:w="2268" w:type="dxa"/>
            <w:tcBorders>
              <w:top w:val="nil"/>
              <w:bottom w:val="single" w:sz="4" w:space="0" w:color="auto"/>
            </w:tcBorders>
            <w:shd w:val="clear" w:color="auto" w:fill="auto"/>
          </w:tcPr>
          <w:p w14:paraId="14377A50" w14:textId="77777777" w:rsidR="00CE3201" w:rsidRDefault="00CE3201" w:rsidP="00CE3201">
            <w:pPr>
              <w:pStyle w:val="TAC"/>
            </w:pPr>
          </w:p>
        </w:tc>
        <w:tc>
          <w:tcPr>
            <w:tcW w:w="2835" w:type="dxa"/>
            <w:vAlign w:val="center"/>
          </w:tcPr>
          <w:p w14:paraId="2F5C1AF7" w14:textId="77777777" w:rsidR="00CE3201" w:rsidRDefault="00CE3201" w:rsidP="00CE3201">
            <w:pPr>
              <w:pStyle w:val="TAC"/>
            </w:pPr>
            <w:r>
              <w:rPr>
                <w:rFonts w:hint="eastAsia"/>
              </w:rPr>
              <w:t>n</w:t>
            </w:r>
            <w:r>
              <w:t>79</w:t>
            </w:r>
          </w:p>
        </w:tc>
        <w:tc>
          <w:tcPr>
            <w:tcW w:w="2977" w:type="dxa"/>
            <w:gridSpan w:val="2"/>
          </w:tcPr>
          <w:p w14:paraId="7B834FA4" w14:textId="77777777" w:rsidR="00CE3201" w:rsidRDefault="00CE3201" w:rsidP="00CE3201">
            <w:pPr>
              <w:pStyle w:val="TAC"/>
            </w:pPr>
            <w:r>
              <w:rPr>
                <w:rFonts w:hint="eastAsia"/>
              </w:rPr>
              <w:t>0</w:t>
            </w:r>
            <w:r>
              <w:t>.8</w:t>
            </w:r>
          </w:p>
        </w:tc>
      </w:tr>
      <w:tr w:rsidR="00CE3201" w14:paraId="0590D42C" w14:textId="77777777" w:rsidTr="000148DC">
        <w:trPr>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67E13A78" w14:textId="77777777" w:rsidR="00CE3201" w:rsidRDefault="00CE3201" w:rsidP="00CE3201">
            <w:pPr>
              <w:pStyle w:val="TAC"/>
            </w:pPr>
            <w:r>
              <w:t>DC_8-11_n1-n77</w:t>
            </w:r>
          </w:p>
        </w:tc>
        <w:tc>
          <w:tcPr>
            <w:tcW w:w="2835" w:type="dxa"/>
            <w:tcBorders>
              <w:left w:val="single" w:sz="4" w:space="0" w:color="auto"/>
            </w:tcBorders>
            <w:vAlign w:val="center"/>
          </w:tcPr>
          <w:p w14:paraId="468D099A" w14:textId="77777777" w:rsidR="00CE3201" w:rsidRDefault="00CE3201" w:rsidP="00CE3201">
            <w:pPr>
              <w:pStyle w:val="TAC"/>
            </w:pPr>
            <w:r>
              <w:t>8</w:t>
            </w:r>
          </w:p>
        </w:tc>
        <w:tc>
          <w:tcPr>
            <w:tcW w:w="2977" w:type="dxa"/>
            <w:gridSpan w:val="2"/>
            <w:vAlign w:val="center"/>
          </w:tcPr>
          <w:p w14:paraId="2BB62406" w14:textId="77777777" w:rsidR="00CE3201" w:rsidRDefault="00CE3201" w:rsidP="00CE3201">
            <w:pPr>
              <w:pStyle w:val="TAC"/>
            </w:pPr>
            <w:r>
              <w:t>0.6</w:t>
            </w:r>
          </w:p>
        </w:tc>
      </w:tr>
      <w:tr w:rsidR="00CE3201" w14:paraId="79411884" w14:textId="77777777" w:rsidTr="000148DC">
        <w:trPr>
          <w:trHeight w:val="187"/>
          <w:jc w:val="center"/>
        </w:trPr>
        <w:tc>
          <w:tcPr>
            <w:tcW w:w="2268" w:type="dxa"/>
            <w:tcBorders>
              <w:top w:val="nil"/>
              <w:left w:val="single" w:sz="4" w:space="0" w:color="auto"/>
              <w:bottom w:val="nil"/>
              <w:right w:val="single" w:sz="4" w:space="0" w:color="auto"/>
            </w:tcBorders>
            <w:shd w:val="clear" w:color="auto" w:fill="auto"/>
            <w:vAlign w:val="center"/>
          </w:tcPr>
          <w:p w14:paraId="2028553B" w14:textId="77777777" w:rsidR="00CE3201" w:rsidRDefault="00CE3201" w:rsidP="00CE3201">
            <w:pPr>
              <w:pStyle w:val="TAC"/>
            </w:pPr>
          </w:p>
        </w:tc>
        <w:tc>
          <w:tcPr>
            <w:tcW w:w="2835" w:type="dxa"/>
            <w:tcBorders>
              <w:left w:val="single" w:sz="4" w:space="0" w:color="auto"/>
            </w:tcBorders>
            <w:vAlign w:val="center"/>
          </w:tcPr>
          <w:p w14:paraId="465A8995" w14:textId="77777777" w:rsidR="00CE3201" w:rsidRDefault="00CE3201" w:rsidP="00CE3201">
            <w:pPr>
              <w:pStyle w:val="TAC"/>
            </w:pPr>
            <w:r>
              <w:t>11</w:t>
            </w:r>
          </w:p>
        </w:tc>
        <w:tc>
          <w:tcPr>
            <w:tcW w:w="2977" w:type="dxa"/>
            <w:gridSpan w:val="2"/>
            <w:vAlign w:val="center"/>
          </w:tcPr>
          <w:p w14:paraId="1A5CE81B" w14:textId="77777777" w:rsidR="00CE3201" w:rsidRDefault="00CE3201" w:rsidP="00CE3201">
            <w:pPr>
              <w:pStyle w:val="TAC"/>
            </w:pPr>
            <w:r>
              <w:t>0.4</w:t>
            </w:r>
          </w:p>
        </w:tc>
      </w:tr>
      <w:tr w:rsidR="00CE3201" w14:paraId="227B1F51" w14:textId="77777777" w:rsidTr="000148DC">
        <w:trPr>
          <w:trHeight w:val="187"/>
          <w:jc w:val="center"/>
        </w:trPr>
        <w:tc>
          <w:tcPr>
            <w:tcW w:w="2268" w:type="dxa"/>
            <w:tcBorders>
              <w:top w:val="nil"/>
              <w:left w:val="single" w:sz="4" w:space="0" w:color="auto"/>
              <w:bottom w:val="nil"/>
              <w:right w:val="single" w:sz="4" w:space="0" w:color="auto"/>
            </w:tcBorders>
            <w:shd w:val="clear" w:color="auto" w:fill="auto"/>
            <w:vAlign w:val="center"/>
          </w:tcPr>
          <w:p w14:paraId="51566F72" w14:textId="77777777" w:rsidR="00CE3201" w:rsidRDefault="00CE3201" w:rsidP="00CE3201">
            <w:pPr>
              <w:pStyle w:val="TAC"/>
            </w:pPr>
          </w:p>
        </w:tc>
        <w:tc>
          <w:tcPr>
            <w:tcW w:w="2835" w:type="dxa"/>
            <w:tcBorders>
              <w:left w:val="single" w:sz="4" w:space="0" w:color="auto"/>
            </w:tcBorders>
            <w:vAlign w:val="center"/>
          </w:tcPr>
          <w:p w14:paraId="7BFE4D0A" w14:textId="77777777" w:rsidR="00CE3201" w:rsidRDefault="00CE3201" w:rsidP="00CE3201">
            <w:pPr>
              <w:pStyle w:val="TAC"/>
            </w:pPr>
            <w:r>
              <w:t>n1</w:t>
            </w:r>
          </w:p>
        </w:tc>
        <w:tc>
          <w:tcPr>
            <w:tcW w:w="2977" w:type="dxa"/>
            <w:gridSpan w:val="2"/>
            <w:vAlign w:val="center"/>
          </w:tcPr>
          <w:p w14:paraId="65DE76A9" w14:textId="77777777" w:rsidR="00CE3201" w:rsidRDefault="00CE3201" w:rsidP="00CE3201">
            <w:pPr>
              <w:pStyle w:val="TAC"/>
            </w:pPr>
            <w:r>
              <w:t>0.6</w:t>
            </w:r>
          </w:p>
        </w:tc>
      </w:tr>
      <w:tr w:rsidR="00CE3201" w14:paraId="5E2F1592" w14:textId="77777777" w:rsidTr="000148DC">
        <w:trPr>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686D2BCF" w14:textId="77777777" w:rsidR="00CE3201" w:rsidRDefault="00CE3201" w:rsidP="00CE3201">
            <w:pPr>
              <w:pStyle w:val="TAC"/>
            </w:pPr>
          </w:p>
        </w:tc>
        <w:tc>
          <w:tcPr>
            <w:tcW w:w="2835" w:type="dxa"/>
            <w:tcBorders>
              <w:left w:val="single" w:sz="4" w:space="0" w:color="auto"/>
            </w:tcBorders>
            <w:vAlign w:val="center"/>
          </w:tcPr>
          <w:p w14:paraId="3F3685AE" w14:textId="77777777" w:rsidR="00CE3201" w:rsidRDefault="00CE3201" w:rsidP="00CE3201">
            <w:pPr>
              <w:pStyle w:val="TAC"/>
            </w:pPr>
            <w:r>
              <w:t>n77</w:t>
            </w:r>
          </w:p>
        </w:tc>
        <w:tc>
          <w:tcPr>
            <w:tcW w:w="2977" w:type="dxa"/>
            <w:gridSpan w:val="2"/>
          </w:tcPr>
          <w:p w14:paraId="29B34A1D" w14:textId="77777777" w:rsidR="00CE3201" w:rsidRDefault="00CE3201" w:rsidP="00CE3201">
            <w:pPr>
              <w:pStyle w:val="TAC"/>
            </w:pPr>
            <w:r>
              <w:t>0.8</w:t>
            </w:r>
          </w:p>
        </w:tc>
      </w:tr>
      <w:tr w:rsidR="00CE3201" w:rsidRPr="00EF5447" w14:paraId="1C0406FB" w14:textId="77777777" w:rsidTr="000148DC">
        <w:trPr>
          <w:gridAfter w:val="1"/>
          <w:wAfter w:w="6" w:type="dxa"/>
          <w:trHeight w:val="187"/>
          <w:jc w:val="center"/>
        </w:trPr>
        <w:tc>
          <w:tcPr>
            <w:tcW w:w="2268" w:type="dxa"/>
            <w:tcBorders>
              <w:top w:val="single" w:sz="4" w:space="0" w:color="auto"/>
              <w:bottom w:val="nil"/>
            </w:tcBorders>
            <w:shd w:val="clear" w:color="auto" w:fill="auto"/>
          </w:tcPr>
          <w:p w14:paraId="4F5B767A" w14:textId="77777777" w:rsidR="00CE3201" w:rsidRDefault="00CE3201" w:rsidP="00CE3201">
            <w:pPr>
              <w:pStyle w:val="TAC"/>
              <w:rPr>
                <w:rFonts w:cs="Arial"/>
                <w:szCs w:val="18"/>
                <w:lang w:val="en-US" w:eastAsia="zh-CN" w:bidi="ar"/>
              </w:rPr>
            </w:pPr>
            <w:r>
              <w:t>DC_8-11_n3-n28</w:t>
            </w:r>
          </w:p>
        </w:tc>
        <w:tc>
          <w:tcPr>
            <w:tcW w:w="2835" w:type="dxa"/>
          </w:tcPr>
          <w:p w14:paraId="02DD0A81" w14:textId="77777777" w:rsidR="00CE3201" w:rsidRDefault="00CE3201" w:rsidP="00CE3201">
            <w:pPr>
              <w:pStyle w:val="TAC"/>
              <w:rPr>
                <w:rFonts w:cs="Arial"/>
                <w:lang w:eastAsia="zh-CN"/>
              </w:rPr>
            </w:pPr>
            <w:r>
              <w:t>8</w:t>
            </w:r>
          </w:p>
        </w:tc>
        <w:tc>
          <w:tcPr>
            <w:tcW w:w="2971" w:type="dxa"/>
          </w:tcPr>
          <w:p w14:paraId="74E8A4B7" w14:textId="77777777" w:rsidR="00CE3201" w:rsidRDefault="00CE3201" w:rsidP="00CE3201">
            <w:pPr>
              <w:pStyle w:val="TAC"/>
              <w:rPr>
                <w:rFonts w:cs="Arial"/>
                <w:lang w:eastAsia="zh-CN"/>
              </w:rPr>
            </w:pPr>
            <w:r>
              <w:t>0.6</w:t>
            </w:r>
          </w:p>
        </w:tc>
      </w:tr>
      <w:tr w:rsidR="00CE3201" w:rsidRPr="00EF5447" w14:paraId="128A1FD1" w14:textId="77777777" w:rsidTr="000148DC">
        <w:trPr>
          <w:gridAfter w:val="1"/>
          <w:wAfter w:w="6" w:type="dxa"/>
          <w:trHeight w:val="187"/>
          <w:jc w:val="center"/>
        </w:trPr>
        <w:tc>
          <w:tcPr>
            <w:tcW w:w="2268" w:type="dxa"/>
            <w:tcBorders>
              <w:top w:val="nil"/>
              <w:bottom w:val="nil"/>
            </w:tcBorders>
            <w:shd w:val="clear" w:color="auto" w:fill="auto"/>
          </w:tcPr>
          <w:p w14:paraId="618C9762" w14:textId="77777777" w:rsidR="00CE3201" w:rsidRDefault="00CE3201" w:rsidP="00CE3201">
            <w:pPr>
              <w:pStyle w:val="TAC"/>
              <w:rPr>
                <w:rFonts w:cs="Arial"/>
                <w:szCs w:val="18"/>
                <w:lang w:val="en-US" w:eastAsia="zh-CN" w:bidi="ar"/>
              </w:rPr>
            </w:pPr>
          </w:p>
        </w:tc>
        <w:tc>
          <w:tcPr>
            <w:tcW w:w="2835" w:type="dxa"/>
          </w:tcPr>
          <w:p w14:paraId="69988063" w14:textId="77777777" w:rsidR="00CE3201" w:rsidRDefault="00CE3201" w:rsidP="00CE3201">
            <w:pPr>
              <w:pStyle w:val="TAC"/>
              <w:rPr>
                <w:rFonts w:cs="Arial"/>
                <w:lang w:eastAsia="zh-CN"/>
              </w:rPr>
            </w:pPr>
            <w:r>
              <w:t>11</w:t>
            </w:r>
          </w:p>
        </w:tc>
        <w:tc>
          <w:tcPr>
            <w:tcW w:w="2971" w:type="dxa"/>
          </w:tcPr>
          <w:p w14:paraId="1A82447D" w14:textId="77777777" w:rsidR="00CE3201" w:rsidRDefault="00CE3201" w:rsidP="00CE3201">
            <w:pPr>
              <w:pStyle w:val="TAC"/>
              <w:rPr>
                <w:rFonts w:cs="Arial"/>
                <w:lang w:eastAsia="zh-CN"/>
              </w:rPr>
            </w:pPr>
            <w:r>
              <w:t>0.8</w:t>
            </w:r>
          </w:p>
        </w:tc>
      </w:tr>
      <w:tr w:rsidR="00CE3201" w:rsidRPr="00EF5447" w14:paraId="5D41A0E4" w14:textId="77777777" w:rsidTr="000148DC">
        <w:trPr>
          <w:gridAfter w:val="1"/>
          <w:wAfter w:w="6" w:type="dxa"/>
          <w:trHeight w:val="187"/>
          <w:jc w:val="center"/>
        </w:trPr>
        <w:tc>
          <w:tcPr>
            <w:tcW w:w="2268" w:type="dxa"/>
            <w:tcBorders>
              <w:top w:val="nil"/>
              <w:bottom w:val="nil"/>
            </w:tcBorders>
            <w:shd w:val="clear" w:color="auto" w:fill="auto"/>
          </w:tcPr>
          <w:p w14:paraId="57F35570" w14:textId="77777777" w:rsidR="00CE3201" w:rsidRDefault="00CE3201" w:rsidP="00CE3201">
            <w:pPr>
              <w:pStyle w:val="TAC"/>
              <w:rPr>
                <w:rFonts w:cs="Arial"/>
                <w:szCs w:val="18"/>
                <w:lang w:val="en-US" w:eastAsia="zh-CN" w:bidi="ar"/>
              </w:rPr>
            </w:pPr>
          </w:p>
        </w:tc>
        <w:tc>
          <w:tcPr>
            <w:tcW w:w="2835" w:type="dxa"/>
          </w:tcPr>
          <w:p w14:paraId="2D219297" w14:textId="77777777" w:rsidR="00CE3201" w:rsidRDefault="00CE3201" w:rsidP="00CE3201">
            <w:pPr>
              <w:pStyle w:val="TAC"/>
              <w:rPr>
                <w:rFonts w:cs="Arial"/>
                <w:lang w:eastAsia="zh-CN"/>
              </w:rPr>
            </w:pPr>
            <w:r>
              <w:t>n3</w:t>
            </w:r>
          </w:p>
        </w:tc>
        <w:tc>
          <w:tcPr>
            <w:tcW w:w="2971" w:type="dxa"/>
          </w:tcPr>
          <w:p w14:paraId="7C0169B8" w14:textId="77777777" w:rsidR="00CE3201" w:rsidRDefault="00CE3201" w:rsidP="00CE3201">
            <w:pPr>
              <w:pStyle w:val="TAC"/>
              <w:rPr>
                <w:rFonts w:cs="Arial"/>
                <w:lang w:eastAsia="zh-CN"/>
              </w:rPr>
            </w:pPr>
            <w:r>
              <w:t>0.9</w:t>
            </w:r>
          </w:p>
        </w:tc>
      </w:tr>
      <w:tr w:rsidR="00CE3201" w:rsidRPr="00EF5447" w14:paraId="61FD0FE1"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9C63E25" w14:textId="77777777" w:rsidR="00CE3201" w:rsidRDefault="00CE3201" w:rsidP="00CE3201">
            <w:pPr>
              <w:pStyle w:val="TAC"/>
              <w:rPr>
                <w:rFonts w:cs="Arial"/>
                <w:szCs w:val="18"/>
                <w:lang w:val="en-US" w:eastAsia="zh-CN" w:bidi="ar"/>
              </w:rPr>
            </w:pPr>
          </w:p>
        </w:tc>
        <w:tc>
          <w:tcPr>
            <w:tcW w:w="2835" w:type="dxa"/>
          </w:tcPr>
          <w:p w14:paraId="054AD9D3" w14:textId="77777777" w:rsidR="00CE3201" w:rsidRDefault="00CE3201" w:rsidP="00CE3201">
            <w:pPr>
              <w:pStyle w:val="TAC"/>
              <w:rPr>
                <w:rFonts w:cs="Arial"/>
                <w:lang w:eastAsia="zh-CN"/>
              </w:rPr>
            </w:pPr>
            <w:r>
              <w:t>n28</w:t>
            </w:r>
          </w:p>
        </w:tc>
        <w:tc>
          <w:tcPr>
            <w:tcW w:w="2971" w:type="dxa"/>
          </w:tcPr>
          <w:p w14:paraId="239338F7" w14:textId="77777777" w:rsidR="00CE3201" w:rsidRDefault="00CE3201" w:rsidP="00CE3201">
            <w:pPr>
              <w:pStyle w:val="TAC"/>
              <w:rPr>
                <w:rFonts w:cs="Arial"/>
                <w:lang w:eastAsia="zh-CN"/>
              </w:rPr>
            </w:pPr>
            <w:r>
              <w:t>0.6</w:t>
            </w:r>
          </w:p>
        </w:tc>
      </w:tr>
      <w:tr w:rsidR="00CE3201" w14:paraId="25D39E4A" w14:textId="77777777" w:rsidTr="000148DC">
        <w:trPr>
          <w:gridAfter w:val="1"/>
          <w:wAfter w:w="6" w:type="dxa"/>
          <w:trHeight w:val="187"/>
          <w:jc w:val="center"/>
        </w:trPr>
        <w:tc>
          <w:tcPr>
            <w:tcW w:w="2268" w:type="dxa"/>
            <w:tcBorders>
              <w:top w:val="single" w:sz="4" w:space="0" w:color="auto"/>
              <w:bottom w:val="nil"/>
            </w:tcBorders>
            <w:shd w:val="clear" w:color="auto" w:fill="auto"/>
            <w:vAlign w:val="center"/>
          </w:tcPr>
          <w:p w14:paraId="445714C3" w14:textId="77777777" w:rsidR="00CE3201" w:rsidRDefault="00CE3201" w:rsidP="00CE3201">
            <w:pPr>
              <w:pStyle w:val="TAC"/>
              <w:rPr>
                <w:rFonts w:eastAsia="MS Mincho" w:cs="Arial"/>
                <w:bCs/>
                <w:lang w:val="en-US" w:eastAsia="zh-CN"/>
              </w:rPr>
            </w:pPr>
            <w:r>
              <w:t>DC_8-11_n3-n77</w:t>
            </w:r>
          </w:p>
        </w:tc>
        <w:tc>
          <w:tcPr>
            <w:tcW w:w="2835" w:type="dxa"/>
            <w:vAlign w:val="center"/>
          </w:tcPr>
          <w:p w14:paraId="5BC45780" w14:textId="77777777" w:rsidR="00CE3201" w:rsidRDefault="00CE3201" w:rsidP="00CE3201">
            <w:pPr>
              <w:pStyle w:val="TAC"/>
              <w:rPr>
                <w:rFonts w:cs="Arial"/>
                <w:lang w:eastAsia="zh-CN"/>
              </w:rPr>
            </w:pPr>
            <w:r>
              <w:t>8</w:t>
            </w:r>
          </w:p>
        </w:tc>
        <w:tc>
          <w:tcPr>
            <w:tcW w:w="2971" w:type="dxa"/>
            <w:vAlign w:val="center"/>
          </w:tcPr>
          <w:p w14:paraId="165DC177" w14:textId="77777777" w:rsidR="00CE3201" w:rsidRDefault="00CE3201" w:rsidP="00CE3201">
            <w:pPr>
              <w:pStyle w:val="TAC"/>
              <w:rPr>
                <w:rFonts w:cs="Arial"/>
                <w:lang w:eastAsia="zh-CN"/>
              </w:rPr>
            </w:pPr>
            <w:r>
              <w:rPr>
                <w:rFonts w:hint="eastAsia"/>
              </w:rPr>
              <w:t>0</w:t>
            </w:r>
            <w:r>
              <w:t>.6</w:t>
            </w:r>
          </w:p>
        </w:tc>
      </w:tr>
      <w:tr w:rsidR="00CE3201" w14:paraId="22B720F0" w14:textId="77777777" w:rsidTr="000148DC">
        <w:trPr>
          <w:gridAfter w:val="1"/>
          <w:wAfter w:w="6" w:type="dxa"/>
          <w:trHeight w:val="187"/>
          <w:jc w:val="center"/>
        </w:trPr>
        <w:tc>
          <w:tcPr>
            <w:tcW w:w="2268" w:type="dxa"/>
            <w:tcBorders>
              <w:top w:val="nil"/>
              <w:bottom w:val="nil"/>
            </w:tcBorders>
            <w:shd w:val="clear" w:color="auto" w:fill="auto"/>
            <w:vAlign w:val="center"/>
          </w:tcPr>
          <w:p w14:paraId="426C4F3B" w14:textId="77777777" w:rsidR="00CE3201" w:rsidRDefault="00CE3201" w:rsidP="00CE3201">
            <w:pPr>
              <w:pStyle w:val="TAC"/>
              <w:rPr>
                <w:rFonts w:eastAsia="MS Mincho" w:cs="Arial"/>
                <w:bCs/>
                <w:lang w:val="en-US" w:eastAsia="zh-CN"/>
              </w:rPr>
            </w:pPr>
          </w:p>
        </w:tc>
        <w:tc>
          <w:tcPr>
            <w:tcW w:w="2835" w:type="dxa"/>
            <w:vAlign w:val="center"/>
          </w:tcPr>
          <w:p w14:paraId="502855D0" w14:textId="77777777" w:rsidR="00CE3201" w:rsidRDefault="00CE3201" w:rsidP="00CE3201">
            <w:pPr>
              <w:pStyle w:val="TAC"/>
              <w:rPr>
                <w:rFonts w:cs="Arial"/>
                <w:lang w:eastAsia="zh-CN"/>
              </w:rPr>
            </w:pPr>
            <w:r>
              <w:t>11</w:t>
            </w:r>
          </w:p>
        </w:tc>
        <w:tc>
          <w:tcPr>
            <w:tcW w:w="2971" w:type="dxa"/>
            <w:vAlign w:val="center"/>
          </w:tcPr>
          <w:p w14:paraId="3670DC10" w14:textId="77777777" w:rsidR="00CE3201" w:rsidRDefault="00CE3201" w:rsidP="00CE3201">
            <w:pPr>
              <w:pStyle w:val="TAC"/>
              <w:rPr>
                <w:rFonts w:cs="Arial"/>
                <w:lang w:eastAsia="zh-CN"/>
              </w:rPr>
            </w:pPr>
            <w:r>
              <w:rPr>
                <w:rFonts w:hint="eastAsia"/>
              </w:rPr>
              <w:t>0</w:t>
            </w:r>
            <w:r>
              <w:t>.8</w:t>
            </w:r>
          </w:p>
        </w:tc>
      </w:tr>
      <w:tr w:rsidR="00CE3201" w14:paraId="66F6D545" w14:textId="77777777" w:rsidTr="000148DC">
        <w:trPr>
          <w:gridAfter w:val="1"/>
          <w:wAfter w:w="6" w:type="dxa"/>
          <w:trHeight w:val="187"/>
          <w:jc w:val="center"/>
        </w:trPr>
        <w:tc>
          <w:tcPr>
            <w:tcW w:w="2268" w:type="dxa"/>
            <w:tcBorders>
              <w:top w:val="nil"/>
              <w:bottom w:val="nil"/>
            </w:tcBorders>
            <w:shd w:val="clear" w:color="auto" w:fill="auto"/>
            <w:vAlign w:val="center"/>
          </w:tcPr>
          <w:p w14:paraId="667769D5" w14:textId="77777777" w:rsidR="00CE3201" w:rsidRDefault="00CE3201" w:rsidP="00CE3201">
            <w:pPr>
              <w:pStyle w:val="TAC"/>
              <w:rPr>
                <w:rFonts w:eastAsia="MS Mincho" w:cs="Arial"/>
                <w:bCs/>
                <w:lang w:val="en-US" w:eastAsia="zh-CN"/>
              </w:rPr>
            </w:pPr>
          </w:p>
        </w:tc>
        <w:tc>
          <w:tcPr>
            <w:tcW w:w="2835" w:type="dxa"/>
            <w:vAlign w:val="center"/>
          </w:tcPr>
          <w:p w14:paraId="0E23F7A2" w14:textId="77777777" w:rsidR="00CE3201" w:rsidRDefault="00CE3201" w:rsidP="00CE3201">
            <w:pPr>
              <w:pStyle w:val="TAC"/>
              <w:rPr>
                <w:rFonts w:cs="Arial"/>
                <w:lang w:eastAsia="zh-CN"/>
              </w:rPr>
            </w:pPr>
            <w:r>
              <w:t>n3</w:t>
            </w:r>
          </w:p>
        </w:tc>
        <w:tc>
          <w:tcPr>
            <w:tcW w:w="2971" w:type="dxa"/>
            <w:vAlign w:val="center"/>
          </w:tcPr>
          <w:p w14:paraId="14DFC0DF" w14:textId="77777777" w:rsidR="00CE3201" w:rsidRDefault="00CE3201" w:rsidP="00CE3201">
            <w:pPr>
              <w:pStyle w:val="TAC"/>
              <w:rPr>
                <w:rFonts w:cs="Arial"/>
                <w:lang w:eastAsia="zh-CN"/>
              </w:rPr>
            </w:pPr>
            <w:r>
              <w:rPr>
                <w:rFonts w:hint="eastAsia"/>
              </w:rPr>
              <w:t>0</w:t>
            </w:r>
            <w:r>
              <w:t>.9</w:t>
            </w:r>
          </w:p>
        </w:tc>
      </w:tr>
      <w:tr w:rsidR="00CE3201" w14:paraId="1A3CC35D" w14:textId="77777777" w:rsidTr="000148DC">
        <w:trPr>
          <w:gridAfter w:val="1"/>
          <w:wAfter w:w="6" w:type="dxa"/>
          <w:trHeight w:val="187"/>
          <w:jc w:val="center"/>
        </w:trPr>
        <w:tc>
          <w:tcPr>
            <w:tcW w:w="2268" w:type="dxa"/>
            <w:tcBorders>
              <w:top w:val="nil"/>
              <w:bottom w:val="single" w:sz="4" w:space="0" w:color="auto"/>
            </w:tcBorders>
            <w:shd w:val="clear" w:color="auto" w:fill="auto"/>
            <w:vAlign w:val="center"/>
          </w:tcPr>
          <w:p w14:paraId="2660A2FE" w14:textId="77777777" w:rsidR="00CE3201" w:rsidRDefault="00CE3201" w:rsidP="00CE3201">
            <w:pPr>
              <w:pStyle w:val="TAC"/>
              <w:rPr>
                <w:rFonts w:eastAsia="MS Mincho" w:cs="Arial"/>
                <w:bCs/>
                <w:lang w:val="en-US" w:eastAsia="zh-CN"/>
              </w:rPr>
            </w:pPr>
          </w:p>
        </w:tc>
        <w:tc>
          <w:tcPr>
            <w:tcW w:w="2835" w:type="dxa"/>
            <w:vAlign w:val="center"/>
          </w:tcPr>
          <w:p w14:paraId="6459A577" w14:textId="77777777" w:rsidR="00CE3201" w:rsidRDefault="00CE3201" w:rsidP="00CE3201">
            <w:pPr>
              <w:pStyle w:val="TAC"/>
              <w:rPr>
                <w:rFonts w:cs="Arial"/>
                <w:lang w:eastAsia="zh-CN"/>
              </w:rPr>
            </w:pPr>
            <w:r>
              <w:t>n77</w:t>
            </w:r>
          </w:p>
        </w:tc>
        <w:tc>
          <w:tcPr>
            <w:tcW w:w="2971" w:type="dxa"/>
          </w:tcPr>
          <w:p w14:paraId="5E2DB31A" w14:textId="77777777" w:rsidR="00CE3201" w:rsidRDefault="00CE3201" w:rsidP="00CE3201">
            <w:pPr>
              <w:pStyle w:val="TAC"/>
              <w:rPr>
                <w:rFonts w:cs="Arial"/>
                <w:lang w:eastAsia="zh-CN"/>
              </w:rPr>
            </w:pPr>
            <w:r>
              <w:rPr>
                <w:rFonts w:hint="eastAsia"/>
              </w:rPr>
              <w:t>0</w:t>
            </w:r>
            <w:r>
              <w:t>.8</w:t>
            </w:r>
          </w:p>
        </w:tc>
      </w:tr>
      <w:tr w:rsidR="00CE3201" w14:paraId="42D8BFE8" w14:textId="77777777" w:rsidTr="000148DC">
        <w:trPr>
          <w:gridAfter w:val="1"/>
          <w:wAfter w:w="6" w:type="dxa"/>
          <w:trHeight w:val="187"/>
          <w:jc w:val="center"/>
        </w:trPr>
        <w:tc>
          <w:tcPr>
            <w:tcW w:w="2268" w:type="dxa"/>
            <w:tcBorders>
              <w:top w:val="nil"/>
              <w:bottom w:val="nil"/>
            </w:tcBorders>
            <w:shd w:val="clear" w:color="auto" w:fill="auto"/>
          </w:tcPr>
          <w:p w14:paraId="281F953D" w14:textId="77777777" w:rsidR="00CE3201" w:rsidRDefault="00CE3201" w:rsidP="00CE3201">
            <w:pPr>
              <w:pStyle w:val="TAC"/>
              <w:rPr>
                <w:rFonts w:eastAsia="MS Mincho" w:cs="Arial"/>
                <w:bCs/>
                <w:lang w:val="en-US" w:eastAsia="zh-CN"/>
              </w:rPr>
            </w:pPr>
            <w:r>
              <w:t>DC_8-11_n3-n79</w:t>
            </w:r>
          </w:p>
        </w:tc>
        <w:tc>
          <w:tcPr>
            <w:tcW w:w="2835" w:type="dxa"/>
          </w:tcPr>
          <w:p w14:paraId="5EACFF74" w14:textId="77777777" w:rsidR="00CE3201" w:rsidRDefault="00CE3201" w:rsidP="00CE3201">
            <w:pPr>
              <w:pStyle w:val="TAC"/>
            </w:pPr>
            <w:r>
              <w:t>8</w:t>
            </w:r>
          </w:p>
        </w:tc>
        <w:tc>
          <w:tcPr>
            <w:tcW w:w="2971" w:type="dxa"/>
          </w:tcPr>
          <w:p w14:paraId="2DD0EB1F" w14:textId="77777777" w:rsidR="00CE3201" w:rsidRDefault="00CE3201" w:rsidP="00CE3201">
            <w:pPr>
              <w:pStyle w:val="TAC"/>
            </w:pPr>
            <w:r>
              <w:rPr>
                <w:lang w:val="x-none" w:eastAsia="ja-JP"/>
              </w:rPr>
              <w:t>0.3</w:t>
            </w:r>
          </w:p>
        </w:tc>
      </w:tr>
      <w:tr w:rsidR="00CE3201" w14:paraId="45CB0E38" w14:textId="77777777" w:rsidTr="000148DC">
        <w:trPr>
          <w:gridAfter w:val="1"/>
          <w:wAfter w:w="6" w:type="dxa"/>
          <w:trHeight w:val="187"/>
          <w:jc w:val="center"/>
        </w:trPr>
        <w:tc>
          <w:tcPr>
            <w:tcW w:w="2268" w:type="dxa"/>
            <w:tcBorders>
              <w:top w:val="nil"/>
              <w:bottom w:val="nil"/>
            </w:tcBorders>
            <w:shd w:val="clear" w:color="auto" w:fill="auto"/>
          </w:tcPr>
          <w:p w14:paraId="1046F13D" w14:textId="77777777" w:rsidR="00CE3201" w:rsidRDefault="00CE3201" w:rsidP="00CE3201">
            <w:pPr>
              <w:pStyle w:val="TAC"/>
              <w:rPr>
                <w:rFonts w:eastAsia="MS Mincho" w:cs="Arial"/>
                <w:bCs/>
                <w:lang w:val="en-US" w:eastAsia="zh-CN"/>
              </w:rPr>
            </w:pPr>
          </w:p>
        </w:tc>
        <w:tc>
          <w:tcPr>
            <w:tcW w:w="2835" w:type="dxa"/>
          </w:tcPr>
          <w:p w14:paraId="0CA16F5B" w14:textId="77777777" w:rsidR="00CE3201" w:rsidRDefault="00CE3201" w:rsidP="00CE3201">
            <w:pPr>
              <w:pStyle w:val="TAC"/>
            </w:pPr>
            <w:r>
              <w:t>11</w:t>
            </w:r>
          </w:p>
        </w:tc>
        <w:tc>
          <w:tcPr>
            <w:tcW w:w="2971" w:type="dxa"/>
          </w:tcPr>
          <w:p w14:paraId="2839A065" w14:textId="77777777" w:rsidR="00CE3201" w:rsidRDefault="00CE3201" w:rsidP="00CE3201">
            <w:pPr>
              <w:pStyle w:val="TAC"/>
            </w:pPr>
            <w:r>
              <w:rPr>
                <w:lang w:val="x-none" w:eastAsia="ja-JP"/>
              </w:rPr>
              <w:t>0.8</w:t>
            </w:r>
          </w:p>
        </w:tc>
      </w:tr>
      <w:tr w:rsidR="00CE3201" w14:paraId="76A0A23F" w14:textId="77777777" w:rsidTr="000148DC">
        <w:trPr>
          <w:gridAfter w:val="1"/>
          <w:wAfter w:w="6" w:type="dxa"/>
          <w:trHeight w:val="187"/>
          <w:jc w:val="center"/>
        </w:trPr>
        <w:tc>
          <w:tcPr>
            <w:tcW w:w="2268" w:type="dxa"/>
            <w:tcBorders>
              <w:top w:val="nil"/>
              <w:bottom w:val="nil"/>
            </w:tcBorders>
            <w:shd w:val="clear" w:color="auto" w:fill="auto"/>
          </w:tcPr>
          <w:p w14:paraId="19ED57C8" w14:textId="77777777" w:rsidR="00CE3201" w:rsidRDefault="00CE3201" w:rsidP="00CE3201">
            <w:pPr>
              <w:pStyle w:val="TAC"/>
              <w:rPr>
                <w:rFonts w:eastAsia="MS Mincho" w:cs="Arial"/>
                <w:bCs/>
                <w:lang w:val="en-US" w:eastAsia="zh-CN"/>
              </w:rPr>
            </w:pPr>
          </w:p>
        </w:tc>
        <w:tc>
          <w:tcPr>
            <w:tcW w:w="2835" w:type="dxa"/>
          </w:tcPr>
          <w:p w14:paraId="414D5A8A" w14:textId="77777777" w:rsidR="00CE3201" w:rsidRDefault="00CE3201" w:rsidP="00CE3201">
            <w:pPr>
              <w:pStyle w:val="TAC"/>
            </w:pPr>
            <w:r>
              <w:t>n3</w:t>
            </w:r>
          </w:p>
        </w:tc>
        <w:tc>
          <w:tcPr>
            <w:tcW w:w="2971" w:type="dxa"/>
          </w:tcPr>
          <w:p w14:paraId="4F973387" w14:textId="77777777" w:rsidR="00CE3201" w:rsidRDefault="00CE3201" w:rsidP="00CE3201">
            <w:pPr>
              <w:pStyle w:val="TAC"/>
            </w:pPr>
            <w:r>
              <w:rPr>
                <w:lang w:val="x-none" w:eastAsia="ja-JP"/>
              </w:rPr>
              <w:t>0.9</w:t>
            </w:r>
          </w:p>
        </w:tc>
      </w:tr>
      <w:tr w:rsidR="00CE3201" w14:paraId="57196C76"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B7D53C9" w14:textId="77777777" w:rsidR="00CE3201" w:rsidRDefault="00CE3201" w:rsidP="00CE3201">
            <w:pPr>
              <w:pStyle w:val="TAC"/>
              <w:rPr>
                <w:rFonts w:eastAsia="MS Mincho" w:cs="Arial"/>
                <w:bCs/>
                <w:lang w:val="en-US" w:eastAsia="zh-CN"/>
              </w:rPr>
            </w:pPr>
          </w:p>
        </w:tc>
        <w:tc>
          <w:tcPr>
            <w:tcW w:w="2835" w:type="dxa"/>
          </w:tcPr>
          <w:p w14:paraId="6203F419" w14:textId="77777777" w:rsidR="00CE3201" w:rsidRDefault="00CE3201" w:rsidP="00CE3201">
            <w:pPr>
              <w:pStyle w:val="TAC"/>
            </w:pPr>
            <w:r>
              <w:t>n79</w:t>
            </w:r>
          </w:p>
        </w:tc>
        <w:tc>
          <w:tcPr>
            <w:tcW w:w="2971" w:type="dxa"/>
          </w:tcPr>
          <w:p w14:paraId="4CB8581F" w14:textId="77777777" w:rsidR="00CE3201" w:rsidRDefault="00CE3201" w:rsidP="00CE3201">
            <w:pPr>
              <w:pStyle w:val="TAC"/>
            </w:pPr>
            <w:r>
              <w:rPr>
                <w:lang w:val="x-none" w:eastAsia="ja-JP"/>
              </w:rPr>
              <w:t>0.8</w:t>
            </w:r>
          </w:p>
        </w:tc>
      </w:tr>
      <w:tr w:rsidR="00CE3201" w14:paraId="2E128A87" w14:textId="77777777" w:rsidTr="000148DC">
        <w:trPr>
          <w:gridAfter w:val="1"/>
          <w:wAfter w:w="6" w:type="dxa"/>
          <w:trHeight w:val="187"/>
          <w:jc w:val="center"/>
        </w:trPr>
        <w:tc>
          <w:tcPr>
            <w:tcW w:w="2268" w:type="dxa"/>
            <w:tcBorders>
              <w:top w:val="single" w:sz="4" w:space="0" w:color="auto"/>
              <w:bottom w:val="nil"/>
            </w:tcBorders>
            <w:shd w:val="clear" w:color="auto" w:fill="auto"/>
            <w:vAlign w:val="center"/>
          </w:tcPr>
          <w:p w14:paraId="0562C47C" w14:textId="77777777" w:rsidR="00CE3201" w:rsidRDefault="00CE3201" w:rsidP="00CE3201">
            <w:pPr>
              <w:pStyle w:val="TAC"/>
              <w:rPr>
                <w:rFonts w:eastAsia="MS Mincho" w:cs="Arial"/>
                <w:bCs/>
                <w:lang w:val="en-US" w:eastAsia="zh-CN"/>
              </w:rPr>
            </w:pPr>
            <w:r>
              <w:t>DC_8-11_n28-n77</w:t>
            </w:r>
          </w:p>
        </w:tc>
        <w:tc>
          <w:tcPr>
            <w:tcW w:w="2835" w:type="dxa"/>
            <w:vAlign w:val="center"/>
          </w:tcPr>
          <w:p w14:paraId="391885D1" w14:textId="77777777" w:rsidR="00CE3201" w:rsidRDefault="00CE3201" w:rsidP="00CE3201">
            <w:pPr>
              <w:pStyle w:val="TAC"/>
              <w:rPr>
                <w:rFonts w:cs="Arial"/>
                <w:lang w:eastAsia="zh-CN"/>
              </w:rPr>
            </w:pPr>
            <w:r>
              <w:t>8</w:t>
            </w:r>
          </w:p>
        </w:tc>
        <w:tc>
          <w:tcPr>
            <w:tcW w:w="2971" w:type="dxa"/>
            <w:vAlign w:val="center"/>
          </w:tcPr>
          <w:p w14:paraId="7CD26250" w14:textId="77777777" w:rsidR="00CE3201" w:rsidRDefault="00CE3201" w:rsidP="00CE3201">
            <w:pPr>
              <w:pStyle w:val="TAC"/>
              <w:rPr>
                <w:rFonts w:cs="Arial"/>
                <w:lang w:eastAsia="zh-CN"/>
              </w:rPr>
            </w:pPr>
            <w:r>
              <w:rPr>
                <w:rFonts w:hint="eastAsia"/>
              </w:rPr>
              <w:t>0</w:t>
            </w:r>
            <w:r>
              <w:t>.6</w:t>
            </w:r>
          </w:p>
        </w:tc>
      </w:tr>
      <w:tr w:rsidR="00CE3201" w14:paraId="3F5B74B0" w14:textId="77777777" w:rsidTr="000148DC">
        <w:trPr>
          <w:gridAfter w:val="1"/>
          <w:wAfter w:w="6" w:type="dxa"/>
          <w:trHeight w:val="187"/>
          <w:jc w:val="center"/>
        </w:trPr>
        <w:tc>
          <w:tcPr>
            <w:tcW w:w="2268" w:type="dxa"/>
            <w:tcBorders>
              <w:top w:val="nil"/>
              <w:bottom w:val="nil"/>
            </w:tcBorders>
            <w:shd w:val="clear" w:color="auto" w:fill="auto"/>
            <w:vAlign w:val="center"/>
          </w:tcPr>
          <w:p w14:paraId="18593370" w14:textId="77777777" w:rsidR="00CE3201" w:rsidRDefault="00CE3201" w:rsidP="00CE3201">
            <w:pPr>
              <w:pStyle w:val="TAC"/>
              <w:rPr>
                <w:rFonts w:eastAsia="MS Mincho" w:cs="Arial"/>
                <w:bCs/>
                <w:lang w:val="en-US" w:eastAsia="zh-CN"/>
              </w:rPr>
            </w:pPr>
          </w:p>
        </w:tc>
        <w:tc>
          <w:tcPr>
            <w:tcW w:w="2835" w:type="dxa"/>
            <w:vAlign w:val="center"/>
          </w:tcPr>
          <w:p w14:paraId="311713B9" w14:textId="77777777" w:rsidR="00CE3201" w:rsidRDefault="00CE3201" w:rsidP="00CE3201">
            <w:pPr>
              <w:pStyle w:val="TAC"/>
              <w:rPr>
                <w:rFonts w:cs="Arial"/>
                <w:lang w:eastAsia="zh-CN"/>
              </w:rPr>
            </w:pPr>
            <w:r>
              <w:t>11</w:t>
            </w:r>
          </w:p>
        </w:tc>
        <w:tc>
          <w:tcPr>
            <w:tcW w:w="2971" w:type="dxa"/>
            <w:vAlign w:val="center"/>
          </w:tcPr>
          <w:p w14:paraId="5D5C7759" w14:textId="77777777" w:rsidR="00CE3201" w:rsidRDefault="00CE3201" w:rsidP="00CE3201">
            <w:pPr>
              <w:pStyle w:val="TAC"/>
              <w:rPr>
                <w:rFonts w:cs="Arial"/>
                <w:lang w:eastAsia="zh-CN"/>
              </w:rPr>
            </w:pPr>
            <w:r>
              <w:rPr>
                <w:rFonts w:hint="eastAsia"/>
              </w:rPr>
              <w:t>0</w:t>
            </w:r>
            <w:r>
              <w:t>.4</w:t>
            </w:r>
          </w:p>
        </w:tc>
      </w:tr>
      <w:tr w:rsidR="00CE3201" w14:paraId="0760597C" w14:textId="77777777" w:rsidTr="000148DC">
        <w:trPr>
          <w:gridAfter w:val="1"/>
          <w:wAfter w:w="6" w:type="dxa"/>
          <w:trHeight w:val="187"/>
          <w:jc w:val="center"/>
        </w:trPr>
        <w:tc>
          <w:tcPr>
            <w:tcW w:w="2268" w:type="dxa"/>
            <w:tcBorders>
              <w:top w:val="nil"/>
              <w:bottom w:val="nil"/>
            </w:tcBorders>
            <w:shd w:val="clear" w:color="auto" w:fill="auto"/>
            <w:vAlign w:val="center"/>
          </w:tcPr>
          <w:p w14:paraId="3298583C" w14:textId="77777777" w:rsidR="00CE3201" w:rsidRDefault="00CE3201" w:rsidP="00CE3201">
            <w:pPr>
              <w:pStyle w:val="TAC"/>
              <w:rPr>
                <w:rFonts w:eastAsia="MS Mincho" w:cs="Arial"/>
                <w:bCs/>
                <w:lang w:val="en-US" w:eastAsia="zh-CN"/>
              </w:rPr>
            </w:pPr>
          </w:p>
        </w:tc>
        <w:tc>
          <w:tcPr>
            <w:tcW w:w="2835" w:type="dxa"/>
            <w:vAlign w:val="center"/>
          </w:tcPr>
          <w:p w14:paraId="197DB68A" w14:textId="77777777" w:rsidR="00CE3201" w:rsidRDefault="00CE3201" w:rsidP="00CE3201">
            <w:pPr>
              <w:pStyle w:val="TAC"/>
              <w:rPr>
                <w:rFonts w:cs="Arial"/>
                <w:lang w:eastAsia="zh-CN"/>
              </w:rPr>
            </w:pPr>
            <w:r>
              <w:t>n28</w:t>
            </w:r>
          </w:p>
        </w:tc>
        <w:tc>
          <w:tcPr>
            <w:tcW w:w="2971" w:type="dxa"/>
            <w:vAlign w:val="center"/>
          </w:tcPr>
          <w:p w14:paraId="06D07D37" w14:textId="77777777" w:rsidR="00CE3201" w:rsidRDefault="00CE3201" w:rsidP="00CE3201">
            <w:pPr>
              <w:pStyle w:val="TAC"/>
              <w:rPr>
                <w:rFonts w:cs="Arial"/>
                <w:lang w:eastAsia="zh-CN"/>
              </w:rPr>
            </w:pPr>
            <w:r>
              <w:rPr>
                <w:rFonts w:hint="eastAsia"/>
              </w:rPr>
              <w:t>0</w:t>
            </w:r>
            <w:r>
              <w:t>.6</w:t>
            </w:r>
          </w:p>
        </w:tc>
      </w:tr>
      <w:tr w:rsidR="00CE3201" w14:paraId="15584B80" w14:textId="77777777" w:rsidTr="000148DC">
        <w:trPr>
          <w:gridAfter w:val="1"/>
          <w:wAfter w:w="6" w:type="dxa"/>
          <w:trHeight w:val="187"/>
          <w:jc w:val="center"/>
        </w:trPr>
        <w:tc>
          <w:tcPr>
            <w:tcW w:w="2268" w:type="dxa"/>
            <w:tcBorders>
              <w:top w:val="nil"/>
            </w:tcBorders>
            <w:shd w:val="clear" w:color="auto" w:fill="auto"/>
            <w:vAlign w:val="center"/>
          </w:tcPr>
          <w:p w14:paraId="1655ADDC" w14:textId="77777777" w:rsidR="00CE3201" w:rsidRDefault="00CE3201" w:rsidP="00CE3201">
            <w:pPr>
              <w:pStyle w:val="TAC"/>
              <w:rPr>
                <w:rFonts w:eastAsia="MS Mincho" w:cs="Arial"/>
                <w:bCs/>
                <w:lang w:val="en-US" w:eastAsia="zh-CN"/>
              </w:rPr>
            </w:pPr>
          </w:p>
        </w:tc>
        <w:tc>
          <w:tcPr>
            <w:tcW w:w="2835" w:type="dxa"/>
            <w:vAlign w:val="center"/>
          </w:tcPr>
          <w:p w14:paraId="6FFB9328" w14:textId="77777777" w:rsidR="00CE3201" w:rsidRDefault="00CE3201" w:rsidP="00CE3201">
            <w:pPr>
              <w:pStyle w:val="TAC"/>
              <w:rPr>
                <w:rFonts w:cs="Arial"/>
                <w:lang w:eastAsia="zh-CN"/>
              </w:rPr>
            </w:pPr>
            <w:r>
              <w:t>n77</w:t>
            </w:r>
          </w:p>
        </w:tc>
        <w:tc>
          <w:tcPr>
            <w:tcW w:w="2971" w:type="dxa"/>
          </w:tcPr>
          <w:p w14:paraId="21495540" w14:textId="77777777" w:rsidR="00CE3201" w:rsidRDefault="00CE3201" w:rsidP="00CE3201">
            <w:pPr>
              <w:pStyle w:val="TAC"/>
              <w:rPr>
                <w:rFonts w:cs="Arial"/>
                <w:lang w:eastAsia="zh-CN"/>
              </w:rPr>
            </w:pPr>
            <w:r>
              <w:rPr>
                <w:rFonts w:hint="eastAsia"/>
              </w:rPr>
              <w:t>0</w:t>
            </w:r>
            <w:r>
              <w:t>.8</w:t>
            </w:r>
          </w:p>
        </w:tc>
      </w:tr>
      <w:tr w:rsidR="00CE3201" w14:paraId="458F6BE0" w14:textId="77777777" w:rsidTr="000148DC">
        <w:trPr>
          <w:gridAfter w:val="1"/>
          <w:wAfter w:w="6" w:type="dxa"/>
          <w:trHeight w:val="187"/>
          <w:jc w:val="center"/>
        </w:trPr>
        <w:tc>
          <w:tcPr>
            <w:tcW w:w="2268" w:type="dxa"/>
            <w:tcBorders>
              <w:top w:val="nil"/>
              <w:bottom w:val="nil"/>
            </w:tcBorders>
            <w:shd w:val="clear" w:color="auto" w:fill="auto"/>
          </w:tcPr>
          <w:p w14:paraId="77551968" w14:textId="77777777" w:rsidR="00CE3201" w:rsidRDefault="00CE3201" w:rsidP="00CE3201">
            <w:pPr>
              <w:pStyle w:val="TAC"/>
              <w:rPr>
                <w:rFonts w:eastAsia="MS Mincho" w:cs="Arial"/>
                <w:bCs/>
                <w:lang w:val="en-US" w:eastAsia="zh-CN"/>
              </w:rPr>
            </w:pPr>
            <w:r>
              <w:t>DC_8-11_n77-n79</w:t>
            </w:r>
          </w:p>
        </w:tc>
        <w:tc>
          <w:tcPr>
            <w:tcW w:w="2835" w:type="dxa"/>
          </w:tcPr>
          <w:p w14:paraId="16BC958F" w14:textId="77777777" w:rsidR="00CE3201" w:rsidRDefault="00CE3201" w:rsidP="00CE3201">
            <w:pPr>
              <w:pStyle w:val="TAC"/>
            </w:pPr>
            <w:r>
              <w:t>8</w:t>
            </w:r>
          </w:p>
        </w:tc>
        <w:tc>
          <w:tcPr>
            <w:tcW w:w="2971" w:type="dxa"/>
          </w:tcPr>
          <w:p w14:paraId="5BC23C48" w14:textId="77777777" w:rsidR="00CE3201" w:rsidRDefault="00CE3201" w:rsidP="00CE3201">
            <w:pPr>
              <w:pStyle w:val="TAC"/>
            </w:pPr>
            <w:r w:rsidRPr="00E76059">
              <w:t>0.6</w:t>
            </w:r>
          </w:p>
        </w:tc>
      </w:tr>
      <w:tr w:rsidR="00CE3201" w14:paraId="1B501197" w14:textId="77777777" w:rsidTr="000148DC">
        <w:trPr>
          <w:gridAfter w:val="1"/>
          <w:wAfter w:w="6" w:type="dxa"/>
          <w:trHeight w:val="187"/>
          <w:jc w:val="center"/>
        </w:trPr>
        <w:tc>
          <w:tcPr>
            <w:tcW w:w="2268" w:type="dxa"/>
            <w:tcBorders>
              <w:top w:val="nil"/>
              <w:bottom w:val="nil"/>
            </w:tcBorders>
            <w:shd w:val="clear" w:color="auto" w:fill="auto"/>
          </w:tcPr>
          <w:p w14:paraId="2A2A426C" w14:textId="77777777" w:rsidR="00CE3201" w:rsidRDefault="00CE3201" w:rsidP="00CE3201">
            <w:pPr>
              <w:pStyle w:val="TAC"/>
              <w:rPr>
                <w:rFonts w:eastAsia="MS Mincho" w:cs="Arial"/>
                <w:bCs/>
                <w:lang w:val="en-US" w:eastAsia="zh-CN"/>
              </w:rPr>
            </w:pPr>
          </w:p>
        </w:tc>
        <w:tc>
          <w:tcPr>
            <w:tcW w:w="2835" w:type="dxa"/>
          </w:tcPr>
          <w:p w14:paraId="3242FF1A" w14:textId="77777777" w:rsidR="00CE3201" w:rsidRDefault="00CE3201" w:rsidP="00CE3201">
            <w:pPr>
              <w:pStyle w:val="TAC"/>
            </w:pPr>
            <w:r>
              <w:t>11</w:t>
            </w:r>
          </w:p>
        </w:tc>
        <w:tc>
          <w:tcPr>
            <w:tcW w:w="2971" w:type="dxa"/>
          </w:tcPr>
          <w:p w14:paraId="4F41686E" w14:textId="77777777" w:rsidR="00CE3201" w:rsidRDefault="00CE3201" w:rsidP="00CE3201">
            <w:pPr>
              <w:pStyle w:val="TAC"/>
            </w:pPr>
            <w:r w:rsidRPr="00E76059">
              <w:t>0.4</w:t>
            </w:r>
          </w:p>
        </w:tc>
      </w:tr>
      <w:tr w:rsidR="00CE3201" w14:paraId="4870FCFD" w14:textId="77777777" w:rsidTr="000148DC">
        <w:trPr>
          <w:gridAfter w:val="1"/>
          <w:wAfter w:w="6" w:type="dxa"/>
          <w:trHeight w:val="187"/>
          <w:jc w:val="center"/>
        </w:trPr>
        <w:tc>
          <w:tcPr>
            <w:tcW w:w="2268" w:type="dxa"/>
            <w:tcBorders>
              <w:top w:val="nil"/>
              <w:bottom w:val="nil"/>
            </w:tcBorders>
            <w:shd w:val="clear" w:color="auto" w:fill="auto"/>
          </w:tcPr>
          <w:p w14:paraId="69BF8839" w14:textId="77777777" w:rsidR="00CE3201" w:rsidRDefault="00CE3201" w:rsidP="00CE3201">
            <w:pPr>
              <w:pStyle w:val="TAC"/>
              <w:rPr>
                <w:rFonts w:eastAsia="MS Mincho" w:cs="Arial"/>
                <w:bCs/>
                <w:lang w:val="en-US" w:eastAsia="zh-CN"/>
              </w:rPr>
            </w:pPr>
          </w:p>
        </w:tc>
        <w:tc>
          <w:tcPr>
            <w:tcW w:w="2835" w:type="dxa"/>
          </w:tcPr>
          <w:p w14:paraId="73D9DFA6" w14:textId="77777777" w:rsidR="00CE3201" w:rsidRDefault="00CE3201" w:rsidP="00CE3201">
            <w:pPr>
              <w:pStyle w:val="TAC"/>
            </w:pPr>
            <w:r>
              <w:t>n77</w:t>
            </w:r>
          </w:p>
        </w:tc>
        <w:tc>
          <w:tcPr>
            <w:tcW w:w="2971" w:type="dxa"/>
          </w:tcPr>
          <w:p w14:paraId="0865E78F" w14:textId="77777777" w:rsidR="00CE3201" w:rsidRDefault="00CE3201" w:rsidP="00CE3201">
            <w:pPr>
              <w:pStyle w:val="TAC"/>
            </w:pPr>
            <w:r w:rsidRPr="00E76059">
              <w:t>0.8</w:t>
            </w:r>
          </w:p>
        </w:tc>
      </w:tr>
      <w:tr w:rsidR="00CE3201" w14:paraId="675200AC" w14:textId="77777777" w:rsidTr="000148DC">
        <w:trPr>
          <w:gridAfter w:val="1"/>
          <w:wAfter w:w="6" w:type="dxa"/>
          <w:trHeight w:val="187"/>
          <w:jc w:val="center"/>
        </w:trPr>
        <w:tc>
          <w:tcPr>
            <w:tcW w:w="2268" w:type="dxa"/>
            <w:tcBorders>
              <w:top w:val="nil"/>
            </w:tcBorders>
            <w:shd w:val="clear" w:color="auto" w:fill="auto"/>
          </w:tcPr>
          <w:p w14:paraId="31A65DE9" w14:textId="77777777" w:rsidR="00CE3201" w:rsidRDefault="00CE3201" w:rsidP="00CE3201">
            <w:pPr>
              <w:pStyle w:val="TAC"/>
              <w:rPr>
                <w:rFonts w:eastAsia="MS Mincho" w:cs="Arial"/>
                <w:bCs/>
                <w:lang w:val="en-US" w:eastAsia="zh-CN"/>
              </w:rPr>
            </w:pPr>
          </w:p>
        </w:tc>
        <w:tc>
          <w:tcPr>
            <w:tcW w:w="2835" w:type="dxa"/>
          </w:tcPr>
          <w:p w14:paraId="566D91FA" w14:textId="77777777" w:rsidR="00CE3201" w:rsidRDefault="00CE3201" w:rsidP="00CE3201">
            <w:pPr>
              <w:pStyle w:val="TAC"/>
            </w:pPr>
            <w:r>
              <w:t>n79</w:t>
            </w:r>
          </w:p>
        </w:tc>
        <w:tc>
          <w:tcPr>
            <w:tcW w:w="2971" w:type="dxa"/>
          </w:tcPr>
          <w:p w14:paraId="448617F6" w14:textId="77777777" w:rsidR="00CE3201" w:rsidRDefault="00CE3201" w:rsidP="00CE3201">
            <w:pPr>
              <w:pStyle w:val="TAC"/>
            </w:pPr>
            <w:r w:rsidRPr="00E76059">
              <w:t>0.5</w:t>
            </w:r>
          </w:p>
        </w:tc>
      </w:tr>
      <w:tr w:rsidR="00CE3201" w14:paraId="49C3A29F" w14:textId="77777777" w:rsidTr="000148DC">
        <w:trPr>
          <w:gridAfter w:val="1"/>
          <w:wAfter w:w="6" w:type="dxa"/>
          <w:trHeight w:val="187"/>
          <w:jc w:val="center"/>
        </w:trPr>
        <w:tc>
          <w:tcPr>
            <w:tcW w:w="2268" w:type="dxa"/>
            <w:tcBorders>
              <w:top w:val="single" w:sz="4" w:space="0" w:color="auto"/>
              <w:bottom w:val="nil"/>
            </w:tcBorders>
            <w:shd w:val="clear" w:color="auto" w:fill="auto"/>
            <w:vAlign w:val="center"/>
          </w:tcPr>
          <w:p w14:paraId="4FF0AB30" w14:textId="77777777" w:rsidR="00CE3201" w:rsidRDefault="00CE3201" w:rsidP="00CE3201">
            <w:pPr>
              <w:pStyle w:val="TAC"/>
              <w:rPr>
                <w:rFonts w:eastAsia="MS Mincho" w:cs="Arial"/>
                <w:bCs/>
                <w:lang w:val="en-US" w:eastAsia="zh-CN"/>
              </w:rPr>
            </w:pPr>
            <w:r>
              <w:t>DC_8-20-28</w:t>
            </w:r>
            <w:r w:rsidRPr="00940479">
              <w:t>_n</w:t>
            </w:r>
            <w:r>
              <w:t>78</w:t>
            </w:r>
          </w:p>
        </w:tc>
        <w:tc>
          <w:tcPr>
            <w:tcW w:w="2835" w:type="dxa"/>
            <w:vAlign w:val="center"/>
          </w:tcPr>
          <w:p w14:paraId="5EE42F12" w14:textId="77777777" w:rsidR="00CE3201" w:rsidRDefault="00CE3201" w:rsidP="00CE3201">
            <w:pPr>
              <w:pStyle w:val="TAC"/>
              <w:rPr>
                <w:rFonts w:cs="Arial"/>
                <w:lang w:eastAsia="zh-CN"/>
              </w:rPr>
            </w:pPr>
            <w:r>
              <w:rPr>
                <w:lang w:eastAsia="ja-JP"/>
              </w:rPr>
              <w:t>8</w:t>
            </w:r>
          </w:p>
        </w:tc>
        <w:tc>
          <w:tcPr>
            <w:tcW w:w="2971" w:type="dxa"/>
            <w:vAlign w:val="center"/>
          </w:tcPr>
          <w:p w14:paraId="72EEAF2F" w14:textId="77777777" w:rsidR="00CE3201" w:rsidRDefault="00CE3201" w:rsidP="00CE3201">
            <w:pPr>
              <w:pStyle w:val="TAC"/>
              <w:rPr>
                <w:rFonts w:cs="Arial"/>
                <w:lang w:eastAsia="zh-CN"/>
              </w:rPr>
            </w:pPr>
            <w:r>
              <w:rPr>
                <w:rFonts w:eastAsia="Malgun Gothic" w:cs="Arial"/>
                <w:lang w:eastAsia="ko-KR"/>
              </w:rPr>
              <w:t>0.6</w:t>
            </w:r>
          </w:p>
        </w:tc>
      </w:tr>
      <w:tr w:rsidR="00CE3201" w14:paraId="25D43345" w14:textId="77777777" w:rsidTr="000148DC">
        <w:trPr>
          <w:gridAfter w:val="1"/>
          <w:wAfter w:w="6" w:type="dxa"/>
          <w:trHeight w:val="187"/>
          <w:jc w:val="center"/>
        </w:trPr>
        <w:tc>
          <w:tcPr>
            <w:tcW w:w="2268" w:type="dxa"/>
            <w:tcBorders>
              <w:top w:val="nil"/>
              <w:bottom w:val="nil"/>
            </w:tcBorders>
            <w:shd w:val="clear" w:color="auto" w:fill="auto"/>
            <w:vAlign w:val="center"/>
          </w:tcPr>
          <w:p w14:paraId="71429409" w14:textId="77777777" w:rsidR="00CE3201" w:rsidRDefault="00CE3201" w:rsidP="00CE3201">
            <w:pPr>
              <w:pStyle w:val="TAC"/>
              <w:rPr>
                <w:rFonts w:eastAsia="MS Mincho" w:cs="Arial"/>
                <w:bCs/>
                <w:lang w:val="en-US" w:eastAsia="zh-CN"/>
              </w:rPr>
            </w:pPr>
          </w:p>
        </w:tc>
        <w:tc>
          <w:tcPr>
            <w:tcW w:w="2835" w:type="dxa"/>
            <w:vAlign w:val="center"/>
          </w:tcPr>
          <w:p w14:paraId="22361B27" w14:textId="77777777" w:rsidR="00CE3201" w:rsidRDefault="00CE3201" w:rsidP="00CE3201">
            <w:pPr>
              <w:pStyle w:val="TAC"/>
              <w:rPr>
                <w:rFonts w:cs="Arial"/>
                <w:lang w:eastAsia="zh-CN"/>
              </w:rPr>
            </w:pPr>
            <w:r>
              <w:rPr>
                <w:rFonts w:cs="Arial"/>
                <w:lang w:eastAsia="ja-JP"/>
              </w:rPr>
              <w:t>20</w:t>
            </w:r>
          </w:p>
        </w:tc>
        <w:tc>
          <w:tcPr>
            <w:tcW w:w="2971" w:type="dxa"/>
            <w:vAlign w:val="center"/>
          </w:tcPr>
          <w:p w14:paraId="10BC60A4" w14:textId="77777777" w:rsidR="00CE3201" w:rsidRDefault="00CE3201" w:rsidP="00CE3201">
            <w:pPr>
              <w:pStyle w:val="TAC"/>
              <w:rPr>
                <w:rFonts w:cs="Arial"/>
                <w:lang w:eastAsia="zh-CN"/>
              </w:rPr>
            </w:pPr>
            <w:r>
              <w:rPr>
                <w:rFonts w:eastAsia="Malgun Gothic" w:cs="Arial"/>
                <w:lang w:eastAsia="ko-KR"/>
              </w:rPr>
              <w:t>0.6</w:t>
            </w:r>
          </w:p>
        </w:tc>
      </w:tr>
      <w:tr w:rsidR="00CE3201" w14:paraId="4F67F446" w14:textId="77777777" w:rsidTr="000148DC">
        <w:trPr>
          <w:gridAfter w:val="1"/>
          <w:wAfter w:w="6" w:type="dxa"/>
          <w:trHeight w:val="187"/>
          <w:jc w:val="center"/>
        </w:trPr>
        <w:tc>
          <w:tcPr>
            <w:tcW w:w="2268" w:type="dxa"/>
            <w:tcBorders>
              <w:top w:val="nil"/>
              <w:bottom w:val="nil"/>
            </w:tcBorders>
            <w:shd w:val="clear" w:color="auto" w:fill="auto"/>
            <w:vAlign w:val="center"/>
          </w:tcPr>
          <w:p w14:paraId="58BFA0AD" w14:textId="77777777" w:rsidR="00CE3201" w:rsidRDefault="00CE3201" w:rsidP="00CE3201">
            <w:pPr>
              <w:pStyle w:val="TAC"/>
              <w:rPr>
                <w:rFonts w:eastAsia="MS Mincho" w:cs="Arial"/>
                <w:bCs/>
                <w:lang w:val="en-US" w:eastAsia="zh-CN"/>
              </w:rPr>
            </w:pPr>
          </w:p>
        </w:tc>
        <w:tc>
          <w:tcPr>
            <w:tcW w:w="2835" w:type="dxa"/>
            <w:vAlign w:val="center"/>
          </w:tcPr>
          <w:p w14:paraId="4A83F90B" w14:textId="77777777" w:rsidR="00CE3201" w:rsidRDefault="00CE3201" w:rsidP="00CE3201">
            <w:pPr>
              <w:pStyle w:val="TAC"/>
              <w:rPr>
                <w:rFonts w:cs="Arial"/>
                <w:lang w:eastAsia="zh-CN"/>
              </w:rPr>
            </w:pPr>
            <w:r>
              <w:rPr>
                <w:rFonts w:cs="Arial"/>
                <w:lang w:eastAsia="ja-JP"/>
              </w:rPr>
              <w:t>28</w:t>
            </w:r>
          </w:p>
        </w:tc>
        <w:tc>
          <w:tcPr>
            <w:tcW w:w="2971" w:type="dxa"/>
            <w:vAlign w:val="center"/>
          </w:tcPr>
          <w:p w14:paraId="43F5FFED" w14:textId="77777777" w:rsidR="00CE3201" w:rsidRDefault="00CE3201" w:rsidP="00CE3201">
            <w:pPr>
              <w:pStyle w:val="TAC"/>
              <w:rPr>
                <w:rFonts w:cs="Arial"/>
                <w:lang w:eastAsia="zh-CN"/>
              </w:rPr>
            </w:pPr>
            <w:r>
              <w:rPr>
                <w:rFonts w:eastAsia="Malgun Gothic" w:cs="Arial"/>
                <w:lang w:eastAsia="ko-KR"/>
              </w:rPr>
              <w:t>0.5</w:t>
            </w:r>
          </w:p>
        </w:tc>
      </w:tr>
      <w:tr w:rsidR="00CE3201" w14:paraId="026F7547" w14:textId="77777777" w:rsidTr="000148DC">
        <w:trPr>
          <w:gridAfter w:val="1"/>
          <w:wAfter w:w="6" w:type="dxa"/>
          <w:trHeight w:val="187"/>
          <w:jc w:val="center"/>
        </w:trPr>
        <w:tc>
          <w:tcPr>
            <w:tcW w:w="2268" w:type="dxa"/>
            <w:tcBorders>
              <w:top w:val="nil"/>
            </w:tcBorders>
            <w:shd w:val="clear" w:color="auto" w:fill="auto"/>
            <w:vAlign w:val="center"/>
          </w:tcPr>
          <w:p w14:paraId="6212FEB7" w14:textId="77777777" w:rsidR="00CE3201" w:rsidRDefault="00CE3201" w:rsidP="00CE3201">
            <w:pPr>
              <w:pStyle w:val="TAC"/>
              <w:rPr>
                <w:rFonts w:eastAsia="MS Mincho" w:cs="Arial"/>
                <w:bCs/>
                <w:lang w:val="en-US" w:eastAsia="zh-CN"/>
              </w:rPr>
            </w:pPr>
          </w:p>
        </w:tc>
        <w:tc>
          <w:tcPr>
            <w:tcW w:w="2835" w:type="dxa"/>
            <w:vAlign w:val="center"/>
          </w:tcPr>
          <w:p w14:paraId="0DC291CB" w14:textId="77777777" w:rsidR="00CE3201" w:rsidRDefault="00CE3201" w:rsidP="00CE3201">
            <w:pPr>
              <w:pStyle w:val="TAC"/>
              <w:rPr>
                <w:rFonts w:cs="Arial"/>
                <w:lang w:eastAsia="zh-CN"/>
              </w:rPr>
            </w:pPr>
            <w:r>
              <w:rPr>
                <w:rFonts w:cs="Arial"/>
                <w:lang w:eastAsia="ja-JP"/>
              </w:rPr>
              <w:t>n78</w:t>
            </w:r>
          </w:p>
        </w:tc>
        <w:tc>
          <w:tcPr>
            <w:tcW w:w="2971" w:type="dxa"/>
          </w:tcPr>
          <w:p w14:paraId="7C5FCE04" w14:textId="77777777" w:rsidR="00CE3201" w:rsidRDefault="00CE3201" w:rsidP="00CE3201">
            <w:pPr>
              <w:pStyle w:val="TAC"/>
              <w:rPr>
                <w:rFonts w:cs="Arial"/>
                <w:lang w:eastAsia="zh-CN"/>
              </w:rPr>
            </w:pPr>
            <w:r>
              <w:rPr>
                <w:rFonts w:eastAsia="Malgun Gothic" w:cs="Arial"/>
                <w:lang w:eastAsia="ko-KR"/>
              </w:rPr>
              <w:t>0.8</w:t>
            </w:r>
          </w:p>
        </w:tc>
      </w:tr>
      <w:tr w:rsidR="00CE3201" w14:paraId="7764E437" w14:textId="77777777" w:rsidTr="000148DC">
        <w:trPr>
          <w:gridAfter w:val="1"/>
          <w:wAfter w:w="6" w:type="dxa"/>
          <w:trHeight w:val="187"/>
          <w:jc w:val="center"/>
        </w:trPr>
        <w:tc>
          <w:tcPr>
            <w:tcW w:w="2268" w:type="dxa"/>
            <w:tcBorders>
              <w:top w:val="single" w:sz="4" w:space="0" w:color="auto"/>
              <w:bottom w:val="nil"/>
            </w:tcBorders>
            <w:shd w:val="clear" w:color="auto" w:fill="auto"/>
            <w:vAlign w:val="center"/>
          </w:tcPr>
          <w:p w14:paraId="08F2E828" w14:textId="77777777" w:rsidR="00CE3201" w:rsidRDefault="00CE3201" w:rsidP="00CE3201">
            <w:pPr>
              <w:pStyle w:val="TAC"/>
              <w:rPr>
                <w:rFonts w:eastAsia="MS Mincho" w:cs="Arial"/>
                <w:bCs/>
                <w:lang w:val="en-US" w:eastAsia="zh-CN"/>
              </w:rPr>
            </w:pPr>
            <w:r>
              <w:t>DC_8-20-32</w:t>
            </w:r>
            <w:r w:rsidRPr="00940479">
              <w:t>_n</w:t>
            </w:r>
            <w:r>
              <w:rPr>
                <w:lang w:val="fi-FI"/>
              </w:rPr>
              <w:t>1</w:t>
            </w:r>
          </w:p>
        </w:tc>
        <w:tc>
          <w:tcPr>
            <w:tcW w:w="2835" w:type="dxa"/>
            <w:vAlign w:val="center"/>
          </w:tcPr>
          <w:p w14:paraId="69C10552" w14:textId="77777777" w:rsidR="00CE3201" w:rsidRDefault="00CE3201" w:rsidP="00CE3201">
            <w:pPr>
              <w:pStyle w:val="TAC"/>
              <w:rPr>
                <w:rFonts w:cs="Arial"/>
                <w:lang w:eastAsia="zh-CN"/>
              </w:rPr>
            </w:pPr>
            <w:r>
              <w:rPr>
                <w:rFonts w:eastAsia="Malgun Gothic" w:cs="Arial"/>
                <w:lang w:eastAsia="ko-KR"/>
              </w:rPr>
              <w:t>8</w:t>
            </w:r>
          </w:p>
        </w:tc>
        <w:tc>
          <w:tcPr>
            <w:tcW w:w="2971" w:type="dxa"/>
            <w:vAlign w:val="center"/>
          </w:tcPr>
          <w:p w14:paraId="2CF613DE" w14:textId="77777777" w:rsidR="00CE3201" w:rsidRDefault="00CE3201" w:rsidP="00CE3201">
            <w:pPr>
              <w:pStyle w:val="TAC"/>
              <w:rPr>
                <w:rFonts w:cs="Arial"/>
                <w:lang w:eastAsia="zh-CN"/>
              </w:rPr>
            </w:pPr>
            <w:r>
              <w:rPr>
                <w:rFonts w:eastAsia="Malgun Gothic" w:cs="Arial"/>
                <w:lang w:eastAsia="ko-KR"/>
              </w:rPr>
              <w:t>0.4</w:t>
            </w:r>
          </w:p>
        </w:tc>
      </w:tr>
      <w:tr w:rsidR="00CE3201" w14:paraId="42BD40A4" w14:textId="77777777" w:rsidTr="000148DC">
        <w:trPr>
          <w:gridAfter w:val="1"/>
          <w:wAfter w:w="6" w:type="dxa"/>
          <w:trHeight w:val="187"/>
          <w:jc w:val="center"/>
        </w:trPr>
        <w:tc>
          <w:tcPr>
            <w:tcW w:w="2268" w:type="dxa"/>
            <w:tcBorders>
              <w:top w:val="nil"/>
              <w:bottom w:val="nil"/>
            </w:tcBorders>
            <w:shd w:val="clear" w:color="auto" w:fill="auto"/>
            <w:vAlign w:val="center"/>
          </w:tcPr>
          <w:p w14:paraId="74941780" w14:textId="77777777" w:rsidR="00CE3201" w:rsidRDefault="00CE3201" w:rsidP="00CE3201">
            <w:pPr>
              <w:pStyle w:val="TAC"/>
              <w:rPr>
                <w:rFonts w:eastAsia="MS Mincho" w:cs="Arial"/>
                <w:bCs/>
                <w:lang w:val="en-US" w:eastAsia="zh-CN"/>
              </w:rPr>
            </w:pPr>
          </w:p>
        </w:tc>
        <w:tc>
          <w:tcPr>
            <w:tcW w:w="2835" w:type="dxa"/>
            <w:vAlign w:val="center"/>
          </w:tcPr>
          <w:p w14:paraId="70567DB6" w14:textId="77777777" w:rsidR="00CE3201" w:rsidRDefault="00CE3201" w:rsidP="00CE3201">
            <w:pPr>
              <w:pStyle w:val="TAC"/>
              <w:rPr>
                <w:rFonts w:cs="Arial"/>
                <w:lang w:eastAsia="zh-CN"/>
              </w:rPr>
            </w:pPr>
            <w:r>
              <w:rPr>
                <w:rFonts w:eastAsia="Malgun Gothic" w:cs="Arial"/>
                <w:lang w:eastAsia="ko-KR"/>
              </w:rPr>
              <w:t>20</w:t>
            </w:r>
          </w:p>
        </w:tc>
        <w:tc>
          <w:tcPr>
            <w:tcW w:w="2971" w:type="dxa"/>
            <w:vAlign w:val="center"/>
          </w:tcPr>
          <w:p w14:paraId="4121A4D4" w14:textId="77777777" w:rsidR="00CE3201" w:rsidRDefault="00CE3201" w:rsidP="00CE3201">
            <w:pPr>
              <w:pStyle w:val="TAC"/>
              <w:rPr>
                <w:rFonts w:cs="Arial"/>
                <w:lang w:eastAsia="zh-CN"/>
              </w:rPr>
            </w:pPr>
            <w:r>
              <w:rPr>
                <w:rFonts w:eastAsia="Malgun Gothic" w:cs="Arial"/>
                <w:lang w:eastAsia="ko-KR"/>
              </w:rPr>
              <w:t>0.4</w:t>
            </w:r>
          </w:p>
        </w:tc>
      </w:tr>
      <w:tr w:rsidR="00CE3201" w14:paraId="50BE9C42" w14:textId="77777777" w:rsidTr="000148DC">
        <w:trPr>
          <w:gridAfter w:val="1"/>
          <w:wAfter w:w="6" w:type="dxa"/>
          <w:trHeight w:val="187"/>
          <w:jc w:val="center"/>
        </w:trPr>
        <w:tc>
          <w:tcPr>
            <w:tcW w:w="2268" w:type="dxa"/>
            <w:tcBorders>
              <w:top w:val="nil"/>
            </w:tcBorders>
            <w:shd w:val="clear" w:color="auto" w:fill="auto"/>
            <w:vAlign w:val="center"/>
          </w:tcPr>
          <w:p w14:paraId="7165B56F" w14:textId="77777777" w:rsidR="00CE3201" w:rsidRDefault="00CE3201" w:rsidP="00CE3201">
            <w:pPr>
              <w:pStyle w:val="TAC"/>
              <w:rPr>
                <w:rFonts w:eastAsia="MS Mincho" w:cs="Arial"/>
                <w:bCs/>
                <w:lang w:val="en-US" w:eastAsia="zh-CN"/>
              </w:rPr>
            </w:pPr>
          </w:p>
        </w:tc>
        <w:tc>
          <w:tcPr>
            <w:tcW w:w="2835" w:type="dxa"/>
            <w:vAlign w:val="center"/>
          </w:tcPr>
          <w:p w14:paraId="65EE45B4" w14:textId="77777777" w:rsidR="00CE3201" w:rsidRDefault="00CE3201" w:rsidP="00CE3201">
            <w:pPr>
              <w:pStyle w:val="TAC"/>
              <w:rPr>
                <w:rFonts w:cs="Arial"/>
                <w:lang w:eastAsia="zh-CN"/>
              </w:rPr>
            </w:pPr>
            <w:r>
              <w:rPr>
                <w:rFonts w:cs="Arial"/>
                <w:lang w:eastAsia="ja-JP"/>
              </w:rPr>
              <w:t>n1</w:t>
            </w:r>
          </w:p>
        </w:tc>
        <w:tc>
          <w:tcPr>
            <w:tcW w:w="2971" w:type="dxa"/>
          </w:tcPr>
          <w:p w14:paraId="00F4F744" w14:textId="77777777" w:rsidR="00CE3201" w:rsidRDefault="00CE3201" w:rsidP="00CE3201">
            <w:pPr>
              <w:pStyle w:val="TAC"/>
              <w:rPr>
                <w:rFonts w:cs="Arial"/>
                <w:lang w:eastAsia="zh-CN"/>
              </w:rPr>
            </w:pPr>
            <w:r>
              <w:rPr>
                <w:rFonts w:eastAsia="Malgun Gothic" w:cs="Arial"/>
                <w:lang w:eastAsia="ko-KR"/>
              </w:rPr>
              <w:t>0.5</w:t>
            </w:r>
          </w:p>
        </w:tc>
      </w:tr>
      <w:tr w:rsidR="00CE3201" w14:paraId="70543F21" w14:textId="77777777" w:rsidTr="000148DC">
        <w:trPr>
          <w:gridAfter w:val="1"/>
          <w:wAfter w:w="6" w:type="dxa"/>
          <w:trHeight w:val="187"/>
          <w:jc w:val="center"/>
        </w:trPr>
        <w:tc>
          <w:tcPr>
            <w:tcW w:w="2268" w:type="dxa"/>
            <w:tcBorders>
              <w:top w:val="single" w:sz="4" w:space="0" w:color="auto"/>
              <w:bottom w:val="nil"/>
            </w:tcBorders>
            <w:shd w:val="clear" w:color="auto" w:fill="auto"/>
            <w:vAlign w:val="center"/>
          </w:tcPr>
          <w:p w14:paraId="3B7D5E6E" w14:textId="77777777" w:rsidR="00CE3201" w:rsidRDefault="00CE3201" w:rsidP="00CE3201">
            <w:pPr>
              <w:pStyle w:val="TAC"/>
              <w:rPr>
                <w:rFonts w:eastAsia="MS Mincho" w:cs="Arial"/>
                <w:bCs/>
                <w:lang w:val="en-US" w:eastAsia="zh-CN"/>
              </w:rPr>
            </w:pPr>
            <w:r>
              <w:t>DC_8-20-38</w:t>
            </w:r>
            <w:r w:rsidRPr="00940479">
              <w:t>_n</w:t>
            </w:r>
            <w:r>
              <w:t>1</w:t>
            </w:r>
          </w:p>
        </w:tc>
        <w:tc>
          <w:tcPr>
            <w:tcW w:w="2835" w:type="dxa"/>
            <w:vAlign w:val="center"/>
          </w:tcPr>
          <w:p w14:paraId="539C67B8" w14:textId="77777777" w:rsidR="00CE3201" w:rsidRDefault="00CE3201" w:rsidP="00CE3201">
            <w:pPr>
              <w:pStyle w:val="TAC"/>
              <w:rPr>
                <w:rFonts w:cs="Arial"/>
                <w:lang w:eastAsia="zh-CN"/>
              </w:rPr>
            </w:pPr>
            <w:r>
              <w:rPr>
                <w:rFonts w:cs="Arial"/>
                <w:lang w:eastAsia="ja-JP"/>
              </w:rPr>
              <w:t>8</w:t>
            </w:r>
          </w:p>
        </w:tc>
        <w:tc>
          <w:tcPr>
            <w:tcW w:w="2971" w:type="dxa"/>
            <w:vAlign w:val="center"/>
          </w:tcPr>
          <w:p w14:paraId="3243DBCE" w14:textId="77777777" w:rsidR="00CE3201" w:rsidRDefault="00CE3201" w:rsidP="00CE3201">
            <w:pPr>
              <w:pStyle w:val="TAC"/>
              <w:rPr>
                <w:rFonts w:cs="Arial"/>
                <w:lang w:eastAsia="zh-CN"/>
              </w:rPr>
            </w:pPr>
            <w:r>
              <w:rPr>
                <w:rFonts w:eastAsia="Malgun Gothic" w:cs="Arial"/>
                <w:lang w:eastAsia="ko-KR"/>
              </w:rPr>
              <w:t>0.6</w:t>
            </w:r>
          </w:p>
        </w:tc>
      </w:tr>
      <w:tr w:rsidR="00CE3201" w14:paraId="4E7C65BE" w14:textId="77777777" w:rsidTr="000148DC">
        <w:trPr>
          <w:gridAfter w:val="1"/>
          <w:wAfter w:w="6" w:type="dxa"/>
          <w:trHeight w:val="187"/>
          <w:jc w:val="center"/>
        </w:trPr>
        <w:tc>
          <w:tcPr>
            <w:tcW w:w="2268" w:type="dxa"/>
            <w:tcBorders>
              <w:top w:val="nil"/>
              <w:bottom w:val="nil"/>
            </w:tcBorders>
            <w:shd w:val="clear" w:color="auto" w:fill="auto"/>
            <w:vAlign w:val="center"/>
          </w:tcPr>
          <w:p w14:paraId="6B06D843" w14:textId="77777777" w:rsidR="00CE3201" w:rsidRDefault="00CE3201" w:rsidP="00CE3201">
            <w:pPr>
              <w:pStyle w:val="TAC"/>
              <w:rPr>
                <w:rFonts w:eastAsia="MS Mincho" w:cs="Arial"/>
                <w:bCs/>
                <w:lang w:val="en-US" w:eastAsia="zh-CN"/>
              </w:rPr>
            </w:pPr>
          </w:p>
        </w:tc>
        <w:tc>
          <w:tcPr>
            <w:tcW w:w="2835" w:type="dxa"/>
            <w:vAlign w:val="center"/>
          </w:tcPr>
          <w:p w14:paraId="00A3652D" w14:textId="77777777" w:rsidR="00CE3201" w:rsidRDefault="00CE3201" w:rsidP="00CE3201">
            <w:pPr>
              <w:pStyle w:val="TAC"/>
              <w:rPr>
                <w:rFonts w:cs="Arial"/>
                <w:lang w:eastAsia="zh-CN"/>
              </w:rPr>
            </w:pPr>
            <w:r>
              <w:rPr>
                <w:rFonts w:cs="Arial"/>
                <w:lang w:eastAsia="ja-JP"/>
              </w:rPr>
              <w:t>20</w:t>
            </w:r>
          </w:p>
        </w:tc>
        <w:tc>
          <w:tcPr>
            <w:tcW w:w="2971" w:type="dxa"/>
            <w:vAlign w:val="center"/>
          </w:tcPr>
          <w:p w14:paraId="176D12F1" w14:textId="77777777" w:rsidR="00CE3201" w:rsidRDefault="00CE3201" w:rsidP="00CE3201">
            <w:pPr>
              <w:pStyle w:val="TAC"/>
              <w:rPr>
                <w:rFonts w:cs="Arial"/>
                <w:lang w:eastAsia="zh-CN"/>
              </w:rPr>
            </w:pPr>
            <w:r>
              <w:rPr>
                <w:rFonts w:eastAsia="Malgun Gothic" w:cs="Arial"/>
                <w:lang w:eastAsia="ko-KR"/>
              </w:rPr>
              <w:t>0.5</w:t>
            </w:r>
          </w:p>
        </w:tc>
      </w:tr>
      <w:tr w:rsidR="00CE3201" w14:paraId="6E180A52" w14:textId="77777777" w:rsidTr="000148DC">
        <w:trPr>
          <w:gridAfter w:val="1"/>
          <w:wAfter w:w="6" w:type="dxa"/>
          <w:trHeight w:val="187"/>
          <w:jc w:val="center"/>
        </w:trPr>
        <w:tc>
          <w:tcPr>
            <w:tcW w:w="2268" w:type="dxa"/>
            <w:tcBorders>
              <w:top w:val="nil"/>
              <w:bottom w:val="nil"/>
            </w:tcBorders>
            <w:shd w:val="clear" w:color="auto" w:fill="auto"/>
            <w:vAlign w:val="center"/>
          </w:tcPr>
          <w:p w14:paraId="1558063A" w14:textId="77777777" w:rsidR="00CE3201" w:rsidRDefault="00CE3201" w:rsidP="00CE3201">
            <w:pPr>
              <w:pStyle w:val="TAC"/>
              <w:rPr>
                <w:rFonts w:eastAsia="MS Mincho" w:cs="Arial"/>
                <w:bCs/>
                <w:lang w:val="en-US" w:eastAsia="zh-CN"/>
              </w:rPr>
            </w:pPr>
          </w:p>
        </w:tc>
        <w:tc>
          <w:tcPr>
            <w:tcW w:w="2835" w:type="dxa"/>
            <w:vAlign w:val="center"/>
          </w:tcPr>
          <w:p w14:paraId="6CF392EB" w14:textId="77777777" w:rsidR="00CE3201" w:rsidRDefault="00CE3201" w:rsidP="00CE3201">
            <w:pPr>
              <w:pStyle w:val="TAC"/>
              <w:rPr>
                <w:rFonts w:cs="Arial"/>
                <w:lang w:eastAsia="zh-CN"/>
              </w:rPr>
            </w:pPr>
            <w:r>
              <w:rPr>
                <w:rFonts w:cs="Arial"/>
                <w:lang w:eastAsia="ja-JP"/>
              </w:rPr>
              <w:t>38</w:t>
            </w:r>
          </w:p>
        </w:tc>
        <w:tc>
          <w:tcPr>
            <w:tcW w:w="2971" w:type="dxa"/>
            <w:vAlign w:val="center"/>
          </w:tcPr>
          <w:p w14:paraId="575835E2" w14:textId="77777777" w:rsidR="00CE3201" w:rsidRDefault="00CE3201" w:rsidP="00CE3201">
            <w:pPr>
              <w:pStyle w:val="TAC"/>
              <w:rPr>
                <w:rFonts w:cs="Arial"/>
                <w:lang w:eastAsia="zh-CN"/>
              </w:rPr>
            </w:pPr>
            <w:r>
              <w:rPr>
                <w:rFonts w:eastAsia="Malgun Gothic" w:cs="Arial"/>
                <w:lang w:eastAsia="ko-KR"/>
              </w:rPr>
              <w:t>0.5</w:t>
            </w:r>
          </w:p>
        </w:tc>
      </w:tr>
      <w:tr w:rsidR="00CE3201" w14:paraId="33FF83D7" w14:textId="77777777" w:rsidTr="000148DC">
        <w:trPr>
          <w:gridAfter w:val="1"/>
          <w:wAfter w:w="6" w:type="dxa"/>
          <w:trHeight w:val="187"/>
          <w:jc w:val="center"/>
        </w:trPr>
        <w:tc>
          <w:tcPr>
            <w:tcW w:w="2268" w:type="dxa"/>
            <w:tcBorders>
              <w:top w:val="nil"/>
            </w:tcBorders>
            <w:shd w:val="clear" w:color="auto" w:fill="auto"/>
            <w:vAlign w:val="center"/>
          </w:tcPr>
          <w:p w14:paraId="2B50E938" w14:textId="77777777" w:rsidR="00CE3201" w:rsidRDefault="00CE3201" w:rsidP="00CE3201">
            <w:pPr>
              <w:pStyle w:val="TAC"/>
              <w:rPr>
                <w:rFonts w:eastAsia="MS Mincho" w:cs="Arial"/>
                <w:bCs/>
                <w:lang w:val="en-US" w:eastAsia="zh-CN"/>
              </w:rPr>
            </w:pPr>
          </w:p>
        </w:tc>
        <w:tc>
          <w:tcPr>
            <w:tcW w:w="2835" w:type="dxa"/>
            <w:vAlign w:val="center"/>
          </w:tcPr>
          <w:p w14:paraId="5A0FE5E1" w14:textId="77777777" w:rsidR="00CE3201" w:rsidRDefault="00CE3201" w:rsidP="00CE3201">
            <w:pPr>
              <w:pStyle w:val="TAC"/>
              <w:rPr>
                <w:rFonts w:cs="Arial"/>
                <w:lang w:eastAsia="zh-CN"/>
              </w:rPr>
            </w:pPr>
            <w:r>
              <w:rPr>
                <w:rFonts w:cs="Arial"/>
                <w:lang w:eastAsia="ja-JP"/>
              </w:rPr>
              <w:t>n1</w:t>
            </w:r>
          </w:p>
        </w:tc>
        <w:tc>
          <w:tcPr>
            <w:tcW w:w="2971" w:type="dxa"/>
          </w:tcPr>
          <w:p w14:paraId="2EF2CF17" w14:textId="77777777" w:rsidR="00CE3201" w:rsidRDefault="00CE3201" w:rsidP="00CE3201">
            <w:pPr>
              <w:pStyle w:val="TAC"/>
              <w:rPr>
                <w:rFonts w:cs="Arial"/>
                <w:lang w:eastAsia="zh-CN"/>
              </w:rPr>
            </w:pPr>
            <w:r>
              <w:rPr>
                <w:rFonts w:eastAsia="Malgun Gothic" w:cs="Arial"/>
                <w:lang w:eastAsia="ko-KR"/>
              </w:rPr>
              <w:t>0.5</w:t>
            </w:r>
          </w:p>
        </w:tc>
      </w:tr>
      <w:tr w:rsidR="00CE3201" w14:paraId="2A4F4D45" w14:textId="77777777" w:rsidTr="000148DC">
        <w:trPr>
          <w:gridAfter w:val="1"/>
          <w:wAfter w:w="6" w:type="dxa"/>
          <w:trHeight w:val="187"/>
          <w:jc w:val="center"/>
        </w:trPr>
        <w:tc>
          <w:tcPr>
            <w:tcW w:w="2268" w:type="dxa"/>
            <w:tcBorders>
              <w:top w:val="single" w:sz="4" w:space="0" w:color="auto"/>
              <w:bottom w:val="nil"/>
            </w:tcBorders>
            <w:shd w:val="clear" w:color="auto" w:fill="auto"/>
            <w:vAlign w:val="center"/>
          </w:tcPr>
          <w:p w14:paraId="6C71AAD1" w14:textId="77777777" w:rsidR="00CE3201" w:rsidRDefault="00CE3201" w:rsidP="00CE3201">
            <w:pPr>
              <w:pStyle w:val="TAC"/>
              <w:rPr>
                <w:rFonts w:eastAsia="MS Mincho" w:cs="Arial"/>
                <w:bCs/>
                <w:lang w:val="en-US" w:eastAsia="zh-CN"/>
              </w:rPr>
            </w:pPr>
            <w:r>
              <w:rPr>
                <w:lang w:eastAsia="ja-JP"/>
              </w:rPr>
              <w:t>DC_8_n28-n77-n79</w:t>
            </w:r>
          </w:p>
        </w:tc>
        <w:tc>
          <w:tcPr>
            <w:tcW w:w="2835" w:type="dxa"/>
            <w:vAlign w:val="center"/>
          </w:tcPr>
          <w:p w14:paraId="5FB2FA5A" w14:textId="77777777" w:rsidR="00CE3201" w:rsidRDefault="00CE3201" w:rsidP="00CE3201">
            <w:pPr>
              <w:pStyle w:val="TAC"/>
              <w:rPr>
                <w:rFonts w:cs="Arial"/>
                <w:lang w:eastAsia="ja-JP"/>
              </w:rPr>
            </w:pPr>
            <w:r>
              <w:rPr>
                <w:rFonts w:cs="Arial" w:hint="eastAsia"/>
                <w:lang w:eastAsia="ja-JP"/>
              </w:rPr>
              <w:t>8</w:t>
            </w:r>
          </w:p>
        </w:tc>
        <w:tc>
          <w:tcPr>
            <w:tcW w:w="2971" w:type="dxa"/>
          </w:tcPr>
          <w:p w14:paraId="703B3438" w14:textId="77777777" w:rsidR="00CE3201" w:rsidRDefault="00CE3201" w:rsidP="00CE3201">
            <w:pPr>
              <w:pStyle w:val="TAC"/>
              <w:rPr>
                <w:rFonts w:eastAsia="Malgun Gothic" w:cs="Arial"/>
                <w:lang w:eastAsia="ko-KR"/>
              </w:rPr>
            </w:pPr>
            <w:r>
              <w:rPr>
                <w:rFonts w:cs="Arial" w:hint="eastAsia"/>
                <w:lang w:eastAsia="ja-JP"/>
              </w:rPr>
              <w:t>0</w:t>
            </w:r>
            <w:r>
              <w:rPr>
                <w:rFonts w:cs="Arial"/>
                <w:lang w:eastAsia="ja-JP"/>
              </w:rPr>
              <w:t>.6</w:t>
            </w:r>
          </w:p>
        </w:tc>
      </w:tr>
      <w:tr w:rsidR="00CE3201" w14:paraId="30EC7DA6" w14:textId="77777777" w:rsidTr="000148DC">
        <w:trPr>
          <w:gridAfter w:val="1"/>
          <w:wAfter w:w="6" w:type="dxa"/>
          <w:trHeight w:val="187"/>
          <w:jc w:val="center"/>
        </w:trPr>
        <w:tc>
          <w:tcPr>
            <w:tcW w:w="2268" w:type="dxa"/>
            <w:tcBorders>
              <w:top w:val="nil"/>
              <w:bottom w:val="nil"/>
            </w:tcBorders>
            <w:shd w:val="clear" w:color="auto" w:fill="auto"/>
            <w:vAlign w:val="center"/>
          </w:tcPr>
          <w:p w14:paraId="3F540C89" w14:textId="77777777" w:rsidR="00CE3201" w:rsidRDefault="00CE3201" w:rsidP="00CE3201">
            <w:pPr>
              <w:pStyle w:val="TAC"/>
              <w:rPr>
                <w:rFonts w:eastAsia="MS Mincho" w:cs="Arial"/>
                <w:bCs/>
                <w:lang w:val="en-US" w:eastAsia="zh-CN"/>
              </w:rPr>
            </w:pPr>
          </w:p>
        </w:tc>
        <w:tc>
          <w:tcPr>
            <w:tcW w:w="2835" w:type="dxa"/>
            <w:vAlign w:val="center"/>
          </w:tcPr>
          <w:p w14:paraId="1671ADA7" w14:textId="77777777" w:rsidR="00CE3201" w:rsidRDefault="00CE3201" w:rsidP="00CE3201">
            <w:pPr>
              <w:pStyle w:val="TAC"/>
              <w:rPr>
                <w:rFonts w:cs="Arial"/>
                <w:lang w:eastAsia="ja-JP"/>
              </w:rPr>
            </w:pPr>
            <w:r>
              <w:rPr>
                <w:rFonts w:cs="Arial" w:hint="eastAsia"/>
                <w:lang w:eastAsia="ja-JP"/>
              </w:rPr>
              <w:t>n</w:t>
            </w:r>
            <w:r>
              <w:rPr>
                <w:rFonts w:cs="Arial"/>
                <w:lang w:eastAsia="ja-JP"/>
              </w:rPr>
              <w:t>28</w:t>
            </w:r>
          </w:p>
        </w:tc>
        <w:tc>
          <w:tcPr>
            <w:tcW w:w="2971" w:type="dxa"/>
          </w:tcPr>
          <w:p w14:paraId="221F96E4" w14:textId="77777777" w:rsidR="00CE3201" w:rsidRDefault="00CE3201" w:rsidP="00CE3201">
            <w:pPr>
              <w:pStyle w:val="TAC"/>
              <w:rPr>
                <w:rFonts w:eastAsia="Malgun Gothic" w:cs="Arial"/>
                <w:lang w:eastAsia="ko-KR"/>
              </w:rPr>
            </w:pPr>
            <w:r>
              <w:rPr>
                <w:rFonts w:cs="Arial" w:hint="eastAsia"/>
                <w:lang w:eastAsia="ja-JP"/>
              </w:rPr>
              <w:t>0</w:t>
            </w:r>
            <w:r>
              <w:rPr>
                <w:rFonts w:cs="Arial"/>
                <w:lang w:eastAsia="ja-JP"/>
              </w:rPr>
              <w:t>.5</w:t>
            </w:r>
          </w:p>
        </w:tc>
      </w:tr>
      <w:tr w:rsidR="00CE3201" w14:paraId="30CB2B53" w14:textId="77777777" w:rsidTr="000148DC">
        <w:trPr>
          <w:gridAfter w:val="1"/>
          <w:wAfter w:w="6" w:type="dxa"/>
          <w:trHeight w:val="187"/>
          <w:jc w:val="center"/>
        </w:trPr>
        <w:tc>
          <w:tcPr>
            <w:tcW w:w="2268" w:type="dxa"/>
            <w:tcBorders>
              <w:top w:val="nil"/>
              <w:bottom w:val="nil"/>
            </w:tcBorders>
            <w:shd w:val="clear" w:color="auto" w:fill="auto"/>
            <w:vAlign w:val="center"/>
          </w:tcPr>
          <w:p w14:paraId="7B9D1474" w14:textId="77777777" w:rsidR="00CE3201" w:rsidRDefault="00CE3201" w:rsidP="00CE3201">
            <w:pPr>
              <w:pStyle w:val="TAC"/>
              <w:rPr>
                <w:rFonts w:eastAsia="MS Mincho" w:cs="Arial"/>
                <w:bCs/>
                <w:lang w:val="en-US" w:eastAsia="zh-CN"/>
              </w:rPr>
            </w:pPr>
          </w:p>
        </w:tc>
        <w:tc>
          <w:tcPr>
            <w:tcW w:w="2835" w:type="dxa"/>
            <w:vAlign w:val="center"/>
          </w:tcPr>
          <w:p w14:paraId="5426AD76" w14:textId="77777777" w:rsidR="00CE3201" w:rsidRDefault="00CE3201" w:rsidP="00CE3201">
            <w:pPr>
              <w:pStyle w:val="TAC"/>
              <w:rPr>
                <w:rFonts w:cs="Arial"/>
                <w:lang w:eastAsia="ja-JP"/>
              </w:rPr>
            </w:pPr>
            <w:r>
              <w:rPr>
                <w:rFonts w:cs="Arial" w:hint="eastAsia"/>
                <w:lang w:eastAsia="ja-JP"/>
              </w:rPr>
              <w:t>n</w:t>
            </w:r>
            <w:r>
              <w:rPr>
                <w:rFonts w:cs="Arial"/>
                <w:lang w:eastAsia="ja-JP"/>
              </w:rPr>
              <w:t>77</w:t>
            </w:r>
          </w:p>
        </w:tc>
        <w:tc>
          <w:tcPr>
            <w:tcW w:w="2971" w:type="dxa"/>
          </w:tcPr>
          <w:p w14:paraId="6AD96381" w14:textId="77777777" w:rsidR="00CE3201" w:rsidRDefault="00CE3201" w:rsidP="00CE3201">
            <w:pPr>
              <w:pStyle w:val="TAC"/>
              <w:rPr>
                <w:rFonts w:eastAsia="Malgun Gothic" w:cs="Arial"/>
                <w:lang w:eastAsia="ko-KR"/>
              </w:rPr>
            </w:pPr>
            <w:r>
              <w:rPr>
                <w:rFonts w:cs="Arial" w:hint="eastAsia"/>
                <w:lang w:eastAsia="ja-JP"/>
              </w:rPr>
              <w:t>0</w:t>
            </w:r>
            <w:r>
              <w:rPr>
                <w:rFonts w:cs="Arial"/>
                <w:lang w:eastAsia="ja-JP"/>
              </w:rPr>
              <w:t>.8</w:t>
            </w:r>
          </w:p>
        </w:tc>
      </w:tr>
      <w:tr w:rsidR="00CE3201" w14:paraId="1A96FB7A" w14:textId="77777777" w:rsidTr="000148DC">
        <w:trPr>
          <w:gridAfter w:val="1"/>
          <w:wAfter w:w="6" w:type="dxa"/>
          <w:trHeight w:val="187"/>
          <w:jc w:val="center"/>
        </w:trPr>
        <w:tc>
          <w:tcPr>
            <w:tcW w:w="2268" w:type="dxa"/>
            <w:tcBorders>
              <w:top w:val="nil"/>
            </w:tcBorders>
            <w:shd w:val="clear" w:color="auto" w:fill="auto"/>
            <w:vAlign w:val="center"/>
          </w:tcPr>
          <w:p w14:paraId="7D49D282" w14:textId="77777777" w:rsidR="00CE3201" w:rsidRDefault="00CE3201" w:rsidP="00CE3201">
            <w:pPr>
              <w:pStyle w:val="TAC"/>
              <w:rPr>
                <w:rFonts w:eastAsia="MS Mincho" w:cs="Arial"/>
                <w:bCs/>
                <w:lang w:val="en-US" w:eastAsia="zh-CN"/>
              </w:rPr>
            </w:pPr>
          </w:p>
        </w:tc>
        <w:tc>
          <w:tcPr>
            <w:tcW w:w="2835" w:type="dxa"/>
            <w:vAlign w:val="center"/>
          </w:tcPr>
          <w:p w14:paraId="141DD0BF" w14:textId="77777777" w:rsidR="00CE3201" w:rsidRDefault="00CE3201" w:rsidP="00CE3201">
            <w:pPr>
              <w:pStyle w:val="TAC"/>
              <w:rPr>
                <w:rFonts w:cs="Arial"/>
                <w:lang w:eastAsia="ja-JP"/>
              </w:rPr>
            </w:pPr>
            <w:r>
              <w:rPr>
                <w:rFonts w:cs="Arial" w:hint="eastAsia"/>
                <w:lang w:eastAsia="ja-JP"/>
              </w:rPr>
              <w:t>n</w:t>
            </w:r>
            <w:r>
              <w:rPr>
                <w:rFonts w:cs="Arial"/>
                <w:lang w:eastAsia="ja-JP"/>
              </w:rPr>
              <w:t>79</w:t>
            </w:r>
          </w:p>
        </w:tc>
        <w:tc>
          <w:tcPr>
            <w:tcW w:w="2971" w:type="dxa"/>
          </w:tcPr>
          <w:p w14:paraId="56DDEB41" w14:textId="77777777" w:rsidR="00CE3201" w:rsidRDefault="00CE3201" w:rsidP="00CE3201">
            <w:pPr>
              <w:pStyle w:val="TAC"/>
              <w:rPr>
                <w:rFonts w:eastAsia="Malgun Gothic" w:cs="Arial"/>
                <w:lang w:eastAsia="ko-KR"/>
              </w:rPr>
            </w:pPr>
            <w:r>
              <w:rPr>
                <w:rFonts w:cs="Arial" w:hint="eastAsia"/>
                <w:lang w:eastAsia="ja-JP"/>
              </w:rPr>
              <w:t>0</w:t>
            </w:r>
            <w:r>
              <w:rPr>
                <w:rFonts w:cs="Arial"/>
                <w:lang w:eastAsia="ja-JP"/>
              </w:rPr>
              <w:t>.8</w:t>
            </w:r>
          </w:p>
        </w:tc>
      </w:tr>
      <w:tr w:rsidR="00CE3201" w14:paraId="37548D20" w14:textId="77777777" w:rsidTr="000148DC">
        <w:trPr>
          <w:gridAfter w:val="1"/>
          <w:wAfter w:w="6" w:type="dxa"/>
          <w:trHeight w:val="187"/>
          <w:jc w:val="center"/>
        </w:trPr>
        <w:tc>
          <w:tcPr>
            <w:tcW w:w="2268" w:type="dxa"/>
            <w:tcBorders>
              <w:top w:val="single" w:sz="4" w:space="0" w:color="auto"/>
              <w:bottom w:val="nil"/>
            </w:tcBorders>
            <w:shd w:val="clear" w:color="auto" w:fill="auto"/>
            <w:vAlign w:val="center"/>
          </w:tcPr>
          <w:p w14:paraId="2D3A2926" w14:textId="77777777" w:rsidR="00CE3201" w:rsidRDefault="00CE3201" w:rsidP="00CE3201">
            <w:pPr>
              <w:pStyle w:val="TAC"/>
              <w:rPr>
                <w:rFonts w:eastAsia="MS Mincho" w:cs="Arial"/>
                <w:bCs/>
                <w:lang w:val="en-US" w:eastAsia="zh-CN"/>
              </w:rPr>
            </w:pPr>
            <w:r>
              <w:t>DC_8-32-38</w:t>
            </w:r>
            <w:r w:rsidRPr="00940479">
              <w:t>_n</w:t>
            </w:r>
            <w:r>
              <w:t>1</w:t>
            </w:r>
          </w:p>
        </w:tc>
        <w:tc>
          <w:tcPr>
            <w:tcW w:w="2835" w:type="dxa"/>
            <w:vAlign w:val="center"/>
          </w:tcPr>
          <w:p w14:paraId="2B4968A1" w14:textId="77777777" w:rsidR="00CE3201" w:rsidRDefault="00CE3201" w:rsidP="00CE3201">
            <w:pPr>
              <w:pStyle w:val="TAC"/>
              <w:rPr>
                <w:rFonts w:cs="Arial"/>
                <w:lang w:eastAsia="zh-CN"/>
              </w:rPr>
            </w:pPr>
            <w:r>
              <w:rPr>
                <w:rFonts w:cs="Arial"/>
                <w:lang w:eastAsia="ja-JP"/>
              </w:rPr>
              <w:t>8</w:t>
            </w:r>
          </w:p>
        </w:tc>
        <w:tc>
          <w:tcPr>
            <w:tcW w:w="2971" w:type="dxa"/>
            <w:vAlign w:val="center"/>
          </w:tcPr>
          <w:p w14:paraId="3A3FA974" w14:textId="77777777" w:rsidR="00CE3201" w:rsidRDefault="00CE3201" w:rsidP="00CE3201">
            <w:pPr>
              <w:pStyle w:val="TAC"/>
              <w:rPr>
                <w:rFonts w:cs="Arial"/>
                <w:lang w:eastAsia="zh-CN"/>
              </w:rPr>
            </w:pPr>
            <w:r>
              <w:rPr>
                <w:rFonts w:eastAsia="Malgun Gothic" w:cs="Arial"/>
                <w:lang w:eastAsia="ko-KR"/>
              </w:rPr>
              <w:t>0.3</w:t>
            </w:r>
          </w:p>
        </w:tc>
      </w:tr>
      <w:tr w:rsidR="00CE3201" w14:paraId="2191C7D6" w14:textId="77777777" w:rsidTr="000148DC">
        <w:trPr>
          <w:gridAfter w:val="1"/>
          <w:wAfter w:w="6" w:type="dxa"/>
          <w:trHeight w:val="187"/>
          <w:jc w:val="center"/>
        </w:trPr>
        <w:tc>
          <w:tcPr>
            <w:tcW w:w="2268" w:type="dxa"/>
            <w:tcBorders>
              <w:top w:val="nil"/>
              <w:bottom w:val="nil"/>
            </w:tcBorders>
            <w:shd w:val="clear" w:color="auto" w:fill="auto"/>
            <w:vAlign w:val="center"/>
          </w:tcPr>
          <w:p w14:paraId="41B6D121" w14:textId="77777777" w:rsidR="00CE3201" w:rsidRDefault="00CE3201" w:rsidP="00CE3201">
            <w:pPr>
              <w:pStyle w:val="TAC"/>
              <w:rPr>
                <w:rFonts w:eastAsia="MS Mincho" w:cs="Arial"/>
                <w:bCs/>
                <w:lang w:val="en-US" w:eastAsia="zh-CN"/>
              </w:rPr>
            </w:pPr>
          </w:p>
        </w:tc>
        <w:tc>
          <w:tcPr>
            <w:tcW w:w="2835" w:type="dxa"/>
            <w:vAlign w:val="center"/>
          </w:tcPr>
          <w:p w14:paraId="1D81A3ED" w14:textId="77777777" w:rsidR="00CE3201" w:rsidRDefault="00CE3201" w:rsidP="00CE3201">
            <w:pPr>
              <w:pStyle w:val="TAC"/>
              <w:rPr>
                <w:rFonts w:cs="Arial"/>
                <w:lang w:eastAsia="zh-CN"/>
              </w:rPr>
            </w:pPr>
            <w:r>
              <w:rPr>
                <w:rFonts w:cs="Arial"/>
                <w:lang w:eastAsia="ja-JP"/>
              </w:rPr>
              <w:t>38</w:t>
            </w:r>
          </w:p>
        </w:tc>
        <w:tc>
          <w:tcPr>
            <w:tcW w:w="2971" w:type="dxa"/>
            <w:vAlign w:val="center"/>
          </w:tcPr>
          <w:p w14:paraId="117A72C6" w14:textId="77777777" w:rsidR="00CE3201" w:rsidRDefault="00CE3201" w:rsidP="00CE3201">
            <w:pPr>
              <w:pStyle w:val="TAC"/>
              <w:rPr>
                <w:rFonts w:cs="Arial"/>
                <w:lang w:eastAsia="zh-CN"/>
              </w:rPr>
            </w:pPr>
            <w:r>
              <w:rPr>
                <w:rFonts w:eastAsia="Malgun Gothic" w:cs="Arial"/>
                <w:lang w:eastAsia="ko-KR"/>
              </w:rPr>
              <w:t>0.5</w:t>
            </w:r>
          </w:p>
        </w:tc>
      </w:tr>
      <w:tr w:rsidR="00CE3201" w14:paraId="4630E9DB" w14:textId="77777777" w:rsidTr="000148DC">
        <w:trPr>
          <w:gridAfter w:val="1"/>
          <w:wAfter w:w="6" w:type="dxa"/>
          <w:trHeight w:val="187"/>
          <w:jc w:val="center"/>
        </w:trPr>
        <w:tc>
          <w:tcPr>
            <w:tcW w:w="2268" w:type="dxa"/>
            <w:tcBorders>
              <w:top w:val="nil"/>
            </w:tcBorders>
            <w:shd w:val="clear" w:color="auto" w:fill="auto"/>
            <w:vAlign w:val="center"/>
          </w:tcPr>
          <w:p w14:paraId="70AC0F2B" w14:textId="77777777" w:rsidR="00CE3201" w:rsidRDefault="00CE3201" w:rsidP="00CE3201">
            <w:pPr>
              <w:pStyle w:val="TAC"/>
              <w:rPr>
                <w:rFonts w:eastAsia="MS Mincho" w:cs="Arial"/>
                <w:bCs/>
                <w:lang w:val="en-US" w:eastAsia="zh-CN"/>
              </w:rPr>
            </w:pPr>
          </w:p>
        </w:tc>
        <w:tc>
          <w:tcPr>
            <w:tcW w:w="2835" w:type="dxa"/>
            <w:vAlign w:val="center"/>
          </w:tcPr>
          <w:p w14:paraId="13CEC7D4" w14:textId="77777777" w:rsidR="00CE3201" w:rsidRDefault="00CE3201" w:rsidP="00CE3201">
            <w:pPr>
              <w:pStyle w:val="TAC"/>
              <w:rPr>
                <w:rFonts w:cs="Arial"/>
                <w:lang w:eastAsia="zh-CN"/>
              </w:rPr>
            </w:pPr>
            <w:r>
              <w:rPr>
                <w:rFonts w:cs="Arial"/>
                <w:lang w:eastAsia="ja-JP"/>
              </w:rPr>
              <w:t>n1</w:t>
            </w:r>
          </w:p>
        </w:tc>
        <w:tc>
          <w:tcPr>
            <w:tcW w:w="2971" w:type="dxa"/>
          </w:tcPr>
          <w:p w14:paraId="7ED4D65F" w14:textId="77777777" w:rsidR="00CE3201" w:rsidRDefault="00CE3201" w:rsidP="00CE3201">
            <w:pPr>
              <w:pStyle w:val="TAC"/>
              <w:rPr>
                <w:rFonts w:cs="Arial"/>
                <w:lang w:eastAsia="zh-CN"/>
              </w:rPr>
            </w:pPr>
            <w:r>
              <w:rPr>
                <w:rFonts w:eastAsia="Malgun Gothic" w:cs="Arial"/>
                <w:lang w:eastAsia="ko-KR"/>
              </w:rPr>
              <w:t>0.5</w:t>
            </w:r>
          </w:p>
        </w:tc>
      </w:tr>
      <w:tr w:rsidR="00CE3201" w:rsidRPr="00EF5447" w14:paraId="30CBF57C" w14:textId="77777777" w:rsidTr="000148DC">
        <w:trPr>
          <w:gridAfter w:val="1"/>
          <w:wAfter w:w="6" w:type="dxa"/>
          <w:trHeight w:val="187"/>
          <w:jc w:val="center"/>
        </w:trPr>
        <w:tc>
          <w:tcPr>
            <w:tcW w:w="2268" w:type="dxa"/>
            <w:tcBorders>
              <w:top w:val="single" w:sz="4" w:space="0" w:color="auto"/>
              <w:bottom w:val="nil"/>
            </w:tcBorders>
            <w:shd w:val="clear" w:color="auto" w:fill="auto"/>
            <w:vAlign w:val="center"/>
          </w:tcPr>
          <w:p w14:paraId="5D884D66" w14:textId="77777777" w:rsidR="00CE3201" w:rsidRDefault="00CE3201" w:rsidP="00CE3201">
            <w:pPr>
              <w:pStyle w:val="TAC"/>
              <w:rPr>
                <w:rFonts w:cs="Arial"/>
                <w:szCs w:val="18"/>
                <w:lang w:val="en-US" w:eastAsia="zh-CN" w:bidi="ar"/>
              </w:rPr>
            </w:pPr>
            <w:r>
              <w:rPr>
                <w:rFonts w:eastAsia="MS Mincho" w:cs="Arial" w:hint="eastAsia"/>
                <w:bCs/>
                <w:lang w:val="en-US" w:eastAsia="zh-CN"/>
              </w:rPr>
              <w:t>DC_8_</w:t>
            </w:r>
            <w:r>
              <w:rPr>
                <w:rFonts w:cs="Arial" w:hint="eastAsia"/>
                <w:bCs/>
                <w:lang w:val="en-US" w:eastAsia="zh-CN"/>
              </w:rPr>
              <w:t>n39-</w:t>
            </w:r>
            <w:r>
              <w:rPr>
                <w:rFonts w:eastAsia="MS Mincho" w:cs="Arial" w:hint="eastAsia"/>
                <w:bCs/>
                <w:lang w:val="en-US" w:eastAsia="zh-CN"/>
              </w:rPr>
              <w:t>n40-n41</w:t>
            </w:r>
          </w:p>
        </w:tc>
        <w:tc>
          <w:tcPr>
            <w:tcW w:w="2835" w:type="dxa"/>
            <w:vAlign w:val="center"/>
          </w:tcPr>
          <w:p w14:paraId="510E2FE6" w14:textId="77777777" w:rsidR="00CE3201" w:rsidRDefault="00CE3201" w:rsidP="00CE3201">
            <w:pPr>
              <w:pStyle w:val="TAC"/>
              <w:rPr>
                <w:rFonts w:cs="Arial"/>
                <w:lang w:eastAsia="zh-CN"/>
              </w:rPr>
            </w:pPr>
            <w:r>
              <w:rPr>
                <w:rFonts w:cs="Arial"/>
                <w:lang w:eastAsia="zh-CN"/>
              </w:rPr>
              <w:t>8</w:t>
            </w:r>
          </w:p>
        </w:tc>
        <w:tc>
          <w:tcPr>
            <w:tcW w:w="2971" w:type="dxa"/>
            <w:vAlign w:val="center"/>
          </w:tcPr>
          <w:p w14:paraId="28506F56" w14:textId="77777777" w:rsidR="00CE3201" w:rsidRDefault="00CE3201" w:rsidP="00CE3201">
            <w:pPr>
              <w:pStyle w:val="TAC"/>
              <w:rPr>
                <w:rFonts w:cs="Arial"/>
                <w:lang w:eastAsia="zh-CN"/>
              </w:rPr>
            </w:pPr>
            <w:r>
              <w:rPr>
                <w:rFonts w:cs="Arial"/>
                <w:lang w:eastAsia="zh-CN"/>
              </w:rPr>
              <w:t>0.3</w:t>
            </w:r>
          </w:p>
        </w:tc>
      </w:tr>
      <w:tr w:rsidR="00CE3201" w:rsidRPr="00EF5447" w14:paraId="657B3AD9" w14:textId="77777777" w:rsidTr="000148DC">
        <w:trPr>
          <w:gridAfter w:val="1"/>
          <w:wAfter w:w="6" w:type="dxa"/>
          <w:trHeight w:val="187"/>
          <w:jc w:val="center"/>
        </w:trPr>
        <w:tc>
          <w:tcPr>
            <w:tcW w:w="2268" w:type="dxa"/>
            <w:tcBorders>
              <w:top w:val="nil"/>
              <w:bottom w:val="nil"/>
            </w:tcBorders>
            <w:shd w:val="clear" w:color="auto" w:fill="auto"/>
            <w:vAlign w:val="center"/>
          </w:tcPr>
          <w:p w14:paraId="1B955537" w14:textId="77777777" w:rsidR="00CE3201" w:rsidRDefault="00CE3201" w:rsidP="00CE3201">
            <w:pPr>
              <w:pStyle w:val="TAC"/>
              <w:rPr>
                <w:rFonts w:cs="Arial"/>
                <w:szCs w:val="18"/>
                <w:lang w:val="en-US" w:eastAsia="zh-CN" w:bidi="ar"/>
              </w:rPr>
            </w:pPr>
          </w:p>
        </w:tc>
        <w:tc>
          <w:tcPr>
            <w:tcW w:w="2835" w:type="dxa"/>
            <w:vAlign w:val="center"/>
          </w:tcPr>
          <w:p w14:paraId="4AF2D72D" w14:textId="77777777" w:rsidR="00CE3201" w:rsidRDefault="00CE3201" w:rsidP="00CE3201">
            <w:pPr>
              <w:pStyle w:val="TAC"/>
              <w:rPr>
                <w:rFonts w:cs="Arial"/>
                <w:lang w:eastAsia="zh-CN"/>
              </w:rPr>
            </w:pPr>
            <w:r>
              <w:rPr>
                <w:rFonts w:cs="Arial" w:hint="eastAsia"/>
                <w:lang w:val="en-US" w:eastAsia="zh-CN"/>
              </w:rPr>
              <w:t>n39</w:t>
            </w:r>
          </w:p>
        </w:tc>
        <w:tc>
          <w:tcPr>
            <w:tcW w:w="2971" w:type="dxa"/>
            <w:vAlign w:val="center"/>
          </w:tcPr>
          <w:p w14:paraId="6135BC07" w14:textId="77777777" w:rsidR="00CE3201" w:rsidRDefault="00CE3201" w:rsidP="00CE3201">
            <w:pPr>
              <w:pStyle w:val="TAC"/>
              <w:rPr>
                <w:rFonts w:cs="Arial"/>
                <w:lang w:eastAsia="zh-CN"/>
              </w:rPr>
            </w:pPr>
            <w:r>
              <w:rPr>
                <w:rFonts w:cs="Arial"/>
                <w:lang w:eastAsia="zh-CN"/>
              </w:rPr>
              <w:t>0.3</w:t>
            </w:r>
          </w:p>
        </w:tc>
      </w:tr>
      <w:tr w:rsidR="00CE3201" w:rsidRPr="00EF5447" w14:paraId="256CEF67" w14:textId="77777777" w:rsidTr="000148DC">
        <w:trPr>
          <w:gridAfter w:val="1"/>
          <w:wAfter w:w="6" w:type="dxa"/>
          <w:trHeight w:val="187"/>
          <w:jc w:val="center"/>
        </w:trPr>
        <w:tc>
          <w:tcPr>
            <w:tcW w:w="2268" w:type="dxa"/>
            <w:tcBorders>
              <w:top w:val="nil"/>
              <w:bottom w:val="nil"/>
            </w:tcBorders>
            <w:shd w:val="clear" w:color="auto" w:fill="auto"/>
            <w:vAlign w:val="center"/>
          </w:tcPr>
          <w:p w14:paraId="438D7CA9" w14:textId="77777777" w:rsidR="00CE3201" w:rsidRDefault="00CE3201" w:rsidP="00CE3201">
            <w:pPr>
              <w:pStyle w:val="TAC"/>
              <w:rPr>
                <w:rFonts w:cs="Arial"/>
                <w:szCs w:val="18"/>
                <w:lang w:val="en-US" w:eastAsia="zh-CN" w:bidi="ar"/>
              </w:rPr>
            </w:pPr>
          </w:p>
        </w:tc>
        <w:tc>
          <w:tcPr>
            <w:tcW w:w="2835" w:type="dxa"/>
            <w:vAlign w:val="center"/>
          </w:tcPr>
          <w:p w14:paraId="25F43377" w14:textId="77777777" w:rsidR="00CE3201" w:rsidRDefault="00CE3201" w:rsidP="00CE3201">
            <w:pPr>
              <w:pStyle w:val="TAC"/>
              <w:rPr>
                <w:rFonts w:cs="Arial"/>
                <w:lang w:eastAsia="zh-CN"/>
              </w:rPr>
            </w:pPr>
            <w:r>
              <w:rPr>
                <w:rFonts w:cs="Arial"/>
                <w:lang w:eastAsia="zh-CN"/>
              </w:rPr>
              <w:t>n40</w:t>
            </w:r>
          </w:p>
        </w:tc>
        <w:tc>
          <w:tcPr>
            <w:tcW w:w="2971" w:type="dxa"/>
            <w:vAlign w:val="center"/>
          </w:tcPr>
          <w:p w14:paraId="24672E6E" w14:textId="77777777" w:rsidR="00CE3201" w:rsidRDefault="00CE3201" w:rsidP="00CE3201">
            <w:pPr>
              <w:pStyle w:val="TAC"/>
              <w:rPr>
                <w:rFonts w:cs="Arial"/>
                <w:lang w:eastAsia="zh-CN"/>
              </w:rPr>
            </w:pPr>
            <w:r>
              <w:rPr>
                <w:rFonts w:cs="Arial"/>
                <w:lang w:eastAsia="zh-CN"/>
              </w:rPr>
              <w:t>0.3</w:t>
            </w:r>
          </w:p>
        </w:tc>
      </w:tr>
      <w:tr w:rsidR="00CE3201" w:rsidRPr="00EF5447" w14:paraId="561B9336" w14:textId="77777777" w:rsidTr="000148DC">
        <w:trPr>
          <w:gridAfter w:val="1"/>
          <w:wAfter w:w="6" w:type="dxa"/>
          <w:trHeight w:val="187"/>
          <w:jc w:val="center"/>
        </w:trPr>
        <w:tc>
          <w:tcPr>
            <w:tcW w:w="2268" w:type="dxa"/>
            <w:tcBorders>
              <w:top w:val="nil"/>
              <w:bottom w:val="single" w:sz="4" w:space="0" w:color="auto"/>
            </w:tcBorders>
            <w:shd w:val="clear" w:color="auto" w:fill="auto"/>
            <w:vAlign w:val="center"/>
          </w:tcPr>
          <w:p w14:paraId="5F291A28" w14:textId="77777777" w:rsidR="00CE3201" w:rsidRDefault="00CE3201" w:rsidP="00CE3201">
            <w:pPr>
              <w:pStyle w:val="TAC"/>
              <w:rPr>
                <w:rFonts w:cs="Arial"/>
                <w:szCs w:val="18"/>
                <w:lang w:val="en-US" w:eastAsia="zh-CN" w:bidi="ar"/>
              </w:rPr>
            </w:pPr>
          </w:p>
        </w:tc>
        <w:tc>
          <w:tcPr>
            <w:tcW w:w="2835" w:type="dxa"/>
            <w:vAlign w:val="center"/>
          </w:tcPr>
          <w:p w14:paraId="46DD6545" w14:textId="77777777" w:rsidR="00CE3201" w:rsidRDefault="00CE3201" w:rsidP="00CE3201">
            <w:pPr>
              <w:pStyle w:val="TAC"/>
              <w:rPr>
                <w:rFonts w:cs="Arial"/>
                <w:lang w:eastAsia="zh-CN"/>
              </w:rPr>
            </w:pPr>
            <w:r>
              <w:rPr>
                <w:rFonts w:cs="Arial"/>
                <w:lang w:eastAsia="ja-JP"/>
              </w:rPr>
              <w:t>n</w:t>
            </w:r>
            <w:r>
              <w:rPr>
                <w:rFonts w:cs="Arial"/>
                <w:lang w:eastAsia="zh-CN"/>
              </w:rPr>
              <w:t>41</w:t>
            </w:r>
          </w:p>
        </w:tc>
        <w:tc>
          <w:tcPr>
            <w:tcW w:w="2971" w:type="dxa"/>
            <w:vAlign w:val="center"/>
          </w:tcPr>
          <w:p w14:paraId="3682E1C2" w14:textId="77777777" w:rsidR="00CE3201" w:rsidRDefault="00CE3201" w:rsidP="00CE3201">
            <w:pPr>
              <w:pStyle w:val="TAC"/>
              <w:rPr>
                <w:rFonts w:cs="Arial"/>
                <w:lang w:eastAsia="zh-CN"/>
              </w:rPr>
            </w:pPr>
            <w:r>
              <w:rPr>
                <w:rFonts w:cs="Arial"/>
                <w:lang w:eastAsia="zh-CN"/>
              </w:rPr>
              <w:t>0.3</w:t>
            </w:r>
          </w:p>
        </w:tc>
      </w:tr>
      <w:tr w:rsidR="00CE3201" w:rsidRPr="00EF5447" w14:paraId="5556B2B7" w14:textId="77777777" w:rsidTr="000148DC">
        <w:trPr>
          <w:gridAfter w:val="1"/>
          <w:wAfter w:w="6" w:type="dxa"/>
          <w:trHeight w:val="187"/>
          <w:jc w:val="center"/>
        </w:trPr>
        <w:tc>
          <w:tcPr>
            <w:tcW w:w="2268" w:type="dxa"/>
            <w:tcBorders>
              <w:bottom w:val="nil"/>
            </w:tcBorders>
            <w:shd w:val="clear" w:color="auto" w:fill="auto"/>
            <w:vAlign w:val="center"/>
          </w:tcPr>
          <w:p w14:paraId="7AEB603F" w14:textId="77777777" w:rsidR="00CE3201" w:rsidRDefault="00CE3201" w:rsidP="00CE3201">
            <w:pPr>
              <w:pStyle w:val="TAC"/>
              <w:rPr>
                <w:rFonts w:cs="Arial"/>
                <w:szCs w:val="18"/>
                <w:lang w:val="en-US" w:eastAsia="zh-CN" w:bidi="ar"/>
              </w:rPr>
            </w:pPr>
            <w:r>
              <w:rPr>
                <w:rFonts w:eastAsia="MS Mincho" w:cs="Arial" w:hint="eastAsia"/>
                <w:bCs/>
                <w:lang w:val="en-US" w:eastAsia="zh-CN"/>
              </w:rPr>
              <w:t>DC_8_</w:t>
            </w:r>
            <w:r>
              <w:rPr>
                <w:rFonts w:cs="Arial" w:hint="eastAsia"/>
                <w:bCs/>
                <w:lang w:val="en-US" w:eastAsia="zh-CN"/>
              </w:rPr>
              <w:t>n39-</w:t>
            </w:r>
            <w:r>
              <w:rPr>
                <w:rFonts w:eastAsia="MS Mincho" w:cs="Arial" w:hint="eastAsia"/>
                <w:bCs/>
                <w:lang w:val="en-US" w:eastAsia="zh-CN"/>
              </w:rPr>
              <w:t>n40-</w:t>
            </w:r>
            <w:r>
              <w:rPr>
                <w:rFonts w:cs="Arial" w:hint="eastAsia"/>
                <w:bCs/>
                <w:lang w:val="en-US" w:eastAsia="zh-CN"/>
              </w:rPr>
              <w:t>n79</w:t>
            </w:r>
          </w:p>
        </w:tc>
        <w:tc>
          <w:tcPr>
            <w:tcW w:w="2835" w:type="dxa"/>
            <w:vAlign w:val="center"/>
          </w:tcPr>
          <w:p w14:paraId="32D844BA" w14:textId="77777777" w:rsidR="00CE3201" w:rsidRDefault="00CE3201" w:rsidP="00CE3201">
            <w:pPr>
              <w:pStyle w:val="TAC"/>
              <w:rPr>
                <w:rFonts w:cs="Arial"/>
                <w:lang w:eastAsia="ja-JP"/>
              </w:rPr>
            </w:pPr>
            <w:r>
              <w:rPr>
                <w:rFonts w:cs="Arial"/>
                <w:lang w:eastAsia="zh-CN"/>
              </w:rPr>
              <w:t>8</w:t>
            </w:r>
          </w:p>
        </w:tc>
        <w:tc>
          <w:tcPr>
            <w:tcW w:w="2971" w:type="dxa"/>
            <w:vAlign w:val="center"/>
          </w:tcPr>
          <w:p w14:paraId="2DD16684" w14:textId="77777777" w:rsidR="00CE3201" w:rsidRDefault="00CE3201" w:rsidP="00CE3201">
            <w:pPr>
              <w:pStyle w:val="TAC"/>
              <w:rPr>
                <w:rFonts w:cs="Arial"/>
                <w:lang w:eastAsia="zh-CN"/>
              </w:rPr>
            </w:pPr>
            <w:r>
              <w:rPr>
                <w:rFonts w:cs="Arial"/>
                <w:lang w:eastAsia="zh-CN"/>
              </w:rPr>
              <w:t>0.3</w:t>
            </w:r>
          </w:p>
        </w:tc>
      </w:tr>
      <w:tr w:rsidR="00CE3201" w:rsidRPr="00EF5447" w14:paraId="16354FD2" w14:textId="77777777" w:rsidTr="000148DC">
        <w:trPr>
          <w:gridAfter w:val="1"/>
          <w:wAfter w:w="6" w:type="dxa"/>
          <w:trHeight w:val="187"/>
          <w:jc w:val="center"/>
        </w:trPr>
        <w:tc>
          <w:tcPr>
            <w:tcW w:w="2268" w:type="dxa"/>
            <w:tcBorders>
              <w:top w:val="nil"/>
              <w:bottom w:val="nil"/>
            </w:tcBorders>
            <w:shd w:val="clear" w:color="auto" w:fill="auto"/>
            <w:vAlign w:val="center"/>
          </w:tcPr>
          <w:p w14:paraId="7A12EB5F" w14:textId="77777777" w:rsidR="00CE3201" w:rsidRDefault="00CE3201" w:rsidP="00CE3201">
            <w:pPr>
              <w:pStyle w:val="TAC"/>
              <w:rPr>
                <w:rFonts w:cs="Arial"/>
                <w:szCs w:val="18"/>
                <w:lang w:val="en-US" w:eastAsia="zh-CN" w:bidi="ar"/>
              </w:rPr>
            </w:pPr>
          </w:p>
        </w:tc>
        <w:tc>
          <w:tcPr>
            <w:tcW w:w="2835" w:type="dxa"/>
            <w:vAlign w:val="center"/>
          </w:tcPr>
          <w:p w14:paraId="42DC93FF" w14:textId="77777777" w:rsidR="00CE3201" w:rsidRDefault="00CE3201" w:rsidP="00CE3201">
            <w:pPr>
              <w:pStyle w:val="TAC"/>
              <w:rPr>
                <w:rFonts w:cs="Arial"/>
                <w:lang w:eastAsia="ja-JP"/>
              </w:rPr>
            </w:pPr>
            <w:r>
              <w:rPr>
                <w:rFonts w:cs="Arial" w:hint="eastAsia"/>
                <w:lang w:val="en-US" w:eastAsia="zh-CN"/>
              </w:rPr>
              <w:t>n39</w:t>
            </w:r>
          </w:p>
        </w:tc>
        <w:tc>
          <w:tcPr>
            <w:tcW w:w="2971" w:type="dxa"/>
            <w:vAlign w:val="center"/>
          </w:tcPr>
          <w:p w14:paraId="23267A7A" w14:textId="77777777" w:rsidR="00CE3201" w:rsidRDefault="00CE3201" w:rsidP="00CE3201">
            <w:pPr>
              <w:pStyle w:val="TAC"/>
              <w:rPr>
                <w:rFonts w:cs="Arial"/>
                <w:lang w:eastAsia="zh-CN"/>
              </w:rPr>
            </w:pPr>
            <w:r>
              <w:rPr>
                <w:rFonts w:cs="Arial"/>
                <w:lang w:eastAsia="zh-CN"/>
              </w:rPr>
              <w:t>0.3</w:t>
            </w:r>
          </w:p>
        </w:tc>
      </w:tr>
      <w:tr w:rsidR="00CE3201" w:rsidRPr="00EF5447" w14:paraId="269C9D36" w14:textId="77777777" w:rsidTr="000148DC">
        <w:trPr>
          <w:gridAfter w:val="1"/>
          <w:wAfter w:w="6" w:type="dxa"/>
          <w:trHeight w:val="187"/>
          <w:jc w:val="center"/>
        </w:trPr>
        <w:tc>
          <w:tcPr>
            <w:tcW w:w="2268" w:type="dxa"/>
            <w:tcBorders>
              <w:top w:val="nil"/>
              <w:bottom w:val="nil"/>
            </w:tcBorders>
            <w:shd w:val="clear" w:color="auto" w:fill="auto"/>
            <w:vAlign w:val="center"/>
          </w:tcPr>
          <w:p w14:paraId="1643F94B" w14:textId="77777777" w:rsidR="00CE3201" w:rsidRDefault="00CE3201" w:rsidP="00CE3201">
            <w:pPr>
              <w:pStyle w:val="TAC"/>
              <w:rPr>
                <w:rFonts w:cs="Arial"/>
                <w:szCs w:val="18"/>
                <w:lang w:val="en-US" w:eastAsia="zh-CN" w:bidi="ar"/>
              </w:rPr>
            </w:pPr>
          </w:p>
        </w:tc>
        <w:tc>
          <w:tcPr>
            <w:tcW w:w="2835" w:type="dxa"/>
            <w:vAlign w:val="center"/>
          </w:tcPr>
          <w:p w14:paraId="48BF6918" w14:textId="77777777" w:rsidR="00CE3201" w:rsidRDefault="00CE3201" w:rsidP="00CE3201">
            <w:pPr>
              <w:pStyle w:val="TAC"/>
              <w:rPr>
                <w:rFonts w:cs="Arial"/>
                <w:lang w:eastAsia="ja-JP"/>
              </w:rPr>
            </w:pPr>
            <w:r>
              <w:rPr>
                <w:rFonts w:cs="Arial"/>
                <w:lang w:eastAsia="zh-CN"/>
              </w:rPr>
              <w:t>n40</w:t>
            </w:r>
          </w:p>
        </w:tc>
        <w:tc>
          <w:tcPr>
            <w:tcW w:w="2971" w:type="dxa"/>
            <w:vAlign w:val="center"/>
          </w:tcPr>
          <w:p w14:paraId="722F960E" w14:textId="77777777" w:rsidR="00CE3201" w:rsidRDefault="00CE3201" w:rsidP="00CE3201">
            <w:pPr>
              <w:pStyle w:val="TAC"/>
              <w:rPr>
                <w:rFonts w:cs="Arial"/>
                <w:lang w:eastAsia="zh-CN"/>
              </w:rPr>
            </w:pPr>
            <w:r>
              <w:rPr>
                <w:rFonts w:cs="Arial"/>
                <w:lang w:eastAsia="zh-CN"/>
              </w:rPr>
              <w:t>0.3</w:t>
            </w:r>
          </w:p>
        </w:tc>
      </w:tr>
      <w:tr w:rsidR="00CE3201" w:rsidRPr="00EF5447" w14:paraId="3785AEAB" w14:textId="77777777" w:rsidTr="000148DC">
        <w:trPr>
          <w:gridAfter w:val="1"/>
          <w:wAfter w:w="6" w:type="dxa"/>
          <w:trHeight w:val="187"/>
          <w:jc w:val="center"/>
        </w:trPr>
        <w:tc>
          <w:tcPr>
            <w:tcW w:w="2268" w:type="dxa"/>
            <w:tcBorders>
              <w:top w:val="nil"/>
              <w:bottom w:val="single" w:sz="4" w:space="0" w:color="auto"/>
            </w:tcBorders>
            <w:shd w:val="clear" w:color="auto" w:fill="auto"/>
            <w:vAlign w:val="center"/>
          </w:tcPr>
          <w:p w14:paraId="6147D97C" w14:textId="77777777" w:rsidR="00CE3201" w:rsidRDefault="00CE3201" w:rsidP="00CE3201">
            <w:pPr>
              <w:pStyle w:val="TAC"/>
              <w:rPr>
                <w:rFonts w:cs="Arial"/>
                <w:szCs w:val="18"/>
                <w:lang w:val="en-US" w:eastAsia="zh-CN" w:bidi="ar"/>
              </w:rPr>
            </w:pPr>
          </w:p>
        </w:tc>
        <w:tc>
          <w:tcPr>
            <w:tcW w:w="2835" w:type="dxa"/>
            <w:vAlign w:val="center"/>
          </w:tcPr>
          <w:p w14:paraId="1C6F6515" w14:textId="77777777" w:rsidR="00CE3201" w:rsidRDefault="00CE3201" w:rsidP="00CE3201">
            <w:pPr>
              <w:pStyle w:val="TAC"/>
              <w:rPr>
                <w:rFonts w:cs="Arial"/>
                <w:lang w:eastAsia="ja-JP"/>
              </w:rPr>
            </w:pPr>
            <w:r>
              <w:rPr>
                <w:rFonts w:cs="Arial" w:hint="eastAsia"/>
                <w:lang w:eastAsia="zh-CN"/>
              </w:rPr>
              <w:t>n79</w:t>
            </w:r>
          </w:p>
        </w:tc>
        <w:tc>
          <w:tcPr>
            <w:tcW w:w="2971" w:type="dxa"/>
            <w:vAlign w:val="center"/>
          </w:tcPr>
          <w:p w14:paraId="788593D8" w14:textId="77777777" w:rsidR="00CE3201" w:rsidRDefault="00CE3201" w:rsidP="00CE3201">
            <w:pPr>
              <w:pStyle w:val="TAC"/>
              <w:rPr>
                <w:rFonts w:cs="Arial"/>
                <w:lang w:eastAsia="zh-CN"/>
              </w:rPr>
            </w:pPr>
            <w:r>
              <w:rPr>
                <w:rFonts w:cs="Arial"/>
                <w:lang w:eastAsia="zh-CN"/>
              </w:rPr>
              <w:t>0</w:t>
            </w:r>
            <w:r>
              <w:rPr>
                <w:rFonts w:cs="Arial" w:hint="eastAsia"/>
                <w:lang w:val="en-US" w:eastAsia="zh-CN"/>
              </w:rPr>
              <w:t>.8</w:t>
            </w:r>
          </w:p>
        </w:tc>
      </w:tr>
      <w:tr w:rsidR="00CE3201" w:rsidRPr="00EF5447" w14:paraId="7FB09DD6" w14:textId="77777777" w:rsidTr="000148DC">
        <w:trPr>
          <w:gridAfter w:val="1"/>
          <w:wAfter w:w="6" w:type="dxa"/>
          <w:trHeight w:val="187"/>
          <w:jc w:val="center"/>
        </w:trPr>
        <w:tc>
          <w:tcPr>
            <w:tcW w:w="2268" w:type="dxa"/>
            <w:tcBorders>
              <w:top w:val="single" w:sz="4" w:space="0" w:color="auto"/>
              <w:bottom w:val="nil"/>
            </w:tcBorders>
            <w:shd w:val="clear" w:color="auto" w:fill="auto"/>
          </w:tcPr>
          <w:p w14:paraId="1E8AB0DD" w14:textId="77777777" w:rsidR="00CE3201" w:rsidRPr="00EF5447" w:rsidRDefault="00CE3201" w:rsidP="00CE3201">
            <w:pPr>
              <w:pStyle w:val="TAC"/>
            </w:pPr>
            <w:r>
              <w:rPr>
                <w:rFonts w:cs="Arial"/>
                <w:szCs w:val="18"/>
                <w:lang w:val="en-US" w:eastAsia="zh-CN" w:bidi="ar"/>
              </w:rPr>
              <w:t>DC_8_n40-n41-n79</w:t>
            </w:r>
          </w:p>
        </w:tc>
        <w:tc>
          <w:tcPr>
            <w:tcW w:w="2835" w:type="dxa"/>
          </w:tcPr>
          <w:p w14:paraId="49AFC07D" w14:textId="77777777" w:rsidR="00CE3201" w:rsidRPr="00EF5447" w:rsidRDefault="00CE3201" w:rsidP="00CE3201">
            <w:pPr>
              <w:pStyle w:val="TAC"/>
              <w:rPr>
                <w:rFonts w:eastAsia="MS Mincho"/>
              </w:rPr>
            </w:pPr>
            <w:r>
              <w:rPr>
                <w:rFonts w:cs="Arial"/>
                <w:lang w:eastAsia="zh-CN"/>
              </w:rPr>
              <w:t>8</w:t>
            </w:r>
          </w:p>
        </w:tc>
        <w:tc>
          <w:tcPr>
            <w:tcW w:w="2971" w:type="dxa"/>
          </w:tcPr>
          <w:p w14:paraId="767849B5" w14:textId="77777777" w:rsidR="00CE3201" w:rsidRPr="00EF5447" w:rsidRDefault="00CE3201" w:rsidP="00CE3201">
            <w:pPr>
              <w:pStyle w:val="TAC"/>
              <w:rPr>
                <w:lang w:eastAsia="zh-CN"/>
              </w:rPr>
            </w:pPr>
            <w:r>
              <w:rPr>
                <w:rFonts w:cs="Arial"/>
                <w:lang w:eastAsia="zh-CN"/>
              </w:rPr>
              <w:t>0.3</w:t>
            </w:r>
          </w:p>
        </w:tc>
      </w:tr>
      <w:tr w:rsidR="00CE3201" w:rsidRPr="00EF5447" w14:paraId="7BA00BB3" w14:textId="77777777" w:rsidTr="000148DC">
        <w:trPr>
          <w:gridAfter w:val="1"/>
          <w:wAfter w:w="6" w:type="dxa"/>
          <w:trHeight w:val="187"/>
          <w:jc w:val="center"/>
        </w:trPr>
        <w:tc>
          <w:tcPr>
            <w:tcW w:w="2268" w:type="dxa"/>
            <w:tcBorders>
              <w:top w:val="nil"/>
              <w:bottom w:val="nil"/>
            </w:tcBorders>
            <w:shd w:val="clear" w:color="auto" w:fill="auto"/>
          </w:tcPr>
          <w:p w14:paraId="35A408F6" w14:textId="77777777" w:rsidR="00CE3201" w:rsidRPr="00EF5447" w:rsidRDefault="00CE3201" w:rsidP="00CE3201">
            <w:pPr>
              <w:pStyle w:val="TAC"/>
            </w:pPr>
          </w:p>
        </w:tc>
        <w:tc>
          <w:tcPr>
            <w:tcW w:w="2835" w:type="dxa"/>
          </w:tcPr>
          <w:p w14:paraId="70F8A6B2" w14:textId="77777777" w:rsidR="00CE3201" w:rsidRPr="00EF5447" w:rsidRDefault="00CE3201" w:rsidP="00CE3201">
            <w:pPr>
              <w:pStyle w:val="TAC"/>
              <w:rPr>
                <w:rFonts w:eastAsia="MS Mincho"/>
              </w:rPr>
            </w:pPr>
            <w:r>
              <w:rPr>
                <w:rFonts w:cs="Arial"/>
                <w:lang w:eastAsia="zh-CN"/>
              </w:rPr>
              <w:t>n40</w:t>
            </w:r>
          </w:p>
        </w:tc>
        <w:tc>
          <w:tcPr>
            <w:tcW w:w="2971" w:type="dxa"/>
          </w:tcPr>
          <w:p w14:paraId="0E1FF8FF" w14:textId="77777777" w:rsidR="00CE3201" w:rsidRPr="00EF5447" w:rsidRDefault="00CE3201" w:rsidP="00CE3201">
            <w:pPr>
              <w:pStyle w:val="TAC"/>
              <w:rPr>
                <w:lang w:eastAsia="zh-CN"/>
              </w:rPr>
            </w:pPr>
            <w:r>
              <w:rPr>
                <w:rFonts w:cs="Arial"/>
                <w:lang w:eastAsia="zh-CN"/>
              </w:rPr>
              <w:t>0.3</w:t>
            </w:r>
          </w:p>
        </w:tc>
      </w:tr>
      <w:tr w:rsidR="00CE3201" w:rsidRPr="00EF5447" w14:paraId="25E83663"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45EDD3A7" w14:textId="77777777" w:rsidR="00CE3201" w:rsidRPr="00EF5447" w:rsidRDefault="00CE3201" w:rsidP="00CE3201">
            <w:pPr>
              <w:pStyle w:val="TAC"/>
            </w:pPr>
          </w:p>
        </w:tc>
        <w:tc>
          <w:tcPr>
            <w:tcW w:w="2835" w:type="dxa"/>
          </w:tcPr>
          <w:p w14:paraId="4FDD90CC" w14:textId="77777777" w:rsidR="00CE3201" w:rsidRPr="00EF5447" w:rsidRDefault="00CE3201" w:rsidP="00CE3201">
            <w:pPr>
              <w:pStyle w:val="TAC"/>
              <w:rPr>
                <w:rFonts w:eastAsia="MS Mincho"/>
              </w:rPr>
            </w:pPr>
            <w:r>
              <w:rPr>
                <w:rFonts w:cs="Arial"/>
                <w:lang w:eastAsia="ja-JP"/>
              </w:rPr>
              <w:t>n</w:t>
            </w:r>
            <w:r>
              <w:rPr>
                <w:rFonts w:cs="Arial"/>
                <w:lang w:eastAsia="zh-CN"/>
              </w:rPr>
              <w:t>41</w:t>
            </w:r>
          </w:p>
        </w:tc>
        <w:tc>
          <w:tcPr>
            <w:tcW w:w="2971" w:type="dxa"/>
          </w:tcPr>
          <w:p w14:paraId="0208C7DE" w14:textId="77777777" w:rsidR="00CE3201" w:rsidRPr="00EF5447" w:rsidRDefault="00CE3201" w:rsidP="00CE3201">
            <w:pPr>
              <w:pStyle w:val="TAC"/>
              <w:rPr>
                <w:lang w:eastAsia="zh-CN"/>
              </w:rPr>
            </w:pPr>
            <w:r>
              <w:rPr>
                <w:rFonts w:cs="Arial"/>
                <w:lang w:eastAsia="zh-CN"/>
              </w:rPr>
              <w:t>0.3</w:t>
            </w:r>
          </w:p>
        </w:tc>
      </w:tr>
      <w:tr w:rsidR="00CE3201" w:rsidRPr="00EF5447" w14:paraId="5196F387" w14:textId="77777777" w:rsidTr="000148DC">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587B4A49" w14:textId="77777777" w:rsidR="00CE3201" w:rsidRPr="00EF5447" w:rsidRDefault="00CE3201" w:rsidP="00CE3201">
            <w:pPr>
              <w:pStyle w:val="TAC"/>
            </w:pPr>
            <w:r>
              <w:rPr>
                <w:rFonts w:eastAsia="MS Mincho" w:cs="Arial"/>
                <w:bCs/>
                <w:szCs w:val="18"/>
              </w:rPr>
              <w:t>DC_8</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2835" w:type="dxa"/>
            <w:tcBorders>
              <w:left w:val="single" w:sz="4" w:space="0" w:color="auto"/>
            </w:tcBorders>
            <w:vAlign w:val="center"/>
          </w:tcPr>
          <w:p w14:paraId="0CDDA698" w14:textId="77777777" w:rsidR="00CE3201" w:rsidRDefault="00CE3201" w:rsidP="00CE3201">
            <w:pPr>
              <w:pStyle w:val="TAC"/>
              <w:rPr>
                <w:rFonts w:eastAsia="MS Mincho" w:cs="Arial"/>
                <w:bCs/>
                <w:szCs w:val="18"/>
              </w:rPr>
            </w:pPr>
            <w:r>
              <w:rPr>
                <w:rFonts w:eastAsia="DengXian" w:cs="Arial"/>
                <w:bCs/>
                <w:szCs w:val="18"/>
                <w:lang w:eastAsia="zh-CN"/>
              </w:rPr>
              <w:t>8</w:t>
            </w:r>
          </w:p>
        </w:tc>
        <w:tc>
          <w:tcPr>
            <w:tcW w:w="2971" w:type="dxa"/>
          </w:tcPr>
          <w:p w14:paraId="2E4CC10E" w14:textId="77777777" w:rsidR="00CE3201" w:rsidRPr="00EF5447" w:rsidRDefault="00CE3201" w:rsidP="00CE3201">
            <w:pPr>
              <w:pStyle w:val="TAC"/>
              <w:tabs>
                <w:tab w:val="left" w:pos="1110"/>
                <w:tab w:val="center" w:pos="1368"/>
              </w:tabs>
              <w:rPr>
                <w:rFonts w:eastAsia="Malgun Gothic" w:cs="Arial"/>
                <w:szCs w:val="18"/>
                <w:lang w:eastAsia="ko-KR"/>
              </w:rPr>
            </w:pPr>
            <w:r w:rsidRPr="00EF5447">
              <w:rPr>
                <w:rFonts w:eastAsia="Malgun Gothic"/>
                <w:szCs w:val="18"/>
                <w:lang w:eastAsia="ko-KR"/>
              </w:rPr>
              <w:t>0.3</w:t>
            </w:r>
          </w:p>
        </w:tc>
      </w:tr>
      <w:tr w:rsidR="00CE3201" w:rsidRPr="00EF5447" w14:paraId="6011D156"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70959C9" w14:textId="77777777" w:rsidR="00CE3201" w:rsidRPr="00EF5447" w:rsidRDefault="00CE3201" w:rsidP="00CE3201">
            <w:pPr>
              <w:pStyle w:val="TAC"/>
            </w:pPr>
          </w:p>
        </w:tc>
        <w:tc>
          <w:tcPr>
            <w:tcW w:w="2835" w:type="dxa"/>
            <w:tcBorders>
              <w:left w:val="single" w:sz="4" w:space="0" w:color="auto"/>
            </w:tcBorders>
            <w:vAlign w:val="center"/>
          </w:tcPr>
          <w:p w14:paraId="2CC64265" w14:textId="77777777" w:rsidR="00CE3201" w:rsidRDefault="00CE3201" w:rsidP="00CE3201">
            <w:pPr>
              <w:pStyle w:val="TAC"/>
              <w:rPr>
                <w:rFonts w:eastAsia="MS Mincho" w:cs="Arial"/>
                <w:bCs/>
                <w:szCs w:val="18"/>
              </w:rPr>
            </w:pPr>
            <w:r>
              <w:rPr>
                <w:rFonts w:cs="Arial"/>
                <w:bCs/>
                <w:szCs w:val="18"/>
                <w:lang w:eastAsia="zh-CN"/>
              </w:rPr>
              <w:t>40</w:t>
            </w:r>
          </w:p>
        </w:tc>
        <w:tc>
          <w:tcPr>
            <w:tcW w:w="2971" w:type="dxa"/>
          </w:tcPr>
          <w:p w14:paraId="4CEDF661" w14:textId="77777777" w:rsidR="00CE3201" w:rsidRPr="00EF5447" w:rsidRDefault="00CE3201" w:rsidP="00CE3201">
            <w:pPr>
              <w:pStyle w:val="TAC"/>
              <w:tabs>
                <w:tab w:val="left" w:pos="1110"/>
                <w:tab w:val="center" w:pos="1368"/>
              </w:tabs>
              <w:rPr>
                <w:rFonts w:eastAsia="Malgun Gothic" w:cs="Arial"/>
                <w:szCs w:val="18"/>
                <w:lang w:eastAsia="ko-KR"/>
              </w:rPr>
            </w:pPr>
            <w:r w:rsidRPr="00EF5447">
              <w:rPr>
                <w:rFonts w:eastAsia="Malgun Gothic"/>
                <w:szCs w:val="18"/>
                <w:lang w:eastAsia="ko-KR"/>
              </w:rPr>
              <w:t>0.5</w:t>
            </w:r>
            <w:r>
              <w:rPr>
                <w:rFonts w:eastAsia="Malgun Gothic" w:cs="Arial"/>
                <w:szCs w:val="18"/>
                <w:vertAlign w:val="superscript"/>
                <w:lang w:eastAsia="ko-KR"/>
              </w:rPr>
              <w:t>6</w:t>
            </w:r>
          </w:p>
        </w:tc>
      </w:tr>
      <w:tr w:rsidR="00CE3201" w:rsidRPr="00EF5447" w14:paraId="5E588B19"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698B1E0" w14:textId="77777777" w:rsidR="00CE3201" w:rsidRPr="00EF5447" w:rsidRDefault="00CE3201" w:rsidP="00CE3201">
            <w:pPr>
              <w:pStyle w:val="TAC"/>
            </w:pPr>
          </w:p>
        </w:tc>
        <w:tc>
          <w:tcPr>
            <w:tcW w:w="2835" w:type="dxa"/>
            <w:tcBorders>
              <w:left w:val="single" w:sz="4" w:space="0" w:color="auto"/>
            </w:tcBorders>
            <w:vAlign w:val="center"/>
          </w:tcPr>
          <w:p w14:paraId="4AECABDA" w14:textId="77777777" w:rsidR="00CE3201" w:rsidRPr="000737C1" w:rsidRDefault="00CE3201" w:rsidP="00CE3201">
            <w:pPr>
              <w:pStyle w:val="TAC"/>
              <w:rPr>
                <w:rFonts w:cs="Arial"/>
                <w:bCs/>
                <w:szCs w:val="18"/>
                <w:lang w:eastAsia="ko-KR"/>
              </w:rPr>
            </w:pPr>
            <w:r>
              <w:rPr>
                <w:rFonts w:cs="Arial"/>
                <w:bCs/>
                <w:szCs w:val="18"/>
                <w:lang w:eastAsia="ko-KR"/>
              </w:rPr>
              <w:t>n</w:t>
            </w:r>
            <w:r>
              <w:rPr>
                <w:rFonts w:cs="Arial" w:hint="eastAsia"/>
                <w:bCs/>
                <w:szCs w:val="18"/>
                <w:lang w:eastAsia="ko-KR"/>
              </w:rPr>
              <w:t>1</w:t>
            </w:r>
          </w:p>
        </w:tc>
        <w:tc>
          <w:tcPr>
            <w:tcW w:w="2971" w:type="dxa"/>
          </w:tcPr>
          <w:p w14:paraId="74899CFD" w14:textId="77777777" w:rsidR="00CE3201" w:rsidRPr="00EF5447" w:rsidRDefault="00CE3201" w:rsidP="00CE3201">
            <w:pPr>
              <w:pStyle w:val="TAC"/>
              <w:tabs>
                <w:tab w:val="left" w:pos="1110"/>
                <w:tab w:val="center" w:pos="1368"/>
              </w:tabs>
              <w:rPr>
                <w:rFonts w:eastAsia="Malgun Gothic" w:cs="Arial"/>
                <w:szCs w:val="18"/>
                <w:lang w:eastAsia="ko-KR"/>
              </w:rPr>
            </w:pPr>
            <w:r>
              <w:rPr>
                <w:rFonts w:eastAsia="Malgun Gothic" w:cs="Arial" w:hint="eastAsia"/>
                <w:szCs w:val="18"/>
                <w:lang w:eastAsia="ko-KR"/>
              </w:rPr>
              <w:t>0.5</w:t>
            </w:r>
          </w:p>
        </w:tc>
      </w:tr>
      <w:tr w:rsidR="00CE3201" w:rsidRPr="00EF5447" w14:paraId="06D0DC23" w14:textId="77777777" w:rsidTr="000148DC">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05DD1B39" w14:textId="77777777" w:rsidR="00CE3201" w:rsidRPr="00EF5447" w:rsidRDefault="00CE3201" w:rsidP="00CE3201">
            <w:pPr>
              <w:pStyle w:val="TAC"/>
            </w:pPr>
          </w:p>
        </w:tc>
        <w:tc>
          <w:tcPr>
            <w:tcW w:w="2835" w:type="dxa"/>
            <w:tcBorders>
              <w:left w:val="single" w:sz="4" w:space="0" w:color="auto"/>
            </w:tcBorders>
            <w:vAlign w:val="center"/>
          </w:tcPr>
          <w:p w14:paraId="0E6A04B8" w14:textId="77777777" w:rsidR="00CE3201" w:rsidRDefault="00CE3201" w:rsidP="00CE3201">
            <w:pPr>
              <w:pStyle w:val="TAC"/>
              <w:rPr>
                <w:rFonts w:eastAsia="MS Mincho" w:cs="Arial"/>
                <w:bCs/>
                <w:szCs w:val="18"/>
              </w:rPr>
            </w:pPr>
            <w:r>
              <w:rPr>
                <w:rFonts w:eastAsia="MS Mincho" w:cs="Arial"/>
                <w:bCs/>
                <w:szCs w:val="18"/>
              </w:rPr>
              <w:t>n</w:t>
            </w:r>
            <w:r>
              <w:rPr>
                <w:rFonts w:eastAsia="DengXian" w:cs="Arial"/>
                <w:bCs/>
                <w:szCs w:val="18"/>
                <w:lang w:eastAsia="zh-CN"/>
              </w:rPr>
              <w:t>78</w:t>
            </w:r>
          </w:p>
        </w:tc>
        <w:tc>
          <w:tcPr>
            <w:tcW w:w="2971" w:type="dxa"/>
          </w:tcPr>
          <w:p w14:paraId="1443C45D" w14:textId="77777777" w:rsidR="00CE3201" w:rsidRPr="00EF5447" w:rsidRDefault="00CE3201" w:rsidP="00CE3201">
            <w:pPr>
              <w:pStyle w:val="TAC"/>
              <w:tabs>
                <w:tab w:val="left" w:pos="1110"/>
                <w:tab w:val="center" w:pos="1368"/>
              </w:tabs>
              <w:rPr>
                <w:rFonts w:eastAsia="Malgun Gothic" w:cs="Arial"/>
                <w:szCs w:val="18"/>
                <w:lang w:eastAsia="ko-KR"/>
              </w:rPr>
            </w:pPr>
            <w:r w:rsidRPr="00EF5447">
              <w:rPr>
                <w:rFonts w:eastAsia="Malgun Gothic"/>
                <w:szCs w:val="18"/>
                <w:lang w:eastAsia="ko-KR"/>
              </w:rPr>
              <w:t>0.8</w:t>
            </w:r>
            <w:r>
              <w:rPr>
                <w:rFonts w:eastAsia="Malgun Gothic" w:cs="Arial"/>
                <w:szCs w:val="18"/>
                <w:vertAlign w:val="superscript"/>
                <w:lang w:eastAsia="ko-KR"/>
              </w:rPr>
              <w:t>6</w:t>
            </w:r>
          </w:p>
        </w:tc>
      </w:tr>
      <w:tr w:rsidR="00CE3201" w:rsidRPr="00EF5447" w14:paraId="3826B062" w14:textId="77777777" w:rsidTr="000148DC">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1599CE9C" w14:textId="77777777" w:rsidR="00CE3201" w:rsidRPr="00EF5447" w:rsidRDefault="00CE3201" w:rsidP="00CE3201">
            <w:pPr>
              <w:pStyle w:val="TAC"/>
            </w:pPr>
            <w:r>
              <w:t>DC_8-41_n1-n3</w:t>
            </w:r>
          </w:p>
        </w:tc>
        <w:tc>
          <w:tcPr>
            <w:tcW w:w="2835" w:type="dxa"/>
            <w:tcBorders>
              <w:left w:val="single" w:sz="4" w:space="0" w:color="auto"/>
              <w:bottom w:val="single" w:sz="4" w:space="0" w:color="auto"/>
            </w:tcBorders>
            <w:vAlign w:val="center"/>
          </w:tcPr>
          <w:p w14:paraId="4897EA5F" w14:textId="77777777" w:rsidR="00CE3201" w:rsidRDefault="00CE3201" w:rsidP="00CE3201">
            <w:pPr>
              <w:pStyle w:val="TAC"/>
              <w:rPr>
                <w:rFonts w:eastAsia="MS Mincho" w:cs="Arial"/>
                <w:bCs/>
                <w:szCs w:val="18"/>
              </w:rPr>
            </w:pPr>
            <w:r>
              <w:t>8</w:t>
            </w:r>
          </w:p>
        </w:tc>
        <w:tc>
          <w:tcPr>
            <w:tcW w:w="2971" w:type="dxa"/>
            <w:vAlign w:val="center"/>
          </w:tcPr>
          <w:p w14:paraId="07072518" w14:textId="77777777" w:rsidR="00CE3201" w:rsidRPr="00EF5447" w:rsidRDefault="00CE3201" w:rsidP="00CE3201">
            <w:pPr>
              <w:pStyle w:val="TAC"/>
              <w:tabs>
                <w:tab w:val="left" w:pos="1110"/>
                <w:tab w:val="center" w:pos="1368"/>
              </w:tabs>
              <w:rPr>
                <w:rFonts w:eastAsia="Malgun Gothic"/>
                <w:szCs w:val="18"/>
                <w:lang w:eastAsia="ko-KR"/>
              </w:rPr>
            </w:pPr>
            <w:r>
              <w:t>0.3</w:t>
            </w:r>
          </w:p>
        </w:tc>
      </w:tr>
      <w:tr w:rsidR="00CE3201" w:rsidRPr="00EF5447" w14:paraId="0FE40680"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F496EF3" w14:textId="77777777" w:rsidR="00CE3201" w:rsidRPr="00EF5447" w:rsidRDefault="00CE3201" w:rsidP="00CE3201">
            <w:pPr>
              <w:pStyle w:val="TAC"/>
            </w:pPr>
          </w:p>
        </w:tc>
        <w:tc>
          <w:tcPr>
            <w:tcW w:w="2835" w:type="dxa"/>
            <w:tcBorders>
              <w:top w:val="single" w:sz="4" w:space="0" w:color="auto"/>
              <w:left w:val="single" w:sz="4" w:space="0" w:color="auto"/>
              <w:bottom w:val="nil"/>
              <w:right w:val="single" w:sz="4" w:space="0" w:color="auto"/>
            </w:tcBorders>
            <w:vAlign w:val="center"/>
          </w:tcPr>
          <w:p w14:paraId="7F3247D3" w14:textId="77777777" w:rsidR="00CE3201" w:rsidRDefault="00CE3201" w:rsidP="00CE3201">
            <w:pPr>
              <w:pStyle w:val="TAC"/>
              <w:rPr>
                <w:rFonts w:eastAsia="MS Mincho" w:cs="Arial"/>
                <w:bCs/>
                <w:szCs w:val="18"/>
              </w:rPr>
            </w:pPr>
            <w:r>
              <w:t>41</w:t>
            </w:r>
          </w:p>
        </w:tc>
        <w:tc>
          <w:tcPr>
            <w:tcW w:w="2971" w:type="dxa"/>
            <w:tcBorders>
              <w:left w:val="single" w:sz="4" w:space="0" w:color="auto"/>
            </w:tcBorders>
            <w:vAlign w:val="center"/>
          </w:tcPr>
          <w:p w14:paraId="46FA6AE7" w14:textId="77777777" w:rsidR="00CE3201" w:rsidRPr="00EF5447" w:rsidRDefault="00CE3201" w:rsidP="00CE3201">
            <w:pPr>
              <w:pStyle w:val="TAC"/>
              <w:tabs>
                <w:tab w:val="left" w:pos="1110"/>
                <w:tab w:val="center" w:pos="1368"/>
              </w:tabs>
              <w:rPr>
                <w:rFonts w:eastAsia="Malgun Gothic"/>
                <w:szCs w:val="18"/>
                <w:lang w:eastAsia="ko-KR"/>
              </w:rPr>
            </w:pPr>
            <w:r>
              <w:t>0.5</w:t>
            </w:r>
            <w:r w:rsidRPr="00F95106">
              <w:rPr>
                <w:vertAlign w:val="superscript"/>
              </w:rPr>
              <w:t>4</w:t>
            </w:r>
          </w:p>
        </w:tc>
      </w:tr>
      <w:tr w:rsidR="00CE3201" w:rsidRPr="00EF5447" w14:paraId="02FF48F7"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9DA032A" w14:textId="77777777" w:rsidR="00CE3201" w:rsidRPr="00EF5447" w:rsidRDefault="00CE3201" w:rsidP="00CE3201">
            <w:pPr>
              <w:pStyle w:val="TAC"/>
            </w:pPr>
          </w:p>
        </w:tc>
        <w:tc>
          <w:tcPr>
            <w:tcW w:w="2835" w:type="dxa"/>
            <w:tcBorders>
              <w:top w:val="nil"/>
              <w:left w:val="single" w:sz="4" w:space="0" w:color="auto"/>
              <w:bottom w:val="single" w:sz="4" w:space="0" w:color="auto"/>
              <w:right w:val="single" w:sz="4" w:space="0" w:color="auto"/>
            </w:tcBorders>
            <w:vAlign w:val="center"/>
          </w:tcPr>
          <w:p w14:paraId="7BB8319B" w14:textId="77777777" w:rsidR="00CE3201" w:rsidRDefault="00CE3201" w:rsidP="00CE3201">
            <w:pPr>
              <w:pStyle w:val="TAC"/>
              <w:rPr>
                <w:rFonts w:eastAsia="MS Mincho" w:cs="Arial"/>
                <w:bCs/>
                <w:szCs w:val="18"/>
              </w:rPr>
            </w:pPr>
          </w:p>
        </w:tc>
        <w:tc>
          <w:tcPr>
            <w:tcW w:w="2971" w:type="dxa"/>
            <w:tcBorders>
              <w:left w:val="single" w:sz="4" w:space="0" w:color="auto"/>
            </w:tcBorders>
            <w:vAlign w:val="center"/>
          </w:tcPr>
          <w:p w14:paraId="6453EEDC" w14:textId="77777777" w:rsidR="00CE3201" w:rsidRPr="00EF5447" w:rsidRDefault="00CE3201" w:rsidP="00CE3201">
            <w:pPr>
              <w:pStyle w:val="TAC"/>
              <w:tabs>
                <w:tab w:val="left" w:pos="1110"/>
                <w:tab w:val="center" w:pos="1368"/>
              </w:tabs>
              <w:rPr>
                <w:rFonts w:eastAsia="Malgun Gothic"/>
                <w:szCs w:val="18"/>
                <w:lang w:eastAsia="ko-KR"/>
              </w:rPr>
            </w:pPr>
            <w:r>
              <w:t>0.8</w:t>
            </w:r>
            <w:r w:rsidRPr="00F95106">
              <w:rPr>
                <w:vertAlign w:val="superscript"/>
              </w:rPr>
              <w:t>5</w:t>
            </w:r>
          </w:p>
        </w:tc>
      </w:tr>
      <w:tr w:rsidR="00CE3201" w:rsidRPr="00EF5447" w14:paraId="57FD4819"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69ED372" w14:textId="77777777" w:rsidR="00CE3201" w:rsidRPr="00EF5447" w:rsidRDefault="00CE3201" w:rsidP="00CE3201">
            <w:pPr>
              <w:pStyle w:val="TAC"/>
            </w:pPr>
          </w:p>
        </w:tc>
        <w:tc>
          <w:tcPr>
            <w:tcW w:w="2835" w:type="dxa"/>
            <w:tcBorders>
              <w:top w:val="single" w:sz="4" w:space="0" w:color="auto"/>
              <w:left w:val="single" w:sz="4" w:space="0" w:color="auto"/>
            </w:tcBorders>
            <w:vAlign w:val="center"/>
          </w:tcPr>
          <w:p w14:paraId="66227A3B" w14:textId="77777777" w:rsidR="00CE3201" w:rsidRDefault="00CE3201" w:rsidP="00CE3201">
            <w:pPr>
              <w:pStyle w:val="TAC"/>
              <w:rPr>
                <w:rFonts w:eastAsia="MS Mincho" w:cs="Arial"/>
                <w:bCs/>
                <w:szCs w:val="18"/>
              </w:rPr>
            </w:pPr>
            <w:r>
              <w:t>n1</w:t>
            </w:r>
          </w:p>
        </w:tc>
        <w:tc>
          <w:tcPr>
            <w:tcW w:w="2971" w:type="dxa"/>
            <w:vAlign w:val="center"/>
          </w:tcPr>
          <w:p w14:paraId="53B814A8" w14:textId="77777777" w:rsidR="00CE3201" w:rsidRPr="00EF5447" w:rsidRDefault="00CE3201" w:rsidP="00CE3201">
            <w:pPr>
              <w:pStyle w:val="TAC"/>
              <w:tabs>
                <w:tab w:val="left" w:pos="1110"/>
                <w:tab w:val="center" w:pos="1368"/>
              </w:tabs>
              <w:rPr>
                <w:rFonts w:eastAsia="Malgun Gothic"/>
                <w:szCs w:val="18"/>
                <w:lang w:eastAsia="ko-KR"/>
              </w:rPr>
            </w:pPr>
            <w:r>
              <w:t>0.5</w:t>
            </w:r>
          </w:p>
        </w:tc>
      </w:tr>
      <w:tr w:rsidR="00CE3201" w:rsidRPr="00EF5447" w14:paraId="1D5F071B" w14:textId="77777777" w:rsidTr="000148DC">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2AC3C378" w14:textId="77777777" w:rsidR="00CE3201" w:rsidRPr="00EF5447" w:rsidRDefault="00CE3201" w:rsidP="00CE3201">
            <w:pPr>
              <w:pStyle w:val="TAC"/>
            </w:pPr>
          </w:p>
        </w:tc>
        <w:tc>
          <w:tcPr>
            <w:tcW w:w="2835" w:type="dxa"/>
            <w:tcBorders>
              <w:left w:val="single" w:sz="4" w:space="0" w:color="auto"/>
            </w:tcBorders>
            <w:vAlign w:val="center"/>
          </w:tcPr>
          <w:p w14:paraId="332EAB03" w14:textId="77777777" w:rsidR="00CE3201" w:rsidRDefault="00CE3201" w:rsidP="00CE3201">
            <w:pPr>
              <w:pStyle w:val="TAC"/>
              <w:rPr>
                <w:rFonts w:eastAsia="MS Mincho" w:cs="Arial"/>
                <w:bCs/>
                <w:szCs w:val="18"/>
              </w:rPr>
            </w:pPr>
            <w:r>
              <w:t>n3</w:t>
            </w:r>
          </w:p>
        </w:tc>
        <w:tc>
          <w:tcPr>
            <w:tcW w:w="2971" w:type="dxa"/>
          </w:tcPr>
          <w:p w14:paraId="20635275" w14:textId="77777777" w:rsidR="00CE3201" w:rsidRPr="00EF5447" w:rsidRDefault="00CE3201" w:rsidP="00CE3201">
            <w:pPr>
              <w:pStyle w:val="TAC"/>
              <w:tabs>
                <w:tab w:val="left" w:pos="1110"/>
                <w:tab w:val="center" w:pos="1368"/>
              </w:tabs>
              <w:rPr>
                <w:rFonts w:eastAsia="Malgun Gothic"/>
                <w:szCs w:val="18"/>
                <w:lang w:eastAsia="ko-KR"/>
              </w:rPr>
            </w:pPr>
            <w:r>
              <w:t>0.5</w:t>
            </w:r>
          </w:p>
        </w:tc>
      </w:tr>
      <w:tr w:rsidR="00CE3201" w:rsidRPr="00EF5447" w14:paraId="7E9CCC26" w14:textId="77777777" w:rsidTr="000148DC">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61A05DEA" w14:textId="77777777" w:rsidR="00CE3201" w:rsidRPr="00EF5447" w:rsidRDefault="00CE3201" w:rsidP="00CE3201">
            <w:pPr>
              <w:pStyle w:val="TAC"/>
            </w:pPr>
            <w:r>
              <w:t>DC_8-41_n1-n77</w:t>
            </w:r>
          </w:p>
        </w:tc>
        <w:tc>
          <w:tcPr>
            <w:tcW w:w="2835" w:type="dxa"/>
            <w:tcBorders>
              <w:left w:val="single" w:sz="4" w:space="0" w:color="auto"/>
            </w:tcBorders>
          </w:tcPr>
          <w:p w14:paraId="603FC24E" w14:textId="77777777" w:rsidR="00CE3201" w:rsidRDefault="00CE3201" w:rsidP="00CE3201">
            <w:pPr>
              <w:pStyle w:val="TAC"/>
              <w:rPr>
                <w:rFonts w:eastAsia="MS Mincho" w:cs="Arial"/>
                <w:bCs/>
                <w:szCs w:val="18"/>
              </w:rPr>
            </w:pPr>
            <w:r>
              <w:t>8</w:t>
            </w:r>
          </w:p>
        </w:tc>
        <w:tc>
          <w:tcPr>
            <w:tcW w:w="2971" w:type="dxa"/>
          </w:tcPr>
          <w:p w14:paraId="090E248C" w14:textId="77777777" w:rsidR="00CE3201" w:rsidRPr="00EF5447" w:rsidRDefault="00CE3201" w:rsidP="00CE3201">
            <w:pPr>
              <w:pStyle w:val="TAC"/>
              <w:tabs>
                <w:tab w:val="left" w:pos="1110"/>
                <w:tab w:val="center" w:pos="1368"/>
              </w:tabs>
              <w:rPr>
                <w:rFonts w:eastAsia="Malgun Gothic"/>
                <w:szCs w:val="18"/>
                <w:lang w:eastAsia="ko-KR"/>
              </w:rPr>
            </w:pPr>
            <w:r>
              <w:rPr>
                <w:lang w:val="x-none" w:eastAsia="ja-JP"/>
              </w:rPr>
              <w:t>0.6</w:t>
            </w:r>
          </w:p>
        </w:tc>
      </w:tr>
      <w:tr w:rsidR="00CE3201" w:rsidRPr="00EF5447" w14:paraId="68D43023"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050BDF8" w14:textId="77777777" w:rsidR="00CE3201" w:rsidRPr="00EF5447" w:rsidRDefault="00CE3201" w:rsidP="00CE3201">
            <w:pPr>
              <w:pStyle w:val="TAC"/>
            </w:pPr>
          </w:p>
        </w:tc>
        <w:tc>
          <w:tcPr>
            <w:tcW w:w="2835" w:type="dxa"/>
            <w:tcBorders>
              <w:left w:val="single" w:sz="4" w:space="0" w:color="auto"/>
            </w:tcBorders>
          </w:tcPr>
          <w:p w14:paraId="1494D027" w14:textId="77777777" w:rsidR="00CE3201" w:rsidRDefault="00CE3201" w:rsidP="00CE3201">
            <w:pPr>
              <w:pStyle w:val="TAC"/>
              <w:rPr>
                <w:rFonts w:eastAsia="MS Mincho" w:cs="Arial"/>
                <w:bCs/>
                <w:szCs w:val="18"/>
              </w:rPr>
            </w:pPr>
            <w:r>
              <w:t>41</w:t>
            </w:r>
          </w:p>
        </w:tc>
        <w:tc>
          <w:tcPr>
            <w:tcW w:w="2971" w:type="dxa"/>
          </w:tcPr>
          <w:p w14:paraId="2C0221B7" w14:textId="77777777" w:rsidR="00CE3201" w:rsidRPr="00EF5447" w:rsidRDefault="00CE3201" w:rsidP="00CE3201">
            <w:pPr>
              <w:pStyle w:val="TAC"/>
              <w:tabs>
                <w:tab w:val="left" w:pos="1110"/>
                <w:tab w:val="center" w:pos="1368"/>
              </w:tabs>
              <w:rPr>
                <w:rFonts w:eastAsia="Malgun Gothic"/>
                <w:szCs w:val="18"/>
                <w:lang w:eastAsia="ko-KR"/>
              </w:rPr>
            </w:pPr>
            <w:r>
              <w:rPr>
                <w:lang w:val="x-none" w:eastAsia="ja-JP"/>
              </w:rPr>
              <w:t>0.5</w:t>
            </w:r>
          </w:p>
        </w:tc>
      </w:tr>
      <w:tr w:rsidR="00CE3201" w:rsidRPr="00EF5447" w14:paraId="3F1DE42E"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F479392" w14:textId="77777777" w:rsidR="00CE3201" w:rsidRPr="00EF5447" w:rsidRDefault="00CE3201" w:rsidP="00CE3201">
            <w:pPr>
              <w:pStyle w:val="TAC"/>
            </w:pPr>
          </w:p>
        </w:tc>
        <w:tc>
          <w:tcPr>
            <w:tcW w:w="2835" w:type="dxa"/>
            <w:tcBorders>
              <w:left w:val="single" w:sz="4" w:space="0" w:color="auto"/>
            </w:tcBorders>
          </w:tcPr>
          <w:p w14:paraId="67F50E3F" w14:textId="77777777" w:rsidR="00CE3201" w:rsidRDefault="00CE3201" w:rsidP="00CE3201">
            <w:pPr>
              <w:pStyle w:val="TAC"/>
              <w:rPr>
                <w:rFonts w:eastAsia="MS Mincho" w:cs="Arial"/>
                <w:bCs/>
                <w:szCs w:val="18"/>
              </w:rPr>
            </w:pPr>
            <w:r>
              <w:t>n1</w:t>
            </w:r>
          </w:p>
        </w:tc>
        <w:tc>
          <w:tcPr>
            <w:tcW w:w="2971" w:type="dxa"/>
          </w:tcPr>
          <w:p w14:paraId="3F30684B" w14:textId="77777777" w:rsidR="00CE3201" w:rsidRPr="00EF5447" w:rsidRDefault="00CE3201" w:rsidP="00CE3201">
            <w:pPr>
              <w:pStyle w:val="TAC"/>
              <w:tabs>
                <w:tab w:val="left" w:pos="1110"/>
                <w:tab w:val="center" w:pos="1368"/>
              </w:tabs>
              <w:rPr>
                <w:rFonts w:eastAsia="Malgun Gothic"/>
                <w:szCs w:val="18"/>
                <w:lang w:eastAsia="ko-KR"/>
              </w:rPr>
            </w:pPr>
            <w:r>
              <w:rPr>
                <w:lang w:val="x-none" w:eastAsia="ja-JP"/>
              </w:rPr>
              <w:t>0.6</w:t>
            </w:r>
          </w:p>
        </w:tc>
      </w:tr>
      <w:tr w:rsidR="00CE3201" w:rsidRPr="00EF5447" w14:paraId="6CF55E9E"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8C797DE" w14:textId="77777777" w:rsidR="00CE3201" w:rsidRPr="00EF5447" w:rsidRDefault="00CE3201" w:rsidP="00CE3201">
            <w:pPr>
              <w:pStyle w:val="TAC"/>
            </w:pPr>
          </w:p>
        </w:tc>
        <w:tc>
          <w:tcPr>
            <w:tcW w:w="2835" w:type="dxa"/>
            <w:tcBorders>
              <w:left w:val="single" w:sz="4" w:space="0" w:color="auto"/>
            </w:tcBorders>
          </w:tcPr>
          <w:p w14:paraId="1C1A13B7" w14:textId="77777777" w:rsidR="00CE3201" w:rsidRDefault="00CE3201" w:rsidP="00CE3201">
            <w:pPr>
              <w:pStyle w:val="TAC"/>
              <w:rPr>
                <w:rFonts w:eastAsia="MS Mincho" w:cs="Arial"/>
                <w:bCs/>
                <w:szCs w:val="18"/>
              </w:rPr>
            </w:pPr>
            <w:r>
              <w:t>n77</w:t>
            </w:r>
          </w:p>
        </w:tc>
        <w:tc>
          <w:tcPr>
            <w:tcW w:w="2971" w:type="dxa"/>
          </w:tcPr>
          <w:p w14:paraId="2F7314E5" w14:textId="77777777" w:rsidR="00CE3201" w:rsidRPr="00EF5447" w:rsidRDefault="00CE3201" w:rsidP="00CE3201">
            <w:pPr>
              <w:pStyle w:val="TAC"/>
              <w:tabs>
                <w:tab w:val="left" w:pos="1110"/>
                <w:tab w:val="center" w:pos="1368"/>
              </w:tabs>
              <w:rPr>
                <w:rFonts w:eastAsia="Malgun Gothic"/>
                <w:szCs w:val="18"/>
                <w:lang w:eastAsia="ko-KR"/>
              </w:rPr>
            </w:pPr>
            <w:r>
              <w:rPr>
                <w:lang w:val="x-none" w:eastAsia="ja-JP"/>
              </w:rPr>
              <w:t>0.8</w:t>
            </w:r>
          </w:p>
        </w:tc>
      </w:tr>
      <w:tr w:rsidR="00CE3201" w:rsidRPr="00EF5447" w14:paraId="3C0E584F" w14:textId="77777777" w:rsidTr="000148DC">
        <w:trPr>
          <w:gridAfter w:val="1"/>
          <w:wAfter w:w="6" w:type="dxa"/>
          <w:trHeight w:val="187"/>
          <w:jc w:val="center"/>
        </w:trPr>
        <w:tc>
          <w:tcPr>
            <w:tcW w:w="2268" w:type="dxa"/>
            <w:tcBorders>
              <w:top w:val="nil"/>
              <w:left w:val="single" w:sz="4" w:space="0" w:color="auto"/>
              <w:right w:val="single" w:sz="4" w:space="0" w:color="auto"/>
            </w:tcBorders>
            <w:shd w:val="clear" w:color="auto" w:fill="auto"/>
            <w:vAlign w:val="center"/>
          </w:tcPr>
          <w:p w14:paraId="1C3BD3E7" w14:textId="77777777" w:rsidR="00CE3201" w:rsidRPr="00EF5447" w:rsidRDefault="00CE3201" w:rsidP="00CE3201">
            <w:pPr>
              <w:pStyle w:val="TAC"/>
            </w:pPr>
            <w:r>
              <w:t>DC_8-41_n3-n77</w:t>
            </w:r>
          </w:p>
        </w:tc>
        <w:tc>
          <w:tcPr>
            <w:tcW w:w="2835" w:type="dxa"/>
            <w:tcBorders>
              <w:left w:val="single" w:sz="4" w:space="0" w:color="auto"/>
            </w:tcBorders>
            <w:vAlign w:val="center"/>
          </w:tcPr>
          <w:p w14:paraId="3E3D0C2D" w14:textId="77777777" w:rsidR="00CE3201" w:rsidRDefault="00CE3201" w:rsidP="00CE3201">
            <w:pPr>
              <w:pStyle w:val="TAC"/>
              <w:rPr>
                <w:rFonts w:eastAsia="MS Mincho" w:cs="Arial"/>
                <w:bCs/>
                <w:szCs w:val="18"/>
              </w:rPr>
            </w:pPr>
            <w:r>
              <w:t>8</w:t>
            </w:r>
          </w:p>
        </w:tc>
        <w:tc>
          <w:tcPr>
            <w:tcW w:w="2971" w:type="dxa"/>
            <w:vAlign w:val="center"/>
          </w:tcPr>
          <w:p w14:paraId="4708EA39" w14:textId="77777777" w:rsidR="00CE3201" w:rsidRPr="00EF5447" w:rsidRDefault="00CE3201" w:rsidP="00CE3201">
            <w:pPr>
              <w:pStyle w:val="TAC"/>
              <w:tabs>
                <w:tab w:val="left" w:pos="1110"/>
                <w:tab w:val="center" w:pos="1368"/>
              </w:tabs>
              <w:rPr>
                <w:rFonts w:eastAsia="Malgun Gothic"/>
                <w:szCs w:val="18"/>
                <w:lang w:eastAsia="ko-KR"/>
              </w:rPr>
            </w:pPr>
            <w:r>
              <w:rPr>
                <w:lang w:val="x-none" w:eastAsia="ja-JP"/>
              </w:rPr>
              <w:t>0.6</w:t>
            </w:r>
          </w:p>
        </w:tc>
      </w:tr>
      <w:tr w:rsidR="00CE3201" w:rsidRPr="00EF5447" w14:paraId="3F7882E3" w14:textId="77777777" w:rsidTr="000148DC">
        <w:trPr>
          <w:gridAfter w:val="1"/>
          <w:wAfter w:w="6" w:type="dxa"/>
          <w:trHeight w:val="187"/>
          <w:jc w:val="center"/>
        </w:trPr>
        <w:tc>
          <w:tcPr>
            <w:tcW w:w="2268" w:type="dxa"/>
            <w:tcBorders>
              <w:left w:val="single" w:sz="4" w:space="0" w:color="auto"/>
              <w:bottom w:val="nil"/>
              <w:right w:val="single" w:sz="4" w:space="0" w:color="auto"/>
            </w:tcBorders>
            <w:shd w:val="clear" w:color="auto" w:fill="auto"/>
            <w:vAlign w:val="center"/>
          </w:tcPr>
          <w:p w14:paraId="0D5EB31B" w14:textId="77777777" w:rsidR="00CE3201" w:rsidRPr="00EF5447" w:rsidRDefault="00CE3201" w:rsidP="00CE3201">
            <w:pPr>
              <w:pStyle w:val="TAC"/>
            </w:pPr>
          </w:p>
        </w:tc>
        <w:tc>
          <w:tcPr>
            <w:tcW w:w="2835" w:type="dxa"/>
            <w:tcBorders>
              <w:left w:val="single" w:sz="4" w:space="0" w:color="auto"/>
              <w:bottom w:val="nil"/>
            </w:tcBorders>
            <w:vAlign w:val="center"/>
          </w:tcPr>
          <w:p w14:paraId="0509D593" w14:textId="77777777" w:rsidR="00CE3201" w:rsidRDefault="00CE3201" w:rsidP="00CE3201">
            <w:pPr>
              <w:pStyle w:val="TAC"/>
              <w:rPr>
                <w:rFonts w:eastAsia="MS Mincho" w:cs="Arial"/>
                <w:bCs/>
                <w:szCs w:val="18"/>
              </w:rPr>
            </w:pPr>
            <w:r>
              <w:t>41</w:t>
            </w:r>
          </w:p>
        </w:tc>
        <w:tc>
          <w:tcPr>
            <w:tcW w:w="2971" w:type="dxa"/>
            <w:vAlign w:val="center"/>
          </w:tcPr>
          <w:p w14:paraId="655315CF" w14:textId="77777777" w:rsidR="00CE3201" w:rsidRPr="00EF5447" w:rsidRDefault="00CE3201" w:rsidP="00CE3201">
            <w:pPr>
              <w:pStyle w:val="TAC"/>
              <w:tabs>
                <w:tab w:val="left" w:pos="1110"/>
                <w:tab w:val="center" w:pos="1368"/>
              </w:tabs>
              <w:rPr>
                <w:rFonts w:eastAsia="Malgun Gothic"/>
                <w:szCs w:val="18"/>
                <w:lang w:eastAsia="ko-KR"/>
              </w:rPr>
            </w:pPr>
            <w:r>
              <w:rPr>
                <w:lang w:val="x-none" w:eastAsia="ja-JP"/>
              </w:rPr>
              <w:t>0.3</w:t>
            </w:r>
            <w:r>
              <w:rPr>
                <w:vertAlign w:val="superscript"/>
                <w:lang w:val="x-none" w:eastAsia="ja-JP"/>
              </w:rPr>
              <w:t>10</w:t>
            </w:r>
          </w:p>
        </w:tc>
      </w:tr>
      <w:tr w:rsidR="00CE3201" w:rsidRPr="00EF5447" w14:paraId="5F58D4E2"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D420C65" w14:textId="77777777" w:rsidR="00CE3201" w:rsidRPr="00EF5447" w:rsidRDefault="00CE3201" w:rsidP="00CE3201">
            <w:pPr>
              <w:pStyle w:val="TAC"/>
            </w:pPr>
          </w:p>
        </w:tc>
        <w:tc>
          <w:tcPr>
            <w:tcW w:w="2835" w:type="dxa"/>
            <w:tcBorders>
              <w:top w:val="nil"/>
              <w:left w:val="single" w:sz="4" w:space="0" w:color="auto"/>
            </w:tcBorders>
            <w:vAlign w:val="center"/>
          </w:tcPr>
          <w:p w14:paraId="39E22E92" w14:textId="77777777" w:rsidR="00CE3201" w:rsidRDefault="00CE3201" w:rsidP="00CE3201">
            <w:pPr>
              <w:pStyle w:val="TAC"/>
              <w:rPr>
                <w:rFonts w:eastAsia="MS Mincho" w:cs="Arial"/>
                <w:bCs/>
                <w:szCs w:val="18"/>
              </w:rPr>
            </w:pPr>
          </w:p>
        </w:tc>
        <w:tc>
          <w:tcPr>
            <w:tcW w:w="2971" w:type="dxa"/>
            <w:vAlign w:val="center"/>
          </w:tcPr>
          <w:p w14:paraId="35217380" w14:textId="77777777" w:rsidR="00CE3201" w:rsidRPr="00EF5447" w:rsidRDefault="00CE3201" w:rsidP="00CE3201">
            <w:pPr>
              <w:pStyle w:val="TAC"/>
              <w:tabs>
                <w:tab w:val="left" w:pos="1110"/>
                <w:tab w:val="center" w:pos="1368"/>
              </w:tabs>
              <w:rPr>
                <w:rFonts w:eastAsia="Malgun Gothic"/>
                <w:szCs w:val="18"/>
                <w:lang w:eastAsia="ko-KR"/>
              </w:rPr>
            </w:pPr>
            <w:r>
              <w:rPr>
                <w:lang w:val="x-none" w:eastAsia="ja-JP"/>
              </w:rPr>
              <w:t>0.8</w:t>
            </w:r>
            <w:r>
              <w:rPr>
                <w:vertAlign w:val="superscript"/>
                <w:lang w:val="x-none" w:eastAsia="ja-JP"/>
              </w:rPr>
              <w:t>11</w:t>
            </w:r>
          </w:p>
        </w:tc>
      </w:tr>
      <w:tr w:rsidR="00CE3201" w:rsidRPr="00EF5447" w14:paraId="5C22B6E6"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DEBC4B4" w14:textId="77777777" w:rsidR="00CE3201" w:rsidRPr="00EF5447" w:rsidRDefault="00CE3201" w:rsidP="00CE3201">
            <w:pPr>
              <w:pStyle w:val="TAC"/>
            </w:pPr>
          </w:p>
        </w:tc>
        <w:tc>
          <w:tcPr>
            <w:tcW w:w="2835" w:type="dxa"/>
            <w:tcBorders>
              <w:left w:val="single" w:sz="4" w:space="0" w:color="auto"/>
            </w:tcBorders>
            <w:vAlign w:val="center"/>
          </w:tcPr>
          <w:p w14:paraId="08E62F18" w14:textId="77777777" w:rsidR="00CE3201" w:rsidRDefault="00CE3201" w:rsidP="00CE3201">
            <w:pPr>
              <w:pStyle w:val="TAC"/>
              <w:rPr>
                <w:rFonts w:eastAsia="MS Mincho" w:cs="Arial"/>
                <w:bCs/>
                <w:szCs w:val="18"/>
              </w:rPr>
            </w:pPr>
            <w:r>
              <w:t>n3</w:t>
            </w:r>
          </w:p>
        </w:tc>
        <w:tc>
          <w:tcPr>
            <w:tcW w:w="2971" w:type="dxa"/>
            <w:vAlign w:val="center"/>
          </w:tcPr>
          <w:p w14:paraId="01A96F62" w14:textId="77777777" w:rsidR="00CE3201" w:rsidRPr="00EF5447" w:rsidRDefault="00CE3201" w:rsidP="00CE3201">
            <w:pPr>
              <w:pStyle w:val="TAC"/>
              <w:tabs>
                <w:tab w:val="left" w:pos="1110"/>
                <w:tab w:val="center" w:pos="1368"/>
              </w:tabs>
              <w:rPr>
                <w:rFonts w:eastAsia="Malgun Gothic"/>
                <w:szCs w:val="18"/>
                <w:lang w:eastAsia="ko-KR"/>
              </w:rPr>
            </w:pPr>
            <w:r>
              <w:rPr>
                <w:lang w:val="x-none" w:eastAsia="ja-JP"/>
              </w:rPr>
              <w:t>0.6</w:t>
            </w:r>
          </w:p>
        </w:tc>
      </w:tr>
      <w:tr w:rsidR="00CE3201" w:rsidRPr="00EF5447" w14:paraId="2D6B8B5C" w14:textId="77777777" w:rsidTr="000148DC">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3ACF8D84" w14:textId="77777777" w:rsidR="00CE3201" w:rsidRPr="00EF5447" w:rsidRDefault="00CE3201" w:rsidP="00CE3201">
            <w:pPr>
              <w:pStyle w:val="TAC"/>
            </w:pPr>
          </w:p>
        </w:tc>
        <w:tc>
          <w:tcPr>
            <w:tcW w:w="2835" w:type="dxa"/>
            <w:tcBorders>
              <w:left w:val="single" w:sz="4" w:space="0" w:color="auto"/>
            </w:tcBorders>
            <w:vAlign w:val="center"/>
          </w:tcPr>
          <w:p w14:paraId="4774DED7" w14:textId="77777777" w:rsidR="00CE3201" w:rsidRDefault="00CE3201" w:rsidP="00CE3201">
            <w:pPr>
              <w:pStyle w:val="TAC"/>
              <w:rPr>
                <w:rFonts w:eastAsia="MS Mincho" w:cs="Arial"/>
                <w:bCs/>
                <w:szCs w:val="18"/>
              </w:rPr>
            </w:pPr>
            <w:r>
              <w:t>n77</w:t>
            </w:r>
          </w:p>
        </w:tc>
        <w:tc>
          <w:tcPr>
            <w:tcW w:w="2971" w:type="dxa"/>
          </w:tcPr>
          <w:p w14:paraId="6995A86F" w14:textId="77777777" w:rsidR="00CE3201" w:rsidRPr="00EF5447" w:rsidRDefault="00CE3201" w:rsidP="00CE3201">
            <w:pPr>
              <w:pStyle w:val="TAC"/>
              <w:tabs>
                <w:tab w:val="left" w:pos="1110"/>
                <w:tab w:val="center" w:pos="1368"/>
              </w:tabs>
              <w:rPr>
                <w:rFonts w:eastAsia="Malgun Gothic"/>
                <w:szCs w:val="18"/>
                <w:lang w:eastAsia="ko-KR"/>
              </w:rPr>
            </w:pPr>
            <w:r>
              <w:rPr>
                <w:lang w:val="x-none" w:eastAsia="ja-JP"/>
              </w:rPr>
              <w:t>0.8</w:t>
            </w:r>
          </w:p>
        </w:tc>
      </w:tr>
      <w:tr w:rsidR="00CE3201" w14:paraId="7DD8DE68" w14:textId="77777777" w:rsidTr="000148DC">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11CE0484" w14:textId="77777777" w:rsidR="00CE3201" w:rsidRPr="00EF5447" w:rsidRDefault="00CE3201" w:rsidP="00CE3201">
            <w:pPr>
              <w:pStyle w:val="TAC"/>
            </w:pPr>
            <w:r>
              <w:t>DC_8-42_n1-n3</w:t>
            </w:r>
          </w:p>
        </w:tc>
        <w:tc>
          <w:tcPr>
            <w:tcW w:w="2835" w:type="dxa"/>
            <w:tcBorders>
              <w:left w:val="single" w:sz="4" w:space="0" w:color="auto"/>
            </w:tcBorders>
          </w:tcPr>
          <w:p w14:paraId="2790095B" w14:textId="77777777" w:rsidR="00CE3201" w:rsidRDefault="00CE3201" w:rsidP="00CE3201">
            <w:pPr>
              <w:pStyle w:val="TAC"/>
            </w:pPr>
            <w:r>
              <w:t>8</w:t>
            </w:r>
          </w:p>
        </w:tc>
        <w:tc>
          <w:tcPr>
            <w:tcW w:w="2971" w:type="dxa"/>
          </w:tcPr>
          <w:p w14:paraId="5BC3B3E2" w14:textId="77777777" w:rsidR="00CE3201" w:rsidRDefault="00CE3201" w:rsidP="00CE3201">
            <w:pPr>
              <w:pStyle w:val="TAC"/>
              <w:tabs>
                <w:tab w:val="left" w:pos="1110"/>
                <w:tab w:val="center" w:pos="1368"/>
              </w:tabs>
              <w:rPr>
                <w:lang w:val="x-none" w:eastAsia="ja-JP"/>
              </w:rPr>
            </w:pPr>
            <w:r>
              <w:rPr>
                <w:lang w:val="x-none" w:eastAsia="ja-JP"/>
              </w:rPr>
              <w:t>0.6</w:t>
            </w:r>
          </w:p>
        </w:tc>
      </w:tr>
      <w:tr w:rsidR="00CE3201" w14:paraId="3E295336"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3D93EE9" w14:textId="77777777" w:rsidR="00CE3201" w:rsidRPr="00EF5447" w:rsidRDefault="00CE3201" w:rsidP="00CE3201">
            <w:pPr>
              <w:pStyle w:val="TAC"/>
            </w:pPr>
          </w:p>
        </w:tc>
        <w:tc>
          <w:tcPr>
            <w:tcW w:w="2835" w:type="dxa"/>
            <w:tcBorders>
              <w:left w:val="single" w:sz="4" w:space="0" w:color="auto"/>
            </w:tcBorders>
          </w:tcPr>
          <w:p w14:paraId="404F1F53" w14:textId="77777777" w:rsidR="00CE3201" w:rsidRDefault="00CE3201" w:rsidP="00CE3201">
            <w:pPr>
              <w:pStyle w:val="TAC"/>
            </w:pPr>
            <w:r>
              <w:t>42</w:t>
            </w:r>
          </w:p>
        </w:tc>
        <w:tc>
          <w:tcPr>
            <w:tcW w:w="2971" w:type="dxa"/>
          </w:tcPr>
          <w:p w14:paraId="36719336" w14:textId="77777777" w:rsidR="00CE3201" w:rsidRDefault="00CE3201" w:rsidP="00CE3201">
            <w:pPr>
              <w:pStyle w:val="TAC"/>
              <w:tabs>
                <w:tab w:val="left" w:pos="1110"/>
                <w:tab w:val="center" w:pos="1368"/>
              </w:tabs>
              <w:rPr>
                <w:lang w:val="x-none" w:eastAsia="ja-JP"/>
              </w:rPr>
            </w:pPr>
            <w:r>
              <w:rPr>
                <w:lang w:val="x-none" w:eastAsia="ja-JP"/>
              </w:rPr>
              <w:t>0.8</w:t>
            </w:r>
          </w:p>
        </w:tc>
      </w:tr>
      <w:tr w:rsidR="00CE3201" w14:paraId="73D1B563"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26A1B3A" w14:textId="77777777" w:rsidR="00CE3201" w:rsidRPr="00EF5447" w:rsidRDefault="00CE3201" w:rsidP="00CE3201">
            <w:pPr>
              <w:pStyle w:val="TAC"/>
            </w:pPr>
          </w:p>
        </w:tc>
        <w:tc>
          <w:tcPr>
            <w:tcW w:w="2835" w:type="dxa"/>
            <w:tcBorders>
              <w:left w:val="single" w:sz="4" w:space="0" w:color="auto"/>
            </w:tcBorders>
          </w:tcPr>
          <w:p w14:paraId="4BA36D64" w14:textId="77777777" w:rsidR="00CE3201" w:rsidRDefault="00CE3201" w:rsidP="00CE3201">
            <w:pPr>
              <w:pStyle w:val="TAC"/>
            </w:pPr>
            <w:r>
              <w:t>n1</w:t>
            </w:r>
          </w:p>
        </w:tc>
        <w:tc>
          <w:tcPr>
            <w:tcW w:w="2971" w:type="dxa"/>
          </w:tcPr>
          <w:p w14:paraId="57A86FB1" w14:textId="77777777" w:rsidR="00CE3201" w:rsidRDefault="00CE3201" w:rsidP="00CE3201">
            <w:pPr>
              <w:pStyle w:val="TAC"/>
              <w:tabs>
                <w:tab w:val="left" w:pos="1110"/>
                <w:tab w:val="center" w:pos="1368"/>
              </w:tabs>
              <w:rPr>
                <w:lang w:val="x-none" w:eastAsia="ja-JP"/>
              </w:rPr>
            </w:pPr>
            <w:r>
              <w:rPr>
                <w:lang w:val="x-none" w:eastAsia="ja-JP"/>
              </w:rPr>
              <w:t>0.3</w:t>
            </w:r>
          </w:p>
        </w:tc>
      </w:tr>
      <w:tr w:rsidR="00CE3201" w14:paraId="2AF44829" w14:textId="77777777" w:rsidTr="000148DC">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F2879DF" w14:textId="77777777" w:rsidR="00CE3201" w:rsidRPr="00EF5447" w:rsidRDefault="00CE3201" w:rsidP="00CE3201">
            <w:pPr>
              <w:pStyle w:val="TAC"/>
            </w:pPr>
          </w:p>
        </w:tc>
        <w:tc>
          <w:tcPr>
            <w:tcW w:w="2835" w:type="dxa"/>
            <w:tcBorders>
              <w:left w:val="single" w:sz="4" w:space="0" w:color="auto"/>
            </w:tcBorders>
          </w:tcPr>
          <w:p w14:paraId="5ED830DC" w14:textId="77777777" w:rsidR="00CE3201" w:rsidRDefault="00CE3201" w:rsidP="00CE3201">
            <w:pPr>
              <w:pStyle w:val="TAC"/>
            </w:pPr>
            <w:r>
              <w:t>n3</w:t>
            </w:r>
          </w:p>
        </w:tc>
        <w:tc>
          <w:tcPr>
            <w:tcW w:w="2971" w:type="dxa"/>
          </w:tcPr>
          <w:p w14:paraId="26D74163" w14:textId="77777777" w:rsidR="00CE3201" w:rsidRDefault="00CE3201" w:rsidP="00CE3201">
            <w:pPr>
              <w:pStyle w:val="TAC"/>
              <w:tabs>
                <w:tab w:val="left" w:pos="1110"/>
                <w:tab w:val="center" w:pos="1368"/>
              </w:tabs>
              <w:rPr>
                <w:lang w:val="x-none" w:eastAsia="ja-JP"/>
              </w:rPr>
            </w:pPr>
            <w:r>
              <w:rPr>
                <w:lang w:val="x-none" w:eastAsia="ja-JP"/>
              </w:rPr>
              <w:t>0.6</w:t>
            </w:r>
          </w:p>
        </w:tc>
      </w:tr>
      <w:tr w:rsidR="00CE3201" w14:paraId="327C9BDF" w14:textId="77777777" w:rsidTr="000148DC">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78811486" w14:textId="77777777" w:rsidR="00CE3201" w:rsidRPr="00EF5447" w:rsidRDefault="00CE3201" w:rsidP="00CE3201">
            <w:pPr>
              <w:pStyle w:val="TAC"/>
            </w:pPr>
            <w:r>
              <w:t>DC_8-42_n1-n77</w:t>
            </w:r>
          </w:p>
        </w:tc>
        <w:tc>
          <w:tcPr>
            <w:tcW w:w="2835" w:type="dxa"/>
            <w:tcBorders>
              <w:left w:val="single" w:sz="4" w:space="0" w:color="auto"/>
            </w:tcBorders>
          </w:tcPr>
          <w:p w14:paraId="0AFD4B66" w14:textId="77777777" w:rsidR="00CE3201" w:rsidRDefault="00CE3201" w:rsidP="00CE3201">
            <w:pPr>
              <w:pStyle w:val="TAC"/>
            </w:pPr>
            <w:r>
              <w:t>8</w:t>
            </w:r>
          </w:p>
        </w:tc>
        <w:tc>
          <w:tcPr>
            <w:tcW w:w="2971" w:type="dxa"/>
          </w:tcPr>
          <w:p w14:paraId="32423F21" w14:textId="77777777" w:rsidR="00CE3201" w:rsidRDefault="00CE3201" w:rsidP="00CE3201">
            <w:pPr>
              <w:pStyle w:val="TAC"/>
              <w:tabs>
                <w:tab w:val="left" w:pos="1110"/>
                <w:tab w:val="center" w:pos="1368"/>
              </w:tabs>
              <w:rPr>
                <w:lang w:val="x-none" w:eastAsia="ja-JP"/>
              </w:rPr>
            </w:pPr>
            <w:r>
              <w:rPr>
                <w:lang w:val="x-none" w:eastAsia="ja-JP"/>
              </w:rPr>
              <w:t>0.6</w:t>
            </w:r>
          </w:p>
        </w:tc>
      </w:tr>
      <w:tr w:rsidR="00CE3201" w14:paraId="1A017D6C"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1748D67" w14:textId="77777777" w:rsidR="00CE3201" w:rsidRPr="00EF5447" w:rsidRDefault="00CE3201" w:rsidP="00CE3201">
            <w:pPr>
              <w:pStyle w:val="TAC"/>
            </w:pPr>
          </w:p>
        </w:tc>
        <w:tc>
          <w:tcPr>
            <w:tcW w:w="2835" w:type="dxa"/>
            <w:tcBorders>
              <w:left w:val="single" w:sz="4" w:space="0" w:color="auto"/>
            </w:tcBorders>
          </w:tcPr>
          <w:p w14:paraId="1F61AEFE" w14:textId="77777777" w:rsidR="00CE3201" w:rsidRDefault="00CE3201" w:rsidP="00CE3201">
            <w:pPr>
              <w:pStyle w:val="TAC"/>
            </w:pPr>
            <w:r>
              <w:t>42</w:t>
            </w:r>
          </w:p>
        </w:tc>
        <w:tc>
          <w:tcPr>
            <w:tcW w:w="2971" w:type="dxa"/>
          </w:tcPr>
          <w:p w14:paraId="01830272" w14:textId="77777777" w:rsidR="00CE3201" w:rsidRDefault="00CE3201" w:rsidP="00CE3201">
            <w:pPr>
              <w:pStyle w:val="TAC"/>
              <w:tabs>
                <w:tab w:val="left" w:pos="1110"/>
                <w:tab w:val="center" w:pos="1368"/>
              </w:tabs>
              <w:rPr>
                <w:lang w:val="x-none" w:eastAsia="ja-JP"/>
              </w:rPr>
            </w:pPr>
            <w:r>
              <w:rPr>
                <w:lang w:val="x-none" w:eastAsia="ja-JP"/>
              </w:rPr>
              <w:t>0.8</w:t>
            </w:r>
          </w:p>
        </w:tc>
      </w:tr>
      <w:tr w:rsidR="00CE3201" w14:paraId="61138B2E"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6355FF1" w14:textId="77777777" w:rsidR="00CE3201" w:rsidRPr="00EF5447" w:rsidRDefault="00CE3201" w:rsidP="00CE3201">
            <w:pPr>
              <w:pStyle w:val="TAC"/>
            </w:pPr>
          </w:p>
        </w:tc>
        <w:tc>
          <w:tcPr>
            <w:tcW w:w="2835" w:type="dxa"/>
            <w:tcBorders>
              <w:left w:val="single" w:sz="4" w:space="0" w:color="auto"/>
            </w:tcBorders>
          </w:tcPr>
          <w:p w14:paraId="08AE7F60" w14:textId="77777777" w:rsidR="00CE3201" w:rsidRDefault="00CE3201" w:rsidP="00CE3201">
            <w:pPr>
              <w:pStyle w:val="TAC"/>
            </w:pPr>
            <w:r>
              <w:t>n1</w:t>
            </w:r>
          </w:p>
        </w:tc>
        <w:tc>
          <w:tcPr>
            <w:tcW w:w="2971" w:type="dxa"/>
          </w:tcPr>
          <w:p w14:paraId="2959475D" w14:textId="77777777" w:rsidR="00CE3201" w:rsidRDefault="00CE3201" w:rsidP="00CE3201">
            <w:pPr>
              <w:pStyle w:val="TAC"/>
              <w:tabs>
                <w:tab w:val="left" w:pos="1110"/>
                <w:tab w:val="center" w:pos="1368"/>
              </w:tabs>
              <w:rPr>
                <w:lang w:val="x-none" w:eastAsia="ja-JP"/>
              </w:rPr>
            </w:pPr>
            <w:r>
              <w:rPr>
                <w:lang w:val="x-none" w:eastAsia="ja-JP"/>
              </w:rPr>
              <w:t>0.6</w:t>
            </w:r>
          </w:p>
        </w:tc>
      </w:tr>
      <w:tr w:rsidR="00CE3201" w14:paraId="62F304D4" w14:textId="77777777" w:rsidTr="000148DC">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45CF6018" w14:textId="77777777" w:rsidR="00CE3201" w:rsidRPr="00EF5447" w:rsidRDefault="00CE3201" w:rsidP="00CE3201">
            <w:pPr>
              <w:pStyle w:val="TAC"/>
            </w:pPr>
          </w:p>
        </w:tc>
        <w:tc>
          <w:tcPr>
            <w:tcW w:w="2835" w:type="dxa"/>
            <w:tcBorders>
              <w:left w:val="single" w:sz="4" w:space="0" w:color="auto"/>
            </w:tcBorders>
            <w:vAlign w:val="center"/>
          </w:tcPr>
          <w:p w14:paraId="3FA64047" w14:textId="77777777" w:rsidR="00CE3201" w:rsidRDefault="00CE3201" w:rsidP="00CE3201">
            <w:pPr>
              <w:pStyle w:val="TAC"/>
            </w:pPr>
            <w:r>
              <w:t>n77</w:t>
            </w:r>
          </w:p>
        </w:tc>
        <w:tc>
          <w:tcPr>
            <w:tcW w:w="2971" w:type="dxa"/>
          </w:tcPr>
          <w:p w14:paraId="67FCA92D" w14:textId="77777777" w:rsidR="00CE3201" w:rsidRDefault="00CE3201" w:rsidP="00CE3201">
            <w:pPr>
              <w:pStyle w:val="TAC"/>
              <w:tabs>
                <w:tab w:val="left" w:pos="1110"/>
                <w:tab w:val="center" w:pos="1368"/>
              </w:tabs>
              <w:rPr>
                <w:lang w:val="x-none" w:eastAsia="ja-JP"/>
              </w:rPr>
            </w:pPr>
            <w:r>
              <w:rPr>
                <w:lang w:val="x-none" w:eastAsia="ja-JP"/>
              </w:rPr>
              <w:t>0.8</w:t>
            </w:r>
          </w:p>
        </w:tc>
      </w:tr>
      <w:tr w:rsidR="00CE3201" w14:paraId="0EA92287" w14:textId="77777777" w:rsidTr="000148DC">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200D1EEC" w14:textId="77777777" w:rsidR="00CE3201" w:rsidRPr="00EF5447" w:rsidRDefault="00CE3201" w:rsidP="00CE3201">
            <w:pPr>
              <w:pStyle w:val="TAC"/>
            </w:pPr>
            <w:r>
              <w:t>DC_8-42_n3-n28</w:t>
            </w:r>
          </w:p>
        </w:tc>
        <w:tc>
          <w:tcPr>
            <w:tcW w:w="2835" w:type="dxa"/>
            <w:tcBorders>
              <w:left w:val="single" w:sz="4" w:space="0" w:color="auto"/>
            </w:tcBorders>
            <w:vAlign w:val="center"/>
          </w:tcPr>
          <w:p w14:paraId="3267F869" w14:textId="77777777" w:rsidR="00CE3201" w:rsidRDefault="00CE3201" w:rsidP="00CE3201">
            <w:pPr>
              <w:pStyle w:val="TAC"/>
            </w:pPr>
            <w:r>
              <w:t>8</w:t>
            </w:r>
          </w:p>
        </w:tc>
        <w:tc>
          <w:tcPr>
            <w:tcW w:w="2971" w:type="dxa"/>
            <w:vAlign w:val="center"/>
          </w:tcPr>
          <w:p w14:paraId="59B1A238" w14:textId="77777777" w:rsidR="00CE3201" w:rsidRDefault="00CE3201" w:rsidP="00CE3201">
            <w:pPr>
              <w:pStyle w:val="TAC"/>
              <w:tabs>
                <w:tab w:val="left" w:pos="1110"/>
                <w:tab w:val="center" w:pos="1368"/>
              </w:tabs>
            </w:pPr>
            <w:r>
              <w:rPr>
                <w:rFonts w:hint="eastAsia"/>
              </w:rPr>
              <w:t>0</w:t>
            </w:r>
            <w:r>
              <w:t>.6</w:t>
            </w:r>
          </w:p>
        </w:tc>
      </w:tr>
      <w:tr w:rsidR="00CE3201" w14:paraId="39300EFE"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99E42E7" w14:textId="77777777" w:rsidR="00CE3201" w:rsidRPr="00EF5447" w:rsidRDefault="00CE3201" w:rsidP="00CE3201">
            <w:pPr>
              <w:pStyle w:val="TAC"/>
            </w:pPr>
          </w:p>
        </w:tc>
        <w:tc>
          <w:tcPr>
            <w:tcW w:w="2835" w:type="dxa"/>
            <w:tcBorders>
              <w:left w:val="single" w:sz="4" w:space="0" w:color="auto"/>
            </w:tcBorders>
            <w:vAlign w:val="center"/>
          </w:tcPr>
          <w:p w14:paraId="177951B1" w14:textId="77777777" w:rsidR="00CE3201" w:rsidRDefault="00CE3201" w:rsidP="00CE3201">
            <w:pPr>
              <w:pStyle w:val="TAC"/>
            </w:pPr>
            <w:r>
              <w:t>42</w:t>
            </w:r>
          </w:p>
        </w:tc>
        <w:tc>
          <w:tcPr>
            <w:tcW w:w="2971" w:type="dxa"/>
            <w:vAlign w:val="center"/>
          </w:tcPr>
          <w:p w14:paraId="243FA880" w14:textId="77777777" w:rsidR="00CE3201" w:rsidRDefault="00CE3201" w:rsidP="00CE3201">
            <w:pPr>
              <w:pStyle w:val="TAC"/>
              <w:tabs>
                <w:tab w:val="left" w:pos="1110"/>
                <w:tab w:val="center" w:pos="1368"/>
              </w:tabs>
            </w:pPr>
            <w:r>
              <w:rPr>
                <w:rFonts w:hint="eastAsia"/>
              </w:rPr>
              <w:t>0</w:t>
            </w:r>
            <w:r>
              <w:t>.8</w:t>
            </w:r>
          </w:p>
        </w:tc>
      </w:tr>
      <w:tr w:rsidR="00CE3201" w14:paraId="0E358216"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3BBED9C" w14:textId="77777777" w:rsidR="00CE3201" w:rsidRPr="00EF5447" w:rsidRDefault="00CE3201" w:rsidP="00CE3201">
            <w:pPr>
              <w:pStyle w:val="TAC"/>
            </w:pPr>
          </w:p>
        </w:tc>
        <w:tc>
          <w:tcPr>
            <w:tcW w:w="2835" w:type="dxa"/>
            <w:tcBorders>
              <w:left w:val="single" w:sz="4" w:space="0" w:color="auto"/>
            </w:tcBorders>
            <w:vAlign w:val="center"/>
          </w:tcPr>
          <w:p w14:paraId="5B972A26" w14:textId="77777777" w:rsidR="00CE3201" w:rsidRDefault="00CE3201" w:rsidP="00CE3201">
            <w:pPr>
              <w:pStyle w:val="TAC"/>
            </w:pPr>
            <w:r>
              <w:t>n3</w:t>
            </w:r>
          </w:p>
        </w:tc>
        <w:tc>
          <w:tcPr>
            <w:tcW w:w="2971" w:type="dxa"/>
            <w:vAlign w:val="center"/>
          </w:tcPr>
          <w:p w14:paraId="5138E1A6" w14:textId="77777777" w:rsidR="00CE3201" w:rsidRDefault="00CE3201" w:rsidP="00CE3201">
            <w:pPr>
              <w:pStyle w:val="TAC"/>
              <w:tabs>
                <w:tab w:val="left" w:pos="1110"/>
                <w:tab w:val="center" w:pos="1368"/>
              </w:tabs>
            </w:pPr>
            <w:r>
              <w:rPr>
                <w:rFonts w:hint="eastAsia"/>
              </w:rPr>
              <w:t>0</w:t>
            </w:r>
            <w:r>
              <w:t>.6</w:t>
            </w:r>
          </w:p>
        </w:tc>
      </w:tr>
      <w:tr w:rsidR="00CE3201" w14:paraId="73C54AED" w14:textId="77777777" w:rsidTr="000148DC">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35CC453C" w14:textId="77777777" w:rsidR="00CE3201" w:rsidRPr="00EF5447" w:rsidRDefault="00CE3201" w:rsidP="00CE3201">
            <w:pPr>
              <w:pStyle w:val="TAC"/>
            </w:pPr>
          </w:p>
        </w:tc>
        <w:tc>
          <w:tcPr>
            <w:tcW w:w="2835" w:type="dxa"/>
            <w:tcBorders>
              <w:left w:val="single" w:sz="4" w:space="0" w:color="auto"/>
            </w:tcBorders>
            <w:vAlign w:val="center"/>
          </w:tcPr>
          <w:p w14:paraId="7888CDF5" w14:textId="77777777" w:rsidR="00CE3201" w:rsidRDefault="00CE3201" w:rsidP="00CE3201">
            <w:pPr>
              <w:pStyle w:val="TAC"/>
            </w:pPr>
            <w:r>
              <w:t>n28</w:t>
            </w:r>
          </w:p>
        </w:tc>
        <w:tc>
          <w:tcPr>
            <w:tcW w:w="2971" w:type="dxa"/>
          </w:tcPr>
          <w:p w14:paraId="335234EE" w14:textId="77777777" w:rsidR="00CE3201" w:rsidRDefault="00CE3201" w:rsidP="00CE3201">
            <w:pPr>
              <w:pStyle w:val="TAC"/>
              <w:tabs>
                <w:tab w:val="left" w:pos="1110"/>
                <w:tab w:val="center" w:pos="1368"/>
              </w:tabs>
            </w:pPr>
            <w:r>
              <w:rPr>
                <w:rFonts w:hint="eastAsia"/>
              </w:rPr>
              <w:t>0</w:t>
            </w:r>
            <w:r>
              <w:t>.8</w:t>
            </w:r>
          </w:p>
        </w:tc>
      </w:tr>
      <w:tr w:rsidR="00CE3201" w14:paraId="2FDB5BA5" w14:textId="77777777" w:rsidTr="000148DC">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72D85656" w14:textId="77777777" w:rsidR="00CE3201" w:rsidRPr="00EF5447" w:rsidRDefault="00CE3201" w:rsidP="00CE3201">
            <w:pPr>
              <w:pStyle w:val="TAC"/>
            </w:pPr>
            <w:r>
              <w:t>DC_8-42_n3-n77</w:t>
            </w:r>
          </w:p>
        </w:tc>
        <w:tc>
          <w:tcPr>
            <w:tcW w:w="2835" w:type="dxa"/>
            <w:tcBorders>
              <w:left w:val="single" w:sz="4" w:space="0" w:color="auto"/>
            </w:tcBorders>
            <w:vAlign w:val="center"/>
          </w:tcPr>
          <w:p w14:paraId="70752557" w14:textId="77777777" w:rsidR="00CE3201" w:rsidRDefault="00CE3201" w:rsidP="00CE3201">
            <w:pPr>
              <w:pStyle w:val="TAC"/>
            </w:pPr>
            <w:r>
              <w:t>8</w:t>
            </w:r>
          </w:p>
        </w:tc>
        <w:tc>
          <w:tcPr>
            <w:tcW w:w="2971" w:type="dxa"/>
            <w:vAlign w:val="center"/>
          </w:tcPr>
          <w:p w14:paraId="59265D6F" w14:textId="77777777" w:rsidR="00CE3201" w:rsidRDefault="00CE3201" w:rsidP="00CE3201">
            <w:pPr>
              <w:pStyle w:val="TAC"/>
              <w:tabs>
                <w:tab w:val="left" w:pos="1110"/>
                <w:tab w:val="center" w:pos="1368"/>
              </w:tabs>
            </w:pPr>
            <w:r>
              <w:rPr>
                <w:rFonts w:hint="eastAsia"/>
              </w:rPr>
              <w:t>0</w:t>
            </w:r>
            <w:r>
              <w:t>.6</w:t>
            </w:r>
          </w:p>
        </w:tc>
      </w:tr>
      <w:tr w:rsidR="00CE3201" w14:paraId="59E80EAF"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D578723" w14:textId="77777777" w:rsidR="00CE3201" w:rsidRPr="00EF5447" w:rsidRDefault="00CE3201" w:rsidP="00CE3201">
            <w:pPr>
              <w:pStyle w:val="TAC"/>
            </w:pPr>
          </w:p>
        </w:tc>
        <w:tc>
          <w:tcPr>
            <w:tcW w:w="2835" w:type="dxa"/>
            <w:tcBorders>
              <w:left w:val="single" w:sz="4" w:space="0" w:color="auto"/>
            </w:tcBorders>
            <w:vAlign w:val="center"/>
          </w:tcPr>
          <w:p w14:paraId="71E7F40C" w14:textId="77777777" w:rsidR="00CE3201" w:rsidRDefault="00CE3201" w:rsidP="00CE3201">
            <w:pPr>
              <w:pStyle w:val="TAC"/>
            </w:pPr>
            <w:r>
              <w:t>42</w:t>
            </w:r>
          </w:p>
        </w:tc>
        <w:tc>
          <w:tcPr>
            <w:tcW w:w="2971" w:type="dxa"/>
            <w:vAlign w:val="center"/>
          </w:tcPr>
          <w:p w14:paraId="6A8A6240" w14:textId="77777777" w:rsidR="00CE3201" w:rsidRDefault="00CE3201" w:rsidP="00CE3201">
            <w:pPr>
              <w:pStyle w:val="TAC"/>
              <w:tabs>
                <w:tab w:val="left" w:pos="1110"/>
                <w:tab w:val="center" w:pos="1368"/>
              </w:tabs>
            </w:pPr>
            <w:r>
              <w:rPr>
                <w:rFonts w:hint="eastAsia"/>
              </w:rPr>
              <w:t>0</w:t>
            </w:r>
            <w:r>
              <w:t>.8</w:t>
            </w:r>
          </w:p>
        </w:tc>
      </w:tr>
      <w:tr w:rsidR="00CE3201" w14:paraId="37C3FF30"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6883CD2" w14:textId="77777777" w:rsidR="00CE3201" w:rsidRPr="00EF5447" w:rsidRDefault="00CE3201" w:rsidP="00CE3201">
            <w:pPr>
              <w:pStyle w:val="TAC"/>
            </w:pPr>
          </w:p>
        </w:tc>
        <w:tc>
          <w:tcPr>
            <w:tcW w:w="2835" w:type="dxa"/>
            <w:tcBorders>
              <w:left w:val="single" w:sz="4" w:space="0" w:color="auto"/>
            </w:tcBorders>
            <w:vAlign w:val="center"/>
          </w:tcPr>
          <w:p w14:paraId="239217B0" w14:textId="77777777" w:rsidR="00CE3201" w:rsidRDefault="00CE3201" w:rsidP="00CE3201">
            <w:pPr>
              <w:pStyle w:val="TAC"/>
            </w:pPr>
            <w:r>
              <w:t>n3</w:t>
            </w:r>
          </w:p>
        </w:tc>
        <w:tc>
          <w:tcPr>
            <w:tcW w:w="2971" w:type="dxa"/>
            <w:vAlign w:val="center"/>
          </w:tcPr>
          <w:p w14:paraId="36A374C8" w14:textId="77777777" w:rsidR="00CE3201" w:rsidRDefault="00CE3201" w:rsidP="00CE3201">
            <w:pPr>
              <w:pStyle w:val="TAC"/>
              <w:tabs>
                <w:tab w:val="left" w:pos="1110"/>
                <w:tab w:val="center" w:pos="1368"/>
              </w:tabs>
            </w:pPr>
            <w:r>
              <w:rPr>
                <w:rFonts w:hint="eastAsia"/>
              </w:rPr>
              <w:t>0</w:t>
            </w:r>
            <w:r>
              <w:t>.6</w:t>
            </w:r>
          </w:p>
        </w:tc>
      </w:tr>
      <w:tr w:rsidR="00CE3201" w14:paraId="77C21C0D" w14:textId="77777777" w:rsidTr="000148DC">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7521A8CE" w14:textId="77777777" w:rsidR="00CE3201" w:rsidRPr="00EF5447" w:rsidRDefault="00CE3201" w:rsidP="00CE3201">
            <w:pPr>
              <w:pStyle w:val="TAC"/>
            </w:pPr>
          </w:p>
        </w:tc>
        <w:tc>
          <w:tcPr>
            <w:tcW w:w="2835" w:type="dxa"/>
            <w:tcBorders>
              <w:left w:val="single" w:sz="4" w:space="0" w:color="auto"/>
            </w:tcBorders>
            <w:vAlign w:val="center"/>
          </w:tcPr>
          <w:p w14:paraId="2755D4E8" w14:textId="77777777" w:rsidR="00CE3201" w:rsidRDefault="00CE3201" w:rsidP="00CE3201">
            <w:pPr>
              <w:pStyle w:val="TAC"/>
            </w:pPr>
            <w:r>
              <w:t>n77</w:t>
            </w:r>
          </w:p>
        </w:tc>
        <w:tc>
          <w:tcPr>
            <w:tcW w:w="2971" w:type="dxa"/>
          </w:tcPr>
          <w:p w14:paraId="22D59BAE" w14:textId="77777777" w:rsidR="00CE3201" w:rsidRDefault="00CE3201" w:rsidP="00CE3201">
            <w:pPr>
              <w:pStyle w:val="TAC"/>
              <w:tabs>
                <w:tab w:val="left" w:pos="1110"/>
                <w:tab w:val="center" w:pos="1368"/>
              </w:tabs>
            </w:pPr>
            <w:r>
              <w:rPr>
                <w:rFonts w:hint="eastAsia"/>
              </w:rPr>
              <w:t>0</w:t>
            </w:r>
            <w:r>
              <w:t>.8</w:t>
            </w:r>
          </w:p>
        </w:tc>
      </w:tr>
      <w:tr w:rsidR="00CE3201" w:rsidRPr="00EF5447" w14:paraId="2C329F83" w14:textId="77777777" w:rsidTr="000148DC">
        <w:trPr>
          <w:gridAfter w:val="1"/>
          <w:wAfter w:w="6" w:type="dxa"/>
          <w:trHeight w:val="187"/>
          <w:jc w:val="center"/>
        </w:trPr>
        <w:tc>
          <w:tcPr>
            <w:tcW w:w="2268" w:type="dxa"/>
            <w:tcBorders>
              <w:top w:val="nil"/>
              <w:bottom w:val="nil"/>
            </w:tcBorders>
            <w:shd w:val="clear" w:color="auto" w:fill="auto"/>
          </w:tcPr>
          <w:p w14:paraId="6CBB279D" w14:textId="77777777" w:rsidR="00CE3201" w:rsidRPr="00EF5447" w:rsidRDefault="00CE3201" w:rsidP="00CE3201">
            <w:pPr>
              <w:pStyle w:val="TAC"/>
            </w:pPr>
            <w:r w:rsidRPr="00EF5447">
              <w:t>DC_8-42_n28-n77</w:t>
            </w:r>
          </w:p>
        </w:tc>
        <w:tc>
          <w:tcPr>
            <w:tcW w:w="2835" w:type="dxa"/>
          </w:tcPr>
          <w:p w14:paraId="62EBACD7" w14:textId="77777777" w:rsidR="00CE3201" w:rsidRPr="00EF5447" w:rsidRDefault="00CE3201" w:rsidP="00CE3201">
            <w:pPr>
              <w:pStyle w:val="TAC"/>
              <w:rPr>
                <w:rFonts w:eastAsia="MS Mincho"/>
              </w:rPr>
            </w:pPr>
            <w:r w:rsidRPr="00EF5447">
              <w:t>8</w:t>
            </w:r>
          </w:p>
        </w:tc>
        <w:tc>
          <w:tcPr>
            <w:tcW w:w="2971" w:type="dxa"/>
          </w:tcPr>
          <w:p w14:paraId="0652A939" w14:textId="77777777" w:rsidR="00CE3201" w:rsidRPr="00EF5447" w:rsidRDefault="00CE3201" w:rsidP="00CE3201">
            <w:pPr>
              <w:pStyle w:val="TAC"/>
              <w:rPr>
                <w:lang w:eastAsia="zh-CN"/>
              </w:rPr>
            </w:pPr>
            <w:r w:rsidRPr="00EF5447">
              <w:t>0.6</w:t>
            </w:r>
          </w:p>
        </w:tc>
      </w:tr>
      <w:tr w:rsidR="00CE3201" w:rsidRPr="00EF5447" w14:paraId="35EA3810" w14:textId="77777777" w:rsidTr="000148DC">
        <w:trPr>
          <w:gridAfter w:val="1"/>
          <w:wAfter w:w="6" w:type="dxa"/>
          <w:trHeight w:val="187"/>
          <w:jc w:val="center"/>
        </w:trPr>
        <w:tc>
          <w:tcPr>
            <w:tcW w:w="2268" w:type="dxa"/>
            <w:tcBorders>
              <w:top w:val="nil"/>
              <w:bottom w:val="nil"/>
            </w:tcBorders>
            <w:shd w:val="clear" w:color="auto" w:fill="auto"/>
          </w:tcPr>
          <w:p w14:paraId="2D1E3A16" w14:textId="77777777" w:rsidR="00CE3201" w:rsidRPr="00EF5447" w:rsidRDefault="00CE3201" w:rsidP="00CE3201">
            <w:pPr>
              <w:pStyle w:val="TAC"/>
            </w:pPr>
          </w:p>
        </w:tc>
        <w:tc>
          <w:tcPr>
            <w:tcW w:w="2835" w:type="dxa"/>
          </w:tcPr>
          <w:p w14:paraId="7BA71B21" w14:textId="77777777" w:rsidR="00CE3201" w:rsidRPr="00EF5447" w:rsidRDefault="00CE3201" w:rsidP="00CE3201">
            <w:pPr>
              <w:pStyle w:val="TAC"/>
              <w:rPr>
                <w:rFonts w:eastAsia="MS Mincho"/>
              </w:rPr>
            </w:pPr>
            <w:r w:rsidRPr="00EF5447">
              <w:t>42</w:t>
            </w:r>
          </w:p>
        </w:tc>
        <w:tc>
          <w:tcPr>
            <w:tcW w:w="2971" w:type="dxa"/>
          </w:tcPr>
          <w:p w14:paraId="54C8C995" w14:textId="77777777" w:rsidR="00CE3201" w:rsidRPr="00EF5447" w:rsidRDefault="00CE3201" w:rsidP="00CE3201">
            <w:pPr>
              <w:pStyle w:val="TAC"/>
              <w:rPr>
                <w:lang w:eastAsia="zh-CN"/>
              </w:rPr>
            </w:pPr>
            <w:r w:rsidRPr="00EF5447">
              <w:t>0.8</w:t>
            </w:r>
          </w:p>
        </w:tc>
      </w:tr>
      <w:tr w:rsidR="00CE3201" w:rsidRPr="00EF5447" w14:paraId="3CC5C821" w14:textId="77777777" w:rsidTr="000148DC">
        <w:trPr>
          <w:gridAfter w:val="1"/>
          <w:wAfter w:w="6" w:type="dxa"/>
          <w:trHeight w:val="187"/>
          <w:jc w:val="center"/>
        </w:trPr>
        <w:tc>
          <w:tcPr>
            <w:tcW w:w="2268" w:type="dxa"/>
            <w:tcBorders>
              <w:top w:val="nil"/>
              <w:bottom w:val="nil"/>
            </w:tcBorders>
            <w:shd w:val="clear" w:color="auto" w:fill="auto"/>
          </w:tcPr>
          <w:p w14:paraId="75759CF8" w14:textId="77777777" w:rsidR="00CE3201" w:rsidRPr="00EF5447" w:rsidRDefault="00CE3201" w:rsidP="00CE3201">
            <w:pPr>
              <w:pStyle w:val="TAC"/>
            </w:pPr>
          </w:p>
        </w:tc>
        <w:tc>
          <w:tcPr>
            <w:tcW w:w="2835" w:type="dxa"/>
          </w:tcPr>
          <w:p w14:paraId="3C13CA29" w14:textId="77777777" w:rsidR="00CE3201" w:rsidRPr="00EF5447" w:rsidRDefault="00CE3201" w:rsidP="00CE3201">
            <w:pPr>
              <w:pStyle w:val="TAC"/>
              <w:rPr>
                <w:rFonts w:eastAsia="MS Mincho"/>
              </w:rPr>
            </w:pPr>
            <w:r w:rsidRPr="00EF5447">
              <w:t>n28</w:t>
            </w:r>
          </w:p>
        </w:tc>
        <w:tc>
          <w:tcPr>
            <w:tcW w:w="2971" w:type="dxa"/>
          </w:tcPr>
          <w:p w14:paraId="5E3F484E" w14:textId="77777777" w:rsidR="00CE3201" w:rsidRPr="00EF5447" w:rsidRDefault="00CE3201" w:rsidP="00CE3201">
            <w:pPr>
              <w:pStyle w:val="TAC"/>
              <w:rPr>
                <w:lang w:eastAsia="zh-CN"/>
              </w:rPr>
            </w:pPr>
            <w:r w:rsidRPr="00EF5447">
              <w:t>0.8</w:t>
            </w:r>
          </w:p>
        </w:tc>
      </w:tr>
      <w:tr w:rsidR="00CE3201" w:rsidRPr="00EF5447" w14:paraId="72A15F8D"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A9B7421" w14:textId="77777777" w:rsidR="00CE3201" w:rsidRPr="00EF5447" w:rsidRDefault="00CE3201" w:rsidP="00CE3201">
            <w:pPr>
              <w:pStyle w:val="TAC"/>
            </w:pPr>
          </w:p>
        </w:tc>
        <w:tc>
          <w:tcPr>
            <w:tcW w:w="2835" w:type="dxa"/>
          </w:tcPr>
          <w:p w14:paraId="08C2DD2D" w14:textId="77777777" w:rsidR="00CE3201" w:rsidRPr="00EF5447" w:rsidRDefault="00CE3201" w:rsidP="00CE3201">
            <w:pPr>
              <w:pStyle w:val="TAC"/>
              <w:rPr>
                <w:rFonts w:eastAsia="MS Mincho"/>
              </w:rPr>
            </w:pPr>
            <w:r w:rsidRPr="00EF5447">
              <w:t>n77</w:t>
            </w:r>
          </w:p>
        </w:tc>
        <w:tc>
          <w:tcPr>
            <w:tcW w:w="2971" w:type="dxa"/>
          </w:tcPr>
          <w:p w14:paraId="36ABA9E4" w14:textId="77777777" w:rsidR="00CE3201" w:rsidRPr="00EF5447" w:rsidRDefault="00CE3201" w:rsidP="00CE3201">
            <w:pPr>
              <w:pStyle w:val="TAC"/>
              <w:rPr>
                <w:lang w:eastAsia="zh-CN"/>
              </w:rPr>
            </w:pPr>
            <w:r w:rsidRPr="00EF5447">
              <w:t>0.8</w:t>
            </w:r>
          </w:p>
        </w:tc>
      </w:tr>
      <w:tr w:rsidR="00CE3201" w:rsidRPr="00EF5447" w14:paraId="29F43762" w14:textId="77777777" w:rsidTr="000148DC">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33DB8841" w14:textId="77777777" w:rsidR="00CE3201" w:rsidRPr="00EF5447" w:rsidRDefault="00CE3201" w:rsidP="00CE3201">
            <w:pPr>
              <w:pStyle w:val="TAC"/>
              <w:rPr>
                <w:lang w:eastAsia="zh-CN"/>
              </w:rPr>
            </w:pPr>
            <w:r>
              <w:t>DC_11_n3-n28-n77</w:t>
            </w:r>
          </w:p>
        </w:tc>
        <w:tc>
          <w:tcPr>
            <w:tcW w:w="2835" w:type="dxa"/>
            <w:tcBorders>
              <w:top w:val="single" w:sz="4" w:space="0" w:color="auto"/>
              <w:left w:val="single" w:sz="4" w:space="0" w:color="auto"/>
              <w:bottom w:val="single" w:sz="4" w:space="0" w:color="auto"/>
              <w:right w:val="single" w:sz="4" w:space="0" w:color="auto"/>
            </w:tcBorders>
            <w:vAlign w:val="center"/>
          </w:tcPr>
          <w:p w14:paraId="0806EBFA" w14:textId="77777777" w:rsidR="00CE3201" w:rsidRPr="00EF5447" w:rsidRDefault="00CE3201" w:rsidP="00CE3201">
            <w:pPr>
              <w:pStyle w:val="TAC"/>
              <w:rPr>
                <w:lang w:eastAsia="zh-CN"/>
              </w:rPr>
            </w:pPr>
            <w:r>
              <w:t>11</w:t>
            </w:r>
          </w:p>
        </w:tc>
        <w:tc>
          <w:tcPr>
            <w:tcW w:w="2971" w:type="dxa"/>
            <w:tcBorders>
              <w:top w:val="single" w:sz="4" w:space="0" w:color="auto"/>
              <w:left w:val="single" w:sz="4" w:space="0" w:color="auto"/>
              <w:bottom w:val="single" w:sz="4" w:space="0" w:color="auto"/>
              <w:right w:val="single" w:sz="4" w:space="0" w:color="auto"/>
            </w:tcBorders>
            <w:vAlign w:val="center"/>
          </w:tcPr>
          <w:p w14:paraId="0C977871" w14:textId="77777777" w:rsidR="00CE3201" w:rsidRPr="00EF5447" w:rsidRDefault="00CE3201" w:rsidP="00CE3201">
            <w:pPr>
              <w:pStyle w:val="TAC"/>
              <w:rPr>
                <w:lang w:eastAsia="zh-CN"/>
              </w:rPr>
            </w:pPr>
            <w:r>
              <w:rPr>
                <w:rFonts w:hint="eastAsia"/>
              </w:rPr>
              <w:t>0</w:t>
            </w:r>
            <w:r>
              <w:t>.8</w:t>
            </w:r>
          </w:p>
        </w:tc>
      </w:tr>
      <w:tr w:rsidR="00CE3201" w:rsidRPr="00EF5447" w14:paraId="4A41126A"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8FD6426" w14:textId="77777777" w:rsidR="00CE3201" w:rsidRPr="00EF5447" w:rsidRDefault="00CE3201" w:rsidP="00CE3201">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4BF7CC76" w14:textId="77777777" w:rsidR="00CE3201" w:rsidRPr="00EF5447" w:rsidRDefault="00CE3201" w:rsidP="00CE3201">
            <w:pPr>
              <w:pStyle w:val="TAC"/>
              <w:rPr>
                <w:lang w:eastAsia="zh-CN"/>
              </w:rPr>
            </w:pPr>
            <w:r>
              <w:t>n3</w:t>
            </w:r>
          </w:p>
        </w:tc>
        <w:tc>
          <w:tcPr>
            <w:tcW w:w="2971" w:type="dxa"/>
            <w:tcBorders>
              <w:top w:val="single" w:sz="4" w:space="0" w:color="auto"/>
              <w:left w:val="single" w:sz="4" w:space="0" w:color="auto"/>
              <w:bottom w:val="single" w:sz="4" w:space="0" w:color="auto"/>
              <w:right w:val="single" w:sz="4" w:space="0" w:color="auto"/>
            </w:tcBorders>
            <w:vAlign w:val="center"/>
          </w:tcPr>
          <w:p w14:paraId="7C6BAFB8" w14:textId="77777777" w:rsidR="00CE3201" w:rsidRPr="00EF5447" w:rsidRDefault="00CE3201" w:rsidP="00CE3201">
            <w:pPr>
              <w:pStyle w:val="TAC"/>
              <w:rPr>
                <w:lang w:eastAsia="zh-CN"/>
              </w:rPr>
            </w:pPr>
            <w:r>
              <w:rPr>
                <w:rFonts w:hint="eastAsia"/>
              </w:rPr>
              <w:t>0</w:t>
            </w:r>
            <w:r>
              <w:t>.9</w:t>
            </w:r>
          </w:p>
        </w:tc>
      </w:tr>
      <w:tr w:rsidR="00CE3201" w:rsidRPr="00EF5447" w14:paraId="18031819"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D6C4DFD" w14:textId="77777777" w:rsidR="00CE3201" w:rsidRPr="00EF5447" w:rsidRDefault="00CE3201" w:rsidP="00CE3201">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7EF8C8CF" w14:textId="77777777" w:rsidR="00CE3201" w:rsidRPr="00EF5447" w:rsidRDefault="00CE3201" w:rsidP="00CE3201">
            <w:pPr>
              <w:pStyle w:val="TAC"/>
              <w:rPr>
                <w:lang w:eastAsia="zh-CN"/>
              </w:rPr>
            </w:pPr>
            <w:r>
              <w:t>n28</w:t>
            </w:r>
          </w:p>
        </w:tc>
        <w:tc>
          <w:tcPr>
            <w:tcW w:w="2971" w:type="dxa"/>
            <w:tcBorders>
              <w:top w:val="single" w:sz="4" w:space="0" w:color="auto"/>
              <w:left w:val="single" w:sz="4" w:space="0" w:color="auto"/>
              <w:bottom w:val="single" w:sz="4" w:space="0" w:color="auto"/>
              <w:right w:val="single" w:sz="4" w:space="0" w:color="auto"/>
            </w:tcBorders>
          </w:tcPr>
          <w:p w14:paraId="293CAE9A" w14:textId="77777777" w:rsidR="00CE3201" w:rsidRPr="00EF5447" w:rsidRDefault="00CE3201" w:rsidP="00CE3201">
            <w:pPr>
              <w:pStyle w:val="TAC"/>
              <w:rPr>
                <w:lang w:eastAsia="zh-CN"/>
              </w:rPr>
            </w:pPr>
            <w:r>
              <w:rPr>
                <w:rFonts w:hint="eastAsia"/>
              </w:rPr>
              <w:t>0</w:t>
            </w:r>
            <w:r>
              <w:t>.6</w:t>
            </w:r>
          </w:p>
        </w:tc>
      </w:tr>
      <w:tr w:rsidR="00CE3201" w:rsidRPr="00EF5447" w14:paraId="29E7273C" w14:textId="77777777" w:rsidTr="000148DC">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49C03BDE" w14:textId="77777777" w:rsidR="00CE3201" w:rsidRPr="00EF5447" w:rsidRDefault="00CE3201" w:rsidP="00CE3201">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6EC583BF" w14:textId="77777777" w:rsidR="00CE3201" w:rsidRPr="00EF5447" w:rsidRDefault="00CE3201" w:rsidP="00CE3201">
            <w:pPr>
              <w:pStyle w:val="TAC"/>
              <w:rPr>
                <w:lang w:eastAsia="zh-CN"/>
              </w:rPr>
            </w:pPr>
            <w:r>
              <w:rPr>
                <w:rFonts w:hint="eastAsia"/>
              </w:rPr>
              <w:t>n</w:t>
            </w:r>
            <w:r>
              <w:t>77</w:t>
            </w:r>
          </w:p>
        </w:tc>
        <w:tc>
          <w:tcPr>
            <w:tcW w:w="2971" w:type="dxa"/>
            <w:tcBorders>
              <w:top w:val="single" w:sz="4" w:space="0" w:color="auto"/>
              <w:left w:val="single" w:sz="4" w:space="0" w:color="auto"/>
              <w:bottom w:val="single" w:sz="4" w:space="0" w:color="auto"/>
              <w:right w:val="single" w:sz="4" w:space="0" w:color="auto"/>
            </w:tcBorders>
          </w:tcPr>
          <w:p w14:paraId="2A5C16E5" w14:textId="77777777" w:rsidR="00CE3201" w:rsidRPr="00EF5447" w:rsidRDefault="00CE3201" w:rsidP="00CE3201">
            <w:pPr>
              <w:pStyle w:val="TAC"/>
              <w:rPr>
                <w:lang w:eastAsia="zh-CN"/>
              </w:rPr>
            </w:pPr>
            <w:r>
              <w:rPr>
                <w:rFonts w:hint="eastAsia"/>
              </w:rPr>
              <w:t>0</w:t>
            </w:r>
            <w:r>
              <w:t>.8</w:t>
            </w:r>
          </w:p>
        </w:tc>
      </w:tr>
      <w:tr w:rsidR="00CE3201" w:rsidRPr="00EF5447" w14:paraId="1D7AD560" w14:textId="77777777" w:rsidTr="000148DC">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23D8ECAF" w14:textId="77777777" w:rsidR="00CE3201" w:rsidRPr="00EF5447" w:rsidRDefault="00CE3201" w:rsidP="00CE3201">
            <w:pPr>
              <w:pStyle w:val="TAC"/>
              <w:rPr>
                <w:lang w:eastAsia="zh-CN"/>
              </w:rPr>
            </w:pPr>
            <w:r>
              <w:t>DC_11_n3-n77-n79</w:t>
            </w:r>
          </w:p>
        </w:tc>
        <w:tc>
          <w:tcPr>
            <w:tcW w:w="2835" w:type="dxa"/>
            <w:tcBorders>
              <w:top w:val="single" w:sz="4" w:space="0" w:color="auto"/>
              <w:left w:val="single" w:sz="4" w:space="0" w:color="auto"/>
              <w:bottom w:val="single" w:sz="4" w:space="0" w:color="auto"/>
              <w:right w:val="single" w:sz="4" w:space="0" w:color="auto"/>
            </w:tcBorders>
            <w:vAlign w:val="center"/>
          </w:tcPr>
          <w:p w14:paraId="53FCBEC7" w14:textId="77777777" w:rsidR="00CE3201" w:rsidRPr="00EF5447" w:rsidRDefault="00CE3201" w:rsidP="00CE3201">
            <w:pPr>
              <w:pStyle w:val="TAC"/>
              <w:rPr>
                <w:lang w:eastAsia="zh-CN"/>
              </w:rPr>
            </w:pPr>
            <w:r>
              <w:rPr>
                <w:rFonts w:hint="eastAsia"/>
                <w:lang w:eastAsia="ja-JP"/>
              </w:rPr>
              <w:t>1</w:t>
            </w:r>
            <w:r>
              <w:rPr>
                <w:lang w:eastAsia="ja-JP"/>
              </w:rPr>
              <w:t>1</w:t>
            </w:r>
          </w:p>
        </w:tc>
        <w:tc>
          <w:tcPr>
            <w:tcW w:w="2971" w:type="dxa"/>
            <w:tcBorders>
              <w:top w:val="single" w:sz="4" w:space="0" w:color="auto"/>
              <w:left w:val="single" w:sz="4" w:space="0" w:color="auto"/>
              <w:bottom w:val="single" w:sz="4" w:space="0" w:color="auto"/>
              <w:right w:val="single" w:sz="4" w:space="0" w:color="auto"/>
            </w:tcBorders>
          </w:tcPr>
          <w:p w14:paraId="222FC3E4" w14:textId="77777777" w:rsidR="00CE3201" w:rsidRPr="00EF5447" w:rsidRDefault="00CE3201" w:rsidP="00CE3201">
            <w:pPr>
              <w:pStyle w:val="TAC"/>
              <w:rPr>
                <w:lang w:eastAsia="zh-CN"/>
              </w:rPr>
            </w:pPr>
            <w:r>
              <w:rPr>
                <w:rFonts w:hint="eastAsia"/>
                <w:lang w:eastAsia="ja-JP"/>
              </w:rPr>
              <w:t>0</w:t>
            </w:r>
            <w:r>
              <w:rPr>
                <w:lang w:eastAsia="ja-JP"/>
              </w:rPr>
              <w:t>.8</w:t>
            </w:r>
          </w:p>
        </w:tc>
      </w:tr>
      <w:tr w:rsidR="00CE3201" w:rsidRPr="00EF5447" w14:paraId="461CC74F"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C588BA9" w14:textId="77777777" w:rsidR="00CE3201" w:rsidRPr="00EF5447" w:rsidRDefault="00CE3201" w:rsidP="00CE3201">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3BF28652" w14:textId="77777777" w:rsidR="00CE3201" w:rsidRPr="00EF5447" w:rsidRDefault="00CE3201" w:rsidP="00CE3201">
            <w:pPr>
              <w:pStyle w:val="TAC"/>
              <w:rPr>
                <w:lang w:eastAsia="zh-CN"/>
              </w:rPr>
            </w:pPr>
            <w:r>
              <w:rPr>
                <w:lang w:eastAsia="ja-JP"/>
              </w:rPr>
              <w:t>n3</w:t>
            </w:r>
          </w:p>
        </w:tc>
        <w:tc>
          <w:tcPr>
            <w:tcW w:w="2971" w:type="dxa"/>
            <w:tcBorders>
              <w:top w:val="single" w:sz="4" w:space="0" w:color="auto"/>
              <w:left w:val="single" w:sz="4" w:space="0" w:color="auto"/>
              <w:bottom w:val="single" w:sz="4" w:space="0" w:color="auto"/>
              <w:right w:val="single" w:sz="4" w:space="0" w:color="auto"/>
            </w:tcBorders>
          </w:tcPr>
          <w:p w14:paraId="6217CCE8" w14:textId="77777777" w:rsidR="00CE3201" w:rsidRPr="00EF5447" w:rsidRDefault="00CE3201" w:rsidP="00CE3201">
            <w:pPr>
              <w:pStyle w:val="TAC"/>
              <w:rPr>
                <w:lang w:eastAsia="zh-CN"/>
              </w:rPr>
            </w:pPr>
            <w:r>
              <w:rPr>
                <w:rFonts w:hint="eastAsia"/>
                <w:lang w:eastAsia="ja-JP"/>
              </w:rPr>
              <w:t>0</w:t>
            </w:r>
            <w:r>
              <w:rPr>
                <w:lang w:eastAsia="ja-JP"/>
              </w:rPr>
              <w:t>.9</w:t>
            </w:r>
          </w:p>
        </w:tc>
      </w:tr>
      <w:tr w:rsidR="00CE3201" w:rsidRPr="00EF5447" w14:paraId="369ECBF3"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916F22C" w14:textId="77777777" w:rsidR="00CE3201" w:rsidRPr="00EF5447" w:rsidRDefault="00CE3201" w:rsidP="00CE3201">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60555EF8" w14:textId="77777777" w:rsidR="00CE3201" w:rsidRPr="00EF5447" w:rsidRDefault="00CE3201" w:rsidP="00CE3201">
            <w:pPr>
              <w:pStyle w:val="TAC"/>
              <w:rPr>
                <w:lang w:eastAsia="zh-CN"/>
              </w:rPr>
            </w:pPr>
            <w:r>
              <w:rPr>
                <w:lang w:eastAsia="ja-JP"/>
              </w:rPr>
              <w:t>n77</w:t>
            </w:r>
          </w:p>
        </w:tc>
        <w:tc>
          <w:tcPr>
            <w:tcW w:w="2971" w:type="dxa"/>
            <w:tcBorders>
              <w:top w:val="single" w:sz="4" w:space="0" w:color="auto"/>
              <w:left w:val="single" w:sz="4" w:space="0" w:color="auto"/>
              <w:bottom w:val="single" w:sz="4" w:space="0" w:color="auto"/>
              <w:right w:val="single" w:sz="4" w:space="0" w:color="auto"/>
            </w:tcBorders>
          </w:tcPr>
          <w:p w14:paraId="462939E4" w14:textId="77777777" w:rsidR="00CE3201" w:rsidRPr="00EF5447" w:rsidRDefault="00CE3201" w:rsidP="00CE3201">
            <w:pPr>
              <w:pStyle w:val="TAC"/>
              <w:rPr>
                <w:lang w:eastAsia="zh-CN"/>
              </w:rPr>
            </w:pPr>
            <w:r>
              <w:rPr>
                <w:rFonts w:hint="eastAsia"/>
                <w:lang w:eastAsia="ja-JP"/>
              </w:rPr>
              <w:t>0</w:t>
            </w:r>
            <w:r>
              <w:rPr>
                <w:lang w:eastAsia="ja-JP"/>
              </w:rPr>
              <w:t>.8</w:t>
            </w:r>
          </w:p>
        </w:tc>
      </w:tr>
      <w:tr w:rsidR="00CE3201" w:rsidRPr="00EF5447" w14:paraId="78CAF656"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0503073E" w14:textId="77777777" w:rsidR="00CE3201" w:rsidRPr="00EF5447" w:rsidRDefault="00CE3201" w:rsidP="00CE3201">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60398075" w14:textId="77777777" w:rsidR="00CE3201" w:rsidRPr="00EF5447" w:rsidRDefault="00CE3201" w:rsidP="00CE3201">
            <w:pPr>
              <w:pStyle w:val="TAC"/>
              <w:rPr>
                <w:lang w:eastAsia="zh-CN"/>
              </w:rPr>
            </w:pPr>
            <w:r>
              <w:rPr>
                <w:lang w:eastAsia="ja-JP"/>
              </w:rPr>
              <w:t>n79</w:t>
            </w:r>
          </w:p>
        </w:tc>
        <w:tc>
          <w:tcPr>
            <w:tcW w:w="2971" w:type="dxa"/>
            <w:tcBorders>
              <w:top w:val="single" w:sz="4" w:space="0" w:color="auto"/>
              <w:left w:val="single" w:sz="4" w:space="0" w:color="auto"/>
              <w:bottom w:val="single" w:sz="4" w:space="0" w:color="auto"/>
              <w:right w:val="single" w:sz="4" w:space="0" w:color="auto"/>
            </w:tcBorders>
          </w:tcPr>
          <w:p w14:paraId="1901E56B" w14:textId="77777777" w:rsidR="00CE3201" w:rsidRPr="00EF5447" w:rsidRDefault="00CE3201" w:rsidP="00CE3201">
            <w:pPr>
              <w:pStyle w:val="TAC"/>
              <w:rPr>
                <w:lang w:eastAsia="zh-CN"/>
              </w:rPr>
            </w:pPr>
            <w:r>
              <w:rPr>
                <w:rFonts w:hint="eastAsia"/>
                <w:lang w:eastAsia="ja-JP"/>
              </w:rPr>
              <w:t>0</w:t>
            </w:r>
            <w:r>
              <w:rPr>
                <w:lang w:eastAsia="ja-JP"/>
              </w:rPr>
              <w:t>.8</w:t>
            </w:r>
          </w:p>
        </w:tc>
      </w:tr>
      <w:tr w:rsidR="00CE3201" w:rsidRPr="00EF5447" w14:paraId="0B10AB6D" w14:textId="77777777" w:rsidTr="000148DC">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1D59317D" w14:textId="77777777" w:rsidR="00CE3201" w:rsidRPr="00EF5447" w:rsidRDefault="00CE3201" w:rsidP="00CE3201">
            <w:pPr>
              <w:pStyle w:val="TAC"/>
            </w:pPr>
            <w:r w:rsidRPr="00EF5447">
              <w:rPr>
                <w:lang w:eastAsia="zh-CN"/>
              </w:rPr>
              <w:t>DC_12-30-66_n2</w:t>
            </w:r>
          </w:p>
        </w:tc>
        <w:tc>
          <w:tcPr>
            <w:tcW w:w="2835" w:type="dxa"/>
            <w:tcBorders>
              <w:top w:val="single" w:sz="4" w:space="0" w:color="auto"/>
              <w:left w:val="single" w:sz="4" w:space="0" w:color="auto"/>
              <w:bottom w:val="single" w:sz="4" w:space="0" w:color="auto"/>
              <w:right w:val="single" w:sz="4" w:space="0" w:color="auto"/>
            </w:tcBorders>
            <w:hideMark/>
          </w:tcPr>
          <w:p w14:paraId="01CC3FC9" w14:textId="77777777" w:rsidR="00CE3201" w:rsidRPr="00EF5447" w:rsidRDefault="00CE3201" w:rsidP="00CE3201">
            <w:pPr>
              <w:pStyle w:val="TAC"/>
              <w:rPr>
                <w:lang w:eastAsia="ja-JP"/>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hideMark/>
          </w:tcPr>
          <w:p w14:paraId="13B7BE6A" w14:textId="77777777" w:rsidR="00CE3201" w:rsidRPr="00EF5447" w:rsidRDefault="00CE3201" w:rsidP="00CE3201">
            <w:pPr>
              <w:pStyle w:val="TAC"/>
              <w:rPr>
                <w:lang w:eastAsia="ja-JP"/>
              </w:rPr>
            </w:pPr>
            <w:r w:rsidRPr="00EF5447">
              <w:rPr>
                <w:lang w:eastAsia="zh-CN"/>
              </w:rPr>
              <w:t>0.8</w:t>
            </w:r>
          </w:p>
        </w:tc>
      </w:tr>
      <w:tr w:rsidR="00CE3201" w:rsidRPr="00EF5447" w14:paraId="3F1787B2"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198D2095" w14:textId="77777777" w:rsidR="00CE3201" w:rsidRPr="00EF5447" w:rsidRDefault="00CE3201" w:rsidP="00CE320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627BF81" w14:textId="77777777" w:rsidR="00CE3201" w:rsidRPr="00EF5447" w:rsidRDefault="00CE3201" w:rsidP="00CE3201">
            <w:pPr>
              <w:pStyle w:val="TAC"/>
              <w:rPr>
                <w:lang w:eastAsia="ja-JP"/>
              </w:rPr>
            </w:pPr>
            <w:r w:rsidRPr="00EF5447">
              <w:rPr>
                <w:lang w:eastAsia="zh-TW"/>
              </w:rPr>
              <w:t>30</w:t>
            </w:r>
          </w:p>
        </w:tc>
        <w:tc>
          <w:tcPr>
            <w:tcW w:w="2971" w:type="dxa"/>
            <w:tcBorders>
              <w:top w:val="single" w:sz="4" w:space="0" w:color="auto"/>
              <w:left w:val="single" w:sz="4" w:space="0" w:color="auto"/>
              <w:bottom w:val="single" w:sz="4" w:space="0" w:color="auto"/>
              <w:right w:val="single" w:sz="4" w:space="0" w:color="auto"/>
            </w:tcBorders>
            <w:hideMark/>
          </w:tcPr>
          <w:p w14:paraId="4DEAADBA" w14:textId="77777777" w:rsidR="00CE3201" w:rsidRPr="00EF5447" w:rsidRDefault="00CE3201" w:rsidP="00CE3201">
            <w:pPr>
              <w:pStyle w:val="TAC"/>
              <w:rPr>
                <w:lang w:eastAsia="ja-JP"/>
              </w:rPr>
            </w:pPr>
            <w:r w:rsidRPr="00EF5447">
              <w:rPr>
                <w:lang w:eastAsia="zh-CN"/>
              </w:rPr>
              <w:t>0.3</w:t>
            </w:r>
          </w:p>
        </w:tc>
      </w:tr>
      <w:tr w:rsidR="00CE3201" w:rsidRPr="00EF5447" w14:paraId="4442C7BB"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04BD8A50" w14:textId="77777777" w:rsidR="00CE3201" w:rsidRPr="00EF5447" w:rsidRDefault="00CE3201" w:rsidP="00CE320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66FDFF3" w14:textId="77777777" w:rsidR="00CE3201" w:rsidRPr="00EF5447" w:rsidRDefault="00CE3201" w:rsidP="00CE3201">
            <w:pPr>
              <w:pStyle w:val="TAC"/>
              <w:rPr>
                <w:lang w:eastAsia="ja-JP"/>
              </w:rPr>
            </w:pPr>
            <w:r w:rsidRPr="00EF5447">
              <w:rPr>
                <w:lang w:eastAsia="zh-TW"/>
              </w:rPr>
              <w:t>66</w:t>
            </w:r>
          </w:p>
        </w:tc>
        <w:tc>
          <w:tcPr>
            <w:tcW w:w="2971" w:type="dxa"/>
            <w:tcBorders>
              <w:top w:val="single" w:sz="4" w:space="0" w:color="auto"/>
              <w:left w:val="single" w:sz="4" w:space="0" w:color="auto"/>
              <w:bottom w:val="single" w:sz="4" w:space="0" w:color="auto"/>
              <w:right w:val="single" w:sz="4" w:space="0" w:color="auto"/>
            </w:tcBorders>
            <w:hideMark/>
          </w:tcPr>
          <w:p w14:paraId="3CEF52A8" w14:textId="77777777" w:rsidR="00CE3201" w:rsidRPr="00EF5447" w:rsidRDefault="00CE3201" w:rsidP="00CE3201">
            <w:pPr>
              <w:pStyle w:val="TAC"/>
              <w:rPr>
                <w:lang w:eastAsia="ja-JP"/>
              </w:rPr>
            </w:pPr>
            <w:r w:rsidRPr="00EF5447">
              <w:rPr>
                <w:lang w:eastAsia="zh-CN"/>
              </w:rPr>
              <w:t>0.5</w:t>
            </w:r>
          </w:p>
        </w:tc>
      </w:tr>
      <w:tr w:rsidR="00CE3201" w:rsidRPr="00EF5447" w14:paraId="07A3EABE"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50F51C76" w14:textId="77777777" w:rsidR="00CE3201" w:rsidRPr="00EF5447" w:rsidRDefault="00CE3201" w:rsidP="00CE320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651B84D" w14:textId="77777777" w:rsidR="00CE3201" w:rsidRPr="00EF5447" w:rsidRDefault="00CE3201" w:rsidP="00CE3201">
            <w:pPr>
              <w:pStyle w:val="TAC"/>
              <w:rPr>
                <w:lang w:eastAsia="ja-JP"/>
              </w:rPr>
            </w:pPr>
            <w:r w:rsidRPr="00EF5447">
              <w:rPr>
                <w:lang w:eastAsia="zh-TW"/>
              </w:rPr>
              <w:t>n2</w:t>
            </w:r>
          </w:p>
        </w:tc>
        <w:tc>
          <w:tcPr>
            <w:tcW w:w="2971" w:type="dxa"/>
            <w:tcBorders>
              <w:top w:val="single" w:sz="4" w:space="0" w:color="auto"/>
              <w:left w:val="single" w:sz="4" w:space="0" w:color="auto"/>
              <w:bottom w:val="single" w:sz="4" w:space="0" w:color="auto"/>
              <w:right w:val="single" w:sz="4" w:space="0" w:color="auto"/>
            </w:tcBorders>
            <w:hideMark/>
          </w:tcPr>
          <w:p w14:paraId="68184F37" w14:textId="77777777" w:rsidR="00CE3201" w:rsidRPr="00EF5447" w:rsidRDefault="00CE3201" w:rsidP="00CE3201">
            <w:pPr>
              <w:pStyle w:val="TAC"/>
              <w:rPr>
                <w:lang w:eastAsia="ja-JP"/>
              </w:rPr>
            </w:pPr>
            <w:r w:rsidRPr="00EF5447">
              <w:rPr>
                <w:lang w:eastAsia="zh-CN"/>
              </w:rPr>
              <w:t>0.5</w:t>
            </w:r>
          </w:p>
        </w:tc>
      </w:tr>
      <w:tr w:rsidR="00CE3201" w:rsidRPr="00EF5447" w14:paraId="3E8DC556" w14:textId="77777777" w:rsidTr="000148DC">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367134DE" w14:textId="77777777" w:rsidR="00CE3201" w:rsidRPr="00EF5447" w:rsidRDefault="00CE3201" w:rsidP="00CE3201">
            <w:pPr>
              <w:pStyle w:val="TAC"/>
            </w:pPr>
            <w:r w:rsidRPr="00EF5447">
              <w:rPr>
                <w:lang w:eastAsia="zh-CN"/>
              </w:rPr>
              <w:t>DC_12-30-66_n66</w:t>
            </w:r>
          </w:p>
        </w:tc>
        <w:tc>
          <w:tcPr>
            <w:tcW w:w="2835" w:type="dxa"/>
            <w:tcBorders>
              <w:top w:val="single" w:sz="4" w:space="0" w:color="auto"/>
              <w:left w:val="single" w:sz="4" w:space="0" w:color="auto"/>
              <w:bottom w:val="single" w:sz="4" w:space="0" w:color="auto"/>
              <w:right w:val="single" w:sz="4" w:space="0" w:color="auto"/>
            </w:tcBorders>
            <w:hideMark/>
          </w:tcPr>
          <w:p w14:paraId="30060B2E" w14:textId="77777777" w:rsidR="00CE3201" w:rsidRPr="00EF5447" w:rsidRDefault="00CE3201" w:rsidP="00CE3201">
            <w:pPr>
              <w:pStyle w:val="TAC"/>
              <w:rPr>
                <w:lang w:eastAsia="ja-JP"/>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hideMark/>
          </w:tcPr>
          <w:p w14:paraId="72E7B814" w14:textId="77777777" w:rsidR="00CE3201" w:rsidRPr="00EF5447" w:rsidRDefault="00CE3201" w:rsidP="00CE3201">
            <w:pPr>
              <w:pStyle w:val="TAC"/>
              <w:rPr>
                <w:lang w:eastAsia="ja-JP"/>
              </w:rPr>
            </w:pPr>
            <w:r w:rsidRPr="00EF5447">
              <w:rPr>
                <w:lang w:eastAsia="ja-JP"/>
              </w:rPr>
              <w:t>0.8</w:t>
            </w:r>
          </w:p>
        </w:tc>
      </w:tr>
      <w:tr w:rsidR="00CE3201" w:rsidRPr="00EF5447" w14:paraId="6E133892"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5FD847A3" w14:textId="77777777" w:rsidR="00CE3201" w:rsidRPr="00EF5447" w:rsidRDefault="00CE3201" w:rsidP="00CE320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741186D" w14:textId="77777777" w:rsidR="00CE3201" w:rsidRPr="00EF5447" w:rsidRDefault="00CE3201" w:rsidP="00CE3201">
            <w:pPr>
              <w:pStyle w:val="TAC"/>
              <w:rPr>
                <w:lang w:eastAsia="ja-JP"/>
              </w:rPr>
            </w:pPr>
            <w:r w:rsidRPr="00EF5447">
              <w:rPr>
                <w:lang w:eastAsia="zh-CN"/>
              </w:rPr>
              <w:t>30</w:t>
            </w:r>
          </w:p>
        </w:tc>
        <w:tc>
          <w:tcPr>
            <w:tcW w:w="2971" w:type="dxa"/>
            <w:tcBorders>
              <w:top w:val="single" w:sz="4" w:space="0" w:color="auto"/>
              <w:left w:val="single" w:sz="4" w:space="0" w:color="auto"/>
              <w:bottom w:val="single" w:sz="4" w:space="0" w:color="auto"/>
              <w:right w:val="single" w:sz="4" w:space="0" w:color="auto"/>
            </w:tcBorders>
            <w:hideMark/>
          </w:tcPr>
          <w:p w14:paraId="6752C9C3" w14:textId="77777777" w:rsidR="00CE3201" w:rsidRPr="00EF5447" w:rsidRDefault="00CE3201" w:rsidP="00CE3201">
            <w:pPr>
              <w:pStyle w:val="TAC"/>
              <w:rPr>
                <w:lang w:eastAsia="ja-JP"/>
              </w:rPr>
            </w:pPr>
            <w:r w:rsidRPr="00EF5447">
              <w:rPr>
                <w:lang w:eastAsia="ja-JP"/>
              </w:rPr>
              <w:t>0.3</w:t>
            </w:r>
          </w:p>
        </w:tc>
      </w:tr>
      <w:tr w:rsidR="00CE3201" w:rsidRPr="00EF5447" w14:paraId="154C4282"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726E271B" w14:textId="77777777" w:rsidR="00CE3201" w:rsidRPr="00EF5447" w:rsidRDefault="00CE3201" w:rsidP="00CE320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6DF3092" w14:textId="77777777" w:rsidR="00CE3201" w:rsidRPr="00EF5447" w:rsidRDefault="00CE3201" w:rsidP="00CE3201">
            <w:pPr>
              <w:pStyle w:val="TAC"/>
              <w:rPr>
                <w:lang w:eastAsia="ja-JP"/>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hideMark/>
          </w:tcPr>
          <w:p w14:paraId="3B570AF6" w14:textId="77777777" w:rsidR="00CE3201" w:rsidRPr="00EF5447" w:rsidRDefault="00CE3201" w:rsidP="00CE3201">
            <w:pPr>
              <w:pStyle w:val="TAC"/>
              <w:rPr>
                <w:lang w:eastAsia="ja-JP"/>
              </w:rPr>
            </w:pPr>
            <w:r w:rsidRPr="00EF5447">
              <w:rPr>
                <w:lang w:eastAsia="ja-JP"/>
              </w:rPr>
              <w:t>0.5</w:t>
            </w:r>
          </w:p>
        </w:tc>
      </w:tr>
      <w:tr w:rsidR="00CE3201" w:rsidRPr="00EF5447" w14:paraId="1C4E8D3D"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29A01F1D" w14:textId="77777777" w:rsidR="00CE3201" w:rsidRPr="00EF5447" w:rsidRDefault="00CE3201" w:rsidP="00CE320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ED6639D" w14:textId="77777777" w:rsidR="00CE3201" w:rsidRPr="00EF5447" w:rsidRDefault="00CE3201" w:rsidP="00CE3201">
            <w:pPr>
              <w:pStyle w:val="TAC"/>
              <w:rPr>
                <w:lang w:eastAsia="ja-JP"/>
              </w:rPr>
            </w:pPr>
            <w:r w:rsidRPr="00EF5447">
              <w:rPr>
                <w:lang w:eastAsia="zh-CN"/>
              </w:rPr>
              <w:t>n66</w:t>
            </w:r>
          </w:p>
        </w:tc>
        <w:tc>
          <w:tcPr>
            <w:tcW w:w="2971" w:type="dxa"/>
            <w:tcBorders>
              <w:top w:val="single" w:sz="4" w:space="0" w:color="auto"/>
              <w:left w:val="single" w:sz="4" w:space="0" w:color="auto"/>
              <w:bottom w:val="single" w:sz="4" w:space="0" w:color="auto"/>
              <w:right w:val="single" w:sz="4" w:space="0" w:color="auto"/>
            </w:tcBorders>
            <w:hideMark/>
          </w:tcPr>
          <w:p w14:paraId="01B87434" w14:textId="77777777" w:rsidR="00CE3201" w:rsidRPr="00EF5447" w:rsidRDefault="00CE3201" w:rsidP="00CE3201">
            <w:pPr>
              <w:pStyle w:val="TAC"/>
              <w:rPr>
                <w:lang w:eastAsia="ja-JP"/>
              </w:rPr>
            </w:pPr>
            <w:r w:rsidRPr="00EF5447">
              <w:rPr>
                <w:lang w:eastAsia="ja-JP"/>
              </w:rPr>
              <w:t>0.5</w:t>
            </w:r>
          </w:p>
        </w:tc>
      </w:tr>
      <w:tr w:rsidR="00CE3201" w:rsidRPr="00EF5447" w14:paraId="3F27C8A9" w14:textId="77777777" w:rsidTr="000148DC">
        <w:tblPrEx>
          <w:tblLook w:val="04A0" w:firstRow="1" w:lastRow="0" w:firstColumn="1" w:lastColumn="0" w:noHBand="0" w:noVBand="1"/>
        </w:tblPrEx>
        <w:trPr>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0C8D264C" w14:textId="77777777" w:rsidR="00CE3201" w:rsidRDefault="00CE3201" w:rsidP="00CE3201">
            <w:pPr>
              <w:pStyle w:val="TAC"/>
              <w:rPr>
                <w:lang w:eastAsia="sv-SE"/>
              </w:rPr>
            </w:pPr>
            <w:r>
              <w:rPr>
                <w:lang w:eastAsia="sv-SE"/>
              </w:rPr>
              <w:t>DC_12-30-66_n77</w:t>
            </w:r>
          </w:p>
          <w:p w14:paraId="1E02E084" w14:textId="77777777" w:rsidR="00CE3201" w:rsidRPr="00EF5447" w:rsidRDefault="00CE3201" w:rsidP="00CE3201">
            <w:pPr>
              <w:pStyle w:val="TAC"/>
            </w:pPr>
            <w:r>
              <w:rPr>
                <w:lang w:eastAsia="sv-SE"/>
              </w:rPr>
              <w:t>DC_12-30-66-66_n77</w:t>
            </w:r>
          </w:p>
        </w:tc>
        <w:tc>
          <w:tcPr>
            <w:tcW w:w="2835" w:type="dxa"/>
            <w:tcBorders>
              <w:top w:val="single" w:sz="4" w:space="0" w:color="auto"/>
              <w:left w:val="single" w:sz="4" w:space="0" w:color="auto"/>
              <w:bottom w:val="single" w:sz="4" w:space="0" w:color="auto"/>
              <w:right w:val="single" w:sz="4" w:space="0" w:color="auto"/>
            </w:tcBorders>
            <w:hideMark/>
          </w:tcPr>
          <w:p w14:paraId="6F6BF68D" w14:textId="77777777" w:rsidR="00CE3201" w:rsidRPr="00EF5447" w:rsidRDefault="00CE3201" w:rsidP="00CE3201">
            <w:pPr>
              <w:pStyle w:val="TAC"/>
              <w:rPr>
                <w:lang w:eastAsia="ja-JP"/>
              </w:rPr>
            </w:pPr>
            <w:r>
              <w:rPr>
                <w:lang w:val="fi-FI" w:eastAsia="ja-JP"/>
              </w:rPr>
              <w:t>12</w:t>
            </w:r>
          </w:p>
        </w:tc>
        <w:tc>
          <w:tcPr>
            <w:tcW w:w="2977" w:type="dxa"/>
            <w:gridSpan w:val="2"/>
            <w:tcBorders>
              <w:top w:val="single" w:sz="4" w:space="0" w:color="auto"/>
              <w:left w:val="single" w:sz="4" w:space="0" w:color="auto"/>
              <w:bottom w:val="single" w:sz="4" w:space="0" w:color="auto"/>
              <w:right w:val="single" w:sz="4" w:space="0" w:color="auto"/>
            </w:tcBorders>
            <w:hideMark/>
          </w:tcPr>
          <w:p w14:paraId="1BDE6DD2" w14:textId="77777777" w:rsidR="00CE3201" w:rsidRPr="00EF5447" w:rsidRDefault="00CE3201" w:rsidP="00CE3201">
            <w:pPr>
              <w:pStyle w:val="TAC"/>
              <w:rPr>
                <w:lang w:eastAsia="ja-JP"/>
              </w:rPr>
            </w:pPr>
            <w:r>
              <w:rPr>
                <w:rFonts w:eastAsia="Yu Mincho"/>
                <w:lang w:eastAsia="ja-JP"/>
              </w:rPr>
              <w:t>0.8</w:t>
            </w:r>
          </w:p>
        </w:tc>
      </w:tr>
      <w:tr w:rsidR="00CE3201" w:rsidRPr="00EF5447" w14:paraId="63256DC5" w14:textId="77777777" w:rsidTr="000148DC">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hideMark/>
          </w:tcPr>
          <w:p w14:paraId="7449DE26" w14:textId="77777777" w:rsidR="00CE3201" w:rsidRPr="00EF5447" w:rsidRDefault="00CE3201" w:rsidP="00CE320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0DC4114" w14:textId="77777777" w:rsidR="00CE3201" w:rsidRPr="00EF5447" w:rsidRDefault="00CE3201" w:rsidP="00CE3201">
            <w:pPr>
              <w:pStyle w:val="TAC"/>
              <w:rPr>
                <w:lang w:eastAsia="ja-JP"/>
              </w:rPr>
            </w:pPr>
            <w:r>
              <w:rPr>
                <w:lang w:val="fi-FI" w:eastAsia="ja-JP"/>
              </w:rPr>
              <w:t>30</w:t>
            </w:r>
          </w:p>
        </w:tc>
        <w:tc>
          <w:tcPr>
            <w:tcW w:w="2977" w:type="dxa"/>
            <w:gridSpan w:val="2"/>
            <w:tcBorders>
              <w:top w:val="single" w:sz="4" w:space="0" w:color="auto"/>
              <w:left w:val="single" w:sz="4" w:space="0" w:color="auto"/>
              <w:bottom w:val="single" w:sz="4" w:space="0" w:color="auto"/>
              <w:right w:val="single" w:sz="4" w:space="0" w:color="auto"/>
            </w:tcBorders>
            <w:hideMark/>
          </w:tcPr>
          <w:p w14:paraId="2CB97E0C" w14:textId="77777777" w:rsidR="00CE3201" w:rsidRPr="00EF5447" w:rsidRDefault="00CE3201" w:rsidP="00CE3201">
            <w:pPr>
              <w:pStyle w:val="TAC"/>
              <w:rPr>
                <w:lang w:eastAsia="ja-JP"/>
              </w:rPr>
            </w:pPr>
            <w:r>
              <w:rPr>
                <w:rFonts w:eastAsia="Yu Mincho"/>
                <w:lang w:eastAsia="ja-JP"/>
              </w:rPr>
              <w:t>0.3</w:t>
            </w:r>
          </w:p>
        </w:tc>
      </w:tr>
      <w:tr w:rsidR="00CE3201" w:rsidRPr="00EF5447" w14:paraId="137BD416" w14:textId="77777777" w:rsidTr="000148DC">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hideMark/>
          </w:tcPr>
          <w:p w14:paraId="2DF10F7C" w14:textId="77777777" w:rsidR="00CE3201" w:rsidRPr="00EF5447" w:rsidRDefault="00CE3201" w:rsidP="00CE320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3EBD7A0" w14:textId="77777777" w:rsidR="00CE3201" w:rsidRPr="00EF5447" w:rsidRDefault="00CE3201" w:rsidP="00CE3201">
            <w:pPr>
              <w:pStyle w:val="TAC"/>
              <w:rPr>
                <w:lang w:eastAsia="ja-JP"/>
              </w:rPr>
            </w:pPr>
            <w:r>
              <w:rPr>
                <w:lang w:val="fi-FI" w:eastAsia="ja-JP"/>
              </w:rPr>
              <w:t>66</w:t>
            </w:r>
          </w:p>
        </w:tc>
        <w:tc>
          <w:tcPr>
            <w:tcW w:w="2977" w:type="dxa"/>
            <w:gridSpan w:val="2"/>
            <w:tcBorders>
              <w:top w:val="single" w:sz="4" w:space="0" w:color="auto"/>
              <w:left w:val="single" w:sz="4" w:space="0" w:color="auto"/>
              <w:bottom w:val="single" w:sz="4" w:space="0" w:color="auto"/>
              <w:right w:val="single" w:sz="4" w:space="0" w:color="auto"/>
            </w:tcBorders>
            <w:hideMark/>
          </w:tcPr>
          <w:p w14:paraId="59BBC4DA" w14:textId="77777777" w:rsidR="00CE3201" w:rsidRPr="00EF5447" w:rsidRDefault="00CE3201" w:rsidP="00CE3201">
            <w:pPr>
              <w:pStyle w:val="TAC"/>
              <w:rPr>
                <w:lang w:eastAsia="ja-JP"/>
              </w:rPr>
            </w:pPr>
            <w:r>
              <w:rPr>
                <w:rFonts w:eastAsia="Yu Mincho"/>
                <w:lang w:eastAsia="ja-JP"/>
              </w:rPr>
              <w:t>0.6</w:t>
            </w:r>
          </w:p>
        </w:tc>
      </w:tr>
      <w:tr w:rsidR="00CE3201" w:rsidRPr="00EF5447" w14:paraId="2638B241" w14:textId="77777777" w:rsidTr="000148DC">
        <w:tblPrEx>
          <w:tblLook w:val="04A0" w:firstRow="1" w:lastRow="0" w:firstColumn="1" w:lastColumn="0" w:noHBand="0" w:noVBand="1"/>
        </w:tblPrEx>
        <w:trPr>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10841142" w14:textId="77777777" w:rsidR="00CE3201" w:rsidRPr="00EF5447" w:rsidRDefault="00CE3201" w:rsidP="00CE320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596CC78" w14:textId="77777777" w:rsidR="00CE3201" w:rsidRPr="00EF5447" w:rsidRDefault="00CE3201" w:rsidP="00CE3201">
            <w:pPr>
              <w:pStyle w:val="TAC"/>
              <w:rPr>
                <w:lang w:eastAsia="ja-JP"/>
              </w:rPr>
            </w:pPr>
            <w:r>
              <w:rPr>
                <w:lang w:val="fi-FI" w:eastAsia="ja-JP"/>
              </w:rPr>
              <w:t>n77</w:t>
            </w:r>
          </w:p>
        </w:tc>
        <w:tc>
          <w:tcPr>
            <w:tcW w:w="2977" w:type="dxa"/>
            <w:gridSpan w:val="2"/>
            <w:tcBorders>
              <w:top w:val="single" w:sz="4" w:space="0" w:color="auto"/>
              <w:left w:val="single" w:sz="4" w:space="0" w:color="auto"/>
              <w:bottom w:val="single" w:sz="4" w:space="0" w:color="auto"/>
              <w:right w:val="single" w:sz="4" w:space="0" w:color="auto"/>
            </w:tcBorders>
            <w:hideMark/>
          </w:tcPr>
          <w:p w14:paraId="752EF9F9" w14:textId="77777777" w:rsidR="00CE3201" w:rsidRPr="00EF5447" w:rsidRDefault="00CE3201" w:rsidP="00CE3201">
            <w:pPr>
              <w:pStyle w:val="TAC"/>
              <w:rPr>
                <w:lang w:eastAsia="ja-JP"/>
              </w:rPr>
            </w:pPr>
            <w:r>
              <w:rPr>
                <w:rFonts w:eastAsia="Yu Mincho"/>
                <w:lang w:eastAsia="ja-JP"/>
              </w:rPr>
              <w:t>0.8</w:t>
            </w:r>
          </w:p>
        </w:tc>
      </w:tr>
      <w:tr w:rsidR="00CE3201" w:rsidRPr="00EF5447" w14:paraId="591AC82D" w14:textId="77777777" w:rsidTr="000148DC">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681B378F" w14:textId="77777777" w:rsidR="00CE3201" w:rsidRPr="00EF5447" w:rsidRDefault="00CE3201" w:rsidP="00CE3201">
            <w:pPr>
              <w:pStyle w:val="TAC"/>
            </w:pPr>
            <w:r w:rsidRPr="00EF5447">
              <w:t>DC_12-48_(n)5</w:t>
            </w:r>
          </w:p>
        </w:tc>
        <w:tc>
          <w:tcPr>
            <w:tcW w:w="2835" w:type="dxa"/>
            <w:tcBorders>
              <w:top w:val="single" w:sz="4" w:space="0" w:color="auto"/>
              <w:left w:val="single" w:sz="4" w:space="0" w:color="auto"/>
              <w:bottom w:val="single" w:sz="4" w:space="0" w:color="auto"/>
              <w:right w:val="single" w:sz="4" w:space="0" w:color="auto"/>
            </w:tcBorders>
          </w:tcPr>
          <w:p w14:paraId="772F61E1" w14:textId="77777777" w:rsidR="00CE3201" w:rsidRPr="00EF5447" w:rsidRDefault="00CE3201" w:rsidP="00CE3201">
            <w:pPr>
              <w:pStyle w:val="TAC"/>
              <w:rPr>
                <w:lang w:eastAsia="zh-CN"/>
              </w:rPr>
            </w:pPr>
            <w:r w:rsidRPr="00EF5447">
              <w:rPr>
                <w:lang w:eastAsia="zh-CN"/>
              </w:rPr>
              <w:t>5</w:t>
            </w:r>
          </w:p>
        </w:tc>
        <w:tc>
          <w:tcPr>
            <w:tcW w:w="2971" w:type="dxa"/>
            <w:tcBorders>
              <w:top w:val="single" w:sz="4" w:space="0" w:color="auto"/>
              <w:left w:val="single" w:sz="4" w:space="0" w:color="auto"/>
              <w:bottom w:val="single" w:sz="4" w:space="0" w:color="auto"/>
              <w:right w:val="single" w:sz="4" w:space="0" w:color="auto"/>
            </w:tcBorders>
          </w:tcPr>
          <w:p w14:paraId="6FCAFB62" w14:textId="77777777" w:rsidR="00CE3201" w:rsidRPr="00EF5447" w:rsidRDefault="00CE3201" w:rsidP="00CE3201">
            <w:pPr>
              <w:pStyle w:val="TAC"/>
              <w:rPr>
                <w:lang w:eastAsia="ja-JP"/>
              </w:rPr>
            </w:pPr>
            <w:r w:rsidRPr="00EF5447">
              <w:rPr>
                <w:lang w:eastAsia="zh-CN"/>
              </w:rPr>
              <w:t>0.8</w:t>
            </w:r>
          </w:p>
        </w:tc>
      </w:tr>
      <w:tr w:rsidR="00CE3201" w:rsidRPr="00EF5447" w14:paraId="713755A4"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37E3DA3" w14:textId="77777777" w:rsidR="00CE3201" w:rsidRPr="00EF5447" w:rsidRDefault="00CE3201" w:rsidP="00CE3201">
            <w:pPr>
              <w:pStyle w:val="TAC"/>
            </w:pPr>
          </w:p>
        </w:tc>
        <w:tc>
          <w:tcPr>
            <w:tcW w:w="2835" w:type="dxa"/>
            <w:tcBorders>
              <w:top w:val="single" w:sz="4" w:space="0" w:color="auto"/>
              <w:left w:val="single" w:sz="4" w:space="0" w:color="auto"/>
              <w:bottom w:val="single" w:sz="4" w:space="0" w:color="auto"/>
              <w:right w:val="single" w:sz="4" w:space="0" w:color="auto"/>
            </w:tcBorders>
          </w:tcPr>
          <w:p w14:paraId="4D0F8782" w14:textId="77777777" w:rsidR="00CE3201" w:rsidRPr="00EF5447" w:rsidRDefault="00CE3201" w:rsidP="00CE3201">
            <w:pPr>
              <w:pStyle w:val="TAC"/>
              <w:rPr>
                <w:lang w:eastAsia="zh-CN"/>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67CE5247" w14:textId="77777777" w:rsidR="00CE3201" w:rsidRPr="00EF5447" w:rsidRDefault="00CE3201" w:rsidP="00CE3201">
            <w:pPr>
              <w:pStyle w:val="TAC"/>
              <w:rPr>
                <w:lang w:eastAsia="ja-JP"/>
              </w:rPr>
            </w:pPr>
            <w:r w:rsidRPr="00EF5447">
              <w:rPr>
                <w:lang w:eastAsia="zh-CN"/>
              </w:rPr>
              <w:t>0.4</w:t>
            </w:r>
          </w:p>
        </w:tc>
      </w:tr>
      <w:tr w:rsidR="00CE3201" w:rsidRPr="00EF5447" w14:paraId="074E93B9"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2DD6B56" w14:textId="77777777" w:rsidR="00CE3201" w:rsidRPr="00EF5447" w:rsidRDefault="00CE3201" w:rsidP="00CE3201">
            <w:pPr>
              <w:pStyle w:val="TAC"/>
            </w:pPr>
          </w:p>
        </w:tc>
        <w:tc>
          <w:tcPr>
            <w:tcW w:w="2835" w:type="dxa"/>
            <w:tcBorders>
              <w:top w:val="single" w:sz="4" w:space="0" w:color="auto"/>
              <w:left w:val="single" w:sz="4" w:space="0" w:color="auto"/>
              <w:bottom w:val="single" w:sz="4" w:space="0" w:color="auto"/>
              <w:right w:val="single" w:sz="4" w:space="0" w:color="auto"/>
            </w:tcBorders>
          </w:tcPr>
          <w:p w14:paraId="336BBEB3" w14:textId="77777777" w:rsidR="00CE3201" w:rsidRPr="00EF5447" w:rsidRDefault="00CE3201" w:rsidP="00CE3201">
            <w:pPr>
              <w:pStyle w:val="TAC"/>
              <w:rPr>
                <w:lang w:eastAsia="zh-CN"/>
              </w:rPr>
            </w:pPr>
            <w:r w:rsidRPr="00EF5447">
              <w:rPr>
                <w:lang w:eastAsia="zh-CN"/>
              </w:rPr>
              <w:t>48</w:t>
            </w:r>
          </w:p>
        </w:tc>
        <w:tc>
          <w:tcPr>
            <w:tcW w:w="2971" w:type="dxa"/>
            <w:tcBorders>
              <w:top w:val="single" w:sz="4" w:space="0" w:color="auto"/>
              <w:left w:val="single" w:sz="4" w:space="0" w:color="auto"/>
              <w:bottom w:val="single" w:sz="4" w:space="0" w:color="auto"/>
              <w:right w:val="single" w:sz="4" w:space="0" w:color="auto"/>
            </w:tcBorders>
          </w:tcPr>
          <w:p w14:paraId="477FA7A1" w14:textId="77777777" w:rsidR="00CE3201" w:rsidRPr="00EF5447" w:rsidRDefault="00CE3201" w:rsidP="00CE3201">
            <w:pPr>
              <w:pStyle w:val="TAC"/>
              <w:rPr>
                <w:lang w:eastAsia="ja-JP"/>
              </w:rPr>
            </w:pPr>
            <w:r w:rsidRPr="00EF5447">
              <w:rPr>
                <w:lang w:eastAsia="zh-CN"/>
              </w:rPr>
              <w:t>0.3</w:t>
            </w:r>
          </w:p>
        </w:tc>
      </w:tr>
      <w:tr w:rsidR="00CE3201" w:rsidRPr="00EF5447" w14:paraId="5AEE204D"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C85D794" w14:textId="77777777" w:rsidR="00CE3201" w:rsidRPr="00EF5447" w:rsidRDefault="00CE3201" w:rsidP="00CE3201">
            <w:pPr>
              <w:pStyle w:val="TAC"/>
            </w:pPr>
          </w:p>
        </w:tc>
        <w:tc>
          <w:tcPr>
            <w:tcW w:w="2835" w:type="dxa"/>
            <w:tcBorders>
              <w:top w:val="single" w:sz="4" w:space="0" w:color="auto"/>
              <w:left w:val="single" w:sz="4" w:space="0" w:color="auto"/>
              <w:bottom w:val="single" w:sz="4" w:space="0" w:color="auto"/>
              <w:right w:val="single" w:sz="4" w:space="0" w:color="auto"/>
            </w:tcBorders>
          </w:tcPr>
          <w:p w14:paraId="65AC2B85" w14:textId="77777777" w:rsidR="00CE3201" w:rsidRPr="00EF5447" w:rsidRDefault="00CE3201" w:rsidP="00CE3201">
            <w:pPr>
              <w:pStyle w:val="TAC"/>
              <w:rPr>
                <w:lang w:eastAsia="zh-CN"/>
              </w:rPr>
            </w:pPr>
            <w:r w:rsidRPr="00EF5447">
              <w:rPr>
                <w:lang w:eastAsia="zh-CN"/>
              </w:rPr>
              <w:t>n5</w:t>
            </w:r>
          </w:p>
        </w:tc>
        <w:tc>
          <w:tcPr>
            <w:tcW w:w="2971" w:type="dxa"/>
            <w:tcBorders>
              <w:top w:val="single" w:sz="4" w:space="0" w:color="auto"/>
              <w:left w:val="single" w:sz="4" w:space="0" w:color="auto"/>
              <w:bottom w:val="single" w:sz="4" w:space="0" w:color="auto"/>
              <w:right w:val="single" w:sz="4" w:space="0" w:color="auto"/>
            </w:tcBorders>
          </w:tcPr>
          <w:p w14:paraId="190E76BE" w14:textId="77777777" w:rsidR="00CE3201" w:rsidRPr="00EF5447" w:rsidRDefault="00CE3201" w:rsidP="00CE3201">
            <w:pPr>
              <w:pStyle w:val="TAC"/>
              <w:rPr>
                <w:lang w:eastAsia="ja-JP"/>
              </w:rPr>
            </w:pPr>
            <w:r w:rsidRPr="00EF5447">
              <w:rPr>
                <w:lang w:eastAsia="zh-CN"/>
              </w:rPr>
              <w:t>0.8</w:t>
            </w:r>
          </w:p>
        </w:tc>
      </w:tr>
      <w:tr w:rsidR="00CE3201" w:rsidRPr="00EF5447" w14:paraId="3BB93193" w14:textId="77777777" w:rsidTr="000148DC">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7C5A1C89" w14:textId="77777777" w:rsidR="00CE3201" w:rsidRPr="00EF5447" w:rsidRDefault="00CE3201" w:rsidP="00CE3201">
            <w:pPr>
              <w:pStyle w:val="TAC"/>
            </w:pPr>
            <w:r w:rsidRPr="00EF5447">
              <w:t>DC_12-48-66_n5</w:t>
            </w:r>
          </w:p>
        </w:tc>
        <w:tc>
          <w:tcPr>
            <w:tcW w:w="2835" w:type="dxa"/>
            <w:tcBorders>
              <w:top w:val="single" w:sz="4" w:space="0" w:color="auto"/>
              <w:left w:val="single" w:sz="4" w:space="0" w:color="auto"/>
              <w:bottom w:val="single" w:sz="4" w:space="0" w:color="auto"/>
              <w:right w:val="single" w:sz="4" w:space="0" w:color="auto"/>
            </w:tcBorders>
          </w:tcPr>
          <w:p w14:paraId="2805A98F" w14:textId="77777777" w:rsidR="00CE3201" w:rsidRPr="00EF5447" w:rsidRDefault="00CE3201" w:rsidP="00CE3201">
            <w:pPr>
              <w:pStyle w:val="TAC"/>
              <w:rPr>
                <w:lang w:eastAsia="zh-CN"/>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7C469B1A" w14:textId="77777777" w:rsidR="00CE3201" w:rsidRPr="00EF5447" w:rsidRDefault="00CE3201" w:rsidP="00CE3201">
            <w:pPr>
              <w:pStyle w:val="TAC"/>
              <w:rPr>
                <w:lang w:eastAsia="ja-JP"/>
              </w:rPr>
            </w:pPr>
            <w:r w:rsidRPr="00EF5447">
              <w:rPr>
                <w:lang w:eastAsia="zh-CN"/>
              </w:rPr>
              <w:t>0.8</w:t>
            </w:r>
          </w:p>
        </w:tc>
      </w:tr>
      <w:tr w:rsidR="00CE3201" w:rsidRPr="00EF5447" w14:paraId="554D367F"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AAFBB6E" w14:textId="77777777" w:rsidR="00CE3201" w:rsidRPr="00EF5447" w:rsidRDefault="00CE3201" w:rsidP="00CE3201">
            <w:pPr>
              <w:pStyle w:val="TAC"/>
            </w:pPr>
          </w:p>
        </w:tc>
        <w:tc>
          <w:tcPr>
            <w:tcW w:w="2835" w:type="dxa"/>
            <w:tcBorders>
              <w:top w:val="single" w:sz="4" w:space="0" w:color="auto"/>
              <w:left w:val="single" w:sz="4" w:space="0" w:color="auto"/>
              <w:bottom w:val="single" w:sz="4" w:space="0" w:color="auto"/>
              <w:right w:val="single" w:sz="4" w:space="0" w:color="auto"/>
            </w:tcBorders>
          </w:tcPr>
          <w:p w14:paraId="52B63B6F" w14:textId="77777777" w:rsidR="00CE3201" w:rsidRPr="00EF5447" w:rsidRDefault="00CE3201" w:rsidP="00CE3201">
            <w:pPr>
              <w:pStyle w:val="TAC"/>
              <w:rPr>
                <w:lang w:eastAsia="zh-CN"/>
              </w:rPr>
            </w:pPr>
            <w:r w:rsidRPr="00EF5447">
              <w:rPr>
                <w:lang w:eastAsia="zh-CN"/>
              </w:rPr>
              <w:t>48</w:t>
            </w:r>
          </w:p>
        </w:tc>
        <w:tc>
          <w:tcPr>
            <w:tcW w:w="2971" w:type="dxa"/>
            <w:tcBorders>
              <w:top w:val="single" w:sz="4" w:space="0" w:color="auto"/>
              <w:left w:val="single" w:sz="4" w:space="0" w:color="auto"/>
              <w:bottom w:val="single" w:sz="4" w:space="0" w:color="auto"/>
              <w:right w:val="single" w:sz="4" w:space="0" w:color="auto"/>
            </w:tcBorders>
          </w:tcPr>
          <w:p w14:paraId="3412EE50" w14:textId="77777777" w:rsidR="00CE3201" w:rsidRPr="00EF5447" w:rsidRDefault="00CE3201" w:rsidP="00CE3201">
            <w:pPr>
              <w:pStyle w:val="TAC"/>
              <w:rPr>
                <w:lang w:eastAsia="ja-JP"/>
              </w:rPr>
            </w:pPr>
            <w:r w:rsidRPr="00EF5447">
              <w:rPr>
                <w:lang w:eastAsia="zh-CN"/>
              </w:rPr>
              <w:t>0.8</w:t>
            </w:r>
          </w:p>
        </w:tc>
      </w:tr>
      <w:tr w:rsidR="00CE3201" w:rsidRPr="00EF5447" w14:paraId="58E57D08"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E309243" w14:textId="77777777" w:rsidR="00CE3201" w:rsidRPr="00EF5447" w:rsidRDefault="00CE3201" w:rsidP="00CE3201">
            <w:pPr>
              <w:pStyle w:val="TAC"/>
            </w:pPr>
          </w:p>
        </w:tc>
        <w:tc>
          <w:tcPr>
            <w:tcW w:w="2835" w:type="dxa"/>
            <w:tcBorders>
              <w:top w:val="single" w:sz="4" w:space="0" w:color="auto"/>
              <w:left w:val="single" w:sz="4" w:space="0" w:color="auto"/>
              <w:bottom w:val="single" w:sz="4" w:space="0" w:color="auto"/>
              <w:right w:val="single" w:sz="4" w:space="0" w:color="auto"/>
            </w:tcBorders>
          </w:tcPr>
          <w:p w14:paraId="7867CBEF" w14:textId="77777777" w:rsidR="00CE3201" w:rsidRPr="00EF5447" w:rsidRDefault="00CE3201" w:rsidP="00CE3201">
            <w:pPr>
              <w:pStyle w:val="TAC"/>
              <w:rPr>
                <w:lang w:eastAsia="zh-CN"/>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4107877C" w14:textId="77777777" w:rsidR="00CE3201" w:rsidRPr="00EF5447" w:rsidRDefault="00CE3201" w:rsidP="00CE3201">
            <w:pPr>
              <w:pStyle w:val="TAC"/>
              <w:rPr>
                <w:lang w:eastAsia="ja-JP"/>
              </w:rPr>
            </w:pPr>
            <w:r w:rsidRPr="00EF5447">
              <w:rPr>
                <w:lang w:eastAsia="zh-CN"/>
              </w:rPr>
              <w:t>0.8</w:t>
            </w:r>
          </w:p>
        </w:tc>
      </w:tr>
      <w:tr w:rsidR="00CE3201" w:rsidRPr="00EF5447" w14:paraId="13FD5B65"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76FA85B4" w14:textId="77777777" w:rsidR="00CE3201" w:rsidRPr="00EF5447" w:rsidRDefault="00CE3201" w:rsidP="00CE3201">
            <w:pPr>
              <w:pStyle w:val="TAC"/>
            </w:pPr>
          </w:p>
        </w:tc>
        <w:tc>
          <w:tcPr>
            <w:tcW w:w="2835" w:type="dxa"/>
            <w:tcBorders>
              <w:top w:val="single" w:sz="4" w:space="0" w:color="auto"/>
              <w:left w:val="single" w:sz="4" w:space="0" w:color="auto"/>
              <w:bottom w:val="single" w:sz="4" w:space="0" w:color="auto"/>
              <w:right w:val="single" w:sz="4" w:space="0" w:color="auto"/>
            </w:tcBorders>
          </w:tcPr>
          <w:p w14:paraId="03E83684" w14:textId="77777777" w:rsidR="00CE3201" w:rsidRPr="00EF5447" w:rsidRDefault="00CE3201" w:rsidP="00CE3201">
            <w:pPr>
              <w:pStyle w:val="TAC"/>
              <w:rPr>
                <w:lang w:eastAsia="zh-CN"/>
              </w:rPr>
            </w:pPr>
            <w:r w:rsidRPr="00EF5447">
              <w:rPr>
                <w:lang w:eastAsia="zh-CN"/>
              </w:rPr>
              <w:t>n5</w:t>
            </w:r>
          </w:p>
        </w:tc>
        <w:tc>
          <w:tcPr>
            <w:tcW w:w="2971" w:type="dxa"/>
            <w:tcBorders>
              <w:top w:val="single" w:sz="4" w:space="0" w:color="auto"/>
              <w:left w:val="single" w:sz="4" w:space="0" w:color="auto"/>
              <w:bottom w:val="single" w:sz="4" w:space="0" w:color="auto"/>
              <w:right w:val="single" w:sz="4" w:space="0" w:color="auto"/>
            </w:tcBorders>
          </w:tcPr>
          <w:p w14:paraId="7E801D9F" w14:textId="77777777" w:rsidR="00CE3201" w:rsidRPr="00EF5447" w:rsidRDefault="00CE3201" w:rsidP="00CE3201">
            <w:pPr>
              <w:pStyle w:val="TAC"/>
              <w:rPr>
                <w:lang w:eastAsia="ja-JP"/>
              </w:rPr>
            </w:pPr>
            <w:r w:rsidRPr="00EF5447">
              <w:rPr>
                <w:lang w:eastAsia="zh-CN"/>
              </w:rPr>
              <w:t>0.3</w:t>
            </w:r>
          </w:p>
        </w:tc>
      </w:tr>
      <w:tr w:rsidR="00CE3201" w:rsidRPr="00EF5447" w14:paraId="20614AC0" w14:textId="77777777" w:rsidTr="000148DC">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79A7E444" w14:textId="77777777" w:rsidR="00CE3201" w:rsidRPr="00EF5447" w:rsidRDefault="00CE3201" w:rsidP="00CE3201">
            <w:pPr>
              <w:pStyle w:val="TAC"/>
            </w:pPr>
            <w:r w:rsidRPr="00EF5447">
              <w:t>DC_12-66_(n)5</w:t>
            </w:r>
          </w:p>
        </w:tc>
        <w:tc>
          <w:tcPr>
            <w:tcW w:w="2835" w:type="dxa"/>
            <w:tcBorders>
              <w:top w:val="single" w:sz="4" w:space="0" w:color="auto"/>
              <w:left w:val="single" w:sz="4" w:space="0" w:color="auto"/>
              <w:bottom w:val="single" w:sz="4" w:space="0" w:color="auto"/>
              <w:right w:val="single" w:sz="4" w:space="0" w:color="auto"/>
            </w:tcBorders>
          </w:tcPr>
          <w:p w14:paraId="38ECF5D8" w14:textId="77777777" w:rsidR="00CE3201" w:rsidRPr="00EF5447" w:rsidRDefault="00CE3201" w:rsidP="00CE3201">
            <w:pPr>
              <w:pStyle w:val="TAC"/>
              <w:rPr>
                <w:lang w:eastAsia="zh-CN"/>
              </w:rPr>
            </w:pPr>
            <w:r w:rsidRPr="00EF5447">
              <w:rPr>
                <w:lang w:eastAsia="zh-CN"/>
              </w:rPr>
              <w:t>5</w:t>
            </w:r>
          </w:p>
        </w:tc>
        <w:tc>
          <w:tcPr>
            <w:tcW w:w="2971" w:type="dxa"/>
            <w:tcBorders>
              <w:top w:val="single" w:sz="4" w:space="0" w:color="auto"/>
              <w:left w:val="single" w:sz="4" w:space="0" w:color="auto"/>
              <w:bottom w:val="single" w:sz="4" w:space="0" w:color="auto"/>
              <w:right w:val="single" w:sz="4" w:space="0" w:color="auto"/>
            </w:tcBorders>
          </w:tcPr>
          <w:p w14:paraId="75A04418" w14:textId="77777777" w:rsidR="00CE3201" w:rsidRPr="00EF5447" w:rsidRDefault="00CE3201" w:rsidP="00CE3201">
            <w:pPr>
              <w:pStyle w:val="TAC"/>
              <w:rPr>
                <w:lang w:eastAsia="zh-CN"/>
              </w:rPr>
            </w:pPr>
            <w:r w:rsidRPr="00EF5447">
              <w:rPr>
                <w:lang w:eastAsia="zh-CN"/>
              </w:rPr>
              <w:t>0.3</w:t>
            </w:r>
          </w:p>
        </w:tc>
      </w:tr>
      <w:tr w:rsidR="00CE3201" w:rsidRPr="00EF5447" w14:paraId="2F974A13"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F7D6F4E" w14:textId="77777777" w:rsidR="00CE3201" w:rsidRPr="00EF5447" w:rsidRDefault="00CE3201" w:rsidP="00CE3201">
            <w:pPr>
              <w:pStyle w:val="TAC"/>
            </w:pPr>
          </w:p>
        </w:tc>
        <w:tc>
          <w:tcPr>
            <w:tcW w:w="2835" w:type="dxa"/>
            <w:tcBorders>
              <w:top w:val="single" w:sz="4" w:space="0" w:color="auto"/>
              <w:left w:val="single" w:sz="4" w:space="0" w:color="auto"/>
              <w:bottom w:val="single" w:sz="4" w:space="0" w:color="auto"/>
              <w:right w:val="single" w:sz="4" w:space="0" w:color="auto"/>
            </w:tcBorders>
          </w:tcPr>
          <w:p w14:paraId="1A23EF16" w14:textId="77777777" w:rsidR="00CE3201" w:rsidRPr="00EF5447" w:rsidRDefault="00CE3201" w:rsidP="00CE3201">
            <w:pPr>
              <w:pStyle w:val="TAC"/>
              <w:rPr>
                <w:lang w:eastAsia="zh-CN"/>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6F97DA1C" w14:textId="77777777" w:rsidR="00CE3201" w:rsidRPr="00EF5447" w:rsidRDefault="00CE3201" w:rsidP="00CE3201">
            <w:pPr>
              <w:pStyle w:val="TAC"/>
              <w:rPr>
                <w:lang w:eastAsia="zh-CN"/>
              </w:rPr>
            </w:pPr>
            <w:r w:rsidRPr="00EF5447">
              <w:rPr>
                <w:lang w:eastAsia="zh-CN"/>
              </w:rPr>
              <w:t>0.8</w:t>
            </w:r>
          </w:p>
        </w:tc>
      </w:tr>
      <w:tr w:rsidR="00CE3201" w:rsidRPr="00EF5447" w14:paraId="09C8968F"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A0195F0" w14:textId="77777777" w:rsidR="00CE3201" w:rsidRPr="00EF5447" w:rsidRDefault="00CE3201" w:rsidP="00CE3201">
            <w:pPr>
              <w:pStyle w:val="TAC"/>
            </w:pPr>
          </w:p>
        </w:tc>
        <w:tc>
          <w:tcPr>
            <w:tcW w:w="2835" w:type="dxa"/>
            <w:tcBorders>
              <w:top w:val="single" w:sz="4" w:space="0" w:color="auto"/>
              <w:left w:val="single" w:sz="4" w:space="0" w:color="auto"/>
              <w:bottom w:val="single" w:sz="4" w:space="0" w:color="auto"/>
              <w:right w:val="single" w:sz="4" w:space="0" w:color="auto"/>
            </w:tcBorders>
          </w:tcPr>
          <w:p w14:paraId="09E20CA1" w14:textId="77777777" w:rsidR="00CE3201" w:rsidRPr="00EF5447" w:rsidRDefault="00CE3201" w:rsidP="00CE3201">
            <w:pPr>
              <w:pStyle w:val="TAC"/>
              <w:rPr>
                <w:lang w:eastAsia="zh-CN"/>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400B3A4E" w14:textId="77777777" w:rsidR="00CE3201" w:rsidRPr="00EF5447" w:rsidRDefault="00CE3201" w:rsidP="00CE3201">
            <w:pPr>
              <w:pStyle w:val="TAC"/>
              <w:rPr>
                <w:lang w:eastAsia="zh-CN"/>
              </w:rPr>
            </w:pPr>
            <w:r w:rsidRPr="00EF5447">
              <w:rPr>
                <w:lang w:eastAsia="zh-CN"/>
              </w:rPr>
              <w:t>0.8</w:t>
            </w:r>
          </w:p>
        </w:tc>
      </w:tr>
      <w:tr w:rsidR="00CE3201" w:rsidRPr="00EF5447" w14:paraId="36F89181"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F44A5B7" w14:textId="77777777" w:rsidR="00CE3201" w:rsidRPr="00EF5447" w:rsidRDefault="00CE3201" w:rsidP="00CE3201">
            <w:pPr>
              <w:pStyle w:val="TAC"/>
            </w:pPr>
          </w:p>
        </w:tc>
        <w:tc>
          <w:tcPr>
            <w:tcW w:w="2835" w:type="dxa"/>
            <w:tcBorders>
              <w:top w:val="single" w:sz="4" w:space="0" w:color="auto"/>
              <w:left w:val="single" w:sz="4" w:space="0" w:color="auto"/>
              <w:bottom w:val="single" w:sz="4" w:space="0" w:color="auto"/>
              <w:right w:val="single" w:sz="4" w:space="0" w:color="auto"/>
            </w:tcBorders>
          </w:tcPr>
          <w:p w14:paraId="37965F68" w14:textId="77777777" w:rsidR="00CE3201" w:rsidRPr="00EF5447" w:rsidRDefault="00CE3201" w:rsidP="00CE3201">
            <w:pPr>
              <w:pStyle w:val="TAC"/>
              <w:rPr>
                <w:lang w:eastAsia="zh-CN"/>
              </w:rPr>
            </w:pPr>
            <w:r w:rsidRPr="00EF5447">
              <w:rPr>
                <w:lang w:eastAsia="zh-CN"/>
              </w:rPr>
              <w:t>n5</w:t>
            </w:r>
          </w:p>
        </w:tc>
        <w:tc>
          <w:tcPr>
            <w:tcW w:w="2971" w:type="dxa"/>
            <w:tcBorders>
              <w:top w:val="single" w:sz="4" w:space="0" w:color="auto"/>
              <w:left w:val="single" w:sz="4" w:space="0" w:color="auto"/>
              <w:bottom w:val="single" w:sz="4" w:space="0" w:color="auto"/>
              <w:right w:val="single" w:sz="4" w:space="0" w:color="auto"/>
            </w:tcBorders>
          </w:tcPr>
          <w:p w14:paraId="1ED6F16C" w14:textId="77777777" w:rsidR="00CE3201" w:rsidRPr="00EF5447" w:rsidRDefault="00CE3201" w:rsidP="00CE3201">
            <w:pPr>
              <w:pStyle w:val="TAC"/>
              <w:rPr>
                <w:lang w:eastAsia="zh-CN"/>
              </w:rPr>
            </w:pPr>
            <w:r w:rsidRPr="00EF5447">
              <w:rPr>
                <w:lang w:eastAsia="zh-CN"/>
              </w:rPr>
              <w:t>0.3</w:t>
            </w:r>
          </w:p>
        </w:tc>
      </w:tr>
      <w:tr w:rsidR="00CE3201" w:rsidRPr="00EF5447" w14:paraId="053527B4"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8F2D076" w14:textId="77777777" w:rsidR="00CE3201" w:rsidRPr="00EF5447" w:rsidRDefault="00CE3201" w:rsidP="00CE3201">
            <w:pPr>
              <w:pStyle w:val="TAC"/>
            </w:pPr>
            <w:r>
              <w:rPr>
                <w:rFonts w:cs="Arial"/>
                <w:lang w:val="x-none" w:eastAsia="ja-JP"/>
              </w:rPr>
              <w:t>DC_</w:t>
            </w:r>
            <w:r>
              <w:rPr>
                <w:rFonts w:cs="Arial"/>
                <w:lang w:val="sv-SE" w:eastAsia="ja-JP"/>
              </w:rPr>
              <w:t>12-66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tcBorders>
              <w:top w:val="single" w:sz="4" w:space="0" w:color="auto"/>
              <w:left w:val="single" w:sz="4" w:space="0" w:color="auto"/>
              <w:bottom w:val="single" w:sz="4" w:space="0" w:color="auto"/>
              <w:right w:val="single" w:sz="4" w:space="0" w:color="auto"/>
            </w:tcBorders>
            <w:vAlign w:val="center"/>
          </w:tcPr>
          <w:p w14:paraId="16342D77" w14:textId="77777777" w:rsidR="00CE3201" w:rsidRPr="00EF5447" w:rsidRDefault="00CE3201" w:rsidP="00CE3201">
            <w:pPr>
              <w:pStyle w:val="TAC"/>
              <w:rPr>
                <w:lang w:eastAsia="zh-CN"/>
              </w:rPr>
            </w:pPr>
            <w:r>
              <w:rPr>
                <w:lang w:val="sv-SE"/>
              </w:rPr>
              <w:t>12</w:t>
            </w:r>
          </w:p>
        </w:tc>
        <w:tc>
          <w:tcPr>
            <w:tcW w:w="2971" w:type="dxa"/>
            <w:tcBorders>
              <w:top w:val="single" w:sz="4" w:space="0" w:color="auto"/>
              <w:left w:val="single" w:sz="4" w:space="0" w:color="auto"/>
              <w:bottom w:val="single" w:sz="4" w:space="0" w:color="auto"/>
              <w:right w:val="single" w:sz="4" w:space="0" w:color="auto"/>
            </w:tcBorders>
          </w:tcPr>
          <w:p w14:paraId="6AC0E59A" w14:textId="77777777" w:rsidR="00CE3201" w:rsidRPr="00EF5447" w:rsidRDefault="00CE3201" w:rsidP="00CE3201">
            <w:pPr>
              <w:pStyle w:val="TAC"/>
              <w:rPr>
                <w:lang w:eastAsia="zh-CN"/>
              </w:rPr>
            </w:pPr>
            <w:r>
              <w:rPr>
                <w:rFonts w:cs="Arial"/>
                <w:lang w:val="x-none" w:eastAsia="ja-JP"/>
              </w:rPr>
              <w:t>0.</w:t>
            </w:r>
            <w:r>
              <w:rPr>
                <w:rFonts w:cs="Arial"/>
                <w:lang w:val="x-none" w:eastAsia="zh-CN"/>
              </w:rPr>
              <w:t>3</w:t>
            </w:r>
          </w:p>
        </w:tc>
      </w:tr>
      <w:tr w:rsidR="00CE3201" w:rsidRPr="00EF5447" w14:paraId="6A796CB4"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340E74D" w14:textId="77777777" w:rsidR="00CE3201" w:rsidRPr="00EF5447" w:rsidRDefault="00CE3201" w:rsidP="00CE3201">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4BF656AE" w14:textId="77777777" w:rsidR="00CE3201" w:rsidRPr="00EF5447" w:rsidRDefault="00CE3201" w:rsidP="00CE3201">
            <w:pPr>
              <w:pStyle w:val="TAC"/>
              <w:rPr>
                <w:lang w:eastAsia="zh-CN"/>
              </w:rPr>
            </w:pPr>
            <w:r>
              <w:rPr>
                <w:lang w:val="sv-SE"/>
              </w:rPr>
              <w:t>66</w:t>
            </w:r>
          </w:p>
        </w:tc>
        <w:tc>
          <w:tcPr>
            <w:tcW w:w="2971" w:type="dxa"/>
            <w:tcBorders>
              <w:top w:val="single" w:sz="4" w:space="0" w:color="auto"/>
              <w:left w:val="single" w:sz="4" w:space="0" w:color="auto"/>
              <w:bottom w:val="single" w:sz="4" w:space="0" w:color="auto"/>
              <w:right w:val="single" w:sz="4" w:space="0" w:color="auto"/>
            </w:tcBorders>
          </w:tcPr>
          <w:p w14:paraId="446825A8" w14:textId="77777777" w:rsidR="00CE3201" w:rsidRPr="00EF5447" w:rsidRDefault="00CE3201" w:rsidP="00CE3201">
            <w:pPr>
              <w:pStyle w:val="TAC"/>
              <w:rPr>
                <w:lang w:eastAsia="zh-CN"/>
              </w:rPr>
            </w:pPr>
            <w:r>
              <w:rPr>
                <w:rFonts w:cs="Arial"/>
              </w:rPr>
              <w:t>0.</w:t>
            </w:r>
            <w:r>
              <w:rPr>
                <w:rFonts w:cs="Arial"/>
                <w:lang w:val="x-none" w:eastAsia="zh-CN"/>
              </w:rPr>
              <w:t>5</w:t>
            </w:r>
          </w:p>
        </w:tc>
      </w:tr>
      <w:tr w:rsidR="00CE3201" w:rsidRPr="00EF5447" w14:paraId="647C8AC6"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F4C2AF4" w14:textId="77777777" w:rsidR="00CE3201" w:rsidRPr="00EF5447" w:rsidRDefault="00CE3201" w:rsidP="00CE3201">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3818AC41" w14:textId="77777777" w:rsidR="00CE3201" w:rsidRPr="00EF5447" w:rsidRDefault="00CE3201" w:rsidP="00CE3201">
            <w:pPr>
              <w:pStyle w:val="TAC"/>
              <w:rPr>
                <w:lang w:eastAsia="zh-CN"/>
              </w:rPr>
            </w:pPr>
            <w:r>
              <w:rPr>
                <w:lang w:val="sv-SE"/>
              </w:rPr>
              <w:t>n 2</w:t>
            </w:r>
          </w:p>
        </w:tc>
        <w:tc>
          <w:tcPr>
            <w:tcW w:w="2971" w:type="dxa"/>
            <w:tcBorders>
              <w:top w:val="single" w:sz="4" w:space="0" w:color="auto"/>
              <w:left w:val="single" w:sz="4" w:space="0" w:color="auto"/>
              <w:bottom w:val="single" w:sz="4" w:space="0" w:color="auto"/>
              <w:right w:val="single" w:sz="4" w:space="0" w:color="auto"/>
            </w:tcBorders>
          </w:tcPr>
          <w:p w14:paraId="25951CBF" w14:textId="77777777" w:rsidR="00CE3201" w:rsidRPr="00EF5447" w:rsidRDefault="00CE3201" w:rsidP="00CE3201">
            <w:pPr>
              <w:pStyle w:val="TAC"/>
              <w:rPr>
                <w:lang w:eastAsia="zh-CN"/>
              </w:rPr>
            </w:pPr>
            <w:r>
              <w:rPr>
                <w:rFonts w:cs="Arial"/>
                <w:lang w:val="x-none" w:eastAsia="ja-JP"/>
              </w:rPr>
              <w:t>0.</w:t>
            </w:r>
            <w:r>
              <w:rPr>
                <w:rFonts w:cs="Arial"/>
                <w:lang w:val="x-none" w:eastAsia="zh-CN"/>
              </w:rPr>
              <w:t>5</w:t>
            </w:r>
          </w:p>
        </w:tc>
      </w:tr>
      <w:tr w:rsidR="00CE3201" w:rsidRPr="00EF5447" w14:paraId="61088FCB" w14:textId="77777777" w:rsidTr="000148DC">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8E4C166" w14:textId="77777777" w:rsidR="00CE3201" w:rsidRPr="00EF5447" w:rsidRDefault="00CE3201" w:rsidP="00CE3201">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1ADC1603" w14:textId="77777777" w:rsidR="00CE3201" w:rsidRPr="00EF5447" w:rsidRDefault="00CE3201" w:rsidP="00CE3201">
            <w:pPr>
              <w:pStyle w:val="TAC"/>
              <w:rPr>
                <w:lang w:eastAsia="zh-CN"/>
              </w:rPr>
            </w:pPr>
            <w:r>
              <w:t>n</w:t>
            </w:r>
            <w:r>
              <w:rPr>
                <w:lang w:val="sv-SE"/>
              </w:rPr>
              <w:t>78</w:t>
            </w:r>
          </w:p>
        </w:tc>
        <w:tc>
          <w:tcPr>
            <w:tcW w:w="2971" w:type="dxa"/>
            <w:tcBorders>
              <w:top w:val="single" w:sz="4" w:space="0" w:color="auto"/>
              <w:left w:val="single" w:sz="4" w:space="0" w:color="auto"/>
              <w:bottom w:val="single" w:sz="4" w:space="0" w:color="auto"/>
              <w:right w:val="single" w:sz="4" w:space="0" w:color="auto"/>
            </w:tcBorders>
          </w:tcPr>
          <w:p w14:paraId="08452E29" w14:textId="77777777" w:rsidR="00CE3201" w:rsidRPr="00EF5447" w:rsidRDefault="00CE3201" w:rsidP="00CE3201">
            <w:pPr>
              <w:pStyle w:val="TAC"/>
              <w:rPr>
                <w:lang w:eastAsia="zh-CN"/>
              </w:rPr>
            </w:pPr>
            <w:r>
              <w:t>0.8</w:t>
            </w:r>
          </w:p>
        </w:tc>
      </w:tr>
      <w:tr w:rsidR="00CE3201" w:rsidRPr="00EF5447" w14:paraId="2AE8BF45" w14:textId="77777777" w:rsidTr="000148DC">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208141BB" w14:textId="77777777" w:rsidR="00CE3201" w:rsidRPr="00EF5447" w:rsidRDefault="00CE3201" w:rsidP="00CE3201">
            <w:pPr>
              <w:pStyle w:val="TAC"/>
            </w:pPr>
            <w:r>
              <w:rPr>
                <w:rFonts w:cs="Arial"/>
                <w:lang w:eastAsia="ja-JP"/>
              </w:rPr>
              <w:t>DC_13-48-66_n77</w:t>
            </w:r>
          </w:p>
        </w:tc>
        <w:tc>
          <w:tcPr>
            <w:tcW w:w="2835" w:type="dxa"/>
            <w:tcBorders>
              <w:top w:val="single" w:sz="4" w:space="0" w:color="auto"/>
              <w:left w:val="single" w:sz="4" w:space="0" w:color="auto"/>
              <w:bottom w:val="single" w:sz="4" w:space="0" w:color="auto"/>
              <w:right w:val="single" w:sz="4" w:space="0" w:color="auto"/>
            </w:tcBorders>
          </w:tcPr>
          <w:p w14:paraId="19C35464" w14:textId="77777777" w:rsidR="00CE3201" w:rsidRPr="00EF5447" w:rsidRDefault="00CE3201" w:rsidP="00CE3201">
            <w:pPr>
              <w:pStyle w:val="TAC"/>
              <w:rPr>
                <w:lang w:eastAsia="zh-CN"/>
              </w:rPr>
            </w:pPr>
            <w:r>
              <w:rPr>
                <w:rFonts w:cs="Arial"/>
                <w:lang w:eastAsia="zh-CN"/>
              </w:rPr>
              <w:t>13</w:t>
            </w:r>
          </w:p>
        </w:tc>
        <w:tc>
          <w:tcPr>
            <w:tcW w:w="2971" w:type="dxa"/>
            <w:tcBorders>
              <w:top w:val="single" w:sz="4" w:space="0" w:color="auto"/>
              <w:left w:val="single" w:sz="4" w:space="0" w:color="auto"/>
              <w:bottom w:val="single" w:sz="4" w:space="0" w:color="auto"/>
              <w:right w:val="single" w:sz="4" w:space="0" w:color="auto"/>
            </w:tcBorders>
          </w:tcPr>
          <w:p w14:paraId="75892F4E" w14:textId="77777777" w:rsidR="00CE3201" w:rsidRPr="00EF5447" w:rsidRDefault="00CE3201" w:rsidP="00CE3201">
            <w:pPr>
              <w:pStyle w:val="TAC"/>
              <w:rPr>
                <w:lang w:eastAsia="zh-CN"/>
              </w:rPr>
            </w:pPr>
            <w:r>
              <w:rPr>
                <w:rFonts w:cs="Arial" w:hint="eastAsia"/>
                <w:lang w:eastAsia="zh-CN"/>
              </w:rPr>
              <w:t>0</w:t>
            </w:r>
            <w:r>
              <w:rPr>
                <w:rFonts w:cs="Arial"/>
                <w:lang w:eastAsia="zh-CN"/>
              </w:rPr>
              <w:t>.3</w:t>
            </w:r>
          </w:p>
        </w:tc>
      </w:tr>
      <w:tr w:rsidR="00CE3201" w:rsidRPr="00EF5447" w14:paraId="021124BD"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DFE7E54" w14:textId="77777777" w:rsidR="00CE3201" w:rsidRPr="00EF5447" w:rsidRDefault="00CE3201" w:rsidP="00CE3201">
            <w:pPr>
              <w:pStyle w:val="TAC"/>
            </w:pPr>
          </w:p>
        </w:tc>
        <w:tc>
          <w:tcPr>
            <w:tcW w:w="2835" w:type="dxa"/>
            <w:tcBorders>
              <w:top w:val="single" w:sz="4" w:space="0" w:color="auto"/>
              <w:left w:val="single" w:sz="4" w:space="0" w:color="auto"/>
              <w:bottom w:val="single" w:sz="4" w:space="0" w:color="auto"/>
              <w:right w:val="single" w:sz="4" w:space="0" w:color="auto"/>
            </w:tcBorders>
          </w:tcPr>
          <w:p w14:paraId="67412232" w14:textId="77777777" w:rsidR="00CE3201" w:rsidRPr="00EF5447" w:rsidRDefault="00CE3201" w:rsidP="00CE3201">
            <w:pPr>
              <w:pStyle w:val="TAC"/>
              <w:rPr>
                <w:lang w:eastAsia="zh-CN"/>
              </w:rPr>
            </w:pPr>
            <w:r>
              <w:rPr>
                <w:rFonts w:cs="Arial"/>
                <w:lang w:eastAsia="zh-CN"/>
              </w:rPr>
              <w:t>48</w:t>
            </w:r>
          </w:p>
        </w:tc>
        <w:tc>
          <w:tcPr>
            <w:tcW w:w="2971" w:type="dxa"/>
            <w:tcBorders>
              <w:top w:val="single" w:sz="4" w:space="0" w:color="auto"/>
              <w:left w:val="single" w:sz="4" w:space="0" w:color="auto"/>
              <w:bottom w:val="single" w:sz="4" w:space="0" w:color="auto"/>
              <w:right w:val="single" w:sz="4" w:space="0" w:color="auto"/>
            </w:tcBorders>
          </w:tcPr>
          <w:p w14:paraId="48C9D585" w14:textId="77777777" w:rsidR="00CE3201" w:rsidRPr="00EF5447" w:rsidRDefault="00CE3201" w:rsidP="00CE3201">
            <w:pPr>
              <w:pStyle w:val="TAC"/>
              <w:rPr>
                <w:lang w:eastAsia="zh-CN"/>
              </w:rPr>
            </w:pPr>
            <w:r>
              <w:rPr>
                <w:rFonts w:cs="Arial" w:hint="eastAsia"/>
                <w:lang w:eastAsia="zh-CN"/>
              </w:rPr>
              <w:t>0</w:t>
            </w:r>
            <w:r>
              <w:rPr>
                <w:rFonts w:cs="Arial"/>
                <w:lang w:eastAsia="zh-CN"/>
              </w:rPr>
              <w:t>.8</w:t>
            </w:r>
          </w:p>
        </w:tc>
      </w:tr>
      <w:tr w:rsidR="00CE3201" w:rsidRPr="00EF5447" w14:paraId="2D46D5E2"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6BB1CD5" w14:textId="77777777" w:rsidR="00CE3201" w:rsidRPr="00EF5447" w:rsidRDefault="00CE3201" w:rsidP="00CE3201">
            <w:pPr>
              <w:pStyle w:val="TAC"/>
            </w:pPr>
          </w:p>
        </w:tc>
        <w:tc>
          <w:tcPr>
            <w:tcW w:w="2835" w:type="dxa"/>
            <w:tcBorders>
              <w:top w:val="single" w:sz="4" w:space="0" w:color="auto"/>
              <w:left w:val="single" w:sz="4" w:space="0" w:color="auto"/>
              <w:bottom w:val="single" w:sz="4" w:space="0" w:color="auto"/>
              <w:right w:val="single" w:sz="4" w:space="0" w:color="auto"/>
            </w:tcBorders>
          </w:tcPr>
          <w:p w14:paraId="334DFDBC" w14:textId="77777777" w:rsidR="00CE3201" w:rsidRPr="00EF5447" w:rsidRDefault="00CE3201" w:rsidP="00CE3201">
            <w:pPr>
              <w:pStyle w:val="TAC"/>
              <w:rPr>
                <w:lang w:eastAsia="zh-CN"/>
              </w:rPr>
            </w:pPr>
            <w:r>
              <w:rPr>
                <w:rFonts w:cs="Arial"/>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520BE46C" w14:textId="77777777" w:rsidR="00CE3201" w:rsidRPr="00EF5447" w:rsidRDefault="00CE3201" w:rsidP="00CE3201">
            <w:pPr>
              <w:pStyle w:val="TAC"/>
              <w:rPr>
                <w:lang w:eastAsia="zh-CN"/>
              </w:rPr>
            </w:pPr>
            <w:r>
              <w:rPr>
                <w:rFonts w:cs="Arial" w:hint="eastAsia"/>
                <w:lang w:eastAsia="zh-CN"/>
              </w:rPr>
              <w:t>0</w:t>
            </w:r>
            <w:r>
              <w:rPr>
                <w:rFonts w:cs="Arial"/>
                <w:lang w:eastAsia="zh-CN"/>
              </w:rPr>
              <w:t>.6</w:t>
            </w:r>
          </w:p>
        </w:tc>
      </w:tr>
      <w:tr w:rsidR="00CE3201" w:rsidRPr="00EF5447" w14:paraId="11B0ACCA"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1187FFFE" w14:textId="77777777" w:rsidR="00CE3201" w:rsidRPr="00EF5447" w:rsidRDefault="00CE3201" w:rsidP="00CE3201">
            <w:pPr>
              <w:pStyle w:val="TAC"/>
            </w:pPr>
          </w:p>
        </w:tc>
        <w:tc>
          <w:tcPr>
            <w:tcW w:w="2835" w:type="dxa"/>
            <w:tcBorders>
              <w:top w:val="single" w:sz="4" w:space="0" w:color="auto"/>
              <w:left w:val="single" w:sz="4" w:space="0" w:color="auto"/>
              <w:bottom w:val="single" w:sz="4" w:space="0" w:color="auto"/>
              <w:right w:val="single" w:sz="4" w:space="0" w:color="auto"/>
            </w:tcBorders>
          </w:tcPr>
          <w:p w14:paraId="2974724A" w14:textId="77777777" w:rsidR="00CE3201" w:rsidRPr="00EF5447" w:rsidRDefault="00CE3201" w:rsidP="00CE3201">
            <w:pPr>
              <w:pStyle w:val="TAC"/>
              <w:rPr>
                <w:lang w:eastAsia="zh-CN"/>
              </w:rPr>
            </w:pPr>
            <w:r>
              <w:rPr>
                <w:rFonts w:cs="Arial"/>
                <w:lang w:eastAsia="zh-CN"/>
              </w:rPr>
              <w:t>n77</w:t>
            </w:r>
          </w:p>
        </w:tc>
        <w:tc>
          <w:tcPr>
            <w:tcW w:w="2971" w:type="dxa"/>
            <w:tcBorders>
              <w:top w:val="single" w:sz="4" w:space="0" w:color="auto"/>
              <w:left w:val="single" w:sz="4" w:space="0" w:color="auto"/>
              <w:bottom w:val="single" w:sz="4" w:space="0" w:color="auto"/>
              <w:right w:val="single" w:sz="4" w:space="0" w:color="auto"/>
            </w:tcBorders>
          </w:tcPr>
          <w:p w14:paraId="73515181" w14:textId="77777777" w:rsidR="00CE3201" w:rsidRPr="00EF5447" w:rsidRDefault="00CE3201" w:rsidP="00CE3201">
            <w:pPr>
              <w:pStyle w:val="TAC"/>
              <w:rPr>
                <w:lang w:eastAsia="zh-CN"/>
              </w:rPr>
            </w:pPr>
            <w:r>
              <w:rPr>
                <w:rFonts w:cs="Arial" w:hint="eastAsia"/>
                <w:lang w:eastAsia="zh-CN"/>
              </w:rPr>
              <w:t>0</w:t>
            </w:r>
            <w:r>
              <w:rPr>
                <w:rFonts w:cs="Arial"/>
                <w:lang w:eastAsia="zh-CN"/>
              </w:rPr>
              <w:t>.8</w:t>
            </w:r>
          </w:p>
        </w:tc>
      </w:tr>
      <w:tr w:rsidR="00CE3201" w:rsidRPr="00EF5447" w14:paraId="3B34F8FD"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1E17CA7" w14:textId="77777777" w:rsidR="00CE3201" w:rsidRPr="00EF5447" w:rsidRDefault="00CE3201" w:rsidP="00CE3201">
            <w:pPr>
              <w:pStyle w:val="TAC"/>
            </w:pPr>
            <w:r w:rsidRPr="00EF5447">
              <w:t>DC_13-66_n2-n77</w:t>
            </w:r>
          </w:p>
        </w:tc>
        <w:tc>
          <w:tcPr>
            <w:tcW w:w="2835" w:type="dxa"/>
            <w:tcBorders>
              <w:top w:val="single" w:sz="4" w:space="0" w:color="auto"/>
              <w:left w:val="single" w:sz="4" w:space="0" w:color="auto"/>
              <w:bottom w:val="single" w:sz="4" w:space="0" w:color="auto"/>
              <w:right w:val="single" w:sz="4" w:space="0" w:color="auto"/>
            </w:tcBorders>
          </w:tcPr>
          <w:p w14:paraId="0277E026" w14:textId="77777777" w:rsidR="00CE3201" w:rsidRPr="00EF5447" w:rsidRDefault="00CE3201" w:rsidP="00CE3201">
            <w:pPr>
              <w:pStyle w:val="TAC"/>
              <w:rPr>
                <w:lang w:eastAsia="zh-CN"/>
              </w:rPr>
            </w:pPr>
            <w:r w:rsidRPr="00EF5447">
              <w:t>13</w:t>
            </w:r>
          </w:p>
        </w:tc>
        <w:tc>
          <w:tcPr>
            <w:tcW w:w="2971" w:type="dxa"/>
            <w:tcBorders>
              <w:top w:val="single" w:sz="4" w:space="0" w:color="auto"/>
              <w:left w:val="single" w:sz="4" w:space="0" w:color="auto"/>
              <w:bottom w:val="single" w:sz="4" w:space="0" w:color="auto"/>
              <w:right w:val="single" w:sz="4" w:space="0" w:color="auto"/>
            </w:tcBorders>
          </w:tcPr>
          <w:p w14:paraId="4BDEBE3D" w14:textId="77777777" w:rsidR="00CE3201" w:rsidRPr="00EF5447" w:rsidRDefault="00CE3201" w:rsidP="00CE3201">
            <w:pPr>
              <w:pStyle w:val="TAC"/>
              <w:rPr>
                <w:lang w:eastAsia="zh-CN"/>
              </w:rPr>
            </w:pPr>
            <w:r w:rsidRPr="00EF5447">
              <w:rPr>
                <w:lang w:eastAsia="zh-CN"/>
              </w:rPr>
              <w:t>0.3</w:t>
            </w:r>
          </w:p>
        </w:tc>
      </w:tr>
      <w:tr w:rsidR="00CE3201" w:rsidRPr="00EF5447" w14:paraId="7163F593"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A40CFAF" w14:textId="77777777" w:rsidR="00CE3201" w:rsidRPr="00EF5447" w:rsidRDefault="00CE3201" w:rsidP="00CE3201">
            <w:pPr>
              <w:pStyle w:val="TAC"/>
            </w:pPr>
          </w:p>
        </w:tc>
        <w:tc>
          <w:tcPr>
            <w:tcW w:w="2835" w:type="dxa"/>
            <w:tcBorders>
              <w:top w:val="single" w:sz="4" w:space="0" w:color="auto"/>
              <w:left w:val="single" w:sz="4" w:space="0" w:color="auto"/>
              <w:bottom w:val="single" w:sz="4" w:space="0" w:color="auto"/>
              <w:right w:val="single" w:sz="4" w:space="0" w:color="auto"/>
            </w:tcBorders>
          </w:tcPr>
          <w:p w14:paraId="236C5B3F" w14:textId="77777777" w:rsidR="00CE3201" w:rsidRPr="00EF5447" w:rsidRDefault="00CE3201" w:rsidP="00CE3201">
            <w:pPr>
              <w:pStyle w:val="TAC"/>
              <w:rPr>
                <w:lang w:eastAsia="zh-CN"/>
              </w:rPr>
            </w:pPr>
            <w:r w:rsidRPr="00EF5447">
              <w:t>66</w:t>
            </w:r>
          </w:p>
        </w:tc>
        <w:tc>
          <w:tcPr>
            <w:tcW w:w="2971" w:type="dxa"/>
            <w:tcBorders>
              <w:top w:val="single" w:sz="4" w:space="0" w:color="auto"/>
              <w:left w:val="single" w:sz="4" w:space="0" w:color="auto"/>
              <w:bottom w:val="single" w:sz="4" w:space="0" w:color="auto"/>
              <w:right w:val="single" w:sz="4" w:space="0" w:color="auto"/>
            </w:tcBorders>
          </w:tcPr>
          <w:p w14:paraId="0EF53E4E" w14:textId="77777777" w:rsidR="00CE3201" w:rsidRPr="00EF5447" w:rsidRDefault="00CE3201" w:rsidP="00CE3201">
            <w:pPr>
              <w:pStyle w:val="TAC"/>
              <w:rPr>
                <w:lang w:eastAsia="zh-CN"/>
              </w:rPr>
            </w:pPr>
            <w:r w:rsidRPr="00EF5447">
              <w:rPr>
                <w:lang w:eastAsia="zh-CN"/>
              </w:rPr>
              <w:t>0.6</w:t>
            </w:r>
          </w:p>
        </w:tc>
      </w:tr>
      <w:tr w:rsidR="00CE3201" w:rsidRPr="00EF5447" w14:paraId="06E36056"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2D0EDEF" w14:textId="77777777" w:rsidR="00CE3201" w:rsidRPr="00EF5447" w:rsidRDefault="00CE3201" w:rsidP="00CE3201">
            <w:pPr>
              <w:pStyle w:val="TAC"/>
            </w:pPr>
          </w:p>
        </w:tc>
        <w:tc>
          <w:tcPr>
            <w:tcW w:w="2835" w:type="dxa"/>
            <w:tcBorders>
              <w:top w:val="single" w:sz="4" w:space="0" w:color="auto"/>
              <w:left w:val="single" w:sz="4" w:space="0" w:color="auto"/>
              <w:bottom w:val="single" w:sz="4" w:space="0" w:color="auto"/>
              <w:right w:val="single" w:sz="4" w:space="0" w:color="auto"/>
            </w:tcBorders>
          </w:tcPr>
          <w:p w14:paraId="4444A218" w14:textId="77777777" w:rsidR="00CE3201" w:rsidRPr="00EF5447" w:rsidRDefault="00CE3201" w:rsidP="00CE3201">
            <w:pPr>
              <w:pStyle w:val="TAC"/>
              <w:rPr>
                <w:lang w:eastAsia="zh-CN"/>
              </w:rPr>
            </w:pPr>
            <w:r w:rsidRPr="00EF5447">
              <w:t>n2</w:t>
            </w:r>
          </w:p>
        </w:tc>
        <w:tc>
          <w:tcPr>
            <w:tcW w:w="2971" w:type="dxa"/>
            <w:tcBorders>
              <w:top w:val="single" w:sz="4" w:space="0" w:color="auto"/>
              <w:left w:val="single" w:sz="4" w:space="0" w:color="auto"/>
              <w:bottom w:val="single" w:sz="4" w:space="0" w:color="auto"/>
              <w:right w:val="single" w:sz="4" w:space="0" w:color="auto"/>
            </w:tcBorders>
          </w:tcPr>
          <w:p w14:paraId="180B5C5F" w14:textId="77777777" w:rsidR="00CE3201" w:rsidRPr="00EF5447" w:rsidRDefault="00CE3201" w:rsidP="00CE3201">
            <w:pPr>
              <w:pStyle w:val="TAC"/>
              <w:rPr>
                <w:lang w:eastAsia="zh-CN"/>
              </w:rPr>
            </w:pPr>
            <w:r w:rsidRPr="00EF5447">
              <w:rPr>
                <w:lang w:eastAsia="zh-CN"/>
              </w:rPr>
              <w:t>0.6</w:t>
            </w:r>
          </w:p>
        </w:tc>
      </w:tr>
      <w:tr w:rsidR="00CE3201" w:rsidRPr="00EF5447" w14:paraId="7085FEA6"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BF38314" w14:textId="77777777" w:rsidR="00CE3201" w:rsidRPr="00EF5447" w:rsidRDefault="00CE3201" w:rsidP="00CE3201">
            <w:pPr>
              <w:pStyle w:val="TAC"/>
            </w:pPr>
          </w:p>
        </w:tc>
        <w:tc>
          <w:tcPr>
            <w:tcW w:w="2835" w:type="dxa"/>
            <w:tcBorders>
              <w:top w:val="single" w:sz="4" w:space="0" w:color="auto"/>
              <w:left w:val="single" w:sz="4" w:space="0" w:color="auto"/>
              <w:bottom w:val="single" w:sz="4" w:space="0" w:color="auto"/>
              <w:right w:val="single" w:sz="4" w:space="0" w:color="auto"/>
            </w:tcBorders>
          </w:tcPr>
          <w:p w14:paraId="27F88D2E" w14:textId="77777777" w:rsidR="00CE3201" w:rsidRPr="00EF5447" w:rsidRDefault="00CE3201" w:rsidP="00CE3201">
            <w:pPr>
              <w:pStyle w:val="TAC"/>
              <w:rPr>
                <w:lang w:eastAsia="zh-CN"/>
              </w:rPr>
            </w:pPr>
            <w:r w:rsidRPr="00EF5447">
              <w:t>n77</w:t>
            </w:r>
          </w:p>
        </w:tc>
        <w:tc>
          <w:tcPr>
            <w:tcW w:w="2971" w:type="dxa"/>
            <w:tcBorders>
              <w:top w:val="single" w:sz="4" w:space="0" w:color="auto"/>
              <w:left w:val="single" w:sz="4" w:space="0" w:color="auto"/>
              <w:bottom w:val="single" w:sz="4" w:space="0" w:color="auto"/>
              <w:right w:val="single" w:sz="4" w:space="0" w:color="auto"/>
            </w:tcBorders>
          </w:tcPr>
          <w:p w14:paraId="054CDB4E" w14:textId="77777777" w:rsidR="00CE3201" w:rsidRPr="00EF5447" w:rsidRDefault="00CE3201" w:rsidP="00CE3201">
            <w:pPr>
              <w:pStyle w:val="TAC"/>
              <w:rPr>
                <w:lang w:eastAsia="zh-CN"/>
              </w:rPr>
            </w:pPr>
            <w:r w:rsidRPr="00EF5447">
              <w:rPr>
                <w:lang w:eastAsia="zh-CN"/>
              </w:rPr>
              <w:t>0.8</w:t>
            </w:r>
          </w:p>
        </w:tc>
      </w:tr>
      <w:tr w:rsidR="00CE3201" w:rsidRPr="00EF5447" w14:paraId="3BA626D0"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F8712CD" w14:textId="77777777" w:rsidR="00CE3201" w:rsidRPr="00EF5447" w:rsidRDefault="00CE3201" w:rsidP="00CE3201">
            <w:pPr>
              <w:pStyle w:val="TAC"/>
            </w:pPr>
            <w:r w:rsidRPr="00EF5447">
              <w:t>DC_13-66_n5-n48</w:t>
            </w:r>
          </w:p>
        </w:tc>
        <w:tc>
          <w:tcPr>
            <w:tcW w:w="2835" w:type="dxa"/>
            <w:tcBorders>
              <w:top w:val="single" w:sz="4" w:space="0" w:color="auto"/>
              <w:left w:val="single" w:sz="4" w:space="0" w:color="auto"/>
              <w:bottom w:val="single" w:sz="4" w:space="0" w:color="auto"/>
              <w:right w:val="single" w:sz="4" w:space="0" w:color="auto"/>
            </w:tcBorders>
          </w:tcPr>
          <w:p w14:paraId="5BE91CE9" w14:textId="77777777" w:rsidR="00CE3201" w:rsidRPr="00EF5447" w:rsidRDefault="00CE3201" w:rsidP="00CE3201">
            <w:pPr>
              <w:pStyle w:val="TAC"/>
              <w:rPr>
                <w:lang w:eastAsia="zh-CN"/>
              </w:rPr>
            </w:pPr>
            <w:r w:rsidRPr="00EF5447">
              <w:t>13</w:t>
            </w:r>
          </w:p>
        </w:tc>
        <w:tc>
          <w:tcPr>
            <w:tcW w:w="2971" w:type="dxa"/>
            <w:tcBorders>
              <w:top w:val="single" w:sz="4" w:space="0" w:color="auto"/>
              <w:left w:val="single" w:sz="4" w:space="0" w:color="auto"/>
              <w:bottom w:val="single" w:sz="4" w:space="0" w:color="auto"/>
              <w:right w:val="single" w:sz="4" w:space="0" w:color="auto"/>
            </w:tcBorders>
          </w:tcPr>
          <w:p w14:paraId="1906F9B4" w14:textId="77777777" w:rsidR="00CE3201" w:rsidRPr="00EF5447" w:rsidRDefault="00CE3201" w:rsidP="00CE3201">
            <w:pPr>
              <w:pStyle w:val="TAC"/>
              <w:rPr>
                <w:lang w:eastAsia="zh-CN"/>
              </w:rPr>
            </w:pPr>
            <w:r w:rsidRPr="00EF5447">
              <w:rPr>
                <w:lang w:eastAsia="zh-CN"/>
              </w:rPr>
              <w:t>0.4</w:t>
            </w:r>
          </w:p>
        </w:tc>
      </w:tr>
      <w:tr w:rsidR="00CE3201" w:rsidRPr="00EF5447" w14:paraId="5AD0AD2A"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02BCAC8" w14:textId="77777777" w:rsidR="00CE3201" w:rsidRPr="00EF5447" w:rsidRDefault="00CE3201" w:rsidP="00CE3201">
            <w:pPr>
              <w:pStyle w:val="TAC"/>
            </w:pPr>
          </w:p>
        </w:tc>
        <w:tc>
          <w:tcPr>
            <w:tcW w:w="2835" w:type="dxa"/>
            <w:tcBorders>
              <w:top w:val="single" w:sz="4" w:space="0" w:color="auto"/>
              <w:left w:val="single" w:sz="4" w:space="0" w:color="auto"/>
              <w:bottom w:val="single" w:sz="4" w:space="0" w:color="auto"/>
              <w:right w:val="single" w:sz="4" w:space="0" w:color="auto"/>
            </w:tcBorders>
          </w:tcPr>
          <w:p w14:paraId="5B0F56F6" w14:textId="77777777" w:rsidR="00CE3201" w:rsidRPr="00EF5447" w:rsidRDefault="00CE3201" w:rsidP="00CE3201">
            <w:pPr>
              <w:pStyle w:val="TAC"/>
              <w:rPr>
                <w:lang w:eastAsia="zh-CN"/>
              </w:rPr>
            </w:pPr>
            <w:r w:rsidRPr="00EF5447">
              <w:t>66</w:t>
            </w:r>
          </w:p>
        </w:tc>
        <w:tc>
          <w:tcPr>
            <w:tcW w:w="2971" w:type="dxa"/>
            <w:tcBorders>
              <w:top w:val="single" w:sz="4" w:space="0" w:color="auto"/>
              <w:left w:val="single" w:sz="4" w:space="0" w:color="auto"/>
              <w:bottom w:val="single" w:sz="4" w:space="0" w:color="auto"/>
              <w:right w:val="single" w:sz="4" w:space="0" w:color="auto"/>
            </w:tcBorders>
          </w:tcPr>
          <w:p w14:paraId="76880264" w14:textId="77777777" w:rsidR="00CE3201" w:rsidRPr="00EF5447" w:rsidRDefault="00CE3201" w:rsidP="00CE3201">
            <w:pPr>
              <w:pStyle w:val="TAC"/>
              <w:rPr>
                <w:lang w:eastAsia="zh-CN"/>
              </w:rPr>
            </w:pPr>
            <w:r w:rsidRPr="00EF5447">
              <w:rPr>
                <w:lang w:eastAsia="zh-CN"/>
              </w:rPr>
              <w:t>0.6</w:t>
            </w:r>
          </w:p>
        </w:tc>
      </w:tr>
      <w:tr w:rsidR="00CE3201" w:rsidRPr="00EF5447" w14:paraId="5D398302"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2900166" w14:textId="77777777" w:rsidR="00CE3201" w:rsidRPr="00EF5447" w:rsidRDefault="00CE3201" w:rsidP="00CE3201">
            <w:pPr>
              <w:pStyle w:val="TAC"/>
            </w:pPr>
          </w:p>
        </w:tc>
        <w:tc>
          <w:tcPr>
            <w:tcW w:w="2835" w:type="dxa"/>
            <w:tcBorders>
              <w:top w:val="single" w:sz="4" w:space="0" w:color="auto"/>
              <w:left w:val="single" w:sz="4" w:space="0" w:color="auto"/>
              <w:bottom w:val="single" w:sz="4" w:space="0" w:color="auto"/>
              <w:right w:val="single" w:sz="4" w:space="0" w:color="auto"/>
            </w:tcBorders>
          </w:tcPr>
          <w:p w14:paraId="39925110" w14:textId="77777777" w:rsidR="00CE3201" w:rsidRPr="00EF5447" w:rsidRDefault="00CE3201" w:rsidP="00CE3201">
            <w:pPr>
              <w:pStyle w:val="TAC"/>
              <w:rPr>
                <w:lang w:eastAsia="zh-CN"/>
              </w:rPr>
            </w:pPr>
            <w:r w:rsidRPr="00EF5447">
              <w:t>n5</w:t>
            </w:r>
          </w:p>
        </w:tc>
        <w:tc>
          <w:tcPr>
            <w:tcW w:w="2971" w:type="dxa"/>
            <w:tcBorders>
              <w:top w:val="single" w:sz="4" w:space="0" w:color="auto"/>
              <w:left w:val="single" w:sz="4" w:space="0" w:color="auto"/>
              <w:bottom w:val="single" w:sz="4" w:space="0" w:color="auto"/>
              <w:right w:val="single" w:sz="4" w:space="0" w:color="auto"/>
            </w:tcBorders>
          </w:tcPr>
          <w:p w14:paraId="3D3CB6B1" w14:textId="77777777" w:rsidR="00CE3201" w:rsidRPr="00EF5447" w:rsidRDefault="00CE3201" w:rsidP="00CE3201">
            <w:pPr>
              <w:pStyle w:val="TAC"/>
              <w:rPr>
                <w:lang w:eastAsia="zh-CN"/>
              </w:rPr>
            </w:pPr>
            <w:r w:rsidRPr="00EF5447">
              <w:rPr>
                <w:lang w:eastAsia="zh-CN"/>
              </w:rPr>
              <w:t>0.8</w:t>
            </w:r>
          </w:p>
        </w:tc>
      </w:tr>
      <w:tr w:rsidR="00CE3201" w:rsidRPr="00EF5447" w14:paraId="435B8C14"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263D459" w14:textId="77777777" w:rsidR="00CE3201" w:rsidRPr="00EF5447" w:rsidRDefault="00CE3201" w:rsidP="00CE3201">
            <w:pPr>
              <w:pStyle w:val="TAC"/>
            </w:pPr>
          </w:p>
        </w:tc>
        <w:tc>
          <w:tcPr>
            <w:tcW w:w="2835" w:type="dxa"/>
            <w:tcBorders>
              <w:top w:val="single" w:sz="4" w:space="0" w:color="auto"/>
              <w:left w:val="single" w:sz="4" w:space="0" w:color="auto"/>
              <w:bottom w:val="single" w:sz="4" w:space="0" w:color="auto"/>
              <w:right w:val="single" w:sz="4" w:space="0" w:color="auto"/>
            </w:tcBorders>
          </w:tcPr>
          <w:p w14:paraId="4AD60E08" w14:textId="77777777" w:rsidR="00CE3201" w:rsidRPr="00EF5447" w:rsidRDefault="00CE3201" w:rsidP="00CE3201">
            <w:pPr>
              <w:pStyle w:val="TAC"/>
              <w:rPr>
                <w:lang w:eastAsia="zh-CN"/>
              </w:rPr>
            </w:pPr>
            <w:r w:rsidRPr="00EF5447">
              <w:t>n48</w:t>
            </w:r>
          </w:p>
        </w:tc>
        <w:tc>
          <w:tcPr>
            <w:tcW w:w="2971" w:type="dxa"/>
            <w:tcBorders>
              <w:top w:val="single" w:sz="4" w:space="0" w:color="auto"/>
              <w:left w:val="single" w:sz="4" w:space="0" w:color="auto"/>
              <w:bottom w:val="single" w:sz="4" w:space="0" w:color="auto"/>
              <w:right w:val="single" w:sz="4" w:space="0" w:color="auto"/>
            </w:tcBorders>
          </w:tcPr>
          <w:p w14:paraId="10E52F7D" w14:textId="77777777" w:rsidR="00CE3201" w:rsidRPr="00EF5447" w:rsidRDefault="00CE3201" w:rsidP="00CE3201">
            <w:pPr>
              <w:pStyle w:val="TAC"/>
              <w:rPr>
                <w:lang w:eastAsia="zh-CN"/>
              </w:rPr>
            </w:pPr>
            <w:r w:rsidRPr="00EF5447">
              <w:rPr>
                <w:lang w:eastAsia="zh-CN"/>
              </w:rPr>
              <w:t>0.8</w:t>
            </w:r>
          </w:p>
        </w:tc>
      </w:tr>
      <w:tr w:rsidR="00CE3201" w:rsidRPr="00EF5447" w14:paraId="4E13736F" w14:textId="77777777" w:rsidTr="000148DC">
        <w:trPr>
          <w:gridAfter w:val="1"/>
          <w:wAfter w:w="6" w:type="dxa"/>
          <w:trHeight w:val="187"/>
          <w:jc w:val="center"/>
        </w:trPr>
        <w:tc>
          <w:tcPr>
            <w:tcW w:w="2268" w:type="dxa"/>
            <w:vMerge w:val="restart"/>
            <w:tcBorders>
              <w:top w:val="single" w:sz="4" w:space="0" w:color="auto"/>
              <w:left w:val="single" w:sz="4" w:space="0" w:color="auto"/>
              <w:right w:val="single" w:sz="4" w:space="0" w:color="auto"/>
            </w:tcBorders>
            <w:shd w:val="clear" w:color="auto" w:fill="auto"/>
            <w:vAlign w:val="center"/>
          </w:tcPr>
          <w:p w14:paraId="2A19A18D" w14:textId="77777777" w:rsidR="00CE3201" w:rsidRDefault="00CE3201" w:rsidP="00CE3201">
            <w:pPr>
              <w:pStyle w:val="TAC"/>
            </w:pPr>
            <w:r w:rsidRPr="001E3D29">
              <w:t>DC_13-66_n5-n77</w:t>
            </w:r>
          </w:p>
          <w:p w14:paraId="3457603C" w14:textId="77777777" w:rsidR="00CE3201" w:rsidRPr="00EF5447" w:rsidRDefault="00CE3201" w:rsidP="00CE3201">
            <w:pPr>
              <w:pStyle w:val="TAC"/>
            </w:pPr>
            <w:r w:rsidRPr="00834E50">
              <w:rPr>
                <w:rFonts w:cs="Arial"/>
                <w:szCs w:val="18"/>
              </w:rPr>
              <w:t>DC_13-66-66_n5-n77</w:t>
            </w:r>
          </w:p>
        </w:tc>
        <w:tc>
          <w:tcPr>
            <w:tcW w:w="2835" w:type="dxa"/>
            <w:tcBorders>
              <w:top w:val="single" w:sz="4" w:space="0" w:color="auto"/>
              <w:left w:val="single" w:sz="4" w:space="0" w:color="auto"/>
              <w:bottom w:val="single" w:sz="4" w:space="0" w:color="auto"/>
              <w:right w:val="single" w:sz="4" w:space="0" w:color="auto"/>
            </w:tcBorders>
            <w:vAlign w:val="center"/>
          </w:tcPr>
          <w:p w14:paraId="1713B89D" w14:textId="77777777" w:rsidR="00CE3201" w:rsidRPr="00EF5447" w:rsidRDefault="00CE3201" w:rsidP="00CE3201">
            <w:pPr>
              <w:pStyle w:val="TAC"/>
            </w:pPr>
            <w:r>
              <w:t>13</w:t>
            </w:r>
          </w:p>
        </w:tc>
        <w:tc>
          <w:tcPr>
            <w:tcW w:w="2971" w:type="dxa"/>
            <w:tcBorders>
              <w:top w:val="single" w:sz="4" w:space="0" w:color="auto"/>
              <w:left w:val="single" w:sz="4" w:space="0" w:color="auto"/>
              <w:bottom w:val="single" w:sz="4" w:space="0" w:color="auto"/>
              <w:right w:val="single" w:sz="4" w:space="0" w:color="auto"/>
            </w:tcBorders>
            <w:vAlign w:val="center"/>
          </w:tcPr>
          <w:p w14:paraId="6A9E1834" w14:textId="77777777" w:rsidR="00CE3201" w:rsidRPr="00EF5447" w:rsidRDefault="00CE3201" w:rsidP="00CE3201">
            <w:pPr>
              <w:pStyle w:val="TAC"/>
              <w:rPr>
                <w:lang w:eastAsia="zh-CN"/>
              </w:rPr>
            </w:pPr>
            <w:r>
              <w:rPr>
                <w:lang w:eastAsia="zh-CN"/>
              </w:rPr>
              <w:t>0.5</w:t>
            </w:r>
          </w:p>
        </w:tc>
      </w:tr>
      <w:tr w:rsidR="00CE3201" w:rsidRPr="00EF5447" w14:paraId="7DB1292B" w14:textId="77777777" w:rsidTr="000148DC">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5B403C6B" w14:textId="77777777" w:rsidR="00CE3201" w:rsidRPr="00EF5447" w:rsidRDefault="00CE3201" w:rsidP="00CE3201">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4A5ABF92" w14:textId="77777777" w:rsidR="00CE3201" w:rsidRPr="00EF5447" w:rsidRDefault="00CE3201" w:rsidP="00CE3201">
            <w:pPr>
              <w:pStyle w:val="TAC"/>
            </w:pPr>
            <w:r>
              <w:rPr>
                <w:lang w:val="sv-SE"/>
              </w:rPr>
              <w:t>66</w:t>
            </w:r>
          </w:p>
        </w:tc>
        <w:tc>
          <w:tcPr>
            <w:tcW w:w="2971" w:type="dxa"/>
            <w:tcBorders>
              <w:top w:val="single" w:sz="4" w:space="0" w:color="auto"/>
              <w:left w:val="single" w:sz="4" w:space="0" w:color="auto"/>
              <w:bottom w:val="single" w:sz="4" w:space="0" w:color="auto"/>
              <w:right w:val="single" w:sz="4" w:space="0" w:color="auto"/>
            </w:tcBorders>
            <w:vAlign w:val="center"/>
          </w:tcPr>
          <w:p w14:paraId="167410B2" w14:textId="77777777" w:rsidR="00CE3201" w:rsidRPr="00EF5447" w:rsidRDefault="00CE3201" w:rsidP="00CE3201">
            <w:pPr>
              <w:pStyle w:val="TAC"/>
              <w:rPr>
                <w:lang w:eastAsia="zh-CN"/>
              </w:rPr>
            </w:pPr>
            <w:r>
              <w:rPr>
                <w:lang w:eastAsia="zh-CN"/>
              </w:rPr>
              <w:t>0.6</w:t>
            </w:r>
          </w:p>
        </w:tc>
      </w:tr>
      <w:tr w:rsidR="00CE3201" w:rsidRPr="00EF5447" w14:paraId="04B344AB" w14:textId="77777777" w:rsidTr="000148DC">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108552C8" w14:textId="77777777" w:rsidR="00CE3201" w:rsidRPr="00EF5447" w:rsidRDefault="00CE3201" w:rsidP="00CE3201">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65C57561" w14:textId="77777777" w:rsidR="00CE3201" w:rsidRPr="00EF5447" w:rsidRDefault="00CE3201" w:rsidP="00CE3201">
            <w:pPr>
              <w:pStyle w:val="TAC"/>
            </w:pPr>
            <w:r>
              <w:t>n5</w:t>
            </w:r>
          </w:p>
        </w:tc>
        <w:tc>
          <w:tcPr>
            <w:tcW w:w="2971" w:type="dxa"/>
            <w:tcBorders>
              <w:top w:val="single" w:sz="4" w:space="0" w:color="auto"/>
              <w:left w:val="single" w:sz="4" w:space="0" w:color="auto"/>
              <w:bottom w:val="single" w:sz="4" w:space="0" w:color="auto"/>
              <w:right w:val="single" w:sz="4" w:space="0" w:color="auto"/>
            </w:tcBorders>
            <w:vAlign w:val="center"/>
          </w:tcPr>
          <w:p w14:paraId="63350951" w14:textId="77777777" w:rsidR="00CE3201" w:rsidRPr="00EF5447" w:rsidRDefault="00CE3201" w:rsidP="00CE3201">
            <w:pPr>
              <w:pStyle w:val="TAC"/>
              <w:rPr>
                <w:lang w:eastAsia="zh-CN"/>
              </w:rPr>
            </w:pPr>
            <w:r>
              <w:rPr>
                <w:lang w:eastAsia="zh-CN"/>
              </w:rPr>
              <w:t>0.6</w:t>
            </w:r>
          </w:p>
        </w:tc>
      </w:tr>
      <w:tr w:rsidR="00CE3201" w:rsidRPr="00EF5447" w14:paraId="34F48FF8" w14:textId="77777777" w:rsidTr="000148DC">
        <w:trPr>
          <w:gridAfter w:val="1"/>
          <w:wAfter w:w="6" w:type="dxa"/>
          <w:trHeight w:val="187"/>
          <w:jc w:val="center"/>
        </w:trPr>
        <w:tc>
          <w:tcPr>
            <w:tcW w:w="2268" w:type="dxa"/>
            <w:vMerge/>
            <w:tcBorders>
              <w:left w:val="single" w:sz="4" w:space="0" w:color="auto"/>
              <w:bottom w:val="single" w:sz="4" w:space="0" w:color="auto"/>
              <w:right w:val="single" w:sz="4" w:space="0" w:color="auto"/>
            </w:tcBorders>
            <w:shd w:val="clear" w:color="auto" w:fill="auto"/>
            <w:vAlign w:val="center"/>
          </w:tcPr>
          <w:p w14:paraId="6C5DF83C" w14:textId="77777777" w:rsidR="00CE3201" w:rsidRPr="00EF5447" w:rsidRDefault="00CE3201" w:rsidP="00CE3201">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6C0904C3" w14:textId="77777777" w:rsidR="00CE3201" w:rsidRPr="00EF5447" w:rsidRDefault="00CE3201" w:rsidP="00CE3201">
            <w:pPr>
              <w:pStyle w:val="TAC"/>
            </w:pPr>
            <w:r>
              <w:t>n</w:t>
            </w:r>
            <w:r>
              <w:rPr>
                <w:lang w:val="sv-SE"/>
              </w:rPr>
              <w:t>77</w:t>
            </w:r>
          </w:p>
        </w:tc>
        <w:tc>
          <w:tcPr>
            <w:tcW w:w="2971" w:type="dxa"/>
            <w:tcBorders>
              <w:top w:val="single" w:sz="4" w:space="0" w:color="auto"/>
              <w:left w:val="single" w:sz="4" w:space="0" w:color="auto"/>
              <w:bottom w:val="single" w:sz="4" w:space="0" w:color="auto"/>
              <w:right w:val="single" w:sz="4" w:space="0" w:color="auto"/>
            </w:tcBorders>
            <w:vAlign w:val="center"/>
          </w:tcPr>
          <w:p w14:paraId="3108AD7E" w14:textId="77777777" w:rsidR="00CE3201" w:rsidRPr="00EF5447" w:rsidRDefault="00CE3201" w:rsidP="00CE3201">
            <w:pPr>
              <w:pStyle w:val="TAC"/>
              <w:rPr>
                <w:lang w:eastAsia="zh-CN"/>
              </w:rPr>
            </w:pPr>
            <w:r>
              <w:rPr>
                <w:lang w:eastAsia="zh-CN"/>
              </w:rPr>
              <w:t>0.8</w:t>
            </w:r>
          </w:p>
        </w:tc>
      </w:tr>
      <w:tr w:rsidR="00CE3201" w:rsidRPr="00EF5447" w14:paraId="42F8A4FF"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543E4BA" w14:textId="77777777" w:rsidR="00CE3201" w:rsidRPr="00EF5447" w:rsidRDefault="00CE3201" w:rsidP="00CE3201">
            <w:pPr>
              <w:pStyle w:val="TAC"/>
            </w:pPr>
            <w:r w:rsidRPr="00EF5447">
              <w:t>DC_13-66_n66-n77</w:t>
            </w:r>
          </w:p>
        </w:tc>
        <w:tc>
          <w:tcPr>
            <w:tcW w:w="2835" w:type="dxa"/>
            <w:tcBorders>
              <w:top w:val="single" w:sz="4" w:space="0" w:color="auto"/>
              <w:left w:val="single" w:sz="4" w:space="0" w:color="auto"/>
              <w:bottom w:val="single" w:sz="4" w:space="0" w:color="auto"/>
              <w:right w:val="single" w:sz="4" w:space="0" w:color="auto"/>
            </w:tcBorders>
          </w:tcPr>
          <w:p w14:paraId="38AA7FEC" w14:textId="77777777" w:rsidR="00CE3201" w:rsidRPr="00EF5447" w:rsidRDefault="00CE3201" w:rsidP="00CE3201">
            <w:pPr>
              <w:pStyle w:val="TAC"/>
              <w:rPr>
                <w:lang w:eastAsia="zh-CN"/>
              </w:rPr>
            </w:pPr>
            <w:r w:rsidRPr="00EF5447">
              <w:t>13</w:t>
            </w:r>
          </w:p>
        </w:tc>
        <w:tc>
          <w:tcPr>
            <w:tcW w:w="2971" w:type="dxa"/>
            <w:tcBorders>
              <w:top w:val="single" w:sz="4" w:space="0" w:color="auto"/>
              <w:left w:val="single" w:sz="4" w:space="0" w:color="auto"/>
              <w:bottom w:val="single" w:sz="4" w:space="0" w:color="auto"/>
              <w:right w:val="single" w:sz="4" w:space="0" w:color="auto"/>
            </w:tcBorders>
          </w:tcPr>
          <w:p w14:paraId="7FFA5E17" w14:textId="77777777" w:rsidR="00CE3201" w:rsidRPr="00EF5447" w:rsidRDefault="00CE3201" w:rsidP="00CE3201">
            <w:pPr>
              <w:pStyle w:val="TAC"/>
              <w:rPr>
                <w:lang w:eastAsia="zh-CN"/>
              </w:rPr>
            </w:pPr>
            <w:r w:rsidRPr="00EF5447">
              <w:rPr>
                <w:lang w:eastAsia="zh-CN"/>
              </w:rPr>
              <w:t>0.3</w:t>
            </w:r>
          </w:p>
        </w:tc>
      </w:tr>
      <w:tr w:rsidR="00CE3201" w:rsidRPr="00EF5447" w14:paraId="63A25BE6"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7DEA23A" w14:textId="77777777" w:rsidR="00CE3201" w:rsidRPr="00EF5447" w:rsidRDefault="00CE3201" w:rsidP="00CE3201">
            <w:pPr>
              <w:pStyle w:val="TAC"/>
            </w:pPr>
          </w:p>
        </w:tc>
        <w:tc>
          <w:tcPr>
            <w:tcW w:w="2835" w:type="dxa"/>
            <w:tcBorders>
              <w:top w:val="single" w:sz="4" w:space="0" w:color="auto"/>
              <w:left w:val="single" w:sz="4" w:space="0" w:color="auto"/>
              <w:bottom w:val="single" w:sz="4" w:space="0" w:color="auto"/>
              <w:right w:val="single" w:sz="4" w:space="0" w:color="auto"/>
            </w:tcBorders>
          </w:tcPr>
          <w:p w14:paraId="130271E0" w14:textId="77777777" w:rsidR="00CE3201" w:rsidRPr="00EF5447" w:rsidRDefault="00CE3201" w:rsidP="00CE3201">
            <w:pPr>
              <w:pStyle w:val="TAC"/>
              <w:rPr>
                <w:lang w:eastAsia="zh-CN"/>
              </w:rPr>
            </w:pPr>
            <w:r w:rsidRPr="00EF5447">
              <w:t>66</w:t>
            </w:r>
          </w:p>
        </w:tc>
        <w:tc>
          <w:tcPr>
            <w:tcW w:w="2971" w:type="dxa"/>
            <w:tcBorders>
              <w:top w:val="single" w:sz="4" w:space="0" w:color="auto"/>
              <w:left w:val="single" w:sz="4" w:space="0" w:color="auto"/>
              <w:bottom w:val="single" w:sz="4" w:space="0" w:color="auto"/>
              <w:right w:val="single" w:sz="4" w:space="0" w:color="auto"/>
            </w:tcBorders>
          </w:tcPr>
          <w:p w14:paraId="5FD759F1" w14:textId="77777777" w:rsidR="00CE3201" w:rsidRPr="00EF5447" w:rsidRDefault="00CE3201" w:rsidP="00CE3201">
            <w:pPr>
              <w:pStyle w:val="TAC"/>
              <w:rPr>
                <w:lang w:eastAsia="zh-CN"/>
              </w:rPr>
            </w:pPr>
            <w:r w:rsidRPr="00EF5447">
              <w:rPr>
                <w:lang w:eastAsia="zh-CN"/>
              </w:rPr>
              <w:t>0.6</w:t>
            </w:r>
          </w:p>
        </w:tc>
      </w:tr>
      <w:tr w:rsidR="00CE3201" w:rsidRPr="00EF5447" w14:paraId="3F1F0DB9"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6AC6F3A" w14:textId="77777777" w:rsidR="00CE3201" w:rsidRPr="00EF5447" w:rsidRDefault="00CE3201" w:rsidP="00CE3201">
            <w:pPr>
              <w:pStyle w:val="TAC"/>
            </w:pPr>
          </w:p>
        </w:tc>
        <w:tc>
          <w:tcPr>
            <w:tcW w:w="2835" w:type="dxa"/>
            <w:tcBorders>
              <w:top w:val="single" w:sz="4" w:space="0" w:color="auto"/>
              <w:left w:val="single" w:sz="4" w:space="0" w:color="auto"/>
              <w:bottom w:val="single" w:sz="4" w:space="0" w:color="auto"/>
              <w:right w:val="single" w:sz="4" w:space="0" w:color="auto"/>
            </w:tcBorders>
          </w:tcPr>
          <w:p w14:paraId="0033FAC3" w14:textId="77777777" w:rsidR="00CE3201" w:rsidRPr="00EF5447" w:rsidRDefault="00CE3201" w:rsidP="00CE3201">
            <w:pPr>
              <w:pStyle w:val="TAC"/>
              <w:rPr>
                <w:lang w:eastAsia="zh-CN"/>
              </w:rPr>
            </w:pPr>
            <w:r w:rsidRPr="00EF5447">
              <w:t>n66</w:t>
            </w:r>
          </w:p>
        </w:tc>
        <w:tc>
          <w:tcPr>
            <w:tcW w:w="2971" w:type="dxa"/>
            <w:tcBorders>
              <w:top w:val="single" w:sz="4" w:space="0" w:color="auto"/>
              <w:left w:val="single" w:sz="4" w:space="0" w:color="auto"/>
              <w:bottom w:val="single" w:sz="4" w:space="0" w:color="auto"/>
              <w:right w:val="single" w:sz="4" w:space="0" w:color="auto"/>
            </w:tcBorders>
          </w:tcPr>
          <w:p w14:paraId="6527B386" w14:textId="77777777" w:rsidR="00CE3201" w:rsidRPr="00EF5447" w:rsidRDefault="00CE3201" w:rsidP="00CE3201">
            <w:pPr>
              <w:pStyle w:val="TAC"/>
              <w:rPr>
                <w:lang w:eastAsia="zh-CN"/>
              </w:rPr>
            </w:pPr>
            <w:r w:rsidRPr="00EF5447">
              <w:rPr>
                <w:lang w:eastAsia="zh-CN"/>
              </w:rPr>
              <w:t>0.6</w:t>
            </w:r>
          </w:p>
        </w:tc>
      </w:tr>
      <w:tr w:rsidR="00CE3201" w:rsidRPr="00EF5447" w14:paraId="5EAF2665"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55E459B" w14:textId="77777777" w:rsidR="00CE3201" w:rsidRPr="00EF5447" w:rsidRDefault="00CE3201" w:rsidP="00CE3201">
            <w:pPr>
              <w:pStyle w:val="TAC"/>
            </w:pPr>
          </w:p>
        </w:tc>
        <w:tc>
          <w:tcPr>
            <w:tcW w:w="2835" w:type="dxa"/>
            <w:tcBorders>
              <w:top w:val="single" w:sz="4" w:space="0" w:color="auto"/>
              <w:left w:val="single" w:sz="4" w:space="0" w:color="auto"/>
              <w:bottom w:val="single" w:sz="4" w:space="0" w:color="auto"/>
              <w:right w:val="single" w:sz="4" w:space="0" w:color="auto"/>
            </w:tcBorders>
          </w:tcPr>
          <w:p w14:paraId="2CA10528" w14:textId="77777777" w:rsidR="00CE3201" w:rsidRPr="00EF5447" w:rsidRDefault="00CE3201" w:rsidP="00CE3201">
            <w:pPr>
              <w:pStyle w:val="TAC"/>
              <w:rPr>
                <w:lang w:eastAsia="zh-CN"/>
              </w:rPr>
            </w:pPr>
            <w:r w:rsidRPr="00EF5447">
              <w:t>n77</w:t>
            </w:r>
          </w:p>
        </w:tc>
        <w:tc>
          <w:tcPr>
            <w:tcW w:w="2971" w:type="dxa"/>
            <w:tcBorders>
              <w:top w:val="single" w:sz="4" w:space="0" w:color="auto"/>
              <w:left w:val="single" w:sz="4" w:space="0" w:color="auto"/>
              <w:bottom w:val="single" w:sz="4" w:space="0" w:color="auto"/>
              <w:right w:val="single" w:sz="4" w:space="0" w:color="auto"/>
            </w:tcBorders>
          </w:tcPr>
          <w:p w14:paraId="384F8BB3" w14:textId="77777777" w:rsidR="00CE3201" w:rsidRPr="00EF5447" w:rsidRDefault="00CE3201" w:rsidP="00CE3201">
            <w:pPr>
              <w:pStyle w:val="TAC"/>
              <w:rPr>
                <w:lang w:eastAsia="zh-CN"/>
              </w:rPr>
            </w:pPr>
            <w:r w:rsidRPr="00EF5447">
              <w:rPr>
                <w:lang w:eastAsia="zh-CN"/>
              </w:rPr>
              <w:t>0.8</w:t>
            </w:r>
          </w:p>
        </w:tc>
      </w:tr>
      <w:tr w:rsidR="00CE3201" w:rsidRPr="00351D39" w14:paraId="3EE01564" w14:textId="77777777" w:rsidTr="000148DC">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0060DEC4" w14:textId="77777777" w:rsidR="00CE3201" w:rsidRPr="0024468F" w:rsidRDefault="00CE3201" w:rsidP="00CE3201">
            <w:pPr>
              <w:pStyle w:val="TAC"/>
              <w:rPr>
                <w:rFonts w:cs="Arial"/>
              </w:rPr>
            </w:pPr>
            <w:r w:rsidRPr="0024468F">
              <w:rPr>
                <w:rFonts w:cs="Arial"/>
                <w:szCs w:val="18"/>
                <w:lang w:val="sv-SE" w:eastAsia="ja-JP"/>
              </w:rPr>
              <w:t>DC_14-30-66-n2</w:t>
            </w:r>
          </w:p>
        </w:tc>
        <w:tc>
          <w:tcPr>
            <w:tcW w:w="2835" w:type="dxa"/>
            <w:tcBorders>
              <w:top w:val="single" w:sz="4" w:space="0" w:color="auto"/>
              <w:left w:val="single" w:sz="4" w:space="0" w:color="auto"/>
              <w:bottom w:val="single" w:sz="4" w:space="0" w:color="auto"/>
              <w:right w:val="single" w:sz="4" w:space="0" w:color="auto"/>
            </w:tcBorders>
          </w:tcPr>
          <w:p w14:paraId="1F4EB22A" w14:textId="77777777" w:rsidR="00CE3201" w:rsidRPr="00351D39" w:rsidRDefault="00CE3201" w:rsidP="00CE3201">
            <w:pPr>
              <w:pStyle w:val="TAC"/>
              <w:rPr>
                <w:rFonts w:cs="Arial"/>
                <w:lang w:eastAsia="zh-CN"/>
              </w:rPr>
            </w:pPr>
            <w:r w:rsidRPr="00351D39">
              <w:rPr>
                <w:rFonts w:cs="Arial"/>
                <w:szCs w:val="18"/>
                <w:lang w:val="sv-SE" w:eastAsia="ja-JP"/>
              </w:rPr>
              <w:t>14</w:t>
            </w:r>
          </w:p>
        </w:tc>
        <w:tc>
          <w:tcPr>
            <w:tcW w:w="2971" w:type="dxa"/>
            <w:tcBorders>
              <w:top w:val="single" w:sz="4" w:space="0" w:color="auto"/>
              <w:left w:val="single" w:sz="4" w:space="0" w:color="auto"/>
              <w:bottom w:val="single" w:sz="4" w:space="0" w:color="auto"/>
              <w:right w:val="single" w:sz="4" w:space="0" w:color="auto"/>
            </w:tcBorders>
          </w:tcPr>
          <w:p w14:paraId="2915A823" w14:textId="77777777" w:rsidR="00CE3201" w:rsidRPr="00351D39" w:rsidRDefault="00CE3201" w:rsidP="00CE3201">
            <w:pPr>
              <w:pStyle w:val="TAC"/>
              <w:rPr>
                <w:rFonts w:cs="Arial"/>
                <w:lang w:eastAsia="zh-CN"/>
              </w:rPr>
            </w:pPr>
            <w:r w:rsidRPr="00351D39">
              <w:rPr>
                <w:rFonts w:cs="Arial"/>
              </w:rPr>
              <w:t>0.3</w:t>
            </w:r>
          </w:p>
        </w:tc>
      </w:tr>
      <w:tr w:rsidR="00CE3201" w:rsidRPr="00351D39" w14:paraId="6F8AAAA5"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5A16C87" w14:textId="77777777" w:rsidR="00CE3201" w:rsidRPr="0024468F" w:rsidRDefault="00CE3201" w:rsidP="00CE3201">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0CCD50A9" w14:textId="77777777" w:rsidR="00CE3201" w:rsidRPr="00351D39" w:rsidRDefault="00CE3201" w:rsidP="00CE3201">
            <w:pPr>
              <w:pStyle w:val="TAC"/>
              <w:rPr>
                <w:rFonts w:cs="Arial"/>
                <w:lang w:eastAsia="zh-CN"/>
              </w:rPr>
            </w:pPr>
            <w:r w:rsidRPr="00351D39">
              <w:rPr>
                <w:rFonts w:cs="Arial"/>
                <w:szCs w:val="18"/>
                <w:lang w:val="sv-SE" w:eastAsia="ja-JP"/>
              </w:rPr>
              <w:t>30</w:t>
            </w:r>
          </w:p>
        </w:tc>
        <w:tc>
          <w:tcPr>
            <w:tcW w:w="2971" w:type="dxa"/>
            <w:tcBorders>
              <w:top w:val="single" w:sz="4" w:space="0" w:color="auto"/>
              <w:left w:val="single" w:sz="4" w:space="0" w:color="auto"/>
              <w:bottom w:val="single" w:sz="4" w:space="0" w:color="auto"/>
              <w:right w:val="single" w:sz="4" w:space="0" w:color="auto"/>
            </w:tcBorders>
          </w:tcPr>
          <w:p w14:paraId="3B9C2029" w14:textId="77777777" w:rsidR="00CE3201" w:rsidRPr="00351D39" w:rsidRDefault="00CE3201" w:rsidP="00CE3201">
            <w:pPr>
              <w:pStyle w:val="TAC"/>
              <w:rPr>
                <w:rFonts w:cs="Arial"/>
                <w:lang w:eastAsia="zh-CN"/>
              </w:rPr>
            </w:pPr>
            <w:r w:rsidRPr="00351D39">
              <w:rPr>
                <w:rFonts w:cs="Arial"/>
              </w:rPr>
              <w:t>0.3</w:t>
            </w:r>
          </w:p>
        </w:tc>
      </w:tr>
      <w:tr w:rsidR="00CE3201" w:rsidRPr="00351D39" w14:paraId="5809B7BE"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5C16F68" w14:textId="77777777" w:rsidR="00CE3201" w:rsidRPr="0024468F" w:rsidRDefault="00CE3201" w:rsidP="00CE3201">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58DBBF2C" w14:textId="77777777" w:rsidR="00CE3201" w:rsidRPr="0024468F" w:rsidRDefault="00CE3201" w:rsidP="00CE3201">
            <w:pPr>
              <w:pStyle w:val="TAC"/>
              <w:rPr>
                <w:rFonts w:cs="Arial"/>
                <w:lang w:eastAsia="zh-CN"/>
              </w:rPr>
            </w:pPr>
            <w:r w:rsidRPr="0024468F">
              <w:rPr>
                <w:rFonts w:cs="Arial"/>
                <w:szCs w:val="18"/>
                <w:lang w:val="sv-SE" w:eastAsia="ja-JP"/>
              </w:rPr>
              <w:t>66</w:t>
            </w:r>
          </w:p>
        </w:tc>
        <w:tc>
          <w:tcPr>
            <w:tcW w:w="2971" w:type="dxa"/>
            <w:tcBorders>
              <w:top w:val="single" w:sz="4" w:space="0" w:color="auto"/>
              <w:left w:val="single" w:sz="4" w:space="0" w:color="auto"/>
              <w:bottom w:val="single" w:sz="4" w:space="0" w:color="auto"/>
              <w:right w:val="single" w:sz="4" w:space="0" w:color="auto"/>
            </w:tcBorders>
          </w:tcPr>
          <w:p w14:paraId="0141E563" w14:textId="77777777" w:rsidR="00CE3201" w:rsidRPr="00351D39" w:rsidRDefault="00CE3201" w:rsidP="00CE3201">
            <w:pPr>
              <w:pStyle w:val="TAC"/>
              <w:rPr>
                <w:rFonts w:cs="Arial"/>
                <w:lang w:eastAsia="zh-CN"/>
              </w:rPr>
            </w:pPr>
            <w:r w:rsidRPr="00351D39">
              <w:rPr>
                <w:rFonts w:cs="Arial"/>
              </w:rPr>
              <w:t>0.5</w:t>
            </w:r>
          </w:p>
        </w:tc>
      </w:tr>
      <w:tr w:rsidR="00CE3201" w:rsidRPr="00351D39" w14:paraId="025FFC05"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7DAD762" w14:textId="77777777" w:rsidR="00CE3201" w:rsidRPr="0024468F" w:rsidRDefault="00CE3201" w:rsidP="00CE3201">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718583FE" w14:textId="77777777" w:rsidR="00CE3201" w:rsidRPr="0024468F" w:rsidRDefault="00CE3201" w:rsidP="00CE3201">
            <w:pPr>
              <w:pStyle w:val="TAC"/>
              <w:rPr>
                <w:rFonts w:cs="Arial"/>
                <w:lang w:eastAsia="zh-CN"/>
              </w:rPr>
            </w:pPr>
            <w:r w:rsidRPr="0024468F">
              <w:rPr>
                <w:rFonts w:cs="Arial"/>
                <w:szCs w:val="18"/>
                <w:lang w:val="sv-SE" w:eastAsia="ja-JP"/>
              </w:rPr>
              <w:t>n2</w:t>
            </w:r>
          </w:p>
        </w:tc>
        <w:tc>
          <w:tcPr>
            <w:tcW w:w="2971" w:type="dxa"/>
            <w:tcBorders>
              <w:top w:val="single" w:sz="4" w:space="0" w:color="auto"/>
              <w:left w:val="single" w:sz="4" w:space="0" w:color="auto"/>
              <w:bottom w:val="single" w:sz="4" w:space="0" w:color="auto"/>
              <w:right w:val="single" w:sz="4" w:space="0" w:color="auto"/>
            </w:tcBorders>
          </w:tcPr>
          <w:p w14:paraId="2A25ACB9" w14:textId="77777777" w:rsidR="00CE3201" w:rsidRPr="00351D39" w:rsidRDefault="00CE3201" w:rsidP="00CE3201">
            <w:pPr>
              <w:pStyle w:val="TAC"/>
              <w:rPr>
                <w:rFonts w:cs="Arial"/>
                <w:lang w:eastAsia="zh-CN"/>
              </w:rPr>
            </w:pPr>
            <w:r w:rsidRPr="00351D39">
              <w:rPr>
                <w:rFonts w:cs="Arial"/>
              </w:rPr>
              <w:t>0.5</w:t>
            </w:r>
          </w:p>
        </w:tc>
      </w:tr>
      <w:tr w:rsidR="00CE3201" w:rsidRPr="00351D39" w14:paraId="2E2B3411" w14:textId="77777777" w:rsidTr="000148DC">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3753F1E1" w14:textId="77777777" w:rsidR="00CE3201" w:rsidRPr="0024468F" w:rsidRDefault="00CE3201" w:rsidP="00CE3201">
            <w:pPr>
              <w:pStyle w:val="TAC"/>
              <w:rPr>
                <w:rFonts w:cs="Arial"/>
              </w:rPr>
            </w:pPr>
            <w:r w:rsidRPr="0024468F">
              <w:rPr>
                <w:rFonts w:cs="Arial"/>
                <w:szCs w:val="18"/>
                <w:lang w:val="en-US" w:eastAsia="ja-JP"/>
              </w:rPr>
              <w:t>DC_14-30-66_n66</w:t>
            </w:r>
          </w:p>
        </w:tc>
        <w:tc>
          <w:tcPr>
            <w:tcW w:w="2835" w:type="dxa"/>
            <w:tcBorders>
              <w:top w:val="single" w:sz="4" w:space="0" w:color="auto"/>
              <w:left w:val="single" w:sz="4" w:space="0" w:color="auto"/>
              <w:bottom w:val="single" w:sz="4" w:space="0" w:color="auto"/>
              <w:right w:val="single" w:sz="4" w:space="0" w:color="auto"/>
            </w:tcBorders>
          </w:tcPr>
          <w:p w14:paraId="2A732912" w14:textId="77777777" w:rsidR="00CE3201" w:rsidRPr="00351D39" w:rsidRDefault="00CE3201" w:rsidP="00CE3201">
            <w:pPr>
              <w:pStyle w:val="TAC"/>
              <w:rPr>
                <w:rFonts w:cs="Arial"/>
                <w:lang w:eastAsia="zh-CN"/>
              </w:rPr>
            </w:pPr>
            <w:r w:rsidRPr="00351D39">
              <w:rPr>
                <w:rFonts w:cs="Arial"/>
                <w:szCs w:val="18"/>
                <w:lang w:val="sv-SE" w:eastAsia="ja-JP"/>
              </w:rPr>
              <w:t>14</w:t>
            </w:r>
          </w:p>
        </w:tc>
        <w:tc>
          <w:tcPr>
            <w:tcW w:w="2971" w:type="dxa"/>
            <w:tcBorders>
              <w:top w:val="single" w:sz="4" w:space="0" w:color="auto"/>
              <w:left w:val="single" w:sz="4" w:space="0" w:color="auto"/>
              <w:bottom w:val="single" w:sz="4" w:space="0" w:color="auto"/>
              <w:right w:val="single" w:sz="4" w:space="0" w:color="auto"/>
            </w:tcBorders>
          </w:tcPr>
          <w:p w14:paraId="1EFB6A56" w14:textId="77777777" w:rsidR="00CE3201" w:rsidRPr="00351D39" w:rsidRDefault="00CE3201" w:rsidP="00CE3201">
            <w:pPr>
              <w:pStyle w:val="TAC"/>
              <w:rPr>
                <w:rFonts w:cs="Arial"/>
                <w:lang w:eastAsia="zh-CN"/>
              </w:rPr>
            </w:pPr>
            <w:r w:rsidRPr="00351D39">
              <w:rPr>
                <w:rFonts w:cs="Arial"/>
              </w:rPr>
              <w:t>0.5</w:t>
            </w:r>
          </w:p>
        </w:tc>
      </w:tr>
      <w:tr w:rsidR="00CE3201" w:rsidRPr="00351D39" w14:paraId="4EC89699"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A794D50" w14:textId="77777777" w:rsidR="00CE3201" w:rsidRPr="0024468F" w:rsidRDefault="00CE3201" w:rsidP="00CE3201">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2A97C770" w14:textId="77777777" w:rsidR="00CE3201" w:rsidRPr="00351D39" w:rsidRDefault="00CE3201" w:rsidP="00CE3201">
            <w:pPr>
              <w:pStyle w:val="TAC"/>
              <w:rPr>
                <w:rFonts w:cs="Arial"/>
                <w:lang w:eastAsia="zh-CN"/>
              </w:rPr>
            </w:pPr>
            <w:r w:rsidRPr="00351D39">
              <w:rPr>
                <w:rFonts w:cs="Arial"/>
                <w:szCs w:val="18"/>
                <w:lang w:val="sv-SE" w:eastAsia="ja-JP"/>
              </w:rPr>
              <w:t>30</w:t>
            </w:r>
          </w:p>
        </w:tc>
        <w:tc>
          <w:tcPr>
            <w:tcW w:w="2971" w:type="dxa"/>
            <w:tcBorders>
              <w:top w:val="single" w:sz="4" w:space="0" w:color="auto"/>
              <w:left w:val="single" w:sz="4" w:space="0" w:color="auto"/>
              <w:bottom w:val="single" w:sz="4" w:space="0" w:color="auto"/>
              <w:right w:val="single" w:sz="4" w:space="0" w:color="auto"/>
            </w:tcBorders>
          </w:tcPr>
          <w:p w14:paraId="1BCAD135" w14:textId="77777777" w:rsidR="00CE3201" w:rsidRPr="00351D39" w:rsidRDefault="00CE3201" w:rsidP="00CE3201">
            <w:pPr>
              <w:pStyle w:val="TAC"/>
              <w:rPr>
                <w:rFonts w:cs="Arial"/>
                <w:lang w:eastAsia="zh-CN"/>
              </w:rPr>
            </w:pPr>
            <w:r w:rsidRPr="00351D39">
              <w:rPr>
                <w:rFonts w:cs="Arial"/>
              </w:rPr>
              <w:t>0.3</w:t>
            </w:r>
          </w:p>
        </w:tc>
      </w:tr>
      <w:tr w:rsidR="00CE3201" w:rsidRPr="00351D39" w14:paraId="706C42BC"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0465C34" w14:textId="77777777" w:rsidR="00CE3201" w:rsidRPr="0024468F" w:rsidRDefault="00CE3201" w:rsidP="00CE3201">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264BEA98" w14:textId="77777777" w:rsidR="00CE3201" w:rsidRPr="0024468F" w:rsidRDefault="00CE3201" w:rsidP="00CE3201">
            <w:pPr>
              <w:pStyle w:val="TAC"/>
              <w:rPr>
                <w:rFonts w:cs="Arial"/>
                <w:lang w:eastAsia="zh-CN"/>
              </w:rPr>
            </w:pPr>
            <w:r w:rsidRPr="0024468F">
              <w:rPr>
                <w:rFonts w:cs="Arial"/>
                <w:szCs w:val="18"/>
                <w:lang w:val="sv-SE" w:eastAsia="ja-JP"/>
              </w:rPr>
              <w:t>66</w:t>
            </w:r>
          </w:p>
        </w:tc>
        <w:tc>
          <w:tcPr>
            <w:tcW w:w="2971" w:type="dxa"/>
            <w:tcBorders>
              <w:top w:val="single" w:sz="4" w:space="0" w:color="auto"/>
              <w:left w:val="single" w:sz="4" w:space="0" w:color="auto"/>
              <w:bottom w:val="single" w:sz="4" w:space="0" w:color="auto"/>
              <w:right w:val="single" w:sz="4" w:space="0" w:color="auto"/>
            </w:tcBorders>
          </w:tcPr>
          <w:p w14:paraId="4973896F" w14:textId="77777777" w:rsidR="00CE3201" w:rsidRPr="00351D39" w:rsidRDefault="00CE3201" w:rsidP="00CE3201">
            <w:pPr>
              <w:pStyle w:val="TAC"/>
              <w:rPr>
                <w:rFonts w:cs="Arial"/>
                <w:lang w:eastAsia="zh-CN"/>
              </w:rPr>
            </w:pPr>
            <w:r w:rsidRPr="00351D39">
              <w:rPr>
                <w:rFonts w:cs="Arial"/>
              </w:rPr>
              <w:t>0.5</w:t>
            </w:r>
          </w:p>
        </w:tc>
      </w:tr>
      <w:tr w:rsidR="00CE3201" w:rsidRPr="00351D39" w14:paraId="1AA57CA2"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4491738" w14:textId="77777777" w:rsidR="00CE3201" w:rsidRPr="0024468F" w:rsidRDefault="00CE3201" w:rsidP="00CE3201">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030C68A2" w14:textId="77777777" w:rsidR="00CE3201" w:rsidRPr="0024468F" w:rsidRDefault="00CE3201" w:rsidP="00CE3201">
            <w:pPr>
              <w:pStyle w:val="TAC"/>
              <w:rPr>
                <w:rFonts w:cs="Arial"/>
                <w:lang w:eastAsia="zh-CN"/>
              </w:rPr>
            </w:pPr>
            <w:r w:rsidRPr="0024468F">
              <w:rPr>
                <w:rFonts w:cs="Arial"/>
                <w:szCs w:val="18"/>
                <w:lang w:val="sv-SE" w:eastAsia="ja-JP"/>
              </w:rPr>
              <w:t>n66</w:t>
            </w:r>
          </w:p>
        </w:tc>
        <w:tc>
          <w:tcPr>
            <w:tcW w:w="2971" w:type="dxa"/>
            <w:tcBorders>
              <w:top w:val="single" w:sz="4" w:space="0" w:color="auto"/>
              <w:left w:val="single" w:sz="4" w:space="0" w:color="auto"/>
              <w:bottom w:val="single" w:sz="4" w:space="0" w:color="auto"/>
              <w:right w:val="single" w:sz="4" w:space="0" w:color="auto"/>
            </w:tcBorders>
          </w:tcPr>
          <w:p w14:paraId="0E16C58D" w14:textId="77777777" w:rsidR="00CE3201" w:rsidRPr="00351D39" w:rsidRDefault="00CE3201" w:rsidP="00CE3201">
            <w:pPr>
              <w:pStyle w:val="TAC"/>
              <w:rPr>
                <w:rFonts w:cs="Arial"/>
                <w:lang w:eastAsia="zh-CN"/>
              </w:rPr>
            </w:pPr>
            <w:r w:rsidRPr="00351D39">
              <w:rPr>
                <w:rFonts w:cs="Arial"/>
              </w:rPr>
              <w:t>0.5</w:t>
            </w:r>
          </w:p>
        </w:tc>
      </w:tr>
      <w:tr w:rsidR="00CE3201" w:rsidRPr="00351D39" w14:paraId="0EF2CF60" w14:textId="77777777" w:rsidTr="000148DC">
        <w:tblPrEx>
          <w:tblLook w:val="04A0" w:firstRow="1" w:lastRow="0" w:firstColumn="1" w:lastColumn="0" w:noHBand="0" w:noVBand="1"/>
        </w:tblPrEx>
        <w:trPr>
          <w:trHeight w:val="187"/>
          <w:jc w:val="center"/>
        </w:trPr>
        <w:tc>
          <w:tcPr>
            <w:tcW w:w="2268" w:type="dxa"/>
            <w:tcBorders>
              <w:left w:val="single" w:sz="4" w:space="0" w:color="auto"/>
              <w:bottom w:val="nil"/>
              <w:right w:val="single" w:sz="4" w:space="0" w:color="auto"/>
            </w:tcBorders>
            <w:shd w:val="clear" w:color="auto" w:fill="auto"/>
          </w:tcPr>
          <w:p w14:paraId="59AB0521" w14:textId="77777777" w:rsidR="00CE3201" w:rsidRDefault="00CE3201" w:rsidP="00CE3201">
            <w:pPr>
              <w:pStyle w:val="TAC"/>
              <w:rPr>
                <w:lang w:eastAsia="sv-SE"/>
              </w:rPr>
            </w:pPr>
            <w:r>
              <w:rPr>
                <w:lang w:eastAsia="sv-SE"/>
              </w:rPr>
              <w:t>DC_14-30-66_n77</w:t>
            </w:r>
          </w:p>
          <w:p w14:paraId="10F09843" w14:textId="77777777" w:rsidR="00CE3201" w:rsidRPr="0024468F" w:rsidRDefault="00CE3201" w:rsidP="00CE3201">
            <w:pPr>
              <w:pStyle w:val="TAC"/>
              <w:rPr>
                <w:rFonts w:cs="Arial"/>
              </w:rPr>
            </w:pPr>
            <w:r>
              <w:rPr>
                <w:lang w:eastAsia="sv-SE"/>
              </w:rPr>
              <w:t>DC_14-30-66-66_n77</w:t>
            </w:r>
          </w:p>
        </w:tc>
        <w:tc>
          <w:tcPr>
            <w:tcW w:w="2835" w:type="dxa"/>
            <w:tcBorders>
              <w:top w:val="single" w:sz="4" w:space="0" w:color="auto"/>
              <w:left w:val="single" w:sz="4" w:space="0" w:color="auto"/>
              <w:bottom w:val="single" w:sz="4" w:space="0" w:color="auto"/>
              <w:right w:val="single" w:sz="4" w:space="0" w:color="auto"/>
            </w:tcBorders>
          </w:tcPr>
          <w:p w14:paraId="790DEA93" w14:textId="77777777" w:rsidR="00CE3201" w:rsidRPr="00351D39" w:rsidRDefault="00CE3201" w:rsidP="00CE3201">
            <w:pPr>
              <w:pStyle w:val="TAC"/>
              <w:rPr>
                <w:rFonts w:cs="Arial"/>
                <w:lang w:eastAsia="zh-CN"/>
              </w:rPr>
            </w:pPr>
            <w:r>
              <w:rPr>
                <w:lang w:val="fi-FI" w:eastAsia="ja-JP"/>
              </w:rPr>
              <w:t>14</w:t>
            </w:r>
          </w:p>
        </w:tc>
        <w:tc>
          <w:tcPr>
            <w:tcW w:w="2977" w:type="dxa"/>
            <w:gridSpan w:val="2"/>
            <w:tcBorders>
              <w:top w:val="single" w:sz="4" w:space="0" w:color="auto"/>
              <w:left w:val="single" w:sz="4" w:space="0" w:color="auto"/>
              <w:bottom w:val="single" w:sz="4" w:space="0" w:color="auto"/>
              <w:right w:val="single" w:sz="4" w:space="0" w:color="auto"/>
            </w:tcBorders>
          </w:tcPr>
          <w:p w14:paraId="25ECF800" w14:textId="77777777" w:rsidR="00CE3201" w:rsidRPr="00351D39" w:rsidRDefault="00CE3201" w:rsidP="00CE3201">
            <w:pPr>
              <w:pStyle w:val="TAC"/>
              <w:rPr>
                <w:rFonts w:cs="Arial"/>
                <w:lang w:eastAsia="zh-CN"/>
              </w:rPr>
            </w:pPr>
            <w:r>
              <w:rPr>
                <w:rFonts w:eastAsia="Yu Mincho"/>
                <w:lang w:eastAsia="ja-JP"/>
              </w:rPr>
              <w:t>0.6</w:t>
            </w:r>
          </w:p>
        </w:tc>
      </w:tr>
      <w:tr w:rsidR="00CE3201" w:rsidRPr="00351D39" w14:paraId="7956427C" w14:textId="77777777" w:rsidTr="000148DC">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tcPr>
          <w:p w14:paraId="140A5245" w14:textId="77777777" w:rsidR="00CE3201" w:rsidRPr="0024468F" w:rsidRDefault="00CE3201" w:rsidP="00CE3201">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6B02E3FA" w14:textId="77777777" w:rsidR="00CE3201" w:rsidRPr="00351D39" w:rsidRDefault="00CE3201" w:rsidP="00CE3201">
            <w:pPr>
              <w:pStyle w:val="TAC"/>
              <w:rPr>
                <w:rFonts w:cs="Arial"/>
                <w:lang w:eastAsia="zh-CN"/>
              </w:rPr>
            </w:pPr>
            <w:r>
              <w:rPr>
                <w:lang w:val="fi-FI" w:eastAsia="ja-JP"/>
              </w:rPr>
              <w:t>30</w:t>
            </w:r>
          </w:p>
        </w:tc>
        <w:tc>
          <w:tcPr>
            <w:tcW w:w="2977" w:type="dxa"/>
            <w:gridSpan w:val="2"/>
            <w:tcBorders>
              <w:top w:val="single" w:sz="4" w:space="0" w:color="auto"/>
              <w:left w:val="single" w:sz="4" w:space="0" w:color="auto"/>
              <w:bottom w:val="single" w:sz="4" w:space="0" w:color="auto"/>
              <w:right w:val="single" w:sz="4" w:space="0" w:color="auto"/>
            </w:tcBorders>
          </w:tcPr>
          <w:p w14:paraId="68F0CF86" w14:textId="77777777" w:rsidR="00CE3201" w:rsidRPr="00351D39" w:rsidRDefault="00CE3201" w:rsidP="00CE3201">
            <w:pPr>
              <w:pStyle w:val="TAC"/>
              <w:rPr>
                <w:rFonts w:cs="Arial"/>
                <w:lang w:eastAsia="zh-CN"/>
              </w:rPr>
            </w:pPr>
            <w:r>
              <w:rPr>
                <w:rFonts w:eastAsia="Yu Mincho"/>
                <w:lang w:eastAsia="ja-JP"/>
              </w:rPr>
              <w:t>0.3</w:t>
            </w:r>
          </w:p>
        </w:tc>
      </w:tr>
      <w:tr w:rsidR="00CE3201" w:rsidRPr="00351D39" w14:paraId="03440D4B" w14:textId="77777777" w:rsidTr="000148DC">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tcPr>
          <w:p w14:paraId="7D418415" w14:textId="77777777" w:rsidR="00CE3201" w:rsidRPr="0024468F" w:rsidRDefault="00CE3201" w:rsidP="00CE3201">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55750F57" w14:textId="77777777" w:rsidR="00CE3201" w:rsidRPr="0024468F" w:rsidRDefault="00CE3201" w:rsidP="00CE3201">
            <w:pPr>
              <w:pStyle w:val="TAC"/>
              <w:rPr>
                <w:rFonts w:cs="Arial"/>
                <w:lang w:eastAsia="zh-CN"/>
              </w:rPr>
            </w:pPr>
            <w:r>
              <w:rPr>
                <w:lang w:val="fi-FI" w:eastAsia="ja-JP"/>
              </w:rPr>
              <w:t>66</w:t>
            </w:r>
          </w:p>
        </w:tc>
        <w:tc>
          <w:tcPr>
            <w:tcW w:w="2977" w:type="dxa"/>
            <w:gridSpan w:val="2"/>
            <w:tcBorders>
              <w:top w:val="single" w:sz="4" w:space="0" w:color="auto"/>
              <w:left w:val="single" w:sz="4" w:space="0" w:color="auto"/>
              <w:bottom w:val="single" w:sz="4" w:space="0" w:color="auto"/>
              <w:right w:val="single" w:sz="4" w:space="0" w:color="auto"/>
            </w:tcBorders>
          </w:tcPr>
          <w:p w14:paraId="06DA643C" w14:textId="77777777" w:rsidR="00CE3201" w:rsidRPr="00351D39" w:rsidRDefault="00CE3201" w:rsidP="00CE3201">
            <w:pPr>
              <w:pStyle w:val="TAC"/>
              <w:rPr>
                <w:rFonts w:cs="Arial"/>
                <w:lang w:eastAsia="zh-CN"/>
              </w:rPr>
            </w:pPr>
            <w:r>
              <w:rPr>
                <w:rFonts w:eastAsia="Yu Mincho"/>
                <w:lang w:eastAsia="ja-JP"/>
              </w:rPr>
              <w:t>0.6</w:t>
            </w:r>
          </w:p>
        </w:tc>
      </w:tr>
      <w:tr w:rsidR="00CE3201" w:rsidRPr="00351D39" w14:paraId="4D6843A1" w14:textId="77777777" w:rsidTr="000148DC">
        <w:tblPrEx>
          <w:tblLook w:val="04A0" w:firstRow="1" w:lastRow="0" w:firstColumn="1" w:lastColumn="0" w:noHBand="0" w:noVBand="1"/>
        </w:tblPrEx>
        <w:trPr>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4BEB243" w14:textId="77777777" w:rsidR="00CE3201" w:rsidRPr="0024468F" w:rsidRDefault="00CE3201" w:rsidP="00CE3201">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02C9A124" w14:textId="77777777" w:rsidR="00CE3201" w:rsidRPr="0024468F" w:rsidRDefault="00CE3201" w:rsidP="00CE3201">
            <w:pPr>
              <w:pStyle w:val="TAC"/>
              <w:rPr>
                <w:rFonts w:cs="Arial"/>
                <w:lang w:eastAsia="zh-CN"/>
              </w:rPr>
            </w:pPr>
            <w:r>
              <w:rPr>
                <w:lang w:val="fi-FI" w:eastAsia="ja-JP"/>
              </w:rPr>
              <w:t>n77</w:t>
            </w:r>
          </w:p>
        </w:tc>
        <w:tc>
          <w:tcPr>
            <w:tcW w:w="2977" w:type="dxa"/>
            <w:gridSpan w:val="2"/>
            <w:tcBorders>
              <w:top w:val="single" w:sz="4" w:space="0" w:color="auto"/>
              <w:left w:val="single" w:sz="4" w:space="0" w:color="auto"/>
              <w:bottom w:val="single" w:sz="4" w:space="0" w:color="auto"/>
              <w:right w:val="single" w:sz="4" w:space="0" w:color="auto"/>
            </w:tcBorders>
          </w:tcPr>
          <w:p w14:paraId="0C37A2AB" w14:textId="77777777" w:rsidR="00CE3201" w:rsidRPr="00351D39" w:rsidRDefault="00CE3201" w:rsidP="00CE3201">
            <w:pPr>
              <w:pStyle w:val="TAC"/>
              <w:rPr>
                <w:rFonts w:cs="Arial"/>
                <w:lang w:eastAsia="zh-CN"/>
              </w:rPr>
            </w:pPr>
            <w:r>
              <w:rPr>
                <w:rFonts w:eastAsia="Yu Mincho"/>
                <w:lang w:eastAsia="ja-JP"/>
              </w:rPr>
              <w:t>0.8</w:t>
            </w:r>
          </w:p>
        </w:tc>
      </w:tr>
      <w:tr w:rsidR="00CE3201" w:rsidRPr="00EF5447" w14:paraId="2BD1AA9C" w14:textId="77777777" w:rsidTr="000148DC">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33F7493A" w14:textId="77777777" w:rsidR="00CE3201" w:rsidRPr="00EF5447" w:rsidRDefault="00CE3201" w:rsidP="00CE3201">
            <w:pPr>
              <w:pStyle w:val="TAC"/>
            </w:pPr>
            <w:r w:rsidRPr="00EF5447">
              <w:t>DC_18-41_n3-n77</w:t>
            </w:r>
          </w:p>
        </w:tc>
        <w:tc>
          <w:tcPr>
            <w:tcW w:w="2835" w:type="dxa"/>
            <w:tcBorders>
              <w:top w:val="single" w:sz="4" w:space="0" w:color="auto"/>
              <w:left w:val="single" w:sz="4" w:space="0" w:color="auto"/>
              <w:bottom w:val="single" w:sz="4" w:space="0" w:color="auto"/>
              <w:right w:val="single" w:sz="4" w:space="0" w:color="auto"/>
            </w:tcBorders>
          </w:tcPr>
          <w:p w14:paraId="30C10725" w14:textId="77777777" w:rsidR="00CE3201" w:rsidRPr="00EF5447" w:rsidRDefault="00CE3201" w:rsidP="00CE3201">
            <w:pPr>
              <w:pStyle w:val="TAC"/>
              <w:rPr>
                <w:lang w:eastAsia="zh-CN"/>
              </w:rPr>
            </w:pPr>
            <w:r w:rsidRPr="00EF5447">
              <w:rPr>
                <w:rFonts w:eastAsia="DengXian"/>
                <w:lang w:eastAsia="zh-CN"/>
              </w:rPr>
              <w:t>18</w:t>
            </w:r>
          </w:p>
        </w:tc>
        <w:tc>
          <w:tcPr>
            <w:tcW w:w="2971" w:type="dxa"/>
            <w:tcBorders>
              <w:top w:val="single" w:sz="4" w:space="0" w:color="auto"/>
              <w:left w:val="single" w:sz="4" w:space="0" w:color="auto"/>
              <w:bottom w:val="single" w:sz="4" w:space="0" w:color="auto"/>
              <w:right w:val="single" w:sz="4" w:space="0" w:color="auto"/>
            </w:tcBorders>
          </w:tcPr>
          <w:p w14:paraId="783BDE72" w14:textId="77777777" w:rsidR="00CE3201" w:rsidRPr="00EF5447" w:rsidRDefault="00CE3201" w:rsidP="00CE3201">
            <w:pPr>
              <w:pStyle w:val="TAC"/>
              <w:rPr>
                <w:lang w:eastAsia="zh-CN"/>
              </w:rPr>
            </w:pPr>
            <w:r w:rsidRPr="00EF5447">
              <w:rPr>
                <w:lang w:eastAsia="zh-CN"/>
              </w:rPr>
              <w:t>0.3</w:t>
            </w:r>
          </w:p>
        </w:tc>
      </w:tr>
      <w:tr w:rsidR="00CE3201" w:rsidRPr="00EF5447" w14:paraId="7B2C13ED"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58AEB6E" w14:textId="77777777" w:rsidR="00CE3201" w:rsidRPr="00EF5447" w:rsidRDefault="00CE3201" w:rsidP="00CE3201">
            <w:pPr>
              <w:pStyle w:val="TAC"/>
            </w:pPr>
          </w:p>
        </w:tc>
        <w:tc>
          <w:tcPr>
            <w:tcW w:w="2835" w:type="dxa"/>
            <w:tcBorders>
              <w:top w:val="single" w:sz="4" w:space="0" w:color="auto"/>
              <w:left w:val="single" w:sz="4" w:space="0" w:color="auto"/>
              <w:bottom w:val="single" w:sz="4" w:space="0" w:color="auto"/>
              <w:right w:val="single" w:sz="4" w:space="0" w:color="auto"/>
            </w:tcBorders>
          </w:tcPr>
          <w:p w14:paraId="5D769CBF" w14:textId="77777777" w:rsidR="00CE3201" w:rsidRPr="00EF5447" w:rsidRDefault="00CE3201" w:rsidP="00CE3201">
            <w:pPr>
              <w:pStyle w:val="TAC"/>
              <w:rPr>
                <w:lang w:eastAsia="zh-CN"/>
              </w:rPr>
            </w:pPr>
            <w:r w:rsidRPr="00EF5447">
              <w:rPr>
                <w:rFonts w:eastAsia="DengXian"/>
                <w:lang w:eastAsia="zh-CN"/>
              </w:rPr>
              <w:t>41</w:t>
            </w:r>
          </w:p>
        </w:tc>
        <w:tc>
          <w:tcPr>
            <w:tcW w:w="2971" w:type="dxa"/>
            <w:tcBorders>
              <w:top w:val="single" w:sz="4" w:space="0" w:color="auto"/>
              <w:left w:val="single" w:sz="4" w:space="0" w:color="auto"/>
              <w:bottom w:val="single" w:sz="4" w:space="0" w:color="auto"/>
              <w:right w:val="single" w:sz="4" w:space="0" w:color="auto"/>
            </w:tcBorders>
          </w:tcPr>
          <w:p w14:paraId="2A6837A9" w14:textId="77777777" w:rsidR="00CE3201" w:rsidRPr="00EF5447" w:rsidRDefault="00CE3201" w:rsidP="00CE3201">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CE3201" w:rsidRPr="00EF5447" w14:paraId="2313B894"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5055A84" w14:textId="77777777" w:rsidR="00CE3201" w:rsidRPr="00EF5447" w:rsidRDefault="00CE3201" w:rsidP="00CE3201">
            <w:pPr>
              <w:pStyle w:val="TAC"/>
            </w:pPr>
          </w:p>
        </w:tc>
        <w:tc>
          <w:tcPr>
            <w:tcW w:w="2835" w:type="dxa"/>
            <w:tcBorders>
              <w:top w:val="single" w:sz="4" w:space="0" w:color="auto"/>
              <w:left w:val="single" w:sz="4" w:space="0" w:color="auto"/>
              <w:bottom w:val="single" w:sz="4" w:space="0" w:color="auto"/>
              <w:right w:val="single" w:sz="4" w:space="0" w:color="auto"/>
            </w:tcBorders>
          </w:tcPr>
          <w:p w14:paraId="196E57B1" w14:textId="77777777" w:rsidR="00CE3201" w:rsidRPr="00EF5447" w:rsidRDefault="00CE3201" w:rsidP="00CE3201">
            <w:pPr>
              <w:pStyle w:val="TAC"/>
              <w:rPr>
                <w:lang w:eastAsia="zh-CN"/>
              </w:rPr>
            </w:pPr>
            <w:r w:rsidRPr="00EF5447">
              <w:rPr>
                <w:lang w:eastAsia="zh-CN"/>
              </w:rPr>
              <w:t>n</w:t>
            </w:r>
            <w:r w:rsidRPr="00EF5447">
              <w:rPr>
                <w:rFonts w:eastAsia="DengXian"/>
                <w:lang w:eastAsia="zh-CN"/>
              </w:rPr>
              <w:t>3</w:t>
            </w:r>
          </w:p>
        </w:tc>
        <w:tc>
          <w:tcPr>
            <w:tcW w:w="2971" w:type="dxa"/>
            <w:tcBorders>
              <w:top w:val="single" w:sz="4" w:space="0" w:color="auto"/>
              <w:left w:val="single" w:sz="4" w:space="0" w:color="auto"/>
              <w:bottom w:val="single" w:sz="4" w:space="0" w:color="auto"/>
              <w:right w:val="single" w:sz="4" w:space="0" w:color="auto"/>
            </w:tcBorders>
          </w:tcPr>
          <w:p w14:paraId="3926DDB2" w14:textId="77777777" w:rsidR="00CE3201" w:rsidRPr="00EF5447" w:rsidRDefault="00CE3201" w:rsidP="00CE3201">
            <w:pPr>
              <w:pStyle w:val="TAC"/>
              <w:rPr>
                <w:lang w:eastAsia="zh-CN"/>
              </w:rPr>
            </w:pPr>
            <w:r w:rsidRPr="00EF5447">
              <w:rPr>
                <w:lang w:eastAsia="zh-CN"/>
              </w:rPr>
              <w:t>0.6</w:t>
            </w:r>
          </w:p>
        </w:tc>
      </w:tr>
      <w:tr w:rsidR="00CE3201" w:rsidRPr="00EF5447" w14:paraId="185C2F1B"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69CC11C" w14:textId="77777777" w:rsidR="00CE3201" w:rsidRPr="00EF5447" w:rsidRDefault="00CE3201" w:rsidP="00CE3201">
            <w:pPr>
              <w:pStyle w:val="TAC"/>
            </w:pPr>
          </w:p>
        </w:tc>
        <w:tc>
          <w:tcPr>
            <w:tcW w:w="2835" w:type="dxa"/>
            <w:tcBorders>
              <w:top w:val="single" w:sz="4" w:space="0" w:color="auto"/>
              <w:left w:val="single" w:sz="4" w:space="0" w:color="auto"/>
              <w:bottom w:val="single" w:sz="4" w:space="0" w:color="auto"/>
              <w:right w:val="single" w:sz="4" w:space="0" w:color="auto"/>
            </w:tcBorders>
          </w:tcPr>
          <w:p w14:paraId="06A9239F" w14:textId="77777777" w:rsidR="00CE3201" w:rsidRPr="00EF5447" w:rsidRDefault="00CE3201" w:rsidP="00CE3201">
            <w:pPr>
              <w:pStyle w:val="TAC"/>
              <w:rPr>
                <w:lang w:eastAsia="zh-CN"/>
              </w:rPr>
            </w:pPr>
            <w:r w:rsidRPr="00EF5447">
              <w:t>n7</w:t>
            </w:r>
            <w:r w:rsidRPr="00EF5447">
              <w:rPr>
                <w:rFonts w:eastAsia="DengXian"/>
                <w:lang w:eastAsia="zh-CN"/>
              </w:rPr>
              <w:t>7</w:t>
            </w:r>
          </w:p>
        </w:tc>
        <w:tc>
          <w:tcPr>
            <w:tcW w:w="2971" w:type="dxa"/>
            <w:tcBorders>
              <w:top w:val="single" w:sz="4" w:space="0" w:color="auto"/>
              <w:left w:val="single" w:sz="4" w:space="0" w:color="auto"/>
              <w:bottom w:val="single" w:sz="4" w:space="0" w:color="auto"/>
              <w:right w:val="single" w:sz="4" w:space="0" w:color="auto"/>
            </w:tcBorders>
          </w:tcPr>
          <w:p w14:paraId="21C83313" w14:textId="77777777" w:rsidR="00CE3201" w:rsidRPr="00EF5447" w:rsidRDefault="00CE3201" w:rsidP="00CE3201">
            <w:pPr>
              <w:pStyle w:val="TAC"/>
              <w:rPr>
                <w:lang w:eastAsia="zh-CN"/>
              </w:rPr>
            </w:pPr>
            <w:r w:rsidRPr="00EF5447">
              <w:rPr>
                <w:lang w:eastAsia="zh-CN"/>
              </w:rPr>
              <w:t>0.8</w:t>
            </w:r>
          </w:p>
        </w:tc>
      </w:tr>
      <w:tr w:rsidR="00CE3201" w:rsidRPr="00EF5447" w14:paraId="58636E6B" w14:textId="77777777" w:rsidTr="000148DC">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2387D210" w14:textId="77777777" w:rsidR="00CE3201" w:rsidRPr="00EF5447" w:rsidRDefault="00CE3201" w:rsidP="00CE3201">
            <w:pPr>
              <w:pStyle w:val="TAC"/>
            </w:pPr>
            <w:r w:rsidRPr="00EF5447">
              <w:t>DC_18-41_n3-n78</w:t>
            </w:r>
          </w:p>
        </w:tc>
        <w:tc>
          <w:tcPr>
            <w:tcW w:w="2835" w:type="dxa"/>
            <w:tcBorders>
              <w:top w:val="single" w:sz="4" w:space="0" w:color="auto"/>
              <w:left w:val="single" w:sz="4" w:space="0" w:color="auto"/>
              <w:bottom w:val="single" w:sz="4" w:space="0" w:color="auto"/>
              <w:right w:val="single" w:sz="4" w:space="0" w:color="auto"/>
            </w:tcBorders>
          </w:tcPr>
          <w:p w14:paraId="2C926C95" w14:textId="77777777" w:rsidR="00CE3201" w:rsidRPr="00EF5447" w:rsidRDefault="00CE3201" w:rsidP="00CE3201">
            <w:pPr>
              <w:pStyle w:val="TAC"/>
              <w:rPr>
                <w:lang w:eastAsia="zh-CN"/>
              </w:rPr>
            </w:pPr>
            <w:r w:rsidRPr="00EF5447">
              <w:rPr>
                <w:rFonts w:eastAsia="DengXian"/>
                <w:lang w:eastAsia="zh-CN"/>
              </w:rPr>
              <w:t>18</w:t>
            </w:r>
          </w:p>
        </w:tc>
        <w:tc>
          <w:tcPr>
            <w:tcW w:w="2971" w:type="dxa"/>
            <w:tcBorders>
              <w:top w:val="single" w:sz="4" w:space="0" w:color="auto"/>
              <w:left w:val="single" w:sz="4" w:space="0" w:color="auto"/>
              <w:bottom w:val="single" w:sz="4" w:space="0" w:color="auto"/>
              <w:right w:val="single" w:sz="4" w:space="0" w:color="auto"/>
            </w:tcBorders>
          </w:tcPr>
          <w:p w14:paraId="085C4F86" w14:textId="77777777" w:rsidR="00CE3201" w:rsidRPr="00EF5447" w:rsidRDefault="00CE3201" w:rsidP="00CE3201">
            <w:pPr>
              <w:pStyle w:val="TAC"/>
              <w:rPr>
                <w:lang w:eastAsia="zh-CN"/>
              </w:rPr>
            </w:pPr>
            <w:r w:rsidRPr="00EF5447">
              <w:rPr>
                <w:lang w:eastAsia="zh-CN"/>
              </w:rPr>
              <w:t>0.3</w:t>
            </w:r>
          </w:p>
        </w:tc>
      </w:tr>
      <w:tr w:rsidR="00CE3201" w:rsidRPr="00EF5447" w14:paraId="224CCD7F"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98FD52F" w14:textId="77777777" w:rsidR="00CE3201" w:rsidRPr="00EF5447" w:rsidRDefault="00CE3201" w:rsidP="00CE3201">
            <w:pPr>
              <w:pStyle w:val="TAC"/>
            </w:pPr>
          </w:p>
        </w:tc>
        <w:tc>
          <w:tcPr>
            <w:tcW w:w="2835" w:type="dxa"/>
            <w:tcBorders>
              <w:top w:val="single" w:sz="4" w:space="0" w:color="auto"/>
              <w:left w:val="single" w:sz="4" w:space="0" w:color="auto"/>
              <w:bottom w:val="single" w:sz="4" w:space="0" w:color="auto"/>
              <w:right w:val="single" w:sz="4" w:space="0" w:color="auto"/>
            </w:tcBorders>
          </w:tcPr>
          <w:p w14:paraId="1DF275DF" w14:textId="77777777" w:rsidR="00CE3201" w:rsidRPr="00EF5447" w:rsidRDefault="00CE3201" w:rsidP="00CE3201">
            <w:pPr>
              <w:pStyle w:val="TAC"/>
              <w:rPr>
                <w:lang w:eastAsia="zh-CN"/>
              </w:rPr>
            </w:pPr>
            <w:r w:rsidRPr="00EF5447">
              <w:rPr>
                <w:rFonts w:eastAsia="DengXian"/>
                <w:lang w:eastAsia="zh-CN"/>
              </w:rPr>
              <w:t>41</w:t>
            </w:r>
          </w:p>
        </w:tc>
        <w:tc>
          <w:tcPr>
            <w:tcW w:w="2971" w:type="dxa"/>
            <w:tcBorders>
              <w:top w:val="single" w:sz="4" w:space="0" w:color="auto"/>
              <w:left w:val="single" w:sz="4" w:space="0" w:color="auto"/>
              <w:bottom w:val="single" w:sz="4" w:space="0" w:color="auto"/>
              <w:right w:val="single" w:sz="4" w:space="0" w:color="auto"/>
            </w:tcBorders>
          </w:tcPr>
          <w:p w14:paraId="79A0A0FC" w14:textId="77777777" w:rsidR="00CE3201" w:rsidRPr="00EF5447" w:rsidRDefault="00CE3201" w:rsidP="00CE3201">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CE3201" w:rsidRPr="00EF5447" w14:paraId="3EC10201"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77454FA" w14:textId="77777777" w:rsidR="00CE3201" w:rsidRPr="00EF5447" w:rsidRDefault="00CE3201" w:rsidP="00CE3201">
            <w:pPr>
              <w:pStyle w:val="TAC"/>
            </w:pPr>
          </w:p>
        </w:tc>
        <w:tc>
          <w:tcPr>
            <w:tcW w:w="2835" w:type="dxa"/>
            <w:tcBorders>
              <w:top w:val="single" w:sz="4" w:space="0" w:color="auto"/>
              <w:left w:val="single" w:sz="4" w:space="0" w:color="auto"/>
              <w:bottom w:val="single" w:sz="4" w:space="0" w:color="auto"/>
              <w:right w:val="single" w:sz="4" w:space="0" w:color="auto"/>
            </w:tcBorders>
          </w:tcPr>
          <w:p w14:paraId="44ED04D7" w14:textId="77777777" w:rsidR="00CE3201" w:rsidRPr="00EF5447" w:rsidRDefault="00CE3201" w:rsidP="00CE3201">
            <w:pPr>
              <w:pStyle w:val="TAC"/>
              <w:rPr>
                <w:lang w:eastAsia="zh-CN"/>
              </w:rPr>
            </w:pPr>
            <w:r w:rsidRPr="00EF5447">
              <w:rPr>
                <w:lang w:eastAsia="zh-CN"/>
              </w:rPr>
              <w:t>n</w:t>
            </w:r>
            <w:r w:rsidRPr="00EF5447">
              <w:rPr>
                <w:rFonts w:eastAsia="DengXian"/>
                <w:lang w:eastAsia="zh-CN"/>
              </w:rPr>
              <w:t>3</w:t>
            </w:r>
          </w:p>
        </w:tc>
        <w:tc>
          <w:tcPr>
            <w:tcW w:w="2971" w:type="dxa"/>
            <w:tcBorders>
              <w:top w:val="single" w:sz="4" w:space="0" w:color="auto"/>
              <w:left w:val="single" w:sz="4" w:space="0" w:color="auto"/>
              <w:bottom w:val="single" w:sz="4" w:space="0" w:color="auto"/>
              <w:right w:val="single" w:sz="4" w:space="0" w:color="auto"/>
            </w:tcBorders>
          </w:tcPr>
          <w:p w14:paraId="53DF760F" w14:textId="77777777" w:rsidR="00CE3201" w:rsidRPr="00EF5447" w:rsidRDefault="00CE3201" w:rsidP="00CE3201">
            <w:pPr>
              <w:pStyle w:val="TAC"/>
              <w:rPr>
                <w:lang w:eastAsia="zh-CN"/>
              </w:rPr>
            </w:pPr>
            <w:r w:rsidRPr="00EF5447">
              <w:rPr>
                <w:lang w:eastAsia="zh-CN"/>
              </w:rPr>
              <w:t>0.6</w:t>
            </w:r>
          </w:p>
        </w:tc>
      </w:tr>
      <w:tr w:rsidR="00CE3201" w:rsidRPr="00EF5447" w14:paraId="317545E1"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D76B111" w14:textId="77777777" w:rsidR="00CE3201" w:rsidRPr="00EF5447" w:rsidRDefault="00CE3201" w:rsidP="00CE3201">
            <w:pPr>
              <w:pStyle w:val="TAC"/>
            </w:pPr>
          </w:p>
        </w:tc>
        <w:tc>
          <w:tcPr>
            <w:tcW w:w="2835" w:type="dxa"/>
            <w:tcBorders>
              <w:top w:val="single" w:sz="4" w:space="0" w:color="auto"/>
              <w:left w:val="single" w:sz="4" w:space="0" w:color="auto"/>
              <w:bottom w:val="single" w:sz="4" w:space="0" w:color="auto"/>
              <w:right w:val="single" w:sz="4" w:space="0" w:color="auto"/>
            </w:tcBorders>
          </w:tcPr>
          <w:p w14:paraId="1D737E58" w14:textId="77777777" w:rsidR="00CE3201" w:rsidRPr="00EF5447" w:rsidRDefault="00CE3201" w:rsidP="00CE3201">
            <w:pPr>
              <w:pStyle w:val="TAC"/>
              <w:rPr>
                <w:lang w:eastAsia="zh-CN"/>
              </w:rPr>
            </w:pPr>
            <w:r w:rsidRPr="00EF5447">
              <w:t>n78</w:t>
            </w:r>
          </w:p>
        </w:tc>
        <w:tc>
          <w:tcPr>
            <w:tcW w:w="2971" w:type="dxa"/>
            <w:tcBorders>
              <w:top w:val="single" w:sz="4" w:space="0" w:color="auto"/>
              <w:left w:val="single" w:sz="4" w:space="0" w:color="auto"/>
              <w:bottom w:val="single" w:sz="4" w:space="0" w:color="auto"/>
              <w:right w:val="single" w:sz="4" w:space="0" w:color="auto"/>
            </w:tcBorders>
          </w:tcPr>
          <w:p w14:paraId="72C2AD0A" w14:textId="77777777" w:rsidR="00CE3201" w:rsidRPr="00EF5447" w:rsidRDefault="00CE3201" w:rsidP="00CE3201">
            <w:pPr>
              <w:pStyle w:val="TAC"/>
              <w:rPr>
                <w:lang w:eastAsia="zh-CN"/>
              </w:rPr>
            </w:pPr>
            <w:r w:rsidRPr="00EF5447">
              <w:rPr>
                <w:lang w:eastAsia="zh-CN"/>
              </w:rPr>
              <w:t>0.8</w:t>
            </w:r>
          </w:p>
        </w:tc>
      </w:tr>
      <w:tr w:rsidR="00CE3201" w:rsidRPr="00EF5447" w14:paraId="47497733" w14:textId="77777777" w:rsidTr="000148DC">
        <w:trPr>
          <w:gridAfter w:val="1"/>
          <w:wAfter w:w="6" w:type="dxa"/>
          <w:trHeight w:val="187"/>
          <w:jc w:val="center"/>
        </w:trPr>
        <w:tc>
          <w:tcPr>
            <w:tcW w:w="2268" w:type="dxa"/>
            <w:vMerge w:val="restart"/>
            <w:tcBorders>
              <w:top w:val="nil"/>
              <w:left w:val="single" w:sz="4" w:space="0" w:color="auto"/>
              <w:right w:val="single" w:sz="4" w:space="0" w:color="auto"/>
            </w:tcBorders>
            <w:shd w:val="clear" w:color="auto" w:fill="auto"/>
            <w:vAlign w:val="center"/>
          </w:tcPr>
          <w:p w14:paraId="7B069C48" w14:textId="77777777" w:rsidR="00CE3201" w:rsidRPr="00EF5447" w:rsidRDefault="00CE3201" w:rsidP="00CE3201">
            <w:pPr>
              <w:pStyle w:val="TAC"/>
              <w:rPr>
                <w:lang w:eastAsia="zh-TW"/>
              </w:rPr>
            </w:pPr>
            <w:r>
              <w:rPr>
                <w:lang w:val="en-US"/>
              </w:rPr>
              <w:t>DC_19_n1-</w:t>
            </w:r>
            <w:r>
              <w:rPr>
                <w:lang w:val="en-US" w:eastAsia="ja-JP"/>
              </w:rPr>
              <w:t>n77</w:t>
            </w:r>
            <w:r>
              <w:rPr>
                <w:lang w:val="en-US"/>
              </w:rPr>
              <w:t>-</w:t>
            </w:r>
            <w:r>
              <w:rPr>
                <w:lang w:val="en-US" w:eastAsia="ja-JP"/>
              </w:rPr>
              <w:t>n79</w:t>
            </w:r>
          </w:p>
        </w:tc>
        <w:tc>
          <w:tcPr>
            <w:tcW w:w="2835" w:type="dxa"/>
            <w:tcBorders>
              <w:top w:val="single" w:sz="4" w:space="0" w:color="auto"/>
              <w:left w:val="single" w:sz="4" w:space="0" w:color="auto"/>
              <w:bottom w:val="single" w:sz="4" w:space="0" w:color="auto"/>
              <w:right w:val="single" w:sz="4" w:space="0" w:color="auto"/>
            </w:tcBorders>
            <w:vAlign w:val="center"/>
          </w:tcPr>
          <w:p w14:paraId="47A6644D" w14:textId="77777777" w:rsidR="00CE3201" w:rsidRPr="00EF5447" w:rsidRDefault="00CE3201" w:rsidP="00CE3201">
            <w:pPr>
              <w:pStyle w:val="TAC"/>
              <w:rPr>
                <w:lang w:eastAsia="zh-TW"/>
              </w:rPr>
            </w:pPr>
            <w:r>
              <w:rPr>
                <w:lang w:val="en-US" w:eastAsia="ja-JP"/>
              </w:rPr>
              <w:t>19</w:t>
            </w:r>
          </w:p>
        </w:tc>
        <w:tc>
          <w:tcPr>
            <w:tcW w:w="2971" w:type="dxa"/>
            <w:tcBorders>
              <w:top w:val="single" w:sz="4" w:space="0" w:color="auto"/>
              <w:left w:val="single" w:sz="4" w:space="0" w:color="auto"/>
              <w:bottom w:val="single" w:sz="4" w:space="0" w:color="auto"/>
              <w:right w:val="single" w:sz="4" w:space="0" w:color="auto"/>
            </w:tcBorders>
            <w:vAlign w:val="center"/>
          </w:tcPr>
          <w:p w14:paraId="5562B869" w14:textId="77777777" w:rsidR="00CE3201" w:rsidRPr="00EF5447" w:rsidRDefault="00CE3201" w:rsidP="00CE3201">
            <w:pPr>
              <w:pStyle w:val="TAC"/>
              <w:rPr>
                <w:rFonts w:eastAsia="Malgun Gothic"/>
                <w:szCs w:val="18"/>
                <w:lang w:eastAsia="ko-KR"/>
              </w:rPr>
            </w:pPr>
            <w:r>
              <w:rPr>
                <w:rFonts w:eastAsia="Yu Mincho" w:cs="Arial" w:hint="eastAsia"/>
                <w:lang w:eastAsia="ja-JP"/>
              </w:rPr>
              <w:t>0.</w:t>
            </w:r>
            <w:r>
              <w:rPr>
                <w:rFonts w:eastAsia="Yu Mincho" w:cs="Arial"/>
                <w:lang w:eastAsia="ja-JP"/>
              </w:rPr>
              <w:t>3</w:t>
            </w:r>
          </w:p>
        </w:tc>
      </w:tr>
      <w:tr w:rsidR="00CE3201" w:rsidRPr="00EF5447" w14:paraId="6B4EF7E4" w14:textId="77777777" w:rsidTr="000148DC">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686EBE4F" w14:textId="77777777" w:rsidR="00CE3201" w:rsidRPr="00EF5447" w:rsidRDefault="00CE3201" w:rsidP="00CE3201">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7B87D448" w14:textId="77777777" w:rsidR="00CE3201" w:rsidRPr="00EF5447" w:rsidRDefault="00CE3201" w:rsidP="00CE3201">
            <w:pPr>
              <w:pStyle w:val="TAC"/>
              <w:rPr>
                <w:lang w:eastAsia="zh-TW"/>
              </w:rPr>
            </w:pPr>
            <w:r>
              <w:rPr>
                <w:rFonts w:hint="eastAsia"/>
                <w:lang w:val="en-US" w:eastAsia="ja-JP"/>
              </w:rPr>
              <w:t>n1</w:t>
            </w:r>
          </w:p>
        </w:tc>
        <w:tc>
          <w:tcPr>
            <w:tcW w:w="2971" w:type="dxa"/>
            <w:tcBorders>
              <w:top w:val="single" w:sz="4" w:space="0" w:color="auto"/>
              <w:left w:val="single" w:sz="4" w:space="0" w:color="auto"/>
              <w:bottom w:val="single" w:sz="4" w:space="0" w:color="auto"/>
              <w:right w:val="single" w:sz="4" w:space="0" w:color="auto"/>
            </w:tcBorders>
            <w:vAlign w:val="center"/>
          </w:tcPr>
          <w:p w14:paraId="24E7CA77" w14:textId="77777777" w:rsidR="00CE3201" w:rsidRPr="00EF5447" w:rsidRDefault="00CE3201" w:rsidP="00CE3201">
            <w:pPr>
              <w:pStyle w:val="TAC"/>
              <w:rPr>
                <w:rFonts w:eastAsia="Malgun Gothic"/>
                <w:szCs w:val="18"/>
                <w:lang w:eastAsia="ko-KR"/>
              </w:rPr>
            </w:pPr>
            <w:r>
              <w:rPr>
                <w:rFonts w:eastAsia="Yu Mincho" w:cs="Arial" w:hint="eastAsia"/>
                <w:lang w:eastAsia="ja-JP"/>
              </w:rPr>
              <w:t>0.</w:t>
            </w:r>
            <w:r>
              <w:rPr>
                <w:rFonts w:eastAsia="Yu Mincho" w:cs="Arial"/>
                <w:lang w:eastAsia="ja-JP"/>
              </w:rPr>
              <w:t>6</w:t>
            </w:r>
          </w:p>
        </w:tc>
      </w:tr>
      <w:tr w:rsidR="00CE3201" w:rsidRPr="00EF5447" w14:paraId="1071A432" w14:textId="77777777" w:rsidTr="000148DC">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4F88DCAA" w14:textId="77777777" w:rsidR="00CE3201" w:rsidRPr="00EF5447" w:rsidRDefault="00CE3201" w:rsidP="00CE3201">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508642E5" w14:textId="77777777" w:rsidR="00CE3201" w:rsidRPr="00EF5447" w:rsidRDefault="00CE3201" w:rsidP="00CE3201">
            <w:pPr>
              <w:pStyle w:val="TAC"/>
              <w:rPr>
                <w:lang w:eastAsia="zh-TW"/>
              </w:rPr>
            </w:pPr>
            <w:r>
              <w:rPr>
                <w:lang w:val="en-US" w:eastAsia="ja-JP"/>
              </w:rPr>
              <w:t>n77</w:t>
            </w:r>
          </w:p>
        </w:tc>
        <w:tc>
          <w:tcPr>
            <w:tcW w:w="2971" w:type="dxa"/>
            <w:tcBorders>
              <w:top w:val="single" w:sz="4" w:space="0" w:color="auto"/>
              <w:left w:val="single" w:sz="4" w:space="0" w:color="auto"/>
              <w:bottom w:val="single" w:sz="4" w:space="0" w:color="auto"/>
              <w:right w:val="single" w:sz="4" w:space="0" w:color="auto"/>
            </w:tcBorders>
            <w:vAlign w:val="center"/>
          </w:tcPr>
          <w:p w14:paraId="49C11C90" w14:textId="77777777" w:rsidR="00CE3201" w:rsidRPr="00EF5447" w:rsidRDefault="00CE3201" w:rsidP="00CE3201">
            <w:pPr>
              <w:pStyle w:val="TAC"/>
              <w:rPr>
                <w:rFonts w:eastAsia="Malgun Gothic"/>
                <w:szCs w:val="18"/>
                <w:lang w:eastAsia="ko-KR"/>
              </w:rPr>
            </w:pPr>
            <w:r>
              <w:rPr>
                <w:rFonts w:eastAsia="Yu Mincho" w:cs="Arial" w:hint="eastAsia"/>
                <w:lang w:eastAsia="ja-JP"/>
              </w:rPr>
              <w:t>0.8</w:t>
            </w:r>
          </w:p>
        </w:tc>
      </w:tr>
      <w:tr w:rsidR="00CE3201" w:rsidRPr="00EF5447" w14:paraId="3AAC74DB" w14:textId="77777777" w:rsidTr="000148DC">
        <w:trPr>
          <w:gridAfter w:val="1"/>
          <w:wAfter w:w="6" w:type="dxa"/>
          <w:trHeight w:val="187"/>
          <w:jc w:val="center"/>
        </w:trPr>
        <w:tc>
          <w:tcPr>
            <w:tcW w:w="2268" w:type="dxa"/>
            <w:vMerge/>
            <w:tcBorders>
              <w:left w:val="single" w:sz="4" w:space="0" w:color="auto"/>
              <w:bottom w:val="single" w:sz="4" w:space="0" w:color="auto"/>
              <w:right w:val="single" w:sz="4" w:space="0" w:color="auto"/>
            </w:tcBorders>
            <w:shd w:val="clear" w:color="auto" w:fill="auto"/>
            <w:vAlign w:val="center"/>
          </w:tcPr>
          <w:p w14:paraId="72B4CA82" w14:textId="77777777" w:rsidR="00CE3201" w:rsidRPr="00EF5447" w:rsidRDefault="00CE3201" w:rsidP="00CE3201">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1CC9CDD9" w14:textId="77777777" w:rsidR="00CE3201" w:rsidRPr="00EF5447" w:rsidRDefault="00CE3201" w:rsidP="00CE3201">
            <w:pPr>
              <w:pStyle w:val="TAC"/>
              <w:rPr>
                <w:lang w:eastAsia="zh-TW"/>
              </w:rPr>
            </w:pPr>
            <w:r>
              <w:rPr>
                <w:lang w:val="en-US" w:eastAsia="ja-JP"/>
              </w:rPr>
              <w:t>n79</w:t>
            </w:r>
          </w:p>
        </w:tc>
        <w:tc>
          <w:tcPr>
            <w:tcW w:w="2971" w:type="dxa"/>
            <w:tcBorders>
              <w:top w:val="single" w:sz="4" w:space="0" w:color="auto"/>
              <w:left w:val="single" w:sz="4" w:space="0" w:color="auto"/>
              <w:bottom w:val="single" w:sz="4" w:space="0" w:color="auto"/>
              <w:right w:val="single" w:sz="4" w:space="0" w:color="auto"/>
            </w:tcBorders>
          </w:tcPr>
          <w:p w14:paraId="04EAB19D" w14:textId="77777777" w:rsidR="00CE3201" w:rsidRPr="00EF5447" w:rsidRDefault="00CE3201" w:rsidP="00CE3201">
            <w:pPr>
              <w:pStyle w:val="TAC"/>
              <w:rPr>
                <w:rFonts w:eastAsia="Malgun Gothic"/>
                <w:szCs w:val="18"/>
                <w:lang w:eastAsia="ko-KR"/>
              </w:rPr>
            </w:pPr>
            <w:r>
              <w:rPr>
                <w:rFonts w:eastAsia="Yu Mincho" w:hint="eastAsia"/>
                <w:lang w:val="en-US" w:eastAsia="ja-JP"/>
              </w:rPr>
              <w:t>0</w:t>
            </w:r>
            <w:r>
              <w:rPr>
                <w:rFonts w:eastAsia="Yu Mincho"/>
                <w:lang w:val="en-US" w:eastAsia="ja-JP"/>
              </w:rPr>
              <w:t>.5</w:t>
            </w:r>
          </w:p>
        </w:tc>
      </w:tr>
      <w:tr w:rsidR="00CE3201" w:rsidRPr="00EF5447" w14:paraId="79232AC4" w14:textId="77777777" w:rsidTr="000148DC">
        <w:trPr>
          <w:gridAfter w:val="1"/>
          <w:wAfter w:w="6" w:type="dxa"/>
          <w:trHeight w:val="187"/>
          <w:jc w:val="center"/>
        </w:trPr>
        <w:tc>
          <w:tcPr>
            <w:tcW w:w="2268" w:type="dxa"/>
            <w:vMerge w:val="restart"/>
            <w:tcBorders>
              <w:top w:val="single" w:sz="4" w:space="0" w:color="auto"/>
              <w:left w:val="single" w:sz="4" w:space="0" w:color="auto"/>
              <w:right w:val="single" w:sz="4" w:space="0" w:color="auto"/>
            </w:tcBorders>
            <w:shd w:val="clear" w:color="auto" w:fill="auto"/>
            <w:vAlign w:val="center"/>
          </w:tcPr>
          <w:p w14:paraId="050BBE78" w14:textId="77777777" w:rsidR="00CE3201" w:rsidRPr="00EF5447" w:rsidRDefault="00CE3201" w:rsidP="00CE3201">
            <w:pPr>
              <w:pStyle w:val="TAC"/>
              <w:rPr>
                <w:lang w:eastAsia="zh-TW"/>
              </w:rPr>
            </w:pPr>
            <w:r>
              <w:rPr>
                <w:lang w:val="en-US"/>
              </w:rPr>
              <w:t>DC_19_n1-</w:t>
            </w:r>
            <w:r>
              <w:rPr>
                <w:lang w:val="en-US" w:eastAsia="ja-JP"/>
              </w:rPr>
              <w:t>n78</w:t>
            </w:r>
            <w:r>
              <w:rPr>
                <w:lang w:val="en-US"/>
              </w:rPr>
              <w:t>-</w:t>
            </w:r>
            <w:r>
              <w:rPr>
                <w:lang w:val="en-US" w:eastAsia="ja-JP"/>
              </w:rPr>
              <w:t>n79</w:t>
            </w:r>
          </w:p>
        </w:tc>
        <w:tc>
          <w:tcPr>
            <w:tcW w:w="2835" w:type="dxa"/>
            <w:tcBorders>
              <w:top w:val="single" w:sz="4" w:space="0" w:color="auto"/>
              <w:left w:val="single" w:sz="4" w:space="0" w:color="auto"/>
              <w:bottom w:val="single" w:sz="4" w:space="0" w:color="auto"/>
              <w:right w:val="single" w:sz="4" w:space="0" w:color="auto"/>
            </w:tcBorders>
            <w:vAlign w:val="center"/>
          </w:tcPr>
          <w:p w14:paraId="2E96AAF5" w14:textId="77777777" w:rsidR="00CE3201" w:rsidRPr="00EF5447" w:rsidRDefault="00CE3201" w:rsidP="00CE3201">
            <w:pPr>
              <w:pStyle w:val="TAC"/>
              <w:rPr>
                <w:lang w:eastAsia="zh-TW"/>
              </w:rPr>
            </w:pPr>
            <w:r>
              <w:rPr>
                <w:lang w:val="en-US" w:eastAsia="ja-JP"/>
              </w:rPr>
              <w:t>19</w:t>
            </w:r>
          </w:p>
        </w:tc>
        <w:tc>
          <w:tcPr>
            <w:tcW w:w="2971" w:type="dxa"/>
            <w:tcBorders>
              <w:top w:val="single" w:sz="4" w:space="0" w:color="auto"/>
              <w:left w:val="single" w:sz="4" w:space="0" w:color="auto"/>
              <w:bottom w:val="single" w:sz="4" w:space="0" w:color="auto"/>
              <w:right w:val="single" w:sz="4" w:space="0" w:color="auto"/>
            </w:tcBorders>
            <w:vAlign w:val="center"/>
          </w:tcPr>
          <w:p w14:paraId="652936AB" w14:textId="77777777" w:rsidR="00CE3201" w:rsidRPr="00EF5447" w:rsidRDefault="00CE3201" w:rsidP="00CE3201">
            <w:pPr>
              <w:pStyle w:val="TAC"/>
              <w:rPr>
                <w:rFonts w:eastAsia="Malgun Gothic"/>
                <w:szCs w:val="18"/>
                <w:lang w:eastAsia="ko-KR"/>
              </w:rPr>
            </w:pPr>
            <w:r>
              <w:rPr>
                <w:rFonts w:eastAsia="Yu Mincho" w:cs="Arial" w:hint="eastAsia"/>
                <w:lang w:eastAsia="ja-JP"/>
              </w:rPr>
              <w:t>0.</w:t>
            </w:r>
            <w:r>
              <w:rPr>
                <w:rFonts w:eastAsia="Yu Mincho" w:cs="Arial"/>
                <w:lang w:eastAsia="ja-JP"/>
              </w:rPr>
              <w:t>3</w:t>
            </w:r>
          </w:p>
        </w:tc>
      </w:tr>
      <w:tr w:rsidR="00CE3201" w:rsidRPr="00EF5447" w14:paraId="1C586C0B" w14:textId="77777777" w:rsidTr="000148DC">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552C8994" w14:textId="77777777" w:rsidR="00CE3201" w:rsidRPr="00EF5447" w:rsidRDefault="00CE3201" w:rsidP="00CE3201">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28A6CDA8" w14:textId="77777777" w:rsidR="00CE3201" w:rsidRPr="00EF5447" w:rsidRDefault="00CE3201" w:rsidP="00CE3201">
            <w:pPr>
              <w:pStyle w:val="TAC"/>
              <w:rPr>
                <w:lang w:eastAsia="zh-TW"/>
              </w:rPr>
            </w:pPr>
            <w:r>
              <w:rPr>
                <w:rFonts w:hint="eastAsia"/>
                <w:lang w:val="en-US" w:eastAsia="ja-JP"/>
              </w:rPr>
              <w:t>n1</w:t>
            </w:r>
          </w:p>
        </w:tc>
        <w:tc>
          <w:tcPr>
            <w:tcW w:w="2971" w:type="dxa"/>
            <w:tcBorders>
              <w:top w:val="single" w:sz="4" w:space="0" w:color="auto"/>
              <w:left w:val="single" w:sz="4" w:space="0" w:color="auto"/>
              <w:bottom w:val="single" w:sz="4" w:space="0" w:color="auto"/>
              <w:right w:val="single" w:sz="4" w:space="0" w:color="auto"/>
            </w:tcBorders>
            <w:vAlign w:val="center"/>
          </w:tcPr>
          <w:p w14:paraId="222C662C" w14:textId="77777777" w:rsidR="00CE3201" w:rsidRPr="00EF5447" w:rsidRDefault="00CE3201" w:rsidP="00CE3201">
            <w:pPr>
              <w:pStyle w:val="TAC"/>
              <w:rPr>
                <w:rFonts w:eastAsia="Malgun Gothic"/>
                <w:szCs w:val="18"/>
                <w:lang w:eastAsia="ko-KR"/>
              </w:rPr>
            </w:pPr>
            <w:r>
              <w:rPr>
                <w:rFonts w:eastAsia="Yu Mincho" w:cs="Arial" w:hint="eastAsia"/>
                <w:lang w:eastAsia="ja-JP"/>
              </w:rPr>
              <w:t>0.</w:t>
            </w:r>
            <w:r>
              <w:rPr>
                <w:rFonts w:eastAsia="Yu Mincho" w:cs="Arial"/>
                <w:lang w:eastAsia="ja-JP"/>
              </w:rPr>
              <w:t>3</w:t>
            </w:r>
          </w:p>
        </w:tc>
      </w:tr>
      <w:tr w:rsidR="00CE3201" w:rsidRPr="00EF5447" w14:paraId="3604758C" w14:textId="77777777" w:rsidTr="000148DC">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0735B578" w14:textId="77777777" w:rsidR="00CE3201" w:rsidRPr="00EF5447" w:rsidRDefault="00CE3201" w:rsidP="00CE3201">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327F7D68" w14:textId="77777777" w:rsidR="00CE3201" w:rsidRPr="00EF5447" w:rsidRDefault="00CE3201" w:rsidP="00CE3201">
            <w:pPr>
              <w:pStyle w:val="TAC"/>
              <w:rPr>
                <w:lang w:eastAsia="zh-TW"/>
              </w:rPr>
            </w:pPr>
            <w:r>
              <w:rPr>
                <w:lang w:val="en-US" w:eastAsia="ja-JP"/>
              </w:rPr>
              <w:t>n78</w:t>
            </w:r>
          </w:p>
        </w:tc>
        <w:tc>
          <w:tcPr>
            <w:tcW w:w="2971" w:type="dxa"/>
            <w:tcBorders>
              <w:top w:val="single" w:sz="4" w:space="0" w:color="auto"/>
              <w:left w:val="single" w:sz="4" w:space="0" w:color="auto"/>
              <w:bottom w:val="single" w:sz="4" w:space="0" w:color="auto"/>
              <w:right w:val="single" w:sz="4" w:space="0" w:color="auto"/>
            </w:tcBorders>
            <w:vAlign w:val="center"/>
          </w:tcPr>
          <w:p w14:paraId="5FFADD30" w14:textId="77777777" w:rsidR="00CE3201" w:rsidRPr="00EF5447" w:rsidRDefault="00CE3201" w:rsidP="00CE3201">
            <w:pPr>
              <w:pStyle w:val="TAC"/>
              <w:rPr>
                <w:rFonts w:eastAsia="Malgun Gothic"/>
                <w:szCs w:val="18"/>
                <w:lang w:eastAsia="ko-KR"/>
              </w:rPr>
            </w:pPr>
            <w:r>
              <w:rPr>
                <w:rFonts w:eastAsia="Yu Mincho" w:cs="Arial" w:hint="eastAsia"/>
                <w:lang w:eastAsia="ja-JP"/>
              </w:rPr>
              <w:t>0.8</w:t>
            </w:r>
          </w:p>
        </w:tc>
      </w:tr>
      <w:tr w:rsidR="00CE3201" w:rsidRPr="00EF5447" w14:paraId="4B1B357F" w14:textId="77777777" w:rsidTr="000148DC">
        <w:trPr>
          <w:gridAfter w:val="1"/>
          <w:wAfter w:w="6" w:type="dxa"/>
          <w:trHeight w:val="187"/>
          <w:jc w:val="center"/>
        </w:trPr>
        <w:tc>
          <w:tcPr>
            <w:tcW w:w="2268" w:type="dxa"/>
            <w:vMerge/>
            <w:tcBorders>
              <w:left w:val="single" w:sz="4" w:space="0" w:color="auto"/>
              <w:bottom w:val="single" w:sz="4" w:space="0" w:color="auto"/>
              <w:right w:val="single" w:sz="4" w:space="0" w:color="auto"/>
            </w:tcBorders>
            <w:shd w:val="clear" w:color="auto" w:fill="auto"/>
            <w:vAlign w:val="center"/>
          </w:tcPr>
          <w:p w14:paraId="641E400B" w14:textId="77777777" w:rsidR="00CE3201" w:rsidRPr="00EF5447" w:rsidRDefault="00CE3201" w:rsidP="00CE3201">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778BCB12" w14:textId="77777777" w:rsidR="00CE3201" w:rsidRPr="00EF5447" w:rsidRDefault="00CE3201" w:rsidP="00CE3201">
            <w:pPr>
              <w:pStyle w:val="TAC"/>
              <w:rPr>
                <w:lang w:eastAsia="zh-TW"/>
              </w:rPr>
            </w:pPr>
            <w:r>
              <w:rPr>
                <w:lang w:val="en-US" w:eastAsia="ja-JP"/>
              </w:rPr>
              <w:t>n79</w:t>
            </w:r>
          </w:p>
        </w:tc>
        <w:tc>
          <w:tcPr>
            <w:tcW w:w="2971" w:type="dxa"/>
            <w:tcBorders>
              <w:top w:val="single" w:sz="4" w:space="0" w:color="auto"/>
              <w:left w:val="single" w:sz="4" w:space="0" w:color="auto"/>
              <w:bottom w:val="single" w:sz="4" w:space="0" w:color="auto"/>
              <w:right w:val="single" w:sz="4" w:space="0" w:color="auto"/>
            </w:tcBorders>
          </w:tcPr>
          <w:p w14:paraId="48FA7304" w14:textId="77777777" w:rsidR="00CE3201" w:rsidRPr="00EF5447" w:rsidRDefault="00CE3201" w:rsidP="00CE3201">
            <w:pPr>
              <w:pStyle w:val="TAC"/>
              <w:rPr>
                <w:rFonts w:eastAsia="Malgun Gothic"/>
                <w:szCs w:val="18"/>
                <w:lang w:eastAsia="ko-KR"/>
              </w:rPr>
            </w:pPr>
            <w:r>
              <w:rPr>
                <w:rFonts w:eastAsia="Yu Mincho" w:hint="eastAsia"/>
                <w:lang w:val="en-US" w:eastAsia="ja-JP"/>
              </w:rPr>
              <w:t>0</w:t>
            </w:r>
            <w:r>
              <w:rPr>
                <w:rFonts w:eastAsia="Yu Mincho"/>
                <w:lang w:val="en-US" w:eastAsia="ja-JP"/>
              </w:rPr>
              <w:t>.5</w:t>
            </w:r>
          </w:p>
        </w:tc>
      </w:tr>
      <w:tr w:rsidR="00CE3201" w:rsidRPr="00EF5447" w14:paraId="34B01B2F" w14:textId="77777777" w:rsidTr="000148DC">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6DE02931" w14:textId="77777777" w:rsidR="00CE3201" w:rsidRPr="00EF5447" w:rsidRDefault="00CE3201" w:rsidP="00CE3201">
            <w:pPr>
              <w:pStyle w:val="TAC"/>
            </w:pPr>
            <w:r w:rsidRPr="00EF5447">
              <w:rPr>
                <w:lang w:eastAsia="zh-TW"/>
              </w:rPr>
              <w:t>DC_19-21_n1-n77</w:t>
            </w:r>
          </w:p>
        </w:tc>
        <w:tc>
          <w:tcPr>
            <w:tcW w:w="2835" w:type="dxa"/>
            <w:tcBorders>
              <w:top w:val="single" w:sz="4" w:space="0" w:color="auto"/>
              <w:left w:val="single" w:sz="4" w:space="0" w:color="auto"/>
              <w:bottom w:val="single" w:sz="4" w:space="0" w:color="auto"/>
              <w:right w:val="single" w:sz="4" w:space="0" w:color="auto"/>
            </w:tcBorders>
          </w:tcPr>
          <w:p w14:paraId="4B9937C2" w14:textId="77777777" w:rsidR="00CE3201" w:rsidRPr="00EF5447" w:rsidRDefault="00CE3201" w:rsidP="00CE3201">
            <w:pPr>
              <w:pStyle w:val="TAC"/>
            </w:pPr>
            <w:r w:rsidRPr="00EF5447">
              <w:rPr>
                <w:lang w:eastAsia="zh-TW"/>
              </w:rPr>
              <w:t>19</w:t>
            </w:r>
          </w:p>
        </w:tc>
        <w:tc>
          <w:tcPr>
            <w:tcW w:w="2971" w:type="dxa"/>
            <w:tcBorders>
              <w:top w:val="single" w:sz="4" w:space="0" w:color="auto"/>
              <w:left w:val="single" w:sz="4" w:space="0" w:color="auto"/>
              <w:bottom w:val="single" w:sz="4" w:space="0" w:color="auto"/>
              <w:right w:val="single" w:sz="4" w:space="0" w:color="auto"/>
            </w:tcBorders>
          </w:tcPr>
          <w:p w14:paraId="4FFCEA2A" w14:textId="77777777" w:rsidR="00CE3201" w:rsidRPr="00EF5447" w:rsidRDefault="00CE3201" w:rsidP="00CE3201">
            <w:pPr>
              <w:pStyle w:val="TAC"/>
              <w:rPr>
                <w:lang w:eastAsia="zh-CN"/>
              </w:rPr>
            </w:pPr>
            <w:r w:rsidRPr="00EF5447">
              <w:rPr>
                <w:rFonts w:eastAsia="Malgun Gothic"/>
                <w:szCs w:val="18"/>
                <w:lang w:eastAsia="ko-KR"/>
              </w:rPr>
              <w:t>0.3</w:t>
            </w:r>
          </w:p>
        </w:tc>
      </w:tr>
      <w:tr w:rsidR="00CE3201" w:rsidRPr="00EF5447" w14:paraId="2D998584"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30FB051" w14:textId="77777777" w:rsidR="00CE3201" w:rsidRPr="00EF5447" w:rsidRDefault="00CE3201" w:rsidP="00CE3201">
            <w:pPr>
              <w:pStyle w:val="TAC"/>
            </w:pPr>
          </w:p>
        </w:tc>
        <w:tc>
          <w:tcPr>
            <w:tcW w:w="2835" w:type="dxa"/>
            <w:tcBorders>
              <w:top w:val="single" w:sz="4" w:space="0" w:color="auto"/>
              <w:left w:val="single" w:sz="4" w:space="0" w:color="auto"/>
              <w:bottom w:val="single" w:sz="4" w:space="0" w:color="auto"/>
              <w:right w:val="single" w:sz="4" w:space="0" w:color="auto"/>
            </w:tcBorders>
          </w:tcPr>
          <w:p w14:paraId="6BEBEFE3" w14:textId="77777777" w:rsidR="00CE3201" w:rsidRPr="00EF5447" w:rsidRDefault="00CE3201" w:rsidP="00CE3201">
            <w:pPr>
              <w:pStyle w:val="TAC"/>
            </w:pPr>
            <w:r w:rsidRPr="00EF5447">
              <w:rPr>
                <w:lang w:eastAsia="zh-TW"/>
              </w:rPr>
              <w:t>21</w:t>
            </w:r>
          </w:p>
        </w:tc>
        <w:tc>
          <w:tcPr>
            <w:tcW w:w="2971" w:type="dxa"/>
            <w:tcBorders>
              <w:top w:val="single" w:sz="4" w:space="0" w:color="auto"/>
              <w:left w:val="single" w:sz="4" w:space="0" w:color="auto"/>
              <w:bottom w:val="single" w:sz="4" w:space="0" w:color="auto"/>
              <w:right w:val="single" w:sz="4" w:space="0" w:color="auto"/>
            </w:tcBorders>
          </w:tcPr>
          <w:p w14:paraId="555EB6D9" w14:textId="77777777" w:rsidR="00CE3201" w:rsidRPr="00EF5447" w:rsidRDefault="00CE3201" w:rsidP="00CE3201">
            <w:pPr>
              <w:pStyle w:val="TAC"/>
              <w:rPr>
                <w:lang w:eastAsia="zh-CN"/>
              </w:rPr>
            </w:pPr>
            <w:r w:rsidRPr="00EF5447">
              <w:rPr>
                <w:rFonts w:eastAsia="Malgun Gothic"/>
                <w:szCs w:val="18"/>
                <w:lang w:eastAsia="ko-KR"/>
              </w:rPr>
              <w:t>0.4</w:t>
            </w:r>
          </w:p>
        </w:tc>
      </w:tr>
      <w:tr w:rsidR="00CE3201" w:rsidRPr="00EF5447" w14:paraId="35727088"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5A3D4E5" w14:textId="77777777" w:rsidR="00CE3201" w:rsidRPr="00EF5447" w:rsidRDefault="00CE3201" w:rsidP="00CE3201">
            <w:pPr>
              <w:pStyle w:val="TAC"/>
            </w:pPr>
          </w:p>
        </w:tc>
        <w:tc>
          <w:tcPr>
            <w:tcW w:w="2835" w:type="dxa"/>
            <w:tcBorders>
              <w:top w:val="single" w:sz="4" w:space="0" w:color="auto"/>
              <w:left w:val="single" w:sz="4" w:space="0" w:color="auto"/>
              <w:bottom w:val="single" w:sz="4" w:space="0" w:color="auto"/>
              <w:right w:val="single" w:sz="4" w:space="0" w:color="auto"/>
            </w:tcBorders>
          </w:tcPr>
          <w:p w14:paraId="292B3B05" w14:textId="77777777" w:rsidR="00CE3201" w:rsidRPr="00EF5447" w:rsidRDefault="00CE3201" w:rsidP="00CE3201">
            <w:pPr>
              <w:pStyle w:val="TAC"/>
            </w:pPr>
            <w:r w:rsidRPr="00EF5447">
              <w:rPr>
                <w:lang w:eastAsia="zh-TW"/>
              </w:rPr>
              <w:t>n1</w:t>
            </w:r>
          </w:p>
        </w:tc>
        <w:tc>
          <w:tcPr>
            <w:tcW w:w="2971" w:type="dxa"/>
            <w:tcBorders>
              <w:top w:val="single" w:sz="4" w:space="0" w:color="auto"/>
              <w:left w:val="single" w:sz="4" w:space="0" w:color="auto"/>
              <w:bottom w:val="single" w:sz="4" w:space="0" w:color="auto"/>
              <w:right w:val="single" w:sz="4" w:space="0" w:color="auto"/>
            </w:tcBorders>
          </w:tcPr>
          <w:p w14:paraId="7A8402F5" w14:textId="77777777" w:rsidR="00CE3201" w:rsidRPr="00EF5447" w:rsidRDefault="00CE3201" w:rsidP="00CE3201">
            <w:pPr>
              <w:pStyle w:val="TAC"/>
              <w:rPr>
                <w:lang w:eastAsia="zh-CN"/>
              </w:rPr>
            </w:pPr>
            <w:r w:rsidRPr="00EF5447">
              <w:rPr>
                <w:rFonts w:eastAsia="Malgun Gothic"/>
                <w:szCs w:val="18"/>
                <w:lang w:eastAsia="ko-KR"/>
              </w:rPr>
              <w:t>0.3</w:t>
            </w:r>
          </w:p>
        </w:tc>
      </w:tr>
      <w:tr w:rsidR="00CE3201" w:rsidRPr="00EF5447" w14:paraId="5260330E"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253F13E" w14:textId="77777777" w:rsidR="00CE3201" w:rsidRPr="00EF5447" w:rsidRDefault="00CE3201" w:rsidP="00CE3201">
            <w:pPr>
              <w:pStyle w:val="TAC"/>
            </w:pPr>
          </w:p>
        </w:tc>
        <w:tc>
          <w:tcPr>
            <w:tcW w:w="2835" w:type="dxa"/>
            <w:tcBorders>
              <w:top w:val="single" w:sz="4" w:space="0" w:color="auto"/>
              <w:left w:val="single" w:sz="4" w:space="0" w:color="auto"/>
              <w:bottom w:val="single" w:sz="4" w:space="0" w:color="auto"/>
              <w:right w:val="single" w:sz="4" w:space="0" w:color="auto"/>
            </w:tcBorders>
          </w:tcPr>
          <w:p w14:paraId="695A9736" w14:textId="77777777" w:rsidR="00CE3201" w:rsidRPr="00EF5447" w:rsidRDefault="00CE3201" w:rsidP="00CE3201">
            <w:pPr>
              <w:pStyle w:val="TAC"/>
            </w:pPr>
            <w:r w:rsidRPr="00EF5447">
              <w:rPr>
                <w:lang w:eastAsia="zh-TW"/>
              </w:rPr>
              <w:t>n77</w:t>
            </w:r>
          </w:p>
        </w:tc>
        <w:tc>
          <w:tcPr>
            <w:tcW w:w="2971" w:type="dxa"/>
            <w:tcBorders>
              <w:top w:val="single" w:sz="4" w:space="0" w:color="auto"/>
              <w:left w:val="single" w:sz="4" w:space="0" w:color="auto"/>
              <w:bottom w:val="single" w:sz="4" w:space="0" w:color="auto"/>
              <w:right w:val="single" w:sz="4" w:space="0" w:color="auto"/>
            </w:tcBorders>
          </w:tcPr>
          <w:p w14:paraId="5367DB98" w14:textId="77777777" w:rsidR="00CE3201" w:rsidRPr="00EF5447" w:rsidRDefault="00CE3201" w:rsidP="00CE3201">
            <w:pPr>
              <w:pStyle w:val="TAC"/>
              <w:rPr>
                <w:lang w:eastAsia="zh-CN"/>
              </w:rPr>
            </w:pPr>
            <w:r w:rsidRPr="00EF5447">
              <w:rPr>
                <w:rFonts w:eastAsia="Malgun Gothic"/>
                <w:szCs w:val="18"/>
                <w:lang w:eastAsia="ko-KR"/>
              </w:rPr>
              <w:t>0.8</w:t>
            </w:r>
          </w:p>
        </w:tc>
      </w:tr>
      <w:tr w:rsidR="00CE3201" w:rsidRPr="00EF5447" w14:paraId="0EB33AB5"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F937BF3" w14:textId="77777777" w:rsidR="00CE3201" w:rsidRPr="00EF5447" w:rsidRDefault="00CE3201" w:rsidP="00CE3201">
            <w:pPr>
              <w:pStyle w:val="TAC"/>
            </w:pPr>
            <w:r w:rsidRPr="00EF5447">
              <w:rPr>
                <w:lang w:eastAsia="zh-TW"/>
              </w:rPr>
              <w:t>DC_19-21_n1-n78</w:t>
            </w:r>
          </w:p>
        </w:tc>
        <w:tc>
          <w:tcPr>
            <w:tcW w:w="2835" w:type="dxa"/>
            <w:tcBorders>
              <w:top w:val="single" w:sz="4" w:space="0" w:color="auto"/>
              <w:left w:val="single" w:sz="4" w:space="0" w:color="auto"/>
              <w:bottom w:val="single" w:sz="4" w:space="0" w:color="auto"/>
              <w:right w:val="single" w:sz="4" w:space="0" w:color="auto"/>
            </w:tcBorders>
          </w:tcPr>
          <w:p w14:paraId="6806E747" w14:textId="77777777" w:rsidR="00CE3201" w:rsidRPr="00EF5447" w:rsidRDefault="00CE3201" w:rsidP="00CE3201">
            <w:pPr>
              <w:pStyle w:val="TAC"/>
            </w:pPr>
            <w:r w:rsidRPr="00EF5447">
              <w:rPr>
                <w:lang w:eastAsia="zh-TW"/>
              </w:rPr>
              <w:t>19</w:t>
            </w:r>
          </w:p>
        </w:tc>
        <w:tc>
          <w:tcPr>
            <w:tcW w:w="2971" w:type="dxa"/>
            <w:tcBorders>
              <w:top w:val="single" w:sz="4" w:space="0" w:color="auto"/>
              <w:left w:val="single" w:sz="4" w:space="0" w:color="auto"/>
              <w:bottom w:val="single" w:sz="4" w:space="0" w:color="auto"/>
              <w:right w:val="single" w:sz="4" w:space="0" w:color="auto"/>
            </w:tcBorders>
          </w:tcPr>
          <w:p w14:paraId="6BE36C00" w14:textId="77777777" w:rsidR="00CE3201" w:rsidRPr="00EF5447" w:rsidRDefault="00CE3201" w:rsidP="00CE3201">
            <w:pPr>
              <w:pStyle w:val="TAC"/>
              <w:rPr>
                <w:lang w:eastAsia="zh-CN"/>
              </w:rPr>
            </w:pPr>
            <w:r w:rsidRPr="00EF5447">
              <w:rPr>
                <w:rFonts w:eastAsia="Malgun Gothic"/>
                <w:szCs w:val="18"/>
                <w:lang w:eastAsia="ko-KR"/>
              </w:rPr>
              <w:t>0.3</w:t>
            </w:r>
          </w:p>
        </w:tc>
      </w:tr>
      <w:tr w:rsidR="00CE3201" w:rsidRPr="00EF5447" w14:paraId="3D1CDDF9"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CDFEB3A" w14:textId="77777777" w:rsidR="00CE3201" w:rsidRPr="00EF5447" w:rsidRDefault="00CE3201" w:rsidP="00CE3201">
            <w:pPr>
              <w:pStyle w:val="TAC"/>
            </w:pPr>
          </w:p>
        </w:tc>
        <w:tc>
          <w:tcPr>
            <w:tcW w:w="2835" w:type="dxa"/>
            <w:tcBorders>
              <w:top w:val="single" w:sz="4" w:space="0" w:color="auto"/>
              <w:left w:val="single" w:sz="4" w:space="0" w:color="auto"/>
              <w:bottom w:val="single" w:sz="4" w:space="0" w:color="auto"/>
              <w:right w:val="single" w:sz="4" w:space="0" w:color="auto"/>
            </w:tcBorders>
          </w:tcPr>
          <w:p w14:paraId="054FCFC3" w14:textId="77777777" w:rsidR="00CE3201" w:rsidRPr="00EF5447" w:rsidRDefault="00CE3201" w:rsidP="00CE3201">
            <w:pPr>
              <w:pStyle w:val="TAC"/>
            </w:pPr>
            <w:r w:rsidRPr="00EF5447">
              <w:rPr>
                <w:lang w:eastAsia="zh-TW"/>
              </w:rPr>
              <w:t>21</w:t>
            </w:r>
          </w:p>
        </w:tc>
        <w:tc>
          <w:tcPr>
            <w:tcW w:w="2971" w:type="dxa"/>
            <w:tcBorders>
              <w:top w:val="single" w:sz="4" w:space="0" w:color="auto"/>
              <w:left w:val="single" w:sz="4" w:space="0" w:color="auto"/>
              <w:bottom w:val="single" w:sz="4" w:space="0" w:color="auto"/>
              <w:right w:val="single" w:sz="4" w:space="0" w:color="auto"/>
            </w:tcBorders>
          </w:tcPr>
          <w:p w14:paraId="61E22E73" w14:textId="77777777" w:rsidR="00CE3201" w:rsidRPr="00EF5447" w:rsidRDefault="00CE3201" w:rsidP="00CE3201">
            <w:pPr>
              <w:pStyle w:val="TAC"/>
              <w:rPr>
                <w:lang w:eastAsia="zh-CN"/>
              </w:rPr>
            </w:pPr>
            <w:r w:rsidRPr="00EF5447">
              <w:rPr>
                <w:rFonts w:eastAsia="Malgun Gothic"/>
                <w:szCs w:val="18"/>
                <w:lang w:eastAsia="ko-KR"/>
              </w:rPr>
              <w:t>0.4</w:t>
            </w:r>
          </w:p>
        </w:tc>
      </w:tr>
      <w:tr w:rsidR="00CE3201" w:rsidRPr="00EF5447" w14:paraId="05713A19"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77C7E63" w14:textId="77777777" w:rsidR="00CE3201" w:rsidRPr="00EF5447" w:rsidRDefault="00CE3201" w:rsidP="00CE3201">
            <w:pPr>
              <w:pStyle w:val="TAC"/>
            </w:pPr>
          </w:p>
        </w:tc>
        <w:tc>
          <w:tcPr>
            <w:tcW w:w="2835" w:type="dxa"/>
            <w:tcBorders>
              <w:top w:val="single" w:sz="4" w:space="0" w:color="auto"/>
              <w:left w:val="single" w:sz="4" w:space="0" w:color="auto"/>
              <w:bottom w:val="single" w:sz="4" w:space="0" w:color="auto"/>
              <w:right w:val="single" w:sz="4" w:space="0" w:color="auto"/>
            </w:tcBorders>
          </w:tcPr>
          <w:p w14:paraId="1E096925" w14:textId="77777777" w:rsidR="00CE3201" w:rsidRPr="00EF5447" w:rsidRDefault="00CE3201" w:rsidP="00CE3201">
            <w:pPr>
              <w:pStyle w:val="TAC"/>
            </w:pPr>
            <w:r w:rsidRPr="00EF5447">
              <w:rPr>
                <w:lang w:eastAsia="zh-TW"/>
              </w:rPr>
              <w:t>n1</w:t>
            </w:r>
          </w:p>
        </w:tc>
        <w:tc>
          <w:tcPr>
            <w:tcW w:w="2971" w:type="dxa"/>
            <w:tcBorders>
              <w:top w:val="single" w:sz="4" w:space="0" w:color="auto"/>
              <w:left w:val="single" w:sz="4" w:space="0" w:color="auto"/>
              <w:bottom w:val="single" w:sz="4" w:space="0" w:color="auto"/>
              <w:right w:val="single" w:sz="4" w:space="0" w:color="auto"/>
            </w:tcBorders>
          </w:tcPr>
          <w:p w14:paraId="6A13675D" w14:textId="77777777" w:rsidR="00CE3201" w:rsidRPr="00EF5447" w:rsidRDefault="00CE3201" w:rsidP="00CE3201">
            <w:pPr>
              <w:pStyle w:val="TAC"/>
              <w:rPr>
                <w:lang w:eastAsia="zh-CN"/>
              </w:rPr>
            </w:pPr>
            <w:r w:rsidRPr="00EF5447">
              <w:rPr>
                <w:rFonts w:eastAsia="Malgun Gothic"/>
                <w:szCs w:val="18"/>
                <w:lang w:eastAsia="ko-KR"/>
              </w:rPr>
              <w:t>0.6</w:t>
            </w:r>
          </w:p>
        </w:tc>
      </w:tr>
      <w:tr w:rsidR="00CE3201" w:rsidRPr="00EF5447" w14:paraId="65CA0F42"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3CE865B" w14:textId="77777777" w:rsidR="00CE3201" w:rsidRPr="00EF5447" w:rsidRDefault="00CE3201" w:rsidP="00CE3201">
            <w:pPr>
              <w:pStyle w:val="TAC"/>
            </w:pPr>
          </w:p>
        </w:tc>
        <w:tc>
          <w:tcPr>
            <w:tcW w:w="2835" w:type="dxa"/>
            <w:tcBorders>
              <w:top w:val="single" w:sz="4" w:space="0" w:color="auto"/>
              <w:left w:val="single" w:sz="4" w:space="0" w:color="auto"/>
              <w:bottom w:val="single" w:sz="4" w:space="0" w:color="auto"/>
              <w:right w:val="single" w:sz="4" w:space="0" w:color="auto"/>
            </w:tcBorders>
          </w:tcPr>
          <w:p w14:paraId="05053085" w14:textId="77777777" w:rsidR="00CE3201" w:rsidRPr="00EF5447" w:rsidRDefault="00CE3201" w:rsidP="00CE3201">
            <w:pPr>
              <w:pStyle w:val="TAC"/>
            </w:pPr>
            <w:r w:rsidRPr="00EF5447">
              <w:rPr>
                <w:lang w:eastAsia="zh-TW"/>
              </w:rPr>
              <w:t>n78</w:t>
            </w:r>
          </w:p>
        </w:tc>
        <w:tc>
          <w:tcPr>
            <w:tcW w:w="2971" w:type="dxa"/>
            <w:tcBorders>
              <w:top w:val="single" w:sz="4" w:space="0" w:color="auto"/>
              <w:left w:val="single" w:sz="4" w:space="0" w:color="auto"/>
              <w:bottom w:val="single" w:sz="4" w:space="0" w:color="auto"/>
              <w:right w:val="single" w:sz="4" w:space="0" w:color="auto"/>
            </w:tcBorders>
          </w:tcPr>
          <w:p w14:paraId="33232187" w14:textId="77777777" w:rsidR="00CE3201" w:rsidRPr="00EF5447" w:rsidRDefault="00CE3201" w:rsidP="00CE3201">
            <w:pPr>
              <w:pStyle w:val="TAC"/>
              <w:rPr>
                <w:lang w:eastAsia="zh-CN"/>
              </w:rPr>
            </w:pPr>
            <w:r w:rsidRPr="00EF5447">
              <w:rPr>
                <w:rFonts w:eastAsia="Malgun Gothic"/>
                <w:szCs w:val="18"/>
                <w:lang w:eastAsia="ko-KR"/>
              </w:rPr>
              <w:t>0.8</w:t>
            </w:r>
          </w:p>
        </w:tc>
      </w:tr>
      <w:tr w:rsidR="00CE3201" w:rsidRPr="00EF5447" w14:paraId="7CC1644A"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3B8414E" w14:textId="77777777" w:rsidR="00CE3201" w:rsidRPr="00EF5447" w:rsidRDefault="00CE3201" w:rsidP="00CE3201">
            <w:pPr>
              <w:pStyle w:val="TAC"/>
            </w:pPr>
            <w:r w:rsidRPr="00EF5447">
              <w:rPr>
                <w:lang w:eastAsia="zh-TW"/>
              </w:rPr>
              <w:t>DC_19-21_n1-n79</w:t>
            </w:r>
          </w:p>
        </w:tc>
        <w:tc>
          <w:tcPr>
            <w:tcW w:w="2835" w:type="dxa"/>
            <w:tcBorders>
              <w:top w:val="single" w:sz="4" w:space="0" w:color="auto"/>
              <w:left w:val="single" w:sz="4" w:space="0" w:color="auto"/>
              <w:bottom w:val="single" w:sz="4" w:space="0" w:color="auto"/>
              <w:right w:val="single" w:sz="4" w:space="0" w:color="auto"/>
            </w:tcBorders>
          </w:tcPr>
          <w:p w14:paraId="1EADF726" w14:textId="77777777" w:rsidR="00CE3201" w:rsidRPr="00EF5447" w:rsidRDefault="00CE3201" w:rsidP="00CE3201">
            <w:pPr>
              <w:pStyle w:val="TAC"/>
            </w:pPr>
            <w:r w:rsidRPr="00EF5447">
              <w:rPr>
                <w:lang w:eastAsia="zh-TW"/>
              </w:rPr>
              <w:t>19</w:t>
            </w:r>
          </w:p>
        </w:tc>
        <w:tc>
          <w:tcPr>
            <w:tcW w:w="2971" w:type="dxa"/>
            <w:tcBorders>
              <w:top w:val="single" w:sz="4" w:space="0" w:color="auto"/>
              <w:left w:val="single" w:sz="4" w:space="0" w:color="auto"/>
              <w:bottom w:val="single" w:sz="4" w:space="0" w:color="auto"/>
              <w:right w:val="single" w:sz="4" w:space="0" w:color="auto"/>
            </w:tcBorders>
          </w:tcPr>
          <w:p w14:paraId="12EF2DEC" w14:textId="77777777" w:rsidR="00CE3201" w:rsidRPr="00EF5447" w:rsidRDefault="00CE3201" w:rsidP="00CE3201">
            <w:pPr>
              <w:pStyle w:val="TAC"/>
              <w:rPr>
                <w:lang w:eastAsia="zh-CN"/>
              </w:rPr>
            </w:pPr>
            <w:r w:rsidRPr="00EF5447">
              <w:rPr>
                <w:rFonts w:eastAsia="Malgun Gothic"/>
                <w:szCs w:val="18"/>
                <w:lang w:eastAsia="ko-KR"/>
              </w:rPr>
              <w:t>0.3</w:t>
            </w:r>
          </w:p>
        </w:tc>
      </w:tr>
      <w:tr w:rsidR="00CE3201" w:rsidRPr="00EF5447" w14:paraId="205BB287"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2315582" w14:textId="77777777" w:rsidR="00CE3201" w:rsidRPr="00EF5447" w:rsidRDefault="00CE3201" w:rsidP="00CE3201">
            <w:pPr>
              <w:pStyle w:val="TAC"/>
            </w:pPr>
          </w:p>
        </w:tc>
        <w:tc>
          <w:tcPr>
            <w:tcW w:w="2835" w:type="dxa"/>
            <w:tcBorders>
              <w:top w:val="single" w:sz="4" w:space="0" w:color="auto"/>
              <w:left w:val="single" w:sz="4" w:space="0" w:color="auto"/>
              <w:bottom w:val="single" w:sz="4" w:space="0" w:color="auto"/>
              <w:right w:val="single" w:sz="4" w:space="0" w:color="auto"/>
            </w:tcBorders>
          </w:tcPr>
          <w:p w14:paraId="59AA21FC" w14:textId="77777777" w:rsidR="00CE3201" w:rsidRPr="00EF5447" w:rsidRDefault="00CE3201" w:rsidP="00CE3201">
            <w:pPr>
              <w:pStyle w:val="TAC"/>
            </w:pPr>
            <w:r w:rsidRPr="00EF5447">
              <w:rPr>
                <w:lang w:eastAsia="zh-TW"/>
              </w:rPr>
              <w:t>21</w:t>
            </w:r>
          </w:p>
        </w:tc>
        <w:tc>
          <w:tcPr>
            <w:tcW w:w="2971" w:type="dxa"/>
            <w:tcBorders>
              <w:top w:val="single" w:sz="4" w:space="0" w:color="auto"/>
              <w:left w:val="single" w:sz="4" w:space="0" w:color="auto"/>
              <w:bottom w:val="single" w:sz="4" w:space="0" w:color="auto"/>
              <w:right w:val="single" w:sz="4" w:space="0" w:color="auto"/>
            </w:tcBorders>
          </w:tcPr>
          <w:p w14:paraId="6EE69E81" w14:textId="77777777" w:rsidR="00CE3201" w:rsidRPr="00EF5447" w:rsidRDefault="00CE3201" w:rsidP="00CE3201">
            <w:pPr>
              <w:pStyle w:val="TAC"/>
              <w:rPr>
                <w:lang w:eastAsia="zh-CN"/>
              </w:rPr>
            </w:pPr>
            <w:r w:rsidRPr="00EF5447">
              <w:rPr>
                <w:rFonts w:eastAsia="Malgun Gothic"/>
                <w:szCs w:val="18"/>
                <w:lang w:eastAsia="ko-KR"/>
              </w:rPr>
              <w:t>0.4</w:t>
            </w:r>
          </w:p>
        </w:tc>
      </w:tr>
      <w:tr w:rsidR="00CE3201" w:rsidRPr="00EF5447" w14:paraId="05C846B8"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78DC9BAA" w14:textId="77777777" w:rsidR="00CE3201" w:rsidRPr="00EF5447" w:rsidRDefault="00CE3201" w:rsidP="00CE3201">
            <w:pPr>
              <w:pStyle w:val="TAC"/>
            </w:pPr>
          </w:p>
        </w:tc>
        <w:tc>
          <w:tcPr>
            <w:tcW w:w="2835" w:type="dxa"/>
            <w:tcBorders>
              <w:top w:val="single" w:sz="4" w:space="0" w:color="auto"/>
              <w:left w:val="single" w:sz="4" w:space="0" w:color="auto"/>
              <w:bottom w:val="single" w:sz="4" w:space="0" w:color="auto"/>
              <w:right w:val="single" w:sz="4" w:space="0" w:color="auto"/>
            </w:tcBorders>
          </w:tcPr>
          <w:p w14:paraId="424CB28F" w14:textId="77777777" w:rsidR="00CE3201" w:rsidRPr="00EF5447" w:rsidRDefault="00CE3201" w:rsidP="00CE3201">
            <w:pPr>
              <w:pStyle w:val="TAC"/>
            </w:pPr>
            <w:r w:rsidRPr="00EF5447">
              <w:rPr>
                <w:lang w:eastAsia="zh-TW"/>
              </w:rPr>
              <w:t>n1</w:t>
            </w:r>
          </w:p>
        </w:tc>
        <w:tc>
          <w:tcPr>
            <w:tcW w:w="2971" w:type="dxa"/>
            <w:tcBorders>
              <w:top w:val="single" w:sz="4" w:space="0" w:color="auto"/>
              <w:left w:val="single" w:sz="4" w:space="0" w:color="auto"/>
              <w:bottom w:val="single" w:sz="4" w:space="0" w:color="auto"/>
              <w:right w:val="single" w:sz="4" w:space="0" w:color="auto"/>
            </w:tcBorders>
          </w:tcPr>
          <w:p w14:paraId="136ADDB6" w14:textId="77777777" w:rsidR="00CE3201" w:rsidRPr="00EF5447" w:rsidRDefault="00CE3201" w:rsidP="00CE3201">
            <w:pPr>
              <w:pStyle w:val="TAC"/>
              <w:rPr>
                <w:lang w:eastAsia="zh-CN"/>
              </w:rPr>
            </w:pPr>
            <w:r w:rsidRPr="00EF5447">
              <w:rPr>
                <w:rFonts w:eastAsia="Malgun Gothic"/>
                <w:szCs w:val="18"/>
                <w:lang w:eastAsia="ko-KR"/>
              </w:rPr>
              <w:t>0.3</w:t>
            </w:r>
          </w:p>
        </w:tc>
      </w:tr>
      <w:tr w:rsidR="00CE3201" w:rsidRPr="00EF5447" w14:paraId="372C1A16"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F4DABC6" w14:textId="77777777" w:rsidR="00CE3201" w:rsidRPr="00EF5447" w:rsidRDefault="00CE3201" w:rsidP="00CE3201">
            <w:pPr>
              <w:pStyle w:val="TAC"/>
            </w:pPr>
            <w:r w:rsidRPr="000D6C26">
              <w:t>DC_19-21-42_n1</w:t>
            </w:r>
          </w:p>
        </w:tc>
        <w:tc>
          <w:tcPr>
            <w:tcW w:w="2835" w:type="dxa"/>
            <w:tcBorders>
              <w:top w:val="single" w:sz="4" w:space="0" w:color="auto"/>
              <w:left w:val="single" w:sz="4" w:space="0" w:color="auto"/>
              <w:bottom w:val="single" w:sz="4" w:space="0" w:color="auto"/>
              <w:right w:val="single" w:sz="4" w:space="0" w:color="auto"/>
            </w:tcBorders>
          </w:tcPr>
          <w:p w14:paraId="11C3CE35" w14:textId="77777777" w:rsidR="00CE3201" w:rsidRPr="00EF5447" w:rsidRDefault="00CE3201" w:rsidP="00CE3201">
            <w:pPr>
              <w:pStyle w:val="TAC"/>
              <w:rPr>
                <w:lang w:eastAsia="zh-TW"/>
              </w:rPr>
            </w:pPr>
            <w:r w:rsidRPr="000D6C26">
              <w:rPr>
                <w:lang w:eastAsia="ja-JP"/>
              </w:rPr>
              <w:t>19</w:t>
            </w:r>
          </w:p>
        </w:tc>
        <w:tc>
          <w:tcPr>
            <w:tcW w:w="2971" w:type="dxa"/>
            <w:tcBorders>
              <w:top w:val="single" w:sz="4" w:space="0" w:color="auto"/>
              <w:left w:val="single" w:sz="4" w:space="0" w:color="auto"/>
              <w:bottom w:val="single" w:sz="4" w:space="0" w:color="auto"/>
              <w:right w:val="single" w:sz="4" w:space="0" w:color="auto"/>
            </w:tcBorders>
          </w:tcPr>
          <w:p w14:paraId="1FCA83B9" w14:textId="77777777" w:rsidR="00CE3201" w:rsidRPr="00EF5447" w:rsidRDefault="00CE3201" w:rsidP="00CE3201">
            <w:pPr>
              <w:pStyle w:val="TAC"/>
              <w:rPr>
                <w:rFonts w:eastAsia="Malgun Gothic"/>
                <w:szCs w:val="18"/>
                <w:lang w:eastAsia="ko-KR"/>
              </w:rPr>
            </w:pPr>
            <w:r w:rsidRPr="00DF124D">
              <w:rPr>
                <w:rFonts w:eastAsia="Yu Mincho" w:hint="eastAsia"/>
                <w:lang w:eastAsia="ja-JP"/>
              </w:rPr>
              <w:t>0.3</w:t>
            </w:r>
          </w:p>
        </w:tc>
      </w:tr>
      <w:tr w:rsidR="00CE3201" w:rsidRPr="00EF5447" w14:paraId="53FA44E6"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1F19B94" w14:textId="77777777" w:rsidR="00CE3201" w:rsidRPr="00EF5447" w:rsidRDefault="00CE3201" w:rsidP="00CE3201">
            <w:pPr>
              <w:pStyle w:val="TAC"/>
            </w:pPr>
          </w:p>
        </w:tc>
        <w:tc>
          <w:tcPr>
            <w:tcW w:w="2835" w:type="dxa"/>
            <w:tcBorders>
              <w:top w:val="single" w:sz="4" w:space="0" w:color="auto"/>
              <w:left w:val="single" w:sz="4" w:space="0" w:color="auto"/>
              <w:bottom w:val="single" w:sz="4" w:space="0" w:color="auto"/>
              <w:right w:val="single" w:sz="4" w:space="0" w:color="auto"/>
            </w:tcBorders>
          </w:tcPr>
          <w:p w14:paraId="1CEA5196" w14:textId="77777777" w:rsidR="00CE3201" w:rsidRPr="00EF5447" w:rsidRDefault="00CE3201" w:rsidP="00CE3201">
            <w:pPr>
              <w:pStyle w:val="TAC"/>
              <w:rPr>
                <w:lang w:eastAsia="zh-TW"/>
              </w:rPr>
            </w:pPr>
            <w:r w:rsidRPr="00972EDB">
              <w:rPr>
                <w:lang w:eastAsia="ja-JP"/>
              </w:rPr>
              <w:t>21</w:t>
            </w:r>
          </w:p>
        </w:tc>
        <w:tc>
          <w:tcPr>
            <w:tcW w:w="2971" w:type="dxa"/>
            <w:tcBorders>
              <w:top w:val="single" w:sz="4" w:space="0" w:color="auto"/>
              <w:left w:val="single" w:sz="4" w:space="0" w:color="auto"/>
              <w:bottom w:val="single" w:sz="4" w:space="0" w:color="auto"/>
              <w:right w:val="single" w:sz="4" w:space="0" w:color="auto"/>
            </w:tcBorders>
          </w:tcPr>
          <w:p w14:paraId="6448B2A5" w14:textId="77777777" w:rsidR="00CE3201" w:rsidRPr="00EF5447" w:rsidRDefault="00CE3201" w:rsidP="00CE3201">
            <w:pPr>
              <w:pStyle w:val="TAC"/>
              <w:rPr>
                <w:rFonts w:eastAsia="Malgun Gothic"/>
                <w:szCs w:val="18"/>
                <w:lang w:eastAsia="ko-KR"/>
              </w:rPr>
            </w:pPr>
            <w:r w:rsidRPr="00972EDB">
              <w:rPr>
                <w:rFonts w:eastAsia="Yu Mincho"/>
                <w:lang w:eastAsia="ja-JP"/>
              </w:rPr>
              <w:t>0.4</w:t>
            </w:r>
          </w:p>
        </w:tc>
      </w:tr>
      <w:tr w:rsidR="00CE3201" w:rsidRPr="00EF5447" w14:paraId="312C231C"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332070B" w14:textId="77777777" w:rsidR="00CE3201" w:rsidRPr="00EF5447" w:rsidRDefault="00CE3201" w:rsidP="00CE3201">
            <w:pPr>
              <w:pStyle w:val="TAC"/>
            </w:pPr>
          </w:p>
        </w:tc>
        <w:tc>
          <w:tcPr>
            <w:tcW w:w="2835" w:type="dxa"/>
            <w:tcBorders>
              <w:top w:val="single" w:sz="4" w:space="0" w:color="auto"/>
              <w:left w:val="single" w:sz="4" w:space="0" w:color="auto"/>
              <w:bottom w:val="single" w:sz="4" w:space="0" w:color="auto"/>
              <w:right w:val="single" w:sz="4" w:space="0" w:color="auto"/>
            </w:tcBorders>
          </w:tcPr>
          <w:p w14:paraId="71450284" w14:textId="77777777" w:rsidR="00CE3201" w:rsidRPr="00EF5447" w:rsidRDefault="00CE3201" w:rsidP="00CE3201">
            <w:pPr>
              <w:pStyle w:val="TAC"/>
              <w:rPr>
                <w:lang w:eastAsia="zh-TW"/>
              </w:rPr>
            </w:pPr>
            <w:r w:rsidRPr="00972EDB">
              <w:rPr>
                <w:lang w:val="fi-FI" w:eastAsia="ja-JP"/>
              </w:rPr>
              <w:t>42</w:t>
            </w:r>
          </w:p>
        </w:tc>
        <w:tc>
          <w:tcPr>
            <w:tcW w:w="2971" w:type="dxa"/>
            <w:tcBorders>
              <w:top w:val="single" w:sz="4" w:space="0" w:color="auto"/>
              <w:left w:val="single" w:sz="4" w:space="0" w:color="auto"/>
              <w:bottom w:val="single" w:sz="4" w:space="0" w:color="auto"/>
              <w:right w:val="single" w:sz="4" w:space="0" w:color="auto"/>
            </w:tcBorders>
          </w:tcPr>
          <w:p w14:paraId="7F7E73C4" w14:textId="77777777" w:rsidR="00CE3201" w:rsidRPr="00EF5447" w:rsidRDefault="00CE3201" w:rsidP="00CE3201">
            <w:pPr>
              <w:pStyle w:val="TAC"/>
              <w:rPr>
                <w:rFonts w:eastAsia="Malgun Gothic"/>
                <w:szCs w:val="18"/>
                <w:lang w:eastAsia="ko-KR"/>
              </w:rPr>
            </w:pPr>
            <w:r w:rsidRPr="00972EDB">
              <w:rPr>
                <w:rFonts w:eastAsia="Yu Mincho"/>
                <w:lang w:eastAsia="ja-JP"/>
              </w:rPr>
              <w:t>0.8</w:t>
            </w:r>
          </w:p>
        </w:tc>
      </w:tr>
      <w:tr w:rsidR="00CE3201" w:rsidRPr="00EF5447" w14:paraId="297ACD93"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54BBB39" w14:textId="77777777" w:rsidR="00CE3201" w:rsidRPr="00EF5447" w:rsidRDefault="00CE3201" w:rsidP="00CE3201">
            <w:pPr>
              <w:pStyle w:val="TAC"/>
            </w:pPr>
          </w:p>
        </w:tc>
        <w:tc>
          <w:tcPr>
            <w:tcW w:w="2835" w:type="dxa"/>
            <w:tcBorders>
              <w:top w:val="single" w:sz="4" w:space="0" w:color="auto"/>
              <w:left w:val="single" w:sz="4" w:space="0" w:color="auto"/>
              <w:bottom w:val="single" w:sz="4" w:space="0" w:color="auto"/>
              <w:right w:val="single" w:sz="4" w:space="0" w:color="auto"/>
            </w:tcBorders>
          </w:tcPr>
          <w:p w14:paraId="455A2936" w14:textId="77777777" w:rsidR="00CE3201" w:rsidRPr="00EF5447" w:rsidRDefault="00CE3201" w:rsidP="00CE3201">
            <w:pPr>
              <w:pStyle w:val="TAC"/>
              <w:rPr>
                <w:lang w:eastAsia="zh-TW"/>
              </w:rPr>
            </w:pPr>
            <w:r w:rsidRPr="00972EDB">
              <w:rPr>
                <w:lang w:val="fi-FI" w:eastAsia="ja-JP"/>
              </w:rPr>
              <w:t>n1</w:t>
            </w:r>
          </w:p>
        </w:tc>
        <w:tc>
          <w:tcPr>
            <w:tcW w:w="2971" w:type="dxa"/>
            <w:tcBorders>
              <w:top w:val="single" w:sz="4" w:space="0" w:color="auto"/>
              <w:left w:val="single" w:sz="4" w:space="0" w:color="auto"/>
              <w:bottom w:val="single" w:sz="4" w:space="0" w:color="auto"/>
              <w:right w:val="single" w:sz="4" w:space="0" w:color="auto"/>
            </w:tcBorders>
          </w:tcPr>
          <w:p w14:paraId="2EEBDC9A" w14:textId="77777777" w:rsidR="00CE3201" w:rsidRPr="00EF5447" w:rsidRDefault="00CE3201" w:rsidP="00CE3201">
            <w:pPr>
              <w:pStyle w:val="TAC"/>
              <w:rPr>
                <w:rFonts w:eastAsia="Malgun Gothic"/>
                <w:szCs w:val="18"/>
                <w:lang w:eastAsia="ko-KR"/>
              </w:rPr>
            </w:pPr>
            <w:r w:rsidRPr="00972EDB">
              <w:rPr>
                <w:rFonts w:eastAsia="Yu Mincho"/>
                <w:lang w:eastAsia="ja-JP"/>
              </w:rPr>
              <w:t>0.3</w:t>
            </w:r>
          </w:p>
        </w:tc>
      </w:tr>
      <w:tr w:rsidR="00CE3201" w:rsidRPr="00EF5447" w14:paraId="2876D9A7" w14:textId="77777777" w:rsidTr="000148DC">
        <w:trPr>
          <w:gridAfter w:val="1"/>
          <w:wAfter w:w="6" w:type="dxa"/>
          <w:trHeight w:val="187"/>
          <w:jc w:val="center"/>
        </w:trPr>
        <w:tc>
          <w:tcPr>
            <w:tcW w:w="2268" w:type="dxa"/>
            <w:tcBorders>
              <w:bottom w:val="nil"/>
            </w:tcBorders>
            <w:shd w:val="clear" w:color="auto" w:fill="auto"/>
          </w:tcPr>
          <w:p w14:paraId="672D3AC5" w14:textId="77777777" w:rsidR="00CE3201" w:rsidRPr="00EF5447" w:rsidRDefault="00CE3201" w:rsidP="00CE3201">
            <w:pPr>
              <w:pStyle w:val="TAC"/>
            </w:pPr>
            <w:r w:rsidRPr="00EF5447">
              <w:t>DC_</w:t>
            </w:r>
            <w:r w:rsidRPr="00EF5447">
              <w:rPr>
                <w:lang w:eastAsia="ja-JP"/>
              </w:rPr>
              <w:t>19-21-42_n77</w:t>
            </w:r>
          </w:p>
        </w:tc>
        <w:tc>
          <w:tcPr>
            <w:tcW w:w="2835" w:type="dxa"/>
          </w:tcPr>
          <w:p w14:paraId="4D348483" w14:textId="77777777" w:rsidR="00CE3201" w:rsidRPr="00EF5447" w:rsidRDefault="00CE3201" w:rsidP="00CE3201">
            <w:pPr>
              <w:pStyle w:val="TAC"/>
              <w:rPr>
                <w:lang w:eastAsia="ja-JP"/>
              </w:rPr>
            </w:pPr>
            <w:r w:rsidRPr="00EF5447">
              <w:rPr>
                <w:lang w:eastAsia="ja-JP"/>
              </w:rPr>
              <w:t>19</w:t>
            </w:r>
          </w:p>
        </w:tc>
        <w:tc>
          <w:tcPr>
            <w:tcW w:w="2971" w:type="dxa"/>
          </w:tcPr>
          <w:p w14:paraId="72CC7379" w14:textId="77777777" w:rsidR="00CE3201" w:rsidRPr="00EF5447" w:rsidRDefault="00CE3201" w:rsidP="00CE3201">
            <w:pPr>
              <w:pStyle w:val="TAC"/>
              <w:rPr>
                <w:rFonts w:eastAsia="Malgun Gothic"/>
                <w:lang w:eastAsia="ko-KR"/>
              </w:rPr>
            </w:pPr>
            <w:r w:rsidRPr="00EF5447">
              <w:rPr>
                <w:lang w:eastAsia="ja-JP"/>
              </w:rPr>
              <w:t>0.3</w:t>
            </w:r>
          </w:p>
        </w:tc>
      </w:tr>
      <w:tr w:rsidR="00CE3201" w:rsidRPr="00EF5447" w14:paraId="36CFC29B" w14:textId="77777777" w:rsidTr="000148DC">
        <w:trPr>
          <w:gridAfter w:val="1"/>
          <w:wAfter w:w="6" w:type="dxa"/>
          <w:trHeight w:val="187"/>
          <w:jc w:val="center"/>
        </w:trPr>
        <w:tc>
          <w:tcPr>
            <w:tcW w:w="2268" w:type="dxa"/>
            <w:tcBorders>
              <w:top w:val="nil"/>
              <w:bottom w:val="nil"/>
            </w:tcBorders>
            <w:shd w:val="clear" w:color="auto" w:fill="auto"/>
          </w:tcPr>
          <w:p w14:paraId="72889656" w14:textId="77777777" w:rsidR="00CE3201" w:rsidRPr="00EF5447" w:rsidRDefault="00CE3201" w:rsidP="00CE3201">
            <w:pPr>
              <w:pStyle w:val="TAC"/>
            </w:pPr>
          </w:p>
        </w:tc>
        <w:tc>
          <w:tcPr>
            <w:tcW w:w="2835" w:type="dxa"/>
          </w:tcPr>
          <w:p w14:paraId="7CFC43B2" w14:textId="77777777" w:rsidR="00CE3201" w:rsidRPr="00EF5447" w:rsidRDefault="00CE3201" w:rsidP="00CE3201">
            <w:pPr>
              <w:pStyle w:val="TAC"/>
              <w:rPr>
                <w:lang w:eastAsia="ja-JP"/>
              </w:rPr>
            </w:pPr>
            <w:r w:rsidRPr="00EF5447">
              <w:rPr>
                <w:lang w:eastAsia="ja-JP"/>
              </w:rPr>
              <w:t>21</w:t>
            </w:r>
          </w:p>
        </w:tc>
        <w:tc>
          <w:tcPr>
            <w:tcW w:w="2971" w:type="dxa"/>
          </w:tcPr>
          <w:p w14:paraId="74BDF793" w14:textId="77777777" w:rsidR="00CE3201" w:rsidRPr="00EF5447" w:rsidRDefault="00CE3201" w:rsidP="00CE3201">
            <w:pPr>
              <w:pStyle w:val="TAC"/>
              <w:rPr>
                <w:rFonts w:eastAsia="Malgun Gothic"/>
                <w:lang w:eastAsia="ko-KR"/>
              </w:rPr>
            </w:pPr>
            <w:r w:rsidRPr="00EF5447">
              <w:rPr>
                <w:lang w:eastAsia="ja-JP"/>
              </w:rPr>
              <w:t>0.4</w:t>
            </w:r>
          </w:p>
        </w:tc>
      </w:tr>
      <w:tr w:rsidR="00CE3201" w:rsidRPr="00EF5447" w14:paraId="236ADC85" w14:textId="77777777" w:rsidTr="000148DC">
        <w:trPr>
          <w:gridAfter w:val="1"/>
          <w:wAfter w:w="6" w:type="dxa"/>
          <w:trHeight w:val="187"/>
          <w:jc w:val="center"/>
        </w:trPr>
        <w:tc>
          <w:tcPr>
            <w:tcW w:w="2268" w:type="dxa"/>
            <w:tcBorders>
              <w:top w:val="nil"/>
              <w:bottom w:val="nil"/>
            </w:tcBorders>
            <w:shd w:val="clear" w:color="auto" w:fill="auto"/>
          </w:tcPr>
          <w:p w14:paraId="5B69860E" w14:textId="77777777" w:rsidR="00CE3201" w:rsidRPr="00EF5447" w:rsidRDefault="00CE3201" w:rsidP="00CE3201">
            <w:pPr>
              <w:pStyle w:val="TAC"/>
            </w:pPr>
          </w:p>
        </w:tc>
        <w:tc>
          <w:tcPr>
            <w:tcW w:w="2835" w:type="dxa"/>
          </w:tcPr>
          <w:p w14:paraId="7A48A771" w14:textId="77777777" w:rsidR="00CE3201" w:rsidRPr="00EF5447" w:rsidRDefault="00CE3201" w:rsidP="00CE3201">
            <w:pPr>
              <w:pStyle w:val="TAC"/>
              <w:rPr>
                <w:lang w:eastAsia="ja-JP"/>
              </w:rPr>
            </w:pPr>
            <w:r w:rsidRPr="00EF5447">
              <w:rPr>
                <w:lang w:eastAsia="ja-JP"/>
              </w:rPr>
              <w:t>42</w:t>
            </w:r>
          </w:p>
        </w:tc>
        <w:tc>
          <w:tcPr>
            <w:tcW w:w="2971" w:type="dxa"/>
          </w:tcPr>
          <w:p w14:paraId="504C8A84" w14:textId="77777777" w:rsidR="00CE3201" w:rsidRPr="00EF5447" w:rsidRDefault="00CE3201" w:rsidP="00CE3201">
            <w:pPr>
              <w:pStyle w:val="TAC"/>
              <w:rPr>
                <w:rFonts w:eastAsia="Malgun Gothic"/>
                <w:lang w:eastAsia="ko-KR"/>
              </w:rPr>
            </w:pPr>
            <w:r w:rsidRPr="00EF5447">
              <w:rPr>
                <w:lang w:eastAsia="ja-JP"/>
              </w:rPr>
              <w:t>0.8</w:t>
            </w:r>
          </w:p>
        </w:tc>
      </w:tr>
      <w:tr w:rsidR="00CE3201" w:rsidRPr="00EF5447" w14:paraId="717A7432"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559AA9BD" w14:textId="77777777" w:rsidR="00CE3201" w:rsidRPr="00EF5447" w:rsidRDefault="00CE3201" w:rsidP="00CE3201">
            <w:pPr>
              <w:pStyle w:val="TAC"/>
            </w:pPr>
          </w:p>
        </w:tc>
        <w:tc>
          <w:tcPr>
            <w:tcW w:w="2835" w:type="dxa"/>
          </w:tcPr>
          <w:p w14:paraId="296EA62E" w14:textId="77777777" w:rsidR="00CE3201" w:rsidRPr="00EF5447" w:rsidRDefault="00CE3201" w:rsidP="00CE3201">
            <w:pPr>
              <w:pStyle w:val="TAC"/>
              <w:rPr>
                <w:lang w:eastAsia="ja-JP"/>
              </w:rPr>
            </w:pPr>
            <w:r w:rsidRPr="00EF5447">
              <w:rPr>
                <w:lang w:eastAsia="ja-JP"/>
              </w:rPr>
              <w:t>n77</w:t>
            </w:r>
          </w:p>
        </w:tc>
        <w:tc>
          <w:tcPr>
            <w:tcW w:w="2971" w:type="dxa"/>
          </w:tcPr>
          <w:p w14:paraId="14EA097B" w14:textId="77777777" w:rsidR="00CE3201" w:rsidRPr="00EF5447" w:rsidRDefault="00CE3201" w:rsidP="00CE3201">
            <w:pPr>
              <w:pStyle w:val="TAC"/>
              <w:rPr>
                <w:rFonts w:eastAsia="Malgun Gothic"/>
                <w:lang w:eastAsia="ko-KR"/>
              </w:rPr>
            </w:pPr>
            <w:r w:rsidRPr="00EF5447">
              <w:rPr>
                <w:lang w:eastAsia="ja-JP"/>
              </w:rPr>
              <w:t>0.8</w:t>
            </w:r>
          </w:p>
        </w:tc>
      </w:tr>
      <w:tr w:rsidR="00CE3201" w:rsidRPr="00EF5447" w14:paraId="57B67F5E" w14:textId="77777777" w:rsidTr="000148DC">
        <w:trPr>
          <w:gridAfter w:val="1"/>
          <w:wAfter w:w="6" w:type="dxa"/>
          <w:trHeight w:val="187"/>
          <w:jc w:val="center"/>
        </w:trPr>
        <w:tc>
          <w:tcPr>
            <w:tcW w:w="2268" w:type="dxa"/>
            <w:tcBorders>
              <w:bottom w:val="nil"/>
            </w:tcBorders>
            <w:shd w:val="clear" w:color="auto" w:fill="auto"/>
          </w:tcPr>
          <w:p w14:paraId="01C88B11" w14:textId="77777777" w:rsidR="00CE3201" w:rsidRPr="00EF5447" w:rsidRDefault="00CE3201" w:rsidP="00CE3201">
            <w:pPr>
              <w:pStyle w:val="TAC"/>
            </w:pPr>
            <w:r w:rsidRPr="00EF5447">
              <w:t>DC_</w:t>
            </w:r>
            <w:r w:rsidRPr="00EF5447">
              <w:rPr>
                <w:lang w:eastAsia="ja-JP"/>
              </w:rPr>
              <w:t>19-21-42_n78</w:t>
            </w:r>
          </w:p>
        </w:tc>
        <w:tc>
          <w:tcPr>
            <w:tcW w:w="2835" w:type="dxa"/>
          </w:tcPr>
          <w:p w14:paraId="058BCA0B" w14:textId="77777777" w:rsidR="00CE3201" w:rsidRPr="00EF5447" w:rsidRDefault="00CE3201" w:rsidP="00CE3201">
            <w:pPr>
              <w:pStyle w:val="TAC"/>
              <w:rPr>
                <w:lang w:eastAsia="ja-JP"/>
              </w:rPr>
            </w:pPr>
            <w:r w:rsidRPr="00EF5447">
              <w:rPr>
                <w:lang w:eastAsia="ja-JP"/>
              </w:rPr>
              <w:t>19</w:t>
            </w:r>
          </w:p>
        </w:tc>
        <w:tc>
          <w:tcPr>
            <w:tcW w:w="2971" w:type="dxa"/>
          </w:tcPr>
          <w:p w14:paraId="5ED2CAAF" w14:textId="77777777" w:rsidR="00CE3201" w:rsidRPr="00EF5447" w:rsidRDefault="00CE3201" w:rsidP="00CE3201">
            <w:pPr>
              <w:pStyle w:val="TAC"/>
              <w:rPr>
                <w:rFonts w:eastAsia="Malgun Gothic"/>
                <w:lang w:eastAsia="ko-KR"/>
              </w:rPr>
            </w:pPr>
            <w:r w:rsidRPr="00EF5447">
              <w:rPr>
                <w:lang w:eastAsia="ja-JP"/>
              </w:rPr>
              <w:t>0.3</w:t>
            </w:r>
          </w:p>
        </w:tc>
      </w:tr>
      <w:tr w:rsidR="00CE3201" w:rsidRPr="00EF5447" w14:paraId="1746FB52" w14:textId="77777777" w:rsidTr="000148DC">
        <w:trPr>
          <w:gridAfter w:val="1"/>
          <w:wAfter w:w="6" w:type="dxa"/>
          <w:trHeight w:val="187"/>
          <w:jc w:val="center"/>
        </w:trPr>
        <w:tc>
          <w:tcPr>
            <w:tcW w:w="2268" w:type="dxa"/>
            <w:tcBorders>
              <w:top w:val="nil"/>
              <w:bottom w:val="nil"/>
            </w:tcBorders>
            <w:shd w:val="clear" w:color="auto" w:fill="auto"/>
          </w:tcPr>
          <w:p w14:paraId="0F4127F8" w14:textId="77777777" w:rsidR="00CE3201" w:rsidRPr="00EF5447" w:rsidRDefault="00CE3201" w:rsidP="00CE3201">
            <w:pPr>
              <w:pStyle w:val="TAC"/>
            </w:pPr>
          </w:p>
        </w:tc>
        <w:tc>
          <w:tcPr>
            <w:tcW w:w="2835" w:type="dxa"/>
          </w:tcPr>
          <w:p w14:paraId="51A7215F" w14:textId="77777777" w:rsidR="00CE3201" w:rsidRPr="00EF5447" w:rsidRDefault="00CE3201" w:rsidP="00CE3201">
            <w:pPr>
              <w:pStyle w:val="TAC"/>
              <w:rPr>
                <w:lang w:eastAsia="ja-JP"/>
              </w:rPr>
            </w:pPr>
            <w:r w:rsidRPr="00EF5447">
              <w:rPr>
                <w:lang w:eastAsia="ja-JP"/>
              </w:rPr>
              <w:t>21</w:t>
            </w:r>
          </w:p>
        </w:tc>
        <w:tc>
          <w:tcPr>
            <w:tcW w:w="2971" w:type="dxa"/>
          </w:tcPr>
          <w:p w14:paraId="13B80FE8" w14:textId="77777777" w:rsidR="00CE3201" w:rsidRPr="00EF5447" w:rsidRDefault="00CE3201" w:rsidP="00CE3201">
            <w:pPr>
              <w:pStyle w:val="TAC"/>
              <w:rPr>
                <w:rFonts w:eastAsia="Malgun Gothic"/>
                <w:lang w:eastAsia="ko-KR"/>
              </w:rPr>
            </w:pPr>
            <w:r w:rsidRPr="00EF5447">
              <w:rPr>
                <w:lang w:eastAsia="ja-JP"/>
              </w:rPr>
              <w:t>0.4</w:t>
            </w:r>
          </w:p>
        </w:tc>
      </w:tr>
      <w:tr w:rsidR="00CE3201" w:rsidRPr="00EF5447" w14:paraId="4BC7F1A1" w14:textId="77777777" w:rsidTr="000148DC">
        <w:trPr>
          <w:gridAfter w:val="1"/>
          <w:wAfter w:w="6" w:type="dxa"/>
          <w:trHeight w:val="187"/>
          <w:jc w:val="center"/>
        </w:trPr>
        <w:tc>
          <w:tcPr>
            <w:tcW w:w="2268" w:type="dxa"/>
            <w:tcBorders>
              <w:top w:val="nil"/>
              <w:bottom w:val="nil"/>
            </w:tcBorders>
            <w:shd w:val="clear" w:color="auto" w:fill="auto"/>
          </w:tcPr>
          <w:p w14:paraId="19242992" w14:textId="77777777" w:rsidR="00CE3201" w:rsidRPr="00EF5447" w:rsidRDefault="00CE3201" w:rsidP="00CE3201">
            <w:pPr>
              <w:pStyle w:val="TAC"/>
            </w:pPr>
          </w:p>
        </w:tc>
        <w:tc>
          <w:tcPr>
            <w:tcW w:w="2835" w:type="dxa"/>
          </w:tcPr>
          <w:p w14:paraId="1B5B8309" w14:textId="77777777" w:rsidR="00CE3201" w:rsidRPr="00EF5447" w:rsidRDefault="00CE3201" w:rsidP="00CE3201">
            <w:pPr>
              <w:pStyle w:val="TAC"/>
              <w:rPr>
                <w:lang w:eastAsia="ja-JP"/>
              </w:rPr>
            </w:pPr>
            <w:r w:rsidRPr="00EF5447">
              <w:rPr>
                <w:lang w:eastAsia="ja-JP"/>
              </w:rPr>
              <w:t>42</w:t>
            </w:r>
          </w:p>
        </w:tc>
        <w:tc>
          <w:tcPr>
            <w:tcW w:w="2971" w:type="dxa"/>
          </w:tcPr>
          <w:p w14:paraId="20BE9E34" w14:textId="77777777" w:rsidR="00CE3201" w:rsidRPr="00EF5447" w:rsidRDefault="00CE3201" w:rsidP="00CE3201">
            <w:pPr>
              <w:pStyle w:val="TAC"/>
              <w:rPr>
                <w:rFonts w:eastAsia="Malgun Gothic"/>
                <w:lang w:eastAsia="ko-KR"/>
              </w:rPr>
            </w:pPr>
            <w:r w:rsidRPr="00EF5447">
              <w:rPr>
                <w:lang w:eastAsia="ja-JP"/>
              </w:rPr>
              <w:t>0.8</w:t>
            </w:r>
          </w:p>
        </w:tc>
      </w:tr>
      <w:tr w:rsidR="00CE3201" w:rsidRPr="00EF5447" w14:paraId="0B5C79C1"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508D84EE" w14:textId="77777777" w:rsidR="00CE3201" w:rsidRPr="00EF5447" w:rsidRDefault="00CE3201" w:rsidP="00CE3201">
            <w:pPr>
              <w:pStyle w:val="TAC"/>
            </w:pPr>
          </w:p>
        </w:tc>
        <w:tc>
          <w:tcPr>
            <w:tcW w:w="2835" w:type="dxa"/>
          </w:tcPr>
          <w:p w14:paraId="60317753" w14:textId="77777777" w:rsidR="00CE3201" w:rsidRPr="00EF5447" w:rsidRDefault="00CE3201" w:rsidP="00CE3201">
            <w:pPr>
              <w:pStyle w:val="TAC"/>
              <w:rPr>
                <w:lang w:eastAsia="ja-JP"/>
              </w:rPr>
            </w:pPr>
            <w:r w:rsidRPr="00EF5447">
              <w:rPr>
                <w:lang w:eastAsia="ja-JP"/>
              </w:rPr>
              <w:t>n78</w:t>
            </w:r>
          </w:p>
        </w:tc>
        <w:tc>
          <w:tcPr>
            <w:tcW w:w="2971" w:type="dxa"/>
          </w:tcPr>
          <w:p w14:paraId="64BB9553" w14:textId="77777777" w:rsidR="00CE3201" w:rsidRPr="00EF5447" w:rsidRDefault="00CE3201" w:rsidP="00CE3201">
            <w:pPr>
              <w:pStyle w:val="TAC"/>
              <w:rPr>
                <w:rFonts w:eastAsia="Malgun Gothic"/>
                <w:lang w:eastAsia="ko-KR"/>
              </w:rPr>
            </w:pPr>
            <w:r w:rsidRPr="00EF5447">
              <w:rPr>
                <w:lang w:eastAsia="ja-JP"/>
              </w:rPr>
              <w:t>0.8</w:t>
            </w:r>
          </w:p>
        </w:tc>
      </w:tr>
      <w:tr w:rsidR="00CE3201" w:rsidRPr="00EF5447" w14:paraId="5E5F557F" w14:textId="77777777" w:rsidTr="000148DC">
        <w:trPr>
          <w:gridAfter w:val="1"/>
          <w:wAfter w:w="6" w:type="dxa"/>
          <w:trHeight w:val="187"/>
          <w:jc w:val="center"/>
        </w:trPr>
        <w:tc>
          <w:tcPr>
            <w:tcW w:w="2268" w:type="dxa"/>
            <w:tcBorders>
              <w:bottom w:val="nil"/>
            </w:tcBorders>
            <w:shd w:val="clear" w:color="auto" w:fill="auto"/>
          </w:tcPr>
          <w:p w14:paraId="75B7AA77" w14:textId="77777777" w:rsidR="00CE3201" w:rsidRPr="00EF5447" w:rsidRDefault="00CE3201" w:rsidP="00CE3201">
            <w:pPr>
              <w:pStyle w:val="TAC"/>
            </w:pPr>
            <w:r w:rsidRPr="00EF5447">
              <w:t>DC_</w:t>
            </w:r>
            <w:r w:rsidRPr="00EF5447">
              <w:rPr>
                <w:lang w:eastAsia="ja-JP"/>
              </w:rPr>
              <w:t>19-21-42_n79</w:t>
            </w:r>
          </w:p>
        </w:tc>
        <w:tc>
          <w:tcPr>
            <w:tcW w:w="2835" w:type="dxa"/>
          </w:tcPr>
          <w:p w14:paraId="221390C4" w14:textId="77777777" w:rsidR="00CE3201" w:rsidRPr="00EF5447" w:rsidRDefault="00CE3201" w:rsidP="00CE3201">
            <w:pPr>
              <w:pStyle w:val="TAC"/>
              <w:rPr>
                <w:lang w:eastAsia="ja-JP"/>
              </w:rPr>
            </w:pPr>
            <w:r w:rsidRPr="00EF5447">
              <w:rPr>
                <w:lang w:eastAsia="ja-JP"/>
              </w:rPr>
              <w:t>19</w:t>
            </w:r>
          </w:p>
        </w:tc>
        <w:tc>
          <w:tcPr>
            <w:tcW w:w="2971" w:type="dxa"/>
          </w:tcPr>
          <w:p w14:paraId="63A57AA7" w14:textId="77777777" w:rsidR="00CE3201" w:rsidRPr="00EF5447" w:rsidRDefault="00CE3201" w:rsidP="00CE3201">
            <w:pPr>
              <w:pStyle w:val="TAC"/>
              <w:rPr>
                <w:rFonts w:eastAsia="Malgun Gothic"/>
                <w:lang w:eastAsia="ko-KR"/>
              </w:rPr>
            </w:pPr>
            <w:r w:rsidRPr="00EF5447">
              <w:rPr>
                <w:lang w:eastAsia="ja-JP"/>
              </w:rPr>
              <w:t>0.3</w:t>
            </w:r>
          </w:p>
        </w:tc>
      </w:tr>
      <w:tr w:rsidR="00CE3201" w:rsidRPr="00EF5447" w14:paraId="5207BA27" w14:textId="77777777" w:rsidTr="000148DC">
        <w:trPr>
          <w:gridAfter w:val="1"/>
          <w:wAfter w:w="6" w:type="dxa"/>
          <w:trHeight w:val="187"/>
          <w:jc w:val="center"/>
        </w:trPr>
        <w:tc>
          <w:tcPr>
            <w:tcW w:w="2268" w:type="dxa"/>
            <w:tcBorders>
              <w:top w:val="nil"/>
              <w:bottom w:val="nil"/>
            </w:tcBorders>
            <w:shd w:val="clear" w:color="auto" w:fill="auto"/>
          </w:tcPr>
          <w:p w14:paraId="0A5FDA82" w14:textId="77777777" w:rsidR="00CE3201" w:rsidRPr="00EF5447" w:rsidRDefault="00CE3201" w:rsidP="00CE3201">
            <w:pPr>
              <w:pStyle w:val="TAC"/>
            </w:pPr>
          </w:p>
        </w:tc>
        <w:tc>
          <w:tcPr>
            <w:tcW w:w="2835" w:type="dxa"/>
          </w:tcPr>
          <w:p w14:paraId="1A4E59E3" w14:textId="77777777" w:rsidR="00CE3201" w:rsidRPr="00EF5447" w:rsidRDefault="00CE3201" w:rsidP="00CE3201">
            <w:pPr>
              <w:pStyle w:val="TAC"/>
              <w:rPr>
                <w:lang w:eastAsia="ja-JP"/>
              </w:rPr>
            </w:pPr>
            <w:r w:rsidRPr="00EF5447">
              <w:rPr>
                <w:lang w:eastAsia="ja-JP"/>
              </w:rPr>
              <w:t>21</w:t>
            </w:r>
          </w:p>
        </w:tc>
        <w:tc>
          <w:tcPr>
            <w:tcW w:w="2971" w:type="dxa"/>
          </w:tcPr>
          <w:p w14:paraId="4ADB16D5" w14:textId="77777777" w:rsidR="00CE3201" w:rsidRPr="00EF5447" w:rsidRDefault="00CE3201" w:rsidP="00CE3201">
            <w:pPr>
              <w:pStyle w:val="TAC"/>
              <w:rPr>
                <w:rFonts w:eastAsia="Malgun Gothic"/>
                <w:lang w:eastAsia="ko-KR"/>
              </w:rPr>
            </w:pPr>
            <w:r w:rsidRPr="00EF5447">
              <w:rPr>
                <w:lang w:eastAsia="ja-JP"/>
              </w:rPr>
              <w:t>0.4</w:t>
            </w:r>
          </w:p>
        </w:tc>
      </w:tr>
      <w:tr w:rsidR="00CE3201" w:rsidRPr="00EF5447" w14:paraId="59306BC4"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D7D3CAB" w14:textId="77777777" w:rsidR="00CE3201" w:rsidRPr="00EF5447" w:rsidRDefault="00CE3201" w:rsidP="00CE3201">
            <w:pPr>
              <w:pStyle w:val="TAC"/>
            </w:pPr>
          </w:p>
        </w:tc>
        <w:tc>
          <w:tcPr>
            <w:tcW w:w="2835" w:type="dxa"/>
          </w:tcPr>
          <w:p w14:paraId="188D1F13" w14:textId="77777777" w:rsidR="00CE3201" w:rsidRPr="00EF5447" w:rsidRDefault="00CE3201" w:rsidP="00CE3201">
            <w:pPr>
              <w:pStyle w:val="TAC"/>
              <w:rPr>
                <w:lang w:eastAsia="ja-JP"/>
              </w:rPr>
            </w:pPr>
            <w:r w:rsidRPr="00EF5447">
              <w:rPr>
                <w:lang w:eastAsia="ja-JP"/>
              </w:rPr>
              <w:t>42</w:t>
            </w:r>
          </w:p>
        </w:tc>
        <w:tc>
          <w:tcPr>
            <w:tcW w:w="2971" w:type="dxa"/>
          </w:tcPr>
          <w:p w14:paraId="78EDE328" w14:textId="77777777" w:rsidR="00CE3201" w:rsidRPr="00EF5447" w:rsidRDefault="00CE3201" w:rsidP="00CE3201">
            <w:pPr>
              <w:pStyle w:val="TAC"/>
              <w:rPr>
                <w:rFonts w:eastAsia="Malgun Gothic"/>
                <w:lang w:eastAsia="ko-KR"/>
              </w:rPr>
            </w:pPr>
            <w:r w:rsidRPr="00EF5447">
              <w:rPr>
                <w:lang w:eastAsia="ja-JP"/>
              </w:rPr>
              <w:t>0.8</w:t>
            </w:r>
          </w:p>
        </w:tc>
      </w:tr>
      <w:tr w:rsidR="00CE3201" w:rsidRPr="00EF5447" w14:paraId="3ACBCD83" w14:textId="77777777" w:rsidTr="000148DC">
        <w:trPr>
          <w:gridAfter w:val="1"/>
          <w:wAfter w:w="6" w:type="dxa"/>
          <w:trHeight w:val="187"/>
          <w:jc w:val="center"/>
        </w:trPr>
        <w:tc>
          <w:tcPr>
            <w:tcW w:w="2268" w:type="dxa"/>
            <w:tcBorders>
              <w:bottom w:val="nil"/>
            </w:tcBorders>
            <w:shd w:val="clear" w:color="auto" w:fill="auto"/>
          </w:tcPr>
          <w:p w14:paraId="31A33052" w14:textId="77777777" w:rsidR="00CE3201" w:rsidRPr="00EF5447" w:rsidRDefault="00CE3201" w:rsidP="00CE3201">
            <w:pPr>
              <w:pStyle w:val="TAC"/>
            </w:pPr>
            <w:r w:rsidRPr="00EF5447">
              <w:rPr>
                <w:lang w:eastAsia="ko-KR"/>
              </w:rPr>
              <w:t>DC_19-21_n77-n79</w:t>
            </w:r>
          </w:p>
        </w:tc>
        <w:tc>
          <w:tcPr>
            <w:tcW w:w="2835" w:type="dxa"/>
          </w:tcPr>
          <w:p w14:paraId="5C8185C4" w14:textId="77777777" w:rsidR="00CE3201" w:rsidRPr="00EF5447" w:rsidRDefault="00CE3201" w:rsidP="00CE3201">
            <w:pPr>
              <w:pStyle w:val="TAC"/>
              <w:rPr>
                <w:lang w:eastAsia="ja-JP"/>
              </w:rPr>
            </w:pPr>
            <w:r w:rsidRPr="00EF5447">
              <w:rPr>
                <w:lang w:eastAsia="ko-KR"/>
              </w:rPr>
              <w:t>19</w:t>
            </w:r>
          </w:p>
        </w:tc>
        <w:tc>
          <w:tcPr>
            <w:tcW w:w="2971" w:type="dxa"/>
          </w:tcPr>
          <w:p w14:paraId="6FF59115" w14:textId="77777777" w:rsidR="00CE3201" w:rsidRPr="00EF5447" w:rsidRDefault="00CE3201" w:rsidP="00CE3201">
            <w:pPr>
              <w:pStyle w:val="TAC"/>
              <w:rPr>
                <w:rFonts w:eastAsia="Malgun Gothic"/>
                <w:lang w:eastAsia="ko-KR"/>
              </w:rPr>
            </w:pPr>
            <w:r w:rsidRPr="00EF5447">
              <w:rPr>
                <w:lang w:eastAsia="ko-KR"/>
              </w:rPr>
              <w:t>0.3</w:t>
            </w:r>
          </w:p>
        </w:tc>
      </w:tr>
      <w:tr w:rsidR="00CE3201" w:rsidRPr="00EF5447" w14:paraId="09136666" w14:textId="77777777" w:rsidTr="000148DC">
        <w:trPr>
          <w:gridAfter w:val="1"/>
          <w:wAfter w:w="6" w:type="dxa"/>
          <w:trHeight w:val="187"/>
          <w:jc w:val="center"/>
        </w:trPr>
        <w:tc>
          <w:tcPr>
            <w:tcW w:w="2268" w:type="dxa"/>
            <w:tcBorders>
              <w:top w:val="nil"/>
              <w:bottom w:val="nil"/>
            </w:tcBorders>
            <w:shd w:val="clear" w:color="auto" w:fill="auto"/>
          </w:tcPr>
          <w:p w14:paraId="3797F03C" w14:textId="77777777" w:rsidR="00CE3201" w:rsidRPr="00EF5447" w:rsidRDefault="00CE3201" w:rsidP="00CE3201">
            <w:pPr>
              <w:pStyle w:val="TAC"/>
            </w:pPr>
          </w:p>
        </w:tc>
        <w:tc>
          <w:tcPr>
            <w:tcW w:w="2835" w:type="dxa"/>
          </w:tcPr>
          <w:p w14:paraId="5AE7F8E0" w14:textId="77777777" w:rsidR="00CE3201" w:rsidRPr="00EF5447" w:rsidRDefault="00CE3201" w:rsidP="00CE3201">
            <w:pPr>
              <w:pStyle w:val="TAC"/>
              <w:rPr>
                <w:lang w:eastAsia="ja-JP"/>
              </w:rPr>
            </w:pPr>
            <w:r w:rsidRPr="00EF5447">
              <w:rPr>
                <w:lang w:eastAsia="ko-KR"/>
              </w:rPr>
              <w:t>21</w:t>
            </w:r>
          </w:p>
        </w:tc>
        <w:tc>
          <w:tcPr>
            <w:tcW w:w="2971" w:type="dxa"/>
          </w:tcPr>
          <w:p w14:paraId="1043835E" w14:textId="77777777" w:rsidR="00CE3201" w:rsidRPr="00EF5447" w:rsidRDefault="00CE3201" w:rsidP="00CE3201">
            <w:pPr>
              <w:pStyle w:val="TAC"/>
              <w:rPr>
                <w:rFonts w:eastAsia="Malgun Gothic"/>
                <w:lang w:eastAsia="ko-KR"/>
              </w:rPr>
            </w:pPr>
            <w:r w:rsidRPr="00EF5447">
              <w:rPr>
                <w:lang w:eastAsia="ko-KR"/>
              </w:rPr>
              <w:t>0.4</w:t>
            </w:r>
          </w:p>
        </w:tc>
      </w:tr>
      <w:tr w:rsidR="00CE3201" w:rsidRPr="00EF5447" w14:paraId="376758BD"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484C01D7" w14:textId="77777777" w:rsidR="00CE3201" w:rsidRPr="00EF5447" w:rsidRDefault="00CE3201" w:rsidP="00CE3201">
            <w:pPr>
              <w:pStyle w:val="TAC"/>
            </w:pPr>
          </w:p>
        </w:tc>
        <w:tc>
          <w:tcPr>
            <w:tcW w:w="2835" w:type="dxa"/>
          </w:tcPr>
          <w:p w14:paraId="26EF6415" w14:textId="77777777" w:rsidR="00CE3201" w:rsidRPr="00EF5447" w:rsidRDefault="00CE3201" w:rsidP="00CE3201">
            <w:pPr>
              <w:pStyle w:val="TAC"/>
              <w:rPr>
                <w:lang w:eastAsia="ja-JP"/>
              </w:rPr>
            </w:pPr>
            <w:r w:rsidRPr="00EF5447">
              <w:rPr>
                <w:lang w:eastAsia="ko-KR"/>
              </w:rPr>
              <w:t>n77</w:t>
            </w:r>
          </w:p>
        </w:tc>
        <w:tc>
          <w:tcPr>
            <w:tcW w:w="2971" w:type="dxa"/>
          </w:tcPr>
          <w:p w14:paraId="48DF3E57" w14:textId="77777777" w:rsidR="00CE3201" w:rsidRPr="00EF5447" w:rsidRDefault="00CE3201" w:rsidP="00CE3201">
            <w:pPr>
              <w:pStyle w:val="TAC"/>
              <w:rPr>
                <w:rFonts w:eastAsia="Malgun Gothic"/>
                <w:lang w:eastAsia="ko-KR"/>
              </w:rPr>
            </w:pPr>
            <w:r w:rsidRPr="00EF5447">
              <w:rPr>
                <w:lang w:eastAsia="ko-KR"/>
              </w:rPr>
              <w:t>0.8</w:t>
            </w:r>
          </w:p>
        </w:tc>
      </w:tr>
      <w:tr w:rsidR="00CE3201" w:rsidRPr="00EF5447" w14:paraId="4852A77B" w14:textId="77777777" w:rsidTr="000148DC">
        <w:trPr>
          <w:gridAfter w:val="1"/>
          <w:wAfter w:w="6" w:type="dxa"/>
          <w:trHeight w:val="187"/>
          <w:jc w:val="center"/>
        </w:trPr>
        <w:tc>
          <w:tcPr>
            <w:tcW w:w="2268" w:type="dxa"/>
            <w:tcBorders>
              <w:bottom w:val="nil"/>
            </w:tcBorders>
            <w:shd w:val="clear" w:color="auto" w:fill="auto"/>
          </w:tcPr>
          <w:p w14:paraId="12C408EE" w14:textId="77777777" w:rsidR="00CE3201" w:rsidRPr="00EF5447" w:rsidRDefault="00CE3201" w:rsidP="00CE3201">
            <w:pPr>
              <w:pStyle w:val="TAC"/>
            </w:pPr>
            <w:r w:rsidRPr="00EF5447">
              <w:rPr>
                <w:lang w:eastAsia="ko-KR"/>
              </w:rPr>
              <w:t>DC_19-21_n78-n79</w:t>
            </w:r>
          </w:p>
        </w:tc>
        <w:tc>
          <w:tcPr>
            <w:tcW w:w="2835" w:type="dxa"/>
          </w:tcPr>
          <w:p w14:paraId="059743C5" w14:textId="77777777" w:rsidR="00CE3201" w:rsidRPr="00EF5447" w:rsidRDefault="00CE3201" w:rsidP="00CE3201">
            <w:pPr>
              <w:pStyle w:val="TAC"/>
              <w:rPr>
                <w:lang w:eastAsia="ja-JP"/>
              </w:rPr>
            </w:pPr>
            <w:r w:rsidRPr="00EF5447">
              <w:rPr>
                <w:lang w:eastAsia="ko-KR"/>
              </w:rPr>
              <w:t>19</w:t>
            </w:r>
          </w:p>
        </w:tc>
        <w:tc>
          <w:tcPr>
            <w:tcW w:w="2971" w:type="dxa"/>
          </w:tcPr>
          <w:p w14:paraId="170F7D9D" w14:textId="77777777" w:rsidR="00CE3201" w:rsidRPr="00EF5447" w:rsidRDefault="00CE3201" w:rsidP="00CE3201">
            <w:pPr>
              <w:pStyle w:val="TAC"/>
              <w:rPr>
                <w:rFonts w:eastAsia="Malgun Gothic"/>
                <w:lang w:eastAsia="ko-KR"/>
              </w:rPr>
            </w:pPr>
            <w:r w:rsidRPr="00EF5447">
              <w:rPr>
                <w:lang w:eastAsia="ko-KR"/>
              </w:rPr>
              <w:t>0.3</w:t>
            </w:r>
          </w:p>
        </w:tc>
      </w:tr>
      <w:tr w:rsidR="00CE3201" w:rsidRPr="00EF5447" w14:paraId="44C21834" w14:textId="77777777" w:rsidTr="000148DC">
        <w:trPr>
          <w:gridAfter w:val="1"/>
          <w:wAfter w:w="6" w:type="dxa"/>
          <w:trHeight w:val="187"/>
          <w:jc w:val="center"/>
        </w:trPr>
        <w:tc>
          <w:tcPr>
            <w:tcW w:w="2268" w:type="dxa"/>
            <w:tcBorders>
              <w:top w:val="nil"/>
              <w:bottom w:val="nil"/>
            </w:tcBorders>
            <w:shd w:val="clear" w:color="auto" w:fill="auto"/>
          </w:tcPr>
          <w:p w14:paraId="25F00369" w14:textId="77777777" w:rsidR="00CE3201" w:rsidRPr="00EF5447" w:rsidRDefault="00CE3201" w:rsidP="00CE3201">
            <w:pPr>
              <w:pStyle w:val="TAC"/>
            </w:pPr>
          </w:p>
        </w:tc>
        <w:tc>
          <w:tcPr>
            <w:tcW w:w="2835" w:type="dxa"/>
          </w:tcPr>
          <w:p w14:paraId="03BF91F0" w14:textId="77777777" w:rsidR="00CE3201" w:rsidRPr="00EF5447" w:rsidRDefault="00CE3201" w:rsidP="00CE3201">
            <w:pPr>
              <w:pStyle w:val="TAC"/>
              <w:rPr>
                <w:lang w:eastAsia="ja-JP"/>
              </w:rPr>
            </w:pPr>
            <w:r w:rsidRPr="00EF5447">
              <w:rPr>
                <w:lang w:eastAsia="ko-KR"/>
              </w:rPr>
              <w:t>21</w:t>
            </w:r>
          </w:p>
        </w:tc>
        <w:tc>
          <w:tcPr>
            <w:tcW w:w="2971" w:type="dxa"/>
          </w:tcPr>
          <w:p w14:paraId="674E5FE7" w14:textId="77777777" w:rsidR="00CE3201" w:rsidRPr="00EF5447" w:rsidRDefault="00CE3201" w:rsidP="00CE3201">
            <w:pPr>
              <w:pStyle w:val="TAC"/>
              <w:rPr>
                <w:rFonts w:eastAsia="Malgun Gothic"/>
                <w:lang w:eastAsia="ko-KR"/>
              </w:rPr>
            </w:pPr>
            <w:r w:rsidRPr="00EF5447">
              <w:rPr>
                <w:lang w:eastAsia="ko-KR"/>
              </w:rPr>
              <w:t>0.4</w:t>
            </w:r>
          </w:p>
        </w:tc>
      </w:tr>
      <w:tr w:rsidR="00CE3201" w:rsidRPr="00EF5447" w14:paraId="64C0B518"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5276352" w14:textId="77777777" w:rsidR="00CE3201" w:rsidRPr="00EF5447" w:rsidRDefault="00CE3201" w:rsidP="00CE3201">
            <w:pPr>
              <w:pStyle w:val="TAC"/>
            </w:pPr>
          </w:p>
        </w:tc>
        <w:tc>
          <w:tcPr>
            <w:tcW w:w="2835" w:type="dxa"/>
          </w:tcPr>
          <w:p w14:paraId="331A383A" w14:textId="77777777" w:rsidR="00CE3201" w:rsidRPr="00EF5447" w:rsidRDefault="00CE3201" w:rsidP="00CE3201">
            <w:pPr>
              <w:pStyle w:val="TAC"/>
              <w:rPr>
                <w:lang w:eastAsia="ja-JP"/>
              </w:rPr>
            </w:pPr>
            <w:r w:rsidRPr="00EF5447">
              <w:rPr>
                <w:lang w:eastAsia="ko-KR"/>
              </w:rPr>
              <w:t>n78</w:t>
            </w:r>
          </w:p>
        </w:tc>
        <w:tc>
          <w:tcPr>
            <w:tcW w:w="2971" w:type="dxa"/>
          </w:tcPr>
          <w:p w14:paraId="0FEBD114" w14:textId="77777777" w:rsidR="00CE3201" w:rsidRPr="00EF5447" w:rsidRDefault="00CE3201" w:rsidP="00CE3201">
            <w:pPr>
              <w:pStyle w:val="TAC"/>
              <w:rPr>
                <w:rFonts w:eastAsia="Malgun Gothic"/>
                <w:lang w:eastAsia="ko-KR"/>
              </w:rPr>
            </w:pPr>
            <w:r w:rsidRPr="00EF5447">
              <w:rPr>
                <w:lang w:eastAsia="ko-KR"/>
              </w:rPr>
              <w:t>0.8</w:t>
            </w:r>
          </w:p>
        </w:tc>
      </w:tr>
      <w:tr w:rsidR="00CE3201" w:rsidRPr="00EF5447" w14:paraId="69ABEEFA" w14:textId="77777777" w:rsidTr="000148DC">
        <w:trPr>
          <w:gridAfter w:val="1"/>
          <w:wAfter w:w="6" w:type="dxa"/>
          <w:trHeight w:val="187"/>
          <w:jc w:val="center"/>
        </w:trPr>
        <w:tc>
          <w:tcPr>
            <w:tcW w:w="2268" w:type="dxa"/>
            <w:tcBorders>
              <w:top w:val="nil"/>
              <w:bottom w:val="nil"/>
            </w:tcBorders>
            <w:shd w:val="clear" w:color="auto" w:fill="auto"/>
          </w:tcPr>
          <w:p w14:paraId="4FF048D6" w14:textId="77777777" w:rsidR="00CE3201" w:rsidRPr="00EF5447" w:rsidRDefault="00CE3201" w:rsidP="00CE3201">
            <w:pPr>
              <w:pStyle w:val="TAC"/>
            </w:pPr>
            <w:r w:rsidRPr="00EF5447">
              <w:rPr>
                <w:lang w:eastAsia="zh-TW"/>
              </w:rPr>
              <w:t>DC_19-42_n1-n77</w:t>
            </w:r>
          </w:p>
        </w:tc>
        <w:tc>
          <w:tcPr>
            <w:tcW w:w="2835" w:type="dxa"/>
          </w:tcPr>
          <w:p w14:paraId="502721E4" w14:textId="77777777" w:rsidR="00CE3201" w:rsidRPr="00EF5447" w:rsidRDefault="00CE3201" w:rsidP="00CE3201">
            <w:pPr>
              <w:pStyle w:val="TAC"/>
              <w:rPr>
                <w:lang w:eastAsia="ko-KR"/>
              </w:rPr>
            </w:pPr>
            <w:r w:rsidRPr="00EF5447">
              <w:rPr>
                <w:lang w:eastAsia="zh-TW"/>
              </w:rPr>
              <w:t>19</w:t>
            </w:r>
          </w:p>
        </w:tc>
        <w:tc>
          <w:tcPr>
            <w:tcW w:w="2971" w:type="dxa"/>
          </w:tcPr>
          <w:p w14:paraId="084C141A" w14:textId="77777777" w:rsidR="00CE3201" w:rsidRPr="00EF5447" w:rsidRDefault="00CE3201" w:rsidP="00CE3201">
            <w:pPr>
              <w:pStyle w:val="TAC"/>
              <w:rPr>
                <w:lang w:eastAsia="ko-KR"/>
              </w:rPr>
            </w:pPr>
            <w:r w:rsidRPr="00EF5447">
              <w:rPr>
                <w:rFonts w:eastAsia="Malgun Gothic"/>
                <w:szCs w:val="18"/>
                <w:lang w:eastAsia="ko-KR"/>
              </w:rPr>
              <w:t>0.3</w:t>
            </w:r>
          </w:p>
        </w:tc>
      </w:tr>
      <w:tr w:rsidR="00CE3201" w:rsidRPr="00EF5447" w14:paraId="7C715F5F" w14:textId="77777777" w:rsidTr="000148DC">
        <w:trPr>
          <w:gridAfter w:val="1"/>
          <w:wAfter w:w="6" w:type="dxa"/>
          <w:trHeight w:val="187"/>
          <w:jc w:val="center"/>
        </w:trPr>
        <w:tc>
          <w:tcPr>
            <w:tcW w:w="2268" w:type="dxa"/>
            <w:tcBorders>
              <w:top w:val="nil"/>
              <w:bottom w:val="nil"/>
            </w:tcBorders>
            <w:shd w:val="clear" w:color="auto" w:fill="auto"/>
          </w:tcPr>
          <w:p w14:paraId="03FBDC3E" w14:textId="77777777" w:rsidR="00CE3201" w:rsidRPr="00EF5447" w:rsidRDefault="00CE3201" w:rsidP="00CE3201">
            <w:pPr>
              <w:pStyle w:val="TAC"/>
            </w:pPr>
          </w:p>
        </w:tc>
        <w:tc>
          <w:tcPr>
            <w:tcW w:w="2835" w:type="dxa"/>
          </w:tcPr>
          <w:p w14:paraId="703CEDD1" w14:textId="77777777" w:rsidR="00CE3201" w:rsidRPr="00EF5447" w:rsidRDefault="00CE3201" w:rsidP="00CE3201">
            <w:pPr>
              <w:pStyle w:val="TAC"/>
              <w:rPr>
                <w:lang w:eastAsia="ko-KR"/>
              </w:rPr>
            </w:pPr>
            <w:r w:rsidRPr="00EF5447">
              <w:rPr>
                <w:lang w:eastAsia="zh-TW"/>
              </w:rPr>
              <w:t>42</w:t>
            </w:r>
          </w:p>
        </w:tc>
        <w:tc>
          <w:tcPr>
            <w:tcW w:w="2971" w:type="dxa"/>
          </w:tcPr>
          <w:p w14:paraId="6C7C6D13" w14:textId="77777777" w:rsidR="00CE3201" w:rsidRPr="00EF5447" w:rsidRDefault="00CE3201" w:rsidP="00CE3201">
            <w:pPr>
              <w:pStyle w:val="TAC"/>
              <w:rPr>
                <w:lang w:eastAsia="ko-KR"/>
              </w:rPr>
            </w:pPr>
            <w:r w:rsidRPr="00EF5447">
              <w:rPr>
                <w:rFonts w:eastAsia="Malgun Gothic"/>
                <w:szCs w:val="18"/>
                <w:lang w:eastAsia="ko-KR"/>
              </w:rPr>
              <w:t>0.8</w:t>
            </w:r>
          </w:p>
        </w:tc>
      </w:tr>
      <w:tr w:rsidR="00CE3201" w:rsidRPr="00EF5447" w14:paraId="2F3BBB96" w14:textId="77777777" w:rsidTr="000148DC">
        <w:trPr>
          <w:gridAfter w:val="1"/>
          <w:wAfter w:w="6" w:type="dxa"/>
          <w:trHeight w:val="187"/>
          <w:jc w:val="center"/>
        </w:trPr>
        <w:tc>
          <w:tcPr>
            <w:tcW w:w="2268" w:type="dxa"/>
            <w:tcBorders>
              <w:top w:val="nil"/>
              <w:bottom w:val="nil"/>
            </w:tcBorders>
            <w:shd w:val="clear" w:color="auto" w:fill="auto"/>
          </w:tcPr>
          <w:p w14:paraId="2464A7E4" w14:textId="77777777" w:rsidR="00CE3201" w:rsidRPr="00EF5447" w:rsidRDefault="00CE3201" w:rsidP="00CE3201">
            <w:pPr>
              <w:pStyle w:val="TAC"/>
            </w:pPr>
          </w:p>
        </w:tc>
        <w:tc>
          <w:tcPr>
            <w:tcW w:w="2835" w:type="dxa"/>
          </w:tcPr>
          <w:p w14:paraId="44898A5A" w14:textId="77777777" w:rsidR="00CE3201" w:rsidRPr="00EF5447" w:rsidRDefault="00CE3201" w:rsidP="00CE3201">
            <w:pPr>
              <w:pStyle w:val="TAC"/>
              <w:rPr>
                <w:lang w:eastAsia="ko-KR"/>
              </w:rPr>
            </w:pPr>
            <w:r w:rsidRPr="00EF5447">
              <w:rPr>
                <w:lang w:eastAsia="zh-TW"/>
              </w:rPr>
              <w:t>n1</w:t>
            </w:r>
          </w:p>
        </w:tc>
        <w:tc>
          <w:tcPr>
            <w:tcW w:w="2971" w:type="dxa"/>
          </w:tcPr>
          <w:p w14:paraId="6B8D8532" w14:textId="77777777" w:rsidR="00CE3201" w:rsidRPr="00EF5447" w:rsidRDefault="00CE3201" w:rsidP="00CE3201">
            <w:pPr>
              <w:pStyle w:val="TAC"/>
              <w:rPr>
                <w:lang w:eastAsia="ko-KR"/>
              </w:rPr>
            </w:pPr>
            <w:r w:rsidRPr="00EF5447">
              <w:rPr>
                <w:rFonts w:eastAsia="Malgun Gothic"/>
                <w:szCs w:val="18"/>
                <w:lang w:eastAsia="ko-KR"/>
              </w:rPr>
              <w:t>0.6</w:t>
            </w:r>
          </w:p>
        </w:tc>
      </w:tr>
      <w:tr w:rsidR="00CE3201" w:rsidRPr="00EF5447" w14:paraId="58C5A33A"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1983D0A" w14:textId="77777777" w:rsidR="00CE3201" w:rsidRPr="00EF5447" w:rsidRDefault="00CE3201" w:rsidP="00CE3201">
            <w:pPr>
              <w:pStyle w:val="TAC"/>
            </w:pPr>
          </w:p>
        </w:tc>
        <w:tc>
          <w:tcPr>
            <w:tcW w:w="2835" w:type="dxa"/>
          </w:tcPr>
          <w:p w14:paraId="686A7069" w14:textId="77777777" w:rsidR="00CE3201" w:rsidRPr="00EF5447" w:rsidRDefault="00CE3201" w:rsidP="00CE3201">
            <w:pPr>
              <w:pStyle w:val="TAC"/>
              <w:rPr>
                <w:lang w:eastAsia="ko-KR"/>
              </w:rPr>
            </w:pPr>
            <w:r w:rsidRPr="00EF5447">
              <w:rPr>
                <w:lang w:eastAsia="zh-TW"/>
              </w:rPr>
              <w:t>n77</w:t>
            </w:r>
          </w:p>
        </w:tc>
        <w:tc>
          <w:tcPr>
            <w:tcW w:w="2971" w:type="dxa"/>
          </w:tcPr>
          <w:p w14:paraId="56676CCC" w14:textId="77777777" w:rsidR="00CE3201" w:rsidRPr="00EF5447" w:rsidRDefault="00CE3201" w:rsidP="00CE3201">
            <w:pPr>
              <w:pStyle w:val="TAC"/>
              <w:rPr>
                <w:lang w:eastAsia="ko-KR"/>
              </w:rPr>
            </w:pPr>
            <w:r w:rsidRPr="00EF5447">
              <w:rPr>
                <w:rFonts w:eastAsia="Malgun Gothic"/>
                <w:szCs w:val="18"/>
                <w:lang w:eastAsia="ko-KR"/>
              </w:rPr>
              <w:t>0.8</w:t>
            </w:r>
          </w:p>
        </w:tc>
      </w:tr>
      <w:tr w:rsidR="00CE3201" w:rsidRPr="00EF5447" w14:paraId="3E9030D7" w14:textId="77777777" w:rsidTr="000148DC">
        <w:trPr>
          <w:gridAfter w:val="1"/>
          <w:wAfter w:w="6" w:type="dxa"/>
          <w:trHeight w:val="187"/>
          <w:jc w:val="center"/>
        </w:trPr>
        <w:tc>
          <w:tcPr>
            <w:tcW w:w="2268" w:type="dxa"/>
            <w:tcBorders>
              <w:top w:val="nil"/>
              <w:bottom w:val="nil"/>
            </w:tcBorders>
            <w:shd w:val="clear" w:color="auto" w:fill="auto"/>
          </w:tcPr>
          <w:p w14:paraId="3113CF19" w14:textId="77777777" w:rsidR="00CE3201" w:rsidRPr="00EF5447" w:rsidRDefault="00CE3201" w:rsidP="00CE3201">
            <w:pPr>
              <w:pStyle w:val="TAC"/>
            </w:pPr>
            <w:r w:rsidRPr="00EF5447">
              <w:rPr>
                <w:lang w:eastAsia="zh-TW"/>
              </w:rPr>
              <w:t>DC_19-42_n1-n78</w:t>
            </w:r>
          </w:p>
        </w:tc>
        <w:tc>
          <w:tcPr>
            <w:tcW w:w="2835" w:type="dxa"/>
          </w:tcPr>
          <w:p w14:paraId="5FFCC28E" w14:textId="77777777" w:rsidR="00CE3201" w:rsidRPr="00EF5447" w:rsidRDefault="00CE3201" w:rsidP="00CE3201">
            <w:pPr>
              <w:pStyle w:val="TAC"/>
              <w:rPr>
                <w:lang w:eastAsia="ko-KR"/>
              </w:rPr>
            </w:pPr>
            <w:r w:rsidRPr="00EF5447">
              <w:rPr>
                <w:lang w:eastAsia="zh-TW"/>
              </w:rPr>
              <w:t>19</w:t>
            </w:r>
          </w:p>
        </w:tc>
        <w:tc>
          <w:tcPr>
            <w:tcW w:w="2971" w:type="dxa"/>
          </w:tcPr>
          <w:p w14:paraId="7EC09E92" w14:textId="77777777" w:rsidR="00CE3201" w:rsidRPr="00EF5447" w:rsidRDefault="00CE3201" w:rsidP="00CE3201">
            <w:pPr>
              <w:pStyle w:val="TAC"/>
              <w:rPr>
                <w:lang w:eastAsia="ko-KR"/>
              </w:rPr>
            </w:pPr>
            <w:r w:rsidRPr="00EF5447">
              <w:rPr>
                <w:rFonts w:eastAsia="Malgun Gothic"/>
                <w:szCs w:val="18"/>
                <w:lang w:eastAsia="ko-KR"/>
              </w:rPr>
              <w:t>0.3</w:t>
            </w:r>
          </w:p>
        </w:tc>
      </w:tr>
      <w:tr w:rsidR="00CE3201" w:rsidRPr="00EF5447" w14:paraId="59ACDEFC" w14:textId="77777777" w:rsidTr="000148DC">
        <w:trPr>
          <w:gridAfter w:val="1"/>
          <w:wAfter w:w="6" w:type="dxa"/>
          <w:trHeight w:val="187"/>
          <w:jc w:val="center"/>
        </w:trPr>
        <w:tc>
          <w:tcPr>
            <w:tcW w:w="2268" w:type="dxa"/>
            <w:tcBorders>
              <w:top w:val="nil"/>
              <w:bottom w:val="nil"/>
            </w:tcBorders>
            <w:shd w:val="clear" w:color="auto" w:fill="auto"/>
          </w:tcPr>
          <w:p w14:paraId="3CAE6DDD" w14:textId="77777777" w:rsidR="00CE3201" w:rsidRPr="00EF5447" w:rsidRDefault="00CE3201" w:rsidP="00CE3201">
            <w:pPr>
              <w:pStyle w:val="TAC"/>
            </w:pPr>
          </w:p>
        </w:tc>
        <w:tc>
          <w:tcPr>
            <w:tcW w:w="2835" w:type="dxa"/>
          </w:tcPr>
          <w:p w14:paraId="0AB99540" w14:textId="77777777" w:rsidR="00CE3201" w:rsidRPr="00EF5447" w:rsidRDefault="00CE3201" w:rsidP="00CE3201">
            <w:pPr>
              <w:pStyle w:val="TAC"/>
              <w:rPr>
                <w:lang w:eastAsia="ko-KR"/>
              </w:rPr>
            </w:pPr>
            <w:r w:rsidRPr="00EF5447">
              <w:rPr>
                <w:lang w:eastAsia="zh-TW"/>
              </w:rPr>
              <w:t>42</w:t>
            </w:r>
          </w:p>
        </w:tc>
        <w:tc>
          <w:tcPr>
            <w:tcW w:w="2971" w:type="dxa"/>
          </w:tcPr>
          <w:p w14:paraId="0C9F6330" w14:textId="77777777" w:rsidR="00CE3201" w:rsidRPr="00EF5447" w:rsidRDefault="00CE3201" w:rsidP="00CE3201">
            <w:pPr>
              <w:pStyle w:val="TAC"/>
              <w:rPr>
                <w:lang w:eastAsia="ko-KR"/>
              </w:rPr>
            </w:pPr>
            <w:r w:rsidRPr="00EF5447">
              <w:rPr>
                <w:rFonts w:eastAsia="Malgun Gothic"/>
                <w:szCs w:val="18"/>
                <w:lang w:eastAsia="ko-KR"/>
              </w:rPr>
              <w:t>0.8</w:t>
            </w:r>
          </w:p>
        </w:tc>
      </w:tr>
      <w:tr w:rsidR="00CE3201" w:rsidRPr="00EF5447" w14:paraId="54F17CDD" w14:textId="77777777" w:rsidTr="000148DC">
        <w:trPr>
          <w:gridAfter w:val="1"/>
          <w:wAfter w:w="6" w:type="dxa"/>
          <w:trHeight w:val="187"/>
          <w:jc w:val="center"/>
        </w:trPr>
        <w:tc>
          <w:tcPr>
            <w:tcW w:w="2268" w:type="dxa"/>
            <w:tcBorders>
              <w:top w:val="nil"/>
              <w:bottom w:val="nil"/>
            </w:tcBorders>
            <w:shd w:val="clear" w:color="auto" w:fill="auto"/>
          </w:tcPr>
          <w:p w14:paraId="57F34C60" w14:textId="77777777" w:rsidR="00CE3201" w:rsidRPr="00EF5447" w:rsidRDefault="00CE3201" w:rsidP="00CE3201">
            <w:pPr>
              <w:pStyle w:val="TAC"/>
            </w:pPr>
          </w:p>
        </w:tc>
        <w:tc>
          <w:tcPr>
            <w:tcW w:w="2835" w:type="dxa"/>
          </w:tcPr>
          <w:p w14:paraId="2BC5EF1E" w14:textId="77777777" w:rsidR="00CE3201" w:rsidRPr="00EF5447" w:rsidRDefault="00CE3201" w:rsidP="00CE3201">
            <w:pPr>
              <w:pStyle w:val="TAC"/>
              <w:rPr>
                <w:lang w:eastAsia="ko-KR"/>
              </w:rPr>
            </w:pPr>
            <w:r w:rsidRPr="00EF5447">
              <w:rPr>
                <w:lang w:eastAsia="zh-TW"/>
              </w:rPr>
              <w:t>n1</w:t>
            </w:r>
          </w:p>
        </w:tc>
        <w:tc>
          <w:tcPr>
            <w:tcW w:w="2971" w:type="dxa"/>
          </w:tcPr>
          <w:p w14:paraId="63732F7B" w14:textId="77777777" w:rsidR="00CE3201" w:rsidRPr="00EF5447" w:rsidRDefault="00CE3201" w:rsidP="00CE3201">
            <w:pPr>
              <w:pStyle w:val="TAC"/>
              <w:rPr>
                <w:lang w:eastAsia="ko-KR"/>
              </w:rPr>
            </w:pPr>
            <w:r w:rsidRPr="00EF5447">
              <w:rPr>
                <w:rFonts w:eastAsia="Malgun Gothic"/>
                <w:szCs w:val="18"/>
                <w:lang w:eastAsia="ko-KR"/>
              </w:rPr>
              <w:t>0.3</w:t>
            </w:r>
          </w:p>
        </w:tc>
      </w:tr>
      <w:tr w:rsidR="00CE3201" w:rsidRPr="00EF5447" w14:paraId="5E89504C"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4F501BCD" w14:textId="77777777" w:rsidR="00CE3201" w:rsidRPr="00EF5447" w:rsidRDefault="00CE3201" w:rsidP="00CE3201">
            <w:pPr>
              <w:pStyle w:val="TAC"/>
            </w:pPr>
          </w:p>
        </w:tc>
        <w:tc>
          <w:tcPr>
            <w:tcW w:w="2835" w:type="dxa"/>
          </w:tcPr>
          <w:p w14:paraId="4F47686E" w14:textId="77777777" w:rsidR="00CE3201" w:rsidRPr="00EF5447" w:rsidRDefault="00CE3201" w:rsidP="00CE3201">
            <w:pPr>
              <w:pStyle w:val="TAC"/>
              <w:rPr>
                <w:lang w:eastAsia="ko-KR"/>
              </w:rPr>
            </w:pPr>
            <w:r w:rsidRPr="00EF5447">
              <w:rPr>
                <w:lang w:eastAsia="zh-TW"/>
              </w:rPr>
              <w:t>n78</w:t>
            </w:r>
          </w:p>
        </w:tc>
        <w:tc>
          <w:tcPr>
            <w:tcW w:w="2971" w:type="dxa"/>
          </w:tcPr>
          <w:p w14:paraId="017E1F74" w14:textId="77777777" w:rsidR="00CE3201" w:rsidRPr="00EF5447" w:rsidRDefault="00CE3201" w:rsidP="00CE3201">
            <w:pPr>
              <w:pStyle w:val="TAC"/>
              <w:rPr>
                <w:lang w:eastAsia="ko-KR"/>
              </w:rPr>
            </w:pPr>
            <w:r w:rsidRPr="00EF5447">
              <w:rPr>
                <w:rFonts w:eastAsia="Malgun Gothic"/>
                <w:szCs w:val="18"/>
                <w:lang w:eastAsia="ko-KR"/>
              </w:rPr>
              <w:t>0.8</w:t>
            </w:r>
          </w:p>
        </w:tc>
      </w:tr>
      <w:tr w:rsidR="00CE3201" w:rsidRPr="00EF5447" w14:paraId="4C352101" w14:textId="77777777" w:rsidTr="000148DC">
        <w:trPr>
          <w:gridAfter w:val="1"/>
          <w:wAfter w:w="6" w:type="dxa"/>
          <w:trHeight w:val="187"/>
          <w:jc w:val="center"/>
        </w:trPr>
        <w:tc>
          <w:tcPr>
            <w:tcW w:w="2268" w:type="dxa"/>
            <w:tcBorders>
              <w:top w:val="nil"/>
              <w:bottom w:val="nil"/>
            </w:tcBorders>
            <w:shd w:val="clear" w:color="auto" w:fill="auto"/>
          </w:tcPr>
          <w:p w14:paraId="54DA656D" w14:textId="77777777" w:rsidR="00CE3201" w:rsidRPr="00EF5447" w:rsidRDefault="00CE3201" w:rsidP="00CE3201">
            <w:pPr>
              <w:pStyle w:val="TAC"/>
            </w:pPr>
            <w:r w:rsidRPr="00EF5447">
              <w:rPr>
                <w:lang w:eastAsia="zh-TW"/>
              </w:rPr>
              <w:t>DC_19-42_n1-n79</w:t>
            </w:r>
          </w:p>
        </w:tc>
        <w:tc>
          <w:tcPr>
            <w:tcW w:w="2835" w:type="dxa"/>
          </w:tcPr>
          <w:p w14:paraId="5971E887" w14:textId="77777777" w:rsidR="00CE3201" w:rsidRPr="00EF5447" w:rsidRDefault="00CE3201" w:rsidP="00CE3201">
            <w:pPr>
              <w:pStyle w:val="TAC"/>
              <w:rPr>
                <w:lang w:eastAsia="ko-KR"/>
              </w:rPr>
            </w:pPr>
            <w:r w:rsidRPr="00EF5447">
              <w:rPr>
                <w:lang w:eastAsia="zh-TW"/>
              </w:rPr>
              <w:t>19</w:t>
            </w:r>
          </w:p>
        </w:tc>
        <w:tc>
          <w:tcPr>
            <w:tcW w:w="2971" w:type="dxa"/>
          </w:tcPr>
          <w:p w14:paraId="01F26C65" w14:textId="77777777" w:rsidR="00CE3201" w:rsidRPr="00EF5447" w:rsidRDefault="00CE3201" w:rsidP="00CE3201">
            <w:pPr>
              <w:pStyle w:val="TAC"/>
              <w:rPr>
                <w:lang w:eastAsia="ko-KR"/>
              </w:rPr>
            </w:pPr>
            <w:r w:rsidRPr="00EF5447">
              <w:rPr>
                <w:rFonts w:eastAsia="Malgun Gothic"/>
                <w:szCs w:val="18"/>
                <w:lang w:eastAsia="ko-KR"/>
              </w:rPr>
              <w:t>0.3</w:t>
            </w:r>
          </w:p>
        </w:tc>
      </w:tr>
      <w:tr w:rsidR="00CE3201" w:rsidRPr="00EF5447" w14:paraId="73AF004C" w14:textId="77777777" w:rsidTr="000148DC">
        <w:trPr>
          <w:gridAfter w:val="1"/>
          <w:wAfter w:w="6" w:type="dxa"/>
          <w:trHeight w:val="187"/>
          <w:jc w:val="center"/>
        </w:trPr>
        <w:tc>
          <w:tcPr>
            <w:tcW w:w="2268" w:type="dxa"/>
            <w:tcBorders>
              <w:top w:val="nil"/>
              <w:bottom w:val="nil"/>
            </w:tcBorders>
            <w:shd w:val="clear" w:color="auto" w:fill="auto"/>
          </w:tcPr>
          <w:p w14:paraId="2D3FF3B1" w14:textId="77777777" w:rsidR="00CE3201" w:rsidRPr="00EF5447" w:rsidRDefault="00CE3201" w:rsidP="00CE3201">
            <w:pPr>
              <w:pStyle w:val="TAC"/>
            </w:pPr>
          </w:p>
        </w:tc>
        <w:tc>
          <w:tcPr>
            <w:tcW w:w="2835" w:type="dxa"/>
          </w:tcPr>
          <w:p w14:paraId="09748CFE" w14:textId="77777777" w:rsidR="00CE3201" w:rsidRPr="00EF5447" w:rsidRDefault="00CE3201" w:rsidP="00CE3201">
            <w:pPr>
              <w:pStyle w:val="TAC"/>
              <w:rPr>
                <w:lang w:eastAsia="ko-KR"/>
              </w:rPr>
            </w:pPr>
            <w:r w:rsidRPr="00EF5447">
              <w:rPr>
                <w:lang w:eastAsia="zh-TW"/>
              </w:rPr>
              <w:t>42</w:t>
            </w:r>
          </w:p>
        </w:tc>
        <w:tc>
          <w:tcPr>
            <w:tcW w:w="2971" w:type="dxa"/>
          </w:tcPr>
          <w:p w14:paraId="5751AEE2" w14:textId="77777777" w:rsidR="00CE3201" w:rsidRPr="00EF5447" w:rsidRDefault="00CE3201" w:rsidP="00CE3201">
            <w:pPr>
              <w:pStyle w:val="TAC"/>
              <w:rPr>
                <w:lang w:eastAsia="ko-KR"/>
              </w:rPr>
            </w:pPr>
            <w:r w:rsidRPr="00EF5447">
              <w:rPr>
                <w:rFonts w:eastAsia="Malgun Gothic"/>
                <w:szCs w:val="18"/>
                <w:lang w:eastAsia="ko-KR"/>
              </w:rPr>
              <w:t>0.8</w:t>
            </w:r>
          </w:p>
        </w:tc>
      </w:tr>
      <w:tr w:rsidR="00CE3201" w:rsidRPr="00EF5447" w14:paraId="08B50EC0"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1BAB488A" w14:textId="77777777" w:rsidR="00CE3201" w:rsidRPr="00EF5447" w:rsidRDefault="00CE3201" w:rsidP="00CE3201">
            <w:pPr>
              <w:pStyle w:val="TAC"/>
            </w:pPr>
          </w:p>
        </w:tc>
        <w:tc>
          <w:tcPr>
            <w:tcW w:w="2835" w:type="dxa"/>
          </w:tcPr>
          <w:p w14:paraId="150AA363" w14:textId="77777777" w:rsidR="00CE3201" w:rsidRPr="00EF5447" w:rsidRDefault="00CE3201" w:rsidP="00CE3201">
            <w:pPr>
              <w:pStyle w:val="TAC"/>
              <w:rPr>
                <w:lang w:eastAsia="ko-KR"/>
              </w:rPr>
            </w:pPr>
            <w:r w:rsidRPr="00EF5447">
              <w:rPr>
                <w:lang w:eastAsia="zh-TW"/>
              </w:rPr>
              <w:t>n1</w:t>
            </w:r>
          </w:p>
        </w:tc>
        <w:tc>
          <w:tcPr>
            <w:tcW w:w="2971" w:type="dxa"/>
          </w:tcPr>
          <w:p w14:paraId="542ACADB" w14:textId="77777777" w:rsidR="00CE3201" w:rsidRPr="00EF5447" w:rsidRDefault="00CE3201" w:rsidP="00CE3201">
            <w:pPr>
              <w:pStyle w:val="TAC"/>
              <w:rPr>
                <w:lang w:eastAsia="ko-KR"/>
              </w:rPr>
            </w:pPr>
            <w:r w:rsidRPr="00EF5447">
              <w:rPr>
                <w:rFonts w:eastAsia="Malgun Gothic"/>
                <w:szCs w:val="18"/>
                <w:lang w:eastAsia="ko-KR"/>
              </w:rPr>
              <w:t>0.3</w:t>
            </w:r>
          </w:p>
        </w:tc>
      </w:tr>
      <w:tr w:rsidR="00CE3201" w:rsidRPr="00EF5447" w14:paraId="7B976D9C" w14:textId="77777777" w:rsidTr="000148DC">
        <w:trPr>
          <w:gridAfter w:val="1"/>
          <w:wAfter w:w="6" w:type="dxa"/>
          <w:trHeight w:val="187"/>
          <w:jc w:val="center"/>
        </w:trPr>
        <w:tc>
          <w:tcPr>
            <w:tcW w:w="2268" w:type="dxa"/>
            <w:tcBorders>
              <w:bottom w:val="nil"/>
            </w:tcBorders>
            <w:shd w:val="clear" w:color="auto" w:fill="auto"/>
          </w:tcPr>
          <w:p w14:paraId="25039167" w14:textId="77777777" w:rsidR="00CE3201" w:rsidRPr="00EF5447" w:rsidRDefault="00CE3201" w:rsidP="00CE3201">
            <w:pPr>
              <w:pStyle w:val="TAC"/>
            </w:pPr>
            <w:r w:rsidRPr="00EF5447">
              <w:rPr>
                <w:lang w:eastAsia="ko-KR"/>
              </w:rPr>
              <w:t>DC_19-42_n77-n79</w:t>
            </w:r>
          </w:p>
        </w:tc>
        <w:tc>
          <w:tcPr>
            <w:tcW w:w="2835" w:type="dxa"/>
          </w:tcPr>
          <w:p w14:paraId="14EDD1FF" w14:textId="77777777" w:rsidR="00CE3201" w:rsidRPr="00EF5447" w:rsidRDefault="00CE3201" w:rsidP="00CE3201">
            <w:pPr>
              <w:pStyle w:val="TAC"/>
              <w:rPr>
                <w:lang w:eastAsia="ja-JP"/>
              </w:rPr>
            </w:pPr>
            <w:r w:rsidRPr="00EF5447">
              <w:rPr>
                <w:lang w:eastAsia="ko-KR"/>
              </w:rPr>
              <w:t>19</w:t>
            </w:r>
          </w:p>
        </w:tc>
        <w:tc>
          <w:tcPr>
            <w:tcW w:w="2971" w:type="dxa"/>
          </w:tcPr>
          <w:p w14:paraId="029DD23F" w14:textId="77777777" w:rsidR="00CE3201" w:rsidRPr="00EF5447" w:rsidRDefault="00CE3201" w:rsidP="00CE3201">
            <w:pPr>
              <w:pStyle w:val="TAC"/>
              <w:rPr>
                <w:rFonts w:eastAsia="Malgun Gothic"/>
                <w:lang w:eastAsia="ko-KR"/>
              </w:rPr>
            </w:pPr>
            <w:r w:rsidRPr="00EF5447">
              <w:rPr>
                <w:lang w:eastAsia="ko-KR"/>
              </w:rPr>
              <w:t>0.3</w:t>
            </w:r>
          </w:p>
        </w:tc>
      </w:tr>
      <w:tr w:rsidR="00CE3201" w:rsidRPr="00EF5447" w14:paraId="10EEB022" w14:textId="77777777" w:rsidTr="000148DC">
        <w:trPr>
          <w:gridAfter w:val="1"/>
          <w:wAfter w:w="6" w:type="dxa"/>
          <w:trHeight w:val="187"/>
          <w:jc w:val="center"/>
        </w:trPr>
        <w:tc>
          <w:tcPr>
            <w:tcW w:w="2268" w:type="dxa"/>
            <w:tcBorders>
              <w:top w:val="nil"/>
              <w:bottom w:val="nil"/>
            </w:tcBorders>
            <w:shd w:val="clear" w:color="auto" w:fill="auto"/>
          </w:tcPr>
          <w:p w14:paraId="7B54F8C0" w14:textId="77777777" w:rsidR="00CE3201" w:rsidRPr="00EF5447" w:rsidRDefault="00CE3201" w:rsidP="00CE3201">
            <w:pPr>
              <w:pStyle w:val="TAC"/>
            </w:pPr>
          </w:p>
        </w:tc>
        <w:tc>
          <w:tcPr>
            <w:tcW w:w="2835" w:type="dxa"/>
          </w:tcPr>
          <w:p w14:paraId="05D7D112" w14:textId="77777777" w:rsidR="00CE3201" w:rsidRPr="00EF5447" w:rsidRDefault="00CE3201" w:rsidP="00CE3201">
            <w:pPr>
              <w:pStyle w:val="TAC"/>
              <w:rPr>
                <w:lang w:eastAsia="ja-JP"/>
              </w:rPr>
            </w:pPr>
            <w:r w:rsidRPr="00EF5447">
              <w:rPr>
                <w:lang w:eastAsia="ko-KR"/>
              </w:rPr>
              <w:t>42</w:t>
            </w:r>
          </w:p>
        </w:tc>
        <w:tc>
          <w:tcPr>
            <w:tcW w:w="2971" w:type="dxa"/>
          </w:tcPr>
          <w:p w14:paraId="437C41A2" w14:textId="77777777" w:rsidR="00CE3201" w:rsidRPr="00EF5447" w:rsidRDefault="00CE3201" w:rsidP="00CE3201">
            <w:pPr>
              <w:pStyle w:val="TAC"/>
              <w:rPr>
                <w:rFonts w:eastAsia="Malgun Gothic"/>
                <w:lang w:eastAsia="ko-KR"/>
              </w:rPr>
            </w:pPr>
            <w:r w:rsidRPr="00EF5447">
              <w:rPr>
                <w:lang w:eastAsia="ko-KR"/>
              </w:rPr>
              <w:t>0.8</w:t>
            </w:r>
          </w:p>
        </w:tc>
      </w:tr>
      <w:tr w:rsidR="00CE3201" w:rsidRPr="00EF5447" w14:paraId="78771D69"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FE7B862" w14:textId="77777777" w:rsidR="00CE3201" w:rsidRPr="00EF5447" w:rsidRDefault="00CE3201" w:rsidP="00CE3201">
            <w:pPr>
              <w:pStyle w:val="TAC"/>
            </w:pPr>
          </w:p>
        </w:tc>
        <w:tc>
          <w:tcPr>
            <w:tcW w:w="2835" w:type="dxa"/>
          </w:tcPr>
          <w:p w14:paraId="67994BA2" w14:textId="77777777" w:rsidR="00CE3201" w:rsidRPr="00EF5447" w:rsidRDefault="00CE3201" w:rsidP="00CE3201">
            <w:pPr>
              <w:pStyle w:val="TAC"/>
              <w:rPr>
                <w:lang w:eastAsia="ja-JP"/>
              </w:rPr>
            </w:pPr>
            <w:r w:rsidRPr="00EF5447">
              <w:rPr>
                <w:lang w:eastAsia="ko-KR"/>
              </w:rPr>
              <w:t>n77</w:t>
            </w:r>
          </w:p>
        </w:tc>
        <w:tc>
          <w:tcPr>
            <w:tcW w:w="2971" w:type="dxa"/>
          </w:tcPr>
          <w:p w14:paraId="7EF7835A" w14:textId="77777777" w:rsidR="00CE3201" w:rsidRPr="00EF5447" w:rsidRDefault="00CE3201" w:rsidP="00CE3201">
            <w:pPr>
              <w:pStyle w:val="TAC"/>
              <w:rPr>
                <w:rFonts w:eastAsia="Malgun Gothic"/>
                <w:lang w:eastAsia="ko-KR"/>
              </w:rPr>
            </w:pPr>
            <w:r w:rsidRPr="00EF5447">
              <w:rPr>
                <w:lang w:eastAsia="ko-KR"/>
              </w:rPr>
              <w:t>0.8</w:t>
            </w:r>
          </w:p>
        </w:tc>
      </w:tr>
      <w:tr w:rsidR="00CE3201" w:rsidRPr="00EF5447" w14:paraId="20F6F9A2" w14:textId="77777777" w:rsidTr="000148DC">
        <w:trPr>
          <w:gridAfter w:val="1"/>
          <w:wAfter w:w="6" w:type="dxa"/>
          <w:trHeight w:val="187"/>
          <w:jc w:val="center"/>
        </w:trPr>
        <w:tc>
          <w:tcPr>
            <w:tcW w:w="2268" w:type="dxa"/>
            <w:tcBorders>
              <w:bottom w:val="nil"/>
            </w:tcBorders>
            <w:shd w:val="clear" w:color="auto" w:fill="auto"/>
          </w:tcPr>
          <w:p w14:paraId="0CB03FF5" w14:textId="77777777" w:rsidR="00CE3201" w:rsidRPr="00EF5447" w:rsidRDefault="00CE3201" w:rsidP="00CE3201">
            <w:pPr>
              <w:pStyle w:val="TAC"/>
            </w:pPr>
            <w:r w:rsidRPr="00EF5447">
              <w:rPr>
                <w:lang w:eastAsia="ko-KR"/>
              </w:rPr>
              <w:t>DC_19-42_n78-n79</w:t>
            </w:r>
          </w:p>
        </w:tc>
        <w:tc>
          <w:tcPr>
            <w:tcW w:w="2835" w:type="dxa"/>
          </w:tcPr>
          <w:p w14:paraId="60924263" w14:textId="77777777" w:rsidR="00CE3201" w:rsidRPr="00EF5447" w:rsidRDefault="00CE3201" w:rsidP="00CE3201">
            <w:pPr>
              <w:pStyle w:val="TAC"/>
              <w:rPr>
                <w:lang w:eastAsia="ja-JP"/>
              </w:rPr>
            </w:pPr>
            <w:r w:rsidRPr="00EF5447">
              <w:rPr>
                <w:lang w:eastAsia="ko-KR"/>
              </w:rPr>
              <w:t>19</w:t>
            </w:r>
          </w:p>
        </w:tc>
        <w:tc>
          <w:tcPr>
            <w:tcW w:w="2971" w:type="dxa"/>
          </w:tcPr>
          <w:p w14:paraId="6609CC7E" w14:textId="77777777" w:rsidR="00CE3201" w:rsidRPr="00EF5447" w:rsidRDefault="00CE3201" w:rsidP="00CE3201">
            <w:pPr>
              <w:pStyle w:val="TAC"/>
              <w:rPr>
                <w:rFonts w:eastAsia="Malgun Gothic"/>
                <w:lang w:eastAsia="ko-KR"/>
              </w:rPr>
            </w:pPr>
            <w:r w:rsidRPr="00EF5447">
              <w:rPr>
                <w:lang w:eastAsia="ko-KR"/>
              </w:rPr>
              <w:t>0.3</w:t>
            </w:r>
          </w:p>
        </w:tc>
      </w:tr>
      <w:tr w:rsidR="00CE3201" w:rsidRPr="00EF5447" w14:paraId="15F8728D" w14:textId="77777777" w:rsidTr="000148DC">
        <w:trPr>
          <w:gridAfter w:val="1"/>
          <w:wAfter w:w="6" w:type="dxa"/>
          <w:trHeight w:val="187"/>
          <w:jc w:val="center"/>
        </w:trPr>
        <w:tc>
          <w:tcPr>
            <w:tcW w:w="2268" w:type="dxa"/>
            <w:tcBorders>
              <w:top w:val="nil"/>
              <w:bottom w:val="nil"/>
            </w:tcBorders>
            <w:shd w:val="clear" w:color="auto" w:fill="auto"/>
          </w:tcPr>
          <w:p w14:paraId="3DD378FE" w14:textId="77777777" w:rsidR="00CE3201" w:rsidRPr="00EF5447" w:rsidRDefault="00CE3201" w:rsidP="00CE3201">
            <w:pPr>
              <w:pStyle w:val="TAC"/>
            </w:pPr>
          </w:p>
        </w:tc>
        <w:tc>
          <w:tcPr>
            <w:tcW w:w="2835" w:type="dxa"/>
          </w:tcPr>
          <w:p w14:paraId="74D58A80" w14:textId="77777777" w:rsidR="00CE3201" w:rsidRPr="00EF5447" w:rsidRDefault="00CE3201" w:rsidP="00CE3201">
            <w:pPr>
              <w:pStyle w:val="TAC"/>
              <w:rPr>
                <w:lang w:eastAsia="ja-JP"/>
              </w:rPr>
            </w:pPr>
            <w:r w:rsidRPr="00EF5447">
              <w:rPr>
                <w:lang w:eastAsia="ko-KR"/>
              </w:rPr>
              <w:t>42</w:t>
            </w:r>
          </w:p>
        </w:tc>
        <w:tc>
          <w:tcPr>
            <w:tcW w:w="2971" w:type="dxa"/>
          </w:tcPr>
          <w:p w14:paraId="3F2F55B9" w14:textId="77777777" w:rsidR="00CE3201" w:rsidRPr="00EF5447" w:rsidRDefault="00CE3201" w:rsidP="00CE3201">
            <w:pPr>
              <w:pStyle w:val="TAC"/>
              <w:rPr>
                <w:rFonts w:eastAsia="Malgun Gothic"/>
                <w:lang w:eastAsia="ko-KR"/>
              </w:rPr>
            </w:pPr>
            <w:r w:rsidRPr="00EF5447">
              <w:rPr>
                <w:lang w:eastAsia="ko-KR"/>
              </w:rPr>
              <w:t>0.8</w:t>
            </w:r>
          </w:p>
        </w:tc>
      </w:tr>
      <w:tr w:rsidR="00CE3201" w:rsidRPr="00EF5447" w14:paraId="29CDECFD"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74F449D" w14:textId="77777777" w:rsidR="00CE3201" w:rsidRPr="00EF5447" w:rsidRDefault="00CE3201" w:rsidP="00CE3201">
            <w:pPr>
              <w:pStyle w:val="TAC"/>
            </w:pPr>
          </w:p>
        </w:tc>
        <w:tc>
          <w:tcPr>
            <w:tcW w:w="2835" w:type="dxa"/>
          </w:tcPr>
          <w:p w14:paraId="3708407C" w14:textId="77777777" w:rsidR="00CE3201" w:rsidRPr="00EF5447" w:rsidRDefault="00CE3201" w:rsidP="00CE3201">
            <w:pPr>
              <w:pStyle w:val="TAC"/>
              <w:rPr>
                <w:lang w:eastAsia="ja-JP"/>
              </w:rPr>
            </w:pPr>
            <w:r w:rsidRPr="00EF5447">
              <w:rPr>
                <w:lang w:eastAsia="ko-KR"/>
              </w:rPr>
              <w:t>n78</w:t>
            </w:r>
          </w:p>
        </w:tc>
        <w:tc>
          <w:tcPr>
            <w:tcW w:w="2971" w:type="dxa"/>
          </w:tcPr>
          <w:p w14:paraId="529E9BDA" w14:textId="77777777" w:rsidR="00CE3201" w:rsidRPr="00EF5447" w:rsidRDefault="00CE3201" w:rsidP="00CE3201">
            <w:pPr>
              <w:pStyle w:val="TAC"/>
              <w:rPr>
                <w:rFonts w:eastAsia="Malgun Gothic"/>
                <w:lang w:eastAsia="ko-KR"/>
              </w:rPr>
            </w:pPr>
            <w:r w:rsidRPr="00EF5447">
              <w:rPr>
                <w:lang w:eastAsia="ko-KR"/>
              </w:rPr>
              <w:t>0.8</w:t>
            </w:r>
          </w:p>
        </w:tc>
      </w:tr>
      <w:tr w:rsidR="00CE3201" w:rsidRPr="00EF5447" w14:paraId="0E862F00" w14:textId="77777777" w:rsidTr="000148DC">
        <w:trPr>
          <w:gridAfter w:val="1"/>
          <w:wAfter w:w="6" w:type="dxa"/>
          <w:trHeight w:val="187"/>
          <w:jc w:val="center"/>
        </w:trPr>
        <w:tc>
          <w:tcPr>
            <w:tcW w:w="2268" w:type="dxa"/>
            <w:tcBorders>
              <w:bottom w:val="nil"/>
            </w:tcBorders>
            <w:shd w:val="clear" w:color="auto" w:fill="auto"/>
          </w:tcPr>
          <w:p w14:paraId="5C0963E0" w14:textId="77777777" w:rsidR="00CE3201" w:rsidRPr="00EF5447" w:rsidRDefault="00CE3201" w:rsidP="00CE3201">
            <w:pPr>
              <w:pStyle w:val="TAC"/>
            </w:pPr>
            <w:r>
              <w:t>DC_20-28-32</w:t>
            </w:r>
            <w:r w:rsidRPr="00940479">
              <w:t>_n</w:t>
            </w:r>
            <w:r>
              <w:t>1</w:t>
            </w:r>
          </w:p>
        </w:tc>
        <w:tc>
          <w:tcPr>
            <w:tcW w:w="2835" w:type="dxa"/>
          </w:tcPr>
          <w:p w14:paraId="6F496A87" w14:textId="77777777" w:rsidR="00CE3201" w:rsidRPr="00EF5447" w:rsidRDefault="00CE3201" w:rsidP="00CE3201">
            <w:pPr>
              <w:pStyle w:val="TAC"/>
              <w:rPr>
                <w:lang w:eastAsia="ja-JP"/>
              </w:rPr>
            </w:pPr>
            <w:r>
              <w:rPr>
                <w:rFonts w:eastAsia="Malgun Gothic" w:cs="Arial"/>
                <w:lang w:eastAsia="ko-KR"/>
              </w:rPr>
              <w:t>20</w:t>
            </w:r>
          </w:p>
        </w:tc>
        <w:tc>
          <w:tcPr>
            <w:tcW w:w="2971" w:type="dxa"/>
          </w:tcPr>
          <w:p w14:paraId="6E88BB4B" w14:textId="77777777" w:rsidR="00CE3201" w:rsidRPr="00EF5447" w:rsidRDefault="00CE3201" w:rsidP="00CE3201">
            <w:pPr>
              <w:pStyle w:val="TAC"/>
              <w:rPr>
                <w:rFonts w:eastAsia="Malgun Gothic"/>
                <w:lang w:eastAsia="ko-KR"/>
              </w:rPr>
            </w:pPr>
            <w:r>
              <w:rPr>
                <w:rFonts w:eastAsia="Malgun Gothic" w:cs="Arial"/>
                <w:lang w:eastAsia="ko-KR"/>
              </w:rPr>
              <w:t>0.6</w:t>
            </w:r>
          </w:p>
        </w:tc>
      </w:tr>
      <w:tr w:rsidR="00CE3201" w:rsidRPr="00EF5447" w14:paraId="6C49C855" w14:textId="77777777" w:rsidTr="000148DC">
        <w:trPr>
          <w:gridAfter w:val="1"/>
          <w:wAfter w:w="6" w:type="dxa"/>
          <w:trHeight w:val="187"/>
          <w:jc w:val="center"/>
        </w:trPr>
        <w:tc>
          <w:tcPr>
            <w:tcW w:w="2268" w:type="dxa"/>
            <w:tcBorders>
              <w:top w:val="nil"/>
              <w:bottom w:val="nil"/>
            </w:tcBorders>
            <w:shd w:val="clear" w:color="auto" w:fill="auto"/>
          </w:tcPr>
          <w:p w14:paraId="4CC5C520" w14:textId="77777777" w:rsidR="00CE3201" w:rsidRPr="00EF5447" w:rsidRDefault="00CE3201" w:rsidP="00CE3201">
            <w:pPr>
              <w:pStyle w:val="TAC"/>
            </w:pPr>
          </w:p>
        </w:tc>
        <w:tc>
          <w:tcPr>
            <w:tcW w:w="2835" w:type="dxa"/>
          </w:tcPr>
          <w:p w14:paraId="5A284A52" w14:textId="77777777" w:rsidR="00CE3201" w:rsidRPr="00EF5447" w:rsidRDefault="00CE3201" w:rsidP="00CE3201">
            <w:pPr>
              <w:pStyle w:val="TAC"/>
              <w:rPr>
                <w:lang w:eastAsia="ja-JP"/>
              </w:rPr>
            </w:pPr>
            <w:r>
              <w:rPr>
                <w:rFonts w:eastAsia="Malgun Gothic" w:cs="Arial"/>
                <w:lang w:eastAsia="ko-KR"/>
              </w:rPr>
              <w:t>28</w:t>
            </w:r>
          </w:p>
        </w:tc>
        <w:tc>
          <w:tcPr>
            <w:tcW w:w="2971" w:type="dxa"/>
          </w:tcPr>
          <w:p w14:paraId="56B802A1" w14:textId="77777777" w:rsidR="00CE3201" w:rsidRPr="00EF5447" w:rsidRDefault="00CE3201" w:rsidP="00CE3201">
            <w:pPr>
              <w:pStyle w:val="TAC"/>
              <w:rPr>
                <w:rFonts w:eastAsia="Malgun Gothic"/>
                <w:lang w:eastAsia="ko-KR"/>
              </w:rPr>
            </w:pPr>
            <w:r>
              <w:rPr>
                <w:rFonts w:eastAsia="Malgun Gothic" w:cs="Arial"/>
                <w:lang w:eastAsia="ko-KR"/>
              </w:rPr>
              <w:t>0.6</w:t>
            </w:r>
          </w:p>
        </w:tc>
      </w:tr>
      <w:tr w:rsidR="00CE3201" w:rsidRPr="00EF5447" w14:paraId="1C955CB1"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59749A8" w14:textId="77777777" w:rsidR="00CE3201" w:rsidRPr="00EF5447" w:rsidRDefault="00CE3201" w:rsidP="00CE3201">
            <w:pPr>
              <w:pStyle w:val="TAC"/>
            </w:pPr>
          </w:p>
        </w:tc>
        <w:tc>
          <w:tcPr>
            <w:tcW w:w="2835" w:type="dxa"/>
          </w:tcPr>
          <w:p w14:paraId="77F197B5" w14:textId="77777777" w:rsidR="00CE3201" w:rsidRPr="00EF5447" w:rsidRDefault="00CE3201" w:rsidP="00CE3201">
            <w:pPr>
              <w:pStyle w:val="TAC"/>
              <w:rPr>
                <w:lang w:eastAsia="ja-JP"/>
              </w:rPr>
            </w:pPr>
            <w:r>
              <w:rPr>
                <w:rFonts w:cs="Arial"/>
                <w:lang w:eastAsia="ja-JP"/>
              </w:rPr>
              <w:t>n1</w:t>
            </w:r>
          </w:p>
        </w:tc>
        <w:tc>
          <w:tcPr>
            <w:tcW w:w="2971" w:type="dxa"/>
          </w:tcPr>
          <w:p w14:paraId="0A55E741" w14:textId="77777777" w:rsidR="00CE3201" w:rsidRPr="00EF5447" w:rsidRDefault="00CE3201" w:rsidP="00CE3201">
            <w:pPr>
              <w:pStyle w:val="TAC"/>
              <w:rPr>
                <w:rFonts w:eastAsia="Malgun Gothic"/>
                <w:lang w:eastAsia="ko-KR"/>
              </w:rPr>
            </w:pPr>
            <w:r>
              <w:rPr>
                <w:rFonts w:eastAsia="Malgun Gothic" w:cs="Arial"/>
                <w:lang w:eastAsia="ko-KR"/>
              </w:rPr>
              <w:t>0.5</w:t>
            </w:r>
          </w:p>
        </w:tc>
      </w:tr>
      <w:tr w:rsidR="00CE3201" w:rsidRPr="00EF5447" w14:paraId="79B8796D" w14:textId="77777777" w:rsidTr="000148DC">
        <w:trPr>
          <w:gridAfter w:val="1"/>
          <w:wAfter w:w="6" w:type="dxa"/>
          <w:trHeight w:val="187"/>
          <w:jc w:val="center"/>
        </w:trPr>
        <w:tc>
          <w:tcPr>
            <w:tcW w:w="2268" w:type="dxa"/>
            <w:tcBorders>
              <w:bottom w:val="nil"/>
            </w:tcBorders>
            <w:shd w:val="clear" w:color="auto" w:fill="auto"/>
          </w:tcPr>
          <w:p w14:paraId="2911AEFF" w14:textId="77777777" w:rsidR="00CE3201" w:rsidRPr="00EF5447" w:rsidRDefault="00CE3201" w:rsidP="00CE3201">
            <w:pPr>
              <w:pStyle w:val="TAC"/>
            </w:pPr>
            <w:r>
              <w:t>DC_20-28-32</w:t>
            </w:r>
            <w:r w:rsidRPr="00940479">
              <w:t>_n</w:t>
            </w:r>
            <w:r>
              <w:rPr>
                <w:lang w:val="fi-FI"/>
              </w:rPr>
              <w:t>3</w:t>
            </w:r>
          </w:p>
        </w:tc>
        <w:tc>
          <w:tcPr>
            <w:tcW w:w="2835" w:type="dxa"/>
          </w:tcPr>
          <w:p w14:paraId="2673250F" w14:textId="77777777" w:rsidR="00CE3201" w:rsidRPr="00EF5447" w:rsidRDefault="00CE3201" w:rsidP="00CE3201">
            <w:pPr>
              <w:pStyle w:val="TAC"/>
              <w:rPr>
                <w:lang w:eastAsia="ja-JP"/>
              </w:rPr>
            </w:pPr>
            <w:r>
              <w:rPr>
                <w:rFonts w:eastAsia="Malgun Gothic" w:cs="Arial"/>
                <w:lang w:eastAsia="ko-KR"/>
              </w:rPr>
              <w:t>20</w:t>
            </w:r>
          </w:p>
        </w:tc>
        <w:tc>
          <w:tcPr>
            <w:tcW w:w="2971" w:type="dxa"/>
          </w:tcPr>
          <w:p w14:paraId="2A6181AC" w14:textId="77777777" w:rsidR="00CE3201" w:rsidRPr="00EF5447" w:rsidRDefault="00CE3201" w:rsidP="00CE3201">
            <w:pPr>
              <w:pStyle w:val="TAC"/>
              <w:rPr>
                <w:rFonts w:eastAsia="Malgun Gothic"/>
                <w:lang w:eastAsia="ko-KR"/>
              </w:rPr>
            </w:pPr>
            <w:r>
              <w:rPr>
                <w:rFonts w:eastAsia="Malgun Gothic" w:cs="Arial"/>
                <w:lang w:eastAsia="ko-KR"/>
              </w:rPr>
              <w:t>0.5</w:t>
            </w:r>
          </w:p>
        </w:tc>
      </w:tr>
      <w:tr w:rsidR="00CE3201" w:rsidRPr="00EF5447" w14:paraId="5A20190D" w14:textId="77777777" w:rsidTr="000148DC">
        <w:trPr>
          <w:gridAfter w:val="1"/>
          <w:wAfter w:w="6" w:type="dxa"/>
          <w:trHeight w:val="187"/>
          <w:jc w:val="center"/>
        </w:trPr>
        <w:tc>
          <w:tcPr>
            <w:tcW w:w="2268" w:type="dxa"/>
            <w:tcBorders>
              <w:top w:val="nil"/>
              <w:bottom w:val="nil"/>
            </w:tcBorders>
            <w:shd w:val="clear" w:color="auto" w:fill="auto"/>
          </w:tcPr>
          <w:p w14:paraId="3517318D" w14:textId="77777777" w:rsidR="00CE3201" w:rsidRPr="00EF5447" w:rsidRDefault="00CE3201" w:rsidP="00CE3201">
            <w:pPr>
              <w:pStyle w:val="TAC"/>
            </w:pPr>
          </w:p>
        </w:tc>
        <w:tc>
          <w:tcPr>
            <w:tcW w:w="2835" w:type="dxa"/>
          </w:tcPr>
          <w:p w14:paraId="55D4B7E0" w14:textId="77777777" w:rsidR="00CE3201" w:rsidRPr="00EF5447" w:rsidRDefault="00CE3201" w:rsidP="00CE3201">
            <w:pPr>
              <w:pStyle w:val="TAC"/>
              <w:rPr>
                <w:lang w:eastAsia="ja-JP"/>
              </w:rPr>
            </w:pPr>
            <w:r>
              <w:rPr>
                <w:rFonts w:eastAsia="Malgun Gothic" w:cs="Arial"/>
                <w:lang w:eastAsia="ko-KR"/>
              </w:rPr>
              <w:t>28</w:t>
            </w:r>
          </w:p>
        </w:tc>
        <w:tc>
          <w:tcPr>
            <w:tcW w:w="2971" w:type="dxa"/>
          </w:tcPr>
          <w:p w14:paraId="5C9EFB6B" w14:textId="77777777" w:rsidR="00CE3201" w:rsidRPr="00EF5447" w:rsidRDefault="00CE3201" w:rsidP="00CE3201">
            <w:pPr>
              <w:pStyle w:val="TAC"/>
              <w:rPr>
                <w:rFonts w:eastAsia="Malgun Gothic"/>
                <w:lang w:eastAsia="ko-KR"/>
              </w:rPr>
            </w:pPr>
            <w:r>
              <w:rPr>
                <w:rFonts w:eastAsia="Malgun Gothic" w:cs="Arial"/>
                <w:lang w:eastAsia="ko-KR"/>
              </w:rPr>
              <w:t>0.6</w:t>
            </w:r>
          </w:p>
        </w:tc>
      </w:tr>
      <w:tr w:rsidR="00CE3201" w:rsidRPr="00EF5447" w14:paraId="46F57072"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1C6DF81E" w14:textId="77777777" w:rsidR="00CE3201" w:rsidRPr="00EF5447" w:rsidRDefault="00CE3201" w:rsidP="00CE3201">
            <w:pPr>
              <w:pStyle w:val="TAC"/>
            </w:pPr>
          </w:p>
        </w:tc>
        <w:tc>
          <w:tcPr>
            <w:tcW w:w="2835" w:type="dxa"/>
          </w:tcPr>
          <w:p w14:paraId="41D45C0F" w14:textId="77777777" w:rsidR="00CE3201" w:rsidRPr="00EF5447" w:rsidRDefault="00CE3201" w:rsidP="00CE3201">
            <w:pPr>
              <w:pStyle w:val="TAC"/>
              <w:rPr>
                <w:lang w:eastAsia="ja-JP"/>
              </w:rPr>
            </w:pPr>
            <w:r>
              <w:rPr>
                <w:rFonts w:cs="Arial"/>
                <w:lang w:eastAsia="ja-JP"/>
              </w:rPr>
              <w:t>n3</w:t>
            </w:r>
          </w:p>
        </w:tc>
        <w:tc>
          <w:tcPr>
            <w:tcW w:w="2971" w:type="dxa"/>
          </w:tcPr>
          <w:p w14:paraId="0ADC7808" w14:textId="77777777" w:rsidR="00CE3201" w:rsidRPr="00EF5447" w:rsidRDefault="00CE3201" w:rsidP="00CE3201">
            <w:pPr>
              <w:pStyle w:val="TAC"/>
              <w:rPr>
                <w:rFonts w:eastAsia="Malgun Gothic"/>
                <w:lang w:eastAsia="ko-KR"/>
              </w:rPr>
            </w:pPr>
            <w:r>
              <w:rPr>
                <w:rFonts w:eastAsia="Malgun Gothic" w:cs="Arial"/>
                <w:lang w:eastAsia="ko-KR"/>
              </w:rPr>
              <w:t>0.5</w:t>
            </w:r>
          </w:p>
        </w:tc>
      </w:tr>
      <w:tr w:rsidR="00CE3201" w:rsidRPr="00EF5447" w14:paraId="30FD7013" w14:textId="77777777" w:rsidTr="000148DC">
        <w:trPr>
          <w:gridAfter w:val="1"/>
          <w:wAfter w:w="6" w:type="dxa"/>
          <w:trHeight w:val="187"/>
          <w:jc w:val="center"/>
        </w:trPr>
        <w:tc>
          <w:tcPr>
            <w:tcW w:w="2268" w:type="dxa"/>
            <w:tcBorders>
              <w:bottom w:val="nil"/>
            </w:tcBorders>
            <w:shd w:val="clear" w:color="auto" w:fill="auto"/>
            <w:vAlign w:val="center"/>
          </w:tcPr>
          <w:p w14:paraId="50E79F54" w14:textId="77777777" w:rsidR="00CE3201" w:rsidRPr="00EF5447" w:rsidRDefault="00CE3201" w:rsidP="00CE3201">
            <w:pPr>
              <w:pStyle w:val="TAC"/>
            </w:pPr>
            <w:r>
              <w:t>DC_20-28-38</w:t>
            </w:r>
            <w:r w:rsidRPr="00940479">
              <w:t>_n</w:t>
            </w:r>
            <w:r>
              <w:t>1</w:t>
            </w:r>
          </w:p>
        </w:tc>
        <w:tc>
          <w:tcPr>
            <w:tcW w:w="2835" w:type="dxa"/>
            <w:vAlign w:val="center"/>
          </w:tcPr>
          <w:p w14:paraId="60D83227" w14:textId="77777777" w:rsidR="00CE3201" w:rsidRPr="00EF5447" w:rsidRDefault="00CE3201" w:rsidP="00CE3201">
            <w:pPr>
              <w:pStyle w:val="TAC"/>
              <w:rPr>
                <w:lang w:eastAsia="ja-JP"/>
              </w:rPr>
            </w:pPr>
            <w:r>
              <w:rPr>
                <w:rFonts w:cs="Arial"/>
                <w:lang w:eastAsia="ja-JP"/>
              </w:rPr>
              <w:t>20</w:t>
            </w:r>
          </w:p>
        </w:tc>
        <w:tc>
          <w:tcPr>
            <w:tcW w:w="2971" w:type="dxa"/>
            <w:vAlign w:val="center"/>
          </w:tcPr>
          <w:p w14:paraId="6108FDCC" w14:textId="77777777" w:rsidR="00CE3201" w:rsidRPr="00EF5447" w:rsidRDefault="00CE3201" w:rsidP="00CE3201">
            <w:pPr>
              <w:pStyle w:val="TAC"/>
              <w:rPr>
                <w:lang w:eastAsia="ja-JP"/>
              </w:rPr>
            </w:pPr>
            <w:r>
              <w:rPr>
                <w:rFonts w:eastAsia="Malgun Gothic" w:cs="Arial"/>
                <w:lang w:eastAsia="ko-KR"/>
              </w:rPr>
              <w:t>0.6</w:t>
            </w:r>
          </w:p>
        </w:tc>
      </w:tr>
      <w:tr w:rsidR="00CE3201" w:rsidRPr="00EF5447" w14:paraId="4BA4F9A9" w14:textId="77777777" w:rsidTr="000148DC">
        <w:trPr>
          <w:gridAfter w:val="1"/>
          <w:wAfter w:w="6" w:type="dxa"/>
          <w:trHeight w:val="187"/>
          <w:jc w:val="center"/>
        </w:trPr>
        <w:tc>
          <w:tcPr>
            <w:tcW w:w="2268" w:type="dxa"/>
            <w:tcBorders>
              <w:top w:val="nil"/>
              <w:bottom w:val="nil"/>
            </w:tcBorders>
            <w:shd w:val="clear" w:color="auto" w:fill="auto"/>
            <w:vAlign w:val="center"/>
          </w:tcPr>
          <w:p w14:paraId="05C15123" w14:textId="77777777" w:rsidR="00CE3201" w:rsidRPr="00EF5447" w:rsidRDefault="00CE3201" w:rsidP="00CE3201">
            <w:pPr>
              <w:pStyle w:val="TAC"/>
            </w:pPr>
          </w:p>
        </w:tc>
        <w:tc>
          <w:tcPr>
            <w:tcW w:w="2835" w:type="dxa"/>
            <w:vAlign w:val="center"/>
          </w:tcPr>
          <w:p w14:paraId="64526316" w14:textId="77777777" w:rsidR="00CE3201" w:rsidRPr="00EF5447" w:rsidRDefault="00CE3201" w:rsidP="00CE3201">
            <w:pPr>
              <w:pStyle w:val="TAC"/>
              <w:rPr>
                <w:lang w:eastAsia="ja-JP"/>
              </w:rPr>
            </w:pPr>
            <w:r>
              <w:rPr>
                <w:rFonts w:cs="Arial"/>
                <w:lang w:eastAsia="ja-JP"/>
              </w:rPr>
              <w:t>28</w:t>
            </w:r>
          </w:p>
        </w:tc>
        <w:tc>
          <w:tcPr>
            <w:tcW w:w="2971" w:type="dxa"/>
            <w:vAlign w:val="center"/>
          </w:tcPr>
          <w:p w14:paraId="47B025BF" w14:textId="77777777" w:rsidR="00CE3201" w:rsidRPr="00EF5447" w:rsidRDefault="00CE3201" w:rsidP="00CE3201">
            <w:pPr>
              <w:pStyle w:val="TAC"/>
              <w:rPr>
                <w:lang w:eastAsia="ja-JP"/>
              </w:rPr>
            </w:pPr>
            <w:r>
              <w:rPr>
                <w:rFonts w:eastAsia="Malgun Gothic" w:cs="Arial"/>
                <w:lang w:eastAsia="ko-KR"/>
              </w:rPr>
              <w:t>0.6</w:t>
            </w:r>
          </w:p>
        </w:tc>
      </w:tr>
      <w:tr w:rsidR="00CE3201" w:rsidRPr="00EF5447" w14:paraId="65E22C0F" w14:textId="77777777" w:rsidTr="000148DC">
        <w:trPr>
          <w:gridAfter w:val="1"/>
          <w:wAfter w:w="6" w:type="dxa"/>
          <w:trHeight w:val="187"/>
          <w:jc w:val="center"/>
        </w:trPr>
        <w:tc>
          <w:tcPr>
            <w:tcW w:w="2268" w:type="dxa"/>
            <w:tcBorders>
              <w:top w:val="nil"/>
              <w:bottom w:val="nil"/>
            </w:tcBorders>
            <w:shd w:val="clear" w:color="auto" w:fill="auto"/>
            <w:vAlign w:val="center"/>
          </w:tcPr>
          <w:p w14:paraId="130AAA1B" w14:textId="77777777" w:rsidR="00CE3201" w:rsidRPr="00EF5447" w:rsidRDefault="00CE3201" w:rsidP="00CE3201">
            <w:pPr>
              <w:pStyle w:val="TAC"/>
            </w:pPr>
          </w:p>
        </w:tc>
        <w:tc>
          <w:tcPr>
            <w:tcW w:w="2835" w:type="dxa"/>
            <w:vAlign w:val="center"/>
          </w:tcPr>
          <w:p w14:paraId="1B2C7BE4" w14:textId="77777777" w:rsidR="00CE3201" w:rsidRPr="00EF5447" w:rsidRDefault="00CE3201" w:rsidP="00CE3201">
            <w:pPr>
              <w:pStyle w:val="TAC"/>
              <w:rPr>
                <w:lang w:eastAsia="ja-JP"/>
              </w:rPr>
            </w:pPr>
            <w:r>
              <w:rPr>
                <w:rFonts w:cs="Arial"/>
                <w:lang w:eastAsia="ja-JP"/>
              </w:rPr>
              <w:t>38</w:t>
            </w:r>
          </w:p>
        </w:tc>
        <w:tc>
          <w:tcPr>
            <w:tcW w:w="2971" w:type="dxa"/>
            <w:vAlign w:val="center"/>
          </w:tcPr>
          <w:p w14:paraId="1499A881" w14:textId="77777777" w:rsidR="00CE3201" w:rsidRPr="00EF5447" w:rsidRDefault="00CE3201" w:rsidP="00CE3201">
            <w:pPr>
              <w:pStyle w:val="TAC"/>
              <w:rPr>
                <w:lang w:eastAsia="ja-JP"/>
              </w:rPr>
            </w:pPr>
            <w:r>
              <w:rPr>
                <w:rFonts w:eastAsia="Malgun Gothic" w:cs="Arial"/>
                <w:lang w:eastAsia="ko-KR"/>
              </w:rPr>
              <w:t>0.5</w:t>
            </w:r>
          </w:p>
        </w:tc>
      </w:tr>
      <w:tr w:rsidR="00CE3201" w:rsidRPr="00EF5447" w14:paraId="354DED42" w14:textId="77777777" w:rsidTr="000148DC">
        <w:trPr>
          <w:gridAfter w:val="1"/>
          <w:wAfter w:w="6" w:type="dxa"/>
          <w:trHeight w:val="187"/>
          <w:jc w:val="center"/>
        </w:trPr>
        <w:tc>
          <w:tcPr>
            <w:tcW w:w="2268" w:type="dxa"/>
            <w:tcBorders>
              <w:top w:val="nil"/>
              <w:bottom w:val="single" w:sz="4" w:space="0" w:color="auto"/>
            </w:tcBorders>
            <w:shd w:val="clear" w:color="auto" w:fill="auto"/>
            <w:vAlign w:val="center"/>
          </w:tcPr>
          <w:p w14:paraId="30C13B6E" w14:textId="77777777" w:rsidR="00CE3201" w:rsidRPr="00EF5447" w:rsidRDefault="00CE3201" w:rsidP="00CE3201">
            <w:pPr>
              <w:pStyle w:val="TAC"/>
            </w:pPr>
          </w:p>
        </w:tc>
        <w:tc>
          <w:tcPr>
            <w:tcW w:w="2835" w:type="dxa"/>
            <w:vAlign w:val="center"/>
          </w:tcPr>
          <w:p w14:paraId="0011A7BB" w14:textId="77777777" w:rsidR="00CE3201" w:rsidRPr="00EF5447" w:rsidRDefault="00CE3201" w:rsidP="00CE3201">
            <w:pPr>
              <w:pStyle w:val="TAC"/>
              <w:rPr>
                <w:lang w:eastAsia="ja-JP"/>
              </w:rPr>
            </w:pPr>
            <w:r>
              <w:rPr>
                <w:rFonts w:cs="Arial"/>
                <w:lang w:eastAsia="ja-JP"/>
              </w:rPr>
              <w:t>n1</w:t>
            </w:r>
          </w:p>
        </w:tc>
        <w:tc>
          <w:tcPr>
            <w:tcW w:w="2971" w:type="dxa"/>
            <w:vAlign w:val="center"/>
          </w:tcPr>
          <w:p w14:paraId="405C7053" w14:textId="77777777" w:rsidR="00CE3201" w:rsidRPr="00EF5447" w:rsidRDefault="00CE3201" w:rsidP="00CE3201">
            <w:pPr>
              <w:pStyle w:val="TAC"/>
              <w:rPr>
                <w:lang w:eastAsia="ja-JP"/>
              </w:rPr>
            </w:pPr>
            <w:r>
              <w:rPr>
                <w:rFonts w:eastAsia="Malgun Gothic" w:cs="Arial"/>
                <w:lang w:eastAsia="ko-KR"/>
              </w:rPr>
              <w:t>0.5</w:t>
            </w:r>
          </w:p>
        </w:tc>
      </w:tr>
      <w:tr w:rsidR="00CE3201" w14:paraId="04C4993E" w14:textId="77777777" w:rsidTr="000148DC">
        <w:trPr>
          <w:gridAfter w:val="1"/>
          <w:wAfter w:w="6" w:type="dxa"/>
          <w:trHeight w:val="187"/>
          <w:jc w:val="center"/>
        </w:trPr>
        <w:tc>
          <w:tcPr>
            <w:tcW w:w="2268" w:type="dxa"/>
            <w:tcBorders>
              <w:top w:val="nil"/>
              <w:bottom w:val="nil"/>
            </w:tcBorders>
            <w:shd w:val="clear" w:color="auto" w:fill="auto"/>
          </w:tcPr>
          <w:p w14:paraId="0993BA92" w14:textId="77777777" w:rsidR="00CE3201" w:rsidRPr="00EF5447" w:rsidRDefault="00CE3201" w:rsidP="00CE3201">
            <w:pPr>
              <w:pStyle w:val="TAC"/>
            </w:pPr>
            <w:r>
              <w:rPr>
                <w:rFonts w:cs="Arial"/>
              </w:rPr>
              <w:t>DC_20-32_n1-n28</w:t>
            </w:r>
          </w:p>
        </w:tc>
        <w:tc>
          <w:tcPr>
            <w:tcW w:w="2835" w:type="dxa"/>
            <w:vAlign w:val="center"/>
          </w:tcPr>
          <w:p w14:paraId="0369325C" w14:textId="77777777" w:rsidR="00CE3201" w:rsidRDefault="00CE3201" w:rsidP="00CE3201">
            <w:pPr>
              <w:pStyle w:val="TAC"/>
              <w:rPr>
                <w:rFonts w:cs="Arial"/>
                <w:lang w:eastAsia="ja-JP"/>
              </w:rPr>
            </w:pPr>
            <w:r>
              <w:rPr>
                <w:rFonts w:cs="Arial"/>
                <w:lang w:val="x-none" w:eastAsia="zh-CN"/>
              </w:rPr>
              <w:t>n1</w:t>
            </w:r>
          </w:p>
        </w:tc>
        <w:tc>
          <w:tcPr>
            <w:tcW w:w="2971" w:type="dxa"/>
          </w:tcPr>
          <w:p w14:paraId="75BD9330" w14:textId="77777777" w:rsidR="00CE3201" w:rsidRDefault="00CE3201" w:rsidP="00CE3201">
            <w:pPr>
              <w:pStyle w:val="TAC"/>
              <w:rPr>
                <w:rFonts w:eastAsia="Malgun Gothic" w:cs="Arial"/>
                <w:lang w:eastAsia="ko-KR"/>
              </w:rPr>
            </w:pPr>
            <w:r>
              <w:rPr>
                <w:rFonts w:cs="Arial"/>
                <w:lang w:val="x-none" w:eastAsia="zh-CN"/>
              </w:rPr>
              <w:t>0.3</w:t>
            </w:r>
          </w:p>
        </w:tc>
      </w:tr>
      <w:tr w:rsidR="00CE3201" w14:paraId="1D11F3BF" w14:textId="77777777" w:rsidTr="000148DC">
        <w:trPr>
          <w:gridAfter w:val="1"/>
          <w:wAfter w:w="6" w:type="dxa"/>
          <w:trHeight w:val="187"/>
          <w:jc w:val="center"/>
        </w:trPr>
        <w:tc>
          <w:tcPr>
            <w:tcW w:w="2268" w:type="dxa"/>
            <w:tcBorders>
              <w:top w:val="nil"/>
              <w:bottom w:val="nil"/>
            </w:tcBorders>
            <w:shd w:val="clear" w:color="auto" w:fill="auto"/>
            <w:vAlign w:val="center"/>
          </w:tcPr>
          <w:p w14:paraId="05379C4B" w14:textId="77777777" w:rsidR="00CE3201" w:rsidRPr="00EF5447" w:rsidRDefault="00CE3201" w:rsidP="00CE3201">
            <w:pPr>
              <w:pStyle w:val="TAC"/>
            </w:pPr>
          </w:p>
        </w:tc>
        <w:tc>
          <w:tcPr>
            <w:tcW w:w="2835" w:type="dxa"/>
            <w:vAlign w:val="center"/>
          </w:tcPr>
          <w:p w14:paraId="4173A8A3" w14:textId="77777777" w:rsidR="00CE3201" w:rsidRDefault="00CE3201" w:rsidP="00CE3201">
            <w:pPr>
              <w:pStyle w:val="TAC"/>
              <w:rPr>
                <w:rFonts w:cs="Arial"/>
                <w:lang w:eastAsia="ja-JP"/>
              </w:rPr>
            </w:pPr>
            <w:r>
              <w:rPr>
                <w:rFonts w:cs="Arial"/>
                <w:lang w:val="x-none" w:eastAsia="zh-CN"/>
              </w:rPr>
              <w:t>20</w:t>
            </w:r>
          </w:p>
        </w:tc>
        <w:tc>
          <w:tcPr>
            <w:tcW w:w="2971" w:type="dxa"/>
          </w:tcPr>
          <w:p w14:paraId="0D194252" w14:textId="77777777" w:rsidR="00CE3201" w:rsidRDefault="00CE3201" w:rsidP="00CE3201">
            <w:pPr>
              <w:pStyle w:val="TAC"/>
              <w:rPr>
                <w:rFonts w:eastAsia="Malgun Gothic" w:cs="Arial"/>
                <w:lang w:eastAsia="ko-KR"/>
              </w:rPr>
            </w:pPr>
            <w:r w:rsidRPr="00CF4CB9">
              <w:rPr>
                <w:rFonts w:cs="Arial"/>
                <w:lang w:val="x-none" w:eastAsia="zh-CN"/>
              </w:rPr>
              <w:t>0.</w:t>
            </w:r>
            <w:r>
              <w:rPr>
                <w:rFonts w:cs="Arial"/>
                <w:lang w:val="x-none" w:eastAsia="zh-CN"/>
              </w:rPr>
              <w:t>6</w:t>
            </w:r>
          </w:p>
        </w:tc>
      </w:tr>
      <w:tr w:rsidR="00CE3201" w14:paraId="4973FEF2" w14:textId="77777777" w:rsidTr="000148DC">
        <w:trPr>
          <w:gridAfter w:val="1"/>
          <w:wAfter w:w="6" w:type="dxa"/>
          <w:trHeight w:val="187"/>
          <w:jc w:val="center"/>
        </w:trPr>
        <w:tc>
          <w:tcPr>
            <w:tcW w:w="2268" w:type="dxa"/>
            <w:tcBorders>
              <w:top w:val="nil"/>
              <w:bottom w:val="single" w:sz="4" w:space="0" w:color="auto"/>
            </w:tcBorders>
            <w:shd w:val="clear" w:color="auto" w:fill="auto"/>
            <w:vAlign w:val="center"/>
          </w:tcPr>
          <w:p w14:paraId="54C0A374" w14:textId="77777777" w:rsidR="00CE3201" w:rsidRPr="00EF5447" w:rsidRDefault="00CE3201" w:rsidP="00CE3201">
            <w:pPr>
              <w:pStyle w:val="TAC"/>
            </w:pPr>
          </w:p>
        </w:tc>
        <w:tc>
          <w:tcPr>
            <w:tcW w:w="2835" w:type="dxa"/>
            <w:vAlign w:val="center"/>
          </w:tcPr>
          <w:p w14:paraId="7D4B7466" w14:textId="77777777" w:rsidR="00CE3201" w:rsidRDefault="00CE3201" w:rsidP="00CE3201">
            <w:pPr>
              <w:pStyle w:val="TAC"/>
              <w:rPr>
                <w:rFonts w:cs="Arial"/>
                <w:lang w:eastAsia="ja-JP"/>
              </w:rPr>
            </w:pPr>
            <w:r>
              <w:rPr>
                <w:rFonts w:cs="Arial"/>
                <w:lang w:val="x-none" w:eastAsia="zh-CN"/>
              </w:rPr>
              <w:t>n28</w:t>
            </w:r>
          </w:p>
        </w:tc>
        <w:tc>
          <w:tcPr>
            <w:tcW w:w="2971" w:type="dxa"/>
          </w:tcPr>
          <w:p w14:paraId="52BD7666" w14:textId="77777777" w:rsidR="00CE3201" w:rsidRDefault="00CE3201" w:rsidP="00CE3201">
            <w:pPr>
              <w:pStyle w:val="TAC"/>
              <w:rPr>
                <w:rFonts w:eastAsia="Malgun Gothic" w:cs="Arial"/>
                <w:lang w:eastAsia="ko-KR"/>
              </w:rPr>
            </w:pPr>
            <w:r w:rsidRPr="00A76781">
              <w:rPr>
                <w:rFonts w:cs="Arial"/>
                <w:lang w:val="x-none" w:eastAsia="zh-CN"/>
              </w:rPr>
              <w:t>0</w:t>
            </w:r>
            <w:r>
              <w:rPr>
                <w:rFonts w:cs="Arial"/>
                <w:lang w:val="x-none" w:eastAsia="zh-CN"/>
              </w:rPr>
              <w:t>.7</w:t>
            </w:r>
          </w:p>
        </w:tc>
      </w:tr>
      <w:tr w:rsidR="00CE3201" w:rsidRPr="00EF5447" w14:paraId="1F2F6411" w14:textId="77777777" w:rsidTr="000148DC">
        <w:trPr>
          <w:gridAfter w:val="1"/>
          <w:wAfter w:w="6" w:type="dxa"/>
          <w:trHeight w:val="187"/>
          <w:jc w:val="center"/>
        </w:trPr>
        <w:tc>
          <w:tcPr>
            <w:tcW w:w="2268" w:type="dxa"/>
            <w:tcBorders>
              <w:top w:val="single" w:sz="4" w:space="0" w:color="auto"/>
              <w:bottom w:val="nil"/>
            </w:tcBorders>
            <w:shd w:val="clear" w:color="auto" w:fill="auto"/>
          </w:tcPr>
          <w:p w14:paraId="0208663B" w14:textId="77777777" w:rsidR="00CE3201" w:rsidRPr="00EF5447" w:rsidRDefault="00CE3201" w:rsidP="00CE3201">
            <w:pPr>
              <w:pStyle w:val="TAC"/>
            </w:pPr>
            <w:r>
              <w:t>DC_20-32-38</w:t>
            </w:r>
            <w:r w:rsidRPr="00940479">
              <w:t>_n</w:t>
            </w:r>
            <w:r>
              <w:t>1</w:t>
            </w:r>
          </w:p>
        </w:tc>
        <w:tc>
          <w:tcPr>
            <w:tcW w:w="2835" w:type="dxa"/>
          </w:tcPr>
          <w:p w14:paraId="17469085" w14:textId="77777777" w:rsidR="00CE3201" w:rsidRPr="00EF5447" w:rsidRDefault="00CE3201" w:rsidP="00CE3201">
            <w:pPr>
              <w:pStyle w:val="TAC"/>
              <w:rPr>
                <w:lang w:eastAsia="ja-JP"/>
              </w:rPr>
            </w:pPr>
            <w:r>
              <w:rPr>
                <w:rFonts w:cs="Arial"/>
                <w:lang w:eastAsia="ja-JP"/>
              </w:rPr>
              <w:t>20</w:t>
            </w:r>
          </w:p>
        </w:tc>
        <w:tc>
          <w:tcPr>
            <w:tcW w:w="2971" w:type="dxa"/>
          </w:tcPr>
          <w:p w14:paraId="092302CF" w14:textId="77777777" w:rsidR="00CE3201" w:rsidRPr="00EF5447" w:rsidRDefault="00CE3201" w:rsidP="00CE3201">
            <w:pPr>
              <w:pStyle w:val="TAC"/>
              <w:rPr>
                <w:rFonts w:eastAsia="Malgun Gothic"/>
                <w:lang w:eastAsia="ko-KR"/>
              </w:rPr>
            </w:pPr>
            <w:r>
              <w:rPr>
                <w:rFonts w:eastAsia="Malgun Gothic" w:cs="Arial"/>
                <w:lang w:eastAsia="ko-KR"/>
              </w:rPr>
              <w:t>0.3</w:t>
            </w:r>
          </w:p>
        </w:tc>
      </w:tr>
      <w:tr w:rsidR="00CE3201" w:rsidRPr="00EF5447" w14:paraId="04D63BBA" w14:textId="77777777" w:rsidTr="000148DC">
        <w:trPr>
          <w:gridAfter w:val="1"/>
          <w:wAfter w:w="6" w:type="dxa"/>
          <w:trHeight w:val="187"/>
          <w:jc w:val="center"/>
        </w:trPr>
        <w:tc>
          <w:tcPr>
            <w:tcW w:w="2268" w:type="dxa"/>
            <w:tcBorders>
              <w:top w:val="nil"/>
              <w:bottom w:val="nil"/>
            </w:tcBorders>
            <w:shd w:val="clear" w:color="auto" w:fill="auto"/>
          </w:tcPr>
          <w:p w14:paraId="781EA1BC" w14:textId="77777777" w:rsidR="00CE3201" w:rsidRPr="00EF5447" w:rsidRDefault="00CE3201" w:rsidP="00CE3201">
            <w:pPr>
              <w:pStyle w:val="TAC"/>
            </w:pPr>
          </w:p>
        </w:tc>
        <w:tc>
          <w:tcPr>
            <w:tcW w:w="2835" w:type="dxa"/>
          </w:tcPr>
          <w:p w14:paraId="4A2FA707" w14:textId="77777777" w:rsidR="00CE3201" w:rsidRPr="00EF5447" w:rsidRDefault="00CE3201" w:rsidP="00CE3201">
            <w:pPr>
              <w:pStyle w:val="TAC"/>
              <w:rPr>
                <w:lang w:eastAsia="ja-JP"/>
              </w:rPr>
            </w:pPr>
            <w:r>
              <w:rPr>
                <w:rFonts w:cs="Arial"/>
                <w:lang w:eastAsia="ja-JP"/>
              </w:rPr>
              <w:t>38</w:t>
            </w:r>
          </w:p>
        </w:tc>
        <w:tc>
          <w:tcPr>
            <w:tcW w:w="2971" w:type="dxa"/>
          </w:tcPr>
          <w:p w14:paraId="21278997" w14:textId="77777777" w:rsidR="00CE3201" w:rsidRPr="00EF5447" w:rsidRDefault="00CE3201" w:rsidP="00CE3201">
            <w:pPr>
              <w:pStyle w:val="TAC"/>
              <w:rPr>
                <w:rFonts w:eastAsia="Malgun Gothic"/>
                <w:lang w:eastAsia="ko-KR"/>
              </w:rPr>
            </w:pPr>
            <w:r>
              <w:rPr>
                <w:rFonts w:eastAsia="Malgun Gothic" w:cs="Arial"/>
                <w:lang w:eastAsia="ko-KR"/>
              </w:rPr>
              <w:t>0.5</w:t>
            </w:r>
          </w:p>
        </w:tc>
      </w:tr>
      <w:tr w:rsidR="00CE3201" w:rsidRPr="00EF5447" w14:paraId="66D25689"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9BE0831" w14:textId="77777777" w:rsidR="00CE3201" w:rsidRPr="00EF5447" w:rsidRDefault="00CE3201" w:rsidP="00CE3201">
            <w:pPr>
              <w:pStyle w:val="TAC"/>
            </w:pPr>
          </w:p>
        </w:tc>
        <w:tc>
          <w:tcPr>
            <w:tcW w:w="2835" w:type="dxa"/>
          </w:tcPr>
          <w:p w14:paraId="7A4D0D6C" w14:textId="77777777" w:rsidR="00CE3201" w:rsidRPr="00EF5447" w:rsidRDefault="00CE3201" w:rsidP="00CE3201">
            <w:pPr>
              <w:pStyle w:val="TAC"/>
              <w:rPr>
                <w:lang w:eastAsia="ja-JP"/>
              </w:rPr>
            </w:pPr>
            <w:r>
              <w:rPr>
                <w:rFonts w:cs="Arial"/>
                <w:lang w:eastAsia="ja-JP"/>
              </w:rPr>
              <w:t>n1</w:t>
            </w:r>
          </w:p>
        </w:tc>
        <w:tc>
          <w:tcPr>
            <w:tcW w:w="2971" w:type="dxa"/>
          </w:tcPr>
          <w:p w14:paraId="7908EF54" w14:textId="77777777" w:rsidR="00CE3201" w:rsidRPr="00EF5447" w:rsidRDefault="00CE3201" w:rsidP="00CE3201">
            <w:pPr>
              <w:pStyle w:val="TAC"/>
              <w:rPr>
                <w:rFonts w:eastAsia="Malgun Gothic"/>
                <w:lang w:eastAsia="ko-KR"/>
              </w:rPr>
            </w:pPr>
            <w:r>
              <w:rPr>
                <w:rFonts w:eastAsia="Malgun Gothic" w:cs="Arial"/>
                <w:lang w:eastAsia="ko-KR"/>
              </w:rPr>
              <w:t>0.5</w:t>
            </w:r>
          </w:p>
        </w:tc>
      </w:tr>
      <w:tr w:rsidR="00CE3201" w14:paraId="701A97A7" w14:textId="77777777" w:rsidTr="000148DC">
        <w:trPr>
          <w:gridAfter w:val="1"/>
          <w:wAfter w:w="6" w:type="dxa"/>
          <w:trHeight w:val="187"/>
          <w:jc w:val="center"/>
        </w:trPr>
        <w:tc>
          <w:tcPr>
            <w:tcW w:w="2268" w:type="dxa"/>
            <w:tcBorders>
              <w:top w:val="nil"/>
              <w:bottom w:val="nil"/>
            </w:tcBorders>
            <w:shd w:val="clear" w:color="auto" w:fill="auto"/>
          </w:tcPr>
          <w:p w14:paraId="2E4EAAB3" w14:textId="77777777" w:rsidR="00CE3201" w:rsidRPr="00EF5447" w:rsidRDefault="00CE3201" w:rsidP="00CE3201">
            <w:pPr>
              <w:pStyle w:val="TAC"/>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2835" w:type="dxa"/>
          </w:tcPr>
          <w:p w14:paraId="1AF76235" w14:textId="77777777" w:rsidR="00CE3201" w:rsidRDefault="00CE3201" w:rsidP="00CE3201">
            <w:pPr>
              <w:pStyle w:val="TAC"/>
              <w:rPr>
                <w:rFonts w:cs="Arial"/>
                <w:lang w:eastAsia="ja-JP"/>
              </w:rPr>
            </w:pPr>
            <w:r>
              <w:rPr>
                <w:lang w:eastAsia="zh-CN"/>
              </w:rPr>
              <w:t>20</w:t>
            </w:r>
          </w:p>
        </w:tc>
        <w:tc>
          <w:tcPr>
            <w:tcW w:w="2971" w:type="dxa"/>
          </w:tcPr>
          <w:p w14:paraId="1F7F422E" w14:textId="77777777" w:rsidR="00CE3201" w:rsidRDefault="00CE3201" w:rsidP="00CE3201">
            <w:pPr>
              <w:pStyle w:val="TAC"/>
              <w:rPr>
                <w:rFonts w:eastAsia="Malgun Gothic" w:cs="Arial"/>
                <w:lang w:eastAsia="ko-KR"/>
              </w:rPr>
            </w:pPr>
            <w:r>
              <w:rPr>
                <w:rFonts w:eastAsia="Malgun Gothic"/>
                <w:lang w:val="x-none" w:eastAsia="ko-KR"/>
              </w:rPr>
              <w:t>0.</w:t>
            </w:r>
            <w:r>
              <w:rPr>
                <w:lang w:eastAsia="zh-CN"/>
              </w:rPr>
              <w:t>6</w:t>
            </w:r>
          </w:p>
        </w:tc>
      </w:tr>
      <w:tr w:rsidR="00CE3201" w14:paraId="06FACBDE" w14:textId="77777777" w:rsidTr="000148DC">
        <w:trPr>
          <w:gridAfter w:val="1"/>
          <w:wAfter w:w="6" w:type="dxa"/>
          <w:trHeight w:val="187"/>
          <w:jc w:val="center"/>
        </w:trPr>
        <w:tc>
          <w:tcPr>
            <w:tcW w:w="2268" w:type="dxa"/>
            <w:tcBorders>
              <w:top w:val="nil"/>
              <w:bottom w:val="nil"/>
            </w:tcBorders>
            <w:shd w:val="clear" w:color="auto" w:fill="auto"/>
          </w:tcPr>
          <w:p w14:paraId="4738E3AB" w14:textId="77777777" w:rsidR="00CE3201" w:rsidRPr="00EF5447" w:rsidRDefault="00CE3201" w:rsidP="00CE3201">
            <w:pPr>
              <w:pStyle w:val="TAC"/>
            </w:pPr>
          </w:p>
        </w:tc>
        <w:tc>
          <w:tcPr>
            <w:tcW w:w="2835" w:type="dxa"/>
          </w:tcPr>
          <w:p w14:paraId="6C82F6A7" w14:textId="77777777" w:rsidR="00CE3201" w:rsidRDefault="00CE3201" w:rsidP="00CE3201">
            <w:pPr>
              <w:pStyle w:val="TAC"/>
              <w:rPr>
                <w:rFonts w:cs="Arial"/>
                <w:lang w:eastAsia="ja-JP"/>
              </w:rPr>
            </w:pPr>
            <w:r>
              <w:rPr>
                <w:rFonts w:eastAsia="Malgun Gothic"/>
                <w:lang w:val="x-none" w:eastAsia="ko-KR"/>
              </w:rPr>
              <w:t>38</w:t>
            </w:r>
          </w:p>
        </w:tc>
        <w:tc>
          <w:tcPr>
            <w:tcW w:w="2971" w:type="dxa"/>
          </w:tcPr>
          <w:p w14:paraId="773D5535" w14:textId="77777777" w:rsidR="00CE3201" w:rsidRDefault="00CE3201" w:rsidP="00CE3201">
            <w:pPr>
              <w:pStyle w:val="TAC"/>
              <w:rPr>
                <w:rFonts w:eastAsia="Malgun Gothic" w:cs="Arial"/>
                <w:lang w:eastAsia="ko-KR"/>
              </w:rPr>
            </w:pPr>
            <w:r>
              <w:rPr>
                <w:rFonts w:eastAsia="Malgun Gothic"/>
                <w:lang w:val="x-none" w:eastAsia="ko-KR"/>
              </w:rPr>
              <w:t>0.</w:t>
            </w:r>
            <w:r>
              <w:rPr>
                <w:lang w:eastAsia="zh-CN"/>
              </w:rPr>
              <w:t>5</w:t>
            </w:r>
          </w:p>
        </w:tc>
      </w:tr>
      <w:tr w:rsidR="00CE3201" w14:paraId="7AE97AF2" w14:textId="77777777" w:rsidTr="000148DC">
        <w:trPr>
          <w:gridAfter w:val="1"/>
          <w:wAfter w:w="6" w:type="dxa"/>
          <w:trHeight w:val="187"/>
          <w:jc w:val="center"/>
        </w:trPr>
        <w:tc>
          <w:tcPr>
            <w:tcW w:w="2268" w:type="dxa"/>
            <w:tcBorders>
              <w:top w:val="nil"/>
              <w:bottom w:val="nil"/>
            </w:tcBorders>
            <w:shd w:val="clear" w:color="auto" w:fill="auto"/>
          </w:tcPr>
          <w:p w14:paraId="5E6BAFA1" w14:textId="77777777" w:rsidR="00CE3201" w:rsidRPr="00EF5447" w:rsidRDefault="00CE3201" w:rsidP="00CE3201">
            <w:pPr>
              <w:pStyle w:val="TAC"/>
            </w:pPr>
          </w:p>
        </w:tc>
        <w:tc>
          <w:tcPr>
            <w:tcW w:w="2835" w:type="dxa"/>
          </w:tcPr>
          <w:p w14:paraId="643DA53A" w14:textId="77777777" w:rsidR="00CE3201" w:rsidRDefault="00CE3201" w:rsidP="00CE3201">
            <w:pPr>
              <w:pStyle w:val="TAC"/>
              <w:rPr>
                <w:rFonts w:cs="Arial"/>
                <w:lang w:eastAsia="ja-JP"/>
              </w:rPr>
            </w:pPr>
            <w:r>
              <w:rPr>
                <w:lang w:eastAsia="zh-CN"/>
              </w:rPr>
              <w:t>n</w:t>
            </w:r>
            <w:r>
              <w:rPr>
                <w:rFonts w:eastAsia="Malgun Gothic"/>
                <w:lang w:val="x-none" w:eastAsia="ko-KR"/>
              </w:rPr>
              <w:t>3</w:t>
            </w:r>
          </w:p>
        </w:tc>
        <w:tc>
          <w:tcPr>
            <w:tcW w:w="2971" w:type="dxa"/>
          </w:tcPr>
          <w:p w14:paraId="2BF897EF" w14:textId="77777777" w:rsidR="00CE3201" w:rsidRDefault="00CE3201" w:rsidP="00CE3201">
            <w:pPr>
              <w:pStyle w:val="TAC"/>
              <w:rPr>
                <w:rFonts w:eastAsia="Malgun Gothic" w:cs="Arial"/>
                <w:lang w:eastAsia="ko-KR"/>
              </w:rPr>
            </w:pPr>
            <w:r>
              <w:rPr>
                <w:rFonts w:eastAsia="Malgun Gothic"/>
                <w:lang w:val="x-none" w:eastAsia="ko-KR"/>
              </w:rPr>
              <w:t>0.6</w:t>
            </w:r>
          </w:p>
        </w:tc>
      </w:tr>
      <w:tr w:rsidR="00CE3201" w14:paraId="226FF09D"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A1E8EEC" w14:textId="77777777" w:rsidR="00CE3201" w:rsidRPr="00EF5447" w:rsidRDefault="00CE3201" w:rsidP="00CE3201">
            <w:pPr>
              <w:pStyle w:val="TAC"/>
            </w:pPr>
          </w:p>
        </w:tc>
        <w:tc>
          <w:tcPr>
            <w:tcW w:w="2835" w:type="dxa"/>
          </w:tcPr>
          <w:p w14:paraId="315DDB10" w14:textId="77777777" w:rsidR="00CE3201" w:rsidRDefault="00CE3201" w:rsidP="00CE3201">
            <w:pPr>
              <w:pStyle w:val="TAC"/>
              <w:rPr>
                <w:rFonts w:cs="Arial"/>
                <w:lang w:eastAsia="ja-JP"/>
              </w:rPr>
            </w:pPr>
            <w:r>
              <w:rPr>
                <w:rFonts w:eastAsia="Malgun Gothic"/>
                <w:lang w:val="x-none" w:eastAsia="ko-KR"/>
              </w:rPr>
              <w:t>n78</w:t>
            </w:r>
          </w:p>
        </w:tc>
        <w:tc>
          <w:tcPr>
            <w:tcW w:w="2971" w:type="dxa"/>
          </w:tcPr>
          <w:p w14:paraId="78A9BACB" w14:textId="77777777" w:rsidR="00CE3201" w:rsidRDefault="00CE3201" w:rsidP="00CE3201">
            <w:pPr>
              <w:pStyle w:val="TAC"/>
              <w:rPr>
                <w:rFonts w:eastAsia="Malgun Gothic" w:cs="Arial"/>
                <w:lang w:eastAsia="ko-KR"/>
              </w:rPr>
            </w:pPr>
            <w:r>
              <w:rPr>
                <w:rFonts w:eastAsia="Malgun Gothic"/>
                <w:lang w:val="x-none" w:eastAsia="ko-KR"/>
              </w:rPr>
              <w:t>0.8</w:t>
            </w:r>
          </w:p>
        </w:tc>
      </w:tr>
      <w:tr w:rsidR="00CE3201" w:rsidRPr="00EF5447" w14:paraId="3445F79B" w14:textId="77777777" w:rsidTr="000148DC">
        <w:trPr>
          <w:gridAfter w:val="1"/>
          <w:wAfter w:w="6" w:type="dxa"/>
          <w:trHeight w:val="187"/>
          <w:jc w:val="center"/>
        </w:trPr>
        <w:tc>
          <w:tcPr>
            <w:tcW w:w="2268" w:type="dxa"/>
            <w:tcBorders>
              <w:bottom w:val="nil"/>
            </w:tcBorders>
            <w:shd w:val="clear" w:color="auto" w:fill="auto"/>
            <w:vAlign w:val="center"/>
          </w:tcPr>
          <w:p w14:paraId="3B6E7C0B" w14:textId="77777777" w:rsidR="00CE3201" w:rsidRPr="00EF5447" w:rsidRDefault="00CE3201" w:rsidP="00CE3201">
            <w:pPr>
              <w:pStyle w:val="TAC"/>
            </w:pPr>
            <w:r>
              <w:rPr>
                <w:lang w:val="en-US"/>
              </w:rPr>
              <w:t>DC_21_n1-</w:t>
            </w:r>
            <w:r>
              <w:rPr>
                <w:lang w:val="en-US" w:eastAsia="ja-JP"/>
              </w:rPr>
              <w:t>n77</w:t>
            </w:r>
            <w:r>
              <w:rPr>
                <w:lang w:val="en-US"/>
              </w:rPr>
              <w:t>-</w:t>
            </w:r>
            <w:r>
              <w:rPr>
                <w:lang w:val="en-US" w:eastAsia="ja-JP"/>
              </w:rPr>
              <w:t>n79</w:t>
            </w:r>
          </w:p>
        </w:tc>
        <w:tc>
          <w:tcPr>
            <w:tcW w:w="2835" w:type="dxa"/>
            <w:vAlign w:val="center"/>
          </w:tcPr>
          <w:p w14:paraId="18999701" w14:textId="77777777" w:rsidR="00CE3201" w:rsidRPr="00EF5447" w:rsidRDefault="00CE3201" w:rsidP="00CE3201">
            <w:pPr>
              <w:pStyle w:val="TAC"/>
              <w:rPr>
                <w:lang w:eastAsia="ja-JP"/>
              </w:rPr>
            </w:pPr>
            <w:r>
              <w:rPr>
                <w:lang w:val="en-US" w:eastAsia="ja-JP"/>
              </w:rPr>
              <w:t>21</w:t>
            </w:r>
          </w:p>
        </w:tc>
        <w:tc>
          <w:tcPr>
            <w:tcW w:w="2971" w:type="dxa"/>
            <w:vAlign w:val="center"/>
          </w:tcPr>
          <w:p w14:paraId="5742AF25" w14:textId="77777777" w:rsidR="00CE3201" w:rsidRPr="00EF5447" w:rsidRDefault="00CE3201" w:rsidP="00CE3201">
            <w:pPr>
              <w:pStyle w:val="TAC"/>
              <w:rPr>
                <w:lang w:eastAsia="ja-JP"/>
              </w:rPr>
            </w:pPr>
            <w:r>
              <w:rPr>
                <w:rFonts w:eastAsia="Yu Mincho" w:cs="Arial" w:hint="eastAsia"/>
                <w:lang w:eastAsia="ja-JP"/>
              </w:rPr>
              <w:t>0.</w:t>
            </w:r>
            <w:r>
              <w:rPr>
                <w:rFonts w:eastAsia="Yu Mincho" w:cs="Arial"/>
                <w:lang w:eastAsia="ja-JP"/>
              </w:rPr>
              <w:t>4</w:t>
            </w:r>
          </w:p>
        </w:tc>
      </w:tr>
      <w:tr w:rsidR="00CE3201" w:rsidRPr="00EF5447" w14:paraId="25B16729" w14:textId="77777777" w:rsidTr="000148DC">
        <w:trPr>
          <w:gridAfter w:val="1"/>
          <w:wAfter w:w="6" w:type="dxa"/>
          <w:trHeight w:val="187"/>
          <w:jc w:val="center"/>
        </w:trPr>
        <w:tc>
          <w:tcPr>
            <w:tcW w:w="2268" w:type="dxa"/>
            <w:tcBorders>
              <w:top w:val="nil"/>
              <w:bottom w:val="nil"/>
            </w:tcBorders>
            <w:shd w:val="clear" w:color="auto" w:fill="auto"/>
            <w:vAlign w:val="center"/>
          </w:tcPr>
          <w:p w14:paraId="7B38D4FD" w14:textId="77777777" w:rsidR="00CE3201" w:rsidRPr="00EF5447" w:rsidRDefault="00CE3201" w:rsidP="00CE3201">
            <w:pPr>
              <w:pStyle w:val="TAC"/>
            </w:pPr>
          </w:p>
        </w:tc>
        <w:tc>
          <w:tcPr>
            <w:tcW w:w="2835" w:type="dxa"/>
            <w:vAlign w:val="center"/>
          </w:tcPr>
          <w:p w14:paraId="4E4FEC63" w14:textId="77777777" w:rsidR="00CE3201" w:rsidRPr="00EF5447" w:rsidRDefault="00CE3201" w:rsidP="00CE3201">
            <w:pPr>
              <w:pStyle w:val="TAC"/>
              <w:rPr>
                <w:lang w:eastAsia="ja-JP"/>
              </w:rPr>
            </w:pPr>
            <w:r>
              <w:rPr>
                <w:rFonts w:hint="eastAsia"/>
                <w:lang w:val="en-US" w:eastAsia="ja-JP"/>
              </w:rPr>
              <w:t>n1</w:t>
            </w:r>
          </w:p>
        </w:tc>
        <w:tc>
          <w:tcPr>
            <w:tcW w:w="2971" w:type="dxa"/>
            <w:vAlign w:val="center"/>
          </w:tcPr>
          <w:p w14:paraId="6B2C832E" w14:textId="77777777" w:rsidR="00CE3201" w:rsidRPr="00EF5447" w:rsidRDefault="00CE3201" w:rsidP="00CE3201">
            <w:pPr>
              <w:pStyle w:val="TAC"/>
              <w:rPr>
                <w:lang w:eastAsia="ja-JP"/>
              </w:rPr>
            </w:pPr>
            <w:r>
              <w:rPr>
                <w:rFonts w:eastAsia="Yu Mincho" w:cs="Arial" w:hint="eastAsia"/>
                <w:lang w:eastAsia="ja-JP"/>
              </w:rPr>
              <w:t>0.</w:t>
            </w:r>
            <w:r>
              <w:rPr>
                <w:rFonts w:eastAsia="Yu Mincho" w:cs="Arial"/>
                <w:lang w:eastAsia="ja-JP"/>
              </w:rPr>
              <w:t>6</w:t>
            </w:r>
          </w:p>
        </w:tc>
      </w:tr>
      <w:tr w:rsidR="00CE3201" w:rsidRPr="00EF5447" w14:paraId="0BE535EF" w14:textId="77777777" w:rsidTr="000148DC">
        <w:trPr>
          <w:gridAfter w:val="1"/>
          <w:wAfter w:w="6" w:type="dxa"/>
          <w:trHeight w:val="187"/>
          <w:jc w:val="center"/>
        </w:trPr>
        <w:tc>
          <w:tcPr>
            <w:tcW w:w="2268" w:type="dxa"/>
            <w:tcBorders>
              <w:top w:val="nil"/>
              <w:bottom w:val="nil"/>
            </w:tcBorders>
            <w:shd w:val="clear" w:color="auto" w:fill="auto"/>
            <w:vAlign w:val="center"/>
          </w:tcPr>
          <w:p w14:paraId="21CF55A8" w14:textId="77777777" w:rsidR="00CE3201" w:rsidRPr="00EF5447" w:rsidRDefault="00CE3201" w:rsidP="00CE3201">
            <w:pPr>
              <w:pStyle w:val="TAC"/>
            </w:pPr>
          </w:p>
        </w:tc>
        <w:tc>
          <w:tcPr>
            <w:tcW w:w="2835" w:type="dxa"/>
            <w:vAlign w:val="center"/>
          </w:tcPr>
          <w:p w14:paraId="2A15C5A1" w14:textId="77777777" w:rsidR="00CE3201" w:rsidRPr="00EF5447" w:rsidRDefault="00CE3201" w:rsidP="00CE3201">
            <w:pPr>
              <w:pStyle w:val="TAC"/>
              <w:rPr>
                <w:lang w:eastAsia="ja-JP"/>
              </w:rPr>
            </w:pPr>
            <w:r>
              <w:rPr>
                <w:lang w:val="en-US" w:eastAsia="ja-JP"/>
              </w:rPr>
              <w:t>n77</w:t>
            </w:r>
          </w:p>
        </w:tc>
        <w:tc>
          <w:tcPr>
            <w:tcW w:w="2971" w:type="dxa"/>
            <w:vAlign w:val="center"/>
          </w:tcPr>
          <w:p w14:paraId="204B82CA" w14:textId="77777777" w:rsidR="00CE3201" w:rsidRPr="00EF5447" w:rsidRDefault="00CE3201" w:rsidP="00CE3201">
            <w:pPr>
              <w:pStyle w:val="TAC"/>
              <w:rPr>
                <w:lang w:eastAsia="ja-JP"/>
              </w:rPr>
            </w:pPr>
            <w:r>
              <w:rPr>
                <w:rFonts w:eastAsia="Yu Mincho" w:cs="Arial" w:hint="eastAsia"/>
                <w:lang w:eastAsia="ja-JP"/>
              </w:rPr>
              <w:t>0.8</w:t>
            </w:r>
          </w:p>
        </w:tc>
      </w:tr>
      <w:tr w:rsidR="00CE3201" w:rsidRPr="00EF5447" w14:paraId="0731962E" w14:textId="77777777" w:rsidTr="000148DC">
        <w:trPr>
          <w:gridAfter w:val="1"/>
          <w:wAfter w:w="6" w:type="dxa"/>
          <w:trHeight w:val="187"/>
          <w:jc w:val="center"/>
        </w:trPr>
        <w:tc>
          <w:tcPr>
            <w:tcW w:w="2268" w:type="dxa"/>
            <w:tcBorders>
              <w:top w:val="nil"/>
              <w:bottom w:val="single" w:sz="4" w:space="0" w:color="auto"/>
            </w:tcBorders>
            <w:shd w:val="clear" w:color="auto" w:fill="auto"/>
            <w:vAlign w:val="center"/>
          </w:tcPr>
          <w:p w14:paraId="7352CE4A" w14:textId="77777777" w:rsidR="00CE3201" w:rsidRPr="00EF5447" w:rsidRDefault="00CE3201" w:rsidP="00CE3201">
            <w:pPr>
              <w:pStyle w:val="TAC"/>
            </w:pPr>
          </w:p>
        </w:tc>
        <w:tc>
          <w:tcPr>
            <w:tcW w:w="2835" w:type="dxa"/>
            <w:vAlign w:val="center"/>
          </w:tcPr>
          <w:p w14:paraId="4AC0DD20" w14:textId="77777777" w:rsidR="00CE3201" w:rsidRPr="00EF5447" w:rsidRDefault="00CE3201" w:rsidP="00CE3201">
            <w:pPr>
              <w:pStyle w:val="TAC"/>
              <w:rPr>
                <w:lang w:eastAsia="ja-JP"/>
              </w:rPr>
            </w:pPr>
            <w:r>
              <w:rPr>
                <w:lang w:val="en-US" w:eastAsia="ja-JP"/>
              </w:rPr>
              <w:t>n79</w:t>
            </w:r>
          </w:p>
        </w:tc>
        <w:tc>
          <w:tcPr>
            <w:tcW w:w="2971" w:type="dxa"/>
          </w:tcPr>
          <w:p w14:paraId="63EFF25C" w14:textId="77777777" w:rsidR="00CE3201" w:rsidRPr="00EF5447" w:rsidRDefault="00CE3201" w:rsidP="00CE3201">
            <w:pPr>
              <w:pStyle w:val="TAC"/>
              <w:rPr>
                <w:lang w:eastAsia="ja-JP"/>
              </w:rPr>
            </w:pPr>
            <w:r>
              <w:rPr>
                <w:rFonts w:eastAsia="Yu Mincho" w:hint="eastAsia"/>
                <w:lang w:val="en-US" w:eastAsia="ja-JP"/>
              </w:rPr>
              <w:t>0</w:t>
            </w:r>
            <w:r>
              <w:rPr>
                <w:rFonts w:eastAsia="Yu Mincho"/>
                <w:lang w:val="en-US" w:eastAsia="ja-JP"/>
              </w:rPr>
              <w:t>.5</w:t>
            </w:r>
          </w:p>
        </w:tc>
      </w:tr>
      <w:tr w:rsidR="00CE3201" w:rsidRPr="00EF5447" w14:paraId="1642B44F" w14:textId="77777777" w:rsidTr="000148DC">
        <w:trPr>
          <w:gridAfter w:val="1"/>
          <w:wAfter w:w="6" w:type="dxa"/>
          <w:trHeight w:val="187"/>
          <w:jc w:val="center"/>
        </w:trPr>
        <w:tc>
          <w:tcPr>
            <w:tcW w:w="2268" w:type="dxa"/>
            <w:tcBorders>
              <w:top w:val="single" w:sz="4" w:space="0" w:color="auto"/>
              <w:bottom w:val="nil"/>
            </w:tcBorders>
            <w:shd w:val="clear" w:color="auto" w:fill="auto"/>
            <w:vAlign w:val="center"/>
          </w:tcPr>
          <w:p w14:paraId="145B25A0" w14:textId="77777777" w:rsidR="00CE3201" w:rsidRPr="00EF5447" w:rsidRDefault="00CE3201" w:rsidP="00CE3201">
            <w:pPr>
              <w:pStyle w:val="TAC"/>
            </w:pPr>
            <w:r>
              <w:rPr>
                <w:lang w:val="en-US"/>
              </w:rPr>
              <w:t>DC_21_n1-</w:t>
            </w:r>
            <w:r>
              <w:rPr>
                <w:lang w:val="en-US" w:eastAsia="ja-JP"/>
              </w:rPr>
              <w:t>n78</w:t>
            </w:r>
            <w:r>
              <w:rPr>
                <w:lang w:val="en-US"/>
              </w:rPr>
              <w:t>-</w:t>
            </w:r>
            <w:r>
              <w:rPr>
                <w:lang w:val="en-US" w:eastAsia="ja-JP"/>
              </w:rPr>
              <w:t>n79</w:t>
            </w:r>
          </w:p>
        </w:tc>
        <w:tc>
          <w:tcPr>
            <w:tcW w:w="2835" w:type="dxa"/>
            <w:vAlign w:val="center"/>
          </w:tcPr>
          <w:p w14:paraId="07BF2679" w14:textId="77777777" w:rsidR="00CE3201" w:rsidRPr="00EF5447" w:rsidRDefault="00CE3201" w:rsidP="00CE3201">
            <w:pPr>
              <w:pStyle w:val="TAC"/>
              <w:rPr>
                <w:lang w:eastAsia="ja-JP"/>
              </w:rPr>
            </w:pPr>
            <w:r>
              <w:rPr>
                <w:lang w:val="en-US" w:eastAsia="ja-JP"/>
              </w:rPr>
              <w:t>21</w:t>
            </w:r>
          </w:p>
        </w:tc>
        <w:tc>
          <w:tcPr>
            <w:tcW w:w="2971" w:type="dxa"/>
            <w:vAlign w:val="center"/>
          </w:tcPr>
          <w:p w14:paraId="4B339E0A" w14:textId="77777777" w:rsidR="00CE3201" w:rsidRPr="00EF5447" w:rsidRDefault="00CE3201" w:rsidP="00CE3201">
            <w:pPr>
              <w:pStyle w:val="TAC"/>
              <w:rPr>
                <w:lang w:eastAsia="ja-JP"/>
              </w:rPr>
            </w:pPr>
            <w:r>
              <w:rPr>
                <w:rFonts w:eastAsia="Yu Mincho" w:cs="Arial" w:hint="eastAsia"/>
                <w:lang w:eastAsia="ja-JP"/>
              </w:rPr>
              <w:t>0.</w:t>
            </w:r>
            <w:r>
              <w:rPr>
                <w:rFonts w:eastAsia="Yu Mincho" w:cs="Arial"/>
                <w:lang w:eastAsia="ja-JP"/>
              </w:rPr>
              <w:t>4</w:t>
            </w:r>
          </w:p>
        </w:tc>
      </w:tr>
      <w:tr w:rsidR="00CE3201" w:rsidRPr="00EF5447" w14:paraId="4FDEF581" w14:textId="77777777" w:rsidTr="000148DC">
        <w:trPr>
          <w:gridAfter w:val="1"/>
          <w:wAfter w:w="6" w:type="dxa"/>
          <w:trHeight w:val="187"/>
          <w:jc w:val="center"/>
        </w:trPr>
        <w:tc>
          <w:tcPr>
            <w:tcW w:w="2268" w:type="dxa"/>
            <w:tcBorders>
              <w:top w:val="nil"/>
              <w:bottom w:val="nil"/>
            </w:tcBorders>
            <w:shd w:val="clear" w:color="auto" w:fill="auto"/>
            <w:vAlign w:val="center"/>
          </w:tcPr>
          <w:p w14:paraId="180C09E7" w14:textId="77777777" w:rsidR="00CE3201" w:rsidRPr="00EF5447" w:rsidRDefault="00CE3201" w:rsidP="00CE3201">
            <w:pPr>
              <w:pStyle w:val="TAC"/>
            </w:pPr>
          </w:p>
        </w:tc>
        <w:tc>
          <w:tcPr>
            <w:tcW w:w="2835" w:type="dxa"/>
            <w:vAlign w:val="center"/>
          </w:tcPr>
          <w:p w14:paraId="20E4962C" w14:textId="77777777" w:rsidR="00CE3201" w:rsidRPr="00EF5447" w:rsidRDefault="00CE3201" w:rsidP="00CE3201">
            <w:pPr>
              <w:pStyle w:val="TAC"/>
              <w:rPr>
                <w:lang w:eastAsia="ja-JP"/>
              </w:rPr>
            </w:pPr>
            <w:r>
              <w:rPr>
                <w:rFonts w:hint="eastAsia"/>
                <w:lang w:val="en-US" w:eastAsia="ja-JP"/>
              </w:rPr>
              <w:t>n1</w:t>
            </w:r>
          </w:p>
        </w:tc>
        <w:tc>
          <w:tcPr>
            <w:tcW w:w="2971" w:type="dxa"/>
            <w:vAlign w:val="center"/>
          </w:tcPr>
          <w:p w14:paraId="7C61D2BF" w14:textId="77777777" w:rsidR="00CE3201" w:rsidRPr="00EF5447" w:rsidRDefault="00CE3201" w:rsidP="00CE3201">
            <w:pPr>
              <w:pStyle w:val="TAC"/>
              <w:rPr>
                <w:lang w:eastAsia="ja-JP"/>
              </w:rPr>
            </w:pPr>
            <w:r>
              <w:rPr>
                <w:rFonts w:eastAsia="Yu Mincho" w:cs="Arial" w:hint="eastAsia"/>
                <w:lang w:eastAsia="ja-JP"/>
              </w:rPr>
              <w:t>0.</w:t>
            </w:r>
            <w:r>
              <w:rPr>
                <w:rFonts w:eastAsia="Yu Mincho" w:cs="Arial"/>
                <w:lang w:eastAsia="ja-JP"/>
              </w:rPr>
              <w:t>6</w:t>
            </w:r>
          </w:p>
        </w:tc>
      </w:tr>
      <w:tr w:rsidR="00CE3201" w:rsidRPr="00EF5447" w14:paraId="502B280D" w14:textId="77777777" w:rsidTr="000148DC">
        <w:trPr>
          <w:gridAfter w:val="1"/>
          <w:wAfter w:w="6" w:type="dxa"/>
          <w:trHeight w:val="187"/>
          <w:jc w:val="center"/>
        </w:trPr>
        <w:tc>
          <w:tcPr>
            <w:tcW w:w="2268" w:type="dxa"/>
            <w:tcBorders>
              <w:top w:val="nil"/>
              <w:bottom w:val="nil"/>
            </w:tcBorders>
            <w:shd w:val="clear" w:color="auto" w:fill="auto"/>
            <w:vAlign w:val="center"/>
          </w:tcPr>
          <w:p w14:paraId="377D231D" w14:textId="77777777" w:rsidR="00CE3201" w:rsidRPr="00EF5447" w:rsidRDefault="00CE3201" w:rsidP="00CE3201">
            <w:pPr>
              <w:pStyle w:val="TAC"/>
            </w:pPr>
          </w:p>
        </w:tc>
        <w:tc>
          <w:tcPr>
            <w:tcW w:w="2835" w:type="dxa"/>
            <w:vAlign w:val="center"/>
          </w:tcPr>
          <w:p w14:paraId="56B8F3CA" w14:textId="77777777" w:rsidR="00CE3201" w:rsidRPr="00EF5447" w:rsidRDefault="00CE3201" w:rsidP="00CE3201">
            <w:pPr>
              <w:pStyle w:val="TAC"/>
              <w:rPr>
                <w:lang w:eastAsia="ja-JP"/>
              </w:rPr>
            </w:pPr>
            <w:r>
              <w:rPr>
                <w:lang w:val="en-US" w:eastAsia="ja-JP"/>
              </w:rPr>
              <w:t>n78</w:t>
            </w:r>
          </w:p>
        </w:tc>
        <w:tc>
          <w:tcPr>
            <w:tcW w:w="2971" w:type="dxa"/>
            <w:vAlign w:val="center"/>
          </w:tcPr>
          <w:p w14:paraId="106D6793" w14:textId="77777777" w:rsidR="00CE3201" w:rsidRPr="00EF5447" w:rsidRDefault="00CE3201" w:rsidP="00CE3201">
            <w:pPr>
              <w:pStyle w:val="TAC"/>
              <w:rPr>
                <w:lang w:eastAsia="ja-JP"/>
              </w:rPr>
            </w:pPr>
            <w:r>
              <w:rPr>
                <w:rFonts w:eastAsia="Yu Mincho" w:cs="Arial" w:hint="eastAsia"/>
                <w:lang w:eastAsia="ja-JP"/>
              </w:rPr>
              <w:t>0.8</w:t>
            </w:r>
          </w:p>
        </w:tc>
      </w:tr>
      <w:tr w:rsidR="00CE3201" w:rsidRPr="00EF5447" w14:paraId="74A42816" w14:textId="77777777" w:rsidTr="000148DC">
        <w:trPr>
          <w:gridAfter w:val="1"/>
          <w:wAfter w:w="6" w:type="dxa"/>
          <w:trHeight w:val="187"/>
          <w:jc w:val="center"/>
        </w:trPr>
        <w:tc>
          <w:tcPr>
            <w:tcW w:w="2268" w:type="dxa"/>
            <w:tcBorders>
              <w:top w:val="nil"/>
              <w:bottom w:val="single" w:sz="4" w:space="0" w:color="auto"/>
            </w:tcBorders>
            <w:shd w:val="clear" w:color="auto" w:fill="auto"/>
            <w:vAlign w:val="center"/>
          </w:tcPr>
          <w:p w14:paraId="22AC56A9" w14:textId="77777777" w:rsidR="00CE3201" w:rsidRPr="00EF5447" w:rsidRDefault="00CE3201" w:rsidP="00CE3201">
            <w:pPr>
              <w:pStyle w:val="TAC"/>
            </w:pPr>
          </w:p>
        </w:tc>
        <w:tc>
          <w:tcPr>
            <w:tcW w:w="2835" w:type="dxa"/>
            <w:vAlign w:val="center"/>
          </w:tcPr>
          <w:p w14:paraId="4885665D" w14:textId="77777777" w:rsidR="00CE3201" w:rsidRPr="00EF5447" w:rsidRDefault="00CE3201" w:rsidP="00CE3201">
            <w:pPr>
              <w:pStyle w:val="TAC"/>
              <w:rPr>
                <w:lang w:eastAsia="ja-JP"/>
              </w:rPr>
            </w:pPr>
            <w:r>
              <w:rPr>
                <w:lang w:val="en-US" w:eastAsia="ja-JP"/>
              </w:rPr>
              <w:t>n79</w:t>
            </w:r>
          </w:p>
        </w:tc>
        <w:tc>
          <w:tcPr>
            <w:tcW w:w="2971" w:type="dxa"/>
          </w:tcPr>
          <w:p w14:paraId="40B4D6E0" w14:textId="77777777" w:rsidR="00CE3201" w:rsidRPr="00EF5447" w:rsidRDefault="00CE3201" w:rsidP="00CE3201">
            <w:pPr>
              <w:pStyle w:val="TAC"/>
              <w:rPr>
                <w:lang w:eastAsia="ja-JP"/>
              </w:rPr>
            </w:pPr>
            <w:r>
              <w:rPr>
                <w:rFonts w:eastAsia="Yu Mincho" w:hint="eastAsia"/>
                <w:lang w:val="en-US" w:eastAsia="ja-JP"/>
              </w:rPr>
              <w:t>0</w:t>
            </w:r>
            <w:r>
              <w:rPr>
                <w:rFonts w:eastAsia="Yu Mincho"/>
                <w:lang w:val="en-US" w:eastAsia="ja-JP"/>
              </w:rPr>
              <w:t>.5</w:t>
            </w:r>
          </w:p>
        </w:tc>
      </w:tr>
      <w:tr w:rsidR="00CE3201" w:rsidRPr="00EF5447" w14:paraId="5C28E11B" w14:textId="77777777" w:rsidTr="000148DC">
        <w:trPr>
          <w:gridAfter w:val="1"/>
          <w:wAfter w:w="6" w:type="dxa"/>
          <w:trHeight w:val="187"/>
          <w:jc w:val="center"/>
        </w:trPr>
        <w:tc>
          <w:tcPr>
            <w:tcW w:w="2268" w:type="dxa"/>
            <w:tcBorders>
              <w:top w:val="single" w:sz="4" w:space="0" w:color="auto"/>
              <w:bottom w:val="nil"/>
            </w:tcBorders>
            <w:shd w:val="clear" w:color="auto" w:fill="auto"/>
          </w:tcPr>
          <w:p w14:paraId="58A2D697" w14:textId="77777777" w:rsidR="00CE3201" w:rsidRPr="00EF5447" w:rsidRDefault="00CE3201" w:rsidP="00CE3201">
            <w:pPr>
              <w:pStyle w:val="TAC"/>
            </w:pPr>
            <w:r w:rsidRPr="00EF5447">
              <w:t>DC_</w:t>
            </w:r>
            <w:r w:rsidRPr="00EF5447">
              <w:rPr>
                <w:lang w:eastAsia="ja-JP"/>
              </w:rPr>
              <w:t>21-28-42_n77</w:t>
            </w:r>
          </w:p>
        </w:tc>
        <w:tc>
          <w:tcPr>
            <w:tcW w:w="2835" w:type="dxa"/>
          </w:tcPr>
          <w:p w14:paraId="7A0F4FC5" w14:textId="77777777" w:rsidR="00CE3201" w:rsidRPr="00EF5447" w:rsidRDefault="00CE3201" w:rsidP="00CE3201">
            <w:pPr>
              <w:pStyle w:val="TAC"/>
              <w:rPr>
                <w:lang w:eastAsia="ja-JP"/>
              </w:rPr>
            </w:pPr>
            <w:r w:rsidRPr="00EF5447">
              <w:rPr>
                <w:lang w:eastAsia="ja-JP"/>
              </w:rPr>
              <w:t>21</w:t>
            </w:r>
          </w:p>
        </w:tc>
        <w:tc>
          <w:tcPr>
            <w:tcW w:w="2971" w:type="dxa"/>
          </w:tcPr>
          <w:p w14:paraId="38742E81" w14:textId="77777777" w:rsidR="00CE3201" w:rsidRPr="00EF5447" w:rsidRDefault="00CE3201" w:rsidP="00CE3201">
            <w:pPr>
              <w:pStyle w:val="TAC"/>
            </w:pPr>
            <w:r w:rsidRPr="00EF5447">
              <w:rPr>
                <w:lang w:eastAsia="ja-JP"/>
              </w:rPr>
              <w:t>0.4</w:t>
            </w:r>
          </w:p>
        </w:tc>
      </w:tr>
      <w:tr w:rsidR="00CE3201" w:rsidRPr="00EF5447" w14:paraId="64130FF0" w14:textId="77777777" w:rsidTr="000148DC">
        <w:trPr>
          <w:gridAfter w:val="1"/>
          <w:wAfter w:w="6" w:type="dxa"/>
          <w:trHeight w:val="187"/>
          <w:jc w:val="center"/>
        </w:trPr>
        <w:tc>
          <w:tcPr>
            <w:tcW w:w="2268" w:type="dxa"/>
            <w:tcBorders>
              <w:top w:val="nil"/>
              <w:bottom w:val="nil"/>
            </w:tcBorders>
            <w:shd w:val="clear" w:color="auto" w:fill="auto"/>
          </w:tcPr>
          <w:p w14:paraId="2750A546" w14:textId="77777777" w:rsidR="00CE3201" w:rsidRPr="00EF5447" w:rsidRDefault="00CE3201" w:rsidP="00CE3201">
            <w:pPr>
              <w:pStyle w:val="TAC"/>
            </w:pPr>
          </w:p>
        </w:tc>
        <w:tc>
          <w:tcPr>
            <w:tcW w:w="2835" w:type="dxa"/>
          </w:tcPr>
          <w:p w14:paraId="5BE12773" w14:textId="77777777" w:rsidR="00CE3201" w:rsidRPr="00EF5447" w:rsidRDefault="00CE3201" w:rsidP="00CE3201">
            <w:pPr>
              <w:pStyle w:val="TAC"/>
              <w:rPr>
                <w:lang w:eastAsia="ja-JP"/>
              </w:rPr>
            </w:pPr>
            <w:r w:rsidRPr="00EF5447">
              <w:rPr>
                <w:lang w:eastAsia="ja-JP"/>
              </w:rPr>
              <w:t>28</w:t>
            </w:r>
          </w:p>
        </w:tc>
        <w:tc>
          <w:tcPr>
            <w:tcW w:w="2971" w:type="dxa"/>
          </w:tcPr>
          <w:p w14:paraId="67B34962" w14:textId="77777777" w:rsidR="00CE3201" w:rsidRPr="00EF5447" w:rsidRDefault="00CE3201" w:rsidP="00CE3201">
            <w:pPr>
              <w:pStyle w:val="TAC"/>
              <w:rPr>
                <w:rFonts w:eastAsia="MS Mincho"/>
                <w:lang w:eastAsia="ja-JP"/>
              </w:rPr>
            </w:pPr>
            <w:r w:rsidRPr="00EF5447">
              <w:rPr>
                <w:lang w:eastAsia="ko-KR"/>
              </w:rPr>
              <w:t>0.</w:t>
            </w:r>
            <w:r w:rsidRPr="00EF5447">
              <w:rPr>
                <w:lang w:eastAsia="ja-JP"/>
              </w:rPr>
              <w:t>5</w:t>
            </w:r>
          </w:p>
        </w:tc>
      </w:tr>
      <w:tr w:rsidR="00CE3201" w:rsidRPr="00EF5447" w14:paraId="21E36355" w14:textId="77777777" w:rsidTr="000148DC">
        <w:trPr>
          <w:gridAfter w:val="1"/>
          <w:wAfter w:w="6" w:type="dxa"/>
          <w:trHeight w:val="187"/>
          <w:jc w:val="center"/>
        </w:trPr>
        <w:tc>
          <w:tcPr>
            <w:tcW w:w="2268" w:type="dxa"/>
            <w:tcBorders>
              <w:top w:val="nil"/>
              <w:bottom w:val="nil"/>
            </w:tcBorders>
            <w:shd w:val="clear" w:color="auto" w:fill="auto"/>
          </w:tcPr>
          <w:p w14:paraId="4A575423" w14:textId="77777777" w:rsidR="00CE3201" w:rsidRPr="00EF5447" w:rsidRDefault="00CE3201" w:rsidP="00CE3201">
            <w:pPr>
              <w:pStyle w:val="TAC"/>
            </w:pPr>
          </w:p>
        </w:tc>
        <w:tc>
          <w:tcPr>
            <w:tcW w:w="2835" w:type="dxa"/>
          </w:tcPr>
          <w:p w14:paraId="1343966A" w14:textId="77777777" w:rsidR="00CE3201" w:rsidRPr="00EF5447" w:rsidRDefault="00CE3201" w:rsidP="00CE3201">
            <w:pPr>
              <w:pStyle w:val="TAC"/>
              <w:rPr>
                <w:lang w:eastAsia="ja-JP"/>
              </w:rPr>
            </w:pPr>
            <w:r w:rsidRPr="00EF5447">
              <w:rPr>
                <w:lang w:eastAsia="zh-CN"/>
              </w:rPr>
              <w:t>42</w:t>
            </w:r>
          </w:p>
        </w:tc>
        <w:tc>
          <w:tcPr>
            <w:tcW w:w="2971" w:type="dxa"/>
          </w:tcPr>
          <w:p w14:paraId="22EE0FDD" w14:textId="77777777" w:rsidR="00CE3201" w:rsidRPr="00EF5447" w:rsidRDefault="00CE3201" w:rsidP="00CE3201">
            <w:pPr>
              <w:pStyle w:val="TAC"/>
              <w:rPr>
                <w:rFonts w:eastAsia="MS Mincho"/>
                <w:lang w:eastAsia="ja-JP"/>
              </w:rPr>
            </w:pPr>
            <w:r w:rsidRPr="00EF5447">
              <w:rPr>
                <w:lang w:eastAsia="ko-KR"/>
              </w:rPr>
              <w:t>0.</w:t>
            </w:r>
            <w:r w:rsidRPr="00EF5447">
              <w:rPr>
                <w:lang w:eastAsia="ja-JP"/>
              </w:rPr>
              <w:t>8</w:t>
            </w:r>
          </w:p>
        </w:tc>
      </w:tr>
      <w:tr w:rsidR="00CE3201" w:rsidRPr="00EF5447" w14:paraId="0DC12573"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B6689C0" w14:textId="77777777" w:rsidR="00CE3201" w:rsidRPr="00EF5447" w:rsidRDefault="00CE3201" w:rsidP="00CE3201">
            <w:pPr>
              <w:pStyle w:val="TAC"/>
            </w:pPr>
          </w:p>
        </w:tc>
        <w:tc>
          <w:tcPr>
            <w:tcW w:w="2835" w:type="dxa"/>
          </w:tcPr>
          <w:p w14:paraId="17BF445F" w14:textId="77777777" w:rsidR="00CE3201" w:rsidRPr="00EF5447" w:rsidRDefault="00CE3201" w:rsidP="00CE3201">
            <w:pPr>
              <w:pStyle w:val="TAC"/>
              <w:rPr>
                <w:lang w:eastAsia="ja-JP"/>
              </w:rPr>
            </w:pPr>
            <w:r w:rsidRPr="00EF5447">
              <w:rPr>
                <w:lang w:eastAsia="ja-JP"/>
              </w:rPr>
              <w:t>n77</w:t>
            </w:r>
          </w:p>
        </w:tc>
        <w:tc>
          <w:tcPr>
            <w:tcW w:w="2971" w:type="dxa"/>
          </w:tcPr>
          <w:p w14:paraId="1FAEBE24" w14:textId="77777777" w:rsidR="00CE3201" w:rsidRPr="00EF5447" w:rsidRDefault="00CE3201" w:rsidP="00CE3201">
            <w:pPr>
              <w:pStyle w:val="TAC"/>
            </w:pPr>
            <w:r w:rsidRPr="00EF5447">
              <w:rPr>
                <w:lang w:eastAsia="ja-JP"/>
              </w:rPr>
              <w:t>0.8</w:t>
            </w:r>
          </w:p>
        </w:tc>
      </w:tr>
      <w:tr w:rsidR="00CE3201" w:rsidRPr="00EF5447" w14:paraId="58D6C893" w14:textId="77777777" w:rsidTr="000148DC">
        <w:trPr>
          <w:gridAfter w:val="1"/>
          <w:wAfter w:w="6" w:type="dxa"/>
          <w:trHeight w:val="187"/>
          <w:jc w:val="center"/>
        </w:trPr>
        <w:tc>
          <w:tcPr>
            <w:tcW w:w="2268" w:type="dxa"/>
            <w:tcBorders>
              <w:bottom w:val="nil"/>
            </w:tcBorders>
            <w:shd w:val="clear" w:color="auto" w:fill="auto"/>
          </w:tcPr>
          <w:p w14:paraId="45C6735C" w14:textId="77777777" w:rsidR="00CE3201" w:rsidRPr="00EF5447" w:rsidRDefault="00CE3201" w:rsidP="00CE3201">
            <w:pPr>
              <w:pStyle w:val="TAC"/>
            </w:pPr>
            <w:r w:rsidRPr="00EF5447">
              <w:t>DC_</w:t>
            </w:r>
            <w:r w:rsidRPr="00EF5447">
              <w:rPr>
                <w:lang w:eastAsia="ja-JP"/>
              </w:rPr>
              <w:t>21-28-42_n78</w:t>
            </w:r>
          </w:p>
        </w:tc>
        <w:tc>
          <w:tcPr>
            <w:tcW w:w="2835" w:type="dxa"/>
          </w:tcPr>
          <w:p w14:paraId="69446E4E" w14:textId="77777777" w:rsidR="00CE3201" w:rsidRPr="00EF5447" w:rsidRDefault="00CE3201" w:rsidP="00CE3201">
            <w:pPr>
              <w:pStyle w:val="TAC"/>
              <w:rPr>
                <w:lang w:eastAsia="ja-JP"/>
              </w:rPr>
            </w:pPr>
            <w:r w:rsidRPr="00EF5447">
              <w:rPr>
                <w:lang w:eastAsia="ja-JP"/>
              </w:rPr>
              <w:t>21</w:t>
            </w:r>
          </w:p>
        </w:tc>
        <w:tc>
          <w:tcPr>
            <w:tcW w:w="2971" w:type="dxa"/>
          </w:tcPr>
          <w:p w14:paraId="01489708" w14:textId="77777777" w:rsidR="00CE3201" w:rsidRPr="00EF5447" w:rsidRDefault="00CE3201" w:rsidP="00CE3201">
            <w:pPr>
              <w:pStyle w:val="TAC"/>
            </w:pPr>
            <w:r w:rsidRPr="00EF5447">
              <w:rPr>
                <w:lang w:eastAsia="ja-JP"/>
              </w:rPr>
              <w:t>0.4</w:t>
            </w:r>
          </w:p>
        </w:tc>
      </w:tr>
      <w:tr w:rsidR="00CE3201" w:rsidRPr="00EF5447" w14:paraId="011CAA68" w14:textId="77777777" w:rsidTr="000148DC">
        <w:trPr>
          <w:gridAfter w:val="1"/>
          <w:wAfter w:w="6" w:type="dxa"/>
          <w:trHeight w:val="187"/>
          <w:jc w:val="center"/>
        </w:trPr>
        <w:tc>
          <w:tcPr>
            <w:tcW w:w="2268" w:type="dxa"/>
            <w:tcBorders>
              <w:top w:val="nil"/>
              <w:bottom w:val="nil"/>
            </w:tcBorders>
            <w:shd w:val="clear" w:color="auto" w:fill="auto"/>
          </w:tcPr>
          <w:p w14:paraId="42D991DC" w14:textId="77777777" w:rsidR="00CE3201" w:rsidRPr="00EF5447" w:rsidRDefault="00CE3201" w:rsidP="00CE3201">
            <w:pPr>
              <w:pStyle w:val="TAC"/>
            </w:pPr>
          </w:p>
        </w:tc>
        <w:tc>
          <w:tcPr>
            <w:tcW w:w="2835" w:type="dxa"/>
          </w:tcPr>
          <w:p w14:paraId="2FBD7DCA" w14:textId="77777777" w:rsidR="00CE3201" w:rsidRPr="00EF5447" w:rsidRDefault="00CE3201" w:rsidP="00CE3201">
            <w:pPr>
              <w:pStyle w:val="TAC"/>
              <w:rPr>
                <w:lang w:eastAsia="ja-JP"/>
              </w:rPr>
            </w:pPr>
            <w:r w:rsidRPr="00EF5447">
              <w:rPr>
                <w:lang w:eastAsia="ja-JP"/>
              </w:rPr>
              <w:t>28</w:t>
            </w:r>
          </w:p>
        </w:tc>
        <w:tc>
          <w:tcPr>
            <w:tcW w:w="2971" w:type="dxa"/>
          </w:tcPr>
          <w:p w14:paraId="138F7232" w14:textId="77777777" w:rsidR="00CE3201" w:rsidRPr="00EF5447" w:rsidRDefault="00CE3201" w:rsidP="00CE3201">
            <w:pPr>
              <w:pStyle w:val="TAC"/>
              <w:rPr>
                <w:rFonts w:eastAsia="MS Mincho"/>
                <w:lang w:eastAsia="ja-JP"/>
              </w:rPr>
            </w:pPr>
            <w:r w:rsidRPr="00EF5447">
              <w:rPr>
                <w:lang w:eastAsia="ko-KR"/>
              </w:rPr>
              <w:t>0.</w:t>
            </w:r>
            <w:r w:rsidRPr="00EF5447">
              <w:rPr>
                <w:lang w:eastAsia="ja-JP"/>
              </w:rPr>
              <w:t>5</w:t>
            </w:r>
          </w:p>
        </w:tc>
      </w:tr>
      <w:tr w:rsidR="00CE3201" w:rsidRPr="00EF5447" w14:paraId="4D4BE37E" w14:textId="77777777" w:rsidTr="000148DC">
        <w:trPr>
          <w:gridAfter w:val="1"/>
          <w:wAfter w:w="6" w:type="dxa"/>
          <w:trHeight w:val="187"/>
          <w:jc w:val="center"/>
        </w:trPr>
        <w:tc>
          <w:tcPr>
            <w:tcW w:w="2268" w:type="dxa"/>
            <w:tcBorders>
              <w:top w:val="nil"/>
              <w:bottom w:val="nil"/>
            </w:tcBorders>
            <w:shd w:val="clear" w:color="auto" w:fill="auto"/>
          </w:tcPr>
          <w:p w14:paraId="43C1FAC6" w14:textId="77777777" w:rsidR="00CE3201" w:rsidRPr="00EF5447" w:rsidRDefault="00CE3201" w:rsidP="00CE3201">
            <w:pPr>
              <w:pStyle w:val="TAC"/>
            </w:pPr>
          </w:p>
        </w:tc>
        <w:tc>
          <w:tcPr>
            <w:tcW w:w="2835" w:type="dxa"/>
          </w:tcPr>
          <w:p w14:paraId="03BE511B" w14:textId="77777777" w:rsidR="00CE3201" w:rsidRPr="00EF5447" w:rsidRDefault="00CE3201" w:rsidP="00CE3201">
            <w:pPr>
              <w:pStyle w:val="TAC"/>
              <w:rPr>
                <w:lang w:eastAsia="ja-JP"/>
              </w:rPr>
            </w:pPr>
            <w:r w:rsidRPr="00EF5447">
              <w:rPr>
                <w:lang w:eastAsia="zh-CN"/>
              </w:rPr>
              <w:t>42</w:t>
            </w:r>
          </w:p>
        </w:tc>
        <w:tc>
          <w:tcPr>
            <w:tcW w:w="2971" w:type="dxa"/>
          </w:tcPr>
          <w:p w14:paraId="373A2937" w14:textId="77777777" w:rsidR="00CE3201" w:rsidRPr="00EF5447" w:rsidRDefault="00CE3201" w:rsidP="00CE3201">
            <w:pPr>
              <w:pStyle w:val="TAC"/>
              <w:rPr>
                <w:rFonts w:eastAsia="MS Mincho"/>
                <w:lang w:eastAsia="ja-JP"/>
              </w:rPr>
            </w:pPr>
            <w:r w:rsidRPr="00EF5447">
              <w:rPr>
                <w:lang w:eastAsia="ko-KR"/>
              </w:rPr>
              <w:t>0.</w:t>
            </w:r>
            <w:r w:rsidRPr="00EF5447">
              <w:rPr>
                <w:lang w:eastAsia="ja-JP"/>
              </w:rPr>
              <w:t>8</w:t>
            </w:r>
          </w:p>
        </w:tc>
      </w:tr>
      <w:tr w:rsidR="00CE3201" w:rsidRPr="00EF5447" w14:paraId="40FCB94B"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36341AC" w14:textId="77777777" w:rsidR="00CE3201" w:rsidRPr="00EF5447" w:rsidRDefault="00CE3201" w:rsidP="00CE3201">
            <w:pPr>
              <w:pStyle w:val="TAC"/>
            </w:pPr>
          </w:p>
        </w:tc>
        <w:tc>
          <w:tcPr>
            <w:tcW w:w="2835" w:type="dxa"/>
          </w:tcPr>
          <w:p w14:paraId="41DB48B6" w14:textId="77777777" w:rsidR="00CE3201" w:rsidRPr="00EF5447" w:rsidRDefault="00CE3201" w:rsidP="00CE3201">
            <w:pPr>
              <w:pStyle w:val="TAC"/>
              <w:rPr>
                <w:lang w:eastAsia="ja-JP"/>
              </w:rPr>
            </w:pPr>
            <w:r w:rsidRPr="00EF5447">
              <w:rPr>
                <w:lang w:eastAsia="ja-JP"/>
              </w:rPr>
              <w:t>n78</w:t>
            </w:r>
          </w:p>
        </w:tc>
        <w:tc>
          <w:tcPr>
            <w:tcW w:w="2971" w:type="dxa"/>
          </w:tcPr>
          <w:p w14:paraId="1481573F" w14:textId="77777777" w:rsidR="00CE3201" w:rsidRPr="00EF5447" w:rsidRDefault="00CE3201" w:rsidP="00CE3201">
            <w:pPr>
              <w:pStyle w:val="TAC"/>
            </w:pPr>
            <w:r w:rsidRPr="00EF5447">
              <w:rPr>
                <w:lang w:eastAsia="ja-JP"/>
              </w:rPr>
              <w:t>0.8</w:t>
            </w:r>
          </w:p>
        </w:tc>
      </w:tr>
      <w:tr w:rsidR="00CE3201" w:rsidRPr="00EF5447" w14:paraId="18E6CFBD" w14:textId="77777777" w:rsidTr="000148DC">
        <w:trPr>
          <w:gridAfter w:val="1"/>
          <w:wAfter w:w="6" w:type="dxa"/>
          <w:trHeight w:val="187"/>
          <w:jc w:val="center"/>
        </w:trPr>
        <w:tc>
          <w:tcPr>
            <w:tcW w:w="2268" w:type="dxa"/>
            <w:tcBorders>
              <w:bottom w:val="nil"/>
            </w:tcBorders>
            <w:shd w:val="clear" w:color="auto" w:fill="auto"/>
          </w:tcPr>
          <w:p w14:paraId="3A5D4EEF" w14:textId="77777777" w:rsidR="00CE3201" w:rsidRPr="00EF5447" w:rsidRDefault="00CE3201" w:rsidP="00CE3201">
            <w:pPr>
              <w:pStyle w:val="TAC"/>
            </w:pPr>
            <w:r w:rsidRPr="00EF5447">
              <w:t>DC_</w:t>
            </w:r>
            <w:r w:rsidRPr="00EF5447">
              <w:rPr>
                <w:lang w:eastAsia="ja-JP"/>
              </w:rPr>
              <w:t>21-28-42_n79</w:t>
            </w:r>
          </w:p>
        </w:tc>
        <w:tc>
          <w:tcPr>
            <w:tcW w:w="2835" w:type="dxa"/>
          </w:tcPr>
          <w:p w14:paraId="28A9F4C0" w14:textId="77777777" w:rsidR="00CE3201" w:rsidRPr="00EF5447" w:rsidRDefault="00CE3201" w:rsidP="00CE3201">
            <w:pPr>
              <w:pStyle w:val="TAC"/>
              <w:rPr>
                <w:lang w:eastAsia="ja-JP"/>
              </w:rPr>
            </w:pPr>
            <w:r w:rsidRPr="00EF5447">
              <w:rPr>
                <w:lang w:eastAsia="ja-JP"/>
              </w:rPr>
              <w:t>21</w:t>
            </w:r>
          </w:p>
        </w:tc>
        <w:tc>
          <w:tcPr>
            <w:tcW w:w="2971" w:type="dxa"/>
          </w:tcPr>
          <w:p w14:paraId="1B1F3FFF" w14:textId="77777777" w:rsidR="00CE3201" w:rsidRPr="00EF5447" w:rsidRDefault="00CE3201" w:rsidP="00CE3201">
            <w:pPr>
              <w:pStyle w:val="TAC"/>
            </w:pPr>
            <w:r w:rsidRPr="00EF5447">
              <w:rPr>
                <w:lang w:eastAsia="ja-JP"/>
              </w:rPr>
              <w:t>0.4</w:t>
            </w:r>
          </w:p>
        </w:tc>
      </w:tr>
      <w:tr w:rsidR="00CE3201" w:rsidRPr="00EF5447" w14:paraId="2365E05E" w14:textId="77777777" w:rsidTr="000148DC">
        <w:trPr>
          <w:gridAfter w:val="1"/>
          <w:wAfter w:w="6" w:type="dxa"/>
          <w:trHeight w:val="187"/>
          <w:jc w:val="center"/>
        </w:trPr>
        <w:tc>
          <w:tcPr>
            <w:tcW w:w="2268" w:type="dxa"/>
            <w:tcBorders>
              <w:top w:val="nil"/>
              <w:bottom w:val="nil"/>
            </w:tcBorders>
            <w:shd w:val="clear" w:color="auto" w:fill="auto"/>
          </w:tcPr>
          <w:p w14:paraId="69BC3EAE" w14:textId="77777777" w:rsidR="00CE3201" w:rsidRPr="00EF5447" w:rsidRDefault="00CE3201" w:rsidP="00CE3201">
            <w:pPr>
              <w:pStyle w:val="TAC"/>
            </w:pPr>
          </w:p>
        </w:tc>
        <w:tc>
          <w:tcPr>
            <w:tcW w:w="2835" w:type="dxa"/>
          </w:tcPr>
          <w:p w14:paraId="75BD7BD0" w14:textId="77777777" w:rsidR="00CE3201" w:rsidRPr="00EF5447" w:rsidRDefault="00CE3201" w:rsidP="00CE3201">
            <w:pPr>
              <w:pStyle w:val="TAC"/>
              <w:rPr>
                <w:lang w:eastAsia="ja-JP"/>
              </w:rPr>
            </w:pPr>
            <w:r w:rsidRPr="00EF5447">
              <w:rPr>
                <w:lang w:eastAsia="ja-JP"/>
              </w:rPr>
              <w:t>28</w:t>
            </w:r>
          </w:p>
        </w:tc>
        <w:tc>
          <w:tcPr>
            <w:tcW w:w="2971" w:type="dxa"/>
          </w:tcPr>
          <w:p w14:paraId="0143DC44" w14:textId="77777777" w:rsidR="00CE3201" w:rsidRPr="00EF5447" w:rsidRDefault="00CE3201" w:rsidP="00CE3201">
            <w:pPr>
              <w:pStyle w:val="TAC"/>
              <w:rPr>
                <w:rFonts w:eastAsia="MS Mincho"/>
                <w:lang w:eastAsia="ja-JP"/>
              </w:rPr>
            </w:pPr>
            <w:r w:rsidRPr="00EF5447">
              <w:rPr>
                <w:lang w:eastAsia="ko-KR"/>
              </w:rPr>
              <w:t>0.</w:t>
            </w:r>
            <w:r w:rsidRPr="00EF5447">
              <w:rPr>
                <w:lang w:eastAsia="ja-JP"/>
              </w:rPr>
              <w:t>5</w:t>
            </w:r>
          </w:p>
        </w:tc>
      </w:tr>
      <w:tr w:rsidR="00CE3201" w:rsidRPr="00EF5447" w14:paraId="20E3FC2D"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165D2A74" w14:textId="77777777" w:rsidR="00CE3201" w:rsidRPr="00EF5447" w:rsidRDefault="00CE3201" w:rsidP="00CE3201">
            <w:pPr>
              <w:pStyle w:val="TAC"/>
            </w:pPr>
          </w:p>
        </w:tc>
        <w:tc>
          <w:tcPr>
            <w:tcW w:w="2835" w:type="dxa"/>
          </w:tcPr>
          <w:p w14:paraId="0F325AE1" w14:textId="77777777" w:rsidR="00CE3201" w:rsidRPr="00EF5447" w:rsidRDefault="00CE3201" w:rsidP="00CE3201">
            <w:pPr>
              <w:pStyle w:val="TAC"/>
              <w:rPr>
                <w:lang w:eastAsia="ja-JP"/>
              </w:rPr>
            </w:pPr>
            <w:r w:rsidRPr="00EF5447">
              <w:rPr>
                <w:lang w:eastAsia="zh-CN"/>
              </w:rPr>
              <w:t>42</w:t>
            </w:r>
          </w:p>
        </w:tc>
        <w:tc>
          <w:tcPr>
            <w:tcW w:w="2971" w:type="dxa"/>
          </w:tcPr>
          <w:p w14:paraId="19D52472" w14:textId="77777777" w:rsidR="00CE3201" w:rsidRPr="00EF5447" w:rsidRDefault="00CE3201" w:rsidP="00CE3201">
            <w:pPr>
              <w:pStyle w:val="TAC"/>
              <w:rPr>
                <w:rFonts w:eastAsia="MS Mincho"/>
                <w:lang w:eastAsia="ja-JP"/>
              </w:rPr>
            </w:pPr>
            <w:r w:rsidRPr="00EF5447">
              <w:rPr>
                <w:lang w:eastAsia="ko-KR"/>
              </w:rPr>
              <w:t>0.</w:t>
            </w:r>
            <w:r w:rsidRPr="00EF5447">
              <w:rPr>
                <w:lang w:eastAsia="ja-JP"/>
              </w:rPr>
              <w:t>8</w:t>
            </w:r>
          </w:p>
        </w:tc>
      </w:tr>
      <w:tr w:rsidR="00CE3201" w:rsidRPr="00EF5447" w14:paraId="660C0D54" w14:textId="77777777" w:rsidTr="000148DC">
        <w:trPr>
          <w:gridAfter w:val="1"/>
          <w:wAfter w:w="6" w:type="dxa"/>
          <w:trHeight w:val="187"/>
          <w:jc w:val="center"/>
        </w:trPr>
        <w:tc>
          <w:tcPr>
            <w:tcW w:w="2268" w:type="dxa"/>
            <w:vMerge w:val="restart"/>
            <w:shd w:val="clear" w:color="auto" w:fill="auto"/>
            <w:vAlign w:val="center"/>
          </w:tcPr>
          <w:p w14:paraId="654E0281" w14:textId="77777777" w:rsidR="00CE3201" w:rsidRPr="00EF5447" w:rsidRDefault="00CE3201" w:rsidP="00CE3201">
            <w:pPr>
              <w:pStyle w:val="TAC"/>
              <w:rPr>
                <w:lang w:eastAsia="zh-TW"/>
              </w:rPr>
            </w:pPr>
            <w:r>
              <w:rPr>
                <w:lang w:val="en-US"/>
              </w:rPr>
              <w:t>DC_21_n28-</w:t>
            </w:r>
            <w:r>
              <w:rPr>
                <w:lang w:val="en-US" w:eastAsia="ja-JP"/>
              </w:rPr>
              <w:t>n77</w:t>
            </w:r>
            <w:r>
              <w:rPr>
                <w:lang w:val="en-US"/>
              </w:rPr>
              <w:t>-</w:t>
            </w:r>
            <w:r>
              <w:rPr>
                <w:lang w:val="en-US" w:eastAsia="ja-JP"/>
              </w:rPr>
              <w:t>n79</w:t>
            </w:r>
          </w:p>
        </w:tc>
        <w:tc>
          <w:tcPr>
            <w:tcW w:w="2835" w:type="dxa"/>
            <w:vAlign w:val="center"/>
          </w:tcPr>
          <w:p w14:paraId="7CC3013D" w14:textId="77777777" w:rsidR="00CE3201" w:rsidRPr="00EF5447" w:rsidRDefault="00CE3201" w:rsidP="00CE3201">
            <w:pPr>
              <w:pStyle w:val="TAC"/>
              <w:rPr>
                <w:lang w:eastAsia="zh-TW"/>
              </w:rPr>
            </w:pPr>
            <w:r>
              <w:rPr>
                <w:lang w:val="en-US" w:eastAsia="ja-JP"/>
              </w:rPr>
              <w:t>21</w:t>
            </w:r>
          </w:p>
        </w:tc>
        <w:tc>
          <w:tcPr>
            <w:tcW w:w="2971" w:type="dxa"/>
            <w:vAlign w:val="center"/>
          </w:tcPr>
          <w:p w14:paraId="601378BE" w14:textId="77777777" w:rsidR="00CE3201" w:rsidRPr="00EF5447" w:rsidRDefault="00CE3201" w:rsidP="00CE3201">
            <w:pPr>
              <w:pStyle w:val="TAC"/>
              <w:rPr>
                <w:rFonts w:eastAsia="Malgun Gothic"/>
                <w:szCs w:val="18"/>
                <w:lang w:eastAsia="ko-KR"/>
              </w:rPr>
            </w:pPr>
            <w:r>
              <w:rPr>
                <w:rFonts w:eastAsia="Yu Mincho" w:cs="Arial" w:hint="eastAsia"/>
                <w:lang w:eastAsia="ja-JP"/>
              </w:rPr>
              <w:t>0.</w:t>
            </w:r>
            <w:r>
              <w:rPr>
                <w:rFonts w:eastAsia="Yu Mincho" w:cs="Arial"/>
                <w:lang w:eastAsia="ja-JP"/>
              </w:rPr>
              <w:t>4</w:t>
            </w:r>
          </w:p>
        </w:tc>
      </w:tr>
      <w:tr w:rsidR="00CE3201" w:rsidRPr="00EF5447" w14:paraId="26B3D5CF" w14:textId="77777777" w:rsidTr="000148DC">
        <w:trPr>
          <w:gridAfter w:val="1"/>
          <w:wAfter w:w="6" w:type="dxa"/>
          <w:trHeight w:val="187"/>
          <w:jc w:val="center"/>
        </w:trPr>
        <w:tc>
          <w:tcPr>
            <w:tcW w:w="2268" w:type="dxa"/>
            <w:vMerge/>
            <w:shd w:val="clear" w:color="auto" w:fill="auto"/>
            <w:vAlign w:val="center"/>
          </w:tcPr>
          <w:p w14:paraId="77683677" w14:textId="77777777" w:rsidR="00CE3201" w:rsidRPr="00EF5447" w:rsidRDefault="00CE3201" w:rsidP="00CE3201">
            <w:pPr>
              <w:pStyle w:val="TAC"/>
              <w:rPr>
                <w:lang w:eastAsia="zh-TW"/>
              </w:rPr>
            </w:pPr>
          </w:p>
        </w:tc>
        <w:tc>
          <w:tcPr>
            <w:tcW w:w="2835" w:type="dxa"/>
            <w:vAlign w:val="center"/>
          </w:tcPr>
          <w:p w14:paraId="73FE6318" w14:textId="77777777" w:rsidR="00CE3201" w:rsidRPr="00EF5447" w:rsidRDefault="00CE3201" w:rsidP="00CE3201">
            <w:pPr>
              <w:pStyle w:val="TAC"/>
              <w:rPr>
                <w:lang w:eastAsia="zh-TW"/>
              </w:rPr>
            </w:pPr>
            <w:r>
              <w:rPr>
                <w:rFonts w:hint="eastAsia"/>
                <w:lang w:val="en-US" w:eastAsia="ja-JP"/>
              </w:rPr>
              <w:t>n28</w:t>
            </w:r>
          </w:p>
        </w:tc>
        <w:tc>
          <w:tcPr>
            <w:tcW w:w="2971" w:type="dxa"/>
            <w:vAlign w:val="center"/>
          </w:tcPr>
          <w:p w14:paraId="012C9745" w14:textId="77777777" w:rsidR="00CE3201" w:rsidRPr="00EF5447" w:rsidRDefault="00CE3201" w:rsidP="00CE3201">
            <w:pPr>
              <w:pStyle w:val="TAC"/>
              <w:rPr>
                <w:rFonts w:eastAsia="Malgun Gothic"/>
                <w:szCs w:val="18"/>
                <w:lang w:eastAsia="ko-KR"/>
              </w:rPr>
            </w:pPr>
            <w:r>
              <w:rPr>
                <w:rFonts w:eastAsia="Yu Mincho" w:cs="Arial" w:hint="eastAsia"/>
                <w:lang w:eastAsia="ja-JP"/>
              </w:rPr>
              <w:t>0.</w:t>
            </w:r>
            <w:r>
              <w:rPr>
                <w:rFonts w:eastAsia="Yu Mincho" w:cs="Arial"/>
                <w:lang w:eastAsia="ja-JP"/>
              </w:rPr>
              <w:t>5</w:t>
            </w:r>
          </w:p>
        </w:tc>
      </w:tr>
      <w:tr w:rsidR="00CE3201" w:rsidRPr="00EF5447" w14:paraId="48B6E4D7" w14:textId="77777777" w:rsidTr="000148DC">
        <w:trPr>
          <w:gridAfter w:val="1"/>
          <w:wAfter w:w="6" w:type="dxa"/>
          <w:trHeight w:val="187"/>
          <w:jc w:val="center"/>
        </w:trPr>
        <w:tc>
          <w:tcPr>
            <w:tcW w:w="2268" w:type="dxa"/>
            <w:vMerge/>
            <w:shd w:val="clear" w:color="auto" w:fill="auto"/>
            <w:vAlign w:val="center"/>
          </w:tcPr>
          <w:p w14:paraId="5C1E3253" w14:textId="77777777" w:rsidR="00CE3201" w:rsidRPr="00EF5447" w:rsidRDefault="00CE3201" w:rsidP="00CE3201">
            <w:pPr>
              <w:pStyle w:val="TAC"/>
              <w:rPr>
                <w:lang w:eastAsia="zh-TW"/>
              </w:rPr>
            </w:pPr>
          </w:p>
        </w:tc>
        <w:tc>
          <w:tcPr>
            <w:tcW w:w="2835" w:type="dxa"/>
            <w:vAlign w:val="center"/>
          </w:tcPr>
          <w:p w14:paraId="0D7D947A" w14:textId="77777777" w:rsidR="00CE3201" w:rsidRPr="00EF5447" w:rsidRDefault="00CE3201" w:rsidP="00CE3201">
            <w:pPr>
              <w:pStyle w:val="TAC"/>
              <w:rPr>
                <w:lang w:eastAsia="zh-TW"/>
              </w:rPr>
            </w:pPr>
            <w:r>
              <w:rPr>
                <w:lang w:val="en-US" w:eastAsia="ja-JP"/>
              </w:rPr>
              <w:t>n77</w:t>
            </w:r>
          </w:p>
        </w:tc>
        <w:tc>
          <w:tcPr>
            <w:tcW w:w="2971" w:type="dxa"/>
            <w:vAlign w:val="center"/>
          </w:tcPr>
          <w:p w14:paraId="25B5C0EC" w14:textId="77777777" w:rsidR="00CE3201" w:rsidRPr="00EF5447" w:rsidRDefault="00CE3201" w:rsidP="00CE3201">
            <w:pPr>
              <w:pStyle w:val="TAC"/>
              <w:rPr>
                <w:rFonts w:eastAsia="Malgun Gothic"/>
                <w:szCs w:val="18"/>
                <w:lang w:eastAsia="ko-KR"/>
              </w:rPr>
            </w:pPr>
            <w:r>
              <w:rPr>
                <w:rFonts w:eastAsia="Yu Mincho" w:cs="Arial" w:hint="eastAsia"/>
                <w:lang w:eastAsia="ja-JP"/>
              </w:rPr>
              <w:t>0.8</w:t>
            </w:r>
          </w:p>
        </w:tc>
      </w:tr>
      <w:tr w:rsidR="00CE3201" w:rsidRPr="00EF5447" w14:paraId="261E4076" w14:textId="77777777" w:rsidTr="000148DC">
        <w:trPr>
          <w:gridAfter w:val="1"/>
          <w:wAfter w:w="6" w:type="dxa"/>
          <w:trHeight w:val="187"/>
          <w:jc w:val="center"/>
        </w:trPr>
        <w:tc>
          <w:tcPr>
            <w:tcW w:w="2268" w:type="dxa"/>
            <w:vMerge/>
            <w:shd w:val="clear" w:color="auto" w:fill="auto"/>
            <w:vAlign w:val="center"/>
          </w:tcPr>
          <w:p w14:paraId="2B75F468" w14:textId="77777777" w:rsidR="00CE3201" w:rsidRPr="00EF5447" w:rsidRDefault="00CE3201" w:rsidP="00CE3201">
            <w:pPr>
              <w:pStyle w:val="TAC"/>
              <w:rPr>
                <w:lang w:eastAsia="zh-TW"/>
              </w:rPr>
            </w:pPr>
          </w:p>
        </w:tc>
        <w:tc>
          <w:tcPr>
            <w:tcW w:w="2835" w:type="dxa"/>
            <w:vAlign w:val="center"/>
          </w:tcPr>
          <w:p w14:paraId="672E0DA0" w14:textId="77777777" w:rsidR="00CE3201" w:rsidRPr="00EF5447" w:rsidRDefault="00CE3201" w:rsidP="00CE3201">
            <w:pPr>
              <w:pStyle w:val="TAC"/>
              <w:rPr>
                <w:lang w:eastAsia="zh-TW"/>
              </w:rPr>
            </w:pPr>
            <w:r>
              <w:rPr>
                <w:lang w:val="en-US" w:eastAsia="ja-JP"/>
              </w:rPr>
              <w:t>n79</w:t>
            </w:r>
          </w:p>
        </w:tc>
        <w:tc>
          <w:tcPr>
            <w:tcW w:w="2971" w:type="dxa"/>
          </w:tcPr>
          <w:p w14:paraId="6CCD96C7" w14:textId="77777777" w:rsidR="00CE3201" w:rsidRPr="00EF5447" w:rsidRDefault="00CE3201" w:rsidP="00CE3201">
            <w:pPr>
              <w:pStyle w:val="TAC"/>
              <w:rPr>
                <w:rFonts w:eastAsia="Malgun Gothic"/>
                <w:szCs w:val="18"/>
                <w:lang w:eastAsia="ko-KR"/>
              </w:rPr>
            </w:pPr>
            <w:r>
              <w:rPr>
                <w:rFonts w:eastAsia="Yu Mincho" w:hint="eastAsia"/>
                <w:lang w:val="en-US" w:eastAsia="ja-JP"/>
              </w:rPr>
              <w:t>0</w:t>
            </w:r>
            <w:r>
              <w:rPr>
                <w:rFonts w:eastAsia="Yu Mincho"/>
                <w:lang w:val="en-US" w:eastAsia="ja-JP"/>
              </w:rPr>
              <w:t>.5</w:t>
            </w:r>
          </w:p>
        </w:tc>
      </w:tr>
      <w:tr w:rsidR="00CE3201" w:rsidRPr="00EF5447" w14:paraId="21AF66B2" w14:textId="77777777" w:rsidTr="000148DC">
        <w:trPr>
          <w:gridAfter w:val="1"/>
          <w:wAfter w:w="6" w:type="dxa"/>
          <w:trHeight w:val="187"/>
          <w:jc w:val="center"/>
        </w:trPr>
        <w:tc>
          <w:tcPr>
            <w:tcW w:w="2268" w:type="dxa"/>
            <w:vMerge w:val="restart"/>
            <w:shd w:val="clear" w:color="auto" w:fill="auto"/>
            <w:vAlign w:val="center"/>
          </w:tcPr>
          <w:p w14:paraId="719BC58E" w14:textId="77777777" w:rsidR="00CE3201" w:rsidRPr="00EF5447" w:rsidRDefault="00CE3201" w:rsidP="00CE3201">
            <w:pPr>
              <w:pStyle w:val="TAC"/>
              <w:rPr>
                <w:lang w:eastAsia="zh-TW"/>
              </w:rPr>
            </w:pPr>
            <w:r>
              <w:rPr>
                <w:lang w:val="en-US"/>
              </w:rPr>
              <w:t>DC_21_n28-</w:t>
            </w:r>
            <w:r>
              <w:rPr>
                <w:lang w:val="en-US" w:eastAsia="ja-JP"/>
              </w:rPr>
              <w:t>n7</w:t>
            </w:r>
            <w:r>
              <w:rPr>
                <w:rFonts w:hint="eastAsia"/>
                <w:lang w:val="en-US" w:eastAsia="zh-CN"/>
              </w:rPr>
              <w:t>8</w:t>
            </w:r>
            <w:r>
              <w:rPr>
                <w:lang w:val="en-US"/>
              </w:rPr>
              <w:t>-</w:t>
            </w:r>
            <w:r>
              <w:rPr>
                <w:lang w:val="en-US" w:eastAsia="ja-JP"/>
              </w:rPr>
              <w:t>n79</w:t>
            </w:r>
          </w:p>
        </w:tc>
        <w:tc>
          <w:tcPr>
            <w:tcW w:w="2835" w:type="dxa"/>
            <w:vAlign w:val="center"/>
          </w:tcPr>
          <w:p w14:paraId="7FF6DEDB" w14:textId="77777777" w:rsidR="00CE3201" w:rsidRPr="00EF5447" w:rsidRDefault="00CE3201" w:rsidP="00CE3201">
            <w:pPr>
              <w:pStyle w:val="TAC"/>
              <w:rPr>
                <w:lang w:eastAsia="zh-TW"/>
              </w:rPr>
            </w:pPr>
            <w:r>
              <w:rPr>
                <w:lang w:val="en-US" w:eastAsia="ja-JP"/>
              </w:rPr>
              <w:t>21</w:t>
            </w:r>
          </w:p>
        </w:tc>
        <w:tc>
          <w:tcPr>
            <w:tcW w:w="2971" w:type="dxa"/>
            <w:vAlign w:val="center"/>
          </w:tcPr>
          <w:p w14:paraId="3CD06494" w14:textId="77777777" w:rsidR="00CE3201" w:rsidRPr="00EF5447" w:rsidRDefault="00CE3201" w:rsidP="00CE3201">
            <w:pPr>
              <w:pStyle w:val="TAC"/>
              <w:rPr>
                <w:rFonts w:eastAsia="Malgun Gothic"/>
                <w:szCs w:val="18"/>
                <w:lang w:eastAsia="ko-KR"/>
              </w:rPr>
            </w:pPr>
            <w:r>
              <w:rPr>
                <w:rFonts w:eastAsia="Yu Mincho" w:cs="Arial" w:hint="eastAsia"/>
                <w:lang w:eastAsia="ja-JP"/>
              </w:rPr>
              <w:t>0.4</w:t>
            </w:r>
          </w:p>
        </w:tc>
      </w:tr>
      <w:tr w:rsidR="00CE3201" w:rsidRPr="00EF5447" w14:paraId="4C35F7DA" w14:textId="77777777" w:rsidTr="000148DC">
        <w:trPr>
          <w:gridAfter w:val="1"/>
          <w:wAfter w:w="6" w:type="dxa"/>
          <w:trHeight w:val="187"/>
          <w:jc w:val="center"/>
        </w:trPr>
        <w:tc>
          <w:tcPr>
            <w:tcW w:w="2268" w:type="dxa"/>
            <w:vMerge/>
            <w:shd w:val="clear" w:color="auto" w:fill="auto"/>
            <w:vAlign w:val="center"/>
          </w:tcPr>
          <w:p w14:paraId="610387D7" w14:textId="77777777" w:rsidR="00CE3201" w:rsidRPr="00EF5447" w:rsidRDefault="00CE3201" w:rsidP="00CE3201">
            <w:pPr>
              <w:pStyle w:val="TAC"/>
              <w:rPr>
                <w:lang w:eastAsia="zh-TW"/>
              </w:rPr>
            </w:pPr>
          </w:p>
        </w:tc>
        <w:tc>
          <w:tcPr>
            <w:tcW w:w="2835" w:type="dxa"/>
            <w:vAlign w:val="center"/>
          </w:tcPr>
          <w:p w14:paraId="5F7F2064" w14:textId="77777777" w:rsidR="00CE3201" w:rsidRPr="00EF5447" w:rsidRDefault="00CE3201" w:rsidP="00CE3201">
            <w:pPr>
              <w:pStyle w:val="TAC"/>
              <w:rPr>
                <w:lang w:eastAsia="zh-TW"/>
              </w:rPr>
            </w:pPr>
            <w:r>
              <w:rPr>
                <w:rFonts w:hint="eastAsia"/>
                <w:lang w:val="en-US" w:eastAsia="ja-JP"/>
              </w:rPr>
              <w:t>n28</w:t>
            </w:r>
          </w:p>
        </w:tc>
        <w:tc>
          <w:tcPr>
            <w:tcW w:w="2971" w:type="dxa"/>
            <w:vAlign w:val="center"/>
          </w:tcPr>
          <w:p w14:paraId="2B0A7BA3" w14:textId="77777777" w:rsidR="00CE3201" w:rsidRPr="00EF5447" w:rsidRDefault="00CE3201" w:rsidP="00CE3201">
            <w:pPr>
              <w:pStyle w:val="TAC"/>
              <w:rPr>
                <w:rFonts w:eastAsia="Malgun Gothic"/>
                <w:szCs w:val="18"/>
                <w:lang w:eastAsia="ko-KR"/>
              </w:rPr>
            </w:pPr>
            <w:r>
              <w:rPr>
                <w:rFonts w:eastAsia="Yu Mincho" w:cs="Arial" w:hint="eastAsia"/>
                <w:lang w:eastAsia="ja-JP"/>
              </w:rPr>
              <w:t>0.</w:t>
            </w:r>
            <w:r>
              <w:rPr>
                <w:rFonts w:eastAsia="Yu Mincho" w:cs="Arial"/>
                <w:lang w:eastAsia="ja-JP"/>
              </w:rPr>
              <w:t>5</w:t>
            </w:r>
          </w:p>
        </w:tc>
      </w:tr>
      <w:tr w:rsidR="00CE3201" w:rsidRPr="00EF5447" w14:paraId="463602FC" w14:textId="77777777" w:rsidTr="000148DC">
        <w:trPr>
          <w:gridAfter w:val="1"/>
          <w:wAfter w:w="6" w:type="dxa"/>
          <w:trHeight w:val="187"/>
          <w:jc w:val="center"/>
        </w:trPr>
        <w:tc>
          <w:tcPr>
            <w:tcW w:w="2268" w:type="dxa"/>
            <w:vMerge/>
            <w:tcBorders>
              <w:bottom w:val="single" w:sz="4" w:space="0" w:color="auto"/>
            </w:tcBorders>
            <w:shd w:val="clear" w:color="auto" w:fill="auto"/>
            <w:vAlign w:val="center"/>
          </w:tcPr>
          <w:p w14:paraId="4D7245A7" w14:textId="77777777" w:rsidR="00CE3201" w:rsidRPr="00EF5447" w:rsidRDefault="00CE3201" w:rsidP="00CE3201">
            <w:pPr>
              <w:pStyle w:val="TAC"/>
              <w:rPr>
                <w:lang w:eastAsia="zh-TW"/>
              </w:rPr>
            </w:pPr>
          </w:p>
        </w:tc>
        <w:tc>
          <w:tcPr>
            <w:tcW w:w="2835" w:type="dxa"/>
            <w:vAlign w:val="center"/>
          </w:tcPr>
          <w:p w14:paraId="33E7013E" w14:textId="77777777" w:rsidR="00CE3201" w:rsidRPr="00EF5447" w:rsidRDefault="00CE3201" w:rsidP="00CE3201">
            <w:pPr>
              <w:pStyle w:val="TAC"/>
              <w:rPr>
                <w:lang w:eastAsia="zh-TW"/>
              </w:rPr>
            </w:pPr>
            <w:r>
              <w:rPr>
                <w:lang w:val="en-US" w:eastAsia="ja-JP"/>
              </w:rPr>
              <w:t>n78</w:t>
            </w:r>
          </w:p>
        </w:tc>
        <w:tc>
          <w:tcPr>
            <w:tcW w:w="2971" w:type="dxa"/>
            <w:vAlign w:val="center"/>
          </w:tcPr>
          <w:p w14:paraId="40277EBE" w14:textId="77777777" w:rsidR="00CE3201" w:rsidRPr="00EF5447" w:rsidRDefault="00CE3201" w:rsidP="00CE3201">
            <w:pPr>
              <w:pStyle w:val="TAC"/>
              <w:rPr>
                <w:rFonts w:eastAsia="Malgun Gothic"/>
                <w:szCs w:val="18"/>
                <w:lang w:eastAsia="ko-KR"/>
              </w:rPr>
            </w:pPr>
            <w:r>
              <w:rPr>
                <w:rFonts w:eastAsia="Yu Mincho" w:cs="Arial" w:hint="eastAsia"/>
                <w:lang w:eastAsia="ja-JP"/>
              </w:rPr>
              <w:t>0.8</w:t>
            </w:r>
          </w:p>
        </w:tc>
      </w:tr>
      <w:tr w:rsidR="00CE3201" w:rsidRPr="00EF5447" w14:paraId="6929DE60" w14:textId="77777777" w:rsidTr="000148DC">
        <w:trPr>
          <w:gridAfter w:val="1"/>
          <w:wAfter w:w="6" w:type="dxa"/>
          <w:trHeight w:val="187"/>
          <w:jc w:val="center"/>
        </w:trPr>
        <w:tc>
          <w:tcPr>
            <w:tcW w:w="2268" w:type="dxa"/>
            <w:tcBorders>
              <w:top w:val="single" w:sz="4" w:space="0" w:color="auto"/>
              <w:bottom w:val="nil"/>
            </w:tcBorders>
            <w:shd w:val="clear" w:color="auto" w:fill="auto"/>
          </w:tcPr>
          <w:p w14:paraId="211D4DB9" w14:textId="77777777" w:rsidR="00CE3201" w:rsidRPr="00EF5447" w:rsidRDefault="00CE3201" w:rsidP="00CE3201">
            <w:pPr>
              <w:pStyle w:val="TAC"/>
            </w:pPr>
            <w:r w:rsidRPr="00EF5447">
              <w:rPr>
                <w:lang w:eastAsia="zh-TW"/>
              </w:rPr>
              <w:t>DC_21-42_n1-n77</w:t>
            </w:r>
          </w:p>
        </w:tc>
        <w:tc>
          <w:tcPr>
            <w:tcW w:w="2835" w:type="dxa"/>
          </w:tcPr>
          <w:p w14:paraId="7C3B7351" w14:textId="77777777" w:rsidR="00CE3201" w:rsidRPr="00EF5447" w:rsidRDefault="00CE3201" w:rsidP="00CE3201">
            <w:pPr>
              <w:pStyle w:val="TAC"/>
              <w:rPr>
                <w:lang w:eastAsia="zh-CN"/>
              </w:rPr>
            </w:pPr>
            <w:r w:rsidRPr="00EF5447">
              <w:rPr>
                <w:lang w:eastAsia="zh-TW"/>
              </w:rPr>
              <w:t>21</w:t>
            </w:r>
          </w:p>
        </w:tc>
        <w:tc>
          <w:tcPr>
            <w:tcW w:w="2971" w:type="dxa"/>
          </w:tcPr>
          <w:p w14:paraId="0FC3E4B6" w14:textId="77777777" w:rsidR="00CE3201" w:rsidRPr="00EF5447" w:rsidRDefault="00CE3201" w:rsidP="00CE3201">
            <w:pPr>
              <w:pStyle w:val="TAC"/>
              <w:rPr>
                <w:lang w:eastAsia="ko-KR"/>
              </w:rPr>
            </w:pPr>
            <w:r w:rsidRPr="00EF5447">
              <w:rPr>
                <w:rFonts w:eastAsia="Malgun Gothic"/>
                <w:szCs w:val="18"/>
                <w:lang w:eastAsia="ko-KR"/>
              </w:rPr>
              <w:t>0.4</w:t>
            </w:r>
          </w:p>
        </w:tc>
      </w:tr>
      <w:tr w:rsidR="00CE3201" w:rsidRPr="00EF5447" w14:paraId="58E9C272" w14:textId="77777777" w:rsidTr="000148DC">
        <w:trPr>
          <w:gridAfter w:val="1"/>
          <w:wAfter w:w="6" w:type="dxa"/>
          <w:trHeight w:val="187"/>
          <w:jc w:val="center"/>
        </w:trPr>
        <w:tc>
          <w:tcPr>
            <w:tcW w:w="2268" w:type="dxa"/>
            <w:tcBorders>
              <w:top w:val="nil"/>
              <w:bottom w:val="nil"/>
            </w:tcBorders>
            <w:shd w:val="clear" w:color="auto" w:fill="auto"/>
          </w:tcPr>
          <w:p w14:paraId="0644F4ED" w14:textId="77777777" w:rsidR="00CE3201" w:rsidRPr="00EF5447" w:rsidRDefault="00CE3201" w:rsidP="00CE3201">
            <w:pPr>
              <w:pStyle w:val="TAC"/>
            </w:pPr>
          </w:p>
        </w:tc>
        <w:tc>
          <w:tcPr>
            <w:tcW w:w="2835" w:type="dxa"/>
          </w:tcPr>
          <w:p w14:paraId="1E74D8BA" w14:textId="77777777" w:rsidR="00CE3201" w:rsidRPr="00EF5447" w:rsidRDefault="00CE3201" w:rsidP="00CE3201">
            <w:pPr>
              <w:pStyle w:val="TAC"/>
              <w:rPr>
                <w:lang w:eastAsia="zh-CN"/>
              </w:rPr>
            </w:pPr>
            <w:r w:rsidRPr="00EF5447">
              <w:rPr>
                <w:lang w:eastAsia="zh-TW"/>
              </w:rPr>
              <w:t>42</w:t>
            </w:r>
          </w:p>
        </w:tc>
        <w:tc>
          <w:tcPr>
            <w:tcW w:w="2971" w:type="dxa"/>
          </w:tcPr>
          <w:p w14:paraId="03AB2CFE" w14:textId="77777777" w:rsidR="00CE3201" w:rsidRPr="00EF5447" w:rsidRDefault="00CE3201" w:rsidP="00CE3201">
            <w:pPr>
              <w:pStyle w:val="TAC"/>
              <w:rPr>
                <w:lang w:eastAsia="ko-KR"/>
              </w:rPr>
            </w:pPr>
            <w:r w:rsidRPr="00EF5447">
              <w:rPr>
                <w:rFonts w:eastAsia="Malgun Gothic"/>
                <w:szCs w:val="18"/>
                <w:lang w:eastAsia="ko-KR"/>
              </w:rPr>
              <w:t>0.8</w:t>
            </w:r>
          </w:p>
        </w:tc>
      </w:tr>
      <w:tr w:rsidR="00CE3201" w:rsidRPr="00EF5447" w14:paraId="09EE63BC" w14:textId="77777777" w:rsidTr="000148DC">
        <w:trPr>
          <w:gridAfter w:val="1"/>
          <w:wAfter w:w="6" w:type="dxa"/>
          <w:trHeight w:val="187"/>
          <w:jc w:val="center"/>
        </w:trPr>
        <w:tc>
          <w:tcPr>
            <w:tcW w:w="2268" w:type="dxa"/>
            <w:tcBorders>
              <w:top w:val="nil"/>
              <w:bottom w:val="nil"/>
            </w:tcBorders>
            <w:shd w:val="clear" w:color="auto" w:fill="auto"/>
          </w:tcPr>
          <w:p w14:paraId="1AD575C5" w14:textId="77777777" w:rsidR="00CE3201" w:rsidRPr="00EF5447" w:rsidRDefault="00CE3201" w:rsidP="00CE3201">
            <w:pPr>
              <w:pStyle w:val="TAC"/>
            </w:pPr>
          </w:p>
        </w:tc>
        <w:tc>
          <w:tcPr>
            <w:tcW w:w="2835" w:type="dxa"/>
          </w:tcPr>
          <w:p w14:paraId="0A13BEB1" w14:textId="77777777" w:rsidR="00CE3201" w:rsidRPr="00EF5447" w:rsidRDefault="00CE3201" w:rsidP="00CE3201">
            <w:pPr>
              <w:pStyle w:val="TAC"/>
              <w:rPr>
                <w:lang w:eastAsia="zh-CN"/>
              </w:rPr>
            </w:pPr>
            <w:r w:rsidRPr="00EF5447">
              <w:rPr>
                <w:lang w:eastAsia="zh-TW"/>
              </w:rPr>
              <w:t>n1</w:t>
            </w:r>
          </w:p>
        </w:tc>
        <w:tc>
          <w:tcPr>
            <w:tcW w:w="2971" w:type="dxa"/>
          </w:tcPr>
          <w:p w14:paraId="328741A7" w14:textId="77777777" w:rsidR="00CE3201" w:rsidRPr="00EF5447" w:rsidRDefault="00CE3201" w:rsidP="00CE3201">
            <w:pPr>
              <w:pStyle w:val="TAC"/>
              <w:rPr>
                <w:lang w:eastAsia="ko-KR"/>
              </w:rPr>
            </w:pPr>
            <w:r w:rsidRPr="00EF5447">
              <w:rPr>
                <w:rFonts w:eastAsia="Malgun Gothic"/>
                <w:szCs w:val="18"/>
                <w:lang w:eastAsia="ko-KR"/>
              </w:rPr>
              <w:t>0.6</w:t>
            </w:r>
          </w:p>
        </w:tc>
      </w:tr>
      <w:tr w:rsidR="00CE3201" w:rsidRPr="00EF5447" w14:paraId="69A6ACE5"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1974E264" w14:textId="77777777" w:rsidR="00CE3201" w:rsidRPr="00EF5447" w:rsidRDefault="00CE3201" w:rsidP="00CE3201">
            <w:pPr>
              <w:pStyle w:val="TAC"/>
            </w:pPr>
          </w:p>
        </w:tc>
        <w:tc>
          <w:tcPr>
            <w:tcW w:w="2835" w:type="dxa"/>
          </w:tcPr>
          <w:p w14:paraId="341DC78F" w14:textId="77777777" w:rsidR="00CE3201" w:rsidRPr="00EF5447" w:rsidRDefault="00CE3201" w:rsidP="00CE3201">
            <w:pPr>
              <w:pStyle w:val="TAC"/>
              <w:rPr>
                <w:lang w:eastAsia="zh-CN"/>
              </w:rPr>
            </w:pPr>
            <w:r w:rsidRPr="00EF5447">
              <w:rPr>
                <w:lang w:eastAsia="zh-TW"/>
              </w:rPr>
              <w:t>n77</w:t>
            </w:r>
          </w:p>
        </w:tc>
        <w:tc>
          <w:tcPr>
            <w:tcW w:w="2971" w:type="dxa"/>
          </w:tcPr>
          <w:p w14:paraId="757D7962" w14:textId="77777777" w:rsidR="00CE3201" w:rsidRPr="00EF5447" w:rsidRDefault="00CE3201" w:rsidP="00CE3201">
            <w:pPr>
              <w:pStyle w:val="TAC"/>
              <w:rPr>
                <w:lang w:eastAsia="ko-KR"/>
              </w:rPr>
            </w:pPr>
            <w:r w:rsidRPr="00EF5447">
              <w:rPr>
                <w:rFonts w:eastAsia="Malgun Gothic"/>
                <w:szCs w:val="18"/>
                <w:lang w:eastAsia="ko-KR"/>
              </w:rPr>
              <w:t>0.8</w:t>
            </w:r>
          </w:p>
        </w:tc>
      </w:tr>
      <w:tr w:rsidR="00CE3201" w:rsidRPr="00EF5447" w14:paraId="0D96E8EF" w14:textId="77777777" w:rsidTr="000148DC">
        <w:trPr>
          <w:gridAfter w:val="1"/>
          <w:wAfter w:w="6" w:type="dxa"/>
          <w:trHeight w:val="187"/>
          <w:jc w:val="center"/>
        </w:trPr>
        <w:tc>
          <w:tcPr>
            <w:tcW w:w="2268" w:type="dxa"/>
            <w:tcBorders>
              <w:top w:val="nil"/>
              <w:bottom w:val="nil"/>
            </w:tcBorders>
            <w:shd w:val="clear" w:color="auto" w:fill="auto"/>
          </w:tcPr>
          <w:p w14:paraId="3A43B69E" w14:textId="77777777" w:rsidR="00CE3201" w:rsidRPr="00EF5447" w:rsidRDefault="00CE3201" w:rsidP="00CE3201">
            <w:pPr>
              <w:pStyle w:val="TAC"/>
            </w:pPr>
            <w:r w:rsidRPr="00EF5447">
              <w:rPr>
                <w:lang w:eastAsia="zh-TW"/>
              </w:rPr>
              <w:t>DC_21-42_n1-n78</w:t>
            </w:r>
          </w:p>
        </w:tc>
        <w:tc>
          <w:tcPr>
            <w:tcW w:w="2835" w:type="dxa"/>
          </w:tcPr>
          <w:p w14:paraId="52C194AD" w14:textId="77777777" w:rsidR="00CE3201" w:rsidRPr="00EF5447" w:rsidRDefault="00CE3201" w:rsidP="00CE3201">
            <w:pPr>
              <w:pStyle w:val="TAC"/>
              <w:rPr>
                <w:lang w:eastAsia="zh-CN"/>
              </w:rPr>
            </w:pPr>
            <w:r w:rsidRPr="00EF5447">
              <w:rPr>
                <w:lang w:eastAsia="zh-TW"/>
              </w:rPr>
              <w:t>21</w:t>
            </w:r>
          </w:p>
        </w:tc>
        <w:tc>
          <w:tcPr>
            <w:tcW w:w="2971" w:type="dxa"/>
          </w:tcPr>
          <w:p w14:paraId="6771A369" w14:textId="77777777" w:rsidR="00CE3201" w:rsidRPr="00EF5447" w:rsidRDefault="00CE3201" w:rsidP="00CE3201">
            <w:pPr>
              <w:pStyle w:val="TAC"/>
              <w:rPr>
                <w:lang w:eastAsia="ko-KR"/>
              </w:rPr>
            </w:pPr>
            <w:r w:rsidRPr="00EF5447">
              <w:rPr>
                <w:rFonts w:eastAsia="Malgun Gothic"/>
                <w:szCs w:val="18"/>
                <w:lang w:eastAsia="ko-KR"/>
              </w:rPr>
              <w:t>0.4</w:t>
            </w:r>
          </w:p>
        </w:tc>
      </w:tr>
      <w:tr w:rsidR="00CE3201" w:rsidRPr="00EF5447" w14:paraId="4ACA98CF" w14:textId="77777777" w:rsidTr="000148DC">
        <w:trPr>
          <w:gridAfter w:val="1"/>
          <w:wAfter w:w="6" w:type="dxa"/>
          <w:trHeight w:val="187"/>
          <w:jc w:val="center"/>
        </w:trPr>
        <w:tc>
          <w:tcPr>
            <w:tcW w:w="2268" w:type="dxa"/>
            <w:tcBorders>
              <w:top w:val="nil"/>
              <w:bottom w:val="nil"/>
            </w:tcBorders>
            <w:shd w:val="clear" w:color="auto" w:fill="auto"/>
          </w:tcPr>
          <w:p w14:paraId="7172E0FA" w14:textId="77777777" w:rsidR="00CE3201" w:rsidRPr="00EF5447" w:rsidRDefault="00CE3201" w:rsidP="00CE3201">
            <w:pPr>
              <w:pStyle w:val="TAC"/>
            </w:pPr>
          </w:p>
        </w:tc>
        <w:tc>
          <w:tcPr>
            <w:tcW w:w="2835" w:type="dxa"/>
          </w:tcPr>
          <w:p w14:paraId="5F2DD3F3" w14:textId="77777777" w:rsidR="00CE3201" w:rsidRPr="00EF5447" w:rsidRDefault="00CE3201" w:rsidP="00CE3201">
            <w:pPr>
              <w:pStyle w:val="TAC"/>
              <w:rPr>
                <w:lang w:eastAsia="zh-CN"/>
              </w:rPr>
            </w:pPr>
            <w:r w:rsidRPr="00EF5447">
              <w:rPr>
                <w:lang w:eastAsia="zh-TW"/>
              </w:rPr>
              <w:t>42</w:t>
            </w:r>
          </w:p>
        </w:tc>
        <w:tc>
          <w:tcPr>
            <w:tcW w:w="2971" w:type="dxa"/>
          </w:tcPr>
          <w:p w14:paraId="7C28F84D" w14:textId="77777777" w:rsidR="00CE3201" w:rsidRPr="00EF5447" w:rsidRDefault="00CE3201" w:rsidP="00CE3201">
            <w:pPr>
              <w:pStyle w:val="TAC"/>
              <w:rPr>
                <w:lang w:eastAsia="ko-KR"/>
              </w:rPr>
            </w:pPr>
            <w:r w:rsidRPr="00EF5447">
              <w:rPr>
                <w:rFonts w:eastAsia="Malgun Gothic"/>
                <w:szCs w:val="18"/>
                <w:lang w:eastAsia="ko-KR"/>
              </w:rPr>
              <w:t>0.8</w:t>
            </w:r>
          </w:p>
        </w:tc>
      </w:tr>
      <w:tr w:rsidR="00CE3201" w:rsidRPr="00EF5447" w14:paraId="153247B8" w14:textId="77777777" w:rsidTr="000148DC">
        <w:trPr>
          <w:gridAfter w:val="1"/>
          <w:wAfter w:w="6" w:type="dxa"/>
          <w:trHeight w:val="187"/>
          <w:jc w:val="center"/>
        </w:trPr>
        <w:tc>
          <w:tcPr>
            <w:tcW w:w="2268" w:type="dxa"/>
            <w:tcBorders>
              <w:top w:val="nil"/>
              <w:bottom w:val="nil"/>
            </w:tcBorders>
            <w:shd w:val="clear" w:color="auto" w:fill="auto"/>
          </w:tcPr>
          <w:p w14:paraId="59551A55" w14:textId="77777777" w:rsidR="00CE3201" w:rsidRPr="00EF5447" w:rsidRDefault="00CE3201" w:rsidP="00CE3201">
            <w:pPr>
              <w:pStyle w:val="TAC"/>
            </w:pPr>
          </w:p>
        </w:tc>
        <w:tc>
          <w:tcPr>
            <w:tcW w:w="2835" w:type="dxa"/>
          </w:tcPr>
          <w:p w14:paraId="30E0269E" w14:textId="77777777" w:rsidR="00CE3201" w:rsidRPr="00EF5447" w:rsidRDefault="00CE3201" w:rsidP="00CE3201">
            <w:pPr>
              <w:pStyle w:val="TAC"/>
              <w:rPr>
                <w:lang w:eastAsia="zh-CN"/>
              </w:rPr>
            </w:pPr>
            <w:r w:rsidRPr="00EF5447">
              <w:rPr>
                <w:lang w:eastAsia="zh-TW"/>
              </w:rPr>
              <w:t>n1</w:t>
            </w:r>
          </w:p>
        </w:tc>
        <w:tc>
          <w:tcPr>
            <w:tcW w:w="2971" w:type="dxa"/>
          </w:tcPr>
          <w:p w14:paraId="223638EB" w14:textId="77777777" w:rsidR="00CE3201" w:rsidRPr="00EF5447" w:rsidRDefault="00CE3201" w:rsidP="00CE3201">
            <w:pPr>
              <w:pStyle w:val="TAC"/>
              <w:rPr>
                <w:lang w:eastAsia="ko-KR"/>
              </w:rPr>
            </w:pPr>
            <w:r w:rsidRPr="00EF5447">
              <w:rPr>
                <w:rFonts w:eastAsia="Malgun Gothic"/>
                <w:szCs w:val="18"/>
                <w:lang w:eastAsia="ko-KR"/>
              </w:rPr>
              <w:t>0.3</w:t>
            </w:r>
          </w:p>
        </w:tc>
      </w:tr>
      <w:tr w:rsidR="00CE3201" w:rsidRPr="00EF5447" w14:paraId="75B8DFD7"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44F62819" w14:textId="77777777" w:rsidR="00CE3201" w:rsidRPr="00EF5447" w:rsidRDefault="00CE3201" w:rsidP="00CE3201">
            <w:pPr>
              <w:pStyle w:val="TAC"/>
            </w:pPr>
          </w:p>
        </w:tc>
        <w:tc>
          <w:tcPr>
            <w:tcW w:w="2835" w:type="dxa"/>
          </w:tcPr>
          <w:p w14:paraId="326D2126" w14:textId="77777777" w:rsidR="00CE3201" w:rsidRPr="00EF5447" w:rsidRDefault="00CE3201" w:rsidP="00CE3201">
            <w:pPr>
              <w:pStyle w:val="TAC"/>
              <w:rPr>
                <w:lang w:eastAsia="zh-CN"/>
              </w:rPr>
            </w:pPr>
            <w:r w:rsidRPr="00EF5447">
              <w:rPr>
                <w:lang w:eastAsia="zh-TW"/>
              </w:rPr>
              <w:t>n78</w:t>
            </w:r>
          </w:p>
        </w:tc>
        <w:tc>
          <w:tcPr>
            <w:tcW w:w="2971" w:type="dxa"/>
          </w:tcPr>
          <w:p w14:paraId="1F9D6F05" w14:textId="77777777" w:rsidR="00CE3201" w:rsidRPr="00EF5447" w:rsidRDefault="00CE3201" w:rsidP="00CE3201">
            <w:pPr>
              <w:pStyle w:val="TAC"/>
              <w:rPr>
                <w:lang w:eastAsia="ko-KR"/>
              </w:rPr>
            </w:pPr>
            <w:r w:rsidRPr="00EF5447">
              <w:rPr>
                <w:rFonts w:eastAsia="Malgun Gothic"/>
                <w:szCs w:val="18"/>
                <w:lang w:eastAsia="ko-KR"/>
              </w:rPr>
              <w:t>0.8</w:t>
            </w:r>
          </w:p>
        </w:tc>
      </w:tr>
      <w:tr w:rsidR="00CE3201" w:rsidRPr="00EF5447" w14:paraId="4D5BA9CC" w14:textId="77777777" w:rsidTr="000148DC">
        <w:trPr>
          <w:gridAfter w:val="1"/>
          <w:wAfter w:w="6" w:type="dxa"/>
          <w:trHeight w:val="187"/>
          <w:jc w:val="center"/>
        </w:trPr>
        <w:tc>
          <w:tcPr>
            <w:tcW w:w="2268" w:type="dxa"/>
            <w:tcBorders>
              <w:top w:val="nil"/>
              <w:bottom w:val="nil"/>
            </w:tcBorders>
            <w:shd w:val="clear" w:color="auto" w:fill="auto"/>
          </w:tcPr>
          <w:p w14:paraId="507030D1" w14:textId="77777777" w:rsidR="00CE3201" w:rsidRPr="00EF5447" w:rsidRDefault="00CE3201" w:rsidP="00CE3201">
            <w:pPr>
              <w:pStyle w:val="TAC"/>
            </w:pPr>
            <w:r w:rsidRPr="00EF5447">
              <w:rPr>
                <w:lang w:eastAsia="zh-TW"/>
              </w:rPr>
              <w:t>DC_21-42_n1-n79</w:t>
            </w:r>
          </w:p>
        </w:tc>
        <w:tc>
          <w:tcPr>
            <w:tcW w:w="2835" w:type="dxa"/>
          </w:tcPr>
          <w:p w14:paraId="7B0DA98C" w14:textId="77777777" w:rsidR="00CE3201" w:rsidRPr="00EF5447" w:rsidRDefault="00CE3201" w:rsidP="00CE3201">
            <w:pPr>
              <w:pStyle w:val="TAC"/>
              <w:rPr>
                <w:lang w:eastAsia="zh-CN"/>
              </w:rPr>
            </w:pPr>
            <w:r w:rsidRPr="00EF5447">
              <w:rPr>
                <w:lang w:eastAsia="zh-TW"/>
              </w:rPr>
              <w:t>21</w:t>
            </w:r>
          </w:p>
        </w:tc>
        <w:tc>
          <w:tcPr>
            <w:tcW w:w="2971" w:type="dxa"/>
          </w:tcPr>
          <w:p w14:paraId="562E6814" w14:textId="77777777" w:rsidR="00CE3201" w:rsidRPr="00EF5447" w:rsidRDefault="00CE3201" w:rsidP="00CE3201">
            <w:pPr>
              <w:pStyle w:val="TAC"/>
              <w:rPr>
                <w:lang w:eastAsia="ko-KR"/>
              </w:rPr>
            </w:pPr>
            <w:r w:rsidRPr="00EF5447">
              <w:rPr>
                <w:rFonts w:eastAsia="Malgun Gothic"/>
                <w:szCs w:val="18"/>
                <w:lang w:eastAsia="ko-KR"/>
              </w:rPr>
              <w:t>0.4</w:t>
            </w:r>
          </w:p>
        </w:tc>
      </w:tr>
      <w:tr w:rsidR="00CE3201" w:rsidRPr="00EF5447" w14:paraId="5FB6498B" w14:textId="77777777" w:rsidTr="000148DC">
        <w:trPr>
          <w:gridAfter w:val="1"/>
          <w:wAfter w:w="6" w:type="dxa"/>
          <w:trHeight w:val="187"/>
          <w:jc w:val="center"/>
        </w:trPr>
        <w:tc>
          <w:tcPr>
            <w:tcW w:w="2268" w:type="dxa"/>
            <w:tcBorders>
              <w:top w:val="nil"/>
              <w:bottom w:val="nil"/>
            </w:tcBorders>
            <w:shd w:val="clear" w:color="auto" w:fill="auto"/>
          </w:tcPr>
          <w:p w14:paraId="508DCB7A" w14:textId="77777777" w:rsidR="00CE3201" w:rsidRPr="00EF5447" w:rsidRDefault="00CE3201" w:rsidP="00CE3201">
            <w:pPr>
              <w:pStyle w:val="TAC"/>
            </w:pPr>
          </w:p>
        </w:tc>
        <w:tc>
          <w:tcPr>
            <w:tcW w:w="2835" w:type="dxa"/>
          </w:tcPr>
          <w:p w14:paraId="6AC3F563" w14:textId="77777777" w:rsidR="00CE3201" w:rsidRPr="00EF5447" w:rsidRDefault="00CE3201" w:rsidP="00CE3201">
            <w:pPr>
              <w:pStyle w:val="TAC"/>
              <w:rPr>
                <w:lang w:eastAsia="zh-CN"/>
              </w:rPr>
            </w:pPr>
            <w:r w:rsidRPr="00EF5447">
              <w:rPr>
                <w:lang w:eastAsia="zh-TW"/>
              </w:rPr>
              <w:t>42</w:t>
            </w:r>
          </w:p>
        </w:tc>
        <w:tc>
          <w:tcPr>
            <w:tcW w:w="2971" w:type="dxa"/>
          </w:tcPr>
          <w:p w14:paraId="7AA9D0A5" w14:textId="77777777" w:rsidR="00CE3201" w:rsidRPr="00EF5447" w:rsidRDefault="00CE3201" w:rsidP="00CE3201">
            <w:pPr>
              <w:pStyle w:val="TAC"/>
              <w:rPr>
                <w:lang w:eastAsia="ko-KR"/>
              </w:rPr>
            </w:pPr>
            <w:r w:rsidRPr="00EF5447">
              <w:rPr>
                <w:rFonts w:eastAsia="Malgun Gothic"/>
                <w:szCs w:val="18"/>
                <w:lang w:eastAsia="ko-KR"/>
              </w:rPr>
              <w:t>0.8</w:t>
            </w:r>
          </w:p>
        </w:tc>
      </w:tr>
      <w:tr w:rsidR="00CE3201" w:rsidRPr="00EF5447" w14:paraId="39670EE6"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F304038" w14:textId="77777777" w:rsidR="00CE3201" w:rsidRPr="00EF5447" w:rsidRDefault="00CE3201" w:rsidP="00CE3201">
            <w:pPr>
              <w:pStyle w:val="TAC"/>
            </w:pPr>
          </w:p>
        </w:tc>
        <w:tc>
          <w:tcPr>
            <w:tcW w:w="2835" w:type="dxa"/>
          </w:tcPr>
          <w:p w14:paraId="291CA5AC" w14:textId="77777777" w:rsidR="00CE3201" w:rsidRPr="00EF5447" w:rsidRDefault="00CE3201" w:rsidP="00CE3201">
            <w:pPr>
              <w:pStyle w:val="TAC"/>
              <w:rPr>
                <w:lang w:eastAsia="zh-CN"/>
              </w:rPr>
            </w:pPr>
            <w:r w:rsidRPr="00EF5447">
              <w:rPr>
                <w:lang w:eastAsia="zh-TW"/>
              </w:rPr>
              <w:t>n1</w:t>
            </w:r>
          </w:p>
        </w:tc>
        <w:tc>
          <w:tcPr>
            <w:tcW w:w="2971" w:type="dxa"/>
          </w:tcPr>
          <w:p w14:paraId="4B0C7EBE" w14:textId="77777777" w:rsidR="00CE3201" w:rsidRPr="00EF5447" w:rsidRDefault="00CE3201" w:rsidP="00CE3201">
            <w:pPr>
              <w:pStyle w:val="TAC"/>
              <w:rPr>
                <w:lang w:eastAsia="ko-KR"/>
              </w:rPr>
            </w:pPr>
            <w:r w:rsidRPr="00EF5447">
              <w:rPr>
                <w:rFonts w:eastAsia="Malgun Gothic"/>
                <w:szCs w:val="18"/>
                <w:lang w:eastAsia="ko-KR"/>
              </w:rPr>
              <w:t>0.3</w:t>
            </w:r>
          </w:p>
        </w:tc>
      </w:tr>
      <w:tr w:rsidR="00CE3201" w:rsidRPr="00EF5447" w14:paraId="4910A20C" w14:textId="77777777" w:rsidTr="000148DC">
        <w:trPr>
          <w:gridAfter w:val="1"/>
          <w:wAfter w:w="6" w:type="dxa"/>
          <w:trHeight w:val="187"/>
          <w:jc w:val="center"/>
        </w:trPr>
        <w:tc>
          <w:tcPr>
            <w:tcW w:w="2268" w:type="dxa"/>
            <w:tcBorders>
              <w:bottom w:val="nil"/>
            </w:tcBorders>
            <w:shd w:val="clear" w:color="auto" w:fill="auto"/>
          </w:tcPr>
          <w:p w14:paraId="41B35928" w14:textId="77777777" w:rsidR="00CE3201" w:rsidRPr="00EF5447" w:rsidRDefault="00CE3201" w:rsidP="00CE3201">
            <w:pPr>
              <w:pStyle w:val="TAC"/>
            </w:pPr>
            <w:r w:rsidRPr="00EF5447">
              <w:rPr>
                <w:lang w:eastAsia="ko-KR"/>
              </w:rPr>
              <w:t>DC_21-42_n77-n79</w:t>
            </w:r>
          </w:p>
        </w:tc>
        <w:tc>
          <w:tcPr>
            <w:tcW w:w="2835" w:type="dxa"/>
          </w:tcPr>
          <w:p w14:paraId="187037F0" w14:textId="77777777" w:rsidR="00CE3201" w:rsidRPr="00EF5447" w:rsidRDefault="00CE3201" w:rsidP="00CE3201">
            <w:pPr>
              <w:pStyle w:val="TAC"/>
              <w:rPr>
                <w:lang w:eastAsia="ja-JP"/>
              </w:rPr>
            </w:pPr>
            <w:r w:rsidRPr="00EF5447">
              <w:rPr>
                <w:lang w:eastAsia="ko-KR"/>
              </w:rPr>
              <w:t>21</w:t>
            </w:r>
          </w:p>
        </w:tc>
        <w:tc>
          <w:tcPr>
            <w:tcW w:w="2971" w:type="dxa"/>
          </w:tcPr>
          <w:p w14:paraId="241EB4F3" w14:textId="77777777" w:rsidR="00CE3201" w:rsidRPr="00EF5447" w:rsidRDefault="00CE3201" w:rsidP="00CE3201">
            <w:pPr>
              <w:pStyle w:val="TAC"/>
            </w:pPr>
            <w:r w:rsidRPr="00EF5447">
              <w:rPr>
                <w:lang w:eastAsia="ko-KR"/>
              </w:rPr>
              <w:t>0.4</w:t>
            </w:r>
          </w:p>
        </w:tc>
      </w:tr>
      <w:tr w:rsidR="00CE3201" w:rsidRPr="00EF5447" w14:paraId="446D7C4D" w14:textId="77777777" w:rsidTr="000148DC">
        <w:trPr>
          <w:gridAfter w:val="1"/>
          <w:wAfter w:w="6" w:type="dxa"/>
          <w:trHeight w:val="187"/>
          <w:jc w:val="center"/>
        </w:trPr>
        <w:tc>
          <w:tcPr>
            <w:tcW w:w="2268" w:type="dxa"/>
            <w:tcBorders>
              <w:top w:val="nil"/>
              <w:bottom w:val="nil"/>
            </w:tcBorders>
            <w:shd w:val="clear" w:color="auto" w:fill="auto"/>
          </w:tcPr>
          <w:p w14:paraId="1E25830C" w14:textId="77777777" w:rsidR="00CE3201" w:rsidRPr="00EF5447" w:rsidRDefault="00CE3201" w:rsidP="00CE3201">
            <w:pPr>
              <w:pStyle w:val="TAC"/>
            </w:pPr>
          </w:p>
        </w:tc>
        <w:tc>
          <w:tcPr>
            <w:tcW w:w="2835" w:type="dxa"/>
          </w:tcPr>
          <w:p w14:paraId="20213149" w14:textId="77777777" w:rsidR="00CE3201" w:rsidRPr="00EF5447" w:rsidRDefault="00CE3201" w:rsidP="00CE3201">
            <w:pPr>
              <w:pStyle w:val="TAC"/>
              <w:rPr>
                <w:lang w:eastAsia="ja-JP"/>
              </w:rPr>
            </w:pPr>
            <w:r w:rsidRPr="00EF5447">
              <w:rPr>
                <w:lang w:eastAsia="ko-KR"/>
              </w:rPr>
              <w:t>42</w:t>
            </w:r>
          </w:p>
        </w:tc>
        <w:tc>
          <w:tcPr>
            <w:tcW w:w="2971" w:type="dxa"/>
          </w:tcPr>
          <w:p w14:paraId="346C93C3" w14:textId="77777777" w:rsidR="00CE3201" w:rsidRPr="00EF5447" w:rsidRDefault="00CE3201" w:rsidP="00CE3201">
            <w:pPr>
              <w:pStyle w:val="TAC"/>
              <w:rPr>
                <w:rFonts w:eastAsia="MS Mincho"/>
                <w:lang w:eastAsia="ja-JP"/>
              </w:rPr>
            </w:pPr>
            <w:r w:rsidRPr="00EF5447">
              <w:rPr>
                <w:lang w:eastAsia="ko-KR"/>
              </w:rPr>
              <w:t>0.8</w:t>
            </w:r>
          </w:p>
        </w:tc>
      </w:tr>
      <w:tr w:rsidR="00CE3201" w:rsidRPr="00EF5447" w14:paraId="4E6719AB"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746755B" w14:textId="77777777" w:rsidR="00CE3201" w:rsidRPr="00EF5447" w:rsidRDefault="00CE3201" w:rsidP="00CE3201">
            <w:pPr>
              <w:pStyle w:val="TAC"/>
            </w:pPr>
          </w:p>
        </w:tc>
        <w:tc>
          <w:tcPr>
            <w:tcW w:w="2835" w:type="dxa"/>
          </w:tcPr>
          <w:p w14:paraId="251106AB" w14:textId="77777777" w:rsidR="00CE3201" w:rsidRPr="00EF5447" w:rsidRDefault="00CE3201" w:rsidP="00CE3201">
            <w:pPr>
              <w:pStyle w:val="TAC"/>
              <w:rPr>
                <w:lang w:eastAsia="ja-JP"/>
              </w:rPr>
            </w:pPr>
            <w:r w:rsidRPr="00EF5447">
              <w:rPr>
                <w:lang w:eastAsia="ko-KR"/>
              </w:rPr>
              <w:t>n77</w:t>
            </w:r>
          </w:p>
        </w:tc>
        <w:tc>
          <w:tcPr>
            <w:tcW w:w="2971" w:type="dxa"/>
          </w:tcPr>
          <w:p w14:paraId="19398319" w14:textId="77777777" w:rsidR="00CE3201" w:rsidRPr="00EF5447" w:rsidRDefault="00CE3201" w:rsidP="00CE3201">
            <w:pPr>
              <w:pStyle w:val="TAC"/>
              <w:rPr>
                <w:rFonts w:eastAsia="MS Mincho"/>
                <w:lang w:eastAsia="ja-JP"/>
              </w:rPr>
            </w:pPr>
            <w:r w:rsidRPr="00EF5447">
              <w:rPr>
                <w:lang w:eastAsia="ko-KR"/>
              </w:rPr>
              <w:t>0.8</w:t>
            </w:r>
          </w:p>
        </w:tc>
      </w:tr>
      <w:tr w:rsidR="00CE3201" w:rsidRPr="00EF5447" w14:paraId="09C085C8" w14:textId="77777777" w:rsidTr="000148DC">
        <w:trPr>
          <w:gridAfter w:val="1"/>
          <w:wAfter w:w="6" w:type="dxa"/>
          <w:trHeight w:val="187"/>
          <w:jc w:val="center"/>
        </w:trPr>
        <w:tc>
          <w:tcPr>
            <w:tcW w:w="2268" w:type="dxa"/>
            <w:tcBorders>
              <w:bottom w:val="nil"/>
            </w:tcBorders>
            <w:shd w:val="clear" w:color="auto" w:fill="auto"/>
          </w:tcPr>
          <w:p w14:paraId="645088D0" w14:textId="77777777" w:rsidR="00CE3201" w:rsidRPr="00EF5447" w:rsidRDefault="00CE3201" w:rsidP="00CE3201">
            <w:pPr>
              <w:pStyle w:val="TAC"/>
            </w:pPr>
            <w:r w:rsidRPr="00EF5447">
              <w:rPr>
                <w:lang w:eastAsia="ko-KR"/>
              </w:rPr>
              <w:t>DC_21-42_n78-n79</w:t>
            </w:r>
          </w:p>
        </w:tc>
        <w:tc>
          <w:tcPr>
            <w:tcW w:w="2835" w:type="dxa"/>
          </w:tcPr>
          <w:p w14:paraId="009D8FA6" w14:textId="77777777" w:rsidR="00CE3201" w:rsidRPr="00EF5447" w:rsidRDefault="00CE3201" w:rsidP="00CE3201">
            <w:pPr>
              <w:pStyle w:val="TAC"/>
              <w:rPr>
                <w:lang w:eastAsia="ja-JP"/>
              </w:rPr>
            </w:pPr>
            <w:r w:rsidRPr="00EF5447">
              <w:rPr>
                <w:lang w:eastAsia="ko-KR"/>
              </w:rPr>
              <w:t>21</w:t>
            </w:r>
          </w:p>
        </w:tc>
        <w:tc>
          <w:tcPr>
            <w:tcW w:w="2971" w:type="dxa"/>
          </w:tcPr>
          <w:p w14:paraId="379C7EFD" w14:textId="77777777" w:rsidR="00CE3201" w:rsidRPr="00EF5447" w:rsidRDefault="00CE3201" w:rsidP="00CE3201">
            <w:pPr>
              <w:pStyle w:val="TAC"/>
            </w:pPr>
            <w:r w:rsidRPr="00EF5447">
              <w:rPr>
                <w:lang w:eastAsia="ko-KR"/>
              </w:rPr>
              <w:t>0.4</w:t>
            </w:r>
          </w:p>
        </w:tc>
      </w:tr>
      <w:tr w:rsidR="00CE3201" w:rsidRPr="00EF5447" w14:paraId="3F405CEA" w14:textId="77777777" w:rsidTr="000148DC">
        <w:trPr>
          <w:gridAfter w:val="1"/>
          <w:wAfter w:w="6" w:type="dxa"/>
          <w:trHeight w:val="187"/>
          <w:jc w:val="center"/>
        </w:trPr>
        <w:tc>
          <w:tcPr>
            <w:tcW w:w="2268" w:type="dxa"/>
            <w:tcBorders>
              <w:top w:val="nil"/>
              <w:bottom w:val="nil"/>
            </w:tcBorders>
            <w:shd w:val="clear" w:color="auto" w:fill="auto"/>
          </w:tcPr>
          <w:p w14:paraId="39D90EBE" w14:textId="77777777" w:rsidR="00CE3201" w:rsidRPr="00EF5447" w:rsidRDefault="00CE3201" w:rsidP="00CE3201">
            <w:pPr>
              <w:pStyle w:val="TAC"/>
            </w:pPr>
          </w:p>
        </w:tc>
        <w:tc>
          <w:tcPr>
            <w:tcW w:w="2835" w:type="dxa"/>
          </w:tcPr>
          <w:p w14:paraId="571754A1" w14:textId="77777777" w:rsidR="00CE3201" w:rsidRPr="00EF5447" w:rsidRDefault="00CE3201" w:rsidP="00CE3201">
            <w:pPr>
              <w:pStyle w:val="TAC"/>
              <w:rPr>
                <w:lang w:eastAsia="ja-JP"/>
              </w:rPr>
            </w:pPr>
            <w:r w:rsidRPr="00EF5447">
              <w:rPr>
                <w:lang w:eastAsia="ko-KR"/>
              </w:rPr>
              <w:t>42</w:t>
            </w:r>
          </w:p>
        </w:tc>
        <w:tc>
          <w:tcPr>
            <w:tcW w:w="2971" w:type="dxa"/>
          </w:tcPr>
          <w:p w14:paraId="35169AE0" w14:textId="77777777" w:rsidR="00CE3201" w:rsidRPr="00EF5447" w:rsidRDefault="00CE3201" w:rsidP="00CE3201">
            <w:pPr>
              <w:pStyle w:val="TAC"/>
              <w:rPr>
                <w:rFonts w:eastAsia="MS Mincho"/>
                <w:lang w:eastAsia="ja-JP"/>
              </w:rPr>
            </w:pPr>
            <w:r w:rsidRPr="00EF5447">
              <w:rPr>
                <w:lang w:eastAsia="ko-KR"/>
              </w:rPr>
              <w:t>0.8</w:t>
            </w:r>
          </w:p>
        </w:tc>
      </w:tr>
      <w:tr w:rsidR="00CE3201" w:rsidRPr="00EF5447" w14:paraId="793E2C1F"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339592C" w14:textId="77777777" w:rsidR="00CE3201" w:rsidRPr="00EF5447" w:rsidRDefault="00CE3201" w:rsidP="00CE3201">
            <w:pPr>
              <w:pStyle w:val="TAC"/>
            </w:pPr>
          </w:p>
        </w:tc>
        <w:tc>
          <w:tcPr>
            <w:tcW w:w="2835" w:type="dxa"/>
          </w:tcPr>
          <w:p w14:paraId="6A1EB07E" w14:textId="77777777" w:rsidR="00CE3201" w:rsidRPr="00EF5447" w:rsidRDefault="00CE3201" w:rsidP="00CE3201">
            <w:pPr>
              <w:pStyle w:val="TAC"/>
              <w:rPr>
                <w:lang w:eastAsia="ja-JP"/>
              </w:rPr>
            </w:pPr>
            <w:r w:rsidRPr="00EF5447">
              <w:rPr>
                <w:lang w:eastAsia="ko-KR"/>
              </w:rPr>
              <w:t>n78</w:t>
            </w:r>
          </w:p>
        </w:tc>
        <w:tc>
          <w:tcPr>
            <w:tcW w:w="2971" w:type="dxa"/>
          </w:tcPr>
          <w:p w14:paraId="3665C4DD" w14:textId="77777777" w:rsidR="00CE3201" w:rsidRPr="00EF5447" w:rsidRDefault="00CE3201" w:rsidP="00CE3201">
            <w:pPr>
              <w:pStyle w:val="TAC"/>
              <w:rPr>
                <w:rFonts w:eastAsia="MS Mincho"/>
                <w:lang w:eastAsia="ja-JP"/>
              </w:rPr>
            </w:pPr>
            <w:r w:rsidRPr="00EF5447">
              <w:rPr>
                <w:lang w:eastAsia="ko-KR"/>
              </w:rPr>
              <w:t>0.8</w:t>
            </w:r>
          </w:p>
        </w:tc>
      </w:tr>
      <w:tr w:rsidR="00CE3201" w:rsidRPr="00EF5447" w14:paraId="106408C2" w14:textId="77777777" w:rsidTr="000148DC">
        <w:trPr>
          <w:gridAfter w:val="1"/>
          <w:wAfter w:w="6" w:type="dxa"/>
          <w:trHeight w:val="187"/>
          <w:jc w:val="center"/>
        </w:trPr>
        <w:tc>
          <w:tcPr>
            <w:tcW w:w="2268" w:type="dxa"/>
            <w:tcBorders>
              <w:bottom w:val="nil"/>
            </w:tcBorders>
            <w:shd w:val="clear" w:color="auto" w:fill="auto"/>
          </w:tcPr>
          <w:p w14:paraId="612F994C" w14:textId="77777777" w:rsidR="00CE3201" w:rsidRPr="00EF5447" w:rsidRDefault="00CE3201" w:rsidP="00CE3201">
            <w:pPr>
              <w:pStyle w:val="TAC"/>
            </w:pPr>
            <w:r>
              <w:t>DC_28-32-38</w:t>
            </w:r>
            <w:r w:rsidRPr="00940479">
              <w:t>_n</w:t>
            </w:r>
            <w:r>
              <w:t>1</w:t>
            </w:r>
          </w:p>
        </w:tc>
        <w:tc>
          <w:tcPr>
            <w:tcW w:w="2835" w:type="dxa"/>
          </w:tcPr>
          <w:p w14:paraId="7A18D225" w14:textId="77777777" w:rsidR="00CE3201" w:rsidRPr="00EF5447" w:rsidRDefault="00CE3201" w:rsidP="00CE3201">
            <w:pPr>
              <w:pStyle w:val="TAC"/>
              <w:rPr>
                <w:lang w:eastAsia="ja-JP"/>
              </w:rPr>
            </w:pPr>
            <w:r>
              <w:rPr>
                <w:rFonts w:cs="Arial"/>
                <w:lang w:eastAsia="ja-JP"/>
              </w:rPr>
              <w:t>28</w:t>
            </w:r>
          </w:p>
        </w:tc>
        <w:tc>
          <w:tcPr>
            <w:tcW w:w="2971" w:type="dxa"/>
          </w:tcPr>
          <w:p w14:paraId="2542D7F8" w14:textId="77777777" w:rsidR="00CE3201" w:rsidRPr="00EF5447" w:rsidRDefault="00CE3201" w:rsidP="00CE3201">
            <w:pPr>
              <w:pStyle w:val="TAC"/>
            </w:pPr>
            <w:r>
              <w:rPr>
                <w:rFonts w:eastAsia="Malgun Gothic" w:cs="Arial"/>
                <w:lang w:eastAsia="ko-KR"/>
              </w:rPr>
              <w:t>0.7</w:t>
            </w:r>
          </w:p>
        </w:tc>
      </w:tr>
      <w:tr w:rsidR="00CE3201" w:rsidRPr="00EF5447" w14:paraId="5DEAB398" w14:textId="77777777" w:rsidTr="000148DC">
        <w:trPr>
          <w:gridAfter w:val="1"/>
          <w:wAfter w:w="6" w:type="dxa"/>
          <w:trHeight w:val="187"/>
          <w:jc w:val="center"/>
        </w:trPr>
        <w:tc>
          <w:tcPr>
            <w:tcW w:w="2268" w:type="dxa"/>
            <w:tcBorders>
              <w:top w:val="nil"/>
              <w:bottom w:val="nil"/>
            </w:tcBorders>
            <w:shd w:val="clear" w:color="auto" w:fill="auto"/>
          </w:tcPr>
          <w:p w14:paraId="68B0AEC6" w14:textId="77777777" w:rsidR="00CE3201" w:rsidRPr="00EF5447" w:rsidRDefault="00CE3201" w:rsidP="00CE3201">
            <w:pPr>
              <w:pStyle w:val="TAC"/>
            </w:pPr>
          </w:p>
        </w:tc>
        <w:tc>
          <w:tcPr>
            <w:tcW w:w="2835" w:type="dxa"/>
          </w:tcPr>
          <w:p w14:paraId="5D2DD9E3" w14:textId="77777777" w:rsidR="00CE3201" w:rsidRPr="00EF5447" w:rsidRDefault="00CE3201" w:rsidP="00CE3201">
            <w:pPr>
              <w:pStyle w:val="TAC"/>
              <w:rPr>
                <w:lang w:eastAsia="ja-JP"/>
              </w:rPr>
            </w:pPr>
            <w:r>
              <w:rPr>
                <w:rFonts w:cs="Arial"/>
                <w:lang w:eastAsia="ja-JP"/>
              </w:rPr>
              <w:t>38</w:t>
            </w:r>
          </w:p>
        </w:tc>
        <w:tc>
          <w:tcPr>
            <w:tcW w:w="2971" w:type="dxa"/>
          </w:tcPr>
          <w:p w14:paraId="430CD240" w14:textId="77777777" w:rsidR="00CE3201" w:rsidRPr="00EF5447" w:rsidRDefault="00CE3201" w:rsidP="00CE3201">
            <w:pPr>
              <w:pStyle w:val="TAC"/>
              <w:rPr>
                <w:rFonts w:eastAsia="MS Mincho"/>
                <w:lang w:eastAsia="ja-JP"/>
              </w:rPr>
            </w:pPr>
            <w:r>
              <w:rPr>
                <w:rFonts w:eastAsia="Malgun Gothic" w:cs="Arial"/>
                <w:lang w:eastAsia="ko-KR"/>
              </w:rPr>
              <w:t>0.5</w:t>
            </w:r>
          </w:p>
        </w:tc>
      </w:tr>
      <w:tr w:rsidR="00CE3201" w:rsidRPr="00EF5447" w14:paraId="3DC92C93"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FF8BFF7" w14:textId="77777777" w:rsidR="00CE3201" w:rsidRPr="00EF5447" w:rsidRDefault="00CE3201" w:rsidP="00CE3201">
            <w:pPr>
              <w:pStyle w:val="TAC"/>
            </w:pPr>
          </w:p>
        </w:tc>
        <w:tc>
          <w:tcPr>
            <w:tcW w:w="2835" w:type="dxa"/>
          </w:tcPr>
          <w:p w14:paraId="54E90FDD" w14:textId="77777777" w:rsidR="00CE3201" w:rsidRPr="00EF5447" w:rsidRDefault="00CE3201" w:rsidP="00CE3201">
            <w:pPr>
              <w:pStyle w:val="TAC"/>
              <w:rPr>
                <w:lang w:eastAsia="ja-JP"/>
              </w:rPr>
            </w:pPr>
            <w:r>
              <w:rPr>
                <w:rFonts w:cs="Arial"/>
                <w:lang w:eastAsia="ja-JP"/>
              </w:rPr>
              <w:t>n1</w:t>
            </w:r>
          </w:p>
        </w:tc>
        <w:tc>
          <w:tcPr>
            <w:tcW w:w="2971" w:type="dxa"/>
          </w:tcPr>
          <w:p w14:paraId="0C1286C7" w14:textId="77777777" w:rsidR="00CE3201" w:rsidRPr="00EF5447" w:rsidRDefault="00CE3201" w:rsidP="00CE3201">
            <w:pPr>
              <w:pStyle w:val="TAC"/>
              <w:rPr>
                <w:rFonts w:eastAsia="MS Mincho"/>
                <w:lang w:eastAsia="ja-JP"/>
              </w:rPr>
            </w:pPr>
            <w:r>
              <w:rPr>
                <w:rFonts w:eastAsia="Malgun Gothic" w:cs="Arial"/>
                <w:lang w:eastAsia="ko-KR"/>
              </w:rPr>
              <w:t>0.5</w:t>
            </w:r>
          </w:p>
        </w:tc>
      </w:tr>
      <w:tr w:rsidR="00CE3201" w:rsidRPr="00EF5447" w14:paraId="5C3B121B" w14:textId="77777777" w:rsidTr="000148DC">
        <w:trPr>
          <w:gridAfter w:val="1"/>
          <w:wAfter w:w="6" w:type="dxa"/>
          <w:trHeight w:val="187"/>
          <w:jc w:val="center"/>
        </w:trPr>
        <w:tc>
          <w:tcPr>
            <w:tcW w:w="2268" w:type="dxa"/>
            <w:tcBorders>
              <w:bottom w:val="nil"/>
            </w:tcBorders>
            <w:shd w:val="clear" w:color="auto" w:fill="auto"/>
          </w:tcPr>
          <w:p w14:paraId="69BFEAA7" w14:textId="77777777" w:rsidR="00CE3201" w:rsidRPr="00EF5447" w:rsidRDefault="00CE3201" w:rsidP="00CE3201">
            <w:pPr>
              <w:pStyle w:val="TAC"/>
            </w:pPr>
            <w:r w:rsidRPr="00EF5447">
              <w:rPr>
                <w:lang w:eastAsia="ja-JP"/>
              </w:rPr>
              <w:t>DC_28-41-42_n78</w:t>
            </w:r>
          </w:p>
        </w:tc>
        <w:tc>
          <w:tcPr>
            <w:tcW w:w="2835" w:type="dxa"/>
          </w:tcPr>
          <w:p w14:paraId="0299EE0D" w14:textId="77777777" w:rsidR="00CE3201" w:rsidRPr="00EF5447" w:rsidRDefault="00CE3201" w:rsidP="00CE3201">
            <w:pPr>
              <w:pStyle w:val="TAC"/>
              <w:rPr>
                <w:lang w:eastAsia="ja-JP"/>
              </w:rPr>
            </w:pPr>
            <w:r w:rsidRPr="00EF5447">
              <w:rPr>
                <w:lang w:eastAsia="zh-CN"/>
              </w:rPr>
              <w:t>28</w:t>
            </w:r>
          </w:p>
        </w:tc>
        <w:tc>
          <w:tcPr>
            <w:tcW w:w="2971" w:type="dxa"/>
          </w:tcPr>
          <w:p w14:paraId="664E12FB" w14:textId="77777777" w:rsidR="00CE3201" w:rsidRPr="00EF5447" w:rsidRDefault="00CE3201" w:rsidP="00CE3201">
            <w:pPr>
              <w:pStyle w:val="TAC"/>
            </w:pPr>
            <w:r w:rsidRPr="00EF5447">
              <w:rPr>
                <w:lang w:eastAsia="zh-CN"/>
              </w:rPr>
              <w:t>0</w:t>
            </w:r>
            <w:r w:rsidRPr="00EF5447">
              <w:t>.</w:t>
            </w:r>
            <w:r w:rsidRPr="00EF5447">
              <w:rPr>
                <w:lang w:eastAsia="zh-CN"/>
              </w:rPr>
              <w:t>5</w:t>
            </w:r>
          </w:p>
        </w:tc>
      </w:tr>
      <w:tr w:rsidR="00CE3201" w:rsidRPr="00EF5447" w14:paraId="396D8D0D" w14:textId="77777777" w:rsidTr="000148DC">
        <w:trPr>
          <w:gridAfter w:val="1"/>
          <w:wAfter w:w="6" w:type="dxa"/>
          <w:trHeight w:val="187"/>
          <w:jc w:val="center"/>
        </w:trPr>
        <w:tc>
          <w:tcPr>
            <w:tcW w:w="2268" w:type="dxa"/>
            <w:tcBorders>
              <w:top w:val="nil"/>
              <w:bottom w:val="nil"/>
            </w:tcBorders>
            <w:shd w:val="clear" w:color="auto" w:fill="auto"/>
          </w:tcPr>
          <w:p w14:paraId="61328E5E" w14:textId="77777777" w:rsidR="00CE3201" w:rsidRPr="00EF5447" w:rsidRDefault="00CE3201" w:rsidP="00CE3201">
            <w:pPr>
              <w:pStyle w:val="TAC"/>
            </w:pPr>
          </w:p>
        </w:tc>
        <w:tc>
          <w:tcPr>
            <w:tcW w:w="2835" w:type="dxa"/>
          </w:tcPr>
          <w:p w14:paraId="6B8C8FF3" w14:textId="77777777" w:rsidR="00CE3201" w:rsidRPr="00EF5447" w:rsidRDefault="00CE3201" w:rsidP="00CE3201">
            <w:pPr>
              <w:pStyle w:val="TAC"/>
              <w:rPr>
                <w:lang w:eastAsia="ja-JP"/>
              </w:rPr>
            </w:pPr>
            <w:r w:rsidRPr="00EF5447">
              <w:rPr>
                <w:lang w:eastAsia="ja-JP"/>
              </w:rPr>
              <w:t>41</w:t>
            </w:r>
          </w:p>
        </w:tc>
        <w:tc>
          <w:tcPr>
            <w:tcW w:w="2971" w:type="dxa"/>
          </w:tcPr>
          <w:p w14:paraId="0A7B5B63" w14:textId="77777777" w:rsidR="00CE3201" w:rsidRPr="00EF5447" w:rsidRDefault="00CE3201" w:rsidP="00CE3201">
            <w:pPr>
              <w:pStyle w:val="TAC"/>
              <w:rPr>
                <w:rFonts w:eastAsia="MS Mincho"/>
                <w:lang w:eastAsia="ja-JP"/>
              </w:rPr>
            </w:pPr>
            <w:r w:rsidRPr="00EF5447">
              <w:rPr>
                <w:lang w:eastAsia="zh-CN"/>
              </w:rPr>
              <w:t>0</w:t>
            </w:r>
            <w:r w:rsidRPr="00EF5447">
              <w:t>.3</w:t>
            </w:r>
          </w:p>
        </w:tc>
      </w:tr>
      <w:tr w:rsidR="00CE3201" w:rsidRPr="00EF5447" w14:paraId="0A4359DE" w14:textId="77777777" w:rsidTr="000148DC">
        <w:trPr>
          <w:gridAfter w:val="1"/>
          <w:wAfter w:w="6" w:type="dxa"/>
          <w:trHeight w:val="187"/>
          <w:jc w:val="center"/>
        </w:trPr>
        <w:tc>
          <w:tcPr>
            <w:tcW w:w="2268" w:type="dxa"/>
            <w:tcBorders>
              <w:top w:val="nil"/>
              <w:bottom w:val="nil"/>
            </w:tcBorders>
            <w:shd w:val="clear" w:color="auto" w:fill="auto"/>
          </w:tcPr>
          <w:p w14:paraId="3AC90C61" w14:textId="77777777" w:rsidR="00CE3201" w:rsidRPr="00EF5447" w:rsidRDefault="00CE3201" w:rsidP="00CE3201">
            <w:pPr>
              <w:pStyle w:val="TAC"/>
            </w:pPr>
          </w:p>
        </w:tc>
        <w:tc>
          <w:tcPr>
            <w:tcW w:w="2835" w:type="dxa"/>
          </w:tcPr>
          <w:p w14:paraId="4DECCB37" w14:textId="77777777" w:rsidR="00CE3201" w:rsidRPr="00EF5447" w:rsidRDefault="00CE3201" w:rsidP="00CE3201">
            <w:pPr>
              <w:pStyle w:val="TAC"/>
              <w:rPr>
                <w:lang w:eastAsia="ja-JP"/>
              </w:rPr>
            </w:pPr>
            <w:r w:rsidRPr="00EF5447">
              <w:rPr>
                <w:lang w:eastAsia="ja-JP"/>
              </w:rPr>
              <w:t>42</w:t>
            </w:r>
          </w:p>
        </w:tc>
        <w:tc>
          <w:tcPr>
            <w:tcW w:w="2971" w:type="dxa"/>
          </w:tcPr>
          <w:p w14:paraId="103CDEFD" w14:textId="77777777" w:rsidR="00CE3201" w:rsidRPr="00EF5447" w:rsidRDefault="00CE3201" w:rsidP="00CE3201">
            <w:pPr>
              <w:pStyle w:val="TAC"/>
              <w:rPr>
                <w:rFonts w:eastAsia="MS Mincho"/>
                <w:lang w:eastAsia="ja-JP"/>
              </w:rPr>
            </w:pPr>
            <w:r w:rsidRPr="00EF5447">
              <w:t>0.</w:t>
            </w:r>
            <w:r w:rsidRPr="00EF5447">
              <w:rPr>
                <w:lang w:eastAsia="zh-CN"/>
              </w:rPr>
              <w:t>8</w:t>
            </w:r>
          </w:p>
        </w:tc>
      </w:tr>
      <w:tr w:rsidR="00CE3201" w:rsidRPr="00EF5447" w14:paraId="3BB78A39"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54DB57D7" w14:textId="77777777" w:rsidR="00CE3201" w:rsidRPr="00EF5447" w:rsidRDefault="00CE3201" w:rsidP="00CE3201">
            <w:pPr>
              <w:pStyle w:val="TAC"/>
            </w:pPr>
          </w:p>
        </w:tc>
        <w:tc>
          <w:tcPr>
            <w:tcW w:w="2835" w:type="dxa"/>
          </w:tcPr>
          <w:p w14:paraId="7DC5A3CD" w14:textId="77777777" w:rsidR="00CE3201" w:rsidRPr="00EF5447" w:rsidRDefault="00CE3201" w:rsidP="00CE3201">
            <w:pPr>
              <w:pStyle w:val="TAC"/>
              <w:rPr>
                <w:lang w:eastAsia="ja-JP"/>
              </w:rPr>
            </w:pPr>
            <w:r w:rsidRPr="00EF5447">
              <w:rPr>
                <w:lang w:eastAsia="ja-JP"/>
              </w:rPr>
              <w:t>n78</w:t>
            </w:r>
          </w:p>
        </w:tc>
        <w:tc>
          <w:tcPr>
            <w:tcW w:w="2971" w:type="dxa"/>
          </w:tcPr>
          <w:p w14:paraId="2229E15E" w14:textId="77777777" w:rsidR="00CE3201" w:rsidRPr="00EF5447" w:rsidRDefault="00CE3201" w:rsidP="00CE3201">
            <w:pPr>
              <w:pStyle w:val="TAC"/>
            </w:pPr>
            <w:r w:rsidRPr="00EF5447">
              <w:rPr>
                <w:rFonts w:eastAsia="Malgun Gothic"/>
              </w:rPr>
              <w:t>0.8</w:t>
            </w:r>
          </w:p>
        </w:tc>
      </w:tr>
      <w:tr w:rsidR="00CE3201" w:rsidRPr="00EF5447" w14:paraId="210DA2B7" w14:textId="77777777" w:rsidTr="000148DC">
        <w:trPr>
          <w:gridAfter w:val="1"/>
          <w:wAfter w:w="6" w:type="dxa"/>
          <w:trHeight w:val="187"/>
          <w:jc w:val="center"/>
        </w:trPr>
        <w:tc>
          <w:tcPr>
            <w:tcW w:w="2268" w:type="dxa"/>
            <w:tcBorders>
              <w:bottom w:val="nil"/>
            </w:tcBorders>
            <w:shd w:val="clear" w:color="auto" w:fill="auto"/>
          </w:tcPr>
          <w:p w14:paraId="0B3E7398" w14:textId="77777777" w:rsidR="00CE3201" w:rsidRPr="00EF5447" w:rsidRDefault="00CE3201" w:rsidP="00CE3201">
            <w:pPr>
              <w:pStyle w:val="TAC"/>
              <w:rPr>
                <w:lang w:eastAsia="ja-JP"/>
              </w:rPr>
            </w:pPr>
            <w:r w:rsidRPr="00EF5447">
              <w:rPr>
                <w:lang w:eastAsia="ja-JP"/>
              </w:rPr>
              <w:t>DC_29-30-66_n2</w:t>
            </w:r>
          </w:p>
          <w:p w14:paraId="75E53B3F" w14:textId="77777777" w:rsidR="00CE3201" w:rsidRPr="00EF5447" w:rsidRDefault="00CE3201" w:rsidP="00CE3201">
            <w:pPr>
              <w:pStyle w:val="TAC"/>
              <w:rPr>
                <w:szCs w:val="16"/>
                <w:lang w:eastAsia="zh-CN"/>
              </w:rPr>
            </w:pPr>
            <w:r w:rsidRPr="00EF5447">
              <w:rPr>
                <w:lang w:eastAsia="ja-JP"/>
              </w:rPr>
              <w:t>DC_29-30-66-66_n2</w:t>
            </w:r>
          </w:p>
        </w:tc>
        <w:tc>
          <w:tcPr>
            <w:tcW w:w="2835" w:type="dxa"/>
          </w:tcPr>
          <w:p w14:paraId="761EE674" w14:textId="77777777" w:rsidR="00CE3201" w:rsidRPr="00EF5447" w:rsidRDefault="00CE3201" w:rsidP="00CE3201">
            <w:pPr>
              <w:pStyle w:val="TAC"/>
              <w:rPr>
                <w:rFonts w:eastAsia="Malgun Gothic"/>
                <w:lang w:eastAsia="ko-KR"/>
              </w:rPr>
            </w:pPr>
            <w:r w:rsidRPr="00EF5447">
              <w:rPr>
                <w:lang w:eastAsia="ja-JP"/>
              </w:rPr>
              <w:t>30</w:t>
            </w:r>
          </w:p>
        </w:tc>
        <w:tc>
          <w:tcPr>
            <w:tcW w:w="2971" w:type="dxa"/>
          </w:tcPr>
          <w:p w14:paraId="1A7BF90A" w14:textId="77777777" w:rsidR="00CE3201" w:rsidRPr="00EF5447" w:rsidRDefault="00CE3201" w:rsidP="00CE3201">
            <w:pPr>
              <w:pStyle w:val="TAC"/>
              <w:rPr>
                <w:lang w:eastAsia="ja-JP"/>
              </w:rPr>
            </w:pPr>
            <w:r w:rsidRPr="00EF5447">
              <w:t>0.3</w:t>
            </w:r>
          </w:p>
        </w:tc>
      </w:tr>
      <w:tr w:rsidR="00CE3201" w:rsidRPr="00EF5447" w14:paraId="6F613EFD" w14:textId="77777777" w:rsidTr="000148DC">
        <w:trPr>
          <w:gridAfter w:val="1"/>
          <w:wAfter w:w="6" w:type="dxa"/>
          <w:trHeight w:val="187"/>
          <w:jc w:val="center"/>
        </w:trPr>
        <w:tc>
          <w:tcPr>
            <w:tcW w:w="2268" w:type="dxa"/>
            <w:tcBorders>
              <w:top w:val="nil"/>
              <w:bottom w:val="nil"/>
            </w:tcBorders>
            <w:shd w:val="clear" w:color="auto" w:fill="auto"/>
          </w:tcPr>
          <w:p w14:paraId="23281528" w14:textId="77777777" w:rsidR="00CE3201" w:rsidRPr="00EF5447" w:rsidRDefault="00CE3201" w:rsidP="00CE3201">
            <w:pPr>
              <w:pStyle w:val="TAC"/>
              <w:rPr>
                <w:szCs w:val="16"/>
                <w:lang w:eastAsia="zh-CN"/>
              </w:rPr>
            </w:pPr>
          </w:p>
        </w:tc>
        <w:tc>
          <w:tcPr>
            <w:tcW w:w="2835" w:type="dxa"/>
          </w:tcPr>
          <w:p w14:paraId="53C06EBB" w14:textId="77777777" w:rsidR="00CE3201" w:rsidRPr="00EF5447" w:rsidRDefault="00CE3201" w:rsidP="00CE3201">
            <w:pPr>
              <w:pStyle w:val="TAC"/>
              <w:rPr>
                <w:rFonts w:eastAsia="Malgun Gothic"/>
                <w:lang w:eastAsia="ko-KR"/>
              </w:rPr>
            </w:pPr>
            <w:r w:rsidRPr="00EF5447">
              <w:rPr>
                <w:lang w:eastAsia="ja-JP"/>
              </w:rPr>
              <w:t>66</w:t>
            </w:r>
          </w:p>
        </w:tc>
        <w:tc>
          <w:tcPr>
            <w:tcW w:w="2971" w:type="dxa"/>
          </w:tcPr>
          <w:p w14:paraId="1864D58D" w14:textId="77777777" w:rsidR="00CE3201" w:rsidRPr="00EF5447" w:rsidRDefault="00CE3201" w:rsidP="00CE3201">
            <w:pPr>
              <w:pStyle w:val="TAC"/>
              <w:rPr>
                <w:lang w:eastAsia="ja-JP"/>
              </w:rPr>
            </w:pPr>
            <w:r w:rsidRPr="00EF5447">
              <w:t>0.5</w:t>
            </w:r>
          </w:p>
        </w:tc>
      </w:tr>
      <w:tr w:rsidR="00CE3201" w:rsidRPr="00EF5447" w14:paraId="15A15BE0"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0BA55AB" w14:textId="77777777" w:rsidR="00CE3201" w:rsidRPr="00EF5447" w:rsidRDefault="00CE3201" w:rsidP="00CE3201">
            <w:pPr>
              <w:pStyle w:val="TAC"/>
              <w:rPr>
                <w:szCs w:val="16"/>
                <w:lang w:eastAsia="zh-CN"/>
              </w:rPr>
            </w:pPr>
          </w:p>
        </w:tc>
        <w:tc>
          <w:tcPr>
            <w:tcW w:w="2835" w:type="dxa"/>
          </w:tcPr>
          <w:p w14:paraId="07752803" w14:textId="77777777" w:rsidR="00CE3201" w:rsidRPr="00EF5447" w:rsidRDefault="00CE3201" w:rsidP="00CE3201">
            <w:pPr>
              <w:pStyle w:val="TAC"/>
              <w:rPr>
                <w:rFonts w:eastAsia="Malgun Gothic"/>
                <w:lang w:eastAsia="ko-KR"/>
              </w:rPr>
            </w:pPr>
            <w:r w:rsidRPr="00EF5447">
              <w:rPr>
                <w:lang w:eastAsia="ja-JP"/>
              </w:rPr>
              <w:t>n2</w:t>
            </w:r>
          </w:p>
        </w:tc>
        <w:tc>
          <w:tcPr>
            <w:tcW w:w="2971" w:type="dxa"/>
          </w:tcPr>
          <w:p w14:paraId="348CB8FC" w14:textId="77777777" w:rsidR="00CE3201" w:rsidRPr="00EF5447" w:rsidRDefault="00CE3201" w:rsidP="00CE3201">
            <w:pPr>
              <w:pStyle w:val="TAC"/>
              <w:rPr>
                <w:lang w:eastAsia="ja-JP"/>
              </w:rPr>
            </w:pPr>
            <w:r w:rsidRPr="00EF5447">
              <w:t>0.5</w:t>
            </w:r>
          </w:p>
        </w:tc>
      </w:tr>
      <w:tr w:rsidR="00CE3201" w:rsidRPr="00EF5447" w14:paraId="1452F451" w14:textId="77777777" w:rsidTr="000148DC">
        <w:trPr>
          <w:gridAfter w:val="1"/>
          <w:wAfter w:w="6" w:type="dxa"/>
          <w:trHeight w:val="187"/>
          <w:jc w:val="center"/>
        </w:trPr>
        <w:tc>
          <w:tcPr>
            <w:tcW w:w="2268" w:type="dxa"/>
            <w:tcBorders>
              <w:bottom w:val="nil"/>
            </w:tcBorders>
            <w:shd w:val="clear" w:color="auto" w:fill="auto"/>
          </w:tcPr>
          <w:p w14:paraId="6A4E64AB" w14:textId="77777777" w:rsidR="00CE3201" w:rsidRPr="00EF5447" w:rsidRDefault="00CE3201" w:rsidP="00CE3201">
            <w:pPr>
              <w:pStyle w:val="TAC"/>
              <w:rPr>
                <w:szCs w:val="16"/>
                <w:lang w:eastAsia="zh-CN"/>
              </w:rPr>
            </w:pPr>
            <w:r w:rsidRPr="00EF5447">
              <w:rPr>
                <w:lang w:eastAsia="ja-JP"/>
              </w:rPr>
              <w:t>DC_29-30-66_n66</w:t>
            </w:r>
          </w:p>
        </w:tc>
        <w:tc>
          <w:tcPr>
            <w:tcW w:w="2835" w:type="dxa"/>
          </w:tcPr>
          <w:p w14:paraId="5C78F6D5" w14:textId="77777777" w:rsidR="00CE3201" w:rsidRPr="00EF5447" w:rsidRDefault="00CE3201" w:rsidP="00CE3201">
            <w:pPr>
              <w:pStyle w:val="TAC"/>
              <w:rPr>
                <w:rFonts w:eastAsia="Malgun Gothic"/>
                <w:lang w:eastAsia="ko-KR"/>
              </w:rPr>
            </w:pPr>
            <w:r w:rsidRPr="00EF5447">
              <w:rPr>
                <w:lang w:eastAsia="ja-JP"/>
              </w:rPr>
              <w:t>30</w:t>
            </w:r>
          </w:p>
        </w:tc>
        <w:tc>
          <w:tcPr>
            <w:tcW w:w="2971" w:type="dxa"/>
          </w:tcPr>
          <w:p w14:paraId="27A23188" w14:textId="77777777" w:rsidR="00CE3201" w:rsidRPr="00EF5447" w:rsidRDefault="00CE3201" w:rsidP="00CE3201">
            <w:pPr>
              <w:pStyle w:val="TAC"/>
              <w:rPr>
                <w:lang w:eastAsia="ja-JP"/>
              </w:rPr>
            </w:pPr>
            <w:r w:rsidRPr="00EF5447">
              <w:t>0.3</w:t>
            </w:r>
          </w:p>
        </w:tc>
      </w:tr>
      <w:tr w:rsidR="00CE3201" w:rsidRPr="00EF5447" w14:paraId="4CAF9AFA" w14:textId="77777777" w:rsidTr="000148DC">
        <w:trPr>
          <w:gridAfter w:val="1"/>
          <w:wAfter w:w="6" w:type="dxa"/>
          <w:trHeight w:val="187"/>
          <w:jc w:val="center"/>
        </w:trPr>
        <w:tc>
          <w:tcPr>
            <w:tcW w:w="2268" w:type="dxa"/>
            <w:tcBorders>
              <w:top w:val="nil"/>
              <w:bottom w:val="nil"/>
            </w:tcBorders>
            <w:shd w:val="clear" w:color="auto" w:fill="auto"/>
          </w:tcPr>
          <w:p w14:paraId="4D738CF5" w14:textId="77777777" w:rsidR="00CE3201" w:rsidRPr="00EF5447" w:rsidRDefault="00CE3201" w:rsidP="00CE3201">
            <w:pPr>
              <w:pStyle w:val="TAC"/>
              <w:rPr>
                <w:szCs w:val="16"/>
                <w:lang w:eastAsia="zh-CN"/>
              </w:rPr>
            </w:pPr>
          </w:p>
        </w:tc>
        <w:tc>
          <w:tcPr>
            <w:tcW w:w="2835" w:type="dxa"/>
          </w:tcPr>
          <w:p w14:paraId="64F3826C" w14:textId="77777777" w:rsidR="00CE3201" w:rsidRPr="00EF5447" w:rsidRDefault="00CE3201" w:rsidP="00CE3201">
            <w:pPr>
              <w:pStyle w:val="TAC"/>
              <w:rPr>
                <w:rFonts w:eastAsia="Malgun Gothic"/>
                <w:lang w:eastAsia="ko-KR"/>
              </w:rPr>
            </w:pPr>
            <w:r w:rsidRPr="00EF5447">
              <w:rPr>
                <w:lang w:eastAsia="ja-JP"/>
              </w:rPr>
              <w:t>66</w:t>
            </w:r>
          </w:p>
        </w:tc>
        <w:tc>
          <w:tcPr>
            <w:tcW w:w="2971" w:type="dxa"/>
          </w:tcPr>
          <w:p w14:paraId="6CDF46E4" w14:textId="77777777" w:rsidR="00CE3201" w:rsidRPr="00EF5447" w:rsidRDefault="00CE3201" w:rsidP="00CE3201">
            <w:pPr>
              <w:pStyle w:val="TAC"/>
              <w:rPr>
                <w:lang w:eastAsia="ja-JP"/>
              </w:rPr>
            </w:pPr>
            <w:r w:rsidRPr="00EF5447">
              <w:t>0.5</w:t>
            </w:r>
          </w:p>
        </w:tc>
      </w:tr>
      <w:tr w:rsidR="00CE3201" w:rsidRPr="00EF5447" w14:paraId="76E4A606"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7D9564B" w14:textId="77777777" w:rsidR="00CE3201" w:rsidRPr="00EF5447" w:rsidRDefault="00CE3201" w:rsidP="00CE3201">
            <w:pPr>
              <w:pStyle w:val="TAC"/>
              <w:rPr>
                <w:szCs w:val="16"/>
                <w:lang w:eastAsia="zh-CN"/>
              </w:rPr>
            </w:pPr>
          </w:p>
        </w:tc>
        <w:tc>
          <w:tcPr>
            <w:tcW w:w="2835" w:type="dxa"/>
          </w:tcPr>
          <w:p w14:paraId="37D03D2F" w14:textId="77777777" w:rsidR="00CE3201" w:rsidRPr="00EF5447" w:rsidRDefault="00CE3201" w:rsidP="00CE3201">
            <w:pPr>
              <w:pStyle w:val="TAC"/>
              <w:rPr>
                <w:rFonts w:eastAsia="Malgun Gothic"/>
                <w:lang w:eastAsia="ko-KR"/>
              </w:rPr>
            </w:pPr>
            <w:r w:rsidRPr="00EF5447">
              <w:rPr>
                <w:lang w:eastAsia="ja-JP"/>
              </w:rPr>
              <w:t>n66</w:t>
            </w:r>
          </w:p>
        </w:tc>
        <w:tc>
          <w:tcPr>
            <w:tcW w:w="2971" w:type="dxa"/>
          </w:tcPr>
          <w:p w14:paraId="4AC807EB" w14:textId="77777777" w:rsidR="00CE3201" w:rsidRPr="00EF5447" w:rsidRDefault="00CE3201" w:rsidP="00CE3201">
            <w:pPr>
              <w:pStyle w:val="TAC"/>
              <w:rPr>
                <w:lang w:eastAsia="ja-JP"/>
              </w:rPr>
            </w:pPr>
            <w:r w:rsidRPr="00EF5447">
              <w:t>0.5</w:t>
            </w:r>
          </w:p>
        </w:tc>
      </w:tr>
      <w:tr w:rsidR="00CE3201" w:rsidRPr="00EF5447" w14:paraId="30263004" w14:textId="77777777" w:rsidTr="000148DC">
        <w:trPr>
          <w:trHeight w:val="187"/>
          <w:jc w:val="center"/>
        </w:trPr>
        <w:tc>
          <w:tcPr>
            <w:tcW w:w="2268" w:type="dxa"/>
            <w:tcBorders>
              <w:bottom w:val="nil"/>
            </w:tcBorders>
            <w:shd w:val="clear" w:color="auto" w:fill="auto"/>
          </w:tcPr>
          <w:p w14:paraId="3CC22459" w14:textId="77777777" w:rsidR="00CE3201" w:rsidRPr="00EF5447" w:rsidRDefault="00CE3201" w:rsidP="00CE3201">
            <w:pPr>
              <w:pStyle w:val="TAC"/>
              <w:rPr>
                <w:szCs w:val="16"/>
                <w:lang w:eastAsia="zh-CN"/>
              </w:rPr>
            </w:pPr>
            <w:r w:rsidRPr="005D1F57">
              <w:t>DC_</w:t>
            </w:r>
            <w:r>
              <w:t>29-30-66</w:t>
            </w:r>
            <w:r w:rsidRPr="005D1F57">
              <w:t>_n77</w:t>
            </w:r>
          </w:p>
        </w:tc>
        <w:tc>
          <w:tcPr>
            <w:tcW w:w="2835" w:type="dxa"/>
          </w:tcPr>
          <w:p w14:paraId="7EF94105" w14:textId="77777777" w:rsidR="00CE3201" w:rsidRPr="00EF5447" w:rsidRDefault="00CE3201" w:rsidP="00CE3201">
            <w:pPr>
              <w:pStyle w:val="TAC"/>
              <w:rPr>
                <w:rFonts w:eastAsia="Malgun Gothic"/>
                <w:lang w:eastAsia="ko-KR"/>
              </w:rPr>
            </w:pPr>
            <w:r>
              <w:rPr>
                <w:lang w:val="fi-FI" w:eastAsia="ja-JP"/>
              </w:rPr>
              <w:t>30</w:t>
            </w:r>
          </w:p>
        </w:tc>
        <w:tc>
          <w:tcPr>
            <w:tcW w:w="2977" w:type="dxa"/>
            <w:gridSpan w:val="2"/>
          </w:tcPr>
          <w:p w14:paraId="3B406317" w14:textId="77777777" w:rsidR="00CE3201" w:rsidRPr="00EF5447" w:rsidRDefault="00CE3201" w:rsidP="00CE3201">
            <w:pPr>
              <w:pStyle w:val="TAC"/>
              <w:rPr>
                <w:lang w:eastAsia="ja-JP"/>
              </w:rPr>
            </w:pPr>
            <w:r>
              <w:rPr>
                <w:rFonts w:eastAsia="Yu Mincho"/>
                <w:lang w:eastAsia="ja-JP"/>
              </w:rPr>
              <w:t>0.3</w:t>
            </w:r>
          </w:p>
        </w:tc>
      </w:tr>
      <w:tr w:rsidR="00CE3201" w:rsidRPr="00EF5447" w14:paraId="6302EA0E" w14:textId="77777777" w:rsidTr="000148DC">
        <w:trPr>
          <w:trHeight w:val="187"/>
          <w:jc w:val="center"/>
        </w:trPr>
        <w:tc>
          <w:tcPr>
            <w:tcW w:w="2268" w:type="dxa"/>
            <w:tcBorders>
              <w:top w:val="nil"/>
              <w:bottom w:val="nil"/>
            </w:tcBorders>
            <w:shd w:val="clear" w:color="auto" w:fill="auto"/>
          </w:tcPr>
          <w:p w14:paraId="440CC7F2" w14:textId="77777777" w:rsidR="00CE3201" w:rsidRPr="00EF5447" w:rsidRDefault="00CE3201" w:rsidP="00CE3201">
            <w:pPr>
              <w:pStyle w:val="TAC"/>
              <w:rPr>
                <w:szCs w:val="16"/>
                <w:lang w:eastAsia="zh-CN"/>
              </w:rPr>
            </w:pPr>
          </w:p>
        </w:tc>
        <w:tc>
          <w:tcPr>
            <w:tcW w:w="2835" w:type="dxa"/>
          </w:tcPr>
          <w:p w14:paraId="395F551F" w14:textId="77777777" w:rsidR="00CE3201" w:rsidRPr="00EF5447" w:rsidRDefault="00CE3201" w:rsidP="00CE3201">
            <w:pPr>
              <w:pStyle w:val="TAC"/>
              <w:rPr>
                <w:rFonts w:eastAsia="Malgun Gothic"/>
                <w:lang w:eastAsia="ko-KR"/>
              </w:rPr>
            </w:pPr>
            <w:r>
              <w:rPr>
                <w:lang w:val="fi-FI" w:eastAsia="ja-JP"/>
              </w:rPr>
              <w:t>66</w:t>
            </w:r>
          </w:p>
        </w:tc>
        <w:tc>
          <w:tcPr>
            <w:tcW w:w="2977" w:type="dxa"/>
            <w:gridSpan w:val="2"/>
          </w:tcPr>
          <w:p w14:paraId="195167AC" w14:textId="77777777" w:rsidR="00CE3201" w:rsidRPr="00EF5447" w:rsidRDefault="00CE3201" w:rsidP="00CE3201">
            <w:pPr>
              <w:pStyle w:val="TAC"/>
              <w:rPr>
                <w:lang w:eastAsia="ja-JP"/>
              </w:rPr>
            </w:pPr>
            <w:r>
              <w:rPr>
                <w:rFonts w:eastAsia="Yu Mincho"/>
                <w:lang w:eastAsia="ja-JP"/>
              </w:rPr>
              <w:t>0.6</w:t>
            </w:r>
          </w:p>
        </w:tc>
      </w:tr>
      <w:tr w:rsidR="00CE3201" w:rsidRPr="00EF5447" w14:paraId="0C4981A2" w14:textId="77777777" w:rsidTr="000148DC">
        <w:trPr>
          <w:trHeight w:val="187"/>
          <w:jc w:val="center"/>
        </w:trPr>
        <w:tc>
          <w:tcPr>
            <w:tcW w:w="2268" w:type="dxa"/>
            <w:tcBorders>
              <w:top w:val="nil"/>
              <w:bottom w:val="single" w:sz="4" w:space="0" w:color="auto"/>
            </w:tcBorders>
            <w:shd w:val="clear" w:color="auto" w:fill="auto"/>
          </w:tcPr>
          <w:p w14:paraId="01D9FA40" w14:textId="77777777" w:rsidR="00CE3201" w:rsidRPr="00EF5447" w:rsidRDefault="00CE3201" w:rsidP="00CE3201">
            <w:pPr>
              <w:pStyle w:val="TAC"/>
              <w:rPr>
                <w:szCs w:val="16"/>
                <w:lang w:eastAsia="zh-CN"/>
              </w:rPr>
            </w:pPr>
          </w:p>
        </w:tc>
        <w:tc>
          <w:tcPr>
            <w:tcW w:w="2835" w:type="dxa"/>
          </w:tcPr>
          <w:p w14:paraId="22621097" w14:textId="77777777" w:rsidR="00CE3201" w:rsidRPr="00EF5447" w:rsidRDefault="00CE3201" w:rsidP="00CE3201">
            <w:pPr>
              <w:pStyle w:val="TAC"/>
              <w:rPr>
                <w:rFonts w:eastAsia="Malgun Gothic"/>
                <w:lang w:eastAsia="ko-KR"/>
              </w:rPr>
            </w:pPr>
            <w:r>
              <w:rPr>
                <w:lang w:val="fi-FI" w:eastAsia="ja-JP"/>
              </w:rPr>
              <w:t>n77</w:t>
            </w:r>
          </w:p>
        </w:tc>
        <w:tc>
          <w:tcPr>
            <w:tcW w:w="2977" w:type="dxa"/>
            <w:gridSpan w:val="2"/>
          </w:tcPr>
          <w:p w14:paraId="27233232" w14:textId="77777777" w:rsidR="00CE3201" w:rsidRPr="00EF5447" w:rsidRDefault="00CE3201" w:rsidP="00CE3201">
            <w:pPr>
              <w:pStyle w:val="TAC"/>
              <w:rPr>
                <w:lang w:eastAsia="ja-JP"/>
              </w:rPr>
            </w:pPr>
            <w:r>
              <w:rPr>
                <w:rFonts w:eastAsia="Yu Mincho"/>
                <w:lang w:eastAsia="ja-JP"/>
              </w:rPr>
              <w:t>0.8</w:t>
            </w:r>
          </w:p>
        </w:tc>
      </w:tr>
      <w:tr w:rsidR="00CE3201" w:rsidRPr="00EF5447" w14:paraId="7321A3AB" w14:textId="77777777" w:rsidTr="000148DC">
        <w:trPr>
          <w:trHeight w:val="187"/>
          <w:jc w:val="center"/>
        </w:trPr>
        <w:tc>
          <w:tcPr>
            <w:tcW w:w="2268" w:type="dxa"/>
            <w:tcBorders>
              <w:bottom w:val="nil"/>
            </w:tcBorders>
            <w:shd w:val="clear" w:color="auto" w:fill="auto"/>
          </w:tcPr>
          <w:p w14:paraId="7AFED2AE" w14:textId="77777777" w:rsidR="00CE3201" w:rsidRPr="00EF5447" w:rsidRDefault="00CE3201" w:rsidP="00CE3201">
            <w:pPr>
              <w:pStyle w:val="TAC"/>
              <w:rPr>
                <w:szCs w:val="16"/>
                <w:lang w:eastAsia="zh-CN"/>
              </w:rPr>
            </w:pPr>
            <w:r w:rsidRPr="005D1F57">
              <w:t>DC_</w:t>
            </w:r>
            <w:r>
              <w:t>30-66-(n)5</w:t>
            </w:r>
          </w:p>
        </w:tc>
        <w:tc>
          <w:tcPr>
            <w:tcW w:w="2835" w:type="dxa"/>
          </w:tcPr>
          <w:p w14:paraId="1CE54B35" w14:textId="77777777" w:rsidR="00CE3201" w:rsidRDefault="00CE3201" w:rsidP="00CE3201">
            <w:pPr>
              <w:pStyle w:val="TAC"/>
              <w:rPr>
                <w:lang w:val="fi-FI" w:eastAsia="ja-JP"/>
              </w:rPr>
            </w:pPr>
            <w:r>
              <w:rPr>
                <w:lang w:val="fi-FI" w:eastAsia="ja-JP"/>
              </w:rPr>
              <w:t>5</w:t>
            </w:r>
          </w:p>
        </w:tc>
        <w:tc>
          <w:tcPr>
            <w:tcW w:w="2977" w:type="dxa"/>
            <w:gridSpan w:val="2"/>
          </w:tcPr>
          <w:p w14:paraId="2382FC9C" w14:textId="77777777" w:rsidR="00CE3201" w:rsidRDefault="00CE3201" w:rsidP="00CE3201">
            <w:pPr>
              <w:pStyle w:val="TAC"/>
              <w:rPr>
                <w:rFonts w:eastAsia="Yu Mincho"/>
                <w:lang w:eastAsia="ja-JP"/>
              </w:rPr>
            </w:pPr>
            <w:r>
              <w:rPr>
                <w:rFonts w:eastAsia="Yu Mincho"/>
                <w:lang w:eastAsia="ja-JP"/>
              </w:rPr>
              <w:t>0.3</w:t>
            </w:r>
          </w:p>
        </w:tc>
      </w:tr>
      <w:tr w:rsidR="00CE3201" w:rsidRPr="00EF5447" w14:paraId="73C82BD3" w14:textId="77777777" w:rsidTr="000148DC">
        <w:trPr>
          <w:trHeight w:val="187"/>
          <w:jc w:val="center"/>
        </w:trPr>
        <w:tc>
          <w:tcPr>
            <w:tcW w:w="2268" w:type="dxa"/>
            <w:tcBorders>
              <w:top w:val="nil"/>
              <w:bottom w:val="nil"/>
            </w:tcBorders>
            <w:shd w:val="clear" w:color="auto" w:fill="auto"/>
          </w:tcPr>
          <w:p w14:paraId="6C90BD65" w14:textId="77777777" w:rsidR="00CE3201" w:rsidRPr="00EF5447" w:rsidRDefault="00CE3201" w:rsidP="00CE3201">
            <w:pPr>
              <w:pStyle w:val="TAC"/>
              <w:rPr>
                <w:szCs w:val="16"/>
                <w:lang w:eastAsia="zh-CN"/>
              </w:rPr>
            </w:pPr>
          </w:p>
        </w:tc>
        <w:tc>
          <w:tcPr>
            <w:tcW w:w="2835" w:type="dxa"/>
          </w:tcPr>
          <w:p w14:paraId="07BEC9A6" w14:textId="77777777" w:rsidR="00CE3201" w:rsidRDefault="00CE3201" w:rsidP="00CE3201">
            <w:pPr>
              <w:pStyle w:val="TAC"/>
              <w:rPr>
                <w:lang w:val="fi-FI" w:eastAsia="ja-JP"/>
              </w:rPr>
            </w:pPr>
            <w:r>
              <w:rPr>
                <w:lang w:val="fi-FI" w:eastAsia="ja-JP"/>
              </w:rPr>
              <w:t>30</w:t>
            </w:r>
          </w:p>
        </w:tc>
        <w:tc>
          <w:tcPr>
            <w:tcW w:w="2977" w:type="dxa"/>
            <w:gridSpan w:val="2"/>
          </w:tcPr>
          <w:p w14:paraId="3D4AA5D2" w14:textId="77777777" w:rsidR="00CE3201" w:rsidRDefault="00CE3201" w:rsidP="00CE3201">
            <w:pPr>
              <w:pStyle w:val="TAC"/>
              <w:rPr>
                <w:rFonts w:eastAsia="Yu Mincho"/>
                <w:lang w:eastAsia="ja-JP"/>
              </w:rPr>
            </w:pPr>
            <w:r>
              <w:rPr>
                <w:rFonts w:eastAsia="Yu Mincho"/>
                <w:lang w:eastAsia="ja-JP"/>
              </w:rPr>
              <w:t>0.3</w:t>
            </w:r>
          </w:p>
        </w:tc>
      </w:tr>
      <w:tr w:rsidR="00CE3201" w:rsidRPr="00EF5447" w14:paraId="275629C6" w14:textId="77777777" w:rsidTr="000148DC">
        <w:trPr>
          <w:trHeight w:val="187"/>
          <w:jc w:val="center"/>
        </w:trPr>
        <w:tc>
          <w:tcPr>
            <w:tcW w:w="2268" w:type="dxa"/>
            <w:tcBorders>
              <w:top w:val="nil"/>
              <w:bottom w:val="nil"/>
            </w:tcBorders>
            <w:shd w:val="clear" w:color="auto" w:fill="auto"/>
          </w:tcPr>
          <w:p w14:paraId="614622E1" w14:textId="77777777" w:rsidR="00CE3201" w:rsidRPr="00EF5447" w:rsidRDefault="00CE3201" w:rsidP="00CE3201">
            <w:pPr>
              <w:pStyle w:val="TAC"/>
              <w:rPr>
                <w:szCs w:val="16"/>
                <w:lang w:eastAsia="zh-CN"/>
              </w:rPr>
            </w:pPr>
          </w:p>
        </w:tc>
        <w:tc>
          <w:tcPr>
            <w:tcW w:w="2835" w:type="dxa"/>
          </w:tcPr>
          <w:p w14:paraId="5AB4FADD" w14:textId="77777777" w:rsidR="00CE3201" w:rsidRDefault="00CE3201" w:rsidP="00CE3201">
            <w:pPr>
              <w:pStyle w:val="TAC"/>
              <w:rPr>
                <w:lang w:val="fi-FI" w:eastAsia="ja-JP"/>
              </w:rPr>
            </w:pPr>
            <w:r>
              <w:rPr>
                <w:lang w:val="fi-FI" w:eastAsia="ja-JP"/>
              </w:rPr>
              <w:t>66</w:t>
            </w:r>
          </w:p>
        </w:tc>
        <w:tc>
          <w:tcPr>
            <w:tcW w:w="2977" w:type="dxa"/>
            <w:gridSpan w:val="2"/>
          </w:tcPr>
          <w:p w14:paraId="6C08C40D" w14:textId="77777777" w:rsidR="00CE3201" w:rsidRDefault="00CE3201" w:rsidP="00CE3201">
            <w:pPr>
              <w:pStyle w:val="TAC"/>
              <w:rPr>
                <w:rFonts w:eastAsia="Yu Mincho"/>
                <w:lang w:eastAsia="ja-JP"/>
              </w:rPr>
            </w:pPr>
            <w:r>
              <w:rPr>
                <w:rFonts w:eastAsia="Yu Mincho"/>
                <w:lang w:eastAsia="ja-JP"/>
              </w:rPr>
              <w:t>0.5</w:t>
            </w:r>
          </w:p>
        </w:tc>
      </w:tr>
      <w:tr w:rsidR="00CE3201" w:rsidRPr="00EF5447" w14:paraId="729FB968" w14:textId="77777777" w:rsidTr="000148DC">
        <w:trPr>
          <w:trHeight w:val="187"/>
          <w:jc w:val="center"/>
        </w:trPr>
        <w:tc>
          <w:tcPr>
            <w:tcW w:w="2268" w:type="dxa"/>
            <w:tcBorders>
              <w:top w:val="nil"/>
              <w:bottom w:val="single" w:sz="4" w:space="0" w:color="auto"/>
            </w:tcBorders>
            <w:shd w:val="clear" w:color="auto" w:fill="auto"/>
          </w:tcPr>
          <w:p w14:paraId="2F8D5EEE" w14:textId="77777777" w:rsidR="00CE3201" w:rsidRPr="00EF5447" w:rsidRDefault="00CE3201" w:rsidP="00CE3201">
            <w:pPr>
              <w:pStyle w:val="TAC"/>
              <w:rPr>
                <w:szCs w:val="16"/>
                <w:lang w:eastAsia="zh-CN"/>
              </w:rPr>
            </w:pPr>
          </w:p>
        </w:tc>
        <w:tc>
          <w:tcPr>
            <w:tcW w:w="2835" w:type="dxa"/>
          </w:tcPr>
          <w:p w14:paraId="5D7FADAC" w14:textId="77777777" w:rsidR="00CE3201" w:rsidRDefault="00CE3201" w:rsidP="00CE3201">
            <w:pPr>
              <w:pStyle w:val="TAC"/>
              <w:rPr>
                <w:lang w:val="fi-FI" w:eastAsia="ja-JP"/>
              </w:rPr>
            </w:pPr>
            <w:r>
              <w:rPr>
                <w:lang w:val="fi-FI" w:eastAsia="ja-JP"/>
              </w:rPr>
              <w:t>n5</w:t>
            </w:r>
          </w:p>
        </w:tc>
        <w:tc>
          <w:tcPr>
            <w:tcW w:w="2977" w:type="dxa"/>
            <w:gridSpan w:val="2"/>
          </w:tcPr>
          <w:p w14:paraId="063677D4" w14:textId="77777777" w:rsidR="00CE3201" w:rsidRDefault="00CE3201" w:rsidP="00CE3201">
            <w:pPr>
              <w:pStyle w:val="TAC"/>
              <w:rPr>
                <w:rFonts w:eastAsia="Yu Mincho"/>
                <w:lang w:eastAsia="ja-JP"/>
              </w:rPr>
            </w:pPr>
            <w:r>
              <w:rPr>
                <w:rFonts w:eastAsia="Yu Mincho"/>
                <w:lang w:eastAsia="ja-JP"/>
              </w:rPr>
              <w:t>0.3</w:t>
            </w:r>
          </w:p>
        </w:tc>
      </w:tr>
      <w:tr w:rsidR="00CE3201" w:rsidRPr="00EF5447" w14:paraId="6E994A79" w14:textId="77777777" w:rsidTr="000148DC">
        <w:trPr>
          <w:gridAfter w:val="1"/>
          <w:wAfter w:w="6" w:type="dxa"/>
          <w:trHeight w:val="187"/>
          <w:jc w:val="center"/>
        </w:trPr>
        <w:tc>
          <w:tcPr>
            <w:tcW w:w="2268" w:type="dxa"/>
            <w:vMerge w:val="restart"/>
            <w:shd w:val="clear" w:color="auto" w:fill="auto"/>
            <w:vAlign w:val="center"/>
          </w:tcPr>
          <w:p w14:paraId="7498D03A" w14:textId="77777777" w:rsidR="00CE3201" w:rsidRPr="00EF5447" w:rsidRDefault="00CE3201" w:rsidP="00CE3201">
            <w:pPr>
              <w:pStyle w:val="TAC"/>
              <w:rPr>
                <w:lang w:eastAsia="zh-CN"/>
              </w:rPr>
            </w:pPr>
            <w:r>
              <w:rPr>
                <w:lang w:val="en-US"/>
              </w:rPr>
              <w:t>DC_42_n1-</w:t>
            </w:r>
            <w:r>
              <w:rPr>
                <w:lang w:val="en-US" w:eastAsia="ja-JP"/>
              </w:rPr>
              <w:t>n77</w:t>
            </w:r>
            <w:r>
              <w:rPr>
                <w:lang w:val="en-US"/>
              </w:rPr>
              <w:t>-</w:t>
            </w:r>
            <w:r>
              <w:rPr>
                <w:lang w:val="en-US" w:eastAsia="ja-JP"/>
              </w:rPr>
              <w:t>n79</w:t>
            </w:r>
          </w:p>
        </w:tc>
        <w:tc>
          <w:tcPr>
            <w:tcW w:w="2835" w:type="dxa"/>
            <w:vAlign w:val="center"/>
          </w:tcPr>
          <w:p w14:paraId="25792E3E" w14:textId="77777777" w:rsidR="00CE3201" w:rsidRPr="00EF5447" w:rsidRDefault="00CE3201" w:rsidP="00CE3201">
            <w:pPr>
              <w:pStyle w:val="TAC"/>
              <w:rPr>
                <w:rFonts w:eastAsia="Malgun Gothic"/>
                <w:lang w:eastAsia="ko-KR"/>
              </w:rPr>
            </w:pPr>
            <w:r>
              <w:rPr>
                <w:lang w:val="en-US" w:eastAsia="ja-JP"/>
              </w:rPr>
              <w:t>42</w:t>
            </w:r>
          </w:p>
        </w:tc>
        <w:tc>
          <w:tcPr>
            <w:tcW w:w="2971" w:type="dxa"/>
            <w:vAlign w:val="center"/>
          </w:tcPr>
          <w:p w14:paraId="34EFCD07" w14:textId="77777777" w:rsidR="00CE3201" w:rsidRPr="00EF5447" w:rsidRDefault="00CE3201" w:rsidP="00CE3201">
            <w:pPr>
              <w:pStyle w:val="TAC"/>
              <w:rPr>
                <w:lang w:eastAsia="ja-JP"/>
              </w:rPr>
            </w:pPr>
            <w:r>
              <w:rPr>
                <w:rFonts w:eastAsia="Yu Mincho" w:cs="Arial" w:hint="eastAsia"/>
                <w:lang w:eastAsia="ja-JP"/>
              </w:rPr>
              <w:t>0.8</w:t>
            </w:r>
          </w:p>
        </w:tc>
      </w:tr>
      <w:tr w:rsidR="00CE3201" w:rsidRPr="00EF5447" w14:paraId="23274DA6" w14:textId="77777777" w:rsidTr="000148DC">
        <w:trPr>
          <w:gridAfter w:val="1"/>
          <w:wAfter w:w="6" w:type="dxa"/>
          <w:trHeight w:val="187"/>
          <w:jc w:val="center"/>
        </w:trPr>
        <w:tc>
          <w:tcPr>
            <w:tcW w:w="2268" w:type="dxa"/>
            <w:vMerge/>
            <w:shd w:val="clear" w:color="auto" w:fill="auto"/>
            <w:vAlign w:val="center"/>
          </w:tcPr>
          <w:p w14:paraId="09CB085C" w14:textId="77777777" w:rsidR="00CE3201" w:rsidRPr="00EF5447" w:rsidRDefault="00CE3201" w:rsidP="00CE3201">
            <w:pPr>
              <w:pStyle w:val="TAC"/>
              <w:rPr>
                <w:lang w:eastAsia="zh-CN"/>
              </w:rPr>
            </w:pPr>
          </w:p>
        </w:tc>
        <w:tc>
          <w:tcPr>
            <w:tcW w:w="2835" w:type="dxa"/>
            <w:vAlign w:val="center"/>
          </w:tcPr>
          <w:p w14:paraId="4D0C6366" w14:textId="77777777" w:rsidR="00CE3201" w:rsidRPr="00EF5447" w:rsidRDefault="00CE3201" w:rsidP="00CE3201">
            <w:pPr>
              <w:pStyle w:val="TAC"/>
              <w:rPr>
                <w:rFonts w:eastAsia="Malgun Gothic"/>
                <w:lang w:eastAsia="ko-KR"/>
              </w:rPr>
            </w:pPr>
            <w:r>
              <w:rPr>
                <w:rFonts w:eastAsia="Yu Mincho" w:hint="eastAsia"/>
                <w:lang w:val="en-US" w:eastAsia="ja-JP"/>
              </w:rPr>
              <w:t>n1</w:t>
            </w:r>
          </w:p>
        </w:tc>
        <w:tc>
          <w:tcPr>
            <w:tcW w:w="2971" w:type="dxa"/>
            <w:vAlign w:val="center"/>
          </w:tcPr>
          <w:p w14:paraId="6F4E1FCF" w14:textId="77777777" w:rsidR="00CE3201" w:rsidRPr="00EF5447" w:rsidRDefault="00CE3201" w:rsidP="00CE3201">
            <w:pPr>
              <w:pStyle w:val="TAC"/>
              <w:rPr>
                <w:lang w:eastAsia="ja-JP"/>
              </w:rPr>
            </w:pPr>
            <w:r>
              <w:rPr>
                <w:rFonts w:eastAsia="Yu Mincho" w:cs="Arial" w:hint="eastAsia"/>
                <w:lang w:eastAsia="ja-JP"/>
              </w:rPr>
              <w:t>0.6</w:t>
            </w:r>
          </w:p>
        </w:tc>
      </w:tr>
      <w:tr w:rsidR="00CE3201" w:rsidRPr="00EF5447" w14:paraId="5D2F0FD2" w14:textId="77777777" w:rsidTr="000148DC">
        <w:trPr>
          <w:gridAfter w:val="1"/>
          <w:wAfter w:w="6" w:type="dxa"/>
          <w:trHeight w:val="187"/>
          <w:jc w:val="center"/>
        </w:trPr>
        <w:tc>
          <w:tcPr>
            <w:tcW w:w="2268" w:type="dxa"/>
            <w:vMerge/>
            <w:tcBorders>
              <w:bottom w:val="nil"/>
            </w:tcBorders>
            <w:shd w:val="clear" w:color="auto" w:fill="auto"/>
            <w:vAlign w:val="center"/>
          </w:tcPr>
          <w:p w14:paraId="35DAA01D" w14:textId="77777777" w:rsidR="00CE3201" w:rsidRPr="00EF5447" w:rsidRDefault="00CE3201" w:rsidP="00CE3201">
            <w:pPr>
              <w:pStyle w:val="TAC"/>
              <w:rPr>
                <w:lang w:eastAsia="zh-CN"/>
              </w:rPr>
            </w:pPr>
          </w:p>
        </w:tc>
        <w:tc>
          <w:tcPr>
            <w:tcW w:w="2835" w:type="dxa"/>
            <w:vAlign w:val="center"/>
          </w:tcPr>
          <w:p w14:paraId="1F3D44F7" w14:textId="77777777" w:rsidR="00CE3201" w:rsidRPr="00EF5447" w:rsidRDefault="00CE3201" w:rsidP="00CE3201">
            <w:pPr>
              <w:pStyle w:val="TAC"/>
              <w:rPr>
                <w:rFonts w:eastAsia="Malgun Gothic"/>
                <w:lang w:eastAsia="ko-KR"/>
              </w:rPr>
            </w:pPr>
            <w:r>
              <w:rPr>
                <w:lang w:val="en-US" w:eastAsia="ja-JP"/>
              </w:rPr>
              <w:t>n77</w:t>
            </w:r>
          </w:p>
        </w:tc>
        <w:tc>
          <w:tcPr>
            <w:tcW w:w="2971" w:type="dxa"/>
            <w:vAlign w:val="center"/>
          </w:tcPr>
          <w:p w14:paraId="0C8B75B3" w14:textId="77777777" w:rsidR="00CE3201" w:rsidRPr="00EF5447" w:rsidRDefault="00CE3201" w:rsidP="00CE3201">
            <w:pPr>
              <w:pStyle w:val="TAC"/>
              <w:rPr>
                <w:lang w:eastAsia="ja-JP"/>
              </w:rPr>
            </w:pPr>
            <w:r>
              <w:rPr>
                <w:rFonts w:eastAsia="Yu Mincho" w:cs="Arial" w:hint="eastAsia"/>
                <w:lang w:eastAsia="ja-JP"/>
              </w:rPr>
              <w:t>0.8</w:t>
            </w:r>
          </w:p>
        </w:tc>
      </w:tr>
      <w:tr w:rsidR="00CE3201" w:rsidRPr="00EF5447" w14:paraId="481BB7F9" w14:textId="77777777" w:rsidTr="000148DC">
        <w:trPr>
          <w:gridAfter w:val="1"/>
          <w:wAfter w:w="6" w:type="dxa"/>
          <w:trHeight w:val="187"/>
          <w:jc w:val="center"/>
        </w:trPr>
        <w:tc>
          <w:tcPr>
            <w:tcW w:w="2268" w:type="dxa"/>
            <w:vMerge w:val="restart"/>
            <w:shd w:val="clear" w:color="auto" w:fill="auto"/>
            <w:vAlign w:val="center"/>
          </w:tcPr>
          <w:p w14:paraId="717EC32D" w14:textId="77777777" w:rsidR="00CE3201" w:rsidRPr="00EF5447" w:rsidRDefault="00CE3201" w:rsidP="00CE3201">
            <w:pPr>
              <w:pStyle w:val="TAC"/>
              <w:rPr>
                <w:lang w:eastAsia="zh-CN"/>
              </w:rPr>
            </w:pPr>
            <w:r>
              <w:rPr>
                <w:lang w:val="en-US"/>
              </w:rPr>
              <w:t>DC_42_n1-</w:t>
            </w:r>
            <w:r>
              <w:rPr>
                <w:lang w:val="en-US" w:eastAsia="ja-JP"/>
              </w:rPr>
              <w:t>n78</w:t>
            </w:r>
            <w:r>
              <w:rPr>
                <w:lang w:val="en-US"/>
              </w:rPr>
              <w:t>-</w:t>
            </w:r>
            <w:r>
              <w:rPr>
                <w:lang w:val="en-US" w:eastAsia="ja-JP"/>
              </w:rPr>
              <w:t>n79</w:t>
            </w:r>
          </w:p>
        </w:tc>
        <w:tc>
          <w:tcPr>
            <w:tcW w:w="2835" w:type="dxa"/>
            <w:vAlign w:val="center"/>
          </w:tcPr>
          <w:p w14:paraId="27129806" w14:textId="77777777" w:rsidR="00CE3201" w:rsidRPr="00EF5447" w:rsidRDefault="00CE3201" w:rsidP="00CE3201">
            <w:pPr>
              <w:pStyle w:val="TAC"/>
              <w:rPr>
                <w:rFonts w:eastAsia="Malgun Gothic"/>
                <w:lang w:eastAsia="ko-KR"/>
              </w:rPr>
            </w:pPr>
            <w:r>
              <w:rPr>
                <w:lang w:val="en-US" w:eastAsia="ja-JP"/>
              </w:rPr>
              <w:t>42</w:t>
            </w:r>
          </w:p>
        </w:tc>
        <w:tc>
          <w:tcPr>
            <w:tcW w:w="2971" w:type="dxa"/>
            <w:vAlign w:val="center"/>
          </w:tcPr>
          <w:p w14:paraId="0F5EEFA1" w14:textId="77777777" w:rsidR="00CE3201" w:rsidRPr="00EF5447" w:rsidRDefault="00CE3201" w:rsidP="00CE3201">
            <w:pPr>
              <w:pStyle w:val="TAC"/>
              <w:rPr>
                <w:lang w:eastAsia="ja-JP"/>
              </w:rPr>
            </w:pPr>
            <w:r>
              <w:rPr>
                <w:rFonts w:eastAsia="Yu Mincho" w:cs="Arial" w:hint="eastAsia"/>
                <w:lang w:eastAsia="ja-JP"/>
              </w:rPr>
              <w:t>0.8</w:t>
            </w:r>
          </w:p>
        </w:tc>
      </w:tr>
      <w:tr w:rsidR="00CE3201" w:rsidRPr="00EF5447" w14:paraId="0213F81E" w14:textId="77777777" w:rsidTr="000148DC">
        <w:trPr>
          <w:gridAfter w:val="1"/>
          <w:wAfter w:w="6" w:type="dxa"/>
          <w:trHeight w:val="187"/>
          <w:jc w:val="center"/>
        </w:trPr>
        <w:tc>
          <w:tcPr>
            <w:tcW w:w="2268" w:type="dxa"/>
            <w:vMerge/>
            <w:shd w:val="clear" w:color="auto" w:fill="auto"/>
            <w:vAlign w:val="center"/>
          </w:tcPr>
          <w:p w14:paraId="6A6DA60B" w14:textId="77777777" w:rsidR="00CE3201" w:rsidRPr="00EF5447" w:rsidRDefault="00CE3201" w:rsidP="00CE3201">
            <w:pPr>
              <w:pStyle w:val="TAC"/>
              <w:rPr>
                <w:lang w:eastAsia="zh-CN"/>
              </w:rPr>
            </w:pPr>
          </w:p>
        </w:tc>
        <w:tc>
          <w:tcPr>
            <w:tcW w:w="2835" w:type="dxa"/>
            <w:vAlign w:val="center"/>
          </w:tcPr>
          <w:p w14:paraId="0B87E4FE" w14:textId="77777777" w:rsidR="00CE3201" w:rsidRPr="00EF5447" w:rsidRDefault="00CE3201" w:rsidP="00CE3201">
            <w:pPr>
              <w:pStyle w:val="TAC"/>
              <w:rPr>
                <w:rFonts w:eastAsia="Malgun Gothic"/>
                <w:lang w:eastAsia="ko-KR"/>
              </w:rPr>
            </w:pPr>
            <w:r>
              <w:rPr>
                <w:rFonts w:eastAsia="Yu Mincho" w:hint="eastAsia"/>
                <w:lang w:val="en-US" w:eastAsia="ja-JP"/>
              </w:rPr>
              <w:t>n1</w:t>
            </w:r>
          </w:p>
        </w:tc>
        <w:tc>
          <w:tcPr>
            <w:tcW w:w="2971" w:type="dxa"/>
            <w:vAlign w:val="center"/>
          </w:tcPr>
          <w:p w14:paraId="77689473" w14:textId="77777777" w:rsidR="00CE3201" w:rsidRPr="00EF5447" w:rsidRDefault="00CE3201" w:rsidP="00CE3201">
            <w:pPr>
              <w:pStyle w:val="TAC"/>
              <w:rPr>
                <w:lang w:eastAsia="ja-JP"/>
              </w:rPr>
            </w:pPr>
            <w:r>
              <w:rPr>
                <w:rFonts w:eastAsia="Yu Mincho" w:cs="Arial" w:hint="eastAsia"/>
                <w:lang w:eastAsia="ja-JP"/>
              </w:rPr>
              <w:t>0.</w:t>
            </w:r>
            <w:r>
              <w:rPr>
                <w:rFonts w:eastAsia="Yu Mincho" w:cs="Arial"/>
                <w:lang w:eastAsia="ja-JP"/>
              </w:rPr>
              <w:t>3</w:t>
            </w:r>
          </w:p>
        </w:tc>
      </w:tr>
      <w:tr w:rsidR="00CE3201" w:rsidRPr="00EF5447" w14:paraId="35990A93" w14:textId="77777777" w:rsidTr="000148DC">
        <w:trPr>
          <w:gridAfter w:val="1"/>
          <w:wAfter w:w="6" w:type="dxa"/>
          <w:trHeight w:val="187"/>
          <w:jc w:val="center"/>
        </w:trPr>
        <w:tc>
          <w:tcPr>
            <w:tcW w:w="2268" w:type="dxa"/>
            <w:vMerge/>
            <w:tcBorders>
              <w:bottom w:val="nil"/>
            </w:tcBorders>
            <w:shd w:val="clear" w:color="auto" w:fill="auto"/>
            <w:vAlign w:val="center"/>
          </w:tcPr>
          <w:p w14:paraId="53223F95" w14:textId="77777777" w:rsidR="00CE3201" w:rsidRPr="00EF5447" w:rsidRDefault="00CE3201" w:rsidP="00CE3201">
            <w:pPr>
              <w:pStyle w:val="TAC"/>
              <w:rPr>
                <w:lang w:eastAsia="zh-CN"/>
              </w:rPr>
            </w:pPr>
          </w:p>
        </w:tc>
        <w:tc>
          <w:tcPr>
            <w:tcW w:w="2835" w:type="dxa"/>
            <w:vAlign w:val="center"/>
          </w:tcPr>
          <w:p w14:paraId="63EE292C" w14:textId="77777777" w:rsidR="00CE3201" w:rsidRPr="00EF5447" w:rsidRDefault="00CE3201" w:rsidP="00CE3201">
            <w:pPr>
              <w:pStyle w:val="TAC"/>
              <w:rPr>
                <w:rFonts w:eastAsia="Malgun Gothic"/>
                <w:lang w:eastAsia="ko-KR"/>
              </w:rPr>
            </w:pPr>
            <w:r>
              <w:rPr>
                <w:lang w:val="en-US" w:eastAsia="ja-JP"/>
              </w:rPr>
              <w:t>n78</w:t>
            </w:r>
          </w:p>
        </w:tc>
        <w:tc>
          <w:tcPr>
            <w:tcW w:w="2971" w:type="dxa"/>
            <w:vAlign w:val="center"/>
          </w:tcPr>
          <w:p w14:paraId="42AE58FF" w14:textId="77777777" w:rsidR="00CE3201" w:rsidRPr="00EF5447" w:rsidRDefault="00CE3201" w:rsidP="00CE3201">
            <w:pPr>
              <w:pStyle w:val="TAC"/>
              <w:rPr>
                <w:lang w:eastAsia="ja-JP"/>
              </w:rPr>
            </w:pPr>
            <w:r>
              <w:rPr>
                <w:rFonts w:eastAsia="Yu Mincho" w:cs="Arial" w:hint="eastAsia"/>
                <w:lang w:eastAsia="ja-JP"/>
              </w:rPr>
              <w:t>0.8</w:t>
            </w:r>
          </w:p>
        </w:tc>
      </w:tr>
      <w:tr w:rsidR="00CE3201" w:rsidRPr="00EF5447" w14:paraId="6A84DEA1" w14:textId="77777777" w:rsidTr="000148DC">
        <w:trPr>
          <w:gridAfter w:val="1"/>
          <w:wAfter w:w="6" w:type="dxa"/>
          <w:trHeight w:val="187"/>
          <w:jc w:val="center"/>
        </w:trPr>
        <w:tc>
          <w:tcPr>
            <w:tcW w:w="2268" w:type="dxa"/>
            <w:vMerge w:val="restart"/>
            <w:shd w:val="clear" w:color="auto" w:fill="auto"/>
            <w:vAlign w:val="center"/>
          </w:tcPr>
          <w:p w14:paraId="4B377E5F" w14:textId="77777777" w:rsidR="00CE3201" w:rsidRPr="00EF5447" w:rsidRDefault="00CE3201" w:rsidP="00CE3201">
            <w:pPr>
              <w:pStyle w:val="TAC"/>
              <w:rPr>
                <w:lang w:eastAsia="zh-CN"/>
              </w:rPr>
            </w:pPr>
            <w:r>
              <w:t>DC_42_n3-n28-n77</w:t>
            </w:r>
          </w:p>
        </w:tc>
        <w:tc>
          <w:tcPr>
            <w:tcW w:w="2835" w:type="dxa"/>
            <w:vAlign w:val="center"/>
          </w:tcPr>
          <w:p w14:paraId="2AF7DB9A" w14:textId="77777777" w:rsidR="00CE3201" w:rsidRPr="00EF5447" w:rsidRDefault="00CE3201" w:rsidP="00CE3201">
            <w:pPr>
              <w:pStyle w:val="TAC"/>
              <w:rPr>
                <w:rFonts w:eastAsia="Malgun Gothic"/>
                <w:lang w:eastAsia="ko-KR"/>
              </w:rPr>
            </w:pPr>
            <w:r>
              <w:t>42</w:t>
            </w:r>
          </w:p>
        </w:tc>
        <w:tc>
          <w:tcPr>
            <w:tcW w:w="2971" w:type="dxa"/>
            <w:vAlign w:val="center"/>
          </w:tcPr>
          <w:p w14:paraId="01B07BAA" w14:textId="77777777" w:rsidR="00CE3201" w:rsidRPr="00EF5447" w:rsidRDefault="00CE3201" w:rsidP="00CE3201">
            <w:pPr>
              <w:pStyle w:val="TAC"/>
              <w:rPr>
                <w:lang w:eastAsia="ja-JP"/>
              </w:rPr>
            </w:pPr>
            <w:r>
              <w:rPr>
                <w:rFonts w:hint="eastAsia"/>
              </w:rPr>
              <w:t>0</w:t>
            </w:r>
            <w:r>
              <w:t>.8</w:t>
            </w:r>
          </w:p>
        </w:tc>
      </w:tr>
      <w:tr w:rsidR="00CE3201" w:rsidRPr="00EF5447" w14:paraId="637427EC" w14:textId="77777777" w:rsidTr="000148DC">
        <w:trPr>
          <w:gridAfter w:val="1"/>
          <w:wAfter w:w="6" w:type="dxa"/>
          <w:trHeight w:val="187"/>
          <w:jc w:val="center"/>
        </w:trPr>
        <w:tc>
          <w:tcPr>
            <w:tcW w:w="2268" w:type="dxa"/>
            <w:vMerge/>
            <w:shd w:val="clear" w:color="auto" w:fill="auto"/>
            <w:vAlign w:val="center"/>
          </w:tcPr>
          <w:p w14:paraId="065DB756" w14:textId="77777777" w:rsidR="00CE3201" w:rsidRPr="00EF5447" w:rsidRDefault="00CE3201" w:rsidP="00CE3201">
            <w:pPr>
              <w:pStyle w:val="TAC"/>
              <w:rPr>
                <w:lang w:eastAsia="zh-CN"/>
              </w:rPr>
            </w:pPr>
          </w:p>
        </w:tc>
        <w:tc>
          <w:tcPr>
            <w:tcW w:w="2835" w:type="dxa"/>
            <w:vAlign w:val="center"/>
          </w:tcPr>
          <w:p w14:paraId="544F177D" w14:textId="77777777" w:rsidR="00CE3201" w:rsidRPr="00EF5447" w:rsidRDefault="00CE3201" w:rsidP="00CE3201">
            <w:pPr>
              <w:pStyle w:val="TAC"/>
              <w:rPr>
                <w:rFonts w:eastAsia="Malgun Gothic"/>
                <w:lang w:eastAsia="ko-KR"/>
              </w:rPr>
            </w:pPr>
            <w:r>
              <w:t>n3</w:t>
            </w:r>
          </w:p>
        </w:tc>
        <w:tc>
          <w:tcPr>
            <w:tcW w:w="2971" w:type="dxa"/>
            <w:vAlign w:val="center"/>
          </w:tcPr>
          <w:p w14:paraId="7944E78E" w14:textId="77777777" w:rsidR="00CE3201" w:rsidRPr="00EF5447" w:rsidRDefault="00CE3201" w:rsidP="00CE3201">
            <w:pPr>
              <w:pStyle w:val="TAC"/>
              <w:rPr>
                <w:lang w:eastAsia="ja-JP"/>
              </w:rPr>
            </w:pPr>
            <w:r>
              <w:rPr>
                <w:rFonts w:hint="eastAsia"/>
              </w:rPr>
              <w:t>0</w:t>
            </w:r>
            <w:r>
              <w:t>.6</w:t>
            </w:r>
          </w:p>
        </w:tc>
      </w:tr>
      <w:tr w:rsidR="00CE3201" w:rsidRPr="00EF5447" w14:paraId="06656F42" w14:textId="77777777" w:rsidTr="000148DC">
        <w:trPr>
          <w:gridAfter w:val="1"/>
          <w:wAfter w:w="6" w:type="dxa"/>
          <w:trHeight w:val="187"/>
          <w:jc w:val="center"/>
        </w:trPr>
        <w:tc>
          <w:tcPr>
            <w:tcW w:w="2268" w:type="dxa"/>
            <w:vMerge/>
            <w:shd w:val="clear" w:color="auto" w:fill="auto"/>
            <w:vAlign w:val="center"/>
          </w:tcPr>
          <w:p w14:paraId="7A2C73F4" w14:textId="77777777" w:rsidR="00CE3201" w:rsidRPr="00EF5447" w:rsidRDefault="00CE3201" w:rsidP="00CE3201">
            <w:pPr>
              <w:pStyle w:val="TAC"/>
              <w:rPr>
                <w:lang w:eastAsia="zh-CN"/>
              </w:rPr>
            </w:pPr>
          </w:p>
        </w:tc>
        <w:tc>
          <w:tcPr>
            <w:tcW w:w="2835" w:type="dxa"/>
            <w:vAlign w:val="center"/>
          </w:tcPr>
          <w:p w14:paraId="16695513" w14:textId="77777777" w:rsidR="00CE3201" w:rsidRPr="00EF5447" w:rsidRDefault="00CE3201" w:rsidP="00CE3201">
            <w:pPr>
              <w:pStyle w:val="TAC"/>
              <w:rPr>
                <w:rFonts w:eastAsia="Malgun Gothic"/>
                <w:lang w:eastAsia="ko-KR"/>
              </w:rPr>
            </w:pPr>
            <w:r>
              <w:t>n28</w:t>
            </w:r>
          </w:p>
        </w:tc>
        <w:tc>
          <w:tcPr>
            <w:tcW w:w="2971" w:type="dxa"/>
          </w:tcPr>
          <w:p w14:paraId="61F17013" w14:textId="77777777" w:rsidR="00CE3201" w:rsidRPr="00EF5447" w:rsidRDefault="00CE3201" w:rsidP="00CE3201">
            <w:pPr>
              <w:pStyle w:val="TAC"/>
              <w:rPr>
                <w:lang w:eastAsia="ja-JP"/>
              </w:rPr>
            </w:pPr>
            <w:r>
              <w:rPr>
                <w:rFonts w:hint="eastAsia"/>
              </w:rPr>
              <w:t>0</w:t>
            </w:r>
            <w:r>
              <w:t>.8</w:t>
            </w:r>
          </w:p>
        </w:tc>
      </w:tr>
      <w:tr w:rsidR="00CE3201" w:rsidRPr="00EF5447" w14:paraId="7D80DC6F" w14:textId="77777777" w:rsidTr="000148DC">
        <w:trPr>
          <w:gridAfter w:val="1"/>
          <w:wAfter w:w="6" w:type="dxa"/>
          <w:trHeight w:val="187"/>
          <w:jc w:val="center"/>
        </w:trPr>
        <w:tc>
          <w:tcPr>
            <w:tcW w:w="2268" w:type="dxa"/>
            <w:vMerge/>
            <w:tcBorders>
              <w:bottom w:val="nil"/>
            </w:tcBorders>
            <w:shd w:val="clear" w:color="auto" w:fill="auto"/>
            <w:vAlign w:val="center"/>
          </w:tcPr>
          <w:p w14:paraId="7C69EF18" w14:textId="77777777" w:rsidR="00CE3201" w:rsidRPr="00EF5447" w:rsidRDefault="00CE3201" w:rsidP="00CE3201">
            <w:pPr>
              <w:pStyle w:val="TAC"/>
              <w:rPr>
                <w:lang w:eastAsia="zh-CN"/>
              </w:rPr>
            </w:pPr>
          </w:p>
        </w:tc>
        <w:tc>
          <w:tcPr>
            <w:tcW w:w="2835" w:type="dxa"/>
            <w:vAlign w:val="center"/>
          </w:tcPr>
          <w:p w14:paraId="07066DCC" w14:textId="77777777" w:rsidR="00CE3201" w:rsidRPr="00EF5447" w:rsidRDefault="00CE3201" w:rsidP="00CE3201">
            <w:pPr>
              <w:pStyle w:val="TAC"/>
              <w:rPr>
                <w:rFonts w:eastAsia="Malgun Gothic"/>
                <w:lang w:eastAsia="ko-KR"/>
              </w:rPr>
            </w:pPr>
            <w:r>
              <w:rPr>
                <w:rFonts w:hint="eastAsia"/>
              </w:rPr>
              <w:t>n</w:t>
            </w:r>
            <w:r>
              <w:t>77</w:t>
            </w:r>
          </w:p>
        </w:tc>
        <w:tc>
          <w:tcPr>
            <w:tcW w:w="2971" w:type="dxa"/>
          </w:tcPr>
          <w:p w14:paraId="1CAEEB2D" w14:textId="77777777" w:rsidR="00CE3201" w:rsidRPr="00EF5447" w:rsidRDefault="00CE3201" w:rsidP="00CE3201">
            <w:pPr>
              <w:pStyle w:val="TAC"/>
              <w:rPr>
                <w:lang w:eastAsia="ja-JP"/>
              </w:rPr>
            </w:pPr>
            <w:r>
              <w:rPr>
                <w:rFonts w:hint="eastAsia"/>
              </w:rPr>
              <w:t>0</w:t>
            </w:r>
            <w:r>
              <w:t>.8</w:t>
            </w:r>
          </w:p>
        </w:tc>
      </w:tr>
      <w:tr w:rsidR="00CE3201" w:rsidRPr="00EF5447" w14:paraId="280C800C" w14:textId="77777777" w:rsidTr="000148DC">
        <w:trPr>
          <w:gridAfter w:val="1"/>
          <w:wAfter w:w="6" w:type="dxa"/>
          <w:trHeight w:val="187"/>
          <w:jc w:val="center"/>
        </w:trPr>
        <w:tc>
          <w:tcPr>
            <w:tcW w:w="2268" w:type="dxa"/>
            <w:tcBorders>
              <w:bottom w:val="nil"/>
            </w:tcBorders>
            <w:shd w:val="clear" w:color="auto" w:fill="auto"/>
          </w:tcPr>
          <w:p w14:paraId="53958C47" w14:textId="77777777" w:rsidR="00CE3201" w:rsidRPr="00EF5447" w:rsidRDefault="00CE3201" w:rsidP="00CE3201">
            <w:pPr>
              <w:pStyle w:val="TAC"/>
            </w:pPr>
            <w:r w:rsidRPr="00EF5447">
              <w:rPr>
                <w:lang w:eastAsia="zh-CN"/>
              </w:rPr>
              <w:t>DC_46-66_n25-n41</w:t>
            </w:r>
          </w:p>
        </w:tc>
        <w:tc>
          <w:tcPr>
            <w:tcW w:w="2835" w:type="dxa"/>
          </w:tcPr>
          <w:p w14:paraId="2B3366AC" w14:textId="77777777" w:rsidR="00CE3201" w:rsidRPr="00EF5447" w:rsidRDefault="00CE3201" w:rsidP="00CE3201">
            <w:pPr>
              <w:pStyle w:val="TAC"/>
              <w:rPr>
                <w:rFonts w:eastAsia="Malgun Gothic"/>
                <w:lang w:eastAsia="ko-KR"/>
              </w:rPr>
            </w:pPr>
            <w:r w:rsidRPr="00EF5447">
              <w:rPr>
                <w:rFonts w:eastAsia="Malgun Gothic"/>
                <w:lang w:eastAsia="ko-KR"/>
              </w:rPr>
              <w:t>66</w:t>
            </w:r>
          </w:p>
        </w:tc>
        <w:tc>
          <w:tcPr>
            <w:tcW w:w="2971" w:type="dxa"/>
          </w:tcPr>
          <w:p w14:paraId="6DF69705" w14:textId="77777777" w:rsidR="00CE3201" w:rsidRPr="00EF5447" w:rsidRDefault="00CE3201" w:rsidP="00CE3201">
            <w:pPr>
              <w:pStyle w:val="TAC"/>
              <w:rPr>
                <w:rFonts w:eastAsia="Malgun Gothic"/>
              </w:rPr>
            </w:pPr>
            <w:r w:rsidRPr="00EF5447">
              <w:rPr>
                <w:lang w:eastAsia="ja-JP"/>
              </w:rPr>
              <w:t>0.5</w:t>
            </w:r>
          </w:p>
        </w:tc>
      </w:tr>
      <w:tr w:rsidR="00CE3201" w:rsidRPr="00EF5447" w14:paraId="713B6B25" w14:textId="77777777" w:rsidTr="000148DC">
        <w:trPr>
          <w:gridAfter w:val="1"/>
          <w:wAfter w:w="6" w:type="dxa"/>
          <w:trHeight w:val="187"/>
          <w:jc w:val="center"/>
        </w:trPr>
        <w:tc>
          <w:tcPr>
            <w:tcW w:w="2268" w:type="dxa"/>
            <w:tcBorders>
              <w:top w:val="nil"/>
              <w:bottom w:val="nil"/>
            </w:tcBorders>
            <w:shd w:val="clear" w:color="auto" w:fill="auto"/>
          </w:tcPr>
          <w:p w14:paraId="02990F20" w14:textId="77777777" w:rsidR="00CE3201" w:rsidRPr="00EF5447" w:rsidRDefault="00CE3201" w:rsidP="00CE3201">
            <w:pPr>
              <w:pStyle w:val="TAC"/>
            </w:pPr>
          </w:p>
        </w:tc>
        <w:tc>
          <w:tcPr>
            <w:tcW w:w="2835" w:type="dxa"/>
            <w:tcBorders>
              <w:bottom w:val="single" w:sz="4" w:space="0" w:color="auto"/>
            </w:tcBorders>
          </w:tcPr>
          <w:p w14:paraId="44E5EC08" w14:textId="77777777" w:rsidR="00CE3201" w:rsidRPr="00EF5447" w:rsidRDefault="00CE3201" w:rsidP="00CE3201">
            <w:pPr>
              <w:pStyle w:val="TAC"/>
              <w:rPr>
                <w:rFonts w:eastAsia="Malgun Gothic"/>
                <w:lang w:eastAsia="ko-KR"/>
              </w:rPr>
            </w:pPr>
            <w:r w:rsidRPr="00EF5447">
              <w:rPr>
                <w:rFonts w:eastAsia="Malgun Gothic"/>
                <w:lang w:eastAsia="ko-KR"/>
              </w:rPr>
              <w:t>n25</w:t>
            </w:r>
          </w:p>
        </w:tc>
        <w:tc>
          <w:tcPr>
            <w:tcW w:w="2971" w:type="dxa"/>
          </w:tcPr>
          <w:p w14:paraId="439CCB98" w14:textId="77777777" w:rsidR="00CE3201" w:rsidRPr="00EF5447" w:rsidRDefault="00CE3201" w:rsidP="00CE3201">
            <w:pPr>
              <w:pStyle w:val="TAC"/>
              <w:rPr>
                <w:rFonts w:eastAsia="Malgun Gothic"/>
              </w:rPr>
            </w:pPr>
            <w:r w:rsidRPr="00EF5447">
              <w:rPr>
                <w:lang w:eastAsia="ja-JP"/>
              </w:rPr>
              <w:t>0.5</w:t>
            </w:r>
          </w:p>
        </w:tc>
      </w:tr>
      <w:tr w:rsidR="00CE3201" w:rsidRPr="00EF5447" w14:paraId="185D1A57" w14:textId="77777777" w:rsidTr="000148DC">
        <w:trPr>
          <w:gridAfter w:val="1"/>
          <w:wAfter w:w="6" w:type="dxa"/>
          <w:trHeight w:val="187"/>
          <w:jc w:val="center"/>
        </w:trPr>
        <w:tc>
          <w:tcPr>
            <w:tcW w:w="2268" w:type="dxa"/>
            <w:tcBorders>
              <w:top w:val="nil"/>
              <w:bottom w:val="nil"/>
            </w:tcBorders>
            <w:shd w:val="clear" w:color="auto" w:fill="auto"/>
          </w:tcPr>
          <w:p w14:paraId="0F8A5DFC" w14:textId="77777777" w:rsidR="00CE3201" w:rsidRPr="00EF5447" w:rsidRDefault="00CE3201" w:rsidP="00CE3201">
            <w:pPr>
              <w:pStyle w:val="TAC"/>
            </w:pPr>
          </w:p>
        </w:tc>
        <w:tc>
          <w:tcPr>
            <w:tcW w:w="2835" w:type="dxa"/>
            <w:tcBorders>
              <w:bottom w:val="nil"/>
            </w:tcBorders>
            <w:shd w:val="clear" w:color="auto" w:fill="auto"/>
          </w:tcPr>
          <w:p w14:paraId="4A44439E" w14:textId="77777777" w:rsidR="00CE3201" w:rsidRPr="00EF5447" w:rsidRDefault="00CE3201" w:rsidP="00CE3201">
            <w:pPr>
              <w:pStyle w:val="TAC"/>
              <w:rPr>
                <w:rFonts w:eastAsia="Malgun Gothic"/>
                <w:lang w:eastAsia="ko-KR"/>
              </w:rPr>
            </w:pPr>
            <w:r w:rsidRPr="00EF5447">
              <w:rPr>
                <w:rFonts w:eastAsia="Malgun Gothic"/>
                <w:lang w:eastAsia="ko-KR"/>
              </w:rPr>
              <w:t>n41</w:t>
            </w:r>
          </w:p>
        </w:tc>
        <w:tc>
          <w:tcPr>
            <w:tcW w:w="2971" w:type="dxa"/>
          </w:tcPr>
          <w:p w14:paraId="37E2F1A5" w14:textId="77777777" w:rsidR="00CE3201" w:rsidRPr="00EF5447" w:rsidRDefault="00CE3201" w:rsidP="00CE3201">
            <w:pPr>
              <w:pStyle w:val="TAC"/>
              <w:rPr>
                <w:rFonts w:eastAsia="Malgun Gothic"/>
              </w:rPr>
            </w:pPr>
            <w:r w:rsidRPr="00EF5447">
              <w:rPr>
                <w:lang w:eastAsia="ja-JP"/>
              </w:rPr>
              <w:t>0.4</w:t>
            </w:r>
            <w:r w:rsidRPr="00EF5447">
              <w:rPr>
                <w:vertAlign w:val="superscript"/>
                <w:lang w:eastAsia="ja-JP"/>
              </w:rPr>
              <w:t>1</w:t>
            </w:r>
          </w:p>
        </w:tc>
      </w:tr>
      <w:tr w:rsidR="00CE3201" w:rsidRPr="00EF5447" w14:paraId="7F84303E"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46C83573" w14:textId="77777777" w:rsidR="00CE3201" w:rsidRPr="00EF5447" w:rsidRDefault="00CE3201" w:rsidP="00CE3201">
            <w:pPr>
              <w:pStyle w:val="TAC"/>
            </w:pPr>
          </w:p>
        </w:tc>
        <w:tc>
          <w:tcPr>
            <w:tcW w:w="2835" w:type="dxa"/>
            <w:tcBorders>
              <w:top w:val="nil"/>
            </w:tcBorders>
            <w:shd w:val="clear" w:color="auto" w:fill="auto"/>
          </w:tcPr>
          <w:p w14:paraId="09B75F50" w14:textId="77777777" w:rsidR="00CE3201" w:rsidRPr="00EF5447" w:rsidRDefault="00CE3201" w:rsidP="00CE3201">
            <w:pPr>
              <w:pStyle w:val="TAC"/>
              <w:rPr>
                <w:lang w:eastAsia="ja-JP"/>
              </w:rPr>
            </w:pPr>
          </w:p>
        </w:tc>
        <w:tc>
          <w:tcPr>
            <w:tcW w:w="2971" w:type="dxa"/>
          </w:tcPr>
          <w:p w14:paraId="5AD02E11" w14:textId="77777777" w:rsidR="00CE3201" w:rsidRPr="00EF5447" w:rsidRDefault="00CE3201" w:rsidP="00CE3201">
            <w:pPr>
              <w:pStyle w:val="TAC"/>
              <w:rPr>
                <w:rFonts w:eastAsia="Malgun Gothic"/>
              </w:rPr>
            </w:pPr>
            <w:r w:rsidRPr="00EF5447">
              <w:rPr>
                <w:lang w:eastAsia="ja-JP"/>
              </w:rPr>
              <w:t>0.9</w:t>
            </w:r>
            <w:r w:rsidRPr="00EF5447">
              <w:rPr>
                <w:vertAlign w:val="superscript"/>
                <w:lang w:eastAsia="ja-JP"/>
              </w:rPr>
              <w:t>2</w:t>
            </w:r>
          </w:p>
        </w:tc>
      </w:tr>
      <w:tr w:rsidR="00CE3201" w:rsidRPr="00EF5447" w14:paraId="4297EF98" w14:textId="77777777" w:rsidTr="000148DC">
        <w:trPr>
          <w:gridAfter w:val="1"/>
          <w:wAfter w:w="6" w:type="dxa"/>
          <w:trHeight w:val="187"/>
          <w:jc w:val="center"/>
        </w:trPr>
        <w:tc>
          <w:tcPr>
            <w:tcW w:w="2268" w:type="dxa"/>
            <w:tcBorders>
              <w:bottom w:val="nil"/>
            </w:tcBorders>
            <w:shd w:val="clear" w:color="auto" w:fill="auto"/>
          </w:tcPr>
          <w:p w14:paraId="0D3BB436" w14:textId="77777777" w:rsidR="00CE3201" w:rsidRPr="00EF5447" w:rsidRDefault="00CE3201" w:rsidP="00CE3201">
            <w:pPr>
              <w:pStyle w:val="TAC"/>
              <w:rPr>
                <w:lang w:eastAsia="zh-CN"/>
              </w:rPr>
            </w:pPr>
            <w:r w:rsidRPr="00EF5447">
              <w:t>DC_46-66_n25-n71</w:t>
            </w:r>
          </w:p>
        </w:tc>
        <w:tc>
          <w:tcPr>
            <w:tcW w:w="2835" w:type="dxa"/>
          </w:tcPr>
          <w:p w14:paraId="467D2E7E" w14:textId="77777777" w:rsidR="00CE3201" w:rsidRPr="00EF5447" w:rsidRDefault="00CE3201" w:rsidP="00CE3201">
            <w:pPr>
              <w:pStyle w:val="TAC"/>
              <w:rPr>
                <w:rFonts w:eastAsia="Malgun Gothic"/>
                <w:lang w:eastAsia="ko-KR"/>
              </w:rPr>
            </w:pPr>
            <w:r w:rsidRPr="00EF5447">
              <w:rPr>
                <w:lang w:eastAsia="ja-JP"/>
              </w:rPr>
              <w:t>66</w:t>
            </w:r>
          </w:p>
        </w:tc>
        <w:tc>
          <w:tcPr>
            <w:tcW w:w="2971" w:type="dxa"/>
          </w:tcPr>
          <w:p w14:paraId="4B6D7E6D" w14:textId="77777777" w:rsidR="00CE3201" w:rsidRPr="00EF5447" w:rsidRDefault="00CE3201" w:rsidP="00CE3201">
            <w:pPr>
              <w:pStyle w:val="TAC"/>
              <w:rPr>
                <w:lang w:eastAsia="ja-JP"/>
              </w:rPr>
            </w:pPr>
            <w:r w:rsidRPr="00EF5447">
              <w:rPr>
                <w:lang w:eastAsia="ja-JP"/>
              </w:rPr>
              <w:t>0.5</w:t>
            </w:r>
          </w:p>
        </w:tc>
      </w:tr>
      <w:tr w:rsidR="00CE3201" w:rsidRPr="00EF5447" w14:paraId="0322205C" w14:textId="77777777" w:rsidTr="000148DC">
        <w:trPr>
          <w:gridAfter w:val="1"/>
          <w:wAfter w:w="6" w:type="dxa"/>
          <w:trHeight w:val="187"/>
          <w:jc w:val="center"/>
        </w:trPr>
        <w:tc>
          <w:tcPr>
            <w:tcW w:w="2268" w:type="dxa"/>
            <w:tcBorders>
              <w:top w:val="nil"/>
              <w:bottom w:val="nil"/>
            </w:tcBorders>
            <w:shd w:val="clear" w:color="auto" w:fill="auto"/>
          </w:tcPr>
          <w:p w14:paraId="59CF6572" w14:textId="77777777" w:rsidR="00CE3201" w:rsidRPr="00EF5447" w:rsidRDefault="00CE3201" w:rsidP="00CE3201">
            <w:pPr>
              <w:pStyle w:val="TAC"/>
              <w:rPr>
                <w:lang w:eastAsia="zh-CN"/>
              </w:rPr>
            </w:pPr>
          </w:p>
        </w:tc>
        <w:tc>
          <w:tcPr>
            <w:tcW w:w="2835" w:type="dxa"/>
          </w:tcPr>
          <w:p w14:paraId="0473AE58" w14:textId="77777777" w:rsidR="00CE3201" w:rsidRPr="00EF5447" w:rsidRDefault="00CE3201" w:rsidP="00CE3201">
            <w:pPr>
              <w:pStyle w:val="TAC"/>
              <w:rPr>
                <w:rFonts w:eastAsia="Malgun Gothic"/>
                <w:lang w:eastAsia="ko-KR"/>
              </w:rPr>
            </w:pPr>
            <w:r w:rsidRPr="00EF5447">
              <w:rPr>
                <w:lang w:eastAsia="ja-JP"/>
              </w:rPr>
              <w:t>n25</w:t>
            </w:r>
          </w:p>
        </w:tc>
        <w:tc>
          <w:tcPr>
            <w:tcW w:w="2971" w:type="dxa"/>
          </w:tcPr>
          <w:p w14:paraId="64F416F8" w14:textId="77777777" w:rsidR="00CE3201" w:rsidRPr="00EF5447" w:rsidRDefault="00CE3201" w:rsidP="00CE3201">
            <w:pPr>
              <w:pStyle w:val="TAC"/>
              <w:rPr>
                <w:lang w:eastAsia="ja-JP"/>
              </w:rPr>
            </w:pPr>
            <w:r w:rsidRPr="00EF5447">
              <w:rPr>
                <w:lang w:eastAsia="ja-JP"/>
              </w:rPr>
              <w:t>0.5</w:t>
            </w:r>
          </w:p>
        </w:tc>
      </w:tr>
      <w:tr w:rsidR="00CE3201" w:rsidRPr="00EF5447" w14:paraId="01C713EF"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4F400AFD" w14:textId="77777777" w:rsidR="00CE3201" w:rsidRPr="00EF5447" w:rsidRDefault="00CE3201" w:rsidP="00CE3201">
            <w:pPr>
              <w:pStyle w:val="TAC"/>
              <w:rPr>
                <w:lang w:eastAsia="zh-CN"/>
              </w:rPr>
            </w:pPr>
          </w:p>
        </w:tc>
        <w:tc>
          <w:tcPr>
            <w:tcW w:w="2835" w:type="dxa"/>
          </w:tcPr>
          <w:p w14:paraId="66F27423" w14:textId="77777777" w:rsidR="00CE3201" w:rsidRPr="00EF5447" w:rsidRDefault="00CE3201" w:rsidP="00CE3201">
            <w:pPr>
              <w:pStyle w:val="TAC"/>
              <w:rPr>
                <w:rFonts w:eastAsia="Malgun Gothic"/>
                <w:lang w:eastAsia="ko-KR"/>
              </w:rPr>
            </w:pPr>
            <w:r w:rsidRPr="00EF5447">
              <w:rPr>
                <w:lang w:eastAsia="ja-JP"/>
              </w:rPr>
              <w:t>n71</w:t>
            </w:r>
          </w:p>
        </w:tc>
        <w:tc>
          <w:tcPr>
            <w:tcW w:w="2971" w:type="dxa"/>
          </w:tcPr>
          <w:p w14:paraId="7E5E4697" w14:textId="77777777" w:rsidR="00CE3201" w:rsidRPr="00EF5447" w:rsidRDefault="00CE3201" w:rsidP="00CE3201">
            <w:pPr>
              <w:pStyle w:val="TAC"/>
              <w:rPr>
                <w:lang w:eastAsia="ja-JP"/>
              </w:rPr>
            </w:pPr>
            <w:r w:rsidRPr="00EF5447">
              <w:rPr>
                <w:lang w:eastAsia="ja-JP"/>
              </w:rPr>
              <w:t>0.3</w:t>
            </w:r>
          </w:p>
        </w:tc>
      </w:tr>
      <w:tr w:rsidR="00CE3201" w:rsidRPr="00EF5447" w14:paraId="2E8FCA3A" w14:textId="77777777" w:rsidTr="000148DC">
        <w:trPr>
          <w:gridAfter w:val="1"/>
          <w:wAfter w:w="6" w:type="dxa"/>
          <w:trHeight w:val="187"/>
          <w:jc w:val="center"/>
        </w:trPr>
        <w:tc>
          <w:tcPr>
            <w:tcW w:w="2268" w:type="dxa"/>
            <w:tcBorders>
              <w:bottom w:val="nil"/>
            </w:tcBorders>
            <w:shd w:val="clear" w:color="auto" w:fill="auto"/>
          </w:tcPr>
          <w:p w14:paraId="4D545BB7" w14:textId="77777777" w:rsidR="00CE3201" w:rsidRPr="00EF5447" w:rsidRDefault="00CE3201" w:rsidP="00CE3201">
            <w:pPr>
              <w:pStyle w:val="TAC"/>
            </w:pPr>
            <w:r w:rsidRPr="00EF5447">
              <w:rPr>
                <w:lang w:eastAsia="zh-CN"/>
              </w:rPr>
              <w:t>DC_46-66_n41-n71</w:t>
            </w:r>
          </w:p>
        </w:tc>
        <w:tc>
          <w:tcPr>
            <w:tcW w:w="2835" w:type="dxa"/>
            <w:tcBorders>
              <w:bottom w:val="single" w:sz="4" w:space="0" w:color="auto"/>
            </w:tcBorders>
          </w:tcPr>
          <w:p w14:paraId="384F558C" w14:textId="77777777" w:rsidR="00CE3201" w:rsidRPr="00EF5447" w:rsidRDefault="00CE3201" w:rsidP="00CE3201">
            <w:pPr>
              <w:pStyle w:val="TAC"/>
              <w:rPr>
                <w:rFonts w:eastAsia="Malgun Gothic"/>
                <w:lang w:eastAsia="ko-KR"/>
              </w:rPr>
            </w:pPr>
            <w:r w:rsidRPr="00EF5447">
              <w:rPr>
                <w:rFonts w:eastAsia="Malgun Gothic"/>
                <w:lang w:eastAsia="ko-KR"/>
              </w:rPr>
              <w:t>66</w:t>
            </w:r>
          </w:p>
        </w:tc>
        <w:tc>
          <w:tcPr>
            <w:tcW w:w="2971" w:type="dxa"/>
          </w:tcPr>
          <w:p w14:paraId="5691B313" w14:textId="77777777" w:rsidR="00CE3201" w:rsidRPr="00EF5447" w:rsidRDefault="00CE3201" w:rsidP="00CE3201">
            <w:pPr>
              <w:pStyle w:val="TAC"/>
              <w:rPr>
                <w:rFonts w:eastAsia="Malgun Gothic"/>
              </w:rPr>
            </w:pPr>
            <w:r w:rsidRPr="00EF5447">
              <w:rPr>
                <w:lang w:eastAsia="ja-JP"/>
              </w:rPr>
              <w:t>0.5</w:t>
            </w:r>
          </w:p>
        </w:tc>
      </w:tr>
      <w:tr w:rsidR="00CE3201" w:rsidRPr="00EF5447" w14:paraId="105F79FF" w14:textId="77777777" w:rsidTr="000148DC">
        <w:trPr>
          <w:gridAfter w:val="1"/>
          <w:wAfter w:w="6" w:type="dxa"/>
          <w:trHeight w:val="187"/>
          <w:jc w:val="center"/>
        </w:trPr>
        <w:tc>
          <w:tcPr>
            <w:tcW w:w="2268" w:type="dxa"/>
            <w:tcBorders>
              <w:top w:val="nil"/>
              <w:bottom w:val="nil"/>
            </w:tcBorders>
            <w:shd w:val="clear" w:color="auto" w:fill="auto"/>
          </w:tcPr>
          <w:p w14:paraId="5D4DE33E" w14:textId="77777777" w:rsidR="00CE3201" w:rsidRPr="00EF5447" w:rsidRDefault="00CE3201" w:rsidP="00CE3201">
            <w:pPr>
              <w:pStyle w:val="TAC"/>
            </w:pPr>
          </w:p>
        </w:tc>
        <w:tc>
          <w:tcPr>
            <w:tcW w:w="2835" w:type="dxa"/>
            <w:tcBorders>
              <w:bottom w:val="nil"/>
            </w:tcBorders>
            <w:shd w:val="clear" w:color="auto" w:fill="auto"/>
          </w:tcPr>
          <w:p w14:paraId="1013A901" w14:textId="77777777" w:rsidR="00CE3201" w:rsidRPr="00EF5447" w:rsidRDefault="00CE3201" w:rsidP="00CE3201">
            <w:pPr>
              <w:pStyle w:val="TAC"/>
              <w:rPr>
                <w:rFonts w:eastAsia="Malgun Gothic"/>
                <w:lang w:eastAsia="ko-KR"/>
              </w:rPr>
            </w:pPr>
            <w:r w:rsidRPr="00EF5447">
              <w:rPr>
                <w:rFonts w:eastAsia="Malgun Gothic"/>
                <w:lang w:eastAsia="ko-KR"/>
              </w:rPr>
              <w:t>n41</w:t>
            </w:r>
          </w:p>
        </w:tc>
        <w:tc>
          <w:tcPr>
            <w:tcW w:w="2971" w:type="dxa"/>
          </w:tcPr>
          <w:p w14:paraId="5D4738EB" w14:textId="77777777" w:rsidR="00CE3201" w:rsidRPr="00EF5447" w:rsidRDefault="00CE3201" w:rsidP="00CE3201">
            <w:pPr>
              <w:pStyle w:val="TAC"/>
              <w:rPr>
                <w:rFonts w:eastAsia="Malgun Gothic"/>
              </w:rPr>
            </w:pPr>
            <w:r w:rsidRPr="00EF5447">
              <w:rPr>
                <w:lang w:eastAsia="ja-JP"/>
              </w:rPr>
              <w:t>0.4</w:t>
            </w:r>
            <w:r w:rsidRPr="00EF5447">
              <w:rPr>
                <w:vertAlign w:val="superscript"/>
                <w:lang w:eastAsia="ja-JP"/>
              </w:rPr>
              <w:t>1</w:t>
            </w:r>
          </w:p>
        </w:tc>
      </w:tr>
      <w:tr w:rsidR="00CE3201" w:rsidRPr="00EF5447" w14:paraId="000A6071" w14:textId="77777777" w:rsidTr="000148DC">
        <w:trPr>
          <w:gridAfter w:val="1"/>
          <w:wAfter w:w="6" w:type="dxa"/>
          <w:trHeight w:val="187"/>
          <w:jc w:val="center"/>
        </w:trPr>
        <w:tc>
          <w:tcPr>
            <w:tcW w:w="2268" w:type="dxa"/>
            <w:tcBorders>
              <w:top w:val="nil"/>
              <w:bottom w:val="nil"/>
            </w:tcBorders>
            <w:shd w:val="clear" w:color="auto" w:fill="auto"/>
          </w:tcPr>
          <w:p w14:paraId="39D7F152" w14:textId="77777777" w:rsidR="00CE3201" w:rsidRPr="00EF5447" w:rsidRDefault="00CE3201" w:rsidP="00CE3201">
            <w:pPr>
              <w:pStyle w:val="TAC"/>
            </w:pPr>
          </w:p>
        </w:tc>
        <w:tc>
          <w:tcPr>
            <w:tcW w:w="2835" w:type="dxa"/>
            <w:tcBorders>
              <w:top w:val="nil"/>
            </w:tcBorders>
            <w:shd w:val="clear" w:color="auto" w:fill="auto"/>
          </w:tcPr>
          <w:p w14:paraId="2C51ADC8" w14:textId="77777777" w:rsidR="00CE3201" w:rsidRPr="00EF5447" w:rsidRDefault="00CE3201" w:rsidP="00CE3201">
            <w:pPr>
              <w:pStyle w:val="TAC"/>
              <w:rPr>
                <w:lang w:eastAsia="ja-JP"/>
              </w:rPr>
            </w:pPr>
          </w:p>
        </w:tc>
        <w:tc>
          <w:tcPr>
            <w:tcW w:w="2971" w:type="dxa"/>
          </w:tcPr>
          <w:p w14:paraId="5484A713" w14:textId="77777777" w:rsidR="00CE3201" w:rsidRPr="00EF5447" w:rsidRDefault="00CE3201" w:rsidP="00CE3201">
            <w:pPr>
              <w:pStyle w:val="TAC"/>
              <w:rPr>
                <w:rFonts w:eastAsia="Malgun Gothic"/>
              </w:rPr>
            </w:pPr>
            <w:r w:rsidRPr="00EF5447">
              <w:rPr>
                <w:lang w:eastAsia="ja-JP"/>
              </w:rPr>
              <w:t>0.9</w:t>
            </w:r>
            <w:r w:rsidRPr="00EF5447">
              <w:rPr>
                <w:vertAlign w:val="superscript"/>
                <w:lang w:eastAsia="ja-JP"/>
              </w:rPr>
              <w:t>2</w:t>
            </w:r>
          </w:p>
        </w:tc>
      </w:tr>
      <w:tr w:rsidR="00CE3201" w:rsidRPr="00EF5447" w14:paraId="2BEBBA90" w14:textId="77777777" w:rsidTr="000148DC">
        <w:trPr>
          <w:gridAfter w:val="1"/>
          <w:wAfter w:w="6" w:type="dxa"/>
          <w:trHeight w:val="187"/>
          <w:jc w:val="center"/>
        </w:trPr>
        <w:tc>
          <w:tcPr>
            <w:tcW w:w="2268" w:type="dxa"/>
            <w:tcBorders>
              <w:top w:val="nil"/>
            </w:tcBorders>
            <w:shd w:val="clear" w:color="auto" w:fill="auto"/>
          </w:tcPr>
          <w:p w14:paraId="29228F0B" w14:textId="77777777" w:rsidR="00CE3201" w:rsidRPr="00EF5447" w:rsidRDefault="00CE3201" w:rsidP="00CE3201">
            <w:pPr>
              <w:pStyle w:val="TAC"/>
            </w:pPr>
          </w:p>
        </w:tc>
        <w:tc>
          <w:tcPr>
            <w:tcW w:w="2835" w:type="dxa"/>
          </w:tcPr>
          <w:p w14:paraId="2DD6511F" w14:textId="77777777" w:rsidR="00CE3201" w:rsidRPr="00EF5447" w:rsidRDefault="00CE3201" w:rsidP="00CE3201">
            <w:pPr>
              <w:pStyle w:val="TAC"/>
              <w:rPr>
                <w:rFonts w:eastAsia="Malgun Gothic"/>
                <w:lang w:eastAsia="ko-KR"/>
              </w:rPr>
            </w:pPr>
            <w:r w:rsidRPr="00EF5447">
              <w:rPr>
                <w:rFonts w:eastAsia="Malgun Gothic"/>
                <w:lang w:eastAsia="ko-KR"/>
              </w:rPr>
              <w:t>n71</w:t>
            </w:r>
          </w:p>
        </w:tc>
        <w:tc>
          <w:tcPr>
            <w:tcW w:w="2971" w:type="dxa"/>
          </w:tcPr>
          <w:p w14:paraId="11F2D540" w14:textId="77777777" w:rsidR="00CE3201" w:rsidRPr="00EF5447" w:rsidRDefault="00CE3201" w:rsidP="00CE3201">
            <w:pPr>
              <w:pStyle w:val="TAC"/>
              <w:rPr>
                <w:lang w:eastAsia="ja-JP"/>
              </w:rPr>
            </w:pPr>
            <w:r w:rsidRPr="00EF5447">
              <w:rPr>
                <w:lang w:eastAsia="ja-JP"/>
              </w:rPr>
              <w:t>0.6</w:t>
            </w:r>
          </w:p>
        </w:tc>
      </w:tr>
      <w:tr w:rsidR="00CE3201" w:rsidRPr="00EF5447" w14:paraId="3279EA9D" w14:textId="77777777" w:rsidTr="000148DC">
        <w:trPr>
          <w:gridAfter w:val="1"/>
          <w:wAfter w:w="6" w:type="dxa"/>
          <w:trHeight w:val="187"/>
          <w:jc w:val="center"/>
        </w:trPr>
        <w:tc>
          <w:tcPr>
            <w:tcW w:w="2268" w:type="dxa"/>
            <w:tcBorders>
              <w:top w:val="nil"/>
              <w:bottom w:val="nil"/>
            </w:tcBorders>
            <w:shd w:val="clear" w:color="auto" w:fill="auto"/>
          </w:tcPr>
          <w:p w14:paraId="0D60F6A4" w14:textId="77777777" w:rsidR="00CE3201" w:rsidRPr="00EF5447" w:rsidRDefault="00CE3201" w:rsidP="00CE3201">
            <w:pPr>
              <w:pStyle w:val="TAC"/>
            </w:pPr>
            <w:r w:rsidRPr="00EF5447">
              <w:rPr>
                <w:lang w:eastAsia="ko-KR"/>
              </w:rPr>
              <w:t>DC_48-66_n25-n48</w:t>
            </w:r>
          </w:p>
        </w:tc>
        <w:tc>
          <w:tcPr>
            <w:tcW w:w="2835" w:type="dxa"/>
          </w:tcPr>
          <w:p w14:paraId="5BE29A43" w14:textId="77777777" w:rsidR="00CE3201" w:rsidRPr="00EF5447" w:rsidRDefault="00CE3201" w:rsidP="00CE3201">
            <w:pPr>
              <w:pStyle w:val="TAC"/>
              <w:rPr>
                <w:lang w:eastAsia="ko-KR"/>
              </w:rPr>
            </w:pPr>
            <w:r w:rsidRPr="00EF5447">
              <w:rPr>
                <w:lang w:eastAsia="ko-KR"/>
              </w:rPr>
              <w:t>48</w:t>
            </w:r>
          </w:p>
        </w:tc>
        <w:tc>
          <w:tcPr>
            <w:tcW w:w="2971" w:type="dxa"/>
          </w:tcPr>
          <w:p w14:paraId="1F44EE62" w14:textId="77777777" w:rsidR="00CE3201" w:rsidRPr="00EF5447" w:rsidRDefault="00CE3201" w:rsidP="00CE3201">
            <w:pPr>
              <w:pStyle w:val="TAC"/>
              <w:rPr>
                <w:lang w:eastAsia="ja-JP"/>
              </w:rPr>
            </w:pPr>
            <w:r w:rsidRPr="00EF5447">
              <w:rPr>
                <w:lang w:eastAsia="ko-KR"/>
              </w:rPr>
              <w:t>0.8</w:t>
            </w:r>
          </w:p>
        </w:tc>
      </w:tr>
      <w:tr w:rsidR="00CE3201" w:rsidRPr="00EF5447" w14:paraId="77AA705E" w14:textId="77777777" w:rsidTr="000148DC">
        <w:trPr>
          <w:gridAfter w:val="1"/>
          <w:wAfter w:w="6" w:type="dxa"/>
          <w:trHeight w:val="187"/>
          <w:jc w:val="center"/>
        </w:trPr>
        <w:tc>
          <w:tcPr>
            <w:tcW w:w="2268" w:type="dxa"/>
            <w:tcBorders>
              <w:top w:val="nil"/>
              <w:bottom w:val="nil"/>
            </w:tcBorders>
            <w:shd w:val="clear" w:color="auto" w:fill="auto"/>
          </w:tcPr>
          <w:p w14:paraId="0A2A47AE" w14:textId="77777777" w:rsidR="00CE3201" w:rsidRPr="00EF5447" w:rsidRDefault="00CE3201" w:rsidP="00CE3201">
            <w:pPr>
              <w:pStyle w:val="TAC"/>
            </w:pPr>
          </w:p>
        </w:tc>
        <w:tc>
          <w:tcPr>
            <w:tcW w:w="2835" w:type="dxa"/>
          </w:tcPr>
          <w:p w14:paraId="130C8BFF" w14:textId="77777777" w:rsidR="00CE3201" w:rsidRPr="00EF5447" w:rsidRDefault="00CE3201" w:rsidP="00CE3201">
            <w:pPr>
              <w:pStyle w:val="TAC"/>
              <w:rPr>
                <w:lang w:eastAsia="ko-KR"/>
              </w:rPr>
            </w:pPr>
            <w:r w:rsidRPr="00EF5447">
              <w:rPr>
                <w:lang w:eastAsia="ko-KR"/>
              </w:rPr>
              <w:t>66</w:t>
            </w:r>
          </w:p>
        </w:tc>
        <w:tc>
          <w:tcPr>
            <w:tcW w:w="2971" w:type="dxa"/>
          </w:tcPr>
          <w:p w14:paraId="63636870" w14:textId="77777777" w:rsidR="00CE3201" w:rsidRPr="00EF5447" w:rsidRDefault="00CE3201" w:rsidP="00CE3201">
            <w:pPr>
              <w:pStyle w:val="TAC"/>
              <w:rPr>
                <w:lang w:eastAsia="ja-JP"/>
              </w:rPr>
            </w:pPr>
            <w:r w:rsidRPr="00EF5447">
              <w:rPr>
                <w:lang w:eastAsia="ko-KR"/>
              </w:rPr>
              <w:t>0.6</w:t>
            </w:r>
          </w:p>
        </w:tc>
      </w:tr>
      <w:tr w:rsidR="00CE3201" w:rsidRPr="00EF5447" w14:paraId="24B336B2" w14:textId="77777777" w:rsidTr="000148DC">
        <w:trPr>
          <w:gridAfter w:val="1"/>
          <w:wAfter w:w="6" w:type="dxa"/>
          <w:trHeight w:val="187"/>
          <w:jc w:val="center"/>
        </w:trPr>
        <w:tc>
          <w:tcPr>
            <w:tcW w:w="2268" w:type="dxa"/>
            <w:tcBorders>
              <w:top w:val="nil"/>
              <w:bottom w:val="nil"/>
            </w:tcBorders>
            <w:shd w:val="clear" w:color="auto" w:fill="auto"/>
          </w:tcPr>
          <w:p w14:paraId="60A5C4A0" w14:textId="77777777" w:rsidR="00CE3201" w:rsidRPr="00EF5447" w:rsidRDefault="00CE3201" w:rsidP="00CE3201">
            <w:pPr>
              <w:pStyle w:val="TAC"/>
            </w:pPr>
          </w:p>
        </w:tc>
        <w:tc>
          <w:tcPr>
            <w:tcW w:w="2835" w:type="dxa"/>
          </w:tcPr>
          <w:p w14:paraId="52751F57" w14:textId="77777777" w:rsidR="00CE3201" w:rsidRPr="00EF5447" w:rsidRDefault="00CE3201" w:rsidP="00CE3201">
            <w:pPr>
              <w:pStyle w:val="TAC"/>
              <w:rPr>
                <w:lang w:eastAsia="ko-KR"/>
              </w:rPr>
            </w:pPr>
            <w:r w:rsidRPr="00EF5447">
              <w:rPr>
                <w:lang w:eastAsia="ko-KR"/>
              </w:rPr>
              <w:t>n25</w:t>
            </w:r>
          </w:p>
        </w:tc>
        <w:tc>
          <w:tcPr>
            <w:tcW w:w="2971" w:type="dxa"/>
          </w:tcPr>
          <w:p w14:paraId="7240380D" w14:textId="77777777" w:rsidR="00CE3201" w:rsidRPr="00EF5447" w:rsidRDefault="00CE3201" w:rsidP="00CE3201">
            <w:pPr>
              <w:pStyle w:val="TAC"/>
              <w:rPr>
                <w:lang w:eastAsia="ja-JP"/>
              </w:rPr>
            </w:pPr>
            <w:r w:rsidRPr="00EF5447">
              <w:rPr>
                <w:lang w:eastAsia="ko-KR"/>
              </w:rPr>
              <w:t>0.6</w:t>
            </w:r>
          </w:p>
        </w:tc>
      </w:tr>
      <w:tr w:rsidR="00CE3201" w:rsidRPr="00EF5447" w14:paraId="4BA2FFC2"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A461AC4" w14:textId="77777777" w:rsidR="00CE3201" w:rsidRPr="00EF5447" w:rsidRDefault="00CE3201" w:rsidP="00CE3201">
            <w:pPr>
              <w:pStyle w:val="TAC"/>
            </w:pPr>
          </w:p>
        </w:tc>
        <w:tc>
          <w:tcPr>
            <w:tcW w:w="2835" w:type="dxa"/>
          </w:tcPr>
          <w:p w14:paraId="3E7D8B59" w14:textId="77777777" w:rsidR="00CE3201" w:rsidRPr="00EF5447" w:rsidRDefault="00CE3201" w:rsidP="00CE3201">
            <w:pPr>
              <w:pStyle w:val="TAC"/>
              <w:rPr>
                <w:lang w:eastAsia="ko-KR"/>
              </w:rPr>
            </w:pPr>
            <w:r w:rsidRPr="00EF5447">
              <w:rPr>
                <w:lang w:eastAsia="ja-JP"/>
              </w:rPr>
              <w:t>n48</w:t>
            </w:r>
          </w:p>
        </w:tc>
        <w:tc>
          <w:tcPr>
            <w:tcW w:w="2971" w:type="dxa"/>
          </w:tcPr>
          <w:p w14:paraId="7157AD5F" w14:textId="77777777" w:rsidR="00CE3201" w:rsidRPr="00EF5447" w:rsidRDefault="00CE3201" w:rsidP="00CE3201">
            <w:pPr>
              <w:pStyle w:val="TAC"/>
              <w:rPr>
                <w:lang w:eastAsia="ja-JP"/>
              </w:rPr>
            </w:pPr>
            <w:r w:rsidRPr="00EF5447">
              <w:rPr>
                <w:lang w:eastAsia="ko-KR"/>
              </w:rPr>
              <w:t>0.8</w:t>
            </w:r>
          </w:p>
        </w:tc>
      </w:tr>
      <w:tr w:rsidR="00CE3201" w:rsidRPr="00EF5447" w14:paraId="2917CB64" w14:textId="77777777" w:rsidTr="000148DC">
        <w:trPr>
          <w:gridAfter w:val="1"/>
          <w:wAfter w:w="6" w:type="dxa"/>
          <w:trHeight w:val="187"/>
          <w:jc w:val="center"/>
        </w:trPr>
        <w:tc>
          <w:tcPr>
            <w:tcW w:w="2268" w:type="dxa"/>
            <w:tcBorders>
              <w:top w:val="single" w:sz="4" w:space="0" w:color="auto"/>
              <w:bottom w:val="nil"/>
            </w:tcBorders>
            <w:shd w:val="clear" w:color="auto" w:fill="auto"/>
          </w:tcPr>
          <w:p w14:paraId="473AA532" w14:textId="77777777" w:rsidR="00CE3201" w:rsidRPr="00EF5447" w:rsidRDefault="00CE3201" w:rsidP="00CE3201">
            <w:pPr>
              <w:pStyle w:val="TAC"/>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2FE04256" w14:textId="77777777" w:rsidR="00CE3201" w:rsidRPr="00EF5447" w:rsidRDefault="00CE3201" w:rsidP="00CE3201">
            <w:pPr>
              <w:pStyle w:val="TAC"/>
              <w:rPr>
                <w:lang w:eastAsia="ja-JP"/>
              </w:rPr>
            </w:pPr>
            <w:r>
              <w:rPr>
                <w:lang w:val="sv-SE"/>
              </w:rPr>
              <w:t>66</w:t>
            </w:r>
          </w:p>
        </w:tc>
        <w:tc>
          <w:tcPr>
            <w:tcW w:w="2971" w:type="dxa"/>
          </w:tcPr>
          <w:p w14:paraId="495DA88B" w14:textId="77777777" w:rsidR="00CE3201" w:rsidRPr="00EF5447" w:rsidRDefault="00CE3201" w:rsidP="00CE3201">
            <w:pPr>
              <w:pStyle w:val="TAC"/>
              <w:rPr>
                <w:lang w:eastAsia="ko-KR"/>
              </w:rPr>
            </w:pPr>
            <w:r>
              <w:rPr>
                <w:rFonts w:cs="Arial"/>
                <w:lang w:val="x-none" w:eastAsia="ja-JP"/>
              </w:rPr>
              <w:t>0.</w:t>
            </w:r>
            <w:r>
              <w:rPr>
                <w:rFonts w:cs="Arial"/>
                <w:lang w:val="sv-SE" w:eastAsia="zh-CN"/>
              </w:rPr>
              <w:t>5</w:t>
            </w:r>
          </w:p>
        </w:tc>
      </w:tr>
      <w:tr w:rsidR="00CE3201" w:rsidRPr="00EF5447" w14:paraId="03592B9A" w14:textId="77777777" w:rsidTr="000148DC">
        <w:trPr>
          <w:gridAfter w:val="1"/>
          <w:wAfter w:w="6" w:type="dxa"/>
          <w:trHeight w:val="187"/>
          <w:jc w:val="center"/>
        </w:trPr>
        <w:tc>
          <w:tcPr>
            <w:tcW w:w="2268" w:type="dxa"/>
            <w:tcBorders>
              <w:top w:val="nil"/>
              <w:bottom w:val="nil"/>
            </w:tcBorders>
            <w:shd w:val="clear" w:color="auto" w:fill="auto"/>
            <w:vAlign w:val="center"/>
          </w:tcPr>
          <w:p w14:paraId="10E28E94" w14:textId="77777777" w:rsidR="00CE3201" w:rsidRPr="00EF5447" w:rsidRDefault="00CE3201" w:rsidP="00CE3201">
            <w:pPr>
              <w:pStyle w:val="TAC"/>
            </w:pPr>
          </w:p>
        </w:tc>
        <w:tc>
          <w:tcPr>
            <w:tcW w:w="2835" w:type="dxa"/>
            <w:vAlign w:val="center"/>
          </w:tcPr>
          <w:p w14:paraId="5E846FAC" w14:textId="77777777" w:rsidR="00CE3201" w:rsidRPr="00EF5447" w:rsidRDefault="00CE3201" w:rsidP="00CE3201">
            <w:pPr>
              <w:pStyle w:val="TAC"/>
              <w:rPr>
                <w:lang w:eastAsia="ja-JP"/>
              </w:rPr>
            </w:pPr>
            <w:r>
              <w:rPr>
                <w:lang w:val="sv-SE"/>
              </w:rPr>
              <w:t>71</w:t>
            </w:r>
          </w:p>
        </w:tc>
        <w:tc>
          <w:tcPr>
            <w:tcW w:w="2971" w:type="dxa"/>
          </w:tcPr>
          <w:p w14:paraId="19BD0443" w14:textId="77777777" w:rsidR="00CE3201" w:rsidRPr="00EF5447" w:rsidRDefault="00CE3201" w:rsidP="00CE3201">
            <w:pPr>
              <w:pStyle w:val="TAC"/>
              <w:rPr>
                <w:lang w:eastAsia="ko-KR"/>
              </w:rPr>
            </w:pPr>
            <w:r>
              <w:rPr>
                <w:rFonts w:cs="Arial"/>
              </w:rPr>
              <w:t>0.</w:t>
            </w:r>
            <w:r>
              <w:rPr>
                <w:rFonts w:cs="Arial"/>
                <w:lang w:val="sv-SE" w:eastAsia="zh-CN"/>
              </w:rPr>
              <w:t>3</w:t>
            </w:r>
          </w:p>
        </w:tc>
      </w:tr>
      <w:tr w:rsidR="00CE3201" w:rsidRPr="00EF5447" w14:paraId="53AB3DB3" w14:textId="77777777" w:rsidTr="000148DC">
        <w:trPr>
          <w:gridAfter w:val="1"/>
          <w:wAfter w:w="6" w:type="dxa"/>
          <w:trHeight w:val="187"/>
          <w:jc w:val="center"/>
        </w:trPr>
        <w:tc>
          <w:tcPr>
            <w:tcW w:w="2268" w:type="dxa"/>
            <w:tcBorders>
              <w:top w:val="nil"/>
              <w:bottom w:val="nil"/>
            </w:tcBorders>
            <w:shd w:val="clear" w:color="auto" w:fill="auto"/>
            <w:vAlign w:val="center"/>
          </w:tcPr>
          <w:p w14:paraId="0EEA5B56" w14:textId="77777777" w:rsidR="00CE3201" w:rsidRPr="00EF5447" w:rsidRDefault="00CE3201" w:rsidP="00CE3201">
            <w:pPr>
              <w:pStyle w:val="TAC"/>
            </w:pPr>
          </w:p>
        </w:tc>
        <w:tc>
          <w:tcPr>
            <w:tcW w:w="2835" w:type="dxa"/>
            <w:vAlign w:val="center"/>
          </w:tcPr>
          <w:p w14:paraId="4FBEA20C" w14:textId="77777777" w:rsidR="00CE3201" w:rsidRPr="00EF5447" w:rsidRDefault="00CE3201" w:rsidP="00CE3201">
            <w:pPr>
              <w:pStyle w:val="TAC"/>
              <w:rPr>
                <w:lang w:eastAsia="ja-JP"/>
              </w:rPr>
            </w:pPr>
            <w:r>
              <w:rPr>
                <w:lang w:val="sv-SE"/>
              </w:rPr>
              <w:t>n2</w:t>
            </w:r>
          </w:p>
        </w:tc>
        <w:tc>
          <w:tcPr>
            <w:tcW w:w="2971" w:type="dxa"/>
          </w:tcPr>
          <w:p w14:paraId="5F5B7BDA" w14:textId="77777777" w:rsidR="00CE3201" w:rsidRPr="00EF5447" w:rsidRDefault="00CE3201" w:rsidP="00CE3201">
            <w:pPr>
              <w:pStyle w:val="TAC"/>
              <w:rPr>
                <w:lang w:eastAsia="ko-KR"/>
              </w:rPr>
            </w:pPr>
            <w:r>
              <w:rPr>
                <w:rFonts w:cs="Arial"/>
                <w:lang w:val="x-none" w:eastAsia="ja-JP"/>
              </w:rPr>
              <w:t>0.</w:t>
            </w:r>
            <w:r>
              <w:rPr>
                <w:rFonts w:cs="Arial"/>
                <w:lang w:val="sv-SE" w:eastAsia="zh-CN"/>
              </w:rPr>
              <w:t>5</w:t>
            </w:r>
          </w:p>
        </w:tc>
      </w:tr>
      <w:tr w:rsidR="00CE3201" w:rsidRPr="00EF5447" w14:paraId="05BBAF77" w14:textId="77777777" w:rsidTr="000148DC">
        <w:trPr>
          <w:gridAfter w:val="1"/>
          <w:wAfter w:w="6" w:type="dxa"/>
          <w:trHeight w:val="187"/>
          <w:jc w:val="center"/>
        </w:trPr>
        <w:tc>
          <w:tcPr>
            <w:tcW w:w="2268" w:type="dxa"/>
            <w:tcBorders>
              <w:top w:val="nil"/>
            </w:tcBorders>
            <w:shd w:val="clear" w:color="auto" w:fill="auto"/>
            <w:vAlign w:val="center"/>
          </w:tcPr>
          <w:p w14:paraId="6B6ADE42" w14:textId="77777777" w:rsidR="00CE3201" w:rsidRPr="00EF5447" w:rsidRDefault="00CE3201" w:rsidP="00CE3201">
            <w:pPr>
              <w:pStyle w:val="TAC"/>
            </w:pPr>
          </w:p>
        </w:tc>
        <w:tc>
          <w:tcPr>
            <w:tcW w:w="2835" w:type="dxa"/>
            <w:vAlign w:val="center"/>
          </w:tcPr>
          <w:p w14:paraId="7DDD68D5" w14:textId="77777777" w:rsidR="00CE3201" w:rsidRPr="00EF5447" w:rsidRDefault="00CE3201" w:rsidP="00CE3201">
            <w:pPr>
              <w:pStyle w:val="TAC"/>
              <w:rPr>
                <w:lang w:eastAsia="ja-JP"/>
              </w:rPr>
            </w:pPr>
            <w:r>
              <w:t>n</w:t>
            </w:r>
            <w:r>
              <w:rPr>
                <w:lang w:val="sv-SE"/>
              </w:rPr>
              <w:t>78</w:t>
            </w:r>
          </w:p>
        </w:tc>
        <w:tc>
          <w:tcPr>
            <w:tcW w:w="2971" w:type="dxa"/>
          </w:tcPr>
          <w:p w14:paraId="320BB215" w14:textId="77777777" w:rsidR="00CE3201" w:rsidRPr="00EF5447" w:rsidRDefault="00CE3201" w:rsidP="00CE3201">
            <w:pPr>
              <w:pStyle w:val="TAC"/>
              <w:rPr>
                <w:lang w:eastAsia="ko-KR"/>
              </w:rPr>
            </w:pPr>
            <w:r>
              <w:t>0.</w:t>
            </w:r>
            <w:r>
              <w:rPr>
                <w:lang w:val="sv-SE"/>
              </w:rPr>
              <w:t>5</w:t>
            </w:r>
          </w:p>
        </w:tc>
      </w:tr>
      <w:tr w:rsidR="00CE3201" w:rsidRPr="00EF5447" w14:paraId="7A8F4E27" w14:textId="77777777" w:rsidTr="000148DC">
        <w:trPr>
          <w:gridAfter w:val="1"/>
          <w:wAfter w:w="6" w:type="dxa"/>
          <w:jc w:val="center"/>
        </w:trPr>
        <w:tc>
          <w:tcPr>
            <w:tcW w:w="8074" w:type="dxa"/>
            <w:gridSpan w:val="3"/>
            <w:vAlign w:val="center"/>
          </w:tcPr>
          <w:p w14:paraId="0C4727EC" w14:textId="77777777" w:rsidR="00CE3201" w:rsidRPr="00EF5447" w:rsidRDefault="00CE3201" w:rsidP="00CE3201">
            <w:pPr>
              <w:pStyle w:val="TAN"/>
            </w:pPr>
            <w:r w:rsidRPr="00EF5447">
              <w:t>NOTE 1:</w:t>
            </w:r>
            <w:r w:rsidRPr="00EF5447">
              <w:tab/>
              <w:t>The requirement is applied for UE transmitting on the frequency range of 2545 - 2690 MHz.</w:t>
            </w:r>
          </w:p>
          <w:p w14:paraId="20D34B59" w14:textId="77777777" w:rsidR="00CE3201" w:rsidRPr="00EF5447" w:rsidRDefault="00CE3201" w:rsidP="00CE3201">
            <w:pPr>
              <w:pStyle w:val="TAN"/>
            </w:pPr>
            <w:r w:rsidRPr="00EF5447">
              <w:t>NOTE 2:</w:t>
            </w:r>
            <w:r w:rsidRPr="00EF5447">
              <w:tab/>
              <w:t>The requirement is applied for UE transmitting on the frequency range of 2496 - 2545 MHz.</w:t>
            </w:r>
          </w:p>
          <w:p w14:paraId="64FE5B2A" w14:textId="77777777" w:rsidR="00CE3201" w:rsidRPr="00EF5447" w:rsidRDefault="00CE3201" w:rsidP="00CE3201">
            <w:pPr>
              <w:pStyle w:val="TAN"/>
              <w:rPr>
                <w:lang w:eastAsia="ko-KR"/>
              </w:rPr>
            </w:pPr>
            <w:r w:rsidRPr="00EF5447">
              <w:t>NOTE 3:</w:t>
            </w:r>
            <w:r w:rsidRPr="00EF5447">
              <w:tab/>
            </w:r>
            <w:r w:rsidRPr="00EF5447">
              <w:rPr>
                <w:lang w:eastAsia="ko-KR"/>
              </w:rPr>
              <w:t>The values in the table reflect what can be achieved with the present state of the art technology. They shall be reconsidered when the state of the art technology progresses.</w:t>
            </w:r>
          </w:p>
          <w:p w14:paraId="0CFC3F31" w14:textId="77777777" w:rsidR="00CE3201" w:rsidRPr="00EF5447" w:rsidRDefault="00CE3201" w:rsidP="00CE3201">
            <w:pPr>
              <w:pStyle w:val="TAN"/>
              <w:rPr>
                <w:rFonts w:cs="Arial"/>
                <w:szCs w:val="18"/>
              </w:rPr>
            </w:pPr>
            <w:r w:rsidRPr="00EF5447">
              <w:rPr>
                <w:rFonts w:cs="Arial"/>
                <w:szCs w:val="18"/>
              </w:rPr>
              <w:t>NOTE 4:</w:t>
            </w:r>
            <w:r w:rsidRPr="00EF5447">
              <w:rPr>
                <w:rFonts w:cs="Arial"/>
                <w:szCs w:val="18"/>
              </w:rPr>
              <w:tab/>
            </w:r>
            <w:r w:rsidRPr="00EF5447">
              <w:rPr>
                <w:rFonts w:cs="Arial"/>
                <w:szCs w:val="18"/>
                <w:lang w:eastAsia="zh-CN"/>
              </w:rPr>
              <w:t>The requirement</w:t>
            </w:r>
            <w:r w:rsidRPr="00EF5447">
              <w:rPr>
                <w:rFonts w:cs="Arial"/>
                <w:szCs w:val="18"/>
              </w:rPr>
              <w:t xml:space="preserve"> is applied for UE transmitting on the frequency range of 25</w:t>
            </w:r>
            <w:r w:rsidRPr="00EF5447">
              <w:rPr>
                <w:rFonts w:cs="Arial"/>
                <w:szCs w:val="18"/>
                <w:lang w:eastAsia="zh-CN"/>
              </w:rPr>
              <w:t>1</w:t>
            </w:r>
            <w:r w:rsidRPr="00EF5447">
              <w:rPr>
                <w:rFonts w:cs="Arial"/>
                <w:szCs w:val="18"/>
              </w:rPr>
              <w:t>5 – 26</w:t>
            </w:r>
            <w:r w:rsidRPr="00EF5447">
              <w:rPr>
                <w:rFonts w:cs="Arial"/>
                <w:szCs w:val="18"/>
                <w:lang w:eastAsia="zh-CN"/>
              </w:rPr>
              <w:t>90 </w:t>
            </w:r>
            <w:r w:rsidRPr="00EF5447">
              <w:rPr>
                <w:rFonts w:cs="Arial"/>
                <w:szCs w:val="18"/>
              </w:rPr>
              <w:t>MHz.</w:t>
            </w:r>
          </w:p>
          <w:p w14:paraId="4410E19D" w14:textId="77777777" w:rsidR="00CE3201" w:rsidRPr="00EF5447" w:rsidRDefault="00CE3201" w:rsidP="00CE3201">
            <w:pPr>
              <w:pStyle w:val="TAN"/>
              <w:rPr>
                <w:rFonts w:cs="Arial"/>
              </w:rPr>
            </w:pPr>
            <w:r w:rsidRPr="00EF5447">
              <w:rPr>
                <w:rFonts w:cs="Arial"/>
              </w:rPr>
              <w:t>NOTE 5:</w:t>
            </w:r>
            <w:r w:rsidRPr="00EF5447">
              <w:rPr>
                <w:rFonts w:cs="Arial"/>
                <w:lang w:eastAsia="ja-JP"/>
              </w:rPr>
              <w:tab/>
            </w:r>
            <w:r w:rsidRPr="00EF5447">
              <w:rPr>
                <w:rFonts w:cs="Arial"/>
                <w:lang w:eastAsia="zh-CN"/>
              </w:rPr>
              <w:t>The requirement</w:t>
            </w:r>
            <w:r w:rsidRPr="00EF5447">
              <w:rPr>
                <w:rFonts w:cs="Arial"/>
              </w:rPr>
              <w:t xml:space="preserve"> is applied for UE transmitting on the frequency range of 2496 – 25</w:t>
            </w:r>
            <w:r w:rsidRPr="00EF5447">
              <w:rPr>
                <w:rFonts w:cs="Arial"/>
                <w:lang w:eastAsia="zh-CN"/>
              </w:rPr>
              <w:t>1</w:t>
            </w:r>
            <w:r w:rsidRPr="00EF5447">
              <w:rPr>
                <w:rFonts w:cs="Arial"/>
              </w:rPr>
              <w:t>5 MHz.</w:t>
            </w:r>
          </w:p>
          <w:p w14:paraId="56AC2152" w14:textId="77777777" w:rsidR="00CE3201" w:rsidRPr="00EF5447" w:rsidRDefault="00CE3201" w:rsidP="00CE3201">
            <w:pPr>
              <w:pStyle w:val="TAN"/>
            </w:pPr>
            <w:r w:rsidRPr="00EF5447">
              <w:rPr>
                <w:rFonts w:cs="Arial"/>
                <w:szCs w:val="18"/>
              </w:rPr>
              <w:t xml:space="preserve">NOTE </w:t>
            </w:r>
            <w:r w:rsidRPr="00EF5447">
              <w:rPr>
                <w:rFonts w:cs="Arial"/>
                <w:szCs w:val="18"/>
                <w:lang w:eastAsia="zh-CN"/>
              </w:rPr>
              <w:t>6</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p w14:paraId="2487261A" w14:textId="77777777" w:rsidR="00CE3201" w:rsidRPr="00EF5447" w:rsidRDefault="00CE3201" w:rsidP="00CE3201">
            <w:pPr>
              <w:pStyle w:val="TAN"/>
            </w:pPr>
            <w:r w:rsidRPr="00EF5447">
              <w:t>NOTE 7:</w:t>
            </w:r>
            <w:r w:rsidRPr="00EF5447">
              <w:tab/>
            </w:r>
            <w:r>
              <w:t>Void</w:t>
            </w:r>
            <w:r w:rsidRPr="00EF5447">
              <w:t>.</w:t>
            </w:r>
          </w:p>
          <w:p w14:paraId="6FCD68B7" w14:textId="77777777" w:rsidR="00CE3201" w:rsidRDefault="00CE3201" w:rsidP="00CE3201">
            <w:pPr>
              <w:pStyle w:val="TAN"/>
            </w:pPr>
            <w:r w:rsidRPr="00EF5447">
              <w:t>NOTE 8:</w:t>
            </w:r>
            <w:r w:rsidRPr="00EF5447">
              <w:tab/>
            </w:r>
            <w:r>
              <w:t>Void</w:t>
            </w:r>
            <w:r w:rsidRPr="00EF5447">
              <w:t>.</w:t>
            </w:r>
          </w:p>
          <w:p w14:paraId="36373A4E" w14:textId="77777777" w:rsidR="00CE3201" w:rsidRDefault="00CE3201" w:rsidP="00CE3201">
            <w:pPr>
              <w:pStyle w:val="TAN"/>
              <w:rPr>
                <w:rFonts w:cs="Arial"/>
              </w:rPr>
            </w:pPr>
            <w:r>
              <w:rPr>
                <w:rFonts w:cs="Arial"/>
                <w:lang w:eastAsia="ja-JP"/>
              </w:rPr>
              <w:t>NOTE 9</w:t>
            </w:r>
            <w:r w:rsidRPr="00E062F1">
              <w:rPr>
                <w:rFonts w:cs="Arial"/>
                <w:lang w:eastAsia="ja-JP"/>
              </w:rPr>
              <w:t>:</w:t>
            </w:r>
            <w:r w:rsidRPr="00E062F1">
              <w:tab/>
            </w:r>
            <w:r>
              <w:rPr>
                <w:rFonts w:cs="Arial"/>
              </w:rPr>
              <w:t>Only applicable for UE supporting inter-band carrier aggregation with uplink in one NR band and without simultaneous Rx/Tx</w:t>
            </w:r>
          </w:p>
          <w:p w14:paraId="7FC485B1" w14:textId="77777777" w:rsidR="00CE3201" w:rsidRDefault="00CE3201" w:rsidP="00CE3201">
            <w:pPr>
              <w:pStyle w:val="TAN"/>
            </w:pPr>
            <w:r>
              <w:t>NOTE 10: The requirement is applied for UE transmitting on the frequency range of 2515 - 2690 MHz.</w:t>
            </w:r>
          </w:p>
          <w:p w14:paraId="3149E2D2" w14:textId="77777777" w:rsidR="00CE3201" w:rsidRPr="00EF5447" w:rsidRDefault="00CE3201" w:rsidP="00CE3201">
            <w:pPr>
              <w:pStyle w:val="TAN"/>
              <w:rPr>
                <w:rFonts w:cs="Arial"/>
                <w:lang w:eastAsia="ko-KR"/>
              </w:rPr>
            </w:pPr>
            <w:r>
              <w:t>NOTE 11: The requirement is applied for UE transmitting on the frequency range of 2496 – 2515 MHz.</w:t>
            </w:r>
          </w:p>
        </w:tc>
      </w:tr>
    </w:tbl>
    <w:p w14:paraId="1B36AB99" w14:textId="347D3092" w:rsidR="00F46F6A" w:rsidRDefault="00F46F6A" w:rsidP="00A1115A">
      <w:pPr>
        <w:rPr>
          <w:rFonts w:ascii="Arial" w:hAnsi="Arial" w:cs="Arial"/>
          <w:color w:val="0000FF"/>
          <w:sz w:val="32"/>
          <w:szCs w:val="32"/>
          <w:lang w:eastAsia="ja-JP"/>
        </w:rPr>
      </w:pPr>
      <w:r>
        <w:rPr>
          <w:rFonts w:ascii="Arial" w:hAnsi="Arial" w:cs="Arial"/>
          <w:color w:val="0000FF"/>
          <w:sz w:val="32"/>
          <w:szCs w:val="32"/>
          <w:lang w:eastAsia="ja-JP"/>
        </w:rPr>
        <w:t>---Text omitted---</w:t>
      </w:r>
    </w:p>
    <w:p w14:paraId="19FE304A" w14:textId="77777777" w:rsidR="000A7E31" w:rsidRPr="00EF5447" w:rsidRDefault="000A7E31" w:rsidP="000A7E31">
      <w:pPr>
        <w:pStyle w:val="TH"/>
      </w:pPr>
      <w:r w:rsidRPr="00EF5447">
        <w:t>Table 7.3B.3.3.3-1: ΔR</w:t>
      </w:r>
      <w:r w:rsidRPr="00EF5447">
        <w:rPr>
          <w:vertAlign w:val="subscript"/>
        </w:rPr>
        <w:t>IB,c</w:t>
      </w:r>
      <w:r w:rsidRPr="00EF5447">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2977"/>
        <w:gridCol w:w="2806"/>
      </w:tblGrid>
      <w:tr w:rsidR="000A7E31" w:rsidRPr="00EF5447" w14:paraId="277D3015" w14:textId="77777777" w:rsidTr="000148DC">
        <w:trPr>
          <w:trHeight w:val="187"/>
          <w:tblHeader/>
          <w:jc w:val="center"/>
        </w:trPr>
        <w:tc>
          <w:tcPr>
            <w:tcW w:w="2155" w:type="dxa"/>
            <w:tcBorders>
              <w:bottom w:val="single" w:sz="4" w:space="0" w:color="auto"/>
            </w:tcBorders>
          </w:tcPr>
          <w:p w14:paraId="478F5243" w14:textId="77777777" w:rsidR="000A7E31" w:rsidRPr="00EF5447" w:rsidRDefault="000A7E31" w:rsidP="000148DC">
            <w:pPr>
              <w:pStyle w:val="TAH"/>
            </w:pPr>
            <w:r w:rsidRPr="00EF5447">
              <w:t>Inter-band EN-DC configuration</w:t>
            </w:r>
          </w:p>
        </w:tc>
        <w:tc>
          <w:tcPr>
            <w:tcW w:w="2977" w:type="dxa"/>
          </w:tcPr>
          <w:p w14:paraId="6053A3D6" w14:textId="77777777" w:rsidR="000A7E31" w:rsidRPr="00EF5447" w:rsidRDefault="000A7E31" w:rsidP="000148DC">
            <w:pPr>
              <w:pStyle w:val="TAH"/>
            </w:pPr>
            <w:r w:rsidRPr="00EF5447">
              <w:t>E-UTRA or NR Band</w:t>
            </w:r>
          </w:p>
        </w:tc>
        <w:tc>
          <w:tcPr>
            <w:tcW w:w="2806" w:type="dxa"/>
          </w:tcPr>
          <w:p w14:paraId="03C13E3C" w14:textId="77777777" w:rsidR="000A7E31" w:rsidRPr="00EF5447" w:rsidRDefault="000A7E31" w:rsidP="000148DC">
            <w:pPr>
              <w:pStyle w:val="TAH"/>
            </w:pPr>
            <w:r w:rsidRPr="00EF5447">
              <w:t>ΔR</w:t>
            </w:r>
            <w:r w:rsidRPr="00EF5447">
              <w:rPr>
                <w:vertAlign w:val="subscript"/>
              </w:rPr>
              <w:t>IB,c</w:t>
            </w:r>
            <w:r w:rsidRPr="00EF5447">
              <w:t xml:space="preserve"> (dB)</w:t>
            </w:r>
          </w:p>
        </w:tc>
      </w:tr>
      <w:tr w:rsidR="000A7E31" w:rsidRPr="00EF5447" w14:paraId="5E3AD56C" w14:textId="77777777" w:rsidTr="000148DC">
        <w:trPr>
          <w:trHeight w:val="187"/>
          <w:jc w:val="center"/>
        </w:trPr>
        <w:tc>
          <w:tcPr>
            <w:tcW w:w="2155" w:type="dxa"/>
            <w:tcBorders>
              <w:bottom w:val="nil"/>
            </w:tcBorders>
            <w:shd w:val="clear" w:color="auto" w:fill="auto"/>
          </w:tcPr>
          <w:p w14:paraId="08AA5685" w14:textId="77777777" w:rsidR="000A7E31" w:rsidRPr="00EF5447" w:rsidRDefault="000A7E31" w:rsidP="000148DC">
            <w:pPr>
              <w:pStyle w:val="TAC"/>
              <w:rPr>
                <w:lang w:eastAsia="zh-CN"/>
              </w:rPr>
            </w:pPr>
            <w:r w:rsidRPr="00EF5447">
              <w:rPr>
                <w:lang w:eastAsia="ko-KR"/>
              </w:rPr>
              <w:t>DC_1-3_n3-n41</w:t>
            </w:r>
          </w:p>
        </w:tc>
        <w:tc>
          <w:tcPr>
            <w:tcW w:w="2977" w:type="dxa"/>
          </w:tcPr>
          <w:p w14:paraId="09C5EB56" w14:textId="77777777" w:rsidR="000A7E31" w:rsidRPr="00EF5447" w:rsidRDefault="000A7E31" w:rsidP="000148DC">
            <w:pPr>
              <w:pStyle w:val="TAC"/>
              <w:rPr>
                <w:rFonts w:cs="Arial"/>
                <w:lang w:eastAsia="ja-JP"/>
              </w:rPr>
            </w:pPr>
            <w:r w:rsidRPr="00EF5447">
              <w:rPr>
                <w:rFonts w:cs="Arial"/>
                <w:lang w:eastAsia="ko-KR"/>
              </w:rPr>
              <w:t>n41</w:t>
            </w:r>
          </w:p>
        </w:tc>
        <w:tc>
          <w:tcPr>
            <w:tcW w:w="2806" w:type="dxa"/>
          </w:tcPr>
          <w:p w14:paraId="08E1EC81" w14:textId="77777777" w:rsidR="000A7E31" w:rsidRPr="00EF5447" w:rsidRDefault="000A7E31" w:rsidP="000148DC">
            <w:pPr>
              <w:pStyle w:val="TAC"/>
              <w:rPr>
                <w:rFonts w:cs="Arial"/>
                <w:lang w:eastAsia="ja-JP"/>
              </w:rPr>
            </w:pPr>
            <w:r w:rsidRPr="00EF5447">
              <w:rPr>
                <w:rFonts w:cs="Arial"/>
                <w:szCs w:val="18"/>
                <w:lang w:eastAsia="zh-CN"/>
              </w:rPr>
              <w:t>0</w:t>
            </w:r>
            <w:r w:rsidRPr="00EF5447">
              <w:rPr>
                <w:rFonts w:cs="Arial"/>
                <w:szCs w:val="18"/>
                <w:vertAlign w:val="superscript"/>
                <w:lang w:eastAsia="zh-CN"/>
              </w:rPr>
              <w:t>3</w:t>
            </w:r>
            <w:r w:rsidRPr="00EF5447">
              <w:rPr>
                <w:rFonts w:cs="Arial"/>
                <w:szCs w:val="18"/>
                <w:lang w:eastAsia="zh-CN"/>
              </w:rPr>
              <w:t>/0.5</w:t>
            </w:r>
            <w:r w:rsidRPr="00EF5447">
              <w:rPr>
                <w:rFonts w:cs="Arial"/>
                <w:szCs w:val="18"/>
                <w:vertAlign w:val="superscript"/>
                <w:lang w:eastAsia="zh-CN"/>
              </w:rPr>
              <w:t>4</w:t>
            </w:r>
          </w:p>
        </w:tc>
      </w:tr>
      <w:tr w:rsidR="000A7E31" w:rsidRPr="00EF5447" w14:paraId="78ED6ADA" w14:textId="77777777" w:rsidTr="000148DC">
        <w:trPr>
          <w:trHeight w:val="187"/>
          <w:jc w:val="center"/>
        </w:trPr>
        <w:tc>
          <w:tcPr>
            <w:tcW w:w="2155" w:type="dxa"/>
            <w:tcBorders>
              <w:bottom w:val="nil"/>
            </w:tcBorders>
            <w:shd w:val="clear" w:color="auto" w:fill="auto"/>
          </w:tcPr>
          <w:p w14:paraId="121A71CB" w14:textId="77777777" w:rsidR="000A7E31" w:rsidRPr="00EF5447" w:rsidRDefault="000A7E31" w:rsidP="000148DC">
            <w:pPr>
              <w:pStyle w:val="TAC"/>
              <w:rPr>
                <w:lang w:eastAsia="zh-CN"/>
              </w:rPr>
            </w:pPr>
            <w:r w:rsidRPr="00EF5447">
              <w:rPr>
                <w:rFonts w:eastAsia="MS Mincho" w:cs="Arial"/>
                <w:bCs/>
                <w:szCs w:val="18"/>
              </w:rPr>
              <w:t>DC_1-3_n3-n77</w:t>
            </w:r>
          </w:p>
        </w:tc>
        <w:tc>
          <w:tcPr>
            <w:tcW w:w="2977" w:type="dxa"/>
          </w:tcPr>
          <w:p w14:paraId="1B8C3F42" w14:textId="77777777" w:rsidR="000A7E31" w:rsidRPr="00EF5447" w:rsidRDefault="000A7E31" w:rsidP="000148DC">
            <w:pPr>
              <w:pStyle w:val="TAC"/>
              <w:rPr>
                <w:rFonts w:cs="Arial"/>
                <w:lang w:eastAsia="ja-JP"/>
              </w:rPr>
            </w:pPr>
            <w:r w:rsidRPr="00EF5447">
              <w:rPr>
                <w:rFonts w:eastAsia="DengXian" w:cs="Arial"/>
                <w:bCs/>
                <w:szCs w:val="18"/>
                <w:lang w:eastAsia="zh-CN"/>
              </w:rPr>
              <w:t>1</w:t>
            </w:r>
          </w:p>
        </w:tc>
        <w:tc>
          <w:tcPr>
            <w:tcW w:w="2806" w:type="dxa"/>
          </w:tcPr>
          <w:p w14:paraId="6E637787" w14:textId="77777777" w:rsidR="000A7E31" w:rsidRPr="00EF5447" w:rsidRDefault="000A7E31" w:rsidP="000148DC">
            <w:pPr>
              <w:pStyle w:val="TAC"/>
              <w:rPr>
                <w:rFonts w:cs="Arial"/>
                <w:lang w:eastAsia="ja-JP"/>
              </w:rPr>
            </w:pPr>
            <w:r w:rsidRPr="00EF5447">
              <w:rPr>
                <w:rFonts w:cs="Arial"/>
                <w:szCs w:val="18"/>
                <w:lang w:eastAsia="zh-CN"/>
              </w:rPr>
              <w:t>0.2</w:t>
            </w:r>
          </w:p>
        </w:tc>
      </w:tr>
      <w:tr w:rsidR="000A7E31" w:rsidRPr="00EF5447" w14:paraId="36380B23" w14:textId="77777777" w:rsidTr="000148DC">
        <w:trPr>
          <w:trHeight w:val="187"/>
          <w:jc w:val="center"/>
        </w:trPr>
        <w:tc>
          <w:tcPr>
            <w:tcW w:w="2155" w:type="dxa"/>
            <w:tcBorders>
              <w:top w:val="nil"/>
              <w:bottom w:val="nil"/>
            </w:tcBorders>
            <w:shd w:val="clear" w:color="auto" w:fill="auto"/>
          </w:tcPr>
          <w:p w14:paraId="4729344A" w14:textId="77777777" w:rsidR="000A7E31" w:rsidRPr="00EF5447" w:rsidRDefault="000A7E31" w:rsidP="000148DC">
            <w:pPr>
              <w:pStyle w:val="TAC"/>
              <w:rPr>
                <w:lang w:eastAsia="zh-CN"/>
              </w:rPr>
            </w:pPr>
          </w:p>
        </w:tc>
        <w:tc>
          <w:tcPr>
            <w:tcW w:w="2977" w:type="dxa"/>
          </w:tcPr>
          <w:p w14:paraId="12C7E7E8" w14:textId="77777777" w:rsidR="000A7E31" w:rsidRPr="00EF5447" w:rsidRDefault="000A7E31" w:rsidP="000148DC">
            <w:pPr>
              <w:pStyle w:val="TAC"/>
              <w:rPr>
                <w:rFonts w:cs="Arial"/>
                <w:lang w:eastAsia="ja-JP"/>
              </w:rPr>
            </w:pPr>
            <w:r w:rsidRPr="00EF5447">
              <w:rPr>
                <w:rFonts w:eastAsia="DengXian" w:cs="Arial"/>
                <w:bCs/>
                <w:szCs w:val="18"/>
                <w:lang w:eastAsia="zh-CN"/>
              </w:rPr>
              <w:t>3</w:t>
            </w:r>
          </w:p>
        </w:tc>
        <w:tc>
          <w:tcPr>
            <w:tcW w:w="2806" w:type="dxa"/>
          </w:tcPr>
          <w:p w14:paraId="1A186DC6" w14:textId="77777777" w:rsidR="000A7E31" w:rsidRPr="00EF5447" w:rsidRDefault="000A7E31" w:rsidP="000148DC">
            <w:pPr>
              <w:pStyle w:val="TAC"/>
              <w:rPr>
                <w:rFonts w:cs="Arial"/>
                <w:lang w:eastAsia="ja-JP"/>
              </w:rPr>
            </w:pPr>
            <w:r w:rsidRPr="00EF5447">
              <w:rPr>
                <w:rFonts w:cs="Arial"/>
                <w:szCs w:val="18"/>
                <w:lang w:eastAsia="zh-CN"/>
              </w:rPr>
              <w:t>0.2</w:t>
            </w:r>
          </w:p>
        </w:tc>
      </w:tr>
      <w:tr w:rsidR="000A7E31" w:rsidRPr="00EF5447" w14:paraId="630A45DA" w14:textId="77777777" w:rsidTr="000148DC">
        <w:trPr>
          <w:trHeight w:val="187"/>
          <w:jc w:val="center"/>
        </w:trPr>
        <w:tc>
          <w:tcPr>
            <w:tcW w:w="2155" w:type="dxa"/>
            <w:tcBorders>
              <w:top w:val="nil"/>
              <w:bottom w:val="nil"/>
            </w:tcBorders>
            <w:shd w:val="clear" w:color="auto" w:fill="auto"/>
          </w:tcPr>
          <w:p w14:paraId="1F101F20" w14:textId="77777777" w:rsidR="000A7E31" w:rsidRPr="00EF5447" w:rsidRDefault="000A7E31" w:rsidP="000148DC">
            <w:pPr>
              <w:pStyle w:val="TAC"/>
              <w:rPr>
                <w:lang w:eastAsia="zh-CN"/>
              </w:rPr>
            </w:pPr>
          </w:p>
        </w:tc>
        <w:tc>
          <w:tcPr>
            <w:tcW w:w="2977" w:type="dxa"/>
          </w:tcPr>
          <w:p w14:paraId="4886C732" w14:textId="77777777" w:rsidR="000A7E31" w:rsidRPr="00EF5447" w:rsidRDefault="000A7E31" w:rsidP="000148DC">
            <w:pPr>
              <w:pStyle w:val="TAC"/>
              <w:rPr>
                <w:rFonts w:cs="Arial"/>
                <w:lang w:eastAsia="ja-JP"/>
              </w:rPr>
            </w:pPr>
            <w:r w:rsidRPr="00EF5447">
              <w:rPr>
                <w:rFonts w:eastAsia="DengXian" w:cs="Arial"/>
                <w:bCs/>
                <w:szCs w:val="18"/>
                <w:lang w:eastAsia="zh-CN"/>
              </w:rPr>
              <w:t>n3</w:t>
            </w:r>
          </w:p>
        </w:tc>
        <w:tc>
          <w:tcPr>
            <w:tcW w:w="2806" w:type="dxa"/>
          </w:tcPr>
          <w:p w14:paraId="7594A852" w14:textId="77777777" w:rsidR="000A7E31" w:rsidRPr="00EF5447" w:rsidRDefault="000A7E31" w:rsidP="000148DC">
            <w:pPr>
              <w:pStyle w:val="TAC"/>
              <w:rPr>
                <w:rFonts w:cs="Arial"/>
                <w:lang w:eastAsia="ja-JP"/>
              </w:rPr>
            </w:pPr>
            <w:r w:rsidRPr="00EF5447">
              <w:rPr>
                <w:rFonts w:cs="Arial"/>
                <w:szCs w:val="18"/>
                <w:lang w:eastAsia="zh-CN"/>
              </w:rPr>
              <w:t>0.2</w:t>
            </w:r>
          </w:p>
        </w:tc>
      </w:tr>
      <w:tr w:rsidR="000A7E31" w:rsidRPr="00EF5447" w14:paraId="0302777F" w14:textId="77777777" w:rsidTr="000148DC">
        <w:trPr>
          <w:trHeight w:val="187"/>
          <w:jc w:val="center"/>
        </w:trPr>
        <w:tc>
          <w:tcPr>
            <w:tcW w:w="2155" w:type="dxa"/>
            <w:tcBorders>
              <w:top w:val="nil"/>
              <w:bottom w:val="single" w:sz="4" w:space="0" w:color="auto"/>
            </w:tcBorders>
            <w:shd w:val="clear" w:color="auto" w:fill="auto"/>
          </w:tcPr>
          <w:p w14:paraId="1C26A3F9" w14:textId="77777777" w:rsidR="000A7E31" w:rsidRPr="00EF5447" w:rsidRDefault="000A7E31" w:rsidP="000148DC">
            <w:pPr>
              <w:pStyle w:val="TAC"/>
              <w:rPr>
                <w:lang w:eastAsia="zh-CN"/>
              </w:rPr>
            </w:pPr>
          </w:p>
        </w:tc>
        <w:tc>
          <w:tcPr>
            <w:tcW w:w="2977" w:type="dxa"/>
          </w:tcPr>
          <w:p w14:paraId="116D50E4" w14:textId="77777777" w:rsidR="000A7E31" w:rsidRPr="00EF5447" w:rsidRDefault="000A7E31" w:rsidP="000148DC">
            <w:pPr>
              <w:pStyle w:val="TAC"/>
              <w:rPr>
                <w:rFonts w:cs="Arial"/>
                <w:lang w:eastAsia="ja-JP"/>
              </w:rPr>
            </w:pPr>
            <w:r w:rsidRPr="00EF5447">
              <w:rPr>
                <w:rFonts w:eastAsia="DengXian" w:cs="Arial"/>
                <w:bCs/>
                <w:szCs w:val="18"/>
                <w:lang w:eastAsia="zh-CN"/>
              </w:rPr>
              <w:t>n77</w:t>
            </w:r>
          </w:p>
        </w:tc>
        <w:tc>
          <w:tcPr>
            <w:tcW w:w="2806" w:type="dxa"/>
          </w:tcPr>
          <w:p w14:paraId="29C4EE9B" w14:textId="77777777" w:rsidR="000A7E31" w:rsidRPr="00EF5447" w:rsidRDefault="000A7E31" w:rsidP="000148DC">
            <w:pPr>
              <w:pStyle w:val="TAC"/>
              <w:rPr>
                <w:rFonts w:cs="Arial"/>
                <w:lang w:eastAsia="ja-JP"/>
              </w:rPr>
            </w:pPr>
            <w:r w:rsidRPr="00EF5447">
              <w:rPr>
                <w:rFonts w:cs="Arial"/>
                <w:szCs w:val="18"/>
                <w:lang w:eastAsia="zh-CN"/>
              </w:rPr>
              <w:t>0.5</w:t>
            </w:r>
          </w:p>
        </w:tc>
      </w:tr>
      <w:tr w:rsidR="000A7E31" w:rsidRPr="00EF5447" w14:paraId="13BD5F24" w14:textId="77777777" w:rsidTr="000148DC">
        <w:trPr>
          <w:trHeight w:val="187"/>
          <w:jc w:val="center"/>
        </w:trPr>
        <w:tc>
          <w:tcPr>
            <w:tcW w:w="2155" w:type="dxa"/>
            <w:tcBorders>
              <w:top w:val="single" w:sz="4" w:space="0" w:color="auto"/>
              <w:bottom w:val="nil"/>
            </w:tcBorders>
            <w:shd w:val="clear" w:color="auto" w:fill="auto"/>
          </w:tcPr>
          <w:p w14:paraId="10AEE5AF" w14:textId="77777777" w:rsidR="000A7E31" w:rsidRPr="00EF5447" w:rsidRDefault="000A7E31" w:rsidP="000148DC">
            <w:pPr>
              <w:pStyle w:val="TAC"/>
              <w:rPr>
                <w:lang w:eastAsia="zh-CN"/>
              </w:rPr>
            </w:pPr>
            <w:r>
              <w:rPr>
                <w:rFonts w:eastAsia="Yu Mincho" w:cs="Arial"/>
                <w:lang w:val="en-US" w:eastAsia="ja-JP"/>
              </w:rPr>
              <w:t>DC_1-3-5_n77</w:t>
            </w:r>
          </w:p>
        </w:tc>
        <w:tc>
          <w:tcPr>
            <w:tcW w:w="2977" w:type="dxa"/>
          </w:tcPr>
          <w:p w14:paraId="20AE13F0" w14:textId="77777777" w:rsidR="000A7E31" w:rsidRPr="00EF5447" w:rsidRDefault="000A7E31" w:rsidP="000148DC">
            <w:pPr>
              <w:pStyle w:val="TAC"/>
              <w:rPr>
                <w:rFonts w:cs="Arial"/>
                <w:lang w:eastAsia="ja-JP"/>
              </w:rPr>
            </w:pPr>
            <w:r>
              <w:rPr>
                <w:rFonts w:cs="Arial" w:hint="eastAsia"/>
                <w:lang w:eastAsia="zh-CN"/>
              </w:rPr>
              <w:t>1</w:t>
            </w:r>
          </w:p>
        </w:tc>
        <w:tc>
          <w:tcPr>
            <w:tcW w:w="2806" w:type="dxa"/>
          </w:tcPr>
          <w:p w14:paraId="513FB2DB" w14:textId="77777777" w:rsidR="000A7E31" w:rsidRPr="00EF5447" w:rsidRDefault="000A7E31" w:rsidP="000148DC">
            <w:pPr>
              <w:pStyle w:val="TAC"/>
              <w:rPr>
                <w:rFonts w:cs="Arial"/>
                <w:lang w:eastAsia="ja-JP"/>
              </w:rPr>
            </w:pPr>
            <w:r>
              <w:rPr>
                <w:rFonts w:cs="Arial" w:hint="eastAsia"/>
                <w:lang w:eastAsia="zh-CN"/>
              </w:rPr>
              <w:t>0</w:t>
            </w:r>
            <w:r>
              <w:rPr>
                <w:rFonts w:cs="Arial"/>
                <w:lang w:eastAsia="zh-CN"/>
              </w:rPr>
              <w:t>.2</w:t>
            </w:r>
          </w:p>
        </w:tc>
      </w:tr>
      <w:tr w:rsidR="000A7E31" w:rsidRPr="00EF5447" w14:paraId="38B06EF1" w14:textId="77777777" w:rsidTr="000148DC">
        <w:trPr>
          <w:trHeight w:val="187"/>
          <w:jc w:val="center"/>
        </w:trPr>
        <w:tc>
          <w:tcPr>
            <w:tcW w:w="2155" w:type="dxa"/>
            <w:tcBorders>
              <w:top w:val="nil"/>
              <w:bottom w:val="nil"/>
            </w:tcBorders>
            <w:shd w:val="clear" w:color="auto" w:fill="auto"/>
          </w:tcPr>
          <w:p w14:paraId="62F7AAEA" w14:textId="77777777" w:rsidR="000A7E31" w:rsidRPr="00EF5447" w:rsidRDefault="000A7E31" w:rsidP="000148DC">
            <w:pPr>
              <w:pStyle w:val="TAC"/>
              <w:rPr>
                <w:lang w:eastAsia="zh-CN"/>
              </w:rPr>
            </w:pPr>
          </w:p>
        </w:tc>
        <w:tc>
          <w:tcPr>
            <w:tcW w:w="2977" w:type="dxa"/>
          </w:tcPr>
          <w:p w14:paraId="5264ADBF" w14:textId="77777777" w:rsidR="000A7E31" w:rsidRPr="00EF5447" w:rsidRDefault="000A7E31" w:rsidP="000148DC">
            <w:pPr>
              <w:pStyle w:val="TAC"/>
              <w:rPr>
                <w:rFonts w:cs="Arial"/>
                <w:lang w:eastAsia="ja-JP"/>
              </w:rPr>
            </w:pPr>
            <w:r>
              <w:rPr>
                <w:rFonts w:cs="Arial"/>
                <w:lang w:eastAsia="zh-CN"/>
              </w:rPr>
              <w:t>3</w:t>
            </w:r>
          </w:p>
        </w:tc>
        <w:tc>
          <w:tcPr>
            <w:tcW w:w="2806" w:type="dxa"/>
          </w:tcPr>
          <w:p w14:paraId="7B6A50F3" w14:textId="77777777" w:rsidR="000A7E31" w:rsidRPr="00EF5447" w:rsidRDefault="000A7E31" w:rsidP="000148DC">
            <w:pPr>
              <w:pStyle w:val="TAC"/>
              <w:rPr>
                <w:rFonts w:cs="Arial"/>
                <w:lang w:eastAsia="ja-JP"/>
              </w:rPr>
            </w:pPr>
            <w:r>
              <w:rPr>
                <w:rFonts w:cs="Arial" w:hint="eastAsia"/>
                <w:lang w:eastAsia="zh-CN"/>
              </w:rPr>
              <w:t>0</w:t>
            </w:r>
            <w:r>
              <w:rPr>
                <w:rFonts w:cs="Arial"/>
                <w:lang w:eastAsia="zh-CN"/>
              </w:rPr>
              <w:t>.2</w:t>
            </w:r>
          </w:p>
        </w:tc>
      </w:tr>
      <w:tr w:rsidR="000A7E31" w:rsidRPr="00EF5447" w14:paraId="051A8B7F" w14:textId="77777777" w:rsidTr="000148DC">
        <w:trPr>
          <w:trHeight w:val="187"/>
          <w:jc w:val="center"/>
        </w:trPr>
        <w:tc>
          <w:tcPr>
            <w:tcW w:w="2155" w:type="dxa"/>
            <w:tcBorders>
              <w:top w:val="nil"/>
              <w:bottom w:val="nil"/>
            </w:tcBorders>
            <w:shd w:val="clear" w:color="auto" w:fill="auto"/>
          </w:tcPr>
          <w:p w14:paraId="639CE658" w14:textId="77777777" w:rsidR="000A7E31" w:rsidRPr="00EF5447" w:rsidRDefault="000A7E31" w:rsidP="000148DC">
            <w:pPr>
              <w:pStyle w:val="TAC"/>
              <w:rPr>
                <w:lang w:eastAsia="zh-CN"/>
              </w:rPr>
            </w:pPr>
          </w:p>
        </w:tc>
        <w:tc>
          <w:tcPr>
            <w:tcW w:w="2977" w:type="dxa"/>
          </w:tcPr>
          <w:p w14:paraId="153DB329" w14:textId="77777777" w:rsidR="000A7E31" w:rsidRPr="00EF5447" w:rsidRDefault="000A7E31" w:rsidP="000148DC">
            <w:pPr>
              <w:pStyle w:val="TAC"/>
              <w:rPr>
                <w:rFonts w:cs="Arial"/>
                <w:lang w:eastAsia="ja-JP"/>
              </w:rPr>
            </w:pPr>
            <w:r>
              <w:rPr>
                <w:rFonts w:cs="Arial"/>
                <w:lang w:eastAsia="zh-CN"/>
              </w:rPr>
              <w:t>5</w:t>
            </w:r>
          </w:p>
        </w:tc>
        <w:tc>
          <w:tcPr>
            <w:tcW w:w="2806" w:type="dxa"/>
          </w:tcPr>
          <w:p w14:paraId="7B0EE2AA" w14:textId="77777777" w:rsidR="000A7E31" w:rsidRPr="00EF5447" w:rsidRDefault="000A7E31" w:rsidP="000148DC">
            <w:pPr>
              <w:pStyle w:val="TAC"/>
              <w:rPr>
                <w:rFonts w:cs="Arial"/>
                <w:lang w:eastAsia="ja-JP"/>
              </w:rPr>
            </w:pPr>
            <w:r>
              <w:rPr>
                <w:rFonts w:cs="Arial" w:hint="eastAsia"/>
                <w:lang w:eastAsia="zh-CN"/>
              </w:rPr>
              <w:t>0</w:t>
            </w:r>
            <w:r>
              <w:rPr>
                <w:rFonts w:cs="Arial"/>
                <w:lang w:eastAsia="zh-CN"/>
              </w:rPr>
              <w:t>.2</w:t>
            </w:r>
          </w:p>
        </w:tc>
      </w:tr>
      <w:tr w:rsidR="000A7E31" w:rsidRPr="00EF5447" w14:paraId="1FE8A452" w14:textId="77777777" w:rsidTr="000148DC">
        <w:trPr>
          <w:trHeight w:val="187"/>
          <w:jc w:val="center"/>
        </w:trPr>
        <w:tc>
          <w:tcPr>
            <w:tcW w:w="2155" w:type="dxa"/>
            <w:tcBorders>
              <w:top w:val="nil"/>
              <w:bottom w:val="single" w:sz="4" w:space="0" w:color="auto"/>
            </w:tcBorders>
            <w:shd w:val="clear" w:color="auto" w:fill="auto"/>
          </w:tcPr>
          <w:p w14:paraId="666644CD" w14:textId="77777777" w:rsidR="000A7E31" w:rsidRPr="00EF5447" w:rsidRDefault="000A7E31" w:rsidP="000148DC">
            <w:pPr>
              <w:pStyle w:val="TAC"/>
              <w:rPr>
                <w:lang w:eastAsia="zh-CN"/>
              </w:rPr>
            </w:pPr>
          </w:p>
        </w:tc>
        <w:tc>
          <w:tcPr>
            <w:tcW w:w="2977" w:type="dxa"/>
          </w:tcPr>
          <w:p w14:paraId="7C6A591E" w14:textId="77777777" w:rsidR="000A7E31" w:rsidRPr="00EF5447" w:rsidRDefault="000A7E31" w:rsidP="000148DC">
            <w:pPr>
              <w:pStyle w:val="TAC"/>
              <w:rPr>
                <w:rFonts w:cs="Arial"/>
                <w:lang w:eastAsia="ja-JP"/>
              </w:rPr>
            </w:pPr>
            <w:r>
              <w:rPr>
                <w:rFonts w:cs="Arial"/>
                <w:lang w:eastAsia="zh-CN"/>
              </w:rPr>
              <w:t>n77</w:t>
            </w:r>
          </w:p>
        </w:tc>
        <w:tc>
          <w:tcPr>
            <w:tcW w:w="2806" w:type="dxa"/>
          </w:tcPr>
          <w:p w14:paraId="16E9BC47" w14:textId="77777777" w:rsidR="000A7E31" w:rsidRPr="00EF5447" w:rsidRDefault="000A7E31" w:rsidP="000148DC">
            <w:pPr>
              <w:pStyle w:val="TAC"/>
              <w:rPr>
                <w:rFonts w:cs="Arial"/>
                <w:lang w:eastAsia="ja-JP"/>
              </w:rPr>
            </w:pPr>
            <w:r>
              <w:rPr>
                <w:rFonts w:cs="Arial" w:hint="eastAsia"/>
                <w:lang w:eastAsia="zh-CN"/>
              </w:rPr>
              <w:t>0</w:t>
            </w:r>
            <w:r>
              <w:rPr>
                <w:rFonts w:cs="Arial"/>
                <w:lang w:eastAsia="zh-CN"/>
              </w:rPr>
              <w:t>.5</w:t>
            </w:r>
          </w:p>
        </w:tc>
      </w:tr>
      <w:tr w:rsidR="000A7E31" w:rsidRPr="00EF5447" w14:paraId="26DE2433" w14:textId="77777777" w:rsidTr="000148DC">
        <w:trPr>
          <w:trHeight w:val="187"/>
          <w:jc w:val="center"/>
        </w:trPr>
        <w:tc>
          <w:tcPr>
            <w:tcW w:w="2155" w:type="dxa"/>
            <w:tcBorders>
              <w:top w:val="single" w:sz="4" w:space="0" w:color="auto"/>
              <w:bottom w:val="nil"/>
            </w:tcBorders>
            <w:shd w:val="clear" w:color="auto" w:fill="auto"/>
          </w:tcPr>
          <w:p w14:paraId="3AF49DEE" w14:textId="77777777" w:rsidR="000A7E31" w:rsidRPr="00EF5447" w:rsidRDefault="000A7E31" w:rsidP="000148DC">
            <w:pPr>
              <w:pStyle w:val="TAC"/>
              <w:rPr>
                <w:lang w:eastAsia="zh-CN"/>
              </w:rPr>
            </w:pPr>
            <w:r w:rsidRPr="00EF5447">
              <w:rPr>
                <w:rFonts w:eastAsia="MS Mincho" w:cs="Arial"/>
                <w:bCs/>
                <w:szCs w:val="18"/>
              </w:rPr>
              <w:t>DC_1-3_n3-n78</w:t>
            </w:r>
          </w:p>
        </w:tc>
        <w:tc>
          <w:tcPr>
            <w:tcW w:w="2977" w:type="dxa"/>
          </w:tcPr>
          <w:p w14:paraId="555B7985" w14:textId="77777777" w:rsidR="000A7E31" w:rsidRPr="00EF5447" w:rsidRDefault="000A7E31" w:rsidP="000148DC">
            <w:pPr>
              <w:pStyle w:val="TAC"/>
              <w:rPr>
                <w:rFonts w:cs="Arial"/>
                <w:lang w:eastAsia="ja-JP"/>
              </w:rPr>
            </w:pPr>
            <w:r w:rsidRPr="00EF5447">
              <w:rPr>
                <w:rFonts w:eastAsia="DengXian" w:cs="Arial"/>
                <w:bCs/>
                <w:szCs w:val="18"/>
                <w:lang w:eastAsia="zh-CN"/>
              </w:rPr>
              <w:t>1</w:t>
            </w:r>
          </w:p>
        </w:tc>
        <w:tc>
          <w:tcPr>
            <w:tcW w:w="2806" w:type="dxa"/>
          </w:tcPr>
          <w:p w14:paraId="3151B6CA" w14:textId="77777777" w:rsidR="000A7E31" w:rsidRPr="00EF5447" w:rsidRDefault="000A7E31" w:rsidP="000148DC">
            <w:pPr>
              <w:pStyle w:val="TAC"/>
              <w:rPr>
                <w:rFonts w:cs="Arial"/>
                <w:lang w:eastAsia="ja-JP"/>
              </w:rPr>
            </w:pPr>
            <w:r w:rsidRPr="00EF5447">
              <w:rPr>
                <w:rFonts w:cs="Arial"/>
                <w:szCs w:val="18"/>
                <w:lang w:eastAsia="zh-CN"/>
              </w:rPr>
              <w:t>0.2</w:t>
            </w:r>
          </w:p>
        </w:tc>
      </w:tr>
      <w:tr w:rsidR="000A7E31" w:rsidRPr="00EF5447" w14:paraId="3C2D3BFD" w14:textId="77777777" w:rsidTr="000148DC">
        <w:trPr>
          <w:trHeight w:val="187"/>
          <w:jc w:val="center"/>
        </w:trPr>
        <w:tc>
          <w:tcPr>
            <w:tcW w:w="2155" w:type="dxa"/>
            <w:tcBorders>
              <w:top w:val="nil"/>
              <w:bottom w:val="nil"/>
            </w:tcBorders>
            <w:shd w:val="clear" w:color="auto" w:fill="auto"/>
          </w:tcPr>
          <w:p w14:paraId="331F7093" w14:textId="77777777" w:rsidR="000A7E31" w:rsidRPr="00EF5447" w:rsidRDefault="000A7E31" w:rsidP="000148DC">
            <w:pPr>
              <w:pStyle w:val="TAC"/>
              <w:rPr>
                <w:lang w:eastAsia="zh-CN"/>
              </w:rPr>
            </w:pPr>
          </w:p>
        </w:tc>
        <w:tc>
          <w:tcPr>
            <w:tcW w:w="2977" w:type="dxa"/>
          </w:tcPr>
          <w:p w14:paraId="582E8C25" w14:textId="77777777" w:rsidR="000A7E31" w:rsidRPr="00EF5447" w:rsidRDefault="000A7E31" w:rsidP="000148DC">
            <w:pPr>
              <w:pStyle w:val="TAC"/>
              <w:rPr>
                <w:rFonts w:cs="Arial"/>
                <w:lang w:eastAsia="ja-JP"/>
              </w:rPr>
            </w:pPr>
            <w:r w:rsidRPr="00EF5447">
              <w:rPr>
                <w:rFonts w:eastAsia="DengXian" w:cs="Arial"/>
                <w:bCs/>
                <w:szCs w:val="18"/>
                <w:lang w:eastAsia="zh-CN"/>
              </w:rPr>
              <w:t>3</w:t>
            </w:r>
          </w:p>
        </w:tc>
        <w:tc>
          <w:tcPr>
            <w:tcW w:w="2806" w:type="dxa"/>
          </w:tcPr>
          <w:p w14:paraId="0CC351FE" w14:textId="77777777" w:rsidR="000A7E31" w:rsidRPr="00EF5447" w:rsidRDefault="000A7E31" w:rsidP="000148DC">
            <w:pPr>
              <w:pStyle w:val="TAC"/>
              <w:rPr>
                <w:rFonts w:cs="Arial"/>
                <w:lang w:eastAsia="ja-JP"/>
              </w:rPr>
            </w:pPr>
            <w:r w:rsidRPr="00EF5447">
              <w:rPr>
                <w:rFonts w:cs="Arial"/>
                <w:szCs w:val="18"/>
                <w:lang w:eastAsia="zh-CN"/>
              </w:rPr>
              <w:t>0.2</w:t>
            </w:r>
          </w:p>
        </w:tc>
      </w:tr>
      <w:tr w:rsidR="000A7E31" w:rsidRPr="00EF5447" w14:paraId="4A148CCC" w14:textId="77777777" w:rsidTr="000148DC">
        <w:trPr>
          <w:trHeight w:val="187"/>
          <w:jc w:val="center"/>
        </w:trPr>
        <w:tc>
          <w:tcPr>
            <w:tcW w:w="2155" w:type="dxa"/>
            <w:tcBorders>
              <w:top w:val="nil"/>
              <w:bottom w:val="nil"/>
            </w:tcBorders>
            <w:shd w:val="clear" w:color="auto" w:fill="auto"/>
          </w:tcPr>
          <w:p w14:paraId="2E633406" w14:textId="77777777" w:rsidR="000A7E31" w:rsidRPr="00EF5447" w:rsidRDefault="000A7E31" w:rsidP="000148DC">
            <w:pPr>
              <w:pStyle w:val="TAC"/>
              <w:rPr>
                <w:lang w:eastAsia="zh-CN"/>
              </w:rPr>
            </w:pPr>
          </w:p>
        </w:tc>
        <w:tc>
          <w:tcPr>
            <w:tcW w:w="2977" w:type="dxa"/>
          </w:tcPr>
          <w:p w14:paraId="2ECF9F3A" w14:textId="77777777" w:rsidR="000A7E31" w:rsidRPr="00EF5447" w:rsidRDefault="000A7E31" w:rsidP="000148DC">
            <w:pPr>
              <w:pStyle w:val="TAC"/>
              <w:rPr>
                <w:rFonts w:cs="Arial"/>
                <w:lang w:eastAsia="ja-JP"/>
              </w:rPr>
            </w:pPr>
            <w:r w:rsidRPr="00EF5447">
              <w:rPr>
                <w:rFonts w:eastAsia="DengXian" w:cs="Arial"/>
                <w:bCs/>
                <w:szCs w:val="18"/>
                <w:lang w:eastAsia="zh-CN"/>
              </w:rPr>
              <w:t>n3</w:t>
            </w:r>
          </w:p>
        </w:tc>
        <w:tc>
          <w:tcPr>
            <w:tcW w:w="2806" w:type="dxa"/>
          </w:tcPr>
          <w:p w14:paraId="6E1C2DC3" w14:textId="77777777" w:rsidR="000A7E31" w:rsidRPr="00EF5447" w:rsidRDefault="000A7E31" w:rsidP="000148DC">
            <w:pPr>
              <w:pStyle w:val="TAC"/>
              <w:rPr>
                <w:rFonts w:cs="Arial"/>
                <w:lang w:eastAsia="ja-JP"/>
              </w:rPr>
            </w:pPr>
            <w:r w:rsidRPr="00EF5447">
              <w:rPr>
                <w:rFonts w:cs="Arial"/>
                <w:szCs w:val="18"/>
                <w:lang w:eastAsia="zh-CN"/>
              </w:rPr>
              <w:t>0.2</w:t>
            </w:r>
          </w:p>
        </w:tc>
      </w:tr>
      <w:tr w:rsidR="000A7E31" w:rsidRPr="00EF5447" w14:paraId="6413630D" w14:textId="77777777" w:rsidTr="000148DC">
        <w:trPr>
          <w:trHeight w:val="187"/>
          <w:jc w:val="center"/>
        </w:trPr>
        <w:tc>
          <w:tcPr>
            <w:tcW w:w="2155" w:type="dxa"/>
            <w:tcBorders>
              <w:top w:val="nil"/>
              <w:bottom w:val="single" w:sz="4" w:space="0" w:color="auto"/>
            </w:tcBorders>
            <w:shd w:val="clear" w:color="auto" w:fill="auto"/>
          </w:tcPr>
          <w:p w14:paraId="116A4ACD" w14:textId="77777777" w:rsidR="000A7E31" w:rsidRPr="00EF5447" w:rsidRDefault="000A7E31" w:rsidP="000148DC">
            <w:pPr>
              <w:pStyle w:val="TAC"/>
              <w:rPr>
                <w:lang w:eastAsia="zh-CN"/>
              </w:rPr>
            </w:pPr>
          </w:p>
        </w:tc>
        <w:tc>
          <w:tcPr>
            <w:tcW w:w="2977" w:type="dxa"/>
          </w:tcPr>
          <w:p w14:paraId="35C44209" w14:textId="77777777" w:rsidR="000A7E31" w:rsidRPr="00EF5447" w:rsidRDefault="000A7E31" w:rsidP="000148DC">
            <w:pPr>
              <w:pStyle w:val="TAC"/>
              <w:rPr>
                <w:rFonts w:cs="Arial"/>
                <w:lang w:eastAsia="ja-JP"/>
              </w:rPr>
            </w:pPr>
            <w:r w:rsidRPr="00EF5447">
              <w:rPr>
                <w:rFonts w:eastAsia="DengXian" w:cs="Arial"/>
                <w:bCs/>
                <w:szCs w:val="18"/>
                <w:lang w:eastAsia="zh-CN"/>
              </w:rPr>
              <w:t>n78</w:t>
            </w:r>
          </w:p>
        </w:tc>
        <w:tc>
          <w:tcPr>
            <w:tcW w:w="2806" w:type="dxa"/>
          </w:tcPr>
          <w:p w14:paraId="45262983" w14:textId="77777777" w:rsidR="000A7E31" w:rsidRPr="00EF5447" w:rsidRDefault="000A7E31" w:rsidP="000148DC">
            <w:pPr>
              <w:pStyle w:val="TAC"/>
              <w:rPr>
                <w:rFonts w:cs="Arial"/>
                <w:lang w:eastAsia="ja-JP"/>
              </w:rPr>
            </w:pPr>
            <w:r w:rsidRPr="00EF5447">
              <w:rPr>
                <w:rFonts w:cs="Arial"/>
                <w:szCs w:val="18"/>
                <w:lang w:eastAsia="zh-CN"/>
              </w:rPr>
              <w:t>0.5</w:t>
            </w:r>
          </w:p>
        </w:tc>
      </w:tr>
      <w:tr w:rsidR="000A7E31" w:rsidRPr="00EF5447" w14:paraId="1CAFBC6B" w14:textId="77777777" w:rsidTr="000148DC">
        <w:trPr>
          <w:trHeight w:val="187"/>
          <w:jc w:val="center"/>
        </w:trPr>
        <w:tc>
          <w:tcPr>
            <w:tcW w:w="2155" w:type="dxa"/>
            <w:tcBorders>
              <w:top w:val="single" w:sz="4" w:space="0" w:color="auto"/>
              <w:bottom w:val="nil"/>
            </w:tcBorders>
            <w:shd w:val="clear" w:color="auto" w:fill="auto"/>
          </w:tcPr>
          <w:p w14:paraId="56CBC91B" w14:textId="77777777" w:rsidR="000A7E31" w:rsidRPr="00EF5447" w:rsidRDefault="000A7E31" w:rsidP="000148DC">
            <w:pPr>
              <w:pStyle w:val="TAC"/>
              <w:rPr>
                <w:lang w:eastAsia="zh-CN"/>
              </w:rPr>
            </w:pPr>
            <w:r w:rsidRPr="00EF5447">
              <w:rPr>
                <w:lang w:eastAsia="zh-CN"/>
              </w:rPr>
              <w:t>DC_1-3-5_n78</w:t>
            </w:r>
          </w:p>
        </w:tc>
        <w:tc>
          <w:tcPr>
            <w:tcW w:w="2977" w:type="dxa"/>
          </w:tcPr>
          <w:p w14:paraId="62EEF36A" w14:textId="77777777" w:rsidR="000A7E31" w:rsidRPr="00EF5447" w:rsidRDefault="000A7E31" w:rsidP="000148DC">
            <w:pPr>
              <w:pStyle w:val="TAC"/>
              <w:rPr>
                <w:rFonts w:eastAsia="Malgun Gothic" w:cs="Arial"/>
                <w:lang w:eastAsia="ko-KR"/>
              </w:rPr>
            </w:pPr>
            <w:r w:rsidRPr="00EF5447">
              <w:rPr>
                <w:rFonts w:cs="Arial"/>
                <w:lang w:eastAsia="ja-JP"/>
              </w:rPr>
              <w:t>1</w:t>
            </w:r>
          </w:p>
        </w:tc>
        <w:tc>
          <w:tcPr>
            <w:tcW w:w="2806" w:type="dxa"/>
          </w:tcPr>
          <w:p w14:paraId="03FD04D9" w14:textId="77777777" w:rsidR="000A7E31" w:rsidRPr="00EF5447" w:rsidRDefault="000A7E31" w:rsidP="000148DC">
            <w:pPr>
              <w:pStyle w:val="TAC"/>
              <w:rPr>
                <w:rFonts w:eastAsia="MS Mincho" w:cs="Arial"/>
                <w:lang w:eastAsia="ja-JP"/>
              </w:rPr>
            </w:pPr>
            <w:r w:rsidRPr="00EF5447">
              <w:rPr>
                <w:rFonts w:cs="Arial"/>
                <w:lang w:eastAsia="ja-JP"/>
              </w:rPr>
              <w:t>0.2</w:t>
            </w:r>
          </w:p>
        </w:tc>
      </w:tr>
      <w:tr w:rsidR="000A7E31" w:rsidRPr="00EF5447" w14:paraId="6488A487" w14:textId="77777777" w:rsidTr="000148DC">
        <w:trPr>
          <w:trHeight w:val="187"/>
          <w:jc w:val="center"/>
        </w:trPr>
        <w:tc>
          <w:tcPr>
            <w:tcW w:w="2155" w:type="dxa"/>
            <w:tcBorders>
              <w:top w:val="nil"/>
              <w:bottom w:val="nil"/>
            </w:tcBorders>
            <w:shd w:val="clear" w:color="auto" w:fill="auto"/>
          </w:tcPr>
          <w:p w14:paraId="1CDC2892" w14:textId="77777777" w:rsidR="000A7E31" w:rsidRPr="00EF5447" w:rsidRDefault="000A7E31" w:rsidP="000148DC">
            <w:pPr>
              <w:pStyle w:val="TAC"/>
              <w:rPr>
                <w:lang w:eastAsia="zh-CN"/>
              </w:rPr>
            </w:pPr>
          </w:p>
        </w:tc>
        <w:tc>
          <w:tcPr>
            <w:tcW w:w="2977" w:type="dxa"/>
          </w:tcPr>
          <w:p w14:paraId="450D1865" w14:textId="77777777" w:rsidR="000A7E31" w:rsidRPr="00EF5447" w:rsidRDefault="000A7E31" w:rsidP="000148DC">
            <w:pPr>
              <w:pStyle w:val="TAC"/>
              <w:rPr>
                <w:rFonts w:eastAsia="Malgun Gothic" w:cs="Arial"/>
                <w:lang w:eastAsia="ko-KR"/>
              </w:rPr>
            </w:pPr>
            <w:r w:rsidRPr="00EF5447">
              <w:rPr>
                <w:rFonts w:cs="Arial"/>
                <w:lang w:eastAsia="zh-CN"/>
              </w:rPr>
              <w:t>3</w:t>
            </w:r>
          </w:p>
        </w:tc>
        <w:tc>
          <w:tcPr>
            <w:tcW w:w="2806" w:type="dxa"/>
          </w:tcPr>
          <w:p w14:paraId="226DACBD" w14:textId="77777777" w:rsidR="000A7E31" w:rsidRPr="00EF5447" w:rsidRDefault="000A7E31" w:rsidP="000148DC">
            <w:pPr>
              <w:pStyle w:val="TAC"/>
              <w:rPr>
                <w:rFonts w:eastAsia="MS Mincho" w:cs="Arial"/>
                <w:lang w:eastAsia="ja-JP"/>
              </w:rPr>
            </w:pPr>
            <w:r w:rsidRPr="00EF5447">
              <w:rPr>
                <w:rFonts w:cs="Arial"/>
                <w:lang w:eastAsia="ja-JP"/>
              </w:rPr>
              <w:t>0.2</w:t>
            </w:r>
          </w:p>
        </w:tc>
      </w:tr>
      <w:tr w:rsidR="000A7E31" w:rsidRPr="00EF5447" w14:paraId="2064C8A5" w14:textId="77777777" w:rsidTr="000148DC">
        <w:trPr>
          <w:trHeight w:val="187"/>
          <w:jc w:val="center"/>
        </w:trPr>
        <w:tc>
          <w:tcPr>
            <w:tcW w:w="2155" w:type="dxa"/>
            <w:tcBorders>
              <w:top w:val="nil"/>
            </w:tcBorders>
            <w:shd w:val="clear" w:color="auto" w:fill="auto"/>
          </w:tcPr>
          <w:p w14:paraId="691CAF06" w14:textId="77777777" w:rsidR="000A7E31" w:rsidRPr="00EF5447" w:rsidRDefault="000A7E31" w:rsidP="000148DC">
            <w:pPr>
              <w:pStyle w:val="TAC"/>
              <w:rPr>
                <w:lang w:eastAsia="zh-CN"/>
              </w:rPr>
            </w:pPr>
          </w:p>
        </w:tc>
        <w:tc>
          <w:tcPr>
            <w:tcW w:w="2977" w:type="dxa"/>
          </w:tcPr>
          <w:p w14:paraId="0C736D2C" w14:textId="77777777" w:rsidR="000A7E31" w:rsidRPr="00EF5447" w:rsidRDefault="000A7E31" w:rsidP="000148DC">
            <w:pPr>
              <w:pStyle w:val="TAC"/>
              <w:rPr>
                <w:rFonts w:eastAsia="Malgun Gothic" w:cs="Arial"/>
                <w:lang w:eastAsia="ko-KR"/>
              </w:rPr>
            </w:pPr>
            <w:r w:rsidRPr="00EF5447">
              <w:rPr>
                <w:rFonts w:cs="Arial"/>
                <w:lang w:eastAsia="ja-JP"/>
              </w:rPr>
              <w:t>n7</w:t>
            </w:r>
            <w:r w:rsidRPr="00EF5447">
              <w:rPr>
                <w:rFonts w:cs="Arial"/>
                <w:lang w:eastAsia="zh-CN"/>
              </w:rPr>
              <w:t>8</w:t>
            </w:r>
          </w:p>
        </w:tc>
        <w:tc>
          <w:tcPr>
            <w:tcW w:w="2806" w:type="dxa"/>
          </w:tcPr>
          <w:p w14:paraId="432FEB5B" w14:textId="77777777" w:rsidR="000A7E31" w:rsidRPr="00EF5447" w:rsidRDefault="000A7E31" w:rsidP="000148DC">
            <w:pPr>
              <w:pStyle w:val="TAC"/>
              <w:rPr>
                <w:rFonts w:eastAsia="MS Mincho" w:cs="Arial"/>
                <w:lang w:eastAsia="ja-JP"/>
              </w:rPr>
            </w:pPr>
            <w:r w:rsidRPr="00EF5447">
              <w:rPr>
                <w:rFonts w:cs="Arial"/>
                <w:lang w:eastAsia="ja-JP"/>
              </w:rPr>
              <w:t>0.5</w:t>
            </w:r>
          </w:p>
        </w:tc>
      </w:tr>
      <w:tr w:rsidR="000A7E31" w:rsidRPr="00EF5447" w14:paraId="7F6D29A3" w14:textId="77777777" w:rsidTr="000148DC">
        <w:trPr>
          <w:trHeight w:val="187"/>
          <w:jc w:val="center"/>
        </w:trPr>
        <w:tc>
          <w:tcPr>
            <w:tcW w:w="2155" w:type="dxa"/>
            <w:tcBorders>
              <w:bottom w:val="single" w:sz="4" w:space="0" w:color="auto"/>
            </w:tcBorders>
          </w:tcPr>
          <w:p w14:paraId="55721976" w14:textId="77777777" w:rsidR="000A7E31" w:rsidRPr="00EF5447" w:rsidRDefault="000A7E31" w:rsidP="000148DC">
            <w:pPr>
              <w:pStyle w:val="TAC"/>
              <w:rPr>
                <w:lang w:eastAsia="zh-CN"/>
              </w:rPr>
            </w:pPr>
            <w:r w:rsidRPr="00EF5447">
              <w:rPr>
                <w:lang w:eastAsia="zh-CN"/>
              </w:rPr>
              <w:t>DC_1-3-7_n28</w:t>
            </w:r>
          </w:p>
        </w:tc>
        <w:tc>
          <w:tcPr>
            <w:tcW w:w="2977" w:type="dxa"/>
          </w:tcPr>
          <w:p w14:paraId="1547B490" w14:textId="77777777" w:rsidR="000A7E31" w:rsidRPr="00EF5447" w:rsidRDefault="000A7E31" w:rsidP="000148DC">
            <w:pPr>
              <w:pStyle w:val="TAC"/>
              <w:rPr>
                <w:rFonts w:eastAsia="Malgun Gothic" w:cs="Arial"/>
                <w:lang w:eastAsia="ko-KR"/>
              </w:rPr>
            </w:pPr>
            <w:r w:rsidRPr="00EF5447">
              <w:rPr>
                <w:rFonts w:cs="Arial"/>
                <w:lang w:eastAsia="ja-JP"/>
              </w:rPr>
              <w:t>n28</w:t>
            </w:r>
          </w:p>
        </w:tc>
        <w:tc>
          <w:tcPr>
            <w:tcW w:w="2806" w:type="dxa"/>
          </w:tcPr>
          <w:p w14:paraId="7AE6B2FA" w14:textId="77777777" w:rsidR="000A7E31" w:rsidRPr="00EF5447" w:rsidRDefault="000A7E31" w:rsidP="000148DC">
            <w:pPr>
              <w:pStyle w:val="TAC"/>
              <w:rPr>
                <w:rFonts w:eastAsia="MS Mincho" w:cs="Arial"/>
                <w:lang w:eastAsia="ja-JP"/>
              </w:rPr>
            </w:pPr>
            <w:r w:rsidRPr="00EF5447">
              <w:rPr>
                <w:rFonts w:cs="Arial"/>
                <w:lang w:eastAsia="ja-JP"/>
              </w:rPr>
              <w:t>0.2</w:t>
            </w:r>
          </w:p>
        </w:tc>
      </w:tr>
      <w:tr w:rsidR="000A7E31" w:rsidRPr="00EF5447" w14:paraId="33957854" w14:textId="77777777" w:rsidTr="000148DC">
        <w:trPr>
          <w:trHeight w:val="187"/>
          <w:jc w:val="center"/>
        </w:trPr>
        <w:tc>
          <w:tcPr>
            <w:tcW w:w="2155" w:type="dxa"/>
            <w:tcBorders>
              <w:bottom w:val="nil"/>
            </w:tcBorders>
            <w:shd w:val="clear" w:color="auto" w:fill="auto"/>
          </w:tcPr>
          <w:p w14:paraId="19E34622" w14:textId="77777777" w:rsidR="000A7E31" w:rsidRPr="00EF5447" w:rsidRDefault="000A7E31" w:rsidP="000148DC">
            <w:pPr>
              <w:pStyle w:val="TAC"/>
              <w:rPr>
                <w:lang w:eastAsia="zh-CN"/>
              </w:rPr>
            </w:pPr>
            <w:r w:rsidRPr="00EF5447">
              <w:rPr>
                <w:rFonts w:eastAsia="Malgun Gothic"/>
                <w:lang w:eastAsia="ko-KR"/>
              </w:rPr>
              <w:t>DC_1-3-7_n40</w:t>
            </w:r>
          </w:p>
        </w:tc>
        <w:tc>
          <w:tcPr>
            <w:tcW w:w="2977" w:type="dxa"/>
          </w:tcPr>
          <w:p w14:paraId="3F0639D4" w14:textId="77777777" w:rsidR="000A7E31" w:rsidRPr="00EF5447" w:rsidRDefault="000A7E31" w:rsidP="000148DC">
            <w:pPr>
              <w:pStyle w:val="TAC"/>
              <w:rPr>
                <w:rFonts w:cs="Arial"/>
                <w:lang w:eastAsia="ja-JP"/>
              </w:rPr>
            </w:pPr>
            <w:r w:rsidRPr="00EF5447">
              <w:rPr>
                <w:rFonts w:cs="Arial"/>
                <w:lang w:eastAsia="fi-FI"/>
              </w:rPr>
              <w:t>7</w:t>
            </w:r>
          </w:p>
        </w:tc>
        <w:tc>
          <w:tcPr>
            <w:tcW w:w="2806" w:type="dxa"/>
          </w:tcPr>
          <w:p w14:paraId="6CE54BAF" w14:textId="77777777" w:rsidR="000A7E31" w:rsidRPr="00EF5447" w:rsidRDefault="000A7E31" w:rsidP="000148DC">
            <w:pPr>
              <w:pStyle w:val="TAC"/>
              <w:rPr>
                <w:rFonts w:cs="Arial"/>
                <w:lang w:eastAsia="ja-JP"/>
              </w:rPr>
            </w:pPr>
            <w:r w:rsidRPr="00EF5447">
              <w:rPr>
                <w:rFonts w:cs="Arial"/>
              </w:rPr>
              <w:t>0.3</w:t>
            </w:r>
          </w:p>
        </w:tc>
      </w:tr>
      <w:tr w:rsidR="000A7E31" w:rsidRPr="00EF5447" w14:paraId="60DB3E26" w14:textId="77777777" w:rsidTr="000148DC">
        <w:trPr>
          <w:trHeight w:val="187"/>
          <w:jc w:val="center"/>
        </w:trPr>
        <w:tc>
          <w:tcPr>
            <w:tcW w:w="2155" w:type="dxa"/>
            <w:tcBorders>
              <w:top w:val="nil"/>
              <w:bottom w:val="single" w:sz="4" w:space="0" w:color="auto"/>
            </w:tcBorders>
            <w:shd w:val="clear" w:color="auto" w:fill="auto"/>
          </w:tcPr>
          <w:p w14:paraId="0835FCD2" w14:textId="77777777" w:rsidR="000A7E31" w:rsidRPr="00EF5447" w:rsidRDefault="000A7E31" w:rsidP="000148DC">
            <w:pPr>
              <w:pStyle w:val="TAC"/>
              <w:rPr>
                <w:lang w:eastAsia="zh-CN"/>
              </w:rPr>
            </w:pPr>
          </w:p>
        </w:tc>
        <w:tc>
          <w:tcPr>
            <w:tcW w:w="2977" w:type="dxa"/>
          </w:tcPr>
          <w:p w14:paraId="1A30B0A6" w14:textId="77777777" w:rsidR="000A7E31" w:rsidRPr="00EF5447" w:rsidRDefault="000A7E31" w:rsidP="000148DC">
            <w:pPr>
              <w:pStyle w:val="TAC"/>
              <w:rPr>
                <w:rFonts w:cs="Arial"/>
                <w:lang w:eastAsia="ja-JP"/>
              </w:rPr>
            </w:pPr>
            <w:r w:rsidRPr="00EF5447">
              <w:rPr>
                <w:rFonts w:cs="Arial"/>
                <w:lang w:eastAsia="fi-FI"/>
              </w:rPr>
              <w:t>n40</w:t>
            </w:r>
          </w:p>
        </w:tc>
        <w:tc>
          <w:tcPr>
            <w:tcW w:w="2806" w:type="dxa"/>
          </w:tcPr>
          <w:p w14:paraId="58F59829" w14:textId="77777777" w:rsidR="000A7E31" w:rsidRPr="00EF5447" w:rsidRDefault="000A7E31" w:rsidP="000148DC">
            <w:pPr>
              <w:pStyle w:val="TAC"/>
              <w:rPr>
                <w:rFonts w:cs="Arial"/>
                <w:lang w:eastAsia="ja-JP"/>
              </w:rPr>
            </w:pPr>
            <w:r w:rsidRPr="00EF5447">
              <w:rPr>
                <w:rFonts w:cs="Arial"/>
              </w:rPr>
              <w:t>0.8</w:t>
            </w:r>
          </w:p>
        </w:tc>
      </w:tr>
      <w:tr w:rsidR="000A7E31" w:rsidRPr="00EF5447" w14:paraId="4C04EBB6" w14:textId="77777777" w:rsidTr="000148DC">
        <w:trPr>
          <w:trHeight w:val="187"/>
          <w:jc w:val="center"/>
        </w:trPr>
        <w:tc>
          <w:tcPr>
            <w:tcW w:w="2155" w:type="dxa"/>
            <w:tcBorders>
              <w:bottom w:val="nil"/>
            </w:tcBorders>
            <w:shd w:val="clear" w:color="auto" w:fill="auto"/>
          </w:tcPr>
          <w:p w14:paraId="55EC2F2A" w14:textId="77777777" w:rsidR="000A7E31" w:rsidRPr="00EF5447" w:rsidRDefault="000A7E31" w:rsidP="000148DC">
            <w:pPr>
              <w:pStyle w:val="TAC"/>
              <w:rPr>
                <w:rFonts w:cs="Arial"/>
              </w:rPr>
            </w:pPr>
            <w:r>
              <w:rPr>
                <w:rFonts w:eastAsia="Yu Mincho" w:cs="Arial"/>
                <w:lang w:val="en-US" w:eastAsia="ja-JP"/>
              </w:rPr>
              <w:t>DC_1-3-7_n77</w:t>
            </w:r>
          </w:p>
        </w:tc>
        <w:tc>
          <w:tcPr>
            <w:tcW w:w="2977" w:type="dxa"/>
          </w:tcPr>
          <w:p w14:paraId="60DA45A8" w14:textId="77777777" w:rsidR="000A7E31" w:rsidRPr="00EF5447" w:rsidRDefault="000A7E31" w:rsidP="000148DC">
            <w:pPr>
              <w:pStyle w:val="TAC"/>
              <w:rPr>
                <w:rFonts w:cs="Arial"/>
              </w:rPr>
            </w:pPr>
            <w:r>
              <w:rPr>
                <w:rFonts w:cs="Arial" w:hint="eastAsia"/>
                <w:lang w:eastAsia="zh-CN"/>
              </w:rPr>
              <w:t>1</w:t>
            </w:r>
          </w:p>
        </w:tc>
        <w:tc>
          <w:tcPr>
            <w:tcW w:w="2806" w:type="dxa"/>
          </w:tcPr>
          <w:p w14:paraId="30AF3159" w14:textId="77777777" w:rsidR="000A7E31" w:rsidRPr="00EF5447" w:rsidRDefault="000A7E31" w:rsidP="000148DC">
            <w:pPr>
              <w:pStyle w:val="TAC"/>
              <w:rPr>
                <w:rFonts w:cs="Arial"/>
              </w:rPr>
            </w:pPr>
            <w:r>
              <w:rPr>
                <w:rFonts w:cs="Arial" w:hint="eastAsia"/>
                <w:lang w:eastAsia="zh-CN"/>
              </w:rPr>
              <w:t>0</w:t>
            </w:r>
            <w:r>
              <w:rPr>
                <w:rFonts w:cs="Arial"/>
                <w:lang w:eastAsia="zh-CN"/>
              </w:rPr>
              <w:t>.2</w:t>
            </w:r>
          </w:p>
        </w:tc>
      </w:tr>
      <w:tr w:rsidR="000A7E31" w:rsidRPr="00EF5447" w14:paraId="055FAEA6" w14:textId="77777777" w:rsidTr="000148DC">
        <w:trPr>
          <w:trHeight w:val="187"/>
          <w:jc w:val="center"/>
        </w:trPr>
        <w:tc>
          <w:tcPr>
            <w:tcW w:w="2155" w:type="dxa"/>
            <w:tcBorders>
              <w:top w:val="nil"/>
              <w:bottom w:val="nil"/>
            </w:tcBorders>
            <w:shd w:val="clear" w:color="auto" w:fill="auto"/>
          </w:tcPr>
          <w:p w14:paraId="73D390C9" w14:textId="77777777" w:rsidR="000A7E31" w:rsidRPr="00EF5447" w:rsidRDefault="000A7E31" w:rsidP="000148DC">
            <w:pPr>
              <w:pStyle w:val="TAC"/>
              <w:rPr>
                <w:rFonts w:cs="Arial"/>
              </w:rPr>
            </w:pPr>
          </w:p>
        </w:tc>
        <w:tc>
          <w:tcPr>
            <w:tcW w:w="2977" w:type="dxa"/>
          </w:tcPr>
          <w:p w14:paraId="16666FE6" w14:textId="77777777" w:rsidR="000A7E31" w:rsidRPr="00EF5447" w:rsidRDefault="000A7E31" w:rsidP="000148DC">
            <w:pPr>
              <w:pStyle w:val="TAC"/>
              <w:rPr>
                <w:rFonts w:cs="Arial"/>
              </w:rPr>
            </w:pPr>
            <w:r>
              <w:rPr>
                <w:rFonts w:cs="Arial"/>
                <w:lang w:eastAsia="zh-CN"/>
              </w:rPr>
              <w:t>3</w:t>
            </w:r>
          </w:p>
        </w:tc>
        <w:tc>
          <w:tcPr>
            <w:tcW w:w="2806" w:type="dxa"/>
          </w:tcPr>
          <w:p w14:paraId="72DF8E36" w14:textId="77777777" w:rsidR="000A7E31" w:rsidRPr="00EF5447" w:rsidRDefault="000A7E31" w:rsidP="000148DC">
            <w:pPr>
              <w:pStyle w:val="TAC"/>
              <w:rPr>
                <w:rFonts w:cs="Arial"/>
              </w:rPr>
            </w:pPr>
            <w:r>
              <w:rPr>
                <w:rFonts w:cs="Arial" w:hint="eastAsia"/>
                <w:lang w:eastAsia="zh-CN"/>
              </w:rPr>
              <w:t>0</w:t>
            </w:r>
            <w:r>
              <w:rPr>
                <w:rFonts w:cs="Arial"/>
                <w:lang w:eastAsia="zh-CN"/>
              </w:rPr>
              <w:t>.2</w:t>
            </w:r>
          </w:p>
        </w:tc>
      </w:tr>
      <w:tr w:rsidR="000A7E31" w:rsidRPr="00EF5447" w14:paraId="2522969C" w14:textId="77777777" w:rsidTr="000148DC">
        <w:trPr>
          <w:trHeight w:val="187"/>
          <w:jc w:val="center"/>
        </w:trPr>
        <w:tc>
          <w:tcPr>
            <w:tcW w:w="2155" w:type="dxa"/>
            <w:tcBorders>
              <w:top w:val="nil"/>
              <w:bottom w:val="nil"/>
            </w:tcBorders>
            <w:shd w:val="clear" w:color="auto" w:fill="auto"/>
          </w:tcPr>
          <w:p w14:paraId="42BBC1B0" w14:textId="77777777" w:rsidR="000A7E31" w:rsidRPr="00EF5447" w:rsidRDefault="000A7E31" w:rsidP="000148DC">
            <w:pPr>
              <w:pStyle w:val="TAC"/>
              <w:rPr>
                <w:rFonts w:cs="Arial"/>
              </w:rPr>
            </w:pPr>
          </w:p>
        </w:tc>
        <w:tc>
          <w:tcPr>
            <w:tcW w:w="2977" w:type="dxa"/>
          </w:tcPr>
          <w:p w14:paraId="38025D4C" w14:textId="77777777" w:rsidR="000A7E31" w:rsidRPr="00EF5447" w:rsidRDefault="000A7E31" w:rsidP="000148DC">
            <w:pPr>
              <w:pStyle w:val="TAC"/>
              <w:rPr>
                <w:rFonts w:cs="Arial"/>
                <w:lang w:eastAsia="zh-CN"/>
              </w:rPr>
            </w:pPr>
            <w:r>
              <w:rPr>
                <w:rFonts w:cs="Arial"/>
                <w:lang w:eastAsia="zh-CN"/>
              </w:rPr>
              <w:t>7</w:t>
            </w:r>
          </w:p>
        </w:tc>
        <w:tc>
          <w:tcPr>
            <w:tcW w:w="2806" w:type="dxa"/>
          </w:tcPr>
          <w:p w14:paraId="4DC1F6B7" w14:textId="77777777" w:rsidR="000A7E31" w:rsidRPr="00EF5447" w:rsidRDefault="000A7E31" w:rsidP="000148DC">
            <w:pPr>
              <w:pStyle w:val="TAC"/>
              <w:rPr>
                <w:rFonts w:cs="Arial"/>
                <w:lang w:eastAsia="zh-CN"/>
              </w:rPr>
            </w:pPr>
            <w:r>
              <w:rPr>
                <w:rFonts w:cs="Arial" w:hint="eastAsia"/>
                <w:lang w:eastAsia="zh-CN"/>
              </w:rPr>
              <w:t>0</w:t>
            </w:r>
            <w:r>
              <w:rPr>
                <w:rFonts w:cs="Arial"/>
                <w:lang w:eastAsia="zh-CN"/>
              </w:rPr>
              <w:t>.2</w:t>
            </w:r>
          </w:p>
        </w:tc>
      </w:tr>
      <w:tr w:rsidR="000A7E31" w:rsidRPr="00EF5447" w14:paraId="07FF7F32" w14:textId="77777777" w:rsidTr="000148DC">
        <w:trPr>
          <w:trHeight w:val="187"/>
          <w:jc w:val="center"/>
        </w:trPr>
        <w:tc>
          <w:tcPr>
            <w:tcW w:w="2155" w:type="dxa"/>
            <w:tcBorders>
              <w:top w:val="nil"/>
              <w:bottom w:val="single" w:sz="4" w:space="0" w:color="auto"/>
            </w:tcBorders>
            <w:shd w:val="clear" w:color="auto" w:fill="auto"/>
          </w:tcPr>
          <w:p w14:paraId="3AF8A721" w14:textId="77777777" w:rsidR="000A7E31" w:rsidRPr="00EF5447" w:rsidRDefault="000A7E31" w:rsidP="000148DC">
            <w:pPr>
              <w:pStyle w:val="TAC"/>
              <w:rPr>
                <w:rFonts w:cs="Arial"/>
              </w:rPr>
            </w:pPr>
          </w:p>
        </w:tc>
        <w:tc>
          <w:tcPr>
            <w:tcW w:w="2977" w:type="dxa"/>
          </w:tcPr>
          <w:p w14:paraId="70306943" w14:textId="77777777" w:rsidR="000A7E31" w:rsidRPr="00EF5447" w:rsidRDefault="000A7E31" w:rsidP="000148DC">
            <w:pPr>
              <w:pStyle w:val="TAC"/>
              <w:rPr>
                <w:rFonts w:cs="Arial"/>
              </w:rPr>
            </w:pPr>
            <w:r>
              <w:rPr>
                <w:rFonts w:cs="Arial"/>
                <w:lang w:eastAsia="zh-CN"/>
              </w:rPr>
              <w:t>n77</w:t>
            </w:r>
          </w:p>
        </w:tc>
        <w:tc>
          <w:tcPr>
            <w:tcW w:w="2806" w:type="dxa"/>
          </w:tcPr>
          <w:p w14:paraId="0C432C19" w14:textId="77777777" w:rsidR="000A7E31" w:rsidRPr="00EF5447" w:rsidRDefault="000A7E31" w:rsidP="000148DC">
            <w:pPr>
              <w:pStyle w:val="TAC"/>
              <w:rPr>
                <w:rFonts w:cs="Arial"/>
              </w:rPr>
            </w:pPr>
            <w:r>
              <w:rPr>
                <w:rFonts w:cs="Arial" w:hint="eastAsia"/>
                <w:lang w:eastAsia="zh-CN"/>
              </w:rPr>
              <w:t>0</w:t>
            </w:r>
            <w:r>
              <w:rPr>
                <w:rFonts w:cs="Arial"/>
                <w:lang w:eastAsia="zh-CN"/>
              </w:rPr>
              <w:t>.5</w:t>
            </w:r>
          </w:p>
        </w:tc>
      </w:tr>
      <w:tr w:rsidR="000A7E31" w:rsidRPr="00EF5447" w14:paraId="212EF6B4" w14:textId="77777777" w:rsidTr="000148DC">
        <w:trPr>
          <w:trHeight w:val="187"/>
          <w:jc w:val="center"/>
        </w:trPr>
        <w:tc>
          <w:tcPr>
            <w:tcW w:w="2155" w:type="dxa"/>
            <w:tcBorders>
              <w:bottom w:val="nil"/>
            </w:tcBorders>
            <w:shd w:val="clear" w:color="auto" w:fill="auto"/>
          </w:tcPr>
          <w:p w14:paraId="6FBF58E8" w14:textId="77777777" w:rsidR="000A7E31" w:rsidRPr="00AD2D94" w:rsidRDefault="000A7E31" w:rsidP="000148DC">
            <w:pPr>
              <w:pStyle w:val="TAC"/>
              <w:rPr>
                <w:lang w:val="sv-SE" w:eastAsia="zh-CN"/>
              </w:rPr>
            </w:pPr>
            <w:r w:rsidRPr="00AD2D94">
              <w:rPr>
                <w:lang w:val="sv-SE" w:eastAsia="zh-CN"/>
              </w:rPr>
              <w:t>DC_1-3-7_n78</w:t>
            </w:r>
          </w:p>
          <w:p w14:paraId="1AC2C1E2" w14:textId="77777777" w:rsidR="000A7E31" w:rsidRPr="00AD2D94" w:rsidRDefault="000A7E31" w:rsidP="000148DC">
            <w:pPr>
              <w:pStyle w:val="TAC"/>
              <w:rPr>
                <w:lang w:val="sv-SE" w:eastAsia="zh-CN"/>
              </w:rPr>
            </w:pPr>
            <w:r w:rsidRPr="00AD2D94">
              <w:rPr>
                <w:lang w:val="sv-SE" w:eastAsia="zh-CN"/>
              </w:rPr>
              <w:t>DC_1-3-7-7_n78</w:t>
            </w:r>
          </w:p>
          <w:p w14:paraId="3C94A97C" w14:textId="77777777" w:rsidR="000A7E31" w:rsidRPr="00AD2D94" w:rsidRDefault="000A7E31" w:rsidP="000148DC">
            <w:pPr>
              <w:pStyle w:val="TAC"/>
              <w:rPr>
                <w:rFonts w:cs="Arial"/>
                <w:lang w:val="sv-SE"/>
              </w:rPr>
            </w:pPr>
            <w:r w:rsidRPr="00AD2D94">
              <w:rPr>
                <w:rFonts w:cs="Arial"/>
                <w:szCs w:val="18"/>
                <w:lang w:val="sv-SE" w:eastAsia="zh-CN"/>
              </w:rPr>
              <w:t>DC_1-3_n7-n78</w:t>
            </w:r>
          </w:p>
        </w:tc>
        <w:tc>
          <w:tcPr>
            <w:tcW w:w="2977" w:type="dxa"/>
          </w:tcPr>
          <w:p w14:paraId="2E36BE3C" w14:textId="77777777" w:rsidR="000A7E31" w:rsidRPr="00EF5447" w:rsidRDefault="000A7E31" w:rsidP="000148DC">
            <w:pPr>
              <w:pStyle w:val="TAC"/>
              <w:rPr>
                <w:rFonts w:cs="Arial"/>
              </w:rPr>
            </w:pPr>
            <w:r w:rsidRPr="00EF5447">
              <w:rPr>
                <w:rFonts w:eastAsia="Malgun Gothic" w:cs="Arial"/>
                <w:lang w:eastAsia="ko-KR"/>
              </w:rPr>
              <w:t>1</w:t>
            </w:r>
          </w:p>
        </w:tc>
        <w:tc>
          <w:tcPr>
            <w:tcW w:w="2806" w:type="dxa"/>
          </w:tcPr>
          <w:p w14:paraId="052CC284" w14:textId="77777777" w:rsidR="000A7E31" w:rsidRPr="00EF5447" w:rsidRDefault="000A7E31" w:rsidP="000148DC">
            <w:pPr>
              <w:pStyle w:val="TAC"/>
              <w:rPr>
                <w:rFonts w:cs="Arial"/>
              </w:rPr>
            </w:pPr>
            <w:r w:rsidRPr="00EF5447">
              <w:rPr>
                <w:rFonts w:eastAsia="MS Mincho" w:cs="Arial"/>
                <w:lang w:eastAsia="ja-JP"/>
              </w:rPr>
              <w:t>0.3</w:t>
            </w:r>
          </w:p>
        </w:tc>
      </w:tr>
      <w:tr w:rsidR="000A7E31" w:rsidRPr="00EF5447" w14:paraId="41D83CC7" w14:textId="77777777" w:rsidTr="000148DC">
        <w:trPr>
          <w:trHeight w:val="187"/>
          <w:jc w:val="center"/>
        </w:trPr>
        <w:tc>
          <w:tcPr>
            <w:tcW w:w="2155" w:type="dxa"/>
            <w:tcBorders>
              <w:top w:val="nil"/>
              <w:bottom w:val="nil"/>
            </w:tcBorders>
            <w:shd w:val="clear" w:color="auto" w:fill="auto"/>
          </w:tcPr>
          <w:p w14:paraId="21BB2C70" w14:textId="77777777" w:rsidR="000A7E31" w:rsidRPr="00EF5447" w:rsidRDefault="000A7E31" w:rsidP="000148DC">
            <w:pPr>
              <w:pStyle w:val="TAC"/>
              <w:rPr>
                <w:rFonts w:cs="Arial"/>
              </w:rPr>
            </w:pPr>
          </w:p>
        </w:tc>
        <w:tc>
          <w:tcPr>
            <w:tcW w:w="2977" w:type="dxa"/>
          </w:tcPr>
          <w:p w14:paraId="24A47E62" w14:textId="77777777" w:rsidR="000A7E31" w:rsidRPr="00EF5447" w:rsidRDefault="000A7E31" w:rsidP="000148DC">
            <w:pPr>
              <w:pStyle w:val="TAC"/>
              <w:rPr>
                <w:rFonts w:cs="Arial"/>
              </w:rPr>
            </w:pPr>
            <w:r w:rsidRPr="00EF5447">
              <w:rPr>
                <w:rFonts w:eastAsia="Malgun Gothic" w:cs="Arial"/>
                <w:lang w:eastAsia="ko-KR"/>
              </w:rPr>
              <w:t>3</w:t>
            </w:r>
          </w:p>
        </w:tc>
        <w:tc>
          <w:tcPr>
            <w:tcW w:w="2806" w:type="dxa"/>
          </w:tcPr>
          <w:p w14:paraId="55914A32" w14:textId="77777777" w:rsidR="000A7E31" w:rsidRPr="00EF5447" w:rsidRDefault="000A7E31" w:rsidP="000148DC">
            <w:pPr>
              <w:pStyle w:val="TAC"/>
              <w:rPr>
                <w:rFonts w:cs="Arial"/>
              </w:rPr>
            </w:pPr>
            <w:r w:rsidRPr="00EF5447">
              <w:rPr>
                <w:rFonts w:eastAsia="MS Mincho" w:cs="Arial"/>
                <w:lang w:eastAsia="ja-JP"/>
              </w:rPr>
              <w:t>0.3</w:t>
            </w:r>
          </w:p>
        </w:tc>
      </w:tr>
      <w:tr w:rsidR="000A7E31" w:rsidRPr="00EF5447" w14:paraId="2F11312B" w14:textId="77777777" w:rsidTr="000148DC">
        <w:trPr>
          <w:trHeight w:val="187"/>
          <w:jc w:val="center"/>
        </w:trPr>
        <w:tc>
          <w:tcPr>
            <w:tcW w:w="2155" w:type="dxa"/>
            <w:tcBorders>
              <w:top w:val="nil"/>
              <w:bottom w:val="nil"/>
            </w:tcBorders>
            <w:shd w:val="clear" w:color="auto" w:fill="auto"/>
          </w:tcPr>
          <w:p w14:paraId="1FA06541" w14:textId="77777777" w:rsidR="000A7E31" w:rsidRPr="00EF5447" w:rsidRDefault="000A7E31" w:rsidP="000148DC">
            <w:pPr>
              <w:pStyle w:val="TAC"/>
              <w:rPr>
                <w:rFonts w:cs="Arial"/>
              </w:rPr>
            </w:pPr>
          </w:p>
        </w:tc>
        <w:tc>
          <w:tcPr>
            <w:tcW w:w="2977" w:type="dxa"/>
          </w:tcPr>
          <w:p w14:paraId="6759229D" w14:textId="77777777" w:rsidR="000A7E31" w:rsidRPr="00EF5447" w:rsidRDefault="000A7E31" w:rsidP="000148DC">
            <w:pPr>
              <w:pStyle w:val="TAC"/>
              <w:rPr>
                <w:rFonts w:cs="Arial"/>
                <w:lang w:eastAsia="zh-CN"/>
              </w:rPr>
            </w:pPr>
            <w:r w:rsidRPr="00EF5447">
              <w:rPr>
                <w:rFonts w:eastAsia="Malgun Gothic" w:cs="Arial"/>
                <w:lang w:eastAsia="ko-KR"/>
              </w:rPr>
              <w:t>7 or n7</w:t>
            </w:r>
          </w:p>
        </w:tc>
        <w:tc>
          <w:tcPr>
            <w:tcW w:w="2806" w:type="dxa"/>
          </w:tcPr>
          <w:p w14:paraId="6191BD1F" w14:textId="77777777" w:rsidR="000A7E31" w:rsidRPr="00EF5447" w:rsidRDefault="000A7E31" w:rsidP="000148DC">
            <w:pPr>
              <w:pStyle w:val="TAC"/>
              <w:rPr>
                <w:rFonts w:cs="Arial"/>
                <w:lang w:eastAsia="zh-CN"/>
              </w:rPr>
            </w:pPr>
            <w:r w:rsidRPr="00EF5447">
              <w:rPr>
                <w:rFonts w:eastAsia="MS Mincho" w:cs="Arial"/>
                <w:lang w:eastAsia="ja-JP"/>
              </w:rPr>
              <w:t>0.3</w:t>
            </w:r>
          </w:p>
        </w:tc>
      </w:tr>
      <w:tr w:rsidR="000A7E31" w:rsidRPr="00EF5447" w14:paraId="16BE4D94" w14:textId="77777777" w:rsidTr="000148DC">
        <w:trPr>
          <w:trHeight w:val="187"/>
          <w:jc w:val="center"/>
        </w:trPr>
        <w:tc>
          <w:tcPr>
            <w:tcW w:w="2155" w:type="dxa"/>
            <w:tcBorders>
              <w:top w:val="nil"/>
              <w:bottom w:val="single" w:sz="4" w:space="0" w:color="auto"/>
            </w:tcBorders>
            <w:shd w:val="clear" w:color="auto" w:fill="auto"/>
          </w:tcPr>
          <w:p w14:paraId="41980F78" w14:textId="77777777" w:rsidR="000A7E31" w:rsidRPr="00EF5447" w:rsidRDefault="000A7E31" w:rsidP="000148DC">
            <w:pPr>
              <w:pStyle w:val="TAC"/>
              <w:rPr>
                <w:rFonts w:cs="Arial"/>
              </w:rPr>
            </w:pPr>
          </w:p>
        </w:tc>
        <w:tc>
          <w:tcPr>
            <w:tcW w:w="2977" w:type="dxa"/>
          </w:tcPr>
          <w:p w14:paraId="01964810" w14:textId="77777777" w:rsidR="000A7E31" w:rsidRPr="00EF5447" w:rsidRDefault="000A7E31" w:rsidP="000148DC">
            <w:pPr>
              <w:pStyle w:val="TAC"/>
              <w:rPr>
                <w:rFonts w:cs="Arial"/>
              </w:rPr>
            </w:pPr>
            <w:r w:rsidRPr="00EF5447">
              <w:rPr>
                <w:rFonts w:cs="Arial"/>
                <w:lang w:eastAsia="ja-JP"/>
              </w:rPr>
              <w:t>n</w:t>
            </w:r>
            <w:r w:rsidRPr="00EF5447">
              <w:rPr>
                <w:rFonts w:eastAsia="Malgun Gothic" w:cs="Arial"/>
                <w:lang w:eastAsia="ko-KR"/>
              </w:rPr>
              <w:t>78</w:t>
            </w:r>
          </w:p>
        </w:tc>
        <w:tc>
          <w:tcPr>
            <w:tcW w:w="2806" w:type="dxa"/>
          </w:tcPr>
          <w:p w14:paraId="7D573CA4" w14:textId="77777777" w:rsidR="000A7E31" w:rsidRPr="00EF5447" w:rsidRDefault="000A7E31" w:rsidP="000148DC">
            <w:pPr>
              <w:pStyle w:val="TAC"/>
              <w:rPr>
                <w:rFonts w:cs="Arial"/>
              </w:rPr>
            </w:pPr>
            <w:r w:rsidRPr="00EF5447">
              <w:rPr>
                <w:rFonts w:eastAsia="MS Mincho" w:cs="Arial"/>
                <w:lang w:eastAsia="ja-JP"/>
              </w:rPr>
              <w:t>0.5</w:t>
            </w:r>
          </w:p>
        </w:tc>
      </w:tr>
      <w:tr w:rsidR="000A7E31" w:rsidRPr="00EF5447" w14:paraId="1885C99E" w14:textId="77777777" w:rsidTr="000148DC">
        <w:trPr>
          <w:trHeight w:val="187"/>
          <w:jc w:val="center"/>
        </w:trPr>
        <w:tc>
          <w:tcPr>
            <w:tcW w:w="2155" w:type="dxa"/>
            <w:tcBorders>
              <w:bottom w:val="nil"/>
            </w:tcBorders>
            <w:shd w:val="clear" w:color="auto" w:fill="auto"/>
          </w:tcPr>
          <w:p w14:paraId="1DB2D84C" w14:textId="77777777" w:rsidR="000A7E31" w:rsidRPr="00EF5447" w:rsidRDefault="000A7E31" w:rsidP="000148DC">
            <w:pPr>
              <w:pStyle w:val="TAC"/>
              <w:rPr>
                <w:rFonts w:cs="Arial"/>
              </w:rPr>
            </w:pPr>
            <w:r w:rsidRPr="00EF5447">
              <w:rPr>
                <w:rFonts w:cs="Arial"/>
                <w:szCs w:val="18"/>
                <w:lang w:eastAsia="zh-CN"/>
              </w:rPr>
              <w:t>DC_1-3-8_n28</w:t>
            </w:r>
          </w:p>
        </w:tc>
        <w:tc>
          <w:tcPr>
            <w:tcW w:w="2977" w:type="dxa"/>
          </w:tcPr>
          <w:p w14:paraId="7120918E" w14:textId="77777777" w:rsidR="000A7E31" w:rsidRPr="00EF5447" w:rsidRDefault="000A7E31" w:rsidP="000148DC">
            <w:pPr>
              <w:pStyle w:val="TAC"/>
              <w:rPr>
                <w:rFonts w:cs="Arial"/>
                <w:lang w:eastAsia="ja-JP"/>
              </w:rPr>
            </w:pPr>
            <w:r w:rsidRPr="00EF5447">
              <w:rPr>
                <w:rFonts w:cs="Arial"/>
                <w:szCs w:val="18"/>
                <w:lang w:eastAsia="zh-CN"/>
              </w:rPr>
              <w:t>8</w:t>
            </w:r>
          </w:p>
        </w:tc>
        <w:tc>
          <w:tcPr>
            <w:tcW w:w="2806" w:type="dxa"/>
          </w:tcPr>
          <w:p w14:paraId="097CEC66" w14:textId="77777777" w:rsidR="000A7E31" w:rsidRPr="00EF5447" w:rsidRDefault="000A7E31" w:rsidP="000148DC">
            <w:pPr>
              <w:pStyle w:val="TAC"/>
              <w:rPr>
                <w:rFonts w:eastAsia="MS Mincho" w:cs="Arial"/>
                <w:lang w:eastAsia="ja-JP"/>
              </w:rPr>
            </w:pPr>
            <w:r w:rsidRPr="00EF5447">
              <w:rPr>
                <w:rFonts w:cs="Arial"/>
                <w:szCs w:val="18"/>
                <w:lang w:eastAsia="zh-CN"/>
              </w:rPr>
              <w:t>0.2</w:t>
            </w:r>
          </w:p>
        </w:tc>
      </w:tr>
      <w:tr w:rsidR="000A7E31" w:rsidRPr="00EF5447" w14:paraId="6EFE7DDC" w14:textId="77777777" w:rsidTr="000148DC">
        <w:trPr>
          <w:trHeight w:val="187"/>
          <w:jc w:val="center"/>
        </w:trPr>
        <w:tc>
          <w:tcPr>
            <w:tcW w:w="2155" w:type="dxa"/>
            <w:tcBorders>
              <w:top w:val="nil"/>
              <w:bottom w:val="single" w:sz="4" w:space="0" w:color="auto"/>
            </w:tcBorders>
            <w:shd w:val="clear" w:color="auto" w:fill="auto"/>
          </w:tcPr>
          <w:p w14:paraId="5F946D97" w14:textId="77777777" w:rsidR="000A7E31" w:rsidRPr="00EF5447" w:rsidRDefault="000A7E31" w:rsidP="000148DC">
            <w:pPr>
              <w:pStyle w:val="TAC"/>
              <w:rPr>
                <w:rFonts w:cs="Arial"/>
              </w:rPr>
            </w:pPr>
          </w:p>
        </w:tc>
        <w:tc>
          <w:tcPr>
            <w:tcW w:w="2977" w:type="dxa"/>
          </w:tcPr>
          <w:p w14:paraId="5C3D26BA" w14:textId="77777777" w:rsidR="000A7E31" w:rsidRPr="00EF5447" w:rsidRDefault="000A7E31" w:rsidP="000148DC">
            <w:pPr>
              <w:pStyle w:val="TAC"/>
              <w:rPr>
                <w:rFonts w:cs="Arial"/>
                <w:lang w:eastAsia="ja-JP"/>
              </w:rPr>
            </w:pPr>
            <w:r w:rsidRPr="00EF5447">
              <w:rPr>
                <w:rFonts w:cs="Arial"/>
                <w:szCs w:val="18"/>
                <w:lang w:eastAsia="zh-CN"/>
              </w:rPr>
              <w:t>n28</w:t>
            </w:r>
          </w:p>
        </w:tc>
        <w:tc>
          <w:tcPr>
            <w:tcW w:w="2806" w:type="dxa"/>
          </w:tcPr>
          <w:p w14:paraId="3103847D" w14:textId="77777777" w:rsidR="000A7E31" w:rsidRPr="00EF5447" w:rsidRDefault="000A7E31" w:rsidP="000148DC">
            <w:pPr>
              <w:pStyle w:val="TAC"/>
              <w:rPr>
                <w:rFonts w:eastAsia="MS Mincho" w:cs="Arial"/>
                <w:lang w:eastAsia="ja-JP"/>
              </w:rPr>
            </w:pPr>
            <w:r w:rsidRPr="00EF5447">
              <w:rPr>
                <w:rFonts w:cs="Arial"/>
                <w:szCs w:val="18"/>
                <w:lang w:eastAsia="zh-CN"/>
              </w:rPr>
              <w:t>0.2</w:t>
            </w:r>
          </w:p>
        </w:tc>
      </w:tr>
      <w:tr w:rsidR="000A7E31" w:rsidRPr="00EF5447" w14:paraId="5C680FA4" w14:textId="77777777" w:rsidTr="000148DC">
        <w:trPr>
          <w:trHeight w:val="187"/>
          <w:jc w:val="center"/>
        </w:trPr>
        <w:tc>
          <w:tcPr>
            <w:tcW w:w="2155" w:type="dxa"/>
            <w:tcBorders>
              <w:bottom w:val="nil"/>
            </w:tcBorders>
            <w:shd w:val="clear" w:color="auto" w:fill="auto"/>
          </w:tcPr>
          <w:p w14:paraId="342F4195" w14:textId="77777777" w:rsidR="000A7E31" w:rsidRPr="00EF5447" w:rsidRDefault="000A7E31" w:rsidP="000148DC">
            <w:pPr>
              <w:pStyle w:val="TAC"/>
              <w:rPr>
                <w:rFonts w:cs="Arial"/>
              </w:rPr>
            </w:pPr>
            <w:r w:rsidRPr="00EF5447">
              <w:rPr>
                <w:lang w:eastAsia="zh-CN"/>
              </w:rPr>
              <w:t>DC_1-3-8_n77</w:t>
            </w:r>
          </w:p>
        </w:tc>
        <w:tc>
          <w:tcPr>
            <w:tcW w:w="2977" w:type="dxa"/>
          </w:tcPr>
          <w:p w14:paraId="13F3B0E5" w14:textId="77777777" w:rsidR="000A7E31" w:rsidRPr="00EF5447" w:rsidRDefault="000A7E31" w:rsidP="000148DC">
            <w:pPr>
              <w:pStyle w:val="TAC"/>
              <w:rPr>
                <w:rFonts w:cs="Arial"/>
                <w:lang w:eastAsia="ja-JP"/>
              </w:rPr>
            </w:pPr>
            <w:r w:rsidRPr="00EF5447">
              <w:rPr>
                <w:rFonts w:eastAsia="Malgun Gothic" w:cs="Arial"/>
                <w:lang w:eastAsia="ko-KR"/>
              </w:rPr>
              <w:t>1</w:t>
            </w:r>
          </w:p>
        </w:tc>
        <w:tc>
          <w:tcPr>
            <w:tcW w:w="2806" w:type="dxa"/>
          </w:tcPr>
          <w:p w14:paraId="06D60AC6" w14:textId="77777777" w:rsidR="000A7E31" w:rsidRPr="00EF5447" w:rsidRDefault="000A7E31" w:rsidP="000148DC">
            <w:pPr>
              <w:pStyle w:val="TAC"/>
              <w:rPr>
                <w:rFonts w:eastAsia="MS Mincho" w:cs="Arial"/>
                <w:lang w:eastAsia="ja-JP"/>
              </w:rPr>
            </w:pPr>
            <w:r w:rsidRPr="00EF5447">
              <w:rPr>
                <w:rFonts w:cs="Arial"/>
                <w:lang w:eastAsia="zh-CN"/>
              </w:rPr>
              <w:t>0.2</w:t>
            </w:r>
          </w:p>
        </w:tc>
      </w:tr>
      <w:tr w:rsidR="000A7E31" w:rsidRPr="00EF5447" w14:paraId="762E24B6" w14:textId="77777777" w:rsidTr="000148DC">
        <w:trPr>
          <w:trHeight w:val="187"/>
          <w:jc w:val="center"/>
        </w:trPr>
        <w:tc>
          <w:tcPr>
            <w:tcW w:w="2155" w:type="dxa"/>
            <w:tcBorders>
              <w:top w:val="nil"/>
              <w:bottom w:val="nil"/>
            </w:tcBorders>
            <w:shd w:val="clear" w:color="auto" w:fill="auto"/>
          </w:tcPr>
          <w:p w14:paraId="1F2CEBE2" w14:textId="77777777" w:rsidR="000A7E31" w:rsidRPr="00EF5447" w:rsidRDefault="000A7E31" w:rsidP="000148DC">
            <w:pPr>
              <w:pStyle w:val="TAC"/>
              <w:rPr>
                <w:rFonts w:cs="Arial"/>
              </w:rPr>
            </w:pPr>
          </w:p>
        </w:tc>
        <w:tc>
          <w:tcPr>
            <w:tcW w:w="2977" w:type="dxa"/>
          </w:tcPr>
          <w:p w14:paraId="196206C2" w14:textId="77777777" w:rsidR="000A7E31" w:rsidRPr="00EF5447" w:rsidRDefault="000A7E31" w:rsidP="000148DC">
            <w:pPr>
              <w:pStyle w:val="TAC"/>
              <w:rPr>
                <w:rFonts w:cs="Arial"/>
                <w:lang w:eastAsia="ja-JP"/>
              </w:rPr>
            </w:pPr>
            <w:r w:rsidRPr="00EF5447">
              <w:rPr>
                <w:rFonts w:eastAsia="Malgun Gothic" w:cs="Arial"/>
                <w:lang w:eastAsia="ko-KR"/>
              </w:rPr>
              <w:t>3</w:t>
            </w:r>
          </w:p>
        </w:tc>
        <w:tc>
          <w:tcPr>
            <w:tcW w:w="2806" w:type="dxa"/>
          </w:tcPr>
          <w:p w14:paraId="60AA0928" w14:textId="77777777" w:rsidR="000A7E31" w:rsidRPr="00EF5447" w:rsidRDefault="000A7E31" w:rsidP="000148DC">
            <w:pPr>
              <w:pStyle w:val="TAC"/>
              <w:rPr>
                <w:rFonts w:eastAsia="MS Mincho" w:cs="Arial"/>
                <w:lang w:eastAsia="ja-JP"/>
              </w:rPr>
            </w:pPr>
            <w:r w:rsidRPr="00EF5447">
              <w:rPr>
                <w:rFonts w:cs="Arial"/>
                <w:lang w:eastAsia="zh-CN"/>
              </w:rPr>
              <w:t>0.2</w:t>
            </w:r>
          </w:p>
        </w:tc>
      </w:tr>
      <w:tr w:rsidR="000A7E31" w:rsidRPr="00EF5447" w14:paraId="76BDF46A" w14:textId="77777777" w:rsidTr="000148DC">
        <w:trPr>
          <w:trHeight w:val="187"/>
          <w:jc w:val="center"/>
        </w:trPr>
        <w:tc>
          <w:tcPr>
            <w:tcW w:w="2155" w:type="dxa"/>
            <w:tcBorders>
              <w:top w:val="nil"/>
              <w:bottom w:val="nil"/>
            </w:tcBorders>
            <w:shd w:val="clear" w:color="auto" w:fill="auto"/>
          </w:tcPr>
          <w:p w14:paraId="63434A82" w14:textId="77777777" w:rsidR="000A7E31" w:rsidRPr="00EF5447" w:rsidRDefault="000A7E31" w:rsidP="000148DC">
            <w:pPr>
              <w:pStyle w:val="TAC"/>
              <w:rPr>
                <w:rFonts w:cs="Arial"/>
              </w:rPr>
            </w:pPr>
          </w:p>
        </w:tc>
        <w:tc>
          <w:tcPr>
            <w:tcW w:w="2977" w:type="dxa"/>
          </w:tcPr>
          <w:p w14:paraId="278E48C0" w14:textId="77777777" w:rsidR="000A7E31" w:rsidRPr="00EF5447" w:rsidRDefault="000A7E31" w:rsidP="000148DC">
            <w:pPr>
              <w:pStyle w:val="TAC"/>
              <w:rPr>
                <w:rFonts w:cs="Arial"/>
                <w:lang w:eastAsia="ja-JP"/>
              </w:rPr>
            </w:pPr>
            <w:r w:rsidRPr="00EF5447">
              <w:rPr>
                <w:rFonts w:eastAsia="Malgun Gothic" w:cs="Arial"/>
                <w:lang w:eastAsia="ko-KR"/>
              </w:rPr>
              <w:t>8</w:t>
            </w:r>
          </w:p>
        </w:tc>
        <w:tc>
          <w:tcPr>
            <w:tcW w:w="2806" w:type="dxa"/>
          </w:tcPr>
          <w:p w14:paraId="1889BA54" w14:textId="77777777" w:rsidR="000A7E31" w:rsidRPr="00EF5447" w:rsidRDefault="000A7E31" w:rsidP="000148DC">
            <w:pPr>
              <w:pStyle w:val="TAC"/>
              <w:rPr>
                <w:rFonts w:eastAsia="MS Mincho" w:cs="Arial"/>
                <w:lang w:eastAsia="ja-JP"/>
              </w:rPr>
            </w:pPr>
            <w:r w:rsidRPr="00EF5447">
              <w:rPr>
                <w:rFonts w:cs="Arial"/>
                <w:lang w:eastAsia="zh-CN"/>
              </w:rPr>
              <w:t>0.2</w:t>
            </w:r>
          </w:p>
        </w:tc>
      </w:tr>
      <w:tr w:rsidR="000A7E31" w:rsidRPr="00EF5447" w14:paraId="346D3D3B" w14:textId="77777777" w:rsidTr="000148DC">
        <w:trPr>
          <w:trHeight w:val="187"/>
          <w:jc w:val="center"/>
        </w:trPr>
        <w:tc>
          <w:tcPr>
            <w:tcW w:w="2155" w:type="dxa"/>
            <w:tcBorders>
              <w:top w:val="nil"/>
              <w:bottom w:val="single" w:sz="4" w:space="0" w:color="auto"/>
            </w:tcBorders>
            <w:shd w:val="clear" w:color="auto" w:fill="auto"/>
          </w:tcPr>
          <w:p w14:paraId="705686C8" w14:textId="77777777" w:rsidR="000A7E31" w:rsidRPr="00EF5447" w:rsidRDefault="000A7E31" w:rsidP="000148DC">
            <w:pPr>
              <w:pStyle w:val="TAC"/>
              <w:rPr>
                <w:rFonts w:cs="Arial"/>
              </w:rPr>
            </w:pPr>
          </w:p>
        </w:tc>
        <w:tc>
          <w:tcPr>
            <w:tcW w:w="2977" w:type="dxa"/>
          </w:tcPr>
          <w:p w14:paraId="427DA5A9" w14:textId="77777777" w:rsidR="000A7E31" w:rsidRPr="00EF5447" w:rsidRDefault="000A7E31" w:rsidP="000148DC">
            <w:pPr>
              <w:pStyle w:val="TAC"/>
              <w:rPr>
                <w:rFonts w:cs="Arial"/>
                <w:lang w:eastAsia="ja-JP"/>
              </w:rPr>
            </w:pPr>
            <w:r w:rsidRPr="00EF5447">
              <w:rPr>
                <w:rFonts w:cs="Arial"/>
                <w:lang w:eastAsia="ja-JP"/>
              </w:rPr>
              <w:t>n</w:t>
            </w:r>
            <w:r w:rsidRPr="00EF5447">
              <w:rPr>
                <w:rFonts w:eastAsia="Malgun Gothic" w:cs="Arial"/>
                <w:lang w:eastAsia="ko-KR"/>
              </w:rPr>
              <w:t>77</w:t>
            </w:r>
          </w:p>
        </w:tc>
        <w:tc>
          <w:tcPr>
            <w:tcW w:w="2806" w:type="dxa"/>
          </w:tcPr>
          <w:p w14:paraId="694919BC" w14:textId="77777777" w:rsidR="000A7E31" w:rsidRPr="00EF5447" w:rsidRDefault="000A7E31" w:rsidP="000148DC">
            <w:pPr>
              <w:pStyle w:val="TAC"/>
              <w:rPr>
                <w:rFonts w:eastAsia="MS Mincho" w:cs="Arial"/>
                <w:lang w:eastAsia="ja-JP"/>
              </w:rPr>
            </w:pPr>
            <w:r w:rsidRPr="00EF5447">
              <w:rPr>
                <w:rFonts w:cs="Arial"/>
                <w:lang w:eastAsia="zh-CN"/>
              </w:rPr>
              <w:t>0.5</w:t>
            </w:r>
          </w:p>
        </w:tc>
      </w:tr>
      <w:tr w:rsidR="000A7E31" w:rsidRPr="00EF5447" w14:paraId="5911543D" w14:textId="77777777" w:rsidTr="000148DC">
        <w:trPr>
          <w:trHeight w:val="187"/>
          <w:jc w:val="center"/>
        </w:trPr>
        <w:tc>
          <w:tcPr>
            <w:tcW w:w="2155" w:type="dxa"/>
            <w:tcBorders>
              <w:top w:val="nil"/>
              <w:bottom w:val="single" w:sz="4" w:space="0" w:color="auto"/>
            </w:tcBorders>
            <w:shd w:val="clear" w:color="auto" w:fill="auto"/>
          </w:tcPr>
          <w:p w14:paraId="5DD2C48B" w14:textId="77777777" w:rsidR="000A7E31" w:rsidRPr="00EF5447" w:rsidRDefault="000A7E31" w:rsidP="000148DC">
            <w:pPr>
              <w:pStyle w:val="TAC"/>
              <w:rPr>
                <w:rFonts w:cs="Arial"/>
              </w:rPr>
            </w:pPr>
            <w:r>
              <w:t>DC_1-8_n3-n79</w:t>
            </w:r>
          </w:p>
        </w:tc>
        <w:tc>
          <w:tcPr>
            <w:tcW w:w="2977" w:type="dxa"/>
            <w:vAlign w:val="center"/>
          </w:tcPr>
          <w:p w14:paraId="79CAE69A" w14:textId="77777777" w:rsidR="000A7E31" w:rsidRPr="00EF5447" w:rsidRDefault="000A7E31" w:rsidP="000148DC">
            <w:pPr>
              <w:pStyle w:val="TAC"/>
              <w:rPr>
                <w:rFonts w:cs="Arial"/>
                <w:lang w:eastAsia="ja-JP"/>
              </w:rPr>
            </w:pPr>
            <w:r>
              <w:t>n79</w:t>
            </w:r>
          </w:p>
        </w:tc>
        <w:tc>
          <w:tcPr>
            <w:tcW w:w="2806" w:type="dxa"/>
          </w:tcPr>
          <w:p w14:paraId="77FDA78A" w14:textId="77777777" w:rsidR="000A7E31" w:rsidRPr="00EF5447" w:rsidRDefault="000A7E31" w:rsidP="000148DC">
            <w:pPr>
              <w:pStyle w:val="TAC"/>
              <w:rPr>
                <w:rFonts w:cs="Arial"/>
                <w:lang w:eastAsia="zh-CN"/>
              </w:rPr>
            </w:pPr>
            <w:r>
              <w:rPr>
                <w:rFonts w:hint="eastAsia"/>
              </w:rPr>
              <w:t>0</w:t>
            </w:r>
            <w:r>
              <w:t>.5</w:t>
            </w:r>
          </w:p>
        </w:tc>
      </w:tr>
      <w:tr w:rsidR="000A7E31" w:rsidRPr="00EF5447" w14:paraId="78C2F304" w14:textId="77777777" w:rsidTr="000148DC">
        <w:trPr>
          <w:trHeight w:val="187"/>
          <w:jc w:val="center"/>
        </w:trPr>
        <w:tc>
          <w:tcPr>
            <w:tcW w:w="2155" w:type="dxa"/>
            <w:tcBorders>
              <w:bottom w:val="nil"/>
            </w:tcBorders>
            <w:shd w:val="clear" w:color="auto" w:fill="auto"/>
          </w:tcPr>
          <w:p w14:paraId="08D992C9" w14:textId="77777777" w:rsidR="000A7E31" w:rsidRPr="00EF5447" w:rsidRDefault="000A7E31" w:rsidP="000148DC">
            <w:pPr>
              <w:pStyle w:val="TAC"/>
              <w:rPr>
                <w:rFonts w:cs="Arial"/>
              </w:rPr>
            </w:pPr>
            <w:r w:rsidRPr="00EF5447">
              <w:rPr>
                <w:lang w:eastAsia="zh-CN"/>
              </w:rPr>
              <w:t>DC_1-3-8_n78</w:t>
            </w:r>
          </w:p>
        </w:tc>
        <w:tc>
          <w:tcPr>
            <w:tcW w:w="2977" w:type="dxa"/>
          </w:tcPr>
          <w:p w14:paraId="1DE0EEB5" w14:textId="77777777" w:rsidR="000A7E31" w:rsidRPr="00EF5447" w:rsidRDefault="000A7E31" w:rsidP="000148DC">
            <w:pPr>
              <w:pStyle w:val="TAC"/>
              <w:rPr>
                <w:rFonts w:cs="Arial"/>
                <w:lang w:eastAsia="ja-JP"/>
              </w:rPr>
            </w:pPr>
            <w:r w:rsidRPr="00EF5447">
              <w:rPr>
                <w:rFonts w:eastAsia="Malgun Gothic" w:cs="Arial"/>
                <w:lang w:eastAsia="ko-KR"/>
              </w:rPr>
              <w:t>1</w:t>
            </w:r>
          </w:p>
        </w:tc>
        <w:tc>
          <w:tcPr>
            <w:tcW w:w="2806" w:type="dxa"/>
          </w:tcPr>
          <w:p w14:paraId="59324662" w14:textId="77777777" w:rsidR="000A7E31" w:rsidRPr="00EF5447" w:rsidRDefault="000A7E31" w:rsidP="000148DC">
            <w:pPr>
              <w:pStyle w:val="TAC"/>
              <w:rPr>
                <w:rFonts w:eastAsia="MS Mincho" w:cs="Arial"/>
                <w:lang w:eastAsia="ja-JP"/>
              </w:rPr>
            </w:pPr>
            <w:r w:rsidRPr="00EF5447">
              <w:rPr>
                <w:rFonts w:cs="Arial"/>
                <w:lang w:eastAsia="zh-CN"/>
              </w:rPr>
              <w:t>0.2</w:t>
            </w:r>
          </w:p>
        </w:tc>
      </w:tr>
      <w:tr w:rsidR="000A7E31" w:rsidRPr="00EF5447" w14:paraId="4EE39039" w14:textId="77777777" w:rsidTr="000148DC">
        <w:trPr>
          <w:trHeight w:val="187"/>
          <w:jc w:val="center"/>
        </w:trPr>
        <w:tc>
          <w:tcPr>
            <w:tcW w:w="2155" w:type="dxa"/>
            <w:tcBorders>
              <w:top w:val="nil"/>
              <w:bottom w:val="nil"/>
            </w:tcBorders>
            <w:shd w:val="clear" w:color="auto" w:fill="auto"/>
          </w:tcPr>
          <w:p w14:paraId="69F1E35A" w14:textId="77777777" w:rsidR="000A7E31" w:rsidRPr="00EF5447" w:rsidRDefault="000A7E31" w:rsidP="000148DC">
            <w:pPr>
              <w:pStyle w:val="TAC"/>
              <w:rPr>
                <w:rFonts w:cs="Arial"/>
              </w:rPr>
            </w:pPr>
            <w:r>
              <w:rPr>
                <w:rFonts w:cs="Arial" w:hint="eastAsia"/>
                <w:lang w:eastAsia="ko-KR"/>
              </w:rPr>
              <w:t>DC_1-3_n8-n78</w:t>
            </w:r>
          </w:p>
        </w:tc>
        <w:tc>
          <w:tcPr>
            <w:tcW w:w="2977" w:type="dxa"/>
          </w:tcPr>
          <w:p w14:paraId="7FABDA1E" w14:textId="77777777" w:rsidR="000A7E31" w:rsidRPr="00EF5447" w:rsidRDefault="000A7E31" w:rsidP="000148DC">
            <w:pPr>
              <w:pStyle w:val="TAC"/>
              <w:rPr>
                <w:rFonts w:cs="Arial"/>
                <w:lang w:eastAsia="ja-JP"/>
              </w:rPr>
            </w:pPr>
            <w:r w:rsidRPr="00EF5447">
              <w:rPr>
                <w:rFonts w:eastAsia="Malgun Gothic" w:cs="Arial"/>
                <w:lang w:eastAsia="ko-KR"/>
              </w:rPr>
              <w:t>3</w:t>
            </w:r>
          </w:p>
        </w:tc>
        <w:tc>
          <w:tcPr>
            <w:tcW w:w="2806" w:type="dxa"/>
          </w:tcPr>
          <w:p w14:paraId="7EDBBCB6" w14:textId="77777777" w:rsidR="000A7E31" w:rsidRPr="00EF5447" w:rsidRDefault="000A7E31" w:rsidP="000148DC">
            <w:pPr>
              <w:pStyle w:val="TAC"/>
              <w:rPr>
                <w:rFonts w:eastAsia="MS Mincho" w:cs="Arial"/>
                <w:lang w:eastAsia="ja-JP"/>
              </w:rPr>
            </w:pPr>
            <w:r w:rsidRPr="00EF5447">
              <w:rPr>
                <w:rFonts w:cs="Arial"/>
                <w:lang w:eastAsia="zh-CN"/>
              </w:rPr>
              <w:t>0.2</w:t>
            </w:r>
          </w:p>
        </w:tc>
      </w:tr>
      <w:tr w:rsidR="000A7E31" w:rsidRPr="00EF5447" w14:paraId="04F28398" w14:textId="77777777" w:rsidTr="000148DC">
        <w:trPr>
          <w:trHeight w:val="187"/>
          <w:jc w:val="center"/>
        </w:trPr>
        <w:tc>
          <w:tcPr>
            <w:tcW w:w="2155" w:type="dxa"/>
            <w:tcBorders>
              <w:top w:val="nil"/>
              <w:bottom w:val="nil"/>
            </w:tcBorders>
            <w:shd w:val="clear" w:color="auto" w:fill="auto"/>
          </w:tcPr>
          <w:p w14:paraId="0B20A929" w14:textId="77777777" w:rsidR="000A7E31" w:rsidRPr="00EF5447" w:rsidRDefault="000A7E31" w:rsidP="000148DC">
            <w:pPr>
              <w:pStyle w:val="TAC"/>
              <w:rPr>
                <w:rFonts w:cs="Arial"/>
              </w:rPr>
            </w:pPr>
          </w:p>
        </w:tc>
        <w:tc>
          <w:tcPr>
            <w:tcW w:w="2977" w:type="dxa"/>
          </w:tcPr>
          <w:p w14:paraId="7F06442F" w14:textId="77777777" w:rsidR="000A7E31" w:rsidRPr="00EF5447" w:rsidRDefault="000A7E31" w:rsidP="000148DC">
            <w:pPr>
              <w:pStyle w:val="TAC"/>
              <w:rPr>
                <w:rFonts w:cs="Arial"/>
                <w:lang w:eastAsia="ja-JP"/>
              </w:rPr>
            </w:pPr>
            <w:r w:rsidRPr="00EF5447">
              <w:rPr>
                <w:rFonts w:eastAsia="Malgun Gothic" w:cs="Arial"/>
                <w:lang w:eastAsia="ko-KR"/>
              </w:rPr>
              <w:t>8</w:t>
            </w:r>
            <w:r>
              <w:rPr>
                <w:rFonts w:eastAsia="Malgun Gothic" w:cs="Arial"/>
                <w:lang w:eastAsia="ko-KR"/>
              </w:rPr>
              <w:t xml:space="preserve"> or n8</w:t>
            </w:r>
          </w:p>
        </w:tc>
        <w:tc>
          <w:tcPr>
            <w:tcW w:w="2806" w:type="dxa"/>
          </w:tcPr>
          <w:p w14:paraId="2E72CB6B" w14:textId="77777777" w:rsidR="000A7E31" w:rsidRPr="00EF5447" w:rsidRDefault="000A7E31" w:rsidP="000148DC">
            <w:pPr>
              <w:pStyle w:val="TAC"/>
              <w:rPr>
                <w:rFonts w:eastAsia="MS Mincho" w:cs="Arial"/>
                <w:lang w:eastAsia="ja-JP"/>
              </w:rPr>
            </w:pPr>
            <w:r w:rsidRPr="00EF5447">
              <w:rPr>
                <w:rFonts w:cs="Arial"/>
                <w:lang w:eastAsia="zh-CN"/>
              </w:rPr>
              <w:t>0.2</w:t>
            </w:r>
          </w:p>
        </w:tc>
      </w:tr>
      <w:tr w:rsidR="000A7E31" w:rsidRPr="00EF5447" w14:paraId="02A85BF4" w14:textId="77777777" w:rsidTr="000148DC">
        <w:trPr>
          <w:trHeight w:val="187"/>
          <w:jc w:val="center"/>
        </w:trPr>
        <w:tc>
          <w:tcPr>
            <w:tcW w:w="2155" w:type="dxa"/>
            <w:tcBorders>
              <w:top w:val="nil"/>
              <w:bottom w:val="single" w:sz="4" w:space="0" w:color="auto"/>
            </w:tcBorders>
            <w:shd w:val="clear" w:color="auto" w:fill="auto"/>
          </w:tcPr>
          <w:p w14:paraId="66AF08C7" w14:textId="77777777" w:rsidR="000A7E31" w:rsidRPr="00EF5447" w:rsidRDefault="000A7E31" w:rsidP="000148DC">
            <w:pPr>
              <w:pStyle w:val="TAC"/>
              <w:rPr>
                <w:rFonts w:cs="Arial"/>
              </w:rPr>
            </w:pPr>
          </w:p>
        </w:tc>
        <w:tc>
          <w:tcPr>
            <w:tcW w:w="2977" w:type="dxa"/>
          </w:tcPr>
          <w:p w14:paraId="63F09AB9" w14:textId="77777777" w:rsidR="000A7E31" w:rsidRPr="00EF5447" w:rsidRDefault="000A7E31" w:rsidP="000148DC">
            <w:pPr>
              <w:pStyle w:val="TAC"/>
              <w:rPr>
                <w:rFonts w:cs="Arial"/>
                <w:lang w:eastAsia="ja-JP"/>
              </w:rPr>
            </w:pPr>
            <w:r w:rsidRPr="00EF5447">
              <w:rPr>
                <w:rFonts w:cs="Arial"/>
                <w:lang w:eastAsia="ja-JP"/>
              </w:rPr>
              <w:t>n</w:t>
            </w:r>
            <w:r w:rsidRPr="00EF5447">
              <w:rPr>
                <w:rFonts w:eastAsia="Malgun Gothic" w:cs="Arial"/>
                <w:lang w:eastAsia="ko-KR"/>
              </w:rPr>
              <w:t>78</w:t>
            </w:r>
          </w:p>
        </w:tc>
        <w:tc>
          <w:tcPr>
            <w:tcW w:w="2806" w:type="dxa"/>
          </w:tcPr>
          <w:p w14:paraId="206CA2A5" w14:textId="77777777" w:rsidR="000A7E31" w:rsidRPr="00EF5447" w:rsidRDefault="000A7E31" w:rsidP="000148DC">
            <w:pPr>
              <w:pStyle w:val="TAC"/>
              <w:rPr>
                <w:rFonts w:eastAsia="MS Mincho" w:cs="Arial"/>
                <w:lang w:eastAsia="ja-JP"/>
              </w:rPr>
            </w:pPr>
            <w:r w:rsidRPr="00EF5447">
              <w:rPr>
                <w:rFonts w:cs="Arial"/>
                <w:lang w:eastAsia="zh-CN"/>
              </w:rPr>
              <w:t>0.5</w:t>
            </w:r>
          </w:p>
        </w:tc>
      </w:tr>
      <w:tr w:rsidR="000A7E31" w:rsidRPr="00EF5447" w14:paraId="46EBA574" w14:textId="77777777" w:rsidTr="000148DC">
        <w:trPr>
          <w:trHeight w:val="187"/>
          <w:jc w:val="center"/>
        </w:trPr>
        <w:tc>
          <w:tcPr>
            <w:tcW w:w="2155" w:type="dxa"/>
            <w:tcBorders>
              <w:top w:val="nil"/>
              <w:bottom w:val="nil"/>
            </w:tcBorders>
            <w:shd w:val="clear" w:color="auto" w:fill="auto"/>
          </w:tcPr>
          <w:p w14:paraId="0FDC421C" w14:textId="77777777" w:rsidR="000A7E31" w:rsidRPr="00EF5447" w:rsidRDefault="000A7E31" w:rsidP="000148DC">
            <w:pPr>
              <w:pStyle w:val="TAC"/>
              <w:rPr>
                <w:rFonts w:cs="Arial"/>
              </w:rPr>
            </w:pPr>
            <w:r>
              <w:t>DC_1-3-11_n28</w:t>
            </w:r>
          </w:p>
        </w:tc>
        <w:tc>
          <w:tcPr>
            <w:tcW w:w="2977" w:type="dxa"/>
          </w:tcPr>
          <w:p w14:paraId="0FE0F4EF" w14:textId="77777777" w:rsidR="000A7E31" w:rsidRPr="00EF5447" w:rsidRDefault="000A7E31" w:rsidP="000148DC">
            <w:pPr>
              <w:pStyle w:val="TAC"/>
              <w:rPr>
                <w:rFonts w:cs="Arial"/>
                <w:lang w:eastAsia="ja-JP"/>
              </w:rPr>
            </w:pPr>
            <w:r>
              <w:t>3</w:t>
            </w:r>
          </w:p>
        </w:tc>
        <w:tc>
          <w:tcPr>
            <w:tcW w:w="2806" w:type="dxa"/>
          </w:tcPr>
          <w:p w14:paraId="44212740" w14:textId="77777777" w:rsidR="000A7E31" w:rsidRPr="00EF5447" w:rsidRDefault="000A7E31" w:rsidP="000148DC">
            <w:pPr>
              <w:pStyle w:val="TAC"/>
              <w:rPr>
                <w:rFonts w:cs="Arial"/>
                <w:lang w:eastAsia="zh-CN"/>
              </w:rPr>
            </w:pPr>
            <w:r>
              <w:rPr>
                <w:rFonts w:cs="Arial" w:hint="eastAsia"/>
                <w:szCs w:val="18"/>
              </w:rPr>
              <w:t>0</w:t>
            </w:r>
            <w:r>
              <w:rPr>
                <w:rFonts w:cs="Arial"/>
                <w:szCs w:val="18"/>
              </w:rPr>
              <w:t>.3</w:t>
            </w:r>
          </w:p>
        </w:tc>
      </w:tr>
      <w:tr w:rsidR="000A7E31" w:rsidRPr="00EF5447" w14:paraId="4565279A" w14:textId="77777777" w:rsidTr="000148DC">
        <w:trPr>
          <w:trHeight w:val="187"/>
          <w:jc w:val="center"/>
        </w:trPr>
        <w:tc>
          <w:tcPr>
            <w:tcW w:w="2155" w:type="dxa"/>
            <w:tcBorders>
              <w:top w:val="nil"/>
              <w:bottom w:val="nil"/>
            </w:tcBorders>
            <w:shd w:val="clear" w:color="auto" w:fill="auto"/>
          </w:tcPr>
          <w:p w14:paraId="59373FDC" w14:textId="77777777" w:rsidR="000A7E31" w:rsidRPr="00EF5447" w:rsidRDefault="000A7E31" w:rsidP="000148DC">
            <w:pPr>
              <w:pStyle w:val="TAC"/>
              <w:rPr>
                <w:rFonts w:cs="Arial"/>
              </w:rPr>
            </w:pPr>
          </w:p>
        </w:tc>
        <w:tc>
          <w:tcPr>
            <w:tcW w:w="2977" w:type="dxa"/>
          </w:tcPr>
          <w:p w14:paraId="3799CA44" w14:textId="77777777" w:rsidR="000A7E31" w:rsidRPr="00EF5447" w:rsidRDefault="000A7E31" w:rsidP="000148DC">
            <w:pPr>
              <w:pStyle w:val="TAC"/>
              <w:rPr>
                <w:rFonts w:cs="Arial"/>
                <w:lang w:eastAsia="ja-JP"/>
              </w:rPr>
            </w:pPr>
            <w:r>
              <w:rPr>
                <w:rFonts w:hint="eastAsia"/>
                <w:lang w:val="fi-FI"/>
              </w:rPr>
              <w:t>1</w:t>
            </w:r>
            <w:r>
              <w:rPr>
                <w:lang w:val="fi-FI"/>
              </w:rPr>
              <w:t>1</w:t>
            </w:r>
          </w:p>
        </w:tc>
        <w:tc>
          <w:tcPr>
            <w:tcW w:w="2806" w:type="dxa"/>
          </w:tcPr>
          <w:p w14:paraId="21F16966" w14:textId="77777777" w:rsidR="000A7E31" w:rsidRPr="00EF5447" w:rsidRDefault="000A7E31" w:rsidP="000148DC">
            <w:pPr>
              <w:pStyle w:val="TAC"/>
              <w:rPr>
                <w:rFonts w:cs="Arial"/>
                <w:lang w:eastAsia="zh-CN"/>
              </w:rPr>
            </w:pPr>
            <w:r>
              <w:rPr>
                <w:rFonts w:cs="Arial" w:hint="eastAsia"/>
                <w:szCs w:val="18"/>
              </w:rPr>
              <w:t>0</w:t>
            </w:r>
            <w:r>
              <w:rPr>
                <w:rFonts w:cs="Arial"/>
                <w:szCs w:val="18"/>
              </w:rPr>
              <w:t>.5</w:t>
            </w:r>
          </w:p>
        </w:tc>
      </w:tr>
      <w:tr w:rsidR="000A7E31" w:rsidRPr="00EF5447" w14:paraId="46468B9E" w14:textId="77777777" w:rsidTr="000148DC">
        <w:trPr>
          <w:trHeight w:val="187"/>
          <w:jc w:val="center"/>
        </w:trPr>
        <w:tc>
          <w:tcPr>
            <w:tcW w:w="2155" w:type="dxa"/>
            <w:tcBorders>
              <w:top w:val="nil"/>
              <w:bottom w:val="single" w:sz="4" w:space="0" w:color="auto"/>
            </w:tcBorders>
            <w:shd w:val="clear" w:color="auto" w:fill="auto"/>
          </w:tcPr>
          <w:p w14:paraId="54AD059A" w14:textId="77777777" w:rsidR="000A7E31" w:rsidRPr="00EF5447" w:rsidRDefault="000A7E31" w:rsidP="000148DC">
            <w:pPr>
              <w:pStyle w:val="TAC"/>
              <w:rPr>
                <w:rFonts w:cs="Arial"/>
              </w:rPr>
            </w:pPr>
          </w:p>
        </w:tc>
        <w:tc>
          <w:tcPr>
            <w:tcW w:w="2977" w:type="dxa"/>
          </w:tcPr>
          <w:p w14:paraId="0CBCC9CD" w14:textId="77777777" w:rsidR="000A7E31" w:rsidRPr="00EF5447" w:rsidRDefault="000A7E31" w:rsidP="000148DC">
            <w:pPr>
              <w:pStyle w:val="TAC"/>
              <w:rPr>
                <w:rFonts w:cs="Arial"/>
                <w:lang w:eastAsia="ja-JP"/>
              </w:rPr>
            </w:pPr>
            <w:r>
              <w:rPr>
                <w:lang w:val="fi-FI"/>
              </w:rPr>
              <w:t>n28</w:t>
            </w:r>
          </w:p>
        </w:tc>
        <w:tc>
          <w:tcPr>
            <w:tcW w:w="2806" w:type="dxa"/>
          </w:tcPr>
          <w:p w14:paraId="419683AE" w14:textId="77777777" w:rsidR="000A7E31" w:rsidRPr="00EF5447" w:rsidRDefault="000A7E31" w:rsidP="000148DC">
            <w:pPr>
              <w:pStyle w:val="TAC"/>
              <w:rPr>
                <w:rFonts w:cs="Arial"/>
                <w:lang w:eastAsia="zh-CN"/>
              </w:rPr>
            </w:pPr>
            <w:r>
              <w:rPr>
                <w:rFonts w:cs="Arial" w:hint="eastAsia"/>
                <w:szCs w:val="18"/>
              </w:rPr>
              <w:t>0</w:t>
            </w:r>
            <w:r>
              <w:rPr>
                <w:rFonts w:cs="Arial"/>
                <w:szCs w:val="18"/>
              </w:rPr>
              <w:t>.2</w:t>
            </w:r>
          </w:p>
        </w:tc>
      </w:tr>
      <w:tr w:rsidR="000A7E31" w:rsidRPr="00EF5447" w14:paraId="3C9C5095" w14:textId="77777777" w:rsidTr="000148DC">
        <w:trPr>
          <w:trHeight w:val="187"/>
          <w:jc w:val="center"/>
        </w:trPr>
        <w:tc>
          <w:tcPr>
            <w:tcW w:w="2155" w:type="dxa"/>
            <w:tcBorders>
              <w:top w:val="nil"/>
              <w:bottom w:val="nil"/>
            </w:tcBorders>
            <w:shd w:val="clear" w:color="auto" w:fill="auto"/>
          </w:tcPr>
          <w:p w14:paraId="1B670B56" w14:textId="77777777" w:rsidR="000A7E31" w:rsidRPr="00EF5447" w:rsidRDefault="000A7E31" w:rsidP="000148DC">
            <w:pPr>
              <w:pStyle w:val="TAC"/>
              <w:rPr>
                <w:rFonts w:cs="Arial"/>
              </w:rPr>
            </w:pPr>
            <w:r>
              <w:t>DC_1-3-11_n77</w:t>
            </w:r>
          </w:p>
        </w:tc>
        <w:tc>
          <w:tcPr>
            <w:tcW w:w="2977" w:type="dxa"/>
          </w:tcPr>
          <w:p w14:paraId="5B2A9B09" w14:textId="77777777" w:rsidR="000A7E31" w:rsidRPr="00EF5447" w:rsidRDefault="000A7E31" w:rsidP="000148DC">
            <w:pPr>
              <w:pStyle w:val="TAC"/>
              <w:rPr>
                <w:rFonts w:cs="Arial"/>
                <w:lang w:eastAsia="ja-JP"/>
              </w:rPr>
            </w:pPr>
            <w:r>
              <w:rPr>
                <w:rFonts w:hint="eastAsia"/>
              </w:rPr>
              <w:t>1</w:t>
            </w:r>
          </w:p>
        </w:tc>
        <w:tc>
          <w:tcPr>
            <w:tcW w:w="2806" w:type="dxa"/>
          </w:tcPr>
          <w:p w14:paraId="0C8A9C56" w14:textId="77777777" w:rsidR="000A7E31" w:rsidRPr="00EF5447" w:rsidRDefault="000A7E31" w:rsidP="000148DC">
            <w:pPr>
              <w:pStyle w:val="TAC"/>
              <w:rPr>
                <w:rFonts w:cs="Arial"/>
                <w:lang w:eastAsia="zh-CN"/>
              </w:rPr>
            </w:pPr>
            <w:r>
              <w:rPr>
                <w:rFonts w:cs="Arial" w:hint="eastAsia"/>
                <w:szCs w:val="18"/>
              </w:rPr>
              <w:t>0</w:t>
            </w:r>
            <w:r>
              <w:rPr>
                <w:rFonts w:cs="Arial"/>
                <w:szCs w:val="18"/>
              </w:rPr>
              <w:t>.2</w:t>
            </w:r>
          </w:p>
        </w:tc>
      </w:tr>
      <w:tr w:rsidR="000A7E31" w:rsidRPr="00EF5447" w14:paraId="37FA722E" w14:textId="77777777" w:rsidTr="000148DC">
        <w:trPr>
          <w:trHeight w:val="187"/>
          <w:jc w:val="center"/>
        </w:trPr>
        <w:tc>
          <w:tcPr>
            <w:tcW w:w="2155" w:type="dxa"/>
            <w:tcBorders>
              <w:top w:val="nil"/>
              <w:bottom w:val="nil"/>
            </w:tcBorders>
            <w:shd w:val="clear" w:color="auto" w:fill="auto"/>
          </w:tcPr>
          <w:p w14:paraId="53CC2697" w14:textId="77777777" w:rsidR="000A7E31" w:rsidRPr="00EF5447" w:rsidRDefault="000A7E31" w:rsidP="000148DC">
            <w:pPr>
              <w:pStyle w:val="TAC"/>
              <w:rPr>
                <w:rFonts w:cs="Arial"/>
              </w:rPr>
            </w:pPr>
          </w:p>
        </w:tc>
        <w:tc>
          <w:tcPr>
            <w:tcW w:w="2977" w:type="dxa"/>
          </w:tcPr>
          <w:p w14:paraId="59F14D1D" w14:textId="77777777" w:rsidR="000A7E31" w:rsidRPr="00EF5447" w:rsidRDefault="000A7E31" w:rsidP="000148DC">
            <w:pPr>
              <w:pStyle w:val="TAC"/>
              <w:rPr>
                <w:rFonts w:cs="Arial"/>
                <w:lang w:eastAsia="ja-JP"/>
              </w:rPr>
            </w:pPr>
            <w:r>
              <w:rPr>
                <w:rFonts w:hint="eastAsia"/>
              </w:rPr>
              <w:t>3</w:t>
            </w:r>
          </w:p>
        </w:tc>
        <w:tc>
          <w:tcPr>
            <w:tcW w:w="2806" w:type="dxa"/>
          </w:tcPr>
          <w:p w14:paraId="19283EB5" w14:textId="77777777" w:rsidR="000A7E31" w:rsidRPr="00EF5447" w:rsidRDefault="000A7E31" w:rsidP="000148DC">
            <w:pPr>
              <w:pStyle w:val="TAC"/>
              <w:rPr>
                <w:rFonts w:cs="Arial"/>
                <w:lang w:eastAsia="zh-CN"/>
              </w:rPr>
            </w:pPr>
            <w:r>
              <w:rPr>
                <w:rFonts w:cs="Arial" w:hint="eastAsia"/>
                <w:szCs w:val="18"/>
              </w:rPr>
              <w:t>0</w:t>
            </w:r>
            <w:r>
              <w:rPr>
                <w:rFonts w:cs="Arial"/>
                <w:szCs w:val="18"/>
              </w:rPr>
              <w:t>.3</w:t>
            </w:r>
          </w:p>
        </w:tc>
      </w:tr>
      <w:tr w:rsidR="000A7E31" w:rsidRPr="00EF5447" w14:paraId="79B60ABD" w14:textId="77777777" w:rsidTr="000148DC">
        <w:trPr>
          <w:trHeight w:val="187"/>
          <w:jc w:val="center"/>
        </w:trPr>
        <w:tc>
          <w:tcPr>
            <w:tcW w:w="2155" w:type="dxa"/>
            <w:tcBorders>
              <w:top w:val="nil"/>
              <w:bottom w:val="nil"/>
            </w:tcBorders>
            <w:shd w:val="clear" w:color="auto" w:fill="auto"/>
          </w:tcPr>
          <w:p w14:paraId="1DFB330B" w14:textId="77777777" w:rsidR="000A7E31" w:rsidRPr="00EF5447" w:rsidRDefault="000A7E31" w:rsidP="000148DC">
            <w:pPr>
              <w:pStyle w:val="TAC"/>
              <w:rPr>
                <w:rFonts w:cs="Arial"/>
              </w:rPr>
            </w:pPr>
          </w:p>
        </w:tc>
        <w:tc>
          <w:tcPr>
            <w:tcW w:w="2977" w:type="dxa"/>
          </w:tcPr>
          <w:p w14:paraId="48E1E8CA" w14:textId="77777777" w:rsidR="000A7E31" w:rsidRPr="00EF5447" w:rsidRDefault="000A7E31" w:rsidP="000148DC">
            <w:pPr>
              <w:pStyle w:val="TAC"/>
              <w:rPr>
                <w:rFonts w:cs="Arial"/>
                <w:lang w:eastAsia="ja-JP"/>
              </w:rPr>
            </w:pPr>
            <w:r>
              <w:rPr>
                <w:lang w:val="fi-FI"/>
              </w:rPr>
              <w:t>11</w:t>
            </w:r>
          </w:p>
        </w:tc>
        <w:tc>
          <w:tcPr>
            <w:tcW w:w="2806" w:type="dxa"/>
          </w:tcPr>
          <w:p w14:paraId="1DAC6547" w14:textId="77777777" w:rsidR="000A7E31" w:rsidRPr="00EF5447" w:rsidRDefault="000A7E31" w:rsidP="000148DC">
            <w:pPr>
              <w:pStyle w:val="TAC"/>
              <w:rPr>
                <w:rFonts w:cs="Arial"/>
                <w:lang w:eastAsia="zh-CN"/>
              </w:rPr>
            </w:pPr>
            <w:r>
              <w:rPr>
                <w:rFonts w:cs="Arial" w:hint="eastAsia"/>
                <w:szCs w:val="18"/>
              </w:rPr>
              <w:t>0</w:t>
            </w:r>
            <w:r>
              <w:rPr>
                <w:rFonts w:cs="Arial"/>
                <w:szCs w:val="18"/>
              </w:rPr>
              <w:t>.5</w:t>
            </w:r>
          </w:p>
        </w:tc>
      </w:tr>
      <w:tr w:rsidR="000A7E31" w:rsidRPr="00EF5447" w14:paraId="2766FF19" w14:textId="77777777" w:rsidTr="000148DC">
        <w:trPr>
          <w:trHeight w:val="187"/>
          <w:jc w:val="center"/>
        </w:trPr>
        <w:tc>
          <w:tcPr>
            <w:tcW w:w="2155" w:type="dxa"/>
            <w:tcBorders>
              <w:top w:val="nil"/>
              <w:bottom w:val="single" w:sz="4" w:space="0" w:color="auto"/>
            </w:tcBorders>
            <w:shd w:val="clear" w:color="auto" w:fill="auto"/>
          </w:tcPr>
          <w:p w14:paraId="57C6EC78" w14:textId="77777777" w:rsidR="000A7E31" w:rsidRPr="00EF5447" w:rsidRDefault="000A7E31" w:rsidP="000148DC">
            <w:pPr>
              <w:pStyle w:val="TAC"/>
              <w:rPr>
                <w:rFonts w:cs="Arial"/>
              </w:rPr>
            </w:pPr>
          </w:p>
        </w:tc>
        <w:tc>
          <w:tcPr>
            <w:tcW w:w="2977" w:type="dxa"/>
          </w:tcPr>
          <w:p w14:paraId="056AA285" w14:textId="77777777" w:rsidR="000A7E31" w:rsidRPr="00EF5447" w:rsidRDefault="000A7E31" w:rsidP="000148DC">
            <w:pPr>
              <w:pStyle w:val="TAC"/>
              <w:rPr>
                <w:rFonts w:cs="Arial"/>
                <w:lang w:eastAsia="ja-JP"/>
              </w:rPr>
            </w:pPr>
            <w:r>
              <w:rPr>
                <w:lang w:val="fi-FI"/>
              </w:rPr>
              <w:t>n77</w:t>
            </w:r>
          </w:p>
        </w:tc>
        <w:tc>
          <w:tcPr>
            <w:tcW w:w="2806" w:type="dxa"/>
          </w:tcPr>
          <w:p w14:paraId="66E98382" w14:textId="77777777" w:rsidR="000A7E31" w:rsidRPr="00EF5447" w:rsidRDefault="000A7E31" w:rsidP="000148DC">
            <w:pPr>
              <w:pStyle w:val="TAC"/>
              <w:rPr>
                <w:rFonts w:cs="Arial"/>
                <w:lang w:eastAsia="zh-CN"/>
              </w:rPr>
            </w:pPr>
            <w:r>
              <w:rPr>
                <w:rFonts w:cs="Arial" w:hint="eastAsia"/>
                <w:szCs w:val="18"/>
              </w:rPr>
              <w:t>0</w:t>
            </w:r>
            <w:r>
              <w:rPr>
                <w:rFonts w:cs="Arial"/>
                <w:szCs w:val="18"/>
              </w:rPr>
              <w:t>.5</w:t>
            </w:r>
          </w:p>
        </w:tc>
      </w:tr>
      <w:tr w:rsidR="000A7E31" w:rsidRPr="00EF5447" w14:paraId="6A8B8F4D" w14:textId="77777777" w:rsidTr="000148DC">
        <w:trPr>
          <w:trHeight w:val="187"/>
          <w:jc w:val="center"/>
        </w:trPr>
        <w:tc>
          <w:tcPr>
            <w:tcW w:w="2155" w:type="dxa"/>
            <w:tcBorders>
              <w:top w:val="nil"/>
              <w:bottom w:val="single" w:sz="4" w:space="0" w:color="auto"/>
            </w:tcBorders>
            <w:shd w:val="clear" w:color="auto" w:fill="auto"/>
          </w:tcPr>
          <w:p w14:paraId="35553900" w14:textId="77777777" w:rsidR="000A7E31" w:rsidRPr="001F0987" w:rsidRDefault="000A7E31" w:rsidP="000148DC">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n28</w:t>
            </w:r>
          </w:p>
        </w:tc>
        <w:tc>
          <w:tcPr>
            <w:tcW w:w="2977" w:type="dxa"/>
          </w:tcPr>
          <w:p w14:paraId="21788374" w14:textId="77777777" w:rsidR="000A7E31" w:rsidRPr="00EF5447" w:rsidRDefault="000A7E31" w:rsidP="000148DC">
            <w:pPr>
              <w:pStyle w:val="TAC"/>
              <w:rPr>
                <w:rFonts w:cs="Arial"/>
                <w:lang w:eastAsia="ja-JP"/>
              </w:rPr>
            </w:pPr>
            <w:r>
              <w:rPr>
                <w:rFonts w:eastAsia="Malgun Gothic" w:cs="Arial"/>
                <w:lang w:eastAsia="ko-KR"/>
              </w:rPr>
              <w:t>n</w:t>
            </w:r>
            <w:r w:rsidRPr="00E062F1">
              <w:rPr>
                <w:rFonts w:eastAsia="Malgun Gothic" w:cs="Arial"/>
                <w:lang w:eastAsia="ko-KR"/>
              </w:rPr>
              <w:t>28</w:t>
            </w:r>
          </w:p>
        </w:tc>
        <w:tc>
          <w:tcPr>
            <w:tcW w:w="2806" w:type="dxa"/>
          </w:tcPr>
          <w:p w14:paraId="2757B370" w14:textId="77777777" w:rsidR="000A7E31" w:rsidRPr="00EF5447" w:rsidRDefault="000A7E31" w:rsidP="000148DC">
            <w:pPr>
              <w:pStyle w:val="TAC"/>
              <w:rPr>
                <w:rFonts w:cs="Arial"/>
                <w:lang w:eastAsia="zh-CN"/>
              </w:rPr>
            </w:pPr>
            <w:r w:rsidRPr="00E062F1">
              <w:rPr>
                <w:lang w:eastAsia="ja-JP"/>
              </w:rPr>
              <w:t>0.2</w:t>
            </w:r>
          </w:p>
        </w:tc>
      </w:tr>
      <w:tr w:rsidR="000A7E31" w:rsidRPr="00EF5447" w14:paraId="5A0893EA" w14:textId="77777777" w:rsidTr="000148DC">
        <w:trPr>
          <w:trHeight w:val="187"/>
          <w:jc w:val="center"/>
        </w:trPr>
        <w:tc>
          <w:tcPr>
            <w:tcW w:w="2155" w:type="dxa"/>
            <w:tcBorders>
              <w:top w:val="nil"/>
              <w:bottom w:val="single" w:sz="4" w:space="0" w:color="auto"/>
            </w:tcBorders>
            <w:shd w:val="clear" w:color="auto" w:fill="auto"/>
          </w:tcPr>
          <w:p w14:paraId="07055EFC" w14:textId="77777777" w:rsidR="000A7E31" w:rsidRPr="001F0987" w:rsidRDefault="000A7E31" w:rsidP="000148DC">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w:t>
            </w:r>
            <w:r w:rsidRPr="001F0987">
              <w:rPr>
                <w:rFonts w:cs="Arial"/>
                <w:lang w:eastAsia="ja-JP"/>
              </w:rPr>
              <w:t>41</w:t>
            </w:r>
          </w:p>
        </w:tc>
        <w:tc>
          <w:tcPr>
            <w:tcW w:w="2977" w:type="dxa"/>
          </w:tcPr>
          <w:p w14:paraId="74198D23" w14:textId="77777777" w:rsidR="000A7E31" w:rsidRPr="00EF5447" w:rsidRDefault="000A7E31" w:rsidP="000148DC">
            <w:pPr>
              <w:pStyle w:val="TAC"/>
              <w:rPr>
                <w:rFonts w:cs="Arial"/>
                <w:lang w:eastAsia="ja-JP"/>
              </w:rPr>
            </w:pPr>
            <w:r>
              <w:rPr>
                <w:rFonts w:eastAsia="Malgun Gothic" w:cs="Arial"/>
                <w:lang w:eastAsia="ko-KR"/>
              </w:rPr>
              <w:t>n41</w:t>
            </w:r>
          </w:p>
        </w:tc>
        <w:tc>
          <w:tcPr>
            <w:tcW w:w="2806" w:type="dxa"/>
          </w:tcPr>
          <w:p w14:paraId="13485C46" w14:textId="77777777" w:rsidR="000A7E31" w:rsidRPr="00EF5447" w:rsidRDefault="000A7E31" w:rsidP="000148DC">
            <w:pPr>
              <w:pStyle w:val="TAC"/>
              <w:rPr>
                <w:rFonts w:cs="Arial"/>
                <w:lang w:eastAsia="zh-CN"/>
              </w:rPr>
            </w:pPr>
            <w:r w:rsidRPr="00E062F1">
              <w:rPr>
                <w:lang w:eastAsia="ja-JP"/>
              </w:rPr>
              <w:t>0.2</w:t>
            </w:r>
            <w:r w:rsidRPr="000E067C">
              <w:rPr>
                <w:vertAlign w:val="superscript"/>
                <w:lang w:eastAsia="ja-JP"/>
              </w:rPr>
              <w:t>6</w:t>
            </w:r>
          </w:p>
        </w:tc>
      </w:tr>
      <w:tr w:rsidR="000A7E31" w:rsidRPr="00EF5447" w14:paraId="4E18CBD3" w14:textId="77777777" w:rsidTr="000148DC">
        <w:trPr>
          <w:trHeight w:val="187"/>
          <w:jc w:val="center"/>
        </w:trPr>
        <w:tc>
          <w:tcPr>
            <w:tcW w:w="2155" w:type="dxa"/>
            <w:tcBorders>
              <w:top w:val="nil"/>
              <w:bottom w:val="single" w:sz="4" w:space="0" w:color="auto"/>
            </w:tcBorders>
            <w:shd w:val="clear" w:color="auto" w:fill="auto"/>
          </w:tcPr>
          <w:p w14:paraId="161F517A" w14:textId="77777777" w:rsidR="000A7E31" w:rsidRPr="001F0987" w:rsidRDefault="000A7E31" w:rsidP="000148DC">
            <w:pPr>
              <w:pStyle w:val="TAC"/>
              <w:rPr>
                <w:rFonts w:cs="Arial"/>
              </w:rPr>
            </w:pPr>
            <w:r w:rsidRPr="00CD7F24">
              <w:rPr>
                <w:rFonts w:cs="Arial"/>
                <w:szCs w:val="18"/>
                <w:lang w:val="sv-SE" w:eastAsia="ja-JP"/>
              </w:rPr>
              <w:t>DC_</w:t>
            </w:r>
            <w:r>
              <w:rPr>
                <w:rFonts w:cs="Arial"/>
                <w:szCs w:val="18"/>
                <w:lang w:val="sv-SE" w:eastAsia="ja-JP"/>
              </w:rPr>
              <w:t>1-3</w:t>
            </w:r>
            <w:r w:rsidRPr="00CD7F24">
              <w:rPr>
                <w:rFonts w:cs="Arial"/>
                <w:szCs w:val="18"/>
                <w:lang w:val="sv-SE" w:eastAsia="ja-JP"/>
              </w:rPr>
              <w:t>-2</w:t>
            </w:r>
            <w:r>
              <w:rPr>
                <w:rFonts w:cs="Arial"/>
                <w:szCs w:val="18"/>
                <w:lang w:val="sv-SE" w:eastAsia="ja-JP"/>
              </w:rPr>
              <w:t>8</w:t>
            </w:r>
            <w:r w:rsidRPr="00CD7F24">
              <w:rPr>
                <w:rFonts w:cs="Arial"/>
                <w:szCs w:val="18"/>
                <w:lang w:val="sv-SE" w:eastAsia="ja-JP"/>
              </w:rPr>
              <w:t>_n3</w:t>
            </w:r>
          </w:p>
        </w:tc>
        <w:tc>
          <w:tcPr>
            <w:tcW w:w="2977" w:type="dxa"/>
          </w:tcPr>
          <w:p w14:paraId="4A856426" w14:textId="77777777" w:rsidR="000A7E31" w:rsidRPr="00EF5447" w:rsidRDefault="000A7E31" w:rsidP="000148DC">
            <w:pPr>
              <w:pStyle w:val="TAC"/>
              <w:rPr>
                <w:rFonts w:cs="Arial"/>
                <w:lang w:eastAsia="ja-JP"/>
              </w:rPr>
            </w:pPr>
            <w:r>
              <w:rPr>
                <w:rFonts w:cs="Arial"/>
                <w:szCs w:val="18"/>
                <w:lang w:val="sv-SE" w:eastAsia="ja-JP"/>
              </w:rPr>
              <w:t>28</w:t>
            </w:r>
          </w:p>
        </w:tc>
        <w:tc>
          <w:tcPr>
            <w:tcW w:w="2806" w:type="dxa"/>
          </w:tcPr>
          <w:p w14:paraId="7A5FF3CC" w14:textId="77777777" w:rsidR="000A7E31" w:rsidRPr="00EF5447" w:rsidRDefault="000A7E31" w:rsidP="000148DC">
            <w:pPr>
              <w:pStyle w:val="TAC"/>
              <w:rPr>
                <w:rFonts w:cs="Arial"/>
                <w:lang w:eastAsia="zh-CN"/>
              </w:rPr>
            </w:pPr>
            <w:r>
              <w:t>0.2</w:t>
            </w:r>
          </w:p>
        </w:tc>
      </w:tr>
      <w:tr w:rsidR="000A7E31" w:rsidRPr="00EF5447" w14:paraId="0E41CACC" w14:textId="77777777" w:rsidTr="000148DC">
        <w:trPr>
          <w:trHeight w:val="187"/>
          <w:jc w:val="center"/>
        </w:trPr>
        <w:tc>
          <w:tcPr>
            <w:tcW w:w="2155" w:type="dxa"/>
            <w:tcBorders>
              <w:bottom w:val="nil"/>
            </w:tcBorders>
            <w:shd w:val="clear" w:color="auto" w:fill="auto"/>
          </w:tcPr>
          <w:p w14:paraId="28503B17" w14:textId="77777777" w:rsidR="000A7E31" w:rsidRPr="00EF5447" w:rsidRDefault="000A7E31" w:rsidP="000148DC">
            <w:pPr>
              <w:pStyle w:val="TAC"/>
              <w:rPr>
                <w:rFonts w:cs="Arial"/>
              </w:rPr>
            </w:pPr>
            <w:r w:rsidRPr="00EF5447">
              <w:rPr>
                <w:rFonts w:cs="Arial"/>
              </w:rPr>
              <w:t>DC_</w:t>
            </w:r>
            <w:r w:rsidRPr="00EF5447">
              <w:rPr>
                <w:rFonts w:cs="Arial"/>
                <w:lang w:eastAsia="ja-JP"/>
              </w:rPr>
              <w:t>1-3-18_n77</w:t>
            </w:r>
          </w:p>
        </w:tc>
        <w:tc>
          <w:tcPr>
            <w:tcW w:w="2977" w:type="dxa"/>
          </w:tcPr>
          <w:p w14:paraId="28F7A83D" w14:textId="77777777" w:rsidR="000A7E31" w:rsidRPr="00EF5447" w:rsidRDefault="000A7E31" w:rsidP="000148DC">
            <w:pPr>
              <w:pStyle w:val="TAC"/>
              <w:rPr>
                <w:rFonts w:cs="Arial"/>
              </w:rPr>
            </w:pPr>
            <w:r w:rsidRPr="00EF5447">
              <w:rPr>
                <w:rFonts w:cs="Arial"/>
                <w:lang w:eastAsia="ja-JP"/>
              </w:rPr>
              <w:t>1</w:t>
            </w:r>
          </w:p>
        </w:tc>
        <w:tc>
          <w:tcPr>
            <w:tcW w:w="2806" w:type="dxa"/>
          </w:tcPr>
          <w:p w14:paraId="3FFDFF8E" w14:textId="77777777" w:rsidR="000A7E31" w:rsidRPr="00EF5447" w:rsidRDefault="000A7E31" w:rsidP="000148DC">
            <w:pPr>
              <w:pStyle w:val="TAC"/>
              <w:rPr>
                <w:rFonts w:cs="Arial"/>
              </w:rPr>
            </w:pPr>
            <w:r w:rsidRPr="00EF5447">
              <w:rPr>
                <w:rFonts w:cs="Arial"/>
                <w:lang w:eastAsia="ja-JP"/>
              </w:rPr>
              <w:t>0.2</w:t>
            </w:r>
          </w:p>
        </w:tc>
      </w:tr>
      <w:tr w:rsidR="000A7E31" w:rsidRPr="00EF5447" w14:paraId="6995090C" w14:textId="77777777" w:rsidTr="000148DC">
        <w:trPr>
          <w:trHeight w:val="187"/>
          <w:jc w:val="center"/>
        </w:trPr>
        <w:tc>
          <w:tcPr>
            <w:tcW w:w="2155" w:type="dxa"/>
            <w:tcBorders>
              <w:top w:val="nil"/>
              <w:bottom w:val="nil"/>
            </w:tcBorders>
            <w:shd w:val="clear" w:color="auto" w:fill="auto"/>
          </w:tcPr>
          <w:p w14:paraId="0D0DB048" w14:textId="77777777" w:rsidR="000A7E31" w:rsidRPr="00EF5447" w:rsidRDefault="000A7E31" w:rsidP="000148DC">
            <w:pPr>
              <w:pStyle w:val="TAC"/>
              <w:rPr>
                <w:rFonts w:cs="Arial"/>
              </w:rPr>
            </w:pPr>
          </w:p>
        </w:tc>
        <w:tc>
          <w:tcPr>
            <w:tcW w:w="2977" w:type="dxa"/>
          </w:tcPr>
          <w:p w14:paraId="61306829" w14:textId="77777777" w:rsidR="000A7E31" w:rsidRPr="00EF5447" w:rsidRDefault="000A7E31" w:rsidP="000148DC">
            <w:pPr>
              <w:pStyle w:val="TAC"/>
              <w:rPr>
                <w:rFonts w:cs="Arial"/>
              </w:rPr>
            </w:pPr>
            <w:r w:rsidRPr="00EF5447">
              <w:rPr>
                <w:rFonts w:cs="Arial"/>
                <w:lang w:eastAsia="ja-JP"/>
              </w:rPr>
              <w:t>3</w:t>
            </w:r>
          </w:p>
        </w:tc>
        <w:tc>
          <w:tcPr>
            <w:tcW w:w="2806" w:type="dxa"/>
          </w:tcPr>
          <w:p w14:paraId="1918DAF8" w14:textId="77777777" w:rsidR="000A7E31" w:rsidRPr="00EF5447" w:rsidRDefault="000A7E31" w:rsidP="000148DC">
            <w:pPr>
              <w:pStyle w:val="TAC"/>
              <w:rPr>
                <w:rFonts w:cs="Arial"/>
              </w:rPr>
            </w:pPr>
            <w:r w:rsidRPr="00EF5447">
              <w:rPr>
                <w:rFonts w:cs="Arial"/>
                <w:lang w:eastAsia="ja-JP"/>
              </w:rPr>
              <w:t>0.2</w:t>
            </w:r>
          </w:p>
        </w:tc>
      </w:tr>
      <w:tr w:rsidR="000A7E31" w:rsidRPr="00EF5447" w14:paraId="76E091CA" w14:textId="77777777" w:rsidTr="000148DC">
        <w:trPr>
          <w:trHeight w:val="187"/>
          <w:jc w:val="center"/>
        </w:trPr>
        <w:tc>
          <w:tcPr>
            <w:tcW w:w="2155" w:type="dxa"/>
            <w:tcBorders>
              <w:top w:val="nil"/>
              <w:bottom w:val="single" w:sz="4" w:space="0" w:color="auto"/>
            </w:tcBorders>
            <w:shd w:val="clear" w:color="auto" w:fill="auto"/>
          </w:tcPr>
          <w:p w14:paraId="158910F7" w14:textId="77777777" w:rsidR="000A7E31" w:rsidRPr="00EF5447" w:rsidRDefault="000A7E31" w:rsidP="000148DC">
            <w:pPr>
              <w:pStyle w:val="TAC"/>
              <w:rPr>
                <w:rFonts w:cs="Arial"/>
              </w:rPr>
            </w:pPr>
          </w:p>
        </w:tc>
        <w:tc>
          <w:tcPr>
            <w:tcW w:w="2977" w:type="dxa"/>
          </w:tcPr>
          <w:p w14:paraId="465C9405" w14:textId="77777777" w:rsidR="000A7E31" w:rsidRPr="00EF5447" w:rsidRDefault="000A7E31" w:rsidP="000148DC">
            <w:pPr>
              <w:pStyle w:val="TAC"/>
              <w:rPr>
                <w:rFonts w:cs="Arial"/>
              </w:rPr>
            </w:pPr>
            <w:r w:rsidRPr="00EF5447">
              <w:rPr>
                <w:rFonts w:cs="Arial"/>
                <w:lang w:eastAsia="ja-JP"/>
              </w:rPr>
              <w:t>n77</w:t>
            </w:r>
          </w:p>
        </w:tc>
        <w:tc>
          <w:tcPr>
            <w:tcW w:w="2806" w:type="dxa"/>
          </w:tcPr>
          <w:p w14:paraId="68A757CF" w14:textId="77777777" w:rsidR="000A7E31" w:rsidRPr="00EF5447" w:rsidRDefault="000A7E31" w:rsidP="000148DC">
            <w:pPr>
              <w:pStyle w:val="TAC"/>
              <w:rPr>
                <w:rFonts w:cs="Arial"/>
              </w:rPr>
            </w:pPr>
            <w:r w:rsidRPr="00EF5447">
              <w:rPr>
                <w:rFonts w:cs="Arial"/>
                <w:lang w:eastAsia="ja-JP"/>
              </w:rPr>
              <w:t>0.5</w:t>
            </w:r>
          </w:p>
        </w:tc>
      </w:tr>
      <w:tr w:rsidR="000A7E31" w:rsidRPr="00EF5447" w14:paraId="586310B9" w14:textId="77777777" w:rsidTr="000148DC">
        <w:trPr>
          <w:trHeight w:val="187"/>
          <w:jc w:val="center"/>
        </w:trPr>
        <w:tc>
          <w:tcPr>
            <w:tcW w:w="2155" w:type="dxa"/>
            <w:tcBorders>
              <w:bottom w:val="nil"/>
            </w:tcBorders>
            <w:shd w:val="clear" w:color="auto" w:fill="auto"/>
          </w:tcPr>
          <w:p w14:paraId="2045DA50" w14:textId="77777777" w:rsidR="000A7E31" w:rsidRPr="00EF5447" w:rsidRDefault="000A7E31" w:rsidP="000148DC">
            <w:pPr>
              <w:pStyle w:val="TAC"/>
              <w:rPr>
                <w:rFonts w:cs="Arial"/>
              </w:rPr>
            </w:pPr>
            <w:r w:rsidRPr="00EF5447">
              <w:rPr>
                <w:rFonts w:cs="Arial"/>
              </w:rPr>
              <w:t>DC_</w:t>
            </w:r>
            <w:r w:rsidRPr="00EF5447">
              <w:rPr>
                <w:rFonts w:cs="Arial"/>
                <w:lang w:eastAsia="ja-JP"/>
              </w:rPr>
              <w:t>1-3-18_n78</w:t>
            </w:r>
          </w:p>
        </w:tc>
        <w:tc>
          <w:tcPr>
            <w:tcW w:w="2977" w:type="dxa"/>
          </w:tcPr>
          <w:p w14:paraId="32D4E024" w14:textId="77777777" w:rsidR="000A7E31" w:rsidRPr="00EF5447" w:rsidRDefault="000A7E31" w:rsidP="000148DC">
            <w:pPr>
              <w:pStyle w:val="TAC"/>
              <w:rPr>
                <w:rFonts w:cs="Arial"/>
              </w:rPr>
            </w:pPr>
            <w:r w:rsidRPr="00EF5447">
              <w:rPr>
                <w:rFonts w:cs="Arial"/>
                <w:lang w:eastAsia="ja-JP"/>
              </w:rPr>
              <w:t>1</w:t>
            </w:r>
          </w:p>
        </w:tc>
        <w:tc>
          <w:tcPr>
            <w:tcW w:w="2806" w:type="dxa"/>
          </w:tcPr>
          <w:p w14:paraId="2BA79DF2" w14:textId="77777777" w:rsidR="000A7E31" w:rsidRPr="00EF5447" w:rsidRDefault="000A7E31" w:rsidP="000148DC">
            <w:pPr>
              <w:pStyle w:val="TAC"/>
              <w:rPr>
                <w:rFonts w:cs="Arial"/>
              </w:rPr>
            </w:pPr>
            <w:r w:rsidRPr="00EF5447">
              <w:rPr>
                <w:rFonts w:cs="Arial"/>
                <w:lang w:eastAsia="ja-JP"/>
              </w:rPr>
              <w:t>0.2</w:t>
            </w:r>
          </w:p>
        </w:tc>
      </w:tr>
      <w:tr w:rsidR="000A7E31" w:rsidRPr="00EF5447" w14:paraId="61CA22B9" w14:textId="77777777" w:rsidTr="000148DC">
        <w:trPr>
          <w:trHeight w:val="187"/>
          <w:jc w:val="center"/>
        </w:trPr>
        <w:tc>
          <w:tcPr>
            <w:tcW w:w="2155" w:type="dxa"/>
            <w:tcBorders>
              <w:top w:val="nil"/>
              <w:bottom w:val="nil"/>
            </w:tcBorders>
            <w:shd w:val="clear" w:color="auto" w:fill="auto"/>
          </w:tcPr>
          <w:p w14:paraId="6B8571CE" w14:textId="77777777" w:rsidR="000A7E31" w:rsidRPr="00EF5447" w:rsidRDefault="000A7E31" w:rsidP="000148DC">
            <w:pPr>
              <w:pStyle w:val="TAC"/>
              <w:rPr>
                <w:rFonts w:cs="Arial"/>
              </w:rPr>
            </w:pPr>
          </w:p>
        </w:tc>
        <w:tc>
          <w:tcPr>
            <w:tcW w:w="2977" w:type="dxa"/>
          </w:tcPr>
          <w:p w14:paraId="796BDB8D" w14:textId="77777777" w:rsidR="000A7E31" w:rsidRPr="00EF5447" w:rsidRDefault="000A7E31" w:rsidP="000148DC">
            <w:pPr>
              <w:pStyle w:val="TAC"/>
              <w:rPr>
                <w:rFonts w:cs="Arial"/>
              </w:rPr>
            </w:pPr>
            <w:r w:rsidRPr="00EF5447">
              <w:rPr>
                <w:rFonts w:cs="Arial"/>
                <w:lang w:eastAsia="ja-JP"/>
              </w:rPr>
              <w:t>3</w:t>
            </w:r>
          </w:p>
        </w:tc>
        <w:tc>
          <w:tcPr>
            <w:tcW w:w="2806" w:type="dxa"/>
          </w:tcPr>
          <w:p w14:paraId="39D2A9D5" w14:textId="77777777" w:rsidR="000A7E31" w:rsidRPr="00EF5447" w:rsidRDefault="000A7E31" w:rsidP="000148DC">
            <w:pPr>
              <w:pStyle w:val="TAC"/>
              <w:rPr>
                <w:rFonts w:cs="Arial"/>
              </w:rPr>
            </w:pPr>
            <w:r w:rsidRPr="00EF5447">
              <w:rPr>
                <w:rFonts w:cs="Arial"/>
                <w:lang w:eastAsia="ja-JP"/>
              </w:rPr>
              <w:t>0.2</w:t>
            </w:r>
          </w:p>
        </w:tc>
      </w:tr>
      <w:tr w:rsidR="000A7E31" w:rsidRPr="00EF5447" w14:paraId="59892D84" w14:textId="77777777" w:rsidTr="000148DC">
        <w:trPr>
          <w:trHeight w:val="187"/>
          <w:jc w:val="center"/>
        </w:trPr>
        <w:tc>
          <w:tcPr>
            <w:tcW w:w="2155" w:type="dxa"/>
            <w:tcBorders>
              <w:top w:val="nil"/>
              <w:bottom w:val="single" w:sz="4" w:space="0" w:color="auto"/>
            </w:tcBorders>
            <w:shd w:val="clear" w:color="auto" w:fill="auto"/>
          </w:tcPr>
          <w:p w14:paraId="22A304F3" w14:textId="77777777" w:rsidR="000A7E31" w:rsidRPr="00EF5447" w:rsidRDefault="000A7E31" w:rsidP="000148DC">
            <w:pPr>
              <w:pStyle w:val="TAC"/>
              <w:rPr>
                <w:rFonts w:cs="Arial"/>
              </w:rPr>
            </w:pPr>
          </w:p>
        </w:tc>
        <w:tc>
          <w:tcPr>
            <w:tcW w:w="2977" w:type="dxa"/>
          </w:tcPr>
          <w:p w14:paraId="6301ADC6" w14:textId="77777777" w:rsidR="000A7E31" w:rsidRPr="00EF5447" w:rsidRDefault="000A7E31" w:rsidP="000148DC">
            <w:pPr>
              <w:pStyle w:val="TAC"/>
              <w:rPr>
                <w:rFonts w:cs="Arial"/>
              </w:rPr>
            </w:pPr>
            <w:r w:rsidRPr="00EF5447">
              <w:rPr>
                <w:rFonts w:cs="Arial"/>
                <w:lang w:eastAsia="ja-JP"/>
              </w:rPr>
              <w:t>n78</w:t>
            </w:r>
          </w:p>
        </w:tc>
        <w:tc>
          <w:tcPr>
            <w:tcW w:w="2806" w:type="dxa"/>
          </w:tcPr>
          <w:p w14:paraId="52747A6B" w14:textId="77777777" w:rsidR="000A7E31" w:rsidRPr="00EF5447" w:rsidRDefault="000A7E31" w:rsidP="000148DC">
            <w:pPr>
              <w:pStyle w:val="TAC"/>
              <w:rPr>
                <w:rFonts w:cs="Arial"/>
              </w:rPr>
            </w:pPr>
            <w:r w:rsidRPr="00EF5447">
              <w:rPr>
                <w:rFonts w:cs="Arial"/>
                <w:lang w:eastAsia="ja-JP"/>
              </w:rPr>
              <w:t>0.5</w:t>
            </w:r>
          </w:p>
        </w:tc>
      </w:tr>
      <w:tr w:rsidR="000A7E31" w:rsidRPr="00EF5447" w14:paraId="72FFADCE" w14:textId="77777777" w:rsidTr="000148DC">
        <w:trPr>
          <w:trHeight w:val="187"/>
          <w:jc w:val="center"/>
        </w:trPr>
        <w:tc>
          <w:tcPr>
            <w:tcW w:w="2155" w:type="dxa"/>
            <w:tcBorders>
              <w:bottom w:val="nil"/>
            </w:tcBorders>
            <w:shd w:val="clear" w:color="auto" w:fill="auto"/>
          </w:tcPr>
          <w:p w14:paraId="7EA40833" w14:textId="77777777" w:rsidR="000A7E31" w:rsidRPr="00EF5447" w:rsidRDefault="000A7E31" w:rsidP="000148DC">
            <w:pPr>
              <w:pStyle w:val="TAC"/>
              <w:rPr>
                <w:rFonts w:cs="Arial"/>
              </w:rPr>
            </w:pPr>
            <w:r w:rsidRPr="00EF5447">
              <w:rPr>
                <w:rFonts w:cs="Arial"/>
              </w:rPr>
              <w:t>DC_</w:t>
            </w:r>
            <w:r w:rsidRPr="00EF5447">
              <w:rPr>
                <w:rFonts w:cs="Arial"/>
                <w:lang w:eastAsia="ja-JP"/>
              </w:rPr>
              <w:t>1-3-19_n78</w:t>
            </w:r>
          </w:p>
        </w:tc>
        <w:tc>
          <w:tcPr>
            <w:tcW w:w="2977" w:type="dxa"/>
          </w:tcPr>
          <w:p w14:paraId="75DB9844" w14:textId="77777777" w:rsidR="000A7E31" w:rsidRPr="00EF5447" w:rsidRDefault="000A7E31" w:rsidP="000148DC">
            <w:pPr>
              <w:pStyle w:val="TAC"/>
              <w:rPr>
                <w:rFonts w:cs="Arial"/>
              </w:rPr>
            </w:pPr>
            <w:r w:rsidRPr="00EF5447">
              <w:rPr>
                <w:rFonts w:cs="Arial"/>
                <w:lang w:eastAsia="ja-JP"/>
              </w:rPr>
              <w:t>1</w:t>
            </w:r>
          </w:p>
        </w:tc>
        <w:tc>
          <w:tcPr>
            <w:tcW w:w="2806" w:type="dxa"/>
          </w:tcPr>
          <w:p w14:paraId="046D5FC5" w14:textId="77777777" w:rsidR="000A7E31" w:rsidRPr="00EF5447" w:rsidRDefault="000A7E31" w:rsidP="000148DC">
            <w:pPr>
              <w:pStyle w:val="TAC"/>
              <w:rPr>
                <w:rFonts w:cs="Arial"/>
              </w:rPr>
            </w:pPr>
            <w:r w:rsidRPr="00EF5447">
              <w:rPr>
                <w:rFonts w:cs="Arial"/>
                <w:lang w:eastAsia="ja-JP"/>
              </w:rPr>
              <w:t>0.2</w:t>
            </w:r>
          </w:p>
        </w:tc>
      </w:tr>
      <w:tr w:rsidR="000A7E31" w:rsidRPr="00EF5447" w14:paraId="0B456893" w14:textId="77777777" w:rsidTr="000148DC">
        <w:trPr>
          <w:trHeight w:val="187"/>
          <w:jc w:val="center"/>
        </w:trPr>
        <w:tc>
          <w:tcPr>
            <w:tcW w:w="2155" w:type="dxa"/>
            <w:tcBorders>
              <w:top w:val="nil"/>
              <w:bottom w:val="nil"/>
            </w:tcBorders>
            <w:shd w:val="clear" w:color="auto" w:fill="auto"/>
          </w:tcPr>
          <w:p w14:paraId="55BB9C3D" w14:textId="77777777" w:rsidR="000A7E31" w:rsidRPr="00EF5447" w:rsidRDefault="000A7E31" w:rsidP="000148DC">
            <w:pPr>
              <w:pStyle w:val="TAC"/>
              <w:rPr>
                <w:rFonts w:cs="Arial"/>
              </w:rPr>
            </w:pPr>
          </w:p>
        </w:tc>
        <w:tc>
          <w:tcPr>
            <w:tcW w:w="2977" w:type="dxa"/>
          </w:tcPr>
          <w:p w14:paraId="1965B94A" w14:textId="77777777" w:rsidR="000A7E31" w:rsidRPr="00EF5447" w:rsidRDefault="000A7E31" w:rsidP="000148DC">
            <w:pPr>
              <w:pStyle w:val="TAC"/>
              <w:rPr>
                <w:rFonts w:cs="Arial"/>
              </w:rPr>
            </w:pPr>
            <w:r w:rsidRPr="00EF5447">
              <w:rPr>
                <w:rFonts w:cs="Arial"/>
                <w:lang w:eastAsia="ja-JP"/>
              </w:rPr>
              <w:t>3</w:t>
            </w:r>
          </w:p>
        </w:tc>
        <w:tc>
          <w:tcPr>
            <w:tcW w:w="2806" w:type="dxa"/>
          </w:tcPr>
          <w:p w14:paraId="6E81F949" w14:textId="77777777" w:rsidR="000A7E31" w:rsidRPr="00EF5447" w:rsidRDefault="000A7E31" w:rsidP="000148DC">
            <w:pPr>
              <w:pStyle w:val="TAC"/>
              <w:rPr>
                <w:rFonts w:cs="Arial"/>
              </w:rPr>
            </w:pPr>
            <w:r w:rsidRPr="00EF5447">
              <w:rPr>
                <w:rFonts w:cs="Arial"/>
                <w:lang w:eastAsia="ja-JP"/>
              </w:rPr>
              <w:t>0.2</w:t>
            </w:r>
          </w:p>
        </w:tc>
      </w:tr>
      <w:tr w:rsidR="000A7E31" w:rsidRPr="00EF5447" w14:paraId="2AB61D6C" w14:textId="77777777" w:rsidTr="000148DC">
        <w:trPr>
          <w:trHeight w:val="187"/>
          <w:jc w:val="center"/>
        </w:trPr>
        <w:tc>
          <w:tcPr>
            <w:tcW w:w="2155" w:type="dxa"/>
            <w:tcBorders>
              <w:top w:val="nil"/>
              <w:bottom w:val="single" w:sz="4" w:space="0" w:color="auto"/>
            </w:tcBorders>
            <w:shd w:val="clear" w:color="auto" w:fill="auto"/>
          </w:tcPr>
          <w:p w14:paraId="00C9770B" w14:textId="77777777" w:rsidR="000A7E31" w:rsidRPr="00EF5447" w:rsidRDefault="000A7E31" w:rsidP="000148DC">
            <w:pPr>
              <w:pStyle w:val="TAC"/>
              <w:rPr>
                <w:rFonts w:cs="Arial"/>
              </w:rPr>
            </w:pPr>
          </w:p>
        </w:tc>
        <w:tc>
          <w:tcPr>
            <w:tcW w:w="2977" w:type="dxa"/>
          </w:tcPr>
          <w:p w14:paraId="4BE897D8" w14:textId="77777777" w:rsidR="000A7E31" w:rsidRPr="00EF5447" w:rsidRDefault="000A7E31" w:rsidP="000148DC">
            <w:pPr>
              <w:pStyle w:val="TAC"/>
              <w:rPr>
                <w:rFonts w:cs="Arial"/>
              </w:rPr>
            </w:pPr>
            <w:r w:rsidRPr="00EF5447">
              <w:rPr>
                <w:rFonts w:cs="Arial"/>
                <w:lang w:eastAsia="ja-JP"/>
              </w:rPr>
              <w:t>n78</w:t>
            </w:r>
          </w:p>
        </w:tc>
        <w:tc>
          <w:tcPr>
            <w:tcW w:w="2806" w:type="dxa"/>
          </w:tcPr>
          <w:p w14:paraId="351611D0" w14:textId="77777777" w:rsidR="000A7E31" w:rsidRPr="00EF5447" w:rsidRDefault="000A7E31" w:rsidP="000148DC">
            <w:pPr>
              <w:pStyle w:val="TAC"/>
              <w:rPr>
                <w:rFonts w:cs="Arial"/>
              </w:rPr>
            </w:pPr>
            <w:r w:rsidRPr="00EF5447">
              <w:rPr>
                <w:rFonts w:cs="Arial"/>
                <w:lang w:eastAsia="ja-JP"/>
              </w:rPr>
              <w:t>0.5</w:t>
            </w:r>
          </w:p>
        </w:tc>
      </w:tr>
      <w:tr w:rsidR="000A7E31" w:rsidRPr="00EF5447" w14:paraId="35CF5678" w14:textId="77777777" w:rsidTr="000148DC">
        <w:trPr>
          <w:trHeight w:val="187"/>
          <w:jc w:val="center"/>
        </w:trPr>
        <w:tc>
          <w:tcPr>
            <w:tcW w:w="2155" w:type="dxa"/>
            <w:tcBorders>
              <w:bottom w:val="nil"/>
            </w:tcBorders>
            <w:shd w:val="clear" w:color="auto" w:fill="auto"/>
          </w:tcPr>
          <w:p w14:paraId="27938F4E" w14:textId="77777777" w:rsidR="000A7E31" w:rsidRPr="00EF5447" w:rsidRDefault="000A7E31" w:rsidP="000148DC">
            <w:pPr>
              <w:pStyle w:val="TAC"/>
              <w:rPr>
                <w:rFonts w:cs="Arial"/>
                <w:lang w:eastAsia="ja-JP"/>
              </w:rPr>
            </w:pPr>
            <w:r w:rsidRPr="00EF5447">
              <w:rPr>
                <w:rFonts w:eastAsia="MS Mincho" w:cs="Arial"/>
                <w:lang w:eastAsia="ja-JP"/>
              </w:rPr>
              <w:t>DC_1-3-20_n28</w:t>
            </w:r>
          </w:p>
        </w:tc>
        <w:tc>
          <w:tcPr>
            <w:tcW w:w="2977" w:type="dxa"/>
          </w:tcPr>
          <w:p w14:paraId="62ED595C" w14:textId="77777777" w:rsidR="000A7E31" w:rsidRPr="00EF5447" w:rsidRDefault="000A7E31" w:rsidP="000148DC">
            <w:pPr>
              <w:pStyle w:val="TAC"/>
              <w:rPr>
                <w:rFonts w:eastAsia="MS Mincho" w:cs="Arial"/>
                <w:lang w:eastAsia="ja-JP"/>
              </w:rPr>
            </w:pPr>
            <w:r w:rsidRPr="00EF5447">
              <w:rPr>
                <w:rFonts w:cs="Arial"/>
                <w:lang w:eastAsia="zh-TW"/>
              </w:rPr>
              <w:t>20</w:t>
            </w:r>
          </w:p>
        </w:tc>
        <w:tc>
          <w:tcPr>
            <w:tcW w:w="2806" w:type="dxa"/>
          </w:tcPr>
          <w:p w14:paraId="4689F6D6" w14:textId="77777777" w:rsidR="000A7E31" w:rsidRPr="00EF5447" w:rsidRDefault="000A7E31" w:rsidP="000148DC">
            <w:pPr>
              <w:pStyle w:val="TAC"/>
              <w:rPr>
                <w:rFonts w:eastAsia="MS Mincho" w:cs="Arial"/>
                <w:lang w:eastAsia="ja-JP"/>
              </w:rPr>
            </w:pPr>
            <w:r w:rsidRPr="00EF5447">
              <w:rPr>
                <w:rFonts w:eastAsia="Malgun Gothic" w:cs="Arial"/>
                <w:lang w:eastAsia="ko-KR"/>
              </w:rPr>
              <w:t>0.2</w:t>
            </w:r>
          </w:p>
        </w:tc>
      </w:tr>
      <w:tr w:rsidR="000A7E31" w:rsidRPr="00EF5447" w14:paraId="5E5DE7AE" w14:textId="77777777" w:rsidTr="000148DC">
        <w:trPr>
          <w:trHeight w:val="187"/>
          <w:jc w:val="center"/>
        </w:trPr>
        <w:tc>
          <w:tcPr>
            <w:tcW w:w="2155" w:type="dxa"/>
            <w:tcBorders>
              <w:top w:val="nil"/>
              <w:bottom w:val="single" w:sz="4" w:space="0" w:color="auto"/>
            </w:tcBorders>
            <w:shd w:val="clear" w:color="auto" w:fill="auto"/>
          </w:tcPr>
          <w:p w14:paraId="6E35148E" w14:textId="77777777" w:rsidR="000A7E31" w:rsidRPr="00EF5447" w:rsidRDefault="000A7E31" w:rsidP="000148DC">
            <w:pPr>
              <w:pStyle w:val="TAC"/>
              <w:rPr>
                <w:rFonts w:cs="Arial"/>
                <w:lang w:eastAsia="ja-JP"/>
              </w:rPr>
            </w:pPr>
          </w:p>
        </w:tc>
        <w:tc>
          <w:tcPr>
            <w:tcW w:w="2977" w:type="dxa"/>
            <w:tcBorders>
              <w:bottom w:val="single" w:sz="4" w:space="0" w:color="auto"/>
            </w:tcBorders>
          </w:tcPr>
          <w:p w14:paraId="0562790F" w14:textId="77777777" w:rsidR="000A7E31" w:rsidRPr="00EF5447" w:rsidRDefault="000A7E31" w:rsidP="000148DC">
            <w:pPr>
              <w:pStyle w:val="TAC"/>
              <w:rPr>
                <w:rFonts w:eastAsia="MS Mincho" w:cs="Arial"/>
                <w:lang w:eastAsia="ja-JP"/>
              </w:rPr>
            </w:pPr>
            <w:r w:rsidRPr="00EF5447">
              <w:rPr>
                <w:rFonts w:cs="Arial"/>
                <w:lang w:eastAsia="ja-JP"/>
              </w:rPr>
              <w:t>n28</w:t>
            </w:r>
          </w:p>
        </w:tc>
        <w:tc>
          <w:tcPr>
            <w:tcW w:w="2806" w:type="dxa"/>
          </w:tcPr>
          <w:p w14:paraId="2DCAF676" w14:textId="77777777" w:rsidR="000A7E31" w:rsidRPr="00EF5447" w:rsidRDefault="000A7E31" w:rsidP="000148DC">
            <w:pPr>
              <w:pStyle w:val="TAC"/>
              <w:rPr>
                <w:rFonts w:eastAsia="MS Mincho" w:cs="Arial"/>
                <w:lang w:eastAsia="ja-JP"/>
              </w:rPr>
            </w:pPr>
            <w:r w:rsidRPr="00EF5447">
              <w:rPr>
                <w:rFonts w:eastAsia="Malgun Gothic" w:cs="Arial"/>
                <w:lang w:eastAsia="ko-KR"/>
              </w:rPr>
              <w:t>0.2</w:t>
            </w:r>
          </w:p>
        </w:tc>
      </w:tr>
      <w:tr w:rsidR="000A7E31" w:rsidRPr="00EF5447" w14:paraId="721B6B43" w14:textId="77777777" w:rsidTr="000148DC">
        <w:trPr>
          <w:trHeight w:val="187"/>
          <w:jc w:val="center"/>
        </w:trPr>
        <w:tc>
          <w:tcPr>
            <w:tcW w:w="2155" w:type="dxa"/>
            <w:tcBorders>
              <w:bottom w:val="nil"/>
            </w:tcBorders>
            <w:shd w:val="clear" w:color="auto" w:fill="auto"/>
          </w:tcPr>
          <w:p w14:paraId="538DDDBE" w14:textId="77777777" w:rsidR="000A7E31" w:rsidRPr="00EF5447" w:rsidRDefault="000A7E31" w:rsidP="000148DC">
            <w:pPr>
              <w:pStyle w:val="TAC"/>
              <w:rPr>
                <w:rFonts w:cs="Arial"/>
                <w:lang w:eastAsia="ja-JP"/>
              </w:rPr>
            </w:pPr>
            <w:r w:rsidRPr="00EF5447">
              <w:rPr>
                <w:rFonts w:cs="Arial"/>
              </w:rPr>
              <w:t>DC_</w:t>
            </w:r>
            <w:r w:rsidRPr="00EF5447">
              <w:rPr>
                <w:rFonts w:cs="Arial"/>
                <w:lang w:eastAsia="ja-JP"/>
              </w:rPr>
              <w:t>1-3</w:t>
            </w:r>
            <w:r w:rsidRPr="00EF5447">
              <w:rPr>
                <w:rFonts w:cs="Arial"/>
              </w:rPr>
              <w:t>-</w:t>
            </w:r>
            <w:r w:rsidRPr="00EF5447">
              <w:rPr>
                <w:rFonts w:cs="Arial"/>
                <w:lang w:eastAsia="zh-CN"/>
              </w:rPr>
              <w:t>20</w:t>
            </w:r>
            <w:r w:rsidRPr="00EF5447">
              <w:rPr>
                <w:rFonts w:cs="Arial"/>
                <w:lang w:eastAsia="ja-JP"/>
              </w:rPr>
              <w:t>_n</w:t>
            </w:r>
            <w:r w:rsidRPr="00EF5447">
              <w:rPr>
                <w:rFonts w:cs="Arial"/>
                <w:lang w:eastAsia="zh-CN"/>
              </w:rPr>
              <w:t>41</w:t>
            </w:r>
          </w:p>
        </w:tc>
        <w:tc>
          <w:tcPr>
            <w:tcW w:w="2977" w:type="dxa"/>
            <w:tcBorders>
              <w:bottom w:val="nil"/>
            </w:tcBorders>
            <w:shd w:val="clear" w:color="auto" w:fill="auto"/>
          </w:tcPr>
          <w:p w14:paraId="0480B292" w14:textId="77777777" w:rsidR="000A7E31" w:rsidRPr="00EF5447" w:rsidRDefault="000A7E31" w:rsidP="000148DC">
            <w:pPr>
              <w:pStyle w:val="TAC"/>
              <w:rPr>
                <w:rFonts w:cs="Arial"/>
                <w:lang w:eastAsia="ja-JP"/>
              </w:rPr>
            </w:pPr>
            <w:r w:rsidRPr="00EF5447">
              <w:rPr>
                <w:rFonts w:cs="Arial"/>
              </w:rPr>
              <w:t>n41</w:t>
            </w:r>
          </w:p>
        </w:tc>
        <w:tc>
          <w:tcPr>
            <w:tcW w:w="2806" w:type="dxa"/>
          </w:tcPr>
          <w:p w14:paraId="584F37C5" w14:textId="77777777" w:rsidR="000A7E31" w:rsidRPr="00EF5447" w:rsidRDefault="000A7E31" w:rsidP="000148DC">
            <w:pPr>
              <w:pStyle w:val="TAC"/>
              <w:rPr>
                <w:rFonts w:eastAsia="Malgun Gothic" w:cs="Arial"/>
                <w:lang w:eastAsia="ko-KR"/>
              </w:rPr>
            </w:pPr>
            <w:r w:rsidRPr="00EF5447">
              <w:rPr>
                <w:rFonts w:cs="Arial"/>
                <w:lang w:eastAsia="zh-CN"/>
              </w:rPr>
              <w:t>0</w:t>
            </w:r>
            <w:r w:rsidRPr="00EF5447">
              <w:rPr>
                <w:rFonts w:cs="Arial"/>
                <w:vertAlign w:val="superscript"/>
                <w:lang w:eastAsia="zh-CN"/>
              </w:rPr>
              <w:t>1</w:t>
            </w:r>
          </w:p>
        </w:tc>
      </w:tr>
      <w:tr w:rsidR="000A7E31" w:rsidRPr="00EF5447" w14:paraId="4CACA985" w14:textId="77777777" w:rsidTr="000148DC">
        <w:trPr>
          <w:trHeight w:val="187"/>
          <w:jc w:val="center"/>
        </w:trPr>
        <w:tc>
          <w:tcPr>
            <w:tcW w:w="2155" w:type="dxa"/>
            <w:tcBorders>
              <w:top w:val="nil"/>
              <w:bottom w:val="single" w:sz="4" w:space="0" w:color="auto"/>
            </w:tcBorders>
            <w:shd w:val="clear" w:color="auto" w:fill="auto"/>
          </w:tcPr>
          <w:p w14:paraId="20EEDC5B" w14:textId="77777777" w:rsidR="000A7E31" w:rsidRPr="00EF5447" w:rsidRDefault="000A7E31" w:rsidP="000148DC">
            <w:pPr>
              <w:pStyle w:val="TAC"/>
              <w:rPr>
                <w:rFonts w:cs="Arial"/>
                <w:lang w:eastAsia="ja-JP"/>
              </w:rPr>
            </w:pPr>
          </w:p>
        </w:tc>
        <w:tc>
          <w:tcPr>
            <w:tcW w:w="2977" w:type="dxa"/>
            <w:tcBorders>
              <w:top w:val="nil"/>
            </w:tcBorders>
            <w:shd w:val="clear" w:color="auto" w:fill="auto"/>
          </w:tcPr>
          <w:p w14:paraId="06886202" w14:textId="77777777" w:rsidR="000A7E31" w:rsidRPr="00EF5447" w:rsidRDefault="000A7E31" w:rsidP="000148DC">
            <w:pPr>
              <w:pStyle w:val="TAC"/>
              <w:rPr>
                <w:rFonts w:cs="Arial"/>
                <w:lang w:eastAsia="ja-JP"/>
              </w:rPr>
            </w:pPr>
          </w:p>
        </w:tc>
        <w:tc>
          <w:tcPr>
            <w:tcW w:w="2806" w:type="dxa"/>
          </w:tcPr>
          <w:p w14:paraId="39249D20" w14:textId="77777777" w:rsidR="000A7E31" w:rsidRPr="00EF5447" w:rsidRDefault="000A7E31" w:rsidP="000148DC">
            <w:pPr>
              <w:pStyle w:val="TAC"/>
              <w:rPr>
                <w:rFonts w:eastAsia="Malgun Gothic" w:cs="Arial"/>
                <w:lang w:eastAsia="ko-KR"/>
              </w:rPr>
            </w:pPr>
            <w:r w:rsidRPr="00EF5447">
              <w:rPr>
                <w:rFonts w:cs="Arial"/>
                <w:lang w:eastAsia="zh-CN"/>
              </w:rPr>
              <w:t>0.5</w:t>
            </w:r>
            <w:r>
              <w:rPr>
                <w:rFonts w:cs="Arial"/>
                <w:vertAlign w:val="superscript"/>
                <w:lang w:eastAsia="zh-CN"/>
              </w:rPr>
              <w:t>4</w:t>
            </w:r>
          </w:p>
        </w:tc>
      </w:tr>
      <w:tr w:rsidR="000A7E31" w:rsidRPr="00EF5447" w14:paraId="3069187F" w14:textId="77777777" w:rsidTr="000148DC">
        <w:trPr>
          <w:trHeight w:val="187"/>
          <w:jc w:val="center"/>
        </w:trPr>
        <w:tc>
          <w:tcPr>
            <w:tcW w:w="2155" w:type="dxa"/>
            <w:tcBorders>
              <w:bottom w:val="nil"/>
            </w:tcBorders>
            <w:shd w:val="clear" w:color="auto" w:fill="auto"/>
          </w:tcPr>
          <w:p w14:paraId="16F02571" w14:textId="77777777" w:rsidR="000A7E31" w:rsidRPr="00EF5447" w:rsidRDefault="000A7E31" w:rsidP="000148DC">
            <w:pPr>
              <w:pStyle w:val="TAC"/>
              <w:rPr>
                <w:rFonts w:cs="Arial"/>
              </w:rPr>
            </w:pPr>
            <w:r w:rsidRPr="00EF5447">
              <w:rPr>
                <w:rFonts w:cs="Arial"/>
                <w:lang w:eastAsia="ja-JP"/>
              </w:rPr>
              <w:t>DC_1-3-20_n78</w:t>
            </w:r>
          </w:p>
        </w:tc>
        <w:tc>
          <w:tcPr>
            <w:tcW w:w="2977" w:type="dxa"/>
          </w:tcPr>
          <w:p w14:paraId="15D91687" w14:textId="77777777" w:rsidR="000A7E31" w:rsidRPr="00EF5447" w:rsidRDefault="000A7E31" w:rsidP="000148DC">
            <w:pPr>
              <w:pStyle w:val="TAC"/>
              <w:rPr>
                <w:rFonts w:cs="Arial"/>
              </w:rPr>
            </w:pPr>
            <w:r w:rsidRPr="00EF5447">
              <w:rPr>
                <w:rFonts w:eastAsia="MS Mincho" w:cs="Arial"/>
                <w:lang w:eastAsia="ja-JP"/>
              </w:rPr>
              <w:t>1</w:t>
            </w:r>
          </w:p>
        </w:tc>
        <w:tc>
          <w:tcPr>
            <w:tcW w:w="2806" w:type="dxa"/>
          </w:tcPr>
          <w:p w14:paraId="4441EE8B" w14:textId="77777777" w:rsidR="000A7E31" w:rsidRPr="00EF5447" w:rsidRDefault="000A7E31" w:rsidP="000148DC">
            <w:pPr>
              <w:pStyle w:val="TAC"/>
              <w:rPr>
                <w:rFonts w:cs="Arial"/>
              </w:rPr>
            </w:pPr>
            <w:r w:rsidRPr="00EF5447">
              <w:rPr>
                <w:rFonts w:eastAsia="MS Mincho" w:cs="Arial"/>
                <w:lang w:eastAsia="ja-JP"/>
              </w:rPr>
              <w:t>0.2</w:t>
            </w:r>
          </w:p>
        </w:tc>
      </w:tr>
      <w:tr w:rsidR="000A7E31" w:rsidRPr="00EF5447" w14:paraId="2244A69C" w14:textId="77777777" w:rsidTr="000148DC">
        <w:trPr>
          <w:trHeight w:val="187"/>
          <w:jc w:val="center"/>
        </w:trPr>
        <w:tc>
          <w:tcPr>
            <w:tcW w:w="2155" w:type="dxa"/>
            <w:tcBorders>
              <w:top w:val="nil"/>
              <w:bottom w:val="nil"/>
            </w:tcBorders>
            <w:shd w:val="clear" w:color="auto" w:fill="auto"/>
          </w:tcPr>
          <w:p w14:paraId="4ADD9D59" w14:textId="77777777" w:rsidR="000A7E31" w:rsidRPr="00EF5447" w:rsidRDefault="000A7E31" w:rsidP="000148DC">
            <w:pPr>
              <w:pStyle w:val="TAC"/>
              <w:rPr>
                <w:rFonts w:cs="Arial"/>
              </w:rPr>
            </w:pPr>
          </w:p>
        </w:tc>
        <w:tc>
          <w:tcPr>
            <w:tcW w:w="2977" w:type="dxa"/>
          </w:tcPr>
          <w:p w14:paraId="32EA37AC" w14:textId="77777777" w:rsidR="000A7E31" w:rsidRPr="00EF5447" w:rsidRDefault="000A7E31" w:rsidP="000148DC">
            <w:pPr>
              <w:pStyle w:val="TAC"/>
              <w:rPr>
                <w:rFonts w:cs="Arial"/>
              </w:rPr>
            </w:pPr>
            <w:r w:rsidRPr="00EF5447">
              <w:rPr>
                <w:rFonts w:eastAsia="MS Mincho" w:cs="Arial"/>
                <w:lang w:eastAsia="ja-JP"/>
              </w:rPr>
              <w:t>3</w:t>
            </w:r>
          </w:p>
        </w:tc>
        <w:tc>
          <w:tcPr>
            <w:tcW w:w="2806" w:type="dxa"/>
          </w:tcPr>
          <w:p w14:paraId="5E66A13E" w14:textId="77777777" w:rsidR="000A7E31" w:rsidRPr="00EF5447" w:rsidRDefault="000A7E31" w:rsidP="000148DC">
            <w:pPr>
              <w:pStyle w:val="TAC"/>
              <w:rPr>
                <w:rFonts w:cs="Arial"/>
              </w:rPr>
            </w:pPr>
            <w:r w:rsidRPr="00EF5447">
              <w:rPr>
                <w:rFonts w:eastAsia="MS Mincho" w:cs="Arial"/>
                <w:lang w:eastAsia="ja-JP"/>
              </w:rPr>
              <w:t>0.2</w:t>
            </w:r>
          </w:p>
        </w:tc>
      </w:tr>
      <w:tr w:rsidR="000A7E31" w:rsidRPr="00EF5447" w14:paraId="19635A75" w14:textId="77777777" w:rsidTr="000148DC">
        <w:trPr>
          <w:trHeight w:val="187"/>
          <w:jc w:val="center"/>
        </w:trPr>
        <w:tc>
          <w:tcPr>
            <w:tcW w:w="2155" w:type="dxa"/>
            <w:tcBorders>
              <w:top w:val="nil"/>
              <w:bottom w:val="single" w:sz="4" w:space="0" w:color="auto"/>
            </w:tcBorders>
            <w:shd w:val="clear" w:color="auto" w:fill="auto"/>
          </w:tcPr>
          <w:p w14:paraId="3EB87568" w14:textId="77777777" w:rsidR="000A7E31" w:rsidRPr="00EF5447" w:rsidRDefault="000A7E31" w:rsidP="000148DC">
            <w:pPr>
              <w:pStyle w:val="TAC"/>
              <w:rPr>
                <w:rFonts w:cs="Arial"/>
              </w:rPr>
            </w:pPr>
          </w:p>
        </w:tc>
        <w:tc>
          <w:tcPr>
            <w:tcW w:w="2977" w:type="dxa"/>
          </w:tcPr>
          <w:p w14:paraId="457CDC3D" w14:textId="77777777" w:rsidR="000A7E31" w:rsidRPr="00EF5447" w:rsidRDefault="000A7E31" w:rsidP="000148DC">
            <w:pPr>
              <w:pStyle w:val="TAC"/>
              <w:rPr>
                <w:rFonts w:cs="Arial"/>
              </w:rPr>
            </w:pPr>
            <w:r w:rsidRPr="00EF5447">
              <w:rPr>
                <w:rFonts w:eastAsia="MS Mincho" w:cs="Arial"/>
                <w:lang w:eastAsia="ja-JP"/>
              </w:rPr>
              <w:t>n78</w:t>
            </w:r>
          </w:p>
        </w:tc>
        <w:tc>
          <w:tcPr>
            <w:tcW w:w="2806" w:type="dxa"/>
          </w:tcPr>
          <w:p w14:paraId="6219F89C" w14:textId="77777777" w:rsidR="000A7E31" w:rsidRPr="00EF5447" w:rsidRDefault="000A7E31" w:rsidP="000148DC">
            <w:pPr>
              <w:pStyle w:val="TAC"/>
              <w:rPr>
                <w:rFonts w:cs="Arial"/>
              </w:rPr>
            </w:pPr>
            <w:r w:rsidRPr="00EF5447">
              <w:rPr>
                <w:rFonts w:eastAsia="MS Mincho" w:cs="Arial"/>
                <w:lang w:eastAsia="ja-JP"/>
              </w:rPr>
              <w:t>0.5</w:t>
            </w:r>
          </w:p>
        </w:tc>
      </w:tr>
      <w:tr w:rsidR="000A7E31" w:rsidRPr="00EF5447" w14:paraId="69168DC2" w14:textId="77777777" w:rsidTr="000148DC">
        <w:trPr>
          <w:trHeight w:val="187"/>
          <w:jc w:val="center"/>
        </w:trPr>
        <w:tc>
          <w:tcPr>
            <w:tcW w:w="2155" w:type="dxa"/>
            <w:tcBorders>
              <w:bottom w:val="nil"/>
            </w:tcBorders>
            <w:shd w:val="clear" w:color="auto" w:fill="auto"/>
          </w:tcPr>
          <w:p w14:paraId="1391EF8E" w14:textId="77777777" w:rsidR="000A7E31" w:rsidRPr="00EF5447" w:rsidRDefault="000A7E31" w:rsidP="000148DC">
            <w:pPr>
              <w:pStyle w:val="TAC"/>
              <w:rPr>
                <w:rFonts w:cs="Arial"/>
              </w:rPr>
            </w:pPr>
            <w:r w:rsidRPr="00EF5447">
              <w:rPr>
                <w:rFonts w:cs="Arial"/>
              </w:rPr>
              <w:t>DC_</w:t>
            </w:r>
            <w:r w:rsidRPr="00EF5447">
              <w:rPr>
                <w:rFonts w:cs="Arial"/>
                <w:lang w:eastAsia="ja-JP"/>
              </w:rPr>
              <w:t>1-3-21_n77</w:t>
            </w:r>
          </w:p>
        </w:tc>
        <w:tc>
          <w:tcPr>
            <w:tcW w:w="2977" w:type="dxa"/>
          </w:tcPr>
          <w:p w14:paraId="609FE523" w14:textId="77777777" w:rsidR="000A7E31" w:rsidRPr="00EF5447" w:rsidRDefault="000A7E31" w:rsidP="000148DC">
            <w:pPr>
              <w:pStyle w:val="TAC"/>
              <w:rPr>
                <w:rFonts w:cs="Arial"/>
              </w:rPr>
            </w:pPr>
            <w:r w:rsidRPr="00EF5447">
              <w:rPr>
                <w:rFonts w:cs="Arial"/>
                <w:lang w:eastAsia="ja-JP"/>
              </w:rPr>
              <w:t>1</w:t>
            </w:r>
          </w:p>
        </w:tc>
        <w:tc>
          <w:tcPr>
            <w:tcW w:w="2806" w:type="dxa"/>
          </w:tcPr>
          <w:p w14:paraId="712665A6" w14:textId="77777777" w:rsidR="000A7E31" w:rsidRPr="00EF5447" w:rsidRDefault="000A7E31" w:rsidP="000148DC">
            <w:pPr>
              <w:pStyle w:val="TAC"/>
              <w:rPr>
                <w:rFonts w:cs="Arial"/>
              </w:rPr>
            </w:pPr>
            <w:r w:rsidRPr="00EF5447">
              <w:rPr>
                <w:rFonts w:cs="Arial"/>
                <w:lang w:eastAsia="ja-JP"/>
              </w:rPr>
              <w:t>0.2</w:t>
            </w:r>
          </w:p>
        </w:tc>
      </w:tr>
      <w:tr w:rsidR="000A7E31" w:rsidRPr="00EF5447" w14:paraId="596EA795" w14:textId="77777777" w:rsidTr="000148DC">
        <w:trPr>
          <w:trHeight w:val="187"/>
          <w:jc w:val="center"/>
        </w:trPr>
        <w:tc>
          <w:tcPr>
            <w:tcW w:w="2155" w:type="dxa"/>
            <w:tcBorders>
              <w:top w:val="nil"/>
              <w:bottom w:val="nil"/>
            </w:tcBorders>
            <w:shd w:val="clear" w:color="auto" w:fill="auto"/>
          </w:tcPr>
          <w:p w14:paraId="21494071" w14:textId="77777777" w:rsidR="000A7E31" w:rsidRPr="00EF5447" w:rsidRDefault="000A7E31" w:rsidP="000148DC">
            <w:pPr>
              <w:pStyle w:val="TAC"/>
              <w:rPr>
                <w:rFonts w:cs="Arial"/>
              </w:rPr>
            </w:pPr>
          </w:p>
        </w:tc>
        <w:tc>
          <w:tcPr>
            <w:tcW w:w="2977" w:type="dxa"/>
          </w:tcPr>
          <w:p w14:paraId="1239F749" w14:textId="77777777" w:rsidR="000A7E31" w:rsidRPr="00EF5447" w:rsidRDefault="000A7E31" w:rsidP="000148DC">
            <w:pPr>
              <w:pStyle w:val="TAC"/>
              <w:rPr>
                <w:rFonts w:cs="Arial"/>
              </w:rPr>
            </w:pPr>
            <w:r w:rsidRPr="00EF5447">
              <w:rPr>
                <w:rFonts w:cs="Arial"/>
                <w:lang w:eastAsia="ja-JP"/>
              </w:rPr>
              <w:t>3</w:t>
            </w:r>
          </w:p>
        </w:tc>
        <w:tc>
          <w:tcPr>
            <w:tcW w:w="2806" w:type="dxa"/>
          </w:tcPr>
          <w:p w14:paraId="54D062E4" w14:textId="77777777" w:rsidR="000A7E31" w:rsidRPr="00EF5447" w:rsidRDefault="000A7E31" w:rsidP="000148DC">
            <w:pPr>
              <w:pStyle w:val="TAC"/>
              <w:rPr>
                <w:rFonts w:cs="Arial"/>
              </w:rPr>
            </w:pPr>
            <w:r w:rsidRPr="00EF5447">
              <w:rPr>
                <w:rFonts w:cs="Arial"/>
                <w:lang w:eastAsia="ja-JP"/>
              </w:rPr>
              <w:t>0.3</w:t>
            </w:r>
          </w:p>
        </w:tc>
      </w:tr>
      <w:tr w:rsidR="000A7E31" w:rsidRPr="00EF5447" w14:paraId="6D1EC236" w14:textId="77777777" w:rsidTr="000148DC">
        <w:trPr>
          <w:trHeight w:val="187"/>
          <w:jc w:val="center"/>
        </w:trPr>
        <w:tc>
          <w:tcPr>
            <w:tcW w:w="2155" w:type="dxa"/>
            <w:tcBorders>
              <w:top w:val="nil"/>
              <w:bottom w:val="nil"/>
            </w:tcBorders>
            <w:shd w:val="clear" w:color="auto" w:fill="auto"/>
          </w:tcPr>
          <w:p w14:paraId="051FE868" w14:textId="77777777" w:rsidR="000A7E31" w:rsidRPr="00EF5447" w:rsidRDefault="000A7E31" w:rsidP="000148DC">
            <w:pPr>
              <w:pStyle w:val="TAC"/>
              <w:rPr>
                <w:rFonts w:cs="Arial"/>
              </w:rPr>
            </w:pPr>
          </w:p>
        </w:tc>
        <w:tc>
          <w:tcPr>
            <w:tcW w:w="2977" w:type="dxa"/>
          </w:tcPr>
          <w:p w14:paraId="34239920" w14:textId="77777777" w:rsidR="000A7E31" w:rsidRPr="00EF5447" w:rsidRDefault="000A7E31" w:rsidP="000148DC">
            <w:pPr>
              <w:pStyle w:val="TAC"/>
              <w:rPr>
                <w:rFonts w:cs="Arial"/>
                <w:lang w:eastAsia="zh-CN"/>
              </w:rPr>
            </w:pPr>
            <w:r w:rsidRPr="00EF5447">
              <w:rPr>
                <w:rFonts w:cs="Arial"/>
                <w:lang w:eastAsia="ja-JP"/>
              </w:rPr>
              <w:t>21</w:t>
            </w:r>
          </w:p>
        </w:tc>
        <w:tc>
          <w:tcPr>
            <w:tcW w:w="2806" w:type="dxa"/>
          </w:tcPr>
          <w:p w14:paraId="54B63511" w14:textId="77777777" w:rsidR="000A7E31" w:rsidRPr="00EF5447" w:rsidRDefault="000A7E31" w:rsidP="000148DC">
            <w:pPr>
              <w:pStyle w:val="TAC"/>
              <w:rPr>
                <w:rFonts w:cs="Arial"/>
                <w:lang w:eastAsia="zh-CN"/>
              </w:rPr>
            </w:pPr>
            <w:r w:rsidRPr="00EF5447">
              <w:rPr>
                <w:rFonts w:cs="Arial"/>
                <w:lang w:eastAsia="ja-JP"/>
              </w:rPr>
              <w:t>0.5</w:t>
            </w:r>
          </w:p>
        </w:tc>
      </w:tr>
      <w:tr w:rsidR="000A7E31" w:rsidRPr="00EF5447" w14:paraId="226511CD" w14:textId="77777777" w:rsidTr="000148DC">
        <w:trPr>
          <w:trHeight w:val="187"/>
          <w:jc w:val="center"/>
        </w:trPr>
        <w:tc>
          <w:tcPr>
            <w:tcW w:w="2155" w:type="dxa"/>
            <w:tcBorders>
              <w:top w:val="nil"/>
              <w:bottom w:val="single" w:sz="4" w:space="0" w:color="auto"/>
            </w:tcBorders>
            <w:shd w:val="clear" w:color="auto" w:fill="auto"/>
          </w:tcPr>
          <w:p w14:paraId="500D872E" w14:textId="77777777" w:rsidR="000A7E31" w:rsidRPr="00EF5447" w:rsidRDefault="000A7E31" w:rsidP="000148DC">
            <w:pPr>
              <w:pStyle w:val="TAC"/>
              <w:rPr>
                <w:rFonts w:cs="Arial"/>
              </w:rPr>
            </w:pPr>
          </w:p>
        </w:tc>
        <w:tc>
          <w:tcPr>
            <w:tcW w:w="2977" w:type="dxa"/>
          </w:tcPr>
          <w:p w14:paraId="3207C967" w14:textId="77777777" w:rsidR="000A7E31" w:rsidRPr="00EF5447" w:rsidRDefault="000A7E31" w:rsidP="000148DC">
            <w:pPr>
              <w:pStyle w:val="TAC"/>
              <w:rPr>
                <w:rFonts w:cs="Arial"/>
              </w:rPr>
            </w:pPr>
            <w:r w:rsidRPr="00EF5447">
              <w:rPr>
                <w:rFonts w:cs="Arial"/>
                <w:lang w:eastAsia="ja-JP"/>
              </w:rPr>
              <w:t>n77</w:t>
            </w:r>
          </w:p>
        </w:tc>
        <w:tc>
          <w:tcPr>
            <w:tcW w:w="2806" w:type="dxa"/>
          </w:tcPr>
          <w:p w14:paraId="6FC63827" w14:textId="77777777" w:rsidR="000A7E31" w:rsidRPr="00EF5447" w:rsidRDefault="000A7E31" w:rsidP="000148DC">
            <w:pPr>
              <w:pStyle w:val="TAC"/>
              <w:rPr>
                <w:rFonts w:cs="Arial"/>
              </w:rPr>
            </w:pPr>
            <w:r w:rsidRPr="00EF5447">
              <w:rPr>
                <w:rFonts w:cs="Arial"/>
                <w:lang w:eastAsia="ja-JP"/>
              </w:rPr>
              <w:t>0.5</w:t>
            </w:r>
          </w:p>
        </w:tc>
      </w:tr>
      <w:tr w:rsidR="000A7E31" w:rsidRPr="00EF5447" w14:paraId="01BC16EA" w14:textId="77777777" w:rsidTr="000148DC">
        <w:trPr>
          <w:trHeight w:val="187"/>
          <w:jc w:val="center"/>
        </w:trPr>
        <w:tc>
          <w:tcPr>
            <w:tcW w:w="2155" w:type="dxa"/>
            <w:tcBorders>
              <w:bottom w:val="nil"/>
            </w:tcBorders>
            <w:shd w:val="clear" w:color="auto" w:fill="auto"/>
          </w:tcPr>
          <w:p w14:paraId="1A68B307" w14:textId="77777777" w:rsidR="000A7E31" w:rsidRPr="00EF5447" w:rsidRDefault="000A7E31" w:rsidP="000148DC">
            <w:pPr>
              <w:pStyle w:val="TAC"/>
              <w:rPr>
                <w:rFonts w:cs="Arial"/>
              </w:rPr>
            </w:pPr>
            <w:r w:rsidRPr="00EF5447">
              <w:rPr>
                <w:rFonts w:cs="Arial"/>
              </w:rPr>
              <w:t>DC_</w:t>
            </w:r>
            <w:r w:rsidRPr="00EF5447">
              <w:rPr>
                <w:rFonts w:cs="Arial"/>
                <w:lang w:eastAsia="ja-JP"/>
              </w:rPr>
              <w:t>1-3-21_n78</w:t>
            </w:r>
          </w:p>
        </w:tc>
        <w:tc>
          <w:tcPr>
            <w:tcW w:w="2977" w:type="dxa"/>
          </w:tcPr>
          <w:p w14:paraId="3DA8C6F2" w14:textId="77777777" w:rsidR="000A7E31" w:rsidRPr="00EF5447" w:rsidRDefault="000A7E31" w:rsidP="000148DC">
            <w:pPr>
              <w:pStyle w:val="TAC"/>
              <w:rPr>
                <w:rFonts w:cs="Arial"/>
              </w:rPr>
            </w:pPr>
            <w:r w:rsidRPr="00EF5447">
              <w:rPr>
                <w:rFonts w:cs="Arial"/>
                <w:lang w:eastAsia="ja-JP"/>
              </w:rPr>
              <w:t>1</w:t>
            </w:r>
          </w:p>
        </w:tc>
        <w:tc>
          <w:tcPr>
            <w:tcW w:w="2806" w:type="dxa"/>
          </w:tcPr>
          <w:p w14:paraId="0EE4FC9F" w14:textId="77777777" w:rsidR="000A7E31" w:rsidRPr="00EF5447" w:rsidRDefault="000A7E31" w:rsidP="000148DC">
            <w:pPr>
              <w:pStyle w:val="TAC"/>
              <w:rPr>
                <w:rFonts w:cs="Arial"/>
              </w:rPr>
            </w:pPr>
            <w:r w:rsidRPr="00EF5447">
              <w:rPr>
                <w:rFonts w:cs="Arial"/>
                <w:lang w:eastAsia="ja-JP"/>
              </w:rPr>
              <w:t>0.2</w:t>
            </w:r>
          </w:p>
        </w:tc>
      </w:tr>
      <w:tr w:rsidR="000A7E31" w:rsidRPr="00EF5447" w14:paraId="3CF93FE0" w14:textId="77777777" w:rsidTr="000148DC">
        <w:trPr>
          <w:trHeight w:val="187"/>
          <w:jc w:val="center"/>
        </w:trPr>
        <w:tc>
          <w:tcPr>
            <w:tcW w:w="2155" w:type="dxa"/>
            <w:tcBorders>
              <w:top w:val="nil"/>
              <w:bottom w:val="nil"/>
            </w:tcBorders>
            <w:shd w:val="clear" w:color="auto" w:fill="auto"/>
          </w:tcPr>
          <w:p w14:paraId="27C7B67F" w14:textId="77777777" w:rsidR="000A7E31" w:rsidRPr="00EF5447" w:rsidRDefault="000A7E31" w:rsidP="000148DC">
            <w:pPr>
              <w:pStyle w:val="TAC"/>
              <w:rPr>
                <w:rFonts w:cs="Arial"/>
              </w:rPr>
            </w:pPr>
          </w:p>
        </w:tc>
        <w:tc>
          <w:tcPr>
            <w:tcW w:w="2977" w:type="dxa"/>
          </w:tcPr>
          <w:p w14:paraId="33B0F56A" w14:textId="77777777" w:rsidR="000A7E31" w:rsidRPr="00EF5447" w:rsidRDefault="000A7E31" w:rsidP="000148DC">
            <w:pPr>
              <w:pStyle w:val="TAC"/>
              <w:rPr>
                <w:rFonts w:cs="Arial"/>
              </w:rPr>
            </w:pPr>
            <w:r w:rsidRPr="00EF5447">
              <w:rPr>
                <w:rFonts w:cs="Arial"/>
                <w:lang w:eastAsia="ja-JP"/>
              </w:rPr>
              <w:t>3</w:t>
            </w:r>
          </w:p>
        </w:tc>
        <w:tc>
          <w:tcPr>
            <w:tcW w:w="2806" w:type="dxa"/>
          </w:tcPr>
          <w:p w14:paraId="26C3B4BB" w14:textId="77777777" w:rsidR="000A7E31" w:rsidRPr="00EF5447" w:rsidRDefault="000A7E31" w:rsidP="000148DC">
            <w:pPr>
              <w:pStyle w:val="TAC"/>
              <w:rPr>
                <w:rFonts w:cs="Arial"/>
              </w:rPr>
            </w:pPr>
            <w:r w:rsidRPr="00EF5447">
              <w:rPr>
                <w:rFonts w:cs="Arial"/>
                <w:lang w:eastAsia="ja-JP"/>
              </w:rPr>
              <w:t>0.3</w:t>
            </w:r>
          </w:p>
        </w:tc>
      </w:tr>
      <w:tr w:rsidR="000A7E31" w:rsidRPr="00EF5447" w14:paraId="452D8E29" w14:textId="77777777" w:rsidTr="000148DC">
        <w:trPr>
          <w:trHeight w:val="187"/>
          <w:jc w:val="center"/>
        </w:trPr>
        <w:tc>
          <w:tcPr>
            <w:tcW w:w="2155" w:type="dxa"/>
            <w:tcBorders>
              <w:top w:val="nil"/>
              <w:bottom w:val="nil"/>
            </w:tcBorders>
            <w:shd w:val="clear" w:color="auto" w:fill="auto"/>
          </w:tcPr>
          <w:p w14:paraId="41145B54" w14:textId="77777777" w:rsidR="000A7E31" w:rsidRPr="00EF5447" w:rsidRDefault="000A7E31" w:rsidP="000148DC">
            <w:pPr>
              <w:pStyle w:val="TAC"/>
              <w:rPr>
                <w:rFonts w:cs="Arial"/>
              </w:rPr>
            </w:pPr>
          </w:p>
        </w:tc>
        <w:tc>
          <w:tcPr>
            <w:tcW w:w="2977" w:type="dxa"/>
          </w:tcPr>
          <w:p w14:paraId="45006F05" w14:textId="77777777" w:rsidR="000A7E31" w:rsidRPr="00EF5447" w:rsidRDefault="000A7E31" w:rsidP="000148DC">
            <w:pPr>
              <w:pStyle w:val="TAC"/>
              <w:rPr>
                <w:rFonts w:cs="Arial"/>
                <w:lang w:eastAsia="zh-CN"/>
              </w:rPr>
            </w:pPr>
            <w:r w:rsidRPr="00EF5447">
              <w:rPr>
                <w:rFonts w:cs="Arial"/>
                <w:lang w:eastAsia="ja-JP"/>
              </w:rPr>
              <w:t>21</w:t>
            </w:r>
          </w:p>
        </w:tc>
        <w:tc>
          <w:tcPr>
            <w:tcW w:w="2806" w:type="dxa"/>
          </w:tcPr>
          <w:p w14:paraId="3CAFF3ED" w14:textId="77777777" w:rsidR="000A7E31" w:rsidRPr="00EF5447" w:rsidRDefault="000A7E31" w:rsidP="000148DC">
            <w:pPr>
              <w:pStyle w:val="TAC"/>
              <w:rPr>
                <w:rFonts w:cs="Arial"/>
                <w:lang w:eastAsia="zh-CN"/>
              </w:rPr>
            </w:pPr>
            <w:r w:rsidRPr="00EF5447">
              <w:rPr>
                <w:rFonts w:cs="Arial"/>
                <w:lang w:eastAsia="ja-JP"/>
              </w:rPr>
              <w:t>0.5</w:t>
            </w:r>
          </w:p>
        </w:tc>
      </w:tr>
      <w:tr w:rsidR="000A7E31" w:rsidRPr="00EF5447" w14:paraId="2EF7A655" w14:textId="77777777" w:rsidTr="000148DC">
        <w:trPr>
          <w:trHeight w:val="187"/>
          <w:jc w:val="center"/>
        </w:trPr>
        <w:tc>
          <w:tcPr>
            <w:tcW w:w="2155" w:type="dxa"/>
            <w:tcBorders>
              <w:top w:val="nil"/>
              <w:bottom w:val="single" w:sz="4" w:space="0" w:color="auto"/>
            </w:tcBorders>
            <w:shd w:val="clear" w:color="auto" w:fill="auto"/>
          </w:tcPr>
          <w:p w14:paraId="7FB3842C" w14:textId="77777777" w:rsidR="000A7E31" w:rsidRPr="00EF5447" w:rsidRDefault="000A7E31" w:rsidP="000148DC">
            <w:pPr>
              <w:pStyle w:val="TAC"/>
              <w:rPr>
                <w:rFonts w:cs="Arial"/>
              </w:rPr>
            </w:pPr>
          </w:p>
        </w:tc>
        <w:tc>
          <w:tcPr>
            <w:tcW w:w="2977" w:type="dxa"/>
          </w:tcPr>
          <w:p w14:paraId="24E27E8D" w14:textId="77777777" w:rsidR="000A7E31" w:rsidRPr="00EF5447" w:rsidRDefault="000A7E31" w:rsidP="000148DC">
            <w:pPr>
              <w:pStyle w:val="TAC"/>
              <w:rPr>
                <w:rFonts w:cs="Arial"/>
              </w:rPr>
            </w:pPr>
            <w:r w:rsidRPr="00EF5447">
              <w:rPr>
                <w:rFonts w:cs="Arial"/>
                <w:lang w:eastAsia="ja-JP"/>
              </w:rPr>
              <w:t>n78</w:t>
            </w:r>
          </w:p>
        </w:tc>
        <w:tc>
          <w:tcPr>
            <w:tcW w:w="2806" w:type="dxa"/>
          </w:tcPr>
          <w:p w14:paraId="201DB6B9" w14:textId="77777777" w:rsidR="000A7E31" w:rsidRPr="00EF5447" w:rsidRDefault="000A7E31" w:rsidP="000148DC">
            <w:pPr>
              <w:pStyle w:val="TAC"/>
              <w:rPr>
                <w:rFonts w:cs="Arial"/>
              </w:rPr>
            </w:pPr>
            <w:r w:rsidRPr="00EF5447">
              <w:rPr>
                <w:rFonts w:cs="Arial"/>
                <w:lang w:eastAsia="ja-JP"/>
              </w:rPr>
              <w:t>0.5</w:t>
            </w:r>
          </w:p>
        </w:tc>
      </w:tr>
      <w:tr w:rsidR="000A7E31" w:rsidRPr="00EF5447" w14:paraId="34751F78" w14:textId="77777777" w:rsidTr="000148DC">
        <w:trPr>
          <w:trHeight w:val="187"/>
          <w:jc w:val="center"/>
        </w:trPr>
        <w:tc>
          <w:tcPr>
            <w:tcW w:w="2155" w:type="dxa"/>
            <w:tcBorders>
              <w:bottom w:val="nil"/>
            </w:tcBorders>
            <w:shd w:val="clear" w:color="auto" w:fill="auto"/>
          </w:tcPr>
          <w:p w14:paraId="6DB4DD86" w14:textId="77777777" w:rsidR="000A7E31" w:rsidRPr="00EF5447" w:rsidRDefault="000A7E31" w:rsidP="000148DC">
            <w:pPr>
              <w:pStyle w:val="TAC"/>
              <w:rPr>
                <w:rFonts w:cs="Arial"/>
              </w:rPr>
            </w:pPr>
            <w:r w:rsidRPr="00EF5447">
              <w:rPr>
                <w:rFonts w:cs="Arial"/>
              </w:rPr>
              <w:t>DC_</w:t>
            </w:r>
            <w:r w:rsidRPr="00EF5447">
              <w:rPr>
                <w:rFonts w:cs="Arial"/>
                <w:lang w:eastAsia="ja-JP"/>
              </w:rPr>
              <w:t>1-3-21_n79</w:t>
            </w:r>
          </w:p>
        </w:tc>
        <w:tc>
          <w:tcPr>
            <w:tcW w:w="2977" w:type="dxa"/>
          </w:tcPr>
          <w:p w14:paraId="4EA344EE" w14:textId="77777777" w:rsidR="000A7E31" w:rsidRPr="00EF5447" w:rsidRDefault="000A7E31" w:rsidP="000148DC">
            <w:pPr>
              <w:pStyle w:val="TAC"/>
              <w:rPr>
                <w:rFonts w:cs="Arial"/>
              </w:rPr>
            </w:pPr>
            <w:r w:rsidRPr="00EF5447">
              <w:rPr>
                <w:rFonts w:cs="Arial"/>
                <w:lang w:eastAsia="ja-JP"/>
              </w:rPr>
              <w:t>3</w:t>
            </w:r>
          </w:p>
        </w:tc>
        <w:tc>
          <w:tcPr>
            <w:tcW w:w="2806" w:type="dxa"/>
          </w:tcPr>
          <w:p w14:paraId="689843FD" w14:textId="77777777" w:rsidR="000A7E31" w:rsidRPr="00EF5447" w:rsidRDefault="000A7E31" w:rsidP="000148DC">
            <w:pPr>
              <w:pStyle w:val="TAC"/>
              <w:rPr>
                <w:rFonts w:cs="Arial"/>
              </w:rPr>
            </w:pPr>
            <w:r w:rsidRPr="00EF5447">
              <w:rPr>
                <w:rFonts w:cs="Arial"/>
                <w:lang w:eastAsia="ja-JP"/>
              </w:rPr>
              <w:t>0.3</w:t>
            </w:r>
          </w:p>
        </w:tc>
      </w:tr>
      <w:tr w:rsidR="000A7E31" w:rsidRPr="00EF5447" w14:paraId="6B4765B1" w14:textId="77777777" w:rsidTr="000148DC">
        <w:trPr>
          <w:trHeight w:val="187"/>
          <w:jc w:val="center"/>
        </w:trPr>
        <w:tc>
          <w:tcPr>
            <w:tcW w:w="2155" w:type="dxa"/>
            <w:tcBorders>
              <w:top w:val="nil"/>
            </w:tcBorders>
            <w:shd w:val="clear" w:color="auto" w:fill="auto"/>
          </w:tcPr>
          <w:p w14:paraId="0C452147" w14:textId="77777777" w:rsidR="000A7E31" w:rsidRPr="00EF5447" w:rsidRDefault="000A7E31" w:rsidP="000148DC">
            <w:pPr>
              <w:pStyle w:val="TAC"/>
              <w:rPr>
                <w:rFonts w:cs="Arial"/>
              </w:rPr>
            </w:pPr>
          </w:p>
        </w:tc>
        <w:tc>
          <w:tcPr>
            <w:tcW w:w="2977" w:type="dxa"/>
          </w:tcPr>
          <w:p w14:paraId="531A5CBC" w14:textId="77777777" w:rsidR="000A7E31" w:rsidRPr="00EF5447" w:rsidRDefault="000A7E31" w:rsidP="000148DC">
            <w:pPr>
              <w:pStyle w:val="TAC"/>
              <w:rPr>
                <w:rFonts w:cs="Arial"/>
                <w:lang w:eastAsia="zh-CN"/>
              </w:rPr>
            </w:pPr>
            <w:r w:rsidRPr="00EF5447">
              <w:rPr>
                <w:rFonts w:cs="Arial"/>
                <w:lang w:eastAsia="ja-JP"/>
              </w:rPr>
              <w:t>21</w:t>
            </w:r>
          </w:p>
        </w:tc>
        <w:tc>
          <w:tcPr>
            <w:tcW w:w="2806" w:type="dxa"/>
          </w:tcPr>
          <w:p w14:paraId="35647E20" w14:textId="77777777" w:rsidR="000A7E31" w:rsidRPr="00EF5447" w:rsidRDefault="000A7E31" w:rsidP="000148DC">
            <w:pPr>
              <w:pStyle w:val="TAC"/>
              <w:rPr>
                <w:rFonts w:cs="Arial"/>
                <w:lang w:eastAsia="zh-CN"/>
              </w:rPr>
            </w:pPr>
            <w:r w:rsidRPr="00EF5447">
              <w:rPr>
                <w:rFonts w:cs="Arial"/>
                <w:lang w:eastAsia="ja-JP"/>
              </w:rPr>
              <w:t>0.5</w:t>
            </w:r>
          </w:p>
        </w:tc>
      </w:tr>
      <w:tr w:rsidR="000A7E31" w:rsidRPr="00EF5447" w14:paraId="34258E54" w14:textId="77777777" w:rsidTr="000148DC">
        <w:trPr>
          <w:trHeight w:val="187"/>
          <w:jc w:val="center"/>
        </w:trPr>
        <w:tc>
          <w:tcPr>
            <w:tcW w:w="2155" w:type="dxa"/>
            <w:tcBorders>
              <w:bottom w:val="nil"/>
            </w:tcBorders>
          </w:tcPr>
          <w:p w14:paraId="2D152FDD" w14:textId="77777777" w:rsidR="000A7E31" w:rsidRPr="00EF5447" w:rsidRDefault="000A7E31" w:rsidP="000148DC">
            <w:pPr>
              <w:pStyle w:val="TAC"/>
              <w:rPr>
                <w:rFonts w:cs="Arial"/>
              </w:rPr>
            </w:pPr>
            <w:r w:rsidRPr="00EF5447">
              <w:rPr>
                <w:lang w:eastAsia="zh-CN"/>
              </w:rPr>
              <w:t>DC_1-3-28_n5</w:t>
            </w:r>
          </w:p>
        </w:tc>
        <w:tc>
          <w:tcPr>
            <w:tcW w:w="2977" w:type="dxa"/>
          </w:tcPr>
          <w:p w14:paraId="20D9EECE" w14:textId="77777777" w:rsidR="000A7E31" w:rsidRPr="00EF5447" w:rsidRDefault="000A7E31" w:rsidP="000148DC">
            <w:pPr>
              <w:pStyle w:val="TAC"/>
              <w:rPr>
                <w:rFonts w:cs="Arial"/>
                <w:lang w:eastAsia="zh-CN"/>
              </w:rPr>
            </w:pPr>
            <w:r w:rsidRPr="00EF5447">
              <w:rPr>
                <w:rFonts w:eastAsia="Malgun Gothic" w:cs="Arial"/>
                <w:lang w:eastAsia="ko-KR"/>
              </w:rPr>
              <w:t>28</w:t>
            </w:r>
          </w:p>
        </w:tc>
        <w:tc>
          <w:tcPr>
            <w:tcW w:w="2806" w:type="dxa"/>
          </w:tcPr>
          <w:p w14:paraId="63AB0D2E" w14:textId="77777777" w:rsidR="000A7E31" w:rsidRPr="00EF5447" w:rsidRDefault="000A7E31" w:rsidP="000148DC">
            <w:pPr>
              <w:pStyle w:val="TAC"/>
              <w:rPr>
                <w:rFonts w:cs="Arial"/>
                <w:lang w:eastAsia="zh-CN"/>
              </w:rPr>
            </w:pPr>
            <w:r w:rsidRPr="00EF5447">
              <w:rPr>
                <w:lang w:eastAsia="ja-JP"/>
              </w:rPr>
              <w:t>0.2</w:t>
            </w:r>
          </w:p>
        </w:tc>
      </w:tr>
      <w:tr w:rsidR="000A7E31" w:rsidRPr="00EF5447" w14:paraId="152463FD" w14:textId="77777777" w:rsidTr="000148DC">
        <w:trPr>
          <w:trHeight w:val="187"/>
          <w:jc w:val="center"/>
        </w:trPr>
        <w:tc>
          <w:tcPr>
            <w:tcW w:w="2155" w:type="dxa"/>
            <w:tcBorders>
              <w:top w:val="nil"/>
              <w:bottom w:val="single" w:sz="4" w:space="0" w:color="auto"/>
            </w:tcBorders>
          </w:tcPr>
          <w:p w14:paraId="1FD20695" w14:textId="77777777" w:rsidR="000A7E31" w:rsidRPr="00EF5447" w:rsidRDefault="000A7E31" w:rsidP="000148DC">
            <w:pPr>
              <w:pStyle w:val="TAC"/>
              <w:rPr>
                <w:rFonts w:cs="Arial"/>
              </w:rPr>
            </w:pPr>
          </w:p>
        </w:tc>
        <w:tc>
          <w:tcPr>
            <w:tcW w:w="2977" w:type="dxa"/>
          </w:tcPr>
          <w:p w14:paraId="57534257" w14:textId="77777777" w:rsidR="000A7E31" w:rsidRPr="00EF5447" w:rsidRDefault="000A7E31" w:rsidP="000148DC">
            <w:pPr>
              <w:pStyle w:val="TAC"/>
              <w:rPr>
                <w:rFonts w:cs="Arial"/>
                <w:lang w:eastAsia="zh-CN"/>
              </w:rPr>
            </w:pPr>
            <w:r w:rsidRPr="00EF5447">
              <w:rPr>
                <w:rFonts w:cs="Arial"/>
                <w:lang w:eastAsia="ja-JP"/>
              </w:rPr>
              <w:t>n</w:t>
            </w:r>
            <w:r w:rsidRPr="00EF5447">
              <w:rPr>
                <w:rFonts w:eastAsia="Malgun Gothic" w:cs="Arial"/>
                <w:lang w:eastAsia="ko-KR"/>
              </w:rPr>
              <w:t>5</w:t>
            </w:r>
          </w:p>
        </w:tc>
        <w:tc>
          <w:tcPr>
            <w:tcW w:w="2806" w:type="dxa"/>
          </w:tcPr>
          <w:p w14:paraId="3024F6FF" w14:textId="77777777" w:rsidR="000A7E31" w:rsidRPr="00EF5447" w:rsidRDefault="000A7E31" w:rsidP="000148DC">
            <w:pPr>
              <w:pStyle w:val="TAC"/>
              <w:rPr>
                <w:rFonts w:cs="Arial"/>
                <w:lang w:eastAsia="zh-CN"/>
              </w:rPr>
            </w:pPr>
            <w:r w:rsidRPr="00EF5447">
              <w:rPr>
                <w:lang w:eastAsia="ja-JP"/>
              </w:rPr>
              <w:t>0.2</w:t>
            </w:r>
          </w:p>
        </w:tc>
      </w:tr>
      <w:tr w:rsidR="000A7E31" w:rsidRPr="00EF5447" w14:paraId="67CFCEA3" w14:textId="77777777" w:rsidTr="000148DC">
        <w:trPr>
          <w:trHeight w:val="187"/>
          <w:jc w:val="center"/>
        </w:trPr>
        <w:tc>
          <w:tcPr>
            <w:tcW w:w="2155" w:type="dxa"/>
            <w:tcBorders>
              <w:bottom w:val="single" w:sz="4" w:space="0" w:color="auto"/>
            </w:tcBorders>
          </w:tcPr>
          <w:p w14:paraId="301CA219" w14:textId="77777777" w:rsidR="000A7E31" w:rsidRPr="00EF5447" w:rsidRDefault="000A7E31" w:rsidP="000148DC">
            <w:pPr>
              <w:pStyle w:val="TAC"/>
              <w:rPr>
                <w:rFonts w:cs="Arial"/>
              </w:rPr>
            </w:pPr>
            <w:r w:rsidRPr="00EF5447">
              <w:rPr>
                <w:rFonts w:cs="Arial"/>
                <w:szCs w:val="18"/>
                <w:lang w:eastAsia="zh-CN"/>
              </w:rPr>
              <w:t>DC_1-3-28_n7</w:t>
            </w:r>
          </w:p>
        </w:tc>
        <w:tc>
          <w:tcPr>
            <w:tcW w:w="2977" w:type="dxa"/>
          </w:tcPr>
          <w:p w14:paraId="558373F8" w14:textId="77777777" w:rsidR="000A7E31" w:rsidRPr="00EF5447" w:rsidRDefault="000A7E31" w:rsidP="000148DC">
            <w:pPr>
              <w:pStyle w:val="TAC"/>
              <w:rPr>
                <w:rFonts w:cs="Arial"/>
                <w:lang w:eastAsia="zh-CN"/>
              </w:rPr>
            </w:pPr>
            <w:r w:rsidRPr="00EF5447">
              <w:rPr>
                <w:rFonts w:eastAsia="Malgun Gothic" w:cs="Arial"/>
                <w:lang w:eastAsia="ko-KR"/>
              </w:rPr>
              <w:t>28</w:t>
            </w:r>
          </w:p>
        </w:tc>
        <w:tc>
          <w:tcPr>
            <w:tcW w:w="2806" w:type="dxa"/>
          </w:tcPr>
          <w:p w14:paraId="2F04D799" w14:textId="77777777" w:rsidR="000A7E31" w:rsidRPr="00EF5447" w:rsidRDefault="000A7E31" w:rsidP="000148DC">
            <w:pPr>
              <w:pStyle w:val="TAC"/>
              <w:rPr>
                <w:rFonts w:cs="Arial"/>
                <w:lang w:eastAsia="zh-CN"/>
              </w:rPr>
            </w:pPr>
            <w:r w:rsidRPr="00EF5447">
              <w:rPr>
                <w:lang w:eastAsia="ja-JP"/>
              </w:rPr>
              <w:t>0.2</w:t>
            </w:r>
          </w:p>
        </w:tc>
      </w:tr>
      <w:tr w:rsidR="000A7E31" w:rsidRPr="00EF5447" w14:paraId="52C78374" w14:textId="77777777" w:rsidTr="000148DC">
        <w:trPr>
          <w:trHeight w:val="187"/>
          <w:jc w:val="center"/>
        </w:trPr>
        <w:tc>
          <w:tcPr>
            <w:tcW w:w="2155" w:type="dxa"/>
            <w:tcBorders>
              <w:bottom w:val="single" w:sz="4" w:space="0" w:color="auto"/>
            </w:tcBorders>
          </w:tcPr>
          <w:p w14:paraId="2A373D0D" w14:textId="77777777" w:rsidR="000A7E31" w:rsidRPr="00EF5447" w:rsidRDefault="000A7E31" w:rsidP="000148DC">
            <w:pPr>
              <w:pStyle w:val="TAC"/>
              <w:rPr>
                <w:rFonts w:cs="Arial"/>
              </w:rPr>
            </w:pPr>
            <w:r w:rsidRPr="00EF5447">
              <w:rPr>
                <w:rFonts w:cs="Arial"/>
                <w:noProof/>
                <w:szCs w:val="18"/>
                <w:lang w:eastAsia="zh-CN"/>
              </w:rPr>
              <w:t>DC_</w:t>
            </w:r>
            <w:r w:rsidRPr="00EF5447">
              <w:rPr>
                <w:rFonts w:eastAsia="MS Mincho" w:cs="Arial"/>
                <w:lang w:eastAsia="ja-JP"/>
              </w:rPr>
              <w:t>1-3-28_n40</w:t>
            </w:r>
          </w:p>
        </w:tc>
        <w:tc>
          <w:tcPr>
            <w:tcW w:w="2977" w:type="dxa"/>
          </w:tcPr>
          <w:p w14:paraId="242DDC8A" w14:textId="77777777" w:rsidR="000A7E31" w:rsidRPr="00EF5447" w:rsidRDefault="000A7E31" w:rsidP="000148DC">
            <w:pPr>
              <w:pStyle w:val="TAC"/>
              <w:rPr>
                <w:rFonts w:cs="Arial"/>
                <w:lang w:eastAsia="zh-CN"/>
              </w:rPr>
            </w:pPr>
            <w:r w:rsidRPr="00EF5447">
              <w:rPr>
                <w:rFonts w:eastAsia="Malgun Gothic" w:cs="Arial"/>
                <w:lang w:eastAsia="ko-KR"/>
              </w:rPr>
              <w:t>28</w:t>
            </w:r>
          </w:p>
        </w:tc>
        <w:tc>
          <w:tcPr>
            <w:tcW w:w="2806" w:type="dxa"/>
          </w:tcPr>
          <w:p w14:paraId="0E72522F" w14:textId="77777777" w:rsidR="000A7E31" w:rsidRPr="00EF5447" w:rsidRDefault="000A7E31" w:rsidP="000148DC">
            <w:pPr>
              <w:pStyle w:val="TAC"/>
              <w:rPr>
                <w:rFonts w:cs="Arial"/>
                <w:lang w:eastAsia="zh-CN"/>
              </w:rPr>
            </w:pPr>
            <w:r w:rsidRPr="00EF5447">
              <w:rPr>
                <w:lang w:eastAsia="ja-JP"/>
              </w:rPr>
              <w:t>0.2</w:t>
            </w:r>
          </w:p>
        </w:tc>
      </w:tr>
      <w:tr w:rsidR="000A7E31" w:rsidRPr="00EF5447" w14:paraId="4A924FB8" w14:textId="77777777" w:rsidTr="000148DC">
        <w:trPr>
          <w:trHeight w:val="187"/>
          <w:jc w:val="center"/>
        </w:trPr>
        <w:tc>
          <w:tcPr>
            <w:tcW w:w="2155" w:type="dxa"/>
            <w:tcBorders>
              <w:bottom w:val="nil"/>
            </w:tcBorders>
          </w:tcPr>
          <w:p w14:paraId="4B0AE3B0" w14:textId="77777777" w:rsidR="000A7E31" w:rsidRPr="00EF5447" w:rsidRDefault="000A7E31" w:rsidP="000148DC">
            <w:pPr>
              <w:pStyle w:val="TAC"/>
              <w:rPr>
                <w:rFonts w:cs="Arial"/>
                <w:noProof/>
                <w:szCs w:val="18"/>
                <w:lang w:eastAsia="zh-CN"/>
              </w:rPr>
            </w:pPr>
            <w:r>
              <w:rPr>
                <w:rFonts w:cs="Arial"/>
              </w:rPr>
              <w:t>DC_1-3_n28-n75</w:t>
            </w:r>
          </w:p>
        </w:tc>
        <w:tc>
          <w:tcPr>
            <w:tcW w:w="2977" w:type="dxa"/>
          </w:tcPr>
          <w:p w14:paraId="7BCDBC03" w14:textId="77777777" w:rsidR="000A7E31" w:rsidRPr="00EF5447" w:rsidRDefault="000A7E31" w:rsidP="000148DC">
            <w:pPr>
              <w:pStyle w:val="TAC"/>
              <w:rPr>
                <w:rFonts w:eastAsia="Malgun Gothic" w:cs="Arial"/>
                <w:lang w:eastAsia="ko-KR"/>
              </w:rPr>
            </w:pPr>
            <w:r>
              <w:rPr>
                <w:rFonts w:cs="Arial"/>
                <w:lang w:val="x-none" w:eastAsia="zh-CN"/>
              </w:rPr>
              <w:t>1</w:t>
            </w:r>
          </w:p>
        </w:tc>
        <w:tc>
          <w:tcPr>
            <w:tcW w:w="2806" w:type="dxa"/>
          </w:tcPr>
          <w:p w14:paraId="1EB2C091" w14:textId="77777777" w:rsidR="000A7E31" w:rsidRPr="00EF5447" w:rsidRDefault="000A7E31" w:rsidP="000148DC">
            <w:pPr>
              <w:pStyle w:val="TAC"/>
              <w:rPr>
                <w:lang w:eastAsia="ja-JP"/>
              </w:rPr>
            </w:pPr>
            <w:r>
              <w:rPr>
                <w:rFonts w:cs="Arial"/>
                <w:lang w:val="x-none" w:eastAsia="zh-CN"/>
              </w:rPr>
              <w:t>0.2</w:t>
            </w:r>
          </w:p>
        </w:tc>
      </w:tr>
      <w:tr w:rsidR="000A7E31" w:rsidRPr="00EF5447" w14:paraId="6C1692D8" w14:textId="77777777" w:rsidTr="000148DC">
        <w:trPr>
          <w:trHeight w:val="187"/>
          <w:jc w:val="center"/>
        </w:trPr>
        <w:tc>
          <w:tcPr>
            <w:tcW w:w="2155" w:type="dxa"/>
            <w:tcBorders>
              <w:top w:val="nil"/>
            </w:tcBorders>
          </w:tcPr>
          <w:p w14:paraId="6A0925E6" w14:textId="77777777" w:rsidR="000A7E31" w:rsidRPr="00EF5447" w:rsidRDefault="000A7E31" w:rsidP="000148DC">
            <w:pPr>
              <w:pStyle w:val="TAC"/>
              <w:rPr>
                <w:rFonts w:cs="Arial"/>
                <w:noProof/>
                <w:szCs w:val="18"/>
                <w:lang w:eastAsia="zh-CN"/>
              </w:rPr>
            </w:pPr>
          </w:p>
        </w:tc>
        <w:tc>
          <w:tcPr>
            <w:tcW w:w="2977" w:type="dxa"/>
          </w:tcPr>
          <w:p w14:paraId="7BFFE382" w14:textId="77777777" w:rsidR="000A7E31" w:rsidRPr="00EF5447" w:rsidRDefault="000A7E31" w:rsidP="000148DC">
            <w:pPr>
              <w:pStyle w:val="TAC"/>
              <w:rPr>
                <w:rFonts w:eastAsia="Malgun Gothic" w:cs="Arial"/>
                <w:lang w:eastAsia="ko-KR"/>
              </w:rPr>
            </w:pPr>
            <w:r>
              <w:rPr>
                <w:rFonts w:cs="Arial"/>
                <w:lang w:val="x-none" w:eastAsia="zh-CN"/>
              </w:rPr>
              <w:t>n28</w:t>
            </w:r>
          </w:p>
        </w:tc>
        <w:tc>
          <w:tcPr>
            <w:tcW w:w="2806" w:type="dxa"/>
          </w:tcPr>
          <w:p w14:paraId="22C7F534" w14:textId="77777777" w:rsidR="000A7E31" w:rsidRPr="00EF5447" w:rsidRDefault="000A7E31" w:rsidP="000148DC">
            <w:pPr>
              <w:pStyle w:val="TAC"/>
              <w:rPr>
                <w:lang w:eastAsia="ja-JP"/>
              </w:rPr>
            </w:pPr>
            <w:r w:rsidRPr="00A76781">
              <w:rPr>
                <w:rFonts w:cs="Arial"/>
                <w:lang w:val="x-none" w:eastAsia="zh-CN"/>
              </w:rPr>
              <w:t>0</w:t>
            </w:r>
            <w:r>
              <w:rPr>
                <w:rFonts w:cs="Arial"/>
                <w:lang w:val="x-none" w:eastAsia="zh-CN"/>
              </w:rPr>
              <w:t>.2</w:t>
            </w:r>
          </w:p>
        </w:tc>
      </w:tr>
      <w:tr w:rsidR="000A7E31" w:rsidRPr="00EF5447" w14:paraId="23ACAF53" w14:textId="77777777" w:rsidTr="000148DC">
        <w:trPr>
          <w:trHeight w:val="187"/>
          <w:jc w:val="center"/>
        </w:trPr>
        <w:tc>
          <w:tcPr>
            <w:tcW w:w="2155" w:type="dxa"/>
            <w:tcBorders>
              <w:bottom w:val="nil"/>
            </w:tcBorders>
          </w:tcPr>
          <w:p w14:paraId="390C6932" w14:textId="77777777" w:rsidR="000A7E31" w:rsidRPr="00841EDE" w:rsidRDefault="000A7E31" w:rsidP="000148DC">
            <w:pPr>
              <w:pStyle w:val="TAC"/>
              <w:rPr>
                <w:lang w:val="sv-SE" w:eastAsia="zh-CN"/>
              </w:rPr>
            </w:pPr>
            <w:r w:rsidRPr="00841EDE">
              <w:rPr>
                <w:lang w:val="sv-SE" w:eastAsia="zh-CN"/>
              </w:rPr>
              <w:t>DC_1-3-28_n77</w:t>
            </w:r>
          </w:p>
          <w:p w14:paraId="2C2C7F67" w14:textId="77777777" w:rsidR="000A7E31" w:rsidRPr="00841EDE" w:rsidRDefault="000A7E31" w:rsidP="000148DC">
            <w:pPr>
              <w:pStyle w:val="TAC"/>
              <w:keepNext w:val="0"/>
              <w:rPr>
                <w:lang w:val="sv-SE" w:eastAsia="zh-CN"/>
              </w:rPr>
            </w:pPr>
            <w:r w:rsidRPr="00841EDE">
              <w:rPr>
                <w:lang w:val="sv-SE" w:eastAsia="zh-CN"/>
              </w:rPr>
              <w:t>DC_1-3_n28-n77</w:t>
            </w:r>
          </w:p>
          <w:p w14:paraId="42205CE6" w14:textId="77777777" w:rsidR="000A7E31" w:rsidRPr="00841EDE" w:rsidRDefault="000A7E31" w:rsidP="000148DC">
            <w:pPr>
              <w:pStyle w:val="TAC"/>
              <w:rPr>
                <w:rFonts w:cs="Arial"/>
                <w:lang w:val="sv-SE"/>
              </w:rPr>
            </w:pPr>
            <w:r w:rsidRPr="00841EDE">
              <w:rPr>
                <w:lang w:val="sv-SE"/>
              </w:rPr>
              <w:t>DC_1_n3-n28-n77</w:t>
            </w:r>
          </w:p>
        </w:tc>
        <w:tc>
          <w:tcPr>
            <w:tcW w:w="2977" w:type="dxa"/>
          </w:tcPr>
          <w:p w14:paraId="6E98AC28" w14:textId="77777777" w:rsidR="000A7E31" w:rsidRPr="00EF5447" w:rsidRDefault="000A7E31" w:rsidP="000148DC">
            <w:pPr>
              <w:pStyle w:val="TAC"/>
              <w:rPr>
                <w:rFonts w:cs="Arial"/>
                <w:lang w:eastAsia="zh-CN"/>
              </w:rPr>
            </w:pPr>
            <w:r w:rsidRPr="00EF5447">
              <w:rPr>
                <w:rFonts w:eastAsia="Malgun Gothic" w:cs="Arial"/>
                <w:lang w:eastAsia="ko-KR"/>
              </w:rPr>
              <w:t>1</w:t>
            </w:r>
          </w:p>
        </w:tc>
        <w:tc>
          <w:tcPr>
            <w:tcW w:w="2806" w:type="dxa"/>
          </w:tcPr>
          <w:p w14:paraId="72117B1B" w14:textId="77777777" w:rsidR="000A7E31" w:rsidRPr="00EF5447" w:rsidRDefault="000A7E31" w:rsidP="000148DC">
            <w:pPr>
              <w:pStyle w:val="TAC"/>
              <w:rPr>
                <w:rFonts w:cs="Arial"/>
                <w:lang w:eastAsia="zh-CN"/>
              </w:rPr>
            </w:pPr>
            <w:r w:rsidRPr="00EF5447">
              <w:rPr>
                <w:lang w:eastAsia="ja-JP"/>
              </w:rPr>
              <w:t>0.2</w:t>
            </w:r>
          </w:p>
        </w:tc>
      </w:tr>
      <w:tr w:rsidR="000A7E31" w:rsidRPr="00EF5447" w14:paraId="62C043C9" w14:textId="77777777" w:rsidTr="000148DC">
        <w:trPr>
          <w:trHeight w:val="187"/>
          <w:jc w:val="center"/>
        </w:trPr>
        <w:tc>
          <w:tcPr>
            <w:tcW w:w="2155" w:type="dxa"/>
            <w:tcBorders>
              <w:top w:val="nil"/>
              <w:bottom w:val="nil"/>
            </w:tcBorders>
          </w:tcPr>
          <w:p w14:paraId="32CEC803" w14:textId="77777777" w:rsidR="000A7E31" w:rsidRPr="00EF5447" w:rsidRDefault="000A7E31" w:rsidP="000148DC">
            <w:pPr>
              <w:pStyle w:val="TAC"/>
              <w:rPr>
                <w:rFonts w:cs="Arial"/>
              </w:rPr>
            </w:pPr>
          </w:p>
        </w:tc>
        <w:tc>
          <w:tcPr>
            <w:tcW w:w="2977" w:type="dxa"/>
          </w:tcPr>
          <w:p w14:paraId="41DBF228" w14:textId="77777777" w:rsidR="000A7E31" w:rsidRPr="00EF5447" w:rsidRDefault="000A7E31" w:rsidP="000148DC">
            <w:pPr>
              <w:pStyle w:val="TAC"/>
              <w:rPr>
                <w:rFonts w:cs="Arial"/>
                <w:lang w:eastAsia="zh-CN"/>
              </w:rPr>
            </w:pPr>
            <w:r>
              <w:rPr>
                <w:rFonts w:eastAsia="Malgun Gothic" w:cs="Arial"/>
                <w:lang w:eastAsia="ko-KR"/>
              </w:rPr>
              <w:t>3</w:t>
            </w:r>
            <w:r>
              <w:rPr>
                <w:rFonts w:cs="Arial" w:hint="eastAsia"/>
                <w:lang w:val="en-US" w:eastAsia="zh-CN"/>
              </w:rPr>
              <w:t xml:space="preserve"> or n3</w:t>
            </w:r>
          </w:p>
        </w:tc>
        <w:tc>
          <w:tcPr>
            <w:tcW w:w="2806" w:type="dxa"/>
          </w:tcPr>
          <w:p w14:paraId="2DE5C4EB" w14:textId="77777777" w:rsidR="000A7E31" w:rsidRPr="00EF5447" w:rsidRDefault="000A7E31" w:rsidP="000148DC">
            <w:pPr>
              <w:pStyle w:val="TAC"/>
              <w:rPr>
                <w:rFonts w:cs="Arial"/>
                <w:lang w:eastAsia="zh-CN"/>
              </w:rPr>
            </w:pPr>
            <w:r w:rsidRPr="00EF5447">
              <w:rPr>
                <w:lang w:eastAsia="ja-JP"/>
              </w:rPr>
              <w:t>0.2</w:t>
            </w:r>
          </w:p>
        </w:tc>
      </w:tr>
      <w:tr w:rsidR="000A7E31" w:rsidRPr="00EF5447" w14:paraId="6EF58DC5" w14:textId="77777777" w:rsidTr="000148DC">
        <w:trPr>
          <w:trHeight w:val="187"/>
          <w:jc w:val="center"/>
        </w:trPr>
        <w:tc>
          <w:tcPr>
            <w:tcW w:w="2155" w:type="dxa"/>
            <w:tcBorders>
              <w:top w:val="nil"/>
              <w:bottom w:val="nil"/>
            </w:tcBorders>
          </w:tcPr>
          <w:p w14:paraId="04F55CC0" w14:textId="77777777" w:rsidR="000A7E31" w:rsidRPr="00EF5447" w:rsidRDefault="000A7E31" w:rsidP="000148DC">
            <w:pPr>
              <w:pStyle w:val="TAC"/>
              <w:rPr>
                <w:rFonts w:cs="Arial"/>
              </w:rPr>
            </w:pPr>
          </w:p>
        </w:tc>
        <w:tc>
          <w:tcPr>
            <w:tcW w:w="2977" w:type="dxa"/>
          </w:tcPr>
          <w:p w14:paraId="53F3E659" w14:textId="77777777" w:rsidR="000A7E31" w:rsidRPr="00EF5447" w:rsidRDefault="000A7E31" w:rsidP="000148DC">
            <w:pPr>
              <w:pStyle w:val="TAC"/>
              <w:rPr>
                <w:rFonts w:cs="Arial"/>
                <w:lang w:eastAsia="zh-CN"/>
              </w:rPr>
            </w:pPr>
            <w:r w:rsidRPr="00EF5447">
              <w:rPr>
                <w:rFonts w:eastAsia="Malgun Gothic" w:cs="Arial"/>
                <w:lang w:eastAsia="ko-KR"/>
              </w:rPr>
              <w:t>28 or n28</w:t>
            </w:r>
          </w:p>
        </w:tc>
        <w:tc>
          <w:tcPr>
            <w:tcW w:w="2806" w:type="dxa"/>
          </w:tcPr>
          <w:p w14:paraId="4ED8D1CD" w14:textId="77777777" w:rsidR="000A7E31" w:rsidRPr="00EF5447" w:rsidRDefault="000A7E31" w:rsidP="000148DC">
            <w:pPr>
              <w:pStyle w:val="TAC"/>
              <w:rPr>
                <w:rFonts w:cs="Arial"/>
                <w:lang w:eastAsia="zh-CN"/>
              </w:rPr>
            </w:pPr>
            <w:r w:rsidRPr="00EF5447">
              <w:rPr>
                <w:lang w:eastAsia="ja-JP"/>
              </w:rPr>
              <w:t>0.2</w:t>
            </w:r>
          </w:p>
        </w:tc>
      </w:tr>
      <w:tr w:rsidR="000A7E31" w:rsidRPr="00EF5447" w14:paraId="7C83371D" w14:textId="77777777" w:rsidTr="000148DC">
        <w:trPr>
          <w:trHeight w:val="187"/>
          <w:jc w:val="center"/>
        </w:trPr>
        <w:tc>
          <w:tcPr>
            <w:tcW w:w="2155" w:type="dxa"/>
            <w:tcBorders>
              <w:top w:val="nil"/>
              <w:bottom w:val="single" w:sz="4" w:space="0" w:color="auto"/>
            </w:tcBorders>
          </w:tcPr>
          <w:p w14:paraId="5D4CB8C6" w14:textId="77777777" w:rsidR="000A7E31" w:rsidRPr="00EF5447" w:rsidRDefault="000A7E31" w:rsidP="000148DC">
            <w:pPr>
              <w:pStyle w:val="TAC"/>
              <w:rPr>
                <w:rFonts w:cs="Arial"/>
              </w:rPr>
            </w:pPr>
          </w:p>
        </w:tc>
        <w:tc>
          <w:tcPr>
            <w:tcW w:w="2977" w:type="dxa"/>
          </w:tcPr>
          <w:p w14:paraId="635967A8" w14:textId="77777777" w:rsidR="000A7E31" w:rsidRPr="00EF5447" w:rsidRDefault="000A7E31" w:rsidP="000148DC">
            <w:pPr>
              <w:pStyle w:val="TAC"/>
              <w:rPr>
                <w:rFonts w:cs="Arial"/>
                <w:lang w:eastAsia="zh-CN"/>
              </w:rPr>
            </w:pPr>
            <w:r w:rsidRPr="00EF5447">
              <w:rPr>
                <w:rFonts w:cs="Arial"/>
                <w:lang w:eastAsia="ja-JP"/>
              </w:rPr>
              <w:t>n</w:t>
            </w:r>
            <w:r w:rsidRPr="00EF5447">
              <w:rPr>
                <w:rFonts w:eastAsia="Malgun Gothic" w:cs="Arial"/>
                <w:lang w:eastAsia="ko-KR"/>
              </w:rPr>
              <w:t>77</w:t>
            </w:r>
          </w:p>
        </w:tc>
        <w:tc>
          <w:tcPr>
            <w:tcW w:w="2806" w:type="dxa"/>
          </w:tcPr>
          <w:p w14:paraId="77EA8F2A" w14:textId="77777777" w:rsidR="000A7E31" w:rsidRPr="00EF5447" w:rsidRDefault="000A7E31" w:rsidP="000148DC">
            <w:pPr>
              <w:pStyle w:val="TAC"/>
              <w:rPr>
                <w:rFonts w:cs="Arial"/>
                <w:lang w:eastAsia="zh-CN"/>
              </w:rPr>
            </w:pPr>
            <w:r w:rsidRPr="00EF5447">
              <w:rPr>
                <w:lang w:eastAsia="ja-JP"/>
              </w:rPr>
              <w:t>0.5</w:t>
            </w:r>
          </w:p>
        </w:tc>
      </w:tr>
      <w:tr w:rsidR="000A7E31" w:rsidRPr="00EF5447" w14:paraId="41B6FB10" w14:textId="77777777" w:rsidTr="000148DC">
        <w:trPr>
          <w:trHeight w:val="187"/>
          <w:jc w:val="center"/>
        </w:trPr>
        <w:tc>
          <w:tcPr>
            <w:tcW w:w="2155" w:type="dxa"/>
            <w:tcBorders>
              <w:bottom w:val="nil"/>
            </w:tcBorders>
          </w:tcPr>
          <w:p w14:paraId="50E6534A" w14:textId="77777777" w:rsidR="000A7E31" w:rsidRPr="00EF5447" w:rsidRDefault="000A7E31" w:rsidP="000148DC">
            <w:pPr>
              <w:pStyle w:val="TAC"/>
              <w:rPr>
                <w:lang w:eastAsia="zh-CN"/>
              </w:rPr>
            </w:pPr>
            <w:r w:rsidRPr="00EF5447">
              <w:rPr>
                <w:lang w:eastAsia="zh-CN"/>
              </w:rPr>
              <w:t>DC_1-3-28_n78</w:t>
            </w:r>
          </w:p>
          <w:p w14:paraId="2F160C2F" w14:textId="77777777" w:rsidR="000A7E31" w:rsidRPr="00EF5447" w:rsidRDefault="000A7E31" w:rsidP="000148DC">
            <w:pPr>
              <w:pStyle w:val="TAC"/>
              <w:rPr>
                <w:rFonts w:cs="Arial"/>
              </w:rPr>
            </w:pPr>
            <w:r w:rsidRPr="00EF5447">
              <w:rPr>
                <w:lang w:eastAsia="zh-CN"/>
              </w:rPr>
              <w:t>DC_1-3_n28-n78</w:t>
            </w:r>
          </w:p>
        </w:tc>
        <w:tc>
          <w:tcPr>
            <w:tcW w:w="2977" w:type="dxa"/>
          </w:tcPr>
          <w:p w14:paraId="7BDE39CB" w14:textId="77777777" w:rsidR="000A7E31" w:rsidRPr="00EF5447" w:rsidRDefault="000A7E31" w:rsidP="000148DC">
            <w:pPr>
              <w:pStyle w:val="TAC"/>
              <w:rPr>
                <w:rFonts w:cs="Arial"/>
                <w:lang w:eastAsia="zh-CN"/>
              </w:rPr>
            </w:pPr>
            <w:r w:rsidRPr="00EF5447">
              <w:rPr>
                <w:rFonts w:eastAsia="Malgun Gothic" w:cs="Arial"/>
                <w:lang w:eastAsia="ko-KR"/>
              </w:rPr>
              <w:t>1</w:t>
            </w:r>
          </w:p>
        </w:tc>
        <w:tc>
          <w:tcPr>
            <w:tcW w:w="2806" w:type="dxa"/>
          </w:tcPr>
          <w:p w14:paraId="175C0EF8" w14:textId="77777777" w:rsidR="000A7E31" w:rsidRPr="00EF5447" w:rsidRDefault="000A7E31" w:rsidP="000148DC">
            <w:pPr>
              <w:pStyle w:val="TAC"/>
              <w:rPr>
                <w:rFonts w:cs="Arial"/>
                <w:lang w:eastAsia="zh-CN"/>
              </w:rPr>
            </w:pPr>
            <w:r w:rsidRPr="00EF5447">
              <w:rPr>
                <w:lang w:eastAsia="ja-JP"/>
              </w:rPr>
              <w:t>0.2</w:t>
            </w:r>
          </w:p>
        </w:tc>
      </w:tr>
      <w:tr w:rsidR="000A7E31" w:rsidRPr="00EF5447" w14:paraId="64C507CA" w14:textId="77777777" w:rsidTr="000148DC">
        <w:trPr>
          <w:trHeight w:val="187"/>
          <w:jc w:val="center"/>
        </w:trPr>
        <w:tc>
          <w:tcPr>
            <w:tcW w:w="2155" w:type="dxa"/>
            <w:tcBorders>
              <w:top w:val="nil"/>
              <w:bottom w:val="nil"/>
            </w:tcBorders>
          </w:tcPr>
          <w:p w14:paraId="23CA6CC8" w14:textId="77777777" w:rsidR="000A7E31" w:rsidRPr="00EF5447" w:rsidRDefault="000A7E31" w:rsidP="000148DC">
            <w:pPr>
              <w:pStyle w:val="TAC"/>
              <w:rPr>
                <w:rFonts w:cs="Arial"/>
              </w:rPr>
            </w:pPr>
          </w:p>
        </w:tc>
        <w:tc>
          <w:tcPr>
            <w:tcW w:w="2977" w:type="dxa"/>
          </w:tcPr>
          <w:p w14:paraId="27BBF193" w14:textId="77777777" w:rsidR="000A7E31" w:rsidRPr="00EF5447" w:rsidRDefault="000A7E31" w:rsidP="000148DC">
            <w:pPr>
              <w:pStyle w:val="TAC"/>
              <w:rPr>
                <w:rFonts w:cs="Arial"/>
                <w:lang w:eastAsia="zh-CN"/>
              </w:rPr>
            </w:pPr>
            <w:r w:rsidRPr="00EF5447">
              <w:rPr>
                <w:rFonts w:eastAsia="Malgun Gothic" w:cs="Arial"/>
                <w:lang w:eastAsia="ko-KR"/>
              </w:rPr>
              <w:t>3</w:t>
            </w:r>
          </w:p>
        </w:tc>
        <w:tc>
          <w:tcPr>
            <w:tcW w:w="2806" w:type="dxa"/>
          </w:tcPr>
          <w:p w14:paraId="702F61BA" w14:textId="77777777" w:rsidR="000A7E31" w:rsidRPr="00EF5447" w:rsidRDefault="000A7E31" w:rsidP="000148DC">
            <w:pPr>
              <w:pStyle w:val="TAC"/>
              <w:rPr>
                <w:rFonts w:cs="Arial"/>
                <w:lang w:eastAsia="zh-CN"/>
              </w:rPr>
            </w:pPr>
            <w:r w:rsidRPr="00EF5447">
              <w:rPr>
                <w:lang w:eastAsia="ja-JP"/>
              </w:rPr>
              <w:t>0.2</w:t>
            </w:r>
          </w:p>
        </w:tc>
      </w:tr>
      <w:tr w:rsidR="000A7E31" w:rsidRPr="00EF5447" w14:paraId="02FAF6FA" w14:textId="77777777" w:rsidTr="000148DC">
        <w:trPr>
          <w:trHeight w:val="187"/>
          <w:jc w:val="center"/>
        </w:trPr>
        <w:tc>
          <w:tcPr>
            <w:tcW w:w="2155" w:type="dxa"/>
            <w:tcBorders>
              <w:top w:val="nil"/>
              <w:bottom w:val="nil"/>
            </w:tcBorders>
          </w:tcPr>
          <w:p w14:paraId="75C8CDE2" w14:textId="77777777" w:rsidR="000A7E31" w:rsidRPr="00EF5447" w:rsidRDefault="000A7E31" w:rsidP="000148DC">
            <w:pPr>
              <w:pStyle w:val="TAC"/>
              <w:rPr>
                <w:rFonts w:cs="Arial"/>
              </w:rPr>
            </w:pPr>
          </w:p>
        </w:tc>
        <w:tc>
          <w:tcPr>
            <w:tcW w:w="2977" w:type="dxa"/>
          </w:tcPr>
          <w:p w14:paraId="338F60D2" w14:textId="77777777" w:rsidR="000A7E31" w:rsidRPr="00EF5447" w:rsidRDefault="000A7E31" w:rsidP="000148DC">
            <w:pPr>
              <w:pStyle w:val="TAC"/>
              <w:rPr>
                <w:rFonts w:cs="Arial"/>
                <w:lang w:eastAsia="zh-CN"/>
              </w:rPr>
            </w:pPr>
            <w:r w:rsidRPr="00EF5447">
              <w:rPr>
                <w:rFonts w:eastAsia="Malgun Gothic" w:cs="Arial"/>
                <w:lang w:eastAsia="ko-KR"/>
              </w:rPr>
              <w:t>28 or n28</w:t>
            </w:r>
          </w:p>
        </w:tc>
        <w:tc>
          <w:tcPr>
            <w:tcW w:w="2806" w:type="dxa"/>
          </w:tcPr>
          <w:p w14:paraId="1E822CBC" w14:textId="77777777" w:rsidR="000A7E31" w:rsidRPr="00EF5447" w:rsidRDefault="000A7E31" w:rsidP="000148DC">
            <w:pPr>
              <w:pStyle w:val="TAC"/>
              <w:rPr>
                <w:rFonts w:cs="Arial"/>
                <w:lang w:eastAsia="zh-CN"/>
              </w:rPr>
            </w:pPr>
            <w:r w:rsidRPr="00EF5447">
              <w:rPr>
                <w:lang w:eastAsia="ja-JP"/>
              </w:rPr>
              <w:t>0.2</w:t>
            </w:r>
          </w:p>
        </w:tc>
      </w:tr>
      <w:tr w:rsidR="000A7E31" w:rsidRPr="00EF5447" w14:paraId="52D52075" w14:textId="77777777" w:rsidTr="000148DC">
        <w:trPr>
          <w:trHeight w:val="187"/>
          <w:jc w:val="center"/>
        </w:trPr>
        <w:tc>
          <w:tcPr>
            <w:tcW w:w="2155" w:type="dxa"/>
            <w:tcBorders>
              <w:top w:val="nil"/>
              <w:bottom w:val="single" w:sz="4" w:space="0" w:color="auto"/>
            </w:tcBorders>
          </w:tcPr>
          <w:p w14:paraId="70E17DA7" w14:textId="77777777" w:rsidR="000A7E31" w:rsidRPr="00EF5447" w:rsidRDefault="000A7E31" w:rsidP="000148DC">
            <w:pPr>
              <w:pStyle w:val="TAC"/>
              <w:rPr>
                <w:rFonts w:cs="Arial"/>
              </w:rPr>
            </w:pPr>
          </w:p>
        </w:tc>
        <w:tc>
          <w:tcPr>
            <w:tcW w:w="2977" w:type="dxa"/>
          </w:tcPr>
          <w:p w14:paraId="159E6FA7" w14:textId="77777777" w:rsidR="000A7E31" w:rsidRPr="00EF5447" w:rsidRDefault="000A7E31" w:rsidP="000148DC">
            <w:pPr>
              <w:pStyle w:val="TAC"/>
              <w:rPr>
                <w:rFonts w:cs="Arial"/>
                <w:lang w:eastAsia="zh-CN"/>
              </w:rPr>
            </w:pPr>
            <w:r w:rsidRPr="00EF5447">
              <w:rPr>
                <w:rFonts w:cs="Arial"/>
                <w:lang w:eastAsia="ja-JP"/>
              </w:rPr>
              <w:t>n</w:t>
            </w:r>
            <w:r w:rsidRPr="00EF5447">
              <w:rPr>
                <w:rFonts w:eastAsia="Malgun Gothic" w:cs="Arial"/>
                <w:lang w:eastAsia="ko-KR"/>
              </w:rPr>
              <w:t>78</w:t>
            </w:r>
          </w:p>
        </w:tc>
        <w:tc>
          <w:tcPr>
            <w:tcW w:w="2806" w:type="dxa"/>
          </w:tcPr>
          <w:p w14:paraId="7A2E0725" w14:textId="77777777" w:rsidR="000A7E31" w:rsidRPr="00EF5447" w:rsidRDefault="000A7E31" w:rsidP="000148DC">
            <w:pPr>
              <w:pStyle w:val="TAC"/>
              <w:rPr>
                <w:rFonts w:cs="Arial"/>
                <w:lang w:eastAsia="zh-CN"/>
              </w:rPr>
            </w:pPr>
            <w:r w:rsidRPr="00EF5447">
              <w:rPr>
                <w:lang w:eastAsia="ja-JP"/>
              </w:rPr>
              <w:t>0.5</w:t>
            </w:r>
          </w:p>
        </w:tc>
      </w:tr>
      <w:tr w:rsidR="000A7E31" w:rsidRPr="00EF5447" w14:paraId="066F0427" w14:textId="77777777" w:rsidTr="000148DC">
        <w:trPr>
          <w:trHeight w:val="187"/>
          <w:jc w:val="center"/>
        </w:trPr>
        <w:tc>
          <w:tcPr>
            <w:tcW w:w="2155" w:type="dxa"/>
            <w:tcBorders>
              <w:bottom w:val="nil"/>
            </w:tcBorders>
          </w:tcPr>
          <w:p w14:paraId="554B18D2" w14:textId="77777777" w:rsidR="000A7E31" w:rsidRPr="00EF5447" w:rsidRDefault="000A7E31" w:rsidP="000148DC">
            <w:pPr>
              <w:pStyle w:val="TAC"/>
              <w:rPr>
                <w:rFonts w:cs="Arial"/>
              </w:rPr>
            </w:pPr>
            <w:r w:rsidRPr="00EF5447">
              <w:rPr>
                <w:lang w:eastAsia="zh-CN"/>
              </w:rPr>
              <w:t>DC_1-3-28_n79</w:t>
            </w:r>
          </w:p>
        </w:tc>
        <w:tc>
          <w:tcPr>
            <w:tcW w:w="2977" w:type="dxa"/>
          </w:tcPr>
          <w:p w14:paraId="3D0414D8" w14:textId="77777777" w:rsidR="000A7E31" w:rsidRPr="00EF5447" w:rsidRDefault="000A7E31" w:rsidP="000148DC">
            <w:pPr>
              <w:pStyle w:val="TAC"/>
              <w:rPr>
                <w:rFonts w:cs="Arial"/>
                <w:lang w:eastAsia="zh-CN"/>
              </w:rPr>
            </w:pPr>
            <w:r w:rsidRPr="00EF5447">
              <w:rPr>
                <w:rFonts w:eastAsia="Malgun Gothic" w:cs="Arial"/>
                <w:lang w:eastAsia="ko-KR"/>
              </w:rPr>
              <w:t>1</w:t>
            </w:r>
          </w:p>
        </w:tc>
        <w:tc>
          <w:tcPr>
            <w:tcW w:w="2806" w:type="dxa"/>
          </w:tcPr>
          <w:p w14:paraId="60A0732A" w14:textId="77777777" w:rsidR="000A7E31" w:rsidRPr="00EF5447" w:rsidRDefault="000A7E31" w:rsidP="000148DC">
            <w:pPr>
              <w:pStyle w:val="TAC"/>
              <w:rPr>
                <w:rFonts w:cs="Arial"/>
                <w:lang w:eastAsia="zh-CN"/>
              </w:rPr>
            </w:pPr>
            <w:r w:rsidRPr="00EF5447">
              <w:rPr>
                <w:lang w:eastAsia="ja-JP"/>
              </w:rPr>
              <w:t>0.2</w:t>
            </w:r>
          </w:p>
        </w:tc>
      </w:tr>
      <w:tr w:rsidR="000A7E31" w:rsidRPr="00EF5447" w14:paraId="3E339CE6" w14:textId="77777777" w:rsidTr="000148DC">
        <w:trPr>
          <w:trHeight w:val="187"/>
          <w:jc w:val="center"/>
        </w:trPr>
        <w:tc>
          <w:tcPr>
            <w:tcW w:w="2155" w:type="dxa"/>
            <w:tcBorders>
              <w:top w:val="nil"/>
              <w:bottom w:val="nil"/>
            </w:tcBorders>
          </w:tcPr>
          <w:p w14:paraId="6BFF033D" w14:textId="77777777" w:rsidR="000A7E31" w:rsidRDefault="000A7E31" w:rsidP="000148DC">
            <w:pPr>
              <w:pStyle w:val="TAC"/>
              <w:rPr>
                <w:rFonts w:cs="Arial"/>
                <w:lang w:val="zh-CN" w:eastAsia="zh-TW"/>
              </w:rPr>
            </w:pPr>
            <w:r w:rsidRPr="00395B06">
              <w:rPr>
                <w:rFonts w:cs="Arial"/>
                <w:lang w:val="x-none" w:eastAsia="zh-TW"/>
              </w:rPr>
              <w:t>DC_1-</w:t>
            </w:r>
            <w:r>
              <w:rPr>
                <w:rFonts w:cs="Arial"/>
                <w:lang w:val="x-none" w:eastAsia="zh-TW"/>
              </w:rPr>
              <w:t>3</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p w14:paraId="312C2868" w14:textId="77777777" w:rsidR="000A7E31" w:rsidRPr="00EF5447" w:rsidRDefault="000A7E31" w:rsidP="000148DC">
            <w:pPr>
              <w:pStyle w:val="TAC"/>
              <w:rPr>
                <w:rFonts w:cs="Arial"/>
              </w:rPr>
            </w:pPr>
            <w:r>
              <w:t>DC_1_n3-n28-n79</w:t>
            </w:r>
          </w:p>
        </w:tc>
        <w:tc>
          <w:tcPr>
            <w:tcW w:w="2977" w:type="dxa"/>
          </w:tcPr>
          <w:p w14:paraId="0616F155" w14:textId="77777777" w:rsidR="000A7E31" w:rsidRPr="00EF5447" w:rsidRDefault="000A7E31" w:rsidP="000148DC">
            <w:pPr>
              <w:pStyle w:val="TAC"/>
              <w:rPr>
                <w:rFonts w:cs="Arial"/>
                <w:lang w:eastAsia="zh-CN"/>
              </w:rPr>
            </w:pPr>
            <w:r w:rsidRPr="00EF5447">
              <w:rPr>
                <w:rFonts w:eastAsia="Malgun Gothic" w:cs="Arial"/>
                <w:lang w:eastAsia="ko-KR"/>
              </w:rPr>
              <w:t>3</w:t>
            </w:r>
            <w:r>
              <w:rPr>
                <w:rFonts w:cs="Arial" w:hint="eastAsia"/>
                <w:lang w:val="en-US" w:eastAsia="zh-CN"/>
              </w:rPr>
              <w:t xml:space="preserve"> or n3</w:t>
            </w:r>
          </w:p>
        </w:tc>
        <w:tc>
          <w:tcPr>
            <w:tcW w:w="2806" w:type="dxa"/>
          </w:tcPr>
          <w:p w14:paraId="3934EB4C" w14:textId="77777777" w:rsidR="000A7E31" w:rsidRPr="00EF5447" w:rsidRDefault="000A7E31" w:rsidP="000148DC">
            <w:pPr>
              <w:pStyle w:val="TAC"/>
              <w:rPr>
                <w:rFonts w:cs="Arial"/>
                <w:lang w:eastAsia="zh-CN"/>
              </w:rPr>
            </w:pPr>
            <w:r w:rsidRPr="00EF5447">
              <w:rPr>
                <w:lang w:eastAsia="ja-JP"/>
              </w:rPr>
              <w:t>0.2</w:t>
            </w:r>
          </w:p>
        </w:tc>
      </w:tr>
      <w:tr w:rsidR="000A7E31" w:rsidRPr="00EF5447" w14:paraId="640E59CC" w14:textId="77777777" w:rsidTr="000148DC">
        <w:trPr>
          <w:trHeight w:val="187"/>
          <w:jc w:val="center"/>
        </w:trPr>
        <w:tc>
          <w:tcPr>
            <w:tcW w:w="2155" w:type="dxa"/>
            <w:tcBorders>
              <w:top w:val="nil"/>
              <w:bottom w:val="single" w:sz="4" w:space="0" w:color="auto"/>
            </w:tcBorders>
          </w:tcPr>
          <w:p w14:paraId="5D16F8AC" w14:textId="77777777" w:rsidR="000A7E31" w:rsidRPr="00EF5447" w:rsidRDefault="000A7E31" w:rsidP="000148DC">
            <w:pPr>
              <w:pStyle w:val="TAC"/>
              <w:rPr>
                <w:rFonts w:cs="Arial"/>
              </w:rPr>
            </w:pPr>
          </w:p>
        </w:tc>
        <w:tc>
          <w:tcPr>
            <w:tcW w:w="2977" w:type="dxa"/>
          </w:tcPr>
          <w:p w14:paraId="554EC583" w14:textId="77777777" w:rsidR="000A7E31" w:rsidRPr="00EF5447" w:rsidRDefault="000A7E31" w:rsidP="000148DC">
            <w:pPr>
              <w:pStyle w:val="TAC"/>
              <w:rPr>
                <w:rFonts w:cs="Arial"/>
                <w:lang w:eastAsia="zh-CN"/>
              </w:rPr>
            </w:pPr>
            <w:r w:rsidRPr="00EF5447">
              <w:rPr>
                <w:rFonts w:eastAsia="Malgun Gothic" w:cs="Arial"/>
                <w:lang w:eastAsia="ko-KR"/>
              </w:rPr>
              <w:t>28</w:t>
            </w:r>
            <w:r>
              <w:rPr>
                <w:rFonts w:cs="Arial" w:hint="eastAsia"/>
                <w:lang w:val="en-US" w:eastAsia="zh-CN"/>
              </w:rPr>
              <w:t xml:space="preserve"> or </w:t>
            </w:r>
            <w:r>
              <w:rPr>
                <w:rFonts w:eastAsia="Malgun Gothic" w:cs="Arial"/>
                <w:lang w:eastAsia="ko-KR"/>
              </w:rPr>
              <w:t>n28</w:t>
            </w:r>
          </w:p>
        </w:tc>
        <w:tc>
          <w:tcPr>
            <w:tcW w:w="2806" w:type="dxa"/>
          </w:tcPr>
          <w:p w14:paraId="49FC0310" w14:textId="77777777" w:rsidR="000A7E31" w:rsidRPr="00EF5447" w:rsidRDefault="000A7E31" w:rsidP="000148DC">
            <w:pPr>
              <w:pStyle w:val="TAC"/>
              <w:rPr>
                <w:rFonts w:cs="Arial"/>
                <w:lang w:eastAsia="zh-CN"/>
              </w:rPr>
            </w:pPr>
            <w:r w:rsidRPr="00EF5447">
              <w:rPr>
                <w:lang w:eastAsia="ja-JP"/>
              </w:rPr>
              <w:t>0.2</w:t>
            </w:r>
          </w:p>
        </w:tc>
      </w:tr>
      <w:tr w:rsidR="000A7E31" w:rsidRPr="00EF5447" w14:paraId="7BA993AF" w14:textId="77777777" w:rsidTr="000148DC">
        <w:trPr>
          <w:trHeight w:val="187"/>
          <w:jc w:val="center"/>
        </w:trPr>
        <w:tc>
          <w:tcPr>
            <w:tcW w:w="2155" w:type="dxa"/>
            <w:tcBorders>
              <w:bottom w:val="nil"/>
            </w:tcBorders>
            <w:shd w:val="clear" w:color="auto" w:fill="auto"/>
          </w:tcPr>
          <w:p w14:paraId="1597D0E9" w14:textId="77777777" w:rsidR="000A7E31" w:rsidRPr="00EF5447" w:rsidRDefault="000A7E31" w:rsidP="000148DC">
            <w:pPr>
              <w:pStyle w:val="TAC"/>
              <w:rPr>
                <w:rFonts w:cs="Arial"/>
              </w:rPr>
            </w:pPr>
            <w:r>
              <w:rPr>
                <w:rFonts w:cs="Arial" w:hint="cs"/>
                <w:lang w:eastAsia="zh-CN"/>
              </w:rPr>
              <w:t>DC_1-3-32_n28</w:t>
            </w:r>
          </w:p>
        </w:tc>
        <w:tc>
          <w:tcPr>
            <w:tcW w:w="2977" w:type="dxa"/>
          </w:tcPr>
          <w:p w14:paraId="7C364066" w14:textId="77777777" w:rsidR="000A7E31" w:rsidRPr="00EF5447" w:rsidRDefault="000A7E31" w:rsidP="000148DC">
            <w:pPr>
              <w:pStyle w:val="TAC"/>
              <w:rPr>
                <w:rFonts w:cs="Arial"/>
                <w:lang w:eastAsia="zh-CN"/>
              </w:rPr>
            </w:pPr>
            <w:r>
              <w:rPr>
                <w:rFonts w:cs="Arial" w:hint="cs"/>
                <w:lang w:eastAsia="zh-CN"/>
              </w:rPr>
              <w:t>3</w:t>
            </w:r>
          </w:p>
        </w:tc>
        <w:tc>
          <w:tcPr>
            <w:tcW w:w="2806" w:type="dxa"/>
          </w:tcPr>
          <w:p w14:paraId="48518D61" w14:textId="77777777" w:rsidR="000A7E31" w:rsidRPr="00EF5447" w:rsidRDefault="000A7E31" w:rsidP="000148DC">
            <w:pPr>
              <w:pStyle w:val="TAC"/>
              <w:rPr>
                <w:rFonts w:cs="Arial"/>
                <w:lang w:eastAsia="zh-CN"/>
              </w:rPr>
            </w:pPr>
            <w:r>
              <w:rPr>
                <w:rFonts w:cs="Arial" w:hint="cs"/>
                <w:lang w:eastAsia="zh-CN"/>
              </w:rPr>
              <w:t>0.5</w:t>
            </w:r>
          </w:p>
        </w:tc>
      </w:tr>
      <w:tr w:rsidR="000A7E31" w:rsidRPr="00EF5447" w14:paraId="3647617B" w14:textId="77777777" w:rsidTr="000148DC">
        <w:trPr>
          <w:trHeight w:val="187"/>
          <w:jc w:val="center"/>
        </w:trPr>
        <w:tc>
          <w:tcPr>
            <w:tcW w:w="2155" w:type="dxa"/>
            <w:tcBorders>
              <w:top w:val="nil"/>
              <w:bottom w:val="single" w:sz="4" w:space="0" w:color="auto"/>
            </w:tcBorders>
            <w:shd w:val="clear" w:color="auto" w:fill="auto"/>
          </w:tcPr>
          <w:p w14:paraId="33938B6C" w14:textId="77777777" w:rsidR="000A7E31" w:rsidRPr="00EF5447" w:rsidRDefault="000A7E31" w:rsidP="000148DC">
            <w:pPr>
              <w:pStyle w:val="TAC"/>
              <w:rPr>
                <w:rFonts w:cs="Arial"/>
              </w:rPr>
            </w:pPr>
          </w:p>
        </w:tc>
        <w:tc>
          <w:tcPr>
            <w:tcW w:w="2977" w:type="dxa"/>
          </w:tcPr>
          <w:p w14:paraId="3E5888F9" w14:textId="77777777" w:rsidR="000A7E31" w:rsidRPr="00EF5447" w:rsidRDefault="000A7E31" w:rsidP="000148DC">
            <w:pPr>
              <w:pStyle w:val="TAC"/>
              <w:rPr>
                <w:rFonts w:cs="Arial"/>
                <w:lang w:eastAsia="zh-CN"/>
              </w:rPr>
            </w:pPr>
            <w:r>
              <w:rPr>
                <w:rFonts w:cs="Arial" w:hint="cs"/>
                <w:lang w:eastAsia="zh-CN"/>
              </w:rPr>
              <w:t>n28</w:t>
            </w:r>
          </w:p>
        </w:tc>
        <w:tc>
          <w:tcPr>
            <w:tcW w:w="2806" w:type="dxa"/>
          </w:tcPr>
          <w:p w14:paraId="658B9105" w14:textId="77777777" w:rsidR="000A7E31" w:rsidRPr="00EF5447" w:rsidRDefault="000A7E31" w:rsidP="000148DC">
            <w:pPr>
              <w:pStyle w:val="TAC"/>
              <w:rPr>
                <w:rFonts w:cs="Arial"/>
                <w:lang w:eastAsia="zh-CN"/>
              </w:rPr>
            </w:pPr>
            <w:r>
              <w:rPr>
                <w:rFonts w:cs="Arial" w:hint="cs"/>
                <w:lang w:eastAsia="zh-CN"/>
              </w:rPr>
              <w:t>0.5</w:t>
            </w:r>
          </w:p>
        </w:tc>
      </w:tr>
      <w:tr w:rsidR="000A7E31" w:rsidRPr="00EF5447" w14:paraId="4BE2A3D3" w14:textId="77777777" w:rsidTr="000148DC">
        <w:trPr>
          <w:trHeight w:val="187"/>
          <w:jc w:val="center"/>
        </w:trPr>
        <w:tc>
          <w:tcPr>
            <w:tcW w:w="2155" w:type="dxa"/>
            <w:tcBorders>
              <w:bottom w:val="single" w:sz="4" w:space="0" w:color="auto"/>
            </w:tcBorders>
          </w:tcPr>
          <w:p w14:paraId="6B737E67" w14:textId="77777777" w:rsidR="000A7E31" w:rsidRPr="00EF5447" w:rsidRDefault="000A7E31" w:rsidP="000148DC">
            <w:pPr>
              <w:pStyle w:val="TAC"/>
              <w:rPr>
                <w:rFonts w:cs="Arial"/>
              </w:rPr>
            </w:pPr>
            <w:r w:rsidRPr="00EF5447">
              <w:rPr>
                <w:rFonts w:cs="Arial"/>
              </w:rPr>
              <w:t>DC_1-3-32_n78</w:t>
            </w:r>
          </w:p>
        </w:tc>
        <w:tc>
          <w:tcPr>
            <w:tcW w:w="2977" w:type="dxa"/>
          </w:tcPr>
          <w:p w14:paraId="48C523A3" w14:textId="77777777" w:rsidR="000A7E31" w:rsidRPr="00EF5447" w:rsidRDefault="000A7E31" w:rsidP="000148DC">
            <w:pPr>
              <w:pStyle w:val="TAC"/>
              <w:rPr>
                <w:rFonts w:cs="Arial"/>
                <w:lang w:eastAsia="ja-JP"/>
              </w:rPr>
            </w:pPr>
            <w:r w:rsidRPr="00EF5447">
              <w:rPr>
                <w:rFonts w:cs="Arial"/>
                <w:lang w:eastAsia="zh-CN"/>
              </w:rPr>
              <w:t>n78</w:t>
            </w:r>
          </w:p>
        </w:tc>
        <w:tc>
          <w:tcPr>
            <w:tcW w:w="2806" w:type="dxa"/>
          </w:tcPr>
          <w:p w14:paraId="4DF5058C" w14:textId="77777777" w:rsidR="000A7E31" w:rsidRPr="00EF5447" w:rsidRDefault="000A7E31" w:rsidP="000148DC">
            <w:pPr>
              <w:pStyle w:val="TAC"/>
              <w:rPr>
                <w:rFonts w:cs="Arial"/>
                <w:lang w:eastAsia="ja-JP"/>
              </w:rPr>
            </w:pPr>
            <w:r w:rsidRPr="00EF5447">
              <w:rPr>
                <w:rFonts w:cs="Arial"/>
                <w:lang w:eastAsia="zh-CN"/>
              </w:rPr>
              <w:t>0.5</w:t>
            </w:r>
          </w:p>
        </w:tc>
      </w:tr>
      <w:tr w:rsidR="000A7E31" w:rsidRPr="00EF5447" w14:paraId="7733929B" w14:textId="77777777" w:rsidTr="000148DC">
        <w:trPr>
          <w:trHeight w:val="187"/>
          <w:jc w:val="center"/>
        </w:trPr>
        <w:tc>
          <w:tcPr>
            <w:tcW w:w="2155" w:type="dxa"/>
            <w:tcBorders>
              <w:bottom w:val="nil"/>
            </w:tcBorders>
            <w:shd w:val="clear" w:color="auto" w:fill="auto"/>
          </w:tcPr>
          <w:p w14:paraId="50B3B8EE" w14:textId="77777777" w:rsidR="000A7E31" w:rsidRPr="00EF5447" w:rsidRDefault="000A7E31" w:rsidP="000148DC">
            <w:pPr>
              <w:pStyle w:val="TAC"/>
              <w:rPr>
                <w:rFonts w:cs="Arial"/>
              </w:rPr>
            </w:pPr>
            <w:r>
              <w:rPr>
                <w:rFonts w:cs="Arial"/>
              </w:rPr>
              <w:t>DC_1-3-38_n28</w:t>
            </w:r>
          </w:p>
        </w:tc>
        <w:tc>
          <w:tcPr>
            <w:tcW w:w="2977" w:type="dxa"/>
          </w:tcPr>
          <w:p w14:paraId="19CA7627" w14:textId="77777777" w:rsidR="000A7E31" w:rsidRPr="00EF5447" w:rsidRDefault="000A7E31" w:rsidP="000148DC">
            <w:pPr>
              <w:pStyle w:val="TAC"/>
              <w:rPr>
                <w:rFonts w:cs="Arial"/>
                <w:lang w:eastAsia="ja-JP"/>
              </w:rPr>
            </w:pPr>
            <w:r>
              <w:rPr>
                <w:rFonts w:cs="Arial"/>
                <w:lang w:eastAsia="zh-CN"/>
              </w:rPr>
              <w:t>n28</w:t>
            </w:r>
          </w:p>
        </w:tc>
        <w:tc>
          <w:tcPr>
            <w:tcW w:w="2806" w:type="dxa"/>
          </w:tcPr>
          <w:p w14:paraId="07237B08" w14:textId="77777777" w:rsidR="000A7E31" w:rsidRPr="00EF5447" w:rsidRDefault="000A7E31" w:rsidP="000148DC">
            <w:pPr>
              <w:pStyle w:val="TAC"/>
              <w:rPr>
                <w:rFonts w:cs="Arial"/>
                <w:lang w:eastAsia="ja-JP"/>
              </w:rPr>
            </w:pPr>
            <w:r>
              <w:rPr>
                <w:rFonts w:cs="Arial"/>
                <w:lang w:eastAsia="zh-CN"/>
              </w:rPr>
              <w:t>0.2</w:t>
            </w:r>
          </w:p>
        </w:tc>
      </w:tr>
      <w:tr w:rsidR="000A7E31" w:rsidRPr="00EF5447" w14:paraId="38D2FAF2" w14:textId="77777777" w:rsidTr="000148DC">
        <w:trPr>
          <w:trHeight w:val="187"/>
          <w:jc w:val="center"/>
        </w:trPr>
        <w:tc>
          <w:tcPr>
            <w:tcW w:w="2155" w:type="dxa"/>
            <w:tcBorders>
              <w:bottom w:val="nil"/>
            </w:tcBorders>
            <w:shd w:val="clear" w:color="auto" w:fill="auto"/>
          </w:tcPr>
          <w:p w14:paraId="108C4710" w14:textId="77777777" w:rsidR="000A7E31" w:rsidRPr="00EF5447" w:rsidRDefault="000A7E31" w:rsidP="000148DC">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3</w:t>
            </w:r>
            <w:r w:rsidRPr="00EF5447">
              <w:rPr>
                <w:rFonts w:cs="Arial"/>
                <w:szCs w:val="18"/>
                <w:lang w:eastAsia="ko-KR"/>
              </w:rPr>
              <w:t>_n</w:t>
            </w:r>
            <w:r w:rsidRPr="00EF5447">
              <w:rPr>
                <w:rFonts w:cs="Arial"/>
                <w:szCs w:val="18"/>
                <w:lang w:eastAsia="zh-CN"/>
              </w:rPr>
              <w:t>3</w:t>
            </w:r>
            <w:r w:rsidRPr="00EF5447">
              <w:rPr>
                <w:rFonts w:cs="Arial"/>
                <w:szCs w:val="18"/>
                <w:lang w:eastAsia="ko-KR"/>
              </w:rPr>
              <w:t>8-n78</w:t>
            </w:r>
          </w:p>
        </w:tc>
        <w:tc>
          <w:tcPr>
            <w:tcW w:w="2977" w:type="dxa"/>
          </w:tcPr>
          <w:p w14:paraId="708EE2F0" w14:textId="77777777" w:rsidR="000A7E31" w:rsidRPr="00EF5447" w:rsidRDefault="000A7E31" w:rsidP="000148DC">
            <w:pPr>
              <w:pStyle w:val="TAC"/>
              <w:rPr>
                <w:rFonts w:cs="Arial"/>
                <w:lang w:eastAsia="ja-JP"/>
              </w:rPr>
            </w:pPr>
            <w:r w:rsidRPr="00EF5447">
              <w:rPr>
                <w:rFonts w:cs="Arial"/>
                <w:bCs/>
                <w:szCs w:val="18"/>
                <w:lang w:eastAsia="zh-CN"/>
              </w:rPr>
              <w:t>3</w:t>
            </w:r>
          </w:p>
        </w:tc>
        <w:tc>
          <w:tcPr>
            <w:tcW w:w="2806" w:type="dxa"/>
          </w:tcPr>
          <w:p w14:paraId="34A4FEE2" w14:textId="77777777" w:rsidR="000A7E31" w:rsidRPr="00EF5447" w:rsidRDefault="000A7E31" w:rsidP="000148DC">
            <w:pPr>
              <w:pStyle w:val="TAC"/>
              <w:rPr>
                <w:rFonts w:cs="Arial"/>
                <w:lang w:eastAsia="ja-JP"/>
              </w:rPr>
            </w:pPr>
            <w:r w:rsidRPr="00EF5447">
              <w:rPr>
                <w:rFonts w:cs="Arial"/>
                <w:szCs w:val="18"/>
                <w:lang w:eastAsia="zh-CN"/>
              </w:rPr>
              <w:t>0.2</w:t>
            </w:r>
          </w:p>
        </w:tc>
      </w:tr>
      <w:tr w:rsidR="000A7E31" w:rsidRPr="00EF5447" w14:paraId="2E3FF0B1" w14:textId="77777777" w:rsidTr="000148DC">
        <w:trPr>
          <w:trHeight w:val="187"/>
          <w:jc w:val="center"/>
        </w:trPr>
        <w:tc>
          <w:tcPr>
            <w:tcW w:w="2155" w:type="dxa"/>
            <w:tcBorders>
              <w:top w:val="nil"/>
              <w:bottom w:val="single" w:sz="4" w:space="0" w:color="auto"/>
            </w:tcBorders>
            <w:shd w:val="clear" w:color="auto" w:fill="auto"/>
          </w:tcPr>
          <w:p w14:paraId="10F1DD66" w14:textId="77777777" w:rsidR="000A7E31" w:rsidRPr="00EF5447" w:rsidRDefault="000A7E31" w:rsidP="000148DC">
            <w:pPr>
              <w:pStyle w:val="TAC"/>
              <w:rPr>
                <w:rFonts w:cs="Arial"/>
              </w:rPr>
            </w:pPr>
          </w:p>
        </w:tc>
        <w:tc>
          <w:tcPr>
            <w:tcW w:w="2977" w:type="dxa"/>
          </w:tcPr>
          <w:p w14:paraId="29C75079" w14:textId="77777777" w:rsidR="000A7E31" w:rsidRPr="00EF5447" w:rsidRDefault="000A7E31" w:rsidP="000148DC">
            <w:pPr>
              <w:pStyle w:val="TAC"/>
              <w:rPr>
                <w:rFonts w:cs="Arial"/>
                <w:lang w:eastAsia="ja-JP"/>
              </w:rPr>
            </w:pPr>
            <w:r w:rsidRPr="00EF5447">
              <w:rPr>
                <w:rFonts w:eastAsia="MS Mincho" w:cs="Arial"/>
                <w:bCs/>
                <w:szCs w:val="18"/>
              </w:rPr>
              <w:t>n78</w:t>
            </w:r>
          </w:p>
        </w:tc>
        <w:tc>
          <w:tcPr>
            <w:tcW w:w="2806" w:type="dxa"/>
          </w:tcPr>
          <w:p w14:paraId="5E66F132" w14:textId="77777777" w:rsidR="000A7E31" w:rsidRPr="00EF5447" w:rsidRDefault="000A7E31" w:rsidP="000148DC">
            <w:pPr>
              <w:pStyle w:val="TAC"/>
              <w:rPr>
                <w:rFonts w:cs="Arial"/>
                <w:lang w:eastAsia="ja-JP"/>
              </w:rPr>
            </w:pPr>
            <w:r w:rsidRPr="00EF5447">
              <w:rPr>
                <w:rFonts w:cs="Arial"/>
                <w:szCs w:val="18"/>
                <w:lang w:eastAsia="zh-CN"/>
              </w:rPr>
              <w:t>0.5</w:t>
            </w:r>
          </w:p>
        </w:tc>
      </w:tr>
      <w:tr w:rsidR="000A7E31" w:rsidRPr="00EF5447" w14:paraId="5A44E914" w14:textId="77777777" w:rsidTr="000148DC">
        <w:trPr>
          <w:trHeight w:val="187"/>
          <w:jc w:val="center"/>
        </w:trPr>
        <w:tc>
          <w:tcPr>
            <w:tcW w:w="2155" w:type="dxa"/>
            <w:tcBorders>
              <w:top w:val="nil"/>
              <w:bottom w:val="nil"/>
            </w:tcBorders>
            <w:shd w:val="clear" w:color="auto" w:fill="auto"/>
          </w:tcPr>
          <w:p w14:paraId="660194DC" w14:textId="77777777" w:rsidR="000A7E31" w:rsidRPr="00EF5447" w:rsidRDefault="000A7E31" w:rsidP="000148DC">
            <w:pPr>
              <w:pStyle w:val="TAC"/>
            </w:pPr>
            <w:r>
              <w:rPr>
                <w:color w:val="000000"/>
                <w:szCs w:val="18"/>
                <w:lang w:val="en-US" w:eastAsia="zh-CN" w:bidi="ar"/>
              </w:rPr>
              <w:t>DC_1-3-38_n7</w:t>
            </w:r>
            <w:r>
              <w:rPr>
                <w:rFonts w:hint="eastAsia"/>
                <w:color w:val="000000"/>
                <w:szCs w:val="18"/>
                <w:lang w:val="en-US" w:eastAsia="zh-CN" w:bidi="ar"/>
              </w:rPr>
              <w:t>8</w:t>
            </w:r>
          </w:p>
        </w:tc>
        <w:tc>
          <w:tcPr>
            <w:tcW w:w="2977" w:type="dxa"/>
          </w:tcPr>
          <w:p w14:paraId="65B89E9A" w14:textId="77777777" w:rsidR="000A7E31" w:rsidRPr="00EF5447" w:rsidRDefault="000A7E31" w:rsidP="000148DC">
            <w:pPr>
              <w:pStyle w:val="TAC"/>
              <w:rPr>
                <w:rFonts w:eastAsia="MS Mincho"/>
                <w:bCs/>
                <w:szCs w:val="18"/>
              </w:rPr>
            </w:pPr>
            <w:r>
              <w:rPr>
                <w:lang w:val="en-US" w:eastAsia="zh-CN"/>
              </w:rPr>
              <w:t>1</w:t>
            </w:r>
          </w:p>
        </w:tc>
        <w:tc>
          <w:tcPr>
            <w:tcW w:w="2806" w:type="dxa"/>
          </w:tcPr>
          <w:p w14:paraId="76A95C40" w14:textId="77777777" w:rsidR="000A7E31" w:rsidRPr="00EF5447" w:rsidRDefault="000A7E31" w:rsidP="000148DC">
            <w:pPr>
              <w:pStyle w:val="TAC"/>
              <w:rPr>
                <w:szCs w:val="18"/>
                <w:lang w:eastAsia="zh-CN"/>
              </w:rPr>
            </w:pPr>
            <w:r>
              <w:rPr>
                <w:rFonts w:eastAsiaTheme="minorEastAsia" w:hint="eastAsia"/>
                <w:lang w:eastAsia="zh-CN"/>
              </w:rPr>
              <w:t>0</w:t>
            </w:r>
            <w:r>
              <w:rPr>
                <w:rFonts w:eastAsiaTheme="minorEastAsia"/>
                <w:lang w:eastAsia="zh-CN"/>
              </w:rPr>
              <w:t>.2</w:t>
            </w:r>
          </w:p>
        </w:tc>
      </w:tr>
      <w:tr w:rsidR="000A7E31" w:rsidRPr="00EF5447" w14:paraId="05B3FAB9" w14:textId="77777777" w:rsidTr="000148DC">
        <w:trPr>
          <w:trHeight w:val="187"/>
          <w:jc w:val="center"/>
        </w:trPr>
        <w:tc>
          <w:tcPr>
            <w:tcW w:w="2155" w:type="dxa"/>
            <w:tcBorders>
              <w:top w:val="nil"/>
              <w:bottom w:val="nil"/>
            </w:tcBorders>
            <w:shd w:val="clear" w:color="auto" w:fill="auto"/>
          </w:tcPr>
          <w:p w14:paraId="20AE786A" w14:textId="77777777" w:rsidR="000A7E31" w:rsidRPr="00EF5447" w:rsidRDefault="000A7E31" w:rsidP="000148DC">
            <w:pPr>
              <w:pStyle w:val="TAC"/>
            </w:pPr>
          </w:p>
        </w:tc>
        <w:tc>
          <w:tcPr>
            <w:tcW w:w="2977" w:type="dxa"/>
          </w:tcPr>
          <w:p w14:paraId="604E2D4F" w14:textId="77777777" w:rsidR="000A7E31" w:rsidRPr="00EF5447" w:rsidRDefault="000A7E31" w:rsidP="000148DC">
            <w:pPr>
              <w:pStyle w:val="TAC"/>
              <w:rPr>
                <w:rFonts w:eastAsia="MS Mincho"/>
                <w:bCs/>
                <w:szCs w:val="18"/>
              </w:rPr>
            </w:pPr>
            <w:r>
              <w:rPr>
                <w:lang w:val="en-US" w:eastAsia="zh-CN"/>
              </w:rPr>
              <w:t>3</w:t>
            </w:r>
          </w:p>
        </w:tc>
        <w:tc>
          <w:tcPr>
            <w:tcW w:w="2806" w:type="dxa"/>
          </w:tcPr>
          <w:p w14:paraId="322D0F62" w14:textId="77777777" w:rsidR="000A7E31" w:rsidRPr="00EF5447" w:rsidRDefault="000A7E31" w:rsidP="000148DC">
            <w:pPr>
              <w:pStyle w:val="TAC"/>
              <w:rPr>
                <w:szCs w:val="18"/>
                <w:lang w:eastAsia="zh-CN"/>
              </w:rPr>
            </w:pPr>
            <w:r>
              <w:rPr>
                <w:rFonts w:eastAsiaTheme="minorEastAsia" w:hint="eastAsia"/>
                <w:lang w:eastAsia="zh-CN"/>
              </w:rPr>
              <w:t>0</w:t>
            </w:r>
            <w:r>
              <w:rPr>
                <w:rFonts w:eastAsiaTheme="minorEastAsia"/>
                <w:lang w:eastAsia="zh-CN"/>
              </w:rPr>
              <w:t>.2</w:t>
            </w:r>
          </w:p>
        </w:tc>
      </w:tr>
      <w:tr w:rsidR="000A7E31" w:rsidRPr="00EF5447" w14:paraId="79038476" w14:textId="77777777" w:rsidTr="000148DC">
        <w:trPr>
          <w:trHeight w:val="187"/>
          <w:jc w:val="center"/>
        </w:trPr>
        <w:tc>
          <w:tcPr>
            <w:tcW w:w="2155" w:type="dxa"/>
            <w:tcBorders>
              <w:top w:val="nil"/>
              <w:bottom w:val="nil"/>
            </w:tcBorders>
            <w:shd w:val="clear" w:color="auto" w:fill="auto"/>
          </w:tcPr>
          <w:p w14:paraId="64A62FB2" w14:textId="77777777" w:rsidR="000A7E31" w:rsidRPr="00EF5447" w:rsidRDefault="000A7E31" w:rsidP="000148DC">
            <w:pPr>
              <w:pStyle w:val="TAC"/>
            </w:pPr>
          </w:p>
        </w:tc>
        <w:tc>
          <w:tcPr>
            <w:tcW w:w="2977" w:type="dxa"/>
          </w:tcPr>
          <w:p w14:paraId="5680AB1C" w14:textId="77777777" w:rsidR="000A7E31" w:rsidRPr="00EF5447" w:rsidRDefault="000A7E31" w:rsidP="000148DC">
            <w:pPr>
              <w:pStyle w:val="TAC"/>
              <w:rPr>
                <w:rFonts w:eastAsia="MS Mincho"/>
                <w:bCs/>
                <w:szCs w:val="18"/>
              </w:rPr>
            </w:pPr>
            <w:r>
              <w:rPr>
                <w:lang w:val="en-US" w:eastAsia="zh-CN"/>
              </w:rPr>
              <w:t>38</w:t>
            </w:r>
          </w:p>
        </w:tc>
        <w:tc>
          <w:tcPr>
            <w:tcW w:w="2806" w:type="dxa"/>
          </w:tcPr>
          <w:p w14:paraId="21313D25" w14:textId="77777777" w:rsidR="000A7E31" w:rsidRPr="00EF5447" w:rsidRDefault="000A7E31" w:rsidP="000148DC">
            <w:pPr>
              <w:pStyle w:val="TAC"/>
              <w:rPr>
                <w:szCs w:val="18"/>
                <w:lang w:eastAsia="zh-CN"/>
              </w:rPr>
            </w:pPr>
            <w:r>
              <w:rPr>
                <w:rFonts w:eastAsiaTheme="minorEastAsia" w:hint="eastAsia"/>
                <w:lang w:eastAsia="zh-CN"/>
              </w:rPr>
              <w:t>0</w:t>
            </w:r>
            <w:r>
              <w:rPr>
                <w:rFonts w:eastAsiaTheme="minorEastAsia"/>
                <w:lang w:eastAsia="zh-CN"/>
              </w:rPr>
              <w:t>.4</w:t>
            </w:r>
          </w:p>
        </w:tc>
      </w:tr>
      <w:tr w:rsidR="000A7E31" w:rsidRPr="00EF5447" w14:paraId="1172A409" w14:textId="77777777" w:rsidTr="000148DC">
        <w:trPr>
          <w:trHeight w:val="187"/>
          <w:jc w:val="center"/>
        </w:trPr>
        <w:tc>
          <w:tcPr>
            <w:tcW w:w="2155" w:type="dxa"/>
            <w:tcBorders>
              <w:top w:val="nil"/>
              <w:bottom w:val="single" w:sz="4" w:space="0" w:color="auto"/>
            </w:tcBorders>
            <w:shd w:val="clear" w:color="auto" w:fill="auto"/>
          </w:tcPr>
          <w:p w14:paraId="16FDA2C6" w14:textId="77777777" w:rsidR="000A7E31" w:rsidRPr="00EF5447" w:rsidRDefault="000A7E31" w:rsidP="000148DC">
            <w:pPr>
              <w:pStyle w:val="TAC"/>
            </w:pPr>
          </w:p>
        </w:tc>
        <w:tc>
          <w:tcPr>
            <w:tcW w:w="2977" w:type="dxa"/>
          </w:tcPr>
          <w:p w14:paraId="1B5A3BCE" w14:textId="77777777" w:rsidR="000A7E31" w:rsidRPr="00EF5447" w:rsidRDefault="000A7E31" w:rsidP="000148DC">
            <w:pPr>
              <w:pStyle w:val="TAC"/>
              <w:rPr>
                <w:rFonts w:eastAsia="MS Mincho"/>
                <w:bCs/>
                <w:szCs w:val="18"/>
              </w:rPr>
            </w:pPr>
            <w:r>
              <w:rPr>
                <w:lang w:val="fi-FI"/>
              </w:rPr>
              <w:t>n</w:t>
            </w:r>
            <w:r>
              <w:rPr>
                <w:lang w:val="en-US" w:eastAsia="zh-CN"/>
              </w:rPr>
              <w:t>7</w:t>
            </w:r>
            <w:r>
              <w:rPr>
                <w:rFonts w:hint="eastAsia"/>
                <w:lang w:val="en-US" w:eastAsia="zh-CN"/>
              </w:rPr>
              <w:t>8</w:t>
            </w:r>
          </w:p>
        </w:tc>
        <w:tc>
          <w:tcPr>
            <w:tcW w:w="2806" w:type="dxa"/>
          </w:tcPr>
          <w:p w14:paraId="6FB51850" w14:textId="77777777" w:rsidR="000A7E31" w:rsidRPr="00EF5447" w:rsidRDefault="000A7E31" w:rsidP="000148DC">
            <w:pPr>
              <w:pStyle w:val="TAC"/>
              <w:rPr>
                <w:szCs w:val="18"/>
                <w:lang w:eastAsia="zh-CN"/>
              </w:rPr>
            </w:pPr>
            <w:r>
              <w:rPr>
                <w:rFonts w:hint="eastAsia"/>
                <w:lang w:val="en-US" w:eastAsia="zh-CN"/>
              </w:rPr>
              <w:t>0</w:t>
            </w:r>
            <w:r>
              <w:rPr>
                <w:lang w:val="en-US" w:eastAsia="zh-CN"/>
              </w:rPr>
              <w:t>.5</w:t>
            </w:r>
          </w:p>
        </w:tc>
      </w:tr>
      <w:tr w:rsidR="000A7E31" w:rsidRPr="00EF5447" w14:paraId="3F33788C" w14:textId="77777777" w:rsidTr="000148DC">
        <w:trPr>
          <w:trHeight w:val="187"/>
          <w:jc w:val="center"/>
        </w:trPr>
        <w:tc>
          <w:tcPr>
            <w:tcW w:w="2155" w:type="dxa"/>
            <w:tcBorders>
              <w:top w:val="nil"/>
              <w:bottom w:val="nil"/>
            </w:tcBorders>
            <w:shd w:val="clear" w:color="auto" w:fill="auto"/>
          </w:tcPr>
          <w:p w14:paraId="760BA131" w14:textId="77777777" w:rsidR="000A7E31" w:rsidRPr="00EF5447" w:rsidRDefault="000A7E31" w:rsidP="000148DC">
            <w:pPr>
              <w:pStyle w:val="TAC"/>
            </w:pPr>
            <w:r>
              <w:t>DC_</w:t>
            </w:r>
            <w:r>
              <w:rPr>
                <w:rFonts w:hint="eastAsia"/>
                <w:lang w:eastAsia="ja-JP"/>
              </w:rPr>
              <w:t>1-</w:t>
            </w:r>
            <w:r>
              <w:rPr>
                <w:lang w:eastAsia="ja-JP"/>
              </w:rPr>
              <w:t>3</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977" w:type="dxa"/>
          </w:tcPr>
          <w:p w14:paraId="3733D049" w14:textId="77777777" w:rsidR="000A7E31" w:rsidRPr="00EF5447" w:rsidRDefault="000A7E31" w:rsidP="000148DC">
            <w:pPr>
              <w:pStyle w:val="TAC"/>
              <w:rPr>
                <w:rFonts w:eastAsia="MS Mincho"/>
                <w:bCs/>
                <w:szCs w:val="18"/>
              </w:rPr>
            </w:pPr>
            <w:r w:rsidRPr="00563C22">
              <w:rPr>
                <w:rFonts w:hint="eastAsia"/>
                <w:lang w:eastAsia="zh-CN"/>
              </w:rPr>
              <w:t>1</w:t>
            </w:r>
          </w:p>
        </w:tc>
        <w:tc>
          <w:tcPr>
            <w:tcW w:w="2806" w:type="dxa"/>
          </w:tcPr>
          <w:p w14:paraId="59CA412E" w14:textId="77777777" w:rsidR="000A7E31" w:rsidRPr="00EF5447" w:rsidRDefault="000A7E31" w:rsidP="000148DC">
            <w:pPr>
              <w:pStyle w:val="TAC"/>
              <w:rPr>
                <w:szCs w:val="18"/>
                <w:lang w:eastAsia="zh-CN"/>
              </w:rPr>
            </w:pPr>
            <w:r>
              <w:rPr>
                <w:rFonts w:hint="eastAsia"/>
                <w:lang w:eastAsia="zh-CN"/>
              </w:rPr>
              <w:t>0</w:t>
            </w:r>
            <w:r>
              <w:rPr>
                <w:lang w:eastAsia="zh-CN"/>
              </w:rPr>
              <w:t>.2</w:t>
            </w:r>
          </w:p>
        </w:tc>
      </w:tr>
      <w:tr w:rsidR="000A7E31" w:rsidRPr="00EF5447" w14:paraId="585D5B9C" w14:textId="77777777" w:rsidTr="000148DC">
        <w:trPr>
          <w:trHeight w:val="187"/>
          <w:jc w:val="center"/>
        </w:trPr>
        <w:tc>
          <w:tcPr>
            <w:tcW w:w="2155" w:type="dxa"/>
            <w:tcBorders>
              <w:top w:val="nil"/>
              <w:bottom w:val="nil"/>
            </w:tcBorders>
            <w:shd w:val="clear" w:color="auto" w:fill="auto"/>
          </w:tcPr>
          <w:p w14:paraId="34A46FD9" w14:textId="77777777" w:rsidR="000A7E31" w:rsidRPr="00EF5447" w:rsidRDefault="000A7E31" w:rsidP="000148DC">
            <w:pPr>
              <w:pStyle w:val="TAC"/>
            </w:pPr>
          </w:p>
        </w:tc>
        <w:tc>
          <w:tcPr>
            <w:tcW w:w="2977" w:type="dxa"/>
          </w:tcPr>
          <w:p w14:paraId="23639B45" w14:textId="77777777" w:rsidR="000A7E31" w:rsidRPr="00EF5447" w:rsidRDefault="000A7E31" w:rsidP="000148DC">
            <w:pPr>
              <w:pStyle w:val="TAC"/>
              <w:rPr>
                <w:rFonts w:eastAsia="MS Mincho"/>
                <w:bCs/>
                <w:szCs w:val="18"/>
              </w:rPr>
            </w:pPr>
            <w:r w:rsidRPr="00563C22">
              <w:rPr>
                <w:lang w:eastAsia="zh-CN"/>
              </w:rPr>
              <w:t>3</w:t>
            </w:r>
          </w:p>
        </w:tc>
        <w:tc>
          <w:tcPr>
            <w:tcW w:w="2806" w:type="dxa"/>
          </w:tcPr>
          <w:p w14:paraId="3F486BD3" w14:textId="77777777" w:rsidR="000A7E31" w:rsidRPr="00EF5447" w:rsidRDefault="000A7E31" w:rsidP="000148DC">
            <w:pPr>
              <w:pStyle w:val="TAC"/>
              <w:rPr>
                <w:szCs w:val="18"/>
                <w:lang w:eastAsia="zh-CN"/>
              </w:rPr>
            </w:pPr>
            <w:r>
              <w:rPr>
                <w:rFonts w:hint="eastAsia"/>
                <w:lang w:eastAsia="zh-CN"/>
              </w:rPr>
              <w:t>0</w:t>
            </w:r>
            <w:r>
              <w:rPr>
                <w:lang w:eastAsia="zh-CN"/>
              </w:rPr>
              <w:t>.2</w:t>
            </w:r>
          </w:p>
        </w:tc>
      </w:tr>
      <w:tr w:rsidR="000A7E31" w:rsidRPr="00EF5447" w14:paraId="3E0AB3DC" w14:textId="77777777" w:rsidTr="000148DC">
        <w:trPr>
          <w:trHeight w:val="187"/>
          <w:jc w:val="center"/>
        </w:trPr>
        <w:tc>
          <w:tcPr>
            <w:tcW w:w="2155" w:type="dxa"/>
            <w:tcBorders>
              <w:top w:val="nil"/>
              <w:bottom w:val="nil"/>
            </w:tcBorders>
            <w:shd w:val="clear" w:color="auto" w:fill="auto"/>
          </w:tcPr>
          <w:p w14:paraId="10906756" w14:textId="77777777" w:rsidR="000A7E31" w:rsidRPr="00EF5447" w:rsidRDefault="000A7E31" w:rsidP="000148DC">
            <w:pPr>
              <w:pStyle w:val="TAC"/>
            </w:pPr>
          </w:p>
        </w:tc>
        <w:tc>
          <w:tcPr>
            <w:tcW w:w="2977" w:type="dxa"/>
          </w:tcPr>
          <w:p w14:paraId="0ED904CB" w14:textId="77777777" w:rsidR="000A7E31" w:rsidRPr="00EF5447" w:rsidRDefault="000A7E31" w:rsidP="000148DC">
            <w:pPr>
              <w:pStyle w:val="TAC"/>
              <w:rPr>
                <w:rFonts w:eastAsia="MS Mincho"/>
                <w:bCs/>
                <w:szCs w:val="18"/>
              </w:rPr>
            </w:pPr>
            <w:r w:rsidRPr="00563C22">
              <w:rPr>
                <w:rFonts w:hint="eastAsia"/>
                <w:lang w:eastAsia="zh-CN"/>
              </w:rPr>
              <w:t>4</w:t>
            </w:r>
            <w:r>
              <w:rPr>
                <w:lang w:eastAsia="zh-CN"/>
              </w:rPr>
              <w:t>0</w:t>
            </w:r>
          </w:p>
        </w:tc>
        <w:tc>
          <w:tcPr>
            <w:tcW w:w="2806" w:type="dxa"/>
          </w:tcPr>
          <w:p w14:paraId="36999C37" w14:textId="77777777" w:rsidR="000A7E31" w:rsidRPr="00EF5447" w:rsidRDefault="000A7E31" w:rsidP="000148DC">
            <w:pPr>
              <w:pStyle w:val="TAC"/>
              <w:rPr>
                <w:szCs w:val="18"/>
                <w:lang w:eastAsia="zh-CN"/>
              </w:rPr>
            </w:pPr>
            <w:r>
              <w:rPr>
                <w:rFonts w:hint="eastAsia"/>
                <w:lang w:eastAsia="zh-CN"/>
              </w:rPr>
              <w:t>0.</w:t>
            </w:r>
            <w:r>
              <w:rPr>
                <w:lang w:eastAsia="zh-CN"/>
              </w:rPr>
              <w:t>4</w:t>
            </w:r>
            <w:r>
              <w:rPr>
                <w:vertAlign w:val="superscript"/>
                <w:lang w:eastAsia="zh-CN"/>
              </w:rPr>
              <w:t>8</w:t>
            </w:r>
          </w:p>
        </w:tc>
      </w:tr>
      <w:tr w:rsidR="000A7E31" w:rsidRPr="00EF5447" w14:paraId="2B5479A0" w14:textId="77777777" w:rsidTr="000148DC">
        <w:trPr>
          <w:trHeight w:val="187"/>
          <w:jc w:val="center"/>
        </w:trPr>
        <w:tc>
          <w:tcPr>
            <w:tcW w:w="2155" w:type="dxa"/>
            <w:tcBorders>
              <w:top w:val="nil"/>
              <w:bottom w:val="single" w:sz="4" w:space="0" w:color="auto"/>
            </w:tcBorders>
            <w:shd w:val="clear" w:color="auto" w:fill="auto"/>
          </w:tcPr>
          <w:p w14:paraId="3BA2DC82" w14:textId="77777777" w:rsidR="000A7E31" w:rsidRPr="00EF5447" w:rsidRDefault="000A7E31" w:rsidP="000148DC">
            <w:pPr>
              <w:pStyle w:val="TAC"/>
            </w:pPr>
          </w:p>
        </w:tc>
        <w:tc>
          <w:tcPr>
            <w:tcW w:w="2977" w:type="dxa"/>
          </w:tcPr>
          <w:p w14:paraId="71F23C0B" w14:textId="77777777" w:rsidR="000A7E31" w:rsidRPr="00EF5447" w:rsidRDefault="000A7E31" w:rsidP="000148DC">
            <w:pPr>
              <w:pStyle w:val="TAC"/>
              <w:rPr>
                <w:rFonts w:eastAsia="MS Mincho"/>
                <w:bCs/>
                <w:szCs w:val="18"/>
              </w:rPr>
            </w:pPr>
            <w:r>
              <w:rPr>
                <w:lang w:eastAsia="zh-CN"/>
              </w:rPr>
              <w:t>n7</w:t>
            </w:r>
            <w:r>
              <w:rPr>
                <w:rFonts w:hint="eastAsia"/>
                <w:lang w:eastAsia="zh-CN"/>
              </w:rPr>
              <w:t>8</w:t>
            </w:r>
          </w:p>
        </w:tc>
        <w:tc>
          <w:tcPr>
            <w:tcW w:w="2806" w:type="dxa"/>
          </w:tcPr>
          <w:p w14:paraId="74F66382" w14:textId="77777777" w:rsidR="000A7E31" w:rsidRPr="00EF5447" w:rsidRDefault="000A7E31" w:rsidP="000148DC">
            <w:pPr>
              <w:pStyle w:val="TAC"/>
              <w:rPr>
                <w:szCs w:val="18"/>
                <w:lang w:eastAsia="zh-CN"/>
              </w:rPr>
            </w:pPr>
            <w:r>
              <w:rPr>
                <w:rFonts w:hint="eastAsia"/>
                <w:lang w:eastAsia="zh-CN"/>
              </w:rPr>
              <w:t>0.</w:t>
            </w:r>
            <w:r>
              <w:rPr>
                <w:lang w:eastAsia="zh-CN"/>
              </w:rPr>
              <w:t>5</w:t>
            </w:r>
            <w:r>
              <w:rPr>
                <w:vertAlign w:val="superscript"/>
                <w:lang w:eastAsia="zh-CN"/>
              </w:rPr>
              <w:t>8</w:t>
            </w:r>
          </w:p>
        </w:tc>
      </w:tr>
      <w:tr w:rsidR="000A7E31" w:rsidRPr="00EF5447" w14:paraId="4EAD1021" w14:textId="77777777" w:rsidTr="000148DC">
        <w:trPr>
          <w:trHeight w:val="187"/>
          <w:jc w:val="center"/>
        </w:trPr>
        <w:tc>
          <w:tcPr>
            <w:tcW w:w="2155" w:type="dxa"/>
            <w:tcBorders>
              <w:bottom w:val="nil"/>
            </w:tcBorders>
            <w:shd w:val="clear" w:color="auto" w:fill="auto"/>
          </w:tcPr>
          <w:p w14:paraId="62CAAB4A" w14:textId="77777777" w:rsidR="000A7E31" w:rsidRPr="00EF5447" w:rsidRDefault="000A7E31" w:rsidP="000148DC">
            <w:pPr>
              <w:pStyle w:val="TAC"/>
              <w:rPr>
                <w:rFonts w:cs="Arial"/>
              </w:rPr>
            </w:pPr>
            <w:r w:rsidRPr="00EF5447">
              <w:rPr>
                <w:rFonts w:cs="Arial"/>
                <w:szCs w:val="16"/>
                <w:lang w:eastAsia="zh-CN"/>
              </w:rPr>
              <w:t>DC_1-3_n40-n78</w:t>
            </w:r>
          </w:p>
        </w:tc>
        <w:tc>
          <w:tcPr>
            <w:tcW w:w="2977" w:type="dxa"/>
          </w:tcPr>
          <w:p w14:paraId="141A309E" w14:textId="77777777" w:rsidR="000A7E31" w:rsidRPr="00EF5447" w:rsidRDefault="000A7E31" w:rsidP="000148DC">
            <w:pPr>
              <w:pStyle w:val="TAC"/>
              <w:rPr>
                <w:rFonts w:eastAsia="MS Mincho" w:cs="Arial"/>
                <w:bCs/>
                <w:szCs w:val="18"/>
              </w:rPr>
            </w:pPr>
            <w:r w:rsidRPr="00EF5447">
              <w:rPr>
                <w:rFonts w:eastAsia="Malgun Gothic" w:cs="Arial"/>
                <w:szCs w:val="18"/>
                <w:lang w:eastAsia="ko-KR"/>
              </w:rPr>
              <w:t>3</w:t>
            </w:r>
          </w:p>
        </w:tc>
        <w:tc>
          <w:tcPr>
            <w:tcW w:w="2806" w:type="dxa"/>
          </w:tcPr>
          <w:p w14:paraId="4BC7E51B" w14:textId="77777777" w:rsidR="000A7E31" w:rsidRPr="00EF5447" w:rsidRDefault="000A7E31" w:rsidP="000148DC">
            <w:pPr>
              <w:pStyle w:val="TAC"/>
              <w:rPr>
                <w:rFonts w:cs="Arial"/>
                <w:szCs w:val="18"/>
                <w:lang w:eastAsia="zh-CN"/>
              </w:rPr>
            </w:pPr>
            <w:r w:rsidRPr="00EF5447">
              <w:rPr>
                <w:rFonts w:cs="Arial"/>
                <w:lang w:eastAsia="ja-JP"/>
              </w:rPr>
              <w:t>0.2</w:t>
            </w:r>
          </w:p>
        </w:tc>
      </w:tr>
      <w:tr w:rsidR="000A7E31" w:rsidRPr="00EF5447" w14:paraId="76D7651E" w14:textId="77777777" w:rsidTr="000148DC">
        <w:trPr>
          <w:trHeight w:val="187"/>
          <w:jc w:val="center"/>
        </w:trPr>
        <w:tc>
          <w:tcPr>
            <w:tcW w:w="2155" w:type="dxa"/>
            <w:tcBorders>
              <w:top w:val="nil"/>
              <w:bottom w:val="nil"/>
            </w:tcBorders>
            <w:shd w:val="clear" w:color="auto" w:fill="auto"/>
          </w:tcPr>
          <w:p w14:paraId="60509B3A" w14:textId="77777777" w:rsidR="000A7E31" w:rsidRPr="00EF5447" w:rsidRDefault="000A7E31" w:rsidP="000148DC">
            <w:pPr>
              <w:pStyle w:val="TAC"/>
              <w:rPr>
                <w:rFonts w:cs="Arial"/>
              </w:rPr>
            </w:pPr>
          </w:p>
        </w:tc>
        <w:tc>
          <w:tcPr>
            <w:tcW w:w="2977" w:type="dxa"/>
          </w:tcPr>
          <w:p w14:paraId="0F5FE6BA" w14:textId="77777777" w:rsidR="000A7E31" w:rsidRPr="00EF5447" w:rsidRDefault="000A7E31" w:rsidP="000148DC">
            <w:pPr>
              <w:pStyle w:val="TAC"/>
              <w:rPr>
                <w:rFonts w:eastAsia="MS Mincho" w:cs="Arial"/>
                <w:bCs/>
                <w:szCs w:val="18"/>
              </w:rPr>
            </w:pPr>
            <w:r w:rsidRPr="00EF5447">
              <w:rPr>
                <w:rFonts w:cs="Arial"/>
              </w:rPr>
              <w:t>n40</w:t>
            </w:r>
          </w:p>
        </w:tc>
        <w:tc>
          <w:tcPr>
            <w:tcW w:w="2806" w:type="dxa"/>
          </w:tcPr>
          <w:p w14:paraId="6D231B33" w14:textId="77777777" w:rsidR="000A7E31" w:rsidRPr="00EF5447" w:rsidRDefault="000A7E31" w:rsidP="000148DC">
            <w:pPr>
              <w:pStyle w:val="TAC"/>
              <w:rPr>
                <w:rFonts w:cs="Arial"/>
                <w:szCs w:val="18"/>
                <w:lang w:eastAsia="zh-CN"/>
              </w:rPr>
            </w:pPr>
            <w:r w:rsidRPr="00EF5447">
              <w:rPr>
                <w:rFonts w:cs="Arial"/>
                <w:szCs w:val="18"/>
                <w:lang w:eastAsia="ja-JP"/>
              </w:rPr>
              <w:t>0.4</w:t>
            </w:r>
            <w:r w:rsidRPr="00EF5447">
              <w:rPr>
                <w:rFonts w:cs="Arial"/>
                <w:szCs w:val="18"/>
                <w:vertAlign w:val="superscript"/>
                <w:lang w:eastAsia="ja-JP"/>
              </w:rPr>
              <w:t>5</w:t>
            </w:r>
          </w:p>
        </w:tc>
      </w:tr>
      <w:tr w:rsidR="000A7E31" w:rsidRPr="00EF5447" w14:paraId="146C644E" w14:textId="77777777" w:rsidTr="000148DC">
        <w:trPr>
          <w:trHeight w:val="187"/>
          <w:jc w:val="center"/>
        </w:trPr>
        <w:tc>
          <w:tcPr>
            <w:tcW w:w="2155" w:type="dxa"/>
            <w:tcBorders>
              <w:top w:val="nil"/>
              <w:bottom w:val="single" w:sz="4" w:space="0" w:color="auto"/>
            </w:tcBorders>
            <w:shd w:val="clear" w:color="auto" w:fill="auto"/>
          </w:tcPr>
          <w:p w14:paraId="404F17D3" w14:textId="77777777" w:rsidR="000A7E31" w:rsidRPr="00EF5447" w:rsidRDefault="000A7E31" w:rsidP="000148DC">
            <w:pPr>
              <w:pStyle w:val="TAC"/>
              <w:rPr>
                <w:rFonts w:cs="Arial"/>
              </w:rPr>
            </w:pPr>
          </w:p>
        </w:tc>
        <w:tc>
          <w:tcPr>
            <w:tcW w:w="2977" w:type="dxa"/>
          </w:tcPr>
          <w:p w14:paraId="3551D118" w14:textId="77777777" w:rsidR="000A7E31" w:rsidRPr="00EF5447" w:rsidRDefault="000A7E31" w:rsidP="000148DC">
            <w:pPr>
              <w:pStyle w:val="TAC"/>
              <w:rPr>
                <w:rFonts w:eastAsia="MS Mincho" w:cs="Arial"/>
                <w:bCs/>
                <w:szCs w:val="18"/>
              </w:rPr>
            </w:pPr>
            <w:r w:rsidRPr="00EF5447">
              <w:rPr>
                <w:rFonts w:cs="Arial"/>
              </w:rPr>
              <w:t>n78</w:t>
            </w:r>
          </w:p>
        </w:tc>
        <w:tc>
          <w:tcPr>
            <w:tcW w:w="2806" w:type="dxa"/>
          </w:tcPr>
          <w:p w14:paraId="1ECF5E96" w14:textId="77777777" w:rsidR="000A7E31" w:rsidRPr="00EF5447" w:rsidRDefault="000A7E31" w:rsidP="000148DC">
            <w:pPr>
              <w:pStyle w:val="TAC"/>
              <w:rPr>
                <w:rFonts w:cs="Arial"/>
                <w:szCs w:val="18"/>
                <w:lang w:eastAsia="zh-CN"/>
              </w:rPr>
            </w:pPr>
            <w:r w:rsidRPr="00EF5447">
              <w:rPr>
                <w:rFonts w:cs="Arial"/>
                <w:szCs w:val="18"/>
                <w:lang w:eastAsia="ja-JP"/>
              </w:rPr>
              <w:t>0.5</w:t>
            </w:r>
            <w:r w:rsidRPr="00EF5447">
              <w:rPr>
                <w:rFonts w:cs="Arial"/>
                <w:szCs w:val="18"/>
                <w:vertAlign w:val="superscript"/>
                <w:lang w:eastAsia="ja-JP"/>
              </w:rPr>
              <w:t>5</w:t>
            </w:r>
          </w:p>
        </w:tc>
      </w:tr>
      <w:tr w:rsidR="000A7E31" w:rsidRPr="00EF5447" w14:paraId="42850A9C" w14:textId="77777777" w:rsidTr="000148DC">
        <w:trPr>
          <w:trHeight w:val="187"/>
          <w:jc w:val="center"/>
        </w:trPr>
        <w:tc>
          <w:tcPr>
            <w:tcW w:w="2155" w:type="dxa"/>
            <w:tcBorders>
              <w:top w:val="nil"/>
              <w:bottom w:val="single" w:sz="4" w:space="0" w:color="auto"/>
            </w:tcBorders>
            <w:shd w:val="clear" w:color="auto" w:fill="auto"/>
          </w:tcPr>
          <w:p w14:paraId="1D50C693" w14:textId="77777777" w:rsidR="000A7E31" w:rsidRPr="00EF5447" w:rsidRDefault="000A7E31" w:rsidP="000148DC">
            <w:pPr>
              <w:pStyle w:val="TAC"/>
            </w:pPr>
            <w:r>
              <w:rPr>
                <w:lang w:eastAsia="zh-CN"/>
              </w:rPr>
              <w:t>DC_1-3-41_n3</w:t>
            </w:r>
          </w:p>
        </w:tc>
        <w:tc>
          <w:tcPr>
            <w:tcW w:w="2977" w:type="dxa"/>
          </w:tcPr>
          <w:p w14:paraId="3EDEBEC2" w14:textId="77777777" w:rsidR="000A7E31" w:rsidRPr="00EF5447" w:rsidRDefault="000A7E31" w:rsidP="000148DC">
            <w:pPr>
              <w:pStyle w:val="TAC"/>
            </w:pPr>
            <w:r>
              <w:rPr>
                <w:rFonts w:hint="eastAsia"/>
                <w:lang w:eastAsia="zh-CN"/>
              </w:rPr>
              <w:t>41</w:t>
            </w:r>
          </w:p>
        </w:tc>
        <w:tc>
          <w:tcPr>
            <w:tcW w:w="2806" w:type="dxa"/>
          </w:tcPr>
          <w:p w14:paraId="0248EBA7" w14:textId="77777777" w:rsidR="000A7E31" w:rsidRPr="00EF5447" w:rsidRDefault="000A7E31" w:rsidP="000148DC">
            <w:pPr>
              <w:pStyle w:val="TAC"/>
              <w:rPr>
                <w:szCs w:val="18"/>
                <w:lang w:eastAsia="ja-JP"/>
              </w:rPr>
            </w:pPr>
            <w:r>
              <w:rPr>
                <w:rFonts w:hint="eastAsia"/>
                <w:lang w:eastAsia="zh-CN"/>
              </w:rPr>
              <w:t>0</w:t>
            </w:r>
            <w:r>
              <w:rPr>
                <w:vertAlign w:val="superscript"/>
                <w:lang w:eastAsia="zh-CN"/>
              </w:rPr>
              <w:t>3</w:t>
            </w:r>
            <w:r>
              <w:rPr>
                <w:rFonts w:hint="eastAsia"/>
                <w:lang w:eastAsia="zh-CN"/>
              </w:rPr>
              <w:t>/0.5</w:t>
            </w:r>
            <w:r>
              <w:rPr>
                <w:vertAlign w:val="superscript"/>
                <w:lang w:eastAsia="zh-CN"/>
              </w:rPr>
              <w:t>4</w:t>
            </w:r>
          </w:p>
        </w:tc>
      </w:tr>
      <w:tr w:rsidR="000A7E31" w:rsidRPr="00EF5447" w14:paraId="63C97FC0" w14:textId="77777777" w:rsidTr="000148DC">
        <w:trPr>
          <w:trHeight w:val="187"/>
          <w:jc w:val="center"/>
        </w:trPr>
        <w:tc>
          <w:tcPr>
            <w:tcW w:w="2155" w:type="dxa"/>
            <w:tcBorders>
              <w:bottom w:val="nil"/>
            </w:tcBorders>
            <w:shd w:val="clear" w:color="auto" w:fill="auto"/>
          </w:tcPr>
          <w:p w14:paraId="04F4CB35" w14:textId="77777777" w:rsidR="000A7E31" w:rsidRPr="00EF5447" w:rsidRDefault="000A7E31" w:rsidP="000148DC">
            <w:pPr>
              <w:pStyle w:val="TAC"/>
              <w:rPr>
                <w:rFonts w:cs="Arial"/>
              </w:rPr>
            </w:pPr>
            <w:r w:rsidRPr="00EF5447">
              <w:rPr>
                <w:rFonts w:eastAsia="Malgun Gothic" w:cs="Arial"/>
                <w:lang w:eastAsia="ko-KR"/>
              </w:rPr>
              <w:t>DC_1-3-41_n28</w:t>
            </w:r>
          </w:p>
        </w:tc>
        <w:tc>
          <w:tcPr>
            <w:tcW w:w="2977" w:type="dxa"/>
          </w:tcPr>
          <w:p w14:paraId="3E247424" w14:textId="77777777" w:rsidR="000A7E31" w:rsidRPr="00EF5447" w:rsidRDefault="000A7E31" w:rsidP="000148DC">
            <w:pPr>
              <w:pStyle w:val="TAC"/>
              <w:rPr>
                <w:rFonts w:eastAsia="MS Mincho" w:cs="Arial"/>
                <w:bCs/>
                <w:szCs w:val="18"/>
              </w:rPr>
            </w:pPr>
            <w:r w:rsidRPr="00EF5447">
              <w:rPr>
                <w:rFonts w:cs="Arial"/>
                <w:lang w:eastAsia="zh-CN"/>
              </w:rPr>
              <w:t>4</w:t>
            </w:r>
            <w:r w:rsidRPr="00EF5447">
              <w:rPr>
                <w:rFonts w:eastAsia="DengXian" w:cs="Arial"/>
                <w:lang w:eastAsia="zh-CN"/>
              </w:rPr>
              <w:t>1</w:t>
            </w:r>
          </w:p>
        </w:tc>
        <w:tc>
          <w:tcPr>
            <w:tcW w:w="2806" w:type="dxa"/>
          </w:tcPr>
          <w:p w14:paraId="17885249" w14:textId="77777777" w:rsidR="000A7E31" w:rsidRPr="00EF5447" w:rsidRDefault="000A7E31" w:rsidP="000148DC">
            <w:pPr>
              <w:pStyle w:val="TAC"/>
              <w:rPr>
                <w:rFonts w:cs="Arial"/>
                <w:szCs w:val="18"/>
                <w:lang w:eastAsia="zh-CN"/>
              </w:rPr>
            </w:pPr>
            <w:r w:rsidRPr="00EF5447">
              <w:rPr>
                <w:rFonts w:eastAsia="Yu Mincho" w:cs="Arial"/>
                <w:lang w:eastAsia="ja-JP"/>
              </w:rPr>
              <w:t>0</w:t>
            </w:r>
            <w:r w:rsidRPr="00EF5447">
              <w:rPr>
                <w:rFonts w:eastAsia="DengXian" w:cs="Arial"/>
                <w:vertAlign w:val="superscript"/>
                <w:lang w:eastAsia="zh-CN"/>
              </w:rPr>
              <w:t>3</w:t>
            </w:r>
            <w:r w:rsidRPr="00EF5447">
              <w:rPr>
                <w:rFonts w:eastAsia="DengXian" w:cs="Arial"/>
                <w:lang w:eastAsia="zh-CN"/>
              </w:rPr>
              <w:t>/0.5</w:t>
            </w:r>
            <w:r w:rsidRPr="00EF5447">
              <w:rPr>
                <w:rFonts w:eastAsia="DengXian" w:cs="Arial"/>
                <w:vertAlign w:val="superscript"/>
                <w:lang w:eastAsia="zh-CN"/>
              </w:rPr>
              <w:t>4</w:t>
            </w:r>
          </w:p>
        </w:tc>
      </w:tr>
      <w:tr w:rsidR="000A7E31" w:rsidRPr="00EF5447" w14:paraId="6D501755" w14:textId="77777777" w:rsidTr="000148DC">
        <w:trPr>
          <w:trHeight w:val="187"/>
          <w:jc w:val="center"/>
        </w:trPr>
        <w:tc>
          <w:tcPr>
            <w:tcW w:w="2155" w:type="dxa"/>
            <w:tcBorders>
              <w:top w:val="nil"/>
              <w:bottom w:val="single" w:sz="4" w:space="0" w:color="auto"/>
            </w:tcBorders>
            <w:shd w:val="clear" w:color="auto" w:fill="auto"/>
          </w:tcPr>
          <w:p w14:paraId="4436E2A9" w14:textId="77777777" w:rsidR="000A7E31" w:rsidRPr="00EF5447" w:rsidRDefault="000A7E31" w:rsidP="000148DC">
            <w:pPr>
              <w:pStyle w:val="TAC"/>
              <w:rPr>
                <w:rFonts w:cs="Arial"/>
              </w:rPr>
            </w:pPr>
          </w:p>
        </w:tc>
        <w:tc>
          <w:tcPr>
            <w:tcW w:w="2977" w:type="dxa"/>
          </w:tcPr>
          <w:p w14:paraId="08A2352E" w14:textId="77777777" w:rsidR="000A7E31" w:rsidRPr="00EF5447" w:rsidRDefault="000A7E31" w:rsidP="000148DC">
            <w:pPr>
              <w:pStyle w:val="TAC"/>
              <w:rPr>
                <w:rFonts w:eastAsia="MS Mincho" w:cs="Arial"/>
                <w:bCs/>
                <w:szCs w:val="18"/>
              </w:rPr>
            </w:pPr>
            <w:r w:rsidRPr="00EF5447">
              <w:rPr>
                <w:rFonts w:eastAsia="DengXian" w:cs="Arial"/>
                <w:lang w:eastAsia="zh-CN"/>
              </w:rPr>
              <w:t>n28</w:t>
            </w:r>
          </w:p>
        </w:tc>
        <w:tc>
          <w:tcPr>
            <w:tcW w:w="2806" w:type="dxa"/>
          </w:tcPr>
          <w:p w14:paraId="51DED9A3" w14:textId="77777777" w:rsidR="000A7E31" w:rsidRPr="00EF5447" w:rsidRDefault="000A7E31" w:rsidP="000148DC">
            <w:pPr>
              <w:pStyle w:val="TAC"/>
              <w:rPr>
                <w:rFonts w:cs="Arial"/>
                <w:szCs w:val="18"/>
                <w:lang w:eastAsia="zh-CN"/>
              </w:rPr>
            </w:pPr>
            <w:r w:rsidRPr="00EF5447">
              <w:rPr>
                <w:rFonts w:eastAsia="Yu Mincho" w:cs="Arial"/>
                <w:lang w:eastAsia="ja-JP"/>
              </w:rPr>
              <w:t>0.</w:t>
            </w:r>
            <w:r w:rsidRPr="00EF5447">
              <w:rPr>
                <w:rFonts w:eastAsia="DengXian" w:cs="Arial"/>
                <w:lang w:eastAsia="zh-CN"/>
              </w:rPr>
              <w:t>2</w:t>
            </w:r>
          </w:p>
        </w:tc>
      </w:tr>
      <w:tr w:rsidR="000A7E31" w:rsidRPr="00EF5447" w14:paraId="3F7641C6" w14:textId="77777777" w:rsidTr="000148DC">
        <w:trPr>
          <w:trHeight w:val="187"/>
          <w:jc w:val="center"/>
        </w:trPr>
        <w:tc>
          <w:tcPr>
            <w:tcW w:w="2155" w:type="dxa"/>
            <w:tcBorders>
              <w:top w:val="nil"/>
              <w:bottom w:val="nil"/>
            </w:tcBorders>
            <w:shd w:val="clear" w:color="auto" w:fill="auto"/>
          </w:tcPr>
          <w:p w14:paraId="349BFEE8" w14:textId="77777777" w:rsidR="000A7E31" w:rsidRPr="00EF5447" w:rsidRDefault="000A7E31" w:rsidP="000148DC">
            <w:pPr>
              <w:pStyle w:val="TAC"/>
            </w:pPr>
            <w:r>
              <w:rPr>
                <w:lang w:eastAsia="zh-CN"/>
              </w:rPr>
              <w:t>DC_1-3-41_n41</w:t>
            </w:r>
          </w:p>
        </w:tc>
        <w:tc>
          <w:tcPr>
            <w:tcW w:w="2977" w:type="dxa"/>
          </w:tcPr>
          <w:p w14:paraId="5F8EDAD4" w14:textId="77777777" w:rsidR="000A7E31" w:rsidRPr="00EF5447" w:rsidRDefault="000A7E31" w:rsidP="000148DC">
            <w:pPr>
              <w:pStyle w:val="TAC"/>
              <w:rPr>
                <w:rFonts w:eastAsia="DengXian"/>
                <w:lang w:eastAsia="zh-CN"/>
              </w:rPr>
            </w:pPr>
            <w:r w:rsidRPr="00E062F1">
              <w:rPr>
                <w:lang w:eastAsia="zh-CN"/>
              </w:rPr>
              <w:t>4</w:t>
            </w:r>
            <w:r w:rsidRPr="00E062F1">
              <w:rPr>
                <w:rFonts w:eastAsia="DengXian"/>
                <w:lang w:eastAsia="zh-CN"/>
              </w:rPr>
              <w:t>1</w:t>
            </w:r>
          </w:p>
        </w:tc>
        <w:tc>
          <w:tcPr>
            <w:tcW w:w="2806" w:type="dxa"/>
          </w:tcPr>
          <w:p w14:paraId="066DDAF9" w14:textId="77777777" w:rsidR="000A7E31" w:rsidRPr="00EF5447" w:rsidRDefault="000A7E31" w:rsidP="000148DC">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sidRPr="00E062F1">
              <w:rPr>
                <w:rFonts w:eastAsia="DengXian"/>
                <w:lang w:eastAsia="zh-CN"/>
              </w:rPr>
              <w:t>/0.5</w:t>
            </w:r>
            <w:r w:rsidRPr="00E062F1">
              <w:rPr>
                <w:rFonts w:eastAsia="DengXian"/>
                <w:vertAlign w:val="superscript"/>
                <w:lang w:eastAsia="zh-CN"/>
              </w:rPr>
              <w:t>4</w:t>
            </w:r>
          </w:p>
        </w:tc>
      </w:tr>
      <w:tr w:rsidR="000A7E31" w:rsidRPr="00EF5447" w14:paraId="342E6C1F" w14:textId="77777777" w:rsidTr="000148DC">
        <w:trPr>
          <w:trHeight w:val="187"/>
          <w:jc w:val="center"/>
        </w:trPr>
        <w:tc>
          <w:tcPr>
            <w:tcW w:w="2155" w:type="dxa"/>
            <w:tcBorders>
              <w:top w:val="nil"/>
              <w:bottom w:val="single" w:sz="4" w:space="0" w:color="auto"/>
            </w:tcBorders>
            <w:shd w:val="clear" w:color="auto" w:fill="auto"/>
          </w:tcPr>
          <w:p w14:paraId="36C60F10" w14:textId="77777777" w:rsidR="000A7E31" w:rsidRPr="00EF5447" w:rsidRDefault="000A7E31" w:rsidP="000148DC">
            <w:pPr>
              <w:pStyle w:val="TAC"/>
            </w:pPr>
          </w:p>
        </w:tc>
        <w:tc>
          <w:tcPr>
            <w:tcW w:w="2977" w:type="dxa"/>
          </w:tcPr>
          <w:p w14:paraId="673CB340" w14:textId="77777777" w:rsidR="000A7E31" w:rsidRPr="00EF5447" w:rsidRDefault="000A7E31" w:rsidP="000148DC">
            <w:pPr>
              <w:pStyle w:val="TAC"/>
              <w:rPr>
                <w:rFonts w:eastAsia="DengXian"/>
                <w:lang w:eastAsia="zh-CN"/>
              </w:rPr>
            </w:pPr>
            <w:r>
              <w:rPr>
                <w:lang w:eastAsia="zh-CN"/>
              </w:rPr>
              <w:t>n</w:t>
            </w:r>
            <w:r w:rsidRPr="00E062F1">
              <w:rPr>
                <w:lang w:eastAsia="zh-CN"/>
              </w:rPr>
              <w:t>4</w:t>
            </w:r>
            <w:r w:rsidRPr="00E062F1">
              <w:rPr>
                <w:rFonts w:eastAsia="DengXian"/>
                <w:lang w:eastAsia="zh-CN"/>
              </w:rPr>
              <w:t>1</w:t>
            </w:r>
          </w:p>
        </w:tc>
        <w:tc>
          <w:tcPr>
            <w:tcW w:w="2806" w:type="dxa"/>
          </w:tcPr>
          <w:p w14:paraId="1EB5814F" w14:textId="77777777" w:rsidR="000A7E31" w:rsidRPr="00EF5447" w:rsidRDefault="000A7E31" w:rsidP="000148DC">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sidRPr="00E062F1">
              <w:rPr>
                <w:rFonts w:eastAsia="DengXian"/>
                <w:lang w:eastAsia="zh-CN"/>
              </w:rPr>
              <w:t>/0.5</w:t>
            </w:r>
            <w:r w:rsidRPr="00E062F1">
              <w:rPr>
                <w:rFonts w:eastAsia="DengXian"/>
                <w:vertAlign w:val="superscript"/>
                <w:lang w:eastAsia="zh-CN"/>
              </w:rPr>
              <w:t>4</w:t>
            </w:r>
          </w:p>
        </w:tc>
      </w:tr>
      <w:tr w:rsidR="000A7E31" w:rsidRPr="00EF5447" w14:paraId="4F540BA9" w14:textId="77777777" w:rsidTr="000148DC">
        <w:trPr>
          <w:trHeight w:val="187"/>
          <w:jc w:val="center"/>
        </w:trPr>
        <w:tc>
          <w:tcPr>
            <w:tcW w:w="2155" w:type="dxa"/>
            <w:tcBorders>
              <w:top w:val="nil"/>
              <w:bottom w:val="nil"/>
            </w:tcBorders>
            <w:shd w:val="clear" w:color="auto" w:fill="auto"/>
          </w:tcPr>
          <w:p w14:paraId="73F6B27B" w14:textId="77777777" w:rsidR="000A7E31" w:rsidRPr="00EF5447" w:rsidRDefault="000A7E31" w:rsidP="000148DC">
            <w:pPr>
              <w:pStyle w:val="TAC"/>
            </w:pPr>
            <w:r w:rsidRPr="001A40C9">
              <w:rPr>
                <w:szCs w:val="18"/>
                <w:lang w:eastAsia="ja-JP"/>
              </w:rPr>
              <w:t>DC_1-3_(n)41</w:t>
            </w:r>
          </w:p>
        </w:tc>
        <w:tc>
          <w:tcPr>
            <w:tcW w:w="2977" w:type="dxa"/>
          </w:tcPr>
          <w:p w14:paraId="5A2A14FD" w14:textId="77777777" w:rsidR="000A7E31" w:rsidRPr="00EF5447" w:rsidRDefault="000A7E31" w:rsidP="000148DC">
            <w:pPr>
              <w:pStyle w:val="TAC"/>
              <w:rPr>
                <w:rFonts w:eastAsia="DengXian"/>
                <w:lang w:eastAsia="zh-CN"/>
              </w:rPr>
            </w:pPr>
            <w:r w:rsidRPr="00E062F1">
              <w:rPr>
                <w:lang w:eastAsia="zh-CN"/>
              </w:rPr>
              <w:t>4</w:t>
            </w:r>
            <w:r w:rsidRPr="00E062F1">
              <w:rPr>
                <w:rFonts w:eastAsia="DengXian"/>
                <w:lang w:eastAsia="zh-CN"/>
              </w:rPr>
              <w:t>1</w:t>
            </w:r>
          </w:p>
        </w:tc>
        <w:tc>
          <w:tcPr>
            <w:tcW w:w="2806" w:type="dxa"/>
          </w:tcPr>
          <w:p w14:paraId="1B7414F0" w14:textId="77777777" w:rsidR="000A7E31" w:rsidRPr="00EF5447" w:rsidRDefault="000A7E31" w:rsidP="000148DC">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sidRPr="00E062F1">
              <w:rPr>
                <w:rFonts w:eastAsia="DengXian"/>
                <w:lang w:eastAsia="zh-CN"/>
              </w:rPr>
              <w:t>/0.5</w:t>
            </w:r>
            <w:r w:rsidRPr="00E062F1">
              <w:rPr>
                <w:rFonts w:eastAsia="DengXian"/>
                <w:vertAlign w:val="superscript"/>
                <w:lang w:eastAsia="zh-CN"/>
              </w:rPr>
              <w:t>4</w:t>
            </w:r>
          </w:p>
        </w:tc>
      </w:tr>
      <w:tr w:rsidR="000A7E31" w:rsidRPr="00EF5447" w14:paraId="4846214A" w14:textId="77777777" w:rsidTr="000148DC">
        <w:trPr>
          <w:trHeight w:val="187"/>
          <w:jc w:val="center"/>
        </w:trPr>
        <w:tc>
          <w:tcPr>
            <w:tcW w:w="2155" w:type="dxa"/>
            <w:tcBorders>
              <w:top w:val="nil"/>
              <w:bottom w:val="single" w:sz="4" w:space="0" w:color="auto"/>
            </w:tcBorders>
            <w:shd w:val="clear" w:color="auto" w:fill="auto"/>
          </w:tcPr>
          <w:p w14:paraId="66502F61" w14:textId="77777777" w:rsidR="000A7E31" w:rsidRPr="00EF5447" w:rsidRDefault="000A7E31" w:rsidP="000148DC">
            <w:pPr>
              <w:pStyle w:val="TAC"/>
            </w:pPr>
          </w:p>
        </w:tc>
        <w:tc>
          <w:tcPr>
            <w:tcW w:w="2977" w:type="dxa"/>
          </w:tcPr>
          <w:p w14:paraId="2D36860A" w14:textId="77777777" w:rsidR="000A7E31" w:rsidRPr="00EF5447" w:rsidRDefault="000A7E31" w:rsidP="000148DC">
            <w:pPr>
              <w:pStyle w:val="TAC"/>
              <w:rPr>
                <w:rFonts w:eastAsia="DengXian"/>
                <w:lang w:eastAsia="zh-CN"/>
              </w:rPr>
            </w:pPr>
            <w:r>
              <w:rPr>
                <w:lang w:eastAsia="zh-CN"/>
              </w:rPr>
              <w:t>n</w:t>
            </w:r>
            <w:r w:rsidRPr="00E062F1">
              <w:rPr>
                <w:lang w:eastAsia="zh-CN"/>
              </w:rPr>
              <w:t>4</w:t>
            </w:r>
            <w:r w:rsidRPr="00E062F1">
              <w:rPr>
                <w:rFonts w:eastAsia="DengXian"/>
                <w:lang w:eastAsia="zh-CN"/>
              </w:rPr>
              <w:t>1</w:t>
            </w:r>
          </w:p>
        </w:tc>
        <w:tc>
          <w:tcPr>
            <w:tcW w:w="2806" w:type="dxa"/>
          </w:tcPr>
          <w:p w14:paraId="1FC0F365" w14:textId="77777777" w:rsidR="000A7E31" w:rsidRPr="00EF5447" w:rsidRDefault="000A7E31" w:rsidP="000148DC">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sidRPr="00E062F1">
              <w:rPr>
                <w:rFonts w:eastAsia="DengXian"/>
                <w:lang w:eastAsia="zh-CN"/>
              </w:rPr>
              <w:t>/0.5</w:t>
            </w:r>
            <w:r w:rsidRPr="00E062F1">
              <w:rPr>
                <w:rFonts w:eastAsia="DengXian"/>
                <w:vertAlign w:val="superscript"/>
                <w:lang w:eastAsia="zh-CN"/>
              </w:rPr>
              <w:t>4</w:t>
            </w:r>
          </w:p>
        </w:tc>
      </w:tr>
      <w:tr w:rsidR="000A7E31" w:rsidRPr="00EF5447" w14:paraId="0FE2E9AC" w14:textId="77777777" w:rsidTr="000148DC">
        <w:trPr>
          <w:trHeight w:val="187"/>
          <w:jc w:val="center"/>
        </w:trPr>
        <w:tc>
          <w:tcPr>
            <w:tcW w:w="2155" w:type="dxa"/>
            <w:tcBorders>
              <w:bottom w:val="nil"/>
            </w:tcBorders>
            <w:shd w:val="clear" w:color="auto" w:fill="auto"/>
          </w:tcPr>
          <w:p w14:paraId="4577E52E" w14:textId="77777777" w:rsidR="000A7E31" w:rsidRPr="00EF5447" w:rsidRDefault="000A7E31" w:rsidP="000148DC">
            <w:pPr>
              <w:pStyle w:val="TAC"/>
            </w:pPr>
            <w:r w:rsidRPr="00EF5447">
              <w:t>DC_1-3-41_n77</w:t>
            </w:r>
          </w:p>
          <w:p w14:paraId="239FF2A0" w14:textId="77777777" w:rsidR="000A7E31" w:rsidRPr="00EF5447" w:rsidRDefault="000A7E31" w:rsidP="000148DC">
            <w:pPr>
              <w:pStyle w:val="TAC"/>
            </w:pPr>
            <w:r w:rsidRPr="00EF5447">
              <w:t>DC_1-3_n41-n77</w:t>
            </w:r>
          </w:p>
        </w:tc>
        <w:tc>
          <w:tcPr>
            <w:tcW w:w="2977" w:type="dxa"/>
          </w:tcPr>
          <w:p w14:paraId="4A2BA098" w14:textId="77777777" w:rsidR="000A7E31" w:rsidRPr="00EF5447" w:rsidRDefault="000A7E31" w:rsidP="000148DC">
            <w:pPr>
              <w:pStyle w:val="TAC"/>
              <w:rPr>
                <w:rFonts w:cs="Arial"/>
              </w:rPr>
            </w:pPr>
            <w:r w:rsidRPr="00EF5447">
              <w:t>1</w:t>
            </w:r>
          </w:p>
        </w:tc>
        <w:tc>
          <w:tcPr>
            <w:tcW w:w="2806" w:type="dxa"/>
          </w:tcPr>
          <w:p w14:paraId="06BCB11A" w14:textId="77777777" w:rsidR="000A7E31" w:rsidRPr="00EF5447" w:rsidRDefault="000A7E31" w:rsidP="000148DC">
            <w:pPr>
              <w:pStyle w:val="TAC"/>
              <w:rPr>
                <w:rFonts w:cs="Arial"/>
              </w:rPr>
            </w:pPr>
            <w:r w:rsidRPr="00EF5447">
              <w:rPr>
                <w:rFonts w:cs="Arial"/>
                <w:lang w:eastAsia="zh-CN"/>
              </w:rPr>
              <w:t>0.2</w:t>
            </w:r>
          </w:p>
        </w:tc>
      </w:tr>
      <w:tr w:rsidR="000A7E31" w:rsidRPr="00EF5447" w14:paraId="01FE08D3" w14:textId="77777777" w:rsidTr="000148DC">
        <w:trPr>
          <w:trHeight w:val="187"/>
          <w:jc w:val="center"/>
        </w:trPr>
        <w:tc>
          <w:tcPr>
            <w:tcW w:w="2155" w:type="dxa"/>
            <w:tcBorders>
              <w:top w:val="nil"/>
              <w:bottom w:val="nil"/>
            </w:tcBorders>
            <w:shd w:val="clear" w:color="auto" w:fill="auto"/>
          </w:tcPr>
          <w:p w14:paraId="0F2B19F1" w14:textId="77777777" w:rsidR="000A7E31" w:rsidRPr="00EF5447" w:rsidRDefault="000A7E31" w:rsidP="000148DC">
            <w:pPr>
              <w:pStyle w:val="TAC"/>
            </w:pPr>
          </w:p>
        </w:tc>
        <w:tc>
          <w:tcPr>
            <w:tcW w:w="2977" w:type="dxa"/>
          </w:tcPr>
          <w:p w14:paraId="038EFDB5" w14:textId="77777777" w:rsidR="000A7E31" w:rsidRPr="00EF5447" w:rsidRDefault="000A7E31" w:rsidP="000148DC">
            <w:pPr>
              <w:pStyle w:val="TAC"/>
              <w:rPr>
                <w:rFonts w:cs="Arial"/>
              </w:rPr>
            </w:pPr>
            <w:r w:rsidRPr="00EF5447">
              <w:t>3</w:t>
            </w:r>
          </w:p>
        </w:tc>
        <w:tc>
          <w:tcPr>
            <w:tcW w:w="2806" w:type="dxa"/>
          </w:tcPr>
          <w:p w14:paraId="1FA7C35A" w14:textId="77777777" w:rsidR="000A7E31" w:rsidRPr="00EF5447" w:rsidRDefault="000A7E31" w:rsidP="000148DC">
            <w:pPr>
              <w:pStyle w:val="TAC"/>
              <w:rPr>
                <w:rFonts w:cs="Arial"/>
              </w:rPr>
            </w:pPr>
            <w:r w:rsidRPr="00EF5447">
              <w:rPr>
                <w:rFonts w:cs="Arial"/>
                <w:lang w:eastAsia="zh-CN"/>
              </w:rPr>
              <w:t>0.2</w:t>
            </w:r>
          </w:p>
        </w:tc>
      </w:tr>
      <w:tr w:rsidR="000A7E31" w:rsidRPr="00EF5447" w14:paraId="265F7C10" w14:textId="77777777" w:rsidTr="000148DC">
        <w:trPr>
          <w:trHeight w:val="187"/>
          <w:jc w:val="center"/>
        </w:trPr>
        <w:tc>
          <w:tcPr>
            <w:tcW w:w="2155" w:type="dxa"/>
            <w:tcBorders>
              <w:top w:val="nil"/>
              <w:bottom w:val="single" w:sz="4" w:space="0" w:color="auto"/>
            </w:tcBorders>
            <w:shd w:val="clear" w:color="auto" w:fill="auto"/>
          </w:tcPr>
          <w:p w14:paraId="09A531D1" w14:textId="77777777" w:rsidR="000A7E31" w:rsidRPr="00EF5447" w:rsidRDefault="000A7E31" w:rsidP="000148DC">
            <w:pPr>
              <w:pStyle w:val="TAC"/>
            </w:pPr>
          </w:p>
        </w:tc>
        <w:tc>
          <w:tcPr>
            <w:tcW w:w="2977" w:type="dxa"/>
          </w:tcPr>
          <w:p w14:paraId="2174C405" w14:textId="77777777" w:rsidR="000A7E31" w:rsidRPr="00EF5447" w:rsidRDefault="000A7E31" w:rsidP="000148DC">
            <w:pPr>
              <w:pStyle w:val="TAC"/>
              <w:rPr>
                <w:rFonts w:cs="Arial"/>
              </w:rPr>
            </w:pPr>
            <w:r w:rsidRPr="00EF5447">
              <w:t>n77</w:t>
            </w:r>
          </w:p>
        </w:tc>
        <w:tc>
          <w:tcPr>
            <w:tcW w:w="2806" w:type="dxa"/>
          </w:tcPr>
          <w:p w14:paraId="1790BAEB" w14:textId="77777777" w:rsidR="000A7E31" w:rsidRPr="00EF5447" w:rsidRDefault="000A7E31" w:rsidP="000148DC">
            <w:pPr>
              <w:pStyle w:val="TAC"/>
              <w:rPr>
                <w:rFonts w:cs="Arial"/>
              </w:rPr>
            </w:pPr>
            <w:r w:rsidRPr="00EF5447">
              <w:rPr>
                <w:rFonts w:cs="Arial"/>
                <w:lang w:eastAsia="zh-CN"/>
              </w:rPr>
              <w:t>0.5</w:t>
            </w:r>
          </w:p>
        </w:tc>
      </w:tr>
      <w:tr w:rsidR="000A7E31" w:rsidRPr="00EF5447" w14:paraId="36E15C54" w14:textId="77777777" w:rsidTr="000148DC">
        <w:trPr>
          <w:trHeight w:val="187"/>
          <w:jc w:val="center"/>
        </w:trPr>
        <w:tc>
          <w:tcPr>
            <w:tcW w:w="2155" w:type="dxa"/>
            <w:tcBorders>
              <w:bottom w:val="nil"/>
            </w:tcBorders>
            <w:shd w:val="clear" w:color="auto" w:fill="auto"/>
          </w:tcPr>
          <w:p w14:paraId="382733DD" w14:textId="77777777" w:rsidR="000A7E31" w:rsidRPr="00EF5447" w:rsidRDefault="000A7E31" w:rsidP="000148DC">
            <w:pPr>
              <w:pStyle w:val="TAC"/>
            </w:pPr>
            <w:r w:rsidRPr="00EF5447">
              <w:t>DC_1-3-41_n78</w:t>
            </w:r>
          </w:p>
          <w:p w14:paraId="52FD7066" w14:textId="77777777" w:rsidR="000A7E31" w:rsidRPr="00EF5447" w:rsidRDefault="000A7E31" w:rsidP="000148DC">
            <w:pPr>
              <w:pStyle w:val="TAC"/>
            </w:pPr>
            <w:r w:rsidRPr="00EF5447">
              <w:t>DC_1-3_n41-n78</w:t>
            </w:r>
          </w:p>
        </w:tc>
        <w:tc>
          <w:tcPr>
            <w:tcW w:w="2977" w:type="dxa"/>
          </w:tcPr>
          <w:p w14:paraId="5FCDE9BF" w14:textId="77777777" w:rsidR="000A7E31" w:rsidRPr="00EF5447" w:rsidRDefault="000A7E31" w:rsidP="000148DC">
            <w:pPr>
              <w:pStyle w:val="TAC"/>
              <w:rPr>
                <w:rFonts w:cs="Arial"/>
              </w:rPr>
            </w:pPr>
            <w:r w:rsidRPr="00EF5447">
              <w:t>1</w:t>
            </w:r>
          </w:p>
        </w:tc>
        <w:tc>
          <w:tcPr>
            <w:tcW w:w="2806" w:type="dxa"/>
          </w:tcPr>
          <w:p w14:paraId="798D256A" w14:textId="77777777" w:rsidR="000A7E31" w:rsidRPr="00EF5447" w:rsidRDefault="000A7E31" w:rsidP="000148DC">
            <w:pPr>
              <w:pStyle w:val="TAC"/>
              <w:rPr>
                <w:rFonts w:cs="Arial"/>
              </w:rPr>
            </w:pPr>
            <w:r w:rsidRPr="00EF5447">
              <w:rPr>
                <w:rFonts w:cs="Arial"/>
                <w:lang w:eastAsia="zh-CN"/>
              </w:rPr>
              <w:t>0.2</w:t>
            </w:r>
          </w:p>
        </w:tc>
      </w:tr>
      <w:tr w:rsidR="000A7E31" w:rsidRPr="00EF5447" w14:paraId="7996FFDD" w14:textId="77777777" w:rsidTr="000148DC">
        <w:trPr>
          <w:trHeight w:val="187"/>
          <w:jc w:val="center"/>
        </w:trPr>
        <w:tc>
          <w:tcPr>
            <w:tcW w:w="2155" w:type="dxa"/>
            <w:tcBorders>
              <w:top w:val="nil"/>
              <w:bottom w:val="nil"/>
            </w:tcBorders>
            <w:shd w:val="clear" w:color="auto" w:fill="auto"/>
          </w:tcPr>
          <w:p w14:paraId="7E9FD010" w14:textId="77777777" w:rsidR="000A7E31" w:rsidRPr="00EF5447" w:rsidRDefault="000A7E31" w:rsidP="000148DC">
            <w:pPr>
              <w:pStyle w:val="TAC"/>
            </w:pPr>
          </w:p>
        </w:tc>
        <w:tc>
          <w:tcPr>
            <w:tcW w:w="2977" w:type="dxa"/>
          </w:tcPr>
          <w:p w14:paraId="53FDF5F0" w14:textId="77777777" w:rsidR="000A7E31" w:rsidRPr="00EF5447" w:rsidRDefault="000A7E31" w:rsidP="000148DC">
            <w:pPr>
              <w:pStyle w:val="TAC"/>
              <w:rPr>
                <w:rFonts w:cs="Arial"/>
              </w:rPr>
            </w:pPr>
            <w:r w:rsidRPr="00EF5447">
              <w:t>3</w:t>
            </w:r>
          </w:p>
        </w:tc>
        <w:tc>
          <w:tcPr>
            <w:tcW w:w="2806" w:type="dxa"/>
          </w:tcPr>
          <w:p w14:paraId="50D0E967" w14:textId="77777777" w:rsidR="000A7E31" w:rsidRPr="00EF5447" w:rsidRDefault="000A7E31" w:rsidP="000148DC">
            <w:pPr>
              <w:pStyle w:val="TAC"/>
              <w:rPr>
                <w:rFonts w:cs="Arial"/>
              </w:rPr>
            </w:pPr>
            <w:r w:rsidRPr="00EF5447">
              <w:rPr>
                <w:rFonts w:cs="Arial"/>
                <w:lang w:eastAsia="zh-CN"/>
              </w:rPr>
              <w:t>0.2</w:t>
            </w:r>
          </w:p>
        </w:tc>
      </w:tr>
      <w:tr w:rsidR="000A7E31" w:rsidRPr="00EF5447" w14:paraId="3B957E30" w14:textId="77777777" w:rsidTr="000148DC">
        <w:trPr>
          <w:trHeight w:val="187"/>
          <w:jc w:val="center"/>
        </w:trPr>
        <w:tc>
          <w:tcPr>
            <w:tcW w:w="2155" w:type="dxa"/>
            <w:tcBorders>
              <w:top w:val="nil"/>
            </w:tcBorders>
            <w:shd w:val="clear" w:color="auto" w:fill="auto"/>
          </w:tcPr>
          <w:p w14:paraId="30E2AD42" w14:textId="77777777" w:rsidR="000A7E31" w:rsidRPr="00EF5447" w:rsidRDefault="000A7E31" w:rsidP="000148DC">
            <w:pPr>
              <w:pStyle w:val="TAC"/>
            </w:pPr>
          </w:p>
        </w:tc>
        <w:tc>
          <w:tcPr>
            <w:tcW w:w="2977" w:type="dxa"/>
          </w:tcPr>
          <w:p w14:paraId="031D8D14" w14:textId="77777777" w:rsidR="000A7E31" w:rsidRPr="00EF5447" w:rsidRDefault="000A7E31" w:rsidP="000148DC">
            <w:pPr>
              <w:pStyle w:val="TAC"/>
              <w:rPr>
                <w:rFonts w:cs="Arial"/>
              </w:rPr>
            </w:pPr>
            <w:r w:rsidRPr="00EF5447">
              <w:t>n78</w:t>
            </w:r>
          </w:p>
        </w:tc>
        <w:tc>
          <w:tcPr>
            <w:tcW w:w="2806" w:type="dxa"/>
          </w:tcPr>
          <w:p w14:paraId="1FB9F26A" w14:textId="77777777" w:rsidR="000A7E31" w:rsidRPr="00EF5447" w:rsidRDefault="000A7E31" w:rsidP="000148DC">
            <w:pPr>
              <w:pStyle w:val="TAC"/>
              <w:rPr>
                <w:rFonts w:cs="Arial"/>
              </w:rPr>
            </w:pPr>
            <w:r w:rsidRPr="00EF5447">
              <w:rPr>
                <w:rFonts w:cs="Arial"/>
                <w:lang w:eastAsia="zh-CN"/>
              </w:rPr>
              <w:t>0.5</w:t>
            </w:r>
          </w:p>
        </w:tc>
      </w:tr>
      <w:tr w:rsidR="000A7E31" w:rsidRPr="00EF5447" w14:paraId="5ED02CD3" w14:textId="77777777" w:rsidTr="000148DC">
        <w:trPr>
          <w:trHeight w:val="187"/>
          <w:jc w:val="center"/>
        </w:trPr>
        <w:tc>
          <w:tcPr>
            <w:tcW w:w="2155" w:type="dxa"/>
            <w:tcBorders>
              <w:bottom w:val="single" w:sz="4" w:space="0" w:color="auto"/>
            </w:tcBorders>
          </w:tcPr>
          <w:p w14:paraId="7116D253" w14:textId="77777777" w:rsidR="000A7E31" w:rsidRPr="00EF5447" w:rsidRDefault="000A7E31" w:rsidP="000148DC">
            <w:pPr>
              <w:pStyle w:val="TAC"/>
            </w:pPr>
            <w:r w:rsidRPr="00EF5447">
              <w:t>DC_1-3-41_n79</w:t>
            </w:r>
          </w:p>
        </w:tc>
        <w:tc>
          <w:tcPr>
            <w:tcW w:w="2977" w:type="dxa"/>
          </w:tcPr>
          <w:p w14:paraId="138FA0A8" w14:textId="77777777" w:rsidR="000A7E31" w:rsidRPr="00EF5447" w:rsidRDefault="000A7E31" w:rsidP="000148DC">
            <w:pPr>
              <w:pStyle w:val="TAC"/>
            </w:pPr>
            <w:r w:rsidRPr="00EF5447">
              <w:t>41</w:t>
            </w:r>
          </w:p>
        </w:tc>
        <w:tc>
          <w:tcPr>
            <w:tcW w:w="2806" w:type="dxa"/>
          </w:tcPr>
          <w:p w14:paraId="08131318" w14:textId="77777777" w:rsidR="000A7E31" w:rsidRPr="00EF5447" w:rsidRDefault="000A7E31" w:rsidP="000148DC">
            <w:pPr>
              <w:pStyle w:val="TAC"/>
            </w:pPr>
            <w:r w:rsidRPr="00EF5447">
              <w:rPr>
                <w:rFonts w:cs="Arial"/>
                <w:lang w:eastAsia="zh-CN"/>
              </w:rPr>
              <w:t>0</w:t>
            </w:r>
            <w:r w:rsidRPr="00EF5447">
              <w:rPr>
                <w:rFonts w:cs="Arial"/>
                <w:vertAlign w:val="superscript"/>
                <w:lang w:eastAsia="ja-JP"/>
              </w:rPr>
              <w:t>3</w:t>
            </w:r>
            <w:r w:rsidRPr="00EF5447">
              <w:rPr>
                <w:rFonts w:cs="Arial"/>
                <w:lang w:eastAsia="zh-CN"/>
              </w:rPr>
              <w:t>/0.5</w:t>
            </w:r>
            <w:r w:rsidRPr="00EF5447">
              <w:rPr>
                <w:rFonts w:cs="Arial"/>
                <w:vertAlign w:val="superscript"/>
                <w:lang w:eastAsia="ja-JP"/>
              </w:rPr>
              <w:t>4</w:t>
            </w:r>
          </w:p>
        </w:tc>
      </w:tr>
      <w:tr w:rsidR="000A7E31" w:rsidRPr="00EF5447" w14:paraId="48BFB627" w14:textId="77777777" w:rsidTr="000148DC">
        <w:trPr>
          <w:trHeight w:val="187"/>
          <w:jc w:val="center"/>
        </w:trPr>
        <w:tc>
          <w:tcPr>
            <w:tcW w:w="2155" w:type="dxa"/>
            <w:tcBorders>
              <w:bottom w:val="nil"/>
            </w:tcBorders>
            <w:shd w:val="clear" w:color="auto" w:fill="auto"/>
          </w:tcPr>
          <w:p w14:paraId="735481D3" w14:textId="77777777" w:rsidR="000A7E31" w:rsidRPr="00EF5447" w:rsidRDefault="000A7E31" w:rsidP="000148DC">
            <w:pPr>
              <w:pStyle w:val="TAC"/>
            </w:pPr>
            <w:r>
              <w:t>DC_1-3-42_n28</w:t>
            </w:r>
          </w:p>
        </w:tc>
        <w:tc>
          <w:tcPr>
            <w:tcW w:w="2977" w:type="dxa"/>
          </w:tcPr>
          <w:p w14:paraId="0C05806E" w14:textId="77777777" w:rsidR="000A7E31" w:rsidRPr="00EF5447" w:rsidRDefault="000A7E31" w:rsidP="000148DC">
            <w:pPr>
              <w:pStyle w:val="TAC"/>
              <w:rPr>
                <w:rFonts w:cs="Arial"/>
              </w:rPr>
            </w:pPr>
            <w:r>
              <w:rPr>
                <w:rFonts w:hint="eastAsia"/>
              </w:rPr>
              <w:t>1</w:t>
            </w:r>
          </w:p>
        </w:tc>
        <w:tc>
          <w:tcPr>
            <w:tcW w:w="2806" w:type="dxa"/>
          </w:tcPr>
          <w:p w14:paraId="4A1CAA57" w14:textId="77777777" w:rsidR="000A7E31" w:rsidRPr="00EF5447" w:rsidRDefault="000A7E31" w:rsidP="000148DC">
            <w:pPr>
              <w:pStyle w:val="TAC"/>
              <w:rPr>
                <w:rFonts w:cs="Arial"/>
              </w:rPr>
            </w:pPr>
            <w:r>
              <w:rPr>
                <w:rFonts w:cs="Arial" w:hint="eastAsia"/>
                <w:szCs w:val="18"/>
              </w:rPr>
              <w:t>0</w:t>
            </w:r>
            <w:r>
              <w:rPr>
                <w:rFonts w:cs="Arial"/>
                <w:szCs w:val="18"/>
              </w:rPr>
              <w:t>.2</w:t>
            </w:r>
          </w:p>
        </w:tc>
      </w:tr>
      <w:tr w:rsidR="000A7E31" w:rsidRPr="00EF5447" w14:paraId="7DB6DA0D" w14:textId="77777777" w:rsidTr="000148DC">
        <w:trPr>
          <w:trHeight w:val="187"/>
          <w:jc w:val="center"/>
        </w:trPr>
        <w:tc>
          <w:tcPr>
            <w:tcW w:w="2155" w:type="dxa"/>
            <w:tcBorders>
              <w:top w:val="nil"/>
              <w:bottom w:val="nil"/>
            </w:tcBorders>
            <w:shd w:val="clear" w:color="auto" w:fill="auto"/>
          </w:tcPr>
          <w:p w14:paraId="7DBBDB3E" w14:textId="77777777" w:rsidR="000A7E31" w:rsidRPr="00EF5447" w:rsidRDefault="000A7E31" w:rsidP="000148DC">
            <w:pPr>
              <w:pStyle w:val="TAC"/>
            </w:pPr>
          </w:p>
        </w:tc>
        <w:tc>
          <w:tcPr>
            <w:tcW w:w="2977" w:type="dxa"/>
          </w:tcPr>
          <w:p w14:paraId="2AD6DB00" w14:textId="77777777" w:rsidR="000A7E31" w:rsidRPr="00EF5447" w:rsidRDefault="000A7E31" w:rsidP="000148DC">
            <w:pPr>
              <w:pStyle w:val="TAC"/>
              <w:rPr>
                <w:rFonts w:cs="Arial"/>
              </w:rPr>
            </w:pPr>
            <w:r>
              <w:t>3</w:t>
            </w:r>
          </w:p>
        </w:tc>
        <w:tc>
          <w:tcPr>
            <w:tcW w:w="2806" w:type="dxa"/>
          </w:tcPr>
          <w:p w14:paraId="0F9C640C" w14:textId="77777777" w:rsidR="000A7E31" w:rsidRPr="00EF5447" w:rsidRDefault="000A7E31" w:rsidP="000148DC">
            <w:pPr>
              <w:pStyle w:val="TAC"/>
              <w:rPr>
                <w:rFonts w:cs="Arial"/>
              </w:rPr>
            </w:pPr>
            <w:r>
              <w:rPr>
                <w:rFonts w:cs="Arial" w:hint="eastAsia"/>
                <w:szCs w:val="18"/>
              </w:rPr>
              <w:t>0</w:t>
            </w:r>
            <w:r>
              <w:rPr>
                <w:rFonts w:cs="Arial"/>
                <w:szCs w:val="18"/>
              </w:rPr>
              <w:t>.2</w:t>
            </w:r>
          </w:p>
        </w:tc>
      </w:tr>
      <w:tr w:rsidR="000A7E31" w:rsidRPr="00EF5447" w14:paraId="5C0177CC" w14:textId="77777777" w:rsidTr="000148DC">
        <w:trPr>
          <w:trHeight w:val="187"/>
          <w:jc w:val="center"/>
        </w:trPr>
        <w:tc>
          <w:tcPr>
            <w:tcW w:w="2155" w:type="dxa"/>
            <w:tcBorders>
              <w:top w:val="nil"/>
              <w:bottom w:val="nil"/>
            </w:tcBorders>
            <w:shd w:val="clear" w:color="auto" w:fill="auto"/>
          </w:tcPr>
          <w:p w14:paraId="6AD81FAD" w14:textId="77777777" w:rsidR="000A7E31" w:rsidRPr="00EF5447" w:rsidRDefault="000A7E31" w:rsidP="000148DC">
            <w:pPr>
              <w:pStyle w:val="TAC"/>
            </w:pPr>
          </w:p>
        </w:tc>
        <w:tc>
          <w:tcPr>
            <w:tcW w:w="2977" w:type="dxa"/>
          </w:tcPr>
          <w:p w14:paraId="004432E7" w14:textId="77777777" w:rsidR="000A7E31" w:rsidRPr="00EF5447" w:rsidRDefault="000A7E31" w:rsidP="000148DC">
            <w:pPr>
              <w:pStyle w:val="TAC"/>
              <w:rPr>
                <w:rFonts w:cs="Arial"/>
              </w:rPr>
            </w:pPr>
            <w:r>
              <w:rPr>
                <w:rFonts w:hint="eastAsia"/>
                <w:lang w:val="fi-FI"/>
              </w:rPr>
              <w:t>4</w:t>
            </w:r>
            <w:r>
              <w:rPr>
                <w:lang w:val="fi-FI"/>
              </w:rPr>
              <w:t>2</w:t>
            </w:r>
          </w:p>
        </w:tc>
        <w:tc>
          <w:tcPr>
            <w:tcW w:w="2806" w:type="dxa"/>
          </w:tcPr>
          <w:p w14:paraId="53616F8E" w14:textId="77777777" w:rsidR="000A7E31" w:rsidRPr="00EF5447" w:rsidRDefault="000A7E31" w:rsidP="000148DC">
            <w:pPr>
              <w:pStyle w:val="TAC"/>
              <w:rPr>
                <w:rFonts w:cs="Arial"/>
              </w:rPr>
            </w:pPr>
            <w:r>
              <w:rPr>
                <w:rFonts w:cs="Arial" w:hint="eastAsia"/>
                <w:szCs w:val="18"/>
              </w:rPr>
              <w:t>0</w:t>
            </w:r>
            <w:r>
              <w:rPr>
                <w:rFonts w:cs="Arial"/>
                <w:szCs w:val="18"/>
              </w:rPr>
              <w:t>.5</w:t>
            </w:r>
          </w:p>
        </w:tc>
      </w:tr>
      <w:tr w:rsidR="000A7E31" w:rsidRPr="00EF5447" w14:paraId="72FE3938" w14:textId="77777777" w:rsidTr="000148DC">
        <w:trPr>
          <w:trHeight w:val="187"/>
          <w:jc w:val="center"/>
        </w:trPr>
        <w:tc>
          <w:tcPr>
            <w:tcW w:w="2155" w:type="dxa"/>
            <w:tcBorders>
              <w:top w:val="nil"/>
              <w:bottom w:val="single" w:sz="4" w:space="0" w:color="auto"/>
            </w:tcBorders>
            <w:shd w:val="clear" w:color="auto" w:fill="auto"/>
          </w:tcPr>
          <w:p w14:paraId="3F5DB3D6" w14:textId="77777777" w:rsidR="000A7E31" w:rsidRPr="00EF5447" w:rsidRDefault="000A7E31" w:rsidP="000148DC">
            <w:pPr>
              <w:pStyle w:val="TAC"/>
            </w:pPr>
          </w:p>
        </w:tc>
        <w:tc>
          <w:tcPr>
            <w:tcW w:w="2977" w:type="dxa"/>
          </w:tcPr>
          <w:p w14:paraId="08C8F3B5" w14:textId="77777777" w:rsidR="000A7E31" w:rsidRPr="00EF5447" w:rsidRDefault="000A7E31" w:rsidP="000148DC">
            <w:pPr>
              <w:pStyle w:val="TAC"/>
              <w:rPr>
                <w:rFonts w:cs="Arial"/>
              </w:rPr>
            </w:pPr>
            <w:r>
              <w:rPr>
                <w:lang w:val="fi-FI"/>
              </w:rPr>
              <w:t>n28</w:t>
            </w:r>
          </w:p>
        </w:tc>
        <w:tc>
          <w:tcPr>
            <w:tcW w:w="2806" w:type="dxa"/>
          </w:tcPr>
          <w:p w14:paraId="203A2DDD" w14:textId="77777777" w:rsidR="000A7E31" w:rsidRPr="00EF5447" w:rsidRDefault="000A7E31" w:rsidP="000148DC">
            <w:pPr>
              <w:pStyle w:val="TAC"/>
              <w:rPr>
                <w:rFonts w:cs="Arial"/>
              </w:rPr>
            </w:pPr>
            <w:r>
              <w:rPr>
                <w:rFonts w:cs="Arial" w:hint="eastAsia"/>
                <w:szCs w:val="18"/>
              </w:rPr>
              <w:t>0</w:t>
            </w:r>
            <w:r>
              <w:rPr>
                <w:rFonts w:cs="Arial"/>
                <w:szCs w:val="18"/>
              </w:rPr>
              <w:t>.5</w:t>
            </w:r>
          </w:p>
        </w:tc>
      </w:tr>
      <w:tr w:rsidR="000A7E31" w:rsidRPr="00EF5447" w14:paraId="34727501" w14:textId="77777777" w:rsidTr="000148DC">
        <w:trPr>
          <w:trHeight w:val="187"/>
          <w:jc w:val="center"/>
        </w:trPr>
        <w:tc>
          <w:tcPr>
            <w:tcW w:w="2155" w:type="dxa"/>
            <w:tcBorders>
              <w:bottom w:val="nil"/>
            </w:tcBorders>
            <w:shd w:val="clear" w:color="auto" w:fill="auto"/>
          </w:tcPr>
          <w:p w14:paraId="1DE6138E" w14:textId="77777777" w:rsidR="000A7E31" w:rsidRPr="00EF5447" w:rsidRDefault="000A7E31" w:rsidP="000148DC">
            <w:pPr>
              <w:pStyle w:val="TAC"/>
            </w:pPr>
            <w:r w:rsidRPr="00EF5447">
              <w:t>DC_1-3-42_n77</w:t>
            </w:r>
          </w:p>
        </w:tc>
        <w:tc>
          <w:tcPr>
            <w:tcW w:w="2977" w:type="dxa"/>
          </w:tcPr>
          <w:p w14:paraId="1E88EBF4" w14:textId="77777777" w:rsidR="000A7E31" w:rsidRPr="00EF5447" w:rsidRDefault="000A7E31" w:rsidP="000148DC">
            <w:pPr>
              <w:pStyle w:val="TAC"/>
              <w:rPr>
                <w:rFonts w:cs="Arial"/>
              </w:rPr>
            </w:pPr>
            <w:r w:rsidRPr="00EF5447">
              <w:t>1</w:t>
            </w:r>
          </w:p>
        </w:tc>
        <w:tc>
          <w:tcPr>
            <w:tcW w:w="2806" w:type="dxa"/>
          </w:tcPr>
          <w:p w14:paraId="05D0C06B" w14:textId="77777777" w:rsidR="000A7E31" w:rsidRPr="00EF5447" w:rsidRDefault="000A7E31" w:rsidP="000148DC">
            <w:pPr>
              <w:pStyle w:val="TAC"/>
              <w:rPr>
                <w:rFonts w:cs="Arial"/>
              </w:rPr>
            </w:pPr>
            <w:r w:rsidRPr="00EF5447">
              <w:t>0.2</w:t>
            </w:r>
          </w:p>
        </w:tc>
      </w:tr>
      <w:tr w:rsidR="000A7E31" w:rsidRPr="00EF5447" w14:paraId="07E13033" w14:textId="77777777" w:rsidTr="000148DC">
        <w:trPr>
          <w:trHeight w:val="187"/>
          <w:jc w:val="center"/>
        </w:trPr>
        <w:tc>
          <w:tcPr>
            <w:tcW w:w="2155" w:type="dxa"/>
            <w:tcBorders>
              <w:top w:val="nil"/>
              <w:bottom w:val="nil"/>
            </w:tcBorders>
            <w:shd w:val="clear" w:color="auto" w:fill="auto"/>
          </w:tcPr>
          <w:p w14:paraId="25FF80AE" w14:textId="77777777" w:rsidR="000A7E31" w:rsidRPr="00EF5447" w:rsidRDefault="000A7E31" w:rsidP="000148DC">
            <w:pPr>
              <w:pStyle w:val="TAC"/>
            </w:pPr>
          </w:p>
        </w:tc>
        <w:tc>
          <w:tcPr>
            <w:tcW w:w="2977" w:type="dxa"/>
          </w:tcPr>
          <w:p w14:paraId="55F85A77" w14:textId="77777777" w:rsidR="000A7E31" w:rsidRPr="00EF5447" w:rsidRDefault="000A7E31" w:rsidP="000148DC">
            <w:pPr>
              <w:pStyle w:val="TAC"/>
              <w:rPr>
                <w:rFonts w:cs="Arial"/>
              </w:rPr>
            </w:pPr>
            <w:r w:rsidRPr="00EF5447">
              <w:t>3</w:t>
            </w:r>
          </w:p>
        </w:tc>
        <w:tc>
          <w:tcPr>
            <w:tcW w:w="2806" w:type="dxa"/>
          </w:tcPr>
          <w:p w14:paraId="33B37D78" w14:textId="77777777" w:rsidR="000A7E31" w:rsidRPr="00EF5447" w:rsidRDefault="000A7E31" w:rsidP="000148DC">
            <w:pPr>
              <w:pStyle w:val="TAC"/>
              <w:rPr>
                <w:rFonts w:cs="Arial"/>
              </w:rPr>
            </w:pPr>
            <w:r w:rsidRPr="00EF5447">
              <w:t>0.2</w:t>
            </w:r>
          </w:p>
        </w:tc>
      </w:tr>
      <w:tr w:rsidR="000A7E31" w:rsidRPr="00EF5447" w14:paraId="31571836" w14:textId="77777777" w:rsidTr="000148DC">
        <w:trPr>
          <w:trHeight w:val="187"/>
          <w:jc w:val="center"/>
        </w:trPr>
        <w:tc>
          <w:tcPr>
            <w:tcW w:w="2155" w:type="dxa"/>
            <w:tcBorders>
              <w:top w:val="nil"/>
              <w:bottom w:val="nil"/>
            </w:tcBorders>
            <w:shd w:val="clear" w:color="auto" w:fill="auto"/>
          </w:tcPr>
          <w:p w14:paraId="6502D291" w14:textId="77777777" w:rsidR="000A7E31" w:rsidRPr="00EF5447" w:rsidRDefault="000A7E31" w:rsidP="000148DC">
            <w:pPr>
              <w:pStyle w:val="TAC"/>
            </w:pPr>
          </w:p>
        </w:tc>
        <w:tc>
          <w:tcPr>
            <w:tcW w:w="2977" w:type="dxa"/>
          </w:tcPr>
          <w:p w14:paraId="3854EDCD" w14:textId="77777777" w:rsidR="000A7E31" w:rsidRPr="00EF5447" w:rsidRDefault="000A7E31" w:rsidP="000148DC">
            <w:pPr>
              <w:pStyle w:val="TAC"/>
              <w:rPr>
                <w:rFonts w:cs="Arial"/>
              </w:rPr>
            </w:pPr>
            <w:r w:rsidRPr="00EF5447">
              <w:t>42</w:t>
            </w:r>
          </w:p>
        </w:tc>
        <w:tc>
          <w:tcPr>
            <w:tcW w:w="2806" w:type="dxa"/>
          </w:tcPr>
          <w:p w14:paraId="2D33A53E" w14:textId="77777777" w:rsidR="000A7E31" w:rsidRPr="00EF5447" w:rsidRDefault="000A7E31" w:rsidP="000148DC">
            <w:pPr>
              <w:pStyle w:val="TAC"/>
              <w:rPr>
                <w:rFonts w:cs="Arial"/>
              </w:rPr>
            </w:pPr>
            <w:r w:rsidRPr="00EF5447">
              <w:t>0.5</w:t>
            </w:r>
          </w:p>
        </w:tc>
      </w:tr>
      <w:tr w:rsidR="000A7E31" w:rsidRPr="00EF5447" w14:paraId="00080298" w14:textId="77777777" w:rsidTr="000148DC">
        <w:trPr>
          <w:trHeight w:val="187"/>
          <w:jc w:val="center"/>
        </w:trPr>
        <w:tc>
          <w:tcPr>
            <w:tcW w:w="2155" w:type="dxa"/>
            <w:tcBorders>
              <w:top w:val="nil"/>
              <w:bottom w:val="single" w:sz="4" w:space="0" w:color="auto"/>
            </w:tcBorders>
            <w:shd w:val="clear" w:color="auto" w:fill="auto"/>
          </w:tcPr>
          <w:p w14:paraId="75489D8A" w14:textId="77777777" w:rsidR="000A7E31" w:rsidRPr="00EF5447" w:rsidRDefault="000A7E31" w:rsidP="000148DC">
            <w:pPr>
              <w:pStyle w:val="TAC"/>
            </w:pPr>
          </w:p>
        </w:tc>
        <w:tc>
          <w:tcPr>
            <w:tcW w:w="2977" w:type="dxa"/>
          </w:tcPr>
          <w:p w14:paraId="7DD0B3BC" w14:textId="77777777" w:rsidR="000A7E31" w:rsidRPr="00EF5447" w:rsidRDefault="000A7E31" w:rsidP="000148DC">
            <w:pPr>
              <w:pStyle w:val="TAC"/>
              <w:rPr>
                <w:rFonts w:cs="Arial"/>
              </w:rPr>
            </w:pPr>
            <w:r w:rsidRPr="00EF5447">
              <w:t>n77</w:t>
            </w:r>
          </w:p>
        </w:tc>
        <w:tc>
          <w:tcPr>
            <w:tcW w:w="2806" w:type="dxa"/>
          </w:tcPr>
          <w:p w14:paraId="4A8C3632" w14:textId="77777777" w:rsidR="000A7E31" w:rsidRPr="00EF5447" w:rsidRDefault="000A7E31" w:rsidP="000148DC">
            <w:pPr>
              <w:pStyle w:val="TAC"/>
              <w:rPr>
                <w:rFonts w:cs="Arial"/>
              </w:rPr>
            </w:pPr>
            <w:r w:rsidRPr="00EF5447">
              <w:t>0.5</w:t>
            </w:r>
          </w:p>
        </w:tc>
      </w:tr>
      <w:tr w:rsidR="000A7E31" w:rsidRPr="00EF5447" w14:paraId="0F070AF9" w14:textId="77777777" w:rsidTr="000148DC">
        <w:trPr>
          <w:trHeight w:val="187"/>
          <w:jc w:val="center"/>
        </w:trPr>
        <w:tc>
          <w:tcPr>
            <w:tcW w:w="2155" w:type="dxa"/>
            <w:tcBorders>
              <w:bottom w:val="nil"/>
            </w:tcBorders>
            <w:shd w:val="clear" w:color="auto" w:fill="auto"/>
          </w:tcPr>
          <w:p w14:paraId="4E58404F" w14:textId="77777777" w:rsidR="000A7E31" w:rsidRPr="00EF5447" w:rsidRDefault="000A7E31" w:rsidP="000148DC">
            <w:pPr>
              <w:pStyle w:val="TAC"/>
            </w:pPr>
            <w:r w:rsidRPr="00EF5447">
              <w:t>DC_1-3-42_n78</w:t>
            </w:r>
          </w:p>
        </w:tc>
        <w:tc>
          <w:tcPr>
            <w:tcW w:w="2977" w:type="dxa"/>
          </w:tcPr>
          <w:p w14:paraId="2AA7EE4B" w14:textId="77777777" w:rsidR="000A7E31" w:rsidRPr="00EF5447" w:rsidRDefault="000A7E31" w:rsidP="000148DC">
            <w:pPr>
              <w:pStyle w:val="TAC"/>
              <w:rPr>
                <w:rFonts w:cs="Arial"/>
              </w:rPr>
            </w:pPr>
            <w:r w:rsidRPr="00EF5447">
              <w:t>1</w:t>
            </w:r>
          </w:p>
        </w:tc>
        <w:tc>
          <w:tcPr>
            <w:tcW w:w="2806" w:type="dxa"/>
          </w:tcPr>
          <w:p w14:paraId="076D8153" w14:textId="77777777" w:rsidR="000A7E31" w:rsidRPr="00EF5447" w:rsidRDefault="000A7E31" w:rsidP="000148DC">
            <w:pPr>
              <w:pStyle w:val="TAC"/>
              <w:rPr>
                <w:rFonts w:cs="Arial"/>
              </w:rPr>
            </w:pPr>
            <w:r w:rsidRPr="00EF5447">
              <w:t>0.2</w:t>
            </w:r>
          </w:p>
        </w:tc>
      </w:tr>
      <w:tr w:rsidR="000A7E31" w:rsidRPr="00EF5447" w14:paraId="45A0B210" w14:textId="77777777" w:rsidTr="000148DC">
        <w:trPr>
          <w:trHeight w:val="187"/>
          <w:jc w:val="center"/>
        </w:trPr>
        <w:tc>
          <w:tcPr>
            <w:tcW w:w="2155" w:type="dxa"/>
            <w:tcBorders>
              <w:top w:val="nil"/>
              <w:bottom w:val="nil"/>
            </w:tcBorders>
            <w:shd w:val="clear" w:color="auto" w:fill="auto"/>
          </w:tcPr>
          <w:p w14:paraId="1C3CA051" w14:textId="77777777" w:rsidR="000A7E31" w:rsidRPr="00EF5447" w:rsidRDefault="000A7E31" w:rsidP="000148DC">
            <w:pPr>
              <w:pStyle w:val="TAC"/>
            </w:pPr>
          </w:p>
        </w:tc>
        <w:tc>
          <w:tcPr>
            <w:tcW w:w="2977" w:type="dxa"/>
          </w:tcPr>
          <w:p w14:paraId="5CDEFD32" w14:textId="77777777" w:rsidR="000A7E31" w:rsidRPr="00EF5447" w:rsidRDefault="000A7E31" w:rsidP="000148DC">
            <w:pPr>
              <w:pStyle w:val="TAC"/>
              <w:rPr>
                <w:rFonts w:cs="Arial"/>
              </w:rPr>
            </w:pPr>
            <w:r w:rsidRPr="00EF5447">
              <w:t>3</w:t>
            </w:r>
          </w:p>
        </w:tc>
        <w:tc>
          <w:tcPr>
            <w:tcW w:w="2806" w:type="dxa"/>
          </w:tcPr>
          <w:p w14:paraId="71A442B9" w14:textId="77777777" w:rsidR="000A7E31" w:rsidRPr="00EF5447" w:rsidRDefault="000A7E31" w:rsidP="000148DC">
            <w:pPr>
              <w:pStyle w:val="TAC"/>
              <w:rPr>
                <w:rFonts w:cs="Arial"/>
              </w:rPr>
            </w:pPr>
            <w:r w:rsidRPr="00EF5447">
              <w:t>0.2</w:t>
            </w:r>
          </w:p>
        </w:tc>
      </w:tr>
      <w:tr w:rsidR="000A7E31" w:rsidRPr="00EF5447" w14:paraId="265331FC" w14:textId="77777777" w:rsidTr="000148DC">
        <w:trPr>
          <w:trHeight w:val="187"/>
          <w:jc w:val="center"/>
        </w:trPr>
        <w:tc>
          <w:tcPr>
            <w:tcW w:w="2155" w:type="dxa"/>
            <w:tcBorders>
              <w:top w:val="nil"/>
              <w:bottom w:val="nil"/>
            </w:tcBorders>
            <w:shd w:val="clear" w:color="auto" w:fill="auto"/>
          </w:tcPr>
          <w:p w14:paraId="40DBD738" w14:textId="77777777" w:rsidR="000A7E31" w:rsidRPr="00EF5447" w:rsidRDefault="000A7E31" w:rsidP="000148DC">
            <w:pPr>
              <w:pStyle w:val="TAC"/>
            </w:pPr>
          </w:p>
        </w:tc>
        <w:tc>
          <w:tcPr>
            <w:tcW w:w="2977" w:type="dxa"/>
          </w:tcPr>
          <w:p w14:paraId="4CDC5D27" w14:textId="77777777" w:rsidR="000A7E31" w:rsidRPr="00EF5447" w:rsidRDefault="000A7E31" w:rsidP="000148DC">
            <w:pPr>
              <w:pStyle w:val="TAC"/>
              <w:rPr>
                <w:rFonts w:cs="Arial"/>
              </w:rPr>
            </w:pPr>
            <w:r w:rsidRPr="00EF5447">
              <w:t>42</w:t>
            </w:r>
          </w:p>
        </w:tc>
        <w:tc>
          <w:tcPr>
            <w:tcW w:w="2806" w:type="dxa"/>
          </w:tcPr>
          <w:p w14:paraId="3CEE8AE4" w14:textId="77777777" w:rsidR="000A7E31" w:rsidRPr="00EF5447" w:rsidRDefault="000A7E31" w:rsidP="000148DC">
            <w:pPr>
              <w:pStyle w:val="TAC"/>
              <w:rPr>
                <w:rFonts w:cs="Arial"/>
              </w:rPr>
            </w:pPr>
            <w:r w:rsidRPr="00EF5447">
              <w:t>0.5</w:t>
            </w:r>
          </w:p>
        </w:tc>
      </w:tr>
      <w:tr w:rsidR="000A7E31" w:rsidRPr="00EF5447" w14:paraId="7A84B605" w14:textId="77777777" w:rsidTr="000148DC">
        <w:trPr>
          <w:trHeight w:val="187"/>
          <w:jc w:val="center"/>
        </w:trPr>
        <w:tc>
          <w:tcPr>
            <w:tcW w:w="2155" w:type="dxa"/>
            <w:tcBorders>
              <w:top w:val="nil"/>
              <w:bottom w:val="single" w:sz="4" w:space="0" w:color="auto"/>
            </w:tcBorders>
            <w:shd w:val="clear" w:color="auto" w:fill="auto"/>
          </w:tcPr>
          <w:p w14:paraId="60B14C43" w14:textId="77777777" w:rsidR="000A7E31" w:rsidRPr="00EF5447" w:rsidRDefault="000A7E31" w:rsidP="000148DC">
            <w:pPr>
              <w:pStyle w:val="TAC"/>
            </w:pPr>
          </w:p>
        </w:tc>
        <w:tc>
          <w:tcPr>
            <w:tcW w:w="2977" w:type="dxa"/>
          </w:tcPr>
          <w:p w14:paraId="0CC79DA1" w14:textId="77777777" w:rsidR="000A7E31" w:rsidRPr="00EF5447" w:rsidRDefault="000A7E31" w:rsidP="000148DC">
            <w:pPr>
              <w:pStyle w:val="TAC"/>
              <w:rPr>
                <w:rFonts w:cs="Arial"/>
              </w:rPr>
            </w:pPr>
            <w:r w:rsidRPr="00EF5447">
              <w:t>n78</w:t>
            </w:r>
          </w:p>
        </w:tc>
        <w:tc>
          <w:tcPr>
            <w:tcW w:w="2806" w:type="dxa"/>
          </w:tcPr>
          <w:p w14:paraId="60F6E38E" w14:textId="77777777" w:rsidR="000A7E31" w:rsidRPr="00EF5447" w:rsidRDefault="000A7E31" w:rsidP="000148DC">
            <w:pPr>
              <w:pStyle w:val="TAC"/>
              <w:rPr>
                <w:rFonts w:cs="Arial"/>
              </w:rPr>
            </w:pPr>
            <w:r w:rsidRPr="00EF5447">
              <w:t>0.5</w:t>
            </w:r>
          </w:p>
        </w:tc>
      </w:tr>
      <w:tr w:rsidR="000A7E31" w:rsidRPr="00EF5447" w14:paraId="247B5355" w14:textId="77777777" w:rsidTr="000148DC">
        <w:trPr>
          <w:trHeight w:val="187"/>
          <w:jc w:val="center"/>
        </w:trPr>
        <w:tc>
          <w:tcPr>
            <w:tcW w:w="2155" w:type="dxa"/>
            <w:tcBorders>
              <w:bottom w:val="nil"/>
            </w:tcBorders>
            <w:shd w:val="clear" w:color="auto" w:fill="auto"/>
          </w:tcPr>
          <w:p w14:paraId="5047CC2F" w14:textId="77777777" w:rsidR="000A7E31" w:rsidRPr="00EF5447" w:rsidRDefault="000A7E31" w:rsidP="000148DC">
            <w:pPr>
              <w:pStyle w:val="TAC"/>
            </w:pPr>
            <w:r w:rsidRPr="00EF5447">
              <w:t>DC_1-3-42_n79</w:t>
            </w:r>
          </w:p>
        </w:tc>
        <w:tc>
          <w:tcPr>
            <w:tcW w:w="2977" w:type="dxa"/>
          </w:tcPr>
          <w:p w14:paraId="6D711657" w14:textId="77777777" w:rsidR="000A7E31" w:rsidRPr="00EF5447" w:rsidRDefault="000A7E31" w:rsidP="000148DC">
            <w:pPr>
              <w:pStyle w:val="TAC"/>
              <w:rPr>
                <w:rFonts w:cs="Arial"/>
              </w:rPr>
            </w:pPr>
            <w:r w:rsidRPr="00EF5447">
              <w:t>1</w:t>
            </w:r>
          </w:p>
        </w:tc>
        <w:tc>
          <w:tcPr>
            <w:tcW w:w="2806" w:type="dxa"/>
          </w:tcPr>
          <w:p w14:paraId="2672FDB2" w14:textId="77777777" w:rsidR="000A7E31" w:rsidRPr="00EF5447" w:rsidRDefault="000A7E31" w:rsidP="000148DC">
            <w:pPr>
              <w:pStyle w:val="TAC"/>
              <w:rPr>
                <w:rFonts w:cs="Arial"/>
              </w:rPr>
            </w:pPr>
            <w:r w:rsidRPr="00EF5447">
              <w:t>0.2</w:t>
            </w:r>
          </w:p>
        </w:tc>
      </w:tr>
      <w:tr w:rsidR="000A7E31" w:rsidRPr="00EF5447" w14:paraId="1F5AEB46" w14:textId="77777777" w:rsidTr="000148DC">
        <w:trPr>
          <w:trHeight w:val="187"/>
          <w:jc w:val="center"/>
        </w:trPr>
        <w:tc>
          <w:tcPr>
            <w:tcW w:w="2155" w:type="dxa"/>
            <w:tcBorders>
              <w:top w:val="nil"/>
              <w:bottom w:val="nil"/>
            </w:tcBorders>
            <w:shd w:val="clear" w:color="auto" w:fill="auto"/>
          </w:tcPr>
          <w:p w14:paraId="2A38AA2A" w14:textId="77777777" w:rsidR="000A7E31" w:rsidRPr="00EF5447" w:rsidRDefault="000A7E31" w:rsidP="000148DC">
            <w:pPr>
              <w:pStyle w:val="TAC"/>
              <w:rPr>
                <w:rFonts w:cs="Arial"/>
              </w:rPr>
            </w:pPr>
          </w:p>
        </w:tc>
        <w:tc>
          <w:tcPr>
            <w:tcW w:w="2977" w:type="dxa"/>
          </w:tcPr>
          <w:p w14:paraId="5AE4CF45" w14:textId="77777777" w:rsidR="000A7E31" w:rsidRPr="00EF5447" w:rsidRDefault="000A7E31" w:rsidP="000148DC">
            <w:pPr>
              <w:pStyle w:val="TAC"/>
              <w:rPr>
                <w:rFonts w:cs="Arial"/>
              </w:rPr>
            </w:pPr>
            <w:r w:rsidRPr="00EF5447">
              <w:t>3</w:t>
            </w:r>
          </w:p>
        </w:tc>
        <w:tc>
          <w:tcPr>
            <w:tcW w:w="2806" w:type="dxa"/>
          </w:tcPr>
          <w:p w14:paraId="16F064E2" w14:textId="77777777" w:rsidR="000A7E31" w:rsidRPr="00EF5447" w:rsidRDefault="000A7E31" w:rsidP="000148DC">
            <w:pPr>
              <w:pStyle w:val="TAC"/>
              <w:rPr>
                <w:rFonts w:cs="Arial"/>
              </w:rPr>
            </w:pPr>
            <w:r w:rsidRPr="00EF5447">
              <w:t>0.2</w:t>
            </w:r>
          </w:p>
        </w:tc>
      </w:tr>
      <w:tr w:rsidR="000A7E31" w:rsidRPr="00EF5447" w14:paraId="202B1884" w14:textId="77777777" w:rsidTr="000148DC">
        <w:trPr>
          <w:trHeight w:val="187"/>
          <w:jc w:val="center"/>
        </w:trPr>
        <w:tc>
          <w:tcPr>
            <w:tcW w:w="2155" w:type="dxa"/>
            <w:tcBorders>
              <w:top w:val="nil"/>
              <w:bottom w:val="single" w:sz="4" w:space="0" w:color="auto"/>
            </w:tcBorders>
            <w:shd w:val="clear" w:color="auto" w:fill="auto"/>
          </w:tcPr>
          <w:p w14:paraId="7E00A69B" w14:textId="77777777" w:rsidR="000A7E31" w:rsidRPr="00EF5447" w:rsidRDefault="000A7E31" w:rsidP="000148DC">
            <w:pPr>
              <w:pStyle w:val="TAC"/>
              <w:rPr>
                <w:rFonts w:cs="Arial"/>
              </w:rPr>
            </w:pPr>
          </w:p>
        </w:tc>
        <w:tc>
          <w:tcPr>
            <w:tcW w:w="2977" w:type="dxa"/>
          </w:tcPr>
          <w:p w14:paraId="7A0481C4" w14:textId="77777777" w:rsidR="000A7E31" w:rsidRPr="00EF5447" w:rsidRDefault="000A7E31" w:rsidP="000148DC">
            <w:pPr>
              <w:pStyle w:val="TAC"/>
              <w:rPr>
                <w:rFonts w:cs="Arial"/>
              </w:rPr>
            </w:pPr>
            <w:r w:rsidRPr="00EF5447">
              <w:t>42</w:t>
            </w:r>
          </w:p>
        </w:tc>
        <w:tc>
          <w:tcPr>
            <w:tcW w:w="2806" w:type="dxa"/>
          </w:tcPr>
          <w:p w14:paraId="19F326FB" w14:textId="77777777" w:rsidR="000A7E31" w:rsidRPr="00EF5447" w:rsidRDefault="000A7E31" w:rsidP="000148DC">
            <w:pPr>
              <w:pStyle w:val="TAC"/>
              <w:rPr>
                <w:rFonts w:cs="Arial"/>
              </w:rPr>
            </w:pPr>
            <w:r w:rsidRPr="00EF5447">
              <w:t>0.5</w:t>
            </w:r>
          </w:p>
        </w:tc>
      </w:tr>
      <w:tr w:rsidR="000A7E31" w:rsidRPr="00EF5447" w14:paraId="5EE80522" w14:textId="77777777" w:rsidTr="000148DC">
        <w:trPr>
          <w:trHeight w:val="187"/>
          <w:jc w:val="center"/>
        </w:trPr>
        <w:tc>
          <w:tcPr>
            <w:tcW w:w="2155" w:type="dxa"/>
            <w:tcBorders>
              <w:bottom w:val="nil"/>
            </w:tcBorders>
            <w:shd w:val="clear" w:color="auto" w:fill="auto"/>
          </w:tcPr>
          <w:p w14:paraId="305855AC" w14:textId="77777777" w:rsidR="000A7E31" w:rsidRDefault="000A7E31" w:rsidP="000148DC">
            <w:pPr>
              <w:pStyle w:val="TAC"/>
              <w:rPr>
                <w:rFonts w:cs="Arial"/>
                <w:szCs w:val="18"/>
                <w:lang w:eastAsia="ja-JP"/>
              </w:rPr>
            </w:pPr>
            <w:r w:rsidRPr="00EF5447">
              <w:rPr>
                <w:rFonts w:cs="Arial"/>
                <w:szCs w:val="18"/>
                <w:lang w:eastAsia="ja-JP"/>
              </w:rPr>
              <w:t>DC_1-3_n77-n79</w:t>
            </w:r>
          </w:p>
          <w:p w14:paraId="47DB7988" w14:textId="77777777" w:rsidR="000A7E31" w:rsidRPr="00EF5447" w:rsidRDefault="000A7E31" w:rsidP="000148DC">
            <w:pPr>
              <w:pStyle w:val="TAC"/>
            </w:pPr>
            <w:r>
              <w:t>DC_1_n3-n77-n79</w:t>
            </w:r>
          </w:p>
        </w:tc>
        <w:tc>
          <w:tcPr>
            <w:tcW w:w="2977" w:type="dxa"/>
          </w:tcPr>
          <w:p w14:paraId="49D22C46" w14:textId="77777777" w:rsidR="000A7E31" w:rsidRPr="00EF5447" w:rsidRDefault="000A7E31" w:rsidP="000148DC">
            <w:pPr>
              <w:pStyle w:val="TAC"/>
              <w:rPr>
                <w:rFonts w:cs="Arial"/>
              </w:rPr>
            </w:pPr>
            <w:r w:rsidRPr="00EF5447">
              <w:rPr>
                <w:lang w:eastAsia="ja-JP"/>
              </w:rPr>
              <w:t>1</w:t>
            </w:r>
          </w:p>
        </w:tc>
        <w:tc>
          <w:tcPr>
            <w:tcW w:w="2806" w:type="dxa"/>
          </w:tcPr>
          <w:p w14:paraId="1EF9596A" w14:textId="77777777" w:rsidR="000A7E31" w:rsidRPr="00EF5447" w:rsidRDefault="000A7E31" w:rsidP="000148DC">
            <w:pPr>
              <w:pStyle w:val="TAC"/>
              <w:rPr>
                <w:rFonts w:cs="Arial"/>
              </w:rPr>
            </w:pPr>
            <w:r w:rsidRPr="00EF5447">
              <w:rPr>
                <w:rFonts w:eastAsia="Yu Mincho" w:cs="Arial"/>
                <w:lang w:eastAsia="ja-JP"/>
              </w:rPr>
              <w:t>0.2</w:t>
            </w:r>
          </w:p>
        </w:tc>
      </w:tr>
      <w:tr w:rsidR="000A7E31" w:rsidRPr="00EF5447" w14:paraId="71FC2635" w14:textId="77777777" w:rsidTr="000148DC">
        <w:trPr>
          <w:trHeight w:val="187"/>
          <w:jc w:val="center"/>
        </w:trPr>
        <w:tc>
          <w:tcPr>
            <w:tcW w:w="2155" w:type="dxa"/>
            <w:tcBorders>
              <w:top w:val="nil"/>
              <w:bottom w:val="nil"/>
            </w:tcBorders>
            <w:shd w:val="clear" w:color="auto" w:fill="auto"/>
          </w:tcPr>
          <w:p w14:paraId="0619CA16" w14:textId="77777777" w:rsidR="000A7E31" w:rsidRPr="00EF5447" w:rsidRDefault="000A7E31" w:rsidP="000148DC">
            <w:pPr>
              <w:pStyle w:val="TAC"/>
              <w:rPr>
                <w:rFonts w:cs="Arial"/>
              </w:rPr>
            </w:pPr>
          </w:p>
        </w:tc>
        <w:tc>
          <w:tcPr>
            <w:tcW w:w="2977" w:type="dxa"/>
          </w:tcPr>
          <w:p w14:paraId="266A7494" w14:textId="77777777" w:rsidR="000A7E31" w:rsidRPr="00EF5447" w:rsidRDefault="000A7E31" w:rsidP="000148DC">
            <w:pPr>
              <w:pStyle w:val="TAC"/>
              <w:rPr>
                <w:rFonts w:cs="Arial"/>
              </w:rPr>
            </w:pPr>
            <w:r w:rsidRPr="00EF5447">
              <w:rPr>
                <w:rFonts w:eastAsia="Malgun Gothic"/>
                <w:lang w:eastAsia="ko-KR"/>
              </w:rPr>
              <w:t>3</w:t>
            </w:r>
            <w:r>
              <w:rPr>
                <w:rFonts w:hint="eastAsia"/>
                <w:lang w:val="en-US" w:eastAsia="zh-CN"/>
              </w:rPr>
              <w:t xml:space="preserve"> or n3</w:t>
            </w:r>
          </w:p>
        </w:tc>
        <w:tc>
          <w:tcPr>
            <w:tcW w:w="2806" w:type="dxa"/>
          </w:tcPr>
          <w:p w14:paraId="5D070949" w14:textId="77777777" w:rsidR="000A7E31" w:rsidRPr="00EF5447" w:rsidRDefault="000A7E31" w:rsidP="000148DC">
            <w:pPr>
              <w:pStyle w:val="TAC"/>
              <w:rPr>
                <w:rFonts w:cs="Arial"/>
              </w:rPr>
            </w:pPr>
            <w:r w:rsidRPr="00EF5447">
              <w:rPr>
                <w:rFonts w:eastAsia="Yu Mincho" w:cs="Arial"/>
                <w:lang w:eastAsia="ja-JP"/>
              </w:rPr>
              <w:t>0.2</w:t>
            </w:r>
          </w:p>
        </w:tc>
      </w:tr>
      <w:tr w:rsidR="000A7E31" w:rsidRPr="00EF5447" w14:paraId="26B4BE1D" w14:textId="77777777" w:rsidTr="000148DC">
        <w:trPr>
          <w:trHeight w:val="187"/>
          <w:jc w:val="center"/>
        </w:trPr>
        <w:tc>
          <w:tcPr>
            <w:tcW w:w="2155" w:type="dxa"/>
            <w:tcBorders>
              <w:top w:val="nil"/>
              <w:bottom w:val="single" w:sz="4" w:space="0" w:color="auto"/>
            </w:tcBorders>
            <w:shd w:val="clear" w:color="auto" w:fill="auto"/>
          </w:tcPr>
          <w:p w14:paraId="7152C6A6" w14:textId="77777777" w:rsidR="000A7E31" w:rsidRPr="00EF5447" w:rsidRDefault="000A7E31" w:rsidP="000148DC">
            <w:pPr>
              <w:pStyle w:val="TAC"/>
              <w:rPr>
                <w:rFonts w:cs="Arial"/>
              </w:rPr>
            </w:pPr>
          </w:p>
        </w:tc>
        <w:tc>
          <w:tcPr>
            <w:tcW w:w="2977" w:type="dxa"/>
          </w:tcPr>
          <w:p w14:paraId="0F9BB0D7" w14:textId="77777777" w:rsidR="000A7E31" w:rsidRPr="00EF5447" w:rsidRDefault="000A7E31" w:rsidP="000148DC">
            <w:pPr>
              <w:pStyle w:val="TAC"/>
              <w:rPr>
                <w:rFonts w:cs="Arial"/>
              </w:rPr>
            </w:pPr>
            <w:r w:rsidRPr="00EF5447">
              <w:rPr>
                <w:lang w:eastAsia="ja-JP"/>
              </w:rPr>
              <w:t>n77</w:t>
            </w:r>
          </w:p>
        </w:tc>
        <w:tc>
          <w:tcPr>
            <w:tcW w:w="2806" w:type="dxa"/>
          </w:tcPr>
          <w:p w14:paraId="62DBD62F" w14:textId="77777777" w:rsidR="000A7E31" w:rsidRPr="00EF5447" w:rsidRDefault="000A7E31" w:rsidP="000148DC">
            <w:pPr>
              <w:pStyle w:val="TAC"/>
              <w:rPr>
                <w:rFonts w:cs="Arial"/>
              </w:rPr>
            </w:pPr>
            <w:r w:rsidRPr="00EF5447">
              <w:rPr>
                <w:rFonts w:eastAsia="Yu Mincho" w:cs="Arial"/>
                <w:lang w:eastAsia="ja-JP"/>
              </w:rPr>
              <w:t>0.5</w:t>
            </w:r>
          </w:p>
        </w:tc>
      </w:tr>
      <w:tr w:rsidR="000A7E31" w:rsidRPr="00EF5447" w14:paraId="0FAAD8B0" w14:textId="77777777" w:rsidTr="000148DC">
        <w:trPr>
          <w:trHeight w:val="187"/>
          <w:jc w:val="center"/>
        </w:trPr>
        <w:tc>
          <w:tcPr>
            <w:tcW w:w="2155" w:type="dxa"/>
            <w:tcBorders>
              <w:bottom w:val="nil"/>
            </w:tcBorders>
            <w:shd w:val="clear" w:color="auto" w:fill="auto"/>
          </w:tcPr>
          <w:p w14:paraId="7EEE2DBB" w14:textId="77777777" w:rsidR="000A7E31" w:rsidRPr="00EF5447" w:rsidRDefault="000A7E31" w:rsidP="000148DC">
            <w:pPr>
              <w:pStyle w:val="TAC"/>
            </w:pPr>
            <w:r w:rsidRPr="00EF5447">
              <w:rPr>
                <w:rFonts w:cs="Arial"/>
                <w:szCs w:val="18"/>
                <w:lang w:eastAsia="ja-JP"/>
              </w:rPr>
              <w:t>DC_1-3_n78-n79</w:t>
            </w:r>
          </w:p>
        </w:tc>
        <w:tc>
          <w:tcPr>
            <w:tcW w:w="2977" w:type="dxa"/>
          </w:tcPr>
          <w:p w14:paraId="125D5EEA" w14:textId="77777777" w:rsidR="000A7E31" w:rsidRPr="00EF5447" w:rsidRDefault="000A7E31" w:rsidP="000148DC">
            <w:pPr>
              <w:pStyle w:val="TAC"/>
              <w:rPr>
                <w:rFonts w:cs="Arial"/>
              </w:rPr>
            </w:pPr>
            <w:r w:rsidRPr="00EF5447">
              <w:rPr>
                <w:lang w:eastAsia="ja-JP"/>
              </w:rPr>
              <w:t>1</w:t>
            </w:r>
          </w:p>
        </w:tc>
        <w:tc>
          <w:tcPr>
            <w:tcW w:w="2806" w:type="dxa"/>
          </w:tcPr>
          <w:p w14:paraId="230EF3C7" w14:textId="77777777" w:rsidR="000A7E31" w:rsidRPr="00EF5447" w:rsidRDefault="000A7E31" w:rsidP="000148DC">
            <w:pPr>
              <w:pStyle w:val="TAC"/>
              <w:rPr>
                <w:rFonts w:cs="Arial"/>
              </w:rPr>
            </w:pPr>
            <w:r w:rsidRPr="00EF5447">
              <w:rPr>
                <w:rFonts w:eastAsia="Yu Mincho" w:cs="Arial"/>
                <w:lang w:eastAsia="ja-JP"/>
              </w:rPr>
              <w:t>0.2</w:t>
            </w:r>
          </w:p>
        </w:tc>
      </w:tr>
      <w:tr w:rsidR="000A7E31" w:rsidRPr="00EF5447" w14:paraId="342E8234" w14:textId="77777777" w:rsidTr="000148DC">
        <w:trPr>
          <w:trHeight w:val="187"/>
          <w:jc w:val="center"/>
        </w:trPr>
        <w:tc>
          <w:tcPr>
            <w:tcW w:w="2155" w:type="dxa"/>
            <w:tcBorders>
              <w:top w:val="nil"/>
              <w:bottom w:val="nil"/>
            </w:tcBorders>
            <w:shd w:val="clear" w:color="auto" w:fill="auto"/>
          </w:tcPr>
          <w:p w14:paraId="28477EAD" w14:textId="77777777" w:rsidR="000A7E31" w:rsidRPr="00EF5447" w:rsidRDefault="000A7E31" w:rsidP="000148DC">
            <w:pPr>
              <w:pStyle w:val="TAC"/>
              <w:rPr>
                <w:rFonts w:cs="Arial"/>
              </w:rPr>
            </w:pPr>
          </w:p>
        </w:tc>
        <w:tc>
          <w:tcPr>
            <w:tcW w:w="2977" w:type="dxa"/>
          </w:tcPr>
          <w:p w14:paraId="59D3892A" w14:textId="77777777" w:rsidR="000A7E31" w:rsidRPr="00EF5447" w:rsidRDefault="000A7E31" w:rsidP="000148DC">
            <w:pPr>
              <w:pStyle w:val="TAC"/>
              <w:rPr>
                <w:rFonts w:cs="Arial"/>
              </w:rPr>
            </w:pPr>
            <w:r w:rsidRPr="00EF5447">
              <w:rPr>
                <w:rFonts w:eastAsia="Malgun Gothic"/>
                <w:lang w:eastAsia="ko-KR"/>
              </w:rPr>
              <w:t>3</w:t>
            </w:r>
          </w:p>
        </w:tc>
        <w:tc>
          <w:tcPr>
            <w:tcW w:w="2806" w:type="dxa"/>
          </w:tcPr>
          <w:p w14:paraId="2341F3B1" w14:textId="77777777" w:rsidR="000A7E31" w:rsidRPr="00EF5447" w:rsidRDefault="000A7E31" w:rsidP="000148DC">
            <w:pPr>
              <w:pStyle w:val="TAC"/>
              <w:rPr>
                <w:rFonts w:cs="Arial"/>
              </w:rPr>
            </w:pPr>
            <w:r w:rsidRPr="00EF5447">
              <w:rPr>
                <w:rFonts w:eastAsia="Yu Mincho" w:cs="Arial"/>
                <w:lang w:eastAsia="ja-JP"/>
              </w:rPr>
              <w:t>0.2</w:t>
            </w:r>
          </w:p>
        </w:tc>
      </w:tr>
      <w:tr w:rsidR="000A7E31" w:rsidRPr="00EF5447" w14:paraId="126B7E2D" w14:textId="77777777" w:rsidTr="000148DC">
        <w:trPr>
          <w:trHeight w:val="187"/>
          <w:jc w:val="center"/>
        </w:trPr>
        <w:tc>
          <w:tcPr>
            <w:tcW w:w="2155" w:type="dxa"/>
            <w:tcBorders>
              <w:top w:val="nil"/>
              <w:bottom w:val="single" w:sz="4" w:space="0" w:color="auto"/>
            </w:tcBorders>
            <w:shd w:val="clear" w:color="auto" w:fill="auto"/>
          </w:tcPr>
          <w:p w14:paraId="7745C181" w14:textId="77777777" w:rsidR="000A7E31" w:rsidRPr="00EF5447" w:rsidRDefault="000A7E31" w:rsidP="000148DC">
            <w:pPr>
              <w:pStyle w:val="TAC"/>
              <w:rPr>
                <w:rFonts w:cs="Arial"/>
              </w:rPr>
            </w:pPr>
          </w:p>
        </w:tc>
        <w:tc>
          <w:tcPr>
            <w:tcW w:w="2977" w:type="dxa"/>
          </w:tcPr>
          <w:p w14:paraId="4A1D700B" w14:textId="77777777" w:rsidR="000A7E31" w:rsidRPr="00EF5447" w:rsidRDefault="000A7E31" w:rsidP="000148DC">
            <w:pPr>
              <w:pStyle w:val="TAC"/>
              <w:rPr>
                <w:rFonts w:cs="Arial"/>
              </w:rPr>
            </w:pPr>
            <w:r w:rsidRPr="00EF5447">
              <w:rPr>
                <w:lang w:eastAsia="ja-JP"/>
              </w:rPr>
              <w:t>n78</w:t>
            </w:r>
          </w:p>
        </w:tc>
        <w:tc>
          <w:tcPr>
            <w:tcW w:w="2806" w:type="dxa"/>
          </w:tcPr>
          <w:p w14:paraId="66602B56" w14:textId="77777777" w:rsidR="000A7E31" w:rsidRPr="00EF5447" w:rsidRDefault="000A7E31" w:rsidP="000148DC">
            <w:pPr>
              <w:pStyle w:val="TAC"/>
              <w:rPr>
                <w:rFonts w:cs="Arial"/>
              </w:rPr>
            </w:pPr>
            <w:r w:rsidRPr="00EF5447">
              <w:rPr>
                <w:rFonts w:eastAsia="Yu Mincho" w:cs="Arial"/>
                <w:lang w:eastAsia="ja-JP"/>
              </w:rPr>
              <w:t>0.5</w:t>
            </w:r>
          </w:p>
        </w:tc>
      </w:tr>
      <w:tr w:rsidR="000A7E31" w:rsidRPr="00EF5447" w14:paraId="2905B7BD" w14:textId="77777777" w:rsidTr="000148DC">
        <w:trPr>
          <w:trHeight w:val="187"/>
          <w:jc w:val="center"/>
        </w:trPr>
        <w:tc>
          <w:tcPr>
            <w:tcW w:w="2155" w:type="dxa"/>
            <w:tcBorders>
              <w:bottom w:val="nil"/>
            </w:tcBorders>
            <w:shd w:val="clear" w:color="auto" w:fill="auto"/>
          </w:tcPr>
          <w:p w14:paraId="40D44875" w14:textId="77777777" w:rsidR="000A7E31" w:rsidRPr="00EF5447" w:rsidRDefault="000A7E31" w:rsidP="000148DC">
            <w:pPr>
              <w:pStyle w:val="TAC"/>
              <w:rPr>
                <w:rFonts w:cs="Arial"/>
              </w:rPr>
            </w:pPr>
            <w:r w:rsidRPr="00EF5447">
              <w:rPr>
                <w:rFonts w:cs="Arial"/>
                <w:kern w:val="2"/>
                <w:szCs w:val="24"/>
                <w:lang w:eastAsia="ja-JP"/>
              </w:rPr>
              <w:t>DC_1-3_SUL_n78-n80</w:t>
            </w:r>
          </w:p>
        </w:tc>
        <w:tc>
          <w:tcPr>
            <w:tcW w:w="2977" w:type="dxa"/>
          </w:tcPr>
          <w:p w14:paraId="2AEC8E9E" w14:textId="77777777" w:rsidR="000A7E31" w:rsidRPr="00EF5447" w:rsidRDefault="000A7E31" w:rsidP="000148DC">
            <w:pPr>
              <w:pStyle w:val="TAC"/>
            </w:pPr>
            <w:r w:rsidRPr="00EF5447">
              <w:rPr>
                <w:rFonts w:cs="Arial"/>
              </w:rPr>
              <w:t>1</w:t>
            </w:r>
          </w:p>
        </w:tc>
        <w:tc>
          <w:tcPr>
            <w:tcW w:w="2806" w:type="dxa"/>
          </w:tcPr>
          <w:p w14:paraId="5027FC45" w14:textId="77777777" w:rsidR="000A7E31" w:rsidRPr="00EF5447" w:rsidRDefault="000A7E31" w:rsidP="000148DC">
            <w:pPr>
              <w:pStyle w:val="TAC"/>
            </w:pPr>
            <w:r w:rsidRPr="00EF5447">
              <w:rPr>
                <w:rFonts w:cs="Arial"/>
              </w:rPr>
              <w:t>0</w:t>
            </w:r>
            <w:r w:rsidRPr="00EF5447">
              <w:rPr>
                <w:rFonts w:cs="Arial"/>
                <w:lang w:eastAsia="ja-JP"/>
              </w:rPr>
              <w:t>.2</w:t>
            </w:r>
          </w:p>
        </w:tc>
      </w:tr>
      <w:tr w:rsidR="000A7E31" w:rsidRPr="00EF5447" w14:paraId="74AAD3A4" w14:textId="77777777" w:rsidTr="000148DC">
        <w:trPr>
          <w:trHeight w:val="187"/>
          <w:jc w:val="center"/>
        </w:trPr>
        <w:tc>
          <w:tcPr>
            <w:tcW w:w="2155" w:type="dxa"/>
            <w:tcBorders>
              <w:top w:val="nil"/>
              <w:bottom w:val="nil"/>
            </w:tcBorders>
            <w:shd w:val="clear" w:color="auto" w:fill="auto"/>
          </w:tcPr>
          <w:p w14:paraId="5B668AE0" w14:textId="77777777" w:rsidR="000A7E31" w:rsidRPr="00EF5447" w:rsidRDefault="000A7E31" w:rsidP="000148DC">
            <w:pPr>
              <w:pStyle w:val="TAC"/>
              <w:rPr>
                <w:rFonts w:cs="Arial"/>
              </w:rPr>
            </w:pPr>
          </w:p>
        </w:tc>
        <w:tc>
          <w:tcPr>
            <w:tcW w:w="2977" w:type="dxa"/>
          </w:tcPr>
          <w:p w14:paraId="07EA9C94" w14:textId="77777777" w:rsidR="000A7E31" w:rsidRPr="00EF5447" w:rsidRDefault="000A7E31" w:rsidP="000148DC">
            <w:pPr>
              <w:pStyle w:val="TAC"/>
            </w:pPr>
            <w:r w:rsidRPr="00EF5447">
              <w:rPr>
                <w:rFonts w:cs="Arial"/>
              </w:rPr>
              <w:t>3</w:t>
            </w:r>
          </w:p>
        </w:tc>
        <w:tc>
          <w:tcPr>
            <w:tcW w:w="2806" w:type="dxa"/>
          </w:tcPr>
          <w:p w14:paraId="4E858E24" w14:textId="77777777" w:rsidR="000A7E31" w:rsidRPr="00EF5447" w:rsidRDefault="000A7E31" w:rsidP="000148DC">
            <w:pPr>
              <w:pStyle w:val="TAC"/>
            </w:pPr>
            <w:r w:rsidRPr="00EF5447">
              <w:rPr>
                <w:rFonts w:cs="Arial"/>
                <w:lang w:eastAsia="ja-JP"/>
              </w:rPr>
              <w:t>0.2</w:t>
            </w:r>
          </w:p>
        </w:tc>
      </w:tr>
      <w:tr w:rsidR="000A7E31" w:rsidRPr="00EF5447" w14:paraId="33EECC2C" w14:textId="77777777" w:rsidTr="000148DC">
        <w:trPr>
          <w:trHeight w:val="187"/>
          <w:jc w:val="center"/>
        </w:trPr>
        <w:tc>
          <w:tcPr>
            <w:tcW w:w="2155" w:type="dxa"/>
            <w:tcBorders>
              <w:top w:val="nil"/>
              <w:bottom w:val="single" w:sz="4" w:space="0" w:color="auto"/>
            </w:tcBorders>
            <w:shd w:val="clear" w:color="auto" w:fill="auto"/>
          </w:tcPr>
          <w:p w14:paraId="58862F3E" w14:textId="77777777" w:rsidR="000A7E31" w:rsidRPr="00EF5447" w:rsidRDefault="000A7E31" w:rsidP="000148DC">
            <w:pPr>
              <w:pStyle w:val="TAC"/>
              <w:rPr>
                <w:rFonts w:cs="Arial"/>
              </w:rPr>
            </w:pPr>
          </w:p>
        </w:tc>
        <w:tc>
          <w:tcPr>
            <w:tcW w:w="2977" w:type="dxa"/>
          </w:tcPr>
          <w:p w14:paraId="2ECF3052" w14:textId="77777777" w:rsidR="000A7E31" w:rsidRPr="00EF5447" w:rsidRDefault="000A7E31" w:rsidP="000148DC">
            <w:pPr>
              <w:pStyle w:val="TAC"/>
            </w:pPr>
            <w:r w:rsidRPr="00EF5447">
              <w:t>n78</w:t>
            </w:r>
          </w:p>
        </w:tc>
        <w:tc>
          <w:tcPr>
            <w:tcW w:w="2806" w:type="dxa"/>
          </w:tcPr>
          <w:p w14:paraId="5D7D889D" w14:textId="77777777" w:rsidR="000A7E31" w:rsidRPr="00EF5447" w:rsidRDefault="000A7E31" w:rsidP="000148DC">
            <w:pPr>
              <w:pStyle w:val="TAC"/>
            </w:pPr>
            <w:r w:rsidRPr="00EF5447">
              <w:rPr>
                <w:rFonts w:cs="Arial"/>
                <w:lang w:eastAsia="ja-JP"/>
              </w:rPr>
              <w:t>0.5</w:t>
            </w:r>
          </w:p>
        </w:tc>
      </w:tr>
      <w:tr w:rsidR="000A7E31" w:rsidRPr="00EF5447" w14:paraId="48C051AE" w14:textId="77777777" w:rsidTr="000148DC">
        <w:trPr>
          <w:trHeight w:val="187"/>
          <w:jc w:val="center"/>
        </w:trPr>
        <w:tc>
          <w:tcPr>
            <w:tcW w:w="2155" w:type="dxa"/>
            <w:tcBorders>
              <w:bottom w:val="nil"/>
            </w:tcBorders>
            <w:shd w:val="clear" w:color="auto" w:fill="auto"/>
          </w:tcPr>
          <w:p w14:paraId="6B1B855B" w14:textId="77777777" w:rsidR="000A7E31" w:rsidRPr="00EF5447" w:rsidRDefault="000A7E31" w:rsidP="000148DC">
            <w:pPr>
              <w:pStyle w:val="TAC"/>
              <w:rPr>
                <w:rFonts w:cs="Arial"/>
              </w:rPr>
            </w:pPr>
            <w:r>
              <w:rPr>
                <w:rFonts w:eastAsia="Yu Mincho" w:cs="Arial"/>
                <w:lang w:val="en-US" w:eastAsia="ja-JP"/>
              </w:rPr>
              <w:t>DC_1-5-7_n77</w:t>
            </w:r>
          </w:p>
        </w:tc>
        <w:tc>
          <w:tcPr>
            <w:tcW w:w="2977" w:type="dxa"/>
          </w:tcPr>
          <w:p w14:paraId="19D7D7F1" w14:textId="77777777" w:rsidR="000A7E31" w:rsidRPr="00EF5447" w:rsidRDefault="000A7E31" w:rsidP="000148DC">
            <w:pPr>
              <w:pStyle w:val="TAC"/>
              <w:rPr>
                <w:rFonts w:cs="Arial"/>
              </w:rPr>
            </w:pPr>
            <w:r>
              <w:rPr>
                <w:rFonts w:cs="Arial" w:hint="eastAsia"/>
                <w:lang w:eastAsia="zh-CN"/>
              </w:rPr>
              <w:t>1</w:t>
            </w:r>
          </w:p>
        </w:tc>
        <w:tc>
          <w:tcPr>
            <w:tcW w:w="2806" w:type="dxa"/>
          </w:tcPr>
          <w:p w14:paraId="0883F0FA" w14:textId="77777777" w:rsidR="000A7E31" w:rsidRPr="00EF5447" w:rsidRDefault="000A7E31" w:rsidP="000148DC">
            <w:pPr>
              <w:pStyle w:val="TAC"/>
              <w:rPr>
                <w:rFonts w:cs="Arial"/>
              </w:rPr>
            </w:pPr>
            <w:r>
              <w:rPr>
                <w:rFonts w:cs="Arial" w:hint="eastAsia"/>
                <w:lang w:eastAsia="zh-CN"/>
              </w:rPr>
              <w:t>0</w:t>
            </w:r>
            <w:r>
              <w:rPr>
                <w:rFonts w:cs="Arial"/>
                <w:lang w:eastAsia="zh-CN"/>
              </w:rPr>
              <w:t>.2</w:t>
            </w:r>
          </w:p>
        </w:tc>
      </w:tr>
      <w:tr w:rsidR="000A7E31" w:rsidRPr="00EF5447" w14:paraId="7EF1DB4F" w14:textId="77777777" w:rsidTr="000148DC">
        <w:trPr>
          <w:trHeight w:val="187"/>
          <w:jc w:val="center"/>
        </w:trPr>
        <w:tc>
          <w:tcPr>
            <w:tcW w:w="2155" w:type="dxa"/>
            <w:tcBorders>
              <w:top w:val="nil"/>
              <w:bottom w:val="nil"/>
            </w:tcBorders>
            <w:shd w:val="clear" w:color="auto" w:fill="auto"/>
          </w:tcPr>
          <w:p w14:paraId="150A5628" w14:textId="77777777" w:rsidR="000A7E31" w:rsidRPr="00EF5447" w:rsidRDefault="000A7E31" w:rsidP="000148DC">
            <w:pPr>
              <w:pStyle w:val="TAC"/>
              <w:rPr>
                <w:rFonts w:cs="Arial"/>
              </w:rPr>
            </w:pPr>
          </w:p>
        </w:tc>
        <w:tc>
          <w:tcPr>
            <w:tcW w:w="2977" w:type="dxa"/>
          </w:tcPr>
          <w:p w14:paraId="4897FD1F" w14:textId="77777777" w:rsidR="000A7E31" w:rsidRPr="00EF5447" w:rsidRDefault="000A7E31" w:rsidP="000148DC">
            <w:pPr>
              <w:pStyle w:val="TAC"/>
              <w:rPr>
                <w:rFonts w:cs="Arial"/>
              </w:rPr>
            </w:pPr>
            <w:r>
              <w:rPr>
                <w:rFonts w:cs="Arial"/>
                <w:lang w:eastAsia="zh-CN"/>
              </w:rPr>
              <w:t>5</w:t>
            </w:r>
          </w:p>
        </w:tc>
        <w:tc>
          <w:tcPr>
            <w:tcW w:w="2806" w:type="dxa"/>
          </w:tcPr>
          <w:p w14:paraId="09D657C5" w14:textId="77777777" w:rsidR="000A7E31" w:rsidRPr="00EF5447" w:rsidRDefault="000A7E31" w:rsidP="000148DC">
            <w:pPr>
              <w:pStyle w:val="TAC"/>
              <w:rPr>
                <w:rFonts w:cs="Arial"/>
              </w:rPr>
            </w:pPr>
            <w:r>
              <w:rPr>
                <w:rFonts w:cs="Arial" w:hint="eastAsia"/>
                <w:lang w:eastAsia="zh-CN"/>
              </w:rPr>
              <w:t>0</w:t>
            </w:r>
            <w:r>
              <w:rPr>
                <w:rFonts w:cs="Arial"/>
                <w:lang w:eastAsia="zh-CN"/>
              </w:rPr>
              <w:t>.2</w:t>
            </w:r>
          </w:p>
        </w:tc>
      </w:tr>
      <w:tr w:rsidR="000A7E31" w:rsidRPr="00EF5447" w14:paraId="102ADD5D" w14:textId="77777777" w:rsidTr="000148DC">
        <w:trPr>
          <w:trHeight w:val="187"/>
          <w:jc w:val="center"/>
        </w:trPr>
        <w:tc>
          <w:tcPr>
            <w:tcW w:w="2155" w:type="dxa"/>
            <w:tcBorders>
              <w:top w:val="nil"/>
              <w:bottom w:val="nil"/>
            </w:tcBorders>
            <w:shd w:val="clear" w:color="auto" w:fill="auto"/>
          </w:tcPr>
          <w:p w14:paraId="1F774F20" w14:textId="77777777" w:rsidR="000A7E31" w:rsidRPr="00EF5447" w:rsidRDefault="000A7E31" w:rsidP="000148DC">
            <w:pPr>
              <w:pStyle w:val="TAC"/>
              <w:rPr>
                <w:rFonts w:cs="Arial"/>
              </w:rPr>
            </w:pPr>
          </w:p>
        </w:tc>
        <w:tc>
          <w:tcPr>
            <w:tcW w:w="2977" w:type="dxa"/>
          </w:tcPr>
          <w:p w14:paraId="3F2347FB" w14:textId="77777777" w:rsidR="000A7E31" w:rsidRPr="00EF5447" w:rsidRDefault="000A7E31" w:rsidP="000148DC">
            <w:pPr>
              <w:pStyle w:val="TAC"/>
              <w:rPr>
                <w:rFonts w:cs="Arial"/>
                <w:lang w:eastAsia="zh-CN"/>
              </w:rPr>
            </w:pPr>
            <w:r>
              <w:rPr>
                <w:rFonts w:cs="Arial"/>
                <w:lang w:eastAsia="zh-CN"/>
              </w:rPr>
              <w:t>7</w:t>
            </w:r>
          </w:p>
        </w:tc>
        <w:tc>
          <w:tcPr>
            <w:tcW w:w="2806" w:type="dxa"/>
          </w:tcPr>
          <w:p w14:paraId="478D3B5B" w14:textId="77777777" w:rsidR="000A7E31" w:rsidRPr="00EF5447" w:rsidRDefault="000A7E31" w:rsidP="000148DC">
            <w:pPr>
              <w:pStyle w:val="TAC"/>
              <w:rPr>
                <w:rFonts w:cs="Arial"/>
                <w:lang w:eastAsia="zh-CN"/>
              </w:rPr>
            </w:pPr>
            <w:r>
              <w:rPr>
                <w:rFonts w:cs="Arial" w:hint="eastAsia"/>
                <w:lang w:eastAsia="zh-CN"/>
              </w:rPr>
              <w:t>0</w:t>
            </w:r>
            <w:r>
              <w:rPr>
                <w:rFonts w:cs="Arial"/>
                <w:lang w:eastAsia="zh-CN"/>
              </w:rPr>
              <w:t>.2</w:t>
            </w:r>
          </w:p>
        </w:tc>
      </w:tr>
      <w:tr w:rsidR="000A7E31" w:rsidRPr="00EF5447" w14:paraId="122539E4" w14:textId="77777777" w:rsidTr="000148DC">
        <w:trPr>
          <w:trHeight w:val="187"/>
          <w:jc w:val="center"/>
        </w:trPr>
        <w:tc>
          <w:tcPr>
            <w:tcW w:w="2155" w:type="dxa"/>
            <w:tcBorders>
              <w:top w:val="nil"/>
            </w:tcBorders>
            <w:shd w:val="clear" w:color="auto" w:fill="auto"/>
          </w:tcPr>
          <w:p w14:paraId="577B0151" w14:textId="77777777" w:rsidR="000A7E31" w:rsidRPr="00EF5447" w:rsidRDefault="000A7E31" w:rsidP="000148DC">
            <w:pPr>
              <w:pStyle w:val="TAC"/>
              <w:rPr>
                <w:rFonts w:cs="Arial"/>
              </w:rPr>
            </w:pPr>
          </w:p>
        </w:tc>
        <w:tc>
          <w:tcPr>
            <w:tcW w:w="2977" w:type="dxa"/>
          </w:tcPr>
          <w:p w14:paraId="24EE53AC" w14:textId="77777777" w:rsidR="000A7E31" w:rsidRPr="00EF5447" w:rsidRDefault="000A7E31" w:rsidP="000148DC">
            <w:pPr>
              <w:pStyle w:val="TAC"/>
              <w:rPr>
                <w:rFonts w:cs="Arial"/>
              </w:rPr>
            </w:pPr>
            <w:r>
              <w:rPr>
                <w:rFonts w:cs="Arial"/>
                <w:lang w:eastAsia="zh-CN"/>
              </w:rPr>
              <w:t>n77</w:t>
            </w:r>
          </w:p>
        </w:tc>
        <w:tc>
          <w:tcPr>
            <w:tcW w:w="2806" w:type="dxa"/>
          </w:tcPr>
          <w:p w14:paraId="660CBFC1" w14:textId="77777777" w:rsidR="000A7E31" w:rsidRPr="00EF5447" w:rsidRDefault="000A7E31" w:rsidP="000148DC">
            <w:pPr>
              <w:pStyle w:val="TAC"/>
              <w:rPr>
                <w:rFonts w:cs="Arial"/>
              </w:rPr>
            </w:pPr>
            <w:r>
              <w:rPr>
                <w:rFonts w:cs="Arial" w:hint="eastAsia"/>
                <w:lang w:eastAsia="zh-CN"/>
              </w:rPr>
              <w:t>0</w:t>
            </w:r>
            <w:r>
              <w:rPr>
                <w:rFonts w:cs="Arial"/>
                <w:lang w:eastAsia="zh-CN"/>
              </w:rPr>
              <w:t>.5</w:t>
            </w:r>
          </w:p>
        </w:tc>
      </w:tr>
      <w:tr w:rsidR="000A7E31" w:rsidRPr="00EF5447" w14:paraId="27F51FC1" w14:textId="77777777" w:rsidTr="000148DC">
        <w:trPr>
          <w:trHeight w:val="187"/>
          <w:jc w:val="center"/>
        </w:trPr>
        <w:tc>
          <w:tcPr>
            <w:tcW w:w="2155" w:type="dxa"/>
            <w:tcBorders>
              <w:bottom w:val="nil"/>
            </w:tcBorders>
            <w:shd w:val="clear" w:color="auto" w:fill="auto"/>
          </w:tcPr>
          <w:p w14:paraId="392A8D16" w14:textId="77777777" w:rsidR="000A7E31" w:rsidRPr="00EF5447" w:rsidRDefault="000A7E31" w:rsidP="000148DC">
            <w:pPr>
              <w:pStyle w:val="TAC"/>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7_</w:t>
            </w:r>
            <w:r w:rsidRPr="00EF5447">
              <w:t>n</w:t>
            </w:r>
            <w:r w:rsidRPr="00EF5447">
              <w:rPr>
                <w:rFonts w:eastAsia="Malgun Gothic"/>
              </w:rPr>
              <w:t>78</w:t>
            </w:r>
          </w:p>
          <w:p w14:paraId="307353BE" w14:textId="77777777" w:rsidR="000A7E31" w:rsidRPr="00EF5447" w:rsidRDefault="000A7E31" w:rsidP="000148DC">
            <w:pPr>
              <w:pStyle w:val="TAC"/>
              <w:rPr>
                <w:rFonts w:cs="Arial"/>
              </w:rPr>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7-7_</w:t>
            </w:r>
            <w:r w:rsidRPr="00EF5447">
              <w:t>n</w:t>
            </w:r>
            <w:r w:rsidRPr="00EF5447">
              <w:rPr>
                <w:rFonts w:eastAsia="Malgun Gothic"/>
              </w:rPr>
              <w:t>78</w:t>
            </w:r>
          </w:p>
        </w:tc>
        <w:tc>
          <w:tcPr>
            <w:tcW w:w="2977" w:type="dxa"/>
          </w:tcPr>
          <w:p w14:paraId="53607631" w14:textId="77777777" w:rsidR="000A7E31" w:rsidRPr="00EF5447" w:rsidRDefault="000A7E31" w:rsidP="000148DC">
            <w:pPr>
              <w:pStyle w:val="TAC"/>
              <w:rPr>
                <w:rFonts w:cs="Arial"/>
              </w:rPr>
            </w:pPr>
            <w:r w:rsidRPr="00EF5447">
              <w:rPr>
                <w:rFonts w:eastAsia="Malgun Gothic" w:cs="Arial"/>
                <w:lang w:eastAsia="ko-KR"/>
              </w:rPr>
              <w:t>1</w:t>
            </w:r>
          </w:p>
        </w:tc>
        <w:tc>
          <w:tcPr>
            <w:tcW w:w="2806" w:type="dxa"/>
          </w:tcPr>
          <w:p w14:paraId="36A30B4B" w14:textId="77777777" w:rsidR="000A7E31" w:rsidRPr="00EF5447" w:rsidRDefault="000A7E31" w:rsidP="000148DC">
            <w:pPr>
              <w:pStyle w:val="TAC"/>
              <w:rPr>
                <w:rFonts w:cs="Arial"/>
              </w:rPr>
            </w:pPr>
            <w:r w:rsidRPr="00EF5447">
              <w:rPr>
                <w:rFonts w:eastAsia="Malgun Gothic" w:cs="Arial"/>
                <w:lang w:eastAsia="ko-KR"/>
              </w:rPr>
              <w:t>0.2</w:t>
            </w:r>
          </w:p>
        </w:tc>
      </w:tr>
      <w:tr w:rsidR="000A7E31" w:rsidRPr="00EF5447" w14:paraId="101ACE44" w14:textId="77777777" w:rsidTr="000148DC">
        <w:trPr>
          <w:trHeight w:val="187"/>
          <w:jc w:val="center"/>
        </w:trPr>
        <w:tc>
          <w:tcPr>
            <w:tcW w:w="2155" w:type="dxa"/>
            <w:tcBorders>
              <w:top w:val="nil"/>
              <w:bottom w:val="nil"/>
            </w:tcBorders>
            <w:shd w:val="clear" w:color="auto" w:fill="auto"/>
          </w:tcPr>
          <w:p w14:paraId="01CFEAFC" w14:textId="77777777" w:rsidR="000A7E31" w:rsidRPr="00EF5447" w:rsidRDefault="000A7E31" w:rsidP="000148DC">
            <w:pPr>
              <w:pStyle w:val="TAC"/>
              <w:rPr>
                <w:rFonts w:cs="Arial"/>
              </w:rPr>
            </w:pPr>
          </w:p>
        </w:tc>
        <w:tc>
          <w:tcPr>
            <w:tcW w:w="2977" w:type="dxa"/>
          </w:tcPr>
          <w:p w14:paraId="20767E0C" w14:textId="77777777" w:rsidR="000A7E31" w:rsidRPr="00EF5447" w:rsidRDefault="000A7E31" w:rsidP="000148DC">
            <w:pPr>
              <w:pStyle w:val="TAC"/>
              <w:rPr>
                <w:rFonts w:cs="Arial"/>
              </w:rPr>
            </w:pPr>
            <w:r w:rsidRPr="00EF5447">
              <w:rPr>
                <w:rFonts w:eastAsia="Malgun Gothic" w:cs="Arial"/>
                <w:lang w:eastAsia="ko-KR"/>
              </w:rPr>
              <w:t>5</w:t>
            </w:r>
          </w:p>
        </w:tc>
        <w:tc>
          <w:tcPr>
            <w:tcW w:w="2806" w:type="dxa"/>
          </w:tcPr>
          <w:p w14:paraId="7CCE4430" w14:textId="77777777" w:rsidR="000A7E31" w:rsidRPr="00EF5447" w:rsidRDefault="000A7E31" w:rsidP="000148DC">
            <w:pPr>
              <w:pStyle w:val="TAC"/>
              <w:rPr>
                <w:rFonts w:cs="Arial"/>
              </w:rPr>
            </w:pPr>
            <w:r w:rsidRPr="00EF5447">
              <w:rPr>
                <w:rFonts w:eastAsia="Malgun Gothic" w:cs="Arial"/>
                <w:lang w:eastAsia="ko-KR"/>
              </w:rPr>
              <w:t>0.2</w:t>
            </w:r>
          </w:p>
        </w:tc>
      </w:tr>
      <w:tr w:rsidR="000A7E31" w:rsidRPr="00EF5447" w14:paraId="6E7A5A7A" w14:textId="77777777" w:rsidTr="000148DC">
        <w:trPr>
          <w:trHeight w:val="187"/>
          <w:jc w:val="center"/>
        </w:trPr>
        <w:tc>
          <w:tcPr>
            <w:tcW w:w="2155" w:type="dxa"/>
            <w:tcBorders>
              <w:top w:val="nil"/>
              <w:bottom w:val="nil"/>
            </w:tcBorders>
            <w:shd w:val="clear" w:color="auto" w:fill="auto"/>
          </w:tcPr>
          <w:p w14:paraId="6F67BEAC" w14:textId="77777777" w:rsidR="000A7E31" w:rsidRPr="00EF5447" w:rsidRDefault="000A7E31" w:rsidP="000148DC">
            <w:pPr>
              <w:pStyle w:val="TAC"/>
              <w:rPr>
                <w:rFonts w:cs="Arial"/>
              </w:rPr>
            </w:pPr>
          </w:p>
        </w:tc>
        <w:tc>
          <w:tcPr>
            <w:tcW w:w="2977" w:type="dxa"/>
          </w:tcPr>
          <w:p w14:paraId="7A0AC09F" w14:textId="77777777" w:rsidR="000A7E31" w:rsidRPr="00EF5447" w:rsidRDefault="000A7E31" w:rsidP="000148DC">
            <w:pPr>
              <w:pStyle w:val="TAC"/>
              <w:rPr>
                <w:rFonts w:cs="Arial"/>
                <w:lang w:eastAsia="zh-CN"/>
              </w:rPr>
            </w:pPr>
            <w:r w:rsidRPr="00EF5447">
              <w:rPr>
                <w:rFonts w:eastAsia="Malgun Gothic" w:cs="Arial"/>
                <w:lang w:eastAsia="ko-KR"/>
              </w:rPr>
              <w:t>7</w:t>
            </w:r>
          </w:p>
        </w:tc>
        <w:tc>
          <w:tcPr>
            <w:tcW w:w="2806" w:type="dxa"/>
          </w:tcPr>
          <w:p w14:paraId="098C8296" w14:textId="77777777" w:rsidR="000A7E31" w:rsidRPr="00EF5447" w:rsidRDefault="000A7E31" w:rsidP="000148DC">
            <w:pPr>
              <w:pStyle w:val="TAC"/>
              <w:rPr>
                <w:rFonts w:cs="Arial"/>
                <w:lang w:eastAsia="zh-CN"/>
              </w:rPr>
            </w:pPr>
            <w:r w:rsidRPr="00EF5447">
              <w:rPr>
                <w:rFonts w:eastAsia="Malgun Gothic" w:cs="Arial"/>
                <w:lang w:eastAsia="ko-KR"/>
              </w:rPr>
              <w:t>0.2</w:t>
            </w:r>
          </w:p>
        </w:tc>
      </w:tr>
      <w:tr w:rsidR="000A7E31" w:rsidRPr="00EF5447" w14:paraId="008D5D88" w14:textId="77777777" w:rsidTr="000148DC">
        <w:trPr>
          <w:trHeight w:val="187"/>
          <w:jc w:val="center"/>
        </w:trPr>
        <w:tc>
          <w:tcPr>
            <w:tcW w:w="2155" w:type="dxa"/>
            <w:tcBorders>
              <w:top w:val="nil"/>
            </w:tcBorders>
            <w:shd w:val="clear" w:color="auto" w:fill="auto"/>
          </w:tcPr>
          <w:p w14:paraId="66EDFE0B" w14:textId="77777777" w:rsidR="000A7E31" w:rsidRPr="00EF5447" w:rsidRDefault="000A7E31" w:rsidP="000148DC">
            <w:pPr>
              <w:pStyle w:val="TAC"/>
              <w:rPr>
                <w:rFonts w:cs="Arial"/>
              </w:rPr>
            </w:pPr>
          </w:p>
        </w:tc>
        <w:tc>
          <w:tcPr>
            <w:tcW w:w="2977" w:type="dxa"/>
          </w:tcPr>
          <w:p w14:paraId="5337D26C" w14:textId="77777777" w:rsidR="000A7E31" w:rsidRPr="00EF5447" w:rsidRDefault="000A7E31" w:rsidP="000148DC">
            <w:pPr>
              <w:pStyle w:val="TAC"/>
              <w:rPr>
                <w:rFonts w:cs="Arial"/>
              </w:rPr>
            </w:pPr>
            <w:r w:rsidRPr="00EF5447">
              <w:rPr>
                <w:rFonts w:cs="Arial"/>
                <w:lang w:eastAsia="ja-JP"/>
              </w:rPr>
              <w:t>n</w:t>
            </w:r>
            <w:r w:rsidRPr="00EF5447">
              <w:rPr>
                <w:rFonts w:eastAsia="Malgun Gothic" w:cs="Arial"/>
                <w:lang w:eastAsia="ko-KR"/>
              </w:rPr>
              <w:t>78</w:t>
            </w:r>
          </w:p>
        </w:tc>
        <w:tc>
          <w:tcPr>
            <w:tcW w:w="2806" w:type="dxa"/>
          </w:tcPr>
          <w:p w14:paraId="1F905EB1" w14:textId="77777777" w:rsidR="000A7E31" w:rsidRPr="00EF5447" w:rsidRDefault="000A7E31" w:rsidP="000148DC">
            <w:pPr>
              <w:pStyle w:val="TAC"/>
              <w:rPr>
                <w:rFonts w:cs="Arial"/>
              </w:rPr>
            </w:pPr>
            <w:r w:rsidRPr="00EF5447">
              <w:rPr>
                <w:rFonts w:eastAsia="Malgun Gothic" w:cs="Arial"/>
                <w:lang w:eastAsia="ko-KR"/>
              </w:rPr>
              <w:t>0.5</w:t>
            </w:r>
          </w:p>
        </w:tc>
      </w:tr>
      <w:tr w:rsidR="000A7E31" w:rsidRPr="00EF5447" w14:paraId="3487204F" w14:textId="77777777" w:rsidTr="000148DC">
        <w:trPr>
          <w:trHeight w:val="187"/>
          <w:jc w:val="center"/>
        </w:trPr>
        <w:tc>
          <w:tcPr>
            <w:tcW w:w="2155" w:type="dxa"/>
            <w:tcBorders>
              <w:top w:val="nil"/>
            </w:tcBorders>
            <w:shd w:val="clear" w:color="auto" w:fill="auto"/>
          </w:tcPr>
          <w:p w14:paraId="4A49EAD8" w14:textId="77777777" w:rsidR="000A7E31" w:rsidRPr="00EF5447" w:rsidRDefault="000A7E31" w:rsidP="000148DC">
            <w:pPr>
              <w:pStyle w:val="TAC"/>
              <w:rPr>
                <w:rFonts w:cs="Arial"/>
              </w:rPr>
            </w:pPr>
            <w:r>
              <w:rPr>
                <w:lang w:val="x-none"/>
              </w:rPr>
              <w:t>DC_1-7_n3</w:t>
            </w:r>
            <w:r w:rsidRPr="00FD5D8F">
              <w:rPr>
                <w:lang w:val="x-none"/>
              </w:rPr>
              <w:t>-n</w:t>
            </w:r>
            <w:r>
              <w:rPr>
                <w:lang w:val="x-none"/>
              </w:rPr>
              <w:t>38</w:t>
            </w:r>
          </w:p>
        </w:tc>
        <w:tc>
          <w:tcPr>
            <w:tcW w:w="2977" w:type="dxa"/>
            <w:vAlign w:val="center"/>
          </w:tcPr>
          <w:p w14:paraId="10C34268" w14:textId="77777777" w:rsidR="000A7E31" w:rsidRPr="00EF5447" w:rsidRDefault="000A7E31" w:rsidP="000148DC">
            <w:pPr>
              <w:pStyle w:val="TAC"/>
              <w:rPr>
                <w:rFonts w:eastAsia="Malgun Gothic" w:cs="Arial"/>
                <w:lang w:eastAsia="ko-KR"/>
              </w:rPr>
            </w:pPr>
            <w:r>
              <w:rPr>
                <w:lang w:val="x-none"/>
              </w:rPr>
              <w:t>n38</w:t>
            </w:r>
          </w:p>
        </w:tc>
        <w:tc>
          <w:tcPr>
            <w:tcW w:w="2806" w:type="dxa"/>
          </w:tcPr>
          <w:p w14:paraId="2DD737DF" w14:textId="77777777" w:rsidR="000A7E31" w:rsidRPr="00EF5447" w:rsidRDefault="000A7E31" w:rsidP="000148DC">
            <w:pPr>
              <w:pStyle w:val="TAC"/>
              <w:rPr>
                <w:rFonts w:eastAsia="Malgun Gothic" w:cs="Arial"/>
                <w:lang w:eastAsia="ko-KR"/>
              </w:rPr>
            </w:pPr>
            <w:r w:rsidRPr="00FD5D8F">
              <w:rPr>
                <w:lang w:val="x-none"/>
              </w:rPr>
              <w:t>0.</w:t>
            </w:r>
            <w:r>
              <w:rPr>
                <w:lang w:val="x-none"/>
              </w:rPr>
              <w:t>2</w:t>
            </w:r>
          </w:p>
        </w:tc>
      </w:tr>
      <w:tr w:rsidR="000A7E31" w:rsidRPr="00EF5447" w14:paraId="5F2DF767" w14:textId="77777777" w:rsidTr="000148DC">
        <w:trPr>
          <w:trHeight w:val="187"/>
          <w:jc w:val="center"/>
        </w:trPr>
        <w:tc>
          <w:tcPr>
            <w:tcW w:w="2155" w:type="dxa"/>
            <w:tcBorders>
              <w:bottom w:val="single" w:sz="4" w:space="0" w:color="auto"/>
            </w:tcBorders>
          </w:tcPr>
          <w:p w14:paraId="3EEF3650" w14:textId="77777777" w:rsidR="000A7E31" w:rsidRPr="00EF5447" w:rsidRDefault="000A7E31" w:rsidP="000148DC">
            <w:pPr>
              <w:pStyle w:val="TAC"/>
              <w:rPr>
                <w:rFonts w:cs="Arial"/>
              </w:rPr>
            </w:pPr>
            <w:r w:rsidRPr="00EF5447">
              <w:rPr>
                <w:rFonts w:cs="Arial"/>
              </w:rPr>
              <w:t>DC_1-7_n3-n78</w:t>
            </w:r>
          </w:p>
        </w:tc>
        <w:tc>
          <w:tcPr>
            <w:tcW w:w="2977" w:type="dxa"/>
          </w:tcPr>
          <w:p w14:paraId="7A037D11" w14:textId="77777777" w:rsidR="000A7E31" w:rsidRPr="00EF5447" w:rsidRDefault="000A7E31" w:rsidP="000148DC">
            <w:pPr>
              <w:pStyle w:val="TAC"/>
              <w:rPr>
                <w:rFonts w:cs="Arial"/>
                <w:lang w:eastAsia="ja-JP"/>
              </w:rPr>
            </w:pPr>
            <w:r w:rsidRPr="00EF5447">
              <w:rPr>
                <w:rFonts w:eastAsia="Malgun Gothic" w:cs="Arial"/>
                <w:lang w:eastAsia="ko-KR"/>
              </w:rPr>
              <w:t>n78</w:t>
            </w:r>
          </w:p>
        </w:tc>
        <w:tc>
          <w:tcPr>
            <w:tcW w:w="2806" w:type="dxa"/>
          </w:tcPr>
          <w:p w14:paraId="72E1E57E" w14:textId="77777777" w:rsidR="000A7E31" w:rsidRPr="00EF5447" w:rsidRDefault="000A7E31" w:rsidP="000148DC">
            <w:pPr>
              <w:pStyle w:val="TAC"/>
              <w:rPr>
                <w:rFonts w:eastAsia="Malgun Gothic" w:cs="Arial"/>
                <w:lang w:eastAsia="ko-KR"/>
              </w:rPr>
            </w:pPr>
            <w:r w:rsidRPr="00EF5447">
              <w:rPr>
                <w:rFonts w:eastAsia="Malgun Gothic" w:cs="Arial"/>
                <w:lang w:eastAsia="ko-KR"/>
              </w:rPr>
              <w:t>0.5</w:t>
            </w:r>
          </w:p>
        </w:tc>
      </w:tr>
      <w:tr w:rsidR="000A7E31" w:rsidRPr="00EF5447" w14:paraId="26EB26B7" w14:textId="77777777" w:rsidTr="000148DC">
        <w:trPr>
          <w:trHeight w:val="187"/>
          <w:jc w:val="center"/>
        </w:trPr>
        <w:tc>
          <w:tcPr>
            <w:tcW w:w="2155" w:type="dxa"/>
            <w:tcBorders>
              <w:bottom w:val="nil"/>
            </w:tcBorders>
            <w:shd w:val="clear" w:color="auto" w:fill="auto"/>
          </w:tcPr>
          <w:p w14:paraId="0179022A" w14:textId="77777777" w:rsidR="000A7E31" w:rsidRPr="00EF5447" w:rsidRDefault="000A7E31" w:rsidP="000148DC">
            <w:pPr>
              <w:pStyle w:val="TAC"/>
              <w:rPr>
                <w:rFonts w:cs="Arial"/>
              </w:rPr>
            </w:pPr>
            <w:r w:rsidRPr="00EF5447">
              <w:rPr>
                <w:rFonts w:eastAsia="Malgun Gothic" w:cs="Arial"/>
                <w:szCs w:val="18"/>
                <w:lang w:eastAsia="ko-KR"/>
              </w:rPr>
              <w:t>DC_1-7_n7-n78</w:t>
            </w:r>
          </w:p>
        </w:tc>
        <w:tc>
          <w:tcPr>
            <w:tcW w:w="2977" w:type="dxa"/>
          </w:tcPr>
          <w:p w14:paraId="1A54AD46" w14:textId="77777777" w:rsidR="000A7E31" w:rsidRPr="00EF5447" w:rsidRDefault="000A7E31" w:rsidP="000148DC">
            <w:pPr>
              <w:pStyle w:val="TAC"/>
              <w:rPr>
                <w:rFonts w:cs="Arial"/>
                <w:lang w:eastAsia="ja-JP"/>
              </w:rPr>
            </w:pPr>
            <w:r w:rsidRPr="00EF5447">
              <w:rPr>
                <w:rFonts w:eastAsia="Malgun Gothic" w:cs="Arial"/>
                <w:szCs w:val="18"/>
                <w:lang w:eastAsia="ko-KR"/>
              </w:rPr>
              <w:t>1</w:t>
            </w:r>
          </w:p>
        </w:tc>
        <w:tc>
          <w:tcPr>
            <w:tcW w:w="2806" w:type="dxa"/>
          </w:tcPr>
          <w:p w14:paraId="3D8809C2" w14:textId="77777777" w:rsidR="000A7E31" w:rsidRPr="00EF5447" w:rsidRDefault="000A7E31" w:rsidP="000148DC">
            <w:pPr>
              <w:pStyle w:val="TAC"/>
              <w:rPr>
                <w:rFonts w:eastAsia="Malgun Gothic" w:cs="Arial"/>
                <w:lang w:eastAsia="ko-KR"/>
              </w:rPr>
            </w:pPr>
            <w:r w:rsidRPr="00EF5447">
              <w:rPr>
                <w:rFonts w:cs="Arial"/>
                <w:szCs w:val="18"/>
                <w:lang w:eastAsia="ja-JP"/>
              </w:rPr>
              <w:t>0.2</w:t>
            </w:r>
          </w:p>
        </w:tc>
      </w:tr>
      <w:tr w:rsidR="000A7E31" w:rsidRPr="00EF5447" w14:paraId="0641F604" w14:textId="77777777" w:rsidTr="000148DC">
        <w:trPr>
          <w:trHeight w:val="187"/>
          <w:jc w:val="center"/>
        </w:trPr>
        <w:tc>
          <w:tcPr>
            <w:tcW w:w="2155" w:type="dxa"/>
            <w:tcBorders>
              <w:top w:val="nil"/>
              <w:bottom w:val="nil"/>
            </w:tcBorders>
            <w:shd w:val="clear" w:color="auto" w:fill="auto"/>
          </w:tcPr>
          <w:p w14:paraId="2639045D" w14:textId="77777777" w:rsidR="000A7E31" w:rsidRPr="00EF5447" w:rsidRDefault="000A7E31" w:rsidP="000148DC">
            <w:pPr>
              <w:pStyle w:val="TAC"/>
              <w:rPr>
                <w:rFonts w:cs="Arial"/>
              </w:rPr>
            </w:pPr>
          </w:p>
        </w:tc>
        <w:tc>
          <w:tcPr>
            <w:tcW w:w="2977" w:type="dxa"/>
          </w:tcPr>
          <w:p w14:paraId="74691B01" w14:textId="77777777" w:rsidR="000A7E31" w:rsidRPr="00EF5447" w:rsidRDefault="000A7E31" w:rsidP="000148DC">
            <w:pPr>
              <w:pStyle w:val="TAC"/>
              <w:rPr>
                <w:rFonts w:cs="Arial"/>
                <w:lang w:eastAsia="ja-JP"/>
              </w:rPr>
            </w:pPr>
            <w:r w:rsidRPr="00EF5447">
              <w:rPr>
                <w:rFonts w:eastAsia="Malgun Gothic" w:cs="Arial"/>
                <w:szCs w:val="18"/>
                <w:lang w:eastAsia="ko-KR"/>
              </w:rPr>
              <w:t>7</w:t>
            </w:r>
          </w:p>
        </w:tc>
        <w:tc>
          <w:tcPr>
            <w:tcW w:w="2806" w:type="dxa"/>
          </w:tcPr>
          <w:p w14:paraId="7F3DF08B" w14:textId="77777777" w:rsidR="000A7E31" w:rsidRPr="00EF5447" w:rsidRDefault="000A7E31" w:rsidP="000148DC">
            <w:pPr>
              <w:pStyle w:val="TAC"/>
              <w:rPr>
                <w:rFonts w:eastAsia="Malgun Gothic" w:cs="Arial"/>
                <w:lang w:eastAsia="ko-KR"/>
              </w:rPr>
            </w:pPr>
            <w:r w:rsidRPr="00EF5447">
              <w:rPr>
                <w:rFonts w:cs="Arial"/>
                <w:szCs w:val="18"/>
                <w:lang w:eastAsia="ja-JP"/>
              </w:rPr>
              <w:t>0.2</w:t>
            </w:r>
          </w:p>
        </w:tc>
      </w:tr>
      <w:tr w:rsidR="000A7E31" w:rsidRPr="00EF5447" w14:paraId="742595B6" w14:textId="77777777" w:rsidTr="000148DC">
        <w:trPr>
          <w:trHeight w:val="187"/>
          <w:jc w:val="center"/>
        </w:trPr>
        <w:tc>
          <w:tcPr>
            <w:tcW w:w="2155" w:type="dxa"/>
            <w:tcBorders>
              <w:top w:val="nil"/>
              <w:bottom w:val="nil"/>
            </w:tcBorders>
            <w:shd w:val="clear" w:color="auto" w:fill="auto"/>
          </w:tcPr>
          <w:p w14:paraId="2B87B220" w14:textId="77777777" w:rsidR="000A7E31" w:rsidRPr="00EF5447" w:rsidRDefault="000A7E31" w:rsidP="000148DC">
            <w:pPr>
              <w:pStyle w:val="TAC"/>
              <w:rPr>
                <w:rFonts w:cs="Arial"/>
              </w:rPr>
            </w:pPr>
          </w:p>
        </w:tc>
        <w:tc>
          <w:tcPr>
            <w:tcW w:w="2977" w:type="dxa"/>
          </w:tcPr>
          <w:p w14:paraId="0FC931B9" w14:textId="77777777" w:rsidR="000A7E31" w:rsidRPr="00EF5447" w:rsidRDefault="000A7E31" w:rsidP="000148DC">
            <w:pPr>
              <w:pStyle w:val="TAC"/>
              <w:rPr>
                <w:rFonts w:cs="Arial"/>
                <w:lang w:eastAsia="ja-JP"/>
              </w:rPr>
            </w:pPr>
            <w:r w:rsidRPr="00EF5447">
              <w:rPr>
                <w:rFonts w:eastAsia="Malgun Gothic" w:cs="Arial"/>
                <w:szCs w:val="18"/>
                <w:lang w:eastAsia="ko-KR"/>
              </w:rPr>
              <w:t>n7</w:t>
            </w:r>
          </w:p>
        </w:tc>
        <w:tc>
          <w:tcPr>
            <w:tcW w:w="2806" w:type="dxa"/>
          </w:tcPr>
          <w:p w14:paraId="34852D3F" w14:textId="77777777" w:rsidR="000A7E31" w:rsidRPr="00EF5447" w:rsidRDefault="000A7E31" w:rsidP="000148DC">
            <w:pPr>
              <w:pStyle w:val="TAC"/>
              <w:rPr>
                <w:rFonts w:eastAsia="Malgun Gothic" w:cs="Arial"/>
                <w:lang w:eastAsia="ko-KR"/>
              </w:rPr>
            </w:pPr>
            <w:r w:rsidRPr="00EF5447">
              <w:rPr>
                <w:rFonts w:cs="Arial"/>
                <w:szCs w:val="18"/>
                <w:lang w:eastAsia="ja-JP"/>
              </w:rPr>
              <w:t>0.2</w:t>
            </w:r>
          </w:p>
        </w:tc>
      </w:tr>
      <w:tr w:rsidR="000A7E31" w:rsidRPr="00EF5447" w14:paraId="72F7E76F" w14:textId="77777777" w:rsidTr="000148DC">
        <w:trPr>
          <w:trHeight w:val="187"/>
          <w:jc w:val="center"/>
        </w:trPr>
        <w:tc>
          <w:tcPr>
            <w:tcW w:w="2155" w:type="dxa"/>
            <w:tcBorders>
              <w:top w:val="nil"/>
              <w:bottom w:val="single" w:sz="4" w:space="0" w:color="auto"/>
            </w:tcBorders>
            <w:shd w:val="clear" w:color="auto" w:fill="auto"/>
          </w:tcPr>
          <w:p w14:paraId="60ED606D" w14:textId="77777777" w:rsidR="000A7E31" w:rsidRPr="00EF5447" w:rsidRDefault="000A7E31" w:rsidP="000148DC">
            <w:pPr>
              <w:pStyle w:val="TAC"/>
              <w:rPr>
                <w:rFonts w:cs="Arial"/>
              </w:rPr>
            </w:pPr>
          </w:p>
        </w:tc>
        <w:tc>
          <w:tcPr>
            <w:tcW w:w="2977" w:type="dxa"/>
          </w:tcPr>
          <w:p w14:paraId="0D991270" w14:textId="77777777" w:rsidR="000A7E31" w:rsidRPr="00EF5447" w:rsidRDefault="000A7E31" w:rsidP="000148DC">
            <w:pPr>
              <w:pStyle w:val="TAC"/>
              <w:rPr>
                <w:rFonts w:cs="Arial"/>
                <w:lang w:eastAsia="ja-JP"/>
              </w:rPr>
            </w:pPr>
            <w:r w:rsidRPr="00EF5447">
              <w:rPr>
                <w:rFonts w:eastAsia="Malgun Gothic" w:cs="Arial"/>
                <w:szCs w:val="18"/>
                <w:lang w:eastAsia="ko-KR"/>
              </w:rPr>
              <w:t>n78</w:t>
            </w:r>
          </w:p>
        </w:tc>
        <w:tc>
          <w:tcPr>
            <w:tcW w:w="2806" w:type="dxa"/>
          </w:tcPr>
          <w:p w14:paraId="44650830" w14:textId="77777777" w:rsidR="000A7E31" w:rsidRPr="00EF5447" w:rsidRDefault="000A7E31" w:rsidP="000148DC">
            <w:pPr>
              <w:pStyle w:val="TAC"/>
              <w:rPr>
                <w:rFonts w:eastAsia="Malgun Gothic" w:cs="Arial"/>
                <w:lang w:eastAsia="ko-KR"/>
              </w:rPr>
            </w:pPr>
            <w:r w:rsidRPr="00EF5447">
              <w:rPr>
                <w:rFonts w:cs="Arial"/>
                <w:szCs w:val="18"/>
                <w:lang w:eastAsia="ja-JP"/>
              </w:rPr>
              <w:t>0.5</w:t>
            </w:r>
          </w:p>
        </w:tc>
      </w:tr>
      <w:tr w:rsidR="000A7E31" w:rsidRPr="00EF5447" w14:paraId="5CBE9083" w14:textId="77777777" w:rsidTr="000148DC">
        <w:trPr>
          <w:trHeight w:val="187"/>
          <w:jc w:val="center"/>
        </w:trPr>
        <w:tc>
          <w:tcPr>
            <w:tcW w:w="2155" w:type="dxa"/>
            <w:tcBorders>
              <w:top w:val="nil"/>
              <w:bottom w:val="nil"/>
            </w:tcBorders>
            <w:shd w:val="clear" w:color="auto" w:fill="auto"/>
          </w:tcPr>
          <w:p w14:paraId="2B7690E6" w14:textId="77777777" w:rsidR="000A7E31" w:rsidRPr="00EF5447" w:rsidRDefault="000A7E31" w:rsidP="000148DC">
            <w:pPr>
              <w:pStyle w:val="TAC"/>
            </w:pPr>
            <w:r>
              <w:t>DC_1-7-8_n28</w:t>
            </w:r>
          </w:p>
        </w:tc>
        <w:tc>
          <w:tcPr>
            <w:tcW w:w="2977" w:type="dxa"/>
          </w:tcPr>
          <w:p w14:paraId="7EA19FE4" w14:textId="77777777" w:rsidR="000A7E31" w:rsidRPr="00EF5447" w:rsidRDefault="000A7E31" w:rsidP="000148DC">
            <w:pPr>
              <w:pStyle w:val="TAC"/>
              <w:rPr>
                <w:rFonts w:eastAsia="Malgun Gothic"/>
                <w:szCs w:val="18"/>
                <w:lang w:eastAsia="ko-KR"/>
              </w:rPr>
            </w:pPr>
            <w:r>
              <w:rPr>
                <w:lang w:eastAsia="zh-CN"/>
              </w:rPr>
              <w:t>8</w:t>
            </w:r>
          </w:p>
        </w:tc>
        <w:tc>
          <w:tcPr>
            <w:tcW w:w="2806" w:type="dxa"/>
          </w:tcPr>
          <w:p w14:paraId="197FF3F4" w14:textId="77777777" w:rsidR="000A7E31" w:rsidRPr="00EF5447" w:rsidRDefault="000A7E31" w:rsidP="000148DC">
            <w:pPr>
              <w:pStyle w:val="TAC"/>
              <w:rPr>
                <w:szCs w:val="18"/>
                <w:lang w:eastAsia="ja-JP"/>
              </w:rPr>
            </w:pPr>
            <w:r>
              <w:rPr>
                <w:lang w:eastAsia="zh-CN"/>
              </w:rPr>
              <w:t>0.2</w:t>
            </w:r>
          </w:p>
        </w:tc>
      </w:tr>
      <w:tr w:rsidR="000A7E31" w:rsidRPr="00EF5447" w14:paraId="21D986C3" w14:textId="77777777" w:rsidTr="000148DC">
        <w:trPr>
          <w:trHeight w:val="187"/>
          <w:jc w:val="center"/>
        </w:trPr>
        <w:tc>
          <w:tcPr>
            <w:tcW w:w="2155" w:type="dxa"/>
            <w:tcBorders>
              <w:top w:val="nil"/>
              <w:bottom w:val="single" w:sz="4" w:space="0" w:color="auto"/>
            </w:tcBorders>
            <w:shd w:val="clear" w:color="auto" w:fill="auto"/>
          </w:tcPr>
          <w:p w14:paraId="15BAC643" w14:textId="77777777" w:rsidR="000A7E31" w:rsidRPr="00EF5447" w:rsidRDefault="000A7E31" w:rsidP="000148DC">
            <w:pPr>
              <w:pStyle w:val="TAC"/>
            </w:pPr>
          </w:p>
        </w:tc>
        <w:tc>
          <w:tcPr>
            <w:tcW w:w="2977" w:type="dxa"/>
          </w:tcPr>
          <w:p w14:paraId="3954B58F" w14:textId="77777777" w:rsidR="000A7E31" w:rsidRPr="00EF5447" w:rsidRDefault="000A7E31" w:rsidP="000148DC">
            <w:pPr>
              <w:pStyle w:val="TAC"/>
              <w:rPr>
                <w:rFonts w:eastAsia="Malgun Gothic"/>
                <w:szCs w:val="18"/>
                <w:lang w:eastAsia="ko-KR"/>
              </w:rPr>
            </w:pPr>
            <w:r>
              <w:rPr>
                <w:lang w:eastAsia="zh-CN"/>
              </w:rPr>
              <w:t>n28</w:t>
            </w:r>
          </w:p>
        </w:tc>
        <w:tc>
          <w:tcPr>
            <w:tcW w:w="2806" w:type="dxa"/>
          </w:tcPr>
          <w:p w14:paraId="01C5F1CA" w14:textId="77777777" w:rsidR="000A7E31" w:rsidRPr="00EF5447" w:rsidRDefault="000A7E31" w:rsidP="000148DC">
            <w:pPr>
              <w:pStyle w:val="TAC"/>
              <w:rPr>
                <w:szCs w:val="18"/>
                <w:lang w:eastAsia="ja-JP"/>
              </w:rPr>
            </w:pPr>
            <w:r>
              <w:rPr>
                <w:lang w:eastAsia="zh-CN"/>
              </w:rPr>
              <w:t>0.2</w:t>
            </w:r>
          </w:p>
        </w:tc>
      </w:tr>
      <w:tr w:rsidR="000A7E31" w:rsidRPr="00EF5447" w14:paraId="1F41302C" w14:textId="77777777" w:rsidTr="000148DC">
        <w:trPr>
          <w:trHeight w:val="187"/>
          <w:jc w:val="center"/>
        </w:trPr>
        <w:tc>
          <w:tcPr>
            <w:tcW w:w="2155" w:type="dxa"/>
            <w:tcBorders>
              <w:bottom w:val="nil"/>
            </w:tcBorders>
            <w:shd w:val="clear" w:color="auto" w:fill="auto"/>
          </w:tcPr>
          <w:p w14:paraId="3113990C" w14:textId="77777777" w:rsidR="000A7E31" w:rsidRPr="00EF5447" w:rsidRDefault="000A7E31" w:rsidP="000148DC">
            <w:pPr>
              <w:pStyle w:val="TAC"/>
              <w:rPr>
                <w:rFonts w:cs="Arial"/>
              </w:rPr>
            </w:pPr>
            <w:r w:rsidRPr="00EF5447">
              <w:rPr>
                <w:noProof/>
                <w:lang w:eastAsia="zh-CN"/>
              </w:rPr>
              <w:t>DC_1-7-8_n78</w:t>
            </w:r>
          </w:p>
        </w:tc>
        <w:tc>
          <w:tcPr>
            <w:tcW w:w="2977" w:type="dxa"/>
          </w:tcPr>
          <w:p w14:paraId="57E3204C" w14:textId="77777777" w:rsidR="000A7E31" w:rsidRPr="00EF5447" w:rsidRDefault="000A7E31" w:rsidP="000148DC">
            <w:pPr>
              <w:pStyle w:val="TAC"/>
              <w:rPr>
                <w:rFonts w:cs="Arial"/>
              </w:rPr>
            </w:pPr>
            <w:r w:rsidRPr="00EF5447">
              <w:rPr>
                <w:rFonts w:eastAsia="Malgun Gothic" w:cs="Arial"/>
                <w:lang w:eastAsia="ko-KR"/>
              </w:rPr>
              <w:t>1</w:t>
            </w:r>
          </w:p>
        </w:tc>
        <w:tc>
          <w:tcPr>
            <w:tcW w:w="2806" w:type="dxa"/>
          </w:tcPr>
          <w:p w14:paraId="3F5AF3A1" w14:textId="77777777" w:rsidR="000A7E31" w:rsidRPr="00EF5447" w:rsidRDefault="000A7E31" w:rsidP="000148DC">
            <w:pPr>
              <w:pStyle w:val="TAC"/>
              <w:rPr>
                <w:rFonts w:cs="Arial"/>
              </w:rPr>
            </w:pPr>
            <w:r w:rsidRPr="00EF5447">
              <w:rPr>
                <w:rFonts w:eastAsia="Malgun Gothic" w:cs="Arial"/>
                <w:lang w:eastAsia="ko-KR"/>
              </w:rPr>
              <w:t>0.2</w:t>
            </w:r>
          </w:p>
        </w:tc>
      </w:tr>
      <w:tr w:rsidR="000A7E31" w:rsidRPr="00EF5447" w14:paraId="2C82C8C7" w14:textId="77777777" w:rsidTr="000148DC">
        <w:trPr>
          <w:trHeight w:val="187"/>
          <w:jc w:val="center"/>
        </w:trPr>
        <w:tc>
          <w:tcPr>
            <w:tcW w:w="2155" w:type="dxa"/>
            <w:tcBorders>
              <w:top w:val="nil"/>
              <w:bottom w:val="nil"/>
            </w:tcBorders>
            <w:shd w:val="clear" w:color="auto" w:fill="auto"/>
          </w:tcPr>
          <w:p w14:paraId="22E1C2CE" w14:textId="77777777" w:rsidR="000A7E31" w:rsidRPr="00EF5447" w:rsidRDefault="000A7E31" w:rsidP="000148DC">
            <w:pPr>
              <w:pStyle w:val="TAC"/>
              <w:rPr>
                <w:rFonts w:cs="Arial"/>
              </w:rPr>
            </w:pPr>
            <w:r>
              <w:rPr>
                <w:rFonts w:cs="Arial"/>
              </w:rPr>
              <w:t>DC_1-7_n8-n78</w:t>
            </w:r>
          </w:p>
        </w:tc>
        <w:tc>
          <w:tcPr>
            <w:tcW w:w="2977" w:type="dxa"/>
          </w:tcPr>
          <w:p w14:paraId="49FB22DD" w14:textId="77777777" w:rsidR="000A7E31" w:rsidRPr="00EF5447" w:rsidRDefault="000A7E31" w:rsidP="000148DC">
            <w:pPr>
              <w:pStyle w:val="TAC"/>
              <w:rPr>
                <w:rFonts w:cs="Arial"/>
              </w:rPr>
            </w:pPr>
            <w:r w:rsidRPr="00EF5447">
              <w:rPr>
                <w:rFonts w:eastAsia="Malgun Gothic" w:cs="Arial"/>
                <w:lang w:eastAsia="ko-KR"/>
              </w:rPr>
              <w:t>7</w:t>
            </w:r>
          </w:p>
        </w:tc>
        <w:tc>
          <w:tcPr>
            <w:tcW w:w="2806" w:type="dxa"/>
          </w:tcPr>
          <w:p w14:paraId="427563CF" w14:textId="77777777" w:rsidR="000A7E31" w:rsidRPr="00EF5447" w:rsidRDefault="000A7E31" w:rsidP="000148DC">
            <w:pPr>
              <w:pStyle w:val="TAC"/>
              <w:rPr>
                <w:rFonts w:cs="Arial"/>
              </w:rPr>
            </w:pPr>
            <w:r w:rsidRPr="00EF5447">
              <w:rPr>
                <w:rFonts w:eastAsia="Malgun Gothic" w:cs="Arial"/>
                <w:lang w:eastAsia="ko-KR"/>
              </w:rPr>
              <w:t>0.2</w:t>
            </w:r>
          </w:p>
        </w:tc>
      </w:tr>
      <w:tr w:rsidR="000A7E31" w:rsidRPr="00EF5447" w14:paraId="3C4E2A8D" w14:textId="77777777" w:rsidTr="000148DC">
        <w:trPr>
          <w:trHeight w:val="187"/>
          <w:jc w:val="center"/>
        </w:trPr>
        <w:tc>
          <w:tcPr>
            <w:tcW w:w="2155" w:type="dxa"/>
            <w:tcBorders>
              <w:top w:val="nil"/>
              <w:bottom w:val="nil"/>
            </w:tcBorders>
            <w:shd w:val="clear" w:color="auto" w:fill="auto"/>
          </w:tcPr>
          <w:p w14:paraId="305D4632" w14:textId="77777777" w:rsidR="000A7E31" w:rsidRPr="00EF5447" w:rsidRDefault="000A7E31" w:rsidP="000148DC">
            <w:pPr>
              <w:pStyle w:val="TAC"/>
              <w:rPr>
                <w:rFonts w:cs="Arial"/>
              </w:rPr>
            </w:pPr>
          </w:p>
        </w:tc>
        <w:tc>
          <w:tcPr>
            <w:tcW w:w="2977" w:type="dxa"/>
          </w:tcPr>
          <w:p w14:paraId="055AC615" w14:textId="77777777" w:rsidR="000A7E31" w:rsidRPr="00EF5447" w:rsidRDefault="000A7E31" w:rsidP="000148DC">
            <w:pPr>
              <w:pStyle w:val="TAC"/>
              <w:rPr>
                <w:rFonts w:cs="Arial"/>
                <w:lang w:eastAsia="zh-CN"/>
              </w:rPr>
            </w:pPr>
            <w:r w:rsidRPr="00EF5447">
              <w:rPr>
                <w:rFonts w:eastAsia="Malgun Gothic" w:cs="Arial"/>
                <w:lang w:eastAsia="ko-KR"/>
              </w:rPr>
              <w:t>8</w:t>
            </w:r>
            <w:r>
              <w:rPr>
                <w:rFonts w:eastAsia="Malgun Gothic" w:cs="Arial"/>
                <w:lang w:eastAsia="ko-KR"/>
              </w:rPr>
              <w:t xml:space="preserve"> or n8</w:t>
            </w:r>
          </w:p>
        </w:tc>
        <w:tc>
          <w:tcPr>
            <w:tcW w:w="2806" w:type="dxa"/>
          </w:tcPr>
          <w:p w14:paraId="066DC5E9" w14:textId="77777777" w:rsidR="000A7E31" w:rsidRPr="00EF5447" w:rsidRDefault="000A7E31" w:rsidP="000148DC">
            <w:pPr>
              <w:pStyle w:val="TAC"/>
              <w:rPr>
                <w:rFonts w:cs="Arial"/>
                <w:lang w:eastAsia="zh-CN"/>
              </w:rPr>
            </w:pPr>
            <w:r w:rsidRPr="00EF5447">
              <w:rPr>
                <w:rFonts w:eastAsia="Malgun Gothic" w:cs="Arial"/>
                <w:lang w:eastAsia="ko-KR"/>
              </w:rPr>
              <w:t>0.2</w:t>
            </w:r>
          </w:p>
        </w:tc>
      </w:tr>
      <w:tr w:rsidR="000A7E31" w:rsidRPr="00EF5447" w14:paraId="182AEE80" w14:textId="77777777" w:rsidTr="000148DC">
        <w:trPr>
          <w:trHeight w:val="187"/>
          <w:jc w:val="center"/>
        </w:trPr>
        <w:tc>
          <w:tcPr>
            <w:tcW w:w="2155" w:type="dxa"/>
            <w:tcBorders>
              <w:top w:val="nil"/>
              <w:bottom w:val="single" w:sz="4" w:space="0" w:color="auto"/>
            </w:tcBorders>
            <w:shd w:val="clear" w:color="auto" w:fill="auto"/>
          </w:tcPr>
          <w:p w14:paraId="1DC331D3" w14:textId="77777777" w:rsidR="000A7E31" w:rsidRPr="00EF5447" w:rsidRDefault="000A7E31" w:rsidP="000148DC">
            <w:pPr>
              <w:pStyle w:val="TAC"/>
              <w:rPr>
                <w:rFonts w:cs="Arial"/>
              </w:rPr>
            </w:pPr>
          </w:p>
        </w:tc>
        <w:tc>
          <w:tcPr>
            <w:tcW w:w="2977" w:type="dxa"/>
          </w:tcPr>
          <w:p w14:paraId="645B33E2" w14:textId="77777777" w:rsidR="000A7E31" w:rsidRPr="00EF5447" w:rsidRDefault="000A7E31" w:rsidP="000148DC">
            <w:pPr>
              <w:pStyle w:val="TAC"/>
              <w:rPr>
                <w:rFonts w:cs="Arial"/>
              </w:rPr>
            </w:pPr>
            <w:r w:rsidRPr="00EF5447">
              <w:rPr>
                <w:rFonts w:eastAsia="Malgun Gothic" w:cs="Arial"/>
                <w:lang w:eastAsia="ko-KR"/>
              </w:rPr>
              <w:t>n78</w:t>
            </w:r>
          </w:p>
        </w:tc>
        <w:tc>
          <w:tcPr>
            <w:tcW w:w="2806" w:type="dxa"/>
          </w:tcPr>
          <w:p w14:paraId="19E242D7" w14:textId="77777777" w:rsidR="000A7E31" w:rsidRPr="00EF5447" w:rsidRDefault="000A7E31" w:rsidP="000148DC">
            <w:pPr>
              <w:pStyle w:val="TAC"/>
              <w:rPr>
                <w:rFonts w:cs="Arial"/>
              </w:rPr>
            </w:pPr>
            <w:r w:rsidRPr="00EF5447">
              <w:rPr>
                <w:rFonts w:eastAsia="Malgun Gothic" w:cs="Arial"/>
                <w:lang w:eastAsia="ko-KR"/>
              </w:rPr>
              <w:t>0.5</w:t>
            </w:r>
          </w:p>
        </w:tc>
      </w:tr>
      <w:tr w:rsidR="000A7E31" w:rsidRPr="00EF5447" w14:paraId="279CCD54" w14:textId="77777777" w:rsidTr="000148DC">
        <w:trPr>
          <w:trHeight w:val="187"/>
          <w:jc w:val="center"/>
        </w:trPr>
        <w:tc>
          <w:tcPr>
            <w:tcW w:w="2155" w:type="dxa"/>
            <w:tcBorders>
              <w:bottom w:val="nil"/>
            </w:tcBorders>
            <w:shd w:val="clear" w:color="auto" w:fill="auto"/>
          </w:tcPr>
          <w:p w14:paraId="420C6769" w14:textId="77777777" w:rsidR="000A7E31" w:rsidRPr="00EF5447" w:rsidRDefault="000A7E31" w:rsidP="000148DC">
            <w:pPr>
              <w:pStyle w:val="TAC"/>
              <w:rPr>
                <w:rFonts w:eastAsia="MS Mincho" w:cs="Arial"/>
                <w:lang w:eastAsia="ja-JP"/>
              </w:rPr>
            </w:pPr>
            <w:r w:rsidRPr="00EF5447">
              <w:rPr>
                <w:rFonts w:eastAsia="MS Mincho" w:cs="Arial"/>
                <w:lang w:eastAsia="ja-JP"/>
              </w:rPr>
              <w:t>DC_1-7-20_n28</w:t>
            </w:r>
          </w:p>
        </w:tc>
        <w:tc>
          <w:tcPr>
            <w:tcW w:w="2977" w:type="dxa"/>
          </w:tcPr>
          <w:p w14:paraId="70E808D9" w14:textId="77777777" w:rsidR="000A7E31" w:rsidRPr="00EF5447" w:rsidRDefault="000A7E31" w:rsidP="000148DC">
            <w:pPr>
              <w:pStyle w:val="TAC"/>
              <w:rPr>
                <w:rFonts w:eastAsia="MS Mincho" w:cs="Arial"/>
                <w:lang w:eastAsia="ja-JP"/>
              </w:rPr>
            </w:pPr>
            <w:r w:rsidRPr="00EF5447">
              <w:rPr>
                <w:rFonts w:cs="Arial"/>
                <w:lang w:eastAsia="zh-TW"/>
              </w:rPr>
              <w:t>20</w:t>
            </w:r>
          </w:p>
        </w:tc>
        <w:tc>
          <w:tcPr>
            <w:tcW w:w="2806" w:type="dxa"/>
          </w:tcPr>
          <w:p w14:paraId="10A867A5" w14:textId="77777777" w:rsidR="000A7E31" w:rsidRPr="00EF5447" w:rsidRDefault="000A7E31" w:rsidP="000148DC">
            <w:pPr>
              <w:pStyle w:val="TAC"/>
              <w:rPr>
                <w:rFonts w:eastAsia="MS Mincho" w:cs="Arial"/>
                <w:lang w:eastAsia="ja-JP"/>
              </w:rPr>
            </w:pPr>
            <w:r w:rsidRPr="00EF5447">
              <w:rPr>
                <w:rFonts w:eastAsia="Malgun Gothic" w:cs="Arial"/>
                <w:lang w:eastAsia="ko-KR"/>
              </w:rPr>
              <w:t>0.2</w:t>
            </w:r>
          </w:p>
        </w:tc>
      </w:tr>
      <w:tr w:rsidR="000A7E31" w:rsidRPr="00EF5447" w14:paraId="08578872" w14:textId="77777777" w:rsidTr="000148DC">
        <w:trPr>
          <w:trHeight w:val="187"/>
          <w:jc w:val="center"/>
        </w:trPr>
        <w:tc>
          <w:tcPr>
            <w:tcW w:w="2155" w:type="dxa"/>
            <w:tcBorders>
              <w:top w:val="nil"/>
              <w:bottom w:val="single" w:sz="4" w:space="0" w:color="auto"/>
            </w:tcBorders>
            <w:shd w:val="clear" w:color="auto" w:fill="auto"/>
          </w:tcPr>
          <w:p w14:paraId="457DE5AF" w14:textId="77777777" w:rsidR="000A7E31" w:rsidRPr="00EF5447" w:rsidRDefault="000A7E31" w:rsidP="000148DC">
            <w:pPr>
              <w:pStyle w:val="TAC"/>
              <w:rPr>
                <w:rFonts w:eastAsia="MS Mincho" w:cs="Arial"/>
                <w:lang w:eastAsia="ja-JP"/>
              </w:rPr>
            </w:pPr>
          </w:p>
        </w:tc>
        <w:tc>
          <w:tcPr>
            <w:tcW w:w="2977" w:type="dxa"/>
          </w:tcPr>
          <w:p w14:paraId="09E14012" w14:textId="77777777" w:rsidR="000A7E31" w:rsidRPr="00EF5447" w:rsidRDefault="000A7E31" w:rsidP="000148DC">
            <w:pPr>
              <w:pStyle w:val="TAC"/>
              <w:rPr>
                <w:rFonts w:eastAsia="MS Mincho" w:cs="Arial"/>
                <w:lang w:eastAsia="ja-JP"/>
              </w:rPr>
            </w:pPr>
            <w:r w:rsidRPr="00EF5447">
              <w:rPr>
                <w:rFonts w:cs="Arial"/>
                <w:lang w:eastAsia="ja-JP"/>
              </w:rPr>
              <w:t>n28</w:t>
            </w:r>
          </w:p>
        </w:tc>
        <w:tc>
          <w:tcPr>
            <w:tcW w:w="2806" w:type="dxa"/>
          </w:tcPr>
          <w:p w14:paraId="2163AFAF" w14:textId="77777777" w:rsidR="000A7E31" w:rsidRPr="00EF5447" w:rsidRDefault="000A7E31" w:rsidP="000148DC">
            <w:pPr>
              <w:pStyle w:val="TAC"/>
              <w:rPr>
                <w:rFonts w:eastAsia="MS Mincho" w:cs="Arial"/>
                <w:lang w:eastAsia="ja-JP"/>
              </w:rPr>
            </w:pPr>
            <w:r w:rsidRPr="00EF5447">
              <w:rPr>
                <w:rFonts w:eastAsia="Malgun Gothic" w:cs="Arial"/>
                <w:lang w:eastAsia="ko-KR"/>
              </w:rPr>
              <w:t>0.2</w:t>
            </w:r>
          </w:p>
        </w:tc>
      </w:tr>
      <w:tr w:rsidR="000A7E31" w:rsidRPr="00EF5447" w14:paraId="4AC74DA3" w14:textId="77777777" w:rsidTr="000148DC">
        <w:trPr>
          <w:trHeight w:val="187"/>
          <w:jc w:val="center"/>
        </w:trPr>
        <w:tc>
          <w:tcPr>
            <w:tcW w:w="2155" w:type="dxa"/>
            <w:tcBorders>
              <w:bottom w:val="nil"/>
            </w:tcBorders>
            <w:shd w:val="clear" w:color="auto" w:fill="auto"/>
          </w:tcPr>
          <w:p w14:paraId="211A35EA" w14:textId="77777777" w:rsidR="000A7E31" w:rsidRPr="00EF5447" w:rsidRDefault="000A7E31" w:rsidP="000148DC">
            <w:pPr>
              <w:pStyle w:val="TAC"/>
              <w:rPr>
                <w:rFonts w:eastAsia="MS Mincho" w:cs="Arial"/>
                <w:lang w:eastAsia="ja-JP"/>
              </w:rPr>
            </w:pPr>
            <w:r>
              <w:rPr>
                <w:rFonts w:hint="cs"/>
                <w:color w:val="000000"/>
                <w:szCs w:val="18"/>
                <w:lang w:val="en-US" w:eastAsia="zh-CN" w:bidi="ar"/>
              </w:rPr>
              <w:t>DC_1-7-20_n38</w:t>
            </w:r>
          </w:p>
        </w:tc>
        <w:tc>
          <w:tcPr>
            <w:tcW w:w="2977" w:type="dxa"/>
          </w:tcPr>
          <w:p w14:paraId="059303D7" w14:textId="77777777" w:rsidR="000A7E31" w:rsidRPr="00EF5447" w:rsidRDefault="000A7E31" w:rsidP="000148DC">
            <w:pPr>
              <w:pStyle w:val="TAC"/>
              <w:rPr>
                <w:rFonts w:eastAsia="MS Mincho" w:cs="Arial"/>
                <w:lang w:eastAsia="ja-JP"/>
              </w:rPr>
            </w:pPr>
            <w:r>
              <w:rPr>
                <w:rFonts w:hint="cs"/>
                <w:lang w:val="fi-FI"/>
              </w:rPr>
              <w:t>n</w:t>
            </w:r>
            <w:r>
              <w:rPr>
                <w:rFonts w:hint="cs"/>
                <w:lang w:val="en-US" w:eastAsia="zh-CN"/>
              </w:rPr>
              <w:t>38</w:t>
            </w:r>
          </w:p>
        </w:tc>
        <w:tc>
          <w:tcPr>
            <w:tcW w:w="2806" w:type="dxa"/>
          </w:tcPr>
          <w:p w14:paraId="7406FA90" w14:textId="77777777" w:rsidR="000A7E31" w:rsidRPr="00EF5447" w:rsidRDefault="000A7E31" w:rsidP="000148DC">
            <w:pPr>
              <w:pStyle w:val="TAC"/>
              <w:rPr>
                <w:rFonts w:eastAsia="MS Mincho" w:cs="Arial"/>
                <w:lang w:eastAsia="ja-JP"/>
              </w:rPr>
            </w:pPr>
            <w:r>
              <w:rPr>
                <w:rFonts w:hint="cs"/>
                <w:szCs w:val="18"/>
              </w:rPr>
              <w:t>0</w:t>
            </w:r>
            <w:r>
              <w:rPr>
                <w:rFonts w:hint="cs"/>
                <w:szCs w:val="18"/>
                <w:lang w:val="en-US" w:eastAsia="zh-CN"/>
              </w:rPr>
              <w:t>.2</w:t>
            </w:r>
          </w:p>
        </w:tc>
      </w:tr>
      <w:tr w:rsidR="000A7E31" w:rsidRPr="00EF5447" w14:paraId="44931E29" w14:textId="77777777" w:rsidTr="000148DC">
        <w:trPr>
          <w:trHeight w:val="187"/>
          <w:jc w:val="center"/>
        </w:trPr>
        <w:tc>
          <w:tcPr>
            <w:tcW w:w="2155" w:type="dxa"/>
            <w:tcBorders>
              <w:bottom w:val="nil"/>
            </w:tcBorders>
            <w:shd w:val="clear" w:color="auto" w:fill="auto"/>
          </w:tcPr>
          <w:p w14:paraId="5AFA52A2" w14:textId="77777777" w:rsidR="000A7E31" w:rsidRPr="00EF5447" w:rsidRDefault="000A7E31" w:rsidP="000148DC">
            <w:pPr>
              <w:pStyle w:val="TAC"/>
              <w:rPr>
                <w:rFonts w:cs="Arial"/>
              </w:rPr>
            </w:pPr>
            <w:r w:rsidRPr="00EF5447">
              <w:rPr>
                <w:rFonts w:eastAsia="MS Mincho" w:cs="Arial"/>
                <w:lang w:eastAsia="ja-JP"/>
              </w:rPr>
              <w:t>DC_1-7-20_n78</w:t>
            </w:r>
          </w:p>
        </w:tc>
        <w:tc>
          <w:tcPr>
            <w:tcW w:w="2977" w:type="dxa"/>
          </w:tcPr>
          <w:p w14:paraId="50410AAF" w14:textId="77777777" w:rsidR="000A7E31" w:rsidRPr="00EF5447" w:rsidRDefault="000A7E31" w:rsidP="000148DC">
            <w:pPr>
              <w:pStyle w:val="TAC"/>
              <w:rPr>
                <w:rFonts w:cs="Arial"/>
              </w:rPr>
            </w:pPr>
            <w:r w:rsidRPr="00EF5447">
              <w:rPr>
                <w:rFonts w:eastAsia="MS Mincho" w:cs="Arial"/>
                <w:lang w:eastAsia="ja-JP"/>
              </w:rPr>
              <w:t>1</w:t>
            </w:r>
          </w:p>
        </w:tc>
        <w:tc>
          <w:tcPr>
            <w:tcW w:w="2806" w:type="dxa"/>
          </w:tcPr>
          <w:p w14:paraId="6A43C2C0" w14:textId="77777777" w:rsidR="000A7E31" w:rsidRPr="00EF5447" w:rsidRDefault="000A7E31" w:rsidP="000148DC">
            <w:pPr>
              <w:pStyle w:val="TAC"/>
              <w:rPr>
                <w:rFonts w:cs="Arial"/>
              </w:rPr>
            </w:pPr>
            <w:r w:rsidRPr="00EF5447">
              <w:rPr>
                <w:rFonts w:eastAsia="MS Mincho" w:cs="Arial"/>
                <w:lang w:eastAsia="ja-JP"/>
              </w:rPr>
              <w:t>0.2</w:t>
            </w:r>
          </w:p>
        </w:tc>
      </w:tr>
      <w:tr w:rsidR="000A7E31" w:rsidRPr="00EF5447" w14:paraId="066B457D" w14:textId="77777777" w:rsidTr="000148DC">
        <w:trPr>
          <w:trHeight w:val="187"/>
          <w:jc w:val="center"/>
        </w:trPr>
        <w:tc>
          <w:tcPr>
            <w:tcW w:w="2155" w:type="dxa"/>
            <w:tcBorders>
              <w:top w:val="nil"/>
              <w:bottom w:val="nil"/>
            </w:tcBorders>
            <w:shd w:val="clear" w:color="auto" w:fill="auto"/>
          </w:tcPr>
          <w:p w14:paraId="5AF8DFA3" w14:textId="77777777" w:rsidR="000A7E31" w:rsidRPr="00EF5447" w:rsidRDefault="000A7E31" w:rsidP="000148DC">
            <w:pPr>
              <w:pStyle w:val="TAC"/>
              <w:rPr>
                <w:rFonts w:cs="Arial"/>
              </w:rPr>
            </w:pPr>
          </w:p>
        </w:tc>
        <w:tc>
          <w:tcPr>
            <w:tcW w:w="2977" w:type="dxa"/>
          </w:tcPr>
          <w:p w14:paraId="18A85AC4" w14:textId="77777777" w:rsidR="000A7E31" w:rsidRPr="00EF5447" w:rsidRDefault="000A7E31" w:rsidP="000148DC">
            <w:pPr>
              <w:pStyle w:val="TAC"/>
              <w:rPr>
                <w:rFonts w:cs="Arial"/>
              </w:rPr>
            </w:pPr>
            <w:r w:rsidRPr="00EF5447">
              <w:rPr>
                <w:rFonts w:eastAsia="MS Mincho" w:cs="Arial"/>
                <w:lang w:eastAsia="ja-JP"/>
              </w:rPr>
              <w:t>7</w:t>
            </w:r>
          </w:p>
        </w:tc>
        <w:tc>
          <w:tcPr>
            <w:tcW w:w="2806" w:type="dxa"/>
          </w:tcPr>
          <w:p w14:paraId="0DAECFEC" w14:textId="77777777" w:rsidR="000A7E31" w:rsidRPr="00EF5447" w:rsidRDefault="000A7E31" w:rsidP="000148DC">
            <w:pPr>
              <w:pStyle w:val="TAC"/>
              <w:rPr>
                <w:rFonts w:cs="Arial"/>
              </w:rPr>
            </w:pPr>
            <w:r w:rsidRPr="00EF5447">
              <w:rPr>
                <w:rFonts w:eastAsia="MS Mincho" w:cs="Arial"/>
                <w:lang w:eastAsia="ja-JP"/>
              </w:rPr>
              <w:t>0.2</w:t>
            </w:r>
          </w:p>
        </w:tc>
      </w:tr>
      <w:tr w:rsidR="000A7E31" w:rsidRPr="00EF5447" w14:paraId="28C7060F" w14:textId="77777777" w:rsidTr="000148DC">
        <w:trPr>
          <w:trHeight w:val="187"/>
          <w:jc w:val="center"/>
        </w:trPr>
        <w:tc>
          <w:tcPr>
            <w:tcW w:w="2155" w:type="dxa"/>
            <w:tcBorders>
              <w:top w:val="nil"/>
              <w:bottom w:val="nil"/>
            </w:tcBorders>
            <w:shd w:val="clear" w:color="auto" w:fill="auto"/>
          </w:tcPr>
          <w:p w14:paraId="5C557B17" w14:textId="77777777" w:rsidR="000A7E31" w:rsidRPr="00EF5447" w:rsidRDefault="000A7E31" w:rsidP="000148DC">
            <w:pPr>
              <w:pStyle w:val="TAC"/>
              <w:rPr>
                <w:rFonts w:cs="Arial"/>
              </w:rPr>
            </w:pPr>
          </w:p>
        </w:tc>
        <w:tc>
          <w:tcPr>
            <w:tcW w:w="2977" w:type="dxa"/>
          </w:tcPr>
          <w:p w14:paraId="5660016A" w14:textId="77777777" w:rsidR="000A7E31" w:rsidRPr="00EF5447" w:rsidRDefault="000A7E31" w:rsidP="000148DC">
            <w:pPr>
              <w:pStyle w:val="TAC"/>
              <w:rPr>
                <w:rFonts w:cs="Arial"/>
                <w:lang w:eastAsia="zh-CN"/>
              </w:rPr>
            </w:pPr>
            <w:r w:rsidRPr="00EF5447">
              <w:rPr>
                <w:rFonts w:eastAsia="MS Mincho" w:cs="Arial"/>
                <w:lang w:eastAsia="ja-JP"/>
              </w:rPr>
              <w:t>20</w:t>
            </w:r>
          </w:p>
        </w:tc>
        <w:tc>
          <w:tcPr>
            <w:tcW w:w="2806" w:type="dxa"/>
          </w:tcPr>
          <w:p w14:paraId="3C23141A" w14:textId="77777777" w:rsidR="000A7E31" w:rsidRPr="00EF5447" w:rsidRDefault="000A7E31" w:rsidP="000148DC">
            <w:pPr>
              <w:pStyle w:val="TAC"/>
              <w:rPr>
                <w:rFonts w:cs="Arial"/>
                <w:lang w:eastAsia="zh-CN"/>
              </w:rPr>
            </w:pPr>
            <w:r w:rsidRPr="00EF5447">
              <w:rPr>
                <w:rFonts w:eastAsia="MS Mincho" w:cs="Arial"/>
                <w:lang w:eastAsia="ja-JP"/>
              </w:rPr>
              <w:t>0.2</w:t>
            </w:r>
          </w:p>
        </w:tc>
      </w:tr>
      <w:tr w:rsidR="000A7E31" w:rsidRPr="00EF5447" w14:paraId="58053CB0" w14:textId="77777777" w:rsidTr="000148DC">
        <w:trPr>
          <w:trHeight w:val="187"/>
          <w:jc w:val="center"/>
        </w:trPr>
        <w:tc>
          <w:tcPr>
            <w:tcW w:w="2155" w:type="dxa"/>
            <w:tcBorders>
              <w:top w:val="nil"/>
              <w:bottom w:val="single" w:sz="4" w:space="0" w:color="auto"/>
            </w:tcBorders>
            <w:shd w:val="clear" w:color="auto" w:fill="auto"/>
          </w:tcPr>
          <w:p w14:paraId="76403467" w14:textId="77777777" w:rsidR="000A7E31" w:rsidRPr="00EF5447" w:rsidRDefault="000A7E31" w:rsidP="000148DC">
            <w:pPr>
              <w:pStyle w:val="TAC"/>
              <w:rPr>
                <w:rFonts w:cs="Arial"/>
              </w:rPr>
            </w:pPr>
          </w:p>
        </w:tc>
        <w:tc>
          <w:tcPr>
            <w:tcW w:w="2977" w:type="dxa"/>
          </w:tcPr>
          <w:p w14:paraId="18275426" w14:textId="77777777" w:rsidR="000A7E31" w:rsidRPr="00EF5447" w:rsidRDefault="000A7E31" w:rsidP="000148DC">
            <w:pPr>
              <w:pStyle w:val="TAC"/>
              <w:rPr>
                <w:rFonts w:cs="Arial"/>
              </w:rPr>
            </w:pPr>
            <w:r w:rsidRPr="00EF5447">
              <w:rPr>
                <w:rFonts w:eastAsia="MS Mincho" w:cs="Arial"/>
                <w:lang w:eastAsia="ja-JP"/>
              </w:rPr>
              <w:t>n78</w:t>
            </w:r>
          </w:p>
        </w:tc>
        <w:tc>
          <w:tcPr>
            <w:tcW w:w="2806" w:type="dxa"/>
          </w:tcPr>
          <w:p w14:paraId="37D3EBAE" w14:textId="77777777" w:rsidR="000A7E31" w:rsidRPr="00EF5447" w:rsidRDefault="000A7E31" w:rsidP="000148DC">
            <w:pPr>
              <w:pStyle w:val="TAC"/>
              <w:rPr>
                <w:rFonts w:cs="Arial"/>
              </w:rPr>
            </w:pPr>
            <w:r w:rsidRPr="00EF5447">
              <w:rPr>
                <w:rFonts w:eastAsia="MS Mincho" w:cs="Arial"/>
                <w:lang w:eastAsia="ja-JP"/>
              </w:rPr>
              <w:t>0.5</w:t>
            </w:r>
          </w:p>
        </w:tc>
      </w:tr>
      <w:tr w:rsidR="000A7E31" w:rsidRPr="00EF5447" w14:paraId="0F9429AC" w14:textId="77777777" w:rsidTr="000148DC">
        <w:trPr>
          <w:trHeight w:val="187"/>
          <w:jc w:val="center"/>
        </w:trPr>
        <w:tc>
          <w:tcPr>
            <w:tcW w:w="2155" w:type="dxa"/>
            <w:tcBorders>
              <w:top w:val="nil"/>
              <w:bottom w:val="single" w:sz="4" w:space="0" w:color="auto"/>
            </w:tcBorders>
            <w:shd w:val="clear" w:color="auto" w:fill="auto"/>
          </w:tcPr>
          <w:p w14:paraId="5BF61AE8" w14:textId="77777777" w:rsidR="000A7E31" w:rsidRPr="00EF5447" w:rsidRDefault="000A7E31" w:rsidP="000148DC">
            <w:pPr>
              <w:pStyle w:val="TAC"/>
            </w:pPr>
            <w:r>
              <w:t>DC_1-7-28_n3</w:t>
            </w:r>
          </w:p>
        </w:tc>
        <w:tc>
          <w:tcPr>
            <w:tcW w:w="2977" w:type="dxa"/>
          </w:tcPr>
          <w:p w14:paraId="0B731080" w14:textId="77777777" w:rsidR="000A7E31" w:rsidRPr="00EF5447" w:rsidRDefault="000A7E31" w:rsidP="000148DC">
            <w:pPr>
              <w:pStyle w:val="TAC"/>
              <w:rPr>
                <w:rFonts w:eastAsia="MS Mincho"/>
                <w:lang w:eastAsia="ja-JP"/>
              </w:rPr>
            </w:pPr>
            <w:r w:rsidRPr="00E062F1">
              <w:rPr>
                <w:rFonts w:eastAsia="Malgun Gothic"/>
                <w:szCs w:val="18"/>
                <w:lang w:eastAsia="ko-KR"/>
              </w:rPr>
              <w:t>28</w:t>
            </w:r>
          </w:p>
        </w:tc>
        <w:tc>
          <w:tcPr>
            <w:tcW w:w="2806" w:type="dxa"/>
          </w:tcPr>
          <w:p w14:paraId="584CA649" w14:textId="77777777" w:rsidR="000A7E31" w:rsidRPr="00EF5447" w:rsidRDefault="000A7E31" w:rsidP="000148DC">
            <w:pPr>
              <w:pStyle w:val="TAC"/>
              <w:rPr>
                <w:rFonts w:eastAsia="MS Mincho"/>
                <w:lang w:eastAsia="ja-JP"/>
              </w:rPr>
            </w:pPr>
            <w:r w:rsidRPr="00E062F1">
              <w:rPr>
                <w:szCs w:val="18"/>
                <w:lang w:eastAsia="ja-JP"/>
              </w:rPr>
              <w:t>0.2</w:t>
            </w:r>
          </w:p>
        </w:tc>
      </w:tr>
      <w:tr w:rsidR="000A7E31" w:rsidRPr="00EF5447" w14:paraId="42AB8C0C" w14:textId="77777777" w:rsidTr="000148DC">
        <w:trPr>
          <w:trHeight w:val="187"/>
          <w:jc w:val="center"/>
        </w:trPr>
        <w:tc>
          <w:tcPr>
            <w:tcW w:w="2155" w:type="dxa"/>
            <w:tcBorders>
              <w:bottom w:val="nil"/>
            </w:tcBorders>
            <w:shd w:val="clear" w:color="auto" w:fill="auto"/>
          </w:tcPr>
          <w:p w14:paraId="420F5538" w14:textId="77777777" w:rsidR="000A7E31" w:rsidRPr="00EF5447" w:rsidRDefault="000A7E31" w:rsidP="000148DC">
            <w:pPr>
              <w:pStyle w:val="TAC"/>
              <w:rPr>
                <w:rFonts w:cs="Arial"/>
              </w:rPr>
            </w:pPr>
            <w:r w:rsidRPr="00EF5447">
              <w:rPr>
                <w:rFonts w:eastAsia="Malgun Gothic" w:cs="Arial"/>
                <w:szCs w:val="18"/>
                <w:lang w:eastAsia="ko-KR"/>
              </w:rPr>
              <w:t>DC_1-7-28_n5</w:t>
            </w:r>
          </w:p>
        </w:tc>
        <w:tc>
          <w:tcPr>
            <w:tcW w:w="2977" w:type="dxa"/>
          </w:tcPr>
          <w:p w14:paraId="614525DA" w14:textId="77777777" w:rsidR="000A7E31" w:rsidRPr="00EF5447" w:rsidRDefault="000A7E31" w:rsidP="000148DC">
            <w:pPr>
              <w:pStyle w:val="TAC"/>
              <w:rPr>
                <w:rFonts w:eastAsia="MS Mincho" w:cs="Arial"/>
                <w:lang w:eastAsia="ja-JP"/>
              </w:rPr>
            </w:pPr>
            <w:r w:rsidRPr="00EF5447">
              <w:rPr>
                <w:rFonts w:eastAsia="Malgun Gothic" w:cs="Arial"/>
                <w:szCs w:val="18"/>
                <w:lang w:eastAsia="ko-KR"/>
              </w:rPr>
              <w:t>28</w:t>
            </w:r>
          </w:p>
        </w:tc>
        <w:tc>
          <w:tcPr>
            <w:tcW w:w="2806" w:type="dxa"/>
          </w:tcPr>
          <w:p w14:paraId="34C9F43D" w14:textId="77777777" w:rsidR="000A7E31" w:rsidRPr="00EF5447" w:rsidRDefault="000A7E31" w:rsidP="000148DC">
            <w:pPr>
              <w:pStyle w:val="TAC"/>
              <w:rPr>
                <w:rFonts w:eastAsia="MS Mincho" w:cs="Arial"/>
                <w:lang w:eastAsia="ja-JP"/>
              </w:rPr>
            </w:pPr>
            <w:r w:rsidRPr="00EF5447">
              <w:rPr>
                <w:rFonts w:cs="Arial"/>
                <w:szCs w:val="18"/>
                <w:lang w:eastAsia="ja-JP"/>
              </w:rPr>
              <w:t>0.2</w:t>
            </w:r>
          </w:p>
        </w:tc>
      </w:tr>
      <w:tr w:rsidR="000A7E31" w:rsidRPr="00EF5447" w14:paraId="468B1195" w14:textId="77777777" w:rsidTr="000148DC">
        <w:trPr>
          <w:trHeight w:val="187"/>
          <w:jc w:val="center"/>
        </w:trPr>
        <w:tc>
          <w:tcPr>
            <w:tcW w:w="2155" w:type="dxa"/>
            <w:tcBorders>
              <w:top w:val="nil"/>
            </w:tcBorders>
            <w:shd w:val="clear" w:color="auto" w:fill="auto"/>
          </w:tcPr>
          <w:p w14:paraId="4A287190" w14:textId="77777777" w:rsidR="000A7E31" w:rsidRPr="00EF5447" w:rsidRDefault="000A7E31" w:rsidP="000148DC">
            <w:pPr>
              <w:pStyle w:val="TAC"/>
              <w:rPr>
                <w:rFonts w:cs="Arial"/>
              </w:rPr>
            </w:pPr>
          </w:p>
        </w:tc>
        <w:tc>
          <w:tcPr>
            <w:tcW w:w="2977" w:type="dxa"/>
          </w:tcPr>
          <w:p w14:paraId="0C998CEA" w14:textId="77777777" w:rsidR="000A7E31" w:rsidRPr="00EF5447" w:rsidRDefault="000A7E31" w:rsidP="000148DC">
            <w:pPr>
              <w:pStyle w:val="TAC"/>
              <w:rPr>
                <w:rFonts w:eastAsia="MS Mincho" w:cs="Arial"/>
                <w:lang w:eastAsia="ja-JP"/>
              </w:rPr>
            </w:pPr>
            <w:r w:rsidRPr="00EF5447">
              <w:rPr>
                <w:rFonts w:eastAsia="Malgun Gothic" w:cs="Arial"/>
                <w:szCs w:val="18"/>
                <w:lang w:eastAsia="ko-KR"/>
              </w:rPr>
              <w:t>n5</w:t>
            </w:r>
          </w:p>
        </w:tc>
        <w:tc>
          <w:tcPr>
            <w:tcW w:w="2806" w:type="dxa"/>
          </w:tcPr>
          <w:p w14:paraId="79BF9A30" w14:textId="77777777" w:rsidR="000A7E31" w:rsidRPr="00EF5447" w:rsidRDefault="000A7E31" w:rsidP="000148DC">
            <w:pPr>
              <w:pStyle w:val="TAC"/>
              <w:rPr>
                <w:rFonts w:eastAsia="MS Mincho" w:cs="Arial"/>
                <w:lang w:eastAsia="ja-JP"/>
              </w:rPr>
            </w:pPr>
            <w:r w:rsidRPr="00EF5447">
              <w:rPr>
                <w:rFonts w:cs="Arial"/>
                <w:szCs w:val="18"/>
                <w:lang w:eastAsia="ja-JP"/>
              </w:rPr>
              <w:t>0.2</w:t>
            </w:r>
          </w:p>
        </w:tc>
      </w:tr>
      <w:tr w:rsidR="000A7E31" w:rsidRPr="00EF5447" w14:paraId="22F14425" w14:textId="77777777" w:rsidTr="000148DC">
        <w:trPr>
          <w:trHeight w:val="187"/>
          <w:jc w:val="center"/>
        </w:trPr>
        <w:tc>
          <w:tcPr>
            <w:tcW w:w="2155" w:type="dxa"/>
            <w:tcBorders>
              <w:bottom w:val="single" w:sz="4" w:space="0" w:color="auto"/>
            </w:tcBorders>
          </w:tcPr>
          <w:p w14:paraId="602E5B91" w14:textId="77777777" w:rsidR="000A7E31" w:rsidRPr="00EF5447" w:rsidRDefault="000A7E31" w:rsidP="000148DC">
            <w:pPr>
              <w:pStyle w:val="TAC"/>
              <w:rPr>
                <w:rFonts w:cs="Arial"/>
              </w:rPr>
            </w:pPr>
            <w:r w:rsidRPr="00EF5447">
              <w:rPr>
                <w:rFonts w:cs="Arial"/>
                <w:szCs w:val="18"/>
                <w:lang w:eastAsia="zh-CN"/>
              </w:rPr>
              <w:t>DC_1-7-28_n7</w:t>
            </w:r>
          </w:p>
        </w:tc>
        <w:tc>
          <w:tcPr>
            <w:tcW w:w="2977" w:type="dxa"/>
          </w:tcPr>
          <w:p w14:paraId="6D7BACBB" w14:textId="77777777" w:rsidR="000A7E31" w:rsidRPr="00EF5447" w:rsidRDefault="000A7E31" w:rsidP="000148DC">
            <w:pPr>
              <w:pStyle w:val="TAC"/>
              <w:rPr>
                <w:rFonts w:eastAsia="MS Mincho" w:cs="Arial"/>
                <w:lang w:eastAsia="ja-JP"/>
              </w:rPr>
            </w:pPr>
            <w:r w:rsidRPr="00EF5447">
              <w:rPr>
                <w:rFonts w:eastAsia="Malgun Gothic" w:cs="Arial"/>
                <w:szCs w:val="18"/>
                <w:lang w:eastAsia="ko-KR"/>
              </w:rPr>
              <w:t>28</w:t>
            </w:r>
          </w:p>
        </w:tc>
        <w:tc>
          <w:tcPr>
            <w:tcW w:w="2806" w:type="dxa"/>
          </w:tcPr>
          <w:p w14:paraId="3C9E60B8" w14:textId="77777777" w:rsidR="000A7E31" w:rsidRPr="00EF5447" w:rsidRDefault="000A7E31" w:rsidP="000148DC">
            <w:pPr>
              <w:pStyle w:val="TAC"/>
              <w:rPr>
                <w:rFonts w:eastAsia="MS Mincho" w:cs="Arial"/>
                <w:lang w:eastAsia="ja-JP"/>
              </w:rPr>
            </w:pPr>
            <w:r w:rsidRPr="00EF5447">
              <w:rPr>
                <w:rFonts w:cs="Arial"/>
                <w:szCs w:val="18"/>
                <w:lang w:eastAsia="ja-JP"/>
              </w:rPr>
              <w:t>0.2</w:t>
            </w:r>
          </w:p>
        </w:tc>
      </w:tr>
      <w:tr w:rsidR="000A7E31" w:rsidRPr="00EF5447" w14:paraId="1EEE6AA8" w14:textId="77777777" w:rsidTr="000148DC">
        <w:trPr>
          <w:trHeight w:val="187"/>
          <w:jc w:val="center"/>
        </w:trPr>
        <w:tc>
          <w:tcPr>
            <w:tcW w:w="2155" w:type="dxa"/>
            <w:tcBorders>
              <w:bottom w:val="nil"/>
            </w:tcBorders>
            <w:shd w:val="clear" w:color="auto" w:fill="auto"/>
          </w:tcPr>
          <w:p w14:paraId="1CCFF5FE" w14:textId="77777777" w:rsidR="000A7E31" w:rsidRPr="00EF5447" w:rsidRDefault="000A7E31" w:rsidP="000148DC">
            <w:pPr>
              <w:pStyle w:val="TAC"/>
              <w:rPr>
                <w:rFonts w:cs="Arial"/>
                <w:szCs w:val="18"/>
                <w:lang w:eastAsia="zh-CN"/>
              </w:rPr>
            </w:pPr>
            <w:r w:rsidRPr="00EF5447">
              <w:rPr>
                <w:rFonts w:eastAsia="Malgun Gothic"/>
                <w:lang w:eastAsia="ko-KR"/>
              </w:rPr>
              <w:t>DC_1-7-28_n40</w:t>
            </w:r>
          </w:p>
        </w:tc>
        <w:tc>
          <w:tcPr>
            <w:tcW w:w="2977" w:type="dxa"/>
          </w:tcPr>
          <w:p w14:paraId="711CCDBD" w14:textId="77777777" w:rsidR="000A7E31" w:rsidRPr="00EF5447" w:rsidRDefault="000A7E31" w:rsidP="000148DC">
            <w:pPr>
              <w:pStyle w:val="TAC"/>
              <w:rPr>
                <w:rFonts w:eastAsia="Malgun Gothic" w:cs="Arial"/>
                <w:szCs w:val="18"/>
                <w:lang w:eastAsia="ko-KR"/>
              </w:rPr>
            </w:pPr>
            <w:r w:rsidRPr="00EF5447">
              <w:rPr>
                <w:rFonts w:cs="Arial"/>
                <w:lang w:eastAsia="fi-FI"/>
              </w:rPr>
              <w:t>7</w:t>
            </w:r>
          </w:p>
        </w:tc>
        <w:tc>
          <w:tcPr>
            <w:tcW w:w="2806" w:type="dxa"/>
          </w:tcPr>
          <w:p w14:paraId="790DBBE6" w14:textId="77777777" w:rsidR="000A7E31" w:rsidRPr="00EF5447" w:rsidRDefault="000A7E31" w:rsidP="000148DC">
            <w:pPr>
              <w:pStyle w:val="TAC"/>
              <w:rPr>
                <w:rFonts w:cs="Arial"/>
                <w:szCs w:val="18"/>
                <w:lang w:eastAsia="ja-JP"/>
              </w:rPr>
            </w:pPr>
            <w:r w:rsidRPr="00EF5447">
              <w:rPr>
                <w:rFonts w:cs="Arial"/>
                <w:szCs w:val="18"/>
                <w:lang w:eastAsia="zh-CN"/>
              </w:rPr>
              <w:t>0.3</w:t>
            </w:r>
          </w:p>
        </w:tc>
      </w:tr>
      <w:tr w:rsidR="000A7E31" w:rsidRPr="00EF5447" w14:paraId="1186508D" w14:textId="77777777" w:rsidTr="000148DC">
        <w:trPr>
          <w:trHeight w:val="187"/>
          <w:jc w:val="center"/>
        </w:trPr>
        <w:tc>
          <w:tcPr>
            <w:tcW w:w="2155" w:type="dxa"/>
            <w:tcBorders>
              <w:top w:val="nil"/>
              <w:bottom w:val="nil"/>
            </w:tcBorders>
            <w:shd w:val="clear" w:color="auto" w:fill="auto"/>
          </w:tcPr>
          <w:p w14:paraId="3B7E6B80" w14:textId="77777777" w:rsidR="000A7E31" w:rsidRPr="00EF5447" w:rsidRDefault="000A7E31" w:rsidP="000148DC">
            <w:pPr>
              <w:pStyle w:val="TAC"/>
              <w:rPr>
                <w:rFonts w:cs="Arial"/>
                <w:szCs w:val="18"/>
                <w:lang w:eastAsia="zh-CN"/>
              </w:rPr>
            </w:pPr>
          </w:p>
        </w:tc>
        <w:tc>
          <w:tcPr>
            <w:tcW w:w="2977" w:type="dxa"/>
          </w:tcPr>
          <w:p w14:paraId="7BEED760" w14:textId="77777777" w:rsidR="000A7E31" w:rsidRPr="00EF5447" w:rsidRDefault="000A7E31" w:rsidP="000148DC">
            <w:pPr>
              <w:pStyle w:val="TAC"/>
              <w:rPr>
                <w:rFonts w:eastAsia="Malgun Gothic" w:cs="Arial"/>
                <w:szCs w:val="18"/>
                <w:lang w:eastAsia="ko-KR"/>
              </w:rPr>
            </w:pPr>
            <w:r w:rsidRPr="00EF5447">
              <w:rPr>
                <w:rFonts w:cs="Arial"/>
                <w:lang w:eastAsia="fi-FI"/>
              </w:rPr>
              <w:t>28</w:t>
            </w:r>
          </w:p>
        </w:tc>
        <w:tc>
          <w:tcPr>
            <w:tcW w:w="2806" w:type="dxa"/>
          </w:tcPr>
          <w:p w14:paraId="14C981D4" w14:textId="77777777" w:rsidR="000A7E31" w:rsidRPr="00EF5447" w:rsidRDefault="000A7E31" w:rsidP="000148DC">
            <w:pPr>
              <w:pStyle w:val="TAC"/>
              <w:rPr>
                <w:rFonts w:cs="Arial"/>
                <w:szCs w:val="18"/>
                <w:lang w:eastAsia="ja-JP"/>
              </w:rPr>
            </w:pPr>
            <w:r w:rsidRPr="00EF5447">
              <w:rPr>
                <w:rFonts w:cs="Arial"/>
                <w:szCs w:val="18"/>
                <w:lang w:eastAsia="zh-CN"/>
              </w:rPr>
              <w:t>0.2</w:t>
            </w:r>
          </w:p>
        </w:tc>
      </w:tr>
      <w:tr w:rsidR="000A7E31" w:rsidRPr="00EF5447" w14:paraId="04AE4637" w14:textId="77777777" w:rsidTr="000148DC">
        <w:trPr>
          <w:trHeight w:val="187"/>
          <w:jc w:val="center"/>
        </w:trPr>
        <w:tc>
          <w:tcPr>
            <w:tcW w:w="2155" w:type="dxa"/>
            <w:tcBorders>
              <w:top w:val="nil"/>
              <w:bottom w:val="single" w:sz="4" w:space="0" w:color="auto"/>
            </w:tcBorders>
            <w:shd w:val="clear" w:color="auto" w:fill="auto"/>
          </w:tcPr>
          <w:p w14:paraId="68CCDCFB" w14:textId="77777777" w:rsidR="000A7E31" w:rsidRPr="00EF5447" w:rsidRDefault="000A7E31" w:rsidP="000148DC">
            <w:pPr>
              <w:pStyle w:val="TAC"/>
              <w:rPr>
                <w:rFonts w:cs="Arial"/>
                <w:szCs w:val="18"/>
                <w:lang w:eastAsia="zh-CN"/>
              </w:rPr>
            </w:pPr>
          </w:p>
        </w:tc>
        <w:tc>
          <w:tcPr>
            <w:tcW w:w="2977" w:type="dxa"/>
          </w:tcPr>
          <w:p w14:paraId="16466606" w14:textId="77777777" w:rsidR="000A7E31" w:rsidRPr="00EF5447" w:rsidRDefault="000A7E31" w:rsidP="000148DC">
            <w:pPr>
              <w:pStyle w:val="TAC"/>
              <w:rPr>
                <w:rFonts w:eastAsia="Malgun Gothic" w:cs="Arial"/>
                <w:szCs w:val="18"/>
                <w:lang w:eastAsia="ko-KR"/>
              </w:rPr>
            </w:pPr>
            <w:r w:rsidRPr="00EF5447">
              <w:rPr>
                <w:rFonts w:cs="Arial"/>
                <w:lang w:eastAsia="fi-FI"/>
              </w:rPr>
              <w:t>n40</w:t>
            </w:r>
          </w:p>
        </w:tc>
        <w:tc>
          <w:tcPr>
            <w:tcW w:w="2806" w:type="dxa"/>
          </w:tcPr>
          <w:p w14:paraId="25C4A9AE" w14:textId="77777777" w:rsidR="000A7E31" w:rsidRPr="00EF5447" w:rsidRDefault="000A7E31" w:rsidP="000148DC">
            <w:pPr>
              <w:pStyle w:val="TAC"/>
              <w:rPr>
                <w:rFonts w:cs="Arial"/>
                <w:szCs w:val="18"/>
                <w:lang w:eastAsia="ja-JP"/>
              </w:rPr>
            </w:pPr>
            <w:r w:rsidRPr="00EF5447">
              <w:rPr>
                <w:rFonts w:cs="Arial"/>
                <w:szCs w:val="18"/>
                <w:lang w:eastAsia="zh-CN"/>
              </w:rPr>
              <w:t>0.8</w:t>
            </w:r>
          </w:p>
        </w:tc>
      </w:tr>
      <w:tr w:rsidR="000A7E31" w:rsidRPr="00EF5447" w14:paraId="7E839A02" w14:textId="77777777" w:rsidTr="000148DC">
        <w:trPr>
          <w:trHeight w:val="187"/>
          <w:jc w:val="center"/>
        </w:trPr>
        <w:tc>
          <w:tcPr>
            <w:tcW w:w="2155" w:type="dxa"/>
            <w:tcBorders>
              <w:bottom w:val="nil"/>
            </w:tcBorders>
            <w:shd w:val="clear" w:color="auto" w:fill="auto"/>
          </w:tcPr>
          <w:p w14:paraId="2CC862D4" w14:textId="77777777" w:rsidR="000A7E31" w:rsidRPr="00EF5447" w:rsidRDefault="000A7E31" w:rsidP="000148DC">
            <w:pPr>
              <w:pStyle w:val="TAC"/>
              <w:rPr>
                <w:rFonts w:cs="Arial"/>
              </w:rPr>
            </w:pPr>
            <w:r w:rsidRPr="00EF5447">
              <w:rPr>
                <w:rFonts w:eastAsia="Malgun Gothic" w:cs="Arial"/>
                <w:szCs w:val="18"/>
                <w:lang w:eastAsia="ko-KR"/>
              </w:rPr>
              <w:t>DC_1-7-28_n78</w:t>
            </w:r>
          </w:p>
        </w:tc>
        <w:tc>
          <w:tcPr>
            <w:tcW w:w="2977" w:type="dxa"/>
          </w:tcPr>
          <w:p w14:paraId="1E84375C" w14:textId="77777777" w:rsidR="000A7E31" w:rsidRPr="00EF5447" w:rsidRDefault="000A7E31" w:rsidP="000148DC">
            <w:pPr>
              <w:pStyle w:val="TAC"/>
              <w:rPr>
                <w:rFonts w:cs="Arial"/>
              </w:rPr>
            </w:pPr>
            <w:r w:rsidRPr="00EF5447">
              <w:rPr>
                <w:rFonts w:eastAsia="Malgun Gothic" w:cs="Arial"/>
                <w:szCs w:val="18"/>
                <w:lang w:eastAsia="ko-KR"/>
              </w:rPr>
              <w:t>1</w:t>
            </w:r>
          </w:p>
        </w:tc>
        <w:tc>
          <w:tcPr>
            <w:tcW w:w="2806" w:type="dxa"/>
          </w:tcPr>
          <w:p w14:paraId="514C7DD1" w14:textId="77777777" w:rsidR="000A7E31" w:rsidRPr="00EF5447" w:rsidRDefault="000A7E31" w:rsidP="000148DC">
            <w:pPr>
              <w:pStyle w:val="TAC"/>
              <w:rPr>
                <w:rFonts w:cs="Arial"/>
              </w:rPr>
            </w:pPr>
            <w:r w:rsidRPr="00EF5447">
              <w:rPr>
                <w:rFonts w:eastAsia="Malgun Gothic" w:cs="Arial"/>
                <w:szCs w:val="18"/>
                <w:lang w:eastAsia="ko-KR"/>
              </w:rPr>
              <w:t>0.2</w:t>
            </w:r>
          </w:p>
        </w:tc>
      </w:tr>
      <w:tr w:rsidR="000A7E31" w:rsidRPr="00EF5447" w14:paraId="0516828C" w14:textId="77777777" w:rsidTr="000148DC">
        <w:trPr>
          <w:trHeight w:val="187"/>
          <w:jc w:val="center"/>
        </w:trPr>
        <w:tc>
          <w:tcPr>
            <w:tcW w:w="2155" w:type="dxa"/>
            <w:tcBorders>
              <w:top w:val="nil"/>
              <w:bottom w:val="nil"/>
            </w:tcBorders>
            <w:shd w:val="clear" w:color="auto" w:fill="auto"/>
          </w:tcPr>
          <w:p w14:paraId="19B82BD3" w14:textId="77777777" w:rsidR="000A7E31" w:rsidRPr="00EF5447" w:rsidRDefault="000A7E31" w:rsidP="000148DC">
            <w:pPr>
              <w:pStyle w:val="TAC"/>
              <w:rPr>
                <w:rFonts w:cs="Arial"/>
              </w:rPr>
            </w:pPr>
          </w:p>
        </w:tc>
        <w:tc>
          <w:tcPr>
            <w:tcW w:w="2977" w:type="dxa"/>
          </w:tcPr>
          <w:p w14:paraId="4976031C" w14:textId="77777777" w:rsidR="000A7E31" w:rsidRPr="00EF5447" w:rsidRDefault="000A7E31" w:rsidP="000148DC">
            <w:pPr>
              <w:pStyle w:val="TAC"/>
              <w:rPr>
                <w:rFonts w:cs="Arial"/>
              </w:rPr>
            </w:pPr>
            <w:r w:rsidRPr="00EF5447">
              <w:rPr>
                <w:rFonts w:eastAsia="Malgun Gothic" w:cs="Arial"/>
                <w:szCs w:val="18"/>
                <w:lang w:eastAsia="ko-KR"/>
              </w:rPr>
              <w:t>7</w:t>
            </w:r>
          </w:p>
        </w:tc>
        <w:tc>
          <w:tcPr>
            <w:tcW w:w="2806" w:type="dxa"/>
          </w:tcPr>
          <w:p w14:paraId="4F62319F" w14:textId="77777777" w:rsidR="000A7E31" w:rsidRPr="00EF5447" w:rsidRDefault="000A7E31" w:rsidP="000148DC">
            <w:pPr>
              <w:pStyle w:val="TAC"/>
              <w:rPr>
                <w:rFonts w:cs="Arial"/>
              </w:rPr>
            </w:pPr>
            <w:r w:rsidRPr="00EF5447">
              <w:rPr>
                <w:rFonts w:eastAsia="Malgun Gothic" w:cs="Arial"/>
                <w:szCs w:val="18"/>
                <w:lang w:eastAsia="ko-KR"/>
              </w:rPr>
              <w:t>0.2</w:t>
            </w:r>
          </w:p>
        </w:tc>
      </w:tr>
      <w:tr w:rsidR="000A7E31" w:rsidRPr="00EF5447" w14:paraId="21DB898A" w14:textId="77777777" w:rsidTr="000148DC">
        <w:trPr>
          <w:trHeight w:val="187"/>
          <w:jc w:val="center"/>
        </w:trPr>
        <w:tc>
          <w:tcPr>
            <w:tcW w:w="2155" w:type="dxa"/>
            <w:tcBorders>
              <w:top w:val="nil"/>
              <w:bottom w:val="nil"/>
            </w:tcBorders>
            <w:shd w:val="clear" w:color="auto" w:fill="auto"/>
          </w:tcPr>
          <w:p w14:paraId="4B9AE9E9" w14:textId="77777777" w:rsidR="000A7E31" w:rsidRPr="00EF5447" w:rsidRDefault="000A7E31" w:rsidP="000148DC">
            <w:pPr>
              <w:pStyle w:val="TAC"/>
              <w:rPr>
                <w:rFonts w:cs="Arial"/>
              </w:rPr>
            </w:pPr>
          </w:p>
        </w:tc>
        <w:tc>
          <w:tcPr>
            <w:tcW w:w="2977" w:type="dxa"/>
          </w:tcPr>
          <w:p w14:paraId="110C5A34" w14:textId="77777777" w:rsidR="000A7E31" w:rsidRPr="00EF5447" w:rsidRDefault="000A7E31" w:rsidP="000148DC">
            <w:pPr>
              <w:pStyle w:val="TAC"/>
              <w:rPr>
                <w:rFonts w:cs="Arial"/>
                <w:lang w:eastAsia="zh-CN"/>
              </w:rPr>
            </w:pPr>
            <w:r w:rsidRPr="00EF5447">
              <w:rPr>
                <w:rFonts w:eastAsia="Malgun Gothic" w:cs="Arial"/>
                <w:szCs w:val="18"/>
                <w:lang w:eastAsia="ko-KR"/>
              </w:rPr>
              <w:t>28</w:t>
            </w:r>
          </w:p>
        </w:tc>
        <w:tc>
          <w:tcPr>
            <w:tcW w:w="2806" w:type="dxa"/>
          </w:tcPr>
          <w:p w14:paraId="21ED261A" w14:textId="77777777" w:rsidR="000A7E31" w:rsidRPr="00EF5447" w:rsidRDefault="000A7E31" w:rsidP="000148DC">
            <w:pPr>
              <w:pStyle w:val="TAC"/>
              <w:rPr>
                <w:rFonts w:cs="Arial"/>
                <w:lang w:eastAsia="zh-CN"/>
              </w:rPr>
            </w:pPr>
            <w:r w:rsidRPr="00EF5447">
              <w:rPr>
                <w:rFonts w:eastAsia="Malgun Gothic" w:cs="Arial"/>
                <w:szCs w:val="18"/>
                <w:lang w:eastAsia="ko-KR"/>
              </w:rPr>
              <w:t>0.2</w:t>
            </w:r>
          </w:p>
        </w:tc>
      </w:tr>
      <w:tr w:rsidR="000A7E31" w:rsidRPr="00EF5447" w14:paraId="74A3D5B7" w14:textId="77777777" w:rsidTr="000148DC">
        <w:trPr>
          <w:trHeight w:val="187"/>
          <w:jc w:val="center"/>
        </w:trPr>
        <w:tc>
          <w:tcPr>
            <w:tcW w:w="2155" w:type="dxa"/>
            <w:tcBorders>
              <w:top w:val="nil"/>
              <w:bottom w:val="single" w:sz="4" w:space="0" w:color="auto"/>
            </w:tcBorders>
            <w:shd w:val="clear" w:color="auto" w:fill="auto"/>
          </w:tcPr>
          <w:p w14:paraId="7E3841A7" w14:textId="77777777" w:rsidR="000A7E31" w:rsidRPr="00EF5447" w:rsidRDefault="000A7E31" w:rsidP="000148DC">
            <w:pPr>
              <w:pStyle w:val="TAC"/>
              <w:rPr>
                <w:rFonts w:cs="Arial"/>
              </w:rPr>
            </w:pPr>
          </w:p>
        </w:tc>
        <w:tc>
          <w:tcPr>
            <w:tcW w:w="2977" w:type="dxa"/>
          </w:tcPr>
          <w:p w14:paraId="4F3BB1A8" w14:textId="77777777" w:rsidR="000A7E31" w:rsidRPr="00EF5447" w:rsidRDefault="000A7E31" w:rsidP="000148DC">
            <w:pPr>
              <w:pStyle w:val="TAC"/>
              <w:rPr>
                <w:rFonts w:cs="Arial"/>
              </w:rPr>
            </w:pPr>
            <w:r w:rsidRPr="00EF5447">
              <w:rPr>
                <w:rFonts w:eastAsia="Malgun Gothic" w:cs="Arial"/>
                <w:szCs w:val="18"/>
                <w:lang w:eastAsia="ko-KR"/>
              </w:rPr>
              <w:t>n78</w:t>
            </w:r>
          </w:p>
        </w:tc>
        <w:tc>
          <w:tcPr>
            <w:tcW w:w="2806" w:type="dxa"/>
          </w:tcPr>
          <w:p w14:paraId="401B5BF6" w14:textId="77777777" w:rsidR="000A7E31" w:rsidRPr="00EF5447" w:rsidRDefault="000A7E31" w:rsidP="000148DC">
            <w:pPr>
              <w:pStyle w:val="TAC"/>
              <w:rPr>
                <w:rFonts w:cs="Arial"/>
              </w:rPr>
            </w:pPr>
            <w:r w:rsidRPr="00EF5447">
              <w:rPr>
                <w:rFonts w:eastAsia="Malgun Gothic" w:cs="Arial"/>
                <w:szCs w:val="18"/>
                <w:lang w:eastAsia="ko-KR"/>
              </w:rPr>
              <w:t>0.5</w:t>
            </w:r>
          </w:p>
        </w:tc>
      </w:tr>
      <w:tr w:rsidR="000A7E31" w:rsidRPr="00EF5447" w14:paraId="623D023D" w14:textId="77777777" w:rsidTr="000148DC">
        <w:trPr>
          <w:trHeight w:val="187"/>
          <w:jc w:val="center"/>
        </w:trPr>
        <w:tc>
          <w:tcPr>
            <w:tcW w:w="2155" w:type="dxa"/>
            <w:tcBorders>
              <w:bottom w:val="nil"/>
            </w:tcBorders>
            <w:shd w:val="clear" w:color="auto" w:fill="auto"/>
          </w:tcPr>
          <w:p w14:paraId="4C4AB628" w14:textId="77777777" w:rsidR="000A7E31" w:rsidRPr="00EF5447" w:rsidRDefault="000A7E31" w:rsidP="000148DC">
            <w:pPr>
              <w:pStyle w:val="TAC"/>
              <w:rPr>
                <w:rFonts w:cs="Arial"/>
              </w:rPr>
            </w:pPr>
            <w:r w:rsidRPr="00EF5447">
              <w:rPr>
                <w:rFonts w:eastAsia="Malgun Gothic" w:cs="Arial"/>
                <w:lang w:eastAsia="ko-KR"/>
              </w:rPr>
              <w:t>DC_1-7_n28-n78</w:t>
            </w:r>
          </w:p>
        </w:tc>
        <w:tc>
          <w:tcPr>
            <w:tcW w:w="2977" w:type="dxa"/>
          </w:tcPr>
          <w:p w14:paraId="693AECED" w14:textId="77777777" w:rsidR="000A7E31" w:rsidRPr="00EF5447" w:rsidRDefault="000A7E31" w:rsidP="000148DC">
            <w:pPr>
              <w:pStyle w:val="TAC"/>
              <w:rPr>
                <w:rFonts w:eastAsia="MS Mincho" w:cs="Arial"/>
                <w:lang w:eastAsia="ja-JP"/>
              </w:rPr>
            </w:pPr>
            <w:r w:rsidRPr="00EF5447">
              <w:rPr>
                <w:rFonts w:eastAsia="Malgun Gothic" w:cs="Arial"/>
                <w:lang w:eastAsia="ko-KR"/>
              </w:rPr>
              <w:t>1</w:t>
            </w:r>
          </w:p>
        </w:tc>
        <w:tc>
          <w:tcPr>
            <w:tcW w:w="2806" w:type="dxa"/>
          </w:tcPr>
          <w:p w14:paraId="14A03C7B" w14:textId="77777777" w:rsidR="000A7E31" w:rsidRPr="00EF5447" w:rsidRDefault="000A7E31" w:rsidP="000148DC">
            <w:pPr>
              <w:pStyle w:val="TAC"/>
              <w:rPr>
                <w:rFonts w:eastAsia="MS Mincho" w:cs="Arial"/>
                <w:lang w:eastAsia="ja-JP"/>
              </w:rPr>
            </w:pPr>
            <w:r w:rsidRPr="00EF5447">
              <w:rPr>
                <w:rFonts w:eastAsia="Malgun Gothic" w:cs="Arial"/>
                <w:lang w:eastAsia="ko-KR"/>
              </w:rPr>
              <w:t>0.2</w:t>
            </w:r>
          </w:p>
        </w:tc>
      </w:tr>
      <w:tr w:rsidR="000A7E31" w:rsidRPr="00EF5447" w14:paraId="79E6B40F" w14:textId="77777777" w:rsidTr="000148DC">
        <w:trPr>
          <w:trHeight w:val="187"/>
          <w:jc w:val="center"/>
        </w:trPr>
        <w:tc>
          <w:tcPr>
            <w:tcW w:w="2155" w:type="dxa"/>
            <w:tcBorders>
              <w:top w:val="nil"/>
              <w:bottom w:val="nil"/>
            </w:tcBorders>
            <w:shd w:val="clear" w:color="auto" w:fill="auto"/>
          </w:tcPr>
          <w:p w14:paraId="598BC9E8" w14:textId="77777777" w:rsidR="000A7E31" w:rsidRPr="00EF5447" w:rsidRDefault="000A7E31" w:rsidP="000148DC">
            <w:pPr>
              <w:pStyle w:val="TAC"/>
              <w:rPr>
                <w:rFonts w:cs="Arial"/>
              </w:rPr>
            </w:pPr>
          </w:p>
        </w:tc>
        <w:tc>
          <w:tcPr>
            <w:tcW w:w="2977" w:type="dxa"/>
          </w:tcPr>
          <w:p w14:paraId="62CDAAC3" w14:textId="77777777" w:rsidR="000A7E31" w:rsidRPr="00EF5447" w:rsidRDefault="000A7E31" w:rsidP="000148DC">
            <w:pPr>
              <w:pStyle w:val="TAC"/>
              <w:rPr>
                <w:rFonts w:eastAsia="MS Mincho" w:cs="Arial"/>
                <w:lang w:eastAsia="ja-JP"/>
              </w:rPr>
            </w:pPr>
            <w:r w:rsidRPr="00EF5447">
              <w:rPr>
                <w:rFonts w:eastAsia="Malgun Gothic" w:cs="Arial"/>
                <w:lang w:eastAsia="ko-KR"/>
              </w:rPr>
              <w:t>7</w:t>
            </w:r>
          </w:p>
        </w:tc>
        <w:tc>
          <w:tcPr>
            <w:tcW w:w="2806" w:type="dxa"/>
          </w:tcPr>
          <w:p w14:paraId="071CE0BF" w14:textId="77777777" w:rsidR="000A7E31" w:rsidRPr="00EF5447" w:rsidRDefault="000A7E31" w:rsidP="000148DC">
            <w:pPr>
              <w:pStyle w:val="TAC"/>
              <w:rPr>
                <w:rFonts w:eastAsia="MS Mincho" w:cs="Arial"/>
                <w:lang w:eastAsia="ja-JP"/>
              </w:rPr>
            </w:pPr>
            <w:r w:rsidRPr="00EF5447">
              <w:rPr>
                <w:rFonts w:eastAsia="Malgun Gothic" w:cs="Arial"/>
                <w:lang w:eastAsia="ko-KR"/>
              </w:rPr>
              <w:t>0.2</w:t>
            </w:r>
          </w:p>
        </w:tc>
      </w:tr>
      <w:tr w:rsidR="000A7E31" w:rsidRPr="00EF5447" w14:paraId="405D89CF" w14:textId="77777777" w:rsidTr="000148DC">
        <w:trPr>
          <w:trHeight w:val="187"/>
          <w:jc w:val="center"/>
        </w:trPr>
        <w:tc>
          <w:tcPr>
            <w:tcW w:w="2155" w:type="dxa"/>
            <w:tcBorders>
              <w:top w:val="nil"/>
              <w:bottom w:val="nil"/>
            </w:tcBorders>
            <w:shd w:val="clear" w:color="auto" w:fill="auto"/>
          </w:tcPr>
          <w:p w14:paraId="229697E4" w14:textId="77777777" w:rsidR="000A7E31" w:rsidRPr="00EF5447" w:rsidRDefault="000A7E31" w:rsidP="000148DC">
            <w:pPr>
              <w:pStyle w:val="TAC"/>
              <w:rPr>
                <w:rFonts w:cs="Arial"/>
              </w:rPr>
            </w:pPr>
          </w:p>
        </w:tc>
        <w:tc>
          <w:tcPr>
            <w:tcW w:w="2977" w:type="dxa"/>
          </w:tcPr>
          <w:p w14:paraId="064DC3CC" w14:textId="77777777" w:rsidR="000A7E31" w:rsidRPr="00EF5447" w:rsidRDefault="000A7E31" w:rsidP="000148DC">
            <w:pPr>
              <w:pStyle w:val="TAC"/>
              <w:rPr>
                <w:rFonts w:eastAsia="MS Mincho" w:cs="Arial"/>
                <w:lang w:eastAsia="ja-JP"/>
              </w:rPr>
            </w:pPr>
            <w:r w:rsidRPr="00EF5447">
              <w:rPr>
                <w:rFonts w:eastAsia="Malgun Gothic" w:cs="Arial"/>
                <w:lang w:eastAsia="ko-KR"/>
              </w:rPr>
              <w:t>n28</w:t>
            </w:r>
          </w:p>
        </w:tc>
        <w:tc>
          <w:tcPr>
            <w:tcW w:w="2806" w:type="dxa"/>
          </w:tcPr>
          <w:p w14:paraId="705D24E6" w14:textId="77777777" w:rsidR="000A7E31" w:rsidRPr="00EF5447" w:rsidRDefault="000A7E31" w:rsidP="000148DC">
            <w:pPr>
              <w:pStyle w:val="TAC"/>
              <w:rPr>
                <w:rFonts w:eastAsia="MS Mincho" w:cs="Arial"/>
                <w:lang w:eastAsia="ja-JP"/>
              </w:rPr>
            </w:pPr>
            <w:r w:rsidRPr="00EF5447">
              <w:rPr>
                <w:rFonts w:eastAsia="Malgun Gothic" w:cs="Arial"/>
                <w:lang w:eastAsia="ko-KR"/>
              </w:rPr>
              <w:t>0.2</w:t>
            </w:r>
          </w:p>
        </w:tc>
      </w:tr>
      <w:tr w:rsidR="000A7E31" w:rsidRPr="00EF5447" w14:paraId="3024E6B1" w14:textId="77777777" w:rsidTr="000148DC">
        <w:trPr>
          <w:trHeight w:val="187"/>
          <w:jc w:val="center"/>
        </w:trPr>
        <w:tc>
          <w:tcPr>
            <w:tcW w:w="2155" w:type="dxa"/>
            <w:tcBorders>
              <w:top w:val="nil"/>
              <w:bottom w:val="single" w:sz="4" w:space="0" w:color="auto"/>
            </w:tcBorders>
            <w:shd w:val="clear" w:color="auto" w:fill="auto"/>
          </w:tcPr>
          <w:p w14:paraId="5F7CA696" w14:textId="77777777" w:rsidR="000A7E31" w:rsidRPr="00EF5447" w:rsidRDefault="000A7E31" w:rsidP="000148DC">
            <w:pPr>
              <w:pStyle w:val="TAC"/>
              <w:rPr>
                <w:rFonts w:cs="Arial"/>
              </w:rPr>
            </w:pPr>
          </w:p>
        </w:tc>
        <w:tc>
          <w:tcPr>
            <w:tcW w:w="2977" w:type="dxa"/>
          </w:tcPr>
          <w:p w14:paraId="4C0FA0E8" w14:textId="77777777" w:rsidR="000A7E31" w:rsidRPr="00EF5447" w:rsidRDefault="000A7E31" w:rsidP="000148DC">
            <w:pPr>
              <w:pStyle w:val="TAC"/>
              <w:rPr>
                <w:rFonts w:eastAsia="MS Mincho" w:cs="Arial"/>
                <w:lang w:eastAsia="ja-JP"/>
              </w:rPr>
            </w:pPr>
            <w:r w:rsidRPr="00EF5447">
              <w:rPr>
                <w:rFonts w:eastAsia="Malgun Gothic" w:cs="Arial"/>
                <w:lang w:eastAsia="ko-KR"/>
              </w:rPr>
              <w:t>n78</w:t>
            </w:r>
          </w:p>
        </w:tc>
        <w:tc>
          <w:tcPr>
            <w:tcW w:w="2806" w:type="dxa"/>
          </w:tcPr>
          <w:p w14:paraId="0E9CCB03" w14:textId="77777777" w:rsidR="000A7E31" w:rsidRPr="00EF5447" w:rsidRDefault="000A7E31" w:rsidP="000148DC">
            <w:pPr>
              <w:pStyle w:val="TAC"/>
              <w:rPr>
                <w:rFonts w:eastAsia="MS Mincho" w:cs="Arial"/>
                <w:lang w:eastAsia="ja-JP"/>
              </w:rPr>
            </w:pPr>
            <w:r w:rsidRPr="00EF5447">
              <w:rPr>
                <w:rFonts w:eastAsia="Malgun Gothic" w:cs="Arial"/>
                <w:lang w:eastAsia="ko-KR"/>
              </w:rPr>
              <w:t>0.5</w:t>
            </w:r>
          </w:p>
        </w:tc>
      </w:tr>
      <w:tr w:rsidR="000A7E31" w:rsidRPr="00EF5447" w14:paraId="3CDDAFB0" w14:textId="77777777" w:rsidTr="000148DC">
        <w:trPr>
          <w:trHeight w:val="187"/>
          <w:jc w:val="center"/>
        </w:trPr>
        <w:tc>
          <w:tcPr>
            <w:tcW w:w="2155" w:type="dxa"/>
            <w:tcBorders>
              <w:bottom w:val="single" w:sz="4" w:space="0" w:color="auto"/>
            </w:tcBorders>
          </w:tcPr>
          <w:p w14:paraId="12B2DB69" w14:textId="77777777" w:rsidR="000A7E31" w:rsidRPr="00EF5447" w:rsidRDefault="000A7E31" w:rsidP="000148DC">
            <w:pPr>
              <w:pStyle w:val="TAC"/>
              <w:rPr>
                <w:lang w:eastAsia="zh-CN"/>
              </w:rPr>
            </w:pPr>
            <w:r>
              <w:t>DC_1-7-32</w:t>
            </w:r>
            <w:r w:rsidRPr="00940479">
              <w:t>_n</w:t>
            </w:r>
            <w:r>
              <w:t>8</w:t>
            </w:r>
          </w:p>
        </w:tc>
        <w:tc>
          <w:tcPr>
            <w:tcW w:w="2977" w:type="dxa"/>
          </w:tcPr>
          <w:p w14:paraId="72980D14" w14:textId="77777777" w:rsidR="000A7E31" w:rsidRPr="00EF5447" w:rsidRDefault="000A7E31" w:rsidP="000148DC">
            <w:pPr>
              <w:pStyle w:val="TAC"/>
              <w:rPr>
                <w:rFonts w:eastAsia="Malgun Gothic" w:cs="Arial"/>
                <w:lang w:eastAsia="ko-KR"/>
              </w:rPr>
            </w:pPr>
            <w:r w:rsidRPr="00EF5447">
              <w:rPr>
                <w:rFonts w:cs="Arial"/>
                <w:lang w:eastAsia="ja-JP"/>
              </w:rPr>
              <w:t>n8</w:t>
            </w:r>
          </w:p>
        </w:tc>
        <w:tc>
          <w:tcPr>
            <w:tcW w:w="2806" w:type="dxa"/>
          </w:tcPr>
          <w:p w14:paraId="4E3AB279" w14:textId="77777777" w:rsidR="000A7E31" w:rsidRPr="00EF5447" w:rsidRDefault="000A7E31" w:rsidP="000148DC">
            <w:pPr>
              <w:pStyle w:val="TAC"/>
              <w:rPr>
                <w:rFonts w:eastAsia="MS Mincho" w:cs="Arial"/>
                <w:lang w:eastAsia="ja-JP"/>
              </w:rPr>
            </w:pPr>
            <w:r w:rsidRPr="00EF5447">
              <w:rPr>
                <w:rFonts w:cs="Arial"/>
                <w:lang w:eastAsia="ja-JP"/>
              </w:rPr>
              <w:t>0.2</w:t>
            </w:r>
          </w:p>
        </w:tc>
      </w:tr>
      <w:tr w:rsidR="000A7E31" w:rsidRPr="00EF5447" w14:paraId="296CCAF4" w14:textId="77777777" w:rsidTr="000148DC">
        <w:trPr>
          <w:trHeight w:val="187"/>
          <w:jc w:val="center"/>
        </w:trPr>
        <w:tc>
          <w:tcPr>
            <w:tcW w:w="2155" w:type="dxa"/>
            <w:tcBorders>
              <w:top w:val="nil"/>
              <w:bottom w:val="single" w:sz="4" w:space="0" w:color="auto"/>
            </w:tcBorders>
            <w:shd w:val="clear" w:color="auto" w:fill="auto"/>
          </w:tcPr>
          <w:p w14:paraId="1FA9C3B6" w14:textId="77777777" w:rsidR="000A7E31" w:rsidRPr="00EF5447" w:rsidRDefault="000A7E31" w:rsidP="000148DC">
            <w:pPr>
              <w:pStyle w:val="TAC"/>
            </w:pPr>
            <w:r w:rsidRPr="00F463CE">
              <w:t>DC_1-7-32_n28</w:t>
            </w:r>
          </w:p>
        </w:tc>
        <w:tc>
          <w:tcPr>
            <w:tcW w:w="2977" w:type="dxa"/>
          </w:tcPr>
          <w:p w14:paraId="4EC5EF9D" w14:textId="77777777" w:rsidR="000A7E31" w:rsidRPr="00EF5447" w:rsidRDefault="000A7E31" w:rsidP="000148DC">
            <w:pPr>
              <w:pStyle w:val="TAC"/>
              <w:rPr>
                <w:rFonts w:eastAsia="Malgun Gothic"/>
                <w:lang w:eastAsia="ko-KR"/>
              </w:rPr>
            </w:pPr>
            <w:r w:rsidRPr="00F463CE">
              <w:rPr>
                <w:lang w:eastAsia="ja-JP"/>
              </w:rPr>
              <w:t>n28</w:t>
            </w:r>
          </w:p>
        </w:tc>
        <w:tc>
          <w:tcPr>
            <w:tcW w:w="2806" w:type="dxa"/>
          </w:tcPr>
          <w:p w14:paraId="1A86335A" w14:textId="77777777" w:rsidR="000A7E31" w:rsidRPr="00EF5447" w:rsidRDefault="000A7E31" w:rsidP="000148DC">
            <w:pPr>
              <w:pStyle w:val="TAC"/>
              <w:rPr>
                <w:rFonts w:eastAsia="Malgun Gothic"/>
                <w:lang w:eastAsia="ko-KR"/>
              </w:rPr>
            </w:pPr>
            <w:r w:rsidRPr="00F463CE">
              <w:t>0.</w:t>
            </w:r>
            <w:r>
              <w:t>2</w:t>
            </w:r>
          </w:p>
        </w:tc>
      </w:tr>
      <w:tr w:rsidR="000A7E31" w:rsidRPr="00EF5447" w14:paraId="2126A709" w14:textId="77777777" w:rsidTr="000148DC">
        <w:trPr>
          <w:trHeight w:val="187"/>
          <w:jc w:val="center"/>
        </w:trPr>
        <w:tc>
          <w:tcPr>
            <w:tcW w:w="2155" w:type="dxa"/>
            <w:tcBorders>
              <w:bottom w:val="nil"/>
            </w:tcBorders>
            <w:shd w:val="clear" w:color="auto" w:fill="auto"/>
          </w:tcPr>
          <w:p w14:paraId="4DB2C284" w14:textId="77777777" w:rsidR="000A7E31" w:rsidRPr="00EF5447" w:rsidRDefault="000A7E31" w:rsidP="000148DC">
            <w:pPr>
              <w:pStyle w:val="TAC"/>
              <w:rPr>
                <w:rFonts w:cs="Arial"/>
                <w:szCs w:val="18"/>
                <w:lang w:eastAsia="zh-CN"/>
              </w:rPr>
            </w:pPr>
            <w:r>
              <w:rPr>
                <w:rFonts w:cs="Arial"/>
              </w:rPr>
              <w:t>DC_1-7-32_n78</w:t>
            </w:r>
          </w:p>
        </w:tc>
        <w:tc>
          <w:tcPr>
            <w:tcW w:w="2977" w:type="dxa"/>
          </w:tcPr>
          <w:p w14:paraId="5DDD0D8E" w14:textId="77777777" w:rsidR="000A7E31" w:rsidRPr="00EF5447" w:rsidRDefault="000A7E31" w:rsidP="000148DC">
            <w:pPr>
              <w:pStyle w:val="TAC"/>
              <w:rPr>
                <w:rFonts w:eastAsia="Malgun Gothic" w:cs="Arial"/>
                <w:szCs w:val="18"/>
                <w:lang w:eastAsia="ko-KR"/>
              </w:rPr>
            </w:pPr>
            <w:r>
              <w:rPr>
                <w:rFonts w:eastAsia="Malgun Gothic" w:cs="Arial"/>
                <w:lang w:eastAsia="ko-KR"/>
              </w:rPr>
              <w:t>1</w:t>
            </w:r>
          </w:p>
        </w:tc>
        <w:tc>
          <w:tcPr>
            <w:tcW w:w="2806" w:type="dxa"/>
          </w:tcPr>
          <w:p w14:paraId="045DE4FE" w14:textId="77777777" w:rsidR="000A7E31" w:rsidRPr="00EF5447" w:rsidRDefault="000A7E31" w:rsidP="000148DC">
            <w:pPr>
              <w:pStyle w:val="TAC"/>
              <w:rPr>
                <w:rFonts w:cs="Arial"/>
                <w:szCs w:val="18"/>
                <w:lang w:eastAsia="ja-JP"/>
              </w:rPr>
            </w:pPr>
            <w:r>
              <w:rPr>
                <w:rFonts w:eastAsia="Malgun Gothic" w:cs="Arial"/>
                <w:lang w:eastAsia="ko-KR"/>
              </w:rPr>
              <w:t>0.6</w:t>
            </w:r>
          </w:p>
        </w:tc>
      </w:tr>
      <w:tr w:rsidR="000A7E31" w:rsidRPr="00EF5447" w14:paraId="581011B9" w14:textId="77777777" w:rsidTr="000148DC">
        <w:trPr>
          <w:trHeight w:val="187"/>
          <w:jc w:val="center"/>
        </w:trPr>
        <w:tc>
          <w:tcPr>
            <w:tcW w:w="2155" w:type="dxa"/>
            <w:tcBorders>
              <w:top w:val="nil"/>
              <w:bottom w:val="nil"/>
            </w:tcBorders>
            <w:shd w:val="clear" w:color="auto" w:fill="auto"/>
          </w:tcPr>
          <w:p w14:paraId="62E2D80A" w14:textId="77777777" w:rsidR="000A7E31" w:rsidRPr="00EF5447" w:rsidRDefault="000A7E31" w:rsidP="000148DC">
            <w:pPr>
              <w:pStyle w:val="TAC"/>
              <w:rPr>
                <w:rFonts w:cs="Arial"/>
                <w:szCs w:val="18"/>
                <w:lang w:eastAsia="zh-CN"/>
              </w:rPr>
            </w:pPr>
          </w:p>
        </w:tc>
        <w:tc>
          <w:tcPr>
            <w:tcW w:w="2977" w:type="dxa"/>
          </w:tcPr>
          <w:p w14:paraId="3386D452" w14:textId="77777777" w:rsidR="000A7E31" w:rsidRPr="00EF5447" w:rsidRDefault="000A7E31" w:rsidP="000148DC">
            <w:pPr>
              <w:pStyle w:val="TAC"/>
              <w:rPr>
                <w:rFonts w:eastAsia="Malgun Gothic" w:cs="Arial"/>
                <w:szCs w:val="18"/>
                <w:lang w:eastAsia="ko-KR"/>
              </w:rPr>
            </w:pPr>
            <w:r>
              <w:rPr>
                <w:rFonts w:eastAsia="Malgun Gothic" w:cs="Arial"/>
                <w:lang w:eastAsia="ko-KR"/>
              </w:rPr>
              <w:t>7</w:t>
            </w:r>
          </w:p>
        </w:tc>
        <w:tc>
          <w:tcPr>
            <w:tcW w:w="2806" w:type="dxa"/>
          </w:tcPr>
          <w:p w14:paraId="568C1BB7" w14:textId="77777777" w:rsidR="000A7E31" w:rsidRPr="00EF5447" w:rsidRDefault="000A7E31" w:rsidP="000148DC">
            <w:pPr>
              <w:pStyle w:val="TAC"/>
              <w:rPr>
                <w:rFonts w:cs="Arial"/>
                <w:szCs w:val="18"/>
                <w:lang w:eastAsia="ja-JP"/>
              </w:rPr>
            </w:pPr>
            <w:r>
              <w:rPr>
                <w:rFonts w:eastAsia="Malgun Gothic" w:cs="Arial"/>
                <w:lang w:eastAsia="ko-KR"/>
              </w:rPr>
              <w:t>0.6</w:t>
            </w:r>
          </w:p>
        </w:tc>
      </w:tr>
      <w:tr w:rsidR="000A7E31" w:rsidRPr="00EF5447" w14:paraId="432432CD" w14:textId="77777777" w:rsidTr="000148DC">
        <w:trPr>
          <w:trHeight w:val="187"/>
          <w:jc w:val="center"/>
        </w:trPr>
        <w:tc>
          <w:tcPr>
            <w:tcW w:w="2155" w:type="dxa"/>
            <w:tcBorders>
              <w:top w:val="nil"/>
              <w:bottom w:val="single" w:sz="4" w:space="0" w:color="auto"/>
            </w:tcBorders>
            <w:shd w:val="clear" w:color="auto" w:fill="auto"/>
          </w:tcPr>
          <w:p w14:paraId="7B84C2AA" w14:textId="77777777" w:rsidR="000A7E31" w:rsidRPr="00EF5447" w:rsidRDefault="000A7E31" w:rsidP="000148DC">
            <w:pPr>
              <w:pStyle w:val="TAC"/>
              <w:rPr>
                <w:rFonts w:cs="Arial"/>
                <w:szCs w:val="18"/>
                <w:lang w:eastAsia="zh-CN"/>
              </w:rPr>
            </w:pPr>
          </w:p>
        </w:tc>
        <w:tc>
          <w:tcPr>
            <w:tcW w:w="2977" w:type="dxa"/>
          </w:tcPr>
          <w:p w14:paraId="2F2CF982" w14:textId="77777777" w:rsidR="000A7E31" w:rsidRPr="00EF5447" w:rsidRDefault="000A7E31" w:rsidP="000148DC">
            <w:pPr>
              <w:pStyle w:val="TAC"/>
              <w:rPr>
                <w:rFonts w:eastAsia="Malgun Gothic" w:cs="Arial"/>
                <w:szCs w:val="18"/>
                <w:lang w:eastAsia="ko-KR"/>
              </w:rPr>
            </w:pPr>
            <w:r>
              <w:rPr>
                <w:rFonts w:cs="Arial"/>
                <w:lang w:eastAsia="ja-JP"/>
              </w:rPr>
              <w:t>n78</w:t>
            </w:r>
          </w:p>
        </w:tc>
        <w:tc>
          <w:tcPr>
            <w:tcW w:w="2806" w:type="dxa"/>
          </w:tcPr>
          <w:p w14:paraId="6B6CAC8B" w14:textId="77777777" w:rsidR="000A7E31" w:rsidRPr="00EF5447" w:rsidRDefault="000A7E31" w:rsidP="000148DC">
            <w:pPr>
              <w:pStyle w:val="TAC"/>
              <w:rPr>
                <w:rFonts w:cs="Arial"/>
                <w:szCs w:val="18"/>
                <w:lang w:eastAsia="ja-JP"/>
              </w:rPr>
            </w:pPr>
            <w:r>
              <w:rPr>
                <w:rFonts w:eastAsia="Malgun Gothic" w:cs="Arial"/>
                <w:lang w:eastAsia="ko-KR"/>
              </w:rPr>
              <w:t>0.8</w:t>
            </w:r>
          </w:p>
        </w:tc>
      </w:tr>
      <w:tr w:rsidR="000A7E31" w:rsidRPr="00EF5447" w14:paraId="70A2899A" w14:textId="77777777" w:rsidTr="000148DC">
        <w:trPr>
          <w:trHeight w:val="187"/>
          <w:jc w:val="center"/>
        </w:trPr>
        <w:tc>
          <w:tcPr>
            <w:tcW w:w="2155" w:type="dxa"/>
            <w:tcBorders>
              <w:top w:val="nil"/>
              <w:bottom w:val="single" w:sz="4" w:space="0" w:color="auto"/>
            </w:tcBorders>
            <w:shd w:val="clear" w:color="auto" w:fill="auto"/>
          </w:tcPr>
          <w:p w14:paraId="5EBDC84C" w14:textId="77777777" w:rsidR="000A7E31" w:rsidRPr="00EF5447" w:rsidRDefault="000A7E31" w:rsidP="000148DC">
            <w:pPr>
              <w:pStyle w:val="TAC"/>
            </w:pPr>
            <w:r w:rsidRPr="00F463CE">
              <w:t>DC_1-7-3</w:t>
            </w:r>
            <w:r>
              <w:t>8</w:t>
            </w:r>
            <w:r w:rsidRPr="00F463CE">
              <w:t>_n8</w:t>
            </w:r>
          </w:p>
        </w:tc>
        <w:tc>
          <w:tcPr>
            <w:tcW w:w="2977" w:type="dxa"/>
          </w:tcPr>
          <w:p w14:paraId="31BA060B" w14:textId="77777777" w:rsidR="000A7E31" w:rsidRPr="00EF5447" w:rsidRDefault="000A7E31" w:rsidP="000148DC">
            <w:pPr>
              <w:pStyle w:val="TAC"/>
              <w:rPr>
                <w:rFonts w:eastAsia="Malgun Gothic"/>
                <w:lang w:eastAsia="ko-KR"/>
              </w:rPr>
            </w:pPr>
            <w:r>
              <w:rPr>
                <w:lang w:eastAsia="ja-JP"/>
              </w:rPr>
              <w:t>38</w:t>
            </w:r>
          </w:p>
        </w:tc>
        <w:tc>
          <w:tcPr>
            <w:tcW w:w="2806" w:type="dxa"/>
          </w:tcPr>
          <w:p w14:paraId="4886A631" w14:textId="77777777" w:rsidR="000A7E31" w:rsidRPr="00EF5447" w:rsidRDefault="000A7E31" w:rsidP="000148DC">
            <w:pPr>
              <w:pStyle w:val="TAC"/>
              <w:rPr>
                <w:rFonts w:eastAsia="Malgun Gothic"/>
                <w:lang w:eastAsia="ko-KR"/>
              </w:rPr>
            </w:pPr>
            <w:r w:rsidRPr="00F463CE">
              <w:t>0.</w:t>
            </w:r>
            <w:r>
              <w:t>2</w:t>
            </w:r>
          </w:p>
        </w:tc>
      </w:tr>
      <w:tr w:rsidR="000A7E31" w:rsidRPr="00EF5447" w14:paraId="7CAFCDB4" w14:textId="77777777" w:rsidTr="000148DC">
        <w:trPr>
          <w:trHeight w:val="187"/>
          <w:jc w:val="center"/>
        </w:trPr>
        <w:tc>
          <w:tcPr>
            <w:tcW w:w="2155" w:type="dxa"/>
            <w:tcBorders>
              <w:bottom w:val="nil"/>
            </w:tcBorders>
            <w:shd w:val="clear" w:color="auto" w:fill="auto"/>
          </w:tcPr>
          <w:p w14:paraId="2685D70D" w14:textId="77777777" w:rsidR="000A7E31" w:rsidRPr="00EF5447" w:rsidRDefault="000A7E31" w:rsidP="000148DC">
            <w:pPr>
              <w:pStyle w:val="TAC"/>
              <w:rPr>
                <w:rFonts w:cs="Arial"/>
              </w:rPr>
            </w:pPr>
            <w:r>
              <w:rPr>
                <w:rFonts w:cs="Arial"/>
              </w:rPr>
              <w:t>DC_1-7-38_n28</w:t>
            </w:r>
          </w:p>
        </w:tc>
        <w:tc>
          <w:tcPr>
            <w:tcW w:w="2977" w:type="dxa"/>
          </w:tcPr>
          <w:p w14:paraId="7797DC2B" w14:textId="77777777" w:rsidR="000A7E31" w:rsidRPr="00EF5447" w:rsidRDefault="000A7E31" w:rsidP="000148DC">
            <w:pPr>
              <w:pStyle w:val="TAC"/>
              <w:rPr>
                <w:rFonts w:eastAsia="MS Mincho" w:cs="Arial"/>
                <w:lang w:eastAsia="ja-JP"/>
              </w:rPr>
            </w:pPr>
            <w:r>
              <w:rPr>
                <w:rFonts w:cs="Arial"/>
                <w:lang w:eastAsia="zh-CN"/>
              </w:rPr>
              <w:t>38</w:t>
            </w:r>
          </w:p>
        </w:tc>
        <w:tc>
          <w:tcPr>
            <w:tcW w:w="2806" w:type="dxa"/>
          </w:tcPr>
          <w:p w14:paraId="17E664A5" w14:textId="77777777" w:rsidR="000A7E31" w:rsidRPr="00EF5447" w:rsidRDefault="000A7E31" w:rsidP="000148DC">
            <w:pPr>
              <w:pStyle w:val="TAC"/>
              <w:rPr>
                <w:rFonts w:eastAsia="MS Mincho" w:cs="Arial"/>
                <w:lang w:eastAsia="ja-JP"/>
              </w:rPr>
            </w:pPr>
            <w:r>
              <w:rPr>
                <w:rFonts w:cs="Arial"/>
                <w:lang w:eastAsia="zh-CN"/>
              </w:rPr>
              <w:t>0.2</w:t>
            </w:r>
          </w:p>
        </w:tc>
      </w:tr>
      <w:tr w:rsidR="000A7E31" w:rsidRPr="00EF5447" w14:paraId="291CF039" w14:textId="77777777" w:rsidTr="000148DC">
        <w:trPr>
          <w:trHeight w:val="187"/>
          <w:jc w:val="center"/>
        </w:trPr>
        <w:tc>
          <w:tcPr>
            <w:tcW w:w="2155" w:type="dxa"/>
            <w:tcBorders>
              <w:top w:val="nil"/>
            </w:tcBorders>
            <w:shd w:val="clear" w:color="auto" w:fill="auto"/>
          </w:tcPr>
          <w:p w14:paraId="7F736254" w14:textId="77777777" w:rsidR="000A7E31" w:rsidRPr="00EF5447" w:rsidRDefault="000A7E31" w:rsidP="000148DC">
            <w:pPr>
              <w:pStyle w:val="TAC"/>
              <w:rPr>
                <w:rFonts w:cs="Arial"/>
              </w:rPr>
            </w:pPr>
          </w:p>
        </w:tc>
        <w:tc>
          <w:tcPr>
            <w:tcW w:w="2977" w:type="dxa"/>
          </w:tcPr>
          <w:p w14:paraId="08903F1C" w14:textId="77777777" w:rsidR="000A7E31" w:rsidRPr="00EF5447" w:rsidRDefault="000A7E31" w:rsidP="000148DC">
            <w:pPr>
              <w:pStyle w:val="TAC"/>
              <w:rPr>
                <w:rFonts w:eastAsia="MS Mincho" w:cs="Arial"/>
                <w:lang w:eastAsia="ja-JP"/>
              </w:rPr>
            </w:pPr>
            <w:r>
              <w:rPr>
                <w:rFonts w:cs="Arial"/>
                <w:lang w:eastAsia="zh-CN"/>
              </w:rPr>
              <w:t>n28</w:t>
            </w:r>
          </w:p>
        </w:tc>
        <w:tc>
          <w:tcPr>
            <w:tcW w:w="2806" w:type="dxa"/>
          </w:tcPr>
          <w:p w14:paraId="20D1BBC3" w14:textId="77777777" w:rsidR="000A7E31" w:rsidRPr="00EF5447" w:rsidRDefault="000A7E31" w:rsidP="000148DC">
            <w:pPr>
              <w:pStyle w:val="TAC"/>
              <w:rPr>
                <w:rFonts w:eastAsia="MS Mincho" w:cs="Arial"/>
                <w:lang w:eastAsia="ja-JP"/>
              </w:rPr>
            </w:pPr>
            <w:r>
              <w:rPr>
                <w:rFonts w:cs="Arial"/>
                <w:lang w:eastAsia="zh-CN"/>
              </w:rPr>
              <w:t>0.2</w:t>
            </w:r>
          </w:p>
        </w:tc>
      </w:tr>
      <w:tr w:rsidR="000A7E31" w:rsidRPr="00EF5447" w14:paraId="310BAAC7" w14:textId="77777777" w:rsidTr="000148DC">
        <w:trPr>
          <w:trHeight w:val="187"/>
          <w:jc w:val="center"/>
        </w:trPr>
        <w:tc>
          <w:tcPr>
            <w:tcW w:w="2155" w:type="dxa"/>
            <w:tcBorders>
              <w:bottom w:val="nil"/>
            </w:tcBorders>
            <w:shd w:val="clear" w:color="auto" w:fill="auto"/>
          </w:tcPr>
          <w:p w14:paraId="56388004" w14:textId="77777777" w:rsidR="000A7E31" w:rsidRPr="00EF5447" w:rsidRDefault="000A7E31" w:rsidP="000148DC">
            <w:pPr>
              <w:pStyle w:val="TAC"/>
              <w:rPr>
                <w:rFonts w:cs="Arial"/>
                <w:szCs w:val="18"/>
                <w:lang w:eastAsia="zh-CN"/>
              </w:rPr>
            </w:pPr>
            <w:r>
              <w:rPr>
                <w:rFonts w:cs="Arial"/>
                <w:color w:val="000000"/>
                <w:szCs w:val="18"/>
                <w:lang w:val="en-US" w:eastAsia="zh-CN" w:bidi="ar"/>
              </w:rPr>
              <w:t>DC_</w:t>
            </w:r>
            <w:r>
              <w:rPr>
                <w:rFonts w:cs="Arial" w:hint="eastAsia"/>
                <w:color w:val="000000"/>
                <w:szCs w:val="18"/>
                <w:lang w:val="en-US" w:eastAsia="zh-CN" w:bidi="ar"/>
              </w:rPr>
              <w:t>1</w:t>
            </w:r>
            <w:r>
              <w:rPr>
                <w:rFonts w:cs="Arial"/>
                <w:color w:val="000000"/>
                <w:szCs w:val="18"/>
                <w:lang w:val="en-US" w:eastAsia="zh-CN" w:bidi="ar"/>
              </w:rPr>
              <w:t>-</w:t>
            </w:r>
            <w:r>
              <w:rPr>
                <w:rFonts w:cs="Arial" w:hint="eastAsia"/>
                <w:color w:val="000000"/>
                <w:szCs w:val="18"/>
                <w:lang w:val="en-US" w:eastAsia="zh-CN" w:bidi="ar"/>
              </w:rPr>
              <w:t>7</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2977" w:type="dxa"/>
          </w:tcPr>
          <w:p w14:paraId="5093F3F7" w14:textId="77777777" w:rsidR="000A7E31" w:rsidRPr="00EF5447" w:rsidRDefault="000A7E31" w:rsidP="000148DC">
            <w:pPr>
              <w:pStyle w:val="TAC"/>
              <w:rPr>
                <w:rFonts w:eastAsia="Malgun Gothic" w:cs="Arial"/>
                <w:szCs w:val="18"/>
                <w:lang w:eastAsia="ko-KR"/>
              </w:rPr>
            </w:pPr>
            <w:r>
              <w:rPr>
                <w:rFonts w:hint="eastAsia"/>
                <w:lang w:val="en-US" w:eastAsia="zh-CN"/>
              </w:rPr>
              <w:t>1</w:t>
            </w:r>
          </w:p>
        </w:tc>
        <w:tc>
          <w:tcPr>
            <w:tcW w:w="2806" w:type="dxa"/>
          </w:tcPr>
          <w:p w14:paraId="570334C1" w14:textId="77777777" w:rsidR="000A7E31" w:rsidRPr="00EF5447" w:rsidRDefault="000A7E31" w:rsidP="000148DC">
            <w:pPr>
              <w:pStyle w:val="TAC"/>
              <w:rPr>
                <w:rFonts w:cs="Arial"/>
                <w:szCs w:val="18"/>
                <w:lang w:eastAsia="ja-JP"/>
              </w:rPr>
            </w:pPr>
            <w:r>
              <w:rPr>
                <w:rFonts w:cs="Arial" w:hint="eastAsia"/>
                <w:szCs w:val="18"/>
              </w:rPr>
              <w:t>0</w:t>
            </w:r>
            <w:r>
              <w:rPr>
                <w:rFonts w:cs="Arial" w:hint="eastAsia"/>
                <w:szCs w:val="18"/>
                <w:lang w:val="en-US" w:eastAsia="zh-CN"/>
              </w:rPr>
              <w:t>.6</w:t>
            </w:r>
          </w:p>
        </w:tc>
      </w:tr>
      <w:tr w:rsidR="000A7E31" w:rsidRPr="00EF5447" w14:paraId="3DA47BF6" w14:textId="77777777" w:rsidTr="000148DC">
        <w:trPr>
          <w:trHeight w:val="187"/>
          <w:jc w:val="center"/>
        </w:trPr>
        <w:tc>
          <w:tcPr>
            <w:tcW w:w="2155" w:type="dxa"/>
            <w:tcBorders>
              <w:top w:val="nil"/>
              <w:bottom w:val="nil"/>
            </w:tcBorders>
            <w:shd w:val="clear" w:color="auto" w:fill="auto"/>
          </w:tcPr>
          <w:p w14:paraId="27A365E4" w14:textId="77777777" w:rsidR="000A7E31" w:rsidRPr="00EF5447" w:rsidRDefault="000A7E31" w:rsidP="000148DC">
            <w:pPr>
              <w:pStyle w:val="TAC"/>
              <w:rPr>
                <w:rFonts w:cs="Arial"/>
                <w:szCs w:val="18"/>
                <w:lang w:eastAsia="zh-CN"/>
              </w:rPr>
            </w:pPr>
          </w:p>
        </w:tc>
        <w:tc>
          <w:tcPr>
            <w:tcW w:w="2977" w:type="dxa"/>
          </w:tcPr>
          <w:p w14:paraId="4288AE40" w14:textId="77777777" w:rsidR="000A7E31" w:rsidRPr="00EF5447" w:rsidRDefault="000A7E31" w:rsidP="000148DC">
            <w:pPr>
              <w:pStyle w:val="TAC"/>
              <w:rPr>
                <w:rFonts w:eastAsia="Malgun Gothic" w:cs="Arial"/>
                <w:szCs w:val="18"/>
                <w:lang w:eastAsia="ko-KR"/>
              </w:rPr>
            </w:pPr>
            <w:r>
              <w:rPr>
                <w:rFonts w:hint="eastAsia"/>
                <w:lang w:val="en-US" w:eastAsia="zh-CN"/>
              </w:rPr>
              <w:t>7</w:t>
            </w:r>
          </w:p>
        </w:tc>
        <w:tc>
          <w:tcPr>
            <w:tcW w:w="2806" w:type="dxa"/>
          </w:tcPr>
          <w:p w14:paraId="10919F99" w14:textId="77777777" w:rsidR="000A7E31" w:rsidRPr="00EF5447" w:rsidRDefault="000A7E31" w:rsidP="000148DC">
            <w:pPr>
              <w:pStyle w:val="TAC"/>
              <w:rPr>
                <w:rFonts w:cs="Arial"/>
                <w:szCs w:val="18"/>
                <w:lang w:eastAsia="ja-JP"/>
              </w:rPr>
            </w:pPr>
            <w:r>
              <w:rPr>
                <w:rFonts w:cs="Arial" w:hint="eastAsia"/>
                <w:szCs w:val="18"/>
              </w:rPr>
              <w:t>0</w:t>
            </w:r>
            <w:r>
              <w:rPr>
                <w:rFonts w:cs="Arial" w:hint="eastAsia"/>
                <w:szCs w:val="18"/>
                <w:lang w:val="en-US" w:eastAsia="zh-CN"/>
              </w:rPr>
              <w:t>.6</w:t>
            </w:r>
          </w:p>
        </w:tc>
      </w:tr>
      <w:tr w:rsidR="000A7E31" w:rsidRPr="00EF5447" w14:paraId="4B9866BA" w14:textId="77777777" w:rsidTr="000148DC">
        <w:trPr>
          <w:trHeight w:val="187"/>
          <w:jc w:val="center"/>
        </w:trPr>
        <w:tc>
          <w:tcPr>
            <w:tcW w:w="2155" w:type="dxa"/>
            <w:tcBorders>
              <w:top w:val="nil"/>
              <w:bottom w:val="single" w:sz="4" w:space="0" w:color="auto"/>
            </w:tcBorders>
            <w:shd w:val="clear" w:color="auto" w:fill="auto"/>
          </w:tcPr>
          <w:p w14:paraId="6A345BDD" w14:textId="77777777" w:rsidR="000A7E31" w:rsidRPr="00EF5447" w:rsidRDefault="000A7E31" w:rsidP="000148DC">
            <w:pPr>
              <w:pStyle w:val="TAC"/>
              <w:rPr>
                <w:rFonts w:cs="Arial"/>
                <w:szCs w:val="18"/>
                <w:lang w:eastAsia="zh-CN"/>
              </w:rPr>
            </w:pPr>
          </w:p>
        </w:tc>
        <w:tc>
          <w:tcPr>
            <w:tcW w:w="2977" w:type="dxa"/>
          </w:tcPr>
          <w:p w14:paraId="75B522C5" w14:textId="77777777" w:rsidR="000A7E31" w:rsidRPr="00EF5447" w:rsidRDefault="000A7E31" w:rsidP="000148DC">
            <w:pPr>
              <w:pStyle w:val="TAC"/>
              <w:rPr>
                <w:rFonts w:eastAsia="Malgun Gothic" w:cs="Arial"/>
                <w:szCs w:val="18"/>
                <w:lang w:eastAsia="ko-KR"/>
              </w:rPr>
            </w:pPr>
            <w:r>
              <w:rPr>
                <w:rFonts w:cs="Arial"/>
                <w:lang w:eastAsia="ja-JP"/>
              </w:rPr>
              <w:t>n78</w:t>
            </w:r>
          </w:p>
        </w:tc>
        <w:tc>
          <w:tcPr>
            <w:tcW w:w="2806" w:type="dxa"/>
          </w:tcPr>
          <w:p w14:paraId="4103D893" w14:textId="77777777" w:rsidR="000A7E31" w:rsidRPr="00EF5447" w:rsidRDefault="000A7E31" w:rsidP="000148DC">
            <w:pPr>
              <w:pStyle w:val="TAC"/>
              <w:rPr>
                <w:rFonts w:cs="Arial"/>
                <w:szCs w:val="18"/>
                <w:lang w:eastAsia="ja-JP"/>
              </w:rPr>
            </w:pPr>
            <w:r>
              <w:rPr>
                <w:rFonts w:eastAsia="Malgun Gothic" w:cs="Arial"/>
                <w:lang w:eastAsia="ko-KR"/>
              </w:rPr>
              <w:t>0.8</w:t>
            </w:r>
          </w:p>
        </w:tc>
      </w:tr>
      <w:tr w:rsidR="000A7E31" w:rsidRPr="00EF5447" w14:paraId="63748ABB" w14:textId="77777777" w:rsidTr="000148DC">
        <w:trPr>
          <w:trHeight w:val="187"/>
          <w:jc w:val="center"/>
        </w:trPr>
        <w:tc>
          <w:tcPr>
            <w:tcW w:w="2155" w:type="dxa"/>
            <w:tcBorders>
              <w:top w:val="single" w:sz="4" w:space="0" w:color="auto"/>
              <w:bottom w:val="nil"/>
            </w:tcBorders>
            <w:shd w:val="clear" w:color="auto" w:fill="auto"/>
          </w:tcPr>
          <w:p w14:paraId="30A9D9EB" w14:textId="77777777" w:rsidR="000A7E31" w:rsidRPr="00EF5447" w:rsidRDefault="000A7E31" w:rsidP="000148DC">
            <w:pPr>
              <w:pStyle w:val="TAC"/>
            </w:pPr>
            <w:r>
              <w:t>DC_</w:t>
            </w:r>
            <w:r>
              <w:rPr>
                <w:rFonts w:hint="eastAsia"/>
                <w:lang w:eastAsia="ja-JP"/>
              </w:rPr>
              <w:t>1-</w:t>
            </w:r>
            <w:r>
              <w:rPr>
                <w:lang w:eastAsia="ja-JP"/>
              </w:rPr>
              <w:t>7</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977" w:type="dxa"/>
          </w:tcPr>
          <w:p w14:paraId="7F19D8DF" w14:textId="77777777" w:rsidR="000A7E31" w:rsidRPr="00EF5447" w:rsidRDefault="000A7E31" w:rsidP="000148DC">
            <w:pPr>
              <w:pStyle w:val="TAC"/>
              <w:rPr>
                <w:rFonts w:eastAsia="Malgun Gothic"/>
                <w:lang w:eastAsia="ko-KR"/>
              </w:rPr>
            </w:pPr>
            <w:r w:rsidRPr="00563C22">
              <w:rPr>
                <w:rFonts w:hint="eastAsia"/>
                <w:lang w:eastAsia="zh-CN"/>
              </w:rPr>
              <w:t>1</w:t>
            </w:r>
          </w:p>
        </w:tc>
        <w:tc>
          <w:tcPr>
            <w:tcW w:w="2806" w:type="dxa"/>
          </w:tcPr>
          <w:p w14:paraId="1DA1CE50" w14:textId="77777777" w:rsidR="000A7E31" w:rsidRPr="00EF5447" w:rsidRDefault="000A7E31" w:rsidP="000148DC">
            <w:pPr>
              <w:pStyle w:val="TAC"/>
              <w:rPr>
                <w:rFonts w:eastAsia="Malgun Gothic"/>
                <w:lang w:eastAsia="ko-KR"/>
              </w:rPr>
            </w:pPr>
            <w:r>
              <w:rPr>
                <w:rFonts w:hint="eastAsia"/>
                <w:lang w:eastAsia="zh-CN"/>
              </w:rPr>
              <w:t>0</w:t>
            </w:r>
            <w:r>
              <w:rPr>
                <w:lang w:eastAsia="zh-CN"/>
              </w:rPr>
              <w:t>.2</w:t>
            </w:r>
          </w:p>
        </w:tc>
      </w:tr>
      <w:tr w:rsidR="000A7E31" w:rsidRPr="00EF5447" w14:paraId="2E06C807" w14:textId="77777777" w:rsidTr="000148DC">
        <w:trPr>
          <w:trHeight w:val="187"/>
          <w:jc w:val="center"/>
        </w:trPr>
        <w:tc>
          <w:tcPr>
            <w:tcW w:w="2155" w:type="dxa"/>
            <w:tcBorders>
              <w:top w:val="nil"/>
              <w:bottom w:val="nil"/>
            </w:tcBorders>
            <w:shd w:val="clear" w:color="auto" w:fill="auto"/>
          </w:tcPr>
          <w:p w14:paraId="08FB2691" w14:textId="77777777" w:rsidR="000A7E31" w:rsidRPr="00EF5447" w:rsidRDefault="000A7E31" w:rsidP="000148DC">
            <w:pPr>
              <w:pStyle w:val="TAC"/>
            </w:pPr>
          </w:p>
        </w:tc>
        <w:tc>
          <w:tcPr>
            <w:tcW w:w="2977" w:type="dxa"/>
          </w:tcPr>
          <w:p w14:paraId="26033B1B" w14:textId="77777777" w:rsidR="000A7E31" w:rsidRPr="00EF5447" w:rsidRDefault="000A7E31" w:rsidP="000148DC">
            <w:pPr>
              <w:pStyle w:val="TAC"/>
              <w:rPr>
                <w:rFonts w:eastAsia="Malgun Gothic"/>
                <w:lang w:eastAsia="ko-KR"/>
              </w:rPr>
            </w:pPr>
            <w:r w:rsidRPr="00563C22">
              <w:rPr>
                <w:rFonts w:hint="eastAsia"/>
                <w:lang w:eastAsia="zh-CN"/>
              </w:rPr>
              <w:t>4</w:t>
            </w:r>
            <w:r>
              <w:rPr>
                <w:lang w:eastAsia="zh-CN"/>
              </w:rPr>
              <w:t>0</w:t>
            </w:r>
          </w:p>
        </w:tc>
        <w:tc>
          <w:tcPr>
            <w:tcW w:w="2806" w:type="dxa"/>
          </w:tcPr>
          <w:p w14:paraId="64FF37A6" w14:textId="77777777" w:rsidR="000A7E31" w:rsidRPr="00EF5447" w:rsidRDefault="000A7E31" w:rsidP="000148DC">
            <w:pPr>
              <w:pStyle w:val="TAC"/>
              <w:rPr>
                <w:rFonts w:eastAsia="Malgun Gothic"/>
                <w:lang w:eastAsia="ko-KR"/>
              </w:rPr>
            </w:pPr>
            <w:r>
              <w:rPr>
                <w:rFonts w:hint="eastAsia"/>
                <w:lang w:eastAsia="zh-CN"/>
              </w:rPr>
              <w:t>0.</w:t>
            </w:r>
            <w:r>
              <w:rPr>
                <w:lang w:eastAsia="zh-CN"/>
              </w:rPr>
              <w:t>4</w:t>
            </w:r>
            <w:r>
              <w:rPr>
                <w:vertAlign w:val="superscript"/>
                <w:lang w:eastAsia="zh-CN"/>
              </w:rPr>
              <w:t>8</w:t>
            </w:r>
          </w:p>
        </w:tc>
      </w:tr>
      <w:tr w:rsidR="000A7E31" w:rsidRPr="00EF5447" w14:paraId="1C2415E5" w14:textId="77777777" w:rsidTr="000148DC">
        <w:trPr>
          <w:trHeight w:val="187"/>
          <w:jc w:val="center"/>
        </w:trPr>
        <w:tc>
          <w:tcPr>
            <w:tcW w:w="2155" w:type="dxa"/>
            <w:tcBorders>
              <w:top w:val="nil"/>
              <w:bottom w:val="single" w:sz="4" w:space="0" w:color="auto"/>
            </w:tcBorders>
            <w:shd w:val="clear" w:color="auto" w:fill="auto"/>
          </w:tcPr>
          <w:p w14:paraId="55347D86" w14:textId="77777777" w:rsidR="000A7E31" w:rsidRPr="00EF5447" w:rsidRDefault="000A7E31" w:rsidP="000148DC">
            <w:pPr>
              <w:pStyle w:val="TAC"/>
            </w:pPr>
          </w:p>
        </w:tc>
        <w:tc>
          <w:tcPr>
            <w:tcW w:w="2977" w:type="dxa"/>
          </w:tcPr>
          <w:p w14:paraId="59C0545F" w14:textId="77777777" w:rsidR="000A7E31" w:rsidRPr="00EF5447" w:rsidRDefault="000A7E31" w:rsidP="000148DC">
            <w:pPr>
              <w:pStyle w:val="TAC"/>
              <w:rPr>
                <w:rFonts w:eastAsia="Malgun Gothic"/>
                <w:lang w:eastAsia="ko-KR"/>
              </w:rPr>
            </w:pPr>
            <w:r>
              <w:rPr>
                <w:lang w:eastAsia="zh-CN"/>
              </w:rPr>
              <w:t>n7</w:t>
            </w:r>
            <w:r>
              <w:rPr>
                <w:rFonts w:hint="eastAsia"/>
                <w:lang w:eastAsia="zh-CN"/>
              </w:rPr>
              <w:t>8</w:t>
            </w:r>
          </w:p>
        </w:tc>
        <w:tc>
          <w:tcPr>
            <w:tcW w:w="2806" w:type="dxa"/>
          </w:tcPr>
          <w:p w14:paraId="4271A06C" w14:textId="77777777" w:rsidR="000A7E31" w:rsidRPr="00EF5447" w:rsidRDefault="000A7E31" w:rsidP="000148DC">
            <w:pPr>
              <w:pStyle w:val="TAC"/>
              <w:rPr>
                <w:rFonts w:eastAsia="Malgun Gothic"/>
                <w:lang w:eastAsia="ko-KR"/>
              </w:rPr>
            </w:pPr>
            <w:r>
              <w:rPr>
                <w:rFonts w:hint="eastAsia"/>
                <w:lang w:eastAsia="zh-CN"/>
              </w:rPr>
              <w:t>0.</w:t>
            </w:r>
            <w:r>
              <w:rPr>
                <w:lang w:eastAsia="zh-CN"/>
              </w:rPr>
              <w:t>5</w:t>
            </w:r>
            <w:r>
              <w:rPr>
                <w:vertAlign w:val="superscript"/>
                <w:lang w:eastAsia="zh-CN"/>
              </w:rPr>
              <w:t>8</w:t>
            </w:r>
          </w:p>
        </w:tc>
      </w:tr>
      <w:tr w:rsidR="000A7E31" w:rsidRPr="00EF5447" w14:paraId="79691DBE" w14:textId="77777777" w:rsidTr="000148DC">
        <w:trPr>
          <w:trHeight w:val="187"/>
          <w:jc w:val="center"/>
        </w:trPr>
        <w:tc>
          <w:tcPr>
            <w:tcW w:w="2155" w:type="dxa"/>
            <w:tcBorders>
              <w:top w:val="nil"/>
              <w:bottom w:val="nil"/>
            </w:tcBorders>
            <w:shd w:val="clear" w:color="auto" w:fill="auto"/>
          </w:tcPr>
          <w:p w14:paraId="2F68B0AF" w14:textId="77777777" w:rsidR="000A7E31" w:rsidRPr="00EF5447" w:rsidRDefault="000A7E31" w:rsidP="000148DC">
            <w:pPr>
              <w:pStyle w:val="TAC"/>
              <w:rPr>
                <w:rFonts w:cs="Arial"/>
              </w:rPr>
            </w:pPr>
            <w:r w:rsidRPr="00EF5447">
              <w:t>DC_1-7_n40-n78</w:t>
            </w:r>
          </w:p>
        </w:tc>
        <w:tc>
          <w:tcPr>
            <w:tcW w:w="2977" w:type="dxa"/>
          </w:tcPr>
          <w:p w14:paraId="5E4EEFC8" w14:textId="77777777" w:rsidR="000A7E31" w:rsidRPr="00EF5447" w:rsidRDefault="000A7E31" w:rsidP="000148DC">
            <w:pPr>
              <w:pStyle w:val="TAC"/>
              <w:rPr>
                <w:rFonts w:eastAsia="Malgun Gothic" w:cs="Arial"/>
                <w:lang w:eastAsia="ko-KR"/>
              </w:rPr>
            </w:pPr>
            <w:r w:rsidRPr="00EF5447">
              <w:t>1</w:t>
            </w:r>
          </w:p>
        </w:tc>
        <w:tc>
          <w:tcPr>
            <w:tcW w:w="2806" w:type="dxa"/>
          </w:tcPr>
          <w:p w14:paraId="1551AD11" w14:textId="77777777" w:rsidR="000A7E31" w:rsidRPr="00EF5447" w:rsidRDefault="000A7E31" w:rsidP="000148DC">
            <w:pPr>
              <w:pStyle w:val="TAC"/>
              <w:rPr>
                <w:rFonts w:eastAsia="Malgun Gothic" w:cs="Arial"/>
                <w:lang w:eastAsia="ko-KR"/>
              </w:rPr>
            </w:pPr>
            <w:r w:rsidRPr="00EF5447">
              <w:rPr>
                <w:rFonts w:cs="Arial"/>
                <w:szCs w:val="18"/>
                <w:lang w:eastAsia="ja-JP"/>
              </w:rPr>
              <w:t>0.2</w:t>
            </w:r>
          </w:p>
        </w:tc>
      </w:tr>
      <w:tr w:rsidR="000A7E31" w:rsidRPr="00EF5447" w14:paraId="37B2A8E9" w14:textId="77777777" w:rsidTr="000148DC">
        <w:trPr>
          <w:trHeight w:val="187"/>
          <w:jc w:val="center"/>
        </w:trPr>
        <w:tc>
          <w:tcPr>
            <w:tcW w:w="2155" w:type="dxa"/>
            <w:tcBorders>
              <w:top w:val="nil"/>
              <w:bottom w:val="nil"/>
            </w:tcBorders>
            <w:shd w:val="clear" w:color="auto" w:fill="auto"/>
          </w:tcPr>
          <w:p w14:paraId="50A7078C" w14:textId="77777777" w:rsidR="000A7E31" w:rsidRPr="00EF5447" w:rsidRDefault="000A7E31" w:rsidP="000148DC">
            <w:pPr>
              <w:pStyle w:val="TAC"/>
              <w:rPr>
                <w:rFonts w:cs="Arial"/>
              </w:rPr>
            </w:pPr>
          </w:p>
        </w:tc>
        <w:tc>
          <w:tcPr>
            <w:tcW w:w="2977" w:type="dxa"/>
          </w:tcPr>
          <w:p w14:paraId="32D953B6" w14:textId="77777777" w:rsidR="000A7E31" w:rsidRPr="00EF5447" w:rsidRDefault="000A7E31" w:rsidP="000148DC">
            <w:pPr>
              <w:pStyle w:val="TAC"/>
              <w:rPr>
                <w:rFonts w:eastAsia="Malgun Gothic" w:cs="Arial"/>
                <w:lang w:eastAsia="ko-KR"/>
              </w:rPr>
            </w:pPr>
            <w:r w:rsidRPr="00EF5447">
              <w:t>n40</w:t>
            </w:r>
          </w:p>
        </w:tc>
        <w:tc>
          <w:tcPr>
            <w:tcW w:w="2806" w:type="dxa"/>
          </w:tcPr>
          <w:p w14:paraId="566D3C64" w14:textId="77777777" w:rsidR="000A7E31" w:rsidRPr="00EF5447" w:rsidRDefault="000A7E31" w:rsidP="000148DC">
            <w:pPr>
              <w:pStyle w:val="TAC"/>
              <w:rPr>
                <w:rFonts w:eastAsia="Malgun Gothic" w:cs="Arial"/>
                <w:lang w:eastAsia="ko-KR"/>
              </w:rPr>
            </w:pPr>
            <w:r w:rsidRPr="00EF5447">
              <w:rPr>
                <w:rFonts w:cs="Arial"/>
                <w:szCs w:val="18"/>
                <w:lang w:eastAsia="ja-JP"/>
              </w:rPr>
              <w:t>0.4</w:t>
            </w:r>
          </w:p>
        </w:tc>
      </w:tr>
      <w:tr w:rsidR="000A7E31" w:rsidRPr="00EF5447" w14:paraId="2FD5B804" w14:textId="77777777" w:rsidTr="000148DC">
        <w:trPr>
          <w:trHeight w:val="187"/>
          <w:jc w:val="center"/>
        </w:trPr>
        <w:tc>
          <w:tcPr>
            <w:tcW w:w="2155" w:type="dxa"/>
            <w:tcBorders>
              <w:top w:val="nil"/>
              <w:bottom w:val="single" w:sz="4" w:space="0" w:color="auto"/>
            </w:tcBorders>
            <w:shd w:val="clear" w:color="auto" w:fill="auto"/>
          </w:tcPr>
          <w:p w14:paraId="5C06D1A7" w14:textId="77777777" w:rsidR="000A7E31" w:rsidRPr="00EF5447" w:rsidRDefault="000A7E31" w:rsidP="000148DC">
            <w:pPr>
              <w:pStyle w:val="TAC"/>
              <w:rPr>
                <w:rFonts w:cs="Arial"/>
              </w:rPr>
            </w:pPr>
          </w:p>
        </w:tc>
        <w:tc>
          <w:tcPr>
            <w:tcW w:w="2977" w:type="dxa"/>
          </w:tcPr>
          <w:p w14:paraId="0CA5D9CC" w14:textId="77777777" w:rsidR="000A7E31" w:rsidRPr="00EF5447" w:rsidRDefault="000A7E31" w:rsidP="000148DC">
            <w:pPr>
              <w:pStyle w:val="TAC"/>
              <w:rPr>
                <w:rFonts w:eastAsia="Malgun Gothic" w:cs="Arial"/>
                <w:lang w:eastAsia="ko-KR"/>
              </w:rPr>
            </w:pPr>
            <w:r w:rsidRPr="00EF5447">
              <w:t>n78</w:t>
            </w:r>
          </w:p>
        </w:tc>
        <w:tc>
          <w:tcPr>
            <w:tcW w:w="2806" w:type="dxa"/>
          </w:tcPr>
          <w:p w14:paraId="51A130B0" w14:textId="77777777" w:rsidR="000A7E31" w:rsidRPr="00EF5447" w:rsidRDefault="000A7E31" w:rsidP="000148DC">
            <w:pPr>
              <w:pStyle w:val="TAC"/>
              <w:rPr>
                <w:rFonts w:eastAsia="Malgun Gothic" w:cs="Arial"/>
                <w:lang w:eastAsia="ko-KR"/>
              </w:rPr>
            </w:pPr>
            <w:r w:rsidRPr="00EF5447">
              <w:rPr>
                <w:rFonts w:cs="Arial"/>
                <w:szCs w:val="18"/>
                <w:lang w:eastAsia="ja-JP"/>
              </w:rPr>
              <w:t>0.5</w:t>
            </w:r>
          </w:p>
        </w:tc>
      </w:tr>
      <w:tr w:rsidR="000A7E31" w:rsidRPr="00EF5447" w14:paraId="54D2D345" w14:textId="77777777" w:rsidTr="000148DC">
        <w:trPr>
          <w:trHeight w:val="187"/>
          <w:jc w:val="center"/>
        </w:trPr>
        <w:tc>
          <w:tcPr>
            <w:tcW w:w="2155" w:type="dxa"/>
            <w:tcBorders>
              <w:bottom w:val="nil"/>
            </w:tcBorders>
            <w:shd w:val="clear" w:color="auto" w:fill="auto"/>
          </w:tcPr>
          <w:p w14:paraId="35013065" w14:textId="77777777" w:rsidR="000A7E31" w:rsidRPr="00EF5447" w:rsidRDefault="000A7E31" w:rsidP="000148DC">
            <w:pPr>
              <w:pStyle w:val="TAC"/>
              <w:rPr>
                <w:rFonts w:cs="Arial"/>
              </w:rPr>
            </w:pPr>
            <w:r w:rsidRPr="00EF5447">
              <w:t>DC_1-8_n3-n28</w:t>
            </w:r>
          </w:p>
        </w:tc>
        <w:tc>
          <w:tcPr>
            <w:tcW w:w="2977" w:type="dxa"/>
          </w:tcPr>
          <w:p w14:paraId="09AA5C59" w14:textId="77777777" w:rsidR="000A7E31" w:rsidRPr="00EF5447" w:rsidRDefault="000A7E31" w:rsidP="000148DC">
            <w:pPr>
              <w:pStyle w:val="TAC"/>
              <w:rPr>
                <w:rFonts w:eastAsia="Malgun Gothic" w:cs="Arial"/>
                <w:lang w:eastAsia="ko-KR"/>
              </w:rPr>
            </w:pPr>
            <w:r w:rsidRPr="00EF5447">
              <w:rPr>
                <w:rFonts w:eastAsia="Malgun Gothic" w:cs="Arial"/>
                <w:lang w:eastAsia="ko-KR"/>
              </w:rPr>
              <w:t>8</w:t>
            </w:r>
          </w:p>
        </w:tc>
        <w:tc>
          <w:tcPr>
            <w:tcW w:w="2806" w:type="dxa"/>
          </w:tcPr>
          <w:p w14:paraId="67A58B03" w14:textId="77777777" w:rsidR="000A7E31" w:rsidRPr="00EF5447" w:rsidRDefault="000A7E31" w:rsidP="000148DC">
            <w:pPr>
              <w:pStyle w:val="TAC"/>
              <w:rPr>
                <w:rFonts w:eastAsia="Malgun Gothic" w:cs="Arial"/>
                <w:lang w:eastAsia="ko-KR"/>
              </w:rPr>
            </w:pPr>
            <w:r w:rsidRPr="00EF5447">
              <w:rPr>
                <w:rFonts w:eastAsia="Malgun Gothic" w:cs="Arial"/>
                <w:lang w:eastAsia="ko-KR"/>
              </w:rPr>
              <w:t>0.2</w:t>
            </w:r>
          </w:p>
        </w:tc>
      </w:tr>
      <w:tr w:rsidR="000A7E31" w:rsidRPr="00EF5447" w14:paraId="7ECC0029" w14:textId="77777777" w:rsidTr="000148DC">
        <w:trPr>
          <w:trHeight w:val="187"/>
          <w:jc w:val="center"/>
        </w:trPr>
        <w:tc>
          <w:tcPr>
            <w:tcW w:w="2155" w:type="dxa"/>
            <w:tcBorders>
              <w:top w:val="nil"/>
              <w:bottom w:val="single" w:sz="4" w:space="0" w:color="auto"/>
            </w:tcBorders>
            <w:shd w:val="clear" w:color="auto" w:fill="auto"/>
          </w:tcPr>
          <w:p w14:paraId="36FFEE76" w14:textId="77777777" w:rsidR="000A7E31" w:rsidRPr="00EF5447" w:rsidRDefault="000A7E31" w:rsidP="000148DC">
            <w:pPr>
              <w:pStyle w:val="TAC"/>
              <w:rPr>
                <w:rFonts w:cs="Arial"/>
              </w:rPr>
            </w:pPr>
          </w:p>
        </w:tc>
        <w:tc>
          <w:tcPr>
            <w:tcW w:w="2977" w:type="dxa"/>
          </w:tcPr>
          <w:p w14:paraId="136BEA07" w14:textId="77777777" w:rsidR="000A7E31" w:rsidRPr="00EF5447" w:rsidRDefault="000A7E31" w:rsidP="000148DC">
            <w:pPr>
              <w:pStyle w:val="TAC"/>
              <w:rPr>
                <w:rFonts w:eastAsia="Malgun Gothic" w:cs="Arial"/>
                <w:lang w:eastAsia="ko-KR"/>
              </w:rPr>
            </w:pPr>
            <w:r w:rsidRPr="00EF5447">
              <w:rPr>
                <w:rFonts w:eastAsia="Malgun Gothic" w:cs="Arial"/>
                <w:lang w:eastAsia="ko-KR"/>
              </w:rPr>
              <w:t>n28</w:t>
            </w:r>
          </w:p>
        </w:tc>
        <w:tc>
          <w:tcPr>
            <w:tcW w:w="2806" w:type="dxa"/>
          </w:tcPr>
          <w:p w14:paraId="2DFDDB1F" w14:textId="77777777" w:rsidR="000A7E31" w:rsidRPr="00EF5447" w:rsidRDefault="000A7E31" w:rsidP="000148DC">
            <w:pPr>
              <w:pStyle w:val="TAC"/>
              <w:rPr>
                <w:rFonts w:eastAsia="Malgun Gothic" w:cs="Arial"/>
                <w:lang w:eastAsia="ko-KR"/>
              </w:rPr>
            </w:pPr>
            <w:r w:rsidRPr="00EF5447">
              <w:rPr>
                <w:rFonts w:eastAsia="Malgun Gothic" w:cs="Arial"/>
                <w:lang w:eastAsia="ko-KR"/>
              </w:rPr>
              <w:t>0.2</w:t>
            </w:r>
          </w:p>
        </w:tc>
      </w:tr>
      <w:tr w:rsidR="000A7E31" w:rsidRPr="00EF5447" w14:paraId="2DFEAD3D" w14:textId="77777777" w:rsidTr="000148DC">
        <w:trPr>
          <w:trHeight w:val="187"/>
          <w:jc w:val="center"/>
        </w:trPr>
        <w:tc>
          <w:tcPr>
            <w:tcW w:w="2155" w:type="dxa"/>
            <w:tcBorders>
              <w:top w:val="nil"/>
              <w:bottom w:val="nil"/>
            </w:tcBorders>
            <w:shd w:val="clear" w:color="auto" w:fill="auto"/>
          </w:tcPr>
          <w:p w14:paraId="732F252B" w14:textId="77777777" w:rsidR="000A7E31" w:rsidRPr="00EF5447" w:rsidRDefault="000A7E31" w:rsidP="000148DC">
            <w:pPr>
              <w:pStyle w:val="TAC"/>
              <w:rPr>
                <w:rFonts w:cs="Arial"/>
              </w:rPr>
            </w:pPr>
            <w:r w:rsidRPr="00EF5447">
              <w:t>DC_1-8_n3-n77</w:t>
            </w:r>
          </w:p>
        </w:tc>
        <w:tc>
          <w:tcPr>
            <w:tcW w:w="2977" w:type="dxa"/>
          </w:tcPr>
          <w:p w14:paraId="72B1E19F" w14:textId="77777777" w:rsidR="000A7E31" w:rsidRPr="00EF5447" w:rsidRDefault="000A7E31" w:rsidP="000148DC">
            <w:pPr>
              <w:pStyle w:val="TAC"/>
              <w:rPr>
                <w:rFonts w:eastAsia="Malgun Gothic" w:cs="Arial"/>
                <w:lang w:eastAsia="ko-KR"/>
              </w:rPr>
            </w:pPr>
            <w:r w:rsidRPr="00EF5447">
              <w:t>1</w:t>
            </w:r>
          </w:p>
        </w:tc>
        <w:tc>
          <w:tcPr>
            <w:tcW w:w="2806" w:type="dxa"/>
          </w:tcPr>
          <w:p w14:paraId="2D298C78" w14:textId="77777777" w:rsidR="000A7E31" w:rsidRPr="00EF5447" w:rsidRDefault="000A7E31" w:rsidP="000148DC">
            <w:pPr>
              <w:pStyle w:val="TAC"/>
              <w:rPr>
                <w:rFonts w:eastAsia="Malgun Gothic" w:cs="Arial"/>
                <w:lang w:eastAsia="ko-KR"/>
              </w:rPr>
            </w:pPr>
            <w:r w:rsidRPr="00EF5447">
              <w:t>0.2</w:t>
            </w:r>
          </w:p>
        </w:tc>
      </w:tr>
      <w:tr w:rsidR="000A7E31" w:rsidRPr="00EF5447" w14:paraId="00D7B6A9" w14:textId="77777777" w:rsidTr="000148DC">
        <w:trPr>
          <w:trHeight w:val="187"/>
          <w:jc w:val="center"/>
        </w:trPr>
        <w:tc>
          <w:tcPr>
            <w:tcW w:w="2155" w:type="dxa"/>
            <w:tcBorders>
              <w:top w:val="nil"/>
              <w:bottom w:val="nil"/>
            </w:tcBorders>
            <w:shd w:val="clear" w:color="auto" w:fill="auto"/>
          </w:tcPr>
          <w:p w14:paraId="1E48C83E" w14:textId="77777777" w:rsidR="000A7E31" w:rsidRPr="00EF5447" w:rsidRDefault="000A7E31" w:rsidP="000148DC">
            <w:pPr>
              <w:pStyle w:val="TAC"/>
              <w:rPr>
                <w:rFonts w:cs="Arial"/>
              </w:rPr>
            </w:pPr>
          </w:p>
        </w:tc>
        <w:tc>
          <w:tcPr>
            <w:tcW w:w="2977" w:type="dxa"/>
          </w:tcPr>
          <w:p w14:paraId="6936A626" w14:textId="77777777" w:rsidR="000A7E31" w:rsidRPr="00EF5447" w:rsidRDefault="000A7E31" w:rsidP="000148DC">
            <w:pPr>
              <w:pStyle w:val="TAC"/>
              <w:rPr>
                <w:rFonts w:eastAsia="Malgun Gothic" w:cs="Arial"/>
                <w:lang w:eastAsia="ko-KR"/>
              </w:rPr>
            </w:pPr>
            <w:r w:rsidRPr="00EF5447">
              <w:t>8</w:t>
            </w:r>
          </w:p>
        </w:tc>
        <w:tc>
          <w:tcPr>
            <w:tcW w:w="2806" w:type="dxa"/>
          </w:tcPr>
          <w:p w14:paraId="7090DF69" w14:textId="77777777" w:rsidR="000A7E31" w:rsidRPr="00EF5447" w:rsidRDefault="000A7E31" w:rsidP="000148DC">
            <w:pPr>
              <w:pStyle w:val="TAC"/>
              <w:rPr>
                <w:rFonts w:eastAsia="Malgun Gothic" w:cs="Arial"/>
                <w:lang w:eastAsia="ko-KR"/>
              </w:rPr>
            </w:pPr>
            <w:r w:rsidRPr="00EF5447">
              <w:t>0.2</w:t>
            </w:r>
          </w:p>
        </w:tc>
      </w:tr>
      <w:tr w:rsidR="000A7E31" w:rsidRPr="00EF5447" w14:paraId="1239BAD8" w14:textId="77777777" w:rsidTr="000148DC">
        <w:trPr>
          <w:trHeight w:val="187"/>
          <w:jc w:val="center"/>
        </w:trPr>
        <w:tc>
          <w:tcPr>
            <w:tcW w:w="2155" w:type="dxa"/>
            <w:tcBorders>
              <w:top w:val="nil"/>
              <w:bottom w:val="nil"/>
            </w:tcBorders>
            <w:shd w:val="clear" w:color="auto" w:fill="auto"/>
          </w:tcPr>
          <w:p w14:paraId="6E871A14" w14:textId="77777777" w:rsidR="000A7E31" w:rsidRPr="00EF5447" w:rsidRDefault="000A7E31" w:rsidP="000148DC">
            <w:pPr>
              <w:pStyle w:val="TAC"/>
              <w:rPr>
                <w:rFonts w:cs="Arial"/>
              </w:rPr>
            </w:pPr>
          </w:p>
        </w:tc>
        <w:tc>
          <w:tcPr>
            <w:tcW w:w="2977" w:type="dxa"/>
          </w:tcPr>
          <w:p w14:paraId="5000634F" w14:textId="77777777" w:rsidR="000A7E31" w:rsidRPr="00EF5447" w:rsidRDefault="000A7E31" w:rsidP="000148DC">
            <w:pPr>
              <w:pStyle w:val="TAC"/>
              <w:rPr>
                <w:rFonts w:eastAsia="Malgun Gothic" w:cs="Arial"/>
                <w:lang w:eastAsia="ko-KR"/>
              </w:rPr>
            </w:pPr>
            <w:r w:rsidRPr="00EF5447">
              <w:t>n3</w:t>
            </w:r>
          </w:p>
        </w:tc>
        <w:tc>
          <w:tcPr>
            <w:tcW w:w="2806" w:type="dxa"/>
          </w:tcPr>
          <w:p w14:paraId="39EE9E3F" w14:textId="77777777" w:rsidR="000A7E31" w:rsidRPr="00EF5447" w:rsidRDefault="000A7E31" w:rsidP="000148DC">
            <w:pPr>
              <w:pStyle w:val="TAC"/>
              <w:rPr>
                <w:rFonts w:eastAsia="Malgun Gothic" w:cs="Arial"/>
                <w:lang w:eastAsia="ko-KR"/>
              </w:rPr>
            </w:pPr>
            <w:r w:rsidRPr="00EF5447">
              <w:t>0.2</w:t>
            </w:r>
          </w:p>
        </w:tc>
      </w:tr>
      <w:tr w:rsidR="000A7E31" w:rsidRPr="00EF5447" w14:paraId="1A99FF5E" w14:textId="77777777" w:rsidTr="000148DC">
        <w:trPr>
          <w:trHeight w:val="187"/>
          <w:jc w:val="center"/>
        </w:trPr>
        <w:tc>
          <w:tcPr>
            <w:tcW w:w="2155" w:type="dxa"/>
            <w:tcBorders>
              <w:top w:val="nil"/>
              <w:bottom w:val="single" w:sz="4" w:space="0" w:color="auto"/>
            </w:tcBorders>
            <w:shd w:val="clear" w:color="auto" w:fill="auto"/>
          </w:tcPr>
          <w:p w14:paraId="4BC1AFC8" w14:textId="77777777" w:rsidR="000A7E31" w:rsidRPr="00EF5447" w:rsidRDefault="000A7E31" w:rsidP="000148DC">
            <w:pPr>
              <w:pStyle w:val="TAC"/>
              <w:rPr>
                <w:rFonts w:cs="Arial"/>
              </w:rPr>
            </w:pPr>
          </w:p>
        </w:tc>
        <w:tc>
          <w:tcPr>
            <w:tcW w:w="2977" w:type="dxa"/>
          </w:tcPr>
          <w:p w14:paraId="60817827" w14:textId="77777777" w:rsidR="000A7E31" w:rsidRPr="00EF5447" w:rsidRDefault="000A7E31" w:rsidP="000148DC">
            <w:pPr>
              <w:pStyle w:val="TAC"/>
              <w:rPr>
                <w:rFonts w:eastAsia="Malgun Gothic" w:cs="Arial"/>
                <w:lang w:eastAsia="ko-KR"/>
              </w:rPr>
            </w:pPr>
            <w:r w:rsidRPr="00EF5447">
              <w:t>n77</w:t>
            </w:r>
          </w:p>
        </w:tc>
        <w:tc>
          <w:tcPr>
            <w:tcW w:w="2806" w:type="dxa"/>
          </w:tcPr>
          <w:p w14:paraId="61EB4A9B" w14:textId="77777777" w:rsidR="000A7E31" w:rsidRPr="00EF5447" w:rsidRDefault="000A7E31" w:rsidP="000148DC">
            <w:pPr>
              <w:pStyle w:val="TAC"/>
              <w:rPr>
                <w:rFonts w:eastAsia="Malgun Gothic" w:cs="Arial"/>
                <w:lang w:eastAsia="ko-KR"/>
              </w:rPr>
            </w:pPr>
            <w:r w:rsidRPr="00EF5447">
              <w:t>0.5</w:t>
            </w:r>
          </w:p>
        </w:tc>
      </w:tr>
      <w:tr w:rsidR="000A7E31" w:rsidRPr="00EF5447" w14:paraId="6117081B" w14:textId="77777777" w:rsidTr="000148DC">
        <w:trPr>
          <w:trHeight w:val="187"/>
          <w:jc w:val="center"/>
        </w:trPr>
        <w:tc>
          <w:tcPr>
            <w:tcW w:w="2155" w:type="dxa"/>
            <w:tcBorders>
              <w:top w:val="nil"/>
              <w:bottom w:val="nil"/>
            </w:tcBorders>
            <w:shd w:val="clear" w:color="auto" w:fill="auto"/>
          </w:tcPr>
          <w:p w14:paraId="20E67192" w14:textId="77777777" w:rsidR="000A7E31" w:rsidRPr="00EF5447" w:rsidRDefault="000A7E31" w:rsidP="000148DC">
            <w:pPr>
              <w:pStyle w:val="TAC"/>
            </w:pPr>
            <w:r w:rsidRPr="00EF06B2">
              <w:t>DC_1-8-11_n3</w:t>
            </w:r>
          </w:p>
        </w:tc>
        <w:tc>
          <w:tcPr>
            <w:tcW w:w="2977" w:type="dxa"/>
          </w:tcPr>
          <w:p w14:paraId="439FBF43" w14:textId="77777777" w:rsidR="000A7E31" w:rsidRPr="00EF5447" w:rsidRDefault="000A7E31" w:rsidP="000148DC">
            <w:pPr>
              <w:pStyle w:val="TAC"/>
            </w:pPr>
            <w:r w:rsidRPr="00EF06B2">
              <w:t>11</w:t>
            </w:r>
          </w:p>
        </w:tc>
        <w:tc>
          <w:tcPr>
            <w:tcW w:w="2806" w:type="dxa"/>
          </w:tcPr>
          <w:p w14:paraId="62794348" w14:textId="77777777" w:rsidR="000A7E31" w:rsidRPr="00EF5447" w:rsidRDefault="000A7E31" w:rsidP="000148DC">
            <w:pPr>
              <w:pStyle w:val="TAC"/>
            </w:pPr>
            <w:r w:rsidRPr="00EF06B2">
              <w:rPr>
                <w:rFonts w:hint="eastAsia"/>
              </w:rPr>
              <w:t>0</w:t>
            </w:r>
            <w:r w:rsidRPr="00EF06B2">
              <w:t>.3</w:t>
            </w:r>
          </w:p>
        </w:tc>
      </w:tr>
      <w:tr w:rsidR="000A7E31" w:rsidRPr="00EF5447" w14:paraId="72670B74" w14:textId="77777777" w:rsidTr="000148DC">
        <w:trPr>
          <w:trHeight w:val="187"/>
          <w:jc w:val="center"/>
        </w:trPr>
        <w:tc>
          <w:tcPr>
            <w:tcW w:w="2155" w:type="dxa"/>
            <w:tcBorders>
              <w:top w:val="nil"/>
              <w:bottom w:val="single" w:sz="4" w:space="0" w:color="auto"/>
            </w:tcBorders>
            <w:shd w:val="clear" w:color="auto" w:fill="auto"/>
          </w:tcPr>
          <w:p w14:paraId="4B9EE3AD" w14:textId="77777777" w:rsidR="000A7E31" w:rsidRPr="00EF5447" w:rsidRDefault="000A7E31" w:rsidP="000148DC">
            <w:pPr>
              <w:pStyle w:val="TAC"/>
            </w:pPr>
          </w:p>
        </w:tc>
        <w:tc>
          <w:tcPr>
            <w:tcW w:w="2977" w:type="dxa"/>
          </w:tcPr>
          <w:p w14:paraId="299144F5" w14:textId="77777777" w:rsidR="000A7E31" w:rsidRPr="00EF5447" w:rsidRDefault="000A7E31" w:rsidP="000148DC">
            <w:pPr>
              <w:pStyle w:val="TAC"/>
            </w:pPr>
            <w:r w:rsidRPr="00EF06B2">
              <w:t>n3</w:t>
            </w:r>
          </w:p>
        </w:tc>
        <w:tc>
          <w:tcPr>
            <w:tcW w:w="2806" w:type="dxa"/>
          </w:tcPr>
          <w:p w14:paraId="450F2E11" w14:textId="77777777" w:rsidR="000A7E31" w:rsidRPr="00EF5447" w:rsidRDefault="000A7E31" w:rsidP="000148DC">
            <w:pPr>
              <w:pStyle w:val="TAC"/>
            </w:pPr>
            <w:r w:rsidRPr="00EF06B2">
              <w:rPr>
                <w:rFonts w:hint="eastAsia"/>
              </w:rPr>
              <w:t>0</w:t>
            </w:r>
            <w:r w:rsidRPr="00EF06B2">
              <w:t>.5</w:t>
            </w:r>
          </w:p>
        </w:tc>
      </w:tr>
      <w:tr w:rsidR="000A7E31" w:rsidRPr="00EF5447" w14:paraId="1AB7272E" w14:textId="77777777" w:rsidTr="000148DC">
        <w:trPr>
          <w:trHeight w:val="187"/>
          <w:jc w:val="center"/>
        </w:trPr>
        <w:tc>
          <w:tcPr>
            <w:tcW w:w="2155" w:type="dxa"/>
            <w:tcBorders>
              <w:top w:val="nil"/>
              <w:bottom w:val="nil"/>
            </w:tcBorders>
            <w:shd w:val="clear" w:color="auto" w:fill="auto"/>
          </w:tcPr>
          <w:p w14:paraId="762F53B4" w14:textId="77777777" w:rsidR="000A7E31" w:rsidRPr="00EF5447" w:rsidRDefault="000A7E31" w:rsidP="000148DC">
            <w:pPr>
              <w:pStyle w:val="TAC"/>
            </w:pPr>
            <w:r>
              <w:t>DC_1-8-11_n28</w:t>
            </w:r>
          </w:p>
        </w:tc>
        <w:tc>
          <w:tcPr>
            <w:tcW w:w="2977" w:type="dxa"/>
          </w:tcPr>
          <w:p w14:paraId="10AB1642" w14:textId="77777777" w:rsidR="000A7E31" w:rsidRPr="00EF5447" w:rsidRDefault="000A7E31" w:rsidP="000148DC">
            <w:pPr>
              <w:pStyle w:val="TAC"/>
            </w:pPr>
            <w:r w:rsidRPr="00E062F1">
              <w:rPr>
                <w:rFonts w:eastAsia="Malgun Gothic"/>
                <w:lang w:eastAsia="ko-KR"/>
              </w:rPr>
              <w:t>8</w:t>
            </w:r>
          </w:p>
        </w:tc>
        <w:tc>
          <w:tcPr>
            <w:tcW w:w="2806" w:type="dxa"/>
          </w:tcPr>
          <w:p w14:paraId="0E818AD1" w14:textId="77777777" w:rsidR="000A7E31" w:rsidRPr="00EF5447" w:rsidRDefault="000A7E31" w:rsidP="000148DC">
            <w:pPr>
              <w:pStyle w:val="TAC"/>
            </w:pPr>
            <w:r w:rsidRPr="00E062F1">
              <w:rPr>
                <w:rFonts w:eastAsia="Malgun Gothic"/>
                <w:lang w:eastAsia="ko-KR"/>
              </w:rPr>
              <w:t>0.2</w:t>
            </w:r>
          </w:p>
        </w:tc>
      </w:tr>
      <w:tr w:rsidR="000A7E31" w:rsidRPr="00EF5447" w14:paraId="5539246C" w14:textId="77777777" w:rsidTr="000148DC">
        <w:trPr>
          <w:trHeight w:val="187"/>
          <w:jc w:val="center"/>
        </w:trPr>
        <w:tc>
          <w:tcPr>
            <w:tcW w:w="2155" w:type="dxa"/>
            <w:tcBorders>
              <w:top w:val="nil"/>
              <w:bottom w:val="single" w:sz="4" w:space="0" w:color="auto"/>
            </w:tcBorders>
            <w:shd w:val="clear" w:color="auto" w:fill="auto"/>
          </w:tcPr>
          <w:p w14:paraId="7F66CC79" w14:textId="77777777" w:rsidR="000A7E31" w:rsidRPr="00EF5447" w:rsidRDefault="000A7E31" w:rsidP="000148DC">
            <w:pPr>
              <w:pStyle w:val="TAC"/>
            </w:pPr>
          </w:p>
        </w:tc>
        <w:tc>
          <w:tcPr>
            <w:tcW w:w="2977" w:type="dxa"/>
          </w:tcPr>
          <w:p w14:paraId="25BF4A13" w14:textId="77777777" w:rsidR="000A7E31" w:rsidRPr="00EF5447" w:rsidRDefault="000A7E31" w:rsidP="000148DC">
            <w:pPr>
              <w:pStyle w:val="TAC"/>
            </w:pPr>
            <w:r w:rsidRPr="00E062F1">
              <w:rPr>
                <w:rFonts w:eastAsia="Malgun Gothic"/>
                <w:lang w:eastAsia="ko-KR"/>
              </w:rPr>
              <w:t>n28</w:t>
            </w:r>
          </w:p>
        </w:tc>
        <w:tc>
          <w:tcPr>
            <w:tcW w:w="2806" w:type="dxa"/>
          </w:tcPr>
          <w:p w14:paraId="36898828" w14:textId="77777777" w:rsidR="000A7E31" w:rsidRPr="00EF5447" w:rsidRDefault="000A7E31" w:rsidP="000148DC">
            <w:pPr>
              <w:pStyle w:val="TAC"/>
            </w:pPr>
            <w:r w:rsidRPr="00E062F1">
              <w:rPr>
                <w:rFonts w:eastAsia="Malgun Gothic"/>
                <w:lang w:eastAsia="ko-KR"/>
              </w:rPr>
              <w:t>0.2</w:t>
            </w:r>
          </w:p>
        </w:tc>
      </w:tr>
      <w:tr w:rsidR="000A7E31" w:rsidRPr="00EF5447" w14:paraId="37FE489F" w14:textId="77777777" w:rsidTr="000148DC">
        <w:trPr>
          <w:trHeight w:val="187"/>
          <w:jc w:val="center"/>
        </w:trPr>
        <w:tc>
          <w:tcPr>
            <w:tcW w:w="2155" w:type="dxa"/>
            <w:tcBorders>
              <w:bottom w:val="nil"/>
            </w:tcBorders>
            <w:shd w:val="clear" w:color="auto" w:fill="auto"/>
          </w:tcPr>
          <w:p w14:paraId="0C371E6D" w14:textId="77777777" w:rsidR="000A7E31" w:rsidRPr="00EF5447" w:rsidRDefault="000A7E31" w:rsidP="000148DC">
            <w:pPr>
              <w:pStyle w:val="TAC"/>
              <w:rPr>
                <w:rFonts w:cs="Arial"/>
              </w:rPr>
            </w:pPr>
            <w:r w:rsidRPr="00EF5447">
              <w:rPr>
                <w:rFonts w:cs="Arial"/>
                <w:szCs w:val="18"/>
              </w:rPr>
              <w:t>DC_1-8-11_n77</w:t>
            </w:r>
          </w:p>
        </w:tc>
        <w:tc>
          <w:tcPr>
            <w:tcW w:w="2977" w:type="dxa"/>
          </w:tcPr>
          <w:p w14:paraId="3996F13F" w14:textId="77777777" w:rsidR="000A7E31" w:rsidRPr="00EF5447" w:rsidRDefault="000A7E31" w:rsidP="000148DC">
            <w:pPr>
              <w:pStyle w:val="TAC"/>
              <w:rPr>
                <w:rFonts w:eastAsia="Malgun Gothic" w:cs="Arial"/>
                <w:lang w:eastAsia="ko-KR"/>
              </w:rPr>
            </w:pPr>
            <w:r w:rsidRPr="00EF5447">
              <w:rPr>
                <w:rFonts w:cs="Arial"/>
                <w:szCs w:val="18"/>
              </w:rPr>
              <w:t>1</w:t>
            </w:r>
          </w:p>
        </w:tc>
        <w:tc>
          <w:tcPr>
            <w:tcW w:w="2806" w:type="dxa"/>
          </w:tcPr>
          <w:p w14:paraId="6EB1D9D2" w14:textId="77777777" w:rsidR="000A7E31" w:rsidRPr="00EF5447" w:rsidRDefault="000A7E31" w:rsidP="000148DC">
            <w:pPr>
              <w:pStyle w:val="TAC"/>
              <w:rPr>
                <w:rFonts w:eastAsia="Malgun Gothic" w:cs="Arial"/>
                <w:lang w:eastAsia="ko-KR"/>
              </w:rPr>
            </w:pPr>
            <w:r w:rsidRPr="00EF5447">
              <w:rPr>
                <w:rFonts w:cs="Arial"/>
                <w:szCs w:val="18"/>
              </w:rPr>
              <w:t>0.2</w:t>
            </w:r>
          </w:p>
        </w:tc>
      </w:tr>
      <w:tr w:rsidR="000A7E31" w:rsidRPr="00EF5447" w14:paraId="3EA135FC" w14:textId="77777777" w:rsidTr="000148DC">
        <w:trPr>
          <w:trHeight w:val="187"/>
          <w:jc w:val="center"/>
        </w:trPr>
        <w:tc>
          <w:tcPr>
            <w:tcW w:w="2155" w:type="dxa"/>
            <w:tcBorders>
              <w:top w:val="nil"/>
              <w:bottom w:val="nil"/>
            </w:tcBorders>
            <w:shd w:val="clear" w:color="auto" w:fill="auto"/>
          </w:tcPr>
          <w:p w14:paraId="3134D501" w14:textId="77777777" w:rsidR="000A7E31" w:rsidRPr="00EF5447" w:rsidRDefault="000A7E31" w:rsidP="000148DC">
            <w:pPr>
              <w:pStyle w:val="TAC"/>
              <w:rPr>
                <w:szCs w:val="18"/>
              </w:rPr>
            </w:pPr>
          </w:p>
        </w:tc>
        <w:tc>
          <w:tcPr>
            <w:tcW w:w="2977" w:type="dxa"/>
          </w:tcPr>
          <w:p w14:paraId="52DC47A7" w14:textId="77777777" w:rsidR="000A7E31" w:rsidRPr="00EF5447" w:rsidRDefault="000A7E31" w:rsidP="000148DC">
            <w:pPr>
              <w:pStyle w:val="TAC"/>
              <w:rPr>
                <w:szCs w:val="18"/>
                <w:lang w:eastAsia="ja-JP"/>
              </w:rPr>
            </w:pPr>
            <w:r w:rsidRPr="00EF5447">
              <w:rPr>
                <w:rFonts w:cs="Arial"/>
                <w:szCs w:val="18"/>
              </w:rPr>
              <w:t>8</w:t>
            </w:r>
          </w:p>
        </w:tc>
        <w:tc>
          <w:tcPr>
            <w:tcW w:w="2806" w:type="dxa"/>
          </w:tcPr>
          <w:p w14:paraId="67B5A5A9" w14:textId="77777777" w:rsidR="000A7E31" w:rsidRPr="00EF5447" w:rsidRDefault="000A7E31" w:rsidP="000148DC">
            <w:pPr>
              <w:pStyle w:val="TAC"/>
              <w:rPr>
                <w:szCs w:val="18"/>
              </w:rPr>
            </w:pPr>
            <w:r w:rsidRPr="00EF5447">
              <w:rPr>
                <w:rFonts w:cs="Arial"/>
                <w:szCs w:val="18"/>
              </w:rPr>
              <w:t>0.2</w:t>
            </w:r>
          </w:p>
        </w:tc>
      </w:tr>
      <w:tr w:rsidR="000A7E31" w:rsidRPr="00EF5447" w14:paraId="4FB2D1A7" w14:textId="77777777" w:rsidTr="000148DC">
        <w:trPr>
          <w:trHeight w:val="187"/>
          <w:jc w:val="center"/>
        </w:trPr>
        <w:tc>
          <w:tcPr>
            <w:tcW w:w="2155" w:type="dxa"/>
            <w:tcBorders>
              <w:top w:val="nil"/>
              <w:bottom w:val="single" w:sz="4" w:space="0" w:color="auto"/>
            </w:tcBorders>
            <w:shd w:val="clear" w:color="auto" w:fill="auto"/>
          </w:tcPr>
          <w:p w14:paraId="49A0EC79" w14:textId="77777777" w:rsidR="000A7E31" w:rsidRPr="00EF5447" w:rsidRDefault="000A7E31" w:rsidP="000148DC">
            <w:pPr>
              <w:pStyle w:val="TAC"/>
              <w:rPr>
                <w:rFonts w:cs="Arial"/>
              </w:rPr>
            </w:pPr>
          </w:p>
        </w:tc>
        <w:tc>
          <w:tcPr>
            <w:tcW w:w="2977" w:type="dxa"/>
          </w:tcPr>
          <w:p w14:paraId="3D9CB553" w14:textId="77777777" w:rsidR="000A7E31" w:rsidRPr="00EF5447" w:rsidRDefault="000A7E31" w:rsidP="000148DC">
            <w:pPr>
              <w:pStyle w:val="TAC"/>
              <w:rPr>
                <w:rFonts w:eastAsia="Malgun Gothic" w:cs="Arial"/>
                <w:lang w:eastAsia="ko-KR"/>
              </w:rPr>
            </w:pPr>
            <w:r w:rsidRPr="00EF5447">
              <w:rPr>
                <w:rFonts w:cs="Arial"/>
                <w:szCs w:val="18"/>
              </w:rPr>
              <w:t>n77</w:t>
            </w:r>
          </w:p>
        </w:tc>
        <w:tc>
          <w:tcPr>
            <w:tcW w:w="2806" w:type="dxa"/>
          </w:tcPr>
          <w:p w14:paraId="3FE5030D" w14:textId="77777777" w:rsidR="000A7E31" w:rsidRPr="00EF5447" w:rsidRDefault="000A7E31" w:rsidP="000148DC">
            <w:pPr>
              <w:pStyle w:val="TAC"/>
              <w:rPr>
                <w:rFonts w:eastAsia="Malgun Gothic" w:cs="Arial"/>
                <w:lang w:eastAsia="ko-KR"/>
              </w:rPr>
            </w:pPr>
            <w:r w:rsidRPr="00EF5447">
              <w:rPr>
                <w:rFonts w:cs="Arial"/>
                <w:szCs w:val="18"/>
              </w:rPr>
              <w:t>0.5</w:t>
            </w:r>
          </w:p>
        </w:tc>
      </w:tr>
      <w:tr w:rsidR="000A7E31" w:rsidRPr="00EF5447" w14:paraId="34C5F612" w14:textId="77777777" w:rsidTr="000148DC">
        <w:trPr>
          <w:trHeight w:val="187"/>
          <w:jc w:val="center"/>
        </w:trPr>
        <w:tc>
          <w:tcPr>
            <w:tcW w:w="2155" w:type="dxa"/>
            <w:tcBorders>
              <w:bottom w:val="nil"/>
            </w:tcBorders>
            <w:shd w:val="clear" w:color="auto" w:fill="auto"/>
          </w:tcPr>
          <w:p w14:paraId="1A21DBE5" w14:textId="77777777" w:rsidR="000A7E31" w:rsidRPr="00EF5447" w:rsidRDefault="000A7E31" w:rsidP="000148DC">
            <w:pPr>
              <w:pStyle w:val="TAC"/>
              <w:rPr>
                <w:rFonts w:cs="Arial"/>
              </w:rPr>
            </w:pPr>
            <w:r w:rsidRPr="00EF5447">
              <w:rPr>
                <w:rFonts w:cs="Arial"/>
                <w:szCs w:val="18"/>
              </w:rPr>
              <w:t>DC_1-8-11_n78</w:t>
            </w:r>
          </w:p>
        </w:tc>
        <w:tc>
          <w:tcPr>
            <w:tcW w:w="2977" w:type="dxa"/>
          </w:tcPr>
          <w:p w14:paraId="1FFDAD12" w14:textId="77777777" w:rsidR="000A7E31" w:rsidRPr="00EF5447" w:rsidRDefault="000A7E31" w:rsidP="000148DC">
            <w:pPr>
              <w:pStyle w:val="TAC"/>
              <w:rPr>
                <w:rFonts w:eastAsia="Malgun Gothic" w:cs="Arial"/>
                <w:lang w:eastAsia="ko-KR"/>
              </w:rPr>
            </w:pPr>
            <w:r w:rsidRPr="00EF5447">
              <w:rPr>
                <w:rFonts w:cs="Arial"/>
                <w:szCs w:val="18"/>
              </w:rPr>
              <w:t>8</w:t>
            </w:r>
          </w:p>
        </w:tc>
        <w:tc>
          <w:tcPr>
            <w:tcW w:w="2806" w:type="dxa"/>
          </w:tcPr>
          <w:p w14:paraId="61E54CF3" w14:textId="77777777" w:rsidR="000A7E31" w:rsidRPr="00EF5447" w:rsidRDefault="000A7E31" w:rsidP="000148DC">
            <w:pPr>
              <w:pStyle w:val="TAC"/>
              <w:rPr>
                <w:rFonts w:eastAsia="Malgun Gothic" w:cs="Arial"/>
                <w:lang w:eastAsia="ko-KR"/>
              </w:rPr>
            </w:pPr>
            <w:r w:rsidRPr="00EF5447">
              <w:rPr>
                <w:rFonts w:cs="Arial"/>
                <w:szCs w:val="18"/>
              </w:rPr>
              <w:t>0.2</w:t>
            </w:r>
          </w:p>
        </w:tc>
      </w:tr>
      <w:tr w:rsidR="000A7E31" w:rsidRPr="00EF5447" w14:paraId="4BE2D84E" w14:textId="77777777" w:rsidTr="000148DC">
        <w:trPr>
          <w:trHeight w:val="187"/>
          <w:jc w:val="center"/>
        </w:trPr>
        <w:tc>
          <w:tcPr>
            <w:tcW w:w="2155" w:type="dxa"/>
            <w:tcBorders>
              <w:top w:val="nil"/>
              <w:bottom w:val="single" w:sz="4" w:space="0" w:color="auto"/>
            </w:tcBorders>
            <w:shd w:val="clear" w:color="auto" w:fill="auto"/>
          </w:tcPr>
          <w:p w14:paraId="297DEAAE" w14:textId="77777777" w:rsidR="000A7E31" w:rsidRPr="00EF5447" w:rsidRDefault="000A7E31" w:rsidP="000148DC">
            <w:pPr>
              <w:pStyle w:val="TAC"/>
              <w:rPr>
                <w:rFonts w:cs="Arial"/>
              </w:rPr>
            </w:pPr>
          </w:p>
        </w:tc>
        <w:tc>
          <w:tcPr>
            <w:tcW w:w="2977" w:type="dxa"/>
          </w:tcPr>
          <w:p w14:paraId="5EA0DC64" w14:textId="77777777" w:rsidR="000A7E31" w:rsidRPr="00EF5447" w:rsidRDefault="000A7E31" w:rsidP="000148DC">
            <w:pPr>
              <w:pStyle w:val="TAC"/>
              <w:rPr>
                <w:rFonts w:eastAsia="Malgun Gothic" w:cs="Arial"/>
                <w:lang w:eastAsia="ko-KR"/>
              </w:rPr>
            </w:pPr>
            <w:r w:rsidRPr="00EF5447">
              <w:rPr>
                <w:rFonts w:cs="Arial"/>
                <w:szCs w:val="18"/>
              </w:rPr>
              <w:t>n78</w:t>
            </w:r>
          </w:p>
        </w:tc>
        <w:tc>
          <w:tcPr>
            <w:tcW w:w="2806" w:type="dxa"/>
          </w:tcPr>
          <w:p w14:paraId="5C33D798" w14:textId="77777777" w:rsidR="000A7E31" w:rsidRPr="00EF5447" w:rsidRDefault="000A7E31" w:rsidP="000148DC">
            <w:pPr>
              <w:pStyle w:val="TAC"/>
              <w:rPr>
                <w:rFonts w:eastAsia="Malgun Gothic" w:cs="Arial"/>
                <w:lang w:eastAsia="ko-KR"/>
              </w:rPr>
            </w:pPr>
            <w:r w:rsidRPr="00EF5447">
              <w:rPr>
                <w:rFonts w:cs="Arial"/>
                <w:szCs w:val="18"/>
              </w:rPr>
              <w:t>0.5</w:t>
            </w:r>
          </w:p>
        </w:tc>
      </w:tr>
      <w:tr w:rsidR="000A7E31" w:rsidRPr="00EF5447" w14:paraId="02570A0F" w14:textId="77777777" w:rsidTr="000148DC">
        <w:trPr>
          <w:trHeight w:val="187"/>
          <w:jc w:val="center"/>
        </w:trPr>
        <w:tc>
          <w:tcPr>
            <w:tcW w:w="2155" w:type="dxa"/>
            <w:tcBorders>
              <w:bottom w:val="nil"/>
            </w:tcBorders>
            <w:shd w:val="clear" w:color="auto" w:fill="auto"/>
          </w:tcPr>
          <w:p w14:paraId="58910C5D" w14:textId="77777777" w:rsidR="000A7E31" w:rsidRPr="00EF5447" w:rsidRDefault="000A7E31" w:rsidP="000148DC">
            <w:pPr>
              <w:pStyle w:val="TAC"/>
              <w:rPr>
                <w:szCs w:val="18"/>
              </w:rPr>
            </w:pPr>
            <w:r>
              <w:rPr>
                <w:rFonts w:cs="Arial"/>
              </w:rPr>
              <w:t>DC_1-8-20_n28</w:t>
            </w:r>
          </w:p>
        </w:tc>
        <w:tc>
          <w:tcPr>
            <w:tcW w:w="2977" w:type="dxa"/>
          </w:tcPr>
          <w:p w14:paraId="4F94386E" w14:textId="77777777" w:rsidR="000A7E31" w:rsidRPr="00EF5447" w:rsidRDefault="000A7E31" w:rsidP="000148DC">
            <w:pPr>
              <w:pStyle w:val="TAC"/>
              <w:rPr>
                <w:szCs w:val="18"/>
                <w:lang w:eastAsia="ja-JP"/>
              </w:rPr>
            </w:pPr>
            <w:r>
              <w:rPr>
                <w:lang w:eastAsia="ja-JP"/>
              </w:rPr>
              <w:t>8</w:t>
            </w:r>
          </w:p>
        </w:tc>
        <w:tc>
          <w:tcPr>
            <w:tcW w:w="2806" w:type="dxa"/>
          </w:tcPr>
          <w:p w14:paraId="0445BC57" w14:textId="77777777" w:rsidR="000A7E31" w:rsidRPr="00EF5447" w:rsidRDefault="000A7E31" w:rsidP="000148DC">
            <w:pPr>
              <w:pStyle w:val="TAC"/>
              <w:rPr>
                <w:szCs w:val="18"/>
              </w:rPr>
            </w:pPr>
            <w:r>
              <w:rPr>
                <w:rFonts w:eastAsia="Malgun Gothic" w:cs="Arial"/>
                <w:lang w:eastAsia="ko-KR"/>
              </w:rPr>
              <w:t>0.2</w:t>
            </w:r>
          </w:p>
        </w:tc>
      </w:tr>
      <w:tr w:rsidR="000A7E31" w:rsidRPr="00EF5447" w14:paraId="0CC793F1" w14:textId="77777777" w:rsidTr="000148DC">
        <w:trPr>
          <w:trHeight w:val="187"/>
          <w:jc w:val="center"/>
        </w:trPr>
        <w:tc>
          <w:tcPr>
            <w:tcW w:w="2155" w:type="dxa"/>
            <w:tcBorders>
              <w:top w:val="nil"/>
              <w:bottom w:val="nil"/>
            </w:tcBorders>
            <w:shd w:val="clear" w:color="auto" w:fill="auto"/>
          </w:tcPr>
          <w:p w14:paraId="60299A9E" w14:textId="77777777" w:rsidR="000A7E31" w:rsidRPr="00EF5447" w:rsidRDefault="000A7E31" w:rsidP="000148DC">
            <w:pPr>
              <w:pStyle w:val="TAC"/>
              <w:rPr>
                <w:szCs w:val="18"/>
              </w:rPr>
            </w:pPr>
          </w:p>
        </w:tc>
        <w:tc>
          <w:tcPr>
            <w:tcW w:w="2977" w:type="dxa"/>
          </w:tcPr>
          <w:p w14:paraId="371D8FF2" w14:textId="77777777" w:rsidR="000A7E31" w:rsidRPr="00EF5447" w:rsidRDefault="000A7E31" w:rsidP="000148DC">
            <w:pPr>
              <w:pStyle w:val="TAC"/>
              <w:rPr>
                <w:szCs w:val="18"/>
                <w:lang w:eastAsia="ja-JP"/>
              </w:rPr>
            </w:pPr>
            <w:r>
              <w:rPr>
                <w:rFonts w:eastAsia="Malgun Gothic" w:cs="Arial"/>
                <w:lang w:eastAsia="ko-KR"/>
              </w:rPr>
              <w:t>20</w:t>
            </w:r>
          </w:p>
        </w:tc>
        <w:tc>
          <w:tcPr>
            <w:tcW w:w="2806" w:type="dxa"/>
          </w:tcPr>
          <w:p w14:paraId="0427FAA7" w14:textId="77777777" w:rsidR="000A7E31" w:rsidRPr="00EF5447" w:rsidRDefault="000A7E31" w:rsidP="000148DC">
            <w:pPr>
              <w:pStyle w:val="TAC"/>
              <w:rPr>
                <w:szCs w:val="18"/>
              </w:rPr>
            </w:pPr>
            <w:r>
              <w:rPr>
                <w:rFonts w:eastAsia="Malgun Gothic" w:cs="Arial"/>
                <w:lang w:eastAsia="ko-KR"/>
              </w:rPr>
              <w:t>0.2</w:t>
            </w:r>
          </w:p>
        </w:tc>
      </w:tr>
      <w:tr w:rsidR="000A7E31" w:rsidRPr="00EF5447" w14:paraId="19181A48" w14:textId="77777777" w:rsidTr="000148DC">
        <w:trPr>
          <w:trHeight w:val="187"/>
          <w:jc w:val="center"/>
        </w:trPr>
        <w:tc>
          <w:tcPr>
            <w:tcW w:w="2155" w:type="dxa"/>
            <w:tcBorders>
              <w:top w:val="nil"/>
              <w:bottom w:val="single" w:sz="4" w:space="0" w:color="auto"/>
            </w:tcBorders>
            <w:shd w:val="clear" w:color="auto" w:fill="auto"/>
          </w:tcPr>
          <w:p w14:paraId="5F832BA9" w14:textId="77777777" w:rsidR="000A7E31" w:rsidRPr="00EF5447" w:rsidRDefault="000A7E31" w:rsidP="000148DC">
            <w:pPr>
              <w:pStyle w:val="TAC"/>
              <w:rPr>
                <w:szCs w:val="18"/>
              </w:rPr>
            </w:pPr>
          </w:p>
        </w:tc>
        <w:tc>
          <w:tcPr>
            <w:tcW w:w="2977" w:type="dxa"/>
          </w:tcPr>
          <w:p w14:paraId="462EEB8E" w14:textId="77777777" w:rsidR="000A7E31" w:rsidRPr="00EF5447" w:rsidRDefault="000A7E31" w:rsidP="000148DC">
            <w:pPr>
              <w:pStyle w:val="TAC"/>
              <w:rPr>
                <w:szCs w:val="18"/>
                <w:lang w:eastAsia="ja-JP"/>
              </w:rPr>
            </w:pPr>
            <w:r>
              <w:rPr>
                <w:rFonts w:cs="Arial"/>
                <w:lang w:eastAsia="ja-JP"/>
              </w:rPr>
              <w:t>n28</w:t>
            </w:r>
          </w:p>
        </w:tc>
        <w:tc>
          <w:tcPr>
            <w:tcW w:w="2806" w:type="dxa"/>
          </w:tcPr>
          <w:p w14:paraId="110F756A" w14:textId="77777777" w:rsidR="000A7E31" w:rsidRPr="00EF5447" w:rsidRDefault="000A7E31" w:rsidP="000148DC">
            <w:pPr>
              <w:pStyle w:val="TAC"/>
              <w:rPr>
                <w:szCs w:val="18"/>
              </w:rPr>
            </w:pPr>
            <w:r>
              <w:rPr>
                <w:rFonts w:eastAsia="Malgun Gothic" w:cs="Arial"/>
                <w:lang w:eastAsia="ko-KR"/>
              </w:rPr>
              <w:t>0.2</w:t>
            </w:r>
          </w:p>
        </w:tc>
      </w:tr>
      <w:tr w:rsidR="000A7E31" w:rsidRPr="00EF5447" w14:paraId="6F637AAA" w14:textId="77777777" w:rsidTr="000148DC">
        <w:trPr>
          <w:trHeight w:val="187"/>
          <w:jc w:val="center"/>
        </w:trPr>
        <w:tc>
          <w:tcPr>
            <w:tcW w:w="2155" w:type="dxa"/>
            <w:tcBorders>
              <w:bottom w:val="nil"/>
            </w:tcBorders>
            <w:shd w:val="clear" w:color="auto" w:fill="auto"/>
          </w:tcPr>
          <w:p w14:paraId="4CB50D87" w14:textId="77777777" w:rsidR="000A7E31" w:rsidRPr="00EF5447" w:rsidRDefault="000A7E31" w:rsidP="000148DC">
            <w:pPr>
              <w:pStyle w:val="TAC"/>
              <w:rPr>
                <w:rFonts w:cs="Arial"/>
              </w:rPr>
            </w:pPr>
            <w:r w:rsidRPr="00EF5447">
              <w:rPr>
                <w:szCs w:val="18"/>
              </w:rPr>
              <w:t>DC_1-8-20_n78</w:t>
            </w:r>
          </w:p>
        </w:tc>
        <w:tc>
          <w:tcPr>
            <w:tcW w:w="2977" w:type="dxa"/>
          </w:tcPr>
          <w:p w14:paraId="58D4D7EC" w14:textId="77777777" w:rsidR="000A7E31" w:rsidRPr="00EF5447" w:rsidRDefault="000A7E31" w:rsidP="000148DC">
            <w:pPr>
              <w:pStyle w:val="TAC"/>
              <w:rPr>
                <w:rFonts w:eastAsia="Malgun Gothic" w:cs="Arial"/>
                <w:lang w:eastAsia="ko-KR"/>
              </w:rPr>
            </w:pPr>
            <w:r w:rsidRPr="00EF5447">
              <w:rPr>
                <w:szCs w:val="18"/>
                <w:lang w:eastAsia="ja-JP"/>
              </w:rPr>
              <w:t>8</w:t>
            </w:r>
          </w:p>
        </w:tc>
        <w:tc>
          <w:tcPr>
            <w:tcW w:w="2806" w:type="dxa"/>
          </w:tcPr>
          <w:p w14:paraId="786C5771" w14:textId="77777777" w:rsidR="000A7E31" w:rsidRPr="00EF5447" w:rsidRDefault="000A7E31" w:rsidP="000148DC">
            <w:pPr>
              <w:pStyle w:val="TAC"/>
              <w:rPr>
                <w:rFonts w:eastAsia="Malgun Gothic" w:cs="Arial"/>
                <w:lang w:eastAsia="ko-KR"/>
              </w:rPr>
            </w:pPr>
            <w:r w:rsidRPr="00EF5447">
              <w:rPr>
                <w:szCs w:val="18"/>
              </w:rPr>
              <w:t>0.2</w:t>
            </w:r>
          </w:p>
        </w:tc>
      </w:tr>
      <w:tr w:rsidR="000A7E31" w:rsidRPr="00EF5447" w14:paraId="2CBC121C" w14:textId="77777777" w:rsidTr="000148DC">
        <w:trPr>
          <w:trHeight w:val="187"/>
          <w:jc w:val="center"/>
        </w:trPr>
        <w:tc>
          <w:tcPr>
            <w:tcW w:w="2155" w:type="dxa"/>
            <w:tcBorders>
              <w:top w:val="nil"/>
              <w:bottom w:val="single" w:sz="4" w:space="0" w:color="auto"/>
            </w:tcBorders>
            <w:shd w:val="clear" w:color="auto" w:fill="auto"/>
          </w:tcPr>
          <w:p w14:paraId="5665CC42" w14:textId="77777777" w:rsidR="000A7E31" w:rsidRPr="00EF5447" w:rsidRDefault="000A7E31" w:rsidP="000148DC">
            <w:pPr>
              <w:pStyle w:val="TAC"/>
              <w:rPr>
                <w:rFonts w:cs="Arial"/>
              </w:rPr>
            </w:pPr>
          </w:p>
        </w:tc>
        <w:tc>
          <w:tcPr>
            <w:tcW w:w="2977" w:type="dxa"/>
          </w:tcPr>
          <w:p w14:paraId="1A59ED99" w14:textId="77777777" w:rsidR="000A7E31" w:rsidRPr="00EF5447" w:rsidRDefault="000A7E31" w:rsidP="000148DC">
            <w:pPr>
              <w:pStyle w:val="TAC"/>
              <w:rPr>
                <w:rFonts w:eastAsia="Malgun Gothic" w:cs="Arial"/>
                <w:lang w:eastAsia="ko-KR"/>
              </w:rPr>
            </w:pPr>
            <w:r w:rsidRPr="00EF5447">
              <w:rPr>
                <w:szCs w:val="18"/>
                <w:lang w:eastAsia="ja-JP"/>
              </w:rPr>
              <w:t>n78</w:t>
            </w:r>
          </w:p>
        </w:tc>
        <w:tc>
          <w:tcPr>
            <w:tcW w:w="2806" w:type="dxa"/>
          </w:tcPr>
          <w:p w14:paraId="06FCD676" w14:textId="77777777" w:rsidR="000A7E31" w:rsidRPr="00EF5447" w:rsidRDefault="000A7E31" w:rsidP="000148DC">
            <w:pPr>
              <w:pStyle w:val="TAC"/>
              <w:rPr>
                <w:rFonts w:eastAsia="Malgun Gothic" w:cs="Arial"/>
                <w:lang w:eastAsia="ko-KR"/>
              </w:rPr>
            </w:pPr>
            <w:r w:rsidRPr="00EF5447">
              <w:rPr>
                <w:szCs w:val="18"/>
              </w:rPr>
              <w:t>0.5</w:t>
            </w:r>
          </w:p>
        </w:tc>
      </w:tr>
      <w:tr w:rsidR="000A7E31" w:rsidRPr="00EF5447" w14:paraId="628E466E" w14:textId="77777777" w:rsidTr="000148DC">
        <w:trPr>
          <w:trHeight w:val="187"/>
          <w:jc w:val="center"/>
        </w:trPr>
        <w:tc>
          <w:tcPr>
            <w:tcW w:w="2155" w:type="dxa"/>
            <w:tcBorders>
              <w:bottom w:val="nil"/>
            </w:tcBorders>
            <w:shd w:val="clear" w:color="auto" w:fill="auto"/>
          </w:tcPr>
          <w:p w14:paraId="460F7A36" w14:textId="77777777" w:rsidR="000A7E31" w:rsidRPr="00EF5447" w:rsidRDefault="000A7E31" w:rsidP="000148DC">
            <w:pPr>
              <w:pStyle w:val="TAC"/>
              <w:rPr>
                <w:rFonts w:cs="Arial"/>
              </w:rPr>
            </w:pPr>
            <w:r>
              <w:t>DC_1-8-28</w:t>
            </w:r>
            <w:r w:rsidRPr="00940479">
              <w:t>_n</w:t>
            </w:r>
            <w:r>
              <w:t>3</w:t>
            </w:r>
          </w:p>
        </w:tc>
        <w:tc>
          <w:tcPr>
            <w:tcW w:w="2977" w:type="dxa"/>
          </w:tcPr>
          <w:p w14:paraId="5AD052BE" w14:textId="77777777" w:rsidR="000A7E31" w:rsidRPr="00EF5447" w:rsidRDefault="000A7E31" w:rsidP="000148DC">
            <w:pPr>
              <w:pStyle w:val="TAC"/>
              <w:rPr>
                <w:rFonts w:eastAsia="Malgun Gothic" w:cs="Arial"/>
                <w:lang w:eastAsia="ko-KR"/>
              </w:rPr>
            </w:pPr>
            <w:r>
              <w:rPr>
                <w:rFonts w:cs="Arial"/>
                <w:lang w:eastAsia="ja-JP"/>
              </w:rPr>
              <w:t>8</w:t>
            </w:r>
          </w:p>
        </w:tc>
        <w:tc>
          <w:tcPr>
            <w:tcW w:w="2806" w:type="dxa"/>
          </w:tcPr>
          <w:p w14:paraId="050316CC" w14:textId="77777777" w:rsidR="000A7E31" w:rsidRPr="00EF5447" w:rsidRDefault="000A7E31" w:rsidP="000148DC">
            <w:pPr>
              <w:pStyle w:val="TAC"/>
              <w:rPr>
                <w:rFonts w:eastAsia="Malgun Gothic" w:cs="Arial"/>
                <w:lang w:eastAsia="ko-KR"/>
              </w:rPr>
            </w:pPr>
            <w:r>
              <w:rPr>
                <w:rFonts w:eastAsia="Malgun Gothic" w:cs="Arial"/>
                <w:lang w:eastAsia="ko-KR"/>
              </w:rPr>
              <w:t>0.2</w:t>
            </w:r>
          </w:p>
        </w:tc>
      </w:tr>
      <w:tr w:rsidR="000A7E31" w:rsidRPr="00EF5447" w14:paraId="1D4ACE55" w14:textId="77777777" w:rsidTr="000148DC">
        <w:trPr>
          <w:trHeight w:val="187"/>
          <w:jc w:val="center"/>
        </w:trPr>
        <w:tc>
          <w:tcPr>
            <w:tcW w:w="2155" w:type="dxa"/>
            <w:tcBorders>
              <w:top w:val="nil"/>
              <w:bottom w:val="single" w:sz="4" w:space="0" w:color="auto"/>
            </w:tcBorders>
            <w:shd w:val="clear" w:color="auto" w:fill="auto"/>
          </w:tcPr>
          <w:p w14:paraId="0730DE41" w14:textId="77777777" w:rsidR="000A7E31" w:rsidRPr="00EF5447" w:rsidRDefault="000A7E31" w:rsidP="000148DC">
            <w:pPr>
              <w:pStyle w:val="TAC"/>
              <w:rPr>
                <w:rFonts w:cs="Arial"/>
              </w:rPr>
            </w:pPr>
          </w:p>
        </w:tc>
        <w:tc>
          <w:tcPr>
            <w:tcW w:w="2977" w:type="dxa"/>
          </w:tcPr>
          <w:p w14:paraId="78CB137D" w14:textId="77777777" w:rsidR="000A7E31" w:rsidRPr="00EF5447" w:rsidRDefault="000A7E31" w:rsidP="000148DC">
            <w:pPr>
              <w:pStyle w:val="TAC"/>
              <w:rPr>
                <w:rFonts w:eastAsia="Malgun Gothic" w:cs="Arial"/>
                <w:lang w:eastAsia="ko-KR"/>
              </w:rPr>
            </w:pPr>
            <w:r>
              <w:rPr>
                <w:rFonts w:cs="Arial"/>
                <w:lang w:eastAsia="ja-JP"/>
              </w:rPr>
              <w:t>28</w:t>
            </w:r>
          </w:p>
        </w:tc>
        <w:tc>
          <w:tcPr>
            <w:tcW w:w="2806" w:type="dxa"/>
          </w:tcPr>
          <w:p w14:paraId="21B7A53D" w14:textId="77777777" w:rsidR="000A7E31" w:rsidRPr="00EF5447" w:rsidRDefault="000A7E31" w:rsidP="000148DC">
            <w:pPr>
              <w:pStyle w:val="TAC"/>
              <w:rPr>
                <w:rFonts w:eastAsia="Malgun Gothic" w:cs="Arial"/>
                <w:lang w:eastAsia="ko-KR"/>
              </w:rPr>
            </w:pPr>
            <w:r>
              <w:rPr>
                <w:rFonts w:eastAsia="Malgun Gothic" w:cs="Arial"/>
                <w:lang w:eastAsia="ko-KR"/>
              </w:rPr>
              <w:t>0.2</w:t>
            </w:r>
          </w:p>
        </w:tc>
      </w:tr>
      <w:tr w:rsidR="000A7E31" w:rsidRPr="00EF5447" w14:paraId="46BBA0D1" w14:textId="77777777" w:rsidTr="000148DC">
        <w:trPr>
          <w:trHeight w:val="187"/>
          <w:jc w:val="center"/>
        </w:trPr>
        <w:tc>
          <w:tcPr>
            <w:tcW w:w="2155" w:type="dxa"/>
            <w:tcBorders>
              <w:bottom w:val="nil"/>
            </w:tcBorders>
            <w:shd w:val="clear" w:color="auto" w:fill="auto"/>
          </w:tcPr>
          <w:p w14:paraId="59DA5D0F" w14:textId="77777777" w:rsidR="000A7E31" w:rsidRPr="00EF5447" w:rsidRDefault="000A7E31" w:rsidP="000148DC">
            <w:pPr>
              <w:pStyle w:val="TAC"/>
              <w:rPr>
                <w:rFonts w:cs="Arial"/>
              </w:rPr>
            </w:pPr>
            <w:r w:rsidRPr="00EF5447">
              <w:t>DC_1-8_n28-n77</w:t>
            </w:r>
          </w:p>
        </w:tc>
        <w:tc>
          <w:tcPr>
            <w:tcW w:w="2977" w:type="dxa"/>
          </w:tcPr>
          <w:p w14:paraId="2930DB8C" w14:textId="77777777" w:rsidR="000A7E31" w:rsidRPr="00EF5447" w:rsidRDefault="000A7E31" w:rsidP="000148DC">
            <w:pPr>
              <w:pStyle w:val="TAC"/>
              <w:rPr>
                <w:szCs w:val="18"/>
                <w:lang w:eastAsia="ja-JP"/>
              </w:rPr>
            </w:pPr>
            <w:r w:rsidRPr="00EF5447">
              <w:t>1</w:t>
            </w:r>
          </w:p>
        </w:tc>
        <w:tc>
          <w:tcPr>
            <w:tcW w:w="2806" w:type="dxa"/>
          </w:tcPr>
          <w:p w14:paraId="52634E31" w14:textId="77777777" w:rsidR="000A7E31" w:rsidRPr="00EF5447" w:rsidRDefault="000A7E31" w:rsidP="000148DC">
            <w:pPr>
              <w:pStyle w:val="TAC"/>
              <w:rPr>
                <w:szCs w:val="18"/>
              </w:rPr>
            </w:pPr>
            <w:r w:rsidRPr="00EF5447">
              <w:t>0.2</w:t>
            </w:r>
          </w:p>
        </w:tc>
      </w:tr>
      <w:tr w:rsidR="000A7E31" w:rsidRPr="00EF5447" w14:paraId="2C9BB393" w14:textId="77777777" w:rsidTr="000148DC">
        <w:trPr>
          <w:trHeight w:val="187"/>
          <w:jc w:val="center"/>
        </w:trPr>
        <w:tc>
          <w:tcPr>
            <w:tcW w:w="2155" w:type="dxa"/>
            <w:tcBorders>
              <w:top w:val="nil"/>
              <w:bottom w:val="nil"/>
            </w:tcBorders>
            <w:shd w:val="clear" w:color="auto" w:fill="auto"/>
          </w:tcPr>
          <w:p w14:paraId="271544CC" w14:textId="77777777" w:rsidR="000A7E31" w:rsidRPr="00EF5447" w:rsidRDefault="000A7E31" w:rsidP="000148DC">
            <w:pPr>
              <w:pStyle w:val="TAC"/>
              <w:rPr>
                <w:rFonts w:cs="Arial"/>
              </w:rPr>
            </w:pPr>
          </w:p>
        </w:tc>
        <w:tc>
          <w:tcPr>
            <w:tcW w:w="2977" w:type="dxa"/>
          </w:tcPr>
          <w:p w14:paraId="75FD1BE6" w14:textId="77777777" w:rsidR="000A7E31" w:rsidRPr="00EF5447" w:rsidRDefault="000A7E31" w:rsidP="000148DC">
            <w:pPr>
              <w:pStyle w:val="TAC"/>
              <w:rPr>
                <w:szCs w:val="18"/>
                <w:lang w:eastAsia="ja-JP"/>
              </w:rPr>
            </w:pPr>
            <w:r w:rsidRPr="00EF5447">
              <w:t>8</w:t>
            </w:r>
          </w:p>
        </w:tc>
        <w:tc>
          <w:tcPr>
            <w:tcW w:w="2806" w:type="dxa"/>
          </w:tcPr>
          <w:p w14:paraId="0A2445F0" w14:textId="77777777" w:rsidR="000A7E31" w:rsidRPr="00EF5447" w:rsidRDefault="000A7E31" w:rsidP="000148DC">
            <w:pPr>
              <w:pStyle w:val="TAC"/>
              <w:rPr>
                <w:szCs w:val="18"/>
              </w:rPr>
            </w:pPr>
            <w:r w:rsidRPr="00EF5447">
              <w:t>0.2</w:t>
            </w:r>
          </w:p>
        </w:tc>
      </w:tr>
      <w:tr w:rsidR="000A7E31" w:rsidRPr="00EF5447" w14:paraId="2261EE82" w14:textId="77777777" w:rsidTr="000148DC">
        <w:trPr>
          <w:trHeight w:val="187"/>
          <w:jc w:val="center"/>
        </w:trPr>
        <w:tc>
          <w:tcPr>
            <w:tcW w:w="2155" w:type="dxa"/>
            <w:tcBorders>
              <w:top w:val="nil"/>
              <w:bottom w:val="nil"/>
            </w:tcBorders>
            <w:shd w:val="clear" w:color="auto" w:fill="auto"/>
          </w:tcPr>
          <w:p w14:paraId="6C44C865" w14:textId="77777777" w:rsidR="000A7E31" w:rsidRPr="00EF5447" w:rsidRDefault="000A7E31" w:rsidP="000148DC">
            <w:pPr>
              <w:pStyle w:val="TAC"/>
              <w:rPr>
                <w:rFonts w:cs="Arial"/>
              </w:rPr>
            </w:pPr>
          </w:p>
        </w:tc>
        <w:tc>
          <w:tcPr>
            <w:tcW w:w="2977" w:type="dxa"/>
          </w:tcPr>
          <w:p w14:paraId="25C8BB29" w14:textId="77777777" w:rsidR="000A7E31" w:rsidRPr="00EF5447" w:rsidRDefault="000A7E31" w:rsidP="000148DC">
            <w:pPr>
              <w:pStyle w:val="TAC"/>
              <w:rPr>
                <w:szCs w:val="18"/>
                <w:lang w:eastAsia="ja-JP"/>
              </w:rPr>
            </w:pPr>
            <w:r w:rsidRPr="00EF5447">
              <w:t>n28</w:t>
            </w:r>
          </w:p>
        </w:tc>
        <w:tc>
          <w:tcPr>
            <w:tcW w:w="2806" w:type="dxa"/>
          </w:tcPr>
          <w:p w14:paraId="20C0E019" w14:textId="77777777" w:rsidR="000A7E31" w:rsidRPr="00EF5447" w:rsidRDefault="000A7E31" w:rsidP="000148DC">
            <w:pPr>
              <w:pStyle w:val="TAC"/>
              <w:rPr>
                <w:szCs w:val="18"/>
              </w:rPr>
            </w:pPr>
            <w:r w:rsidRPr="00EF5447">
              <w:t>0.2</w:t>
            </w:r>
          </w:p>
        </w:tc>
      </w:tr>
      <w:tr w:rsidR="000A7E31" w:rsidRPr="00EF5447" w14:paraId="37A28B15" w14:textId="77777777" w:rsidTr="000148DC">
        <w:trPr>
          <w:trHeight w:val="187"/>
          <w:jc w:val="center"/>
        </w:trPr>
        <w:tc>
          <w:tcPr>
            <w:tcW w:w="2155" w:type="dxa"/>
            <w:tcBorders>
              <w:top w:val="nil"/>
              <w:bottom w:val="single" w:sz="4" w:space="0" w:color="auto"/>
            </w:tcBorders>
            <w:shd w:val="clear" w:color="auto" w:fill="auto"/>
          </w:tcPr>
          <w:p w14:paraId="2207B962" w14:textId="77777777" w:rsidR="000A7E31" w:rsidRPr="00EF5447" w:rsidRDefault="000A7E31" w:rsidP="000148DC">
            <w:pPr>
              <w:pStyle w:val="TAC"/>
              <w:rPr>
                <w:rFonts w:cs="Arial"/>
              </w:rPr>
            </w:pPr>
          </w:p>
        </w:tc>
        <w:tc>
          <w:tcPr>
            <w:tcW w:w="2977" w:type="dxa"/>
          </w:tcPr>
          <w:p w14:paraId="1D5FBB5F" w14:textId="77777777" w:rsidR="000A7E31" w:rsidRPr="00EF5447" w:rsidRDefault="000A7E31" w:rsidP="000148DC">
            <w:pPr>
              <w:pStyle w:val="TAC"/>
              <w:rPr>
                <w:szCs w:val="18"/>
                <w:lang w:eastAsia="ja-JP"/>
              </w:rPr>
            </w:pPr>
            <w:r w:rsidRPr="00EF5447">
              <w:t>n77</w:t>
            </w:r>
          </w:p>
        </w:tc>
        <w:tc>
          <w:tcPr>
            <w:tcW w:w="2806" w:type="dxa"/>
          </w:tcPr>
          <w:p w14:paraId="7CA3EC06" w14:textId="77777777" w:rsidR="000A7E31" w:rsidRPr="00EF5447" w:rsidRDefault="000A7E31" w:rsidP="000148DC">
            <w:pPr>
              <w:pStyle w:val="TAC"/>
              <w:rPr>
                <w:szCs w:val="18"/>
              </w:rPr>
            </w:pPr>
            <w:r w:rsidRPr="00EF5447">
              <w:t>0.5</w:t>
            </w:r>
          </w:p>
        </w:tc>
      </w:tr>
      <w:tr w:rsidR="000A7E31" w:rsidRPr="00EF5447" w14:paraId="1B506AB1" w14:textId="77777777" w:rsidTr="000148DC">
        <w:trPr>
          <w:trHeight w:val="187"/>
          <w:jc w:val="center"/>
        </w:trPr>
        <w:tc>
          <w:tcPr>
            <w:tcW w:w="2155" w:type="dxa"/>
            <w:tcBorders>
              <w:bottom w:val="nil"/>
            </w:tcBorders>
            <w:shd w:val="clear" w:color="auto" w:fill="auto"/>
          </w:tcPr>
          <w:p w14:paraId="71BE637E" w14:textId="77777777" w:rsidR="000A7E31" w:rsidRPr="00EF5447" w:rsidRDefault="000A7E31" w:rsidP="000148DC">
            <w:pPr>
              <w:pStyle w:val="TAC"/>
              <w:rPr>
                <w:szCs w:val="18"/>
              </w:rPr>
            </w:pPr>
            <w:r>
              <w:t>DC_1-8-28</w:t>
            </w:r>
            <w:r w:rsidRPr="00940479">
              <w:t>_n</w:t>
            </w:r>
            <w:r>
              <w:t>78</w:t>
            </w:r>
          </w:p>
        </w:tc>
        <w:tc>
          <w:tcPr>
            <w:tcW w:w="2977" w:type="dxa"/>
          </w:tcPr>
          <w:p w14:paraId="2FFBC1D3" w14:textId="77777777" w:rsidR="000A7E31" w:rsidRPr="00EF5447" w:rsidRDefault="000A7E31" w:rsidP="000148DC">
            <w:pPr>
              <w:pStyle w:val="TAC"/>
              <w:rPr>
                <w:szCs w:val="18"/>
                <w:lang w:eastAsia="ja-JP"/>
              </w:rPr>
            </w:pPr>
            <w:r>
              <w:rPr>
                <w:rFonts w:cs="Arial"/>
                <w:lang w:eastAsia="ja-JP"/>
              </w:rPr>
              <w:t>8</w:t>
            </w:r>
          </w:p>
        </w:tc>
        <w:tc>
          <w:tcPr>
            <w:tcW w:w="2806" w:type="dxa"/>
          </w:tcPr>
          <w:p w14:paraId="6847889A" w14:textId="77777777" w:rsidR="000A7E31" w:rsidRPr="00EF5447" w:rsidRDefault="000A7E31" w:rsidP="000148DC">
            <w:pPr>
              <w:pStyle w:val="TAC"/>
              <w:rPr>
                <w:szCs w:val="18"/>
              </w:rPr>
            </w:pPr>
            <w:r>
              <w:rPr>
                <w:rFonts w:eastAsia="Malgun Gothic" w:cs="Arial"/>
                <w:lang w:eastAsia="ko-KR"/>
              </w:rPr>
              <w:t>0.2</w:t>
            </w:r>
          </w:p>
        </w:tc>
      </w:tr>
      <w:tr w:rsidR="000A7E31" w:rsidRPr="00EF5447" w14:paraId="6E58EEBE" w14:textId="77777777" w:rsidTr="000148DC">
        <w:trPr>
          <w:trHeight w:val="187"/>
          <w:jc w:val="center"/>
        </w:trPr>
        <w:tc>
          <w:tcPr>
            <w:tcW w:w="2155" w:type="dxa"/>
            <w:tcBorders>
              <w:top w:val="nil"/>
              <w:bottom w:val="nil"/>
            </w:tcBorders>
            <w:shd w:val="clear" w:color="auto" w:fill="auto"/>
          </w:tcPr>
          <w:p w14:paraId="7719CD9B" w14:textId="77777777" w:rsidR="000A7E31" w:rsidRPr="00EF5447" w:rsidRDefault="000A7E31" w:rsidP="000148DC">
            <w:pPr>
              <w:pStyle w:val="TAC"/>
              <w:rPr>
                <w:szCs w:val="18"/>
              </w:rPr>
            </w:pPr>
          </w:p>
        </w:tc>
        <w:tc>
          <w:tcPr>
            <w:tcW w:w="2977" w:type="dxa"/>
          </w:tcPr>
          <w:p w14:paraId="33F1B430" w14:textId="77777777" w:rsidR="000A7E31" w:rsidRPr="00EF5447" w:rsidRDefault="000A7E31" w:rsidP="000148DC">
            <w:pPr>
              <w:pStyle w:val="TAC"/>
              <w:rPr>
                <w:szCs w:val="18"/>
                <w:lang w:eastAsia="ja-JP"/>
              </w:rPr>
            </w:pPr>
            <w:r>
              <w:rPr>
                <w:rFonts w:cs="Arial"/>
                <w:lang w:eastAsia="ja-JP"/>
              </w:rPr>
              <w:t>28</w:t>
            </w:r>
          </w:p>
        </w:tc>
        <w:tc>
          <w:tcPr>
            <w:tcW w:w="2806" w:type="dxa"/>
          </w:tcPr>
          <w:p w14:paraId="5A9A5919" w14:textId="77777777" w:rsidR="000A7E31" w:rsidRPr="00EF5447" w:rsidRDefault="000A7E31" w:rsidP="000148DC">
            <w:pPr>
              <w:pStyle w:val="TAC"/>
              <w:rPr>
                <w:szCs w:val="18"/>
              </w:rPr>
            </w:pPr>
            <w:r>
              <w:rPr>
                <w:rFonts w:eastAsia="Malgun Gothic" w:cs="Arial"/>
                <w:lang w:eastAsia="ko-KR"/>
              </w:rPr>
              <w:t>0.2</w:t>
            </w:r>
          </w:p>
        </w:tc>
      </w:tr>
      <w:tr w:rsidR="000A7E31" w:rsidRPr="00EF5447" w14:paraId="09582B53" w14:textId="77777777" w:rsidTr="000148DC">
        <w:trPr>
          <w:trHeight w:val="187"/>
          <w:jc w:val="center"/>
        </w:trPr>
        <w:tc>
          <w:tcPr>
            <w:tcW w:w="2155" w:type="dxa"/>
            <w:tcBorders>
              <w:top w:val="nil"/>
              <w:bottom w:val="single" w:sz="4" w:space="0" w:color="auto"/>
            </w:tcBorders>
            <w:shd w:val="clear" w:color="auto" w:fill="auto"/>
          </w:tcPr>
          <w:p w14:paraId="64CBE6FB" w14:textId="77777777" w:rsidR="000A7E31" w:rsidRPr="00EF5447" w:rsidRDefault="000A7E31" w:rsidP="000148DC">
            <w:pPr>
              <w:pStyle w:val="TAC"/>
              <w:rPr>
                <w:szCs w:val="18"/>
              </w:rPr>
            </w:pPr>
          </w:p>
        </w:tc>
        <w:tc>
          <w:tcPr>
            <w:tcW w:w="2977" w:type="dxa"/>
          </w:tcPr>
          <w:p w14:paraId="7D69240A" w14:textId="77777777" w:rsidR="000A7E31" w:rsidRPr="00EF5447" w:rsidRDefault="000A7E31" w:rsidP="000148DC">
            <w:pPr>
              <w:pStyle w:val="TAC"/>
              <w:rPr>
                <w:szCs w:val="18"/>
                <w:lang w:eastAsia="ja-JP"/>
              </w:rPr>
            </w:pPr>
            <w:r>
              <w:rPr>
                <w:rFonts w:cs="Arial"/>
                <w:lang w:eastAsia="ja-JP"/>
              </w:rPr>
              <w:t>n78</w:t>
            </w:r>
          </w:p>
        </w:tc>
        <w:tc>
          <w:tcPr>
            <w:tcW w:w="2806" w:type="dxa"/>
          </w:tcPr>
          <w:p w14:paraId="45989350" w14:textId="77777777" w:rsidR="000A7E31" w:rsidRPr="00EF5447" w:rsidRDefault="000A7E31" w:rsidP="000148DC">
            <w:pPr>
              <w:pStyle w:val="TAC"/>
              <w:rPr>
                <w:szCs w:val="18"/>
              </w:rPr>
            </w:pPr>
            <w:r>
              <w:rPr>
                <w:rFonts w:eastAsia="Malgun Gothic" w:cs="Arial"/>
                <w:lang w:eastAsia="ko-KR"/>
              </w:rPr>
              <w:t>0.5</w:t>
            </w:r>
          </w:p>
        </w:tc>
      </w:tr>
      <w:tr w:rsidR="000A7E31" w:rsidRPr="00EF5447" w14:paraId="2ED625C7" w14:textId="77777777" w:rsidTr="000148DC">
        <w:trPr>
          <w:trHeight w:val="187"/>
          <w:jc w:val="center"/>
        </w:trPr>
        <w:tc>
          <w:tcPr>
            <w:tcW w:w="2155" w:type="dxa"/>
            <w:tcBorders>
              <w:top w:val="nil"/>
              <w:bottom w:val="nil"/>
            </w:tcBorders>
            <w:shd w:val="clear" w:color="auto" w:fill="auto"/>
            <w:vAlign w:val="center"/>
          </w:tcPr>
          <w:p w14:paraId="1682B8AA" w14:textId="77777777" w:rsidR="000A7E31" w:rsidRPr="00EF5447" w:rsidRDefault="000A7E31" w:rsidP="000148DC">
            <w:pPr>
              <w:pStyle w:val="TAC"/>
              <w:rPr>
                <w:rFonts w:cs="Arial"/>
              </w:rPr>
            </w:pPr>
            <w:r>
              <w:rPr>
                <w:rFonts w:cs="Arial"/>
              </w:rPr>
              <w:t>DC_1-8_n28-n78</w:t>
            </w:r>
          </w:p>
        </w:tc>
        <w:tc>
          <w:tcPr>
            <w:tcW w:w="2977" w:type="dxa"/>
            <w:vAlign w:val="center"/>
          </w:tcPr>
          <w:p w14:paraId="2FF31D5D" w14:textId="77777777" w:rsidR="000A7E31" w:rsidRDefault="000A7E31" w:rsidP="000148DC">
            <w:pPr>
              <w:pStyle w:val="TAC"/>
            </w:pPr>
            <w:r>
              <w:rPr>
                <w:rFonts w:cs="Arial"/>
                <w:lang w:eastAsia="zh-CN"/>
              </w:rPr>
              <w:t>8</w:t>
            </w:r>
          </w:p>
        </w:tc>
        <w:tc>
          <w:tcPr>
            <w:tcW w:w="2806" w:type="dxa"/>
          </w:tcPr>
          <w:p w14:paraId="1CBA36D4" w14:textId="77777777" w:rsidR="000A7E31" w:rsidRPr="00EF5447" w:rsidRDefault="000A7E31" w:rsidP="000148DC">
            <w:pPr>
              <w:pStyle w:val="TAC"/>
              <w:rPr>
                <w:rFonts w:eastAsia="Malgun Gothic" w:cs="Arial"/>
                <w:szCs w:val="18"/>
                <w:lang w:eastAsia="ko-KR"/>
              </w:rPr>
            </w:pPr>
            <w:r>
              <w:rPr>
                <w:rFonts w:cs="Arial"/>
                <w:lang w:eastAsia="zh-CN"/>
              </w:rPr>
              <w:t>0.2</w:t>
            </w:r>
          </w:p>
        </w:tc>
      </w:tr>
      <w:tr w:rsidR="000A7E31" w:rsidRPr="00EF5447" w14:paraId="2714FCD8" w14:textId="77777777" w:rsidTr="000148DC">
        <w:trPr>
          <w:trHeight w:val="187"/>
          <w:jc w:val="center"/>
        </w:trPr>
        <w:tc>
          <w:tcPr>
            <w:tcW w:w="2155" w:type="dxa"/>
            <w:tcBorders>
              <w:top w:val="nil"/>
              <w:bottom w:val="nil"/>
            </w:tcBorders>
            <w:shd w:val="clear" w:color="auto" w:fill="auto"/>
            <w:vAlign w:val="center"/>
          </w:tcPr>
          <w:p w14:paraId="68741710" w14:textId="77777777" w:rsidR="000A7E31" w:rsidRPr="00EF5447" w:rsidRDefault="000A7E31" w:rsidP="000148DC">
            <w:pPr>
              <w:pStyle w:val="TAC"/>
              <w:rPr>
                <w:rFonts w:cs="Arial"/>
              </w:rPr>
            </w:pPr>
          </w:p>
        </w:tc>
        <w:tc>
          <w:tcPr>
            <w:tcW w:w="2977" w:type="dxa"/>
            <w:vAlign w:val="center"/>
          </w:tcPr>
          <w:p w14:paraId="48A59D80" w14:textId="77777777" w:rsidR="000A7E31" w:rsidRDefault="000A7E31" w:rsidP="000148DC">
            <w:pPr>
              <w:pStyle w:val="TAC"/>
            </w:pPr>
            <w:r>
              <w:rPr>
                <w:rFonts w:cs="Arial"/>
                <w:lang w:eastAsia="zh-CN"/>
              </w:rPr>
              <w:t>n28</w:t>
            </w:r>
          </w:p>
        </w:tc>
        <w:tc>
          <w:tcPr>
            <w:tcW w:w="2806" w:type="dxa"/>
          </w:tcPr>
          <w:p w14:paraId="1498056E" w14:textId="77777777" w:rsidR="000A7E31" w:rsidRPr="00EF5447" w:rsidRDefault="000A7E31" w:rsidP="000148DC">
            <w:pPr>
              <w:pStyle w:val="TAC"/>
              <w:rPr>
                <w:rFonts w:eastAsia="Malgun Gothic" w:cs="Arial"/>
                <w:szCs w:val="18"/>
                <w:lang w:eastAsia="ko-KR"/>
              </w:rPr>
            </w:pPr>
            <w:r w:rsidRPr="00A76781">
              <w:rPr>
                <w:rFonts w:cs="Arial" w:hint="eastAsia"/>
                <w:lang w:eastAsia="zh-CN"/>
              </w:rPr>
              <w:t>0</w:t>
            </w:r>
            <w:r>
              <w:rPr>
                <w:rFonts w:cs="Arial"/>
                <w:lang w:eastAsia="zh-CN"/>
              </w:rPr>
              <w:t>.2</w:t>
            </w:r>
          </w:p>
        </w:tc>
      </w:tr>
      <w:tr w:rsidR="000A7E31" w:rsidRPr="00EF5447" w14:paraId="0381384C" w14:textId="77777777" w:rsidTr="000148DC">
        <w:trPr>
          <w:trHeight w:val="187"/>
          <w:jc w:val="center"/>
        </w:trPr>
        <w:tc>
          <w:tcPr>
            <w:tcW w:w="2155" w:type="dxa"/>
            <w:tcBorders>
              <w:top w:val="nil"/>
              <w:bottom w:val="single" w:sz="4" w:space="0" w:color="auto"/>
            </w:tcBorders>
            <w:shd w:val="clear" w:color="auto" w:fill="auto"/>
            <w:vAlign w:val="center"/>
          </w:tcPr>
          <w:p w14:paraId="6B34A091" w14:textId="77777777" w:rsidR="000A7E31" w:rsidRPr="00EF5447" w:rsidRDefault="000A7E31" w:rsidP="000148DC">
            <w:pPr>
              <w:pStyle w:val="TAC"/>
              <w:rPr>
                <w:rFonts w:cs="Arial"/>
              </w:rPr>
            </w:pPr>
          </w:p>
        </w:tc>
        <w:tc>
          <w:tcPr>
            <w:tcW w:w="2977" w:type="dxa"/>
            <w:vAlign w:val="center"/>
          </w:tcPr>
          <w:p w14:paraId="5D00BA0F" w14:textId="77777777" w:rsidR="000A7E31" w:rsidRDefault="000A7E31" w:rsidP="000148DC">
            <w:pPr>
              <w:pStyle w:val="TAC"/>
            </w:pPr>
            <w:r>
              <w:rPr>
                <w:rFonts w:cs="Arial"/>
                <w:lang w:eastAsia="zh-CN"/>
              </w:rPr>
              <w:t>n78</w:t>
            </w:r>
          </w:p>
        </w:tc>
        <w:tc>
          <w:tcPr>
            <w:tcW w:w="2806" w:type="dxa"/>
          </w:tcPr>
          <w:p w14:paraId="7FEEB420" w14:textId="77777777" w:rsidR="000A7E31" w:rsidRPr="00EF5447" w:rsidRDefault="000A7E31" w:rsidP="000148DC">
            <w:pPr>
              <w:pStyle w:val="TAC"/>
              <w:rPr>
                <w:rFonts w:eastAsia="Malgun Gothic" w:cs="Arial"/>
                <w:szCs w:val="18"/>
                <w:lang w:eastAsia="ko-KR"/>
              </w:rPr>
            </w:pPr>
            <w:r>
              <w:rPr>
                <w:rFonts w:cs="Arial"/>
                <w:lang w:eastAsia="zh-CN"/>
              </w:rPr>
              <w:t>0.5</w:t>
            </w:r>
          </w:p>
        </w:tc>
      </w:tr>
      <w:tr w:rsidR="000A7E31" w14:paraId="2889B78D" w14:textId="77777777" w:rsidTr="000148DC">
        <w:trPr>
          <w:trHeight w:val="187"/>
          <w:jc w:val="center"/>
        </w:trPr>
        <w:tc>
          <w:tcPr>
            <w:tcW w:w="2155" w:type="dxa"/>
            <w:tcBorders>
              <w:top w:val="nil"/>
              <w:bottom w:val="nil"/>
            </w:tcBorders>
            <w:shd w:val="clear" w:color="auto" w:fill="auto"/>
          </w:tcPr>
          <w:p w14:paraId="0F597B14" w14:textId="77777777" w:rsidR="000A7E31" w:rsidRPr="00EF5447" w:rsidRDefault="000A7E31" w:rsidP="000148DC">
            <w:pPr>
              <w:pStyle w:val="TAC"/>
              <w:rPr>
                <w:rFonts w:cs="Arial"/>
              </w:rPr>
            </w:pPr>
            <w:r>
              <w:t>DC_1-8_n28-n79</w:t>
            </w:r>
          </w:p>
        </w:tc>
        <w:tc>
          <w:tcPr>
            <w:tcW w:w="2977" w:type="dxa"/>
            <w:vAlign w:val="center"/>
          </w:tcPr>
          <w:p w14:paraId="76D35BF8" w14:textId="77777777" w:rsidR="000A7E31" w:rsidRDefault="000A7E31" w:rsidP="000148DC">
            <w:pPr>
              <w:pStyle w:val="TAC"/>
              <w:rPr>
                <w:rFonts w:cs="Arial"/>
                <w:lang w:eastAsia="zh-CN"/>
              </w:rPr>
            </w:pPr>
            <w:r>
              <w:t>1</w:t>
            </w:r>
          </w:p>
        </w:tc>
        <w:tc>
          <w:tcPr>
            <w:tcW w:w="2806" w:type="dxa"/>
          </w:tcPr>
          <w:p w14:paraId="257C31A8" w14:textId="77777777" w:rsidR="000A7E31" w:rsidRDefault="000A7E31" w:rsidP="000148DC">
            <w:pPr>
              <w:pStyle w:val="TAC"/>
              <w:rPr>
                <w:rFonts w:cs="Arial"/>
                <w:lang w:eastAsia="zh-CN"/>
              </w:rPr>
            </w:pPr>
            <w:r>
              <w:rPr>
                <w:lang w:val="x-none" w:eastAsia="ja-JP"/>
              </w:rPr>
              <w:t>0.3</w:t>
            </w:r>
          </w:p>
        </w:tc>
      </w:tr>
      <w:tr w:rsidR="000A7E31" w14:paraId="36FAFF47" w14:textId="77777777" w:rsidTr="000148DC">
        <w:trPr>
          <w:trHeight w:val="187"/>
          <w:jc w:val="center"/>
        </w:trPr>
        <w:tc>
          <w:tcPr>
            <w:tcW w:w="2155" w:type="dxa"/>
            <w:tcBorders>
              <w:top w:val="nil"/>
              <w:bottom w:val="nil"/>
            </w:tcBorders>
            <w:shd w:val="clear" w:color="auto" w:fill="auto"/>
            <w:vAlign w:val="center"/>
          </w:tcPr>
          <w:p w14:paraId="46535492" w14:textId="77777777" w:rsidR="000A7E31" w:rsidRPr="00EF5447" w:rsidRDefault="000A7E31" w:rsidP="000148DC">
            <w:pPr>
              <w:pStyle w:val="TAC"/>
              <w:rPr>
                <w:rFonts w:cs="Arial"/>
              </w:rPr>
            </w:pPr>
          </w:p>
        </w:tc>
        <w:tc>
          <w:tcPr>
            <w:tcW w:w="2977" w:type="dxa"/>
            <w:vAlign w:val="center"/>
          </w:tcPr>
          <w:p w14:paraId="05E02F4C" w14:textId="77777777" w:rsidR="000A7E31" w:rsidRDefault="000A7E31" w:rsidP="000148DC">
            <w:pPr>
              <w:pStyle w:val="TAC"/>
              <w:rPr>
                <w:rFonts w:cs="Arial"/>
                <w:lang w:eastAsia="zh-CN"/>
              </w:rPr>
            </w:pPr>
            <w:r>
              <w:t>8</w:t>
            </w:r>
          </w:p>
        </w:tc>
        <w:tc>
          <w:tcPr>
            <w:tcW w:w="2806" w:type="dxa"/>
          </w:tcPr>
          <w:p w14:paraId="04832A50" w14:textId="77777777" w:rsidR="000A7E31" w:rsidRDefault="000A7E31" w:rsidP="000148DC">
            <w:pPr>
              <w:pStyle w:val="TAC"/>
              <w:rPr>
                <w:rFonts w:cs="Arial"/>
                <w:lang w:eastAsia="zh-CN"/>
              </w:rPr>
            </w:pPr>
            <w:r>
              <w:rPr>
                <w:lang w:val="x-none" w:eastAsia="ja-JP"/>
              </w:rPr>
              <w:t>0.3</w:t>
            </w:r>
          </w:p>
        </w:tc>
      </w:tr>
      <w:tr w:rsidR="000A7E31" w14:paraId="67D8DC17" w14:textId="77777777" w:rsidTr="000148DC">
        <w:trPr>
          <w:trHeight w:val="187"/>
          <w:jc w:val="center"/>
        </w:trPr>
        <w:tc>
          <w:tcPr>
            <w:tcW w:w="2155" w:type="dxa"/>
            <w:tcBorders>
              <w:top w:val="nil"/>
              <w:bottom w:val="nil"/>
            </w:tcBorders>
            <w:shd w:val="clear" w:color="auto" w:fill="auto"/>
            <w:vAlign w:val="center"/>
          </w:tcPr>
          <w:p w14:paraId="562013D1" w14:textId="77777777" w:rsidR="000A7E31" w:rsidRPr="00EF5447" w:rsidRDefault="000A7E31" w:rsidP="000148DC">
            <w:pPr>
              <w:pStyle w:val="TAC"/>
              <w:rPr>
                <w:rFonts w:cs="Arial"/>
              </w:rPr>
            </w:pPr>
          </w:p>
        </w:tc>
        <w:tc>
          <w:tcPr>
            <w:tcW w:w="2977" w:type="dxa"/>
            <w:vAlign w:val="center"/>
          </w:tcPr>
          <w:p w14:paraId="27A52EA4" w14:textId="77777777" w:rsidR="000A7E31" w:rsidRDefault="000A7E31" w:rsidP="000148DC">
            <w:pPr>
              <w:pStyle w:val="TAC"/>
              <w:rPr>
                <w:rFonts w:cs="Arial"/>
                <w:lang w:eastAsia="zh-CN"/>
              </w:rPr>
            </w:pPr>
            <w:r>
              <w:t>n28</w:t>
            </w:r>
          </w:p>
        </w:tc>
        <w:tc>
          <w:tcPr>
            <w:tcW w:w="2806" w:type="dxa"/>
          </w:tcPr>
          <w:p w14:paraId="06FB0AC5" w14:textId="77777777" w:rsidR="000A7E31" w:rsidRDefault="000A7E31" w:rsidP="000148DC">
            <w:pPr>
              <w:pStyle w:val="TAC"/>
              <w:rPr>
                <w:rFonts w:cs="Arial"/>
                <w:lang w:eastAsia="zh-CN"/>
              </w:rPr>
            </w:pPr>
            <w:r>
              <w:rPr>
                <w:lang w:val="x-none" w:eastAsia="ja-JP"/>
              </w:rPr>
              <w:t>0.6</w:t>
            </w:r>
          </w:p>
        </w:tc>
      </w:tr>
      <w:tr w:rsidR="000A7E31" w14:paraId="742C56D7" w14:textId="77777777" w:rsidTr="000148DC">
        <w:trPr>
          <w:trHeight w:val="187"/>
          <w:jc w:val="center"/>
        </w:trPr>
        <w:tc>
          <w:tcPr>
            <w:tcW w:w="2155" w:type="dxa"/>
            <w:tcBorders>
              <w:top w:val="nil"/>
              <w:bottom w:val="single" w:sz="4" w:space="0" w:color="auto"/>
            </w:tcBorders>
            <w:shd w:val="clear" w:color="auto" w:fill="auto"/>
            <w:vAlign w:val="center"/>
          </w:tcPr>
          <w:p w14:paraId="058044DC" w14:textId="77777777" w:rsidR="000A7E31" w:rsidRPr="00EF5447" w:rsidRDefault="000A7E31" w:rsidP="000148DC">
            <w:pPr>
              <w:pStyle w:val="TAC"/>
              <w:rPr>
                <w:rFonts w:cs="Arial"/>
              </w:rPr>
            </w:pPr>
          </w:p>
        </w:tc>
        <w:tc>
          <w:tcPr>
            <w:tcW w:w="2977" w:type="dxa"/>
            <w:vAlign w:val="center"/>
          </w:tcPr>
          <w:p w14:paraId="24DE71FB" w14:textId="77777777" w:rsidR="000A7E31" w:rsidRDefault="000A7E31" w:rsidP="000148DC">
            <w:pPr>
              <w:pStyle w:val="TAC"/>
              <w:rPr>
                <w:rFonts w:cs="Arial"/>
                <w:lang w:eastAsia="zh-CN"/>
              </w:rPr>
            </w:pPr>
            <w:r>
              <w:t>n79</w:t>
            </w:r>
          </w:p>
        </w:tc>
        <w:tc>
          <w:tcPr>
            <w:tcW w:w="2806" w:type="dxa"/>
          </w:tcPr>
          <w:p w14:paraId="04C77DA8" w14:textId="77777777" w:rsidR="000A7E31" w:rsidRDefault="000A7E31" w:rsidP="000148DC">
            <w:pPr>
              <w:pStyle w:val="TAC"/>
              <w:rPr>
                <w:rFonts w:cs="Arial"/>
                <w:lang w:eastAsia="zh-CN"/>
              </w:rPr>
            </w:pPr>
            <w:r>
              <w:rPr>
                <w:lang w:val="x-none" w:eastAsia="ja-JP"/>
              </w:rPr>
              <w:t>0.5</w:t>
            </w:r>
          </w:p>
        </w:tc>
      </w:tr>
      <w:tr w:rsidR="000A7E31" w:rsidRPr="00EF5447" w14:paraId="07255F84" w14:textId="77777777" w:rsidTr="000148DC">
        <w:trPr>
          <w:trHeight w:val="187"/>
          <w:jc w:val="center"/>
        </w:trPr>
        <w:tc>
          <w:tcPr>
            <w:tcW w:w="2155" w:type="dxa"/>
            <w:tcBorders>
              <w:top w:val="nil"/>
              <w:bottom w:val="nil"/>
            </w:tcBorders>
            <w:shd w:val="clear" w:color="auto" w:fill="auto"/>
          </w:tcPr>
          <w:p w14:paraId="640C7AE0" w14:textId="77777777" w:rsidR="000A7E31" w:rsidRPr="00EF5447" w:rsidRDefault="000A7E31" w:rsidP="000148DC">
            <w:pPr>
              <w:pStyle w:val="TAC"/>
            </w:pPr>
            <w:r>
              <w:t>DC_1-8-32</w:t>
            </w:r>
            <w:r w:rsidRPr="00940479">
              <w:t>_n</w:t>
            </w:r>
            <w:r>
              <w:t>3</w:t>
            </w:r>
          </w:p>
        </w:tc>
        <w:tc>
          <w:tcPr>
            <w:tcW w:w="2977" w:type="dxa"/>
          </w:tcPr>
          <w:p w14:paraId="4DD2DE7B" w14:textId="77777777" w:rsidR="000A7E31" w:rsidRPr="00EF5447" w:rsidRDefault="000A7E31" w:rsidP="000148DC">
            <w:pPr>
              <w:pStyle w:val="TAC"/>
              <w:rPr>
                <w:lang w:eastAsia="zh-TW"/>
              </w:rPr>
            </w:pPr>
            <w:r>
              <w:rPr>
                <w:rFonts w:cs="Arial"/>
                <w:lang w:eastAsia="ja-JP"/>
              </w:rPr>
              <w:t>32</w:t>
            </w:r>
          </w:p>
        </w:tc>
        <w:tc>
          <w:tcPr>
            <w:tcW w:w="2806" w:type="dxa"/>
          </w:tcPr>
          <w:p w14:paraId="2DADFF3C" w14:textId="77777777" w:rsidR="000A7E31" w:rsidRPr="00EF5447" w:rsidRDefault="000A7E31" w:rsidP="000148DC">
            <w:pPr>
              <w:pStyle w:val="TAC"/>
              <w:rPr>
                <w:szCs w:val="18"/>
                <w:lang w:eastAsia="ja-JP"/>
              </w:rPr>
            </w:pPr>
            <w:r>
              <w:rPr>
                <w:rFonts w:eastAsia="Malgun Gothic" w:cs="Arial"/>
                <w:lang w:eastAsia="ko-KR"/>
              </w:rPr>
              <w:t>0.5</w:t>
            </w:r>
          </w:p>
        </w:tc>
      </w:tr>
      <w:tr w:rsidR="000A7E31" w:rsidRPr="00EF5447" w14:paraId="18B47733" w14:textId="77777777" w:rsidTr="000148DC">
        <w:trPr>
          <w:trHeight w:val="187"/>
          <w:jc w:val="center"/>
        </w:trPr>
        <w:tc>
          <w:tcPr>
            <w:tcW w:w="2155" w:type="dxa"/>
            <w:tcBorders>
              <w:top w:val="nil"/>
              <w:bottom w:val="single" w:sz="4" w:space="0" w:color="auto"/>
            </w:tcBorders>
            <w:shd w:val="clear" w:color="auto" w:fill="auto"/>
          </w:tcPr>
          <w:p w14:paraId="3FCDFFB4" w14:textId="77777777" w:rsidR="000A7E31" w:rsidRPr="00EF5447" w:rsidRDefault="000A7E31" w:rsidP="000148DC">
            <w:pPr>
              <w:pStyle w:val="TAC"/>
            </w:pPr>
          </w:p>
        </w:tc>
        <w:tc>
          <w:tcPr>
            <w:tcW w:w="2977" w:type="dxa"/>
          </w:tcPr>
          <w:p w14:paraId="5CD7716F" w14:textId="77777777" w:rsidR="000A7E31" w:rsidRPr="00EF5447" w:rsidRDefault="000A7E31" w:rsidP="000148DC">
            <w:pPr>
              <w:pStyle w:val="TAC"/>
              <w:rPr>
                <w:lang w:eastAsia="zh-TW"/>
              </w:rPr>
            </w:pPr>
            <w:r>
              <w:rPr>
                <w:rFonts w:cs="Arial"/>
                <w:lang w:eastAsia="ja-JP"/>
              </w:rPr>
              <w:t>n3</w:t>
            </w:r>
          </w:p>
        </w:tc>
        <w:tc>
          <w:tcPr>
            <w:tcW w:w="2806" w:type="dxa"/>
          </w:tcPr>
          <w:p w14:paraId="50278F62" w14:textId="77777777" w:rsidR="000A7E31" w:rsidRPr="00EF5447" w:rsidRDefault="000A7E31" w:rsidP="000148DC">
            <w:pPr>
              <w:pStyle w:val="TAC"/>
              <w:rPr>
                <w:szCs w:val="18"/>
                <w:lang w:eastAsia="ja-JP"/>
              </w:rPr>
            </w:pPr>
            <w:r>
              <w:rPr>
                <w:rFonts w:eastAsia="Malgun Gothic" w:cs="Arial"/>
                <w:lang w:eastAsia="ko-KR"/>
              </w:rPr>
              <w:t>0.3</w:t>
            </w:r>
          </w:p>
        </w:tc>
      </w:tr>
      <w:tr w:rsidR="000A7E31" w:rsidRPr="00EF5447" w14:paraId="78647A1E" w14:textId="77777777" w:rsidTr="000148DC">
        <w:trPr>
          <w:trHeight w:val="187"/>
          <w:jc w:val="center"/>
        </w:trPr>
        <w:tc>
          <w:tcPr>
            <w:tcW w:w="2155" w:type="dxa"/>
            <w:tcBorders>
              <w:top w:val="nil"/>
              <w:bottom w:val="nil"/>
            </w:tcBorders>
            <w:shd w:val="clear" w:color="auto" w:fill="auto"/>
          </w:tcPr>
          <w:p w14:paraId="5E4D95C6" w14:textId="77777777" w:rsidR="000A7E31" w:rsidRPr="00EF5447" w:rsidRDefault="000A7E31" w:rsidP="000148DC">
            <w:pPr>
              <w:pStyle w:val="TAC"/>
            </w:pPr>
            <w:r>
              <w:t>DC_1-8-32</w:t>
            </w:r>
            <w:r w:rsidRPr="00940479">
              <w:t>_n</w:t>
            </w:r>
            <w:r>
              <w:t>78</w:t>
            </w:r>
          </w:p>
        </w:tc>
        <w:tc>
          <w:tcPr>
            <w:tcW w:w="2977" w:type="dxa"/>
          </w:tcPr>
          <w:p w14:paraId="6177BA40" w14:textId="77777777" w:rsidR="000A7E31" w:rsidRPr="00EF5447" w:rsidRDefault="000A7E31" w:rsidP="000148DC">
            <w:pPr>
              <w:pStyle w:val="TAC"/>
              <w:rPr>
                <w:lang w:eastAsia="zh-TW"/>
              </w:rPr>
            </w:pPr>
            <w:r>
              <w:rPr>
                <w:rFonts w:cs="Arial"/>
                <w:lang w:eastAsia="ja-JP"/>
              </w:rPr>
              <w:t>8</w:t>
            </w:r>
          </w:p>
        </w:tc>
        <w:tc>
          <w:tcPr>
            <w:tcW w:w="2806" w:type="dxa"/>
          </w:tcPr>
          <w:p w14:paraId="4931039D" w14:textId="77777777" w:rsidR="000A7E31" w:rsidRPr="00EF5447" w:rsidRDefault="000A7E31" w:rsidP="000148DC">
            <w:pPr>
              <w:pStyle w:val="TAC"/>
              <w:rPr>
                <w:szCs w:val="18"/>
                <w:lang w:eastAsia="ja-JP"/>
              </w:rPr>
            </w:pPr>
            <w:r>
              <w:rPr>
                <w:rFonts w:eastAsia="Malgun Gothic" w:cs="Arial"/>
                <w:lang w:eastAsia="ko-KR"/>
              </w:rPr>
              <w:t>0.2</w:t>
            </w:r>
          </w:p>
        </w:tc>
      </w:tr>
      <w:tr w:rsidR="000A7E31" w:rsidRPr="00EF5447" w14:paraId="096E89A5" w14:textId="77777777" w:rsidTr="000148DC">
        <w:trPr>
          <w:trHeight w:val="187"/>
          <w:jc w:val="center"/>
        </w:trPr>
        <w:tc>
          <w:tcPr>
            <w:tcW w:w="2155" w:type="dxa"/>
            <w:tcBorders>
              <w:top w:val="nil"/>
              <w:bottom w:val="single" w:sz="4" w:space="0" w:color="auto"/>
            </w:tcBorders>
            <w:shd w:val="clear" w:color="auto" w:fill="auto"/>
          </w:tcPr>
          <w:p w14:paraId="41ADDA2B" w14:textId="77777777" w:rsidR="000A7E31" w:rsidRPr="00EF5447" w:rsidRDefault="000A7E31" w:rsidP="000148DC">
            <w:pPr>
              <w:pStyle w:val="TAC"/>
            </w:pPr>
          </w:p>
        </w:tc>
        <w:tc>
          <w:tcPr>
            <w:tcW w:w="2977" w:type="dxa"/>
          </w:tcPr>
          <w:p w14:paraId="45977478" w14:textId="77777777" w:rsidR="000A7E31" w:rsidRPr="00EF5447" w:rsidRDefault="000A7E31" w:rsidP="000148DC">
            <w:pPr>
              <w:pStyle w:val="TAC"/>
              <w:rPr>
                <w:lang w:eastAsia="zh-TW"/>
              </w:rPr>
            </w:pPr>
            <w:r>
              <w:rPr>
                <w:rFonts w:cs="Arial"/>
                <w:lang w:eastAsia="ja-JP"/>
              </w:rPr>
              <w:t>n78</w:t>
            </w:r>
          </w:p>
        </w:tc>
        <w:tc>
          <w:tcPr>
            <w:tcW w:w="2806" w:type="dxa"/>
          </w:tcPr>
          <w:p w14:paraId="5E5BF90E" w14:textId="77777777" w:rsidR="000A7E31" w:rsidRPr="00EF5447" w:rsidRDefault="000A7E31" w:rsidP="000148DC">
            <w:pPr>
              <w:pStyle w:val="TAC"/>
              <w:rPr>
                <w:szCs w:val="18"/>
                <w:lang w:eastAsia="ja-JP"/>
              </w:rPr>
            </w:pPr>
            <w:r>
              <w:rPr>
                <w:rFonts w:eastAsia="Malgun Gothic" w:cs="Arial"/>
                <w:lang w:eastAsia="ko-KR"/>
              </w:rPr>
              <w:t>0.5</w:t>
            </w:r>
          </w:p>
        </w:tc>
      </w:tr>
      <w:tr w:rsidR="000A7E31" w:rsidRPr="00EF5447" w14:paraId="1224F61C" w14:textId="77777777" w:rsidTr="000148DC">
        <w:trPr>
          <w:trHeight w:val="187"/>
          <w:jc w:val="center"/>
        </w:trPr>
        <w:tc>
          <w:tcPr>
            <w:tcW w:w="2155" w:type="dxa"/>
            <w:tcBorders>
              <w:top w:val="single" w:sz="4" w:space="0" w:color="auto"/>
              <w:bottom w:val="nil"/>
            </w:tcBorders>
            <w:shd w:val="clear" w:color="auto" w:fill="auto"/>
          </w:tcPr>
          <w:p w14:paraId="70A34692" w14:textId="77777777" w:rsidR="000A7E31" w:rsidRPr="00EF5447" w:rsidRDefault="000A7E31" w:rsidP="000148DC">
            <w:pPr>
              <w:pStyle w:val="TAC"/>
            </w:pPr>
            <w:r w:rsidRPr="00EF5447">
              <w:rPr>
                <w:lang w:eastAsia="zh-TW"/>
              </w:rPr>
              <w:t>DC_1-8_n40-n78</w:t>
            </w:r>
          </w:p>
        </w:tc>
        <w:tc>
          <w:tcPr>
            <w:tcW w:w="2977" w:type="dxa"/>
          </w:tcPr>
          <w:p w14:paraId="42D741C1" w14:textId="77777777" w:rsidR="000A7E31" w:rsidRPr="00EF5447" w:rsidRDefault="000A7E31" w:rsidP="000148DC">
            <w:pPr>
              <w:pStyle w:val="TAC"/>
            </w:pPr>
          </w:p>
        </w:tc>
        <w:tc>
          <w:tcPr>
            <w:tcW w:w="2806" w:type="dxa"/>
          </w:tcPr>
          <w:p w14:paraId="5702668C" w14:textId="77777777" w:rsidR="000A7E31" w:rsidRPr="00EF5447" w:rsidRDefault="000A7E31" w:rsidP="000148DC">
            <w:pPr>
              <w:pStyle w:val="TAC"/>
            </w:pPr>
          </w:p>
        </w:tc>
      </w:tr>
      <w:tr w:rsidR="000A7E31" w:rsidRPr="00EF5447" w14:paraId="74414C67" w14:textId="77777777" w:rsidTr="000148DC">
        <w:trPr>
          <w:trHeight w:val="187"/>
          <w:jc w:val="center"/>
        </w:trPr>
        <w:tc>
          <w:tcPr>
            <w:tcW w:w="2155" w:type="dxa"/>
            <w:tcBorders>
              <w:top w:val="nil"/>
              <w:bottom w:val="nil"/>
            </w:tcBorders>
            <w:shd w:val="clear" w:color="auto" w:fill="auto"/>
          </w:tcPr>
          <w:p w14:paraId="2F023D35" w14:textId="77777777" w:rsidR="000A7E31" w:rsidRPr="00EF5447" w:rsidRDefault="000A7E31" w:rsidP="000148DC">
            <w:pPr>
              <w:pStyle w:val="TAC"/>
            </w:pPr>
          </w:p>
        </w:tc>
        <w:tc>
          <w:tcPr>
            <w:tcW w:w="2977" w:type="dxa"/>
          </w:tcPr>
          <w:p w14:paraId="03F2D41A" w14:textId="77777777" w:rsidR="000A7E31" w:rsidRPr="00EF5447" w:rsidRDefault="000A7E31" w:rsidP="000148DC">
            <w:pPr>
              <w:pStyle w:val="TAC"/>
            </w:pPr>
            <w:r w:rsidRPr="00EF5447">
              <w:rPr>
                <w:lang w:eastAsia="zh-TW"/>
              </w:rPr>
              <w:t>8</w:t>
            </w:r>
          </w:p>
        </w:tc>
        <w:tc>
          <w:tcPr>
            <w:tcW w:w="2806" w:type="dxa"/>
          </w:tcPr>
          <w:p w14:paraId="15BFA59E" w14:textId="77777777" w:rsidR="000A7E31" w:rsidRPr="00EF5447" w:rsidRDefault="000A7E31" w:rsidP="000148DC">
            <w:pPr>
              <w:pStyle w:val="TAC"/>
            </w:pPr>
            <w:r w:rsidRPr="00EF5447">
              <w:rPr>
                <w:szCs w:val="18"/>
                <w:lang w:eastAsia="ja-JP"/>
              </w:rPr>
              <w:t>0.2</w:t>
            </w:r>
          </w:p>
        </w:tc>
      </w:tr>
      <w:tr w:rsidR="000A7E31" w:rsidRPr="00EF5447" w14:paraId="08024688" w14:textId="77777777" w:rsidTr="000148DC">
        <w:trPr>
          <w:trHeight w:val="187"/>
          <w:jc w:val="center"/>
        </w:trPr>
        <w:tc>
          <w:tcPr>
            <w:tcW w:w="2155" w:type="dxa"/>
            <w:tcBorders>
              <w:top w:val="nil"/>
              <w:bottom w:val="nil"/>
            </w:tcBorders>
            <w:shd w:val="clear" w:color="auto" w:fill="auto"/>
          </w:tcPr>
          <w:p w14:paraId="081CF97E" w14:textId="77777777" w:rsidR="000A7E31" w:rsidRPr="00EF5447" w:rsidRDefault="000A7E31" w:rsidP="000148DC">
            <w:pPr>
              <w:pStyle w:val="TAC"/>
            </w:pPr>
          </w:p>
        </w:tc>
        <w:tc>
          <w:tcPr>
            <w:tcW w:w="2977" w:type="dxa"/>
          </w:tcPr>
          <w:p w14:paraId="5A9C03CE" w14:textId="77777777" w:rsidR="000A7E31" w:rsidRPr="00EF5447" w:rsidRDefault="000A7E31" w:rsidP="000148DC">
            <w:pPr>
              <w:pStyle w:val="TAC"/>
            </w:pPr>
            <w:r w:rsidRPr="00EF5447">
              <w:rPr>
                <w:lang w:eastAsia="zh-TW"/>
              </w:rPr>
              <w:t>n40</w:t>
            </w:r>
          </w:p>
        </w:tc>
        <w:tc>
          <w:tcPr>
            <w:tcW w:w="2806" w:type="dxa"/>
          </w:tcPr>
          <w:p w14:paraId="2E4AD60C" w14:textId="77777777" w:rsidR="000A7E31" w:rsidRPr="00EF5447" w:rsidRDefault="000A7E31" w:rsidP="000148DC">
            <w:pPr>
              <w:pStyle w:val="TAC"/>
            </w:pPr>
            <w:r w:rsidRPr="00EF5447">
              <w:rPr>
                <w:szCs w:val="18"/>
                <w:lang w:eastAsia="ja-JP"/>
              </w:rPr>
              <w:t>0.4</w:t>
            </w:r>
          </w:p>
        </w:tc>
      </w:tr>
      <w:tr w:rsidR="000A7E31" w:rsidRPr="00EF5447" w14:paraId="47AB7B36" w14:textId="77777777" w:rsidTr="000148DC">
        <w:trPr>
          <w:trHeight w:val="187"/>
          <w:jc w:val="center"/>
        </w:trPr>
        <w:tc>
          <w:tcPr>
            <w:tcW w:w="2155" w:type="dxa"/>
            <w:tcBorders>
              <w:top w:val="nil"/>
              <w:bottom w:val="single" w:sz="4" w:space="0" w:color="auto"/>
            </w:tcBorders>
            <w:shd w:val="clear" w:color="auto" w:fill="auto"/>
          </w:tcPr>
          <w:p w14:paraId="5A587D69" w14:textId="77777777" w:rsidR="000A7E31" w:rsidRPr="00EF5447" w:rsidRDefault="000A7E31" w:rsidP="000148DC">
            <w:pPr>
              <w:pStyle w:val="TAC"/>
            </w:pPr>
          </w:p>
        </w:tc>
        <w:tc>
          <w:tcPr>
            <w:tcW w:w="2977" w:type="dxa"/>
          </w:tcPr>
          <w:p w14:paraId="0FD01338" w14:textId="77777777" w:rsidR="000A7E31" w:rsidRPr="00EF5447" w:rsidRDefault="000A7E31" w:rsidP="000148DC">
            <w:pPr>
              <w:pStyle w:val="TAC"/>
            </w:pPr>
            <w:r w:rsidRPr="00EF5447">
              <w:rPr>
                <w:lang w:eastAsia="zh-TW"/>
              </w:rPr>
              <w:t>n78</w:t>
            </w:r>
          </w:p>
        </w:tc>
        <w:tc>
          <w:tcPr>
            <w:tcW w:w="2806" w:type="dxa"/>
          </w:tcPr>
          <w:p w14:paraId="3C7DF84D" w14:textId="77777777" w:rsidR="000A7E31" w:rsidRPr="00EF5447" w:rsidRDefault="000A7E31" w:rsidP="000148DC">
            <w:pPr>
              <w:pStyle w:val="TAC"/>
            </w:pPr>
            <w:r w:rsidRPr="00EF5447">
              <w:rPr>
                <w:szCs w:val="18"/>
                <w:lang w:eastAsia="ja-JP"/>
              </w:rPr>
              <w:t>0.5</w:t>
            </w:r>
          </w:p>
        </w:tc>
      </w:tr>
      <w:tr w:rsidR="000A7E31" w:rsidRPr="00EF5447" w14:paraId="4F1E588F" w14:textId="77777777" w:rsidTr="000148DC">
        <w:trPr>
          <w:trHeight w:val="187"/>
          <w:jc w:val="center"/>
        </w:trPr>
        <w:tc>
          <w:tcPr>
            <w:tcW w:w="2155" w:type="dxa"/>
            <w:tcBorders>
              <w:top w:val="nil"/>
              <w:bottom w:val="nil"/>
            </w:tcBorders>
            <w:shd w:val="clear" w:color="auto" w:fill="auto"/>
          </w:tcPr>
          <w:p w14:paraId="18A2AD46" w14:textId="77777777" w:rsidR="000A7E31" w:rsidRPr="00EF5447" w:rsidRDefault="000A7E31" w:rsidP="000148DC">
            <w:pPr>
              <w:pStyle w:val="TAC"/>
            </w:pPr>
            <w:r>
              <w:t>DC_</w:t>
            </w:r>
            <w:r>
              <w:rPr>
                <w:rFonts w:hint="eastAsia"/>
                <w:lang w:eastAsia="ja-JP"/>
              </w:rPr>
              <w:t>1-</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977" w:type="dxa"/>
          </w:tcPr>
          <w:p w14:paraId="33DE0410" w14:textId="77777777" w:rsidR="000A7E31" w:rsidRPr="00EF5447" w:rsidRDefault="000A7E31" w:rsidP="000148DC">
            <w:pPr>
              <w:pStyle w:val="TAC"/>
              <w:rPr>
                <w:lang w:eastAsia="zh-TW"/>
              </w:rPr>
            </w:pPr>
            <w:r w:rsidRPr="00563C22">
              <w:rPr>
                <w:rFonts w:hint="eastAsia"/>
                <w:lang w:eastAsia="zh-CN"/>
              </w:rPr>
              <w:t>1</w:t>
            </w:r>
          </w:p>
        </w:tc>
        <w:tc>
          <w:tcPr>
            <w:tcW w:w="2806" w:type="dxa"/>
          </w:tcPr>
          <w:p w14:paraId="674EA50A" w14:textId="77777777" w:rsidR="000A7E31" w:rsidRPr="00EF5447" w:rsidRDefault="000A7E31" w:rsidP="000148DC">
            <w:pPr>
              <w:pStyle w:val="TAC"/>
              <w:rPr>
                <w:szCs w:val="18"/>
                <w:lang w:eastAsia="ja-JP"/>
              </w:rPr>
            </w:pPr>
            <w:r>
              <w:rPr>
                <w:rFonts w:hint="eastAsia"/>
                <w:lang w:eastAsia="zh-CN"/>
              </w:rPr>
              <w:t>0</w:t>
            </w:r>
            <w:r>
              <w:rPr>
                <w:lang w:eastAsia="zh-CN"/>
              </w:rPr>
              <w:t>.2</w:t>
            </w:r>
          </w:p>
        </w:tc>
      </w:tr>
      <w:tr w:rsidR="000A7E31" w:rsidRPr="00EF5447" w14:paraId="29C3F3DB" w14:textId="77777777" w:rsidTr="000148DC">
        <w:trPr>
          <w:trHeight w:val="187"/>
          <w:jc w:val="center"/>
        </w:trPr>
        <w:tc>
          <w:tcPr>
            <w:tcW w:w="2155" w:type="dxa"/>
            <w:tcBorders>
              <w:top w:val="nil"/>
              <w:bottom w:val="nil"/>
            </w:tcBorders>
            <w:shd w:val="clear" w:color="auto" w:fill="auto"/>
          </w:tcPr>
          <w:p w14:paraId="5A383D50" w14:textId="77777777" w:rsidR="000A7E31" w:rsidRPr="00EF5447" w:rsidRDefault="000A7E31" w:rsidP="000148DC">
            <w:pPr>
              <w:pStyle w:val="TAC"/>
            </w:pPr>
          </w:p>
        </w:tc>
        <w:tc>
          <w:tcPr>
            <w:tcW w:w="2977" w:type="dxa"/>
          </w:tcPr>
          <w:p w14:paraId="3A951E53" w14:textId="77777777" w:rsidR="000A7E31" w:rsidRPr="00EF5447" w:rsidRDefault="000A7E31" w:rsidP="000148DC">
            <w:pPr>
              <w:pStyle w:val="TAC"/>
              <w:rPr>
                <w:lang w:eastAsia="zh-TW"/>
              </w:rPr>
            </w:pPr>
            <w:r>
              <w:rPr>
                <w:lang w:eastAsia="zh-CN"/>
              </w:rPr>
              <w:t>8</w:t>
            </w:r>
          </w:p>
        </w:tc>
        <w:tc>
          <w:tcPr>
            <w:tcW w:w="2806" w:type="dxa"/>
          </w:tcPr>
          <w:p w14:paraId="05B91E16" w14:textId="77777777" w:rsidR="000A7E31" w:rsidRPr="00EF5447" w:rsidRDefault="000A7E31" w:rsidP="000148DC">
            <w:pPr>
              <w:pStyle w:val="TAC"/>
              <w:rPr>
                <w:szCs w:val="18"/>
                <w:lang w:eastAsia="ja-JP"/>
              </w:rPr>
            </w:pPr>
            <w:r>
              <w:rPr>
                <w:rFonts w:hint="eastAsia"/>
                <w:lang w:eastAsia="zh-CN"/>
              </w:rPr>
              <w:t>0</w:t>
            </w:r>
            <w:r>
              <w:rPr>
                <w:lang w:eastAsia="zh-CN"/>
              </w:rPr>
              <w:t>.2</w:t>
            </w:r>
          </w:p>
        </w:tc>
      </w:tr>
      <w:tr w:rsidR="000A7E31" w:rsidRPr="00EF5447" w14:paraId="2E377484" w14:textId="77777777" w:rsidTr="000148DC">
        <w:trPr>
          <w:trHeight w:val="187"/>
          <w:jc w:val="center"/>
        </w:trPr>
        <w:tc>
          <w:tcPr>
            <w:tcW w:w="2155" w:type="dxa"/>
            <w:tcBorders>
              <w:top w:val="nil"/>
              <w:bottom w:val="nil"/>
            </w:tcBorders>
            <w:shd w:val="clear" w:color="auto" w:fill="auto"/>
          </w:tcPr>
          <w:p w14:paraId="5D6EE56F" w14:textId="77777777" w:rsidR="000A7E31" w:rsidRPr="00EF5447" w:rsidRDefault="000A7E31" w:rsidP="000148DC">
            <w:pPr>
              <w:pStyle w:val="TAC"/>
            </w:pPr>
          </w:p>
        </w:tc>
        <w:tc>
          <w:tcPr>
            <w:tcW w:w="2977" w:type="dxa"/>
          </w:tcPr>
          <w:p w14:paraId="0264BB1B" w14:textId="77777777" w:rsidR="000A7E31" w:rsidRPr="00EF5447" w:rsidRDefault="000A7E31" w:rsidP="000148DC">
            <w:pPr>
              <w:pStyle w:val="TAC"/>
              <w:rPr>
                <w:lang w:eastAsia="zh-TW"/>
              </w:rPr>
            </w:pPr>
            <w:r w:rsidRPr="00563C22">
              <w:rPr>
                <w:rFonts w:hint="eastAsia"/>
                <w:lang w:eastAsia="zh-CN"/>
              </w:rPr>
              <w:t>4</w:t>
            </w:r>
            <w:r>
              <w:rPr>
                <w:lang w:eastAsia="zh-CN"/>
              </w:rPr>
              <w:t>0</w:t>
            </w:r>
          </w:p>
        </w:tc>
        <w:tc>
          <w:tcPr>
            <w:tcW w:w="2806" w:type="dxa"/>
          </w:tcPr>
          <w:p w14:paraId="6D6A9DDF" w14:textId="77777777" w:rsidR="000A7E31" w:rsidRPr="00EF5447" w:rsidRDefault="000A7E31" w:rsidP="000148DC">
            <w:pPr>
              <w:pStyle w:val="TAC"/>
              <w:rPr>
                <w:szCs w:val="18"/>
                <w:lang w:eastAsia="ja-JP"/>
              </w:rPr>
            </w:pPr>
            <w:r>
              <w:rPr>
                <w:rFonts w:hint="eastAsia"/>
                <w:lang w:eastAsia="zh-CN"/>
              </w:rPr>
              <w:t>0.</w:t>
            </w:r>
            <w:r>
              <w:rPr>
                <w:lang w:eastAsia="zh-CN"/>
              </w:rPr>
              <w:t>4</w:t>
            </w:r>
            <w:r>
              <w:rPr>
                <w:vertAlign w:val="superscript"/>
                <w:lang w:eastAsia="zh-CN"/>
              </w:rPr>
              <w:t>8</w:t>
            </w:r>
          </w:p>
        </w:tc>
      </w:tr>
      <w:tr w:rsidR="000A7E31" w:rsidRPr="00EF5447" w14:paraId="04C3DC54" w14:textId="77777777" w:rsidTr="000148DC">
        <w:trPr>
          <w:trHeight w:val="187"/>
          <w:jc w:val="center"/>
        </w:trPr>
        <w:tc>
          <w:tcPr>
            <w:tcW w:w="2155" w:type="dxa"/>
            <w:tcBorders>
              <w:top w:val="nil"/>
              <w:bottom w:val="single" w:sz="4" w:space="0" w:color="auto"/>
            </w:tcBorders>
            <w:shd w:val="clear" w:color="auto" w:fill="auto"/>
          </w:tcPr>
          <w:p w14:paraId="207DCA24" w14:textId="77777777" w:rsidR="000A7E31" w:rsidRPr="00EF5447" w:rsidRDefault="000A7E31" w:rsidP="000148DC">
            <w:pPr>
              <w:pStyle w:val="TAC"/>
            </w:pPr>
          </w:p>
        </w:tc>
        <w:tc>
          <w:tcPr>
            <w:tcW w:w="2977" w:type="dxa"/>
          </w:tcPr>
          <w:p w14:paraId="14C086EC" w14:textId="77777777" w:rsidR="000A7E31" w:rsidRPr="00EF5447" w:rsidRDefault="000A7E31" w:rsidP="000148DC">
            <w:pPr>
              <w:pStyle w:val="TAC"/>
              <w:rPr>
                <w:lang w:eastAsia="zh-TW"/>
              </w:rPr>
            </w:pPr>
            <w:r>
              <w:rPr>
                <w:lang w:eastAsia="zh-CN"/>
              </w:rPr>
              <w:t>n7</w:t>
            </w:r>
            <w:r>
              <w:rPr>
                <w:rFonts w:hint="eastAsia"/>
                <w:lang w:eastAsia="zh-CN"/>
              </w:rPr>
              <w:t>8</w:t>
            </w:r>
          </w:p>
        </w:tc>
        <w:tc>
          <w:tcPr>
            <w:tcW w:w="2806" w:type="dxa"/>
          </w:tcPr>
          <w:p w14:paraId="3904B5EB" w14:textId="77777777" w:rsidR="000A7E31" w:rsidRPr="00EF5447" w:rsidRDefault="000A7E31" w:rsidP="000148DC">
            <w:pPr>
              <w:pStyle w:val="TAC"/>
              <w:rPr>
                <w:szCs w:val="18"/>
                <w:lang w:eastAsia="ja-JP"/>
              </w:rPr>
            </w:pPr>
            <w:r>
              <w:rPr>
                <w:rFonts w:hint="eastAsia"/>
                <w:lang w:eastAsia="zh-CN"/>
              </w:rPr>
              <w:t>0.</w:t>
            </w:r>
            <w:r>
              <w:rPr>
                <w:lang w:eastAsia="zh-CN"/>
              </w:rPr>
              <w:t>5</w:t>
            </w:r>
            <w:r>
              <w:rPr>
                <w:vertAlign w:val="superscript"/>
                <w:lang w:eastAsia="zh-CN"/>
              </w:rPr>
              <w:t>8</w:t>
            </w:r>
          </w:p>
        </w:tc>
      </w:tr>
      <w:tr w:rsidR="000A7E31" w:rsidRPr="00EF5447" w14:paraId="3E583999" w14:textId="77777777" w:rsidTr="000148DC">
        <w:trPr>
          <w:trHeight w:val="187"/>
          <w:jc w:val="center"/>
        </w:trPr>
        <w:tc>
          <w:tcPr>
            <w:tcW w:w="2155" w:type="dxa"/>
            <w:tcBorders>
              <w:top w:val="nil"/>
              <w:bottom w:val="nil"/>
            </w:tcBorders>
            <w:shd w:val="clear" w:color="auto" w:fill="auto"/>
          </w:tcPr>
          <w:p w14:paraId="68E841D4" w14:textId="77777777" w:rsidR="000A7E31" w:rsidRPr="00EF5447" w:rsidRDefault="000A7E31" w:rsidP="000148DC">
            <w:pPr>
              <w:pStyle w:val="TAC"/>
            </w:pPr>
            <w:r>
              <w:t>DC_1-8-42_n3</w:t>
            </w:r>
          </w:p>
        </w:tc>
        <w:tc>
          <w:tcPr>
            <w:tcW w:w="2977" w:type="dxa"/>
          </w:tcPr>
          <w:p w14:paraId="31324E83" w14:textId="77777777" w:rsidR="000A7E31" w:rsidRPr="00EF5447" w:rsidRDefault="000A7E31" w:rsidP="000148DC">
            <w:pPr>
              <w:pStyle w:val="TAC"/>
              <w:rPr>
                <w:lang w:eastAsia="zh-TW"/>
              </w:rPr>
            </w:pPr>
            <w:r>
              <w:t xml:space="preserve">8 </w:t>
            </w:r>
          </w:p>
        </w:tc>
        <w:tc>
          <w:tcPr>
            <w:tcW w:w="2806" w:type="dxa"/>
          </w:tcPr>
          <w:p w14:paraId="71FAD207" w14:textId="77777777" w:rsidR="000A7E31" w:rsidRPr="00EF5447" w:rsidRDefault="000A7E31" w:rsidP="000148DC">
            <w:pPr>
              <w:pStyle w:val="TAC"/>
              <w:rPr>
                <w:szCs w:val="18"/>
                <w:lang w:eastAsia="ja-JP"/>
              </w:rPr>
            </w:pPr>
            <w:r>
              <w:rPr>
                <w:rFonts w:cs="Arial" w:hint="eastAsia"/>
                <w:szCs w:val="18"/>
              </w:rPr>
              <w:t>0</w:t>
            </w:r>
            <w:r>
              <w:rPr>
                <w:rFonts w:cs="Arial"/>
                <w:szCs w:val="18"/>
              </w:rPr>
              <w:t>.2</w:t>
            </w:r>
          </w:p>
        </w:tc>
      </w:tr>
      <w:tr w:rsidR="000A7E31" w:rsidRPr="00EF5447" w14:paraId="24EB5780" w14:textId="77777777" w:rsidTr="000148DC">
        <w:trPr>
          <w:trHeight w:val="187"/>
          <w:jc w:val="center"/>
        </w:trPr>
        <w:tc>
          <w:tcPr>
            <w:tcW w:w="2155" w:type="dxa"/>
            <w:tcBorders>
              <w:top w:val="nil"/>
              <w:bottom w:val="nil"/>
            </w:tcBorders>
            <w:shd w:val="clear" w:color="auto" w:fill="auto"/>
          </w:tcPr>
          <w:p w14:paraId="59A68184" w14:textId="77777777" w:rsidR="000A7E31" w:rsidRPr="00EF5447" w:rsidRDefault="000A7E31" w:rsidP="000148DC">
            <w:pPr>
              <w:pStyle w:val="TAC"/>
            </w:pPr>
          </w:p>
        </w:tc>
        <w:tc>
          <w:tcPr>
            <w:tcW w:w="2977" w:type="dxa"/>
          </w:tcPr>
          <w:p w14:paraId="63C3841C" w14:textId="77777777" w:rsidR="000A7E31" w:rsidRPr="00EF5447" w:rsidRDefault="000A7E31" w:rsidP="000148DC">
            <w:pPr>
              <w:pStyle w:val="TAC"/>
              <w:rPr>
                <w:lang w:eastAsia="zh-TW"/>
              </w:rPr>
            </w:pPr>
            <w:r>
              <w:rPr>
                <w:rFonts w:hint="eastAsia"/>
                <w:lang w:val="fi-FI"/>
              </w:rPr>
              <w:t>4</w:t>
            </w:r>
            <w:r>
              <w:rPr>
                <w:lang w:val="fi-FI"/>
              </w:rPr>
              <w:t>2</w:t>
            </w:r>
          </w:p>
        </w:tc>
        <w:tc>
          <w:tcPr>
            <w:tcW w:w="2806" w:type="dxa"/>
          </w:tcPr>
          <w:p w14:paraId="5EB01A3C" w14:textId="77777777" w:rsidR="000A7E31" w:rsidRPr="00EF5447" w:rsidRDefault="000A7E31" w:rsidP="000148DC">
            <w:pPr>
              <w:pStyle w:val="TAC"/>
              <w:rPr>
                <w:szCs w:val="18"/>
                <w:lang w:eastAsia="ja-JP"/>
              </w:rPr>
            </w:pPr>
            <w:r>
              <w:rPr>
                <w:rFonts w:cs="Arial" w:hint="eastAsia"/>
                <w:szCs w:val="18"/>
              </w:rPr>
              <w:t>0</w:t>
            </w:r>
            <w:r>
              <w:rPr>
                <w:rFonts w:cs="Arial"/>
                <w:szCs w:val="18"/>
              </w:rPr>
              <w:t>.5</w:t>
            </w:r>
          </w:p>
        </w:tc>
      </w:tr>
      <w:tr w:rsidR="000A7E31" w:rsidRPr="00EF5447" w14:paraId="072D64C8" w14:textId="77777777" w:rsidTr="000148DC">
        <w:trPr>
          <w:trHeight w:val="187"/>
          <w:jc w:val="center"/>
        </w:trPr>
        <w:tc>
          <w:tcPr>
            <w:tcW w:w="2155" w:type="dxa"/>
            <w:tcBorders>
              <w:top w:val="nil"/>
              <w:bottom w:val="single" w:sz="4" w:space="0" w:color="auto"/>
            </w:tcBorders>
            <w:shd w:val="clear" w:color="auto" w:fill="auto"/>
          </w:tcPr>
          <w:p w14:paraId="73888BF5" w14:textId="77777777" w:rsidR="000A7E31" w:rsidRPr="00EF5447" w:rsidRDefault="000A7E31" w:rsidP="000148DC">
            <w:pPr>
              <w:pStyle w:val="TAC"/>
            </w:pPr>
          </w:p>
        </w:tc>
        <w:tc>
          <w:tcPr>
            <w:tcW w:w="2977" w:type="dxa"/>
          </w:tcPr>
          <w:p w14:paraId="586E3AA0" w14:textId="77777777" w:rsidR="000A7E31" w:rsidRPr="00EF5447" w:rsidRDefault="000A7E31" w:rsidP="000148DC">
            <w:pPr>
              <w:pStyle w:val="TAC"/>
              <w:rPr>
                <w:lang w:eastAsia="zh-TW"/>
              </w:rPr>
            </w:pPr>
            <w:r>
              <w:rPr>
                <w:lang w:val="fi-FI"/>
              </w:rPr>
              <w:t>n3</w:t>
            </w:r>
          </w:p>
        </w:tc>
        <w:tc>
          <w:tcPr>
            <w:tcW w:w="2806" w:type="dxa"/>
          </w:tcPr>
          <w:p w14:paraId="17CBF973" w14:textId="77777777" w:rsidR="000A7E31" w:rsidRPr="00EF5447" w:rsidRDefault="000A7E31" w:rsidP="000148DC">
            <w:pPr>
              <w:pStyle w:val="TAC"/>
              <w:rPr>
                <w:szCs w:val="18"/>
                <w:lang w:eastAsia="ja-JP"/>
              </w:rPr>
            </w:pPr>
            <w:r>
              <w:rPr>
                <w:rFonts w:cs="Arial" w:hint="eastAsia"/>
                <w:szCs w:val="18"/>
              </w:rPr>
              <w:t>0</w:t>
            </w:r>
            <w:r>
              <w:rPr>
                <w:rFonts w:cs="Arial"/>
                <w:szCs w:val="18"/>
              </w:rPr>
              <w:t>.2</w:t>
            </w:r>
          </w:p>
        </w:tc>
      </w:tr>
      <w:tr w:rsidR="000A7E31" w:rsidRPr="00EF5447" w14:paraId="2EBF3259" w14:textId="77777777" w:rsidTr="000148DC">
        <w:trPr>
          <w:trHeight w:val="187"/>
          <w:jc w:val="center"/>
        </w:trPr>
        <w:tc>
          <w:tcPr>
            <w:tcW w:w="2155" w:type="dxa"/>
            <w:tcBorders>
              <w:top w:val="nil"/>
              <w:bottom w:val="nil"/>
            </w:tcBorders>
            <w:shd w:val="clear" w:color="auto" w:fill="auto"/>
          </w:tcPr>
          <w:p w14:paraId="73800261" w14:textId="77777777" w:rsidR="000A7E31" w:rsidRPr="00EF5447" w:rsidRDefault="000A7E31" w:rsidP="000148DC">
            <w:pPr>
              <w:pStyle w:val="TAC"/>
            </w:pPr>
            <w:r w:rsidRPr="00F463CE">
              <w:rPr>
                <w:lang w:val="x-none"/>
              </w:rPr>
              <w:t>DC_1-8-42_n28</w:t>
            </w:r>
          </w:p>
        </w:tc>
        <w:tc>
          <w:tcPr>
            <w:tcW w:w="2977" w:type="dxa"/>
          </w:tcPr>
          <w:p w14:paraId="10E82626" w14:textId="77777777" w:rsidR="000A7E31" w:rsidRPr="00EF5447" w:rsidRDefault="000A7E31" w:rsidP="000148DC">
            <w:pPr>
              <w:pStyle w:val="TAC"/>
              <w:rPr>
                <w:lang w:eastAsia="zh-TW"/>
              </w:rPr>
            </w:pPr>
            <w:r w:rsidRPr="00F463CE">
              <w:rPr>
                <w:lang w:val="x-none"/>
              </w:rPr>
              <w:t>8</w:t>
            </w:r>
          </w:p>
        </w:tc>
        <w:tc>
          <w:tcPr>
            <w:tcW w:w="2806" w:type="dxa"/>
          </w:tcPr>
          <w:p w14:paraId="350C2A4A" w14:textId="77777777" w:rsidR="000A7E31" w:rsidRPr="00EF5447" w:rsidRDefault="000A7E31" w:rsidP="000148DC">
            <w:pPr>
              <w:pStyle w:val="TAC"/>
              <w:rPr>
                <w:szCs w:val="18"/>
                <w:lang w:eastAsia="ja-JP"/>
              </w:rPr>
            </w:pPr>
            <w:r w:rsidRPr="00F463CE">
              <w:rPr>
                <w:rFonts w:hint="eastAsia"/>
                <w:lang w:val="x-none"/>
              </w:rPr>
              <w:t>0</w:t>
            </w:r>
            <w:r w:rsidRPr="00F463CE">
              <w:rPr>
                <w:lang w:val="x-none"/>
              </w:rPr>
              <w:t>.2</w:t>
            </w:r>
          </w:p>
        </w:tc>
      </w:tr>
      <w:tr w:rsidR="000A7E31" w:rsidRPr="00EF5447" w14:paraId="2250F1E4" w14:textId="77777777" w:rsidTr="000148DC">
        <w:trPr>
          <w:trHeight w:val="187"/>
          <w:jc w:val="center"/>
        </w:trPr>
        <w:tc>
          <w:tcPr>
            <w:tcW w:w="2155" w:type="dxa"/>
            <w:tcBorders>
              <w:top w:val="nil"/>
              <w:bottom w:val="nil"/>
            </w:tcBorders>
            <w:shd w:val="clear" w:color="auto" w:fill="auto"/>
          </w:tcPr>
          <w:p w14:paraId="77FB5586" w14:textId="77777777" w:rsidR="000A7E31" w:rsidRPr="00EF5447" w:rsidRDefault="000A7E31" w:rsidP="000148DC">
            <w:pPr>
              <w:pStyle w:val="TAC"/>
            </w:pPr>
          </w:p>
        </w:tc>
        <w:tc>
          <w:tcPr>
            <w:tcW w:w="2977" w:type="dxa"/>
          </w:tcPr>
          <w:p w14:paraId="000CE3AE" w14:textId="77777777" w:rsidR="000A7E31" w:rsidRPr="00EF5447" w:rsidRDefault="000A7E31" w:rsidP="000148DC">
            <w:pPr>
              <w:pStyle w:val="TAC"/>
              <w:rPr>
                <w:lang w:eastAsia="zh-TW"/>
              </w:rPr>
            </w:pPr>
            <w:r w:rsidRPr="00F463CE">
              <w:rPr>
                <w:lang w:val="x-none"/>
              </w:rPr>
              <w:t>42</w:t>
            </w:r>
          </w:p>
        </w:tc>
        <w:tc>
          <w:tcPr>
            <w:tcW w:w="2806" w:type="dxa"/>
          </w:tcPr>
          <w:p w14:paraId="09873034" w14:textId="77777777" w:rsidR="000A7E31" w:rsidRPr="00EF5447" w:rsidRDefault="000A7E31" w:rsidP="000148DC">
            <w:pPr>
              <w:pStyle w:val="TAC"/>
              <w:rPr>
                <w:szCs w:val="18"/>
                <w:lang w:eastAsia="ja-JP"/>
              </w:rPr>
            </w:pPr>
            <w:r w:rsidRPr="00F463CE">
              <w:rPr>
                <w:rFonts w:hint="eastAsia"/>
                <w:lang w:val="x-none"/>
              </w:rPr>
              <w:t>0</w:t>
            </w:r>
            <w:r w:rsidRPr="00F463CE">
              <w:rPr>
                <w:lang w:val="x-none"/>
              </w:rPr>
              <w:t>.5</w:t>
            </w:r>
          </w:p>
        </w:tc>
      </w:tr>
      <w:tr w:rsidR="000A7E31" w:rsidRPr="00EF5447" w14:paraId="1418C444" w14:textId="77777777" w:rsidTr="000148DC">
        <w:trPr>
          <w:trHeight w:val="187"/>
          <w:jc w:val="center"/>
        </w:trPr>
        <w:tc>
          <w:tcPr>
            <w:tcW w:w="2155" w:type="dxa"/>
            <w:tcBorders>
              <w:top w:val="nil"/>
              <w:bottom w:val="single" w:sz="4" w:space="0" w:color="auto"/>
            </w:tcBorders>
            <w:shd w:val="clear" w:color="auto" w:fill="auto"/>
          </w:tcPr>
          <w:p w14:paraId="165C8567" w14:textId="77777777" w:rsidR="000A7E31" w:rsidRPr="00EF5447" w:rsidRDefault="000A7E31" w:rsidP="000148DC">
            <w:pPr>
              <w:pStyle w:val="TAC"/>
            </w:pPr>
          </w:p>
        </w:tc>
        <w:tc>
          <w:tcPr>
            <w:tcW w:w="2977" w:type="dxa"/>
          </w:tcPr>
          <w:p w14:paraId="76766BF3" w14:textId="77777777" w:rsidR="000A7E31" w:rsidRPr="00EF5447" w:rsidRDefault="000A7E31" w:rsidP="000148DC">
            <w:pPr>
              <w:pStyle w:val="TAC"/>
              <w:rPr>
                <w:lang w:eastAsia="zh-TW"/>
              </w:rPr>
            </w:pPr>
            <w:r w:rsidRPr="00F463CE">
              <w:rPr>
                <w:lang w:val="x-none"/>
              </w:rPr>
              <w:t>n28</w:t>
            </w:r>
          </w:p>
        </w:tc>
        <w:tc>
          <w:tcPr>
            <w:tcW w:w="2806" w:type="dxa"/>
          </w:tcPr>
          <w:p w14:paraId="38183793" w14:textId="77777777" w:rsidR="000A7E31" w:rsidRPr="00EF5447" w:rsidRDefault="000A7E31" w:rsidP="000148DC">
            <w:pPr>
              <w:pStyle w:val="TAC"/>
              <w:rPr>
                <w:szCs w:val="18"/>
                <w:lang w:eastAsia="ja-JP"/>
              </w:rPr>
            </w:pPr>
            <w:r w:rsidRPr="00F463CE">
              <w:rPr>
                <w:rFonts w:hint="eastAsia"/>
                <w:lang w:val="x-none"/>
              </w:rPr>
              <w:t>0</w:t>
            </w:r>
            <w:r w:rsidRPr="00F463CE">
              <w:rPr>
                <w:lang w:val="x-none"/>
              </w:rPr>
              <w:t>.5</w:t>
            </w:r>
          </w:p>
        </w:tc>
      </w:tr>
      <w:tr w:rsidR="000A7E31" w:rsidRPr="00EF5447" w14:paraId="36EFD93D" w14:textId="77777777" w:rsidTr="000148DC">
        <w:trPr>
          <w:trHeight w:val="187"/>
          <w:jc w:val="center"/>
        </w:trPr>
        <w:tc>
          <w:tcPr>
            <w:tcW w:w="2155" w:type="dxa"/>
            <w:tcBorders>
              <w:bottom w:val="nil"/>
            </w:tcBorders>
            <w:shd w:val="clear" w:color="auto" w:fill="auto"/>
          </w:tcPr>
          <w:p w14:paraId="152E3195" w14:textId="77777777" w:rsidR="000A7E31" w:rsidRPr="00EF5447" w:rsidRDefault="000A7E31" w:rsidP="000148DC">
            <w:pPr>
              <w:pStyle w:val="TAC"/>
              <w:rPr>
                <w:rFonts w:cs="Arial"/>
              </w:rPr>
            </w:pPr>
            <w:r w:rsidRPr="00EF5447">
              <w:rPr>
                <w:rFonts w:cs="Arial"/>
                <w:szCs w:val="18"/>
              </w:rPr>
              <w:t>DC_1-8-42_n77</w:t>
            </w:r>
          </w:p>
        </w:tc>
        <w:tc>
          <w:tcPr>
            <w:tcW w:w="2977" w:type="dxa"/>
          </w:tcPr>
          <w:p w14:paraId="2830E28B" w14:textId="77777777" w:rsidR="000A7E31" w:rsidRPr="00EF5447" w:rsidRDefault="000A7E31" w:rsidP="000148DC">
            <w:pPr>
              <w:pStyle w:val="TAC"/>
              <w:rPr>
                <w:rFonts w:eastAsia="MS Mincho" w:cs="Arial"/>
                <w:lang w:eastAsia="ja-JP"/>
              </w:rPr>
            </w:pPr>
            <w:r w:rsidRPr="00EF5447">
              <w:rPr>
                <w:rFonts w:cs="Arial"/>
                <w:szCs w:val="18"/>
              </w:rPr>
              <w:t>1</w:t>
            </w:r>
          </w:p>
        </w:tc>
        <w:tc>
          <w:tcPr>
            <w:tcW w:w="2806" w:type="dxa"/>
          </w:tcPr>
          <w:p w14:paraId="766FB7EC" w14:textId="77777777" w:rsidR="000A7E31" w:rsidRPr="00EF5447" w:rsidRDefault="000A7E31" w:rsidP="000148DC">
            <w:pPr>
              <w:pStyle w:val="TAC"/>
              <w:rPr>
                <w:rFonts w:eastAsia="MS Mincho" w:cs="Arial"/>
                <w:lang w:eastAsia="ja-JP"/>
              </w:rPr>
            </w:pPr>
            <w:r w:rsidRPr="00EF5447">
              <w:rPr>
                <w:rFonts w:cs="Arial"/>
                <w:szCs w:val="18"/>
              </w:rPr>
              <w:t>0.2</w:t>
            </w:r>
          </w:p>
        </w:tc>
      </w:tr>
      <w:tr w:rsidR="000A7E31" w:rsidRPr="00EF5447" w14:paraId="2E3CA851" w14:textId="77777777" w:rsidTr="000148DC">
        <w:trPr>
          <w:trHeight w:val="187"/>
          <w:jc w:val="center"/>
        </w:trPr>
        <w:tc>
          <w:tcPr>
            <w:tcW w:w="2155" w:type="dxa"/>
            <w:tcBorders>
              <w:top w:val="nil"/>
              <w:bottom w:val="nil"/>
            </w:tcBorders>
            <w:shd w:val="clear" w:color="auto" w:fill="auto"/>
          </w:tcPr>
          <w:p w14:paraId="2A6DC06B" w14:textId="77777777" w:rsidR="000A7E31" w:rsidRPr="00EF5447" w:rsidRDefault="000A7E31" w:rsidP="000148DC">
            <w:pPr>
              <w:pStyle w:val="TAC"/>
              <w:rPr>
                <w:rFonts w:cs="Arial"/>
              </w:rPr>
            </w:pPr>
          </w:p>
        </w:tc>
        <w:tc>
          <w:tcPr>
            <w:tcW w:w="2977" w:type="dxa"/>
          </w:tcPr>
          <w:p w14:paraId="4F7B98BE" w14:textId="77777777" w:rsidR="000A7E31" w:rsidRPr="00EF5447" w:rsidRDefault="000A7E31" w:rsidP="000148DC">
            <w:pPr>
              <w:pStyle w:val="TAC"/>
              <w:rPr>
                <w:rFonts w:eastAsia="MS Mincho" w:cs="Arial"/>
                <w:lang w:eastAsia="ja-JP"/>
              </w:rPr>
            </w:pPr>
            <w:r w:rsidRPr="00EF5447">
              <w:rPr>
                <w:rFonts w:cs="Arial"/>
                <w:szCs w:val="18"/>
              </w:rPr>
              <w:t>8</w:t>
            </w:r>
          </w:p>
        </w:tc>
        <w:tc>
          <w:tcPr>
            <w:tcW w:w="2806" w:type="dxa"/>
          </w:tcPr>
          <w:p w14:paraId="539FA2FD" w14:textId="77777777" w:rsidR="000A7E31" w:rsidRPr="00EF5447" w:rsidRDefault="000A7E31" w:rsidP="000148DC">
            <w:pPr>
              <w:pStyle w:val="TAC"/>
              <w:rPr>
                <w:rFonts w:eastAsia="MS Mincho" w:cs="Arial"/>
                <w:lang w:eastAsia="ja-JP"/>
              </w:rPr>
            </w:pPr>
            <w:r w:rsidRPr="00EF5447">
              <w:rPr>
                <w:rFonts w:cs="Arial"/>
                <w:szCs w:val="18"/>
              </w:rPr>
              <w:t>0.2</w:t>
            </w:r>
          </w:p>
        </w:tc>
      </w:tr>
      <w:tr w:rsidR="000A7E31" w:rsidRPr="00EF5447" w14:paraId="01DFF77B" w14:textId="77777777" w:rsidTr="000148DC">
        <w:trPr>
          <w:trHeight w:val="187"/>
          <w:jc w:val="center"/>
        </w:trPr>
        <w:tc>
          <w:tcPr>
            <w:tcW w:w="2155" w:type="dxa"/>
            <w:tcBorders>
              <w:top w:val="nil"/>
              <w:bottom w:val="nil"/>
            </w:tcBorders>
            <w:shd w:val="clear" w:color="auto" w:fill="auto"/>
          </w:tcPr>
          <w:p w14:paraId="6811EE2F" w14:textId="77777777" w:rsidR="000A7E31" w:rsidRPr="00EF5447" w:rsidRDefault="000A7E31" w:rsidP="000148DC">
            <w:pPr>
              <w:pStyle w:val="TAC"/>
              <w:rPr>
                <w:rFonts w:cs="Arial"/>
              </w:rPr>
            </w:pPr>
          </w:p>
        </w:tc>
        <w:tc>
          <w:tcPr>
            <w:tcW w:w="2977" w:type="dxa"/>
          </w:tcPr>
          <w:p w14:paraId="12EB7B36" w14:textId="77777777" w:rsidR="000A7E31" w:rsidRPr="00EF5447" w:rsidRDefault="000A7E31" w:rsidP="000148DC">
            <w:pPr>
              <w:pStyle w:val="TAC"/>
              <w:rPr>
                <w:rFonts w:eastAsia="MS Mincho" w:cs="Arial"/>
                <w:lang w:eastAsia="ja-JP"/>
              </w:rPr>
            </w:pPr>
            <w:r w:rsidRPr="00EF5447">
              <w:rPr>
                <w:rFonts w:cs="Arial"/>
                <w:szCs w:val="18"/>
              </w:rPr>
              <w:t>42</w:t>
            </w:r>
          </w:p>
        </w:tc>
        <w:tc>
          <w:tcPr>
            <w:tcW w:w="2806" w:type="dxa"/>
          </w:tcPr>
          <w:p w14:paraId="6EE27CF0" w14:textId="77777777" w:rsidR="000A7E31" w:rsidRPr="00EF5447" w:rsidRDefault="000A7E31" w:rsidP="000148DC">
            <w:pPr>
              <w:pStyle w:val="TAC"/>
              <w:rPr>
                <w:rFonts w:eastAsia="MS Mincho" w:cs="Arial"/>
                <w:lang w:eastAsia="ja-JP"/>
              </w:rPr>
            </w:pPr>
            <w:r w:rsidRPr="00EF5447">
              <w:rPr>
                <w:rFonts w:cs="Arial"/>
                <w:szCs w:val="18"/>
              </w:rPr>
              <w:t>0.5</w:t>
            </w:r>
          </w:p>
        </w:tc>
      </w:tr>
      <w:tr w:rsidR="000A7E31" w:rsidRPr="00EF5447" w14:paraId="2DA0A7FE" w14:textId="77777777" w:rsidTr="000148DC">
        <w:trPr>
          <w:trHeight w:val="187"/>
          <w:jc w:val="center"/>
        </w:trPr>
        <w:tc>
          <w:tcPr>
            <w:tcW w:w="2155" w:type="dxa"/>
            <w:tcBorders>
              <w:top w:val="nil"/>
              <w:bottom w:val="single" w:sz="4" w:space="0" w:color="auto"/>
            </w:tcBorders>
            <w:shd w:val="clear" w:color="auto" w:fill="auto"/>
          </w:tcPr>
          <w:p w14:paraId="0825D991" w14:textId="77777777" w:rsidR="000A7E31" w:rsidRPr="00EF5447" w:rsidRDefault="000A7E31" w:rsidP="000148DC">
            <w:pPr>
              <w:pStyle w:val="TAC"/>
              <w:rPr>
                <w:rFonts w:cs="Arial"/>
              </w:rPr>
            </w:pPr>
          </w:p>
        </w:tc>
        <w:tc>
          <w:tcPr>
            <w:tcW w:w="2977" w:type="dxa"/>
          </w:tcPr>
          <w:p w14:paraId="2F1845C7" w14:textId="77777777" w:rsidR="000A7E31" w:rsidRPr="00EF5447" w:rsidRDefault="000A7E31" w:rsidP="000148DC">
            <w:pPr>
              <w:pStyle w:val="TAC"/>
              <w:rPr>
                <w:rFonts w:eastAsia="MS Mincho" w:cs="Arial"/>
                <w:lang w:eastAsia="ja-JP"/>
              </w:rPr>
            </w:pPr>
            <w:r w:rsidRPr="00EF5447">
              <w:rPr>
                <w:rFonts w:cs="Arial"/>
                <w:szCs w:val="18"/>
              </w:rPr>
              <w:t>n77</w:t>
            </w:r>
          </w:p>
        </w:tc>
        <w:tc>
          <w:tcPr>
            <w:tcW w:w="2806" w:type="dxa"/>
          </w:tcPr>
          <w:p w14:paraId="5139B34E" w14:textId="77777777" w:rsidR="000A7E31" w:rsidRPr="00EF5447" w:rsidRDefault="000A7E31" w:rsidP="000148DC">
            <w:pPr>
              <w:pStyle w:val="TAC"/>
              <w:rPr>
                <w:rFonts w:eastAsia="MS Mincho" w:cs="Arial"/>
                <w:lang w:eastAsia="ja-JP"/>
              </w:rPr>
            </w:pPr>
            <w:r w:rsidRPr="00EF5447">
              <w:rPr>
                <w:rFonts w:cs="Arial"/>
                <w:szCs w:val="18"/>
              </w:rPr>
              <w:t>0.5</w:t>
            </w:r>
          </w:p>
        </w:tc>
      </w:tr>
      <w:tr w:rsidR="000A7E31" w:rsidRPr="00EF5447" w14:paraId="0F9DF332" w14:textId="77777777" w:rsidTr="000148DC">
        <w:trPr>
          <w:trHeight w:val="187"/>
          <w:jc w:val="center"/>
        </w:trPr>
        <w:tc>
          <w:tcPr>
            <w:tcW w:w="2155" w:type="dxa"/>
            <w:tcBorders>
              <w:top w:val="single" w:sz="4" w:space="0" w:color="auto"/>
              <w:bottom w:val="nil"/>
            </w:tcBorders>
            <w:shd w:val="clear" w:color="auto" w:fill="auto"/>
          </w:tcPr>
          <w:p w14:paraId="0759859B" w14:textId="77777777" w:rsidR="000A7E31" w:rsidRPr="00EF5447" w:rsidRDefault="000A7E31" w:rsidP="000148DC">
            <w:pPr>
              <w:pStyle w:val="TAC"/>
              <w:rPr>
                <w:rFonts w:cs="Arial"/>
              </w:rPr>
            </w:pPr>
            <w:r>
              <w:t>DC_1-8_n77-n79</w:t>
            </w:r>
          </w:p>
        </w:tc>
        <w:tc>
          <w:tcPr>
            <w:tcW w:w="2977" w:type="dxa"/>
            <w:vAlign w:val="center"/>
          </w:tcPr>
          <w:p w14:paraId="106745FB" w14:textId="77777777" w:rsidR="000A7E31" w:rsidRPr="00EF5447" w:rsidRDefault="000A7E31" w:rsidP="000148DC">
            <w:pPr>
              <w:pStyle w:val="TAC"/>
              <w:rPr>
                <w:rFonts w:cs="Arial"/>
                <w:szCs w:val="18"/>
              </w:rPr>
            </w:pPr>
            <w:r>
              <w:t>1</w:t>
            </w:r>
          </w:p>
        </w:tc>
        <w:tc>
          <w:tcPr>
            <w:tcW w:w="2806" w:type="dxa"/>
          </w:tcPr>
          <w:p w14:paraId="64F46A46" w14:textId="77777777" w:rsidR="000A7E31" w:rsidRPr="00EF5447" w:rsidRDefault="000A7E31" w:rsidP="000148DC">
            <w:pPr>
              <w:pStyle w:val="TAC"/>
              <w:rPr>
                <w:rFonts w:cs="Arial"/>
                <w:szCs w:val="18"/>
              </w:rPr>
            </w:pPr>
            <w:r>
              <w:rPr>
                <w:rFonts w:hint="eastAsia"/>
              </w:rPr>
              <w:t>0</w:t>
            </w:r>
            <w:r>
              <w:t>.2</w:t>
            </w:r>
          </w:p>
        </w:tc>
      </w:tr>
      <w:tr w:rsidR="000A7E31" w:rsidRPr="00EF5447" w14:paraId="1B2088B4" w14:textId="77777777" w:rsidTr="000148DC">
        <w:trPr>
          <w:trHeight w:val="187"/>
          <w:jc w:val="center"/>
        </w:trPr>
        <w:tc>
          <w:tcPr>
            <w:tcW w:w="2155" w:type="dxa"/>
            <w:tcBorders>
              <w:top w:val="nil"/>
              <w:bottom w:val="nil"/>
            </w:tcBorders>
            <w:shd w:val="clear" w:color="auto" w:fill="auto"/>
          </w:tcPr>
          <w:p w14:paraId="398790FE" w14:textId="77777777" w:rsidR="000A7E31" w:rsidRPr="00EF5447" w:rsidRDefault="000A7E31" w:rsidP="000148DC">
            <w:pPr>
              <w:pStyle w:val="TAC"/>
              <w:rPr>
                <w:rFonts w:cs="Arial"/>
              </w:rPr>
            </w:pPr>
          </w:p>
        </w:tc>
        <w:tc>
          <w:tcPr>
            <w:tcW w:w="2977" w:type="dxa"/>
            <w:vAlign w:val="center"/>
          </w:tcPr>
          <w:p w14:paraId="20D23339" w14:textId="77777777" w:rsidR="000A7E31" w:rsidRPr="00EF5447" w:rsidRDefault="000A7E31" w:rsidP="000148DC">
            <w:pPr>
              <w:pStyle w:val="TAC"/>
              <w:rPr>
                <w:rFonts w:cs="Arial"/>
                <w:szCs w:val="18"/>
              </w:rPr>
            </w:pPr>
            <w:r>
              <w:t>8</w:t>
            </w:r>
          </w:p>
        </w:tc>
        <w:tc>
          <w:tcPr>
            <w:tcW w:w="2806" w:type="dxa"/>
          </w:tcPr>
          <w:p w14:paraId="3B03C81B" w14:textId="77777777" w:rsidR="000A7E31" w:rsidRPr="00EF5447" w:rsidRDefault="000A7E31" w:rsidP="000148DC">
            <w:pPr>
              <w:pStyle w:val="TAC"/>
              <w:rPr>
                <w:rFonts w:cs="Arial"/>
                <w:szCs w:val="18"/>
              </w:rPr>
            </w:pPr>
            <w:r>
              <w:rPr>
                <w:rFonts w:hint="eastAsia"/>
              </w:rPr>
              <w:t>0</w:t>
            </w:r>
            <w:r>
              <w:t>.2</w:t>
            </w:r>
          </w:p>
        </w:tc>
      </w:tr>
      <w:tr w:rsidR="000A7E31" w:rsidRPr="00EF5447" w14:paraId="412E36DE" w14:textId="77777777" w:rsidTr="000148DC">
        <w:trPr>
          <w:trHeight w:val="187"/>
          <w:jc w:val="center"/>
        </w:trPr>
        <w:tc>
          <w:tcPr>
            <w:tcW w:w="2155" w:type="dxa"/>
            <w:tcBorders>
              <w:top w:val="nil"/>
              <w:bottom w:val="single" w:sz="4" w:space="0" w:color="auto"/>
            </w:tcBorders>
            <w:shd w:val="clear" w:color="auto" w:fill="auto"/>
          </w:tcPr>
          <w:p w14:paraId="4A293383" w14:textId="77777777" w:rsidR="000A7E31" w:rsidRPr="00EF5447" w:rsidRDefault="000A7E31" w:rsidP="000148DC">
            <w:pPr>
              <w:pStyle w:val="TAC"/>
              <w:rPr>
                <w:rFonts w:cs="Arial"/>
              </w:rPr>
            </w:pPr>
          </w:p>
        </w:tc>
        <w:tc>
          <w:tcPr>
            <w:tcW w:w="2977" w:type="dxa"/>
            <w:vAlign w:val="center"/>
          </w:tcPr>
          <w:p w14:paraId="29AA056D" w14:textId="77777777" w:rsidR="000A7E31" w:rsidRPr="00EF5447" w:rsidRDefault="000A7E31" w:rsidP="000148DC">
            <w:pPr>
              <w:pStyle w:val="TAC"/>
              <w:rPr>
                <w:rFonts w:cs="Arial"/>
                <w:szCs w:val="18"/>
              </w:rPr>
            </w:pPr>
            <w:r>
              <w:t>n77</w:t>
            </w:r>
          </w:p>
        </w:tc>
        <w:tc>
          <w:tcPr>
            <w:tcW w:w="2806" w:type="dxa"/>
          </w:tcPr>
          <w:p w14:paraId="7A9F0275" w14:textId="77777777" w:rsidR="000A7E31" w:rsidRPr="00EF5447" w:rsidRDefault="000A7E31" w:rsidP="000148DC">
            <w:pPr>
              <w:pStyle w:val="TAC"/>
              <w:rPr>
                <w:rFonts w:cs="Arial"/>
                <w:szCs w:val="18"/>
              </w:rPr>
            </w:pPr>
            <w:r>
              <w:rPr>
                <w:rFonts w:hint="eastAsia"/>
              </w:rPr>
              <w:t>0</w:t>
            </w:r>
            <w:r>
              <w:t>.5</w:t>
            </w:r>
          </w:p>
        </w:tc>
      </w:tr>
      <w:tr w:rsidR="000A7E31" w:rsidRPr="00EF5447" w14:paraId="0916FB5F" w14:textId="77777777" w:rsidTr="000148DC">
        <w:trPr>
          <w:trHeight w:val="187"/>
          <w:jc w:val="center"/>
        </w:trPr>
        <w:tc>
          <w:tcPr>
            <w:tcW w:w="2155" w:type="dxa"/>
            <w:tcBorders>
              <w:top w:val="nil"/>
              <w:bottom w:val="nil"/>
            </w:tcBorders>
            <w:shd w:val="clear" w:color="auto" w:fill="auto"/>
          </w:tcPr>
          <w:p w14:paraId="24FBBFF0" w14:textId="77777777" w:rsidR="000A7E31" w:rsidRPr="00EF5447" w:rsidRDefault="000A7E31" w:rsidP="000148DC">
            <w:pPr>
              <w:pStyle w:val="TAC"/>
              <w:rPr>
                <w:rFonts w:cs="Arial"/>
              </w:rPr>
            </w:pPr>
            <w:r w:rsidRPr="00EF5447">
              <w:t>DC_1-11_n3-n28</w:t>
            </w:r>
          </w:p>
        </w:tc>
        <w:tc>
          <w:tcPr>
            <w:tcW w:w="2977" w:type="dxa"/>
          </w:tcPr>
          <w:p w14:paraId="68FF1321" w14:textId="77777777" w:rsidR="000A7E31" w:rsidRPr="00EF5447" w:rsidRDefault="000A7E31" w:rsidP="000148DC">
            <w:pPr>
              <w:pStyle w:val="TAC"/>
              <w:rPr>
                <w:rFonts w:cs="Arial"/>
                <w:szCs w:val="18"/>
              </w:rPr>
            </w:pPr>
            <w:r w:rsidRPr="00EF5447">
              <w:t>11</w:t>
            </w:r>
          </w:p>
        </w:tc>
        <w:tc>
          <w:tcPr>
            <w:tcW w:w="2806" w:type="dxa"/>
          </w:tcPr>
          <w:p w14:paraId="1C8DDAFE" w14:textId="77777777" w:rsidR="000A7E31" w:rsidRPr="00EF5447" w:rsidRDefault="000A7E31" w:rsidP="000148DC">
            <w:pPr>
              <w:pStyle w:val="TAC"/>
              <w:rPr>
                <w:rFonts w:cs="Arial"/>
                <w:szCs w:val="18"/>
              </w:rPr>
            </w:pPr>
            <w:r w:rsidRPr="00EF5447">
              <w:t>0.3</w:t>
            </w:r>
          </w:p>
        </w:tc>
      </w:tr>
      <w:tr w:rsidR="000A7E31" w:rsidRPr="00EF5447" w14:paraId="5212491F" w14:textId="77777777" w:rsidTr="000148DC">
        <w:trPr>
          <w:trHeight w:val="187"/>
          <w:jc w:val="center"/>
        </w:trPr>
        <w:tc>
          <w:tcPr>
            <w:tcW w:w="2155" w:type="dxa"/>
            <w:tcBorders>
              <w:top w:val="nil"/>
              <w:bottom w:val="nil"/>
            </w:tcBorders>
            <w:shd w:val="clear" w:color="auto" w:fill="auto"/>
          </w:tcPr>
          <w:p w14:paraId="51B62EB9" w14:textId="77777777" w:rsidR="000A7E31" w:rsidRPr="00EF5447" w:rsidRDefault="000A7E31" w:rsidP="000148DC">
            <w:pPr>
              <w:pStyle w:val="TAC"/>
              <w:rPr>
                <w:rFonts w:cs="Arial"/>
              </w:rPr>
            </w:pPr>
          </w:p>
        </w:tc>
        <w:tc>
          <w:tcPr>
            <w:tcW w:w="2977" w:type="dxa"/>
          </w:tcPr>
          <w:p w14:paraId="552B466C" w14:textId="77777777" w:rsidR="000A7E31" w:rsidRPr="00EF5447" w:rsidRDefault="000A7E31" w:rsidP="000148DC">
            <w:pPr>
              <w:pStyle w:val="TAC"/>
              <w:rPr>
                <w:rFonts w:cs="Arial"/>
                <w:szCs w:val="18"/>
              </w:rPr>
            </w:pPr>
            <w:r w:rsidRPr="00EF5447">
              <w:t>n3</w:t>
            </w:r>
          </w:p>
        </w:tc>
        <w:tc>
          <w:tcPr>
            <w:tcW w:w="2806" w:type="dxa"/>
          </w:tcPr>
          <w:p w14:paraId="7839878E" w14:textId="77777777" w:rsidR="000A7E31" w:rsidRPr="00EF5447" w:rsidRDefault="000A7E31" w:rsidP="000148DC">
            <w:pPr>
              <w:pStyle w:val="TAC"/>
              <w:rPr>
                <w:rFonts w:cs="Arial"/>
                <w:szCs w:val="18"/>
              </w:rPr>
            </w:pPr>
            <w:r w:rsidRPr="00EF5447">
              <w:t>0.5</w:t>
            </w:r>
          </w:p>
        </w:tc>
      </w:tr>
      <w:tr w:rsidR="000A7E31" w:rsidRPr="00EF5447" w14:paraId="5E65457E" w14:textId="77777777" w:rsidTr="000148DC">
        <w:trPr>
          <w:trHeight w:val="187"/>
          <w:jc w:val="center"/>
        </w:trPr>
        <w:tc>
          <w:tcPr>
            <w:tcW w:w="2155" w:type="dxa"/>
            <w:tcBorders>
              <w:top w:val="nil"/>
              <w:bottom w:val="nil"/>
            </w:tcBorders>
            <w:shd w:val="clear" w:color="auto" w:fill="auto"/>
          </w:tcPr>
          <w:p w14:paraId="228C11E4" w14:textId="77777777" w:rsidR="000A7E31" w:rsidRPr="00EF5447" w:rsidRDefault="000A7E31" w:rsidP="000148DC">
            <w:pPr>
              <w:pStyle w:val="TAC"/>
              <w:rPr>
                <w:rFonts w:cs="Arial"/>
              </w:rPr>
            </w:pPr>
          </w:p>
        </w:tc>
        <w:tc>
          <w:tcPr>
            <w:tcW w:w="2977" w:type="dxa"/>
          </w:tcPr>
          <w:p w14:paraId="72971352" w14:textId="77777777" w:rsidR="000A7E31" w:rsidRPr="00EF5447" w:rsidRDefault="000A7E31" w:rsidP="000148DC">
            <w:pPr>
              <w:pStyle w:val="TAC"/>
              <w:rPr>
                <w:rFonts w:cs="Arial"/>
                <w:szCs w:val="18"/>
              </w:rPr>
            </w:pPr>
            <w:r w:rsidRPr="00EF5447">
              <w:t>n28</w:t>
            </w:r>
          </w:p>
        </w:tc>
        <w:tc>
          <w:tcPr>
            <w:tcW w:w="2806" w:type="dxa"/>
          </w:tcPr>
          <w:p w14:paraId="28CD132C" w14:textId="77777777" w:rsidR="000A7E31" w:rsidRPr="00EF5447" w:rsidRDefault="000A7E31" w:rsidP="000148DC">
            <w:pPr>
              <w:pStyle w:val="TAC"/>
              <w:rPr>
                <w:rFonts w:cs="Arial"/>
                <w:szCs w:val="18"/>
              </w:rPr>
            </w:pPr>
            <w:r w:rsidRPr="00EF5447">
              <w:t>0.2</w:t>
            </w:r>
          </w:p>
        </w:tc>
      </w:tr>
      <w:tr w:rsidR="000A7E31" w14:paraId="15988AA2" w14:textId="77777777" w:rsidTr="000148DC">
        <w:trPr>
          <w:trHeight w:val="187"/>
          <w:jc w:val="center"/>
        </w:trPr>
        <w:tc>
          <w:tcPr>
            <w:tcW w:w="2155" w:type="dxa"/>
            <w:tcBorders>
              <w:top w:val="single" w:sz="4" w:space="0" w:color="auto"/>
              <w:bottom w:val="nil"/>
            </w:tcBorders>
            <w:shd w:val="clear" w:color="auto" w:fill="auto"/>
            <w:vAlign w:val="center"/>
          </w:tcPr>
          <w:p w14:paraId="6E27C9B0" w14:textId="77777777" w:rsidR="000A7E31" w:rsidRPr="00EF5447" w:rsidRDefault="000A7E31" w:rsidP="000148DC">
            <w:pPr>
              <w:pStyle w:val="TAC"/>
              <w:rPr>
                <w:rFonts w:cs="Arial"/>
              </w:rPr>
            </w:pPr>
            <w:r>
              <w:t>DC_1-11_n3-n77</w:t>
            </w:r>
          </w:p>
        </w:tc>
        <w:tc>
          <w:tcPr>
            <w:tcW w:w="2977" w:type="dxa"/>
            <w:vAlign w:val="center"/>
          </w:tcPr>
          <w:p w14:paraId="077159C1" w14:textId="77777777" w:rsidR="000A7E31" w:rsidRDefault="000A7E31" w:rsidP="000148DC">
            <w:pPr>
              <w:pStyle w:val="TAC"/>
            </w:pPr>
            <w:r>
              <w:t>1</w:t>
            </w:r>
          </w:p>
        </w:tc>
        <w:tc>
          <w:tcPr>
            <w:tcW w:w="2806" w:type="dxa"/>
          </w:tcPr>
          <w:p w14:paraId="228CFB7C" w14:textId="77777777" w:rsidR="000A7E31" w:rsidRDefault="000A7E31" w:rsidP="000148DC">
            <w:pPr>
              <w:pStyle w:val="TAC"/>
            </w:pPr>
            <w:r>
              <w:rPr>
                <w:rFonts w:hint="eastAsia"/>
              </w:rPr>
              <w:t>0</w:t>
            </w:r>
            <w:r>
              <w:t>.2</w:t>
            </w:r>
          </w:p>
        </w:tc>
      </w:tr>
      <w:tr w:rsidR="000A7E31" w14:paraId="77DB5443" w14:textId="77777777" w:rsidTr="000148DC">
        <w:trPr>
          <w:trHeight w:val="187"/>
          <w:jc w:val="center"/>
        </w:trPr>
        <w:tc>
          <w:tcPr>
            <w:tcW w:w="2155" w:type="dxa"/>
            <w:tcBorders>
              <w:top w:val="nil"/>
              <w:bottom w:val="nil"/>
            </w:tcBorders>
            <w:shd w:val="clear" w:color="auto" w:fill="auto"/>
            <w:vAlign w:val="center"/>
          </w:tcPr>
          <w:p w14:paraId="180B2060" w14:textId="77777777" w:rsidR="000A7E31" w:rsidRPr="00EF5447" w:rsidRDefault="000A7E31" w:rsidP="000148DC">
            <w:pPr>
              <w:pStyle w:val="TAC"/>
              <w:rPr>
                <w:rFonts w:cs="Arial"/>
              </w:rPr>
            </w:pPr>
          </w:p>
        </w:tc>
        <w:tc>
          <w:tcPr>
            <w:tcW w:w="2977" w:type="dxa"/>
            <w:vAlign w:val="center"/>
          </w:tcPr>
          <w:p w14:paraId="7DE5CD33" w14:textId="77777777" w:rsidR="000A7E31" w:rsidRDefault="000A7E31" w:rsidP="000148DC">
            <w:pPr>
              <w:pStyle w:val="TAC"/>
            </w:pPr>
            <w:r>
              <w:t>11</w:t>
            </w:r>
          </w:p>
        </w:tc>
        <w:tc>
          <w:tcPr>
            <w:tcW w:w="2806" w:type="dxa"/>
          </w:tcPr>
          <w:p w14:paraId="73FE24EC" w14:textId="77777777" w:rsidR="000A7E31" w:rsidRDefault="000A7E31" w:rsidP="000148DC">
            <w:pPr>
              <w:pStyle w:val="TAC"/>
            </w:pPr>
            <w:r>
              <w:rPr>
                <w:rFonts w:hint="eastAsia"/>
              </w:rPr>
              <w:t>0</w:t>
            </w:r>
            <w:r>
              <w:t>.3</w:t>
            </w:r>
          </w:p>
        </w:tc>
      </w:tr>
      <w:tr w:rsidR="000A7E31" w14:paraId="2C19779C" w14:textId="77777777" w:rsidTr="000148DC">
        <w:trPr>
          <w:trHeight w:val="187"/>
          <w:jc w:val="center"/>
        </w:trPr>
        <w:tc>
          <w:tcPr>
            <w:tcW w:w="2155" w:type="dxa"/>
            <w:tcBorders>
              <w:top w:val="nil"/>
              <w:bottom w:val="nil"/>
            </w:tcBorders>
            <w:shd w:val="clear" w:color="auto" w:fill="auto"/>
            <w:vAlign w:val="center"/>
          </w:tcPr>
          <w:p w14:paraId="343C8926" w14:textId="77777777" w:rsidR="000A7E31" w:rsidRPr="00EF5447" w:rsidRDefault="000A7E31" w:rsidP="000148DC">
            <w:pPr>
              <w:pStyle w:val="TAC"/>
              <w:rPr>
                <w:rFonts w:cs="Arial"/>
              </w:rPr>
            </w:pPr>
          </w:p>
        </w:tc>
        <w:tc>
          <w:tcPr>
            <w:tcW w:w="2977" w:type="dxa"/>
            <w:vAlign w:val="center"/>
          </w:tcPr>
          <w:p w14:paraId="1166458F" w14:textId="77777777" w:rsidR="000A7E31" w:rsidRDefault="000A7E31" w:rsidP="000148DC">
            <w:pPr>
              <w:pStyle w:val="TAC"/>
            </w:pPr>
            <w:r>
              <w:t>n3</w:t>
            </w:r>
          </w:p>
        </w:tc>
        <w:tc>
          <w:tcPr>
            <w:tcW w:w="2806" w:type="dxa"/>
          </w:tcPr>
          <w:p w14:paraId="1B872EC2" w14:textId="77777777" w:rsidR="000A7E31" w:rsidRDefault="000A7E31" w:rsidP="000148DC">
            <w:pPr>
              <w:pStyle w:val="TAC"/>
            </w:pPr>
            <w:r>
              <w:rPr>
                <w:rFonts w:hint="eastAsia"/>
              </w:rPr>
              <w:t>0</w:t>
            </w:r>
            <w:r>
              <w:t>.5</w:t>
            </w:r>
          </w:p>
        </w:tc>
      </w:tr>
      <w:tr w:rsidR="000A7E31" w14:paraId="3A10E180" w14:textId="77777777" w:rsidTr="000148DC">
        <w:trPr>
          <w:trHeight w:val="187"/>
          <w:jc w:val="center"/>
        </w:trPr>
        <w:tc>
          <w:tcPr>
            <w:tcW w:w="2155" w:type="dxa"/>
            <w:tcBorders>
              <w:top w:val="nil"/>
              <w:bottom w:val="single" w:sz="4" w:space="0" w:color="auto"/>
            </w:tcBorders>
            <w:shd w:val="clear" w:color="auto" w:fill="auto"/>
            <w:vAlign w:val="center"/>
          </w:tcPr>
          <w:p w14:paraId="680E58D0" w14:textId="77777777" w:rsidR="000A7E31" w:rsidRPr="00EF5447" w:rsidRDefault="000A7E31" w:rsidP="000148DC">
            <w:pPr>
              <w:pStyle w:val="TAC"/>
              <w:rPr>
                <w:rFonts w:cs="Arial"/>
              </w:rPr>
            </w:pPr>
          </w:p>
        </w:tc>
        <w:tc>
          <w:tcPr>
            <w:tcW w:w="2977" w:type="dxa"/>
            <w:vAlign w:val="center"/>
          </w:tcPr>
          <w:p w14:paraId="097205CC" w14:textId="77777777" w:rsidR="000A7E31" w:rsidRDefault="000A7E31" w:rsidP="000148DC">
            <w:pPr>
              <w:pStyle w:val="TAC"/>
            </w:pPr>
            <w:r>
              <w:t>n77</w:t>
            </w:r>
          </w:p>
        </w:tc>
        <w:tc>
          <w:tcPr>
            <w:tcW w:w="2806" w:type="dxa"/>
          </w:tcPr>
          <w:p w14:paraId="76551B9A" w14:textId="77777777" w:rsidR="000A7E31" w:rsidRDefault="000A7E31" w:rsidP="000148DC">
            <w:pPr>
              <w:pStyle w:val="TAC"/>
            </w:pPr>
            <w:r>
              <w:rPr>
                <w:rFonts w:hint="eastAsia"/>
              </w:rPr>
              <w:t>0</w:t>
            </w:r>
            <w:r>
              <w:t>.5</w:t>
            </w:r>
          </w:p>
        </w:tc>
      </w:tr>
      <w:tr w:rsidR="000A7E31" w14:paraId="4CBBD8CE" w14:textId="77777777" w:rsidTr="000148DC">
        <w:trPr>
          <w:trHeight w:val="187"/>
          <w:jc w:val="center"/>
        </w:trPr>
        <w:tc>
          <w:tcPr>
            <w:tcW w:w="2155" w:type="dxa"/>
            <w:tcBorders>
              <w:top w:val="single" w:sz="4" w:space="0" w:color="auto"/>
              <w:bottom w:val="nil"/>
            </w:tcBorders>
            <w:shd w:val="clear" w:color="auto" w:fill="auto"/>
          </w:tcPr>
          <w:p w14:paraId="34A7BD66" w14:textId="77777777" w:rsidR="000A7E31" w:rsidRDefault="000A7E31" w:rsidP="000148DC">
            <w:pPr>
              <w:pStyle w:val="TAC"/>
            </w:pPr>
            <w:r w:rsidRPr="00EF5447">
              <w:rPr>
                <w:rFonts w:cs="Arial"/>
                <w:lang w:eastAsia="ja-JP"/>
              </w:rPr>
              <w:t>DC_1-11-18_n77</w:t>
            </w:r>
          </w:p>
        </w:tc>
        <w:tc>
          <w:tcPr>
            <w:tcW w:w="2977" w:type="dxa"/>
          </w:tcPr>
          <w:p w14:paraId="2219B9FD" w14:textId="77777777" w:rsidR="000A7E31" w:rsidRDefault="000A7E31" w:rsidP="000148DC">
            <w:pPr>
              <w:pStyle w:val="TAC"/>
            </w:pPr>
            <w:r w:rsidRPr="00EF5447">
              <w:rPr>
                <w:rFonts w:cs="Arial"/>
                <w:lang w:eastAsia="zh-CN"/>
              </w:rPr>
              <w:t>1</w:t>
            </w:r>
          </w:p>
        </w:tc>
        <w:tc>
          <w:tcPr>
            <w:tcW w:w="2806" w:type="dxa"/>
          </w:tcPr>
          <w:p w14:paraId="5000E0C5" w14:textId="77777777" w:rsidR="000A7E31" w:rsidRDefault="000A7E31" w:rsidP="000148DC">
            <w:pPr>
              <w:pStyle w:val="TAC"/>
            </w:pPr>
            <w:r w:rsidRPr="00EF5447">
              <w:rPr>
                <w:rFonts w:cs="Arial"/>
                <w:lang w:eastAsia="zh-CN"/>
              </w:rPr>
              <w:t>0.2</w:t>
            </w:r>
          </w:p>
        </w:tc>
      </w:tr>
      <w:tr w:rsidR="000A7E31" w14:paraId="779B9CB1" w14:textId="77777777" w:rsidTr="000148DC">
        <w:trPr>
          <w:trHeight w:val="187"/>
          <w:jc w:val="center"/>
        </w:trPr>
        <w:tc>
          <w:tcPr>
            <w:tcW w:w="2155" w:type="dxa"/>
            <w:tcBorders>
              <w:top w:val="nil"/>
              <w:bottom w:val="single" w:sz="4" w:space="0" w:color="auto"/>
            </w:tcBorders>
            <w:shd w:val="clear" w:color="auto" w:fill="auto"/>
          </w:tcPr>
          <w:p w14:paraId="5D793E9C" w14:textId="77777777" w:rsidR="000A7E31" w:rsidRDefault="000A7E31" w:rsidP="000148DC">
            <w:pPr>
              <w:pStyle w:val="TAC"/>
            </w:pPr>
          </w:p>
        </w:tc>
        <w:tc>
          <w:tcPr>
            <w:tcW w:w="2977" w:type="dxa"/>
          </w:tcPr>
          <w:p w14:paraId="0F63D678" w14:textId="77777777" w:rsidR="000A7E31" w:rsidRDefault="000A7E31" w:rsidP="000148DC">
            <w:pPr>
              <w:pStyle w:val="TAC"/>
            </w:pPr>
            <w:r w:rsidRPr="00EF5447">
              <w:rPr>
                <w:rFonts w:cs="Arial"/>
                <w:lang w:eastAsia="zh-CN"/>
              </w:rPr>
              <w:t>n77</w:t>
            </w:r>
          </w:p>
        </w:tc>
        <w:tc>
          <w:tcPr>
            <w:tcW w:w="2806" w:type="dxa"/>
          </w:tcPr>
          <w:p w14:paraId="04276D60" w14:textId="77777777" w:rsidR="000A7E31" w:rsidRDefault="000A7E31" w:rsidP="000148DC">
            <w:pPr>
              <w:pStyle w:val="TAC"/>
            </w:pPr>
            <w:r w:rsidRPr="00EF5447">
              <w:rPr>
                <w:rFonts w:cs="Arial"/>
                <w:lang w:eastAsia="zh-CN"/>
              </w:rPr>
              <w:t>0.5</w:t>
            </w:r>
          </w:p>
        </w:tc>
      </w:tr>
      <w:tr w:rsidR="000A7E31" w14:paraId="6E109C2F" w14:textId="77777777" w:rsidTr="000148DC">
        <w:trPr>
          <w:trHeight w:val="187"/>
          <w:jc w:val="center"/>
        </w:trPr>
        <w:tc>
          <w:tcPr>
            <w:tcW w:w="2155" w:type="dxa"/>
            <w:tcBorders>
              <w:top w:val="single" w:sz="4" w:space="0" w:color="auto"/>
              <w:bottom w:val="nil"/>
            </w:tcBorders>
            <w:shd w:val="clear" w:color="auto" w:fill="auto"/>
          </w:tcPr>
          <w:p w14:paraId="27D72192" w14:textId="77777777" w:rsidR="000A7E31" w:rsidRDefault="000A7E31" w:rsidP="000148DC">
            <w:pPr>
              <w:pStyle w:val="TAC"/>
            </w:pPr>
            <w:r w:rsidRPr="00EF5447">
              <w:rPr>
                <w:rFonts w:cs="Arial"/>
                <w:lang w:eastAsia="ja-JP"/>
              </w:rPr>
              <w:t>DC_1-11-18_n78</w:t>
            </w:r>
          </w:p>
        </w:tc>
        <w:tc>
          <w:tcPr>
            <w:tcW w:w="2977" w:type="dxa"/>
          </w:tcPr>
          <w:p w14:paraId="032FADD7" w14:textId="77777777" w:rsidR="000A7E31" w:rsidRDefault="000A7E31" w:rsidP="000148DC">
            <w:pPr>
              <w:pStyle w:val="TAC"/>
            </w:pPr>
            <w:r w:rsidRPr="00EF5447">
              <w:rPr>
                <w:rFonts w:cs="Arial"/>
                <w:lang w:eastAsia="zh-CN"/>
              </w:rPr>
              <w:t>n78</w:t>
            </w:r>
          </w:p>
        </w:tc>
        <w:tc>
          <w:tcPr>
            <w:tcW w:w="2806" w:type="dxa"/>
          </w:tcPr>
          <w:p w14:paraId="572CD5BD" w14:textId="77777777" w:rsidR="000A7E31" w:rsidRDefault="000A7E31" w:rsidP="000148DC">
            <w:pPr>
              <w:pStyle w:val="TAC"/>
            </w:pPr>
            <w:r w:rsidRPr="00EF5447">
              <w:rPr>
                <w:rFonts w:cs="Arial"/>
                <w:lang w:eastAsia="zh-CN"/>
              </w:rPr>
              <w:t>0.5</w:t>
            </w:r>
          </w:p>
        </w:tc>
      </w:tr>
      <w:tr w:rsidR="000A7E31" w14:paraId="0AB5D0AA" w14:textId="77777777" w:rsidTr="000148DC">
        <w:trPr>
          <w:trHeight w:val="187"/>
          <w:jc w:val="center"/>
        </w:trPr>
        <w:tc>
          <w:tcPr>
            <w:tcW w:w="2155" w:type="dxa"/>
            <w:tcBorders>
              <w:top w:val="single" w:sz="4" w:space="0" w:color="auto"/>
              <w:bottom w:val="nil"/>
            </w:tcBorders>
            <w:shd w:val="clear" w:color="auto" w:fill="auto"/>
            <w:vAlign w:val="center"/>
          </w:tcPr>
          <w:p w14:paraId="0E44B6D5" w14:textId="77777777" w:rsidR="000A7E31" w:rsidRPr="00EF5447" w:rsidRDefault="000A7E31" w:rsidP="000148DC">
            <w:pPr>
              <w:pStyle w:val="TAC"/>
              <w:rPr>
                <w:rFonts w:cs="Arial"/>
              </w:rPr>
            </w:pPr>
            <w:r>
              <w:t>DC_1-11_n28-n77</w:t>
            </w:r>
          </w:p>
        </w:tc>
        <w:tc>
          <w:tcPr>
            <w:tcW w:w="2977" w:type="dxa"/>
            <w:vAlign w:val="center"/>
          </w:tcPr>
          <w:p w14:paraId="7D26B150" w14:textId="77777777" w:rsidR="000A7E31" w:rsidRDefault="000A7E31" w:rsidP="000148DC">
            <w:pPr>
              <w:pStyle w:val="TAC"/>
            </w:pPr>
            <w:r>
              <w:t>1</w:t>
            </w:r>
          </w:p>
        </w:tc>
        <w:tc>
          <w:tcPr>
            <w:tcW w:w="2806" w:type="dxa"/>
          </w:tcPr>
          <w:p w14:paraId="506D4325" w14:textId="77777777" w:rsidR="000A7E31" w:rsidRDefault="000A7E31" w:rsidP="000148DC">
            <w:pPr>
              <w:pStyle w:val="TAC"/>
            </w:pPr>
            <w:r>
              <w:rPr>
                <w:rFonts w:hint="eastAsia"/>
              </w:rPr>
              <w:t>0</w:t>
            </w:r>
            <w:r>
              <w:t>.2</w:t>
            </w:r>
          </w:p>
        </w:tc>
      </w:tr>
      <w:tr w:rsidR="000A7E31" w14:paraId="755BB1CA" w14:textId="77777777" w:rsidTr="000148DC">
        <w:trPr>
          <w:trHeight w:val="187"/>
          <w:jc w:val="center"/>
        </w:trPr>
        <w:tc>
          <w:tcPr>
            <w:tcW w:w="2155" w:type="dxa"/>
            <w:tcBorders>
              <w:top w:val="nil"/>
              <w:bottom w:val="nil"/>
            </w:tcBorders>
            <w:shd w:val="clear" w:color="auto" w:fill="auto"/>
            <w:vAlign w:val="center"/>
          </w:tcPr>
          <w:p w14:paraId="7C12C4A6" w14:textId="77777777" w:rsidR="000A7E31" w:rsidRPr="00EF5447" w:rsidRDefault="000A7E31" w:rsidP="000148DC">
            <w:pPr>
              <w:pStyle w:val="TAC"/>
              <w:rPr>
                <w:rFonts w:cs="Arial"/>
              </w:rPr>
            </w:pPr>
          </w:p>
        </w:tc>
        <w:tc>
          <w:tcPr>
            <w:tcW w:w="2977" w:type="dxa"/>
            <w:vAlign w:val="center"/>
          </w:tcPr>
          <w:p w14:paraId="770F0BAA" w14:textId="77777777" w:rsidR="000A7E31" w:rsidRDefault="000A7E31" w:rsidP="000148DC">
            <w:pPr>
              <w:pStyle w:val="TAC"/>
            </w:pPr>
            <w:r>
              <w:t>n28</w:t>
            </w:r>
          </w:p>
        </w:tc>
        <w:tc>
          <w:tcPr>
            <w:tcW w:w="2806" w:type="dxa"/>
          </w:tcPr>
          <w:p w14:paraId="173F603D" w14:textId="77777777" w:rsidR="000A7E31" w:rsidRDefault="000A7E31" w:rsidP="000148DC">
            <w:pPr>
              <w:pStyle w:val="TAC"/>
            </w:pPr>
            <w:r>
              <w:rPr>
                <w:rFonts w:hint="eastAsia"/>
              </w:rPr>
              <w:t>0</w:t>
            </w:r>
            <w:r>
              <w:t>.2</w:t>
            </w:r>
          </w:p>
        </w:tc>
      </w:tr>
      <w:tr w:rsidR="000A7E31" w14:paraId="5FF630FD" w14:textId="77777777" w:rsidTr="000148DC">
        <w:trPr>
          <w:trHeight w:val="187"/>
          <w:jc w:val="center"/>
        </w:trPr>
        <w:tc>
          <w:tcPr>
            <w:tcW w:w="2155" w:type="dxa"/>
            <w:tcBorders>
              <w:top w:val="nil"/>
              <w:bottom w:val="single" w:sz="4" w:space="0" w:color="auto"/>
            </w:tcBorders>
            <w:shd w:val="clear" w:color="auto" w:fill="auto"/>
            <w:vAlign w:val="center"/>
          </w:tcPr>
          <w:p w14:paraId="59C083F9" w14:textId="77777777" w:rsidR="000A7E31" w:rsidRPr="00EF5447" w:rsidRDefault="000A7E31" w:rsidP="000148DC">
            <w:pPr>
              <w:pStyle w:val="TAC"/>
              <w:rPr>
                <w:rFonts w:cs="Arial"/>
              </w:rPr>
            </w:pPr>
          </w:p>
        </w:tc>
        <w:tc>
          <w:tcPr>
            <w:tcW w:w="2977" w:type="dxa"/>
            <w:vAlign w:val="center"/>
          </w:tcPr>
          <w:p w14:paraId="4993CF62" w14:textId="77777777" w:rsidR="000A7E31" w:rsidRDefault="000A7E31" w:rsidP="000148DC">
            <w:pPr>
              <w:pStyle w:val="TAC"/>
            </w:pPr>
            <w:r>
              <w:t>n77</w:t>
            </w:r>
          </w:p>
        </w:tc>
        <w:tc>
          <w:tcPr>
            <w:tcW w:w="2806" w:type="dxa"/>
          </w:tcPr>
          <w:p w14:paraId="4687B9F8" w14:textId="77777777" w:rsidR="000A7E31" w:rsidRDefault="000A7E31" w:rsidP="000148DC">
            <w:pPr>
              <w:pStyle w:val="TAC"/>
            </w:pPr>
            <w:r>
              <w:rPr>
                <w:rFonts w:hint="eastAsia"/>
              </w:rPr>
              <w:t>0</w:t>
            </w:r>
            <w:r>
              <w:t>.5</w:t>
            </w:r>
          </w:p>
        </w:tc>
      </w:tr>
      <w:tr w:rsidR="000A7E31" w:rsidRPr="00EF5447" w14:paraId="4807DCC8" w14:textId="77777777" w:rsidTr="000148DC">
        <w:trPr>
          <w:trHeight w:val="187"/>
          <w:jc w:val="center"/>
        </w:trPr>
        <w:tc>
          <w:tcPr>
            <w:tcW w:w="2155" w:type="dxa"/>
            <w:tcBorders>
              <w:bottom w:val="nil"/>
            </w:tcBorders>
            <w:shd w:val="clear" w:color="auto" w:fill="auto"/>
          </w:tcPr>
          <w:p w14:paraId="02C24835" w14:textId="77777777" w:rsidR="000A7E31" w:rsidRPr="00EF5447" w:rsidRDefault="000A7E31" w:rsidP="000148DC">
            <w:pPr>
              <w:pStyle w:val="TAC"/>
              <w:rPr>
                <w:rFonts w:cs="Arial"/>
              </w:rPr>
            </w:pPr>
            <w:r w:rsidRPr="00EF5447">
              <w:rPr>
                <w:rFonts w:cs="Arial"/>
              </w:rPr>
              <w:t>DC_1-18_n3-n77</w:t>
            </w:r>
          </w:p>
        </w:tc>
        <w:tc>
          <w:tcPr>
            <w:tcW w:w="2977" w:type="dxa"/>
          </w:tcPr>
          <w:p w14:paraId="7258DB1D" w14:textId="77777777" w:rsidR="000A7E31" w:rsidRPr="00EF5447" w:rsidRDefault="000A7E31" w:rsidP="000148DC">
            <w:pPr>
              <w:pStyle w:val="TAC"/>
              <w:rPr>
                <w:rFonts w:cs="Arial"/>
                <w:szCs w:val="18"/>
              </w:rPr>
            </w:pPr>
            <w:r w:rsidRPr="00EF5447">
              <w:rPr>
                <w:rFonts w:cs="Arial"/>
                <w:szCs w:val="18"/>
                <w:lang w:eastAsia="zh-CN"/>
              </w:rPr>
              <w:t>1</w:t>
            </w:r>
          </w:p>
        </w:tc>
        <w:tc>
          <w:tcPr>
            <w:tcW w:w="2806" w:type="dxa"/>
          </w:tcPr>
          <w:p w14:paraId="55DADAC7" w14:textId="77777777" w:rsidR="000A7E31" w:rsidRPr="00EF5447" w:rsidRDefault="000A7E31" w:rsidP="000148DC">
            <w:pPr>
              <w:pStyle w:val="TAC"/>
              <w:rPr>
                <w:rFonts w:cs="Arial"/>
                <w:szCs w:val="18"/>
              </w:rPr>
            </w:pPr>
            <w:r w:rsidRPr="00EF5447">
              <w:rPr>
                <w:rFonts w:eastAsia="Yu Mincho" w:cs="Arial"/>
              </w:rPr>
              <w:t>0.2</w:t>
            </w:r>
          </w:p>
        </w:tc>
      </w:tr>
      <w:tr w:rsidR="000A7E31" w:rsidRPr="00EF5447" w14:paraId="271411B0" w14:textId="77777777" w:rsidTr="000148DC">
        <w:trPr>
          <w:trHeight w:val="187"/>
          <w:jc w:val="center"/>
        </w:trPr>
        <w:tc>
          <w:tcPr>
            <w:tcW w:w="2155" w:type="dxa"/>
            <w:tcBorders>
              <w:top w:val="nil"/>
              <w:bottom w:val="nil"/>
            </w:tcBorders>
            <w:shd w:val="clear" w:color="auto" w:fill="auto"/>
          </w:tcPr>
          <w:p w14:paraId="70ADD259" w14:textId="77777777" w:rsidR="000A7E31" w:rsidRPr="00EF5447" w:rsidRDefault="000A7E31" w:rsidP="000148DC">
            <w:pPr>
              <w:pStyle w:val="TAC"/>
              <w:rPr>
                <w:rFonts w:cs="Arial"/>
              </w:rPr>
            </w:pPr>
          </w:p>
        </w:tc>
        <w:tc>
          <w:tcPr>
            <w:tcW w:w="2977" w:type="dxa"/>
          </w:tcPr>
          <w:p w14:paraId="576B9D89" w14:textId="77777777" w:rsidR="000A7E31" w:rsidRPr="00EF5447" w:rsidRDefault="000A7E31" w:rsidP="000148DC">
            <w:pPr>
              <w:pStyle w:val="TAC"/>
              <w:rPr>
                <w:rFonts w:cs="Arial"/>
                <w:szCs w:val="18"/>
              </w:rPr>
            </w:pPr>
            <w:r w:rsidRPr="00EF5447">
              <w:rPr>
                <w:rFonts w:cs="Arial"/>
                <w:szCs w:val="18"/>
                <w:lang w:eastAsia="zh-CN"/>
              </w:rPr>
              <w:t>n3</w:t>
            </w:r>
          </w:p>
        </w:tc>
        <w:tc>
          <w:tcPr>
            <w:tcW w:w="2806" w:type="dxa"/>
          </w:tcPr>
          <w:p w14:paraId="56877EB0" w14:textId="77777777" w:rsidR="000A7E31" w:rsidRPr="00EF5447" w:rsidRDefault="000A7E31" w:rsidP="000148DC">
            <w:pPr>
              <w:pStyle w:val="TAC"/>
              <w:rPr>
                <w:rFonts w:cs="Arial"/>
                <w:szCs w:val="18"/>
              </w:rPr>
            </w:pPr>
            <w:r w:rsidRPr="00EF5447">
              <w:rPr>
                <w:rFonts w:eastAsia="Yu Mincho" w:cs="Arial"/>
              </w:rPr>
              <w:t>0.2</w:t>
            </w:r>
          </w:p>
        </w:tc>
      </w:tr>
      <w:tr w:rsidR="000A7E31" w:rsidRPr="00EF5447" w14:paraId="481A426D" w14:textId="77777777" w:rsidTr="000148DC">
        <w:trPr>
          <w:trHeight w:val="187"/>
          <w:jc w:val="center"/>
        </w:trPr>
        <w:tc>
          <w:tcPr>
            <w:tcW w:w="2155" w:type="dxa"/>
            <w:tcBorders>
              <w:top w:val="nil"/>
              <w:bottom w:val="single" w:sz="4" w:space="0" w:color="auto"/>
            </w:tcBorders>
            <w:shd w:val="clear" w:color="auto" w:fill="auto"/>
          </w:tcPr>
          <w:p w14:paraId="47F7480E" w14:textId="77777777" w:rsidR="000A7E31" w:rsidRPr="00EF5447" w:rsidRDefault="000A7E31" w:rsidP="000148DC">
            <w:pPr>
              <w:pStyle w:val="TAC"/>
              <w:rPr>
                <w:rFonts w:cs="Arial"/>
              </w:rPr>
            </w:pPr>
          </w:p>
        </w:tc>
        <w:tc>
          <w:tcPr>
            <w:tcW w:w="2977" w:type="dxa"/>
          </w:tcPr>
          <w:p w14:paraId="749426FC" w14:textId="77777777" w:rsidR="000A7E31" w:rsidRPr="00EF5447" w:rsidRDefault="000A7E31" w:rsidP="000148DC">
            <w:pPr>
              <w:pStyle w:val="TAC"/>
              <w:rPr>
                <w:rFonts w:cs="Arial"/>
                <w:szCs w:val="18"/>
              </w:rPr>
            </w:pPr>
            <w:r w:rsidRPr="00EF5447">
              <w:rPr>
                <w:rFonts w:eastAsia="MS Mincho" w:cs="Arial"/>
                <w:szCs w:val="18"/>
                <w:lang w:eastAsia="ja-JP"/>
              </w:rPr>
              <w:t>n7</w:t>
            </w:r>
            <w:r w:rsidRPr="00EF5447">
              <w:rPr>
                <w:rFonts w:eastAsia="DengXian" w:cs="Arial"/>
                <w:szCs w:val="18"/>
                <w:lang w:eastAsia="zh-CN"/>
              </w:rPr>
              <w:t>7</w:t>
            </w:r>
          </w:p>
        </w:tc>
        <w:tc>
          <w:tcPr>
            <w:tcW w:w="2806" w:type="dxa"/>
          </w:tcPr>
          <w:p w14:paraId="72A892F2" w14:textId="77777777" w:rsidR="000A7E31" w:rsidRPr="00EF5447" w:rsidRDefault="000A7E31" w:rsidP="000148DC">
            <w:pPr>
              <w:pStyle w:val="TAC"/>
              <w:rPr>
                <w:rFonts w:cs="Arial"/>
                <w:szCs w:val="18"/>
              </w:rPr>
            </w:pPr>
            <w:r w:rsidRPr="00EF5447">
              <w:rPr>
                <w:rFonts w:cs="Arial"/>
              </w:rPr>
              <w:t>0.5</w:t>
            </w:r>
          </w:p>
        </w:tc>
      </w:tr>
      <w:tr w:rsidR="000A7E31" w:rsidRPr="00EF5447" w14:paraId="2F4539D5" w14:textId="77777777" w:rsidTr="000148DC">
        <w:trPr>
          <w:trHeight w:val="187"/>
          <w:jc w:val="center"/>
        </w:trPr>
        <w:tc>
          <w:tcPr>
            <w:tcW w:w="2155" w:type="dxa"/>
            <w:tcBorders>
              <w:bottom w:val="nil"/>
            </w:tcBorders>
            <w:shd w:val="clear" w:color="auto" w:fill="auto"/>
          </w:tcPr>
          <w:p w14:paraId="32733AD2" w14:textId="77777777" w:rsidR="000A7E31" w:rsidRPr="00EF5447" w:rsidRDefault="000A7E31" w:rsidP="000148DC">
            <w:pPr>
              <w:pStyle w:val="TAC"/>
              <w:rPr>
                <w:rFonts w:cs="Arial"/>
              </w:rPr>
            </w:pPr>
            <w:r w:rsidRPr="00EF5447">
              <w:rPr>
                <w:rFonts w:cs="Arial"/>
              </w:rPr>
              <w:t>DC_1-18_n3-n78</w:t>
            </w:r>
          </w:p>
        </w:tc>
        <w:tc>
          <w:tcPr>
            <w:tcW w:w="2977" w:type="dxa"/>
          </w:tcPr>
          <w:p w14:paraId="09A4615C" w14:textId="77777777" w:rsidR="000A7E31" w:rsidRPr="00EF5447" w:rsidRDefault="000A7E31" w:rsidP="000148DC">
            <w:pPr>
              <w:pStyle w:val="TAC"/>
              <w:rPr>
                <w:rFonts w:cs="Arial"/>
                <w:szCs w:val="18"/>
              </w:rPr>
            </w:pPr>
            <w:r w:rsidRPr="00EF5447">
              <w:rPr>
                <w:rFonts w:cs="Arial"/>
              </w:rPr>
              <w:t>1</w:t>
            </w:r>
          </w:p>
        </w:tc>
        <w:tc>
          <w:tcPr>
            <w:tcW w:w="2806" w:type="dxa"/>
          </w:tcPr>
          <w:p w14:paraId="0237BC73" w14:textId="77777777" w:rsidR="000A7E31" w:rsidRPr="00EF5447" w:rsidRDefault="000A7E31" w:rsidP="000148DC">
            <w:pPr>
              <w:pStyle w:val="TAC"/>
              <w:rPr>
                <w:rFonts w:cs="Arial"/>
                <w:szCs w:val="18"/>
              </w:rPr>
            </w:pPr>
            <w:r w:rsidRPr="00EF5447">
              <w:rPr>
                <w:rFonts w:eastAsia="Yu Mincho" w:cs="Arial"/>
              </w:rPr>
              <w:t>0.2</w:t>
            </w:r>
          </w:p>
        </w:tc>
      </w:tr>
      <w:tr w:rsidR="000A7E31" w:rsidRPr="00EF5447" w14:paraId="73D1D62F" w14:textId="77777777" w:rsidTr="000148DC">
        <w:trPr>
          <w:trHeight w:val="187"/>
          <w:jc w:val="center"/>
        </w:trPr>
        <w:tc>
          <w:tcPr>
            <w:tcW w:w="2155" w:type="dxa"/>
            <w:tcBorders>
              <w:top w:val="nil"/>
              <w:bottom w:val="nil"/>
            </w:tcBorders>
            <w:shd w:val="clear" w:color="auto" w:fill="auto"/>
          </w:tcPr>
          <w:p w14:paraId="0DC860BF" w14:textId="77777777" w:rsidR="000A7E31" w:rsidRPr="00EF5447" w:rsidRDefault="000A7E31" w:rsidP="000148DC">
            <w:pPr>
              <w:pStyle w:val="TAC"/>
              <w:rPr>
                <w:rFonts w:cs="Arial"/>
              </w:rPr>
            </w:pPr>
          </w:p>
        </w:tc>
        <w:tc>
          <w:tcPr>
            <w:tcW w:w="2977" w:type="dxa"/>
          </w:tcPr>
          <w:p w14:paraId="5B344AFD" w14:textId="77777777" w:rsidR="000A7E31" w:rsidRPr="00EF5447" w:rsidRDefault="000A7E31" w:rsidP="000148DC">
            <w:pPr>
              <w:pStyle w:val="TAC"/>
              <w:rPr>
                <w:rFonts w:cs="Arial"/>
                <w:szCs w:val="18"/>
              </w:rPr>
            </w:pPr>
            <w:r w:rsidRPr="00EF5447">
              <w:rPr>
                <w:rFonts w:cs="Arial"/>
              </w:rPr>
              <w:t>n3</w:t>
            </w:r>
          </w:p>
        </w:tc>
        <w:tc>
          <w:tcPr>
            <w:tcW w:w="2806" w:type="dxa"/>
          </w:tcPr>
          <w:p w14:paraId="002DB051" w14:textId="77777777" w:rsidR="000A7E31" w:rsidRPr="00EF5447" w:rsidRDefault="000A7E31" w:rsidP="000148DC">
            <w:pPr>
              <w:pStyle w:val="TAC"/>
              <w:rPr>
                <w:rFonts w:cs="Arial"/>
                <w:szCs w:val="18"/>
              </w:rPr>
            </w:pPr>
            <w:r w:rsidRPr="00EF5447">
              <w:rPr>
                <w:rFonts w:cs="Arial"/>
              </w:rPr>
              <w:t>0.2</w:t>
            </w:r>
          </w:p>
        </w:tc>
      </w:tr>
      <w:tr w:rsidR="000A7E31" w:rsidRPr="00EF5447" w14:paraId="0AF9AC93" w14:textId="77777777" w:rsidTr="000148DC">
        <w:trPr>
          <w:trHeight w:val="187"/>
          <w:jc w:val="center"/>
        </w:trPr>
        <w:tc>
          <w:tcPr>
            <w:tcW w:w="2155" w:type="dxa"/>
            <w:tcBorders>
              <w:top w:val="nil"/>
              <w:bottom w:val="single" w:sz="4" w:space="0" w:color="auto"/>
            </w:tcBorders>
            <w:shd w:val="clear" w:color="auto" w:fill="auto"/>
          </w:tcPr>
          <w:p w14:paraId="5412C335" w14:textId="77777777" w:rsidR="000A7E31" w:rsidRPr="00EF5447" w:rsidRDefault="000A7E31" w:rsidP="000148DC">
            <w:pPr>
              <w:pStyle w:val="TAC"/>
              <w:rPr>
                <w:rFonts w:cs="Arial"/>
              </w:rPr>
            </w:pPr>
          </w:p>
        </w:tc>
        <w:tc>
          <w:tcPr>
            <w:tcW w:w="2977" w:type="dxa"/>
          </w:tcPr>
          <w:p w14:paraId="6ED7B353" w14:textId="77777777" w:rsidR="000A7E31" w:rsidRPr="00EF5447" w:rsidRDefault="000A7E31" w:rsidP="000148DC">
            <w:pPr>
              <w:pStyle w:val="TAC"/>
              <w:rPr>
                <w:rFonts w:cs="Arial"/>
                <w:szCs w:val="18"/>
              </w:rPr>
            </w:pPr>
            <w:r w:rsidRPr="00EF5447">
              <w:rPr>
                <w:rFonts w:cs="Arial"/>
              </w:rPr>
              <w:t>n78</w:t>
            </w:r>
          </w:p>
        </w:tc>
        <w:tc>
          <w:tcPr>
            <w:tcW w:w="2806" w:type="dxa"/>
          </w:tcPr>
          <w:p w14:paraId="640766A5" w14:textId="77777777" w:rsidR="000A7E31" w:rsidRPr="00EF5447" w:rsidRDefault="000A7E31" w:rsidP="000148DC">
            <w:pPr>
              <w:pStyle w:val="TAC"/>
              <w:rPr>
                <w:rFonts w:cs="Arial"/>
                <w:szCs w:val="18"/>
              </w:rPr>
            </w:pPr>
            <w:r w:rsidRPr="00EF5447">
              <w:rPr>
                <w:rFonts w:cs="Arial"/>
              </w:rPr>
              <w:t>0.5</w:t>
            </w:r>
          </w:p>
        </w:tc>
      </w:tr>
      <w:tr w:rsidR="000A7E31" w:rsidRPr="00EF5447" w14:paraId="1DB2001E" w14:textId="77777777" w:rsidTr="000148DC">
        <w:trPr>
          <w:trHeight w:val="187"/>
          <w:jc w:val="center"/>
        </w:trPr>
        <w:tc>
          <w:tcPr>
            <w:tcW w:w="2155" w:type="dxa"/>
            <w:tcBorders>
              <w:top w:val="nil"/>
              <w:bottom w:val="nil"/>
            </w:tcBorders>
            <w:shd w:val="clear" w:color="auto" w:fill="auto"/>
          </w:tcPr>
          <w:p w14:paraId="275E34B5" w14:textId="77777777" w:rsidR="000A7E31" w:rsidRPr="00EF5447" w:rsidRDefault="000A7E31" w:rsidP="000148DC">
            <w:pPr>
              <w:pStyle w:val="TAC"/>
              <w:rPr>
                <w:rFonts w:cs="Arial"/>
              </w:rPr>
            </w:pPr>
            <w:r>
              <w:t>DC_1-11_n3-n79</w:t>
            </w:r>
          </w:p>
        </w:tc>
        <w:tc>
          <w:tcPr>
            <w:tcW w:w="2977" w:type="dxa"/>
            <w:vAlign w:val="center"/>
          </w:tcPr>
          <w:p w14:paraId="6418CB29" w14:textId="77777777" w:rsidR="000A7E31" w:rsidRPr="00EF5447" w:rsidRDefault="000A7E31" w:rsidP="000148DC">
            <w:pPr>
              <w:pStyle w:val="TAC"/>
              <w:rPr>
                <w:rFonts w:cs="Arial"/>
              </w:rPr>
            </w:pPr>
            <w:r>
              <w:t>11</w:t>
            </w:r>
          </w:p>
        </w:tc>
        <w:tc>
          <w:tcPr>
            <w:tcW w:w="2806" w:type="dxa"/>
          </w:tcPr>
          <w:p w14:paraId="2636C1B5" w14:textId="77777777" w:rsidR="000A7E31" w:rsidRPr="00EF5447" w:rsidRDefault="000A7E31" w:rsidP="000148DC">
            <w:pPr>
              <w:pStyle w:val="TAC"/>
              <w:rPr>
                <w:rFonts w:cs="Arial"/>
              </w:rPr>
            </w:pPr>
            <w:r>
              <w:rPr>
                <w:lang w:val="x-none" w:eastAsia="ja-JP"/>
              </w:rPr>
              <w:t>0.3</w:t>
            </w:r>
          </w:p>
        </w:tc>
      </w:tr>
      <w:tr w:rsidR="000A7E31" w:rsidRPr="00EF5447" w14:paraId="20538618" w14:textId="77777777" w:rsidTr="000148DC">
        <w:trPr>
          <w:trHeight w:val="187"/>
          <w:jc w:val="center"/>
        </w:trPr>
        <w:tc>
          <w:tcPr>
            <w:tcW w:w="2155" w:type="dxa"/>
            <w:tcBorders>
              <w:top w:val="nil"/>
              <w:bottom w:val="nil"/>
            </w:tcBorders>
            <w:shd w:val="clear" w:color="auto" w:fill="auto"/>
          </w:tcPr>
          <w:p w14:paraId="50BB3DB0" w14:textId="77777777" w:rsidR="000A7E31" w:rsidRPr="00EF5447" w:rsidRDefault="000A7E31" w:rsidP="000148DC">
            <w:pPr>
              <w:pStyle w:val="TAC"/>
              <w:rPr>
                <w:rFonts w:cs="Arial"/>
              </w:rPr>
            </w:pPr>
          </w:p>
        </w:tc>
        <w:tc>
          <w:tcPr>
            <w:tcW w:w="2977" w:type="dxa"/>
            <w:vAlign w:val="center"/>
          </w:tcPr>
          <w:p w14:paraId="3A3A6B05" w14:textId="77777777" w:rsidR="000A7E31" w:rsidRPr="00EF5447" w:rsidRDefault="000A7E31" w:rsidP="000148DC">
            <w:pPr>
              <w:pStyle w:val="TAC"/>
              <w:rPr>
                <w:rFonts w:cs="Arial"/>
              </w:rPr>
            </w:pPr>
            <w:r>
              <w:t>n3</w:t>
            </w:r>
          </w:p>
        </w:tc>
        <w:tc>
          <w:tcPr>
            <w:tcW w:w="2806" w:type="dxa"/>
          </w:tcPr>
          <w:p w14:paraId="6E286FBD" w14:textId="77777777" w:rsidR="000A7E31" w:rsidRPr="00EF5447" w:rsidRDefault="000A7E31" w:rsidP="000148DC">
            <w:pPr>
              <w:pStyle w:val="TAC"/>
              <w:rPr>
                <w:rFonts w:cs="Arial"/>
              </w:rPr>
            </w:pPr>
            <w:r>
              <w:rPr>
                <w:lang w:val="x-none" w:eastAsia="ja-JP"/>
              </w:rPr>
              <w:t>0.5</w:t>
            </w:r>
          </w:p>
        </w:tc>
      </w:tr>
      <w:tr w:rsidR="000A7E31" w:rsidRPr="00EF5447" w14:paraId="17623EE0" w14:textId="77777777" w:rsidTr="000148DC">
        <w:trPr>
          <w:trHeight w:val="187"/>
          <w:jc w:val="center"/>
        </w:trPr>
        <w:tc>
          <w:tcPr>
            <w:tcW w:w="2155" w:type="dxa"/>
            <w:tcBorders>
              <w:top w:val="nil"/>
              <w:bottom w:val="single" w:sz="4" w:space="0" w:color="auto"/>
            </w:tcBorders>
            <w:shd w:val="clear" w:color="auto" w:fill="auto"/>
          </w:tcPr>
          <w:p w14:paraId="3F4C17DE" w14:textId="77777777" w:rsidR="000A7E31" w:rsidRPr="00EF5447" w:rsidRDefault="000A7E31" w:rsidP="000148DC">
            <w:pPr>
              <w:pStyle w:val="TAC"/>
              <w:rPr>
                <w:rFonts w:cs="Arial"/>
              </w:rPr>
            </w:pPr>
          </w:p>
        </w:tc>
        <w:tc>
          <w:tcPr>
            <w:tcW w:w="2977" w:type="dxa"/>
            <w:vAlign w:val="center"/>
          </w:tcPr>
          <w:p w14:paraId="653C6E9F" w14:textId="77777777" w:rsidR="000A7E31" w:rsidRPr="00EF5447" w:rsidRDefault="000A7E31" w:rsidP="000148DC">
            <w:pPr>
              <w:pStyle w:val="TAC"/>
              <w:rPr>
                <w:rFonts w:cs="Arial"/>
              </w:rPr>
            </w:pPr>
            <w:r>
              <w:t>n79</w:t>
            </w:r>
          </w:p>
        </w:tc>
        <w:tc>
          <w:tcPr>
            <w:tcW w:w="2806" w:type="dxa"/>
          </w:tcPr>
          <w:p w14:paraId="5A6CB4D5" w14:textId="77777777" w:rsidR="000A7E31" w:rsidRPr="00EF5447" w:rsidRDefault="000A7E31" w:rsidP="000148DC">
            <w:pPr>
              <w:pStyle w:val="TAC"/>
              <w:rPr>
                <w:rFonts w:cs="Arial"/>
              </w:rPr>
            </w:pPr>
            <w:r>
              <w:rPr>
                <w:lang w:val="x-none" w:eastAsia="ja-JP"/>
              </w:rPr>
              <w:t>0.5</w:t>
            </w:r>
          </w:p>
        </w:tc>
      </w:tr>
      <w:tr w:rsidR="000A7E31" w:rsidRPr="00EF5447" w14:paraId="34A09F0F" w14:textId="77777777" w:rsidTr="000148DC">
        <w:trPr>
          <w:trHeight w:val="187"/>
          <w:jc w:val="center"/>
        </w:trPr>
        <w:tc>
          <w:tcPr>
            <w:tcW w:w="2155" w:type="dxa"/>
            <w:tcBorders>
              <w:bottom w:val="nil"/>
            </w:tcBorders>
            <w:shd w:val="clear" w:color="auto" w:fill="auto"/>
          </w:tcPr>
          <w:p w14:paraId="2F12D5A4" w14:textId="77777777" w:rsidR="000A7E31" w:rsidRPr="00EF5447" w:rsidRDefault="000A7E31" w:rsidP="000148DC">
            <w:pPr>
              <w:pStyle w:val="TAC"/>
              <w:rPr>
                <w:rFonts w:cs="Arial"/>
              </w:rPr>
            </w:pPr>
            <w:r w:rsidRPr="00F4066D">
              <w:rPr>
                <w:rFonts w:eastAsia="Yu Mincho" w:cs="Arial"/>
                <w:lang w:val="en-US" w:eastAsia="ja-JP"/>
              </w:rPr>
              <w:t>DC_1-11-18_n3</w:t>
            </w:r>
          </w:p>
        </w:tc>
        <w:tc>
          <w:tcPr>
            <w:tcW w:w="2977" w:type="dxa"/>
          </w:tcPr>
          <w:p w14:paraId="009ACC40" w14:textId="77777777" w:rsidR="000A7E31" w:rsidRPr="00EF5447" w:rsidRDefault="000A7E31" w:rsidP="000148DC">
            <w:pPr>
              <w:pStyle w:val="TAC"/>
              <w:rPr>
                <w:rFonts w:cs="Arial"/>
              </w:rPr>
            </w:pPr>
            <w:r>
              <w:rPr>
                <w:rFonts w:cs="Arial" w:hint="eastAsia"/>
                <w:lang w:eastAsia="zh-CN"/>
              </w:rPr>
              <w:t>1</w:t>
            </w:r>
            <w:r>
              <w:rPr>
                <w:rFonts w:cs="Arial"/>
                <w:lang w:eastAsia="zh-CN"/>
              </w:rPr>
              <w:t>1</w:t>
            </w:r>
          </w:p>
        </w:tc>
        <w:tc>
          <w:tcPr>
            <w:tcW w:w="2806" w:type="dxa"/>
          </w:tcPr>
          <w:p w14:paraId="4D9A544B" w14:textId="77777777" w:rsidR="000A7E31" w:rsidRPr="00EF5447" w:rsidRDefault="000A7E31" w:rsidP="000148DC">
            <w:pPr>
              <w:pStyle w:val="TAC"/>
              <w:rPr>
                <w:rFonts w:cs="Arial"/>
                <w:szCs w:val="18"/>
                <w:lang w:eastAsia="ja-JP"/>
              </w:rPr>
            </w:pPr>
            <w:r>
              <w:rPr>
                <w:rFonts w:cs="Arial" w:hint="eastAsia"/>
                <w:lang w:eastAsia="zh-CN"/>
              </w:rPr>
              <w:t>0</w:t>
            </w:r>
            <w:r>
              <w:rPr>
                <w:rFonts w:cs="Arial"/>
                <w:lang w:eastAsia="zh-CN"/>
              </w:rPr>
              <w:t>.5</w:t>
            </w:r>
          </w:p>
        </w:tc>
      </w:tr>
      <w:tr w:rsidR="000A7E31" w:rsidRPr="00EF5447" w14:paraId="0B814B3E" w14:textId="77777777" w:rsidTr="000148DC">
        <w:trPr>
          <w:trHeight w:val="187"/>
          <w:jc w:val="center"/>
        </w:trPr>
        <w:tc>
          <w:tcPr>
            <w:tcW w:w="2155" w:type="dxa"/>
            <w:tcBorders>
              <w:top w:val="nil"/>
            </w:tcBorders>
            <w:shd w:val="clear" w:color="auto" w:fill="auto"/>
          </w:tcPr>
          <w:p w14:paraId="1102D147" w14:textId="77777777" w:rsidR="000A7E31" w:rsidRPr="00EF5447" w:rsidRDefault="000A7E31" w:rsidP="000148DC">
            <w:pPr>
              <w:pStyle w:val="TAC"/>
              <w:rPr>
                <w:rFonts w:cs="Arial"/>
              </w:rPr>
            </w:pPr>
          </w:p>
        </w:tc>
        <w:tc>
          <w:tcPr>
            <w:tcW w:w="2977" w:type="dxa"/>
          </w:tcPr>
          <w:p w14:paraId="34234791" w14:textId="77777777" w:rsidR="000A7E31" w:rsidRPr="00EF5447" w:rsidRDefault="000A7E31" w:rsidP="000148DC">
            <w:pPr>
              <w:pStyle w:val="TAC"/>
              <w:rPr>
                <w:rFonts w:cs="Arial"/>
              </w:rPr>
            </w:pPr>
            <w:r>
              <w:rPr>
                <w:rFonts w:cs="Arial"/>
                <w:lang w:eastAsia="zh-CN"/>
              </w:rPr>
              <w:t>n3</w:t>
            </w:r>
          </w:p>
        </w:tc>
        <w:tc>
          <w:tcPr>
            <w:tcW w:w="2806" w:type="dxa"/>
          </w:tcPr>
          <w:p w14:paraId="487D570C" w14:textId="77777777" w:rsidR="000A7E31" w:rsidRPr="00EF5447" w:rsidRDefault="000A7E31" w:rsidP="000148DC">
            <w:pPr>
              <w:pStyle w:val="TAC"/>
              <w:rPr>
                <w:rFonts w:cs="Arial"/>
                <w:szCs w:val="18"/>
                <w:lang w:eastAsia="ja-JP"/>
              </w:rPr>
            </w:pPr>
            <w:r>
              <w:rPr>
                <w:rFonts w:cs="Arial" w:hint="eastAsia"/>
                <w:lang w:eastAsia="zh-CN"/>
              </w:rPr>
              <w:t>0</w:t>
            </w:r>
            <w:r>
              <w:rPr>
                <w:rFonts w:cs="Arial"/>
                <w:lang w:eastAsia="zh-CN"/>
              </w:rPr>
              <w:t>.3</w:t>
            </w:r>
          </w:p>
        </w:tc>
      </w:tr>
      <w:tr w:rsidR="000A7E31" w:rsidRPr="00EF5447" w14:paraId="0629A9A8" w14:textId="77777777" w:rsidTr="000148DC">
        <w:trPr>
          <w:trHeight w:val="187"/>
          <w:jc w:val="center"/>
        </w:trPr>
        <w:tc>
          <w:tcPr>
            <w:tcW w:w="2155" w:type="dxa"/>
            <w:tcBorders>
              <w:bottom w:val="nil"/>
            </w:tcBorders>
            <w:shd w:val="clear" w:color="auto" w:fill="auto"/>
          </w:tcPr>
          <w:p w14:paraId="7A3041DE" w14:textId="77777777" w:rsidR="000A7E31" w:rsidRPr="00EF5447" w:rsidRDefault="000A7E31" w:rsidP="000148DC">
            <w:pPr>
              <w:pStyle w:val="TAC"/>
              <w:rPr>
                <w:rFonts w:cs="Arial"/>
              </w:rPr>
            </w:pPr>
            <w:r w:rsidRPr="00F4066D">
              <w:rPr>
                <w:rFonts w:eastAsia="Yu Mincho" w:cs="Arial"/>
                <w:lang w:val="en-US" w:eastAsia="ja-JP"/>
              </w:rPr>
              <w:t>DC_1-11-18_n</w:t>
            </w:r>
            <w:r>
              <w:rPr>
                <w:rFonts w:eastAsia="Yu Mincho" w:cs="Arial"/>
                <w:lang w:val="en-US" w:eastAsia="ja-JP"/>
              </w:rPr>
              <w:t>28</w:t>
            </w:r>
          </w:p>
        </w:tc>
        <w:tc>
          <w:tcPr>
            <w:tcW w:w="2977" w:type="dxa"/>
          </w:tcPr>
          <w:p w14:paraId="285BD244" w14:textId="77777777" w:rsidR="000A7E31" w:rsidRPr="00EF5447" w:rsidRDefault="000A7E31" w:rsidP="000148DC">
            <w:pPr>
              <w:pStyle w:val="TAC"/>
              <w:rPr>
                <w:rFonts w:cs="Arial"/>
              </w:rPr>
            </w:pPr>
            <w:r>
              <w:rPr>
                <w:rFonts w:cs="Arial"/>
                <w:lang w:eastAsia="zh-CN"/>
              </w:rPr>
              <w:t>n28</w:t>
            </w:r>
          </w:p>
        </w:tc>
        <w:tc>
          <w:tcPr>
            <w:tcW w:w="2806" w:type="dxa"/>
          </w:tcPr>
          <w:p w14:paraId="659E54D7" w14:textId="77777777" w:rsidR="000A7E31" w:rsidRPr="00EF5447" w:rsidRDefault="000A7E31" w:rsidP="000148DC">
            <w:pPr>
              <w:pStyle w:val="TAC"/>
              <w:rPr>
                <w:rFonts w:cs="Arial"/>
                <w:szCs w:val="18"/>
                <w:lang w:eastAsia="ja-JP"/>
              </w:rPr>
            </w:pPr>
            <w:r>
              <w:rPr>
                <w:rFonts w:cs="Arial" w:hint="eastAsia"/>
                <w:lang w:eastAsia="zh-CN"/>
              </w:rPr>
              <w:t>0</w:t>
            </w:r>
            <w:r>
              <w:rPr>
                <w:rFonts w:cs="Arial"/>
                <w:lang w:eastAsia="zh-CN"/>
              </w:rPr>
              <w:t>.1</w:t>
            </w:r>
          </w:p>
        </w:tc>
      </w:tr>
      <w:tr w:rsidR="000A7E31" w14:paraId="1A195951" w14:textId="77777777" w:rsidTr="000148DC">
        <w:trPr>
          <w:trHeight w:val="187"/>
          <w:jc w:val="center"/>
        </w:trPr>
        <w:tc>
          <w:tcPr>
            <w:tcW w:w="2155" w:type="dxa"/>
            <w:tcBorders>
              <w:bottom w:val="nil"/>
            </w:tcBorders>
            <w:shd w:val="clear" w:color="auto" w:fill="auto"/>
          </w:tcPr>
          <w:p w14:paraId="075E3494" w14:textId="77777777" w:rsidR="000A7E31" w:rsidRPr="00F4066D" w:rsidRDefault="000A7E31" w:rsidP="000148DC">
            <w:pPr>
              <w:pStyle w:val="TAC"/>
              <w:rPr>
                <w:rFonts w:eastAsia="Yu Mincho" w:cs="Arial"/>
                <w:lang w:val="en-US" w:eastAsia="ja-JP"/>
              </w:rPr>
            </w:pPr>
            <w:r>
              <w:t>DC_1-11_n77-n79</w:t>
            </w:r>
          </w:p>
        </w:tc>
        <w:tc>
          <w:tcPr>
            <w:tcW w:w="2977" w:type="dxa"/>
            <w:vAlign w:val="center"/>
          </w:tcPr>
          <w:p w14:paraId="4413BB20" w14:textId="77777777" w:rsidR="000A7E31" w:rsidRDefault="000A7E31" w:rsidP="000148DC">
            <w:pPr>
              <w:pStyle w:val="TAC"/>
              <w:rPr>
                <w:rFonts w:cs="Arial"/>
                <w:lang w:eastAsia="zh-CN"/>
              </w:rPr>
            </w:pPr>
            <w:r>
              <w:t>1</w:t>
            </w:r>
          </w:p>
        </w:tc>
        <w:tc>
          <w:tcPr>
            <w:tcW w:w="2806" w:type="dxa"/>
          </w:tcPr>
          <w:p w14:paraId="43FE9EA8" w14:textId="77777777" w:rsidR="000A7E31" w:rsidRDefault="000A7E31" w:rsidP="000148DC">
            <w:pPr>
              <w:pStyle w:val="TAC"/>
              <w:rPr>
                <w:rFonts w:cs="Arial"/>
                <w:lang w:eastAsia="zh-CN"/>
              </w:rPr>
            </w:pPr>
            <w:r w:rsidRPr="00BF3E23">
              <w:t>0.2</w:t>
            </w:r>
          </w:p>
        </w:tc>
      </w:tr>
      <w:tr w:rsidR="000A7E31" w14:paraId="5B485672" w14:textId="77777777" w:rsidTr="000148DC">
        <w:trPr>
          <w:trHeight w:val="187"/>
          <w:jc w:val="center"/>
        </w:trPr>
        <w:tc>
          <w:tcPr>
            <w:tcW w:w="2155" w:type="dxa"/>
            <w:tcBorders>
              <w:top w:val="nil"/>
              <w:bottom w:val="single" w:sz="4" w:space="0" w:color="auto"/>
            </w:tcBorders>
            <w:shd w:val="clear" w:color="auto" w:fill="auto"/>
          </w:tcPr>
          <w:p w14:paraId="59843A70" w14:textId="77777777" w:rsidR="000A7E31" w:rsidRPr="00F4066D" w:rsidRDefault="000A7E31" w:rsidP="000148DC">
            <w:pPr>
              <w:pStyle w:val="TAC"/>
              <w:rPr>
                <w:rFonts w:eastAsia="Yu Mincho" w:cs="Arial"/>
                <w:lang w:val="en-US" w:eastAsia="ja-JP"/>
              </w:rPr>
            </w:pPr>
          </w:p>
        </w:tc>
        <w:tc>
          <w:tcPr>
            <w:tcW w:w="2977" w:type="dxa"/>
            <w:vAlign w:val="center"/>
          </w:tcPr>
          <w:p w14:paraId="40C2B580" w14:textId="77777777" w:rsidR="000A7E31" w:rsidRDefault="000A7E31" w:rsidP="000148DC">
            <w:pPr>
              <w:pStyle w:val="TAC"/>
              <w:rPr>
                <w:rFonts w:cs="Arial"/>
                <w:lang w:eastAsia="zh-CN"/>
              </w:rPr>
            </w:pPr>
            <w:r>
              <w:t>n77</w:t>
            </w:r>
          </w:p>
        </w:tc>
        <w:tc>
          <w:tcPr>
            <w:tcW w:w="2806" w:type="dxa"/>
          </w:tcPr>
          <w:p w14:paraId="08B9CF0A" w14:textId="77777777" w:rsidR="000A7E31" w:rsidRDefault="000A7E31" w:rsidP="000148DC">
            <w:pPr>
              <w:pStyle w:val="TAC"/>
              <w:rPr>
                <w:rFonts w:cs="Arial"/>
                <w:lang w:eastAsia="zh-CN"/>
              </w:rPr>
            </w:pPr>
            <w:r w:rsidRPr="00BF3E23">
              <w:t>0.5</w:t>
            </w:r>
          </w:p>
        </w:tc>
      </w:tr>
      <w:tr w:rsidR="000A7E31" w:rsidRPr="00EF5447" w14:paraId="4FB526F0" w14:textId="77777777" w:rsidTr="000148DC">
        <w:trPr>
          <w:trHeight w:val="187"/>
          <w:jc w:val="center"/>
        </w:trPr>
        <w:tc>
          <w:tcPr>
            <w:tcW w:w="2155" w:type="dxa"/>
            <w:tcBorders>
              <w:top w:val="single" w:sz="4" w:space="0" w:color="auto"/>
            </w:tcBorders>
          </w:tcPr>
          <w:p w14:paraId="01294CE1" w14:textId="77777777" w:rsidR="000A7E31" w:rsidRPr="00EF5447" w:rsidRDefault="000A7E31" w:rsidP="000148DC">
            <w:pPr>
              <w:pStyle w:val="TAC"/>
              <w:rPr>
                <w:lang w:eastAsia="ja-JP"/>
              </w:rPr>
            </w:pPr>
            <w:r w:rsidRPr="00EF5447">
              <w:t>DC_1-18_n28-n41</w:t>
            </w:r>
          </w:p>
        </w:tc>
        <w:tc>
          <w:tcPr>
            <w:tcW w:w="2977" w:type="dxa"/>
          </w:tcPr>
          <w:p w14:paraId="2876F1B6" w14:textId="77777777" w:rsidR="000A7E31" w:rsidRPr="00EF5447" w:rsidRDefault="000A7E31" w:rsidP="000148DC">
            <w:pPr>
              <w:pStyle w:val="TAC"/>
              <w:rPr>
                <w:lang w:eastAsia="zh-CN"/>
              </w:rPr>
            </w:pPr>
            <w:r w:rsidRPr="00EF5447">
              <w:rPr>
                <w:lang w:eastAsia="ko-KR"/>
              </w:rPr>
              <w:t>n28</w:t>
            </w:r>
          </w:p>
        </w:tc>
        <w:tc>
          <w:tcPr>
            <w:tcW w:w="2806" w:type="dxa"/>
          </w:tcPr>
          <w:p w14:paraId="76239FC4" w14:textId="77777777" w:rsidR="000A7E31" w:rsidRPr="00EF5447" w:rsidRDefault="000A7E31" w:rsidP="000148DC">
            <w:pPr>
              <w:pStyle w:val="TAC"/>
              <w:rPr>
                <w:lang w:eastAsia="zh-CN"/>
              </w:rPr>
            </w:pPr>
            <w:r w:rsidRPr="00EF5447">
              <w:rPr>
                <w:lang w:eastAsia="ko-KR"/>
              </w:rPr>
              <w:t>0.2</w:t>
            </w:r>
          </w:p>
        </w:tc>
      </w:tr>
      <w:tr w:rsidR="000A7E31" w:rsidRPr="00EF5447" w14:paraId="177C6AD0" w14:textId="77777777" w:rsidTr="000148DC">
        <w:trPr>
          <w:trHeight w:val="187"/>
          <w:jc w:val="center"/>
        </w:trPr>
        <w:tc>
          <w:tcPr>
            <w:tcW w:w="2155" w:type="dxa"/>
          </w:tcPr>
          <w:p w14:paraId="73A3A9AA" w14:textId="77777777" w:rsidR="000A7E31" w:rsidRPr="00EF5447" w:rsidRDefault="000A7E31" w:rsidP="000148DC">
            <w:pPr>
              <w:pStyle w:val="TAC"/>
              <w:rPr>
                <w:lang w:eastAsia="ja-JP"/>
              </w:rPr>
            </w:pPr>
            <w:r w:rsidRPr="00EF5447">
              <w:t>DC_</w:t>
            </w:r>
            <w:r w:rsidRPr="00EF5447">
              <w:rPr>
                <w:lang w:eastAsia="ja-JP"/>
              </w:rPr>
              <w:t>1-18-28_n77</w:t>
            </w:r>
          </w:p>
          <w:p w14:paraId="68B0CED9" w14:textId="77777777" w:rsidR="000A7E31" w:rsidRPr="00EF5447" w:rsidRDefault="000A7E31" w:rsidP="000148DC">
            <w:pPr>
              <w:pStyle w:val="TAC"/>
            </w:pPr>
            <w:r w:rsidRPr="00EF5447">
              <w:rPr>
                <w:lang w:eastAsia="ja-JP"/>
              </w:rPr>
              <w:t>DC_1-18_n28-n77</w:t>
            </w:r>
          </w:p>
        </w:tc>
        <w:tc>
          <w:tcPr>
            <w:tcW w:w="2977" w:type="dxa"/>
          </w:tcPr>
          <w:p w14:paraId="61FC50D8" w14:textId="77777777" w:rsidR="000A7E31" w:rsidRPr="00EF5447" w:rsidRDefault="000A7E31" w:rsidP="000148DC">
            <w:pPr>
              <w:pStyle w:val="TAC"/>
              <w:rPr>
                <w:rFonts w:cs="Arial"/>
                <w:szCs w:val="18"/>
                <w:lang w:eastAsia="ja-JP"/>
              </w:rPr>
            </w:pPr>
            <w:r w:rsidRPr="00EF5447">
              <w:rPr>
                <w:rFonts w:cs="Arial"/>
              </w:rPr>
              <w:t>n77</w:t>
            </w:r>
          </w:p>
        </w:tc>
        <w:tc>
          <w:tcPr>
            <w:tcW w:w="2806" w:type="dxa"/>
          </w:tcPr>
          <w:p w14:paraId="27B64B88" w14:textId="77777777" w:rsidR="000A7E31" w:rsidRPr="00EF5447" w:rsidRDefault="000A7E31" w:rsidP="000148DC">
            <w:pPr>
              <w:pStyle w:val="TAC"/>
              <w:rPr>
                <w:rFonts w:cs="Arial"/>
                <w:szCs w:val="18"/>
                <w:lang w:eastAsia="ja-JP"/>
              </w:rPr>
            </w:pPr>
            <w:r w:rsidRPr="00EF5447">
              <w:rPr>
                <w:rFonts w:cs="Arial"/>
                <w:szCs w:val="18"/>
                <w:lang w:eastAsia="ja-JP"/>
              </w:rPr>
              <w:t>0.5</w:t>
            </w:r>
          </w:p>
        </w:tc>
      </w:tr>
      <w:tr w:rsidR="000A7E31" w:rsidRPr="00EF5447" w14:paraId="58E78E9A" w14:textId="77777777" w:rsidTr="000148DC">
        <w:trPr>
          <w:trHeight w:val="187"/>
          <w:jc w:val="center"/>
        </w:trPr>
        <w:tc>
          <w:tcPr>
            <w:tcW w:w="2155" w:type="dxa"/>
          </w:tcPr>
          <w:p w14:paraId="1B1A6F34" w14:textId="77777777" w:rsidR="000A7E31" w:rsidRPr="00EF5447" w:rsidRDefault="000A7E31" w:rsidP="000148DC">
            <w:pPr>
              <w:pStyle w:val="TAC"/>
              <w:rPr>
                <w:lang w:eastAsia="ja-JP"/>
              </w:rPr>
            </w:pPr>
            <w:r w:rsidRPr="00EF5447">
              <w:t>DC_</w:t>
            </w:r>
            <w:r w:rsidRPr="00EF5447">
              <w:rPr>
                <w:lang w:eastAsia="ja-JP"/>
              </w:rPr>
              <w:t>1-18-28_n78</w:t>
            </w:r>
          </w:p>
          <w:p w14:paraId="6028D5DC" w14:textId="77777777" w:rsidR="000A7E31" w:rsidRPr="00EF5447" w:rsidRDefault="000A7E31" w:rsidP="000148DC">
            <w:pPr>
              <w:pStyle w:val="TAC"/>
            </w:pPr>
            <w:r w:rsidRPr="00EF5447">
              <w:t>DC_</w:t>
            </w:r>
            <w:r w:rsidRPr="00EF5447">
              <w:rPr>
                <w:lang w:eastAsia="ja-JP"/>
              </w:rPr>
              <w:t>1-18_n28-n78</w:t>
            </w:r>
          </w:p>
        </w:tc>
        <w:tc>
          <w:tcPr>
            <w:tcW w:w="2977" w:type="dxa"/>
          </w:tcPr>
          <w:p w14:paraId="19A14D10" w14:textId="77777777" w:rsidR="000A7E31" w:rsidRPr="00EF5447" w:rsidRDefault="000A7E31" w:rsidP="000148DC">
            <w:pPr>
              <w:pStyle w:val="TAC"/>
              <w:rPr>
                <w:rFonts w:cs="Arial"/>
                <w:szCs w:val="18"/>
                <w:lang w:eastAsia="ja-JP"/>
              </w:rPr>
            </w:pPr>
            <w:r w:rsidRPr="00EF5447">
              <w:rPr>
                <w:rFonts w:cs="Arial"/>
                <w:szCs w:val="18"/>
                <w:lang w:eastAsia="zh-CN"/>
              </w:rPr>
              <w:t>n78</w:t>
            </w:r>
          </w:p>
        </w:tc>
        <w:tc>
          <w:tcPr>
            <w:tcW w:w="2806" w:type="dxa"/>
          </w:tcPr>
          <w:p w14:paraId="5C16271E" w14:textId="77777777" w:rsidR="000A7E31" w:rsidRPr="00EF5447" w:rsidRDefault="000A7E31" w:rsidP="000148DC">
            <w:pPr>
              <w:pStyle w:val="TAC"/>
              <w:rPr>
                <w:rFonts w:cs="Arial"/>
                <w:szCs w:val="18"/>
                <w:lang w:eastAsia="ja-JP"/>
              </w:rPr>
            </w:pPr>
            <w:r w:rsidRPr="00EF5447">
              <w:rPr>
                <w:rFonts w:cs="Arial"/>
                <w:szCs w:val="18"/>
                <w:lang w:eastAsia="ja-JP"/>
              </w:rPr>
              <w:t>0.5</w:t>
            </w:r>
          </w:p>
        </w:tc>
      </w:tr>
      <w:tr w:rsidR="000A7E31" w:rsidRPr="00EF5447" w14:paraId="2A91E381" w14:textId="77777777" w:rsidTr="000148DC">
        <w:trPr>
          <w:trHeight w:val="187"/>
          <w:jc w:val="center"/>
        </w:trPr>
        <w:tc>
          <w:tcPr>
            <w:tcW w:w="2155" w:type="dxa"/>
          </w:tcPr>
          <w:p w14:paraId="46568894" w14:textId="77777777" w:rsidR="000A7E31" w:rsidRPr="00EF5447" w:rsidRDefault="000A7E31" w:rsidP="000148DC">
            <w:pPr>
              <w:pStyle w:val="TAC"/>
            </w:pPr>
            <w:r w:rsidRPr="00EF5447">
              <w:rPr>
                <w:rFonts w:eastAsia="Malgun Gothic"/>
                <w:lang w:eastAsia="ko-KR"/>
              </w:rPr>
              <w:t>DC_1-18-41_n3</w:t>
            </w:r>
          </w:p>
        </w:tc>
        <w:tc>
          <w:tcPr>
            <w:tcW w:w="2977" w:type="dxa"/>
          </w:tcPr>
          <w:p w14:paraId="00C27F6B" w14:textId="77777777" w:rsidR="000A7E31" w:rsidRPr="00EF5447" w:rsidRDefault="000A7E31" w:rsidP="000148DC">
            <w:pPr>
              <w:pStyle w:val="TAC"/>
              <w:rPr>
                <w:rFonts w:cs="Arial"/>
                <w:szCs w:val="18"/>
                <w:lang w:eastAsia="zh-CN"/>
              </w:rPr>
            </w:pPr>
            <w:r w:rsidRPr="00EF5447">
              <w:rPr>
                <w:rFonts w:cs="Arial"/>
                <w:lang w:eastAsia="zh-CN"/>
              </w:rPr>
              <w:t>4</w:t>
            </w:r>
            <w:r w:rsidRPr="00EF5447">
              <w:rPr>
                <w:rFonts w:eastAsia="DengXian" w:cs="Arial"/>
                <w:lang w:eastAsia="zh-CN"/>
              </w:rPr>
              <w:t>1</w:t>
            </w:r>
          </w:p>
        </w:tc>
        <w:tc>
          <w:tcPr>
            <w:tcW w:w="2806" w:type="dxa"/>
          </w:tcPr>
          <w:p w14:paraId="409EE3B1" w14:textId="77777777" w:rsidR="000A7E31" w:rsidRPr="00EF5447" w:rsidRDefault="000A7E31" w:rsidP="000148DC">
            <w:pPr>
              <w:pStyle w:val="TAC"/>
              <w:rPr>
                <w:rFonts w:cs="Arial"/>
                <w:szCs w:val="18"/>
                <w:lang w:eastAsia="ja-JP"/>
              </w:rPr>
            </w:pPr>
            <w:r w:rsidRPr="00EF5447">
              <w:rPr>
                <w:rFonts w:eastAsia="Yu Mincho" w:cs="Arial"/>
                <w:lang w:eastAsia="ja-JP"/>
              </w:rPr>
              <w:t>0</w:t>
            </w:r>
            <w:r w:rsidRPr="00EF5447">
              <w:rPr>
                <w:rFonts w:eastAsia="DengXian" w:cs="Arial"/>
                <w:vertAlign w:val="superscript"/>
                <w:lang w:eastAsia="zh-CN"/>
              </w:rPr>
              <w:t>3</w:t>
            </w:r>
            <w:r w:rsidRPr="00EF5447">
              <w:rPr>
                <w:rFonts w:eastAsia="DengXian" w:cs="Arial"/>
                <w:lang w:eastAsia="zh-CN"/>
              </w:rPr>
              <w:t>/0.5</w:t>
            </w:r>
            <w:r w:rsidRPr="00EF5447">
              <w:rPr>
                <w:rFonts w:eastAsia="DengXian" w:cs="Arial"/>
                <w:vertAlign w:val="superscript"/>
                <w:lang w:eastAsia="zh-CN"/>
              </w:rPr>
              <w:t>4</w:t>
            </w:r>
          </w:p>
        </w:tc>
      </w:tr>
      <w:tr w:rsidR="000A7E31" w:rsidRPr="00EF5447" w14:paraId="5EE0685A" w14:textId="77777777" w:rsidTr="000148DC">
        <w:trPr>
          <w:trHeight w:val="187"/>
          <w:jc w:val="center"/>
        </w:trPr>
        <w:tc>
          <w:tcPr>
            <w:tcW w:w="2155" w:type="dxa"/>
            <w:tcBorders>
              <w:bottom w:val="nil"/>
            </w:tcBorders>
            <w:shd w:val="clear" w:color="auto" w:fill="auto"/>
          </w:tcPr>
          <w:p w14:paraId="39D1A7E0" w14:textId="77777777" w:rsidR="000A7E31" w:rsidRPr="00EF5447" w:rsidRDefault="000A7E31" w:rsidP="000148DC">
            <w:pPr>
              <w:pStyle w:val="TAC"/>
              <w:rPr>
                <w:lang w:eastAsia="ja-JP"/>
              </w:rPr>
            </w:pPr>
            <w:r w:rsidRPr="00EF5447">
              <w:rPr>
                <w:lang w:eastAsia="ja-JP"/>
              </w:rPr>
              <w:t>DC_1-18-41_n77</w:t>
            </w:r>
          </w:p>
          <w:p w14:paraId="3B221850" w14:textId="77777777" w:rsidR="000A7E31" w:rsidRPr="00EF5447" w:rsidRDefault="000A7E31" w:rsidP="000148DC">
            <w:pPr>
              <w:pStyle w:val="TAC"/>
            </w:pPr>
            <w:r w:rsidRPr="00EF5447">
              <w:rPr>
                <w:bCs/>
                <w:lang w:eastAsia="ja-JP"/>
              </w:rPr>
              <w:t>DC_1-18_n41-n77</w:t>
            </w:r>
          </w:p>
        </w:tc>
        <w:tc>
          <w:tcPr>
            <w:tcW w:w="2977" w:type="dxa"/>
          </w:tcPr>
          <w:p w14:paraId="260B8A08" w14:textId="77777777" w:rsidR="000A7E31" w:rsidRPr="00EF5447" w:rsidRDefault="000A7E31" w:rsidP="000148DC">
            <w:pPr>
              <w:pStyle w:val="TAC"/>
              <w:rPr>
                <w:lang w:eastAsia="ja-JP"/>
              </w:rPr>
            </w:pPr>
            <w:r w:rsidRPr="00EF5447">
              <w:rPr>
                <w:rFonts w:cs="Arial"/>
                <w:lang w:eastAsia="zh-CN"/>
              </w:rPr>
              <w:t>1</w:t>
            </w:r>
          </w:p>
        </w:tc>
        <w:tc>
          <w:tcPr>
            <w:tcW w:w="2806" w:type="dxa"/>
          </w:tcPr>
          <w:p w14:paraId="23BB2DFF" w14:textId="77777777" w:rsidR="000A7E31" w:rsidRPr="00EF5447" w:rsidRDefault="000A7E31" w:rsidP="000148DC">
            <w:pPr>
              <w:pStyle w:val="TAC"/>
              <w:rPr>
                <w:rFonts w:cs="Arial"/>
                <w:szCs w:val="18"/>
                <w:lang w:eastAsia="ja-JP"/>
              </w:rPr>
            </w:pPr>
            <w:r w:rsidRPr="00EF5447">
              <w:rPr>
                <w:rFonts w:cs="Arial"/>
                <w:lang w:eastAsia="zh-CN"/>
              </w:rPr>
              <w:t>0.2</w:t>
            </w:r>
          </w:p>
        </w:tc>
      </w:tr>
      <w:tr w:rsidR="000A7E31" w:rsidRPr="00EF5447" w14:paraId="58CDE2C3" w14:textId="77777777" w:rsidTr="000148DC">
        <w:trPr>
          <w:trHeight w:val="187"/>
          <w:jc w:val="center"/>
        </w:trPr>
        <w:tc>
          <w:tcPr>
            <w:tcW w:w="2155" w:type="dxa"/>
            <w:tcBorders>
              <w:top w:val="nil"/>
            </w:tcBorders>
            <w:shd w:val="clear" w:color="auto" w:fill="auto"/>
          </w:tcPr>
          <w:p w14:paraId="621020EE" w14:textId="77777777" w:rsidR="000A7E31" w:rsidRPr="00EF5447" w:rsidRDefault="000A7E31" w:rsidP="000148DC">
            <w:pPr>
              <w:pStyle w:val="TAC"/>
            </w:pPr>
          </w:p>
        </w:tc>
        <w:tc>
          <w:tcPr>
            <w:tcW w:w="2977" w:type="dxa"/>
          </w:tcPr>
          <w:p w14:paraId="1FCC3B4E" w14:textId="77777777" w:rsidR="000A7E31" w:rsidRPr="00EF5447" w:rsidRDefault="000A7E31" w:rsidP="000148DC">
            <w:pPr>
              <w:pStyle w:val="TAC"/>
              <w:rPr>
                <w:lang w:eastAsia="ja-JP"/>
              </w:rPr>
            </w:pPr>
            <w:r w:rsidRPr="00EF5447">
              <w:rPr>
                <w:rFonts w:cs="Arial"/>
                <w:lang w:eastAsia="zh-CN"/>
              </w:rPr>
              <w:t>n77</w:t>
            </w:r>
          </w:p>
        </w:tc>
        <w:tc>
          <w:tcPr>
            <w:tcW w:w="2806" w:type="dxa"/>
          </w:tcPr>
          <w:p w14:paraId="790BE7F0" w14:textId="77777777" w:rsidR="000A7E31" w:rsidRPr="00EF5447" w:rsidRDefault="000A7E31" w:rsidP="000148DC">
            <w:pPr>
              <w:pStyle w:val="TAC"/>
              <w:rPr>
                <w:rFonts w:cs="Arial"/>
                <w:szCs w:val="18"/>
                <w:lang w:eastAsia="ja-JP"/>
              </w:rPr>
            </w:pPr>
            <w:r w:rsidRPr="00EF5447">
              <w:rPr>
                <w:rFonts w:cs="Arial"/>
                <w:lang w:eastAsia="zh-CN"/>
              </w:rPr>
              <w:t>0.5</w:t>
            </w:r>
          </w:p>
        </w:tc>
      </w:tr>
      <w:tr w:rsidR="000A7E31" w:rsidRPr="00EF5447" w14:paraId="50BC1DE5" w14:textId="77777777" w:rsidTr="000148DC">
        <w:trPr>
          <w:trHeight w:val="187"/>
          <w:jc w:val="center"/>
        </w:trPr>
        <w:tc>
          <w:tcPr>
            <w:tcW w:w="2155" w:type="dxa"/>
            <w:tcBorders>
              <w:bottom w:val="single" w:sz="4" w:space="0" w:color="auto"/>
            </w:tcBorders>
          </w:tcPr>
          <w:p w14:paraId="6D81475A" w14:textId="77777777" w:rsidR="000A7E31" w:rsidRPr="00EF5447" w:rsidRDefault="000A7E31" w:rsidP="000148DC">
            <w:pPr>
              <w:pStyle w:val="TAC"/>
              <w:rPr>
                <w:lang w:eastAsia="ja-JP"/>
              </w:rPr>
            </w:pPr>
            <w:r w:rsidRPr="00EF5447">
              <w:rPr>
                <w:lang w:eastAsia="ja-JP"/>
              </w:rPr>
              <w:t>DC_1-18-41_n78</w:t>
            </w:r>
          </w:p>
          <w:p w14:paraId="139B32D9" w14:textId="77777777" w:rsidR="000A7E31" w:rsidRPr="00EF5447" w:rsidRDefault="000A7E31" w:rsidP="000148DC">
            <w:pPr>
              <w:pStyle w:val="TAC"/>
            </w:pPr>
            <w:r w:rsidRPr="00EF5447">
              <w:rPr>
                <w:bCs/>
                <w:lang w:eastAsia="ja-JP"/>
              </w:rPr>
              <w:t>DC_1-18_n41-n78</w:t>
            </w:r>
          </w:p>
        </w:tc>
        <w:tc>
          <w:tcPr>
            <w:tcW w:w="2977" w:type="dxa"/>
          </w:tcPr>
          <w:p w14:paraId="43FA58B8" w14:textId="77777777" w:rsidR="000A7E31" w:rsidRPr="00EF5447" w:rsidRDefault="000A7E31" w:rsidP="000148DC">
            <w:pPr>
              <w:pStyle w:val="TAC"/>
              <w:rPr>
                <w:lang w:eastAsia="ja-JP"/>
              </w:rPr>
            </w:pPr>
            <w:r w:rsidRPr="00EF5447">
              <w:rPr>
                <w:rFonts w:cs="Arial"/>
                <w:lang w:eastAsia="zh-CN"/>
              </w:rPr>
              <w:t>n78</w:t>
            </w:r>
          </w:p>
        </w:tc>
        <w:tc>
          <w:tcPr>
            <w:tcW w:w="2806" w:type="dxa"/>
          </w:tcPr>
          <w:p w14:paraId="762A52EC" w14:textId="77777777" w:rsidR="000A7E31" w:rsidRPr="00EF5447" w:rsidRDefault="000A7E31" w:rsidP="000148DC">
            <w:pPr>
              <w:pStyle w:val="TAC"/>
              <w:rPr>
                <w:rFonts w:cs="Arial"/>
                <w:szCs w:val="18"/>
                <w:lang w:eastAsia="ja-JP"/>
              </w:rPr>
            </w:pPr>
            <w:r w:rsidRPr="00EF5447">
              <w:rPr>
                <w:rFonts w:cs="Arial"/>
                <w:lang w:eastAsia="zh-CN"/>
              </w:rPr>
              <w:t>0.5</w:t>
            </w:r>
          </w:p>
        </w:tc>
      </w:tr>
      <w:tr w:rsidR="000A7E31" w:rsidRPr="00EF5447" w14:paraId="3F1E0E65" w14:textId="77777777" w:rsidTr="000148DC">
        <w:trPr>
          <w:trHeight w:val="187"/>
          <w:jc w:val="center"/>
        </w:trPr>
        <w:tc>
          <w:tcPr>
            <w:tcW w:w="2155" w:type="dxa"/>
            <w:tcBorders>
              <w:bottom w:val="nil"/>
            </w:tcBorders>
            <w:shd w:val="clear" w:color="auto" w:fill="auto"/>
          </w:tcPr>
          <w:p w14:paraId="5BD3C543" w14:textId="77777777" w:rsidR="000A7E31" w:rsidRPr="00EF5447" w:rsidRDefault="000A7E31" w:rsidP="000148DC">
            <w:pPr>
              <w:pStyle w:val="TAC"/>
              <w:rPr>
                <w:rFonts w:cs="Arial"/>
              </w:rPr>
            </w:pPr>
            <w:r w:rsidRPr="00EF5447">
              <w:rPr>
                <w:rFonts w:cs="Arial"/>
              </w:rPr>
              <w:t>DC_</w:t>
            </w:r>
            <w:r w:rsidRPr="00EF5447">
              <w:rPr>
                <w:rFonts w:cs="Arial"/>
                <w:lang w:eastAsia="ja-JP"/>
              </w:rPr>
              <w:t>1-18</w:t>
            </w:r>
            <w:r w:rsidRPr="00EF5447">
              <w:rPr>
                <w:rFonts w:cs="Arial"/>
              </w:rPr>
              <w:t>-</w:t>
            </w:r>
            <w:r w:rsidRPr="00EF5447">
              <w:rPr>
                <w:rFonts w:cs="Arial"/>
                <w:lang w:eastAsia="ja-JP"/>
              </w:rPr>
              <w:t>42_n77</w:t>
            </w:r>
          </w:p>
        </w:tc>
        <w:tc>
          <w:tcPr>
            <w:tcW w:w="2977" w:type="dxa"/>
          </w:tcPr>
          <w:p w14:paraId="66438AD5" w14:textId="77777777" w:rsidR="000A7E31" w:rsidRPr="00EF5447" w:rsidRDefault="000A7E31" w:rsidP="000148DC">
            <w:pPr>
              <w:pStyle w:val="TAC"/>
              <w:rPr>
                <w:rFonts w:cs="Arial"/>
                <w:szCs w:val="18"/>
                <w:lang w:eastAsia="zh-CN"/>
              </w:rPr>
            </w:pPr>
            <w:r w:rsidRPr="00EF5447">
              <w:rPr>
                <w:lang w:eastAsia="ja-JP"/>
              </w:rPr>
              <w:t>42</w:t>
            </w:r>
          </w:p>
        </w:tc>
        <w:tc>
          <w:tcPr>
            <w:tcW w:w="2806" w:type="dxa"/>
          </w:tcPr>
          <w:p w14:paraId="4831F202" w14:textId="77777777" w:rsidR="000A7E31" w:rsidRPr="00EF5447" w:rsidRDefault="000A7E31" w:rsidP="000148DC">
            <w:pPr>
              <w:pStyle w:val="TAC"/>
              <w:rPr>
                <w:rFonts w:cs="Arial"/>
                <w:szCs w:val="18"/>
                <w:lang w:eastAsia="ja-JP"/>
              </w:rPr>
            </w:pPr>
            <w:r w:rsidRPr="00EF5447">
              <w:rPr>
                <w:rFonts w:cs="Arial"/>
                <w:szCs w:val="18"/>
                <w:lang w:eastAsia="ja-JP"/>
              </w:rPr>
              <w:t>0.5</w:t>
            </w:r>
          </w:p>
        </w:tc>
      </w:tr>
      <w:tr w:rsidR="000A7E31" w:rsidRPr="00EF5447" w14:paraId="72F1C660" w14:textId="77777777" w:rsidTr="000148DC">
        <w:trPr>
          <w:trHeight w:val="187"/>
          <w:jc w:val="center"/>
        </w:trPr>
        <w:tc>
          <w:tcPr>
            <w:tcW w:w="2155" w:type="dxa"/>
            <w:tcBorders>
              <w:top w:val="nil"/>
              <w:bottom w:val="single" w:sz="4" w:space="0" w:color="auto"/>
            </w:tcBorders>
            <w:shd w:val="clear" w:color="auto" w:fill="auto"/>
          </w:tcPr>
          <w:p w14:paraId="7F1B0018" w14:textId="77777777" w:rsidR="000A7E31" w:rsidRPr="00EF5447" w:rsidRDefault="000A7E31" w:rsidP="000148DC">
            <w:pPr>
              <w:pStyle w:val="TAC"/>
              <w:rPr>
                <w:rFonts w:cs="Arial"/>
              </w:rPr>
            </w:pPr>
          </w:p>
        </w:tc>
        <w:tc>
          <w:tcPr>
            <w:tcW w:w="2977" w:type="dxa"/>
          </w:tcPr>
          <w:p w14:paraId="49DF9CE4" w14:textId="77777777" w:rsidR="000A7E31" w:rsidRPr="00EF5447" w:rsidRDefault="000A7E31" w:rsidP="000148DC">
            <w:pPr>
              <w:pStyle w:val="TAC"/>
              <w:rPr>
                <w:rFonts w:cs="Arial"/>
                <w:szCs w:val="18"/>
                <w:lang w:eastAsia="zh-CN"/>
              </w:rPr>
            </w:pPr>
            <w:r w:rsidRPr="00EF5447">
              <w:rPr>
                <w:lang w:eastAsia="ja-JP"/>
              </w:rPr>
              <w:t>n77</w:t>
            </w:r>
          </w:p>
        </w:tc>
        <w:tc>
          <w:tcPr>
            <w:tcW w:w="2806" w:type="dxa"/>
          </w:tcPr>
          <w:p w14:paraId="2292C08E" w14:textId="77777777" w:rsidR="000A7E31" w:rsidRPr="00EF5447" w:rsidRDefault="000A7E31" w:rsidP="000148DC">
            <w:pPr>
              <w:pStyle w:val="TAC"/>
              <w:rPr>
                <w:rFonts w:cs="Arial"/>
                <w:szCs w:val="18"/>
                <w:lang w:eastAsia="ja-JP"/>
              </w:rPr>
            </w:pPr>
            <w:r w:rsidRPr="00EF5447">
              <w:rPr>
                <w:rFonts w:cs="Arial"/>
                <w:szCs w:val="18"/>
                <w:lang w:eastAsia="ja-JP"/>
              </w:rPr>
              <w:t>0.5</w:t>
            </w:r>
          </w:p>
        </w:tc>
      </w:tr>
      <w:tr w:rsidR="000A7E31" w:rsidRPr="00EF5447" w14:paraId="7B16E95E" w14:textId="77777777" w:rsidTr="000148DC">
        <w:trPr>
          <w:trHeight w:val="187"/>
          <w:jc w:val="center"/>
        </w:trPr>
        <w:tc>
          <w:tcPr>
            <w:tcW w:w="2155" w:type="dxa"/>
            <w:tcBorders>
              <w:bottom w:val="nil"/>
            </w:tcBorders>
            <w:shd w:val="clear" w:color="auto" w:fill="auto"/>
          </w:tcPr>
          <w:p w14:paraId="405432F5" w14:textId="77777777" w:rsidR="000A7E31" w:rsidRPr="00EF5447" w:rsidRDefault="000A7E31" w:rsidP="000148DC">
            <w:pPr>
              <w:pStyle w:val="TAC"/>
              <w:rPr>
                <w:rFonts w:cs="Arial"/>
              </w:rPr>
            </w:pPr>
            <w:r w:rsidRPr="00EF5447">
              <w:rPr>
                <w:rFonts w:cs="Arial"/>
              </w:rPr>
              <w:t>DC_</w:t>
            </w:r>
            <w:r w:rsidRPr="00EF5447">
              <w:rPr>
                <w:rFonts w:cs="Arial"/>
                <w:lang w:eastAsia="ja-JP"/>
              </w:rPr>
              <w:t>1-18</w:t>
            </w:r>
            <w:r w:rsidRPr="00EF5447">
              <w:rPr>
                <w:rFonts w:cs="Arial"/>
              </w:rPr>
              <w:t>-</w:t>
            </w:r>
            <w:r w:rsidRPr="00EF5447">
              <w:rPr>
                <w:rFonts w:cs="Arial"/>
                <w:lang w:eastAsia="ja-JP"/>
              </w:rPr>
              <w:t>42_n78</w:t>
            </w:r>
          </w:p>
        </w:tc>
        <w:tc>
          <w:tcPr>
            <w:tcW w:w="2977" w:type="dxa"/>
          </w:tcPr>
          <w:p w14:paraId="7933B200" w14:textId="77777777" w:rsidR="000A7E31" w:rsidRPr="00EF5447" w:rsidRDefault="000A7E31" w:rsidP="000148DC">
            <w:pPr>
              <w:pStyle w:val="TAC"/>
              <w:rPr>
                <w:rFonts w:cs="Arial"/>
                <w:szCs w:val="18"/>
                <w:lang w:eastAsia="zh-CN"/>
              </w:rPr>
            </w:pPr>
            <w:r w:rsidRPr="00EF5447">
              <w:rPr>
                <w:lang w:eastAsia="ja-JP"/>
              </w:rPr>
              <w:t>42</w:t>
            </w:r>
          </w:p>
        </w:tc>
        <w:tc>
          <w:tcPr>
            <w:tcW w:w="2806" w:type="dxa"/>
          </w:tcPr>
          <w:p w14:paraId="4F409167" w14:textId="77777777" w:rsidR="000A7E31" w:rsidRPr="00EF5447" w:rsidRDefault="000A7E31" w:rsidP="000148DC">
            <w:pPr>
              <w:pStyle w:val="TAC"/>
              <w:rPr>
                <w:rFonts w:cs="Arial"/>
                <w:szCs w:val="18"/>
                <w:lang w:eastAsia="ja-JP"/>
              </w:rPr>
            </w:pPr>
            <w:r w:rsidRPr="00EF5447">
              <w:rPr>
                <w:rFonts w:cs="Arial"/>
                <w:szCs w:val="18"/>
                <w:lang w:eastAsia="ja-JP"/>
              </w:rPr>
              <w:t>0.5</w:t>
            </w:r>
          </w:p>
        </w:tc>
      </w:tr>
      <w:tr w:rsidR="000A7E31" w:rsidRPr="00EF5447" w14:paraId="5CE408E5" w14:textId="77777777" w:rsidTr="000148DC">
        <w:trPr>
          <w:trHeight w:val="187"/>
          <w:jc w:val="center"/>
        </w:trPr>
        <w:tc>
          <w:tcPr>
            <w:tcW w:w="2155" w:type="dxa"/>
            <w:tcBorders>
              <w:top w:val="nil"/>
            </w:tcBorders>
            <w:shd w:val="clear" w:color="auto" w:fill="auto"/>
          </w:tcPr>
          <w:p w14:paraId="3903A9E5" w14:textId="77777777" w:rsidR="000A7E31" w:rsidRPr="00EF5447" w:rsidRDefault="000A7E31" w:rsidP="000148DC">
            <w:pPr>
              <w:pStyle w:val="TAC"/>
              <w:rPr>
                <w:rFonts w:cs="Arial"/>
              </w:rPr>
            </w:pPr>
          </w:p>
        </w:tc>
        <w:tc>
          <w:tcPr>
            <w:tcW w:w="2977" w:type="dxa"/>
          </w:tcPr>
          <w:p w14:paraId="5C997BA6" w14:textId="77777777" w:rsidR="000A7E31" w:rsidRPr="00EF5447" w:rsidRDefault="000A7E31" w:rsidP="000148DC">
            <w:pPr>
              <w:pStyle w:val="TAC"/>
              <w:rPr>
                <w:rFonts w:cs="Arial"/>
                <w:szCs w:val="18"/>
                <w:lang w:eastAsia="zh-CN"/>
              </w:rPr>
            </w:pPr>
            <w:r w:rsidRPr="00EF5447">
              <w:rPr>
                <w:lang w:eastAsia="ja-JP"/>
              </w:rPr>
              <w:t>n78</w:t>
            </w:r>
          </w:p>
        </w:tc>
        <w:tc>
          <w:tcPr>
            <w:tcW w:w="2806" w:type="dxa"/>
          </w:tcPr>
          <w:p w14:paraId="072977C2" w14:textId="77777777" w:rsidR="000A7E31" w:rsidRPr="00EF5447" w:rsidRDefault="000A7E31" w:rsidP="000148DC">
            <w:pPr>
              <w:pStyle w:val="TAC"/>
              <w:rPr>
                <w:rFonts w:cs="Arial"/>
                <w:szCs w:val="18"/>
                <w:lang w:eastAsia="ja-JP"/>
              </w:rPr>
            </w:pPr>
            <w:r w:rsidRPr="00EF5447">
              <w:rPr>
                <w:rFonts w:cs="Arial"/>
                <w:szCs w:val="18"/>
                <w:lang w:eastAsia="ja-JP"/>
              </w:rPr>
              <w:t>0.5</w:t>
            </w:r>
          </w:p>
        </w:tc>
      </w:tr>
      <w:tr w:rsidR="000A7E31" w:rsidRPr="00EF5447" w14:paraId="69F46F03" w14:textId="77777777" w:rsidTr="000148DC">
        <w:trPr>
          <w:trHeight w:val="187"/>
          <w:jc w:val="center"/>
        </w:trPr>
        <w:tc>
          <w:tcPr>
            <w:tcW w:w="2155" w:type="dxa"/>
            <w:tcBorders>
              <w:bottom w:val="single" w:sz="4" w:space="0" w:color="auto"/>
            </w:tcBorders>
          </w:tcPr>
          <w:p w14:paraId="3336149B" w14:textId="77777777" w:rsidR="000A7E31" w:rsidRPr="00EF5447" w:rsidRDefault="000A7E31" w:rsidP="000148DC">
            <w:pPr>
              <w:pStyle w:val="TAC"/>
            </w:pPr>
            <w:r w:rsidRPr="00EF5447">
              <w:t>DC_</w:t>
            </w:r>
            <w:r w:rsidRPr="00EF5447">
              <w:rPr>
                <w:lang w:eastAsia="ja-JP"/>
              </w:rPr>
              <w:t>1-18</w:t>
            </w:r>
            <w:r w:rsidRPr="00EF5447">
              <w:t>-</w:t>
            </w:r>
            <w:r w:rsidRPr="00EF5447">
              <w:rPr>
                <w:lang w:eastAsia="ja-JP"/>
              </w:rPr>
              <w:t>42_n79</w:t>
            </w:r>
          </w:p>
        </w:tc>
        <w:tc>
          <w:tcPr>
            <w:tcW w:w="2977" w:type="dxa"/>
          </w:tcPr>
          <w:p w14:paraId="3CC148DD" w14:textId="77777777" w:rsidR="000A7E31" w:rsidRPr="00EF5447" w:rsidRDefault="000A7E31" w:rsidP="000148DC">
            <w:pPr>
              <w:pStyle w:val="TAC"/>
              <w:rPr>
                <w:rFonts w:cs="Arial"/>
                <w:szCs w:val="18"/>
                <w:lang w:eastAsia="zh-CN"/>
              </w:rPr>
            </w:pPr>
            <w:r w:rsidRPr="00EF5447">
              <w:rPr>
                <w:lang w:eastAsia="ja-JP"/>
              </w:rPr>
              <w:t>42</w:t>
            </w:r>
          </w:p>
        </w:tc>
        <w:tc>
          <w:tcPr>
            <w:tcW w:w="2806" w:type="dxa"/>
          </w:tcPr>
          <w:p w14:paraId="5E1515DC" w14:textId="77777777" w:rsidR="000A7E31" w:rsidRPr="00EF5447" w:rsidRDefault="000A7E31" w:rsidP="000148DC">
            <w:pPr>
              <w:pStyle w:val="TAC"/>
              <w:rPr>
                <w:rFonts w:cs="Arial"/>
                <w:szCs w:val="18"/>
                <w:lang w:eastAsia="ja-JP"/>
              </w:rPr>
            </w:pPr>
            <w:r w:rsidRPr="00EF5447">
              <w:rPr>
                <w:rFonts w:cs="Arial"/>
                <w:szCs w:val="18"/>
                <w:lang w:eastAsia="ja-JP"/>
              </w:rPr>
              <w:t>0.5</w:t>
            </w:r>
          </w:p>
        </w:tc>
      </w:tr>
      <w:tr w:rsidR="000A7E31" w:rsidRPr="00EF5447" w14:paraId="31886473" w14:textId="77777777" w:rsidTr="000148DC">
        <w:trPr>
          <w:trHeight w:val="187"/>
          <w:jc w:val="center"/>
        </w:trPr>
        <w:tc>
          <w:tcPr>
            <w:tcW w:w="2155" w:type="dxa"/>
            <w:tcBorders>
              <w:bottom w:val="nil"/>
            </w:tcBorders>
            <w:shd w:val="clear" w:color="auto" w:fill="auto"/>
          </w:tcPr>
          <w:p w14:paraId="6153BAFA" w14:textId="77777777" w:rsidR="000A7E31" w:rsidRPr="00EF5447" w:rsidRDefault="000A7E31" w:rsidP="000148DC">
            <w:pPr>
              <w:pStyle w:val="TAC"/>
              <w:rPr>
                <w:rFonts w:cs="Arial"/>
              </w:rPr>
            </w:pPr>
            <w:r w:rsidRPr="00EF5447">
              <w:rPr>
                <w:rFonts w:cs="Arial"/>
              </w:rPr>
              <w:t>DC_</w:t>
            </w:r>
            <w:r w:rsidRPr="00EF5447">
              <w:rPr>
                <w:rFonts w:cs="Arial"/>
                <w:lang w:eastAsia="ja-JP"/>
              </w:rPr>
              <w:t>1-19-42_n77</w:t>
            </w:r>
          </w:p>
        </w:tc>
        <w:tc>
          <w:tcPr>
            <w:tcW w:w="2977" w:type="dxa"/>
          </w:tcPr>
          <w:p w14:paraId="6438F072" w14:textId="77777777" w:rsidR="000A7E31" w:rsidRPr="00EF5447" w:rsidRDefault="000A7E31" w:rsidP="000148DC">
            <w:pPr>
              <w:pStyle w:val="TAC"/>
              <w:rPr>
                <w:rFonts w:cs="Arial"/>
              </w:rPr>
            </w:pPr>
            <w:r w:rsidRPr="00EF5447">
              <w:rPr>
                <w:rFonts w:cs="Arial"/>
                <w:szCs w:val="18"/>
                <w:lang w:eastAsia="ja-JP"/>
              </w:rPr>
              <w:t>1</w:t>
            </w:r>
          </w:p>
        </w:tc>
        <w:tc>
          <w:tcPr>
            <w:tcW w:w="2806" w:type="dxa"/>
          </w:tcPr>
          <w:p w14:paraId="776D2744" w14:textId="77777777" w:rsidR="000A7E31" w:rsidRPr="00EF5447" w:rsidRDefault="000A7E31" w:rsidP="000148DC">
            <w:pPr>
              <w:pStyle w:val="TAC"/>
              <w:rPr>
                <w:rFonts w:cs="Arial"/>
              </w:rPr>
            </w:pPr>
            <w:r w:rsidRPr="00EF5447">
              <w:rPr>
                <w:rFonts w:cs="Arial"/>
                <w:szCs w:val="18"/>
                <w:lang w:eastAsia="ja-JP"/>
              </w:rPr>
              <w:t>0.2</w:t>
            </w:r>
          </w:p>
        </w:tc>
      </w:tr>
      <w:tr w:rsidR="000A7E31" w:rsidRPr="00EF5447" w14:paraId="158DE760" w14:textId="77777777" w:rsidTr="000148DC">
        <w:trPr>
          <w:trHeight w:val="187"/>
          <w:jc w:val="center"/>
        </w:trPr>
        <w:tc>
          <w:tcPr>
            <w:tcW w:w="2155" w:type="dxa"/>
            <w:tcBorders>
              <w:top w:val="nil"/>
              <w:bottom w:val="nil"/>
            </w:tcBorders>
            <w:shd w:val="clear" w:color="auto" w:fill="auto"/>
          </w:tcPr>
          <w:p w14:paraId="58825649" w14:textId="77777777" w:rsidR="000A7E31" w:rsidRPr="00EF5447" w:rsidRDefault="000A7E31" w:rsidP="000148DC">
            <w:pPr>
              <w:pStyle w:val="TAC"/>
              <w:rPr>
                <w:rFonts w:cs="Arial"/>
              </w:rPr>
            </w:pPr>
          </w:p>
        </w:tc>
        <w:tc>
          <w:tcPr>
            <w:tcW w:w="2977" w:type="dxa"/>
          </w:tcPr>
          <w:p w14:paraId="1B350570" w14:textId="77777777" w:rsidR="000A7E31" w:rsidRPr="00EF5447" w:rsidRDefault="000A7E31" w:rsidP="000148DC">
            <w:pPr>
              <w:pStyle w:val="TAC"/>
              <w:rPr>
                <w:rFonts w:cs="Arial"/>
                <w:lang w:eastAsia="zh-CN"/>
              </w:rPr>
            </w:pPr>
            <w:r w:rsidRPr="00EF5447">
              <w:rPr>
                <w:rFonts w:cs="Arial"/>
                <w:szCs w:val="18"/>
                <w:lang w:eastAsia="zh-CN"/>
              </w:rPr>
              <w:t>42</w:t>
            </w:r>
          </w:p>
        </w:tc>
        <w:tc>
          <w:tcPr>
            <w:tcW w:w="2806" w:type="dxa"/>
          </w:tcPr>
          <w:p w14:paraId="5C1E6823" w14:textId="77777777" w:rsidR="000A7E31" w:rsidRPr="00EF5447" w:rsidRDefault="000A7E31" w:rsidP="000148DC">
            <w:pPr>
              <w:pStyle w:val="TAC"/>
              <w:rPr>
                <w:rFonts w:cs="Arial"/>
                <w:lang w:eastAsia="zh-CN"/>
              </w:rPr>
            </w:pPr>
            <w:r w:rsidRPr="00EF5447">
              <w:rPr>
                <w:rFonts w:cs="Arial"/>
                <w:szCs w:val="18"/>
                <w:lang w:eastAsia="ja-JP"/>
              </w:rPr>
              <w:t>0.5</w:t>
            </w:r>
          </w:p>
        </w:tc>
      </w:tr>
      <w:tr w:rsidR="000A7E31" w:rsidRPr="00EF5447" w14:paraId="526E5335" w14:textId="77777777" w:rsidTr="000148DC">
        <w:trPr>
          <w:trHeight w:val="187"/>
          <w:jc w:val="center"/>
        </w:trPr>
        <w:tc>
          <w:tcPr>
            <w:tcW w:w="2155" w:type="dxa"/>
            <w:tcBorders>
              <w:top w:val="nil"/>
              <w:bottom w:val="single" w:sz="4" w:space="0" w:color="auto"/>
            </w:tcBorders>
            <w:shd w:val="clear" w:color="auto" w:fill="auto"/>
          </w:tcPr>
          <w:p w14:paraId="7FF20D7C" w14:textId="77777777" w:rsidR="000A7E31" w:rsidRPr="00EF5447" w:rsidRDefault="000A7E31" w:rsidP="000148DC">
            <w:pPr>
              <w:pStyle w:val="TAC"/>
              <w:rPr>
                <w:rFonts w:cs="Arial"/>
              </w:rPr>
            </w:pPr>
          </w:p>
        </w:tc>
        <w:tc>
          <w:tcPr>
            <w:tcW w:w="2977" w:type="dxa"/>
          </w:tcPr>
          <w:p w14:paraId="03FC566C" w14:textId="77777777" w:rsidR="000A7E31" w:rsidRPr="00EF5447" w:rsidRDefault="000A7E31" w:rsidP="000148DC">
            <w:pPr>
              <w:pStyle w:val="TAC"/>
              <w:rPr>
                <w:rFonts w:cs="Arial"/>
              </w:rPr>
            </w:pPr>
            <w:r w:rsidRPr="00EF5447">
              <w:rPr>
                <w:rFonts w:cs="Arial"/>
                <w:szCs w:val="18"/>
                <w:lang w:eastAsia="ja-JP"/>
              </w:rPr>
              <w:t>n77</w:t>
            </w:r>
          </w:p>
        </w:tc>
        <w:tc>
          <w:tcPr>
            <w:tcW w:w="2806" w:type="dxa"/>
          </w:tcPr>
          <w:p w14:paraId="028C10D4" w14:textId="77777777" w:rsidR="000A7E31" w:rsidRPr="00EF5447" w:rsidRDefault="000A7E31" w:rsidP="000148DC">
            <w:pPr>
              <w:pStyle w:val="TAC"/>
              <w:rPr>
                <w:rFonts w:cs="Arial"/>
              </w:rPr>
            </w:pPr>
            <w:r w:rsidRPr="00EF5447">
              <w:rPr>
                <w:rFonts w:cs="Arial"/>
                <w:szCs w:val="18"/>
                <w:lang w:eastAsia="ja-JP"/>
              </w:rPr>
              <w:t>0.5</w:t>
            </w:r>
          </w:p>
        </w:tc>
      </w:tr>
      <w:tr w:rsidR="000A7E31" w:rsidRPr="00EF5447" w14:paraId="5C9459A2" w14:textId="77777777" w:rsidTr="000148DC">
        <w:trPr>
          <w:trHeight w:val="187"/>
          <w:jc w:val="center"/>
        </w:trPr>
        <w:tc>
          <w:tcPr>
            <w:tcW w:w="2155" w:type="dxa"/>
            <w:tcBorders>
              <w:bottom w:val="nil"/>
            </w:tcBorders>
            <w:shd w:val="clear" w:color="auto" w:fill="auto"/>
          </w:tcPr>
          <w:p w14:paraId="6D7AE8F4" w14:textId="77777777" w:rsidR="000A7E31" w:rsidRPr="00EF5447" w:rsidRDefault="000A7E31" w:rsidP="000148DC">
            <w:pPr>
              <w:pStyle w:val="TAC"/>
              <w:rPr>
                <w:rFonts w:cs="Arial"/>
              </w:rPr>
            </w:pPr>
            <w:r w:rsidRPr="00EF5447">
              <w:rPr>
                <w:rFonts w:cs="Arial"/>
              </w:rPr>
              <w:t>DC_</w:t>
            </w:r>
            <w:r w:rsidRPr="00EF5447">
              <w:rPr>
                <w:rFonts w:cs="Arial"/>
                <w:lang w:eastAsia="ja-JP"/>
              </w:rPr>
              <w:t>1-19-42_n78</w:t>
            </w:r>
          </w:p>
        </w:tc>
        <w:tc>
          <w:tcPr>
            <w:tcW w:w="2977" w:type="dxa"/>
          </w:tcPr>
          <w:p w14:paraId="1F47BB2C" w14:textId="77777777" w:rsidR="000A7E31" w:rsidRPr="00EF5447" w:rsidRDefault="000A7E31" w:rsidP="000148DC">
            <w:pPr>
              <w:pStyle w:val="TAC"/>
              <w:rPr>
                <w:rFonts w:cs="Arial"/>
              </w:rPr>
            </w:pPr>
            <w:r w:rsidRPr="00EF5447">
              <w:rPr>
                <w:rFonts w:cs="Arial"/>
                <w:szCs w:val="18"/>
                <w:lang w:eastAsia="zh-CN"/>
              </w:rPr>
              <w:t>42</w:t>
            </w:r>
          </w:p>
        </w:tc>
        <w:tc>
          <w:tcPr>
            <w:tcW w:w="2806" w:type="dxa"/>
          </w:tcPr>
          <w:p w14:paraId="1DE45B6E" w14:textId="77777777" w:rsidR="000A7E31" w:rsidRPr="00EF5447" w:rsidRDefault="000A7E31" w:rsidP="000148DC">
            <w:pPr>
              <w:pStyle w:val="TAC"/>
              <w:rPr>
                <w:rFonts w:cs="Arial"/>
              </w:rPr>
            </w:pPr>
            <w:r w:rsidRPr="00EF5447">
              <w:rPr>
                <w:rFonts w:cs="Arial"/>
                <w:szCs w:val="18"/>
                <w:lang w:eastAsia="ja-JP"/>
              </w:rPr>
              <w:t>0.5</w:t>
            </w:r>
          </w:p>
        </w:tc>
      </w:tr>
      <w:tr w:rsidR="000A7E31" w:rsidRPr="00EF5447" w14:paraId="468BBB15" w14:textId="77777777" w:rsidTr="000148DC">
        <w:trPr>
          <w:trHeight w:val="187"/>
          <w:jc w:val="center"/>
        </w:trPr>
        <w:tc>
          <w:tcPr>
            <w:tcW w:w="2155" w:type="dxa"/>
            <w:tcBorders>
              <w:top w:val="nil"/>
            </w:tcBorders>
            <w:shd w:val="clear" w:color="auto" w:fill="auto"/>
          </w:tcPr>
          <w:p w14:paraId="423F916A" w14:textId="77777777" w:rsidR="000A7E31" w:rsidRPr="00EF5447" w:rsidRDefault="000A7E31" w:rsidP="000148DC">
            <w:pPr>
              <w:pStyle w:val="TAC"/>
              <w:rPr>
                <w:rFonts w:cs="Arial"/>
              </w:rPr>
            </w:pPr>
          </w:p>
        </w:tc>
        <w:tc>
          <w:tcPr>
            <w:tcW w:w="2977" w:type="dxa"/>
          </w:tcPr>
          <w:p w14:paraId="1BBA6920" w14:textId="77777777" w:rsidR="000A7E31" w:rsidRPr="00EF5447" w:rsidRDefault="000A7E31" w:rsidP="000148DC">
            <w:pPr>
              <w:pStyle w:val="TAC"/>
              <w:rPr>
                <w:rFonts w:cs="Arial"/>
              </w:rPr>
            </w:pPr>
            <w:r w:rsidRPr="00EF5447">
              <w:rPr>
                <w:rFonts w:cs="Arial"/>
                <w:szCs w:val="18"/>
                <w:lang w:eastAsia="ja-JP"/>
              </w:rPr>
              <w:t>n78</w:t>
            </w:r>
          </w:p>
        </w:tc>
        <w:tc>
          <w:tcPr>
            <w:tcW w:w="2806" w:type="dxa"/>
          </w:tcPr>
          <w:p w14:paraId="595FAD64" w14:textId="77777777" w:rsidR="000A7E31" w:rsidRPr="00EF5447" w:rsidRDefault="000A7E31" w:rsidP="000148DC">
            <w:pPr>
              <w:pStyle w:val="TAC"/>
              <w:rPr>
                <w:rFonts w:cs="Arial"/>
              </w:rPr>
            </w:pPr>
            <w:r w:rsidRPr="00EF5447">
              <w:rPr>
                <w:rFonts w:cs="Arial"/>
                <w:szCs w:val="18"/>
                <w:lang w:eastAsia="ja-JP"/>
              </w:rPr>
              <w:t>0.5</w:t>
            </w:r>
          </w:p>
        </w:tc>
      </w:tr>
      <w:tr w:rsidR="000A7E31" w:rsidRPr="00EF5447" w14:paraId="0C9E617A" w14:textId="77777777" w:rsidTr="000148DC">
        <w:trPr>
          <w:trHeight w:val="187"/>
          <w:jc w:val="center"/>
        </w:trPr>
        <w:tc>
          <w:tcPr>
            <w:tcW w:w="2155" w:type="dxa"/>
            <w:tcBorders>
              <w:bottom w:val="single" w:sz="4" w:space="0" w:color="auto"/>
            </w:tcBorders>
          </w:tcPr>
          <w:p w14:paraId="7994E1BA" w14:textId="77777777" w:rsidR="000A7E31" w:rsidRPr="00EF5447" w:rsidRDefault="000A7E31" w:rsidP="000148DC">
            <w:pPr>
              <w:pStyle w:val="TAC"/>
              <w:rPr>
                <w:rFonts w:cs="Arial"/>
              </w:rPr>
            </w:pPr>
            <w:r w:rsidRPr="00EF5447">
              <w:rPr>
                <w:rFonts w:cs="Arial"/>
              </w:rPr>
              <w:t>DC_</w:t>
            </w:r>
            <w:r w:rsidRPr="00EF5447">
              <w:rPr>
                <w:rFonts w:cs="Arial"/>
                <w:lang w:eastAsia="ja-JP"/>
              </w:rPr>
              <w:t>1-19-42_n79</w:t>
            </w:r>
          </w:p>
        </w:tc>
        <w:tc>
          <w:tcPr>
            <w:tcW w:w="2977" w:type="dxa"/>
          </w:tcPr>
          <w:p w14:paraId="5FA49940" w14:textId="77777777" w:rsidR="000A7E31" w:rsidRPr="00EF5447" w:rsidRDefault="000A7E31" w:rsidP="000148DC">
            <w:pPr>
              <w:pStyle w:val="TAC"/>
              <w:rPr>
                <w:rFonts w:cs="Arial"/>
              </w:rPr>
            </w:pPr>
            <w:r w:rsidRPr="00EF5447">
              <w:rPr>
                <w:rFonts w:cs="Arial"/>
                <w:szCs w:val="18"/>
                <w:lang w:eastAsia="zh-CN"/>
              </w:rPr>
              <w:t>42</w:t>
            </w:r>
          </w:p>
        </w:tc>
        <w:tc>
          <w:tcPr>
            <w:tcW w:w="2806" w:type="dxa"/>
          </w:tcPr>
          <w:p w14:paraId="48980FAE" w14:textId="77777777" w:rsidR="000A7E31" w:rsidRPr="00EF5447" w:rsidRDefault="000A7E31" w:rsidP="000148DC">
            <w:pPr>
              <w:pStyle w:val="TAC"/>
              <w:rPr>
                <w:rFonts w:cs="Arial"/>
              </w:rPr>
            </w:pPr>
            <w:r w:rsidRPr="00EF5447">
              <w:rPr>
                <w:rFonts w:cs="Arial"/>
                <w:szCs w:val="18"/>
                <w:lang w:eastAsia="ja-JP"/>
              </w:rPr>
              <w:t>0.5</w:t>
            </w:r>
          </w:p>
        </w:tc>
      </w:tr>
      <w:tr w:rsidR="000A7E31" w:rsidRPr="00EF5447" w14:paraId="6455F052" w14:textId="77777777" w:rsidTr="000148DC">
        <w:trPr>
          <w:trHeight w:val="187"/>
          <w:jc w:val="center"/>
        </w:trPr>
        <w:tc>
          <w:tcPr>
            <w:tcW w:w="2155" w:type="dxa"/>
            <w:tcBorders>
              <w:bottom w:val="nil"/>
            </w:tcBorders>
            <w:shd w:val="clear" w:color="auto" w:fill="auto"/>
          </w:tcPr>
          <w:p w14:paraId="330E41F0" w14:textId="77777777" w:rsidR="000A7E31" w:rsidRPr="00EF5447" w:rsidRDefault="000A7E31" w:rsidP="000148DC">
            <w:pPr>
              <w:pStyle w:val="TAC"/>
              <w:rPr>
                <w:rFonts w:cs="Arial"/>
              </w:rPr>
            </w:pPr>
            <w:r w:rsidRPr="00EF5447">
              <w:rPr>
                <w:rFonts w:cs="Arial"/>
                <w:szCs w:val="18"/>
                <w:lang w:eastAsia="ja-JP"/>
              </w:rPr>
              <w:t>DC_1-19_n77-n79</w:t>
            </w:r>
          </w:p>
        </w:tc>
        <w:tc>
          <w:tcPr>
            <w:tcW w:w="2977" w:type="dxa"/>
          </w:tcPr>
          <w:p w14:paraId="45046C01" w14:textId="77777777" w:rsidR="000A7E31" w:rsidRPr="00EF5447" w:rsidRDefault="000A7E31" w:rsidP="000148DC">
            <w:pPr>
              <w:pStyle w:val="TAC"/>
              <w:rPr>
                <w:rFonts w:cs="Arial"/>
              </w:rPr>
            </w:pPr>
            <w:r w:rsidRPr="00EF5447">
              <w:rPr>
                <w:lang w:eastAsia="ja-JP"/>
              </w:rPr>
              <w:t>1</w:t>
            </w:r>
          </w:p>
        </w:tc>
        <w:tc>
          <w:tcPr>
            <w:tcW w:w="2806" w:type="dxa"/>
          </w:tcPr>
          <w:p w14:paraId="55B037B5" w14:textId="77777777" w:rsidR="000A7E31" w:rsidRPr="00EF5447" w:rsidRDefault="000A7E31" w:rsidP="000148DC">
            <w:pPr>
              <w:pStyle w:val="TAC"/>
              <w:rPr>
                <w:rFonts w:cs="Arial"/>
              </w:rPr>
            </w:pPr>
            <w:r w:rsidRPr="00EF5447">
              <w:rPr>
                <w:rFonts w:eastAsia="Yu Mincho" w:cs="Arial"/>
                <w:lang w:eastAsia="ja-JP"/>
              </w:rPr>
              <w:t>0.3</w:t>
            </w:r>
          </w:p>
        </w:tc>
      </w:tr>
      <w:tr w:rsidR="000A7E31" w:rsidRPr="00EF5447" w14:paraId="451A32D5" w14:textId="77777777" w:rsidTr="000148DC">
        <w:trPr>
          <w:trHeight w:val="187"/>
          <w:jc w:val="center"/>
        </w:trPr>
        <w:tc>
          <w:tcPr>
            <w:tcW w:w="2155" w:type="dxa"/>
            <w:tcBorders>
              <w:top w:val="nil"/>
              <w:bottom w:val="nil"/>
            </w:tcBorders>
            <w:shd w:val="clear" w:color="auto" w:fill="auto"/>
          </w:tcPr>
          <w:p w14:paraId="4FF16443" w14:textId="77777777" w:rsidR="000A7E31" w:rsidRPr="00EF5447" w:rsidRDefault="000A7E31" w:rsidP="000148DC">
            <w:pPr>
              <w:pStyle w:val="TAC"/>
              <w:rPr>
                <w:rFonts w:cs="Arial"/>
              </w:rPr>
            </w:pPr>
          </w:p>
        </w:tc>
        <w:tc>
          <w:tcPr>
            <w:tcW w:w="2977" w:type="dxa"/>
          </w:tcPr>
          <w:p w14:paraId="7AA03C72" w14:textId="77777777" w:rsidR="000A7E31" w:rsidRPr="00EF5447" w:rsidRDefault="000A7E31" w:rsidP="000148DC">
            <w:pPr>
              <w:pStyle w:val="TAC"/>
              <w:rPr>
                <w:rFonts w:cs="Arial"/>
                <w:lang w:eastAsia="zh-CN"/>
              </w:rPr>
            </w:pPr>
            <w:r w:rsidRPr="00EF5447">
              <w:rPr>
                <w:rFonts w:eastAsia="Malgun Gothic"/>
                <w:lang w:eastAsia="ko-KR"/>
              </w:rPr>
              <w:t>19</w:t>
            </w:r>
          </w:p>
        </w:tc>
        <w:tc>
          <w:tcPr>
            <w:tcW w:w="2806" w:type="dxa"/>
          </w:tcPr>
          <w:p w14:paraId="703BE702" w14:textId="77777777" w:rsidR="000A7E31" w:rsidRPr="00EF5447" w:rsidRDefault="000A7E31" w:rsidP="000148DC">
            <w:pPr>
              <w:pStyle w:val="TAC"/>
              <w:rPr>
                <w:rFonts w:cs="Arial"/>
                <w:lang w:eastAsia="zh-CN"/>
              </w:rPr>
            </w:pPr>
            <w:r w:rsidRPr="00EF5447">
              <w:rPr>
                <w:rFonts w:eastAsia="Yu Mincho" w:cs="Arial"/>
                <w:lang w:eastAsia="ja-JP"/>
              </w:rPr>
              <w:t>0.3</w:t>
            </w:r>
          </w:p>
        </w:tc>
      </w:tr>
      <w:tr w:rsidR="000A7E31" w:rsidRPr="00EF5447" w14:paraId="1C8FD51E" w14:textId="77777777" w:rsidTr="000148DC">
        <w:trPr>
          <w:trHeight w:val="187"/>
          <w:jc w:val="center"/>
        </w:trPr>
        <w:tc>
          <w:tcPr>
            <w:tcW w:w="2155" w:type="dxa"/>
            <w:tcBorders>
              <w:top w:val="nil"/>
              <w:bottom w:val="single" w:sz="4" w:space="0" w:color="auto"/>
            </w:tcBorders>
            <w:shd w:val="clear" w:color="auto" w:fill="auto"/>
          </w:tcPr>
          <w:p w14:paraId="191D0001" w14:textId="77777777" w:rsidR="000A7E31" w:rsidRPr="00EF5447" w:rsidRDefault="000A7E31" w:rsidP="000148DC">
            <w:pPr>
              <w:pStyle w:val="TAC"/>
              <w:rPr>
                <w:rFonts w:cs="Arial"/>
              </w:rPr>
            </w:pPr>
          </w:p>
        </w:tc>
        <w:tc>
          <w:tcPr>
            <w:tcW w:w="2977" w:type="dxa"/>
          </w:tcPr>
          <w:p w14:paraId="0895EC0D" w14:textId="77777777" w:rsidR="000A7E31" w:rsidRPr="00EF5447" w:rsidRDefault="000A7E31" w:rsidP="000148DC">
            <w:pPr>
              <w:pStyle w:val="TAC"/>
              <w:rPr>
                <w:rFonts w:cs="Arial"/>
              </w:rPr>
            </w:pPr>
            <w:r w:rsidRPr="00EF5447">
              <w:rPr>
                <w:lang w:eastAsia="ja-JP"/>
              </w:rPr>
              <w:t>n77</w:t>
            </w:r>
          </w:p>
        </w:tc>
        <w:tc>
          <w:tcPr>
            <w:tcW w:w="2806" w:type="dxa"/>
          </w:tcPr>
          <w:p w14:paraId="7A8D5F59" w14:textId="77777777" w:rsidR="000A7E31" w:rsidRPr="00EF5447" w:rsidRDefault="000A7E31" w:rsidP="000148DC">
            <w:pPr>
              <w:pStyle w:val="TAC"/>
              <w:rPr>
                <w:rFonts w:cs="Arial"/>
              </w:rPr>
            </w:pPr>
            <w:r w:rsidRPr="00EF5447">
              <w:rPr>
                <w:rFonts w:eastAsia="Yu Mincho" w:cs="Arial"/>
                <w:lang w:eastAsia="ja-JP"/>
              </w:rPr>
              <w:t>0.5</w:t>
            </w:r>
          </w:p>
        </w:tc>
      </w:tr>
      <w:tr w:rsidR="000A7E31" w:rsidRPr="00EF5447" w14:paraId="18D963C7" w14:textId="77777777" w:rsidTr="000148DC">
        <w:trPr>
          <w:trHeight w:val="187"/>
          <w:jc w:val="center"/>
        </w:trPr>
        <w:tc>
          <w:tcPr>
            <w:tcW w:w="2155" w:type="dxa"/>
            <w:tcBorders>
              <w:bottom w:val="nil"/>
            </w:tcBorders>
            <w:shd w:val="clear" w:color="auto" w:fill="auto"/>
          </w:tcPr>
          <w:p w14:paraId="54EF9612" w14:textId="77777777" w:rsidR="000A7E31" w:rsidRPr="00EF5447" w:rsidRDefault="000A7E31" w:rsidP="000148DC">
            <w:pPr>
              <w:pStyle w:val="TAC"/>
              <w:rPr>
                <w:rFonts w:cs="Arial"/>
              </w:rPr>
            </w:pPr>
            <w:r w:rsidRPr="00EF5447">
              <w:rPr>
                <w:rFonts w:cs="Arial"/>
                <w:szCs w:val="18"/>
                <w:lang w:eastAsia="ja-JP"/>
              </w:rPr>
              <w:t>DC_1-19_n78-n79</w:t>
            </w:r>
          </w:p>
        </w:tc>
        <w:tc>
          <w:tcPr>
            <w:tcW w:w="2977" w:type="dxa"/>
          </w:tcPr>
          <w:p w14:paraId="065D16E5" w14:textId="77777777" w:rsidR="000A7E31" w:rsidRPr="00EF5447" w:rsidRDefault="000A7E31" w:rsidP="000148DC">
            <w:pPr>
              <w:pStyle w:val="TAC"/>
              <w:rPr>
                <w:rFonts w:cs="Arial"/>
              </w:rPr>
            </w:pPr>
            <w:r w:rsidRPr="00EF5447">
              <w:rPr>
                <w:lang w:eastAsia="ja-JP"/>
              </w:rPr>
              <w:t>1</w:t>
            </w:r>
          </w:p>
        </w:tc>
        <w:tc>
          <w:tcPr>
            <w:tcW w:w="2806" w:type="dxa"/>
          </w:tcPr>
          <w:p w14:paraId="3C440750" w14:textId="77777777" w:rsidR="000A7E31" w:rsidRPr="00EF5447" w:rsidRDefault="000A7E31" w:rsidP="000148DC">
            <w:pPr>
              <w:pStyle w:val="TAC"/>
              <w:rPr>
                <w:rFonts w:cs="Arial"/>
              </w:rPr>
            </w:pPr>
            <w:r w:rsidRPr="00EF5447">
              <w:rPr>
                <w:rFonts w:eastAsia="Yu Mincho" w:cs="Arial"/>
                <w:lang w:eastAsia="ja-JP"/>
              </w:rPr>
              <w:t>0.3</w:t>
            </w:r>
          </w:p>
        </w:tc>
      </w:tr>
      <w:tr w:rsidR="000A7E31" w:rsidRPr="00EF5447" w14:paraId="5E463583" w14:textId="77777777" w:rsidTr="000148DC">
        <w:trPr>
          <w:trHeight w:val="187"/>
          <w:jc w:val="center"/>
        </w:trPr>
        <w:tc>
          <w:tcPr>
            <w:tcW w:w="2155" w:type="dxa"/>
            <w:tcBorders>
              <w:top w:val="nil"/>
              <w:bottom w:val="nil"/>
            </w:tcBorders>
            <w:shd w:val="clear" w:color="auto" w:fill="auto"/>
          </w:tcPr>
          <w:p w14:paraId="66D5895B" w14:textId="77777777" w:rsidR="000A7E31" w:rsidRPr="00EF5447" w:rsidRDefault="000A7E31" w:rsidP="000148DC">
            <w:pPr>
              <w:pStyle w:val="TAC"/>
              <w:rPr>
                <w:rFonts w:cs="Arial"/>
              </w:rPr>
            </w:pPr>
          </w:p>
        </w:tc>
        <w:tc>
          <w:tcPr>
            <w:tcW w:w="2977" w:type="dxa"/>
          </w:tcPr>
          <w:p w14:paraId="29034D83" w14:textId="77777777" w:rsidR="000A7E31" w:rsidRPr="00EF5447" w:rsidRDefault="000A7E31" w:rsidP="000148DC">
            <w:pPr>
              <w:pStyle w:val="TAC"/>
              <w:rPr>
                <w:rFonts w:cs="Arial"/>
                <w:lang w:eastAsia="zh-CN"/>
              </w:rPr>
            </w:pPr>
            <w:r w:rsidRPr="00EF5447">
              <w:rPr>
                <w:rFonts w:eastAsia="Malgun Gothic"/>
                <w:lang w:eastAsia="ko-KR"/>
              </w:rPr>
              <w:t>19</w:t>
            </w:r>
          </w:p>
        </w:tc>
        <w:tc>
          <w:tcPr>
            <w:tcW w:w="2806" w:type="dxa"/>
          </w:tcPr>
          <w:p w14:paraId="7EC1722D" w14:textId="77777777" w:rsidR="000A7E31" w:rsidRPr="00EF5447" w:rsidRDefault="000A7E31" w:rsidP="000148DC">
            <w:pPr>
              <w:pStyle w:val="TAC"/>
              <w:rPr>
                <w:rFonts w:cs="Arial"/>
                <w:lang w:eastAsia="zh-CN"/>
              </w:rPr>
            </w:pPr>
            <w:r w:rsidRPr="00EF5447">
              <w:rPr>
                <w:rFonts w:eastAsia="Yu Mincho" w:cs="Arial"/>
                <w:lang w:eastAsia="ja-JP"/>
              </w:rPr>
              <w:t>0.3</w:t>
            </w:r>
          </w:p>
        </w:tc>
      </w:tr>
      <w:tr w:rsidR="000A7E31" w:rsidRPr="00EF5447" w14:paraId="5CBDAFA5" w14:textId="77777777" w:rsidTr="000148DC">
        <w:trPr>
          <w:trHeight w:val="187"/>
          <w:jc w:val="center"/>
        </w:trPr>
        <w:tc>
          <w:tcPr>
            <w:tcW w:w="2155" w:type="dxa"/>
            <w:tcBorders>
              <w:top w:val="nil"/>
            </w:tcBorders>
            <w:shd w:val="clear" w:color="auto" w:fill="auto"/>
          </w:tcPr>
          <w:p w14:paraId="467FC485" w14:textId="77777777" w:rsidR="000A7E31" w:rsidRPr="00EF5447" w:rsidRDefault="000A7E31" w:rsidP="000148DC">
            <w:pPr>
              <w:pStyle w:val="TAC"/>
              <w:rPr>
                <w:rFonts w:cs="Arial"/>
              </w:rPr>
            </w:pPr>
          </w:p>
        </w:tc>
        <w:tc>
          <w:tcPr>
            <w:tcW w:w="2977" w:type="dxa"/>
          </w:tcPr>
          <w:p w14:paraId="2EA30BAB" w14:textId="77777777" w:rsidR="000A7E31" w:rsidRPr="00EF5447" w:rsidRDefault="000A7E31" w:rsidP="000148DC">
            <w:pPr>
              <w:pStyle w:val="TAC"/>
              <w:rPr>
                <w:rFonts w:cs="Arial"/>
              </w:rPr>
            </w:pPr>
            <w:r w:rsidRPr="00EF5447">
              <w:rPr>
                <w:lang w:eastAsia="ja-JP"/>
              </w:rPr>
              <w:t>n78</w:t>
            </w:r>
          </w:p>
        </w:tc>
        <w:tc>
          <w:tcPr>
            <w:tcW w:w="2806" w:type="dxa"/>
          </w:tcPr>
          <w:p w14:paraId="4003616F" w14:textId="77777777" w:rsidR="000A7E31" w:rsidRPr="00EF5447" w:rsidRDefault="000A7E31" w:rsidP="000148DC">
            <w:pPr>
              <w:pStyle w:val="TAC"/>
              <w:rPr>
                <w:rFonts w:cs="Arial"/>
              </w:rPr>
            </w:pPr>
            <w:r w:rsidRPr="00EF5447">
              <w:rPr>
                <w:rFonts w:eastAsia="Yu Mincho" w:cs="Arial"/>
                <w:lang w:eastAsia="ja-JP"/>
              </w:rPr>
              <w:t>0.5</w:t>
            </w:r>
          </w:p>
        </w:tc>
      </w:tr>
      <w:tr w:rsidR="000A7E31" w:rsidRPr="00EF5447" w14:paraId="0D3347F2" w14:textId="77777777" w:rsidTr="000148DC">
        <w:trPr>
          <w:trHeight w:val="187"/>
          <w:jc w:val="center"/>
        </w:trPr>
        <w:tc>
          <w:tcPr>
            <w:tcW w:w="2155" w:type="dxa"/>
            <w:tcBorders>
              <w:bottom w:val="single" w:sz="4" w:space="0" w:color="auto"/>
            </w:tcBorders>
          </w:tcPr>
          <w:p w14:paraId="7408425A" w14:textId="77777777" w:rsidR="000A7E31" w:rsidRPr="00EF5447" w:rsidRDefault="000A7E31" w:rsidP="000148DC">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20</w:t>
            </w:r>
            <w:r w:rsidRPr="00EF5447">
              <w:rPr>
                <w:rFonts w:cs="Arial"/>
                <w:szCs w:val="18"/>
                <w:lang w:eastAsia="ko-KR"/>
              </w:rPr>
              <w:t>_n</w:t>
            </w:r>
            <w:r w:rsidRPr="00EF5447">
              <w:rPr>
                <w:rFonts w:cs="Arial"/>
                <w:szCs w:val="18"/>
                <w:lang w:eastAsia="zh-CN"/>
              </w:rPr>
              <w:t>3</w:t>
            </w:r>
            <w:r w:rsidRPr="00EF5447">
              <w:rPr>
                <w:rFonts w:cs="Arial"/>
                <w:szCs w:val="18"/>
                <w:lang w:eastAsia="ko-KR"/>
              </w:rPr>
              <w:t>-n78</w:t>
            </w:r>
          </w:p>
        </w:tc>
        <w:tc>
          <w:tcPr>
            <w:tcW w:w="2977" w:type="dxa"/>
          </w:tcPr>
          <w:p w14:paraId="7BE668BC" w14:textId="77777777" w:rsidR="000A7E31" w:rsidRPr="00EF5447" w:rsidRDefault="000A7E31" w:rsidP="000148DC">
            <w:pPr>
              <w:pStyle w:val="TAC"/>
              <w:rPr>
                <w:lang w:eastAsia="ja-JP"/>
              </w:rPr>
            </w:pPr>
            <w:r w:rsidRPr="00EF5447">
              <w:rPr>
                <w:rFonts w:eastAsia="Malgun Gothic"/>
                <w:lang w:eastAsia="ko-KR"/>
              </w:rPr>
              <w:t>n78</w:t>
            </w:r>
          </w:p>
        </w:tc>
        <w:tc>
          <w:tcPr>
            <w:tcW w:w="2806" w:type="dxa"/>
          </w:tcPr>
          <w:p w14:paraId="514CDFD1" w14:textId="77777777" w:rsidR="000A7E31" w:rsidRPr="00EF5447" w:rsidRDefault="000A7E31" w:rsidP="000148DC">
            <w:pPr>
              <w:pStyle w:val="TAC"/>
              <w:rPr>
                <w:rFonts w:eastAsia="Yu Mincho" w:cs="Arial"/>
                <w:lang w:eastAsia="ja-JP"/>
              </w:rPr>
            </w:pPr>
            <w:r w:rsidRPr="00EF5447">
              <w:rPr>
                <w:rFonts w:eastAsia="Malgun Gothic" w:cs="Arial"/>
                <w:lang w:eastAsia="ko-KR"/>
              </w:rPr>
              <w:t>0.5</w:t>
            </w:r>
          </w:p>
        </w:tc>
      </w:tr>
      <w:tr w:rsidR="000A7E31" w:rsidRPr="00EF5447" w14:paraId="4C8904B2" w14:textId="77777777" w:rsidTr="000148DC">
        <w:trPr>
          <w:trHeight w:val="187"/>
          <w:jc w:val="center"/>
        </w:trPr>
        <w:tc>
          <w:tcPr>
            <w:tcW w:w="2155" w:type="dxa"/>
            <w:tcBorders>
              <w:bottom w:val="single" w:sz="4" w:space="0" w:color="auto"/>
            </w:tcBorders>
            <w:vAlign w:val="center"/>
          </w:tcPr>
          <w:p w14:paraId="035BBB6D" w14:textId="77777777" w:rsidR="000A7E31" w:rsidRDefault="000A7E31" w:rsidP="000148DC">
            <w:pPr>
              <w:pStyle w:val="TAC"/>
              <w:rPr>
                <w:rFonts w:cs="Arial"/>
              </w:rPr>
            </w:pPr>
            <w:r>
              <w:rPr>
                <w:rFonts w:cs="Arial"/>
              </w:rPr>
              <w:t>DC_1-20_n7-</w:t>
            </w:r>
            <w:r w:rsidRPr="00227811">
              <w:rPr>
                <w:rFonts w:cs="Arial"/>
              </w:rPr>
              <w:t>n</w:t>
            </w:r>
            <w:r>
              <w:rPr>
                <w:rFonts w:cs="Arial"/>
              </w:rPr>
              <w:t>78</w:t>
            </w:r>
          </w:p>
        </w:tc>
        <w:tc>
          <w:tcPr>
            <w:tcW w:w="2977" w:type="dxa"/>
            <w:vAlign w:val="center"/>
          </w:tcPr>
          <w:p w14:paraId="7131F406" w14:textId="77777777" w:rsidR="000A7E31" w:rsidRDefault="000A7E31" w:rsidP="000148DC">
            <w:pPr>
              <w:pStyle w:val="TAC"/>
              <w:rPr>
                <w:rFonts w:cs="Arial"/>
                <w:lang w:eastAsia="zh-CN"/>
              </w:rPr>
            </w:pPr>
            <w:r>
              <w:rPr>
                <w:rFonts w:cs="Arial"/>
                <w:lang w:eastAsia="ja-JP"/>
              </w:rPr>
              <w:t>n78</w:t>
            </w:r>
          </w:p>
        </w:tc>
        <w:tc>
          <w:tcPr>
            <w:tcW w:w="2806" w:type="dxa"/>
            <w:vAlign w:val="center"/>
          </w:tcPr>
          <w:p w14:paraId="246B898F" w14:textId="77777777" w:rsidR="000A7E31" w:rsidRDefault="000A7E31" w:rsidP="000148DC">
            <w:pPr>
              <w:pStyle w:val="TAC"/>
              <w:rPr>
                <w:rFonts w:cs="Arial"/>
                <w:lang w:eastAsia="zh-CN"/>
              </w:rPr>
            </w:pPr>
            <w:r>
              <w:rPr>
                <w:rFonts w:cs="Arial"/>
              </w:rPr>
              <w:t>0.5</w:t>
            </w:r>
          </w:p>
        </w:tc>
      </w:tr>
      <w:tr w:rsidR="000A7E31" w:rsidRPr="00EF5447" w14:paraId="62C229C2" w14:textId="77777777" w:rsidTr="000148DC">
        <w:trPr>
          <w:trHeight w:val="187"/>
          <w:jc w:val="center"/>
        </w:trPr>
        <w:tc>
          <w:tcPr>
            <w:tcW w:w="2155" w:type="dxa"/>
            <w:tcBorders>
              <w:bottom w:val="nil"/>
            </w:tcBorders>
            <w:vAlign w:val="center"/>
          </w:tcPr>
          <w:p w14:paraId="3F860106" w14:textId="77777777" w:rsidR="000A7E31" w:rsidRPr="00EF5447" w:rsidRDefault="000A7E31" w:rsidP="000148DC">
            <w:pPr>
              <w:pStyle w:val="TAC"/>
              <w:rPr>
                <w:rFonts w:cs="Arial"/>
                <w:szCs w:val="18"/>
                <w:lang w:eastAsia="ko-KR"/>
              </w:rPr>
            </w:pPr>
            <w:r>
              <w:rPr>
                <w:rFonts w:cs="Arial"/>
              </w:rPr>
              <w:t>DC_1-20_n8-n78</w:t>
            </w:r>
          </w:p>
        </w:tc>
        <w:tc>
          <w:tcPr>
            <w:tcW w:w="2977" w:type="dxa"/>
            <w:vAlign w:val="center"/>
          </w:tcPr>
          <w:p w14:paraId="12E20D49" w14:textId="77777777" w:rsidR="000A7E31" w:rsidRPr="00EF5447" w:rsidRDefault="000A7E31" w:rsidP="000148DC">
            <w:pPr>
              <w:pStyle w:val="TAC"/>
              <w:rPr>
                <w:rFonts w:eastAsia="Malgun Gothic"/>
                <w:lang w:eastAsia="ko-KR"/>
              </w:rPr>
            </w:pPr>
            <w:r>
              <w:rPr>
                <w:rFonts w:cs="Arial"/>
                <w:lang w:eastAsia="zh-CN"/>
              </w:rPr>
              <w:t>1</w:t>
            </w:r>
          </w:p>
        </w:tc>
        <w:tc>
          <w:tcPr>
            <w:tcW w:w="2806" w:type="dxa"/>
          </w:tcPr>
          <w:p w14:paraId="052475A7" w14:textId="77777777" w:rsidR="000A7E31" w:rsidRPr="00EF5447" w:rsidRDefault="000A7E31" w:rsidP="000148DC">
            <w:pPr>
              <w:pStyle w:val="TAC"/>
              <w:rPr>
                <w:rFonts w:eastAsia="Malgun Gothic" w:cs="Arial"/>
                <w:lang w:eastAsia="ko-KR"/>
              </w:rPr>
            </w:pPr>
            <w:r>
              <w:rPr>
                <w:rFonts w:cs="Arial"/>
                <w:lang w:eastAsia="zh-CN"/>
              </w:rPr>
              <w:t>0.2</w:t>
            </w:r>
          </w:p>
        </w:tc>
      </w:tr>
      <w:tr w:rsidR="000A7E31" w:rsidRPr="00EF5447" w14:paraId="540F4D4C" w14:textId="77777777" w:rsidTr="000148DC">
        <w:trPr>
          <w:trHeight w:val="187"/>
          <w:jc w:val="center"/>
        </w:trPr>
        <w:tc>
          <w:tcPr>
            <w:tcW w:w="2155" w:type="dxa"/>
            <w:tcBorders>
              <w:top w:val="nil"/>
              <w:bottom w:val="nil"/>
            </w:tcBorders>
            <w:vAlign w:val="center"/>
          </w:tcPr>
          <w:p w14:paraId="4DC8EA1E" w14:textId="77777777" w:rsidR="000A7E31" w:rsidRPr="00EF5447" w:rsidRDefault="000A7E31" w:rsidP="000148DC">
            <w:pPr>
              <w:pStyle w:val="TAC"/>
              <w:rPr>
                <w:rFonts w:cs="Arial"/>
                <w:szCs w:val="18"/>
                <w:lang w:eastAsia="ko-KR"/>
              </w:rPr>
            </w:pPr>
          </w:p>
        </w:tc>
        <w:tc>
          <w:tcPr>
            <w:tcW w:w="2977" w:type="dxa"/>
            <w:vAlign w:val="center"/>
          </w:tcPr>
          <w:p w14:paraId="2FCA574B" w14:textId="77777777" w:rsidR="000A7E31" w:rsidRPr="00EF5447" w:rsidRDefault="000A7E31" w:rsidP="000148DC">
            <w:pPr>
              <w:pStyle w:val="TAC"/>
              <w:rPr>
                <w:rFonts w:eastAsia="Malgun Gothic"/>
                <w:lang w:eastAsia="ko-KR"/>
              </w:rPr>
            </w:pPr>
            <w:r>
              <w:rPr>
                <w:rFonts w:cs="Arial"/>
                <w:lang w:eastAsia="zh-CN"/>
              </w:rPr>
              <w:t>20</w:t>
            </w:r>
          </w:p>
        </w:tc>
        <w:tc>
          <w:tcPr>
            <w:tcW w:w="2806" w:type="dxa"/>
          </w:tcPr>
          <w:p w14:paraId="00839C49" w14:textId="77777777" w:rsidR="000A7E31" w:rsidRPr="00EF5447" w:rsidRDefault="000A7E31" w:rsidP="000148DC">
            <w:pPr>
              <w:pStyle w:val="TAC"/>
              <w:rPr>
                <w:rFonts w:eastAsia="Malgun Gothic" w:cs="Arial"/>
                <w:lang w:eastAsia="ko-KR"/>
              </w:rPr>
            </w:pPr>
            <w:r w:rsidRPr="00EA7938">
              <w:rPr>
                <w:rFonts w:cs="Arial" w:hint="eastAsia"/>
                <w:lang w:eastAsia="zh-CN"/>
              </w:rPr>
              <w:t>0</w:t>
            </w:r>
            <w:r w:rsidRPr="00EA7938">
              <w:rPr>
                <w:rFonts w:cs="Arial"/>
                <w:lang w:eastAsia="zh-CN"/>
              </w:rPr>
              <w:t>.2</w:t>
            </w:r>
          </w:p>
        </w:tc>
      </w:tr>
      <w:tr w:rsidR="000A7E31" w:rsidRPr="00EF5447" w14:paraId="4ADB36DE" w14:textId="77777777" w:rsidTr="000148DC">
        <w:trPr>
          <w:trHeight w:val="187"/>
          <w:jc w:val="center"/>
        </w:trPr>
        <w:tc>
          <w:tcPr>
            <w:tcW w:w="2155" w:type="dxa"/>
            <w:tcBorders>
              <w:top w:val="nil"/>
              <w:bottom w:val="nil"/>
            </w:tcBorders>
            <w:vAlign w:val="center"/>
          </w:tcPr>
          <w:p w14:paraId="6A153FF7" w14:textId="77777777" w:rsidR="000A7E31" w:rsidRPr="00EF5447" w:rsidRDefault="000A7E31" w:rsidP="000148DC">
            <w:pPr>
              <w:pStyle w:val="TAC"/>
              <w:rPr>
                <w:rFonts w:cs="Arial"/>
                <w:szCs w:val="18"/>
                <w:lang w:eastAsia="ko-KR"/>
              </w:rPr>
            </w:pPr>
          </w:p>
        </w:tc>
        <w:tc>
          <w:tcPr>
            <w:tcW w:w="2977" w:type="dxa"/>
            <w:vAlign w:val="center"/>
          </w:tcPr>
          <w:p w14:paraId="4C43C67D" w14:textId="77777777" w:rsidR="000A7E31" w:rsidRPr="00EF5447" w:rsidRDefault="000A7E31" w:rsidP="000148DC">
            <w:pPr>
              <w:pStyle w:val="TAC"/>
              <w:rPr>
                <w:rFonts w:eastAsia="Malgun Gothic"/>
                <w:lang w:eastAsia="ko-KR"/>
              </w:rPr>
            </w:pPr>
            <w:r>
              <w:rPr>
                <w:rFonts w:cs="Arial"/>
                <w:lang w:eastAsia="zh-CN"/>
              </w:rPr>
              <w:t>n8</w:t>
            </w:r>
          </w:p>
        </w:tc>
        <w:tc>
          <w:tcPr>
            <w:tcW w:w="2806" w:type="dxa"/>
          </w:tcPr>
          <w:p w14:paraId="5F22887E" w14:textId="77777777" w:rsidR="000A7E31" w:rsidRPr="00EF5447" w:rsidRDefault="000A7E31" w:rsidP="000148DC">
            <w:pPr>
              <w:pStyle w:val="TAC"/>
              <w:rPr>
                <w:rFonts w:eastAsia="Malgun Gothic" w:cs="Arial"/>
                <w:lang w:eastAsia="ko-KR"/>
              </w:rPr>
            </w:pPr>
            <w:r w:rsidRPr="00A76781">
              <w:rPr>
                <w:rFonts w:cs="Arial" w:hint="eastAsia"/>
                <w:lang w:eastAsia="zh-CN"/>
              </w:rPr>
              <w:t>0</w:t>
            </w:r>
            <w:r>
              <w:rPr>
                <w:rFonts w:cs="Arial"/>
                <w:lang w:eastAsia="zh-CN"/>
              </w:rPr>
              <w:t>.2</w:t>
            </w:r>
          </w:p>
        </w:tc>
      </w:tr>
      <w:tr w:rsidR="000A7E31" w:rsidRPr="00EF5447" w14:paraId="0A28C2B6" w14:textId="77777777" w:rsidTr="000148DC">
        <w:trPr>
          <w:trHeight w:val="187"/>
          <w:jc w:val="center"/>
        </w:trPr>
        <w:tc>
          <w:tcPr>
            <w:tcW w:w="2155" w:type="dxa"/>
            <w:tcBorders>
              <w:top w:val="nil"/>
              <w:bottom w:val="single" w:sz="4" w:space="0" w:color="auto"/>
            </w:tcBorders>
            <w:vAlign w:val="center"/>
          </w:tcPr>
          <w:p w14:paraId="56D4CE78" w14:textId="77777777" w:rsidR="000A7E31" w:rsidRPr="00EF5447" w:rsidRDefault="000A7E31" w:rsidP="000148DC">
            <w:pPr>
              <w:pStyle w:val="TAC"/>
              <w:rPr>
                <w:rFonts w:cs="Arial"/>
                <w:szCs w:val="18"/>
                <w:lang w:eastAsia="ko-KR"/>
              </w:rPr>
            </w:pPr>
          </w:p>
        </w:tc>
        <w:tc>
          <w:tcPr>
            <w:tcW w:w="2977" w:type="dxa"/>
            <w:vAlign w:val="center"/>
          </w:tcPr>
          <w:p w14:paraId="3D01BA0B" w14:textId="77777777" w:rsidR="000A7E31" w:rsidRPr="00EF5447" w:rsidRDefault="000A7E31" w:rsidP="000148DC">
            <w:pPr>
              <w:pStyle w:val="TAC"/>
              <w:rPr>
                <w:rFonts w:eastAsia="Malgun Gothic"/>
                <w:lang w:eastAsia="ko-KR"/>
              </w:rPr>
            </w:pPr>
            <w:r>
              <w:rPr>
                <w:rFonts w:cs="Arial"/>
                <w:lang w:eastAsia="zh-CN"/>
              </w:rPr>
              <w:t>n78</w:t>
            </w:r>
          </w:p>
        </w:tc>
        <w:tc>
          <w:tcPr>
            <w:tcW w:w="2806" w:type="dxa"/>
          </w:tcPr>
          <w:p w14:paraId="064B19C8" w14:textId="77777777" w:rsidR="000A7E31" w:rsidRPr="00EF5447" w:rsidRDefault="000A7E31" w:rsidP="000148DC">
            <w:pPr>
              <w:pStyle w:val="TAC"/>
              <w:rPr>
                <w:rFonts w:eastAsia="Malgun Gothic" w:cs="Arial"/>
                <w:lang w:eastAsia="ko-KR"/>
              </w:rPr>
            </w:pPr>
            <w:r>
              <w:rPr>
                <w:rFonts w:cs="Arial"/>
                <w:lang w:eastAsia="zh-CN"/>
              </w:rPr>
              <w:t>0.5</w:t>
            </w:r>
          </w:p>
        </w:tc>
      </w:tr>
      <w:tr w:rsidR="000A7E31" w:rsidRPr="00EF5447" w14:paraId="41C05434" w14:textId="77777777" w:rsidTr="000148DC">
        <w:trPr>
          <w:trHeight w:val="187"/>
          <w:jc w:val="center"/>
        </w:trPr>
        <w:tc>
          <w:tcPr>
            <w:tcW w:w="2155" w:type="dxa"/>
            <w:tcBorders>
              <w:bottom w:val="nil"/>
            </w:tcBorders>
            <w:shd w:val="clear" w:color="auto" w:fill="auto"/>
          </w:tcPr>
          <w:p w14:paraId="58C2644E" w14:textId="77777777" w:rsidR="000A7E31" w:rsidRPr="00EF5447" w:rsidRDefault="000A7E31" w:rsidP="000148DC">
            <w:pPr>
              <w:pStyle w:val="TAC"/>
              <w:rPr>
                <w:rFonts w:cs="Arial"/>
              </w:rPr>
            </w:pPr>
            <w:r>
              <w:t>DC_1-20-28</w:t>
            </w:r>
            <w:r w:rsidRPr="00940479">
              <w:t>_n</w:t>
            </w:r>
            <w:r>
              <w:rPr>
                <w:lang w:val="fi-FI"/>
              </w:rPr>
              <w:t>3</w:t>
            </w:r>
          </w:p>
        </w:tc>
        <w:tc>
          <w:tcPr>
            <w:tcW w:w="2977" w:type="dxa"/>
          </w:tcPr>
          <w:p w14:paraId="348EFA46" w14:textId="77777777" w:rsidR="000A7E31" w:rsidRPr="00EF5447" w:rsidRDefault="000A7E31" w:rsidP="000148DC">
            <w:pPr>
              <w:pStyle w:val="TAC"/>
              <w:rPr>
                <w:rFonts w:cs="Arial"/>
                <w:lang w:eastAsia="ja-JP"/>
              </w:rPr>
            </w:pPr>
            <w:r>
              <w:rPr>
                <w:rFonts w:eastAsia="Malgun Gothic" w:cs="Arial"/>
                <w:lang w:eastAsia="ko-KR"/>
              </w:rPr>
              <w:t>20</w:t>
            </w:r>
          </w:p>
        </w:tc>
        <w:tc>
          <w:tcPr>
            <w:tcW w:w="2806" w:type="dxa"/>
          </w:tcPr>
          <w:p w14:paraId="6C242585" w14:textId="77777777" w:rsidR="000A7E31" w:rsidRPr="00EF5447" w:rsidRDefault="000A7E31" w:rsidP="000148DC">
            <w:pPr>
              <w:pStyle w:val="TAC"/>
              <w:rPr>
                <w:rFonts w:cs="Arial"/>
                <w:lang w:eastAsia="ja-JP"/>
              </w:rPr>
            </w:pPr>
            <w:r>
              <w:rPr>
                <w:rFonts w:eastAsia="Malgun Gothic" w:cs="Arial"/>
                <w:lang w:eastAsia="ko-KR"/>
              </w:rPr>
              <w:t>0.2</w:t>
            </w:r>
          </w:p>
        </w:tc>
      </w:tr>
      <w:tr w:rsidR="000A7E31" w:rsidRPr="00EF5447" w14:paraId="7711C48F" w14:textId="77777777" w:rsidTr="000148DC">
        <w:trPr>
          <w:trHeight w:val="187"/>
          <w:jc w:val="center"/>
        </w:trPr>
        <w:tc>
          <w:tcPr>
            <w:tcW w:w="2155" w:type="dxa"/>
            <w:tcBorders>
              <w:top w:val="nil"/>
              <w:bottom w:val="nil"/>
            </w:tcBorders>
            <w:shd w:val="clear" w:color="auto" w:fill="auto"/>
          </w:tcPr>
          <w:p w14:paraId="0A6B3685" w14:textId="77777777" w:rsidR="000A7E31" w:rsidRPr="00EF5447" w:rsidRDefault="000A7E31" w:rsidP="000148DC">
            <w:pPr>
              <w:pStyle w:val="TAC"/>
              <w:rPr>
                <w:rFonts w:cs="Arial"/>
              </w:rPr>
            </w:pPr>
          </w:p>
        </w:tc>
        <w:tc>
          <w:tcPr>
            <w:tcW w:w="2977" w:type="dxa"/>
          </w:tcPr>
          <w:p w14:paraId="4E1747CF" w14:textId="77777777" w:rsidR="000A7E31" w:rsidRPr="00EF5447" w:rsidRDefault="000A7E31" w:rsidP="000148DC">
            <w:pPr>
              <w:pStyle w:val="TAC"/>
              <w:rPr>
                <w:rFonts w:cs="Arial"/>
                <w:lang w:eastAsia="ja-JP"/>
              </w:rPr>
            </w:pPr>
            <w:r>
              <w:rPr>
                <w:rFonts w:eastAsia="Malgun Gothic" w:cs="Arial"/>
                <w:lang w:eastAsia="ko-KR"/>
              </w:rPr>
              <w:t>28</w:t>
            </w:r>
          </w:p>
        </w:tc>
        <w:tc>
          <w:tcPr>
            <w:tcW w:w="2806" w:type="dxa"/>
          </w:tcPr>
          <w:p w14:paraId="6E2AB294" w14:textId="77777777" w:rsidR="000A7E31" w:rsidRPr="00EF5447" w:rsidRDefault="000A7E31" w:rsidP="000148DC">
            <w:pPr>
              <w:pStyle w:val="TAC"/>
              <w:rPr>
                <w:rFonts w:cs="Arial"/>
                <w:lang w:eastAsia="ja-JP"/>
              </w:rPr>
            </w:pPr>
            <w:r>
              <w:rPr>
                <w:rFonts w:eastAsia="Malgun Gothic" w:cs="Arial"/>
                <w:lang w:eastAsia="ko-KR"/>
              </w:rPr>
              <w:t>0.2</w:t>
            </w:r>
          </w:p>
        </w:tc>
      </w:tr>
      <w:tr w:rsidR="000A7E31" w14:paraId="7859CD5B" w14:textId="77777777" w:rsidTr="000148DC">
        <w:trPr>
          <w:trHeight w:val="187"/>
          <w:jc w:val="center"/>
        </w:trPr>
        <w:tc>
          <w:tcPr>
            <w:tcW w:w="2155" w:type="dxa"/>
            <w:tcBorders>
              <w:top w:val="single" w:sz="4" w:space="0" w:color="auto"/>
              <w:bottom w:val="nil"/>
            </w:tcBorders>
            <w:shd w:val="clear" w:color="auto" w:fill="auto"/>
          </w:tcPr>
          <w:p w14:paraId="7FAE9842" w14:textId="77777777" w:rsidR="000A7E31" w:rsidRPr="00EF5447" w:rsidRDefault="000A7E31" w:rsidP="000148DC">
            <w:pPr>
              <w:pStyle w:val="TAC"/>
              <w:rPr>
                <w:rFonts w:cs="Arial"/>
              </w:rPr>
            </w:pPr>
            <w:r>
              <w:rPr>
                <w:rFonts w:cs="Arial"/>
              </w:rPr>
              <w:t>DC_1-20_n28-n75</w:t>
            </w:r>
          </w:p>
        </w:tc>
        <w:tc>
          <w:tcPr>
            <w:tcW w:w="2977" w:type="dxa"/>
            <w:vAlign w:val="center"/>
          </w:tcPr>
          <w:p w14:paraId="681414FC" w14:textId="77777777" w:rsidR="000A7E31" w:rsidRDefault="000A7E31" w:rsidP="000148DC">
            <w:pPr>
              <w:pStyle w:val="TAC"/>
              <w:rPr>
                <w:rFonts w:eastAsia="Malgun Gothic" w:cs="Arial"/>
                <w:lang w:eastAsia="ko-KR"/>
              </w:rPr>
            </w:pPr>
            <w:r>
              <w:rPr>
                <w:rFonts w:cs="Arial"/>
                <w:lang w:val="x-none" w:eastAsia="zh-CN"/>
              </w:rPr>
              <w:t>20</w:t>
            </w:r>
          </w:p>
        </w:tc>
        <w:tc>
          <w:tcPr>
            <w:tcW w:w="2806" w:type="dxa"/>
          </w:tcPr>
          <w:p w14:paraId="6575EEDF" w14:textId="77777777" w:rsidR="000A7E31" w:rsidRDefault="000A7E31" w:rsidP="000148DC">
            <w:pPr>
              <w:pStyle w:val="TAC"/>
              <w:rPr>
                <w:rFonts w:eastAsia="Malgun Gothic" w:cs="Arial"/>
                <w:lang w:eastAsia="ko-KR"/>
              </w:rPr>
            </w:pPr>
            <w:r w:rsidRPr="00CF4CB9">
              <w:rPr>
                <w:rFonts w:cs="Arial"/>
                <w:lang w:val="x-none" w:eastAsia="zh-CN"/>
              </w:rPr>
              <w:t>0</w:t>
            </w:r>
            <w:r>
              <w:rPr>
                <w:rFonts w:cs="Arial"/>
                <w:lang w:val="x-none" w:eastAsia="zh-CN"/>
              </w:rPr>
              <w:t>.2</w:t>
            </w:r>
          </w:p>
        </w:tc>
      </w:tr>
      <w:tr w:rsidR="000A7E31" w14:paraId="0779C6B6" w14:textId="77777777" w:rsidTr="000148DC">
        <w:trPr>
          <w:trHeight w:val="187"/>
          <w:jc w:val="center"/>
        </w:trPr>
        <w:tc>
          <w:tcPr>
            <w:tcW w:w="2155" w:type="dxa"/>
            <w:tcBorders>
              <w:top w:val="nil"/>
              <w:bottom w:val="single" w:sz="4" w:space="0" w:color="auto"/>
            </w:tcBorders>
            <w:shd w:val="clear" w:color="auto" w:fill="auto"/>
          </w:tcPr>
          <w:p w14:paraId="28280EED" w14:textId="77777777" w:rsidR="000A7E31" w:rsidRPr="00EF5447" w:rsidRDefault="000A7E31" w:rsidP="000148DC">
            <w:pPr>
              <w:pStyle w:val="TAC"/>
              <w:rPr>
                <w:rFonts w:cs="Arial"/>
              </w:rPr>
            </w:pPr>
          </w:p>
        </w:tc>
        <w:tc>
          <w:tcPr>
            <w:tcW w:w="2977" w:type="dxa"/>
            <w:vAlign w:val="center"/>
          </w:tcPr>
          <w:p w14:paraId="23D15F1C" w14:textId="77777777" w:rsidR="000A7E31" w:rsidRDefault="000A7E31" w:rsidP="000148DC">
            <w:pPr>
              <w:pStyle w:val="TAC"/>
              <w:rPr>
                <w:rFonts w:eastAsia="Malgun Gothic" w:cs="Arial"/>
                <w:lang w:eastAsia="ko-KR"/>
              </w:rPr>
            </w:pPr>
            <w:r>
              <w:rPr>
                <w:rFonts w:cs="Arial"/>
                <w:lang w:val="x-none" w:eastAsia="zh-CN"/>
              </w:rPr>
              <w:t>n28</w:t>
            </w:r>
          </w:p>
        </w:tc>
        <w:tc>
          <w:tcPr>
            <w:tcW w:w="2806" w:type="dxa"/>
          </w:tcPr>
          <w:p w14:paraId="323A73D0" w14:textId="77777777" w:rsidR="000A7E31" w:rsidRDefault="000A7E31" w:rsidP="000148DC">
            <w:pPr>
              <w:pStyle w:val="TAC"/>
              <w:rPr>
                <w:rFonts w:eastAsia="Malgun Gothic" w:cs="Arial"/>
                <w:lang w:eastAsia="ko-KR"/>
              </w:rPr>
            </w:pPr>
            <w:r w:rsidRPr="00A76781">
              <w:rPr>
                <w:rFonts w:cs="Arial"/>
                <w:lang w:val="x-none" w:eastAsia="zh-CN"/>
              </w:rPr>
              <w:t>0</w:t>
            </w:r>
            <w:r>
              <w:rPr>
                <w:rFonts w:cs="Arial"/>
                <w:lang w:val="x-none" w:eastAsia="zh-CN"/>
              </w:rPr>
              <w:t>.2</w:t>
            </w:r>
          </w:p>
        </w:tc>
      </w:tr>
      <w:tr w:rsidR="000A7E31" w:rsidRPr="00EF5447" w14:paraId="2CA1AFBF" w14:textId="77777777" w:rsidTr="000148DC">
        <w:trPr>
          <w:trHeight w:val="187"/>
          <w:jc w:val="center"/>
        </w:trPr>
        <w:tc>
          <w:tcPr>
            <w:tcW w:w="2155" w:type="dxa"/>
            <w:tcBorders>
              <w:bottom w:val="nil"/>
            </w:tcBorders>
            <w:shd w:val="clear" w:color="auto" w:fill="auto"/>
          </w:tcPr>
          <w:p w14:paraId="65C8E6EB" w14:textId="77777777" w:rsidR="000A7E31" w:rsidRPr="00EF5447" w:rsidRDefault="000A7E31" w:rsidP="000148DC">
            <w:pPr>
              <w:pStyle w:val="TAC"/>
              <w:rPr>
                <w:rFonts w:cs="Arial"/>
              </w:rPr>
            </w:pPr>
            <w:r>
              <w:t>DC_1-20-28</w:t>
            </w:r>
            <w:r w:rsidRPr="00940479">
              <w:t>_n</w:t>
            </w:r>
            <w:r>
              <w:t>78</w:t>
            </w:r>
          </w:p>
        </w:tc>
        <w:tc>
          <w:tcPr>
            <w:tcW w:w="2977" w:type="dxa"/>
          </w:tcPr>
          <w:p w14:paraId="674FA50D" w14:textId="77777777" w:rsidR="000A7E31" w:rsidRPr="00EF5447" w:rsidRDefault="000A7E31" w:rsidP="000148DC">
            <w:pPr>
              <w:pStyle w:val="TAC"/>
              <w:rPr>
                <w:rFonts w:cs="Arial"/>
                <w:lang w:eastAsia="ja-JP"/>
              </w:rPr>
            </w:pPr>
            <w:r>
              <w:rPr>
                <w:rFonts w:cs="Arial"/>
                <w:lang w:eastAsia="ja-JP"/>
              </w:rPr>
              <w:t>20</w:t>
            </w:r>
          </w:p>
        </w:tc>
        <w:tc>
          <w:tcPr>
            <w:tcW w:w="2806" w:type="dxa"/>
          </w:tcPr>
          <w:p w14:paraId="757BE233" w14:textId="77777777" w:rsidR="000A7E31" w:rsidRPr="00EF5447" w:rsidRDefault="000A7E31" w:rsidP="000148DC">
            <w:pPr>
              <w:pStyle w:val="TAC"/>
              <w:rPr>
                <w:rFonts w:cs="Arial"/>
                <w:lang w:eastAsia="ja-JP"/>
              </w:rPr>
            </w:pPr>
            <w:r>
              <w:rPr>
                <w:rFonts w:eastAsia="Malgun Gothic" w:cs="Arial"/>
                <w:lang w:eastAsia="ko-KR"/>
              </w:rPr>
              <w:t>0.2</w:t>
            </w:r>
          </w:p>
        </w:tc>
      </w:tr>
      <w:tr w:rsidR="000A7E31" w:rsidRPr="00EF5447" w14:paraId="36A250C5" w14:textId="77777777" w:rsidTr="000148DC">
        <w:trPr>
          <w:trHeight w:val="187"/>
          <w:jc w:val="center"/>
        </w:trPr>
        <w:tc>
          <w:tcPr>
            <w:tcW w:w="2155" w:type="dxa"/>
            <w:tcBorders>
              <w:top w:val="nil"/>
              <w:bottom w:val="nil"/>
            </w:tcBorders>
            <w:shd w:val="clear" w:color="auto" w:fill="auto"/>
          </w:tcPr>
          <w:p w14:paraId="51DFF78B" w14:textId="77777777" w:rsidR="000A7E31" w:rsidRPr="00EF5447" w:rsidRDefault="000A7E31" w:rsidP="000148DC">
            <w:pPr>
              <w:pStyle w:val="TAC"/>
              <w:rPr>
                <w:rFonts w:cs="Arial"/>
              </w:rPr>
            </w:pPr>
          </w:p>
        </w:tc>
        <w:tc>
          <w:tcPr>
            <w:tcW w:w="2977" w:type="dxa"/>
          </w:tcPr>
          <w:p w14:paraId="18288270" w14:textId="77777777" w:rsidR="000A7E31" w:rsidRPr="00EF5447" w:rsidRDefault="000A7E31" w:rsidP="000148DC">
            <w:pPr>
              <w:pStyle w:val="TAC"/>
              <w:rPr>
                <w:rFonts w:cs="Arial"/>
                <w:lang w:eastAsia="ja-JP"/>
              </w:rPr>
            </w:pPr>
            <w:r>
              <w:rPr>
                <w:rFonts w:cs="Arial"/>
                <w:lang w:eastAsia="ja-JP"/>
              </w:rPr>
              <w:t>28</w:t>
            </w:r>
          </w:p>
        </w:tc>
        <w:tc>
          <w:tcPr>
            <w:tcW w:w="2806" w:type="dxa"/>
          </w:tcPr>
          <w:p w14:paraId="6520CE97" w14:textId="77777777" w:rsidR="000A7E31" w:rsidRPr="00EF5447" w:rsidRDefault="000A7E31" w:rsidP="000148DC">
            <w:pPr>
              <w:pStyle w:val="TAC"/>
              <w:rPr>
                <w:rFonts w:cs="Arial"/>
                <w:lang w:eastAsia="ja-JP"/>
              </w:rPr>
            </w:pPr>
            <w:r>
              <w:rPr>
                <w:rFonts w:eastAsia="Malgun Gothic" w:cs="Arial"/>
                <w:lang w:eastAsia="ko-KR"/>
              </w:rPr>
              <w:t>0.2</w:t>
            </w:r>
          </w:p>
        </w:tc>
      </w:tr>
      <w:tr w:rsidR="000A7E31" w:rsidRPr="00EF5447" w14:paraId="2F30A563" w14:textId="77777777" w:rsidTr="000148DC">
        <w:trPr>
          <w:trHeight w:val="187"/>
          <w:jc w:val="center"/>
        </w:trPr>
        <w:tc>
          <w:tcPr>
            <w:tcW w:w="2155" w:type="dxa"/>
            <w:tcBorders>
              <w:top w:val="nil"/>
              <w:bottom w:val="single" w:sz="4" w:space="0" w:color="auto"/>
            </w:tcBorders>
            <w:shd w:val="clear" w:color="auto" w:fill="auto"/>
          </w:tcPr>
          <w:p w14:paraId="0C016E36" w14:textId="77777777" w:rsidR="000A7E31" w:rsidRPr="00EF5447" w:rsidRDefault="000A7E31" w:rsidP="000148DC">
            <w:pPr>
              <w:pStyle w:val="TAC"/>
              <w:rPr>
                <w:rFonts w:cs="Arial"/>
              </w:rPr>
            </w:pPr>
          </w:p>
        </w:tc>
        <w:tc>
          <w:tcPr>
            <w:tcW w:w="2977" w:type="dxa"/>
          </w:tcPr>
          <w:p w14:paraId="2DEDBC86" w14:textId="77777777" w:rsidR="000A7E31" w:rsidRPr="00EF5447" w:rsidRDefault="000A7E31" w:rsidP="000148DC">
            <w:pPr>
              <w:pStyle w:val="TAC"/>
              <w:rPr>
                <w:rFonts w:cs="Arial"/>
                <w:lang w:eastAsia="ja-JP"/>
              </w:rPr>
            </w:pPr>
            <w:r>
              <w:rPr>
                <w:rFonts w:cs="Arial"/>
                <w:lang w:eastAsia="ja-JP"/>
              </w:rPr>
              <w:t>n78</w:t>
            </w:r>
          </w:p>
        </w:tc>
        <w:tc>
          <w:tcPr>
            <w:tcW w:w="2806" w:type="dxa"/>
          </w:tcPr>
          <w:p w14:paraId="14662F48" w14:textId="77777777" w:rsidR="000A7E31" w:rsidRPr="00EF5447" w:rsidRDefault="000A7E31" w:rsidP="000148DC">
            <w:pPr>
              <w:pStyle w:val="TAC"/>
              <w:rPr>
                <w:rFonts w:cs="Arial"/>
                <w:lang w:eastAsia="ja-JP"/>
              </w:rPr>
            </w:pPr>
            <w:r>
              <w:rPr>
                <w:rFonts w:eastAsia="Malgun Gothic" w:cs="Arial"/>
                <w:lang w:eastAsia="ko-KR"/>
              </w:rPr>
              <w:t>0.5</w:t>
            </w:r>
          </w:p>
        </w:tc>
      </w:tr>
      <w:tr w:rsidR="000A7E31" w:rsidRPr="00EF5447" w14:paraId="727A59E8" w14:textId="77777777" w:rsidTr="000148DC">
        <w:trPr>
          <w:trHeight w:val="187"/>
          <w:jc w:val="center"/>
        </w:trPr>
        <w:tc>
          <w:tcPr>
            <w:tcW w:w="2155" w:type="dxa"/>
            <w:tcBorders>
              <w:bottom w:val="nil"/>
            </w:tcBorders>
            <w:shd w:val="clear" w:color="auto" w:fill="auto"/>
          </w:tcPr>
          <w:p w14:paraId="7845A4B2" w14:textId="77777777" w:rsidR="000A7E31" w:rsidRPr="00EF5447" w:rsidRDefault="000A7E31" w:rsidP="000148DC">
            <w:pPr>
              <w:pStyle w:val="TAC"/>
              <w:rPr>
                <w:rFonts w:cs="Arial"/>
              </w:rPr>
            </w:pPr>
            <w:r w:rsidRPr="00EF5447">
              <w:rPr>
                <w:rFonts w:eastAsia="Malgun Gothic" w:cs="Arial"/>
                <w:lang w:eastAsia="ko-KR"/>
              </w:rPr>
              <w:t>DC_1-20_n28-n78</w:t>
            </w:r>
          </w:p>
        </w:tc>
        <w:tc>
          <w:tcPr>
            <w:tcW w:w="2977" w:type="dxa"/>
          </w:tcPr>
          <w:p w14:paraId="22CC49C9" w14:textId="77777777" w:rsidR="000A7E31" w:rsidRPr="00EF5447" w:rsidRDefault="000A7E31" w:rsidP="000148DC">
            <w:pPr>
              <w:pStyle w:val="TAC"/>
              <w:rPr>
                <w:rFonts w:cs="Arial"/>
                <w:lang w:eastAsia="ja-JP"/>
              </w:rPr>
            </w:pPr>
            <w:r w:rsidRPr="00EF5447">
              <w:rPr>
                <w:rFonts w:eastAsia="Malgun Gothic" w:cs="Arial"/>
                <w:lang w:eastAsia="ko-KR"/>
              </w:rPr>
              <w:t>20</w:t>
            </w:r>
          </w:p>
        </w:tc>
        <w:tc>
          <w:tcPr>
            <w:tcW w:w="2806" w:type="dxa"/>
          </w:tcPr>
          <w:p w14:paraId="12376715" w14:textId="77777777" w:rsidR="000A7E31" w:rsidRPr="00EF5447" w:rsidRDefault="000A7E31" w:rsidP="000148DC">
            <w:pPr>
              <w:pStyle w:val="TAC"/>
              <w:rPr>
                <w:rFonts w:cs="Arial"/>
                <w:lang w:eastAsia="ja-JP"/>
              </w:rPr>
            </w:pPr>
            <w:r w:rsidRPr="00EF5447">
              <w:rPr>
                <w:rFonts w:eastAsia="Malgun Gothic" w:cs="Arial"/>
                <w:lang w:eastAsia="ko-KR"/>
              </w:rPr>
              <w:t>0.2</w:t>
            </w:r>
          </w:p>
        </w:tc>
      </w:tr>
      <w:tr w:rsidR="000A7E31" w:rsidRPr="00EF5447" w14:paraId="57880002" w14:textId="77777777" w:rsidTr="000148DC">
        <w:trPr>
          <w:trHeight w:val="187"/>
          <w:jc w:val="center"/>
        </w:trPr>
        <w:tc>
          <w:tcPr>
            <w:tcW w:w="2155" w:type="dxa"/>
            <w:tcBorders>
              <w:top w:val="nil"/>
              <w:bottom w:val="nil"/>
            </w:tcBorders>
            <w:shd w:val="clear" w:color="auto" w:fill="auto"/>
          </w:tcPr>
          <w:p w14:paraId="5AD80BD8" w14:textId="77777777" w:rsidR="000A7E31" w:rsidRPr="00EF5447" w:rsidRDefault="000A7E31" w:rsidP="000148DC">
            <w:pPr>
              <w:pStyle w:val="TAC"/>
              <w:rPr>
                <w:rFonts w:cs="Arial"/>
              </w:rPr>
            </w:pPr>
          </w:p>
        </w:tc>
        <w:tc>
          <w:tcPr>
            <w:tcW w:w="2977" w:type="dxa"/>
          </w:tcPr>
          <w:p w14:paraId="2D4B5355" w14:textId="77777777" w:rsidR="000A7E31" w:rsidRPr="00EF5447" w:rsidRDefault="000A7E31" w:rsidP="000148DC">
            <w:pPr>
              <w:pStyle w:val="TAC"/>
              <w:rPr>
                <w:rFonts w:cs="Arial"/>
                <w:lang w:eastAsia="ja-JP"/>
              </w:rPr>
            </w:pPr>
            <w:r w:rsidRPr="00EF5447">
              <w:rPr>
                <w:rFonts w:eastAsia="Malgun Gothic" w:cs="Arial"/>
                <w:lang w:eastAsia="ko-KR"/>
              </w:rPr>
              <w:t>n28</w:t>
            </w:r>
          </w:p>
        </w:tc>
        <w:tc>
          <w:tcPr>
            <w:tcW w:w="2806" w:type="dxa"/>
          </w:tcPr>
          <w:p w14:paraId="3DC8B301" w14:textId="77777777" w:rsidR="000A7E31" w:rsidRPr="00EF5447" w:rsidRDefault="000A7E31" w:rsidP="000148DC">
            <w:pPr>
              <w:pStyle w:val="TAC"/>
              <w:rPr>
                <w:rFonts w:cs="Arial"/>
                <w:lang w:eastAsia="ja-JP"/>
              </w:rPr>
            </w:pPr>
            <w:r w:rsidRPr="00EF5447">
              <w:rPr>
                <w:rFonts w:eastAsia="Malgun Gothic" w:cs="Arial"/>
                <w:lang w:eastAsia="ko-KR"/>
              </w:rPr>
              <w:t>0.2</w:t>
            </w:r>
          </w:p>
        </w:tc>
      </w:tr>
      <w:tr w:rsidR="000A7E31" w:rsidRPr="00EF5447" w14:paraId="357758BA" w14:textId="77777777" w:rsidTr="000148DC">
        <w:trPr>
          <w:trHeight w:val="187"/>
          <w:jc w:val="center"/>
        </w:trPr>
        <w:tc>
          <w:tcPr>
            <w:tcW w:w="2155" w:type="dxa"/>
            <w:tcBorders>
              <w:top w:val="nil"/>
              <w:bottom w:val="single" w:sz="4" w:space="0" w:color="auto"/>
            </w:tcBorders>
            <w:shd w:val="clear" w:color="auto" w:fill="auto"/>
          </w:tcPr>
          <w:p w14:paraId="177533FB" w14:textId="77777777" w:rsidR="000A7E31" w:rsidRPr="00EF5447" w:rsidRDefault="000A7E31" w:rsidP="000148DC">
            <w:pPr>
              <w:pStyle w:val="TAC"/>
              <w:rPr>
                <w:rFonts w:cs="Arial"/>
              </w:rPr>
            </w:pPr>
          </w:p>
        </w:tc>
        <w:tc>
          <w:tcPr>
            <w:tcW w:w="2977" w:type="dxa"/>
          </w:tcPr>
          <w:p w14:paraId="0657E334" w14:textId="77777777" w:rsidR="000A7E31" w:rsidRPr="00EF5447" w:rsidRDefault="000A7E31" w:rsidP="000148DC">
            <w:pPr>
              <w:pStyle w:val="TAC"/>
              <w:rPr>
                <w:rFonts w:cs="Arial"/>
                <w:lang w:eastAsia="ja-JP"/>
              </w:rPr>
            </w:pPr>
            <w:r w:rsidRPr="00EF5447">
              <w:rPr>
                <w:rFonts w:eastAsia="Malgun Gothic" w:cs="Arial"/>
                <w:lang w:eastAsia="ko-KR"/>
              </w:rPr>
              <w:t>n78</w:t>
            </w:r>
          </w:p>
        </w:tc>
        <w:tc>
          <w:tcPr>
            <w:tcW w:w="2806" w:type="dxa"/>
          </w:tcPr>
          <w:p w14:paraId="74B3EC26" w14:textId="77777777" w:rsidR="000A7E31" w:rsidRPr="00EF5447" w:rsidRDefault="000A7E31" w:rsidP="000148DC">
            <w:pPr>
              <w:pStyle w:val="TAC"/>
              <w:rPr>
                <w:rFonts w:cs="Arial"/>
                <w:lang w:eastAsia="ja-JP"/>
              </w:rPr>
            </w:pPr>
            <w:r w:rsidRPr="00EF5447">
              <w:rPr>
                <w:rFonts w:eastAsia="Malgun Gothic" w:cs="Arial"/>
                <w:lang w:eastAsia="ko-KR"/>
              </w:rPr>
              <w:t>0.5</w:t>
            </w:r>
          </w:p>
        </w:tc>
      </w:tr>
      <w:tr w:rsidR="000A7E31" w:rsidRPr="00EF5447" w14:paraId="6E354FBC" w14:textId="77777777" w:rsidTr="000148DC">
        <w:trPr>
          <w:trHeight w:val="187"/>
          <w:jc w:val="center"/>
        </w:trPr>
        <w:tc>
          <w:tcPr>
            <w:tcW w:w="2155" w:type="dxa"/>
            <w:tcBorders>
              <w:bottom w:val="nil"/>
            </w:tcBorders>
            <w:shd w:val="clear" w:color="auto" w:fill="auto"/>
          </w:tcPr>
          <w:p w14:paraId="3E93B934" w14:textId="77777777" w:rsidR="000A7E31" w:rsidRPr="00EF5447" w:rsidRDefault="000A7E31" w:rsidP="000148DC">
            <w:pPr>
              <w:pStyle w:val="TAC"/>
              <w:rPr>
                <w:rFonts w:cs="Arial"/>
              </w:rPr>
            </w:pPr>
            <w:r>
              <w:t>DC_1-20-32</w:t>
            </w:r>
            <w:r w:rsidRPr="00940479">
              <w:t>_n</w:t>
            </w:r>
            <w:r>
              <w:t>8</w:t>
            </w:r>
          </w:p>
        </w:tc>
        <w:tc>
          <w:tcPr>
            <w:tcW w:w="2977" w:type="dxa"/>
          </w:tcPr>
          <w:p w14:paraId="4434CD5E" w14:textId="77777777" w:rsidR="000A7E31" w:rsidRPr="00EF5447" w:rsidRDefault="000A7E31" w:rsidP="000148DC">
            <w:pPr>
              <w:pStyle w:val="TAC"/>
              <w:rPr>
                <w:rFonts w:cs="Arial"/>
                <w:lang w:eastAsia="ja-JP"/>
              </w:rPr>
            </w:pPr>
            <w:r>
              <w:rPr>
                <w:rFonts w:eastAsia="Malgun Gothic" w:cs="Arial"/>
                <w:lang w:eastAsia="ko-KR"/>
              </w:rPr>
              <w:t>1</w:t>
            </w:r>
          </w:p>
        </w:tc>
        <w:tc>
          <w:tcPr>
            <w:tcW w:w="2806" w:type="dxa"/>
          </w:tcPr>
          <w:p w14:paraId="38B761F2" w14:textId="77777777" w:rsidR="000A7E31" w:rsidRPr="00EF5447" w:rsidRDefault="000A7E31" w:rsidP="000148DC">
            <w:pPr>
              <w:pStyle w:val="TAC"/>
              <w:rPr>
                <w:rFonts w:cs="Arial"/>
                <w:lang w:eastAsia="ja-JP"/>
              </w:rPr>
            </w:pPr>
            <w:r>
              <w:rPr>
                <w:rFonts w:eastAsia="Malgun Gothic" w:cs="Arial"/>
                <w:lang w:eastAsia="ko-KR"/>
              </w:rPr>
              <w:t>0.5</w:t>
            </w:r>
          </w:p>
        </w:tc>
      </w:tr>
      <w:tr w:rsidR="000A7E31" w:rsidRPr="00EF5447" w14:paraId="01F1CBEB" w14:textId="77777777" w:rsidTr="000148DC">
        <w:trPr>
          <w:trHeight w:val="187"/>
          <w:jc w:val="center"/>
        </w:trPr>
        <w:tc>
          <w:tcPr>
            <w:tcW w:w="2155" w:type="dxa"/>
            <w:tcBorders>
              <w:top w:val="nil"/>
              <w:bottom w:val="nil"/>
            </w:tcBorders>
            <w:shd w:val="clear" w:color="auto" w:fill="auto"/>
          </w:tcPr>
          <w:p w14:paraId="0E40E2CD" w14:textId="77777777" w:rsidR="000A7E31" w:rsidRPr="00EF5447" w:rsidRDefault="000A7E31" w:rsidP="000148DC">
            <w:pPr>
              <w:pStyle w:val="TAC"/>
              <w:rPr>
                <w:rFonts w:cs="Arial"/>
              </w:rPr>
            </w:pPr>
          </w:p>
        </w:tc>
        <w:tc>
          <w:tcPr>
            <w:tcW w:w="2977" w:type="dxa"/>
          </w:tcPr>
          <w:p w14:paraId="6A497D8E" w14:textId="77777777" w:rsidR="000A7E31" w:rsidRPr="00EF5447" w:rsidRDefault="000A7E31" w:rsidP="000148DC">
            <w:pPr>
              <w:pStyle w:val="TAC"/>
              <w:rPr>
                <w:rFonts w:cs="Arial"/>
                <w:lang w:eastAsia="ja-JP"/>
              </w:rPr>
            </w:pPr>
            <w:r>
              <w:rPr>
                <w:rFonts w:eastAsia="Malgun Gothic" w:cs="Arial"/>
                <w:lang w:eastAsia="ko-KR"/>
              </w:rPr>
              <w:t>20</w:t>
            </w:r>
          </w:p>
        </w:tc>
        <w:tc>
          <w:tcPr>
            <w:tcW w:w="2806" w:type="dxa"/>
          </w:tcPr>
          <w:p w14:paraId="20629B70" w14:textId="77777777" w:rsidR="000A7E31" w:rsidRPr="00EF5447" w:rsidRDefault="000A7E31" w:rsidP="000148DC">
            <w:pPr>
              <w:pStyle w:val="TAC"/>
              <w:rPr>
                <w:rFonts w:cs="Arial"/>
                <w:lang w:eastAsia="ja-JP"/>
              </w:rPr>
            </w:pPr>
            <w:r>
              <w:rPr>
                <w:rFonts w:eastAsia="Malgun Gothic" w:cs="Arial"/>
                <w:lang w:eastAsia="ko-KR"/>
              </w:rPr>
              <w:t>0.4</w:t>
            </w:r>
          </w:p>
        </w:tc>
      </w:tr>
      <w:tr w:rsidR="000A7E31" w:rsidRPr="00EF5447" w14:paraId="2F73F3FA" w14:textId="77777777" w:rsidTr="000148DC">
        <w:trPr>
          <w:trHeight w:val="187"/>
          <w:jc w:val="center"/>
        </w:trPr>
        <w:tc>
          <w:tcPr>
            <w:tcW w:w="2155" w:type="dxa"/>
            <w:tcBorders>
              <w:top w:val="nil"/>
              <w:bottom w:val="single" w:sz="4" w:space="0" w:color="auto"/>
            </w:tcBorders>
            <w:shd w:val="clear" w:color="auto" w:fill="auto"/>
          </w:tcPr>
          <w:p w14:paraId="34289AA3" w14:textId="77777777" w:rsidR="000A7E31" w:rsidRPr="00EF5447" w:rsidRDefault="000A7E31" w:rsidP="000148DC">
            <w:pPr>
              <w:pStyle w:val="TAC"/>
              <w:rPr>
                <w:rFonts w:cs="Arial"/>
              </w:rPr>
            </w:pPr>
          </w:p>
        </w:tc>
        <w:tc>
          <w:tcPr>
            <w:tcW w:w="2977" w:type="dxa"/>
          </w:tcPr>
          <w:p w14:paraId="14C135C3" w14:textId="77777777" w:rsidR="000A7E31" w:rsidRPr="00EF5447" w:rsidRDefault="000A7E31" w:rsidP="000148DC">
            <w:pPr>
              <w:pStyle w:val="TAC"/>
              <w:rPr>
                <w:rFonts w:cs="Arial"/>
                <w:lang w:eastAsia="ja-JP"/>
              </w:rPr>
            </w:pPr>
            <w:r>
              <w:rPr>
                <w:rFonts w:cs="Arial"/>
                <w:lang w:eastAsia="ja-JP"/>
              </w:rPr>
              <w:t>n8</w:t>
            </w:r>
          </w:p>
        </w:tc>
        <w:tc>
          <w:tcPr>
            <w:tcW w:w="2806" w:type="dxa"/>
          </w:tcPr>
          <w:p w14:paraId="53383C73" w14:textId="77777777" w:rsidR="000A7E31" w:rsidRPr="00EF5447" w:rsidRDefault="000A7E31" w:rsidP="000148DC">
            <w:pPr>
              <w:pStyle w:val="TAC"/>
              <w:rPr>
                <w:rFonts w:cs="Arial"/>
                <w:lang w:eastAsia="ja-JP"/>
              </w:rPr>
            </w:pPr>
            <w:r>
              <w:rPr>
                <w:rFonts w:eastAsia="Malgun Gothic" w:cs="Arial"/>
                <w:lang w:eastAsia="ko-KR"/>
              </w:rPr>
              <w:t>0.4</w:t>
            </w:r>
          </w:p>
        </w:tc>
      </w:tr>
      <w:tr w:rsidR="000A7E31" w:rsidRPr="00EF5447" w14:paraId="28643019" w14:textId="77777777" w:rsidTr="000148DC">
        <w:trPr>
          <w:trHeight w:val="187"/>
          <w:jc w:val="center"/>
        </w:trPr>
        <w:tc>
          <w:tcPr>
            <w:tcW w:w="2155" w:type="dxa"/>
            <w:tcBorders>
              <w:bottom w:val="nil"/>
            </w:tcBorders>
            <w:shd w:val="clear" w:color="auto" w:fill="auto"/>
          </w:tcPr>
          <w:p w14:paraId="0E637C64" w14:textId="77777777" w:rsidR="000A7E31" w:rsidRPr="00EF5447" w:rsidRDefault="000A7E31" w:rsidP="000148DC">
            <w:pPr>
              <w:pStyle w:val="TAC"/>
              <w:rPr>
                <w:rFonts w:cs="Arial"/>
              </w:rPr>
            </w:pPr>
            <w:r>
              <w:rPr>
                <w:rFonts w:cs="Arial"/>
              </w:rPr>
              <w:t>DC_1-20-32_n28</w:t>
            </w:r>
          </w:p>
        </w:tc>
        <w:tc>
          <w:tcPr>
            <w:tcW w:w="2977" w:type="dxa"/>
          </w:tcPr>
          <w:p w14:paraId="19A7AF25" w14:textId="77777777" w:rsidR="000A7E31" w:rsidRPr="00EF5447" w:rsidRDefault="000A7E31" w:rsidP="000148DC">
            <w:pPr>
              <w:pStyle w:val="TAC"/>
              <w:rPr>
                <w:rFonts w:cs="Arial"/>
                <w:lang w:eastAsia="ja-JP"/>
              </w:rPr>
            </w:pPr>
            <w:r>
              <w:rPr>
                <w:rFonts w:eastAsia="Malgun Gothic" w:cs="Arial"/>
                <w:lang w:eastAsia="ko-KR"/>
              </w:rPr>
              <w:t>20</w:t>
            </w:r>
          </w:p>
        </w:tc>
        <w:tc>
          <w:tcPr>
            <w:tcW w:w="2806" w:type="dxa"/>
          </w:tcPr>
          <w:p w14:paraId="50F6D55D" w14:textId="77777777" w:rsidR="000A7E31" w:rsidRPr="00EF5447" w:rsidRDefault="000A7E31" w:rsidP="000148DC">
            <w:pPr>
              <w:pStyle w:val="TAC"/>
              <w:rPr>
                <w:rFonts w:cs="Arial"/>
                <w:lang w:eastAsia="ja-JP"/>
              </w:rPr>
            </w:pPr>
            <w:r>
              <w:rPr>
                <w:rFonts w:eastAsia="Malgun Gothic" w:cs="Arial"/>
                <w:lang w:eastAsia="ko-KR"/>
              </w:rPr>
              <w:t>0.2</w:t>
            </w:r>
          </w:p>
        </w:tc>
      </w:tr>
      <w:tr w:rsidR="000A7E31" w:rsidRPr="00EF5447" w14:paraId="6F1EE542" w14:textId="77777777" w:rsidTr="000148DC">
        <w:trPr>
          <w:trHeight w:val="187"/>
          <w:jc w:val="center"/>
        </w:trPr>
        <w:tc>
          <w:tcPr>
            <w:tcW w:w="2155" w:type="dxa"/>
            <w:tcBorders>
              <w:top w:val="nil"/>
            </w:tcBorders>
            <w:shd w:val="clear" w:color="auto" w:fill="auto"/>
          </w:tcPr>
          <w:p w14:paraId="2695E45C" w14:textId="77777777" w:rsidR="000A7E31" w:rsidRPr="00EF5447" w:rsidRDefault="000A7E31" w:rsidP="000148DC">
            <w:pPr>
              <w:pStyle w:val="TAC"/>
              <w:rPr>
                <w:rFonts w:cs="Arial"/>
              </w:rPr>
            </w:pPr>
          </w:p>
        </w:tc>
        <w:tc>
          <w:tcPr>
            <w:tcW w:w="2977" w:type="dxa"/>
          </w:tcPr>
          <w:p w14:paraId="5F665684" w14:textId="77777777" w:rsidR="000A7E31" w:rsidRPr="00EF5447" w:rsidRDefault="000A7E31" w:rsidP="000148DC">
            <w:pPr>
              <w:pStyle w:val="TAC"/>
              <w:rPr>
                <w:rFonts w:cs="Arial"/>
                <w:lang w:eastAsia="ja-JP"/>
              </w:rPr>
            </w:pPr>
            <w:r>
              <w:rPr>
                <w:rFonts w:cs="Arial"/>
                <w:lang w:eastAsia="ja-JP"/>
              </w:rPr>
              <w:t>n28</w:t>
            </w:r>
          </w:p>
        </w:tc>
        <w:tc>
          <w:tcPr>
            <w:tcW w:w="2806" w:type="dxa"/>
          </w:tcPr>
          <w:p w14:paraId="7411EF86" w14:textId="77777777" w:rsidR="000A7E31" w:rsidRPr="00EF5447" w:rsidRDefault="000A7E31" w:rsidP="000148DC">
            <w:pPr>
              <w:pStyle w:val="TAC"/>
              <w:rPr>
                <w:rFonts w:cs="Arial"/>
                <w:lang w:eastAsia="ja-JP"/>
              </w:rPr>
            </w:pPr>
            <w:r>
              <w:rPr>
                <w:rFonts w:eastAsia="Malgun Gothic" w:cs="Arial"/>
                <w:lang w:eastAsia="ko-KR"/>
              </w:rPr>
              <w:t>0.2</w:t>
            </w:r>
          </w:p>
        </w:tc>
      </w:tr>
      <w:tr w:rsidR="000A7E31" w:rsidRPr="00EF5447" w14:paraId="6B64842E" w14:textId="77777777" w:rsidTr="000148DC">
        <w:trPr>
          <w:trHeight w:val="187"/>
          <w:jc w:val="center"/>
        </w:trPr>
        <w:tc>
          <w:tcPr>
            <w:tcW w:w="2155" w:type="dxa"/>
            <w:tcBorders>
              <w:bottom w:val="single" w:sz="4" w:space="0" w:color="auto"/>
            </w:tcBorders>
          </w:tcPr>
          <w:p w14:paraId="0F4DFF4E" w14:textId="77777777" w:rsidR="000A7E31" w:rsidRPr="00EF5447" w:rsidRDefault="000A7E31" w:rsidP="000148DC">
            <w:pPr>
              <w:pStyle w:val="TAC"/>
              <w:rPr>
                <w:rFonts w:cs="Arial"/>
              </w:rPr>
            </w:pPr>
            <w:r>
              <w:rPr>
                <w:rFonts w:cs="Arial"/>
              </w:rPr>
              <w:t>DC_1-20-32_n78</w:t>
            </w:r>
          </w:p>
        </w:tc>
        <w:tc>
          <w:tcPr>
            <w:tcW w:w="2977" w:type="dxa"/>
          </w:tcPr>
          <w:p w14:paraId="3E47FD39" w14:textId="77777777" w:rsidR="000A7E31" w:rsidRPr="00EF5447" w:rsidRDefault="000A7E31" w:rsidP="000148DC">
            <w:pPr>
              <w:pStyle w:val="TAC"/>
              <w:rPr>
                <w:lang w:eastAsia="ja-JP"/>
              </w:rPr>
            </w:pPr>
            <w:r w:rsidRPr="00EF5447">
              <w:rPr>
                <w:rFonts w:eastAsia="Malgun Gothic"/>
                <w:lang w:eastAsia="ko-KR"/>
              </w:rPr>
              <w:t>n78</w:t>
            </w:r>
          </w:p>
        </w:tc>
        <w:tc>
          <w:tcPr>
            <w:tcW w:w="2806" w:type="dxa"/>
          </w:tcPr>
          <w:p w14:paraId="6ACA3BC9" w14:textId="77777777" w:rsidR="000A7E31" w:rsidRPr="00EF5447" w:rsidRDefault="000A7E31" w:rsidP="000148DC">
            <w:pPr>
              <w:pStyle w:val="TAC"/>
              <w:rPr>
                <w:rFonts w:eastAsia="Yu Mincho" w:cs="Arial"/>
                <w:lang w:eastAsia="ja-JP"/>
              </w:rPr>
            </w:pPr>
            <w:r w:rsidRPr="00EF5447">
              <w:rPr>
                <w:rFonts w:eastAsia="Malgun Gothic" w:cs="Arial"/>
                <w:lang w:eastAsia="ko-KR"/>
              </w:rPr>
              <w:t>0.5</w:t>
            </w:r>
          </w:p>
        </w:tc>
      </w:tr>
      <w:tr w:rsidR="000A7E31" w:rsidRPr="00EF5447" w14:paraId="77A758E1" w14:textId="77777777" w:rsidTr="000148DC">
        <w:trPr>
          <w:trHeight w:val="187"/>
          <w:jc w:val="center"/>
        </w:trPr>
        <w:tc>
          <w:tcPr>
            <w:tcW w:w="2155" w:type="dxa"/>
            <w:tcBorders>
              <w:bottom w:val="nil"/>
            </w:tcBorders>
            <w:shd w:val="clear" w:color="auto" w:fill="auto"/>
          </w:tcPr>
          <w:p w14:paraId="0A2FC3C9" w14:textId="77777777" w:rsidR="000A7E31" w:rsidRPr="00EF5447" w:rsidRDefault="000A7E31" w:rsidP="000148DC">
            <w:pPr>
              <w:pStyle w:val="TAC"/>
              <w:rPr>
                <w:rFonts w:cs="Arial"/>
              </w:rPr>
            </w:pPr>
            <w:r w:rsidRPr="00EF5447">
              <w:rPr>
                <w:rFonts w:cs="Arial"/>
                <w:kern w:val="2"/>
                <w:szCs w:val="22"/>
                <w:lang w:eastAsia="zh-CN"/>
              </w:rPr>
              <w:t>DC_1-20-38_n78</w:t>
            </w:r>
          </w:p>
        </w:tc>
        <w:tc>
          <w:tcPr>
            <w:tcW w:w="2977" w:type="dxa"/>
          </w:tcPr>
          <w:p w14:paraId="6576BF39" w14:textId="77777777" w:rsidR="000A7E31" w:rsidRPr="00EF5447" w:rsidRDefault="000A7E31" w:rsidP="000148DC">
            <w:pPr>
              <w:pStyle w:val="TAC"/>
              <w:rPr>
                <w:rFonts w:cs="Arial"/>
                <w:lang w:eastAsia="ja-JP"/>
              </w:rPr>
            </w:pPr>
            <w:r w:rsidRPr="00EF5447">
              <w:rPr>
                <w:rFonts w:cs="Arial"/>
                <w:lang w:eastAsia="zh-CN"/>
              </w:rPr>
              <w:t>38</w:t>
            </w:r>
          </w:p>
        </w:tc>
        <w:tc>
          <w:tcPr>
            <w:tcW w:w="2806" w:type="dxa"/>
          </w:tcPr>
          <w:p w14:paraId="1792D94F" w14:textId="77777777" w:rsidR="000A7E31" w:rsidRPr="00EF5447" w:rsidRDefault="000A7E31" w:rsidP="000148DC">
            <w:pPr>
              <w:pStyle w:val="TAC"/>
              <w:rPr>
                <w:rFonts w:cs="Arial"/>
                <w:lang w:eastAsia="ja-JP"/>
              </w:rPr>
            </w:pPr>
            <w:r w:rsidRPr="00EF5447">
              <w:rPr>
                <w:rFonts w:cs="Arial"/>
                <w:lang w:eastAsia="zh-CN"/>
              </w:rPr>
              <w:t>0.4</w:t>
            </w:r>
          </w:p>
        </w:tc>
      </w:tr>
      <w:tr w:rsidR="000A7E31" w:rsidRPr="00EF5447" w14:paraId="0B2A463A" w14:textId="77777777" w:rsidTr="000148DC">
        <w:trPr>
          <w:trHeight w:val="187"/>
          <w:jc w:val="center"/>
        </w:trPr>
        <w:tc>
          <w:tcPr>
            <w:tcW w:w="2155" w:type="dxa"/>
            <w:tcBorders>
              <w:top w:val="nil"/>
            </w:tcBorders>
            <w:shd w:val="clear" w:color="auto" w:fill="auto"/>
          </w:tcPr>
          <w:p w14:paraId="6A099DE1" w14:textId="77777777" w:rsidR="000A7E31" w:rsidRPr="00EF5447" w:rsidRDefault="000A7E31" w:rsidP="000148DC">
            <w:pPr>
              <w:pStyle w:val="TAC"/>
              <w:rPr>
                <w:rFonts w:cs="Arial"/>
              </w:rPr>
            </w:pPr>
          </w:p>
        </w:tc>
        <w:tc>
          <w:tcPr>
            <w:tcW w:w="2977" w:type="dxa"/>
          </w:tcPr>
          <w:p w14:paraId="0DFAC18B" w14:textId="77777777" w:rsidR="000A7E31" w:rsidRPr="00EF5447" w:rsidRDefault="000A7E31" w:rsidP="000148DC">
            <w:pPr>
              <w:pStyle w:val="TAC"/>
              <w:rPr>
                <w:rFonts w:cs="Arial"/>
                <w:lang w:eastAsia="ja-JP"/>
              </w:rPr>
            </w:pPr>
            <w:r w:rsidRPr="00EF5447">
              <w:rPr>
                <w:rFonts w:cs="Arial"/>
                <w:lang w:eastAsia="zh-CN"/>
              </w:rPr>
              <w:t>n78</w:t>
            </w:r>
          </w:p>
        </w:tc>
        <w:tc>
          <w:tcPr>
            <w:tcW w:w="2806" w:type="dxa"/>
          </w:tcPr>
          <w:p w14:paraId="67DFAE30" w14:textId="77777777" w:rsidR="000A7E31" w:rsidRPr="00EF5447" w:rsidRDefault="000A7E31" w:rsidP="000148DC">
            <w:pPr>
              <w:pStyle w:val="TAC"/>
              <w:rPr>
                <w:rFonts w:cs="Arial"/>
                <w:lang w:eastAsia="ja-JP"/>
              </w:rPr>
            </w:pPr>
            <w:r w:rsidRPr="00EF5447">
              <w:rPr>
                <w:rFonts w:cs="Arial"/>
                <w:lang w:eastAsia="zh-CN"/>
              </w:rPr>
              <w:t>0.5</w:t>
            </w:r>
          </w:p>
        </w:tc>
      </w:tr>
      <w:tr w:rsidR="000A7E31" w:rsidRPr="00EF5447" w14:paraId="67F190E3" w14:textId="77777777" w:rsidTr="000148DC">
        <w:trPr>
          <w:trHeight w:val="187"/>
          <w:jc w:val="center"/>
        </w:trPr>
        <w:tc>
          <w:tcPr>
            <w:tcW w:w="2155" w:type="dxa"/>
            <w:tcBorders>
              <w:bottom w:val="single" w:sz="4" w:space="0" w:color="auto"/>
            </w:tcBorders>
          </w:tcPr>
          <w:p w14:paraId="6FD4C9ED" w14:textId="77777777" w:rsidR="000A7E31" w:rsidRPr="00EF5447" w:rsidRDefault="000A7E31" w:rsidP="000148DC">
            <w:pPr>
              <w:pStyle w:val="TAC"/>
              <w:rPr>
                <w:rFonts w:cs="Arial"/>
              </w:rPr>
            </w:pPr>
            <w:r>
              <w:rPr>
                <w:rFonts w:cs="Arial"/>
              </w:rPr>
              <w:t>DC_1-20-40_n78</w:t>
            </w:r>
          </w:p>
        </w:tc>
        <w:tc>
          <w:tcPr>
            <w:tcW w:w="2977" w:type="dxa"/>
          </w:tcPr>
          <w:p w14:paraId="51538567" w14:textId="77777777" w:rsidR="000A7E31" w:rsidRPr="00EF5447" w:rsidRDefault="000A7E31" w:rsidP="000148DC">
            <w:pPr>
              <w:pStyle w:val="TAC"/>
              <w:rPr>
                <w:rFonts w:cs="Arial"/>
                <w:lang w:eastAsia="zh-CN"/>
              </w:rPr>
            </w:pPr>
            <w:r w:rsidRPr="00EF5447">
              <w:rPr>
                <w:rFonts w:eastAsia="Malgun Gothic" w:cs="Arial"/>
                <w:lang w:eastAsia="ko-KR"/>
              </w:rPr>
              <w:t>n78</w:t>
            </w:r>
          </w:p>
        </w:tc>
        <w:tc>
          <w:tcPr>
            <w:tcW w:w="2806" w:type="dxa"/>
          </w:tcPr>
          <w:p w14:paraId="0C31A773" w14:textId="77777777" w:rsidR="000A7E31" w:rsidRPr="00EF5447" w:rsidRDefault="000A7E31" w:rsidP="000148DC">
            <w:pPr>
              <w:pStyle w:val="TAC"/>
              <w:rPr>
                <w:rFonts w:cs="Arial"/>
                <w:lang w:eastAsia="zh-CN"/>
              </w:rPr>
            </w:pPr>
            <w:r>
              <w:rPr>
                <w:rFonts w:eastAsia="Malgun Gothic" w:cs="Arial"/>
                <w:lang w:eastAsia="ko-KR"/>
              </w:rPr>
              <w:t>0.8</w:t>
            </w:r>
            <w:r>
              <w:rPr>
                <w:vertAlign w:val="superscript"/>
              </w:rPr>
              <w:t>8</w:t>
            </w:r>
          </w:p>
        </w:tc>
      </w:tr>
      <w:tr w:rsidR="000A7E31" w:rsidRPr="00EF5447" w14:paraId="75BA3BA3" w14:textId="77777777" w:rsidTr="000148DC">
        <w:trPr>
          <w:trHeight w:val="187"/>
          <w:jc w:val="center"/>
        </w:trPr>
        <w:tc>
          <w:tcPr>
            <w:tcW w:w="2155" w:type="dxa"/>
            <w:tcBorders>
              <w:bottom w:val="single" w:sz="4" w:space="0" w:color="auto"/>
            </w:tcBorders>
          </w:tcPr>
          <w:p w14:paraId="39503174" w14:textId="77777777" w:rsidR="000A7E31" w:rsidRPr="00EF5447" w:rsidRDefault="000A7E31" w:rsidP="000148DC">
            <w:pPr>
              <w:pStyle w:val="TAC"/>
              <w:rPr>
                <w:rFonts w:cs="Arial"/>
              </w:rPr>
            </w:pPr>
            <w:r w:rsidRPr="00EF5447">
              <w:rPr>
                <w:rFonts w:eastAsia="Malgun Gothic" w:cs="Arial"/>
                <w:lang w:eastAsia="ko-KR"/>
              </w:rPr>
              <w:t>DC_1-20_n41-n78</w:t>
            </w:r>
          </w:p>
        </w:tc>
        <w:tc>
          <w:tcPr>
            <w:tcW w:w="2977" w:type="dxa"/>
          </w:tcPr>
          <w:p w14:paraId="5485F293" w14:textId="77777777" w:rsidR="000A7E31" w:rsidRPr="00EF5447" w:rsidRDefault="000A7E31" w:rsidP="000148DC">
            <w:pPr>
              <w:pStyle w:val="TAC"/>
              <w:rPr>
                <w:rFonts w:cs="Arial"/>
                <w:lang w:eastAsia="zh-CN"/>
              </w:rPr>
            </w:pPr>
            <w:r w:rsidRPr="00EF5447">
              <w:rPr>
                <w:rFonts w:eastAsia="Malgun Gothic" w:cs="Arial"/>
                <w:lang w:eastAsia="ko-KR"/>
              </w:rPr>
              <w:t>n78</w:t>
            </w:r>
          </w:p>
        </w:tc>
        <w:tc>
          <w:tcPr>
            <w:tcW w:w="2806" w:type="dxa"/>
          </w:tcPr>
          <w:p w14:paraId="31B7DD86" w14:textId="77777777" w:rsidR="000A7E31" w:rsidRPr="00EF5447" w:rsidRDefault="000A7E31" w:rsidP="000148DC">
            <w:pPr>
              <w:pStyle w:val="TAC"/>
              <w:rPr>
                <w:rFonts w:cs="Arial"/>
                <w:lang w:eastAsia="zh-CN"/>
              </w:rPr>
            </w:pPr>
            <w:r w:rsidRPr="00EF5447">
              <w:rPr>
                <w:rFonts w:eastAsia="Malgun Gothic" w:cs="Arial"/>
                <w:lang w:eastAsia="ko-KR"/>
              </w:rPr>
              <w:t>0.5</w:t>
            </w:r>
          </w:p>
        </w:tc>
      </w:tr>
      <w:tr w:rsidR="000A7E31" w14:paraId="2FA6D477" w14:textId="77777777" w:rsidTr="000148DC">
        <w:trPr>
          <w:trHeight w:val="187"/>
          <w:jc w:val="center"/>
        </w:trPr>
        <w:tc>
          <w:tcPr>
            <w:tcW w:w="2155" w:type="dxa"/>
            <w:tcBorders>
              <w:top w:val="single" w:sz="4" w:space="0" w:color="auto"/>
              <w:bottom w:val="nil"/>
            </w:tcBorders>
            <w:shd w:val="clear" w:color="auto" w:fill="auto"/>
            <w:vAlign w:val="center"/>
          </w:tcPr>
          <w:p w14:paraId="048ED3E1" w14:textId="77777777" w:rsidR="000A7E31" w:rsidRPr="00EF5447" w:rsidRDefault="000A7E31" w:rsidP="000148DC">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2977" w:type="dxa"/>
            <w:vAlign w:val="center"/>
          </w:tcPr>
          <w:p w14:paraId="7663155C" w14:textId="77777777" w:rsidR="000A7E31" w:rsidRDefault="000A7E31" w:rsidP="000148DC">
            <w:pPr>
              <w:pStyle w:val="TAC"/>
            </w:pPr>
            <w:r>
              <w:rPr>
                <w:rFonts w:cs="Arial"/>
                <w:lang w:val="da-DK" w:eastAsia="zh-TW"/>
              </w:rPr>
              <w:t>1</w:t>
            </w:r>
          </w:p>
        </w:tc>
        <w:tc>
          <w:tcPr>
            <w:tcW w:w="2806" w:type="dxa"/>
            <w:vAlign w:val="center"/>
          </w:tcPr>
          <w:p w14:paraId="52375438" w14:textId="77777777" w:rsidR="000A7E31" w:rsidRDefault="000A7E31" w:rsidP="000148DC">
            <w:pPr>
              <w:pStyle w:val="TAC"/>
            </w:pPr>
            <w:r w:rsidRPr="002A172E">
              <w:rPr>
                <w:rFonts w:eastAsia="Yu Mincho" w:cs="Arial" w:hint="eastAsia"/>
                <w:szCs w:val="18"/>
                <w:lang w:val="en-US" w:eastAsia="ja-JP"/>
              </w:rPr>
              <w:t>0</w:t>
            </w:r>
            <w:r w:rsidRPr="002A172E">
              <w:rPr>
                <w:rFonts w:eastAsia="Yu Mincho" w:cs="Arial"/>
                <w:szCs w:val="18"/>
                <w:lang w:val="en-US" w:eastAsia="ja-JP"/>
              </w:rPr>
              <w:t>.2</w:t>
            </w:r>
          </w:p>
        </w:tc>
      </w:tr>
      <w:tr w:rsidR="000A7E31" w14:paraId="3647061B" w14:textId="77777777" w:rsidTr="000148DC">
        <w:trPr>
          <w:trHeight w:val="187"/>
          <w:jc w:val="center"/>
        </w:trPr>
        <w:tc>
          <w:tcPr>
            <w:tcW w:w="2155" w:type="dxa"/>
            <w:tcBorders>
              <w:top w:val="nil"/>
              <w:bottom w:val="nil"/>
            </w:tcBorders>
            <w:shd w:val="clear" w:color="auto" w:fill="auto"/>
            <w:vAlign w:val="center"/>
          </w:tcPr>
          <w:p w14:paraId="2E31B731" w14:textId="77777777" w:rsidR="000A7E31" w:rsidRPr="00EF5447" w:rsidRDefault="000A7E31" w:rsidP="000148DC">
            <w:pPr>
              <w:pStyle w:val="TAC"/>
              <w:rPr>
                <w:rFonts w:cs="Arial"/>
              </w:rPr>
            </w:pPr>
          </w:p>
        </w:tc>
        <w:tc>
          <w:tcPr>
            <w:tcW w:w="2977" w:type="dxa"/>
            <w:vAlign w:val="center"/>
          </w:tcPr>
          <w:p w14:paraId="444DA419" w14:textId="77777777" w:rsidR="000A7E31" w:rsidRDefault="000A7E31" w:rsidP="000148DC">
            <w:pPr>
              <w:pStyle w:val="TAC"/>
            </w:pPr>
            <w:r>
              <w:rPr>
                <w:rFonts w:cs="Arial"/>
                <w:lang w:val="da-DK" w:eastAsia="zh-TW"/>
              </w:rPr>
              <w:t>n28</w:t>
            </w:r>
          </w:p>
        </w:tc>
        <w:tc>
          <w:tcPr>
            <w:tcW w:w="2806" w:type="dxa"/>
          </w:tcPr>
          <w:p w14:paraId="719D2FFE" w14:textId="77777777" w:rsidR="000A7E31" w:rsidRDefault="000A7E31" w:rsidP="000148DC">
            <w:pPr>
              <w:pStyle w:val="TAC"/>
            </w:pPr>
            <w:r w:rsidRPr="002A172E">
              <w:rPr>
                <w:rFonts w:eastAsia="Yu Mincho" w:cs="Arial" w:hint="eastAsia"/>
                <w:szCs w:val="18"/>
                <w:lang w:val="en-US" w:eastAsia="ja-JP"/>
              </w:rPr>
              <w:t>0</w:t>
            </w:r>
            <w:r w:rsidRPr="002A172E">
              <w:rPr>
                <w:rFonts w:eastAsia="Yu Mincho" w:cs="Arial"/>
                <w:szCs w:val="18"/>
                <w:lang w:val="en-US" w:eastAsia="ja-JP"/>
              </w:rPr>
              <w:t>.2</w:t>
            </w:r>
          </w:p>
        </w:tc>
      </w:tr>
      <w:tr w:rsidR="000A7E31" w14:paraId="08F0E2EF" w14:textId="77777777" w:rsidTr="000148DC">
        <w:trPr>
          <w:trHeight w:val="187"/>
          <w:jc w:val="center"/>
        </w:trPr>
        <w:tc>
          <w:tcPr>
            <w:tcW w:w="2155" w:type="dxa"/>
            <w:tcBorders>
              <w:top w:val="nil"/>
              <w:bottom w:val="single" w:sz="4" w:space="0" w:color="auto"/>
            </w:tcBorders>
            <w:shd w:val="clear" w:color="auto" w:fill="auto"/>
            <w:vAlign w:val="center"/>
          </w:tcPr>
          <w:p w14:paraId="5DC203C3" w14:textId="77777777" w:rsidR="000A7E31" w:rsidRPr="00EF5447" w:rsidRDefault="000A7E31" w:rsidP="000148DC">
            <w:pPr>
              <w:pStyle w:val="TAC"/>
              <w:rPr>
                <w:rFonts w:cs="Arial"/>
              </w:rPr>
            </w:pPr>
          </w:p>
        </w:tc>
        <w:tc>
          <w:tcPr>
            <w:tcW w:w="2977" w:type="dxa"/>
            <w:vAlign w:val="center"/>
          </w:tcPr>
          <w:p w14:paraId="77173464" w14:textId="77777777" w:rsidR="000A7E31" w:rsidRDefault="000A7E31" w:rsidP="000148DC">
            <w:pPr>
              <w:pStyle w:val="TAC"/>
            </w:pPr>
            <w:r>
              <w:rPr>
                <w:rFonts w:cs="Arial"/>
                <w:lang w:val="x-none" w:eastAsia="zh-TW"/>
              </w:rPr>
              <w:t>n</w:t>
            </w:r>
            <w:r>
              <w:rPr>
                <w:rFonts w:cs="Arial"/>
                <w:lang w:val="da-DK" w:eastAsia="zh-TW"/>
              </w:rPr>
              <w:t>77</w:t>
            </w:r>
          </w:p>
        </w:tc>
        <w:tc>
          <w:tcPr>
            <w:tcW w:w="2806" w:type="dxa"/>
            <w:vAlign w:val="center"/>
          </w:tcPr>
          <w:p w14:paraId="5041D763" w14:textId="77777777" w:rsidR="000A7E31" w:rsidRDefault="000A7E31" w:rsidP="000148DC">
            <w:pPr>
              <w:pStyle w:val="TAC"/>
            </w:pPr>
            <w:r w:rsidRPr="002A172E">
              <w:rPr>
                <w:rFonts w:eastAsia="Yu Mincho" w:cs="Arial" w:hint="eastAsia"/>
                <w:szCs w:val="18"/>
                <w:lang w:val="en-US" w:eastAsia="ja-JP"/>
              </w:rPr>
              <w:t>0</w:t>
            </w:r>
            <w:r w:rsidRPr="002A172E">
              <w:rPr>
                <w:rFonts w:eastAsia="Yu Mincho" w:cs="Arial"/>
                <w:szCs w:val="18"/>
                <w:lang w:val="en-US" w:eastAsia="ja-JP"/>
              </w:rPr>
              <w:t>.5</w:t>
            </w:r>
          </w:p>
        </w:tc>
      </w:tr>
      <w:tr w:rsidR="000A7E31" w:rsidRPr="002A172E" w14:paraId="3591A7B2" w14:textId="77777777" w:rsidTr="000148DC">
        <w:trPr>
          <w:trHeight w:val="187"/>
          <w:jc w:val="center"/>
        </w:trPr>
        <w:tc>
          <w:tcPr>
            <w:tcW w:w="2155" w:type="dxa"/>
            <w:tcBorders>
              <w:top w:val="single" w:sz="4" w:space="0" w:color="auto"/>
              <w:bottom w:val="nil"/>
            </w:tcBorders>
            <w:shd w:val="clear" w:color="auto" w:fill="auto"/>
            <w:vAlign w:val="center"/>
          </w:tcPr>
          <w:p w14:paraId="1C3EA8DE" w14:textId="77777777" w:rsidR="000A7E31" w:rsidRPr="00EF5447" w:rsidRDefault="000A7E31" w:rsidP="000148DC">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2977" w:type="dxa"/>
            <w:vAlign w:val="center"/>
          </w:tcPr>
          <w:p w14:paraId="2AE10F69" w14:textId="77777777" w:rsidR="000A7E31" w:rsidRDefault="000A7E31" w:rsidP="000148DC">
            <w:pPr>
              <w:pStyle w:val="TAC"/>
              <w:rPr>
                <w:rFonts w:cs="Arial"/>
                <w:lang w:val="x-none" w:eastAsia="zh-TW"/>
              </w:rPr>
            </w:pPr>
            <w:r>
              <w:rPr>
                <w:rFonts w:cs="Arial"/>
                <w:lang w:val="da-DK" w:eastAsia="zh-TW"/>
              </w:rPr>
              <w:t>1</w:t>
            </w:r>
          </w:p>
        </w:tc>
        <w:tc>
          <w:tcPr>
            <w:tcW w:w="2806" w:type="dxa"/>
            <w:vAlign w:val="center"/>
          </w:tcPr>
          <w:p w14:paraId="171902EB" w14:textId="77777777" w:rsidR="000A7E31" w:rsidRPr="002A172E" w:rsidRDefault="000A7E31" w:rsidP="000148DC">
            <w:pPr>
              <w:pStyle w:val="TAC"/>
              <w:rPr>
                <w:rFonts w:eastAsia="Yu Mincho" w:cs="Arial"/>
                <w:szCs w:val="18"/>
                <w:lang w:val="en-US" w:eastAsia="ja-JP"/>
              </w:rPr>
            </w:pPr>
            <w:r w:rsidRPr="002A172E">
              <w:rPr>
                <w:rFonts w:eastAsia="Yu Mincho" w:cs="Arial" w:hint="eastAsia"/>
                <w:szCs w:val="18"/>
                <w:lang w:val="en-US" w:eastAsia="ja-JP"/>
              </w:rPr>
              <w:t>0</w:t>
            </w:r>
            <w:r w:rsidRPr="002A172E">
              <w:rPr>
                <w:rFonts w:eastAsia="Yu Mincho" w:cs="Arial"/>
                <w:szCs w:val="18"/>
                <w:lang w:val="en-US" w:eastAsia="ja-JP"/>
              </w:rPr>
              <w:t>.2</w:t>
            </w:r>
          </w:p>
        </w:tc>
      </w:tr>
      <w:tr w:rsidR="000A7E31" w:rsidRPr="002A172E" w14:paraId="510F2AE1" w14:textId="77777777" w:rsidTr="000148DC">
        <w:trPr>
          <w:trHeight w:val="187"/>
          <w:jc w:val="center"/>
        </w:trPr>
        <w:tc>
          <w:tcPr>
            <w:tcW w:w="2155" w:type="dxa"/>
            <w:tcBorders>
              <w:top w:val="nil"/>
              <w:bottom w:val="nil"/>
            </w:tcBorders>
            <w:shd w:val="clear" w:color="auto" w:fill="auto"/>
            <w:vAlign w:val="center"/>
          </w:tcPr>
          <w:p w14:paraId="2FDB2597" w14:textId="77777777" w:rsidR="000A7E31" w:rsidRPr="00EF5447" w:rsidRDefault="000A7E31" w:rsidP="000148DC">
            <w:pPr>
              <w:pStyle w:val="TAC"/>
              <w:rPr>
                <w:rFonts w:cs="Arial"/>
              </w:rPr>
            </w:pPr>
          </w:p>
        </w:tc>
        <w:tc>
          <w:tcPr>
            <w:tcW w:w="2977" w:type="dxa"/>
            <w:vAlign w:val="center"/>
          </w:tcPr>
          <w:p w14:paraId="053DE81A" w14:textId="77777777" w:rsidR="000A7E31" w:rsidRDefault="000A7E31" w:rsidP="000148DC">
            <w:pPr>
              <w:pStyle w:val="TAC"/>
              <w:rPr>
                <w:rFonts w:cs="Arial"/>
                <w:lang w:val="x-none" w:eastAsia="zh-TW"/>
              </w:rPr>
            </w:pPr>
            <w:r>
              <w:rPr>
                <w:rFonts w:cs="Arial"/>
                <w:lang w:val="da-DK" w:eastAsia="zh-TW"/>
              </w:rPr>
              <w:t>n28</w:t>
            </w:r>
          </w:p>
        </w:tc>
        <w:tc>
          <w:tcPr>
            <w:tcW w:w="2806" w:type="dxa"/>
          </w:tcPr>
          <w:p w14:paraId="32FDE38B" w14:textId="77777777" w:rsidR="000A7E31" w:rsidRPr="002A172E" w:rsidRDefault="000A7E31" w:rsidP="000148DC">
            <w:pPr>
              <w:pStyle w:val="TAC"/>
              <w:rPr>
                <w:rFonts w:eastAsia="Yu Mincho" w:cs="Arial"/>
                <w:szCs w:val="18"/>
                <w:lang w:val="en-US" w:eastAsia="ja-JP"/>
              </w:rPr>
            </w:pPr>
            <w:r w:rsidRPr="002A172E">
              <w:rPr>
                <w:rFonts w:eastAsia="Yu Mincho" w:cs="Arial" w:hint="eastAsia"/>
                <w:szCs w:val="18"/>
                <w:lang w:val="en-US" w:eastAsia="ja-JP"/>
              </w:rPr>
              <w:t>0</w:t>
            </w:r>
            <w:r w:rsidRPr="002A172E">
              <w:rPr>
                <w:rFonts w:eastAsia="Yu Mincho" w:cs="Arial"/>
                <w:szCs w:val="18"/>
                <w:lang w:val="en-US" w:eastAsia="ja-JP"/>
              </w:rPr>
              <w:t>.2</w:t>
            </w:r>
          </w:p>
        </w:tc>
      </w:tr>
      <w:tr w:rsidR="000A7E31" w:rsidRPr="002A172E" w14:paraId="35F5A537" w14:textId="77777777" w:rsidTr="000148DC">
        <w:trPr>
          <w:trHeight w:val="187"/>
          <w:jc w:val="center"/>
        </w:trPr>
        <w:tc>
          <w:tcPr>
            <w:tcW w:w="2155" w:type="dxa"/>
            <w:tcBorders>
              <w:top w:val="nil"/>
              <w:bottom w:val="single" w:sz="4" w:space="0" w:color="auto"/>
            </w:tcBorders>
            <w:shd w:val="clear" w:color="auto" w:fill="auto"/>
            <w:vAlign w:val="center"/>
          </w:tcPr>
          <w:p w14:paraId="4DECDC58" w14:textId="77777777" w:rsidR="000A7E31" w:rsidRPr="00EF5447" w:rsidRDefault="000A7E31" w:rsidP="000148DC">
            <w:pPr>
              <w:pStyle w:val="TAC"/>
              <w:rPr>
                <w:rFonts w:cs="Arial"/>
              </w:rPr>
            </w:pPr>
          </w:p>
        </w:tc>
        <w:tc>
          <w:tcPr>
            <w:tcW w:w="2977" w:type="dxa"/>
            <w:vAlign w:val="center"/>
          </w:tcPr>
          <w:p w14:paraId="12CDF74F" w14:textId="77777777" w:rsidR="000A7E31" w:rsidRDefault="000A7E31" w:rsidP="000148DC">
            <w:pPr>
              <w:pStyle w:val="TAC"/>
              <w:rPr>
                <w:rFonts w:cs="Arial"/>
                <w:lang w:val="x-none" w:eastAsia="zh-TW"/>
              </w:rPr>
            </w:pPr>
            <w:r>
              <w:rPr>
                <w:rFonts w:cs="Arial"/>
                <w:lang w:val="x-none" w:eastAsia="zh-TW"/>
              </w:rPr>
              <w:t>n78</w:t>
            </w:r>
          </w:p>
        </w:tc>
        <w:tc>
          <w:tcPr>
            <w:tcW w:w="2806" w:type="dxa"/>
            <w:vAlign w:val="center"/>
          </w:tcPr>
          <w:p w14:paraId="0295554A" w14:textId="77777777" w:rsidR="000A7E31" w:rsidRPr="002A172E" w:rsidRDefault="000A7E31" w:rsidP="000148DC">
            <w:pPr>
              <w:pStyle w:val="TAC"/>
              <w:rPr>
                <w:rFonts w:eastAsia="Yu Mincho" w:cs="Arial"/>
                <w:szCs w:val="18"/>
                <w:lang w:val="en-US" w:eastAsia="ja-JP"/>
              </w:rPr>
            </w:pPr>
            <w:r w:rsidRPr="002A172E">
              <w:rPr>
                <w:rFonts w:eastAsia="Yu Mincho" w:cs="Arial" w:hint="eastAsia"/>
                <w:szCs w:val="18"/>
                <w:lang w:val="en-US" w:eastAsia="ja-JP"/>
              </w:rPr>
              <w:t>0</w:t>
            </w:r>
            <w:r w:rsidRPr="002A172E">
              <w:rPr>
                <w:rFonts w:eastAsia="Yu Mincho" w:cs="Arial"/>
                <w:szCs w:val="18"/>
                <w:lang w:val="en-US" w:eastAsia="ja-JP"/>
              </w:rPr>
              <w:t>.5</w:t>
            </w:r>
          </w:p>
        </w:tc>
      </w:tr>
      <w:tr w:rsidR="000A7E31" w:rsidRPr="002A172E" w14:paraId="5E4338FB" w14:textId="77777777" w:rsidTr="000148DC">
        <w:trPr>
          <w:trHeight w:val="187"/>
          <w:jc w:val="center"/>
        </w:trPr>
        <w:tc>
          <w:tcPr>
            <w:tcW w:w="2155" w:type="dxa"/>
            <w:tcBorders>
              <w:top w:val="single" w:sz="4" w:space="0" w:color="auto"/>
              <w:bottom w:val="nil"/>
            </w:tcBorders>
            <w:shd w:val="clear" w:color="auto" w:fill="auto"/>
            <w:vAlign w:val="center"/>
          </w:tcPr>
          <w:p w14:paraId="2BD004B4" w14:textId="77777777" w:rsidR="000A7E31" w:rsidRPr="00EF5447" w:rsidRDefault="000A7E31" w:rsidP="000148DC">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2977" w:type="dxa"/>
            <w:vAlign w:val="center"/>
          </w:tcPr>
          <w:p w14:paraId="66513013" w14:textId="77777777" w:rsidR="000A7E31" w:rsidRDefault="000A7E31" w:rsidP="000148DC">
            <w:pPr>
              <w:pStyle w:val="TAC"/>
              <w:rPr>
                <w:rFonts w:cs="Arial"/>
                <w:lang w:val="x-none" w:eastAsia="zh-TW"/>
              </w:rPr>
            </w:pPr>
            <w:r>
              <w:rPr>
                <w:rFonts w:cs="Arial"/>
                <w:lang w:val="da-DK" w:eastAsia="zh-TW"/>
              </w:rPr>
              <w:t>1</w:t>
            </w:r>
          </w:p>
        </w:tc>
        <w:tc>
          <w:tcPr>
            <w:tcW w:w="2806" w:type="dxa"/>
            <w:vAlign w:val="center"/>
          </w:tcPr>
          <w:p w14:paraId="53AE3C11" w14:textId="77777777" w:rsidR="000A7E31" w:rsidRPr="002A172E" w:rsidRDefault="000A7E31" w:rsidP="000148DC">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r>
      <w:tr w:rsidR="000A7E31" w:rsidRPr="002A172E" w14:paraId="293DFD48" w14:textId="77777777" w:rsidTr="000148DC">
        <w:trPr>
          <w:trHeight w:val="187"/>
          <w:jc w:val="center"/>
        </w:trPr>
        <w:tc>
          <w:tcPr>
            <w:tcW w:w="2155" w:type="dxa"/>
            <w:tcBorders>
              <w:top w:val="nil"/>
              <w:bottom w:val="nil"/>
            </w:tcBorders>
            <w:shd w:val="clear" w:color="auto" w:fill="auto"/>
            <w:vAlign w:val="center"/>
          </w:tcPr>
          <w:p w14:paraId="53EDE919" w14:textId="77777777" w:rsidR="000A7E31" w:rsidRPr="00EF5447" w:rsidRDefault="000A7E31" w:rsidP="000148DC">
            <w:pPr>
              <w:pStyle w:val="TAC"/>
              <w:rPr>
                <w:rFonts w:cs="Arial"/>
              </w:rPr>
            </w:pPr>
          </w:p>
        </w:tc>
        <w:tc>
          <w:tcPr>
            <w:tcW w:w="2977" w:type="dxa"/>
            <w:vAlign w:val="center"/>
          </w:tcPr>
          <w:p w14:paraId="69143DD8" w14:textId="77777777" w:rsidR="000A7E31" w:rsidRDefault="000A7E31" w:rsidP="000148DC">
            <w:pPr>
              <w:pStyle w:val="TAC"/>
              <w:rPr>
                <w:rFonts w:cs="Arial"/>
                <w:lang w:val="x-none" w:eastAsia="zh-TW"/>
              </w:rPr>
            </w:pPr>
            <w:r>
              <w:rPr>
                <w:rFonts w:cs="Arial"/>
                <w:lang w:val="da-DK" w:eastAsia="zh-TW"/>
              </w:rPr>
              <w:t>n28</w:t>
            </w:r>
          </w:p>
        </w:tc>
        <w:tc>
          <w:tcPr>
            <w:tcW w:w="2806" w:type="dxa"/>
          </w:tcPr>
          <w:p w14:paraId="48957889" w14:textId="77777777" w:rsidR="000A7E31" w:rsidRPr="002A172E" w:rsidRDefault="000A7E31" w:rsidP="000148DC">
            <w:pPr>
              <w:pStyle w:val="TAC"/>
              <w:rPr>
                <w:rFonts w:eastAsia="Yu Mincho" w:cs="Arial"/>
                <w:szCs w:val="18"/>
                <w:lang w:val="en-US" w:eastAsia="ja-JP"/>
              </w:rPr>
            </w:pPr>
            <w:r w:rsidRPr="00C63DFB">
              <w:rPr>
                <w:rFonts w:eastAsia="Yu Mincho" w:cs="Arial" w:hint="eastAsia"/>
                <w:szCs w:val="18"/>
                <w:lang w:val="en-US" w:eastAsia="ja-JP"/>
              </w:rPr>
              <w:t>0</w:t>
            </w:r>
            <w:r w:rsidRPr="00C63DFB">
              <w:rPr>
                <w:rFonts w:eastAsia="Yu Mincho" w:cs="Arial"/>
                <w:szCs w:val="18"/>
                <w:lang w:val="en-US" w:eastAsia="ja-JP"/>
              </w:rPr>
              <w:t>.3</w:t>
            </w:r>
          </w:p>
        </w:tc>
      </w:tr>
      <w:tr w:rsidR="000A7E31" w:rsidRPr="00EF5447" w14:paraId="21A41424" w14:textId="77777777" w:rsidTr="000148DC">
        <w:trPr>
          <w:trHeight w:val="187"/>
          <w:jc w:val="center"/>
        </w:trPr>
        <w:tc>
          <w:tcPr>
            <w:tcW w:w="2155" w:type="dxa"/>
            <w:tcBorders>
              <w:bottom w:val="nil"/>
            </w:tcBorders>
            <w:shd w:val="clear" w:color="auto" w:fill="auto"/>
          </w:tcPr>
          <w:p w14:paraId="4A2A8102" w14:textId="77777777" w:rsidR="000A7E31" w:rsidRPr="00EF5447" w:rsidRDefault="000A7E31" w:rsidP="000148DC">
            <w:pPr>
              <w:pStyle w:val="TAC"/>
              <w:rPr>
                <w:rFonts w:cs="Arial"/>
              </w:rPr>
            </w:pPr>
            <w:r w:rsidRPr="00EF5447">
              <w:rPr>
                <w:rFonts w:cs="Arial"/>
              </w:rPr>
              <w:t>DC_</w:t>
            </w:r>
            <w:r w:rsidRPr="00EF5447">
              <w:rPr>
                <w:rFonts w:cs="Arial"/>
                <w:lang w:eastAsia="ja-JP"/>
              </w:rPr>
              <w:t>1-21-42_n77</w:t>
            </w:r>
          </w:p>
        </w:tc>
        <w:tc>
          <w:tcPr>
            <w:tcW w:w="2977" w:type="dxa"/>
          </w:tcPr>
          <w:p w14:paraId="5BA3F900" w14:textId="77777777" w:rsidR="000A7E31" w:rsidRPr="00EF5447" w:rsidRDefault="000A7E31" w:rsidP="000148DC">
            <w:pPr>
              <w:pStyle w:val="TAC"/>
              <w:rPr>
                <w:rFonts w:cs="Arial"/>
              </w:rPr>
            </w:pPr>
            <w:r w:rsidRPr="00EF5447">
              <w:rPr>
                <w:rFonts w:cs="Arial"/>
                <w:lang w:eastAsia="ja-JP"/>
              </w:rPr>
              <w:t>1</w:t>
            </w:r>
          </w:p>
        </w:tc>
        <w:tc>
          <w:tcPr>
            <w:tcW w:w="2806" w:type="dxa"/>
          </w:tcPr>
          <w:p w14:paraId="3C945595" w14:textId="77777777" w:rsidR="000A7E31" w:rsidRPr="00EF5447" w:rsidRDefault="000A7E31" w:rsidP="000148DC">
            <w:pPr>
              <w:pStyle w:val="TAC"/>
              <w:rPr>
                <w:rFonts w:cs="Arial"/>
              </w:rPr>
            </w:pPr>
            <w:r w:rsidRPr="00EF5447">
              <w:rPr>
                <w:rFonts w:cs="Arial"/>
                <w:lang w:eastAsia="ja-JP"/>
              </w:rPr>
              <w:t>0.2</w:t>
            </w:r>
          </w:p>
        </w:tc>
      </w:tr>
      <w:tr w:rsidR="000A7E31" w:rsidRPr="00EF5447" w14:paraId="7DA45BA0" w14:textId="77777777" w:rsidTr="000148DC">
        <w:trPr>
          <w:trHeight w:val="187"/>
          <w:jc w:val="center"/>
        </w:trPr>
        <w:tc>
          <w:tcPr>
            <w:tcW w:w="2155" w:type="dxa"/>
            <w:tcBorders>
              <w:top w:val="nil"/>
              <w:bottom w:val="nil"/>
            </w:tcBorders>
            <w:shd w:val="clear" w:color="auto" w:fill="auto"/>
          </w:tcPr>
          <w:p w14:paraId="2EA568D8" w14:textId="77777777" w:rsidR="000A7E31" w:rsidRPr="00EF5447" w:rsidRDefault="000A7E31" w:rsidP="000148DC">
            <w:pPr>
              <w:pStyle w:val="TAC"/>
              <w:rPr>
                <w:rFonts w:cs="Arial"/>
              </w:rPr>
            </w:pPr>
          </w:p>
        </w:tc>
        <w:tc>
          <w:tcPr>
            <w:tcW w:w="2977" w:type="dxa"/>
          </w:tcPr>
          <w:p w14:paraId="1AB3F00D" w14:textId="77777777" w:rsidR="000A7E31" w:rsidRPr="00EF5447" w:rsidRDefault="000A7E31" w:rsidP="000148DC">
            <w:pPr>
              <w:pStyle w:val="TAC"/>
              <w:rPr>
                <w:rFonts w:cs="Arial"/>
                <w:lang w:eastAsia="zh-CN"/>
              </w:rPr>
            </w:pPr>
            <w:r w:rsidRPr="00EF5447">
              <w:rPr>
                <w:rFonts w:cs="Arial"/>
                <w:lang w:eastAsia="ja-JP"/>
              </w:rPr>
              <w:t>42</w:t>
            </w:r>
          </w:p>
        </w:tc>
        <w:tc>
          <w:tcPr>
            <w:tcW w:w="2806" w:type="dxa"/>
          </w:tcPr>
          <w:p w14:paraId="040CE470" w14:textId="77777777" w:rsidR="000A7E31" w:rsidRPr="00EF5447" w:rsidRDefault="000A7E31" w:rsidP="000148DC">
            <w:pPr>
              <w:pStyle w:val="TAC"/>
              <w:rPr>
                <w:rFonts w:cs="Arial"/>
                <w:lang w:eastAsia="zh-CN"/>
              </w:rPr>
            </w:pPr>
            <w:r w:rsidRPr="00EF5447">
              <w:rPr>
                <w:rFonts w:cs="Arial"/>
                <w:lang w:eastAsia="ja-JP"/>
              </w:rPr>
              <w:t>0.5</w:t>
            </w:r>
          </w:p>
        </w:tc>
      </w:tr>
      <w:tr w:rsidR="000A7E31" w:rsidRPr="00EF5447" w14:paraId="3E61C856" w14:textId="77777777" w:rsidTr="000148DC">
        <w:trPr>
          <w:trHeight w:val="187"/>
          <w:jc w:val="center"/>
        </w:trPr>
        <w:tc>
          <w:tcPr>
            <w:tcW w:w="2155" w:type="dxa"/>
            <w:tcBorders>
              <w:top w:val="nil"/>
              <w:bottom w:val="single" w:sz="4" w:space="0" w:color="auto"/>
            </w:tcBorders>
            <w:shd w:val="clear" w:color="auto" w:fill="auto"/>
          </w:tcPr>
          <w:p w14:paraId="255BF925" w14:textId="77777777" w:rsidR="000A7E31" w:rsidRPr="00EF5447" w:rsidRDefault="000A7E31" w:rsidP="000148DC">
            <w:pPr>
              <w:pStyle w:val="TAC"/>
              <w:rPr>
                <w:rFonts w:cs="Arial"/>
              </w:rPr>
            </w:pPr>
          </w:p>
        </w:tc>
        <w:tc>
          <w:tcPr>
            <w:tcW w:w="2977" w:type="dxa"/>
          </w:tcPr>
          <w:p w14:paraId="5471C932" w14:textId="77777777" w:rsidR="000A7E31" w:rsidRPr="00EF5447" w:rsidRDefault="000A7E31" w:rsidP="000148DC">
            <w:pPr>
              <w:pStyle w:val="TAC"/>
              <w:rPr>
                <w:rFonts w:cs="Arial"/>
              </w:rPr>
            </w:pPr>
            <w:r w:rsidRPr="00EF5447">
              <w:rPr>
                <w:rFonts w:cs="Arial"/>
                <w:lang w:eastAsia="ja-JP"/>
              </w:rPr>
              <w:t>n77</w:t>
            </w:r>
          </w:p>
        </w:tc>
        <w:tc>
          <w:tcPr>
            <w:tcW w:w="2806" w:type="dxa"/>
          </w:tcPr>
          <w:p w14:paraId="2C406B51" w14:textId="77777777" w:rsidR="000A7E31" w:rsidRPr="00EF5447" w:rsidRDefault="000A7E31" w:rsidP="000148DC">
            <w:pPr>
              <w:pStyle w:val="TAC"/>
              <w:rPr>
                <w:rFonts w:cs="Arial"/>
              </w:rPr>
            </w:pPr>
            <w:r w:rsidRPr="00EF5447">
              <w:rPr>
                <w:rFonts w:cs="Arial"/>
                <w:lang w:eastAsia="ja-JP"/>
              </w:rPr>
              <w:t>0.5</w:t>
            </w:r>
          </w:p>
        </w:tc>
      </w:tr>
      <w:tr w:rsidR="000A7E31" w:rsidRPr="00EF5447" w14:paraId="1538B610" w14:textId="77777777" w:rsidTr="000148DC">
        <w:trPr>
          <w:trHeight w:val="187"/>
          <w:jc w:val="center"/>
        </w:trPr>
        <w:tc>
          <w:tcPr>
            <w:tcW w:w="2155" w:type="dxa"/>
            <w:tcBorders>
              <w:bottom w:val="nil"/>
            </w:tcBorders>
            <w:shd w:val="clear" w:color="auto" w:fill="auto"/>
          </w:tcPr>
          <w:p w14:paraId="484F50C7" w14:textId="77777777" w:rsidR="000A7E31" w:rsidRPr="00EF5447" w:rsidRDefault="000A7E31" w:rsidP="000148DC">
            <w:pPr>
              <w:pStyle w:val="TAC"/>
              <w:rPr>
                <w:rFonts w:cs="Arial"/>
              </w:rPr>
            </w:pPr>
            <w:r w:rsidRPr="00EF5447">
              <w:rPr>
                <w:rFonts w:cs="Arial"/>
              </w:rPr>
              <w:t>DC_</w:t>
            </w:r>
            <w:r w:rsidRPr="00EF5447">
              <w:rPr>
                <w:rFonts w:cs="Arial"/>
                <w:lang w:eastAsia="ja-JP"/>
              </w:rPr>
              <w:t>1-21-42_n78</w:t>
            </w:r>
          </w:p>
        </w:tc>
        <w:tc>
          <w:tcPr>
            <w:tcW w:w="2977" w:type="dxa"/>
          </w:tcPr>
          <w:p w14:paraId="25DAAB5A" w14:textId="77777777" w:rsidR="000A7E31" w:rsidRPr="00EF5447" w:rsidRDefault="000A7E31" w:rsidP="000148DC">
            <w:pPr>
              <w:pStyle w:val="TAC"/>
              <w:rPr>
                <w:rFonts w:cs="Arial"/>
              </w:rPr>
            </w:pPr>
            <w:r w:rsidRPr="00EF5447">
              <w:rPr>
                <w:rFonts w:cs="Arial"/>
                <w:lang w:eastAsia="ja-JP"/>
              </w:rPr>
              <w:t>42</w:t>
            </w:r>
          </w:p>
        </w:tc>
        <w:tc>
          <w:tcPr>
            <w:tcW w:w="2806" w:type="dxa"/>
          </w:tcPr>
          <w:p w14:paraId="50EC52FE" w14:textId="77777777" w:rsidR="000A7E31" w:rsidRPr="00EF5447" w:rsidRDefault="000A7E31" w:rsidP="000148DC">
            <w:pPr>
              <w:pStyle w:val="TAC"/>
              <w:rPr>
                <w:rFonts w:cs="Arial"/>
              </w:rPr>
            </w:pPr>
            <w:r w:rsidRPr="00EF5447">
              <w:rPr>
                <w:rFonts w:cs="Arial"/>
                <w:lang w:eastAsia="ja-JP"/>
              </w:rPr>
              <w:t>0.5</w:t>
            </w:r>
          </w:p>
        </w:tc>
      </w:tr>
      <w:tr w:rsidR="000A7E31" w:rsidRPr="00EF5447" w14:paraId="3A8CE4F8" w14:textId="77777777" w:rsidTr="000148DC">
        <w:trPr>
          <w:trHeight w:val="187"/>
          <w:jc w:val="center"/>
        </w:trPr>
        <w:tc>
          <w:tcPr>
            <w:tcW w:w="2155" w:type="dxa"/>
            <w:tcBorders>
              <w:top w:val="nil"/>
            </w:tcBorders>
            <w:shd w:val="clear" w:color="auto" w:fill="auto"/>
          </w:tcPr>
          <w:p w14:paraId="3BAD4AD8" w14:textId="77777777" w:rsidR="000A7E31" w:rsidRPr="00EF5447" w:rsidRDefault="000A7E31" w:rsidP="000148DC">
            <w:pPr>
              <w:pStyle w:val="TAC"/>
              <w:rPr>
                <w:rFonts w:cs="Arial"/>
              </w:rPr>
            </w:pPr>
          </w:p>
        </w:tc>
        <w:tc>
          <w:tcPr>
            <w:tcW w:w="2977" w:type="dxa"/>
          </w:tcPr>
          <w:p w14:paraId="021D21CE" w14:textId="77777777" w:rsidR="000A7E31" w:rsidRPr="00EF5447" w:rsidRDefault="000A7E31" w:rsidP="000148DC">
            <w:pPr>
              <w:pStyle w:val="TAC"/>
              <w:rPr>
                <w:rFonts w:cs="Arial"/>
              </w:rPr>
            </w:pPr>
            <w:r w:rsidRPr="00EF5447">
              <w:rPr>
                <w:rFonts w:cs="Arial"/>
                <w:lang w:eastAsia="ja-JP"/>
              </w:rPr>
              <w:t>n78</w:t>
            </w:r>
          </w:p>
        </w:tc>
        <w:tc>
          <w:tcPr>
            <w:tcW w:w="2806" w:type="dxa"/>
          </w:tcPr>
          <w:p w14:paraId="32A68D71" w14:textId="77777777" w:rsidR="000A7E31" w:rsidRPr="00EF5447" w:rsidRDefault="000A7E31" w:rsidP="000148DC">
            <w:pPr>
              <w:pStyle w:val="TAC"/>
              <w:rPr>
                <w:rFonts w:cs="Arial"/>
              </w:rPr>
            </w:pPr>
            <w:r w:rsidRPr="00EF5447">
              <w:rPr>
                <w:rFonts w:cs="Arial"/>
                <w:lang w:eastAsia="ja-JP"/>
              </w:rPr>
              <w:t>0.5</w:t>
            </w:r>
          </w:p>
        </w:tc>
      </w:tr>
      <w:tr w:rsidR="000A7E31" w:rsidRPr="00EF5447" w14:paraId="2DB507A9" w14:textId="77777777" w:rsidTr="000148DC">
        <w:trPr>
          <w:trHeight w:val="187"/>
          <w:jc w:val="center"/>
        </w:trPr>
        <w:tc>
          <w:tcPr>
            <w:tcW w:w="2155" w:type="dxa"/>
          </w:tcPr>
          <w:p w14:paraId="4A38E26C" w14:textId="77777777" w:rsidR="000A7E31" w:rsidRPr="00EF5447" w:rsidRDefault="000A7E31" w:rsidP="000148DC">
            <w:pPr>
              <w:pStyle w:val="TAC"/>
              <w:rPr>
                <w:rFonts w:cs="Arial"/>
              </w:rPr>
            </w:pPr>
            <w:r w:rsidRPr="00EF5447">
              <w:rPr>
                <w:rFonts w:cs="Arial"/>
              </w:rPr>
              <w:t>DC_</w:t>
            </w:r>
            <w:r w:rsidRPr="00EF5447">
              <w:rPr>
                <w:rFonts w:cs="Arial"/>
                <w:lang w:eastAsia="ja-JP"/>
              </w:rPr>
              <w:t>1-21-42_n79</w:t>
            </w:r>
          </w:p>
        </w:tc>
        <w:tc>
          <w:tcPr>
            <w:tcW w:w="2977" w:type="dxa"/>
          </w:tcPr>
          <w:p w14:paraId="03532B65" w14:textId="77777777" w:rsidR="000A7E31" w:rsidRPr="00EF5447" w:rsidRDefault="000A7E31" w:rsidP="000148DC">
            <w:pPr>
              <w:pStyle w:val="TAC"/>
              <w:rPr>
                <w:rFonts w:cs="Arial"/>
              </w:rPr>
            </w:pPr>
            <w:r w:rsidRPr="00EF5447">
              <w:rPr>
                <w:rFonts w:cs="Arial"/>
                <w:lang w:eastAsia="ja-JP"/>
              </w:rPr>
              <w:t>42</w:t>
            </w:r>
          </w:p>
        </w:tc>
        <w:tc>
          <w:tcPr>
            <w:tcW w:w="2806" w:type="dxa"/>
          </w:tcPr>
          <w:p w14:paraId="28B47339" w14:textId="77777777" w:rsidR="000A7E31" w:rsidRPr="00EF5447" w:rsidRDefault="000A7E31" w:rsidP="000148DC">
            <w:pPr>
              <w:pStyle w:val="TAC"/>
              <w:rPr>
                <w:rFonts w:cs="Arial"/>
              </w:rPr>
            </w:pPr>
            <w:r w:rsidRPr="00EF5447">
              <w:rPr>
                <w:rFonts w:cs="Arial"/>
                <w:lang w:eastAsia="ja-JP"/>
              </w:rPr>
              <w:t>0.5</w:t>
            </w:r>
          </w:p>
        </w:tc>
      </w:tr>
      <w:tr w:rsidR="000A7E31" w:rsidRPr="00EF5447" w14:paraId="3AD3647F" w14:textId="77777777" w:rsidTr="000148DC">
        <w:trPr>
          <w:trHeight w:val="187"/>
          <w:jc w:val="center"/>
        </w:trPr>
        <w:tc>
          <w:tcPr>
            <w:tcW w:w="2155" w:type="dxa"/>
          </w:tcPr>
          <w:p w14:paraId="14F3A07C" w14:textId="77777777" w:rsidR="000A7E31" w:rsidRPr="00EF5447" w:rsidRDefault="000A7E31" w:rsidP="000148DC">
            <w:pPr>
              <w:pStyle w:val="TAC"/>
              <w:rPr>
                <w:rFonts w:cs="Arial"/>
              </w:rPr>
            </w:pPr>
            <w:r w:rsidRPr="00EF5447">
              <w:rPr>
                <w:rFonts w:cs="Arial"/>
                <w:szCs w:val="18"/>
                <w:lang w:eastAsia="ja-JP"/>
              </w:rPr>
              <w:t>DC_1-21_n77-n79</w:t>
            </w:r>
          </w:p>
        </w:tc>
        <w:tc>
          <w:tcPr>
            <w:tcW w:w="2977" w:type="dxa"/>
          </w:tcPr>
          <w:p w14:paraId="61607077" w14:textId="77777777" w:rsidR="000A7E31" w:rsidRPr="00EF5447" w:rsidRDefault="000A7E31" w:rsidP="000148DC">
            <w:pPr>
              <w:pStyle w:val="TAC"/>
              <w:rPr>
                <w:rFonts w:cs="Arial"/>
                <w:lang w:eastAsia="ja-JP"/>
              </w:rPr>
            </w:pPr>
            <w:r w:rsidRPr="00EF5447">
              <w:rPr>
                <w:lang w:eastAsia="ja-JP"/>
              </w:rPr>
              <w:t>n77</w:t>
            </w:r>
          </w:p>
        </w:tc>
        <w:tc>
          <w:tcPr>
            <w:tcW w:w="2806" w:type="dxa"/>
          </w:tcPr>
          <w:p w14:paraId="4BC760A5" w14:textId="77777777" w:rsidR="000A7E31" w:rsidRPr="00EF5447" w:rsidRDefault="000A7E31" w:rsidP="000148DC">
            <w:pPr>
              <w:pStyle w:val="TAC"/>
              <w:rPr>
                <w:rFonts w:cs="Arial"/>
                <w:lang w:eastAsia="ja-JP"/>
              </w:rPr>
            </w:pPr>
            <w:r w:rsidRPr="00EF5447">
              <w:rPr>
                <w:rFonts w:eastAsia="Yu Mincho" w:cs="Arial"/>
                <w:lang w:eastAsia="ja-JP"/>
              </w:rPr>
              <w:t>0.5</w:t>
            </w:r>
          </w:p>
        </w:tc>
      </w:tr>
      <w:tr w:rsidR="000A7E31" w:rsidRPr="00EF5447" w14:paraId="0F5FADB5" w14:textId="77777777" w:rsidTr="000148DC">
        <w:trPr>
          <w:trHeight w:val="187"/>
          <w:jc w:val="center"/>
        </w:trPr>
        <w:tc>
          <w:tcPr>
            <w:tcW w:w="2155" w:type="dxa"/>
            <w:tcBorders>
              <w:bottom w:val="single" w:sz="4" w:space="0" w:color="auto"/>
            </w:tcBorders>
          </w:tcPr>
          <w:p w14:paraId="5AC32BB6" w14:textId="77777777" w:rsidR="000A7E31" w:rsidRPr="00EF5447" w:rsidRDefault="000A7E31" w:rsidP="000148DC">
            <w:pPr>
              <w:pStyle w:val="TAC"/>
              <w:rPr>
                <w:rFonts w:cs="Arial"/>
              </w:rPr>
            </w:pPr>
            <w:r w:rsidRPr="00EF5447">
              <w:rPr>
                <w:rFonts w:cs="Arial"/>
                <w:szCs w:val="18"/>
                <w:lang w:eastAsia="ja-JP"/>
              </w:rPr>
              <w:t>DC_1-21_n78-n79</w:t>
            </w:r>
          </w:p>
        </w:tc>
        <w:tc>
          <w:tcPr>
            <w:tcW w:w="2977" w:type="dxa"/>
          </w:tcPr>
          <w:p w14:paraId="0C70BB37" w14:textId="77777777" w:rsidR="000A7E31" w:rsidRPr="00EF5447" w:rsidRDefault="000A7E31" w:rsidP="000148DC">
            <w:pPr>
              <w:pStyle w:val="TAC"/>
              <w:rPr>
                <w:rFonts w:cs="Arial"/>
                <w:lang w:eastAsia="ja-JP"/>
              </w:rPr>
            </w:pPr>
            <w:r w:rsidRPr="00EF5447">
              <w:rPr>
                <w:lang w:eastAsia="ja-JP"/>
              </w:rPr>
              <w:t>n78</w:t>
            </w:r>
          </w:p>
        </w:tc>
        <w:tc>
          <w:tcPr>
            <w:tcW w:w="2806" w:type="dxa"/>
          </w:tcPr>
          <w:p w14:paraId="5BCAD524" w14:textId="77777777" w:rsidR="000A7E31" w:rsidRPr="00EF5447" w:rsidRDefault="000A7E31" w:rsidP="000148DC">
            <w:pPr>
              <w:pStyle w:val="TAC"/>
              <w:rPr>
                <w:rFonts w:cs="Arial"/>
                <w:lang w:eastAsia="ja-JP"/>
              </w:rPr>
            </w:pPr>
            <w:r w:rsidRPr="00EF5447">
              <w:rPr>
                <w:rFonts w:eastAsia="Yu Mincho" w:cs="Arial"/>
                <w:lang w:eastAsia="ja-JP"/>
              </w:rPr>
              <w:t>0.5</w:t>
            </w:r>
          </w:p>
        </w:tc>
      </w:tr>
      <w:tr w:rsidR="000A7E31" w:rsidRPr="00EF5447" w14:paraId="65383672" w14:textId="77777777" w:rsidTr="000148DC">
        <w:trPr>
          <w:trHeight w:val="187"/>
          <w:jc w:val="center"/>
        </w:trPr>
        <w:tc>
          <w:tcPr>
            <w:tcW w:w="2155" w:type="dxa"/>
            <w:tcBorders>
              <w:bottom w:val="nil"/>
            </w:tcBorders>
            <w:shd w:val="clear" w:color="auto" w:fill="auto"/>
          </w:tcPr>
          <w:p w14:paraId="6497B43F" w14:textId="77777777" w:rsidR="000A7E31" w:rsidRPr="00EF5447" w:rsidRDefault="000A7E31" w:rsidP="000148DC">
            <w:pPr>
              <w:pStyle w:val="TAC"/>
              <w:rPr>
                <w:rFonts w:cs="Arial"/>
                <w:szCs w:val="18"/>
                <w:lang w:eastAsia="ja-JP"/>
              </w:rPr>
            </w:pPr>
            <w:r w:rsidRPr="00EF5447">
              <w:rPr>
                <w:rFonts w:eastAsia="MS Mincho" w:cs="Arial"/>
                <w:bCs/>
                <w:szCs w:val="18"/>
              </w:rPr>
              <w:t>DC_1-28_n3-n77</w:t>
            </w:r>
          </w:p>
        </w:tc>
        <w:tc>
          <w:tcPr>
            <w:tcW w:w="2977" w:type="dxa"/>
          </w:tcPr>
          <w:p w14:paraId="2AEAB745" w14:textId="77777777" w:rsidR="000A7E31" w:rsidRPr="00EF5447" w:rsidRDefault="000A7E31" w:rsidP="000148DC">
            <w:pPr>
              <w:pStyle w:val="TAC"/>
              <w:rPr>
                <w:lang w:eastAsia="ja-JP"/>
              </w:rPr>
            </w:pPr>
            <w:r w:rsidRPr="00EF5447">
              <w:rPr>
                <w:lang w:eastAsia="zh-CN"/>
              </w:rPr>
              <w:t>1</w:t>
            </w:r>
          </w:p>
        </w:tc>
        <w:tc>
          <w:tcPr>
            <w:tcW w:w="2806" w:type="dxa"/>
          </w:tcPr>
          <w:p w14:paraId="09859881" w14:textId="77777777" w:rsidR="000A7E31" w:rsidRPr="00EF5447" w:rsidRDefault="000A7E31" w:rsidP="000148DC">
            <w:pPr>
              <w:pStyle w:val="TAC"/>
              <w:rPr>
                <w:rFonts w:eastAsia="Yu Mincho" w:cs="Arial"/>
                <w:lang w:eastAsia="ja-JP"/>
              </w:rPr>
            </w:pPr>
            <w:r w:rsidRPr="00EF5447">
              <w:rPr>
                <w:lang w:eastAsia="zh-CN"/>
              </w:rPr>
              <w:t>0.2</w:t>
            </w:r>
          </w:p>
        </w:tc>
      </w:tr>
      <w:tr w:rsidR="000A7E31" w:rsidRPr="00EF5447" w14:paraId="5894CA04" w14:textId="77777777" w:rsidTr="000148DC">
        <w:trPr>
          <w:trHeight w:val="187"/>
          <w:jc w:val="center"/>
        </w:trPr>
        <w:tc>
          <w:tcPr>
            <w:tcW w:w="2155" w:type="dxa"/>
            <w:tcBorders>
              <w:top w:val="nil"/>
              <w:bottom w:val="nil"/>
            </w:tcBorders>
            <w:shd w:val="clear" w:color="auto" w:fill="auto"/>
          </w:tcPr>
          <w:p w14:paraId="388DAC59" w14:textId="77777777" w:rsidR="000A7E31" w:rsidRPr="00EF5447" w:rsidRDefault="000A7E31" w:rsidP="000148DC">
            <w:pPr>
              <w:pStyle w:val="TAC"/>
              <w:rPr>
                <w:rFonts w:cs="Arial"/>
                <w:szCs w:val="18"/>
                <w:lang w:eastAsia="ja-JP"/>
              </w:rPr>
            </w:pPr>
          </w:p>
        </w:tc>
        <w:tc>
          <w:tcPr>
            <w:tcW w:w="2977" w:type="dxa"/>
          </w:tcPr>
          <w:p w14:paraId="2E19B29E" w14:textId="77777777" w:rsidR="000A7E31" w:rsidRPr="00EF5447" w:rsidRDefault="000A7E31" w:rsidP="000148DC">
            <w:pPr>
              <w:pStyle w:val="TAC"/>
              <w:rPr>
                <w:lang w:eastAsia="ja-JP"/>
              </w:rPr>
            </w:pPr>
            <w:r w:rsidRPr="00EF5447">
              <w:rPr>
                <w:lang w:eastAsia="zh-CN"/>
              </w:rPr>
              <w:t>28</w:t>
            </w:r>
          </w:p>
        </w:tc>
        <w:tc>
          <w:tcPr>
            <w:tcW w:w="2806" w:type="dxa"/>
          </w:tcPr>
          <w:p w14:paraId="2AE61A89" w14:textId="77777777" w:rsidR="000A7E31" w:rsidRPr="00EF5447" w:rsidRDefault="000A7E31" w:rsidP="000148DC">
            <w:pPr>
              <w:pStyle w:val="TAC"/>
              <w:rPr>
                <w:rFonts w:eastAsia="Yu Mincho" w:cs="Arial"/>
                <w:lang w:eastAsia="ja-JP"/>
              </w:rPr>
            </w:pPr>
            <w:r w:rsidRPr="00EF5447">
              <w:rPr>
                <w:lang w:eastAsia="zh-CN"/>
              </w:rPr>
              <w:t>0.2</w:t>
            </w:r>
          </w:p>
        </w:tc>
      </w:tr>
      <w:tr w:rsidR="000A7E31" w:rsidRPr="00EF5447" w14:paraId="640D25D3" w14:textId="77777777" w:rsidTr="000148DC">
        <w:trPr>
          <w:trHeight w:val="187"/>
          <w:jc w:val="center"/>
        </w:trPr>
        <w:tc>
          <w:tcPr>
            <w:tcW w:w="2155" w:type="dxa"/>
            <w:tcBorders>
              <w:top w:val="nil"/>
              <w:bottom w:val="nil"/>
            </w:tcBorders>
            <w:shd w:val="clear" w:color="auto" w:fill="auto"/>
          </w:tcPr>
          <w:p w14:paraId="5F16E9E5" w14:textId="77777777" w:rsidR="000A7E31" w:rsidRPr="00EF5447" w:rsidRDefault="000A7E31" w:rsidP="000148DC">
            <w:pPr>
              <w:pStyle w:val="TAC"/>
              <w:rPr>
                <w:rFonts w:cs="Arial"/>
                <w:szCs w:val="18"/>
                <w:lang w:eastAsia="ja-JP"/>
              </w:rPr>
            </w:pPr>
          </w:p>
        </w:tc>
        <w:tc>
          <w:tcPr>
            <w:tcW w:w="2977" w:type="dxa"/>
          </w:tcPr>
          <w:p w14:paraId="0D17EC5B" w14:textId="77777777" w:rsidR="000A7E31" w:rsidRPr="00EF5447" w:rsidRDefault="000A7E31" w:rsidP="000148DC">
            <w:pPr>
              <w:pStyle w:val="TAC"/>
              <w:rPr>
                <w:lang w:eastAsia="ja-JP"/>
              </w:rPr>
            </w:pPr>
            <w:r w:rsidRPr="00EF5447">
              <w:rPr>
                <w:lang w:eastAsia="zh-CN"/>
              </w:rPr>
              <w:t>n3</w:t>
            </w:r>
          </w:p>
        </w:tc>
        <w:tc>
          <w:tcPr>
            <w:tcW w:w="2806" w:type="dxa"/>
          </w:tcPr>
          <w:p w14:paraId="69D323B1" w14:textId="77777777" w:rsidR="000A7E31" w:rsidRPr="00EF5447" w:rsidRDefault="000A7E31" w:rsidP="000148DC">
            <w:pPr>
              <w:pStyle w:val="TAC"/>
              <w:rPr>
                <w:rFonts w:eastAsia="Yu Mincho" w:cs="Arial"/>
                <w:lang w:eastAsia="ja-JP"/>
              </w:rPr>
            </w:pPr>
            <w:r w:rsidRPr="00EF5447">
              <w:rPr>
                <w:lang w:eastAsia="zh-CN"/>
              </w:rPr>
              <w:t>0.2</w:t>
            </w:r>
          </w:p>
        </w:tc>
      </w:tr>
      <w:tr w:rsidR="000A7E31" w:rsidRPr="00EF5447" w14:paraId="7CF89368" w14:textId="77777777" w:rsidTr="000148DC">
        <w:trPr>
          <w:trHeight w:val="187"/>
          <w:jc w:val="center"/>
        </w:trPr>
        <w:tc>
          <w:tcPr>
            <w:tcW w:w="2155" w:type="dxa"/>
            <w:tcBorders>
              <w:top w:val="nil"/>
              <w:bottom w:val="single" w:sz="4" w:space="0" w:color="auto"/>
            </w:tcBorders>
            <w:shd w:val="clear" w:color="auto" w:fill="auto"/>
          </w:tcPr>
          <w:p w14:paraId="6770F866" w14:textId="77777777" w:rsidR="000A7E31" w:rsidRPr="00EF5447" w:rsidRDefault="000A7E31" w:rsidP="000148DC">
            <w:pPr>
              <w:pStyle w:val="TAC"/>
              <w:rPr>
                <w:rFonts w:cs="Arial"/>
                <w:szCs w:val="18"/>
                <w:lang w:eastAsia="ja-JP"/>
              </w:rPr>
            </w:pPr>
          </w:p>
        </w:tc>
        <w:tc>
          <w:tcPr>
            <w:tcW w:w="2977" w:type="dxa"/>
          </w:tcPr>
          <w:p w14:paraId="73F65EB5" w14:textId="77777777" w:rsidR="000A7E31" w:rsidRPr="00EF5447" w:rsidRDefault="000A7E31" w:rsidP="000148DC">
            <w:pPr>
              <w:pStyle w:val="TAC"/>
              <w:rPr>
                <w:lang w:eastAsia="ja-JP"/>
              </w:rPr>
            </w:pPr>
            <w:r w:rsidRPr="00EF5447">
              <w:rPr>
                <w:rFonts w:eastAsia="MS Mincho"/>
                <w:lang w:eastAsia="ja-JP"/>
              </w:rPr>
              <w:t>n7</w:t>
            </w:r>
            <w:r w:rsidRPr="00EF5447">
              <w:rPr>
                <w:lang w:eastAsia="zh-CN"/>
              </w:rPr>
              <w:t>7</w:t>
            </w:r>
          </w:p>
        </w:tc>
        <w:tc>
          <w:tcPr>
            <w:tcW w:w="2806" w:type="dxa"/>
          </w:tcPr>
          <w:p w14:paraId="4D9C370C" w14:textId="77777777" w:rsidR="000A7E31" w:rsidRPr="00EF5447" w:rsidRDefault="000A7E31" w:rsidP="000148DC">
            <w:pPr>
              <w:pStyle w:val="TAC"/>
              <w:rPr>
                <w:rFonts w:eastAsia="Yu Mincho" w:cs="Arial"/>
                <w:lang w:eastAsia="ja-JP"/>
              </w:rPr>
            </w:pPr>
            <w:r w:rsidRPr="00EF5447">
              <w:rPr>
                <w:lang w:eastAsia="zh-CN"/>
              </w:rPr>
              <w:t>0.5</w:t>
            </w:r>
          </w:p>
        </w:tc>
      </w:tr>
      <w:tr w:rsidR="000A7E31" w:rsidRPr="00EF5447" w14:paraId="50FD7638" w14:textId="77777777" w:rsidTr="000148DC">
        <w:trPr>
          <w:trHeight w:val="187"/>
          <w:jc w:val="center"/>
        </w:trPr>
        <w:tc>
          <w:tcPr>
            <w:tcW w:w="2155" w:type="dxa"/>
            <w:tcBorders>
              <w:bottom w:val="nil"/>
            </w:tcBorders>
            <w:shd w:val="clear" w:color="auto" w:fill="auto"/>
          </w:tcPr>
          <w:p w14:paraId="673C0AFE" w14:textId="77777777" w:rsidR="000A7E31" w:rsidRPr="00EF5447" w:rsidRDefault="000A7E31" w:rsidP="000148DC">
            <w:pPr>
              <w:pStyle w:val="TAC"/>
              <w:rPr>
                <w:rFonts w:cs="Arial"/>
                <w:szCs w:val="18"/>
              </w:rPr>
            </w:pPr>
            <w:r w:rsidRPr="00EF5447">
              <w:rPr>
                <w:rFonts w:cs="Arial"/>
                <w:bCs/>
                <w:szCs w:val="18"/>
              </w:rPr>
              <w:t>DC_1-28_n3-n78</w:t>
            </w:r>
          </w:p>
        </w:tc>
        <w:tc>
          <w:tcPr>
            <w:tcW w:w="2977" w:type="dxa"/>
          </w:tcPr>
          <w:p w14:paraId="057EA930" w14:textId="77777777" w:rsidR="000A7E31" w:rsidRPr="00EF5447" w:rsidRDefault="000A7E31" w:rsidP="000148DC">
            <w:pPr>
              <w:pStyle w:val="TAC"/>
              <w:rPr>
                <w:rFonts w:cs="Arial"/>
                <w:szCs w:val="18"/>
                <w:lang w:eastAsia="ja-JP"/>
              </w:rPr>
            </w:pPr>
            <w:r w:rsidRPr="00EF5447">
              <w:rPr>
                <w:rFonts w:cs="Arial"/>
                <w:szCs w:val="18"/>
                <w:lang w:eastAsia="ja-JP"/>
              </w:rPr>
              <w:t>1</w:t>
            </w:r>
          </w:p>
        </w:tc>
        <w:tc>
          <w:tcPr>
            <w:tcW w:w="2806" w:type="dxa"/>
          </w:tcPr>
          <w:p w14:paraId="672D5407" w14:textId="77777777" w:rsidR="000A7E31" w:rsidRPr="00EF5447" w:rsidRDefault="000A7E31" w:rsidP="000148DC">
            <w:pPr>
              <w:pStyle w:val="TAC"/>
              <w:rPr>
                <w:rFonts w:cs="Arial"/>
                <w:szCs w:val="18"/>
                <w:lang w:eastAsia="ja-JP"/>
              </w:rPr>
            </w:pPr>
            <w:r w:rsidRPr="00EF5447">
              <w:rPr>
                <w:rFonts w:eastAsia="Yu Mincho" w:cs="Arial"/>
                <w:szCs w:val="18"/>
                <w:lang w:eastAsia="ja-JP"/>
              </w:rPr>
              <w:t>0.2</w:t>
            </w:r>
          </w:p>
        </w:tc>
      </w:tr>
      <w:tr w:rsidR="000A7E31" w:rsidRPr="00EF5447" w14:paraId="798A8301" w14:textId="77777777" w:rsidTr="000148DC">
        <w:trPr>
          <w:trHeight w:val="187"/>
          <w:jc w:val="center"/>
        </w:trPr>
        <w:tc>
          <w:tcPr>
            <w:tcW w:w="2155" w:type="dxa"/>
            <w:tcBorders>
              <w:top w:val="nil"/>
              <w:bottom w:val="nil"/>
            </w:tcBorders>
            <w:shd w:val="clear" w:color="auto" w:fill="auto"/>
          </w:tcPr>
          <w:p w14:paraId="26AD2ED7" w14:textId="77777777" w:rsidR="000A7E31" w:rsidRPr="00EF5447" w:rsidRDefault="000A7E31" w:rsidP="000148DC">
            <w:pPr>
              <w:pStyle w:val="TAC"/>
              <w:rPr>
                <w:rFonts w:cs="Arial"/>
                <w:szCs w:val="18"/>
              </w:rPr>
            </w:pPr>
          </w:p>
        </w:tc>
        <w:tc>
          <w:tcPr>
            <w:tcW w:w="2977" w:type="dxa"/>
          </w:tcPr>
          <w:p w14:paraId="5CEAC88B" w14:textId="77777777" w:rsidR="000A7E31" w:rsidRPr="00EF5447" w:rsidRDefault="000A7E31" w:rsidP="000148DC">
            <w:pPr>
              <w:pStyle w:val="TAC"/>
              <w:rPr>
                <w:rFonts w:cs="Arial"/>
                <w:szCs w:val="18"/>
                <w:lang w:eastAsia="ja-JP"/>
              </w:rPr>
            </w:pPr>
            <w:r w:rsidRPr="00EF5447">
              <w:rPr>
                <w:rFonts w:cs="Arial"/>
                <w:szCs w:val="18"/>
                <w:lang w:eastAsia="ja-JP"/>
              </w:rPr>
              <w:t>28</w:t>
            </w:r>
          </w:p>
        </w:tc>
        <w:tc>
          <w:tcPr>
            <w:tcW w:w="2806" w:type="dxa"/>
          </w:tcPr>
          <w:p w14:paraId="361C5F8D" w14:textId="77777777" w:rsidR="000A7E31" w:rsidRPr="00EF5447" w:rsidRDefault="000A7E31" w:rsidP="000148DC">
            <w:pPr>
              <w:pStyle w:val="TAC"/>
              <w:rPr>
                <w:rFonts w:cs="Arial"/>
                <w:szCs w:val="18"/>
                <w:lang w:eastAsia="ja-JP"/>
              </w:rPr>
            </w:pPr>
            <w:r w:rsidRPr="00EF5447">
              <w:rPr>
                <w:rFonts w:cs="Arial"/>
                <w:szCs w:val="18"/>
                <w:lang w:eastAsia="ja-JP"/>
              </w:rPr>
              <w:t>0.2</w:t>
            </w:r>
          </w:p>
        </w:tc>
      </w:tr>
      <w:tr w:rsidR="000A7E31" w:rsidRPr="00EF5447" w14:paraId="1295301E" w14:textId="77777777" w:rsidTr="000148DC">
        <w:trPr>
          <w:trHeight w:val="187"/>
          <w:jc w:val="center"/>
        </w:trPr>
        <w:tc>
          <w:tcPr>
            <w:tcW w:w="2155" w:type="dxa"/>
            <w:tcBorders>
              <w:top w:val="nil"/>
              <w:bottom w:val="nil"/>
            </w:tcBorders>
            <w:shd w:val="clear" w:color="auto" w:fill="auto"/>
          </w:tcPr>
          <w:p w14:paraId="51D0B4F3" w14:textId="77777777" w:rsidR="000A7E31" w:rsidRPr="00EF5447" w:rsidRDefault="000A7E31" w:rsidP="000148DC">
            <w:pPr>
              <w:pStyle w:val="TAC"/>
              <w:rPr>
                <w:rFonts w:cs="Arial"/>
                <w:szCs w:val="18"/>
              </w:rPr>
            </w:pPr>
          </w:p>
        </w:tc>
        <w:tc>
          <w:tcPr>
            <w:tcW w:w="2977" w:type="dxa"/>
          </w:tcPr>
          <w:p w14:paraId="4EBAA438" w14:textId="77777777" w:rsidR="000A7E31" w:rsidRPr="00EF5447" w:rsidRDefault="000A7E31" w:rsidP="000148DC">
            <w:pPr>
              <w:pStyle w:val="TAC"/>
              <w:rPr>
                <w:rFonts w:cs="Arial"/>
                <w:szCs w:val="18"/>
                <w:lang w:eastAsia="ja-JP"/>
              </w:rPr>
            </w:pPr>
            <w:r w:rsidRPr="00EF5447">
              <w:rPr>
                <w:rFonts w:cs="Arial"/>
                <w:szCs w:val="18"/>
                <w:lang w:eastAsia="zh-CN"/>
              </w:rPr>
              <w:t>n3</w:t>
            </w:r>
          </w:p>
        </w:tc>
        <w:tc>
          <w:tcPr>
            <w:tcW w:w="2806" w:type="dxa"/>
          </w:tcPr>
          <w:p w14:paraId="693ADF4B" w14:textId="77777777" w:rsidR="000A7E31" w:rsidRPr="00EF5447" w:rsidRDefault="000A7E31" w:rsidP="000148DC">
            <w:pPr>
              <w:pStyle w:val="TAC"/>
              <w:rPr>
                <w:rFonts w:cs="Arial"/>
                <w:szCs w:val="18"/>
                <w:lang w:eastAsia="ja-JP"/>
              </w:rPr>
            </w:pPr>
            <w:r w:rsidRPr="00EF5447">
              <w:rPr>
                <w:rFonts w:cs="Arial"/>
                <w:lang w:eastAsia="ja-JP"/>
              </w:rPr>
              <w:t>0.2</w:t>
            </w:r>
          </w:p>
        </w:tc>
      </w:tr>
      <w:tr w:rsidR="000A7E31" w:rsidRPr="00EF5447" w14:paraId="4404D985" w14:textId="77777777" w:rsidTr="000148DC">
        <w:trPr>
          <w:trHeight w:val="187"/>
          <w:jc w:val="center"/>
        </w:trPr>
        <w:tc>
          <w:tcPr>
            <w:tcW w:w="2155" w:type="dxa"/>
            <w:tcBorders>
              <w:top w:val="nil"/>
              <w:bottom w:val="single" w:sz="4" w:space="0" w:color="auto"/>
            </w:tcBorders>
            <w:shd w:val="clear" w:color="auto" w:fill="auto"/>
          </w:tcPr>
          <w:p w14:paraId="0063A9A5" w14:textId="77777777" w:rsidR="000A7E31" w:rsidRPr="00EF5447" w:rsidRDefault="000A7E31" w:rsidP="000148DC">
            <w:pPr>
              <w:pStyle w:val="TAC"/>
              <w:rPr>
                <w:rFonts w:cs="Arial"/>
                <w:szCs w:val="18"/>
              </w:rPr>
            </w:pPr>
          </w:p>
        </w:tc>
        <w:tc>
          <w:tcPr>
            <w:tcW w:w="2977" w:type="dxa"/>
          </w:tcPr>
          <w:p w14:paraId="0A6FE201" w14:textId="77777777" w:rsidR="000A7E31" w:rsidRPr="00EF5447" w:rsidRDefault="000A7E31" w:rsidP="000148DC">
            <w:pPr>
              <w:pStyle w:val="TAC"/>
              <w:rPr>
                <w:rFonts w:cs="Arial"/>
                <w:szCs w:val="18"/>
                <w:lang w:eastAsia="ja-JP"/>
              </w:rPr>
            </w:pPr>
            <w:r w:rsidRPr="00EF5447">
              <w:rPr>
                <w:rFonts w:cs="Arial"/>
                <w:szCs w:val="18"/>
                <w:lang w:eastAsia="ja-JP"/>
              </w:rPr>
              <w:t>n78</w:t>
            </w:r>
          </w:p>
        </w:tc>
        <w:tc>
          <w:tcPr>
            <w:tcW w:w="2806" w:type="dxa"/>
          </w:tcPr>
          <w:p w14:paraId="013E09A6" w14:textId="77777777" w:rsidR="000A7E31" w:rsidRPr="00EF5447" w:rsidRDefault="000A7E31" w:rsidP="000148DC">
            <w:pPr>
              <w:pStyle w:val="TAC"/>
              <w:rPr>
                <w:rFonts w:cs="Arial"/>
                <w:szCs w:val="18"/>
                <w:lang w:eastAsia="ja-JP"/>
              </w:rPr>
            </w:pPr>
            <w:r w:rsidRPr="00EF5447">
              <w:rPr>
                <w:rFonts w:cs="Arial"/>
                <w:lang w:eastAsia="ja-JP"/>
              </w:rPr>
              <w:t>0.5</w:t>
            </w:r>
          </w:p>
        </w:tc>
      </w:tr>
      <w:tr w:rsidR="000A7E31" w:rsidRPr="00EF5447" w14:paraId="2FD42742" w14:textId="77777777" w:rsidTr="000148DC">
        <w:trPr>
          <w:trHeight w:val="187"/>
          <w:jc w:val="center"/>
        </w:trPr>
        <w:tc>
          <w:tcPr>
            <w:tcW w:w="2155" w:type="dxa"/>
            <w:tcBorders>
              <w:bottom w:val="nil"/>
            </w:tcBorders>
            <w:shd w:val="clear" w:color="auto" w:fill="auto"/>
          </w:tcPr>
          <w:p w14:paraId="0919A50E" w14:textId="77777777" w:rsidR="000A7E31" w:rsidRPr="00EF5447" w:rsidRDefault="000A7E31" w:rsidP="000148DC">
            <w:pPr>
              <w:pStyle w:val="TAC"/>
              <w:rPr>
                <w:rFonts w:eastAsia="Malgun Gothic" w:cs="Arial"/>
                <w:szCs w:val="18"/>
                <w:lang w:eastAsia="ko-KR"/>
              </w:rPr>
            </w:pPr>
            <w:r w:rsidRPr="00EF5447">
              <w:rPr>
                <w:rFonts w:eastAsia="Malgun Gothic" w:cs="Arial"/>
                <w:szCs w:val="18"/>
                <w:lang w:eastAsia="ko-KR"/>
              </w:rPr>
              <w:t>DC_1-28_n7-n78</w:t>
            </w:r>
          </w:p>
        </w:tc>
        <w:tc>
          <w:tcPr>
            <w:tcW w:w="2977" w:type="dxa"/>
          </w:tcPr>
          <w:p w14:paraId="37DDCB0D" w14:textId="77777777" w:rsidR="000A7E31" w:rsidRPr="00EF5447" w:rsidRDefault="000A7E31" w:rsidP="000148DC">
            <w:pPr>
              <w:pStyle w:val="TAC"/>
              <w:rPr>
                <w:rFonts w:eastAsia="Malgun Gothic" w:cs="Arial"/>
                <w:szCs w:val="18"/>
                <w:lang w:eastAsia="ko-KR"/>
              </w:rPr>
            </w:pPr>
            <w:r w:rsidRPr="00EF5447">
              <w:rPr>
                <w:rFonts w:eastAsia="Malgun Gothic" w:cs="Arial"/>
                <w:szCs w:val="18"/>
                <w:lang w:eastAsia="ko-KR"/>
              </w:rPr>
              <w:t>1</w:t>
            </w:r>
          </w:p>
        </w:tc>
        <w:tc>
          <w:tcPr>
            <w:tcW w:w="2806" w:type="dxa"/>
          </w:tcPr>
          <w:p w14:paraId="52C377B4" w14:textId="77777777" w:rsidR="000A7E31" w:rsidRPr="00EF5447" w:rsidRDefault="000A7E31" w:rsidP="000148DC">
            <w:pPr>
              <w:pStyle w:val="TAC"/>
              <w:rPr>
                <w:rFonts w:cs="Arial"/>
                <w:lang w:eastAsia="ja-JP"/>
              </w:rPr>
            </w:pPr>
            <w:r w:rsidRPr="00EF5447">
              <w:rPr>
                <w:rFonts w:eastAsia="Malgun Gothic" w:cs="Arial"/>
                <w:szCs w:val="18"/>
                <w:lang w:eastAsia="ko-KR"/>
              </w:rPr>
              <w:t>0.2</w:t>
            </w:r>
          </w:p>
        </w:tc>
      </w:tr>
      <w:tr w:rsidR="000A7E31" w:rsidRPr="00EF5447" w14:paraId="10E986FC" w14:textId="77777777" w:rsidTr="000148DC">
        <w:trPr>
          <w:trHeight w:val="187"/>
          <w:jc w:val="center"/>
        </w:trPr>
        <w:tc>
          <w:tcPr>
            <w:tcW w:w="2155" w:type="dxa"/>
            <w:tcBorders>
              <w:top w:val="nil"/>
              <w:bottom w:val="nil"/>
            </w:tcBorders>
            <w:shd w:val="clear" w:color="auto" w:fill="auto"/>
          </w:tcPr>
          <w:p w14:paraId="78F2D3E8" w14:textId="77777777" w:rsidR="000A7E31" w:rsidRPr="00EF5447" w:rsidRDefault="000A7E31" w:rsidP="000148DC">
            <w:pPr>
              <w:pStyle w:val="TAC"/>
              <w:rPr>
                <w:rFonts w:eastAsia="Malgun Gothic" w:cs="Arial"/>
                <w:szCs w:val="18"/>
                <w:lang w:eastAsia="ko-KR"/>
              </w:rPr>
            </w:pPr>
          </w:p>
        </w:tc>
        <w:tc>
          <w:tcPr>
            <w:tcW w:w="2977" w:type="dxa"/>
          </w:tcPr>
          <w:p w14:paraId="16B86FAF" w14:textId="77777777" w:rsidR="000A7E31" w:rsidRPr="00EF5447" w:rsidRDefault="000A7E31" w:rsidP="000148DC">
            <w:pPr>
              <w:pStyle w:val="TAC"/>
              <w:rPr>
                <w:rFonts w:eastAsia="Malgun Gothic" w:cs="Arial"/>
                <w:szCs w:val="18"/>
                <w:lang w:eastAsia="ko-KR"/>
              </w:rPr>
            </w:pPr>
            <w:r w:rsidRPr="00EF5447">
              <w:rPr>
                <w:rFonts w:eastAsia="Malgun Gothic" w:cs="Arial"/>
                <w:szCs w:val="18"/>
                <w:lang w:eastAsia="ko-KR"/>
              </w:rPr>
              <w:t>28</w:t>
            </w:r>
          </w:p>
        </w:tc>
        <w:tc>
          <w:tcPr>
            <w:tcW w:w="2806" w:type="dxa"/>
          </w:tcPr>
          <w:p w14:paraId="3CA13E8D" w14:textId="77777777" w:rsidR="000A7E31" w:rsidRPr="00EF5447" w:rsidRDefault="000A7E31" w:rsidP="000148DC">
            <w:pPr>
              <w:pStyle w:val="TAC"/>
              <w:rPr>
                <w:rFonts w:cs="Arial"/>
                <w:lang w:eastAsia="ja-JP"/>
              </w:rPr>
            </w:pPr>
            <w:r w:rsidRPr="00EF5447">
              <w:rPr>
                <w:rFonts w:eastAsia="Malgun Gothic" w:cs="Arial"/>
                <w:szCs w:val="18"/>
                <w:lang w:eastAsia="ko-KR"/>
              </w:rPr>
              <w:t>0.2</w:t>
            </w:r>
          </w:p>
        </w:tc>
      </w:tr>
      <w:tr w:rsidR="000A7E31" w:rsidRPr="00EF5447" w14:paraId="178692EA" w14:textId="77777777" w:rsidTr="000148DC">
        <w:trPr>
          <w:trHeight w:val="187"/>
          <w:jc w:val="center"/>
        </w:trPr>
        <w:tc>
          <w:tcPr>
            <w:tcW w:w="2155" w:type="dxa"/>
            <w:tcBorders>
              <w:top w:val="nil"/>
              <w:bottom w:val="nil"/>
            </w:tcBorders>
            <w:shd w:val="clear" w:color="auto" w:fill="auto"/>
          </w:tcPr>
          <w:p w14:paraId="69EC2A44" w14:textId="77777777" w:rsidR="000A7E31" w:rsidRPr="00EF5447" w:rsidRDefault="000A7E31" w:rsidP="000148DC">
            <w:pPr>
              <w:pStyle w:val="TAC"/>
              <w:rPr>
                <w:rFonts w:eastAsia="Malgun Gothic" w:cs="Arial"/>
                <w:szCs w:val="18"/>
                <w:lang w:eastAsia="ko-KR"/>
              </w:rPr>
            </w:pPr>
          </w:p>
        </w:tc>
        <w:tc>
          <w:tcPr>
            <w:tcW w:w="2977" w:type="dxa"/>
          </w:tcPr>
          <w:p w14:paraId="241E5FCD" w14:textId="77777777" w:rsidR="000A7E31" w:rsidRPr="00EF5447" w:rsidRDefault="000A7E31" w:rsidP="000148DC">
            <w:pPr>
              <w:pStyle w:val="TAC"/>
              <w:rPr>
                <w:rFonts w:eastAsia="Malgun Gothic" w:cs="Arial"/>
                <w:szCs w:val="18"/>
                <w:lang w:eastAsia="ko-KR"/>
              </w:rPr>
            </w:pPr>
            <w:r w:rsidRPr="00EF5447">
              <w:rPr>
                <w:rFonts w:eastAsia="Malgun Gothic" w:cs="Arial"/>
                <w:szCs w:val="18"/>
                <w:lang w:eastAsia="ko-KR"/>
              </w:rPr>
              <w:t>n7</w:t>
            </w:r>
          </w:p>
        </w:tc>
        <w:tc>
          <w:tcPr>
            <w:tcW w:w="2806" w:type="dxa"/>
          </w:tcPr>
          <w:p w14:paraId="3C4E00EF" w14:textId="77777777" w:rsidR="000A7E31" w:rsidRPr="00EF5447" w:rsidRDefault="000A7E31" w:rsidP="000148DC">
            <w:pPr>
              <w:pStyle w:val="TAC"/>
              <w:rPr>
                <w:rFonts w:cs="Arial"/>
                <w:lang w:eastAsia="ja-JP"/>
              </w:rPr>
            </w:pPr>
            <w:r w:rsidRPr="00EF5447">
              <w:rPr>
                <w:rFonts w:eastAsia="Malgun Gothic" w:cs="Arial"/>
                <w:szCs w:val="18"/>
                <w:lang w:eastAsia="ko-KR"/>
              </w:rPr>
              <w:t>0.2</w:t>
            </w:r>
          </w:p>
        </w:tc>
      </w:tr>
      <w:tr w:rsidR="000A7E31" w:rsidRPr="00EF5447" w14:paraId="69055983" w14:textId="77777777" w:rsidTr="000148DC">
        <w:trPr>
          <w:trHeight w:val="187"/>
          <w:jc w:val="center"/>
        </w:trPr>
        <w:tc>
          <w:tcPr>
            <w:tcW w:w="2155" w:type="dxa"/>
            <w:tcBorders>
              <w:top w:val="nil"/>
              <w:bottom w:val="single" w:sz="4" w:space="0" w:color="auto"/>
            </w:tcBorders>
            <w:shd w:val="clear" w:color="auto" w:fill="auto"/>
          </w:tcPr>
          <w:p w14:paraId="20BED66E" w14:textId="77777777" w:rsidR="000A7E31" w:rsidRPr="00EF5447" w:rsidRDefault="000A7E31" w:rsidP="000148DC">
            <w:pPr>
              <w:pStyle w:val="TAC"/>
              <w:rPr>
                <w:rFonts w:eastAsia="Malgun Gothic" w:cs="Arial"/>
                <w:szCs w:val="18"/>
                <w:lang w:eastAsia="ko-KR"/>
              </w:rPr>
            </w:pPr>
          </w:p>
        </w:tc>
        <w:tc>
          <w:tcPr>
            <w:tcW w:w="2977" w:type="dxa"/>
          </w:tcPr>
          <w:p w14:paraId="5434EF02" w14:textId="77777777" w:rsidR="000A7E31" w:rsidRPr="00EF5447" w:rsidRDefault="000A7E31" w:rsidP="000148DC">
            <w:pPr>
              <w:pStyle w:val="TAC"/>
              <w:rPr>
                <w:rFonts w:eastAsia="Malgun Gothic" w:cs="Arial"/>
                <w:szCs w:val="18"/>
                <w:lang w:eastAsia="ko-KR"/>
              </w:rPr>
            </w:pPr>
            <w:r w:rsidRPr="00EF5447">
              <w:rPr>
                <w:rFonts w:cs="Arial"/>
                <w:szCs w:val="18"/>
                <w:lang w:eastAsia="ja-JP"/>
              </w:rPr>
              <w:t>n78</w:t>
            </w:r>
          </w:p>
        </w:tc>
        <w:tc>
          <w:tcPr>
            <w:tcW w:w="2806" w:type="dxa"/>
          </w:tcPr>
          <w:p w14:paraId="0DC210A6" w14:textId="77777777" w:rsidR="000A7E31" w:rsidRPr="00EF5447" w:rsidRDefault="000A7E31" w:rsidP="000148DC">
            <w:pPr>
              <w:pStyle w:val="TAC"/>
              <w:rPr>
                <w:rFonts w:cs="Arial"/>
                <w:lang w:eastAsia="ja-JP"/>
              </w:rPr>
            </w:pPr>
            <w:r w:rsidRPr="00EF5447">
              <w:rPr>
                <w:rFonts w:eastAsia="Malgun Gothic" w:cs="Arial"/>
                <w:szCs w:val="18"/>
                <w:lang w:eastAsia="ko-KR"/>
              </w:rPr>
              <w:t>0.5</w:t>
            </w:r>
          </w:p>
        </w:tc>
      </w:tr>
      <w:tr w:rsidR="000A7E31" w:rsidRPr="00EF5447" w14:paraId="19CCFB6E" w14:textId="77777777" w:rsidTr="000148DC">
        <w:trPr>
          <w:trHeight w:val="187"/>
          <w:jc w:val="center"/>
        </w:trPr>
        <w:tc>
          <w:tcPr>
            <w:tcW w:w="2155" w:type="dxa"/>
            <w:tcBorders>
              <w:bottom w:val="single" w:sz="4" w:space="0" w:color="auto"/>
            </w:tcBorders>
          </w:tcPr>
          <w:p w14:paraId="0D47F30D" w14:textId="77777777" w:rsidR="000A7E31" w:rsidRPr="00EF5447" w:rsidRDefault="000A7E31" w:rsidP="000148DC">
            <w:pPr>
              <w:pStyle w:val="TAC"/>
              <w:rPr>
                <w:rFonts w:cs="Arial"/>
              </w:rPr>
            </w:pPr>
            <w:r>
              <w:t>DC_1-28-32</w:t>
            </w:r>
            <w:r w:rsidRPr="00940479">
              <w:t>_n</w:t>
            </w:r>
            <w:r>
              <w:rPr>
                <w:lang w:val="fi-FI"/>
              </w:rPr>
              <w:t>3</w:t>
            </w:r>
          </w:p>
        </w:tc>
        <w:tc>
          <w:tcPr>
            <w:tcW w:w="2977" w:type="dxa"/>
          </w:tcPr>
          <w:p w14:paraId="1C43E1E3" w14:textId="77777777" w:rsidR="000A7E31" w:rsidRPr="00EF5447" w:rsidRDefault="000A7E31" w:rsidP="000148DC">
            <w:pPr>
              <w:pStyle w:val="TAC"/>
              <w:rPr>
                <w:rFonts w:cs="Arial"/>
                <w:lang w:eastAsia="ja-JP"/>
              </w:rPr>
            </w:pPr>
            <w:r>
              <w:rPr>
                <w:rFonts w:eastAsia="Malgun Gothic" w:cs="Arial"/>
                <w:lang w:eastAsia="ko-KR"/>
              </w:rPr>
              <w:t>28</w:t>
            </w:r>
          </w:p>
        </w:tc>
        <w:tc>
          <w:tcPr>
            <w:tcW w:w="2806" w:type="dxa"/>
          </w:tcPr>
          <w:p w14:paraId="733D82B9" w14:textId="77777777" w:rsidR="000A7E31" w:rsidRPr="00EF5447" w:rsidRDefault="000A7E31" w:rsidP="000148DC">
            <w:pPr>
              <w:pStyle w:val="TAC"/>
              <w:rPr>
                <w:rFonts w:cs="Arial"/>
                <w:lang w:eastAsia="ja-JP"/>
              </w:rPr>
            </w:pPr>
            <w:r>
              <w:rPr>
                <w:rFonts w:eastAsia="Malgun Gothic" w:cs="Arial"/>
                <w:lang w:eastAsia="ko-KR"/>
              </w:rPr>
              <w:t>0.2</w:t>
            </w:r>
          </w:p>
        </w:tc>
      </w:tr>
      <w:tr w:rsidR="000A7E31" w:rsidRPr="00EF5447" w14:paraId="6C08EB4E" w14:textId="77777777" w:rsidTr="000148DC">
        <w:trPr>
          <w:trHeight w:val="187"/>
          <w:jc w:val="center"/>
        </w:trPr>
        <w:tc>
          <w:tcPr>
            <w:tcW w:w="2155" w:type="dxa"/>
            <w:tcBorders>
              <w:bottom w:val="nil"/>
            </w:tcBorders>
            <w:shd w:val="clear" w:color="auto" w:fill="auto"/>
          </w:tcPr>
          <w:p w14:paraId="67D66720" w14:textId="77777777" w:rsidR="000A7E31" w:rsidRPr="00EF5447" w:rsidRDefault="000A7E31" w:rsidP="000148DC">
            <w:pPr>
              <w:pStyle w:val="TAC"/>
              <w:rPr>
                <w:rFonts w:cs="Arial"/>
                <w:szCs w:val="18"/>
              </w:rPr>
            </w:pPr>
            <w:r w:rsidRPr="00155A49">
              <w:rPr>
                <w:rFonts w:cs="Arial"/>
              </w:rPr>
              <w:t>DC_1-28-40_n78</w:t>
            </w:r>
          </w:p>
        </w:tc>
        <w:tc>
          <w:tcPr>
            <w:tcW w:w="2977" w:type="dxa"/>
          </w:tcPr>
          <w:p w14:paraId="273F315C" w14:textId="77777777" w:rsidR="000A7E31" w:rsidRPr="00EF5447" w:rsidRDefault="000A7E31" w:rsidP="000148DC">
            <w:pPr>
              <w:pStyle w:val="TAC"/>
              <w:rPr>
                <w:rFonts w:cs="Arial"/>
                <w:szCs w:val="18"/>
                <w:lang w:eastAsia="ja-JP"/>
              </w:rPr>
            </w:pPr>
            <w:r w:rsidRPr="00EF5447">
              <w:rPr>
                <w:rFonts w:eastAsia="Malgun Gothic" w:cs="Arial"/>
                <w:szCs w:val="18"/>
                <w:lang w:eastAsia="ko-KR"/>
              </w:rPr>
              <w:t>28</w:t>
            </w:r>
          </w:p>
        </w:tc>
        <w:tc>
          <w:tcPr>
            <w:tcW w:w="2806" w:type="dxa"/>
          </w:tcPr>
          <w:p w14:paraId="3E555E21" w14:textId="77777777" w:rsidR="000A7E31" w:rsidRPr="00EF5447" w:rsidRDefault="000A7E31" w:rsidP="000148DC">
            <w:pPr>
              <w:pStyle w:val="TAC"/>
              <w:rPr>
                <w:rFonts w:cs="Arial"/>
                <w:lang w:eastAsia="ja-JP"/>
              </w:rPr>
            </w:pPr>
            <w:r w:rsidRPr="00EF5447">
              <w:rPr>
                <w:rFonts w:cs="Arial"/>
                <w:lang w:eastAsia="ja-JP"/>
              </w:rPr>
              <w:t>0.2</w:t>
            </w:r>
          </w:p>
        </w:tc>
      </w:tr>
      <w:tr w:rsidR="000A7E31" w:rsidRPr="00EF5447" w14:paraId="1F0B4191" w14:textId="77777777" w:rsidTr="000148DC">
        <w:trPr>
          <w:trHeight w:val="187"/>
          <w:jc w:val="center"/>
        </w:trPr>
        <w:tc>
          <w:tcPr>
            <w:tcW w:w="2155" w:type="dxa"/>
            <w:tcBorders>
              <w:top w:val="nil"/>
              <w:bottom w:val="nil"/>
            </w:tcBorders>
            <w:shd w:val="clear" w:color="auto" w:fill="auto"/>
          </w:tcPr>
          <w:p w14:paraId="2D380EF1" w14:textId="77777777" w:rsidR="000A7E31" w:rsidRPr="00EF5447" w:rsidRDefault="000A7E31" w:rsidP="000148DC">
            <w:pPr>
              <w:pStyle w:val="TAC"/>
              <w:rPr>
                <w:rFonts w:cs="Arial"/>
                <w:szCs w:val="18"/>
              </w:rPr>
            </w:pPr>
          </w:p>
        </w:tc>
        <w:tc>
          <w:tcPr>
            <w:tcW w:w="2977" w:type="dxa"/>
          </w:tcPr>
          <w:p w14:paraId="5AA1F3EA" w14:textId="77777777" w:rsidR="000A7E31" w:rsidRPr="00EF5447" w:rsidRDefault="000A7E31" w:rsidP="000148DC">
            <w:pPr>
              <w:pStyle w:val="TAC"/>
              <w:rPr>
                <w:rFonts w:cs="Arial"/>
                <w:szCs w:val="18"/>
                <w:lang w:eastAsia="ja-JP"/>
              </w:rPr>
            </w:pPr>
            <w:r w:rsidRPr="00EF5447">
              <w:rPr>
                <w:rFonts w:cs="Arial"/>
              </w:rPr>
              <w:t>40</w:t>
            </w:r>
          </w:p>
        </w:tc>
        <w:tc>
          <w:tcPr>
            <w:tcW w:w="2806" w:type="dxa"/>
          </w:tcPr>
          <w:p w14:paraId="121732F9" w14:textId="77777777" w:rsidR="000A7E31" w:rsidRPr="00EF5447" w:rsidRDefault="000A7E31" w:rsidP="000148DC">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r>
      <w:tr w:rsidR="000A7E31" w:rsidRPr="00EF5447" w14:paraId="5DEC627F" w14:textId="77777777" w:rsidTr="000148DC">
        <w:trPr>
          <w:trHeight w:val="187"/>
          <w:jc w:val="center"/>
        </w:trPr>
        <w:tc>
          <w:tcPr>
            <w:tcW w:w="2155" w:type="dxa"/>
            <w:tcBorders>
              <w:top w:val="nil"/>
              <w:bottom w:val="single" w:sz="4" w:space="0" w:color="auto"/>
            </w:tcBorders>
            <w:shd w:val="clear" w:color="auto" w:fill="auto"/>
          </w:tcPr>
          <w:p w14:paraId="0DDF199E" w14:textId="77777777" w:rsidR="000A7E31" w:rsidRPr="00EF5447" w:rsidRDefault="000A7E31" w:rsidP="000148DC">
            <w:pPr>
              <w:pStyle w:val="TAC"/>
              <w:rPr>
                <w:rFonts w:cs="Arial"/>
                <w:szCs w:val="18"/>
              </w:rPr>
            </w:pPr>
          </w:p>
        </w:tc>
        <w:tc>
          <w:tcPr>
            <w:tcW w:w="2977" w:type="dxa"/>
          </w:tcPr>
          <w:p w14:paraId="42E66FE1" w14:textId="77777777" w:rsidR="000A7E31" w:rsidRPr="00EF5447" w:rsidRDefault="000A7E31" w:rsidP="000148DC">
            <w:pPr>
              <w:pStyle w:val="TAC"/>
              <w:rPr>
                <w:rFonts w:cs="Arial"/>
                <w:szCs w:val="18"/>
                <w:lang w:eastAsia="ja-JP"/>
              </w:rPr>
            </w:pPr>
            <w:r w:rsidRPr="00EF5447">
              <w:rPr>
                <w:rFonts w:cs="Arial"/>
              </w:rPr>
              <w:t>n78</w:t>
            </w:r>
          </w:p>
        </w:tc>
        <w:tc>
          <w:tcPr>
            <w:tcW w:w="2806" w:type="dxa"/>
          </w:tcPr>
          <w:p w14:paraId="1D5EEE65" w14:textId="77777777" w:rsidR="000A7E31" w:rsidRPr="00EF5447" w:rsidRDefault="000A7E31" w:rsidP="000148DC">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0A7E31" w:rsidRPr="00EF5447" w14:paraId="3AFE7EC4" w14:textId="77777777" w:rsidTr="000148DC">
        <w:trPr>
          <w:trHeight w:val="187"/>
          <w:jc w:val="center"/>
        </w:trPr>
        <w:tc>
          <w:tcPr>
            <w:tcW w:w="2155" w:type="dxa"/>
            <w:tcBorders>
              <w:bottom w:val="nil"/>
            </w:tcBorders>
            <w:shd w:val="clear" w:color="auto" w:fill="auto"/>
          </w:tcPr>
          <w:p w14:paraId="508B78C1" w14:textId="77777777" w:rsidR="000A7E31" w:rsidRPr="00EF5447" w:rsidRDefault="000A7E31" w:rsidP="000148DC">
            <w:pPr>
              <w:pStyle w:val="TAC"/>
              <w:rPr>
                <w:rFonts w:cs="Arial"/>
                <w:szCs w:val="18"/>
              </w:rPr>
            </w:pPr>
            <w:r w:rsidRPr="00EF5447">
              <w:rPr>
                <w:rFonts w:eastAsia="Malgun Gothic" w:cs="Arial"/>
                <w:szCs w:val="18"/>
                <w:lang w:eastAsia="ko-KR"/>
              </w:rPr>
              <w:t>DC_1-28_n40-n78</w:t>
            </w:r>
          </w:p>
        </w:tc>
        <w:tc>
          <w:tcPr>
            <w:tcW w:w="2977" w:type="dxa"/>
          </w:tcPr>
          <w:p w14:paraId="11A45D0E" w14:textId="77777777" w:rsidR="000A7E31" w:rsidRPr="00EF5447" w:rsidRDefault="000A7E31" w:rsidP="000148DC">
            <w:pPr>
              <w:pStyle w:val="TAC"/>
              <w:rPr>
                <w:rFonts w:cs="Arial"/>
                <w:szCs w:val="18"/>
                <w:lang w:eastAsia="ja-JP"/>
              </w:rPr>
            </w:pPr>
            <w:r w:rsidRPr="00EF5447">
              <w:rPr>
                <w:rFonts w:eastAsia="Malgun Gothic" w:cs="Arial"/>
                <w:szCs w:val="18"/>
                <w:lang w:eastAsia="ko-KR"/>
              </w:rPr>
              <w:t>28</w:t>
            </w:r>
          </w:p>
        </w:tc>
        <w:tc>
          <w:tcPr>
            <w:tcW w:w="2806" w:type="dxa"/>
          </w:tcPr>
          <w:p w14:paraId="6992ACDD" w14:textId="77777777" w:rsidR="000A7E31" w:rsidRPr="00EF5447" w:rsidRDefault="000A7E31" w:rsidP="000148DC">
            <w:pPr>
              <w:pStyle w:val="TAC"/>
              <w:rPr>
                <w:rFonts w:cs="Arial"/>
                <w:lang w:eastAsia="ja-JP"/>
              </w:rPr>
            </w:pPr>
            <w:r w:rsidRPr="00EF5447">
              <w:rPr>
                <w:rFonts w:cs="Arial"/>
                <w:lang w:eastAsia="ja-JP"/>
              </w:rPr>
              <w:t>0.2</w:t>
            </w:r>
          </w:p>
        </w:tc>
      </w:tr>
      <w:tr w:rsidR="000A7E31" w:rsidRPr="00EF5447" w14:paraId="6C01735E" w14:textId="77777777" w:rsidTr="000148DC">
        <w:trPr>
          <w:trHeight w:val="187"/>
          <w:jc w:val="center"/>
        </w:trPr>
        <w:tc>
          <w:tcPr>
            <w:tcW w:w="2155" w:type="dxa"/>
            <w:tcBorders>
              <w:top w:val="nil"/>
              <w:bottom w:val="nil"/>
            </w:tcBorders>
            <w:shd w:val="clear" w:color="auto" w:fill="auto"/>
          </w:tcPr>
          <w:p w14:paraId="5051EEEF" w14:textId="77777777" w:rsidR="000A7E31" w:rsidRPr="00EF5447" w:rsidRDefault="000A7E31" w:rsidP="000148DC">
            <w:pPr>
              <w:pStyle w:val="TAC"/>
              <w:rPr>
                <w:rFonts w:cs="Arial"/>
                <w:szCs w:val="18"/>
              </w:rPr>
            </w:pPr>
          </w:p>
        </w:tc>
        <w:tc>
          <w:tcPr>
            <w:tcW w:w="2977" w:type="dxa"/>
          </w:tcPr>
          <w:p w14:paraId="72481678" w14:textId="77777777" w:rsidR="000A7E31" w:rsidRPr="00EF5447" w:rsidRDefault="000A7E31" w:rsidP="000148DC">
            <w:pPr>
              <w:pStyle w:val="TAC"/>
              <w:rPr>
                <w:rFonts w:cs="Arial"/>
                <w:szCs w:val="18"/>
                <w:lang w:eastAsia="ja-JP"/>
              </w:rPr>
            </w:pPr>
            <w:r w:rsidRPr="00EF5447">
              <w:rPr>
                <w:rFonts w:cs="Arial"/>
              </w:rPr>
              <w:t>n40</w:t>
            </w:r>
          </w:p>
        </w:tc>
        <w:tc>
          <w:tcPr>
            <w:tcW w:w="2806" w:type="dxa"/>
          </w:tcPr>
          <w:p w14:paraId="5292FD04" w14:textId="77777777" w:rsidR="000A7E31" w:rsidRPr="00EF5447" w:rsidRDefault="000A7E31" w:rsidP="000148DC">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r>
      <w:tr w:rsidR="000A7E31" w:rsidRPr="00EF5447" w14:paraId="6682C65C" w14:textId="77777777" w:rsidTr="000148DC">
        <w:trPr>
          <w:trHeight w:val="187"/>
          <w:jc w:val="center"/>
        </w:trPr>
        <w:tc>
          <w:tcPr>
            <w:tcW w:w="2155" w:type="dxa"/>
            <w:tcBorders>
              <w:top w:val="nil"/>
              <w:bottom w:val="single" w:sz="4" w:space="0" w:color="auto"/>
            </w:tcBorders>
            <w:shd w:val="clear" w:color="auto" w:fill="auto"/>
          </w:tcPr>
          <w:p w14:paraId="0EB3D317" w14:textId="77777777" w:rsidR="000A7E31" w:rsidRPr="00EF5447" w:rsidRDefault="000A7E31" w:rsidP="000148DC">
            <w:pPr>
              <w:pStyle w:val="TAC"/>
              <w:rPr>
                <w:rFonts w:cs="Arial"/>
                <w:szCs w:val="18"/>
              </w:rPr>
            </w:pPr>
          </w:p>
        </w:tc>
        <w:tc>
          <w:tcPr>
            <w:tcW w:w="2977" w:type="dxa"/>
          </w:tcPr>
          <w:p w14:paraId="23B5C93D" w14:textId="77777777" w:rsidR="000A7E31" w:rsidRPr="00EF5447" w:rsidRDefault="000A7E31" w:rsidP="000148DC">
            <w:pPr>
              <w:pStyle w:val="TAC"/>
              <w:rPr>
                <w:rFonts w:cs="Arial"/>
                <w:szCs w:val="18"/>
                <w:lang w:eastAsia="ja-JP"/>
              </w:rPr>
            </w:pPr>
            <w:r w:rsidRPr="00EF5447">
              <w:rPr>
                <w:rFonts w:cs="Arial"/>
              </w:rPr>
              <w:t>n78</w:t>
            </w:r>
          </w:p>
        </w:tc>
        <w:tc>
          <w:tcPr>
            <w:tcW w:w="2806" w:type="dxa"/>
          </w:tcPr>
          <w:p w14:paraId="0FF5DF43" w14:textId="77777777" w:rsidR="000A7E31" w:rsidRPr="00EF5447" w:rsidRDefault="000A7E31" w:rsidP="000148DC">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0A7E31" w:rsidRPr="00EF5447" w14:paraId="71C611A1" w14:textId="77777777" w:rsidTr="000148DC">
        <w:trPr>
          <w:trHeight w:val="187"/>
          <w:jc w:val="center"/>
        </w:trPr>
        <w:tc>
          <w:tcPr>
            <w:tcW w:w="2155" w:type="dxa"/>
            <w:tcBorders>
              <w:bottom w:val="nil"/>
            </w:tcBorders>
            <w:shd w:val="clear" w:color="auto" w:fill="auto"/>
          </w:tcPr>
          <w:p w14:paraId="42009A07" w14:textId="77777777" w:rsidR="000A7E31" w:rsidRPr="00EF5447" w:rsidRDefault="000A7E31" w:rsidP="000148DC">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_n77</w:t>
            </w:r>
          </w:p>
        </w:tc>
        <w:tc>
          <w:tcPr>
            <w:tcW w:w="2977" w:type="dxa"/>
          </w:tcPr>
          <w:p w14:paraId="2C21D9E2" w14:textId="77777777" w:rsidR="000A7E31" w:rsidRPr="00EF5447" w:rsidRDefault="000A7E31" w:rsidP="000148DC">
            <w:pPr>
              <w:pStyle w:val="TAC"/>
              <w:rPr>
                <w:rFonts w:cs="Arial"/>
              </w:rPr>
            </w:pPr>
            <w:r w:rsidRPr="00EF5447">
              <w:rPr>
                <w:rFonts w:cs="Arial"/>
                <w:szCs w:val="18"/>
                <w:lang w:eastAsia="ja-JP"/>
              </w:rPr>
              <w:t>1</w:t>
            </w:r>
          </w:p>
        </w:tc>
        <w:tc>
          <w:tcPr>
            <w:tcW w:w="2806" w:type="dxa"/>
          </w:tcPr>
          <w:p w14:paraId="29B076B0" w14:textId="77777777" w:rsidR="000A7E31" w:rsidRPr="00EF5447" w:rsidRDefault="000A7E31" w:rsidP="000148DC">
            <w:pPr>
              <w:pStyle w:val="TAC"/>
              <w:rPr>
                <w:rFonts w:cs="Arial"/>
              </w:rPr>
            </w:pPr>
            <w:r w:rsidRPr="00EF5447">
              <w:rPr>
                <w:rFonts w:cs="Arial"/>
                <w:szCs w:val="18"/>
                <w:lang w:eastAsia="ja-JP"/>
              </w:rPr>
              <w:t>0.2</w:t>
            </w:r>
          </w:p>
        </w:tc>
      </w:tr>
      <w:tr w:rsidR="000A7E31" w:rsidRPr="00EF5447" w14:paraId="1B79CCE8" w14:textId="77777777" w:rsidTr="000148DC">
        <w:trPr>
          <w:trHeight w:val="187"/>
          <w:jc w:val="center"/>
        </w:trPr>
        <w:tc>
          <w:tcPr>
            <w:tcW w:w="2155" w:type="dxa"/>
            <w:tcBorders>
              <w:top w:val="nil"/>
              <w:bottom w:val="nil"/>
            </w:tcBorders>
            <w:shd w:val="clear" w:color="auto" w:fill="auto"/>
          </w:tcPr>
          <w:p w14:paraId="569F4992" w14:textId="77777777" w:rsidR="000A7E31" w:rsidRPr="00EF5447" w:rsidRDefault="000A7E31" w:rsidP="000148DC">
            <w:pPr>
              <w:pStyle w:val="TAC"/>
              <w:rPr>
                <w:rFonts w:cs="Arial"/>
              </w:rPr>
            </w:pPr>
          </w:p>
        </w:tc>
        <w:tc>
          <w:tcPr>
            <w:tcW w:w="2977" w:type="dxa"/>
          </w:tcPr>
          <w:p w14:paraId="37D63816" w14:textId="77777777" w:rsidR="000A7E31" w:rsidRPr="00EF5447" w:rsidRDefault="000A7E31" w:rsidP="000148DC">
            <w:pPr>
              <w:pStyle w:val="TAC"/>
              <w:rPr>
                <w:rFonts w:cs="Arial"/>
              </w:rPr>
            </w:pPr>
            <w:r w:rsidRPr="00EF5447">
              <w:rPr>
                <w:rFonts w:cs="Arial"/>
                <w:szCs w:val="18"/>
                <w:lang w:eastAsia="ja-JP"/>
              </w:rPr>
              <w:t>28</w:t>
            </w:r>
          </w:p>
        </w:tc>
        <w:tc>
          <w:tcPr>
            <w:tcW w:w="2806" w:type="dxa"/>
          </w:tcPr>
          <w:p w14:paraId="303279DC" w14:textId="77777777" w:rsidR="000A7E31" w:rsidRPr="00EF5447" w:rsidRDefault="000A7E31" w:rsidP="000148DC">
            <w:pPr>
              <w:pStyle w:val="TAC"/>
              <w:rPr>
                <w:rFonts w:cs="Arial"/>
              </w:rPr>
            </w:pPr>
            <w:r w:rsidRPr="00EF5447">
              <w:rPr>
                <w:rFonts w:cs="Arial"/>
                <w:szCs w:val="18"/>
                <w:lang w:eastAsia="ja-JP"/>
              </w:rPr>
              <w:t>0.2</w:t>
            </w:r>
          </w:p>
        </w:tc>
      </w:tr>
      <w:tr w:rsidR="000A7E31" w:rsidRPr="00EF5447" w14:paraId="2F1D0528" w14:textId="77777777" w:rsidTr="000148DC">
        <w:trPr>
          <w:trHeight w:val="187"/>
          <w:jc w:val="center"/>
        </w:trPr>
        <w:tc>
          <w:tcPr>
            <w:tcW w:w="2155" w:type="dxa"/>
            <w:tcBorders>
              <w:top w:val="nil"/>
              <w:bottom w:val="nil"/>
            </w:tcBorders>
            <w:shd w:val="clear" w:color="auto" w:fill="auto"/>
          </w:tcPr>
          <w:p w14:paraId="2AB6ADE9" w14:textId="77777777" w:rsidR="000A7E31" w:rsidRPr="00EF5447" w:rsidRDefault="000A7E31" w:rsidP="000148DC">
            <w:pPr>
              <w:pStyle w:val="TAC"/>
              <w:rPr>
                <w:rFonts w:cs="Arial"/>
              </w:rPr>
            </w:pPr>
          </w:p>
        </w:tc>
        <w:tc>
          <w:tcPr>
            <w:tcW w:w="2977" w:type="dxa"/>
          </w:tcPr>
          <w:p w14:paraId="3D3A7E04" w14:textId="77777777" w:rsidR="000A7E31" w:rsidRPr="00EF5447" w:rsidRDefault="000A7E31" w:rsidP="000148DC">
            <w:pPr>
              <w:pStyle w:val="TAC"/>
              <w:rPr>
                <w:rFonts w:cs="Arial"/>
                <w:lang w:eastAsia="zh-CN"/>
              </w:rPr>
            </w:pPr>
            <w:r w:rsidRPr="00EF5447">
              <w:rPr>
                <w:rFonts w:cs="Arial"/>
                <w:szCs w:val="18"/>
                <w:lang w:eastAsia="zh-CN"/>
              </w:rPr>
              <w:t>42</w:t>
            </w:r>
          </w:p>
        </w:tc>
        <w:tc>
          <w:tcPr>
            <w:tcW w:w="2806" w:type="dxa"/>
          </w:tcPr>
          <w:p w14:paraId="0801260A" w14:textId="77777777" w:rsidR="000A7E31" w:rsidRPr="00EF5447" w:rsidRDefault="000A7E31" w:rsidP="000148DC">
            <w:pPr>
              <w:pStyle w:val="TAC"/>
              <w:rPr>
                <w:rFonts w:cs="Arial"/>
                <w:lang w:eastAsia="zh-CN"/>
              </w:rPr>
            </w:pPr>
            <w:r w:rsidRPr="00EF5447">
              <w:rPr>
                <w:rFonts w:cs="Arial"/>
                <w:szCs w:val="18"/>
                <w:lang w:eastAsia="ja-JP"/>
              </w:rPr>
              <w:t>0.5</w:t>
            </w:r>
          </w:p>
        </w:tc>
      </w:tr>
      <w:tr w:rsidR="000A7E31" w:rsidRPr="00EF5447" w14:paraId="79E1E87B" w14:textId="77777777" w:rsidTr="000148DC">
        <w:trPr>
          <w:trHeight w:val="187"/>
          <w:jc w:val="center"/>
        </w:trPr>
        <w:tc>
          <w:tcPr>
            <w:tcW w:w="2155" w:type="dxa"/>
            <w:tcBorders>
              <w:top w:val="nil"/>
              <w:bottom w:val="single" w:sz="4" w:space="0" w:color="auto"/>
            </w:tcBorders>
            <w:shd w:val="clear" w:color="auto" w:fill="auto"/>
          </w:tcPr>
          <w:p w14:paraId="075B99DD" w14:textId="77777777" w:rsidR="000A7E31" w:rsidRPr="00EF5447" w:rsidRDefault="000A7E31" w:rsidP="000148DC">
            <w:pPr>
              <w:pStyle w:val="TAC"/>
              <w:rPr>
                <w:rFonts w:cs="Arial"/>
              </w:rPr>
            </w:pPr>
          </w:p>
        </w:tc>
        <w:tc>
          <w:tcPr>
            <w:tcW w:w="2977" w:type="dxa"/>
          </w:tcPr>
          <w:p w14:paraId="602A6DF4" w14:textId="77777777" w:rsidR="000A7E31" w:rsidRPr="00EF5447" w:rsidRDefault="000A7E31" w:rsidP="000148DC">
            <w:pPr>
              <w:pStyle w:val="TAC"/>
              <w:rPr>
                <w:rFonts w:cs="Arial"/>
              </w:rPr>
            </w:pPr>
            <w:r w:rsidRPr="00EF5447">
              <w:rPr>
                <w:rFonts w:cs="Arial"/>
                <w:szCs w:val="18"/>
                <w:lang w:eastAsia="ja-JP"/>
              </w:rPr>
              <w:t>n77</w:t>
            </w:r>
          </w:p>
        </w:tc>
        <w:tc>
          <w:tcPr>
            <w:tcW w:w="2806" w:type="dxa"/>
          </w:tcPr>
          <w:p w14:paraId="56C90C18" w14:textId="77777777" w:rsidR="000A7E31" w:rsidRPr="00EF5447" w:rsidRDefault="000A7E31" w:rsidP="000148DC">
            <w:pPr>
              <w:pStyle w:val="TAC"/>
              <w:rPr>
                <w:rFonts w:cs="Arial"/>
              </w:rPr>
            </w:pPr>
            <w:r w:rsidRPr="00EF5447">
              <w:rPr>
                <w:rFonts w:cs="Arial"/>
                <w:szCs w:val="18"/>
                <w:lang w:eastAsia="ja-JP"/>
              </w:rPr>
              <w:t>0.5</w:t>
            </w:r>
          </w:p>
        </w:tc>
      </w:tr>
      <w:tr w:rsidR="000A7E31" w:rsidRPr="00EF5447" w14:paraId="728C901D" w14:textId="77777777" w:rsidTr="000148DC">
        <w:trPr>
          <w:trHeight w:val="187"/>
          <w:jc w:val="center"/>
        </w:trPr>
        <w:tc>
          <w:tcPr>
            <w:tcW w:w="2155" w:type="dxa"/>
            <w:tcBorders>
              <w:bottom w:val="nil"/>
            </w:tcBorders>
            <w:shd w:val="clear" w:color="auto" w:fill="auto"/>
          </w:tcPr>
          <w:p w14:paraId="6AA0A8DF" w14:textId="77777777" w:rsidR="000A7E31" w:rsidRPr="00EF5447" w:rsidRDefault="000A7E31" w:rsidP="000148DC">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_n78</w:t>
            </w:r>
          </w:p>
        </w:tc>
        <w:tc>
          <w:tcPr>
            <w:tcW w:w="2977" w:type="dxa"/>
          </w:tcPr>
          <w:p w14:paraId="307B6C52" w14:textId="77777777" w:rsidR="000A7E31" w:rsidRPr="00EF5447" w:rsidRDefault="000A7E31" w:rsidP="000148DC">
            <w:pPr>
              <w:pStyle w:val="TAC"/>
              <w:rPr>
                <w:rFonts w:cs="Arial"/>
              </w:rPr>
            </w:pPr>
            <w:r w:rsidRPr="00EF5447">
              <w:rPr>
                <w:rFonts w:cs="Arial"/>
                <w:szCs w:val="18"/>
                <w:lang w:eastAsia="ja-JP"/>
              </w:rPr>
              <w:t>28</w:t>
            </w:r>
          </w:p>
        </w:tc>
        <w:tc>
          <w:tcPr>
            <w:tcW w:w="2806" w:type="dxa"/>
          </w:tcPr>
          <w:p w14:paraId="09F7628E" w14:textId="77777777" w:rsidR="000A7E31" w:rsidRPr="00EF5447" w:rsidRDefault="000A7E31" w:rsidP="000148DC">
            <w:pPr>
              <w:pStyle w:val="TAC"/>
              <w:rPr>
                <w:rFonts w:cs="Arial"/>
              </w:rPr>
            </w:pPr>
            <w:r w:rsidRPr="00EF5447">
              <w:rPr>
                <w:rFonts w:cs="Arial"/>
                <w:szCs w:val="18"/>
                <w:lang w:eastAsia="ja-JP"/>
              </w:rPr>
              <w:t>0.2</w:t>
            </w:r>
          </w:p>
        </w:tc>
      </w:tr>
      <w:tr w:rsidR="000A7E31" w:rsidRPr="00EF5447" w14:paraId="299BEA69" w14:textId="77777777" w:rsidTr="000148DC">
        <w:trPr>
          <w:trHeight w:val="187"/>
          <w:jc w:val="center"/>
        </w:trPr>
        <w:tc>
          <w:tcPr>
            <w:tcW w:w="2155" w:type="dxa"/>
            <w:tcBorders>
              <w:top w:val="nil"/>
              <w:bottom w:val="nil"/>
            </w:tcBorders>
            <w:shd w:val="clear" w:color="auto" w:fill="auto"/>
          </w:tcPr>
          <w:p w14:paraId="1581A106" w14:textId="77777777" w:rsidR="000A7E31" w:rsidRPr="00EF5447" w:rsidRDefault="000A7E31" w:rsidP="000148DC">
            <w:pPr>
              <w:pStyle w:val="TAC"/>
              <w:rPr>
                <w:rFonts w:cs="Arial"/>
              </w:rPr>
            </w:pPr>
          </w:p>
        </w:tc>
        <w:tc>
          <w:tcPr>
            <w:tcW w:w="2977" w:type="dxa"/>
          </w:tcPr>
          <w:p w14:paraId="290B19A7" w14:textId="77777777" w:rsidR="000A7E31" w:rsidRPr="00EF5447" w:rsidRDefault="000A7E31" w:rsidP="000148DC">
            <w:pPr>
              <w:pStyle w:val="TAC"/>
              <w:rPr>
                <w:rFonts w:cs="Arial"/>
              </w:rPr>
            </w:pPr>
            <w:r w:rsidRPr="00EF5447">
              <w:rPr>
                <w:rFonts w:cs="Arial"/>
                <w:szCs w:val="18"/>
                <w:lang w:eastAsia="zh-CN"/>
              </w:rPr>
              <w:t>42</w:t>
            </w:r>
          </w:p>
        </w:tc>
        <w:tc>
          <w:tcPr>
            <w:tcW w:w="2806" w:type="dxa"/>
          </w:tcPr>
          <w:p w14:paraId="29E3F788" w14:textId="77777777" w:rsidR="000A7E31" w:rsidRPr="00EF5447" w:rsidRDefault="000A7E31" w:rsidP="000148DC">
            <w:pPr>
              <w:pStyle w:val="TAC"/>
              <w:rPr>
                <w:rFonts w:cs="Arial"/>
              </w:rPr>
            </w:pPr>
            <w:r w:rsidRPr="00EF5447">
              <w:rPr>
                <w:rFonts w:cs="Arial"/>
                <w:szCs w:val="18"/>
                <w:lang w:eastAsia="ja-JP"/>
              </w:rPr>
              <w:t>0.5</w:t>
            </w:r>
          </w:p>
        </w:tc>
      </w:tr>
      <w:tr w:rsidR="000A7E31" w:rsidRPr="00EF5447" w14:paraId="10D6C4D5" w14:textId="77777777" w:rsidTr="000148DC">
        <w:trPr>
          <w:trHeight w:val="187"/>
          <w:jc w:val="center"/>
        </w:trPr>
        <w:tc>
          <w:tcPr>
            <w:tcW w:w="2155" w:type="dxa"/>
            <w:tcBorders>
              <w:top w:val="nil"/>
              <w:bottom w:val="single" w:sz="4" w:space="0" w:color="auto"/>
            </w:tcBorders>
            <w:shd w:val="clear" w:color="auto" w:fill="auto"/>
          </w:tcPr>
          <w:p w14:paraId="5D7C74FE" w14:textId="77777777" w:rsidR="000A7E31" w:rsidRPr="00EF5447" w:rsidRDefault="000A7E31" w:rsidP="000148DC">
            <w:pPr>
              <w:pStyle w:val="TAC"/>
              <w:rPr>
                <w:rFonts w:cs="Arial"/>
              </w:rPr>
            </w:pPr>
          </w:p>
        </w:tc>
        <w:tc>
          <w:tcPr>
            <w:tcW w:w="2977" w:type="dxa"/>
          </w:tcPr>
          <w:p w14:paraId="0AA10C9E" w14:textId="77777777" w:rsidR="000A7E31" w:rsidRPr="00EF5447" w:rsidRDefault="000A7E31" w:rsidP="000148DC">
            <w:pPr>
              <w:pStyle w:val="TAC"/>
              <w:rPr>
                <w:rFonts w:cs="Arial"/>
                <w:lang w:eastAsia="zh-CN"/>
              </w:rPr>
            </w:pPr>
            <w:r w:rsidRPr="00EF5447">
              <w:rPr>
                <w:rFonts w:cs="Arial"/>
                <w:szCs w:val="18"/>
                <w:lang w:eastAsia="ja-JP"/>
              </w:rPr>
              <w:t>n78</w:t>
            </w:r>
          </w:p>
        </w:tc>
        <w:tc>
          <w:tcPr>
            <w:tcW w:w="2806" w:type="dxa"/>
          </w:tcPr>
          <w:p w14:paraId="5F6DC2CB" w14:textId="77777777" w:rsidR="000A7E31" w:rsidRPr="00EF5447" w:rsidRDefault="000A7E31" w:rsidP="000148DC">
            <w:pPr>
              <w:pStyle w:val="TAC"/>
              <w:rPr>
                <w:rFonts w:cs="Arial"/>
                <w:lang w:eastAsia="zh-CN"/>
              </w:rPr>
            </w:pPr>
            <w:r w:rsidRPr="00EF5447">
              <w:rPr>
                <w:rFonts w:cs="Arial"/>
                <w:szCs w:val="18"/>
                <w:lang w:eastAsia="ja-JP"/>
              </w:rPr>
              <w:t>0.5</w:t>
            </w:r>
          </w:p>
        </w:tc>
      </w:tr>
      <w:tr w:rsidR="000A7E31" w:rsidRPr="00EF5447" w14:paraId="6476F5FD" w14:textId="77777777" w:rsidTr="000148DC">
        <w:trPr>
          <w:trHeight w:val="187"/>
          <w:jc w:val="center"/>
        </w:trPr>
        <w:tc>
          <w:tcPr>
            <w:tcW w:w="2155" w:type="dxa"/>
            <w:tcBorders>
              <w:bottom w:val="nil"/>
            </w:tcBorders>
            <w:shd w:val="clear" w:color="auto" w:fill="auto"/>
          </w:tcPr>
          <w:p w14:paraId="1A49E61D" w14:textId="77777777" w:rsidR="000A7E31" w:rsidRPr="00EF5447" w:rsidRDefault="000A7E31" w:rsidP="000148DC">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_n79</w:t>
            </w:r>
          </w:p>
        </w:tc>
        <w:tc>
          <w:tcPr>
            <w:tcW w:w="2977" w:type="dxa"/>
          </w:tcPr>
          <w:p w14:paraId="200DABFF" w14:textId="77777777" w:rsidR="000A7E31" w:rsidRPr="00EF5447" w:rsidRDefault="000A7E31" w:rsidP="000148DC">
            <w:pPr>
              <w:pStyle w:val="TAC"/>
              <w:rPr>
                <w:rFonts w:cs="Arial"/>
              </w:rPr>
            </w:pPr>
            <w:r w:rsidRPr="00EF5447">
              <w:rPr>
                <w:rFonts w:cs="Arial"/>
                <w:szCs w:val="18"/>
                <w:lang w:eastAsia="ja-JP"/>
              </w:rPr>
              <w:t>28</w:t>
            </w:r>
          </w:p>
        </w:tc>
        <w:tc>
          <w:tcPr>
            <w:tcW w:w="2806" w:type="dxa"/>
          </w:tcPr>
          <w:p w14:paraId="478C17B9" w14:textId="77777777" w:rsidR="000A7E31" w:rsidRPr="00EF5447" w:rsidRDefault="000A7E31" w:rsidP="000148DC">
            <w:pPr>
              <w:pStyle w:val="TAC"/>
              <w:rPr>
                <w:rFonts w:cs="Arial"/>
              </w:rPr>
            </w:pPr>
            <w:r w:rsidRPr="00EF5447">
              <w:rPr>
                <w:rFonts w:cs="Arial"/>
                <w:szCs w:val="18"/>
                <w:lang w:eastAsia="ja-JP"/>
              </w:rPr>
              <w:t>0.2</w:t>
            </w:r>
          </w:p>
        </w:tc>
      </w:tr>
      <w:tr w:rsidR="000A7E31" w:rsidRPr="00EF5447" w14:paraId="254CA79C" w14:textId="77777777" w:rsidTr="000148DC">
        <w:trPr>
          <w:trHeight w:val="187"/>
          <w:jc w:val="center"/>
        </w:trPr>
        <w:tc>
          <w:tcPr>
            <w:tcW w:w="2155" w:type="dxa"/>
            <w:tcBorders>
              <w:top w:val="nil"/>
              <w:bottom w:val="single" w:sz="4" w:space="0" w:color="auto"/>
            </w:tcBorders>
            <w:shd w:val="clear" w:color="auto" w:fill="auto"/>
          </w:tcPr>
          <w:p w14:paraId="42C7C653" w14:textId="77777777" w:rsidR="000A7E31" w:rsidRPr="00EF5447" w:rsidRDefault="000A7E31" w:rsidP="000148DC">
            <w:pPr>
              <w:pStyle w:val="TAC"/>
              <w:rPr>
                <w:rFonts w:cs="Arial"/>
              </w:rPr>
            </w:pPr>
          </w:p>
        </w:tc>
        <w:tc>
          <w:tcPr>
            <w:tcW w:w="2977" w:type="dxa"/>
          </w:tcPr>
          <w:p w14:paraId="051028B6" w14:textId="77777777" w:rsidR="000A7E31" w:rsidRPr="00EF5447" w:rsidRDefault="000A7E31" w:rsidP="000148DC">
            <w:pPr>
              <w:pStyle w:val="TAC"/>
              <w:rPr>
                <w:rFonts w:cs="Arial"/>
              </w:rPr>
            </w:pPr>
            <w:r w:rsidRPr="00EF5447">
              <w:rPr>
                <w:rFonts w:cs="Arial"/>
                <w:szCs w:val="18"/>
                <w:lang w:eastAsia="zh-CN"/>
              </w:rPr>
              <w:t>42</w:t>
            </w:r>
          </w:p>
        </w:tc>
        <w:tc>
          <w:tcPr>
            <w:tcW w:w="2806" w:type="dxa"/>
          </w:tcPr>
          <w:p w14:paraId="57F67754" w14:textId="77777777" w:rsidR="000A7E31" w:rsidRPr="00EF5447" w:rsidRDefault="000A7E31" w:rsidP="000148DC">
            <w:pPr>
              <w:pStyle w:val="TAC"/>
              <w:rPr>
                <w:rFonts w:cs="Arial"/>
              </w:rPr>
            </w:pPr>
            <w:r w:rsidRPr="00EF5447">
              <w:rPr>
                <w:rFonts w:cs="Arial"/>
                <w:szCs w:val="18"/>
                <w:lang w:eastAsia="ja-JP"/>
              </w:rPr>
              <w:t>0.5</w:t>
            </w:r>
          </w:p>
        </w:tc>
      </w:tr>
      <w:tr w:rsidR="000A7E31" w:rsidRPr="00EF5447" w14:paraId="4253C08B" w14:textId="77777777" w:rsidTr="000148DC">
        <w:trPr>
          <w:trHeight w:val="187"/>
          <w:jc w:val="center"/>
        </w:trPr>
        <w:tc>
          <w:tcPr>
            <w:tcW w:w="2155" w:type="dxa"/>
            <w:vMerge w:val="restart"/>
            <w:tcBorders>
              <w:top w:val="nil"/>
            </w:tcBorders>
            <w:shd w:val="clear" w:color="auto" w:fill="auto"/>
            <w:vAlign w:val="center"/>
          </w:tcPr>
          <w:p w14:paraId="08C6DA33" w14:textId="77777777" w:rsidR="000A7E31" w:rsidRPr="00EF5447" w:rsidRDefault="000A7E31" w:rsidP="000148DC">
            <w:pPr>
              <w:pStyle w:val="TAC"/>
            </w:pPr>
            <w:r>
              <w:rPr>
                <w:lang w:val="en-US"/>
              </w:rPr>
              <w:t>DC_1_n28-</w:t>
            </w:r>
            <w:r>
              <w:rPr>
                <w:lang w:val="en-US" w:eastAsia="ja-JP"/>
              </w:rPr>
              <w:t>n77</w:t>
            </w:r>
            <w:r>
              <w:rPr>
                <w:lang w:val="en-US"/>
              </w:rPr>
              <w:t>-</w:t>
            </w:r>
            <w:r>
              <w:rPr>
                <w:lang w:val="en-US" w:eastAsia="ja-JP"/>
              </w:rPr>
              <w:t>n79</w:t>
            </w:r>
          </w:p>
        </w:tc>
        <w:tc>
          <w:tcPr>
            <w:tcW w:w="2977" w:type="dxa"/>
            <w:vAlign w:val="center"/>
          </w:tcPr>
          <w:p w14:paraId="4FAD97CA" w14:textId="77777777" w:rsidR="000A7E31" w:rsidRPr="00EF5447" w:rsidRDefault="000A7E31" w:rsidP="000148DC">
            <w:pPr>
              <w:pStyle w:val="TAC"/>
              <w:rPr>
                <w:lang w:eastAsia="zh-CN"/>
              </w:rPr>
            </w:pPr>
            <w:r>
              <w:rPr>
                <w:lang w:val="en-US" w:eastAsia="ja-JP"/>
              </w:rPr>
              <w:t>1</w:t>
            </w:r>
          </w:p>
        </w:tc>
        <w:tc>
          <w:tcPr>
            <w:tcW w:w="2806" w:type="dxa"/>
          </w:tcPr>
          <w:p w14:paraId="51A5023D" w14:textId="77777777" w:rsidR="000A7E31" w:rsidRPr="00EF5447" w:rsidRDefault="000A7E31" w:rsidP="000148DC">
            <w:pPr>
              <w:pStyle w:val="TAC"/>
              <w:rPr>
                <w:lang w:eastAsia="zh-CN"/>
              </w:rPr>
            </w:pPr>
            <w:r>
              <w:rPr>
                <w:rFonts w:eastAsia="Yu Mincho" w:cs="Arial" w:hint="eastAsia"/>
                <w:lang w:eastAsia="ja-JP"/>
              </w:rPr>
              <w:t>0.</w:t>
            </w:r>
            <w:r>
              <w:rPr>
                <w:rFonts w:eastAsia="Yu Mincho" w:cs="Arial"/>
                <w:lang w:eastAsia="ja-JP"/>
              </w:rPr>
              <w:t>3</w:t>
            </w:r>
          </w:p>
        </w:tc>
      </w:tr>
      <w:tr w:rsidR="000A7E31" w:rsidRPr="00EF5447" w14:paraId="69556EC3" w14:textId="77777777" w:rsidTr="000148DC">
        <w:trPr>
          <w:trHeight w:val="187"/>
          <w:jc w:val="center"/>
        </w:trPr>
        <w:tc>
          <w:tcPr>
            <w:tcW w:w="2155" w:type="dxa"/>
            <w:vMerge/>
            <w:shd w:val="clear" w:color="auto" w:fill="auto"/>
            <w:vAlign w:val="center"/>
          </w:tcPr>
          <w:p w14:paraId="220E5AEE" w14:textId="77777777" w:rsidR="000A7E31" w:rsidRPr="00EF5447" w:rsidRDefault="000A7E31" w:rsidP="000148DC">
            <w:pPr>
              <w:pStyle w:val="TAC"/>
            </w:pPr>
          </w:p>
        </w:tc>
        <w:tc>
          <w:tcPr>
            <w:tcW w:w="2977" w:type="dxa"/>
            <w:vAlign w:val="center"/>
          </w:tcPr>
          <w:p w14:paraId="1BC32C69" w14:textId="77777777" w:rsidR="000A7E31" w:rsidRPr="00EF5447" w:rsidRDefault="000A7E31" w:rsidP="000148DC">
            <w:pPr>
              <w:pStyle w:val="TAC"/>
              <w:rPr>
                <w:lang w:eastAsia="zh-CN"/>
              </w:rPr>
            </w:pPr>
            <w:r>
              <w:rPr>
                <w:rFonts w:eastAsiaTheme="minorEastAsia" w:hint="eastAsia"/>
                <w:lang w:val="en-US" w:eastAsia="ja-JP"/>
              </w:rPr>
              <w:t>n28</w:t>
            </w:r>
          </w:p>
        </w:tc>
        <w:tc>
          <w:tcPr>
            <w:tcW w:w="2806" w:type="dxa"/>
          </w:tcPr>
          <w:p w14:paraId="298B8AB8" w14:textId="77777777" w:rsidR="000A7E31" w:rsidRPr="00EF5447" w:rsidRDefault="000A7E31" w:rsidP="000148DC">
            <w:pPr>
              <w:pStyle w:val="TAC"/>
              <w:rPr>
                <w:lang w:eastAsia="zh-CN"/>
              </w:rPr>
            </w:pPr>
            <w:r>
              <w:rPr>
                <w:rFonts w:eastAsia="Yu Mincho" w:cs="Arial" w:hint="eastAsia"/>
                <w:lang w:eastAsia="ja-JP"/>
              </w:rPr>
              <w:t>0.</w:t>
            </w:r>
            <w:r>
              <w:rPr>
                <w:rFonts w:eastAsia="Yu Mincho" w:cs="Arial"/>
                <w:lang w:eastAsia="ja-JP"/>
              </w:rPr>
              <w:t>3</w:t>
            </w:r>
          </w:p>
        </w:tc>
      </w:tr>
      <w:tr w:rsidR="000A7E31" w:rsidRPr="00EF5447" w14:paraId="194FD161" w14:textId="77777777" w:rsidTr="000148DC">
        <w:trPr>
          <w:trHeight w:val="187"/>
          <w:jc w:val="center"/>
        </w:trPr>
        <w:tc>
          <w:tcPr>
            <w:tcW w:w="2155" w:type="dxa"/>
            <w:vMerge/>
            <w:tcBorders>
              <w:bottom w:val="single" w:sz="4" w:space="0" w:color="auto"/>
            </w:tcBorders>
            <w:shd w:val="clear" w:color="auto" w:fill="auto"/>
            <w:vAlign w:val="center"/>
          </w:tcPr>
          <w:p w14:paraId="0D871858" w14:textId="77777777" w:rsidR="000A7E31" w:rsidRPr="00EF5447" w:rsidRDefault="000A7E31" w:rsidP="000148DC">
            <w:pPr>
              <w:pStyle w:val="TAC"/>
            </w:pPr>
          </w:p>
        </w:tc>
        <w:tc>
          <w:tcPr>
            <w:tcW w:w="2977" w:type="dxa"/>
            <w:vAlign w:val="center"/>
          </w:tcPr>
          <w:p w14:paraId="12BD91DB" w14:textId="77777777" w:rsidR="000A7E31" w:rsidRPr="00EF5447" w:rsidRDefault="000A7E31" w:rsidP="000148DC">
            <w:pPr>
              <w:pStyle w:val="TAC"/>
              <w:rPr>
                <w:lang w:eastAsia="zh-CN"/>
              </w:rPr>
            </w:pPr>
            <w:r>
              <w:rPr>
                <w:lang w:val="en-US" w:eastAsia="ja-JP"/>
              </w:rPr>
              <w:t>n77</w:t>
            </w:r>
          </w:p>
        </w:tc>
        <w:tc>
          <w:tcPr>
            <w:tcW w:w="2806" w:type="dxa"/>
          </w:tcPr>
          <w:p w14:paraId="0D9146A5" w14:textId="77777777" w:rsidR="000A7E31" w:rsidRPr="00EF5447" w:rsidRDefault="000A7E31" w:rsidP="000148DC">
            <w:pPr>
              <w:pStyle w:val="TAC"/>
              <w:rPr>
                <w:lang w:eastAsia="zh-CN"/>
              </w:rPr>
            </w:pPr>
            <w:r>
              <w:rPr>
                <w:rFonts w:eastAsia="Yu Mincho" w:cs="Arial" w:hint="eastAsia"/>
                <w:lang w:eastAsia="ja-JP"/>
              </w:rPr>
              <w:t>0.5</w:t>
            </w:r>
          </w:p>
        </w:tc>
      </w:tr>
      <w:tr w:rsidR="000A7E31" w:rsidRPr="00EF5447" w14:paraId="1E7DC29C" w14:textId="77777777" w:rsidTr="000148DC">
        <w:trPr>
          <w:trHeight w:val="187"/>
          <w:jc w:val="center"/>
        </w:trPr>
        <w:tc>
          <w:tcPr>
            <w:tcW w:w="2155" w:type="dxa"/>
            <w:tcBorders>
              <w:top w:val="single" w:sz="4" w:space="0" w:color="auto"/>
              <w:bottom w:val="nil"/>
            </w:tcBorders>
            <w:shd w:val="clear" w:color="auto" w:fill="auto"/>
            <w:vAlign w:val="center"/>
          </w:tcPr>
          <w:p w14:paraId="26203AE0" w14:textId="77777777" w:rsidR="000A7E31" w:rsidRPr="00EF5447" w:rsidRDefault="000A7E31" w:rsidP="000148DC">
            <w:pPr>
              <w:pStyle w:val="TAC"/>
            </w:pPr>
            <w:r>
              <w:rPr>
                <w:lang w:val="en-US"/>
              </w:rPr>
              <w:t>DC_1_n28-</w:t>
            </w:r>
            <w:r>
              <w:rPr>
                <w:lang w:val="en-US" w:eastAsia="ja-JP"/>
              </w:rPr>
              <w:t>n78</w:t>
            </w:r>
            <w:r>
              <w:rPr>
                <w:lang w:val="en-US"/>
              </w:rPr>
              <w:t>-</w:t>
            </w:r>
            <w:r>
              <w:rPr>
                <w:lang w:val="en-US" w:eastAsia="ja-JP"/>
              </w:rPr>
              <w:t>n79</w:t>
            </w:r>
          </w:p>
        </w:tc>
        <w:tc>
          <w:tcPr>
            <w:tcW w:w="2977" w:type="dxa"/>
            <w:vAlign w:val="center"/>
          </w:tcPr>
          <w:p w14:paraId="3D7F658A" w14:textId="77777777" w:rsidR="000A7E31" w:rsidRPr="00EF5447" w:rsidRDefault="000A7E31" w:rsidP="000148DC">
            <w:pPr>
              <w:pStyle w:val="TAC"/>
              <w:rPr>
                <w:lang w:eastAsia="zh-CN"/>
              </w:rPr>
            </w:pPr>
            <w:r>
              <w:rPr>
                <w:lang w:val="en-US" w:eastAsia="ja-JP"/>
              </w:rPr>
              <w:t>1</w:t>
            </w:r>
          </w:p>
        </w:tc>
        <w:tc>
          <w:tcPr>
            <w:tcW w:w="2806" w:type="dxa"/>
          </w:tcPr>
          <w:p w14:paraId="5B672185" w14:textId="77777777" w:rsidR="000A7E31" w:rsidRPr="00EF5447" w:rsidRDefault="000A7E31" w:rsidP="000148DC">
            <w:pPr>
              <w:pStyle w:val="TAC"/>
              <w:rPr>
                <w:lang w:eastAsia="zh-CN"/>
              </w:rPr>
            </w:pPr>
            <w:r>
              <w:rPr>
                <w:rFonts w:eastAsia="Yu Mincho" w:cs="Arial" w:hint="eastAsia"/>
                <w:lang w:eastAsia="ja-JP"/>
              </w:rPr>
              <w:t>0</w:t>
            </w:r>
            <w:r>
              <w:rPr>
                <w:rFonts w:eastAsia="Yu Mincho" w:cs="Arial"/>
                <w:lang w:eastAsia="ja-JP"/>
              </w:rPr>
              <w:t>.3</w:t>
            </w:r>
          </w:p>
        </w:tc>
      </w:tr>
      <w:tr w:rsidR="000A7E31" w:rsidRPr="00EF5447" w14:paraId="36F8C1CF" w14:textId="77777777" w:rsidTr="000148DC">
        <w:trPr>
          <w:trHeight w:val="187"/>
          <w:jc w:val="center"/>
        </w:trPr>
        <w:tc>
          <w:tcPr>
            <w:tcW w:w="2155" w:type="dxa"/>
            <w:tcBorders>
              <w:top w:val="nil"/>
              <w:bottom w:val="nil"/>
            </w:tcBorders>
            <w:shd w:val="clear" w:color="auto" w:fill="auto"/>
            <w:vAlign w:val="center"/>
          </w:tcPr>
          <w:p w14:paraId="599FA599" w14:textId="77777777" w:rsidR="000A7E31" w:rsidRPr="00EF5447" w:rsidRDefault="000A7E31" w:rsidP="000148DC">
            <w:pPr>
              <w:pStyle w:val="TAC"/>
            </w:pPr>
          </w:p>
        </w:tc>
        <w:tc>
          <w:tcPr>
            <w:tcW w:w="2977" w:type="dxa"/>
            <w:vAlign w:val="center"/>
          </w:tcPr>
          <w:p w14:paraId="5CA0D0FF" w14:textId="77777777" w:rsidR="000A7E31" w:rsidRPr="00EF5447" w:rsidRDefault="000A7E31" w:rsidP="000148DC">
            <w:pPr>
              <w:pStyle w:val="TAC"/>
              <w:rPr>
                <w:lang w:eastAsia="zh-CN"/>
              </w:rPr>
            </w:pPr>
            <w:r>
              <w:rPr>
                <w:rFonts w:eastAsiaTheme="minorEastAsia" w:hint="eastAsia"/>
                <w:lang w:val="en-US" w:eastAsia="ja-JP"/>
              </w:rPr>
              <w:t>n28</w:t>
            </w:r>
          </w:p>
        </w:tc>
        <w:tc>
          <w:tcPr>
            <w:tcW w:w="2806" w:type="dxa"/>
          </w:tcPr>
          <w:p w14:paraId="207EAE7D" w14:textId="77777777" w:rsidR="000A7E31" w:rsidRPr="00EF5447" w:rsidRDefault="000A7E31" w:rsidP="000148DC">
            <w:pPr>
              <w:pStyle w:val="TAC"/>
              <w:rPr>
                <w:lang w:eastAsia="zh-CN"/>
              </w:rPr>
            </w:pPr>
            <w:r>
              <w:rPr>
                <w:rFonts w:eastAsia="Yu Mincho" w:cs="Arial" w:hint="eastAsia"/>
                <w:lang w:eastAsia="ja-JP"/>
              </w:rPr>
              <w:t>0.</w:t>
            </w:r>
            <w:r>
              <w:rPr>
                <w:rFonts w:eastAsia="Yu Mincho" w:cs="Arial"/>
                <w:lang w:eastAsia="ja-JP"/>
              </w:rPr>
              <w:t>3</w:t>
            </w:r>
          </w:p>
        </w:tc>
      </w:tr>
      <w:tr w:rsidR="000A7E31" w:rsidRPr="00EF5447" w14:paraId="600F0BD7" w14:textId="77777777" w:rsidTr="000148DC">
        <w:trPr>
          <w:trHeight w:val="187"/>
          <w:jc w:val="center"/>
        </w:trPr>
        <w:tc>
          <w:tcPr>
            <w:tcW w:w="2155" w:type="dxa"/>
            <w:tcBorders>
              <w:top w:val="nil"/>
              <w:bottom w:val="single" w:sz="4" w:space="0" w:color="auto"/>
            </w:tcBorders>
            <w:shd w:val="clear" w:color="auto" w:fill="auto"/>
            <w:vAlign w:val="center"/>
          </w:tcPr>
          <w:p w14:paraId="002FF839" w14:textId="77777777" w:rsidR="000A7E31" w:rsidRPr="00EF5447" w:rsidRDefault="000A7E31" w:rsidP="000148DC">
            <w:pPr>
              <w:pStyle w:val="TAC"/>
            </w:pPr>
          </w:p>
        </w:tc>
        <w:tc>
          <w:tcPr>
            <w:tcW w:w="2977" w:type="dxa"/>
            <w:vAlign w:val="center"/>
          </w:tcPr>
          <w:p w14:paraId="4B5243E6" w14:textId="77777777" w:rsidR="000A7E31" w:rsidRPr="00EF5447" w:rsidRDefault="000A7E31" w:rsidP="000148DC">
            <w:pPr>
              <w:pStyle w:val="TAC"/>
              <w:rPr>
                <w:lang w:eastAsia="zh-CN"/>
              </w:rPr>
            </w:pPr>
            <w:r>
              <w:rPr>
                <w:lang w:val="en-US" w:eastAsia="ja-JP"/>
              </w:rPr>
              <w:t>n78</w:t>
            </w:r>
          </w:p>
        </w:tc>
        <w:tc>
          <w:tcPr>
            <w:tcW w:w="2806" w:type="dxa"/>
          </w:tcPr>
          <w:p w14:paraId="2E03BA4E" w14:textId="77777777" w:rsidR="000A7E31" w:rsidRPr="00EF5447" w:rsidRDefault="000A7E31" w:rsidP="000148DC">
            <w:pPr>
              <w:pStyle w:val="TAC"/>
              <w:rPr>
                <w:lang w:eastAsia="zh-CN"/>
              </w:rPr>
            </w:pPr>
            <w:r>
              <w:rPr>
                <w:rFonts w:eastAsia="Yu Mincho" w:cs="Arial" w:hint="eastAsia"/>
                <w:lang w:eastAsia="ja-JP"/>
              </w:rPr>
              <w:t>0.5</w:t>
            </w:r>
          </w:p>
        </w:tc>
      </w:tr>
      <w:tr w:rsidR="000A7E31" w14:paraId="502903FF" w14:textId="77777777" w:rsidTr="000148DC">
        <w:trPr>
          <w:trHeight w:val="187"/>
          <w:jc w:val="center"/>
        </w:trPr>
        <w:tc>
          <w:tcPr>
            <w:tcW w:w="2155" w:type="dxa"/>
            <w:tcBorders>
              <w:bottom w:val="nil"/>
            </w:tcBorders>
            <w:shd w:val="clear" w:color="auto" w:fill="auto"/>
          </w:tcPr>
          <w:p w14:paraId="3C461837" w14:textId="77777777" w:rsidR="000A7E31" w:rsidRPr="00EF5447" w:rsidRDefault="000A7E31" w:rsidP="000148DC">
            <w:pPr>
              <w:pStyle w:val="TAC"/>
            </w:pPr>
            <w:r>
              <w:rPr>
                <w:rFonts w:eastAsia="Malgun Gothic"/>
                <w:lang w:eastAsia="ko-KR"/>
              </w:rPr>
              <w:t>DC_1-3</w:t>
            </w:r>
            <w:r>
              <w:rPr>
                <w:lang w:val="en-US" w:eastAsia="zh-CN"/>
              </w:rPr>
              <w:t>8</w:t>
            </w:r>
            <w:r>
              <w:rPr>
                <w:rFonts w:eastAsia="Malgun Gothic"/>
                <w:lang w:eastAsia="ko-KR"/>
              </w:rPr>
              <w:t>_n3-n78</w:t>
            </w:r>
          </w:p>
        </w:tc>
        <w:tc>
          <w:tcPr>
            <w:tcW w:w="2977" w:type="dxa"/>
          </w:tcPr>
          <w:p w14:paraId="681BB90A" w14:textId="77777777" w:rsidR="000A7E31" w:rsidRDefault="000A7E31" w:rsidP="000148DC">
            <w:pPr>
              <w:pStyle w:val="TAC"/>
              <w:rPr>
                <w:lang w:val="en-US" w:eastAsia="ja-JP"/>
              </w:rPr>
            </w:pPr>
            <w:r>
              <w:rPr>
                <w:rFonts w:cs="Arial"/>
                <w:bCs/>
                <w:szCs w:val="18"/>
                <w:lang w:eastAsia="zh-CN"/>
              </w:rPr>
              <w:t>n</w:t>
            </w:r>
            <w:r>
              <w:rPr>
                <w:rFonts w:cs="Arial"/>
                <w:bCs/>
                <w:szCs w:val="18"/>
                <w:lang w:val="x-none" w:eastAsia="zh-CN"/>
              </w:rPr>
              <w:t>3</w:t>
            </w:r>
          </w:p>
        </w:tc>
        <w:tc>
          <w:tcPr>
            <w:tcW w:w="2806" w:type="dxa"/>
          </w:tcPr>
          <w:p w14:paraId="0A96A448" w14:textId="77777777" w:rsidR="000A7E31" w:rsidRDefault="000A7E31" w:rsidP="000148DC">
            <w:pPr>
              <w:pStyle w:val="TAC"/>
              <w:rPr>
                <w:rFonts w:eastAsia="Yu Mincho" w:cs="Arial"/>
                <w:lang w:eastAsia="ja-JP"/>
              </w:rPr>
            </w:pPr>
            <w:r>
              <w:rPr>
                <w:rFonts w:cs="Arial"/>
                <w:szCs w:val="18"/>
                <w:lang w:val="x-none" w:eastAsia="zh-CN"/>
              </w:rPr>
              <w:t>0.2</w:t>
            </w:r>
          </w:p>
        </w:tc>
      </w:tr>
      <w:tr w:rsidR="000A7E31" w14:paraId="16DAC4CD" w14:textId="77777777" w:rsidTr="000148DC">
        <w:trPr>
          <w:trHeight w:val="187"/>
          <w:jc w:val="center"/>
        </w:trPr>
        <w:tc>
          <w:tcPr>
            <w:tcW w:w="2155" w:type="dxa"/>
            <w:tcBorders>
              <w:top w:val="nil"/>
              <w:bottom w:val="single" w:sz="4" w:space="0" w:color="auto"/>
            </w:tcBorders>
            <w:shd w:val="clear" w:color="auto" w:fill="auto"/>
            <w:vAlign w:val="center"/>
          </w:tcPr>
          <w:p w14:paraId="508B1D0F" w14:textId="77777777" w:rsidR="000A7E31" w:rsidRPr="00EF5447" w:rsidRDefault="000A7E31" w:rsidP="000148DC">
            <w:pPr>
              <w:pStyle w:val="TAC"/>
            </w:pPr>
          </w:p>
        </w:tc>
        <w:tc>
          <w:tcPr>
            <w:tcW w:w="2977" w:type="dxa"/>
          </w:tcPr>
          <w:p w14:paraId="03E6B6F9" w14:textId="77777777" w:rsidR="000A7E31" w:rsidRDefault="000A7E31" w:rsidP="000148DC">
            <w:pPr>
              <w:pStyle w:val="TAC"/>
              <w:rPr>
                <w:lang w:val="en-US" w:eastAsia="ja-JP"/>
              </w:rPr>
            </w:pPr>
            <w:r>
              <w:rPr>
                <w:rFonts w:eastAsia="MS Mincho" w:cs="Arial"/>
                <w:bCs/>
                <w:szCs w:val="18"/>
              </w:rPr>
              <w:t>n78</w:t>
            </w:r>
          </w:p>
        </w:tc>
        <w:tc>
          <w:tcPr>
            <w:tcW w:w="2806" w:type="dxa"/>
          </w:tcPr>
          <w:p w14:paraId="45061EDC" w14:textId="77777777" w:rsidR="000A7E31" w:rsidRDefault="000A7E31" w:rsidP="000148DC">
            <w:pPr>
              <w:pStyle w:val="TAC"/>
              <w:rPr>
                <w:rFonts w:eastAsia="Yu Mincho" w:cs="Arial"/>
                <w:lang w:eastAsia="ja-JP"/>
              </w:rPr>
            </w:pPr>
            <w:r>
              <w:rPr>
                <w:rFonts w:cs="Arial"/>
                <w:szCs w:val="18"/>
                <w:lang w:val="x-none" w:eastAsia="zh-CN"/>
              </w:rPr>
              <w:t>0.5</w:t>
            </w:r>
          </w:p>
        </w:tc>
      </w:tr>
      <w:tr w:rsidR="000A7E31" w:rsidRPr="00EF5447" w14:paraId="6C062C1A" w14:textId="77777777" w:rsidTr="000148DC">
        <w:trPr>
          <w:trHeight w:val="187"/>
          <w:jc w:val="center"/>
        </w:trPr>
        <w:tc>
          <w:tcPr>
            <w:tcW w:w="2155" w:type="dxa"/>
            <w:tcBorders>
              <w:top w:val="single" w:sz="4" w:space="0" w:color="auto"/>
              <w:bottom w:val="nil"/>
            </w:tcBorders>
            <w:shd w:val="clear" w:color="auto" w:fill="auto"/>
          </w:tcPr>
          <w:p w14:paraId="61BCAF02" w14:textId="77777777" w:rsidR="000A7E31" w:rsidRPr="00EF5447" w:rsidRDefault="000A7E31" w:rsidP="000148DC">
            <w:pPr>
              <w:pStyle w:val="TAC"/>
            </w:pPr>
            <w:r w:rsidRPr="00EF5447">
              <w:t>DC_1-41_n3-n41</w:t>
            </w:r>
          </w:p>
        </w:tc>
        <w:tc>
          <w:tcPr>
            <w:tcW w:w="2977" w:type="dxa"/>
          </w:tcPr>
          <w:p w14:paraId="1E92C4F5" w14:textId="77777777" w:rsidR="000A7E31" w:rsidRPr="00EF5447" w:rsidRDefault="000A7E31" w:rsidP="000148DC">
            <w:pPr>
              <w:pStyle w:val="TAC"/>
              <w:rPr>
                <w:lang w:eastAsia="zh-CN"/>
              </w:rPr>
            </w:pPr>
            <w:r w:rsidRPr="00EF5447">
              <w:rPr>
                <w:lang w:eastAsia="zh-CN"/>
              </w:rPr>
              <w:t>41</w:t>
            </w:r>
          </w:p>
        </w:tc>
        <w:tc>
          <w:tcPr>
            <w:tcW w:w="2806" w:type="dxa"/>
          </w:tcPr>
          <w:p w14:paraId="7F9AADB0" w14:textId="77777777" w:rsidR="000A7E31" w:rsidRPr="00EF5447" w:rsidRDefault="000A7E31" w:rsidP="000148DC">
            <w:pPr>
              <w:pStyle w:val="TAC"/>
              <w:rPr>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0A7E31" w:rsidRPr="00EF5447" w14:paraId="5926C8FA" w14:textId="77777777" w:rsidTr="000148DC">
        <w:trPr>
          <w:trHeight w:val="187"/>
          <w:jc w:val="center"/>
        </w:trPr>
        <w:tc>
          <w:tcPr>
            <w:tcW w:w="2155" w:type="dxa"/>
            <w:tcBorders>
              <w:top w:val="nil"/>
              <w:bottom w:val="single" w:sz="4" w:space="0" w:color="auto"/>
            </w:tcBorders>
            <w:shd w:val="clear" w:color="auto" w:fill="auto"/>
          </w:tcPr>
          <w:p w14:paraId="43D6C254" w14:textId="77777777" w:rsidR="000A7E31" w:rsidRPr="00EF5447" w:rsidRDefault="000A7E31" w:rsidP="000148DC">
            <w:pPr>
              <w:pStyle w:val="TAC"/>
            </w:pPr>
          </w:p>
        </w:tc>
        <w:tc>
          <w:tcPr>
            <w:tcW w:w="2977" w:type="dxa"/>
          </w:tcPr>
          <w:p w14:paraId="20E9E51D" w14:textId="77777777" w:rsidR="000A7E31" w:rsidRPr="00EF5447" w:rsidRDefault="000A7E31" w:rsidP="000148DC">
            <w:pPr>
              <w:pStyle w:val="TAC"/>
              <w:rPr>
                <w:lang w:eastAsia="zh-CN"/>
              </w:rPr>
            </w:pPr>
            <w:r w:rsidRPr="00EF5447">
              <w:rPr>
                <w:lang w:eastAsia="ja-JP"/>
              </w:rPr>
              <w:t>n</w:t>
            </w:r>
            <w:r w:rsidRPr="00EF5447">
              <w:rPr>
                <w:rFonts w:eastAsia="DengXian"/>
                <w:lang w:eastAsia="zh-CN"/>
              </w:rPr>
              <w:t>41</w:t>
            </w:r>
          </w:p>
        </w:tc>
        <w:tc>
          <w:tcPr>
            <w:tcW w:w="2806" w:type="dxa"/>
          </w:tcPr>
          <w:p w14:paraId="48073FC8" w14:textId="77777777" w:rsidR="000A7E31" w:rsidRPr="00EF5447" w:rsidRDefault="000A7E31" w:rsidP="000148DC">
            <w:pPr>
              <w:pStyle w:val="TAC"/>
              <w:rPr>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0A7E31" w:rsidRPr="00EF5447" w14:paraId="0EAF5053" w14:textId="77777777" w:rsidTr="000148DC">
        <w:trPr>
          <w:trHeight w:val="187"/>
          <w:jc w:val="center"/>
        </w:trPr>
        <w:tc>
          <w:tcPr>
            <w:tcW w:w="2155" w:type="dxa"/>
            <w:tcBorders>
              <w:bottom w:val="nil"/>
            </w:tcBorders>
            <w:shd w:val="clear" w:color="auto" w:fill="auto"/>
          </w:tcPr>
          <w:p w14:paraId="3FF8F92F" w14:textId="77777777" w:rsidR="000A7E31" w:rsidRPr="00EF5447" w:rsidRDefault="000A7E31" w:rsidP="000148DC">
            <w:pPr>
              <w:pStyle w:val="TAC"/>
              <w:rPr>
                <w:rFonts w:cs="Arial"/>
              </w:rPr>
            </w:pPr>
            <w:r w:rsidRPr="00EF5447">
              <w:rPr>
                <w:rFonts w:eastAsia="MS Mincho" w:cs="Arial"/>
                <w:bCs/>
                <w:szCs w:val="18"/>
              </w:rPr>
              <w:t>DC_1-41_n3-n77</w:t>
            </w:r>
          </w:p>
        </w:tc>
        <w:tc>
          <w:tcPr>
            <w:tcW w:w="2977" w:type="dxa"/>
          </w:tcPr>
          <w:p w14:paraId="4D7C5C29" w14:textId="77777777" w:rsidR="000A7E31" w:rsidRPr="00EF5447" w:rsidRDefault="000A7E31" w:rsidP="000148DC">
            <w:pPr>
              <w:pStyle w:val="TAC"/>
              <w:rPr>
                <w:rFonts w:cs="Arial"/>
                <w:szCs w:val="18"/>
                <w:lang w:eastAsia="zh-CN"/>
              </w:rPr>
            </w:pPr>
            <w:r w:rsidRPr="00EF5447">
              <w:rPr>
                <w:rFonts w:eastAsia="DengXian" w:cs="Arial"/>
                <w:szCs w:val="18"/>
                <w:lang w:eastAsia="zh-CN"/>
              </w:rPr>
              <w:t>1</w:t>
            </w:r>
          </w:p>
        </w:tc>
        <w:tc>
          <w:tcPr>
            <w:tcW w:w="2806" w:type="dxa"/>
          </w:tcPr>
          <w:p w14:paraId="36E873CD" w14:textId="77777777" w:rsidR="000A7E31" w:rsidRPr="00EF5447" w:rsidRDefault="000A7E31" w:rsidP="000148DC">
            <w:pPr>
              <w:pStyle w:val="TAC"/>
              <w:rPr>
                <w:rFonts w:cs="Arial"/>
                <w:szCs w:val="18"/>
                <w:lang w:eastAsia="ja-JP"/>
              </w:rPr>
            </w:pPr>
            <w:r w:rsidRPr="00EF5447">
              <w:rPr>
                <w:lang w:eastAsia="zh-CN"/>
              </w:rPr>
              <w:t>0.2</w:t>
            </w:r>
          </w:p>
        </w:tc>
      </w:tr>
      <w:tr w:rsidR="000A7E31" w:rsidRPr="00EF5447" w14:paraId="6109549A" w14:textId="77777777" w:rsidTr="000148DC">
        <w:trPr>
          <w:trHeight w:val="187"/>
          <w:jc w:val="center"/>
        </w:trPr>
        <w:tc>
          <w:tcPr>
            <w:tcW w:w="2155" w:type="dxa"/>
            <w:tcBorders>
              <w:top w:val="nil"/>
              <w:bottom w:val="nil"/>
            </w:tcBorders>
            <w:shd w:val="clear" w:color="auto" w:fill="auto"/>
          </w:tcPr>
          <w:p w14:paraId="76A93340" w14:textId="77777777" w:rsidR="000A7E31" w:rsidRPr="00EF5447" w:rsidRDefault="000A7E31" w:rsidP="000148DC">
            <w:pPr>
              <w:pStyle w:val="TAC"/>
              <w:rPr>
                <w:rFonts w:cs="Arial"/>
              </w:rPr>
            </w:pPr>
          </w:p>
        </w:tc>
        <w:tc>
          <w:tcPr>
            <w:tcW w:w="2977" w:type="dxa"/>
          </w:tcPr>
          <w:p w14:paraId="542019CE" w14:textId="77777777" w:rsidR="000A7E31" w:rsidRPr="00EF5447" w:rsidRDefault="000A7E31" w:rsidP="000148DC">
            <w:pPr>
              <w:pStyle w:val="TAC"/>
              <w:rPr>
                <w:rFonts w:cs="Arial"/>
                <w:szCs w:val="18"/>
                <w:lang w:eastAsia="zh-CN"/>
              </w:rPr>
            </w:pPr>
            <w:r w:rsidRPr="00EF5447">
              <w:rPr>
                <w:rFonts w:cs="Arial"/>
                <w:szCs w:val="18"/>
                <w:lang w:eastAsia="zh-CN"/>
              </w:rPr>
              <w:t>41</w:t>
            </w:r>
          </w:p>
        </w:tc>
        <w:tc>
          <w:tcPr>
            <w:tcW w:w="2806" w:type="dxa"/>
          </w:tcPr>
          <w:p w14:paraId="6E8AE1E7" w14:textId="77777777" w:rsidR="000A7E31" w:rsidRPr="00EF5447" w:rsidRDefault="000A7E31" w:rsidP="000148DC">
            <w:pPr>
              <w:pStyle w:val="TAC"/>
              <w:rPr>
                <w:rFonts w:cs="Arial"/>
                <w:szCs w:val="18"/>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0A7E31" w:rsidRPr="00EF5447" w14:paraId="3757FAE8" w14:textId="77777777" w:rsidTr="000148DC">
        <w:trPr>
          <w:trHeight w:val="187"/>
          <w:jc w:val="center"/>
        </w:trPr>
        <w:tc>
          <w:tcPr>
            <w:tcW w:w="2155" w:type="dxa"/>
            <w:tcBorders>
              <w:top w:val="nil"/>
              <w:bottom w:val="nil"/>
            </w:tcBorders>
            <w:shd w:val="clear" w:color="auto" w:fill="auto"/>
          </w:tcPr>
          <w:p w14:paraId="3DFF712F" w14:textId="77777777" w:rsidR="000A7E31" w:rsidRPr="00EF5447" w:rsidRDefault="000A7E31" w:rsidP="000148DC">
            <w:pPr>
              <w:pStyle w:val="TAC"/>
              <w:rPr>
                <w:rFonts w:cs="Arial"/>
              </w:rPr>
            </w:pPr>
          </w:p>
        </w:tc>
        <w:tc>
          <w:tcPr>
            <w:tcW w:w="2977" w:type="dxa"/>
          </w:tcPr>
          <w:p w14:paraId="0BA5FEBB" w14:textId="77777777" w:rsidR="000A7E31" w:rsidRPr="00EF5447" w:rsidRDefault="000A7E31" w:rsidP="000148DC">
            <w:pPr>
              <w:pStyle w:val="TAC"/>
              <w:rPr>
                <w:rFonts w:cs="Arial"/>
                <w:szCs w:val="18"/>
                <w:lang w:eastAsia="zh-CN"/>
              </w:rPr>
            </w:pPr>
            <w:r w:rsidRPr="00EF5447">
              <w:rPr>
                <w:rFonts w:cs="Arial"/>
                <w:szCs w:val="18"/>
                <w:lang w:eastAsia="zh-CN"/>
              </w:rPr>
              <w:t>n3</w:t>
            </w:r>
          </w:p>
        </w:tc>
        <w:tc>
          <w:tcPr>
            <w:tcW w:w="2806" w:type="dxa"/>
          </w:tcPr>
          <w:p w14:paraId="7A29F990" w14:textId="77777777" w:rsidR="000A7E31" w:rsidRPr="00EF5447" w:rsidRDefault="000A7E31" w:rsidP="000148DC">
            <w:pPr>
              <w:pStyle w:val="TAC"/>
              <w:rPr>
                <w:rFonts w:cs="Arial"/>
                <w:szCs w:val="18"/>
                <w:lang w:eastAsia="ja-JP"/>
              </w:rPr>
            </w:pPr>
            <w:r w:rsidRPr="00EF5447">
              <w:rPr>
                <w:lang w:eastAsia="zh-CN"/>
              </w:rPr>
              <w:t>0.2</w:t>
            </w:r>
          </w:p>
        </w:tc>
      </w:tr>
      <w:tr w:rsidR="000A7E31" w:rsidRPr="00EF5447" w14:paraId="01042297" w14:textId="77777777" w:rsidTr="000148DC">
        <w:trPr>
          <w:trHeight w:val="187"/>
          <w:jc w:val="center"/>
        </w:trPr>
        <w:tc>
          <w:tcPr>
            <w:tcW w:w="2155" w:type="dxa"/>
            <w:tcBorders>
              <w:top w:val="nil"/>
              <w:bottom w:val="single" w:sz="4" w:space="0" w:color="auto"/>
            </w:tcBorders>
            <w:shd w:val="clear" w:color="auto" w:fill="auto"/>
          </w:tcPr>
          <w:p w14:paraId="454157D8" w14:textId="77777777" w:rsidR="000A7E31" w:rsidRPr="00EF5447" w:rsidRDefault="000A7E31" w:rsidP="000148DC">
            <w:pPr>
              <w:pStyle w:val="TAC"/>
              <w:rPr>
                <w:rFonts w:cs="Arial"/>
              </w:rPr>
            </w:pPr>
          </w:p>
        </w:tc>
        <w:tc>
          <w:tcPr>
            <w:tcW w:w="2977" w:type="dxa"/>
          </w:tcPr>
          <w:p w14:paraId="76D3D0D5" w14:textId="77777777" w:rsidR="000A7E31" w:rsidRPr="00EF5447" w:rsidRDefault="000A7E31" w:rsidP="000148DC">
            <w:pPr>
              <w:pStyle w:val="TAC"/>
              <w:rPr>
                <w:rFonts w:cs="Arial"/>
                <w:szCs w:val="18"/>
                <w:lang w:eastAsia="zh-CN"/>
              </w:rPr>
            </w:pPr>
            <w:r w:rsidRPr="00EF5447">
              <w:rPr>
                <w:rFonts w:eastAsia="MS Mincho" w:cs="Arial"/>
                <w:szCs w:val="18"/>
                <w:lang w:eastAsia="ja-JP"/>
              </w:rPr>
              <w:t>n7</w:t>
            </w:r>
            <w:r w:rsidRPr="00EF5447">
              <w:rPr>
                <w:rFonts w:eastAsia="DengXian" w:cs="Arial"/>
                <w:szCs w:val="18"/>
                <w:lang w:eastAsia="zh-CN"/>
              </w:rPr>
              <w:t>7</w:t>
            </w:r>
          </w:p>
        </w:tc>
        <w:tc>
          <w:tcPr>
            <w:tcW w:w="2806" w:type="dxa"/>
          </w:tcPr>
          <w:p w14:paraId="36FF73A4" w14:textId="77777777" w:rsidR="000A7E31" w:rsidRPr="00EF5447" w:rsidRDefault="000A7E31" w:rsidP="000148DC">
            <w:pPr>
              <w:pStyle w:val="TAC"/>
              <w:rPr>
                <w:rFonts w:cs="Arial"/>
                <w:szCs w:val="18"/>
                <w:lang w:eastAsia="ja-JP"/>
              </w:rPr>
            </w:pPr>
            <w:r w:rsidRPr="00EF5447">
              <w:rPr>
                <w:lang w:eastAsia="zh-CN"/>
              </w:rPr>
              <w:t>0.5</w:t>
            </w:r>
          </w:p>
        </w:tc>
      </w:tr>
      <w:tr w:rsidR="000A7E31" w:rsidRPr="00EF5447" w14:paraId="48EB2958" w14:textId="77777777" w:rsidTr="000148DC">
        <w:trPr>
          <w:trHeight w:val="187"/>
          <w:jc w:val="center"/>
        </w:trPr>
        <w:tc>
          <w:tcPr>
            <w:tcW w:w="2155" w:type="dxa"/>
            <w:tcBorders>
              <w:bottom w:val="nil"/>
            </w:tcBorders>
            <w:shd w:val="clear" w:color="auto" w:fill="auto"/>
          </w:tcPr>
          <w:p w14:paraId="16AF9D53" w14:textId="77777777" w:rsidR="000A7E31" w:rsidRPr="00EF5447" w:rsidRDefault="000A7E31" w:rsidP="000148DC">
            <w:pPr>
              <w:pStyle w:val="TAC"/>
              <w:rPr>
                <w:rFonts w:cs="Arial"/>
              </w:rPr>
            </w:pPr>
            <w:r w:rsidRPr="00EF5447">
              <w:rPr>
                <w:rFonts w:eastAsia="MS Mincho" w:cs="Arial"/>
                <w:bCs/>
                <w:szCs w:val="18"/>
              </w:rPr>
              <w:t>DC_1-41_n3-n78</w:t>
            </w:r>
          </w:p>
        </w:tc>
        <w:tc>
          <w:tcPr>
            <w:tcW w:w="2977" w:type="dxa"/>
          </w:tcPr>
          <w:p w14:paraId="6A3341E8" w14:textId="77777777" w:rsidR="000A7E31" w:rsidRPr="00EF5447" w:rsidRDefault="000A7E31" w:rsidP="000148DC">
            <w:pPr>
              <w:pStyle w:val="TAC"/>
              <w:rPr>
                <w:rFonts w:cs="Arial"/>
                <w:szCs w:val="18"/>
                <w:lang w:eastAsia="zh-CN"/>
              </w:rPr>
            </w:pPr>
            <w:r w:rsidRPr="00EF5447">
              <w:rPr>
                <w:rFonts w:eastAsia="DengXian" w:cs="Arial"/>
                <w:szCs w:val="18"/>
                <w:lang w:eastAsia="zh-CN"/>
              </w:rPr>
              <w:t>1</w:t>
            </w:r>
          </w:p>
        </w:tc>
        <w:tc>
          <w:tcPr>
            <w:tcW w:w="2806" w:type="dxa"/>
          </w:tcPr>
          <w:p w14:paraId="4B7454EF" w14:textId="77777777" w:rsidR="000A7E31" w:rsidRPr="00EF5447" w:rsidRDefault="000A7E31" w:rsidP="000148DC">
            <w:pPr>
              <w:pStyle w:val="TAC"/>
              <w:rPr>
                <w:rFonts w:cs="Arial"/>
                <w:szCs w:val="18"/>
                <w:lang w:eastAsia="ja-JP"/>
              </w:rPr>
            </w:pPr>
            <w:r w:rsidRPr="00EF5447">
              <w:rPr>
                <w:lang w:eastAsia="zh-CN"/>
              </w:rPr>
              <w:t>0.2</w:t>
            </w:r>
          </w:p>
        </w:tc>
      </w:tr>
      <w:tr w:rsidR="000A7E31" w:rsidRPr="00EF5447" w14:paraId="0BC01DC1" w14:textId="77777777" w:rsidTr="000148DC">
        <w:trPr>
          <w:trHeight w:val="187"/>
          <w:jc w:val="center"/>
        </w:trPr>
        <w:tc>
          <w:tcPr>
            <w:tcW w:w="2155" w:type="dxa"/>
            <w:tcBorders>
              <w:top w:val="nil"/>
              <w:bottom w:val="nil"/>
            </w:tcBorders>
            <w:shd w:val="clear" w:color="auto" w:fill="auto"/>
          </w:tcPr>
          <w:p w14:paraId="009DEA9E" w14:textId="77777777" w:rsidR="000A7E31" w:rsidRPr="00EF5447" w:rsidRDefault="000A7E31" w:rsidP="000148DC">
            <w:pPr>
              <w:pStyle w:val="TAC"/>
              <w:rPr>
                <w:rFonts w:cs="Arial"/>
              </w:rPr>
            </w:pPr>
          </w:p>
        </w:tc>
        <w:tc>
          <w:tcPr>
            <w:tcW w:w="2977" w:type="dxa"/>
          </w:tcPr>
          <w:p w14:paraId="453E541D" w14:textId="77777777" w:rsidR="000A7E31" w:rsidRPr="00EF5447" w:rsidRDefault="000A7E31" w:rsidP="000148DC">
            <w:pPr>
              <w:pStyle w:val="TAC"/>
              <w:rPr>
                <w:rFonts w:cs="Arial"/>
                <w:szCs w:val="18"/>
                <w:lang w:eastAsia="zh-CN"/>
              </w:rPr>
            </w:pPr>
            <w:r w:rsidRPr="00EF5447">
              <w:rPr>
                <w:rFonts w:cs="Arial"/>
                <w:szCs w:val="18"/>
                <w:lang w:eastAsia="zh-CN"/>
              </w:rPr>
              <w:t>41</w:t>
            </w:r>
          </w:p>
        </w:tc>
        <w:tc>
          <w:tcPr>
            <w:tcW w:w="2806" w:type="dxa"/>
          </w:tcPr>
          <w:p w14:paraId="032DB687" w14:textId="77777777" w:rsidR="000A7E31" w:rsidRPr="00EF5447" w:rsidRDefault="000A7E31" w:rsidP="000148DC">
            <w:pPr>
              <w:pStyle w:val="TAC"/>
              <w:rPr>
                <w:rFonts w:cs="Arial"/>
                <w:szCs w:val="18"/>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0A7E31" w:rsidRPr="00EF5447" w14:paraId="6D70A464" w14:textId="77777777" w:rsidTr="000148DC">
        <w:trPr>
          <w:trHeight w:val="187"/>
          <w:jc w:val="center"/>
        </w:trPr>
        <w:tc>
          <w:tcPr>
            <w:tcW w:w="2155" w:type="dxa"/>
            <w:tcBorders>
              <w:top w:val="nil"/>
              <w:bottom w:val="nil"/>
            </w:tcBorders>
            <w:shd w:val="clear" w:color="auto" w:fill="auto"/>
          </w:tcPr>
          <w:p w14:paraId="64423E3E" w14:textId="77777777" w:rsidR="000A7E31" w:rsidRPr="00EF5447" w:rsidRDefault="000A7E31" w:rsidP="000148DC">
            <w:pPr>
              <w:pStyle w:val="TAC"/>
              <w:rPr>
                <w:rFonts w:cs="Arial"/>
              </w:rPr>
            </w:pPr>
          </w:p>
        </w:tc>
        <w:tc>
          <w:tcPr>
            <w:tcW w:w="2977" w:type="dxa"/>
          </w:tcPr>
          <w:p w14:paraId="5C5ACC25" w14:textId="77777777" w:rsidR="000A7E31" w:rsidRPr="00EF5447" w:rsidRDefault="000A7E31" w:rsidP="000148DC">
            <w:pPr>
              <w:pStyle w:val="TAC"/>
              <w:rPr>
                <w:rFonts w:cs="Arial"/>
                <w:szCs w:val="18"/>
                <w:lang w:eastAsia="zh-CN"/>
              </w:rPr>
            </w:pPr>
            <w:r w:rsidRPr="00EF5447">
              <w:rPr>
                <w:rFonts w:cs="Arial"/>
                <w:szCs w:val="18"/>
                <w:lang w:eastAsia="zh-CN"/>
              </w:rPr>
              <w:t>n3</w:t>
            </w:r>
          </w:p>
        </w:tc>
        <w:tc>
          <w:tcPr>
            <w:tcW w:w="2806" w:type="dxa"/>
          </w:tcPr>
          <w:p w14:paraId="22568D1F" w14:textId="77777777" w:rsidR="000A7E31" w:rsidRPr="00EF5447" w:rsidRDefault="000A7E31" w:rsidP="000148DC">
            <w:pPr>
              <w:pStyle w:val="TAC"/>
              <w:rPr>
                <w:rFonts w:cs="Arial"/>
                <w:szCs w:val="18"/>
                <w:lang w:eastAsia="ja-JP"/>
              </w:rPr>
            </w:pPr>
            <w:r w:rsidRPr="00EF5447">
              <w:rPr>
                <w:lang w:eastAsia="zh-CN"/>
              </w:rPr>
              <w:t>0.2</w:t>
            </w:r>
          </w:p>
        </w:tc>
      </w:tr>
      <w:tr w:rsidR="000A7E31" w:rsidRPr="00EF5447" w14:paraId="72B639C4" w14:textId="77777777" w:rsidTr="000148DC">
        <w:trPr>
          <w:trHeight w:val="187"/>
          <w:jc w:val="center"/>
        </w:trPr>
        <w:tc>
          <w:tcPr>
            <w:tcW w:w="2155" w:type="dxa"/>
            <w:tcBorders>
              <w:top w:val="nil"/>
              <w:bottom w:val="single" w:sz="4" w:space="0" w:color="auto"/>
            </w:tcBorders>
            <w:shd w:val="clear" w:color="auto" w:fill="auto"/>
          </w:tcPr>
          <w:p w14:paraId="155F9122" w14:textId="77777777" w:rsidR="000A7E31" w:rsidRPr="00EF5447" w:rsidRDefault="000A7E31" w:rsidP="000148DC">
            <w:pPr>
              <w:pStyle w:val="TAC"/>
              <w:rPr>
                <w:rFonts w:cs="Arial"/>
              </w:rPr>
            </w:pPr>
          </w:p>
        </w:tc>
        <w:tc>
          <w:tcPr>
            <w:tcW w:w="2977" w:type="dxa"/>
          </w:tcPr>
          <w:p w14:paraId="0E4F821F" w14:textId="77777777" w:rsidR="000A7E31" w:rsidRPr="00EF5447" w:rsidRDefault="000A7E31" w:rsidP="000148DC">
            <w:pPr>
              <w:pStyle w:val="TAC"/>
              <w:rPr>
                <w:rFonts w:cs="Arial"/>
                <w:szCs w:val="18"/>
                <w:lang w:eastAsia="zh-CN"/>
              </w:rPr>
            </w:pPr>
            <w:r w:rsidRPr="00EF5447">
              <w:rPr>
                <w:rFonts w:eastAsia="MS Mincho" w:cs="Arial"/>
                <w:szCs w:val="18"/>
                <w:lang w:eastAsia="ja-JP"/>
              </w:rPr>
              <w:t>n7</w:t>
            </w:r>
            <w:r w:rsidRPr="00EF5447">
              <w:rPr>
                <w:rFonts w:eastAsia="DengXian" w:cs="Arial"/>
                <w:szCs w:val="18"/>
                <w:lang w:eastAsia="zh-CN"/>
              </w:rPr>
              <w:t>8</w:t>
            </w:r>
          </w:p>
        </w:tc>
        <w:tc>
          <w:tcPr>
            <w:tcW w:w="2806" w:type="dxa"/>
          </w:tcPr>
          <w:p w14:paraId="1B3F9EA7" w14:textId="77777777" w:rsidR="000A7E31" w:rsidRPr="00EF5447" w:rsidRDefault="000A7E31" w:rsidP="000148DC">
            <w:pPr>
              <w:pStyle w:val="TAC"/>
              <w:rPr>
                <w:rFonts w:cs="Arial"/>
                <w:szCs w:val="18"/>
                <w:lang w:eastAsia="ja-JP"/>
              </w:rPr>
            </w:pPr>
            <w:r w:rsidRPr="00EF5447">
              <w:rPr>
                <w:lang w:eastAsia="zh-CN"/>
              </w:rPr>
              <w:t>0.5</w:t>
            </w:r>
          </w:p>
        </w:tc>
      </w:tr>
      <w:tr w:rsidR="000A7E31" w:rsidRPr="00EF5447" w14:paraId="77F32819" w14:textId="77777777" w:rsidTr="000148DC">
        <w:trPr>
          <w:trHeight w:val="187"/>
          <w:jc w:val="center"/>
        </w:trPr>
        <w:tc>
          <w:tcPr>
            <w:tcW w:w="2155" w:type="dxa"/>
            <w:tcBorders>
              <w:top w:val="nil"/>
              <w:bottom w:val="nil"/>
            </w:tcBorders>
            <w:shd w:val="clear" w:color="auto" w:fill="auto"/>
          </w:tcPr>
          <w:p w14:paraId="53D310E2" w14:textId="77777777" w:rsidR="000A7E31" w:rsidRPr="00EF5447" w:rsidRDefault="000A7E31" w:rsidP="000148DC">
            <w:pPr>
              <w:pStyle w:val="TAC"/>
            </w:pPr>
            <w:r w:rsidRPr="00EF5447">
              <w:t>DC_1-41_n28-n41</w:t>
            </w:r>
          </w:p>
        </w:tc>
        <w:tc>
          <w:tcPr>
            <w:tcW w:w="2977" w:type="dxa"/>
          </w:tcPr>
          <w:p w14:paraId="633B9188" w14:textId="77777777" w:rsidR="000A7E31" w:rsidRPr="00EF5447" w:rsidRDefault="000A7E31" w:rsidP="000148DC">
            <w:pPr>
              <w:pStyle w:val="TAC"/>
              <w:rPr>
                <w:lang w:eastAsia="ja-JP"/>
              </w:rPr>
            </w:pPr>
            <w:r w:rsidRPr="00EF5447">
              <w:rPr>
                <w:lang w:eastAsia="zh-CN"/>
              </w:rPr>
              <w:t>41</w:t>
            </w:r>
          </w:p>
        </w:tc>
        <w:tc>
          <w:tcPr>
            <w:tcW w:w="2806" w:type="dxa"/>
          </w:tcPr>
          <w:p w14:paraId="7F4AE9AA" w14:textId="77777777" w:rsidR="000A7E31" w:rsidRPr="00EF5447" w:rsidRDefault="000A7E31" w:rsidP="000148DC">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0A7E31" w:rsidRPr="00EF5447" w14:paraId="633EECA5" w14:textId="77777777" w:rsidTr="000148DC">
        <w:trPr>
          <w:trHeight w:val="187"/>
          <w:jc w:val="center"/>
        </w:trPr>
        <w:tc>
          <w:tcPr>
            <w:tcW w:w="2155" w:type="dxa"/>
            <w:tcBorders>
              <w:top w:val="nil"/>
              <w:bottom w:val="single" w:sz="4" w:space="0" w:color="auto"/>
            </w:tcBorders>
            <w:shd w:val="clear" w:color="auto" w:fill="auto"/>
          </w:tcPr>
          <w:p w14:paraId="46564556" w14:textId="77777777" w:rsidR="000A7E31" w:rsidRPr="00EF5447" w:rsidRDefault="000A7E31" w:rsidP="000148DC">
            <w:pPr>
              <w:pStyle w:val="TAC"/>
            </w:pPr>
          </w:p>
        </w:tc>
        <w:tc>
          <w:tcPr>
            <w:tcW w:w="2977" w:type="dxa"/>
          </w:tcPr>
          <w:p w14:paraId="76AED0A0" w14:textId="77777777" w:rsidR="000A7E31" w:rsidRPr="00EF5447" w:rsidRDefault="000A7E31" w:rsidP="000148DC">
            <w:pPr>
              <w:pStyle w:val="TAC"/>
              <w:rPr>
                <w:lang w:eastAsia="ja-JP"/>
              </w:rPr>
            </w:pPr>
            <w:r w:rsidRPr="00EF5447">
              <w:rPr>
                <w:lang w:eastAsia="zh-CN"/>
              </w:rPr>
              <w:t>n41</w:t>
            </w:r>
          </w:p>
        </w:tc>
        <w:tc>
          <w:tcPr>
            <w:tcW w:w="2806" w:type="dxa"/>
          </w:tcPr>
          <w:p w14:paraId="2B8688E8" w14:textId="77777777" w:rsidR="000A7E31" w:rsidRPr="00EF5447" w:rsidRDefault="000A7E31" w:rsidP="000148DC">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0A7E31" w:rsidRPr="00EF5447" w14:paraId="7000CB33" w14:textId="77777777" w:rsidTr="000148DC">
        <w:trPr>
          <w:trHeight w:val="187"/>
          <w:jc w:val="center"/>
        </w:trPr>
        <w:tc>
          <w:tcPr>
            <w:tcW w:w="2155" w:type="dxa"/>
            <w:tcBorders>
              <w:bottom w:val="nil"/>
            </w:tcBorders>
            <w:shd w:val="clear" w:color="auto" w:fill="auto"/>
          </w:tcPr>
          <w:p w14:paraId="000950E9" w14:textId="77777777" w:rsidR="000A7E31" w:rsidRPr="00EF5447" w:rsidRDefault="000A7E31" w:rsidP="000148DC">
            <w:pPr>
              <w:pStyle w:val="TAC"/>
              <w:rPr>
                <w:rFonts w:cs="Arial"/>
              </w:rPr>
            </w:pPr>
            <w:r w:rsidRPr="00EF5447">
              <w:rPr>
                <w:rFonts w:eastAsia="MS Mincho" w:cs="Arial"/>
                <w:bCs/>
                <w:szCs w:val="18"/>
              </w:rPr>
              <w:t>DC_1-41_n28-n77</w:t>
            </w:r>
          </w:p>
        </w:tc>
        <w:tc>
          <w:tcPr>
            <w:tcW w:w="2977" w:type="dxa"/>
          </w:tcPr>
          <w:p w14:paraId="00719B64" w14:textId="77777777" w:rsidR="000A7E31" w:rsidRPr="00EF5447" w:rsidRDefault="000A7E31" w:rsidP="000148DC">
            <w:pPr>
              <w:pStyle w:val="TAC"/>
              <w:rPr>
                <w:rFonts w:cs="Arial"/>
                <w:szCs w:val="18"/>
                <w:lang w:eastAsia="zh-CN"/>
              </w:rPr>
            </w:pPr>
            <w:r w:rsidRPr="00EF5447">
              <w:rPr>
                <w:rFonts w:cs="Arial"/>
                <w:szCs w:val="18"/>
                <w:lang w:eastAsia="zh-CN"/>
              </w:rPr>
              <w:t>1</w:t>
            </w:r>
          </w:p>
        </w:tc>
        <w:tc>
          <w:tcPr>
            <w:tcW w:w="2806" w:type="dxa"/>
          </w:tcPr>
          <w:p w14:paraId="21630D45" w14:textId="77777777" w:rsidR="000A7E31" w:rsidRPr="00EF5447" w:rsidRDefault="000A7E31" w:rsidP="000148DC">
            <w:pPr>
              <w:pStyle w:val="TAC"/>
              <w:rPr>
                <w:rFonts w:cs="Arial"/>
                <w:szCs w:val="18"/>
                <w:lang w:eastAsia="ja-JP"/>
              </w:rPr>
            </w:pPr>
            <w:r w:rsidRPr="00EF5447">
              <w:rPr>
                <w:lang w:eastAsia="zh-CN"/>
              </w:rPr>
              <w:t>0.2</w:t>
            </w:r>
          </w:p>
        </w:tc>
      </w:tr>
      <w:tr w:rsidR="000A7E31" w:rsidRPr="00EF5447" w14:paraId="4C8778EE" w14:textId="77777777" w:rsidTr="000148DC">
        <w:trPr>
          <w:trHeight w:val="187"/>
          <w:jc w:val="center"/>
        </w:trPr>
        <w:tc>
          <w:tcPr>
            <w:tcW w:w="2155" w:type="dxa"/>
            <w:tcBorders>
              <w:top w:val="nil"/>
              <w:bottom w:val="nil"/>
            </w:tcBorders>
            <w:shd w:val="clear" w:color="auto" w:fill="auto"/>
          </w:tcPr>
          <w:p w14:paraId="69806231" w14:textId="77777777" w:rsidR="000A7E31" w:rsidRPr="00EF5447" w:rsidRDefault="000A7E31" w:rsidP="000148DC">
            <w:pPr>
              <w:pStyle w:val="TAC"/>
              <w:rPr>
                <w:rFonts w:cs="Arial"/>
              </w:rPr>
            </w:pPr>
          </w:p>
        </w:tc>
        <w:tc>
          <w:tcPr>
            <w:tcW w:w="2977" w:type="dxa"/>
          </w:tcPr>
          <w:p w14:paraId="7D43E15E" w14:textId="77777777" w:rsidR="000A7E31" w:rsidRPr="00EF5447" w:rsidRDefault="000A7E31" w:rsidP="000148DC">
            <w:pPr>
              <w:pStyle w:val="TAC"/>
              <w:rPr>
                <w:rFonts w:cs="Arial"/>
                <w:szCs w:val="18"/>
                <w:lang w:eastAsia="zh-CN"/>
              </w:rPr>
            </w:pPr>
            <w:r w:rsidRPr="00EF5447">
              <w:rPr>
                <w:rFonts w:cs="Arial"/>
                <w:szCs w:val="18"/>
                <w:lang w:eastAsia="zh-CN"/>
              </w:rPr>
              <w:t>n28</w:t>
            </w:r>
          </w:p>
        </w:tc>
        <w:tc>
          <w:tcPr>
            <w:tcW w:w="2806" w:type="dxa"/>
          </w:tcPr>
          <w:p w14:paraId="3029BEBF" w14:textId="77777777" w:rsidR="000A7E31" w:rsidRPr="00EF5447" w:rsidRDefault="000A7E31" w:rsidP="000148DC">
            <w:pPr>
              <w:pStyle w:val="TAC"/>
              <w:rPr>
                <w:rFonts w:cs="Arial"/>
                <w:szCs w:val="18"/>
                <w:lang w:eastAsia="ja-JP"/>
              </w:rPr>
            </w:pPr>
            <w:r w:rsidRPr="00EF5447">
              <w:rPr>
                <w:lang w:eastAsia="zh-CN"/>
              </w:rPr>
              <w:t>0.2</w:t>
            </w:r>
          </w:p>
        </w:tc>
      </w:tr>
      <w:tr w:rsidR="000A7E31" w:rsidRPr="00EF5447" w14:paraId="669CD80D" w14:textId="77777777" w:rsidTr="000148DC">
        <w:trPr>
          <w:trHeight w:val="187"/>
          <w:jc w:val="center"/>
        </w:trPr>
        <w:tc>
          <w:tcPr>
            <w:tcW w:w="2155" w:type="dxa"/>
            <w:tcBorders>
              <w:top w:val="nil"/>
              <w:bottom w:val="single" w:sz="4" w:space="0" w:color="auto"/>
            </w:tcBorders>
            <w:shd w:val="clear" w:color="auto" w:fill="auto"/>
          </w:tcPr>
          <w:p w14:paraId="0437309C" w14:textId="77777777" w:rsidR="000A7E31" w:rsidRPr="00EF5447" w:rsidRDefault="000A7E31" w:rsidP="000148DC">
            <w:pPr>
              <w:pStyle w:val="TAC"/>
              <w:rPr>
                <w:rFonts w:cs="Arial"/>
              </w:rPr>
            </w:pPr>
          </w:p>
        </w:tc>
        <w:tc>
          <w:tcPr>
            <w:tcW w:w="2977" w:type="dxa"/>
          </w:tcPr>
          <w:p w14:paraId="54508499" w14:textId="77777777" w:rsidR="000A7E31" w:rsidRPr="00EF5447" w:rsidRDefault="000A7E31" w:rsidP="000148DC">
            <w:pPr>
              <w:pStyle w:val="TAC"/>
              <w:rPr>
                <w:rFonts w:cs="Arial"/>
                <w:szCs w:val="18"/>
                <w:lang w:eastAsia="zh-CN"/>
              </w:rPr>
            </w:pPr>
            <w:r w:rsidRPr="00EF5447">
              <w:rPr>
                <w:rFonts w:eastAsia="MS Mincho" w:cs="Arial"/>
                <w:szCs w:val="18"/>
                <w:lang w:eastAsia="ja-JP"/>
              </w:rPr>
              <w:t>n7</w:t>
            </w:r>
            <w:r w:rsidRPr="00EF5447">
              <w:rPr>
                <w:rFonts w:eastAsia="DengXian" w:cs="Arial"/>
                <w:szCs w:val="18"/>
                <w:lang w:eastAsia="zh-CN"/>
              </w:rPr>
              <w:t>7</w:t>
            </w:r>
          </w:p>
        </w:tc>
        <w:tc>
          <w:tcPr>
            <w:tcW w:w="2806" w:type="dxa"/>
          </w:tcPr>
          <w:p w14:paraId="2FFBB6B4" w14:textId="77777777" w:rsidR="000A7E31" w:rsidRPr="00EF5447" w:rsidRDefault="000A7E31" w:rsidP="000148DC">
            <w:pPr>
              <w:pStyle w:val="TAC"/>
              <w:rPr>
                <w:rFonts w:cs="Arial"/>
                <w:szCs w:val="18"/>
                <w:lang w:eastAsia="ja-JP"/>
              </w:rPr>
            </w:pPr>
            <w:r w:rsidRPr="00EF5447">
              <w:rPr>
                <w:lang w:eastAsia="zh-CN"/>
              </w:rPr>
              <w:t>0.5</w:t>
            </w:r>
          </w:p>
        </w:tc>
      </w:tr>
      <w:tr w:rsidR="000A7E31" w:rsidRPr="00EF5447" w14:paraId="254950E3" w14:textId="77777777" w:rsidTr="000148DC">
        <w:trPr>
          <w:trHeight w:val="187"/>
          <w:jc w:val="center"/>
        </w:trPr>
        <w:tc>
          <w:tcPr>
            <w:tcW w:w="2155" w:type="dxa"/>
            <w:tcBorders>
              <w:bottom w:val="nil"/>
            </w:tcBorders>
            <w:shd w:val="clear" w:color="auto" w:fill="auto"/>
          </w:tcPr>
          <w:p w14:paraId="2A196190" w14:textId="77777777" w:rsidR="000A7E31" w:rsidRPr="00EF5447" w:rsidRDefault="000A7E31" w:rsidP="000148DC">
            <w:pPr>
              <w:pStyle w:val="TAC"/>
              <w:rPr>
                <w:rFonts w:cs="Arial"/>
              </w:rPr>
            </w:pPr>
            <w:r w:rsidRPr="00EF5447">
              <w:rPr>
                <w:rFonts w:eastAsia="MS Mincho" w:cs="Arial"/>
                <w:bCs/>
                <w:szCs w:val="18"/>
              </w:rPr>
              <w:t>DC_1-41_n28-n78</w:t>
            </w:r>
          </w:p>
        </w:tc>
        <w:tc>
          <w:tcPr>
            <w:tcW w:w="2977" w:type="dxa"/>
          </w:tcPr>
          <w:p w14:paraId="2AC087F0" w14:textId="77777777" w:rsidR="000A7E31" w:rsidRPr="00EF5447" w:rsidRDefault="000A7E31" w:rsidP="000148DC">
            <w:pPr>
              <w:pStyle w:val="TAC"/>
              <w:rPr>
                <w:rFonts w:cs="Arial"/>
                <w:szCs w:val="18"/>
                <w:lang w:eastAsia="zh-CN"/>
              </w:rPr>
            </w:pPr>
            <w:r w:rsidRPr="00EF5447">
              <w:rPr>
                <w:rFonts w:cs="Arial"/>
                <w:szCs w:val="18"/>
                <w:lang w:eastAsia="zh-CN"/>
              </w:rPr>
              <w:t>n28</w:t>
            </w:r>
          </w:p>
        </w:tc>
        <w:tc>
          <w:tcPr>
            <w:tcW w:w="2806" w:type="dxa"/>
          </w:tcPr>
          <w:p w14:paraId="372BC5A0" w14:textId="77777777" w:rsidR="000A7E31" w:rsidRPr="00EF5447" w:rsidRDefault="000A7E31" w:rsidP="000148DC">
            <w:pPr>
              <w:pStyle w:val="TAC"/>
              <w:rPr>
                <w:rFonts w:cs="Arial"/>
                <w:szCs w:val="18"/>
                <w:lang w:eastAsia="ja-JP"/>
              </w:rPr>
            </w:pPr>
            <w:r w:rsidRPr="00EF5447">
              <w:rPr>
                <w:lang w:eastAsia="zh-CN"/>
              </w:rPr>
              <w:t>0.2</w:t>
            </w:r>
          </w:p>
        </w:tc>
      </w:tr>
      <w:tr w:rsidR="000A7E31" w:rsidRPr="00EF5447" w14:paraId="6ADDA675" w14:textId="77777777" w:rsidTr="000148DC">
        <w:trPr>
          <w:trHeight w:val="187"/>
          <w:jc w:val="center"/>
        </w:trPr>
        <w:tc>
          <w:tcPr>
            <w:tcW w:w="2155" w:type="dxa"/>
            <w:tcBorders>
              <w:top w:val="nil"/>
              <w:bottom w:val="single" w:sz="4" w:space="0" w:color="auto"/>
            </w:tcBorders>
            <w:shd w:val="clear" w:color="auto" w:fill="auto"/>
          </w:tcPr>
          <w:p w14:paraId="08B0CC11" w14:textId="77777777" w:rsidR="000A7E31" w:rsidRPr="00EF5447" w:rsidRDefault="000A7E31" w:rsidP="000148DC">
            <w:pPr>
              <w:pStyle w:val="TAC"/>
              <w:rPr>
                <w:rFonts w:cs="Arial"/>
              </w:rPr>
            </w:pPr>
          </w:p>
        </w:tc>
        <w:tc>
          <w:tcPr>
            <w:tcW w:w="2977" w:type="dxa"/>
          </w:tcPr>
          <w:p w14:paraId="0191531D" w14:textId="77777777" w:rsidR="000A7E31" w:rsidRPr="00EF5447" w:rsidRDefault="000A7E31" w:rsidP="000148DC">
            <w:pPr>
              <w:pStyle w:val="TAC"/>
              <w:rPr>
                <w:rFonts w:cs="Arial"/>
                <w:szCs w:val="18"/>
                <w:lang w:eastAsia="zh-CN"/>
              </w:rPr>
            </w:pPr>
            <w:r w:rsidRPr="00EF5447">
              <w:rPr>
                <w:rFonts w:eastAsia="MS Mincho" w:cs="Arial"/>
                <w:szCs w:val="18"/>
                <w:lang w:eastAsia="ja-JP"/>
              </w:rPr>
              <w:t>n78</w:t>
            </w:r>
          </w:p>
        </w:tc>
        <w:tc>
          <w:tcPr>
            <w:tcW w:w="2806" w:type="dxa"/>
          </w:tcPr>
          <w:p w14:paraId="3F2E3615" w14:textId="77777777" w:rsidR="000A7E31" w:rsidRPr="00EF5447" w:rsidRDefault="000A7E31" w:rsidP="000148DC">
            <w:pPr>
              <w:pStyle w:val="TAC"/>
              <w:rPr>
                <w:rFonts w:cs="Arial"/>
                <w:szCs w:val="18"/>
                <w:lang w:eastAsia="ja-JP"/>
              </w:rPr>
            </w:pPr>
            <w:r w:rsidRPr="00EF5447">
              <w:rPr>
                <w:lang w:eastAsia="zh-CN"/>
              </w:rPr>
              <w:t>0.5</w:t>
            </w:r>
          </w:p>
        </w:tc>
      </w:tr>
      <w:tr w:rsidR="000A7E31" w:rsidRPr="00EF5447" w14:paraId="36E472DC" w14:textId="77777777" w:rsidTr="000148DC">
        <w:trPr>
          <w:trHeight w:val="187"/>
          <w:jc w:val="center"/>
        </w:trPr>
        <w:tc>
          <w:tcPr>
            <w:tcW w:w="2155" w:type="dxa"/>
            <w:tcBorders>
              <w:top w:val="nil"/>
              <w:bottom w:val="single" w:sz="4" w:space="0" w:color="auto"/>
            </w:tcBorders>
            <w:shd w:val="clear" w:color="auto" w:fill="auto"/>
          </w:tcPr>
          <w:p w14:paraId="5447D236" w14:textId="77777777" w:rsidR="000A7E31" w:rsidRPr="00EF5447" w:rsidRDefault="000A7E31" w:rsidP="000148DC">
            <w:pPr>
              <w:pStyle w:val="TAC"/>
            </w:pPr>
            <w:r w:rsidRPr="00EF5447">
              <w:rPr>
                <w:lang w:eastAsia="ko-KR"/>
              </w:rPr>
              <w:t>DC_1-41_n41-n77</w:t>
            </w:r>
          </w:p>
        </w:tc>
        <w:tc>
          <w:tcPr>
            <w:tcW w:w="2977" w:type="dxa"/>
          </w:tcPr>
          <w:p w14:paraId="62583742" w14:textId="77777777" w:rsidR="000A7E31" w:rsidRPr="00EF5447" w:rsidRDefault="000A7E31" w:rsidP="000148DC">
            <w:pPr>
              <w:pStyle w:val="TAC"/>
              <w:rPr>
                <w:rFonts w:eastAsia="MS Mincho"/>
                <w:szCs w:val="18"/>
                <w:lang w:eastAsia="ja-JP"/>
              </w:rPr>
            </w:pPr>
            <w:r w:rsidRPr="00EF5447">
              <w:rPr>
                <w:szCs w:val="18"/>
                <w:lang w:eastAsia="ko-KR"/>
              </w:rPr>
              <w:t>n77</w:t>
            </w:r>
          </w:p>
        </w:tc>
        <w:tc>
          <w:tcPr>
            <w:tcW w:w="2806" w:type="dxa"/>
          </w:tcPr>
          <w:p w14:paraId="6D4CD06A" w14:textId="77777777" w:rsidR="000A7E31" w:rsidRPr="00EF5447" w:rsidRDefault="000A7E31" w:rsidP="000148DC">
            <w:pPr>
              <w:pStyle w:val="TAC"/>
              <w:rPr>
                <w:lang w:eastAsia="zh-CN"/>
              </w:rPr>
            </w:pPr>
            <w:r w:rsidRPr="00EF5447">
              <w:rPr>
                <w:lang w:eastAsia="ko-KR"/>
              </w:rPr>
              <w:t>0.5</w:t>
            </w:r>
          </w:p>
        </w:tc>
      </w:tr>
      <w:tr w:rsidR="000A7E31" w:rsidRPr="00EF5447" w14:paraId="2D4B2E3A" w14:textId="77777777" w:rsidTr="000148DC">
        <w:trPr>
          <w:trHeight w:val="187"/>
          <w:jc w:val="center"/>
        </w:trPr>
        <w:tc>
          <w:tcPr>
            <w:tcW w:w="2155" w:type="dxa"/>
            <w:tcBorders>
              <w:top w:val="nil"/>
              <w:bottom w:val="single" w:sz="4" w:space="0" w:color="auto"/>
            </w:tcBorders>
            <w:shd w:val="clear" w:color="auto" w:fill="auto"/>
          </w:tcPr>
          <w:p w14:paraId="7517419A" w14:textId="77777777" w:rsidR="000A7E31" w:rsidRPr="00EF5447" w:rsidRDefault="000A7E31" w:rsidP="000148DC">
            <w:pPr>
              <w:pStyle w:val="TAC"/>
            </w:pPr>
            <w:r w:rsidRPr="00EF5447">
              <w:rPr>
                <w:lang w:eastAsia="ko-KR"/>
              </w:rPr>
              <w:t>DC_1-41_n41-n78</w:t>
            </w:r>
          </w:p>
        </w:tc>
        <w:tc>
          <w:tcPr>
            <w:tcW w:w="2977" w:type="dxa"/>
          </w:tcPr>
          <w:p w14:paraId="183CAF6D" w14:textId="77777777" w:rsidR="000A7E31" w:rsidRPr="00EF5447" w:rsidRDefault="000A7E31" w:rsidP="000148DC">
            <w:pPr>
              <w:pStyle w:val="TAC"/>
              <w:rPr>
                <w:rFonts w:eastAsia="MS Mincho"/>
                <w:szCs w:val="18"/>
                <w:lang w:eastAsia="ja-JP"/>
              </w:rPr>
            </w:pPr>
            <w:r w:rsidRPr="00EF5447">
              <w:rPr>
                <w:szCs w:val="18"/>
                <w:lang w:eastAsia="ko-KR"/>
              </w:rPr>
              <w:t>n78</w:t>
            </w:r>
          </w:p>
        </w:tc>
        <w:tc>
          <w:tcPr>
            <w:tcW w:w="2806" w:type="dxa"/>
          </w:tcPr>
          <w:p w14:paraId="6B22B373" w14:textId="77777777" w:rsidR="000A7E31" w:rsidRPr="00EF5447" w:rsidRDefault="000A7E31" w:rsidP="000148DC">
            <w:pPr>
              <w:pStyle w:val="TAC"/>
              <w:rPr>
                <w:lang w:eastAsia="zh-CN"/>
              </w:rPr>
            </w:pPr>
            <w:r w:rsidRPr="00EF5447">
              <w:rPr>
                <w:lang w:eastAsia="ko-KR"/>
              </w:rPr>
              <w:t>0.5</w:t>
            </w:r>
          </w:p>
        </w:tc>
      </w:tr>
      <w:tr w:rsidR="000A7E31" w:rsidRPr="00EF5447" w14:paraId="222891D0" w14:textId="77777777" w:rsidTr="000148DC">
        <w:trPr>
          <w:trHeight w:val="187"/>
          <w:jc w:val="center"/>
        </w:trPr>
        <w:tc>
          <w:tcPr>
            <w:tcW w:w="2155" w:type="dxa"/>
            <w:tcBorders>
              <w:bottom w:val="nil"/>
            </w:tcBorders>
            <w:shd w:val="clear" w:color="auto" w:fill="auto"/>
          </w:tcPr>
          <w:p w14:paraId="38392CD4" w14:textId="77777777" w:rsidR="000A7E31" w:rsidRPr="00EF5447" w:rsidRDefault="000A7E31" w:rsidP="000148DC">
            <w:pPr>
              <w:pStyle w:val="TAC"/>
              <w:rPr>
                <w:rFonts w:cs="Arial"/>
              </w:rPr>
            </w:pPr>
            <w:r w:rsidRPr="00EF5447">
              <w:rPr>
                <w:rFonts w:cs="Arial"/>
                <w:szCs w:val="18"/>
              </w:rPr>
              <w:t>DC_1-41-</w:t>
            </w:r>
            <w:r w:rsidRPr="00EF5447">
              <w:rPr>
                <w:rFonts w:cs="Arial"/>
                <w:szCs w:val="18"/>
                <w:lang w:eastAsia="ja-JP"/>
              </w:rPr>
              <w:t>42</w:t>
            </w:r>
            <w:r w:rsidRPr="00EF5447">
              <w:rPr>
                <w:rFonts w:cs="Arial"/>
                <w:szCs w:val="18"/>
              </w:rPr>
              <w:t>_n77</w:t>
            </w:r>
          </w:p>
        </w:tc>
        <w:tc>
          <w:tcPr>
            <w:tcW w:w="2977" w:type="dxa"/>
          </w:tcPr>
          <w:p w14:paraId="04799EFB" w14:textId="77777777" w:rsidR="000A7E31" w:rsidRPr="00EF5447" w:rsidRDefault="000A7E31" w:rsidP="000148DC">
            <w:pPr>
              <w:pStyle w:val="TAC"/>
              <w:rPr>
                <w:rFonts w:cs="Arial"/>
              </w:rPr>
            </w:pPr>
            <w:r w:rsidRPr="00EF5447">
              <w:rPr>
                <w:rFonts w:cs="Arial"/>
                <w:lang w:eastAsia="ja-JP"/>
              </w:rPr>
              <w:t>42</w:t>
            </w:r>
          </w:p>
        </w:tc>
        <w:tc>
          <w:tcPr>
            <w:tcW w:w="2806" w:type="dxa"/>
          </w:tcPr>
          <w:p w14:paraId="48D4AE1E" w14:textId="77777777" w:rsidR="000A7E31" w:rsidRPr="00EF5447" w:rsidRDefault="000A7E31" w:rsidP="000148DC">
            <w:pPr>
              <w:pStyle w:val="TAC"/>
              <w:rPr>
                <w:rFonts w:cs="Arial"/>
              </w:rPr>
            </w:pPr>
            <w:r w:rsidRPr="00EF5447">
              <w:rPr>
                <w:rFonts w:cs="Arial"/>
                <w:lang w:eastAsia="ja-JP"/>
              </w:rPr>
              <w:t>0.5</w:t>
            </w:r>
          </w:p>
        </w:tc>
      </w:tr>
      <w:tr w:rsidR="000A7E31" w:rsidRPr="00EF5447" w14:paraId="52C16034" w14:textId="77777777" w:rsidTr="000148DC">
        <w:trPr>
          <w:trHeight w:val="187"/>
          <w:jc w:val="center"/>
        </w:trPr>
        <w:tc>
          <w:tcPr>
            <w:tcW w:w="2155" w:type="dxa"/>
            <w:tcBorders>
              <w:top w:val="nil"/>
              <w:bottom w:val="single" w:sz="4" w:space="0" w:color="auto"/>
            </w:tcBorders>
            <w:shd w:val="clear" w:color="auto" w:fill="auto"/>
          </w:tcPr>
          <w:p w14:paraId="096E9509" w14:textId="77777777" w:rsidR="000A7E31" w:rsidRPr="00EF5447" w:rsidRDefault="000A7E31" w:rsidP="000148DC">
            <w:pPr>
              <w:pStyle w:val="TAC"/>
              <w:rPr>
                <w:rFonts w:cs="Arial"/>
              </w:rPr>
            </w:pPr>
          </w:p>
        </w:tc>
        <w:tc>
          <w:tcPr>
            <w:tcW w:w="2977" w:type="dxa"/>
          </w:tcPr>
          <w:p w14:paraId="72581DC8" w14:textId="77777777" w:rsidR="000A7E31" w:rsidRPr="00EF5447" w:rsidRDefault="000A7E31" w:rsidP="000148DC">
            <w:pPr>
              <w:pStyle w:val="TAC"/>
              <w:rPr>
                <w:rFonts w:cs="Arial"/>
              </w:rPr>
            </w:pPr>
            <w:r w:rsidRPr="00EF5447">
              <w:rPr>
                <w:rFonts w:cs="Arial"/>
                <w:lang w:eastAsia="ja-JP"/>
              </w:rPr>
              <w:t>n77</w:t>
            </w:r>
          </w:p>
        </w:tc>
        <w:tc>
          <w:tcPr>
            <w:tcW w:w="2806" w:type="dxa"/>
          </w:tcPr>
          <w:p w14:paraId="397B859B" w14:textId="77777777" w:rsidR="000A7E31" w:rsidRPr="00EF5447" w:rsidRDefault="000A7E31" w:rsidP="000148DC">
            <w:pPr>
              <w:pStyle w:val="TAC"/>
              <w:rPr>
                <w:rFonts w:cs="Arial"/>
              </w:rPr>
            </w:pPr>
            <w:r w:rsidRPr="00EF5447">
              <w:rPr>
                <w:rFonts w:cs="Arial"/>
                <w:lang w:eastAsia="ja-JP"/>
              </w:rPr>
              <w:t>0.5</w:t>
            </w:r>
          </w:p>
        </w:tc>
      </w:tr>
      <w:tr w:rsidR="000A7E31" w:rsidRPr="00EF5447" w14:paraId="1232A65F" w14:textId="77777777" w:rsidTr="000148DC">
        <w:trPr>
          <w:trHeight w:val="187"/>
          <w:jc w:val="center"/>
        </w:trPr>
        <w:tc>
          <w:tcPr>
            <w:tcW w:w="2155" w:type="dxa"/>
            <w:tcBorders>
              <w:bottom w:val="nil"/>
            </w:tcBorders>
            <w:shd w:val="clear" w:color="auto" w:fill="auto"/>
          </w:tcPr>
          <w:p w14:paraId="5F947D03" w14:textId="77777777" w:rsidR="000A7E31" w:rsidRPr="00EF5447" w:rsidRDefault="000A7E31" w:rsidP="000148DC">
            <w:pPr>
              <w:pStyle w:val="TAC"/>
            </w:pPr>
            <w:r w:rsidRPr="00EF5447">
              <w:t>DC_1-41-42_n78</w:t>
            </w:r>
          </w:p>
        </w:tc>
        <w:tc>
          <w:tcPr>
            <w:tcW w:w="2977" w:type="dxa"/>
          </w:tcPr>
          <w:p w14:paraId="5E8CB8ED" w14:textId="77777777" w:rsidR="000A7E31" w:rsidRPr="00EF5447" w:rsidRDefault="000A7E31" w:rsidP="000148DC">
            <w:pPr>
              <w:pStyle w:val="TAC"/>
            </w:pPr>
            <w:r w:rsidRPr="00EF5447">
              <w:t>42</w:t>
            </w:r>
          </w:p>
        </w:tc>
        <w:tc>
          <w:tcPr>
            <w:tcW w:w="2806" w:type="dxa"/>
          </w:tcPr>
          <w:p w14:paraId="579F37F5" w14:textId="77777777" w:rsidR="000A7E31" w:rsidRPr="00EF5447" w:rsidRDefault="000A7E31" w:rsidP="000148DC">
            <w:pPr>
              <w:pStyle w:val="TAC"/>
            </w:pPr>
            <w:r w:rsidRPr="00EF5447">
              <w:t>0.5</w:t>
            </w:r>
          </w:p>
        </w:tc>
      </w:tr>
      <w:tr w:rsidR="000A7E31" w:rsidRPr="00EF5447" w14:paraId="234632D1" w14:textId="77777777" w:rsidTr="000148DC">
        <w:trPr>
          <w:trHeight w:val="187"/>
          <w:jc w:val="center"/>
        </w:trPr>
        <w:tc>
          <w:tcPr>
            <w:tcW w:w="2155" w:type="dxa"/>
            <w:tcBorders>
              <w:top w:val="nil"/>
            </w:tcBorders>
            <w:shd w:val="clear" w:color="auto" w:fill="auto"/>
          </w:tcPr>
          <w:p w14:paraId="3C25415C" w14:textId="77777777" w:rsidR="000A7E31" w:rsidRPr="00EF5447" w:rsidRDefault="000A7E31" w:rsidP="000148DC">
            <w:pPr>
              <w:pStyle w:val="TAC"/>
            </w:pPr>
          </w:p>
        </w:tc>
        <w:tc>
          <w:tcPr>
            <w:tcW w:w="2977" w:type="dxa"/>
          </w:tcPr>
          <w:p w14:paraId="7C493EC2" w14:textId="77777777" w:rsidR="000A7E31" w:rsidRPr="00EF5447" w:rsidRDefault="000A7E31" w:rsidP="000148DC">
            <w:pPr>
              <w:pStyle w:val="TAC"/>
            </w:pPr>
            <w:r w:rsidRPr="00EF5447">
              <w:t>n78</w:t>
            </w:r>
          </w:p>
        </w:tc>
        <w:tc>
          <w:tcPr>
            <w:tcW w:w="2806" w:type="dxa"/>
          </w:tcPr>
          <w:p w14:paraId="20F99E9A" w14:textId="77777777" w:rsidR="000A7E31" w:rsidRPr="00EF5447" w:rsidRDefault="000A7E31" w:rsidP="000148DC">
            <w:pPr>
              <w:pStyle w:val="TAC"/>
            </w:pPr>
            <w:r w:rsidRPr="00EF5447">
              <w:t>0.5</w:t>
            </w:r>
          </w:p>
        </w:tc>
      </w:tr>
      <w:tr w:rsidR="000A7E31" w:rsidRPr="00EF5447" w14:paraId="09A26A71" w14:textId="77777777" w:rsidTr="000148DC">
        <w:trPr>
          <w:trHeight w:val="187"/>
          <w:jc w:val="center"/>
        </w:trPr>
        <w:tc>
          <w:tcPr>
            <w:tcW w:w="2155" w:type="dxa"/>
          </w:tcPr>
          <w:p w14:paraId="57185098" w14:textId="77777777" w:rsidR="000A7E31" w:rsidRPr="00EF5447" w:rsidRDefault="000A7E31" w:rsidP="000148DC">
            <w:pPr>
              <w:pStyle w:val="TAC"/>
            </w:pPr>
            <w:r w:rsidRPr="00EF5447">
              <w:rPr>
                <w:rFonts w:cs="Arial"/>
              </w:rPr>
              <w:t>DC_</w:t>
            </w:r>
            <w:r w:rsidRPr="00EF5447">
              <w:rPr>
                <w:rFonts w:cs="Arial"/>
                <w:lang w:eastAsia="ja-JP"/>
              </w:rPr>
              <w:t>1-41-42_n79</w:t>
            </w:r>
          </w:p>
        </w:tc>
        <w:tc>
          <w:tcPr>
            <w:tcW w:w="2977" w:type="dxa"/>
          </w:tcPr>
          <w:p w14:paraId="5AD8BACC" w14:textId="77777777" w:rsidR="000A7E31" w:rsidRPr="00EF5447" w:rsidRDefault="000A7E31" w:rsidP="000148DC">
            <w:pPr>
              <w:pStyle w:val="TAC"/>
            </w:pPr>
            <w:r w:rsidRPr="00EF5447">
              <w:rPr>
                <w:rFonts w:cs="Arial"/>
                <w:lang w:eastAsia="ja-JP"/>
              </w:rPr>
              <w:t>42</w:t>
            </w:r>
          </w:p>
        </w:tc>
        <w:tc>
          <w:tcPr>
            <w:tcW w:w="2806" w:type="dxa"/>
          </w:tcPr>
          <w:p w14:paraId="47830D4F" w14:textId="77777777" w:rsidR="000A7E31" w:rsidRPr="00EF5447" w:rsidRDefault="000A7E31" w:rsidP="000148DC">
            <w:pPr>
              <w:pStyle w:val="TAC"/>
            </w:pPr>
            <w:r w:rsidRPr="00EF5447">
              <w:rPr>
                <w:rFonts w:cs="Arial"/>
                <w:lang w:eastAsia="ja-JP"/>
              </w:rPr>
              <w:t>0.5</w:t>
            </w:r>
          </w:p>
        </w:tc>
      </w:tr>
      <w:tr w:rsidR="000A7E31" w:rsidRPr="00EF5447" w14:paraId="0C2D16CB" w14:textId="77777777" w:rsidTr="000148DC">
        <w:trPr>
          <w:trHeight w:val="187"/>
          <w:jc w:val="center"/>
        </w:trPr>
        <w:tc>
          <w:tcPr>
            <w:tcW w:w="2155" w:type="dxa"/>
            <w:tcBorders>
              <w:bottom w:val="single" w:sz="4" w:space="0" w:color="auto"/>
            </w:tcBorders>
          </w:tcPr>
          <w:p w14:paraId="36DA2341" w14:textId="77777777" w:rsidR="000A7E31" w:rsidRPr="00EF5447" w:rsidRDefault="000A7E31" w:rsidP="000148DC">
            <w:pPr>
              <w:pStyle w:val="TAC"/>
              <w:rPr>
                <w:rFonts w:cs="Arial"/>
              </w:rPr>
            </w:pPr>
            <w:r w:rsidRPr="00EF5447">
              <w:t>DC_1-41-42_n79</w:t>
            </w:r>
          </w:p>
        </w:tc>
        <w:tc>
          <w:tcPr>
            <w:tcW w:w="2977" w:type="dxa"/>
          </w:tcPr>
          <w:p w14:paraId="698742E9" w14:textId="77777777" w:rsidR="000A7E31" w:rsidRPr="00EF5447" w:rsidRDefault="000A7E31" w:rsidP="000148DC">
            <w:pPr>
              <w:pStyle w:val="TAC"/>
              <w:rPr>
                <w:rFonts w:cs="Arial"/>
              </w:rPr>
            </w:pPr>
            <w:r w:rsidRPr="00EF5447">
              <w:t>42</w:t>
            </w:r>
          </w:p>
        </w:tc>
        <w:tc>
          <w:tcPr>
            <w:tcW w:w="2806" w:type="dxa"/>
          </w:tcPr>
          <w:p w14:paraId="051EDDBC" w14:textId="77777777" w:rsidR="000A7E31" w:rsidRPr="00EF5447" w:rsidRDefault="000A7E31" w:rsidP="000148DC">
            <w:pPr>
              <w:pStyle w:val="TAC"/>
              <w:rPr>
                <w:rFonts w:cs="Arial"/>
              </w:rPr>
            </w:pPr>
            <w:r w:rsidRPr="00EF5447">
              <w:t>0.5</w:t>
            </w:r>
          </w:p>
        </w:tc>
      </w:tr>
      <w:tr w:rsidR="000A7E31" w14:paraId="119059CA" w14:textId="77777777" w:rsidTr="000148DC">
        <w:trPr>
          <w:trHeight w:val="187"/>
          <w:jc w:val="center"/>
        </w:trPr>
        <w:tc>
          <w:tcPr>
            <w:tcW w:w="2155" w:type="dxa"/>
            <w:tcBorders>
              <w:top w:val="nil"/>
              <w:bottom w:val="nil"/>
            </w:tcBorders>
            <w:shd w:val="clear" w:color="auto" w:fill="auto"/>
            <w:vAlign w:val="center"/>
          </w:tcPr>
          <w:p w14:paraId="38D024A4" w14:textId="77777777" w:rsidR="000A7E31" w:rsidRPr="00EF5447" w:rsidRDefault="000A7E31" w:rsidP="000148DC">
            <w:pPr>
              <w:pStyle w:val="TAC"/>
              <w:rPr>
                <w:rFonts w:cs="Arial"/>
              </w:rPr>
            </w:pPr>
            <w:r>
              <w:t>DC_1-42_n3-n28</w:t>
            </w:r>
          </w:p>
        </w:tc>
        <w:tc>
          <w:tcPr>
            <w:tcW w:w="2977" w:type="dxa"/>
            <w:vAlign w:val="center"/>
          </w:tcPr>
          <w:p w14:paraId="241A7894" w14:textId="77777777" w:rsidR="000A7E31" w:rsidRDefault="000A7E31" w:rsidP="000148DC">
            <w:pPr>
              <w:pStyle w:val="TAC"/>
            </w:pPr>
            <w:r>
              <w:t>42</w:t>
            </w:r>
          </w:p>
        </w:tc>
        <w:tc>
          <w:tcPr>
            <w:tcW w:w="2806" w:type="dxa"/>
          </w:tcPr>
          <w:p w14:paraId="269086CE" w14:textId="77777777" w:rsidR="000A7E31" w:rsidRDefault="000A7E31" w:rsidP="000148DC">
            <w:pPr>
              <w:pStyle w:val="TAC"/>
            </w:pPr>
            <w:r>
              <w:rPr>
                <w:rFonts w:hint="eastAsia"/>
              </w:rPr>
              <w:t>0</w:t>
            </w:r>
            <w:r>
              <w:t>.5</w:t>
            </w:r>
          </w:p>
        </w:tc>
      </w:tr>
      <w:tr w:rsidR="000A7E31" w14:paraId="00970979" w14:textId="77777777" w:rsidTr="000148DC">
        <w:trPr>
          <w:trHeight w:val="187"/>
          <w:jc w:val="center"/>
        </w:trPr>
        <w:tc>
          <w:tcPr>
            <w:tcW w:w="2155" w:type="dxa"/>
            <w:tcBorders>
              <w:top w:val="nil"/>
              <w:bottom w:val="nil"/>
            </w:tcBorders>
            <w:shd w:val="clear" w:color="auto" w:fill="auto"/>
            <w:vAlign w:val="center"/>
          </w:tcPr>
          <w:p w14:paraId="69D162C3" w14:textId="77777777" w:rsidR="000A7E31" w:rsidRPr="00EF5447" w:rsidRDefault="000A7E31" w:rsidP="000148DC">
            <w:pPr>
              <w:pStyle w:val="TAC"/>
              <w:rPr>
                <w:rFonts w:cs="Arial"/>
              </w:rPr>
            </w:pPr>
          </w:p>
        </w:tc>
        <w:tc>
          <w:tcPr>
            <w:tcW w:w="2977" w:type="dxa"/>
            <w:vAlign w:val="center"/>
          </w:tcPr>
          <w:p w14:paraId="20C6BE84" w14:textId="77777777" w:rsidR="000A7E31" w:rsidRDefault="000A7E31" w:rsidP="000148DC">
            <w:pPr>
              <w:pStyle w:val="TAC"/>
            </w:pPr>
            <w:r>
              <w:t>n3</w:t>
            </w:r>
          </w:p>
        </w:tc>
        <w:tc>
          <w:tcPr>
            <w:tcW w:w="2806" w:type="dxa"/>
          </w:tcPr>
          <w:p w14:paraId="0387821B" w14:textId="77777777" w:rsidR="000A7E31" w:rsidRDefault="000A7E31" w:rsidP="000148DC">
            <w:pPr>
              <w:pStyle w:val="TAC"/>
            </w:pPr>
            <w:r>
              <w:rPr>
                <w:rFonts w:hint="eastAsia"/>
              </w:rPr>
              <w:t>0</w:t>
            </w:r>
            <w:r>
              <w:t>.2</w:t>
            </w:r>
          </w:p>
        </w:tc>
      </w:tr>
      <w:tr w:rsidR="000A7E31" w14:paraId="18EFB637" w14:textId="77777777" w:rsidTr="000148DC">
        <w:trPr>
          <w:trHeight w:val="187"/>
          <w:jc w:val="center"/>
        </w:trPr>
        <w:tc>
          <w:tcPr>
            <w:tcW w:w="2155" w:type="dxa"/>
            <w:tcBorders>
              <w:top w:val="nil"/>
              <w:bottom w:val="single" w:sz="4" w:space="0" w:color="auto"/>
            </w:tcBorders>
            <w:shd w:val="clear" w:color="auto" w:fill="auto"/>
            <w:vAlign w:val="center"/>
          </w:tcPr>
          <w:p w14:paraId="3D531B42" w14:textId="77777777" w:rsidR="000A7E31" w:rsidRPr="00EF5447" w:rsidRDefault="000A7E31" w:rsidP="000148DC">
            <w:pPr>
              <w:pStyle w:val="TAC"/>
              <w:rPr>
                <w:rFonts w:cs="Arial"/>
              </w:rPr>
            </w:pPr>
          </w:p>
        </w:tc>
        <w:tc>
          <w:tcPr>
            <w:tcW w:w="2977" w:type="dxa"/>
            <w:vAlign w:val="center"/>
          </w:tcPr>
          <w:p w14:paraId="38498493" w14:textId="77777777" w:rsidR="000A7E31" w:rsidRDefault="000A7E31" w:rsidP="000148DC">
            <w:pPr>
              <w:pStyle w:val="TAC"/>
            </w:pPr>
            <w:r>
              <w:t>n28</w:t>
            </w:r>
          </w:p>
        </w:tc>
        <w:tc>
          <w:tcPr>
            <w:tcW w:w="2806" w:type="dxa"/>
          </w:tcPr>
          <w:p w14:paraId="776FD949" w14:textId="77777777" w:rsidR="000A7E31" w:rsidRDefault="000A7E31" w:rsidP="000148DC">
            <w:pPr>
              <w:pStyle w:val="TAC"/>
            </w:pPr>
            <w:r>
              <w:rPr>
                <w:rFonts w:hint="eastAsia"/>
              </w:rPr>
              <w:t>0</w:t>
            </w:r>
            <w:r>
              <w:t>.5</w:t>
            </w:r>
          </w:p>
        </w:tc>
      </w:tr>
      <w:tr w:rsidR="000A7E31" w14:paraId="0434045B" w14:textId="77777777" w:rsidTr="000148DC">
        <w:trPr>
          <w:trHeight w:val="187"/>
          <w:jc w:val="center"/>
        </w:trPr>
        <w:tc>
          <w:tcPr>
            <w:tcW w:w="2155" w:type="dxa"/>
            <w:tcBorders>
              <w:top w:val="single" w:sz="4" w:space="0" w:color="auto"/>
              <w:bottom w:val="nil"/>
            </w:tcBorders>
            <w:shd w:val="clear" w:color="auto" w:fill="auto"/>
            <w:vAlign w:val="center"/>
          </w:tcPr>
          <w:p w14:paraId="3F2E16A6" w14:textId="77777777" w:rsidR="000A7E31" w:rsidRPr="00EF5447" w:rsidRDefault="000A7E31" w:rsidP="000148DC">
            <w:pPr>
              <w:pStyle w:val="TAC"/>
              <w:rPr>
                <w:rFonts w:cs="Arial"/>
              </w:rPr>
            </w:pPr>
            <w:r>
              <w:t>DC_1-42_n3-n77</w:t>
            </w:r>
          </w:p>
        </w:tc>
        <w:tc>
          <w:tcPr>
            <w:tcW w:w="2977" w:type="dxa"/>
            <w:vAlign w:val="center"/>
          </w:tcPr>
          <w:p w14:paraId="6627C0C2" w14:textId="77777777" w:rsidR="000A7E31" w:rsidRDefault="000A7E31" w:rsidP="000148DC">
            <w:pPr>
              <w:pStyle w:val="TAC"/>
            </w:pPr>
            <w:r>
              <w:t>1</w:t>
            </w:r>
          </w:p>
        </w:tc>
        <w:tc>
          <w:tcPr>
            <w:tcW w:w="2806" w:type="dxa"/>
          </w:tcPr>
          <w:p w14:paraId="1E1AC63E" w14:textId="77777777" w:rsidR="000A7E31" w:rsidRDefault="000A7E31" w:rsidP="000148DC">
            <w:pPr>
              <w:pStyle w:val="TAC"/>
            </w:pPr>
            <w:r>
              <w:rPr>
                <w:rFonts w:hint="eastAsia"/>
              </w:rPr>
              <w:t>0</w:t>
            </w:r>
            <w:r>
              <w:t>.2</w:t>
            </w:r>
          </w:p>
        </w:tc>
      </w:tr>
      <w:tr w:rsidR="000A7E31" w14:paraId="5CDD659F" w14:textId="77777777" w:rsidTr="000148DC">
        <w:trPr>
          <w:trHeight w:val="187"/>
          <w:jc w:val="center"/>
        </w:trPr>
        <w:tc>
          <w:tcPr>
            <w:tcW w:w="2155" w:type="dxa"/>
            <w:tcBorders>
              <w:top w:val="nil"/>
              <w:bottom w:val="nil"/>
            </w:tcBorders>
            <w:shd w:val="clear" w:color="auto" w:fill="auto"/>
            <w:vAlign w:val="center"/>
          </w:tcPr>
          <w:p w14:paraId="5A97C3A4" w14:textId="77777777" w:rsidR="000A7E31" w:rsidRPr="00EF5447" w:rsidRDefault="000A7E31" w:rsidP="000148DC">
            <w:pPr>
              <w:pStyle w:val="TAC"/>
              <w:rPr>
                <w:rFonts w:cs="Arial"/>
              </w:rPr>
            </w:pPr>
          </w:p>
        </w:tc>
        <w:tc>
          <w:tcPr>
            <w:tcW w:w="2977" w:type="dxa"/>
            <w:vAlign w:val="center"/>
          </w:tcPr>
          <w:p w14:paraId="0B394758" w14:textId="77777777" w:rsidR="000A7E31" w:rsidRDefault="000A7E31" w:rsidP="000148DC">
            <w:pPr>
              <w:pStyle w:val="TAC"/>
            </w:pPr>
            <w:r>
              <w:t>42</w:t>
            </w:r>
          </w:p>
        </w:tc>
        <w:tc>
          <w:tcPr>
            <w:tcW w:w="2806" w:type="dxa"/>
          </w:tcPr>
          <w:p w14:paraId="2F72A980" w14:textId="77777777" w:rsidR="000A7E31" w:rsidRDefault="000A7E31" w:rsidP="000148DC">
            <w:pPr>
              <w:pStyle w:val="TAC"/>
            </w:pPr>
            <w:r>
              <w:rPr>
                <w:rFonts w:hint="eastAsia"/>
              </w:rPr>
              <w:t>0</w:t>
            </w:r>
            <w:r>
              <w:t>.5</w:t>
            </w:r>
          </w:p>
        </w:tc>
      </w:tr>
      <w:tr w:rsidR="000A7E31" w14:paraId="5BC1ECB8" w14:textId="77777777" w:rsidTr="000148DC">
        <w:trPr>
          <w:trHeight w:val="187"/>
          <w:jc w:val="center"/>
        </w:trPr>
        <w:tc>
          <w:tcPr>
            <w:tcW w:w="2155" w:type="dxa"/>
            <w:tcBorders>
              <w:top w:val="nil"/>
              <w:bottom w:val="nil"/>
            </w:tcBorders>
            <w:shd w:val="clear" w:color="auto" w:fill="auto"/>
            <w:vAlign w:val="center"/>
          </w:tcPr>
          <w:p w14:paraId="34906199" w14:textId="77777777" w:rsidR="000A7E31" w:rsidRPr="00EF5447" w:rsidRDefault="000A7E31" w:rsidP="000148DC">
            <w:pPr>
              <w:pStyle w:val="TAC"/>
              <w:rPr>
                <w:rFonts w:cs="Arial"/>
              </w:rPr>
            </w:pPr>
          </w:p>
        </w:tc>
        <w:tc>
          <w:tcPr>
            <w:tcW w:w="2977" w:type="dxa"/>
            <w:vAlign w:val="center"/>
          </w:tcPr>
          <w:p w14:paraId="21FD0672" w14:textId="77777777" w:rsidR="000A7E31" w:rsidRDefault="000A7E31" w:rsidP="000148DC">
            <w:pPr>
              <w:pStyle w:val="TAC"/>
            </w:pPr>
            <w:r>
              <w:t>n3</w:t>
            </w:r>
          </w:p>
        </w:tc>
        <w:tc>
          <w:tcPr>
            <w:tcW w:w="2806" w:type="dxa"/>
          </w:tcPr>
          <w:p w14:paraId="02ED116B" w14:textId="77777777" w:rsidR="000A7E31" w:rsidRDefault="000A7E31" w:rsidP="000148DC">
            <w:pPr>
              <w:pStyle w:val="TAC"/>
            </w:pPr>
            <w:r>
              <w:rPr>
                <w:rFonts w:hint="eastAsia"/>
              </w:rPr>
              <w:t>0</w:t>
            </w:r>
            <w:r>
              <w:t>.2</w:t>
            </w:r>
          </w:p>
        </w:tc>
      </w:tr>
      <w:tr w:rsidR="000A7E31" w14:paraId="26DD7766" w14:textId="77777777" w:rsidTr="000148DC">
        <w:trPr>
          <w:trHeight w:val="187"/>
          <w:jc w:val="center"/>
        </w:trPr>
        <w:tc>
          <w:tcPr>
            <w:tcW w:w="2155" w:type="dxa"/>
            <w:tcBorders>
              <w:top w:val="nil"/>
              <w:bottom w:val="single" w:sz="4" w:space="0" w:color="auto"/>
            </w:tcBorders>
            <w:shd w:val="clear" w:color="auto" w:fill="auto"/>
            <w:vAlign w:val="center"/>
          </w:tcPr>
          <w:p w14:paraId="39A32730" w14:textId="77777777" w:rsidR="000A7E31" w:rsidRPr="00EF5447" w:rsidRDefault="000A7E31" w:rsidP="000148DC">
            <w:pPr>
              <w:pStyle w:val="TAC"/>
              <w:rPr>
                <w:rFonts w:cs="Arial"/>
              </w:rPr>
            </w:pPr>
          </w:p>
        </w:tc>
        <w:tc>
          <w:tcPr>
            <w:tcW w:w="2977" w:type="dxa"/>
            <w:vAlign w:val="center"/>
          </w:tcPr>
          <w:p w14:paraId="43232CD6" w14:textId="77777777" w:rsidR="000A7E31" w:rsidRDefault="000A7E31" w:rsidP="000148DC">
            <w:pPr>
              <w:pStyle w:val="TAC"/>
            </w:pPr>
            <w:r>
              <w:t>n77</w:t>
            </w:r>
          </w:p>
        </w:tc>
        <w:tc>
          <w:tcPr>
            <w:tcW w:w="2806" w:type="dxa"/>
          </w:tcPr>
          <w:p w14:paraId="377BE3C3" w14:textId="77777777" w:rsidR="000A7E31" w:rsidRDefault="000A7E31" w:rsidP="000148DC">
            <w:pPr>
              <w:pStyle w:val="TAC"/>
            </w:pPr>
            <w:r>
              <w:rPr>
                <w:rFonts w:hint="eastAsia"/>
              </w:rPr>
              <w:t>0</w:t>
            </w:r>
            <w:r>
              <w:t>.5</w:t>
            </w:r>
          </w:p>
        </w:tc>
      </w:tr>
      <w:tr w:rsidR="000A7E31" w:rsidRPr="00EF5447" w14:paraId="090971B9" w14:textId="77777777" w:rsidTr="000148DC">
        <w:trPr>
          <w:trHeight w:val="187"/>
          <w:jc w:val="center"/>
        </w:trPr>
        <w:tc>
          <w:tcPr>
            <w:tcW w:w="2155" w:type="dxa"/>
            <w:tcBorders>
              <w:bottom w:val="nil"/>
            </w:tcBorders>
          </w:tcPr>
          <w:p w14:paraId="193A4971" w14:textId="77777777" w:rsidR="000A7E31" w:rsidRPr="00EF5447" w:rsidRDefault="000A7E31" w:rsidP="000148DC">
            <w:pPr>
              <w:pStyle w:val="TAC"/>
            </w:pPr>
            <w:r w:rsidRPr="00EF5447">
              <w:t>DC_1-42_n28-n77</w:t>
            </w:r>
          </w:p>
        </w:tc>
        <w:tc>
          <w:tcPr>
            <w:tcW w:w="2977" w:type="dxa"/>
          </w:tcPr>
          <w:p w14:paraId="6C202F2B" w14:textId="77777777" w:rsidR="000A7E31" w:rsidRPr="00EF5447" w:rsidRDefault="000A7E31" w:rsidP="000148DC">
            <w:pPr>
              <w:pStyle w:val="TAC"/>
            </w:pPr>
            <w:r w:rsidRPr="00EF5447">
              <w:t>1</w:t>
            </w:r>
          </w:p>
        </w:tc>
        <w:tc>
          <w:tcPr>
            <w:tcW w:w="2806" w:type="dxa"/>
          </w:tcPr>
          <w:p w14:paraId="29BE6A86" w14:textId="77777777" w:rsidR="000A7E31" w:rsidRPr="00EF5447" w:rsidRDefault="000A7E31" w:rsidP="000148DC">
            <w:pPr>
              <w:pStyle w:val="TAC"/>
            </w:pPr>
            <w:r w:rsidRPr="00EF5447">
              <w:t>0.2</w:t>
            </w:r>
          </w:p>
        </w:tc>
      </w:tr>
      <w:tr w:rsidR="000A7E31" w:rsidRPr="00EF5447" w14:paraId="027C2430" w14:textId="77777777" w:rsidTr="000148DC">
        <w:trPr>
          <w:trHeight w:val="187"/>
          <w:jc w:val="center"/>
        </w:trPr>
        <w:tc>
          <w:tcPr>
            <w:tcW w:w="2155" w:type="dxa"/>
            <w:tcBorders>
              <w:top w:val="nil"/>
              <w:bottom w:val="nil"/>
            </w:tcBorders>
          </w:tcPr>
          <w:p w14:paraId="4A5C6DEB" w14:textId="77777777" w:rsidR="000A7E31" w:rsidRPr="00EF5447" w:rsidRDefault="000A7E31" w:rsidP="000148DC">
            <w:pPr>
              <w:pStyle w:val="TAC"/>
            </w:pPr>
          </w:p>
        </w:tc>
        <w:tc>
          <w:tcPr>
            <w:tcW w:w="2977" w:type="dxa"/>
          </w:tcPr>
          <w:p w14:paraId="56F1B48D" w14:textId="77777777" w:rsidR="000A7E31" w:rsidRPr="00EF5447" w:rsidRDefault="000A7E31" w:rsidP="000148DC">
            <w:pPr>
              <w:pStyle w:val="TAC"/>
            </w:pPr>
            <w:r w:rsidRPr="00EF5447">
              <w:t>42</w:t>
            </w:r>
          </w:p>
        </w:tc>
        <w:tc>
          <w:tcPr>
            <w:tcW w:w="2806" w:type="dxa"/>
          </w:tcPr>
          <w:p w14:paraId="11A85972" w14:textId="77777777" w:rsidR="000A7E31" w:rsidRPr="00EF5447" w:rsidRDefault="000A7E31" w:rsidP="000148DC">
            <w:pPr>
              <w:pStyle w:val="TAC"/>
            </w:pPr>
            <w:r w:rsidRPr="00EF5447">
              <w:t>0.5</w:t>
            </w:r>
          </w:p>
        </w:tc>
      </w:tr>
      <w:tr w:rsidR="000A7E31" w:rsidRPr="00EF5447" w14:paraId="56689521" w14:textId="77777777" w:rsidTr="000148DC">
        <w:trPr>
          <w:trHeight w:val="187"/>
          <w:jc w:val="center"/>
        </w:trPr>
        <w:tc>
          <w:tcPr>
            <w:tcW w:w="2155" w:type="dxa"/>
            <w:tcBorders>
              <w:top w:val="nil"/>
              <w:bottom w:val="nil"/>
            </w:tcBorders>
          </w:tcPr>
          <w:p w14:paraId="6F84FAA2" w14:textId="77777777" w:rsidR="000A7E31" w:rsidRPr="00EF5447" w:rsidRDefault="000A7E31" w:rsidP="000148DC">
            <w:pPr>
              <w:pStyle w:val="TAC"/>
            </w:pPr>
          </w:p>
        </w:tc>
        <w:tc>
          <w:tcPr>
            <w:tcW w:w="2977" w:type="dxa"/>
          </w:tcPr>
          <w:p w14:paraId="5B9017B5" w14:textId="77777777" w:rsidR="000A7E31" w:rsidRPr="00EF5447" w:rsidRDefault="000A7E31" w:rsidP="000148DC">
            <w:pPr>
              <w:pStyle w:val="TAC"/>
            </w:pPr>
            <w:r w:rsidRPr="00EF5447">
              <w:t>n28</w:t>
            </w:r>
          </w:p>
        </w:tc>
        <w:tc>
          <w:tcPr>
            <w:tcW w:w="2806" w:type="dxa"/>
          </w:tcPr>
          <w:p w14:paraId="41EA5917" w14:textId="77777777" w:rsidR="000A7E31" w:rsidRPr="00EF5447" w:rsidRDefault="000A7E31" w:rsidP="000148DC">
            <w:pPr>
              <w:pStyle w:val="TAC"/>
            </w:pPr>
            <w:r w:rsidRPr="00EF5447">
              <w:t>0.5</w:t>
            </w:r>
          </w:p>
        </w:tc>
      </w:tr>
      <w:tr w:rsidR="000A7E31" w:rsidRPr="00EF5447" w14:paraId="08B3941D" w14:textId="77777777" w:rsidTr="000148DC">
        <w:trPr>
          <w:trHeight w:val="187"/>
          <w:jc w:val="center"/>
        </w:trPr>
        <w:tc>
          <w:tcPr>
            <w:tcW w:w="2155" w:type="dxa"/>
            <w:tcBorders>
              <w:top w:val="nil"/>
              <w:bottom w:val="single" w:sz="4" w:space="0" w:color="auto"/>
            </w:tcBorders>
          </w:tcPr>
          <w:p w14:paraId="052E01A9" w14:textId="77777777" w:rsidR="000A7E31" w:rsidRPr="00EF5447" w:rsidRDefault="000A7E31" w:rsidP="000148DC">
            <w:pPr>
              <w:pStyle w:val="TAC"/>
            </w:pPr>
          </w:p>
        </w:tc>
        <w:tc>
          <w:tcPr>
            <w:tcW w:w="2977" w:type="dxa"/>
          </w:tcPr>
          <w:p w14:paraId="51026EBC" w14:textId="77777777" w:rsidR="000A7E31" w:rsidRPr="00EF5447" w:rsidRDefault="000A7E31" w:rsidP="000148DC">
            <w:pPr>
              <w:pStyle w:val="TAC"/>
            </w:pPr>
            <w:r w:rsidRPr="00EF5447">
              <w:t>n77</w:t>
            </w:r>
          </w:p>
        </w:tc>
        <w:tc>
          <w:tcPr>
            <w:tcW w:w="2806" w:type="dxa"/>
          </w:tcPr>
          <w:p w14:paraId="655F00EE" w14:textId="77777777" w:rsidR="000A7E31" w:rsidRPr="00EF5447" w:rsidRDefault="000A7E31" w:rsidP="000148DC">
            <w:pPr>
              <w:pStyle w:val="TAC"/>
            </w:pPr>
            <w:r w:rsidRPr="00EF5447">
              <w:t>0.5</w:t>
            </w:r>
          </w:p>
        </w:tc>
      </w:tr>
      <w:tr w:rsidR="000A7E31" w:rsidRPr="00EF5447" w:rsidDel="00C538E8" w14:paraId="53CFCF6B" w14:textId="77777777" w:rsidTr="000148DC">
        <w:trPr>
          <w:trHeight w:val="187"/>
          <w:jc w:val="center"/>
        </w:trPr>
        <w:tc>
          <w:tcPr>
            <w:tcW w:w="2155" w:type="dxa"/>
            <w:tcBorders>
              <w:bottom w:val="nil"/>
            </w:tcBorders>
            <w:shd w:val="clear" w:color="auto" w:fill="auto"/>
          </w:tcPr>
          <w:p w14:paraId="6C45D45B" w14:textId="77777777" w:rsidR="000A7E31" w:rsidRPr="00EF5447" w:rsidDel="00C538E8" w:rsidRDefault="000A7E31" w:rsidP="000148DC">
            <w:pPr>
              <w:pStyle w:val="TAC"/>
              <w:rPr>
                <w:rFonts w:cs="Arial"/>
              </w:rPr>
            </w:pPr>
            <w:r w:rsidRPr="00EF5447">
              <w:rPr>
                <w:rFonts w:cs="Arial"/>
                <w:szCs w:val="18"/>
                <w:lang w:eastAsia="ja-JP"/>
              </w:rPr>
              <w:t>DC_1-42_n77-n79</w:t>
            </w:r>
          </w:p>
        </w:tc>
        <w:tc>
          <w:tcPr>
            <w:tcW w:w="2977" w:type="dxa"/>
          </w:tcPr>
          <w:p w14:paraId="4DF08D43" w14:textId="77777777" w:rsidR="000A7E31" w:rsidRPr="00EF5447" w:rsidDel="00C538E8" w:rsidRDefault="000A7E31" w:rsidP="000148DC">
            <w:pPr>
              <w:pStyle w:val="TAC"/>
              <w:rPr>
                <w:rFonts w:cs="Arial"/>
                <w:lang w:eastAsia="ja-JP"/>
              </w:rPr>
            </w:pPr>
            <w:r w:rsidRPr="00EF5447">
              <w:rPr>
                <w:lang w:eastAsia="ja-JP"/>
              </w:rPr>
              <w:t>1</w:t>
            </w:r>
          </w:p>
        </w:tc>
        <w:tc>
          <w:tcPr>
            <w:tcW w:w="2806" w:type="dxa"/>
          </w:tcPr>
          <w:p w14:paraId="206813E4" w14:textId="77777777" w:rsidR="000A7E31" w:rsidRPr="00EF5447" w:rsidDel="00C538E8" w:rsidRDefault="000A7E31" w:rsidP="000148DC">
            <w:pPr>
              <w:pStyle w:val="TAC"/>
              <w:rPr>
                <w:rFonts w:cs="Arial"/>
                <w:lang w:eastAsia="ja-JP"/>
              </w:rPr>
            </w:pPr>
            <w:r w:rsidRPr="00EF5447">
              <w:rPr>
                <w:lang w:eastAsia="ja-JP"/>
              </w:rPr>
              <w:t>0.2</w:t>
            </w:r>
          </w:p>
        </w:tc>
      </w:tr>
      <w:tr w:rsidR="000A7E31" w:rsidRPr="00EF5447" w14:paraId="44E85844" w14:textId="77777777" w:rsidTr="000148DC">
        <w:trPr>
          <w:trHeight w:val="187"/>
          <w:jc w:val="center"/>
        </w:trPr>
        <w:tc>
          <w:tcPr>
            <w:tcW w:w="2155" w:type="dxa"/>
            <w:tcBorders>
              <w:top w:val="nil"/>
              <w:bottom w:val="nil"/>
            </w:tcBorders>
            <w:shd w:val="clear" w:color="auto" w:fill="auto"/>
          </w:tcPr>
          <w:p w14:paraId="6655218C" w14:textId="77777777" w:rsidR="000A7E31" w:rsidRPr="00EF5447" w:rsidRDefault="000A7E31" w:rsidP="000148DC">
            <w:pPr>
              <w:pStyle w:val="TAC"/>
            </w:pPr>
          </w:p>
        </w:tc>
        <w:tc>
          <w:tcPr>
            <w:tcW w:w="2977" w:type="dxa"/>
          </w:tcPr>
          <w:p w14:paraId="6AF4E45A" w14:textId="77777777" w:rsidR="000A7E31" w:rsidRPr="00EF5447" w:rsidRDefault="000A7E31" w:rsidP="000148DC">
            <w:pPr>
              <w:pStyle w:val="TAC"/>
            </w:pPr>
            <w:r w:rsidRPr="00EF5447">
              <w:rPr>
                <w:lang w:eastAsia="ja-JP"/>
              </w:rPr>
              <w:t>42</w:t>
            </w:r>
          </w:p>
        </w:tc>
        <w:tc>
          <w:tcPr>
            <w:tcW w:w="2806" w:type="dxa"/>
          </w:tcPr>
          <w:p w14:paraId="4FE9517F" w14:textId="77777777" w:rsidR="000A7E31" w:rsidRPr="00EF5447" w:rsidRDefault="000A7E31" w:rsidP="000148DC">
            <w:pPr>
              <w:pStyle w:val="TAC"/>
            </w:pPr>
            <w:r w:rsidRPr="00EF5447">
              <w:rPr>
                <w:lang w:eastAsia="ja-JP"/>
              </w:rPr>
              <w:t>0.5</w:t>
            </w:r>
          </w:p>
        </w:tc>
      </w:tr>
      <w:tr w:rsidR="000A7E31" w:rsidRPr="00EF5447" w:rsidDel="00C538E8" w14:paraId="5BEBB08E" w14:textId="77777777" w:rsidTr="000148DC">
        <w:trPr>
          <w:trHeight w:val="187"/>
          <w:jc w:val="center"/>
        </w:trPr>
        <w:tc>
          <w:tcPr>
            <w:tcW w:w="2155" w:type="dxa"/>
            <w:tcBorders>
              <w:top w:val="nil"/>
              <w:bottom w:val="single" w:sz="4" w:space="0" w:color="auto"/>
            </w:tcBorders>
            <w:shd w:val="clear" w:color="auto" w:fill="auto"/>
          </w:tcPr>
          <w:p w14:paraId="208F0E75" w14:textId="77777777" w:rsidR="000A7E31" w:rsidRPr="00EF5447" w:rsidDel="00C538E8" w:rsidRDefault="000A7E31" w:rsidP="000148DC">
            <w:pPr>
              <w:pStyle w:val="TAC"/>
              <w:rPr>
                <w:rFonts w:cs="Arial"/>
              </w:rPr>
            </w:pPr>
          </w:p>
        </w:tc>
        <w:tc>
          <w:tcPr>
            <w:tcW w:w="2977" w:type="dxa"/>
          </w:tcPr>
          <w:p w14:paraId="2B2A6B9B" w14:textId="77777777" w:rsidR="000A7E31" w:rsidRPr="00EF5447" w:rsidDel="00C538E8" w:rsidRDefault="000A7E31" w:rsidP="000148DC">
            <w:pPr>
              <w:pStyle w:val="TAC"/>
              <w:rPr>
                <w:rFonts w:cs="Arial"/>
                <w:lang w:eastAsia="ja-JP"/>
              </w:rPr>
            </w:pPr>
            <w:r w:rsidRPr="00EF5447">
              <w:rPr>
                <w:lang w:eastAsia="ja-JP"/>
              </w:rPr>
              <w:t>n77</w:t>
            </w:r>
          </w:p>
        </w:tc>
        <w:tc>
          <w:tcPr>
            <w:tcW w:w="2806" w:type="dxa"/>
          </w:tcPr>
          <w:p w14:paraId="156EEFA1" w14:textId="77777777" w:rsidR="000A7E31" w:rsidRPr="00EF5447" w:rsidDel="00C538E8" w:rsidRDefault="000A7E31" w:rsidP="000148DC">
            <w:pPr>
              <w:pStyle w:val="TAC"/>
              <w:rPr>
                <w:rFonts w:cs="Arial"/>
                <w:lang w:eastAsia="ja-JP"/>
              </w:rPr>
            </w:pPr>
            <w:r w:rsidRPr="00EF5447">
              <w:rPr>
                <w:rFonts w:eastAsia="Yu Mincho" w:cs="Arial"/>
                <w:lang w:eastAsia="ja-JP"/>
              </w:rPr>
              <w:t>0.5</w:t>
            </w:r>
          </w:p>
        </w:tc>
      </w:tr>
      <w:tr w:rsidR="000A7E31" w:rsidRPr="00EF5447" w:rsidDel="00C538E8" w14:paraId="4EB38E74" w14:textId="77777777" w:rsidTr="000148DC">
        <w:trPr>
          <w:trHeight w:val="187"/>
          <w:jc w:val="center"/>
        </w:trPr>
        <w:tc>
          <w:tcPr>
            <w:tcW w:w="2155" w:type="dxa"/>
            <w:tcBorders>
              <w:bottom w:val="nil"/>
            </w:tcBorders>
            <w:shd w:val="clear" w:color="auto" w:fill="auto"/>
          </w:tcPr>
          <w:p w14:paraId="7BE112D8" w14:textId="77777777" w:rsidR="000A7E31" w:rsidRPr="00EF5447" w:rsidDel="00C538E8" w:rsidRDefault="000A7E31" w:rsidP="000148DC">
            <w:pPr>
              <w:pStyle w:val="TAC"/>
              <w:rPr>
                <w:rFonts w:cs="Arial"/>
              </w:rPr>
            </w:pPr>
            <w:r w:rsidRPr="00EF5447">
              <w:rPr>
                <w:rFonts w:cs="Arial"/>
                <w:szCs w:val="18"/>
                <w:lang w:eastAsia="ja-JP"/>
              </w:rPr>
              <w:t>DC_1-42_n78-n79</w:t>
            </w:r>
          </w:p>
        </w:tc>
        <w:tc>
          <w:tcPr>
            <w:tcW w:w="2977" w:type="dxa"/>
          </w:tcPr>
          <w:p w14:paraId="049CF1D1" w14:textId="77777777" w:rsidR="000A7E31" w:rsidRPr="00EF5447" w:rsidDel="00C538E8" w:rsidRDefault="000A7E31" w:rsidP="000148DC">
            <w:pPr>
              <w:pStyle w:val="TAC"/>
              <w:rPr>
                <w:rFonts w:cs="Arial"/>
                <w:lang w:eastAsia="ja-JP"/>
              </w:rPr>
            </w:pPr>
            <w:r w:rsidRPr="00EF5447">
              <w:rPr>
                <w:lang w:eastAsia="ja-JP"/>
              </w:rPr>
              <w:t>1</w:t>
            </w:r>
          </w:p>
        </w:tc>
        <w:tc>
          <w:tcPr>
            <w:tcW w:w="2806" w:type="dxa"/>
          </w:tcPr>
          <w:p w14:paraId="13F59075" w14:textId="77777777" w:rsidR="000A7E31" w:rsidRPr="00EF5447" w:rsidDel="00C538E8" w:rsidRDefault="000A7E31" w:rsidP="000148DC">
            <w:pPr>
              <w:pStyle w:val="TAC"/>
              <w:rPr>
                <w:rFonts w:cs="Arial"/>
                <w:lang w:eastAsia="ja-JP"/>
              </w:rPr>
            </w:pPr>
            <w:r w:rsidRPr="00EF5447">
              <w:rPr>
                <w:lang w:eastAsia="ja-JP"/>
              </w:rPr>
              <w:t>0.2</w:t>
            </w:r>
          </w:p>
        </w:tc>
      </w:tr>
      <w:tr w:rsidR="000A7E31" w:rsidRPr="00EF5447" w14:paraId="7DD756CA" w14:textId="77777777" w:rsidTr="000148DC">
        <w:trPr>
          <w:trHeight w:val="187"/>
          <w:jc w:val="center"/>
        </w:trPr>
        <w:tc>
          <w:tcPr>
            <w:tcW w:w="2155" w:type="dxa"/>
            <w:tcBorders>
              <w:top w:val="nil"/>
              <w:bottom w:val="nil"/>
            </w:tcBorders>
            <w:shd w:val="clear" w:color="auto" w:fill="auto"/>
          </w:tcPr>
          <w:p w14:paraId="596CC996" w14:textId="77777777" w:rsidR="000A7E31" w:rsidRPr="00EF5447" w:rsidRDefault="000A7E31" w:rsidP="000148DC">
            <w:pPr>
              <w:pStyle w:val="TAC"/>
            </w:pPr>
          </w:p>
        </w:tc>
        <w:tc>
          <w:tcPr>
            <w:tcW w:w="2977" w:type="dxa"/>
          </w:tcPr>
          <w:p w14:paraId="3D7E6A57" w14:textId="77777777" w:rsidR="000A7E31" w:rsidRPr="00EF5447" w:rsidRDefault="000A7E31" w:rsidP="000148DC">
            <w:pPr>
              <w:pStyle w:val="TAC"/>
            </w:pPr>
            <w:r w:rsidRPr="00EF5447">
              <w:rPr>
                <w:lang w:eastAsia="ja-JP"/>
              </w:rPr>
              <w:t>42</w:t>
            </w:r>
          </w:p>
        </w:tc>
        <w:tc>
          <w:tcPr>
            <w:tcW w:w="2806" w:type="dxa"/>
          </w:tcPr>
          <w:p w14:paraId="35C26632" w14:textId="77777777" w:rsidR="000A7E31" w:rsidRPr="00EF5447" w:rsidRDefault="000A7E31" w:rsidP="000148DC">
            <w:pPr>
              <w:pStyle w:val="TAC"/>
            </w:pPr>
            <w:r w:rsidRPr="00EF5447">
              <w:rPr>
                <w:lang w:eastAsia="ja-JP"/>
              </w:rPr>
              <w:t>0.5</w:t>
            </w:r>
          </w:p>
        </w:tc>
      </w:tr>
      <w:tr w:rsidR="000A7E31" w:rsidRPr="00EF5447" w:rsidDel="00C538E8" w14:paraId="0C949E81" w14:textId="77777777" w:rsidTr="000148DC">
        <w:trPr>
          <w:trHeight w:val="187"/>
          <w:jc w:val="center"/>
        </w:trPr>
        <w:tc>
          <w:tcPr>
            <w:tcW w:w="2155" w:type="dxa"/>
            <w:tcBorders>
              <w:top w:val="nil"/>
              <w:bottom w:val="single" w:sz="4" w:space="0" w:color="auto"/>
            </w:tcBorders>
            <w:shd w:val="clear" w:color="auto" w:fill="auto"/>
          </w:tcPr>
          <w:p w14:paraId="4929804A" w14:textId="77777777" w:rsidR="000A7E31" w:rsidRPr="00EF5447" w:rsidDel="00C538E8" w:rsidRDefault="000A7E31" w:rsidP="000148DC">
            <w:pPr>
              <w:pStyle w:val="TAC"/>
              <w:rPr>
                <w:rFonts w:cs="Arial"/>
              </w:rPr>
            </w:pPr>
          </w:p>
        </w:tc>
        <w:tc>
          <w:tcPr>
            <w:tcW w:w="2977" w:type="dxa"/>
          </w:tcPr>
          <w:p w14:paraId="582B68EE" w14:textId="77777777" w:rsidR="000A7E31" w:rsidRPr="00EF5447" w:rsidDel="00C538E8" w:rsidRDefault="000A7E31" w:rsidP="000148DC">
            <w:pPr>
              <w:pStyle w:val="TAC"/>
              <w:rPr>
                <w:rFonts w:cs="Arial"/>
                <w:lang w:eastAsia="ja-JP"/>
              </w:rPr>
            </w:pPr>
            <w:r w:rsidRPr="00EF5447">
              <w:rPr>
                <w:lang w:eastAsia="ja-JP"/>
              </w:rPr>
              <w:t>n78</w:t>
            </w:r>
          </w:p>
        </w:tc>
        <w:tc>
          <w:tcPr>
            <w:tcW w:w="2806" w:type="dxa"/>
          </w:tcPr>
          <w:p w14:paraId="14654855" w14:textId="77777777" w:rsidR="000A7E31" w:rsidRPr="00EF5447" w:rsidDel="00C538E8" w:rsidRDefault="000A7E31" w:rsidP="000148DC">
            <w:pPr>
              <w:pStyle w:val="TAC"/>
              <w:rPr>
                <w:rFonts w:cs="Arial"/>
                <w:lang w:eastAsia="ja-JP"/>
              </w:rPr>
            </w:pPr>
            <w:r w:rsidRPr="00EF5447">
              <w:rPr>
                <w:rFonts w:eastAsia="Yu Mincho" w:cs="Arial"/>
                <w:lang w:eastAsia="ja-JP"/>
              </w:rPr>
              <w:t>0.5</w:t>
            </w:r>
          </w:p>
        </w:tc>
      </w:tr>
      <w:tr w:rsidR="000A7E31" w:rsidRPr="00EF5447" w:rsidDel="00C538E8" w14:paraId="0F564A40" w14:textId="77777777" w:rsidTr="000148DC">
        <w:trPr>
          <w:trHeight w:val="187"/>
          <w:jc w:val="center"/>
        </w:trPr>
        <w:tc>
          <w:tcPr>
            <w:tcW w:w="2155" w:type="dxa"/>
            <w:tcBorders>
              <w:top w:val="nil"/>
              <w:bottom w:val="nil"/>
            </w:tcBorders>
            <w:shd w:val="clear" w:color="auto" w:fill="auto"/>
          </w:tcPr>
          <w:p w14:paraId="3C916220" w14:textId="77777777" w:rsidR="000A7E31" w:rsidRPr="00EF5447" w:rsidDel="00C538E8" w:rsidRDefault="000A7E31" w:rsidP="000148DC">
            <w:pPr>
              <w:pStyle w:val="TAC"/>
            </w:pPr>
            <w:r w:rsidRPr="001338E2">
              <w:t>DC_</w:t>
            </w:r>
            <w:r>
              <w:t>2</w:t>
            </w:r>
            <w:r w:rsidRPr="001338E2">
              <w:t>-</w:t>
            </w:r>
            <w:r>
              <w:t>4-7_</w:t>
            </w:r>
            <w:r w:rsidRPr="001338E2">
              <w:rPr>
                <w:lang w:eastAsia="ja-JP"/>
              </w:rPr>
              <w:t>n</w:t>
            </w:r>
            <w:r>
              <w:rPr>
                <w:lang w:eastAsia="ja-JP"/>
              </w:rPr>
              <w:t>28</w:t>
            </w:r>
          </w:p>
        </w:tc>
        <w:tc>
          <w:tcPr>
            <w:tcW w:w="2977" w:type="dxa"/>
          </w:tcPr>
          <w:p w14:paraId="306E465C" w14:textId="77777777" w:rsidR="000A7E31" w:rsidRPr="00EF5447" w:rsidRDefault="000A7E31" w:rsidP="000148DC">
            <w:pPr>
              <w:pStyle w:val="TAC"/>
              <w:rPr>
                <w:lang w:eastAsia="ja-JP"/>
              </w:rPr>
            </w:pPr>
            <w:r>
              <w:rPr>
                <w:lang w:eastAsia="ja-JP"/>
              </w:rPr>
              <w:t>2</w:t>
            </w:r>
          </w:p>
        </w:tc>
        <w:tc>
          <w:tcPr>
            <w:tcW w:w="2806" w:type="dxa"/>
          </w:tcPr>
          <w:p w14:paraId="118DFE02" w14:textId="77777777" w:rsidR="000A7E31" w:rsidRPr="00EF5447" w:rsidRDefault="000A7E31" w:rsidP="000148DC">
            <w:pPr>
              <w:pStyle w:val="TAC"/>
              <w:rPr>
                <w:rFonts w:eastAsia="Yu Mincho"/>
                <w:lang w:eastAsia="ja-JP"/>
              </w:rPr>
            </w:pPr>
            <w:r w:rsidRPr="001338E2">
              <w:rPr>
                <w:lang w:eastAsia="ja-JP"/>
              </w:rPr>
              <w:t>0</w:t>
            </w:r>
            <w:r>
              <w:rPr>
                <w:lang w:eastAsia="ja-JP"/>
              </w:rPr>
              <w:t>.3</w:t>
            </w:r>
          </w:p>
        </w:tc>
      </w:tr>
      <w:tr w:rsidR="000A7E31" w:rsidRPr="00EF5447" w:rsidDel="00C538E8" w14:paraId="0272D8F4" w14:textId="77777777" w:rsidTr="000148DC">
        <w:trPr>
          <w:trHeight w:val="187"/>
          <w:jc w:val="center"/>
        </w:trPr>
        <w:tc>
          <w:tcPr>
            <w:tcW w:w="2155" w:type="dxa"/>
            <w:tcBorders>
              <w:top w:val="nil"/>
              <w:bottom w:val="nil"/>
            </w:tcBorders>
            <w:shd w:val="clear" w:color="auto" w:fill="auto"/>
          </w:tcPr>
          <w:p w14:paraId="7C6B4393" w14:textId="77777777" w:rsidR="000A7E31" w:rsidRPr="00EF5447" w:rsidDel="00C538E8" w:rsidRDefault="000A7E31" w:rsidP="000148DC">
            <w:pPr>
              <w:pStyle w:val="TAC"/>
            </w:pPr>
          </w:p>
        </w:tc>
        <w:tc>
          <w:tcPr>
            <w:tcW w:w="2977" w:type="dxa"/>
          </w:tcPr>
          <w:p w14:paraId="3A0C65CC" w14:textId="77777777" w:rsidR="000A7E31" w:rsidRPr="00EF5447" w:rsidRDefault="000A7E31" w:rsidP="000148DC">
            <w:pPr>
              <w:pStyle w:val="TAC"/>
              <w:rPr>
                <w:lang w:eastAsia="ja-JP"/>
              </w:rPr>
            </w:pPr>
            <w:r>
              <w:rPr>
                <w:lang w:val="en-US" w:eastAsia="ja-JP"/>
              </w:rPr>
              <w:t>4</w:t>
            </w:r>
          </w:p>
        </w:tc>
        <w:tc>
          <w:tcPr>
            <w:tcW w:w="2806" w:type="dxa"/>
          </w:tcPr>
          <w:p w14:paraId="08AA25A5" w14:textId="77777777" w:rsidR="000A7E31" w:rsidRPr="00EF5447" w:rsidRDefault="000A7E31" w:rsidP="000148DC">
            <w:pPr>
              <w:pStyle w:val="TAC"/>
              <w:rPr>
                <w:rFonts w:eastAsia="Yu Mincho"/>
                <w:lang w:eastAsia="ja-JP"/>
              </w:rPr>
            </w:pPr>
            <w:r>
              <w:rPr>
                <w:lang w:eastAsia="ja-JP"/>
              </w:rPr>
              <w:t>0.5</w:t>
            </w:r>
          </w:p>
        </w:tc>
      </w:tr>
      <w:tr w:rsidR="000A7E31" w:rsidRPr="00EF5447" w:rsidDel="00C538E8" w14:paraId="020DA371" w14:textId="77777777" w:rsidTr="000148DC">
        <w:trPr>
          <w:trHeight w:val="187"/>
          <w:jc w:val="center"/>
        </w:trPr>
        <w:tc>
          <w:tcPr>
            <w:tcW w:w="2155" w:type="dxa"/>
            <w:tcBorders>
              <w:top w:val="nil"/>
              <w:bottom w:val="nil"/>
            </w:tcBorders>
            <w:shd w:val="clear" w:color="auto" w:fill="auto"/>
          </w:tcPr>
          <w:p w14:paraId="0AF9A9FD" w14:textId="77777777" w:rsidR="000A7E31" w:rsidRPr="00EF5447" w:rsidDel="00C538E8" w:rsidRDefault="000A7E31" w:rsidP="000148DC">
            <w:pPr>
              <w:pStyle w:val="TAC"/>
            </w:pPr>
          </w:p>
        </w:tc>
        <w:tc>
          <w:tcPr>
            <w:tcW w:w="2977" w:type="dxa"/>
          </w:tcPr>
          <w:p w14:paraId="26FAFBDF" w14:textId="77777777" w:rsidR="000A7E31" w:rsidRPr="00EF5447" w:rsidRDefault="000A7E31" w:rsidP="000148DC">
            <w:pPr>
              <w:pStyle w:val="TAC"/>
              <w:rPr>
                <w:lang w:eastAsia="ja-JP"/>
              </w:rPr>
            </w:pPr>
            <w:r>
              <w:rPr>
                <w:lang w:val="en-US" w:eastAsia="ja-JP"/>
              </w:rPr>
              <w:t>7</w:t>
            </w:r>
          </w:p>
        </w:tc>
        <w:tc>
          <w:tcPr>
            <w:tcW w:w="2806" w:type="dxa"/>
          </w:tcPr>
          <w:p w14:paraId="059D63E3" w14:textId="77777777" w:rsidR="000A7E31" w:rsidRPr="00EF5447" w:rsidRDefault="000A7E31" w:rsidP="000148DC">
            <w:pPr>
              <w:pStyle w:val="TAC"/>
              <w:rPr>
                <w:rFonts w:eastAsia="Yu Mincho"/>
                <w:lang w:eastAsia="ja-JP"/>
              </w:rPr>
            </w:pPr>
            <w:r>
              <w:rPr>
                <w:lang w:eastAsia="ja-JP"/>
              </w:rPr>
              <w:t>0.5</w:t>
            </w:r>
          </w:p>
        </w:tc>
      </w:tr>
      <w:tr w:rsidR="000A7E31" w:rsidRPr="00EF5447" w:rsidDel="00C538E8" w14:paraId="4782FDAC" w14:textId="77777777" w:rsidTr="000148DC">
        <w:trPr>
          <w:trHeight w:val="187"/>
          <w:jc w:val="center"/>
        </w:trPr>
        <w:tc>
          <w:tcPr>
            <w:tcW w:w="2155" w:type="dxa"/>
            <w:tcBorders>
              <w:top w:val="nil"/>
              <w:bottom w:val="single" w:sz="4" w:space="0" w:color="auto"/>
            </w:tcBorders>
            <w:shd w:val="clear" w:color="auto" w:fill="auto"/>
          </w:tcPr>
          <w:p w14:paraId="6043E913" w14:textId="77777777" w:rsidR="000A7E31" w:rsidRPr="00EF5447" w:rsidDel="00C538E8" w:rsidRDefault="000A7E31" w:rsidP="000148DC">
            <w:pPr>
              <w:pStyle w:val="TAC"/>
            </w:pPr>
          </w:p>
        </w:tc>
        <w:tc>
          <w:tcPr>
            <w:tcW w:w="2977" w:type="dxa"/>
          </w:tcPr>
          <w:p w14:paraId="285156E2" w14:textId="77777777" w:rsidR="000A7E31" w:rsidRPr="00EF5447" w:rsidRDefault="000A7E31" w:rsidP="000148DC">
            <w:pPr>
              <w:pStyle w:val="TAC"/>
              <w:rPr>
                <w:lang w:eastAsia="ja-JP"/>
              </w:rPr>
            </w:pPr>
            <w:r w:rsidRPr="001338E2">
              <w:rPr>
                <w:lang w:eastAsia="ja-JP"/>
              </w:rPr>
              <w:t>n</w:t>
            </w:r>
            <w:r>
              <w:rPr>
                <w:lang w:eastAsia="ja-JP"/>
              </w:rPr>
              <w:t>28</w:t>
            </w:r>
          </w:p>
        </w:tc>
        <w:tc>
          <w:tcPr>
            <w:tcW w:w="2806" w:type="dxa"/>
          </w:tcPr>
          <w:p w14:paraId="537EEE26" w14:textId="77777777" w:rsidR="000A7E31" w:rsidRPr="00EF5447" w:rsidRDefault="000A7E31" w:rsidP="000148DC">
            <w:pPr>
              <w:pStyle w:val="TAC"/>
              <w:rPr>
                <w:rFonts w:eastAsia="Yu Mincho"/>
                <w:lang w:eastAsia="ja-JP"/>
              </w:rPr>
            </w:pPr>
            <w:r w:rsidRPr="001338E2">
              <w:rPr>
                <w:rFonts w:eastAsia="Calibri"/>
                <w:lang w:eastAsia="ja-JP"/>
              </w:rPr>
              <w:t>0</w:t>
            </w:r>
            <w:r>
              <w:rPr>
                <w:rFonts w:eastAsia="Calibri"/>
                <w:lang w:eastAsia="ja-JP"/>
              </w:rPr>
              <w:t>.2</w:t>
            </w:r>
          </w:p>
        </w:tc>
      </w:tr>
      <w:tr w:rsidR="000A7E31" w:rsidRPr="001338E2" w14:paraId="57C572D9" w14:textId="77777777" w:rsidTr="000148DC">
        <w:trPr>
          <w:trHeight w:val="187"/>
          <w:jc w:val="center"/>
        </w:trPr>
        <w:tc>
          <w:tcPr>
            <w:tcW w:w="2155" w:type="dxa"/>
            <w:tcBorders>
              <w:top w:val="single" w:sz="4" w:space="0" w:color="auto"/>
              <w:bottom w:val="nil"/>
            </w:tcBorders>
            <w:shd w:val="clear" w:color="auto" w:fill="auto"/>
            <w:vAlign w:val="center"/>
          </w:tcPr>
          <w:p w14:paraId="074A8F79" w14:textId="77777777" w:rsidR="000A7E31" w:rsidRPr="00EF5447" w:rsidDel="00C538E8" w:rsidRDefault="000A7E31" w:rsidP="000148DC">
            <w:pPr>
              <w:pStyle w:val="TAC"/>
            </w:pPr>
            <w:r>
              <w:t>DC_2-5_n2-n77</w:t>
            </w:r>
          </w:p>
        </w:tc>
        <w:tc>
          <w:tcPr>
            <w:tcW w:w="2977" w:type="dxa"/>
            <w:vAlign w:val="center"/>
          </w:tcPr>
          <w:p w14:paraId="526EBC38" w14:textId="77777777" w:rsidR="000A7E31" w:rsidRPr="001338E2" w:rsidRDefault="000A7E31" w:rsidP="000148DC">
            <w:pPr>
              <w:pStyle w:val="TAC"/>
              <w:rPr>
                <w:lang w:eastAsia="ja-JP"/>
              </w:rPr>
            </w:pPr>
            <w:r>
              <w:rPr>
                <w:lang w:val="sv-SE"/>
              </w:rPr>
              <w:t>2</w:t>
            </w:r>
          </w:p>
        </w:tc>
        <w:tc>
          <w:tcPr>
            <w:tcW w:w="2806" w:type="dxa"/>
          </w:tcPr>
          <w:p w14:paraId="7D379113" w14:textId="77777777" w:rsidR="000A7E31" w:rsidRPr="001338E2" w:rsidRDefault="000A7E31" w:rsidP="000148DC">
            <w:pPr>
              <w:pStyle w:val="TAC"/>
              <w:rPr>
                <w:rFonts w:eastAsia="Calibri"/>
                <w:lang w:eastAsia="ja-JP"/>
              </w:rPr>
            </w:pPr>
            <w:r>
              <w:rPr>
                <w:lang w:eastAsia="zh-CN"/>
              </w:rPr>
              <w:t>0.2</w:t>
            </w:r>
          </w:p>
        </w:tc>
      </w:tr>
      <w:tr w:rsidR="000A7E31" w:rsidRPr="001338E2" w14:paraId="798C1263" w14:textId="77777777" w:rsidTr="000148DC">
        <w:trPr>
          <w:trHeight w:val="187"/>
          <w:jc w:val="center"/>
        </w:trPr>
        <w:tc>
          <w:tcPr>
            <w:tcW w:w="2155" w:type="dxa"/>
            <w:tcBorders>
              <w:top w:val="nil"/>
              <w:bottom w:val="nil"/>
            </w:tcBorders>
            <w:shd w:val="clear" w:color="auto" w:fill="auto"/>
            <w:vAlign w:val="center"/>
          </w:tcPr>
          <w:p w14:paraId="4CD3CCDE" w14:textId="77777777" w:rsidR="000A7E31" w:rsidRPr="00EF5447" w:rsidDel="00C538E8" w:rsidRDefault="000A7E31" w:rsidP="000148DC">
            <w:pPr>
              <w:pStyle w:val="TAC"/>
            </w:pPr>
          </w:p>
        </w:tc>
        <w:tc>
          <w:tcPr>
            <w:tcW w:w="2977" w:type="dxa"/>
            <w:vAlign w:val="center"/>
          </w:tcPr>
          <w:p w14:paraId="746738E9" w14:textId="77777777" w:rsidR="000A7E31" w:rsidRPr="001338E2" w:rsidRDefault="000A7E31" w:rsidP="000148DC">
            <w:pPr>
              <w:pStyle w:val="TAC"/>
              <w:rPr>
                <w:lang w:eastAsia="ja-JP"/>
              </w:rPr>
            </w:pPr>
            <w:r>
              <w:rPr>
                <w:lang w:val="sv-SE"/>
              </w:rPr>
              <w:t>5</w:t>
            </w:r>
          </w:p>
        </w:tc>
        <w:tc>
          <w:tcPr>
            <w:tcW w:w="2806" w:type="dxa"/>
          </w:tcPr>
          <w:p w14:paraId="36FF41CC" w14:textId="77777777" w:rsidR="000A7E31" w:rsidRPr="001338E2" w:rsidRDefault="000A7E31" w:rsidP="000148DC">
            <w:pPr>
              <w:pStyle w:val="TAC"/>
              <w:rPr>
                <w:rFonts w:eastAsia="Calibri"/>
                <w:lang w:eastAsia="ja-JP"/>
              </w:rPr>
            </w:pPr>
            <w:r>
              <w:rPr>
                <w:lang w:eastAsia="zh-CN"/>
              </w:rPr>
              <w:t>0.2</w:t>
            </w:r>
          </w:p>
        </w:tc>
      </w:tr>
      <w:tr w:rsidR="000A7E31" w:rsidRPr="001338E2" w14:paraId="564B6294" w14:textId="77777777" w:rsidTr="000148DC">
        <w:trPr>
          <w:trHeight w:val="187"/>
          <w:jc w:val="center"/>
        </w:trPr>
        <w:tc>
          <w:tcPr>
            <w:tcW w:w="2155" w:type="dxa"/>
            <w:tcBorders>
              <w:top w:val="nil"/>
              <w:bottom w:val="nil"/>
            </w:tcBorders>
            <w:shd w:val="clear" w:color="auto" w:fill="auto"/>
            <w:vAlign w:val="center"/>
          </w:tcPr>
          <w:p w14:paraId="0DAA53A8" w14:textId="77777777" w:rsidR="000A7E31" w:rsidRPr="00EF5447" w:rsidDel="00C538E8" w:rsidRDefault="000A7E31" w:rsidP="000148DC">
            <w:pPr>
              <w:pStyle w:val="TAC"/>
            </w:pPr>
          </w:p>
        </w:tc>
        <w:tc>
          <w:tcPr>
            <w:tcW w:w="2977" w:type="dxa"/>
            <w:vAlign w:val="center"/>
          </w:tcPr>
          <w:p w14:paraId="5A5818E4" w14:textId="77777777" w:rsidR="000A7E31" w:rsidRPr="001338E2" w:rsidRDefault="000A7E31" w:rsidP="000148DC">
            <w:pPr>
              <w:pStyle w:val="TAC"/>
              <w:rPr>
                <w:lang w:eastAsia="ja-JP"/>
              </w:rPr>
            </w:pPr>
            <w:r>
              <w:t>n2</w:t>
            </w:r>
          </w:p>
        </w:tc>
        <w:tc>
          <w:tcPr>
            <w:tcW w:w="2806" w:type="dxa"/>
          </w:tcPr>
          <w:p w14:paraId="00BFB9E6" w14:textId="77777777" w:rsidR="000A7E31" w:rsidRPr="001338E2" w:rsidRDefault="000A7E31" w:rsidP="000148DC">
            <w:pPr>
              <w:pStyle w:val="TAC"/>
              <w:rPr>
                <w:rFonts w:eastAsia="Calibri"/>
                <w:lang w:eastAsia="ja-JP"/>
              </w:rPr>
            </w:pPr>
            <w:r>
              <w:rPr>
                <w:lang w:eastAsia="zh-CN"/>
              </w:rPr>
              <w:t>0.2</w:t>
            </w:r>
          </w:p>
        </w:tc>
      </w:tr>
      <w:tr w:rsidR="000A7E31" w:rsidRPr="001338E2" w14:paraId="75F2D10B" w14:textId="77777777" w:rsidTr="000148DC">
        <w:trPr>
          <w:trHeight w:val="187"/>
          <w:jc w:val="center"/>
        </w:trPr>
        <w:tc>
          <w:tcPr>
            <w:tcW w:w="2155" w:type="dxa"/>
            <w:tcBorders>
              <w:top w:val="nil"/>
              <w:bottom w:val="single" w:sz="4" w:space="0" w:color="auto"/>
            </w:tcBorders>
            <w:shd w:val="clear" w:color="auto" w:fill="auto"/>
            <w:vAlign w:val="center"/>
          </w:tcPr>
          <w:p w14:paraId="2511A02F" w14:textId="77777777" w:rsidR="000A7E31" w:rsidRPr="00EF5447" w:rsidDel="00C538E8" w:rsidRDefault="000A7E31" w:rsidP="000148DC">
            <w:pPr>
              <w:pStyle w:val="TAC"/>
            </w:pPr>
          </w:p>
        </w:tc>
        <w:tc>
          <w:tcPr>
            <w:tcW w:w="2977" w:type="dxa"/>
            <w:vAlign w:val="center"/>
          </w:tcPr>
          <w:p w14:paraId="303AF6E7" w14:textId="77777777" w:rsidR="000A7E31" w:rsidRPr="001338E2" w:rsidRDefault="000A7E31" w:rsidP="000148DC">
            <w:pPr>
              <w:pStyle w:val="TAC"/>
              <w:rPr>
                <w:lang w:eastAsia="ja-JP"/>
              </w:rPr>
            </w:pPr>
            <w:r>
              <w:t>n</w:t>
            </w:r>
            <w:r>
              <w:rPr>
                <w:lang w:val="sv-SE"/>
              </w:rPr>
              <w:t>77</w:t>
            </w:r>
          </w:p>
        </w:tc>
        <w:tc>
          <w:tcPr>
            <w:tcW w:w="2806" w:type="dxa"/>
          </w:tcPr>
          <w:p w14:paraId="611ECEDD" w14:textId="77777777" w:rsidR="000A7E31" w:rsidRPr="001338E2" w:rsidRDefault="000A7E31" w:rsidP="000148DC">
            <w:pPr>
              <w:pStyle w:val="TAC"/>
              <w:rPr>
                <w:rFonts w:eastAsia="Calibri"/>
                <w:lang w:eastAsia="ja-JP"/>
              </w:rPr>
            </w:pPr>
            <w:r>
              <w:rPr>
                <w:lang w:eastAsia="zh-CN"/>
              </w:rPr>
              <w:t>0.5</w:t>
            </w:r>
          </w:p>
        </w:tc>
      </w:tr>
      <w:tr w:rsidR="000A7E31" w14:paraId="61478FF9" w14:textId="77777777" w:rsidTr="000148DC">
        <w:trPr>
          <w:trHeight w:val="187"/>
          <w:jc w:val="center"/>
        </w:trPr>
        <w:tc>
          <w:tcPr>
            <w:tcW w:w="2155" w:type="dxa"/>
            <w:vMerge w:val="restart"/>
            <w:tcBorders>
              <w:top w:val="nil"/>
            </w:tcBorders>
            <w:shd w:val="clear" w:color="auto" w:fill="auto"/>
          </w:tcPr>
          <w:p w14:paraId="7F4A8E40" w14:textId="77777777" w:rsidR="000A7E31" w:rsidRPr="00EF5447" w:rsidDel="00C538E8" w:rsidRDefault="000A7E31" w:rsidP="000148DC">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vAlign w:val="center"/>
          </w:tcPr>
          <w:p w14:paraId="6A4025CF" w14:textId="77777777" w:rsidR="000A7E31" w:rsidRDefault="000A7E31" w:rsidP="000148DC">
            <w:pPr>
              <w:pStyle w:val="TAC"/>
            </w:pPr>
            <w:r>
              <w:rPr>
                <w:lang w:val="sv-SE"/>
              </w:rPr>
              <w:t>2</w:t>
            </w:r>
          </w:p>
        </w:tc>
        <w:tc>
          <w:tcPr>
            <w:tcW w:w="2806" w:type="dxa"/>
          </w:tcPr>
          <w:p w14:paraId="39F75A14" w14:textId="77777777" w:rsidR="000A7E31" w:rsidRDefault="000A7E31" w:rsidP="000148DC">
            <w:pPr>
              <w:pStyle w:val="TAC"/>
              <w:rPr>
                <w:lang w:eastAsia="zh-CN"/>
              </w:rPr>
            </w:pPr>
            <w:r>
              <w:rPr>
                <w:rFonts w:cs="Arial"/>
              </w:rPr>
              <w:t>0.</w:t>
            </w:r>
            <w:r>
              <w:rPr>
                <w:rFonts w:cs="Arial"/>
                <w:lang w:val="sv-SE"/>
              </w:rPr>
              <w:t>2</w:t>
            </w:r>
          </w:p>
        </w:tc>
      </w:tr>
      <w:tr w:rsidR="000A7E31" w14:paraId="7C6B6BB9" w14:textId="77777777" w:rsidTr="000148DC">
        <w:trPr>
          <w:trHeight w:val="187"/>
          <w:jc w:val="center"/>
        </w:trPr>
        <w:tc>
          <w:tcPr>
            <w:tcW w:w="2155" w:type="dxa"/>
            <w:vMerge/>
            <w:shd w:val="clear" w:color="auto" w:fill="auto"/>
            <w:vAlign w:val="center"/>
          </w:tcPr>
          <w:p w14:paraId="116B3414" w14:textId="77777777" w:rsidR="000A7E31" w:rsidRPr="00EF5447" w:rsidDel="00C538E8" w:rsidRDefault="000A7E31" w:rsidP="000148DC">
            <w:pPr>
              <w:pStyle w:val="TAC"/>
            </w:pPr>
          </w:p>
        </w:tc>
        <w:tc>
          <w:tcPr>
            <w:tcW w:w="2977" w:type="dxa"/>
            <w:vAlign w:val="center"/>
          </w:tcPr>
          <w:p w14:paraId="58B996F7" w14:textId="77777777" w:rsidR="000A7E31" w:rsidRDefault="000A7E31" w:rsidP="000148DC">
            <w:pPr>
              <w:pStyle w:val="TAC"/>
            </w:pPr>
            <w:r>
              <w:rPr>
                <w:lang w:val="sv-SE"/>
              </w:rPr>
              <w:t>5</w:t>
            </w:r>
          </w:p>
        </w:tc>
        <w:tc>
          <w:tcPr>
            <w:tcW w:w="2806" w:type="dxa"/>
          </w:tcPr>
          <w:p w14:paraId="62E1684E" w14:textId="77777777" w:rsidR="000A7E31" w:rsidRDefault="000A7E31" w:rsidP="000148DC">
            <w:pPr>
              <w:pStyle w:val="TAC"/>
              <w:rPr>
                <w:lang w:eastAsia="zh-CN"/>
              </w:rPr>
            </w:pPr>
            <w:r w:rsidRPr="00C47B3E">
              <w:rPr>
                <w:lang w:eastAsia="zh-CN"/>
              </w:rPr>
              <w:t>0</w:t>
            </w:r>
            <w:r>
              <w:rPr>
                <w:lang w:eastAsia="zh-CN"/>
              </w:rPr>
              <w:t>.2</w:t>
            </w:r>
          </w:p>
        </w:tc>
      </w:tr>
      <w:tr w:rsidR="000A7E31" w14:paraId="38A7CB28" w14:textId="77777777" w:rsidTr="000148DC">
        <w:trPr>
          <w:trHeight w:val="187"/>
          <w:jc w:val="center"/>
        </w:trPr>
        <w:tc>
          <w:tcPr>
            <w:tcW w:w="2155" w:type="dxa"/>
            <w:vMerge/>
            <w:shd w:val="clear" w:color="auto" w:fill="auto"/>
            <w:vAlign w:val="center"/>
          </w:tcPr>
          <w:p w14:paraId="40108DEB" w14:textId="77777777" w:rsidR="000A7E31" w:rsidRPr="00EF5447" w:rsidDel="00C538E8" w:rsidRDefault="000A7E31" w:rsidP="000148DC">
            <w:pPr>
              <w:pStyle w:val="TAC"/>
            </w:pPr>
          </w:p>
        </w:tc>
        <w:tc>
          <w:tcPr>
            <w:tcW w:w="2977" w:type="dxa"/>
            <w:vAlign w:val="center"/>
          </w:tcPr>
          <w:p w14:paraId="562157FF" w14:textId="77777777" w:rsidR="000A7E31" w:rsidRDefault="000A7E31" w:rsidP="000148DC">
            <w:pPr>
              <w:pStyle w:val="TAC"/>
            </w:pPr>
            <w:r>
              <w:rPr>
                <w:lang w:val="sv-SE"/>
              </w:rPr>
              <w:t>n2</w:t>
            </w:r>
          </w:p>
        </w:tc>
        <w:tc>
          <w:tcPr>
            <w:tcW w:w="2806" w:type="dxa"/>
          </w:tcPr>
          <w:p w14:paraId="5839B37E" w14:textId="77777777" w:rsidR="000A7E31" w:rsidRDefault="000A7E31" w:rsidP="000148DC">
            <w:pPr>
              <w:pStyle w:val="TAC"/>
              <w:rPr>
                <w:lang w:eastAsia="zh-CN"/>
              </w:rPr>
            </w:pPr>
            <w:r>
              <w:rPr>
                <w:rFonts w:cs="Arial"/>
              </w:rPr>
              <w:t>0.</w:t>
            </w:r>
            <w:r>
              <w:rPr>
                <w:rFonts w:cs="Arial"/>
                <w:lang w:val="sv-SE"/>
              </w:rPr>
              <w:t>2</w:t>
            </w:r>
          </w:p>
        </w:tc>
      </w:tr>
      <w:tr w:rsidR="000A7E31" w14:paraId="2E5743F1" w14:textId="77777777" w:rsidTr="000148DC">
        <w:trPr>
          <w:trHeight w:val="187"/>
          <w:jc w:val="center"/>
        </w:trPr>
        <w:tc>
          <w:tcPr>
            <w:tcW w:w="2155" w:type="dxa"/>
            <w:vMerge/>
            <w:tcBorders>
              <w:bottom w:val="single" w:sz="4" w:space="0" w:color="auto"/>
            </w:tcBorders>
            <w:shd w:val="clear" w:color="auto" w:fill="auto"/>
            <w:vAlign w:val="center"/>
          </w:tcPr>
          <w:p w14:paraId="182983F7" w14:textId="77777777" w:rsidR="000A7E31" w:rsidRPr="00EF5447" w:rsidDel="00C538E8" w:rsidRDefault="000A7E31" w:rsidP="000148DC">
            <w:pPr>
              <w:pStyle w:val="TAC"/>
            </w:pPr>
          </w:p>
        </w:tc>
        <w:tc>
          <w:tcPr>
            <w:tcW w:w="2977" w:type="dxa"/>
            <w:vAlign w:val="center"/>
          </w:tcPr>
          <w:p w14:paraId="0BB86AAF" w14:textId="77777777" w:rsidR="000A7E31" w:rsidRDefault="000A7E31" w:rsidP="000148DC">
            <w:pPr>
              <w:pStyle w:val="TAC"/>
            </w:pPr>
            <w:r>
              <w:t>n</w:t>
            </w:r>
            <w:r>
              <w:rPr>
                <w:lang w:val="sv-SE"/>
              </w:rPr>
              <w:t>78</w:t>
            </w:r>
          </w:p>
        </w:tc>
        <w:tc>
          <w:tcPr>
            <w:tcW w:w="2806" w:type="dxa"/>
          </w:tcPr>
          <w:p w14:paraId="3CE167C8" w14:textId="77777777" w:rsidR="000A7E31" w:rsidRDefault="000A7E31" w:rsidP="000148DC">
            <w:pPr>
              <w:pStyle w:val="TAC"/>
              <w:rPr>
                <w:lang w:eastAsia="zh-CN"/>
              </w:rPr>
            </w:pPr>
            <w:r>
              <w:t>0.5</w:t>
            </w:r>
          </w:p>
        </w:tc>
      </w:tr>
      <w:tr w:rsidR="000A7E31" w14:paraId="20B3F61E" w14:textId="77777777" w:rsidTr="000148DC">
        <w:trPr>
          <w:trHeight w:val="187"/>
          <w:jc w:val="center"/>
        </w:trPr>
        <w:tc>
          <w:tcPr>
            <w:tcW w:w="2155" w:type="dxa"/>
            <w:tcBorders>
              <w:top w:val="single" w:sz="4" w:space="0" w:color="auto"/>
              <w:bottom w:val="nil"/>
            </w:tcBorders>
            <w:shd w:val="clear" w:color="auto" w:fill="auto"/>
            <w:vAlign w:val="center"/>
          </w:tcPr>
          <w:p w14:paraId="64D637AF" w14:textId="77777777" w:rsidR="000A7E31" w:rsidRPr="00EF5447" w:rsidDel="00C538E8" w:rsidRDefault="000A7E31" w:rsidP="000148DC">
            <w:pPr>
              <w:pStyle w:val="TAC"/>
            </w:pPr>
            <w:r w:rsidRPr="00B27F7C">
              <w:t>DC_2-5_n5-n77</w:t>
            </w:r>
          </w:p>
        </w:tc>
        <w:tc>
          <w:tcPr>
            <w:tcW w:w="2977" w:type="dxa"/>
            <w:vAlign w:val="center"/>
          </w:tcPr>
          <w:p w14:paraId="09232B30" w14:textId="77777777" w:rsidR="000A7E31" w:rsidRDefault="000A7E31" w:rsidP="000148DC">
            <w:pPr>
              <w:pStyle w:val="TAC"/>
            </w:pPr>
            <w:r>
              <w:t>2</w:t>
            </w:r>
          </w:p>
        </w:tc>
        <w:tc>
          <w:tcPr>
            <w:tcW w:w="2806" w:type="dxa"/>
          </w:tcPr>
          <w:p w14:paraId="253C9885" w14:textId="77777777" w:rsidR="000A7E31" w:rsidRDefault="000A7E31" w:rsidP="000148DC">
            <w:pPr>
              <w:pStyle w:val="TAC"/>
              <w:rPr>
                <w:lang w:eastAsia="zh-CN"/>
              </w:rPr>
            </w:pPr>
            <w:r>
              <w:rPr>
                <w:lang w:eastAsia="zh-CN"/>
              </w:rPr>
              <w:t>0.2</w:t>
            </w:r>
          </w:p>
        </w:tc>
      </w:tr>
      <w:tr w:rsidR="000A7E31" w14:paraId="2027CBE9" w14:textId="77777777" w:rsidTr="000148DC">
        <w:trPr>
          <w:trHeight w:val="187"/>
          <w:jc w:val="center"/>
        </w:trPr>
        <w:tc>
          <w:tcPr>
            <w:tcW w:w="2155" w:type="dxa"/>
            <w:tcBorders>
              <w:top w:val="nil"/>
              <w:bottom w:val="nil"/>
            </w:tcBorders>
            <w:shd w:val="clear" w:color="auto" w:fill="auto"/>
            <w:vAlign w:val="center"/>
          </w:tcPr>
          <w:p w14:paraId="32F5A189" w14:textId="77777777" w:rsidR="000A7E31" w:rsidRPr="00EF5447" w:rsidDel="00C538E8" w:rsidRDefault="000A7E31" w:rsidP="000148DC">
            <w:pPr>
              <w:pStyle w:val="TAC"/>
            </w:pPr>
          </w:p>
        </w:tc>
        <w:tc>
          <w:tcPr>
            <w:tcW w:w="2977" w:type="dxa"/>
            <w:vAlign w:val="center"/>
          </w:tcPr>
          <w:p w14:paraId="1442C6EF" w14:textId="77777777" w:rsidR="000A7E31" w:rsidRDefault="000A7E31" w:rsidP="000148DC">
            <w:pPr>
              <w:pStyle w:val="TAC"/>
            </w:pPr>
            <w:r>
              <w:rPr>
                <w:lang w:val="sv-SE"/>
              </w:rPr>
              <w:t>5</w:t>
            </w:r>
          </w:p>
        </w:tc>
        <w:tc>
          <w:tcPr>
            <w:tcW w:w="2806" w:type="dxa"/>
          </w:tcPr>
          <w:p w14:paraId="60D68136" w14:textId="77777777" w:rsidR="000A7E31" w:rsidRDefault="000A7E31" w:rsidP="000148DC">
            <w:pPr>
              <w:pStyle w:val="TAC"/>
              <w:rPr>
                <w:lang w:eastAsia="zh-CN"/>
              </w:rPr>
            </w:pPr>
            <w:r>
              <w:rPr>
                <w:lang w:eastAsia="zh-CN"/>
              </w:rPr>
              <w:t>0.2</w:t>
            </w:r>
          </w:p>
        </w:tc>
      </w:tr>
      <w:tr w:rsidR="000A7E31" w14:paraId="04A854AD" w14:textId="77777777" w:rsidTr="000148DC">
        <w:trPr>
          <w:trHeight w:val="187"/>
          <w:jc w:val="center"/>
        </w:trPr>
        <w:tc>
          <w:tcPr>
            <w:tcW w:w="2155" w:type="dxa"/>
            <w:tcBorders>
              <w:top w:val="nil"/>
              <w:bottom w:val="nil"/>
            </w:tcBorders>
            <w:shd w:val="clear" w:color="auto" w:fill="auto"/>
            <w:vAlign w:val="center"/>
          </w:tcPr>
          <w:p w14:paraId="31C67493" w14:textId="77777777" w:rsidR="000A7E31" w:rsidRPr="00EF5447" w:rsidDel="00C538E8" w:rsidRDefault="000A7E31" w:rsidP="000148DC">
            <w:pPr>
              <w:pStyle w:val="TAC"/>
            </w:pPr>
          </w:p>
        </w:tc>
        <w:tc>
          <w:tcPr>
            <w:tcW w:w="2977" w:type="dxa"/>
            <w:vAlign w:val="center"/>
          </w:tcPr>
          <w:p w14:paraId="2572F775" w14:textId="77777777" w:rsidR="000A7E31" w:rsidRDefault="000A7E31" w:rsidP="000148DC">
            <w:pPr>
              <w:pStyle w:val="TAC"/>
            </w:pPr>
            <w:r>
              <w:t>n5</w:t>
            </w:r>
          </w:p>
        </w:tc>
        <w:tc>
          <w:tcPr>
            <w:tcW w:w="2806" w:type="dxa"/>
          </w:tcPr>
          <w:p w14:paraId="468C04FE" w14:textId="77777777" w:rsidR="000A7E31" w:rsidRDefault="000A7E31" w:rsidP="000148DC">
            <w:pPr>
              <w:pStyle w:val="TAC"/>
              <w:rPr>
                <w:lang w:eastAsia="zh-CN"/>
              </w:rPr>
            </w:pPr>
            <w:r>
              <w:rPr>
                <w:lang w:eastAsia="zh-CN"/>
              </w:rPr>
              <w:t>0.2</w:t>
            </w:r>
          </w:p>
        </w:tc>
      </w:tr>
      <w:tr w:rsidR="000A7E31" w14:paraId="729CCEE1" w14:textId="77777777" w:rsidTr="000148DC">
        <w:trPr>
          <w:trHeight w:val="187"/>
          <w:jc w:val="center"/>
        </w:trPr>
        <w:tc>
          <w:tcPr>
            <w:tcW w:w="2155" w:type="dxa"/>
            <w:tcBorders>
              <w:top w:val="nil"/>
              <w:bottom w:val="single" w:sz="4" w:space="0" w:color="auto"/>
            </w:tcBorders>
            <w:shd w:val="clear" w:color="auto" w:fill="auto"/>
            <w:vAlign w:val="center"/>
          </w:tcPr>
          <w:p w14:paraId="48C52080" w14:textId="77777777" w:rsidR="000A7E31" w:rsidRPr="00EF5447" w:rsidDel="00C538E8" w:rsidRDefault="000A7E31" w:rsidP="000148DC">
            <w:pPr>
              <w:pStyle w:val="TAC"/>
            </w:pPr>
          </w:p>
        </w:tc>
        <w:tc>
          <w:tcPr>
            <w:tcW w:w="2977" w:type="dxa"/>
            <w:vAlign w:val="center"/>
          </w:tcPr>
          <w:p w14:paraId="4D7CBC6B" w14:textId="77777777" w:rsidR="000A7E31" w:rsidRDefault="000A7E31" w:rsidP="000148DC">
            <w:pPr>
              <w:pStyle w:val="TAC"/>
            </w:pPr>
            <w:r>
              <w:t>n</w:t>
            </w:r>
            <w:r>
              <w:rPr>
                <w:lang w:val="sv-SE"/>
              </w:rPr>
              <w:t>77</w:t>
            </w:r>
          </w:p>
        </w:tc>
        <w:tc>
          <w:tcPr>
            <w:tcW w:w="2806" w:type="dxa"/>
          </w:tcPr>
          <w:p w14:paraId="4555409E" w14:textId="77777777" w:rsidR="000A7E31" w:rsidRDefault="000A7E31" w:rsidP="000148DC">
            <w:pPr>
              <w:pStyle w:val="TAC"/>
              <w:rPr>
                <w:lang w:eastAsia="zh-CN"/>
              </w:rPr>
            </w:pPr>
            <w:r>
              <w:rPr>
                <w:lang w:eastAsia="zh-CN"/>
              </w:rPr>
              <w:t>0.5</w:t>
            </w:r>
          </w:p>
        </w:tc>
      </w:tr>
      <w:tr w:rsidR="000A7E31" w:rsidRPr="00EF5447" w:rsidDel="00C538E8" w14:paraId="5C05DD02" w14:textId="77777777" w:rsidTr="000148DC">
        <w:trPr>
          <w:trHeight w:val="187"/>
          <w:jc w:val="center"/>
        </w:trPr>
        <w:tc>
          <w:tcPr>
            <w:tcW w:w="2155" w:type="dxa"/>
            <w:tcBorders>
              <w:top w:val="nil"/>
              <w:bottom w:val="nil"/>
            </w:tcBorders>
            <w:shd w:val="clear" w:color="auto" w:fill="auto"/>
          </w:tcPr>
          <w:p w14:paraId="04B973A5" w14:textId="77777777" w:rsidR="000A7E31" w:rsidRDefault="000A7E31" w:rsidP="000148DC">
            <w:pPr>
              <w:pStyle w:val="TAC"/>
              <w:rPr>
                <w:lang w:val="x-none" w:eastAsia="zh-CN"/>
              </w:rPr>
            </w:pPr>
            <w:r w:rsidRPr="001338E2">
              <w:t>DC_</w:t>
            </w:r>
            <w:r>
              <w:t>2</w:t>
            </w:r>
            <w:r w:rsidRPr="001338E2">
              <w:t>-</w:t>
            </w:r>
            <w:r>
              <w:t>5-7_</w:t>
            </w:r>
            <w:r w:rsidRPr="001338E2">
              <w:rPr>
                <w:lang w:eastAsia="ja-JP"/>
              </w:rPr>
              <w:t>n</w:t>
            </w:r>
            <w:r>
              <w:rPr>
                <w:lang w:eastAsia="ja-JP"/>
              </w:rPr>
              <w:t xml:space="preserve">66 </w:t>
            </w:r>
            <w:r>
              <w:rPr>
                <w:lang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w:t>
            </w:r>
            <w:r>
              <w:rPr>
                <w:rFonts w:cs="Arial"/>
                <w:szCs w:val="18"/>
                <w:lang w:val="sv-SE" w:eastAsia="ja-JP"/>
              </w:rPr>
              <w:t>5-7</w:t>
            </w:r>
            <w:r w:rsidRPr="00010E07">
              <w:rPr>
                <w:rFonts w:cs="Arial"/>
                <w:szCs w:val="18"/>
                <w:lang w:val="sv-SE" w:eastAsia="ja-JP"/>
              </w:rPr>
              <w:t>_n66</w:t>
            </w:r>
          </w:p>
          <w:p w14:paraId="5996359D" w14:textId="77777777" w:rsidR="000A7E31" w:rsidRPr="00EF5447" w:rsidDel="00C538E8" w:rsidRDefault="000A7E31" w:rsidP="000148DC">
            <w:pPr>
              <w:pStyle w:val="TAC"/>
            </w:pPr>
            <w:r w:rsidRPr="00C87FA5">
              <w:rPr>
                <w:lang w:val="x-none" w:eastAsia="zh-CN"/>
              </w:rPr>
              <w:t>DC_</w:t>
            </w:r>
            <w:r>
              <w:rPr>
                <w:rFonts w:hint="eastAsia"/>
                <w:lang w:val="x-none" w:eastAsia="zh-CN"/>
              </w:rPr>
              <w:t>2-5</w:t>
            </w:r>
            <w:r w:rsidRPr="00C87FA5">
              <w:rPr>
                <w:lang w:val="x-none" w:eastAsia="zh-CN"/>
              </w:rPr>
              <w:t>-</w:t>
            </w:r>
            <w:r>
              <w:rPr>
                <w:rFonts w:hint="eastAsia"/>
                <w:lang w:val="x-none" w:eastAsia="zh-CN"/>
              </w:rPr>
              <w:t>7-7</w:t>
            </w:r>
            <w:r w:rsidRPr="00C87FA5">
              <w:rPr>
                <w:lang w:val="x-none" w:eastAsia="zh-CN"/>
              </w:rPr>
              <w:t>_n</w:t>
            </w:r>
            <w:r>
              <w:rPr>
                <w:rFonts w:hint="eastAsia"/>
                <w:lang w:val="x-none" w:eastAsia="zh-CN"/>
              </w:rPr>
              <w:t>66</w:t>
            </w:r>
          </w:p>
        </w:tc>
        <w:tc>
          <w:tcPr>
            <w:tcW w:w="2977" w:type="dxa"/>
          </w:tcPr>
          <w:p w14:paraId="7293BC79" w14:textId="77777777" w:rsidR="000A7E31" w:rsidRPr="00EF5447" w:rsidRDefault="000A7E31" w:rsidP="000148DC">
            <w:pPr>
              <w:pStyle w:val="TAC"/>
              <w:rPr>
                <w:lang w:eastAsia="ja-JP"/>
              </w:rPr>
            </w:pPr>
            <w:r>
              <w:rPr>
                <w:lang w:eastAsia="ja-JP"/>
              </w:rPr>
              <w:t>2</w:t>
            </w:r>
          </w:p>
        </w:tc>
        <w:tc>
          <w:tcPr>
            <w:tcW w:w="2806" w:type="dxa"/>
          </w:tcPr>
          <w:p w14:paraId="28B25223" w14:textId="77777777" w:rsidR="000A7E31" w:rsidRPr="00EF5447" w:rsidRDefault="000A7E31" w:rsidP="000148DC">
            <w:pPr>
              <w:pStyle w:val="TAC"/>
              <w:rPr>
                <w:rFonts w:eastAsia="Yu Mincho"/>
                <w:lang w:eastAsia="ja-JP"/>
              </w:rPr>
            </w:pPr>
            <w:r w:rsidRPr="001338E2">
              <w:rPr>
                <w:lang w:eastAsia="ja-JP"/>
              </w:rPr>
              <w:t>0</w:t>
            </w:r>
            <w:r>
              <w:rPr>
                <w:lang w:eastAsia="ja-JP"/>
              </w:rPr>
              <w:t>.3</w:t>
            </w:r>
          </w:p>
        </w:tc>
      </w:tr>
      <w:tr w:rsidR="000A7E31" w:rsidRPr="00EF5447" w:rsidDel="00C538E8" w14:paraId="1D8B2553" w14:textId="77777777" w:rsidTr="000148DC">
        <w:trPr>
          <w:trHeight w:val="187"/>
          <w:jc w:val="center"/>
        </w:trPr>
        <w:tc>
          <w:tcPr>
            <w:tcW w:w="2155" w:type="dxa"/>
            <w:tcBorders>
              <w:top w:val="nil"/>
              <w:bottom w:val="nil"/>
            </w:tcBorders>
            <w:shd w:val="clear" w:color="auto" w:fill="auto"/>
          </w:tcPr>
          <w:p w14:paraId="67FC7CD3" w14:textId="77777777" w:rsidR="000A7E31" w:rsidRPr="00EF5447" w:rsidDel="00C538E8" w:rsidRDefault="000A7E31" w:rsidP="000148DC">
            <w:pPr>
              <w:pStyle w:val="TAC"/>
            </w:pPr>
          </w:p>
        </w:tc>
        <w:tc>
          <w:tcPr>
            <w:tcW w:w="2977" w:type="dxa"/>
          </w:tcPr>
          <w:p w14:paraId="5C4DA875" w14:textId="77777777" w:rsidR="000A7E31" w:rsidRPr="00EF5447" w:rsidRDefault="000A7E31" w:rsidP="000148DC">
            <w:pPr>
              <w:pStyle w:val="TAC"/>
              <w:rPr>
                <w:lang w:eastAsia="ja-JP"/>
              </w:rPr>
            </w:pPr>
            <w:r>
              <w:rPr>
                <w:lang w:val="en-US" w:eastAsia="ja-JP"/>
              </w:rPr>
              <w:t>7</w:t>
            </w:r>
          </w:p>
        </w:tc>
        <w:tc>
          <w:tcPr>
            <w:tcW w:w="2806" w:type="dxa"/>
          </w:tcPr>
          <w:p w14:paraId="2A44695F" w14:textId="77777777" w:rsidR="000A7E31" w:rsidRPr="00EF5447" w:rsidRDefault="000A7E31" w:rsidP="000148DC">
            <w:pPr>
              <w:pStyle w:val="TAC"/>
              <w:rPr>
                <w:rFonts w:eastAsia="Yu Mincho"/>
                <w:lang w:eastAsia="ja-JP"/>
              </w:rPr>
            </w:pPr>
            <w:r>
              <w:rPr>
                <w:lang w:eastAsia="ja-JP"/>
              </w:rPr>
              <w:t>0.5</w:t>
            </w:r>
          </w:p>
        </w:tc>
      </w:tr>
      <w:tr w:rsidR="000A7E31" w:rsidRPr="00EF5447" w:rsidDel="00C538E8" w14:paraId="2F6C8290" w14:textId="77777777" w:rsidTr="000148DC">
        <w:trPr>
          <w:trHeight w:val="187"/>
          <w:jc w:val="center"/>
        </w:trPr>
        <w:tc>
          <w:tcPr>
            <w:tcW w:w="2155" w:type="dxa"/>
            <w:tcBorders>
              <w:top w:val="nil"/>
              <w:bottom w:val="single" w:sz="4" w:space="0" w:color="auto"/>
            </w:tcBorders>
            <w:shd w:val="clear" w:color="auto" w:fill="auto"/>
          </w:tcPr>
          <w:p w14:paraId="7E23A363" w14:textId="77777777" w:rsidR="000A7E31" w:rsidRPr="00EF5447" w:rsidDel="00C538E8" w:rsidRDefault="000A7E31" w:rsidP="000148DC">
            <w:pPr>
              <w:pStyle w:val="TAC"/>
            </w:pPr>
          </w:p>
        </w:tc>
        <w:tc>
          <w:tcPr>
            <w:tcW w:w="2977" w:type="dxa"/>
          </w:tcPr>
          <w:p w14:paraId="383FFCAF" w14:textId="77777777" w:rsidR="000A7E31" w:rsidRPr="00EF5447" w:rsidRDefault="000A7E31" w:rsidP="000148DC">
            <w:pPr>
              <w:pStyle w:val="TAC"/>
              <w:rPr>
                <w:lang w:eastAsia="ja-JP"/>
              </w:rPr>
            </w:pPr>
            <w:r w:rsidRPr="001338E2">
              <w:rPr>
                <w:lang w:eastAsia="ja-JP"/>
              </w:rPr>
              <w:t>n</w:t>
            </w:r>
            <w:r>
              <w:rPr>
                <w:lang w:eastAsia="ja-JP"/>
              </w:rPr>
              <w:t>66</w:t>
            </w:r>
          </w:p>
        </w:tc>
        <w:tc>
          <w:tcPr>
            <w:tcW w:w="2806" w:type="dxa"/>
          </w:tcPr>
          <w:p w14:paraId="09CD98D3" w14:textId="77777777" w:rsidR="000A7E31" w:rsidRPr="00EF5447" w:rsidRDefault="000A7E31" w:rsidP="000148DC">
            <w:pPr>
              <w:pStyle w:val="TAC"/>
              <w:rPr>
                <w:rFonts w:eastAsia="Yu Mincho"/>
                <w:lang w:eastAsia="ja-JP"/>
              </w:rPr>
            </w:pPr>
            <w:r w:rsidRPr="001338E2">
              <w:rPr>
                <w:rFonts w:eastAsia="Calibri"/>
                <w:lang w:eastAsia="ja-JP"/>
              </w:rPr>
              <w:t>0</w:t>
            </w:r>
            <w:r>
              <w:rPr>
                <w:rFonts w:eastAsia="Calibri"/>
                <w:lang w:eastAsia="ja-JP"/>
              </w:rPr>
              <w:t>.5</w:t>
            </w:r>
          </w:p>
        </w:tc>
      </w:tr>
      <w:tr w:rsidR="000A7E31" w14:paraId="52AF625F" w14:textId="77777777" w:rsidTr="000148DC">
        <w:trPr>
          <w:trHeight w:val="187"/>
          <w:jc w:val="center"/>
        </w:trPr>
        <w:tc>
          <w:tcPr>
            <w:tcW w:w="2155" w:type="dxa"/>
            <w:tcBorders>
              <w:top w:val="single" w:sz="4" w:space="0" w:color="auto"/>
              <w:bottom w:val="nil"/>
            </w:tcBorders>
            <w:shd w:val="clear" w:color="auto" w:fill="auto"/>
            <w:vAlign w:val="center"/>
          </w:tcPr>
          <w:p w14:paraId="70D992B8" w14:textId="77777777" w:rsidR="000A7E31" w:rsidRPr="00EF5447" w:rsidDel="00C538E8" w:rsidRDefault="000A7E31" w:rsidP="000148DC">
            <w:pPr>
              <w:pStyle w:val="TAC"/>
            </w:pPr>
            <w:r w:rsidRPr="009B6E70">
              <w:rPr>
                <w:rFonts w:cs="Arial"/>
                <w:szCs w:val="18"/>
              </w:rPr>
              <w:t>DC_2</w:t>
            </w:r>
            <w:r>
              <w:rPr>
                <w:rFonts w:cs="Arial"/>
                <w:szCs w:val="18"/>
              </w:rPr>
              <w:t>-5</w:t>
            </w:r>
            <w:r w:rsidRPr="009B6E70">
              <w:rPr>
                <w:rFonts w:cs="Arial"/>
                <w:szCs w:val="18"/>
              </w:rPr>
              <w:t>-7_n</w:t>
            </w:r>
            <w:r>
              <w:rPr>
                <w:rFonts w:cs="Arial"/>
                <w:szCs w:val="18"/>
              </w:rPr>
              <w:t>78</w:t>
            </w:r>
          </w:p>
        </w:tc>
        <w:tc>
          <w:tcPr>
            <w:tcW w:w="2977" w:type="dxa"/>
            <w:vAlign w:val="center"/>
          </w:tcPr>
          <w:p w14:paraId="65DE96D3" w14:textId="77777777" w:rsidR="000A7E31" w:rsidRDefault="000A7E31" w:rsidP="000148DC">
            <w:pPr>
              <w:pStyle w:val="TAC"/>
            </w:pPr>
            <w:r>
              <w:rPr>
                <w:rFonts w:cs="Arial"/>
                <w:szCs w:val="18"/>
                <w:lang w:val="en-US" w:eastAsia="ja-JP"/>
              </w:rPr>
              <w:t>2</w:t>
            </w:r>
          </w:p>
        </w:tc>
        <w:tc>
          <w:tcPr>
            <w:tcW w:w="2806" w:type="dxa"/>
          </w:tcPr>
          <w:p w14:paraId="274D11C4" w14:textId="77777777" w:rsidR="000A7E31" w:rsidRDefault="000A7E31" w:rsidP="000148DC">
            <w:pPr>
              <w:pStyle w:val="TAC"/>
              <w:rPr>
                <w:lang w:eastAsia="zh-CN"/>
              </w:rPr>
            </w:pPr>
            <w:r w:rsidRPr="00A1115A">
              <w:rPr>
                <w:rFonts w:eastAsia="Malgun Gothic" w:cs="Arial"/>
                <w:szCs w:val="18"/>
                <w:lang w:eastAsia="ko-KR"/>
              </w:rPr>
              <w:t>0.2</w:t>
            </w:r>
          </w:p>
        </w:tc>
      </w:tr>
      <w:tr w:rsidR="000A7E31" w14:paraId="3DABD1AC" w14:textId="77777777" w:rsidTr="000148DC">
        <w:trPr>
          <w:trHeight w:val="187"/>
          <w:jc w:val="center"/>
        </w:trPr>
        <w:tc>
          <w:tcPr>
            <w:tcW w:w="2155" w:type="dxa"/>
            <w:tcBorders>
              <w:top w:val="nil"/>
              <w:bottom w:val="nil"/>
            </w:tcBorders>
            <w:shd w:val="clear" w:color="auto" w:fill="auto"/>
            <w:vAlign w:val="center"/>
          </w:tcPr>
          <w:p w14:paraId="2D5DAC02" w14:textId="77777777" w:rsidR="000A7E31" w:rsidRPr="00EF5447" w:rsidDel="00C538E8" w:rsidRDefault="000A7E31" w:rsidP="000148DC">
            <w:pPr>
              <w:pStyle w:val="TAC"/>
            </w:pPr>
          </w:p>
        </w:tc>
        <w:tc>
          <w:tcPr>
            <w:tcW w:w="2977" w:type="dxa"/>
            <w:vAlign w:val="center"/>
          </w:tcPr>
          <w:p w14:paraId="7D9C85DD" w14:textId="77777777" w:rsidR="000A7E31" w:rsidRDefault="000A7E31" w:rsidP="000148DC">
            <w:pPr>
              <w:pStyle w:val="TAC"/>
            </w:pPr>
            <w:r>
              <w:rPr>
                <w:rFonts w:cs="Arial"/>
                <w:szCs w:val="18"/>
                <w:lang w:val="sv-SE" w:eastAsia="ja-JP"/>
              </w:rPr>
              <w:t>5</w:t>
            </w:r>
          </w:p>
        </w:tc>
        <w:tc>
          <w:tcPr>
            <w:tcW w:w="2806" w:type="dxa"/>
          </w:tcPr>
          <w:p w14:paraId="78C877E0" w14:textId="77777777" w:rsidR="000A7E31" w:rsidRDefault="000A7E31" w:rsidP="000148DC">
            <w:pPr>
              <w:pStyle w:val="TAC"/>
              <w:rPr>
                <w:lang w:eastAsia="zh-CN"/>
              </w:rPr>
            </w:pPr>
            <w:r w:rsidRPr="00A1115A">
              <w:rPr>
                <w:rFonts w:eastAsia="Malgun Gothic" w:cs="Arial"/>
                <w:szCs w:val="18"/>
                <w:lang w:eastAsia="ko-KR"/>
              </w:rPr>
              <w:t>0.2</w:t>
            </w:r>
          </w:p>
        </w:tc>
      </w:tr>
      <w:tr w:rsidR="000A7E31" w14:paraId="1B6B64D3" w14:textId="77777777" w:rsidTr="000148DC">
        <w:trPr>
          <w:trHeight w:val="187"/>
          <w:jc w:val="center"/>
        </w:trPr>
        <w:tc>
          <w:tcPr>
            <w:tcW w:w="2155" w:type="dxa"/>
            <w:tcBorders>
              <w:top w:val="nil"/>
              <w:bottom w:val="nil"/>
            </w:tcBorders>
            <w:shd w:val="clear" w:color="auto" w:fill="auto"/>
            <w:vAlign w:val="center"/>
          </w:tcPr>
          <w:p w14:paraId="039792B9" w14:textId="77777777" w:rsidR="000A7E31" w:rsidRPr="00EF5447" w:rsidDel="00C538E8" w:rsidRDefault="000A7E31" w:rsidP="000148DC">
            <w:pPr>
              <w:pStyle w:val="TAC"/>
            </w:pPr>
          </w:p>
        </w:tc>
        <w:tc>
          <w:tcPr>
            <w:tcW w:w="2977" w:type="dxa"/>
            <w:vAlign w:val="center"/>
          </w:tcPr>
          <w:p w14:paraId="68E47183" w14:textId="77777777" w:rsidR="000A7E31" w:rsidRDefault="000A7E31" w:rsidP="000148DC">
            <w:pPr>
              <w:pStyle w:val="TAC"/>
            </w:pPr>
            <w:r>
              <w:rPr>
                <w:rFonts w:cs="Arial"/>
                <w:szCs w:val="18"/>
                <w:lang w:val="sv-SE" w:eastAsia="ja-JP"/>
              </w:rPr>
              <w:t>7</w:t>
            </w:r>
          </w:p>
        </w:tc>
        <w:tc>
          <w:tcPr>
            <w:tcW w:w="2806" w:type="dxa"/>
          </w:tcPr>
          <w:p w14:paraId="1EE3922C" w14:textId="77777777" w:rsidR="000A7E31" w:rsidRDefault="000A7E31" w:rsidP="000148DC">
            <w:pPr>
              <w:pStyle w:val="TAC"/>
              <w:rPr>
                <w:lang w:eastAsia="zh-CN"/>
              </w:rPr>
            </w:pPr>
            <w:r w:rsidRPr="00A1115A">
              <w:rPr>
                <w:rFonts w:eastAsia="Malgun Gothic" w:cs="Arial"/>
                <w:szCs w:val="18"/>
                <w:lang w:eastAsia="ko-KR"/>
              </w:rPr>
              <w:t>0.2</w:t>
            </w:r>
          </w:p>
        </w:tc>
      </w:tr>
      <w:tr w:rsidR="000A7E31" w14:paraId="7AE41BAD" w14:textId="77777777" w:rsidTr="000148DC">
        <w:trPr>
          <w:trHeight w:val="187"/>
          <w:jc w:val="center"/>
        </w:trPr>
        <w:tc>
          <w:tcPr>
            <w:tcW w:w="2155" w:type="dxa"/>
            <w:tcBorders>
              <w:top w:val="nil"/>
              <w:bottom w:val="single" w:sz="4" w:space="0" w:color="auto"/>
            </w:tcBorders>
            <w:shd w:val="clear" w:color="auto" w:fill="auto"/>
            <w:vAlign w:val="center"/>
          </w:tcPr>
          <w:p w14:paraId="0207A708" w14:textId="77777777" w:rsidR="000A7E31" w:rsidRPr="00EF5447" w:rsidDel="00C538E8" w:rsidRDefault="000A7E31" w:rsidP="000148DC">
            <w:pPr>
              <w:pStyle w:val="TAC"/>
            </w:pPr>
          </w:p>
        </w:tc>
        <w:tc>
          <w:tcPr>
            <w:tcW w:w="2977" w:type="dxa"/>
            <w:vAlign w:val="center"/>
          </w:tcPr>
          <w:p w14:paraId="7A9F901B" w14:textId="77777777" w:rsidR="000A7E31" w:rsidRDefault="000A7E31" w:rsidP="000148DC">
            <w:pPr>
              <w:pStyle w:val="TAC"/>
            </w:pPr>
            <w:r w:rsidRPr="009B6E70">
              <w:rPr>
                <w:rFonts w:cs="Arial"/>
                <w:szCs w:val="18"/>
                <w:lang w:val="sv-SE" w:eastAsia="ja-JP"/>
              </w:rPr>
              <w:t>n</w:t>
            </w:r>
            <w:r>
              <w:rPr>
                <w:rFonts w:cs="Arial"/>
                <w:szCs w:val="18"/>
                <w:lang w:val="sv-SE" w:eastAsia="ja-JP"/>
              </w:rPr>
              <w:t>78</w:t>
            </w:r>
          </w:p>
        </w:tc>
        <w:tc>
          <w:tcPr>
            <w:tcW w:w="2806" w:type="dxa"/>
          </w:tcPr>
          <w:p w14:paraId="56685079" w14:textId="77777777" w:rsidR="000A7E31" w:rsidRDefault="000A7E31" w:rsidP="000148DC">
            <w:pPr>
              <w:pStyle w:val="TAC"/>
              <w:rPr>
                <w:lang w:eastAsia="zh-CN"/>
              </w:rPr>
            </w:pPr>
            <w:r w:rsidRPr="00A1115A">
              <w:rPr>
                <w:rFonts w:eastAsia="Malgun Gothic" w:cs="Arial"/>
                <w:szCs w:val="18"/>
                <w:lang w:eastAsia="ko-KR"/>
              </w:rPr>
              <w:t>0.5</w:t>
            </w:r>
          </w:p>
        </w:tc>
      </w:tr>
      <w:tr w:rsidR="000A7E31" w:rsidRPr="00EF5447" w:rsidDel="00C538E8" w14:paraId="0E803242" w14:textId="77777777" w:rsidTr="000148DC">
        <w:trPr>
          <w:trHeight w:val="187"/>
          <w:jc w:val="center"/>
        </w:trPr>
        <w:tc>
          <w:tcPr>
            <w:tcW w:w="2155" w:type="dxa"/>
            <w:tcBorders>
              <w:bottom w:val="nil"/>
            </w:tcBorders>
            <w:shd w:val="clear" w:color="auto" w:fill="auto"/>
          </w:tcPr>
          <w:p w14:paraId="1C06C75E" w14:textId="77777777" w:rsidR="000A7E31" w:rsidRPr="00EF5447" w:rsidDel="00C538E8" w:rsidRDefault="000A7E31" w:rsidP="000148DC">
            <w:pPr>
              <w:pStyle w:val="TAC"/>
              <w:rPr>
                <w:rFonts w:cs="Arial"/>
              </w:rPr>
            </w:pPr>
            <w:r w:rsidRPr="00EF5447">
              <w:rPr>
                <w:rFonts w:cs="Arial"/>
              </w:rPr>
              <w:t>DC_2-5_(n)12</w:t>
            </w:r>
          </w:p>
        </w:tc>
        <w:tc>
          <w:tcPr>
            <w:tcW w:w="2977" w:type="dxa"/>
          </w:tcPr>
          <w:p w14:paraId="4B1B1D04" w14:textId="77777777" w:rsidR="000A7E31" w:rsidRPr="00EF5447" w:rsidRDefault="000A7E31" w:rsidP="000148DC">
            <w:pPr>
              <w:pStyle w:val="TAC"/>
              <w:rPr>
                <w:lang w:eastAsia="ja-JP"/>
              </w:rPr>
            </w:pPr>
            <w:r w:rsidRPr="00EF5447">
              <w:rPr>
                <w:rFonts w:cs="Arial"/>
                <w:lang w:eastAsia="zh-CN"/>
              </w:rPr>
              <w:t>5</w:t>
            </w:r>
          </w:p>
        </w:tc>
        <w:tc>
          <w:tcPr>
            <w:tcW w:w="2806" w:type="dxa"/>
          </w:tcPr>
          <w:p w14:paraId="6A35014F" w14:textId="77777777" w:rsidR="000A7E31" w:rsidRPr="00EF5447" w:rsidRDefault="000A7E31" w:rsidP="000148DC">
            <w:pPr>
              <w:pStyle w:val="TAC"/>
              <w:rPr>
                <w:rFonts w:eastAsia="Yu Mincho" w:cs="Arial"/>
                <w:lang w:eastAsia="ja-JP"/>
              </w:rPr>
            </w:pPr>
            <w:r w:rsidRPr="00EF5447">
              <w:rPr>
                <w:rFonts w:cs="Arial"/>
                <w:lang w:eastAsia="zh-CN"/>
              </w:rPr>
              <w:t>0.5</w:t>
            </w:r>
          </w:p>
        </w:tc>
      </w:tr>
      <w:tr w:rsidR="000A7E31" w:rsidRPr="00EF5447" w:rsidDel="00C538E8" w14:paraId="126E1D2C" w14:textId="77777777" w:rsidTr="000148DC">
        <w:trPr>
          <w:trHeight w:val="187"/>
          <w:jc w:val="center"/>
        </w:trPr>
        <w:tc>
          <w:tcPr>
            <w:tcW w:w="2155" w:type="dxa"/>
            <w:tcBorders>
              <w:top w:val="nil"/>
              <w:bottom w:val="nil"/>
            </w:tcBorders>
            <w:shd w:val="clear" w:color="auto" w:fill="auto"/>
          </w:tcPr>
          <w:p w14:paraId="6714B96F" w14:textId="77777777" w:rsidR="000A7E31" w:rsidRPr="00EF5447" w:rsidDel="00C538E8" w:rsidRDefault="000A7E31" w:rsidP="000148DC">
            <w:pPr>
              <w:pStyle w:val="TAC"/>
              <w:rPr>
                <w:rFonts w:cs="Arial"/>
              </w:rPr>
            </w:pPr>
          </w:p>
        </w:tc>
        <w:tc>
          <w:tcPr>
            <w:tcW w:w="2977" w:type="dxa"/>
          </w:tcPr>
          <w:p w14:paraId="211ABEA7" w14:textId="77777777" w:rsidR="000A7E31" w:rsidRPr="00EF5447" w:rsidRDefault="000A7E31" w:rsidP="000148DC">
            <w:pPr>
              <w:pStyle w:val="TAC"/>
              <w:rPr>
                <w:lang w:eastAsia="ja-JP"/>
              </w:rPr>
            </w:pPr>
            <w:r w:rsidRPr="00EF5447">
              <w:rPr>
                <w:rFonts w:cs="Arial"/>
                <w:lang w:eastAsia="zh-CN"/>
              </w:rPr>
              <w:t>12</w:t>
            </w:r>
          </w:p>
        </w:tc>
        <w:tc>
          <w:tcPr>
            <w:tcW w:w="2806" w:type="dxa"/>
          </w:tcPr>
          <w:p w14:paraId="1A10D2A7" w14:textId="77777777" w:rsidR="000A7E31" w:rsidRPr="00EF5447" w:rsidRDefault="000A7E31" w:rsidP="000148DC">
            <w:pPr>
              <w:pStyle w:val="TAC"/>
              <w:rPr>
                <w:rFonts w:eastAsia="Yu Mincho" w:cs="Arial"/>
                <w:lang w:eastAsia="ja-JP"/>
              </w:rPr>
            </w:pPr>
            <w:r w:rsidRPr="00EF5447">
              <w:rPr>
                <w:rFonts w:cs="Arial"/>
                <w:lang w:eastAsia="zh-CN"/>
              </w:rPr>
              <w:t>0.3</w:t>
            </w:r>
          </w:p>
        </w:tc>
      </w:tr>
      <w:tr w:rsidR="000A7E31" w:rsidRPr="00EF5447" w:rsidDel="00C538E8" w14:paraId="24C99127" w14:textId="77777777" w:rsidTr="000148DC">
        <w:trPr>
          <w:trHeight w:val="187"/>
          <w:jc w:val="center"/>
        </w:trPr>
        <w:tc>
          <w:tcPr>
            <w:tcW w:w="2155" w:type="dxa"/>
            <w:tcBorders>
              <w:top w:val="nil"/>
              <w:bottom w:val="single" w:sz="4" w:space="0" w:color="auto"/>
            </w:tcBorders>
            <w:shd w:val="clear" w:color="auto" w:fill="auto"/>
          </w:tcPr>
          <w:p w14:paraId="2561E5EC" w14:textId="77777777" w:rsidR="000A7E31" w:rsidRPr="00EF5447" w:rsidDel="00C538E8" w:rsidRDefault="000A7E31" w:rsidP="000148DC">
            <w:pPr>
              <w:pStyle w:val="TAC"/>
              <w:rPr>
                <w:rFonts w:cs="Arial"/>
              </w:rPr>
            </w:pPr>
          </w:p>
        </w:tc>
        <w:tc>
          <w:tcPr>
            <w:tcW w:w="2977" w:type="dxa"/>
          </w:tcPr>
          <w:p w14:paraId="37BE4668" w14:textId="77777777" w:rsidR="000A7E31" w:rsidRPr="00EF5447" w:rsidRDefault="000A7E31" w:rsidP="000148DC">
            <w:pPr>
              <w:pStyle w:val="TAC"/>
              <w:rPr>
                <w:lang w:eastAsia="ja-JP"/>
              </w:rPr>
            </w:pPr>
            <w:r w:rsidRPr="00EF5447">
              <w:rPr>
                <w:rFonts w:cs="Arial"/>
                <w:lang w:eastAsia="zh-CN"/>
              </w:rPr>
              <w:t>n12</w:t>
            </w:r>
          </w:p>
        </w:tc>
        <w:tc>
          <w:tcPr>
            <w:tcW w:w="2806" w:type="dxa"/>
          </w:tcPr>
          <w:p w14:paraId="199FDC0D" w14:textId="77777777" w:rsidR="000A7E31" w:rsidRPr="00EF5447" w:rsidRDefault="000A7E31" w:rsidP="000148DC">
            <w:pPr>
              <w:pStyle w:val="TAC"/>
              <w:rPr>
                <w:rFonts w:eastAsia="Yu Mincho" w:cs="Arial"/>
                <w:lang w:eastAsia="ja-JP"/>
              </w:rPr>
            </w:pPr>
            <w:r w:rsidRPr="00EF5447">
              <w:rPr>
                <w:rFonts w:cs="Arial"/>
                <w:lang w:eastAsia="zh-CN"/>
              </w:rPr>
              <w:t>0.3</w:t>
            </w:r>
          </w:p>
        </w:tc>
      </w:tr>
      <w:tr w:rsidR="000A7E31" w:rsidRPr="00EF5447" w:rsidDel="00C538E8" w14:paraId="0DCB682C" w14:textId="77777777" w:rsidTr="000148DC">
        <w:trPr>
          <w:trHeight w:val="187"/>
          <w:jc w:val="center"/>
        </w:trPr>
        <w:tc>
          <w:tcPr>
            <w:tcW w:w="2155" w:type="dxa"/>
            <w:tcBorders>
              <w:bottom w:val="nil"/>
            </w:tcBorders>
            <w:shd w:val="clear" w:color="auto" w:fill="auto"/>
          </w:tcPr>
          <w:p w14:paraId="63D24202" w14:textId="77777777" w:rsidR="000A7E31" w:rsidRPr="00EF5447" w:rsidDel="00C538E8" w:rsidRDefault="000A7E31" w:rsidP="000148DC">
            <w:pPr>
              <w:pStyle w:val="TAC"/>
              <w:rPr>
                <w:rFonts w:cs="Arial"/>
              </w:rPr>
            </w:pPr>
            <w:r w:rsidRPr="00EF5447">
              <w:rPr>
                <w:rFonts w:cs="Arial"/>
              </w:rPr>
              <w:t>DC_2-12_(n)5</w:t>
            </w:r>
          </w:p>
        </w:tc>
        <w:tc>
          <w:tcPr>
            <w:tcW w:w="2977" w:type="dxa"/>
          </w:tcPr>
          <w:p w14:paraId="143B3373" w14:textId="77777777" w:rsidR="000A7E31" w:rsidRPr="00EF5447" w:rsidRDefault="000A7E31" w:rsidP="000148DC">
            <w:pPr>
              <w:pStyle w:val="TAC"/>
              <w:rPr>
                <w:lang w:eastAsia="ja-JP"/>
              </w:rPr>
            </w:pPr>
            <w:r w:rsidRPr="00EF5447">
              <w:rPr>
                <w:rFonts w:cs="Arial"/>
                <w:lang w:eastAsia="zh-CN"/>
              </w:rPr>
              <w:t>5</w:t>
            </w:r>
          </w:p>
        </w:tc>
        <w:tc>
          <w:tcPr>
            <w:tcW w:w="2806" w:type="dxa"/>
          </w:tcPr>
          <w:p w14:paraId="3E318BC2" w14:textId="77777777" w:rsidR="000A7E31" w:rsidRPr="00EF5447" w:rsidRDefault="000A7E31" w:rsidP="000148DC">
            <w:pPr>
              <w:pStyle w:val="TAC"/>
              <w:rPr>
                <w:rFonts w:eastAsia="Yu Mincho" w:cs="Arial"/>
                <w:lang w:eastAsia="ja-JP"/>
              </w:rPr>
            </w:pPr>
            <w:r w:rsidRPr="00EF5447">
              <w:rPr>
                <w:rFonts w:cs="Arial"/>
                <w:lang w:eastAsia="zh-CN"/>
              </w:rPr>
              <w:t>0.5</w:t>
            </w:r>
          </w:p>
        </w:tc>
      </w:tr>
      <w:tr w:rsidR="000A7E31" w:rsidRPr="00EF5447" w:rsidDel="00C538E8" w14:paraId="4FD12D54" w14:textId="77777777" w:rsidTr="000148DC">
        <w:trPr>
          <w:trHeight w:val="187"/>
          <w:jc w:val="center"/>
        </w:trPr>
        <w:tc>
          <w:tcPr>
            <w:tcW w:w="2155" w:type="dxa"/>
            <w:tcBorders>
              <w:top w:val="nil"/>
              <w:bottom w:val="single" w:sz="4" w:space="0" w:color="auto"/>
            </w:tcBorders>
            <w:shd w:val="clear" w:color="auto" w:fill="auto"/>
          </w:tcPr>
          <w:p w14:paraId="4F681987" w14:textId="77777777" w:rsidR="000A7E31" w:rsidRPr="00EF5447" w:rsidDel="00C538E8" w:rsidRDefault="000A7E31" w:rsidP="000148DC">
            <w:pPr>
              <w:pStyle w:val="TAC"/>
              <w:rPr>
                <w:rFonts w:cs="Arial"/>
              </w:rPr>
            </w:pPr>
          </w:p>
        </w:tc>
        <w:tc>
          <w:tcPr>
            <w:tcW w:w="2977" w:type="dxa"/>
          </w:tcPr>
          <w:p w14:paraId="67A83D10" w14:textId="77777777" w:rsidR="000A7E31" w:rsidRPr="00EF5447" w:rsidRDefault="000A7E31" w:rsidP="000148DC">
            <w:pPr>
              <w:pStyle w:val="TAC"/>
              <w:rPr>
                <w:lang w:eastAsia="ja-JP"/>
              </w:rPr>
            </w:pPr>
            <w:r w:rsidRPr="00EF5447">
              <w:rPr>
                <w:rFonts w:cs="Arial"/>
                <w:lang w:eastAsia="zh-CN"/>
              </w:rPr>
              <w:t>12</w:t>
            </w:r>
          </w:p>
        </w:tc>
        <w:tc>
          <w:tcPr>
            <w:tcW w:w="2806" w:type="dxa"/>
          </w:tcPr>
          <w:p w14:paraId="3C3B73AB" w14:textId="77777777" w:rsidR="000A7E31" w:rsidRPr="00EF5447" w:rsidRDefault="000A7E31" w:rsidP="000148DC">
            <w:pPr>
              <w:pStyle w:val="TAC"/>
              <w:rPr>
                <w:rFonts w:eastAsia="Yu Mincho" w:cs="Arial"/>
                <w:lang w:eastAsia="ja-JP"/>
              </w:rPr>
            </w:pPr>
            <w:r w:rsidRPr="00EF5447">
              <w:rPr>
                <w:rFonts w:cs="Arial"/>
                <w:lang w:eastAsia="zh-CN"/>
              </w:rPr>
              <w:t>0.5</w:t>
            </w:r>
          </w:p>
        </w:tc>
      </w:tr>
      <w:tr w:rsidR="000A7E31" w:rsidRPr="0000734C" w14:paraId="5C70E6DB" w14:textId="77777777" w:rsidTr="000148DC">
        <w:trPr>
          <w:trHeight w:val="187"/>
          <w:jc w:val="center"/>
        </w:trPr>
        <w:tc>
          <w:tcPr>
            <w:tcW w:w="2155" w:type="dxa"/>
            <w:tcBorders>
              <w:bottom w:val="nil"/>
            </w:tcBorders>
            <w:shd w:val="clear" w:color="auto" w:fill="auto"/>
          </w:tcPr>
          <w:p w14:paraId="26C4D0ED" w14:textId="77777777" w:rsidR="000A7E31" w:rsidRPr="00C60DAC" w:rsidDel="00C538E8" w:rsidRDefault="000A7E31" w:rsidP="000148DC">
            <w:pPr>
              <w:pStyle w:val="TAC"/>
              <w:rPr>
                <w:rFonts w:cs="Arial"/>
              </w:rPr>
            </w:pPr>
            <w:r w:rsidRPr="00C60DAC">
              <w:rPr>
                <w:rFonts w:cs="Arial"/>
                <w:szCs w:val="18"/>
                <w:lang w:val="en-US" w:eastAsia="ja-JP"/>
              </w:rPr>
              <w:t>DC_2-5-30_n2</w:t>
            </w:r>
          </w:p>
        </w:tc>
        <w:tc>
          <w:tcPr>
            <w:tcW w:w="2977" w:type="dxa"/>
          </w:tcPr>
          <w:p w14:paraId="678FCCAB" w14:textId="77777777" w:rsidR="000A7E31" w:rsidRPr="00CD4FD9" w:rsidRDefault="000A7E31" w:rsidP="000148DC">
            <w:pPr>
              <w:pStyle w:val="TAC"/>
              <w:rPr>
                <w:rFonts w:cs="Arial"/>
                <w:lang w:eastAsia="ja-JP"/>
              </w:rPr>
            </w:pPr>
            <w:r w:rsidRPr="003955E4">
              <w:rPr>
                <w:rFonts w:cs="Arial"/>
                <w:szCs w:val="18"/>
                <w:lang w:val="sv-SE" w:eastAsia="ja-JP"/>
              </w:rPr>
              <w:t>2</w:t>
            </w:r>
          </w:p>
        </w:tc>
        <w:tc>
          <w:tcPr>
            <w:tcW w:w="2806" w:type="dxa"/>
          </w:tcPr>
          <w:p w14:paraId="12AB9B48" w14:textId="77777777" w:rsidR="000A7E31" w:rsidRPr="0000734C" w:rsidRDefault="000A7E31" w:rsidP="000148DC">
            <w:pPr>
              <w:pStyle w:val="TAC"/>
              <w:rPr>
                <w:rFonts w:eastAsia="Yu Mincho" w:cs="Arial"/>
                <w:lang w:eastAsia="ja-JP"/>
              </w:rPr>
            </w:pPr>
            <w:r w:rsidRPr="0000734C">
              <w:rPr>
                <w:rFonts w:cs="Arial"/>
                <w:lang w:eastAsia="zh-CN"/>
              </w:rPr>
              <w:t>0.4</w:t>
            </w:r>
          </w:p>
        </w:tc>
      </w:tr>
      <w:tr w:rsidR="000A7E31" w:rsidRPr="0000734C" w14:paraId="1FE9DFFA" w14:textId="77777777" w:rsidTr="000148DC">
        <w:trPr>
          <w:trHeight w:val="187"/>
          <w:jc w:val="center"/>
        </w:trPr>
        <w:tc>
          <w:tcPr>
            <w:tcW w:w="2155" w:type="dxa"/>
            <w:tcBorders>
              <w:top w:val="nil"/>
              <w:bottom w:val="nil"/>
            </w:tcBorders>
            <w:shd w:val="clear" w:color="auto" w:fill="auto"/>
          </w:tcPr>
          <w:p w14:paraId="72554742" w14:textId="77777777" w:rsidR="000A7E31" w:rsidRPr="00C60DAC" w:rsidDel="00C538E8" w:rsidRDefault="000A7E31" w:rsidP="000148DC">
            <w:pPr>
              <w:pStyle w:val="TAC"/>
              <w:rPr>
                <w:rFonts w:cs="Arial"/>
              </w:rPr>
            </w:pPr>
          </w:p>
        </w:tc>
        <w:tc>
          <w:tcPr>
            <w:tcW w:w="2977" w:type="dxa"/>
          </w:tcPr>
          <w:p w14:paraId="4C9B97CD" w14:textId="77777777" w:rsidR="000A7E31" w:rsidRPr="00CD4FD9" w:rsidRDefault="000A7E31" w:rsidP="000148DC">
            <w:pPr>
              <w:pStyle w:val="TAC"/>
              <w:rPr>
                <w:rFonts w:cs="Arial"/>
                <w:lang w:eastAsia="ja-JP"/>
              </w:rPr>
            </w:pPr>
            <w:r w:rsidRPr="003955E4">
              <w:rPr>
                <w:rFonts w:cs="Arial"/>
                <w:lang w:val="sv-SE" w:eastAsia="ja-JP"/>
              </w:rPr>
              <w:t>30</w:t>
            </w:r>
          </w:p>
        </w:tc>
        <w:tc>
          <w:tcPr>
            <w:tcW w:w="2806" w:type="dxa"/>
          </w:tcPr>
          <w:p w14:paraId="081B71D0" w14:textId="77777777" w:rsidR="000A7E31" w:rsidRPr="0000734C" w:rsidRDefault="000A7E31" w:rsidP="000148DC">
            <w:pPr>
              <w:pStyle w:val="TAC"/>
              <w:rPr>
                <w:rFonts w:eastAsia="Yu Mincho" w:cs="Arial"/>
                <w:lang w:eastAsia="ja-JP"/>
              </w:rPr>
            </w:pPr>
            <w:r w:rsidRPr="0000734C">
              <w:rPr>
                <w:rFonts w:cs="Arial"/>
                <w:lang w:eastAsia="zh-CN"/>
              </w:rPr>
              <w:t>0.5</w:t>
            </w:r>
          </w:p>
        </w:tc>
      </w:tr>
      <w:tr w:rsidR="000A7E31" w:rsidRPr="00CD4FD9" w14:paraId="175E9675" w14:textId="77777777" w:rsidTr="000148DC">
        <w:trPr>
          <w:trHeight w:val="187"/>
          <w:jc w:val="center"/>
        </w:trPr>
        <w:tc>
          <w:tcPr>
            <w:tcW w:w="2155" w:type="dxa"/>
            <w:tcBorders>
              <w:top w:val="nil"/>
              <w:bottom w:val="single" w:sz="4" w:space="0" w:color="auto"/>
            </w:tcBorders>
            <w:shd w:val="clear" w:color="auto" w:fill="auto"/>
          </w:tcPr>
          <w:p w14:paraId="6A424220" w14:textId="77777777" w:rsidR="000A7E31" w:rsidRPr="00C60DAC" w:rsidDel="00C538E8" w:rsidRDefault="000A7E31" w:rsidP="000148DC">
            <w:pPr>
              <w:pStyle w:val="TAC"/>
              <w:rPr>
                <w:rFonts w:cs="Arial"/>
              </w:rPr>
            </w:pPr>
          </w:p>
        </w:tc>
        <w:tc>
          <w:tcPr>
            <w:tcW w:w="2977" w:type="dxa"/>
          </w:tcPr>
          <w:p w14:paraId="0AEFAA55" w14:textId="77777777" w:rsidR="000A7E31" w:rsidRPr="00CD4FD9" w:rsidRDefault="000A7E31" w:rsidP="000148DC">
            <w:pPr>
              <w:pStyle w:val="TAC"/>
              <w:rPr>
                <w:rFonts w:cs="Arial"/>
                <w:lang w:eastAsia="ja-JP"/>
              </w:rPr>
            </w:pPr>
            <w:r w:rsidRPr="003955E4">
              <w:rPr>
                <w:rFonts w:cs="Arial"/>
                <w:szCs w:val="18"/>
                <w:lang w:val="sv-SE" w:eastAsia="ja-JP"/>
              </w:rPr>
              <w:t>n2</w:t>
            </w:r>
          </w:p>
        </w:tc>
        <w:tc>
          <w:tcPr>
            <w:tcW w:w="2806" w:type="dxa"/>
          </w:tcPr>
          <w:p w14:paraId="27663727" w14:textId="77777777" w:rsidR="000A7E31" w:rsidRPr="00CD4FD9" w:rsidRDefault="000A7E31" w:rsidP="000148DC">
            <w:pPr>
              <w:pStyle w:val="TAC"/>
              <w:rPr>
                <w:rFonts w:eastAsia="Yu Mincho" w:cs="Arial"/>
                <w:lang w:eastAsia="ja-JP"/>
              </w:rPr>
            </w:pPr>
            <w:r w:rsidRPr="00CD4FD9">
              <w:rPr>
                <w:rFonts w:cs="Arial"/>
              </w:rPr>
              <w:t>0.4</w:t>
            </w:r>
          </w:p>
        </w:tc>
      </w:tr>
      <w:tr w:rsidR="000A7E31" w:rsidRPr="009D350E" w14:paraId="525E2143" w14:textId="77777777" w:rsidTr="000148DC">
        <w:trPr>
          <w:trHeight w:val="187"/>
          <w:jc w:val="center"/>
        </w:trPr>
        <w:tc>
          <w:tcPr>
            <w:tcW w:w="2155" w:type="dxa"/>
            <w:tcBorders>
              <w:bottom w:val="nil"/>
            </w:tcBorders>
            <w:shd w:val="clear" w:color="auto" w:fill="auto"/>
          </w:tcPr>
          <w:p w14:paraId="22BEBE54" w14:textId="77777777" w:rsidR="000A7E31" w:rsidRPr="00C60DAC" w:rsidDel="00C538E8" w:rsidRDefault="000A7E31" w:rsidP="000148DC">
            <w:pPr>
              <w:pStyle w:val="TAC"/>
              <w:rPr>
                <w:rFonts w:cs="Arial"/>
              </w:rPr>
            </w:pPr>
            <w:r w:rsidRPr="00842006">
              <w:rPr>
                <w:rFonts w:cs="Arial"/>
                <w:szCs w:val="18"/>
                <w:lang w:val="sv-SE" w:eastAsia="ja-JP"/>
              </w:rPr>
              <w:t>DC_2-5-30_n66</w:t>
            </w:r>
          </w:p>
        </w:tc>
        <w:tc>
          <w:tcPr>
            <w:tcW w:w="2977" w:type="dxa"/>
          </w:tcPr>
          <w:p w14:paraId="0A985C5C" w14:textId="77777777" w:rsidR="000A7E31" w:rsidRPr="00CD4FD9" w:rsidRDefault="000A7E31" w:rsidP="000148DC">
            <w:pPr>
              <w:pStyle w:val="TAC"/>
              <w:rPr>
                <w:rFonts w:cs="Arial"/>
                <w:lang w:eastAsia="ja-JP"/>
              </w:rPr>
            </w:pPr>
            <w:r>
              <w:rPr>
                <w:rFonts w:cs="Arial"/>
                <w:szCs w:val="18"/>
                <w:lang w:val="sv-SE" w:eastAsia="ja-JP"/>
              </w:rPr>
              <w:t>2</w:t>
            </w:r>
          </w:p>
        </w:tc>
        <w:tc>
          <w:tcPr>
            <w:tcW w:w="2806" w:type="dxa"/>
          </w:tcPr>
          <w:p w14:paraId="121BDF9C" w14:textId="77777777" w:rsidR="000A7E31" w:rsidRPr="009D350E" w:rsidRDefault="000A7E31" w:rsidP="000148DC">
            <w:pPr>
              <w:pStyle w:val="TAC"/>
              <w:rPr>
                <w:rFonts w:eastAsia="Yu Mincho" w:cs="Arial"/>
                <w:lang w:eastAsia="ja-JP"/>
              </w:rPr>
            </w:pPr>
            <w:r>
              <w:t>0.4</w:t>
            </w:r>
          </w:p>
        </w:tc>
      </w:tr>
      <w:tr w:rsidR="000A7E31" w:rsidRPr="009D350E" w14:paraId="41071FEC" w14:textId="77777777" w:rsidTr="000148DC">
        <w:trPr>
          <w:trHeight w:val="187"/>
          <w:jc w:val="center"/>
        </w:trPr>
        <w:tc>
          <w:tcPr>
            <w:tcW w:w="2155" w:type="dxa"/>
            <w:tcBorders>
              <w:top w:val="nil"/>
              <w:bottom w:val="nil"/>
            </w:tcBorders>
            <w:shd w:val="clear" w:color="auto" w:fill="auto"/>
          </w:tcPr>
          <w:p w14:paraId="002EED06" w14:textId="77777777" w:rsidR="000A7E31" w:rsidRPr="00C60DAC" w:rsidDel="00C538E8" w:rsidRDefault="000A7E31" w:rsidP="000148DC">
            <w:pPr>
              <w:pStyle w:val="TAC"/>
              <w:rPr>
                <w:rFonts w:cs="Arial"/>
              </w:rPr>
            </w:pPr>
          </w:p>
        </w:tc>
        <w:tc>
          <w:tcPr>
            <w:tcW w:w="2977" w:type="dxa"/>
          </w:tcPr>
          <w:p w14:paraId="23479EF4" w14:textId="77777777" w:rsidR="000A7E31" w:rsidRPr="00CD4FD9" w:rsidRDefault="000A7E31" w:rsidP="000148DC">
            <w:pPr>
              <w:pStyle w:val="TAC"/>
              <w:rPr>
                <w:rFonts w:cs="Arial"/>
                <w:lang w:eastAsia="ja-JP"/>
              </w:rPr>
            </w:pPr>
            <w:r>
              <w:rPr>
                <w:rFonts w:cs="Arial"/>
                <w:lang w:val="sv-SE" w:eastAsia="ja-JP"/>
              </w:rPr>
              <w:t>30</w:t>
            </w:r>
          </w:p>
        </w:tc>
        <w:tc>
          <w:tcPr>
            <w:tcW w:w="2806" w:type="dxa"/>
          </w:tcPr>
          <w:p w14:paraId="0DA9AAB8" w14:textId="77777777" w:rsidR="000A7E31" w:rsidRPr="009D350E" w:rsidRDefault="000A7E31" w:rsidP="000148DC">
            <w:pPr>
              <w:pStyle w:val="TAC"/>
              <w:rPr>
                <w:rFonts w:eastAsia="Yu Mincho" w:cs="Arial"/>
                <w:lang w:eastAsia="ja-JP"/>
              </w:rPr>
            </w:pPr>
            <w:r>
              <w:t>0.5</w:t>
            </w:r>
          </w:p>
        </w:tc>
      </w:tr>
      <w:tr w:rsidR="000A7E31" w:rsidRPr="009D350E" w14:paraId="169418E1" w14:textId="77777777" w:rsidTr="000148DC">
        <w:trPr>
          <w:trHeight w:val="187"/>
          <w:jc w:val="center"/>
        </w:trPr>
        <w:tc>
          <w:tcPr>
            <w:tcW w:w="2155" w:type="dxa"/>
            <w:tcBorders>
              <w:top w:val="nil"/>
              <w:bottom w:val="single" w:sz="4" w:space="0" w:color="auto"/>
            </w:tcBorders>
            <w:shd w:val="clear" w:color="auto" w:fill="auto"/>
          </w:tcPr>
          <w:p w14:paraId="49607AB9" w14:textId="77777777" w:rsidR="000A7E31" w:rsidRPr="00C60DAC" w:rsidDel="00C538E8" w:rsidRDefault="000A7E31" w:rsidP="000148DC">
            <w:pPr>
              <w:pStyle w:val="TAC"/>
              <w:rPr>
                <w:rFonts w:cs="Arial"/>
              </w:rPr>
            </w:pPr>
          </w:p>
        </w:tc>
        <w:tc>
          <w:tcPr>
            <w:tcW w:w="2977" w:type="dxa"/>
          </w:tcPr>
          <w:p w14:paraId="1550EAD2" w14:textId="77777777" w:rsidR="000A7E31" w:rsidRPr="00CD4FD9" w:rsidRDefault="000A7E31" w:rsidP="000148DC">
            <w:pPr>
              <w:pStyle w:val="TAC"/>
              <w:rPr>
                <w:rFonts w:cs="Arial"/>
                <w:lang w:eastAsia="ja-JP"/>
              </w:rPr>
            </w:pPr>
            <w:r>
              <w:rPr>
                <w:rFonts w:cs="Arial"/>
                <w:szCs w:val="18"/>
                <w:lang w:val="sv-SE" w:eastAsia="ja-JP"/>
              </w:rPr>
              <w:t>n66</w:t>
            </w:r>
          </w:p>
        </w:tc>
        <w:tc>
          <w:tcPr>
            <w:tcW w:w="2806" w:type="dxa"/>
          </w:tcPr>
          <w:p w14:paraId="5C4D2512" w14:textId="77777777" w:rsidR="000A7E31" w:rsidRPr="009D350E" w:rsidRDefault="000A7E31" w:rsidP="000148DC">
            <w:pPr>
              <w:pStyle w:val="TAC"/>
              <w:rPr>
                <w:rFonts w:eastAsia="Yu Mincho" w:cs="Arial"/>
                <w:lang w:eastAsia="ja-JP"/>
              </w:rPr>
            </w:pPr>
            <w:r>
              <w:t>0.4</w:t>
            </w:r>
          </w:p>
        </w:tc>
      </w:tr>
      <w:tr w:rsidR="000A7E31" w:rsidRPr="00EF5447" w:rsidDel="00C538E8" w14:paraId="15F8AE79" w14:textId="77777777" w:rsidTr="000148DC">
        <w:trPr>
          <w:trHeight w:val="187"/>
          <w:jc w:val="center"/>
        </w:trPr>
        <w:tc>
          <w:tcPr>
            <w:tcW w:w="2155" w:type="dxa"/>
            <w:tcBorders>
              <w:bottom w:val="nil"/>
            </w:tcBorders>
            <w:shd w:val="clear" w:color="auto" w:fill="auto"/>
          </w:tcPr>
          <w:p w14:paraId="4A8B3472" w14:textId="77777777" w:rsidR="000A7E31" w:rsidRDefault="000A7E31" w:rsidP="000148DC">
            <w:pPr>
              <w:pStyle w:val="TAC"/>
            </w:pPr>
            <w:r w:rsidRPr="005D1F57">
              <w:t>DC_</w:t>
            </w:r>
            <w:r>
              <w:t>2-5</w:t>
            </w:r>
            <w:r w:rsidRPr="005D1F57">
              <w:t>-30_n77</w:t>
            </w:r>
          </w:p>
          <w:p w14:paraId="5967E8E8" w14:textId="77777777" w:rsidR="000A7E31" w:rsidRPr="00EF5447" w:rsidRDefault="000A7E31" w:rsidP="000148DC">
            <w:pPr>
              <w:pStyle w:val="TAC"/>
              <w:rPr>
                <w:rFonts w:cs="Arial"/>
              </w:rPr>
            </w:pPr>
            <w:r w:rsidRPr="005D1F57">
              <w:t>DC_2-</w:t>
            </w:r>
            <w:r>
              <w:t>2-5</w:t>
            </w:r>
            <w:r w:rsidRPr="005D1F57">
              <w:t>-30_n77</w:t>
            </w:r>
          </w:p>
        </w:tc>
        <w:tc>
          <w:tcPr>
            <w:tcW w:w="2977" w:type="dxa"/>
          </w:tcPr>
          <w:p w14:paraId="025EF0EA" w14:textId="77777777" w:rsidR="000A7E31" w:rsidRPr="00EF5447" w:rsidRDefault="000A7E31" w:rsidP="000148DC">
            <w:pPr>
              <w:pStyle w:val="TAC"/>
              <w:rPr>
                <w:rFonts w:cs="Arial"/>
                <w:lang w:eastAsia="zh-CN"/>
              </w:rPr>
            </w:pPr>
            <w:r>
              <w:rPr>
                <w:lang w:val="fi-FI" w:eastAsia="ja-JP"/>
              </w:rPr>
              <w:t>2</w:t>
            </w:r>
          </w:p>
        </w:tc>
        <w:tc>
          <w:tcPr>
            <w:tcW w:w="2806" w:type="dxa"/>
          </w:tcPr>
          <w:p w14:paraId="0F4CF250" w14:textId="77777777" w:rsidR="000A7E31" w:rsidRPr="00EF5447" w:rsidRDefault="000A7E31" w:rsidP="000148DC">
            <w:pPr>
              <w:pStyle w:val="TAC"/>
              <w:rPr>
                <w:rFonts w:cs="Arial"/>
                <w:lang w:eastAsia="zh-CN"/>
              </w:rPr>
            </w:pPr>
            <w:r>
              <w:rPr>
                <w:rFonts w:eastAsia="Yu Mincho"/>
                <w:lang w:eastAsia="ja-JP"/>
              </w:rPr>
              <w:t>0.2</w:t>
            </w:r>
          </w:p>
        </w:tc>
      </w:tr>
      <w:tr w:rsidR="000A7E31" w:rsidRPr="00EF5447" w:rsidDel="00C538E8" w14:paraId="745C0426" w14:textId="77777777" w:rsidTr="000148DC">
        <w:trPr>
          <w:trHeight w:val="187"/>
          <w:jc w:val="center"/>
        </w:trPr>
        <w:tc>
          <w:tcPr>
            <w:tcW w:w="2155" w:type="dxa"/>
            <w:tcBorders>
              <w:top w:val="nil"/>
              <w:bottom w:val="nil"/>
            </w:tcBorders>
            <w:shd w:val="clear" w:color="auto" w:fill="auto"/>
          </w:tcPr>
          <w:p w14:paraId="004A2669" w14:textId="77777777" w:rsidR="000A7E31" w:rsidRPr="00EF5447" w:rsidRDefault="000A7E31" w:rsidP="000148DC">
            <w:pPr>
              <w:pStyle w:val="TAC"/>
              <w:rPr>
                <w:rFonts w:cs="Arial"/>
              </w:rPr>
            </w:pPr>
          </w:p>
        </w:tc>
        <w:tc>
          <w:tcPr>
            <w:tcW w:w="2977" w:type="dxa"/>
          </w:tcPr>
          <w:p w14:paraId="37B04471" w14:textId="77777777" w:rsidR="000A7E31" w:rsidRPr="00EF5447" w:rsidRDefault="000A7E31" w:rsidP="000148DC">
            <w:pPr>
              <w:pStyle w:val="TAC"/>
              <w:rPr>
                <w:rFonts w:cs="Arial"/>
                <w:lang w:eastAsia="zh-CN"/>
              </w:rPr>
            </w:pPr>
            <w:r>
              <w:rPr>
                <w:lang w:val="fi-FI" w:eastAsia="ja-JP"/>
              </w:rPr>
              <w:t>5</w:t>
            </w:r>
          </w:p>
        </w:tc>
        <w:tc>
          <w:tcPr>
            <w:tcW w:w="2806" w:type="dxa"/>
          </w:tcPr>
          <w:p w14:paraId="003E62AC" w14:textId="77777777" w:rsidR="000A7E31" w:rsidRPr="00EF5447" w:rsidRDefault="000A7E31" w:rsidP="000148DC">
            <w:pPr>
              <w:pStyle w:val="TAC"/>
              <w:rPr>
                <w:rFonts w:cs="Arial"/>
                <w:lang w:eastAsia="zh-CN"/>
              </w:rPr>
            </w:pPr>
            <w:r>
              <w:rPr>
                <w:rFonts w:eastAsia="Yu Mincho"/>
                <w:lang w:eastAsia="ja-JP"/>
              </w:rPr>
              <w:t>0.2</w:t>
            </w:r>
          </w:p>
        </w:tc>
      </w:tr>
      <w:tr w:rsidR="000A7E31" w:rsidRPr="00EF5447" w:rsidDel="00C538E8" w14:paraId="61CCE6B9" w14:textId="77777777" w:rsidTr="000148DC">
        <w:trPr>
          <w:trHeight w:val="187"/>
          <w:jc w:val="center"/>
        </w:trPr>
        <w:tc>
          <w:tcPr>
            <w:tcW w:w="2155" w:type="dxa"/>
            <w:tcBorders>
              <w:top w:val="nil"/>
              <w:bottom w:val="single" w:sz="4" w:space="0" w:color="auto"/>
            </w:tcBorders>
            <w:shd w:val="clear" w:color="auto" w:fill="auto"/>
          </w:tcPr>
          <w:p w14:paraId="09181155" w14:textId="77777777" w:rsidR="000A7E31" w:rsidRPr="00EF5447" w:rsidRDefault="000A7E31" w:rsidP="000148DC">
            <w:pPr>
              <w:pStyle w:val="TAC"/>
              <w:rPr>
                <w:rFonts w:cs="Arial"/>
              </w:rPr>
            </w:pPr>
          </w:p>
        </w:tc>
        <w:tc>
          <w:tcPr>
            <w:tcW w:w="2977" w:type="dxa"/>
          </w:tcPr>
          <w:p w14:paraId="7B5D9E8D" w14:textId="77777777" w:rsidR="000A7E31" w:rsidRPr="00EF5447" w:rsidRDefault="000A7E31" w:rsidP="000148DC">
            <w:pPr>
              <w:pStyle w:val="TAC"/>
              <w:rPr>
                <w:rFonts w:cs="Arial"/>
                <w:lang w:eastAsia="zh-CN"/>
              </w:rPr>
            </w:pPr>
            <w:r>
              <w:rPr>
                <w:lang w:val="fi-FI" w:eastAsia="ja-JP"/>
              </w:rPr>
              <w:t>n77</w:t>
            </w:r>
          </w:p>
        </w:tc>
        <w:tc>
          <w:tcPr>
            <w:tcW w:w="2806" w:type="dxa"/>
          </w:tcPr>
          <w:p w14:paraId="51987BA9" w14:textId="77777777" w:rsidR="000A7E31" w:rsidRPr="00EF5447" w:rsidRDefault="000A7E31" w:rsidP="000148DC">
            <w:pPr>
              <w:pStyle w:val="TAC"/>
              <w:rPr>
                <w:rFonts w:cs="Arial"/>
                <w:lang w:eastAsia="zh-CN"/>
              </w:rPr>
            </w:pPr>
            <w:r>
              <w:rPr>
                <w:rFonts w:eastAsia="Yu Mincho"/>
                <w:lang w:eastAsia="ja-JP"/>
              </w:rPr>
              <w:t>0.5</w:t>
            </w:r>
          </w:p>
        </w:tc>
      </w:tr>
      <w:tr w:rsidR="000A7E31" w:rsidRPr="00EF5447" w:rsidDel="00C538E8" w14:paraId="4AA60757" w14:textId="77777777" w:rsidTr="000148DC">
        <w:trPr>
          <w:trHeight w:val="187"/>
          <w:jc w:val="center"/>
        </w:trPr>
        <w:tc>
          <w:tcPr>
            <w:tcW w:w="2155" w:type="dxa"/>
            <w:tcBorders>
              <w:bottom w:val="nil"/>
            </w:tcBorders>
            <w:shd w:val="clear" w:color="auto" w:fill="auto"/>
          </w:tcPr>
          <w:p w14:paraId="0CBC295E" w14:textId="77777777" w:rsidR="000A7E31" w:rsidRPr="00EF5447" w:rsidDel="00C538E8" w:rsidRDefault="000A7E31" w:rsidP="000148DC">
            <w:pPr>
              <w:pStyle w:val="TAC"/>
              <w:rPr>
                <w:rFonts w:cs="Arial"/>
              </w:rPr>
            </w:pPr>
            <w:r w:rsidRPr="00EF5447">
              <w:rPr>
                <w:rFonts w:cs="Arial"/>
              </w:rPr>
              <w:t>DC_2-5-48_n12</w:t>
            </w:r>
          </w:p>
        </w:tc>
        <w:tc>
          <w:tcPr>
            <w:tcW w:w="2977" w:type="dxa"/>
          </w:tcPr>
          <w:p w14:paraId="298BACAE" w14:textId="77777777" w:rsidR="000A7E31" w:rsidRPr="00EF5447" w:rsidRDefault="000A7E31" w:rsidP="000148DC">
            <w:pPr>
              <w:pStyle w:val="TAC"/>
              <w:rPr>
                <w:lang w:eastAsia="ja-JP"/>
              </w:rPr>
            </w:pPr>
            <w:r w:rsidRPr="00EF5447">
              <w:rPr>
                <w:rFonts w:cs="Arial"/>
                <w:lang w:eastAsia="zh-CN"/>
              </w:rPr>
              <w:t>2</w:t>
            </w:r>
          </w:p>
        </w:tc>
        <w:tc>
          <w:tcPr>
            <w:tcW w:w="2806" w:type="dxa"/>
          </w:tcPr>
          <w:p w14:paraId="6E6C4528" w14:textId="77777777" w:rsidR="000A7E31" w:rsidRPr="00EF5447" w:rsidRDefault="000A7E31" w:rsidP="000148DC">
            <w:pPr>
              <w:pStyle w:val="TAC"/>
              <w:rPr>
                <w:rFonts w:eastAsia="Yu Mincho" w:cs="Arial"/>
                <w:lang w:eastAsia="ja-JP"/>
              </w:rPr>
            </w:pPr>
            <w:r w:rsidRPr="00EF5447">
              <w:rPr>
                <w:rFonts w:cs="Arial"/>
                <w:lang w:eastAsia="zh-CN"/>
              </w:rPr>
              <w:t>0.2</w:t>
            </w:r>
          </w:p>
        </w:tc>
      </w:tr>
      <w:tr w:rsidR="000A7E31" w:rsidRPr="00EF5447" w:rsidDel="00C538E8" w14:paraId="74A9E20E" w14:textId="77777777" w:rsidTr="000148DC">
        <w:trPr>
          <w:trHeight w:val="187"/>
          <w:jc w:val="center"/>
        </w:trPr>
        <w:tc>
          <w:tcPr>
            <w:tcW w:w="2155" w:type="dxa"/>
            <w:tcBorders>
              <w:top w:val="nil"/>
              <w:bottom w:val="nil"/>
            </w:tcBorders>
            <w:shd w:val="clear" w:color="auto" w:fill="auto"/>
          </w:tcPr>
          <w:p w14:paraId="5E747F87" w14:textId="77777777" w:rsidR="000A7E31" w:rsidRPr="00EF5447" w:rsidDel="00C538E8" w:rsidRDefault="000A7E31" w:rsidP="000148DC">
            <w:pPr>
              <w:pStyle w:val="TAC"/>
              <w:rPr>
                <w:rFonts w:cs="Arial"/>
              </w:rPr>
            </w:pPr>
          </w:p>
        </w:tc>
        <w:tc>
          <w:tcPr>
            <w:tcW w:w="2977" w:type="dxa"/>
          </w:tcPr>
          <w:p w14:paraId="364D3F9A" w14:textId="77777777" w:rsidR="000A7E31" w:rsidRPr="00EF5447" w:rsidRDefault="000A7E31" w:rsidP="000148DC">
            <w:pPr>
              <w:pStyle w:val="TAC"/>
              <w:rPr>
                <w:lang w:eastAsia="ja-JP"/>
              </w:rPr>
            </w:pPr>
            <w:r w:rsidRPr="00EF5447">
              <w:rPr>
                <w:rFonts w:cs="Arial"/>
                <w:lang w:eastAsia="zh-CN"/>
              </w:rPr>
              <w:t>5</w:t>
            </w:r>
          </w:p>
        </w:tc>
        <w:tc>
          <w:tcPr>
            <w:tcW w:w="2806" w:type="dxa"/>
          </w:tcPr>
          <w:p w14:paraId="4C8DBD74" w14:textId="77777777" w:rsidR="000A7E31" w:rsidRPr="00EF5447" w:rsidRDefault="000A7E31" w:rsidP="000148DC">
            <w:pPr>
              <w:pStyle w:val="TAC"/>
              <w:rPr>
                <w:rFonts w:eastAsia="Yu Mincho" w:cs="Arial"/>
                <w:lang w:eastAsia="ja-JP"/>
              </w:rPr>
            </w:pPr>
            <w:r w:rsidRPr="00EF5447">
              <w:rPr>
                <w:rFonts w:cs="Arial"/>
                <w:lang w:eastAsia="zh-CN"/>
              </w:rPr>
              <w:t>0.5</w:t>
            </w:r>
          </w:p>
        </w:tc>
      </w:tr>
      <w:tr w:rsidR="000A7E31" w:rsidRPr="00EF5447" w:rsidDel="00C538E8" w14:paraId="4ACED71E" w14:textId="77777777" w:rsidTr="000148DC">
        <w:trPr>
          <w:trHeight w:val="187"/>
          <w:jc w:val="center"/>
        </w:trPr>
        <w:tc>
          <w:tcPr>
            <w:tcW w:w="2155" w:type="dxa"/>
            <w:tcBorders>
              <w:top w:val="nil"/>
              <w:bottom w:val="nil"/>
            </w:tcBorders>
            <w:shd w:val="clear" w:color="auto" w:fill="auto"/>
          </w:tcPr>
          <w:p w14:paraId="345227E6" w14:textId="77777777" w:rsidR="000A7E31" w:rsidRPr="00EF5447" w:rsidDel="00C538E8" w:rsidRDefault="000A7E31" w:rsidP="000148DC">
            <w:pPr>
              <w:pStyle w:val="TAC"/>
              <w:rPr>
                <w:rFonts w:cs="Arial"/>
              </w:rPr>
            </w:pPr>
          </w:p>
        </w:tc>
        <w:tc>
          <w:tcPr>
            <w:tcW w:w="2977" w:type="dxa"/>
          </w:tcPr>
          <w:p w14:paraId="4ED18349" w14:textId="77777777" w:rsidR="000A7E31" w:rsidRPr="00EF5447" w:rsidRDefault="000A7E31" w:rsidP="000148DC">
            <w:pPr>
              <w:pStyle w:val="TAC"/>
              <w:rPr>
                <w:lang w:eastAsia="ja-JP"/>
              </w:rPr>
            </w:pPr>
            <w:r w:rsidRPr="00EF5447">
              <w:rPr>
                <w:rFonts w:cs="Arial"/>
                <w:lang w:eastAsia="zh-CN"/>
              </w:rPr>
              <w:t>48</w:t>
            </w:r>
          </w:p>
        </w:tc>
        <w:tc>
          <w:tcPr>
            <w:tcW w:w="2806" w:type="dxa"/>
          </w:tcPr>
          <w:p w14:paraId="56A67477" w14:textId="77777777" w:rsidR="000A7E31" w:rsidRPr="00EF5447" w:rsidRDefault="000A7E31" w:rsidP="000148DC">
            <w:pPr>
              <w:pStyle w:val="TAC"/>
              <w:rPr>
                <w:rFonts w:eastAsia="Yu Mincho" w:cs="Arial"/>
                <w:lang w:eastAsia="ja-JP"/>
              </w:rPr>
            </w:pPr>
            <w:r w:rsidRPr="00EF5447">
              <w:rPr>
                <w:rFonts w:cs="Arial"/>
                <w:lang w:eastAsia="zh-CN"/>
              </w:rPr>
              <w:t>0.5</w:t>
            </w:r>
          </w:p>
        </w:tc>
      </w:tr>
      <w:tr w:rsidR="000A7E31" w:rsidRPr="00EF5447" w:rsidDel="00C538E8" w14:paraId="6B4B2C30" w14:textId="77777777" w:rsidTr="000148DC">
        <w:trPr>
          <w:trHeight w:val="187"/>
          <w:jc w:val="center"/>
        </w:trPr>
        <w:tc>
          <w:tcPr>
            <w:tcW w:w="2155" w:type="dxa"/>
            <w:tcBorders>
              <w:top w:val="nil"/>
              <w:bottom w:val="single" w:sz="4" w:space="0" w:color="auto"/>
            </w:tcBorders>
            <w:shd w:val="clear" w:color="auto" w:fill="auto"/>
          </w:tcPr>
          <w:p w14:paraId="7C1F6439" w14:textId="77777777" w:rsidR="000A7E31" w:rsidRPr="00EF5447" w:rsidDel="00C538E8" w:rsidRDefault="000A7E31" w:rsidP="000148DC">
            <w:pPr>
              <w:pStyle w:val="TAC"/>
              <w:rPr>
                <w:rFonts w:cs="Arial"/>
              </w:rPr>
            </w:pPr>
          </w:p>
        </w:tc>
        <w:tc>
          <w:tcPr>
            <w:tcW w:w="2977" w:type="dxa"/>
          </w:tcPr>
          <w:p w14:paraId="5B54E61A" w14:textId="77777777" w:rsidR="000A7E31" w:rsidRPr="00EF5447" w:rsidRDefault="000A7E31" w:rsidP="000148DC">
            <w:pPr>
              <w:pStyle w:val="TAC"/>
              <w:rPr>
                <w:lang w:eastAsia="ja-JP"/>
              </w:rPr>
            </w:pPr>
            <w:r w:rsidRPr="00EF5447">
              <w:rPr>
                <w:rFonts w:cs="Arial"/>
                <w:lang w:eastAsia="zh-CN"/>
              </w:rPr>
              <w:t>n12</w:t>
            </w:r>
          </w:p>
        </w:tc>
        <w:tc>
          <w:tcPr>
            <w:tcW w:w="2806" w:type="dxa"/>
          </w:tcPr>
          <w:p w14:paraId="630C55F9" w14:textId="77777777" w:rsidR="000A7E31" w:rsidRPr="00EF5447" w:rsidRDefault="000A7E31" w:rsidP="000148DC">
            <w:pPr>
              <w:pStyle w:val="TAC"/>
              <w:rPr>
                <w:rFonts w:eastAsia="Yu Mincho" w:cs="Arial"/>
                <w:lang w:eastAsia="ja-JP"/>
              </w:rPr>
            </w:pPr>
            <w:r w:rsidRPr="00EF5447">
              <w:rPr>
                <w:rFonts w:cs="Arial"/>
                <w:lang w:eastAsia="zh-CN"/>
              </w:rPr>
              <w:t>0.3</w:t>
            </w:r>
          </w:p>
        </w:tc>
      </w:tr>
      <w:tr w:rsidR="000A7E31" w:rsidRPr="00EF5447" w:rsidDel="00C538E8" w14:paraId="65BBD89F" w14:textId="77777777" w:rsidTr="000148DC">
        <w:trPr>
          <w:trHeight w:val="187"/>
          <w:jc w:val="center"/>
        </w:trPr>
        <w:tc>
          <w:tcPr>
            <w:tcW w:w="2155" w:type="dxa"/>
            <w:tcBorders>
              <w:bottom w:val="nil"/>
            </w:tcBorders>
            <w:shd w:val="clear" w:color="auto" w:fill="auto"/>
          </w:tcPr>
          <w:p w14:paraId="3DEB1B82" w14:textId="77777777" w:rsidR="000A7E31" w:rsidRPr="00EF5447" w:rsidDel="00C538E8" w:rsidRDefault="000A7E31" w:rsidP="000148DC">
            <w:pPr>
              <w:pStyle w:val="TAC"/>
              <w:rPr>
                <w:rFonts w:cs="Arial"/>
              </w:rPr>
            </w:pPr>
            <w:r w:rsidRPr="00EF5447">
              <w:rPr>
                <w:rFonts w:cs="Arial"/>
                <w:szCs w:val="18"/>
                <w:lang w:eastAsia="zh-CN"/>
              </w:rPr>
              <w:t>DC_2-5-48_n71</w:t>
            </w:r>
          </w:p>
        </w:tc>
        <w:tc>
          <w:tcPr>
            <w:tcW w:w="2977" w:type="dxa"/>
          </w:tcPr>
          <w:p w14:paraId="7F8B1D9E" w14:textId="77777777" w:rsidR="000A7E31" w:rsidRPr="00EF5447" w:rsidRDefault="000A7E31" w:rsidP="000148DC">
            <w:pPr>
              <w:pStyle w:val="TAC"/>
              <w:rPr>
                <w:lang w:eastAsia="ja-JP"/>
              </w:rPr>
            </w:pPr>
            <w:r w:rsidRPr="00EF5447">
              <w:rPr>
                <w:rFonts w:cs="Arial"/>
                <w:szCs w:val="18"/>
                <w:lang w:eastAsia="zh-CN"/>
              </w:rPr>
              <w:t>2</w:t>
            </w:r>
          </w:p>
        </w:tc>
        <w:tc>
          <w:tcPr>
            <w:tcW w:w="2806" w:type="dxa"/>
          </w:tcPr>
          <w:p w14:paraId="16FC3CF9" w14:textId="77777777" w:rsidR="000A7E31" w:rsidRPr="00EF5447" w:rsidRDefault="000A7E31" w:rsidP="000148DC">
            <w:pPr>
              <w:pStyle w:val="TAC"/>
              <w:rPr>
                <w:rFonts w:eastAsia="Yu Mincho" w:cs="Arial"/>
                <w:lang w:eastAsia="ja-JP"/>
              </w:rPr>
            </w:pPr>
            <w:r w:rsidRPr="00EF5447">
              <w:rPr>
                <w:rFonts w:cs="Arial"/>
                <w:szCs w:val="18"/>
              </w:rPr>
              <w:t>0.2</w:t>
            </w:r>
          </w:p>
        </w:tc>
      </w:tr>
      <w:tr w:rsidR="000A7E31" w:rsidRPr="00EF5447" w:rsidDel="00C538E8" w14:paraId="1D96B07F" w14:textId="77777777" w:rsidTr="000148DC">
        <w:trPr>
          <w:trHeight w:val="187"/>
          <w:jc w:val="center"/>
        </w:trPr>
        <w:tc>
          <w:tcPr>
            <w:tcW w:w="2155" w:type="dxa"/>
            <w:tcBorders>
              <w:top w:val="nil"/>
              <w:bottom w:val="single" w:sz="4" w:space="0" w:color="auto"/>
            </w:tcBorders>
            <w:shd w:val="clear" w:color="auto" w:fill="auto"/>
          </w:tcPr>
          <w:p w14:paraId="7272467E" w14:textId="77777777" w:rsidR="000A7E31" w:rsidRPr="00EF5447" w:rsidDel="00C538E8" w:rsidRDefault="000A7E31" w:rsidP="000148DC">
            <w:pPr>
              <w:pStyle w:val="TAC"/>
              <w:rPr>
                <w:rFonts w:cs="Arial"/>
              </w:rPr>
            </w:pPr>
          </w:p>
        </w:tc>
        <w:tc>
          <w:tcPr>
            <w:tcW w:w="2977" w:type="dxa"/>
          </w:tcPr>
          <w:p w14:paraId="25073DD8" w14:textId="77777777" w:rsidR="000A7E31" w:rsidRPr="00EF5447" w:rsidRDefault="000A7E31" w:rsidP="000148DC">
            <w:pPr>
              <w:pStyle w:val="TAC"/>
              <w:rPr>
                <w:lang w:eastAsia="ja-JP"/>
              </w:rPr>
            </w:pPr>
            <w:r w:rsidRPr="00EF5447">
              <w:rPr>
                <w:rFonts w:cs="Arial"/>
                <w:szCs w:val="18"/>
                <w:lang w:eastAsia="zh-CN"/>
              </w:rPr>
              <w:t>48</w:t>
            </w:r>
          </w:p>
        </w:tc>
        <w:tc>
          <w:tcPr>
            <w:tcW w:w="2806" w:type="dxa"/>
          </w:tcPr>
          <w:p w14:paraId="21DC5ADE" w14:textId="77777777" w:rsidR="000A7E31" w:rsidRPr="00EF5447" w:rsidRDefault="000A7E31" w:rsidP="000148DC">
            <w:pPr>
              <w:pStyle w:val="TAC"/>
              <w:rPr>
                <w:rFonts w:eastAsia="Yu Mincho" w:cs="Arial"/>
                <w:lang w:eastAsia="ja-JP"/>
              </w:rPr>
            </w:pPr>
            <w:r w:rsidRPr="00EF5447">
              <w:rPr>
                <w:rFonts w:cs="Arial"/>
                <w:szCs w:val="18"/>
              </w:rPr>
              <w:t>0.5</w:t>
            </w:r>
          </w:p>
        </w:tc>
      </w:tr>
      <w:tr w:rsidR="000A7E31" w:rsidRPr="00EF5447" w14:paraId="6E2F9543" w14:textId="77777777" w:rsidTr="000148DC">
        <w:trPr>
          <w:trHeight w:val="187"/>
          <w:jc w:val="center"/>
        </w:trPr>
        <w:tc>
          <w:tcPr>
            <w:tcW w:w="2155" w:type="dxa"/>
            <w:tcBorders>
              <w:bottom w:val="nil"/>
            </w:tcBorders>
            <w:shd w:val="clear" w:color="auto" w:fill="auto"/>
          </w:tcPr>
          <w:p w14:paraId="38FDB44E" w14:textId="77777777" w:rsidR="000A7E31" w:rsidRPr="00EF5447" w:rsidDel="00C538E8" w:rsidRDefault="000A7E31" w:rsidP="000148DC">
            <w:pPr>
              <w:pStyle w:val="TAC"/>
              <w:rPr>
                <w:rFonts w:cs="Arial"/>
              </w:rPr>
            </w:pPr>
            <w:r>
              <w:rPr>
                <w:rFonts w:cs="Arial"/>
              </w:rPr>
              <w:t xml:space="preserve">DC_2-5-48_n77 </w:t>
            </w:r>
          </w:p>
        </w:tc>
        <w:tc>
          <w:tcPr>
            <w:tcW w:w="2977" w:type="dxa"/>
          </w:tcPr>
          <w:p w14:paraId="77FAE8B4" w14:textId="77777777" w:rsidR="000A7E31" w:rsidRPr="00EF5447" w:rsidRDefault="000A7E31" w:rsidP="000148DC">
            <w:pPr>
              <w:pStyle w:val="TAC"/>
              <w:rPr>
                <w:lang w:eastAsia="ja-JP"/>
              </w:rPr>
            </w:pPr>
            <w:r>
              <w:rPr>
                <w:rFonts w:cs="Arial"/>
                <w:lang w:eastAsia="zh-CN"/>
              </w:rPr>
              <w:t>2</w:t>
            </w:r>
          </w:p>
        </w:tc>
        <w:tc>
          <w:tcPr>
            <w:tcW w:w="2806" w:type="dxa"/>
          </w:tcPr>
          <w:p w14:paraId="6FBE2F75" w14:textId="77777777" w:rsidR="000A7E31" w:rsidRPr="00EF5447" w:rsidRDefault="000A7E31" w:rsidP="000148DC">
            <w:pPr>
              <w:pStyle w:val="TAC"/>
              <w:rPr>
                <w:rFonts w:eastAsia="Yu Mincho" w:cs="Arial"/>
                <w:lang w:eastAsia="ja-JP"/>
              </w:rPr>
            </w:pPr>
            <w:r w:rsidRPr="007F482E">
              <w:t>0.2</w:t>
            </w:r>
          </w:p>
        </w:tc>
      </w:tr>
      <w:tr w:rsidR="000A7E31" w:rsidRPr="00EF5447" w14:paraId="3D82A0D4" w14:textId="77777777" w:rsidTr="000148DC">
        <w:trPr>
          <w:trHeight w:val="187"/>
          <w:jc w:val="center"/>
        </w:trPr>
        <w:tc>
          <w:tcPr>
            <w:tcW w:w="2155" w:type="dxa"/>
            <w:tcBorders>
              <w:top w:val="nil"/>
              <w:bottom w:val="nil"/>
            </w:tcBorders>
            <w:shd w:val="clear" w:color="auto" w:fill="auto"/>
          </w:tcPr>
          <w:p w14:paraId="327E0BA0" w14:textId="77777777" w:rsidR="000A7E31" w:rsidRPr="00EF5447" w:rsidDel="00C538E8" w:rsidRDefault="000A7E31" w:rsidP="000148DC">
            <w:pPr>
              <w:pStyle w:val="TAC"/>
              <w:rPr>
                <w:rFonts w:cs="Arial"/>
              </w:rPr>
            </w:pPr>
          </w:p>
        </w:tc>
        <w:tc>
          <w:tcPr>
            <w:tcW w:w="2977" w:type="dxa"/>
          </w:tcPr>
          <w:p w14:paraId="2890BC56" w14:textId="77777777" w:rsidR="000A7E31" w:rsidRPr="00EF5447" w:rsidRDefault="000A7E31" w:rsidP="000148DC">
            <w:pPr>
              <w:pStyle w:val="TAC"/>
              <w:rPr>
                <w:lang w:eastAsia="ja-JP"/>
              </w:rPr>
            </w:pPr>
            <w:r>
              <w:rPr>
                <w:rFonts w:cs="Arial"/>
                <w:lang w:eastAsia="zh-CN"/>
              </w:rPr>
              <w:t>5</w:t>
            </w:r>
          </w:p>
        </w:tc>
        <w:tc>
          <w:tcPr>
            <w:tcW w:w="2806" w:type="dxa"/>
          </w:tcPr>
          <w:p w14:paraId="53960675" w14:textId="77777777" w:rsidR="000A7E31" w:rsidRPr="00EF5447" w:rsidRDefault="000A7E31" w:rsidP="000148DC">
            <w:pPr>
              <w:pStyle w:val="TAC"/>
              <w:rPr>
                <w:rFonts w:eastAsia="Yu Mincho" w:cs="Arial"/>
                <w:lang w:eastAsia="ja-JP"/>
              </w:rPr>
            </w:pPr>
            <w:r w:rsidRPr="007F482E">
              <w:t>0.</w:t>
            </w:r>
            <w:r>
              <w:t>2</w:t>
            </w:r>
          </w:p>
        </w:tc>
      </w:tr>
      <w:tr w:rsidR="000A7E31" w:rsidRPr="00EF5447" w14:paraId="0938A3B9" w14:textId="77777777" w:rsidTr="000148DC">
        <w:trPr>
          <w:trHeight w:val="187"/>
          <w:jc w:val="center"/>
        </w:trPr>
        <w:tc>
          <w:tcPr>
            <w:tcW w:w="2155" w:type="dxa"/>
            <w:tcBorders>
              <w:top w:val="nil"/>
              <w:bottom w:val="nil"/>
            </w:tcBorders>
            <w:shd w:val="clear" w:color="auto" w:fill="auto"/>
          </w:tcPr>
          <w:p w14:paraId="5760B530" w14:textId="77777777" w:rsidR="000A7E31" w:rsidRPr="00EF5447" w:rsidDel="00C538E8" w:rsidRDefault="000A7E31" w:rsidP="000148DC">
            <w:pPr>
              <w:pStyle w:val="TAC"/>
              <w:rPr>
                <w:rFonts w:cs="Arial"/>
              </w:rPr>
            </w:pPr>
          </w:p>
        </w:tc>
        <w:tc>
          <w:tcPr>
            <w:tcW w:w="2977" w:type="dxa"/>
          </w:tcPr>
          <w:p w14:paraId="3413D9EA" w14:textId="77777777" w:rsidR="000A7E31" w:rsidRPr="00EF5447" w:rsidRDefault="000A7E31" w:rsidP="000148DC">
            <w:pPr>
              <w:pStyle w:val="TAC"/>
              <w:rPr>
                <w:lang w:eastAsia="ja-JP"/>
              </w:rPr>
            </w:pPr>
            <w:r>
              <w:rPr>
                <w:rFonts w:cs="Arial"/>
                <w:lang w:eastAsia="zh-CN"/>
              </w:rPr>
              <w:t>48</w:t>
            </w:r>
          </w:p>
        </w:tc>
        <w:tc>
          <w:tcPr>
            <w:tcW w:w="2806" w:type="dxa"/>
          </w:tcPr>
          <w:p w14:paraId="789BB9ED" w14:textId="77777777" w:rsidR="000A7E31" w:rsidRPr="00EF5447" w:rsidRDefault="000A7E31" w:rsidP="000148DC">
            <w:pPr>
              <w:pStyle w:val="TAC"/>
              <w:rPr>
                <w:rFonts w:eastAsia="Yu Mincho" w:cs="Arial"/>
                <w:lang w:eastAsia="ja-JP"/>
              </w:rPr>
            </w:pPr>
            <w:r w:rsidRPr="007F482E">
              <w:t>0.5</w:t>
            </w:r>
          </w:p>
        </w:tc>
      </w:tr>
      <w:tr w:rsidR="000A7E31" w:rsidRPr="00EF5447" w14:paraId="10AB977F" w14:textId="77777777" w:rsidTr="000148DC">
        <w:trPr>
          <w:trHeight w:val="187"/>
          <w:jc w:val="center"/>
        </w:trPr>
        <w:tc>
          <w:tcPr>
            <w:tcW w:w="2155" w:type="dxa"/>
            <w:tcBorders>
              <w:top w:val="nil"/>
              <w:bottom w:val="single" w:sz="4" w:space="0" w:color="auto"/>
            </w:tcBorders>
            <w:shd w:val="clear" w:color="auto" w:fill="auto"/>
          </w:tcPr>
          <w:p w14:paraId="5CEDB5F7" w14:textId="77777777" w:rsidR="000A7E31" w:rsidRPr="00EF5447" w:rsidDel="00C538E8" w:rsidRDefault="000A7E31" w:rsidP="000148DC">
            <w:pPr>
              <w:pStyle w:val="TAC"/>
              <w:rPr>
                <w:rFonts w:cs="Arial"/>
              </w:rPr>
            </w:pPr>
          </w:p>
        </w:tc>
        <w:tc>
          <w:tcPr>
            <w:tcW w:w="2977" w:type="dxa"/>
          </w:tcPr>
          <w:p w14:paraId="266AA2B1" w14:textId="77777777" w:rsidR="000A7E31" w:rsidRPr="00EF5447" w:rsidRDefault="000A7E31" w:rsidP="000148DC">
            <w:pPr>
              <w:pStyle w:val="TAC"/>
              <w:rPr>
                <w:lang w:eastAsia="ja-JP"/>
              </w:rPr>
            </w:pPr>
            <w:r>
              <w:rPr>
                <w:rFonts w:cs="Arial"/>
                <w:lang w:eastAsia="zh-CN"/>
              </w:rPr>
              <w:t>n77</w:t>
            </w:r>
          </w:p>
        </w:tc>
        <w:tc>
          <w:tcPr>
            <w:tcW w:w="2806" w:type="dxa"/>
          </w:tcPr>
          <w:p w14:paraId="63F03199" w14:textId="77777777" w:rsidR="000A7E31" w:rsidRPr="00EF5447" w:rsidRDefault="000A7E31" w:rsidP="000148DC">
            <w:pPr>
              <w:pStyle w:val="TAC"/>
              <w:rPr>
                <w:rFonts w:eastAsia="Yu Mincho" w:cs="Arial"/>
                <w:lang w:eastAsia="ja-JP"/>
              </w:rPr>
            </w:pPr>
            <w:r w:rsidRPr="007F482E">
              <w:t>0.5</w:t>
            </w:r>
          </w:p>
        </w:tc>
      </w:tr>
      <w:tr w:rsidR="000A7E31" w:rsidRPr="00EF5447" w:rsidDel="00C538E8" w14:paraId="38626D00" w14:textId="77777777" w:rsidTr="000148DC">
        <w:trPr>
          <w:trHeight w:val="187"/>
          <w:jc w:val="center"/>
        </w:trPr>
        <w:tc>
          <w:tcPr>
            <w:tcW w:w="2155" w:type="dxa"/>
            <w:tcBorders>
              <w:bottom w:val="nil"/>
            </w:tcBorders>
            <w:shd w:val="clear" w:color="auto" w:fill="auto"/>
          </w:tcPr>
          <w:p w14:paraId="21DF9F9B" w14:textId="77777777" w:rsidR="000A7E31" w:rsidRPr="00EF5447" w:rsidDel="00C538E8" w:rsidRDefault="000A7E31" w:rsidP="000148DC">
            <w:pPr>
              <w:pStyle w:val="TAC"/>
              <w:rPr>
                <w:rFonts w:cs="Arial"/>
              </w:rPr>
            </w:pPr>
            <w:r w:rsidRPr="00EF5447">
              <w:rPr>
                <w:rFonts w:eastAsia="Malgun Gothic"/>
                <w:lang w:eastAsia="ko-KR"/>
              </w:rPr>
              <w:t>DC_2-5-66_n2</w:t>
            </w:r>
          </w:p>
        </w:tc>
        <w:tc>
          <w:tcPr>
            <w:tcW w:w="2977" w:type="dxa"/>
          </w:tcPr>
          <w:p w14:paraId="1AFAC731" w14:textId="77777777" w:rsidR="000A7E31" w:rsidRPr="00EF5447" w:rsidRDefault="000A7E31" w:rsidP="000148DC">
            <w:pPr>
              <w:pStyle w:val="TAC"/>
              <w:rPr>
                <w:rFonts w:cs="Arial"/>
                <w:szCs w:val="18"/>
                <w:lang w:eastAsia="zh-CN"/>
              </w:rPr>
            </w:pPr>
            <w:r w:rsidRPr="00EF5447">
              <w:rPr>
                <w:rFonts w:cs="Arial"/>
                <w:lang w:eastAsia="fi-FI"/>
              </w:rPr>
              <w:t>2</w:t>
            </w:r>
          </w:p>
        </w:tc>
        <w:tc>
          <w:tcPr>
            <w:tcW w:w="2806" w:type="dxa"/>
          </w:tcPr>
          <w:p w14:paraId="21B85A06" w14:textId="77777777" w:rsidR="000A7E31" w:rsidRPr="00EF5447" w:rsidRDefault="000A7E31" w:rsidP="000148DC">
            <w:pPr>
              <w:pStyle w:val="TAC"/>
              <w:rPr>
                <w:rFonts w:cs="Arial"/>
                <w:szCs w:val="18"/>
              </w:rPr>
            </w:pPr>
            <w:r w:rsidRPr="00EF5447">
              <w:rPr>
                <w:rFonts w:cs="Arial"/>
                <w:lang w:eastAsia="fi-FI"/>
              </w:rPr>
              <w:t>0.3</w:t>
            </w:r>
          </w:p>
        </w:tc>
      </w:tr>
      <w:tr w:rsidR="000A7E31" w:rsidRPr="00EF5447" w:rsidDel="00C538E8" w14:paraId="439B0A0F" w14:textId="77777777" w:rsidTr="000148DC">
        <w:trPr>
          <w:trHeight w:val="187"/>
          <w:jc w:val="center"/>
        </w:trPr>
        <w:tc>
          <w:tcPr>
            <w:tcW w:w="2155" w:type="dxa"/>
            <w:tcBorders>
              <w:top w:val="nil"/>
              <w:bottom w:val="nil"/>
            </w:tcBorders>
            <w:shd w:val="clear" w:color="auto" w:fill="auto"/>
          </w:tcPr>
          <w:p w14:paraId="32FC6427" w14:textId="77777777" w:rsidR="000A7E31" w:rsidRPr="00EF5447" w:rsidDel="00C538E8" w:rsidRDefault="000A7E31" w:rsidP="000148DC">
            <w:pPr>
              <w:pStyle w:val="TAC"/>
              <w:rPr>
                <w:rFonts w:cs="Arial"/>
              </w:rPr>
            </w:pPr>
          </w:p>
        </w:tc>
        <w:tc>
          <w:tcPr>
            <w:tcW w:w="2977" w:type="dxa"/>
          </w:tcPr>
          <w:p w14:paraId="179B0D21" w14:textId="77777777" w:rsidR="000A7E31" w:rsidRPr="00EF5447" w:rsidRDefault="000A7E31" w:rsidP="000148DC">
            <w:pPr>
              <w:pStyle w:val="TAC"/>
              <w:rPr>
                <w:rFonts w:cs="Arial"/>
                <w:szCs w:val="18"/>
                <w:lang w:eastAsia="zh-CN"/>
              </w:rPr>
            </w:pPr>
            <w:r w:rsidRPr="00EF5447">
              <w:rPr>
                <w:rFonts w:cs="Arial"/>
                <w:lang w:eastAsia="fi-FI"/>
              </w:rPr>
              <w:t>66</w:t>
            </w:r>
          </w:p>
        </w:tc>
        <w:tc>
          <w:tcPr>
            <w:tcW w:w="2806" w:type="dxa"/>
          </w:tcPr>
          <w:p w14:paraId="3253601D" w14:textId="77777777" w:rsidR="000A7E31" w:rsidRPr="00EF5447" w:rsidRDefault="000A7E31" w:rsidP="000148DC">
            <w:pPr>
              <w:pStyle w:val="TAC"/>
              <w:rPr>
                <w:rFonts w:cs="Arial"/>
                <w:szCs w:val="18"/>
              </w:rPr>
            </w:pPr>
            <w:r w:rsidRPr="00EF5447">
              <w:rPr>
                <w:rFonts w:cs="Arial"/>
                <w:lang w:eastAsia="fi-FI"/>
              </w:rPr>
              <w:t>0.3</w:t>
            </w:r>
          </w:p>
        </w:tc>
      </w:tr>
      <w:tr w:rsidR="000A7E31" w:rsidRPr="00EF5447" w:rsidDel="00C538E8" w14:paraId="52958D1D" w14:textId="77777777" w:rsidTr="000148DC">
        <w:trPr>
          <w:trHeight w:val="187"/>
          <w:jc w:val="center"/>
        </w:trPr>
        <w:tc>
          <w:tcPr>
            <w:tcW w:w="2155" w:type="dxa"/>
            <w:tcBorders>
              <w:top w:val="nil"/>
              <w:bottom w:val="single" w:sz="4" w:space="0" w:color="auto"/>
            </w:tcBorders>
            <w:shd w:val="clear" w:color="auto" w:fill="auto"/>
          </w:tcPr>
          <w:p w14:paraId="2DDDACE7" w14:textId="77777777" w:rsidR="000A7E31" w:rsidRPr="00EF5447" w:rsidDel="00C538E8" w:rsidRDefault="000A7E31" w:rsidP="000148DC">
            <w:pPr>
              <w:pStyle w:val="TAC"/>
              <w:rPr>
                <w:rFonts w:cs="Arial"/>
              </w:rPr>
            </w:pPr>
          </w:p>
        </w:tc>
        <w:tc>
          <w:tcPr>
            <w:tcW w:w="2977" w:type="dxa"/>
          </w:tcPr>
          <w:p w14:paraId="2C3EF063" w14:textId="77777777" w:rsidR="000A7E31" w:rsidRPr="00EF5447" w:rsidRDefault="000A7E31" w:rsidP="000148DC">
            <w:pPr>
              <w:pStyle w:val="TAC"/>
              <w:rPr>
                <w:rFonts w:cs="Arial"/>
                <w:szCs w:val="18"/>
                <w:lang w:eastAsia="zh-CN"/>
              </w:rPr>
            </w:pPr>
            <w:r w:rsidRPr="00EF5447">
              <w:rPr>
                <w:rFonts w:cs="Arial"/>
                <w:lang w:eastAsia="fi-FI"/>
              </w:rPr>
              <w:t>n2</w:t>
            </w:r>
          </w:p>
        </w:tc>
        <w:tc>
          <w:tcPr>
            <w:tcW w:w="2806" w:type="dxa"/>
          </w:tcPr>
          <w:p w14:paraId="0598D0F9" w14:textId="77777777" w:rsidR="000A7E31" w:rsidRPr="00EF5447" w:rsidRDefault="000A7E31" w:rsidP="000148DC">
            <w:pPr>
              <w:pStyle w:val="TAC"/>
              <w:rPr>
                <w:rFonts w:cs="Arial"/>
                <w:szCs w:val="18"/>
              </w:rPr>
            </w:pPr>
            <w:r w:rsidRPr="00EF5447">
              <w:rPr>
                <w:rFonts w:cs="Arial"/>
                <w:lang w:eastAsia="fi-FI"/>
              </w:rPr>
              <w:t>0.3</w:t>
            </w:r>
          </w:p>
        </w:tc>
      </w:tr>
      <w:tr w:rsidR="000A7E31" w:rsidRPr="00EF5447" w:rsidDel="00C538E8" w14:paraId="3D2AAF51" w14:textId="77777777" w:rsidTr="000148DC">
        <w:trPr>
          <w:trHeight w:val="187"/>
          <w:jc w:val="center"/>
        </w:trPr>
        <w:tc>
          <w:tcPr>
            <w:tcW w:w="2155" w:type="dxa"/>
            <w:tcBorders>
              <w:bottom w:val="nil"/>
            </w:tcBorders>
            <w:shd w:val="clear" w:color="auto" w:fill="auto"/>
          </w:tcPr>
          <w:p w14:paraId="4E537544" w14:textId="77777777" w:rsidR="000A7E31" w:rsidRPr="00EF5447" w:rsidDel="00C538E8" w:rsidRDefault="000A7E31" w:rsidP="000148DC">
            <w:pPr>
              <w:pStyle w:val="TAC"/>
              <w:rPr>
                <w:rFonts w:cs="Arial"/>
              </w:rPr>
            </w:pPr>
            <w:r w:rsidRPr="00EF5447">
              <w:rPr>
                <w:rFonts w:eastAsia="Malgun Gothic"/>
                <w:lang w:eastAsia="ko-KR"/>
              </w:rPr>
              <w:t>DC_2-5-66_n5</w:t>
            </w:r>
          </w:p>
        </w:tc>
        <w:tc>
          <w:tcPr>
            <w:tcW w:w="2977" w:type="dxa"/>
          </w:tcPr>
          <w:p w14:paraId="72C68279" w14:textId="77777777" w:rsidR="000A7E31" w:rsidRPr="00EF5447" w:rsidRDefault="000A7E31" w:rsidP="000148DC">
            <w:pPr>
              <w:pStyle w:val="TAC"/>
              <w:rPr>
                <w:rFonts w:cs="Arial"/>
                <w:szCs w:val="18"/>
                <w:lang w:eastAsia="zh-CN"/>
              </w:rPr>
            </w:pPr>
            <w:r w:rsidRPr="00EF5447">
              <w:rPr>
                <w:rFonts w:cs="Arial"/>
                <w:lang w:eastAsia="fi-FI"/>
              </w:rPr>
              <w:t>2</w:t>
            </w:r>
          </w:p>
        </w:tc>
        <w:tc>
          <w:tcPr>
            <w:tcW w:w="2806" w:type="dxa"/>
          </w:tcPr>
          <w:p w14:paraId="448854D1" w14:textId="77777777" w:rsidR="000A7E31" w:rsidRPr="00EF5447" w:rsidRDefault="000A7E31" w:rsidP="000148DC">
            <w:pPr>
              <w:pStyle w:val="TAC"/>
              <w:rPr>
                <w:rFonts w:cs="Arial"/>
                <w:szCs w:val="18"/>
              </w:rPr>
            </w:pPr>
            <w:r w:rsidRPr="00EF5447">
              <w:rPr>
                <w:rFonts w:cs="Arial"/>
                <w:lang w:eastAsia="fi-FI"/>
              </w:rPr>
              <w:t>0.3</w:t>
            </w:r>
          </w:p>
        </w:tc>
      </w:tr>
      <w:tr w:rsidR="000A7E31" w:rsidRPr="00EF5447" w:rsidDel="00C538E8" w14:paraId="4FA09D80" w14:textId="77777777" w:rsidTr="000148DC">
        <w:trPr>
          <w:trHeight w:val="187"/>
          <w:jc w:val="center"/>
        </w:trPr>
        <w:tc>
          <w:tcPr>
            <w:tcW w:w="2155" w:type="dxa"/>
            <w:tcBorders>
              <w:top w:val="nil"/>
              <w:bottom w:val="single" w:sz="4" w:space="0" w:color="auto"/>
            </w:tcBorders>
            <w:shd w:val="clear" w:color="auto" w:fill="auto"/>
          </w:tcPr>
          <w:p w14:paraId="299484A7" w14:textId="77777777" w:rsidR="000A7E31" w:rsidRPr="00EF5447" w:rsidDel="00C538E8" w:rsidRDefault="000A7E31" w:rsidP="000148DC">
            <w:pPr>
              <w:pStyle w:val="TAC"/>
              <w:rPr>
                <w:rFonts w:cs="Arial"/>
              </w:rPr>
            </w:pPr>
          </w:p>
        </w:tc>
        <w:tc>
          <w:tcPr>
            <w:tcW w:w="2977" w:type="dxa"/>
          </w:tcPr>
          <w:p w14:paraId="41B1C66C" w14:textId="77777777" w:rsidR="000A7E31" w:rsidRPr="00EF5447" w:rsidRDefault="000A7E31" w:rsidP="000148DC">
            <w:pPr>
              <w:pStyle w:val="TAC"/>
              <w:rPr>
                <w:rFonts w:cs="Arial"/>
                <w:szCs w:val="18"/>
                <w:lang w:eastAsia="zh-CN"/>
              </w:rPr>
            </w:pPr>
            <w:r w:rsidRPr="00EF5447">
              <w:rPr>
                <w:rFonts w:cs="Arial"/>
                <w:lang w:eastAsia="fi-FI"/>
              </w:rPr>
              <w:t>66</w:t>
            </w:r>
          </w:p>
        </w:tc>
        <w:tc>
          <w:tcPr>
            <w:tcW w:w="2806" w:type="dxa"/>
          </w:tcPr>
          <w:p w14:paraId="5C15E936" w14:textId="77777777" w:rsidR="000A7E31" w:rsidRPr="00EF5447" w:rsidRDefault="000A7E31" w:rsidP="000148DC">
            <w:pPr>
              <w:pStyle w:val="TAC"/>
              <w:rPr>
                <w:rFonts w:cs="Arial"/>
                <w:szCs w:val="18"/>
              </w:rPr>
            </w:pPr>
            <w:r w:rsidRPr="00EF5447">
              <w:rPr>
                <w:rFonts w:cs="Arial"/>
                <w:lang w:eastAsia="fi-FI"/>
              </w:rPr>
              <w:t>0.3</w:t>
            </w:r>
          </w:p>
        </w:tc>
      </w:tr>
      <w:tr w:rsidR="000A7E31" w:rsidRPr="00EF5447" w:rsidDel="00C538E8" w14:paraId="2F274C0E" w14:textId="77777777" w:rsidTr="000148DC">
        <w:trPr>
          <w:trHeight w:val="187"/>
          <w:jc w:val="center"/>
        </w:trPr>
        <w:tc>
          <w:tcPr>
            <w:tcW w:w="2155" w:type="dxa"/>
            <w:tcBorders>
              <w:top w:val="nil"/>
              <w:bottom w:val="nil"/>
            </w:tcBorders>
            <w:shd w:val="clear" w:color="auto" w:fill="auto"/>
          </w:tcPr>
          <w:p w14:paraId="5FC70C04" w14:textId="77777777" w:rsidR="000A7E31" w:rsidRPr="00EF5447" w:rsidDel="00C538E8" w:rsidRDefault="000A7E31" w:rsidP="000148DC">
            <w:pPr>
              <w:pStyle w:val="TAC"/>
            </w:pPr>
            <w:r w:rsidRPr="001338E2">
              <w:t>DC_</w:t>
            </w:r>
            <w:r>
              <w:t>2</w:t>
            </w:r>
            <w:r w:rsidRPr="001338E2">
              <w:t>-</w:t>
            </w:r>
            <w:r>
              <w:t>5-66_</w:t>
            </w:r>
            <w:r w:rsidRPr="001338E2">
              <w:rPr>
                <w:lang w:eastAsia="ja-JP"/>
              </w:rPr>
              <w:t>n</w:t>
            </w:r>
            <w:r>
              <w:rPr>
                <w:lang w:eastAsia="ja-JP"/>
              </w:rPr>
              <w:t>7</w:t>
            </w:r>
          </w:p>
        </w:tc>
        <w:tc>
          <w:tcPr>
            <w:tcW w:w="2977" w:type="dxa"/>
          </w:tcPr>
          <w:p w14:paraId="7224F175" w14:textId="77777777" w:rsidR="000A7E31" w:rsidRPr="00EF5447" w:rsidRDefault="000A7E31" w:rsidP="000148DC">
            <w:pPr>
              <w:pStyle w:val="TAC"/>
              <w:rPr>
                <w:lang w:eastAsia="fi-FI"/>
              </w:rPr>
            </w:pPr>
            <w:r>
              <w:rPr>
                <w:lang w:eastAsia="ja-JP"/>
              </w:rPr>
              <w:t>2</w:t>
            </w:r>
          </w:p>
        </w:tc>
        <w:tc>
          <w:tcPr>
            <w:tcW w:w="2806" w:type="dxa"/>
          </w:tcPr>
          <w:p w14:paraId="0E5006F3" w14:textId="77777777" w:rsidR="000A7E31" w:rsidRPr="00EF5447" w:rsidRDefault="000A7E31" w:rsidP="000148DC">
            <w:pPr>
              <w:pStyle w:val="TAC"/>
              <w:rPr>
                <w:lang w:eastAsia="fi-FI"/>
              </w:rPr>
            </w:pPr>
            <w:r w:rsidRPr="001338E2">
              <w:rPr>
                <w:lang w:eastAsia="ja-JP"/>
              </w:rPr>
              <w:t>0</w:t>
            </w:r>
            <w:r>
              <w:rPr>
                <w:lang w:eastAsia="ja-JP"/>
              </w:rPr>
              <w:t>.3</w:t>
            </w:r>
          </w:p>
        </w:tc>
      </w:tr>
      <w:tr w:rsidR="000A7E31" w:rsidRPr="00EF5447" w:rsidDel="00C538E8" w14:paraId="7A072BBD" w14:textId="77777777" w:rsidTr="000148DC">
        <w:trPr>
          <w:trHeight w:val="187"/>
          <w:jc w:val="center"/>
        </w:trPr>
        <w:tc>
          <w:tcPr>
            <w:tcW w:w="2155" w:type="dxa"/>
            <w:tcBorders>
              <w:top w:val="nil"/>
              <w:bottom w:val="nil"/>
            </w:tcBorders>
            <w:shd w:val="clear" w:color="auto" w:fill="auto"/>
          </w:tcPr>
          <w:p w14:paraId="119D7C45" w14:textId="77777777" w:rsidR="000A7E31" w:rsidRPr="00EF5447" w:rsidDel="00C538E8" w:rsidRDefault="000A7E31" w:rsidP="000148DC">
            <w:pPr>
              <w:pStyle w:val="TAC"/>
            </w:pPr>
          </w:p>
        </w:tc>
        <w:tc>
          <w:tcPr>
            <w:tcW w:w="2977" w:type="dxa"/>
          </w:tcPr>
          <w:p w14:paraId="61B52BF8" w14:textId="77777777" w:rsidR="000A7E31" w:rsidRPr="00EF5447" w:rsidRDefault="000A7E31" w:rsidP="000148DC">
            <w:pPr>
              <w:pStyle w:val="TAC"/>
              <w:rPr>
                <w:lang w:eastAsia="fi-FI"/>
              </w:rPr>
            </w:pPr>
            <w:r>
              <w:rPr>
                <w:lang w:val="en-US" w:eastAsia="ja-JP"/>
              </w:rPr>
              <w:t>66</w:t>
            </w:r>
          </w:p>
        </w:tc>
        <w:tc>
          <w:tcPr>
            <w:tcW w:w="2806" w:type="dxa"/>
          </w:tcPr>
          <w:p w14:paraId="7E64BF2D" w14:textId="77777777" w:rsidR="000A7E31" w:rsidRPr="00EF5447" w:rsidRDefault="000A7E31" w:rsidP="000148DC">
            <w:pPr>
              <w:pStyle w:val="TAC"/>
              <w:rPr>
                <w:lang w:eastAsia="fi-FI"/>
              </w:rPr>
            </w:pPr>
            <w:r>
              <w:rPr>
                <w:lang w:eastAsia="ja-JP"/>
              </w:rPr>
              <w:t>0.5</w:t>
            </w:r>
          </w:p>
        </w:tc>
      </w:tr>
      <w:tr w:rsidR="000A7E31" w:rsidRPr="00EF5447" w:rsidDel="00C538E8" w14:paraId="45CBA079" w14:textId="77777777" w:rsidTr="000148DC">
        <w:trPr>
          <w:trHeight w:val="187"/>
          <w:jc w:val="center"/>
        </w:trPr>
        <w:tc>
          <w:tcPr>
            <w:tcW w:w="2155" w:type="dxa"/>
            <w:tcBorders>
              <w:top w:val="nil"/>
              <w:bottom w:val="single" w:sz="4" w:space="0" w:color="auto"/>
            </w:tcBorders>
            <w:shd w:val="clear" w:color="auto" w:fill="auto"/>
          </w:tcPr>
          <w:p w14:paraId="0025DE63" w14:textId="77777777" w:rsidR="000A7E31" w:rsidRPr="00EF5447" w:rsidDel="00C538E8" w:rsidRDefault="000A7E31" w:rsidP="000148DC">
            <w:pPr>
              <w:pStyle w:val="TAC"/>
            </w:pPr>
          </w:p>
        </w:tc>
        <w:tc>
          <w:tcPr>
            <w:tcW w:w="2977" w:type="dxa"/>
          </w:tcPr>
          <w:p w14:paraId="47D11EA8" w14:textId="77777777" w:rsidR="000A7E31" w:rsidRPr="00EF5447" w:rsidRDefault="000A7E31" w:rsidP="000148DC">
            <w:pPr>
              <w:pStyle w:val="TAC"/>
              <w:rPr>
                <w:lang w:eastAsia="fi-FI"/>
              </w:rPr>
            </w:pPr>
            <w:r w:rsidRPr="001338E2">
              <w:rPr>
                <w:lang w:eastAsia="ja-JP"/>
              </w:rPr>
              <w:t>n</w:t>
            </w:r>
            <w:r>
              <w:rPr>
                <w:lang w:eastAsia="ja-JP"/>
              </w:rPr>
              <w:t>7</w:t>
            </w:r>
          </w:p>
        </w:tc>
        <w:tc>
          <w:tcPr>
            <w:tcW w:w="2806" w:type="dxa"/>
          </w:tcPr>
          <w:p w14:paraId="3C91F0B2" w14:textId="77777777" w:rsidR="000A7E31" w:rsidRPr="00EF5447" w:rsidRDefault="000A7E31" w:rsidP="000148DC">
            <w:pPr>
              <w:pStyle w:val="TAC"/>
              <w:rPr>
                <w:lang w:eastAsia="fi-FI"/>
              </w:rPr>
            </w:pPr>
            <w:r w:rsidRPr="001338E2">
              <w:rPr>
                <w:rFonts w:eastAsia="Calibri"/>
                <w:lang w:eastAsia="ja-JP"/>
              </w:rPr>
              <w:t>0</w:t>
            </w:r>
            <w:r>
              <w:rPr>
                <w:rFonts w:eastAsia="Calibri"/>
                <w:lang w:eastAsia="ja-JP"/>
              </w:rPr>
              <w:t>.5</w:t>
            </w:r>
          </w:p>
        </w:tc>
      </w:tr>
      <w:tr w:rsidR="000A7E31" w:rsidRPr="00EF5447" w:rsidDel="00C538E8" w14:paraId="1DFADE88" w14:textId="77777777" w:rsidTr="000148DC">
        <w:trPr>
          <w:trHeight w:val="187"/>
          <w:jc w:val="center"/>
        </w:trPr>
        <w:tc>
          <w:tcPr>
            <w:tcW w:w="2155" w:type="dxa"/>
            <w:tcBorders>
              <w:bottom w:val="nil"/>
            </w:tcBorders>
            <w:shd w:val="clear" w:color="auto" w:fill="auto"/>
          </w:tcPr>
          <w:p w14:paraId="2FD82A8F" w14:textId="77777777" w:rsidR="000A7E31" w:rsidRPr="00EF5447" w:rsidDel="00C538E8" w:rsidRDefault="000A7E31" w:rsidP="000148DC">
            <w:pPr>
              <w:pStyle w:val="TAC"/>
              <w:rPr>
                <w:rFonts w:cs="Arial"/>
              </w:rPr>
            </w:pPr>
            <w:r w:rsidRPr="00EF5447">
              <w:rPr>
                <w:rFonts w:cs="Arial"/>
              </w:rPr>
              <w:t>DC_2-5-66_n12</w:t>
            </w:r>
          </w:p>
        </w:tc>
        <w:tc>
          <w:tcPr>
            <w:tcW w:w="2977" w:type="dxa"/>
          </w:tcPr>
          <w:p w14:paraId="12E5794F" w14:textId="77777777" w:rsidR="000A7E31" w:rsidRPr="00EF5447" w:rsidRDefault="000A7E31" w:rsidP="000148DC">
            <w:pPr>
              <w:pStyle w:val="TAC"/>
              <w:rPr>
                <w:lang w:eastAsia="ja-JP"/>
              </w:rPr>
            </w:pPr>
            <w:r w:rsidRPr="00EF5447">
              <w:rPr>
                <w:rFonts w:cs="Arial"/>
                <w:lang w:eastAsia="zh-CN"/>
              </w:rPr>
              <w:t>2</w:t>
            </w:r>
          </w:p>
        </w:tc>
        <w:tc>
          <w:tcPr>
            <w:tcW w:w="2806" w:type="dxa"/>
          </w:tcPr>
          <w:p w14:paraId="086B7883" w14:textId="77777777" w:rsidR="000A7E31" w:rsidRPr="00EF5447" w:rsidRDefault="000A7E31" w:rsidP="000148DC">
            <w:pPr>
              <w:pStyle w:val="TAC"/>
              <w:rPr>
                <w:rFonts w:eastAsia="Yu Mincho" w:cs="Arial"/>
                <w:lang w:eastAsia="ja-JP"/>
              </w:rPr>
            </w:pPr>
            <w:r w:rsidRPr="00EF5447">
              <w:rPr>
                <w:rFonts w:cs="Arial"/>
                <w:lang w:eastAsia="zh-CN"/>
              </w:rPr>
              <w:t>0.2</w:t>
            </w:r>
          </w:p>
        </w:tc>
      </w:tr>
      <w:tr w:rsidR="000A7E31" w:rsidRPr="00EF5447" w:rsidDel="00C538E8" w14:paraId="4C4E7AFE" w14:textId="77777777" w:rsidTr="000148DC">
        <w:trPr>
          <w:trHeight w:val="187"/>
          <w:jc w:val="center"/>
        </w:trPr>
        <w:tc>
          <w:tcPr>
            <w:tcW w:w="2155" w:type="dxa"/>
            <w:tcBorders>
              <w:top w:val="nil"/>
              <w:bottom w:val="nil"/>
            </w:tcBorders>
            <w:shd w:val="clear" w:color="auto" w:fill="auto"/>
          </w:tcPr>
          <w:p w14:paraId="3C37CFF0" w14:textId="77777777" w:rsidR="000A7E31" w:rsidRPr="00EF5447" w:rsidDel="00C538E8" w:rsidRDefault="000A7E31" w:rsidP="000148DC">
            <w:pPr>
              <w:pStyle w:val="TAC"/>
              <w:rPr>
                <w:rFonts w:cs="Arial"/>
              </w:rPr>
            </w:pPr>
          </w:p>
        </w:tc>
        <w:tc>
          <w:tcPr>
            <w:tcW w:w="2977" w:type="dxa"/>
          </w:tcPr>
          <w:p w14:paraId="4430FD6F" w14:textId="77777777" w:rsidR="000A7E31" w:rsidRPr="00EF5447" w:rsidRDefault="000A7E31" w:rsidP="000148DC">
            <w:pPr>
              <w:pStyle w:val="TAC"/>
              <w:rPr>
                <w:lang w:eastAsia="ja-JP"/>
              </w:rPr>
            </w:pPr>
            <w:r w:rsidRPr="00EF5447">
              <w:rPr>
                <w:rFonts w:cs="Arial"/>
                <w:lang w:eastAsia="zh-CN"/>
              </w:rPr>
              <w:t>5</w:t>
            </w:r>
          </w:p>
        </w:tc>
        <w:tc>
          <w:tcPr>
            <w:tcW w:w="2806" w:type="dxa"/>
          </w:tcPr>
          <w:p w14:paraId="26775D99" w14:textId="77777777" w:rsidR="000A7E31" w:rsidRPr="00EF5447" w:rsidRDefault="000A7E31" w:rsidP="000148DC">
            <w:pPr>
              <w:pStyle w:val="TAC"/>
              <w:rPr>
                <w:rFonts w:eastAsia="Yu Mincho" w:cs="Arial"/>
                <w:lang w:eastAsia="ja-JP"/>
              </w:rPr>
            </w:pPr>
            <w:r w:rsidRPr="00EF5447">
              <w:rPr>
                <w:rFonts w:cs="Arial"/>
                <w:lang w:eastAsia="zh-CN"/>
              </w:rPr>
              <w:t>0.5</w:t>
            </w:r>
          </w:p>
        </w:tc>
      </w:tr>
      <w:tr w:rsidR="000A7E31" w:rsidRPr="00EF5447" w:rsidDel="00C538E8" w14:paraId="0465EF36" w14:textId="77777777" w:rsidTr="000148DC">
        <w:trPr>
          <w:trHeight w:val="187"/>
          <w:jc w:val="center"/>
        </w:trPr>
        <w:tc>
          <w:tcPr>
            <w:tcW w:w="2155" w:type="dxa"/>
            <w:tcBorders>
              <w:top w:val="nil"/>
              <w:bottom w:val="nil"/>
            </w:tcBorders>
            <w:shd w:val="clear" w:color="auto" w:fill="auto"/>
          </w:tcPr>
          <w:p w14:paraId="79D135E4" w14:textId="77777777" w:rsidR="000A7E31" w:rsidRPr="00EF5447" w:rsidDel="00C538E8" w:rsidRDefault="000A7E31" w:rsidP="000148DC">
            <w:pPr>
              <w:pStyle w:val="TAC"/>
              <w:rPr>
                <w:rFonts w:cs="Arial"/>
              </w:rPr>
            </w:pPr>
          </w:p>
        </w:tc>
        <w:tc>
          <w:tcPr>
            <w:tcW w:w="2977" w:type="dxa"/>
          </w:tcPr>
          <w:p w14:paraId="6A0D60F0" w14:textId="77777777" w:rsidR="000A7E31" w:rsidRPr="00EF5447" w:rsidRDefault="000A7E31" w:rsidP="000148DC">
            <w:pPr>
              <w:pStyle w:val="TAC"/>
              <w:rPr>
                <w:lang w:eastAsia="ja-JP"/>
              </w:rPr>
            </w:pPr>
            <w:r w:rsidRPr="00EF5447">
              <w:rPr>
                <w:rFonts w:cs="Arial"/>
                <w:lang w:eastAsia="zh-CN"/>
              </w:rPr>
              <w:t>66</w:t>
            </w:r>
          </w:p>
        </w:tc>
        <w:tc>
          <w:tcPr>
            <w:tcW w:w="2806" w:type="dxa"/>
          </w:tcPr>
          <w:p w14:paraId="1E4CD3CC" w14:textId="77777777" w:rsidR="000A7E31" w:rsidRPr="00EF5447" w:rsidRDefault="000A7E31" w:rsidP="000148DC">
            <w:pPr>
              <w:pStyle w:val="TAC"/>
              <w:rPr>
                <w:rFonts w:eastAsia="Yu Mincho" w:cs="Arial"/>
                <w:lang w:eastAsia="ja-JP"/>
              </w:rPr>
            </w:pPr>
            <w:r w:rsidRPr="00EF5447">
              <w:rPr>
                <w:rFonts w:cs="Arial"/>
                <w:lang w:eastAsia="zh-CN"/>
              </w:rPr>
              <w:t>0.5</w:t>
            </w:r>
          </w:p>
        </w:tc>
      </w:tr>
      <w:tr w:rsidR="000A7E31" w:rsidRPr="00EF5447" w:rsidDel="00C538E8" w14:paraId="0F784114" w14:textId="77777777" w:rsidTr="000148DC">
        <w:trPr>
          <w:trHeight w:val="187"/>
          <w:jc w:val="center"/>
        </w:trPr>
        <w:tc>
          <w:tcPr>
            <w:tcW w:w="2155" w:type="dxa"/>
            <w:tcBorders>
              <w:top w:val="nil"/>
              <w:bottom w:val="single" w:sz="4" w:space="0" w:color="auto"/>
            </w:tcBorders>
            <w:shd w:val="clear" w:color="auto" w:fill="auto"/>
          </w:tcPr>
          <w:p w14:paraId="5596A3A3" w14:textId="77777777" w:rsidR="000A7E31" w:rsidRPr="00EF5447" w:rsidDel="00C538E8" w:rsidRDefault="000A7E31" w:rsidP="000148DC">
            <w:pPr>
              <w:pStyle w:val="TAC"/>
              <w:rPr>
                <w:rFonts w:cs="Arial"/>
              </w:rPr>
            </w:pPr>
          </w:p>
        </w:tc>
        <w:tc>
          <w:tcPr>
            <w:tcW w:w="2977" w:type="dxa"/>
          </w:tcPr>
          <w:p w14:paraId="0F1086D3" w14:textId="77777777" w:rsidR="000A7E31" w:rsidRPr="00EF5447" w:rsidRDefault="000A7E31" w:rsidP="000148DC">
            <w:pPr>
              <w:pStyle w:val="TAC"/>
              <w:rPr>
                <w:lang w:eastAsia="ja-JP"/>
              </w:rPr>
            </w:pPr>
            <w:r w:rsidRPr="00EF5447">
              <w:rPr>
                <w:rFonts w:cs="Arial"/>
                <w:lang w:eastAsia="zh-CN"/>
              </w:rPr>
              <w:t>n12</w:t>
            </w:r>
          </w:p>
        </w:tc>
        <w:tc>
          <w:tcPr>
            <w:tcW w:w="2806" w:type="dxa"/>
          </w:tcPr>
          <w:p w14:paraId="081101A1" w14:textId="77777777" w:rsidR="000A7E31" w:rsidRPr="00EF5447" w:rsidRDefault="000A7E31" w:rsidP="000148DC">
            <w:pPr>
              <w:pStyle w:val="TAC"/>
              <w:rPr>
                <w:rFonts w:eastAsia="Yu Mincho" w:cs="Arial"/>
                <w:lang w:eastAsia="ja-JP"/>
              </w:rPr>
            </w:pPr>
            <w:r w:rsidRPr="00EF5447">
              <w:rPr>
                <w:rFonts w:cs="Arial"/>
                <w:lang w:eastAsia="zh-CN"/>
              </w:rPr>
              <w:t>0.3</w:t>
            </w:r>
          </w:p>
        </w:tc>
      </w:tr>
      <w:tr w:rsidR="000A7E31" w:rsidRPr="00EF5447" w14:paraId="7918E1A6" w14:textId="77777777" w:rsidTr="000148DC">
        <w:trPr>
          <w:trHeight w:val="187"/>
          <w:jc w:val="center"/>
        </w:trPr>
        <w:tc>
          <w:tcPr>
            <w:tcW w:w="2155" w:type="dxa"/>
            <w:tcBorders>
              <w:bottom w:val="nil"/>
            </w:tcBorders>
            <w:shd w:val="clear" w:color="auto" w:fill="auto"/>
          </w:tcPr>
          <w:p w14:paraId="1365499A" w14:textId="77777777" w:rsidR="000A7E31" w:rsidRDefault="000A7E31" w:rsidP="000148DC">
            <w:pPr>
              <w:pStyle w:val="TAC"/>
              <w:rPr>
                <w:rFonts w:cs="Arial"/>
              </w:rPr>
            </w:pPr>
            <w:r w:rsidRPr="003D45BF">
              <w:rPr>
                <w:rFonts w:cs="Arial"/>
              </w:rPr>
              <w:t>DC_2-5-66_n30</w:t>
            </w:r>
          </w:p>
          <w:p w14:paraId="2FC5484D" w14:textId="77777777" w:rsidR="000A7E31" w:rsidRDefault="000A7E31" w:rsidP="000148DC">
            <w:pPr>
              <w:pStyle w:val="TAC"/>
              <w:rPr>
                <w:rFonts w:cs="Arial"/>
                <w:lang w:eastAsia="ja-JP"/>
              </w:rPr>
            </w:pPr>
            <w:r>
              <w:rPr>
                <w:rFonts w:cs="Arial"/>
                <w:lang w:eastAsia="ja-JP"/>
              </w:rPr>
              <w:t>DC_2-</w:t>
            </w:r>
            <w:r w:rsidRPr="006930C8">
              <w:rPr>
                <w:rFonts w:cs="Arial"/>
                <w:lang w:eastAsia="ja-JP"/>
              </w:rPr>
              <w:t>2-5-66_n30</w:t>
            </w:r>
          </w:p>
          <w:p w14:paraId="3E738405" w14:textId="77777777" w:rsidR="000A7E31" w:rsidRPr="00EF5447" w:rsidDel="00C538E8" w:rsidRDefault="000A7E31" w:rsidP="000148DC">
            <w:pPr>
              <w:pStyle w:val="TAC"/>
              <w:rPr>
                <w:rFonts w:cs="Arial"/>
              </w:rPr>
            </w:pPr>
            <w:r>
              <w:rPr>
                <w:rFonts w:cs="Arial"/>
                <w:lang w:eastAsia="ja-JP"/>
              </w:rPr>
              <w:t>DC_</w:t>
            </w:r>
            <w:r w:rsidRPr="006930C8">
              <w:rPr>
                <w:rFonts w:cs="Arial"/>
                <w:lang w:eastAsia="ja-JP"/>
              </w:rPr>
              <w:t>2-5-</w:t>
            </w:r>
            <w:r>
              <w:rPr>
                <w:rFonts w:cs="Arial"/>
                <w:lang w:eastAsia="ja-JP"/>
              </w:rPr>
              <w:t>66-</w:t>
            </w:r>
            <w:r w:rsidRPr="006930C8">
              <w:rPr>
                <w:rFonts w:cs="Arial"/>
                <w:lang w:eastAsia="ja-JP"/>
              </w:rPr>
              <w:t>66_n30</w:t>
            </w:r>
          </w:p>
        </w:tc>
        <w:tc>
          <w:tcPr>
            <w:tcW w:w="2977" w:type="dxa"/>
          </w:tcPr>
          <w:p w14:paraId="709C89AE" w14:textId="77777777" w:rsidR="000A7E31" w:rsidRPr="00EF5447" w:rsidRDefault="000A7E31" w:rsidP="000148DC">
            <w:pPr>
              <w:pStyle w:val="TAC"/>
              <w:rPr>
                <w:lang w:eastAsia="ja-JP"/>
              </w:rPr>
            </w:pPr>
            <w:r>
              <w:rPr>
                <w:rFonts w:cs="Arial"/>
                <w:lang w:eastAsia="zh-CN"/>
              </w:rPr>
              <w:t>2</w:t>
            </w:r>
          </w:p>
        </w:tc>
        <w:tc>
          <w:tcPr>
            <w:tcW w:w="2806" w:type="dxa"/>
          </w:tcPr>
          <w:p w14:paraId="405ADE8F" w14:textId="77777777" w:rsidR="000A7E31" w:rsidRPr="00EF5447" w:rsidRDefault="000A7E31" w:rsidP="000148DC">
            <w:pPr>
              <w:pStyle w:val="TAC"/>
              <w:rPr>
                <w:rFonts w:eastAsia="Yu Mincho" w:cs="Arial"/>
                <w:lang w:eastAsia="ja-JP"/>
              </w:rPr>
            </w:pPr>
            <w:r>
              <w:rPr>
                <w:rFonts w:cs="Arial"/>
                <w:lang w:eastAsia="zh-CN"/>
              </w:rPr>
              <w:t>0.4</w:t>
            </w:r>
          </w:p>
        </w:tc>
      </w:tr>
      <w:tr w:rsidR="000A7E31" w:rsidRPr="00EF5447" w14:paraId="61D26CD5" w14:textId="77777777" w:rsidTr="000148DC">
        <w:trPr>
          <w:trHeight w:val="187"/>
          <w:jc w:val="center"/>
        </w:trPr>
        <w:tc>
          <w:tcPr>
            <w:tcW w:w="2155" w:type="dxa"/>
            <w:tcBorders>
              <w:top w:val="nil"/>
              <w:bottom w:val="nil"/>
            </w:tcBorders>
            <w:shd w:val="clear" w:color="auto" w:fill="auto"/>
          </w:tcPr>
          <w:p w14:paraId="4A958501" w14:textId="77777777" w:rsidR="000A7E31" w:rsidRPr="00EF5447" w:rsidDel="00C538E8" w:rsidRDefault="000A7E31" w:rsidP="000148DC">
            <w:pPr>
              <w:pStyle w:val="TAC"/>
              <w:rPr>
                <w:rFonts w:cs="Arial"/>
              </w:rPr>
            </w:pPr>
          </w:p>
        </w:tc>
        <w:tc>
          <w:tcPr>
            <w:tcW w:w="2977" w:type="dxa"/>
          </w:tcPr>
          <w:p w14:paraId="651C6030" w14:textId="77777777" w:rsidR="000A7E31" w:rsidRPr="00EF5447" w:rsidRDefault="000A7E31" w:rsidP="000148DC">
            <w:pPr>
              <w:pStyle w:val="TAC"/>
              <w:rPr>
                <w:lang w:eastAsia="ja-JP"/>
              </w:rPr>
            </w:pPr>
            <w:r>
              <w:rPr>
                <w:rFonts w:cs="Arial" w:hint="eastAsia"/>
                <w:lang w:eastAsia="zh-CN"/>
              </w:rPr>
              <w:t>6</w:t>
            </w:r>
            <w:r>
              <w:rPr>
                <w:rFonts w:cs="Arial"/>
                <w:lang w:eastAsia="zh-CN"/>
              </w:rPr>
              <w:t>6</w:t>
            </w:r>
          </w:p>
        </w:tc>
        <w:tc>
          <w:tcPr>
            <w:tcW w:w="2806" w:type="dxa"/>
          </w:tcPr>
          <w:p w14:paraId="0CA2EFB3" w14:textId="77777777" w:rsidR="000A7E31" w:rsidRPr="00EF5447" w:rsidRDefault="000A7E31" w:rsidP="000148DC">
            <w:pPr>
              <w:pStyle w:val="TAC"/>
              <w:rPr>
                <w:rFonts w:eastAsia="Yu Mincho" w:cs="Arial"/>
                <w:lang w:eastAsia="ja-JP"/>
              </w:rPr>
            </w:pPr>
            <w:r>
              <w:rPr>
                <w:rFonts w:cs="Arial"/>
                <w:lang w:eastAsia="zh-CN"/>
              </w:rPr>
              <w:t>0.4</w:t>
            </w:r>
          </w:p>
        </w:tc>
      </w:tr>
      <w:tr w:rsidR="000A7E31" w:rsidRPr="00EF5447" w14:paraId="55CB5537" w14:textId="77777777" w:rsidTr="000148DC">
        <w:trPr>
          <w:trHeight w:val="187"/>
          <w:jc w:val="center"/>
        </w:trPr>
        <w:tc>
          <w:tcPr>
            <w:tcW w:w="2155" w:type="dxa"/>
            <w:tcBorders>
              <w:top w:val="nil"/>
              <w:bottom w:val="single" w:sz="4" w:space="0" w:color="auto"/>
            </w:tcBorders>
            <w:shd w:val="clear" w:color="auto" w:fill="auto"/>
          </w:tcPr>
          <w:p w14:paraId="60A61A2B" w14:textId="77777777" w:rsidR="000A7E31" w:rsidRPr="00EF5447" w:rsidDel="00C538E8" w:rsidRDefault="000A7E31" w:rsidP="000148DC">
            <w:pPr>
              <w:pStyle w:val="TAC"/>
              <w:rPr>
                <w:rFonts w:cs="Arial"/>
              </w:rPr>
            </w:pPr>
          </w:p>
        </w:tc>
        <w:tc>
          <w:tcPr>
            <w:tcW w:w="2977" w:type="dxa"/>
          </w:tcPr>
          <w:p w14:paraId="5F46C7F3" w14:textId="77777777" w:rsidR="000A7E31" w:rsidRPr="00EF5447" w:rsidRDefault="000A7E31" w:rsidP="000148DC">
            <w:pPr>
              <w:pStyle w:val="TAC"/>
              <w:rPr>
                <w:lang w:eastAsia="ja-JP"/>
              </w:rPr>
            </w:pPr>
            <w:r>
              <w:rPr>
                <w:rFonts w:cs="Arial"/>
                <w:lang w:eastAsia="zh-CN"/>
              </w:rPr>
              <w:t>n30</w:t>
            </w:r>
          </w:p>
        </w:tc>
        <w:tc>
          <w:tcPr>
            <w:tcW w:w="2806" w:type="dxa"/>
          </w:tcPr>
          <w:p w14:paraId="3971976F" w14:textId="77777777" w:rsidR="000A7E31" w:rsidRPr="00EF5447" w:rsidRDefault="000A7E31" w:rsidP="000148DC">
            <w:pPr>
              <w:pStyle w:val="TAC"/>
              <w:rPr>
                <w:rFonts w:eastAsia="Yu Mincho" w:cs="Arial"/>
                <w:lang w:eastAsia="ja-JP"/>
              </w:rPr>
            </w:pPr>
            <w:r>
              <w:rPr>
                <w:rFonts w:cs="Arial"/>
                <w:lang w:eastAsia="zh-CN"/>
              </w:rPr>
              <w:t>0.5</w:t>
            </w:r>
          </w:p>
        </w:tc>
      </w:tr>
      <w:tr w:rsidR="000A7E31" w:rsidRPr="00EF5447" w14:paraId="75C9E16C" w14:textId="77777777" w:rsidTr="000148DC">
        <w:trPr>
          <w:trHeight w:val="187"/>
          <w:jc w:val="center"/>
        </w:trPr>
        <w:tc>
          <w:tcPr>
            <w:tcW w:w="2155" w:type="dxa"/>
            <w:tcBorders>
              <w:bottom w:val="nil"/>
            </w:tcBorders>
            <w:shd w:val="clear" w:color="auto" w:fill="auto"/>
          </w:tcPr>
          <w:p w14:paraId="7490FB4A" w14:textId="77777777" w:rsidR="000A7E31" w:rsidRDefault="000A7E31" w:rsidP="000148DC">
            <w:pPr>
              <w:pStyle w:val="TAC"/>
              <w:rPr>
                <w:rFonts w:cs="Arial"/>
                <w:lang w:eastAsia="ja-JP"/>
              </w:rPr>
            </w:pPr>
            <w:r>
              <w:rPr>
                <w:rFonts w:cs="Arial"/>
                <w:lang w:eastAsia="ja-JP"/>
              </w:rPr>
              <w:t>DC_2-5-66_n48</w:t>
            </w:r>
          </w:p>
          <w:p w14:paraId="79053DB1" w14:textId="77777777" w:rsidR="000A7E31" w:rsidRDefault="000A7E31" w:rsidP="000148DC">
            <w:pPr>
              <w:pStyle w:val="TAC"/>
              <w:rPr>
                <w:rFonts w:eastAsia="Yu Mincho" w:cs="Arial"/>
                <w:lang w:val="en-US" w:eastAsia="ja-JP"/>
              </w:rPr>
            </w:pPr>
            <w:r>
              <w:rPr>
                <w:rFonts w:eastAsia="Yu Mincho" w:cs="Arial"/>
                <w:lang w:val="en-US" w:eastAsia="ja-JP"/>
              </w:rPr>
              <w:t>DC_2-5-66-66_n48</w:t>
            </w:r>
          </w:p>
          <w:p w14:paraId="591C9A39" w14:textId="77777777" w:rsidR="000A7E31" w:rsidRPr="00EF5447" w:rsidDel="00C538E8" w:rsidRDefault="000A7E31" w:rsidP="000148DC">
            <w:pPr>
              <w:pStyle w:val="TAC"/>
              <w:rPr>
                <w:rFonts w:cs="Arial"/>
              </w:rPr>
            </w:pPr>
          </w:p>
        </w:tc>
        <w:tc>
          <w:tcPr>
            <w:tcW w:w="2977" w:type="dxa"/>
          </w:tcPr>
          <w:p w14:paraId="39555E57" w14:textId="77777777" w:rsidR="000A7E31" w:rsidRPr="00EF5447" w:rsidRDefault="000A7E31" w:rsidP="000148DC">
            <w:pPr>
              <w:pStyle w:val="TAC"/>
              <w:rPr>
                <w:lang w:eastAsia="ja-JP"/>
              </w:rPr>
            </w:pPr>
            <w:r>
              <w:rPr>
                <w:rFonts w:cs="Arial"/>
                <w:lang w:eastAsia="zh-CN"/>
              </w:rPr>
              <w:t>2</w:t>
            </w:r>
          </w:p>
        </w:tc>
        <w:tc>
          <w:tcPr>
            <w:tcW w:w="2806" w:type="dxa"/>
          </w:tcPr>
          <w:p w14:paraId="1B10FD15" w14:textId="77777777" w:rsidR="000A7E31" w:rsidRPr="00EF5447" w:rsidRDefault="000A7E31" w:rsidP="000148DC">
            <w:pPr>
              <w:pStyle w:val="TAC"/>
              <w:rPr>
                <w:rFonts w:eastAsia="Yu Mincho" w:cs="Arial"/>
                <w:lang w:eastAsia="ja-JP"/>
              </w:rPr>
            </w:pPr>
            <w:r>
              <w:rPr>
                <w:rFonts w:cs="Arial" w:hint="eastAsia"/>
                <w:lang w:eastAsia="zh-CN"/>
              </w:rPr>
              <w:t>0</w:t>
            </w:r>
            <w:r>
              <w:rPr>
                <w:rFonts w:cs="Arial"/>
                <w:lang w:eastAsia="zh-CN"/>
              </w:rPr>
              <w:t>.3</w:t>
            </w:r>
          </w:p>
        </w:tc>
      </w:tr>
      <w:tr w:rsidR="000A7E31" w:rsidRPr="00EF5447" w14:paraId="22A44BFC" w14:textId="77777777" w:rsidTr="000148DC">
        <w:trPr>
          <w:trHeight w:val="187"/>
          <w:jc w:val="center"/>
        </w:trPr>
        <w:tc>
          <w:tcPr>
            <w:tcW w:w="2155" w:type="dxa"/>
            <w:tcBorders>
              <w:top w:val="nil"/>
              <w:bottom w:val="nil"/>
            </w:tcBorders>
            <w:shd w:val="clear" w:color="auto" w:fill="auto"/>
          </w:tcPr>
          <w:p w14:paraId="5CD9E16C" w14:textId="77777777" w:rsidR="000A7E31" w:rsidRPr="00EF5447" w:rsidDel="00C538E8" w:rsidRDefault="000A7E31" w:rsidP="000148DC">
            <w:pPr>
              <w:pStyle w:val="TAC"/>
              <w:rPr>
                <w:rFonts w:cs="Arial"/>
              </w:rPr>
            </w:pPr>
          </w:p>
        </w:tc>
        <w:tc>
          <w:tcPr>
            <w:tcW w:w="2977" w:type="dxa"/>
          </w:tcPr>
          <w:p w14:paraId="2DA9C95F" w14:textId="77777777" w:rsidR="000A7E31" w:rsidRPr="00EF5447" w:rsidRDefault="000A7E31" w:rsidP="000148DC">
            <w:pPr>
              <w:pStyle w:val="TAC"/>
              <w:rPr>
                <w:lang w:eastAsia="ja-JP"/>
              </w:rPr>
            </w:pPr>
            <w:r>
              <w:rPr>
                <w:rFonts w:cs="Arial" w:hint="eastAsia"/>
                <w:lang w:eastAsia="zh-CN"/>
              </w:rPr>
              <w:t>6</w:t>
            </w:r>
            <w:r>
              <w:rPr>
                <w:rFonts w:cs="Arial"/>
                <w:lang w:eastAsia="zh-CN"/>
              </w:rPr>
              <w:t>6</w:t>
            </w:r>
          </w:p>
        </w:tc>
        <w:tc>
          <w:tcPr>
            <w:tcW w:w="2806" w:type="dxa"/>
          </w:tcPr>
          <w:p w14:paraId="659F12E2" w14:textId="77777777" w:rsidR="000A7E31" w:rsidRPr="00EF5447" w:rsidRDefault="000A7E31" w:rsidP="000148DC">
            <w:pPr>
              <w:pStyle w:val="TAC"/>
              <w:rPr>
                <w:rFonts w:eastAsia="Yu Mincho" w:cs="Arial"/>
                <w:lang w:eastAsia="ja-JP"/>
              </w:rPr>
            </w:pPr>
            <w:r>
              <w:rPr>
                <w:rFonts w:cs="Arial" w:hint="eastAsia"/>
                <w:lang w:eastAsia="zh-CN"/>
              </w:rPr>
              <w:t>0</w:t>
            </w:r>
            <w:r>
              <w:rPr>
                <w:rFonts w:cs="Arial"/>
                <w:lang w:eastAsia="zh-CN"/>
              </w:rPr>
              <w:t>.3</w:t>
            </w:r>
          </w:p>
        </w:tc>
      </w:tr>
      <w:tr w:rsidR="000A7E31" w:rsidRPr="00EF5447" w14:paraId="45C6D70C" w14:textId="77777777" w:rsidTr="000148DC">
        <w:trPr>
          <w:trHeight w:val="187"/>
          <w:jc w:val="center"/>
        </w:trPr>
        <w:tc>
          <w:tcPr>
            <w:tcW w:w="2155" w:type="dxa"/>
            <w:tcBorders>
              <w:top w:val="nil"/>
              <w:bottom w:val="single" w:sz="4" w:space="0" w:color="auto"/>
            </w:tcBorders>
            <w:shd w:val="clear" w:color="auto" w:fill="auto"/>
          </w:tcPr>
          <w:p w14:paraId="1403BAE5" w14:textId="77777777" w:rsidR="000A7E31" w:rsidRPr="00EF5447" w:rsidDel="00C538E8" w:rsidRDefault="000A7E31" w:rsidP="000148DC">
            <w:pPr>
              <w:pStyle w:val="TAC"/>
              <w:rPr>
                <w:rFonts w:cs="Arial"/>
              </w:rPr>
            </w:pPr>
          </w:p>
        </w:tc>
        <w:tc>
          <w:tcPr>
            <w:tcW w:w="2977" w:type="dxa"/>
          </w:tcPr>
          <w:p w14:paraId="6E25AD71" w14:textId="77777777" w:rsidR="000A7E31" w:rsidRPr="00EF5447" w:rsidRDefault="000A7E31" w:rsidP="000148DC">
            <w:pPr>
              <w:pStyle w:val="TAC"/>
              <w:rPr>
                <w:lang w:eastAsia="ja-JP"/>
              </w:rPr>
            </w:pPr>
            <w:r>
              <w:rPr>
                <w:rFonts w:cs="Arial"/>
                <w:lang w:eastAsia="zh-CN"/>
              </w:rPr>
              <w:t>n48</w:t>
            </w:r>
          </w:p>
        </w:tc>
        <w:tc>
          <w:tcPr>
            <w:tcW w:w="2806" w:type="dxa"/>
          </w:tcPr>
          <w:p w14:paraId="367BC87B" w14:textId="77777777" w:rsidR="000A7E31" w:rsidRPr="00EF5447" w:rsidRDefault="000A7E31" w:rsidP="000148DC">
            <w:pPr>
              <w:pStyle w:val="TAC"/>
              <w:rPr>
                <w:rFonts w:eastAsia="Yu Mincho" w:cs="Arial"/>
                <w:lang w:eastAsia="ja-JP"/>
              </w:rPr>
            </w:pPr>
            <w:r>
              <w:rPr>
                <w:rFonts w:cs="Arial" w:hint="eastAsia"/>
                <w:lang w:eastAsia="zh-CN"/>
              </w:rPr>
              <w:t>0</w:t>
            </w:r>
            <w:r>
              <w:rPr>
                <w:rFonts w:cs="Arial"/>
                <w:lang w:eastAsia="zh-CN"/>
              </w:rPr>
              <w:t>.5</w:t>
            </w:r>
          </w:p>
        </w:tc>
      </w:tr>
      <w:tr w:rsidR="000A7E31" w:rsidRPr="00EF5447" w:rsidDel="00C538E8" w14:paraId="38A96C82" w14:textId="77777777" w:rsidTr="000148DC">
        <w:trPr>
          <w:trHeight w:val="187"/>
          <w:jc w:val="center"/>
        </w:trPr>
        <w:tc>
          <w:tcPr>
            <w:tcW w:w="2155" w:type="dxa"/>
            <w:tcBorders>
              <w:bottom w:val="nil"/>
            </w:tcBorders>
            <w:shd w:val="clear" w:color="auto" w:fill="auto"/>
          </w:tcPr>
          <w:p w14:paraId="7834C252" w14:textId="77777777" w:rsidR="000A7E31" w:rsidRPr="00EF5447" w:rsidDel="00C538E8" w:rsidRDefault="000A7E31" w:rsidP="000148DC">
            <w:pPr>
              <w:pStyle w:val="TAC"/>
              <w:rPr>
                <w:rFonts w:cs="Arial"/>
              </w:rPr>
            </w:pPr>
            <w:r w:rsidRPr="00EF5447">
              <w:rPr>
                <w:rFonts w:eastAsia="Malgun Gothic"/>
                <w:lang w:eastAsia="ko-KR"/>
              </w:rPr>
              <w:t>DC_2-5-66_n66</w:t>
            </w:r>
          </w:p>
        </w:tc>
        <w:tc>
          <w:tcPr>
            <w:tcW w:w="2977" w:type="dxa"/>
          </w:tcPr>
          <w:p w14:paraId="1B0FB143" w14:textId="77777777" w:rsidR="000A7E31" w:rsidRPr="00EF5447" w:rsidRDefault="000A7E31" w:rsidP="000148DC">
            <w:pPr>
              <w:pStyle w:val="TAC"/>
              <w:rPr>
                <w:lang w:eastAsia="ja-JP"/>
              </w:rPr>
            </w:pPr>
            <w:r w:rsidRPr="00EF5447">
              <w:rPr>
                <w:rFonts w:cs="Arial"/>
                <w:lang w:eastAsia="fi-FI"/>
              </w:rPr>
              <w:t>2</w:t>
            </w:r>
          </w:p>
        </w:tc>
        <w:tc>
          <w:tcPr>
            <w:tcW w:w="2806" w:type="dxa"/>
          </w:tcPr>
          <w:p w14:paraId="4410195A" w14:textId="77777777" w:rsidR="000A7E31" w:rsidRPr="00EF5447" w:rsidRDefault="000A7E31" w:rsidP="000148DC">
            <w:pPr>
              <w:pStyle w:val="TAC"/>
              <w:rPr>
                <w:rFonts w:eastAsia="Yu Mincho" w:cs="Arial"/>
                <w:lang w:eastAsia="ja-JP"/>
              </w:rPr>
            </w:pPr>
            <w:r w:rsidRPr="00EF5447">
              <w:rPr>
                <w:rFonts w:cs="Arial"/>
                <w:lang w:eastAsia="fi-FI"/>
              </w:rPr>
              <w:t>0.3</w:t>
            </w:r>
          </w:p>
        </w:tc>
      </w:tr>
      <w:tr w:rsidR="000A7E31" w:rsidRPr="00EF5447" w:rsidDel="00C538E8" w14:paraId="70B42857" w14:textId="77777777" w:rsidTr="000148DC">
        <w:trPr>
          <w:trHeight w:val="187"/>
          <w:jc w:val="center"/>
        </w:trPr>
        <w:tc>
          <w:tcPr>
            <w:tcW w:w="2155" w:type="dxa"/>
            <w:tcBorders>
              <w:top w:val="nil"/>
              <w:bottom w:val="nil"/>
            </w:tcBorders>
            <w:shd w:val="clear" w:color="auto" w:fill="auto"/>
          </w:tcPr>
          <w:p w14:paraId="56B496C2" w14:textId="77777777" w:rsidR="000A7E31" w:rsidRPr="00EF5447" w:rsidDel="00C538E8" w:rsidRDefault="000A7E31" w:rsidP="000148DC">
            <w:pPr>
              <w:pStyle w:val="TAC"/>
              <w:rPr>
                <w:rFonts w:cs="Arial"/>
              </w:rPr>
            </w:pPr>
          </w:p>
        </w:tc>
        <w:tc>
          <w:tcPr>
            <w:tcW w:w="2977" w:type="dxa"/>
          </w:tcPr>
          <w:p w14:paraId="69088104" w14:textId="77777777" w:rsidR="000A7E31" w:rsidRPr="00EF5447" w:rsidRDefault="000A7E31" w:rsidP="000148DC">
            <w:pPr>
              <w:pStyle w:val="TAC"/>
              <w:rPr>
                <w:lang w:eastAsia="ja-JP"/>
              </w:rPr>
            </w:pPr>
            <w:r w:rsidRPr="00EF5447">
              <w:rPr>
                <w:rFonts w:cs="Arial"/>
                <w:lang w:eastAsia="fi-FI"/>
              </w:rPr>
              <w:t>66</w:t>
            </w:r>
          </w:p>
        </w:tc>
        <w:tc>
          <w:tcPr>
            <w:tcW w:w="2806" w:type="dxa"/>
          </w:tcPr>
          <w:p w14:paraId="064A6FEA" w14:textId="77777777" w:rsidR="000A7E31" w:rsidRPr="00EF5447" w:rsidRDefault="000A7E31" w:rsidP="000148DC">
            <w:pPr>
              <w:pStyle w:val="TAC"/>
              <w:rPr>
                <w:rFonts w:eastAsia="Yu Mincho" w:cs="Arial"/>
                <w:lang w:eastAsia="ja-JP"/>
              </w:rPr>
            </w:pPr>
            <w:r w:rsidRPr="00EF5447">
              <w:rPr>
                <w:rFonts w:cs="Arial"/>
                <w:lang w:eastAsia="fi-FI"/>
              </w:rPr>
              <w:t>0.3</w:t>
            </w:r>
          </w:p>
        </w:tc>
      </w:tr>
      <w:tr w:rsidR="000A7E31" w:rsidRPr="00EF5447" w:rsidDel="00C538E8" w14:paraId="27F212D9" w14:textId="77777777" w:rsidTr="000148DC">
        <w:trPr>
          <w:trHeight w:val="187"/>
          <w:jc w:val="center"/>
        </w:trPr>
        <w:tc>
          <w:tcPr>
            <w:tcW w:w="2155" w:type="dxa"/>
            <w:tcBorders>
              <w:top w:val="nil"/>
              <w:bottom w:val="single" w:sz="4" w:space="0" w:color="auto"/>
            </w:tcBorders>
            <w:shd w:val="clear" w:color="auto" w:fill="auto"/>
          </w:tcPr>
          <w:p w14:paraId="4A7C849F" w14:textId="77777777" w:rsidR="000A7E31" w:rsidRPr="00EF5447" w:rsidDel="00C538E8" w:rsidRDefault="000A7E31" w:rsidP="000148DC">
            <w:pPr>
              <w:pStyle w:val="TAC"/>
              <w:rPr>
                <w:rFonts w:cs="Arial"/>
              </w:rPr>
            </w:pPr>
          </w:p>
        </w:tc>
        <w:tc>
          <w:tcPr>
            <w:tcW w:w="2977" w:type="dxa"/>
          </w:tcPr>
          <w:p w14:paraId="25F89AB6" w14:textId="77777777" w:rsidR="000A7E31" w:rsidRPr="00EF5447" w:rsidRDefault="000A7E31" w:rsidP="000148DC">
            <w:pPr>
              <w:pStyle w:val="TAC"/>
              <w:rPr>
                <w:lang w:eastAsia="ja-JP"/>
              </w:rPr>
            </w:pPr>
            <w:r w:rsidRPr="00EF5447">
              <w:rPr>
                <w:rFonts w:cs="Arial"/>
                <w:lang w:eastAsia="fi-FI"/>
              </w:rPr>
              <w:t>n66</w:t>
            </w:r>
          </w:p>
        </w:tc>
        <w:tc>
          <w:tcPr>
            <w:tcW w:w="2806" w:type="dxa"/>
          </w:tcPr>
          <w:p w14:paraId="4D53EE84" w14:textId="77777777" w:rsidR="000A7E31" w:rsidRPr="00EF5447" w:rsidRDefault="000A7E31" w:rsidP="000148DC">
            <w:pPr>
              <w:pStyle w:val="TAC"/>
              <w:rPr>
                <w:rFonts w:eastAsia="Yu Mincho" w:cs="Arial"/>
                <w:lang w:eastAsia="ja-JP"/>
              </w:rPr>
            </w:pPr>
            <w:r w:rsidRPr="00EF5447">
              <w:rPr>
                <w:rFonts w:cs="Arial"/>
                <w:lang w:eastAsia="fi-FI"/>
              </w:rPr>
              <w:t>0.3</w:t>
            </w:r>
          </w:p>
        </w:tc>
      </w:tr>
      <w:tr w:rsidR="000A7E31" w:rsidRPr="00EF5447" w:rsidDel="00C538E8" w14:paraId="55F4E213" w14:textId="77777777" w:rsidTr="000148DC">
        <w:trPr>
          <w:trHeight w:val="187"/>
          <w:jc w:val="center"/>
        </w:trPr>
        <w:tc>
          <w:tcPr>
            <w:tcW w:w="2155" w:type="dxa"/>
            <w:tcBorders>
              <w:bottom w:val="nil"/>
            </w:tcBorders>
            <w:shd w:val="clear" w:color="auto" w:fill="auto"/>
          </w:tcPr>
          <w:p w14:paraId="0CC9E0F5" w14:textId="77777777" w:rsidR="000A7E31" w:rsidRPr="00EF5447" w:rsidDel="00C538E8" w:rsidRDefault="000A7E31" w:rsidP="000148DC">
            <w:pPr>
              <w:pStyle w:val="TAC"/>
              <w:rPr>
                <w:rFonts w:cs="Arial"/>
              </w:rPr>
            </w:pPr>
            <w:r w:rsidRPr="00EF5447">
              <w:rPr>
                <w:rFonts w:cs="Arial"/>
                <w:szCs w:val="18"/>
                <w:lang w:eastAsia="zh-CN"/>
              </w:rPr>
              <w:t>DC_2-5-66_n71</w:t>
            </w:r>
          </w:p>
        </w:tc>
        <w:tc>
          <w:tcPr>
            <w:tcW w:w="2977" w:type="dxa"/>
          </w:tcPr>
          <w:p w14:paraId="37C7CD7A" w14:textId="77777777" w:rsidR="000A7E31" w:rsidRPr="00EF5447" w:rsidRDefault="000A7E31" w:rsidP="000148DC">
            <w:pPr>
              <w:pStyle w:val="TAC"/>
              <w:rPr>
                <w:lang w:eastAsia="ja-JP"/>
              </w:rPr>
            </w:pPr>
            <w:r w:rsidRPr="00EF5447">
              <w:rPr>
                <w:rFonts w:cs="Arial"/>
                <w:szCs w:val="18"/>
                <w:lang w:eastAsia="zh-CN"/>
              </w:rPr>
              <w:t>2</w:t>
            </w:r>
          </w:p>
        </w:tc>
        <w:tc>
          <w:tcPr>
            <w:tcW w:w="2806" w:type="dxa"/>
          </w:tcPr>
          <w:p w14:paraId="07229D30" w14:textId="77777777" w:rsidR="000A7E31" w:rsidRPr="00EF5447" w:rsidRDefault="000A7E31" w:rsidP="000148DC">
            <w:pPr>
              <w:pStyle w:val="TAC"/>
              <w:rPr>
                <w:rFonts w:eastAsia="Yu Mincho" w:cs="Arial"/>
                <w:lang w:eastAsia="ja-JP"/>
              </w:rPr>
            </w:pPr>
            <w:r w:rsidRPr="00EF5447">
              <w:rPr>
                <w:rFonts w:cs="Arial"/>
                <w:szCs w:val="18"/>
              </w:rPr>
              <w:t>0.3</w:t>
            </w:r>
          </w:p>
        </w:tc>
      </w:tr>
      <w:tr w:rsidR="000A7E31" w:rsidRPr="00EF5447" w:rsidDel="00C538E8" w14:paraId="63FEC46F" w14:textId="77777777" w:rsidTr="000148DC">
        <w:trPr>
          <w:trHeight w:val="187"/>
          <w:jc w:val="center"/>
        </w:trPr>
        <w:tc>
          <w:tcPr>
            <w:tcW w:w="2155" w:type="dxa"/>
            <w:tcBorders>
              <w:top w:val="nil"/>
              <w:bottom w:val="single" w:sz="4" w:space="0" w:color="auto"/>
            </w:tcBorders>
            <w:shd w:val="clear" w:color="auto" w:fill="auto"/>
          </w:tcPr>
          <w:p w14:paraId="2E91D01D" w14:textId="77777777" w:rsidR="000A7E31" w:rsidRPr="00EF5447" w:rsidDel="00C538E8" w:rsidRDefault="000A7E31" w:rsidP="000148DC">
            <w:pPr>
              <w:pStyle w:val="TAC"/>
              <w:rPr>
                <w:rFonts w:cs="Arial"/>
              </w:rPr>
            </w:pPr>
          </w:p>
        </w:tc>
        <w:tc>
          <w:tcPr>
            <w:tcW w:w="2977" w:type="dxa"/>
          </w:tcPr>
          <w:p w14:paraId="2AE9C0E1" w14:textId="77777777" w:rsidR="000A7E31" w:rsidRPr="00EF5447" w:rsidRDefault="000A7E31" w:rsidP="000148DC">
            <w:pPr>
              <w:pStyle w:val="TAC"/>
              <w:rPr>
                <w:lang w:eastAsia="ja-JP"/>
              </w:rPr>
            </w:pPr>
            <w:r w:rsidRPr="00EF5447">
              <w:rPr>
                <w:rFonts w:cs="Arial"/>
                <w:szCs w:val="18"/>
                <w:lang w:eastAsia="zh-CN"/>
              </w:rPr>
              <w:t>66</w:t>
            </w:r>
          </w:p>
        </w:tc>
        <w:tc>
          <w:tcPr>
            <w:tcW w:w="2806" w:type="dxa"/>
          </w:tcPr>
          <w:p w14:paraId="64993122" w14:textId="77777777" w:rsidR="000A7E31" w:rsidRPr="00EF5447" w:rsidRDefault="000A7E31" w:rsidP="000148DC">
            <w:pPr>
              <w:pStyle w:val="TAC"/>
              <w:rPr>
                <w:rFonts w:eastAsia="Yu Mincho" w:cs="Arial"/>
                <w:lang w:eastAsia="ja-JP"/>
              </w:rPr>
            </w:pPr>
            <w:r w:rsidRPr="00EF5447">
              <w:rPr>
                <w:rFonts w:cs="Arial"/>
                <w:szCs w:val="18"/>
              </w:rPr>
              <w:t>0.3</w:t>
            </w:r>
          </w:p>
        </w:tc>
      </w:tr>
      <w:tr w:rsidR="000A7E31" w:rsidRPr="00EF5447" w:rsidDel="00C538E8" w14:paraId="732D0ED7" w14:textId="77777777" w:rsidTr="000148DC">
        <w:trPr>
          <w:trHeight w:val="187"/>
          <w:jc w:val="center"/>
        </w:trPr>
        <w:tc>
          <w:tcPr>
            <w:tcW w:w="2155" w:type="dxa"/>
            <w:tcBorders>
              <w:top w:val="nil"/>
              <w:bottom w:val="nil"/>
            </w:tcBorders>
            <w:shd w:val="clear" w:color="auto" w:fill="auto"/>
          </w:tcPr>
          <w:p w14:paraId="3FC2C36C" w14:textId="77777777" w:rsidR="000A7E31" w:rsidRDefault="000A7E31" w:rsidP="000148DC">
            <w:pPr>
              <w:pStyle w:val="TAC"/>
            </w:pPr>
            <w:r>
              <w:t>DC_2-5-66_n77</w:t>
            </w:r>
          </w:p>
          <w:p w14:paraId="2DCFCBB2" w14:textId="77777777" w:rsidR="000A7E31" w:rsidRDefault="000A7E31" w:rsidP="000148DC">
            <w:pPr>
              <w:pStyle w:val="TAC"/>
            </w:pPr>
            <w:r>
              <w:t>DC_2-2-5-66_n77</w:t>
            </w:r>
          </w:p>
          <w:p w14:paraId="17C62DC1" w14:textId="77777777" w:rsidR="000A7E31" w:rsidRPr="00EF5447" w:rsidDel="00C538E8" w:rsidRDefault="000A7E31" w:rsidP="000148DC">
            <w:pPr>
              <w:pStyle w:val="TAC"/>
              <w:rPr>
                <w:rFonts w:cs="Arial"/>
              </w:rPr>
            </w:pPr>
            <w:r>
              <w:t>DC_2-5-66-66_n77</w:t>
            </w:r>
          </w:p>
        </w:tc>
        <w:tc>
          <w:tcPr>
            <w:tcW w:w="2977" w:type="dxa"/>
          </w:tcPr>
          <w:p w14:paraId="28D60088" w14:textId="77777777" w:rsidR="000A7E31" w:rsidRPr="00EF5447" w:rsidRDefault="000A7E31" w:rsidP="000148DC">
            <w:pPr>
              <w:pStyle w:val="TAC"/>
              <w:rPr>
                <w:rFonts w:cs="Arial"/>
                <w:szCs w:val="18"/>
                <w:lang w:eastAsia="zh-CN"/>
              </w:rPr>
            </w:pPr>
            <w:r>
              <w:t>2</w:t>
            </w:r>
          </w:p>
        </w:tc>
        <w:tc>
          <w:tcPr>
            <w:tcW w:w="2806" w:type="dxa"/>
          </w:tcPr>
          <w:p w14:paraId="34DF3CD2" w14:textId="77777777" w:rsidR="000A7E31" w:rsidRPr="00EF5447" w:rsidRDefault="000A7E31" w:rsidP="000148DC">
            <w:pPr>
              <w:pStyle w:val="TAC"/>
              <w:rPr>
                <w:rFonts w:cs="Arial"/>
                <w:szCs w:val="18"/>
              </w:rPr>
            </w:pPr>
            <w:r>
              <w:rPr>
                <w:rFonts w:cs="Arial"/>
              </w:rPr>
              <w:t>0.3</w:t>
            </w:r>
          </w:p>
        </w:tc>
      </w:tr>
      <w:tr w:rsidR="000A7E31" w:rsidRPr="00EF5447" w:rsidDel="00C538E8" w14:paraId="504A6325" w14:textId="77777777" w:rsidTr="000148DC">
        <w:trPr>
          <w:trHeight w:val="187"/>
          <w:jc w:val="center"/>
        </w:trPr>
        <w:tc>
          <w:tcPr>
            <w:tcW w:w="2155" w:type="dxa"/>
            <w:tcBorders>
              <w:top w:val="nil"/>
              <w:bottom w:val="nil"/>
            </w:tcBorders>
            <w:shd w:val="clear" w:color="auto" w:fill="auto"/>
          </w:tcPr>
          <w:p w14:paraId="229F440B" w14:textId="77777777" w:rsidR="000A7E31" w:rsidRPr="00EF5447" w:rsidDel="00C538E8" w:rsidRDefault="000A7E31" w:rsidP="000148DC">
            <w:pPr>
              <w:pStyle w:val="TAC"/>
              <w:rPr>
                <w:rFonts w:cs="Arial"/>
              </w:rPr>
            </w:pPr>
          </w:p>
        </w:tc>
        <w:tc>
          <w:tcPr>
            <w:tcW w:w="2977" w:type="dxa"/>
          </w:tcPr>
          <w:p w14:paraId="5302303D" w14:textId="77777777" w:rsidR="000A7E31" w:rsidRPr="00EF5447" w:rsidRDefault="000A7E31" w:rsidP="000148DC">
            <w:pPr>
              <w:pStyle w:val="TAC"/>
              <w:rPr>
                <w:rFonts w:cs="Arial"/>
                <w:szCs w:val="18"/>
                <w:lang w:eastAsia="zh-CN"/>
              </w:rPr>
            </w:pPr>
            <w:r>
              <w:t>66</w:t>
            </w:r>
          </w:p>
        </w:tc>
        <w:tc>
          <w:tcPr>
            <w:tcW w:w="2806" w:type="dxa"/>
          </w:tcPr>
          <w:p w14:paraId="160170A0" w14:textId="77777777" w:rsidR="000A7E31" w:rsidRPr="00EF5447" w:rsidRDefault="000A7E31" w:rsidP="000148DC">
            <w:pPr>
              <w:pStyle w:val="TAC"/>
              <w:rPr>
                <w:rFonts w:cs="Arial"/>
                <w:szCs w:val="18"/>
              </w:rPr>
            </w:pPr>
            <w:r>
              <w:rPr>
                <w:rFonts w:cs="Arial"/>
              </w:rPr>
              <w:t>0.3</w:t>
            </w:r>
          </w:p>
        </w:tc>
      </w:tr>
      <w:tr w:rsidR="000A7E31" w:rsidRPr="00EF5447" w:rsidDel="00C538E8" w14:paraId="7371F0E1" w14:textId="77777777" w:rsidTr="000148DC">
        <w:trPr>
          <w:trHeight w:val="187"/>
          <w:jc w:val="center"/>
        </w:trPr>
        <w:tc>
          <w:tcPr>
            <w:tcW w:w="2155" w:type="dxa"/>
            <w:tcBorders>
              <w:top w:val="nil"/>
              <w:bottom w:val="single" w:sz="4" w:space="0" w:color="auto"/>
            </w:tcBorders>
            <w:shd w:val="clear" w:color="auto" w:fill="auto"/>
          </w:tcPr>
          <w:p w14:paraId="50CA650C" w14:textId="77777777" w:rsidR="000A7E31" w:rsidRPr="00EF5447" w:rsidDel="00C538E8" w:rsidRDefault="000A7E31" w:rsidP="000148DC">
            <w:pPr>
              <w:pStyle w:val="TAC"/>
              <w:rPr>
                <w:rFonts w:cs="Arial"/>
              </w:rPr>
            </w:pPr>
          </w:p>
        </w:tc>
        <w:tc>
          <w:tcPr>
            <w:tcW w:w="2977" w:type="dxa"/>
          </w:tcPr>
          <w:p w14:paraId="7F9358B2" w14:textId="77777777" w:rsidR="000A7E31" w:rsidRPr="00EF5447" w:rsidRDefault="000A7E31" w:rsidP="000148DC">
            <w:pPr>
              <w:pStyle w:val="TAC"/>
              <w:rPr>
                <w:rFonts w:cs="Arial"/>
                <w:szCs w:val="18"/>
                <w:lang w:eastAsia="zh-CN"/>
              </w:rPr>
            </w:pPr>
            <w:r>
              <w:t>n77</w:t>
            </w:r>
          </w:p>
        </w:tc>
        <w:tc>
          <w:tcPr>
            <w:tcW w:w="2806" w:type="dxa"/>
          </w:tcPr>
          <w:p w14:paraId="52BE8E9D" w14:textId="77777777" w:rsidR="000A7E31" w:rsidRPr="00EF5447" w:rsidRDefault="000A7E31" w:rsidP="000148DC">
            <w:pPr>
              <w:pStyle w:val="TAC"/>
              <w:rPr>
                <w:rFonts w:cs="Arial"/>
                <w:szCs w:val="18"/>
              </w:rPr>
            </w:pPr>
            <w:r>
              <w:t>0.5</w:t>
            </w:r>
          </w:p>
        </w:tc>
      </w:tr>
      <w:tr w:rsidR="000A7E31" w14:paraId="50FF61B4" w14:textId="77777777" w:rsidTr="000148DC">
        <w:trPr>
          <w:trHeight w:val="187"/>
          <w:jc w:val="center"/>
        </w:trPr>
        <w:tc>
          <w:tcPr>
            <w:tcW w:w="2155" w:type="dxa"/>
            <w:tcBorders>
              <w:top w:val="single" w:sz="4" w:space="0" w:color="auto"/>
              <w:bottom w:val="nil"/>
            </w:tcBorders>
            <w:shd w:val="clear" w:color="auto" w:fill="auto"/>
            <w:vAlign w:val="center"/>
          </w:tcPr>
          <w:p w14:paraId="7532CB64" w14:textId="77777777" w:rsidR="000A7E31" w:rsidRPr="00EF5447" w:rsidDel="00C538E8" w:rsidRDefault="000A7E31" w:rsidP="000148DC">
            <w:pPr>
              <w:pStyle w:val="TAC"/>
              <w:rPr>
                <w:rFonts w:cs="Arial"/>
              </w:rPr>
            </w:pPr>
            <w:r>
              <w:t>DC_2-5_n66-n77</w:t>
            </w:r>
          </w:p>
        </w:tc>
        <w:tc>
          <w:tcPr>
            <w:tcW w:w="2977" w:type="dxa"/>
            <w:vAlign w:val="center"/>
          </w:tcPr>
          <w:p w14:paraId="38B1ABA5" w14:textId="77777777" w:rsidR="000A7E31" w:rsidRDefault="000A7E31" w:rsidP="000148DC">
            <w:pPr>
              <w:pStyle w:val="TAC"/>
            </w:pPr>
            <w:r>
              <w:t>2</w:t>
            </w:r>
          </w:p>
        </w:tc>
        <w:tc>
          <w:tcPr>
            <w:tcW w:w="2806" w:type="dxa"/>
          </w:tcPr>
          <w:p w14:paraId="1312BD93" w14:textId="77777777" w:rsidR="000A7E31" w:rsidRDefault="000A7E31" w:rsidP="000148DC">
            <w:pPr>
              <w:pStyle w:val="TAC"/>
            </w:pPr>
            <w:r>
              <w:rPr>
                <w:lang w:eastAsia="zh-CN"/>
              </w:rPr>
              <w:t>0.3</w:t>
            </w:r>
          </w:p>
        </w:tc>
      </w:tr>
      <w:tr w:rsidR="000A7E31" w14:paraId="466BFAB0" w14:textId="77777777" w:rsidTr="000148DC">
        <w:trPr>
          <w:trHeight w:val="187"/>
          <w:jc w:val="center"/>
        </w:trPr>
        <w:tc>
          <w:tcPr>
            <w:tcW w:w="2155" w:type="dxa"/>
            <w:tcBorders>
              <w:top w:val="nil"/>
              <w:bottom w:val="nil"/>
            </w:tcBorders>
            <w:shd w:val="clear" w:color="auto" w:fill="auto"/>
            <w:vAlign w:val="center"/>
          </w:tcPr>
          <w:p w14:paraId="70542428" w14:textId="77777777" w:rsidR="000A7E31" w:rsidRPr="00EF5447" w:rsidDel="00C538E8" w:rsidRDefault="000A7E31" w:rsidP="000148DC">
            <w:pPr>
              <w:pStyle w:val="TAC"/>
              <w:rPr>
                <w:rFonts w:cs="Arial"/>
              </w:rPr>
            </w:pPr>
          </w:p>
        </w:tc>
        <w:tc>
          <w:tcPr>
            <w:tcW w:w="2977" w:type="dxa"/>
            <w:vAlign w:val="center"/>
          </w:tcPr>
          <w:p w14:paraId="66FC16B4" w14:textId="77777777" w:rsidR="000A7E31" w:rsidRDefault="000A7E31" w:rsidP="000148DC">
            <w:pPr>
              <w:pStyle w:val="TAC"/>
            </w:pPr>
            <w:r>
              <w:rPr>
                <w:lang w:val="sv-SE"/>
              </w:rPr>
              <w:t>5</w:t>
            </w:r>
          </w:p>
        </w:tc>
        <w:tc>
          <w:tcPr>
            <w:tcW w:w="2806" w:type="dxa"/>
          </w:tcPr>
          <w:p w14:paraId="6FFFE11D" w14:textId="77777777" w:rsidR="000A7E31" w:rsidRDefault="000A7E31" w:rsidP="000148DC">
            <w:pPr>
              <w:pStyle w:val="TAC"/>
            </w:pPr>
            <w:r>
              <w:rPr>
                <w:lang w:eastAsia="zh-CN"/>
              </w:rPr>
              <w:t>0.2</w:t>
            </w:r>
          </w:p>
        </w:tc>
      </w:tr>
      <w:tr w:rsidR="000A7E31" w14:paraId="173A0533" w14:textId="77777777" w:rsidTr="000148DC">
        <w:trPr>
          <w:trHeight w:val="187"/>
          <w:jc w:val="center"/>
        </w:trPr>
        <w:tc>
          <w:tcPr>
            <w:tcW w:w="2155" w:type="dxa"/>
            <w:tcBorders>
              <w:top w:val="nil"/>
              <w:bottom w:val="nil"/>
            </w:tcBorders>
            <w:shd w:val="clear" w:color="auto" w:fill="auto"/>
            <w:vAlign w:val="center"/>
          </w:tcPr>
          <w:p w14:paraId="377D142B" w14:textId="77777777" w:rsidR="000A7E31" w:rsidRPr="00EF5447" w:rsidDel="00C538E8" w:rsidRDefault="000A7E31" w:rsidP="000148DC">
            <w:pPr>
              <w:pStyle w:val="TAC"/>
              <w:rPr>
                <w:rFonts w:cs="Arial"/>
              </w:rPr>
            </w:pPr>
          </w:p>
        </w:tc>
        <w:tc>
          <w:tcPr>
            <w:tcW w:w="2977" w:type="dxa"/>
            <w:vAlign w:val="center"/>
          </w:tcPr>
          <w:p w14:paraId="547B947B" w14:textId="77777777" w:rsidR="000A7E31" w:rsidRDefault="000A7E31" w:rsidP="000148DC">
            <w:pPr>
              <w:pStyle w:val="TAC"/>
            </w:pPr>
            <w:r>
              <w:t>n66</w:t>
            </w:r>
          </w:p>
        </w:tc>
        <w:tc>
          <w:tcPr>
            <w:tcW w:w="2806" w:type="dxa"/>
          </w:tcPr>
          <w:p w14:paraId="23FC0AE0" w14:textId="77777777" w:rsidR="000A7E31" w:rsidRDefault="000A7E31" w:rsidP="000148DC">
            <w:pPr>
              <w:pStyle w:val="TAC"/>
            </w:pPr>
            <w:r>
              <w:rPr>
                <w:lang w:eastAsia="zh-CN"/>
              </w:rPr>
              <w:t>0.3</w:t>
            </w:r>
          </w:p>
        </w:tc>
      </w:tr>
      <w:tr w:rsidR="000A7E31" w14:paraId="1730351F" w14:textId="77777777" w:rsidTr="000148DC">
        <w:trPr>
          <w:trHeight w:val="187"/>
          <w:jc w:val="center"/>
        </w:trPr>
        <w:tc>
          <w:tcPr>
            <w:tcW w:w="2155" w:type="dxa"/>
            <w:tcBorders>
              <w:top w:val="nil"/>
              <w:bottom w:val="single" w:sz="4" w:space="0" w:color="auto"/>
            </w:tcBorders>
            <w:shd w:val="clear" w:color="auto" w:fill="auto"/>
            <w:vAlign w:val="center"/>
          </w:tcPr>
          <w:p w14:paraId="27E6367E" w14:textId="77777777" w:rsidR="000A7E31" w:rsidRPr="00EF5447" w:rsidDel="00C538E8" w:rsidRDefault="000A7E31" w:rsidP="000148DC">
            <w:pPr>
              <w:pStyle w:val="TAC"/>
              <w:rPr>
                <w:rFonts w:cs="Arial"/>
              </w:rPr>
            </w:pPr>
          </w:p>
        </w:tc>
        <w:tc>
          <w:tcPr>
            <w:tcW w:w="2977" w:type="dxa"/>
            <w:vAlign w:val="center"/>
          </w:tcPr>
          <w:p w14:paraId="45C545C2" w14:textId="77777777" w:rsidR="000A7E31" w:rsidRDefault="000A7E31" w:rsidP="000148DC">
            <w:pPr>
              <w:pStyle w:val="TAC"/>
            </w:pPr>
            <w:r>
              <w:t>n</w:t>
            </w:r>
            <w:r>
              <w:rPr>
                <w:lang w:val="sv-SE"/>
              </w:rPr>
              <w:t>77</w:t>
            </w:r>
          </w:p>
        </w:tc>
        <w:tc>
          <w:tcPr>
            <w:tcW w:w="2806" w:type="dxa"/>
          </w:tcPr>
          <w:p w14:paraId="3C11EFFB" w14:textId="77777777" w:rsidR="000A7E31" w:rsidRDefault="000A7E31" w:rsidP="000148DC">
            <w:pPr>
              <w:pStyle w:val="TAC"/>
            </w:pPr>
            <w:r>
              <w:rPr>
                <w:lang w:eastAsia="zh-CN"/>
              </w:rPr>
              <w:t>0.5</w:t>
            </w:r>
          </w:p>
        </w:tc>
      </w:tr>
      <w:tr w:rsidR="000A7E31" w14:paraId="16FE6FA6" w14:textId="77777777" w:rsidTr="000148DC">
        <w:trPr>
          <w:trHeight w:val="187"/>
          <w:jc w:val="center"/>
        </w:trPr>
        <w:tc>
          <w:tcPr>
            <w:tcW w:w="2155" w:type="dxa"/>
            <w:tcBorders>
              <w:top w:val="single" w:sz="4" w:space="0" w:color="auto"/>
              <w:bottom w:val="nil"/>
            </w:tcBorders>
            <w:shd w:val="clear" w:color="auto" w:fill="auto"/>
            <w:vAlign w:val="center"/>
          </w:tcPr>
          <w:p w14:paraId="2F729DEF" w14:textId="77777777" w:rsidR="000A7E31" w:rsidRPr="00EF5447" w:rsidDel="00C538E8" w:rsidRDefault="000A7E31" w:rsidP="000148DC">
            <w:pPr>
              <w:pStyle w:val="TAC"/>
              <w:rPr>
                <w:rFonts w:cs="Arial"/>
              </w:rPr>
            </w:pPr>
            <w:r w:rsidRPr="009B6E70">
              <w:rPr>
                <w:rFonts w:cs="Arial"/>
                <w:szCs w:val="18"/>
              </w:rPr>
              <w:t>DC_2</w:t>
            </w:r>
            <w:r>
              <w:rPr>
                <w:rFonts w:cs="Arial"/>
                <w:szCs w:val="18"/>
              </w:rPr>
              <w:t>-5</w:t>
            </w:r>
            <w:r w:rsidRPr="009B6E70">
              <w:rPr>
                <w:rFonts w:cs="Arial"/>
                <w:szCs w:val="18"/>
              </w:rPr>
              <w:t>-</w:t>
            </w:r>
            <w:r>
              <w:rPr>
                <w:rFonts w:cs="Arial"/>
                <w:szCs w:val="18"/>
              </w:rPr>
              <w:t>66</w:t>
            </w:r>
            <w:r w:rsidRPr="009B6E70">
              <w:rPr>
                <w:rFonts w:cs="Arial"/>
                <w:szCs w:val="18"/>
              </w:rPr>
              <w:t>_n</w:t>
            </w:r>
            <w:r>
              <w:rPr>
                <w:rFonts w:cs="Arial"/>
                <w:szCs w:val="18"/>
              </w:rPr>
              <w:t>78</w:t>
            </w:r>
          </w:p>
        </w:tc>
        <w:tc>
          <w:tcPr>
            <w:tcW w:w="2977" w:type="dxa"/>
            <w:vAlign w:val="center"/>
          </w:tcPr>
          <w:p w14:paraId="5B21B217" w14:textId="77777777" w:rsidR="000A7E31" w:rsidRDefault="000A7E31" w:rsidP="000148DC">
            <w:pPr>
              <w:pStyle w:val="TAC"/>
            </w:pPr>
            <w:r>
              <w:rPr>
                <w:rFonts w:cs="Arial"/>
                <w:szCs w:val="18"/>
                <w:lang w:val="en-US" w:eastAsia="ja-JP"/>
              </w:rPr>
              <w:t>2</w:t>
            </w:r>
          </w:p>
        </w:tc>
        <w:tc>
          <w:tcPr>
            <w:tcW w:w="2806" w:type="dxa"/>
          </w:tcPr>
          <w:p w14:paraId="36B9F525" w14:textId="77777777" w:rsidR="000A7E31" w:rsidRDefault="000A7E31" w:rsidP="000148DC">
            <w:pPr>
              <w:pStyle w:val="TAC"/>
            </w:pPr>
            <w:r w:rsidRPr="00A1115A">
              <w:rPr>
                <w:rFonts w:eastAsia="Malgun Gothic" w:cs="Arial"/>
                <w:szCs w:val="18"/>
                <w:lang w:eastAsia="ko-KR"/>
              </w:rPr>
              <w:t>0.</w:t>
            </w:r>
            <w:r>
              <w:rPr>
                <w:rFonts w:eastAsia="Malgun Gothic" w:cs="Arial"/>
                <w:szCs w:val="18"/>
                <w:lang w:eastAsia="ko-KR"/>
              </w:rPr>
              <w:t>3</w:t>
            </w:r>
          </w:p>
        </w:tc>
      </w:tr>
      <w:tr w:rsidR="000A7E31" w14:paraId="2AB5F09B" w14:textId="77777777" w:rsidTr="000148DC">
        <w:trPr>
          <w:trHeight w:val="187"/>
          <w:jc w:val="center"/>
        </w:trPr>
        <w:tc>
          <w:tcPr>
            <w:tcW w:w="2155" w:type="dxa"/>
            <w:tcBorders>
              <w:top w:val="nil"/>
              <w:bottom w:val="nil"/>
            </w:tcBorders>
            <w:shd w:val="clear" w:color="auto" w:fill="auto"/>
            <w:vAlign w:val="center"/>
          </w:tcPr>
          <w:p w14:paraId="3A0DF9AA" w14:textId="77777777" w:rsidR="000A7E31" w:rsidRPr="00EF5447" w:rsidDel="00C538E8" w:rsidRDefault="000A7E31" w:rsidP="000148DC">
            <w:pPr>
              <w:pStyle w:val="TAC"/>
              <w:rPr>
                <w:rFonts w:cs="Arial"/>
              </w:rPr>
            </w:pPr>
          </w:p>
        </w:tc>
        <w:tc>
          <w:tcPr>
            <w:tcW w:w="2977" w:type="dxa"/>
            <w:vAlign w:val="center"/>
          </w:tcPr>
          <w:p w14:paraId="452FB7BD" w14:textId="77777777" w:rsidR="000A7E31" w:rsidRDefault="000A7E31" w:rsidP="000148DC">
            <w:pPr>
              <w:pStyle w:val="TAC"/>
            </w:pPr>
            <w:r>
              <w:rPr>
                <w:rFonts w:cs="Arial"/>
                <w:szCs w:val="18"/>
                <w:lang w:val="sv-SE" w:eastAsia="ja-JP"/>
              </w:rPr>
              <w:t>5</w:t>
            </w:r>
          </w:p>
        </w:tc>
        <w:tc>
          <w:tcPr>
            <w:tcW w:w="2806" w:type="dxa"/>
          </w:tcPr>
          <w:p w14:paraId="52A8A45A" w14:textId="77777777" w:rsidR="000A7E31" w:rsidRDefault="000A7E31" w:rsidP="000148DC">
            <w:pPr>
              <w:pStyle w:val="TAC"/>
            </w:pPr>
            <w:r w:rsidRPr="00A1115A">
              <w:rPr>
                <w:rFonts w:eastAsia="Malgun Gothic" w:cs="Arial"/>
                <w:szCs w:val="18"/>
                <w:lang w:eastAsia="ko-KR"/>
              </w:rPr>
              <w:t>0.</w:t>
            </w:r>
            <w:r>
              <w:rPr>
                <w:rFonts w:eastAsia="Malgun Gothic" w:cs="Arial"/>
                <w:szCs w:val="18"/>
                <w:lang w:eastAsia="ko-KR"/>
              </w:rPr>
              <w:t>5</w:t>
            </w:r>
          </w:p>
        </w:tc>
      </w:tr>
      <w:tr w:rsidR="000A7E31" w14:paraId="36BA0C6F" w14:textId="77777777" w:rsidTr="000148DC">
        <w:trPr>
          <w:trHeight w:val="187"/>
          <w:jc w:val="center"/>
        </w:trPr>
        <w:tc>
          <w:tcPr>
            <w:tcW w:w="2155" w:type="dxa"/>
            <w:tcBorders>
              <w:top w:val="nil"/>
              <w:bottom w:val="nil"/>
            </w:tcBorders>
            <w:shd w:val="clear" w:color="auto" w:fill="auto"/>
            <w:vAlign w:val="center"/>
          </w:tcPr>
          <w:p w14:paraId="20DC30F8" w14:textId="77777777" w:rsidR="000A7E31" w:rsidRPr="00EF5447" w:rsidDel="00C538E8" w:rsidRDefault="000A7E31" w:rsidP="000148DC">
            <w:pPr>
              <w:pStyle w:val="TAC"/>
              <w:rPr>
                <w:rFonts w:cs="Arial"/>
              </w:rPr>
            </w:pPr>
          </w:p>
        </w:tc>
        <w:tc>
          <w:tcPr>
            <w:tcW w:w="2977" w:type="dxa"/>
            <w:vAlign w:val="center"/>
          </w:tcPr>
          <w:p w14:paraId="3A4F5896" w14:textId="77777777" w:rsidR="000A7E31" w:rsidRDefault="000A7E31" w:rsidP="000148DC">
            <w:pPr>
              <w:pStyle w:val="TAC"/>
            </w:pPr>
            <w:r>
              <w:rPr>
                <w:rFonts w:cs="Arial"/>
                <w:szCs w:val="18"/>
                <w:lang w:val="sv-SE" w:eastAsia="ja-JP"/>
              </w:rPr>
              <w:t>66</w:t>
            </w:r>
          </w:p>
        </w:tc>
        <w:tc>
          <w:tcPr>
            <w:tcW w:w="2806" w:type="dxa"/>
          </w:tcPr>
          <w:p w14:paraId="110638B4" w14:textId="77777777" w:rsidR="000A7E31" w:rsidRDefault="000A7E31" w:rsidP="000148DC">
            <w:pPr>
              <w:pStyle w:val="TAC"/>
            </w:pPr>
            <w:r w:rsidRPr="00A1115A">
              <w:rPr>
                <w:rFonts w:eastAsia="Malgun Gothic" w:cs="Arial"/>
                <w:szCs w:val="18"/>
                <w:lang w:eastAsia="ko-KR"/>
              </w:rPr>
              <w:t>0.</w:t>
            </w:r>
            <w:r>
              <w:rPr>
                <w:rFonts w:eastAsia="Malgun Gothic" w:cs="Arial"/>
                <w:szCs w:val="18"/>
                <w:lang w:eastAsia="ko-KR"/>
              </w:rPr>
              <w:t>3</w:t>
            </w:r>
          </w:p>
        </w:tc>
      </w:tr>
      <w:tr w:rsidR="000A7E31" w14:paraId="1E5C9236" w14:textId="77777777" w:rsidTr="000148DC">
        <w:trPr>
          <w:trHeight w:val="187"/>
          <w:jc w:val="center"/>
        </w:trPr>
        <w:tc>
          <w:tcPr>
            <w:tcW w:w="2155" w:type="dxa"/>
            <w:tcBorders>
              <w:top w:val="nil"/>
              <w:bottom w:val="single" w:sz="4" w:space="0" w:color="auto"/>
            </w:tcBorders>
            <w:shd w:val="clear" w:color="auto" w:fill="auto"/>
            <w:vAlign w:val="center"/>
          </w:tcPr>
          <w:p w14:paraId="1A7BDD43" w14:textId="77777777" w:rsidR="000A7E31" w:rsidRPr="00EF5447" w:rsidDel="00C538E8" w:rsidRDefault="000A7E31" w:rsidP="000148DC">
            <w:pPr>
              <w:pStyle w:val="TAC"/>
              <w:rPr>
                <w:rFonts w:cs="Arial"/>
              </w:rPr>
            </w:pPr>
          </w:p>
        </w:tc>
        <w:tc>
          <w:tcPr>
            <w:tcW w:w="2977" w:type="dxa"/>
            <w:vAlign w:val="center"/>
          </w:tcPr>
          <w:p w14:paraId="1CE40C23" w14:textId="77777777" w:rsidR="000A7E31" w:rsidRDefault="000A7E31" w:rsidP="000148DC">
            <w:pPr>
              <w:pStyle w:val="TAC"/>
            </w:pPr>
            <w:r w:rsidRPr="009B6E70">
              <w:rPr>
                <w:rFonts w:cs="Arial"/>
                <w:szCs w:val="18"/>
                <w:lang w:val="sv-SE" w:eastAsia="ja-JP"/>
              </w:rPr>
              <w:t>n</w:t>
            </w:r>
            <w:r>
              <w:rPr>
                <w:rFonts w:cs="Arial"/>
                <w:szCs w:val="18"/>
                <w:lang w:val="sv-SE" w:eastAsia="ja-JP"/>
              </w:rPr>
              <w:t>78</w:t>
            </w:r>
          </w:p>
        </w:tc>
        <w:tc>
          <w:tcPr>
            <w:tcW w:w="2806" w:type="dxa"/>
          </w:tcPr>
          <w:p w14:paraId="73B2686A" w14:textId="77777777" w:rsidR="000A7E31" w:rsidRDefault="000A7E31" w:rsidP="000148DC">
            <w:pPr>
              <w:pStyle w:val="TAC"/>
            </w:pPr>
            <w:r w:rsidRPr="00A1115A">
              <w:rPr>
                <w:rFonts w:eastAsia="Malgun Gothic" w:cs="Arial"/>
                <w:szCs w:val="18"/>
                <w:lang w:eastAsia="ko-KR"/>
              </w:rPr>
              <w:t>0.5</w:t>
            </w:r>
          </w:p>
        </w:tc>
      </w:tr>
      <w:tr w:rsidR="000A7E31" w14:paraId="7CF7CD9E" w14:textId="77777777" w:rsidTr="000148DC">
        <w:trPr>
          <w:trHeight w:val="187"/>
          <w:jc w:val="center"/>
        </w:trPr>
        <w:tc>
          <w:tcPr>
            <w:tcW w:w="2155" w:type="dxa"/>
            <w:vMerge w:val="restart"/>
            <w:tcBorders>
              <w:top w:val="nil"/>
            </w:tcBorders>
            <w:shd w:val="clear" w:color="auto" w:fill="auto"/>
          </w:tcPr>
          <w:p w14:paraId="6061E414" w14:textId="77777777" w:rsidR="000A7E31" w:rsidRPr="00EF5447" w:rsidDel="00C538E8" w:rsidRDefault="000A7E31" w:rsidP="000148DC">
            <w:pPr>
              <w:pStyle w:val="TAC"/>
              <w:rPr>
                <w:rFonts w:cs="Arial"/>
              </w:rPr>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977" w:type="dxa"/>
            <w:vAlign w:val="center"/>
          </w:tcPr>
          <w:p w14:paraId="2677B187" w14:textId="77777777" w:rsidR="000A7E31" w:rsidRDefault="000A7E31" w:rsidP="000148DC">
            <w:pPr>
              <w:pStyle w:val="TAC"/>
            </w:pPr>
            <w:r>
              <w:rPr>
                <w:lang w:val="sv-SE"/>
              </w:rPr>
              <w:t>2</w:t>
            </w:r>
          </w:p>
        </w:tc>
        <w:tc>
          <w:tcPr>
            <w:tcW w:w="2806" w:type="dxa"/>
          </w:tcPr>
          <w:p w14:paraId="58E24ED9" w14:textId="77777777" w:rsidR="000A7E31" w:rsidRDefault="000A7E31" w:rsidP="000148DC">
            <w:pPr>
              <w:pStyle w:val="TAC"/>
              <w:rPr>
                <w:lang w:eastAsia="zh-CN"/>
              </w:rPr>
            </w:pPr>
            <w:r>
              <w:rPr>
                <w:rFonts w:cs="Arial"/>
              </w:rPr>
              <w:t>0.3</w:t>
            </w:r>
          </w:p>
        </w:tc>
      </w:tr>
      <w:tr w:rsidR="000A7E31" w14:paraId="693E9309" w14:textId="77777777" w:rsidTr="000148DC">
        <w:trPr>
          <w:trHeight w:val="187"/>
          <w:jc w:val="center"/>
        </w:trPr>
        <w:tc>
          <w:tcPr>
            <w:tcW w:w="2155" w:type="dxa"/>
            <w:vMerge/>
            <w:shd w:val="clear" w:color="auto" w:fill="auto"/>
            <w:vAlign w:val="center"/>
          </w:tcPr>
          <w:p w14:paraId="49983117" w14:textId="77777777" w:rsidR="000A7E31" w:rsidRPr="00EF5447" w:rsidDel="00C538E8" w:rsidRDefault="000A7E31" w:rsidP="000148DC">
            <w:pPr>
              <w:pStyle w:val="TAC"/>
              <w:rPr>
                <w:rFonts w:cs="Arial"/>
              </w:rPr>
            </w:pPr>
          </w:p>
        </w:tc>
        <w:tc>
          <w:tcPr>
            <w:tcW w:w="2977" w:type="dxa"/>
            <w:vAlign w:val="center"/>
          </w:tcPr>
          <w:p w14:paraId="6EA02195" w14:textId="77777777" w:rsidR="000A7E31" w:rsidRDefault="000A7E31" w:rsidP="000148DC">
            <w:pPr>
              <w:pStyle w:val="TAC"/>
            </w:pPr>
            <w:r>
              <w:rPr>
                <w:lang w:val="sv-SE"/>
              </w:rPr>
              <w:t>5</w:t>
            </w:r>
          </w:p>
        </w:tc>
        <w:tc>
          <w:tcPr>
            <w:tcW w:w="2806" w:type="dxa"/>
          </w:tcPr>
          <w:p w14:paraId="1035565B" w14:textId="77777777" w:rsidR="000A7E31" w:rsidRDefault="000A7E31" w:rsidP="000148DC">
            <w:pPr>
              <w:pStyle w:val="TAC"/>
              <w:rPr>
                <w:lang w:eastAsia="zh-CN"/>
              </w:rPr>
            </w:pPr>
            <w:r w:rsidRPr="00C47B3E">
              <w:rPr>
                <w:lang w:eastAsia="zh-CN"/>
              </w:rPr>
              <w:t>0</w:t>
            </w:r>
          </w:p>
        </w:tc>
      </w:tr>
      <w:tr w:rsidR="000A7E31" w14:paraId="633DDE2A" w14:textId="77777777" w:rsidTr="000148DC">
        <w:trPr>
          <w:trHeight w:val="187"/>
          <w:jc w:val="center"/>
        </w:trPr>
        <w:tc>
          <w:tcPr>
            <w:tcW w:w="2155" w:type="dxa"/>
            <w:vMerge/>
            <w:shd w:val="clear" w:color="auto" w:fill="auto"/>
            <w:vAlign w:val="center"/>
          </w:tcPr>
          <w:p w14:paraId="209BA008" w14:textId="77777777" w:rsidR="000A7E31" w:rsidRPr="00EF5447" w:rsidDel="00C538E8" w:rsidRDefault="000A7E31" w:rsidP="000148DC">
            <w:pPr>
              <w:pStyle w:val="TAC"/>
              <w:rPr>
                <w:rFonts w:cs="Arial"/>
              </w:rPr>
            </w:pPr>
          </w:p>
        </w:tc>
        <w:tc>
          <w:tcPr>
            <w:tcW w:w="2977" w:type="dxa"/>
            <w:vAlign w:val="center"/>
          </w:tcPr>
          <w:p w14:paraId="0D570BA1" w14:textId="77777777" w:rsidR="000A7E31" w:rsidRDefault="000A7E31" w:rsidP="000148DC">
            <w:pPr>
              <w:pStyle w:val="TAC"/>
            </w:pPr>
            <w:r>
              <w:rPr>
                <w:lang w:val="sv-SE"/>
              </w:rPr>
              <w:t>n66</w:t>
            </w:r>
          </w:p>
        </w:tc>
        <w:tc>
          <w:tcPr>
            <w:tcW w:w="2806" w:type="dxa"/>
          </w:tcPr>
          <w:p w14:paraId="5F65E638" w14:textId="77777777" w:rsidR="000A7E31" w:rsidRDefault="000A7E31" w:rsidP="000148DC">
            <w:pPr>
              <w:pStyle w:val="TAC"/>
              <w:rPr>
                <w:lang w:eastAsia="zh-CN"/>
              </w:rPr>
            </w:pPr>
            <w:r>
              <w:rPr>
                <w:rFonts w:cs="Arial"/>
              </w:rPr>
              <w:t>0.3</w:t>
            </w:r>
          </w:p>
        </w:tc>
      </w:tr>
      <w:tr w:rsidR="000A7E31" w14:paraId="3F18D2A1" w14:textId="77777777" w:rsidTr="000148DC">
        <w:trPr>
          <w:trHeight w:val="187"/>
          <w:jc w:val="center"/>
        </w:trPr>
        <w:tc>
          <w:tcPr>
            <w:tcW w:w="2155" w:type="dxa"/>
            <w:vMerge/>
            <w:tcBorders>
              <w:bottom w:val="single" w:sz="4" w:space="0" w:color="auto"/>
            </w:tcBorders>
            <w:shd w:val="clear" w:color="auto" w:fill="auto"/>
            <w:vAlign w:val="center"/>
          </w:tcPr>
          <w:p w14:paraId="5780D9B5" w14:textId="77777777" w:rsidR="000A7E31" w:rsidRPr="00EF5447" w:rsidDel="00C538E8" w:rsidRDefault="000A7E31" w:rsidP="000148DC">
            <w:pPr>
              <w:pStyle w:val="TAC"/>
              <w:rPr>
                <w:rFonts w:cs="Arial"/>
              </w:rPr>
            </w:pPr>
          </w:p>
        </w:tc>
        <w:tc>
          <w:tcPr>
            <w:tcW w:w="2977" w:type="dxa"/>
            <w:vAlign w:val="center"/>
          </w:tcPr>
          <w:p w14:paraId="052CD68A" w14:textId="77777777" w:rsidR="000A7E31" w:rsidRDefault="000A7E31" w:rsidP="000148DC">
            <w:pPr>
              <w:pStyle w:val="TAC"/>
            </w:pPr>
            <w:r>
              <w:t>n</w:t>
            </w:r>
            <w:r>
              <w:rPr>
                <w:lang w:val="sv-SE"/>
              </w:rPr>
              <w:t>78</w:t>
            </w:r>
          </w:p>
        </w:tc>
        <w:tc>
          <w:tcPr>
            <w:tcW w:w="2806" w:type="dxa"/>
          </w:tcPr>
          <w:p w14:paraId="242F212F" w14:textId="77777777" w:rsidR="000A7E31" w:rsidRDefault="000A7E31" w:rsidP="000148DC">
            <w:pPr>
              <w:pStyle w:val="TAC"/>
              <w:rPr>
                <w:lang w:eastAsia="zh-CN"/>
              </w:rPr>
            </w:pPr>
            <w:r>
              <w:t>0.5</w:t>
            </w:r>
          </w:p>
        </w:tc>
      </w:tr>
      <w:tr w:rsidR="000A7E31" w14:paraId="009E4577" w14:textId="77777777" w:rsidTr="000148DC">
        <w:trPr>
          <w:trHeight w:val="187"/>
          <w:jc w:val="center"/>
        </w:trPr>
        <w:tc>
          <w:tcPr>
            <w:tcW w:w="2155" w:type="dxa"/>
            <w:vMerge w:val="restart"/>
            <w:shd w:val="clear" w:color="auto" w:fill="auto"/>
          </w:tcPr>
          <w:p w14:paraId="36553A10" w14:textId="77777777" w:rsidR="000A7E31" w:rsidRPr="00EF5447" w:rsidDel="00C538E8" w:rsidRDefault="000A7E31" w:rsidP="000148DC">
            <w:pPr>
              <w:pStyle w:val="TAC"/>
              <w:rPr>
                <w:rFonts w:cs="Arial"/>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vAlign w:val="center"/>
          </w:tcPr>
          <w:p w14:paraId="7EA14DE7" w14:textId="77777777" w:rsidR="000A7E31" w:rsidRDefault="000A7E31" w:rsidP="000148DC">
            <w:pPr>
              <w:pStyle w:val="TAC"/>
            </w:pPr>
            <w:r>
              <w:rPr>
                <w:lang w:val="sv-SE"/>
              </w:rPr>
              <w:t>2</w:t>
            </w:r>
          </w:p>
        </w:tc>
        <w:tc>
          <w:tcPr>
            <w:tcW w:w="2806" w:type="dxa"/>
          </w:tcPr>
          <w:p w14:paraId="0D368BCF" w14:textId="77777777" w:rsidR="000A7E31" w:rsidRDefault="000A7E31" w:rsidP="000148DC">
            <w:pPr>
              <w:pStyle w:val="TAC"/>
            </w:pPr>
            <w:r>
              <w:rPr>
                <w:rFonts w:cs="Arial"/>
              </w:rPr>
              <w:t>0.</w:t>
            </w:r>
            <w:r>
              <w:rPr>
                <w:rFonts w:cs="Arial"/>
                <w:lang w:val="sv-SE"/>
              </w:rPr>
              <w:t>2</w:t>
            </w:r>
          </w:p>
        </w:tc>
      </w:tr>
      <w:tr w:rsidR="000A7E31" w14:paraId="1358F60C" w14:textId="77777777" w:rsidTr="000148DC">
        <w:trPr>
          <w:trHeight w:val="187"/>
          <w:jc w:val="center"/>
        </w:trPr>
        <w:tc>
          <w:tcPr>
            <w:tcW w:w="2155" w:type="dxa"/>
            <w:vMerge/>
            <w:shd w:val="clear" w:color="auto" w:fill="auto"/>
            <w:vAlign w:val="center"/>
          </w:tcPr>
          <w:p w14:paraId="52DBA1B9" w14:textId="77777777" w:rsidR="000A7E31" w:rsidRPr="00EF5447" w:rsidDel="00C538E8" w:rsidRDefault="000A7E31" w:rsidP="000148DC">
            <w:pPr>
              <w:pStyle w:val="TAC"/>
              <w:rPr>
                <w:rFonts w:cs="Arial"/>
              </w:rPr>
            </w:pPr>
          </w:p>
        </w:tc>
        <w:tc>
          <w:tcPr>
            <w:tcW w:w="2977" w:type="dxa"/>
            <w:vAlign w:val="center"/>
          </w:tcPr>
          <w:p w14:paraId="4ED81897" w14:textId="77777777" w:rsidR="000A7E31" w:rsidRDefault="000A7E31" w:rsidP="000148DC">
            <w:pPr>
              <w:pStyle w:val="TAC"/>
            </w:pPr>
            <w:r>
              <w:rPr>
                <w:lang w:val="sv-SE"/>
              </w:rPr>
              <w:t>7</w:t>
            </w:r>
          </w:p>
        </w:tc>
        <w:tc>
          <w:tcPr>
            <w:tcW w:w="2806" w:type="dxa"/>
          </w:tcPr>
          <w:p w14:paraId="53342AC0" w14:textId="77777777" w:rsidR="000A7E31" w:rsidRDefault="000A7E31" w:rsidP="000148DC">
            <w:pPr>
              <w:pStyle w:val="TAC"/>
            </w:pPr>
            <w:r w:rsidRPr="00C47B3E">
              <w:rPr>
                <w:lang w:eastAsia="zh-CN"/>
              </w:rPr>
              <w:t>0</w:t>
            </w:r>
            <w:r>
              <w:rPr>
                <w:lang w:eastAsia="zh-CN"/>
              </w:rPr>
              <w:t>.5</w:t>
            </w:r>
          </w:p>
        </w:tc>
      </w:tr>
      <w:tr w:rsidR="000A7E31" w14:paraId="668DE7B6" w14:textId="77777777" w:rsidTr="000148DC">
        <w:trPr>
          <w:trHeight w:val="187"/>
          <w:jc w:val="center"/>
        </w:trPr>
        <w:tc>
          <w:tcPr>
            <w:tcW w:w="2155" w:type="dxa"/>
            <w:vMerge/>
            <w:shd w:val="clear" w:color="auto" w:fill="auto"/>
            <w:vAlign w:val="center"/>
          </w:tcPr>
          <w:p w14:paraId="56E3EC38" w14:textId="77777777" w:rsidR="000A7E31" w:rsidRPr="00EF5447" w:rsidDel="00C538E8" w:rsidRDefault="000A7E31" w:rsidP="000148DC">
            <w:pPr>
              <w:pStyle w:val="TAC"/>
              <w:rPr>
                <w:rFonts w:cs="Arial"/>
              </w:rPr>
            </w:pPr>
          </w:p>
        </w:tc>
        <w:tc>
          <w:tcPr>
            <w:tcW w:w="2977" w:type="dxa"/>
            <w:vAlign w:val="center"/>
          </w:tcPr>
          <w:p w14:paraId="00EA1396" w14:textId="77777777" w:rsidR="000A7E31" w:rsidRDefault="000A7E31" w:rsidP="000148DC">
            <w:pPr>
              <w:pStyle w:val="TAC"/>
            </w:pPr>
            <w:r>
              <w:rPr>
                <w:lang w:val="sv-SE"/>
              </w:rPr>
              <w:t>n2</w:t>
            </w:r>
          </w:p>
        </w:tc>
        <w:tc>
          <w:tcPr>
            <w:tcW w:w="2806" w:type="dxa"/>
          </w:tcPr>
          <w:p w14:paraId="2EFE22E8" w14:textId="77777777" w:rsidR="000A7E31" w:rsidRDefault="000A7E31" w:rsidP="000148DC">
            <w:pPr>
              <w:pStyle w:val="TAC"/>
            </w:pPr>
            <w:r>
              <w:rPr>
                <w:rFonts w:cs="Arial"/>
              </w:rPr>
              <w:t>0.</w:t>
            </w:r>
            <w:r>
              <w:rPr>
                <w:rFonts w:cs="Arial"/>
                <w:lang w:val="sv-SE"/>
              </w:rPr>
              <w:t>2</w:t>
            </w:r>
          </w:p>
        </w:tc>
      </w:tr>
      <w:tr w:rsidR="000A7E31" w14:paraId="3A432702" w14:textId="77777777" w:rsidTr="000148DC">
        <w:trPr>
          <w:trHeight w:val="187"/>
          <w:jc w:val="center"/>
        </w:trPr>
        <w:tc>
          <w:tcPr>
            <w:tcW w:w="2155" w:type="dxa"/>
            <w:vMerge/>
            <w:tcBorders>
              <w:bottom w:val="single" w:sz="4" w:space="0" w:color="auto"/>
            </w:tcBorders>
            <w:shd w:val="clear" w:color="auto" w:fill="auto"/>
            <w:vAlign w:val="center"/>
          </w:tcPr>
          <w:p w14:paraId="6CFF16C1" w14:textId="77777777" w:rsidR="000A7E31" w:rsidRPr="00EF5447" w:rsidDel="00C538E8" w:rsidRDefault="000A7E31" w:rsidP="000148DC">
            <w:pPr>
              <w:pStyle w:val="TAC"/>
              <w:rPr>
                <w:rFonts w:cs="Arial"/>
              </w:rPr>
            </w:pPr>
          </w:p>
        </w:tc>
        <w:tc>
          <w:tcPr>
            <w:tcW w:w="2977" w:type="dxa"/>
            <w:vAlign w:val="center"/>
          </w:tcPr>
          <w:p w14:paraId="1118E659" w14:textId="77777777" w:rsidR="000A7E31" w:rsidRDefault="000A7E31" w:rsidP="000148DC">
            <w:pPr>
              <w:pStyle w:val="TAC"/>
            </w:pPr>
            <w:r>
              <w:t>n</w:t>
            </w:r>
            <w:r>
              <w:rPr>
                <w:lang w:val="sv-SE"/>
              </w:rPr>
              <w:t>78</w:t>
            </w:r>
          </w:p>
        </w:tc>
        <w:tc>
          <w:tcPr>
            <w:tcW w:w="2806" w:type="dxa"/>
          </w:tcPr>
          <w:p w14:paraId="03499E1B" w14:textId="77777777" w:rsidR="000A7E31" w:rsidRDefault="000A7E31" w:rsidP="000148DC">
            <w:pPr>
              <w:pStyle w:val="TAC"/>
            </w:pPr>
            <w:r>
              <w:t>0.5</w:t>
            </w:r>
          </w:p>
        </w:tc>
      </w:tr>
      <w:tr w:rsidR="000A7E31" w:rsidRPr="00EF5447" w14:paraId="31AA7438"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3D3C5038" w14:textId="77777777" w:rsidR="000A7E31" w:rsidRPr="00EF5447" w:rsidRDefault="000A7E31" w:rsidP="000148DC">
            <w:pPr>
              <w:pStyle w:val="TAC"/>
            </w:pPr>
            <w:r w:rsidRPr="00351127">
              <w:rPr>
                <w:rFonts w:cs="Arial"/>
                <w:szCs w:val="18"/>
                <w:lang w:val="sv-SE" w:eastAsia="ja-JP"/>
              </w:rPr>
              <w:t>DC_</w:t>
            </w:r>
            <w:r w:rsidRPr="00010E07">
              <w:rPr>
                <w:rFonts w:cs="Arial"/>
                <w:szCs w:val="18"/>
                <w:lang w:val="sv-SE" w:eastAsia="ja-JP"/>
              </w:rPr>
              <w:t>2-7-12_n66</w:t>
            </w:r>
            <w:r>
              <w:rPr>
                <w:rFonts w:cs="Arial"/>
                <w:szCs w:val="18"/>
                <w:lang w:val="sv-SE" w:eastAsia="ja-JP"/>
              </w:rPr>
              <w:br/>
            </w:r>
            <w:r w:rsidRPr="00FD01D3">
              <w:rPr>
                <w:szCs w:val="18"/>
                <w:lang w:eastAsia="zh-CN"/>
              </w:rPr>
              <w:t>DC_2-</w:t>
            </w:r>
            <w:r w:rsidRPr="00FD01D3">
              <w:rPr>
                <w:rFonts w:cs="Arial"/>
                <w:color w:val="000000"/>
                <w:szCs w:val="18"/>
                <w:lang w:eastAsia="ja-JP"/>
              </w:rPr>
              <w:t>2-7-12_n66</w:t>
            </w:r>
          </w:p>
        </w:tc>
        <w:tc>
          <w:tcPr>
            <w:tcW w:w="2977" w:type="dxa"/>
            <w:tcBorders>
              <w:top w:val="single" w:sz="4" w:space="0" w:color="auto"/>
              <w:left w:val="single" w:sz="4" w:space="0" w:color="auto"/>
              <w:bottom w:val="single" w:sz="4" w:space="0" w:color="auto"/>
              <w:right w:val="single" w:sz="4" w:space="0" w:color="auto"/>
            </w:tcBorders>
          </w:tcPr>
          <w:p w14:paraId="4DDE52AE" w14:textId="77777777" w:rsidR="000A7E31" w:rsidRPr="00EF5447" w:rsidRDefault="000A7E31" w:rsidP="000148DC">
            <w:pPr>
              <w:pStyle w:val="TAC"/>
              <w:rPr>
                <w:rFonts w:eastAsia="DengXian"/>
                <w:lang w:eastAsia="zh-CN"/>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tcPr>
          <w:p w14:paraId="6516AAFC" w14:textId="77777777" w:rsidR="000A7E31" w:rsidRPr="00EF5447" w:rsidRDefault="000A7E31" w:rsidP="000148DC">
            <w:pPr>
              <w:pStyle w:val="TAC"/>
              <w:rPr>
                <w:lang w:eastAsia="zh-CN"/>
              </w:rPr>
            </w:pPr>
            <w:r w:rsidRPr="00174816">
              <w:t>0.3</w:t>
            </w:r>
          </w:p>
        </w:tc>
      </w:tr>
      <w:tr w:rsidR="000A7E31" w:rsidRPr="00EF5447" w14:paraId="5159C40C"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733946AE"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77598635" w14:textId="77777777" w:rsidR="000A7E31" w:rsidRPr="00EF5447" w:rsidRDefault="000A7E31" w:rsidP="000148DC">
            <w:pPr>
              <w:pStyle w:val="TAC"/>
              <w:rPr>
                <w:rFonts w:eastAsia="DengXian"/>
                <w:lang w:eastAsia="zh-CN"/>
              </w:rPr>
            </w:pPr>
            <w:r>
              <w:rPr>
                <w:rFonts w:cs="Arial"/>
                <w:szCs w:val="18"/>
                <w:lang w:val="sv-SE" w:eastAsia="ja-JP"/>
              </w:rPr>
              <w:t>7</w:t>
            </w:r>
          </w:p>
        </w:tc>
        <w:tc>
          <w:tcPr>
            <w:tcW w:w="2806" w:type="dxa"/>
            <w:tcBorders>
              <w:top w:val="single" w:sz="4" w:space="0" w:color="auto"/>
              <w:left w:val="single" w:sz="4" w:space="0" w:color="auto"/>
              <w:bottom w:val="single" w:sz="4" w:space="0" w:color="auto"/>
              <w:right w:val="single" w:sz="4" w:space="0" w:color="auto"/>
            </w:tcBorders>
          </w:tcPr>
          <w:p w14:paraId="407E88FA" w14:textId="77777777" w:rsidR="000A7E31" w:rsidRPr="00EF5447" w:rsidRDefault="000A7E31" w:rsidP="000148DC">
            <w:pPr>
              <w:pStyle w:val="TAC"/>
              <w:rPr>
                <w:lang w:eastAsia="zh-CN"/>
              </w:rPr>
            </w:pPr>
            <w:r w:rsidRPr="00174816">
              <w:t>0.5</w:t>
            </w:r>
          </w:p>
        </w:tc>
      </w:tr>
      <w:tr w:rsidR="000A7E31" w:rsidRPr="00EF5447" w14:paraId="5502CFB4"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7BC2E968"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7F812DF1" w14:textId="77777777" w:rsidR="000A7E31" w:rsidRPr="00EF5447" w:rsidRDefault="000A7E31" w:rsidP="000148DC">
            <w:pPr>
              <w:pStyle w:val="TAC"/>
              <w:rPr>
                <w:rFonts w:eastAsia="DengXian"/>
                <w:lang w:eastAsia="zh-CN"/>
              </w:rPr>
            </w:pPr>
            <w:r>
              <w:rPr>
                <w:rFonts w:cs="Arial"/>
                <w:szCs w:val="18"/>
                <w:lang w:val="sv-SE" w:eastAsia="ja-JP"/>
              </w:rPr>
              <w:t>12</w:t>
            </w:r>
          </w:p>
        </w:tc>
        <w:tc>
          <w:tcPr>
            <w:tcW w:w="2806" w:type="dxa"/>
            <w:tcBorders>
              <w:top w:val="single" w:sz="4" w:space="0" w:color="auto"/>
              <w:left w:val="single" w:sz="4" w:space="0" w:color="auto"/>
              <w:bottom w:val="single" w:sz="4" w:space="0" w:color="auto"/>
              <w:right w:val="single" w:sz="4" w:space="0" w:color="auto"/>
            </w:tcBorders>
          </w:tcPr>
          <w:p w14:paraId="19CC7DCD" w14:textId="77777777" w:rsidR="000A7E31" w:rsidRPr="00EF5447" w:rsidRDefault="000A7E31" w:rsidP="000148DC">
            <w:pPr>
              <w:pStyle w:val="TAC"/>
              <w:rPr>
                <w:lang w:eastAsia="zh-CN"/>
              </w:rPr>
            </w:pPr>
            <w:r w:rsidRPr="00174816">
              <w:t>0.5</w:t>
            </w:r>
          </w:p>
        </w:tc>
      </w:tr>
      <w:tr w:rsidR="000A7E31" w:rsidRPr="00EF5447" w14:paraId="3B370A41"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67E70900"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25513253" w14:textId="77777777" w:rsidR="000A7E31" w:rsidRPr="00EF5447" w:rsidRDefault="000A7E31" w:rsidP="000148DC">
            <w:pPr>
              <w:pStyle w:val="TAC"/>
              <w:rPr>
                <w:rFonts w:eastAsia="DengXian"/>
                <w:lang w:eastAsia="zh-CN"/>
              </w:rPr>
            </w:pPr>
            <w:r>
              <w:rPr>
                <w:rFonts w:cs="Arial"/>
                <w:szCs w:val="18"/>
                <w:lang w:val="sv-SE" w:eastAsia="ja-JP"/>
              </w:rPr>
              <w:t>n66</w:t>
            </w:r>
          </w:p>
        </w:tc>
        <w:tc>
          <w:tcPr>
            <w:tcW w:w="2806" w:type="dxa"/>
            <w:tcBorders>
              <w:top w:val="single" w:sz="4" w:space="0" w:color="auto"/>
              <w:left w:val="single" w:sz="4" w:space="0" w:color="auto"/>
              <w:bottom w:val="single" w:sz="4" w:space="0" w:color="auto"/>
              <w:right w:val="single" w:sz="4" w:space="0" w:color="auto"/>
            </w:tcBorders>
          </w:tcPr>
          <w:p w14:paraId="37044E27" w14:textId="77777777" w:rsidR="000A7E31" w:rsidRPr="00EF5447" w:rsidRDefault="000A7E31" w:rsidP="000148DC">
            <w:pPr>
              <w:pStyle w:val="TAC"/>
              <w:rPr>
                <w:lang w:eastAsia="zh-CN"/>
              </w:rPr>
            </w:pPr>
            <w:r w:rsidRPr="00174816">
              <w:t>0.3</w:t>
            </w:r>
          </w:p>
        </w:tc>
      </w:tr>
      <w:tr w:rsidR="000A7E31" w:rsidRPr="00EF5447" w14:paraId="1493E367"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49914285" w14:textId="77777777" w:rsidR="000A7E31" w:rsidRPr="00EF5447" w:rsidRDefault="000A7E31" w:rsidP="000148DC">
            <w:pPr>
              <w:pStyle w:val="TAC"/>
            </w:pPr>
            <w:r w:rsidRPr="00351127">
              <w:rPr>
                <w:rFonts w:cs="Arial"/>
                <w:szCs w:val="18"/>
                <w:lang w:val="sv-SE" w:eastAsia="ja-JP"/>
              </w:rPr>
              <w:t>DC_</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r>
              <w:rPr>
                <w:rFonts w:cs="Arial"/>
                <w:szCs w:val="18"/>
                <w:lang w:val="sv-SE"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p>
        </w:tc>
        <w:tc>
          <w:tcPr>
            <w:tcW w:w="2977" w:type="dxa"/>
            <w:tcBorders>
              <w:top w:val="single" w:sz="4" w:space="0" w:color="auto"/>
              <w:left w:val="single" w:sz="4" w:space="0" w:color="auto"/>
              <w:bottom w:val="single" w:sz="4" w:space="0" w:color="auto"/>
              <w:right w:val="single" w:sz="4" w:space="0" w:color="auto"/>
            </w:tcBorders>
          </w:tcPr>
          <w:p w14:paraId="64B1B92A" w14:textId="77777777" w:rsidR="000A7E31" w:rsidRPr="00EF5447" w:rsidRDefault="000A7E31" w:rsidP="000148DC">
            <w:pPr>
              <w:pStyle w:val="TAC"/>
              <w:rPr>
                <w:rFonts w:eastAsia="DengXian"/>
                <w:lang w:eastAsia="zh-CN"/>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tcPr>
          <w:p w14:paraId="111959BA" w14:textId="77777777" w:rsidR="000A7E31" w:rsidRPr="00EF5447" w:rsidRDefault="000A7E31" w:rsidP="000148DC">
            <w:pPr>
              <w:pStyle w:val="TAC"/>
              <w:rPr>
                <w:lang w:eastAsia="zh-CN"/>
              </w:rPr>
            </w:pPr>
            <w:r w:rsidRPr="00E062F1">
              <w:rPr>
                <w:rFonts w:eastAsia="Malgun Gothic" w:cs="Arial"/>
                <w:szCs w:val="18"/>
                <w:lang w:eastAsia="ko-KR"/>
              </w:rPr>
              <w:t>0.2</w:t>
            </w:r>
          </w:p>
        </w:tc>
      </w:tr>
      <w:tr w:rsidR="000A7E31" w:rsidRPr="00EF5447" w14:paraId="7BFD6B9D"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0887AE0E"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582CF513" w14:textId="77777777" w:rsidR="000A7E31" w:rsidRPr="00EF5447" w:rsidRDefault="000A7E31" w:rsidP="000148DC">
            <w:pPr>
              <w:pStyle w:val="TAC"/>
              <w:rPr>
                <w:rFonts w:eastAsia="DengXian"/>
                <w:lang w:eastAsia="zh-CN"/>
              </w:rPr>
            </w:pPr>
            <w:r>
              <w:rPr>
                <w:rFonts w:cs="Arial"/>
                <w:szCs w:val="18"/>
                <w:lang w:val="sv-SE" w:eastAsia="ja-JP"/>
              </w:rPr>
              <w:t>7</w:t>
            </w:r>
          </w:p>
        </w:tc>
        <w:tc>
          <w:tcPr>
            <w:tcW w:w="2806" w:type="dxa"/>
            <w:tcBorders>
              <w:top w:val="single" w:sz="4" w:space="0" w:color="auto"/>
              <w:left w:val="single" w:sz="4" w:space="0" w:color="auto"/>
              <w:bottom w:val="single" w:sz="4" w:space="0" w:color="auto"/>
              <w:right w:val="single" w:sz="4" w:space="0" w:color="auto"/>
            </w:tcBorders>
          </w:tcPr>
          <w:p w14:paraId="4FC2B743" w14:textId="77777777" w:rsidR="000A7E31" w:rsidRPr="00EF5447" w:rsidRDefault="000A7E31" w:rsidP="000148DC">
            <w:pPr>
              <w:pStyle w:val="TAC"/>
              <w:rPr>
                <w:lang w:eastAsia="zh-CN"/>
              </w:rPr>
            </w:pPr>
            <w:r w:rsidRPr="00E062F1">
              <w:rPr>
                <w:rFonts w:eastAsia="Malgun Gothic" w:cs="Arial"/>
                <w:szCs w:val="18"/>
                <w:lang w:eastAsia="ko-KR"/>
              </w:rPr>
              <w:t>0.2</w:t>
            </w:r>
          </w:p>
        </w:tc>
      </w:tr>
      <w:tr w:rsidR="000A7E31" w:rsidRPr="00EF5447" w14:paraId="64862C81"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441663EA"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2A03E7D8" w14:textId="77777777" w:rsidR="000A7E31" w:rsidRPr="00EF5447" w:rsidRDefault="000A7E31" w:rsidP="000148DC">
            <w:pPr>
              <w:pStyle w:val="TAC"/>
              <w:rPr>
                <w:rFonts w:eastAsia="DengXian"/>
                <w:lang w:eastAsia="zh-CN"/>
              </w:rPr>
            </w:pPr>
            <w:r>
              <w:rPr>
                <w:rFonts w:cs="Arial"/>
                <w:szCs w:val="18"/>
                <w:lang w:val="sv-SE" w:eastAsia="ja-JP"/>
              </w:rPr>
              <w:t>12</w:t>
            </w:r>
          </w:p>
        </w:tc>
        <w:tc>
          <w:tcPr>
            <w:tcW w:w="2806" w:type="dxa"/>
            <w:tcBorders>
              <w:top w:val="single" w:sz="4" w:space="0" w:color="auto"/>
              <w:left w:val="single" w:sz="4" w:space="0" w:color="auto"/>
              <w:bottom w:val="single" w:sz="4" w:space="0" w:color="auto"/>
              <w:right w:val="single" w:sz="4" w:space="0" w:color="auto"/>
            </w:tcBorders>
          </w:tcPr>
          <w:p w14:paraId="72E20928" w14:textId="77777777" w:rsidR="000A7E31" w:rsidRPr="00EF5447" w:rsidRDefault="000A7E31" w:rsidP="000148DC">
            <w:pPr>
              <w:pStyle w:val="TAC"/>
              <w:rPr>
                <w:lang w:eastAsia="zh-CN"/>
              </w:rPr>
            </w:pPr>
            <w:r w:rsidRPr="00E062F1">
              <w:rPr>
                <w:rFonts w:eastAsia="Malgun Gothic" w:cs="Arial"/>
                <w:szCs w:val="18"/>
                <w:lang w:eastAsia="ko-KR"/>
              </w:rPr>
              <w:t>0.2</w:t>
            </w:r>
          </w:p>
        </w:tc>
      </w:tr>
      <w:tr w:rsidR="000A7E31" w:rsidRPr="00EF5447" w14:paraId="2939C2FF"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0A663D23"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0F442D40" w14:textId="77777777" w:rsidR="000A7E31" w:rsidRPr="00EF5447" w:rsidRDefault="000A7E31" w:rsidP="000148DC">
            <w:pPr>
              <w:pStyle w:val="TAC"/>
              <w:rPr>
                <w:rFonts w:eastAsia="DengXian"/>
                <w:lang w:eastAsia="zh-CN"/>
              </w:rPr>
            </w:pPr>
            <w:r>
              <w:rPr>
                <w:rFonts w:cs="Arial"/>
                <w:szCs w:val="18"/>
                <w:lang w:val="sv-SE" w:eastAsia="ja-JP"/>
              </w:rPr>
              <w:t>n78</w:t>
            </w:r>
          </w:p>
        </w:tc>
        <w:tc>
          <w:tcPr>
            <w:tcW w:w="2806" w:type="dxa"/>
            <w:tcBorders>
              <w:top w:val="single" w:sz="4" w:space="0" w:color="auto"/>
              <w:left w:val="single" w:sz="4" w:space="0" w:color="auto"/>
              <w:bottom w:val="single" w:sz="4" w:space="0" w:color="auto"/>
              <w:right w:val="single" w:sz="4" w:space="0" w:color="auto"/>
            </w:tcBorders>
          </w:tcPr>
          <w:p w14:paraId="4588B94E" w14:textId="77777777" w:rsidR="000A7E31" w:rsidRPr="00EF5447" w:rsidRDefault="000A7E31" w:rsidP="000148DC">
            <w:pPr>
              <w:pStyle w:val="TAC"/>
              <w:rPr>
                <w:lang w:eastAsia="zh-CN"/>
              </w:rPr>
            </w:pPr>
            <w:r w:rsidRPr="00E062F1">
              <w:rPr>
                <w:rFonts w:eastAsia="Malgun Gothic" w:cs="Arial"/>
                <w:szCs w:val="18"/>
                <w:lang w:eastAsia="ko-KR"/>
              </w:rPr>
              <w:t>0.5</w:t>
            </w:r>
          </w:p>
        </w:tc>
      </w:tr>
      <w:tr w:rsidR="000A7E31" w:rsidRPr="00EF5447" w14:paraId="514E8B84" w14:textId="77777777" w:rsidTr="000148DC">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hideMark/>
          </w:tcPr>
          <w:p w14:paraId="27FA8C6D" w14:textId="77777777" w:rsidR="000A7E31" w:rsidRPr="00EF5447" w:rsidRDefault="000A7E31" w:rsidP="000148DC">
            <w:pPr>
              <w:pStyle w:val="TAC"/>
              <w:rPr>
                <w:rFonts w:cs="Arial"/>
                <w:lang w:eastAsia="ja-JP"/>
              </w:rPr>
            </w:pPr>
            <w:r w:rsidRPr="00EF5447">
              <w:rPr>
                <w:rFonts w:cs="Arial"/>
              </w:rPr>
              <w:t>DC_</w:t>
            </w:r>
            <w:r w:rsidRPr="00EF5447">
              <w:rPr>
                <w:rFonts w:cs="Arial"/>
                <w:lang w:eastAsia="ja-JP"/>
              </w:rPr>
              <w:t>2-7</w:t>
            </w:r>
            <w:r w:rsidRPr="00EF5447">
              <w:rPr>
                <w:rFonts w:cs="Arial"/>
              </w:rPr>
              <w:t>-</w:t>
            </w:r>
            <w:r w:rsidRPr="00EF5447">
              <w:rPr>
                <w:rFonts w:cs="Arial"/>
                <w:lang w:eastAsia="ja-JP"/>
              </w:rPr>
              <w:t>13_n66</w:t>
            </w:r>
          </w:p>
          <w:p w14:paraId="51E9F8A1" w14:textId="77777777" w:rsidR="000A7E31" w:rsidRPr="00EF5447" w:rsidRDefault="000A7E31" w:rsidP="000148DC">
            <w:pPr>
              <w:pStyle w:val="TAC"/>
              <w:rPr>
                <w:rFonts w:cs="Arial"/>
                <w:lang w:eastAsia="ja-JP"/>
              </w:rPr>
            </w:pPr>
            <w:r w:rsidRPr="00EF5447">
              <w:rPr>
                <w:rFonts w:cs="Arial"/>
                <w:lang w:eastAsia="ja-JP"/>
              </w:rPr>
              <w:t xml:space="preserve">DC_2-7-7-13_n66 </w:t>
            </w:r>
          </w:p>
          <w:p w14:paraId="17F419D3" w14:textId="77777777" w:rsidR="000A7E31" w:rsidRPr="00EF5447" w:rsidRDefault="000A7E31" w:rsidP="000148DC">
            <w:pPr>
              <w:pStyle w:val="TAC"/>
              <w:rPr>
                <w:rFonts w:cs="Arial"/>
              </w:rPr>
            </w:pPr>
            <w:r w:rsidRPr="00EF5447">
              <w:rPr>
                <w:rFonts w:cs="Arial"/>
                <w:lang w:eastAsia="ja-JP"/>
              </w:rPr>
              <w:t>DC_2-</w:t>
            </w:r>
            <w:r>
              <w:rPr>
                <w:rFonts w:cs="Arial"/>
                <w:lang w:eastAsia="ja-JP"/>
              </w:rPr>
              <w:t>2-</w:t>
            </w:r>
            <w:r w:rsidRPr="00EF5447">
              <w:rPr>
                <w:rFonts w:cs="Arial"/>
                <w:lang w:eastAsia="ja-JP"/>
              </w:rPr>
              <w:t>7-7-13_n66</w:t>
            </w:r>
          </w:p>
        </w:tc>
        <w:tc>
          <w:tcPr>
            <w:tcW w:w="2977" w:type="dxa"/>
            <w:tcBorders>
              <w:top w:val="single" w:sz="4" w:space="0" w:color="auto"/>
              <w:left w:val="single" w:sz="4" w:space="0" w:color="auto"/>
              <w:bottom w:val="single" w:sz="4" w:space="0" w:color="auto"/>
              <w:right w:val="single" w:sz="4" w:space="0" w:color="auto"/>
            </w:tcBorders>
            <w:hideMark/>
          </w:tcPr>
          <w:p w14:paraId="0A8F6542" w14:textId="77777777" w:rsidR="000A7E31" w:rsidRPr="00EF5447" w:rsidRDefault="000A7E31" w:rsidP="000148DC">
            <w:pPr>
              <w:pStyle w:val="TAC"/>
              <w:rPr>
                <w:rFonts w:cs="Arial"/>
              </w:rPr>
            </w:pPr>
            <w:r w:rsidRPr="00EF5447">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3A2C51E5" w14:textId="77777777" w:rsidR="000A7E31" w:rsidRPr="00EF5447" w:rsidRDefault="000A7E31" w:rsidP="000148DC">
            <w:pPr>
              <w:pStyle w:val="TAC"/>
              <w:rPr>
                <w:rFonts w:cs="Arial"/>
              </w:rPr>
            </w:pPr>
            <w:r w:rsidRPr="00EF5447">
              <w:rPr>
                <w:rFonts w:cs="Arial"/>
                <w:lang w:eastAsia="zh-CN"/>
              </w:rPr>
              <w:t>0.3</w:t>
            </w:r>
          </w:p>
        </w:tc>
      </w:tr>
      <w:tr w:rsidR="000A7E31" w:rsidRPr="00EF5447" w14:paraId="12BD269C"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hideMark/>
          </w:tcPr>
          <w:p w14:paraId="4D4B322D" w14:textId="77777777" w:rsidR="000A7E31" w:rsidRPr="00EF5447" w:rsidRDefault="000A7E31"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8D0BF6A" w14:textId="77777777" w:rsidR="000A7E31" w:rsidRPr="00EF5447" w:rsidRDefault="000A7E31" w:rsidP="000148DC">
            <w:pPr>
              <w:pStyle w:val="TAC"/>
              <w:rPr>
                <w:rFonts w:cs="Arial"/>
                <w:lang w:eastAsia="zh-CN"/>
              </w:rPr>
            </w:pPr>
            <w:r w:rsidRPr="00EF5447">
              <w:rPr>
                <w:rFonts w:cs="Arial"/>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5B4C21E5" w14:textId="77777777" w:rsidR="000A7E31" w:rsidRPr="00EF5447" w:rsidRDefault="000A7E31" w:rsidP="000148DC">
            <w:pPr>
              <w:pStyle w:val="TAC"/>
              <w:rPr>
                <w:rFonts w:cs="Arial"/>
                <w:lang w:eastAsia="zh-CN"/>
              </w:rPr>
            </w:pPr>
            <w:r w:rsidRPr="00EF5447">
              <w:rPr>
                <w:rFonts w:cs="Arial"/>
                <w:lang w:eastAsia="zh-CN"/>
              </w:rPr>
              <w:t>0.5</w:t>
            </w:r>
          </w:p>
        </w:tc>
      </w:tr>
      <w:tr w:rsidR="000A7E31" w:rsidRPr="00EF5447" w14:paraId="4EF2F8F5"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hideMark/>
          </w:tcPr>
          <w:p w14:paraId="7D7EEF08" w14:textId="77777777" w:rsidR="000A7E31" w:rsidRPr="00EF5447" w:rsidRDefault="000A7E31"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9A5073C" w14:textId="77777777" w:rsidR="000A7E31" w:rsidRPr="00EF5447" w:rsidRDefault="000A7E31" w:rsidP="000148DC">
            <w:pPr>
              <w:pStyle w:val="TAC"/>
              <w:rPr>
                <w:rFonts w:cs="Arial"/>
              </w:rPr>
            </w:pPr>
            <w:r w:rsidRPr="00EF5447">
              <w:rPr>
                <w:rFonts w:cs="Arial"/>
                <w:lang w:eastAsia="zh-CN"/>
              </w:rPr>
              <w:t>n66</w:t>
            </w:r>
          </w:p>
        </w:tc>
        <w:tc>
          <w:tcPr>
            <w:tcW w:w="2806" w:type="dxa"/>
            <w:tcBorders>
              <w:top w:val="single" w:sz="4" w:space="0" w:color="auto"/>
              <w:left w:val="single" w:sz="4" w:space="0" w:color="auto"/>
              <w:bottom w:val="single" w:sz="4" w:space="0" w:color="auto"/>
              <w:right w:val="single" w:sz="4" w:space="0" w:color="auto"/>
            </w:tcBorders>
            <w:hideMark/>
          </w:tcPr>
          <w:p w14:paraId="1B13500E" w14:textId="77777777" w:rsidR="000A7E31" w:rsidRPr="00EF5447" w:rsidRDefault="000A7E31" w:rsidP="000148DC">
            <w:pPr>
              <w:pStyle w:val="TAC"/>
              <w:rPr>
                <w:rFonts w:cs="Arial"/>
              </w:rPr>
            </w:pPr>
            <w:r w:rsidRPr="00EF5447">
              <w:rPr>
                <w:rFonts w:cs="Arial"/>
                <w:lang w:eastAsia="zh-CN"/>
              </w:rPr>
              <w:t>0.5</w:t>
            </w:r>
          </w:p>
        </w:tc>
      </w:tr>
      <w:tr w:rsidR="000A7E31" w:rsidRPr="00641EFB" w14:paraId="7577291B" w14:textId="77777777" w:rsidTr="000148DC">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5A45C0F8" w14:textId="77777777" w:rsidR="000A7E31" w:rsidRPr="00641EFB" w:rsidRDefault="000A7E31" w:rsidP="000148DC">
            <w:pPr>
              <w:pStyle w:val="TAC"/>
              <w:rPr>
                <w:rFonts w:cs="Arial"/>
              </w:rPr>
            </w:pPr>
            <w:r>
              <w:rPr>
                <w:rFonts w:cs="Arial"/>
                <w:lang w:eastAsia="ja-JP"/>
              </w:rPr>
              <w:t>DC_2-7_n25-n66</w:t>
            </w:r>
          </w:p>
        </w:tc>
        <w:tc>
          <w:tcPr>
            <w:tcW w:w="2977" w:type="dxa"/>
            <w:tcBorders>
              <w:top w:val="single" w:sz="4" w:space="0" w:color="auto"/>
              <w:left w:val="single" w:sz="4" w:space="0" w:color="auto"/>
              <w:bottom w:val="single" w:sz="4" w:space="0" w:color="auto"/>
              <w:right w:val="single" w:sz="4" w:space="0" w:color="auto"/>
            </w:tcBorders>
            <w:vAlign w:val="center"/>
          </w:tcPr>
          <w:p w14:paraId="4108CE7F" w14:textId="77777777" w:rsidR="000A7E31" w:rsidRPr="00641EFB" w:rsidRDefault="000A7E31" w:rsidP="000148DC">
            <w:pPr>
              <w:pStyle w:val="TAC"/>
              <w:rPr>
                <w:rFonts w:cs="Arial"/>
                <w:lang w:eastAsia="zh-CN"/>
              </w:rPr>
            </w:pPr>
            <w:r>
              <w:rPr>
                <w:lang w:val="sv-SE"/>
              </w:rPr>
              <w:t>2</w:t>
            </w:r>
          </w:p>
        </w:tc>
        <w:tc>
          <w:tcPr>
            <w:tcW w:w="2806" w:type="dxa"/>
            <w:tcBorders>
              <w:top w:val="single" w:sz="4" w:space="0" w:color="auto"/>
              <w:left w:val="single" w:sz="4" w:space="0" w:color="auto"/>
              <w:bottom w:val="single" w:sz="4" w:space="0" w:color="auto"/>
              <w:right w:val="single" w:sz="4" w:space="0" w:color="auto"/>
            </w:tcBorders>
            <w:vAlign w:val="center"/>
          </w:tcPr>
          <w:p w14:paraId="09E6C744" w14:textId="77777777" w:rsidR="000A7E31" w:rsidRPr="00641EFB" w:rsidRDefault="000A7E31" w:rsidP="000148DC">
            <w:pPr>
              <w:pStyle w:val="TAC"/>
              <w:rPr>
                <w:rFonts w:cs="Arial"/>
                <w:lang w:eastAsia="zh-CN"/>
              </w:rPr>
            </w:pPr>
            <w:r w:rsidRPr="00EF5447">
              <w:rPr>
                <w:rFonts w:eastAsia="Malgun Gothic" w:cs="Arial"/>
                <w:szCs w:val="18"/>
                <w:lang w:eastAsia="ko-KR"/>
              </w:rPr>
              <w:t>0.</w:t>
            </w:r>
            <w:r>
              <w:rPr>
                <w:rFonts w:eastAsia="Malgun Gothic" w:cs="Arial"/>
                <w:szCs w:val="18"/>
                <w:lang w:val="sv-SE" w:eastAsia="ko-KR"/>
              </w:rPr>
              <w:t>3</w:t>
            </w:r>
          </w:p>
        </w:tc>
      </w:tr>
      <w:tr w:rsidR="000A7E31" w:rsidRPr="00641EFB" w14:paraId="1CC27A21"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7770F3DB" w14:textId="77777777" w:rsidR="000A7E31" w:rsidRPr="00641EFB" w:rsidRDefault="000A7E31"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3480CEC" w14:textId="77777777" w:rsidR="000A7E31" w:rsidRPr="00641EFB" w:rsidRDefault="000A7E31" w:rsidP="000148DC">
            <w:pPr>
              <w:pStyle w:val="TAC"/>
              <w:rPr>
                <w:rFonts w:cs="Arial"/>
                <w:lang w:eastAsia="zh-CN"/>
              </w:rPr>
            </w:pPr>
            <w:r>
              <w:rPr>
                <w:lang w:val="sv-SE"/>
              </w:rPr>
              <w:t>7</w:t>
            </w:r>
          </w:p>
        </w:tc>
        <w:tc>
          <w:tcPr>
            <w:tcW w:w="2806" w:type="dxa"/>
            <w:tcBorders>
              <w:top w:val="single" w:sz="4" w:space="0" w:color="auto"/>
              <w:left w:val="single" w:sz="4" w:space="0" w:color="auto"/>
              <w:bottom w:val="single" w:sz="4" w:space="0" w:color="auto"/>
              <w:right w:val="single" w:sz="4" w:space="0" w:color="auto"/>
            </w:tcBorders>
            <w:vAlign w:val="center"/>
          </w:tcPr>
          <w:p w14:paraId="3E249705" w14:textId="77777777" w:rsidR="000A7E31" w:rsidRPr="00641EFB" w:rsidRDefault="000A7E31" w:rsidP="000148DC">
            <w:pPr>
              <w:pStyle w:val="TAC"/>
              <w:rPr>
                <w:rFonts w:cs="Arial"/>
                <w:lang w:eastAsia="zh-CN"/>
              </w:rPr>
            </w:pPr>
            <w:r w:rsidRPr="00EF5447">
              <w:rPr>
                <w:rFonts w:eastAsia="Malgun Gothic" w:cs="Arial"/>
                <w:szCs w:val="18"/>
                <w:lang w:eastAsia="ko-KR"/>
              </w:rPr>
              <w:t>0</w:t>
            </w:r>
            <w:r>
              <w:rPr>
                <w:rFonts w:eastAsia="Malgun Gothic" w:cs="Arial"/>
                <w:szCs w:val="18"/>
                <w:lang w:val="sv-SE" w:eastAsia="ko-KR"/>
              </w:rPr>
              <w:t>.5</w:t>
            </w:r>
          </w:p>
        </w:tc>
      </w:tr>
      <w:tr w:rsidR="000A7E31" w:rsidRPr="00641EFB" w14:paraId="64E84D88"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6BD3F943" w14:textId="77777777" w:rsidR="000A7E31" w:rsidRPr="00641EFB" w:rsidRDefault="000A7E31"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E0E5ECD" w14:textId="77777777" w:rsidR="000A7E31" w:rsidRPr="00641EFB" w:rsidRDefault="000A7E31" w:rsidP="000148DC">
            <w:pPr>
              <w:pStyle w:val="TAC"/>
              <w:rPr>
                <w:rFonts w:cs="Arial"/>
                <w:lang w:eastAsia="zh-CN"/>
              </w:rPr>
            </w:pPr>
            <w:r>
              <w:rPr>
                <w:lang w:val="sv-SE"/>
              </w:rPr>
              <w:t>n25</w:t>
            </w:r>
          </w:p>
        </w:tc>
        <w:tc>
          <w:tcPr>
            <w:tcW w:w="2806" w:type="dxa"/>
            <w:tcBorders>
              <w:top w:val="single" w:sz="4" w:space="0" w:color="auto"/>
              <w:left w:val="single" w:sz="4" w:space="0" w:color="auto"/>
              <w:bottom w:val="single" w:sz="4" w:space="0" w:color="auto"/>
              <w:right w:val="single" w:sz="4" w:space="0" w:color="auto"/>
            </w:tcBorders>
          </w:tcPr>
          <w:p w14:paraId="4857A1D5" w14:textId="77777777" w:rsidR="000A7E31" w:rsidRPr="00641EFB" w:rsidRDefault="000A7E31" w:rsidP="000148DC">
            <w:pPr>
              <w:pStyle w:val="TAC"/>
              <w:rPr>
                <w:rFonts w:cs="Arial"/>
                <w:lang w:eastAsia="zh-CN"/>
              </w:rPr>
            </w:pPr>
            <w:r w:rsidRPr="00EF5447">
              <w:rPr>
                <w:rFonts w:eastAsia="Malgun Gothic" w:cs="Arial"/>
                <w:szCs w:val="18"/>
                <w:lang w:eastAsia="ko-KR"/>
              </w:rPr>
              <w:t>0.</w:t>
            </w:r>
            <w:r>
              <w:rPr>
                <w:rFonts w:eastAsia="Malgun Gothic" w:cs="Arial"/>
                <w:szCs w:val="18"/>
                <w:lang w:val="sv-SE" w:eastAsia="ko-KR"/>
              </w:rPr>
              <w:t>3</w:t>
            </w:r>
          </w:p>
        </w:tc>
      </w:tr>
      <w:tr w:rsidR="000A7E31" w:rsidRPr="00641EFB" w14:paraId="0075EF24" w14:textId="77777777" w:rsidTr="000148DC">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3EF33C7D" w14:textId="77777777" w:rsidR="000A7E31" w:rsidRPr="00641EFB" w:rsidRDefault="000A7E31"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4645856" w14:textId="77777777" w:rsidR="000A7E31" w:rsidRPr="00641EFB" w:rsidRDefault="000A7E31" w:rsidP="000148DC">
            <w:pPr>
              <w:pStyle w:val="TAC"/>
              <w:rPr>
                <w:rFonts w:cs="Arial"/>
                <w:lang w:eastAsia="zh-CN"/>
              </w:rPr>
            </w:pPr>
            <w:r>
              <w:t>n</w:t>
            </w:r>
            <w:r>
              <w:rPr>
                <w:lang w:val="sv-SE"/>
              </w:rPr>
              <w:t>66</w:t>
            </w:r>
          </w:p>
        </w:tc>
        <w:tc>
          <w:tcPr>
            <w:tcW w:w="2806" w:type="dxa"/>
            <w:tcBorders>
              <w:top w:val="single" w:sz="4" w:space="0" w:color="auto"/>
              <w:left w:val="single" w:sz="4" w:space="0" w:color="auto"/>
              <w:bottom w:val="single" w:sz="4" w:space="0" w:color="auto"/>
              <w:right w:val="single" w:sz="4" w:space="0" w:color="auto"/>
            </w:tcBorders>
          </w:tcPr>
          <w:p w14:paraId="689D954F" w14:textId="77777777" w:rsidR="000A7E31" w:rsidRPr="00641EFB" w:rsidRDefault="000A7E31" w:rsidP="000148DC">
            <w:pPr>
              <w:pStyle w:val="TAC"/>
              <w:rPr>
                <w:rFonts w:cs="Arial"/>
                <w:lang w:eastAsia="zh-CN"/>
              </w:rPr>
            </w:pPr>
            <w:r w:rsidRPr="00EF5447">
              <w:rPr>
                <w:rFonts w:eastAsia="Malgun Gothic" w:cs="Arial"/>
                <w:szCs w:val="18"/>
                <w:lang w:eastAsia="ko-KR"/>
              </w:rPr>
              <w:t>0.5</w:t>
            </w:r>
          </w:p>
        </w:tc>
      </w:tr>
      <w:tr w:rsidR="000A7E31" w:rsidRPr="00EF5447" w14:paraId="09F70155"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4763D9B9" w14:textId="77777777" w:rsidR="000A7E31" w:rsidRPr="00EF5447" w:rsidRDefault="000A7E31" w:rsidP="000148DC">
            <w:pPr>
              <w:pStyle w:val="TAC"/>
            </w:pPr>
            <w:r w:rsidRPr="00641EFB">
              <w:rPr>
                <w:rFonts w:cs="Arial"/>
              </w:rPr>
              <w:t>DC_2-7-28_n66</w:t>
            </w:r>
          </w:p>
        </w:tc>
        <w:tc>
          <w:tcPr>
            <w:tcW w:w="2977" w:type="dxa"/>
            <w:tcBorders>
              <w:top w:val="single" w:sz="4" w:space="0" w:color="auto"/>
              <w:left w:val="single" w:sz="4" w:space="0" w:color="auto"/>
              <w:bottom w:val="single" w:sz="4" w:space="0" w:color="auto"/>
              <w:right w:val="single" w:sz="4" w:space="0" w:color="auto"/>
            </w:tcBorders>
          </w:tcPr>
          <w:p w14:paraId="5CA45709" w14:textId="77777777" w:rsidR="000A7E31" w:rsidRPr="00EF5447" w:rsidRDefault="000A7E31" w:rsidP="000148DC">
            <w:pPr>
              <w:pStyle w:val="TAC"/>
              <w:rPr>
                <w:rFonts w:eastAsia="DengXian"/>
                <w:lang w:eastAsia="zh-CN"/>
              </w:rPr>
            </w:pPr>
            <w:r w:rsidRPr="00641EFB">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tcPr>
          <w:p w14:paraId="27ABEEDB" w14:textId="77777777" w:rsidR="000A7E31" w:rsidRPr="00EF5447" w:rsidRDefault="000A7E31" w:rsidP="000148DC">
            <w:pPr>
              <w:pStyle w:val="TAC"/>
              <w:rPr>
                <w:lang w:eastAsia="zh-CN"/>
              </w:rPr>
            </w:pPr>
            <w:r w:rsidRPr="00641EFB">
              <w:rPr>
                <w:rFonts w:cs="Arial" w:hint="eastAsia"/>
                <w:lang w:eastAsia="zh-CN"/>
              </w:rPr>
              <w:t>0</w:t>
            </w:r>
            <w:r w:rsidRPr="00641EFB">
              <w:rPr>
                <w:rFonts w:cs="Arial"/>
                <w:lang w:eastAsia="zh-CN"/>
              </w:rPr>
              <w:t>.3</w:t>
            </w:r>
          </w:p>
        </w:tc>
      </w:tr>
      <w:tr w:rsidR="000A7E31" w:rsidRPr="00EF5447" w14:paraId="0C5E8B0B"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63FACF13"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27E70AC2" w14:textId="77777777" w:rsidR="000A7E31" w:rsidRPr="00EF5447" w:rsidRDefault="000A7E31" w:rsidP="000148DC">
            <w:pPr>
              <w:pStyle w:val="TAC"/>
              <w:rPr>
                <w:rFonts w:eastAsia="DengXian"/>
                <w:lang w:eastAsia="zh-CN"/>
              </w:rPr>
            </w:pPr>
            <w:r w:rsidRPr="00641EFB">
              <w:rPr>
                <w:rFonts w:cs="Arial"/>
                <w:lang w:eastAsia="zh-CN"/>
              </w:rPr>
              <w:t>7</w:t>
            </w:r>
          </w:p>
        </w:tc>
        <w:tc>
          <w:tcPr>
            <w:tcW w:w="2806" w:type="dxa"/>
            <w:tcBorders>
              <w:top w:val="single" w:sz="4" w:space="0" w:color="auto"/>
              <w:left w:val="single" w:sz="4" w:space="0" w:color="auto"/>
              <w:bottom w:val="single" w:sz="4" w:space="0" w:color="auto"/>
              <w:right w:val="single" w:sz="4" w:space="0" w:color="auto"/>
            </w:tcBorders>
          </w:tcPr>
          <w:p w14:paraId="65947BCE" w14:textId="77777777" w:rsidR="000A7E31" w:rsidRPr="00EF5447" w:rsidRDefault="000A7E31" w:rsidP="000148DC">
            <w:pPr>
              <w:pStyle w:val="TAC"/>
              <w:rPr>
                <w:lang w:eastAsia="zh-CN"/>
              </w:rPr>
            </w:pPr>
            <w:r w:rsidRPr="00641EFB">
              <w:rPr>
                <w:rFonts w:cs="Arial" w:hint="eastAsia"/>
                <w:lang w:eastAsia="zh-CN"/>
              </w:rPr>
              <w:t>0</w:t>
            </w:r>
            <w:r w:rsidRPr="00641EFB">
              <w:rPr>
                <w:rFonts w:cs="Arial"/>
                <w:lang w:eastAsia="zh-CN"/>
              </w:rPr>
              <w:t>.5</w:t>
            </w:r>
          </w:p>
        </w:tc>
      </w:tr>
      <w:tr w:rsidR="000A7E31" w:rsidRPr="00EF5447" w14:paraId="71CAA419"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2208EC7B"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4B64E919" w14:textId="77777777" w:rsidR="000A7E31" w:rsidRPr="00EF5447" w:rsidRDefault="000A7E31" w:rsidP="000148DC">
            <w:pPr>
              <w:pStyle w:val="TAC"/>
              <w:rPr>
                <w:rFonts w:eastAsia="DengXian"/>
                <w:lang w:eastAsia="zh-CN"/>
              </w:rPr>
            </w:pPr>
            <w:r w:rsidRPr="00641EFB">
              <w:rPr>
                <w:rFonts w:cs="Arial"/>
                <w:lang w:eastAsia="zh-CN"/>
              </w:rPr>
              <w:t>28</w:t>
            </w:r>
          </w:p>
        </w:tc>
        <w:tc>
          <w:tcPr>
            <w:tcW w:w="2806" w:type="dxa"/>
            <w:tcBorders>
              <w:top w:val="single" w:sz="4" w:space="0" w:color="auto"/>
              <w:left w:val="single" w:sz="4" w:space="0" w:color="auto"/>
              <w:bottom w:val="single" w:sz="4" w:space="0" w:color="auto"/>
              <w:right w:val="single" w:sz="4" w:space="0" w:color="auto"/>
            </w:tcBorders>
          </w:tcPr>
          <w:p w14:paraId="794F49AE" w14:textId="77777777" w:rsidR="000A7E31" w:rsidRPr="00EF5447" w:rsidRDefault="000A7E31" w:rsidP="000148DC">
            <w:pPr>
              <w:pStyle w:val="TAC"/>
              <w:rPr>
                <w:lang w:eastAsia="zh-CN"/>
              </w:rPr>
            </w:pPr>
            <w:r w:rsidRPr="00641EFB">
              <w:rPr>
                <w:rFonts w:cs="Arial" w:hint="eastAsia"/>
                <w:lang w:eastAsia="zh-CN"/>
              </w:rPr>
              <w:t>0</w:t>
            </w:r>
            <w:r w:rsidRPr="00641EFB">
              <w:rPr>
                <w:rFonts w:cs="Arial"/>
                <w:lang w:eastAsia="zh-CN"/>
              </w:rPr>
              <w:t>.2</w:t>
            </w:r>
          </w:p>
        </w:tc>
      </w:tr>
      <w:tr w:rsidR="000A7E31" w:rsidRPr="00EF5447" w14:paraId="37E35AE5"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06065815"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3C6DE0FD" w14:textId="77777777" w:rsidR="000A7E31" w:rsidRPr="00EF5447" w:rsidRDefault="000A7E31" w:rsidP="000148DC">
            <w:pPr>
              <w:pStyle w:val="TAC"/>
              <w:rPr>
                <w:rFonts w:eastAsia="DengXian"/>
                <w:lang w:eastAsia="zh-CN"/>
              </w:rPr>
            </w:pPr>
            <w:r w:rsidRPr="00641EFB">
              <w:rPr>
                <w:rFonts w:cs="Arial" w:hint="eastAsia"/>
                <w:lang w:eastAsia="zh-CN"/>
              </w:rPr>
              <w:t>n</w:t>
            </w:r>
            <w:r w:rsidRPr="00641EFB">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5E5D2F10" w14:textId="77777777" w:rsidR="000A7E31" w:rsidRPr="00EF5447" w:rsidRDefault="000A7E31" w:rsidP="000148DC">
            <w:pPr>
              <w:pStyle w:val="TAC"/>
              <w:rPr>
                <w:lang w:eastAsia="zh-CN"/>
              </w:rPr>
            </w:pPr>
            <w:r w:rsidRPr="00641EFB">
              <w:rPr>
                <w:rFonts w:cs="Arial" w:hint="eastAsia"/>
                <w:lang w:eastAsia="zh-CN"/>
              </w:rPr>
              <w:t>0</w:t>
            </w:r>
            <w:r w:rsidRPr="00641EFB">
              <w:rPr>
                <w:rFonts w:cs="Arial"/>
                <w:lang w:eastAsia="zh-CN"/>
              </w:rPr>
              <w:t>.5</w:t>
            </w:r>
          </w:p>
        </w:tc>
      </w:tr>
      <w:tr w:rsidR="000A7E31" w:rsidRPr="00EF5447" w14:paraId="60A884A0"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2822D41E" w14:textId="77777777" w:rsidR="000A7E31" w:rsidRPr="00EF5447" w:rsidRDefault="000A7E31" w:rsidP="000148DC">
            <w:pPr>
              <w:pStyle w:val="TAC"/>
            </w:pPr>
            <w:r>
              <w:rPr>
                <w:rFonts w:cs="Arial"/>
              </w:rPr>
              <w:t xml:space="preserve">DC_2-7-28_n78 </w:t>
            </w:r>
          </w:p>
        </w:tc>
        <w:tc>
          <w:tcPr>
            <w:tcW w:w="2977" w:type="dxa"/>
            <w:tcBorders>
              <w:top w:val="single" w:sz="4" w:space="0" w:color="auto"/>
              <w:left w:val="single" w:sz="4" w:space="0" w:color="auto"/>
              <w:bottom w:val="single" w:sz="4" w:space="0" w:color="auto"/>
              <w:right w:val="single" w:sz="4" w:space="0" w:color="auto"/>
            </w:tcBorders>
          </w:tcPr>
          <w:p w14:paraId="5B303CF7" w14:textId="77777777" w:rsidR="000A7E31" w:rsidRPr="00EF5447" w:rsidRDefault="000A7E31" w:rsidP="000148DC">
            <w:pPr>
              <w:pStyle w:val="TAC"/>
              <w:rPr>
                <w:rFonts w:eastAsia="DengXian"/>
                <w:lang w:eastAsia="zh-CN"/>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tcPr>
          <w:p w14:paraId="649FC72A" w14:textId="77777777" w:rsidR="000A7E31" w:rsidRPr="00EF5447" w:rsidRDefault="000A7E31" w:rsidP="000148DC">
            <w:pPr>
              <w:pStyle w:val="TAC"/>
              <w:rPr>
                <w:lang w:eastAsia="zh-CN"/>
              </w:rPr>
            </w:pPr>
            <w:r w:rsidRPr="00641EFB">
              <w:rPr>
                <w:rFonts w:cs="Arial" w:hint="eastAsia"/>
                <w:lang w:eastAsia="zh-CN"/>
              </w:rPr>
              <w:t>0</w:t>
            </w:r>
            <w:r w:rsidRPr="00641EFB">
              <w:rPr>
                <w:rFonts w:cs="Arial"/>
                <w:lang w:eastAsia="zh-CN"/>
              </w:rPr>
              <w:t>.3</w:t>
            </w:r>
          </w:p>
        </w:tc>
      </w:tr>
      <w:tr w:rsidR="000A7E31" w:rsidRPr="00EF5447" w14:paraId="4EB86536"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3BF4DD52"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3BDB5B8C" w14:textId="77777777" w:rsidR="000A7E31" w:rsidRPr="00EF5447" w:rsidRDefault="000A7E31" w:rsidP="000148DC">
            <w:pPr>
              <w:pStyle w:val="TAC"/>
              <w:rPr>
                <w:rFonts w:eastAsia="DengXian"/>
                <w:lang w:eastAsia="zh-CN"/>
              </w:rPr>
            </w:pPr>
            <w:r>
              <w:rPr>
                <w:rFonts w:cs="Arial"/>
                <w:lang w:eastAsia="zh-CN"/>
              </w:rPr>
              <w:t>7</w:t>
            </w:r>
          </w:p>
        </w:tc>
        <w:tc>
          <w:tcPr>
            <w:tcW w:w="2806" w:type="dxa"/>
            <w:tcBorders>
              <w:top w:val="single" w:sz="4" w:space="0" w:color="auto"/>
              <w:left w:val="single" w:sz="4" w:space="0" w:color="auto"/>
              <w:bottom w:val="single" w:sz="4" w:space="0" w:color="auto"/>
              <w:right w:val="single" w:sz="4" w:space="0" w:color="auto"/>
            </w:tcBorders>
          </w:tcPr>
          <w:p w14:paraId="6953CBA5" w14:textId="77777777" w:rsidR="000A7E31" w:rsidRPr="00EF5447" w:rsidRDefault="000A7E31" w:rsidP="000148DC">
            <w:pPr>
              <w:pStyle w:val="TAC"/>
              <w:rPr>
                <w:lang w:eastAsia="zh-CN"/>
              </w:rPr>
            </w:pPr>
            <w:r w:rsidRPr="00641EFB">
              <w:rPr>
                <w:rFonts w:cs="Arial" w:hint="eastAsia"/>
                <w:lang w:eastAsia="zh-CN"/>
              </w:rPr>
              <w:t>0</w:t>
            </w:r>
            <w:r w:rsidRPr="00641EFB">
              <w:rPr>
                <w:rFonts w:cs="Arial"/>
                <w:lang w:eastAsia="zh-CN"/>
              </w:rPr>
              <w:t>.5</w:t>
            </w:r>
          </w:p>
        </w:tc>
      </w:tr>
      <w:tr w:rsidR="000A7E31" w:rsidRPr="00EF5447" w14:paraId="69AD50C0"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130FB484"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5C8CF502" w14:textId="77777777" w:rsidR="000A7E31" w:rsidRPr="00EF5447" w:rsidRDefault="000A7E31" w:rsidP="000148DC">
            <w:pPr>
              <w:pStyle w:val="TAC"/>
              <w:rPr>
                <w:rFonts w:eastAsia="DengXian"/>
                <w:lang w:eastAsia="zh-CN"/>
              </w:rPr>
            </w:pPr>
            <w:r>
              <w:rPr>
                <w:rFonts w:cs="Arial"/>
                <w:lang w:eastAsia="zh-CN"/>
              </w:rPr>
              <w:t>28</w:t>
            </w:r>
          </w:p>
        </w:tc>
        <w:tc>
          <w:tcPr>
            <w:tcW w:w="2806" w:type="dxa"/>
            <w:tcBorders>
              <w:top w:val="single" w:sz="4" w:space="0" w:color="auto"/>
              <w:left w:val="single" w:sz="4" w:space="0" w:color="auto"/>
              <w:bottom w:val="single" w:sz="4" w:space="0" w:color="auto"/>
              <w:right w:val="single" w:sz="4" w:space="0" w:color="auto"/>
            </w:tcBorders>
          </w:tcPr>
          <w:p w14:paraId="26A02B64" w14:textId="77777777" w:rsidR="000A7E31" w:rsidRPr="00EF5447" w:rsidRDefault="000A7E31" w:rsidP="000148DC">
            <w:pPr>
              <w:pStyle w:val="TAC"/>
              <w:rPr>
                <w:lang w:eastAsia="zh-CN"/>
              </w:rPr>
            </w:pPr>
            <w:r w:rsidRPr="00641EFB">
              <w:rPr>
                <w:rFonts w:cs="Arial" w:hint="eastAsia"/>
                <w:lang w:eastAsia="zh-CN"/>
              </w:rPr>
              <w:t>0</w:t>
            </w:r>
            <w:r w:rsidRPr="00641EFB">
              <w:rPr>
                <w:rFonts w:cs="Arial"/>
                <w:lang w:eastAsia="zh-CN"/>
              </w:rPr>
              <w:t>.2</w:t>
            </w:r>
          </w:p>
        </w:tc>
      </w:tr>
      <w:tr w:rsidR="000A7E31" w:rsidRPr="00EF5447" w14:paraId="5E9C6678"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38FFC325"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46EE43C6" w14:textId="77777777" w:rsidR="000A7E31" w:rsidRPr="00EF5447" w:rsidRDefault="000A7E31" w:rsidP="000148DC">
            <w:pPr>
              <w:pStyle w:val="TAC"/>
              <w:rPr>
                <w:rFonts w:eastAsia="DengXian"/>
                <w:lang w:eastAsia="zh-CN"/>
              </w:rPr>
            </w:pPr>
            <w:r>
              <w:rPr>
                <w:rFonts w:cs="Arial"/>
                <w:lang w:eastAsia="zh-CN"/>
              </w:rPr>
              <w:t>n78</w:t>
            </w:r>
          </w:p>
        </w:tc>
        <w:tc>
          <w:tcPr>
            <w:tcW w:w="2806" w:type="dxa"/>
            <w:tcBorders>
              <w:top w:val="single" w:sz="4" w:space="0" w:color="auto"/>
              <w:left w:val="single" w:sz="4" w:space="0" w:color="auto"/>
              <w:bottom w:val="single" w:sz="4" w:space="0" w:color="auto"/>
              <w:right w:val="single" w:sz="4" w:space="0" w:color="auto"/>
            </w:tcBorders>
          </w:tcPr>
          <w:p w14:paraId="3DAADAE5" w14:textId="77777777" w:rsidR="000A7E31" w:rsidRPr="00EF5447" w:rsidRDefault="000A7E31" w:rsidP="000148DC">
            <w:pPr>
              <w:pStyle w:val="TAC"/>
              <w:rPr>
                <w:lang w:eastAsia="zh-CN"/>
              </w:rPr>
            </w:pPr>
            <w:r>
              <w:rPr>
                <w:rFonts w:cs="Arial"/>
                <w:lang w:eastAsia="zh-CN"/>
              </w:rPr>
              <w:t>0.5</w:t>
            </w:r>
          </w:p>
        </w:tc>
      </w:tr>
      <w:tr w:rsidR="000A7E31" w:rsidRPr="00EF5447" w14:paraId="2E34E3A0"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3113FD49" w14:textId="77777777" w:rsidR="000A7E31" w:rsidRDefault="000A7E31" w:rsidP="000148DC">
            <w:pPr>
              <w:pStyle w:val="TAC"/>
              <w:rPr>
                <w:rFonts w:eastAsia="Yu Mincho" w:cs="Arial"/>
                <w:lang w:val="en-US" w:eastAsia="ja-JP"/>
              </w:rPr>
            </w:pPr>
            <w:r>
              <w:rPr>
                <w:rFonts w:eastAsia="Yu Mincho" w:cs="Arial"/>
                <w:lang w:val="en-US" w:eastAsia="ja-JP"/>
              </w:rPr>
              <w:t>DC_2-7-29_n78</w:t>
            </w:r>
          </w:p>
          <w:p w14:paraId="66E89E60" w14:textId="77777777" w:rsidR="000A7E31" w:rsidRPr="00EF5447" w:rsidRDefault="000A7E31" w:rsidP="000148DC">
            <w:pPr>
              <w:pStyle w:val="TAC"/>
            </w:pPr>
            <w:r>
              <w:rPr>
                <w:rFonts w:eastAsia="Yu Mincho" w:cs="Arial"/>
                <w:lang w:val="en-US" w:eastAsia="ja-JP"/>
              </w:rPr>
              <w:t>DC_2-7-7-29_n78</w:t>
            </w:r>
          </w:p>
        </w:tc>
        <w:tc>
          <w:tcPr>
            <w:tcW w:w="2977" w:type="dxa"/>
            <w:tcBorders>
              <w:top w:val="single" w:sz="4" w:space="0" w:color="auto"/>
              <w:left w:val="single" w:sz="4" w:space="0" w:color="auto"/>
              <w:bottom w:val="single" w:sz="4" w:space="0" w:color="auto"/>
              <w:right w:val="single" w:sz="4" w:space="0" w:color="auto"/>
            </w:tcBorders>
          </w:tcPr>
          <w:p w14:paraId="0510C64F" w14:textId="77777777" w:rsidR="000A7E31" w:rsidRPr="00EF5447" w:rsidRDefault="000A7E31" w:rsidP="000148DC">
            <w:pPr>
              <w:pStyle w:val="TAC"/>
              <w:rPr>
                <w:rFonts w:eastAsia="DengXian"/>
                <w:lang w:eastAsia="zh-CN"/>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tcPr>
          <w:p w14:paraId="6F947AB8" w14:textId="77777777" w:rsidR="000A7E31" w:rsidRPr="00EF5447" w:rsidRDefault="000A7E31" w:rsidP="000148DC">
            <w:pPr>
              <w:pStyle w:val="TAC"/>
              <w:rPr>
                <w:lang w:eastAsia="zh-CN"/>
              </w:rPr>
            </w:pPr>
            <w:r>
              <w:rPr>
                <w:rFonts w:cs="Arial" w:hint="eastAsia"/>
                <w:lang w:eastAsia="zh-CN"/>
              </w:rPr>
              <w:t>0</w:t>
            </w:r>
            <w:r>
              <w:rPr>
                <w:rFonts w:cs="Arial"/>
                <w:lang w:eastAsia="zh-CN"/>
              </w:rPr>
              <w:t>.2</w:t>
            </w:r>
          </w:p>
        </w:tc>
      </w:tr>
      <w:tr w:rsidR="000A7E31" w:rsidRPr="00EF5447" w14:paraId="6B3B257B"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3E0D317D"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1B306360" w14:textId="77777777" w:rsidR="000A7E31" w:rsidRPr="00EF5447" w:rsidRDefault="000A7E31" w:rsidP="000148DC">
            <w:pPr>
              <w:pStyle w:val="TAC"/>
              <w:rPr>
                <w:rFonts w:eastAsia="DengXian"/>
                <w:lang w:eastAsia="zh-CN"/>
              </w:rPr>
            </w:pPr>
            <w:r>
              <w:rPr>
                <w:rFonts w:cs="Arial"/>
                <w:lang w:eastAsia="zh-CN"/>
              </w:rPr>
              <w:t>7</w:t>
            </w:r>
          </w:p>
        </w:tc>
        <w:tc>
          <w:tcPr>
            <w:tcW w:w="2806" w:type="dxa"/>
            <w:tcBorders>
              <w:top w:val="single" w:sz="4" w:space="0" w:color="auto"/>
              <w:left w:val="single" w:sz="4" w:space="0" w:color="auto"/>
              <w:bottom w:val="single" w:sz="4" w:space="0" w:color="auto"/>
              <w:right w:val="single" w:sz="4" w:space="0" w:color="auto"/>
            </w:tcBorders>
          </w:tcPr>
          <w:p w14:paraId="2A6120FC" w14:textId="77777777" w:rsidR="000A7E31" w:rsidRPr="00EF5447" w:rsidRDefault="000A7E31" w:rsidP="000148DC">
            <w:pPr>
              <w:pStyle w:val="TAC"/>
              <w:rPr>
                <w:lang w:eastAsia="zh-CN"/>
              </w:rPr>
            </w:pPr>
            <w:r>
              <w:rPr>
                <w:rFonts w:cs="Arial" w:hint="eastAsia"/>
                <w:lang w:eastAsia="zh-CN"/>
              </w:rPr>
              <w:t>0</w:t>
            </w:r>
            <w:r>
              <w:rPr>
                <w:rFonts w:cs="Arial"/>
                <w:lang w:eastAsia="zh-CN"/>
              </w:rPr>
              <w:t>.5</w:t>
            </w:r>
          </w:p>
        </w:tc>
      </w:tr>
      <w:tr w:rsidR="000A7E31" w:rsidRPr="00EF5447" w14:paraId="531E4CB4"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5719D9E4"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15C8E390" w14:textId="77777777" w:rsidR="000A7E31" w:rsidRPr="00EF5447" w:rsidRDefault="000A7E31" w:rsidP="000148DC">
            <w:pPr>
              <w:pStyle w:val="TAC"/>
              <w:rPr>
                <w:rFonts w:eastAsia="DengXian"/>
                <w:lang w:eastAsia="zh-CN"/>
              </w:rPr>
            </w:pPr>
            <w:r>
              <w:rPr>
                <w:rFonts w:cs="Arial"/>
                <w:lang w:eastAsia="zh-CN"/>
              </w:rPr>
              <w:t>29</w:t>
            </w:r>
          </w:p>
        </w:tc>
        <w:tc>
          <w:tcPr>
            <w:tcW w:w="2806" w:type="dxa"/>
            <w:tcBorders>
              <w:top w:val="single" w:sz="4" w:space="0" w:color="auto"/>
              <w:left w:val="single" w:sz="4" w:space="0" w:color="auto"/>
              <w:bottom w:val="single" w:sz="4" w:space="0" w:color="auto"/>
              <w:right w:val="single" w:sz="4" w:space="0" w:color="auto"/>
            </w:tcBorders>
          </w:tcPr>
          <w:p w14:paraId="56CEB5B9" w14:textId="77777777" w:rsidR="000A7E31" w:rsidRPr="00EF5447" w:rsidRDefault="000A7E31" w:rsidP="000148DC">
            <w:pPr>
              <w:pStyle w:val="TAC"/>
              <w:rPr>
                <w:lang w:eastAsia="zh-CN"/>
              </w:rPr>
            </w:pPr>
            <w:r>
              <w:rPr>
                <w:rFonts w:cs="Arial" w:hint="eastAsia"/>
                <w:lang w:eastAsia="zh-CN"/>
              </w:rPr>
              <w:t>0</w:t>
            </w:r>
            <w:r>
              <w:rPr>
                <w:rFonts w:cs="Arial"/>
                <w:lang w:eastAsia="zh-CN"/>
              </w:rPr>
              <w:t>.2</w:t>
            </w:r>
          </w:p>
        </w:tc>
      </w:tr>
      <w:tr w:rsidR="000A7E31" w:rsidRPr="00EF5447" w14:paraId="4DD54E55"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4C716EB4"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36B0DD03" w14:textId="77777777" w:rsidR="000A7E31" w:rsidRPr="00EF5447" w:rsidRDefault="000A7E31" w:rsidP="000148DC">
            <w:pPr>
              <w:pStyle w:val="TAC"/>
              <w:rPr>
                <w:rFonts w:eastAsia="DengXian"/>
                <w:lang w:eastAsia="zh-CN"/>
              </w:rPr>
            </w:pPr>
            <w:r>
              <w:rPr>
                <w:rFonts w:cs="Arial"/>
                <w:lang w:eastAsia="zh-CN"/>
              </w:rPr>
              <w:t>n78</w:t>
            </w:r>
          </w:p>
        </w:tc>
        <w:tc>
          <w:tcPr>
            <w:tcW w:w="2806" w:type="dxa"/>
            <w:tcBorders>
              <w:top w:val="single" w:sz="4" w:space="0" w:color="auto"/>
              <w:left w:val="single" w:sz="4" w:space="0" w:color="auto"/>
              <w:bottom w:val="single" w:sz="4" w:space="0" w:color="auto"/>
              <w:right w:val="single" w:sz="4" w:space="0" w:color="auto"/>
            </w:tcBorders>
          </w:tcPr>
          <w:p w14:paraId="3A1B8BF7" w14:textId="77777777" w:rsidR="000A7E31" w:rsidRPr="00EF5447" w:rsidRDefault="000A7E31" w:rsidP="000148DC">
            <w:pPr>
              <w:pStyle w:val="TAC"/>
              <w:rPr>
                <w:lang w:eastAsia="zh-CN"/>
              </w:rPr>
            </w:pPr>
            <w:r>
              <w:rPr>
                <w:rFonts w:cs="Arial" w:hint="eastAsia"/>
                <w:lang w:eastAsia="zh-CN"/>
              </w:rPr>
              <w:t>0</w:t>
            </w:r>
            <w:r>
              <w:rPr>
                <w:rFonts w:cs="Arial"/>
                <w:lang w:eastAsia="zh-CN"/>
              </w:rPr>
              <w:t>.5</w:t>
            </w:r>
          </w:p>
        </w:tc>
      </w:tr>
      <w:tr w:rsidR="000A7E31" w:rsidRPr="00EF5447" w14:paraId="5D3437F2" w14:textId="77777777" w:rsidTr="000148DC">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0B2AF749" w14:textId="77777777" w:rsidR="000A7E31" w:rsidRPr="00EF5447" w:rsidRDefault="000A7E31" w:rsidP="000148DC">
            <w:pPr>
              <w:pStyle w:val="TAC"/>
              <w:rPr>
                <w:rFonts w:eastAsia="DengXian"/>
                <w:lang w:eastAsia="zh-CN"/>
              </w:rPr>
            </w:pPr>
            <w:r w:rsidRPr="00EF5447">
              <w:t>DC_2-7_n38-n</w:t>
            </w:r>
            <w:r w:rsidRPr="00EF5447">
              <w:rPr>
                <w:rFonts w:eastAsia="DengXian"/>
                <w:lang w:eastAsia="zh-CN"/>
              </w:rPr>
              <w:t>66</w:t>
            </w:r>
          </w:p>
          <w:p w14:paraId="0A5D6E49" w14:textId="77777777" w:rsidR="000A7E31" w:rsidRPr="00EF5447" w:rsidRDefault="000A7E31" w:rsidP="000148DC">
            <w:pPr>
              <w:pStyle w:val="TAC"/>
            </w:pPr>
            <w:r w:rsidRPr="00EF5447">
              <w:t>DC_2-7</w:t>
            </w:r>
            <w:r w:rsidRPr="00EF5447">
              <w:rPr>
                <w:rFonts w:eastAsia="DengXian"/>
                <w:lang w:eastAsia="zh-CN"/>
              </w:rPr>
              <w:t>-7</w:t>
            </w:r>
            <w:r w:rsidRPr="00EF5447">
              <w:t>_n38-n</w:t>
            </w:r>
            <w:r w:rsidRPr="00EF5447">
              <w:rPr>
                <w:rFonts w:eastAsia="DengXian"/>
                <w:lang w:eastAsia="zh-CN"/>
              </w:rPr>
              <w:t>66</w:t>
            </w:r>
          </w:p>
        </w:tc>
        <w:tc>
          <w:tcPr>
            <w:tcW w:w="2977" w:type="dxa"/>
            <w:tcBorders>
              <w:top w:val="single" w:sz="4" w:space="0" w:color="auto"/>
              <w:left w:val="single" w:sz="4" w:space="0" w:color="auto"/>
              <w:bottom w:val="single" w:sz="4" w:space="0" w:color="auto"/>
              <w:right w:val="single" w:sz="4" w:space="0" w:color="auto"/>
            </w:tcBorders>
          </w:tcPr>
          <w:p w14:paraId="3D5C93ED" w14:textId="77777777" w:rsidR="000A7E31" w:rsidRPr="00EF5447" w:rsidRDefault="000A7E31" w:rsidP="000148DC">
            <w:pPr>
              <w:pStyle w:val="TAC"/>
              <w:rPr>
                <w:lang w:eastAsia="zh-CN"/>
              </w:rPr>
            </w:pPr>
            <w:r w:rsidRPr="00EF5447">
              <w:rPr>
                <w:rFonts w:eastAsia="DengXian"/>
                <w:lang w:eastAsia="zh-CN"/>
              </w:rPr>
              <w:t>2</w:t>
            </w:r>
          </w:p>
        </w:tc>
        <w:tc>
          <w:tcPr>
            <w:tcW w:w="2806" w:type="dxa"/>
            <w:tcBorders>
              <w:top w:val="single" w:sz="4" w:space="0" w:color="auto"/>
              <w:left w:val="single" w:sz="4" w:space="0" w:color="auto"/>
              <w:bottom w:val="single" w:sz="4" w:space="0" w:color="auto"/>
              <w:right w:val="single" w:sz="4" w:space="0" w:color="auto"/>
            </w:tcBorders>
          </w:tcPr>
          <w:p w14:paraId="23A3C7C9" w14:textId="77777777" w:rsidR="000A7E31" w:rsidRPr="00EF5447" w:rsidRDefault="000A7E31" w:rsidP="000148DC">
            <w:pPr>
              <w:pStyle w:val="TAC"/>
              <w:rPr>
                <w:lang w:eastAsia="zh-CN"/>
              </w:rPr>
            </w:pPr>
            <w:r w:rsidRPr="00EF5447">
              <w:rPr>
                <w:lang w:eastAsia="zh-CN"/>
              </w:rPr>
              <w:t>0.3</w:t>
            </w:r>
          </w:p>
        </w:tc>
      </w:tr>
      <w:tr w:rsidR="000A7E31" w:rsidRPr="00EF5447" w14:paraId="2AE775A3"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37531528"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095F7BFF" w14:textId="77777777" w:rsidR="000A7E31" w:rsidRPr="00EF5447" w:rsidRDefault="000A7E31" w:rsidP="000148DC">
            <w:pPr>
              <w:pStyle w:val="TAC"/>
              <w:rPr>
                <w:lang w:eastAsia="zh-CN"/>
              </w:rPr>
            </w:pPr>
            <w:r w:rsidRPr="00EF5447">
              <w:t>n</w:t>
            </w:r>
            <w:r w:rsidRPr="00EF5447">
              <w:rPr>
                <w:rFonts w:eastAsia="DengXian"/>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2F249EA9" w14:textId="77777777" w:rsidR="000A7E31" w:rsidRPr="00EF5447" w:rsidRDefault="000A7E31" w:rsidP="000148DC">
            <w:pPr>
              <w:pStyle w:val="TAC"/>
              <w:rPr>
                <w:lang w:eastAsia="zh-CN"/>
              </w:rPr>
            </w:pPr>
            <w:r w:rsidRPr="00EF5447">
              <w:rPr>
                <w:lang w:eastAsia="zh-CN"/>
              </w:rPr>
              <w:t>0.5</w:t>
            </w:r>
          </w:p>
        </w:tc>
      </w:tr>
      <w:tr w:rsidR="000A7E31" w:rsidRPr="00EF5447" w14:paraId="3EDE1782" w14:textId="77777777" w:rsidTr="000148DC">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0C98C98E" w14:textId="77777777" w:rsidR="000A7E31" w:rsidRDefault="000A7E31" w:rsidP="000148DC">
            <w:pPr>
              <w:pStyle w:val="TAC"/>
              <w:rPr>
                <w:rFonts w:cs="Arial"/>
                <w:szCs w:val="18"/>
              </w:rPr>
            </w:pPr>
            <w:r w:rsidRPr="00EF5447">
              <w:rPr>
                <w:rFonts w:cs="Arial"/>
                <w:szCs w:val="18"/>
              </w:rPr>
              <w:t>DC_2-7_n38-n78</w:t>
            </w:r>
          </w:p>
          <w:p w14:paraId="5C79102B" w14:textId="77777777" w:rsidR="000A7E31" w:rsidRPr="00EF5447" w:rsidRDefault="000A7E31" w:rsidP="000148DC">
            <w:pPr>
              <w:pStyle w:val="TAC"/>
              <w:rPr>
                <w:rFonts w:cs="Arial"/>
              </w:rPr>
            </w:pPr>
            <w:r w:rsidRPr="00EF5447">
              <w:rPr>
                <w:rFonts w:eastAsia="MS Mincho" w:cs="Arial"/>
                <w:bCs/>
                <w:szCs w:val="18"/>
              </w:rPr>
              <w:t>DC_2-7-7_n38-n78</w:t>
            </w:r>
          </w:p>
        </w:tc>
        <w:tc>
          <w:tcPr>
            <w:tcW w:w="2977" w:type="dxa"/>
            <w:tcBorders>
              <w:top w:val="single" w:sz="4" w:space="0" w:color="auto"/>
              <w:left w:val="single" w:sz="4" w:space="0" w:color="auto"/>
              <w:bottom w:val="single" w:sz="4" w:space="0" w:color="auto"/>
              <w:right w:val="single" w:sz="4" w:space="0" w:color="auto"/>
            </w:tcBorders>
          </w:tcPr>
          <w:p w14:paraId="2B6E3BAE" w14:textId="77777777" w:rsidR="000A7E31" w:rsidRPr="00EF5447" w:rsidRDefault="000A7E31" w:rsidP="000148DC">
            <w:pPr>
              <w:pStyle w:val="TAC"/>
              <w:rPr>
                <w:rFonts w:cs="Arial"/>
                <w:lang w:eastAsia="zh-CN"/>
              </w:rPr>
            </w:pPr>
            <w:r w:rsidRPr="00EF5447">
              <w:rPr>
                <w:rFonts w:eastAsia="MS Mincho" w:cs="Arial"/>
                <w:szCs w:val="18"/>
                <w:lang w:eastAsia="ja-JP"/>
              </w:rPr>
              <w:t>2</w:t>
            </w:r>
          </w:p>
        </w:tc>
        <w:tc>
          <w:tcPr>
            <w:tcW w:w="2806" w:type="dxa"/>
            <w:tcBorders>
              <w:top w:val="single" w:sz="4" w:space="0" w:color="auto"/>
              <w:left w:val="single" w:sz="4" w:space="0" w:color="auto"/>
              <w:bottom w:val="single" w:sz="4" w:space="0" w:color="auto"/>
              <w:right w:val="single" w:sz="4" w:space="0" w:color="auto"/>
            </w:tcBorders>
          </w:tcPr>
          <w:p w14:paraId="3EF457EE" w14:textId="77777777" w:rsidR="000A7E31" w:rsidRPr="00EF5447" w:rsidRDefault="000A7E31" w:rsidP="000148DC">
            <w:pPr>
              <w:pStyle w:val="TAC"/>
              <w:rPr>
                <w:rFonts w:cs="Arial"/>
                <w:lang w:eastAsia="zh-CN"/>
              </w:rPr>
            </w:pPr>
            <w:r w:rsidRPr="00EF5447">
              <w:rPr>
                <w:rFonts w:cs="Arial"/>
                <w:szCs w:val="18"/>
                <w:lang w:eastAsia="zh-CN"/>
              </w:rPr>
              <w:t>0.2</w:t>
            </w:r>
          </w:p>
        </w:tc>
      </w:tr>
      <w:tr w:rsidR="000A7E31" w:rsidRPr="00EF5447" w14:paraId="690C592F"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6938AC18" w14:textId="77777777" w:rsidR="000A7E31" w:rsidRPr="00EF5447" w:rsidRDefault="000A7E31"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E2EF4B4" w14:textId="77777777" w:rsidR="000A7E31" w:rsidRPr="00EF5447" w:rsidRDefault="000A7E31" w:rsidP="000148DC">
            <w:pPr>
              <w:pStyle w:val="TAC"/>
              <w:rPr>
                <w:rFonts w:cs="Arial"/>
                <w:lang w:eastAsia="zh-CN"/>
              </w:rPr>
            </w:pPr>
            <w:r w:rsidRPr="00EF5447">
              <w:rPr>
                <w:rFonts w:cs="Arial"/>
                <w:szCs w:val="18"/>
                <w:lang w:eastAsia="zh-CN"/>
              </w:rPr>
              <w:t>n78</w:t>
            </w:r>
          </w:p>
        </w:tc>
        <w:tc>
          <w:tcPr>
            <w:tcW w:w="2806" w:type="dxa"/>
            <w:tcBorders>
              <w:top w:val="single" w:sz="4" w:space="0" w:color="auto"/>
              <w:left w:val="single" w:sz="4" w:space="0" w:color="auto"/>
              <w:bottom w:val="single" w:sz="4" w:space="0" w:color="auto"/>
              <w:right w:val="single" w:sz="4" w:space="0" w:color="auto"/>
            </w:tcBorders>
          </w:tcPr>
          <w:p w14:paraId="2A6E6B05" w14:textId="77777777" w:rsidR="000A7E31" w:rsidRPr="00EF5447" w:rsidRDefault="000A7E31" w:rsidP="000148DC">
            <w:pPr>
              <w:pStyle w:val="TAC"/>
              <w:rPr>
                <w:rFonts w:cs="Arial"/>
                <w:lang w:eastAsia="zh-CN"/>
              </w:rPr>
            </w:pPr>
            <w:r w:rsidRPr="00EF5447">
              <w:rPr>
                <w:rFonts w:cs="Arial"/>
                <w:szCs w:val="18"/>
                <w:lang w:eastAsia="zh-CN"/>
              </w:rPr>
              <w:t>0.5</w:t>
            </w:r>
          </w:p>
        </w:tc>
      </w:tr>
      <w:tr w:rsidR="000A7E31" w:rsidRPr="00EF5447" w14:paraId="312D10E1" w14:textId="77777777" w:rsidTr="000148DC">
        <w:tblPrEx>
          <w:tblLook w:val="04A0" w:firstRow="1" w:lastRow="0" w:firstColumn="1" w:lastColumn="0" w:noHBand="0" w:noVBand="1"/>
        </w:tblPrEx>
        <w:trPr>
          <w:trHeight w:val="187"/>
          <w:jc w:val="center"/>
        </w:trPr>
        <w:tc>
          <w:tcPr>
            <w:tcW w:w="2155" w:type="dxa"/>
            <w:tcBorders>
              <w:left w:val="single" w:sz="4" w:space="0" w:color="auto"/>
              <w:bottom w:val="nil"/>
              <w:right w:val="single" w:sz="4" w:space="0" w:color="auto"/>
            </w:tcBorders>
            <w:shd w:val="clear" w:color="auto" w:fill="auto"/>
          </w:tcPr>
          <w:p w14:paraId="19C64D06" w14:textId="77777777" w:rsidR="000A7E31" w:rsidRPr="00EF5447" w:rsidRDefault="000A7E31" w:rsidP="000148DC">
            <w:pPr>
              <w:pStyle w:val="TAC"/>
              <w:rPr>
                <w:noProof/>
                <w:lang w:eastAsia="zh-CN"/>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2977" w:type="dxa"/>
            <w:tcBorders>
              <w:top w:val="single" w:sz="4" w:space="0" w:color="auto"/>
              <w:left w:val="single" w:sz="4" w:space="0" w:color="auto"/>
              <w:bottom w:val="single" w:sz="4" w:space="0" w:color="auto"/>
              <w:right w:val="single" w:sz="4" w:space="0" w:color="auto"/>
            </w:tcBorders>
          </w:tcPr>
          <w:p w14:paraId="678596B3" w14:textId="77777777" w:rsidR="000A7E31" w:rsidRPr="00EF5447" w:rsidRDefault="000A7E31" w:rsidP="000148DC">
            <w:pPr>
              <w:pStyle w:val="TAC"/>
              <w:rPr>
                <w:lang w:eastAsia="zh-CN"/>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tcPr>
          <w:p w14:paraId="0AF341B9" w14:textId="77777777" w:rsidR="000A7E31" w:rsidRPr="00EF5447" w:rsidRDefault="000A7E31" w:rsidP="000148DC">
            <w:pPr>
              <w:pStyle w:val="TAC"/>
            </w:pPr>
            <w:r w:rsidRPr="001D386E">
              <w:rPr>
                <w:rFonts w:cs="Arial"/>
              </w:rPr>
              <w:t>0</w:t>
            </w:r>
            <w:r w:rsidRPr="001D386E">
              <w:rPr>
                <w:rFonts w:cs="Arial" w:hint="eastAsia"/>
                <w:lang w:eastAsia="zh-CN"/>
              </w:rPr>
              <w:t>.3</w:t>
            </w:r>
          </w:p>
        </w:tc>
      </w:tr>
      <w:tr w:rsidR="000A7E31" w:rsidRPr="00EF5447" w14:paraId="56AF62FE"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28ED43D5" w14:textId="77777777" w:rsidR="000A7E31" w:rsidRPr="00EF5447" w:rsidRDefault="000A7E31" w:rsidP="000148DC">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31500FC8" w14:textId="77777777" w:rsidR="000A7E31" w:rsidRPr="00EF5447" w:rsidRDefault="000A7E31" w:rsidP="000148DC">
            <w:pPr>
              <w:pStyle w:val="TAC"/>
              <w:rPr>
                <w:lang w:eastAsia="zh-CN"/>
              </w:rPr>
            </w:pPr>
            <w:r>
              <w:rPr>
                <w:rFonts w:cs="Arial"/>
                <w:szCs w:val="18"/>
                <w:lang w:val="sv-SE" w:eastAsia="ja-JP"/>
              </w:rPr>
              <w:t>7</w:t>
            </w:r>
          </w:p>
        </w:tc>
        <w:tc>
          <w:tcPr>
            <w:tcW w:w="2806" w:type="dxa"/>
            <w:tcBorders>
              <w:top w:val="single" w:sz="4" w:space="0" w:color="auto"/>
              <w:left w:val="single" w:sz="4" w:space="0" w:color="auto"/>
              <w:bottom w:val="single" w:sz="4" w:space="0" w:color="auto"/>
              <w:right w:val="single" w:sz="4" w:space="0" w:color="auto"/>
            </w:tcBorders>
          </w:tcPr>
          <w:p w14:paraId="677A377B" w14:textId="77777777" w:rsidR="000A7E31" w:rsidRPr="00EF5447" w:rsidRDefault="000A7E31" w:rsidP="000148DC">
            <w:pPr>
              <w:pStyle w:val="TAC"/>
            </w:pPr>
            <w:r w:rsidRPr="001D386E">
              <w:rPr>
                <w:rFonts w:cs="Arial"/>
              </w:rPr>
              <w:t>0</w:t>
            </w:r>
            <w:r w:rsidRPr="001D386E">
              <w:rPr>
                <w:rFonts w:cs="Arial" w:hint="eastAsia"/>
                <w:lang w:eastAsia="zh-CN"/>
              </w:rPr>
              <w:t>.5</w:t>
            </w:r>
          </w:p>
        </w:tc>
      </w:tr>
      <w:tr w:rsidR="000A7E31" w:rsidRPr="00EF5447" w14:paraId="0D36B014"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21758709" w14:textId="77777777" w:rsidR="000A7E31" w:rsidRPr="00EF5447" w:rsidRDefault="000A7E31" w:rsidP="000148DC">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34CA392A" w14:textId="77777777" w:rsidR="000A7E31" w:rsidRPr="00EF5447" w:rsidRDefault="000A7E31" w:rsidP="000148DC">
            <w:pPr>
              <w:pStyle w:val="TAC"/>
              <w:rPr>
                <w:lang w:eastAsia="zh-CN"/>
              </w:rPr>
            </w:pPr>
            <w:r>
              <w:rPr>
                <w:rFonts w:cs="Arial"/>
                <w:szCs w:val="18"/>
                <w:lang w:val="sv-SE" w:eastAsia="ja-JP"/>
              </w:rPr>
              <w:t>66</w:t>
            </w:r>
          </w:p>
        </w:tc>
        <w:tc>
          <w:tcPr>
            <w:tcW w:w="2806" w:type="dxa"/>
            <w:tcBorders>
              <w:top w:val="single" w:sz="4" w:space="0" w:color="auto"/>
              <w:left w:val="single" w:sz="4" w:space="0" w:color="auto"/>
              <w:bottom w:val="single" w:sz="4" w:space="0" w:color="auto"/>
              <w:right w:val="single" w:sz="4" w:space="0" w:color="auto"/>
            </w:tcBorders>
          </w:tcPr>
          <w:p w14:paraId="4CFFD261" w14:textId="77777777" w:rsidR="000A7E31" w:rsidRPr="00EF5447" w:rsidRDefault="000A7E31" w:rsidP="000148DC">
            <w:pPr>
              <w:pStyle w:val="TAC"/>
            </w:pPr>
            <w:r w:rsidRPr="001D386E">
              <w:rPr>
                <w:rFonts w:cs="Arial"/>
              </w:rPr>
              <w:t>0</w:t>
            </w:r>
            <w:r w:rsidRPr="001D386E">
              <w:rPr>
                <w:rFonts w:cs="Arial" w:hint="eastAsia"/>
                <w:lang w:eastAsia="zh-CN"/>
              </w:rPr>
              <w:t>.5</w:t>
            </w:r>
          </w:p>
        </w:tc>
      </w:tr>
      <w:tr w:rsidR="000A7E31" w:rsidRPr="00EF5447" w14:paraId="7F3C4EC8"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060DA4C5" w14:textId="77777777" w:rsidR="000A7E31" w:rsidRPr="00EF5447" w:rsidRDefault="000A7E31" w:rsidP="000148DC">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5476C134" w14:textId="77777777" w:rsidR="000A7E31" w:rsidRPr="00EF5447" w:rsidRDefault="000A7E31" w:rsidP="000148DC">
            <w:pPr>
              <w:pStyle w:val="TAC"/>
              <w:rPr>
                <w:lang w:eastAsia="zh-CN"/>
              </w:rPr>
            </w:pPr>
            <w:r>
              <w:rPr>
                <w:rFonts w:cs="Arial"/>
                <w:szCs w:val="18"/>
                <w:lang w:val="sv-SE" w:eastAsia="ja-JP"/>
              </w:rPr>
              <w:t>n2</w:t>
            </w:r>
          </w:p>
        </w:tc>
        <w:tc>
          <w:tcPr>
            <w:tcW w:w="2806" w:type="dxa"/>
            <w:tcBorders>
              <w:top w:val="single" w:sz="4" w:space="0" w:color="auto"/>
              <w:left w:val="single" w:sz="4" w:space="0" w:color="auto"/>
              <w:bottom w:val="single" w:sz="4" w:space="0" w:color="auto"/>
              <w:right w:val="single" w:sz="4" w:space="0" w:color="auto"/>
            </w:tcBorders>
          </w:tcPr>
          <w:p w14:paraId="6ADEC519" w14:textId="77777777" w:rsidR="000A7E31" w:rsidRPr="00EF5447" w:rsidRDefault="000A7E31" w:rsidP="000148DC">
            <w:pPr>
              <w:pStyle w:val="TAC"/>
            </w:pPr>
            <w:r>
              <w:t>0.3</w:t>
            </w:r>
          </w:p>
        </w:tc>
      </w:tr>
      <w:tr w:rsidR="000A7E31" w:rsidRPr="00EF5447" w14:paraId="6FBB91C5" w14:textId="77777777" w:rsidTr="000148DC">
        <w:tblPrEx>
          <w:tblLook w:val="04A0" w:firstRow="1" w:lastRow="0" w:firstColumn="1" w:lastColumn="0" w:noHBand="0" w:noVBand="1"/>
        </w:tblPrEx>
        <w:trPr>
          <w:trHeight w:val="187"/>
          <w:jc w:val="center"/>
        </w:trPr>
        <w:tc>
          <w:tcPr>
            <w:tcW w:w="2155" w:type="dxa"/>
            <w:tcBorders>
              <w:left w:val="single" w:sz="4" w:space="0" w:color="auto"/>
              <w:bottom w:val="nil"/>
              <w:right w:val="single" w:sz="4" w:space="0" w:color="auto"/>
            </w:tcBorders>
            <w:shd w:val="clear" w:color="auto" w:fill="auto"/>
          </w:tcPr>
          <w:p w14:paraId="47A754DA" w14:textId="77777777" w:rsidR="000A7E31" w:rsidRPr="004E5F51" w:rsidRDefault="000A7E31" w:rsidP="000148DC">
            <w:pPr>
              <w:pStyle w:val="TAC"/>
              <w:rPr>
                <w:b/>
                <w:lang w:val="fi-FI" w:eastAsia="fi-FI"/>
              </w:rPr>
            </w:pPr>
            <w:r w:rsidRPr="004E5F51">
              <w:rPr>
                <w:lang w:val="fi-FI" w:eastAsia="fi-FI"/>
              </w:rPr>
              <w:t>DC_2-7-66_n7</w:t>
            </w:r>
          </w:p>
          <w:p w14:paraId="796F1552" w14:textId="77777777" w:rsidR="000A7E31" w:rsidRPr="00EF5447" w:rsidRDefault="000A7E31" w:rsidP="000148DC">
            <w:pPr>
              <w:pStyle w:val="TAC"/>
              <w:rPr>
                <w:noProof/>
                <w:lang w:eastAsia="zh-CN"/>
              </w:rPr>
            </w:pPr>
            <w:r w:rsidRPr="004E5F51">
              <w:rPr>
                <w:lang w:val="fi-FI" w:eastAsia="fi-FI"/>
              </w:rPr>
              <w:t>DC_2-7-66-66_n7</w:t>
            </w:r>
          </w:p>
        </w:tc>
        <w:tc>
          <w:tcPr>
            <w:tcW w:w="2977" w:type="dxa"/>
            <w:tcBorders>
              <w:top w:val="single" w:sz="4" w:space="0" w:color="auto"/>
              <w:left w:val="single" w:sz="4" w:space="0" w:color="auto"/>
              <w:bottom w:val="single" w:sz="4" w:space="0" w:color="auto"/>
              <w:right w:val="single" w:sz="4" w:space="0" w:color="auto"/>
            </w:tcBorders>
          </w:tcPr>
          <w:p w14:paraId="3591DABC" w14:textId="77777777" w:rsidR="000A7E31" w:rsidRPr="00EF5447" w:rsidRDefault="000A7E31" w:rsidP="000148DC">
            <w:pPr>
              <w:pStyle w:val="TAC"/>
              <w:rPr>
                <w:lang w:eastAsia="zh-CN"/>
              </w:rPr>
            </w:pPr>
            <w:r w:rsidRPr="005553C3">
              <w:rPr>
                <w:lang w:eastAsia="zh-CN"/>
              </w:rPr>
              <w:t>2</w:t>
            </w:r>
          </w:p>
        </w:tc>
        <w:tc>
          <w:tcPr>
            <w:tcW w:w="2806" w:type="dxa"/>
            <w:tcBorders>
              <w:top w:val="single" w:sz="4" w:space="0" w:color="auto"/>
              <w:left w:val="single" w:sz="4" w:space="0" w:color="auto"/>
              <w:bottom w:val="single" w:sz="4" w:space="0" w:color="auto"/>
              <w:right w:val="single" w:sz="4" w:space="0" w:color="auto"/>
            </w:tcBorders>
          </w:tcPr>
          <w:p w14:paraId="37812029" w14:textId="77777777" w:rsidR="000A7E31" w:rsidRPr="00EF5447" w:rsidRDefault="000A7E31" w:rsidP="000148DC">
            <w:pPr>
              <w:pStyle w:val="TAC"/>
            </w:pPr>
            <w:r w:rsidRPr="005553C3">
              <w:rPr>
                <w:lang w:eastAsia="zh-CN"/>
              </w:rPr>
              <w:t>0.3</w:t>
            </w:r>
          </w:p>
        </w:tc>
      </w:tr>
      <w:tr w:rsidR="000A7E31" w:rsidRPr="00EF5447" w14:paraId="1E73693D"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09D41A59" w14:textId="77777777" w:rsidR="000A7E31" w:rsidRPr="00EF5447" w:rsidRDefault="000A7E31" w:rsidP="000148DC">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29036B7A" w14:textId="77777777" w:rsidR="000A7E31" w:rsidRPr="00EF5447" w:rsidRDefault="000A7E31" w:rsidP="000148DC">
            <w:pPr>
              <w:pStyle w:val="TAC"/>
              <w:rPr>
                <w:lang w:eastAsia="zh-CN"/>
              </w:rPr>
            </w:pPr>
            <w:r w:rsidRPr="00B677E8">
              <w:rPr>
                <w:lang w:eastAsia="zh-CN"/>
              </w:rPr>
              <w:t>7</w:t>
            </w:r>
          </w:p>
        </w:tc>
        <w:tc>
          <w:tcPr>
            <w:tcW w:w="2806" w:type="dxa"/>
            <w:tcBorders>
              <w:top w:val="single" w:sz="4" w:space="0" w:color="auto"/>
              <w:left w:val="single" w:sz="4" w:space="0" w:color="auto"/>
              <w:bottom w:val="single" w:sz="4" w:space="0" w:color="auto"/>
              <w:right w:val="single" w:sz="4" w:space="0" w:color="auto"/>
            </w:tcBorders>
          </w:tcPr>
          <w:p w14:paraId="033EE211" w14:textId="77777777" w:rsidR="000A7E31" w:rsidRPr="00EF5447" w:rsidRDefault="000A7E31" w:rsidP="000148DC">
            <w:pPr>
              <w:pStyle w:val="TAC"/>
            </w:pPr>
            <w:r w:rsidRPr="009A6433">
              <w:rPr>
                <w:lang w:eastAsia="zh-CN"/>
              </w:rPr>
              <w:t>0.5</w:t>
            </w:r>
          </w:p>
        </w:tc>
      </w:tr>
      <w:tr w:rsidR="000A7E31" w:rsidRPr="00EF5447" w14:paraId="3712AA39"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4C991271" w14:textId="77777777" w:rsidR="000A7E31" w:rsidRPr="00EF5447" w:rsidRDefault="000A7E31" w:rsidP="000148DC">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27655C42" w14:textId="77777777" w:rsidR="000A7E31" w:rsidRPr="00EF5447" w:rsidRDefault="000A7E31" w:rsidP="000148DC">
            <w:pPr>
              <w:pStyle w:val="TAC"/>
              <w:rPr>
                <w:lang w:eastAsia="zh-CN"/>
              </w:rPr>
            </w:pPr>
            <w:r w:rsidRPr="00B677E8">
              <w:rPr>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76911655" w14:textId="77777777" w:rsidR="000A7E31" w:rsidRPr="00EF5447" w:rsidRDefault="000A7E31" w:rsidP="000148DC">
            <w:pPr>
              <w:pStyle w:val="TAC"/>
            </w:pPr>
            <w:r w:rsidRPr="009A6433">
              <w:rPr>
                <w:lang w:eastAsia="zh-CN"/>
              </w:rPr>
              <w:t>0.5</w:t>
            </w:r>
          </w:p>
        </w:tc>
      </w:tr>
      <w:tr w:rsidR="000A7E31" w:rsidRPr="00EF5447" w14:paraId="383FD44D"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6219238C" w14:textId="77777777" w:rsidR="000A7E31" w:rsidRPr="00EF5447" w:rsidRDefault="000A7E31" w:rsidP="000148DC">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79759FB3" w14:textId="77777777" w:rsidR="000A7E31" w:rsidRPr="00EF5447" w:rsidRDefault="000A7E31" w:rsidP="000148DC">
            <w:pPr>
              <w:pStyle w:val="TAC"/>
              <w:rPr>
                <w:lang w:eastAsia="zh-CN"/>
              </w:rPr>
            </w:pPr>
            <w:r w:rsidRPr="00B677E8">
              <w:rPr>
                <w:lang w:eastAsia="zh-CN"/>
              </w:rPr>
              <w:t>n7</w:t>
            </w:r>
          </w:p>
        </w:tc>
        <w:tc>
          <w:tcPr>
            <w:tcW w:w="2806" w:type="dxa"/>
            <w:tcBorders>
              <w:top w:val="single" w:sz="4" w:space="0" w:color="auto"/>
              <w:left w:val="single" w:sz="4" w:space="0" w:color="auto"/>
              <w:bottom w:val="single" w:sz="4" w:space="0" w:color="auto"/>
              <w:right w:val="single" w:sz="4" w:space="0" w:color="auto"/>
            </w:tcBorders>
          </w:tcPr>
          <w:p w14:paraId="307CA12C" w14:textId="77777777" w:rsidR="000A7E31" w:rsidRPr="00EF5447" w:rsidRDefault="000A7E31" w:rsidP="000148DC">
            <w:pPr>
              <w:pStyle w:val="TAC"/>
            </w:pPr>
            <w:r w:rsidRPr="009A6433">
              <w:rPr>
                <w:lang w:eastAsia="zh-CN"/>
              </w:rPr>
              <w:t>0.5</w:t>
            </w:r>
          </w:p>
        </w:tc>
      </w:tr>
      <w:tr w:rsidR="000A7E31" w:rsidRPr="00EF5447" w14:paraId="27135D56" w14:textId="77777777" w:rsidTr="000148DC">
        <w:tblPrEx>
          <w:tblLook w:val="04A0" w:firstRow="1" w:lastRow="0" w:firstColumn="1" w:lastColumn="0" w:noHBand="0" w:noVBand="1"/>
        </w:tblPrEx>
        <w:trPr>
          <w:trHeight w:val="187"/>
          <w:jc w:val="center"/>
        </w:trPr>
        <w:tc>
          <w:tcPr>
            <w:tcW w:w="2155" w:type="dxa"/>
            <w:tcBorders>
              <w:left w:val="single" w:sz="4" w:space="0" w:color="auto"/>
              <w:bottom w:val="nil"/>
              <w:right w:val="single" w:sz="4" w:space="0" w:color="auto"/>
            </w:tcBorders>
            <w:shd w:val="clear" w:color="auto" w:fill="auto"/>
          </w:tcPr>
          <w:p w14:paraId="03C0541C" w14:textId="77777777" w:rsidR="000A7E31" w:rsidRPr="00EF5447" w:rsidRDefault="000A7E31" w:rsidP="000148DC">
            <w:pPr>
              <w:pStyle w:val="TAC"/>
              <w:rPr>
                <w:noProof/>
                <w:lang w:eastAsia="zh-CN"/>
              </w:rPr>
            </w:pPr>
            <w:r w:rsidRPr="008703EF">
              <w:rPr>
                <w:rFonts w:cs="Arial"/>
                <w:szCs w:val="18"/>
              </w:rPr>
              <w:t>DC_2-7-</w:t>
            </w:r>
            <w:r>
              <w:rPr>
                <w:rFonts w:cs="Arial"/>
                <w:szCs w:val="18"/>
              </w:rPr>
              <w:t>66</w:t>
            </w:r>
            <w:r w:rsidRPr="008703EF">
              <w:rPr>
                <w:rFonts w:cs="Arial"/>
                <w:szCs w:val="18"/>
              </w:rPr>
              <w:t>_n25</w:t>
            </w:r>
          </w:p>
        </w:tc>
        <w:tc>
          <w:tcPr>
            <w:tcW w:w="2977" w:type="dxa"/>
            <w:tcBorders>
              <w:top w:val="single" w:sz="4" w:space="0" w:color="auto"/>
              <w:left w:val="single" w:sz="4" w:space="0" w:color="auto"/>
              <w:bottom w:val="single" w:sz="4" w:space="0" w:color="auto"/>
              <w:right w:val="single" w:sz="4" w:space="0" w:color="auto"/>
            </w:tcBorders>
          </w:tcPr>
          <w:p w14:paraId="04676A40" w14:textId="77777777" w:rsidR="000A7E31" w:rsidRPr="00EF5447" w:rsidRDefault="000A7E31" w:rsidP="000148DC">
            <w:pPr>
              <w:pStyle w:val="TAC"/>
              <w:rPr>
                <w:lang w:eastAsia="zh-CN"/>
              </w:rPr>
            </w:pPr>
            <w:r>
              <w:rPr>
                <w:rFonts w:cs="Arial"/>
                <w:szCs w:val="18"/>
                <w:lang w:val="en-US" w:eastAsia="ja-JP"/>
              </w:rPr>
              <w:t>2</w:t>
            </w:r>
          </w:p>
        </w:tc>
        <w:tc>
          <w:tcPr>
            <w:tcW w:w="2806" w:type="dxa"/>
            <w:tcBorders>
              <w:top w:val="single" w:sz="4" w:space="0" w:color="auto"/>
              <w:left w:val="single" w:sz="4" w:space="0" w:color="auto"/>
              <w:bottom w:val="single" w:sz="4" w:space="0" w:color="auto"/>
              <w:right w:val="single" w:sz="4" w:space="0" w:color="auto"/>
            </w:tcBorders>
          </w:tcPr>
          <w:p w14:paraId="0E63D5F2" w14:textId="77777777" w:rsidR="000A7E31" w:rsidRPr="00EF5447" w:rsidRDefault="000A7E31" w:rsidP="000148DC">
            <w:pPr>
              <w:pStyle w:val="TAC"/>
            </w:pPr>
            <w:r>
              <w:t>0.3</w:t>
            </w:r>
          </w:p>
        </w:tc>
      </w:tr>
      <w:tr w:rsidR="000A7E31" w:rsidRPr="00EF5447" w14:paraId="23A73AB2"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2CF07D77" w14:textId="77777777" w:rsidR="000A7E31" w:rsidRPr="00EF5447" w:rsidRDefault="000A7E31" w:rsidP="000148DC">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210A142D" w14:textId="77777777" w:rsidR="000A7E31" w:rsidRPr="00EF5447" w:rsidRDefault="000A7E31" w:rsidP="000148DC">
            <w:pPr>
              <w:pStyle w:val="TAC"/>
              <w:rPr>
                <w:lang w:eastAsia="zh-CN"/>
              </w:rPr>
            </w:pPr>
            <w:r>
              <w:rPr>
                <w:rFonts w:cs="Arial"/>
                <w:szCs w:val="18"/>
                <w:lang w:val="sv-SE" w:eastAsia="ja-JP"/>
              </w:rPr>
              <w:t>7</w:t>
            </w:r>
          </w:p>
        </w:tc>
        <w:tc>
          <w:tcPr>
            <w:tcW w:w="2806" w:type="dxa"/>
            <w:tcBorders>
              <w:top w:val="single" w:sz="4" w:space="0" w:color="auto"/>
              <w:left w:val="single" w:sz="4" w:space="0" w:color="auto"/>
              <w:bottom w:val="single" w:sz="4" w:space="0" w:color="auto"/>
              <w:right w:val="single" w:sz="4" w:space="0" w:color="auto"/>
            </w:tcBorders>
          </w:tcPr>
          <w:p w14:paraId="1AB4C2F0" w14:textId="77777777" w:rsidR="000A7E31" w:rsidRPr="00EF5447" w:rsidRDefault="000A7E31" w:rsidP="000148DC">
            <w:pPr>
              <w:pStyle w:val="TAC"/>
            </w:pPr>
            <w:r>
              <w:t>0.5</w:t>
            </w:r>
          </w:p>
        </w:tc>
      </w:tr>
      <w:tr w:rsidR="000A7E31" w:rsidRPr="00EF5447" w14:paraId="7280F9F8"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61837968" w14:textId="77777777" w:rsidR="000A7E31" w:rsidRPr="00EF5447" w:rsidRDefault="000A7E31" w:rsidP="000148DC">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0BD57435" w14:textId="77777777" w:rsidR="000A7E31" w:rsidRPr="00EF5447" w:rsidRDefault="000A7E31" w:rsidP="000148DC">
            <w:pPr>
              <w:pStyle w:val="TAC"/>
              <w:rPr>
                <w:lang w:eastAsia="zh-CN"/>
              </w:rPr>
            </w:pPr>
            <w:r>
              <w:rPr>
                <w:rFonts w:cs="Arial"/>
                <w:szCs w:val="18"/>
                <w:lang w:val="sv-SE" w:eastAsia="ja-JP"/>
              </w:rPr>
              <w:t>66</w:t>
            </w:r>
          </w:p>
        </w:tc>
        <w:tc>
          <w:tcPr>
            <w:tcW w:w="2806" w:type="dxa"/>
            <w:tcBorders>
              <w:top w:val="single" w:sz="4" w:space="0" w:color="auto"/>
              <w:left w:val="single" w:sz="4" w:space="0" w:color="auto"/>
              <w:bottom w:val="single" w:sz="4" w:space="0" w:color="auto"/>
              <w:right w:val="single" w:sz="4" w:space="0" w:color="auto"/>
            </w:tcBorders>
          </w:tcPr>
          <w:p w14:paraId="16D7DE89" w14:textId="77777777" w:rsidR="000A7E31" w:rsidRPr="00EF5447" w:rsidRDefault="000A7E31" w:rsidP="000148DC">
            <w:pPr>
              <w:pStyle w:val="TAC"/>
            </w:pPr>
            <w:r>
              <w:t>0.5</w:t>
            </w:r>
          </w:p>
        </w:tc>
      </w:tr>
      <w:tr w:rsidR="000A7E31" w:rsidRPr="00EF5447" w14:paraId="30E22BE7"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590294E1" w14:textId="77777777" w:rsidR="000A7E31" w:rsidRPr="00EF5447" w:rsidRDefault="000A7E31" w:rsidP="000148DC">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53166A42" w14:textId="77777777" w:rsidR="000A7E31" w:rsidRPr="00EF5447" w:rsidRDefault="000A7E31" w:rsidP="000148DC">
            <w:pPr>
              <w:pStyle w:val="TAC"/>
              <w:rPr>
                <w:lang w:eastAsia="zh-CN"/>
              </w:rPr>
            </w:pPr>
            <w:r w:rsidRPr="009B6E70">
              <w:rPr>
                <w:rFonts w:cs="Arial"/>
                <w:szCs w:val="18"/>
                <w:lang w:val="sv-SE" w:eastAsia="ja-JP"/>
              </w:rPr>
              <w:t>n25</w:t>
            </w:r>
          </w:p>
        </w:tc>
        <w:tc>
          <w:tcPr>
            <w:tcW w:w="2806" w:type="dxa"/>
            <w:tcBorders>
              <w:top w:val="single" w:sz="4" w:space="0" w:color="auto"/>
              <w:left w:val="single" w:sz="4" w:space="0" w:color="auto"/>
              <w:bottom w:val="single" w:sz="4" w:space="0" w:color="auto"/>
              <w:right w:val="single" w:sz="4" w:space="0" w:color="auto"/>
            </w:tcBorders>
          </w:tcPr>
          <w:p w14:paraId="1DF73CBF" w14:textId="77777777" w:rsidR="000A7E31" w:rsidRPr="00EF5447" w:rsidRDefault="000A7E31" w:rsidP="000148DC">
            <w:pPr>
              <w:pStyle w:val="TAC"/>
            </w:pPr>
            <w:r>
              <w:t>0.5</w:t>
            </w:r>
          </w:p>
        </w:tc>
      </w:tr>
      <w:tr w:rsidR="000A7E31" w:rsidRPr="00EF5447" w14:paraId="06CFAE47" w14:textId="77777777" w:rsidTr="000148DC">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6FBAFF74" w14:textId="77777777" w:rsidR="000A7E31" w:rsidRPr="00EF5447" w:rsidRDefault="000A7E31" w:rsidP="000148DC">
            <w:pPr>
              <w:pStyle w:val="TAC"/>
              <w:rPr>
                <w:noProof/>
                <w:lang w:eastAsia="zh-CN"/>
              </w:rPr>
            </w:pPr>
            <w:r w:rsidRPr="001338E2">
              <w:t>DC_</w:t>
            </w:r>
            <w:r>
              <w:t>2</w:t>
            </w:r>
            <w:r w:rsidRPr="001338E2">
              <w:t>-</w:t>
            </w:r>
            <w:r>
              <w:t>7-66_</w:t>
            </w:r>
            <w:r w:rsidRPr="001338E2">
              <w:rPr>
                <w:lang w:eastAsia="ja-JP"/>
              </w:rPr>
              <w:t>n</w:t>
            </w:r>
            <w:r>
              <w:rPr>
                <w:lang w:eastAsia="ja-JP"/>
              </w:rPr>
              <w:t>28</w:t>
            </w:r>
          </w:p>
        </w:tc>
        <w:tc>
          <w:tcPr>
            <w:tcW w:w="2977" w:type="dxa"/>
            <w:tcBorders>
              <w:top w:val="single" w:sz="4" w:space="0" w:color="auto"/>
              <w:left w:val="single" w:sz="4" w:space="0" w:color="auto"/>
              <w:bottom w:val="single" w:sz="4" w:space="0" w:color="auto"/>
              <w:right w:val="single" w:sz="4" w:space="0" w:color="auto"/>
            </w:tcBorders>
          </w:tcPr>
          <w:p w14:paraId="73E6EA5E" w14:textId="77777777" w:rsidR="000A7E31" w:rsidRPr="00EF5447" w:rsidRDefault="000A7E31" w:rsidP="000148DC">
            <w:pPr>
              <w:pStyle w:val="TAC"/>
              <w:rPr>
                <w:lang w:eastAsia="zh-CN"/>
              </w:rPr>
            </w:pPr>
            <w:r>
              <w:rPr>
                <w:lang w:eastAsia="ja-JP"/>
              </w:rPr>
              <w:t>2</w:t>
            </w:r>
          </w:p>
        </w:tc>
        <w:tc>
          <w:tcPr>
            <w:tcW w:w="2806" w:type="dxa"/>
            <w:tcBorders>
              <w:top w:val="single" w:sz="4" w:space="0" w:color="auto"/>
              <w:left w:val="single" w:sz="4" w:space="0" w:color="auto"/>
              <w:bottom w:val="single" w:sz="4" w:space="0" w:color="auto"/>
              <w:right w:val="single" w:sz="4" w:space="0" w:color="auto"/>
            </w:tcBorders>
          </w:tcPr>
          <w:p w14:paraId="7CBA0145" w14:textId="77777777" w:rsidR="000A7E31" w:rsidRPr="00EF5447" w:rsidRDefault="000A7E31" w:rsidP="000148DC">
            <w:pPr>
              <w:pStyle w:val="TAC"/>
            </w:pPr>
            <w:r w:rsidRPr="001338E2">
              <w:rPr>
                <w:lang w:eastAsia="ja-JP"/>
              </w:rPr>
              <w:t>0</w:t>
            </w:r>
            <w:r>
              <w:rPr>
                <w:lang w:eastAsia="ja-JP"/>
              </w:rPr>
              <w:t>.3</w:t>
            </w:r>
          </w:p>
        </w:tc>
      </w:tr>
      <w:tr w:rsidR="000A7E31" w:rsidRPr="00EF5447" w14:paraId="559740B6"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685D9728" w14:textId="77777777" w:rsidR="000A7E31" w:rsidRPr="00EF5447" w:rsidRDefault="000A7E31" w:rsidP="000148DC">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697CD0AA" w14:textId="77777777" w:rsidR="000A7E31" w:rsidRPr="00EF5447" w:rsidRDefault="000A7E31" w:rsidP="000148DC">
            <w:pPr>
              <w:pStyle w:val="TAC"/>
              <w:rPr>
                <w:lang w:eastAsia="zh-CN"/>
              </w:rPr>
            </w:pPr>
            <w:r>
              <w:rPr>
                <w:lang w:val="en-US" w:eastAsia="ja-JP"/>
              </w:rPr>
              <w:t>7</w:t>
            </w:r>
          </w:p>
        </w:tc>
        <w:tc>
          <w:tcPr>
            <w:tcW w:w="2806" w:type="dxa"/>
            <w:tcBorders>
              <w:top w:val="single" w:sz="4" w:space="0" w:color="auto"/>
              <w:left w:val="single" w:sz="4" w:space="0" w:color="auto"/>
              <w:bottom w:val="single" w:sz="4" w:space="0" w:color="auto"/>
              <w:right w:val="single" w:sz="4" w:space="0" w:color="auto"/>
            </w:tcBorders>
          </w:tcPr>
          <w:p w14:paraId="745E029D" w14:textId="77777777" w:rsidR="000A7E31" w:rsidRPr="00EF5447" w:rsidRDefault="000A7E31" w:rsidP="000148DC">
            <w:pPr>
              <w:pStyle w:val="TAC"/>
            </w:pPr>
            <w:r>
              <w:rPr>
                <w:lang w:eastAsia="ja-JP"/>
              </w:rPr>
              <w:t>0.5</w:t>
            </w:r>
          </w:p>
        </w:tc>
      </w:tr>
      <w:tr w:rsidR="000A7E31" w:rsidRPr="00EF5447" w14:paraId="2BCA38EB"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269A73BD" w14:textId="77777777" w:rsidR="000A7E31" w:rsidRPr="00EF5447" w:rsidRDefault="000A7E31" w:rsidP="000148DC">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0E56E989" w14:textId="77777777" w:rsidR="000A7E31" w:rsidRPr="00EF5447" w:rsidRDefault="000A7E31" w:rsidP="000148DC">
            <w:pPr>
              <w:pStyle w:val="TAC"/>
              <w:rPr>
                <w:lang w:eastAsia="zh-CN"/>
              </w:rPr>
            </w:pPr>
            <w:r>
              <w:rPr>
                <w:lang w:val="en-US" w:eastAsia="ja-JP"/>
              </w:rPr>
              <w:t>66</w:t>
            </w:r>
          </w:p>
        </w:tc>
        <w:tc>
          <w:tcPr>
            <w:tcW w:w="2806" w:type="dxa"/>
            <w:tcBorders>
              <w:top w:val="single" w:sz="4" w:space="0" w:color="auto"/>
              <w:left w:val="single" w:sz="4" w:space="0" w:color="auto"/>
              <w:bottom w:val="single" w:sz="4" w:space="0" w:color="auto"/>
              <w:right w:val="single" w:sz="4" w:space="0" w:color="auto"/>
            </w:tcBorders>
          </w:tcPr>
          <w:p w14:paraId="3749F85F" w14:textId="77777777" w:rsidR="000A7E31" w:rsidRPr="00EF5447" w:rsidRDefault="000A7E31" w:rsidP="000148DC">
            <w:pPr>
              <w:pStyle w:val="TAC"/>
            </w:pPr>
            <w:r>
              <w:rPr>
                <w:lang w:eastAsia="ja-JP"/>
              </w:rPr>
              <w:t>0.5</w:t>
            </w:r>
          </w:p>
        </w:tc>
      </w:tr>
      <w:tr w:rsidR="000A7E31" w:rsidRPr="00EF5447" w14:paraId="47E0FB34"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07F65223" w14:textId="77777777" w:rsidR="000A7E31" w:rsidRPr="00EF5447" w:rsidRDefault="000A7E31" w:rsidP="000148DC">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0FB9B620" w14:textId="77777777" w:rsidR="000A7E31" w:rsidRPr="00EF5447" w:rsidRDefault="000A7E31" w:rsidP="000148DC">
            <w:pPr>
              <w:pStyle w:val="TAC"/>
              <w:rPr>
                <w:lang w:eastAsia="zh-CN"/>
              </w:rPr>
            </w:pPr>
            <w:r w:rsidRPr="001338E2">
              <w:rPr>
                <w:lang w:eastAsia="ja-JP"/>
              </w:rPr>
              <w:t>n</w:t>
            </w:r>
            <w:r>
              <w:rPr>
                <w:lang w:eastAsia="ja-JP"/>
              </w:rPr>
              <w:t>28</w:t>
            </w:r>
          </w:p>
        </w:tc>
        <w:tc>
          <w:tcPr>
            <w:tcW w:w="2806" w:type="dxa"/>
            <w:tcBorders>
              <w:top w:val="single" w:sz="4" w:space="0" w:color="auto"/>
              <w:left w:val="single" w:sz="4" w:space="0" w:color="auto"/>
              <w:bottom w:val="single" w:sz="4" w:space="0" w:color="auto"/>
              <w:right w:val="single" w:sz="4" w:space="0" w:color="auto"/>
            </w:tcBorders>
          </w:tcPr>
          <w:p w14:paraId="628C9FF2" w14:textId="77777777" w:rsidR="000A7E31" w:rsidRPr="00EF5447" w:rsidRDefault="000A7E31" w:rsidP="000148DC">
            <w:pPr>
              <w:pStyle w:val="TAC"/>
            </w:pPr>
            <w:r w:rsidRPr="001338E2">
              <w:rPr>
                <w:rFonts w:eastAsia="Calibri"/>
                <w:lang w:eastAsia="ja-JP"/>
              </w:rPr>
              <w:t>0</w:t>
            </w:r>
            <w:r>
              <w:rPr>
                <w:rFonts w:eastAsia="Calibri"/>
                <w:lang w:eastAsia="ja-JP"/>
              </w:rPr>
              <w:t>.2</w:t>
            </w:r>
          </w:p>
        </w:tc>
      </w:tr>
      <w:tr w:rsidR="000A7E31" w:rsidRPr="00EF5447" w14:paraId="26CA05A8" w14:textId="77777777" w:rsidTr="000148DC">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1D11D023" w14:textId="77777777" w:rsidR="000A7E31" w:rsidRDefault="000A7E31" w:rsidP="000148DC">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2-7-66_n38</w:t>
            </w:r>
          </w:p>
          <w:p w14:paraId="4F6A84D0" w14:textId="77777777" w:rsidR="000A7E31" w:rsidRPr="00EF5447" w:rsidRDefault="000A7E31" w:rsidP="000148DC">
            <w:pPr>
              <w:pStyle w:val="TAC"/>
              <w:rPr>
                <w:rFonts w:cs="Arial"/>
              </w:rPr>
            </w:pPr>
            <w:r w:rsidRPr="00EF5447">
              <w:rPr>
                <w:rFonts w:cs="Arial"/>
                <w:noProof/>
                <w:szCs w:val="18"/>
                <w:lang w:eastAsia="zh-CN"/>
              </w:rPr>
              <w:t>DC_</w:t>
            </w:r>
            <w:r w:rsidRPr="00EF5447">
              <w:rPr>
                <w:rFonts w:eastAsia="MS Mincho" w:cs="Arial"/>
                <w:szCs w:val="18"/>
                <w:lang w:eastAsia="ja-JP"/>
              </w:rPr>
              <w:t>2-2-7-66_n38</w:t>
            </w:r>
          </w:p>
        </w:tc>
        <w:tc>
          <w:tcPr>
            <w:tcW w:w="2977" w:type="dxa"/>
            <w:tcBorders>
              <w:top w:val="single" w:sz="4" w:space="0" w:color="auto"/>
              <w:left w:val="single" w:sz="4" w:space="0" w:color="auto"/>
              <w:bottom w:val="single" w:sz="4" w:space="0" w:color="auto"/>
              <w:right w:val="single" w:sz="4" w:space="0" w:color="auto"/>
            </w:tcBorders>
          </w:tcPr>
          <w:p w14:paraId="4475FEF2" w14:textId="77777777" w:rsidR="000A7E31" w:rsidRPr="00EF5447" w:rsidRDefault="000A7E31" w:rsidP="000148DC">
            <w:pPr>
              <w:pStyle w:val="TAC"/>
              <w:rPr>
                <w:rFonts w:cs="Arial"/>
                <w:szCs w:val="18"/>
                <w:lang w:eastAsia="zh-CN"/>
              </w:rPr>
            </w:pPr>
            <w:r w:rsidRPr="00EF5447">
              <w:rPr>
                <w:rFonts w:cs="Arial"/>
                <w:szCs w:val="18"/>
                <w:lang w:eastAsia="zh-CN"/>
              </w:rPr>
              <w:t>2</w:t>
            </w:r>
          </w:p>
        </w:tc>
        <w:tc>
          <w:tcPr>
            <w:tcW w:w="2806" w:type="dxa"/>
            <w:tcBorders>
              <w:top w:val="single" w:sz="4" w:space="0" w:color="auto"/>
              <w:left w:val="single" w:sz="4" w:space="0" w:color="auto"/>
              <w:bottom w:val="single" w:sz="4" w:space="0" w:color="auto"/>
              <w:right w:val="single" w:sz="4" w:space="0" w:color="auto"/>
            </w:tcBorders>
          </w:tcPr>
          <w:p w14:paraId="7DC26C84" w14:textId="77777777" w:rsidR="000A7E31" w:rsidRPr="00EF5447" w:rsidRDefault="000A7E31" w:rsidP="000148DC">
            <w:pPr>
              <w:pStyle w:val="TAC"/>
              <w:rPr>
                <w:rFonts w:cs="Arial"/>
                <w:szCs w:val="18"/>
                <w:lang w:eastAsia="zh-CN"/>
              </w:rPr>
            </w:pPr>
            <w:r w:rsidRPr="00EF5447">
              <w:rPr>
                <w:rFonts w:cs="Arial"/>
                <w:szCs w:val="18"/>
              </w:rPr>
              <w:t>0.3</w:t>
            </w:r>
          </w:p>
        </w:tc>
      </w:tr>
      <w:tr w:rsidR="000A7E31" w:rsidRPr="00EF5447" w14:paraId="73CAEF02"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2F47C1B1" w14:textId="77777777" w:rsidR="000A7E31" w:rsidRPr="00EF5447" w:rsidRDefault="000A7E31"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EDE7DF6" w14:textId="77777777" w:rsidR="000A7E31" w:rsidRPr="00EF5447" w:rsidRDefault="000A7E31" w:rsidP="000148DC">
            <w:pPr>
              <w:pStyle w:val="TAC"/>
              <w:rPr>
                <w:rFonts w:cs="Arial"/>
                <w:szCs w:val="18"/>
                <w:lang w:eastAsia="zh-CN"/>
              </w:rPr>
            </w:pPr>
            <w:r w:rsidRPr="00EF5447">
              <w:rPr>
                <w:rFonts w:cs="Arial"/>
                <w:szCs w:val="18"/>
                <w:lang w:eastAsia="zh-CN"/>
              </w:rPr>
              <w:t>7</w:t>
            </w:r>
          </w:p>
        </w:tc>
        <w:tc>
          <w:tcPr>
            <w:tcW w:w="2806" w:type="dxa"/>
            <w:tcBorders>
              <w:top w:val="single" w:sz="4" w:space="0" w:color="auto"/>
              <w:left w:val="single" w:sz="4" w:space="0" w:color="auto"/>
              <w:bottom w:val="single" w:sz="4" w:space="0" w:color="auto"/>
              <w:right w:val="single" w:sz="4" w:space="0" w:color="auto"/>
            </w:tcBorders>
          </w:tcPr>
          <w:p w14:paraId="68933E53" w14:textId="77777777" w:rsidR="000A7E31" w:rsidRPr="00EF5447" w:rsidRDefault="000A7E31" w:rsidP="000148DC">
            <w:pPr>
              <w:pStyle w:val="TAC"/>
              <w:rPr>
                <w:rFonts w:cs="Arial"/>
                <w:szCs w:val="18"/>
                <w:lang w:eastAsia="zh-CN"/>
              </w:rPr>
            </w:pPr>
            <w:r w:rsidRPr="00EF5447">
              <w:rPr>
                <w:rFonts w:cs="Arial"/>
                <w:szCs w:val="18"/>
              </w:rPr>
              <w:t>0.5</w:t>
            </w:r>
          </w:p>
        </w:tc>
      </w:tr>
      <w:tr w:rsidR="000A7E31" w:rsidRPr="00EF5447" w14:paraId="497399FB"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4B401F67" w14:textId="77777777" w:rsidR="000A7E31" w:rsidRPr="00EF5447" w:rsidRDefault="000A7E31"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601A009" w14:textId="77777777" w:rsidR="000A7E31" w:rsidRPr="00EF5447" w:rsidRDefault="000A7E31" w:rsidP="000148DC">
            <w:pPr>
              <w:pStyle w:val="TAC"/>
              <w:rPr>
                <w:rFonts w:cs="Arial"/>
                <w:szCs w:val="18"/>
                <w:lang w:eastAsia="zh-CN"/>
              </w:rPr>
            </w:pPr>
            <w:r w:rsidRPr="00EF5447">
              <w:rPr>
                <w:rFonts w:cs="Arial"/>
                <w:szCs w:val="18"/>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37656F82" w14:textId="77777777" w:rsidR="000A7E31" w:rsidRPr="00EF5447" w:rsidRDefault="000A7E31" w:rsidP="000148DC">
            <w:pPr>
              <w:pStyle w:val="TAC"/>
              <w:rPr>
                <w:rFonts w:cs="Arial"/>
                <w:szCs w:val="18"/>
                <w:lang w:eastAsia="zh-CN"/>
              </w:rPr>
            </w:pPr>
            <w:r w:rsidRPr="00EF5447">
              <w:rPr>
                <w:rFonts w:cs="Arial"/>
                <w:szCs w:val="18"/>
              </w:rPr>
              <w:t>0.5</w:t>
            </w:r>
          </w:p>
        </w:tc>
      </w:tr>
      <w:tr w:rsidR="000A7E31" w:rsidRPr="00EF5447" w14:paraId="64E41213"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72E6FE28" w14:textId="77777777" w:rsidR="000A7E31" w:rsidRPr="00EF5447" w:rsidRDefault="000A7E31"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2B14BC7" w14:textId="77777777" w:rsidR="000A7E31" w:rsidRPr="00EF5447" w:rsidRDefault="000A7E31" w:rsidP="000148DC">
            <w:pPr>
              <w:pStyle w:val="TAC"/>
              <w:rPr>
                <w:rFonts w:cs="Arial"/>
                <w:szCs w:val="18"/>
                <w:lang w:eastAsia="zh-CN"/>
              </w:rPr>
            </w:pPr>
            <w:r w:rsidRPr="00EF5447">
              <w:rPr>
                <w:rFonts w:cs="Arial"/>
                <w:szCs w:val="18"/>
                <w:lang w:eastAsia="zh-CN"/>
              </w:rPr>
              <w:t>n38</w:t>
            </w:r>
          </w:p>
        </w:tc>
        <w:tc>
          <w:tcPr>
            <w:tcW w:w="2806" w:type="dxa"/>
            <w:tcBorders>
              <w:top w:val="single" w:sz="4" w:space="0" w:color="auto"/>
              <w:left w:val="single" w:sz="4" w:space="0" w:color="auto"/>
              <w:bottom w:val="single" w:sz="4" w:space="0" w:color="auto"/>
              <w:right w:val="single" w:sz="4" w:space="0" w:color="auto"/>
            </w:tcBorders>
          </w:tcPr>
          <w:p w14:paraId="06B4E5E4" w14:textId="77777777" w:rsidR="000A7E31" w:rsidRPr="00EF5447" w:rsidRDefault="000A7E31" w:rsidP="000148DC">
            <w:pPr>
              <w:pStyle w:val="TAC"/>
              <w:rPr>
                <w:rFonts w:cs="Arial"/>
                <w:szCs w:val="18"/>
                <w:lang w:eastAsia="zh-CN"/>
              </w:rPr>
            </w:pPr>
            <w:r w:rsidRPr="00EF5447">
              <w:rPr>
                <w:rFonts w:cs="Arial"/>
                <w:szCs w:val="18"/>
                <w:lang w:eastAsia="zh-TW"/>
              </w:rPr>
              <w:t>0.5</w:t>
            </w:r>
          </w:p>
        </w:tc>
      </w:tr>
      <w:tr w:rsidR="000A7E31" w:rsidRPr="00EF5447" w14:paraId="6B8713C0" w14:textId="77777777" w:rsidTr="000148DC">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hideMark/>
          </w:tcPr>
          <w:p w14:paraId="1C96503A" w14:textId="77777777" w:rsidR="000A7E31" w:rsidRDefault="000A7E31" w:rsidP="000148DC">
            <w:pPr>
              <w:pStyle w:val="TAC"/>
              <w:rPr>
                <w:rFonts w:cs="Arial"/>
                <w:lang w:eastAsia="zh-CN"/>
              </w:rPr>
            </w:pPr>
            <w:r w:rsidRPr="00EF5447">
              <w:rPr>
                <w:rFonts w:cs="Arial"/>
                <w:lang w:eastAsia="zh-CN"/>
              </w:rPr>
              <w:t>DC_2-7-66_n66</w:t>
            </w:r>
          </w:p>
          <w:p w14:paraId="4D907512" w14:textId="77777777" w:rsidR="000A7E31" w:rsidRPr="00EF5447" w:rsidRDefault="000A7E31" w:rsidP="000148DC">
            <w:pPr>
              <w:pStyle w:val="TAC"/>
              <w:rPr>
                <w:rFonts w:cs="Arial"/>
              </w:rPr>
            </w:pPr>
            <w:r w:rsidRPr="00EF5447">
              <w:rPr>
                <w:rFonts w:cs="Arial"/>
                <w:lang w:eastAsia="zh-CN"/>
              </w:rPr>
              <w:t>DC_2-7-7-66_n66</w:t>
            </w:r>
          </w:p>
        </w:tc>
        <w:tc>
          <w:tcPr>
            <w:tcW w:w="2977" w:type="dxa"/>
            <w:tcBorders>
              <w:top w:val="single" w:sz="4" w:space="0" w:color="auto"/>
              <w:left w:val="single" w:sz="4" w:space="0" w:color="auto"/>
              <w:bottom w:val="single" w:sz="4" w:space="0" w:color="auto"/>
              <w:right w:val="single" w:sz="4" w:space="0" w:color="auto"/>
            </w:tcBorders>
            <w:hideMark/>
          </w:tcPr>
          <w:p w14:paraId="39E80FA0" w14:textId="77777777" w:rsidR="000A7E31" w:rsidRPr="00EF5447" w:rsidRDefault="000A7E31" w:rsidP="000148DC">
            <w:pPr>
              <w:pStyle w:val="TAC"/>
              <w:rPr>
                <w:rFonts w:cs="Arial"/>
              </w:rPr>
            </w:pPr>
            <w:r w:rsidRPr="00EF5447">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16AC5008" w14:textId="77777777" w:rsidR="000A7E31" w:rsidRPr="00EF5447" w:rsidRDefault="000A7E31" w:rsidP="000148DC">
            <w:pPr>
              <w:pStyle w:val="TAC"/>
              <w:rPr>
                <w:rFonts w:cs="Arial"/>
              </w:rPr>
            </w:pPr>
            <w:r w:rsidRPr="00EF5447">
              <w:rPr>
                <w:rFonts w:cs="Arial"/>
                <w:lang w:eastAsia="zh-CN"/>
              </w:rPr>
              <w:t>0.3</w:t>
            </w:r>
          </w:p>
        </w:tc>
      </w:tr>
      <w:tr w:rsidR="000A7E31" w:rsidRPr="00EF5447" w14:paraId="66BB7F48"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hideMark/>
          </w:tcPr>
          <w:p w14:paraId="380DAC94" w14:textId="77777777" w:rsidR="000A7E31" w:rsidRPr="00EF5447" w:rsidRDefault="000A7E31"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FA27F1B" w14:textId="77777777" w:rsidR="000A7E31" w:rsidRPr="00EF5447" w:rsidRDefault="000A7E31" w:rsidP="000148DC">
            <w:pPr>
              <w:pStyle w:val="TAC"/>
              <w:rPr>
                <w:rFonts w:cs="Arial"/>
              </w:rPr>
            </w:pPr>
            <w:r w:rsidRPr="00EF5447">
              <w:rPr>
                <w:rFonts w:cs="Arial"/>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17F32ABE" w14:textId="77777777" w:rsidR="000A7E31" w:rsidRPr="00EF5447" w:rsidRDefault="000A7E31" w:rsidP="000148DC">
            <w:pPr>
              <w:pStyle w:val="TAC"/>
              <w:rPr>
                <w:rFonts w:cs="Arial"/>
              </w:rPr>
            </w:pPr>
            <w:r w:rsidRPr="00EF5447">
              <w:rPr>
                <w:rFonts w:cs="Arial"/>
                <w:lang w:eastAsia="zh-CN"/>
              </w:rPr>
              <w:t>0.5</w:t>
            </w:r>
          </w:p>
        </w:tc>
      </w:tr>
      <w:tr w:rsidR="000A7E31" w:rsidRPr="00EF5447" w14:paraId="458B77DA"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hideMark/>
          </w:tcPr>
          <w:p w14:paraId="420ED934" w14:textId="77777777" w:rsidR="000A7E31" w:rsidRPr="00EF5447" w:rsidRDefault="000A7E31"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EAF76E2" w14:textId="77777777" w:rsidR="000A7E31" w:rsidRPr="00EF5447" w:rsidRDefault="000A7E31" w:rsidP="000148DC">
            <w:pPr>
              <w:pStyle w:val="TAC"/>
              <w:rPr>
                <w:rFonts w:cs="Arial"/>
                <w:lang w:eastAsia="zh-CN"/>
              </w:rPr>
            </w:pPr>
            <w:r w:rsidRPr="00EF5447">
              <w:rPr>
                <w:rFonts w:cs="Arial"/>
                <w:lang w:eastAsia="zh-CN"/>
              </w:rPr>
              <w:t>66</w:t>
            </w:r>
          </w:p>
        </w:tc>
        <w:tc>
          <w:tcPr>
            <w:tcW w:w="2806" w:type="dxa"/>
            <w:tcBorders>
              <w:top w:val="single" w:sz="4" w:space="0" w:color="auto"/>
              <w:left w:val="single" w:sz="4" w:space="0" w:color="auto"/>
              <w:bottom w:val="nil"/>
              <w:right w:val="single" w:sz="4" w:space="0" w:color="auto"/>
            </w:tcBorders>
            <w:shd w:val="clear" w:color="auto" w:fill="auto"/>
            <w:hideMark/>
          </w:tcPr>
          <w:p w14:paraId="3C709185" w14:textId="77777777" w:rsidR="000A7E31" w:rsidRPr="00EF5447" w:rsidRDefault="000A7E31" w:rsidP="000148DC">
            <w:pPr>
              <w:pStyle w:val="TAC"/>
              <w:rPr>
                <w:rFonts w:cs="Arial"/>
                <w:lang w:eastAsia="zh-CN"/>
              </w:rPr>
            </w:pPr>
            <w:r w:rsidRPr="00EF5447">
              <w:rPr>
                <w:rFonts w:cs="Arial"/>
                <w:lang w:eastAsia="zh-CN"/>
              </w:rPr>
              <w:t>0.5</w:t>
            </w:r>
          </w:p>
        </w:tc>
      </w:tr>
      <w:tr w:rsidR="000A7E31" w:rsidRPr="00EF5447" w14:paraId="6AF055A3"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hideMark/>
          </w:tcPr>
          <w:p w14:paraId="1281CC8D" w14:textId="77777777" w:rsidR="000A7E31" w:rsidRPr="00EF5447" w:rsidRDefault="000A7E31"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890F559" w14:textId="77777777" w:rsidR="000A7E31" w:rsidRPr="00EF5447" w:rsidRDefault="000A7E31" w:rsidP="000148DC">
            <w:pPr>
              <w:pStyle w:val="TAC"/>
              <w:rPr>
                <w:rFonts w:cs="Arial"/>
              </w:rPr>
            </w:pPr>
            <w:r w:rsidRPr="00EF5447">
              <w:rPr>
                <w:rFonts w:eastAsiaTheme="minorEastAsia" w:cs="Arial"/>
                <w:lang w:eastAsia="zh-CN"/>
              </w:rPr>
              <w:t>n66</w:t>
            </w:r>
          </w:p>
        </w:tc>
        <w:tc>
          <w:tcPr>
            <w:tcW w:w="2806" w:type="dxa"/>
            <w:tcBorders>
              <w:top w:val="nil"/>
              <w:left w:val="single" w:sz="4" w:space="0" w:color="auto"/>
              <w:bottom w:val="single" w:sz="4" w:space="0" w:color="auto"/>
              <w:right w:val="single" w:sz="4" w:space="0" w:color="auto"/>
            </w:tcBorders>
            <w:shd w:val="clear" w:color="auto" w:fill="auto"/>
            <w:hideMark/>
          </w:tcPr>
          <w:p w14:paraId="0C210CAF" w14:textId="77777777" w:rsidR="000A7E31" w:rsidRPr="00EF5447" w:rsidRDefault="000A7E31" w:rsidP="000148DC">
            <w:pPr>
              <w:pStyle w:val="TAC"/>
              <w:rPr>
                <w:rFonts w:cs="Arial"/>
              </w:rPr>
            </w:pPr>
          </w:p>
        </w:tc>
      </w:tr>
      <w:tr w:rsidR="000A7E31" w:rsidRPr="00EF5447" w14:paraId="321E5716" w14:textId="77777777" w:rsidTr="000148DC">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211233AC" w14:textId="77777777" w:rsidR="000A7E31" w:rsidRPr="00EF5447" w:rsidRDefault="000A7E31" w:rsidP="000148DC">
            <w:pPr>
              <w:pStyle w:val="TAC"/>
              <w:rPr>
                <w:rFonts w:cs="Arial"/>
              </w:rPr>
            </w:pPr>
            <w:r w:rsidRPr="00EF5447">
              <w:rPr>
                <w:rFonts w:cs="Arial"/>
                <w:szCs w:val="18"/>
                <w:lang w:eastAsia="zh-CN"/>
              </w:rPr>
              <w:t>DC_2-7-66_n71</w:t>
            </w:r>
            <w:r>
              <w:rPr>
                <w:lang w:eastAsia="zh-CN"/>
              </w:rPr>
              <w:t xml:space="preserve">, </w:t>
            </w:r>
            <w:r w:rsidRPr="00EF5447">
              <w:rPr>
                <w:lang w:eastAsia="zh-CN"/>
              </w:rPr>
              <w:t>DC_2</w:t>
            </w:r>
            <w:r>
              <w:rPr>
                <w:lang w:eastAsia="zh-CN"/>
              </w:rPr>
              <w:t>-2</w:t>
            </w:r>
            <w:r w:rsidRPr="00EF5447">
              <w:rPr>
                <w:lang w:eastAsia="zh-CN"/>
              </w:rPr>
              <w:t>-7-66_n71</w:t>
            </w:r>
          </w:p>
        </w:tc>
        <w:tc>
          <w:tcPr>
            <w:tcW w:w="2977" w:type="dxa"/>
            <w:tcBorders>
              <w:top w:val="single" w:sz="4" w:space="0" w:color="auto"/>
              <w:left w:val="single" w:sz="4" w:space="0" w:color="auto"/>
              <w:bottom w:val="single" w:sz="4" w:space="0" w:color="auto"/>
              <w:right w:val="single" w:sz="4" w:space="0" w:color="auto"/>
            </w:tcBorders>
          </w:tcPr>
          <w:p w14:paraId="5254FEDD" w14:textId="77777777" w:rsidR="000A7E31" w:rsidRPr="00EF5447" w:rsidRDefault="000A7E31" w:rsidP="000148DC">
            <w:pPr>
              <w:pStyle w:val="TAC"/>
              <w:rPr>
                <w:rFonts w:eastAsiaTheme="minorEastAsia" w:cs="Arial"/>
                <w:lang w:eastAsia="zh-CN"/>
              </w:rPr>
            </w:pPr>
            <w:r w:rsidRPr="00EF5447">
              <w:rPr>
                <w:rFonts w:cs="Arial"/>
                <w:szCs w:val="18"/>
                <w:lang w:eastAsia="zh-CN"/>
              </w:rPr>
              <w:t>2</w:t>
            </w:r>
          </w:p>
        </w:tc>
        <w:tc>
          <w:tcPr>
            <w:tcW w:w="2806" w:type="dxa"/>
            <w:tcBorders>
              <w:left w:val="single" w:sz="4" w:space="0" w:color="auto"/>
              <w:bottom w:val="single" w:sz="4" w:space="0" w:color="auto"/>
              <w:right w:val="single" w:sz="4" w:space="0" w:color="auto"/>
            </w:tcBorders>
          </w:tcPr>
          <w:p w14:paraId="21C232AA" w14:textId="77777777" w:rsidR="000A7E31" w:rsidRPr="00EF5447" w:rsidRDefault="000A7E31" w:rsidP="000148DC">
            <w:pPr>
              <w:pStyle w:val="TAC"/>
              <w:rPr>
                <w:rFonts w:cs="Arial"/>
              </w:rPr>
            </w:pPr>
            <w:r w:rsidRPr="00EF5447">
              <w:rPr>
                <w:rFonts w:cs="Arial"/>
                <w:szCs w:val="18"/>
              </w:rPr>
              <w:t>0.3</w:t>
            </w:r>
          </w:p>
        </w:tc>
      </w:tr>
      <w:tr w:rsidR="000A7E31" w:rsidRPr="00EF5447" w14:paraId="5870FC18"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50FFAABA" w14:textId="77777777" w:rsidR="000A7E31" w:rsidRPr="00EF5447" w:rsidRDefault="000A7E31"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B458333" w14:textId="77777777" w:rsidR="000A7E31" w:rsidRPr="00EF5447" w:rsidRDefault="000A7E31" w:rsidP="000148DC">
            <w:pPr>
              <w:pStyle w:val="TAC"/>
              <w:rPr>
                <w:rFonts w:eastAsiaTheme="minorEastAsia" w:cs="Arial"/>
                <w:lang w:eastAsia="zh-CN"/>
              </w:rPr>
            </w:pPr>
            <w:r w:rsidRPr="00EF5447">
              <w:rPr>
                <w:rFonts w:cs="Arial"/>
                <w:szCs w:val="18"/>
                <w:lang w:eastAsia="zh-CN"/>
              </w:rPr>
              <w:t>7</w:t>
            </w:r>
          </w:p>
        </w:tc>
        <w:tc>
          <w:tcPr>
            <w:tcW w:w="2806" w:type="dxa"/>
            <w:tcBorders>
              <w:left w:val="single" w:sz="4" w:space="0" w:color="auto"/>
              <w:bottom w:val="single" w:sz="4" w:space="0" w:color="auto"/>
              <w:right w:val="single" w:sz="4" w:space="0" w:color="auto"/>
            </w:tcBorders>
          </w:tcPr>
          <w:p w14:paraId="34C72F5E" w14:textId="77777777" w:rsidR="000A7E31" w:rsidRPr="00EF5447" w:rsidRDefault="000A7E31" w:rsidP="000148DC">
            <w:pPr>
              <w:pStyle w:val="TAC"/>
              <w:rPr>
                <w:rFonts w:cs="Arial"/>
              </w:rPr>
            </w:pPr>
            <w:r w:rsidRPr="00EF5447">
              <w:rPr>
                <w:rFonts w:cs="Arial"/>
                <w:szCs w:val="18"/>
                <w:lang w:eastAsia="ja-JP"/>
              </w:rPr>
              <w:t>0.5</w:t>
            </w:r>
          </w:p>
        </w:tc>
      </w:tr>
      <w:tr w:rsidR="000A7E31" w:rsidRPr="00EF5447" w14:paraId="011E2FC5"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0184017C" w14:textId="77777777" w:rsidR="000A7E31" w:rsidRPr="00EF5447" w:rsidRDefault="000A7E31"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039A094" w14:textId="77777777" w:rsidR="000A7E31" w:rsidRPr="00EF5447" w:rsidRDefault="000A7E31" w:rsidP="000148DC">
            <w:pPr>
              <w:pStyle w:val="TAC"/>
              <w:rPr>
                <w:rFonts w:eastAsiaTheme="minorEastAsia" w:cs="Arial"/>
                <w:lang w:eastAsia="zh-CN"/>
              </w:rPr>
            </w:pPr>
            <w:r w:rsidRPr="00EF5447">
              <w:rPr>
                <w:rFonts w:cs="Arial"/>
                <w:szCs w:val="18"/>
                <w:lang w:eastAsia="zh-CN"/>
              </w:rPr>
              <w:t>66</w:t>
            </w:r>
          </w:p>
        </w:tc>
        <w:tc>
          <w:tcPr>
            <w:tcW w:w="2806" w:type="dxa"/>
            <w:tcBorders>
              <w:left w:val="single" w:sz="4" w:space="0" w:color="auto"/>
              <w:bottom w:val="single" w:sz="4" w:space="0" w:color="auto"/>
              <w:right w:val="single" w:sz="4" w:space="0" w:color="auto"/>
            </w:tcBorders>
          </w:tcPr>
          <w:p w14:paraId="7DD21FE2" w14:textId="77777777" w:rsidR="000A7E31" w:rsidRPr="00EF5447" w:rsidRDefault="000A7E31" w:rsidP="000148DC">
            <w:pPr>
              <w:pStyle w:val="TAC"/>
              <w:rPr>
                <w:rFonts w:cs="Arial"/>
              </w:rPr>
            </w:pPr>
            <w:r w:rsidRPr="00EF5447">
              <w:rPr>
                <w:rFonts w:cs="Arial"/>
                <w:szCs w:val="18"/>
              </w:rPr>
              <w:t>0.5</w:t>
            </w:r>
          </w:p>
        </w:tc>
      </w:tr>
      <w:tr w:rsidR="000A7E31" w:rsidRPr="00EF5447" w14:paraId="4B10EBC1"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7E1B460B" w14:textId="77777777" w:rsidR="000A7E31" w:rsidRPr="00EF5447" w:rsidRDefault="000A7E31" w:rsidP="000148DC">
            <w:pPr>
              <w:pStyle w:val="TAC"/>
            </w:pPr>
            <w:r w:rsidRPr="00922CCB">
              <w:t>DC_2-7-66_n77</w:t>
            </w:r>
          </w:p>
        </w:tc>
        <w:tc>
          <w:tcPr>
            <w:tcW w:w="2977" w:type="dxa"/>
            <w:tcBorders>
              <w:top w:val="single" w:sz="4" w:space="0" w:color="auto"/>
              <w:left w:val="single" w:sz="4" w:space="0" w:color="auto"/>
              <w:bottom w:val="single" w:sz="4" w:space="0" w:color="auto"/>
              <w:right w:val="single" w:sz="4" w:space="0" w:color="auto"/>
            </w:tcBorders>
          </w:tcPr>
          <w:p w14:paraId="775B1E03" w14:textId="77777777" w:rsidR="000A7E31" w:rsidRPr="00EF5447" w:rsidRDefault="000A7E31" w:rsidP="000148DC">
            <w:pPr>
              <w:pStyle w:val="TAC"/>
              <w:rPr>
                <w:lang w:eastAsia="zh-CN"/>
              </w:rPr>
            </w:pPr>
            <w:r w:rsidRPr="00922CCB">
              <w:rPr>
                <w:rFonts w:hint="eastAsia"/>
              </w:rPr>
              <w:t>2</w:t>
            </w:r>
          </w:p>
        </w:tc>
        <w:tc>
          <w:tcPr>
            <w:tcW w:w="2806" w:type="dxa"/>
            <w:tcBorders>
              <w:left w:val="single" w:sz="4" w:space="0" w:color="auto"/>
              <w:bottom w:val="single" w:sz="4" w:space="0" w:color="auto"/>
              <w:right w:val="single" w:sz="4" w:space="0" w:color="auto"/>
            </w:tcBorders>
          </w:tcPr>
          <w:p w14:paraId="7D9B54CB" w14:textId="77777777" w:rsidR="000A7E31" w:rsidRPr="00EF5447" w:rsidRDefault="000A7E31" w:rsidP="000148DC">
            <w:pPr>
              <w:pStyle w:val="TAC"/>
            </w:pPr>
            <w:r w:rsidRPr="00922CCB">
              <w:t>0.2</w:t>
            </w:r>
          </w:p>
        </w:tc>
      </w:tr>
      <w:tr w:rsidR="000A7E31" w:rsidRPr="00EF5447" w14:paraId="09B02CB4"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63311644"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6D300FA8" w14:textId="77777777" w:rsidR="000A7E31" w:rsidRPr="00EF5447" w:rsidRDefault="000A7E31" w:rsidP="000148DC">
            <w:pPr>
              <w:pStyle w:val="TAC"/>
              <w:rPr>
                <w:lang w:eastAsia="zh-CN"/>
              </w:rPr>
            </w:pPr>
            <w:r w:rsidRPr="00B677E8">
              <w:t>7</w:t>
            </w:r>
          </w:p>
        </w:tc>
        <w:tc>
          <w:tcPr>
            <w:tcW w:w="2806" w:type="dxa"/>
            <w:tcBorders>
              <w:left w:val="single" w:sz="4" w:space="0" w:color="auto"/>
              <w:bottom w:val="single" w:sz="4" w:space="0" w:color="auto"/>
              <w:right w:val="single" w:sz="4" w:space="0" w:color="auto"/>
            </w:tcBorders>
          </w:tcPr>
          <w:p w14:paraId="67D5A1E1" w14:textId="77777777" w:rsidR="000A7E31" w:rsidRPr="00EF5447" w:rsidRDefault="000A7E31" w:rsidP="000148DC">
            <w:pPr>
              <w:pStyle w:val="TAC"/>
            </w:pPr>
            <w:r w:rsidRPr="009A6433">
              <w:t>0.5</w:t>
            </w:r>
          </w:p>
        </w:tc>
      </w:tr>
      <w:tr w:rsidR="000A7E31" w:rsidRPr="00EF5447" w14:paraId="43FFF3DD"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46AFA173"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5AD18B1F" w14:textId="77777777" w:rsidR="000A7E31" w:rsidRPr="00EF5447" w:rsidRDefault="000A7E31" w:rsidP="000148DC">
            <w:pPr>
              <w:pStyle w:val="TAC"/>
              <w:rPr>
                <w:lang w:eastAsia="zh-CN"/>
              </w:rPr>
            </w:pPr>
            <w:r w:rsidRPr="00B677E8">
              <w:t>66</w:t>
            </w:r>
          </w:p>
        </w:tc>
        <w:tc>
          <w:tcPr>
            <w:tcW w:w="2806" w:type="dxa"/>
            <w:tcBorders>
              <w:left w:val="single" w:sz="4" w:space="0" w:color="auto"/>
              <w:bottom w:val="single" w:sz="4" w:space="0" w:color="auto"/>
              <w:right w:val="single" w:sz="4" w:space="0" w:color="auto"/>
            </w:tcBorders>
          </w:tcPr>
          <w:p w14:paraId="33D31601" w14:textId="77777777" w:rsidR="000A7E31" w:rsidRPr="00EF5447" w:rsidRDefault="000A7E31" w:rsidP="000148DC">
            <w:pPr>
              <w:pStyle w:val="TAC"/>
            </w:pPr>
            <w:r w:rsidRPr="009A6433">
              <w:t>0.5</w:t>
            </w:r>
          </w:p>
        </w:tc>
      </w:tr>
      <w:tr w:rsidR="000A7E31" w:rsidRPr="00EF5447" w14:paraId="5165AA61"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4D3B3469"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735672CA" w14:textId="77777777" w:rsidR="000A7E31" w:rsidRPr="00EF5447" w:rsidRDefault="000A7E31" w:rsidP="000148DC">
            <w:pPr>
              <w:pStyle w:val="TAC"/>
              <w:rPr>
                <w:lang w:eastAsia="zh-CN"/>
              </w:rPr>
            </w:pPr>
            <w:r w:rsidRPr="00B677E8">
              <w:t>n77</w:t>
            </w:r>
          </w:p>
        </w:tc>
        <w:tc>
          <w:tcPr>
            <w:tcW w:w="2806" w:type="dxa"/>
            <w:tcBorders>
              <w:left w:val="single" w:sz="4" w:space="0" w:color="auto"/>
              <w:bottom w:val="single" w:sz="4" w:space="0" w:color="auto"/>
              <w:right w:val="single" w:sz="4" w:space="0" w:color="auto"/>
            </w:tcBorders>
          </w:tcPr>
          <w:p w14:paraId="567E96A2" w14:textId="77777777" w:rsidR="000A7E31" w:rsidRPr="00EF5447" w:rsidRDefault="000A7E31" w:rsidP="000148DC">
            <w:pPr>
              <w:pStyle w:val="TAC"/>
            </w:pPr>
            <w:r w:rsidRPr="009A6433">
              <w:t>0.5</w:t>
            </w:r>
          </w:p>
        </w:tc>
      </w:tr>
      <w:tr w:rsidR="000A7E31" w:rsidRPr="009A6433" w14:paraId="47C751C4" w14:textId="77777777" w:rsidTr="000148DC">
        <w:trPr>
          <w:trHeight w:val="187"/>
          <w:jc w:val="center"/>
        </w:trPr>
        <w:tc>
          <w:tcPr>
            <w:tcW w:w="2155" w:type="dxa"/>
            <w:tcBorders>
              <w:top w:val="single" w:sz="4" w:space="0" w:color="auto"/>
              <w:left w:val="single" w:sz="4" w:space="0" w:color="auto"/>
              <w:bottom w:val="nil"/>
              <w:right w:val="single" w:sz="4" w:space="0" w:color="auto"/>
            </w:tcBorders>
            <w:shd w:val="clear" w:color="auto" w:fill="auto"/>
            <w:vAlign w:val="center"/>
          </w:tcPr>
          <w:p w14:paraId="444629CC" w14:textId="77777777" w:rsidR="000A7E31" w:rsidRPr="00EF5447" w:rsidRDefault="000A7E31" w:rsidP="000148DC">
            <w:pPr>
              <w:pStyle w:val="TAC"/>
            </w:pPr>
            <w:r w:rsidRPr="00F41958">
              <w:rPr>
                <w:rFonts w:cs="Arial"/>
                <w:szCs w:val="18"/>
                <w:lang w:val="x-none"/>
              </w:rPr>
              <w:t>DC_</w:t>
            </w:r>
            <w:r>
              <w:rPr>
                <w:rFonts w:cs="Arial"/>
                <w:szCs w:val="18"/>
              </w:rPr>
              <w:t>2-7_n66-n77</w:t>
            </w:r>
          </w:p>
        </w:tc>
        <w:tc>
          <w:tcPr>
            <w:tcW w:w="2977" w:type="dxa"/>
            <w:tcBorders>
              <w:top w:val="single" w:sz="4" w:space="0" w:color="auto"/>
              <w:left w:val="single" w:sz="4" w:space="0" w:color="auto"/>
              <w:bottom w:val="single" w:sz="4" w:space="0" w:color="auto"/>
              <w:right w:val="single" w:sz="4" w:space="0" w:color="auto"/>
            </w:tcBorders>
            <w:vAlign w:val="center"/>
          </w:tcPr>
          <w:p w14:paraId="52BE59CA" w14:textId="77777777" w:rsidR="000A7E31" w:rsidRPr="00B677E8" w:rsidRDefault="000A7E31" w:rsidP="000148DC">
            <w:pPr>
              <w:pStyle w:val="TAC"/>
            </w:pPr>
            <w:r w:rsidRPr="00F41958">
              <w:rPr>
                <w:lang w:val="sv-SE"/>
              </w:rPr>
              <w:t>2</w:t>
            </w:r>
          </w:p>
        </w:tc>
        <w:tc>
          <w:tcPr>
            <w:tcW w:w="2806" w:type="dxa"/>
            <w:tcBorders>
              <w:left w:val="single" w:sz="4" w:space="0" w:color="auto"/>
              <w:bottom w:val="single" w:sz="4" w:space="0" w:color="auto"/>
              <w:right w:val="single" w:sz="4" w:space="0" w:color="auto"/>
            </w:tcBorders>
          </w:tcPr>
          <w:p w14:paraId="6B877CB0" w14:textId="77777777" w:rsidR="000A7E31" w:rsidRPr="009A6433" w:rsidRDefault="000A7E31" w:rsidP="000148DC">
            <w:pPr>
              <w:pStyle w:val="TAC"/>
            </w:pPr>
            <w:r w:rsidRPr="00F41958">
              <w:rPr>
                <w:lang w:val="en-US"/>
              </w:rPr>
              <w:t>0.3</w:t>
            </w:r>
          </w:p>
        </w:tc>
      </w:tr>
      <w:tr w:rsidR="000A7E31" w:rsidRPr="009A6433" w14:paraId="534A4267"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4498A059"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2E4C4F80" w14:textId="77777777" w:rsidR="000A7E31" w:rsidRPr="00B677E8" w:rsidRDefault="000A7E31" w:rsidP="000148DC">
            <w:pPr>
              <w:pStyle w:val="TAC"/>
            </w:pPr>
            <w:r>
              <w:rPr>
                <w:lang w:val="sv-SE"/>
              </w:rPr>
              <w:t>7</w:t>
            </w:r>
          </w:p>
        </w:tc>
        <w:tc>
          <w:tcPr>
            <w:tcW w:w="2806" w:type="dxa"/>
            <w:tcBorders>
              <w:left w:val="single" w:sz="4" w:space="0" w:color="auto"/>
              <w:bottom w:val="single" w:sz="4" w:space="0" w:color="auto"/>
              <w:right w:val="single" w:sz="4" w:space="0" w:color="auto"/>
            </w:tcBorders>
          </w:tcPr>
          <w:p w14:paraId="40929AD2" w14:textId="77777777" w:rsidR="000A7E31" w:rsidRPr="009A6433" w:rsidRDefault="000A7E31" w:rsidP="000148DC">
            <w:pPr>
              <w:pStyle w:val="TAC"/>
            </w:pPr>
            <w:r>
              <w:rPr>
                <w:lang w:val="en-US"/>
              </w:rPr>
              <w:t>0.5</w:t>
            </w:r>
          </w:p>
        </w:tc>
      </w:tr>
      <w:tr w:rsidR="000A7E31" w:rsidRPr="009A6433" w14:paraId="158BDB28"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62E25AA2"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20BBE44D" w14:textId="77777777" w:rsidR="000A7E31" w:rsidRPr="00B677E8" w:rsidRDefault="000A7E31" w:rsidP="000148DC">
            <w:pPr>
              <w:pStyle w:val="TAC"/>
            </w:pPr>
            <w:r w:rsidRPr="00F41958">
              <w:rPr>
                <w:lang w:val="x-none"/>
              </w:rPr>
              <w:t>n</w:t>
            </w:r>
            <w:r w:rsidRPr="00F41958">
              <w:rPr>
                <w:lang w:val="sv-SE"/>
              </w:rPr>
              <w:t>66</w:t>
            </w:r>
          </w:p>
        </w:tc>
        <w:tc>
          <w:tcPr>
            <w:tcW w:w="2806" w:type="dxa"/>
            <w:tcBorders>
              <w:left w:val="single" w:sz="4" w:space="0" w:color="auto"/>
              <w:bottom w:val="single" w:sz="4" w:space="0" w:color="auto"/>
              <w:right w:val="single" w:sz="4" w:space="0" w:color="auto"/>
            </w:tcBorders>
          </w:tcPr>
          <w:p w14:paraId="63322394" w14:textId="77777777" w:rsidR="000A7E31" w:rsidRPr="009A6433" w:rsidRDefault="000A7E31" w:rsidP="000148DC">
            <w:pPr>
              <w:pStyle w:val="TAC"/>
            </w:pPr>
            <w:r>
              <w:rPr>
                <w:lang w:val="en-US"/>
              </w:rPr>
              <w:t>0.5</w:t>
            </w:r>
          </w:p>
        </w:tc>
      </w:tr>
      <w:tr w:rsidR="000A7E31" w:rsidRPr="009A6433" w14:paraId="775BCFD3" w14:textId="77777777" w:rsidTr="000148DC">
        <w:trPr>
          <w:trHeight w:val="187"/>
          <w:jc w:val="center"/>
        </w:trPr>
        <w:tc>
          <w:tcPr>
            <w:tcW w:w="2155" w:type="dxa"/>
            <w:tcBorders>
              <w:top w:val="nil"/>
              <w:left w:val="single" w:sz="4" w:space="0" w:color="auto"/>
              <w:bottom w:val="single" w:sz="4" w:space="0" w:color="auto"/>
              <w:right w:val="single" w:sz="4" w:space="0" w:color="auto"/>
            </w:tcBorders>
            <w:shd w:val="clear" w:color="auto" w:fill="auto"/>
            <w:vAlign w:val="center"/>
          </w:tcPr>
          <w:p w14:paraId="316340B5"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47B63BEA" w14:textId="77777777" w:rsidR="000A7E31" w:rsidRPr="00B677E8" w:rsidRDefault="000A7E31" w:rsidP="000148DC">
            <w:pPr>
              <w:pStyle w:val="TAC"/>
            </w:pPr>
            <w:r w:rsidRPr="00F41958">
              <w:rPr>
                <w:lang w:val="x-none"/>
              </w:rPr>
              <w:t>n</w:t>
            </w:r>
            <w:r w:rsidRPr="00F41958">
              <w:rPr>
                <w:lang w:val="sv-SE"/>
              </w:rPr>
              <w:t>77</w:t>
            </w:r>
          </w:p>
        </w:tc>
        <w:tc>
          <w:tcPr>
            <w:tcW w:w="2806" w:type="dxa"/>
            <w:tcBorders>
              <w:left w:val="single" w:sz="4" w:space="0" w:color="auto"/>
              <w:bottom w:val="single" w:sz="4" w:space="0" w:color="auto"/>
              <w:right w:val="single" w:sz="4" w:space="0" w:color="auto"/>
            </w:tcBorders>
          </w:tcPr>
          <w:p w14:paraId="352569E2" w14:textId="77777777" w:rsidR="000A7E31" w:rsidRPr="009A6433" w:rsidRDefault="000A7E31" w:rsidP="000148DC">
            <w:pPr>
              <w:pStyle w:val="TAC"/>
            </w:pPr>
            <w:r w:rsidRPr="00F41958">
              <w:rPr>
                <w:lang w:val="en-US"/>
              </w:rPr>
              <w:t>0.5</w:t>
            </w:r>
          </w:p>
        </w:tc>
      </w:tr>
      <w:tr w:rsidR="000A7E31" w:rsidRPr="00EF5447" w14:paraId="07D6B98B" w14:textId="77777777" w:rsidTr="000148DC">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hideMark/>
          </w:tcPr>
          <w:p w14:paraId="1840D1DB" w14:textId="77777777" w:rsidR="000A7E31" w:rsidRPr="003A34A4" w:rsidRDefault="000A7E31" w:rsidP="000148DC">
            <w:pPr>
              <w:pStyle w:val="TAC"/>
              <w:rPr>
                <w:rFonts w:cs="Arial"/>
                <w:lang w:val="sv-SE" w:eastAsia="ja-JP"/>
              </w:rPr>
            </w:pPr>
            <w:r w:rsidRPr="003A34A4">
              <w:rPr>
                <w:rFonts w:cs="Arial"/>
                <w:lang w:val="sv-SE"/>
              </w:rPr>
              <w:t>DC_</w:t>
            </w:r>
            <w:r w:rsidRPr="003A34A4">
              <w:rPr>
                <w:rFonts w:cs="Arial"/>
                <w:lang w:val="sv-SE" w:eastAsia="ja-JP"/>
              </w:rPr>
              <w:t>2-7</w:t>
            </w:r>
            <w:r w:rsidRPr="003A34A4">
              <w:rPr>
                <w:rFonts w:cs="Arial"/>
                <w:lang w:val="sv-SE"/>
              </w:rPr>
              <w:t>-</w:t>
            </w:r>
            <w:r w:rsidRPr="003A34A4">
              <w:rPr>
                <w:rFonts w:cs="Arial"/>
                <w:lang w:val="sv-SE" w:eastAsia="ja-JP"/>
              </w:rPr>
              <w:t xml:space="preserve">66_n78 </w:t>
            </w:r>
            <w:r w:rsidRPr="003A34A4">
              <w:rPr>
                <w:rFonts w:cs="Arial"/>
                <w:lang w:val="sv-SE" w:eastAsia="ja-JP"/>
              </w:rPr>
              <w:br/>
            </w:r>
            <w:r w:rsidRPr="003A34A4">
              <w:rPr>
                <w:noProof/>
                <w:lang w:val="sv-SE"/>
              </w:rPr>
              <w:t>DC_2-2-7-66_n78</w:t>
            </w:r>
          </w:p>
          <w:p w14:paraId="09BF904F" w14:textId="77777777" w:rsidR="000A7E31" w:rsidRPr="003A34A4" w:rsidRDefault="000A7E31" w:rsidP="000148DC">
            <w:pPr>
              <w:pStyle w:val="TAC"/>
              <w:rPr>
                <w:rFonts w:cs="Arial"/>
                <w:lang w:val="sv-SE" w:eastAsia="ja-JP"/>
              </w:rPr>
            </w:pPr>
            <w:r w:rsidRPr="003A34A4">
              <w:rPr>
                <w:rFonts w:cs="Arial"/>
                <w:lang w:val="sv-SE"/>
              </w:rPr>
              <w:t>DC_</w:t>
            </w:r>
            <w:r w:rsidRPr="003A34A4">
              <w:rPr>
                <w:rFonts w:cs="Arial"/>
                <w:lang w:val="sv-SE" w:eastAsia="ja-JP"/>
              </w:rPr>
              <w:t>2-7-7</w:t>
            </w:r>
            <w:r w:rsidRPr="003A34A4">
              <w:rPr>
                <w:rFonts w:cs="Arial"/>
                <w:lang w:val="sv-SE"/>
              </w:rPr>
              <w:t>-</w:t>
            </w:r>
            <w:r w:rsidRPr="003A34A4">
              <w:rPr>
                <w:rFonts w:cs="Arial"/>
                <w:lang w:val="sv-SE" w:eastAsia="ja-JP"/>
              </w:rPr>
              <w:t>66_n78</w:t>
            </w:r>
          </w:p>
          <w:p w14:paraId="150FE0B2" w14:textId="77777777" w:rsidR="000A7E31" w:rsidRPr="003A34A4" w:rsidRDefault="000A7E31" w:rsidP="000148DC">
            <w:pPr>
              <w:pStyle w:val="TAC"/>
              <w:rPr>
                <w:rFonts w:cs="Arial"/>
                <w:lang w:val="sv-SE" w:eastAsia="ja-JP"/>
              </w:rPr>
            </w:pPr>
            <w:r w:rsidRPr="003A34A4">
              <w:rPr>
                <w:rFonts w:cs="Arial"/>
                <w:lang w:val="sv-SE"/>
              </w:rPr>
              <w:t>DC_</w:t>
            </w:r>
            <w:r w:rsidRPr="003A34A4">
              <w:rPr>
                <w:rFonts w:cs="Arial"/>
                <w:lang w:val="sv-SE" w:eastAsia="ja-JP"/>
              </w:rPr>
              <w:t>2-7</w:t>
            </w:r>
            <w:r w:rsidRPr="003A34A4">
              <w:rPr>
                <w:rFonts w:cs="Arial"/>
                <w:lang w:val="sv-SE"/>
              </w:rPr>
              <w:t>-66-</w:t>
            </w:r>
            <w:r w:rsidRPr="003A34A4">
              <w:rPr>
                <w:rFonts w:cs="Arial"/>
                <w:lang w:val="sv-SE" w:eastAsia="ja-JP"/>
              </w:rPr>
              <w:t>66_n78</w:t>
            </w:r>
          </w:p>
          <w:p w14:paraId="1D2BD6C5" w14:textId="77777777" w:rsidR="000A7E31" w:rsidRPr="00EF5447" w:rsidRDefault="000A7E31" w:rsidP="000148DC">
            <w:pPr>
              <w:pStyle w:val="TAC"/>
              <w:rPr>
                <w:rFonts w:cs="Arial"/>
              </w:rPr>
            </w:pPr>
            <w:r w:rsidRPr="00E062F1">
              <w:rPr>
                <w:rFonts w:cs="Arial"/>
              </w:rPr>
              <w:t>DC_</w:t>
            </w:r>
            <w:r w:rsidRPr="00E062F1">
              <w:rPr>
                <w:rFonts w:cs="Arial"/>
                <w:lang w:eastAsia="ja-JP"/>
              </w:rPr>
              <w:t>2-7</w:t>
            </w:r>
            <w:r w:rsidRPr="00E062F1">
              <w:rPr>
                <w:rFonts w:cs="Arial"/>
              </w:rPr>
              <w:t>-</w:t>
            </w:r>
            <w:r>
              <w:rPr>
                <w:rFonts w:cs="Arial"/>
              </w:rPr>
              <w:t>7-66-</w:t>
            </w:r>
            <w:r w:rsidRPr="00E062F1">
              <w:rPr>
                <w:rFonts w:cs="Arial"/>
                <w:lang w:eastAsia="ja-JP"/>
              </w:rPr>
              <w:t>66_n78</w:t>
            </w:r>
          </w:p>
        </w:tc>
        <w:tc>
          <w:tcPr>
            <w:tcW w:w="2977" w:type="dxa"/>
            <w:tcBorders>
              <w:top w:val="single" w:sz="4" w:space="0" w:color="auto"/>
              <w:left w:val="single" w:sz="4" w:space="0" w:color="auto"/>
              <w:bottom w:val="single" w:sz="4" w:space="0" w:color="auto"/>
              <w:right w:val="single" w:sz="4" w:space="0" w:color="auto"/>
            </w:tcBorders>
            <w:hideMark/>
          </w:tcPr>
          <w:p w14:paraId="35DB0FB2" w14:textId="77777777" w:rsidR="000A7E31" w:rsidRPr="00EF5447" w:rsidRDefault="000A7E31" w:rsidP="000148DC">
            <w:pPr>
              <w:pStyle w:val="TAC"/>
              <w:rPr>
                <w:rFonts w:cs="Arial"/>
              </w:rPr>
            </w:pPr>
            <w:r w:rsidRPr="00EF5447">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2FF5E81F" w14:textId="77777777" w:rsidR="000A7E31" w:rsidRPr="00EF5447" w:rsidRDefault="000A7E31" w:rsidP="000148DC">
            <w:pPr>
              <w:pStyle w:val="TAC"/>
              <w:rPr>
                <w:rFonts w:cs="Arial"/>
              </w:rPr>
            </w:pPr>
            <w:r w:rsidRPr="00EF5447">
              <w:rPr>
                <w:rFonts w:cs="Arial"/>
                <w:lang w:eastAsia="zh-CN"/>
              </w:rPr>
              <w:t>0.3</w:t>
            </w:r>
          </w:p>
        </w:tc>
      </w:tr>
      <w:tr w:rsidR="000A7E31" w:rsidRPr="00EF5447" w14:paraId="21500B23"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hideMark/>
          </w:tcPr>
          <w:p w14:paraId="5398B986" w14:textId="77777777" w:rsidR="000A7E31" w:rsidRPr="00EF5447" w:rsidRDefault="000A7E31"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5123414" w14:textId="77777777" w:rsidR="000A7E31" w:rsidRPr="00EF5447" w:rsidRDefault="000A7E31" w:rsidP="000148DC">
            <w:pPr>
              <w:pStyle w:val="TAC"/>
              <w:rPr>
                <w:rFonts w:cs="Arial"/>
                <w:lang w:eastAsia="zh-CN"/>
              </w:rPr>
            </w:pPr>
            <w:r w:rsidRPr="00EF5447">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4664BA68" w14:textId="77777777" w:rsidR="000A7E31" w:rsidRPr="00EF5447" w:rsidRDefault="000A7E31" w:rsidP="000148DC">
            <w:pPr>
              <w:pStyle w:val="TAC"/>
              <w:rPr>
                <w:rFonts w:cs="Arial"/>
                <w:lang w:eastAsia="zh-CN"/>
              </w:rPr>
            </w:pPr>
            <w:r w:rsidRPr="00EF5447">
              <w:rPr>
                <w:rFonts w:cs="Arial"/>
                <w:lang w:eastAsia="zh-CN"/>
              </w:rPr>
              <w:t>0.3</w:t>
            </w:r>
          </w:p>
        </w:tc>
      </w:tr>
      <w:tr w:rsidR="000A7E31" w:rsidRPr="00EF5447" w14:paraId="3877725F"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hideMark/>
          </w:tcPr>
          <w:p w14:paraId="16C81203" w14:textId="77777777" w:rsidR="000A7E31" w:rsidRPr="00EF5447" w:rsidRDefault="000A7E31"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467BDD5" w14:textId="77777777" w:rsidR="000A7E31" w:rsidRPr="00EF5447" w:rsidRDefault="000A7E31" w:rsidP="000148DC">
            <w:pPr>
              <w:pStyle w:val="TAC"/>
              <w:rPr>
                <w:rFonts w:cs="Arial"/>
              </w:rPr>
            </w:pPr>
            <w:r w:rsidRPr="00EF5447">
              <w:rPr>
                <w:rFonts w:cs="Arial"/>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6AEA4574" w14:textId="77777777" w:rsidR="000A7E31" w:rsidRPr="00EF5447" w:rsidRDefault="000A7E31" w:rsidP="000148DC">
            <w:pPr>
              <w:pStyle w:val="TAC"/>
              <w:rPr>
                <w:rFonts w:cs="Arial"/>
              </w:rPr>
            </w:pPr>
            <w:r w:rsidRPr="00EF5447">
              <w:rPr>
                <w:rFonts w:cs="Arial"/>
                <w:lang w:eastAsia="zh-CN"/>
              </w:rPr>
              <w:t>0.5</w:t>
            </w:r>
          </w:p>
        </w:tc>
      </w:tr>
      <w:tr w:rsidR="000A7E31" w:rsidRPr="00EF5447" w14:paraId="7A86A66D" w14:textId="77777777" w:rsidTr="000148DC">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596B6A78" w14:textId="77777777" w:rsidR="000A7E31" w:rsidRPr="00EF5447" w:rsidRDefault="000A7E31" w:rsidP="000148DC">
            <w:pPr>
              <w:pStyle w:val="TAC"/>
              <w:rPr>
                <w:rFonts w:cs="Arial"/>
                <w:lang w:eastAsia="ja-JP"/>
              </w:rPr>
            </w:pPr>
            <w:r w:rsidRPr="00EF5447">
              <w:rPr>
                <w:rFonts w:cs="Arial"/>
              </w:rPr>
              <w:t>DC_</w:t>
            </w:r>
            <w:r w:rsidRPr="00EF5447">
              <w:rPr>
                <w:rFonts w:cs="Arial"/>
                <w:lang w:eastAsia="ja-JP"/>
              </w:rPr>
              <w:t>2-7</w:t>
            </w:r>
            <w:r w:rsidRPr="00EF5447">
              <w:rPr>
                <w:rFonts w:cs="Arial"/>
              </w:rPr>
              <w:t>_n</w:t>
            </w:r>
            <w:r w:rsidRPr="00EF5447">
              <w:rPr>
                <w:rFonts w:cs="Arial"/>
                <w:lang w:eastAsia="ja-JP"/>
              </w:rPr>
              <w:t>66-n78</w:t>
            </w:r>
          </w:p>
          <w:p w14:paraId="08E07422" w14:textId="77777777" w:rsidR="000A7E31" w:rsidRPr="00EF5447" w:rsidRDefault="000A7E31" w:rsidP="000148DC">
            <w:pPr>
              <w:pStyle w:val="TAC"/>
              <w:rPr>
                <w:rFonts w:cs="Arial"/>
              </w:rPr>
            </w:pPr>
            <w:r w:rsidRPr="00EF5447">
              <w:rPr>
                <w:rFonts w:cs="Arial"/>
              </w:rPr>
              <w:t>DC_</w:t>
            </w:r>
            <w:r w:rsidRPr="00EF5447">
              <w:rPr>
                <w:rFonts w:cs="Arial"/>
                <w:lang w:eastAsia="ja-JP"/>
              </w:rPr>
              <w:t>2-7-7</w:t>
            </w:r>
            <w:r w:rsidRPr="00EF5447">
              <w:rPr>
                <w:rFonts w:cs="Arial"/>
              </w:rPr>
              <w:t>_n</w:t>
            </w:r>
            <w:r w:rsidRPr="00EF5447">
              <w:rPr>
                <w:rFonts w:cs="Arial"/>
                <w:lang w:eastAsia="ja-JP"/>
              </w:rPr>
              <w:t>66-n78</w:t>
            </w:r>
          </w:p>
        </w:tc>
        <w:tc>
          <w:tcPr>
            <w:tcW w:w="2977" w:type="dxa"/>
            <w:tcBorders>
              <w:top w:val="single" w:sz="4" w:space="0" w:color="auto"/>
              <w:left w:val="single" w:sz="4" w:space="0" w:color="auto"/>
              <w:bottom w:val="single" w:sz="4" w:space="0" w:color="auto"/>
              <w:right w:val="single" w:sz="4" w:space="0" w:color="auto"/>
            </w:tcBorders>
          </w:tcPr>
          <w:p w14:paraId="25D3FD77" w14:textId="77777777" w:rsidR="000A7E31" w:rsidRPr="00EF5447" w:rsidRDefault="000A7E31" w:rsidP="000148DC">
            <w:pPr>
              <w:pStyle w:val="TAC"/>
              <w:rPr>
                <w:rFonts w:cs="Arial"/>
                <w:lang w:eastAsia="zh-CN"/>
              </w:rPr>
            </w:pPr>
            <w:r w:rsidRPr="00EF5447">
              <w:rPr>
                <w:rFonts w:eastAsia="Malgun Gothic" w:cs="Arial"/>
                <w:lang w:eastAsia="ko-KR"/>
              </w:rPr>
              <w:t>2</w:t>
            </w:r>
          </w:p>
        </w:tc>
        <w:tc>
          <w:tcPr>
            <w:tcW w:w="2806" w:type="dxa"/>
            <w:tcBorders>
              <w:top w:val="single" w:sz="4" w:space="0" w:color="auto"/>
              <w:left w:val="single" w:sz="4" w:space="0" w:color="auto"/>
              <w:bottom w:val="single" w:sz="4" w:space="0" w:color="auto"/>
              <w:right w:val="single" w:sz="4" w:space="0" w:color="auto"/>
            </w:tcBorders>
          </w:tcPr>
          <w:p w14:paraId="50AF9226" w14:textId="77777777" w:rsidR="000A7E31" w:rsidRPr="00EF5447" w:rsidRDefault="000A7E31" w:rsidP="000148DC">
            <w:pPr>
              <w:pStyle w:val="TAC"/>
              <w:rPr>
                <w:rFonts w:cs="Arial"/>
                <w:lang w:eastAsia="zh-CN"/>
              </w:rPr>
            </w:pPr>
            <w:r w:rsidRPr="00EF5447">
              <w:rPr>
                <w:rFonts w:cs="Arial"/>
                <w:lang w:eastAsia="zh-CN"/>
              </w:rPr>
              <w:t>0.3</w:t>
            </w:r>
          </w:p>
        </w:tc>
      </w:tr>
      <w:tr w:rsidR="000A7E31" w:rsidRPr="00EF5447" w14:paraId="76D323D7"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1AAB8FA6" w14:textId="77777777" w:rsidR="000A7E31" w:rsidRPr="00EF5447" w:rsidRDefault="000A7E31"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2B28415" w14:textId="77777777" w:rsidR="000A7E31" w:rsidRPr="00EF5447" w:rsidRDefault="000A7E31" w:rsidP="000148DC">
            <w:pPr>
              <w:pStyle w:val="TAC"/>
              <w:rPr>
                <w:rFonts w:cs="Arial"/>
                <w:lang w:eastAsia="zh-CN"/>
              </w:rPr>
            </w:pPr>
            <w:r w:rsidRPr="00EF5447">
              <w:rPr>
                <w:rFonts w:eastAsia="Malgun Gothic" w:cs="Arial"/>
                <w:lang w:eastAsia="ko-KR"/>
              </w:rPr>
              <w:t>7</w:t>
            </w:r>
          </w:p>
        </w:tc>
        <w:tc>
          <w:tcPr>
            <w:tcW w:w="2806" w:type="dxa"/>
            <w:tcBorders>
              <w:top w:val="single" w:sz="4" w:space="0" w:color="auto"/>
              <w:left w:val="single" w:sz="4" w:space="0" w:color="auto"/>
              <w:bottom w:val="single" w:sz="4" w:space="0" w:color="auto"/>
              <w:right w:val="single" w:sz="4" w:space="0" w:color="auto"/>
            </w:tcBorders>
          </w:tcPr>
          <w:p w14:paraId="5581FCFC" w14:textId="77777777" w:rsidR="000A7E31" w:rsidRPr="00EF5447" w:rsidRDefault="000A7E31" w:rsidP="000148DC">
            <w:pPr>
              <w:pStyle w:val="TAC"/>
              <w:rPr>
                <w:rFonts w:cs="Arial"/>
                <w:lang w:eastAsia="zh-CN"/>
              </w:rPr>
            </w:pPr>
            <w:r w:rsidRPr="00EF5447">
              <w:rPr>
                <w:rFonts w:cs="Arial"/>
                <w:lang w:eastAsia="zh-CN"/>
              </w:rPr>
              <w:t>0.5</w:t>
            </w:r>
          </w:p>
        </w:tc>
      </w:tr>
      <w:tr w:rsidR="000A7E31" w:rsidRPr="00EF5447" w14:paraId="53C1AC5E"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1D12D636" w14:textId="77777777" w:rsidR="000A7E31" w:rsidRPr="00EF5447" w:rsidRDefault="000A7E31"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6B086B1" w14:textId="77777777" w:rsidR="000A7E31" w:rsidRPr="00EF5447" w:rsidRDefault="000A7E31" w:rsidP="000148DC">
            <w:pPr>
              <w:pStyle w:val="TAC"/>
              <w:rPr>
                <w:rFonts w:cs="Arial"/>
                <w:lang w:eastAsia="zh-CN"/>
              </w:rPr>
            </w:pPr>
            <w:r w:rsidRPr="00EF5447">
              <w:rPr>
                <w:rFonts w:eastAsia="Malgun Gothic" w:cs="Arial"/>
                <w:lang w:eastAsia="ko-KR"/>
              </w:rPr>
              <w:t>n66</w:t>
            </w:r>
          </w:p>
        </w:tc>
        <w:tc>
          <w:tcPr>
            <w:tcW w:w="2806" w:type="dxa"/>
            <w:tcBorders>
              <w:top w:val="single" w:sz="4" w:space="0" w:color="auto"/>
              <w:left w:val="single" w:sz="4" w:space="0" w:color="auto"/>
              <w:bottom w:val="single" w:sz="4" w:space="0" w:color="auto"/>
              <w:right w:val="single" w:sz="4" w:space="0" w:color="auto"/>
            </w:tcBorders>
          </w:tcPr>
          <w:p w14:paraId="6D2C3387" w14:textId="77777777" w:rsidR="000A7E31" w:rsidRPr="00EF5447" w:rsidRDefault="000A7E31" w:rsidP="000148DC">
            <w:pPr>
              <w:pStyle w:val="TAC"/>
              <w:rPr>
                <w:rFonts w:cs="Arial"/>
                <w:lang w:eastAsia="zh-CN"/>
              </w:rPr>
            </w:pPr>
            <w:r w:rsidRPr="00EF5447">
              <w:rPr>
                <w:rFonts w:cs="Arial"/>
                <w:lang w:eastAsia="zh-CN"/>
              </w:rPr>
              <w:t>0.5</w:t>
            </w:r>
          </w:p>
        </w:tc>
      </w:tr>
      <w:tr w:rsidR="000A7E31" w:rsidRPr="00EF5447" w14:paraId="39E1E597"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47FE6265" w14:textId="77777777" w:rsidR="000A7E31" w:rsidRPr="00EF5447" w:rsidRDefault="000A7E31"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511AB24" w14:textId="77777777" w:rsidR="000A7E31" w:rsidRPr="00EF5447" w:rsidRDefault="000A7E31" w:rsidP="000148DC">
            <w:pPr>
              <w:pStyle w:val="TAC"/>
              <w:rPr>
                <w:rFonts w:cs="Arial"/>
                <w:lang w:eastAsia="zh-CN"/>
              </w:rPr>
            </w:pPr>
            <w:r w:rsidRPr="00EF5447">
              <w:rPr>
                <w:rFonts w:eastAsia="Malgun Gothic" w:cs="Arial"/>
                <w:lang w:eastAsia="ko-KR"/>
              </w:rPr>
              <w:t>n78</w:t>
            </w:r>
          </w:p>
        </w:tc>
        <w:tc>
          <w:tcPr>
            <w:tcW w:w="2806" w:type="dxa"/>
            <w:tcBorders>
              <w:top w:val="single" w:sz="4" w:space="0" w:color="auto"/>
              <w:left w:val="single" w:sz="4" w:space="0" w:color="auto"/>
              <w:bottom w:val="single" w:sz="4" w:space="0" w:color="auto"/>
              <w:right w:val="single" w:sz="4" w:space="0" w:color="auto"/>
            </w:tcBorders>
          </w:tcPr>
          <w:p w14:paraId="11DF2D84" w14:textId="77777777" w:rsidR="000A7E31" w:rsidRPr="00EF5447" w:rsidRDefault="000A7E31" w:rsidP="000148DC">
            <w:pPr>
              <w:pStyle w:val="TAC"/>
              <w:rPr>
                <w:rFonts w:cs="Arial"/>
                <w:lang w:eastAsia="zh-CN"/>
              </w:rPr>
            </w:pPr>
            <w:r w:rsidRPr="00EF5447">
              <w:rPr>
                <w:rFonts w:cs="Arial"/>
                <w:lang w:eastAsia="zh-CN"/>
              </w:rPr>
              <w:t>0.5</w:t>
            </w:r>
          </w:p>
        </w:tc>
      </w:tr>
      <w:tr w:rsidR="000A7E31" w:rsidRPr="00EF5447" w14:paraId="40CBA601" w14:textId="77777777" w:rsidTr="000148DC">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hideMark/>
          </w:tcPr>
          <w:p w14:paraId="2A319405" w14:textId="77777777" w:rsidR="000A7E31" w:rsidRPr="00EF5447" w:rsidRDefault="000A7E31" w:rsidP="000148DC">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2977" w:type="dxa"/>
            <w:tcBorders>
              <w:top w:val="single" w:sz="4" w:space="0" w:color="auto"/>
              <w:left w:val="single" w:sz="4" w:space="0" w:color="auto"/>
              <w:bottom w:val="single" w:sz="4" w:space="0" w:color="auto"/>
              <w:right w:val="single" w:sz="4" w:space="0" w:color="auto"/>
            </w:tcBorders>
            <w:hideMark/>
          </w:tcPr>
          <w:p w14:paraId="4B084634" w14:textId="77777777" w:rsidR="000A7E31" w:rsidRPr="00EF5447" w:rsidRDefault="000A7E31" w:rsidP="000148DC">
            <w:pPr>
              <w:pStyle w:val="TAC"/>
              <w:rPr>
                <w:rFonts w:cs="Arial"/>
                <w:szCs w:val="18"/>
              </w:rPr>
            </w:pPr>
            <w:r>
              <w:rPr>
                <w:rFonts w:cs="Arial"/>
                <w:szCs w:val="18"/>
                <w:lang w:val="sv-SE" w:eastAsia="ja-JP"/>
              </w:rPr>
              <w:t>71</w:t>
            </w:r>
          </w:p>
        </w:tc>
        <w:tc>
          <w:tcPr>
            <w:tcW w:w="2806" w:type="dxa"/>
            <w:tcBorders>
              <w:top w:val="single" w:sz="4" w:space="0" w:color="auto"/>
              <w:left w:val="single" w:sz="4" w:space="0" w:color="auto"/>
              <w:bottom w:val="single" w:sz="4" w:space="0" w:color="auto"/>
              <w:right w:val="single" w:sz="4" w:space="0" w:color="auto"/>
            </w:tcBorders>
            <w:hideMark/>
          </w:tcPr>
          <w:p w14:paraId="177A102F" w14:textId="77777777" w:rsidR="000A7E31" w:rsidRPr="00EF5447" w:rsidRDefault="000A7E31" w:rsidP="000148DC">
            <w:pPr>
              <w:pStyle w:val="TAC"/>
              <w:rPr>
                <w:rFonts w:cs="Arial"/>
                <w:szCs w:val="18"/>
              </w:rPr>
            </w:pPr>
            <w:r>
              <w:rPr>
                <w:rFonts w:cs="Arial"/>
              </w:rPr>
              <w:t>0.2</w:t>
            </w:r>
          </w:p>
        </w:tc>
      </w:tr>
      <w:tr w:rsidR="000A7E31" w:rsidRPr="00EF5447" w14:paraId="57A5BD61" w14:textId="77777777" w:rsidTr="000148DC">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hideMark/>
          </w:tcPr>
          <w:p w14:paraId="5FAC406A" w14:textId="77777777" w:rsidR="000A7E31" w:rsidRPr="00EF5447" w:rsidRDefault="000A7E31" w:rsidP="000148DC">
            <w:pPr>
              <w:pStyle w:val="TAC"/>
              <w:rPr>
                <w:rFonts w:cs="Arial"/>
                <w:szCs w:val="18"/>
              </w:rPr>
            </w:pPr>
            <w:r w:rsidRPr="00351127">
              <w:rPr>
                <w:rFonts w:cs="Arial"/>
                <w:szCs w:val="18"/>
                <w:lang w:val="sv-SE" w:eastAsia="ja-JP"/>
              </w:rPr>
              <w:t>DC_</w:t>
            </w:r>
            <w:r w:rsidRPr="00010E07">
              <w:rPr>
                <w:rFonts w:cs="Arial"/>
                <w:szCs w:val="18"/>
                <w:lang w:val="sv-SE" w:eastAsia="ja-JP"/>
              </w:rPr>
              <w:t>2-7-</w:t>
            </w:r>
            <w:r>
              <w:rPr>
                <w:rFonts w:cs="Arial"/>
                <w:szCs w:val="18"/>
                <w:lang w:val="sv-SE" w:eastAsia="ja-JP"/>
              </w:rPr>
              <w:t>71</w:t>
            </w:r>
            <w:r w:rsidRPr="00010E07">
              <w:rPr>
                <w:rFonts w:cs="Arial"/>
                <w:szCs w:val="18"/>
                <w:lang w:val="sv-SE" w:eastAsia="ja-JP"/>
              </w:rPr>
              <w:t>_n66</w:t>
            </w:r>
            <w:r>
              <w:rPr>
                <w:rFonts w:cs="Arial"/>
                <w:szCs w:val="18"/>
                <w:lang w:val="sv-SE" w:eastAsia="ja-JP"/>
              </w:rPr>
              <w:br/>
            </w:r>
            <w:r w:rsidRPr="00972E1C">
              <w:rPr>
                <w:szCs w:val="18"/>
                <w:lang w:eastAsia="zh-CN"/>
              </w:rPr>
              <w:t>DC_</w:t>
            </w:r>
            <w:r>
              <w:rPr>
                <w:szCs w:val="18"/>
                <w:lang w:eastAsia="zh-CN"/>
              </w:rPr>
              <w:t>2-</w:t>
            </w:r>
            <w:r w:rsidRPr="00972E1C">
              <w:rPr>
                <w:rFonts w:cs="Arial"/>
                <w:color w:val="000000"/>
                <w:szCs w:val="18"/>
                <w:lang w:eastAsia="ja-JP"/>
              </w:rPr>
              <w:t>2-7-71_n66</w:t>
            </w:r>
          </w:p>
        </w:tc>
        <w:tc>
          <w:tcPr>
            <w:tcW w:w="2977" w:type="dxa"/>
            <w:tcBorders>
              <w:top w:val="single" w:sz="4" w:space="0" w:color="auto"/>
              <w:left w:val="single" w:sz="4" w:space="0" w:color="auto"/>
              <w:bottom w:val="single" w:sz="4" w:space="0" w:color="auto"/>
              <w:right w:val="single" w:sz="4" w:space="0" w:color="auto"/>
            </w:tcBorders>
            <w:hideMark/>
          </w:tcPr>
          <w:p w14:paraId="6E300A5B" w14:textId="77777777" w:rsidR="000A7E31" w:rsidRPr="00EF5447" w:rsidRDefault="000A7E31" w:rsidP="000148DC">
            <w:pPr>
              <w:pStyle w:val="TAC"/>
              <w:rPr>
                <w:rFonts w:cs="Arial"/>
                <w:szCs w:val="18"/>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440A3BD2" w14:textId="77777777" w:rsidR="000A7E31" w:rsidRPr="00EF5447" w:rsidRDefault="000A7E31" w:rsidP="000148DC">
            <w:pPr>
              <w:pStyle w:val="TAC"/>
              <w:rPr>
                <w:rFonts w:cs="Arial"/>
                <w:szCs w:val="18"/>
              </w:rPr>
            </w:pPr>
            <w:r w:rsidRPr="00174816">
              <w:t>0.3</w:t>
            </w:r>
          </w:p>
        </w:tc>
      </w:tr>
      <w:tr w:rsidR="000A7E31" w:rsidRPr="00EF5447" w14:paraId="60913130"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hideMark/>
          </w:tcPr>
          <w:p w14:paraId="0C5F2721" w14:textId="77777777" w:rsidR="000A7E31" w:rsidRPr="00EF5447" w:rsidRDefault="000A7E31" w:rsidP="000148D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396CDE40" w14:textId="77777777" w:rsidR="000A7E31" w:rsidRPr="00EF5447" w:rsidRDefault="000A7E31" w:rsidP="000148DC">
            <w:pPr>
              <w:pStyle w:val="TAC"/>
              <w:rPr>
                <w:rFonts w:cs="Arial"/>
                <w:szCs w:val="18"/>
                <w:lang w:eastAsia="zh-CN"/>
              </w:rPr>
            </w:pPr>
            <w:r>
              <w:rPr>
                <w:rFonts w:cs="Arial"/>
                <w:szCs w:val="18"/>
                <w:lang w:val="sv-SE" w:eastAsia="ja-JP"/>
              </w:rPr>
              <w:t>7</w:t>
            </w:r>
          </w:p>
        </w:tc>
        <w:tc>
          <w:tcPr>
            <w:tcW w:w="2806" w:type="dxa"/>
            <w:tcBorders>
              <w:top w:val="single" w:sz="4" w:space="0" w:color="auto"/>
              <w:left w:val="single" w:sz="4" w:space="0" w:color="auto"/>
              <w:bottom w:val="single" w:sz="4" w:space="0" w:color="auto"/>
              <w:right w:val="single" w:sz="4" w:space="0" w:color="auto"/>
            </w:tcBorders>
            <w:hideMark/>
          </w:tcPr>
          <w:p w14:paraId="20971F1C" w14:textId="77777777" w:rsidR="000A7E31" w:rsidRPr="00EF5447" w:rsidRDefault="000A7E31" w:rsidP="000148DC">
            <w:pPr>
              <w:pStyle w:val="TAC"/>
              <w:rPr>
                <w:rFonts w:cs="Arial"/>
                <w:szCs w:val="18"/>
                <w:lang w:eastAsia="zh-CN"/>
              </w:rPr>
            </w:pPr>
            <w:r w:rsidRPr="00174816">
              <w:t>0.5</w:t>
            </w:r>
          </w:p>
        </w:tc>
      </w:tr>
      <w:tr w:rsidR="000A7E31" w:rsidRPr="00EF5447" w14:paraId="4991304A" w14:textId="77777777" w:rsidTr="000148DC">
        <w:trPr>
          <w:trHeight w:val="187"/>
          <w:jc w:val="center"/>
        </w:trPr>
        <w:tc>
          <w:tcPr>
            <w:tcW w:w="2155" w:type="dxa"/>
            <w:tcBorders>
              <w:top w:val="nil"/>
              <w:left w:val="single" w:sz="4" w:space="0" w:color="auto"/>
              <w:bottom w:val="single" w:sz="4" w:space="0" w:color="auto"/>
              <w:right w:val="single" w:sz="4" w:space="0" w:color="auto"/>
            </w:tcBorders>
            <w:shd w:val="clear" w:color="auto" w:fill="auto"/>
            <w:hideMark/>
          </w:tcPr>
          <w:p w14:paraId="3D18EB3C" w14:textId="77777777" w:rsidR="000A7E31" w:rsidRPr="00EF5447" w:rsidRDefault="000A7E31" w:rsidP="000148D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00052CC0" w14:textId="77777777" w:rsidR="000A7E31" w:rsidRPr="00EF5447" w:rsidRDefault="000A7E31" w:rsidP="000148DC">
            <w:pPr>
              <w:pStyle w:val="TAC"/>
              <w:rPr>
                <w:rFonts w:cs="Arial"/>
                <w:szCs w:val="18"/>
              </w:rPr>
            </w:pPr>
            <w:r>
              <w:rPr>
                <w:rFonts w:cs="Arial"/>
                <w:szCs w:val="18"/>
                <w:lang w:val="sv-SE" w:eastAsia="ja-JP"/>
              </w:rPr>
              <w:t>n66</w:t>
            </w:r>
          </w:p>
        </w:tc>
        <w:tc>
          <w:tcPr>
            <w:tcW w:w="2806" w:type="dxa"/>
            <w:tcBorders>
              <w:top w:val="single" w:sz="4" w:space="0" w:color="auto"/>
              <w:left w:val="single" w:sz="4" w:space="0" w:color="auto"/>
              <w:bottom w:val="single" w:sz="4" w:space="0" w:color="auto"/>
              <w:right w:val="single" w:sz="4" w:space="0" w:color="auto"/>
            </w:tcBorders>
            <w:hideMark/>
          </w:tcPr>
          <w:p w14:paraId="61926DF5" w14:textId="77777777" w:rsidR="000A7E31" w:rsidRPr="00EF5447" w:rsidRDefault="000A7E31" w:rsidP="000148DC">
            <w:pPr>
              <w:pStyle w:val="TAC"/>
              <w:rPr>
                <w:rFonts w:cs="Arial"/>
                <w:szCs w:val="18"/>
              </w:rPr>
            </w:pPr>
            <w:r w:rsidRPr="00174816">
              <w:t>0.3</w:t>
            </w:r>
          </w:p>
        </w:tc>
      </w:tr>
      <w:tr w:rsidR="000A7E31" w:rsidRPr="00EF5447" w14:paraId="1ADBAF4A" w14:textId="77777777" w:rsidTr="000148DC">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hideMark/>
          </w:tcPr>
          <w:p w14:paraId="61F657E1" w14:textId="77777777" w:rsidR="000A7E31" w:rsidRPr="00EF5447" w:rsidRDefault="000A7E31" w:rsidP="000148DC">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7-71_n78</w:t>
            </w:r>
            <w:r>
              <w:rPr>
                <w:rFonts w:cs="Arial"/>
                <w:szCs w:val="18"/>
                <w:lang w:val="sv-SE" w:eastAsia="ja-JP"/>
              </w:rPr>
              <w:br/>
            </w:r>
            <w:r w:rsidRPr="00FD6E97">
              <w:rPr>
                <w:lang w:eastAsia="zh-CN"/>
              </w:rPr>
              <w:t>DC_</w:t>
            </w:r>
            <w:r>
              <w:rPr>
                <w:lang w:eastAsia="zh-CN"/>
              </w:rPr>
              <w:t>2-</w:t>
            </w:r>
            <w:r w:rsidRPr="00256999">
              <w:rPr>
                <w:lang w:eastAsia="zh-CN"/>
              </w:rPr>
              <w:t xml:space="preserve">2-7 </w:t>
            </w:r>
            <w:r w:rsidRPr="00AE7D69">
              <w:rPr>
                <w:lang w:eastAsia="zh-CN"/>
              </w:rPr>
              <w:t>-71_n78</w:t>
            </w:r>
          </w:p>
        </w:tc>
        <w:tc>
          <w:tcPr>
            <w:tcW w:w="2977" w:type="dxa"/>
            <w:tcBorders>
              <w:top w:val="single" w:sz="4" w:space="0" w:color="auto"/>
              <w:left w:val="single" w:sz="4" w:space="0" w:color="auto"/>
              <w:bottom w:val="single" w:sz="4" w:space="0" w:color="auto"/>
              <w:right w:val="single" w:sz="4" w:space="0" w:color="auto"/>
            </w:tcBorders>
            <w:hideMark/>
          </w:tcPr>
          <w:p w14:paraId="42963A24" w14:textId="77777777" w:rsidR="000A7E31" w:rsidRPr="00EF5447" w:rsidRDefault="000A7E31" w:rsidP="000148DC">
            <w:pPr>
              <w:pStyle w:val="TAC"/>
              <w:rPr>
                <w:rFonts w:cs="Arial"/>
                <w:szCs w:val="18"/>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18414408" w14:textId="77777777" w:rsidR="000A7E31" w:rsidRPr="00EF5447" w:rsidRDefault="000A7E31" w:rsidP="000148DC">
            <w:pPr>
              <w:pStyle w:val="TAC"/>
              <w:rPr>
                <w:rFonts w:cs="Arial"/>
                <w:szCs w:val="18"/>
              </w:rPr>
            </w:pPr>
            <w:r w:rsidRPr="00E062F1">
              <w:rPr>
                <w:rFonts w:eastAsia="Malgun Gothic" w:cs="Arial"/>
                <w:szCs w:val="18"/>
                <w:lang w:eastAsia="ko-KR"/>
              </w:rPr>
              <w:t>0.2</w:t>
            </w:r>
          </w:p>
        </w:tc>
      </w:tr>
      <w:tr w:rsidR="000A7E31" w:rsidRPr="00EF5447" w14:paraId="4F457EA8"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hideMark/>
          </w:tcPr>
          <w:p w14:paraId="78E06F30" w14:textId="77777777" w:rsidR="000A7E31" w:rsidRPr="00EF5447" w:rsidRDefault="000A7E31" w:rsidP="000148D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55168550" w14:textId="77777777" w:rsidR="000A7E31" w:rsidRPr="00EF5447" w:rsidRDefault="000A7E31" w:rsidP="000148DC">
            <w:pPr>
              <w:pStyle w:val="TAC"/>
              <w:rPr>
                <w:rFonts w:cs="Arial"/>
                <w:szCs w:val="18"/>
              </w:rPr>
            </w:pPr>
            <w:r>
              <w:rPr>
                <w:rFonts w:cs="Arial"/>
                <w:szCs w:val="18"/>
                <w:lang w:val="sv-SE" w:eastAsia="ja-JP"/>
              </w:rPr>
              <w:t>7</w:t>
            </w:r>
          </w:p>
        </w:tc>
        <w:tc>
          <w:tcPr>
            <w:tcW w:w="2806" w:type="dxa"/>
            <w:tcBorders>
              <w:top w:val="single" w:sz="4" w:space="0" w:color="auto"/>
              <w:left w:val="single" w:sz="4" w:space="0" w:color="auto"/>
              <w:bottom w:val="single" w:sz="4" w:space="0" w:color="auto"/>
              <w:right w:val="single" w:sz="4" w:space="0" w:color="auto"/>
            </w:tcBorders>
            <w:hideMark/>
          </w:tcPr>
          <w:p w14:paraId="5C053816" w14:textId="77777777" w:rsidR="000A7E31" w:rsidRPr="00EF5447" w:rsidRDefault="000A7E31" w:rsidP="000148DC">
            <w:pPr>
              <w:pStyle w:val="TAC"/>
              <w:rPr>
                <w:rFonts w:cs="Arial"/>
                <w:szCs w:val="18"/>
              </w:rPr>
            </w:pPr>
            <w:r w:rsidRPr="00E062F1">
              <w:rPr>
                <w:rFonts w:eastAsia="Malgun Gothic" w:cs="Arial"/>
                <w:szCs w:val="18"/>
                <w:lang w:eastAsia="ko-KR"/>
              </w:rPr>
              <w:t>0.2</w:t>
            </w:r>
          </w:p>
        </w:tc>
      </w:tr>
      <w:tr w:rsidR="000A7E31" w:rsidRPr="00EF5447" w14:paraId="33B9FDA7"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hideMark/>
          </w:tcPr>
          <w:p w14:paraId="3818C4A1" w14:textId="77777777" w:rsidR="000A7E31" w:rsidRPr="00EF5447" w:rsidRDefault="000A7E31" w:rsidP="000148D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293C26E9" w14:textId="77777777" w:rsidR="000A7E31" w:rsidRPr="00EF5447" w:rsidRDefault="000A7E31" w:rsidP="000148DC">
            <w:pPr>
              <w:pStyle w:val="TAC"/>
              <w:rPr>
                <w:rFonts w:cs="Arial"/>
                <w:szCs w:val="18"/>
                <w:lang w:eastAsia="zh-CN"/>
              </w:rPr>
            </w:pPr>
            <w:r>
              <w:rPr>
                <w:rFonts w:cs="Arial"/>
                <w:szCs w:val="18"/>
                <w:lang w:val="sv-SE" w:eastAsia="ja-JP"/>
              </w:rPr>
              <w:t>71</w:t>
            </w:r>
          </w:p>
        </w:tc>
        <w:tc>
          <w:tcPr>
            <w:tcW w:w="2806" w:type="dxa"/>
            <w:tcBorders>
              <w:top w:val="single" w:sz="4" w:space="0" w:color="auto"/>
              <w:left w:val="single" w:sz="4" w:space="0" w:color="auto"/>
              <w:bottom w:val="single" w:sz="4" w:space="0" w:color="auto"/>
              <w:right w:val="single" w:sz="4" w:space="0" w:color="auto"/>
            </w:tcBorders>
            <w:hideMark/>
          </w:tcPr>
          <w:p w14:paraId="03AD8AFF" w14:textId="77777777" w:rsidR="000A7E31" w:rsidRPr="00EF5447" w:rsidRDefault="000A7E31" w:rsidP="000148DC">
            <w:pPr>
              <w:pStyle w:val="TAC"/>
              <w:rPr>
                <w:rFonts w:cs="Arial"/>
                <w:szCs w:val="18"/>
                <w:lang w:eastAsia="zh-CN"/>
              </w:rPr>
            </w:pPr>
            <w:r w:rsidRPr="00E062F1">
              <w:rPr>
                <w:rFonts w:eastAsia="Malgun Gothic" w:cs="Arial"/>
                <w:szCs w:val="18"/>
                <w:lang w:eastAsia="ko-KR"/>
              </w:rPr>
              <w:t>0.2</w:t>
            </w:r>
          </w:p>
        </w:tc>
      </w:tr>
      <w:tr w:rsidR="000A7E31" w:rsidRPr="00EF5447" w14:paraId="00F58AA0" w14:textId="77777777" w:rsidTr="000148DC">
        <w:trPr>
          <w:trHeight w:val="187"/>
          <w:jc w:val="center"/>
        </w:trPr>
        <w:tc>
          <w:tcPr>
            <w:tcW w:w="2155" w:type="dxa"/>
            <w:tcBorders>
              <w:top w:val="nil"/>
              <w:left w:val="single" w:sz="4" w:space="0" w:color="auto"/>
              <w:bottom w:val="single" w:sz="4" w:space="0" w:color="auto"/>
              <w:right w:val="single" w:sz="4" w:space="0" w:color="auto"/>
            </w:tcBorders>
            <w:shd w:val="clear" w:color="auto" w:fill="auto"/>
            <w:hideMark/>
          </w:tcPr>
          <w:p w14:paraId="0144BF2C" w14:textId="77777777" w:rsidR="000A7E31" w:rsidRPr="00EF5447" w:rsidRDefault="000A7E31" w:rsidP="000148D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4566A3BF" w14:textId="77777777" w:rsidR="000A7E31" w:rsidRPr="00EF5447" w:rsidRDefault="000A7E31" w:rsidP="000148DC">
            <w:pPr>
              <w:pStyle w:val="TAC"/>
              <w:rPr>
                <w:rFonts w:cs="Arial"/>
                <w:szCs w:val="18"/>
              </w:rPr>
            </w:pPr>
            <w:r>
              <w:rPr>
                <w:rFonts w:cs="Arial"/>
                <w:szCs w:val="18"/>
                <w:lang w:val="sv-SE"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0DA4A90A" w14:textId="77777777" w:rsidR="000A7E31" w:rsidRPr="00EF5447" w:rsidRDefault="000A7E31" w:rsidP="000148DC">
            <w:pPr>
              <w:pStyle w:val="TAC"/>
              <w:rPr>
                <w:rFonts w:cs="Arial"/>
                <w:szCs w:val="18"/>
              </w:rPr>
            </w:pPr>
            <w:r w:rsidRPr="00E062F1">
              <w:rPr>
                <w:rFonts w:eastAsia="Malgun Gothic" w:cs="Arial"/>
                <w:szCs w:val="18"/>
                <w:lang w:eastAsia="ko-KR"/>
              </w:rPr>
              <w:t>0.5</w:t>
            </w:r>
          </w:p>
        </w:tc>
      </w:tr>
      <w:tr w:rsidR="000A7E31" w:rsidRPr="00E062F1" w14:paraId="43291F5A"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66D3D31F" w14:textId="77777777" w:rsidR="000A7E31" w:rsidRPr="00EF5447" w:rsidRDefault="000A7E31" w:rsidP="000148DC">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2977" w:type="dxa"/>
            <w:tcBorders>
              <w:top w:val="single" w:sz="4" w:space="0" w:color="auto"/>
              <w:left w:val="single" w:sz="4" w:space="0" w:color="auto"/>
              <w:bottom w:val="single" w:sz="4" w:space="0" w:color="auto"/>
              <w:right w:val="single" w:sz="4" w:space="0" w:color="auto"/>
            </w:tcBorders>
            <w:vAlign w:val="center"/>
          </w:tcPr>
          <w:p w14:paraId="6757328A" w14:textId="77777777" w:rsidR="000A7E31" w:rsidRDefault="000A7E31" w:rsidP="000148DC">
            <w:pPr>
              <w:pStyle w:val="TAC"/>
              <w:rPr>
                <w:rFonts w:cs="Arial"/>
                <w:szCs w:val="18"/>
                <w:lang w:val="sv-SE" w:eastAsia="ja-JP"/>
              </w:rPr>
            </w:pPr>
            <w:r>
              <w:rPr>
                <w:lang w:val="sv-SE"/>
              </w:rPr>
              <w:t>2</w:t>
            </w:r>
          </w:p>
        </w:tc>
        <w:tc>
          <w:tcPr>
            <w:tcW w:w="2806" w:type="dxa"/>
            <w:tcBorders>
              <w:top w:val="single" w:sz="4" w:space="0" w:color="auto"/>
              <w:left w:val="single" w:sz="4" w:space="0" w:color="auto"/>
              <w:bottom w:val="single" w:sz="4" w:space="0" w:color="auto"/>
              <w:right w:val="single" w:sz="4" w:space="0" w:color="auto"/>
            </w:tcBorders>
          </w:tcPr>
          <w:p w14:paraId="173ABB1E" w14:textId="77777777" w:rsidR="000A7E31" w:rsidRPr="00E062F1" w:rsidRDefault="000A7E31" w:rsidP="000148DC">
            <w:pPr>
              <w:pStyle w:val="TAC"/>
              <w:rPr>
                <w:rFonts w:eastAsia="Malgun Gothic" w:cs="Arial"/>
                <w:szCs w:val="18"/>
                <w:lang w:eastAsia="ko-KR"/>
              </w:rPr>
            </w:pPr>
            <w:r>
              <w:rPr>
                <w:rFonts w:cs="Arial"/>
              </w:rPr>
              <w:t>0.</w:t>
            </w:r>
            <w:r>
              <w:rPr>
                <w:rFonts w:cs="Arial"/>
                <w:lang w:val="sv-SE"/>
              </w:rPr>
              <w:t>2</w:t>
            </w:r>
          </w:p>
        </w:tc>
      </w:tr>
      <w:tr w:rsidR="000A7E31" w:rsidRPr="00E062F1" w14:paraId="2A5F771D"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1BA4950B" w14:textId="77777777" w:rsidR="000A7E31" w:rsidRPr="00EF5447" w:rsidRDefault="000A7E31" w:rsidP="000148D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13F67634" w14:textId="77777777" w:rsidR="000A7E31" w:rsidRDefault="000A7E31" w:rsidP="000148DC">
            <w:pPr>
              <w:pStyle w:val="TAC"/>
              <w:rPr>
                <w:rFonts w:cs="Arial"/>
                <w:szCs w:val="18"/>
                <w:lang w:val="sv-SE" w:eastAsia="ja-JP"/>
              </w:rPr>
            </w:pPr>
            <w:r>
              <w:rPr>
                <w:lang w:val="sv-SE"/>
              </w:rPr>
              <w:t>7</w:t>
            </w:r>
          </w:p>
        </w:tc>
        <w:tc>
          <w:tcPr>
            <w:tcW w:w="2806" w:type="dxa"/>
            <w:tcBorders>
              <w:top w:val="single" w:sz="4" w:space="0" w:color="auto"/>
              <w:left w:val="single" w:sz="4" w:space="0" w:color="auto"/>
              <w:bottom w:val="single" w:sz="4" w:space="0" w:color="auto"/>
              <w:right w:val="single" w:sz="4" w:space="0" w:color="auto"/>
            </w:tcBorders>
          </w:tcPr>
          <w:p w14:paraId="71216CFF" w14:textId="77777777" w:rsidR="000A7E31" w:rsidRPr="00E062F1" w:rsidRDefault="000A7E31" w:rsidP="000148DC">
            <w:pPr>
              <w:pStyle w:val="TAC"/>
              <w:rPr>
                <w:rFonts w:eastAsia="Malgun Gothic" w:cs="Arial"/>
                <w:szCs w:val="18"/>
                <w:lang w:eastAsia="ko-KR"/>
              </w:rPr>
            </w:pPr>
            <w:r w:rsidRPr="00C47B3E">
              <w:rPr>
                <w:lang w:eastAsia="zh-CN"/>
              </w:rPr>
              <w:t>0</w:t>
            </w:r>
            <w:r>
              <w:rPr>
                <w:lang w:eastAsia="zh-CN"/>
              </w:rPr>
              <w:t>.2</w:t>
            </w:r>
          </w:p>
        </w:tc>
      </w:tr>
      <w:tr w:rsidR="000A7E31" w:rsidRPr="00E062F1" w14:paraId="07A58543"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2B694C68" w14:textId="77777777" w:rsidR="000A7E31" w:rsidRPr="00EF5447" w:rsidRDefault="000A7E31" w:rsidP="000148D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01A50674" w14:textId="77777777" w:rsidR="000A7E31" w:rsidRDefault="000A7E31" w:rsidP="000148DC">
            <w:pPr>
              <w:pStyle w:val="TAC"/>
              <w:rPr>
                <w:rFonts w:cs="Arial"/>
                <w:szCs w:val="18"/>
                <w:lang w:val="sv-SE" w:eastAsia="ja-JP"/>
              </w:rPr>
            </w:pPr>
            <w:r>
              <w:rPr>
                <w:lang w:val="sv-SE"/>
              </w:rPr>
              <w:t>n71</w:t>
            </w:r>
          </w:p>
        </w:tc>
        <w:tc>
          <w:tcPr>
            <w:tcW w:w="2806" w:type="dxa"/>
            <w:tcBorders>
              <w:top w:val="single" w:sz="4" w:space="0" w:color="auto"/>
              <w:left w:val="single" w:sz="4" w:space="0" w:color="auto"/>
              <w:bottom w:val="single" w:sz="4" w:space="0" w:color="auto"/>
              <w:right w:val="single" w:sz="4" w:space="0" w:color="auto"/>
            </w:tcBorders>
          </w:tcPr>
          <w:p w14:paraId="32F54D5C" w14:textId="77777777" w:rsidR="000A7E31" w:rsidRPr="00E062F1" w:rsidRDefault="000A7E31" w:rsidP="000148DC">
            <w:pPr>
              <w:pStyle w:val="TAC"/>
              <w:rPr>
                <w:rFonts w:eastAsia="Malgun Gothic" w:cs="Arial"/>
                <w:szCs w:val="18"/>
                <w:lang w:eastAsia="ko-KR"/>
              </w:rPr>
            </w:pPr>
            <w:r>
              <w:rPr>
                <w:rFonts w:cs="Arial"/>
              </w:rPr>
              <w:t>0.</w:t>
            </w:r>
            <w:r>
              <w:rPr>
                <w:rFonts w:cs="Arial"/>
                <w:lang w:val="sv-SE"/>
              </w:rPr>
              <w:t>2</w:t>
            </w:r>
          </w:p>
        </w:tc>
      </w:tr>
      <w:tr w:rsidR="000A7E31" w:rsidRPr="00E062F1" w14:paraId="39A9172D" w14:textId="77777777" w:rsidTr="000148DC">
        <w:trPr>
          <w:trHeight w:val="187"/>
          <w:jc w:val="center"/>
        </w:trPr>
        <w:tc>
          <w:tcPr>
            <w:tcW w:w="2155" w:type="dxa"/>
            <w:tcBorders>
              <w:top w:val="nil"/>
              <w:left w:val="single" w:sz="4" w:space="0" w:color="auto"/>
              <w:bottom w:val="single" w:sz="4" w:space="0" w:color="auto"/>
              <w:right w:val="single" w:sz="4" w:space="0" w:color="auto"/>
            </w:tcBorders>
            <w:shd w:val="clear" w:color="auto" w:fill="auto"/>
            <w:vAlign w:val="center"/>
          </w:tcPr>
          <w:p w14:paraId="73F61B37" w14:textId="77777777" w:rsidR="000A7E31" w:rsidRPr="00EF5447" w:rsidRDefault="000A7E31" w:rsidP="000148D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437EF432" w14:textId="77777777" w:rsidR="000A7E31" w:rsidRDefault="000A7E31" w:rsidP="000148DC">
            <w:pPr>
              <w:pStyle w:val="TAC"/>
              <w:rPr>
                <w:rFonts w:cs="Arial"/>
                <w:szCs w:val="18"/>
                <w:lang w:val="sv-SE" w:eastAsia="ja-JP"/>
              </w:rPr>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tcPr>
          <w:p w14:paraId="786AF0E9" w14:textId="77777777" w:rsidR="000A7E31" w:rsidRPr="00E062F1" w:rsidRDefault="000A7E31" w:rsidP="000148DC">
            <w:pPr>
              <w:pStyle w:val="TAC"/>
              <w:rPr>
                <w:rFonts w:eastAsia="Malgun Gothic" w:cs="Arial"/>
                <w:szCs w:val="18"/>
                <w:lang w:eastAsia="ko-KR"/>
              </w:rPr>
            </w:pPr>
            <w:r>
              <w:t>0.5</w:t>
            </w:r>
          </w:p>
        </w:tc>
      </w:tr>
      <w:tr w:rsidR="000A7E31" w14:paraId="1E9FF02F" w14:textId="77777777" w:rsidTr="000148DC">
        <w:trPr>
          <w:trHeight w:val="187"/>
          <w:jc w:val="center"/>
        </w:trPr>
        <w:tc>
          <w:tcPr>
            <w:tcW w:w="2155" w:type="dxa"/>
            <w:tcBorders>
              <w:left w:val="single" w:sz="4" w:space="0" w:color="auto"/>
              <w:bottom w:val="nil"/>
              <w:right w:val="single" w:sz="4" w:space="0" w:color="auto"/>
            </w:tcBorders>
            <w:shd w:val="clear" w:color="auto" w:fill="auto"/>
          </w:tcPr>
          <w:p w14:paraId="26EAEEFE" w14:textId="77777777" w:rsidR="000A7E31" w:rsidRPr="00EF5447" w:rsidRDefault="000A7E31" w:rsidP="000148DC">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tcBorders>
              <w:top w:val="single" w:sz="4" w:space="0" w:color="auto"/>
              <w:left w:val="single" w:sz="4" w:space="0" w:color="auto"/>
              <w:bottom w:val="single" w:sz="4" w:space="0" w:color="auto"/>
              <w:right w:val="single" w:sz="4" w:space="0" w:color="auto"/>
            </w:tcBorders>
            <w:vAlign w:val="center"/>
          </w:tcPr>
          <w:p w14:paraId="1DDF515B" w14:textId="77777777" w:rsidR="000A7E31" w:rsidRDefault="000A7E31" w:rsidP="000148DC">
            <w:pPr>
              <w:pStyle w:val="TAC"/>
            </w:pPr>
            <w:r>
              <w:rPr>
                <w:lang w:val="sv-SE"/>
              </w:rPr>
              <w:t>2</w:t>
            </w:r>
          </w:p>
        </w:tc>
        <w:tc>
          <w:tcPr>
            <w:tcW w:w="2806" w:type="dxa"/>
            <w:tcBorders>
              <w:top w:val="single" w:sz="4" w:space="0" w:color="auto"/>
              <w:left w:val="single" w:sz="4" w:space="0" w:color="auto"/>
              <w:bottom w:val="single" w:sz="4" w:space="0" w:color="auto"/>
              <w:right w:val="single" w:sz="4" w:space="0" w:color="auto"/>
            </w:tcBorders>
          </w:tcPr>
          <w:p w14:paraId="1B40C3B0" w14:textId="77777777" w:rsidR="000A7E31" w:rsidRDefault="000A7E31" w:rsidP="000148DC">
            <w:pPr>
              <w:pStyle w:val="TAC"/>
            </w:pPr>
            <w:r>
              <w:rPr>
                <w:rFonts w:cs="Arial"/>
              </w:rPr>
              <w:t>0.</w:t>
            </w:r>
            <w:r>
              <w:rPr>
                <w:rFonts w:cs="Arial"/>
                <w:lang w:val="sv-SE"/>
              </w:rPr>
              <w:t>2</w:t>
            </w:r>
          </w:p>
        </w:tc>
      </w:tr>
      <w:tr w:rsidR="000A7E31" w14:paraId="68D9DC64"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78CE0C38" w14:textId="77777777" w:rsidR="000A7E31" w:rsidRPr="00EF5447" w:rsidRDefault="000A7E31" w:rsidP="000148D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13B7B5AF" w14:textId="77777777" w:rsidR="000A7E31" w:rsidRDefault="000A7E31" w:rsidP="000148DC">
            <w:pPr>
              <w:pStyle w:val="TAC"/>
            </w:pPr>
            <w:r>
              <w:rPr>
                <w:lang w:val="sv-SE"/>
              </w:rPr>
              <w:t>12</w:t>
            </w:r>
          </w:p>
        </w:tc>
        <w:tc>
          <w:tcPr>
            <w:tcW w:w="2806" w:type="dxa"/>
            <w:tcBorders>
              <w:top w:val="single" w:sz="4" w:space="0" w:color="auto"/>
              <w:left w:val="single" w:sz="4" w:space="0" w:color="auto"/>
              <w:bottom w:val="single" w:sz="4" w:space="0" w:color="auto"/>
              <w:right w:val="single" w:sz="4" w:space="0" w:color="auto"/>
            </w:tcBorders>
          </w:tcPr>
          <w:p w14:paraId="09C1BF70" w14:textId="77777777" w:rsidR="000A7E31" w:rsidRDefault="000A7E31" w:rsidP="000148DC">
            <w:pPr>
              <w:pStyle w:val="TAC"/>
            </w:pPr>
            <w:r w:rsidRPr="00C47B3E">
              <w:rPr>
                <w:lang w:eastAsia="zh-CN"/>
              </w:rPr>
              <w:t>0</w:t>
            </w:r>
            <w:r>
              <w:rPr>
                <w:lang w:eastAsia="zh-CN"/>
              </w:rPr>
              <w:t>.2</w:t>
            </w:r>
          </w:p>
        </w:tc>
      </w:tr>
      <w:tr w:rsidR="000A7E31" w14:paraId="57FE4555"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08E8C4B8" w14:textId="77777777" w:rsidR="000A7E31" w:rsidRPr="00EF5447" w:rsidRDefault="000A7E31" w:rsidP="000148D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64CF78E5" w14:textId="77777777" w:rsidR="000A7E31" w:rsidRDefault="000A7E31" w:rsidP="000148DC">
            <w:pPr>
              <w:pStyle w:val="TAC"/>
            </w:pPr>
            <w:r>
              <w:rPr>
                <w:lang w:val="sv-SE"/>
              </w:rPr>
              <w:t>n2</w:t>
            </w:r>
          </w:p>
        </w:tc>
        <w:tc>
          <w:tcPr>
            <w:tcW w:w="2806" w:type="dxa"/>
            <w:tcBorders>
              <w:top w:val="single" w:sz="4" w:space="0" w:color="auto"/>
              <w:left w:val="single" w:sz="4" w:space="0" w:color="auto"/>
              <w:bottom w:val="single" w:sz="4" w:space="0" w:color="auto"/>
              <w:right w:val="single" w:sz="4" w:space="0" w:color="auto"/>
            </w:tcBorders>
          </w:tcPr>
          <w:p w14:paraId="065DCFEC" w14:textId="77777777" w:rsidR="000A7E31" w:rsidRDefault="000A7E31" w:rsidP="000148DC">
            <w:pPr>
              <w:pStyle w:val="TAC"/>
            </w:pPr>
            <w:r>
              <w:rPr>
                <w:rFonts w:cs="Arial"/>
              </w:rPr>
              <w:t>0.</w:t>
            </w:r>
            <w:r>
              <w:rPr>
                <w:rFonts w:cs="Arial"/>
                <w:lang w:val="sv-SE"/>
              </w:rPr>
              <w:t>2</w:t>
            </w:r>
          </w:p>
        </w:tc>
      </w:tr>
      <w:tr w:rsidR="000A7E31" w14:paraId="59885751" w14:textId="77777777" w:rsidTr="000148DC">
        <w:trPr>
          <w:trHeight w:val="187"/>
          <w:jc w:val="center"/>
        </w:trPr>
        <w:tc>
          <w:tcPr>
            <w:tcW w:w="2155" w:type="dxa"/>
            <w:tcBorders>
              <w:top w:val="nil"/>
              <w:left w:val="single" w:sz="4" w:space="0" w:color="auto"/>
              <w:bottom w:val="single" w:sz="4" w:space="0" w:color="auto"/>
              <w:right w:val="single" w:sz="4" w:space="0" w:color="auto"/>
            </w:tcBorders>
            <w:shd w:val="clear" w:color="auto" w:fill="auto"/>
            <w:vAlign w:val="center"/>
          </w:tcPr>
          <w:p w14:paraId="50B6BB59" w14:textId="77777777" w:rsidR="000A7E31" w:rsidRPr="00EF5447" w:rsidRDefault="000A7E31" w:rsidP="000148D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0D3E2DA3" w14:textId="77777777" w:rsidR="000A7E31" w:rsidRDefault="000A7E31" w:rsidP="000148DC">
            <w:pPr>
              <w:pStyle w:val="TAC"/>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tcPr>
          <w:p w14:paraId="256973B3" w14:textId="77777777" w:rsidR="000A7E31" w:rsidRDefault="000A7E31" w:rsidP="000148DC">
            <w:pPr>
              <w:pStyle w:val="TAC"/>
            </w:pPr>
            <w:r>
              <w:t>0.5</w:t>
            </w:r>
          </w:p>
        </w:tc>
      </w:tr>
      <w:tr w:rsidR="000A7E31" w:rsidRPr="00EF5447" w14:paraId="7CB8B159" w14:textId="77777777" w:rsidTr="000148DC">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hideMark/>
          </w:tcPr>
          <w:p w14:paraId="5E8AAE98" w14:textId="77777777" w:rsidR="000A7E31" w:rsidRPr="00EF5447" w:rsidRDefault="000A7E31" w:rsidP="000148DC">
            <w:pPr>
              <w:pStyle w:val="TAC"/>
              <w:rPr>
                <w:rFonts w:cs="Arial"/>
                <w:szCs w:val="18"/>
              </w:rPr>
            </w:pPr>
            <w:r w:rsidRPr="00EF5447">
              <w:rPr>
                <w:lang w:eastAsia="fi-FI"/>
              </w:rPr>
              <w:t>DC_2-12-30_n2</w:t>
            </w:r>
          </w:p>
        </w:tc>
        <w:tc>
          <w:tcPr>
            <w:tcW w:w="2977" w:type="dxa"/>
            <w:tcBorders>
              <w:top w:val="single" w:sz="4" w:space="0" w:color="auto"/>
              <w:left w:val="single" w:sz="4" w:space="0" w:color="auto"/>
              <w:bottom w:val="single" w:sz="4" w:space="0" w:color="auto"/>
              <w:right w:val="single" w:sz="4" w:space="0" w:color="auto"/>
            </w:tcBorders>
            <w:hideMark/>
          </w:tcPr>
          <w:p w14:paraId="0958D3D7" w14:textId="77777777" w:rsidR="000A7E31" w:rsidRPr="00EF5447" w:rsidRDefault="000A7E31" w:rsidP="000148DC">
            <w:pPr>
              <w:pStyle w:val="TAC"/>
              <w:rPr>
                <w:rFonts w:cs="Arial"/>
                <w:szCs w:val="18"/>
              </w:rPr>
            </w:pPr>
            <w:r w:rsidRPr="00EF5447">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2FC391AF" w14:textId="77777777" w:rsidR="000A7E31" w:rsidRPr="00EF5447" w:rsidRDefault="000A7E31" w:rsidP="000148DC">
            <w:pPr>
              <w:pStyle w:val="TAC"/>
              <w:rPr>
                <w:rFonts w:cs="Arial"/>
                <w:szCs w:val="18"/>
              </w:rPr>
            </w:pPr>
            <w:r w:rsidRPr="00EF5447">
              <w:rPr>
                <w:rFonts w:cs="Arial"/>
                <w:lang w:eastAsia="zh-CN"/>
              </w:rPr>
              <w:t>0.4</w:t>
            </w:r>
          </w:p>
        </w:tc>
      </w:tr>
      <w:tr w:rsidR="000A7E31" w:rsidRPr="00EF5447" w14:paraId="34D15BF6"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hideMark/>
          </w:tcPr>
          <w:p w14:paraId="5478AE2C" w14:textId="77777777" w:rsidR="000A7E31" w:rsidRPr="00EF5447" w:rsidRDefault="000A7E31" w:rsidP="000148D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34BEBE27" w14:textId="77777777" w:rsidR="000A7E31" w:rsidRPr="00EF5447" w:rsidRDefault="000A7E31" w:rsidP="000148DC">
            <w:pPr>
              <w:pStyle w:val="TAC"/>
              <w:rPr>
                <w:rFonts w:cs="Arial"/>
                <w:szCs w:val="18"/>
                <w:lang w:eastAsia="zh-CN"/>
              </w:rPr>
            </w:pPr>
            <w:r w:rsidRPr="00EF5447">
              <w:rPr>
                <w:rFonts w:cs="Arial"/>
                <w:lang w:eastAsia="zh-CN"/>
              </w:rPr>
              <w:t>30</w:t>
            </w:r>
          </w:p>
        </w:tc>
        <w:tc>
          <w:tcPr>
            <w:tcW w:w="2806" w:type="dxa"/>
            <w:tcBorders>
              <w:top w:val="single" w:sz="4" w:space="0" w:color="auto"/>
              <w:left w:val="single" w:sz="4" w:space="0" w:color="auto"/>
              <w:bottom w:val="single" w:sz="4" w:space="0" w:color="auto"/>
              <w:right w:val="single" w:sz="4" w:space="0" w:color="auto"/>
            </w:tcBorders>
            <w:hideMark/>
          </w:tcPr>
          <w:p w14:paraId="1491B4CA" w14:textId="77777777" w:rsidR="000A7E31" w:rsidRPr="00EF5447" w:rsidRDefault="000A7E31" w:rsidP="000148DC">
            <w:pPr>
              <w:pStyle w:val="TAC"/>
              <w:rPr>
                <w:rFonts w:cs="Arial"/>
                <w:szCs w:val="18"/>
                <w:lang w:eastAsia="zh-CN"/>
              </w:rPr>
            </w:pPr>
            <w:r w:rsidRPr="00EF5447">
              <w:rPr>
                <w:rFonts w:cs="Arial"/>
                <w:lang w:eastAsia="zh-CN"/>
              </w:rPr>
              <w:t>0.5</w:t>
            </w:r>
          </w:p>
        </w:tc>
      </w:tr>
      <w:tr w:rsidR="000A7E31" w:rsidRPr="00EF5447" w14:paraId="559389E1" w14:textId="77777777" w:rsidTr="000148DC">
        <w:trPr>
          <w:trHeight w:val="187"/>
          <w:jc w:val="center"/>
        </w:trPr>
        <w:tc>
          <w:tcPr>
            <w:tcW w:w="2155" w:type="dxa"/>
            <w:tcBorders>
              <w:top w:val="nil"/>
              <w:left w:val="single" w:sz="4" w:space="0" w:color="auto"/>
              <w:bottom w:val="single" w:sz="4" w:space="0" w:color="auto"/>
              <w:right w:val="single" w:sz="4" w:space="0" w:color="auto"/>
            </w:tcBorders>
            <w:shd w:val="clear" w:color="auto" w:fill="auto"/>
            <w:hideMark/>
          </w:tcPr>
          <w:p w14:paraId="5EC1B725" w14:textId="77777777" w:rsidR="000A7E31" w:rsidRPr="00EF5447" w:rsidRDefault="000A7E31" w:rsidP="000148D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489BEAEC" w14:textId="77777777" w:rsidR="000A7E31" w:rsidRPr="00EF5447" w:rsidRDefault="000A7E31" w:rsidP="000148DC">
            <w:pPr>
              <w:pStyle w:val="TAC"/>
              <w:rPr>
                <w:rFonts w:cs="Arial"/>
                <w:szCs w:val="18"/>
              </w:rPr>
            </w:pPr>
            <w:r w:rsidRPr="00EF5447">
              <w:rPr>
                <w:rFonts w:cs="Arial"/>
              </w:rPr>
              <w:t>n2</w:t>
            </w:r>
          </w:p>
        </w:tc>
        <w:tc>
          <w:tcPr>
            <w:tcW w:w="2806" w:type="dxa"/>
            <w:tcBorders>
              <w:top w:val="single" w:sz="4" w:space="0" w:color="auto"/>
              <w:left w:val="single" w:sz="4" w:space="0" w:color="auto"/>
              <w:bottom w:val="single" w:sz="4" w:space="0" w:color="auto"/>
              <w:right w:val="single" w:sz="4" w:space="0" w:color="auto"/>
            </w:tcBorders>
            <w:hideMark/>
          </w:tcPr>
          <w:p w14:paraId="20902977" w14:textId="77777777" w:rsidR="000A7E31" w:rsidRPr="00EF5447" w:rsidRDefault="000A7E31" w:rsidP="000148DC">
            <w:pPr>
              <w:pStyle w:val="TAC"/>
              <w:rPr>
                <w:rFonts w:cs="Arial"/>
                <w:szCs w:val="18"/>
              </w:rPr>
            </w:pPr>
            <w:r w:rsidRPr="00EF5447">
              <w:rPr>
                <w:rFonts w:cs="Arial"/>
                <w:lang w:eastAsia="zh-CN"/>
              </w:rPr>
              <w:t>0.4</w:t>
            </w:r>
          </w:p>
        </w:tc>
      </w:tr>
      <w:tr w:rsidR="000A7E31" w:rsidRPr="00EF5447" w14:paraId="14310536" w14:textId="77777777" w:rsidTr="000148DC">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hideMark/>
          </w:tcPr>
          <w:p w14:paraId="181D59CD" w14:textId="77777777" w:rsidR="000A7E31" w:rsidRPr="00EF5447" w:rsidRDefault="000A7E31" w:rsidP="000148DC">
            <w:pPr>
              <w:pStyle w:val="TAC"/>
              <w:rPr>
                <w:rFonts w:cs="Arial"/>
                <w:szCs w:val="18"/>
              </w:rPr>
            </w:pPr>
            <w:r w:rsidRPr="00EF5447">
              <w:rPr>
                <w:rFonts w:cs="Arial"/>
                <w:szCs w:val="18"/>
                <w:lang w:eastAsia="zh-CN"/>
              </w:rPr>
              <w:t>DC_2-12-30_n66</w:t>
            </w:r>
          </w:p>
        </w:tc>
        <w:tc>
          <w:tcPr>
            <w:tcW w:w="2977" w:type="dxa"/>
            <w:tcBorders>
              <w:top w:val="single" w:sz="4" w:space="0" w:color="auto"/>
              <w:left w:val="single" w:sz="4" w:space="0" w:color="auto"/>
              <w:bottom w:val="single" w:sz="4" w:space="0" w:color="auto"/>
              <w:right w:val="single" w:sz="4" w:space="0" w:color="auto"/>
            </w:tcBorders>
            <w:hideMark/>
          </w:tcPr>
          <w:p w14:paraId="390AD7E1" w14:textId="77777777" w:rsidR="000A7E31" w:rsidRPr="00EF5447" w:rsidRDefault="000A7E31" w:rsidP="000148DC">
            <w:pPr>
              <w:pStyle w:val="TAC"/>
              <w:rPr>
                <w:rFonts w:cs="Arial"/>
                <w:szCs w:val="18"/>
              </w:rPr>
            </w:pPr>
            <w:r w:rsidRPr="00EF5447">
              <w:rPr>
                <w:rFonts w:cs="Arial"/>
                <w:szCs w:val="18"/>
                <w:lang w:eastAsia="zh-TW"/>
              </w:rPr>
              <w:t>2</w:t>
            </w:r>
          </w:p>
        </w:tc>
        <w:tc>
          <w:tcPr>
            <w:tcW w:w="2806" w:type="dxa"/>
            <w:tcBorders>
              <w:top w:val="single" w:sz="4" w:space="0" w:color="auto"/>
              <w:left w:val="single" w:sz="4" w:space="0" w:color="auto"/>
              <w:bottom w:val="single" w:sz="4" w:space="0" w:color="auto"/>
              <w:right w:val="single" w:sz="4" w:space="0" w:color="auto"/>
            </w:tcBorders>
            <w:hideMark/>
          </w:tcPr>
          <w:p w14:paraId="7008945F" w14:textId="77777777" w:rsidR="000A7E31" w:rsidRPr="00EF5447" w:rsidRDefault="000A7E31" w:rsidP="000148DC">
            <w:pPr>
              <w:pStyle w:val="TAC"/>
              <w:rPr>
                <w:rFonts w:cs="Arial"/>
                <w:szCs w:val="18"/>
              </w:rPr>
            </w:pPr>
            <w:r w:rsidRPr="00EF5447">
              <w:rPr>
                <w:rFonts w:cs="Arial"/>
                <w:szCs w:val="18"/>
                <w:lang w:eastAsia="zh-CN"/>
              </w:rPr>
              <w:t>0.4</w:t>
            </w:r>
          </w:p>
        </w:tc>
      </w:tr>
      <w:tr w:rsidR="000A7E31" w:rsidRPr="00EF5447" w14:paraId="7EFE4F70"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hideMark/>
          </w:tcPr>
          <w:p w14:paraId="37A1B678" w14:textId="77777777" w:rsidR="000A7E31" w:rsidRPr="00EF5447" w:rsidRDefault="000A7E31" w:rsidP="000148D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51E1E8DE" w14:textId="77777777" w:rsidR="000A7E31" w:rsidRPr="00EF5447" w:rsidRDefault="000A7E31" w:rsidP="000148DC">
            <w:pPr>
              <w:pStyle w:val="TAC"/>
              <w:rPr>
                <w:rFonts w:cs="Arial"/>
                <w:szCs w:val="18"/>
              </w:rPr>
            </w:pPr>
            <w:r w:rsidRPr="00EF5447">
              <w:rPr>
                <w:rFonts w:cs="Arial"/>
                <w:szCs w:val="18"/>
                <w:lang w:eastAsia="zh-CN"/>
              </w:rPr>
              <w:t>12</w:t>
            </w:r>
          </w:p>
        </w:tc>
        <w:tc>
          <w:tcPr>
            <w:tcW w:w="2806" w:type="dxa"/>
            <w:tcBorders>
              <w:top w:val="single" w:sz="4" w:space="0" w:color="auto"/>
              <w:left w:val="single" w:sz="4" w:space="0" w:color="auto"/>
              <w:bottom w:val="single" w:sz="4" w:space="0" w:color="auto"/>
              <w:right w:val="single" w:sz="4" w:space="0" w:color="auto"/>
            </w:tcBorders>
            <w:hideMark/>
          </w:tcPr>
          <w:p w14:paraId="62AF6D3B" w14:textId="77777777" w:rsidR="000A7E31" w:rsidRPr="00EF5447" w:rsidRDefault="000A7E31" w:rsidP="000148DC">
            <w:pPr>
              <w:pStyle w:val="TAC"/>
              <w:rPr>
                <w:rFonts w:cs="Arial"/>
                <w:szCs w:val="18"/>
              </w:rPr>
            </w:pPr>
            <w:r w:rsidRPr="00EF5447">
              <w:rPr>
                <w:rFonts w:cs="Arial"/>
                <w:szCs w:val="18"/>
                <w:lang w:eastAsia="zh-CN"/>
              </w:rPr>
              <w:t>0.5</w:t>
            </w:r>
          </w:p>
        </w:tc>
      </w:tr>
      <w:tr w:rsidR="000A7E31" w:rsidRPr="00EF5447" w14:paraId="51347211"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hideMark/>
          </w:tcPr>
          <w:p w14:paraId="7D3A882D" w14:textId="77777777" w:rsidR="000A7E31" w:rsidRPr="00EF5447" w:rsidRDefault="000A7E31" w:rsidP="000148D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4987165D" w14:textId="77777777" w:rsidR="000A7E31" w:rsidRPr="00EF5447" w:rsidRDefault="000A7E31" w:rsidP="000148DC">
            <w:pPr>
              <w:pStyle w:val="TAC"/>
              <w:rPr>
                <w:rFonts w:cs="Arial"/>
                <w:szCs w:val="18"/>
                <w:lang w:eastAsia="zh-CN"/>
              </w:rPr>
            </w:pPr>
            <w:r w:rsidRPr="00EF5447">
              <w:rPr>
                <w:rFonts w:cs="Arial"/>
                <w:szCs w:val="18"/>
                <w:lang w:eastAsia="zh-TW"/>
              </w:rPr>
              <w:t>30</w:t>
            </w:r>
          </w:p>
        </w:tc>
        <w:tc>
          <w:tcPr>
            <w:tcW w:w="2806" w:type="dxa"/>
            <w:tcBorders>
              <w:top w:val="single" w:sz="4" w:space="0" w:color="auto"/>
              <w:left w:val="single" w:sz="4" w:space="0" w:color="auto"/>
              <w:bottom w:val="single" w:sz="4" w:space="0" w:color="auto"/>
              <w:right w:val="single" w:sz="4" w:space="0" w:color="auto"/>
            </w:tcBorders>
            <w:hideMark/>
          </w:tcPr>
          <w:p w14:paraId="5E71DCE7" w14:textId="77777777" w:rsidR="000A7E31" w:rsidRPr="00EF5447" w:rsidRDefault="000A7E31" w:rsidP="000148DC">
            <w:pPr>
              <w:pStyle w:val="TAC"/>
              <w:rPr>
                <w:rFonts w:cs="Arial"/>
                <w:szCs w:val="18"/>
                <w:lang w:eastAsia="zh-CN"/>
              </w:rPr>
            </w:pPr>
            <w:r w:rsidRPr="00EF5447">
              <w:rPr>
                <w:rFonts w:cs="Arial"/>
                <w:szCs w:val="18"/>
                <w:lang w:eastAsia="zh-CN"/>
              </w:rPr>
              <w:t>0.5</w:t>
            </w:r>
          </w:p>
        </w:tc>
      </w:tr>
      <w:tr w:rsidR="000A7E31" w:rsidRPr="00EF5447" w14:paraId="7B7D7D8E" w14:textId="77777777" w:rsidTr="000148DC">
        <w:trPr>
          <w:trHeight w:val="187"/>
          <w:jc w:val="center"/>
        </w:trPr>
        <w:tc>
          <w:tcPr>
            <w:tcW w:w="2155" w:type="dxa"/>
            <w:tcBorders>
              <w:top w:val="nil"/>
              <w:left w:val="single" w:sz="4" w:space="0" w:color="auto"/>
              <w:bottom w:val="single" w:sz="4" w:space="0" w:color="auto"/>
              <w:right w:val="single" w:sz="4" w:space="0" w:color="auto"/>
            </w:tcBorders>
            <w:shd w:val="clear" w:color="auto" w:fill="auto"/>
            <w:hideMark/>
          </w:tcPr>
          <w:p w14:paraId="6408E272" w14:textId="77777777" w:rsidR="000A7E31" w:rsidRPr="00EF5447" w:rsidRDefault="000A7E31" w:rsidP="000148D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43E41B50" w14:textId="77777777" w:rsidR="000A7E31" w:rsidRPr="00EF5447" w:rsidRDefault="000A7E31" w:rsidP="000148DC">
            <w:pPr>
              <w:pStyle w:val="TAC"/>
              <w:rPr>
                <w:rFonts w:cs="Arial"/>
                <w:szCs w:val="18"/>
              </w:rPr>
            </w:pPr>
            <w:r w:rsidRPr="00EF5447">
              <w:rPr>
                <w:rFonts w:cs="Arial"/>
                <w:szCs w:val="18"/>
                <w:lang w:eastAsia="zh-TW"/>
              </w:rPr>
              <w:t>n66</w:t>
            </w:r>
          </w:p>
        </w:tc>
        <w:tc>
          <w:tcPr>
            <w:tcW w:w="2806" w:type="dxa"/>
            <w:tcBorders>
              <w:top w:val="single" w:sz="4" w:space="0" w:color="auto"/>
              <w:left w:val="single" w:sz="4" w:space="0" w:color="auto"/>
              <w:bottom w:val="single" w:sz="4" w:space="0" w:color="auto"/>
              <w:right w:val="single" w:sz="4" w:space="0" w:color="auto"/>
            </w:tcBorders>
            <w:hideMark/>
          </w:tcPr>
          <w:p w14:paraId="20F8951F" w14:textId="77777777" w:rsidR="000A7E31" w:rsidRPr="00EF5447" w:rsidRDefault="000A7E31" w:rsidP="000148DC">
            <w:pPr>
              <w:pStyle w:val="TAC"/>
              <w:rPr>
                <w:rFonts w:cs="Arial"/>
                <w:szCs w:val="18"/>
              </w:rPr>
            </w:pPr>
            <w:r w:rsidRPr="00EF5447">
              <w:rPr>
                <w:rFonts w:cs="Arial"/>
                <w:szCs w:val="18"/>
                <w:lang w:eastAsia="zh-CN"/>
              </w:rPr>
              <w:t>0.4</w:t>
            </w:r>
          </w:p>
        </w:tc>
      </w:tr>
      <w:tr w:rsidR="000A7E31" w:rsidRPr="00EF5447" w14:paraId="010E196A" w14:textId="77777777" w:rsidTr="000148DC">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1846B2BD" w14:textId="77777777" w:rsidR="000A7E31" w:rsidRDefault="000A7E31" w:rsidP="000148DC">
            <w:pPr>
              <w:pStyle w:val="TAC"/>
            </w:pPr>
            <w:r w:rsidRPr="005D1F57">
              <w:t>DC_</w:t>
            </w:r>
            <w:r>
              <w:t>2-12</w:t>
            </w:r>
            <w:r w:rsidRPr="005D1F57">
              <w:t>-30_n77</w:t>
            </w:r>
          </w:p>
          <w:p w14:paraId="6B43C3C4" w14:textId="77777777" w:rsidR="000A7E31" w:rsidRPr="00EF5447" w:rsidRDefault="000A7E31" w:rsidP="000148DC">
            <w:pPr>
              <w:pStyle w:val="TAC"/>
              <w:rPr>
                <w:rFonts w:cs="Arial"/>
              </w:rPr>
            </w:pPr>
            <w:r w:rsidRPr="005D1F57">
              <w:t>DC_2-</w:t>
            </w:r>
            <w:r>
              <w:t>2-12</w:t>
            </w:r>
            <w:r w:rsidRPr="005D1F57">
              <w:t>-30_n77</w:t>
            </w:r>
          </w:p>
        </w:tc>
        <w:tc>
          <w:tcPr>
            <w:tcW w:w="2977" w:type="dxa"/>
            <w:tcBorders>
              <w:top w:val="single" w:sz="4" w:space="0" w:color="auto"/>
              <w:left w:val="single" w:sz="4" w:space="0" w:color="auto"/>
              <w:bottom w:val="single" w:sz="4" w:space="0" w:color="auto"/>
              <w:right w:val="single" w:sz="4" w:space="0" w:color="auto"/>
            </w:tcBorders>
          </w:tcPr>
          <w:p w14:paraId="21BA1E81" w14:textId="77777777" w:rsidR="000A7E31" w:rsidRPr="00EF5447" w:rsidRDefault="000A7E31" w:rsidP="000148DC">
            <w:pPr>
              <w:pStyle w:val="TAC"/>
              <w:rPr>
                <w:rFonts w:cs="Arial"/>
                <w:lang w:eastAsia="zh-CN"/>
              </w:rPr>
            </w:pPr>
            <w:r>
              <w:rPr>
                <w:lang w:val="fi-FI" w:eastAsia="ja-JP"/>
              </w:rPr>
              <w:t>2</w:t>
            </w:r>
          </w:p>
        </w:tc>
        <w:tc>
          <w:tcPr>
            <w:tcW w:w="2806" w:type="dxa"/>
            <w:tcBorders>
              <w:top w:val="single" w:sz="4" w:space="0" w:color="auto"/>
              <w:left w:val="single" w:sz="4" w:space="0" w:color="auto"/>
              <w:bottom w:val="single" w:sz="4" w:space="0" w:color="auto"/>
              <w:right w:val="single" w:sz="4" w:space="0" w:color="auto"/>
            </w:tcBorders>
          </w:tcPr>
          <w:p w14:paraId="7C310EB4" w14:textId="77777777" w:rsidR="000A7E31" w:rsidRPr="00EF5447" w:rsidRDefault="000A7E31" w:rsidP="000148DC">
            <w:pPr>
              <w:pStyle w:val="TAC"/>
              <w:rPr>
                <w:rFonts w:cs="Arial"/>
                <w:lang w:eastAsia="zh-CN"/>
              </w:rPr>
            </w:pPr>
            <w:r>
              <w:rPr>
                <w:rFonts w:eastAsia="Yu Mincho"/>
                <w:lang w:eastAsia="ja-JP"/>
              </w:rPr>
              <w:t>0.2</w:t>
            </w:r>
          </w:p>
        </w:tc>
      </w:tr>
      <w:tr w:rsidR="000A7E31" w:rsidRPr="00EF5447" w14:paraId="10B543B0"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14F19B1A" w14:textId="77777777" w:rsidR="000A7E31" w:rsidRPr="00EF5447" w:rsidRDefault="000A7E31"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3D7F2A4" w14:textId="77777777" w:rsidR="000A7E31" w:rsidRPr="00EF5447" w:rsidRDefault="000A7E31" w:rsidP="000148DC">
            <w:pPr>
              <w:pStyle w:val="TAC"/>
              <w:rPr>
                <w:rFonts w:cs="Arial"/>
                <w:lang w:eastAsia="zh-CN"/>
              </w:rPr>
            </w:pPr>
            <w:r>
              <w:rPr>
                <w:lang w:val="fi-FI" w:eastAsia="ja-JP"/>
              </w:rPr>
              <w:t>12</w:t>
            </w:r>
          </w:p>
        </w:tc>
        <w:tc>
          <w:tcPr>
            <w:tcW w:w="2806" w:type="dxa"/>
            <w:tcBorders>
              <w:top w:val="single" w:sz="4" w:space="0" w:color="auto"/>
              <w:left w:val="single" w:sz="4" w:space="0" w:color="auto"/>
              <w:bottom w:val="single" w:sz="4" w:space="0" w:color="auto"/>
              <w:right w:val="single" w:sz="4" w:space="0" w:color="auto"/>
            </w:tcBorders>
          </w:tcPr>
          <w:p w14:paraId="5E84336A" w14:textId="77777777" w:rsidR="000A7E31" w:rsidRPr="00EF5447" w:rsidRDefault="000A7E31" w:rsidP="000148DC">
            <w:pPr>
              <w:pStyle w:val="TAC"/>
              <w:rPr>
                <w:rFonts w:cs="Arial"/>
                <w:lang w:eastAsia="zh-CN"/>
              </w:rPr>
            </w:pPr>
            <w:r>
              <w:rPr>
                <w:rFonts w:eastAsia="Yu Mincho"/>
                <w:lang w:eastAsia="ja-JP"/>
              </w:rPr>
              <w:t>0.2</w:t>
            </w:r>
          </w:p>
        </w:tc>
      </w:tr>
      <w:tr w:rsidR="000A7E31" w:rsidRPr="00EF5447" w14:paraId="7E36BA6A" w14:textId="77777777" w:rsidTr="000148DC">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14F26E63" w14:textId="77777777" w:rsidR="000A7E31" w:rsidRPr="00EF5447" w:rsidRDefault="000A7E31"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3818F54" w14:textId="77777777" w:rsidR="000A7E31" w:rsidRPr="00EF5447" w:rsidRDefault="000A7E31" w:rsidP="000148DC">
            <w:pPr>
              <w:pStyle w:val="TAC"/>
              <w:rPr>
                <w:rFonts w:cs="Arial"/>
                <w:lang w:eastAsia="zh-CN"/>
              </w:rPr>
            </w:pPr>
            <w:r>
              <w:rPr>
                <w:lang w:val="fi-FI" w:eastAsia="ja-JP"/>
              </w:rPr>
              <w:t>n77</w:t>
            </w:r>
          </w:p>
        </w:tc>
        <w:tc>
          <w:tcPr>
            <w:tcW w:w="2806" w:type="dxa"/>
            <w:tcBorders>
              <w:top w:val="single" w:sz="4" w:space="0" w:color="auto"/>
              <w:left w:val="single" w:sz="4" w:space="0" w:color="auto"/>
              <w:bottom w:val="single" w:sz="4" w:space="0" w:color="auto"/>
              <w:right w:val="single" w:sz="4" w:space="0" w:color="auto"/>
            </w:tcBorders>
          </w:tcPr>
          <w:p w14:paraId="0C64484F" w14:textId="77777777" w:rsidR="000A7E31" w:rsidRPr="00EF5447" w:rsidRDefault="000A7E31" w:rsidP="000148DC">
            <w:pPr>
              <w:pStyle w:val="TAC"/>
              <w:rPr>
                <w:rFonts w:cs="Arial"/>
                <w:lang w:eastAsia="zh-CN"/>
              </w:rPr>
            </w:pPr>
            <w:r>
              <w:rPr>
                <w:rFonts w:eastAsia="Yu Mincho"/>
                <w:lang w:eastAsia="ja-JP"/>
              </w:rPr>
              <w:t>0.5</w:t>
            </w:r>
          </w:p>
        </w:tc>
      </w:tr>
      <w:tr w:rsidR="000A7E31" w:rsidRPr="00EF5447" w14:paraId="19E86B08" w14:textId="77777777" w:rsidTr="000148DC">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149A6BCC" w14:textId="77777777" w:rsidR="000A7E31" w:rsidRPr="00EF5447" w:rsidRDefault="000A7E31" w:rsidP="000148DC">
            <w:pPr>
              <w:pStyle w:val="TAC"/>
              <w:rPr>
                <w:lang w:eastAsia="fi-FI"/>
              </w:rPr>
            </w:pPr>
            <w:r w:rsidRPr="00EF5447">
              <w:rPr>
                <w:rFonts w:cs="Arial"/>
              </w:rPr>
              <w:t>DC_2-12-48_n5</w:t>
            </w:r>
          </w:p>
        </w:tc>
        <w:tc>
          <w:tcPr>
            <w:tcW w:w="2977" w:type="dxa"/>
            <w:tcBorders>
              <w:top w:val="single" w:sz="4" w:space="0" w:color="auto"/>
              <w:left w:val="single" w:sz="4" w:space="0" w:color="auto"/>
              <w:bottom w:val="single" w:sz="4" w:space="0" w:color="auto"/>
              <w:right w:val="single" w:sz="4" w:space="0" w:color="auto"/>
            </w:tcBorders>
          </w:tcPr>
          <w:p w14:paraId="03262B2F" w14:textId="77777777" w:rsidR="000A7E31" w:rsidRPr="00EF5447" w:rsidRDefault="000A7E31" w:rsidP="000148DC">
            <w:pPr>
              <w:pStyle w:val="TAC"/>
              <w:rPr>
                <w:rFonts w:cs="Arial"/>
                <w:lang w:eastAsia="zh-CN"/>
              </w:rPr>
            </w:pPr>
            <w:r w:rsidRPr="00EF5447">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tcPr>
          <w:p w14:paraId="6A5354C8" w14:textId="77777777" w:rsidR="000A7E31" w:rsidRPr="00EF5447" w:rsidRDefault="000A7E31" w:rsidP="000148DC">
            <w:pPr>
              <w:pStyle w:val="TAC"/>
              <w:rPr>
                <w:rFonts w:cs="Arial"/>
                <w:lang w:eastAsia="zh-CN"/>
              </w:rPr>
            </w:pPr>
            <w:r w:rsidRPr="00EF5447">
              <w:rPr>
                <w:rFonts w:cs="Arial"/>
                <w:lang w:eastAsia="zh-CN"/>
              </w:rPr>
              <w:t>0.3</w:t>
            </w:r>
          </w:p>
        </w:tc>
      </w:tr>
      <w:tr w:rsidR="000A7E31" w:rsidRPr="00EF5447" w14:paraId="45DAB6BC"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045ECB61" w14:textId="77777777" w:rsidR="000A7E31" w:rsidRPr="00EF5447" w:rsidRDefault="000A7E31" w:rsidP="000148DC">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tcPr>
          <w:p w14:paraId="43AD07ED" w14:textId="77777777" w:rsidR="000A7E31" w:rsidRPr="00EF5447" w:rsidRDefault="000A7E31" w:rsidP="000148DC">
            <w:pPr>
              <w:pStyle w:val="TAC"/>
              <w:rPr>
                <w:rFonts w:cs="Arial"/>
                <w:lang w:eastAsia="zh-CN"/>
              </w:rPr>
            </w:pPr>
            <w:r w:rsidRPr="00EF5447">
              <w:rPr>
                <w:rFonts w:cs="Arial"/>
                <w:lang w:eastAsia="zh-CN"/>
              </w:rPr>
              <w:t>12</w:t>
            </w:r>
          </w:p>
        </w:tc>
        <w:tc>
          <w:tcPr>
            <w:tcW w:w="2806" w:type="dxa"/>
            <w:tcBorders>
              <w:top w:val="single" w:sz="4" w:space="0" w:color="auto"/>
              <w:left w:val="single" w:sz="4" w:space="0" w:color="auto"/>
              <w:bottom w:val="single" w:sz="4" w:space="0" w:color="auto"/>
              <w:right w:val="single" w:sz="4" w:space="0" w:color="auto"/>
            </w:tcBorders>
          </w:tcPr>
          <w:p w14:paraId="6015F812" w14:textId="77777777" w:rsidR="000A7E31" w:rsidRPr="00EF5447" w:rsidRDefault="000A7E31" w:rsidP="000148DC">
            <w:pPr>
              <w:pStyle w:val="TAC"/>
              <w:rPr>
                <w:rFonts w:cs="Arial"/>
                <w:lang w:eastAsia="zh-CN"/>
              </w:rPr>
            </w:pPr>
            <w:r w:rsidRPr="00EF5447">
              <w:rPr>
                <w:rFonts w:cs="Arial"/>
                <w:lang w:eastAsia="zh-CN"/>
              </w:rPr>
              <w:t>0.3</w:t>
            </w:r>
          </w:p>
        </w:tc>
      </w:tr>
      <w:tr w:rsidR="000A7E31" w:rsidRPr="00EF5447" w14:paraId="4C8B6609"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72A12F39" w14:textId="77777777" w:rsidR="000A7E31" w:rsidRPr="00EF5447" w:rsidRDefault="000A7E31" w:rsidP="000148DC">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tcPr>
          <w:p w14:paraId="2C9D913F" w14:textId="77777777" w:rsidR="000A7E31" w:rsidRPr="00EF5447" w:rsidRDefault="000A7E31" w:rsidP="000148DC">
            <w:pPr>
              <w:pStyle w:val="TAC"/>
              <w:rPr>
                <w:rFonts w:cs="Arial"/>
                <w:lang w:eastAsia="zh-CN"/>
              </w:rPr>
            </w:pPr>
            <w:r w:rsidRPr="00EF5447">
              <w:rPr>
                <w:rFonts w:cs="Arial"/>
                <w:lang w:eastAsia="zh-CN"/>
              </w:rPr>
              <w:t>48</w:t>
            </w:r>
          </w:p>
        </w:tc>
        <w:tc>
          <w:tcPr>
            <w:tcW w:w="2806" w:type="dxa"/>
            <w:tcBorders>
              <w:top w:val="single" w:sz="4" w:space="0" w:color="auto"/>
              <w:left w:val="single" w:sz="4" w:space="0" w:color="auto"/>
              <w:bottom w:val="single" w:sz="4" w:space="0" w:color="auto"/>
              <w:right w:val="single" w:sz="4" w:space="0" w:color="auto"/>
            </w:tcBorders>
          </w:tcPr>
          <w:p w14:paraId="33D9FB53" w14:textId="77777777" w:rsidR="000A7E31" w:rsidRPr="00EF5447" w:rsidRDefault="000A7E31" w:rsidP="000148DC">
            <w:pPr>
              <w:pStyle w:val="TAC"/>
              <w:rPr>
                <w:rFonts w:cs="Arial"/>
                <w:lang w:eastAsia="zh-CN"/>
              </w:rPr>
            </w:pPr>
            <w:r w:rsidRPr="00EF5447">
              <w:rPr>
                <w:rFonts w:cs="Arial"/>
                <w:lang w:eastAsia="zh-CN"/>
              </w:rPr>
              <w:t>0.5</w:t>
            </w:r>
          </w:p>
        </w:tc>
      </w:tr>
      <w:tr w:rsidR="000A7E31" w:rsidRPr="00EF5447" w14:paraId="1DAB6FB6" w14:textId="77777777" w:rsidTr="000148DC">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1AD63AAB" w14:textId="77777777" w:rsidR="000A7E31" w:rsidRPr="00EF5447" w:rsidRDefault="000A7E31" w:rsidP="000148DC">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tcPr>
          <w:p w14:paraId="27956BF8" w14:textId="77777777" w:rsidR="000A7E31" w:rsidRPr="00EF5447" w:rsidRDefault="000A7E31" w:rsidP="000148DC">
            <w:pPr>
              <w:pStyle w:val="TAC"/>
              <w:rPr>
                <w:rFonts w:cs="Arial"/>
                <w:lang w:eastAsia="zh-CN"/>
              </w:rPr>
            </w:pPr>
            <w:r w:rsidRPr="00EF5447">
              <w:rPr>
                <w:rFonts w:cs="Arial"/>
                <w:lang w:eastAsia="zh-CN"/>
              </w:rPr>
              <w:t>n5</w:t>
            </w:r>
          </w:p>
        </w:tc>
        <w:tc>
          <w:tcPr>
            <w:tcW w:w="2806" w:type="dxa"/>
            <w:tcBorders>
              <w:top w:val="single" w:sz="4" w:space="0" w:color="auto"/>
              <w:left w:val="single" w:sz="4" w:space="0" w:color="auto"/>
              <w:bottom w:val="single" w:sz="4" w:space="0" w:color="auto"/>
              <w:right w:val="single" w:sz="4" w:space="0" w:color="auto"/>
            </w:tcBorders>
          </w:tcPr>
          <w:p w14:paraId="2A5BC543" w14:textId="77777777" w:rsidR="000A7E31" w:rsidRPr="00EF5447" w:rsidRDefault="000A7E31" w:rsidP="000148DC">
            <w:pPr>
              <w:pStyle w:val="TAC"/>
              <w:rPr>
                <w:rFonts w:cs="Arial"/>
                <w:lang w:eastAsia="zh-CN"/>
              </w:rPr>
            </w:pPr>
            <w:r w:rsidRPr="00EF5447">
              <w:rPr>
                <w:rFonts w:cs="Arial"/>
                <w:lang w:eastAsia="zh-CN"/>
              </w:rPr>
              <w:t>0.5</w:t>
            </w:r>
          </w:p>
        </w:tc>
      </w:tr>
      <w:tr w:rsidR="000A7E31" w:rsidRPr="00EF5447" w14:paraId="7E571150" w14:textId="77777777" w:rsidTr="000148DC">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54E960D3" w14:textId="77777777" w:rsidR="000A7E31" w:rsidRPr="00EF5447" w:rsidRDefault="000A7E31" w:rsidP="000148DC">
            <w:pPr>
              <w:pStyle w:val="TAC"/>
              <w:rPr>
                <w:lang w:eastAsia="fi-FI"/>
              </w:rPr>
            </w:pPr>
            <w:r w:rsidRPr="00EF5447">
              <w:rPr>
                <w:rFonts w:cs="Arial"/>
              </w:rPr>
              <w:t>DC_2-12-66_n5</w:t>
            </w:r>
          </w:p>
        </w:tc>
        <w:tc>
          <w:tcPr>
            <w:tcW w:w="2977" w:type="dxa"/>
            <w:tcBorders>
              <w:top w:val="single" w:sz="4" w:space="0" w:color="auto"/>
              <w:left w:val="single" w:sz="4" w:space="0" w:color="auto"/>
              <w:bottom w:val="single" w:sz="4" w:space="0" w:color="auto"/>
              <w:right w:val="single" w:sz="4" w:space="0" w:color="auto"/>
            </w:tcBorders>
          </w:tcPr>
          <w:p w14:paraId="183451FA" w14:textId="77777777" w:rsidR="000A7E31" w:rsidRPr="00EF5447" w:rsidRDefault="000A7E31" w:rsidP="000148DC">
            <w:pPr>
              <w:pStyle w:val="TAC"/>
              <w:rPr>
                <w:rFonts w:cs="Arial"/>
                <w:lang w:eastAsia="zh-CN"/>
              </w:rPr>
            </w:pPr>
            <w:r w:rsidRPr="00EF5447">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tcPr>
          <w:p w14:paraId="2A3996B3" w14:textId="77777777" w:rsidR="000A7E31" w:rsidRPr="00EF5447" w:rsidRDefault="000A7E31" w:rsidP="000148DC">
            <w:pPr>
              <w:pStyle w:val="TAC"/>
              <w:rPr>
                <w:rFonts w:cs="Arial"/>
                <w:lang w:eastAsia="zh-CN"/>
              </w:rPr>
            </w:pPr>
            <w:r w:rsidRPr="00EF5447">
              <w:rPr>
                <w:rFonts w:cs="Arial"/>
                <w:lang w:eastAsia="zh-CN"/>
              </w:rPr>
              <w:t>0.3</w:t>
            </w:r>
          </w:p>
        </w:tc>
      </w:tr>
      <w:tr w:rsidR="000A7E31" w:rsidRPr="00EF5447" w14:paraId="0C8808E1"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6D40246B" w14:textId="77777777" w:rsidR="000A7E31" w:rsidRPr="00EF5447" w:rsidRDefault="000A7E31" w:rsidP="000148DC">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tcPr>
          <w:p w14:paraId="50C20E89" w14:textId="77777777" w:rsidR="000A7E31" w:rsidRPr="00EF5447" w:rsidRDefault="000A7E31" w:rsidP="000148DC">
            <w:pPr>
              <w:pStyle w:val="TAC"/>
              <w:rPr>
                <w:rFonts w:cs="Arial"/>
                <w:lang w:eastAsia="zh-CN"/>
              </w:rPr>
            </w:pPr>
            <w:r w:rsidRPr="00EF5447">
              <w:rPr>
                <w:rFonts w:cs="Arial"/>
                <w:lang w:eastAsia="zh-CN"/>
              </w:rPr>
              <w:t>12</w:t>
            </w:r>
          </w:p>
        </w:tc>
        <w:tc>
          <w:tcPr>
            <w:tcW w:w="2806" w:type="dxa"/>
            <w:tcBorders>
              <w:top w:val="single" w:sz="4" w:space="0" w:color="auto"/>
              <w:left w:val="single" w:sz="4" w:space="0" w:color="auto"/>
              <w:bottom w:val="single" w:sz="4" w:space="0" w:color="auto"/>
              <w:right w:val="single" w:sz="4" w:space="0" w:color="auto"/>
            </w:tcBorders>
          </w:tcPr>
          <w:p w14:paraId="3FB48CBD" w14:textId="77777777" w:rsidR="000A7E31" w:rsidRPr="00EF5447" w:rsidRDefault="000A7E31" w:rsidP="000148DC">
            <w:pPr>
              <w:pStyle w:val="TAC"/>
              <w:rPr>
                <w:rFonts w:cs="Arial"/>
                <w:lang w:eastAsia="zh-CN"/>
              </w:rPr>
            </w:pPr>
            <w:r w:rsidRPr="00EF5447">
              <w:rPr>
                <w:rFonts w:cs="Arial"/>
                <w:lang w:eastAsia="zh-CN"/>
              </w:rPr>
              <w:t>0.5</w:t>
            </w:r>
          </w:p>
        </w:tc>
      </w:tr>
      <w:tr w:rsidR="000A7E31" w:rsidRPr="00EF5447" w14:paraId="07F2F40C"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59C94786" w14:textId="77777777" w:rsidR="000A7E31" w:rsidRPr="00EF5447" w:rsidRDefault="000A7E31" w:rsidP="000148DC">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tcPr>
          <w:p w14:paraId="19C9CAD4" w14:textId="77777777" w:rsidR="000A7E31" w:rsidRPr="00EF5447" w:rsidRDefault="000A7E31" w:rsidP="000148DC">
            <w:pPr>
              <w:pStyle w:val="TAC"/>
              <w:rPr>
                <w:rFonts w:cs="Arial"/>
                <w:lang w:eastAsia="zh-CN"/>
              </w:rPr>
            </w:pPr>
            <w:r w:rsidRPr="00EF5447">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6D76F71D" w14:textId="77777777" w:rsidR="000A7E31" w:rsidRPr="00EF5447" w:rsidRDefault="000A7E31" w:rsidP="000148DC">
            <w:pPr>
              <w:pStyle w:val="TAC"/>
              <w:rPr>
                <w:rFonts w:cs="Arial"/>
                <w:lang w:eastAsia="zh-CN"/>
              </w:rPr>
            </w:pPr>
            <w:r w:rsidRPr="00EF5447">
              <w:rPr>
                <w:rFonts w:cs="Arial"/>
                <w:lang w:eastAsia="zh-CN"/>
              </w:rPr>
              <w:t>0.5</w:t>
            </w:r>
          </w:p>
        </w:tc>
      </w:tr>
      <w:tr w:rsidR="000A7E31" w:rsidRPr="00EF5447" w14:paraId="051499EB" w14:textId="77777777" w:rsidTr="000148DC">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0E89220A" w14:textId="77777777" w:rsidR="000A7E31" w:rsidRPr="00EF5447" w:rsidRDefault="000A7E31" w:rsidP="000148DC">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tcPr>
          <w:p w14:paraId="3DEB9D85" w14:textId="77777777" w:rsidR="000A7E31" w:rsidRPr="00EF5447" w:rsidRDefault="000A7E31" w:rsidP="000148DC">
            <w:pPr>
              <w:pStyle w:val="TAC"/>
              <w:rPr>
                <w:rFonts w:cs="Arial"/>
                <w:lang w:eastAsia="zh-CN"/>
              </w:rPr>
            </w:pPr>
            <w:r w:rsidRPr="00EF5447">
              <w:rPr>
                <w:rFonts w:cs="Arial"/>
                <w:lang w:eastAsia="zh-CN"/>
              </w:rPr>
              <w:t>n5</w:t>
            </w:r>
          </w:p>
        </w:tc>
        <w:tc>
          <w:tcPr>
            <w:tcW w:w="2806" w:type="dxa"/>
            <w:tcBorders>
              <w:top w:val="single" w:sz="4" w:space="0" w:color="auto"/>
              <w:left w:val="single" w:sz="4" w:space="0" w:color="auto"/>
              <w:bottom w:val="single" w:sz="4" w:space="0" w:color="auto"/>
              <w:right w:val="single" w:sz="4" w:space="0" w:color="auto"/>
            </w:tcBorders>
          </w:tcPr>
          <w:p w14:paraId="1306C086" w14:textId="77777777" w:rsidR="000A7E31" w:rsidRPr="00EF5447" w:rsidRDefault="000A7E31" w:rsidP="000148DC">
            <w:pPr>
              <w:pStyle w:val="TAC"/>
              <w:rPr>
                <w:rFonts w:cs="Arial"/>
                <w:lang w:eastAsia="zh-CN"/>
              </w:rPr>
            </w:pPr>
            <w:r w:rsidRPr="00EF5447">
              <w:rPr>
                <w:rFonts w:cs="Arial"/>
                <w:lang w:eastAsia="zh-CN"/>
              </w:rPr>
              <w:t>0.3</w:t>
            </w:r>
          </w:p>
        </w:tc>
      </w:tr>
      <w:tr w:rsidR="000A7E31" w:rsidRPr="00EF5447" w14:paraId="04C708D0" w14:textId="77777777" w:rsidTr="000148DC">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0261798F" w14:textId="77777777" w:rsidR="000A7E31" w:rsidRPr="00EF5447" w:rsidRDefault="000A7E31" w:rsidP="000148DC">
            <w:pPr>
              <w:pStyle w:val="TAC"/>
              <w:rPr>
                <w:rFonts w:cs="Arial"/>
                <w:szCs w:val="18"/>
              </w:rPr>
            </w:pPr>
            <w:r w:rsidRPr="00EF5447">
              <w:rPr>
                <w:lang w:eastAsia="fi-FI"/>
              </w:rPr>
              <w:t>DC_2-12-66_n2</w:t>
            </w:r>
          </w:p>
        </w:tc>
        <w:tc>
          <w:tcPr>
            <w:tcW w:w="2977" w:type="dxa"/>
            <w:tcBorders>
              <w:top w:val="single" w:sz="4" w:space="0" w:color="auto"/>
              <w:left w:val="single" w:sz="4" w:space="0" w:color="auto"/>
              <w:bottom w:val="single" w:sz="4" w:space="0" w:color="auto"/>
              <w:right w:val="single" w:sz="4" w:space="0" w:color="auto"/>
            </w:tcBorders>
          </w:tcPr>
          <w:p w14:paraId="7081045D" w14:textId="77777777" w:rsidR="000A7E31" w:rsidRPr="00EF5447" w:rsidRDefault="000A7E31" w:rsidP="000148DC">
            <w:pPr>
              <w:pStyle w:val="TAC"/>
              <w:rPr>
                <w:rFonts w:cs="Arial"/>
                <w:szCs w:val="18"/>
                <w:lang w:eastAsia="zh-TW"/>
              </w:rPr>
            </w:pPr>
            <w:r w:rsidRPr="00EF5447">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tcPr>
          <w:p w14:paraId="20916471" w14:textId="77777777" w:rsidR="000A7E31" w:rsidRPr="00EF5447" w:rsidRDefault="000A7E31" w:rsidP="000148DC">
            <w:pPr>
              <w:pStyle w:val="TAC"/>
              <w:rPr>
                <w:rFonts w:cs="Arial"/>
                <w:szCs w:val="18"/>
                <w:lang w:eastAsia="zh-CN"/>
              </w:rPr>
            </w:pPr>
            <w:r w:rsidRPr="00EF5447">
              <w:rPr>
                <w:rFonts w:cs="Arial"/>
                <w:lang w:eastAsia="zh-CN"/>
              </w:rPr>
              <w:t>0.3</w:t>
            </w:r>
          </w:p>
        </w:tc>
      </w:tr>
      <w:tr w:rsidR="000A7E31" w:rsidRPr="00EF5447" w14:paraId="21A129F3"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62A9CB28" w14:textId="77777777" w:rsidR="000A7E31" w:rsidRPr="00EF5447" w:rsidRDefault="000A7E31" w:rsidP="000148D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26E3B532" w14:textId="77777777" w:rsidR="000A7E31" w:rsidRPr="00EF5447" w:rsidRDefault="000A7E31" w:rsidP="000148DC">
            <w:pPr>
              <w:pStyle w:val="TAC"/>
              <w:rPr>
                <w:rFonts w:cs="Arial"/>
                <w:szCs w:val="18"/>
                <w:lang w:eastAsia="zh-TW"/>
              </w:rPr>
            </w:pPr>
            <w:r w:rsidRPr="00EF5447">
              <w:rPr>
                <w:rFonts w:cs="Arial"/>
                <w:lang w:eastAsia="zh-CN"/>
              </w:rPr>
              <w:t>12</w:t>
            </w:r>
          </w:p>
        </w:tc>
        <w:tc>
          <w:tcPr>
            <w:tcW w:w="2806" w:type="dxa"/>
            <w:tcBorders>
              <w:top w:val="single" w:sz="4" w:space="0" w:color="auto"/>
              <w:left w:val="single" w:sz="4" w:space="0" w:color="auto"/>
              <w:bottom w:val="single" w:sz="4" w:space="0" w:color="auto"/>
              <w:right w:val="single" w:sz="4" w:space="0" w:color="auto"/>
            </w:tcBorders>
          </w:tcPr>
          <w:p w14:paraId="08AAF5B7" w14:textId="77777777" w:rsidR="000A7E31" w:rsidRPr="00EF5447" w:rsidRDefault="000A7E31" w:rsidP="000148DC">
            <w:pPr>
              <w:pStyle w:val="TAC"/>
              <w:rPr>
                <w:rFonts w:cs="Arial"/>
                <w:szCs w:val="18"/>
                <w:lang w:eastAsia="zh-CN"/>
              </w:rPr>
            </w:pPr>
            <w:r w:rsidRPr="00EF5447">
              <w:rPr>
                <w:rFonts w:cs="Arial"/>
                <w:lang w:eastAsia="zh-CN"/>
              </w:rPr>
              <w:t>0.5</w:t>
            </w:r>
          </w:p>
        </w:tc>
      </w:tr>
      <w:tr w:rsidR="000A7E31" w:rsidRPr="00EF5447" w14:paraId="15A7BE00"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3ED31928" w14:textId="77777777" w:rsidR="000A7E31" w:rsidRPr="00EF5447" w:rsidRDefault="000A7E31" w:rsidP="000148D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4378F11E" w14:textId="77777777" w:rsidR="000A7E31" w:rsidRPr="00EF5447" w:rsidRDefault="000A7E31" w:rsidP="000148DC">
            <w:pPr>
              <w:pStyle w:val="TAC"/>
              <w:rPr>
                <w:rFonts w:cs="Arial"/>
                <w:szCs w:val="18"/>
                <w:lang w:eastAsia="zh-TW"/>
              </w:rPr>
            </w:pPr>
            <w:r w:rsidRPr="00EF5447">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11C6E0B8" w14:textId="77777777" w:rsidR="000A7E31" w:rsidRPr="00EF5447" w:rsidRDefault="000A7E31" w:rsidP="000148DC">
            <w:pPr>
              <w:pStyle w:val="TAC"/>
              <w:rPr>
                <w:rFonts w:cs="Arial"/>
                <w:szCs w:val="18"/>
                <w:lang w:eastAsia="zh-CN"/>
              </w:rPr>
            </w:pPr>
            <w:r w:rsidRPr="00EF5447">
              <w:rPr>
                <w:rFonts w:cs="Arial"/>
                <w:lang w:eastAsia="zh-CN"/>
              </w:rPr>
              <w:t>0.3</w:t>
            </w:r>
          </w:p>
        </w:tc>
      </w:tr>
      <w:tr w:rsidR="000A7E31" w:rsidRPr="00EF5447" w14:paraId="13E7EE40" w14:textId="77777777" w:rsidTr="000148DC">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5F30C098" w14:textId="77777777" w:rsidR="000A7E31" w:rsidRPr="00EF5447" w:rsidRDefault="000A7E31" w:rsidP="000148D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6C5962B4" w14:textId="77777777" w:rsidR="000A7E31" w:rsidRPr="00EF5447" w:rsidRDefault="000A7E31" w:rsidP="000148DC">
            <w:pPr>
              <w:pStyle w:val="TAC"/>
              <w:rPr>
                <w:rFonts w:cs="Arial"/>
                <w:szCs w:val="18"/>
                <w:lang w:eastAsia="zh-TW"/>
              </w:rPr>
            </w:pPr>
            <w:r w:rsidRPr="00EF5447">
              <w:rPr>
                <w:rFonts w:cs="Arial"/>
              </w:rPr>
              <w:t>n2</w:t>
            </w:r>
          </w:p>
        </w:tc>
        <w:tc>
          <w:tcPr>
            <w:tcW w:w="2806" w:type="dxa"/>
            <w:tcBorders>
              <w:top w:val="single" w:sz="4" w:space="0" w:color="auto"/>
              <w:left w:val="single" w:sz="4" w:space="0" w:color="auto"/>
              <w:bottom w:val="single" w:sz="4" w:space="0" w:color="auto"/>
              <w:right w:val="single" w:sz="4" w:space="0" w:color="auto"/>
            </w:tcBorders>
          </w:tcPr>
          <w:p w14:paraId="3C2C8B47" w14:textId="77777777" w:rsidR="000A7E31" w:rsidRPr="00EF5447" w:rsidRDefault="000A7E31" w:rsidP="000148DC">
            <w:pPr>
              <w:pStyle w:val="TAC"/>
              <w:rPr>
                <w:rFonts w:cs="Arial"/>
                <w:szCs w:val="18"/>
                <w:lang w:eastAsia="zh-CN"/>
              </w:rPr>
            </w:pPr>
            <w:r w:rsidRPr="00EF5447">
              <w:rPr>
                <w:rFonts w:cs="Arial"/>
                <w:lang w:eastAsia="zh-CN"/>
              </w:rPr>
              <w:t>0.3</w:t>
            </w:r>
          </w:p>
        </w:tc>
      </w:tr>
      <w:tr w:rsidR="000A7E31" w:rsidRPr="00EF5447" w14:paraId="2358366A" w14:textId="77777777" w:rsidTr="000148DC">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43ABBD5B" w14:textId="77777777" w:rsidR="000A7E31" w:rsidRDefault="000A7E31" w:rsidP="000148DC">
            <w:pPr>
              <w:pStyle w:val="TAC"/>
              <w:rPr>
                <w:lang w:eastAsia="fi-FI"/>
              </w:rPr>
            </w:pPr>
            <w:r>
              <w:rPr>
                <w:lang w:eastAsia="fi-FI"/>
              </w:rPr>
              <w:t>DC_2-12-66_n30</w:t>
            </w:r>
          </w:p>
          <w:p w14:paraId="2E8C1710" w14:textId="77777777" w:rsidR="000A7E31" w:rsidRDefault="000A7E31" w:rsidP="000148DC">
            <w:pPr>
              <w:pStyle w:val="TAC"/>
              <w:rPr>
                <w:lang w:eastAsia="fi-FI"/>
              </w:rPr>
            </w:pPr>
            <w:r>
              <w:rPr>
                <w:lang w:eastAsia="fi-FI"/>
              </w:rPr>
              <w:t>DC_2-2-12-66_n30</w:t>
            </w:r>
          </w:p>
          <w:p w14:paraId="4F5D93D5" w14:textId="77777777" w:rsidR="000A7E31" w:rsidRPr="00EF5447" w:rsidRDefault="000A7E31" w:rsidP="000148DC">
            <w:pPr>
              <w:pStyle w:val="TAC"/>
              <w:rPr>
                <w:rFonts w:cs="Arial"/>
                <w:szCs w:val="18"/>
              </w:rPr>
            </w:pPr>
            <w:r>
              <w:rPr>
                <w:lang w:eastAsia="fi-FI"/>
              </w:rPr>
              <w:t>DC_2-12-66-66_n30</w:t>
            </w:r>
          </w:p>
        </w:tc>
        <w:tc>
          <w:tcPr>
            <w:tcW w:w="2977" w:type="dxa"/>
            <w:tcBorders>
              <w:top w:val="single" w:sz="4" w:space="0" w:color="auto"/>
              <w:left w:val="single" w:sz="4" w:space="0" w:color="auto"/>
              <w:bottom w:val="single" w:sz="4" w:space="0" w:color="auto"/>
              <w:right w:val="single" w:sz="4" w:space="0" w:color="auto"/>
            </w:tcBorders>
          </w:tcPr>
          <w:p w14:paraId="53FD361C" w14:textId="77777777" w:rsidR="000A7E31" w:rsidRPr="00EF5447" w:rsidRDefault="000A7E31" w:rsidP="000148DC">
            <w:pPr>
              <w:pStyle w:val="TAC"/>
              <w:rPr>
                <w:rFonts w:cs="Arial"/>
                <w:szCs w:val="18"/>
                <w:lang w:eastAsia="zh-TW"/>
              </w:rPr>
            </w:pPr>
            <w:r w:rsidRPr="00EF5447">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tcPr>
          <w:p w14:paraId="3411A0F2" w14:textId="77777777" w:rsidR="000A7E31" w:rsidRPr="00EF5447" w:rsidRDefault="000A7E31" w:rsidP="000148DC">
            <w:pPr>
              <w:pStyle w:val="TAC"/>
              <w:rPr>
                <w:rFonts w:cs="Arial"/>
                <w:szCs w:val="18"/>
                <w:lang w:eastAsia="zh-CN"/>
              </w:rPr>
            </w:pPr>
            <w:r>
              <w:rPr>
                <w:rFonts w:cs="Arial"/>
                <w:lang w:eastAsia="zh-CN"/>
              </w:rPr>
              <w:t>0.4</w:t>
            </w:r>
          </w:p>
        </w:tc>
      </w:tr>
      <w:tr w:rsidR="000A7E31" w:rsidRPr="00EF5447" w14:paraId="2344EE1B"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0A2C3376" w14:textId="77777777" w:rsidR="000A7E31" w:rsidRPr="00EF5447" w:rsidRDefault="000A7E31" w:rsidP="000148D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5CBEFD1F" w14:textId="77777777" w:rsidR="000A7E31" w:rsidRPr="00EF5447" w:rsidRDefault="000A7E31" w:rsidP="000148DC">
            <w:pPr>
              <w:pStyle w:val="TAC"/>
              <w:rPr>
                <w:rFonts w:cs="Arial"/>
                <w:szCs w:val="18"/>
                <w:lang w:eastAsia="zh-TW"/>
              </w:rPr>
            </w:pPr>
            <w:r w:rsidRPr="00EF5447">
              <w:rPr>
                <w:rFonts w:cs="Arial"/>
                <w:lang w:eastAsia="zh-CN"/>
              </w:rPr>
              <w:t>12</w:t>
            </w:r>
          </w:p>
        </w:tc>
        <w:tc>
          <w:tcPr>
            <w:tcW w:w="2806" w:type="dxa"/>
            <w:tcBorders>
              <w:top w:val="single" w:sz="4" w:space="0" w:color="auto"/>
              <w:left w:val="single" w:sz="4" w:space="0" w:color="auto"/>
              <w:bottom w:val="single" w:sz="4" w:space="0" w:color="auto"/>
              <w:right w:val="single" w:sz="4" w:space="0" w:color="auto"/>
            </w:tcBorders>
          </w:tcPr>
          <w:p w14:paraId="26018480" w14:textId="77777777" w:rsidR="000A7E31" w:rsidRPr="00EF5447" w:rsidRDefault="000A7E31" w:rsidP="000148DC">
            <w:pPr>
              <w:pStyle w:val="TAC"/>
              <w:rPr>
                <w:rFonts w:cs="Arial"/>
                <w:szCs w:val="18"/>
                <w:lang w:eastAsia="zh-CN"/>
              </w:rPr>
            </w:pPr>
            <w:r>
              <w:rPr>
                <w:rFonts w:cs="Arial"/>
                <w:lang w:eastAsia="zh-CN"/>
              </w:rPr>
              <w:t>0.5</w:t>
            </w:r>
          </w:p>
        </w:tc>
      </w:tr>
      <w:tr w:rsidR="000A7E31" w:rsidRPr="00EF5447" w14:paraId="202D7A9E"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266F3FDA" w14:textId="77777777" w:rsidR="000A7E31" w:rsidRPr="00EF5447" w:rsidRDefault="000A7E31" w:rsidP="000148D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14F150F6" w14:textId="77777777" w:rsidR="000A7E31" w:rsidRPr="00EF5447" w:rsidRDefault="000A7E31" w:rsidP="000148DC">
            <w:pPr>
              <w:pStyle w:val="TAC"/>
              <w:rPr>
                <w:rFonts w:cs="Arial"/>
                <w:szCs w:val="18"/>
                <w:lang w:eastAsia="zh-TW"/>
              </w:rPr>
            </w:pPr>
            <w:r w:rsidRPr="00EF5447">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08BB9AC7" w14:textId="77777777" w:rsidR="000A7E31" w:rsidRPr="00EF5447" w:rsidRDefault="000A7E31" w:rsidP="000148DC">
            <w:pPr>
              <w:pStyle w:val="TAC"/>
              <w:rPr>
                <w:rFonts w:cs="Arial"/>
                <w:szCs w:val="18"/>
                <w:lang w:eastAsia="zh-CN"/>
              </w:rPr>
            </w:pPr>
            <w:r>
              <w:rPr>
                <w:rFonts w:cs="Arial"/>
                <w:lang w:eastAsia="zh-CN"/>
              </w:rPr>
              <w:t>0.4</w:t>
            </w:r>
          </w:p>
        </w:tc>
      </w:tr>
      <w:tr w:rsidR="000A7E31" w:rsidRPr="00EF5447" w14:paraId="7FA3518C" w14:textId="77777777" w:rsidTr="000148DC">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0BC5CD54" w14:textId="77777777" w:rsidR="000A7E31" w:rsidRPr="00EF5447" w:rsidRDefault="000A7E31" w:rsidP="000148D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3E62BF65" w14:textId="77777777" w:rsidR="000A7E31" w:rsidRPr="00EF5447" w:rsidRDefault="000A7E31" w:rsidP="000148DC">
            <w:pPr>
              <w:pStyle w:val="TAC"/>
              <w:rPr>
                <w:rFonts w:cs="Arial"/>
                <w:szCs w:val="18"/>
                <w:lang w:eastAsia="zh-TW"/>
              </w:rPr>
            </w:pPr>
            <w:r w:rsidRPr="00EF5447">
              <w:rPr>
                <w:rFonts w:cs="Arial"/>
              </w:rPr>
              <w:t>n</w:t>
            </w:r>
            <w:r>
              <w:rPr>
                <w:rFonts w:cs="Arial"/>
              </w:rPr>
              <w:t>30</w:t>
            </w:r>
          </w:p>
        </w:tc>
        <w:tc>
          <w:tcPr>
            <w:tcW w:w="2806" w:type="dxa"/>
            <w:tcBorders>
              <w:top w:val="single" w:sz="4" w:space="0" w:color="auto"/>
              <w:left w:val="single" w:sz="4" w:space="0" w:color="auto"/>
              <w:bottom w:val="single" w:sz="4" w:space="0" w:color="auto"/>
              <w:right w:val="single" w:sz="4" w:space="0" w:color="auto"/>
            </w:tcBorders>
          </w:tcPr>
          <w:p w14:paraId="6D556227" w14:textId="77777777" w:rsidR="000A7E31" w:rsidRPr="00EF5447" w:rsidRDefault="000A7E31" w:rsidP="000148DC">
            <w:pPr>
              <w:pStyle w:val="TAC"/>
              <w:rPr>
                <w:rFonts w:cs="Arial"/>
                <w:szCs w:val="18"/>
                <w:lang w:eastAsia="zh-CN"/>
              </w:rPr>
            </w:pPr>
            <w:r>
              <w:rPr>
                <w:rFonts w:cs="Arial"/>
                <w:lang w:eastAsia="zh-CN"/>
              </w:rPr>
              <w:t>0.5</w:t>
            </w:r>
          </w:p>
        </w:tc>
      </w:tr>
      <w:tr w:rsidR="000A7E31" w:rsidRPr="00EF5447" w14:paraId="158B25BC" w14:textId="77777777" w:rsidTr="000148DC">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377C70E7" w14:textId="77777777" w:rsidR="000A7E31" w:rsidRPr="00EF5447" w:rsidRDefault="000A7E31" w:rsidP="000148DC">
            <w:pPr>
              <w:pStyle w:val="TAC"/>
              <w:rPr>
                <w:rFonts w:cs="Arial"/>
                <w:szCs w:val="18"/>
              </w:rPr>
            </w:pPr>
            <w:r w:rsidRPr="008B1D88">
              <w:rPr>
                <w:rFonts w:cs="Arial"/>
                <w:szCs w:val="18"/>
                <w:lang w:val="sv-SE" w:eastAsia="ja-JP"/>
              </w:rPr>
              <w:t>DC_2-12-66_n</w:t>
            </w:r>
            <w:r>
              <w:rPr>
                <w:rFonts w:cs="Arial"/>
                <w:szCs w:val="18"/>
                <w:lang w:val="sv-SE" w:eastAsia="ja-JP"/>
              </w:rPr>
              <w:t>41</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41</w:t>
            </w:r>
          </w:p>
        </w:tc>
        <w:tc>
          <w:tcPr>
            <w:tcW w:w="2977" w:type="dxa"/>
            <w:tcBorders>
              <w:top w:val="single" w:sz="4" w:space="0" w:color="auto"/>
              <w:left w:val="single" w:sz="4" w:space="0" w:color="auto"/>
              <w:bottom w:val="single" w:sz="4" w:space="0" w:color="auto"/>
              <w:right w:val="single" w:sz="4" w:space="0" w:color="auto"/>
            </w:tcBorders>
          </w:tcPr>
          <w:p w14:paraId="3C04304D" w14:textId="77777777" w:rsidR="000A7E31" w:rsidRPr="00EF5447" w:rsidRDefault="000A7E31" w:rsidP="000148DC">
            <w:pPr>
              <w:pStyle w:val="TAC"/>
              <w:rPr>
                <w:rFonts w:cs="Arial"/>
                <w:szCs w:val="18"/>
                <w:lang w:eastAsia="zh-TW"/>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tcPr>
          <w:p w14:paraId="07BDC069" w14:textId="77777777" w:rsidR="000A7E31" w:rsidRPr="00EF5447" w:rsidRDefault="000A7E31" w:rsidP="000148DC">
            <w:pPr>
              <w:pStyle w:val="TAC"/>
              <w:rPr>
                <w:rFonts w:cs="Arial"/>
                <w:szCs w:val="18"/>
                <w:lang w:eastAsia="zh-CN"/>
              </w:rPr>
            </w:pPr>
            <w:r w:rsidRPr="001D386E">
              <w:t>0.5</w:t>
            </w:r>
          </w:p>
        </w:tc>
      </w:tr>
      <w:tr w:rsidR="000A7E31" w:rsidRPr="00EF5447" w14:paraId="77901BCC"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16334982" w14:textId="77777777" w:rsidR="000A7E31" w:rsidRPr="00EF5447" w:rsidRDefault="000A7E31" w:rsidP="000148D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4897BA25" w14:textId="77777777" w:rsidR="000A7E31" w:rsidRPr="00EF5447" w:rsidRDefault="000A7E31" w:rsidP="000148DC">
            <w:pPr>
              <w:pStyle w:val="TAC"/>
              <w:rPr>
                <w:rFonts w:cs="Arial"/>
                <w:szCs w:val="18"/>
                <w:lang w:eastAsia="zh-TW"/>
              </w:rPr>
            </w:pPr>
            <w:r>
              <w:rPr>
                <w:rFonts w:cs="Arial"/>
                <w:szCs w:val="18"/>
                <w:lang w:val="sv-SE" w:eastAsia="ja-JP"/>
              </w:rPr>
              <w:t>12</w:t>
            </w:r>
          </w:p>
        </w:tc>
        <w:tc>
          <w:tcPr>
            <w:tcW w:w="2806" w:type="dxa"/>
            <w:tcBorders>
              <w:top w:val="single" w:sz="4" w:space="0" w:color="auto"/>
              <w:left w:val="single" w:sz="4" w:space="0" w:color="auto"/>
              <w:bottom w:val="single" w:sz="4" w:space="0" w:color="auto"/>
              <w:right w:val="single" w:sz="4" w:space="0" w:color="auto"/>
            </w:tcBorders>
          </w:tcPr>
          <w:p w14:paraId="7FCD06F0" w14:textId="77777777" w:rsidR="000A7E31" w:rsidRPr="00EF5447" w:rsidRDefault="000A7E31" w:rsidP="000148DC">
            <w:pPr>
              <w:pStyle w:val="TAC"/>
              <w:rPr>
                <w:rFonts w:cs="Arial"/>
                <w:szCs w:val="18"/>
                <w:lang w:eastAsia="zh-CN"/>
              </w:rPr>
            </w:pPr>
            <w:r w:rsidRPr="001D386E">
              <w:t>0.</w:t>
            </w:r>
            <w:r>
              <w:t>8</w:t>
            </w:r>
          </w:p>
        </w:tc>
      </w:tr>
      <w:tr w:rsidR="000A7E31" w:rsidRPr="00EF5447" w14:paraId="1BB7FC13"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6E874FA0" w14:textId="77777777" w:rsidR="000A7E31" w:rsidRPr="00EF5447" w:rsidRDefault="000A7E31" w:rsidP="000148D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5806AA54" w14:textId="77777777" w:rsidR="000A7E31" w:rsidRPr="00EF5447" w:rsidRDefault="000A7E31" w:rsidP="000148DC">
            <w:pPr>
              <w:pStyle w:val="TAC"/>
              <w:rPr>
                <w:rFonts w:cs="Arial"/>
                <w:szCs w:val="18"/>
                <w:lang w:eastAsia="zh-TW"/>
              </w:rPr>
            </w:pPr>
            <w:r>
              <w:rPr>
                <w:rFonts w:cs="Arial"/>
                <w:szCs w:val="18"/>
                <w:lang w:val="sv-SE" w:eastAsia="ja-JP"/>
              </w:rPr>
              <w:t>66</w:t>
            </w:r>
          </w:p>
        </w:tc>
        <w:tc>
          <w:tcPr>
            <w:tcW w:w="2806" w:type="dxa"/>
            <w:tcBorders>
              <w:top w:val="single" w:sz="4" w:space="0" w:color="auto"/>
              <w:left w:val="single" w:sz="4" w:space="0" w:color="auto"/>
              <w:bottom w:val="single" w:sz="4" w:space="0" w:color="auto"/>
              <w:right w:val="single" w:sz="4" w:space="0" w:color="auto"/>
            </w:tcBorders>
          </w:tcPr>
          <w:p w14:paraId="12C14670" w14:textId="77777777" w:rsidR="000A7E31" w:rsidRPr="00EF5447" w:rsidRDefault="000A7E31" w:rsidP="000148DC">
            <w:pPr>
              <w:pStyle w:val="TAC"/>
              <w:rPr>
                <w:rFonts w:cs="Arial"/>
                <w:szCs w:val="18"/>
                <w:lang w:eastAsia="zh-CN"/>
              </w:rPr>
            </w:pPr>
            <w:r w:rsidRPr="001D386E">
              <w:t>0.</w:t>
            </w:r>
            <w:r>
              <w:t>5</w:t>
            </w:r>
          </w:p>
        </w:tc>
      </w:tr>
      <w:tr w:rsidR="000A7E31" w:rsidRPr="00EF5447" w14:paraId="3B1A722D" w14:textId="77777777" w:rsidTr="000148DC">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7C4E2004" w14:textId="77777777" w:rsidR="000A7E31" w:rsidRPr="00EF5447" w:rsidRDefault="000A7E31" w:rsidP="000148D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5C2F45B8" w14:textId="77777777" w:rsidR="000A7E31" w:rsidRPr="00EF5447" w:rsidRDefault="000A7E31" w:rsidP="000148DC">
            <w:pPr>
              <w:pStyle w:val="TAC"/>
              <w:rPr>
                <w:rFonts w:cs="Arial"/>
                <w:szCs w:val="18"/>
                <w:lang w:eastAsia="zh-TW"/>
              </w:rPr>
            </w:pPr>
            <w:r>
              <w:rPr>
                <w:rFonts w:cs="Arial"/>
                <w:szCs w:val="18"/>
                <w:lang w:val="sv-SE" w:eastAsia="ja-JP"/>
              </w:rPr>
              <w:t>n41</w:t>
            </w:r>
          </w:p>
        </w:tc>
        <w:tc>
          <w:tcPr>
            <w:tcW w:w="2806" w:type="dxa"/>
            <w:tcBorders>
              <w:top w:val="single" w:sz="4" w:space="0" w:color="auto"/>
              <w:left w:val="single" w:sz="4" w:space="0" w:color="auto"/>
              <w:bottom w:val="single" w:sz="4" w:space="0" w:color="auto"/>
              <w:right w:val="single" w:sz="4" w:space="0" w:color="auto"/>
            </w:tcBorders>
          </w:tcPr>
          <w:p w14:paraId="1C927EE2" w14:textId="77777777" w:rsidR="000A7E31" w:rsidRPr="00EF5447" w:rsidRDefault="000A7E31" w:rsidP="000148DC">
            <w:pPr>
              <w:pStyle w:val="TAC"/>
              <w:rPr>
                <w:rFonts w:cs="Arial"/>
                <w:szCs w:val="18"/>
                <w:lang w:eastAsia="zh-CN"/>
              </w:rPr>
            </w:pPr>
            <w:r w:rsidRPr="001D386E">
              <w:t>0.5</w:t>
            </w:r>
          </w:p>
        </w:tc>
      </w:tr>
      <w:tr w:rsidR="000A7E31" w:rsidRPr="00EF5447" w14:paraId="479D0DFC" w14:textId="77777777" w:rsidTr="000148DC">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009B0C88" w14:textId="77777777" w:rsidR="000A7E31" w:rsidRPr="00EF5447" w:rsidRDefault="000A7E31" w:rsidP="000148DC">
            <w:pPr>
              <w:pStyle w:val="TAC"/>
              <w:rPr>
                <w:rFonts w:cs="Arial"/>
                <w:szCs w:val="18"/>
              </w:rPr>
            </w:pPr>
            <w:r w:rsidRPr="00EF5447">
              <w:rPr>
                <w:lang w:eastAsia="fi-FI"/>
              </w:rPr>
              <w:t>DC_2-12-66_n66</w:t>
            </w:r>
          </w:p>
        </w:tc>
        <w:tc>
          <w:tcPr>
            <w:tcW w:w="2977" w:type="dxa"/>
            <w:tcBorders>
              <w:top w:val="single" w:sz="4" w:space="0" w:color="auto"/>
              <w:left w:val="single" w:sz="4" w:space="0" w:color="auto"/>
              <w:bottom w:val="single" w:sz="4" w:space="0" w:color="auto"/>
              <w:right w:val="single" w:sz="4" w:space="0" w:color="auto"/>
            </w:tcBorders>
          </w:tcPr>
          <w:p w14:paraId="573C6B43" w14:textId="77777777" w:rsidR="000A7E31" w:rsidRPr="00EF5447" w:rsidRDefault="000A7E31" w:rsidP="000148DC">
            <w:pPr>
              <w:pStyle w:val="TAC"/>
              <w:rPr>
                <w:rFonts w:cs="Arial"/>
                <w:szCs w:val="18"/>
                <w:lang w:eastAsia="zh-TW"/>
              </w:rPr>
            </w:pPr>
            <w:r w:rsidRPr="00EF5447">
              <w:rPr>
                <w:rFonts w:cs="Arial"/>
                <w:szCs w:val="18"/>
                <w:lang w:eastAsia="zh-CN"/>
              </w:rPr>
              <w:t>2</w:t>
            </w:r>
          </w:p>
        </w:tc>
        <w:tc>
          <w:tcPr>
            <w:tcW w:w="2806" w:type="dxa"/>
            <w:tcBorders>
              <w:top w:val="single" w:sz="4" w:space="0" w:color="auto"/>
              <w:left w:val="single" w:sz="4" w:space="0" w:color="auto"/>
              <w:bottom w:val="single" w:sz="4" w:space="0" w:color="auto"/>
              <w:right w:val="single" w:sz="4" w:space="0" w:color="auto"/>
            </w:tcBorders>
          </w:tcPr>
          <w:p w14:paraId="43EBC979" w14:textId="77777777" w:rsidR="000A7E31" w:rsidRPr="00EF5447" w:rsidRDefault="000A7E31" w:rsidP="000148DC">
            <w:pPr>
              <w:pStyle w:val="TAC"/>
              <w:rPr>
                <w:rFonts w:cs="Arial"/>
                <w:szCs w:val="18"/>
                <w:lang w:eastAsia="zh-CN"/>
              </w:rPr>
            </w:pPr>
            <w:r w:rsidRPr="00EF5447">
              <w:rPr>
                <w:rFonts w:cs="Arial"/>
                <w:szCs w:val="18"/>
                <w:lang w:eastAsia="ja-JP"/>
              </w:rPr>
              <w:t>0.3</w:t>
            </w:r>
          </w:p>
        </w:tc>
      </w:tr>
      <w:tr w:rsidR="000A7E31" w:rsidRPr="00EF5447" w14:paraId="70EAFA0E"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6F2E4D04" w14:textId="77777777" w:rsidR="000A7E31" w:rsidRPr="00EF5447" w:rsidRDefault="000A7E31" w:rsidP="000148D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5E4D95CD" w14:textId="77777777" w:rsidR="000A7E31" w:rsidRPr="00EF5447" w:rsidRDefault="000A7E31" w:rsidP="000148DC">
            <w:pPr>
              <w:pStyle w:val="TAC"/>
              <w:rPr>
                <w:rFonts w:cs="Arial"/>
                <w:szCs w:val="18"/>
                <w:lang w:eastAsia="zh-TW"/>
              </w:rPr>
            </w:pPr>
            <w:r w:rsidRPr="00EF5447">
              <w:rPr>
                <w:lang w:eastAsia="fi-FI"/>
              </w:rPr>
              <w:t>12</w:t>
            </w:r>
          </w:p>
        </w:tc>
        <w:tc>
          <w:tcPr>
            <w:tcW w:w="2806" w:type="dxa"/>
            <w:tcBorders>
              <w:top w:val="single" w:sz="4" w:space="0" w:color="auto"/>
              <w:left w:val="single" w:sz="4" w:space="0" w:color="auto"/>
              <w:bottom w:val="single" w:sz="4" w:space="0" w:color="auto"/>
              <w:right w:val="single" w:sz="4" w:space="0" w:color="auto"/>
            </w:tcBorders>
          </w:tcPr>
          <w:p w14:paraId="6178C358" w14:textId="77777777" w:rsidR="000A7E31" w:rsidRPr="00EF5447" w:rsidRDefault="000A7E31" w:rsidP="000148DC">
            <w:pPr>
              <w:pStyle w:val="TAC"/>
              <w:rPr>
                <w:rFonts w:cs="Arial"/>
                <w:szCs w:val="18"/>
                <w:lang w:eastAsia="zh-CN"/>
              </w:rPr>
            </w:pPr>
            <w:r w:rsidRPr="00EF5447">
              <w:rPr>
                <w:lang w:eastAsia="fi-FI"/>
              </w:rPr>
              <w:t>0.5</w:t>
            </w:r>
          </w:p>
        </w:tc>
      </w:tr>
      <w:tr w:rsidR="000A7E31" w:rsidRPr="00EF5447" w14:paraId="61EB1966"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0187EB4B" w14:textId="77777777" w:rsidR="000A7E31" w:rsidRPr="00EF5447" w:rsidRDefault="000A7E31" w:rsidP="000148D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565A47A1" w14:textId="77777777" w:rsidR="000A7E31" w:rsidRPr="00EF5447" w:rsidRDefault="000A7E31" w:rsidP="000148DC">
            <w:pPr>
              <w:pStyle w:val="TAC"/>
              <w:rPr>
                <w:rFonts w:cs="Arial"/>
                <w:szCs w:val="18"/>
                <w:lang w:eastAsia="zh-TW"/>
              </w:rPr>
            </w:pPr>
            <w:r w:rsidRPr="00EF5447">
              <w:rPr>
                <w:lang w:eastAsia="fi-FI"/>
              </w:rPr>
              <w:t>66</w:t>
            </w:r>
          </w:p>
        </w:tc>
        <w:tc>
          <w:tcPr>
            <w:tcW w:w="2806" w:type="dxa"/>
            <w:tcBorders>
              <w:top w:val="single" w:sz="4" w:space="0" w:color="auto"/>
              <w:left w:val="single" w:sz="4" w:space="0" w:color="auto"/>
              <w:bottom w:val="single" w:sz="4" w:space="0" w:color="auto"/>
              <w:right w:val="single" w:sz="4" w:space="0" w:color="auto"/>
            </w:tcBorders>
          </w:tcPr>
          <w:p w14:paraId="607ACBD8" w14:textId="77777777" w:rsidR="000A7E31" w:rsidRPr="00EF5447" w:rsidRDefault="000A7E31" w:rsidP="000148DC">
            <w:pPr>
              <w:pStyle w:val="TAC"/>
              <w:rPr>
                <w:rFonts w:cs="Arial"/>
                <w:szCs w:val="18"/>
                <w:lang w:eastAsia="zh-CN"/>
              </w:rPr>
            </w:pPr>
            <w:r w:rsidRPr="00EF5447">
              <w:rPr>
                <w:lang w:eastAsia="fi-FI"/>
              </w:rPr>
              <w:t>0.3</w:t>
            </w:r>
          </w:p>
        </w:tc>
      </w:tr>
      <w:tr w:rsidR="000A7E31" w:rsidRPr="00EF5447" w14:paraId="5BE7C816" w14:textId="77777777" w:rsidTr="000148DC">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133A4888" w14:textId="77777777" w:rsidR="000A7E31" w:rsidRPr="00EF5447" w:rsidRDefault="000A7E31" w:rsidP="000148D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3DFD4127" w14:textId="77777777" w:rsidR="000A7E31" w:rsidRPr="00EF5447" w:rsidRDefault="000A7E31" w:rsidP="000148DC">
            <w:pPr>
              <w:pStyle w:val="TAC"/>
              <w:rPr>
                <w:rFonts w:cs="Arial"/>
                <w:szCs w:val="18"/>
                <w:lang w:eastAsia="zh-TW"/>
              </w:rPr>
            </w:pPr>
            <w:r w:rsidRPr="00EF5447">
              <w:rPr>
                <w:lang w:eastAsia="fi-FI"/>
              </w:rPr>
              <w:t>n66</w:t>
            </w:r>
          </w:p>
        </w:tc>
        <w:tc>
          <w:tcPr>
            <w:tcW w:w="2806" w:type="dxa"/>
            <w:tcBorders>
              <w:top w:val="single" w:sz="4" w:space="0" w:color="auto"/>
              <w:left w:val="single" w:sz="4" w:space="0" w:color="auto"/>
              <w:bottom w:val="single" w:sz="4" w:space="0" w:color="auto"/>
              <w:right w:val="single" w:sz="4" w:space="0" w:color="auto"/>
            </w:tcBorders>
          </w:tcPr>
          <w:p w14:paraId="37B95467" w14:textId="77777777" w:rsidR="000A7E31" w:rsidRPr="00EF5447" w:rsidRDefault="000A7E31" w:rsidP="000148DC">
            <w:pPr>
              <w:pStyle w:val="TAC"/>
              <w:rPr>
                <w:rFonts w:cs="Arial"/>
                <w:szCs w:val="18"/>
                <w:lang w:eastAsia="zh-CN"/>
              </w:rPr>
            </w:pPr>
            <w:r w:rsidRPr="00EF5447">
              <w:rPr>
                <w:lang w:eastAsia="fi-FI"/>
              </w:rPr>
              <w:t>0.3</w:t>
            </w:r>
          </w:p>
        </w:tc>
      </w:tr>
      <w:tr w:rsidR="000A7E31" w:rsidRPr="00EF5447" w14:paraId="0AEDE909" w14:textId="77777777" w:rsidTr="000148DC">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65F3D792" w14:textId="77777777" w:rsidR="000A7E31" w:rsidRDefault="000A7E31" w:rsidP="000148DC">
            <w:pPr>
              <w:pStyle w:val="TAC"/>
            </w:pPr>
            <w:r w:rsidRPr="005D1F57">
              <w:t>DC_</w:t>
            </w:r>
            <w:r>
              <w:t>2-12-66</w:t>
            </w:r>
            <w:r w:rsidRPr="005D1F57">
              <w:t>_n77</w:t>
            </w:r>
          </w:p>
          <w:p w14:paraId="56A1E53D" w14:textId="77777777" w:rsidR="000A7E31" w:rsidRDefault="000A7E31" w:rsidP="000148DC">
            <w:pPr>
              <w:pStyle w:val="TAC"/>
            </w:pPr>
            <w:r w:rsidRPr="005D1F57">
              <w:t>DC_2-</w:t>
            </w:r>
            <w:r>
              <w:t>2-12-66</w:t>
            </w:r>
            <w:r w:rsidRPr="005D1F57">
              <w:t>_n77</w:t>
            </w:r>
          </w:p>
          <w:p w14:paraId="1BE42FE7" w14:textId="77777777" w:rsidR="000A7E31" w:rsidRPr="008B1D88" w:rsidRDefault="000A7E31" w:rsidP="000148DC">
            <w:pPr>
              <w:pStyle w:val="TAC"/>
              <w:rPr>
                <w:rFonts w:cs="Arial"/>
                <w:szCs w:val="18"/>
                <w:lang w:val="sv-SE" w:eastAsia="ja-JP"/>
              </w:rPr>
            </w:pPr>
            <w:r w:rsidRPr="005D1F57">
              <w:t>DC_</w:t>
            </w:r>
            <w:r>
              <w:t>2-12-66-66</w:t>
            </w:r>
            <w:r w:rsidRPr="005D1F57">
              <w:t>_n77</w:t>
            </w:r>
          </w:p>
        </w:tc>
        <w:tc>
          <w:tcPr>
            <w:tcW w:w="2977" w:type="dxa"/>
            <w:tcBorders>
              <w:top w:val="single" w:sz="4" w:space="0" w:color="auto"/>
              <w:left w:val="single" w:sz="4" w:space="0" w:color="auto"/>
              <w:bottom w:val="single" w:sz="4" w:space="0" w:color="auto"/>
              <w:right w:val="single" w:sz="4" w:space="0" w:color="auto"/>
            </w:tcBorders>
          </w:tcPr>
          <w:p w14:paraId="1C0E631F" w14:textId="77777777" w:rsidR="000A7E31" w:rsidRDefault="000A7E31" w:rsidP="000148DC">
            <w:pPr>
              <w:pStyle w:val="TAC"/>
              <w:rPr>
                <w:rFonts w:cs="Arial"/>
                <w:szCs w:val="18"/>
                <w:lang w:val="sv-SE" w:eastAsia="ja-JP"/>
              </w:rPr>
            </w:pPr>
            <w:r>
              <w:rPr>
                <w:lang w:val="fi-FI" w:eastAsia="ja-JP"/>
              </w:rPr>
              <w:t>2</w:t>
            </w:r>
          </w:p>
        </w:tc>
        <w:tc>
          <w:tcPr>
            <w:tcW w:w="2806" w:type="dxa"/>
            <w:tcBorders>
              <w:top w:val="single" w:sz="4" w:space="0" w:color="auto"/>
              <w:left w:val="single" w:sz="4" w:space="0" w:color="auto"/>
              <w:bottom w:val="single" w:sz="4" w:space="0" w:color="auto"/>
              <w:right w:val="single" w:sz="4" w:space="0" w:color="auto"/>
            </w:tcBorders>
          </w:tcPr>
          <w:p w14:paraId="6EFD6A8F" w14:textId="77777777" w:rsidR="000A7E31" w:rsidRDefault="000A7E31" w:rsidP="000148DC">
            <w:pPr>
              <w:pStyle w:val="TAC"/>
              <w:rPr>
                <w:rFonts w:cs="Arial"/>
                <w:lang w:eastAsia="zh-CN"/>
              </w:rPr>
            </w:pPr>
            <w:r>
              <w:rPr>
                <w:rFonts w:eastAsia="Yu Mincho"/>
                <w:lang w:eastAsia="ja-JP"/>
              </w:rPr>
              <w:t>0.2</w:t>
            </w:r>
          </w:p>
        </w:tc>
      </w:tr>
      <w:tr w:rsidR="000A7E31" w:rsidRPr="00EF5447" w14:paraId="12E5237C"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6411C620" w14:textId="77777777" w:rsidR="000A7E31" w:rsidRPr="008B1D88" w:rsidRDefault="000A7E31" w:rsidP="000148DC">
            <w:pPr>
              <w:pStyle w:val="TAC"/>
              <w:rPr>
                <w:rFonts w:cs="Arial"/>
                <w:szCs w:val="18"/>
                <w:lang w:val="sv-SE" w:eastAsia="ja-JP"/>
              </w:rPr>
            </w:pPr>
          </w:p>
        </w:tc>
        <w:tc>
          <w:tcPr>
            <w:tcW w:w="2977" w:type="dxa"/>
            <w:tcBorders>
              <w:top w:val="single" w:sz="4" w:space="0" w:color="auto"/>
              <w:left w:val="single" w:sz="4" w:space="0" w:color="auto"/>
              <w:bottom w:val="single" w:sz="4" w:space="0" w:color="auto"/>
              <w:right w:val="single" w:sz="4" w:space="0" w:color="auto"/>
            </w:tcBorders>
          </w:tcPr>
          <w:p w14:paraId="18EA9AE2" w14:textId="77777777" w:rsidR="000A7E31" w:rsidRDefault="000A7E31" w:rsidP="000148DC">
            <w:pPr>
              <w:pStyle w:val="TAC"/>
              <w:rPr>
                <w:rFonts w:cs="Arial"/>
                <w:szCs w:val="18"/>
                <w:lang w:val="sv-SE" w:eastAsia="ja-JP"/>
              </w:rPr>
            </w:pPr>
            <w:r>
              <w:rPr>
                <w:lang w:val="fi-FI" w:eastAsia="ja-JP"/>
              </w:rPr>
              <w:t>12</w:t>
            </w:r>
          </w:p>
        </w:tc>
        <w:tc>
          <w:tcPr>
            <w:tcW w:w="2806" w:type="dxa"/>
            <w:tcBorders>
              <w:top w:val="single" w:sz="4" w:space="0" w:color="auto"/>
              <w:left w:val="single" w:sz="4" w:space="0" w:color="auto"/>
              <w:bottom w:val="single" w:sz="4" w:space="0" w:color="auto"/>
              <w:right w:val="single" w:sz="4" w:space="0" w:color="auto"/>
            </w:tcBorders>
          </w:tcPr>
          <w:p w14:paraId="7B44A119" w14:textId="77777777" w:rsidR="000A7E31" w:rsidRDefault="000A7E31" w:rsidP="000148DC">
            <w:pPr>
              <w:pStyle w:val="TAC"/>
              <w:rPr>
                <w:rFonts w:cs="Arial"/>
                <w:lang w:eastAsia="zh-CN"/>
              </w:rPr>
            </w:pPr>
            <w:r>
              <w:rPr>
                <w:rFonts w:eastAsia="Yu Mincho"/>
                <w:lang w:eastAsia="ja-JP"/>
              </w:rPr>
              <w:t>0.5</w:t>
            </w:r>
          </w:p>
        </w:tc>
      </w:tr>
      <w:tr w:rsidR="000A7E31" w:rsidRPr="00EF5447" w14:paraId="3C6B2DE6"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7B8F18FF" w14:textId="77777777" w:rsidR="000A7E31" w:rsidRPr="008B1D88" w:rsidRDefault="000A7E31" w:rsidP="000148DC">
            <w:pPr>
              <w:pStyle w:val="TAC"/>
              <w:rPr>
                <w:rFonts w:cs="Arial"/>
                <w:szCs w:val="18"/>
                <w:lang w:val="sv-SE" w:eastAsia="ja-JP"/>
              </w:rPr>
            </w:pPr>
          </w:p>
        </w:tc>
        <w:tc>
          <w:tcPr>
            <w:tcW w:w="2977" w:type="dxa"/>
            <w:tcBorders>
              <w:top w:val="single" w:sz="4" w:space="0" w:color="auto"/>
              <w:left w:val="single" w:sz="4" w:space="0" w:color="auto"/>
              <w:bottom w:val="single" w:sz="4" w:space="0" w:color="auto"/>
              <w:right w:val="single" w:sz="4" w:space="0" w:color="auto"/>
            </w:tcBorders>
          </w:tcPr>
          <w:p w14:paraId="3BBEDD62" w14:textId="77777777" w:rsidR="000A7E31" w:rsidRDefault="000A7E31" w:rsidP="000148DC">
            <w:pPr>
              <w:pStyle w:val="TAC"/>
              <w:rPr>
                <w:rFonts w:cs="Arial"/>
                <w:szCs w:val="18"/>
                <w:lang w:val="sv-SE" w:eastAsia="ja-JP"/>
              </w:rPr>
            </w:pPr>
            <w:r>
              <w:rPr>
                <w:lang w:val="fi-FI" w:eastAsia="ja-JP"/>
              </w:rPr>
              <w:t>66</w:t>
            </w:r>
          </w:p>
        </w:tc>
        <w:tc>
          <w:tcPr>
            <w:tcW w:w="2806" w:type="dxa"/>
            <w:tcBorders>
              <w:top w:val="single" w:sz="4" w:space="0" w:color="auto"/>
              <w:left w:val="single" w:sz="4" w:space="0" w:color="auto"/>
              <w:bottom w:val="single" w:sz="4" w:space="0" w:color="auto"/>
              <w:right w:val="single" w:sz="4" w:space="0" w:color="auto"/>
            </w:tcBorders>
          </w:tcPr>
          <w:p w14:paraId="243FBE10" w14:textId="77777777" w:rsidR="000A7E31" w:rsidRDefault="000A7E31" w:rsidP="000148DC">
            <w:pPr>
              <w:pStyle w:val="TAC"/>
              <w:rPr>
                <w:rFonts w:cs="Arial"/>
                <w:lang w:eastAsia="zh-CN"/>
              </w:rPr>
            </w:pPr>
            <w:r>
              <w:rPr>
                <w:rFonts w:eastAsia="Yu Mincho"/>
                <w:lang w:eastAsia="ja-JP"/>
              </w:rPr>
              <w:t>0.5</w:t>
            </w:r>
          </w:p>
        </w:tc>
      </w:tr>
      <w:tr w:rsidR="000A7E31" w:rsidRPr="00EF5447" w14:paraId="1823AD12" w14:textId="77777777" w:rsidTr="000148DC">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76CCB255" w14:textId="77777777" w:rsidR="000A7E31" w:rsidRPr="008B1D88" w:rsidRDefault="000A7E31" w:rsidP="000148DC">
            <w:pPr>
              <w:pStyle w:val="TAC"/>
              <w:rPr>
                <w:rFonts w:cs="Arial"/>
                <w:szCs w:val="18"/>
                <w:lang w:val="sv-SE" w:eastAsia="ja-JP"/>
              </w:rPr>
            </w:pPr>
          </w:p>
        </w:tc>
        <w:tc>
          <w:tcPr>
            <w:tcW w:w="2977" w:type="dxa"/>
            <w:tcBorders>
              <w:top w:val="single" w:sz="4" w:space="0" w:color="auto"/>
              <w:left w:val="single" w:sz="4" w:space="0" w:color="auto"/>
              <w:bottom w:val="single" w:sz="4" w:space="0" w:color="auto"/>
              <w:right w:val="single" w:sz="4" w:space="0" w:color="auto"/>
            </w:tcBorders>
          </w:tcPr>
          <w:p w14:paraId="25E268A8" w14:textId="77777777" w:rsidR="000A7E31" w:rsidRDefault="000A7E31" w:rsidP="000148DC">
            <w:pPr>
              <w:pStyle w:val="TAC"/>
              <w:rPr>
                <w:rFonts w:cs="Arial"/>
                <w:szCs w:val="18"/>
                <w:lang w:val="sv-SE" w:eastAsia="ja-JP"/>
              </w:rPr>
            </w:pPr>
            <w:r>
              <w:rPr>
                <w:lang w:val="fi-FI" w:eastAsia="ja-JP"/>
              </w:rPr>
              <w:t>n77</w:t>
            </w:r>
          </w:p>
        </w:tc>
        <w:tc>
          <w:tcPr>
            <w:tcW w:w="2806" w:type="dxa"/>
            <w:tcBorders>
              <w:top w:val="single" w:sz="4" w:space="0" w:color="auto"/>
              <w:left w:val="single" w:sz="4" w:space="0" w:color="auto"/>
              <w:bottom w:val="single" w:sz="4" w:space="0" w:color="auto"/>
              <w:right w:val="single" w:sz="4" w:space="0" w:color="auto"/>
            </w:tcBorders>
          </w:tcPr>
          <w:p w14:paraId="79D5BF95" w14:textId="77777777" w:rsidR="000A7E31" w:rsidRDefault="000A7E31" w:rsidP="000148DC">
            <w:pPr>
              <w:pStyle w:val="TAC"/>
              <w:rPr>
                <w:rFonts w:cs="Arial"/>
                <w:lang w:eastAsia="zh-CN"/>
              </w:rPr>
            </w:pPr>
            <w:r>
              <w:rPr>
                <w:rFonts w:eastAsia="Yu Mincho"/>
                <w:lang w:eastAsia="ja-JP"/>
              </w:rPr>
              <w:t>0.5</w:t>
            </w:r>
          </w:p>
        </w:tc>
      </w:tr>
      <w:tr w:rsidR="000A7E31" w:rsidRPr="00EF5447" w14:paraId="3BE58CF2" w14:textId="77777777" w:rsidTr="000148DC">
        <w:trPr>
          <w:trHeight w:val="187"/>
          <w:jc w:val="center"/>
        </w:trPr>
        <w:tc>
          <w:tcPr>
            <w:tcW w:w="2155" w:type="dxa"/>
            <w:tcBorders>
              <w:left w:val="single" w:sz="4" w:space="0" w:color="auto"/>
              <w:bottom w:val="nil"/>
              <w:right w:val="single" w:sz="4" w:space="0" w:color="auto"/>
            </w:tcBorders>
            <w:shd w:val="clear" w:color="auto" w:fill="auto"/>
          </w:tcPr>
          <w:p w14:paraId="2BB33B6B" w14:textId="77777777" w:rsidR="000A7E31" w:rsidRPr="00EF5447" w:rsidRDefault="000A7E31" w:rsidP="000148DC">
            <w:pPr>
              <w:pStyle w:val="TAC"/>
              <w:rPr>
                <w:rFonts w:cs="Arial"/>
                <w:szCs w:val="18"/>
              </w:rPr>
            </w:pPr>
            <w:r w:rsidRPr="008B1D88">
              <w:rPr>
                <w:rFonts w:cs="Arial"/>
                <w:szCs w:val="18"/>
                <w:lang w:val="sv-SE" w:eastAsia="ja-JP"/>
              </w:rPr>
              <w:t>DC_2-12-66_n</w:t>
            </w:r>
            <w:r>
              <w:rPr>
                <w:rFonts w:cs="Arial"/>
                <w:szCs w:val="18"/>
                <w:lang w:val="sv-SE" w:eastAsia="ja-JP"/>
              </w:rPr>
              <w:t>78</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78</w:t>
            </w:r>
          </w:p>
        </w:tc>
        <w:tc>
          <w:tcPr>
            <w:tcW w:w="2977" w:type="dxa"/>
            <w:tcBorders>
              <w:top w:val="single" w:sz="4" w:space="0" w:color="auto"/>
              <w:left w:val="single" w:sz="4" w:space="0" w:color="auto"/>
              <w:bottom w:val="single" w:sz="4" w:space="0" w:color="auto"/>
              <w:right w:val="single" w:sz="4" w:space="0" w:color="auto"/>
            </w:tcBorders>
          </w:tcPr>
          <w:p w14:paraId="15FB5456" w14:textId="77777777" w:rsidR="000A7E31" w:rsidRPr="00EF5447" w:rsidRDefault="000A7E31" w:rsidP="000148DC">
            <w:pPr>
              <w:pStyle w:val="TAC"/>
              <w:rPr>
                <w:lang w:eastAsia="fi-FI"/>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tcPr>
          <w:p w14:paraId="65DF2043" w14:textId="77777777" w:rsidR="000A7E31" w:rsidRPr="00EF5447" w:rsidRDefault="000A7E31" w:rsidP="000148DC">
            <w:pPr>
              <w:pStyle w:val="TAC"/>
              <w:rPr>
                <w:lang w:eastAsia="fi-FI"/>
              </w:rPr>
            </w:pPr>
            <w:r>
              <w:rPr>
                <w:rFonts w:cs="Arial"/>
                <w:lang w:eastAsia="zh-CN"/>
              </w:rPr>
              <w:t>0.3</w:t>
            </w:r>
          </w:p>
        </w:tc>
      </w:tr>
      <w:tr w:rsidR="000A7E31" w:rsidRPr="00EF5447" w14:paraId="532BE82A"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705CFB40" w14:textId="77777777" w:rsidR="000A7E31" w:rsidRPr="00EF5447" w:rsidRDefault="000A7E31" w:rsidP="000148D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3A1FB033" w14:textId="77777777" w:rsidR="000A7E31" w:rsidRPr="00EF5447" w:rsidRDefault="000A7E31" w:rsidP="000148DC">
            <w:pPr>
              <w:pStyle w:val="TAC"/>
              <w:rPr>
                <w:lang w:eastAsia="fi-FI"/>
              </w:rPr>
            </w:pPr>
            <w:r>
              <w:rPr>
                <w:rFonts w:cs="Arial"/>
                <w:szCs w:val="18"/>
                <w:lang w:val="sv-SE" w:eastAsia="ja-JP"/>
              </w:rPr>
              <w:t>66</w:t>
            </w:r>
          </w:p>
        </w:tc>
        <w:tc>
          <w:tcPr>
            <w:tcW w:w="2806" w:type="dxa"/>
            <w:tcBorders>
              <w:top w:val="single" w:sz="4" w:space="0" w:color="auto"/>
              <w:left w:val="single" w:sz="4" w:space="0" w:color="auto"/>
              <w:bottom w:val="single" w:sz="4" w:space="0" w:color="auto"/>
              <w:right w:val="single" w:sz="4" w:space="0" w:color="auto"/>
            </w:tcBorders>
          </w:tcPr>
          <w:p w14:paraId="6CB7685F" w14:textId="77777777" w:rsidR="000A7E31" w:rsidRPr="00EF5447" w:rsidRDefault="000A7E31" w:rsidP="000148DC">
            <w:pPr>
              <w:pStyle w:val="TAC"/>
              <w:rPr>
                <w:lang w:eastAsia="fi-FI"/>
              </w:rPr>
            </w:pPr>
            <w:r>
              <w:rPr>
                <w:rFonts w:cs="Arial"/>
              </w:rPr>
              <w:t>0.3</w:t>
            </w:r>
          </w:p>
        </w:tc>
      </w:tr>
      <w:tr w:rsidR="000A7E31" w:rsidRPr="00EF5447" w14:paraId="00C1E1EC" w14:textId="77777777" w:rsidTr="000148DC">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56768393" w14:textId="77777777" w:rsidR="000A7E31" w:rsidRPr="00EF5447" w:rsidRDefault="000A7E31" w:rsidP="000148D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1BA282F5" w14:textId="77777777" w:rsidR="000A7E31" w:rsidRPr="00EF5447" w:rsidRDefault="000A7E31" w:rsidP="000148DC">
            <w:pPr>
              <w:pStyle w:val="TAC"/>
              <w:rPr>
                <w:lang w:eastAsia="fi-FI"/>
              </w:rPr>
            </w:pPr>
            <w:r>
              <w:rPr>
                <w:rFonts w:cs="Arial"/>
                <w:szCs w:val="18"/>
                <w:lang w:val="sv-SE" w:eastAsia="ja-JP"/>
              </w:rPr>
              <w:t>n78</w:t>
            </w:r>
          </w:p>
        </w:tc>
        <w:tc>
          <w:tcPr>
            <w:tcW w:w="2806" w:type="dxa"/>
            <w:tcBorders>
              <w:top w:val="single" w:sz="4" w:space="0" w:color="auto"/>
              <w:left w:val="single" w:sz="4" w:space="0" w:color="auto"/>
              <w:bottom w:val="single" w:sz="4" w:space="0" w:color="auto"/>
              <w:right w:val="single" w:sz="4" w:space="0" w:color="auto"/>
            </w:tcBorders>
          </w:tcPr>
          <w:p w14:paraId="4486C1B4" w14:textId="77777777" w:rsidR="000A7E31" w:rsidRPr="00EF5447" w:rsidRDefault="000A7E31" w:rsidP="000148DC">
            <w:pPr>
              <w:pStyle w:val="TAC"/>
              <w:rPr>
                <w:lang w:eastAsia="fi-FI"/>
              </w:rPr>
            </w:pPr>
            <w:r>
              <w:t>0.5</w:t>
            </w:r>
          </w:p>
        </w:tc>
      </w:tr>
      <w:tr w:rsidR="000A7E31" w14:paraId="02E9B894"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2904D1CF" w14:textId="77777777" w:rsidR="000A7E31" w:rsidRPr="00EF5447" w:rsidRDefault="000A7E31" w:rsidP="000148DC">
            <w:pPr>
              <w:pStyle w:val="TAC"/>
              <w:rPr>
                <w:rFonts w:cs="Arial"/>
                <w:szCs w:val="18"/>
              </w:rPr>
            </w:pPr>
            <w:r>
              <w:rPr>
                <w:rFonts w:cs="Arial"/>
                <w:lang w:eastAsia="ja-JP"/>
              </w:rPr>
              <w:t>DC_</w:t>
            </w:r>
            <w:r>
              <w:rPr>
                <w:rFonts w:cs="Arial"/>
                <w:lang w:val="sv-SE" w:eastAsia="ja-JP"/>
              </w:rPr>
              <w:t>2</w:t>
            </w:r>
            <w:r>
              <w:rPr>
                <w:rFonts w:cs="Arial"/>
                <w:lang w:eastAsia="ja-JP"/>
              </w:rPr>
              <w:t>-</w:t>
            </w:r>
            <w:r>
              <w:rPr>
                <w:rFonts w:cs="Arial"/>
                <w:lang w:val="sv-SE" w:eastAsia="ja-JP"/>
              </w:rPr>
              <w:t>12</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2977" w:type="dxa"/>
            <w:tcBorders>
              <w:top w:val="single" w:sz="4" w:space="0" w:color="auto"/>
              <w:left w:val="single" w:sz="4" w:space="0" w:color="auto"/>
              <w:bottom w:val="single" w:sz="4" w:space="0" w:color="auto"/>
              <w:right w:val="single" w:sz="4" w:space="0" w:color="auto"/>
            </w:tcBorders>
            <w:vAlign w:val="center"/>
          </w:tcPr>
          <w:p w14:paraId="38F1B915" w14:textId="77777777" w:rsidR="000A7E31" w:rsidRDefault="000A7E31" w:rsidP="000148DC">
            <w:pPr>
              <w:pStyle w:val="TAC"/>
              <w:rPr>
                <w:rFonts w:cs="Arial"/>
                <w:szCs w:val="18"/>
                <w:lang w:val="sv-SE" w:eastAsia="ja-JP"/>
              </w:rPr>
            </w:pPr>
            <w:r>
              <w:rPr>
                <w:lang w:val="sv-SE"/>
              </w:rPr>
              <w:t>2</w:t>
            </w:r>
          </w:p>
        </w:tc>
        <w:tc>
          <w:tcPr>
            <w:tcW w:w="2806" w:type="dxa"/>
            <w:tcBorders>
              <w:top w:val="single" w:sz="4" w:space="0" w:color="auto"/>
              <w:left w:val="single" w:sz="4" w:space="0" w:color="auto"/>
              <w:bottom w:val="single" w:sz="4" w:space="0" w:color="auto"/>
              <w:right w:val="single" w:sz="4" w:space="0" w:color="auto"/>
            </w:tcBorders>
          </w:tcPr>
          <w:p w14:paraId="2C563987" w14:textId="77777777" w:rsidR="000A7E31" w:rsidRDefault="000A7E31" w:rsidP="000148DC">
            <w:pPr>
              <w:pStyle w:val="TAC"/>
            </w:pPr>
            <w:r>
              <w:rPr>
                <w:rFonts w:cs="Arial"/>
              </w:rPr>
              <w:t>0.3</w:t>
            </w:r>
          </w:p>
        </w:tc>
      </w:tr>
      <w:tr w:rsidR="000A7E31" w14:paraId="76FC3043"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5B5AB2A5" w14:textId="77777777" w:rsidR="000A7E31" w:rsidRPr="00EF5447" w:rsidRDefault="000A7E31" w:rsidP="000148D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41845C94" w14:textId="77777777" w:rsidR="000A7E31" w:rsidRDefault="000A7E31" w:rsidP="000148DC">
            <w:pPr>
              <w:pStyle w:val="TAC"/>
              <w:rPr>
                <w:rFonts w:cs="Arial"/>
                <w:szCs w:val="18"/>
                <w:lang w:val="sv-SE" w:eastAsia="ja-JP"/>
              </w:rPr>
            </w:pPr>
            <w:r>
              <w:rPr>
                <w:lang w:val="sv-SE"/>
              </w:rPr>
              <w:t>n66</w:t>
            </w:r>
          </w:p>
        </w:tc>
        <w:tc>
          <w:tcPr>
            <w:tcW w:w="2806" w:type="dxa"/>
            <w:tcBorders>
              <w:top w:val="single" w:sz="4" w:space="0" w:color="auto"/>
              <w:left w:val="single" w:sz="4" w:space="0" w:color="auto"/>
              <w:bottom w:val="single" w:sz="4" w:space="0" w:color="auto"/>
              <w:right w:val="single" w:sz="4" w:space="0" w:color="auto"/>
            </w:tcBorders>
          </w:tcPr>
          <w:p w14:paraId="0DE0752E" w14:textId="77777777" w:rsidR="000A7E31" w:rsidRDefault="000A7E31" w:rsidP="000148DC">
            <w:pPr>
              <w:pStyle w:val="TAC"/>
            </w:pPr>
            <w:r>
              <w:rPr>
                <w:rFonts w:cs="Arial"/>
              </w:rPr>
              <w:t>0.3</w:t>
            </w:r>
          </w:p>
        </w:tc>
      </w:tr>
      <w:tr w:rsidR="000A7E31" w14:paraId="46572051" w14:textId="77777777" w:rsidTr="000148DC">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43D47047" w14:textId="77777777" w:rsidR="000A7E31" w:rsidRPr="00EF5447" w:rsidRDefault="000A7E31" w:rsidP="000148D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47E42A09" w14:textId="77777777" w:rsidR="000A7E31" w:rsidRDefault="000A7E31" w:rsidP="000148DC">
            <w:pPr>
              <w:pStyle w:val="TAC"/>
              <w:rPr>
                <w:rFonts w:cs="Arial"/>
                <w:szCs w:val="18"/>
                <w:lang w:val="sv-SE" w:eastAsia="ja-JP"/>
              </w:rPr>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tcPr>
          <w:p w14:paraId="172D77BC" w14:textId="77777777" w:rsidR="000A7E31" w:rsidRDefault="000A7E31" w:rsidP="000148DC">
            <w:pPr>
              <w:pStyle w:val="TAC"/>
            </w:pPr>
            <w:r>
              <w:t>0.5</w:t>
            </w:r>
          </w:p>
        </w:tc>
      </w:tr>
      <w:tr w:rsidR="000A7E31" w14:paraId="4F7515A7" w14:textId="77777777" w:rsidTr="000148DC">
        <w:trPr>
          <w:trHeight w:val="187"/>
          <w:jc w:val="center"/>
        </w:trPr>
        <w:tc>
          <w:tcPr>
            <w:tcW w:w="2155" w:type="dxa"/>
            <w:tcBorders>
              <w:top w:val="single" w:sz="4" w:space="0" w:color="auto"/>
              <w:left w:val="single" w:sz="4" w:space="0" w:color="auto"/>
              <w:bottom w:val="nil"/>
              <w:right w:val="single" w:sz="4" w:space="0" w:color="auto"/>
            </w:tcBorders>
            <w:shd w:val="clear" w:color="auto" w:fill="auto"/>
            <w:vAlign w:val="center"/>
          </w:tcPr>
          <w:p w14:paraId="177FA609" w14:textId="77777777" w:rsidR="000A7E31" w:rsidRPr="00EF5447" w:rsidRDefault="000A7E31" w:rsidP="000148DC">
            <w:pPr>
              <w:pStyle w:val="TAC"/>
              <w:rPr>
                <w:rFonts w:cs="Arial"/>
                <w:szCs w:val="18"/>
              </w:rPr>
            </w:pPr>
            <w:r w:rsidRPr="008F5774">
              <w:rPr>
                <w:rFonts w:cs="Arial"/>
                <w:szCs w:val="18"/>
              </w:rPr>
              <w:t>DC_2-13_n2-n77</w:t>
            </w:r>
          </w:p>
        </w:tc>
        <w:tc>
          <w:tcPr>
            <w:tcW w:w="2977" w:type="dxa"/>
            <w:tcBorders>
              <w:top w:val="single" w:sz="4" w:space="0" w:color="auto"/>
              <w:left w:val="single" w:sz="4" w:space="0" w:color="auto"/>
              <w:bottom w:val="single" w:sz="4" w:space="0" w:color="auto"/>
              <w:right w:val="single" w:sz="4" w:space="0" w:color="auto"/>
            </w:tcBorders>
            <w:vAlign w:val="center"/>
          </w:tcPr>
          <w:p w14:paraId="17115C3F" w14:textId="77777777" w:rsidR="000A7E31" w:rsidRDefault="000A7E31" w:rsidP="000148DC">
            <w:pPr>
              <w:pStyle w:val="TAC"/>
              <w:rPr>
                <w:rFonts w:cs="Arial"/>
                <w:szCs w:val="18"/>
                <w:lang w:val="sv-SE" w:eastAsia="ja-JP"/>
              </w:rPr>
            </w:pPr>
            <w:r>
              <w:rPr>
                <w:lang w:val="sv-SE"/>
              </w:rPr>
              <w:t>2</w:t>
            </w:r>
          </w:p>
        </w:tc>
        <w:tc>
          <w:tcPr>
            <w:tcW w:w="2806" w:type="dxa"/>
            <w:tcBorders>
              <w:top w:val="single" w:sz="4" w:space="0" w:color="auto"/>
              <w:left w:val="single" w:sz="4" w:space="0" w:color="auto"/>
              <w:bottom w:val="single" w:sz="4" w:space="0" w:color="auto"/>
              <w:right w:val="single" w:sz="4" w:space="0" w:color="auto"/>
            </w:tcBorders>
          </w:tcPr>
          <w:p w14:paraId="100CA07A" w14:textId="77777777" w:rsidR="000A7E31" w:rsidRDefault="000A7E31" w:rsidP="000148DC">
            <w:pPr>
              <w:pStyle w:val="TAC"/>
            </w:pPr>
            <w:r>
              <w:rPr>
                <w:lang w:eastAsia="zh-CN"/>
              </w:rPr>
              <w:t>0.2</w:t>
            </w:r>
          </w:p>
        </w:tc>
      </w:tr>
      <w:tr w:rsidR="000A7E31" w14:paraId="7D1A17FC"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59CC7D62" w14:textId="77777777" w:rsidR="000A7E31" w:rsidRPr="00EF5447" w:rsidRDefault="000A7E31" w:rsidP="000148D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14F31104" w14:textId="77777777" w:rsidR="000A7E31" w:rsidRDefault="000A7E31" w:rsidP="000148DC">
            <w:pPr>
              <w:pStyle w:val="TAC"/>
              <w:rPr>
                <w:rFonts w:cs="Arial"/>
                <w:szCs w:val="18"/>
                <w:lang w:val="sv-SE" w:eastAsia="ja-JP"/>
              </w:rPr>
            </w:pPr>
            <w:r>
              <w:t>n2</w:t>
            </w:r>
          </w:p>
        </w:tc>
        <w:tc>
          <w:tcPr>
            <w:tcW w:w="2806" w:type="dxa"/>
            <w:tcBorders>
              <w:top w:val="single" w:sz="4" w:space="0" w:color="auto"/>
              <w:left w:val="single" w:sz="4" w:space="0" w:color="auto"/>
              <w:bottom w:val="single" w:sz="4" w:space="0" w:color="auto"/>
              <w:right w:val="single" w:sz="4" w:space="0" w:color="auto"/>
            </w:tcBorders>
          </w:tcPr>
          <w:p w14:paraId="4BE075F5" w14:textId="77777777" w:rsidR="000A7E31" w:rsidRDefault="000A7E31" w:rsidP="000148DC">
            <w:pPr>
              <w:pStyle w:val="TAC"/>
            </w:pPr>
            <w:r>
              <w:rPr>
                <w:lang w:eastAsia="zh-CN"/>
              </w:rPr>
              <w:t>0.2</w:t>
            </w:r>
          </w:p>
        </w:tc>
      </w:tr>
      <w:tr w:rsidR="000A7E31" w14:paraId="4652A42B" w14:textId="77777777" w:rsidTr="000148DC">
        <w:trPr>
          <w:trHeight w:val="187"/>
          <w:jc w:val="center"/>
        </w:trPr>
        <w:tc>
          <w:tcPr>
            <w:tcW w:w="2155" w:type="dxa"/>
            <w:tcBorders>
              <w:top w:val="nil"/>
              <w:left w:val="single" w:sz="4" w:space="0" w:color="auto"/>
              <w:bottom w:val="single" w:sz="4" w:space="0" w:color="auto"/>
              <w:right w:val="single" w:sz="4" w:space="0" w:color="auto"/>
            </w:tcBorders>
            <w:shd w:val="clear" w:color="auto" w:fill="auto"/>
            <w:vAlign w:val="center"/>
          </w:tcPr>
          <w:p w14:paraId="6D171289" w14:textId="77777777" w:rsidR="000A7E31" w:rsidRPr="00EF5447" w:rsidRDefault="000A7E31" w:rsidP="000148D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292EF281" w14:textId="77777777" w:rsidR="000A7E31" w:rsidRDefault="000A7E31" w:rsidP="000148DC">
            <w:pPr>
              <w:pStyle w:val="TAC"/>
              <w:rPr>
                <w:rFonts w:cs="Arial"/>
                <w:szCs w:val="18"/>
                <w:lang w:val="sv-SE" w:eastAsia="ja-JP"/>
              </w:rPr>
            </w:pPr>
            <w:r>
              <w:t>n</w:t>
            </w:r>
            <w:r>
              <w:rPr>
                <w:lang w:val="sv-SE"/>
              </w:rPr>
              <w:t>77</w:t>
            </w:r>
          </w:p>
        </w:tc>
        <w:tc>
          <w:tcPr>
            <w:tcW w:w="2806" w:type="dxa"/>
            <w:tcBorders>
              <w:top w:val="single" w:sz="4" w:space="0" w:color="auto"/>
              <w:left w:val="single" w:sz="4" w:space="0" w:color="auto"/>
              <w:bottom w:val="single" w:sz="4" w:space="0" w:color="auto"/>
              <w:right w:val="single" w:sz="4" w:space="0" w:color="auto"/>
            </w:tcBorders>
          </w:tcPr>
          <w:p w14:paraId="091A0586" w14:textId="77777777" w:rsidR="000A7E31" w:rsidRDefault="000A7E31" w:rsidP="000148DC">
            <w:pPr>
              <w:pStyle w:val="TAC"/>
            </w:pPr>
            <w:r>
              <w:rPr>
                <w:lang w:eastAsia="zh-CN"/>
              </w:rPr>
              <w:t>0.5</w:t>
            </w:r>
          </w:p>
        </w:tc>
      </w:tr>
      <w:tr w:rsidR="000A7E31" w14:paraId="74358A48" w14:textId="77777777" w:rsidTr="000148DC">
        <w:trPr>
          <w:trHeight w:val="187"/>
          <w:jc w:val="center"/>
        </w:trPr>
        <w:tc>
          <w:tcPr>
            <w:tcW w:w="2155" w:type="dxa"/>
            <w:tcBorders>
              <w:top w:val="single" w:sz="4" w:space="0" w:color="auto"/>
              <w:left w:val="single" w:sz="4" w:space="0" w:color="auto"/>
              <w:bottom w:val="nil"/>
              <w:right w:val="single" w:sz="4" w:space="0" w:color="auto"/>
            </w:tcBorders>
            <w:shd w:val="clear" w:color="auto" w:fill="auto"/>
            <w:vAlign w:val="center"/>
          </w:tcPr>
          <w:p w14:paraId="6B70F231" w14:textId="77777777" w:rsidR="000A7E31" w:rsidRDefault="000A7E31" w:rsidP="000148DC">
            <w:pPr>
              <w:pStyle w:val="TAC"/>
            </w:pPr>
            <w:r>
              <w:t>DC_2-13_n5-n77</w:t>
            </w:r>
          </w:p>
          <w:p w14:paraId="67082335" w14:textId="77777777" w:rsidR="000A7E31" w:rsidRPr="00EF5447" w:rsidRDefault="000A7E31" w:rsidP="000148DC">
            <w:pPr>
              <w:pStyle w:val="TAC"/>
              <w:rPr>
                <w:rFonts w:cs="Arial"/>
                <w:szCs w:val="18"/>
              </w:rPr>
            </w:pPr>
            <w:r>
              <w:t>DC_2-2-13_n5-n77</w:t>
            </w:r>
          </w:p>
        </w:tc>
        <w:tc>
          <w:tcPr>
            <w:tcW w:w="2977" w:type="dxa"/>
            <w:tcBorders>
              <w:top w:val="single" w:sz="4" w:space="0" w:color="auto"/>
              <w:left w:val="single" w:sz="4" w:space="0" w:color="auto"/>
              <w:bottom w:val="single" w:sz="4" w:space="0" w:color="auto"/>
              <w:right w:val="single" w:sz="4" w:space="0" w:color="auto"/>
            </w:tcBorders>
            <w:vAlign w:val="center"/>
          </w:tcPr>
          <w:p w14:paraId="3E3B8730" w14:textId="77777777" w:rsidR="000A7E31" w:rsidRDefault="000A7E31" w:rsidP="000148DC">
            <w:pPr>
              <w:pStyle w:val="TAC"/>
            </w:pPr>
            <w:r>
              <w:t>2</w:t>
            </w:r>
          </w:p>
        </w:tc>
        <w:tc>
          <w:tcPr>
            <w:tcW w:w="2806" w:type="dxa"/>
            <w:tcBorders>
              <w:top w:val="single" w:sz="4" w:space="0" w:color="auto"/>
              <w:left w:val="single" w:sz="4" w:space="0" w:color="auto"/>
              <w:bottom w:val="single" w:sz="4" w:space="0" w:color="auto"/>
              <w:right w:val="single" w:sz="4" w:space="0" w:color="auto"/>
            </w:tcBorders>
          </w:tcPr>
          <w:p w14:paraId="0CBE1B9A" w14:textId="77777777" w:rsidR="000A7E31" w:rsidRDefault="000A7E31" w:rsidP="000148DC">
            <w:pPr>
              <w:pStyle w:val="TAC"/>
              <w:rPr>
                <w:lang w:eastAsia="zh-CN"/>
              </w:rPr>
            </w:pPr>
            <w:r>
              <w:rPr>
                <w:lang w:eastAsia="zh-CN"/>
              </w:rPr>
              <w:t>0.2</w:t>
            </w:r>
          </w:p>
        </w:tc>
      </w:tr>
      <w:tr w:rsidR="000A7E31" w14:paraId="01514719"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4506D3DB" w14:textId="77777777" w:rsidR="000A7E31" w:rsidRPr="00EF5447" w:rsidRDefault="000A7E31" w:rsidP="000148D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31FA6162" w14:textId="77777777" w:rsidR="000A7E31" w:rsidRDefault="000A7E31" w:rsidP="000148DC">
            <w:pPr>
              <w:pStyle w:val="TAC"/>
            </w:pPr>
            <w:r>
              <w:rPr>
                <w:lang w:val="sv-SE"/>
              </w:rPr>
              <w:t>13</w:t>
            </w:r>
          </w:p>
        </w:tc>
        <w:tc>
          <w:tcPr>
            <w:tcW w:w="2806" w:type="dxa"/>
            <w:tcBorders>
              <w:top w:val="single" w:sz="4" w:space="0" w:color="auto"/>
              <w:left w:val="single" w:sz="4" w:space="0" w:color="auto"/>
              <w:bottom w:val="single" w:sz="4" w:space="0" w:color="auto"/>
              <w:right w:val="single" w:sz="4" w:space="0" w:color="auto"/>
            </w:tcBorders>
          </w:tcPr>
          <w:p w14:paraId="6D76CADC" w14:textId="77777777" w:rsidR="000A7E31" w:rsidRDefault="000A7E31" w:rsidP="000148DC">
            <w:pPr>
              <w:pStyle w:val="TAC"/>
              <w:rPr>
                <w:lang w:eastAsia="zh-CN"/>
              </w:rPr>
            </w:pPr>
            <w:r>
              <w:rPr>
                <w:lang w:eastAsia="zh-CN"/>
              </w:rPr>
              <w:t>0.2</w:t>
            </w:r>
          </w:p>
        </w:tc>
      </w:tr>
      <w:tr w:rsidR="000A7E31" w14:paraId="34719F7D"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26213039" w14:textId="77777777" w:rsidR="000A7E31" w:rsidRPr="00EF5447" w:rsidRDefault="000A7E31" w:rsidP="000148D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6243BFA4" w14:textId="77777777" w:rsidR="000A7E31" w:rsidRDefault="000A7E31" w:rsidP="000148DC">
            <w:pPr>
              <w:pStyle w:val="TAC"/>
            </w:pPr>
            <w:r>
              <w:t>n5</w:t>
            </w:r>
          </w:p>
        </w:tc>
        <w:tc>
          <w:tcPr>
            <w:tcW w:w="2806" w:type="dxa"/>
            <w:tcBorders>
              <w:top w:val="single" w:sz="4" w:space="0" w:color="auto"/>
              <w:left w:val="single" w:sz="4" w:space="0" w:color="auto"/>
              <w:bottom w:val="single" w:sz="4" w:space="0" w:color="auto"/>
              <w:right w:val="single" w:sz="4" w:space="0" w:color="auto"/>
            </w:tcBorders>
          </w:tcPr>
          <w:p w14:paraId="5C1BE01D" w14:textId="77777777" w:rsidR="000A7E31" w:rsidRDefault="000A7E31" w:rsidP="000148DC">
            <w:pPr>
              <w:pStyle w:val="TAC"/>
              <w:rPr>
                <w:lang w:eastAsia="zh-CN"/>
              </w:rPr>
            </w:pPr>
            <w:r>
              <w:rPr>
                <w:lang w:eastAsia="zh-CN"/>
              </w:rPr>
              <w:t>0.2</w:t>
            </w:r>
          </w:p>
        </w:tc>
      </w:tr>
      <w:tr w:rsidR="000A7E31" w14:paraId="26E4A8A6" w14:textId="77777777" w:rsidTr="000148DC">
        <w:trPr>
          <w:trHeight w:val="187"/>
          <w:jc w:val="center"/>
        </w:trPr>
        <w:tc>
          <w:tcPr>
            <w:tcW w:w="2155" w:type="dxa"/>
            <w:tcBorders>
              <w:top w:val="nil"/>
              <w:left w:val="single" w:sz="4" w:space="0" w:color="auto"/>
              <w:bottom w:val="single" w:sz="4" w:space="0" w:color="auto"/>
              <w:right w:val="single" w:sz="4" w:space="0" w:color="auto"/>
            </w:tcBorders>
            <w:shd w:val="clear" w:color="auto" w:fill="auto"/>
            <w:vAlign w:val="center"/>
          </w:tcPr>
          <w:p w14:paraId="060047EB" w14:textId="77777777" w:rsidR="000A7E31" w:rsidRPr="00EF5447" w:rsidRDefault="000A7E31" w:rsidP="000148D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53D3BD1D" w14:textId="77777777" w:rsidR="000A7E31" w:rsidRDefault="000A7E31" w:rsidP="000148DC">
            <w:pPr>
              <w:pStyle w:val="TAC"/>
            </w:pPr>
            <w:r>
              <w:t>n</w:t>
            </w:r>
            <w:r>
              <w:rPr>
                <w:lang w:val="sv-SE"/>
              </w:rPr>
              <w:t>77</w:t>
            </w:r>
          </w:p>
        </w:tc>
        <w:tc>
          <w:tcPr>
            <w:tcW w:w="2806" w:type="dxa"/>
            <w:tcBorders>
              <w:top w:val="single" w:sz="4" w:space="0" w:color="auto"/>
              <w:left w:val="single" w:sz="4" w:space="0" w:color="auto"/>
              <w:bottom w:val="single" w:sz="4" w:space="0" w:color="auto"/>
              <w:right w:val="single" w:sz="4" w:space="0" w:color="auto"/>
            </w:tcBorders>
          </w:tcPr>
          <w:p w14:paraId="7D0AEAF5" w14:textId="77777777" w:rsidR="000A7E31" w:rsidRDefault="000A7E31" w:rsidP="000148DC">
            <w:pPr>
              <w:pStyle w:val="TAC"/>
              <w:rPr>
                <w:lang w:eastAsia="zh-CN"/>
              </w:rPr>
            </w:pPr>
            <w:r>
              <w:rPr>
                <w:lang w:eastAsia="zh-CN"/>
              </w:rPr>
              <w:t>0.5</w:t>
            </w:r>
          </w:p>
        </w:tc>
      </w:tr>
      <w:tr w:rsidR="000A7E31" w:rsidRPr="00EF5447" w14:paraId="6E7289D3" w14:textId="77777777" w:rsidTr="000148DC">
        <w:trPr>
          <w:trHeight w:val="187"/>
          <w:jc w:val="center"/>
        </w:trPr>
        <w:tc>
          <w:tcPr>
            <w:tcW w:w="2155" w:type="dxa"/>
            <w:tcBorders>
              <w:left w:val="single" w:sz="4" w:space="0" w:color="auto"/>
              <w:bottom w:val="nil"/>
              <w:right w:val="single" w:sz="4" w:space="0" w:color="auto"/>
            </w:tcBorders>
            <w:shd w:val="clear" w:color="auto" w:fill="auto"/>
          </w:tcPr>
          <w:p w14:paraId="2D26B4A8" w14:textId="77777777" w:rsidR="000A7E31" w:rsidRPr="00EF5447" w:rsidRDefault="000A7E31" w:rsidP="000148DC">
            <w:pPr>
              <w:pStyle w:val="TAC"/>
              <w:rPr>
                <w:lang w:eastAsia="ko-KR"/>
              </w:rPr>
            </w:pPr>
            <w:r>
              <w:rPr>
                <w:rFonts w:cs="Arial"/>
                <w:lang w:eastAsia="ja-JP"/>
              </w:rPr>
              <w:t>DC_2-13_n25-n66</w:t>
            </w:r>
          </w:p>
        </w:tc>
        <w:tc>
          <w:tcPr>
            <w:tcW w:w="2977" w:type="dxa"/>
            <w:tcBorders>
              <w:top w:val="single" w:sz="4" w:space="0" w:color="auto"/>
              <w:left w:val="single" w:sz="4" w:space="0" w:color="auto"/>
              <w:bottom w:val="single" w:sz="4" w:space="0" w:color="auto"/>
              <w:right w:val="single" w:sz="4" w:space="0" w:color="auto"/>
            </w:tcBorders>
            <w:vAlign w:val="center"/>
          </w:tcPr>
          <w:p w14:paraId="40ED6E64" w14:textId="77777777" w:rsidR="000A7E31" w:rsidRPr="00EF5447" w:rsidRDefault="000A7E31" w:rsidP="000148DC">
            <w:pPr>
              <w:pStyle w:val="TAC"/>
              <w:rPr>
                <w:rFonts w:cs="Arial"/>
                <w:lang w:eastAsia="fi-FI"/>
              </w:rPr>
            </w:pPr>
            <w:r>
              <w:rPr>
                <w:lang w:val="sv-SE"/>
              </w:rPr>
              <w:t>2</w:t>
            </w:r>
          </w:p>
        </w:tc>
        <w:tc>
          <w:tcPr>
            <w:tcW w:w="2806" w:type="dxa"/>
            <w:tcBorders>
              <w:top w:val="single" w:sz="4" w:space="0" w:color="auto"/>
              <w:left w:val="single" w:sz="4" w:space="0" w:color="auto"/>
              <w:bottom w:val="single" w:sz="4" w:space="0" w:color="auto"/>
              <w:right w:val="single" w:sz="4" w:space="0" w:color="auto"/>
            </w:tcBorders>
            <w:vAlign w:val="center"/>
          </w:tcPr>
          <w:p w14:paraId="6FB0D89A" w14:textId="77777777" w:rsidR="000A7E31" w:rsidRPr="00EF5447" w:rsidRDefault="000A7E31" w:rsidP="000148DC">
            <w:pPr>
              <w:pStyle w:val="TAC"/>
              <w:rPr>
                <w:rFonts w:cs="Arial"/>
                <w:lang w:eastAsia="fi-FI"/>
              </w:rPr>
            </w:pPr>
            <w:r w:rsidRPr="00EF5447">
              <w:rPr>
                <w:rFonts w:eastAsia="Malgun Gothic" w:cs="Arial"/>
                <w:szCs w:val="18"/>
                <w:lang w:eastAsia="ko-KR"/>
              </w:rPr>
              <w:t>0.</w:t>
            </w:r>
            <w:r>
              <w:rPr>
                <w:rFonts w:eastAsia="Malgun Gothic" w:cs="Arial"/>
                <w:szCs w:val="18"/>
                <w:lang w:val="sv-SE" w:eastAsia="ko-KR"/>
              </w:rPr>
              <w:t>3</w:t>
            </w:r>
          </w:p>
        </w:tc>
      </w:tr>
      <w:tr w:rsidR="000A7E31" w:rsidRPr="00EF5447" w14:paraId="2AC8592D"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3B1E437C" w14:textId="77777777" w:rsidR="000A7E31" w:rsidRPr="00EF5447" w:rsidRDefault="000A7E31" w:rsidP="000148DC">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30FD22D" w14:textId="77777777" w:rsidR="000A7E31" w:rsidRPr="00EF5447" w:rsidRDefault="000A7E31" w:rsidP="000148DC">
            <w:pPr>
              <w:pStyle w:val="TAC"/>
              <w:rPr>
                <w:rFonts w:cs="Arial"/>
                <w:lang w:eastAsia="fi-FI"/>
              </w:rPr>
            </w:pPr>
            <w:r>
              <w:rPr>
                <w:lang w:val="sv-SE"/>
              </w:rPr>
              <w:t>13</w:t>
            </w:r>
          </w:p>
        </w:tc>
        <w:tc>
          <w:tcPr>
            <w:tcW w:w="2806" w:type="dxa"/>
            <w:tcBorders>
              <w:top w:val="single" w:sz="4" w:space="0" w:color="auto"/>
              <w:left w:val="single" w:sz="4" w:space="0" w:color="auto"/>
              <w:bottom w:val="single" w:sz="4" w:space="0" w:color="auto"/>
              <w:right w:val="single" w:sz="4" w:space="0" w:color="auto"/>
            </w:tcBorders>
            <w:vAlign w:val="center"/>
          </w:tcPr>
          <w:p w14:paraId="60FED1ED" w14:textId="77777777" w:rsidR="000A7E31" w:rsidRPr="00EF5447" w:rsidRDefault="000A7E31" w:rsidP="000148DC">
            <w:pPr>
              <w:pStyle w:val="TAC"/>
              <w:rPr>
                <w:rFonts w:cs="Arial"/>
                <w:lang w:eastAsia="fi-FI"/>
              </w:rPr>
            </w:pPr>
            <w:r w:rsidRPr="00EF5447">
              <w:rPr>
                <w:rFonts w:eastAsia="Malgun Gothic" w:cs="Arial"/>
                <w:szCs w:val="18"/>
                <w:lang w:eastAsia="ko-KR"/>
              </w:rPr>
              <w:t>0</w:t>
            </w:r>
          </w:p>
        </w:tc>
      </w:tr>
      <w:tr w:rsidR="000A7E31" w:rsidRPr="00EF5447" w14:paraId="655FE4BE"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6311D249" w14:textId="77777777" w:rsidR="000A7E31" w:rsidRPr="00EF5447" w:rsidRDefault="000A7E31" w:rsidP="000148DC">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DBD2A8A" w14:textId="77777777" w:rsidR="000A7E31" w:rsidRPr="00EF5447" w:rsidRDefault="000A7E31" w:rsidP="000148DC">
            <w:pPr>
              <w:pStyle w:val="TAC"/>
              <w:rPr>
                <w:rFonts w:cs="Arial"/>
                <w:lang w:eastAsia="fi-FI"/>
              </w:rPr>
            </w:pPr>
            <w:r>
              <w:rPr>
                <w:lang w:val="sv-SE"/>
              </w:rPr>
              <w:t>n25</w:t>
            </w:r>
          </w:p>
        </w:tc>
        <w:tc>
          <w:tcPr>
            <w:tcW w:w="2806" w:type="dxa"/>
            <w:tcBorders>
              <w:top w:val="single" w:sz="4" w:space="0" w:color="auto"/>
              <w:left w:val="single" w:sz="4" w:space="0" w:color="auto"/>
              <w:bottom w:val="single" w:sz="4" w:space="0" w:color="auto"/>
              <w:right w:val="single" w:sz="4" w:space="0" w:color="auto"/>
            </w:tcBorders>
          </w:tcPr>
          <w:p w14:paraId="1D15B8D1" w14:textId="77777777" w:rsidR="000A7E31" w:rsidRPr="00EF5447" w:rsidRDefault="000A7E31" w:rsidP="000148DC">
            <w:pPr>
              <w:pStyle w:val="TAC"/>
              <w:rPr>
                <w:rFonts w:cs="Arial"/>
                <w:lang w:eastAsia="fi-FI"/>
              </w:rPr>
            </w:pPr>
            <w:r w:rsidRPr="00EF5447">
              <w:rPr>
                <w:rFonts w:eastAsia="Malgun Gothic" w:cs="Arial"/>
                <w:szCs w:val="18"/>
                <w:lang w:eastAsia="ko-KR"/>
              </w:rPr>
              <w:t>0.</w:t>
            </w:r>
            <w:r>
              <w:rPr>
                <w:rFonts w:eastAsia="Malgun Gothic" w:cs="Arial"/>
                <w:szCs w:val="18"/>
                <w:lang w:val="sv-SE" w:eastAsia="ko-KR"/>
              </w:rPr>
              <w:t>3</w:t>
            </w:r>
          </w:p>
        </w:tc>
      </w:tr>
      <w:tr w:rsidR="000A7E31" w:rsidRPr="00EF5447" w14:paraId="079EF2F4" w14:textId="77777777" w:rsidTr="000148DC">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2AD73D6B" w14:textId="77777777" w:rsidR="000A7E31" w:rsidRPr="00EF5447" w:rsidRDefault="000A7E31" w:rsidP="000148DC">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E5BF708" w14:textId="77777777" w:rsidR="000A7E31" w:rsidRPr="00EF5447" w:rsidRDefault="000A7E31" w:rsidP="000148DC">
            <w:pPr>
              <w:pStyle w:val="TAC"/>
              <w:rPr>
                <w:rFonts w:cs="Arial"/>
                <w:lang w:eastAsia="fi-FI"/>
              </w:rPr>
            </w:pPr>
            <w:r>
              <w:t>n</w:t>
            </w:r>
            <w:r>
              <w:rPr>
                <w:lang w:val="sv-SE"/>
              </w:rPr>
              <w:t>66</w:t>
            </w:r>
          </w:p>
        </w:tc>
        <w:tc>
          <w:tcPr>
            <w:tcW w:w="2806" w:type="dxa"/>
            <w:tcBorders>
              <w:top w:val="single" w:sz="4" w:space="0" w:color="auto"/>
              <w:left w:val="single" w:sz="4" w:space="0" w:color="auto"/>
              <w:bottom w:val="single" w:sz="4" w:space="0" w:color="auto"/>
              <w:right w:val="single" w:sz="4" w:space="0" w:color="auto"/>
            </w:tcBorders>
          </w:tcPr>
          <w:p w14:paraId="4920BA7C" w14:textId="77777777" w:rsidR="000A7E31" w:rsidRPr="00EF5447" w:rsidRDefault="000A7E31" w:rsidP="000148DC">
            <w:pPr>
              <w:pStyle w:val="TAC"/>
              <w:rPr>
                <w:rFonts w:cs="Arial"/>
                <w:lang w:eastAsia="fi-FI"/>
              </w:rPr>
            </w:pPr>
            <w:r w:rsidRPr="00EF5447">
              <w:rPr>
                <w:rFonts w:eastAsia="Malgun Gothic" w:cs="Arial"/>
                <w:szCs w:val="18"/>
                <w:lang w:eastAsia="ko-KR"/>
              </w:rPr>
              <w:t>0.</w:t>
            </w:r>
            <w:r>
              <w:rPr>
                <w:rFonts w:eastAsia="Malgun Gothic" w:cs="Arial"/>
                <w:szCs w:val="18"/>
                <w:lang w:val="sv-SE" w:eastAsia="ko-KR"/>
              </w:rPr>
              <w:t>3</w:t>
            </w:r>
          </w:p>
        </w:tc>
      </w:tr>
      <w:tr w:rsidR="000A7E31" w:rsidRPr="00EF5447" w14:paraId="5785C242" w14:textId="77777777" w:rsidTr="000148DC">
        <w:trPr>
          <w:trHeight w:val="187"/>
          <w:jc w:val="center"/>
        </w:trPr>
        <w:tc>
          <w:tcPr>
            <w:tcW w:w="2155" w:type="dxa"/>
            <w:tcBorders>
              <w:left w:val="single" w:sz="4" w:space="0" w:color="auto"/>
              <w:bottom w:val="nil"/>
              <w:right w:val="single" w:sz="4" w:space="0" w:color="auto"/>
            </w:tcBorders>
            <w:shd w:val="clear" w:color="auto" w:fill="auto"/>
          </w:tcPr>
          <w:p w14:paraId="77DB2E30" w14:textId="77777777" w:rsidR="000A7E31" w:rsidRPr="00EF5447" w:rsidRDefault="000A7E31" w:rsidP="000148DC">
            <w:pPr>
              <w:pStyle w:val="TAC"/>
              <w:rPr>
                <w:rFonts w:cs="Arial"/>
                <w:szCs w:val="18"/>
              </w:rPr>
            </w:pPr>
            <w:r>
              <w:rPr>
                <w:rFonts w:cs="Arial"/>
                <w:lang w:eastAsia="ja-JP"/>
              </w:rPr>
              <w:t>DC_2-13-48_n77</w:t>
            </w:r>
          </w:p>
        </w:tc>
        <w:tc>
          <w:tcPr>
            <w:tcW w:w="2977" w:type="dxa"/>
            <w:tcBorders>
              <w:top w:val="single" w:sz="4" w:space="0" w:color="auto"/>
              <w:left w:val="single" w:sz="4" w:space="0" w:color="auto"/>
              <w:bottom w:val="single" w:sz="4" w:space="0" w:color="auto"/>
              <w:right w:val="single" w:sz="4" w:space="0" w:color="auto"/>
            </w:tcBorders>
          </w:tcPr>
          <w:p w14:paraId="2E87E671" w14:textId="77777777" w:rsidR="000A7E31" w:rsidRPr="00EF5447" w:rsidRDefault="000A7E31" w:rsidP="000148DC">
            <w:pPr>
              <w:pStyle w:val="TAC"/>
              <w:rPr>
                <w:lang w:eastAsia="fi-FI"/>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tcPr>
          <w:p w14:paraId="2EA05265" w14:textId="77777777" w:rsidR="000A7E31" w:rsidRPr="00EF5447" w:rsidRDefault="000A7E31" w:rsidP="000148DC">
            <w:pPr>
              <w:pStyle w:val="TAC"/>
              <w:rPr>
                <w:lang w:eastAsia="fi-FI"/>
              </w:rPr>
            </w:pPr>
            <w:r>
              <w:rPr>
                <w:rFonts w:cs="Arial" w:hint="eastAsia"/>
                <w:lang w:eastAsia="zh-CN"/>
              </w:rPr>
              <w:t>0</w:t>
            </w:r>
            <w:r>
              <w:rPr>
                <w:rFonts w:cs="Arial"/>
                <w:lang w:eastAsia="zh-CN"/>
              </w:rPr>
              <w:t>.2</w:t>
            </w:r>
          </w:p>
        </w:tc>
      </w:tr>
      <w:tr w:rsidR="000A7E31" w:rsidRPr="00EF5447" w14:paraId="429C27B2"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417A4873" w14:textId="77777777" w:rsidR="000A7E31" w:rsidRPr="00EF5447" w:rsidRDefault="000A7E31" w:rsidP="000148D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0B3A41E4" w14:textId="77777777" w:rsidR="000A7E31" w:rsidRDefault="000A7E31" w:rsidP="000148DC">
            <w:pPr>
              <w:pStyle w:val="TAC"/>
              <w:rPr>
                <w:rFonts w:cs="Arial"/>
                <w:lang w:eastAsia="zh-CN"/>
              </w:rPr>
            </w:pPr>
            <w:r>
              <w:rPr>
                <w:rFonts w:cs="Arial"/>
                <w:lang w:eastAsia="zh-CN"/>
              </w:rPr>
              <w:t>13</w:t>
            </w:r>
          </w:p>
        </w:tc>
        <w:tc>
          <w:tcPr>
            <w:tcW w:w="2806" w:type="dxa"/>
            <w:tcBorders>
              <w:top w:val="single" w:sz="4" w:space="0" w:color="auto"/>
              <w:left w:val="single" w:sz="4" w:space="0" w:color="auto"/>
              <w:bottom w:val="single" w:sz="4" w:space="0" w:color="auto"/>
              <w:right w:val="single" w:sz="4" w:space="0" w:color="auto"/>
            </w:tcBorders>
          </w:tcPr>
          <w:p w14:paraId="54FE80B3" w14:textId="77777777" w:rsidR="000A7E31" w:rsidRDefault="000A7E31" w:rsidP="000148DC">
            <w:pPr>
              <w:pStyle w:val="TAC"/>
              <w:rPr>
                <w:rFonts w:cs="Arial"/>
                <w:lang w:eastAsia="zh-CN"/>
              </w:rPr>
            </w:pPr>
            <w:r>
              <w:rPr>
                <w:rFonts w:cs="Arial"/>
                <w:lang w:eastAsia="zh-CN"/>
              </w:rPr>
              <w:t>0.2</w:t>
            </w:r>
          </w:p>
        </w:tc>
      </w:tr>
      <w:tr w:rsidR="000A7E31" w:rsidRPr="00EF5447" w14:paraId="6948357A"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7BABBB3E" w14:textId="77777777" w:rsidR="000A7E31" w:rsidRPr="00EF5447" w:rsidRDefault="000A7E31" w:rsidP="000148D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063B22BA" w14:textId="77777777" w:rsidR="000A7E31" w:rsidRPr="00EF5447" w:rsidRDefault="000A7E31" w:rsidP="000148DC">
            <w:pPr>
              <w:pStyle w:val="TAC"/>
              <w:rPr>
                <w:lang w:eastAsia="fi-FI"/>
              </w:rPr>
            </w:pPr>
            <w:r>
              <w:rPr>
                <w:rFonts w:cs="Arial"/>
                <w:lang w:eastAsia="zh-CN"/>
              </w:rPr>
              <w:t>48</w:t>
            </w:r>
          </w:p>
        </w:tc>
        <w:tc>
          <w:tcPr>
            <w:tcW w:w="2806" w:type="dxa"/>
            <w:tcBorders>
              <w:top w:val="single" w:sz="4" w:space="0" w:color="auto"/>
              <w:left w:val="single" w:sz="4" w:space="0" w:color="auto"/>
              <w:bottom w:val="single" w:sz="4" w:space="0" w:color="auto"/>
              <w:right w:val="single" w:sz="4" w:space="0" w:color="auto"/>
            </w:tcBorders>
          </w:tcPr>
          <w:p w14:paraId="25AFEDF2" w14:textId="77777777" w:rsidR="000A7E31" w:rsidRPr="00EF5447" w:rsidRDefault="000A7E31" w:rsidP="000148DC">
            <w:pPr>
              <w:pStyle w:val="TAC"/>
              <w:rPr>
                <w:lang w:eastAsia="fi-FI"/>
              </w:rPr>
            </w:pPr>
            <w:r>
              <w:rPr>
                <w:rFonts w:cs="Arial" w:hint="eastAsia"/>
                <w:lang w:eastAsia="zh-CN"/>
              </w:rPr>
              <w:t>0</w:t>
            </w:r>
            <w:r>
              <w:rPr>
                <w:rFonts w:cs="Arial"/>
                <w:lang w:eastAsia="zh-CN"/>
              </w:rPr>
              <w:t>.2</w:t>
            </w:r>
          </w:p>
        </w:tc>
      </w:tr>
      <w:tr w:rsidR="000A7E31" w:rsidRPr="00EF5447" w14:paraId="02425BFF" w14:textId="77777777" w:rsidTr="000148DC">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12387DFD" w14:textId="77777777" w:rsidR="000A7E31" w:rsidRPr="00EF5447" w:rsidRDefault="000A7E31" w:rsidP="000148D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1C45FF45" w14:textId="77777777" w:rsidR="000A7E31" w:rsidRPr="00EF5447" w:rsidRDefault="000A7E31" w:rsidP="000148DC">
            <w:pPr>
              <w:pStyle w:val="TAC"/>
              <w:rPr>
                <w:lang w:eastAsia="fi-FI"/>
              </w:rPr>
            </w:pPr>
            <w:r>
              <w:rPr>
                <w:rFonts w:cs="Arial"/>
                <w:lang w:eastAsia="zh-CN"/>
              </w:rPr>
              <w:t>n77</w:t>
            </w:r>
          </w:p>
        </w:tc>
        <w:tc>
          <w:tcPr>
            <w:tcW w:w="2806" w:type="dxa"/>
            <w:tcBorders>
              <w:top w:val="single" w:sz="4" w:space="0" w:color="auto"/>
              <w:left w:val="single" w:sz="4" w:space="0" w:color="auto"/>
              <w:bottom w:val="single" w:sz="4" w:space="0" w:color="auto"/>
              <w:right w:val="single" w:sz="4" w:space="0" w:color="auto"/>
            </w:tcBorders>
          </w:tcPr>
          <w:p w14:paraId="445EC1EC" w14:textId="77777777" w:rsidR="000A7E31" w:rsidRPr="00EF5447" w:rsidRDefault="000A7E31" w:rsidP="000148DC">
            <w:pPr>
              <w:pStyle w:val="TAC"/>
              <w:rPr>
                <w:lang w:eastAsia="fi-FI"/>
              </w:rPr>
            </w:pPr>
            <w:r>
              <w:rPr>
                <w:rFonts w:cs="Arial" w:hint="eastAsia"/>
                <w:lang w:eastAsia="zh-CN"/>
              </w:rPr>
              <w:t>0</w:t>
            </w:r>
            <w:r>
              <w:rPr>
                <w:rFonts w:cs="Arial"/>
                <w:lang w:eastAsia="zh-CN"/>
              </w:rPr>
              <w:t>.5</w:t>
            </w:r>
          </w:p>
        </w:tc>
      </w:tr>
      <w:tr w:rsidR="000A7E31" w:rsidRPr="00EF5447" w14:paraId="60084189" w14:textId="77777777" w:rsidTr="000148DC">
        <w:trPr>
          <w:trHeight w:val="187"/>
          <w:jc w:val="center"/>
        </w:trPr>
        <w:tc>
          <w:tcPr>
            <w:tcW w:w="2155" w:type="dxa"/>
            <w:tcBorders>
              <w:left w:val="single" w:sz="4" w:space="0" w:color="auto"/>
              <w:bottom w:val="nil"/>
              <w:right w:val="single" w:sz="4" w:space="0" w:color="auto"/>
            </w:tcBorders>
            <w:shd w:val="clear" w:color="auto" w:fill="auto"/>
          </w:tcPr>
          <w:p w14:paraId="46CFF045" w14:textId="77777777" w:rsidR="000A7E31" w:rsidRPr="00EF5447" w:rsidRDefault="000A7E31" w:rsidP="000148DC">
            <w:pPr>
              <w:pStyle w:val="TAC"/>
              <w:rPr>
                <w:rFonts w:cs="Arial"/>
                <w:szCs w:val="18"/>
              </w:rPr>
            </w:pPr>
            <w:r w:rsidRPr="00EF5447">
              <w:rPr>
                <w:lang w:eastAsia="ko-KR"/>
              </w:rPr>
              <w:t>DC_2-13-66_n2</w:t>
            </w:r>
          </w:p>
        </w:tc>
        <w:tc>
          <w:tcPr>
            <w:tcW w:w="2977" w:type="dxa"/>
            <w:tcBorders>
              <w:top w:val="single" w:sz="4" w:space="0" w:color="auto"/>
              <w:left w:val="single" w:sz="4" w:space="0" w:color="auto"/>
              <w:bottom w:val="single" w:sz="4" w:space="0" w:color="auto"/>
              <w:right w:val="single" w:sz="4" w:space="0" w:color="auto"/>
            </w:tcBorders>
          </w:tcPr>
          <w:p w14:paraId="32416E79" w14:textId="77777777" w:rsidR="000A7E31" w:rsidRPr="00EF5447" w:rsidRDefault="000A7E31" w:rsidP="000148DC">
            <w:pPr>
              <w:pStyle w:val="TAC"/>
              <w:rPr>
                <w:lang w:eastAsia="fi-FI"/>
              </w:rPr>
            </w:pPr>
            <w:r w:rsidRPr="00EF5447">
              <w:rPr>
                <w:rFonts w:cs="Arial"/>
                <w:lang w:eastAsia="fi-FI"/>
              </w:rPr>
              <w:t>2</w:t>
            </w:r>
          </w:p>
        </w:tc>
        <w:tc>
          <w:tcPr>
            <w:tcW w:w="2806" w:type="dxa"/>
            <w:tcBorders>
              <w:top w:val="single" w:sz="4" w:space="0" w:color="auto"/>
              <w:left w:val="single" w:sz="4" w:space="0" w:color="auto"/>
              <w:bottom w:val="single" w:sz="4" w:space="0" w:color="auto"/>
              <w:right w:val="single" w:sz="4" w:space="0" w:color="auto"/>
            </w:tcBorders>
          </w:tcPr>
          <w:p w14:paraId="1337D58D" w14:textId="77777777" w:rsidR="000A7E31" w:rsidRPr="00EF5447" w:rsidRDefault="000A7E31" w:rsidP="000148DC">
            <w:pPr>
              <w:pStyle w:val="TAC"/>
              <w:rPr>
                <w:lang w:eastAsia="fi-FI"/>
              </w:rPr>
            </w:pPr>
            <w:r w:rsidRPr="00EF5447">
              <w:rPr>
                <w:rFonts w:cs="Arial"/>
                <w:lang w:eastAsia="fi-FI"/>
              </w:rPr>
              <w:t>0.3</w:t>
            </w:r>
          </w:p>
        </w:tc>
      </w:tr>
      <w:tr w:rsidR="000A7E31" w:rsidRPr="00EF5447" w14:paraId="43C81749"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37C71144" w14:textId="77777777" w:rsidR="000A7E31" w:rsidRPr="00EF5447" w:rsidRDefault="000A7E31" w:rsidP="000148D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6AEE3824" w14:textId="77777777" w:rsidR="000A7E31" w:rsidRPr="00EF5447" w:rsidRDefault="000A7E31" w:rsidP="000148DC">
            <w:pPr>
              <w:pStyle w:val="TAC"/>
              <w:rPr>
                <w:lang w:eastAsia="fi-FI"/>
              </w:rPr>
            </w:pPr>
            <w:r w:rsidRPr="00EF5447">
              <w:rPr>
                <w:rFonts w:cs="Arial"/>
                <w:lang w:eastAsia="fi-FI"/>
              </w:rPr>
              <w:t>66</w:t>
            </w:r>
          </w:p>
        </w:tc>
        <w:tc>
          <w:tcPr>
            <w:tcW w:w="2806" w:type="dxa"/>
            <w:tcBorders>
              <w:top w:val="single" w:sz="4" w:space="0" w:color="auto"/>
              <w:left w:val="single" w:sz="4" w:space="0" w:color="auto"/>
              <w:bottom w:val="single" w:sz="4" w:space="0" w:color="auto"/>
              <w:right w:val="single" w:sz="4" w:space="0" w:color="auto"/>
            </w:tcBorders>
          </w:tcPr>
          <w:p w14:paraId="4FECA022" w14:textId="77777777" w:rsidR="000A7E31" w:rsidRPr="00EF5447" w:rsidRDefault="000A7E31" w:rsidP="000148DC">
            <w:pPr>
              <w:pStyle w:val="TAC"/>
              <w:rPr>
                <w:lang w:eastAsia="fi-FI"/>
              </w:rPr>
            </w:pPr>
            <w:r w:rsidRPr="00EF5447">
              <w:rPr>
                <w:rFonts w:cs="Arial"/>
                <w:lang w:eastAsia="fi-FI"/>
              </w:rPr>
              <w:t>0.3</w:t>
            </w:r>
          </w:p>
        </w:tc>
      </w:tr>
      <w:tr w:rsidR="000A7E31" w:rsidRPr="00EF5447" w14:paraId="2F58F4AA" w14:textId="77777777" w:rsidTr="000148DC">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6E322AAD" w14:textId="77777777" w:rsidR="000A7E31" w:rsidRPr="00EF5447" w:rsidRDefault="000A7E31" w:rsidP="000148D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159C22EA" w14:textId="77777777" w:rsidR="000A7E31" w:rsidRPr="00EF5447" w:rsidRDefault="000A7E31" w:rsidP="000148DC">
            <w:pPr>
              <w:pStyle w:val="TAC"/>
              <w:rPr>
                <w:lang w:eastAsia="fi-FI"/>
              </w:rPr>
            </w:pPr>
            <w:r w:rsidRPr="00EF5447">
              <w:rPr>
                <w:rFonts w:cs="Arial"/>
                <w:lang w:eastAsia="fi-FI"/>
              </w:rPr>
              <w:t>n2</w:t>
            </w:r>
          </w:p>
        </w:tc>
        <w:tc>
          <w:tcPr>
            <w:tcW w:w="2806" w:type="dxa"/>
            <w:tcBorders>
              <w:top w:val="single" w:sz="4" w:space="0" w:color="auto"/>
              <w:left w:val="single" w:sz="4" w:space="0" w:color="auto"/>
              <w:bottom w:val="single" w:sz="4" w:space="0" w:color="auto"/>
              <w:right w:val="single" w:sz="4" w:space="0" w:color="auto"/>
            </w:tcBorders>
          </w:tcPr>
          <w:p w14:paraId="21F42C6C" w14:textId="77777777" w:rsidR="000A7E31" w:rsidRPr="00EF5447" w:rsidRDefault="000A7E31" w:rsidP="000148DC">
            <w:pPr>
              <w:pStyle w:val="TAC"/>
              <w:rPr>
                <w:lang w:eastAsia="fi-FI"/>
              </w:rPr>
            </w:pPr>
            <w:r w:rsidRPr="00EF5447">
              <w:rPr>
                <w:rFonts w:cs="Arial"/>
                <w:lang w:eastAsia="fi-FI"/>
              </w:rPr>
              <w:t>0.3</w:t>
            </w:r>
          </w:p>
        </w:tc>
      </w:tr>
      <w:tr w:rsidR="000A7E31" w:rsidRPr="00EF5447" w14:paraId="6153F167" w14:textId="77777777" w:rsidTr="000148DC">
        <w:trPr>
          <w:trHeight w:val="187"/>
          <w:jc w:val="center"/>
        </w:trPr>
        <w:tc>
          <w:tcPr>
            <w:tcW w:w="2155" w:type="dxa"/>
            <w:tcBorders>
              <w:left w:val="single" w:sz="4" w:space="0" w:color="auto"/>
              <w:bottom w:val="nil"/>
              <w:right w:val="single" w:sz="4" w:space="0" w:color="auto"/>
            </w:tcBorders>
            <w:shd w:val="clear" w:color="auto" w:fill="auto"/>
          </w:tcPr>
          <w:p w14:paraId="02AEF7E7" w14:textId="77777777" w:rsidR="000A7E31" w:rsidRPr="00EF5447" w:rsidRDefault="000A7E31" w:rsidP="000148DC">
            <w:pPr>
              <w:pStyle w:val="TAC"/>
              <w:rPr>
                <w:rFonts w:cs="Arial"/>
                <w:szCs w:val="18"/>
              </w:rPr>
            </w:pPr>
            <w:r w:rsidRPr="00EF5447">
              <w:rPr>
                <w:lang w:eastAsia="fi-FI"/>
              </w:rPr>
              <w:t>DC_2-13-66_n5</w:t>
            </w:r>
          </w:p>
        </w:tc>
        <w:tc>
          <w:tcPr>
            <w:tcW w:w="2977" w:type="dxa"/>
            <w:tcBorders>
              <w:top w:val="single" w:sz="4" w:space="0" w:color="auto"/>
              <w:left w:val="single" w:sz="4" w:space="0" w:color="auto"/>
              <w:bottom w:val="single" w:sz="4" w:space="0" w:color="auto"/>
              <w:right w:val="single" w:sz="4" w:space="0" w:color="auto"/>
            </w:tcBorders>
          </w:tcPr>
          <w:p w14:paraId="0D68F9BD" w14:textId="77777777" w:rsidR="000A7E31" w:rsidRPr="00EF5447" w:rsidRDefault="000A7E31" w:rsidP="000148DC">
            <w:pPr>
              <w:pStyle w:val="TAC"/>
              <w:rPr>
                <w:lang w:eastAsia="fi-FI"/>
              </w:rPr>
            </w:pPr>
            <w:r w:rsidRPr="00EF5447">
              <w:rPr>
                <w:rFonts w:cs="Arial"/>
                <w:lang w:eastAsia="fi-FI"/>
              </w:rPr>
              <w:t>2</w:t>
            </w:r>
          </w:p>
        </w:tc>
        <w:tc>
          <w:tcPr>
            <w:tcW w:w="2806" w:type="dxa"/>
            <w:tcBorders>
              <w:top w:val="single" w:sz="4" w:space="0" w:color="auto"/>
              <w:left w:val="single" w:sz="4" w:space="0" w:color="auto"/>
              <w:bottom w:val="single" w:sz="4" w:space="0" w:color="auto"/>
              <w:right w:val="single" w:sz="4" w:space="0" w:color="auto"/>
            </w:tcBorders>
          </w:tcPr>
          <w:p w14:paraId="0F419092" w14:textId="77777777" w:rsidR="000A7E31" w:rsidRPr="00EF5447" w:rsidRDefault="000A7E31" w:rsidP="000148DC">
            <w:pPr>
              <w:pStyle w:val="TAC"/>
              <w:rPr>
                <w:lang w:eastAsia="fi-FI"/>
              </w:rPr>
            </w:pPr>
            <w:r w:rsidRPr="00EF5447">
              <w:rPr>
                <w:rFonts w:cs="Arial"/>
                <w:lang w:eastAsia="fi-FI"/>
              </w:rPr>
              <w:t>0.3</w:t>
            </w:r>
          </w:p>
        </w:tc>
      </w:tr>
      <w:tr w:rsidR="000A7E31" w:rsidRPr="00EF5447" w14:paraId="7D568DCC" w14:textId="77777777" w:rsidTr="000148DC">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6C60D761" w14:textId="77777777" w:rsidR="000A7E31" w:rsidRPr="00EF5447" w:rsidRDefault="000A7E31" w:rsidP="000148D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5A3391B5" w14:textId="77777777" w:rsidR="000A7E31" w:rsidRPr="00EF5447" w:rsidRDefault="000A7E31" w:rsidP="000148DC">
            <w:pPr>
              <w:pStyle w:val="TAC"/>
              <w:rPr>
                <w:lang w:eastAsia="fi-FI"/>
              </w:rPr>
            </w:pPr>
            <w:r w:rsidRPr="00EF5447">
              <w:rPr>
                <w:rFonts w:cs="Arial"/>
                <w:lang w:eastAsia="fi-FI"/>
              </w:rPr>
              <w:t>66</w:t>
            </w:r>
          </w:p>
        </w:tc>
        <w:tc>
          <w:tcPr>
            <w:tcW w:w="2806" w:type="dxa"/>
            <w:tcBorders>
              <w:top w:val="single" w:sz="4" w:space="0" w:color="auto"/>
              <w:left w:val="single" w:sz="4" w:space="0" w:color="auto"/>
              <w:bottom w:val="single" w:sz="4" w:space="0" w:color="auto"/>
              <w:right w:val="single" w:sz="4" w:space="0" w:color="auto"/>
            </w:tcBorders>
          </w:tcPr>
          <w:p w14:paraId="0769B522" w14:textId="77777777" w:rsidR="000A7E31" w:rsidRPr="00EF5447" w:rsidRDefault="000A7E31" w:rsidP="000148DC">
            <w:pPr>
              <w:pStyle w:val="TAC"/>
              <w:rPr>
                <w:lang w:eastAsia="fi-FI"/>
              </w:rPr>
            </w:pPr>
            <w:r w:rsidRPr="00EF5447">
              <w:rPr>
                <w:rFonts w:cs="Arial"/>
                <w:lang w:eastAsia="fi-FI"/>
              </w:rPr>
              <w:t>0.3</w:t>
            </w:r>
          </w:p>
        </w:tc>
      </w:tr>
      <w:tr w:rsidR="000A7E31" w:rsidRPr="00EF5447" w14:paraId="6F9ACD68" w14:textId="77777777" w:rsidTr="000148DC">
        <w:trPr>
          <w:trHeight w:val="187"/>
          <w:jc w:val="center"/>
        </w:trPr>
        <w:tc>
          <w:tcPr>
            <w:tcW w:w="2155" w:type="dxa"/>
            <w:tcBorders>
              <w:left w:val="single" w:sz="4" w:space="0" w:color="auto"/>
              <w:bottom w:val="nil"/>
              <w:right w:val="single" w:sz="4" w:space="0" w:color="auto"/>
            </w:tcBorders>
            <w:shd w:val="clear" w:color="auto" w:fill="auto"/>
          </w:tcPr>
          <w:p w14:paraId="7C8AD101" w14:textId="77777777" w:rsidR="000A7E31" w:rsidRPr="00EF5447" w:rsidRDefault="000A7E31" w:rsidP="000148DC">
            <w:pPr>
              <w:pStyle w:val="TAC"/>
              <w:rPr>
                <w:rFonts w:cs="Arial"/>
                <w:szCs w:val="18"/>
              </w:rPr>
            </w:pPr>
            <w:r w:rsidRPr="00EF5447">
              <w:rPr>
                <w:rFonts w:eastAsia="Malgun Gothic"/>
                <w:lang w:eastAsia="ko-KR"/>
              </w:rPr>
              <w:t>DC_2-13-66_n48</w:t>
            </w:r>
          </w:p>
        </w:tc>
        <w:tc>
          <w:tcPr>
            <w:tcW w:w="2977" w:type="dxa"/>
            <w:tcBorders>
              <w:top w:val="single" w:sz="4" w:space="0" w:color="auto"/>
              <w:left w:val="single" w:sz="4" w:space="0" w:color="auto"/>
              <w:bottom w:val="single" w:sz="4" w:space="0" w:color="auto"/>
              <w:right w:val="single" w:sz="4" w:space="0" w:color="auto"/>
            </w:tcBorders>
          </w:tcPr>
          <w:p w14:paraId="748103FA" w14:textId="77777777" w:rsidR="000A7E31" w:rsidRPr="00EF5447" w:rsidRDefault="000A7E31" w:rsidP="000148DC">
            <w:pPr>
              <w:pStyle w:val="TAC"/>
              <w:rPr>
                <w:lang w:eastAsia="fi-FI"/>
              </w:rPr>
            </w:pPr>
            <w:r w:rsidRPr="00EF5447">
              <w:rPr>
                <w:rFonts w:cs="Arial"/>
                <w:lang w:eastAsia="fi-FI"/>
              </w:rPr>
              <w:t>2</w:t>
            </w:r>
          </w:p>
        </w:tc>
        <w:tc>
          <w:tcPr>
            <w:tcW w:w="2806" w:type="dxa"/>
            <w:tcBorders>
              <w:top w:val="single" w:sz="4" w:space="0" w:color="auto"/>
              <w:left w:val="single" w:sz="4" w:space="0" w:color="auto"/>
              <w:bottom w:val="single" w:sz="4" w:space="0" w:color="auto"/>
              <w:right w:val="single" w:sz="4" w:space="0" w:color="auto"/>
            </w:tcBorders>
          </w:tcPr>
          <w:p w14:paraId="14828E53" w14:textId="77777777" w:rsidR="000A7E31" w:rsidRPr="00EF5447" w:rsidRDefault="000A7E31" w:rsidP="000148DC">
            <w:pPr>
              <w:pStyle w:val="TAC"/>
              <w:rPr>
                <w:lang w:eastAsia="fi-FI"/>
              </w:rPr>
            </w:pPr>
            <w:r w:rsidRPr="00EF5447">
              <w:rPr>
                <w:rFonts w:cs="Arial"/>
                <w:lang w:eastAsia="fi-FI"/>
              </w:rPr>
              <w:t>0.3</w:t>
            </w:r>
          </w:p>
        </w:tc>
      </w:tr>
      <w:tr w:rsidR="000A7E31" w:rsidRPr="00EF5447" w14:paraId="4D608F56"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20C70505" w14:textId="77777777" w:rsidR="000A7E31" w:rsidRPr="00EF5447" w:rsidRDefault="000A7E31" w:rsidP="000148D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0E185C93" w14:textId="77777777" w:rsidR="000A7E31" w:rsidRPr="00EF5447" w:rsidRDefault="000A7E31" w:rsidP="000148DC">
            <w:pPr>
              <w:pStyle w:val="TAC"/>
              <w:rPr>
                <w:lang w:eastAsia="fi-FI"/>
              </w:rPr>
            </w:pPr>
            <w:r w:rsidRPr="00EF5447">
              <w:rPr>
                <w:rFonts w:cs="Arial"/>
                <w:lang w:eastAsia="fi-FI"/>
              </w:rPr>
              <w:t>66</w:t>
            </w:r>
          </w:p>
        </w:tc>
        <w:tc>
          <w:tcPr>
            <w:tcW w:w="2806" w:type="dxa"/>
            <w:tcBorders>
              <w:top w:val="single" w:sz="4" w:space="0" w:color="auto"/>
              <w:left w:val="single" w:sz="4" w:space="0" w:color="auto"/>
              <w:bottom w:val="single" w:sz="4" w:space="0" w:color="auto"/>
              <w:right w:val="single" w:sz="4" w:space="0" w:color="auto"/>
            </w:tcBorders>
          </w:tcPr>
          <w:p w14:paraId="57A41904" w14:textId="77777777" w:rsidR="000A7E31" w:rsidRPr="00EF5447" w:rsidRDefault="000A7E31" w:rsidP="000148DC">
            <w:pPr>
              <w:pStyle w:val="TAC"/>
              <w:rPr>
                <w:lang w:eastAsia="fi-FI"/>
              </w:rPr>
            </w:pPr>
            <w:r w:rsidRPr="00EF5447">
              <w:rPr>
                <w:rFonts w:cs="Arial"/>
                <w:lang w:eastAsia="fi-FI"/>
              </w:rPr>
              <w:t>0.3</w:t>
            </w:r>
          </w:p>
        </w:tc>
      </w:tr>
      <w:tr w:rsidR="000A7E31" w:rsidRPr="00EF5447" w14:paraId="48E8D59D" w14:textId="77777777" w:rsidTr="000148DC">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0C67AAC4" w14:textId="77777777" w:rsidR="000A7E31" w:rsidRPr="00EF5447" w:rsidRDefault="000A7E31" w:rsidP="000148D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000ED07D" w14:textId="77777777" w:rsidR="000A7E31" w:rsidRPr="00EF5447" w:rsidRDefault="000A7E31" w:rsidP="000148DC">
            <w:pPr>
              <w:pStyle w:val="TAC"/>
              <w:rPr>
                <w:lang w:eastAsia="fi-FI"/>
              </w:rPr>
            </w:pPr>
            <w:r w:rsidRPr="00EF5447">
              <w:rPr>
                <w:rFonts w:cs="Arial"/>
                <w:lang w:eastAsia="fi-FI"/>
              </w:rPr>
              <w:t>n48</w:t>
            </w:r>
          </w:p>
        </w:tc>
        <w:tc>
          <w:tcPr>
            <w:tcW w:w="2806" w:type="dxa"/>
            <w:tcBorders>
              <w:top w:val="single" w:sz="4" w:space="0" w:color="auto"/>
              <w:left w:val="single" w:sz="4" w:space="0" w:color="auto"/>
              <w:bottom w:val="single" w:sz="4" w:space="0" w:color="auto"/>
              <w:right w:val="single" w:sz="4" w:space="0" w:color="auto"/>
            </w:tcBorders>
          </w:tcPr>
          <w:p w14:paraId="5360F020" w14:textId="77777777" w:rsidR="000A7E31" w:rsidRPr="00EF5447" w:rsidRDefault="000A7E31" w:rsidP="000148DC">
            <w:pPr>
              <w:pStyle w:val="TAC"/>
              <w:rPr>
                <w:lang w:eastAsia="fi-FI"/>
              </w:rPr>
            </w:pPr>
            <w:r w:rsidRPr="00EF5447">
              <w:rPr>
                <w:rFonts w:cs="Arial"/>
                <w:lang w:eastAsia="fi-FI"/>
              </w:rPr>
              <w:t>0.5</w:t>
            </w:r>
          </w:p>
        </w:tc>
      </w:tr>
      <w:tr w:rsidR="000A7E31" w:rsidRPr="00EF5447" w:rsidDel="00C538E8" w14:paraId="4C30297E" w14:textId="77777777" w:rsidTr="000148DC">
        <w:trPr>
          <w:trHeight w:val="187"/>
          <w:jc w:val="center"/>
        </w:trPr>
        <w:tc>
          <w:tcPr>
            <w:tcW w:w="2155" w:type="dxa"/>
            <w:tcBorders>
              <w:bottom w:val="nil"/>
            </w:tcBorders>
            <w:shd w:val="clear" w:color="auto" w:fill="auto"/>
          </w:tcPr>
          <w:p w14:paraId="2757D548" w14:textId="77777777" w:rsidR="000A7E31" w:rsidRPr="00EF5447" w:rsidDel="00C538E8" w:rsidRDefault="000A7E31" w:rsidP="000148DC">
            <w:pPr>
              <w:pStyle w:val="TAC"/>
              <w:rPr>
                <w:rFonts w:cs="Arial"/>
              </w:rPr>
            </w:pPr>
            <w:r w:rsidRPr="00EF5447">
              <w:rPr>
                <w:rFonts w:cs="Arial"/>
              </w:rPr>
              <w:t>DC_</w:t>
            </w:r>
            <w:r w:rsidRPr="00EF5447">
              <w:rPr>
                <w:rFonts w:cs="Arial"/>
                <w:lang w:eastAsia="ja-JP"/>
              </w:rPr>
              <w:t>2-13</w:t>
            </w:r>
            <w:r w:rsidRPr="00EF5447">
              <w:rPr>
                <w:rFonts w:cs="Arial"/>
              </w:rPr>
              <w:t>-</w:t>
            </w:r>
            <w:r w:rsidRPr="00EF5447">
              <w:rPr>
                <w:rFonts w:cs="Arial"/>
                <w:lang w:eastAsia="ja-JP"/>
              </w:rPr>
              <w:t>66_n66</w:t>
            </w:r>
          </w:p>
        </w:tc>
        <w:tc>
          <w:tcPr>
            <w:tcW w:w="2977" w:type="dxa"/>
          </w:tcPr>
          <w:p w14:paraId="6F9DFE8D" w14:textId="77777777" w:rsidR="000A7E31" w:rsidRPr="00EF5447" w:rsidDel="00C538E8" w:rsidRDefault="000A7E31" w:rsidP="000148DC">
            <w:pPr>
              <w:pStyle w:val="TAC"/>
              <w:rPr>
                <w:rFonts w:cs="Arial"/>
                <w:lang w:eastAsia="ja-JP"/>
              </w:rPr>
            </w:pPr>
            <w:r w:rsidRPr="00EF5447">
              <w:rPr>
                <w:rFonts w:cs="Arial"/>
                <w:lang w:eastAsia="zh-CN"/>
              </w:rPr>
              <w:t>2</w:t>
            </w:r>
          </w:p>
        </w:tc>
        <w:tc>
          <w:tcPr>
            <w:tcW w:w="2806" w:type="dxa"/>
            <w:tcBorders>
              <w:bottom w:val="single" w:sz="4" w:space="0" w:color="auto"/>
            </w:tcBorders>
          </w:tcPr>
          <w:p w14:paraId="1B3B476F" w14:textId="77777777" w:rsidR="000A7E31" w:rsidRPr="00EF5447" w:rsidDel="00C538E8" w:rsidRDefault="000A7E31" w:rsidP="000148DC">
            <w:pPr>
              <w:pStyle w:val="TAC"/>
              <w:rPr>
                <w:rFonts w:cs="Arial"/>
                <w:lang w:eastAsia="ja-JP"/>
              </w:rPr>
            </w:pPr>
            <w:r w:rsidRPr="00EF5447">
              <w:rPr>
                <w:rFonts w:cs="Arial"/>
                <w:lang w:eastAsia="zh-CN"/>
              </w:rPr>
              <w:t>0.3</w:t>
            </w:r>
          </w:p>
        </w:tc>
      </w:tr>
      <w:tr w:rsidR="000A7E31" w:rsidRPr="00EF5447" w14:paraId="69D607BC" w14:textId="77777777" w:rsidTr="000148DC">
        <w:trPr>
          <w:trHeight w:val="187"/>
          <w:jc w:val="center"/>
        </w:trPr>
        <w:tc>
          <w:tcPr>
            <w:tcW w:w="2155" w:type="dxa"/>
            <w:tcBorders>
              <w:top w:val="nil"/>
              <w:bottom w:val="nil"/>
            </w:tcBorders>
            <w:shd w:val="clear" w:color="auto" w:fill="auto"/>
          </w:tcPr>
          <w:p w14:paraId="6EB49B24" w14:textId="77777777" w:rsidR="000A7E31" w:rsidRPr="00EF5447" w:rsidRDefault="000A7E31" w:rsidP="000148DC">
            <w:pPr>
              <w:pStyle w:val="TAC"/>
            </w:pPr>
          </w:p>
        </w:tc>
        <w:tc>
          <w:tcPr>
            <w:tcW w:w="2977" w:type="dxa"/>
          </w:tcPr>
          <w:p w14:paraId="21B0A226" w14:textId="77777777" w:rsidR="000A7E31" w:rsidRPr="00EF5447" w:rsidRDefault="000A7E31" w:rsidP="000148DC">
            <w:pPr>
              <w:pStyle w:val="TAC"/>
            </w:pPr>
            <w:r w:rsidRPr="00EF5447">
              <w:rPr>
                <w:rFonts w:cs="Arial"/>
                <w:lang w:eastAsia="zh-CN"/>
              </w:rPr>
              <w:t>66</w:t>
            </w:r>
          </w:p>
        </w:tc>
        <w:tc>
          <w:tcPr>
            <w:tcW w:w="2806" w:type="dxa"/>
            <w:tcBorders>
              <w:bottom w:val="nil"/>
            </w:tcBorders>
            <w:shd w:val="clear" w:color="auto" w:fill="auto"/>
          </w:tcPr>
          <w:p w14:paraId="10495F34" w14:textId="77777777" w:rsidR="000A7E31" w:rsidRPr="00EF5447" w:rsidRDefault="000A7E31" w:rsidP="000148DC">
            <w:pPr>
              <w:pStyle w:val="TAC"/>
            </w:pPr>
            <w:r w:rsidRPr="00EF5447">
              <w:rPr>
                <w:rFonts w:cs="Arial"/>
                <w:lang w:eastAsia="zh-CN"/>
              </w:rPr>
              <w:t>0.3</w:t>
            </w:r>
          </w:p>
        </w:tc>
      </w:tr>
      <w:tr w:rsidR="000A7E31" w:rsidRPr="00EF5447" w:rsidDel="00C538E8" w14:paraId="00BFC0CF" w14:textId="77777777" w:rsidTr="000148DC">
        <w:trPr>
          <w:trHeight w:val="187"/>
          <w:jc w:val="center"/>
        </w:trPr>
        <w:tc>
          <w:tcPr>
            <w:tcW w:w="2155" w:type="dxa"/>
            <w:tcBorders>
              <w:top w:val="nil"/>
              <w:bottom w:val="single" w:sz="4" w:space="0" w:color="auto"/>
            </w:tcBorders>
            <w:shd w:val="clear" w:color="auto" w:fill="auto"/>
          </w:tcPr>
          <w:p w14:paraId="52F399D4" w14:textId="77777777" w:rsidR="000A7E31" w:rsidRPr="00EF5447" w:rsidDel="00C538E8" w:rsidRDefault="000A7E31" w:rsidP="000148DC">
            <w:pPr>
              <w:pStyle w:val="TAC"/>
              <w:rPr>
                <w:rFonts w:cs="Arial"/>
              </w:rPr>
            </w:pPr>
          </w:p>
        </w:tc>
        <w:tc>
          <w:tcPr>
            <w:tcW w:w="2977" w:type="dxa"/>
          </w:tcPr>
          <w:p w14:paraId="66612E62" w14:textId="77777777" w:rsidR="000A7E31" w:rsidRPr="00EF5447" w:rsidDel="00C538E8" w:rsidRDefault="000A7E31" w:rsidP="000148DC">
            <w:pPr>
              <w:pStyle w:val="TAC"/>
              <w:rPr>
                <w:rFonts w:cs="Arial"/>
                <w:lang w:eastAsia="ja-JP"/>
              </w:rPr>
            </w:pPr>
            <w:r w:rsidRPr="00EF5447">
              <w:rPr>
                <w:rFonts w:cs="Arial"/>
                <w:lang w:eastAsia="zh-CN"/>
              </w:rPr>
              <w:t>n66</w:t>
            </w:r>
          </w:p>
        </w:tc>
        <w:tc>
          <w:tcPr>
            <w:tcW w:w="2806" w:type="dxa"/>
            <w:tcBorders>
              <w:top w:val="nil"/>
            </w:tcBorders>
            <w:shd w:val="clear" w:color="auto" w:fill="auto"/>
          </w:tcPr>
          <w:p w14:paraId="393D53AC" w14:textId="77777777" w:rsidR="000A7E31" w:rsidRPr="00EF5447" w:rsidDel="00C538E8" w:rsidRDefault="000A7E31" w:rsidP="000148DC">
            <w:pPr>
              <w:pStyle w:val="TAC"/>
              <w:rPr>
                <w:rFonts w:cs="Arial"/>
                <w:lang w:eastAsia="ja-JP"/>
              </w:rPr>
            </w:pPr>
          </w:p>
        </w:tc>
      </w:tr>
      <w:tr w:rsidR="000A7E31" w:rsidRPr="00EF5447" w:rsidDel="00C538E8" w14:paraId="007B2E5E" w14:textId="77777777" w:rsidTr="000148DC">
        <w:trPr>
          <w:trHeight w:val="187"/>
          <w:jc w:val="center"/>
        </w:trPr>
        <w:tc>
          <w:tcPr>
            <w:tcW w:w="2155" w:type="dxa"/>
            <w:tcBorders>
              <w:top w:val="nil"/>
              <w:bottom w:val="nil"/>
            </w:tcBorders>
            <w:shd w:val="clear" w:color="auto" w:fill="auto"/>
          </w:tcPr>
          <w:p w14:paraId="57547813" w14:textId="77777777" w:rsidR="000A7E31" w:rsidRPr="00045761" w:rsidRDefault="000A7E31" w:rsidP="000148DC">
            <w:pPr>
              <w:pStyle w:val="TAC"/>
              <w:rPr>
                <w:lang w:val="sv-SE"/>
              </w:rPr>
            </w:pPr>
            <w:r w:rsidRPr="00045761">
              <w:rPr>
                <w:lang w:val="sv-SE"/>
              </w:rPr>
              <w:t>DC_2-13-66_n77</w:t>
            </w:r>
          </w:p>
          <w:p w14:paraId="5E8F578E" w14:textId="77777777" w:rsidR="000A7E31" w:rsidRPr="00045761" w:rsidRDefault="000A7E31" w:rsidP="000148DC">
            <w:pPr>
              <w:pStyle w:val="TAC"/>
              <w:rPr>
                <w:lang w:val="sv-SE"/>
              </w:rPr>
            </w:pPr>
            <w:r w:rsidRPr="00045761">
              <w:rPr>
                <w:lang w:val="sv-SE"/>
              </w:rPr>
              <w:t>DC_2-2-13-66_n77</w:t>
            </w:r>
          </w:p>
          <w:p w14:paraId="3C1EC20C" w14:textId="77777777" w:rsidR="000A7E31" w:rsidRPr="00045761" w:rsidRDefault="000A7E31" w:rsidP="000148DC">
            <w:pPr>
              <w:pStyle w:val="TAC"/>
              <w:rPr>
                <w:lang w:val="sv-SE"/>
              </w:rPr>
            </w:pPr>
            <w:r w:rsidRPr="00045761">
              <w:rPr>
                <w:lang w:val="sv-SE"/>
              </w:rPr>
              <w:t>DC_2-2-13-66-66_n77</w:t>
            </w:r>
          </w:p>
          <w:p w14:paraId="03070993" w14:textId="77777777" w:rsidR="000A7E31" w:rsidRPr="00045761" w:rsidDel="00C538E8" w:rsidRDefault="000A7E31" w:rsidP="000148DC">
            <w:pPr>
              <w:pStyle w:val="TAC"/>
              <w:rPr>
                <w:rFonts w:cs="Arial"/>
                <w:lang w:val="sv-SE"/>
              </w:rPr>
            </w:pPr>
            <w:r w:rsidRPr="00045761">
              <w:rPr>
                <w:lang w:val="sv-SE"/>
              </w:rPr>
              <w:t>DC_2-13-66-66_n77</w:t>
            </w:r>
          </w:p>
        </w:tc>
        <w:tc>
          <w:tcPr>
            <w:tcW w:w="2977" w:type="dxa"/>
          </w:tcPr>
          <w:p w14:paraId="4006FD42" w14:textId="77777777" w:rsidR="000A7E31" w:rsidRPr="00EF5447" w:rsidRDefault="000A7E31" w:rsidP="000148DC">
            <w:pPr>
              <w:pStyle w:val="TAC"/>
              <w:rPr>
                <w:rFonts w:cs="Arial"/>
                <w:lang w:eastAsia="zh-CN"/>
              </w:rPr>
            </w:pPr>
            <w:r>
              <w:t>2</w:t>
            </w:r>
          </w:p>
        </w:tc>
        <w:tc>
          <w:tcPr>
            <w:tcW w:w="2806" w:type="dxa"/>
            <w:tcBorders>
              <w:top w:val="nil"/>
            </w:tcBorders>
            <w:shd w:val="clear" w:color="auto" w:fill="auto"/>
          </w:tcPr>
          <w:p w14:paraId="672E90F0" w14:textId="77777777" w:rsidR="000A7E31" w:rsidRPr="00EF5447" w:rsidDel="00C538E8" w:rsidRDefault="000A7E31" w:rsidP="000148DC">
            <w:pPr>
              <w:pStyle w:val="TAC"/>
              <w:rPr>
                <w:rFonts w:cs="Arial"/>
                <w:lang w:eastAsia="ja-JP"/>
              </w:rPr>
            </w:pPr>
            <w:r>
              <w:rPr>
                <w:rFonts w:cs="Arial"/>
              </w:rPr>
              <w:t>0.3</w:t>
            </w:r>
          </w:p>
        </w:tc>
      </w:tr>
      <w:tr w:rsidR="000A7E31" w:rsidRPr="00EF5447" w:rsidDel="00C538E8" w14:paraId="7913123D" w14:textId="77777777" w:rsidTr="000148DC">
        <w:trPr>
          <w:trHeight w:val="187"/>
          <w:jc w:val="center"/>
        </w:trPr>
        <w:tc>
          <w:tcPr>
            <w:tcW w:w="2155" w:type="dxa"/>
            <w:tcBorders>
              <w:top w:val="nil"/>
              <w:bottom w:val="nil"/>
            </w:tcBorders>
            <w:shd w:val="clear" w:color="auto" w:fill="auto"/>
          </w:tcPr>
          <w:p w14:paraId="10AE8433" w14:textId="77777777" w:rsidR="000A7E31" w:rsidRPr="00EF5447" w:rsidDel="00C538E8" w:rsidRDefault="000A7E31" w:rsidP="000148DC">
            <w:pPr>
              <w:pStyle w:val="TAC"/>
              <w:rPr>
                <w:rFonts w:cs="Arial"/>
              </w:rPr>
            </w:pPr>
          </w:p>
        </w:tc>
        <w:tc>
          <w:tcPr>
            <w:tcW w:w="2977" w:type="dxa"/>
          </w:tcPr>
          <w:p w14:paraId="121246EA" w14:textId="77777777" w:rsidR="000A7E31" w:rsidRPr="00EF5447" w:rsidRDefault="000A7E31" w:rsidP="000148DC">
            <w:pPr>
              <w:pStyle w:val="TAC"/>
              <w:rPr>
                <w:rFonts w:cs="Arial"/>
                <w:lang w:eastAsia="zh-CN"/>
              </w:rPr>
            </w:pPr>
            <w:r>
              <w:t>66</w:t>
            </w:r>
          </w:p>
        </w:tc>
        <w:tc>
          <w:tcPr>
            <w:tcW w:w="2806" w:type="dxa"/>
            <w:tcBorders>
              <w:top w:val="nil"/>
            </w:tcBorders>
            <w:shd w:val="clear" w:color="auto" w:fill="auto"/>
          </w:tcPr>
          <w:p w14:paraId="62372854" w14:textId="77777777" w:rsidR="000A7E31" w:rsidRPr="00EF5447" w:rsidDel="00C538E8" w:rsidRDefault="000A7E31" w:rsidP="000148DC">
            <w:pPr>
              <w:pStyle w:val="TAC"/>
              <w:rPr>
                <w:rFonts w:cs="Arial"/>
                <w:lang w:eastAsia="ja-JP"/>
              </w:rPr>
            </w:pPr>
            <w:r>
              <w:rPr>
                <w:rFonts w:cs="Arial"/>
              </w:rPr>
              <w:t>0.3</w:t>
            </w:r>
          </w:p>
        </w:tc>
      </w:tr>
      <w:tr w:rsidR="000A7E31" w:rsidRPr="00EF5447" w:rsidDel="00C538E8" w14:paraId="6BE633BB" w14:textId="77777777" w:rsidTr="000148DC">
        <w:trPr>
          <w:trHeight w:val="187"/>
          <w:jc w:val="center"/>
        </w:trPr>
        <w:tc>
          <w:tcPr>
            <w:tcW w:w="2155" w:type="dxa"/>
            <w:tcBorders>
              <w:top w:val="nil"/>
              <w:bottom w:val="single" w:sz="4" w:space="0" w:color="auto"/>
            </w:tcBorders>
            <w:shd w:val="clear" w:color="auto" w:fill="auto"/>
          </w:tcPr>
          <w:p w14:paraId="6BAFB015" w14:textId="77777777" w:rsidR="000A7E31" w:rsidRPr="00EF5447" w:rsidDel="00C538E8" w:rsidRDefault="000A7E31" w:rsidP="000148DC">
            <w:pPr>
              <w:pStyle w:val="TAC"/>
              <w:rPr>
                <w:rFonts w:cs="Arial"/>
              </w:rPr>
            </w:pPr>
          </w:p>
        </w:tc>
        <w:tc>
          <w:tcPr>
            <w:tcW w:w="2977" w:type="dxa"/>
          </w:tcPr>
          <w:p w14:paraId="4E0314A2" w14:textId="77777777" w:rsidR="000A7E31" w:rsidRPr="00EF5447" w:rsidRDefault="000A7E31" w:rsidP="000148DC">
            <w:pPr>
              <w:pStyle w:val="TAC"/>
              <w:rPr>
                <w:rFonts w:cs="Arial"/>
                <w:lang w:eastAsia="zh-CN"/>
              </w:rPr>
            </w:pPr>
            <w:r>
              <w:t>n77</w:t>
            </w:r>
          </w:p>
        </w:tc>
        <w:tc>
          <w:tcPr>
            <w:tcW w:w="2806" w:type="dxa"/>
            <w:tcBorders>
              <w:top w:val="nil"/>
            </w:tcBorders>
            <w:shd w:val="clear" w:color="auto" w:fill="auto"/>
          </w:tcPr>
          <w:p w14:paraId="673B6031" w14:textId="77777777" w:rsidR="000A7E31" w:rsidRPr="00EF5447" w:rsidDel="00C538E8" w:rsidRDefault="000A7E31" w:rsidP="000148DC">
            <w:pPr>
              <w:pStyle w:val="TAC"/>
              <w:rPr>
                <w:rFonts w:cs="Arial"/>
                <w:lang w:eastAsia="ja-JP"/>
              </w:rPr>
            </w:pPr>
            <w:r>
              <w:t>0.5</w:t>
            </w:r>
          </w:p>
        </w:tc>
      </w:tr>
      <w:tr w:rsidR="000A7E31" w:rsidRPr="00EF5447" w:rsidDel="00C538E8" w14:paraId="64E9C43E" w14:textId="77777777" w:rsidTr="000148DC">
        <w:trPr>
          <w:trHeight w:val="187"/>
          <w:jc w:val="center"/>
        </w:trPr>
        <w:tc>
          <w:tcPr>
            <w:tcW w:w="2155" w:type="dxa"/>
            <w:tcBorders>
              <w:top w:val="nil"/>
              <w:bottom w:val="nil"/>
            </w:tcBorders>
            <w:shd w:val="clear" w:color="auto" w:fill="auto"/>
          </w:tcPr>
          <w:p w14:paraId="795B7767" w14:textId="77777777" w:rsidR="000A7E31" w:rsidRPr="00EF5447" w:rsidDel="00C538E8" w:rsidRDefault="000A7E31" w:rsidP="000148DC">
            <w:pPr>
              <w:pStyle w:val="TAC"/>
            </w:pPr>
            <w:r w:rsidRPr="00EF5447">
              <w:t>DC_2-13_n66-n77</w:t>
            </w:r>
          </w:p>
        </w:tc>
        <w:tc>
          <w:tcPr>
            <w:tcW w:w="2977" w:type="dxa"/>
          </w:tcPr>
          <w:p w14:paraId="4500AEF7" w14:textId="77777777" w:rsidR="000A7E31" w:rsidRPr="00EF5447" w:rsidRDefault="000A7E31" w:rsidP="000148DC">
            <w:pPr>
              <w:pStyle w:val="TAC"/>
              <w:rPr>
                <w:lang w:eastAsia="zh-CN"/>
              </w:rPr>
            </w:pPr>
            <w:r w:rsidRPr="00EF5447">
              <w:t>2</w:t>
            </w:r>
          </w:p>
        </w:tc>
        <w:tc>
          <w:tcPr>
            <w:tcW w:w="2806" w:type="dxa"/>
            <w:tcBorders>
              <w:top w:val="nil"/>
            </w:tcBorders>
            <w:shd w:val="clear" w:color="auto" w:fill="auto"/>
          </w:tcPr>
          <w:p w14:paraId="46452002" w14:textId="77777777" w:rsidR="000A7E31" w:rsidRPr="00EF5447" w:rsidDel="00C538E8" w:rsidRDefault="000A7E31" w:rsidP="000148DC">
            <w:pPr>
              <w:pStyle w:val="TAC"/>
              <w:rPr>
                <w:lang w:eastAsia="ja-JP"/>
              </w:rPr>
            </w:pPr>
            <w:r w:rsidRPr="00EF5447">
              <w:rPr>
                <w:lang w:eastAsia="zh-CN"/>
              </w:rPr>
              <w:t>0.3</w:t>
            </w:r>
          </w:p>
        </w:tc>
      </w:tr>
      <w:tr w:rsidR="000A7E31" w:rsidRPr="00EF5447" w:rsidDel="00C538E8" w14:paraId="773F6D60" w14:textId="77777777" w:rsidTr="000148DC">
        <w:trPr>
          <w:trHeight w:val="187"/>
          <w:jc w:val="center"/>
        </w:trPr>
        <w:tc>
          <w:tcPr>
            <w:tcW w:w="2155" w:type="dxa"/>
            <w:tcBorders>
              <w:top w:val="nil"/>
              <w:bottom w:val="nil"/>
            </w:tcBorders>
            <w:shd w:val="clear" w:color="auto" w:fill="auto"/>
          </w:tcPr>
          <w:p w14:paraId="771A5E5B" w14:textId="77777777" w:rsidR="000A7E31" w:rsidRPr="00EF5447" w:rsidDel="00C538E8" w:rsidRDefault="000A7E31" w:rsidP="000148DC">
            <w:pPr>
              <w:pStyle w:val="TAC"/>
            </w:pPr>
          </w:p>
        </w:tc>
        <w:tc>
          <w:tcPr>
            <w:tcW w:w="2977" w:type="dxa"/>
          </w:tcPr>
          <w:p w14:paraId="49A2AF1C" w14:textId="77777777" w:rsidR="000A7E31" w:rsidRPr="00EF5447" w:rsidRDefault="000A7E31" w:rsidP="000148DC">
            <w:pPr>
              <w:pStyle w:val="TAC"/>
              <w:rPr>
                <w:lang w:eastAsia="zh-CN"/>
              </w:rPr>
            </w:pPr>
            <w:r w:rsidRPr="00EF5447">
              <w:t>n66</w:t>
            </w:r>
          </w:p>
        </w:tc>
        <w:tc>
          <w:tcPr>
            <w:tcW w:w="2806" w:type="dxa"/>
            <w:tcBorders>
              <w:top w:val="nil"/>
            </w:tcBorders>
            <w:shd w:val="clear" w:color="auto" w:fill="auto"/>
          </w:tcPr>
          <w:p w14:paraId="0124AE4D" w14:textId="77777777" w:rsidR="000A7E31" w:rsidRPr="00EF5447" w:rsidDel="00C538E8" w:rsidRDefault="000A7E31" w:rsidP="000148DC">
            <w:pPr>
              <w:pStyle w:val="TAC"/>
              <w:rPr>
                <w:lang w:eastAsia="ja-JP"/>
              </w:rPr>
            </w:pPr>
            <w:r w:rsidRPr="00EF5447">
              <w:rPr>
                <w:lang w:eastAsia="zh-CN"/>
              </w:rPr>
              <w:t>0.3</w:t>
            </w:r>
          </w:p>
        </w:tc>
      </w:tr>
      <w:tr w:rsidR="000A7E31" w:rsidRPr="00EF5447" w:rsidDel="00C538E8" w14:paraId="1E32CCC0" w14:textId="77777777" w:rsidTr="000148DC">
        <w:trPr>
          <w:trHeight w:val="187"/>
          <w:jc w:val="center"/>
        </w:trPr>
        <w:tc>
          <w:tcPr>
            <w:tcW w:w="2155" w:type="dxa"/>
            <w:tcBorders>
              <w:top w:val="nil"/>
              <w:bottom w:val="single" w:sz="4" w:space="0" w:color="auto"/>
            </w:tcBorders>
            <w:shd w:val="clear" w:color="auto" w:fill="auto"/>
          </w:tcPr>
          <w:p w14:paraId="5753FEED" w14:textId="77777777" w:rsidR="000A7E31" w:rsidRPr="00EF5447" w:rsidDel="00C538E8" w:rsidRDefault="000A7E31" w:rsidP="000148DC">
            <w:pPr>
              <w:pStyle w:val="TAC"/>
            </w:pPr>
          </w:p>
        </w:tc>
        <w:tc>
          <w:tcPr>
            <w:tcW w:w="2977" w:type="dxa"/>
          </w:tcPr>
          <w:p w14:paraId="4C67A3A3" w14:textId="77777777" w:rsidR="000A7E31" w:rsidRPr="00EF5447" w:rsidRDefault="000A7E31" w:rsidP="000148DC">
            <w:pPr>
              <w:pStyle w:val="TAC"/>
              <w:rPr>
                <w:lang w:eastAsia="zh-CN"/>
              </w:rPr>
            </w:pPr>
            <w:r w:rsidRPr="00EF5447">
              <w:t>n77</w:t>
            </w:r>
          </w:p>
        </w:tc>
        <w:tc>
          <w:tcPr>
            <w:tcW w:w="2806" w:type="dxa"/>
            <w:tcBorders>
              <w:top w:val="nil"/>
            </w:tcBorders>
            <w:shd w:val="clear" w:color="auto" w:fill="auto"/>
          </w:tcPr>
          <w:p w14:paraId="3EFD8061" w14:textId="77777777" w:rsidR="000A7E31" w:rsidRPr="00EF5447" w:rsidDel="00C538E8" w:rsidRDefault="000A7E31" w:rsidP="000148DC">
            <w:pPr>
              <w:pStyle w:val="TAC"/>
              <w:rPr>
                <w:lang w:eastAsia="ja-JP"/>
              </w:rPr>
            </w:pPr>
            <w:r w:rsidRPr="00EF5447">
              <w:rPr>
                <w:lang w:eastAsia="zh-CN"/>
              </w:rPr>
              <w:t>0.5</w:t>
            </w:r>
          </w:p>
        </w:tc>
      </w:tr>
      <w:tr w:rsidR="000A7E31" w:rsidRPr="00EF5447" w:rsidDel="00C538E8" w14:paraId="56820A10" w14:textId="77777777" w:rsidTr="000148DC">
        <w:trPr>
          <w:trHeight w:val="187"/>
          <w:jc w:val="center"/>
        </w:trPr>
        <w:tc>
          <w:tcPr>
            <w:tcW w:w="2155" w:type="dxa"/>
            <w:tcBorders>
              <w:bottom w:val="nil"/>
            </w:tcBorders>
            <w:shd w:val="clear" w:color="auto" w:fill="auto"/>
          </w:tcPr>
          <w:p w14:paraId="1DE5AE7B" w14:textId="77777777" w:rsidR="000A7E31" w:rsidRPr="00EF5447" w:rsidDel="00C538E8" w:rsidRDefault="000A7E31" w:rsidP="000148DC">
            <w:pPr>
              <w:pStyle w:val="TAC"/>
            </w:pPr>
            <w:r w:rsidRPr="00F31A15">
              <w:rPr>
                <w:rFonts w:cs="Arial"/>
                <w:szCs w:val="18"/>
                <w:lang w:val="en-US" w:eastAsia="ja-JP"/>
              </w:rPr>
              <w:t>DC_2-14-30_n</w:t>
            </w:r>
            <w:r>
              <w:rPr>
                <w:rFonts w:cs="Arial"/>
                <w:szCs w:val="18"/>
                <w:lang w:val="en-US" w:eastAsia="ja-JP"/>
              </w:rPr>
              <w:t>2</w:t>
            </w:r>
          </w:p>
        </w:tc>
        <w:tc>
          <w:tcPr>
            <w:tcW w:w="2977" w:type="dxa"/>
          </w:tcPr>
          <w:p w14:paraId="0F63582A" w14:textId="77777777" w:rsidR="000A7E31" w:rsidRPr="00EF5447" w:rsidRDefault="000A7E31" w:rsidP="000148DC">
            <w:pPr>
              <w:pStyle w:val="TAC"/>
              <w:rPr>
                <w:rFonts w:cs="Arial"/>
                <w:lang w:eastAsia="zh-CN"/>
              </w:rPr>
            </w:pPr>
            <w:r>
              <w:rPr>
                <w:rFonts w:cs="Arial"/>
                <w:szCs w:val="18"/>
                <w:lang w:val="sv-SE" w:eastAsia="ja-JP"/>
              </w:rPr>
              <w:t>2</w:t>
            </w:r>
          </w:p>
        </w:tc>
        <w:tc>
          <w:tcPr>
            <w:tcW w:w="2806" w:type="dxa"/>
          </w:tcPr>
          <w:p w14:paraId="7139EE90" w14:textId="77777777" w:rsidR="000A7E31" w:rsidRPr="00EF5447" w:rsidDel="00C538E8" w:rsidRDefault="000A7E31" w:rsidP="000148DC">
            <w:pPr>
              <w:pStyle w:val="TAC"/>
              <w:rPr>
                <w:rFonts w:cs="Arial"/>
                <w:lang w:eastAsia="ja-JP"/>
              </w:rPr>
            </w:pPr>
            <w:r>
              <w:t>0.3</w:t>
            </w:r>
          </w:p>
        </w:tc>
      </w:tr>
      <w:tr w:rsidR="000A7E31" w:rsidRPr="00EF5447" w:rsidDel="00C538E8" w14:paraId="60C14473" w14:textId="77777777" w:rsidTr="000148DC">
        <w:trPr>
          <w:trHeight w:val="187"/>
          <w:jc w:val="center"/>
        </w:trPr>
        <w:tc>
          <w:tcPr>
            <w:tcW w:w="2155" w:type="dxa"/>
            <w:tcBorders>
              <w:top w:val="nil"/>
              <w:bottom w:val="nil"/>
            </w:tcBorders>
            <w:shd w:val="clear" w:color="auto" w:fill="auto"/>
          </w:tcPr>
          <w:p w14:paraId="55C8FC7A" w14:textId="77777777" w:rsidR="000A7E31" w:rsidRPr="00EF5447" w:rsidDel="00C538E8" w:rsidRDefault="000A7E31" w:rsidP="000148DC">
            <w:pPr>
              <w:pStyle w:val="TAC"/>
            </w:pPr>
          </w:p>
        </w:tc>
        <w:tc>
          <w:tcPr>
            <w:tcW w:w="2977" w:type="dxa"/>
          </w:tcPr>
          <w:p w14:paraId="1A8AA70B" w14:textId="77777777" w:rsidR="000A7E31" w:rsidRPr="00EF5447" w:rsidRDefault="000A7E31" w:rsidP="000148DC">
            <w:pPr>
              <w:pStyle w:val="TAC"/>
              <w:rPr>
                <w:rFonts w:cs="Arial"/>
                <w:lang w:eastAsia="zh-CN"/>
              </w:rPr>
            </w:pPr>
            <w:r>
              <w:rPr>
                <w:rFonts w:cs="Arial"/>
                <w:szCs w:val="18"/>
                <w:lang w:val="sv-SE" w:eastAsia="ja-JP"/>
              </w:rPr>
              <w:t>30</w:t>
            </w:r>
          </w:p>
        </w:tc>
        <w:tc>
          <w:tcPr>
            <w:tcW w:w="2806" w:type="dxa"/>
          </w:tcPr>
          <w:p w14:paraId="543718DA" w14:textId="77777777" w:rsidR="000A7E31" w:rsidRPr="00EF5447" w:rsidDel="00C538E8" w:rsidRDefault="000A7E31" w:rsidP="000148DC">
            <w:pPr>
              <w:pStyle w:val="TAC"/>
              <w:rPr>
                <w:rFonts w:cs="Arial"/>
                <w:lang w:eastAsia="ja-JP"/>
              </w:rPr>
            </w:pPr>
            <w:r>
              <w:t>0.3</w:t>
            </w:r>
          </w:p>
        </w:tc>
      </w:tr>
      <w:tr w:rsidR="000A7E31" w:rsidRPr="00EF5447" w:rsidDel="00C538E8" w14:paraId="6B790B93" w14:textId="77777777" w:rsidTr="000148DC">
        <w:trPr>
          <w:trHeight w:val="187"/>
          <w:jc w:val="center"/>
        </w:trPr>
        <w:tc>
          <w:tcPr>
            <w:tcW w:w="2155" w:type="dxa"/>
            <w:tcBorders>
              <w:top w:val="nil"/>
              <w:bottom w:val="single" w:sz="4" w:space="0" w:color="auto"/>
            </w:tcBorders>
            <w:shd w:val="clear" w:color="auto" w:fill="auto"/>
          </w:tcPr>
          <w:p w14:paraId="716BE723" w14:textId="77777777" w:rsidR="000A7E31" w:rsidRPr="00EF5447" w:rsidDel="00C538E8" w:rsidRDefault="000A7E31" w:rsidP="000148DC">
            <w:pPr>
              <w:pStyle w:val="TAC"/>
            </w:pPr>
          </w:p>
        </w:tc>
        <w:tc>
          <w:tcPr>
            <w:tcW w:w="2977" w:type="dxa"/>
          </w:tcPr>
          <w:p w14:paraId="538F111D" w14:textId="77777777" w:rsidR="000A7E31" w:rsidRPr="00EF5447" w:rsidRDefault="000A7E31" w:rsidP="000148DC">
            <w:pPr>
              <w:pStyle w:val="TAC"/>
              <w:rPr>
                <w:rFonts w:cs="Arial"/>
                <w:lang w:eastAsia="zh-CN"/>
              </w:rPr>
            </w:pPr>
            <w:r>
              <w:rPr>
                <w:rFonts w:cs="Arial"/>
                <w:szCs w:val="18"/>
                <w:lang w:val="sv-SE" w:eastAsia="ja-JP"/>
              </w:rPr>
              <w:t>n2</w:t>
            </w:r>
          </w:p>
        </w:tc>
        <w:tc>
          <w:tcPr>
            <w:tcW w:w="2806" w:type="dxa"/>
          </w:tcPr>
          <w:p w14:paraId="329078DA" w14:textId="77777777" w:rsidR="000A7E31" w:rsidRPr="00EF5447" w:rsidDel="00C538E8" w:rsidRDefault="000A7E31" w:rsidP="000148DC">
            <w:pPr>
              <w:pStyle w:val="TAC"/>
              <w:rPr>
                <w:rFonts w:cs="Arial"/>
                <w:lang w:eastAsia="ja-JP"/>
              </w:rPr>
            </w:pPr>
            <w:r>
              <w:t>0.3</w:t>
            </w:r>
          </w:p>
        </w:tc>
      </w:tr>
      <w:tr w:rsidR="000A7E31" w:rsidRPr="00EF5447" w:rsidDel="00C538E8" w14:paraId="7C6606F5" w14:textId="77777777" w:rsidTr="000148DC">
        <w:trPr>
          <w:trHeight w:val="187"/>
          <w:jc w:val="center"/>
        </w:trPr>
        <w:tc>
          <w:tcPr>
            <w:tcW w:w="2155" w:type="dxa"/>
            <w:tcBorders>
              <w:bottom w:val="nil"/>
            </w:tcBorders>
            <w:shd w:val="clear" w:color="auto" w:fill="auto"/>
          </w:tcPr>
          <w:p w14:paraId="1DBDF214" w14:textId="77777777" w:rsidR="000A7E31" w:rsidRPr="00EF5447" w:rsidDel="00C538E8" w:rsidRDefault="000A7E31" w:rsidP="000148DC">
            <w:pPr>
              <w:pStyle w:val="TAC"/>
            </w:pPr>
            <w:r w:rsidRPr="00112637">
              <w:rPr>
                <w:rFonts w:cs="Arial"/>
                <w:szCs w:val="18"/>
                <w:lang w:val="sv-SE" w:eastAsia="ja-JP"/>
              </w:rPr>
              <w:t>DC_2-14-30_n66</w:t>
            </w:r>
          </w:p>
        </w:tc>
        <w:tc>
          <w:tcPr>
            <w:tcW w:w="2977" w:type="dxa"/>
          </w:tcPr>
          <w:p w14:paraId="1AFC9D7E" w14:textId="77777777" w:rsidR="000A7E31" w:rsidRPr="00EF5447" w:rsidRDefault="000A7E31" w:rsidP="000148DC">
            <w:pPr>
              <w:pStyle w:val="TAC"/>
              <w:rPr>
                <w:rFonts w:cs="Arial"/>
                <w:lang w:eastAsia="zh-CN"/>
              </w:rPr>
            </w:pPr>
            <w:r>
              <w:rPr>
                <w:rFonts w:cs="Arial"/>
                <w:szCs w:val="18"/>
                <w:lang w:val="sv-SE" w:eastAsia="ja-JP"/>
              </w:rPr>
              <w:t>2</w:t>
            </w:r>
          </w:p>
        </w:tc>
        <w:tc>
          <w:tcPr>
            <w:tcW w:w="2806" w:type="dxa"/>
          </w:tcPr>
          <w:p w14:paraId="6832B566" w14:textId="77777777" w:rsidR="000A7E31" w:rsidRPr="00EF5447" w:rsidDel="00C538E8" w:rsidRDefault="000A7E31" w:rsidP="000148DC">
            <w:pPr>
              <w:pStyle w:val="TAC"/>
              <w:rPr>
                <w:rFonts w:cs="Arial"/>
                <w:lang w:eastAsia="ja-JP"/>
              </w:rPr>
            </w:pPr>
            <w:r w:rsidRPr="001D386E">
              <w:t>0.</w:t>
            </w:r>
            <w:r>
              <w:t>4</w:t>
            </w:r>
          </w:p>
        </w:tc>
      </w:tr>
      <w:tr w:rsidR="000A7E31" w:rsidRPr="00EF5447" w:rsidDel="00C538E8" w14:paraId="0FEDEC00" w14:textId="77777777" w:rsidTr="000148DC">
        <w:trPr>
          <w:trHeight w:val="187"/>
          <w:jc w:val="center"/>
        </w:trPr>
        <w:tc>
          <w:tcPr>
            <w:tcW w:w="2155" w:type="dxa"/>
            <w:tcBorders>
              <w:top w:val="nil"/>
              <w:bottom w:val="nil"/>
            </w:tcBorders>
            <w:shd w:val="clear" w:color="auto" w:fill="auto"/>
          </w:tcPr>
          <w:p w14:paraId="7125DD56" w14:textId="77777777" w:rsidR="000A7E31" w:rsidRPr="00EF5447" w:rsidDel="00C538E8" w:rsidRDefault="000A7E31" w:rsidP="000148DC">
            <w:pPr>
              <w:pStyle w:val="TAC"/>
            </w:pPr>
          </w:p>
        </w:tc>
        <w:tc>
          <w:tcPr>
            <w:tcW w:w="2977" w:type="dxa"/>
          </w:tcPr>
          <w:p w14:paraId="54A921A7" w14:textId="77777777" w:rsidR="000A7E31" w:rsidRPr="00EF5447" w:rsidRDefault="000A7E31" w:rsidP="000148DC">
            <w:pPr>
              <w:pStyle w:val="TAC"/>
              <w:rPr>
                <w:rFonts w:cs="Arial"/>
                <w:lang w:eastAsia="zh-CN"/>
              </w:rPr>
            </w:pPr>
            <w:r>
              <w:rPr>
                <w:rFonts w:cs="Arial"/>
                <w:szCs w:val="18"/>
                <w:lang w:val="sv-SE" w:eastAsia="ja-JP"/>
              </w:rPr>
              <w:t>30</w:t>
            </w:r>
          </w:p>
        </w:tc>
        <w:tc>
          <w:tcPr>
            <w:tcW w:w="2806" w:type="dxa"/>
          </w:tcPr>
          <w:p w14:paraId="777CF5C8" w14:textId="77777777" w:rsidR="000A7E31" w:rsidRPr="00EF5447" w:rsidDel="00C538E8" w:rsidRDefault="000A7E31" w:rsidP="000148DC">
            <w:pPr>
              <w:pStyle w:val="TAC"/>
              <w:rPr>
                <w:rFonts w:cs="Arial"/>
                <w:lang w:eastAsia="ja-JP"/>
              </w:rPr>
            </w:pPr>
            <w:r w:rsidRPr="001D386E">
              <w:t>0.</w:t>
            </w:r>
            <w:r>
              <w:t>5</w:t>
            </w:r>
          </w:p>
        </w:tc>
      </w:tr>
      <w:tr w:rsidR="000A7E31" w:rsidRPr="00EF5447" w:rsidDel="00C538E8" w14:paraId="6701CC72" w14:textId="77777777" w:rsidTr="000148DC">
        <w:trPr>
          <w:trHeight w:val="187"/>
          <w:jc w:val="center"/>
        </w:trPr>
        <w:tc>
          <w:tcPr>
            <w:tcW w:w="2155" w:type="dxa"/>
            <w:tcBorders>
              <w:top w:val="nil"/>
              <w:bottom w:val="single" w:sz="4" w:space="0" w:color="auto"/>
            </w:tcBorders>
            <w:shd w:val="clear" w:color="auto" w:fill="auto"/>
          </w:tcPr>
          <w:p w14:paraId="358376AB" w14:textId="77777777" w:rsidR="000A7E31" w:rsidRPr="00EF5447" w:rsidDel="00C538E8" w:rsidRDefault="000A7E31" w:rsidP="000148DC">
            <w:pPr>
              <w:pStyle w:val="TAC"/>
            </w:pPr>
          </w:p>
        </w:tc>
        <w:tc>
          <w:tcPr>
            <w:tcW w:w="2977" w:type="dxa"/>
          </w:tcPr>
          <w:p w14:paraId="0F6C6095" w14:textId="77777777" w:rsidR="000A7E31" w:rsidRPr="00EF5447" w:rsidRDefault="000A7E31" w:rsidP="000148DC">
            <w:pPr>
              <w:pStyle w:val="TAC"/>
              <w:rPr>
                <w:rFonts w:cs="Arial"/>
                <w:lang w:eastAsia="zh-CN"/>
              </w:rPr>
            </w:pPr>
            <w:r>
              <w:rPr>
                <w:rFonts w:cs="Arial"/>
                <w:szCs w:val="18"/>
                <w:lang w:val="sv-SE" w:eastAsia="ja-JP"/>
              </w:rPr>
              <w:t>n66</w:t>
            </w:r>
          </w:p>
        </w:tc>
        <w:tc>
          <w:tcPr>
            <w:tcW w:w="2806" w:type="dxa"/>
          </w:tcPr>
          <w:p w14:paraId="4BC1DB2B" w14:textId="77777777" w:rsidR="000A7E31" w:rsidRPr="00EF5447" w:rsidDel="00C538E8" w:rsidRDefault="000A7E31" w:rsidP="000148DC">
            <w:pPr>
              <w:pStyle w:val="TAC"/>
              <w:rPr>
                <w:rFonts w:cs="Arial"/>
                <w:lang w:eastAsia="ja-JP"/>
              </w:rPr>
            </w:pPr>
            <w:r w:rsidRPr="001D386E">
              <w:t>0.</w:t>
            </w:r>
            <w:r>
              <w:t>4</w:t>
            </w:r>
          </w:p>
        </w:tc>
      </w:tr>
      <w:tr w:rsidR="000A7E31" w:rsidRPr="00EF5447" w:rsidDel="00C538E8" w14:paraId="2602FCBF" w14:textId="77777777" w:rsidTr="000148DC">
        <w:trPr>
          <w:trHeight w:val="187"/>
          <w:jc w:val="center"/>
        </w:trPr>
        <w:tc>
          <w:tcPr>
            <w:tcW w:w="2155" w:type="dxa"/>
            <w:tcBorders>
              <w:bottom w:val="nil"/>
            </w:tcBorders>
            <w:shd w:val="clear" w:color="auto" w:fill="auto"/>
          </w:tcPr>
          <w:p w14:paraId="4B0D2AB9" w14:textId="77777777" w:rsidR="000A7E31" w:rsidRDefault="000A7E31" w:rsidP="000148DC">
            <w:pPr>
              <w:pStyle w:val="TAC"/>
              <w:rPr>
                <w:lang w:eastAsia="sv-SE"/>
              </w:rPr>
            </w:pPr>
            <w:r>
              <w:rPr>
                <w:lang w:eastAsia="sv-SE"/>
              </w:rPr>
              <w:t>DC_2-14-30_n77</w:t>
            </w:r>
          </w:p>
          <w:p w14:paraId="532CD7F8" w14:textId="77777777" w:rsidR="000A7E31" w:rsidRPr="00EF5447" w:rsidRDefault="000A7E31" w:rsidP="000148DC">
            <w:pPr>
              <w:pStyle w:val="TAC"/>
              <w:rPr>
                <w:noProof/>
                <w:lang w:eastAsia="zh-CN"/>
              </w:rPr>
            </w:pPr>
            <w:r>
              <w:rPr>
                <w:lang w:eastAsia="sv-SE"/>
              </w:rPr>
              <w:t>DC_2-2-14-30_n77</w:t>
            </w:r>
          </w:p>
        </w:tc>
        <w:tc>
          <w:tcPr>
            <w:tcW w:w="2977" w:type="dxa"/>
          </w:tcPr>
          <w:p w14:paraId="7A6619FC" w14:textId="77777777" w:rsidR="000A7E31" w:rsidRPr="00EF5447" w:rsidRDefault="000A7E31" w:rsidP="000148DC">
            <w:pPr>
              <w:pStyle w:val="TAC"/>
              <w:rPr>
                <w:rFonts w:cs="Arial"/>
                <w:szCs w:val="18"/>
                <w:lang w:eastAsia="zh-CN"/>
              </w:rPr>
            </w:pPr>
            <w:r>
              <w:rPr>
                <w:lang w:val="fi-FI" w:eastAsia="ja-JP"/>
              </w:rPr>
              <w:t>2</w:t>
            </w:r>
          </w:p>
        </w:tc>
        <w:tc>
          <w:tcPr>
            <w:tcW w:w="2806" w:type="dxa"/>
          </w:tcPr>
          <w:p w14:paraId="39FFD108" w14:textId="77777777" w:rsidR="000A7E31" w:rsidRPr="00EF5447" w:rsidRDefault="000A7E31" w:rsidP="000148DC">
            <w:pPr>
              <w:pStyle w:val="TAC"/>
              <w:rPr>
                <w:rFonts w:cs="Arial"/>
                <w:szCs w:val="18"/>
                <w:lang w:eastAsia="sv-SE"/>
              </w:rPr>
            </w:pPr>
            <w:r>
              <w:rPr>
                <w:rFonts w:eastAsia="Yu Mincho"/>
                <w:lang w:eastAsia="ja-JP"/>
              </w:rPr>
              <w:t>0.2</w:t>
            </w:r>
          </w:p>
        </w:tc>
      </w:tr>
      <w:tr w:rsidR="000A7E31" w:rsidRPr="00EF5447" w:rsidDel="00C538E8" w14:paraId="63BFB364" w14:textId="77777777" w:rsidTr="000148DC">
        <w:trPr>
          <w:trHeight w:val="187"/>
          <w:jc w:val="center"/>
        </w:trPr>
        <w:tc>
          <w:tcPr>
            <w:tcW w:w="2155" w:type="dxa"/>
            <w:tcBorders>
              <w:top w:val="nil"/>
              <w:bottom w:val="nil"/>
            </w:tcBorders>
            <w:shd w:val="clear" w:color="auto" w:fill="auto"/>
          </w:tcPr>
          <w:p w14:paraId="5BA6E0E2" w14:textId="77777777" w:rsidR="000A7E31" w:rsidRPr="00EF5447" w:rsidRDefault="000A7E31" w:rsidP="000148DC">
            <w:pPr>
              <w:pStyle w:val="TAC"/>
              <w:rPr>
                <w:noProof/>
                <w:lang w:eastAsia="zh-CN"/>
              </w:rPr>
            </w:pPr>
          </w:p>
        </w:tc>
        <w:tc>
          <w:tcPr>
            <w:tcW w:w="2977" w:type="dxa"/>
          </w:tcPr>
          <w:p w14:paraId="2C0E3277" w14:textId="77777777" w:rsidR="000A7E31" w:rsidRPr="00EF5447" w:rsidRDefault="000A7E31" w:rsidP="000148DC">
            <w:pPr>
              <w:pStyle w:val="TAC"/>
              <w:rPr>
                <w:rFonts w:cs="Arial"/>
                <w:szCs w:val="18"/>
                <w:lang w:eastAsia="zh-CN"/>
              </w:rPr>
            </w:pPr>
            <w:r>
              <w:rPr>
                <w:lang w:val="fi-FI" w:eastAsia="ja-JP"/>
              </w:rPr>
              <w:t>14</w:t>
            </w:r>
          </w:p>
        </w:tc>
        <w:tc>
          <w:tcPr>
            <w:tcW w:w="2806" w:type="dxa"/>
          </w:tcPr>
          <w:p w14:paraId="37B2DC71" w14:textId="77777777" w:rsidR="000A7E31" w:rsidRPr="00EF5447" w:rsidRDefault="000A7E31" w:rsidP="000148DC">
            <w:pPr>
              <w:pStyle w:val="TAC"/>
              <w:rPr>
                <w:rFonts w:cs="Arial"/>
                <w:szCs w:val="18"/>
                <w:lang w:eastAsia="sv-SE"/>
              </w:rPr>
            </w:pPr>
            <w:r>
              <w:rPr>
                <w:rFonts w:eastAsia="Yu Mincho"/>
                <w:lang w:eastAsia="ja-JP"/>
              </w:rPr>
              <w:t>0.2</w:t>
            </w:r>
          </w:p>
        </w:tc>
      </w:tr>
      <w:tr w:rsidR="000A7E31" w:rsidRPr="00EF5447" w:rsidDel="00C538E8" w14:paraId="1B8DE576" w14:textId="77777777" w:rsidTr="000148DC">
        <w:trPr>
          <w:trHeight w:val="187"/>
          <w:jc w:val="center"/>
        </w:trPr>
        <w:tc>
          <w:tcPr>
            <w:tcW w:w="2155" w:type="dxa"/>
            <w:tcBorders>
              <w:top w:val="nil"/>
              <w:bottom w:val="single" w:sz="4" w:space="0" w:color="auto"/>
            </w:tcBorders>
            <w:shd w:val="clear" w:color="auto" w:fill="auto"/>
          </w:tcPr>
          <w:p w14:paraId="4C51E316" w14:textId="77777777" w:rsidR="000A7E31" w:rsidRPr="00EF5447" w:rsidRDefault="000A7E31" w:rsidP="000148DC">
            <w:pPr>
              <w:pStyle w:val="TAC"/>
              <w:rPr>
                <w:noProof/>
                <w:lang w:eastAsia="zh-CN"/>
              </w:rPr>
            </w:pPr>
          </w:p>
        </w:tc>
        <w:tc>
          <w:tcPr>
            <w:tcW w:w="2977" w:type="dxa"/>
          </w:tcPr>
          <w:p w14:paraId="7C81A213" w14:textId="77777777" w:rsidR="000A7E31" w:rsidRPr="00EF5447" w:rsidRDefault="000A7E31" w:rsidP="000148DC">
            <w:pPr>
              <w:pStyle w:val="TAC"/>
              <w:rPr>
                <w:rFonts w:cs="Arial"/>
                <w:szCs w:val="18"/>
                <w:lang w:eastAsia="zh-CN"/>
              </w:rPr>
            </w:pPr>
            <w:r>
              <w:rPr>
                <w:lang w:val="fi-FI" w:eastAsia="ja-JP"/>
              </w:rPr>
              <w:t>n77</w:t>
            </w:r>
          </w:p>
        </w:tc>
        <w:tc>
          <w:tcPr>
            <w:tcW w:w="2806" w:type="dxa"/>
          </w:tcPr>
          <w:p w14:paraId="1433A000" w14:textId="77777777" w:rsidR="000A7E31" w:rsidRPr="00EF5447" w:rsidRDefault="000A7E31" w:rsidP="000148DC">
            <w:pPr>
              <w:pStyle w:val="TAC"/>
              <w:rPr>
                <w:rFonts w:cs="Arial"/>
                <w:szCs w:val="18"/>
                <w:lang w:eastAsia="sv-SE"/>
              </w:rPr>
            </w:pPr>
            <w:r>
              <w:rPr>
                <w:rFonts w:eastAsia="Yu Mincho"/>
                <w:lang w:eastAsia="ja-JP"/>
              </w:rPr>
              <w:t>0.5</w:t>
            </w:r>
          </w:p>
        </w:tc>
      </w:tr>
      <w:tr w:rsidR="000A7E31" w:rsidRPr="00EF5447" w:rsidDel="00C538E8" w14:paraId="1DC10E80" w14:textId="77777777" w:rsidTr="000148DC">
        <w:trPr>
          <w:trHeight w:val="187"/>
          <w:jc w:val="center"/>
        </w:trPr>
        <w:tc>
          <w:tcPr>
            <w:tcW w:w="2155" w:type="dxa"/>
            <w:tcBorders>
              <w:bottom w:val="nil"/>
            </w:tcBorders>
            <w:shd w:val="clear" w:color="auto" w:fill="auto"/>
          </w:tcPr>
          <w:p w14:paraId="2DA8A1F5" w14:textId="77777777" w:rsidR="000A7E31" w:rsidRPr="00EF5447" w:rsidRDefault="000A7E31" w:rsidP="000148DC">
            <w:pPr>
              <w:pStyle w:val="TAC"/>
              <w:rPr>
                <w:lang w:eastAsia="ja-JP"/>
              </w:rPr>
            </w:pPr>
            <w:r w:rsidRPr="00EF5447">
              <w:rPr>
                <w:noProof/>
                <w:lang w:eastAsia="zh-CN"/>
              </w:rPr>
              <w:t>DC_</w:t>
            </w:r>
            <w:r w:rsidRPr="00EF5447">
              <w:rPr>
                <w:lang w:eastAsia="ja-JP"/>
              </w:rPr>
              <w:t>2-14-66_n2</w:t>
            </w:r>
          </w:p>
          <w:p w14:paraId="3959EF6C" w14:textId="77777777" w:rsidR="000A7E31" w:rsidRPr="00EF5447" w:rsidDel="00C538E8" w:rsidRDefault="000A7E31" w:rsidP="000148DC">
            <w:pPr>
              <w:pStyle w:val="TAC"/>
            </w:pPr>
            <w:r w:rsidRPr="00EF5447">
              <w:rPr>
                <w:noProof/>
                <w:lang w:eastAsia="zh-CN"/>
              </w:rPr>
              <w:t>DC_</w:t>
            </w:r>
            <w:r w:rsidRPr="00EF5447">
              <w:rPr>
                <w:lang w:eastAsia="ja-JP"/>
              </w:rPr>
              <w:t>2-14-66-66_n2</w:t>
            </w:r>
          </w:p>
        </w:tc>
        <w:tc>
          <w:tcPr>
            <w:tcW w:w="2977" w:type="dxa"/>
          </w:tcPr>
          <w:p w14:paraId="4A42DDA6" w14:textId="77777777" w:rsidR="000A7E31" w:rsidRPr="00EF5447" w:rsidRDefault="000A7E31" w:rsidP="000148DC">
            <w:pPr>
              <w:pStyle w:val="TAC"/>
              <w:rPr>
                <w:rFonts w:cs="Arial"/>
                <w:lang w:eastAsia="zh-CN"/>
              </w:rPr>
            </w:pPr>
            <w:r w:rsidRPr="00EF5447">
              <w:rPr>
                <w:rFonts w:cs="Arial"/>
                <w:szCs w:val="18"/>
                <w:lang w:eastAsia="zh-CN"/>
              </w:rPr>
              <w:t>2</w:t>
            </w:r>
          </w:p>
        </w:tc>
        <w:tc>
          <w:tcPr>
            <w:tcW w:w="2806" w:type="dxa"/>
          </w:tcPr>
          <w:p w14:paraId="023DF3DD" w14:textId="77777777" w:rsidR="000A7E31" w:rsidRPr="00EF5447" w:rsidDel="00C538E8" w:rsidRDefault="000A7E31" w:rsidP="000148DC">
            <w:pPr>
              <w:pStyle w:val="TAC"/>
              <w:rPr>
                <w:rFonts w:cs="Arial"/>
                <w:lang w:eastAsia="ja-JP"/>
              </w:rPr>
            </w:pPr>
            <w:r w:rsidRPr="00EF5447">
              <w:rPr>
                <w:rFonts w:cs="Arial"/>
                <w:szCs w:val="18"/>
                <w:lang w:eastAsia="sv-SE"/>
              </w:rPr>
              <w:t>0.3</w:t>
            </w:r>
          </w:p>
        </w:tc>
      </w:tr>
      <w:tr w:rsidR="000A7E31" w:rsidRPr="00EF5447" w:rsidDel="00C538E8" w14:paraId="102DB5C8" w14:textId="77777777" w:rsidTr="000148DC">
        <w:trPr>
          <w:trHeight w:val="187"/>
          <w:jc w:val="center"/>
        </w:trPr>
        <w:tc>
          <w:tcPr>
            <w:tcW w:w="2155" w:type="dxa"/>
            <w:tcBorders>
              <w:top w:val="nil"/>
              <w:bottom w:val="nil"/>
            </w:tcBorders>
            <w:shd w:val="clear" w:color="auto" w:fill="auto"/>
          </w:tcPr>
          <w:p w14:paraId="1255F43C" w14:textId="77777777" w:rsidR="000A7E31" w:rsidRPr="00EF5447" w:rsidDel="00C538E8" w:rsidRDefault="000A7E31" w:rsidP="000148DC">
            <w:pPr>
              <w:pStyle w:val="TAC"/>
            </w:pPr>
          </w:p>
        </w:tc>
        <w:tc>
          <w:tcPr>
            <w:tcW w:w="2977" w:type="dxa"/>
          </w:tcPr>
          <w:p w14:paraId="068760F7" w14:textId="77777777" w:rsidR="000A7E31" w:rsidRPr="00EF5447" w:rsidRDefault="000A7E31" w:rsidP="000148DC">
            <w:pPr>
              <w:pStyle w:val="TAC"/>
              <w:rPr>
                <w:rFonts w:cs="Arial"/>
                <w:lang w:eastAsia="zh-CN"/>
              </w:rPr>
            </w:pPr>
            <w:r w:rsidRPr="00EF5447">
              <w:rPr>
                <w:rFonts w:cs="Arial"/>
                <w:szCs w:val="18"/>
                <w:lang w:eastAsia="zh-CN"/>
              </w:rPr>
              <w:t>66</w:t>
            </w:r>
          </w:p>
        </w:tc>
        <w:tc>
          <w:tcPr>
            <w:tcW w:w="2806" w:type="dxa"/>
          </w:tcPr>
          <w:p w14:paraId="129F9BEE" w14:textId="77777777" w:rsidR="000A7E31" w:rsidRPr="00EF5447" w:rsidDel="00C538E8" w:rsidRDefault="000A7E31" w:rsidP="000148DC">
            <w:pPr>
              <w:pStyle w:val="TAC"/>
              <w:rPr>
                <w:rFonts w:cs="Arial"/>
                <w:lang w:eastAsia="ja-JP"/>
              </w:rPr>
            </w:pPr>
            <w:r w:rsidRPr="00EF5447">
              <w:rPr>
                <w:rFonts w:cs="Arial"/>
                <w:szCs w:val="18"/>
                <w:lang w:eastAsia="sv-SE"/>
              </w:rPr>
              <w:t>0.3</w:t>
            </w:r>
          </w:p>
        </w:tc>
      </w:tr>
      <w:tr w:rsidR="000A7E31" w:rsidRPr="00EF5447" w:rsidDel="00C538E8" w14:paraId="5A56542D" w14:textId="77777777" w:rsidTr="000148DC">
        <w:trPr>
          <w:trHeight w:val="187"/>
          <w:jc w:val="center"/>
        </w:trPr>
        <w:tc>
          <w:tcPr>
            <w:tcW w:w="2155" w:type="dxa"/>
            <w:tcBorders>
              <w:top w:val="nil"/>
              <w:bottom w:val="single" w:sz="4" w:space="0" w:color="auto"/>
            </w:tcBorders>
            <w:shd w:val="clear" w:color="auto" w:fill="auto"/>
          </w:tcPr>
          <w:p w14:paraId="44A37599" w14:textId="77777777" w:rsidR="000A7E31" w:rsidRPr="00EF5447" w:rsidDel="00C538E8" w:rsidRDefault="000A7E31" w:rsidP="000148DC">
            <w:pPr>
              <w:pStyle w:val="TAC"/>
            </w:pPr>
          </w:p>
        </w:tc>
        <w:tc>
          <w:tcPr>
            <w:tcW w:w="2977" w:type="dxa"/>
          </w:tcPr>
          <w:p w14:paraId="4DE35469" w14:textId="77777777" w:rsidR="000A7E31" w:rsidRPr="00EF5447" w:rsidRDefault="000A7E31" w:rsidP="000148DC">
            <w:pPr>
              <w:pStyle w:val="TAC"/>
              <w:rPr>
                <w:rFonts w:cs="Arial"/>
                <w:lang w:eastAsia="zh-CN"/>
              </w:rPr>
            </w:pPr>
            <w:r w:rsidRPr="00EF5447">
              <w:rPr>
                <w:rFonts w:cs="Arial"/>
                <w:szCs w:val="18"/>
                <w:lang w:eastAsia="zh-CN"/>
              </w:rPr>
              <w:t>n2</w:t>
            </w:r>
          </w:p>
        </w:tc>
        <w:tc>
          <w:tcPr>
            <w:tcW w:w="2806" w:type="dxa"/>
          </w:tcPr>
          <w:p w14:paraId="252A1437" w14:textId="77777777" w:rsidR="000A7E31" w:rsidRPr="00EF5447" w:rsidDel="00C538E8" w:rsidRDefault="000A7E31" w:rsidP="000148DC">
            <w:pPr>
              <w:pStyle w:val="TAC"/>
              <w:rPr>
                <w:rFonts w:cs="Arial"/>
                <w:lang w:eastAsia="ja-JP"/>
              </w:rPr>
            </w:pPr>
            <w:r w:rsidRPr="00EF5447">
              <w:rPr>
                <w:rFonts w:cs="Arial"/>
                <w:szCs w:val="18"/>
                <w:lang w:eastAsia="sv-SE"/>
              </w:rPr>
              <w:t>0.3</w:t>
            </w:r>
          </w:p>
        </w:tc>
      </w:tr>
      <w:tr w:rsidR="000A7E31" w:rsidRPr="00EF5447" w:rsidDel="00C538E8" w14:paraId="2AB21000" w14:textId="77777777" w:rsidTr="000148DC">
        <w:trPr>
          <w:trHeight w:val="187"/>
          <w:jc w:val="center"/>
        </w:trPr>
        <w:tc>
          <w:tcPr>
            <w:tcW w:w="2155" w:type="dxa"/>
            <w:tcBorders>
              <w:bottom w:val="nil"/>
            </w:tcBorders>
            <w:shd w:val="clear" w:color="auto" w:fill="auto"/>
          </w:tcPr>
          <w:p w14:paraId="3CE82627" w14:textId="77777777" w:rsidR="000A7E31" w:rsidRDefault="000A7E31" w:rsidP="000148DC">
            <w:pPr>
              <w:pStyle w:val="TAC"/>
            </w:pPr>
            <w:r>
              <w:t>DC_2-14-66_n30</w:t>
            </w:r>
          </w:p>
          <w:p w14:paraId="310C7DE9" w14:textId="77777777" w:rsidR="000A7E31" w:rsidRDefault="000A7E31" w:rsidP="000148DC">
            <w:pPr>
              <w:pStyle w:val="TAC"/>
            </w:pPr>
            <w:r>
              <w:t>DC_2-2-14-66_n30</w:t>
            </w:r>
          </w:p>
          <w:p w14:paraId="47472205" w14:textId="77777777" w:rsidR="000A7E31" w:rsidRPr="00EF5447" w:rsidDel="00C538E8" w:rsidRDefault="000A7E31" w:rsidP="000148DC">
            <w:pPr>
              <w:pStyle w:val="TAC"/>
            </w:pPr>
            <w:r>
              <w:t>DC_2-14-66-66_n30</w:t>
            </w:r>
          </w:p>
        </w:tc>
        <w:tc>
          <w:tcPr>
            <w:tcW w:w="2977" w:type="dxa"/>
          </w:tcPr>
          <w:p w14:paraId="0EF0F382" w14:textId="77777777" w:rsidR="000A7E31" w:rsidRPr="00EF5447" w:rsidRDefault="000A7E31" w:rsidP="000148DC">
            <w:pPr>
              <w:pStyle w:val="TAC"/>
              <w:rPr>
                <w:rFonts w:cs="Arial"/>
                <w:lang w:eastAsia="zh-CN"/>
              </w:rPr>
            </w:pPr>
            <w:r w:rsidRPr="00EF5447">
              <w:rPr>
                <w:rFonts w:cs="Arial"/>
                <w:szCs w:val="18"/>
                <w:lang w:eastAsia="zh-CN"/>
              </w:rPr>
              <w:t>2</w:t>
            </w:r>
          </w:p>
        </w:tc>
        <w:tc>
          <w:tcPr>
            <w:tcW w:w="2806" w:type="dxa"/>
          </w:tcPr>
          <w:p w14:paraId="4CBA85F6" w14:textId="77777777" w:rsidR="000A7E31" w:rsidRPr="00EF5447" w:rsidDel="00C538E8" w:rsidRDefault="000A7E31" w:rsidP="000148DC">
            <w:pPr>
              <w:pStyle w:val="TAC"/>
              <w:rPr>
                <w:rFonts w:cs="Arial"/>
                <w:lang w:eastAsia="ja-JP"/>
              </w:rPr>
            </w:pPr>
            <w:r>
              <w:rPr>
                <w:rFonts w:cs="Arial"/>
                <w:szCs w:val="18"/>
                <w:lang w:eastAsia="sv-SE"/>
              </w:rPr>
              <w:t>0.4</w:t>
            </w:r>
          </w:p>
        </w:tc>
      </w:tr>
      <w:tr w:rsidR="000A7E31" w:rsidRPr="00EF5447" w:rsidDel="00C538E8" w14:paraId="6771D357" w14:textId="77777777" w:rsidTr="000148DC">
        <w:trPr>
          <w:trHeight w:val="187"/>
          <w:jc w:val="center"/>
        </w:trPr>
        <w:tc>
          <w:tcPr>
            <w:tcW w:w="2155" w:type="dxa"/>
            <w:tcBorders>
              <w:top w:val="nil"/>
              <w:bottom w:val="nil"/>
            </w:tcBorders>
            <w:shd w:val="clear" w:color="auto" w:fill="auto"/>
          </w:tcPr>
          <w:p w14:paraId="0C1C9D7B" w14:textId="77777777" w:rsidR="000A7E31" w:rsidRPr="00EF5447" w:rsidDel="00C538E8" w:rsidRDefault="000A7E31" w:rsidP="000148DC">
            <w:pPr>
              <w:pStyle w:val="TAC"/>
            </w:pPr>
          </w:p>
        </w:tc>
        <w:tc>
          <w:tcPr>
            <w:tcW w:w="2977" w:type="dxa"/>
          </w:tcPr>
          <w:p w14:paraId="40D2241E" w14:textId="77777777" w:rsidR="000A7E31" w:rsidRPr="00EF5447" w:rsidRDefault="000A7E31" w:rsidP="000148DC">
            <w:pPr>
              <w:pStyle w:val="TAC"/>
              <w:rPr>
                <w:rFonts w:cs="Arial"/>
                <w:lang w:eastAsia="zh-CN"/>
              </w:rPr>
            </w:pPr>
            <w:r w:rsidRPr="00EF5447">
              <w:rPr>
                <w:rFonts w:cs="Arial"/>
                <w:szCs w:val="18"/>
                <w:lang w:eastAsia="zh-CN"/>
              </w:rPr>
              <w:t>66</w:t>
            </w:r>
          </w:p>
        </w:tc>
        <w:tc>
          <w:tcPr>
            <w:tcW w:w="2806" w:type="dxa"/>
          </w:tcPr>
          <w:p w14:paraId="58C061B9" w14:textId="77777777" w:rsidR="000A7E31" w:rsidRPr="00EF5447" w:rsidDel="00C538E8" w:rsidRDefault="000A7E31" w:rsidP="000148DC">
            <w:pPr>
              <w:pStyle w:val="TAC"/>
              <w:rPr>
                <w:rFonts w:cs="Arial"/>
                <w:lang w:eastAsia="ja-JP"/>
              </w:rPr>
            </w:pPr>
            <w:r>
              <w:rPr>
                <w:rFonts w:cs="Arial"/>
                <w:szCs w:val="18"/>
                <w:lang w:eastAsia="sv-SE"/>
              </w:rPr>
              <w:t>0.4</w:t>
            </w:r>
          </w:p>
        </w:tc>
      </w:tr>
      <w:tr w:rsidR="000A7E31" w:rsidRPr="00EF5447" w:rsidDel="00C538E8" w14:paraId="2A1900BB" w14:textId="77777777" w:rsidTr="000148DC">
        <w:trPr>
          <w:trHeight w:val="187"/>
          <w:jc w:val="center"/>
        </w:trPr>
        <w:tc>
          <w:tcPr>
            <w:tcW w:w="2155" w:type="dxa"/>
            <w:tcBorders>
              <w:top w:val="nil"/>
              <w:bottom w:val="single" w:sz="4" w:space="0" w:color="auto"/>
            </w:tcBorders>
            <w:shd w:val="clear" w:color="auto" w:fill="auto"/>
          </w:tcPr>
          <w:p w14:paraId="14C5A858" w14:textId="77777777" w:rsidR="000A7E31" w:rsidRPr="00EF5447" w:rsidDel="00C538E8" w:rsidRDefault="000A7E31" w:rsidP="000148DC">
            <w:pPr>
              <w:pStyle w:val="TAC"/>
            </w:pPr>
          </w:p>
        </w:tc>
        <w:tc>
          <w:tcPr>
            <w:tcW w:w="2977" w:type="dxa"/>
          </w:tcPr>
          <w:p w14:paraId="7DD7F57B" w14:textId="77777777" w:rsidR="000A7E31" w:rsidRPr="00EF5447" w:rsidRDefault="000A7E31" w:rsidP="000148DC">
            <w:pPr>
              <w:pStyle w:val="TAC"/>
              <w:rPr>
                <w:rFonts w:cs="Arial"/>
                <w:lang w:eastAsia="zh-CN"/>
              </w:rPr>
            </w:pPr>
            <w:r w:rsidRPr="00EF5447">
              <w:rPr>
                <w:rFonts w:cs="Arial"/>
                <w:szCs w:val="18"/>
                <w:lang w:eastAsia="zh-CN"/>
              </w:rPr>
              <w:t>n</w:t>
            </w:r>
            <w:r>
              <w:rPr>
                <w:rFonts w:cs="Arial"/>
                <w:szCs w:val="18"/>
                <w:lang w:eastAsia="zh-CN"/>
              </w:rPr>
              <w:t>30</w:t>
            </w:r>
          </w:p>
        </w:tc>
        <w:tc>
          <w:tcPr>
            <w:tcW w:w="2806" w:type="dxa"/>
          </w:tcPr>
          <w:p w14:paraId="60F174C1" w14:textId="77777777" w:rsidR="000A7E31" w:rsidRPr="00EF5447" w:rsidDel="00C538E8" w:rsidRDefault="000A7E31" w:rsidP="000148DC">
            <w:pPr>
              <w:pStyle w:val="TAC"/>
              <w:rPr>
                <w:rFonts w:cs="Arial"/>
                <w:lang w:eastAsia="ja-JP"/>
              </w:rPr>
            </w:pPr>
            <w:r>
              <w:rPr>
                <w:rFonts w:cs="Arial"/>
                <w:szCs w:val="18"/>
                <w:lang w:eastAsia="sv-SE"/>
              </w:rPr>
              <w:t>0.5</w:t>
            </w:r>
          </w:p>
        </w:tc>
      </w:tr>
      <w:tr w:rsidR="000A7E31" w:rsidRPr="00EF5447" w:rsidDel="00C538E8" w14:paraId="13832F75" w14:textId="77777777" w:rsidTr="000148DC">
        <w:trPr>
          <w:trHeight w:val="187"/>
          <w:jc w:val="center"/>
        </w:trPr>
        <w:tc>
          <w:tcPr>
            <w:tcW w:w="2155" w:type="dxa"/>
            <w:tcBorders>
              <w:bottom w:val="nil"/>
            </w:tcBorders>
            <w:shd w:val="clear" w:color="auto" w:fill="auto"/>
          </w:tcPr>
          <w:p w14:paraId="1C3DE000" w14:textId="77777777" w:rsidR="000A7E31" w:rsidRDefault="000A7E31" w:rsidP="000148DC">
            <w:pPr>
              <w:pStyle w:val="TAC"/>
              <w:rPr>
                <w:lang w:eastAsia="ja-JP"/>
              </w:rPr>
            </w:pPr>
            <w:r w:rsidRPr="00EF5447">
              <w:rPr>
                <w:noProof/>
                <w:lang w:eastAsia="zh-CN"/>
              </w:rPr>
              <w:t>DC_</w:t>
            </w:r>
            <w:r w:rsidRPr="00EF5447">
              <w:rPr>
                <w:lang w:eastAsia="ja-JP"/>
              </w:rPr>
              <w:t>2-14-66_n66</w:t>
            </w:r>
          </w:p>
          <w:p w14:paraId="0CC72038" w14:textId="77777777" w:rsidR="000A7E31" w:rsidRPr="00EF5447" w:rsidDel="00C538E8" w:rsidRDefault="000A7E31" w:rsidP="000148DC">
            <w:pPr>
              <w:pStyle w:val="TAC"/>
            </w:pPr>
            <w:r w:rsidRPr="00EF5447">
              <w:rPr>
                <w:noProof/>
                <w:lang w:eastAsia="zh-CN"/>
              </w:rPr>
              <w:t>DC_2-</w:t>
            </w:r>
            <w:r w:rsidRPr="00EF5447">
              <w:rPr>
                <w:lang w:eastAsia="ja-JP"/>
              </w:rPr>
              <w:t>2-14-66_n66</w:t>
            </w:r>
          </w:p>
        </w:tc>
        <w:tc>
          <w:tcPr>
            <w:tcW w:w="2977" w:type="dxa"/>
          </w:tcPr>
          <w:p w14:paraId="4E2BAB02" w14:textId="77777777" w:rsidR="000A7E31" w:rsidRPr="00EF5447" w:rsidRDefault="000A7E31" w:rsidP="000148DC">
            <w:pPr>
              <w:pStyle w:val="TAC"/>
              <w:rPr>
                <w:rFonts w:cs="Arial"/>
                <w:lang w:eastAsia="zh-CN"/>
              </w:rPr>
            </w:pPr>
            <w:r w:rsidRPr="00EF5447">
              <w:rPr>
                <w:rFonts w:cs="Arial"/>
                <w:szCs w:val="18"/>
                <w:lang w:eastAsia="zh-CN"/>
              </w:rPr>
              <w:t>2</w:t>
            </w:r>
          </w:p>
        </w:tc>
        <w:tc>
          <w:tcPr>
            <w:tcW w:w="2806" w:type="dxa"/>
          </w:tcPr>
          <w:p w14:paraId="7C4C3B13" w14:textId="77777777" w:rsidR="000A7E31" w:rsidRPr="00EF5447" w:rsidDel="00C538E8" w:rsidRDefault="000A7E31" w:rsidP="000148DC">
            <w:pPr>
              <w:pStyle w:val="TAC"/>
              <w:rPr>
                <w:rFonts w:cs="Arial"/>
                <w:lang w:eastAsia="ja-JP"/>
              </w:rPr>
            </w:pPr>
            <w:r w:rsidRPr="00EF5447">
              <w:rPr>
                <w:rFonts w:cs="Arial"/>
                <w:szCs w:val="18"/>
              </w:rPr>
              <w:t>0.3</w:t>
            </w:r>
          </w:p>
        </w:tc>
      </w:tr>
      <w:tr w:rsidR="000A7E31" w:rsidRPr="00EF5447" w:rsidDel="00C538E8" w14:paraId="7B48E1BE" w14:textId="77777777" w:rsidTr="000148DC">
        <w:trPr>
          <w:trHeight w:val="187"/>
          <w:jc w:val="center"/>
        </w:trPr>
        <w:tc>
          <w:tcPr>
            <w:tcW w:w="2155" w:type="dxa"/>
            <w:tcBorders>
              <w:top w:val="nil"/>
              <w:bottom w:val="nil"/>
            </w:tcBorders>
            <w:shd w:val="clear" w:color="auto" w:fill="auto"/>
          </w:tcPr>
          <w:p w14:paraId="2AC0502E" w14:textId="77777777" w:rsidR="000A7E31" w:rsidRPr="00EF5447" w:rsidDel="00C538E8" w:rsidRDefault="000A7E31" w:rsidP="000148DC">
            <w:pPr>
              <w:pStyle w:val="TAC"/>
            </w:pPr>
          </w:p>
        </w:tc>
        <w:tc>
          <w:tcPr>
            <w:tcW w:w="2977" w:type="dxa"/>
          </w:tcPr>
          <w:p w14:paraId="2ED0C2CA" w14:textId="77777777" w:rsidR="000A7E31" w:rsidRPr="00EF5447" w:rsidRDefault="000A7E31" w:rsidP="000148DC">
            <w:pPr>
              <w:pStyle w:val="TAC"/>
              <w:rPr>
                <w:rFonts w:cs="Arial"/>
                <w:lang w:eastAsia="zh-CN"/>
              </w:rPr>
            </w:pPr>
            <w:r w:rsidRPr="00EF5447">
              <w:rPr>
                <w:rFonts w:cs="Arial"/>
                <w:szCs w:val="18"/>
                <w:lang w:eastAsia="zh-CN"/>
              </w:rPr>
              <w:t>66</w:t>
            </w:r>
          </w:p>
        </w:tc>
        <w:tc>
          <w:tcPr>
            <w:tcW w:w="2806" w:type="dxa"/>
          </w:tcPr>
          <w:p w14:paraId="19CD7D34" w14:textId="77777777" w:rsidR="000A7E31" w:rsidRPr="00EF5447" w:rsidDel="00C538E8" w:rsidRDefault="000A7E31" w:rsidP="000148DC">
            <w:pPr>
              <w:pStyle w:val="TAC"/>
              <w:rPr>
                <w:rFonts w:cs="Arial"/>
                <w:lang w:eastAsia="ja-JP"/>
              </w:rPr>
            </w:pPr>
            <w:r w:rsidRPr="00EF5447">
              <w:rPr>
                <w:rFonts w:cs="Arial"/>
                <w:szCs w:val="18"/>
              </w:rPr>
              <w:t>0.3</w:t>
            </w:r>
          </w:p>
        </w:tc>
      </w:tr>
      <w:tr w:rsidR="000A7E31" w:rsidRPr="00EF5447" w:rsidDel="00C538E8" w14:paraId="03D755A9" w14:textId="77777777" w:rsidTr="000148DC">
        <w:trPr>
          <w:trHeight w:val="187"/>
          <w:jc w:val="center"/>
        </w:trPr>
        <w:tc>
          <w:tcPr>
            <w:tcW w:w="2155" w:type="dxa"/>
            <w:tcBorders>
              <w:top w:val="nil"/>
              <w:bottom w:val="single" w:sz="4" w:space="0" w:color="auto"/>
            </w:tcBorders>
            <w:shd w:val="clear" w:color="auto" w:fill="auto"/>
          </w:tcPr>
          <w:p w14:paraId="36093C85" w14:textId="77777777" w:rsidR="000A7E31" w:rsidRPr="00EF5447" w:rsidDel="00C538E8" w:rsidRDefault="000A7E31" w:rsidP="000148DC">
            <w:pPr>
              <w:pStyle w:val="TAC"/>
            </w:pPr>
          </w:p>
        </w:tc>
        <w:tc>
          <w:tcPr>
            <w:tcW w:w="2977" w:type="dxa"/>
          </w:tcPr>
          <w:p w14:paraId="1B6395F5" w14:textId="77777777" w:rsidR="000A7E31" w:rsidRPr="00EF5447" w:rsidRDefault="000A7E31" w:rsidP="000148DC">
            <w:pPr>
              <w:pStyle w:val="TAC"/>
              <w:rPr>
                <w:rFonts w:cs="Arial"/>
                <w:lang w:eastAsia="zh-CN"/>
              </w:rPr>
            </w:pPr>
            <w:r w:rsidRPr="00EF5447">
              <w:rPr>
                <w:rFonts w:cs="Arial"/>
                <w:szCs w:val="18"/>
                <w:lang w:eastAsia="zh-CN"/>
              </w:rPr>
              <w:t>n66</w:t>
            </w:r>
          </w:p>
        </w:tc>
        <w:tc>
          <w:tcPr>
            <w:tcW w:w="2806" w:type="dxa"/>
          </w:tcPr>
          <w:p w14:paraId="567C9119" w14:textId="77777777" w:rsidR="000A7E31" w:rsidRPr="00EF5447" w:rsidDel="00C538E8" w:rsidRDefault="000A7E31" w:rsidP="000148DC">
            <w:pPr>
              <w:pStyle w:val="TAC"/>
              <w:rPr>
                <w:rFonts w:cs="Arial"/>
                <w:lang w:eastAsia="ja-JP"/>
              </w:rPr>
            </w:pPr>
            <w:r w:rsidRPr="00EF5447">
              <w:rPr>
                <w:rFonts w:cs="Arial"/>
                <w:szCs w:val="18"/>
              </w:rPr>
              <w:t>0.3</w:t>
            </w:r>
          </w:p>
        </w:tc>
      </w:tr>
      <w:tr w:rsidR="000A7E31" w:rsidRPr="00EF5447" w:rsidDel="00C538E8" w14:paraId="529C4CAC" w14:textId="77777777" w:rsidTr="000148DC">
        <w:trPr>
          <w:trHeight w:val="187"/>
          <w:jc w:val="center"/>
        </w:trPr>
        <w:tc>
          <w:tcPr>
            <w:tcW w:w="2155" w:type="dxa"/>
            <w:tcBorders>
              <w:top w:val="nil"/>
              <w:bottom w:val="nil"/>
            </w:tcBorders>
            <w:shd w:val="clear" w:color="auto" w:fill="auto"/>
          </w:tcPr>
          <w:p w14:paraId="76FDE53F" w14:textId="77777777" w:rsidR="000A7E31" w:rsidRDefault="000A7E31" w:rsidP="000148DC">
            <w:pPr>
              <w:pStyle w:val="TAC"/>
            </w:pPr>
            <w:r w:rsidRPr="005D1F57">
              <w:t>DC_2-</w:t>
            </w:r>
            <w:r>
              <w:t>14-66</w:t>
            </w:r>
            <w:r w:rsidRPr="005D1F57">
              <w:t>_n77</w:t>
            </w:r>
          </w:p>
          <w:p w14:paraId="05508C37" w14:textId="77777777" w:rsidR="000A7E31" w:rsidRDefault="000A7E31" w:rsidP="000148DC">
            <w:pPr>
              <w:pStyle w:val="TAC"/>
            </w:pPr>
            <w:r w:rsidRPr="005D1F57">
              <w:t>DC_2-</w:t>
            </w:r>
            <w:r>
              <w:t>2-14-66</w:t>
            </w:r>
            <w:r w:rsidRPr="005D1F57">
              <w:t>_n77</w:t>
            </w:r>
          </w:p>
          <w:p w14:paraId="7E1FC3DD" w14:textId="77777777" w:rsidR="000A7E31" w:rsidRDefault="000A7E31" w:rsidP="000148DC">
            <w:pPr>
              <w:pStyle w:val="TAC"/>
            </w:pPr>
            <w:r w:rsidRPr="005D1F57">
              <w:t>DC_2-</w:t>
            </w:r>
            <w:r>
              <w:t>14-66-66</w:t>
            </w:r>
            <w:r w:rsidRPr="005D1F57">
              <w:t>_n77</w:t>
            </w:r>
          </w:p>
        </w:tc>
        <w:tc>
          <w:tcPr>
            <w:tcW w:w="2977" w:type="dxa"/>
          </w:tcPr>
          <w:p w14:paraId="23A9E3BB" w14:textId="77777777" w:rsidR="000A7E31" w:rsidRDefault="000A7E31" w:rsidP="000148DC">
            <w:pPr>
              <w:pStyle w:val="TAC"/>
              <w:rPr>
                <w:lang w:eastAsia="zh-CN"/>
              </w:rPr>
            </w:pPr>
            <w:r>
              <w:rPr>
                <w:lang w:val="fi-FI" w:eastAsia="ja-JP"/>
              </w:rPr>
              <w:t>2</w:t>
            </w:r>
          </w:p>
        </w:tc>
        <w:tc>
          <w:tcPr>
            <w:tcW w:w="2806" w:type="dxa"/>
          </w:tcPr>
          <w:p w14:paraId="47924CE2" w14:textId="77777777" w:rsidR="000A7E31" w:rsidRDefault="000A7E31" w:rsidP="000148DC">
            <w:pPr>
              <w:pStyle w:val="TAC"/>
              <w:rPr>
                <w:lang w:eastAsia="zh-CN"/>
              </w:rPr>
            </w:pPr>
            <w:r>
              <w:rPr>
                <w:rFonts w:eastAsia="Yu Mincho"/>
                <w:lang w:eastAsia="ja-JP"/>
              </w:rPr>
              <w:t>0.2</w:t>
            </w:r>
          </w:p>
        </w:tc>
      </w:tr>
      <w:tr w:rsidR="000A7E31" w:rsidRPr="00EF5447" w:rsidDel="00C538E8" w14:paraId="036932AA" w14:textId="77777777" w:rsidTr="000148DC">
        <w:trPr>
          <w:trHeight w:val="187"/>
          <w:jc w:val="center"/>
        </w:trPr>
        <w:tc>
          <w:tcPr>
            <w:tcW w:w="2155" w:type="dxa"/>
            <w:tcBorders>
              <w:top w:val="nil"/>
              <w:bottom w:val="nil"/>
            </w:tcBorders>
            <w:shd w:val="clear" w:color="auto" w:fill="auto"/>
          </w:tcPr>
          <w:p w14:paraId="513642C4" w14:textId="77777777" w:rsidR="000A7E31" w:rsidRDefault="000A7E31" w:rsidP="000148DC">
            <w:pPr>
              <w:pStyle w:val="TAC"/>
            </w:pPr>
          </w:p>
        </w:tc>
        <w:tc>
          <w:tcPr>
            <w:tcW w:w="2977" w:type="dxa"/>
          </w:tcPr>
          <w:p w14:paraId="29AC42B4" w14:textId="77777777" w:rsidR="000A7E31" w:rsidRDefault="000A7E31" w:rsidP="000148DC">
            <w:pPr>
              <w:pStyle w:val="TAC"/>
              <w:rPr>
                <w:lang w:eastAsia="zh-CN"/>
              </w:rPr>
            </w:pPr>
            <w:r>
              <w:rPr>
                <w:lang w:val="fi-FI" w:eastAsia="ja-JP"/>
              </w:rPr>
              <w:t>14</w:t>
            </w:r>
          </w:p>
        </w:tc>
        <w:tc>
          <w:tcPr>
            <w:tcW w:w="2806" w:type="dxa"/>
          </w:tcPr>
          <w:p w14:paraId="5087C3A3" w14:textId="77777777" w:rsidR="000A7E31" w:rsidRDefault="000A7E31" w:rsidP="000148DC">
            <w:pPr>
              <w:pStyle w:val="TAC"/>
              <w:rPr>
                <w:lang w:eastAsia="zh-CN"/>
              </w:rPr>
            </w:pPr>
            <w:r>
              <w:rPr>
                <w:rFonts w:eastAsia="Yu Mincho"/>
                <w:lang w:eastAsia="ja-JP"/>
              </w:rPr>
              <w:t>0.2</w:t>
            </w:r>
          </w:p>
        </w:tc>
      </w:tr>
      <w:tr w:rsidR="000A7E31" w:rsidRPr="00EF5447" w:rsidDel="00C538E8" w14:paraId="6BC4D499" w14:textId="77777777" w:rsidTr="000148DC">
        <w:trPr>
          <w:trHeight w:val="187"/>
          <w:jc w:val="center"/>
        </w:trPr>
        <w:tc>
          <w:tcPr>
            <w:tcW w:w="2155" w:type="dxa"/>
            <w:tcBorders>
              <w:top w:val="nil"/>
              <w:bottom w:val="nil"/>
            </w:tcBorders>
            <w:shd w:val="clear" w:color="auto" w:fill="auto"/>
          </w:tcPr>
          <w:p w14:paraId="75C94D31" w14:textId="77777777" w:rsidR="000A7E31" w:rsidRDefault="000A7E31" w:rsidP="000148DC">
            <w:pPr>
              <w:pStyle w:val="TAC"/>
            </w:pPr>
          </w:p>
        </w:tc>
        <w:tc>
          <w:tcPr>
            <w:tcW w:w="2977" w:type="dxa"/>
          </w:tcPr>
          <w:p w14:paraId="46A33BCC" w14:textId="77777777" w:rsidR="000A7E31" w:rsidRDefault="000A7E31" w:rsidP="000148DC">
            <w:pPr>
              <w:pStyle w:val="TAC"/>
              <w:rPr>
                <w:lang w:eastAsia="zh-CN"/>
              </w:rPr>
            </w:pPr>
            <w:r>
              <w:rPr>
                <w:lang w:val="fi-FI" w:eastAsia="ja-JP"/>
              </w:rPr>
              <w:t>66</w:t>
            </w:r>
          </w:p>
        </w:tc>
        <w:tc>
          <w:tcPr>
            <w:tcW w:w="2806" w:type="dxa"/>
          </w:tcPr>
          <w:p w14:paraId="7F39E9A1" w14:textId="77777777" w:rsidR="000A7E31" w:rsidRDefault="000A7E31" w:rsidP="000148DC">
            <w:pPr>
              <w:pStyle w:val="TAC"/>
              <w:rPr>
                <w:lang w:eastAsia="zh-CN"/>
              </w:rPr>
            </w:pPr>
            <w:r>
              <w:rPr>
                <w:rFonts w:eastAsia="Yu Mincho"/>
                <w:lang w:eastAsia="ja-JP"/>
              </w:rPr>
              <w:t>0.5</w:t>
            </w:r>
          </w:p>
        </w:tc>
      </w:tr>
      <w:tr w:rsidR="000A7E31" w:rsidRPr="00EF5447" w:rsidDel="00C538E8" w14:paraId="0A0D3FCD" w14:textId="77777777" w:rsidTr="000148DC">
        <w:trPr>
          <w:trHeight w:val="187"/>
          <w:jc w:val="center"/>
        </w:trPr>
        <w:tc>
          <w:tcPr>
            <w:tcW w:w="2155" w:type="dxa"/>
            <w:tcBorders>
              <w:top w:val="nil"/>
              <w:bottom w:val="single" w:sz="4" w:space="0" w:color="auto"/>
            </w:tcBorders>
            <w:shd w:val="clear" w:color="auto" w:fill="auto"/>
          </w:tcPr>
          <w:p w14:paraId="791CEF62" w14:textId="77777777" w:rsidR="000A7E31" w:rsidRDefault="000A7E31" w:rsidP="000148DC">
            <w:pPr>
              <w:pStyle w:val="TAC"/>
            </w:pPr>
          </w:p>
        </w:tc>
        <w:tc>
          <w:tcPr>
            <w:tcW w:w="2977" w:type="dxa"/>
          </w:tcPr>
          <w:p w14:paraId="661881E7" w14:textId="77777777" w:rsidR="000A7E31" w:rsidRDefault="000A7E31" w:rsidP="000148DC">
            <w:pPr>
              <w:pStyle w:val="TAC"/>
              <w:rPr>
                <w:lang w:eastAsia="zh-CN"/>
              </w:rPr>
            </w:pPr>
            <w:r>
              <w:rPr>
                <w:lang w:val="fi-FI" w:eastAsia="ja-JP"/>
              </w:rPr>
              <w:t>n77</w:t>
            </w:r>
          </w:p>
        </w:tc>
        <w:tc>
          <w:tcPr>
            <w:tcW w:w="2806" w:type="dxa"/>
          </w:tcPr>
          <w:p w14:paraId="553C6C22" w14:textId="77777777" w:rsidR="000A7E31" w:rsidRDefault="000A7E31" w:rsidP="000148DC">
            <w:pPr>
              <w:pStyle w:val="TAC"/>
              <w:rPr>
                <w:lang w:eastAsia="zh-CN"/>
              </w:rPr>
            </w:pPr>
            <w:r>
              <w:rPr>
                <w:rFonts w:eastAsia="Yu Mincho"/>
                <w:lang w:eastAsia="ja-JP"/>
              </w:rPr>
              <w:t>0.5</w:t>
            </w:r>
          </w:p>
        </w:tc>
      </w:tr>
      <w:tr w:rsidR="000A7E31" w:rsidRPr="00EF5447" w:rsidDel="00C538E8" w14:paraId="2EF26F6B" w14:textId="77777777" w:rsidTr="000148DC">
        <w:trPr>
          <w:trHeight w:val="187"/>
          <w:jc w:val="center"/>
        </w:trPr>
        <w:tc>
          <w:tcPr>
            <w:tcW w:w="2155" w:type="dxa"/>
            <w:tcBorders>
              <w:top w:val="single" w:sz="4" w:space="0" w:color="auto"/>
              <w:bottom w:val="nil"/>
            </w:tcBorders>
            <w:shd w:val="clear" w:color="auto" w:fill="auto"/>
          </w:tcPr>
          <w:p w14:paraId="39556115" w14:textId="77777777" w:rsidR="000A7E31" w:rsidRPr="00EF5447" w:rsidDel="00C538E8" w:rsidRDefault="000A7E31" w:rsidP="000148DC">
            <w:pPr>
              <w:pStyle w:val="TAC"/>
            </w:pPr>
            <w:r>
              <w:t>DC_2-28-66_n7</w:t>
            </w:r>
          </w:p>
        </w:tc>
        <w:tc>
          <w:tcPr>
            <w:tcW w:w="2977" w:type="dxa"/>
          </w:tcPr>
          <w:p w14:paraId="1B7A32A8" w14:textId="77777777" w:rsidR="000A7E31" w:rsidRPr="00EF5447" w:rsidRDefault="000A7E31" w:rsidP="000148DC">
            <w:pPr>
              <w:pStyle w:val="TAC"/>
              <w:rPr>
                <w:szCs w:val="18"/>
                <w:lang w:eastAsia="zh-CN"/>
              </w:rPr>
            </w:pPr>
            <w:r>
              <w:rPr>
                <w:lang w:eastAsia="zh-CN"/>
              </w:rPr>
              <w:t>2</w:t>
            </w:r>
          </w:p>
        </w:tc>
        <w:tc>
          <w:tcPr>
            <w:tcW w:w="2806" w:type="dxa"/>
          </w:tcPr>
          <w:p w14:paraId="39F60A35" w14:textId="77777777" w:rsidR="000A7E31" w:rsidRPr="00EF5447" w:rsidRDefault="000A7E31" w:rsidP="000148DC">
            <w:pPr>
              <w:pStyle w:val="TAC"/>
              <w:rPr>
                <w:szCs w:val="18"/>
              </w:rPr>
            </w:pPr>
            <w:r>
              <w:rPr>
                <w:lang w:eastAsia="zh-CN"/>
              </w:rPr>
              <w:t>0.3</w:t>
            </w:r>
          </w:p>
        </w:tc>
      </w:tr>
      <w:tr w:rsidR="000A7E31" w:rsidRPr="00EF5447" w:rsidDel="00C538E8" w14:paraId="3A9E1BBB" w14:textId="77777777" w:rsidTr="000148DC">
        <w:trPr>
          <w:trHeight w:val="187"/>
          <w:jc w:val="center"/>
        </w:trPr>
        <w:tc>
          <w:tcPr>
            <w:tcW w:w="2155" w:type="dxa"/>
            <w:tcBorders>
              <w:top w:val="nil"/>
              <w:bottom w:val="nil"/>
            </w:tcBorders>
            <w:shd w:val="clear" w:color="auto" w:fill="auto"/>
          </w:tcPr>
          <w:p w14:paraId="25A91F62" w14:textId="77777777" w:rsidR="000A7E31" w:rsidRPr="00EF5447" w:rsidDel="00C538E8" w:rsidRDefault="000A7E31" w:rsidP="000148DC">
            <w:pPr>
              <w:pStyle w:val="TAC"/>
            </w:pPr>
          </w:p>
        </w:tc>
        <w:tc>
          <w:tcPr>
            <w:tcW w:w="2977" w:type="dxa"/>
          </w:tcPr>
          <w:p w14:paraId="6425BF54" w14:textId="77777777" w:rsidR="000A7E31" w:rsidRPr="00EF5447" w:rsidRDefault="000A7E31" w:rsidP="000148DC">
            <w:pPr>
              <w:pStyle w:val="TAC"/>
              <w:rPr>
                <w:szCs w:val="18"/>
                <w:lang w:eastAsia="zh-CN"/>
              </w:rPr>
            </w:pPr>
            <w:r>
              <w:rPr>
                <w:lang w:eastAsia="zh-CN"/>
              </w:rPr>
              <w:t>28</w:t>
            </w:r>
          </w:p>
        </w:tc>
        <w:tc>
          <w:tcPr>
            <w:tcW w:w="2806" w:type="dxa"/>
          </w:tcPr>
          <w:p w14:paraId="1729D35C" w14:textId="77777777" w:rsidR="000A7E31" w:rsidRPr="00EF5447" w:rsidRDefault="000A7E31" w:rsidP="000148DC">
            <w:pPr>
              <w:pStyle w:val="TAC"/>
              <w:rPr>
                <w:szCs w:val="18"/>
              </w:rPr>
            </w:pPr>
            <w:r>
              <w:rPr>
                <w:lang w:eastAsia="zh-CN"/>
              </w:rPr>
              <w:t>0.2</w:t>
            </w:r>
          </w:p>
        </w:tc>
      </w:tr>
      <w:tr w:rsidR="000A7E31" w:rsidRPr="00EF5447" w:rsidDel="00C538E8" w14:paraId="49257453" w14:textId="77777777" w:rsidTr="000148DC">
        <w:trPr>
          <w:trHeight w:val="187"/>
          <w:jc w:val="center"/>
        </w:trPr>
        <w:tc>
          <w:tcPr>
            <w:tcW w:w="2155" w:type="dxa"/>
            <w:tcBorders>
              <w:top w:val="nil"/>
              <w:bottom w:val="nil"/>
            </w:tcBorders>
            <w:shd w:val="clear" w:color="auto" w:fill="auto"/>
          </w:tcPr>
          <w:p w14:paraId="5E9AAE52" w14:textId="77777777" w:rsidR="000A7E31" w:rsidRPr="00EF5447" w:rsidDel="00C538E8" w:rsidRDefault="000A7E31" w:rsidP="000148DC">
            <w:pPr>
              <w:pStyle w:val="TAC"/>
            </w:pPr>
          </w:p>
        </w:tc>
        <w:tc>
          <w:tcPr>
            <w:tcW w:w="2977" w:type="dxa"/>
          </w:tcPr>
          <w:p w14:paraId="6F1E7460" w14:textId="77777777" w:rsidR="000A7E31" w:rsidRPr="00EF5447" w:rsidRDefault="000A7E31" w:rsidP="000148DC">
            <w:pPr>
              <w:pStyle w:val="TAC"/>
              <w:rPr>
                <w:szCs w:val="18"/>
                <w:lang w:eastAsia="zh-CN"/>
              </w:rPr>
            </w:pPr>
            <w:r>
              <w:rPr>
                <w:lang w:eastAsia="zh-CN"/>
              </w:rPr>
              <w:t>66</w:t>
            </w:r>
          </w:p>
        </w:tc>
        <w:tc>
          <w:tcPr>
            <w:tcW w:w="2806" w:type="dxa"/>
          </w:tcPr>
          <w:p w14:paraId="7E6378FD" w14:textId="77777777" w:rsidR="000A7E31" w:rsidRPr="00EF5447" w:rsidRDefault="000A7E31" w:rsidP="000148DC">
            <w:pPr>
              <w:pStyle w:val="TAC"/>
              <w:rPr>
                <w:szCs w:val="18"/>
              </w:rPr>
            </w:pPr>
            <w:r>
              <w:rPr>
                <w:lang w:eastAsia="zh-CN"/>
              </w:rPr>
              <w:t>0.5</w:t>
            </w:r>
          </w:p>
        </w:tc>
      </w:tr>
      <w:tr w:rsidR="000A7E31" w:rsidRPr="00EF5447" w:rsidDel="00C538E8" w14:paraId="391EB7AF" w14:textId="77777777" w:rsidTr="000148DC">
        <w:trPr>
          <w:trHeight w:val="187"/>
          <w:jc w:val="center"/>
        </w:trPr>
        <w:tc>
          <w:tcPr>
            <w:tcW w:w="2155" w:type="dxa"/>
            <w:tcBorders>
              <w:top w:val="nil"/>
              <w:bottom w:val="single" w:sz="4" w:space="0" w:color="auto"/>
            </w:tcBorders>
            <w:shd w:val="clear" w:color="auto" w:fill="auto"/>
          </w:tcPr>
          <w:p w14:paraId="3CEC7C14" w14:textId="77777777" w:rsidR="000A7E31" w:rsidRPr="00EF5447" w:rsidDel="00C538E8" w:rsidRDefault="000A7E31" w:rsidP="000148DC">
            <w:pPr>
              <w:pStyle w:val="TAC"/>
            </w:pPr>
          </w:p>
        </w:tc>
        <w:tc>
          <w:tcPr>
            <w:tcW w:w="2977" w:type="dxa"/>
          </w:tcPr>
          <w:p w14:paraId="5760E2A2" w14:textId="77777777" w:rsidR="000A7E31" w:rsidRPr="00EF5447" w:rsidRDefault="000A7E31" w:rsidP="000148DC">
            <w:pPr>
              <w:pStyle w:val="TAC"/>
              <w:rPr>
                <w:szCs w:val="18"/>
                <w:lang w:eastAsia="zh-CN"/>
              </w:rPr>
            </w:pPr>
            <w:r>
              <w:rPr>
                <w:lang w:eastAsia="zh-CN"/>
              </w:rPr>
              <w:t>n7</w:t>
            </w:r>
          </w:p>
        </w:tc>
        <w:tc>
          <w:tcPr>
            <w:tcW w:w="2806" w:type="dxa"/>
          </w:tcPr>
          <w:p w14:paraId="3AE332C0" w14:textId="77777777" w:rsidR="000A7E31" w:rsidRPr="00EF5447" w:rsidRDefault="000A7E31" w:rsidP="000148DC">
            <w:pPr>
              <w:pStyle w:val="TAC"/>
              <w:rPr>
                <w:szCs w:val="18"/>
              </w:rPr>
            </w:pPr>
            <w:r>
              <w:rPr>
                <w:lang w:eastAsia="zh-CN"/>
              </w:rPr>
              <w:t>0.5</w:t>
            </w:r>
          </w:p>
        </w:tc>
      </w:tr>
      <w:tr w:rsidR="000A7E31" w:rsidRPr="00EF5447" w:rsidDel="00C538E8" w14:paraId="1BC992CA" w14:textId="77777777" w:rsidTr="000148DC">
        <w:trPr>
          <w:trHeight w:val="187"/>
          <w:jc w:val="center"/>
        </w:trPr>
        <w:tc>
          <w:tcPr>
            <w:tcW w:w="2155" w:type="dxa"/>
            <w:tcBorders>
              <w:top w:val="nil"/>
              <w:bottom w:val="nil"/>
            </w:tcBorders>
            <w:shd w:val="clear" w:color="auto" w:fill="auto"/>
          </w:tcPr>
          <w:p w14:paraId="6A79766F" w14:textId="77777777" w:rsidR="000A7E31" w:rsidRPr="00EF5447" w:rsidDel="00C538E8" w:rsidRDefault="000A7E31" w:rsidP="000148DC">
            <w:pPr>
              <w:pStyle w:val="TAC"/>
            </w:pPr>
            <w:r w:rsidRPr="00580F91">
              <w:t>DC_2-28-66_n66</w:t>
            </w:r>
          </w:p>
        </w:tc>
        <w:tc>
          <w:tcPr>
            <w:tcW w:w="2977" w:type="dxa"/>
          </w:tcPr>
          <w:p w14:paraId="50C17390" w14:textId="77777777" w:rsidR="000A7E31" w:rsidRPr="00EF5447" w:rsidRDefault="000A7E31" w:rsidP="000148DC">
            <w:pPr>
              <w:pStyle w:val="TAC"/>
              <w:rPr>
                <w:szCs w:val="18"/>
                <w:lang w:eastAsia="zh-CN"/>
              </w:rPr>
            </w:pPr>
            <w:r w:rsidRPr="00580F91">
              <w:rPr>
                <w:lang w:eastAsia="zh-CN"/>
              </w:rPr>
              <w:t>2</w:t>
            </w:r>
          </w:p>
        </w:tc>
        <w:tc>
          <w:tcPr>
            <w:tcW w:w="2806" w:type="dxa"/>
          </w:tcPr>
          <w:p w14:paraId="287B4317" w14:textId="77777777" w:rsidR="000A7E31" w:rsidRPr="00EF5447" w:rsidRDefault="000A7E31" w:rsidP="000148DC">
            <w:pPr>
              <w:pStyle w:val="TAC"/>
              <w:rPr>
                <w:szCs w:val="18"/>
              </w:rPr>
            </w:pPr>
            <w:r w:rsidRPr="00580F91">
              <w:rPr>
                <w:rFonts w:hint="eastAsia"/>
                <w:lang w:eastAsia="zh-CN"/>
              </w:rPr>
              <w:t>0</w:t>
            </w:r>
            <w:r w:rsidRPr="00580F91">
              <w:rPr>
                <w:lang w:eastAsia="zh-CN"/>
              </w:rPr>
              <w:t>.3</w:t>
            </w:r>
          </w:p>
        </w:tc>
      </w:tr>
      <w:tr w:rsidR="000A7E31" w:rsidRPr="00EF5447" w:rsidDel="00C538E8" w14:paraId="74436AB5" w14:textId="77777777" w:rsidTr="000148DC">
        <w:trPr>
          <w:trHeight w:val="187"/>
          <w:jc w:val="center"/>
        </w:trPr>
        <w:tc>
          <w:tcPr>
            <w:tcW w:w="2155" w:type="dxa"/>
            <w:tcBorders>
              <w:top w:val="nil"/>
              <w:bottom w:val="nil"/>
            </w:tcBorders>
            <w:shd w:val="clear" w:color="auto" w:fill="auto"/>
          </w:tcPr>
          <w:p w14:paraId="1F110329" w14:textId="77777777" w:rsidR="000A7E31" w:rsidRPr="00EF5447" w:rsidDel="00C538E8" w:rsidRDefault="000A7E31" w:rsidP="000148DC">
            <w:pPr>
              <w:pStyle w:val="TAC"/>
            </w:pPr>
          </w:p>
        </w:tc>
        <w:tc>
          <w:tcPr>
            <w:tcW w:w="2977" w:type="dxa"/>
          </w:tcPr>
          <w:p w14:paraId="6AB30313" w14:textId="77777777" w:rsidR="000A7E31" w:rsidRPr="00EF5447" w:rsidRDefault="000A7E31" w:rsidP="000148DC">
            <w:pPr>
              <w:pStyle w:val="TAC"/>
              <w:rPr>
                <w:szCs w:val="18"/>
                <w:lang w:eastAsia="zh-CN"/>
              </w:rPr>
            </w:pPr>
            <w:r w:rsidRPr="00580F91">
              <w:rPr>
                <w:lang w:eastAsia="zh-CN"/>
              </w:rPr>
              <w:t>28</w:t>
            </w:r>
          </w:p>
        </w:tc>
        <w:tc>
          <w:tcPr>
            <w:tcW w:w="2806" w:type="dxa"/>
          </w:tcPr>
          <w:p w14:paraId="7089DF2B" w14:textId="77777777" w:rsidR="000A7E31" w:rsidRPr="00EF5447" w:rsidRDefault="000A7E31" w:rsidP="000148DC">
            <w:pPr>
              <w:pStyle w:val="TAC"/>
              <w:rPr>
                <w:szCs w:val="18"/>
              </w:rPr>
            </w:pPr>
            <w:r w:rsidRPr="00580F91">
              <w:rPr>
                <w:rFonts w:hint="eastAsia"/>
                <w:lang w:eastAsia="zh-CN"/>
              </w:rPr>
              <w:t>0</w:t>
            </w:r>
            <w:r w:rsidRPr="00580F91">
              <w:rPr>
                <w:lang w:eastAsia="zh-CN"/>
              </w:rPr>
              <w:t>.2</w:t>
            </w:r>
          </w:p>
        </w:tc>
      </w:tr>
      <w:tr w:rsidR="000A7E31" w:rsidRPr="00EF5447" w:rsidDel="00C538E8" w14:paraId="6ABC6B09" w14:textId="77777777" w:rsidTr="000148DC">
        <w:trPr>
          <w:trHeight w:val="187"/>
          <w:jc w:val="center"/>
        </w:trPr>
        <w:tc>
          <w:tcPr>
            <w:tcW w:w="2155" w:type="dxa"/>
            <w:tcBorders>
              <w:top w:val="nil"/>
              <w:bottom w:val="nil"/>
            </w:tcBorders>
            <w:shd w:val="clear" w:color="auto" w:fill="auto"/>
          </w:tcPr>
          <w:p w14:paraId="596185C8" w14:textId="77777777" w:rsidR="000A7E31" w:rsidRPr="00EF5447" w:rsidDel="00C538E8" w:rsidRDefault="000A7E31" w:rsidP="000148DC">
            <w:pPr>
              <w:pStyle w:val="TAC"/>
            </w:pPr>
          </w:p>
        </w:tc>
        <w:tc>
          <w:tcPr>
            <w:tcW w:w="2977" w:type="dxa"/>
          </w:tcPr>
          <w:p w14:paraId="0D563661" w14:textId="77777777" w:rsidR="000A7E31" w:rsidRPr="00EF5447" w:rsidRDefault="000A7E31" w:rsidP="000148DC">
            <w:pPr>
              <w:pStyle w:val="TAC"/>
              <w:rPr>
                <w:szCs w:val="18"/>
                <w:lang w:eastAsia="zh-CN"/>
              </w:rPr>
            </w:pPr>
            <w:r w:rsidRPr="00580F91">
              <w:rPr>
                <w:lang w:eastAsia="zh-CN"/>
              </w:rPr>
              <w:t>66</w:t>
            </w:r>
          </w:p>
        </w:tc>
        <w:tc>
          <w:tcPr>
            <w:tcW w:w="2806" w:type="dxa"/>
          </w:tcPr>
          <w:p w14:paraId="3F70F038" w14:textId="77777777" w:rsidR="000A7E31" w:rsidRPr="00EF5447" w:rsidRDefault="000A7E31" w:rsidP="000148DC">
            <w:pPr>
              <w:pStyle w:val="TAC"/>
              <w:rPr>
                <w:szCs w:val="18"/>
              </w:rPr>
            </w:pPr>
            <w:r w:rsidRPr="00580F91">
              <w:rPr>
                <w:rFonts w:hint="eastAsia"/>
                <w:lang w:eastAsia="zh-CN"/>
              </w:rPr>
              <w:t>0</w:t>
            </w:r>
            <w:r w:rsidRPr="00580F91">
              <w:rPr>
                <w:lang w:eastAsia="zh-CN"/>
              </w:rPr>
              <w:t>.3</w:t>
            </w:r>
          </w:p>
        </w:tc>
      </w:tr>
      <w:tr w:rsidR="000A7E31" w:rsidRPr="00EF5447" w:rsidDel="00C538E8" w14:paraId="437BD692" w14:textId="77777777" w:rsidTr="000148DC">
        <w:trPr>
          <w:trHeight w:val="187"/>
          <w:jc w:val="center"/>
        </w:trPr>
        <w:tc>
          <w:tcPr>
            <w:tcW w:w="2155" w:type="dxa"/>
            <w:tcBorders>
              <w:top w:val="nil"/>
              <w:bottom w:val="single" w:sz="4" w:space="0" w:color="auto"/>
            </w:tcBorders>
            <w:shd w:val="clear" w:color="auto" w:fill="auto"/>
          </w:tcPr>
          <w:p w14:paraId="5963182D" w14:textId="77777777" w:rsidR="000A7E31" w:rsidRPr="00EF5447" w:rsidDel="00C538E8" w:rsidRDefault="000A7E31" w:rsidP="000148DC">
            <w:pPr>
              <w:pStyle w:val="TAC"/>
            </w:pPr>
          </w:p>
        </w:tc>
        <w:tc>
          <w:tcPr>
            <w:tcW w:w="2977" w:type="dxa"/>
          </w:tcPr>
          <w:p w14:paraId="49A3635E" w14:textId="77777777" w:rsidR="000A7E31" w:rsidRPr="00EF5447" w:rsidRDefault="000A7E31" w:rsidP="000148DC">
            <w:pPr>
              <w:pStyle w:val="TAC"/>
              <w:rPr>
                <w:szCs w:val="18"/>
                <w:lang w:eastAsia="zh-CN"/>
              </w:rPr>
            </w:pPr>
            <w:r w:rsidRPr="00580F91">
              <w:rPr>
                <w:rFonts w:hint="eastAsia"/>
                <w:lang w:eastAsia="zh-CN"/>
              </w:rPr>
              <w:t>n</w:t>
            </w:r>
            <w:r w:rsidRPr="00580F91">
              <w:rPr>
                <w:lang w:eastAsia="zh-CN"/>
              </w:rPr>
              <w:t>66</w:t>
            </w:r>
          </w:p>
        </w:tc>
        <w:tc>
          <w:tcPr>
            <w:tcW w:w="2806" w:type="dxa"/>
          </w:tcPr>
          <w:p w14:paraId="1C27F201" w14:textId="77777777" w:rsidR="000A7E31" w:rsidRPr="00EF5447" w:rsidRDefault="000A7E31" w:rsidP="000148DC">
            <w:pPr>
              <w:pStyle w:val="TAC"/>
              <w:rPr>
                <w:szCs w:val="18"/>
              </w:rPr>
            </w:pPr>
            <w:r w:rsidRPr="00580F91">
              <w:rPr>
                <w:rFonts w:hint="eastAsia"/>
                <w:lang w:eastAsia="zh-CN"/>
              </w:rPr>
              <w:t>0</w:t>
            </w:r>
            <w:r w:rsidRPr="00580F91">
              <w:rPr>
                <w:lang w:eastAsia="zh-CN"/>
              </w:rPr>
              <w:t>.3</w:t>
            </w:r>
          </w:p>
        </w:tc>
      </w:tr>
      <w:tr w:rsidR="000A7E31" w:rsidRPr="00EF5447" w:rsidDel="00C538E8" w14:paraId="0B9D0FFB" w14:textId="77777777" w:rsidTr="000148DC">
        <w:trPr>
          <w:trHeight w:val="187"/>
          <w:jc w:val="center"/>
        </w:trPr>
        <w:tc>
          <w:tcPr>
            <w:tcW w:w="2155" w:type="dxa"/>
            <w:tcBorders>
              <w:bottom w:val="nil"/>
            </w:tcBorders>
            <w:shd w:val="clear" w:color="auto" w:fill="auto"/>
          </w:tcPr>
          <w:p w14:paraId="00E38073" w14:textId="77777777" w:rsidR="000A7E31" w:rsidRPr="00EF5447" w:rsidDel="00C538E8" w:rsidRDefault="000A7E31" w:rsidP="000148DC">
            <w:pPr>
              <w:pStyle w:val="TAC"/>
            </w:pPr>
            <w:r w:rsidRPr="00EF5447">
              <w:rPr>
                <w:lang w:eastAsia="ja-JP"/>
              </w:rPr>
              <w:t>DC_2-29-30_n2</w:t>
            </w:r>
          </w:p>
        </w:tc>
        <w:tc>
          <w:tcPr>
            <w:tcW w:w="2977" w:type="dxa"/>
          </w:tcPr>
          <w:p w14:paraId="32C37459" w14:textId="77777777" w:rsidR="000A7E31" w:rsidRPr="00EF5447" w:rsidRDefault="000A7E31" w:rsidP="000148DC">
            <w:pPr>
              <w:pStyle w:val="TAC"/>
              <w:rPr>
                <w:rFonts w:cs="Arial"/>
                <w:lang w:eastAsia="zh-CN"/>
              </w:rPr>
            </w:pPr>
            <w:r w:rsidRPr="00EF5447">
              <w:rPr>
                <w:rFonts w:cs="Arial"/>
                <w:lang w:eastAsia="ja-JP"/>
              </w:rPr>
              <w:t>2</w:t>
            </w:r>
          </w:p>
        </w:tc>
        <w:tc>
          <w:tcPr>
            <w:tcW w:w="2806" w:type="dxa"/>
          </w:tcPr>
          <w:p w14:paraId="0F53597F" w14:textId="77777777" w:rsidR="000A7E31" w:rsidRPr="00EF5447" w:rsidDel="00C538E8" w:rsidRDefault="000A7E31" w:rsidP="000148DC">
            <w:pPr>
              <w:pStyle w:val="TAC"/>
              <w:rPr>
                <w:rFonts w:cs="Arial"/>
                <w:lang w:eastAsia="ja-JP"/>
              </w:rPr>
            </w:pPr>
            <w:r w:rsidRPr="00EF5447">
              <w:t>0.4</w:t>
            </w:r>
          </w:p>
        </w:tc>
      </w:tr>
      <w:tr w:rsidR="000A7E31" w:rsidRPr="00EF5447" w:rsidDel="00C538E8" w14:paraId="2F06E333" w14:textId="77777777" w:rsidTr="000148DC">
        <w:trPr>
          <w:trHeight w:val="187"/>
          <w:jc w:val="center"/>
        </w:trPr>
        <w:tc>
          <w:tcPr>
            <w:tcW w:w="2155" w:type="dxa"/>
            <w:tcBorders>
              <w:top w:val="nil"/>
              <w:bottom w:val="nil"/>
            </w:tcBorders>
            <w:shd w:val="clear" w:color="auto" w:fill="auto"/>
          </w:tcPr>
          <w:p w14:paraId="237AB9CF" w14:textId="77777777" w:rsidR="000A7E31" w:rsidRPr="00EF5447" w:rsidDel="00C538E8" w:rsidRDefault="000A7E31" w:rsidP="000148DC">
            <w:pPr>
              <w:pStyle w:val="TAC"/>
            </w:pPr>
          </w:p>
        </w:tc>
        <w:tc>
          <w:tcPr>
            <w:tcW w:w="2977" w:type="dxa"/>
          </w:tcPr>
          <w:p w14:paraId="3636FD13" w14:textId="77777777" w:rsidR="000A7E31" w:rsidRPr="00EF5447" w:rsidRDefault="000A7E31" w:rsidP="000148DC">
            <w:pPr>
              <w:pStyle w:val="TAC"/>
              <w:rPr>
                <w:rFonts w:cs="Arial"/>
                <w:lang w:eastAsia="zh-CN"/>
              </w:rPr>
            </w:pPr>
            <w:r w:rsidRPr="00EF5447">
              <w:rPr>
                <w:rFonts w:cs="Arial"/>
                <w:lang w:eastAsia="ja-JP"/>
              </w:rPr>
              <w:t>30</w:t>
            </w:r>
          </w:p>
        </w:tc>
        <w:tc>
          <w:tcPr>
            <w:tcW w:w="2806" w:type="dxa"/>
          </w:tcPr>
          <w:p w14:paraId="76978CF1" w14:textId="77777777" w:rsidR="000A7E31" w:rsidRPr="00EF5447" w:rsidDel="00C538E8" w:rsidRDefault="000A7E31" w:rsidP="000148DC">
            <w:pPr>
              <w:pStyle w:val="TAC"/>
              <w:rPr>
                <w:rFonts w:cs="Arial"/>
                <w:lang w:eastAsia="ja-JP"/>
              </w:rPr>
            </w:pPr>
            <w:r w:rsidRPr="00EF5447">
              <w:t>0.5</w:t>
            </w:r>
          </w:p>
        </w:tc>
      </w:tr>
      <w:tr w:rsidR="000A7E31" w:rsidRPr="00EF5447" w:rsidDel="00C538E8" w14:paraId="3F9E429A" w14:textId="77777777" w:rsidTr="000148DC">
        <w:trPr>
          <w:trHeight w:val="187"/>
          <w:jc w:val="center"/>
        </w:trPr>
        <w:tc>
          <w:tcPr>
            <w:tcW w:w="2155" w:type="dxa"/>
            <w:tcBorders>
              <w:top w:val="nil"/>
              <w:bottom w:val="single" w:sz="4" w:space="0" w:color="auto"/>
            </w:tcBorders>
            <w:shd w:val="clear" w:color="auto" w:fill="auto"/>
          </w:tcPr>
          <w:p w14:paraId="3646F9DD" w14:textId="77777777" w:rsidR="000A7E31" w:rsidRPr="00EF5447" w:rsidDel="00C538E8" w:rsidRDefault="000A7E31" w:rsidP="000148DC">
            <w:pPr>
              <w:pStyle w:val="TAC"/>
            </w:pPr>
          </w:p>
        </w:tc>
        <w:tc>
          <w:tcPr>
            <w:tcW w:w="2977" w:type="dxa"/>
          </w:tcPr>
          <w:p w14:paraId="5BEC610F" w14:textId="77777777" w:rsidR="000A7E31" w:rsidRPr="00EF5447" w:rsidRDefault="000A7E31" w:rsidP="000148DC">
            <w:pPr>
              <w:pStyle w:val="TAC"/>
              <w:rPr>
                <w:rFonts w:cs="Arial"/>
                <w:lang w:eastAsia="zh-CN"/>
              </w:rPr>
            </w:pPr>
            <w:r w:rsidRPr="00EF5447">
              <w:rPr>
                <w:rFonts w:cs="Arial"/>
                <w:lang w:eastAsia="ja-JP"/>
              </w:rPr>
              <w:t>n2</w:t>
            </w:r>
          </w:p>
        </w:tc>
        <w:tc>
          <w:tcPr>
            <w:tcW w:w="2806" w:type="dxa"/>
          </w:tcPr>
          <w:p w14:paraId="16546B1F" w14:textId="77777777" w:rsidR="000A7E31" w:rsidRPr="00EF5447" w:rsidDel="00C538E8" w:rsidRDefault="000A7E31" w:rsidP="000148DC">
            <w:pPr>
              <w:pStyle w:val="TAC"/>
              <w:rPr>
                <w:rFonts w:cs="Arial"/>
                <w:lang w:eastAsia="ja-JP"/>
              </w:rPr>
            </w:pPr>
            <w:r w:rsidRPr="00EF5447">
              <w:t>0.4</w:t>
            </w:r>
          </w:p>
        </w:tc>
      </w:tr>
      <w:tr w:rsidR="000A7E31" w:rsidRPr="00EF5447" w:rsidDel="00C538E8" w14:paraId="0826D782" w14:textId="77777777" w:rsidTr="000148DC">
        <w:trPr>
          <w:trHeight w:val="187"/>
          <w:jc w:val="center"/>
        </w:trPr>
        <w:tc>
          <w:tcPr>
            <w:tcW w:w="2155" w:type="dxa"/>
            <w:tcBorders>
              <w:bottom w:val="nil"/>
            </w:tcBorders>
            <w:shd w:val="clear" w:color="auto" w:fill="auto"/>
          </w:tcPr>
          <w:p w14:paraId="356DEC95" w14:textId="77777777" w:rsidR="000A7E31" w:rsidRPr="00EF5447" w:rsidDel="00C538E8" w:rsidRDefault="000A7E31" w:rsidP="000148DC">
            <w:pPr>
              <w:pStyle w:val="TAC"/>
            </w:pPr>
            <w:r w:rsidRPr="00842006">
              <w:rPr>
                <w:rFonts w:cs="Arial"/>
                <w:szCs w:val="18"/>
                <w:lang w:val="sv-SE" w:eastAsia="ja-JP"/>
              </w:rPr>
              <w:t>DC_2-</w:t>
            </w:r>
            <w:r>
              <w:rPr>
                <w:rFonts w:cs="Arial"/>
                <w:szCs w:val="18"/>
                <w:lang w:val="sv-SE" w:eastAsia="ja-JP"/>
              </w:rPr>
              <w:t>29</w:t>
            </w:r>
            <w:r w:rsidRPr="00842006">
              <w:rPr>
                <w:rFonts w:cs="Arial"/>
                <w:szCs w:val="18"/>
                <w:lang w:val="sv-SE" w:eastAsia="ja-JP"/>
              </w:rPr>
              <w:t>-30_n66</w:t>
            </w:r>
          </w:p>
        </w:tc>
        <w:tc>
          <w:tcPr>
            <w:tcW w:w="2977" w:type="dxa"/>
          </w:tcPr>
          <w:p w14:paraId="5519D36A" w14:textId="77777777" w:rsidR="000A7E31" w:rsidRPr="00EF5447" w:rsidRDefault="000A7E31" w:rsidP="000148DC">
            <w:pPr>
              <w:pStyle w:val="TAC"/>
              <w:rPr>
                <w:rFonts w:cs="Arial"/>
                <w:lang w:eastAsia="zh-CN"/>
              </w:rPr>
            </w:pPr>
            <w:r>
              <w:rPr>
                <w:rFonts w:cs="Arial"/>
                <w:szCs w:val="18"/>
                <w:lang w:val="sv-SE" w:eastAsia="ja-JP"/>
              </w:rPr>
              <w:t>2</w:t>
            </w:r>
          </w:p>
        </w:tc>
        <w:tc>
          <w:tcPr>
            <w:tcW w:w="2806" w:type="dxa"/>
          </w:tcPr>
          <w:p w14:paraId="5AD067B1" w14:textId="77777777" w:rsidR="000A7E31" w:rsidRPr="00EF5447" w:rsidDel="00C538E8" w:rsidRDefault="000A7E31" w:rsidP="000148DC">
            <w:pPr>
              <w:pStyle w:val="TAC"/>
              <w:rPr>
                <w:rFonts w:cs="Arial"/>
                <w:lang w:eastAsia="ja-JP"/>
              </w:rPr>
            </w:pPr>
            <w:r>
              <w:t>0.4</w:t>
            </w:r>
          </w:p>
        </w:tc>
      </w:tr>
      <w:tr w:rsidR="000A7E31" w:rsidRPr="00EF5447" w:rsidDel="00C538E8" w14:paraId="7FE672F8" w14:textId="77777777" w:rsidTr="000148DC">
        <w:trPr>
          <w:trHeight w:val="187"/>
          <w:jc w:val="center"/>
        </w:trPr>
        <w:tc>
          <w:tcPr>
            <w:tcW w:w="2155" w:type="dxa"/>
            <w:tcBorders>
              <w:top w:val="nil"/>
              <w:bottom w:val="nil"/>
            </w:tcBorders>
            <w:shd w:val="clear" w:color="auto" w:fill="auto"/>
          </w:tcPr>
          <w:p w14:paraId="55264069" w14:textId="77777777" w:rsidR="000A7E31" w:rsidRPr="00EF5447" w:rsidDel="00C538E8" w:rsidRDefault="000A7E31" w:rsidP="000148DC">
            <w:pPr>
              <w:pStyle w:val="TAC"/>
            </w:pPr>
          </w:p>
        </w:tc>
        <w:tc>
          <w:tcPr>
            <w:tcW w:w="2977" w:type="dxa"/>
          </w:tcPr>
          <w:p w14:paraId="3781E01A" w14:textId="77777777" w:rsidR="000A7E31" w:rsidRPr="00EF5447" w:rsidRDefault="000A7E31" w:rsidP="000148DC">
            <w:pPr>
              <w:pStyle w:val="TAC"/>
              <w:rPr>
                <w:rFonts w:cs="Arial"/>
                <w:lang w:eastAsia="zh-CN"/>
              </w:rPr>
            </w:pPr>
            <w:r>
              <w:rPr>
                <w:rFonts w:cs="Arial"/>
                <w:lang w:val="sv-SE" w:eastAsia="ja-JP"/>
              </w:rPr>
              <w:t>30</w:t>
            </w:r>
          </w:p>
        </w:tc>
        <w:tc>
          <w:tcPr>
            <w:tcW w:w="2806" w:type="dxa"/>
          </w:tcPr>
          <w:p w14:paraId="0C7F04C3" w14:textId="77777777" w:rsidR="000A7E31" w:rsidRPr="00EF5447" w:rsidDel="00C538E8" w:rsidRDefault="000A7E31" w:rsidP="000148DC">
            <w:pPr>
              <w:pStyle w:val="TAC"/>
              <w:rPr>
                <w:rFonts w:cs="Arial"/>
                <w:lang w:eastAsia="ja-JP"/>
              </w:rPr>
            </w:pPr>
            <w:r>
              <w:t>0.5</w:t>
            </w:r>
          </w:p>
        </w:tc>
      </w:tr>
      <w:tr w:rsidR="000A7E31" w:rsidRPr="00EF5447" w:rsidDel="00C538E8" w14:paraId="67816C98" w14:textId="77777777" w:rsidTr="000148DC">
        <w:trPr>
          <w:trHeight w:val="187"/>
          <w:jc w:val="center"/>
        </w:trPr>
        <w:tc>
          <w:tcPr>
            <w:tcW w:w="2155" w:type="dxa"/>
            <w:tcBorders>
              <w:top w:val="nil"/>
              <w:bottom w:val="single" w:sz="4" w:space="0" w:color="auto"/>
            </w:tcBorders>
            <w:shd w:val="clear" w:color="auto" w:fill="auto"/>
          </w:tcPr>
          <w:p w14:paraId="46D594E5" w14:textId="77777777" w:rsidR="000A7E31" w:rsidRPr="00EF5447" w:rsidDel="00C538E8" w:rsidRDefault="000A7E31" w:rsidP="000148DC">
            <w:pPr>
              <w:pStyle w:val="TAC"/>
            </w:pPr>
          </w:p>
        </w:tc>
        <w:tc>
          <w:tcPr>
            <w:tcW w:w="2977" w:type="dxa"/>
          </w:tcPr>
          <w:p w14:paraId="0ABDF853" w14:textId="77777777" w:rsidR="000A7E31" w:rsidRPr="00EF5447" w:rsidRDefault="000A7E31" w:rsidP="000148DC">
            <w:pPr>
              <w:pStyle w:val="TAC"/>
              <w:rPr>
                <w:rFonts w:cs="Arial"/>
                <w:lang w:eastAsia="zh-CN"/>
              </w:rPr>
            </w:pPr>
            <w:r>
              <w:rPr>
                <w:rFonts w:cs="Arial"/>
                <w:szCs w:val="18"/>
                <w:lang w:val="sv-SE" w:eastAsia="ja-JP"/>
              </w:rPr>
              <w:t>n66</w:t>
            </w:r>
          </w:p>
        </w:tc>
        <w:tc>
          <w:tcPr>
            <w:tcW w:w="2806" w:type="dxa"/>
          </w:tcPr>
          <w:p w14:paraId="34EC478B" w14:textId="77777777" w:rsidR="000A7E31" w:rsidRPr="00EF5447" w:rsidDel="00C538E8" w:rsidRDefault="000A7E31" w:rsidP="000148DC">
            <w:pPr>
              <w:pStyle w:val="TAC"/>
              <w:rPr>
                <w:rFonts w:cs="Arial"/>
                <w:lang w:eastAsia="ja-JP"/>
              </w:rPr>
            </w:pPr>
            <w:r>
              <w:t>0.4</w:t>
            </w:r>
          </w:p>
        </w:tc>
      </w:tr>
      <w:tr w:rsidR="000A7E31" w:rsidRPr="00EF5447" w:rsidDel="00C538E8" w14:paraId="6E266D6A" w14:textId="77777777" w:rsidTr="000148DC">
        <w:trPr>
          <w:trHeight w:val="187"/>
          <w:jc w:val="center"/>
        </w:trPr>
        <w:tc>
          <w:tcPr>
            <w:tcW w:w="2155" w:type="dxa"/>
            <w:tcBorders>
              <w:bottom w:val="nil"/>
            </w:tcBorders>
            <w:shd w:val="clear" w:color="auto" w:fill="auto"/>
          </w:tcPr>
          <w:p w14:paraId="6B2FFFE6" w14:textId="77777777" w:rsidR="000A7E31" w:rsidRDefault="000A7E31" w:rsidP="000148DC">
            <w:pPr>
              <w:pStyle w:val="TAC"/>
              <w:rPr>
                <w:lang w:eastAsia="sv-SE"/>
              </w:rPr>
            </w:pPr>
            <w:r>
              <w:rPr>
                <w:lang w:eastAsia="sv-SE"/>
              </w:rPr>
              <w:t>DC_2-29-30_n77</w:t>
            </w:r>
          </w:p>
          <w:p w14:paraId="2B78FDFC" w14:textId="77777777" w:rsidR="000A7E31" w:rsidRPr="00EF5447" w:rsidRDefault="000A7E31" w:rsidP="000148DC">
            <w:pPr>
              <w:pStyle w:val="TAC"/>
              <w:rPr>
                <w:lang w:eastAsia="ja-JP"/>
              </w:rPr>
            </w:pPr>
            <w:r>
              <w:rPr>
                <w:lang w:eastAsia="sv-SE"/>
              </w:rPr>
              <w:t>DC_2-2-29-30_n77</w:t>
            </w:r>
          </w:p>
        </w:tc>
        <w:tc>
          <w:tcPr>
            <w:tcW w:w="2977" w:type="dxa"/>
          </w:tcPr>
          <w:p w14:paraId="5BB487E2" w14:textId="77777777" w:rsidR="000A7E31" w:rsidRPr="00EF5447" w:rsidRDefault="000A7E31" w:rsidP="000148DC">
            <w:pPr>
              <w:pStyle w:val="TAC"/>
              <w:rPr>
                <w:rFonts w:cs="Arial"/>
                <w:lang w:eastAsia="ja-JP"/>
              </w:rPr>
            </w:pPr>
            <w:r>
              <w:rPr>
                <w:lang w:val="fi-FI" w:eastAsia="ja-JP"/>
              </w:rPr>
              <w:t>2</w:t>
            </w:r>
          </w:p>
        </w:tc>
        <w:tc>
          <w:tcPr>
            <w:tcW w:w="2806" w:type="dxa"/>
          </w:tcPr>
          <w:p w14:paraId="37CDD30D" w14:textId="77777777" w:rsidR="000A7E31" w:rsidRPr="00EF5447" w:rsidRDefault="000A7E31" w:rsidP="000148DC">
            <w:pPr>
              <w:pStyle w:val="TAC"/>
            </w:pPr>
            <w:r>
              <w:rPr>
                <w:rFonts w:eastAsia="Yu Mincho"/>
                <w:lang w:eastAsia="ja-JP"/>
              </w:rPr>
              <w:t>0.2</w:t>
            </w:r>
          </w:p>
        </w:tc>
      </w:tr>
      <w:tr w:rsidR="000A7E31" w:rsidRPr="00EF5447" w:rsidDel="00C538E8" w14:paraId="20B29B28" w14:textId="77777777" w:rsidTr="000148DC">
        <w:trPr>
          <w:trHeight w:val="187"/>
          <w:jc w:val="center"/>
        </w:trPr>
        <w:tc>
          <w:tcPr>
            <w:tcW w:w="2155" w:type="dxa"/>
            <w:tcBorders>
              <w:top w:val="nil"/>
              <w:bottom w:val="nil"/>
            </w:tcBorders>
            <w:shd w:val="clear" w:color="auto" w:fill="auto"/>
          </w:tcPr>
          <w:p w14:paraId="53407797" w14:textId="77777777" w:rsidR="000A7E31" w:rsidRPr="00EF5447" w:rsidRDefault="000A7E31" w:rsidP="000148DC">
            <w:pPr>
              <w:pStyle w:val="TAC"/>
              <w:rPr>
                <w:lang w:eastAsia="ja-JP"/>
              </w:rPr>
            </w:pPr>
          </w:p>
        </w:tc>
        <w:tc>
          <w:tcPr>
            <w:tcW w:w="2977" w:type="dxa"/>
          </w:tcPr>
          <w:p w14:paraId="6B38ADE6" w14:textId="77777777" w:rsidR="000A7E31" w:rsidRPr="00EF5447" w:rsidRDefault="000A7E31" w:rsidP="000148DC">
            <w:pPr>
              <w:pStyle w:val="TAC"/>
              <w:rPr>
                <w:rFonts w:cs="Arial"/>
                <w:lang w:eastAsia="ja-JP"/>
              </w:rPr>
            </w:pPr>
            <w:r>
              <w:rPr>
                <w:lang w:val="fi-FI" w:eastAsia="ja-JP"/>
              </w:rPr>
              <w:t>29</w:t>
            </w:r>
          </w:p>
        </w:tc>
        <w:tc>
          <w:tcPr>
            <w:tcW w:w="2806" w:type="dxa"/>
          </w:tcPr>
          <w:p w14:paraId="78744CC8" w14:textId="77777777" w:rsidR="000A7E31" w:rsidRPr="00EF5447" w:rsidRDefault="000A7E31" w:rsidP="000148DC">
            <w:pPr>
              <w:pStyle w:val="TAC"/>
            </w:pPr>
            <w:r>
              <w:rPr>
                <w:rFonts w:eastAsia="Yu Mincho"/>
                <w:lang w:eastAsia="ja-JP"/>
              </w:rPr>
              <w:t>0.2</w:t>
            </w:r>
          </w:p>
        </w:tc>
      </w:tr>
      <w:tr w:rsidR="000A7E31" w:rsidRPr="00EF5447" w:rsidDel="00C538E8" w14:paraId="059D1540" w14:textId="77777777" w:rsidTr="000148DC">
        <w:trPr>
          <w:trHeight w:val="187"/>
          <w:jc w:val="center"/>
        </w:trPr>
        <w:tc>
          <w:tcPr>
            <w:tcW w:w="2155" w:type="dxa"/>
            <w:tcBorders>
              <w:top w:val="nil"/>
              <w:bottom w:val="single" w:sz="4" w:space="0" w:color="auto"/>
            </w:tcBorders>
            <w:shd w:val="clear" w:color="auto" w:fill="auto"/>
          </w:tcPr>
          <w:p w14:paraId="7EF702CD" w14:textId="77777777" w:rsidR="000A7E31" w:rsidRPr="00EF5447" w:rsidRDefault="000A7E31" w:rsidP="000148DC">
            <w:pPr>
              <w:pStyle w:val="TAC"/>
              <w:rPr>
                <w:lang w:eastAsia="ja-JP"/>
              </w:rPr>
            </w:pPr>
          </w:p>
        </w:tc>
        <w:tc>
          <w:tcPr>
            <w:tcW w:w="2977" w:type="dxa"/>
          </w:tcPr>
          <w:p w14:paraId="6533784B" w14:textId="77777777" w:rsidR="000A7E31" w:rsidRPr="00EF5447" w:rsidRDefault="000A7E31" w:rsidP="000148DC">
            <w:pPr>
              <w:pStyle w:val="TAC"/>
              <w:rPr>
                <w:rFonts w:cs="Arial"/>
                <w:lang w:eastAsia="ja-JP"/>
              </w:rPr>
            </w:pPr>
            <w:r>
              <w:rPr>
                <w:lang w:val="fi-FI" w:eastAsia="ja-JP"/>
              </w:rPr>
              <w:t>n77</w:t>
            </w:r>
          </w:p>
        </w:tc>
        <w:tc>
          <w:tcPr>
            <w:tcW w:w="2806" w:type="dxa"/>
          </w:tcPr>
          <w:p w14:paraId="029ABEF9" w14:textId="77777777" w:rsidR="000A7E31" w:rsidRPr="00EF5447" w:rsidRDefault="000A7E31" w:rsidP="000148DC">
            <w:pPr>
              <w:pStyle w:val="TAC"/>
            </w:pPr>
            <w:r>
              <w:rPr>
                <w:rFonts w:eastAsia="Yu Mincho"/>
                <w:lang w:eastAsia="ja-JP"/>
              </w:rPr>
              <w:t>0.5</w:t>
            </w:r>
          </w:p>
        </w:tc>
      </w:tr>
      <w:tr w:rsidR="000A7E31" w:rsidRPr="00EF5447" w:rsidDel="00C538E8" w14:paraId="6FD3C8B1" w14:textId="77777777" w:rsidTr="000148DC">
        <w:trPr>
          <w:trHeight w:val="187"/>
          <w:jc w:val="center"/>
        </w:trPr>
        <w:tc>
          <w:tcPr>
            <w:tcW w:w="2155" w:type="dxa"/>
            <w:tcBorders>
              <w:bottom w:val="nil"/>
            </w:tcBorders>
            <w:shd w:val="clear" w:color="auto" w:fill="auto"/>
          </w:tcPr>
          <w:p w14:paraId="7644F3F8" w14:textId="77777777" w:rsidR="000A7E31" w:rsidRDefault="000A7E31" w:rsidP="000148DC">
            <w:pPr>
              <w:pStyle w:val="TAC"/>
              <w:rPr>
                <w:lang w:eastAsia="ja-JP"/>
              </w:rPr>
            </w:pPr>
            <w:r w:rsidRPr="00EF5447">
              <w:rPr>
                <w:lang w:eastAsia="ja-JP"/>
              </w:rPr>
              <w:t>DC_2-29-66_n2</w:t>
            </w:r>
          </w:p>
          <w:p w14:paraId="4E505902" w14:textId="77777777" w:rsidR="000A7E31" w:rsidRPr="00EF5447" w:rsidDel="00C538E8" w:rsidRDefault="000A7E31" w:rsidP="000148DC">
            <w:pPr>
              <w:pStyle w:val="TAC"/>
            </w:pPr>
            <w:r w:rsidRPr="00EF5447">
              <w:rPr>
                <w:lang w:eastAsia="ja-JP"/>
              </w:rPr>
              <w:t>DC_2-29-66-66_n2</w:t>
            </w:r>
          </w:p>
        </w:tc>
        <w:tc>
          <w:tcPr>
            <w:tcW w:w="2977" w:type="dxa"/>
          </w:tcPr>
          <w:p w14:paraId="7B73903E" w14:textId="77777777" w:rsidR="000A7E31" w:rsidRPr="00EF5447" w:rsidRDefault="000A7E31" w:rsidP="000148DC">
            <w:pPr>
              <w:pStyle w:val="TAC"/>
              <w:rPr>
                <w:rFonts w:cs="Arial"/>
                <w:lang w:eastAsia="zh-CN"/>
              </w:rPr>
            </w:pPr>
            <w:r w:rsidRPr="00EF5447">
              <w:rPr>
                <w:rFonts w:cs="Arial"/>
                <w:lang w:eastAsia="ja-JP"/>
              </w:rPr>
              <w:t>2</w:t>
            </w:r>
          </w:p>
        </w:tc>
        <w:tc>
          <w:tcPr>
            <w:tcW w:w="2806" w:type="dxa"/>
          </w:tcPr>
          <w:p w14:paraId="1B7197A8" w14:textId="77777777" w:rsidR="000A7E31" w:rsidRPr="00EF5447" w:rsidDel="00C538E8" w:rsidRDefault="000A7E31" w:rsidP="000148DC">
            <w:pPr>
              <w:pStyle w:val="TAC"/>
              <w:rPr>
                <w:rFonts w:cs="Arial"/>
                <w:lang w:eastAsia="ja-JP"/>
              </w:rPr>
            </w:pPr>
            <w:r w:rsidRPr="00EF5447">
              <w:t>0.3</w:t>
            </w:r>
          </w:p>
        </w:tc>
      </w:tr>
      <w:tr w:rsidR="000A7E31" w:rsidRPr="00EF5447" w:rsidDel="00C538E8" w14:paraId="6902968E" w14:textId="77777777" w:rsidTr="000148DC">
        <w:trPr>
          <w:trHeight w:val="187"/>
          <w:jc w:val="center"/>
        </w:trPr>
        <w:tc>
          <w:tcPr>
            <w:tcW w:w="2155" w:type="dxa"/>
            <w:tcBorders>
              <w:top w:val="nil"/>
              <w:bottom w:val="nil"/>
            </w:tcBorders>
            <w:shd w:val="clear" w:color="auto" w:fill="auto"/>
          </w:tcPr>
          <w:p w14:paraId="2AC72524" w14:textId="77777777" w:rsidR="000A7E31" w:rsidRPr="00EF5447" w:rsidDel="00C538E8" w:rsidRDefault="000A7E31" w:rsidP="000148DC">
            <w:pPr>
              <w:pStyle w:val="TAC"/>
            </w:pPr>
          </w:p>
        </w:tc>
        <w:tc>
          <w:tcPr>
            <w:tcW w:w="2977" w:type="dxa"/>
          </w:tcPr>
          <w:p w14:paraId="34E88CDA" w14:textId="77777777" w:rsidR="000A7E31" w:rsidRPr="00EF5447" w:rsidRDefault="000A7E31" w:rsidP="000148DC">
            <w:pPr>
              <w:pStyle w:val="TAC"/>
              <w:rPr>
                <w:rFonts w:cs="Arial"/>
                <w:lang w:eastAsia="zh-CN"/>
              </w:rPr>
            </w:pPr>
            <w:r w:rsidRPr="00EF5447">
              <w:rPr>
                <w:rFonts w:cs="Arial"/>
                <w:lang w:eastAsia="ja-JP"/>
              </w:rPr>
              <w:t>66</w:t>
            </w:r>
          </w:p>
        </w:tc>
        <w:tc>
          <w:tcPr>
            <w:tcW w:w="2806" w:type="dxa"/>
          </w:tcPr>
          <w:p w14:paraId="58705891" w14:textId="77777777" w:rsidR="000A7E31" w:rsidRPr="00EF5447" w:rsidDel="00C538E8" w:rsidRDefault="000A7E31" w:rsidP="000148DC">
            <w:pPr>
              <w:pStyle w:val="TAC"/>
              <w:rPr>
                <w:rFonts w:cs="Arial"/>
                <w:lang w:eastAsia="ja-JP"/>
              </w:rPr>
            </w:pPr>
            <w:r w:rsidRPr="00EF5447">
              <w:t>0.3</w:t>
            </w:r>
          </w:p>
        </w:tc>
      </w:tr>
      <w:tr w:rsidR="000A7E31" w:rsidRPr="00EF5447" w:rsidDel="00C538E8" w14:paraId="0CA2DDEA" w14:textId="77777777" w:rsidTr="000148DC">
        <w:trPr>
          <w:trHeight w:val="187"/>
          <w:jc w:val="center"/>
        </w:trPr>
        <w:tc>
          <w:tcPr>
            <w:tcW w:w="2155" w:type="dxa"/>
            <w:tcBorders>
              <w:top w:val="nil"/>
              <w:bottom w:val="single" w:sz="4" w:space="0" w:color="auto"/>
            </w:tcBorders>
            <w:shd w:val="clear" w:color="auto" w:fill="auto"/>
          </w:tcPr>
          <w:p w14:paraId="2356A44C" w14:textId="77777777" w:rsidR="000A7E31" w:rsidRPr="00EF5447" w:rsidDel="00C538E8" w:rsidRDefault="000A7E31" w:rsidP="000148DC">
            <w:pPr>
              <w:pStyle w:val="TAC"/>
            </w:pPr>
          </w:p>
        </w:tc>
        <w:tc>
          <w:tcPr>
            <w:tcW w:w="2977" w:type="dxa"/>
          </w:tcPr>
          <w:p w14:paraId="4DE9C1DD" w14:textId="77777777" w:rsidR="000A7E31" w:rsidRPr="00EF5447" w:rsidRDefault="000A7E31" w:rsidP="000148DC">
            <w:pPr>
              <w:pStyle w:val="TAC"/>
              <w:rPr>
                <w:rFonts w:cs="Arial"/>
                <w:lang w:eastAsia="zh-CN"/>
              </w:rPr>
            </w:pPr>
            <w:r w:rsidRPr="00EF5447">
              <w:rPr>
                <w:rFonts w:cs="Arial"/>
                <w:lang w:eastAsia="ja-JP"/>
              </w:rPr>
              <w:t>n2</w:t>
            </w:r>
          </w:p>
        </w:tc>
        <w:tc>
          <w:tcPr>
            <w:tcW w:w="2806" w:type="dxa"/>
          </w:tcPr>
          <w:p w14:paraId="1BBF155A" w14:textId="77777777" w:rsidR="000A7E31" w:rsidRPr="00EF5447" w:rsidDel="00C538E8" w:rsidRDefault="000A7E31" w:rsidP="000148DC">
            <w:pPr>
              <w:pStyle w:val="TAC"/>
              <w:rPr>
                <w:rFonts w:cs="Arial"/>
                <w:lang w:eastAsia="ja-JP"/>
              </w:rPr>
            </w:pPr>
            <w:r w:rsidRPr="00EF5447">
              <w:t>0.3</w:t>
            </w:r>
          </w:p>
        </w:tc>
      </w:tr>
      <w:tr w:rsidR="000A7E31" w:rsidRPr="00EF5447" w:rsidDel="00C538E8" w14:paraId="2953AFAC" w14:textId="77777777" w:rsidTr="000148DC">
        <w:trPr>
          <w:trHeight w:val="187"/>
          <w:jc w:val="center"/>
        </w:trPr>
        <w:tc>
          <w:tcPr>
            <w:tcW w:w="2155" w:type="dxa"/>
            <w:tcBorders>
              <w:bottom w:val="nil"/>
            </w:tcBorders>
            <w:shd w:val="clear" w:color="auto" w:fill="auto"/>
          </w:tcPr>
          <w:p w14:paraId="5F2800AB" w14:textId="77777777" w:rsidR="000A7E31" w:rsidRDefault="000A7E31" w:rsidP="000148DC">
            <w:pPr>
              <w:pStyle w:val="TAC"/>
            </w:pPr>
            <w:r>
              <w:t>DC_2-29-66_n30</w:t>
            </w:r>
          </w:p>
          <w:p w14:paraId="1CAE95D6" w14:textId="77777777" w:rsidR="000A7E31" w:rsidRDefault="000A7E31" w:rsidP="000148DC">
            <w:pPr>
              <w:pStyle w:val="TAC"/>
            </w:pPr>
            <w:r>
              <w:t>DC_2-2-29-66_n30</w:t>
            </w:r>
          </w:p>
          <w:p w14:paraId="70B6F3ED" w14:textId="77777777" w:rsidR="000A7E31" w:rsidRPr="00EF5447" w:rsidDel="00C538E8" w:rsidRDefault="000A7E31" w:rsidP="000148DC">
            <w:pPr>
              <w:pStyle w:val="TAC"/>
            </w:pPr>
            <w:r>
              <w:t>DC_2-29-66-66_n30</w:t>
            </w:r>
          </w:p>
        </w:tc>
        <w:tc>
          <w:tcPr>
            <w:tcW w:w="2977" w:type="dxa"/>
          </w:tcPr>
          <w:p w14:paraId="35B8CC5A" w14:textId="77777777" w:rsidR="000A7E31" w:rsidRPr="00EF5447" w:rsidRDefault="000A7E31" w:rsidP="000148DC">
            <w:pPr>
              <w:pStyle w:val="TAC"/>
              <w:rPr>
                <w:rFonts w:cs="Arial"/>
                <w:lang w:eastAsia="zh-CN"/>
              </w:rPr>
            </w:pPr>
            <w:r w:rsidRPr="00EF5447">
              <w:rPr>
                <w:rFonts w:cs="Arial"/>
                <w:lang w:eastAsia="ja-JP"/>
              </w:rPr>
              <w:t>2</w:t>
            </w:r>
          </w:p>
        </w:tc>
        <w:tc>
          <w:tcPr>
            <w:tcW w:w="2806" w:type="dxa"/>
          </w:tcPr>
          <w:p w14:paraId="0D8458EA" w14:textId="77777777" w:rsidR="000A7E31" w:rsidRPr="00EF5447" w:rsidDel="00C538E8" w:rsidRDefault="000A7E31" w:rsidP="000148DC">
            <w:pPr>
              <w:pStyle w:val="TAC"/>
              <w:rPr>
                <w:rFonts w:cs="Arial"/>
                <w:lang w:eastAsia="ja-JP"/>
              </w:rPr>
            </w:pPr>
            <w:r>
              <w:t>0.4</w:t>
            </w:r>
          </w:p>
        </w:tc>
      </w:tr>
      <w:tr w:rsidR="000A7E31" w:rsidRPr="00EF5447" w:rsidDel="00C538E8" w14:paraId="0E9737EA" w14:textId="77777777" w:rsidTr="000148DC">
        <w:trPr>
          <w:trHeight w:val="187"/>
          <w:jc w:val="center"/>
        </w:trPr>
        <w:tc>
          <w:tcPr>
            <w:tcW w:w="2155" w:type="dxa"/>
            <w:tcBorders>
              <w:top w:val="nil"/>
              <w:bottom w:val="nil"/>
            </w:tcBorders>
            <w:shd w:val="clear" w:color="auto" w:fill="auto"/>
          </w:tcPr>
          <w:p w14:paraId="0A8728D6" w14:textId="77777777" w:rsidR="000A7E31" w:rsidRPr="00EF5447" w:rsidDel="00C538E8" w:rsidRDefault="000A7E31" w:rsidP="000148DC">
            <w:pPr>
              <w:pStyle w:val="TAC"/>
            </w:pPr>
          </w:p>
        </w:tc>
        <w:tc>
          <w:tcPr>
            <w:tcW w:w="2977" w:type="dxa"/>
          </w:tcPr>
          <w:p w14:paraId="7E365AED" w14:textId="77777777" w:rsidR="000A7E31" w:rsidRPr="00EF5447" w:rsidRDefault="000A7E31" w:rsidP="000148DC">
            <w:pPr>
              <w:pStyle w:val="TAC"/>
              <w:rPr>
                <w:rFonts w:cs="Arial"/>
                <w:lang w:eastAsia="zh-CN"/>
              </w:rPr>
            </w:pPr>
            <w:r w:rsidRPr="00EF5447">
              <w:rPr>
                <w:rFonts w:cs="Arial"/>
                <w:lang w:eastAsia="ja-JP"/>
              </w:rPr>
              <w:t>66</w:t>
            </w:r>
          </w:p>
        </w:tc>
        <w:tc>
          <w:tcPr>
            <w:tcW w:w="2806" w:type="dxa"/>
          </w:tcPr>
          <w:p w14:paraId="064B375A" w14:textId="77777777" w:rsidR="000A7E31" w:rsidRPr="00EF5447" w:rsidDel="00C538E8" w:rsidRDefault="000A7E31" w:rsidP="000148DC">
            <w:pPr>
              <w:pStyle w:val="TAC"/>
              <w:rPr>
                <w:rFonts w:cs="Arial"/>
                <w:lang w:eastAsia="ja-JP"/>
              </w:rPr>
            </w:pPr>
            <w:r>
              <w:t>0.4</w:t>
            </w:r>
          </w:p>
        </w:tc>
      </w:tr>
      <w:tr w:rsidR="000A7E31" w:rsidRPr="00EF5447" w:rsidDel="00C538E8" w14:paraId="5E6C4659" w14:textId="77777777" w:rsidTr="000148DC">
        <w:trPr>
          <w:trHeight w:val="187"/>
          <w:jc w:val="center"/>
        </w:trPr>
        <w:tc>
          <w:tcPr>
            <w:tcW w:w="2155" w:type="dxa"/>
            <w:tcBorders>
              <w:top w:val="nil"/>
              <w:bottom w:val="single" w:sz="4" w:space="0" w:color="auto"/>
            </w:tcBorders>
            <w:shd w:val="clear" w:color="auto" w:fill="auto"/>
          </w:tcPr>
          <w:p w14:paraId="5A48B2AB" w14:textId="77777777" w:rsidR="000A7E31" w:rsidRPr="00EF5447" w:rsidDel="00C538E8" w:rsidRDefault="000A7E31" w:rsidP="000148DC">
            <w:pPr>
              <w:pStyle w:val="TAC"/>
            </w:pPr>
          </w:p>
        </w:tc>
        <w:tc>
          <w:tcPr>
            <w:tcW w:w="2977" w:type="dxa"/>
          </w:tcPr>
          <w:p w14:paraId="31FB3FD6" w14:textId="77777777" w:rsidR="000A7E31" w:rsidRPr="00EF5447" w:rsidRDefault="000A7E31" w:rsidP="000148DC">
            <w:pPr>
              <w:pStyle w:val="TAC"/>
              <w:rPr>
                <w:rFonts w:cs="Arial"/>
                <w:lang w:eastAsia="zh-CN"/>
              </w:rPr>
            </w:pPr>
            <w:r w:rsidRPr="00EF5447">
              <w:rPr>
                <w:rFonts w:cs="Arial"/>
                <w:lang w:eastAsia="ja-JP"/>
              </w:rPr>
              <w:t>n</w:t>
            </w:r>
            <w:r>
              <w:rPr>
                <w:rFonts w:cs="Arial"/>
                <w:lang w:eastAsia="ja-JP"/>
              </w:rPr>
              <w:t>30</w:t>
            </w:r>
          </w:p>
        </w:tc>
        <w:tc>
          <w:tcPr>
            <w:tcW w:w="2806" w:type="dxa"/>
          </w:tcPr>
          <w:p w14:paraId="0ECCB5EF" w14:textId="77777777" w:rsidR="000A7E31" w:rsidRPr="00EF5447" w:rsidDel="00C538E8" w:rsidRDefault="000A7E31" w:rsidP="000148DC">
            <w:pPr>
              <w:pStyle w:val="TAC"/>
              <w:rPr>
                <w:rFonts w:cs="Arial"/>
                <w:lang w:eastAsia="ja-JP"/>
              </w:rPr>
            </w:pPr>
            <w:r>
              <w:t>0.5</w:t>
            </w:r>
          </w:p>
        </w:tc>
      </w:tr>
      <w:tr w:rsidR="000A7E31" w:rsidRPr="00EF5447" w:rsidDel="00C538E8" w14:paraId="2B898499" w14:textId="77777777" w:rsidTr="000148DC">
        <w:trPr>
          <w:trHeight w:val="187"/>
          <w:jc w:val="center"/>
        </w:trPr>
        <w:tc>
          <w:tcPr>
            <w:tcW w:w="2155" w:type="dxa"/>
            <w:tcBorders>
              <w:bottom w:val="nil"/>
            </w:tcBorders>
            <w:shd w:val="clear" w:color="auto" w:fill="auto"/>
          </w:tcPr>
          <w:p w14:paraId="7AD3AAD5" w14:textId="77777777" w:rsidR="000A7E31" w:rsidRPr="00EF5447" w:rsidDel="00C538E8" w:rsidRDefault="000A7E31" w:rsidP="000148DC">
            <w:pPr>
              <w:pStyle w:val="TAC"/>
            </w:pPr>
            <w:r w:rsidRPr="00EF5447">
              <w:rPr>
                <w:lang w:eastAsia="ja-JP"/>
              </w:rPr>
              <w:t>DC_2-29-66_n66</w:t>
            </w:r>
          </w:p>
        </w:tc>
        <w:tc>
          <w:tcPr>
            <w:tcW w:w="2977" w:type="dxa"/>
          </w:tcPr>
          <w:p w14:paraId="254D99CD" w14:textId="77777777" w:rsidR="000A7E31" w:rsidRPr="00EF5447" w:rsidRDefault="000A7E31" w:rsidP="000148DC">
            <w:pPr>
              <w:pStyle w:val="TAC"/>
              <w:rPr>
                <w:rFonts w:cs="Arial"/>
                <w:lang w:eastAsia="zh-CN"/>
              </w:rPr>
            </w:pPr>
            <w:r w:rsidRPr="00EF5447">
              <w:rPr>
                <w:rFonts w:cs="Arial"/>
                <w:lang w:eastAsia="ja-JP"/>
              </w:rPr>
              <w:t>2</w:t>
            </w:r>
          </w:p>
        </w:tc>
        <w:tc>
          <w:tcPr>
            <w:tcW w:w="2806" w:type="dxa"/>
          </w:tcPr>
          <w:p w14:paraId="2D122105" w14:textId="77777777" w:rsidR="000A7E31" w:rsidRPr="00EF5447" w:rsidDel="00C538E8" w:rsidRDefault="000A7E31" w:rsidP="000148DC">
            <w:pPr>
              <w:pStyle w:val="TAC"/>
              <w:rPr>
                <w:rFonts w:cs="Arial"/>
                <w:lang w:eastAsia="ja-JP"/>
              </w:rPr>
            </w:pPr>
            <w:r w:rsidRPr="00EF5447">
              <w:rPr>
                <w:rFonts w:cs="Arial"/>
                <w:lang w:eastAsia="zh-CN"/>
              </w:rPr>
              <w:t>0.3</w:t>
            </w:r>
          </w:p>
        </w:tc>
      </w:tr>
      <w:tr w:rsidR="000A7E31" w:rsidRPr="00EF5447" w:rsidDel="00C538E8" w14:paraId="32DB2601" w14:textId="77777777" w:rsidTr="000148DC">
        <w:trPr>
          <w:trHeight w:val="187"/>
          <w:jc w:val="center"/>
        </w:trPr>
        <w:tc>
          <w:tcPr>
            <w:tcW w:w="2155" w:type="dxa"/>
            <w:tcBorders>
              <w:top w:val="nil"/>
              <w:bottom w:val="nil"/>
            </w:tcBorders>
            <w:shd w:val="clear" w:color="auto" w:fill="auto"/>
          </w:tcPr>
          <w:p w14:paraId="55B0BBDF" w14:textId="77777777" w:rsidR="000A7E31" w:rsidRPr="00EF5447" w:rsidDel="00C538E8" w:rsidRDefault="000A7E31" w:rsidP="000148DC">
            <w:pPr>
              <w:pStyle w:val="TAC"/>
            </w:pPr>
          </w:p>
        </w:tc>
        <w:tc>
          <w:tcPr>
            <w:tcW w:w="2977" w:type="dxa"/>
          </w:tcPr>
          <w:p w14:paraId="78242F21" w14:textId="77777777" w:rsidR="000A7E31" w:rsidRPr="00EF5447" w:rsidRDefault="000A7E31" w:rsidP="000148DC">
            <w:pPr>
              <w:pStyle w:val="TAC"/>
              <w:rPr>
                <w:rFonts w:cs="Arial"/>
                <w:lang w:eastAsia="zh-CN"/>
              </w:rPr>
            </w:pPr>
            <w:r w:rsidRPr="00EF5447">
              <w:rPr>
                <w:rFonts w:cs="Arial"/>
                <w:lang w:eastAsia="ja-JP"/>
              </w:rPr>
              <w:t>66</w:t>
            </w:r>
          </w:p>
        </w:tc>
        <w:tc>
          <w:tcPr>
            <w:tcW w:w="2806" w:type="dxa"/>
          </w:tcPr>
          <w:p w14:paraId="1F30EC04" w14:textId="77777777" w:rsidR="000A7E31" w:rsidRPr="00EF5447" w:rsidDel="00C538E8" w:rsidRDefault="000A7E31" w:rsidP="000148DC">
            <w:pPr>
              <w:pStyle w:val="TAC"/>
              <w:rPr>
                <w:rFonts w:cs="Arial"/>
                <w:lang w:eastAsia="ja-JP"/>
              </w:rPr>
            </w:pPr>
            <w:r w:rsidRPr="00EF5447">
              <w:rPr>
                <w:rFonts w:cs="Arial"/>
                <w:lang w:eastAsia="zh-CN"/>
              </w:rPr>
              <w:t>0.3</w:t>
            </w:r>
          </w:p>
        </w:tc>
      </w:tr>
      <w:tr w:rsidR="000A7E31" w:rsidRPr="00EF5447" w:rsidDel="00C538E8" w14:paraId="3644C62C" w14:textId="77777777" w:rsidTr="000148DC">
        <w:trPr>
          <w:trHeight w:val="187"/>
          <w:jc w:val="center"/>
        </w:trPr>
        <w:tc>
          <w:tcPr>
            <w:tcW w:w="2155" w:type="dxa"/>
            <w:tcBorders>
              <w:top w:val="nil"/>
              <w:bottom w:val="single" w:sz="4" w:space="0" w:color="auto"/>
            </w:tcBorders>
            <w:shd w:val="clear" w:color="auto" w:fill="auto"/>
          </w:tcPr>
          <w:p w14:paraId="1C4DB1F5" w14:textId="77777777" w:rsidR="000A7E31" w:rsidRPr="00EF5447" w:rsidDel="00C538E8" w:rsidRDefault="000A7E31" w:rsidP="000148DC">
            <w:pPr>
              <w:pStyle w:val="TAC"/>
            </w:pPr>
          </w:p>
        </w:tc>
        <w:tc>
          <w:tcPr>
            <w:tcW w:w="2977" w:type="dxa"/>
          </w:tcPr>
          <w:p w14:paraId="6BB0C351" w14:textId="77777777" w:rsidR="000A7E31" w:rsidRPr="00EF5447" w:rsidRDefault="000A7E31" w:rsidP="000148DC">
            <w:pPr>
              <w:pStyle w:val="TAC"/>
              <w:rPr>
                <w:rFonts w:cs="Arial"/>
                <w:lang w:eastAsia="zh-CN"/>
              </w:rPr>
            </w:pPr>
            <w:r w:rsidRPr="00EF5447">
              <w:rPr>
                <w:rFonts w:cs="Arial"/>
                <w:lang w:eastAsia="ja-JP"/>
              </w:rPr>
              <w:t>n66</w:t>
            </w:r>
          </w:p>
        </w:tc>
        <w:tc>
          <w:tcPr>
            <w:tcW w:w="2806" w:type="dxa"/>
          </w:tcPr>
          <w:p w14:paraId="7741E6EB" w14:textId="77777777" w:rsidR="000A7E31" w:rsidRPr="00EF5447" w:rsidDel="00C538E8" w:rsidRDefault="000A7E31" w:rsidP="000148DC">
            <w:pPr>
              <w:pStyle w:val="TAC"/>
              <w:rPr>
                <w:rFonts w:cs="Arial"/>
                <w:lang w:eastAsia="ja-JP"/>
              </w:rPr>
            </w:pPr>
            <w:r w:rsidRPr="00EF5447">
              <w:rPr>
                <w:rFonts w:cs="Arial"/>
                <w:lang w:eastAsia="zh-CN"/>
              </w:rPr>
              <w:t>0.3</w:t>
            </w:r>
          </w:p>
        </w:tc>
      </w:tr>
      <w:tr w:rsidR="000A7E31" w:rsidRPr="00EF5447" w:rsidDel="00C538E8" w14:paraId="162ACBF1" w14:textId="77777777" w:rsidTr="000148DC">
        <w:trPr>
          <w:trHeight w:val="187"/>
          <w:jc w:val="center"/>
        </w:trPr>
        <w:tc>
          <w:tcPr>
            <w:tcW w:w="2155" w:type="dxa"/>
            <w:tcBorders>
              <w:bottom w:val="nil"/>
            </w:tcBorders>
            <w:shd w:val="clear" w:color="auto" w:fill="auto"/>
          </w:tcPr>
          <w:p w14:paraId="0773691E" w14:textId="77777777" w:rsidR="000A7E31" w:rsidRDefault="000A7E31" w:rsidP="000148DC">
            <w:pPr>
              <w:pStyle w:val="TAC"/>
              <w:rPr>
                <w:rFonts w:cs="Arial"/>
              </w:rPr>
            </w:pPr>
            <w:r w:rsidRPr="005D1F57">
              <w:t>DC_</w:t>
            </w:r>
            <w:r>
              <w:t>2-29</w:t>
            </w:r>
            <w:r w:rsidRPr="005D1F57">
              <w:t>-</w:t>
            </w:r>
            <w:r>
              <w:t>66</w:t>
            </w:r>
            <w:r w:rsidRPr="005D1F57">
              <w:t>_n77</w:t>
            </w:r>
          </w:p>
        </w:tc>
        <w:tc>
          <w:tcPr>
            <w:tcW w:w="2977" w:type="dxa"/>
          </w:tcPr>
          <w:p w14:paraId="71946349" w14:textId="77777777" w:rsidR="000A7E31" w:rsidRDefault="000A7E31" w:rsidP="000148DC">
            <w:pPr>
              <w:pStyle w:val="TAC"/>
              <w:rPr>
                <w:rFonts w:cs="Arial"/>
                <w:lang w:eastAsia="zh-CN"/>
              </w:rPr>
            </w:pPr>
            <w:r>
              <w:rPr>
                <w:lang w:val="fi-FI" w:eastAsia="ja-JP"/>
              </w:rPr>
              <w:t>2</w:t>
            </w:r>
          </w:p>
        </w:tc>
        <w:tc>
          <w:tcPr>
            <w:tcW w:w="2806" w:type="dxa"/>
          </w:tcPr>
          <w:p w14:paraId="64B1DAFB" w14:textId="77777777" w:rsidR="000A7E31" w:rsidRDefault="000A7E31" w:rsidP="000148DC">
            <w:pPr>
              <w:pStyle w:val="TAC"/>
              <w:rPr>
                <w:rFonts w:cs="Arial"/>
                <w:lang w:eastAsia="zh-CN"/>
              </w:rPr>
            </w:pPr>
            <w:r>
              <w:rPr>
                <w:rFonts w:eastAsia="Yu Mincho"/>
                <w:lang w:eastAsia="ja-JP"/>
              </w:rPr>
              <w:t>0.2</w:t>
            </w:r>
          </w:p>
        </w:tc>
      </w:tr>
      <w:tr w:rsidR="000A7E31" w:rsidRPr="00EF5447" w:rsidDel="00C538E8" w14:paraId="27B1D78E" w14:textId="77777777" w:rsidTr="000148DC">
        <w:trPr>
          <w:trHeight w:val="187"/>
          <w:jc w:val="center"/>
        </w:trPr>
        <w:tc>
          <w:tcPr>
            <w:tcW w:w="2155" w:type="dxa"/>
            <w:tcBorders>
              <w:top w:val="nil"/>
              <w:bottom w:val="nil"/>
            </w:tcBorders>
            <w:shd w:val="clear" w:color="auto" w:fill="auto"/>
          </w:tcPr>
          <w:p w14:paraId="02DEA097" w14:textId="77777777" w:rsidR="000A7E31" w:rsidRDefault="000A7E31" w:rsidP="000148DC">
            <w:pPr>
              <w:pStyle w:val="TAC"/>
              <w:rPr>
                <w:rFonts w:cs="Arial"/>
              </w:rPr>
            </w:pPr>
          </w:p>
        </w:tc>
        <w:tc>
          <w:tcPr>
            <w:tcW w:w="2977" w:type="dxa"/>
          </w:tcPr>
          <w:p w14:paraId="31C371A3" w14:textId="77777777" w:rsidR="000A7E31" w:rsidRDefault="000A7E31" w:rsidP="000148DC">
            <w:pPr>
              <w:pStyle w:val="TAC"/>
              <w:rPr>
                <w:rFonts w:cs="Arial"/>
                <w:lang w:eastAsia="zh-CN"/>
              </w:rPr>
            </w:pPr>
            <w:r>
              <w:rPr>
                <w:lang w:val="fi-FI" w:eastAsia="ja-JP"/>
              </w:rPr>
              <w:t>29</w:t>
            </w:r>
          </w:p>
        </w:tc>
        <w:tc>
          <w:tcPr>
            <w:tcW w:w="2806" w:type="dxa"/>
          </w:tcPr>
          <w:p w14:paraId="31EB3736" w14:textId="77777777" w:rsidR="000A7E31" w:rsidRDefault="000A7E31" w:rsidP="000148DC">
            <w:pPr>
              <w:pStyle w:val="TAC"/>
              <w:rPr>
                <w:rFonts w:cs="Arial"/>
                <w:lang w:eastAsia="zh-CN"/>
              </w:rPr>
            </w:pPr>
            <w:r>
              <w:rPr>
                <w:rFonts w:eastAsia="Yu Mincho"/>
                <w:lang w:eastAsia="ja-JP"/>
              </w:rPr>
              <w:t>0.5</w:t>
            </w:r>
          </w:p>
        </w:tc>
      </w:tr>
      <w:tr w:rsidR="000A7E31" w:rsidRPr="00EF5447" w:rsidDel="00C538E8" w14:paraId="26947503" w14:textId="77777777" w:rsidTr="000148DC">
        <w:trPr>
          <w:trHeight w:val="187"/>
          <w:jc w:val="center"/>
        </w:trPr>
        <w:tc>
          <w:tcPr>
            <w:tcW w:w="2155" w:type="dxa"/>
            <w:tcBorders>
              <w:top w:val="nil"/>
              <w:bottom w:val="nil"/>
            </w:tcBorders>
            <w:shd w:val="clear" w:color="auto" w:fill="auto"/>
          </w:tcPr>
          <w:p w14:paraId="6CA71A41" w14:textId="77777777" w:rsidR="000A7E31" w:rsidRDefault="000A7E31" w:rsidP="000148DC">
            <w:pPr>
              <w:pStyle w:val="TAC"/>
              <w:rPr>
                <w:rFonts w:cs="Arial"/>
              </w:rPr>
            </w:pPr>
          </w:p>
        </w:tc>
        <w:tc>
          <w:tcPr>
            <w:tcW w:w="2977" w:type="dxa"/>
          </w:tcPr>
          <w:p w14:paraId="61A72E3E" w14:textId="77777777" w:rsidR="000A7E31" w:rsidRDefault="000A7E31" w:rsidP="000148DC">
            <w:pPr>
              <w:pStyle w:val="TAC"/>
              <w:rPr>
                <w:rFonts w:cs="Arial"/>
                <w:lang w:eastAsia="zh-CN"/>
              </w:rPr>
            </w:pPr>
            <w:r>
              <w:rPr>
                <w:lang w:val="fi-FI" w:eastAsia="ja-JP"/>
              </w:rPr>
              <w:t>66</w:t>
            </w:r>
          </w:p>
        </w:tc>
        <w:tc>
          <w:tcPr>
            <w:tcW w:w="2806" w:type="dxa"/>
          </w:tcPr>
          <w:p w14:paraId="65A5D976" w14:textId="77777777" w:rsidR="000A7E31" w:rsidRDefault="000A7E31" w:rsidP="000148DC">
            <w:pPr>
              <w:pStyle w:val="TAC"/>
              <w:rPr>
                <w:rFonts w:cs="Arial"/>
                <w:lang w:eastAsia="zh-CN"/>
              </w:rPr>
            </w:pPr>
            <w:r>
              <w:rPr>
                <w:rFonts w:eastAsia="Yu Mincho"/>
                <w:lang w:eastAsia="ja-JP"/>
              </w:rPr>
              <w:t>0.5</w:t>
            </w:r>
          </w:p>
        </w:tc>
      </w:tr>
      <w:tr w:rsidR="000A7E31" w:rsidRPr="00EF5447" w:rsidDel="00C538E8" w14:paraId="67AE4639" w14:textId="77777777" w:rsidTr="000148DC">
        <w:trPr>
          <w:trHeight w:val="187"/>
          <w:jc w:val="center"/>
        </w:trPr>
        <w:tc>
          <w:tcPr>
            <w:tcW w:w="2155" w:type="dxa"/>
            <w:tcBorders>
              <w:top w:val="nil"/>
              <w:bottom w:val="single" w:sz="4" w:space="0" w:color="auto"/>
            </w:tcBorders>
            <w:shd w:val="clear" w:color="auto" w:fill="auto"/>
          </w:tcPr>
          <w:p w14:paraId="2859B235" w14:textId="77777777" w:rsidR="000A7E31" w:rsidRDefault="000A7E31" w:rsidP="000148DC">
            <w:pPr>
              <w:pStyle w:val="TAC"/>
              <w:rPr>
                <w:rFonts w:cs="Arial"/>
              </w:rPr>
            </w:pPr>
          </w:p>
        </w:tc>
        <w:tc>
          <w:tcPr>
            <w:tcW w:w="2977" w:type="dxa"/>
          </w:tcPr>
          <w:p w14:paraId="141664FD" w14:textId="77777777" w:rsidR="000A7E31" w:rsidRDefault="000A7E31" w:rsidP="000148DC">
            <w:pPr>
              <w:pStyle w:val="TAC"/>
              <w:rPr>
                <w:rFonts w:cs="Arial"/>
                <w:lang w:eastAsia="zh-CN"/>
              </w:rPr>
            </w:pPr>
            <w:r>
              <w:rPr>
                <w:lang w:val="fi-FI" w:eastAsia="ja-JP"/>
              </w:rPr>
              <w:t>n77</w:t>
            </w:r>
          </w:p>
        </w:tc>
        <w:tc>
          <w:tcPr>
            <w:tcW w:w="2806" w:type="dxa"/>
          </w:tcPr>
          <w:p w14:paraId="3A2CE732" w14:textId="77777777" w:rsidR="000A7E31" w:rsidRDefault="000A7E31" w:rsidP="000148DC">
            <w:pPr>
              <w:pStyle w:val="TAC"/>
              <w:rPr>
                <w:rFonts w:cs="Arial"/>
                <w:lang w:eastAsia="zh-CN"/>
              </w:rPr>
            </w:pPr>
            <w:r>
              <w:rPr>
                <w:rFonts w:eastAsia="Yu Mincho"/>
                <w:lang w:eastAsia="ja-JP"/>
              </w:rPr>
              <w:t>0.5</w:t>
            </w:r>
          </w:p>
        </w:tc>
      </w:tr>
      <w:tr w:rsidR="000A7E31" w:rsidRPr="00EF5447" w:rsidDel="00C538E8" w14:paraId="78329674" w14:textId="77777777" w:rsidTr="000148DC">
        <w:trPr>
          <w:trHeight w:val="187"/>
          <w:jc w:val="center"/>
        </w:trPr>
        <w:tc>
          <w:tcPr>
            <w:tcW w:w="2155" w:type="dxa"/>
            <w:tcBorders>
              <w:bottom w:val="nil"/>
            </w:tcBorders>
            <w:shd w:val="clear" w:color="auto" w:fill="auto"/>
          </w:tcPr>
          <w:p w14:paraId="23C8E97A" w14:textId="77777777" w:rsidR="000A7E31" w:rsidRPr="00EF5447" w:rsidDel="00C538E8" w:rsidRDefault="000A7E31" w:rsidP="000148DC">
            <w:pPr>
              <w:pStyle w:val="TAC"/>
            </w:pPr>
            <w:r>
              <w:rPr>
                <w:rFonts w:cs="Arial"/>
              </w:rPr>
              <w:t>DC_</w:t>
            </w:r>
            <w:r>
              <w:rPr>
                <w:rFonts w:cs="Arial" w:hint="eastAsia"/>
                <w:lang w:eastAsia="ja-JP"/>
              </w:rPr>
              <w:t>2-29-66</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2977" w:type="dxa"/>
          </w:tcPr>
          <w:p w14:paraId="6DB1AEF4" w14:textId="77777777" w:rsidR="000A7E31" w:rsidRPr="00EF5447" w:rsidRDefault="000A7E31" w:rsidP="000148DC">
            <w:pPr>
              <w:pStyle w:val="TAC"/>
              <w:rPr>
                <w:rFonts w:cs="Arial"/>
                <w:lang w:eastAsia="zh-CN"/>
              </w:rPr>
            </w:pPr>
            <w:r>
              <w:rPr>
                <w:rFonts w:cs="Arial"/>
                <w:lang w:eastAsia="zh-CN"/>
              </w:rPr>
              <w:t>2</w:t>
            </w:r>
          </w:p>
        </w:tc>
        <w:tc>
          <w:tcPr>
            <w:tcW w:w="2806" w:type="dxa"/>
          </w:tcPr>
          <w:p w14:paraId="5491CB56" w14:textId="77777777" w:rsidR="000A7E31" w:rsidRPr="00EF5447" w:rsidDel="00C538E8" w:rsidRDefault="000A7E31" w:rsidP="000148DC">
            <w:pPr>
              <w:pStyle w:val="TAC"/>
              <w:rPr>
                <w:rFonts w:cs="Arial"/>
                <w:lang w:eastAsia="ja-JP"/>
              </w:rPr>
            </w:pPr>
            <w:r>
              <w:rPr>
                <w:rFonts w:cs="Arial" w:hint="eastAsia"/>
                <w:lang w:eastAsia="zh-CN"/>
              </w:rPr>
              <w:t>0</w:t>
            </w:r>
            <w:r>
              <w:rPr>
                <w:rFonts w:cs="Arial"/>
                <w:lang w:eastAsia="zh-CN"/>
              </w:rPr>
              <w:t>.3</w:t>
            </w:r>
          </w:p>
        </w:tc>
      </w:tr>
      <w:tr w:rsidR="000A7E31" w:rsidRPr="00EF5447" w:rsidDel="00C538E8" w14:paraId="104D0483" w14:textId="77777777" w:rsidTr="000148DC">
        <w:trPr>
          <w:trHeight w:val="187"/>
          <w:jc w:val="center"/>
        </w:trPr>
        <w:tc>
          <w:tcPr>
            <w:tcW w:w="2155" w:type="dxa"/>
            <w:tcBorders>
              <w:top w:val="nil"/>
              <w:bottom w:val="nil"/>
            </w:tcBorders>
            <w:shd w:val="clear" w:color="auto" w:fill="auto"/>
          </w:tcPr>
          <w:p w14:paraId="47C2D5C7" w14:textId="77777777" w:rsidR="000A7E31" w:rsidRPr="00EF5447" w:rsidDel="00C538E8" w:rsidRDefault="000A7E31" w:rsidP="000148DC">
            <w:pPr>
              <w:pStyle w:val="TAC"/>
            </w:pPr>
          </w:p>
        </w:tc>
        <w:tc>
          <w:tcPr>
            <w:tcW w:w="2977" w:type="dxa"/>
          </w:tcPr>
          <w:p w14:paraId="18901407" w14:textId="77777777" w:rsidR="000A7E31" w:rsidRPr="00EF5447" w:rsidRDefault="000A7E31" w:rsidP="000148DC">
            <w:pPr>
              <w:pStyle w:val="TAC"/>
              <w:rPr>
                <w:rFonts w:cs="Arial"/>
                <w:lang w:eastAsia="zh-CN"/>
              </w:rPr>
            </w:pPr>
            <w:r>
              <w:rPr>
                <w:rFonts w:cs="Arial"/>
                <w:lang w:eastAsia="zh-CN"/>
              </w:rPr>
              <w:t>66</w:t>
            </w:r>
          </w:p>
        </w:tc>
        <w:tc>
          <w:tcPr>
            <w:tcW w:w="2806" w:type="dxa"/>
          </w:tcPr>
          <w:p w14:paraId="6A5D1720" w14:textId="77777777" w:rsidR="000A7E31" w:rsidRPr="00EF5447" w:rsidDel="00C538E8" w:rsidRDefault="000A7E31" w:rsidP="000148DC">
            <w:pPr>
              <w:pStyle w:val="TAC"/>
              <w:rPr>
                <w:rFonts w:cs="Arial"/>
                <w:lang w:eastAsia="ja-JP"/>
              </w:rPr>
            </w:pPr>
            <w:r>
              <w:rPr>
                <w:rFonts w:cs="Arial" w:hint="eastAsia"/>
                <w:lang w:eastAsia="zh-CN"/>
              </w:rPr>
              <w:t>0.</w:t>
            </w:r>
            <w:r>
              <w:rPr>
                <w:rFonts w:cs="Arial"/>
                <w:lang w:eastAsia="zh-CN"/>
              </w:rPr>
              <w:t>3</w:t>
            </w:r>
          </w:p>
        </w:tc>
      </w:tr>
      <w:tr w:rsidR="000A7E31" w:rsidRPr="00EF5447" w:rsidDel="00C538E8" w14:paraId="42B1DEA6" w14:textId="77777777" w:rsidTr="000148DC">
        <w:trPr>
          <w:trHeight w:val="187"/>
          <w:jc w:val="center"/>
        </w:trPr>
        <w:tc>
          <w:tcPr>
            <w:tcW w:w="2155" w:type="dxa"/>
            <w:tcBorders>
              <w:top w:val="nil"/>
              <w:bottom w:val="single" w:sz="4" w:space="0" w:color="auto"/>
            </w:tcBorders>
            <w:shd w:val="clear" w:color="auto" w:fill="auto"/>
          </w:tcPr>
          <w:p w14:paraId="75B2DFEA" w14:textId="77777777" w:rsidR="000A7E31" w:rsidRPr="00EF5447" w:rsidDel="00C538E8" w:rsidRDefault="000A7E31" w:rsidP="000148DC">
            <w:pPr>
              <w:pStyle w:val="TAC"/>
            </w:pPr>
          </w:p>
        </w:tc>
        <w:tc>
          <w:tcPr>
            <w:tcW w:w="2977" w:type="dxa"/>
          </w:tcPr>
          <w:p w14:paraId="6A451B67" w14:textId="77777777" w:rsidR="000A7E31" w:rsidRPr="00EF5447" w:rsidRDefault="000A7E31" w:rsidP="000148DC">
            <w:pPr>
              <w:pStyle w:val="TAC"/>
              <w:rPr>
                <w:rFonts w:cs="Arial"/>
                <w:lang w:eastAsia="zh-CN"/>
              </w:rPr>
            </w:pPr>
            <w:r>
              <w:rPr>
                <w:rFonts w:cs="Arial"/>
                <w:lang w:eastAsia="zh-CN"/>
              </w:rPr>
              <w:t>n7</w:t>
            </w:r>
            <w:r>
              <w:rPr>
                <w:rFonts w:cs="Arial" w:hint="eastAsia"/>
                <w:lang w:eastAsia="zh-CN"/>
              </w:rPr>
              <w:t>8</w:t>
            </w:r>
          </w:p>
        </w:tc>
        <w:tc>
          <w:tcPr>
            <w:tcW w:w="2806" w:type="dxa"/>
          </w:tcPr>
          <w:p w14:paraId="783920F2" w14:textId="77777777" w:rsidR="000A7E31" w:rsidRPr="00EF5447" w:rsidDel="00C538E8" w:rsidRDefault="000A7E31" w:rsidP="000148DC">
            <w:pPr>
              <w:pStyle w:val="TAC"/>
              <w:rPr>
                <w:rFonts w:cs="Arial"/>
                <w:lang w:eastAsia="ja-JP"/>
              </w:rPr>
            </w:pPr>
            <w:r>
              <w:rPr>
                <w:rFonts w:cs="Arial" w:hint="eastAsia"/>
                <w:lang w:eastAsia="zh-CN"/>
              </w:rPr>
              <w:t>0.</w:t>
            </w:r>
            <w:r>
              <w:rPr>
                <w:rFonts w:cs="Arial"/>
                <w:lang w:eastAsia="zh-CN"/>
              </w:rPr>
              <w:t>5</w:t>
            </w:r>
          </w:p>
        </w:tc>
      </w:tr>
      <w:tr w:rsidR="000A7E31" w:rsidRPr="00EF5447" w:rsidDel="00C538E8" w14:paraId="520EC758" w14:textId="77777777" w:rsidTr="000148DC">
        <w:trPr>
          <w:trHeight w:val="187"/>
          <w:jc w:val="center"/>
        </w:trPr>
        <w:tc>
          <w:tcPr>
            <w:tcW w:w="2155" w:type="dxa"/>
            <w:tcBorders>
              <w:bottom w:val="nil"/>
            </w:tcBorders>
            <w:shd w:val="clear" w:color="auto" w:fill="auto"/>
          </w:tcPr>
          <w:p w14:paraId="3CB74E29" w14:textId="77777777" w:rsidR="000A7E31" w:rsidRDefault="000A7E31" w:rsidP="000148DC">
            <w:pPr>
              <w:pStyle w:val="TAC"/>
            </w:pPr>
            <w:r w:rsidRPr="005D1F57">
              <w:t>DC_</w:t>
            </w:r>
            <w:r>
              <w:t>2-</w:t>
            </w:r>
            <w:r w:rsidRPr="005D1F57">
              <w:t>30</w:t>
            </w:r>
            <w:r>
              <w:t>-(n)5</w:t>
            </w:r>
          </w:p>
          <w:p w14:paraId="5F3E5C26" w14:textId="77777777" w:rsidR="000A7E31" w:rsidRPr="00EF5447" w:rsidDel="00C538E8" w:rsidRDefault="000A7E31" w:rsidP="000148DC">
            <w:pPr>
              <w:pStyle w:val="TAC"/>
            </w:pPr>
            <w:r w:rsidRPr="005D1F57">
              <w:t>DC_</w:t>
            </w:r>
            <w:r>
              <w:t>2-2-</w:t>
            </w:r>
            <w:r w:rsidRPr="005D1F57">
              <w:t>30</w:t>
            </w:r>
            <w:r>
              <w:t>-(n)5</w:t>
            </w:r>
          </w:p>
        </w:tc>
        <w:tc>
          <w:tcPr>
            <w:tcW w:w="2977" w:type="dxa"/>
          </w:tcPr>
          <w:p w14:paraId="7662152A" w14:textId="77777777" w:rsidR="000A7E31" w:rsidRDefault="000A7E31" w:rsidP="000148DC">
            <w:pPr>
              <w:pStyle w:val="TAC"/>
              <w:rPr>
                <w:rFonts w:cs="Arial"/>
                <w:lang w:eastAsia="zh-CN"/>
              </w:rPr>
            </w:pPr>
            <w:r>
              <w:rPr>
                <w:lang w:val="fi-FI" w:eastAsia="ja-JP"/>
              </w:rPr>
              <w:t>2</w:t>
            </w:r>
          </w:p>
        </w:tc>
        <w:tc>
          <w:tcPr>
            <w:tcW w:w="2806" w:type="dxa"/>
          </w:tcPr>
          <w:p w14:paraId="2BD2D3A9" w14:textId="77777777" w:rsidR="000A7E31" w:rsidRDefault="000A7E31" w:rsidP="000148DC">
            <w:pPr>
              <w:pStyle w:val="TAC"/>
              <w:rPr>
                <w:rFonts w:cs="Arial"/>
                <w:lang w:eastAsia="zh-CN"/>
              </w:rPr>
            </w:pPr>
            <w:r>
              <w:rPr>
                <w:rFonts w:eastAsia="Yu Mincho"/>
                <w:lang w:eastAsia="ja-JP"/>
              </w:rPr>
              <w:t>0.4</w:t>
            </w:r>
          </w:p>
        </w:tc>
      </w:tr>
      <w:tr w:rsidR="000A7E31" w:rsidRPr="00EF5447" w:rsidDel="00C538E8" w14:paraId="67430436" w14:textId="77777777" w:rsidTr="000148DC">
        <w:trPr>
          <w:trHeight w:val="187"/>
          <w:jc w:val="center"/>
        </w:trPr>
        <w:tc>
          <w:tcPr>
            <w:tcW w:w="2155" w:type="dxa"/>
            <w:tcBorders>
              <w:top w:val="nil"/>
              <w:bottom w:val="nil"/>
            </w:tcBorders>
            <w:shd w:val="clear" w:color="auto" w:fill="auto"/>
          </w:tcPr>
          <w:p w14:paraId="1C0269B7" w14:textId="77777777" w:rsidR="000A7E31" w:rsidRPr="00EF5447" w:rsidDel="00C538E8" w:rsidRDefault="000A7E31" w:rsidP="000148DC">
            <w:pPr>
              <w:pStyle w:val="TAC"/>
            </w:pPr>
          </w:p>
        </w:tc>
        <w:tc>
          <w:tcPr>
            <w:tcW w:w="2977" w:type="dxa"/>
          </w:tcPr>
          <w:p w14:paraId="239E56CB" w14:textId="77777777" w:rsidR="000A7E31" w:rsidRDefault="000A7E31" w:rsidP="000148DC">
            <w:pPr>
              <w:pStyle w:val="TAC"/>
              <w:rPr>
                <w:rFonts w:cs="Arial"/>
                <w:lang w:eastAsia="zh-CN"/>
              </w:rPr>
            </w:pPr>
            <w:r>
              <w:rPr>
                <w:lang w:val="fi-FI" w:eastAsia="ja-JP"/>
              </w:rPr>
              <w:t>30</w:t>
            </w:r>
          </w:p>
        </w:tc>
        <w:tc>
          <w:tcPr>
            <w:tcW w:w="2806" w:type="dxa"/>
          </w:tcPr>
          <w:p w14:paraId="0C745DE6" w14:textId="77777777" w:rsidR="000A7E31" w:rsidRDefault="000A7E31" w:rsidP="000148DC">
            <w:pPr>
              <w:pStyle w:val="TAC"/>
              <w:rPr>
                <w:rFonts w:cs="Arial"/>
                <w:lang w:eastAsia="zh-CN"/>
              </w:rPr>
            </w:pPr>
            <w:r>
              <w:rPr>
                <w:rFonts w:eastAsia="Yu Mincho"/>
                <w:lang w:eastAsia="ja-JP"/>
              </w:rPr>
              <w:t>0.5</w:t>
            </w:r>
          </w:p>
        </w:tc>
      </w:tr>
      <w:tr w:rsidR="000A7E31" w:rsidRPr="00EF5447" w:rsidDel="00C538E8" w14:paraId="1D463448" w14:textId="77777777" w:rsidTr="000148DC">
        <w:trPr>
          <w:trHeight w:val="187"/>
          <w:jc w:val="center"/>
        </w:trPr>
        <w:tc>
          <w:tcPr>
            <w:tcW w:w="2155" w:type="dxa"/>
            <w:tcBorders>
              <w:bottom w:val="nil"/>
            </w:tcBorders>
            <w:shd w:val="clear" w:color="auto" w:fill="auto"/>
          </w:tcPr>
          <w:p w14:paraId="11058CA6" w14:textId="77777777" w:rsidR="000A7E31" w:rsidRDefault="000A7E31" w:rsidP="000148DC">
            <w:pPr>
              <w:pStyle w:val="TAC"/>
              <w:rPr>
                <w:lang w:eastAsia="ja-JP"/>
              </w:rPr>
            </w:pPr>
            <w:r w:rsidRPr="00EF5447">
              <w:rPr>
                <w:lang w:eastAsia="ja-JP"/>
              </w:rPr>
              <w:t>DC_2-30-66_n2</w:t>
            </w:r>
          </w:p>
          <w:p w14:paraId="1CF1678A" w14:textId="77777777" w:rsidR="000A7E31" w:rsidRPr="00EF5447" w:rsidDel="00C538E8" w:rsidRDefault="000A7E31" w:rsidP="000148DC">
            <w:pPr>
              <w:pStyle w:val="TAC"/>
            </w:pPr>
            <w:r w:rsidRPr="00EF5447">
              <w:rPr>
                <w:lang w:eastAsia="ja-JP"/>
              </w:rPr>
              <w:t>DC_2-30-66-66_n2</w:t>
            </w:r>
          </w:p>
        </w:tc>
        <w:tc>
          <w:tcPr>
            <w:tcW w:w="2977" w:type="dxa"/>
          </w:tcPr>
          <w:p w14:paraId="741DEB8D" w14:textId="77777777" w:rsidR="000A7E31" w:rsidRPr="00EF5447" w:rsidRDefault="000A7E31" w:rsidP="000148DC">
            <w:pPr>
              <w:pStyle w:val="TAC"/>
              <w:rPr>
                <w:rFonts w:cs="Arial"/>
                <w:lang w:eastAsia="zh-CN"/>
              </w:rPr>
            </w:pPr>
            <w:r w:rsidRPr="00EF5447">
              <w:rPr>
                <w:rFonts w:cs="Arial"/>
                <w:lang w:eastAsia="ja-JP"/>
              </w:rPr>
              <w:t>2</w:t>
            </w:r>
          </w:p>
        </w:tc>
        <w:tc>
          <w:tcPr>
            <w:tcW w:w="2806" w:type="dxa"/>
          </w:tcPr>
          <w:p w14:paraId="3AE278EF" w14:textId="77777777" w:rsidR="000A7E31" w:rsidRPr="00EF5447" w:rsidDel="00C538E8" w:rsidRDefault="000A7E31" w:rsidP="000148DC">
            <w:pPr>
              <w:pStyle w:val="TAC"/>
              <w:rPr>
                <w:rFonts w:cs="Arial"/>
                <w:lang w:eastAsia="ja-JP"/>
              </w:rPr>
            </w:pPr>
            <w:r w:rsidRPr="00EF5447">
              <w:rPr>
                <w:lang w:eastAsia="fi-FI"/>
              </w:rPr>
              <w:t>0.4</w:t>
            </w:r>
          </w:p>
        </w:tc>
      </w:tr>
      <w:tr w:rsidR="000A7E31" w:rsidRPr="00EF5447" w:rsidDel="00C538E8" w14:paraId="6D219AA3" w14:textId="77777777" w:rsidTr="000148DC">
        <w:trPr>
          <w:trHeight w:val="187"/>
          <w:jc w:val="center"/>
        </w:trPr>
        <w:tc>
          <w:tcPr>
            <w:tcW w:w="2155" w:type="dxa"/>
            <w:tcBorders>
              <w:top w:val="nil"/>
              <w:bottom w:val="nil"/>
            </w:tcBorders>
            <w:shd w:val="clear" w:color="auto" w:fill="auto"/>
          </w:tcPr>
          <w:p w14:paraId="29505E43" w14:textId="77777777" w:rsidR="000A7E31" w:rsidRPr="00EF5447" w:rsidDel="00C538E8" w:rsidRDefault="000A7E31" w:rsidP="000148DC">
            <w:pPr>
              <w:pStyle w:val="TAC"/>
              <w:rPr>
                <w:rFonts w:cs="Arial"/>
              </w:rPr>
            </w:pPr>
          </w:p>
        </w:tc>
        <w:tc>
          <w:tcPr>
            <w:tcW w:w="2977" w:type="dxa"/>
          </w:tcPr>
          <w:p w14:paraId="0B3CFB59" w14:textId="77777777" w:rsidR="000A7E31" w:rsidRPr="00EF5447" w:rsidRDefault="000A7E31" w:rsidP="000148DC">
            <w:pPr>
              <w:pStyle w:val="TAC"/>
              <w:rPr>
                <w:rFonts w:cs="Arial"/>
                <w:lang w:eastAsia="zh-CN"/>
              </w:rPr>
            </w:pPr>
            <w:r w:rsidRPr="00EF5447">
              <w:rPr>
                <w:rFonts w:cs="Arial"/>
                <w:lang w:eastAsia="ja-JP"/>
              </w:rPr>
              <w:t>30</w:t>
            </w:r>
          </w:p>
        </w:tc>
        <w:tc>
          <w:tcPr>
            <w:tcW w:w="2806" w:type="dxa"/>
          </w:tcPr>
          <w:p w14:paraId="3D8331FD" w14:textId="77777777" w:rsidR="000A7E31" w:rsidRPr="00EF5447" w:rsidDel="00C538E8" w:rsidRDefault="000A7E31" w:rsidP="000148DC">
            <w:pPr>
              <w:pStyle w:val="TAC"/>
              <w:rPr>
                <w:rFonts w:cs="Arial"/>
                <w:lang w:eastAsia="ja-JP"/>
              </w:rPr>
            </w:pPr>
            <w:r w:rsidRPr="00EF5447">
              <w:rPr>
                <w:lang w:eastAsia="fi-FI"/>
              </w:rPr>
              <w:t>0.5</w:t>
            </w:r>
          </w:p>
        </w:tc>
      </w:tr>
      <w:tr w:rsidR="000A7E31" w:rsidRPr="00EF5447" w:rsidDel="00C538E8" w14:paraId="79749BEF" w14:textId="77777777" w:rsidTr="000148DC">
        <w:trPr>
          <w:trHeight w:val="187"/>
          <w:jc w:val="center"/>
        </w:trPr>
        <w:tc>
          <w:tcPr>
            <w:tcW w:w="2155" w:type="dxa"/>
            <w:tcBorders>
              <w:top w:val="nil"/>
              <w:bottom w:val="nil"/>
            </w:tcBorders>
            <w:shd w:val="clear" w:color="auto" w:fill="auto"/>
          </w:tcPr>
          <w:p w14:paraId="3D36565A" w14:textId="77777777" w:rsidR="000A7E31" w:rsidRPr="00EF5447" w:rsidDel="00C538E8" w:rsidRDefault="000A7E31" w:rsidP="000148DC">
            <w:pPr>
              <w:pStyle w:val="TAC"/>
              <w:rPr>
                <w:rFonts w:cs="Arial"/>
              </w:rPr>
            </w:pPr>
          </w:p>
        </w:tc>
        <w:tc>
          <w:tcPr>
            <w:tcW w:w="2977" w:type="dxa"/>
          </w:tcPr>
          <w:p w14:paraId="689B8D57" w14:textId="77777777" w:rsidR="000A7E31" w:rsidRPr="00EF5447" w:rsidRDefault="000A7E31" w:rsidP="000148DC">
            <w:pPr>
              <w:pStyle w:val="TAC"/>
              <w:rPr>
                <w:rFonts w:cs="Arial"/>
                <w:lang w:eastAsia="zh-CN"/>
              </w:rPr>
            </w:pPr>
            <w:r w:rsidRPr="00EF5447">
              <w:rPr>
                <w:rFonts w:cs="Arial"/>
                <w:lang w:eastAsia="ja-JP"/>
              </w:rPr>
              <w:t>66</w:t>
            </w:r>
          </w:p>
        </w:tc>
        <w:tc>
          <w:tcPr>
            <w:tcW w:w="2806" w:type="dxa"/>
          </w:tcPr>
          <w:p w14:paraId="328A29DC" w14:textId="77777777" w:rsidR="000A7E31" w:rsidRPr="00EF5447" w:rsidDel="00C538E8" w:rsidRDefault="000A7E31" w:rsidP="000148DC">
            <w:pPr>
              <w:pStyle w:val="TAC"/>
              <w:rPr>
                <w:rFonts w:cs="Arial"/>
                <w:lang w:eastAsia="ja-JP"/>
              </w:rPr>
            </w:pPr>
            <w:r w:rsidRPr="00EF5447">
              <w:rPr>
                <w:lang w:eastAsia="fi-FI"/>
              </w:rPr>
              <w:t>0.4</w:t>
            </w:r>
          </w:p>
        </w:tc>
      </w:tr>
      <w:tr w:rsidR="000A7E31" w:rsidRPr="00EF5447" w:rsidDel="00C538E8" w14:paraId="7B18CACB" w14:textId="77777777" w:rsidTr="000148DC">
        <w:trPr>
          <w:trHeight w:val="187"/>
          <w:jc w:val="center"/>
        </w:trPr>
        <w:tc>
          <w:tcPr>
            <w:tcW w:w="2155" w:type="dxa"/>
            <w:tcBorders>
              <w:top w:val="nil"/>
              <w:bottom w:val="single" w:sz="4" w:space="0" w:color="auto"/>
            </w:tcBorders>
            <w:shd w:val="clear" w:color="auto" w:fill="auto"/>
          </w:tcPr>
          <w:p w14:paraId="098F16D0" w14:textId="77777777" w:rsidR="000A7E31" w:rsidRPr="00EF5447" w:rsidDel="00C538E8" w:rsidRDefault="000A7E31" w:rsidP="000148DC">
            <w:pPr>
              <w:pStyle w:val="TAC"/>
              <w:rPr>
                <w:rFonts w:cs="Arial"/>
              </w:rPr>
            </w:pPr>
          </w:p>
        </w:tc>
        <w:tc>
          <w:tcPr>
            <w:tcW w:w="2977" w:type="dxa"/>
          </w:tcPr>
          <w:p w14:paraId="516AEE1F" w14:textId="77777777" w:rsidR="000A7E31" w:rsidRPr="00EF5447" w:rsidRDefault="000A7E31" w:rsidP="000148DC">
            <w:pPr>
              <w:pStyle w:val="TAC"/>
              <w:rPr>
                <w:rFonts w:cs="Arial"/>
                <w:lang w:eastAsia="zh-CN"/>
              </w:rPr>
            </w:pPr>
            <w:r w:rsidRPr="00EF5447">
              <w:rPr>
                <w:rFonts w:cs="Arial"/>
                <w:lang w:eastAsia="ja-JP"/>
              </w:rPr>
              <w:t>n2</w:t>
            </w:r>
          </w:p>
        </w:tc>
        <w:tc>
          <w:tcPr>
            <w:tcW w:w="2806" w:type="dxa"/>
          </w:tcPr>
          <w:p w14:paraId="0E3DFCD2" w14:textId="77777777" w:rsidR="000A7E31" w:rsidRPr="00EF5447" w:rsidDel="00C538E8" w:rsidRDefault="000A7E31" w:rsidP="000148DC">
            <w:pPr>
              <w:pStyle w:val="TAC"/>
              <w:rPr>
                <w:rFonts w:cs="Arial"/>
                <w:lang w:eastAsia="ja-JP"/>
              </w:rPr>
            </w:pPr>
            <w:r w:rsidRPr="00EF5447">
              <w:rPr>
                <w:lang w:eastAsia="fi-FI"/>
              </w:rPr>
              <w:t>0.4</w:t>
            </w:r>
          </w:p>
        </w:tc>
      </w:tr>
      <w:tr w:rsidR="000A7E31" w:rsidRPr="00EF5447" w:rsidDel="00C538E8" w14:paraId="5F87ECF0" w14:textId="77777777" w:rsidTr="000148DC">
        <w:trPr>
          <w:trHeight w:val="187"/>
          <w:jc w:val="center"/>
        </w:trPr>
        <w:tc>
          <w:tcPr>
            <w:tcW w:w="2155" w:type="dxa"/>
            <w:tcBorders>
              <w:bottom w:val="nil"/>
            </w:tcBorders>
            <w:shd w:val="clear" w:color="auto" w:fill="auto"/>
          </w:tcPr>
          <w:p w14:paraId="0128CB08" w14:textId="77777777" w:rsidR="000A7E31" w:rsidRPr="00EF5447" w:rsidDel="00C538E8" w:rsidRDefault="000A7E31" w:rsidP="000148DC">
            <w:pPr>
              <w:pStyle w:val="TAC"/>
              <w:rPr>
                <w:rFonts w:cs="Arial"/>
              </w:rPr>
            </w:pPr>
            <w:r w:rsidRPr="00EF5447">
              <w:rPr>
                <w:lang w:eastAsia="fi-FI"/>
              </w:rPr>
              <w:t>DC_2-30-66_n5</w:t>
            </w:r>
          </w:p>
        </w:tc>
        <w:tc>
          <w:tcPr>
            <w:tcW w:w="2977" w:type="dxa"/>
          </w:tcPr>
          <w:p w14:paraId="150199FF" w14:textId="77777777" w:rsidR="000A7E31" w:rsidRPr="00EF5447" w:rsidDel="00C538E8" w:rsidRDefault="000A7E31" w:rsidP="000148DC">
            <w:pPr>
              <w:pStyle w:val="TAC"/>
              <w:rPr>
                <w:rFonts w:cs="Arial"/>
                <w:lang w:eastAsia="ja-JP"/>
              </w:rPr>
            </w:pPr>
            <w:r w:rsidRPr="00EF5447">
              <w:rPr>
                <w:rFonts w:cs="Arial"/>
                <w:lang w:eastAsia="zh-CN"/>
              </w:rPr>
              <w:t>2</w:t>
            </w:r>
          </w:p>
        </w:tc>
        <w:tc>
          <w:tcPr>
            <w:tcW w:w="2806" w:type="dxa"/>
          </w:tcPr>
          <w:p w14:paraId="797D85EE" w14:textId="77777777" w:rsidR="000A7E31" w:rsidRPr="00EF5447" w:rsidDel="00C538E8" w:rsidRDefault="000A7E31" w:rsidP="000148DC">
            <w:pPr>
              <w:pStyle w:val="TAC"/>
              <w:rPr>
                <w:rFonts w:cs="Arial"/>
                <w:lang w:eastAsia="ja-JP"/>
              </w:rPr>
            </w:pPr>
            <w:r w:rsidRPr="00EF5447">
              <w:rPr>
                <w:rFonts w:cs="Arial"/>
                <w:lang w:eastAsia="zh-CN"/>
              </w:rPr>
              <w:t>0.4</w:t>
            </w:r>
          </w:p>
        </w:tc>
      </w:tr>
      <w:tr w:rsidR="000A7E31" w:rsidRPr="00EF5447" w14:paraId="3D5752C9" w14:textId="77777777" w:rsidTr="000148DC">
        <w:trPr>
          <w:trHeight w:val="187"/>
          <w:jc w:val="center"/>
        </w:trPr>
        <w:tc>
          <w:tcPr>
            <w:tcW w:w="2155" w:type="dxa"/>
            <w:tcBorders>
              <w:top w:val="nil"/>
              <w:bottom w:val="nil"/>
            </w:tcBorders>
            <w:shd w:val="clear" w:color="auto" w:fill="auto"/>
          </w:tcPr>
          <w:p w14:paraId="7C99A3F4" w14:textId="77777777" w:rsidR="000A7E31" w:rsidRPr="00EF5447" w:rsidRDefault="000A7E31" w:rsidP="000148DC">
            <w:pPr>
              <w:pStyle w:val="TAC"/>
            </w:pPr>
          </w:p>
        </w:tc>
        <w:tc>
          <w:tcPr>
            <w:tcW w:w="2977" w:type="dxa"/>
          </w:tcPr>
          <w:p w14:paraId="2D33AFA4" w14:textId="77777777" w:rsidR="000A7E31" w:rsidRPr="00EF5447" w:rsidRDefault="000A7E31" w:rsidP="000148DC">
            <w:pPr>
              <w:pStyle w:val="TAC"/>
            </w:pPr>
            <w:r w:rsidRPr="00EF5447">
              <w:rPr>
                <w:rFonts w:cs="Arial"/>
                <w:lang w:eastAsia="zh-CN"/>
              </w:rPr>
              <w:t>30</w:t>
            </w:r>
          </w:p>
        </w:tc>
        <w:tc>
          <w:tcPr>
            <w:tcW w:w="2806" w:type="dxa"/>
          </w:tcPr>
          <w:p w14:paraId="32E604EA" w14:textId="77777777" w:rsidR="000A7E31" w:rsidRPr="00EF5447" w:rsidRDefault="000A7E31" w:rsidP="000148DC">
            <w:pPr>
              <w:pStyle w:val="TAC"/>
            </w:pPr>
            <w:r w:rsidRPr="00EF5447">
              <w:rPr>
                <w:rFonts w:cs="Arial"/>
                <w:lang w:eastAsia="zh-CN"/>
              </w:rPr>
              <w:t>0.5</w:t>
            </w:r>
          </w:p>
        </w:tc>
      </w:tr>
      <w:tr w:rsidR="000A7E31" w:rsidRPr="00EF5447" w:rsidDel="00C538E8" w14:paraId="504A9A73" w14:textId="77777777" w:rsidTr="000148DC">
        <w:trPr>
          <w:trHeight w:val="187"/>
          <w:jc w:val="center"/>
        </w:trPr>
        <w:tc>
          <w:tcPr>
            <w:tcW w:w="2155" w:type="dxa"/>
            <w:tcBorders>
              <w:top w:val="nil"/>
              <w:bottom w:val="single" w:sz="4" w:space="0" w:color="auto"/>
            </w:tcBorders>
            <w:shd w:val="clear" w:color="auto" w:fill="auto"/>
          </w:tcPr>
          <w:p w14:paraId="5A0FB153" w14:textId="77777777" w:rsidR="000A7E31" w:rsidRPr="00EF5447" w:rsidDel="00C538E8" w:rsidRDefault="000A7E31" w:rsidP="000148DC">
            <w:pPr>
              <w:pStyle w:val="TAC"/>
              <w:rPr>
                <w:rFonts w:cs="Arial"/>
              </w:rPr>
            </w:pPr>
          </w:p>
        </w:tc>
        <w:tc>
          <w:tcPr>
            <w:tcW w:w="2977" w:type="dxa"/>
          </w:tcPr>
          <w:p w14:paraId="2712A1DC" w14:textId="77777777" w:rsidR="000A7E31" w:rsidRPr="00EF5447" w:rsidDel="00C538E8" w:rsidRDefault="000A7E31" w:rsidP="000148DC">
            <w:pPr>
              <w:pStyle w:val="TAC"/>
              <w:rPr>
                <w:rFonts w:cs="Arial"/>
                <w:lang w:eastAsia="ja-JP"/>
              </w:rPr>
            </w:pPr>
            <w:r w:rsidRPr="00EF5447">
              <w:rPr>
                <w:rFonts w:cs="Arial"/>
                <w:lang w:eastAsia="zh-CN"/>
              </w:rPr>
              <w:t>66</w:t>
            </w:r>
          </w:p>
        </w:tc>
        <w:tc>
          <w:tcPr>
            <w:tcW w:w="2806" w:type="dxa"/>
          </w:tcPr>
          <w:p w14:paraId="10D82D32" w14:textId="77777777" w:rsidR="000A7E31" w:rsidRPr="00EF5447" w:rsidDel="00C538E8" w:rsidRDefault="000A7E31" w:rsidP="000148DC">
            <w:pPr>
              <w:pStyle w:val="TAC"/>
              <w:rPr>
                <w:rFonts w:cs="Arial"/>
                <w:lang w:eastAsia="ja-JP"/>
              </w:rPr>
            </w:pPr>
            <w:r w:rsidRPr="00EF5447">
              <w:rPr>
                <w:rFonts w:cs="Arial"/>
                <w:lang w:eastAsia="zh-CN"/>
              </w:rPr>
              <w:t>0.4</w:t>
            </w:r>
          </w:p>
        </w:tc>
      </w:tr>
      <w:tr w:rsidR="000A7E31" w:rsidRPr="00EF5447" w:rsidDel="00C538E8" w14:paraId="2808FD86" w14:textId="77777777" w:rsidTr="000148DC">
        <w:trPr>
          <w:trHeight w:val="187"/>
          <w:jc w:val="center"/>
        </w:trPr>
        <w:tc>
          <w:tcPr>
            <w:tcW w:w="2155" w:type="dxa"/>
            <w:tcBorders>
              <w:bottom w:val="nil"/>
            </w:tcBorders>
            <w:shd w:val="clear" w:color="auto" w:fill="auto"/>
          </w:tcPr>
          <w:p w14:paraId="59140BF6" w14:textId="77777777" w:rsidR="000A7E31" w:rsidRPr="00EF5447" w:rsidDel="00C538E8" w:rsidRDefault="000A7E31" w:rsidP="000148DC">
            <w:pPr>
              <w:pStyle w:val="TAC"/>
              <w:rPr>
                <w:rFonts w:cs="Arial"/>
              </w:rPr>
            </w:pPr>
            <w:r w:rsidRPr="00EF5447">
              <w:rPr>
                <w:rFonts w:cs="Arial"/>
                <w:szCs w:val="18"/>
                <w:lang w:eastAsia="zh-CN"/>
              </w:rPr>
              <w:t>DC_2-30-66_n66</w:t>
            </w:r>
          </w:p>
        </w:tc>
        <w:tc>
          <w:tcPr>
            <w:tcW w:w="2977" w:type="dxa"/>
          </w:tcPr>
          <w:p w14:paraId="711BC291" w14:textId="77777777" w:rsidR="000A7E31" w:rsidRPr="00EF5447" w:rsidRDefault="000A7E31" w:rsidP="000148DC">
            <w:pPr>
              <w:pStyle w:val="TAC"/>
              <w:rPr>
                <w:rFonts w:cs="Arial"/>
                <w:lang w:eastAsia="zh-CN"/>
              </w:rPr>
            </w:pPr>
            <w:r w:rsidRPr="00EF5447">
              <w:rPr>
                <w:rFonts w:cs="Arial"/>
                <w:szCs w:val="18"/>
                <w:lang w:eastAsia="zh-CN"/>
              </w:rPr>
              <w:t>2</w:t>
            </w:r>
          </w:p>
        </w:tc>
        <w:tc>
          <w:tcPr>
            <w:tcW w:w="2806" w:type="dxa"/>
          </w:tcPr>
          <w:p w14:paraId="51042B96" w14:textId="77777777" w:rsidR="000A7E31" w:rsidRPr="00EF5447" w:rsidRDefault="000A7E31" w:rsidP="000148DC">
            <w:pPr>
              <w:pStyle w:val="TAC"/>
              <w:rPr>
                <w:rFonts w:cs="Arial"/>
                <w:lang w:eastAsia="zh-CN"/>
              </w:rPr>
            </w:pPr>
            <w:r w:rsidRPr="00EF5447">
              <w:rPr>
                <w:rFonts w:cs="Arial"/>
                <w:szCs w:val="18"/>
                <w:lang w:eastAsia="ja-JP"/>
              </w:rPr>
              <w:t>0.4</w:t>
            </w:r>
          </w:p>
        </w:tc>
      </w:tr>
      <w:tr w:rsidR="000A7E31" w:rsidRPr="00EF5447" w:rsidDel="00C538E8" w14:paraId="7C1F7425" w14:textId="77777777" w:rsidTr="000148DC">
        <w:trPr>
          <w:trHeight w:val="187"/>
          <w:jc w:val="center"/>
        </w:trPr>
        <w:tc>
          <w:tcPr>
            <w:tcW w:w="2155" w:type="dxa"/>
            <w:tcBorders>
              <w:top w:val="nil"/>
              <w:bottom w:val="nil"/>
            </w:tcBorders>
            <w:shd w:val="clear" w:color="auto" w:fill="auto"/>
          </w:tcPr>
          <w:p w14:paraId="7BF2C3F6" w14:textId="77777777" w:rsidR="000A7E31" w:rsidRPr="00EF5447" w:rsidDel="00C538E8" w:rsidRDefault="000A7E31" w:rsidP="000148DC">
            <w:pPr>
              <w:pStyle w:val="TAC"/>
              <w:rPr>
                <w:rFonts w:cs="Arial"/>
              </w:rPr>
            </w:pPr>
          </w:p>
        </w:tc>
        <w:tc>
          <w:tcPr>
            <w:tcW w:w="2977" w:type="dxa"/>
          </w:tcPr>
          <w:p w14:paraId="2B549CBE" w14:textId="77777777" w:rsidR="000A7E31" w:rsidRPr="00EF5447" w:rsidRDefault="000A7E31" w:rsidP="000148DC">
            <w:pPr>
              <w:pStyle w:val="TAC"/>
              <w:rPr>
                <w:rFonts w:cs="Arial"/>
                <w:lang w:eastAsia="zh-CN"/>
              </w:rPr>
            </w:pPr>
            <w:r w:rsidRPr="00EF5447">
              <w:rPr>
                <w:rFonts w:cs="Arial"/>
                <w:szCs w:val="18"/>
                <w:lang w:eastAsia="zh-CN"/>
              </w:rPr>
              <w:t>30</w:t>
            </w:r>
          </w:p>
        </w:tc>
        <w:tc>
          <w:tcPr>
            <w:tcW w:w="2806" w:type="dxa"/>
          </w:tcPr>
          <w:p w14:paraId="680DFFE9" w14:textId="77777777" w:rsidR="000A7E31" w:rsidRPr="00EF5447" w:rsidRDefault="000A7E31" w:rsidP="000148DC">
            <w:pPr>
              <w:pStyle w:val="TAC"/>
              <w:rPr>
                <w:rFonts w:cs="Arial"/>
                <w:lang w:eastAsia="zh-CN"/>
              </w:rPr>
            </w:pPr>
            <w:r w:rsidRPr="00EF5447">
              <w:rPr>
                <w:rFonts w:cs="Arial"/>
                <w:szCs w:val="18"/>
                <w:lang w:eastAsia="ja-JP"/>
              </w:rPr>
              <w:t>0.5</w:t>
            </w:r>
          </w:p>
        </w:tc>
      </w:tr>
      <w:tr w:rsidR="000A7E31" w:rsidRPr="00EF5447" w:rsidDel="00C538E8" w14:paraId="348F462F" w14:textId="77777777" w:rsidTr="000148DC">
        <w:trPr>
          <w:trHeight w:val="187"/>
          <w:jc w:val="center"/>
        </w:trPr>
        <w:tc>
          <w:tcPr>
            <w:tcW w:w="2155" w:type="dxa"/>
            <w:tcBorders>
              <w:top w:val="nil"/>
              <w:bottom w:val="nil"/>
            </w:tcBorders>
            <w:shd w:val="clear" w:color="auto" w:fill="auto"/>
          </w:tcPr>
          <w:p w14:paraId="5DB79BDC" w14:textId="77777777" w:rsidR="000A7E31" w:rsidRPr="00EF5447" w:rsidDel="00C538E8" w:rsidRDefault="000A7E31" w:rsidP="000148DC">
            <w:pPr>
              <w:pStyle w:val="TAC"/>
              <w:rPr>
                <w:rFonts w:cs="Arial"/>
              </w:rPr>
            </w:pPr>
          </w:p>
        </w:tc>
        <w:tc>
          <w:tcPr>
            <w:tcW w:w="2977" w:type="dxa"/>
          </w:tcPr>
          <w:p w14:paraId="67E340D4" w14:textId="77777777" w:rsidR="000A7E31" w:rsidRPr="00EF5447" w:rsidRDefault="000A7E31" w:rsidP="000148DC">
            <w:pPr>
              <w:pStyle w:val="TAC"/>
              <w:rPr>
                <w:rFonts w:cs="Arial"/>
                <w:lang w:eastAsia="zh-CN"/>
              </w:rPr>
            </w:pPr>
            <w:r w:rsidRPr="00EF5447">
              <w:rPr>
                <w:rFonts w:cs="Arial"/>
                <w:szCs w:val="18"/>
                <w:lang w:eastAsia="zh-CN"/>
              </w:rPr>
              <w:t>66</w:t>
            </w:r>
          </w:p>
        </w:tc>
        <w:tc>
          <w:tcPr>
            <w:tcW w:w="2806" w:type="dxa"/>
          </w:tcPr>
          <w:p w14:paraId="143AF32A" w14:textId="77777777" w:rsidR="000A7E31" w:rsidRPr="00EF5447" w:rsidRDefault="000A7E31" w:rsidP="000148DC">
            <w:pPr>
              <w:pStyle w:val="TAC"/>
              <w:rPr>
                <w:rFonts w:cs="Arial"/>
                <w:lang w:eastAsia="zh-CN"/>
              </w:rPr>
            </w:pPr>
            <w:r w:rsidRPr="00EF5447">
              <w:rPr>
                <w:rFonts w:cs="Arial"/>
                <w:szCs w:val="18"/>
                <w:lang w:eastAsia="ja-JP"/>
              </w:rPr>
              <w:t>0.4</w:t>
            </w:r>
          </w:p>
        </w:tc>
      </w:tr>
      <w:tr w:rsidR="000A7E31" w:rsidRPr="00EF5447" w:rsidDel="00C538E8" w14:paraId="0BA2CD45" w14:textId="77777777" w:rsidTr="000148DC">
        <w:trPr>
          <w:trHeight w:val="187"/>
          <w:jc w:val="center"/>
        </w:trPr>
        <w:tc>
          <w:tcPr>
            <w:tcW w:w="2155" w:type="dxa"/>
            <w:tcBorders>
              <w:top w:val="nil"/>
              <w:bottom w:val="single" w:sz="4" w:space="0" w:color="auto"/>
            </w:tcBorders>
            <w:shd w:val="clear" w:color="auto" w:fill="auto"/>
          </w:tcPr>
          <w:p w14:paraId="77844E31" w14:textId="77777777" w:rsidR="000A7E31" w:rsidRPr="00EF5447" w:rsidDel="00C538E8" w:rsidRDefault="000A7E31" w:rsidP="000148DC">
            <w:pPr>
              <w:pStyle w:val="TAC"/>
              <w:rPr>
                <w:rFonts w:cs="Arial"/>
              </w:rPr>
            </w:pPr>
          </w:p>
        </w:tc>
        <w:tc>
          <w:tcPr>
            <w:tcW w:w="2977" w:type="dxa"/>
          </w:tcPr>
          <w:p w14:paraId="29B894D4" w14:textId="77777777" w:rsidR="000A7E31" w:rsidRPr="00EF5447" w:rsidRDefault="000A7E31" w:rsidP="000148DC">
            <w:pPr>
              <w:pStyle w:val="TAC"/>
              <w:rPr>
                <w:rFonts w:cs="Arial"/>
                <w:lang w:eastAsia="zh-CN"/>
              </w:rPr>
            </w:pPr>
            <w:r w:rsidRPr="00EF5447">
              <w:rPr>
                <w:rFonts w:cs="Arial"/>
                <w:szCs w:val="18"/>
                <w:lang w:eastAsia="ja-JP"/>
              </w:rPr>
              <w:t>n66</w:t>
            </w:r>
          </w:p>
        </w:tc>
        <w:tc>
          <w:tcPr>
            <w:tcW w:w="2806" w:type="dxa"/>
          </w:tcPr>
          <w:p w14:paraId="29325991" w14:textId="77777777" w:rsidR="000A7E31" w:rsidRPr="00EF5447" w:rsidRDefault="000A7E31" w:rsidP="000148DC">
            <w:pPr>
              <w:pStyle w:val="TAC"/>
              <w:rPr>
                <w:rFonts w:cs="Arial"/>
                <w:lang w:eastAsia="zh-CN"/>
              </w:rPr>
            </w:pPr>
            <w:r w:rsidRPr="00EF5447">
              <w:rPr>
                <w:rFonts w:cs="Arial"/>
                <w:szCs w:val="18"/>
                <w:lang w:eastAsia="ja-JP"/>
              </w:rPr>
              <w:t>0.4</w:t>
            </w:r>
          </w:p>
        </w:tc>
      </w:tr>
      <w:tr w:rsidR="000A7E31" w:rsidRPr="00EF5447" w14:paraId="6C7C1BE7" w14:textId="77777777" w:rsidTr="000148DC">
        <w:trPr>
          <w:trHeight w:val="187"/>
          <w:jc w:val="center"/>
        </w:trPr>
        <w:tc>
          <w:tcPr>
            <w:tcW w:w="2155" w:type="dxa"/>
            <w:tcBorders>
              <w:bottom w:val="nil"/>
            </w:tcBorders>
            <w:shd w:val="clear" w:color="auto" w:fill="auto"/>
          </w:tcPr>
          <w:p w14:paraId="7FA98F61" w14:textId="77777777" w:rsidR="000A7E31" w:rsidRDefault="000A7E31" w:rsidP="000148DC">
            <w:pPr>
              <w:pStyle w:val="TAC"/>
              <w:rPr>
                <w:lang w:eastAsia="sv-SE"/>
              </w:rPr>
            </w:pPr>
            <w:r>
              <w:rPr>
                <w:lang w:eastAsia="sv-SE"/>
              </w:rPr>
              <w:t>DC_2-30-66_n77</w:t>
            </w:r>
          </w:p>
          <w:p w14:paraId="26EE68BC" w14:textId="77777777" w:rsidR="000A7E31" w:rsidRDefault="000A7E31" w:rsidP="000148DC">
            <w:pPr>
              <w:pStyle w:val="TAC"/>
              <w:rPr>
                <w:lang w:eastAsia="sv-SE"/>
              </w:rPr>
            </w:pPr>
            <w:r>
              <w:rPr>
                <w:lang w:eastAsia="sv-SE"/>
              </w:rPr>
              <w:t>DC_2-2-30-66_n77</w:t>
            </w:r>
          </w:p>
          <w:p w14:paraId="2334CEBD" w14:textId="77777777" w:rsidR="000A7E31" w:rsidRPr="00EF5447" w:rsidDel="00C538E8" w:rsidRDefault="000A7E31" w:rsidP="000148DC">
            <w:pPr>
              <w:pStyle w:val="TAC"/>
              <w:rPr>
                <w:rFonts w:cs="Arial"/>
              </w:rPr>
            </w:pPr>
            <w:r>
              <w:rPr>
                <w:lang w:eastAsia="sv-SE"/>
              </w:rPr>
              <w:t>DC_2-30-66-66_n77</w:t>
            </w:r>
          </w:p>
        </w:tc>
        <w:tc>
          <w:tcPr>
            <w:tcW w:w="2977" w:type="dxa"/>
          </w:tcPr>
          <w:p w14:paraId="3BEBE55A" w14:textId="77777777" w:rsidR="000A7E31" w:rsidRPr="00EF5447" w:rsidRDefault="000A7E31" w:rsidP="000148DC">
            <w:pPr>
              <w:pStyle w:val="TAC"/>
              <w:rPr>
                <w:rFonts w:cs="Arial"/>
                <w:lang w:eastAsia="zh-CN"/>
              </w:rPr>
            </w:pPr>
            <w:r>
              <w:rPr>
                <w:lang w:val="fi-FI" w:eastAsia="ja-JP"/>
              </w:rPr>
              <w:t>2</w:t>
            </w:r>
          </w:p>
        </w:tc>
        <w:tc>
          <w:tcPr>
            <w:tcW w:w="2806" w:type="dxa"/>
          </w:tcPr>
          <w:p w14:paraId="63CA8C7A" w14:textId="77777777" w:rsidR="000A7E31" w:rsidRPr="00EF5447" w:rsidRDefault="000A7E31" w:rsidP="000148DC">
            <w:pPr>
              <w:pStyle w:val="TAC"/>
              <w:rPr>
                <w:rFonts w:cs="Arial"/>
                <w:lang w:eastAsia="zh-CN"/>
              </w:rPr>
            </w:pPr>
            <w:r>
              <w:rPr>
                <w:rFonts w:eastAsia="Yu Mincho"/>
                <w:lang w:eastAsia="ja-JP"/>
              </w:rPr>
              <w:t>0.2</w:t>
            </w:r>
          </w:p>
        </w:tc>
      </w:tr>
      <w:tr w:rsidR="000A7E31" w:rsidRPr="00EF5447" w14:paraId="7C28947F" w14:textId="77777777" w:rsidTr="000148DC">
        <w:trPr>
          <w:trHeight w:val="187"/>
          <w:jc w:val="center"/>
        </w:trPr>
        <w:tc>
          <w:tcPr>
            <w:tcW w:w="2155" w:type="dxa"/>
            <w:tcBorders>
              <w:top w:val="nil"/>
              <w:bottom w:val="nil"/>
            </w:tcBorders>
            <w:shd w:val="clear" w:color="auto" w:fill="auto"/>
          </w:tcPr>
          <w:p w14:paraId="70476939" w14:textId="77777777" w:rsidR="000A7E31" w:rsidRPr="00EF5447" w:rsidDel="00C538E8" w:rsidRDefault="000A7E31" w:rsidP="000148DC">
            <w:pPr>
              <w:pStyle w:val="TAC"/>
              <w:rPr>
                <w:rFonts w:cs="Arial"/>
              </w:rPr>
            </w:pPr>
          </w:p>
        </w:tc>
        <w:tc>
          <w:tcPr>
            <w:tcW w:w="2977" w:type="dxa"/>
          </w:tcPr>
          <w:p w14:paraId="7E9C96BB" w14:textId="77777777" w:rsidR="000A7E31" w:rsidRPr="00EF5447" w:rsidRDefault="000A7E31" w:rsidP="000148DC">
            <w:pPr>
              <w:pStyle w:val="TAC"/>
              <w:rPr>
                <w:rFonts w:cs="Arial"/>
                <w:lang w:eastAsia="zh-CN"/>
              </w:rPr>
            </w:pPr>
            <w:r>
              <w:rPr>
                <w:lang w:val="fi-FI" w:eastAsia="ja-JP"/>
              </w:rPr>
              <w:t>30</w:t>
            </w:r>
          </w:p>
        </w:tc>
        <w:tc>
          <w:tcPr>
            <w:tcW w:w="2806" w:type="dxa"/>
          </w:tcPr>
          <w:p w14:paraId="584F7AD8" w14:textId="77777777" w:rsidR="000A7E31" w:rsidRPr="00EF5447" w:rsidRDefault="000A7E31" w:rsidP="000148DC">
            <w:pPr>
              <w:pStyle w:val="TAC"/>
              <w:rPr>
                <w:rFonts w:cs="Arial"/>
                <w:lang w:eastAsia="zh-CN"/>
              </w:rPr>
            </w:pPr>
            <w:r>
              <w:rPr>
                <w:rFonts w:eastAsia="Yu Mincho"/>
                <w:lang w:eastAsia="ja-JP"/>
              </w:rPr>
              <w:t>0.5</w:t>
            </w:r>
          </w:p>
        </w:tc>
      </w:tr>
      <w:tr w:rsidR="000A7E31" w:rsidRPr="00EF5447" w14:paraId="0872402A" w14:textId="77777777" w:rsidTr="000148DC">
        <w:trPr>
          <w:trHeight w:val="187"/>
          <w:jc w:val="center"/>
        </w:trPr>
        <w:tc>
          <w:tcPr>
            <w:tcW w:w="2155" w:type="dxa"/>
            <w:tcBorders>
              <w:top w:val="nil"/>
              <w:bottom w:val="nil"/>
            </w:tcBorders>
            <w:shd w:val="clear" w:color="auto" w:fill="auto"/>
          </w:tcPr>
          <w:p w14:paraId="3BD5B8C9" w14:textId="77777777" w:rsidR="000A7E31" w:rsidRPr="00EF5447" w:rsidDel="00C538E8" w:rsidRDefault="000A7E31" w:rsidP="000148DC">
            <w:pPr>
              <w:pStyle w:val="TAC"/>
              <w:rPr>
                <w:rFonts w:cs="Arial"/>
              </w:rPr>
            </w:pPr>
          </w:p>
        </w:tc>
        <w:tc>
          <w:tcPr>
            <w:tcW w:w="2977" w:type="dxa"/>
          </w:tcPr>
          <w:p w14:paraId="111EB92F" w14:textId="77777777" w:rsidR="000A7E31" w:rsidRPr="00EF5447" w:rsidRDefault="000A7E31" w:rsidP="000148DC">
            <w:pPr>
              <w:pStyle w:val="TAC"/>
              <w:rPr>
                <w:rFonts w:cs="Arial"/>
                <w:lang w:eastAsia="zh-CN"/>
              </w:rPr>
            </w:pPr>
            <w:r>
              <w:rPr>
                <w:lang w:val="fi-FI" w:eastAsia="ja-JP"/>
              </w:rPr>
              <w:t>66</w:t>
            </w:r>
          </w:p>
        </w:tc>
        <w:tc>
          <w:tcPr>
            <w:tcW w:w="2806" w:type="dxa"/>
          </w:tcPr>
          <w:p w14:paraId="62B30275" w14:textId="77777777" w:rsidR="000A7E31" w:rsidRPr="00EF5447" w:rsidRDefault="000A7E31" w:rsidP="000148DC">
            <w:pPr>
              <w:pStyle w:val="TAC"/>
              <w:rPr>
                <w:rFonts w:cs="Arial"/>
                <w:lang w:eastAsia="zh-CN"/>
              </w:rPr>
            </w:pPr>
            <w:r>
              <w:rPr>
                <w:rFonts w:eastAsia="Yu Mincho"/>
                <w:lang w:eastAsia="ja-JP"/>
              </w:rPr>
              <w:t>0.4</w:t>
            </w:r>
          </w:p>
        </w:tc>
      </w:tr>
      <w:tr w:rsidR="000A7E31" w:rsidRPr="00EF5447" w14:paraId="4636FD12" w14:textId="77777777" w:rsidTr="000148DC">
        <w:trPr>
          <w:trHeight w:val="187"/>
          <w:jc w:val="center"/>
        </w:trPr>
        <w:tc>
          <w:tcPr>
            <w:tcW w:w="2155" w:type="dxa"/>
            <w:tcBorders>
              <w:top w:val="nil"/>
              <w:bottom w:val="single" w:sz="4" w:space="0" w:color="auto"/>
            </w:tcBorders>
            <w:shd w:val="clear" w:color="auto" w:fill="auto"/>
          </w:tcPr>
          <w:p w14:paraId="22142FD3" w14:textId="77777777" w:rsidR="000A7E31" w:rsidRPr="00EF5447" w:rsidDel="00C538E8" w:rsidRDefault="000A7E31" w:rsidP="000148DC">
            <w:pPr>
              <w:pStyle w:val="TAC"/>
              <w:rPr>
                <w:rFonts w:cs="Arial"/>
              </w:rPr>
            </w:pPr>
          </w:p>
        </w:tc>
        <w:tc>
          <w:tcPr>
            <w:tcW w:w="2977" w:type="dxa"/>
          </w:tcPr>
          <w:p w14:paraId="7B7B7DB4" w14:textId="77777777" w:rsidR="000A7E31" w:rsidRPr="00EF5447" w:rsidRDefault="000A7E31" w:rsidP="000148DC">
            <w:pPr>
              <w:pStyle w:val="TAC"/>
              <w:rPr>
                <w:rFonts w:cs="Arial"/>
                <w:lang w:eastAsia="zh-CN"/>
              </w:rPr>
            </w:pPr>
            <w:r>
              <w:rPr>
                <w:lang w:val="fi-FI" w:eastAsia="ja-JP"/>
              </w:rPr>
              <w:t>n77</w:t>
            </w:r>
          </w:p>
        </w:tc>
        <w:tc>
          <w:tcPr>
            <w:tcW w:w="2806" w:type="dxa"/>
          </w:tcPr>
          <w:p w14:paraId="4B924A3E" w14:textId="77777777" w:rsidR="000A7E31" w:rsidRPr="00EF5447" w:rsidRDefault="000A7E31" w:rsidP="000148DC">
            <w:pPr>
              <w:pStyle w:val="TAC"/>
              <w:rPr>
                <w:rFonts w:cs="Arial"/>
                <w:lang w:eastAsia="zh-CN"/>
              </w:rPr>
            </w:pPr>
            <w:r>
              <w:rPr>
                <w:rFonts w:eastAsia="Yu Mincho"/>
                <w:lang w:eastAsia="ja-JP"/>
              </w:rPr>
              <w:t>0.5</w:t>
            </w:r>
          </w:p>
        </w:tc>
      </w:tr>
      <w:tr w:rsidR="000A7E31" w:rsidRPr="00EF5447" w:rsidDel="00C538E8" w14:paraId="130799DF" w14:textId="77777777" w:rsidTr="000148DC">
        <w:trPr>
          <w:trHeight w:val="187"/>
          <w:jc w:val="center"/>
        </w:trPr>
        <w:tc>
          <w:tcPr>
            <w:tcW w:w="2155" w:type="dxa"/>
            <w:tcBorders>
              <w:bottom w:val="nil"/>
            </w:tcBorders>
            <w:shd w:val="clear" w:color="auto" w:fill="auto"/>
          </w:tcPr>
          <w:p w14:paraId="46977F7E" w14:textId="77777777" w:rsidR="000A7E31" w:rsidRPr="00EF5447" w:rsidDel="00C538E8" w:rsidRDefault="000A7E31" w:rsidP="000148DC">
            <w:pPr>
              <w:pStyle w:val="TAC"/>
              <w:rPr>
                <w:rFonts w:cs="Arial"/>
              </w:rPr>
            </w:pPr>
            <w:r w:rsidRPr="00EF5447">
              <w:rPr>
                <w:rFonts w:eastAsia="Malgun Gothic" w:cs="Arial"/>
                <w:szCs w:val="18"/>
                <w:lang w:eastAsia="ko-KR"/>
              </w:rPr>
              <w:t>DC_2-46_n41-n66</w:t>
            </w:r>
          </w:p>
        </w:tc>
        <w:tc>
          <w:tcPr>
            <w:tcW w:w="2977" w:type="dxa"/>
          </w:tcPr>
          <w:p w14:paraId="3D02EA74" w14:textId="77777777" w:rsidR="000A7E31" w:rsidRPr="00EF5447" w:rsidRDefault="000A7E31" w:rsidP="000148DC">
            <w:pPr>
              <w:pStyle w:val="TAC"/>
              <w:rPr>
                <w:rFonts w:cs="Arial"/>
                <w:szCs w:val="18"/>
                <w:lang w:eastAsia="ja-JP"/>
              </w:rPr>
            </w:pPr>
            <w:r w:rsidRPr="00EF5447">
              <w:rPr>
                <w:rFonts w:eastAsia="Malgun Gothic" w:cs="Arial"/>
                <w:szCs w:val="18"/>
                <w:lang w:eastAsia="ko-KR"/>
              </w:rPr>
              <w:t>2</w:t>
            </w:r>
          </w:p>
        </w:tc>
        <w:tc>
          <w:tcPr>
            <w:tcW w:w="2806" w:type="dxa"/>
          </w:tcPr>
          <w:p w14:paraId="33E92A46" w14:textId="77777777" w:rsidR="000A7E31" w:rsidRPr="00EF5447" w:rsidRDefault="000A7E31" w:rsidP="000148DC">
            <w:pPr>
              <w:pStyle w:val="TAC"/>
              <w:rPr>
                <w:rFonts w:cs="Arial"/>
                <w:szCs w:val="18"/>
                <w:lang w:eastAsia="ja-JP"/>
              </w:rPr>
            </w:pPr>
            <w:r w:rsidRPr="00EF5447">
              <w:rPr>
                <w:rFonts w:eastAsia="Malgun Gothic" w:cs="Arial"/>
                <w:szCs w:val="18"/>
                <w:lang w:eastAsia="ko-KR"/>
              </w:rPr>
              <w:t>0.3</w:t>
            </w:r>
          </w:p>
        </w:tc>
      </w:tr>
      <w:tr w:rsidR="000A7E31" w:rsidRPr="00EF5447" w:rsidDel="00C538E8" w14:paraId="3059EDFC" w14:textId="77777777" w:rsidTr="000148DC">
        <w:trPr>
          <w:trHeight w:val="187"/>
          <w:jc w:val="center"/>
        </w:trPr>
        <w:tc>
          <w:tcPr>
            <w:tcW w:w="2155" w:type="dxa"/>
            <w:tcBorders>
              <w:top w:val="nil"/>
              <w:bottom w:val="nil"/>
            </w:tcBorders>
            <w:shd w:val="clear" w:color="auto" w:fill="auto"/>
          </w:tcPr>
          <w:p w14:paraId="25A6BCB5" w14:textId="77777777" w:rsidR="000A7E31" w:rsidRPr="00EF5447" w:rsidDel="00C538E8" w:rsidRDefault="000A7E31" w:rsidP="000148DC">
            <w:pPr>
              <w:pStyle w:val="TAC"/>
              <w:rPr>
                <w:rFonts w:cs="Arial"/>
              </w:rPr>
            </w:pPr>
          </w:p>
        </w:tc>
        <w:tc>
          <w:tcPr>
            <w:tcW w:w="2977" w:type="dxa"/>
          </w:tcPr>
          <w:p w14:paraId="08A2242E" w14:textId="77777777" w:rsidR="000A7E31" w:rsidRPr="00EF5447" w:rsidRDefault="000A7E31" w:rsidP="000148DC">
            <w:pPr>
              <w:pStyle w:val="TAC"/>
              <w:rPr>
                <w:rFonts w:cs="Arial"/>
                <w:szCs w:val="18"/>
                <w:lang w:eastAsia="ja-JP"/>
              </w:rPr>
            </w:pPr>
            <w:r w:rsidRPr="00EF5447">
              <w:rPr>
                <w:rFonts w:eastAsia="Malgun Gothic" w:cs="Arial"/>
                <w:szCs w:val="18"/>
                <w:lang w:eastAsia="ko-KR"/>
              </w:rPr>
              <w:t>n41</w:t>
            </w:r>
          </w:p>
        </w:tc>
        <w:tc>
          <w:tcPr>
            <w:tcW w:w="2806" w:type="dxa"/>
          </w:tcPr>
          <w:p w14:paraId="4F52A392" w14:textId="77777777" w:rsidR="000A7E31" w:rsidRPr="00EF5447" w:rsidRDefault="000A7E31" w:rsidP="000148DC">
            <w:pPr>
              <w:pStyle w:val="TAC"/>
              <w:rPr>
                <w:rFonts w:cs="Arial"/>
                <w:szCs w:val="18"/>
                <w:lang w:eastAsia="ja-JP"/>
              </w:rPr>
            </w:pPr>
            <w:r w:rsidRPr="00EF5447">
              <w:rPr>
                <w:rFonts w:cs="Arial"/>
                <w:szCs w:val="18"/>
                <w:lang w:eastAsia="ja-JP"/>
              </w:rPr>
              <w:t>0.5</w:t>
            </w:r>
          </w:p>
        </w:tc>
      </w:tr>
      <w:tr w:rsidR="000A7E31" w:rsidRPr="00EF5447" w:rsidDel="00C538E8" w14:paraId="36088F34" w14:textId="77777777" w:rsidTr="000148DC">
        <w:trPr>
          <w:trHeight w:val="187"/>
          <w:jc w:val="center"/>
        </w:trPr>
        <w:tc>
          <w:tcPr>
            <w:tcW w:w="2155" w:type="dxa"/>
            <w:tcBorders>
              <w:top w:val="nil"/>
            </w:tcBorders>
            <w:shd w:val="clear" w:color="auto" w:fill="auto"/>
          </w:tcPr>
          <w:p w14:paraId="050B9D24" w14:textId="77777777" w:rsidR="000A7E31" w:rsidRPr="00EF5447" w:rsidDel="00C538E8" w:rsidRDefault="000A7E31" w:rsidP="000148DC">
            <w:pPr>
              <w:pStyle w:val="TAC"/>
              <w:rPr>
                <w:rFonts w:cs="Arial"/>
              </w:rPr>
            </w:pPr>
          </w:p>
        </w:tc>
        <w:tc>
          <w:tcPr>
            <w:tcW w:w="2977" w:type="dxa"/>
          </w:tcPr>
          <w:p w14:paraId="29981139" w14:textId="77777777" w:rsidR="000A7E31" w:rsidRPr="00EF5447" w:rsidRDefault="000A7E31" w:rsidP="000148DC">
            <w:pPr>
              <w:pStyle w:val="TAC"/>
              <w:rPr>
                <w:rFonts w:cs="Arial"/>
                <w:szCs w:val="18"/>
                <w:lang w:eastAsia="ja-JP"/>
              </w:rPr>
            </w:pPr>
            <w:r w:rsidRPr="00EF5447">
              <w:rPr>
                <w:rFonts w:eastAsia="Malgun Gothic" w:cs="Arial"/>
                <w:szCs w:val="18"/>
                <w:lang w:eastAsia="ko-KR"/>
              </w:rPr>
              <w:t>n66</w:t>
            </w:r>
          </w:p>
        </w:tc>
        <w:tc>
          <w:tcPr>
            <w:tcW w:w="2806" w:type="dxa"/>
          </w:tcPr>
          <w:p w14:paraId="49D97273" w14:textId="77777777" w:rsidR="000A7E31" w:rsidRPr="00EF5447" w:rsidRDefault="000A7E31" w:rsidP="000148DC">
            <w:pPr>
              <w:pStyle w:val="TAC"/>
              <w:rPr>
                <w:rFonts w:cs="Arial"/>
                <w:szCs w:val="18"/>
                <w:lang w:eastAsia="ja-JP"/>
              </w:rPr>
            </w:pPr>
            <w:r w:rsidRPr="00EF5447">
              <w:rPr>
                <w:rFonts w:cs="Arial"/>
                <w:szCs w:val="18"/>
                <w:lang w:eastAsia="ja-JP"/>
              </w:rPr>
              <w:t>0.5</w:t>
            </w:r>
          </w:p>
        </w:tc>
      </w:tr>
      <w:tr w:rsidR="000A7E31" w:rsidRPr="00EF5447" w:rsidDel="00C538E8" w14:paraId="1E0C18FC" w14:textId="77777777" w:rsidTr="000148DC">
        <w:trPr>
          <w:trHeight w:val="187"/>
          <w:jc w:val="center"/>
        </w:trPr>
        <w:tc>
          <w:tcPr>
            <w:tcW w:w="2155" w:type="dxa"/>
            <w:tcBorders>
              <w:bottom w:val="single" w:sz="4" w:space="0" w:color="auto"/>
            </w:tcBorders>
          </w:tcPr>
          <w:p w14:paraId="016A872D" w14:textId="77777777" w:rsidR="000A7E31" w:rsidRPr="00EF5447" w:rsidDel="00C538E8" w:rsidRDefault="000A7E31" w:rsidP="000148DC">
            <w:pPr>
              <w:pStyle w:val="TAC"/>
              <w:rPr>
                <w:rFonts w:cs="Arial"/>
              </w:rPr>
            </w:pPr>
            <w:r w:rsidRPr="00EF5447">
              <w:rPr>
                <w:rFonts w:cs="Arial"/>
                <w:szCs w:val="16"/>
                <w:lang w:eastAsia="zh-CN"/>
              </w:rPr>
              <w:t>DC_2-46_n41-n71</w:t>
            </w:r>
          </w:p>
        </w:tc>
        <w:tc>
          <w:tcPr>
            <w:tcW w:w="2977" w:type="dxa"/>
          </w:tcPr>
          <w:p w14:paraId="6ED06F2F" w14:textId="77777777" w:rsidR="000A7E31" w:rsidRPr="00EF5447" w:rsidRDefault="000A7E31" w:rsidP="000148DC">
            <w:pPr>
              <w:pStyle w:val="TAC"/>
              <w:rPr>
                <w:rFonts w:cs="Arial"/>
                <w:szCs w:val="18"/>
                <w:lang w:eastAsia="ja-JP"/>
              </w:rPr>
            </w:pPr>
            <w:r w:rsidRPr="00EF5447">
              <w:rPr>
                <w:rFonts w:eastAsia="Malgun Gothic" w:cs="Arial"/>
                <w:szCs w:val="18"/>
                <w:lang w:eastAsia="ko-KR"/>
              </w:rPr>
              <w:t>n71</w:t>
            </w:r>
          </w:p>
        </w:tc>
        <w:tc>
          <w:tcPr>
            <w:tcW w:w="2806" w:type="dxa"/>
          </w:tcPr>
          <w:p w14:paraId="4D4653DD" w14:textId="77777777" w:rsidR="000A7E31" w:rsidRPr="00EF5447" w:rsidRDefault="000A7E31" w:rsidP="000148DC">
            <w:pPr>
              <w:pStyle w:val="TAC"/>
              <w:rPr>
                <w:rFonts w:cs="Arial"/>
                <w:szCs w:val="18"/>
                <w:lang w:eastAsia="ja-JP"/>
              </w:rPr>
            </w:pPr>
            <w:r w:rsidRPr="00EF5447">
              <w:rPr>
                <w:rFonts w:eastAsia="Malgun Gothic" w:cs="Arial"/>
                <w:szCs w:val="18"/>
                <w:lang w:eastAsia="ko-KR"/>
              </w:rPr>
              <w:t>0.2</w:t>
            </w:r>
          </w:p>
        </w:tc>
      </w:tr>
      <w:tr w:rsidR="000A7E31" w:rsidRPr="00EF5447" w14:paraId="5D3A9B90" w14:textId="77777777" w:rsidTr="000148DC">
        <w:trPr>
          <w:trHeight w:val="187"/>
          <w:jc w:val="center"/>
        </w:trPr>
        <w:tc>
          <w:tcPr>
            <w:tcW w:w="2155" w:type="dxa"/>
            <w:tcBorders>
              <w:bottom w:val="nil"/>
            </w:tcBorders>
            <w:shd w:val="clear" w:color="auto" w:fill="auto"/>
          </w:tcPr>
          <w:p w14:paraId="51272AE7" w14:textId="77777777" w:rsidR="000A7E31" w:rsidRPr="00EF5447" w:rsidRDefault="000A7E31" w:rsidP="000148DC">
            <w:pPr>
              <w:pStyle w:val="TAC"/>
              <w:rPr>
                <w:rFonts w:cs="Arial"/>
                <w:szCs w:val="16"/>
                <w:lang w:eastAsia="zh-CN"/>
              </w:rPr>
            </w:pPr>
            <w:r>
              <w:rPr>
                <w:rFonts w:cs="Arial"/>
                <w:lang w:eastAsia="ja-JP"/>
              </w:rPr>
              <w:t>DC_2-46-48_n2</w:t>
            </w:r>
          </w:p>
        </w:tc>
        <w:tc>
          <w:tcPr>
            <w:tcW w:w="2977" w:type="dxa"/>
          </w:tcPr>
          <w:p w14:paraId="66A5B1F6" w14:textId="77777777" w:rsidR="000A7E31" w:rsidRPr="00EF5447" w:rsidRDefault="000A7E31" w:rsidP="000148DC">
            <w:pPr>
              <w:pStyle w:val="TAC"/>
              <w:rPr>
                <w:rFonts w:eastAsia="Malgun Gothic" w:cs="Arial"/>
                <w:szCs w:val="18"/>
                <w:lang w:eastAsia="ko-KR"/>
              </w:rPr>
            </w:pPr>
            <w:r>
              <w:rPr>
                <w:rFonts w:cs="Arial"/>
                <w:lang w:eastAsia="zh-CN"/>
              </w:rPr>
              <w:t>2</w:t>
            </w:r>
          </w:p>
        </w:tc>
        <w:tc>
          <w:tcPr>
            <w:tcW w:w="2806" w:type="dxa"/>
          </w:tcPr>
          <w:p w14:paraId="7DA92698" w14:textId="77777777" w:rsidR="000A7E31" w:rsidRPr="00EF5447" w:rsidRDefault="000A7E31" w:rsidP="000148DC">
            <w:pPr>
              <w:pStyle w:val="TAC"/>
              <w:rPr>
                <w:rFonts w:eastAsia="Malgun Gothic" w:cs="Arial"/>
                <w:szCs w:val="18"/>
                <w:lang w:eastAsia="ko-KR"/>
              </w:rPr>
            </w:pPr>
            <w:r>
              <w:rPr>
                <w:rFonts w:cs="Arial" w:hint="eastAsia"/>
                <w:lang w:eastAsia="zh-CN"/>
              </w:rPr>
              <w:t>0</w:t>
            </w:r>
            <w:r>
              <w:rPr>
                <w:rFonts w:cs="Arial"/>
                <w:lang w:eastAsia="zh-CN"/>
              </w:rPr>
              <w:t>.3</w:t>
            </w:r>
          </w:p>
        </w:tc>
      </w:tr>
      <w:tr w:rsidR="000A7E31" w:rsidRPr="00EF5447" w14:paraId="75980C54" w14:textId="77777777" w:rsidTr="000148DC">
        <w:trPr>
          <w:trHeight w:val="187"/>
          <w:jc w:val="center"/>
        </w:trPr>
        <w:tc>
          <w:tcPr>
            <w:tcW w:w="2155" w:type="dxa"/>
            <w:tcBorders>
              <w:top w:val="nil"/>
              <w:bottom w:val="nil"/>
            </w:tcBorders>
            <w:shd w:val="clear" w:color="auto" w:fill="auto"/>
          </w:tcPr>
          <w:p w14:paraId="2C6ED761" w14:textId="77777777" w:rsidR="000A7E31" w:rsidRPr="00EF5447" w:rsidRDefault="000A7E31" w:rsidP="000148DC">
            <w:pPr>
              <w:pStyle w:val="TAC"/>
              <w:rPr>
                <w:rFonts w:cs="Arial"/>
                <w:szCs w:val="16"/>
                <w:lang w:eastAsia="zh-CN"/>
              </w:rPr>
            </w:pPr>
          </w:p>
        </w:tc>
        <w:tc>
          <w:tcPr>
            <w:tcW w:w="2977" w:type="dxa"/>
          </w:tcPr>
          <w:p w14:paraId="33496594" w14:textId="77777777" w:rsidR="000A7E31" w:rsidRPr="00EF5447" w:rsidRDefault="000A7E31" w:rsidP="000148DC">
            <w:pPr>
              <w:pStyle w:val="TAC"/>
              <w:rPr>
                <w:rFonts w:eastAsia="Malgun Gothic" w:cs="Arial"/>
                <w:szCs w:val="18"/>
                <w:lang w:eastAsia="ko-KR"/>
              </w:rPr>
            </w:pPr>
            <w:r>
              <w:rPr>
                <w:rFonts w:cs="Arial"/>
                <w:lang w:eastAsia="zh-CN"/>
              </w:rPr>
              <w:t>48</w:t>
            </w:r>
          </w:p>
        </w:tc>
        <w:tc>
          <w:tcPr>
            <w:tcW w:w="2806" w:type="dxa"/>
          </w:tcPr>
          <w:p w14:paraId="21CAA13B" w14:textId="77777777" w:rsidR="000A7E31" w:rsidRPr="00EF5447" w:rsidRDefault="000A7E31" w:rsidP="000148DC">
            <w:pPr>
              <w:pStyle w:val="TAC"/>
              <w:rPr>
                <w:rFonts w:eastAsia="Malgun Gothic" w:cs="Arial"/>
                <w:szCs w:val="18"/>
                <w:lang w:eastAsia="ko-KR"/>
              </w:rPr>
            </w:pPr>
            <w:r>
              <w:rPr>
                <w:rFonts w:cs="Arial" w:hint="eastAsia"/>
                <w:lang w:eastAsia="zh-CN"/>
              </w:rPr>
              <w:t>0</w:t>
            </w:r>
            <w:r>
              <w:rPr>
                <w:rFonts w:cs="Arial"/>
                <w:lang w:eastAsia="zh-CN"/>
              </w:rPr>
              <w:t>.5</w:t>
            </w:r>
          </w:p>
        </w:tc>
      </w:tr>
      <w:tr w:rsidR="000A7E31" w:rsidRPr="00EF5447" w14:paraId="0B998F96" w14:textId="77777777" w:rsidTr="000148DC">
        <w:trPr>
          <w:trHeight w:val="187"/>
          <w:jc w:val="center"/>
        </w:trPr>
        <w:tc>
          <w:tcPr>
            <w:tcW w:w="2155" w:type="dxa"/>
            <w:tcBorders>
              <w:top w:val="nil"/>
              <w:bottom w:val="single" w:sz="4" w:space="0" w:color="auto"/>
            </w:tcBorders>
            <w:shd w:val="clear" w:color="auto" w:fill="auto"/>
          </w:tcPr>
          <w:p w14:paraId="651DDFAF" w14:textId="77777777" w:rsidR="000A7E31" w:rsidRPr="00EF5447" w:rsidRDefault="000A7E31" w:rsidP="000148DC">
            <w:pPr>
              <w:pStyle w:val="TAC"/>
              <w:rPr>
                <w:rFonts w:cs="Arial"/>
                <w:szCs w:val="16"/>
                <w:lang w:eastAsia="zh-CN"/>
              </w:rPr>
            </w:pPr>
          </w:p>
        </w:tc>
        <w:tc>
          <w:tcPr>
            <w:tcW w:w="2977" w:type="dxa"/>
          </w:tcPr>
          <w:p w14:paraId="461B2F70" w14:textId="77777777" w:rsidR="000A7E31" w:rsidRPr="00EF5447" w:rsidRDefault="000A7E31" w:rsidP="000148DC">
            <w:pPr>
              <w:pStyle w:val="TAC"/>
              <w:rPr>
                <w:rFonts w:eastAsia="Malgun Gothic" w:cs="Arial"/>
                <w:szCs w:val="18"/>
                <w:lang w:eastAsia="ko-KR"/>
              </w:rPr>
            </w:pPr>
            <w:r>
              <w:rPr>
                <w:rFonts w:cs="Arial"/>
                <w:lang w:eastAsia="zh-CN"/>
              </w:rPr>
              <w:t>n2</w:t>
            </w:r>
          </w:p>
        </w:tc>
        <w:tc>
          <w:tcPr>
            <w:tcW w:w="2806" w:type="dxa"/>
          </w:tcPr>
          <w:p w14:paraId="1BF7C6FD" w14:textId="77777777" w:rsidR="000A7E31" w:rsidRPr="00EF5447" w:rsidRDefault="000A7E31" w:rsidP="000148DC">
            <w:pPr>
              <w:pStyle w:val="TAC"/>
              <w:rPr>
                <w:rFonts w:eastAsia="Malgun Gothic" w:cs="Arial"/>
                <w:szCs w:val="18"/>
                <w:lang w:eastAsia="ko-KR"/>
              </w:rPr>
            </w:pPr>
            <w:r>
              <w:rPr>
                <w:rFonts w:cs="Arial" w:hint="eastAsia"/>
                <w:lang w:eastAsia="zh-CN"/>
              </w:rPr>
              <w:t>0</w:t>
            </w:r>
            <w:r>
              <w:rPr>
                <w:rFonts w:cs="Arial"/>
                <w:lang w:eastAsia="zh-CN"/>
              </w:rPr>
              <w:t>.3</w:t>
            </w:r>
          </w:p>
        </w:tc>
      </w:tr>
      <w:tr w:rsidR="000A7E31" w:rsidRPr="00EF5447" w:rsidDel="00C538E8" w14:paraId="38D30C30" w14:textId="77777777" w:rsidTr="000148DC">
        <w:trPr>
          <w:trHeight w:val="187"/>
          <w:jc w:val="center"/>
        </w:trPr>
        <w:tc>
          <w:tcPr>
            <w:tcW w:w="2155" w:type="dxa"/>
            <w:tcBorders>
              <w:bottom w:val="nil"/>
            </w:tcBorders>
            <w:shd w:val="clear" w:color="auto" w:fill="auto"/>
          </w:tcPr>
          <w:p w14:paraId="1D261F66" w14:textId="77777777" w:rsidR="000A7E31" w:rsidRPr="00EF5447" w:rsidRDefault="000A7E31" w:rsidP="000148DC">
            <w:pPr>
              <w:pStyle w:val="TAC"/>
              <w:rPr>
                <w:rFonts w:cs="Arial"/>
                <w:szCs w:val="16"/>
                <w:lang w:eastAsia="zh-CN"/>
              </w:rPr>
            </w:pPr>
            <w:r w:rsidRPr="00EF5447">
              <w:rPr>
                <w:lang w:eastAsia="fi-FI"/>
              </w:rPr>
              <w:t>DC_2-46-48_n5</w:t>
            </w:r>
          </w:p>
        </w:tc>
        <w:tc>
          <w:tcPr>
            <w:tcW w:w="2977" w:type="dxa"/>
          </w:tcPr>
          <w:p w14:paraId="5A8F3E7B" w14:textId="77777777" w:rsidR="000A7E31" w:rsidRPr="00EF5447" w:rsidRDefault="000A7E31" w:rsidP="000148DC">
            <w:pPr>
              <w:pStyle w:val="TAC"/>
              <w:rPr>
                <w:rFonts w:eastAsia="Malgun Gothic" w:cs="Arial"/>
                <w:szCs w:val="18"/>
                <w:lang w:eastAsia="ko-KR"/>
              </w:rPr>
            </w:pPr>
            <w:r w:rsidRPr="00EF5447">
              <w:rPr>
                <w:rFonts w:cs="Arial"/>
                <w:lang w:eastAsia="fi-FI"/>
              </w:rPr>
              <w:t>2</w:t>
            </w:r>
          </w:p>
        </w:tc>
        <w:tc>
          <w:tcPr>
            <w:tcW w:w="2806" w:type="dxa"/>
          </w:tcPr>
          <w:p w14:paraId="445CD7E4" w14:textId="77777777" w:rsidR="000A7E31" w:rsidRPr="00EF5447" w:rsidRDefault="000A7E31" w:rsidP="000148DC">
            <w:pPr>
              <w:pStyle w:val="TAC"/>
              <w:rPr>
                <w:rFonts w:eastAsia="Malgun Gothic" w:cs="Arial"/>
                <w:szCs w:val="18"/>
                <w:lang w:eastAsia="ko-KR"/>
              </w:rPr>
            </w:pPr>
            <w:r w:rsidRPr="00EF5447">
              <w:rPr>
                <w:rFonts w:cs="Arial"/>
                <w:lang w:eastAsia="fi-FI"/>
              </w:rPr>
              <w:t>0.2</w:t>
            </w:r>
          </w:p>
        </w:tc>
      </w:tr>
      <w:tr w:rsidR="000A7E31" w:rsidRPr="00EF5447" w:rsidDel="00C538E8" w14:paraId="0DF43A5E" w14:textId="77777777" w:rsidTr="000148DC">
        <w:trPr>
          <w:trHeight w:val="187"/>
          <w:jc w:val="center"/>
        </w:trPr>
        <w:tc>
          <w:tcPr>
            <w:tcW w:w="2155" w:type="dxa"/>
            <w:tcBorders>
              <w:top w:val="nil"/>
              <w:bottom w:val="single" w:sz="4" w:space="0" w:color="auto"/>
            </w:tcBorders>
            <w:shd w:val="clear" w:color="auto" w:fill="auto"/>
          </w:tcPr>
          <w:p w14:paraId="1387566C" w14:textId="77777777" w:rsidR="000A7E31" w:rsidRPr="00EF5447" w:rsidRDefault="000A7E31" w:rsidP="000148DC">
            <w:pPr>
              <w:pStyle w:val="TAC"/>
              <w:rPr>
                <w:rFonts w:cs="Arial"/>
                <w:szCs w:val="16"/>
                <w:lang w:eastAsia="zh-CN"/>
              </w:rPr>
            </w:pPr>
          </w:p>
        </w:tc>
        <w:tc>
          <w:tcPr>
            <w:tcW w:w="2977" w:type="dxa"/>
          </w:tcPr>
          <w:p w14:paraId="4A0B1D90" w14:textId="77777777" w:rsidR="000A7E31" w:rsidRPr="00EF5447" w:rsidRDefault="000A7E31" w:rsidP="000148DC">
            <w:pPr>
              <w:pStyle w:val="TAC"/>
              <w:rPr>
                <w:rFonts w:eastAsia="Malgun Gothic" w:cs="Arial"/>
                <w:szCs w:val="18"/>
                <w:lang w:eastAsia="ko-KR"/>
              </w:rPr>
            </w:pPr>
            <w:r w:rsidRPr="00EF5447">
              <w:rPr>
                <w:rFonts w:cs="Arial"/>
                <w:lang w:eastAsia="fi-FI"/>
              </w:rPr>
              <w:t>48</w:t>
            </w:r>
          </w:p>
        </w:tc>
        <w:tc>
          <w:tcPr>
            <w:tcW w:w="2806" w:type="dxa"/>
          </w:tcPr>
          <w:p w14:paraId="2779FD39" w14:textId="77777777" w:rsidR="000A7E31" w:rsidRPr="00EF5447" w:rsidRDefault="000A7E31" w:rsidP="000148DC">
            <w:pPr>
              <w:pStyle w:val="TAC"/>
              <w:rPr>
                <w:rFonts w:eastAsia="Malgun Gothic" w:cs="Arial"/>
                <w:szCs w:val="18"/>
                <w:lang w:eastAsia="ko-KR"/>
              </w:rPr>
            </w:pPr>
            <w:r w:rsidRPr="00EF5447">
              <w:rPr>
                <w:rFonts w:cs="Arial"/>
                <w:lang w:eastAsia="fi-FI"/>
              </w:rPr>
              <w:t>0.5</w:t>
            </w:r>
          </w:p>
        </w:tc>
      </w:tr>
      <w:tr w:rsidR="000A7E31" w:rsidRPr="00EF5447" w:rsidDel="00C538E8" w14:paraId="46A6737A" w14:textId="77777777" w:rsidTr="000148DC">
        <w:trPr>
          <w:trHeight w:val="187"/>
          <w:jc w:val="center"/>
        </w:trPr>
        <w:tc>
          <w:tcPr>
            <w:tcW w:w="2155" w:type="dxa"/>
            <w:tcBorders>
              <w:bottom w:val="nil"/>
            </w:tcBorders>
            <w:shd w:val="clear" w:color="auto" w:fill="auto"/>
          </w:tcPr>
          <w:p w14:paraId="6D6FE6A3" w14:textId="77777777" w:rsidR="000A7E31" w:rsidRPr="00EF5447" w:rsidRDefault="000A7E31" w:rsidP="000148DC">
            <w:pPr>
              <w:pStyle w:val="TAC"/>
              <w:rPr>
                <w:rFonts w:cs="Arial"/>
                <w:szCs w:val="16"/>
                <w:lang w:eastAsia="zh-CN"/>
              </w:rPr>
            </w:pPr>
            <w:r w:rsidRPr="00EF5447">
              <w:rPr>
                <w:lang w:eastAsia="fi-FI"/>
              </w:rPr>
              <w:t>DC_2-46-48_n66</w:t>
            </w:r>
          </w:p>
        </w:tc>
        <w:tc>
          <w:tcPr>
            <w:tcW w:w="2977" w:type="dxa"/>
          </w:tcPr>
          <w:p w14:paraId="78EFE7C8" w14:textId="77777777" w:rsidR="000A7E31" w:rsidRPr="00EF5447" w:rsidRDefault="000A7E31" w:rsidP="000148DC">
            <w:pPr>
              <w:pStyle w:val="TAC"/>
              <w:rPr>
                <w:rFonts w:eastAsia="Malgun Gothic" w:cs="Arial"/>
                <w:szCs w:val="18"/>
                <w:lang w:eastAsia="ko-KR"/>
              </w:rPr>
            </w:pPr>
            <w:r w:rsidRPr="00EF5447">
              <w:rPr>
                <w:rFonts w:cs="Arial"/>
              </w:rPr>
              <w:t>2</w:t>
            </w:r>
          </w:p>
        </w:tc>
        <w:tc>
          <w:tcPr>
            <w:tcW w:w="2806" w:type="dxa"/>
          </w:tcPr>
          <w:p w14:paraId="269BEB81" w14:textId="77777777" w:rsidR="000A7E31" w:rsidRPr="00EF5447" w:rsidRDefault="000A7E31" w:rsidP="000148DC">
            <w:pPr>
              <w:pStyle w:val="TAC"/>
              <w:rPr>
                <w:rFonts w:eastAsia="Malgun Gothic" w:cs="Arial"/>
                <w:szCs w:val="18"/>
                <w:lang w:eastAsia="ko-KR"/>
              </w:rPr>
            </w:pPr>
            <w:r w:rsidRPr="00EF5447">
              <w:rPr>
                <w:rFonts w:cs="Arial"/>
              </w:rPr>
              <w:t>0.3</w:t>
            </w:r>
          </w:p>
        </w:tc>
      </w:tr>
      <w:tr w:rsidR="000A7E31" w:rsidRPr="00EF5447" w:rsidDel="00C538E8" w14:paraId="31EDD760" w14:textId="77777777" w:rsidTr="000148DC">
        <w:trPr>
          <w:trHeight w:val="187"/>
          <w:jc w:val="center"/>
        </w:trPr>
        <w:tc>
          <w:tcPr>
            <w:tcW w:w="2155" w:type="dxa"/>
            <w:tcBorders>
              <w:top w:val="nil"/>
              <w:bottom w:val="nil"/>
            </w:tcBorders>
            <w:shd w:val="clear" w:color="auto" w:fill="auto"/>
          </w:tcPr>
          <w:p w14:paraId="7AA8F153" w14:textId="77777777" w:rsidR="000A7E31" w:rsidRPr="00EF5447" w:rsidRDefault="000A7E31" w:rsidP="000148DC">
            <w:pPr>
              <w:pStyle w:val="TAC"/>
              <w:rPr>
                <w:rFonts w:cs="Arial"/>
                <w:szCs w:val="16"/>
                <w:lang w:eastAsia="zh-CN"/>
              </w:rPr>
            </w:pPr>
          </w:p>
        </w:tc>
        <w:tc>
          <w:tcPr>
            <w:tcW w:w="2977" w:type="dxa"/>
          </w:tcPr>
          <w:p w14:paraId="3E3EED78" w14:textId="77777777" w:rsidR="000A7E31" w:rsidRPr="00EF5447" w:rsidRDefault="000A7E31" w:rsidP="000148DC">
            <w:pPr>
              <w:pStyle w:val="TAC"/>
              <w:rPr>
                <w:rFonts w:eastAsia="Malgun Gothic" w:cs="Arial"/>
                <w:szCs w:val="18"/>
                <w:lang w:eastAsia="ko-KR"/>
              </w:rPr>
            </w:pPr>
            <w:r w:rsidRPr="00EF5447">
              <w:rPr>
                <w:rFonts w:cs="Arial"/>
              </w:rPr>
              <w:t>48</w:t>
            </w:r>
          </w:p>
        </w:tc>
        <w:tc>
          <w:tcPr>
            <w:tcW w:w="2806" w:type="dxa"/>
          </w:tcPr>
          <w:p w14:paraId="0F28F93A" w14:textId="77777777" w:rsidR="000A7E31" w:rsidRPr="00EF5447" w:rsidRDefault="000A7E31" w:rsidP="000148DC">
            <w:pPr>
              <w:pStyle w:val="TAC"/>
              <w:rPr>
                <w:rFonts w:eastAsia="Malgun Gothic" w:cs="Arial"/>
                <w:szCs w:val="18"/>
                <w:lang w:eastAsia="ko-KR"/>
              </w:rPr>
            </w:pPr>
            <w:r w:rsidRPr="00EF5447">
              <w:rPr>
                <w:rFonts w:cs="Arial"/>
              </w:rPr>
              <w:t>0.5</w:t>
            </w:r>
          </w:p>
        </w:tc>
      </w:tr>
      <w:tr w:rsidR="000A7E31" w:rsidRPr="00EF5447" w:rsidDel="00C538E8" w14:paraId="6D51D84B" w14:textId="77777777" w:rsidTr="000148DC">
        <w:trPr>
          <w:trHeight w:val="187"/>
          <w:jc w:val="center"/>
        </w:trPr>
        <w:tc>
          <w:tcPr>
            <w:tcW w:w="2155" w:type="dxa"/>
            <w:tcBorders>
              <w:top w:val="nil"/>
              <w:bottom w:val="single" w:sz="4" w:space="0" w:color="auto"/>
            </w:tcBorders>
            <w:shd w:val="clear" w:color="auto" w:fill="auto"/>
          </w:tcPr>
          <w:p w14:paraId="0C6C4549" w14:textId="77777777" w:rsidR="000A7E31" w:rsidRPr="00EF5447" w:rsidRDefault="000A7E31" w:rsidP="000148DC">
            <w:pPr>
              <w:pStyle w:val="TAC"/>
              <w:rPr>
                <w:rFonts w:cs="Arial"/>
                <w:szCs w:val="16"/>
                <w:lang w:eastAsia="zh-CN"/>
              </w:rPr>
            </w:pPr>
          </w:p>
        </w:tc>
        <w:tc>
          <w:tcPr>
            <w:tcW w:w="2977" w:type="dxa"/>
          </w:tcPr>
          <w:p w14:paraId="30AAB8F8" w14:textId="77777777" w:rsidR="000A7E31" w:rsidRPr="00EF5447" w:rsidRDefault="000A7E31" w:rsidP="000148DC">
            <w:pPr>
              <w:pStyle w:val="TAC"/>
              <w:rPr>
                <w:rFonts w:eastAsia="Malgun Gothic" w:cs="Arial"/>
                <w:szCs w:val="18"/>
                <w:lang w:eastAsia="ko-KR"/>
              </w:rPr>
            </w:pPr>
            <w:r w:rsidRPr="00EF5447">
              <w:rPr>
                <w:rFonts w:cs="Arial"/>
              </w:rPr>
              <w:t>n66</w:t>
            </w:r>
          </w:p>
        </w:tc>
        <w:tc>
          <w:tcPr>
            <w:tcW w:w="2806" w:type="dxa"/>
          </w:tcPr>
          <w:p w14:paraId="2086C575" w14:textId="77777777" w:rsidR="000A7E31" w:rsidRPr="00EF5447" w:rsidRDefault="000A7E31" w:rsidP="000148DC">
            <w:pPr>
              <w:pStyle w:val="TAC"/>
              <w:rPr>
                <w:rFonts w:eastAsia="Malgun Gothic" w:cs="Arial"/>
                <w:szCs w:val="18"/>
                <w:lang w:eastAsia="ko-KR"/>
              </w:rPr>
            </w:pPr>
            <w:r w:rsidRPr="00EF5447">
              <w:rPr>
                <w:rFonts w:cs="Arial"/>
              </w:rPr>
              <w:t>0.3</w:t>
            </w:r>
          </w:p>
        </w:tc>
      </w:tr>
      <w:tr w:rsidR="000A7E31" w:rsidRPr="00EF5447" w14:paraId="459DF72C" w14:textId="77777777" w:rsidTr="000148DC">
        <w:trPr>
          <w:trHeight w:val="187"/>
          <w:jc w:val="center"/>
        </w:trPr>
        <w:tc>
          <w:tcPr>
            <w:tcW w:w="2155" w:type="dxa"/>
            <w:tcBorders>
              <w:bottom w:val="nil"/>
            </w:tcBorders>
            <w:shd w:val="clear" w:color="auto" w:fill="auto"/>
          </w:tcPr>
          <w:p w14:paraId="77E39753" w14:textId="77777777" w:rsidR="000A7E31" w:rsidRPr="00EF5447" w:rsidRDefault="000A7E31" w:rsidP="000148DC">
            <w:pPr>
              <w:pStyle w:val="TAC"/>
              <w:rPr>
                <w:rFonts w:cs="Arial"/>
                <w:szCs w:val="16"/>
                <w:lang w:eastAsia="zh-CN"/>
              </w:rPr>
            </w:pPr>
            <w:r w:rsidRPr="00CE608F">
              <w:rPr>
                <w:rFonts w:cs="Arial"/>
                <w:szCs w:val="18"/>
                <w:lang w:val="sv-SE" w:eastAsia="ja-JP"/>
              </w:rPr>
              <w:t>DC_2-</w:t>
            </w:r>
            <w:r>
              <w:rPr>
                <w:rFonts w:cs="Arial"/>
                <w:szCs w:val="18"/>
                <w:lang w:val="sv-SE" w:eastAsia="ja-JP"/>
              </w:rPr>
              <w:t>46</w:t>
            </w:r>
            <w:r w:rsidRPr="00CE608F">
              <w:rPr>
                <w:rFonts w:cs="Arial"/>
                <w:szCs w:val="18"/>
                <w:lang w:val="sv-SE" w:eastAsia="ja-JP"/>
              </w:rPr>
              <w:t>-66_n5</w:t>
            </w:r>
          </w:p>
        </w:tc>
        <w:tc>
          <w:tcPr>
            <w:tcW w:w="2977" w:type="dxa"/>
          </w:tcPr>
          <w:p w14:paraId="71314283" w14:textId="77777777" w:rsidR="000A7E31" w:rsidRPr="00EF5447" w:rsidRDefault="000A7E31" w:rsidP="000148DC">
            <w:pPr>
              <w:pStyle w:val="TAC"/>
              <w:rPr>
                <w:rFonts w:eastAsia="Malgun Gothic" w:cs="Arial"/>
                <w:szCs w:val="18"/>
                <w:lang w:eastAsia="ko-KR"/>
              </w:rPr>
            </w:pPr>
            <w:r>
              <w:rPr>
                <w:rFonts w:cs="Arial"/>
                <w:szCs w:val="18"/>
                <w:lang w:val="sv-SE" w:eastAsia="ja-JP"/>
              </w:rPr>
              <w:t>2</w:t>
            </w:r>
          </w:p>
        </w:tc>
        <w:tc>
          <w:tcPr>
            <w:tcW w:w="2806" w:type="dxa"/>
          </w:tcPr>
          <w:p w14:paraId="09D18312" w14:textId="77777777" w:rsidR="000A7E31" w:rsidRPr="00EF5447" w:rsidRDefault="000A7E31" w:rsidP="000148DC">
            <w:pPr>
              <w:pStyle w:val="TAC"/>
              <w:rPr>
                <w:rFonts w:eastAsia="Malgun Gothic" w:cs="Arial"/>
                <w:szCs w:val="18"/>
                <w:lang w:eastAsia="ko-KR"/>
              </w:rPr>
            </w:pPr>
            <w:r>
              <w:t>0.3</w:t>
            </w:r>
          </w:p>
        </w:tc>
      </w:tr>
      <w:tr w:rsidR="000A7E31" w:rsidRPr="00EF5447" w14:paraId="049ADC30" w14:textId="77777777" w:rsidTr="000148DC">
        <w:trPr>
          <w:trHeight w:val="187"/>
          <w:jc w:val="center"/>
        </w:trPr>
        <w:tc>
          <w:tcPr>
            <w:tcW w:w="2155" w:type="dxa"/>
            <w:tcBorders>
              <w:top w:val="nil"/>
              <w:bottom w:val="single" w:sz="4" w:space="0" w:color="auto"/>
            </w:tcBorders>
            <w:shd w:val="clear" w:color="auto" w:fill="auto"/>
          </w:tcPr>
          <w:p w14:paraId="58201E36" w14:textId="77777777" w:rsidR="000A7E31" w:rsidRPr="00EF5447" w:rsidRDefault="000A7E31" w:rsidP="000148DC">
            <w:pPr>
              <w:pStyle w:val="TAC"/>
              <w:rPr>
                <w:rFonts w:cs="Arial"/>
                <w:szCs w:val="16"/>
                <w:lang w:eastAsia="zh-CN"/>
              </w:rPr>
            </w:pPr>
          </w:p>
        </w:tc>
        <w:tc>
          <w:tcPr>
            <w:tcW w:w="2977" w:type="dxa"/>
          </w:tcPr>
          <w:p w14:paraId="6333E58A" w14:textId="77777777" w:rsidR="000A7E31" w:rsidRPr="00EF5447" w:rsidRDefault="000A7E31" w:rsidP="000148DC">
            <w:pPr>
              <w:pStyle w:val="TAC"/>
              <w:rPr>
                <w:rFonts w:eastAsia="Malgun Gothic" w:cs="Arial"/>
                <w:szCs w:val="18"/>
                <w:lang w:eastAsia="ko-KR"/>
              </w:rPr>
            </w:pPr>
            <w:r>
              <w:rPr>
                <w:rFonts w:cs="Arial"/>
                <w:lang w:val="sv-SE" w:eastAsia="ja-JP"/>
              </w:rPr>
              <w:t>66</w:t>
            </w:r>
          </w:p>
        </w:tc>
        <w:tc>
          <w:tcPr>
            <w:tcW w:w="2806" w:type="dxa"/>
          </w:tcPr>
          <w:p w14:paraId="58F9DCDC" w14:textId="77777777" w:rsidR="000A7E31" w:rsidRPr="00EF5447" w:rsidRDefault="000A7E31" w:rsidP="000148DC">
            <w:pPr>
              <w:pStyle w:val="TAC"/>
              <w:rPr>
                <w:rFonts w:eastAsia="Malgun Gothic" w:cs="Arial"/>
                <w:szCs w:val="18"/>
                <w:lang w:eastAsia="ko-KR"/>
              </w:rPr>
            </w:pPr>
            <w:r>
              <w:t>0.3</w:t>
            </w:r>
          </w:p>
        </w:tc>
      </w:tr>
      <w:tr w:rsidR="000A7E31" w:rsidRPr="00EF5447" w:rsidDel="00C538E8" w14:paraId="09F83FDD" w14:textId="77777777" w:rsidTr="000148DC">
        <w:trPr>
          <w:trHeight w:val="187"/>
          <w:jc w:val="center"/>
        </w:trPr>
        <w:tc>
          <w:tcPr>
            <w:tcW w:w="2155" w:type="dxa"/>
            <w:tcBorders>
              <w:bottom w:val="nil"/>
            </w:tcBorders>
            <w:shd w:val="clear" w:color="auto" w:fill="auto"/>
          </w:tcPr>
          <w:p w14:paraId="43FDBF01" w14:textId="77777777" w:rsidR="000A7E31" w:rsidRPr="00EF5447" w:rsidDel="00C538E8" w:rsidRDefault="000A7E31" w:rsidP="000148DC">
            <w:pPr>
              <w:pStyle w:val="TAC"/>
              <w:rPr>
                <w:rFonts w:cs="Arial"/>
              </w:rPr>
            </w:pPr>
            <w:r w:rsidRPr="00EF5447">
              <w:t>DC_2-46-66_n41</w:t>
            </w:r>
          </w:p>
        </w:tc>
        <w:tc>
          <w:tcPr>
            <w:tcW w:w="2977" w:type="dxa"/>
          </w:tcPr>
          <w:p w14:paraId="78957196" w14:textId="77777777" w:rsidR="000A7E31" w:rsidRPr="00EF5447" w:rsidRDefault="000A7E31" w:rsidP="000148DC">
            <w:pPr>
              <w:pStyle w:val="TAC"/>
              <w:rPr>
                <w:rFonts w:cs="Arial"/>
                <w:lang w:eastAsia="zh-CN"/>
              </w:rPr>
            </w:pPr>
            <w:r w:rsidRPr="00EF5447">
              <w:rPr>
                <w:rFonts w:cs="Arial"/>
                <w:lang w:eastAsia="zh-CN"/>
              </w:rPr>
              <w:t>2</w:t>
            </w:r>
          </w:p>
        </w:tc>
        <w:tc>
          <w:tcPr>
            <w:tcW w:w="2806" w:type="dxa"/>
          </w:tcPr>
          <w:p w14:paraId="18337ABC" w14:textId="77777777" w:rsidR="000A7E31" w:rsidRPr="00EF5447" w:rsidRDefault="000A7E31" w:rsidP="000148DC">
            <w:pPr>
              <w:pStyle w:val="TAC"/>
              <w:rPr>
                <w:rFonts w:cs="Arial"/>
                <w:lang w:eastAsia="zh-CN"/>
              </w:rPr>
            </w:pPr>
            <w:r w:rsidRPr="00EF5447">
              <w:rPr>
                <w:rFonts w:cs="Arial"/>
                <w:lang w:eastAsia="zh-CN"/>
              </w:rPr>
              <w:t>0.3</w:t>
            </w:r>
          </w:p>
        </w:tc>
      </w:tr>
      <w:tr w:rsidR="000A7E31" w:rsidRPr="00EF5447" w:rsidDel="00C538E8" w14:paraId="29D9C4B8" w14:textId="77777777" w:rsidTr="000148DC">
        <w:trPr>
          <w:trHeight w:val="187"/>
          <w:jc w:val="center"/>
        </w:trPr>
        <w:tc>
          <w:tcPr>
            <w:tcW w:w="2155" w:type="dxa"/>
            <w:tcBorders>
              <w:top w:val="nil"/>
              <w:bottom w:val="nil"/>
            </w:tcBorders>
            <w:shd w:val="clear" w:color="auto" w:fill="auto"/>
          </w:tcPr>
          <w:p w14:paraId="13B6B24B" w14:textId="77777777" w:rsidR="000A7E31" w:rsidRPr="00EF5447" w:rsidDel="00C538E8" w:rsidRDefault="000A7E31" w:rsidP="000148DC">
            <w:pPr>
              <w:pStyle w:val="TAC"/>
              <w:rPr>
                <w:rFonts w:cs="Arial"/>
              </w:rPr>
            </w:pPr>
          </w:p>
        </w:tc>
        <w:tc>
          <w:tcPr>
            <w:tcW w:w="2977" w:type="dxa"/>
            <w:tcBorders>
              <w:bottom w:val="single" w:sz="4" w:space="0" w:color="auto"/>
            </w:tcBorders>
          </w:tcPr>
          <w:p w14:paraId="62E292C7" w14:textId="77777777" w:rsidR="000A7E31" w:rsidRPr="00EF5447" w:rsidRDefault="000A7E31" w:rsidP="000148DC">
            <w:pPr>
              <w:pStyle w:val="TAC"/>
              <w:rPr>
                <w:rFonts w:cs="Arial"/>
                <w:lang w:eastAsia="zh-CN"/>
              </w:rPr>
            </w:pPr>
            <w:r w:rsidRPr="00EF5447">
              <w:rPr>
                <w:rFonts w:cs="Arial"/>
                <w:lang w:eastAsia="zh-CN"/>
              </w:rPr>
              <w:t>66</w:t>
            </w:r>
          </w:p>
        </w:tc>
        <w:tc>
          <w:tcPr>
            <w:tcW w:w="2806" w:type="dxa"/>
          </w:tcPr>
          <w:p w14:paraId="2925CA97" w14:textId="77777777" w:rsidR="000A7E31" w:rsidRPr="00EF5447" w:rsidRDefault="000A7E31" w:rsidP="000148DC">
            <w:pPr>
              <w:pStyle w:val="TAC"/>
              <w:rPr>
                <w:rFonts w:cs="Arial"/>
                <w:lang w:eastAsia="zh-CN"/>
              </w:rPr>
            </w:pPr>
            <w:r w:rsidRPr="00EF5447">
              <w:rPr>
                <w:rFonts w:cs="Arial"/>
                <w:lang w:eastAsia="ja-JP"/>
              </w:rPr>
              <w:t>0.5</w:t>
            </w:r>
          </w:p>
        </w:tc>
      </w:tr>
      <w:tr w:rsidR="000A7E31" w:rsidRPr="00EF5447" w:rsidDel="00C538E8" w14:paraId="492FE3F0" w14:textId="77777777" w:rsidTr="000148DC">
        <w:trPr>
          <w:trHeight w:val="187"/>
          <w:jc w:val="center"/>
        </w:trPr>
        <w:tc>
          <w:tcPr>
            <w:tcW w:w="2155" w:type="dxa"/>
            <w:tcBorders>
              <w:top w:val="nil"/>
              <w:bottom w:val="nil"/>
            </w:tcBorders>
            <w:shd w:val="clear" w:color="auto" w:fill="auto"/>
          </w:tcPr>
          <w:p w14:paraId="225C93B9" w14:textId="77777777" w:rsidR="000A7E31" w:rsidRPr="00EF5447" w:rsidDel="00C538E8" w:rsidRDefault="000A7E31" w:rsidP="000148DC">
            <w:pPr>
              <w:pStyle w:val="TAC"/>
              <w:rPr>
                <w:rFonts w:cs="Arial"/>
              </w:rPr>
            </w:pPr>
          </w:p>
        </w:tc>
        <w:tc>
          <w:tcPr>
            <w:tcW w:w="2977" w:type="dxa"/>
            <w:tcBorders>
              <w:bottom w:val="nil"/>
            </w:tcBorders>
            <w:shd w:val="clear" w:color="auto" w:fill="auto"/>
          </w:tcPr>
          <w:p w14:paraId="549BE19E" w14:textId="77777777" w:rsidR="000A7E31" w:rsidRPr="00EF5447" w:rsidRDefault="000A7E31" w:rsidP="000148DC">
            <w:pPr>
              <w:pStyle w:val="TAC"/>
              <w:rPr>
                <w:rFonts w:cs="Arial"/>
                <w:lang w:eastAsia="zh-CN"/>
              </w:rPr>
            </w:pPr>
            <w:r w:rsidRPr="00EF5447">
              <w:rPr>
                <w:rFonts w:cs="Arial"/>
              </w:rPr>
              <w:t>n41</w:t>
            </w:r>
          </w:p>
        </w:tc>
        <w:tc>
          <w:tcPr>
            <w:tcW w:w="2806" w:type="dxa"/>
          </w:tcPr>
          <w:p w14:paraId="7B2B5A30" w14:textId="77777777" w:rsidR="000A7E31" w:rsidRPr="00EF5447" w:rsidRDefault="000A7E31" w:rsidP="000148DC">
            <w:pPr>
              <w:pStyle w:val="TAC"/>
              <w:rPr>
                <w:rFonts w:cs="Arial"/>
                <w:lang w:eastAsia="zh-CN"/>
              </w:rPr>
            </w:pPr>
            <w:r w:rsidRPr="00EF5447">
              <w:rPr>
                <w:rFonts w:cs="Arial"/>
                <w:lang w:eastAsia="ja-JP"/>
              </w:rPr>
              <w:t>0.5</w:t>
            </w:r>
            <w:r w:rsidRPr="00EF5447">
              <w:rPr>
                <w:rFonts w:cs="Arial"/>
                <w:vertAlign w:val="superscript"/>
                <w:lang w:eastAsia="ja-JP"/>
              </w:rPr>
              <w:t>1</w:t>
            </w:r>
          </w:p>
        </w:tc>
      </w:tr>
      <w:tr w:rsidR="000A7E31" w:rsidRPr="00EF5447" w:rsidDel="00C538E8" w14:paraId="6953D157" w14:textId="77777777" w:rsidTr="000148DC">
        <w:trPr>
          <w:trHeight w:val="187"/>
          <w:jc w:val="center"/>
        </w:trPr>
        <w:tc>
          <w:tcPr>
            <w:tcW w:w="2155" w:type="dxa"/>
            <w:tcBorders>
              <w:top w:val="nil"/>
              <w:bottom w:val="single" w:sz="4" w:space="0" w:color="auto"/>
            </w:tcBorders>
            <w:shd w:val="clear" w:color="auto" w:fill="auto"/>
          </w:tcPr>
          <w:p w14:paraId="4D485BCF" w14:textId="77777777" w:rsidR="000A7E31" w:rsidRPr="00EF5447" w:rsidDel="00C538E8" w:rsidRDefault="000A7E31" w:rsidP="000148DC">
            <w:pPr>
              <w:pStyle w:val="TAC"/>
              <w:rPr>
                <w:rFonts w:cs="Arial"/>
              </w:rPr>
            </w:pPr>
          </w:p>
        </w:tc>
        <w:tc>
          <w:tcPr>
            <w:tcW w:w="2977" w:type="dxa"/>
            <w:tcBorders>
              <w:top w:val="nil"/>
            </w:tcBorders>
            <w:shd w:val="clear" w:color="auto" w:fill="auto"/>
          </w:tcPr>
          <w:p w14:paraId="6BF6E412" w14:textId="77777777" w:rsidR="000A7E31" w:rsidRPr="00EF5447" w:rsidRDefault="000A7E31" w:rsidP="000148DC">
            <w:pPr>
              <w:pStyle w:val="TAC"/>
              <w:rPr>
                <w:rFonts w:cs="Arial"/>
                <w:lang w:eastAsia="zh-CN"/>
              </w:rPr>
            </w:pPr>
          </w:p>
        </w:tc>
        <w:tc>
          <w:tcPr>
            <w:tcW w:w="2806" w:type="dxa"/>
          </w:tcPr>
          <w:p w14:paraId="79987880" w14:textId="77777777" w:rsidR="000A7E31" w:rsidRPr="00EF5447" w:rsidRDefault="000A7E31" w:rsidP="000148DC">
            <w:pPr>
              <w:pStyle w:val="TAC"/>
              <w:rPr>
                <w:rFonts w:cs="Arial"/>
                <w:lang w:eastAsia="zh-CN"/>
              </w:rPr>
            </w:pPr>
            <w:r w:rsidRPr="00EF5447">
              <w:rPr>
                <w:rFonts w:cs="Arial"/>
                <w:lang w:eastAsia="ja-JP"/>
              </w:rPr>
              <w:t>1</w:t>
            </w:r>
            <w:r w:rsidRPr="00EF5447">
              <w:rPr>
                <w:rFonts w:cs="Arial"/>
                <w:vertAlign w:val="superscript"/>
                <w:lang w:eastAsia="ja-JP"/>
              </w:rPr>
              <w:t>2</w:t>
            </w:r>
          </w:p>
        </w:tc>
      </w:tr>
      <w:tr w:rsidR="000A7E31" w:rsidRPr="00EF5447" w:rsidDel="00C538E8" w14:paraId="13AFBA41" w14:textId="77777777" w:rsidTr="000148DC">
        <w:trPr>
          <w:trHeight w:val="187"/>
          <w:jc w:val="center"/>
        </w:trPr>
        <w:tc>
          <w:tcPr>
            <w:tcW w:w="2155" w:type="dxa"/>
            <w:tcBorders>
              <w:bottom w:val="nil"/>
            </w:tcBorders>
            <w:shd w:val="clear" w:color="auto" w:fill="auto"/>
          </w:tcPr>
          <w:p w14:paraId="4F92E6C6" w14:textId="77777777" w:rsidR="000A7E31" w:rsidRPr="00EF5447" w:rsidDel="00C538E8" w:rsidRDefault="000A7E31" w:rsidP="000148DC">
            <w:pPr>
              <w:pStyle w:val="TAC"/>
              <w:rPr>
                <w:rFonts w:cs="Arial"/>
              </w:rPr>
            </w:pPr>
            <w:r w:rsidRPr="00EF5447">
              <w:rPr>
                <w:rFonts w:cs="Arial"/>
              </w:rPr>
              <w:t>DC_2-48_(n)5</w:t>
            </w:r>
          </w:p>
        </w:tc>
        <w:tc>
          <w:tcPr>
            <w:tcW w:w="2977" w:type="dxa"/>
          </w:tcPr>
          <w:p w14:paraId="51AC108C" w14:textId="77777777" w:rsidR="000A7E31" w:rsidRPr="00EF5447" w:rsidRDefault="000A7E31" w:rsidP="000148DC">
            <w:pPr>
              <w:pStyle w:val="TAC"/>
              <w:rPr>
                <w:lang w:eastAsia="zh-CN"/>
              </w:rPr>
            </w:pPr>
            <w:r w:rsidRPr="00EF5447">
              <w:rPr>
                <w:lang w:eastAsia="zh-CN"/>
              </w:rPr>
              <w:t>2</w:t>
            </w:r>
          </w:p>
        </w:tc>
        <w:tc>
          <w:tcPr>
            <w:tcW w:w="2806" w:type="dxa"/>
          </w:tcPr>
          <w:p w14:paraId="5103A3CC" w14:textId="77777777" w:rsidR="000A7E31" w:rsidRPr="00EF5447" w:rsidRDefault="000A7E31" w:rsidP="000148DC">
            <w:pPr>
              <w:pStyle w:val="TAC"/>
              <w:rPr>
                <w:rFonts w:cs="Arial"/>
                <w:lang w:eastAsia="ja-JP"/>
              </w:rPr>
            </w:pPr>
            <w:r w:rsidRPr="00EF5447">
              <w:rPr>
                <w:rFonts w:cs="Arial"/>
                <w:lang w:eastAsia="fi-FI"/>
              </w:rPr>
              <w:t>0.2</w:t>
            </w:r>
          </w:p>
        </w:tc>
      </w:tr>
      <w:tr w:rsidR="000A7E31" w:rsidRPr="00EF5447" w:rsidDel="00C538E8" w14:paraId="0A8DBFD9" w14:textId="77777777" w:rsidTr="000148DC">
        <w:trPr>
          <w:trHeight w:val="187"/>
          <w:jc w:val="center"/>
        </w:trPr>
        <w:tc>
          <w:tcPr>
            <w:tcW w:w="2155" w:type="dxa"/>
            <w:tcBorders>
              <w:top w:val="nil"/>
              <w:bottom w:val="single" w:sz="4" w:space="0" w:color="auto"/>
            </w:tcBorders>
            <w:shd w:val="clear" w:color="auto" w:fill="auto"/>
          </w:tcPr>
          <w:p w14:paraId="57890DBA" w14:textId="77777777" w:rsidR="000A7E31" w:rsidRPr="00EF5447" w:rsidDel="00C538E8" w:rsidRDefault="000A7E31" w:rsidP="000148DC">
            <w:pPr>
              <w:pStyle w:val="TAC"/>
              <w:rPr>
                <w:rFonts w:cs="Arial"/>
              </w:rPr>
            </w:pPr>
          </w:p>
        </w:tc>
        <w:tc>
          <w:tcPr>
            <w:tcW w:w="2977" w:type="dxa"/>
          </w:tcPr>
          <w:p w14:paraId="3FE088AA" w14:textId="77777777" w:rsidR="000A7E31" w:rsidRPr="00EF5447" w:rsidRDefault="000A7E31" w:rsidP="000148DC">
            <w:pPr>
              <w:pStyle w:val="TAC"/>
              <w:rPr>
                <w:lang w:eastAsia="zh-CN"/>
              </w:rPr>
            </w:pPr>
            <w:r w:rsidRPr="00EF5447">
              <w:rPr>
                <w:lang w:eastAsia="zh-CN"/>
              </w:rPr>
              <w:t>48</w:t>
            </w:r>
          </w:p>
        </w:tc>
        <w:tc>
          <w:tcPr>
            <w:tcW w:w="2806" w:type="dxa"/>
          </w:tcPr>
          <w:p w14:paraId="23E7B169" w14:textId="77777777" w:rsidR="000A7E31" w:rsidRPr="00EF5447" w:rsidRDefault="000A7E31" w:rsidP="000148DC">
            <w:pPr>
              <w:pStyle w:val="TAC"/>
              <w:rPr>
                <w:rFonts w:cs="Arial"/>
                <w:lang w:eastAsia="ja-JP"/>
              </w:rPr>
            </w:pPr>
            <w:r w:rsidRPr="00EF5447">
              <w:rPr>
                <w:rFonts w:cs="Arial"/>
                <w:lang w:eastAsia="fi-FI"/>
              </w:rPr>
              <w:t>0.5</w:t>
            </w:r>
          </w:p>
        </w:tc>
      </w:tr>
      <w:tr w:rsidR="000A7E31" w:rsidRPr="00EF5447" w:rsidDel="00C538E8" w14:paraId="2D537260" w14:textId="77777777" w:rsidTr="000148DC">
        <w:trPr>
          <w:trHeight w:val="187"/>
          <w:jc w:val="center"/>
        </w:trPr>
        <w:tc>
          <w:tcPr>
            <w:tcW w:w="2155" w:type="dxa"/>
            <w:tcBorders>
              <w:top w:val="nil"/>
              <w:bottom w:val="nil"/>
            </w:tcBorders>
            <w:shd w:val="clear" w:color="auto" w:fill="auto"/>
          </w:tcPr>
          <w:p w14:paraId="7B058BDF" w14:textId="77777777" w:rsidR="000A7E31" w:rsidRPr="00EF5447" w:rsidDel="00C538E8" w:rsidRDefault="000A7E31" w:rsidP="000148DC">
            <w:pPr>
              <w:pStyle w:val="TAC"/>
            </w:pPr>
            <w:r w:rsidRPr="00EF5447">
              <w:rPr>
                <w:lang w:eastAsia="ko-KR"/>
              </w:rPr>
              <w:t>DC_2-48_n48-n66</w:t>
            </w:r>
          </w:p>
        </w:tc>
        <w:tc>
          <w:tcPr>
            <w:tcW w:w="2977" w:type="dxa"/>
          </w:tcPr>
          <w:p w14:paraId="1ED3D204" w14:textId="77777777" w:rsidR="000A7E31" w:rsidRPr="00EF5447" w:rsidRDefault="000A7E31" w:rsidP="000148DC">
            <w:pPr>
              <w:pStyle w:val="TAC"/>
              <w:rPr>
                <w:lang w:eastAsia="zh-CN"/>
              </w:rPr>
            </w:pPr>
            <w:r w:rsidRPr="00EF5447">
              <w:rPr>
                <w:lang w:eastAsia="ko-KR"/>
              </w:rPr>
              <w:t>2</w:t>
            </w:r>
          </w:p>
        </w:tc>
        <w:tc>
          <w:tcPr>
            <w:tcW w:w="2806" w:type="dxa"/>
          </w:tcPr>
          <w:p w14:paraId="3F2C9B6D" w14:textId="77777777" w:rsidR="000A7E31" w:rsidRPr="00EF5447" w:rsidRDefault="000A7E31" w:rsidP="000148DC">
            <w:pPr>
              <w:pStyle w:val="TAC"/>
              <w:rPr>
                <w:lang w:eastAsia="fi-FI"/>
              </w:rPr>
            </w:pPr>
            <w:r w:rsidRPr="00EF5447">
              <w:rPr>
                <w:lang w:eastAsia="ja-JP"/>
              </w:rPr>
              <w:t>0.3</w:t>
            </w:r>
          </w:p>
        </w:tc>
      </w:tr>
      <w:tr w:rsidR="000A7E31" w:rsidRPr="00EF5447" w:rsidDel="00C538E8" w14:paraId="143625BB" w14:textId="77777777" w:rsidTr="000148DC">
        <w:trPr>
          <w:trHeight w:val="187"/>
          <w:jc w:val="center"/>
        </w:trPr>
        <w:tc>
          <w:tcPr>
            <w:tcW w:w="2155" w:type="dxa"/>
            <w:tcBorders>
              <w:top w:val="nil"/>
              <w:bottom w:val="nil"/>
            </w:tcBorders>
            <w:shd w:val="clear" w:color="auto" w:fill="auto"/>
          </w:tcPr>
          <w:p w14:paraId="7557952E" w14:textId="77777777" w:rsidR="000A7E31" w:rsidRPr="00EF5447" w:rsidDel="00C538E8" w:rsidRDefault="000A7E31" w:rsidP="000148DC">
            <w:pPr>
              <w:pStyle w:val="TAC"/>
            </w:pPr>
          </w:p>
        </w:tc>
        <w:tc>
          <w:tcPr>
            <w:tcW w:w="2977" w:type="dxa"/>
          </w:tcPr>
          <w:p w14:paraId="3C02EA6A" w14:textId="77777777" w:rsidR="000A7E31" w:rsidRPr="00EF5447" w:rsidRDefault="000A7E31" w:rsidP="000148DC">
            <w:pPr>
              <w:pStyle w:val="TAC"/>
              <w:rPr>
                <w:lang w:eastAsia="zh-CN"/>
              </w:rPr>
            </w:pPr>
            <w:r w:rsidRPr="00EF5447">
              <w:rPr>
                <w:lang w:eastAsia="ko-KR"/>
              </w:rPr>
              <w:t>48</w:t>
            </w:r>
          </w:p>
        </w:tc>
        <w:tc>
          <w:tcPr>
            <w:tcW w:w="2806" w:type="dxa"/>
          </w:tcPr>
          <w:p w14:paraId="56E7C324" w14:textId="77777777" w:rsidR="000A7E31" w:rsidRPr="00EF5447" w:rsidRDefault="000A7E31" w:rsidP="000148DC">
            <w:pPr>
              <w:pStyle w:val="TAC"/>
              <w:rPr>
                <w:lang w:eastAsia="fi-FI"/>
              </w:rPr>
            </w:pPr>
            <w:r w:rsidRPr="00EF5447">
              <w:rPr>
                <w:lang w:eastAsia="ja-JP"/>
              </w:rPr>
              <w:t>0.4</w:t>
            </w:r>
          </w:p>
        </w:tc>
      </w:tr>
      <w:tr w:rsidR="000A7E31" w:rsidRPr="00EF5447" w:rsidDel="00C538E8" w14:paraId="14BF437D" w14:textId="77777777" w:rsidTr="000148DC">
        <w:trPr>
          <w:trHeight w:val="187"/>
          <w:jc w:val="center"/>
        </w:trPr>
        <w:tc>
          <w:tcPr>
            <w:tcW w:w="2155" w:type="dxa"/>
            <w:tcBorders>
              <w:top w:val="nil"/>
              <w:bottom w:val="nil"/>
            </w:tcBorders>
            <w:shd w:val="clear" w:color="auto" w:fill="auto"/>
          </w:tcPr>
          <w:p w14:paraId="7C522EC0" w14:textId="77777777" w:rsidR="000A7E31" w:rsidRPr="00EF5447" w:rsidDel="00C538E8" w:rsidRDefault="000A7E31" w:rsidP="000148DC">
            <w:pPr>
              <w:pStyle w:val="TAC"/>
            </w:pPr>
          </w:p>
        </w:tc>
        <w:tc>
          <w:tcPr>
            <w:tcW w:w="2977" w:type="dxa"/>
          </w:tcPr>
          <w:p w14:paraId="77D88850" w14:textId="77777777" w:rsidR="000A7E31" w:rsidRPr="00EF5447" w:rsidRDefault="000A7E31" w:rsidP="000148DC">
            <w:pPr>
              <w:pStyle w:val="TAC"/>
              <w:rPr>
                <w:lang w:eastAsia="zh-CN"/>
              </w:rPr>
            </w:pPr>
            <w:r w:rsidRPr="00EF5447">
              <w:rPr>
                <w:lang w:eastAsia="ko-KR"/>
              </w:rPr>
              <w:t>n48</w:t>
            </w:r>
          </w:p>
        </w:tc>
        <w:tc>
          <w:tcPr>
            <w:tcW w:w="2806" w:type="dxa"/>
          </w:tcPr>
          <w:p w14:paraId="48F25BF9" w14:textId="77777777" w:rsidR="000A7E31" w:rsidRPr="00EF5447" w:rsidRDefault="000A7E31" w:rsidP="000148DC">
            <w:pPr>
              <w:pStyle w:val="TAC"/>
              <w:rPr>
                <w:lang w:eastAsia="fi-FI"/>
              </w:rPr>
            </w:pPr>
            <w:r w:rsidRPr="00EF5447">
              <w:rPr>
                <w:lang w:eastAsia="ko-KR"/>
              </w:rPr>
              <w:t>0.4</w:t>
            </w:r>
          </w:p>
        </w:tc>
      </w:tr>
      <w:tr w:rsidR="000A7E31" w:rsidRPr="00EF5447" w:rsidDel="00C538E8" w14:paraId="757213ED" w14:textId="77777777" w:rsidTr="000148DC">
        <w:trPr>
          <w:trHeight w:val="187"/>
          <w:jc w:val="center"/>
        </w:trPr>
        <w:tc>
          <w:tcPr>
            <w:tcW w:w="2155" w:type="dxa"/>
            <w:tcBorders>
              <w:top w:val="nil"/>
              <w:bottom w:val="single" w:sz="4" w:space="0" w:color="auto"/>
            </w:tcBorders>
            <w:shd w:val="clear" w:color="auto" w:fill="auto"/>
          </w:tcPr>
          <w:p w14:paraId="088CD8B2" w14:textId="77777777" w:rsidR="000A7E31" w:rsidRPr="00EF5447" w:rsidDel="00C538E8" w:rsidRDefault="000A7E31" w:rsidP="000148DC">
            <w:pPr>
              <w:pStyle w:val="TAC"/>
            </w:pPr>
          </w:p>
        </w:tc>
        <w:tc>
          <w:tcPr>
            <w:tcW w:w="2977" w:type="dxa"/>
          </w:tcPr>
          <w:p w14:paraId="1E61E6AE" w14:textId="77777777" w:rsidR="000A7E31" w:rsidRPr="00EF5447" w:rsidRDefault="000A7E31" w:rsidP="000148DC">
            <w:pPr>
              <w:pStyle w:val="TAC"/>
              <w:rPr>
                <w:lang w:eastAsia="zh-CN"/>
              </w:rPr>
            </w:pPr>
            <w:r w:rsidRPr="00EF5447">
              <w:rPr>
                <w:lang w:eastAsia="ja-JP"/>
              </w:rPr>
              <w:t>n66</w:t>
            </w:r>
          </w:p>
        </w:tc>
        <w:tc>
          <w:tcPr>
            <w:tcW w:w="2806" w:type="dxa"/>
          </w:tcPr>
          <w:p w14:paraId="2CDB55AA" w14:textId="77777777" w:rsidR="000A7E31" w:rsidRPr="00EF5447" w:rsidRDefault="000A7E31" w:rsidP="000148DC">
            <w:pPr>
              <w:pStyle w:val="TAC"/>
              <w:rPr>
                <w:lang w:eastAsia="fi-FI"/>
              </w:rPr>
            </w:pPr>
            <w:r w:rsidRPr="00EF5447">
              <w:rPr>
                <w:lang w:eastAsia="ja-JP"/>
              </w:rPr>
              <w:t>0.3</w:t>
            </w:r>
          </w:p>
        </w:tc>
      </w:tr>
      <w:tr w:rsidR="000A7E31" w:rsidRPr="00EF5447" w14:paraId="3FF8D582" w14:textId="77777777" w:rsidTr="000148DC">
        <w:trPr>
          <w:trHeight w:val="187"/>
          <w:jc w:val="center"/>
        </w:trPr>
        <w:tc>
          <w:tcPr>
            <w:tcW w:w="2155" w:type="dxa"/>
            <w:tcBorders>
              <w:top w:val="nil"/>
              <w:bottom w:val="nil"/>
            </w:tcBorders>
            <w:shd w:val="clear" w:color="auto" w:fill="auto"/>
          </w:tcPr>
          <w:p w14:paraId="34735BA4" w14:textId="77777777" w:rsidR="000A7E31" w:rsidRPr="00EF5447" w:rsidDel="00C538E8" w:rsidRDefault="000A7E31" w:rsidP="000148DC">
            <w:pPr>
              <w:pStyle w:val="TAC"/>
            </w:pPr>
            <w:r>
              <w:rPr>
                <w:rFonts w:cs="Arial"/>
                <w:lang w:eastAsia="ja-JP"/>
              </w:rPr>
              <w:t>DC_2-48-66_n2</w:t>
            </w:r>
          </w:p>
        </w:tc>
        <w:tc>
          <w:tcPr>
            <w:tcW w:w="2977" w:type="dxa"/>
          </w:tcPr>
          <w:p w14:paraId="488F75D3" w14:textId="77777777" w:rsidR="000A7E31" w:rsidRPr="00EF5447" w:rsidRDefault="000A7E31" w:rsidP="000148DC">
            <w:pPr>
              <w:pStyle w:val="TAC"/>
              <w:rPr>
                <w:lang w:eastAsia="zh-CN"/>
              </w:rPr>
            </w:pPr>
            <w:r>
              <w:rPr>
                <w:rFonts w:cs="Arial"/>
                <w:lang w:eastAsia="zh-CN"/>
              </w:rPr>
              <w:t>2</w:t>
            </w:r>
          </w:p>
        </w:tc>
        <w:tc>
          <w:tcPr>
            <w:tcW w:w="2806" w:type="dxa"/>
          </w:tcPr>
          <w:p w14:paraId="42A7F1EC" w14:textId="77777777" w:rsidR="000A7E31" w:rsidRPr="00EF5447" w:rsidRDefault="000A7E31" w:rsidP="000148DC">
            <w:pPr>
              <w:pStyle w:val="TAC"/>
              <w:rPr>
                <w:lang w:eastAsia="fi-FI"/>
              </w:rPr>
            </w:pPr>
            <w:r>
              <w:rPr>
                <w:rFonts w:cs="Arial" w:hint="eastAsia"/>
                <w:lang w:eastAsia="zh-CN"/>
              </w:rPr>
              <w:t>0</w:t>
            </w:r>
            <w:r>
              <w:rPr>
                <w:rFonts w:cs="Arial"/>
                <w:lang w:eastAsia="zh-CN"/>
              </w:rPr>
              <w:t>.3</w:t>
            </w:r>
          </w:p>
        </w:tc>
      </w:tr>
      <w:tr w:rsidR="000A7E31" w:rsidRPr="00EF5447" w14:paraId="6F62111A" w14:textId="77777777" w:rsidTr="000148DC">
        <w:trPr>
          <w:trHeight w:val="187"/>
          <w:jc w:val="center"/>
        </w:trPr>
        <w:tc>
          <w:tcPr>
            <w:tcW w:w="2155" w:type="dxa"/>
            <w:tcBorders>
              <w:top w:val="nil"/>
              <w:bottom w:val="nil"/>
            </w:tcBorders>
            <w:shd w:val="clear" w:color="auto" w:fill="auto"/>
          </w:tcPr>
          <w:p w14:paraId="4823AFD9" w14:textId="77777777" w:rsidR="000A7E31" w:rsidRPr="00EF5447" w:rsidDel="00C538E8" w:rsidRDefault="000A7E31" w:rsidP="000148DC">
            <w:pPr>
              <w:pStyle w:val="TAC"/>
            </w:pPr>
          </w:p>
        </w:tc>
        <w:tc>
          <w:tcPr>
            <w:tcW w:w="2977" w:type="dxa"/>
          </w:tcPr>
          <w:p w14:paraId="1C1DE696" w14:textId="77777777" w:rsidR="000A7E31" w:rsidRPr="00EF5447" w:rsidRDefault="000A7E31" w:rsidP="000148DC">
            <w:pPr>
              <w:pStyle w:val="TAC"/>
              <w:rPr>
                <w:lang w:eastAsia="zh-CN"/>
              </w:rPr>
            </w:pPr>
            <w:r>
              <w:rPr>
                <w:rFonts w:cs="Arial"/>
                <w:lang w:eastAsia="zh-CN"/>
              </w:rPr>
              <w:t>48</w:t>
            </w:r>
          </w:p>
        </w:tc>
        <w:tc>
          <w:tcPr>
            <w:tcW w:w="2806" w:type="dxa"/>
          </w:tcPr>
          <w:p w14:paraId="4223B84C" w14:textId="77777777" w:rsidR="000A7E31" w:rsidRPr="00EF5447" w:rsidRDefault="000A7E31" w:rsidP="000148DC">
            <w:pPr>
              <w:pStyle w:val="TAC"/>
              <w:rPr>
                <w:lang w:eastAsia="fi-FI"/>
              </w:rPr>
            </w:pPr>
            <w:r>
              <w:rPr>
                <w:rFonts w:cs="Arial" w:hint="eastAsia"/>
                <w:lang w:eastAsia="zh-CN"/>
              </w:rPr>
              <w:t>0</w:t>
            </w:r>
            <w:r>
              <w:rPr>
                <w:rFonts w:cs="Arial"/>
                <w:lang w:eastAsia="zh-CN"/>
              </w:rPr>
              <w:t>.5</w:t>
            </w:r>
          </w:p>
        </w:tc>
      </w:tr>
      <w:tr w:rsidR="000A7E31" w:rsidRPr="00EF5447" w14:paraId="35784B55" w14:textId="77777777" w:rsidTr="000148DC">
        <w:trPr>
          <w:trHeight w:val="187"/>
          <w:jc w:val="center"/>
        </w:trPr>
        <w:tc>
          <w:tcPr>
            <w:tcW w:w="2155" w:type="dxa"/>
            <w:tcBorders>
              <w:top w:val="nil"/>
              <w:bottom w:val="nil"/>
            </w:tcBorders>
            <w:shd w:val="clear" w:color="auto" w:fill="auto"/>
          </w:tcPr>
          <w:p w14:paraId="2036F5F4" w14:textId="77777777" w:rsidR="000A7E31" w:rsidRPr="00EF5447" w:rsidDel="00C538E8" w:rsidRDefault="000A7E31" w:rsidP="000148DC">
            <w:pPr>
              <w:pStyle w:val="TAC"/>
            </w:pPr>
          </w:p>
        </w:tc>
        <w:tc>
          <w:tcPr>
            <w:tcW w:w="2977" w:type="dxa"/>
          </w:tcPr>
          <w:p w14:paraId="77864D81" w14:textId="77777777" w:rsidR="000A7E31" w:rsidRPr="00EF5447" w:rsidRDefault="000A7E31" w:rsidP="000148DC">
            <w:pPr>
              <w:pStyle w:val="TAC"/>
              <w:rPr>
                <w:lang w:eastAsia="zh-CN"/>
              </w:rPr>
            </w:pPr>
            <w:r>
              <w:rPr>
                <w:rFonts w:cs="Arial"/>
                <w:lang w:eastAsia="zh-CN"/>
              </w:rPr>
              <w:t>66</w:t>
            </w:r>
          </w:p>
        </w:tc>
        <w:tc>
          <w:tcPr>
            <w:tcW w:w="2806" w:type="dxa"/>
          </w:tcPr>
          <w:p w14:paraId="76585315" w14:textId="77777777" w:rsidR="000A7E31" w:rsidRPr="00EF5447" w:rsidRDefault="000A7E31" w:rsidP="000148DC">
            <w:pPr>
              <w:pStyle w:val="TAC"/>
              <w:rPr>
                <w:lang w:eastAsia="fi-FI"/>
              </w:rPr>
            </w:pPr>
            <w:r>
              <w:rPr>
                <w:rFonts w:cs="Arial" w:hint="eastAsia"/>
                <w:lang w:eastAsia="zh-CN"/>
              </w:rPr>
              <w:t>0</w:t>
            </w:r>
            <w:r>
              <w:rPr>
                <w:rFonts w:cs="Arial"/>
                <w:lang w:eastAsia="zh-CN"/>
              </w:rPr>
              <w:t>.3</w:t>
            </w:r>
          </w:p>
        </w:tc>
      </w:tr>
      <w:tr w:rsidR="000A7E31" w:rsidRPr="00EF5447" w14:paraId="2A50386B" w14:textId="77777777" w:rsidTr="000148DC">
        <w:trPr>
          <w:trHeight w:val="187"/>
          <w:jc w:val="center"/>
        </w:trPr>
        <w:tc>
          <w:tcPr>
            <w:tcW w:w="2155" w:type="dxa"/>
            <w:tcBorders>
              <w:top w:val="nil"/>
              <w:bottom w:val="single" w:sz="4" w:space="0" w:color="auto"/>
            </w:tcBorders>
            <w:shd w:val="clear" w:color="auto" w:fill="auto"/>
          </w:tcPr>
          <w:p w14:paraId="62EEDBB6" w14:textId="77777777" w:rsidR="000A7E31" w:rsidRPr="00EF5447" w:rsidDel="00C538E8" w:rsidRDefault="000A7E31" w:rsidP="000148DC">
            <w:pPr>
              <w:pStyle w:val="TAC"/>
            </w:pPr>
          </w:p>
        </w:tc>
        <w:tc>
          <w:tcPr>
            <w:tcW w:w="2977" w:type="dxa"/>
          </w:tcPr>
          <w:p w14:paraId="006FBB2C" w14:textId="77777777" w:rsidR="000A7E31" w:rsidRPr="00EF5447" w:rsidRDefault="000A7E31" w:rsidP="000148DC">
            <w:pPr>
              <w:pStyle w:val="TAC"/>
              <w:rPr>
                <w:lang w:eastAsia="zh-CN"/>
              </w:rPr>
            </w:pPr>
            <w:r>
              <w:rPr>
                <w:rFonts w:cs="Arial"/>
                <w:lang w:eastAsia="zh-CN"/>
              </w:rPr>
              <w:t>n2</w:t>
            </w:r>
          </w:p>
        </w:tc>
        <w:tc>
          <w:tcPr>
            <w:tcW w:w="2806" w:type="dxa"/>
          </w:tcPr>
          <w:p w14:paraId="596C4998" w14:textId="77777777" w:rsidR="000A7E31" w:rsidRPr="00EF5447" w:rsidRDefault="000A7E31" w:rsidP="000148DC">
            <w:pPr>
              <w:pStyle w:val="TAC"/>
              <w:rPr>
                <w:lang w:eastAsia="fi-FI"/>
              </w:rPr>
            </w:pPr>
            <w:r>
              <w:rPr>
                <w:rFonts w:cs="Arial" w:hint="eastAsia"/>
                <w:lang w:eastAsia="zh-CN"/>
              </w:rPr>
              <w:t>0</w:t>
            </w:r>
            <w:r>
              <w:rPr>
                <w:rFonts w:cs="Arial"/>
                <w:lang w:eastAsia="zh-CN"/>
              </w:rPr>
              <w:t>.3</w:t>
            </w:r>
          </w:p>
        </w:tc>
      </w:tr>
      <w:tr w:rsidR="000A7E31" w:rsidRPr="00EF5447" w:rsidDel="00C538E8" w14:paraId="6CFD7685" w14:textId="77777777" w:rsidTr="000148DC">
        <w:trPr>
          <w:trHeight w:val="187"/>
          <w:jc w:val="center"/>
        </w:trPr>
        <w:tc>
          <w:tcPr>
            <w:tcW w:w="2155" w:type="dxa"/>
            <w:tcBorders>
              <w:bottom w:val="nil"/>
            </w:tcBorders>
            <w:shd w:val="clear" w:color="auto" w:fill="auto"/>
          </w:tcPr>
          <w:p w14:paraId="62912AE6" w14:textId="77777777" w:rsidR="000A7E31" w:rsidRPr="00EF5447" w:rsidDel="00C538E8" w:rsidRDefault="000A7E31" w:rsidP="000148DC">
            <w:pPr>
              <w:pStyle w:val="TAC"/>
              <w:rPr>
                <w:rFonts w:cs="Arial"/>
              </w:rPr>
            </w:pPr>
            <w:r w:rsidRPr="00EF5447">
              <w:rPr>
                <w:rFonts w:cs="Arial"/>
              </w:rPr>
              <w:t>DC_2-48-66_n5</w:t>
            </w:r>
          </w:p>
        </w:tc>
        <w:tc>
          <w:tcPr>
            <w:tcW w:w="2977" w:type="dxa"/>
          </w:tcPr>
          <w:p w14:paraId="7627A513" w14:textId="77777777" w:rsidR="000A7E31" w:rsidRPr="00EF5447" w:rsidRDefault="000A7E31" w:rsidP="000148DC">
            <w:pPr>
              <w:pStyle w:val="TAC"/>
              <w:rPr>
                <w:rFonts w:cs="Arial"/>
                <w:lang w:eastAsia="zh-CN"/>
              </w:rPr>
            </w:pPr>
            <w:r w:rsidRPr="00EF5447">
              <w:rPr>
                <w:rFonts w:cs="Arial"/>
                <w:lang w:eastAsia="zh-CN"/>
              </w:rPr>
              <w:t>2</w:t>
            </w:r>
          </w:p>
        </w:tc>
        <w:tc>
          <w:tcPr>
            <w:tcW w:w="2806" w:type="dxa"/>
          </w:tcPr>
          <w:p w14:paraId="69F4BCD7" w14:textId="77777777" w:rsidR="000A7E31" w:rsidRPr="00EF5447" w:rsidRDefault="000A7E31" w:rsidP="000148DC">
            <w:pPr>
              <w:pStyle w:val="TAC"/>
              <w:rPr>
                <w:rFonts w:cs="Arial"/>
                <w:lang w:eastAsia="ja-JP"/>
              </w:rPr>
            </w:pPr>
            <w:r w:rsidRPr="00EF5447">
              <w:rPr>
                <w:rFonts w:cs="Arial"/>
                <w:lang w:eastAsia="zh-CN"/>
              </w:rPr>
              <w:t>0.3</w:t>
            </w:r>
          </w:p>
        </w:tc>
      </w:tr>
      <w:tr w:rsidR="000A7E31" w:rsidRPr="00EF5447" w:rsidDel="00C538E8" w14:paraId="4DDB2414" w14:textId="77777777" w:rsidTr="000148DC">
        <w:trPr>
          <w:trHeight w:val="187"/>
          <w:jc w:val="center"/>
        </w:trPr>
        <w:tc>
          <w:tcPr>
            <w:tcW w:w="2155" w:type="dxa"/>
            <w:tcBorders>
              <w:top w:val="nil"/>
              <w:bottom w:val="nil"/>
            </w:tcBorders>
            <w:shd w:val="clear" w:color="auto" w:fill="auto"/>
          </w:tcPr>
          <w:p w14:paraId="52B8B42B" w14:textId="77777777" w:rsidR="000A7E31" w:rsidRPr="00EF5447" w:rsidDel="00C538E8" w:rsidRDefault="000A7E31" w:rsidP="000148DC">
            <w:pPr>
              <w:pStyle w:val="TAC"/>
              <w:rPr>
                <w:rFonts w:cs="Arial"/>
              </w:rPr>
            </w:pPr>
          </w:p>
        </w:tc>
        <w:tc>
          <w:tcPr>
            <w:tcW w:w="2977" w:type="dxa"/>
          </w:tcPr>
          <w:p w14:paraId="12E4A62C" w14:textId="77777777" w:rsidR="000A7E31" w:rsidRPr="00EF5447" w:rsidRDefault="000A7E31" w:rsidP="000148DC">
            <w:pPr>
              <w:pStyle w:val="TAC"/>
              <w:rPr>
                <w:rFonts w:cs="Arial"/>
                <w:lang w:eastAsia="zh-CN"/>
              </w:rPr>
            </w:pPr>
            <w:r w:rsidRPr="00EF5447">
              <w:rPr>
                <w:rFonts w:cs="Arial"/>
                <w:lang w:eastAsia="zh-CN"/>
              </w:rPr>
              <w:t>48</w:t>
            </w:r>
          </w:p>
        </w:tc>
        <w:tc>
          <w:tcPr>
            <w:tcW w:w="2806" w:type="dxa"/>
          </w:tcPr>
          <w:p w14:paraId="68C7A393" w14:textId="77777777" w:rsidR="000A7E31" w:rsidRPr="00EF5447" w:rsidRDefault="000A7E31" w:rsidP="000148DC">
            <w:pPr>
              <w:pStyle w:val="TAC"/>
              <w:rPr>
                <w:rFonts w:cs="Arial"/>
                <w:lang w:eastAsia="ja-JP"/>
              </w:rPr>
            </w:pPr>
            <w:r w:rsidRPr="00EF5447">
              <w:rPr>
                <w:rFonts w:cs="Arial"/>
                <w:lang w:eastAsia="zh-CN"/>
              </w:rPr>
              <w:t>0.5</w:t>
            </w:r>
          </w:p>
        </w:tc>
      </w:tr>
      <w:tr w:rsidR="000A7E31" w:rsidRPr="00EF5447" w:rsidDel="00C538E8" w14:paraId="64FBD77C" w14:textId="77777777" w:rsidTr="000148DC">
        <w:trPr>
          <w:trHeight w:val="187"/>
          <w:jc w:val="center"/>
        </w:trPr>
        <w:tc>
          <w:tcPr>
            <w:tcW w:w="2155" w:type="dxa"/>
            <w:tcBorders>
              <w:top w:val="nil"/>
              <w:bottom w:val="single" w:sz="4" w:space="0" w:color="auto"/>
            </w:tcBorders>
            <w:shd w:val="clear" w:color="auto" w:fill="auto"/>
          </w:tcPr>
          <w:p w14:paraId="6B03FFC2" w14:textId="77777777" w:rsidR="000A7E31" w:rsidRPr="00EF5447" w:rsidDel="00C538E8" w:rsidRDefault="000A7E31" w:rsidP="000148DC">
            <w:pPr>
              <w:pStyle w:val="TAC"/>
              <w:rPr>
                <w:rFonts w:cs="Arial"/>
              </w:rPr>
            </w:pPr>
          </w:p>
        </w:tc>
        <w:tc>
          <w:tcPr>
            <w:tcW w:w="2977" w:type="dxa"/>
          </w:tcPr>
          <w:p w14:paraId="1377B648" w14:textId="77777777" w:rsidR="000A7E31" w:rsidRPr="00EF5447" w:rsidRDefault="000A7E31" w:rsidP="000148DC">
            <w:pPr>
              <w:pStyle w:val="TAC"/>
              <w:rPr>
                <w:rFonts w:cs="Arial"/>
                <w:lang w:eastAsia="zh-CN"/>
              </w:rPr>
            </w:pPr>
            <w:r w:rsidRPr="00EF5447">
              <w:rPr>
                <w:rFonts w:cs="Arial"/>
                <w:lang w:eastAsia="zh-CN"/>
              </w:rPr>
              <w:t>66</w:t>
            </w:r>
          </w:p>
        </w:tc>
        <w:tc>
          <w:tcPr>
            <w:tcW w:w="2806" w:type="dxa"/>
          </w:tcPr>
          <w:p w14:paraId="7298A4EC" w14:textId="77777777" w:rsidR="000A7E31" w:rsidRPr="00EF5447" w:rsidRDefault="000A7E31" w:rsidP="000148DC">
            <w:pPr>
              <w:pStyle w:val="TAC"/>
              <w:rPr>
                <w:rFonts w:cs="Arial"/>
                <w:lang w:eastAsia="ja-JP"/>
              </w:rPr>
            </w:pPr>
            <w:r w:rsidRPr="00EF5447">
              <w:rPr>
                <w:rFonts w:cs="Arial"/>
                <w:lang w:eastAsia="zh-CN"/>
              </w:rPr>
              <w:t>0.3</w:t>
            </w:r>
          </w:p>
        </w:tc>
      </w:tr>
      <w:tr w:rsidR="000A7E31" w:rsidRPr="00EF5447" w:rsidDel="00C538E8" w14:paraId="092C0ACA" w14:textId="77777777" w:rsidTr="000148DC">
        <w:trPr>
          <w:trHeight w:val="187"/>
          <w:jc w:val="center"/>
        </w:trPr>
        <w:tc>
          <w:tcPr>
            <w:tcW w:w="2155" w:type="dxa"/>
            <w:tcBorders>
              <w:bottom w:val="nil"/>
            </w:tcBorders>
            <w:shd w:val="clear" w:color="auto" w:fill="auto"/>
          </w:tcPr>
          <w:p w14:paraId="2C86A3AA" w14:textId="77777777" w:rsidR="000A7E31" w:rsidRPr="00EF5447" w:rsidDel="00C538E8" w:rsidRDefault="000A7E31" w:rsidP="000148DC">
            <w:pPr>
              <w:pStyle w:val="TAC"/>
              <w:rPr>
                <w:rFonts w:cs="Arial"/>
              </w:rPr>
            </w:pPr>
            <w:r w:rsidRPr="00EF5447">
              <w:rPr>
                <w:rFonts w:cs="Arial"/>
                <w:szCs w:val="18"/>
                <w:lang w:eastAsia="zh-CN"/>
              </w:rPr>
              <w:t>DC_2-48-66_n12</w:t>
            </w:r>
          </w:p>
        </w:tc>
        <w:tc>
          <w:tcPr>
            <w:tcW w:w="2977" w:type="dxa"/>
          </w:tcPr>
          <w:p w14:paraId="44416EA6" w14:textId="77777777" w:rsidR="000A7E31" w:rsidRPr="00EF5447" w:rsidRDefault="000A7E31" w:rsidP="000148DC">
            <w:pPr>
              <w:pStyle w:val="TAC"/>
              <w:rPr>
                <w:rFonts w:cs="Arial"/>
                <w:lang w:eastAsia="zh-CN"/>
              </w:rPr>
            </w:pPr>
            <w:r w:rsidRPr="00EF5447">
              <w:rPr>
                <w:rFonts w:cs="Arial"/>
                <w:szCs w:val="18"/>
                <w:lang w:eastAsia="zh-CN"/>
              </w:rPr>
              <w:t>2</w:t>
            </w:r>
          </w:p>
        </w:tc>
        <w:tc>
          <w:tcPr>
            <w:tcW w:w="2806" w:type="dxa"/>
          </w:tcPr>
          <w:p w14:paraId="1D3EB17F" w14:textId="77777777" w:rsidR="000A7E31" w:rsidRPr="00EF5447" w:rsidRDefault="000A7E31" w:rsidP="000148DC">
            <w:pPr>
              <w:pStyle w:val="TAC"/>
              <w:rPr>
                <w:rFonts w:cs="Arial"/>
                <w:lang w:eastAsia="ja-JP"/>
              </w:rPr>
            </w:pPr>
            <w:r w:rsidRPr="00EF5447">
              <w:rPr>
                <w:rFonts w:cs="Arial"/>
                <w:szCs w:val="18"/>
              </w:rPr>
              <w:t>0.3</w:t>
            </w:r>
          </w:p>
        </w:tc>
      </w:tr>
      <w:tr w:rsidR="000A7E31" w:rsidRPr="00EF5447" w:rsidDel="00C538E8" w14:paraId="2F1CA751" w14:textId="77777777" w:rsidTr="000148DC">
        <w:trPr>
          <w:trHeight w:val="187"/>
          <w:jc w:val="center"/>
        </w:trPr>
        <w:tc>
          <w:tcPr>
            <w:tcW w:w="2155" w:type="dxa"/>
            <w:tcBorders>
              <w:top w:val="nil"/>
              <w:bottom w:val="nil"/>
            </w:tcBorders>
            <w:shd w:val="clear" w:color="auto" w:fill="auto"/>
          </w:tcPr>
          <w:p w14:paraId="79A69CF4" w14:textId="77777777" w:rsidR="000A7E31" w:rsidRPr="00EF5447" w:rsidDel="00C538E8" w:rsidRDefault="000A7E31" w:rsidP="000148DC">
            <w:pPr>
              <w:pStyle w:val="TAC"/>
              <w:rPr>
                <w:rFonts w:cs="Arial"/>
              </w:rPr>
            </w:pPr>
          </w:p>
        </w:tc>
        <w:tc>
          <w:tcPr>
            <w:tcW w:w="2977" w:type="dxa"/>
          </w:tcPr>
          <w:p w14:paraId="07E037FA" w14:textId="77777777" w:rsidR="000A7E31" w:rsidRPr="00EF5447" w:rsidRDefault="000A7E31" w:rsidP="000148DC">
            <w:pPr>
              <w:pStyle w:val="TAC"/>
              <w:rPr>
                <w:rFonts w:cs="Arial"/>
                <w:lang w:eastAsia="zh-CN"/>
              </w:rPr>
            </w:pPr>
            <w:r w:rsidRPr="00EF5447">
              <w:rPr>
                <w:rFonts w:cs="Arial"/>
                <w:szCs w:val="18"/>
                <w:lang w:eastAsia="zh-CN"/>
              </w:rPr>
              <w:t>48</w:t>
            </w:r>
          </w:p>
        </w:tc>
        <w:tc>
          <w:tcPr>
            <w:tcW w:w="2806" w:type="dxa"/>
          </w:tcPr>
          <w:p w14:paraId="3FD024B2" w14:textId="77777777" w:rsidR="000A7E31" w:rsidRPr="00EF5447" w:rsidRDefault="000A7E31" w:rsidP="000148DC">
            <w:pPr>
              <w:pStyle w:val="TAC"/>
              <w:rPr>
                <w:rFonts w:cs="Arial"/>
                <w:lang w:eastAsia="ja-JP"/>
              </w:rPr>
            </w:pPr>
            <w:r w:rsidRPr="00EF5447">
              <w:rPr>
                <w:rFonts w:cs="Arial"/>
                <w:szCs w:val="18"/>
                <w:lang w:eastAsia="ja-JP"/>
              </w:rPr>
              <w:t>0.5</w:t>
            </w:r>
          </w:p>
        </w:tc>
      </w:tr>
      <w:tr w:rsidR="000A7E31" w:rsidRPr="00EF5447" w:rsidDel="00C538E8" w14:paraId="2EE8351D" w14:textId="77777777" w:rsidTr="000148DC">
        <w:trPr>
          <w:trHeight w:val="187"/>
          <w:jc w:val="center"/>
        </w:trPr>
        <w:tc>
          <w:tcPr>
            <w:tcW w:w="2155" w:type="dxa"/>
            <w:tcBorders>
              <w:top w:val="nil"/>
              <w:bottom w:val="single" w:sz="4" w:space="0" w:color="auto"/>
            </w:tcBorders>
            <w:shd w:val="clear" w:color="auto" w:fill="auto"/>
          </w:tcPr>
          <w:p w14:paraId="794BA26B" w14:textId="77777777" w:rsidR="000A7E31" w:rsidRPr="00EF5447" w:rsidDel="00C538E8" w:rsidRDefault="000A7E31" w:rsidP="000148DC">
            <w:pPr>
              <w:pStyle w:val="TAC"/>
              <w:rPr>
                <w:rFonts w:cs="Arial"/>
              </w:rPr>
            </w:pPr>
          </w:p>
        </w:tc>
        <w:tc>
          <w:tcPr>
            <w:tcW w:w="2977" w:type="dxa"/>
          </w:tcPr>
          <w:p w14:paraId="65A2D476" w14:textId="77777777" w:rsidR="000A7E31" w:rsidRPr="00EF5447" w:rsidRDefault="000A7E31" w:rsidP="000148DC">
            <w:pPr>
              <w:pStyle w:val="TAC"/>
              <w:rPr>
                <w:rFonts w:cs="Arial"/>
                <w:lang w:eastAsia="zh-CN"/>
              </w:rPr>
            </w:pPr>
            <w:r w:rsidRPr="00EF5447">
              <w:rPr>
                <w:rFonts w:cs="Arial"/>
                <w:szCs w:val="18"/>
                <w:lang w:eastAsia="zh-CN"/>
              </w:rPr>
              <w:t>66</w:t>
            </w:r>
          </w:p>
        </w:tc>
        <w:tc>
          <w:tcPr>
            <w:tcW w:w="2806" w:type="dxa"/>
          </w:tcPr>
          <w:p w14:paraId="32BD9ACB" w14:textId="77777777" w:rsidR="000A7E31" w:rsidRPr="00EF5447" w:rsidRDefault="000A7E31" w:rsidP="000148DC">
            <w:pPr>
              <w:pStyle w:val="TAC"/>
              <w:rPr>
                <w:rFonts w:cs="Arial"/>
                <w:lang w:eastAsia="ja-JP"/>
              </w:rPr>
            </w:pPr>
            <w:r w:rsidRPr="00EF5447">
              <w:rPr>
                <w:rFonts w:cs="Arial"/>
                <w:szCs w:val="18"/>
              </w:rPr>
              <w:t>0.3</w:t>
            </w:r>
          </w:p>
        </w:tc>
      </w:tr>
      <w:tr w:rsidR="000A7E31" w:rsidRPr="00EF5447" w14:paraId="4D4B46FB" w14:textId="77777777" w:rsidTr="000148DC">
        <w:trPr>
          <w:trHeight w:val="187"/>
          <w:jc w:val="center"/>
        </w:trPr>
        <w:tc>
          <w:tcPr>
            <w:tcW w:w="2155" w:type="dxa"/>
            <w:tcBorders>
              <w:top w:val="nil"/>
              <w:bottom w:val="nil"/>
            </w:tcBorders>
            <w:shd w:val="clear" w:color="auto" w:fill="auto"/>
          </w:tcPr>
          <w:p w14:paraId="1D4A6B6F" w14:textId="77777777" w:rsidR="000A7E31" w:rsidRPr="00EF5447" w:rsidDel="00C538E8" w:rsidRDefault="000A7E31" w:rsidP="000148DC">
            <w:pPr>
              <w:pStyle w:val="TAC"/>
            </w:pPr>
            <w:r>
              <w:rPr>
                <w:rFonts w:cs="Arial"/>
                <w:lang w:eastAsia="ja-JP"/>
              </w:rPr>
              <w:t>DC_2-48-66_n66</w:t>
            </w:r>
          </w:p>
        </w:tc>
        <w:tc>
          <w:tcPr>
            <w:tcW w:w="2977" w:type="dxa"/>
          </w:tcPr>
          <w:p w14:paraId="4B084941" w14:textId="77777777" w:rsidR="000A7E31" w:rsidRPr="00EF5447" w:rsidRDefault="000A7E31" w:rsidP="000148DC">
            <w:pPr>
              <w:pStyle w:val="TAC"/>
              <w:rPr>
                <w:lang w:eastAsia="zh-CN"/>
              </w:rPr>
            </w:pPr>
            <w:r>
              <w:rPr>
                <w:rFonts w:cs="Arial"/>
                <w:lang w:eastAsia="zh-CN"/>
              </w:rPr>
              <w:t>2</w:t>
            </w:r>
          </w:p>
        </w:tc>
        <w:tc>
          <w:tcPr>
            <w:tcW w:w="2806" w:type="dxa"/>
          </w:tcPr>
          <w:p w14:paraId="17EF2AD7" w14:textId="77777777" w:rsidR="000A7E31" w:rsidRPr="00EF5447" w:rsidRDefault="000A7E31" w:rsidP="000148DC">
            <w:pPr>
              <w:pStyle w:val="TAC"/>
              <w:rPr>
                <w:lang w:eastAsia="fi-FI"/>
              </w:rPr>
            </w:pPr>
            <w:r>
              <w:rPr>
                <w:rFonts w:cs="Arial" w:hint="eastAsia"/>
                <w:lang w:eastAsia="zh-CN"/>
              </w:rPr>
              <w:t>0</w:t>
            </w:r>
            <w:r>
              <w:rPr>
                <w:rFonts w:cs="Arial"/>
                <w:lang w:eastAsia="zh-CN"/>
              </w:rPr>
              <w:t>.3</w:t>
            </w:r>
          </w:p>
        </w:tc>
      </w:tr>
      <w:tr w:rsidR="000A7E31" w:rsidRPr="00EF5447" w14:paraId="3628AA82" w14:textId="77777777" w:rsidTr="000148DC">
        <w:trPr>
          <w:trHeight w:val="187"/>
          <w:jc w:val="center"/>
        </w:trPr>
        <w:tc>
          <w:tcPr>
            <w:tcW w:w="2155" w:type="dxa"/>
            <w:tcBorders>
              <w:top w:val="nil"/>
              <w:bottom w:val="nil"/>
            </w:tcBorders>
            <w:shd w:val="clear" w:color="auto" w:fill="auto"/>
          </w:tcPr>
          <w:p w14:paraId="5BEEF2F5" w14:textId="77777777" w:rsidR="000A7E31" w:rsidRPr="00EF5447" w:rsidDel="00C538E8" w:rsidRDefault="000A7E31" w:rsidP="000148DC">
            <w:pPr>
              <w:pStyle w:val="TAC"/>
            </w:pPr>
          </w:p>
        </w:tc>
        <w:tc>
          <w:tcPr>
            <w:tcW w:w="2977" w:type="dxa"/>
          </w:tcPr>
          <w:p w14:paraId="78EB90CB" w14:textId="77777777" w:rsidR="000A7E31" w:rsidRPr="00EF5447" w:rsidRDefault="000A7E31" w:rsidP="000148DC">
            <w:pPr>
              <w:pStyle w:val="TAC"/>
              <w:rPr>
                <w:lang w:eastAsia="zh-CN"/>
              </w:rPr>
            </w:pPr>
            <w:r>
              <w:rPr>
                <w:rFonts w:cs="Arial"/>
                <w:lang w:eastAsia="zh-CN"/>
              </w:rPr>
              <w:t>48</w:t>
            </w:r>
          </w:p>
        </w:tc>
        <w:tc>
          <w:tcPr>
            <w:tcW w:w="2806" w:type="dxa"/>
          </w:tcPr>
          <w:p w14:paraId="001EBC41" w14:textId="77777777" w:rsidR="000A7E31" w:rsidRPr="00EF5447" w:rsidRDefault="000A7E31" w:rsidP="000148DC">
            <w:pPr>
              <w:pStyle w:val="TAC"/>
              <w:rPr>
                <w:lang w:eastAsia="fi-FI"/>
              </w:rPr>
            </w:pPr>
            <w:r>
              <w:rPr>
                <w:rFonts w:cs="Arial" w:hint="eastAsia"/>
                <w:lang w:eastAsia="zh-CN"/>
              </w:rPr>
              <w:t>0</w:t>
            </w:r>
            <w:r>
              <w:rPr>
                <w:rFonts w:cs="Arial"/>
                <w:lang w:eastAsia="zh-CN"/>
              </w:rPr>
              <w:t>.5</w:t>
            </w:r>
          </w:p>
        </w:tc>
      </w:tr>
      <w:tr w:rsidR="000A7E31" w:rsidRPr="00EF5447" w14:paraId="5B09B6F8" w14:textId="77777777" w:rsidTr="000148DC">
        <w:trPr>
          <w:trHeight w:val="187"/>
          <w:jc w:val="center"/>
        </w:trPr>
        <w:tc>
          <w:tcPr>
            <w:tcW w:w="2155" w:type="dxa"/>
            <w:tcBorders>
              <w:top w:val="nil"/>
              <w:bottom w:val="nil"/>
            </w:tcBorders>
            <w:shd w:val="clear" w:color="auto" w:fill="auto"/>
          </w:tcPr>
          <w:p w14:paraId="51220D1A" w14:textId="77777777" w:rsidR="000A7E31" w:rsidRPr="00EF5447" w:rsidDel="00C538E8" w:rsidRDefault="000A7E31" w:rsidP="000148DC">
            <w:pPr>
              <w:pStyle w:val="TAC"/>
            </w:pPr>
          </w:p>
        </w:tc>
        <w:tc>
          <w:tcPr>
            <w:tcW w:w="2977" w:type="dxa"/>
          </w:tcPr>
          <w:p w14:paraId="225D7870" w14:textId="77777777" w:rsidR="000A7E31" w:rsidRPr="00EF5447" w:rsidRDefault="000A7E31" w:rsidP="000148DC">
            <w:pPr>
              <w:pStyle w:val="TAC"/>
              <w:rPr>
                <w:lang w:eastAsia="zh-CN"/>
              </w:rPr>
            </w:pPr>
            <w:r>
              <w:rPr>
                <w:rFonts w:cs="Arial"/>
                <w:lang w:eastAsia="zh-CN"/>
              </w:rPr>
              <w:t>66</w:t>
            </w:r>
          </w:p>
        </w:tc>
        <w:tc>
          <w:tcPr>
            <w:tcW w:w="2806" w:type="dxa"/>
          </w:tcPr>
          <w:p w14:paraId="76E219EE" w14:textId="77777777" w:rsidR="000A7E31" w:rsidRPr="00EF5447" w:rsidRDefault="000A7E31" w:rsidP="000148DC">
            <w:pPr>
              <w:pStyle w:val="TAC"/>
              <w:rPr>
                <w:lang w:eastAsia="fi-FI"/>
              </w:rPr>
            </w:pPr>
            <w:r>
              <w:rPr>
                <w:rFonts w:cs="Arial" w:hint="eastAsia"/>
                <w:lang w:eastAsia="zh-CN"/>
              </w:rPr>
              <w:t>0</w:t>
            </w:r>
            <w:r>
              <w:rPr>
                <w:rFonts w:cs="Arial"/>
                <w:lang w:eastAsia="zh-CN"/>
              </w:rPr>
              <w:t>.3</w:t>
            </w:r>
          </w:p>
        </w:tc>
      </w:tr>
      <w:tr w:rsidR="000A7E31" w:rsidRPr="00EF5447" w14:paraId="1C11E7E3" w14:textId="77777777" w:rsidTr="000148DC">
        <w:trPr>
          <w:trHeight w:val="187"/>
          <w:jc w:val="center"/>
        </w:trPr>
        <w:tc>
          <w:tcPr>
            <w:tcW w:w="2155" w:type="dxa"/>
            <w:tcBorders>
              <w:top w:val="nil"/>
              <w:bottom w:val="single" w:sz="4" w:space="0" w:color="auto"/>
            </w:tcBorders>
            <w:shd w:val="clear" w:color="auto" w:fill="auto"/>
          </w:tcPr>
          <w:p w14:paraId="1EBD3D82" w14:textId="77777777" w:rsidR="000A7E31" w:rsidRPr="00EF5447" w:rsidDel="00C538E8" w:rsidRDefault="000A7E31" w:rsidP="000148DC">
            <w:pPr>
              <w:pStyle w:val="TAC"/>
            </w:pPr>
          </w:p>
        </w:tc>
        <w:tc>
          <w:tcPr>
            <w:tcW w:w="2977" w:type="dxa"/>
          </w:tcPr>
          <w:p w14:paraId="5CED6FE7" w14:textId="77777777" w:rsidR="000A7E31" w:rsidRPr="00EF5447" w:rsidRDefault="000A7E31" w:rsidP="000148DC">
            <w:pPr>
              <w:pStyle w:val="TAC"/>
              <w:rPr>
                <w:lang w:eastAsia="zh-CN"/>
              </w:rPr>
            </w:pPr>
            <w:r>
              <w:rPr>
                <w:rFonts w:cs="Arial"/>
                <w:lang w:eastAsia="zh-CN"/>
              </w:rPr>
              <w:t>n66</w:t>
            </w:r>
          </w:p>
        </w:tc>
        <w:tc>
          <w:tcPr>
            <w:tcW w:w="2806" w:type="dxa"/>
          </w:tcPr>
          <w:p w14:paraId="1BEADC4B" w14:textId="77777777" w:rsidR="000A7E31" w:rsidRPr="00EF5447" w:rsidRDefault="000A7E31" w:rsidP="000148DC">
            <w:pPr>
              <w:pStyle w:val="TAC"/>
              <w:rPr>
                <w:lang w:eastAsia="fi-FI"/>
              </w:rPr>
            </w:pPr>
            <w:r>
              <w:rPr>
                <w:rFonts w:cs="Arial" w:hint="eastAsia"/>
                <w:lang w:eastAsia="zh-CN"/>
              </w:rPr>
              <w:t>0</w:t>
            </w:r>
            <w:r>
              <w:rPr>
                <w:rFonts w:cs="Arial"/>
                <w:lang w:eastAsia="zh-CN"/>
              </w:rPr>
              <w:t>.3</w:t>
            </w:r>
          </w:p>
        </w:tc>
      </w:tr>
      <w:tr w:rsidR="000A7E31" w:rsidRPr="00EF5447" w:rsidDel="00C538E8" w14:paraId="61FB0A74" w14:textId="77777777" w:rsidTr="000148DC">
        <w:trPr>
          <w:trHeight w:val="187"/>
          <w:jc w:val="center"/>
        </w:trPr>
        <w:tc>
          <w:tcPr>
            <w:tcW w:w="2155" w:type="dxa"/>
            <w:tcBorders>
              <w:bottom w:val="nil"/>
            </w:tcBorders>
            <w:shd w:val="clear" w:color="auto" w:fill="auto"/>
          </w:tcPr>
          <w:p w14:paraId="75F9C39B" w14:textId="77777777" w:rsidR="000A7E31" w:rsidRPr="00EF5447" w:rsidDel="00C538E8" w:rsidRDefault="000A7E31" w:rsidP="000148DC">
            <w:pPr>
              <w:pStyle w:val="TAC"/>
              <w:rPr>
                <w:rFonts w:cs="Arial"/>
              </w:rPr>
            </w:pPr>
            <w:r w:rsidRPr="00EF5447">
              <w:rPr>
                <w:rFonts w:cs="Arial"/>
                <w:szCs w:val="18"/>
                <w:lang w:eastAsia="zh-CN"/>
              </w:rPr>
              <w:t>DC_2-48-66_n71</w:t>
            </w:r>
          </w:p>
        </w:tc>
        <w:tc>
          <w:tcPr>
            <w:tcW w:w="2977" w:type="dxa"/>
          </w:tcPr>
          <w:p w14:paraId="09D210D7" w14:textId="77777777" w:rsidR="000A7E31" w:rsidRPr="00EF5447" w:rsidRDefault="000A7E31" w:rsidP="000148DC">
            <w:pPr>
              <w:pStyle w:val="TAC"/>
              <w:rPr>
                <w:rFonts w:cs="Arial"/>
                <w:lang w:eastAsia="zh-CN"/>
              </w:rPr>
            </w:pPr>
            <w:r w:rsidRPr="00EF5447">
              <w:rPr>
                <w:rFonts w:cs="Arial"/>
                <w:szCs w:val="18"/>
                <w:lang w:eastAsia="zh-CN"/>
              </w:rPr>
              <w:t>2</w:t>
            </w:r>
          </w:p>
        </w:tc>
        <w:tc>
          <w:tcPr>
            <w:tcW w:w="2806" w:type="dxa"/>
          </w:tcPr>
          <w:p w14:paraId="5ADCC193" w14:textId="77777777" w:rsidR="000A7E31" w:rsidRPr="00EF5447" w:rsidRDefault="000A7E31" w:rsidP="000148DC">
            <w:pPr>
              <w:pStyle w:val="TAC"/>
              <w:rPr>
                <w:rFonts w:cs="Arial"/>
                <w:lang w:eastAsia="ja-JP"/>
              </w:rPr>
            </w:pPr>
            <w:r w:rsidRPr="00EF5447">
              <w:rPr>
                <w:rFonts w:cs="Arial"/>
                <w:szCs w:val="18"/>
              </w:rPr>
              <w:t>0.3</w:t>
            </w:r>
          </w:p>
        </w:tc>
      </w:tr>
      <w:tr w:rsidR="000A7E31" w:rsidRPr="00EF5447" w:rsidDel="00C538E8" w14:paraId="09B1F277" w14:textId="77777777" w:rsidTr="000148DC">
        <w:trPr>
          <w:trHeight w:val="187"/>
          <w:jc w:val="center"/>
        </w:trPr>
        <w:tc>
          <w:tcPr>
            <w:tcW w:w="2155" w:type="dxa"/>
            <w:tcBorders>
              <w:top w:val="nil"/>
              <w:bottom w:val="nil"/>
            </w:tcBorders>
            <w:shd w:val="clear" w:color="auto" w:fill="auto"/>
          </w:tcPr>
          <w:p w14:paraId="76CCED1D" w14:textId="77777777" w:rsidR="000A7E31" w:rsidRPr="00EF5447" w:rsidDel="00C538E8" w:rsidRDefault="000A7E31" w:rsidP="000148DC">
            <w:pPr>
              <w:pStyle w:val="TAC"/>
              <w:rPr>
                <w:rFonts w:cs="Arial"/>
              </w:rPr>
            </w:pPr>
          </w:p>
        </w:tc>
        <w:tc>
          <w:tcPr>
            <w:tcW w:w="2977" w:type="dxa"/>
          </w:tcPr>
          <w:p w14:paraId="2EB15DBC" w14:textId="77777777" w:rsidR="000A7E31" w:rsidRPr="00EF5447" w:rsidRDefault="000A7E31" w:rsidP="000148DC">
            <w:pPr>
              <w:pStyle w:val="TAC"/>
              <w:rPr>
                <w:rFonts w:cs="Arial"/>
                <w:lang w:eastAsia="zh-CN"/>
              </w:rPr>
            </w:pPr>
            <w:r w:rsidRPr="00EF5447">
              <w:rPr>
                <w:rFonts w:cs="Arial"/>
                <w:szCs w:val="18"/>
                <w:lang w:eastAsia="zh-CN"/>
              </w:rPr>
              <w:t>48</w:t>
            </w:r>
          </w:p>
        </w:tc>
        <w:tc>
          <w:tcPr>
            <w:tcW w:w="2806" w:type="dxa"/>
          </w:tcPr>
          <w:p w14:paraId="6565B3DC" w14:textId="77777777" w:rsidR="000A7E31" w:rsidRPr="00EF5447" w:rsidRDefault="000A7E31" w:rsidP="000148DC">
            <w:pPr>
              <w:pStyle w:val="TAC"/>
              <w:rPr>
                <w:rFonts w:cs="Arial"/>
                <w:lang w:eastAsia="ja-JP"/>
              </w:rPr>
            </w:pPr>
            <w:r w:rsidRPr="00EF5447">
              <w:rPr>
                <w:rFonts w:cs="Arial"/>
                <w:szCs w:val="18"/>
                <w:lang w:eastAsia="ja-JP"/>
              </w:rPr>
              <w:t>0.5</w:t>
            </w:r>
          </w:p>
        </w:tc>
      </w:tr>
      <w:tr w:rsidR="000A7E31" w:rsidRPr="00EF5447" w:rsidDel="00C538E8" w14:paraId="3C1D4A77" w14:textId="77777777" w:rsidTr="000148DC">
        <w:trPr>
          <w:trHeight w:val="187"/>
          <w:jc w:val="center"/>
        </w:trPr>
        <w:tc>
          <w:tcPr>
            <w:tcW w:w="2155" w:type="dxa"/>
            <w:tcBorders>
              <w:top w:val="nil"/>
              <w:bottom w:val="single" w:sz="4" w:space="0" w:color="auto"/>
            </w:tcBorders>
            <w:shd w:val="clear" w:color="auto" w:fill="auto"/>
          </w:tcPr>
          <w:p w14:paraId="0AAF7628" w14:textId="77777777" w:rsidR="000A7E31" w:rsidRPr="00EF5447" w:rsidDel="00C538E8" w:rsidRDefault="000A7E31" w:rsidP="000148DC">
            <w:pPr>
              <w:pStyle w:val="TAC"/>
              <w:rPr>
                <w:rFonts w:cs="Arial"/>
              </w:rPr>
            </w:pPr>
          </w:p>
        </w:tc>
        <w:tc>
          <w:tcPr>
            <w:tcW w:w="2977" w:type="dxa"/>
          </w:tcPr>
          <w:p w14:paraId="0854957B" w14:textId="77777777" w:rsidR="000A7E31" w:rsidRPr="00EF5447" w:rsidRDefault="000A7E31" w:rsidP="000148DC">
            <w:pPr>
              <w:pStyle w:val="TAC"/>
              <w:rPr>
                <w:rFonts w:cs="Arial"/>
                <w:lang w:eastAsia="zh-CN"/>
              </w:rPr>
            </w:pPr>
            <w:r w:rsidRPr="00EF5447">
              <w:rPr>
                <w:rFonts w:cs="Arial"/>
                <w:szCs w:val="18"/>
                <w:lang w:eastAsia="zh-CN"/>
              </w:rPr>
              <w:t>66</w:t>
            </w:r>
          </w:p>
        </w:tc>
        <w:tc>
          <w:tcPr>
            <w:tcW w:w="2806" w:type="dxa"/>
          </w:tcPr>
          <w:p w14:paraId="2FF744F5" w14:textId="77777777" w:rsidR="000A7E31" w:rsidRPr="00EF5447" w:rsidRDefault="000A7E31" w:rsidP="000148DC">
            <w:pPr>
              <w:pStyle w:val="TAC"/>
              <w:rPr>
                <w:rFonts w:cs="Arial"/>
                <w:lang w:eastAsia="ja-JP"/>
              </w:rPr>
            </w:pPr>
            <w:r w:rsidRPr="00EF5447">
              <w:rPr>
                <w:rFonts w:cs="Arial"/>
                <w:szCs w:val="18"/>
              </w:rPr>
              <w:t>0.3</w:t>
            </w:r>
          </w:p>
        </w:tc>
      </w:tr>
      <w:tr w:rsidR="000A7E31" w:rsidRPr="00EF5447" w:rsidDel="00C538E8" w14:paraId="330B83B8" w14:textId="77777777" w:rsidTr="000148DC">
        <w:trPr>
          <w:trHeight w:val="187"/>
          <w:jc w:val="center"/>
        </w:trPr>
        <w:tc>
          <w:tcPr>
            <w:tcW w:w="2155" w:type="dxa"/>
            <w:tcBorders>
              <w:top w:val="nil"/>
              <w:bottom w:val="nil"/>
            </w:tcBorders>
            <w:shd w:val="clear" w:color="auto" w:fill="auto"/>
          </w:tcPr>
          <w:p w14:paraId="4ABE7A71" w14:textId="77777777" w:rsidR="000A7E31" w:rsidRPr="00EF5447" w:rsidDel="00C538E8" w:rsidRDefault="000A7E31" w:rsidP="000148DC">
            <w:pPr>
              <w:pStyle w:val="TAC"/>
              <w:rPr>
                <w:rFonts w:cs="Arial"/>
              </w:rPr>
            </w:pPr>
            <w:r>
              <w:t>DC_2-48-66_n77</w:t>
            </w:r>
          </w:p>
        </w:tc>
        <w:tc>
          <w:tcPr>
            <w:tcW w:w="2977" w:type="dxa"/>
          </w:tcPr>
          <w:p w14:paraId="086C1845" w14:textId="77777777" w:rsidR="000A7E31" w:rsidRPr="00EF5447" w:rsidRDefault="000A7E31" w:rsidP="000148DC">
            <w:pPr>
              <w:pStyle w:val="TAC"/>
              <w:rPr>
                <w:rFonts w:cs="Arial"/>
                <w:szCs w:val="18"/>
                <w:lang w:eastAsia="zh-CN"/>
              </w:rPr>
            </w:pPr>
            <w:r>
              <w:t>2</w:t>
            </w:r>
          </w:p>
        </w:tc>
        <w:tc>
          <w:tcPr>
            <w:tcW w:w="2806" w:type="dxa"/>
          </w:tcPr>
          <w:p w14:paraId="35EBD307" w14:textId="77777777" w:rsidR="000A7E31" w:rsidRPr="00EF5447" w:rsidRDefault="000A7E31" w:rsidP="000148DC">
            <w:pPr>
              <w:pStyle w:val="TAC"/>
              <w:rPr>
                <w:rFonts w:cs="Arial"/>
                <w:szCs w:val="18"/>
              </w:rPr>
            </w:pPr>
            <w:r>
              <w:rPr>
                <w:rFonts w:cs="Arial"/>
                <w:lang w:eastAsia="zh-CN"/>
              </w:rPr>
              <w:t>0.3</w:t>
            </w:r>
          </w:p>
        </w:tc>
      </w:tr>
      <w:tr w:rsidR="000A7E31" w:rsidRPr="00EF5447" w:rsidDel="00C538E8" w14:paraId="28D8A31B" w14:textId="77777777" w:rsidTr="000148DC">
        <w:trPr>
          <w:trHeight w:val="187"/>
          <w:jc w:val="center"/>
        </w:trPr>
        <w:tc>
          <w:tcPr>
            <w:tcW w:w="2155" w:type="dxa"/>
            <w:tcBorders>
              <w:top w:val="nil"/>
              <w:bottom w:val="nil"/>
            </w:tcBorders>
            <w:shd w:val="clear" w:color="auto" w:fill="auto"/>
          </w:tcPr>
          <w:p w14:paraId="5BC8EAF4" w14:textId="77777777" w:rsidR="000A7E31" w:rsidRPr="00EF5447" w:rsidDel="00C538E8" w:rsidRDefault="000A7E31" w:rsidP="000148DC">
            <w:pPr>
              <w:pStyle w:val="TAC"/>
              <w:rPr>
                <w:rFonts w:cs="Arial"/>
              </w:rPr>
            </w:pPr>
          </w:p>
        </w:tc>
        <w:tc>
          <w:tcPr>
            <w:tcW w:w="2977" w:type="dxa"/>
          </w:tcPr>
          <w:p w14:paraId="45EA8CEC" w14:textId="77777777" w:rsidR="000A7E31" w:rsidRPr="00EF5447" w:rsidRDefault="000A7E31" w:rsidP="000148DC">
            <w:pPr>
              <w:pStyle w:val="TAC"/>
              <w:rPr>
                <w:rFonts w:cs="Arial"/>
                <w:szCs w:val="18"/>
                <w:lang w:eastAsia="zh-CN"/>
              </w:rPr>
            </w:pPr>
            <w:r>
              <w:t>48</w:t>
            </w:r>
          </w:p>
        </w:tc>
        <w:tc>
          <w:tcPr>
            <w:tcW w:w="2806" w:type="dxa"/>
          </w:tcPr>
          <w:p w14:paraId="522D245B" w14:textId="77777777" w:rsidR="000A7E31" w:rsidRPr="00EF5447" w:rsidRDefault="000A7E31" w:rsidP="000148DC">
            <w:pPr>
              <w:pStyle w:val="TAC"/>
              <w:rPr>
                <w:rFonts w:cs="Arial"/>
                <w:szCs w:val="18"/>
              </w:rPr>
            </w:pPr>
            <w:r>
              <w:rPr>
                <w:rFonts w:cs="Arial"/>
              </w:rPr>
              <w:t>0.5</w:t>
            </w:r>
          </w:p>
        </w:tc>
      </w:tr>
      <w:tr w:rsidR="000A7E31" w:rsidRPr="00EF5447" w:rsidDel="00C538E8" w14:paraId="05DB9324" w14:textId="77777777" w:rsidTr="000148DC">
        <w:trPr>
          <w:trHeight w:val="187"/>
          <w:jc w:val="center"/>
        </w:trPr>
        <w:tc>
          <w:tcPr>
            <w:tcW w:w="2155" w:type="dxa"/>
            <w:tcBorders>
              <w:top w:val="nil"/>
              <w:bottom w:val="nil"/>
            </w:tcBorders>
            <w:shd w:val="clear" w:color="auto" w:fill="auto"/>
          </w:tcPr>
          <w:p w14:paraId="19F619CE" w14:textId="77777777" w:rsidR="000A7E31" w:rsidRPr="00EF5447" w:rsidDel="00C538E8" w:rsidRDefault="000A7E31" w:rsidP="000148DC">
            <w:pPr>
              <w:pStyle w:val="TAC"/>
              <w:rPr>
                <w:rFonts w:cs="Arial"/>
              </w:rPr>
            </w:pPr>
          </w:p>
        </w:tc>
        <w:tc>
          <w:tcPr>
            <w:tcW w:w="2977" w:type="dxa"/>
          </w:tcPr>
          <w:p w14:paraId="1148A2E5" w14:textId="77777777" w:rsidR="000A7E31" w:rsidRPr="00EF5447" w:rsidRDefault="000A7E31" w:rsidP="000148DC">
            <w:pPr>
              <w:pStyle w:val="TAC"/>
              <w:rPr>
                <w:rFonts w:cs="Arial"/>
                <w:szCs w:val="18"/>
                <w:lang w:eastAsia="zh-CN"/>
              </w:rPr>
            </w:pPr>
            <w:r>
              <w:t>66</w:t>
            </w:r>
          </w:p>
        </w:tc>
        <w:tc>
          <w:tcPr>
            <w:tcW w:w="2806" w:type="dxa"/>
          </w:tcPr>
          <w:p w14:paraId="2A9DE15E" w14:textId="77777777" w:rsidR="000A7E31" w:rsidRPr="00EF5447" w:rsidRDefault="000A7E31" w:rsidP="000148DC">
            <w:pPr>
              <w:pStyle w:val="TAC"/>
              <w:rPr>
                <w:rFonts w:cs="Arial"/>
                <w:szCs w:val="18"/>
              </w:rPr>
            </w:pPr>
            <w:r>
              <w:rPr>
                <w:rFonts w:cs="Arial"/>
              </w:rPr>
              <w:t>0.3</w:t>
            </w:r>
          </w:p>
        </w:tc>
      </w:tr>
      <w:tr w:rsidR="000A7E31" w:rsidRPr="00EF5447" w:rsidDel="00C538E8" w14:paraId="32A415F3" w14:textId="77777777" w:rsidTr="000148DC">
        <w:trPr>
          <w:trHeight w:val="187"/>
          <w:jc w:val="center"/>
        </w:trPr>
        <w:tc>
          <w:tcPr>
            <w:tcW w:w="2155" w:type="dxa"/>
            <w:tcBorders>
              <w:top w:val="nil"/>
              <w:bottom w:val="single" w:sz="4" w:space="0" w:color="auto"/>
            </w:tcBorders>
            <w:shd w:val="clear" w:color="auto" w:fill="auto"/>
          </w:tcPr>
          <w:p w14:paraId="53A88433" w14:textId="77777777" w:rsidR="000A7E31" w:rsidRPr="00EF5447" w:rsidDel="00C538E8" w:rsidRDefault="000A7E31" w:rsidP="000148DC">
            <w:pPr>
              <w:pStyle w:val="TAC"/>
              <w:rPr>
                <w:rFonts w:cs="Arial"/>
              </w:rPr>
            </w:pPr>
          </w:p>
        </w:tc>
        <w:tc>
          <w:tcPr>
            <w:tcW w:w="2977" w:type="dxa"/>
          </w:tcPr>
          <w:p w14:paraId="02E4743E" w14:textId="77777777" w:rsidR="000A7E31" w:rsidRPr="00EF5447" w:rsidRDefault="000A7E31" w:rsidP="000148DC">
            <w:pPr>
              <w:pStyle w:val="TAC"/>
              <w:rPr>
                <w:rFonts w:cs="Arial"/>
                <w:szCs w:val="18"/>
                <w:lang w:eastAsia="zh-CN"/>
              </w:rPr>
            </w:pPr>
            <w:r>
              <w:t>n77</w:t>
            </w:r>
          </w:p>
        </w:tc>
        <w:tc>
          <w:tcPr>
            <w:tcW w:w="2806" w:type="dxa"/>
          </w:tcPr>
          <w:p w14:paraId="114C2E97" w14:textId="77777777" w:rsidR="000A7E31" w:rsidRPr="00EF5447" w:rsidRDefault="000A7E31" w:rsidP="000148DC">
            <w:pPr>
              <w:pStyle w:val="TAC"/>
              <w:rPr>
                <w:rFonts w:cs="Arial"/>
                <w:szCs w:val="18"/>
              </w:rPr>
            </w:pPr>
            <w:r>
              <w:t>0.5</w:t>
            </w:r>
          </w:p>
        </w:tc>
      </w:tr>
      <w:tr w:rsidR="000A7E31" w14:paraId="1A62BA7B" w14:textId="77777777" w:rsidTr="000148DC">
        <w:trPr>
          <w:trHeight w:val="187"/>
          <w:jc w:val="center"/>
        </w:trPr>
        <w:tc>
          <w:tcPr>
            <w:tcW w:w="2155" w:type="dxa"/>
            <w:tcBorders>
              <w:top w:val="nil"/>
              <w:bottom w:val="nil"/>
            </w:tcBorders>
            <w:shd w:val="clear" w:color="auto" w:fill="auto"/>
            <w:vAlign w:val="center"/>
          </w:tcPr>
          <w:p w14:paraId="5BEAD382" w14:textId="77777777" w:rsidR="000A7E31" w:rsidRDefault="000A7E31" w:rsidP="000148DC">
            <w:pPr>
              <w:pStyle w:val="TAC"/>
              <w:rPr>
                <w:rFonts w:cs="Arial"/>
                <w:szCs w:val="18"/>
              </w:rPr>
            </w:pPr>
            <w:r w:rsidRPr="008F5774">
              <w:rPr>
                <w:rFonts w:cs="Arial"/>
                <w:szCs w:val="18"/>
              </w:rPr>
              <w:t>DC_2-</w:t>
            </w:r>
            <w:r>
              <w:rPr>
                <w:rFonts w:cs="Arial"/>
                <w:szCs w:val="18"/>
              </w:rPr>
              <w:t>66</w:t>
            </w:r>
            <w:r w:rsidRPr="008F5774">
              <w:rPr>
                <w:rFonts w:cs="Arial"/>
                <w:szCs w:val="18"/>
              </w:rPr>
              <w:t>_n2-n77</w:t>
            </w:r>
          </w:p>
          <w:p w14:paraId="5AC0FFF6" w14:textId="77777777" w:rsidR="000A7E31" w:rsidRPr="00EF5447" w:rsidDel="00C538E8" w:rsidRDefault="000A7E31" w:rsidP="000148DC">
            <w:pPr>
              <w:pStyle w:val="TAC"/>
              <w:rPr>
                <w:rFonts w:cs="Arial"/>
              </w:rPr>
            </w:pPr>
            <w:r w:rsidRPr="00431C8F">
              <w:rPr>
                <w:rFonts w:eastAsia="Malgun Gothic" w:cs="Arial"/>
                <w:szCs w:val="18"/>
              </w:rPr>
              <w:t>DC_2-66-66_n2-n77</w:t>
            </w:r>
          </w:p>
        </w:tc>
        <w:tc>
          <w:tcPr>
            <w:tcW w:w="2977" w:type="dxa"/>
            <w:vAlign w:val="center"/>
          </w:tcPr>
          <w:p w14:paraId="39286320" w14:textId="77777777" w:rsidR="000A7E31" w:rsidRDefault="000A7E31" w:rsidP="000148DC">
            <w:pPr>
              <w:pStyle w:val="TAC"/>
            </w:pPr>
            <w:r>
              <w:rPr>
                <w:lang w:val="sv-SE"/>
              </w:rPr>
              <w:t>2</w:t>
            </w:r>
          </w:p>
        </w:tc>
        <w:tc>
          <w:tcPr>
            <w:tcW w:w="2806" w:type="dxa"/>
          </w:tcPr>
          <w:p w14:paraId="5D6F8589" w14:textId="77777777" w:rsidR="000A7E31" w:rsidRDefault="000A7E31" w:rsidP="000148DC">
            <w:pPr>
              <w:pStyle w:val="TAC"/>
            </w:pPr>
            <w:r>
              <w:rPr>
                <w:lang w:eastAsia="zh-CN"/>
              </w:rPr>
              <w:t>0.2</w:t>
            </w:r>
          </w:p>
        </w:tc>
      </w:tr>
      <w:tr w:rsidR="000A7E31" w14:paraId="5A3D39E0" w14:textId="77777777" w:rsidTr="000148DC">
        <w:trPr>
          <w:trHeight w:val="187"/>
          <w:jc w:val="center"/>
        </w:trPr>
        <w:tc>
          <w:tcPr>
            <w:tcW w:w="2155" w:type="dxa"/>
            <w:tcBorders>
              <w:top w:val="nil"/>
              <w:bottom w:val="nil"/>
            </w:tcBorders>
            <w:shd w:val="clear" w:color="auto" w:fill="auto"/>
            <w:vAlign w:val="center"/>
          </w:tcPr>
          <w:p w14:paraId="5898AEC3" w14:textId="77777777" w:rsidR="000A7E31" w:rsidRPr="00EF5447" w:rsidDel="00C538E8" w:rsidRDefault="000A7E31" w:rsidP="000148DC">
            <w:pPr>
              <w:pStyle w:val="TAC"/>
              <w:rPr>
                <w:rFonts w:cs="Arial"/>
              </w:rPr>
            </w:pPr>
          </w:p>
        </w:tc>
        <w:tc>
          <w:tcPr>
            <w:tcW w:w="2977" w:type="dxa"/>
            <w:vAlign w:val="center"/>
          </w:tcPr>
          <w:p w14:paraId="747563E0" w14:textId="77777777" w:rsidR="000A7E31" w:rsidRDefault="000A7E31" w:rsidP="000148DC">
            <w:pPr>
              <w:pStyle w:val="TAC"/>
            </w:pPr>
            <w:r>
              <w:rPr>
                <w:lang w:val="sv-SE"/>
              </w:rPr>
              <w:t>66</w:t>
            </w:r>
          </w:p>
        </w:tc>
        <w:tc>
          <w:tcPr>
            <w:tcW w:w="2806" w:type="dxa"/>
          </w:tcPr>
          <w:p w14:paraId="56857DF0" w14:textId="77777777" w:rsidR="000A7E31" w:rsidRDefault="000A7E31" w:rsidP="000148DC">
            <w:pPr>
              <w:pStyle w:val="TAC"/>
            </w:pPr>
            <w:r>
              <w:rPr>
                <w:lang w:eastAsia="zh-CN"/>
              </w:rPr>
              <w:t>0.3</w:t>
            </w:r>
          </w:p>
        </w:tc>
      </w:tr>
      <w:tr w:rsidR="000A7E31" w14:paraId="4DCAB09F" w14:textId="77777777" w:rsidTr="000148DC">
        <w:trPr>
          <w:trHeight w:val="187"/>
          <w:jc w:val="center"/>
        </w:trPr>
        <w:tc>
          <w:tcPr>
            <w:tcW w:w="2155" w:type="dxa"/>
            <w:tcBorders>
              <w:top w:val="nil"/>
              <w:bottom w:val="nil"/>
            </w:tcBorders>
            <w:shd w:val="clear" w:color="auto" w:fill="auto"/>
            <w:vAlign w:val="center"/>
          </w:tcPr>
          <w:p w14:paraId="79E23078" w14:textId="77777777" w:rsidR="000A7E31" w:rsidRPr="00EF5447" w:rsidDel="00C538E8" w:rsidRDefault="000A7E31" w:rsidP="000148DC">
            <w:pPr>
              <w:pStyle w:val="TAC"/>
              <w:rPr>
                <w:rFonts w:cs="Arial"/>
              </w:rPr>
            </w:pPr>
          </w:p>
        </w:tc>
        <w:tc>
          <w:tcPr>
            <w:tcW w:w="2977" w:type="dxa"/>
            <w:vAlign w:val="center"/>
          </w:tcPr>
          <w:p w14:paraId="756A7396" w14:textId="77777777" w:rsidR="000A7E31" w:rsidRDefault="000A7E31" w:rsidP="000148DC">
            <w:pPr>
              <w:pStyle w:val="TAC"/>
            </w:pPr>
            <w:r>
              <w:t>n2</w:t>
            </w:r>
          </w:p>
        </w:tc>
        <w:tc>
          <w:tcPr>
            <w:tcW w:w="2806" w:type="dxa"/>
          </w:tcPr>
          <w:p w14:paraId="0FE13569" w14:textId="77777777" w:rsidR="000A7E31" w:rsidRDefault="000A7E31" w:rsidP="000148DC">
            <w:pPr>
              <w:pStyle w:val="TAC"/>
            </w:pPr>
            <w:r>
              <w:rPr>
                <w:lang w:eastAsia="zh-CN"/>
              </w:rPr>
              <w:t>0.3</w:t>
            </w:r>
          </w:p>
        </w:tc>
      </w:tr>
      <w:tr w:rsidR="000A7E31" w14:paraId="7B415973" w14:textId="77777777" w:rsidTr="000148DC">
        <w:trPr>
          <w:trHeight w:val="187"/>
          <w:jc w:val="center"/>
        </w:trPr>
        <w:tc>
          <w:tcPr>
            <w:tcW w:w="2155" w:type="dxa"/>
            <w:tcBorders>
              <w:top w:val="nil"/>
              <w:bottom w:val="single" w:sz="4" w:space="0" w:color="auto"/>
            </w:tcBorders>
            <w:shd w:val="clear" w:color="auto" w:fill="auto"/>
            <w:vAlign w:val="center"/>
          </w:tcPr>
          <w:p w14:paraId="73E6956E" w14:textId="77777777" w:rsidR="000A7E31" w:rsidRPr="00EF5447" w:rsidDel="00C538E8" w:rsidRDefault="000A7E31" w:rsidP="000148DC">
            <w:pPr>
              <w:pStyle w:val="TAC"/>
              <w:rPr>
                <w:rFonts w:cs="Arial"/>
              </w:rPr>
            </w:pPr>
          </w:p>
        </w:tc>
        <w:tc>
          <w:tcPr>
            <w:tcW w:w="2977" w:type="dxa"/>
            <w:vAlign w:val="center"/>
          </w:tcPr>
          <w:p w14:paraId="6FFF9CB6" w14:textId="77777777" w:rsidR="000A7E31" w:rsidRDefault="000A7E31" w:rsidP="000148DC">
            <w:pPr>
              <w:pStyle w:val="TAC"/>
            </w:pPr>
            <w:r>
              <w:t>n</w:t>
            </w:r>
            <w:r>
              <w:rPr>
                <w:lang w:val="sv-SE"/>
              </w:rPr>
              <w:t>77</w:t>
            </w:r>
          </w:p>
        </w:tc>
        <w:tc>
          <w:tcPr>
            <w:tcW w:w="2806" w:type="dxa"/>
          </w:tcPr>
          <w:p w14:paraId="3C2BE6C8" w14:textId="77777777" w:rsidR="000A7E31" w:rsidRDefault="000A7E31" w:rsidP="000148DC">
            <w:pPr>
              <w:pStyle w:val="TAC"/>
            </w:pPr>
            <w:r>
              <w:rPr>
                <w:lang w:eastAsia="zh-CN"/>
              </w:rPr>
              <w:t>0.5</w:t>
            </w:r>
          </w:p>
        </w:tc>
      </w:tr>
      <w:tr w:rsidR="000A7E31" w14:paraId="56D81AB2" w14:textId="77777777" w:rsidTr="000148DC">
        <w:trPr>
          <w:trHeight w:val="187"/>
          <w:jc w:val="center"/>
        </w:trPr>
        <w:tc>
          <w:tcPr>
            <w:tcW w:w="2155" w:type="dxa"/>
            <w:vMerge w:val="restart"/>
            <w:shd w:val="clear" w:color="auto" w:fill="auto"/>
          </w:tcPr>
          <w:p w14:paraId="151185F8" w14:textId="77777777" w:rsidR="000A7E31" w:rsidRPr="00EF5447" w:rsidDel="00C538E8" w:rsidRDefault="000A7E31" w:rsidP="000148DC">
            <w:pPr>
              <w:pStyle w:val="TAC"/>
              <w:rPr>
                <w:rFonts w:cs="Arial"/>
              </w:rPr>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vAlign w:val="center"/>
          </w:tcPr>
          <w:p w14:paraId="5C4D31DD" w14:textId="77777777" w:rsidR="000A7E31" w:rsidRDefault="000A7E31" w:rsidP="000148DC">
            <w:pPr>
              <w:pStyle w:val="TAC"/>
            </w:pPr>
            <w:r>
              <w:rPr>
                <w:lang w:val="sv-SE"/>
              </w:rPr>
              <w:t>2</w:t>
            </w:r>
          </w:p>
        </w:tc>
        <w:tc>
          <w:tcPr>
            <w:tcW w:w="2806" w:type="dxa"/>
          </w:tcPr>
          <w:p w14:paraId="187EE306" w14:textId="77777777" w:rsidR="000A7E31" w:rsidRDefault="000A7E31" w:rsidP="000148DC">
            <w:pPr>
              <w:pStyle w:val="TAC"/>
              <w:rPr>
                <w:lang w:eastAsia="zh-CN"/>
              </w:rPr>
            </w:pPr>
            <w:r>
              <w:rPr>
                <w:rFonts w:cs="Arial"/>
                <w:lang w:val="x-none" w:eastAsia="ja-JP"/>
              </w:rPr>
              <w:t>0.</w:t>
            </w:r>
            <w:r>
              <w:rPr>
                <w:rFonts w:cs="Arial"/>
                <w:lang w:val="sv-SE" w:eastAsia="zh-CN"/>
              </w:rPr>
              <w:t>3</w:t>
            </w:r>
          </w:p>
        </w:tc>
      </w:tr>
      <w:tr w:rsidR="000A7E31" w14:paraId="169E3B74" w14:textId="77777777" w:rsidTr="000148DC">
        <w:trPr>
          <w:trHeight w:val="187"/>
          <w:jc w:val="center"/>
        </w:trPr>
        <w:tc>
          <w:tcPr>
            <w:tcW w:w="2155" w:type="dxa"/>
            <w:vMerge/>
            <w:shd w:val="clear" w:color="auto" w:fill="auto"/>
            <w:vAlign w:val="center"/>
          </w:tcPr>
          <w:p w14:paraId="3B84FD60" w14:textId="77777777" w:rsidR="000A7E31" w:rsidRPr="00EF5447" w:rsidDel="00C538E8" w:rsidRDefault="000A7E31" w:rsidP="000148DC">
            <w:pPr>
              <w:pStyle w:val="TAC"/>
              <w:rPr>
                <w:rFonts w:cs="Arial"/>
              </w:rPr>
            </w:pPr>
          </w:p>
        </w:tc>
        <w:tc>
          <w:tcPr>
            <w:tcW w:w="2977" w:type="dxa"/>
            <w:vAlign w:val="center"/>
          </w:tcPr>
          <w:p w14:paraId="77F91620" w14:textId="77777777" w:rsidR="000A7E31" w:rsidRDefault="000A7E31" w:rsidP="000148DC">
            <w:pPr>
              <w:pStyle w:val="TAC"/>
            </w:pPr>
            <w:r>
              <w:rPr>
                <w:lang w:val="sv-SE"/>
              </w:rPr>
              <w:t>66</w:t>
            </w:r>
          </w:p>
        </w:tc>
        <w:tc>
          <w:tcPr>
            <w:tcW w:w="2806" w:type="dxa"/>
          </w:tcPr>
          <w:p w14:paraId="29D2CA0E" w14:textId="77777777" w:rsidR="000A7E31" w:rsidRDefault="000A7E31" w:rsidP="000148DC">
            <w:pPr>
              <w:pStyle w:val="TAC"/>
              <w:rPr>
                <w:lang w:eastAsia="zh-CN"/>
              </w:rPr>
            </w:pPr>
            <w:r>
              <w:rPr>
                <w:rFonts w:cs="Arial"/>
                <w:lang w:val="x-none" w:eastAsia="ja-JP"/>
              </w:rPr>
              <w:t>0.</w:t>
            </w:r>
            <w:r>
              <w:rPr>
                <w:rFonts w:cs="Arial"/>
                <w:lang w:val="sv-SE" w:eastAsia="zh-CN"/>
              </w:rPr>
              <w:t>3</w:t>
            </w:r>
          </w:p>
        </w:tc>
      </w:tr>
      <w:tr w:rsidR="000A7E31" w14:paraId="4A44F5BA" w14:textId="77777777" w:rsidTr="000148DC">
        <w:trPr>
          <w:trHeight w:val="187"/>
          <w:jc w:val="center"/>
        </w:trPr>
        <w:tc>
          <w:tcPr>
            <w:tcW w:w="2155" w:type="dxa"/>
            <w:vMerge/>
            <w:shd w:val="clear" w:color="auto" w:fill="auto"/>
            <w:vAlign w:val="center"/>
          </w:tcPr>
          <w:p w14:paraId="4F5B85BD" w14:textId="77777777" w:rsidR="000A7E31" w:rsidRPr="00EF5447" w:rsidDel="00C538E8" w:rsidRDefault="000A7E31" w:rsidP="000148DC">
            <w:pPr>
              <w:pStyle w:val="TAC"/>
              <w:rPr>
                <w:rFonts w:cs="Arial"/>
              </w:rPr>
            </w:pPr>
          </w:p>
        </w:tc>
        <w:tc>
          <w:tcPr>
            <w:tcW w:w="2977" w:type="dxa"/>
            <w:vAlign w:val="center"/>
          </w:tcPr>
          <w:p w14:paraId="05269122" w14:textId="77777777" w:rsidR="000A7E31" w:rsidRDefault="000A7E31" w:rsidP="000148DC">
            <w:pPr>
              <w:pStyle w:val="TAC"/>
            </w:pPr>
            <w:r>
              <w:rPr>
                <w:lang w:val="sv-SE"/>
              </w:rPr>
              <w:t>n2</w:t>
            </w:r>
          </w:p>
        </w:tc>
        <w:tc>
          <w:tcPr>
            <w:tcW w:w="2806" w:type="dxa"/>
          </w:tcPr>
          <w:p w14:paraId="339A874A" w14:textId="77777777" w:rsidR="000A7E31" w:rsidRDefault="000A7E31" w:rsidP="000148DC">
            <w:pPr>
              <w:pStyle w:val="TAC"/>
              <w:rPr>
                <w:lang w:eastAsia="zh-CN"/>
              </w:rPr>
            </w:pPr>
            <w:r>
              <w:rPr>
                <w:rFonts w:cs="Arial"/>
              </w:rPr>
              <w:t>0.</w:t>
            </w:r>
            <w:r>
              <w:rPr>
                <w:rFonts w:cs="Arial"/>
                <w:lang w:val="sv-SE" w:eastAsia="zh-CN"/>
              </w:rPr>
              <w:t>3</w:t>
            </w:r>
          </w:p>
        </w:tc>
      </w:tr>
      <w:tr w:rsidR="000A7E31" w14:paraId="1D49F237" w14:textId="77777777" w:rsidTr="000148DC">
        <w:trPr>
          <w:trHeight w:val="187"/>
          <w:jc w:val="center"/>
        </w:trPr>
        <w:tc>
          <w:tcPr>
            <w:tcW w:w="2155" w:type="dxa"/>
            <w:vMerge/>
            <w:tcBorders>
              <w:bottom w:val="single" w:sz="4" w:space="0" w:color="auto"/>
            </w:tcBorders>
            <w:shd w:val="clear" w:color="auto" w:fill="auto"/>
            <w:vAlign w:val="center"/>
          </w:tcPr>
          <w:p w14:paraId="5293C439" w14:textId="77777777" w:rsidR="000A7E31" w:rsidRPr="00EF5447" w:rsidDel="00C538E8" w:rsidRDefault="000A7E31" w:rsidP="000148DC">
            <w:pPr>
              <w:pStyle w:val="TAC"/>
              <w:rPr>
                <w:rFonts w:cs="Arial"/>
              </w:rPr>
            </w:pPr>
          </w:p>
        </w:tc>
        <w:tc>
          <w:tcPr>
            <w:tcW w:w="2977" w:type="dxa"/>
            <w:vAlign w:val="center"/>
          </w:tcPr>
          <w:p w14:paraId="09DBAEE1" w14:textId="77777777" w:rsidR="000A7E31" w:rsidRDefault="000A7E31" w:rsidP="000148DC">
            <w:pPr>
              <w:pStyle w:val="TAC"/>
            </w:pPr>
            <w:r>
              <w:t>n</w:t>
            </w:r>
            <w:r>
              <w:rPr>
                <w:lang w:val="sv-SE"/>
              </w:rPr>
              <w:t>78</w:t>
            </w:r>
          </w:p>
        </w:tc>
        <w:tc>
          <w:tcPr>
            <w:tcW w:w="2806" w:type="dxa"/>
          </w:tcPr>
          <w:p w14:paraId="4BD09DFE" w14:textId="77777777" w:rsidR="000A7E31" w:rsidRDefault="000A7E31" w:rsidP="000148DC">
            <w:pPr>
              <w:pStyle w:val="TAC"/>
              <w:rPr>
                <w:lang w:eastAsia="zh-CN"/>
              </w:rPr>
            </w:pPr>
            <w:r>
              <w:t>0.</w:t>
            </w:r>
            <w:r>
              <w:rPr>
                <w:lang w:val="sv-SE"/>
              </w:rPr>
              <w:t>5</w:t>
            </w:r>
          </w:p>
        </w:tc>
      </w:tr>
      <w:tr w:rsidR="000A7E31" w:rsidRPr="00EF5447" w:rsidDel="00C538E8" w14:paraId="42AB5439" w14:textId="77777777" w:rsidTr="000148DC">
        <w:trPr>
          <w:trHeight w:val="187"/>
          <w:jc w:val="center"/>
        </w:trPr>
        <w:tc>
          <w:tcPr>
            <w:tcW w:w="2155" w:type="dxa"/>
            <w:tcBorders>
              <w:bottom w:val="nil"/>
            </w:tcBorders>
            <w:shd w:val="clear" w:color="auto" w:fill="auto"/>
          </w:tcPr>
          <w:p w14:paraId="38DDF2C2" w14:textId="77777777" w:rsidR="000A7E31" w:rsidRDefault="000A7E31" w:rsidP="000148DC">
            <w:pPr>
              <w:pStyle w:val="TAC"/>
            </w:pPr>
            <w:r w:rsidRPr="00EF5447">
              <w:rPr>
                <w:rFonts w:cs="Arial"/>
              </w:rPr>
              <w:t>DC_2-66_(n)5</w:t>
            </w:r>
          </w:p>
          <w:p w14:paraId="35B6E0F5" w14:textId="77777777" w:rsidR="000A7E31" w:rsidRDefault="000A7E31" w:rsidP="000148DC">
            <w:pPr>
              <w:pStyle w:val="TAC"/>
            </w:pPr>
            <w:r>
              <w:t>DC_2-2-66_(n)5</w:t>
            </w:r>
          </w:p>
          <w:p w14:paraId="43E0E0BC" w14:textId="77777777" w:rsidR="000A7E31" w:rsidRPr="00EF5447" w:rsidDel="00C538E8" w:rsidRDefault="000A7E31" w:rsidP="000148DC">
            <w:pPr>
              <w:pStyle w:val="TAC"/>
              <w:rPr>
                <w:rFonts w:cs="Arial"/>
              </w:rPr>
            </w:pPr>
            <w:r>
              <w:t>DC_2-66-66_(n)5</w:t>
            </w:r>
          </w:p>
        </w:tc>
        <w:tc>
          <w:tcPr>
            <w:tcW w:w="2977" w:type="dxa"/>
          </w:tcPr>
          <w:p w14:paraId="251A5BF3" w14:textId="77777777" w:rsidR="000A7E31" w:rsidRPr="00EF5447" w:rsidRDefault="000A7E31" w:rsidP="000148DC">
            <w:pPr>
              <w:pStyle w:val="TAC"/>
              <w:rPr>
                <w:lang w:eastAsia="zh-CN"/>
              </w:rPr>
            </w:pPr>
            <w:r w:rsidRPr="00EF5447">
              <w:rPr>
                <w:lang w:eastAsia="zh-CN"/>
              </w:rPr>
              <w:t>2</w:t>
            </w:r>
          </w:p>
        </w:tc>
        <w:tc>
          <w:tcPr>
            <w:tcW w:w="2806" w:type="dxa"/>
          </w:tcPr>
          <w:p w14:paraId="7F462FF9" w14:textId="77777777" w:rsidR="000A7E31" w:rsidRPr="00EF5447" w:rsidRDefault="000A7E31" w:rsidP="000148DC">
            <w:pPr>
              <w:pStyle w:val="TAC"/>
              <w:rPr>
                <w:rFonts w:cs="Arial"/>
                <w:szCs w:val="18"/>
              </w:rPr>
            </w:pPr>
            <w:r w:rsidRPr="00EF5447">
              <w:rPr>
                <w:rFonts w:cs="Arial"/>
                <w:lang w:eastAsia="fi-FI"/>
              </w:rPr>
              <w:t>0.3</w:t>
            </w:r>
          </w:p>
        </w:tc>
      </w:tr>
      <w:tr w:rsidR="000A7E31" w:rsidRPr="00EF5447" w:rsidDel="00C538E8" w14:paraId="52D8ACDC" w14:textId="77777777" w:rsidTr="000148DC">
        <w:trPr>
          <w:trHeight w:val="187"/>
          <w:jc w:val="center"/>
        </w:trPr>
        <w:tc>
          <w:tcPr>
            <w:tcW w:w="2155" w:type="dxa"/>
            <w:tcBorders>
              <w:top w:val="nil"/>
              <w:bottom w:val="single" w:sz="4" w:space="0" w:color="auto"/>
            </w:tcBorders>
            <w:shd w:val="clear" w:color="auto" w:fill="auto"/>
          </w:tcPr>
          <w:p w14:paraId="41CAF6C8" w14:textId="77777777" w:rsidR="000A7E31" w:rsidRPr="00EF5447" w:rsidDel="00C538E8" w:rsidRDefault="000A7E31" w:rsidP="000148DC">
            <w:pPr>
              <w:pStyle w:val="TAC"/>
              <w:rPr>
                <w:rFonts w:cs="Arial"/>
              </w:rPr>
            </w:pPr>
          </w:p>
        </w:tc>
        <w:tc>
          <w:tcPr>
            <w:tcW w:w="2977" w:type="dxa"/>
          </w:tcPr>
          <w:p w14:paraId="226A3BF6" w14:textId="77777777" w:rsidR="000A7E31" w:rsidRPr="00EF5447" w:rsidRDefault="000A7E31" w:rsidP="000148DC">
            <w:pPr>
              <w:pStyle w:val="TAC"/>
              <w:rPr>
                <w:lang w:eastAsia="zh-CN"/>
              </w:rPr>
            </w:pPr>
            <w:r w:rsidRPr="00EF5447">
              <w:rPr>
                <w:lang w:eastAsia="zh-CN"/>
              </w:rPr>
              <w:t>66</w:t>
            </w:r>
          </w:p>
        </w:tc>
        <w:tc>
          <w:tcPr>
            <w:tcW w:w="2806" w:type="dxa"/>
          </w:tcPr>
          <w:p w14:paraId="608B1605" w14:textId="77777777" w:rsidR="000A7E31" w:rsidRPr="00EF5447" w:rsidRDefault="000A7E31" w:rsidP="000148DC">
            <w:pPr>
              <w:pStyle w:val="TAC"/>
              <w:rPr>
                <w:rFonts w:cs="Arial"/>
                <w:szCs w:val="18"/>
              </w:rPr>
            </w:pPr>
            <w:r w:rsidRPr="00EF5447">
              <w:rPr>
                <w:rFonts w:cs="Arial"/>
                <w:lang w:eastAsia="fi-FI"/>
              </w:rPr>
              <w:t>0.3</w:t>
            </w:r>
          </w:p>
        </w:tc>
      </w:tr>
      <w:tr w:rsidR="000A7E31" w:rsidRPr="00EF5447" w:rsidDel="00C538E8" w14:paraId="44FACC48" w14:textId="77777777" w:rsidTr="000148DC">
        <w:trPr>
          <w:trHeight w:val="187"/>
          <w:jc w:val="center"/>
        </w:trPr>
        <w:tc>
          <w:tcPr>
            <w:tcW w:w="2155" w:type="dxa"/>
            <w:tcBorders>
              <w:top w:val="nil"/>
              <w:bottom w:val="nil"/>
            </w:tcBorders>
            <w:shd w:val="clear" w:color="auto" w:fill="auto"/>
          </w:tcPr>
          <w:p w14:paraId="5D6C551A" w14:textId="77777777" w:rsidR="000A7E31" w:rsidRPr="00EF5447" w:rsidDel="00C538E8" w:rsidRDefault="000A7E31" w:rsidP="000148DC">
            <w:pPr>
              <w:pStyle w:val="TAC"/>
            </w:pPr>
            <w:r w:rsidRPr="00EF5447">
              <w:t>DC_2-66_n5-n77</w:t>
            </w:r>
          </w:p>
        </w:tc>
        <w:tc>
          <w:tcPr>
            <w:tcW w:w="2977" w:type="dxa"/>
          </w:tcPr>
          <w:p w14:paraId="2009B6D7" w14:textId="77777777" w:rsidR="000A7E31" w:rsidRPr="00EF5447" w:rsidRDefault="000A7E31" w:rsidP="000148DC">
            <w:pPr>
              <w:pStyle w:val="TAC"/>
              <w:rPr>
                <w:lang w:eastAsia="zh-CN"/>
              </w:rPr>
            </w:pPr>
            <w:r w:rsidRPr="00EF5447">
              <w:t>2</w:t>
            </w:r>
          </w:p>
        </w:tc>
        <w:tc>
          <w:tcPr>
            <w:tcW w:w="2806" w:type="dxa"/>
          </w:tcPr>
          <w:p w14:paraId="2FB81B44" w14:textId="77777777" w:rsidR="000A7E31" w:rsidRPr="00EF5447" w:rsidRDefault="000A7E31" w:rsidP="000148DC">
            <w:pPr>
              <w:pStyle w:val="TAC"/>
              <w:rPr>
                <w:lang w:eastAsia="fi-FI"/>
              </w:rPr>
            </w:pPr>
            <w:r w:rsidRPr="00EF5447">
              <w:rPr>
                <w:lang w:eastAsia="zh-CN"/>
              </w:rPr>
              <w:t>0.3</w:t>
            </w:r>
          </w:p>
        </w:tc>
      </w:tr>
      <w:tr w:rsidR="000A7E31" w:rsidRPr="00EF5447" w:rsidDel="00C538E8" w14:paraId="4851EDF1" w14:textId="77777777" w:rsidTr="000148DC">
        <w:trPr>
          <w:trHeight w:val="187"/>
          <w:jc w:val="center"/>
        </w:trPr>
        <w:tc>
          <w:tcPr>
            <w:tcW w:w="2155" w:type="dxa"/>
            <w:tcBorders>
              <w:top w:val="nil"/>
              <w:bottom w:val="nil"/>
            </w:tcBorders>
            <w:shd w:val="clear" w:color="auto" w:fill="auto"/>
          </w:tcPr>
          <w:p w14:paraId="647BB20F" w14:textId="77777777" w:rsidR="000A7E31" w:rsidRPr="00EF5447" w:rsidDel="00C538E8" w:rsidRDefault="000A7E31" w:rsidP="000148DC">
            <w:pPr>
              <w:pStyle w:val="TAC"/>
            </w:pPr>
          </w:p>
        </w:tc>
        <w:tc>
          <w:tcPr>
            <w:tcW w:w="2977" w:type="dxa"/>
          </w:tcPr>
          <w:p w14:paraId="786AC35C" w14:textId="77777777" w:rsidR="000A7E31" w:rsidRPr="00EF5447" w:rsidRDefault="000A7E31" w:rsidP="000148DC">
            <w:pPr>
              <w:pStyle w:val="TAC"/>
              <w:rPr>
                <w:lang w:eastAsia="zh-CN"/>
              </w:rPr>
            </w:pPr>
            <w:r w:rsidRPr="00EF5447">
              <w:t>66</w:t>
            </w:r>
          </w:p>
        </w:tc>
        <w:tc>
          <w:tcPr>
            <w:tcW w:w="2806" w:type="dxa"/>
          </w:tcPr>
          <w:p w14:paraId="32D59F6D" w14:textId="77777777" w:rsidR="000A7E31" w:rsidRPr="00EF5447" w:rsidRDefault="000A7E31" w:rsidP="000148DC">
            <w:pPr>
              <w:pStyle w:val="TAC"/>
              <w:rPr>
                <w:lang w:eastAsia="fi-FI"/>
              </w:rPr>
            </w:pPr>
            <w:r w:rsidRPr="00EF5447">
              <w:rPr>
                <w:lang w:eastAsia="zh-CN"/>
              </w:rPr>
              <w:t>0.3</w:t>
            </w:r>
          </w:p>
        </w:tc>
      </w:tr>
      <w:tr w:rsidR="000A7E31" w:rsidRPr="00EF5447" w:rsidDel="00C538E8" w14:paraId="1C13D200" w14:textId="77777777" w:rsidTr="000148DC">
        <w:trPr>
          <w:trHeight w:val="187"/>
          <w:jc w:val="center"/>
        </w:trPr>
        <w:tc>
          <w:tcPr>
            <w:tcW w:w="2155" w:type="dxa"/>
            <w:tcBorders>
              <w:top w:val="nil"/>
              <w:bottom w:val="single" w:sz="4" w:space="0" w:color="auto"/>
            </w:tcBorders>
            <w:shd w:val="clear" w:color="auto" w:fill="auto"/>
          </w:tcPr>
          <w:p w14:paraId="0A220C1F" w14:textId="77777777" w:rsidR="000A7E31" w:rsidRPr="00EF5447" w:rsidDel="00C538E8" w:rsidRDefault="000A7E31" w:rsidP="000148DC">
            <w:pPr>
              <w:pStyle w:val="TAC"/>
            </w:pPr>
          </w:p>
        </w:tc>
        <w:tc>
          <w:tcPr>
            <w:tcW w:w="2977" w:type="dxa"/>
          </w:tcPr>
          <w:p w14:paraId="5737C55F" w14:textId="77777777" w:rsidR="000A7E31" w:rsidRPr="00EF5447" w:rsidRDefault="000A7E31" w:rsidP="000148DC">
            <w:pPr>
              <w:pStyle w:val="TAC"/>
              <w:rPr>
                <w:lang w:eastAsia="zh-CN"/>
              </w:rPr>
            </w:pPr>
            <w:r w:rsidRPr="00EF5447">
              <w:t>n77</w:t>
            </w:r>
          </w:p>
        </w:tc>
        <w:tc>
          <w:tcPr>
            <w:tcW w:w="2806" w:type="dxa"/>
          </w:tcPr>
          <w:p w14:paraId="119BABA0" w14:textId="77777777" w:rsidR="000A7E31" w:rsidRPr="00EF5447" w:rsidRDefault="000A7E31" w:rsidP="000148DC">
            <w:pPr>
              <w:pStyle w:val="TAC"/>
              <w:rPr>
                <w:lang w:eastAsia="fi-FI"/>
              </w:rPr>
            </w:pPr>
            <w:r w:rsidRPr="00EF5447">
              <w:rPr>
                <w:lang w:eastAsia="zh-CN"/>
              </w:rPr>
              <w:t>0.5</w:t>
            </w:r>
          </w:p>
        </w:tc>
      </w:tr>
      <w:tr w:rsidR="000A7E31" w:rsidRPr="00EF5447" w14:paraId="314CE0FE" w14:textId="77777777" w:rsidTr="000148DC">
        <w:trPr>
          <w:trHeight w:val="187"/>
          <w:jc w:val="center"/>
        </w:trPr>
        <w:tc>
          <w:tcPr>
            <w:tcW w:w="2155" w:type="dxa"/>
            <w:tcBorders>
              <w:bottom w:val="nil"/>
            </w:tcBorders>
            <w:shd w:val="clear" w:color="auto" w:fill="auto"/>
          </w:tcPr>
          <w:p w14:paraId="3F6BF84E" w14:textId="77777777" w:rsidR="000A7E31" w:rsidRPr="00EF5447" w:rsidRDefault="000A7E31" w:rsidP="000148DC">
            <w:pPr>
              <w:pStyle w:val="TAC"/>
              <w:rPr>
                <w:rFonts w:cs="Arial"/>
                <w:bCs/>
                <w:szCs w:val="18"/>
              </w:rPr>
            </w:pPr>
            <w:r>
              <w:rPr>
                <w:rFonts w:cs="Arial"/>
                <w:lang w:eastAsia="ja-JP"/>
              </w:rPr>
              <w:t>DC_2-66_n25-n66</w:t>
            </w:r>
          </w:p>
        </w:tc>
        <w:tc>
          <w:tcPr>
            <w:tcW w:w="2977" w:type="dxa"/>
            <w:vAlign w:val="center"/>
          </w:tcPr>
          <w:p w14:paraId="2C21ABEB" w14:textId="77777777" w:rsidR="000A7E31" w:rsidRPr="00EF5447" w:rsidRDefault="000A7E31" w:rsidP="000148DC">
            <w:pPr>
              <w:pStyle w:val="TAC"/>
              <w:rPr>
                <w:rFonts w:cs="Arial"/>
                <w:bCs/>
                <w:szCs w:val="18"/>
              </w:rPr>
            </w:pPr>
            <w:r>
              <w:rPr>
                <w:lang w:val="sv-SE"/>
              </w:rPr>
              <w:t>2</w:t>
            </w:r>
          </w:p>
        </w:tc>
        <w:tc>
          <w:tcPr>
            <w:tcW w:w="2806" w:type="dxa"/>
            <w:vAlign w:val="center"/>
          </w:tcPr>
          <w:p w14:paraId="22CD1936" w14:textId="77777777" w:rsidR="000A7E31" w:rsidRPr="00EF5447" w:rsidRDefault="000A7E31" w:rsidP="000148DC">
            <w:pPr>
              <w:pStyle w:val="TAC"/>
              <w:rPr>
                <w:rFonts w:cs="Arial"/>
                <w:bCs/>
                <w:szCs w:val="18"/>
              </w:rPr>
            </w:pPr>
            <w:r w:rsidRPr="00EF5447">
              <w:rPr>
                <w:rFonts w:eastAsia="Malgun Gothic" w:cs="Arial"/>
                <w:szCs w:val="18"/>
                <w:lang w:eastAsia="ko-KR"/>
              </w:rPr>
              <w:t>0.</w:t>
            </w:r>
            <w:r>
              <w:rPr>
                <w:rFonts w:eastAsia="Malgun Gothic" w:cs="Arial"/>
                <w:szCs w:val="18"/>
                <w:lang w:val="sv-SE" w:eastAsia="ko-KR"/>
              </w:rPr>
              <w:t>3</w:t>
            </w:r>
          </w:p>
        </w:tc>
      </w:tr>
      <w:tr w:rsidR="000A7E31" w:rsidRPr="00EF5447" w14:paraId="6CCDE296" w14:textId="77777777" w:rsidTr="000148DC">
        <w:trPr>
          <w:trHeight w:val="187"/>
          <w:jc w:val="center"/>
        </w:trPr>
        <w:tc>
          <w:tcPr>
            <w:tcW w:w="2155" w:type="dxa"/>
            <w:tcBorders>
              <w:top w:val="nil"/>
              <w:bottom w:val="nil"/>
            </w:tcBorders>
            <w:shd w:val="clear" w:color="auto" w:fill="auto"/>
          </w:tcPr>
          <w:p w14:paraId="6D6048D6" w14:textId="77777777" w:rsidR="000A7E31" w:rsidRPr="00EF5447" w:rsidRDefault="000A7E31" w:rsidP="000148DC">
            <w:pPr>
              <w:pStyle w:val="TAC"/>
              <w:rPr>
                <w:rFonts w:cs="Arial"/>
                <w:bCs/>
                <w:szCs w:val="18"/>
              </w:rPr>
            </w:pPr>
          </w:p>
        </w:tc>
        <w:tc>
          <w:tcPr>
            <w:tcW w:w="2977" w:type="dxa"/>
            <w:vAlign w:val="center"/>
          </w:tcPr>
          <w:p w14:paraId="21D72E68" w14:textId="77777777" w:rsidR="000A7E31" w:rsidRPr="00EF5447" w:rsidRDefault="000A7E31" w:rsidP="000148DC">
            <w:pPr>
              <w:pStyle w:val="TAC"/>
              <w:rPr>
                <w:rFonts w:cs="Arial"/>
                <w:bCs/>
                <w:szCs w:val="18"/>
              </w:rPr>
            </w:pPr>
            <w:r>
              <w:rPr>
                <w:lang w:val="sv-SE"/>
              </w:rPr>
              <w:t>66</w:t>
            </w:r>
          </w:p>
        </w:tc>
        <w:tc>
          <w:tcPr>
            <w:tcW w:w="2806" w:type="dxa"/>
            <w:vAlign w:val="center"/>
          </w:tcPr>
          <w:p w14:paraId="571C1E93" w14:textId="77777777" w:rsidR="000A7E31" w:rsidRPr="00EF5447" w:rsidRDefault="000A7E31" w:rsidP="000148DC">
            <w:pPr>
              <w:pStyle w:val="TAC"/>
              <w:rPr>
                <w:rFonts w:cs="Arial"/>
                <w:bCs/>
                <w:szCs w:val="18"/>
              </w:rPr>
            </w:pPr>
            <w:r w:rsidRPr="00EF5447">
              <w:rPr>
                <w:rFonts w:eastAsia="Malgun Gothic" w:cs="Arial"/>
                <w:szCs w:val="18"/>
                <w:lang w:eastAsia="ko-KR"/>
              </w:rPr>
              <w:t>0</w:t>
            </w:r>
            <w:r>
              <w:rPr>
                <w:rFonts w:eastAsia="Malgun Gothic" w:cs="Arial"/>
                <w:szCs w:val="18"/>
                <w:lang w:val="sv-SE" w:eastAsia="ko-KR"/>
              </w:rPr>
              <w:t>.3</w:t>
            </w:r>
          </w:p>
        </w:tc>
      </w:tr>
      <w:tr w:rsidR="000A7E31" w:rsidRPr="00EF5447" w14:paraId="77D765E3" w14:textId="77777777" w:rsidTr="000148DC">
        <w:trPr>
          <w:trHeight w:val="187"/>
          <w:jc w:val="center"/>
        </w:trPr>
        <w:tc>
          <w:tcPr>
            <w:tcW w:w="2155" w:type="dxa"/>
            <w:tcBorders>
              <w:top w:val="nil"/>
              <w:bottom w:val="nil"/>
            </w:tcBorders>
            <w:shd w:val="clear" w:color="auto" w:fill="auto"/>
          </w:tcPr>
          <w:p w14:paraId="317A97FE" w14:textId="77777777" w:rsidR="000A7E31" w:rsidRPr="00EF5447" w:rsidRDefault="000A7E31" w:rsidP="000148DC">
            <w:pPr>
              <w:pStyle w:val="TAC"/>
              <w:rPr>
                <w:rFonts w:cs="Arial"/>
                <w:bCs/>
                <w:szCs w:val="18"/>
              </w:rPr>
            </w:pPr>
          </w:p>
        </w:tc>
        <w:tc>
          <w:tcPr>
            <w:tcW w:w="2977" w:type="dxa"/>
            <w:vAlign w:val="center"/>
          </w:tcPr>
          <w:p w14:paraId="4725BCB8" w14:textId="77777777" w:rsidR="000A7E31" w:rsidRPr="00EF5447" w:rsidRDefault="000A7E31" w:rsidP="000148DC">
            <w:pPr>
              <w:pStyle w:val="TAC"/>
              <w:rPr>
                <w:rFonts w:cs="Arial"/>
                <w:bCs/>
                <w:szCs w:val="18"/>
              </w:rPr>
            </w:pPr>
            <w:r>
              <w:rPr>
                <w:lang w:val="sv-SE"/>
              </w:rPr>
              <w:t>n25</w:t>
            </w:r>
          </w:p>
        </w:tc>
        <w:tc>
          <w:tcPr>
            <w:tcW w:w="2806" w:type="dxa"/>
          </w:tcPr>
          <w:p w14:paraId="0DC5C9B2" w14:textId="77777777" w:rsidR="000A7E31" w:rsidRPr="00EF5447" w:rsidRDefault="000A7E31" w:rsidP="000148DC">
            <w:pPr>
              <w:pStyle w:val="TAC"/>
              <w:rPr>
                <w:rFonts w:cs="Arial"/>
                <w:bCs/>
                <w:szCs w:val="18"/>
              </w:rPr>
            </w:pPr>
            <w:r w:rsidRPr="00EF5447">
              <w:rPr>
                <w:rFonts w:eastAsia="Malgun Gothic" w:cs="Arial"/>
                <w:szCs w:val="18"/>
                <w:lang w:eastAsia="ko-KR"/>
              </w:rPr>
              <w:t>0.</w:t>
            </w:r>
            <w:r>
              <w:rPr>
                <w:rFonts w:eastAsia="Malgun Gothic" w:cs="Arial"/>
                <w:szCs w:val="18"/>
                <w:lang w:val="sv-SE" w:eastAsia="ko-KR"/>
              </w:rPr>
              <w:t>3</w:t>
            </w:r>
          </w:p>
        </w:tc>
      </w:tr>
      <w:tr w:rsidR="000A7E31" w:rsidRPr="00EF5447" w14:paraId="79A7C6ED" w14:textId="77777777" w:rsidTr="000148DC">
        <w:trPr>
          <w:trHeight w:val="187"/>
          <w:jc w:val="center"/>
        </w:trPr>
        <w:tc>
          <w:tcPr>
            <w:tcW w:w="2155" w:type="dxa"/>
            <w:tcBorders>
              <w:top w:val="nil"/>
              <w:bottom w:val="single" w:sz="4" w:space="0" w:color="auto"/>
            </w:tcBorders>
            <w:shd w:val="clear" w:color="auto" w:fill="auto"/>
          </w:tcPr>
          <w:p w14:paraId="1D6CA676" w14:textId="77777777" w:rsidR="000A7E31" w:rsidRPr="00EF5447" w:rsidRDefault="000A7E31" w:rsidP="000148DC">
            <w:pPr>
              <w:pStyle w:val="TAC"/>
              <w:rPr>
                <w:rFonts w:cs="Arial"/>
                <w:bCs/>
                <w:szCs w:val="18"/>
              </w:rPr>
            </w:pPr>
          </w:p>
        </w:tc>
        <w:tc>
          <w:tcPr>
            <w:tcW w:w="2977" w:type="dxa"/>
            <w:vAlign w:val="center"/>
          </w:tcPr>
          <w:p w14:paraId="6C3AAD0B" w14:textId="77777777" w:rsidR="000A7E31" w:rsidRPr="00EF5447" w:rsidRDefault="000A7E31" w:rsidP="000148DC">
            <w:pPr>
              <w:pStyle w:val="TAC"/>
              <w:rPr>
                <w:rFonts w:cs="Arial"/>
                <w:bCs/>
                <w:szCs w:val="18"/>
              </w:rPr>
            </w:pPr>
            <w:r>
              <w:t>n</w:t>
            </w:r>
            <w:r>
              <w:rPr>
                <w:lang w:val="sv-SE"/>
              </w:rPr>
              <w:t>66</w:t>
            </w:r>
          </w:p>
        </w:tc>
        <w:tc>
          <w:tcPr>
            <w:tcW w:w="2806" w:type="dxa"/>
          </w:tcPr>
          <w:p w14:paraId="220D7755" w14:textId="77777777" w:rsidR="000A7E31" w:rsidRPr="00EF5447" w:rsidRDefault="000A7E31" w:rsidP="000148DC">
            <w:pPr>
              <w:pStyle w:val="TAC"/>
              <w:rPr>
                <w:rFonts w:cs="Arial"/>
                <w:bCs/>
                <w:szCs w:val="18"/>
              </w:rPr>
            </w:pPr>
            <w:r w:rsidRPr="00EF5447">
              <w:rPr>
                <w:rFonts w:eastAsia="Malgun Gothic" w:cs="Arial"/>
                <w:szCs w:val="18"/>
                <w:lang w:eastAsia="ko-KR"/>
              </w:rPr>
              <w:t>0.</w:t>
            </w:r>
            <w:r>
              <w:rPr>
                <w:rFonts w:eastAsia="Malgun Gothic" w:cs="Arial"/>
                <w:szCs w:val="18"/>
                <w:lang w:val="sv-SE" w:eastAsia="ko-KR"/>
              </w:rPr>
              <w:t>3</w:t>
            </w:r>
          </w:p>
        </w:tc>
      </w:tr>
      <w:tr w:rsidR="000A7E31" w:rsidRPr="00EF5447" w:rsidDel="00C538E8" w14:paraId="6CCB3C8F" w14:textId="77777777" w:rsidTr="000148DC">
        <w:trPr>
          <w:trHeight w:val="187"/>
          <w:jc w:val="center"/>
        </w:trPr>
        <w:tc>
          <w:tcPr>
            <w:tcW w:w="2155" w:type="dxa"/>
            <w:tcBorders>
              <w:bottom w:val="nil"/>
            </w:tcBorders>
            <w:shd w:val="clear" w:color="auto" w:fill="auto"/>
          </w:tcPr>
          <w:p w14:paraId="34876424" w14:textId="77777777" w:rsidR="000A7E31" w:rsidRPr="00EF5447" w:rsidDel="00C538E8" w:rsidRDefault="000A7E31" w:rsidP="000148DC">
            <w:pPr>
              <w:pStyle w:val="TAC"/>
              <w:rPr>
                <w:rFonts w:cs="Arial"/>
              </w:rPr>
            </w:pPr>
            <w:r w:rsidRPr="00EF5447">
              <w:rPr>
                <w:rFonts w:cs="Arial"/>
                <w:bCs/>
                <w:szCs w:val="18"/>
              </w:rPr>
              <w:t>DC_2-66_n38-n78</w:t>
            </w:r>
          </w:p>
        </w:tc>
        <w:tc>
          <w:tcPr>
            <w:tcW w:w="2977" w:type="dxa"/>
          </w:tcPr>
          <w:p w14:paraId="49197E3D" w14:textId="77777777" w:rsidR="000A7E31" w:rsidRPr="00EF5447" w:rsidRDefault="000A7E31" w:rsidP="000148DC">
            <w:pPr>
              <w:pStyle w:val="TAC"/>
              <w:rPr>
                <w:rFonts w:cs="Arial"/>
                <w:szCs w:val="18"/>
                <w:lang w:eastAsia="zh-CN"/>
              </w:rPr>
            </w:pPr>
            <w:r w:rsidRPr="00EF5447">
              <w:rPr>
                <w:rFonts w:cs="Arial"/>
                <w:bCs/>
                <w:szCs w:val="18"/>
              </w:rPr>
              <w:t>2</w:t>
            </w:r>
          </w:p>
        </w:tc>
        <w:tc>
          <w:tcPr>
            <w:tcW w:w="2806" w:type="dxa"/>
          </w:tcPr>
          <w:p w14:paraId="720CB6BC" w14:textId="77777777" w:rsidR="000A7E31" w:rsidRPr="00EF5447" w:rsidRDefault="000A7E31" w:rsidP="000148DC">
            <w:pPr>
              <w:pStyle w:val="TAC"/>
              <w:rPr>
                <w:rFonts w:cs="Arial"/>
                <w:szCs w:val="18"/>
              </w:rPr>
            </w:pPr>
            <w:r w:rsidRPr="00EF5447">
              <w:rPr>
                <w:rFonts w:cs="Arial"/>
                <w:bCs/>
                <w:szCs w:val="18"/>
              </w:rPr>
              <w:t>0.5</w:t>
            </w:r>
          </w:p>
        </w:tc>
      </w:tr>
      <w:tr w:rsidR="000A7E31" w:rsidRPr="00EF5447" w:rsidDel="00C538E8" w14:paraId="6DFBE0A8" w14:textId="77777777" w:rsidTr="000148DC">
        <w:trPr>
          <w:trHeight w:val="187"/>
          <w:jc w:val="center"/>
        </w:trPr>
        <w:tc>
          <w:tcPr>
            <w:tcW w:w="2155" w:type="dxa"/>
            <w:tcBorders>
              <w:top w:val="nil"/>
              <w:bottom w:val="nil"/>
            </w:tcBorders>
            <w:shd w:val="clear" w:color="auto" w:fill="auto"/>
          </w:tcPr>
          <w:p w14:paraId="4BDF3A4D" w14:textId="77777777" w:rsidR="000A7E31" w:rsidRPr="00EF5447" w:rsidDel="00C538E8" w:rsidRDefault="000A7E31" w:rsidP="000148DC">
            <w:pPr>
              <w:pStyle w:val="TAC"/>
              <w:rPr>
                <w:rFonts w:cs="Arial"/>
              </w:rPr>
            </w:pPr>
          </w:p>
        </w:tc>
        <w:tc>
          <w:tcPr>
            <w:tcW w:w="2977" w:type="dxa"/>
          </w:tcPr>
          <w:p w14:paraId="4DCC7BA8" w14:textId="77777777" w:rsidR="000A7E31" w:rsidRPr="00EF5447" w:rsidRDefault="000A7E31" w:rsidP="000148DC">
            <w:pPr>
              <w:pStyle w:val="TAC"/>
              <w:rPr>
                <w:rFonts w:cs="Arial"/>
                <w:szCs w:val="18"/>
                <w:lang w:eastAsia="zh-CN"/>
              </w:rPr>
            </w:pPr>
            <w:r w:rsidRPr="00EF5447">
              <w:rPr>
                <w:rFonts w:cs="Arial"/>
                <w:bCs/>
                <w:szCs w:val="18"/>
                <w:lang w:eastAsia="zh-CN"/>
              </w:rPr>
              <w:t>66</w:t>
            </w:r>
          </w:p>
        </w:tc>
        <w:tc>
          <w:tcPr>
            <w:tcW w:w="2806" w:type="dxa"/>
          </w:tcPr>
          <w:p w14:paraId="38B0B426" w14:textId="77777777" w:rsidR="000A7E31" w:rsidRPr="00EF5447" w:rsidRDefault="000A7E31" w:rsidP="000148DC">
            <w:pPr>
              <w:pStyle w:val="TAC"/>
              <w:rPr>
                <w:rFonts w:cs="Arial"/>
                <w:szCs w:val="18"/>
              </w:rPr>
            </w:pPr>
            <w:r w:rsidRPr="00EF5447">
              <w:rPr>
                <w:rFonts w:cs="Arial"/>
                <w:bCs/>
                <w:szCs w:val="18"/>
                <w:lang w:eastAsia="zh-CN"/>
              </w:rPr>
              <w:t>0.5</w:t>
            </w:r>
          </w:p>
        </w:tc>
      </w:tr>
      <w:tr w:rsidR="000A7E31" w:rsidRPr="00EF5447" w:rsidDel="00C538E8" w14:paraId="3675C942" w14:textId="77777777" w:rsidTr="000148DC">
        <w:trPr>
          <w:trHeight w:val="187"/>
          <w:jc w:val="center"/>
        </w:trPr>
        <w:tc>
          <w:tcPr>
            <w:tcW w:w="2155" w:type="dxa"/>
            <w:tcBorders>
              <w:top w:val="nil"/>
              <w:bottom w:val="nil"/>
            </w:tcBorders>
            <w:shd w:val="clear" w:color="auto" w:fill="auto"/>
          </w:tcPr>
          <w:p w14:paraId="72E6787A" w14:textId="77777777" w:rsidR="000A7E31" w:rsidRPr="00EF5447" w:rsidDel="00C538E8" w:rsidRDefault="000A7E31" w:rsidP="000148DC">
            <w:pPr>
              <w:pStyle w:val="TAC"/>
              <w:rPr>
                <w:rFonts w:cs="Arial"/>
              </w:rPr>
            </w:pPr>
          </w:p>
        </w:tc>
        <w:tc>
          <w:tcPr>
            <w:tcW w:w="2977" w:type="dxa"/>
          </w:tcPr>
          <w:p w14:paraId="0EA8CC72" w14:textId="77777777" w:rsidR="000A7E31" w:rsidRPr="00EF5447" w:rsidRDefault="000A7E31" w:rsidP="000148DC">
            <w:pPr>
              <w:pStyle w:val="TAC"/>
              <w:rPr>
                <w:rFonts w:cs="Arial"/>
                <w:szCs w:val="18"/>
                <w:lang w:eastAsia="zh-CN"/>
              </w:rPr>
            </w:pPr>
            <w:r w:rsidRPr="00EF5447">
              <w:rPr>
                <w:rFonts w:cs="Arial"/>
                <w:bCs/>
                <w:szCs w:val="18"/>
              </w:rPr>
              <w:t>n38</w:t>
            </w:r>
          </w:p>
        </w:tc>
        <w:tc>
          <w:tcPr>
            <w:tcW w:w="2806" w:type="dxa"/>
          </w:tcPr>
          <w:p w14:paraId="7CB7E915" w14:textId="77777777" w:rsidR="000A7E31" w:rsidRPr="00EF5447" w:rsidRDefault="000A7E31" w:rsidP="000148DC">
            <w:pPr>
              <w:pStyle w:val="TAC"/>
              <w:rPr>
                <w:rFonts w:cs="Arial"/>
                <w:szCs w:val="18"/>
              </w:rPr>
            </w:pPr>
            <w:r w:rsidRPr="00EF5447">
              <w:rPr>
                <w:rFonts w:cs="Arial"/>
                <w:bCs/>
                <w:szCs w:val="18"/>
              </w:rPr>
              <w:t>0.5</w:t>
            </w:r>
          </w:p>
        </w:tc>
      </w:tr>
      <w:tr w:rsidR="000A7E31" w:rsidRPr="00EF5447" w:rsidDel="00C538E8" w14:paraId="33A18F40" w14:textId="77777777" w:rsidTr="000148DC">
        <w:trPr>
          <w:trHeight w:val="187"/>
          <w:jc w:val="center"/>
        </w:trPr>
        <w:tc>
          <w:tcPr>
            <w:tcW w:w="2155" w:type="dxa"/>
            <w:tcBorders>
              <w:top w:val="nil"/>
              <w:bottom w:val="single" w:sz="4" w:space="0" w:color="auto"/>
            </w:tcBorders>
            <w:shd w:val="clear" w:color="auto" w:fill="auto"/>
          </w:tcPr>
          <w:p w14:paraId="5FB6C1EA" w14:textId="77777777" w:rsidR="000A7E31" w:rsidRPr="00EF5447" w:rsidDel="00C538E8" w:rsidRDefault="000A7E31" w:rsidP="000148DC">
            <w:pPr>
              <w:pStyle w:val="TAC"/>
              <w:rPr>
                <w:rFonts w:cs="Arial"/>
              </w:rPr>
            </w:pPr>
          </w:p>
        </w:tc>
        <w:tc>
          <w:tcPr>
            <w:tcW w:w="2977" w:type="dxa"/>
          </w:tcPr>
          <w:p w14:paraId="013A1F27" w14:textId="77777777" w:rsidR="000A7E31" w:rsidRPr="00EF5447" w:rsidRDefault="000A7E31" w:rsidP="000148DC">
            <w:pPr>
              <w:pStyle w:val="TAC"/>
              <w:rPr>
                <w:rFonts w:cs="Arial"/>
                <w:szCs w:val="18"/>
                <w:lang w:eastAsia="zh-CN"/>
              </w:rPr>
            </w:pPr>
            <w:r w:rsidRPr="00EF5447">
              <w:rPr>
                <w:rFonts w:cs="Arial"/>
                <w:bCs/>
                <w:szCs w:val="18"/>
              </w:rPr>
              <w:t>n78</w:t>
            </w:r>
          </w:p>
        </w:tc>
        <w:tc>
          <w:tcPr>
            <w:tcW w:w="2806" w:type="dxa"/>
          </w:tcPr>
          <w:p w14:paraId="2DC9D949" w14:textId="77777777" w:rsidR="000A7E31" w:rsidRPr="00EF5447" w:rsidRDefault="000A7E31" w:rsidP="000148DC">
            <w:pPr>
              <w:pStyle w:val="TAC"/>
              <w:rPr>
                <w:rFonts w:cs="Arial"/>
                <w:szCs w:val="18"/>
              </w:rPr>
            </w:pPr>
            <w:r w:rsidRPr="00EF5447">
              <w:rPr>
                <w:rFonts w:cs="Arial"/>
                <w:bCs/>
                <w:szCs w:val="18"/>
              </w:rPr>
              <w:t>0.5</w:t>
            </w:r>
          </w:p>
        </w:tc>
      </w:tr>
      <w:tr w:rsidR="000A7E31" w:rsidRPr="00EF5447" w14:paraId="311133AA" w14:textId="77777777" w:rsidTr="000148DC">
        <w:trPr>
          <w:trHeight w:val="187"/>
          <w:jc w:val="center"/>
        </w:trPr>
        <w:tc>
          <w:tcPr>
            <w:tcW w:w="2155" w:type="dxa"/>
            <w:tcBorders>
              <w:bottom w:val="nil"/>
            </w:tcBorders>
            <w:shd w:val="clear" w:color="auto" w:fill="auto"/>
          </w:tcPr>
          <w:p w14:paraId="58016566" w14:textId="77777777" w:rsidR="000A7E31" w:rsidRPr="00EF5447" w:rsidRDefault="000A7E31" w:rsidP="000148DC">
            <w:pPr>
              <w:pStyle w:val="TAC"/>
              <w:rPr>
                <w:rFonts w:cs="Arial"/>
                <w:noProof/>
                <w:szCs w:val="18"/>
                <w:lang w:eastAsia="zh-CN"/>
              </w:rPr>
            </w:pPr>
            <w:r w:rsidRPr="00EF5447">
              <w:rPr>
                <w:rFonts w:eastAsia="Malgun Gothic" w:cs="Arial"/>
                <w:szCs w:val="18"/>
                <w:lang w:eastAsia="ko-KR"/>
              </w:rPr>
              <w:t>DC_2-66_n41-n71</w:t>
            </w:r>
          </w:p>
        </w:tc>
        <w:tc>
          <w:tcPr>
            <w:tcW w:w="2977" w:type="dxa"/>
          </w:tcPr>
          <w:p w14:paraId="489BE5C4" w14:textId="77777777" w:rsidR="000A7E31" w:rsidRPr="00EF5447" w:rsidRDefault="000A7E31" w:rsidP="000148DC">
            <w:pPr>
              <w:pStyle w:val="TAC"/>
              <w:rPr>
                <w:rFonts w:cs="Arial"/>
                <w:szCs w:val="18"/>
                <w:lang w:eastAsia="zh-CN"/>
              </w:rPr>
            </w:pPr>
            <w:r w:rsidRPr="00EF5447">
              <w:rPr>
                <w:rFonts w:eastAsia="Malgun Gothic" w:cs="Arial"/>
                <w:szCs w:val="18"/>
                <w:lang w:eastAsia="ko-KR"/>
              </w:rPr>
              <w:t>2</w:t>
            </w:r>
          </w:p>
        </w:tc>
        <w:tc>
          <w:tcPr>
            <w:tcW w:w="2806" w:type="dxa"/>
          </w:tcPr>
          <w:p w14:paraId="1FCA5AFC" w14:textId="77777777" w:rsidR="000A7E31" w:rsidRPr="00EF5447" w:rsidRDefault="000A7E31" w:rsidP="000148DC">
            <w:pPr>
              <w:pStyle w:val="TAC"/>
              <w:rPr>
                <w:rFonts w:cs="Arial"/>
                <w:szCs w:val="18"/>
              </w:rPr>
            </w:pPr>
            <w:r w:rsidRPr="00EF5447">
              <w:rPr>
                <w:rFonts w:cs="Arial"/>
                <w:szCs w:val="18"/>
                <w:lang w:eastAsia="zh-CN"/>
              </w:rPr>
              <w:t>0.3</w:t>
            </w:r>
          </w:p>
        </w:tc>
      </w:tr>
      <w:tr w:rsidR="000A7E31" w:rsidRPr="00EF5447" w14:paraId="77D28CF0" w14:textId="77777777" w:rsidTr="000148DC">
        <w:trPr>
          <w:trHeight w:val="187"/>
          <w:jc w:val="center"/>
        </w:trPr>
        <w:tc>
          <w:tcPr>
            <w:tcW w:w="2155" w:type="dxa"/>
            <w:tcBorders>
              <w:top w:val="nil"/>
              <w:bottom w:val="nil"/>
            </w:tcBorders>
            <w:shd w:val="clear" w:color="auto" w:fill="auto"/>
          </w:tcPr>
          <w:p w14:paraId="7BF7CA7C" w14:textId="77777777" w:rsidR="000A7E31" w:rsidRPr="00EF5447" w:rsidRDefault="000A7E31" w:rsidP="000148DC">
            <w:pPr>
              <w:pStyle w:val="TAC"/>
              <w:rPr>
                <w:rFonts w:cs="Arial"/>
                <w:noProof/>
                <w:szCs w:val="18"/>
                <w:lang w:eastAsia="zh-CN"/>
              </w:rPr>
            </w:pPr>
          </w:p>
        </w:tc>
        <w:tc>
          <w:tcPr>
            <w:tcW w:w="2977" w:type="dxa"/>
            <w:tcBorders>
              <w:bottom w:val="single" w:sz="4" w:space="0" w:color="auto"/>
            </w:tcBorders>
          </w:tcPr>
          <w:p w14:paraId="6C1FED0E" w14:textId="77777777" w:rsidR="000A7E31" w:rsidRPr="00EF5447" w:rsidRDefault="000A7E31" w:rsidP="000148DC">
            <w:pPr>
              <w:pStyle w:val="TAC"/>
              <w:rPr>
                <w:rFonts w:cs="Arial"/>
                <w:szCs w:val="18"/>
                <w:lang w:eastAsia="zh-CN"/>
              </w:rPr>
            </w:pPr>
            <w:r w:rsidRPr="00EF5447">
              <w:rPr>
                <w:rFonts w:eastAsia="Malgun Gothic" w:cs="Arial"/>
                <w:szCs w:val="18"/>
                <w:lang w:eastAsia="ko-KR"/>
              </w:rPr>
              <w:t>66</w:t>
            </w:r>
          </w:p>
        </w:tc>
        <w:tc>
          <w:tcPr>
            <w:tcW w:w="2806" w:type="dxa"/>
          </w:tcPr>
          <w:p w14:paraId="1FD63596" w14:textId="77777777" w:rsidR="000A7E31" w:rsidRPr="00EF5447" w:rsidRDefault="000A7E31" w:rsidP="000148DC">
            <w:pPr>
              <w:pStyle w:val="TAC"/>
              <w:rPr>
                <w:rFonts w:cs="Arial"/>
                <w:szCs w:val="18"/>
              </w:rPr>
            </w:pPr>
            <w:r w:rsidRPr="00EF5447">
              <w:rPr>
                <w:rFonts w:cs="Arial"/>
                <w:szCs w:val="18"/>
                <w:lang w:eastAsia="zh-CN"/>
              </w:rPr>
              <w:t>0.3</w:t>
            </w:r>
          </w:p>
        </w:tc>
      </w:tr>
      <w:tr w:rsidR="000A7E31" w:rsidRPr="00EF5447" w14:paraId="70A4068B" w14:textId="77777777" w:rsidTr="000148DC">
        <w:trPr>
          <w:trHeight w:val="187"/>
          <w:jc w:val="center"/>
        </w:trPr>
        <w:tc>
          <w:tcPr>
            <w:tcW w:w="2155" w:type="dxa"/>
            <w:tcBorders>
              <w:top w:val="nil"/>
              <w:bottom w:val="nil"/>
            </w:tcBorders>
            <w:shd w:val="clear" w:color="auto" w:fill="auto"/>
          </w:tcPr>
          <w:p w14:paraId="6375BE09" w14:textId="77777777" w:rsidR="000A7E31" w:rsidRPr="00EF5447" w:rsidRDefault="000A7E31" w:rsidP="000148DC">
            <w:pPr>
              <w:pStyle w:val="TAC"/>
              <w:rPr>
                <w:rFonts w:cs="Arial"/>
                <w:noProof/>
                <w:szCs w:val="18"/>
                <w:lang w:eastAsia="zh-CN"/>
              </w:rPr>
            </w:pPr>
          </w:p>
        </w:tc>
        <w:tc>
          <w:tcPr>
            <w:tcW w:w="2977" w:type="dxa"/>
            <w:tcBorders>
              <w:bottom w:val="nil"/>
            </w:tcBorders>
          </w:tcPr>
          <w:p w14:paraId="37083A02" w14:textId="77777777" w:rsidR="000A7E31" w:rsidRPr="00EF5447" w:rsidRDefault="000A7E31" w:rsidP="000148DC">
            <w:pPr>
              <w:pStyle w:val="TAC"/>
              <w:rPr>
                <w:rFonts w:cs="Arial"/>
                <w:szCs w:val="18"/>
                <w:lang w:eastAsia="zh-CN"/>
              </w:rPr>
            </w:pPr>
            <w:r w:rsidRPr="00EF5447">
              <w:rPr>
                <w:rFonts w:eastAsia="Malgun Gothic" w:cs="Arial"/>
                <w:szCs w:val="18"/>
                <w:lang w:eastAsia="ko-KR"/>
              </w:rPr>
              <w:t>n41</w:t>
            </w:r>
          </w:p>
        </w:tc>
        <w:tc>
          <w:tcPr>
            <w:tcW w:w="2806" w:type="dxa"/>
          </w:tcPr>
          <w:p w14:paraId="51A6374B" w14:textId="77777777" w:rsidR="000A7E31" w:rsidRPr="00EF5447" w:rsidRDefault="000A7E31" w:rsidP="000148DC">
            <w:pPr>
              <w:pStyle w:val="TAC"/>
              <w:rPr>
                <w:rFonts w:cs="Arial"/>
                <w:szCs w:val="18"/>
              </w:rPr>
            </w:pPr>
            <w:r w:rsidRPr="00EF5447">
              <w:rPr>
                <w:rFonts w:cs="Arial"/>
                <w:szCs w:val="18"/>
                <w:lang w:eastAsia="zh-CN"/>
              </w:rPr>
              <w:t>0.5</w:t>
            </w:r>
            <w:r w:rsidRPr="00EF5447">
              <w:rPr>
                <w:rFonts w:cs="Arial"/>
                <w:szCs w:val="18"/>
                <w:vertAlign w:val="superscript"/>
                <w:lang w:eastAsia="zh-CN"/>
              </w:rPr>
              <w:t>1</w:t>
            </w:r>
          </w:p>
        </w:tc>
      </w:tr>
      <w:tr w:rsidR="000A7E31" w:rsidRPr="00EF5447" w14:paraId="7A8C5DFB" w14:textId="77777777" w:rsidTr="000148DC">
        <w:trPr>
          <w:trHeight w:val="187"/>
          <w:jc w:val="center"/>
        </w:trPr>
        <w:tc>
          <w:tcPr>
            <w:tcW w:w="2155" w:type="dxa"/>
            <w:tcBorders>
              <w:top w:val="nil"/>
              <w:bottom w:val="nil"/>
            </w:tcBorders>
            <w:shd w:val="clear" w:color="auto" w:fill="auto"/>
          </w:tcPr>
          <w:p w14:paraId="5F9BFB94" w14:textId="77777777" w:rsidR="000A7E31" w:rsidRPr="00EF5447" w:rsidRDefault="000A7E31" w:rsidP="000148DC">
            <w:pPr>
              <w:pStyle w:val="TAC"/>
              <w:rPr>
                <w:rFonts w:cs="Arial"/>
                <w:noProof/>
                <w:szCs w:val="18"/>
                <w:lang w:eastAsia="zh-CN"/>
              </w:rPr>
            </w:pPr>
          </w:p>
        </w:tc>
        <w:tc>
          <w:tcPr>
            <w:tcW w:w="2977" w:type="dxa"/>
            <w:tcBorders>
              <w:top w:val="nil"/>
            </w:tcBorders>
          </w:tcPr>
          <w:p w14:paraId="7E0F4AFB" w14:textId="77777777" w:rsidR="000A7E31" w:rsidRPr="00EF5447" w:rsidRDefault="000A7E31" w:rsidP="000148DC">
            <w:pPr>
              <w:pStyle w:val="TAC"/>
              <w:rPr>
                <w:rFonts w:cs="Arial"/>
                <w:szCs w:val="18"/>
                <w:lang w:eastAsia="zh-CN"/>
              </w:rPr>
            </w:pPr>
          </w:p>
        </w:tc>
        <w:tc>
          <w:tcPr>
            <w:tcW w:w="2806" w:type="dxa"/>
          </w:tcPr>
          <w:p w14:paraId="2BBC86CE" w14:textId="77777777" w:rsidR="000A7E31" w:rsidRPr="00EF5447" w:rsidRDefault="000A7E31" w:rsidP="000148DC">
            <w:pPr>
              <w:pStyle w:val="TAC"/>
              <w:rPr>
                <w:rFonts w:cs="Arial"/>
                <w:szCs w:val="18"/>
              </w:rPr>
            </w:pPr>
            <w:r w:rsidRPr="00EF5447">
              <w:rPr>
                <w:rFonts w:cs="Arial"/>
                <w:szCs w:val="18"/>
                <w:lang w:eastAsia="zh-CN"/>
              </w:rPr>
              <w:t>1</w:t>
            </w:r>
            <w:r w:rsidRPr="00EF5447">
              <w:rPr>
                <w:rFonts w:cs="Arial"/>
                <w:szCs w:val="18"/>
                <w:vertAlign w:val="superscript"/>
                <w:lang w:eastAsia="zh-CN"/>
              </w:rPr>
              <w:t>2</w:t>
            </w:r>
          </w:p>
        </w:tc>
      </w:tr>
      <w:tr w:rsidR="000A7E31" w:rsidRPr="00EF5447" w14:paraId="6A11D9C8" w14:textId="77777777" w:rsidTr="000148DC">
        <w:trPr>
          <w:trHeight w:val="187"/>
          <w:jc w:val="center"/>
        </w:trPr>
        <w:tc>
          <w:tcPr>
            <w:tcW w:w="2155" w:type="dxa"/>
            <w:tcBorders>
              <w:top w:val="nil"/>
              <w:bottom w:val="single" w:sz="4" w:space="0" w:color="auto"/>
            </w:tcBorders>
            <w:shd w:val="clear" w:color="auto" w:fill="auto"/>
          </w:tcPr>
          <w:p w14:paraId="75FE5B85" w14:textId="77777777" w:rsidR="000A7E31" w:rsidRPr="00EF5447" w:rsidRDefault="000A7E31" w:rsidP="000148DC">
            <w:pPr>
              <w:pStyle w:val="TAC"/>
              <w:rPr>
                <w:rFonts w:cs="Arial"/>
                <w:noProof/>
                <w:szCs w:val="18"/>
                <w:lang w:eastAsia="zh-CN"/>
              </w:rPr>
            </w:pPr>
          </w:p>
        </w:tc>
        <w:tc>
          <w:tcPr>
            <w:tcW w:w="2977" w:type="dxa"/>
          </w:tcPr>
          <w:p w14:paraId="3A09E88A" w14:textId="77777777" w:rsidR="000A7E31" w:rsidRPr="00EF5447" w:rsidRDefault="000A7E31" w:rsidP="000148DC">
            <w:pPr>
              <w:pStyle w:val="TAC"/>
              <w:rPr>
                <w:rFonts w:cs="Arial"/>
                <w:szCs w:val="18"/>
                <w:lang w:eastAsia="zh-CN"/>
              </w:rPr>
            </w:pPr>
            <w:r w:rsidRPr="00EF5447">
              <w:rPr>
                <w:rFonts w:cs="Arial"/>
                <w:szCs w:val="18"/>
                <w:lang w:eastAsia="ja-JP"/>
              </w:rPr>
              <w:t>n</w:t>
            </w:r>
            <w:r w:rsidRPr="00EF5447">
              <w:rPr>
                <w:rFonts w:eastAsia="Malgun Gothic" w:cs="Arial"/>
                <w:szCs w:val="18"/>
                <w:lang w:eastAsia="ko-KR"/>
              </w:rPr>
              <w:t>71</w:t>
            </w:r>
          </w:p>
        </w:tc>
        <w:tc>
          <w:tcPr>
            <w:tcW w:w="2806" w:type="dxa"/>
          </w:tcPr>
          <w:p w14:paraId="292ACD47" w14:textId="77777777" w:rsidR="000A7E31" w:rsidRPr="00EF5447" w:rsidRDefault="000A7E31" w:rsidP="000148DC">
            <w:pPr>
              <w:pStyle w:val="TAC"/>
              <w:rPr>
                <w:rFonts w:cs="Arial"/>
                <w:szCs w:val="18"/>
              </w:rPr>
            </w:pPr>
            <w:r w:rsidRPr="00EF5447">
              <w:rPr>
                <w:rFonts w:cs="Arial"/>
                <w:szCs w:val="18"/>
                <w:lang w:eastAsia="zh-CN"/>
              </w:rPr>
              <w:t>0.5</w:t>
            </w:r>
          </w:p>
        </w:tc>
      </w:tr>
      <w:tr w:rsidR="000A7E31" w:rsidRPr="00EF5447" w:rsidDel="00C538E8" w14:paraId="236DA201" w14:textId="77777777" w:rsidTr="000148DC">
        <w:trPr>
          <w:trHeight w:val="187"/>
          <w:jc w:val="center"/>
        </w:trPr>
        <w:tc>
          <w:tcPr>
            <w:tcW w:w="2155" w:type="dxa"/>
            <w:tcBorders>
              <w:bottom w:val="nil"/>
            </w:tcBorders>
            <w:shd w:val="clear" w:color="auto" w:fill="auto"/>
          </w:tcPr>
          <w:p w14:paraId="49DCC850" w14:textId="77777777" w:rsidR="000A7E31" w:rsidRPr="00EF5447" w:rsidRDefault="000A7E31" w:rsidP="000148DC">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2-66-71_n38</w:t>
            </w:r>
          </w:p>
          <w:p w14:paraId="35FD8C2A" w14:textId="77777777" w:rsidR="000A7E31" w:rsidRPr="00EF5447" w:rsidDel="00C538E8" w:rsidRDefault="000A7E31" w:rsidP="000148DC">
            <w:pPr>
              <w:pStyle w:val="TAC"/>
              <w:rPr>
                <w:rFonts w:cs="Arial"/>
              </w:rPr>
            </w:pPr>
            <w:r w:rsidRPr="00EF5447">
              <w:rPr>
                <w:rFonts w:cs="Arial"/>
                <w:noProof/>
                <w:szCs w:val="18"/>
                <w:lang w:eastAsia="zh-CN"/>
              </w:rPr>
              <w:t>DC_2-</w:t>
            </w:r>
            <w:r w:rsidRPr="00EF5447">
              <w:rPr>
                <w:rFonts w:eastAsia="MS Mincho" w:cs="Arial"/>
                <w:szCs w:val="18"/>
                <w:lang w:eastAsia="ja-JP"/>
              </w:rPr>
              <w:t>2-66-71_n38</w:t>
            </w:r>
          </w:p>
        </w:tc>
        <w:tc>
          <w:tcPr>
            <w:tcW w:w="2977" w:type="dxa"/>
          </w:tcPr>
          <w:p w14:paraId="5AF6FEB3" w14:textId="77777777" w:rsidR="000A7E31" w:rsidRPr="00EF5447" w:rsidRDefault="000A7E31" w:rsidP="000148DC">
            <w:pPr>
              <w:pStyle w:val="TAC"/>
              <w:rPr>
                <w:rFonts w:cs="Arial"/>
                <w:lang w:eastAsia="zh-CN"/>
              </w:rPr>
            </w:pPr>
            <w:r w:rsidRPr="00EF5447">
              <w:rPr>
                <w:rFonts w:cs="Arial"/>
                <w:szCs w:val="18"/>
                <w:lang w:eastAsia="zh-CN"/>
              </w:rPr>
              <w:t>2</w:t>
            </w:r>
          </w:p>
        </w:tc>
        <w:tc>
          <w:tcPr>
            <w:tcW w:w="2806" w:type="dxa"/>
          </w:tcPr>
          <w:p w14:paraId="5095F1E4" w14:textId="77777777" w:rsidR="000A7E31" w:rsidRPr="00EF5447" w:rsidRDefault="000A7E31" w:rsidP="000148DC">
            <w:pPr>
              <w:pStyle w:val="TAC"/>
              <w:rPr>
                <w:rFonts w:cs="Arial"/>
                <w:lang w:eastAsia="ja-JP"/>
              </w:rPr>
            </w:pPr>
            <w:r w:rsidRPr="00EF5447">
              <w:rPr>
                <w:rFonts w:cs="Arial"/>
                <w:szCs w:val="18"/>
              </w:rPr>
              <w:t>0.3</w:t>
            </w:r>
          </w:p>
        </w:tc>
      </w:tr>
      <w:tr w:rsidR="000A7E31" w:rsidRPr="00EF5447" w:rsidDel="00C538E8" w14:paraId="5A3B6EE5" w14:textId="77777777" w:rsidTr="000148DC">
        <w:trPr>
          <w:trHeight w:val="187"/>
          <w:jc w:val="center"/>
        </w:trPr>
        <w:tc>
          <w:tcPr>
            <w:tcW w:w="2155" w:type="dxa"/>
            <w:tcBorders>
              <w:top w:val="nil"/>
              <w:bottom w:val="nil"/>
            </w:tcBorders>
            <w:shd w:val="clear" w:color="auto" w:fill="auto"/>
          </w:tcPr>
          <w:p w14:paraId="3FECC29A" w14:textId="77777777" w:rsidR="000A7E31" w:rsidRPr="00EF5447" w:rsidDel="00C538E8" w:rsidRDefault="000A7E31" w:rsidP="000148DC">
            <w:pPr>
              <w:pStyle w:val="TAC"/>
              <w:rPr>
                <w:rFonts w:cs="Arial"/>
              </w:rPr>
            </w:pPr>
          </w:p>
        </w:tc>
        <w:tc>
          <w:tcPr>
            <w:tcW w:w="2977" w:type="dxa"/>
          </w:tcPr>
          <w:p w14:paraId="78F2574C" w14:textId="77777777" w:rsidR="000A7E31" w:rsidRPr="00EF5447" w:rsidRDefault="000A7E31" w:rsidP="000148DC">
            <w:pPr>
              <w:pStyle w:val="TAC"/>
              <w:rPr>
                <w:rFonts w:cs="Arial"/>
                <w:lang w:eastAsia="zh-CN"/>
              </w:rPr>
            </w:pPr>
            <w:r w:rsidRPr="00EF5447">
              <w:rPr>
                <w:rFonts w:cs="Arial"/>
                <w:szCs w:val="18"/>
                <w:lang w:eastAsia="zh-CN"/>
              </w:rPr>
              <w:t>66</w:t>
            </w:r>
          </w:p>
        </w:tc>
        <w:tc>
          <w:tcPr>
            <w:tcW w:w="2806" w:type="dxa"/>
          </w:tcPr>
          <w:p w14:paraId="040BF826" w14:textId="77777777" w:rsidR="000A7E31" w:rsidRPr="00EF5447" w:rsidRDefault="000A7E31" w:rsidP="000148DC">
            <w:pPr>
              <w:pStyle w:val="TAC"/>
              <w:rPr>
                <w:rFonts w:cs="Arial"/>
                <w:lang w:eastAsia="ja-JP"/>
              </w:rPr>
            </w:pPr>
            <w:r w:rsidRPr="00EF5447">
              <w:rPr>
                <w:rFonts w:cs="Arial"/>
                <w:szCs w:val="18"/>
              </w:rPr>
              <w:t>0.5</w:t>
            </w:r>
          </w:p>
        </w:tc>
      </w:tr>
      <w:tr w:rsidR="000A7E31" w:rsidRPr="00EF5447" w:rsidDel="00C538E8" w14:paraId="4EAC07A2" w14:textId="77777777" w:rsidTr="000148DC">
        <w:trPr>
          <w:trHeight w:val="187"/>
          <w:jc w:val="center"/>
        </w:trPr>
        <w:tc>
          <w:tcPr>
            <w:tcW w:w="2155" w:type="dxa"/>
            <w:tcBorders>
              <w:top w:val="nil"/>
              <w:bottom w:val="single" w:sz="4" w:space="0" w:color="auto"/>
            </w:tcBorders>
            <w:shd w:val="clear" w:color="auto" w:fill="auto"/>
          </w:tcPr>
          <w:p w14:paraId="351A1DA9" w14:textId="77777777" w:rsidR="000A7E31" w:rsidRPr="00EF5447" w:rsidDel="00C538E8" w:rsidRDefault="000A7E31" w:rsidP="000148DC">
            <w:pPr>
              <w:pStyle w:val="TAC"/>
              <w:rPr>
                <w:rFonts w:cs="Arial"/>
              </w:rPr>
            </w:pPr>
          </w:p>
        </w:tc>
        <w:tc>
          <w:tcPr>
            <w:tcW w:w="2977" w:type="dxa"/>
          </w:tcPr>
          <w:p w14:paraId="45F0A766" w14:textId="77777777" w:rsidR="000A7E31" w:rsidRPr="00EF5447" w:rsidRDefault="000A7E31" w:rsidP="000148DC">
            <w:pPr>
              <w:pStyle w:val="TAC"/>
              <w:rPr>
                <w:rFonts w:cs="Arial"/>
                <w:lang w:eastAsia="zh-CN"/>
              </w:rPr>
            </w:pPr>
            <w:r w:rsidRPr="00EF5447">
              <w:rPr>
                <w:rFonts w:cs="Arial"/>
                <w:szCs w:val="18"/>
                <w:lang w:eastAsia="zh-CN"/>
              </w:rPr>
              <w:t>n38</w:t>
            </w:r>
          </w:p>
        </w:tc>
        <w:tc>
          <w:tcPr>
            <w:tcW w:w="2806" w:type="dxa"/>
          </w:tcPr>
          <w:p w14:paraId="3C52C713" w14:textId="77777777" w:rsidR="000A7E31" w:rsidRPr="00EF5447" w:rsidRDefault="000A7E31" w:rsidP="000148DC">
            <w:pPr>
              <w:pStyle w:val="TAC"/>
              <w:rPr>
                <w:rFonts w:cs="Arial"/>
                <w:lang w:eastAsia="ja-JP"/>
              </w:rPr>
            </w:pPr>
            <w:r w:rsidRPr="00EF5447">
              <w:rPr>
                <w:rFonts w:cs="Arial"/>
                <w:szCs w:val="18"/>
                <w:lang w:eastAsia="ja-JP"/>
              </w:rPr>
              <w:t>0.5</w:t>
            </w:r>
          </w:p>
        </w:tc>
      </w:tr>
      <w:tr w:rsidR="000A7E31" w:rsidRPr="00EF5447" w14:paraId="5F84F585" w14:textId="77777777" w:rsidTr="000148DC">
        <w:trPr>
          <w:trHeight w:val="187"/>
          <w:jc w:val="center"/>
        </w:trPr>
        <w:tc>
          <w:tcPr>
            <w:tcW w:w="2155" w:type="dxa"/>
            <w:tcBorders>
              <w:bottom w:val="nil"/>
            </w:tcBorders>
            <w:shd w:val="clear" w:color="auto" w:fill="auto"/>
          </w:tcPr>
          <w:p w14:paraId="38ADA2A0" w14:textId="77777777" w:rsidR="000A7E31" w:rsidRPr="00EF5447" w:rsidDel="00C538E8" w:rsidRDefault="000A7E31" w:rsidP="000148DC">
            <w:pPr>
              <w:pStyle w:val="TAC"/>
              <w:rPr>
                <w:rFonts w:cs="Arial"/>
              </w:rPr>
            </w:pPr>
            <w:r w:rsidRPr="00351127">
              <w:rPr>
                <w:rFonts w:cs="Arial"/>
                <w:szCs w:val="18"/>
                <w:lang w:val="sv-SE" w:eastAsia="ja-JP"/>
              </w:rPr>
              <w:t>DC_</w:t>
            </w:r>
            <w:r>
              <w:rPr>
                <w:rFonts w:cs="Arial"/>
                <w:szCs w:val="18"/>
                <w:lang w:val="sv-SE" w:eastAsia="ja-JP"/>
              </w:rPr>
              <w:t>2-66-71_n41</w:t>
            </w:r>
            <w:r>
              <w:rPr>
                <w:rFonts w:cs="Arial"/>
                <w:szCs w:val="18"/>
                <w:lang w:val="sv-SE" w:eastAsia="ja-JP"/>
              </w:rPr>
              <w:br/>
            </w:r>
            <w:r>
              <w:rPr>
                <w:color w:val="000000"/>
              </w:rPr>
              <w:t>DC_2-</w:t>
            </w:r>
            <w:r w:rsidRPr="008B5137">
              <w:rPr>
                <w:color w:val="000000"/>
              </w:rPr>
              <w:t>2-66-71_n41</w:t>
            </w:r>
          </w:p>
        </w:tc>
        <w:tc>
          <w:tcPr>
            <w:tcW w:w="2977" w:type="dxa"/>
          </w:tcPr>
          <w:p w14:paraId="7844A69E" w14:textId="77777777" w:rsidR="000A7E31" w:rsidRPr="00EF5447" w:rsidRDefault="000A7E31" w:rsidP="000148DC">
            <w:pPr>
              <w:pStyle w:val="TAC"/>
              <w:rPr>
                <w:rFonts w:cs="Arial"/>
                <w:lang w:eastAsia="zh-CN"/>
              </w:rPr>
            </w:pPr>
            <w:r>
              <w:rPr>
                <w:rFonts w:cs="Arial"/>
                <w:szCs w:val="18"/>
                <w:lang w:val="sv-SE" w:eastAsia="ja-JP"/>
              </w:rPr>
              <w:t>2</w:t>
            </w:r>
          </w:p>
        </w:tc>
        <w:tc>
          <w:tcPr>
            <w:tcW w:w="2806" w:type="dxa"/>
          </w:tcPr>
          <w:p w14:paraId="7CB8FB13" w14:textId="77777777" w:rsidR="000A7E31" w:rsidRPr="00EF5447" w:rsidRDefault="000A7E31" w:rsidP="000148DC">
            <w:pPr>
              <w:pStyle w:val="TAC"/>
              <w:rPr>
                <w:rFonts w:cs="Arial"/>
                <w:lang w:eastAsia="ja-JP"/>
              </w:rPr>
            </w:pPr>
            <w:r w:rsidRPr="00E062F1">
              <w:rPr>
                <w:rFonts w:cs="Arial"/>
                <w:szCs w:val="18"/>
                <w:lang w:eastAsia="zh-CN"/>
              </w:rPr>
              <w:t>0.3</w:t>
            </w:r>
          </w:p>
        </w:tc>
      </w:tr>
      <w:tr w:rsidR="000A7E31" w:rsidRPr="00EF5447" w14:paraId="528E766F" w14:textId="77777777" w:rsidTr="000148DC">
        <w:trPr>
          <w:trHeight w:val="187"/>
          <w:jc w:val="center"/>
        </w:trPr>
        <w:tc>
          <w:tcPr>
            <w:tcW w:w="2155" w:type="dxa"/>
            <w:tcBorders>
              <w:top w:val="nil"/>
              <w:bottom w:val="nil"/>
            </w:tcBorders>
            <w:shd w:val="clear" w:color="auto" w:fill="auto"/>
          </w:tcPr>
          <w:p w14:paraId="0ACBE5A2" w14:textId="77777777" w:rsidR="000A7E31" w:rsidRPr="00EF5447" w:rsidDel="00C538E8" w:rsidRDefault="000A7E31" w:rsidP="000148DC">
            <w:pPr>
              <w:pStyle w:val="TAC"/>
              <w:rPr>
                <w:rFonts w:cs="Arial"/>
              </w:rPr>
            </w:pPr>
          </w:p>
        </w:tc>
        <w:tc>
          <w:tcPr>
            <w:tcW w:w="2977" w:type="dxa"/>
          </w:tcPr>
          <w:p w14:paraId="4B35240F" w14:textId="77777777" w:rsidR="000A7E31" w:rsidRPr="00EF5447" w:rsidRDefault="000A7E31" w:rsidP="000148DC">
            <w:pPr>
              <w:pStyle w:val="TAC"/>
              <w:rPr>
                <w:rFonts w:cs="Arial"/>
                <w:lang w:eastAsia="zh-CN"/>
              </w:rPr>
            </w:pPr>
            <w:r>
              <w:rPr>
                <w:rFonts w:cs="Arial"/>
                <w:szCs w:val="18"/>
                <w:lang w:val="sv-SE" w:eastAsia="ja-JP"/>
              </w:rPr>
              <w:t>66</w:t>
            </w:r>
          </w:p>
        </w:tc>
        <w:tc>
          <w:tcPr>
            <w:tcW w:w="2806" w:type="dxa"/>
          </w:tcPr>
          <w:p w14:paraId="50B533BB" w14:textId="77777777" w:rsidR="000A7E31" w:rsidRPr="00EF5447" w:rsidRDefault="000A7E31" w:rsidP="000148DC">
            <w:pPr>
              <w:pStyle w:val="TAC"/>
              <w:rPr>
                <w:rFonts w:cs="Arial"/>
                <w:lang w:eastAsia="ja-JP"/>
              </w:rPr>
            </w:pPr>
            <w:r w:rsidRPr="00E062F1">
              <w:rPr>
                <w:rFonts w:cs="Arial"/>
                <w:szCs w:val="18"/>
                <w:lang w:eastAsia="zh-CN"/>
              </w:rPr>
              <w:t>0.3</w:t>
            </w:r>
          </w:p>
        </w:tc>
      </w:tr>
      <w:tr w:rsidR="000A7E31" w:rsidRPr="00EF5447" w14:paraId="06FFB478" w14:textId="77777777" w:rsidTr="000148DC">
        <w:trPr>
          <w:trHeight w:val="187"/>
          <w:jc w:val="center"/>
        </w:trPr>
        <w:tc>
          <w:tcPr>
            <w:tcW w:w="2155" w:type="dxa"/>
            <w:vMerge w:val="restart"/>
            <w:tcBorders>
              <w:top w:val="nil"/>
            </w:tcBorders>
            <w:shd w:val="clear" w:color="auto" w:fill="auto"/>
          </w:tcPr>
          <w:p w14:paraId="3E625093" w14:textId="77777777" w:rsidR="000A7E31" w:rsidRPr="00EF5447" w:rsidDel="00C538E8" w:rsidRDefault="000A7E31" w:rsidP="000148DC">
            <w:pPr>
              <w:pStyle w:val="TAC"/>
              <w:rPr>
                <w:rFonts w:cs="Arial"/>
              </w:rPr>
            </w:pPr>
          </w:p>
        </w:tc>
        <w:tc>
          <w:tcPr>
            <w:tcW w:w="2977" w:type="dxa"/>
          </w:tcPr>
          <w:p w14:paraId="5CB9DF7B" w14:textId="77777777" w:rsidR="000A7E31" w:rsidRPr="00EF5447" w:rsidRDefault="000A7E31" w:rsidP="000148DC">
            <w:pPr>
              <w:pStyle w:val="TAC"/>
              <w:rPr>
                <w:rFonts w:cs="Arial"/>
                <w:szCs w:val="18"/>
                <w:lang w:eastAsia="zh-CN"/>
              </w:rPr>
            </w:pPr>
            <w:r>
              <w:rPr>
                <w:rFonts w:cs="Arial"/>
                <w:szCs w:val="18"/>
                <w:lang w:val="sv-SE" w:eastAsia="ja-JP"/>
              </w:rPr>
              <w:t>71</w:t>
            </w:r>
          </w:p>
        </w:tc>
        <w:tc>
          <w:tcPr>
            <w:tcW w:w="2806" w:type="dxa"/>
          </w:tcPr>
          <w:p w14:paraId="61BF67D8" w14:textId="77777777" w:rsidR="000A7E31" w:rsidRPr="00EF5447" w:rsidRDefault="000A7E31" w:rsidP="000148DC">
            <w:pPr>
              <w:pStyle w:val="TAC"/>
              <w:rPr>
                <w:rFonts w:cs="Arial"/>
                <w:szCs w:val="18"/>
              </w:rPr>
            </w:pPr>
            <w:r w:rsidRPr="00E062F1">
              <w:rPr>
                <w:rFonts w:cs="Arial"/>
                <w:szCs w:val="18"/>
                <w:lang w:eastAsia="zh-CN"/>
              </w:rPr>
              <w:t>0.5</w:t>
            </w:r>
          </w:p>
        </w:tc>
      </w:tr>
      <w:tr w:rsidR="000A7E31" w:rsidRPr="00EF5447" w14:paraId="18FE12B2" w14:textId="77777777" w:rsidTr="000148DC">
        <w:trPr>
          <w:trHeight w:val="187"/>
          <w:jc w:val="center"/>
        </w:trPr>
        <w:tc>
          <w:tcPr>
            <w:tcW w:w="2155" w:type="dxa"/>
            <w:vMerge/>
            <w:shd w:val="clear" w:color="auto" w:fill="auto"/>
          </w:tcPr>
          <w:p w14:paraId="1ABB21C2" w14:textId="77777777" w:rsidR="000A7E31" w:rsidRPr="00EF5447" w:rsidDel="00C538E8" w:rsidRDefault="000A7E31" w:rsidP="000148DC">
            <w:pPr>
              <w:pStyle w:val="TAC"/>
              <w:rPr>
                <w:rFonts w:cs="Arial"/>
              </w:rPr>
            </w:pPr>
          </w:p>
        </w:tc>
        <w:tc>
          <w:tcPr>
            <w:tcW w:w="2977" w:type="dxa"/>
            <w:vMerge w:val="restart"/>
            <w:vAlign w:val="center"/>
          </w:tcPr>
          <w:p w14:paraId="180AD1DE" w14:textId="77777777" w:rsidR="000A7E31" w:rsidRPr="00EF5447" w:rsidRDefault="000A7E31" w:rsidP="000148DC">
            <w:pPr>
              <w:pStyle w:val="TAC"/>
              <w:rPr>
                <w:rFonts w:cs="Arial"/>
                <w:szCs w:val="18"/>
                <w:lang w:eastAsia="zh-CN"/>
              </w:rPr>
            </w:pPr>
            <w:r>
              <w:rPr>
                <w:rFonts w:cs="Arial"/>
                <w:szCs w:val="18"/>
                <w:lang w:val="sv-SE" w:eastAsia="ja-JP"/>
              </w:rPr>
              <w:t>n41</w:t>
            </w:r>
          </w:p>
        </w:tc>
        <w:tc>
          <w:tcPr>
            <w:tcW w:w="2806" w:type="dxa"/>
          </w:tcPr>
          <w:p w14:paraId="7221E293" w14:textId="77777777" w:rsidR="000A7E31" w:rsidRPr="00EF5447" w:rsidRDefault="000A7E31" w:rsidP="000148DC">
            <w:pPr>
              <w:pStyle w:val="TAC"/>
              <w:rPr>
                <w:rFonts w:cs="Arial"/>
                <w:szCs w:val="18"/>
              </w:rPr>
            </w:pPr>
            <w:r w:rsidRPr="00E062F1">
              <w:rPr>
                <w:rFonts w:cs="Arial"/>
                <w:szCs w:val="18"/>
                <w:lang w:eastAsia="zh-CN"/>
              </w:rPr>
              <w:t>0.5</w:t>
            </w:r>
            <w:r w:rsidRPr="00E062F1">
              <w:rPr>
                <w:rFonts w:cs="Arial"/>
                <w:szCs w:val="18"/>
                <w:vertAlign w:val="superscript"/>
                <w:lang w:eastAsia="zh-CN"/>
              </w:rPr>
              <w:t>1</w:t>
            </w:r>
          </w:p>
        </w:tc>
      </w:tr>
      <w:tr w:rsidR="000A7E31" w:rsidRPr="00EF5447" w14:paraId="292BB0E3" w14:textId="77777777" w:rsidTr="000148DC">
        <w:trPr>
          <w:trHeight w:val="187"/>
          <w:jc w:val="center"/>
        </w:trPr>
        <w:tc>
          <w:tcPr>
            <w:tcW w:w="2155" w:type="dxa"/>
            <w:vMerge/>
            <w:tcBorders>
              <w:bottom w:val="single" w:sz="4" w:space="0" w:color="auto"/>
            </w:tcBorders>
            <w:shd w:val="clear" w:color="auto" w:fill="auto"/>
          </w:tcPr>
          <w:p w14:paraId="662002B7" w14:textId="77777777" w:rsidR="000A7E31" w:rsidRPr="00EF5447" w:rsidDel="00C538E8" w:rsidRDefault="000A7E31" w:rsidP="000148DC">
            <w:pPr>
              <w:pStyle w:val="TAC"/>
              <w:rPr>
                <w:rFonts w:cs="Arial"/>
              </w:rPr>
            </w:pPr>
          </w:p>
        </w:tc>
        <w:tc>
          <w:tcPr>
            <w:tcW w:w="2977" w:type="dxa"/>
            <w:vMerge/>
            <w:vAlign w:val="center"/>
          </w:tcPr>
          <w:p w14:paraId="75150E54" w14:textId="77777777" w:rsidR="000A7E31" w:rsidRPr="00EF5447" w:rsidRDefault="000A7E31" w:rsidP="000148DC">
            <w:pPr>
              <w:pStyle w:val="TAC"/>
              <w:rPr>
                <w:rFonts w:cs="Arial"/>
                <w:lang w:eastAsia="zh-CN"/>
              </w:rPr>
            </w:pPr>
          </w:p>
        </w:tc>
        <w:tc>
          <w:tcPr>
            <w:tcW w:w="2806" w:type="dxa"/>
          </w:tcPr>
          <w:p w14:paraId="43D3A347" w14:textId="77777777" w:rsidR="000A7E31" w:rsidRPr="00EF5447" w:rsidRDefault="000A7E31" w:rsidP="000148DC">
            <w:pPr>
              <w:pStyle w:val="TAC"/>
              <w:rPr>
                <w:rFonts w:cs="Arial"/>
                <w:lang w:eastAsia="ja-JP"/>
              </w:rPr>
            </w:pPr>
            <w:r w:rsidRPr="00E062F1">
              <w:rPr>
                <w:rFonts w:cs="Arial"/>
                <w:szCs w:val="18"/>
                <w:lang w:eastAsia="zh-CN"/>
              </w:rPr>
              <w:t>1</w:t>
            </w:r>
            <w:r w:rsidRPr="00E062F1">
              <w:rPr>
                <w:rFonts w:cs="Arial"/>
                <w:szCs w:val="18"/>
                <w:vertAlign w:val="superscript"/>
                <w:lang w:eastAsia="zh-CN"/>
              </w:rPr>
              <w:t>2</w:t>
            </w:r>
          </w:p>
        </w:tc>
      </w:tr>
      <w:tr w:rsidR="000A7E31" w:rsidRPr="00EF5447" w:rsidDel="00C538E8" w14:paraId="1C85E482" w14:textId="77777777" w:rsidTr="000148DC">
        <w:trPr>
          <w:trHeight w:val="187"/>
          <w:jc w:val="center"/>
        </w:trPr>
        <w:tc>
          <w:tcPr>
            <w:tcW w:w="2155" w:type="dxa"/>
            <w:tcBorders>
              <w:bottom w:val="nil"/>
            </w:tcBorders>
            <w:shd w:val="clear" w:color="auto" w:fill="auto"/>
          </w:tcPr>
          <w:p w14:paraId="0C2DC2FE" w14:textId="77777777" w:rsidR="000A7E31" w:rsidRPr="00EF5447" w:rsidDel="00C538E8" w:rsidRDefault="000A7E31" w:rsidP="000148DC">
            <w:pPr>
              <w:pStyle w:val="TAC"/>
              <w:rPr>
                <w:rFonts w:cs="Arial"/>
              </w:rPr>
            </w:pPr>
            <w:r w:rsidRPr="00EF5447">
              <w:rPr>
                <w:rFonts w:cs="Arial"/>
                <w:noProof/>
                <w:szCs w:val="18"/>
                <w:lang w:eastAsia="zh-CN"/>
              </w:rPr>
              <w:t>DC_</w:t>
            </w:r>
            <w:r w:rsidRPr="00EF5447">
              <w:rPr>
                <w:rFonts w:eastAsia="MS Mincho" w:cs="Arial"/>
                <w:szCs w:val="18"/>
                <w:lang w:eastAsia="ja-JP"/>
              </w:rPr>
              <w:t>2-66-71_n66</w:t>
            </w:r>
          </w:p>
        </w:tc>
        <w:tc>
          <w:tcPr>
            <w:tcW w:w="2977" w:type="dxa"/>
          </w:tcPr>
          <w:p w14:paraId="529E4B89" w14:textId="77777777" w:rsidR="000A7E31" w:rsidRPr="00EF5447" w:rsidRDefault="000A7E31" w:rsidP="000148DC">
            <w:pPr>
              <w:pStyle w:val="TAC"/>
              <w:rPr>
                <w:rFonts w:cs="Arial"/>
                <w:lang w:eastAsia="zh-CN"/>
              </w:rPr>
            </w:pPr>
            <w:r w:rsidRPr="00EF5447">
              <w:rPr>
                <w:rFonts w:cs="Arial"/>
                <w:szCs w:val="18"/>
                <w:lang w:eastAsia="zh-CN"/>
              </w:rPr>
              <w:t>2</w:t>
            </w:r>
          </w:p>
        </w:tc>
        <w:tc>
          <w:tcPr>
            <w:tcW w:w="2806" w:type="dxa"/>
          </w:tcPr>
          <w:p w14:paraId="1DC4A8A1" w14:textId="77777777" w:rsidR="000A7E31" w:rsidRPr="00EF5447" w:rsidRDefault="000A7E31" w:rsidP="000148DC">
            <w:pPr>
              <w:pStyle w:val="TAC"/>
              <w:rPr>
                <w:rFonts w:cs="Arial"/>
                <w:lang w:eastAsia="ja-JP"/>
              </w:rPr>
            </w:pPr>
            <w:r w:rsidRPr="00EF5447">
              <w:rPr>
                <w:rFonts w:cs="Arial"/>
                <w:szCs w:val="18"/>
              </w:rPr>
              <w:t>0.3</w:t>
            </w:r>
          </w:p>
        </w:tc>
      </w:tr>
      <w:tr w:rsidR="000A7E31" w:rsidRPr="00EF5447" w:rsidDel="00C538E8" w14:paraId="5B1D2C6A" w14:textId="77777777" w:rsidTr="000148DC">
        <w:trPr>
          <w:trHeight w:val="187"/>
          <w:jc w:val="center"/>
        </w:trPr>
        <w:tc>
          <w:tcPr>
            <w:tcW w:w="2155" w:type="dxa"/>
            <w:tcBorders>
              <w:top w:val="nil"/>
              <w:bottom w:val="nil"/>
            </w:tcBorders>
            <w:shd w:val="clear" w:color="auto" w:fill="auto"/>
          </w:tcPr>
          <w:p w14:paraId="579C15A8" w14:textId="77777777" w:rsidR="000A7E31" w:rsidRPr="00EF5447" w:rsidDel="00C538E8" w:rsidRDefault="000A7E31" w:rsidP="000148DC">
            <w:pPr>
              <w:pStyle w:val="TAC"/>
              <w:rPr>
                <w:rFonts w:cs="Arial"/>
              </w:rPr>
            </w:pPr>
          </w:p>
        </w:tc>
        <w:tc>
          <w:tcPr>
            <w:tcW w:w="2977" w:type="dxa"/>
          </w:tcPr>
          <w:p w14:paraId="19F7C458" w14:textId="77777777" w:rsidR="000A7E31" w:rsidRPr="00EF5447" w:rsidRDefault="000A7E31" w:rsidP="000148DC">
            <w:pPr>
              <w:pStyle w:val="TAC"/>
              <w:rPr>
                <w:rFonts w:cs="Arial"/>
                <w:lang w:eastAsia="zh-CN"/>
              </w:rPr>
            </w:pPr>
            <w:r w:rsidRPr="00EF5447">
              <w:rPr>
                <w:rFonts w:cs="Arial"/>
                <w:szCs w:val="18"/>
                <w:lang w:eastAsia="zh-CN"/>
              </w:rPr>
              <w:t>66</w:t>
            </w:r>
          </w:p>
        </w:tc>
        <w:tc>
          <w:tcPr>
            <w:tcW w:w="2806" w:type="dxa"/>
          </w:tcPr>
          <w:p w14:paraId="5134368A" w14:textId="77777777" w:rsidR="000A7E31" w:rsidRPr="00EF5447" w:rsidRDefault="000A7E31" w:rsidP="000148DC">
            <w:pPr>
              <w:pStyle w:val="TAC"/>
              <w:rPr>
                <w:rFonts w:cs="Arial"/>
                <w:lang w:eastAsia="ja-JP"/>
              </w:rPr>
            </w:pPr>
            <w:r w:rsidRPr="00EF5447">
              <w:rPr>
                <w:rFonts w:cs="Arial"/>
                <w:szCs w:val="18"/>
                <w:lang w:eastAsia="ja-JP"/>
              </w:rPr>
              <w:t>0.3</w:t>
            </w:r>
          </w:p>
        </w:tc>
      </w:tr>
      <w:tr w:rsidR="000A7E31" w:rsidRPr="00EF5447" w:rsidDel="00C538E8" w14:paraId="0B0FD7B8" w14:textId="77777777" w:rsidTr="000148DC">
        <w:trPr>
          <w:trHeight w:val="187"/>
          <w:jc w:val="center"/>
        </w:trPr>
        <w:tc>
          <w:tcPr>
            <w:tcW w:w="2155" w:type="dxa"/>
            <w:tcBorders>
              <w:top w:val="nil"/>
              <w:bottom w:val="single" w:sz="4" w:space="0" w:color="auto"/>
            </w:tcBorders>
            <w:shd w:val="clear" w:color="auto" w:fill="auto"/>
          </w:tcPr>
          <w:p w14:paraId="093DC803" w14:textId="77777777" w:rsidR="000A7E31" w:rsidRPr="00EF5447" w:rsidDel="00C538E8" w:rsidRDefault="000A7E31" w:rsidP="000148DC">
            <w:pPr>
              <w:pStyle w:val="TAC"/>
              <w:rPr>
                <w:rFonts w:cs="Arial"/>
              </w:rPr>
            </w:pPr>
          </w:p>
        </w:tc>
        <w:tc>
          <w:tcPr>
            <w:tcW w:w="2977" w:type="dxa"/>
          </w:tcPr>
          <w:p w14:paraId="222EC4FA" w14:textId="77777777" w:rsidR="000A7E31" w:rsidRPr="00EF5447" w:rsidRDefault="000A7E31" w:rsidP="000148DC">
            <w:pPr>
              <w:pStyle w:val="TAC"/>
              <w:rPr>
                <w:rFonts w:cs="Arial"/>
                <w:lang w:eastAsia="zh-CN"/>
              </w:rPr>
            </w:pPr>
            <w:r w:rsidRPr="00EF5447">
              <w:rPr>
                <w:rFonts w:cs="Arial"/>
                <w:szCs w:val="18"/>
                <w:lang w:eastAsia="zh-CN"/>
              </w:rPr>
              <w:t>n66</w:t>
            </w:r>
          </w:p>
        </w:tc>
        <w:tc>
          <w:tcPr>
            <w:tcW w:w="2806" w:type="dxa"/>
          </w:tcPr>
          <w:p w14:paraId="774772E6" w14:textId="77777777" w:rsidR="000A7E31" w:rsidRPr="00EF5447" w:rsidRDefault="000A7E31" w:rsidP="000148DC">
            <w:pPr>
              <w:pStyle w:val="TAC"/>
              <w:rPr>
                <w:rFonts w:cs="Arial"/>
                <w:lang w:eastAsia="ja-JP"/>
              </w:rPr>
            </w:pPr>
            <w:r w:rsidRPr="00EF5447">
              <w:rPr>
                <w:rFonts w:cs="Arial"/>
                <w:szCs w:val="18"/>
              </w:rPr>
              <w:t>0.3</w:t>
            </w:r>
          </w:p>
        </w:tc>
      </w:tr>
      <w:tr w:rsidR="000A7E31" w14:paraId="607C40D6" w14:textId="77777777" w:rsidTr="000148DC">
        <w:trPr>
          <w:trHeight w:val="187"/>
          <w:jc w:val="center"/>
        </w:trPr>
        <w:tc>
          <w:tcPr>
            <w:tcW w:w="2155" w:type="dxa"/>
            <w:tcBorders>
              <w:top w:val="single" w:sz="4" w:space="0" w:color="auto"/>
              <w:bottom w:val="nil"/>
            </w:tcBorders>
            <w:shd w:val="clear" w:color="auto" w:fill="auto"/>
          </w:tcPr>
          <w:p w14:paraId="79D3728D" w14:textId="77777777" w:rsidR="000A7E31" w:rsidRDefault="000A7E31" w:rsidP="000148DC">
            <w:pPr>
              <w:pStyle w:val="TAC"/>
            </w:pPr>
            <w:r w:rsidRPr="00EF5447">
              <w:t>DC_2-66-(n)71</w:t>
            </w:r>
          </w:p>
        </w:tc>
        <w:tc>
          <w:tcPr>
            <w:tcW w:w="2977" w:type="dxa"/>
          </w:tcPr>
          <w:p w14:paraId="3FDE7AB7" w14:textId="77777777" w:rsidR="000A7E31" w:rsidRDefault="000A7E31" w:rsidP="000148DC">
            <w:pPr>
              <w:pStyle w:val="TAC"/>
            </w:pPr>
            <w:r w:rsidRPr="00EF5447">
              <w:t>2</w:t>
            </w:r>
          </w:p>
        </w:tc>
        <w:tc>
          <w:tcPr>
            <w:tcW w:w="2806" w:type="dxa"/>
          </w:tcPr>
          <w:p w14:paraId="5516A31C" w14:textId="77777777" w:rsidR="000A7E31" w:rsidRDefault="000A7E31" w:rsidP="000148DC">
            <w:pPr>
              <w:pStyle w:val="TAC"/>
              <w:rPr>
                <w:rFonts w:cs="Arial"/>
                <w:szCs w:val="18"/>
              </w:rPr>
            </w:pPr>
            <w:r w:rsidRPr="00EF5447">
              <w:t>0.3</w:t>
            </w:r>
          </w:p>
        </w:tc>
      </w:tr>
      <w:tr w:rsidR="000A7E31" w14:paraId="4E64D372" w14:textId="77777777" w:rsidTr="000148DC">
        <w:trPr>
          <w:trHeight w:val="187"/>
          <w:jc w:val="center"/>
        </w:trPr>
        <w:tc>
          <w:tcPr>
            <w:tcW w:w="2155" w:type="dxa"/>
            <w:tcBorders>
              <w:top w:val="nil"/>
              <w:bottom w:val="single" w:sz="4" w:space="0" w:color="auto"/>
            </w:tcBorders>
            <w:shd w:val="clear" w:color="auto" w:fill="auto"/>
          </w:tcPr>
          <w:p w14:paraId="19D03F84" w14:textId="77777777" w:rsidR="000A7E31" w:rsidRDefault="000A7E31" w:rsidP="000148DC">
            <w:pPr>
              <w:pStyle w:val="TAC"/>
            </w:pPr>
          </w:p>
        </w:tc>
        <w:tc>
          <w:tcPr>
            <w:tcW w:w="2977" w:type="dxa"/>
          </w:tcPr>
          <w:p w14:paraId="65216266" w14:textId="77777777" w:rsidR="000A7E31" w:rsidRDefault="000A7E31" w:rsidP="000148DC">
            <w:pPr>
              <w:pStyle w:val="TAC"/>
            </w:pPr>
            <w:r w:rsidRPr="00EF5447">
              <w:t>66</w:t>
            </w:r>
          </w:p>
        </w:tc>
        <w:tc>
          <w:tcPr>
            <w:tcW w:w="2806" w:type="dxa"/>
          </w:tcPr>
          <w:p w14:paraId="4CC8CCC7" w14:textId="77777777" w:rsidR="000A7E31" w:rsidRDefault="000A7E31" w:rsidP="000148DC">
            <w:pPr>
              <w:pStyle w:val="TAC"/>
              <w:rPr>
                <w:rFonts w:cs="Arial"/>
                <w:szCs w:val="18"/>
              </w:rPr>
            </w:pPr>
            <w:r w:rsidRPr="00EF5447">
              <w:t>0.3</w:t>
            </w:r>
          </w:p>
        </w:tc>
      </w:tr>
      <w:tr w:rsidR="000A7E31" w:rsidRPr="00EF5447" w:rsidDel="00C538E8" w14:paraId="5B40692C" w14:textId="77777777" w:rsidTr="000148DC">
        <w:trPr>
          <w:trHeight w:val="187"/>
          <w:jc w:val="center"/>
        </w:trPr>
        <w:tc>
          <w:tcPr>
            <w:tcW w:w="2155" w:type="dxa"/>
            <w:tcBorders>
              <w:top w:val="nil"/>
              <w:bottom w:val="nil"/>
            </w:tcBorders>
            <w:shd w:val="clear" w:color="auto" w:fill="auto"/>
          </w:tcPr>
          <w:p w14:paraId="0D109E80" w14:textId="77777777" w:rsidR="000A7E31" w:rsidRPr="00EF5447" w:rsidDel="00C538E8" w:rsidRDefault="000A7E31" w:rsidP="000148DC">
            <w:pPr>
              <w:pStyle w:val="TAC"/>
              <w:rPr>
                <w:rFonts w:cs="Arial"/>
              </w:rPr>
            </w:pPr>
            <w:r>
              <w:t>DC_2-66-71_n71</w:t>
            </w:r>
          </w:p>
        </w:tc>
        <w:tc>
          <w:tcPr>
            <w:tcW w:w="2977" w:type="dxa"/>
          </w:tcPr>
          <w:p w14:paraId="519D3F0F" w14:textId="77777777" w:rsidR="000A7E31" w:rsidRPr="00EF5447" w:rsidRDefault="000A7E31" w:rsidP="000148DC">
            <w:pPr>
              <w:pStyle w:val="TAC"/>
              <w:rPr>
                <w:rFonts w:cs="Arial"/>
                <w:szCs w:val="18"/>
                <w:lang w:eastAsia="zh-CN"/>
              </w:rPr>
            </w:pPr>
            <w:r>
              <w:t>2</w:t>
            </w:r>
          </w:p>
        </w:tc>
        <w:tc>
          <w:tcPr>
            <w:tcW w:w="2806" w:type="dxa"/>
          </w:tcPr>
          <w:p w14:paraId="188902E2" w14:textId="77777777" w:rsidR="000A7E31" w:rsidRPr="00EF5447" w:rsidRDefault="000A7E31" w:rsidP="000148DC">
            <w:pPr>
              <w:pStyle w:val="TAC"/>
              <w:rPr>
                <w:rFonts w:cs="Arial"/>
                <w:szCs w:val="18"/>
              </w:rPr>
            </w:pPr>
            <w:r>
              <w:rPr>
                <w:rFonts w:cs="Arial"/>
                <w:szCs w:val="18"/>
              </w:rPr>
              <w:t>0.3</w:t>
            </w:r>
          </w:p>
        </w:tc>
      </w:tr>
      <w:tr w:rsidR="000A7E31" w:rsidRPr="00EF5447" w:rsidDel="00C538E8" w14:paraId="54E6DD47" w14:textId="77777777" w:rsidTr="000148DC">
        <w:trPr>
          <w:trHeight w:val="187"/>
          <w:jc w:val="center"/>
        </w:trPr>
        <w:tc>
          <w:tcPr>
            <w:tcW w:w="2155" w:type="dxa"/>
            <w:tcBorders>
              <w:top w:val="nil"/>
              <w:bottom w:val="single" w:sz="4" w:space="0" w:color="auto"/>
            </w:tcBorders>
            <w:shd w:val="clear" w:color="auto" w:fill="auto"/>
          </w:tcPr>
          <w:p w14:paraId="510FAB5A" w14:textId="77777777" w:rsidR="000A7E31" w:rsidRPr="00EF5447" w:rsidDel="00C538E8" w:rsidRDefault="000A7E31" w:rsidP="000148DC">
            <w:pPr>
              <w:pStyle w:val="TAC"/>
              <w:rPr>
                <w:rFonts w:cs="Arial"/>
              </w:rPr>
            </w:pPr>
          </w:p>
        </w:tc>
        <w:tc>
          <w:tcPr>
            <w:tcW w:w="2977" w:type="dxa"/>
          </w:tcPr>
          <w:p w14:paraId="612D8AE3" w14:textId="77777777" w:rsidR="000A7E31" w:rsidRPr="00EF5447" w:rsidRDefault="000A7E31" w:rsidP="000148DC">
            <w:pPr>
              <w:pStyle w:val="TAC"/>
              <w:rPr>
                <w:rFonts w:cs="Arial"/>
                <w:szCs w:val="18"/>
                <w:lang w:eastAsia="zh-CN"/>
              </w:rPr>
            </w:pPr>
            <w:r>
              <w:t>66</w:t>
            </w:r>
          </w:p>
        </w:tc>
        <w:tc>
          <w:tcPr>
            <w:tcW w:w="2806" w:type="dxa"/>
          </w:tcPr>
          <w:p w14:paraId="2B361596" w14:textId="77777777" w:rsidR="000A7E31" w:rsidRPr="00EF5447" w:rsidRDefault="000A7E31" w:rsidP="000148DC">
            <w:pPr>
              <w:pStyle w:val="TAC"/>
              <w:rPr>
                <w:rFonts w:cs="Arial"/>
                <w:szCs w:val="18"/>
              </w:rPr>
            </w:pPr>
            <w:r>
              <w:rPr>
                <w:rFonts w:cs="Arial"/>
                <w:szCs w:val="18"/>
              </w:rPr>
              <w:t>0.3</w:t>
            </w:r>
          </w:p>
        </w:tc>
      </w:tr>
      <w:tr w:rsidR="000A7E31" w:rsidRPr="00EF5447" w:rsidDel="00C538E8" w14:paraId="1FE67BAD" w14:textId="77777777" w:rsidTr="000148DC">
        <w:trPr>
          <w:trHeight w:val="187"/>
          <w:jc w:val="center"/>
        </w:trPr>
        <w:tc>
          <w:tcPr>
            <w:tcW w:w="2155" w:type="dxa"/>
            <w:tcBorders>
              <w:bottom w:val="nil"/>
            </w:tcBorders>
            <w:shd w:val="clear" w:color="auto" w:fill="auto"/>
          </w:tcPr>
          <w:p w14:paraId="37C3D911" w14:textId="77777777" w:rsidR="000A7E31" w:rsidRPr="00EF5447" w:rsidRDefault="000A7E31" w:rsidP="000148DC">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2-66-71_n78</w:t>
            </w:r>
          </w:p>
          <w:p w14:paraId="6F6B26B5" w14:textId="77777777" w:rsidR="000A7E31" w:rsidRPr="00EF5447" w:rsidDel="00C538E8" w:rsidRDefault="000A7E31" w:rsidP="000148DC">
            <w:pPr>
              <w:pStyle w:val="TAC"/>
              <w:rPr>
                <w:rFonts w:cs="Arial"/>
              </w:rPr>
            </w:pPr>
            <w:r w:rsidRPr="00EF5447">
              <w:rPr>
                <w:rFonts w:cs="Arial"/>
                <w:noProof/>
                <w:szCs w:val="18"/>
                <w:lang w:eastAsia="zh-CN"/>
              </w:rPr>
              <w:t>DC_2-</w:t>
            </w:r>
            <w:r w:rsidRPr="00EF5447">
              <w:rPr>
                <w:rFonts w:eastAsia="MS Mincho" w:cs="Arial"/>
                <w:szCs w:val="18"/>
                <w:lang w:eastAsia="ja-JP"/>
              </w:rPr>
              <w:t>2-66-71_n78</w:t>
            </w:r>
          </w:p>
        </w:tc>
        <w:tc>
          <w:tcPr>
            <w:tcW w:w="2977" w:type="dxa"/>
          </w:tcPr>
          <w:p w14:paraId="7CB8DD2B" w14:textId="77777777" w:rsidR="000A7E31" w:rsidRPr="00EF5447" w:rsidRDefault="000A7E31" w:rsidP="000148DC">
            <w:pPr>
              <w:pStyle w:val="TAC"/>
              <w:rPr>
                <w:rFonts w:cs="Arial"/>
                <w:lang w:eastAsia="zh-CN"/>
              </w:rPr>
            </w:pPr>
            <w:r w:rsidRPr="00EF5447">
              <w:rPr>
                <w:rFonts w:cs="Arial"/>
                <w:szCs w:val="18"/>
                <w:lang w:eastAsia="zh-CN"/>
              </w:rPr>
              <w:t>2</w:t>
            </w:r>
          </w:p>
        </w:tc>
        <w:tc>
          <w:tcPr>
            <w:tcW w:w="2806" w:type="dxa"/>
          </w:tcPr>
          <w:p w14:paraId="5B09BEB8" w14:textId="77777777" w:rsidR="000A7E31" w:rsidRPr="00EF5447" w:rsidRDefault="000A7E31" w:rsidP="000148DC">
            <w:pPr>
              <w:pStyle w:val="TAC"/>
              <w:rPr>
                <w:rFonts w:cs="Arial"/>
                <w:lang w:eastAsia="ja-JP"/>
              </w:rPr>
            </w:pPr>
            <w:r w:rsidRPr="00EF5447">
              <w:rPr>
                <w:rFonts w:cs="Arial"/>
                <w:szCs w:val="18"/>
              </w:rPr>
              <w:t>0.3</w:t>
            </w:r>
          </w:p>
        </w:tc>
      </w:tr>
      <w:tr w:rsidR="000A7E31" w:rsidRPr="00EF5447" w:rsidDel="00C538E8" w14:paraId="14614CDA" w14:textId="77777777" w:rsidTr="000148DC">
        <w:trPr>
          <w:trHeight w:val="187"/>
          <w:jc w:val="center"/>
        </w:trPr>
        <w:tc>
          <w:tcPr>
            <w:tcW w:w="2155" w:type="dxa"/>
            <w:tcBorders>
              <w:top w:val="nil"/>
              <w:bottom w:val="nil"/>
            </w:tcBorders>
            <w:shd w:val="clear" w:color="auto" w:fill="auto"/>
          </w:tcPr>
          <w:p w14:paraId="682365BA" w14:textId="77777777" w:rsidR="000A7E31" w:rsidRPr="00EF5447" w:rsidDel="00C538E8" w:rsidRDefault="000A7E31" w:rsidP="000148DC">
            <w:pPr>
              <w:pStyle w:val="TAC"/>
              <w:rPr>
                <w:rFonts w:cs="Arial"/>
              </w:rPr>
            </w:pPr>
          </w:p>
        </w:tc>
        <w:tc>
          <w:tcPr>
            <w:tcW w:w="2977" w:type="dxa"/>
          </w:tcPr>
          <w:p w14:paraId="31026E28" w14:textId="77777777" w:rsidR="000A7E31" w:rsidRPr="00EF5447" w:rsidRDefault="000A7E31" w:rsidP="000148DC">
            <w:pPr>
              <w:pStyle w:val="TAC"/>
              <w:rPr>
                <w:rFonts w:cs="Arial"/>
                <w:lang w:eastAsia="zh-CN"/>
              </w:rPr>
            </w:pPr>
            <w:r w:rsidRPr="00EF5447">
              <w:rPr>
                <w:rFonts w:cs="Arial"/>
                <w:szCs w:val="18"/>
                <w:lang w:eastAsia="zh-CN"/>
              </w:rPr>
              <w:t>66</w:t>
            </w:r>
          </w:p>
        </w:tc>
        <w:tc>
          <w:tcPr>
            <w:tcW w:w="2806" w:type="dxa"/>
          </w:tcPr>
          <w:p w14:paraId="4548C95A" w14:textId="77777777" w:rsidR="000A7E31" w:rsidRPr="00EF5447" w:rsidRDefault="000A7E31" w:rsidP="000148DC">
            <w:pPr>
              <w:pStyle w:val="TAC"/>
              <w:rPr>
                <w:rFonts w:cs="Arial"/>
                <w:lang w:eastAsia="ja-JP"/>
              </w:rPr>
            </w:pPr>
            <w:r w:rsidRPr="00EF5447">
              <w:rPr>
                <w:rFonts w:cs="Arial"/>
                <w:szCs w:val="18"/>
                <w:lang w:eastAsia="ja-JP"/>
              </w:rPr>
              <w:t>0.5</w:t>
            </w:r>
          </w:p>
        </w:tc>
      </w:tr>
      <w:tr w:rsidR="000A7E31" w:rsidRPr="00EF5447" w:rsidDel="00C538E8" w14:paraId="6A222417" w14:textId="77777777" w:rsidTr="000148DC">
        <w:trPr>
          <w:trHeight w:val="187"/>
          <w:jc w:val="center"/>
        </w:trPr>
        <w:tc>
          <w:tcPr>
            <w:tcW w:w="2155" w:type="dxa"/>
            <w:tcBorders>
              <w:top w:val="nil"/>
              <w:bottom w:val="single" w:sz="4" w:space="0" w:color="auto"/>
            </w:tcBorders>
            <w:shd w:val="clear" w:color="auto" w:fill="auto"/>
          </w:tcPr>
          <w:p w14:paraId="73CE01C9" w14:textId="77777777" w:rsidR="000A7E31" w:rsidRPr="00EF5447" w:rsidDel="00C538E8" w:rsidRDefault="000A7E31" w:rsidP="000148DC">
            <w:pPr>
              <w:pStyle w:val="TAC"/>
              <w:rPr>
                <w:rFonts w:cs="Arial"/>
              </w:rPr>
            </w:pPr>
          </w:p>
        </w:tc>
        <w:tc>
          <w:tcPr>
            <w:tcW w:w="2977" w:type="dxa"/>
          </w:tcPr>
          <w:p w14:paraId="41277DDF" w14:textId="77777777" w:rsidR="000A7E31" w:rsidRPr="00EF5447" w:rsidRDefault="000A7E31" w:rsidP="000148DC">
            <w:pPr>
              <w:pStyle w:val="TAC"/>
              <w:rPr>
                <w:rFonts w:cs="Arial"/>
                <w:lang w:eastAsia="zh-CN"/>
              </w:rPr>
            </w:pPr>
            <w:r w:rsidRPr="00EF5447">
              <w:rPr>
                <w:rFonts w:cs="Arial"/>
                <w:szCs w:val="18"/>
                <w:lang w:eastAsia="zh-CN"/>
              </w:rPr>
              <w:t>n78</w:t>
            </w:r>
          </w:p>
        </w:tc>
        <w:tc>
          <w:tcPr>
            <w:tcW w:w="2806" w:type="dxa"/>
          </w:tcPr>
          <w:p w14:paraId="2314A59C" w14:textId="77777777" w:rsidR="000A7E31" w:rsidRPr="00EF5447" w:rsidRDefault="000A7E31" w:rsidP="000148DC">
            <w:pPr>
              <w:pStyle w:val="TAC"/>
              <w:rPr>
                <w:rFonts w:cs="Arial"/>
                <w:lang w:eastAsia="ja-JP"/>
              </w:rPr>
            </w:pPr>
            <w:r w:rsidRPr="00EF5447">
              <w:rPr>
                <w:rFonts w:cs="Arial"/>
                <w:szCs w:val="18"/>
              </w:rPr>
              <w:t>0.5</w:t>
            </w:r>
          </w:p>
        </w:tc>
      </w:tr>
      <w:tr w:rsidR="000A7E31" w:rsidRPr="00EF5447" w14:paraId="6F68401D" w14:textId="77777777" w:rsidTr="000148DC">
        <w:trPr>
          <w:trHeight w:val="187"/>
          <w:jc w:val="center"/>
        </w:trPr>
        <w:tc>
          <w:tcPr>
            <w:tcW w:w="2155" w:type="dxa"/>
            <w:tcBorders>
              <w:top w:val="nil"/>
              <w:bottom w:val="nil"/>
            </w:tcBorders>
            <w:shd w:val="clear" w:color="auto" w:fill="auto"/>
          </w:tcPr>
          <w:p w14:paraId="3ACF7F11" w14:textId="77777777" w:rsidR="000A7E31" w:rsidRPr="00EF5447" w:rsidDel="00C538E8" w:rsidRDefault="000A7E31" w:rsidP="000148DC">
            <w:pPr>
              <w:pStyle w:val="TAC"/>
              <w:rPr>
                <w:rFonts w:cs="Arial"/>
              </w:rPr>
            </w:pPr>
            <w:r>
              <w:rPr>
                <w:rFonts w:cs="Arial"/>
                <w:lang w:eastAsia="ja-JP"/>
              </w:rPr>
              <w:t>DC_</w:t>
            </w:r>
            <w:r>
              <w:rPr>
                <w:rFonts w:cs="Arial"/>
                <w:lang w:val="sv-SE" w:eastAsia="ja-JP"/>
              </w:rPr>
              <w:t>2</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2977" w:type="dxa"/>
            <w:vAlign w:val="center"/>
          </w:tcPr>
          <w:p w14:paraId="454A7A8E" w14:textId="77777777" w:rsidR="000A7E31" w:rsidRPr="00EF5447" w:rsidRDefault="000A7E31" w:rsidP="000148DC">
            <w:pPr>
              <w:pStyle w:val="TAC"/>
              <w:rPr>
                <w:rFonts w:cs="Arial"/>
                <w:szCs w:val="18"/>
                <w:lang w:eastAsia="zh-CN"/>
              </w:rPr>
            </w:pPr>
            <w:r>
              <w:rPr>
                <w:lang w:val="sv-SE"/>
              </w:rPr>
              <w:t>2</w:t>
            </w:r>
          </w:p>
        </w:tc>
        <w:tc>
          <w:tcPr>
            <w:tcW w:w="2806" w:type="dxa"/>
          </w:tcPr>
          <w:p w14:paraId="554C6915" w14:textId="77777777" w:rsidR="000A7E31" w:rsidRPr="00EF5447" w:rsidRDefault="000A7E31" w:rsidP="000148DC">
            <w:pPr>
              <w:pStyle w:val="TAC"/>
              <w:rPr>
                <w:rFonts w:cs="Arial"/>
                <w:szCs w:val="18"/>
              </w:rPr>
            </w:pPr>
            <w:r>
              <w:rPr>
                <w:rFonts w:cs="Arial"/>
              </w:rPr>
              <w:t>0.</w:t>
            </w:r>
            <w:r>
              <w:rPr>
                <w:rFonts w:cs="Arial"/>
                <w:lang w:val="sv-SE"/>
              </w:rPr>
              <w:t>3</w:t>
            </w:r>
          </w:p>
        </w:tc>
      </w:tr>
      <w:tr w:rsidR="000A7E31" w:rsidRPr="00EF5447" w14:paraId="022335B9" w14:textId="77777777" w:rsidTr="000148DC">
        <w:trPr>
          <w:trHeight w:val="187"/>
          <w:jc w:val="center"/>
        </w:trPr>
        <w:tc>
          <w:tcPr>
            <w:tcW w:w="2155" w:type="dxa"/>
            <w:tcBorders>
              <w:top w:val="nil"/>
              <w:bottom w:val="nil"/>
            </w:tcBorders>
            <w:shd w:val="clear" w:color="auto" w:fill="auto"/>
          </w:tcPr>
          <w:p w14:paraId="0D70918C" w14:textId="77777777" w:rsidR="000A7E31" w:rsidRPr="00EF5447" w:rsidDel="00C538E8" w:rsidRDefault="000A7E31" w:rsidP="000148DC">
            <w:pPr>
              <w:pStyle w:val="TAC"/>
              <w:rPr>
                <w:rFonts w:cs="Arial"/>
              </w:rPr>
            </w:pPr>
          </w:p>
        </w:tc>
        <w:tc>
          <w:tcPr>
            <w:tcW w:w="2977" w:type="dxa"/>
            <w:vAlign w:val="center"/>
          </w:tcPr>
          <w:p w14:paraId="328C68D3" w14:textId="77777777" w:rsidR="000A7E31" w:rsidRPr="00EF5447" w:rsidRDefault="000A7E31" w:rsidP="000148DC">
            <w:pPr>
              <w:pStyle w:val="TAC"/>
              <w:rPr>
                <w:rFonts w:cs="Arial"/>
                <w:szCs w:val="18"/>
                <w:lang w:eastAsia="zh-CN"/>
              </w:rPr>
            </w:pPr>
            <w:r>
              <w:rPr>
                <w:lang w:val="sv-SE"/>
              </w:rPr>
              <w:t>66</w:t>
            </w:r>
          </w:p>
        </w:tc>
        <w:tc>
          <w:tcPr>
            <w:tcW w:w="2806" w:type="dxa"/>
          </w:tcPr>
          <w:p w14:paraId="4F9E2CA2" w14:textId="77777777" w:rsidR="000A7E31" w:rsidRPr="00EF5447" w:rsidRDefault="000A7E31" w:rsidP="000148DC">
            <w:pPr>
              <w:pStyle w:val="TAC"/>
              <w:rPr>
                <w:rFonts w:cs="Arial"/>
                <w:szCs w:val="18"/>
              </w:rPr>
            </w:pPr>
            <w:r w:rsidRPr="00C47B3E">
              <w:rPr>
                <w:lang w:eastAsia="zh-CN"/>
              </w:rPr>
              <w:t>0</w:t>
            </w:r>
            <w:r>
              <w:rPr>
                <w:lang w:eastAsia="zh-CN"/>
              </w:rPr>
              <w:t>.5</w:t>
            </w:r>
          </w:p>
        </w:tc>
      </w:tr>
      <w:tr w:rsidR="000A7E31" w:rsidRPr="00EF5447" w14:paraId="2F7567BF" w14:textId="77777777" w:rsidTr="000148DC">
        <w:trPr>
          <w:trHeight w:val="187"/>
          <w:jc w:val="center"/>
        </w:trPr>
        <w:tc>
          <w:tcPr>
            <w:tcW w:w="2155" w:type="dxa"/>
            <w:tcBorders>
              <w:top w:val="nil"/>
              <w:bottom w:val="single" w:sz="4" w:space="0" w:color="auto"/>
            </w:tcBorders>
            <w:shd w:val="clear" w:color="auto" w:fill="auto"/>
          </w:tcPr>
          <w:p w14:paraId="1BD098C8" w14:textId="77777777" w:rsidR="000A7E31" w:rsidRPr="00EF5447" w:rsidDel="00C538E8" w:rsidRDefault="000A7E31" w:rsidP="000148DC">
            <w:pPr>
              <w:pStyle w:val="TAC"/>
              <w:rPr>
                <w:rFonts w:cs="Arial"/>
              </w:rPr>
            </w:pPr>
          </w:p>
        </w:tc>
        <w:tc>
          <w:tcPr>
            <w:tcW w:w="2977" w:type="dxa"/>
            <w:vAlign w:val="center"/>
          </w:tcPr>
          <w:p w14:paraId="2C81E855" w14:textId="77777777" w:rsidR="000A7E31" w:rsidRPr="00EF5447" w:rsidRDefault="000A7E31" w:rsidP="000148DC">
            <w:pPr>
              <w:pStyle w:val="TAC"/>
              <w:rPr>
                <w:rFonts w:cs="Arial"/>
                <w:szCs w:val="18"/>
                <w:lang w:eastAsia="zh-CN"/>
              </w:rPr>
            </w:pPr>
            <w:r>
              <w:t>n</w:t>
            </w:r>
            <w:r>
              <w:rPr>
                <w:lang w:val="sv-SE"/>
              </w:rPr>
              <w:t>78</w:t>
            </w:r>
          </w:p>
        </w:tc>
        <w:tc>
          <w:tcPr>
            <w:tcW w:w="2806" w:type="dxa"/>
          </w:tcPr>
          <w:p w14:paraId="0EBACDCA" w14:textId="77777777" w:rsidR="000A7E31" w:rsidRPr="00EF5447" w:rsidRDefault="000A7E31" w:rsidP="000148DC">
            <w:pPr>
              <w:pStyle w:val="TAC"/>
              <w:rPr>
                <w:rFonts w:cs="Arial"/>
                <w:szCs w:val="18"/>
              </w:rPr>
            </w:pPr>
            <w:r>
              <w:t>0.5</w:t>
            </w:r>
          </w:p>
        </w:tc>
      </w:tr>
      <w:tr w:rsidR="000A7E31" w:rsidRPr="00EF5447" w:rsidDel="00C538E8" w14:paraId="6AB4347E" w14:textId="77777777" w:rsidTr="000148DC">
        <w:trPr>
          <w:trHeight w:val="187"/>
          <w:jc w:val="center"/>
        </w:trPr>
        <w:tc>
          <w:tcPr>
            <w:tcW w:w="2155" w:type="dxa"/>
            <w:tcBorders>
              <w:top w:val="nil"/>
              <w:bottom w:val="nil"/>
            </w:tcBorders>
            <w:shd w:val="clear" w:color="auto" w:fill="auto"/>
          </w:tcPr>
          <w:p w14:paraId="4619C80D" w14:textId="77777777" w:rsidR="000A7E31" w:rsidRPr="00EF5447" w:rsidDel="00C538E8" w:rsidRDefault="000A7E31" w:rsidP="000148DC">
            <w:pPr>
              <w:pStyle w:val="TAC"/>
            </w:pPr>
            <w:r w:rsidRPr="00EF5447">
              <w:t>DC_</w:t>
            </w:r>
            <w:r w:rsidRPr="00EF5447">
              <w:rPr>
                <w:lang w:eastAsia="zh-CN"/>
              </w:rPr>
              <w:t>2-66</w:t>
            </w:r>
            <w:r w:rsidRPr="00EF5447">
              <w:t>_n</w:t>
            </w:r>
            <w:r w:rsidRPr="00EF5447">
              <w:rPr>
                <w:lang w:eastAsia="zh-CN"/>
              </w:rPr>
              <w:t>66</w:t>
            </w:r>
            <w:r w:rsidRPr="00EF5447">
              <w:t>-n77</w:t>
            </w:r>
          </w:p>
        </w:tc>
        <w:tc>
          <w:tcPr>
            <w:tcW w:w="2977" w:type="dxa"/>
          </w:tcPr>
          <w:p w14:paraId="661C875E" w14:textId="77777777" w:rsidR="000A7E31" w:rsidRPr="00EF5447" w:rsidRDefault="000A7E31" w:rsidP="000148DC">
            <w:pPr>
              <w:pStyle w:val="TAC"/>
              <w:rPr>
                <w:lang w:eastAsia="ja-JP"/>
              </w:rPr>
            </w:pPr>
            <w:r w:rsidRPr="00EF5447">
              <w:rPr>
                <w:lang w:eastAsia="zh-CN"/>
              </w:rPr>
              <w:t>2</w:t>
            </w:r>
          </w:p>
        </w:tc>
        <w:tc>
          <w:tcPr>
            <w:tcW w:w="2806" w:type="dxa"/>
          </w:tcPr>
          <w:p w14:paraId="6F820985" w14:textId="77777777" w:rsidR="000A7E31" w:rsidRPr="00EF5447" w:rsidRDefault="000A7E31" w:rsidP="000148DC">
            <w:pPr>
              <w:pStyle w:val="TAC"/>
              <w:rPr>
                <w:lang w:eastAsia="zh-CN"/>
              </w:rPr>
            </w:pPr>
            <w:r w:rsidRPr="00EF5447">
              <w:rPr>
                <w:lang w:eastAsia="zh-CN"/>
              </w:rPr>
              <w:t>0.3</w:t>
            </w:r>
          </w:p>
        </w:tc>
      </w:tr>
      <w:tr w:rsidR="000A7E31" w:rsidRPr="00EF5447" w:rsidDel="00C538E8" w14:paraId="3F77D114" w14:textId="77777777" w:rsidTr="000148DC">
        <w:trPr>
          <w:trHeight w:val="187"/>
          <w:jc w:val="center"/>
        </w:trPr>
        <w:tc>
          <w:tcPr>
            <w:tcW w:w="2155" w:type="dxa"/>
            <w:tcBorders>
              <w:top w:val="nil"/>
              <w:bottom w:val="nil"/>
            </w:tcBorders>
            <w:shd w:val="clear" w:color="auto" w:fill="auto"/>
          </w:tcPr>
          <w:p w14:paraId="1E4EA54F" w14:textId="77777777" w:rsidR="000A7E31" w:rsidRPr="00EF5447" w:rsidDel="00C538E8" w:rsidRDefault="000A7E31" w:rsidP="000148DC">
            <w:pPr>
              <w:pStyle w:val="TAC"/>
            </w:pPr>
          </w:p>
        </w:tc>
        <w:tc>
          <w:tcPr>
            <w:tcW w:w="2977" w:type="dxa"/>
          </w:tcPr>
          <w:p w14:paraId="4A2891E1" w14:textId="77777777" w:rsidR="000A7E31" w:rsidRPr="00EF5447" w:rsidRDefault="000A7E31" w:rsidP="000148DC">
            <w:pPr>
              <w:pStyle w:val="TAC"/>
              <w:rPr>
                <w:lang w:eastAsia="ja-JP"/>
              </w:rPr>
            </w:pPr>
            <w:r w:rsidRPr="00EF5447">
              <w:rPr>
                <w:lang w:eastAsia="zh-CN"/>
              </w:rPr>
              <w:t>66</w:t>
            </w:r>
          </w:p>
        </w:tc>
        <w:tc>
          <w:tcPr>
            <w:tcW w:w="2806" w:type="dxa"/>
          </w:tcPr>
          <w:p w14:paraId="117137D6" w14:textId="77777777" w:rsidR="000A7E31" w:rsidRPr="00EF5447" w:rsidRDefault="000A7E31" w:rsidP="000148DC">
            <w:pPr>
              <w:pStyle w:val="TAC"/>
              <w:rPr>
                <w:lang w:eastAsia="zh-CN"/>
              </w:rPr>
            </w:pPr>
            <w:r w:rsidRPr="00EF5447">
              <w:rPr>
                <w:lang w:eastAsia="zh-CN"/>
              </w:rPr>
              <w:t>0.3</w:t>
            </w:r>
          </w:p>
        </w:tc>
      </w:tr>
      <w:tr w:rsidR="000A7E31" w:rsidRPr="00EF5447" w:rsidDel="00C538E8" w14:paraId="55D1CE2F" w14:textId="77777777" w:rsidTr="000148DC">
        <w:trPr>
          <w:trHeight w:val="187"/>
          <w:jc w:val="center"/>
        </w:trPr>
        <w:tc>
          <w:tcPr>
            <w:tcW w:w="2155" w:type="dxa"/>
            <w:tcBorders>
              <w:top w:val="nil"/>
              <w:bottom w:val="nil"/>
            </w:tcBorders>
            <w:shd w:val="clear" w:color="auto" w:fill="auto"/>
          </w:tcPr>
          <w:p w14:paraId="729CB8EA" w14:textId="77777777" w:rsidR="000A7E31" w:rsidRPr="00EF5447" w:rsidDel="00C538E8" w:rsidRDefault="000A7E31" w:rsidP="000148DC">
            <w:pPr>
              <w:pStyle w:val="TAC"/>
            </w:pPr>
          </w:p>
        </w:tc>
        <w:tc>
          <w:tcPr>
            <w:tcW w:w="2977" w:type="dxa"/>
          </w:tcPr>
          <w:p w14:paraId="016EE23F" w14:textId="77777777" w:rsidR="000A7E31" w:rsidRPr="00EF5447" w:rsidRDefault="000A7E31" w:rsidP="000148DC">
            <w:pPr>
              <w:pStyle w:val="TAC"/>
              <w:rPr>
                <w:lang w:eastAsia="ja-JP"/>
              </w:rPr>
            </w:pPr>
            <w:r w:rsidRPr="00EF5447">
              <w:rPr>
                <w:lang w:eastAsia="zh-CN"/>
              </w:rPr>
              <w:t>n66</w:t>
            </w:r>
          </w:p>
        </w:tc>
        <w:tc>
          <w:tcPr>
            <w:tcW w:w="2806" w:type="dxa"/>
          </w:tcPr>
          <w:p w14:paraId="15EA3A78" w14:textId="77777777" w:rsidR="000A7E31" w:rsidRPr="00EF5447" w:rsidRDefault="000A7E31" w:rsidP="000148DC">
            <w:pPr>
              <w:pStyle w:val="TAC"/>
              <w:rPr>
                <w:lang w:eastAsia="zh-CN"/>
              </w:rPr>
            </w:pPr>
            <w:r w:rsidRPr="00EF5447">
              <w:rPr>
                <w:lang w:eastAsia="zh-CN"/>
              </w:rPr>
              <w:t>0.3</w:t>
            </w:r>
          </w:p>
        </w:tc>
      </w:tr>
      <w:tr w:rsidR="000A7E31" w:rsidRPr="00EF5447" w:rsidDel="00C538E8" w14:paraId="69D9B209" w14:textId="77777777" w:rsidTr="000148DC">
        <w:trPr>
          <w:trHeight w:val="187"/>
          <w:jc w:val="center"/>
        </w:trPr>
        <w:tc>
          <w:tcPr>
            <w:tcW w:w="2155" w:type="dxa"/>
            <w:tcBorders>
              <w:top w:val="nil"/>
              <w:bottom w:val="single" w:sz="4" w:space="0" w:color="auto"/>
            </w:tcBorders>
            <w:shd w:val="clear" w:color="auto" w:fill="auto"/>
          </w:tcPr>
          <w:p w14:paraId="6CDFB614" w14:textId="77777777" w:rsidR="000A7E31" w:rsidRPr="00EF5447" w:rsidDel="00C538E8" w:rsidRDefault="000A7E31" w:rsidP="000148DC">
            <w:pPr>
              <w:pStyle w:val="TAC"/>
            </w:pPr>
          </w:p>
        </w:tc>
        <w:tc>
          <w:tcPr>
            <w:tcW w:w="2977" w:type="dxa"/>
          </w:tcPr>
          <w:p w14:paraId="5D590D0F" w14:textId="77777777" w:rsidR="000A7E31" w:rsidRPr="00EF5447" w:rsidRDefault="000A7E31" w:rsidP="000148DC">
            <w:pPr>
              <w:pStyle w:val="TAC"/>
              <w:rPr>
                <w:lang w:eastAsia="ja-JP"/>
              </w:rPr>
            </w:pPr>
            <w:r w:rsidRPr="00EF5447">
              <w:rPr>
                <w:lang w:eastAsia="ja-JP"/>
              </w:rPr>
              <w:t>n77</w:t>
            </w:r>
          </w:p>
        </w:tc>
        <w:tc>
          <w:tcPr>
            <w:tcW w:w="2806" w:type="dxa"/>
          </w:tcPr>
          <w:p w14:paraId="3C56D297" w14:textId="77777777" w:rsidR="000A7E31" w:rsidRPr="00EF5447" w:rsidRDefault="000A7E31" w:rsidP="000148DC">
            <w:pPr>
              <w:pStyle w:val="TAC"/>
              <w:rPr>
                <w:lang w:eastAsia="zh-CN"/>
              </w:rPr>
            </w:pPr>
            <w:r w:rsidRPr="00EF5447">
              <w:rPr>
                <w:lang w:eastAsia="zh-CN"/>
              </w:rPr>
              <w:t>0.5</w:t>
            </w:r>
          </w:p>
        </w:tc>
      </w:tr>
      <w:tr w:rsidR="000A7E31" w:rsidRPr="00EF5447" w:rsidDel="00C538E8" w14:paraId="56100723" w14:textId="77777777" w:rsidTr="000148DC">
        <w:trPr>
          <w:trHeight w:val="187"/>
          <w:jc w:val="center"/>
        </w:trPr>
        <w:tc>
          <w:tcPr>
            <w:tcW w:w="2155" w:type="dxa"/>
            <w:tcBorders>
              <w:bottom w:val="nil"/>
            </w:tcBorders>
            <w:shd w:val="clear" w:color="auto" w:fill="auto"/>
          </w:tcPr>
          <w:p w14:paraId="5F8FF289" w14:textId="77777777" w:rsidR="000A7E31" w:rsidRPr="00EF5447" w:rsidDel="00C538E8" w:rsidRDefault="000A7E31" w:rsidP="000148DC">
            <w:pPr>
              <w:pStyle w:val="TAC"/>
              <w:rPr>
                <w:rFonts w:cs="Arial"/>
              </w:rPr>
            </w:pPr>
            <w:r w:rsidRPr="00EF5447">
              <w:rPr>
                <w:rFonts w:eastAsia="MS Mincho" w:cs="Arial"/>
                <w:bCs/>
                <w:szCs w:val="18"/>
              </w:rPr>
              <w:t>DC_</w:t>
            </w:r>
            <w:r w:rsidRPr="00EF5447">
              <w:rPr>
                <w:rFonts w:cs="Arial"/>
                <w:bCs/>
                <w:szCs w:val="18"/>
                <w:lang w:eastAsia="zh-CN"/>
              </w:rPr>
              <w:t>2-66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977" w:type="dxa"/>
          </w:tcPr>
          <w:p w14:paraId="305867DC" w14:textId="77777777" w:rsidR="000A7E31" w:rsidRPr="00EF5447" w:rsidRDefault="000A7E31" w:rsidP="000148DC">
            <w:pPr>
              <w:pStyle w:val="TAC"/>
              <w:rPr>
                <w:rFonts w:cs="Arial"/>
                <w:szCs w:val="18"/>
                <w:lang w:eastAsia="ja-JP"/>
              </w:rPr>
            </w:pPr>
            <w:r w:rsidRPr="00EF5447">
              <w:rPr>
                <w:rFonts w:cs="Arial"/>
                <w:szCs w:val="18"/>
                <w:lang w:eastAsia="zh-CN"/>
              </w:rPr>
              <w:t>2</w:t>
            </w:r>
          </w:p>
        </w:tc>
        <w:tc>
          <w:tcPr>
            <w:tcW w:w="2806" w:type="dxa"/>
          </w:tcPr>
          <w:p w14:paraId="4A952096" w14:textId="77777777" w:rsidR="000A7E31" w:rsidRPr="00EF5447" w:rsidRDefault="000A7E31" w:rsidP="000148DC">
            <w:pPr>
              <w:pStyle w:val="TAC"/>
              <w:rPr>
                <w:rFonts w:cs="Arial"/>
                <w:szCs w:val="18"/>
                <w:lang w:eastAsia="zh-CN"/>
              </w:rPr>
            </w:pPr>
            <w:r w:rsidRPr="00EF5447">
              <w:rPr>
                <w:rFonts w:cs="Arial"/>
                <w:lang w:eastAsia="zh-CN"/>
              </w:rPr>
              <w:t>0.3</w:t>
            </w:r>
          </w:p>
        </w:tc>
      </w:tr>
      <w:tr w:rsidR="000A7E31" w:rsidRPr="00EF5447" w:rsidDel="00C538E8" w14:paraId="7B7C24B5" w14:textId="77777777" w:rsidTr="000148DC">
        <w:trPr>
          <w:trHeight w:val="187"/>
          <w:jc w:val="center"/>
        </w:trPr>
        <w:tc>
          <w:tcPr>
            <w:tcW w:w="2155" w:type="dxa"/>
            <w:tcBorders>
              <w:top w:val="nil"/>
              <w:bottom w:val="nil"/>
            </w:tcBorders>
            <w:shd w:val="clear" w:color="auto" w:fill="auto"/>
          </w:tcPr>
          <w:p w14:paraId="3FEEB217" w14:textId="77777777" w:rsidR="000A7E31" w:rsidRPr="00EF5447" w:rsidDel="00C538E8" w:rsidRDefault="000A7E31" w:rsidP="000148DC">
            <w:pPr>
              <w:pStyle w:val="TAC"/>
              <w:rPr>
                <w:rFonts w:cs="Arial"/>
              </w:rPr>
            </w:pPr>
          </w:p>
        </w:tc>
        <w:tc>
          <w:tcPr>
            <w:tcW w:w="2977" w:type="dxa"/>
          </w:tcPr>
          <w:p w14:paraId="4332F72B" w14:textId="77777777" w:rsidR="000A7E31" w:rsidRPr="00EF5447" w:rsidRDefault="000A7E31" w:rsidP="000148DC">
            <w:pPr>
              <w:pStyle w:val="TAC"/>
              <w:rPr>
                <w:rFonts w:cs="Arial"/>
                <w:szCs w:val="18"/>
                <w:lang w:eastAsia="ja-JP"/>
              </w:rPr>
            </w:pPr>
            <w:r w:rsidRPr="00EF5447">
              <w:rPr>
                <w:rFonts w:cs="Arial"/>
                <w:szCs w:val="18"/>
                <w:lang w:eastAsia="zh-CN"/>
              </w:rPr>
              <w:t>66</w:t>
            </w:r>
          </w:p>
        </w:tc>
        <w:tc>
          <w:tcPr>
            <w:tcW w:w="2806" w:type="dxa"/>
          </w:tcPr>
          <w:p w14:paraId="15410C28" w14:textId="77777777" w:rsidR="000A7E31" w:rsidRPr="00EF5447" w:rsidRDefault="000A7E31" w:rsidP="000148DC">
            <w:pPr>
              <w:pStyle w:val="TAC"/>
              <w:rPr>
                <w:rFonts w:cs="Arial"/>
                <w:szCs w:val="18"/>
                <w:lang w:eastAsia="zh-CN"/>
              </w:rPr>
            </w:pPr>
            <w:r w:rsidRPr="00EF5447">
              <w:rPr>
                <w:rFonts w:cs="Arial"/>
                <w:lang w:eastAsia="zh-CN"/>
              </w:rPr>
              <w:t>0.3</w:t>
            </w:r>
          </w:p>
        </w:tc>
      </w:tr>
      <w:tr w:rsidR="000A7E31" w:rsidRPr="00EF5447" w:rsidDel="00C538E8" w14:paraId="1223DF08" w14:textId="77777777" w:rsidTr="000148DC">
        <w:trPr>
          <w:trHeight w:val="187"/>
          <w:jc w:val="center"/>
        </w:trPr>
        <w:tc>
          <w:tcPr>
            <w:tcW w:w="2155" w:type="dxa"/>
            <w:tcBorders>
              <w:top w:val="nil"/>
              <w:bottom w:val="nil"/>
            </w:tcBorders>
            <w:shd w:val="clear" w:color="auto" w:fill="auto"/>
          </w:tcPr>
          <w:p w14:paraId="64992D36" w14:textId="77777777" w:rsidR="000A7E31" w:rsidRPr="00EF5447" w:rsidDel="00C538E8" w:rsidRDefault="000A7E31" w:rsidP="000148DC">
            <w:pPr>
              <w:pStyle w:val="TAC"/>
              <w:rPr>
                <w:rFonts w:cs="Arial"/>
              </w:rPr>
            </w:pPr>
          </w:p>
        </w:tc>
        <w:tc>
          <w:tcPr>
            <w:tcW w:w="2977" w:type="dxa"/>
          </w:tcPr>
          <w:p w14:paraId="63685B63" w14:textId="77777777" w:rsidR="000A7E31" w:rsidRPr="00EF5447" w:rsidRDefault="000A7E31" w:rsidP="000148DC">
            <w:pPr>
              <w:pStyle w:val="TAC"/>
              <w:rPr>
                <w:rFonts w:cs="Arial"/>
                <w:szCs w:val="18"/>
                <w:lang w:eastAsia="ja-JP"/>
              </w:rPr>
            </w:pPr>
            <w:r w:rsidRPr="00EF5447">
              <w:rPr>
                <w:rFonts w:cs="Arial"/>
                <w:szCs w:val="18"/>
                <w:lang w:eastAsia="zh-CN"/>
              </w:rPr>
              <w:t>n66</w:t>
            </w:r>
          </w:p>
        </w:tc>
        <w:tc>
          <w:tcPr>
            <w:tcW w:w="2806" w:type="dxa"/>
          </w:tcPr>
          <w:p w14:paraId="3586DEF3" w14:textId="77777777" w:rsidR="000A7E31" w:rsidRPr="00EF5447" w:rsidRDefault="000A7E31" w:rsidP="000148DC">
            <w:pPr>
              <w:pStyle w:val="TAC"/>
              <w:rPr>
                <w:rFonts w:cs="Arial"/>
                <w:szCs w:val="18"/>
                <w:lang w:eastAsia="zh-CN"/>
              </w:rPr>
            </w:pPr>
            <w:r w:rsidRPr="00EF5447">
              <w:rPr>
                <w:rFonts w:cs="Arial"/>
                <w:lang w:eastAsia="zh-CN"/>
              </w:rPr>
              <w:t>0.3</w:t>
            </w:r>
          </w:p>
        </w:tc>
      </w:tr>
      <w:tr w:rsidR="000A7E31" w:rsidRPr="00EF5447" w:rsidDel="00C538E8" w14:paraId="309C0094" w14:textId="77777777" w:rsidTr="000148DC">
        <w:trPr>
          <w:trHeight w:val="187"/>
          <w:jc w:val="center"/>
        </w:trPr>
        <w:tc>
          <w:tcPr>
            <w:tcW w:w="2155" w:type="dxa"/>
            <w:tcBorders>
              <w:top w:val="nil"/>
              <w:bottom w:val="single" w:sz="4" w:space="0" w:color="auto"/>
            </w:tcBorders>
            <w:shd w:val="clear" w:color="auto" w:fill="auto"/>
          </w:tcPr>
          <w:p w14:paraId="052FE5B7" w14:textId="77777777" w:rsidR="000A7E31" w:rsidRPr="00EF5447" w:rsidDel="00C538E8" w:rsidRDefault="000A7E31" w:rsidP="000148DC">
            <w:pPr>
              <w:pStyle w:val="TAC"/>
              <w:rPr>
                <w:rFonts w:cs="Arial"/>
              </w:rPr>
            </w:pPr>
          </w:p>
        </w:tc>
        <w:tc>
          <w:tcPr>
            <w:tcW w:w="2977" w:type="dxa"/>
          </w:tcPr>
          <w:p w14:paraId="198C4C9D" w14:textId="77777777" w:rsidR="000A7E31" w:rsidRPr="00EF5447" w:rsidRDefault="000A7E31" w:rsidP="000148DC">
            <w:pPr>
              <w:pStyle w:val="TAC"/>
              <w:rPr>
                <w:rFonts w:cs="Arial"/>
                <w:szCs w:val="18"/>
                <w:lang w:eastAsia="ja-JP"/>
              </w:rPr>
            </w:pPr>
            <w:r w:rsidRPr="00EF5447">
              <w:rPr>
                <w:rFonts w:eastAsia="MS Mincho" w:cs="Arial"/>
                <w:szCs w:val="18"/>
                <w:lang w:eastAsia="ja-JP"/>
              </w:rPr>
              <w:t>n78</w:t>
            </w:r>
          </w:p>
        </w:tc>
        <w:tc>
          <w:tcPr>
            <w:tcW w:w="2806" w:type="dxa"/>
          </w:tcPr>
          <w:p w14:paraId="3663E02D" w14:textId="77777777" w:rsidR="000A7E31" w:rsidRPr="00EF5447" w:rsidRDefault="000A7E31" w:rsidP="000148DC">
            <w:pPr>
              <w:pStyle w:val="TAC"/>
              <w:rPr>
                <w:rFonts w:cs="Arial"/>
                <w:szCs w:val="18"/>
                <w:lang w:eastAsia="zh-CN"/>
              </w:rPr>
            </w:pPr>
            <w:r w:rsidRPr="00EF5447">
              <w:rPr>
                <w:rFonts w:cs="Arial"/>
                <w:lang w:eastAsia="zh-CN"/>
              </w:rPr>
              <w:t>0.5</w:t>
            </w:r>
          </w:p>
        </w:tc>
      </w:tr>
      <w:tr w:rsidR="000A7E31" w:rsidRPr="00EF5447" w14:paraId="14E65716" w14:textId="77777777" w:rsidTr="000148DC">
        <w:trPr>
          <w:trHeight w:val="187"/>
          <w:jc w:val="center"/>
        </w:trPr>
        <w:tc>
          <w:tcPr>
            <w:tcW w:w="2155" w:type="dxa"/>
            <w:tcBorders>
              <w:bottom w:val="nil"/>
            </w:tcBorders>
            <w:shd w:val="clear" w:color="auto" w:fill="auto"/>
          </w:tcPr>
          <w:p w14:paraId="6BCF0C9F" w14:textId="77777777" w:rsidR="000A7E31" w:rsidRPr="00EF5447" w:rsidDel="00C538E8" w:rsidRDefault="000A7E31" w:rsidP="000148DC">
            <w:pPr>
              <w:pStyle w:val="TAC"/>
              <w:rPr>
                <w:rFonts w:cs="Arial"/>
              </w:rPr>
            </w:pPr>
            <w:r w:rsidRPr="008B1D88">
              <w:rPr>
                <w:rFonts w:cs="Arial"/>
                <w:szCs w:val="18"/>
                <w:lang w:val="sv-SE" w:eastAsia="ja-JP"/>
              </w:rPr>
              <w:t>DC_</w:t>
            </w:r>
            <w:r>
              <w:rPr>
                <w:rFonts w:cs="Arial"/>
                <w:szCs w:val="18"/>
                <w:lang w:val="sv-SE" w:eastAsia="ja-JP"/>
              </w:rPr>
              <w:t>2-66</w:t>
            </w:r>
            <w:r w:rsidRPr="00AE7D69">
              <w:rPr>
                <w:rFonts w:cs="Arial"/>
                <w:szCs w:val="18"/>
                <w:lang w:val="sv-SE" w:eastAsia="ja-JP"/>
              </w:rPr>
              <w:t>-</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2977" w:type="dxa"/>
          </w:tcPr>
          <w:p w14:paraId="01242E52" w14:textId="77777777" w:rsidR="000A7E31" w:rsidRPr="00EF5447" w:rsidRDefault="000A7E31" w:rsidP="000148DC">
            <w:pPr>
              <w:pStyle w:val="TAC"/>
              <w:rPr>
                <w:rFonts w:cs="Arial"/>
                <w:szCs w:val="18"/>
                <w:lang w:eastAsia="ja-JP"/>
              </w:rPr>
            </w:pPr>
            <w:r>
              <w:rPr>
                <w:rFonts w:cs="Arial"/>
                <w:szCs w:val="18"/>
                <w:lang w:val="sv-SE" w:eastAsia="ja-JP"/>
              </w:rPr>
              <w:t>2</w:t>
            </w:r>
          </w:p>
        </w:tc>
        <w:tc>
          <w:tcPr>
            <w:tcW w:w="2806" w:type="dxa"/>
          </w:tcPr>
          <w:p w14:paraId="6411AB52" w14:textId="77777777" w:rsidR="000A7E31" w:rsidRPr="00EF5447" w:rsidRDefault="000A7E31" w:rsidP="000148DC">
            <w:pPr>
              <w:pStyle w:val="TAC"/>
              <w:rPr>
                <w:rFonts w:cs="Arial"/>
                <w:szCs w:val="18"/>
                <w:lang w:eastAsia="zh-CN"/>
              </w:rPr>
            </w:pPr>
            <w:r w:rsidRPr="001D386E">
              <w:rPr>
                <w:rFonts w:hint="eastAsia"/>
                <w:lang w:eastAsia="zh-CN"/>
              </w:rPr>
              <w:t>0.3</w:t>
            </w:r>
          </w:p>
        </w:tc>
      </w:tr>
      <w:tr w:rsidR="000A7E31" w:rsidRPr="00EF5447" w14:paraId="1BE115E7" w14:textId="77777777" w:rsidTr="000148DC">
        <w:trPr>
          <w:trHeight w:val="187"/>
          <w:jc w:val="center"/>
        </w:trPr>
        <w:tc>
          <w:tcPr>
            <w:tcW w:w="2155" w:type="dxa"/>
            <w:tcBorders>
              <w:top w:val="nil"/>
              <w:bottom w:val="nil"/>
            </w:tcBorders>
            <w:shd w:val="clear" w:color="auto" w:fill="auto"/>
          </w:tcPr>
          <w:p w14:paraId="63A7B451" w14:textId="77777777" w:rsidR="000A7E31" w:rsidRPr="00EF5447" w:rsidDel="00C538E8" w:rsidRDefault="000A7E31" w:rsidP="000148DC">
            <w:pPr>
              <w:pStyle w:val="TAC"/>
              <w:rPr>
                <w:rFonts w:cs="Arial"/>
              </w:rPr>
            </w:pPr>
          </w:p>
        </w:tc>
        <w:tc>
          <w:tcPr>
            <w:tcW w:w="2977" w:type="dxa"/>
          </w:tcPr>
          <w:p w14:paraId="33BD72A6" w14:textId="77777777" w:rsidR="000A7E31" w:rsidRPr="00EF5447" w:rsidRDefault="000A7E31" w:rsidP="000148DC">
            <w:pPr>
              <w:pStyle w:val="TAC"/>
              <w:rPr>
                <w:rFonts w:cs="Arial"/>
                <w:szCs w:val="18"/>
                <w:lang w:eastAsia="ja-JP"/>
              </w:rPr>
            </w:pPr>
            <w:r>
              <w:rPr>
                <w:rFonts w:cs="Arial"/>
                <w:szCs w:val="18"/>
                <w:lang w:val="sv-SE" w:eastAsia="ja-JP"/>
              </w:rPr>
              <w:t>66</w:t>
            </w:r>
          </w:p>
        </w:tc>
        <w:tc>
          <w:tcPr>
            <w:tcW w:w="2806" w:type="dxa"/>
          </w:tcPr>
          <w:p w14:paraId="05E42160" w14:textId="77777777" w:rsidR="000A7E31" w:rsidRPr="00EF5447" w:rsidRDefault="000A7E31" w:rsidP="000148DC">
            <w:pPr>
              <w:pStyle w:val="TAC"/>
              <w:rPr>
                <w:rFonts w:cs="Arial"/>
                <w:szCs w:val="18"/>
                <w:lang w:eastAsia="zh-CN"/>
              </w:rPr>
            </w:pPr>
            <w:r w:rsidRPr="001D386E">
              <w:rPr>
                <w:rFonts w:hint="eastAsia"/>
                <w:lang w:eastAsia="zh-CN"/>
              </w:rPr>
              <w:t>0.3</w:t>
            </w:r>
          </w:p>
        </w:tc>
      </w:tr>
      <w:tr w:rsidR="000A7E31" w:rsidRPr="00EF5447" w14:paraId="5B7AEBB8" w14:textId="77777777" w:rsidTr="000148DC">
        <w:trPr>
          <w:trHeight w:val="187"/>
          <w:jc w:val="center"/>
        </w:trPr>
        <w:tc>
          <w:tcPr>
            <w:tcW w:w="2155" w:type="dxa"/>
            <w:tcBorders>
              <w:top w:val="nil"/>
              <w:bottom w:val="single" w:sz="4" w:space="0" w:color="auto"/>
            </w:tcBorders>
            <w:shd w:val="clear" w:color="auto" w:fill="auto"/>
          </w:tcPr>
          <w:p w14:paraId="2511F0F9" w14:textId="77777777" w:rsidR="000A7E31" w:rsidRPr="00EF5447" w:rsidDel="00C538E8" w:rsidRDefault="000A7E31" w:rsidP="000148DC">
            <w:pPr>
              <w:pStyle w:val="TAC"/>
              <w:rPr>
                <w:rFonts w:cs="Arial"/>
              </w:rPr>
            </w:pPr>
          </w:p>
        </w:tc>
        <w:tc>
          <w:tcPr>
            <w:tcW w:w="2977" w:type="dxa"/>
          </w:tcPr>
          <w:p w14:paraId="3C5640D2" w14:textId="77777777" w:rsidR="000A7E31" w:rsidRPr="00EF5447" w:rsidRDefault="000A7E31" w:rsidP="000148DC">
            <w:pPr>
              <w:pStyle w:val="TAC"/>
              <w:rPr>
                <w:rFonts w:cs="Arial"/>
                <w:szCs w:val="18"/>
                <w:lang w:eastAsia="ja-JP"/>
              </w:rPr>
            </w:pPr>
            <w:r>
              <w:rPr>
                <w:rFonts w:cs="Arial"/>
                <w:szCs w:val="18"/>
                <w:lang w:val="sv-SE" w:eastAsia="ja-JP"/>
              </w:rPr>
              <w:t>n2</w:t>
            </w:r>
          </w:p>
        </w:tc>
        <w:tc>
          <w:tcPr>
            <w:tcW w:w="2806" w:type="dxa"/>
          </w:tcPr>
          <w:p w14:paraId="54019340" w14:textId="77777777" w:rsidR="000A7E31" w:rsidRPr="00EF5447" w:rsidRDefault="000A7E31" w:rsidP="000148DC">
            <w:pPr>
              <w:pStyle w:val="TAC"/>
              <w:rPr>
                <w:rFonts w:cs="Arial"/>
                <w:szCs w:val="18"/>
                <w:lang w:eastAsia="zh-CN"/>
              </w:rPr>
            </w:pPr>
            <w:r>
              <w:t>0.3</w:t>
            </w:r>
          </w:p>
        </w:tc>
      </w:tr>
      <w:tr w:rsidR="000A7E31" w14:paraId="3B8C6527" w14:textId="77777777" w:rsidTr="000148DC">
        <w:trPr>
          <w:trHeight w:val="187"/>
          <w:jc w:val="center"/>
        </w:trPr>
        <w:tc>
          <w:tcPr>
            <w:tcW w:w="2155" w:type="dxa"/>
            <w:tcBorders>
              <w:top w:val="nil"/>
              <w:bottom w:val="nil"/>
            </w:tcBorders>
            <w:shd w:val="clear" w:color="auto" w:fill="auto"/>
          </w:tcPr>
          <w:p w14:paraId="15B1DA26" w14:textId="77777777" w:rsidR="000A7E31" w:rsidRPr="00EF5447" w:rsidDel="00C538E8" w:rsidRDefault="000A7E31" w:rsidP="000148DC">
            <w:pPr>
              <w:pStyle w:val="TAC"/>
              <w:rPr>
                <w:rFonts w:cs="Arial"/>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vAlign w:val="center"/>
          </w:tcPr>
          <w:p w14:paraId="630A9149" w14:textId="77777777" w:rsidR="000A7E31" w:rsidRDefault="000A7E31" w:rsidP="000148DC">
            <w:pPr>
              <w:pStyle w:val="TAC"/>
              <w:rPr>
                <w:rFonts w:cs="Arial"/>
                <w:szCs w:val="18"/>
                <w:lang w:val="sv-SE" w:eastAsia="ja-JP"/>
              </w:rPr>
            </w:pPr>
            <w:r>
              <w:rPr>
                <w:lang w:val="sv-SE"/>
              </w:rPr>
              <w:t>2</w:t>
            </w:r>
          </w:p>
        </w:tc>
        <w:tc>
          <w:tcPr>
            <w:tcW w:w="2806" w:type="dxa"/>
          </w:tcPr>
          <w:p w14:paraId="2774812D" w14:textId="77777777" w:rsidR="000A7E31" w:rsidRDefault="000A7E31" w:rsidP="000148DC">
            <w:pPr>
              <w:pStyle w:val="TAC"/>
            </w:pPr>
            <w:r>
              <w:rPr>
                <w:rFonts w:cs="Arial"/>
              </w:rPr>
              <w:t>0.</w:t>
            </w:r>
            <w:r>
              <w:rPr>
                <w:rFonts w:cs="Arial"/>
                <w:lang w:val="sv-SE"/>
              </w:rPr>
              <w:t>2</w:t>
            </w:r>
          </w:p>
        </w:tc>
      </w:tr>
      <w:tr w:rsidR="000A7E31" w14:paraId="74B24211" w14:textId="77777777" w:rsidTr="000148DC">
        <w:trPr>
          <w:trHeight w:val="187"/>
          <w:jc w:val="center"/>
        </w:trPr>
        <w:tc>
          <w:tcPr>
            <w:tcW w:w="2155" w:type="dxa"/>
            <w:tcBorders>
              <w:top w:val="nil"/>
              <w:bottom w:val="nil"/>
            </w:tcBorders>
            <w:shd w:val="clear" w:color="auto" w:fill="auto"/>
            <w:vAlign w:val="center"/>
          </w:tcPr>
          <w:p w14:paraId="14115FCA" w14:textId="77777777" w:rsidR="000A7E31" w:rsidRPr="00EF5447" w:rsidDel="00C538E8" w:rsidRDefault="000A7E31" w:rsidP="000148DC">
            <w:pPr>
              <w:pStyle w:val="TAC"/>
              <w:rPr>
                <w:rFonts w:cs="Arial"/>
              </w:rPr>
            </w:pPr>
          </w:p>
        </w:tc>
        <w:tc>
          <w:tcPr>
            <w:tcW w:w="2977" w:type="dxa"/>
            <w:vAlign w:val="center"/>
          </w:tcPr>
          <w:p w14:paraId="79947AF5" w14:textId="77777777" w:rsidR="000A7E31" w:rsidRDefault="000A7E31" w:rsidP="000148DC">
            <w:pPr>
              <w:pStyle w:val="TAC"/>
              <w:rPr>
                <w:rFonts w:cs="Arial"/>
                <w:szCs w:val="18"/>
                <w:lang w:val="sv-SE" w:eastAsia="ja-JP"/>
              </w:rPr>
            </w:pPr>
            <w:r>
              <w:rPr>
                <w:lang w:val="sv-SE"/>
              </w:rPr>
              <w:t>71</w:t>
            </w:r>
          </w:p>
        </w:tc>
        <w:tc>
          <w:tcPr>
            <w:tcW w:w="2806" w:type="dxa"/>
          </w:tcPr>
          <w:p w14:paraId="503DFA25" w14:textId="77777777" w:rsidR="000A7E31" w:rsidRDefault="000A7E31" w:rsidP="000148DC">
            <w:pPr>
              <w:pStyle w:val="TAC"/>
            </w:pPr>
            <w:r w:rsidRPr="00C47B3E">
              <w:rPr>
                <w:lang w:eastAsia="zh-CN"/>
              </w:rPr>
              <w:t>0</w:t>
            </w:r>
            <w:r>
              <w:rPr>
                <w:lang w:eastAsia="zh-CN"/>
              </w:rPr>
              <w:t>.2</w:t>
            </w:r>
          </w:p>
        </w:tc>
      </w:tr>
      <w:tr w:rsidR="000A7E31" w14:paraId="7E1A4143" w14:textId="77777777" w:rsidTr="000148DC">
        <w:trPr>
          <w:trHeight w:val="187"/>
          <w:jc w:val="center"/>
        </w:trPr>
        <w:tc>
          <w:tcPr>
            <w:tcW w:w="2155" w:type="dxa"/>
            <w:tcBorders>
              <w:top w:val="nil"/>
              <w:bottom w:val="nil"/>
            </w:tcBorders>
            <w:shd w:val="clear" w:color="auto" w:fill="auto"/>
            <w:vAlign w:val="center"/>
          </w:tcPr>
          <w:p w14:paraId="759D8434" w14:textId="77777777" w:rsidR="000A7E31" w:rsidRPr="00EF5447" w:rsidDel="00C538E8" w:rsidRDefault="000A7E31" w:rsidP="000148DC">
            <w:pPr>
              <w:pStyle w:val="TAC"/>
              <w:rPr>
                <w:rFonts w:cs="Arial"/>
              </w:rPr>
            </w:pPr>
          </w:p>
        </w:tc>
        <w:tc>
          <w:tcPr>
            <w:tcW w:w="2977" w:type="dxa"/>
            <w:vAlign w:val="center"/>
          </w:tcPr>
          <w:p w14:paraId="36E5ACD0" w14:textId="77777777" w:rsidR="000A7E31" w:rsidRDefault="000A7E31" w:rsidP="000148DC">
            <w:pPr>
              <w:pStyle w:val="TAC"/>
              <w:rPr>
                <w:rFonts w:cs="Arial"/>
                <w:szCs w:val="18"/>
                <w:lang w:val="sv-SE" w:eastAsia="ja-JP"/>
              </w:rPr>
            </w:pPr>
            <w:r>
              <w:rPr>
                <w:lang w:val="sv-SE"/>
              </w:rPr>
              <w:t>n2</w:t>
            </w:r>
          </w:p>
        </w:tc>
        <w:tc>
          <w:tcPr>
            <w:tcW w:w="2806" w:type="dxa"/>
          </w:tcPr>
          <w:p w14:paraId="24236D06" w14:textId="77777777" w:rsidR="000A7E31" w:rsidRDefault="000A7E31" w:rsidP="000148DC">
            <w:pPr>
              <w:pStyle w:val="TAC"/>
            </w:pPr>
            <w:r>
              <w:rPr>
                <w:rFonts w:cs="Arial"/>
              </w:rPr>
              <w:t>0.</w:t>
            </w:r>
            <w:r>
              <w:rPr>
                <w:rFonts w:cs="Arial"/>
                <w:lang w:val="sv-SE"/>
              </w:rPr>
              <w:t>2</w:t>
            </w:r>
          </w:p>
        </w:tc>
      </w:tr>
      <w:tr w:rsidR="000A7E31" w14:paraId="01E3B8B4" w14:textId="77777777" w:rsidTr="000148DC">
        <w:trPr>
          <w:trHeight w:val="187"/>
          <w:jc w:val="center"/>
        </w:trPr>
        <w:tc>
          <w:tcPr>
            <w:tcW w:w="2155" w:type="dxa"/>
            <w:tcBorders>
              <w:top w:val="nil"/>
              <w:bottom w:val="single" w:sz="4" w:space="0" w:color="auto"/>
            </w:tcBorders>
            <w:shd w:val="clear" w:color="auto" w:fill="auto"/>
            <w:vAlign w:val="center"/>
          </w:tcPr>
          <w:p w14:paraId="5046AF7C" w14:textId="77777777" w:rsidR="000A7E31" w:rsidRPr="00EF5447" w:rsidDel="00C538E8" w:rsidRDefault="000A7E31" w:rsidP="000148DC">
            <w:pPr>
              <w:pStyle w:val="TAC"/>
              <w:rPr>
                <w:rFonts w:cs="Arial"/>
              </w:rPr>
            </w:pPr>
          </w:p>
        </w:tc>
        <w:tc>
          <w:tcPr>
            <w:tcW w:w="2977" w:type="dxa"/>
            <w:vAlign w:val="center"/>
          </w:tcPr>
          <w:p w14:paraId="42C70389" w14:textId="77777777" w:rsidR="000A7E31" w:rsidRDefault="000A7E31" w:rsidP="000148DC">
            <w:pPr>
              <w:pStyle w:val="TAC"/>
              <w:rPr>
                <w:rFonts w:cs="Arial"/>
                <w:szCs w:val="18"/>
                <w:lang w:val="sv-SE" w:eastAsia="ja-JP"/>
              </w:rPr>
            </w:pPr>
            <w:r>
              <w:t>n</w:t>
            </w:r>
            <w:r>
              <w:rPr>
                <w:lang w:val="sv-SE"/>
              </w:rPr>
              <w:t>78</w:t>
            </w:r>
          </w:p>
        </w:tc>
        <w:tc>
          <w:tcPr>
            <w:tcW w:w="2806" w:type="dxa"/>
          </w:tcPr>
          <w:p w14:paraId="67DF704A" w14:textId="77777777" w:rsidR="000A7E31" w:rsidRDefault="000A7E31" w:rsidP="000148DC">
            <w:pPr>
              <w:pStyle w:val="TAC"/>
            </w:pPr>
            <w:r>
              <w:t>0.5</w:t>
            </w:r>
          </w:p>
        </w:tc>
      </w:tr>
      <w:tr w:rsidR="000A7E31" w14:paraId="58F4A31B" w14:textId="77777777" w:rsidTr="000148DC">
        <w:trPr>
          <w:trHeight w:val="187"/>
          <w:jc w:val="center"/>
        </w:trPr>
        <w:tc>
          <w:tcPr>
            <w:tcW w:w="2155" w:type="dxa"/>
            <w:tcBorders>
              <w:bottom w:val="nil"/>
            </w:tcBorders>
            <w:shd w:val="clear" w:color="auto" w:fill="auto"/>
          </w:tcPr>
          <w:p w14:paraId="1831817F" w14:textId="77777777" w:rsidR="000A7E31" w:rsidRPr="00EF5447" w:rsidDel="00C538E8" w:rsidRDefault="000A7E31" w:rsidP="000148DC">
            <w:pPr>
              <w:pStyle w:val="TAC"/>
              <w:rPr>
                <w:rFonts w:cs="Arial"/>
              </w:rPr>
            </w:pPr>
            <w:r>
              <w:rPr>
                <w:rFonts w:cs="Arial"/>
                <w:lang w:eastAsia="ja-JP"/>
              </w:rPr>
              <w:t>DC_</w:t>
            </w:r>
            <w:r>
              <w:rPr>
                <w:rFonts w:cs="Arial"/>
                <w:lang w:val="sv-SE" w:eastAsia="ja-JP"/>
              </w:rPr>
              <w:t>2</w:t>
            </w:r>
            <w:r>
              <w:rPr>
                <w:rFonts w:cs="Arial"/>
                <w:lang w:eastAsia="ja-JP"/>
              </w:rPr>
              <w:t>-</w:t>
            </w:r>
            <w:r>
              <w:rPr>
                <w:rFonts w:cs="Arial"/>
                <w:lang w:val="sv-SE" w:eastAsia="ja-JP"/>
              </w:rPr>
              <w:t>71</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2977" w:type="dxa"/>
            <w:vAlign w:val="center"/>
          </w:tcPr>
          <w:p w14:paraId="3E41B025" w14:textId="77777777" w:rsidR="000A7E31" w:rsidRDefault="000A7E31" w:rsidP="000148DC">
            <w:pPr>
              <w:pStyle w:val="TAC"/>
            </w:pPr>
            <w:r>
              <w:rPr>
                <w:lang w:val="sv-SE"/>
              </w:rPr>
              <w:t>2</w:t>
            </w:r>
          </w:p>
        </w:tc>
        <w:tc>
          <w:tcPr>
            <w:tcW w:w="2806" w:type="dxa"/>
          </w:tcPr>
          <w:p w14:paraId="790F3F19" w14:textId="77777777" w:rsidR="000A7E31" w:rsidRDefault="000A7E31" w:rsidP="000148DC">
            <w:pPr>
              <w:pStyle w:val="TAC"/>
            </w:pPr>
            <w:r>
              <w:rPr>
                <w:rFonts w:cs="Arial"/>
              </w:rPr>
              <w:t>0.</w:t>
            </w:r>
            <w:r>
              <w:rPr>
                <w:rFonts w:cs="Arial"/>
                <w:lang w:val="sv-SE"/>
              </w:rPr>
              <w:t>3</w:t>
            </w:r>
          </w:p>
        </w:tc>
      </w:tr>
      <w:tr w:rsidR="000A7E31" w14:paraId="427A0CC3" w14:textId="77777777" w:rsidTr="000148DC">
        <w:trPr>
          <w:trHeight w:val="187"/>
          <w:jc w:val="center"/>
        </w:trPr>
        <w:tc>
          <w:tcPr>
            <w:tcW w:w="2155" w:type="dxa"/>
            <w:tcBorders>
              <w:top w:val="nil"/>
              <w:bottom w:val="nil"/>
            </w:tcBorders>
            <w:shd w:val="clear" w:color="auto" w:fill="auto"/>
            <w:vAlign w:val="center"/>
          </w:tcPr>
          <w:p w14:paraId="3C223AEB" w14:textId="77777777" w:rsidR="000A7E31" w:rsidRPr="00EF5447" w:rsidDel="00C538E8" w:rsidRDefault="000A7E31" w:rsidP="000148DC">
            <w:pPr>
              <w:pStyle w:val="TAC"/>
              <w:rPr>
                <w:rFonts w:cs="Arial"/>
              </w:rPr>
            </w:pPr>
          </w:p>
        </w:tc>
        <w:tc>
          <w:tcPr>
            <w:tcW w:w="2977" w:type="dxa"/>
            <w:vAlign w:val="center"/>
          </w:tcPr>
          <w:p w14:paraId="083B29BC" w14:textId="77777777" w:rsidR="000A7E31" w:rsidRDefault="000A7E31" w:rsidP="000148DC">
            <w:pPr>
              <w:pStyle w:val="TAC"/>
            </w:pPr>
            <w:r>
              <w:rPr>
                <w:lang w:val="sv-SE"/>
              </w:rPr>
              <w:t>n66</w:t>
            </w:r>
          </w:p>
        </w:tc>
        <w:tc>
          <w:tcPr>
            <w:tcW w:w="2806" w:type="dxa"/>
          </w:tcPr>
          <w:p w14:paraId="60BCB509" w14:textId="77777777" w:rsidR="000A7E31" w:rsidRDefault="000A7E31" w:rsidP="000148DC">
            <w:pPr>
              <w:pStyle w:val="TAC"/>
            </w:pPr>
            <w:r w:rsidRPr="00C47B3E">
              <w:rPr>
                <w:lang w:eastAsia="zh-CN"/>
              </w:rPr>
              <w:t>0</w:t>
            </w:r>
            <w:r>
              <w:rPr>
                <w:lang w:eastAsia="zh-CN"/>
              </w:rPr>
              <w:t>.5</w:t>
            </w:r>
          </w:p>
        </w:tc>
      </w:tr>
      <w:tr w:rsidR="000A7E31" w14:paraId="2D50A608" w14:textId="77777777" w:rsidTr="000148DC">
        <w:trPr>
          <w:trHeight w:val="187"/>
          <w:jc w:val="center"/>
        </w:trPr>
        <w:tc>
          <w:tcPr>
            <w:tcW w:w="2155" w:type="dxa"/>
            <w:tcBorders>
              <w:top w:val="nil"/>
              <w:bottom w:val="single" w:sz="4" w:space="0" w:color="auto"/>
            </w:tcBorders>
            <w:shd w:val="clear" w:color="auto" w:fill="auto"/>
            <w:vAlign w:val="center"/>
          </w:tcPr>
          <w:p w14:paraId="5F485D4B" w14:textId="77777777" w:rsidR="000A7E31" w:rsidRPr="00EF5447" w:rsidDel="00C538E8" w:rsidRDefault="000A7E31" w:rsidP="000148DC">
            <w:pPr>
              <w:pStyle w:val="TAC"/>
              <w:rPr>
                <w:rFonts w:cs="Arial"/>
              </w:rPr>
            </w:pPr>
          </w:p>
        </w:tc>
        <w:tc>
          <w:tcPr>
            <w:tcW w:w="2977" w:type="dxa"/>
            <w:vAlign w:val="center"/>
          </w:tcPr>
          <w:p w14:paraId="762FF8E2" w14:textId="77777777" w:rsidR="000A7E31" w:rsidRDefault="000A7E31" w:rsidP="000148DC">
            <w:pPr>
              <w:pStyle w:val="TAC"/>
            </w:pPr>
            <w:r>
              <w:t>n</w:t>
            </w:r>
            <w:r>
              <w:rPr>
                <w:lang w:val="sv-SE"/>
              </w:rPr>
              <w:t>78</w:t>
            </w:r>
          </w:p>
        </w:tc>
        <w:tc>
          <w:tcPr>
            <w:tcW w:w="2806" w:type="dxa"/>
          </w:tcPr>
          <w:p w14:paraId="296BF2DC" w14:textId="77777777" w:rsidR="000A7E31" w:rsidRDefault="000A7E31" w:rsidP="000148DC">
            <w:pPr>
              <w:pStyle w:val="TAC"/>
            </w:pPr>
            <w:r>
              <w:t>0.5</w:t>
            </w:r>
          </w:p>
        </w:tc>
      </w:tr>
      <w:tr w:rsidR="000A7E31" w14:paraId="3A75150A" w14:textId="77777777" w:rsidTr="000148DC">
        <w:trPr>
          <w:trHeight w:val="187"/>
          <w:jc w:val="center"/>
        </w:trPr>
        <w:tc>
          <w:tcPr>
            <w:tcW w:w="2155" w:type="dxa"/>
            <w:tcBorders>
              <w:bottom w:val="nil"/>
            </w:tcBorders>
            <w:shd w:val="clear" w:color="auto" w:fill="auto"/>
            <w:vAlign w:val="center"/>
          </w:tcPr>
          <w:p w14:paraId="09FE5F05" w14:textId="77777777" w:rsidR="000A7E31" w:rsidRPr="00EF5447" w:rsidDel="00C538E8" w:rsidRDefault="000A7E31" w:rsidP="000148DC">
            <w:pPr>
              <w:pStyle w:val="TAC"/>
              <w:rPr>
                <w:rFonts w:cs="Arial"/>
              </w:rPr>
            </w:pPr>
            <w:r>
              <w:rPr>
                <w:lang w:eastAsia="ja-JP"/>
              </w:rPr>
              <w:t>DC_3_n1-n40-n78</w:t>
            </w:r>
          </w:p>
        </w:tc>
        <w:tc>
          <w:tcPr>
            <w:tcW w:w="2977" w:type="dxa"/>
            <w:vAlign w:val="center"/>
          </w:tcPr>
          <w:p w14:paraId="7E8FFBAF" w14:textId="77777777" w:rsidR="000A7E31" w:rsidRDefault="000A7E31" w:rsidP="000148DC">
            <w:pPr>
              <w:pStyle w:val="TAC"/>
            </w:pPr>
            <w:r>
              <w:t>3</w:t>
            </w:r>
          </w:p>
        </w:tc>
        <w:tc>
          <w:tcPr>
            <w:tcW w:w="2806" w:type="dxa"/>
          </w:tcPr>
          <w:p w14:paraId="74B7639B" w14:textId="77777777" w:rsidR="000A7E31" w:rsidRDefault="000A7E31" w:rsidP="000148DC">
            <w:pPr>
              <w:pStyle w:val="TAC"/>
            </w:pPr>
            <w:r>
              <w:rPr>
                <w:rFonts w:hint="eastAsia"/>
                <w:lang w:eastAsia="ja-JP"/>
              </w:rPr>
              <w:t>0</w:t>
            </w:r>
            <w:r>
              <w:rPr>
                <w:lang w:eastAsia="ja-JP"/>
              </w:rPr>
              <w:t>.2</w:t>
            </w:r>
          </w:p>
        </w:tc>
      </w:tr>
      <w:tr w:rsidR="000A7E31" w14:paraId="675A0FA1" w14:textId="77777777" w:rsidTr="000148DC">
        <w:trPr>
          <w:trHeight w:val="187"/>
          <w:jc w:val="center"/>
        </w:trPr>
        <w:tc>
          <w:tcPr>
            <w:tcW w:w="2155" w:type="dxa"/>
            <w:tcBorders>
              <w:top w:val="nil"/>
              <w:bottom w:val="nil"/>
            </w:tcBorders>
            <w:shd w:val="clear" w:color="auto" w:fill="auto"/>
            <w:vAlign w:val="center"/>
          </w:tcPr>
          <w:p w14:paraId="38B4F17B" w14:textId="77777777" w:rsidR="000A7E31" w:rsidRPr="00EF5447" w:rsidDel="00C538E8" w:rsidRDefault="000A7E31" w:rsidP="000148DC">
            <w:pPr>
              <w:pStyle w:val="TAC"/>
              <w:rPr>
                <w:rFonts w:cs="Arial"/>
              </w:rPr>
            </w:pPr>
          </w:p>
        </w:tc>
        <w:tc>
          <w:tcPr>
            <w:tcW w:w="2977" w:type="dxa"/>
            <w:vAlign w:val="center"/>
          </w:tcPr>
          <w:p w14:paraId="10A0D527" w14:textId="77777777" w:rsidR="000A7E31" w:rsidRDefault="000A7E31" w:rsidP="000148DC">
            <w:pPr>
              <w:pStyle w:val="TAC"/>
            </w:pPr>
            <w:r>
              <w:t>n1</w:t>
            </w:r>
          </w:p>
        </w:tc>
        <w:tc>
          <w:tcPr>
            <w:tcW w:w="2806" w:type="dxa"/>
          </w:tcPr>
          <w:p w14:paraId="051DE801" w14:textId="77777777" w:rsidR="000A7E31" w:rsidRDefault="000A7E31" w:rsidP="000148DC">
            <w:pPr>
              <w:pStyle w:val="TAC"/>
            </w:pPr>
            <w:r>
              <w:rPr>
                <w:rFonts w:hint="eastAsia"/>
                <w:lang w:eastAsia="ja-JP"/>
              </w:rPr>
              <w:t>0</w:t>
            </w:r>
            <w:r>
              <w:rPr>
                <w:lang w:eastAsia="ja-JP"/>
              </w:rPr>
              <w:t>.2</w:t>
            </w:r>
          </w:p>
        </w:tc>
      </w:tr>
      <w:tr w:rsidR="000A7E31" w14:paraId="483B018F" w14:textId="77777777" w:rsidTr="000148DC">
        <w:trPr>
          <w:trHeight w:val="187"/>
          <w:jc w:val="center"/>
        </w:trPr>
        <w:tc>
          <w:tcPr>
            <w:tcW w:w="2155" w:type="dxa"/>
            <w:tcBorders>
              <w:top w:val="nil"/>
              <w:bottom w:val="nil"/>
            </w:tcBorders>
            <w:shd w:val="clear" w:color="auto" w:fill="auto"/>
            <w:vAlign w:val="center"/>
          </w:tcPr>
          <w:p w14:paraId="05168635" w14:textId="77777777" w:rsidR="000A7E31" w:rsidRPr="00EF5447" w:rsidDel="00C538E8" w:rsidRDefault="000A7E31" w:rsidP="000148DC">
            <w:pPr>
              <w:pStyle w:val="TAC"/>
              <w:rPr>
                <w:rFonts w:cs="Arial"/>
              </w:rPr>
            </w:pPr>
          </w:p>
        </w:tc>
        <w:tc>
          <w:tcPr>
            <w:tcW w:w="2977" w:type="dxa"/>
            <w:vAlign w:val="center"/>
          </w:tcPr>
          <w:p w14:paraId="4C275640" w14:textId="77777777" w:rsidR="000A7E31" w:rsidRDefault="000A7E31" w:rsidP="000148DC">
            <w:pPr>
              <w:pStyle w:val="TAC"/>
            </w:pPr>
            <w:r>
              <w:t>n40</w:t>
            </w:r>
          </w:p>
        </w:tc>
        <w:tc>
          <w:tcPr>
            <w:tcW w:w="2806" w:type="dxa"/>
          </w:tcPr>
          <w:p w14:paraId="1C24BB88" w14:textId="77777777" w:rsidR="000A7E31" w:rsidRDefault="000A7E31" w:rsidP="000148DC">
            <w:pPr>
              <w:pStyle w:val="TAC"/>
            </w:pPr>
            <w:r>
              <w:rPr>
                <w:rFonts w:hint="eastAsia"/>
                <w:lang w:eastAsia="ja-JP"/>
              </w:rPr>
              <w:t>0</w:t>
            </w:r>
            <w:r>
              <w:rPr>
                <w:lang w:eastAsia="ja-JP"/>
              </w:rPr>
              <w:t>.4</w:t>
            </w:r>
            <w:r>
              <w:rPr>
                <w:vertAlign w:val="superscript"/>
                <w:lang w:eastAsia="ja-JP"/>
              </w:rPr>
              <w:t>8</w:t>
            </w:r>
          </w:p>
        </w:tc>
      </w:tr>
      <w:tr w:rsidR="000A7E31" w14:paraId="26D853C5" w14:textId="77777777" w:rsidTr="000148DC">
        <w:trPr>
          <w:trHeight w:val="187"/>
          <w:jc w:val="center"/>
        </w:trPr>
        <w:tc>
          <w:tcPr>
            <w:tcW w:w="2155" w:type="dxa"/>
            <w:tcBorders>
              <w:top w:val="nil"/>
            </w:tcBorders>
            <w:shd w:val="clear" w:color="auto" w:fill="auto"/>
            <w:vAlign w:val="center"/>
          </w:tcPr>
          <w:p w14:paraId="1AB7AAC9" w14:textId="77777777" w:rsidR="000A7E31" w:rsidRPr="00EF5447" w:rsidDel="00C538E8" w:rsidRDefault="000A7E31" w:rsidP="000148DC">
            <w:pPr>
              <w:pStyle w:val="TAC"/>
              <w:rPr>
                <w:rFonts w:cs="Arial"/>
              </w:rPr>
            </w:pPr>
          </w:p>
        </w:tc>
        <w:tc>
          <w:tcPr>
            <w:tcW w:w="2977" w:type="dxa"/>
            <w:vAlign w:val="center"/>
          </w:tcPr>
          <w:p w14:paraId="131FA0B6" w14:textId="77777777" w:rsidR="000A7E31" w:rsidRDefault="000A7E31" w:rsidP="000148DC">
            <w:pPr>
              <w:pStyle w:val="TAC"/>
            </w:pPr>
            <w:r>
              <w:rPr>
                <w:rFonts w:hint="eastAsia"/>
              </w:rPr>
              <w:t>n</w:t>
            </w:r>
            <w:r>
              <w:t>78</w:t>
            </w:r>
          </w:p>
        </w:tc>
        <w:tc>
          <w:tcPr>
            <w:tcW w:w="2806" w:type="dxa"/>
          </w:tcPr>
          <w:p w14:paraId="3F6528BB" w14:textId="77777777" w:rsidR="000A7E31" w:rsidRDefault="000A7E31" w:rsidP="000148DC">
            <w:pPr>
              <w:pStyle w:val="TAC"/>
            </w:pPr>
            <w:r>
              <w:rPr>
                <w:rFonts w:hint="eastAsia"/>
                <w:lang w:eastAsia="ja-JP"/>
              </w:rPr>
              <w:t>0</w:t>
            </w:r>
            <w:r>
              <w:rPr>
                <w:lang w:eastAsia="ja-JP"/>
              </w:rPr>
              <w:t>.5</w:t>
            </w:r>
          </w:p>
        </w:tc>
      </w:tr>
      <w:tr w:rsidR="000A7E31" w:rsidRPr="00EF5447" w14:paraId="6AC111D2" w14:textId="77777777" w:rsidTr="000148DC">
        <w:trPr>
          <w:trHeight w:val="187"/>
          <w:jc w:val="center"/>
        </w:trPr>
        <w:tc>
          <w:tcPr>
            <w:tcW w:w="2155" w:type="dxa"/>
            <w:vMerge w:val="restart"/>
            <w:shd w:val="clear" w:color="auto" w:fill="auto"/>
            <w:vAlign w:val="center"/>
          </w:tcPr>
          <w:p w14:paraId="54126B21" w14:textId="77777777" w:rsidR="000A7E31" w:rsidRPr="00EF5447" w:rsidRDefault="000A7E31" w:rsidP="000148DC">
            <w:pPr>
              <w:pStyle w:val="TAC"/>
              <w:rPr>
                <w:rFonts w:cs="Arial"/>
              </w:rPr>
            </w:pPr>
            <w:r>
              <w:rPr>
                <w:lang w:val="en-US"/>
              </w:rPr>
              <w:t>DC_3_n1-</w:t>
            </w:r>
            <w:r>
              <w:rPr>
                <w:lang w:val="en-US" w:eastAsia="ja-JP"/>
              </w:rPr>
              <w:t>n77</w:t>
            </w:r>
            <w:r>
              <w:rPr>
                <w:lang w:val="en-US"/>
              </w:rPr>
              <w:t>-</w:t>
            </w:r>
            <w:r>
              <w:rPr>
                <w:lang w:val="en-US" w:eastAsia="ja-JP"/>
              </w:rPr>
              <w:t>n79</w:t>
            </w:r>
          </w:p>
        </w:tc>
        <w:tc>
          <w:tcPr>
            <w:tcW w:w="2977" w:type="dxa"/>
            <w:vAlign w:val="center"/>
          </w:tcPr>
          <w:p w14:paraId="61A4C487" w14:textId="77777777" w:rsidR="000A7E31" w:rsidRPr="00EF5447" w:rsidRDefault="000A7E31" w:rsidP="000148DC">
            <w:pPr>
              <w:pStyle w:val="TAC"/>
              <w:rPr>
                <w:rFonts w:eastAsia="Malgun Gothic" w:cs="Arial"/>
                <w:lang w:eastAsia="ko-KR"/>
              </w:rPr>
            </w:pPr>
            <w:r>
              <w:rPr>
                <w:lang w:val="en-US" w:eastAsia="ja-JP"/>
              </w:rPr>
              <w:t>3</w:t>
            </w:r>
          </w:p>
        </w:tc>
        <w:tc>
          <w:tcPr>
            <w:tcW w:w="2806" w:type="dxa"/>
          </w:tcPr>
          <w:p w14:paraId="09144C55" w14:textId="77777777" w:rsidR="000A7E31" w:rsidRPr="00EF5447" w:rsidRDefault="000A7E31" w:rsidP="000148DC">
            <w:pPr>
              <w:pStyle w:val="TAC"/>
              <w:rPr>
                <w:rFonts w:eastAsia="Malgun Gothic" w:cs="Arial"/>
                <w:lang w:eastAsia="ko-KR"/>
              </w:rPr>
            </w:pPr>
            <w:r>
              <w:rPr>
                <w:rFonts w:eastAsia="Yu Mincho" w:cs="Arial" w:hint="eastAsia"/>
                <w:lang w:eastAsia="ja-JP"/>
              </w:rPr>
              <w:t>0.2</w:t>
            </w:r>
          </w:p>
        </w:tc>
      </w:tr>
      <w:tr w:rsidR="000A7E31" w:rsidRPr="00EF5447" w14:paraId="18A56BEE" w14:textId="77777777" w:rsidTr="000148DC">
        <w:trPr>
          <w:trHeight w:val="187"/>
          <w:jc w:val="center"/>
        </w:trPr>
        <w:tc>
          <w:tcPr>
            <w:tcW w:w="2155" w:type="dxa"/>
            <w:vMerge/>
            <w:shd w:val="clear" w:color="auto" w:fill="auto"/>
            <w:vAlign w:val="center"/>
          </w:tcPr>
          <w:p w14:paraId="0BD5A74B" w14:textId="77777777" w:rsidR="000A7E31" w:rsidRPr="00EF5447" w:rsidRDefault="000A7E31" w:rsidP="000148DC">
            <w:pPr>
              <w:pStyle w:val="TAC"/>
              <w:rPr>
                <w:rFonts w:cs="Arial"/>
              </w:rPr>
            </w:pPr>
          </w:p>
        </w:tc>
        <w:tc>
          <w:tcPr>
            <w:tcW w:w="2977" w:type="dxa"/>
            <w:vAlign w:val="center"/>
          </w:tcPr>
          <w:p w14:paraId="1E7FA158" w14:textId="77777777" w:rsidR="000A7E31" w:rsidRPr="00EF5447" w:rsidRDefault="000A7E31" w:rsidP="000148DC">
            <w:pPr>
              <w:pStyle w:val="TAC"/>
              <w:rPr>
                <w:rFonts w:eastAsia="Malgun Gothic" w:cs="Arial"/>
                <w:lang w:eastAsia="ko-KR"/>
              </w:rPr>
            </w:pPr>
            <w:r>
              <w:rPr>
                <w:rFonts w:eastAsiaTheme="minorEastAsia" w:hint="eastAsia"/>
                <w:lang w:val="en-US" w:eastAsia="ja-JP"/>
              </w:rPr>
              <w:t>n1</w:t>
            </w:r>
          </w:p>
        </w:tc>
        <w:tc>
          <w:tcPr>
            <w:tcW w:w="2806" w:type="dxa"/>
          </w:tcPr>
          <w:p w14:paraId="215D702E" w14:textId="77777777" w:rsidR="000A7E31" w:rsidRPr="00EF5447" w:rsidRDefault="000A7E31" w:rsidP="000148DC">
            <w:pPr>
              <w:pStyle w:val="TAC"/>
              <w:rPr>
                <w:rFonts w:eastAsia="Malgun Gothic" w:cs="Arial"/>
                <w:lang w:eastAsia="ko-KR"/>
              </w:rPr>
            </w:pPr>
            <w:r>
              <w:rPr>
                <w:rFonts w:eastAsia="Yu Mincho" w:cs="Arial" w:hint="eastAsia"/>
                <w:lang w:eastAsia="ja-JP"/>
              </w:rPr>
              <w:t>0.2</w:t>
            </w:r>
          </w:p>
        </w:tc>
      </w:tr>
      <w:tr w:rsidR="000A7E31" w:rsidRPr="00EF5447" w14:paraId="3700D8F9" w14:textId="77777777" w:rsidTr="000148DC">
        <w:trPr>
          <w:trHeight w:val="187"/>
          <w:jc w:val="center"/>
        </w:trPr>
        <w:tc>
          <w:tcPr>
            <w:tcW w:w="2155" w:type="dxa"/>
            <w:vMerge/>
            <w:tcBorders>
              <w:bottom w:val="nil"/>
            </w:tcBorders>
            <w:shd w:val="clear" w:color="auto" w:fill="auto"/>
            <w:vAlign w:val="center"/>
          </w:tcPr>
          <w:p w14:paraId="1D2A4D6C" w14:textId="77777777" w:rsidR="000A7E31" w:rsidRPr="00EF5447" w:rsidRDefault="000A7E31" w:rsidP="000148DC">
            <w:pPr>
              <w:pStyle w:val="TAC"/>
              <w:rPr>
                <w:rFonts w:cs="Arial"/>
              </w:rPr>
            </w:pPr>
          </w:p>
        </w:tc>
        <w:tc>
          <w:tcPr>
            <w:tcW w:w="2977" w:type="dxa"/>
            <w:vAlign w:val="center"/>
          </w:tcPr>
          <w:p w14:paraId="7AE8F868" w14:textId="77777777" w:rsidR="000A7E31" w:rsidRPr="00EF5447" w:rsidRDefault="000A7E31" w:rsidP="000148DC">
            <w:pPr>
              <w:pStyle w:val="TAC"/>
              <w:rPr>
                <w:rFonts w:eastAsia="Malgun Gothic" w:cs="Arial"/>
                <w:lang w:eastAsia="ko-KR"/>
              </w:rPr>
            </w:pPr>
            <w:r>
              <w:rPr>
                <w:lang w:val="en-US" w:eastAsia="ja-JP"/>
              </w:rPr>
              <w:t>n77</w:t>
            </w:r>
          </w:p>
        </w:tc>
        <w:tc>
          <w:tcPr>
            <w:tcW w:w="2806" w:type="dxa"/>
          </w:tcPr>
          <w:p w14:paraId="568E9542" w14:textId="77777777" w:rsidR="000A7E31" w:rsidRPr="00EF5447" w:rsidRDefault="000A7E31" w:rsidP="000148DC">
            <w:pPr>
              <w:pStyle w:val="TAC"/>
              <w:rPr>
                <w:rFonts w:eastAsia="Malgun Gothic" w:cs="Arial"/>
                <w:lang w:eastAsia="ko-KR"/>
              </w:rPr>
            </w:pPr>
            <w:r>
              <w:rPr>
                <w:rFonts w:eastAsia="Yu Mincho" w:cs="Arial" w:hint="eastAsia"/>
                <w:lang w:eastAsia="ja-JP"/>
              </w:rPr>
              <w:t>0.5</w:t>
            </w:r>
          </w:p>
        </w:tc>
      </w:tr>
      <w:tr w:rsidR="000A7E31" w:rsidRPr="00EF5447" w14:paraId="374EAF8C" w14:textId="77777777" w:rsidTr="000148DC">
        <w:trPr>
          <w:trHeight w:val="187"/>
          <w:jc w:val="center"/>
        </w:trPr>
        <w:tc>
          <w:tcPr>
            <w:tcW w:w="2155" w:type="dxa"/>
            <w:vMerge w:val="restart"/>
            <w:shd w:val="clear" w:color="auto" w:fill="auto"/>
            <w:vAlign w:val="center"/>
          </w:tcPr>
          <w:p w14:paraId="369093B0" w14:textId="77777777" w:rsidR="000A7E31" w:rsidRPr="00EF5447" w:rsidRDefault="000A7E31" w:rsidP="000148DC">
            <w:pPr>
              <w:pStyle w:val="TAC"/>
              <w:rPr>
                <w:rFonts w:cs="Arial"/>
              </w:rPr>
            </w:pPr>
            <w:r>
              <w:rPr>
                <w:lang w:val="en-US"/>
              </w:rPr>
              <w:t>DC_3_n1-</w:t>
            </w:r>
            <w:r>
              <w:rPr>
                <w:lang w:val="en-US" w:eastAsia="ja-JP"/>
              </w:rPr>
              <w:t>n78</w:t>
            </w:r>
            <w:r>
              <w:rPr>
                <w:lang w:val="en-US"/>
              </w:rPr>
              <w:t>-</w:t>
            </w:r>
            <w:r>
              <w:rPr>
                <w:lang w:val="en-US" w:eastAsia="ja-JP"/>
              </w:rPr>
              <w:t>n79</w:t>
            </w:r>
          </w:p>
        </w:tc>
        <w:tc>
          <w:tcPr>
            <w:tcW w:w="2977" w:type="dxa"/>
            <w:vAlign w:val="center"/>
          </w:tcPr>
          <w:p w14:paraId="637E887F" w14:textId="77777777" w:rsidR="000A7E31" w:rsidRPr="00EF5447" w:rsidRDefault="000A7E31" w:rsidP="000148DC">
            <w:pPr>
              <w:pStyle w:val="TAC"/>
              <w:rPr>
                <w:rFonts w:eastAsia="Malgun Gothic" w:cs="Arial"/>
                <w:lang w:eastAsia="ko-KR"/>
              </w:rPr>
            </w:pPr>
            <w:r>
              <w:rPr>
                <w:lang w:val="en-US" w:eastAsia="ja-JP"/>
              </w:rPr>
              <w:t>3</w:t>
            </w:r>
          </w:p>
        </w:tc>
        <w:tc>
          <w:tcPr>
            <w:tcW w:w="2806" w:type="dxa"/>
          </w:tcPr>
          <w:p w14:paraId="08476DDF" w14:textId="77777777" w:rsidR="000A7E31" w:rsidRPr="00EF5447" w:rsidRDefault="000A7E31" w:rsidP="000148DC">
            <w:pPr>
              <w:pStyle w:val="TAC"/>
              <w:rPr>
                <w:rFonts w:eastAsia="Malgun Gothic" w:cs="Arial"/>
                <w:lang w:eastAsia="ko-KR"/>
              </w:rPr>
            </w:pPr>
            <w:r>
              <w:rPr>
                <w:rFonts w:eastAsia="Yu Mincho" w:cs="Arial" w:hint="eastAsia"/>
                <w:lang w:eastAsia="ja-JP"/>
              </w:rPr>
              <w:t>0.2</w:t>
            </w:r>
          </w:p>
        </w:tc>
      </w:tr>
      <w:tr w:rsidR="000A7E31" w:rsidRPr="00EF5447" w14:paraId="1AF239A3" w14:textId="77777777" w:rsidTr="000148DC">
        <w:trPr>
          <w:trHeight w:val="187"/>
          <w:jc w:val="center"/>
        </w:trPr>
        <w:tc>
          <w:tcPr>
            <w:tcW w:w="2155" w:type="dxa"/>
            <w:vMerge/>
            <w:shd w:val="clear" w:color="auto" w:fill="auto"/>
            <w:vAlign w:val="center"/>
          </w:tcPr>
          <w:p w14:paraId="60B155CA" w14:textId="77777777" w:rsidR="000A7E31" w:rsidRPr="00EF5447" w:rsidRDefault="000A7E31" w:rsidP="000148DC">
            <w:pPr>
              <w:pStyle w:val="TAC"/>
              <w:rPr>
                <w:rFonts w:cs="Arial"/>
              </w:rPr>
            </w:pPr>
          </w:p>
        </w:tc>
        <w:tc>
          <w:tcPr>
            <w:tcW w:w="2977" w:type="dxa"/>
            <w:vAlign w:val="center"/>
          </w:tcPr>
          <w:p w14:paraId="0E350E9D" w14:textId="77777777" w:rsidR="000A7E31" w:rsidRPr="00EF5447" w:rsidRDefault="000A7E31" w:rsidP="000148DC">
            <w:pPr>
              <w:pStyle w:val="TAC"/>
              <w:rPr>
                <w:rFonts w:eastAsia="Malgun Gothic" w:cs="Arial"/>
                <w:lang w:eastAsia="ko-KR"/>
              </w:rPr>
            </w:pPr>
            <w:r>
              <w:rPr>
                <w:rFonts w:eastAsiaTheme="minorEastAsia" w:hint="eastAsia"/>
                <w:lang w:val="en-US" w:eastAsia="ja-JP"/>
              </w:rPr>
              <w:t>n1</w:t>
            </w:r>
          </w:p>
        </w:tc>
        <w:tc>
          <w:tcPr>
            <w:tcW w:w="2806" w:type="dxa"/>
          </w:tcPr>
          <w:p w14:paraId="247E438D" w14:textId="77777777" w:rsidR="000A7E31" w:rsidRPr="00EF5447" w:rsidRDefault="000A7E31" w:rsidP="000148DC">
            <w:pPr>
              <w:pStyle w:val="TAC"/>
              <w:rPr>
                <w:rFonts w:eastAsia="Malgun Gothic" w:cs="Arial"/>
                <w:lang w:eastAsia="ko-KR"/>
              </w:rPr>
            </w:pPr>
            <w:r>
              <w:rPr>
                <w:rFonts w:eastAsia="Yu Mincho" w:cs="Arial" w:hint="eastAsia"/>
                <w:lang w:eastAsia="ja-JP"/>
              </w:rPr>
              <w:t>0</w:t>
            </w:r>
            <w:r>
              <w:rPr>
                <w:rFonts w:eastAsia="Yu Mincho" w:cs="Arial"/>
                <w:lang w:eastAsia="ja-JP"/>
              </w:rPr>
              <w:t>.2</w:t>
            </w:r>
          </w:p>
        </w:tc>
      </w:tr>
      <w:tr w:rsidR="000A7E31" w:rsidRPr="00EF5447" w14:paraId="785B7B77" w14:textId="77777777" w:rsidTr="000148DC">
        <w:trPr>
          <w:trHeight w:val="187"/>
          <w:jc w:val="center"/>
        </w:trPr>
        <w:tc>
          <w:tcPr>
            <w:tcW w:w="2155" w:type="dxa"/>
            <w:vMerge/>
            <w:tcBorders>
              <w:bottom w:val="nil"/>
            </w:tcBorders>
            <w:shd w:val="clear" w:color="auto" w:fill="auto"/>
            <w:vAlign w:val="center"/>
          </w:tcPr>
          <w:p w14:paraId="5999EBA5" w14:textId="77777777" w:rsidR="000A7E31" w:rsidRPr="00EF5447" w:rsidRDefault="000A7E31" w:rsidP="000148DC">
            <w:pPr>
              <w:pStyle w:val="TAC"/>
              <w:rPr>
                <w:rFonts w:cs="Arial"/>
              </w:rPr>
            </w:pPr>
          </w:p>
        </w:tc>
        <w:tc>
          <w:tcPr>
            <w:tcW w:w="2977" w:type="dxa"/>
            <w:vAlign w:val="center"/>
          </w:tcPr>
          <w:p w14:paraId="00F1F316" w14:textId="77777777" w:rsidR="000A7E31" w:rsidRPr="00EF5447" w:rsidRDefault="000A7E31" w:rsidP="000148DC">
            <w:pPr>
              <w:pStyle w:val="TAC"/>
              <w:rPr>
                <w:rFonts w:eastAsia="Malgun Gothic" w:cs="Arial"/>
                <w:lang w:eastAsia="ko-KR"/>
              </w:rPr>
            </w:pPr>
            <w:r>
              <w:rPr>
                <w:lang w:val="en-US" w:eastAsia="ja-JP"/>
              </w:rPr>
              <w:t>n78</w:t>
            </w:r>
          </w:p>
        </w:tc>
        <w:tc>
          <w:tcPr>
            <w:tcW w:w="2806" w:type="dxa"/>
          </w:tcPr>
          <w:p w14:paraId="5D0733CF" w14:textId="77777777" w:rsidR="000A7E31" w:rsidRPr="00EF5447" w:rsidRDefault="000A7E31" w:rsidP="000148DC">
            <w:pPr>
              <w:pStyle w:val="TAC"/>
              <w:rPr>
                <w:rFonts w:eastAsia="Malgun Gothic" w:cs="Arial"/>
                <w:lang w:eastAsia="ko-KR"/>
              </w:rPr>
            </w:pPr>
            <w:r>
              <w:rPr>
                <w:rFonts w:eastAsia="Yu Mincho" w:cs="Arial" w:hint="eastAsia"/>
                <w:lang w:eastAsia="ja-JP"/>
              </w:rPr>
              <w:t>0.5</w:t>
            </w:r>
          </w:p>
        </w:tc>
      </w:tr>
      <w:tr w:rsidR="000A7E31" w:rsidRPr="00EF5447" w14:paraId="2DD3974F" w14:textId="77777777" w:rsidTr="000148DC">
        <w:trPr>
          <w:trHeight w:val="187"/>
          <w:jc w:val="center"/>
        </w:trPr>
        <w:tc>
          <w:tcPr>
            <w:tcW w:w="2155" w:type="dxa"/>
            <w:tcBorders>
              <w:bottom w:val="nil"/>
            </w:tcBorders>
            <w:shd w:val="clear" w:color="auto" w:fill="auto"/>
          </w:tcPr>
          <w:p w14:paraId="689C85C8" w14:textId="77777777" w:rsidR="000A7E31" w:rsidRPr="00EF5447" w:rsidRDefault="000A7E31" w:rsidP="000148DC">
            <w:pPr>
              <w:pStyle w:val="TAC"/>
              <w:rPr>
                <w:rFonts w:cs="Arial"/>
              </w:rPr>
            </w:pPr>
            <w:r w:rsidRPr="00B06A16">
              <w:rPr>
                <w:rFonts w:eastAsia="Yu Mincho" w:cs="Arial"/>
                <w:lang w:val="en-US" w:eastAsia="ja-JP"/>
              </w:rPr>
              <w:t>DC_3-5-7_n77</w:t>
            </w:r>
          </w:p>
        </w:tc>
        <w:tc>
          <w:tcPr>
            <w:tcW w:w="2977" w:type="dxa"/>
          </w:tcPr>
          <w:p w14:paraId="57C525BE" w14:textId="77777777" w:rsidR="000A7E31" w:rsidRPr="00EF5447" w:rsidRDefault="000A7E31" w:rsidP="000148DC">
            <w:pPr>
              <w:pStyle w:val="TAC"/>
              <w:rPr>
                <w:rFonts w:cs="Arial"/>
              </w:rPr>
            </w:pPr>
            <w:r>
              <w:rPr>
                <w:rFonts w:cs="Arial"/>
                <w:lang w:eastAsia="zh-CN"/>
              </w:rPr>
              <w:t>3</w:t>
            </w:r>
          </w:p>
        </w:tc>
        <w:tc>
          <w:tcPr>
            <w:tcW w:w="2806" w:type="dxa"/>
          </w:tcPr>
          <w:p w14:paraId="4145CCEE" w14:textId="77777777" w:rsidR="000A7E31" w:rsidRPr="00EF5447" w:rsidRDefault="000A7E31" w:rsidP="000148DC">
            <w:pPr>
              <w:pStyle w:val="TAC"/>
              <w:rPr>
                <w:rFonts w:cs="Arial"/>
              </w:rPr>
            </w:pPr>
            <w:r>
              <w:rPr>
                <w:rFonts w:cs="Arial" w:hint="eastAsia"/>
                <w:lang w:eastAsia="zh-CN"/>
              </w:rPr>
              <w:t>0</w:t>
            </w:r>
            <w:r>
              <w:rPr>
                <w:rFonts w:cs="Arial"/>
                <w:lang w:eastAsia="zh-CN"/>
              </w:rPr>
              <w:t>.2</w:t>
            </w:r>
          </w:p>
        </w:tc>
      </w:tr>
      <w:tr w:rsidR="000A7E31" w:rsidRPr="00EF5447" w14:paraId="7C543447" w14:textId="77777777" w:rsidTr="000148DC">
        <w:trPr>
          <w:trHeight w:val="187"/>
          <w:jc w:val="center"/>
        </w:trPr>
        <w:tc>
          <w:tcPr>
            <w:tcW w:w="2155" w:type="dxa"/>
            <w:tcBorders>
              <w:top w:val="nil"/>
              <w:bottom w:val="nil"/>
            </w:tcBorders>
            <w:shd w:val="clear" w:color="auto" w:fill="auto"/>
          </w:tcPr>
          <w:p w14:paraId="29608B2A" w14:textId="77777777" w:rsidR="000A7E31" w:rsidRPr="00EF5447" w:rsidRDefault="000A7E31" w:rsidP="000148DC">
            <w:pPr>
              <w:pStyle w:val="TAC"/>
              <w:rPr>
                <w:rFonts w:cs="Arial"/>
              </w:rPr>
            </w:pPr>
          </w:p>
        </w:tc>
        <w:tc>
          <w:tcPr>
            <w:tcW w:w="2977" w:type="dxa"/>
          </w:tcPr>
          <w:p w14:paraId="77C79F73" w14:textId="77777777" w:rsidR="000A7E31" w:rsidRPr="00EF5447" w:rsidRDefault="000A7E31" w:rsidP="000148DC">
            <w:pPr>
              <w:pStyle w:val="TAC"/>
              <w:rPr>
                <w:rFonts w:cs="Arial"/>
              </w:rPr>
            </w:pPr>
            <w:r>
              <w:rPr>
                <w:rFonts w:cs="Arial"/>
                <w:lang w:eastAsia="zh-CN"/>
              </w:rPr>
              <w:t>5</w:t>
            </w:r>
          </w:p>
        </w:tc>
        <w:tc>
          <w:tcPr>
            <w:tcW w:w="2806" w:type="dxa"/>
          </w:tcPr>
          <w:p w14:paraId="403CECC6" w14:textId="77777777" w:rsidR="000A7E31" w:rsidRPr="00EF5447" w:rsidRDefault="000A7E31" w:rsidP="000148DC">
            <w:pPr>
              <w:pStyle w:val="TAC"/>
              <w:rPr>
                <w:rFonts w:cs="Arial"/>
              </w:rPr>
            </w:pPr>
            <w:r>
              <w:rPr>
                <w:rFonts w:cs="Arial" w:hint="eastAsia"/>
                <w:lang w:eastAsia="zh-CN"/>
              </w:rPr>
              <w:t>0</w:t>
            </w:r>
            <w:r>
              <w:rPr>
                <w:rFonts w:cs="Arial"/>
                <w:lang w:eastAsia="zh-CN"/>
              </w:rPr>
              <w:t>.2</w:t>
            </w:r>
          </w:p>
        </w:tc>
      </w:tr>
      <w:tr w:rsidR="000A7E31" w:rsidRPr="00EF5447" w14:paraId="4E29A8E4" w14:textId="77777777" w:rsidTr="000148DC">
        <w:trPr>
          <w:trHeight w:val="187"/>
          <w:jc w:val="center"/>
        </w:trPr>
        <w:tc>
          <w:tcPr>
            <w:tcW w:w="2155" w:type="dxa"/>
            <w:tcBorders>
              <w:top w:val="nil"/>
              <w:bottom w:val="nil"/>
            </w:tcBorders>
            <w:shd w:val="clear" w:color="auto" w:fill="auto"/>
          </w:tcPr>
          <w:p w14:paraId="45668B84" w14:textId="77777777" w:rsidR="000A7E31" w:rsidRPr="00EF5447" w:rsidRDefault="000A7E31" w:rsidP="000148DC">
            <w:pPr>
              <w:pStyle w:val="TAC"/>
              <w:rPr>
                <w:rFonts w:cs="Arial"/>
              </w:rPr>
            </w:pPr>
          </w:p>
        </w:tc>
        <w:tc>
          <w:tcPr>
            <w:tcW w:w="2977" w:type="dxa"/>
          </w:tcPr>
          <w:p w14:paraId="0A032D62" w14:textId="77777777" w:rsidR="000A7E31" w:rsidRPr="00EF5447" w:rsidRDefault="000A7E31" w:rsidP="000148DC">
            <w:pPr>
              <w:pStyle w:val="TAC"/>
              <w:rPr>
                <w:rFonts w:cs="Arial"/>
                <w:lang w:eastAsia="zh-CN"/>
              </w:rPr>
            </w:pPr>
            <w:r>
              <w:rPr>
                <w:rFonts w:cs="Arial"/>
                <w:lang w:eastAsia="zh-CN"/>
              </w:rPr>
              <w:t>7</w:t>
            </w:r>
          </w:p>
        </w:tc>
        <w:tc>
          <w:tcPr>
            <w:tcW w:w="2806" w:type="dxa"/>
          </w:tcPr>
          <w:p w14:paraId="36F0C7B1" w14:textId="77777777" w:rsidR="000A7E31" w:rsidRPr="00EF5447" w:rsidRDefault="000A7E31" w:rsidP="000148DC">
            <w:pPr>
              <w:pStyle w:val="TAC"/>
              <w:rPr>
                <w:rFonts w:cs="Arial"/>
                <w:lang w:eastAsia="zh-CN"/>
              </w:rPr>
            </w:pPr>
            <w:r>
              <w:rPr>
                <w:rFonts w:cs="Arial" w:hint="eastAsia"/>
                <w:lang w:eastAsia="zh-CN"/>
              </w:rPr>
              <w:t>0</w:t>
            </w:r>
            <w:r>
              <w:rPr>
                <w:rFonts w:cs="Arial"/>
                <w:lang w:eastAsia="zh-CN"/>
              </w:rPr>
              <w:t>.2</w:t>
            </w:r>
          </w:p>
        </w:tc>
      </w:tr>
      <w:tr w:rsidR="000A7E31" w:rsidRPr="00EF5447" w14:paraId="43DB462B" w14:textId="77777777" w:rsidTr="000148DC">
        <w:trPr>
          <w:trHeight w:val="187"/>
          <w:jc w:val="center"/>
        </w:trPr>
        <w:tc>
          <w:tcPr>
            <w:tcW w:w="2155" w:type="dxa"/>
            <w:tcBorders>
              <w:top w:val="nil"/>
            </w:tcBorders>
            <w:shd w:val="clear" w:color="auto" w:fill="auto"/>
          </w:tcPr>
          <w:p w14:paraId="2F4119A2" w14:textId="77777777" w:rsidR="000A7E31" w:rsidRPr="00EF5447" w:rsidRDefault="000A7E31" w:rsidP="000148DC">
            <w:pPr>
              <w:pStyle w:val="TAC"/>
              <w:rPr>
                <w:rFonts w:cs="Arial"/>
              </w:rPr>
            </w:pPr>
          </w:p>
        </w:tc>
        <w:tc>
          <w:tcPr>
            <w:tcW w:w="2977" w:type="dxa"/>
          </w:tcPr>
          <w:p w14:paraId="6F81176B" w14:textId="77777777" w:rsidR="000A7E31" w:rsidRPr="00EF5447" w:rsidRDefault="000A7E31" w:rsidP="000148DC">
            <w:pPr>
              <w:pStyle w:val="TAC"/>
              <w:rPr>
                <w:rFonts w:cs="Arial"/>
              </w:rPr>
            </w:pPr>
            <w:r>
              <w:rPr>
                <w:rFonts w:cs="Arial"/>
                <w:lang w:eastAsia="zh-CN"/>
              </w:rPr>
              <w:t>n77</w:t>
            </w:r>
          </w:p>
        </w:tc>
        <w:tc>
          <w:tcPr>
            <w:tcW w:w="2806" w:type="dxa"/>
          </w:tcPr>
          <w:p w14:paraId="466C4D38" w14:textId="77777777" w:rsidR="000A7E31" w:rsidRPr="00EF5447" w:rsidRDefault="000A7E31" w:rsidP="000148DC">
            <w:pPr>
              <w:pStyle w:val="TAC"/>
              <w:rPr>
                <w:rFonts w:cs="Arial"/>
              </w:rPr>
            </w:pPr>
            <w:r>
              <w:rPr>
                <w:rFonts w:cs="Arial" w:hint="eastAsia"/>
                <w:lang w:eastAsia="zh-CN"/>
              </w:rPr>
              <w:t>0</w:t>
            </w:r>
            <w:r>
              <w:rPr>
                <w:rFonts w:cs="Arial"/>
                <w:lang w:eastAsia="zh-CN"/>
              </w:rPr>
              <w:t>.5</w:t>
            </w:r>
          </w:p>
        </w:tc>
      </w:tr>
      <w:tr w:rsidR="000A7E31" w:rsidRPr="00EF5447" w14:paraId="2CAAD4CE" w14:textId="77777777" w:rsidTr="000148DC">
        <w:trPr>
          <w:trHeight w:val="187"/>
          <w:jc w:val="center"/>
        </w:trPr>
        <w:tc>
          <w:tcPr>
            <w:tcW w:w="2155" w:type="dxa"/>
            <w:tcBorders>
              <w:bottom w:val="nil"/>
            </w:tcBorders>
            <w:shd w:val="clear" w:color="auto" w:fill="auto"/>
          </w:tcPr>
          <w:p w14:paraId="4E1FBDE1" w14:textId="77777777" w:rsidR="000A7E31" w:rsidRPr="00EF5447" w:rsidRDefault="000A7E31" w:rsidP="000148DC">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5-7_</w:t>
            </w:r>
            <w:r w:rsidRPr="00EF5447">
              <w:rPr>
                <w:rFonts w:cs="Arial"/>
                <w:lang w:eastAsia="ja-JP"/>
              </w:rPr>
              <w:t>n</w:t>
            </w:r>
            <w:r w:rsidRPr="00EF5447">
              <w:rPr>
                <w:rFonts w:eastAsia="Malgun Gothic" w:cs="Arial"/>
                <w:lang w:eastAsia="ko-KR"/>
              </w:rPr>
              <w:t>78</w:t>
            </w:r>
          </w:p>
          <w:p w14:paraId="32C44DE9" w14:textId="77777777" w:rsidR="000A7E31" w:rsidRPr="00EF5447" w:rsidRDefault="000A7E31" w:rsidP="000148DC">
            <w:pPr>
              <w:pStyle w:val="TAC"/>
              <w:rPr>
                <w:rFonts w:cs="Arial"/>
              </w:rPr>
            </w:pPr>
            <w:r w:rsidRPr="00EF5447">
              <w:t>DC_</w:t>
            </w:r>
            <w:r w:rsidRPr="00EF5447">
              <w:rPr>
                <w:rFonts w:eastAsia="Malgun Gothic"/>
                <w:lang w:eastAsia="ko-KR"/>
              </w:rPr>
              <w:t>3</w:t>
            </w:r>
            <w:r w:rsidRPr="00EF5447">
              <w:t>-</w:t>
            </w:r>
            <w:r w:rsidRPr="00EF5447">
              <w:rPr>
                <w:rFonts w:eastAsia="Malgun Gothic"/>
                <w:lang w:eastAsia="ko-KR"/>
              </w:rPr>
              <w:t>5-7-7_n78</w:t>
            </w:r>
          </w:p>
        </w:tc>
        <w:tc>
          <w:tcPr>
            <w:tcW w:w="2977" w:type="dxa"/>
          </w:tcPr>
          <w:p w14:paraId="2FEDB013" w14:textId="77777777" w:rsidR="000A7E31" w:rsidRPr="00EF5447" w:rsidRDefault="000A7E31" w:rsidP="000148DC">
            <w:pPr>
              <w:pStyle w:val="TAC"/>
              <w:rPr>
                <w:rFonts w:cs="Arial"/>
              </w:rPr>
            </w:pPr>
            <w:r w:rsidRPr="00EF5447">
              <w:rPr>
                <w:rFonts w:eastAsia="Malgun Gothic" w:cs="Arial"/>
                <w:lang w:eastAsia="ko-KR"/>
              </w:rPr>
              <w:t>3</w:t>
            </w:r>
          </w:p>
        </w:tc>
        <w:tc>
          <w:tcPr>
            <w:tcW w:w="2806" w:type="dxa"/>
          </w:tcPr>
          <w:p w14:paraId="4C8886DE" w14:textId="77777777" w:rsidR="000A7E31" w:rsidRPr="00EF5447" w:rsidRDefault="000A7E31" w:rsidP="000148DC">
            <w:pPr>
              <w:pStyle w:val="TAC"/>
              <w:rPr>
                <w:rFonts w:cs="Arial"/>
              </w:rPr>
            </w:pPr>
            <w:r w:rsidRPr="00EF5447">
              <w:rPr>
                <w:rFonts w:eastAsia="Malgun Gothic" w:cs="Arial"/>
                <w:lang w:eastAsia="ko-KR"/>
              </w:rPr>
              <w:t>0.2</w:t>
            </w:r>
          </w:p>
        </w:tc>
      </w:tr>
      <w:tr w:rsidR="000A7E31" w:rsidRPr="00EF5447" w14:paraId="35E8EDB5" w14:textId="77777777" w:rsidTr="000148DC">
        <w:trPr>
          <w:trHeight w:val="187"/>
          <w:jc w:val="center"/>
        </w:trPr>
        <w:tc>
          <w:tcPr>
            <w:tcW w:w="2155" w:type="dxa"/>
            <w:tcBorders>
              <w:top w:val="nil"/>
              <w:bottom w:val="nil"/>
            </w:tcBorders>
            <w:shd w:val="clear" w:color="auto" w:fill="auto"/>
          </w:tcPr>
          <w:p w14:paraId="30B2BABA" w14:textId="77777777" w:rsidR="000A7E31" w:rsidRPr="00EF5447" w:rsidRDefault="000A7E31" w:rsidP="000148DC">
            <w:pPr>
              <w:pStyle w:val="TAC"/>
              <w:rPr>
                <w:rFonts w:cs="Arial"/>
              </w:rPr>
            </w:pPr>
          </w:p>
        </w:tc>
        <w:tc>
          <w:tcPr>
            <w:tcW w:w="2977" w:type="dxa"/>
          </w:tcPr>
          <w:p w14:paraId="53B24DE2" w14:textId="77777777" w:rsidR="000A7E31" w:rsidRPr="00EF5447" w:rsidRDefault="000A7E31" w:rsidP="000148DC">
            <w:pPr>
              <w:pStyle w:val="TAC"/>
              <w:rPr>
                <w:rFonts w:cs="Arial"/>
              </w:rPr>
            </w:pPr>
            <w:r w:rsidRPr="00EF5447">
              <w:rPr>
                <w:rFonts w:eastAsia="Malgun Gothic" w:cs="Arial"/>
                <w:lang w:eastAsia="ko-KR"/>
              </w:rPr>
              <w:t>5</w:t>
            </w:r>
          </w:p>
        </w:tc>
        <w:tc>
          <w:tcPr>
            <w:tcW w:w="2806" w:type="dxa"/>
          </w:tcPr>
          <w:p w14:paraId="7A62A88C" w14:textId="77777777" w:rsidR="000A7E31" w:rsidRPr="00EF5447" w:rsidRDefault="000A7E31" w:rsidP="000148DC">
            <w:pPr>
              <w:pStyle w:val="TAC"/>
              <w:rPr>
                <w:rFonts w:cs="Arial"/>
              </w:rPr>
            </w:pPr>
            <w:r w:rsidRPr="00EF5447">
              <w:rPr>
                <w:rFonts w:eastAsia="Malgun Gothic" w:cs="Arial"/>
                <w:lang w:eastAsia="ko-KR"/>
              </w:rPr>
              <w:t>0.2</w:t>
            </w:r>
          </w:p>
        </w:tc>
      </w:tr>
      <w:tr w:rsidR="000A7E31" w:rsidRPr="00EF5447" w14:paraId="73541B00" w14:textId="77777777" w:rsidTr="000148DC">
        <w:trPr>
          <w:trHeight w:val="187"/>
          <w:jc w:val="center"/>
        </w:trPr>
        <w:tc>
          <w:tcPr>
            <w:tcW w:w="2155" w:type="dxa"/>
            <w:tcBorders>
              <w:top w:val="nil"/>
              <w:bottom w:val="nil"/>
            </w:tcBorders>
            <w:shd w:val="clear" w:color="auto" w:fill="auto"/>
          </w:tcPr>
          <w:p w14:paraId="43F4137E" w14:textId="77777777" w:rsidR="000A7E31" w:rsidRPr="00EF5447" w:rsidRDefault="000A7E31" w:rsidP="000148DC">
            <w:pPr>
              <w:pStyle w:val="TAC"/>
              <w:rPr>
                <w:rFonts w:cs="Arial"/>
              </w:rPr>
            </w:pPr>
          </w:p>
        </w:tc>
        <w:tc>
          <w:tcPr>
            <w:tcW w:w="2977" w:type="dxa"/>
          </w:tcPr>
          <w:p w14:paraId="059CA158" w14:textId="77777777" w:rsidR="000A7E31" w:rsidRPr="00EF5447" w:rsidRDefault="000A7E31" w:rsidP="000148DC">
            <w:pPr>
              <w:pStyle w:val="TAC"/>
              <w:rPr>
                <w:rFonts w:cs="Arial"/>
                <w:lang w:eastAsia="zh-CN"/>
              </w:rPr>
            </w:pPr>
            <w:r w:rsidRPr="00EF5447">
              <w:rPr>
                <w:rFonts w:eastAsia="Malgun Gothic" w:cs="Arial"/>
                <w:lang w:eastAsia="ko-KR"/>
              </w:rPr>
              <w:t>7</w:t>
            </w:r>
          </w:p>
        </w:tc>
        <w:tc>
          <w:tcPr>
            <w:tcW w:w="2806" w:type="dxa"/>
          </w:tcPr>
          <w:p w14:paraId="64E654E7" w14:textId="77777777" w:rsidR="000A7E31" w:rsidRPr="00EF5447" w:rsidRDefault="000A7E31" w:rsidP="000148DC">
            <w:pPr>
              <w:pStyle w:val="TAC"/>
              <w:rPr>
                <w:rFonts w:cs="Arial"/>
                <w:lang w:eastAsia="zh-CN"/>
              </w:rPr>
            </w:pPr>
            <w:r w:rsidRPr="00EF5447">
              <w:rPr>
                <w:rFonts w:eastAsia="Malgun Gothic" w:cs="Arial"/>
                <w:lang w:eastAsia="ko-KR"/>
              </w:rPr>
              <w:t>0.2</w:t>
            </w:r>
          </w:p>
        </w:tc>
      </w:tr>
      <w:tr w:rsidR="000A7E31" w:rsidRPr="00EF5447" w14:paraId="55B800B6" w14:textId="77777777" w:rsidTr="000148DC">
        <w:trPr>
          <w:trHeight w:val="187"/>
          <w:jc w:val="center"/>
        </w:trPr>
        <w:tc>
          <w:tcPr>
            <w:tcW w:w="2155" w:type="dxa"/>
            <w:tcBorders>
              <w:top w:val="nil"/>
            </w:tcBorders>
            <w:shd w:val="clear" w:color="auto" w:fill="auto"/>
          </w:tcPr>
          <w:p w14:paraId="7C9CBD37" w14:textId="77777777" w:rsidR="000A7E31" w:rsidRPr="00EF5447" w:rsidRDefault="000A7E31" w:rsidP="000148DC">
            <w:pPr>
              <w:pStyle w:val="TAC"/>
              <w:rPr>
                <w:rFonts w:cs="Arial"/>
              </w:rPr>
            </w:pPr>
          </w:p>
        </w:tc>
        <w:tc>
          <w:tcPr>
            <w:tcW w:w="2977" w:type="dxa"/>
          </w:tcPr>
          <w:p w14:paraId="2413EEAD" w14:textId="77777777" w:rsidR="000A7E31" w:rsidRPr="00EF5447" w:rsidRDefault="000A7E31" w:rsidP="000148DC">
            <w:pPr>
              <w:pStyle w:val="TAC"/>
              <w:rPr>
                <w:rFonts w:cs="Arial"/>
              </w:rPr>
            </w:pPr>
            <w:r w:rsidRPr="00EF5447">
              <w:rPr>
                <w:rFonts w:cs="Arial"/>
                <w:lang w:eastAsia="ja-JP"/>
              </w:rPr>
              <w:t>n</w:t>
            </w:r>
            <w:r w:rsidRPr="00EF5447">
              <w:rPr>
                <w:rFonts w:eastAsia="Malgun Gothic" w:cs="Arial"/>
                <w:lang w:eastAsia="ko-KR"/>
              </w:rPr>
              <w:t>78</w:t>
            </w:r>
          </w:p>
        </w:tc>
        <w:tc>
          <w:tcPr>
            <w:tcW w:w="2806" w:type="dxa"/>
          </w:tcPr>
          <w:p w14:paraId="2BB83AE4" w14:textId="77777777" w:rsidR="000A7E31" w:rsidRPr="00EF5447" w:rsidRDefault="000A7E31" w:rsidP="000148DC">
            <w:pPr>
              <w:pStyle w:val="TAC"/>
              <w:rPr>
                <w:rFonts w:cs="Arial"/>
              </w:rPr>
            </w:pPr>
            <w:r w:rsidRPr="00EF5447">
              <w:rPr>
                <w:rFonts w:eastAsia="Malgun Gothic" w:cs="Arial"/>
                <w:lang w:eastAsia="ko-KR"/>
              </w:rPr>
              <w:t>0.5</w:t>
            </w:r>
          </w:p>
        </w:tc>
      </w:tr>
      <w:tr w:rsidR="000A7E31" w:rsidRPr="00EF5447" w14:paraId="49871E30" w14:textId="77777777" w:rsidTr="000148DC">
        <w:trPr>
          <w:trHeight w:val="187"/>
          <w:jc w:val="center"/>
        </w:trPr>
        <w:tc>
          <w:tcPr>
            <w:tcW w:w="2155" w:type="dxa"/>
            <w:tcBorders>
              <w:top w:val="single" w:sz="4" w:space="0" w:color="auto"/>
              <w:bottom w:val="nil"/>
            </w:tcBorders>
            <w:shd w:val="clear" w:color="auto" w:fill="auto"/>
            <w:vAlign w:val="center"/>
          </w:tcPr>
          <w:p w14:paraId="0F0035B0" w14:textId="77777777" w:rsidR="000A7E31" w:rsidRPr="00EF5447" w:rsidRDefault="000A7E31" w:rsidP="000148DC">
            <w:pPr>
              <w:pStyle w:val="TAC"/>
              <w:rPr>
                <w:rFonts w:cs="Arial"/>
              </w:rPr>
            </w:pPr>
            <w:r>
              <w:rPr>
                <w:lang w:eastAsia="ja-JP"/>
              </w:rPr>
              <w:t>DC_3_n5-n40-n78</w:t>
            </w:r>
          </w:p>
        </w:tc>
        <w:tc>
          <w:tcPr>
            <w:tcW w:w="2977" w:type="dxa"/>
            <w:vAlign w:val="center"/>
          </w:tcPr>
          <w:p w14:paraId="1618662D" w14:textId="77777777" w:rsidR="000A7E31" w:rsidRPr="00EF5447" w:rsidRDefault="000A7E31" w:rsidP="000148DC">
            <w:pPr>
              <w:pStyle w:val="TAC"/>
              <w:rPr>
                <w:rFonts w:cs="Arial"/>
                <w:lang w:eastAsia="ja-JP"/>
              </w:rPr>
            </w:pPr>
            <w:r>
              <w:t>3</w:t>
            </w:r>
          </w:p>
        </w:tc>
        <w:tc>
          <w:tcPr>
            <w:tcW w:w="2806" w:type="dxa"/>
          </w:tcPr>
          <w:p w14:paraId="41147988" w14:textId="77777777" w:rsidR="000A7E31" w:rsidRPr="00EF5447" w:rsidRDefault="000A7E31" w:rsidP="000148DC">
            <w:pPr>
              <w:pStyle w:val="TAC"/>
              <w:rPr>
                <w:rFonts w:eastAsia="Malgun Gothic" w:cs="Arial"/>
                <w:lang w:eastAsia="ko-KR"/>
              </w:rPr>
            </w:pPr>
            <w:r>
              <w:rPr>
                <w:rFonts w:hint="eastAsia"/>
                <w:lang w:eastAsia="ja-JP"/>
              </w:rPr>
              <w:t>0</w:t>
            </w:r>
            <w:r>
              <w:rPr>
                <w:lang w:eastAsia="ja-JP"/>
              </w:rPr>
              <w:t>.2</w:t>
            </w:r>
          </w:p>
        </w:tc>
      </w:tr>
      <w:tr w:rsidR="000A7E31" w:rsidRPr="00EF5447" w14:paraId="5E114B34" w14:textId="77777777" w:rsidTr="000148DC">
        <w:trPr>
          <w:trHeight w:val="187"/>
          <w:jc w:val="center"/>
        </w:trPr>
        <w:tc>
          <w:tcPr>
            <w:tcW w:w="2155" w:type="dxa"/>
            <w:tcBorders>
              <w:top w:val="nil"/>
              <w:bottom w:val="nil"/>
            </w:tcBorders>
            <w:shd w:val="clear" w:color="auto" w:fill="auto"/>
            <w:vAlign w:val="center"/>
          </w:tcPr>
          <w:p w14:paraId="5F9DF1B9" w14:textId="77777777" w:rsidR="000A7E31" w:rsidRPr="00EF5447" w:rsidRDefault="000A7E31" w:rsidP="000148DC">
            <w:pPr>
              <w:pStyle w:val="TAC"/>
              <w:rPr>
                <w:rFonts w:cs="Arial"/>
              </w:rPr>
            </w:pPr>
          </w:p>
        </w:tc>
        <w:tc>
          <w:tcPr>
            <w:tcW w:w="2977" w:type="dxa"/>
            <w:vAlign w:val="center"/>
          </w:tcPr>
          <w:p w14:paraId="494F41B0" w14:textId="77777777" w:rsidR="000A7E31" w:rsidRPr="00EF5447" w:rsidRDefault="000A7E31" w:rsidP="000148DC">
            <w:pPr>
              <w:pStyle w:val="TAC"/>
              <w:rPr>
                <w:rFonts w:cs="Arial"/>
                <w:lang w:eastAsia="ja-JP"/>
              </w:rPr>
            </w:pPr>
            <w:r>
              <w:t>n5</w:t>
            </w:r>
          </w:p>
        </w:tc>
        <w:tc>
          <w:tcPr>
            <w:tcW w:w="2806" w:type="dxa"/>
          </w:tcPr>
          <w:p w14:paraId="0097E3F8" w14:textId="77777777" w:rsidR="000A7E31" w:rsidRPr="00EF5447" w:rsidRDefault="000A7E31" w:rsidP="000148DC">
            <w:pPr>
              <w:pStyle w:val="TAC"/>
              <w:rPr>
                <w:rFonts w:eastAsia="Malgun Gothic" w:cs="Arial"/>
                <w:lang w:eastAsia="ko-KR"/>
              </w:rPr>
            </w:pPr>
            <w:r>
              <w:rPr>
                <w:rFonts w:hint="eastAsia"/>
                <w:lang w:eastAsia="ja-JP"/>
              </w:rPr>
              <w:t>0</w:t>
            </w:r>
            <w:r>
              <w:rPr>
                <w:lang w:eastAsia="ja-JP"/>
              </w:rPr>
              <w:t>.2</w:t>
            </w:r>
          </w:p>
        </w:tc>
      </w:tr>
      <w:tr w:rsidR="000A7E31" w:rsidRPr="00EF5447" w14:paraId="1C4D380B" w14:textId="77777777" w:rsidTr="000148DC">
        <w:trPr>
          <w:trHeight w:val="187"/>
          <w:jc w:val="center"/>
        </w:trPr>
        <w:tc>
          <w:tcPr>
            <w:tcW w:w="2155" w:type="dxa"/>
            <w:tcBorders>
              <w:top w:val="nil"/>
              <w:bottom w:val="nil"/>
            </w:tcBorders>
            <w:shd w:val="clear" w:color="auto" w:fill="auto"/>
            <w:vAlign w:val="center"/>
          </w:tcPr>
          <w:p w14:paraId="587EE6E0" w14:textId="77777777" w:rsidR="000A7E31" w:rsidRPr="00EF5447" w:rsidRDefault="000A7E31" w:rsidP="000148DC">
            <w:pPr>
              <w:pStyle w:val="TAC"/>
              <w:rPr>
                <w:rFonts w:cs="Arial"/>
              </w:rPr>
            </w:pPr>
          </w:p>
        </w:tc>
        <w:tc>
          <w:tcPr>
            <w:tcW w:w="2977" w:type="dxa"/>
            <w:vAlign w:val="center"/>
          </w:tcPr>
          <w:p w14:paraId="176C14A4" w14:textId="77777777" w:rsidR="000A7E31" w:rsidRPr="00EF5447" w:rsidRDefault="000A7E31" w:rsidP="000148DC">
            <w:pPr>
              <w:pStyle w:val="TAC"/>
              <w:rPr>
                <w:rFonts w:cs="Arial"/>
                <w:lang w:eastAsia="ja-JP"/>
              </w:rPr>
            </w:pPr>
            <w:r>
              <w:t>n40</w:t>
            </w:r>
          </w:p>
        </w:tc>
        <w:tc>
          <w:tcPr>
            <w:tcW w:w="2806" w:type="dxa"/>
          </w:tcPr>
          <w:p w14:paraId="28609552" w14:textId="77777777" w:rsidR="000A7E31" w:rsidRPr="00EF5447" w:rsidRDefault="000A7E31" w:rsidP="000148DC">
            <w:pPr>
              <w:pStyle w:val="TAC"/>
              <w:rPr>
                <w:rFonts w:eastAsia="Malgun Gothic" w:cs="Arial"/>
                <w:lang w:eastAsia="ko-KR"/>
              </w:rPr>
            </w:pPr>
            <w:r>
              <w:rPr>
                <w:rFonts w:hint="eastAsia"/>
                <w:lang w:eastAsia="ja-JP"/>
              </w:rPr>
              <w:t>0</w:t>
            </w:r>
            <w:r>
              <w:rPr>
                <w:lang w:eastAsia="ja-JP"/>
              </w:rPr>
              <w:t>.4</w:t>
            </w:r>
            <w:r>
              <w:rPr>
                <w:vertAlign w:val="superscript"/>
                <w:lang w:eastAsia="ja-JP"/>
              </w:rPr>
              <w:t>8</w:t>
            </w:r>
          </w:p>
        </w:tc>
      </w:tr>
      <w:tr w:rsidR="000A7E31" w:rsidRPr="00EF5447" w14:paraId="7518C725" w14:textId="77777777" w:rsidTr="000148DC">
        <w:trPr>
          <w:trHeight w:val="187"/>
          <w:jc w:val="center"/>
        </w:trPr>
        <w:tc>
          <w:tcPr>
            <w:tcW w:w="2155" w:type="dxa"/>
            <w:tcBorders>
              <w:top w:val="nil"/>
            </w:tcBorders>
            <w:shd w:val="clear" w:color="auto" w:fill="auto"/>
            <w:vAlign w:val="center"/>
          </w:tcPr>
          <w:p w14:paraId="596BBBE3" w14:textId="77777777" w:rsidR="000A7E31" w:rsidRPr="00EF5447" w:rsidRDefault="000A7E31" w:rsidP="000148DC">
            <w:pPr>
              <w:pStyle w:val="TAC"/>
              <w:rPr>
                <w:rFonts w:cs="Arial"/>
              </w:rPr>
            </w:pPr>
          </w:p>
        </w:tc>
        <w:tc>
          <w:tcPr>
            <w:tcW w:w="2977" w:type="dxa"/>
            <w:vAlign w:val="center"/>
          </w:tcPr>
          <w:p w14:paraId="1513CEA8" w14:textId="77777777" w:rsidR="000A7E31" w:rsidRPr="00EF5447" w:rsidRDefault="000A7E31" w:rsidP="000148DC">
            <w:pPr>
              <w:pStyle w:val="TAC"/>
              <w:rPr>
                <w:rFonts w:cs="Arial"/>
                <w:lang w:eastAsia="ja-JP"/>
              </w:rPr>
            </w:pPr>
            <w:r>
              <w:rPr>
                <w:rFonts w:hint="eastAsia"/>
              </w:rPr>
              <w:t>n</w:t>
            </w:r>
            <w:r>
              <w:t>78</w:t>
            </w:r>
          </w:p>
        </w:tc>
        <w:tc>
          <w:tcPr>
            <w:tcW w:w="2806" w:type="dxa"/>
          </w:tcPr>
          <w:p w14:paraId="33EBB8AE" w14:textId="77777777" w:rsidR="000A7E31" w:rsidRPr="00EF5447" w:rsidRDefault="000A7E31" w:rsidP="000148DC">
            <w:pPr>
              <w:pStyle w:val="TAC"/>
              <w:rPr>
                <w:rFonts w:eastAsia="Malgun Gothic" w:cs="Arial"/>
                <w:lang w:eastAsia="ko-KR"/>
              </w:rPr>
            </w:pPr>
            <w:r>
              <w:rPr>
                <w:rFonts w:hint="eastAsia"/>
                <w:lang w:eastAsia="ja-JP"/>
              </w:rPr>
              <w:t>0</w:t>
            </w:r>
            <w:r>
              <w:rPr>
                <w:lang w:eastAsia="ja-JP"/>
              </w:rPr>
              <w:t>.5</w:t>
            </w:r>
          </w:p>
        </w:tc>
      </w:tr>
      <w:tr w:rsidR="000A7E31" w:rsidRPr="00EF5447" w14:paraId="2719CB6D" w14:textId="77777777" w:rsidTr="000148DC">
        <w:trPr>
          <w:trHeight w:val="187"/>
          <w:jc w:val="center"/>
        </w:trPr>
        <w:tc>
          <w:tcPr>
            <w:tcW w:w="2155" w:type="dxa"/>
            <w:tcBorders>
              <w:bottom w:val="single" w:sz="4" w:space="0" w:color="auto"/>
            </w:tcBorders>
          </w:tcPr>
          <w:p w14:paraId="529CD1C6" w14:textId="77777777" w:rsidR="000A7E31" w:rsidRPr="00EF5447" w:rsidRDefault="000A7E31" w:rsidP="000148DC">
            <w:pPr>
              <w:pStyle w:val="TAC"/>
              <w:rPr>
                <w:rFonts w:cs="Arial"/>
              </w:rPr>
            </w:pPr>
            <w:r w:rsidRPr="00EF5447">
              <w:rPr>
                <w:rFonts w:cs="Arial"/>
                <w:lang w:eastAsia="zh-CN"/>
              </w:rPr>
              <w:t>DC_3-5-41_n79</w:t>
            </w:r>
          </w:p>
        </w:tc>
        <w:tc>
          <w:tcPr>
            <w:tcW w:w="2977" w:type="dxa"/>
          </w:tcPr>
          <w:p w14:paraId="6528722B" w14:textId="77777777" w:rsidR="000A7E31" w:rsidRPr="00EF5447" w:rsidRDefault="000A7E31" w:rsidP="000148DC">
            <w:pPr>
              <w:pStyle w:val="TAC"/>
              <w:rPr>
                <w:rFonts w:cs="Arial"/>
                <w:lang w:eastAsia="ja-JP"/>
              </w:rPr>
            </w:pPr>
            <w:r w:rsidRPr="00EF5447">
              <w:rPr>
                <w:rFonts w:cs="Arial"/>
                <w:lang w:eastAsia="zh-CN"/>
              </w:rPr>
              <w:t>41</w:t>
            </w:r>
          </w:p>
        </w:tc>
        <w:tc>
          <w:tcPr>
            <w:tcW w:w="2806" w:type="dxa"/>
          </w:tcPr>
          <w:p w14:paraId="5BB0C246" w14:textId="77777777" w:rsidR="000A7E31" w:rsidRPr="00EF5447" w:rsidRDefault="000A7E31" w:rsidP="000148DC">
            <w:pPr>
              <w:pStyle w:val="TAC"/>
              <w:rPr>
                <w:rFonts w:eastAsia="Malgun Gothic" w:cs="Arial"/>
                <w:lang w:eastAsia="ko-KR"/>
              </w:rPr>
            </w:pPr>
            <w:r w:rsidRPr="00EF5447">
              <w:rPr>
                <w:lang w:eastAsia="zh-CN"/>
              </w:rPr>
              <w:t>0</w:t>
            </w:r>
            <w:r w:rsidRPr="00EF5447">
              <w:rPr>
                <w:vertAlign w:val="superscript"/>
                <w:lang w:eastAsia="zh-CN"/>
              </w:rPr>
              <w:t>3</w:t>
            </w:r>
            <w:r w:rsidRPr="00EF5447">
              <w:rPr>
                <w:rFonts w:cs="Arial"/>
                <w:lang w:eastAsia="zh-CN"/>
              </w:rPr>
              <w:t>/</w:t>
            </w:r>
            <w:r w:rsidRPr="00EF5447">
              <w:rPr>
                <w:lang w:eastAsia="zh-CN"/>
              </w:rPr>
              <w:t>0.5</w:t>
            </w:r>
            <w:r>
              <w:rPr>
                <w:vertAlign w:val="superscript"/>
                <w:lang w:eastAsia="zh-CN"/>
              </w:rPr>
              <w:t>4</w:t>
            </w:r>
          </w:p>
        </w:tc>
      </w:tr>
      <w:tr w:rsidR="000A7E31" w:rsidRPr="00EF5447" w14:paraId="4C3AFD5C" w14:textId="77777777" w:rsidTr="000148DC">
        <w:trPr>
          <w:trHeight w:val="187"/>
          <w:jc w:val="center"/>
        </w:trPr>
        <w:tc>
          <w:tcPr>
            <w:tcW w:w="2155" w:type="dxa"/>
            <w:tcBorders>
              <w:bottom w:val="nil"/>
            </w:tcBorders>
            <w:vAlign w:val="center"/>
          </w:tcPr>
          <w:p w14:paraId="239DDFD4" w14:textId="77777777" w:rsidR="000A7E31" w:rsidRPr="00A60A52" w:rsidRDefault="000A7E31" w:rsidP="000148DC">
            <w:pPr>
              <w:keepNext/>
              <w:keepLines/>
              <w:spacing w:after="0"/>
              <w:jc w:val="center"/>
              <w:rPr>
                <w:rFonts w:ascii="Arial" w:hAnsi="Arial" w:cs="Arial"/>
                <w:sz w:val="18"/>
                <w:lang w:val="x-none"/>
              </w:rPr>
            </w:pPr>
            <w:r w:rsidRPr="00A60A52">
              <w:rPr>
                <w:rFonts w:ascii="Arial" w:hAnsi="Arial" w:cs="Arial"/>
                <w:sz w:val="18"/>
                <w:lang w:val="x-none"/>
              </w:rPr>
              <w:t>DC_3-7_n1-n8,</w:t>
            </w:r>
          </w:p>
          <w:p w14:paraId="7AA08993" w14:textId="77777777" w:rsidR="000A7E31" w:rsidRDefault="000A7E31" w:rsidP="000148DC">
            <w:pPr>
              <w:pStyle w:val="TAC"/>
              <w:rPr>
                <w:rFonts w:cs="Arial"/>
                <w:lang w:val="x-none"/>
              </w:rPr>
            </w:pPr>
            <w:r w:rsidRPr="00A60A52">
              <w:rPr>
                <w:rFonts w:cs="Arial"/>
                <w:lang w:val="x-none"/>
              </w:rPr>
              <w:t>DC_3-3-7_n1-n8,</w:t>
            </w:r>
          </w:p>
          <w:p w14:paraId="7BCACA21" w14:textId="77777777" w:rsidR="000A7E31" w:rsidRDefault="000A7E31" w:rsidP="000148DC">
            <w:pPr>
              <w:pStyle w:val="TAC"/>
              <w:rPr>
                <w:rFonts w:cs="Arial"/>
                <w:lang w:val="x-none"/>
              </w:rPr>
            </w:pPr>
            <w:r w:rsidRPr="00A60A52">
              <w:rPr>
                <w:rFonts w:cs="Arial"/>
                <w:lang w:val="x-none"/>
              </w:rPr>
              <w:t>DC_3-7-7_n1-n8,</w:t>
            </w:r>
          </w:p>
          <w:p w14:paraId="2DB94C66" w14:textId="77777777" w:rsidR="000A7E31" w:rsidRPr="009960ED" w:rsidRDefault="000A7E31" w:rsidP="000148DC">
            <w:pPr>
              <w:pStyle w:val="TAC"/>
              <w:rPr>
                <w:lang w:val="fr-FR" w:eastAsia="ko-KR"/>
              </w:rPr>
            </w:pPr>
            <w:r w:rsidRPr="00A60A52">
              <w:rPr>
                <w:rFonts w:cs="Arial"/>
                <w:lang w:val="x-none"/>
              </w:rPr>
              <w:t>DC_3-3-7-7_n1-n8</w:t>
            </w:r>
          </w:p>
        </w:tc>
        <w:tc>
          <w:tcPr>
            <w:tcW w:w="2977" w:type="dxa"/>
          </w:tcPr>
          <w:p w14:paraId="38B4BB00" w14:textId="77777777" w:rsidR="000A7E31" w:rsidRPr="00EF5447" w:rsidRDefault="000A7E31" w:rsidP="000148DC">
            <w:pPr>
              <w:pStyle w:val="TAC"/>
              <w:rPr>
                <w:lang w:eastAsia="zh-TW"/>
              </w:rPr>
            </w:pPr>
            <w:r w:rsidRPr="003B2130">
              <w:rPr>
                <w:rFonts w:cs="Arial" w:hint="eastAsia"/>
                <w:lang w:val="x-none" w:eastAsia="zh-TW"/>
              </w:rPr>
              <w:t>n8</w:t>
            </w:r>
          </w:p>
        </w:tc>
        <w:tc>
          <w:tcPr>
            <w:tcW w:w="2806" w:type="dxa"/>
          </w:tcPr>
          <w:p w14:paraId="0876AF98" w14:textId="77777777" w:rsidR="000A7E31" w:rsidRPr="00EF5447" w:rsidRDefault="000A7E31" w:rsidP="000148DC">
            <w:pPr>
              <w:pStyle w:val="TAC"/>
              <w:rPr>
                <w:lang w:eastAsia="ja-JP"/>
              </w:rPr>
            </w:pPr>
            <w:r w:rsidRPr="00697599">
              <w:rPr>
                <w:rFonts w:cs="Arial"/>
                <w:lang w:eastAsia="zh-CN"/>
              </w:rPr>
              <w:t>0</w:t>
            </w:r>
            <w:r>
              <w:rPr>
                <w:rFonts w:cs="Arial" w:hint="eastAsia"/>
                <w:lang w:eastAsia="zh-TW"/>
              </w:rPr>
              <w:t>.2</w:t>
            </w:r>
          </w:p>
        </w:tc>
      </w:tr>
      <w:tr w:rsidR="000A7E31" w:rsidRPr="00EF5447" w14:paraId="3955B494" w14:textId="77777777" w:rsidTr="000148DC">
        <w:trPr>
          <w:trHeight w:val="187"/>
          <w:jc w:val="center"/>
        </w:trPr>
        <w:tc>
          <w:tcPr>
            <w:tcW w:w="2155" w:type="dxa"/>
            <w:tcBorders>
              <w:bottom w:val="nil"/>
            </w:tcBorders>
          </w:tcPr>
          <w:p w14:paraId="0E169388" w14:textId="77777777" w:rsidR="000A7E31" w:rsidRPr="00EF5447" w:rsidRDefault="000A7E31" w:rsidP="000148DC">
            <w:pPr>
              <w:pStyle w:val="TAC"/>
              <w:rPr>
                <w:lang w:eastAsia="zh-CN"/>
              </w:rPr>
            </w:pPr>
            <w:r w:rsidRPr="00EF5447">
              <w:rPr>
                <w:lang w:eastAsia="ko-KR"/>
              </w:rPr>
              <w:t>DC_3-7_n1-n40</w:t>
            </w:r>
          </w:p>
        </w:tc>
        <w:tc>
          <w:tcPr>
            <w:tcW w:w="2977" w:type="dxa"/>
          </w:tcPr>
          <w:p w14:paraId="13268B78" w14:textId="77777777" w:rsidR="000A7E31" w:rsidRPr="00EF5447" w:rsidRDefault="000A7E31" w:rsidP="000148DC">
            <w:pPr>
              <w:pStyle w:val="TAC"/>
              <w:rPr>
                <w:lang w:eastAsia="zh-CN"/>
              </w:rPr>
            </w:pPr>
            <w:r w:rsidRPr="00EF5447">
              <w:rPr>
                <w:lang w:eastAsia="zh-TW"/>
              </w:rPr>
              <w:t>3</w:t>
            </w:r>
          </w:p>
        </w:tc>
        <w:tc>
          <w:tcPr>
            <w:tcW w:w="2806" w:type="dxa"/>
          </w:tcPr>
          <w:p w14:paraId="48C143E0" w14:textId="77777777" w:rsidR="000A7E31" w:rsidRPr="00EF5447" w:rsidRDefault="000A7E31" w:rsidP="000148DC">
            <w:pPr>
              <w:pStyle w:val="TAC"/>
              <w:rPr>
                <w:lang w:eastAsia="zh-CN"/>
              </w:rPr>
            </w:pPr>
            <w:r w:rsidRPr="00EF5447">
              <w:rPr>
                <w:lang w:eastAsia="ja-JP"/>
              </w:rPr>
              <w:t>0</w:t>
            </w:r>
          </w:p>
        </w:tc>
      </w:tr>
      <w:tr w:rsidR="000A7E31" w:rsidRPr="00EF5447" w14:paraId="4482E171" w14:textId="77777777" w:rsidTr="000148DC">
        <w:trPr>
          <w:trHeight w:val="187"/>
          <w:jc w:val="center"/>
        </w:trPr>
        <w:tc>
          <w:tcPr>
            <w:tcW w:w="2155" w:type="dxa"/>
            <w:tcBorders>
              <w:top w:val="nil"/>
              <w:bottom w:val="nil"/>
            </w:tcBorders>
          </w:tcPr>
          <w:p w14:paraId="27FD6131" w14:textId="77777777" w:rsidR="000A7E31" w:rsidRPr="00EF5447" w:rsidRDefault="000A7E31" w:rsidP="000148DC">
            <w:pPr>
              <w:pStyle w:val="TAC"/>
              <w:rPr>
                <w:lang w:eastAsia="zh-CN"/>
              </w:rPr>
            </w:pPr>
          </w:p>
        </w:tc>
        <w:tc>
          <w:tcPr>
            <w:tcW w:w="2977" w:type="dxa"/>
          </w:tcPr>
          <w:p w14:paraId="3E865CF5" w14:textId="77777777" w:rsidR="000A7E31" w:rsidRPr="00EF5447" w:rsidRDefault="000A7E31" w:rsidP="000148DC">
            <w:pPr>
              <w:pStyle w:val="TAC"/>
              <w:rPr>
                <w:lang w:eastAsia="zh-CN"/>
              </w:rPr>
            </w:pPr>
            <w:r w:rsidRPr="00EF5447">
              <w:rPr>
                <w:lang w:eastAsia="zh-TW"/>
              </w:rPr>
              <w:t>7</w:t>
            </w:r>
          </w:p>
        </w:tc>
        <w:tc>
          <w:tcPr>
            <w:tcW w:w="2806" w:type="dxa"/>
          </w:tcPr>
          <w:p w14:paraId="43A8F9C5" w14:textId="77777777" w:rsidR="000A7E31" w:rsidRPr="00EF5447" w:rsidRDefault="000A7E31" w:rsidP="000148DC">
            <w:pPr>
              <w:pStyle w:val="TAC"/>
              <w:rPr>
                <w:lang w:eastAsia="zh-CN"/>
              </w:rPr>
            </w:pPr>
            <w:r w:rsidRPr="00EF5447">
              <w:rPr>
                <w:lang w:eastAsia="ja-JP"/>
              </w:rPr>
              <w:t>0.3</w:t>
            </w:r>
          </w:p>
        </w:tc>
      </w:tr>
      <w:tr w:rsidR="000A7E31" w:rsidRPr="00EF5447" w14:paraId="34EED1AE" w14:textId="77777777" w:rsidTr="000148DC">
        <w:trPr>
          <w:trHeight w:val="187"/>
          <w:jc w:val="center"/>
        </w:trPr>
        <w:tc>
          <w:tcPr>
            <w:tcW w:w="2155" w:type="dxa"/>
            <w:tcBorders>
              <w:top w:val="nil"/>
              <w:bottom w:val="nil"/>
            </w:tcBorders>
          </w:tcPr>
          <w:p w14:paraId="6C0F94F3" w14:textId="77777777" w:rsidR="000A7E31" w:rsidRPr="00EF5447" w:rsidRDefault="000A7E31" w:rsidP="000148DC">
            <w:pPr>
              <w:pStyle w:val="TAC"/>
              <w:rPr>
                <w:lang w:eastAsia="zh-CN"/>
              </w:rPr>
            </w:pPr>
          </w:p>
        </w:tc>
        <w:tc>
          <w:tcPr>
            <w:tcW w:w="2977" w:type="dxa"/>
          </w:tcPr>
          <w:p w14:paraId="2CD21382" w14:textId="77777777" w:rsidR="000A7E31" w:rsidRPr="00EF5447" w:rsidRDefault="000A7E31" w:rsidP="000148DC">
            <w:pPr>
              <w:pStyle w:val="TAC"/>
              <w:rPr>
                <w:lang w:eastAsia="zh-CN"/>
              </w:rPr>
            </w:pPr>
            <w:r w:rsidRPr="00EF5447">
              <w:rPr>
                <w:lang w:eastAsia="zh-TW"/>
              </w:rPr>
              <w:t>n1</w:t>
            </w:r>
          </w:p>
        </w:tc>
        <w:tc>
          <w:tcPr>
            <w:tcW w:w="2806" w:type="dxa"/>
          </w:tcPr>
          <w:p w14:paraId="124324FE" w14:textId="77777777" w:rsidR="000A7E31" w:rsidRPr="00EF5447" w:rsidRDefault="000A7E31" w:rsidP="000148DC">
            <w:pPr>
              <w:pStyle w:val="TAC"/>
              <w:rPr>
                <w:lang w:eastAsia="zh-CN"/>
              </w:rPr>
            </w:pPr>
            <w:r w:rsidRPr="00EF5447">
              <w:rPr>
                <w:lang w:eastAsia="ja-JP"/>
              </w:rPr>
              <w:t>0</w:t>
            </w:r>
          </w:p>
        </w:tc>
      </w:tr>
      <w:tr w:rsidR="000A7E31" w:rsidRPr="00EF5447" w14:paraId="2F3C8D8F" w14:textId="77777777" w:rsidTr="000148DC">
        <w:trPr>
          <w:trHeight w:val="187"/>
          <w:jc w:val="center"/>
        </w:trPr>
        <w:tc>
          <w:tcPr>
            <w:tcW w:w="2155" w:type="dxa"/>
            <w:tcBorders>
              <w:top w:val="nil"/>
              <w:bottom w:val="single" w:sz="4" w:space="0" w:color="auto"/>
            </w:tcBorders>
          </w:tcPr>
          <w:p w14:paraId="48EEDCE6" w14:textId="77777777" w:rsidR="000A7E31" w:rsidRPr="00EF5447" w:rsidRDefault="000A7E31" w:rsidP="000148DC">
            <w:pPr>
              <w:pStyle w:val="TAC"/>
              <w:rPr>
                <w:lang w:eastAsia="zh-CN"/>
              </w:rPr>
            </w:pPr>
          </w:p>
        </w:tc>
        <w:tc>
          <w:tcPr>
            <w:tcW w:w="2977" w:type="dxa"/>
          </w:tcPr>
          <w:p w14:paraId="0E9D317C" w14:textId="77777777" w:rsidR="000A7E31" w:rsidRPr="00EF5447" w:rsidRDefault="000A7E31" w:rsidP="000148DC">
            <w:pPr>
              <w:pStyle w:val="TAC"/>
              <w:rPr>
                <w:lang w:eastAsia="zh-CN"/>
              </w:rPr>
            </w:pPr>
            <w:r w:rsidRPr="00EF5447">
              <w:rPr>
                <w:lang w:eastAsia="zh-TW"/>
              </w:rPr>
              <w:t>n40</w:t>
            </w:r>
          </w:p>
        </w:tc>
        <w:tc>
          <w:tcPr>
            <w:tcW w:w="2806" w:type="dxa"/>
          </w:tcPr>
          <w:p w14:paraId="3F8011ED" w14:textId="77777777" w:rsidR="000A7E31" w:rsidRPr="00EF5447" w:rsidRDefault="000A7E31" w:rsidP="000148DC">
            <w:pPr>
              <w:pStyle w:val="TAC"/>
              <w:rPr>
                <w:lang w:eastAsia="zh-CN"/>
              </w:rPr>
            </w:pPr>
            <w:r w:rsidRPr="00EF5447">
              <w:rPr>
                <w:lang w:eastAsia="ja-JP"/>
              </w:rPr>
              <w:t>0.8</w:t>
            </w:r>
          </w:p>
        </w:tc>
      </w:tr>
      <w:tr w:rsidR="000A7E31" w:rsidRPr="00EF5447" w14:paraId="4AA5BE8D" w14:textId="77777777" w:rsidTr="000148DC">
        <w:trPr>
          <w:trHeight w:val="187"/>
          <w:jc w:val="center"/>
        </w:trPr>
        <w:tc>
          <w:tcPr>
            <w:tcW w:w="2155" w:type="dxa"/>
            <w:tcBorders>
              <w:bottom w:val="nil"/>
            </w:tcBorders>
            <w:shd w:val="clear" w:color="auto" w:fill="auto"/>
          </w:tcPr>
          <w:p w14:paraId="410F8655" w14:textId="77777777" w:rsidR="000A7E31" w:rsidRPr="00EF5447" w:rsidRDefault="000A7E31" w:rsidP="000148DC">
            <w:pPr>
              <w:pStyle w:val="TAC"/>
              <w:rPr>
                <w:rFonts w:cs="Arial"/>
              </w:rPr>
            </w:pPr>
            <w:r w:rsidRPr="00EF5447">
              <w:rPr>
                <w:rFonts w:eastAsia="MS Mincho" w:cs="Arial"/>
                <w:bCs/>
                <w:szCs w:val="18"/>
              </w:rPr>
              <w:t>DC_3-7_n1-n78</w:t>
            </w:r>
          </w:p>
        </w:tc>
        <w:tc>
          <w:tcPr>
            <w:tcW w:w="2977" w:type="dxa"/>
          </w:tcPr>
          <w:p w14:paraId="0BA14D7D" w14:textId="77777777" w:rsidR="000A7E31" w:rsidRPr="00EF5447" w:rsidRDefault="000A7E31" w:rsidP="000148DC">
            <w:pPr>
              <w:pStyle w:val="TAC"/>
              <w:rPr>
                <w:rFonts w:cs="Arial"/>
              </w:rPr>
            </w:pPr>
            <w:r w:rsidRPr="00EF5447">
              <w:rPr>
                <w:rFonts w:eastAsia="MS Mincho" w:cs="Arial"/>
                <w:bCs/>
                <w:szCs w:val="18"/>
              </w:rPr>
              <w:t>3</w:t>
            </w:r>
          </w:p>
        </w:tc>
        <w:tc>
          <w:tcPr>
            <w:tcW w:w="2806" w:type="dxa"/>
          </w:tcPr>
          <w:p w14:paraId="46266962" w14:textId="77777777" w:rsidR="000A7E31" w:rsidRPr="00EF5447" w:rsidRDefault="000A7E31" w:rsidP="000148DC">
            <w:pPr>
              <w:pStyle w:val="TAC"/>
              <w:rPr>
                <w:rFonts w:cs="Arial"/>
              </w:rPr>
            </w:pPr>
            <w:r w:rsidRPr="00EF5447">
              <w:rPr>
                <w:rFonts w:eastAsia="MS Mincho" w:cs="Arial"/>
                <w:bCs/>
                <w:szCs w:val="18"/>
              </w:rPr>
              <w:t>0.3</w:t>
            </w:r>
          </w:p>
        </w:tc>
      </w:tr>
      <w:tr w:rsidR="000A7E31" w:rsidRPr="00EF5447" w14:paraId="6A7C1049" w14:textId="77777777" w:rsidTr="000148DC">
        <w:trPr>
          <w:trHeight w:val="187"/>
          <w:jc w:val="center"/>
        </w:trPr>
        <w:tc>
          <w:tcPr>
            <w:tcW w:w="2155" w:type="dxa"/>
            <w:tcBorders>
              <w:top w:val="nil"/>
              <w:bottom w:val="nil"/>
            </w:tcBorders>
            <w:shd w:val="clear" w:color="auto" w:fill="auto"/>
          </w:tcPr>
          <w:p w14:paraId="538BFAEB" w14:textId="77777777" w:rsidR="000A7E31" w:rsidRPr="00EF5447" w:rsidRDefault="000A7E31" w:rsidP="000148DC">
            <w:pPr>
              <w:pStyle w:val="TAC"/>
              <w:rPr>
                <w:rFonts w:cs="Arial"/>
              </w:rPr>
            </w:pPr>
          </w:p>
        </w:tc>
        <w:tc>
          <w:tcPr>
            <w:tcW w:w="2977" w:type="dxa"/>
          </w:tcPr>
          <w:p w14:paraId="3C25DF17" w14:textId="77777777" w:rsidR="000A7E31" w:rsidRPr="00EF5447" w:rsidRDefault="000A7E31" w:rsidP="000148DC">
            <w:pPr>
              <w:pStyle w:val="TAC"/>
              <w:rPr>
                <w:rFonts w:cs="Arial"/>
              </w:rPr>
            </w:pPr>
            <w:r w:rsidRPr="00EF5447">
              <w:rPr>
                <w:rFonts w:eastAsia="MS Mincho" w:cs="Arial"/>
                <w:bCs/>
                <w:szCs w:val="18"/>
              </w:rPr>
              <w:t>7</w:t>
            </w:r>
          </w:p>
        </w:tc>
        <w:tc>
          <w:tcPr>
            <w:tcW w:w="2806" w:type="dxa"/>
          </w:tcPr>
          <w:p w14:paraId="13EC4768" w14:textId="77777777" w:rsidR="000A7E31" w:rsidRPr="00EF5447" w:rsidRDefault="000A7E31" w:rsidP="000148DC">
            <w:pPr>
              <w:pStyle w:val="TAC"/>
              <w:rPr>
                <w:rFonts w:cs="Arial"/>
              </w:rPr>
            </w:pPr>
            <w:r w:rsidRPr="00EF5447">
              <w:rPr>
                <w:rFonts w:eastAsia="MS Mincho" w:cs="Arial"/>
                <w:bCs/>
                <w:szCs w:val="18"/>
              </w:rPr>
              <w:t>0.3</w:t>
            </w:r>
          </w:p>
        </w:tc>
      </w:tr>
      <w:tr w:rsidR="000A7E31" w:rsidRPr="00EF5447" w14:paraId="75BAD005" w14:textId="77777777" w:rsidTr="000148DC">
        <w:trPr>
          <w:trHeight w:val="187"/>
          <w:jc w:val="center"/>
        </w:trPr>
        <w:tc>
          <w:tcPr>
            <w:tcW w:w="2155" w:type="dxa"/>
            <w:tcBorders>
              <w:top w:val="nil"/>
              <w:bottom w:val="nil"/>
            </w:tcBorders>
            <w:shd w:val="clear" w:color="auto" w:fill="auto"/>
          </w:tcPr>
          <w:p w14:paraId="3489A081" w14:textId="77777777" w:rsidR="000A7E31" w:rsidRPr="00EF5447" w:rsidRDefault="000A7E31" w:rsidP="000148DC">
            <w:pPr>
              <w:pStyle w:val="TAC"/>
              <w:rPr>
                <w:rFonts w:cs="Arial"/>
              </w:rPr>
            </w:pPr>
          </w:p>
        </w:tc>
        <w:tc>
          <w:tcPr>
            <w:tcW w:w="2977" w:type="dxa"/>
          </w:tcPr>
          <w:p w14:paraId="1EDF427E" w14:textId="77777777" w:rsidR="000A7E31" w:rsidRPr="00EF5447" w:rsidRDefault="000A7E31" w:rsidP="000148DC">
            <w:pPr>
              <w:pStyle w:val="TAC"/>
              <w:rPr>
                <w:rFonts w:eastAsia="Malgun Gothic" w:cs="Arial"/>
                <w:lang w:eastAsia="ko-KR"/>
              </w:rPr>
            </w:pPr>
            <w:r w:rsidRPr="00EF5447">
              <w:rPr>
                <w:rFonts w:eastAsia="MS Mincho" w:cs="Arial"/>
                <w:bCs/>
                <w:szCs w:val="18"/>
              </w:rPr>
              <w:t>n1</w:t>
            </w:r>
          </w:p>
        </w:tc>
        <w:tc>
          <w:tcPr>
            <w:tcW w:w="2806" w:type="dxa"/>
          </w:tcPr>
          <w:p w14:paraId="76069624" w14:textId="77777777" w:rsidR="000A7E31" w:rsidRPr="00EF5447" w:rsidRDefault="000A7E31" w:rsidP="000148DC">
            <w:pPr>
              <w:pStyle w:val="TAC"/>
              <w:rPr>
                <w:rFonts w:eastAsia="Malgun Gothic" w:cs="Arial"/>
                <w:lang w:eastAsia="ko-KR"/>
              </w:rPr>
            </w:pPr>
            <w:r w:rsidRPr="00EF5447">
              <w:rPr>
                <w:rFonts w:eastAsia="MS Mincho" w:cs="Arial"/>
                <w:bCs/>
                <w:szCs w:val="18"/>
              </w:rPr>
              <w:t>0.3</w:t>
            </w:r>
          </w:p>
        </w:tc>
      </w:tr>
      <w:tr w:rsidR="000A7E31" w:rsidRPr="00EF5447" w14:paraId="09C0A8F2" w14:textId="77777777" w:rsidTr="000148DC">
        <w:trPr>
          <w:trHeight w:val="187"/>
          <w:jc w:val="center"/>
        </w:trPr>
        <w:tc>
          <w:tcPr>
            <w:tcW w:w="2155" w:type="dxa"/>
            <w:tcBorders>
              <w:top w:val="nil"/>
              <w:bottom w:val="single" w:sz="4" w:space="0" w:color="auto"/>
            </w:tcBorders>
            <w:shd w:val="clear" w:color="auto" w:fill="auto"/>
          </w:tcPr>
          <w:p w14:paraId="1ACB5438" w14:textId="77777777" w:rsidR="000A7E31" w:rsidRPr="00EF5447" w:rsidRDefault="000A7E31" w:rsidP="000148DC">
            <w:pPr>
              <w:pStyle w:val="TAC"/>
              <w:rPr>
                <w:rFonts w:cs="Arial"/>
              </w:rPr>
            </w:pPr>
          </w:p>
        </w:tc>
        <w:tc>
          <w:tcPr>
            <w:tcW w:w="2977" w:type="dxa"/>
          </w:tcPr>
          <w:p w14:paraId="056A9A53" w14:textId="77777777" w:rsidR="000A7E31" w:rsidRPr="00EF5447" w:rsidRDefault="000A7E31" w:rsidP="000148DC">
            <w:pPr>
              <w:pStyle w:val="TAC"/>
              <w:rPr>
                <w:rFonts w:cs="Arial"/>
                <w:lang w:eastAsia="zh-CN"/>
              </w:rPr>
            </w:pPr>
            <w:r w:rsidRPr="00EF5447">
              <w:rPr>
                <w:rFonts w:eastAsia="MS Mincho" w:cs="Arial"/>
                <w:bCs/>
                <w:szCs w:val="18"/>
              </w:rPr>
              <w:t>n78</w:t>
            </w:r>
          </w:p>
        </w:tc>
        <w:tc>
          <w:tcPr>
            <w:tcW w:w="2806" w:type="dxa"/>
          </w:tcPr>
          <w:p w14:paraId="65AF1B8C" w14:textId="77777777" w:rsidR="000A7E31" w:rsidRPr="00EF5447" w:rsidRDefault="000A7E31" w:rsidP="000148DC">
            <w:pPr>
              <w:pStyle w:val="TAC"/>
              <w:rPr>
                <w:rFonts w:cs="Arial"/>
                <w:lang w:eastAsia="zh-CN"/>
              </w:rPr>
            </w:pPr>
            <w:r w:rsidRPr="00EF5447">
              <w:rPr>
                <w:rFonts w:eastAsia="MS Mincho" w:cs="Arial"/>
                <w:bCs/>
                <w:szCs w:val="18"/>
              </w:rPr>
              <w:t>0.5</w:t>
            </w:r>
          </w:p>
        </w:tc>
      </w:tr>
      <w:tr w:rsidR="000A7E31" w:rsidRPr="00EF5447" w14:paraId="0051DCD1" w14:textId="77777777" w:rsidTr="000148DC">
        <w:trPr>
          <w:trHeight w:val="187"/>
          <w:jc w:val="center"/>
        </w:trPr>
        <w:tc>
          <w:tcPr>
            <w:tcW w:w="2155" w:type="dxa"/>
            <w:tcBorders>
              <w:top w:val="single" w:sz="4" w:space="0" w:color="auto"/>
              <w:bottom w:val="nil"/>
            </w:tcBorders>
            <w:shd w:val="clear" w:color="auto" w:fill="auto"/>
          </w:tcPr>
          <w:p w14:paraId="3F1E12A6" w14:textId="77777777" w:rsidR="000A7E31" w:rsidRPr="00EF5447" w:rsidRDefault="000A7E31" w:rsidP="000148DC">
            <w:pPr>
              <w:pStyle w:val="TAC"/>
              <w:rPr>
                <w:rFonts w:cs="Arial"/>
              </w:rPr>
            </w:pPr>
            <w:r>
              <w:rPr>
                <w:rFonts w:cs="Arial"/>
                <w:lang w:eastAsia="ja-JP"/>
              </w:rPr>
              <w:t>DC_3-7_n3-n78</w:t>
            </w:r>
          </w:p>
        </w:tc>
        <w:tc>
          <w:tcPr>
            <w:tcW w:w="2977" w:type="dxa"/>
            <w:vAlign w:val="center"/>
          </w:tcPr>
          <w:p w14:paraId="7FBE2FC2" w14:textId="77777777" w:rsidR="000A7E31" w:rsidRPr="00EF5447" w:rsidRDefault="000A7E31" w:rsidP="000148DC">
            <w:pPr>
              <w:pStyle w:val="TAC"/>
              <w:rPr>
                <w:rFonts w:eastAsia="MS Mincho" w:cs="Arial"/>
                <w:bCs/>
                <w:szCs w:val="18"/>
              </w:rPr>
            </w:pPr>
            <w:r>
              <w:rPr>
                <w:lang w:val="sv-SE"/>
              </w:rPr>
              <w:t>3</w:t>
            </w:r>
          </w:p>
        </w:tc>
        <w:tc>
          <w:tcPr>
            <w:tcW w:w="2806" w:type="dxa"/>
            <w:vAlign w:val="center"/>
          </w:tcPr>
          <w:p w14:paraId="3E3B344A" w14:textId="77777777" w:rsidR="000A7E31" w:rsidRPr="00EF5447" w:rsidRDefault="000A7E31" w:rsidP="000148DC">
            <w:pPr>
              <w:pStyle w:val="TAC"/>
              <w:rPr>
                <w:rFonts w:eastAsia="MS Mincho" w:cs="Arial"/>
                <w:bCs/>
                <w:szCs w:val="18"/>
              </w:rPr>
            </w:pPr>
            <w:r w:rsidRPr="00EF5447">
              <w:rPr>
                <w:rFonts w:eastAsia="Malgun Gothic" w:cs="Arial"/>
                <w:szCs w:val="18"/>
                <w:lang w:eastAsia="ko-KR"/>
              </w:rPr>
              <w:t>0.2</w:t>
            </w:r>
          </w:p>
        </w:tc>
      </w:tr>
      <w:tr w:rsidR="000A7E31" w:rsidRPr="00EF5447" w14:paraId="695C2BC0" w14:textId="77777777" w:rsidTr="000148DC">
        <w:trPr>
          <w:trHeight w:val="187"/>
          <w:jc w:val="center"/>
        </w:trPr>
        <w:tc>
          <w:tcPr>
            <w:tcW w:w="2155" w:type="dxa"/>
            <w:tcBorders>
              <w:top w:val="nil"/>
              <w:bottom w:val="nil"/>
            </w:tcBorders>
            <w:shd w:val="clear" w:color="auto" w:fill="auto"/>
          </w:tcPr>
          <w:p w14:paraId="5F9100E9" w14:textId="77777777" w:rsidR="000A7E31" w:rsidRPr="00EF5447" w:rsidRDefault="000A7E31" w:rsidP="000148DC">
            <w:pPr>
              <w:pStyle w:val="TAC"/>
              <w:rPr>
                <w:rFonts w:cs="Arial"/>
              </w:rPr>
            </w:pPr>
          </w:p>
        </w:tc>
        <w:tc>
          <w:tcPr>
            <w:tcW w:w="2977" w:type="dxa"/>
            <w:vAlign w:val="center"/>
          </w:tcPr>
          <w:p w14:paraId="58DCD352" w14:textId="77777777" w:rsidR="000A7E31" w:rsidRPr="00EF5447" w:rsidRDefault="000A7E31" w:rsidP="000148DC">
            <w:pPr>
              <w:pStyle w:val="TAC"/>
              <w:rPr>
                <w:rFonts w:eastAsia="MS Mincho" w:cs="Arial"/>
                <w:bCs/>
                <w:szCs w:val="18"/>
              </w:rPr>
            </w:pPr>
            <w:r>
              <w:rPr>
                <w:lang w:val="sv-SE"/>
              </w:rPr>
              <w:t>7</w:t>
            </w:r>
          </w:p>
        </w:tc>
        <w:tc>
          <w:tcPr>
            <w:tcW w:w="2806" w:type="dxa"/>
            <w:vAlign w:val="center"/>
          </w:tcPr>
          <w:p w14:paraId="2AA3CF80" w14:textId="77777777" w:rsidR="000A7E31" w:rsidRPr="00EF5447" w:rsidRDefault="000A7E31" w:rsidP="000148DC">
            <w:pPr>
              <w:pStyle w:val="TAC"/>
              <w:rPr>
                <w:rFonts w:eastAsia="MS Mincho" w:cs="Arial"/>
                <w:bCs/>
                <w:szCs w:val="18"/>
              </w:rPr>
            </w:pPr>
            <w:r w:rsidRPr="00EF5447">
              <w:rPr>
                <w:rFonts w:eastAsia="Malgun Gothic" w:cs="Arial"/>
                <w:szCs w:val="18"/>
                <w:lang w:eastAsia="ko-KR"/>
              </w:rPr>
              <w:t>0.2</w:t>
            </w:r>
          </w:p>
        </w:tc>
      </w:tr>
      <w:tr w:rsidR="000A7E31" w:rsidRPr="00EF5447" w14:paraId="1C31C4FA" w14:textId="77777777" w:rsidTr="000148DC">
        <w:trPr>
          <w:trHeight w:val="187"/>
          <w:jc w:val="center"/>
        </w:trPr>
        <w:tc>
          <w:tcPr>
            <w:tcW w:w="2155" w:type="dxa"/>
            <w:tcBorders>
              <w:top w:val="nil"/>
              <w:bottom w:val="nil"/>
            </w:tcBorders>
            <w:shd w:val="clear" w:color="auto" w:fill="auto"/>
          </w:tcPr>
          <w:p w14:paraId="1007652E" w14:textId="77777777" w:rsidR="000A7E31" w:rsidRPr="00EF5447" w:rsidRDefault="000A7E31" w:rsidP="000148DC">
            <w:pPr>
              <w:pStyle w:val="TAC"/>
              <w:rPr>
                <w:rFonts w:cs="Arial"/>
              </w:rPr>
            </w:pPr>
          </w:p>
        </w:tc>
        <w:tc>
          <w:tcPr>
            <w:tcW w:w="2977" w:type="dxa"/>
            <w:vAlign w:val="center"/>
          </w:tcPr>
          <w:p w14:paraId="06C155EE" w14:textId="77777777" w:rsidR="000A7E31" w:rsidRPr="00EF5447" w:rsidRDefault="000A7E31" w:rsidP="000148DC">
            <w:pPr>
              <w:pStyle w:val="TAC"/>
              <w:rPr>
                <w:rFonts w:eastAsia="MS Mincho" w:cs="Arial"/>
                <w:bCs/>
                <w:szCs w:val="18"/>
              </w:rPr>
            </w:pPr>
            <w:r>
              <w:t>n</w:t>
            </w:r>
            <w:r>
              <w:rPr>
                <w:lang w:val="sv-SE"/>
              </w:rPr>
              <w:t>3</w:t>
            </w:r>
          </w:p>
        </w:tc>
        <w:tc>
          <w:tcPr>
            <w:tcW w:w="2806" w:type="dxa"/>
          </w:tcPr>
          <w:p w14:paraId="420A3220" w14:textId="77777777" w:rsidR="000A7E31" w:rsidRPr="00EF5447" w:rsidRDefault="000A7E31" w:rsidP="000148DC">
            <w:pPr>
              <w:pStyle w:val="TAC"/>
              <w:rPr>
                <w:rFonts w:eastAsia="MS Mincho" w:cs="Arial"/>
                <w:bCs/>
                <w:szCs w:val="18"/>
              </w:rPr>
            </w:pPr>
            <w:r w:rsidRPr="00EF5447">
              <w:rPr>
                <w:rFonts w:eastAsia="Malgun Gothic" w:cs="Arial"/>
                <w:szCs w:val="18"/>
                <w:lang w:eastAsia="ko-KR"/>
              </w:rPr>
              <w:t>0.2</w:t>
            </w:r>
          </w:p>
        </w:tc>
      </w:tr>
      <w:tr w:rsidR="000A7E31" w:rsidRPr="00EF5447" w14:paraId="61E1C830" w14:textId="77777777" w:rsidTr="000148DC">
        <w:trPr>
          <w:trHeight w:val="187"/>
          <w:jc w:val="center"/>
        </w:trPr>
        <w:tc>
          <w:tcPr>
            <w:tcW w:w="2155" w:type="dxa"/>
            <w:tcBorders>
              <w:top w:val="nil"/>
              <w:bottom w:val="single" w:sz="4" w:space="0" w:color="auto"/>
            </w:tcBorders>
            <w:shd w:val="clear" w:color="auto" w:fill="auto"/>
          </w:tcPr>
          <w:p w14:paraId="3C5E6C02" w14:textId="77777777" w:rsidR="000A7E31" w:rsidRPr="00EF5447" w:rsidRDefault="000A7E31" w:rsidP="000148DC">
            <w:pPr>
              <w:pStyle w:val="TAC"/>
              <w:rPr>
                <w:rFonts w:cs="Arial"/>
              </w:rPr>
            </w:pPr>
          </w:p>
        </w:tc>
        <w:tc>
          <w:tcPr>
            <w:tcW w:w="2977" w:type="dxa"/>
            <w:vAlign w:val="center"/>
          </w:tcPr>
          <w:p w14:paraId="0D62639E" w14:textId="77777777" w:rsidR="000A7E31" w:rsidRPr="00EF5447" w:rsidRDefault="000A7E31" w:rsidP="000148DC">
            <w:pPr>
              <w:pStyle w:val="TAC"/>
              <w:rPr>
                <w:rFonts w:eastAsia="MS Mincho" w:cs="Arial"/>
                <w:bCs/>
                <w:szCs w:val="18"/>
              </w:rPr>
            </w:pPr>
            <w:r>
              <w:t>n</w:t>
            </w:r>
            <w:r>
              <w:rPr>
                <w:lang w:val="sv-SE"/>
              </w:rPr>
              <w:t>78</w:t>
            </w:r>
          </w:p>
        </w:tc>
        <w:tc>
          <w:tcPr>
            <w:tcW w:w="2806" w:type="dxa"/>
          </w:tcPr>
          <w:p w14:paraId="1294648A" w14:textId="77777777" w:rsidR="000A7E31" w:rsidRPr="00EF5447" w:rsidRDefault="000A7E31" w:rsidP="000148DC">
            <w:pPr>
              <w:pStyle w:val="TAC"/>
              <w:rPr>
                <w:rFonts w:eastAsia="MS Mincho" w:cs="Arial"/>
                <w:bCs/>
                <w:szCs w:val="18"/>
              </w:rPr>
            </w:pPr>
            <w:r w:rsidRPr="00EF5447">
              <w:rPr>
                <w:rFonts w:eastAsia="Malgun Gothic" w:cs="Arial"/>
                <w:szCs w:val="18"/>
                <w:lang w:eastAsia="ko-KR"/>
              </w:rPr>
              <w:t>0.5</w:t>
            </w:r>
          </w:p>
        </w:tc>
      </w:tr>
      <w:tr w:rsidR="000A7E31" w:rsidRPr="00EF5447" w14:paraId="66FBFA91" w14:textId="77777777" w:rsidTr="000148DC">
        <w:trPr>
          <w:trHeight w:val="187"/>
          <w:jc w:val="center"/>
        </w:trPr>
        <w:tc>
          <w:tcPr>
            <w:tcW w:w="2155" w:type="dxa"/>
            <w:tcBorders>
              <w:bottom w:val="nil"/>
            </w:tcBorders>
            <w:shd w:val="clear" w:color="auto" w:fill="auto"/>
          </w:tcPr>
          <w:p w14:paraId="2DC9D346" w14:textId="77777777" w:rsidR="000A7E31" w:rsidRPr="00EF5447" w:rsidRDefault="000A7E31" w:rsidP="000148DC">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2977" w:type="dxa"/>
          </w:tcPr>
          <w:p w14:paraId="32BAE53E" w14:textId="77777777" w:rsidR="000A7E31" w:rsidRPr="00EF5447" w:rsidRDefault="000A7E31" w:rsidP="000148DC">
            <w:pPr>
              <w:pStyle w:val="TAC"/>
              <w:rPr>
                <w:rFonts w:cs="Arial"/>
              </w:rPr>
            </w:pPr>
            <w:r w:rsidRPr="00EF5447">
              <w:rPr>
                <w:rFonts w:eastAsia="Malgun Gothic" w:cs="Arial"/>
                <w:lang w:eastAsia="ko-KR"/>
              </w:rPr>
              <w:t>3</w:t>
            </w:r>
          </w:p>
        </w:tc>
        <w:tc>
          <w:tcPr>
            <w:tcW w:w="2806" w:type="dxa"/>
          </w:tcPr>
          <w:p w14:paraId="46F959EF" w14:textId="77777777" w:rsidR="000A7E31" w:rsidRPr="00EF5447" w:rsidRDefault="000A7E31" w:rsidP="000148DC">
            <w:pPr>
              <w:pStyle w:val="TAC"/>
              <w:rPr>
                <w:rFonts w:cs="Arial"/>
              </w:rPr>
            </w:pPr>
            <w:r w:rsidRPr="00EF5447">
              <w:rPr>
                <w:rFonts w:eastAsia="Malgun Gothic" w:cs="Arial"/>
                <w:lang w:eastAsia="ko-KR"/>
              </w:rPr>
              <w:t>0.2</w:t>
            </w:r>
          </w:p>
        </w:tc>
      </w:tr>
      <w:tr w:rsidR="000A7E31" w:rsidRPr="00EF5447" w14:paraId="0F771945" w14:textId="77777777" w:rsidTr="000148DC">
        <w:trPr>
          <w:trHeight w:val="187"/>
          <w:jc w:val="center"/>
        </w:trPr>
        <w:tc>
          <w:tcPr>
            <w:tcW w:w="2155" w:type="dxa"/>
            <w:tcBorders>
              <w:top w:val="nil"/>
              <w:bottom w:val="nil"/>
            </w:tcBorders>
            <w:shd w:val="clear" w:color="auto" w:fill="auto"/>
          </w:tcPr>
          <w:p w14:paraId="6BC87739" w14:textId="77777777" w:rsidR="000A7E31" w:rsidRPr="00EF5447" w:rsidRDefault="000A7E31" w:rsidP="000148DC">
            <w:pPr>
              <w:pStyle w:val="TAC"/>
              <w:rPr>
                <w:rFonts w:cs="Arial"/>
              </w:rPr>
            </w:pPr>
          </w:p>
        </w:tc>
        <w:tc>
          <w:tcPr>
            <w:tcW w:w="2977" w:type="dxa"/>
          </w:tcPr>
          <w:p w14:paraId="0492AACA" w14:textId="77777777" w:rsidR="000A7E31" w:rsidRPr="00EF5447" w:rsidRDefault="000A7E31" w:rsidP="000148DC">
            <w:pPr>
              <w:pStyle w:val="TAC"/>
              <w:rPr>
                <w:rFonts w:cs="Arial"/>
              </w:rPr>
            </w:pPr>
            <w:r w:rsidRPr="00EF5447">
              <w:rPr>
                <w:rFonts w:eastAsia="Malgun Gothic" w:cs="Arial"/>
                <w:lang w:eastAsia="ko-KR"/>
              </w:rPr>
              <w:t>7</w:t>
            </w:r>
          </w:p>
        </w:tc>
        <w:tc>
          <w:tcPr>
            <w:tcW w:w="2806" w:type="dxa"/>
          </w:tcPr>
          <w:p w14:paraId="09AEBC36" w14:textId="77777777" w:rsidR="000A7E31" w:rsidRPr="00EF5447" w:rsidRDefault="000A7E31" w:rsidP="000148DC">
            <w:pPr>
              <w:pStyle w:val="TAC"/>
              <w:rPr>
                <w:rFonts w:cs="Arial"/>
              </w:rPr>
            </w:pPr>
            <w:r w:rsidRPr="00EF5447">
              <w:rPr>
                <w:rFonts w:eastAsia="Malgun Gothic" w:cs="Arial"/>
                <w:lang w:eastAsia="ko-KR"/>
              </w:rPr>
              <w:t>0.2</w:t>
            </w:r>
          </w:p>
        </w:tc>
      </w:tr>
      <w:tr w:rsidR="000A7E31" w:rsidRPr="00EF5447" w14:paraId="1A1136FF" w14:textId="77777777" w:rsidTr="000148DC">
        <w:trPr>
          <w:trHeight w:val="187"/>
          <w:jc w:val="center"/>
        </w:trPr>
        <w:tc>
          <w:tcPr>
            <w:tcW w:w="2155" w:type="dxa"/>
            <w:tcBorders>
              <w:top w:val="nil"/>
            </w:tcBorders>
            <w:shd w:val="clear" w:color="auto" w:fill="auto"/>
          </w:tcPr>
          <w:p w14:paraId="671121A3" w14:textId="77777777" w:rsidR="000A7E31" w:rsidRPr="00EF5447" w:rsidRDefault="000A7E31" w:rsidP="000148DC">
            <w:pPr>
              <w:pStyle w:val="TAC"/>
              <w:rPr>
                <w:rFonts w:cs="Arial"/>
              </w:rPr>
            </w:pPr>
          </w:p>
        </w:tc>
        <w:tc>
          <w:tcPr>
            <w:tcW w:w="2977" w:type="dxa"/>
          </w:tcPr>
          <w:p w14:paraId="1744658D" w14:textId="77777777" w:rsidR="000A7E31" w:rsidRPr="00EF5447" w:rsidRDefault="000A7E31" w:rsidP="000148DC">
            <w:pPr>
              <w:pStyle w:val="TAC"/>
              <w:rPr>
                <w:rFonts w:cs="Arial"/>
                <w:lang w:eastAsia="zh-CN"/>
              </w:rPr>
            </w:pPr>
            <w:r w:rsidRPr="00EF5447">
              <w:rPr>
                <w:rFonts w:cs="Arial"/>
                <w:lang w:eastAsia="ja-JP"/>
              </w:rPr>
              <w:t>n</w:t>
            </w:r>
            <w:r w:rsidRPr="00EF5447">
              <w:rPr>
                <w:rFonts w:eastAsia="Malgun Gothic" w:cs="Arial"/>
                <w:lang w:eastAsia="ko-KR"/>
              </w:rPr>
              <w:t>78</w:t>
            </w:r>
          </w:p>
        </w:tc>
        <w:tc>
          <w:tcPr>
            <w:tcW w:w="2806" w:type="dxa"/>
          </w:tcPr>
          <w:p w14:paraId="35F884F3" w14:textId="77777777" w:rsidR="000A7E31" w:rsidRPr="00EF5447" w:rsidRDefault="000A7E31" w:rsidP="000148DC">
            <w:pPr>
              <w:pStyle w:val="TAC"/>
              <w:rPr>
                <w:rFonts w:cs="Arial"/>
                <w:lang w:eastAsia="zh-CN"/>
              </w:rPr>
            </w:pPr>
            <w:r w:rsidRPr="00EF5447">
              <w:rPr>
                <w:rFonts w:eastAsia="Malgun Gothic" w:cs="Arial"/>
                <w:lang w:eastAsia="ko-KR"/>
              </w:rPr>
              <w:t>0.5</w:t>
            </w:r>
          </w:p>
        </w:tc>
      </w:tr>
      <w:tr w:rsidR="000A7E31" w:rsidRPr="00EF5447" w14:paraId="0330E475" w14:textId="77777777" w:rsidTr="000148DC">
        <w:trPr>
          <w:trHeight w:val="187"/>
          <w:jc w:val="center"/>
        </w:trPr>
        <w:tc>
          <w:tcPr>
            <w:tcW w:w="2155" w:type="dxa"/>
            <w:tcBorders>
              <w:bottom w:val="single" w:sz="4" w:space="0" w:color="auto"/>
            </w:tcBorders>
          </w:tcPr>
          <w:p w14:paraId="21778A83" w14:textId="77777777" w:rsidR="000A7E31" w:rsidRPr="00045761" w:rsidRDefault="000A7E31" w:rsidP="000148DC">
            <w:pPr>
              <w:pStyle w:val="TAC"/>
              <w:rPr>
                <w:rFonts w:cs="Arial"/>
                <w:lang w:val="sv-SE" w:eastAsia="zh-TW"/>
              </w:rPr>
            </w:pPr>
            <w:r w:rsidRPr="00045761">
              <w:rPr>
                <w:rFonts w:cs="Arial"/>
                <w:lang w:val="sv-SE" w:eastAsia="zh-TW"/>
              </w:rPr>
              <w:t>DC_3-7-8_n1</w:t>
            </w:r>
          </w:p>
          <w:p w14:paraId="02098E13" w14:textId="77777777" w:rsidR="000A7E31" w:rsidRPr="00045761" w:rsidRDefault="000A7E31" w:rsidP="000148DC">
            <w:pPr>
              <w:pStyle w:val="TAC"/>
              <w:rPr>
                <w:lang w:val="sv-SE"/>
              </w:rPr>
            </w:pPr>
            <w:r w:rsidRPr="00045761">
              <w:rPr>
                <w:lang w:val="sv-SE"/>
              </w:rPr>
              <w:t>DC_3-3-7-8_n1</w:t>
            </w:r>
          </w:p>
          <w:p w14:paraId="439C1125" w14:textId="77777777" w:rsidR="000A7E31" w:rsidRPr="00045761" w:rsidRDefault="000A7E31" w:rsidP="000148DC">
            <w:pPr>
              <w:pStyle w:val="TAC"/>
              <w:rPr>
                <w:lang w:val="sv-SE"/>
              </w:rPr>
            </w:pPr>
            <w:r w:rsidRPr="00045761">
              <w:rPr>
                <w:lang w:val="sv-SE"/>
              </w:rPr>
              <w:t>DC_3-7-7-8_n1</w:t>
            </w:r>
          </w:p>
          <w:p w14:paraId="554A92A8" w14:textId="77777777" w:rsidR="000A7E31" w:rsidRPr="00045761" w:rsidRDefault="000A7E31" w:rsidP="000148DC">
            <w:pPr>
              <w:pStyle w:val="TAC"/>
              <w:rPr>
                <w:rFonts w:cs="Arial"/>
                <w:lang w:val="sv-SE" w:eastAsia="zh-TW"/>
              </w:rPr>
            </w:pPr>
            <w:r w:rsidRPr="00045761">
              <w:rPr>
                <w:lang w:val="sv-SE"/>
              </w:rPr>
              <w:t>DC_3-3-7-7-8_n1</w:t>
            </w:r>
          </w:p>
        </w:tc>
        <w:tc>
          <w:tcPr>
            <w:tcW w:w="2977" w:type="dxa"/>
          </w:tcPr>
          <w:p w14:paraId="28E91C30" w14:textId="77777777" w:rsidR="000A7E31" w:rsidRPr="00EF5447" w:rsidRDefault="000A7E31" w:rsidP="000148DC">
            <w:pPr>
              <w:pStyle w:val="TAC"/>
              <w:rPr>
                <w:rFonts w:cs="Arial"/>
                <w:lang w:eastAsia="zh-TW"/>
              </w:rPr>
            </w:pPr>
            <w:r w:rsidRPr="00EF5447">
              <w:rPr>
                <w:rFonts w:cs="Arial"/>
                <w:lang w:eastAsia="zh-TW"/>
              </w:rPr>
              <w:t>8</w:t>
            </w:r>
          </w:p>
        </w:tc>
        <w:tc>
          <w:tcPr>
            <w:tcW w:w="2806" w:type="dxa"/>
          </w:tcPr>
          <w:p w14:paraId="11EB1929" w14:textId="77777777" w:rsidR="000A7E31" w:rsidRPr="00EF5447" w:rsidRDefault="000A7E31" w:rsidP="000148DC">
            <w:pPr>
              <w:pStyle w:val="TAC"/>
              <w:rPr>
                <w:rFonts w:cs="Arial"/>
                <w:lang w:eastAsia="zh-TW"/>
              </w:rPr>
            </w:pPr>
            <w:r w:rsidRPr="00EF5447">
              <w:rPr>
                <w:rFonts w:cs="Arial"/>
                <w:lang w:eastAsia="zh-TW"/>
              </w:rPr>
              <w:t>0.2</w:t>
            </w:r>
          </w:p>
        </w:tc>
      </w:tr>
      <w:tr w:rsidR="000A7E31" w:rsidRPr="00EF5447" w14:paraId="1CD551AC" w14:textId="77777777" w:rsidTr="000148DC">
        <w:trPr>
          <w:trHeight w:val="187"/>
          <w:jc w:val="center"/>
        </w:trPr>
        <w:tc>
          <w:tcPr>
            <w:tcW w:w="2155" w:type="dxa"/>
            <w:tcBorders>
              <w:bottom w:val="nil"/>
            </w:tcBorders>
            <w:shd w:val="clear" w:color="auto" w:fill="auto"/>
          </w:tcPr>
          <w:p w14:paraId="05B91694" w14:textId="77777777" w:rsidR="000A7E31" w:rsidRPr="00EF5447" w:rsidRDefault="000A7E31" w:rsidP="000148DC">
            <w:pPr>
              <w:pStyle w:val="TAC"/>
              <w:rPr>
                <w:lang w:eastAsia="zh-TW"/>
              </w:rPr>
            </w:pPr>
            <w:r>
              <w:t>DC_3-7-8_n28</w:t>
            </w:r>
          </w:p>
        </w:tc>
        <w:tc>
          <w:tcPr>
            <w:tcW w:w="2977" w:type="dxa"/>
          </w:tcPr>
          <w:p w14:paraId="28A3D67B" w14:textId="77777777" w:rsidR="000A7E31" w:rsidRPr="00EF5447" w:rsidRDefault="000A7E31" w:rsidP="000148DC">
            <w:pPr>
              <w:pStyle w:val="TAC"/>
              <w:rPr>
                <w:lang w:eastAsia="zh-TW"/>
              </w:rPr>
            </w:pPr>
            <w:r>
              <w:rPr>
                <w:lang w:eastAsia="zh-CN"/>
              </w:rPr>
              <w:t>8</w:t>
            </w:r>
          </w:p>
        </w:tc>
        <w:tc>
          <w:tcPr>
            <w:tcW w:w="2806" w:type="dxa"/>
          </w:tcPr>
          <w:p w14:paraId="3067E552" w14:textId="77777777" w:rsidR="000A7E31" w:rsidRPr="00EF5447" w:rsidRDefault="000A7E31" w:rsidP="000148DC">
            <w:pPr>
              <w:pStyle w:val="TAC"/>
              <w:rPr>
                <w:lang w:eastAsia="zh-TW"/>
              </w:rPr>
            </w:pPr>
            <w:r>
              <w:rPr>
                <w:lang w:eastAsia="zh-CN"/>
              </w:rPr>
              <w:t>0.2</w:t>
            </w:r>
          </w:p>
        </w:tc>
      </w:tr>
      <w:tr w:rsidR="000A7E31" w:rsidRPr="00EF5447" w14:paraId="76588220" w14:textId="77777777" w:rsidTr="000148DC">
        <w:trPr>
          <w:trHeight w:val="187"/>
          <w:jc w:val="center"/>
        </w:trPr>
        <w:tc>
          <w:tcPr>
            <w:tcW w:w="2155" w:type="dxa"/>
            <w:tcBorders>
              <w:top w:val="nil"/>
              <w:bottom w:val="single" w:sz="4" w:space="0" w:color="auto"/>
            </w:tcBorders>
            <w:shd w:val="clear" w:color="auto" w:fill="auto"/>
          </w:tcPr>
          <w:p w14:paraId="3EAAEB45" w14:textId="77777777" w:rsidR="000A7E31" w:rsidRPr="00EF5447" w:rsidRDefault="000A7E31" w:rsidP="000148DC">
            <w:pPr>
              <w:pStyle w:val="TAC"/>
              <w:rPr>
                <w:lang w:eastAsia="zh-TW"/>
              </w:rPr>
            </w:pPr>
          </w:p>
        </w:tc>
        <w:tc>
          <w:tcPr>
            <w:tcW w:w="2977" w:type="dxa"/>
          </w:tcPr>
          <w:p w14:paraId="3E10859A" w14:textId="77777777" w:rsidR="000A7E31" w:rsidRPr="00EF5447" w:rsidRDefault="000A7E31" w:rsidP="000148DC">
            <w:pPr>
              <w:pStyle w:val="TAC"/>
              <w:rPr>
                <w:lang w:eastAsia="zh-TW"/>
              </w:rPr>
            </w:pPr>
            <w:r>
              <w:rPr>
                <w:lang w:eastAsia="zh-CN"/>
              </w:rPr>
              <w:t>n28</w:t>
            </w:r>
          </w:p>
        </w:tc>
        <w:tc>
          <w:tcPr>
            <w:tcW w:w="2806" w:type="dxa"/>
          </w:tcPr>
          <w:p w14:paraId="1AE24AB3" w14:textId="77777777" w:rsidR="000A7E31" w:rsidRPr="00EF5447" w:rsidRDefault="000A7E31" w:rsidP="000148DC">
            <w:pPr>
              <w:pStyle w:val="TAC"/>
              <w:rPr>
                <w:lang w:eastAsia="zh-TW"/>
              </w:rPr>
            </w:pPr>
            <w:r>
              <w:rPr>
                <w:lang w:eastAsia="zh-CN"/>
              </w:rPr>
              <w:t>0.1</w:t>
            </w:r>
          </w:p>
        </w:tc>
      </w:tr>
      <w:tr w:rsidR="000A7E31" w:rsidRPr="00EF5447" w14:paraId="140D3F37" w14:textId="77777777" w:rsidTr="000148DC">
        <w:trPr>
          <w:trHeight w:val="187"/>
          <w:jc w:val="center"/>
        </w:trPr>
        <w:tc>
          <w:tcPr>
            <w:tcW w:w="2155" w:type="dxa"/>
            <w:tcBorders>
              <w:top w:val="single" w:sz="4" w:space="0" w:color="auto"/>
              <w:bottom w:val="nil"/>
            </w:tcBorders>
            <w:shd w:val="clear" w:color="auto" w:fill="auto"/>
          </w:tcPr>
          <w:p w14:paraId="3C85024E" w14:textId="77777777" w:rsidR="000A7E31" w:rsidRPr="00EF5447" w:rsidRDefault="000A7E31" w:rsidP="000148DC">
            <w:pPr>
              <w:pStyle w:val="TAC"/>
              <w:rPr>
                <w:lang w:eastAsia="zh-TW"/>
              </w:rPr>
            </w:pPr>
            <w:r w:rsidRPr="00990C01">
              <w:t>DC_3-7-8_n40</w:t>
            </w:r>
          </w:p>
        </w:tc>
        <w:tc>
          <w:tcPr>
            <w:tcW w:w="2977" w:type="dxa"/>
          </w:tcPr>
          <w:p w14:paraId="55B64DC4" w14:textId="77777777" w:rsidR="000A7E31" w:rsidRPr="00EF5447" w:rsidRDefault="000A7E31" w:rsidP="000148DC">
            <w:pPr>
              <w:pStyle w:val="TAC"/>
              <w:rPr>
                <w:lang w:eastAsia="zh-TW"/>
              </w:rPr>
            </w:pPr>
            <w:r w:rsidRPr="00990C01">
              <w:t>8</w:t>
            </w:r>
          </w:p>
        </w:tc>
        <w:tc>
          <w:tcPr>
            <w:tcW w:w="2806" w:type="dxa"/>
          </w:tcPr>
          <w:p w14:paraId="4DD23377" w14:textId="77777777" w:rsidR="000A7E31" w:rsidRPr="00EF5447" w:rsidRDefault="000A7E31" w:rsidP="000148DC">
            <w:pPr>
              <w:pStyle w:val="TAC"/>
              <w:rPr>
                <w:lang w:eastAsia="zh-TW"/>
              </w:rPr>
            </w:pPr>
            <w:r w:rsidRPr="00990C01">
              <w:rPr>
                <w:szCs w:val="18"/>
                <w:lang w:eastAsia="ja-JP"/>
              </w:rPr>
              <w:t>0.2</w:t>
            </w:r>
          </w:p>
        </w:tc>
      </w:tr>
      <w:tr w:rsidR="000A7E31" w:rsidRPr="00EF5447" w14:paraId="73C55468" w14:textId="77777777" w:rsidTr="000148DC">
        <w:trPr>
          <w:trHeight w:val="187"/>
          <w:jc w:val="center"/>
        </w:trPr>
        <w:tc>
          <w:tcPr>
            <w:tcW w:w="2155" w:type="dxa"/>
            <w:tcBorders>
              <w:top w:val="nil"/>
              <w:bottom w:val="single" w:sz="4" w:space="0" w:color="auto"/>
            </w:tcBorders>
            <w:shd w:val="clear" w:color="auto" w:fill="auto"/>
          </w:tcPr>
          <w:p w14:paraId="5B3ED26F" w14:textId="77777777" w:rsidR="000A7E31" w:rsidRPr="00EF5447" w:rsidRDefault="000A7E31" w:rsidP="000148DC">
            <w:pPr>
              <w:pStyle w:val="TAC"/>
              <w:rPr>
                <w:lang w:eastAsia="zh-TW"/>
              </w:rPr>
            </w:pPr>
          </w:p>
        </w:tc>
        <w:tc>
          <w:tcPr>
            <w:tcW w:w="2977" w:type="dxa"/>
          </w:tcPr>
          <w:p w14:paraId="141BC1AC" w14:textId="77777777" w:rsidR="000A7E31" w:rsidRPr="00EF5447" w:rsidRDefault="000A7E31" w:rsidP="000148DC">
            <w:pPr>
              <w:pStyle w:val="TAC"/>
              <w:rPr>
                <w:lang w:eastAsia="zh-TW"/>
              </w:rPr>
            </w:pPr>
            <w:r w:rsidRPr="00990C01">
              <w:t>n40</w:t>
            </w:r>
          </w:p>
        </w:tc>
        <w:tc>
          <w:tcPr>
            <w:tcW w:w="2806" w:type="dxa"/>
          </w:tcPr>
          <w:p w14:paraId="07E192B1" w14:textId="77777777" w:rsidR="000A7E31" w:rsidRPr="00EF5447" w:rsidRDefault="000A7E31" w:rsidP="000148DC">
            <w:pPr>
              <w:pStyle w:val="TAC"/>
              <w:rPr>
                <w:lang w:eastAsia="zh-TW"/>
              </w:rPr>
            </w:pPr>
            <w:r w:rsidRPr="00990C01">
              <w:rPr>
                <w:szCs w:val="18"/>
                <w:lang w:eastAsia="ja-JP"/>
              </w:rPr>
              <w:t>0.5</w:t>
            </w:r>
          </w:p>
        </w:tc>
      </w:tr>
      <w:tr w:rsidR="000A7E31" w:rsidRPr="00EF5447" w14:paraId="46835906" w14:textId="77777777" w:rsidTr="000148DC">
        <w:trPr>
          <w:trHeight w:val="187"/>
          <w:jc w:val="center"/>
        </w:trPr>
        <w:tc>
          <w:tcPr>
            <w:tcW w:w="2155" w:type="dxa"/>
            <w:tcBorders>
              <w:top w:val="single" w:sz="4" w:space="0" w:color="auto"/>
              <w:bottom w:val="nil"/>
            </w:tcBorders>
            <w:shd w:val="clear" w:color="auto" w:fill="auto"/>
          </w:tcPr>
          <w:p w14:paraId="74441E40" w14:textId="77777777" w:rsidR="000A7E31" w:rsidRPr="00EF5447" w:rsidRDefault="000A7E31" w:rsidP="000148DC">
            <w:pPr>
              <w:pStyle w:val="TAC"/>
              <w:rPr>
                <w:lang w:eastAsia="zh-TW"/>
              </w:rPr>
            </w:pPr>
            <w:r w:rsidRPr="00EF5447">
              <w:rPr>
                <w:lang w:eastAsia="zh-TW"/>
              </w:rPr>
              <w:t>DC_3-7-8_n77</w:t>
            </w:r>
          </w:p>
        </w:tc>
        <w:tc>
          <w:tcPr>
            <w:tcW w:w="2977" w:type="dxa"/>
          </w:tcPr>
          <w:p w14:paraId="744982D8" w14:textId="77777777" w:rsidR="000A7E31" w:rsidRPr="00EF5447" w:rsidRDefault="000A7E31" w:rsidP="000148DC">
            <w:pPr>
              <w:pStyle w:val="TAC"/>
              <w:rPr>
                <w:lang w:eastAsia="zh-TW"/>
              </w:rPr>
            </w:pPr>
            <w:r w:rsidRPr="00EF5447">
              <w:rPr>
                <w:lang w:eastAsia="zh-TW"/>
              </w:rPr>
              <w:t>3</w:t>
            </w:r>
          </w:p>
        </w:tc>
        <w:tc>
          <w:tcPr>
            <w:tcW w:w="2806" w:type="dxa"/>
          </w:tcPr>
          <w:p w14:paraId="432D9393" w14:textId="77777777" w:rsidR="000A7E31" w:rsidRPr="00EF5447" w:rsidRDefault="000A7E31" w:rsidP="000148DC">
            <w:pPr>
              <w:pStyle w:val="TAC"/>
              <w:rPr>
                <w:lang w:eastAsia="zh-TW"/>
              </w:rPr>
            </w:pPr>
            <w:r w:rsidRPr="00EF5447">
              <w:rPr>
                <w:lang w:eastAsia="zh-TW"/>
              </w:rPr>
              <w:t>0.2</w:t>
            </w:r>
          </w:p>
        </w:tc>
      </w:tr>
      <w:tr w:rsidR="000A7E31" w:rsidRPr="00EF5447" w14:paraId="470FADF8" w14:textId="77777777" w:rsidTr="000148DC">
        <w:trPr>
          <w:trHeight w:val="187"/>
          <w:jc w:val="center"/>
        </w:trPr>
        <w:tc>
          <w:tcPr>
            <w:tcW w:w="2155" w:type="dxa"/>
            <w:tcBorders>
              <w:top w:val="nil"/>
              <w:bottom w:val="nil"/>
            </w:tcBorders>
            <w:shd w:val="clear" w:color="auto" w:fill="auto"/>
          </w:tcPr>
          <w:p w14:paraId="37FB273A" w14:textId="77777777" w:rsidR="000A7E31" w:rsidRPr="00EF5447" w:rsidRDefault="000A7E31" w:rsidP="000148DC">
            <w:pPr>
              <w:pStyle w:val="TAC"/>
              <w:rPr>
                <w:lang w:eastAsia="zh-TW"/>
              </w:rPr>
            </w:pPr>
          </w:p>
        </w:tc>
        <w:tc>
          <w:tcPr>
            <w:tcW w:w="2977" w:type="dxa"/>
          </w:tcPr>
          <w:p w14:paraId="391CB310" w14:textId="77777777" w:rsidR="000A7E31" w:rsidRPr="00EF5447" w:rsidRDefault="000A7E31" w:rsidP="000148DC">
            <w:pPr>
              <w:pStyle w:val="TAC"/>
              <w:rPr>
                <w:lang w:eastAsia="zh-TW"/>
              </w:rPr>
            </w:pPr>
            <w:r w:rsidRPr="00EF5447">
              <w:rPr>
                <w:lang w:eastAsia="zh-TW"/>
              </w:rPr>
              <w:t>7</w:t>
            </w:r>
          </w:p>
        </w:tc>
        <w:tc>
          <w:tcPr>
            <w:tcW w:w="2806" w:type="dxa"/>
          </w:tcPr>
          <w:p w14:paraId="1D0E423C" w14:textId="77777777" w:rsidR="000A7E31" w:rsidRPr="00EF5447" w:rsidRDefault="000A7E31" w:rsidP="000148DC">
            <w:pPr>
              <w:pStyle w:val="TAC"/>
              <w:rPr>
                <w:lang w:eastAsia="zh-TW"/>
              </w:rPr>
            </w:pPr>
            <w:r w:rsidRPr="00EF5447">
              <w:rPr>
                <w:lang w:eastAsia="zh-CN"/>
              </w:rPr>
              <w:t>0</w:t>
            </w:r>
            <w:r w:rsidRPr="00EF5447">
              <w:rPr>
                <w:lang w:eastAsia="zh-TW"/>
              </w:rPr>
              <w:t>.2</w:t>
            </w:r>
          </w:p>
        </w:tc>
      </w:tr>
      <w:tr w:rsidR="000A7E31" w:rsidRPr="00EF5447" w14:paraId="7C669620" w14:textId="77777777" w:rsidTr="000148DC">
        <w:trPr>
          <w:trHeight w:val="187"/>
          <w:jc w:val="center"/>
        </w:trPr>
        <w:tc>
          <w:tcPr>
            <w:tcW w:w="2155" w:type="dxa"/>
            <w:tcBorders>
              <w:top w:val="nil"/>
              <w:bottom w:val="nil"/>
            </w:tcBorders>
            <w:shd w:val="clear" w:color="auto" w:fill="auto"/>
          </w:tcPr>
          <w:p w14:paraId="3F91E972" w14:textId="77777777" w:rsidR="000A7E31" w:rsidRPr="00EF5447" w:rsidRDefault="000A7E31" w:rsidP="000148DC">
            <w:pPr>
              <w:pStyle w:val="TAC"/>
              <w:rPr>
                <w:lang w:eastAsia="zh-TW"/>
              </w:rPr>
            </w:pPr>
          </w:p>
        </w:tc>
        <w:tc>
          <w:tcPr>
            <w:tcW w:w="2977" w:type="dxa"/>
          </w:tcPr>
          <w:p w14:paraId="5BB598E6" w14:textId="77777777" w:rsidR="000A7E31" w:rsidRPr="00EF5447" w:rsidRDefault="000A7E31" w:rsidP="000148DC">
            <w:pPr>
              <w:pStyle w:val="TAC"/>
              <w:rPr>
                <w:lang w:eastAsia="zh-TW"/>
              </w:rPr>
            </w:pPr>
            <w:r w:rsidRPr="00EF5447">
              <w:rPr>
                <w:lang w:eastAsia="zh-TW"/>
              </w:rPr>
              <w:t>8</w:t>
            </w:r>
          </w:p>
        </w:tc>
        <w:tc>
          <w:tcPr>
            <w:tcW w:w="2806" w:type="dxa"/>
          </w:tcPr>
          <w:p w14:paraId="60B78B44" w14:textId="77777777" w:rsidR="000A7E31" w:rsidRPr="00EF5447" w:rsidRDefault="000A7E31" w:rsidP="000148DC">
            <w:pPr>
              <w:pStyle w:val="TAC"/>
              <w:rPr>
                <w:lang w:eastAsia="zh-TW"/>
              </w:rPr>
            </w:pPr>
            <w:r w:rsidRPr="00EF5447">
              <w:rPr>
                <w:lang w:eastAsia="zh-TW"/>
              </w:rPr>
              <w:t>0.2</w:t>
            </w:r>
          </w:p>
        </w:tc>
      </w:tr>
      <w:tr w:rsidR="000A7E31" w:rsidRPr="00EF5447" w14:paraId="265BAFF4" w14:textId="77777777" w:rsidTr="000148DC">
        <w:trPr>
          <w:trHeight w:val="187"/>
          <w:jc w:val="center"/>
        </w:trPr>
        <w:tc>
          <w:tcPr>
            <w:tcW w:w="2155" w:type="dxa"/>
            <w:tcBorders>
              <w:top w:val="nil"/>
              <w:bottom w:val="single" w:sz="4" w:space="0" w:color="auto"/>
            </w:tcBorders>
            <w:shd w:val="clear" w:color="auto" w:fill="auto"/>
          </w:tcPr>
          <w:p w14:paraId="069A5572" w14:textId="77777777" w:rsidR="000A7E31" w:rsidRPr="00EF5447" w:rsidRDefault="000A7E31" w:rsidP="000148DC">
            <w:pPr>
              <w:pStyle w:val="TAC"/>
              <w:rPr>
                <w:lang w:eastAsia="zh-TW"/>
              </w:rPr>
            </w:pPr>
          </w:p>
        </w:tc>
        <w:tc>
          <w:tcPr>
            <w:tcW w:w="2977" w:type="dxa"/>
          </w:tcPr>
          <w:p w14:paraId="69CCA7CA" w14:textId="77777777" w:rsidR="000A7E31" w:rsidRPr="00EF5447" w:rsidRDefault="000A7E31" w:rsidP="000148DC">
            <w:pPr>
              <w:pStyle w:val="TAC"/>
              <w:rPr>
                <w:lang w:eastAsia="zh-TW"/>
              </w:rPr>
            </w:pPr>
            <w:r w:rsidRPr="00EF5447">
              <w:rPr>
                <w:lang w:eastAsia="zh-TW"/>
              </w:rPr>
              <w:t>n77</w:t>
            </w:r>
          </w:p>
        </w:tc>
        <w:tc>
          <w:tcPr>
            <w:tcW w:w="2806" w:type="dxa"/>
          </w:tcPr>
          <w:p w14:paraId="6B4DE51E" w14:textId="77777777" w:rsidR="000A7E31" w:rsidRPr="00EF5447" w:rsidRDefault="000A7E31" w:rsidP="000148DC">
            <w:pPr>
              <w:pStyle w:val="TAC"/>
              <w:rPr>
                <w:lang w:eastAsia="zh-TW"/>
              </w:rPr>
            </w:pPr>
            <w:r w:rsidRPr="00EF5447">
              <w:rPr>
                <w:lang w:eastAsia="zh-TW"/>
              </w:rPr>
              <w:t>0.5</w:t>
            </w:r>
          </w:p>
        </w:tc>
      </w:tr>
      <w:tr w:rsidR="000A7E31" w:rsidRPr="00EF5447" w14:paraId="434FDFC7" w14:textId="77777777" w:rsidTr="000148DC">
        <w:trPr>
          <w:trHeight w:val="187"/>
          <w:jc w:val="center"/>
        </w:trPr>
        <w:tc>
          <w:tcPr>
            <w:tcW w:w="2155" w:type="dxa"/>
            <w:tcBorders>
              <w:bottom w:val="nil"/>
            </w:tcBorders>
            <w:shd w:val="clear" w:color="auto" w:fill="auto"/>
          </w:tcPr>
          <w:p w14:paraId="2679E774" w14:textId="77777777" w:rsidR="000A7E31" w:rsidRPr="00045761" w:rsidRDefault="000A7E31" w:rsidP="000148DC">
            <w:pPr>
              <w:pStyle w:val="TAC"/>
              <w:rPr>
                <w:rFonts w:cs="Arial"/>
                <w:lang w:val="sv-SE" w:eastAsia="zh-TW"/>
              </w:rPr>
            </w:pPr>
            <w:r w:rsidRPr="00045761">
              <w:rPr>
                <w:rFonts w:cs="Arial"/>
                <w:lang w:val="sv-SE" w:eastAsia="zh-TW"/>
              </w:rPr>
              <w:t>DC_3-7-8_n78</w:t>
            </w:r>
          </w:p>
          <w:p w14:paraId="2DB10F61" w14:textId="77777777" w:rsidR="000A7E31" w:rsidRPr="00045761" w:rsidRDefault="000A7E31" w:rsidP="000148DC">
            <w:pPr>
              <w:pStyle w:val="TAC"/>
              <w:rPr>
                <w:rFonts w:cs="Arial"/>
                <w:lang w:val="sv-SE" w:eastAsia="zh-TW"/>
              </w:rPr>
            </w:pPr>
            <w:r w:rsidRPr="00045761">
              <w:rPr>
                <w:rFonts w:cs="Arial"/>
                <w:lang w:val="sv-SE" w:eastAsia="zh-TW"/>
              </w:rPr>
              <w:t>DC_3-3-7-8_n78</w:t>
            </w:r>
          </w:p>
          <w:p w14:paraId="7CA7C597" w14:textId="77777777" w:rsidR="000A7E31" w:rsidRPr="00045761" w:rsidRDefault="000A7E31" w:rsidP="000148DC">
            <w:pPr>
              <w:pStyle w:val="TAC"/>
              <w:rPr>
                <w:rFonts w:cs="Arial"/>
                <w:lang w:val="sv-SE" w:eastAsia="zh-TW"/>
              </w:rPr>
            </w:pPr>
            <w:r w:rsidRPr="00045761">
              <w:rPr>
                <w:rFonts w:cs="Arial"/>
                <w:lang w:val="sv-SE" w:eastAsia="zh-TW"/>
              </w:rPr>
              <w:t>DC_3-7-7-8_n78</w:t>
            </w:r>
          </w:p>
          <w:p w14:paraId="4B542B64" w14:textId="77777777" w:rsidR="000A7E31" w:rsidRPr="00045761" w:rsidRDefault="000A7E31" w:rsidP="000148DC">
            <w:pPr>
              <w:pStyle w:val="TAC"/>
              <w:rPr>
                <w:rFonts w:cs="Arial"/>
                <w:lang w:val="sv-SE"/>
              </w:rPr>
            </w:pPr>
            <w:r w:rsidRPr="00045761">
              <w:rPr>
                <w:rFonts w:cs="Arial"/>
                <w:lang w:val="sv-SE" w:eastAsia="zh-TW"/>
              </w:rPr>
              <w:t>DC_3-3-7-7-8_n78</w:t>
            </w:r>
          </w:p>
        </w:tc>
        <w:tc>
          <w:tcPr>
            <w:tcW w:w="2977" w:type="dxa"/>
          </w:tcPr>
          <w:p w14:paraId="771166C7" w14:textId="77777777" w:rsidR="000A7E31" w:rsidRPr="00EF5447" w:rsidRDefault="000A7E31" w:rsidP="000148DC">
            <w:pPr>
              <w:pStyle w:val="TAC"/>
              <w:rPr>
                <w:rFonts w:cs="Arial"/>
              </w:rPr>
            </w:pPr>
            <w:r w:rsidRPr="00EF5447">
              <w:rPr>
                <w:rFonts w:cs="Arial"/>
                <w:lang w:eastAsia="zh-TW"/>
              </w:rPr>
              <w:t>3</w:t>
            </w:r>
          </w:p>
        </w:tc>
        <w:tc>
          <w:tcPr>
            <w:tcW w:w="2806" w:type="dxa"/>
          </w:tcPr>
          <w:p w14:paraId="71A0DD1F" w14:textId="77777777" w:rsidR="000A7E31" w:rsidRPr="00EF5447" w:rsidRDefault="000A7E31" w:rsidP="000148DC">
            <w:pPr>
              <w:pStyle w:val="TAC"/>
              <w:rPr>
                <w:rFonts w:cs="Arial"/>
              </w:rPr>
            </w:pPr>
            <w:r w:rsidRPr="00EF5447">
              <w:rPr>
                <w:rFonts w:cs="Arial"/>
                <w:lang w:eastAsia="zh-TW"/>
              </w:rPr>
              <w:t>0.2</w:t>
            </w:r>
          </w:p>
        </w:tc>
      </w:tr>
      <w:tr w:rsidR="000A7E31" w:rsidRPr="00EF5447" w14:paraId="161ACDD5" w14:textId="77777777" w:rsidTr="000148DC">
        <w:trPr>
          <w:trHeight w:val="187"/>
          <w:jc w:val="center"/>
        </w:trPr>
        <w:tc>
          <w:tcPr>
            <w:tcW w:w="2155" w:type="dxa"/>
            <w:tcBorders>
              <w:top w:val="nil"/>
              <w:bottom w:val="nil"/>
            </w:tcBorders>
            <w:shd w:val="clear" w:color="auto" w:fill="auto"/>
          </w:tcPr>
          <w:p w14:paraId="6A48B653" w14:textId="77777777" w:rsidR="000A7E31" w:rsidRPr="00A60A52" w:rsidRDefault="000A7E31" w:rsidP="000148DC">
            <w:pPr>
              <w:keepNext/>
              <w:keepLines/>
              <w:spacing w:after="0"/>
              <w:jc w:val="center"/>
              <w:rPr>
                <w:rFonts w:ascii="Arial" w:hAnsi="Arial" w:cs="Arial"/>
                <w:sz w:val="18"/>
                <w:lang w:val="x-none"/>
              </w:rPr>
            </w:pPr>
            <w:r w:rsidRPr="00A60A52">
              <w:rPr>
                <w:rFonts w:ascii="Arial" w:hAnsi="Arial" w:cs="Arial"/>
                <w:sz w:val="18"/>
                <w:lang w:val="x-none"/>
              </w:rPr>
              <w:t>DC_3-7_</w:t>
            </w:r>
            <w:r>
              <w:rPr>
                <w:rFonts w:ascii="Arial" w:hAnsi="Arial" w:cs="Arial"/>
                <w:sz w:val="18"/>
                <w:lang w:val="x-none"/>
              </w:rPr>
              <w:t>n8</w:t>
            </w:r>
            <w:r w:rsidRPr="00A60A52">
              <w:rPr>
                <w:rFonts w:ascii="Arial" w:hAnsi="Arial" w:cs="Arial"/>
                <w:sz w:val="18"/>
                <w:lang w:val="x-none"/>
              </w:rPr>
              <w:t>-</w:t>
            </w:r>
            <w:r>
              <w:rPr>
                <w:rFonts w:ascii="Arial" w:hAnsi="Arial" w:cs="Arial"/>
                <w:sz w:val="18"/>
                <w:lang w:val="x-none"/>
              </w:rPr>
              <w:t>n78</w:t>
            </w:r>
            <w:r w:rsidRPr="00A60A52">
              <w:rPr>
                <w:rFonts w:ascii="Arial" w:hAnsi="Arial" w:cs="Arial"/>
                <w:sz w:val="18"/>
                <w:lang w:val="x-none"/>
              </w:rPr>
              <w:t>,</w:t>
            </w:r>
          </w:p>
          <w:p w14:paraId="0287709D" w14:textId="77777777" w:rsidR="000A7E31" w:rsidRDefault="000A7E31" w:rsidP="000148DC">
            <w:pPr>
              <w:pStyle w:val="TAC"/>
              <w:rPr>
                <w:rFonts w:cs="Arial"/>
                <w:lang w:val="x-none"/>
              </w:rPr>
            </w:pPr>
            <w:r w:rsidRPr="00A60A52">
              <w:rPr>
                <w:rFonts w:cs="Arial"/>
                <w:lang w:val="x-none"/>
              </w:rPr>
              <w:t>DC_3-3-7_</w:t>
            </w:r>
            <w:r>
              <w:rPr>
                <w:rFonts w:cs="Arial"/>
                <w:lang w:val="x-none"/>
              </w:rPr>
              <w:t>n8</w:t>
            </w:r>
            <w:r w:rsidRPr="00A60A52">
              <w:rPr>
                <w:rFonts w:cs="Arial"/>
                <w:lang w:val="x-none"/>
              </w:rPr>
              <w:t>-</w:t>
            </w:r>
            <w:r>
              <w:rPr>
                <w:rFonts w:cs="Arial"/>
                <w:lang w:val="x-none"/>
              </w:rPr>
              <w:t>n78</w:t>
            </w:r>
            <w:r w:rsidRPr="00A60A52">
              <w:rPr>
                <w:rFonts w:cs="Arial"/>
                <w:lang w:val="x-none"/>
              </w:rPr>
              <w:t xml:space="preserve">, </w:t>
            </w:r>
          </w:p>
          <w:p w14:paraId="20F7DE13" w14:textId="77777777" w:rsidR="000A7E31" w:rsidRDefault="000A7E31" w:rsidP="000148DC">
            <w:pPr>
              <w:pStyle w:val="TAC"/>
              <w:rPr>
                <w:rFonts w:cs="Arial"/>
                <w:lang w:val="x-none"/>
              </w:rPr>
            </w:pPr>
            <w:r w:rsidRPr="00A60A52">
              <w:rPr>
                <w:rFonts w:cs="Arial"/>
                <w:lang w:val="x-none"/>
              </w:rPr>
              <w:t>DC_3-7-7_</w:t>
            </w:r>
            <w:r>
              <w:rPr>
                <w:rFonts w:cs="Arial"/>
                <w:lang w:val="x-none"/>
              </w:rPr>
              <w:t>n8</w:t>
            </w:r>
            <w:r w:rsidRPr="00A60A52">
              <w:rPr>
                <w:rFonts w:cs="Arial"/>
                <w:lang w:val="x-none"/>
              </w:rPr>
              <w:t>-</w:t>
            </w:r>
            <w:r>
              <w:rPr>
                <w:rFonts w:cs="Arial"/>
                <w:lang w:val="x-none"/>
              </w:rPr>
              <w:t>n78</w:t>
            </w:r>
            <w:r w:rsidRPr="00A60A52">
              <w:rPr>
                <w:rFonts w:cs="Arial"/>
                <w:lang w:val="x-none"/>
              </w:rPr>
              <w:t xml:space="preserve">, </w:t>
            </w:r>
          </w:p>
          <w:p w14:paraId="600F4ABB" w14:textId="77777777" w:rsidR="000A7E31" w:rsidRPr="009960ED" w:rsidRDefault="000A7E31" w:rsidP="000148DC">
            <w:pPr>
              <w:pStyle w:val="TAC"/>
              <w:rPr>
                <w:rFonts w:cs="Arial"/>
                <w:lang w:val="fr-FR"/>
              </w:rPr>
            </w:pPr>
            <w:r w:rsidRPr="00A60A52">
              <w:rPr>
                <w:rFonts w:cs="Arial"/>
                <w:lang w:val="x-none"/>
              </w:rPr>
              <w:t>DC_3-3-7-7_</w:t>
            </w:r>
            <w:r>
              <w:rPr>
                <w:rFonts w:cs="Arial"/>
                <w:lang w:val="x-none"/>
              </w:rPr>
              <w:t>n8</w:t>
            </w:r>
            <w:r w:rsidRPr="00A60A52">
              <w:rPr>
                <w:rFonts w:cs="Arial"/>
                <w:lang w:val="x-none"/>
              </w:rPr>
              <w:t>-</w:t>
            </w:r>
            <w:r>
              <w:rPr>
                <w:rFonts w:cs="Arial"/>
                <w:lang w:val="x-none"/>
              </w:rPr>
              <w:t>n78</w:t>
            </w:r>
          </w:p>
        </w:tc>
        <w:tc>
          <w:tcPr>
            <w:tcW w:w="2977" w:type="dxa"/>
          </w:tcPr>
          <w:p w14:paraId="45B2D1E2" w14:textId="77777777" w:rsidR="000A7E31" w:rsidRPr="00EF5447" w:rsidRDefault="000A7E31" w:rsidP="000148DC">
            <w:pPr>
              <w:pStyle w:val="TAC"/>
              <w:rPr>
                <w:rFonts w:cs="Arial"/>
              </w:rPr>
            </w:pPr>
            <w:r w:rsidRPr="00EF5447">
              <w:rPr>
                <w:rFonts w:cs="Arial"/>
                <w:lang w:eastAsia="zh-TW"/>
              </w:rPr>
              <w:t>7</w:t>
            </w:r>
          </w:p>
        </w:tc>
        <w:tc>
          <w:tcPr>
            <w:tcW w:w="2806" w:type="dxa"/>
          </w:tcPr>
          <w:p w14:paraId="782A9ECB" w14:textId="77777777" w:rsidR="000A7E31" w:rsidRPr="00EF5447" w:rsidRDefault="000A7E31" w:rsidP="000148DC">
            <w:pPr>
              <w:pStyle w:val="TAC"/>
              <w:rPr>
                <w:rFonts w:cs="Arial"/>
              </w:rPr>
            </w:pPr>
            <w:r w:rsidRPr="00EF5447">
              <w:rPr>
                <w:rFonts w:cs="Arial"/>
                <w:lang w:eastAsia="zh-CN"/>
              </w:rPr>
              <w:t>0</w:t>
            </w:r>
            <w:r w:rsidRPr="00EF5447">
              <w:rPr>
                <w:rFonts w:cs="Arial"/>
                <w:lang w:eastAsia="zh-TW"/>
              </w:rPr>
              <w:t>.2</w:t>
            </w:r>
          </w:p>
        </w:tc>
      </w:tr>
      <w:tr w:rsidR="000A7E31" w:rsidRPr="00EF5447" w14:paraId="0A0435CB" w14:textId="77777777" w:rsidTr="000148DC">
        <w:trPr>
          <w:trHeight w:val="187"/>
          <w:jc w:val="center"/>
        </w:trPr>
        <w:tc>
          <w:tcPr>
            <w:tcW w:w="2155" w:type="dxa"/>
            <w:tcBorders>
              <w:top w:val="nil"/>
              <w:bottom w:val="nil"/>
            </w:tcBorders>
            <w:shd w:val="clear" w:color="auto" w:fill="auto"/>
          </w:tcPr>
          <w:p w14:paraId="1D571011" w14:textId="77777777" w:rsidR="000A7E31" w:rsidRPr="00EF5447" w:rsidRDefault="000A7E31" w:rsidP="000148DC">
            <w:pPr>
              <w:pStyle w:val="TAC"/>
              <w:rPr>
                <w:rFonts w:cs="Arial"/>
              </w:rPr>
            </w:pPr>
          </w:p>
        </w:tc>
        <w:tc>
          <w:tcPr>
            <w:tcW w:w="2977" w:type="dxa"/>
          </w:tcPr>
          <w:p w14:paraId="30100BAE" w14:textId="77777777" w:rsidR="000A7E31" w:rsidRPr="00EF5447" w:rsidRDefault="000A7E31" w:rsidP="000148DC">
            <w:pPr>
              <w:pStyle w:val="TAC"/>
              <w:rPr>
                <w:rFonts w:eastAsia="Malgun Gothic" w:cs="Arial"/>
                <w:lang w:eastAsia="ko-KR"/>
              </w:rPr>
            </w:pPr>
            <w:r w:rsidRPr="00EF5447">
              <w:rPr>
                <w:rFonts w:cs="Arial"/>
                <w:lang w:eastAsia="zh-TW"/>
              </w:rPr>
              <w:t>8</w:t>
            </w:r>
            <w:r>
              <w:rPr>
                <w:rFonts w:cs="Arial"/>
                <w:lang w:eastAsia="zh-TW"/>
              </w:rPr>
              <w:t xml:space="preserve"> or n8</w:t>
            </w:r>
          </w:p>
        </w:tc>
        <w:tc>
          <w:tcPr>
            <w:tcW w:w="2806" w:type="dxa"/>
          </w:tcPr>
          <w:p w14:paraId="729CF231" w14:textId="77777777" w:rsidR="000A7E31" w:rsidRPr="00EF5447" w:rsidRDefault="000A7E31" w:rsidP="000148DC">
            <w:pPr>
              <w:pStyle w:val="TAC"/>
              <w:rPr>
                <w:rFonts w:eastAsia="Malgun Gothic" w:cs="Arial"/>
                <w:lang w:eastAsia="ko-KR"/>
              </w:rPr>
            </w:pPr>
            <w:r w:rsidRPr="00EF5447">
              <w:rPr>
                <w:rFonts w:cs="Arial"/>
                <w:lang w:eastAsia="zh-TW"/>
              </w:rPr>
              <w:t>0.2</w:t>
            </w:r>
          </w:p>
        </w:tc>
      </w:tr>
      <w:tr w:rsidR="000A7E31" w:rsidRPr="00EF5447" w14:paraId="2493775F" w14:textId="77777777" w:rsidTr="000148DC">
        <w:trPr>
          <w:trHeight w:val="187"/>
          <w:jc w:val="center"/>
        </w:trPr>
        <w:tc>
          <w:tcPr>
            <w:tcW w:w="2155" w:type="dxa"/>
            <w:tcBorders>
              <w:top w:val="nil"/>
              <w:bottom w:val="single" w:sz="4" w:space="0" w:color="auto"/>
            </w:tcBorders>
            <w:shd w:val="clear" w:color="auto" w:fill="auto"/>
          </w:tcPr>
          <w:p w14:paraId="5E90671D" w14:textId="77777777" w:rsidR="000A7E31" w:rsidRPr="00EF5447" w:rsidRDefault="000A7E31" w:rsidP="000148DC">
            <w:pPr>
              <w:pStyle w:val="TAC"/>
              <w:rPr>
                <w:rFonts w:cs="Arial"/>
              </w:rPr>
            </w:pPr>
          </w:p>
        </w:tc>
        <w:tc>
          <w:tcPr>
            <w:tcW w:w="2977" w:type="dxa"/>
          </w:tcPr>
          <w:p w14:paraId="64D0B07B" w14:textId="77777777" w:rsidR="000A7E31" w:rsidRPr="00EF5447" w:rsidRDefault="000A7E31" w:rsidP="000148DC">
            <w:pPr>
              <w:pStyle w:val="TAC"/>
              <w:rPr>
                <w:rFonts w:cs="Arial"/>
                <w:lang w:eastAsia="zh-CN"/>
              </w:rPr>
            </w:pPr>
            <w:r w:rsidRPr="00EF5447">
              <w:rPr>
                <w:rFonts w:cs="Arial"/>
                <w:lang w:eastAsia="zh-TW"/>
              </w:rPr>
              <w:t>n78</w:t>
            </w:r>
          </w:p>
        </w:tc>
        <w:tc>
          <w:tcPr>
            <w:tcW w:w="2806" w:type="dxa"/>
          </w:tcPr>
          <w:p w14:paraId="350F3C92" w14:textId="77777777" w:rsidR="000A7E31" w:rsidRPr="00EF5447" w:rsidRDefault="000A7E31" w:rsidP="000148DC">
            <w:pPr>
              <w:pStyle w:val="TAC"/>
              <w:rPr>
                <w:rFonts w:cs="Arial"/>
                <w:lang w:eastAsia="zh-CN"/>
              </w:rPr>
            </w:pPr>
            <w:r w:rsidRPr="00EF5447">
              <w:rPr>
                <w:rFonts w:cs="Arial"/>
                <w:lang w:eastAsia="zh-TW"/>
              </w:rPr>
              <w:t>0.5</w:t>
            </w:r>
          </w:p>
        </w:tc>
      </w:tr>
      <w:tr w:rsidR="000A7E31" w:rsidRPr="00EF5447" w14:paraId="609BCE01" w14:textId="77777777" w:rsidTr="000148DC">
        <w:trPr>
          <w:trHeight w:val="187"/>
          <w:jc w:val="center"/>
        </w:trPr>
        <w:tc>
          <w:tcPr>
            <w:tcW w:w="2155" w:type="dxa"/>
            <w:tcBorders>
              <w:bottom w:val="nil"/>
            </w:tcBorders>
            <w:shd w:val="clear" w:color="auto" w:fill="auto"/>
          </w:tcPr>
          <w:p w14:paraId="4857322E" w14:textId="77777777" w:rsidR="000A7E31" w:rsidRPr="00EF5447" w:rsidRDefault="000A7E31" w:rsidP="000148DC">
            <w:pPr>
              <w:pStyle w:val="TAC"/>
              <w:rPr>
                <w:rFonts w:cs="Arial"/>
              </w:rPr>
            </w:pPr>
            <w:r w:rsidRPr="00EF5447">
              <w:rPr>
                <w:rFonts w:eastAsia="Malgun Gothic" w:cs="Arial"/>
                <w:szCs w:val="18"/>
                <w:lang w:eastAsia="ko-KR"/>
              </w:rPr>
              <w:t>DC_3-7_n7-n78</w:t>
            </w:r>
          </w:p>
        </w:tc>
        <w:tc>
          <w:tcPr>
            <w:tcW w:w="2977" w:type="dxa"/>
          </w:tcPr>
          <w:p w14:paraId="542CF12A" w14:textId="77777777" w:rsidR="000A7E31" w:rsidRPr="00EF5447" w:rsidRDefault="000A7E31" w:rsidP="000148DC">
            <w:pPr>
              <w:pStyle w:val="TAC"/>
              <w:rPr>
                <w:rFonts w:cs="Arial"/>
                <w:lang w:eastAsia="zh-TW"/>
              </w:rPr>
            </w:pPr>
            <w:r w:rsidRPr="00EF5447">
              <w:rPr>
                <w:rFonts w:eastAsia="Malgun Gothic" w:cs="Arial"/>
                <w:szCs w:val="18"/>
                <w:lang w:eastAsia="ko-KR"/>
              </w:rPr>
              <w:t>3</w:t>
            </w:r>
          </w:p>
        </w:tc>
        <w:tc>
          <w:tcPr>
            <w:tcW w:w="2806" w:type="dxa"/>
          </w:tcPr>
          <w:p w14:paraId="5B2CCC05" w14:textId="77777777" w:rsidR="000A7E31" w:rsidRPr="00EF5447" w:rsidRDefault="000A7E31" w:rsidP="000148DC">
            <w:pPr>
              <w:pStyle w:val="TAC"/>
              <w:rPr>
                <w:rFonts w:cs="Arial"/>
                <w:lang w:eastAsia="zh-TW"/>
              </w:rPr>
            </w:pPr>
            <w:r w:rsidRPr="00EF5447">
              <w:rPr>
                <w:rFonts w:cs="Arial"/>
                <w:szCs w:val="18"/>
                <w:lang w:eastAsia="ja-JP"/>
              </w:rPr>
              <w:t>0.2</w:t>
            </w:r>
          </w:p>
        </w:tc>
      </w:tr>
      <w:tr w:rsidR="000A7E31" w:rsidRPr="00EF5447" w14:paraId="58BB9FDA" w14:textId="77777777" w:rsidTr="000148DC">
        <w:trPr>
          <w:trHeight w:val="187"/>
          <w:jc w:val="center"/>
        </w:trPr>
        <w:tc>
          <w:tcPr>
            <w:tcW w:w="2155" w:type="dxa"/>
            <w:tcBorders>
              <w:top w:val="nil"/>
              <w:bottom w:val="nil"/>
            </w:tcBorders>
            <w:shd w:val="clear" w:color="auto" w:fill="auto"/>
          </w:tcPr>
          <w:p w14:paraId="543AF5AC" w14:textId="77777777" w:rsidR="000A7E31" w:rsidRPr="00EF5447" w:rsidRDefault="000A7E31" w:rsidP="000148DC">
            <w:pPr>
              <w:pStyle w:val="TAC"/>
              <w:rPr>
                <w:rFonts w:cs="Arial"/>
              </w:rPr>
            </w:pPr>
          </w:p>
        </w:tc>
        <w:tc>
          <w:tcPr>
            <w:tcW w:w="2977" w:type="dxa"/>
          </w:tcPr>
          <w:p w14:paraId="74EFA43E" w14:textId="77777777" w:rsidR="000A7E31" w:rsidRPr="00EF5447" w:rsidRDefault="000A7E31" w:rsidP="000148DC">
            <w:pPr>
              <w:pStyle w:val="TAC"/>
              <w:rPr>
                <w:rFonts w:cs="Arial"/>
                <w:lang w:eastAsia="zh-TW"/>
              </w:rPr>
            </w:pPr>
            <w:r w:rsidRPr="00EF5447">
              <w:rPr>
                <w:rFonts w:eastAsia="Malgun Gothic" w:cs="Arial"/>
                <w:szCs w:val="18"/>
                <w:lang w:eastAsia="ko-KR"/>
              </w:rPr>
              <w:t>7</w:t>
            </w:r>
          </w:p>
        </w:tc>
        <w:tc>
          <w:tcPr>
            <w:tcW w:w="2806" w:type="dxa"/>
          </w:tcPr>
          <w:p w14:paraId="287CD9C8" w14:textId="77777777" w:rsidR="000A7E31" w:rsidRPr="00EF5447" w:rsidRDefault="000A7E31" w:rsidP="000148DC">
            <w:pPr>
              <w:pStyle w:val="TAC"/>
              <w:rPr>
                <w:rFonts w:cs="Arial"/>
                <w:lang w:eastAsia="zh-TW"/>
              </w:rPr>
            </w:pPr>
            <w:r w:rsidRPr="00EF5447">
              <w:rPr>
                <w:rFonts w:cs="Arial"/>
                <w:szCs w:val="18"/>
                <w:lang w:eastAsia="ja-JP"/>
              </w:rPr>
              <w:t>0.2</w:t>
            </w:r>
          </w:p>
        </w:tc>
      </w:tr>
      <w:tr w:rsidR="000A7E31" w:rsidRPr="00EF5447" w14:paraId="053656BF" w14:textId="77777777" w:rsidTr="000148DC">
        <w:trPr>
          <w:trHeight w:val="187"/>
          <w:jc w:val="center"/>
        </w:trPr>
        <w:tc>
          <w:tcPr>
            <w:tcW w:w="2155" w:type="dxa"/>
            <w:tcBorders>
              <w:top w:val="nil"/>
              <w:bottom w:val="nil"/>
            </w:tcBorders>
            <w:shd w:val="clear" w:color="auto" w:fill="auto"/>
          </w:tcPr>
          <w:p w14:paraId="30F05200" w14:textId="77777777" w:rsidR="000A7E31" w:rsidRPr="00EF5447" w:rsidRDefault="000A7E31" w:rsidP="000148DC">
            <w:pPr>
              <w:pStyle w:val="TAC"/>
              <w:rPr>
                <w:rFonts w:cs="Arial"/>
              </w:rPr>
            </w:pPr>
          </w:p>
        </w:tc>
        <w:tc>
          <w:tcPr>
            <w:tcW w:w="2977" w:type="dxa"/>
          </w:tcPr>
          <w:p w14:paraId="0E86A1BF" w14:textId="77777777" w:rsidR="000A7E31" w:rsidRPr="00EF5447" w:rsidRDefault="000A7E31" w:rsidP="000148DC">
            <w:pPr>
              <w:pStyle w:val="TAC"/>
              <w:rPr>
                <w:rFonts w:cs="Arial"/>
                <w:lang w:eastAsia="zh-TW"/>
              </w:rPr>
            </w:pPr>
            <w:r w:rsidRPr="00EF5447">
              <w:rPr>
                <w:rFonts w:eastAsia="Malgun Gothic" w:cs="Arial"/>
                <w:szCs w:val="18"/>
                <w:lang w:eastAsia="ko-KR"/>
              </w:rPr>
              <w:t>n7</w:t>
            </w:r>
          </w:p>
        </w:tc>
        <w:tc>
          <w:tcPr>
            <w:tcW w:w="2806" w:type="dxa"/>
          </w:tcPr>
          <w:p w14:paraId="5DF7C466" w14:textId="77777777" w:rsidR="000A7E31" w:rsidRPr="00EF5447" w:rsidRDefault="000A7E31" w:rsidP="000148DC">
            <w:pPr>
              <w:pStyle w:val="TAC"/>
              <w:rPr>
                <w:rFonts w:cs="Arial"/>
                <w:lang w:eastAsia="zh-TW"/>
              </w:rPr>
            </w:pPr>
            <w:r w:rsidRPr="00EF5447">
              <w:rPr>
                <w:rFonts w:cs="Arial"/>
                <w:szCs w:val="18"/>
                <w:lang w:eastAsia="ja-JP"/>
              </w:rPr>
              <w:t>0.2</w:t>
            </w:r>
          </w:p>
        </w:tc>
      </w:tr>
      <w:tr w:rsidR="000A7E31" w:rsidRPr="00EF5447" w14:paraId="7885B410" w14:textId="77777777" w:rsidTr="000148DC">
        <w:trPr>
          <w:trHeight w:val="187"/>
          <w:jc w:val="center"/>
        </w:trPr>
        <w:tc>
          <w:tcPr>
            <w:tcW w:w="2155" w:type="dxa"/>
            <w:tcBorders>
              <w:top w:val="nil"/>
              <w:bottom w:val="single" w:sz="4" w:space="0" w:color="auto"/>
            </w:tcBorders>
            <w:shd w:val="clear" w:color="auto" w:fill="auto"/>
          </w:tcPr>
          <w:p w14:paraId="10AAA120" w14:textId="77777777" w:rsidR="000A7E31" w:rsidRPr="00EF5447" w:rsidRDefault="000A7E31" w:rsidP="000148DC">
            <w:pPr>
              <w:pStyle w:val="TAC"/>
              <w:rPr>
                <w:rFonts w:cs="Arial"/>
              </w:rPr>
            </w:pPr>
          </w:p>
        </w:tc>
        <w:tc>
          <w:tcPr>
            <w:tcW w:w="2977" w:type="dxa"/>
          </w:tcPr>
          <w:p w14:paraId="7CF403E4" w14:textId="77777777" w:rsidR="000A7E31" w:rsidRPr="00EF5447" w:rsidRDefault="000A7E31" w:rsidP="000148DC">
            <w:pPr>
              <w:pStyle w:val="TAC"/>
              <w:rPr>
                <w:rFonts w:cs="Arial"/>
                <w:lang w:eastAsia="zh-TW"/>
              </w:rPr>
            </w:pPr>
            <w:r w:rsidRPr="00EF5447">
              <w:rPr>
                <w:rFonts w:eastAsia="Malgun Gothic" w:cs="Arial"/>
                <w:szCs w:val="18"/>
                <w:lang w:eastAsia="ko-KR"/>
              </w:rPr>
              <w:t>n78</w:t>
            </w:r>
          </w:p>
        </w:tc>
        <w:tc>
          <w:tcPr>
            <w:tcW w:w="2806" w:type="dxa"/>
          </w:tcPr>
          <w:p w14:paraId="384635AB" w14:textId="77777777" w:rsidR="000A7E31" w:rsidRPr="00EF5447" w:rsidRDefault="000A7E31" w:rsidP="000148DC">
            <w:pPr>
              <w:pStyle w:val="TAC"/>
              <w:rPr>
                <w:rFonts w:cs="Arial"/>
                <w:lang w:eastAsia="zh-TW"/>
              </w:rPr>
            </w:pPr>
            <w:r w:rsidRPr="00EF5447">
              <w:rPr>
                <w:rFonts w:cs="Arial"/>
                <w:szCs w:val="18"/>
                <w:lang w:eastAsia="ja-JP"/>
              </w:rPr>
              <w:t>0.5</w:t>
            </w:r>
          </w:p>
        </w:tc>
      </w:tr>
      <w:tr w:rsidR="000A7E31" w:rsidRPr="00EF5447" w14:paraId="383A595E" w14:textId="77777777" w:rsidTr="000148DC">
        <w:trPr>
          <w:trHeight w:val="187"/>
          <w:jc w:val="center"/>
        </w:trPr>
        <w:tc>
          <w:tcPr>
            <w:tcW w:w="2155" w:type="dxa"/>
            <w:tcBorders>
              <w:bottom w:val="nil"/>
            </w:tcBorders>
            <w:shd w:val="clear" w:color="auto" w:fill="auto"/>
          </w:tcPr>
          <w:p w14:paraId="3C59CCF0" w14:textId="77777777" w:rsidR="000A7E31" w:rsidRPr="00EF5447" w:rsidRDefault="000A7E31" w:rsidP="000148DC">
            <w:pPr>
              <w:pStyle w:val="TAC"/>
              <w:rPr>
                <w:rFonts w:cs="Arial"/>
              </w:rPr>
            </w:pPr>
            <w:r w:rsidRPr="00EF5447">
              <w:rPr>
                <w:rFonts w:cs="Arial"/>
                <w:lang w:eastAsia="ja-JP"/>
              </w:rPr>
              <w:t>DC_3-7-20_n28</w:t>
            </w:r>
          </w:p>
        </w:tc>
        <w:tc>
          <w:tcPr>
            <w:tcW w:w="2977" w:type="dxa"/>
          </w:tcPr>
          <w:p w14:paraId="5C17E83B" w14:textId="77777777" w:rsidR="000A7E31" w:rsidRPr="00EF5447" w:rsidRDefault="000A7E31" w:rsidP="000148DC">
            <w:pPr>
              <w:pStyle w:val="TAC"/>
              <w:rPr>
                <w:rFonts w:cs="Arial"/>
                <w:lang w:eastAsia="ja-JP"/>
              </w:rPr>
            </w:pPr>
            <w:r w:rsidRPr="00EF5447">
              <w:rPr>
                <w:rFonts w:cs="Arial"/>
                <w:lang w:eastAsia="zh-TW"/>
              </w:rPr>
              <w:t>20</w:t>
            </w:r>
          </w:p>
        </w:tc>
        <w:tc>
          <w:tcPr>
            <w:tcW w:w="2806" w:type="dxa"/>
          </w:tcPr>
          <w:p w14:paraId="1C34FF7F" w14:textId="77777777" w:rsidR="000A7E31" w:rsidRPr="00EF5447" w:rsidRDefault="000A7E31" w:rsidP="000148DC">
            <w:pPr>
              <w:pStyle w:val="TAC"/>
              <w:rPr>
                <w:rFonts w:eastAsia="Malgun Gothic" w:cs="Arial"/>
                <w:lang w:eastAsia="ko-KR"/>
              </w:rPr>
            </w:pPr>
            <w:r w:rsidRPr="00EF5447">
              <w:rPr>
                <w:rFonts w:eastAsia="Malgun Gothic" w:cs="Arial"/>
                <w:lang w:eastAsia="ko-KR"/>
              </w:rPr>
              <w:t>0.2</w:t>
            </w:r>
          </w:p>
        </w:tc>
      </w:tr>
      <w:tr w:rsidR="000A7E31" w:rsidRPr="00EF5447" w14:paraId="0E31D40C" w14:textId="77777777" w:rsidTr="000148DC">
        <w:trPr>
          <w:trHeight w:val="187"/>
          <w:jc w:val="center"/>
        </w:trPr>
        <w:tc>
          <w:tcPr>
            <w:tcW w:w="2155" w:type="dxa"/>
            <w:tcBorders>
              <w:top w:val="nil"/>
              <w:bottom w:val="single" w:sz="4" w:space="0" w:color="auto"/>
            </w:tcBorders>
            <w:shd w:val="clear" w:color="auto" w:fill="auto"/>
          </w:tcPr>
          <w:p w14:paraId="318347C3" w14:textId="77777777" w:rsidR="000A7E31" w:rsidRPr="00EF5447" w:rsidRDefault="000A7E31" w:rsidP="000148DC">
            <w:pPr>
              <w:pStyle w:val="TAC"/>
              <w:rPr>
                <w:rFonts w:cs="Arial"/>
              </w:rPr>
            </w:pPr>
          </w:p>
        </w:tc>
        <w:tc>
          <w:tcPr>
            <w:tcW w:w="2977" w:type="dxa"/>
          </w:tcPr>
          <w:p w14:paraId="1464CACD" w14:textId="77777777" w:rsidR="000A7E31" w:rsidRPr="00EF5447" w:rsidRDefault="000A7E31" w:rsidP="000148DC">
            <w:pPr>
              <w:pStyle w:val="TAC"/>
              <w:rPr>
                <w:rFonts w:cs="Arial"/>
                <w:lang w:eastAsia="ja-JP"/>
              </w:rPr>
            </w:pPr>
            <w:r w:rsidRPr="00EF5447">
              <w:rPr>
                <w:rFonts w:cs="Arial"/>
                <w:lang w:eastAsia="ja-JP"/>
              </w:rPr>
              <w:t>n28</w:t>
            </w:r>
          </w:p>
        </w:tc>
        <w:tc>
          <w:tcPr>
            <w:tcW w:w="2806" w:type="dxa"/>
          </w:tcPr>
          <w:p w14:paraId="79C4CE78" w14:textId="77777777" w:rsidR="000A7E31" w:rsidRPr="00EF5447" w:rsidRDefault="000A7E31" w:rsidP="000148DC">
            <w:pPr>
              <w:pStyle w:val="TAC"/>
              <w:rPr>
                <w:rFonts w:eastAsia="Malgun Gothic" w:cs="Arial"/>
                <w:lang w:eastAsia="ko-KR"/>
              </w:rPr>
            </w:pPr>
            <w:r w:rsidRPr="00EF5447">
              <w:rPr>
                <w:rFonts w:eastAsia="Malgun Gothic" w:cs="Arial"/>
                <w:lang w:eastAsia="ko-KR"/>
              </w:rPr>
              <w:t>0.1</w:t>
            </w:r>
          </w:p>
        </w:tc>
      </w:tr>
      <w:tr w:rsidR="000A7E31" w:rsidRPr="00EF5447" w14:paraId="4C0F3784" w14:textId="77777777" w:rsidTr="000148DC">
        <w:trPr>
          <w:trHeight w:val="187"/>
          <w:jc w:val="center"/>
        </w:trPr>
        <w:tc>
          <w:tcPr>
            <w:tcW w:w="2155" w:type="dxa"/>
            <w:tcBorders>
              <w:bottom w:val="nil"/>
            </w:tcBorders>
            <w:shd w:val="clear" w:color="auto" w:fill="auto"/>
          </w:tcPr>
          <w:p w14:paraId="28A08CFA" w14:textId="77777777" w:rsidR="000A7E31" w:rsidRPr="00EF5447" w:rsidRDefault="000A7E31" w:rsidP="000148DC">
            <w:pPr>
              <w:pStyle w:val="TAC"/>
              <w:rPr>
                <w:rFonts w:eastAsia="MS Mincho" w:cs="Arial"/>
                <w:lang w:eastAsia="ja-JP"/>
              </w:rPr>
            </w:pPr>
            <w:r>
              <w:rPr>
                <w:rFonts w:hint="cs"/>
                <w:color w:val="000000"/>
                <w:szCs w:val="18"/>
                <w:lang w:val="en-US" w:eastAsia="zh-CN" w:bidi="ar"/>
              </w:rPr>
              <w:t>DC_</w:t>
            </w:r>
            <w:r>
              <w:rPr>
                <w:color w:val="000000"/>
                <w:szCs w:val="18"/>
                <w:lang w:val="en-US" w:eastAsia="zh-CN" w:bidi="ar"/>
              </w:rPr>
              <w:t>3</w:t>
            </w:r>
            <w:r>
              <w:rPr>
                <w:rFonts w:hint="cs"/>
                <w:color w:val="000000"/>
                <w:szCs w:val="18"/>
                <w:lang w:val="en-US" w:eastAsia="zh-CN" w:bidi="ar"/>
              </w:rPr>
              <w:t>-7-20_n38</w:t>
            </w:r>
          </w:p>
        </w:tc>
        <w:tc>
          <w:tcPr>
            <w:tcW w:w="2977" w:type="dxa"/>
          </w:tcPr>
          <w:p w14:paraId="324D2AA3" w14:textId="77777777" w:rsidR="000A7E31" w:rsidRPr="00EF5447" w:rsidRDefault="000A7E31" w:rsidP="000148DC">
            <w:pPr>
              <w:pStyle w:val="TAC"/>
              <w:rPr>
                <w:rFonts w:eastAsia="MS Mincho" w:cs="Arial"/>
                <w:lang w:eastAsia="ja-JP"/>
              </w:rPr>
            </w:pPr>
            <w:r>
              <w:rPr>
                <w:rFonts w:hint="cs"/>
                <w:lang w:val="fi-FI"/>
              </w:rPr>
              <w:t>n</w:t>
            </w:r>
            <w:r>
              <w:rPr>
                <w:rFonts w:hint="cs"/>
                <w:lang w:val="en-US" w:eastAsia="zh-CN"/>
              </w:rPr>
              <w:t>38</w:t>
            </w:r>
          </w:p>
        </w:tc>
        <w:tc>
          <w:tcPr>
            <w:tcW w:w="2806" w:type="dxa"/>
          </w:tcPr>
          <w:p w14:paraId="5569848F" w14:textId="77777777" w:rsidR="000A7E31" w:rsidRPr="00EF5447" w:rsidRDefault="000A7E31" w:rsidP="000148DC">
            <w:pPr>
              <w:pStyle w:val="TAC"/>
              <w:rPr>
                <w:rFonts w:eastAsia="MS Mincho" w:cs="Arial"/>
                <w:lang w:eastAsia="ja-JP"/>
              </w:rPr>
            </w:pPr>
            <w:r>
              <w:rPr>
                <w:rFonts w:hint="cs"/>
                <w:szCs w:val="18"/>
              </w:rPr>
              <w:t>0</w:t>
            </w:r>
            <w:r>
              <w:rPr>
                <w:rFonts w:hint="cs"/>
                <w:szCs w:val="18"/>
                <w:lang w:val="en-US" w:eastAsia="zh-CN"/>
              </w:rPr>
              <w:t>.2</w:t>
            </w:r>
          </w:p>
        </w:tc>
      </w:tr>
      <w:tr w:rsidR="000A7E31" w:rsidRPr="00EF5447" w14:paraId="2E427095" w14:textId="77777777" w:rsidTr="000148DC">
        <w:trPr>
          <w:trHeight w:val="187"/>
          <w:jc w:val="center"/>
        </w:trPr>
        <w:tc>
          <w:tcPr>
            <w:tcW w:w="2155" w:type="dxa"/>
            <w:tcBorders>
              <w:bottom w:val="nil"/>
            </w:tcBorders>
            <w:shd w:val="clear" w:color="auto" w:fill="auto"/>
          </w:tcPr>
          <w:p w14:paraId="7ED1AD6C" w14:textId="77777777" w:rsidR="000A7E31" w:rsidRPr="00EF5447" w:rsidRDefault="000A7E31" w:rsidP="000148DC">
            <w:pPr>
              <w:pStyle w:val="TAC"/>
              <w:rPr>
                <w:rFonts w:cs="Arial"/>
              </w:rPr>
            </w:pPr>
            <w:r w:rsidRPr="00EF5447">
              <w:rPr>
                <w:rFonts w:cs="Arial"/>
              </w:rPr>
              <w:t>DC_</w:t>
            </w:r>
            <w:r w:rsidRPr="00EF5447">
              <w:rPr>
                <w:rFonts w:cs="Arial"/>
                <w:lang w:eastAsia="ja-JP"/>
              </w:rPr>
              <w:t>3-7-20_n78</w:t>
            </w:r>
          </w:p>
        </w:tc>
        <w:tc>
          <w:tcPr>
            <w:tcW w:w="2977" w:type="dxa"/>
          </w:tcPr>
          <w:p w14:paraId="4CF70CB5" w14:textId="77777777" w:rsidR="000A7E31" w:rsidRPr="00EF5447" w:rsidRDefault="000A7E31" w:rsidP="000148DC">
            <w:pPr>
              <w:pStyle w:val="TAC"/>
              <w:rPr>
                <w:rFonts w:cs="Arial"/>
                <w:lang w:eastAsia="ja-JP"/>
              </w:rPr>
            </w:pPr>
            <w:r w:rsidRPr="00EF5447">
              <w:rPr>
                <w:rFonts w:eastAsia="MS Mincho" w:cs="Arial"/>
                <w:lang w:eastAsia="ja-JP"/>
              </w:rPr>
              <w:t>3</w:t>
            </w:r>
          </w:p>
        </w:tc>
        <w:tc>
          <w:tcPr>
            <w:tcW w:w="2806" w:type="dxa"/>
          </w:tcPr>
          <w:p w14:paraId="3CAF5AFD" w14:textId="77777777" w:rsidR="000A7E31" w:rsidRPr="00EF5447" w:rsidRDefault="000A7E31" w:rsidP="000148DC">
            <w:pPr>
              <w:pStyle w:val="TAC"/>
              <w:rPr>
                <w:rFonts w:eastAsia="Malgun Gothic" w:cs="Arial"/>
                <w:lang w:eastAsia="ko-KR"/>
              </w:rPr>
            </w:pPr>
            <w:r w:rsidRPr="00EF5447">
              <w:rPr>
                <w:rFonts w:eastAsia="MS Mincho" w:cs="Arial"/>
                <w:lang w:eastAsia="ja-JP"/>
              </w:rPr>
              <w:t>0.2</w:t>
            </w:r>
          </w:p>
        </w:tc>
      </w:tr>
      <w:tr w:rsidR="000A7E31" w:rsidRPr="00EF5447" w14:paraId="709CA3FC" w14:textId="77777777" w:rsidTr="000148DC">
        <w:trPr>
          <w:trHeight w:val="187"/>
          <w:jc w:val="center"/>
        </w:trPr>
        <w:tc>
          <w:tcPr>
            <w:tcW w:w="2155" w:type="dxa"/>
            <w:tcBorders>
              <w:top w:val="nil"/>
              <w:bottom w:val="nil"/>
            </w:tcBorders>
            <w:shd w:val="clear" w:color="auto" w:fill="auto"/>
          </w:tcPr>
          <w:p w14:paraId="45E5C158" w14:textId="77777777" w:rsidR="000A7E31" w:rsidRPr="00EF5447" w:rsidRDefault="000A7E31" w:rsidP="000148DC">
            <w:pPr>
              <w:pStyle w:val="TAC"/>
              <w:rPr>
                <w:rFonts w:cs="Arial"/>
              </w:rPr>
            </w:pPr>
          </w:p>
        </w:tc>
        <w:tc>
          <w:tcPr>
            <w:tcW w:w="2977" w:type="dxa"/>
          </w:tcPr>
          <w:p w14:paraId="1A37362C" w14:textId="77777777" w:rsidR="000A7E31" w:rsidRPr="00EF5447" w:rsidRDefault="000A7E31" w:rsidP="000148DC">
            <w:pPr>
              <w:pStyle w:val="TAC"/>
              <w:rPr>
                <w:rFonts w:cs="Arial"/>
                <w:lang w:eastAsia="ja-JP"/>
              </w:rPr>
            </w:pPr>
            <w:r w:rsidRPr="00EF5447">
              <w:rPr>
                <w:rFonts w:eastAsia="MS Mincho" w:cs="Arial"/>
                <w:lang w:eastAsia="ja-JP"/>
              </w:rPr>
              <w:t>7</w:t>
            </w:r>
          </w:p>
        </w:tc>
        <w:tc>
          <w:tcPr>
            <w:tcW w:w="2806" w:type="dxa"/>
          </w:tcPr>
          <w:p w14:paraId="5325EA5C" w14:textId="77777777" w:rsidR="000A7E31" w:rsidRPr="00EF5447" w:rsidRDefault="000A7E31" w:rsidP="000148DC">
            <w:pPr>
              <w:pStyle w:val="TAC"/>
              <w:rPr>
                <w:rFonts w:eastAsia="Malgun Gothic" w:cs="Arial"/>
                <w:lang w:eastAsia="ko-KR"/>
              </w:rPr>
            </w:pPr>
            <w:r w:rsidRPr="00EF5447">
              <w:rPr>
                <w:rFonts w:eastAsia="MS Mincho" w:cs="Arial"/>
                <w:lang w:eastAsia="ja-JP"/>
              </w:rPr>
              <w:t>0.2</w:t>
            </w:r>
          </w:p>
        </w:tc>
      </w:tr>
      <w:tr w:rsidR="000A7E31" w:rsidRPr="00EF5447" w14:paraId="262D4C04" w14:textId="77777777" w:rsidTr="000148DC">
        <w:trPr>
          <w:trHeight w:val="187"/>
          <w:jc w:val="center"/>
        </w:trPr>
        <w:tc>
          <w:tcPr>
            <w:tcW w:w="2155" w:type="dxa"/>
            <w:tcBorders>
              <w:top w:val="nil"/>
              <w:bottom w:val="single" w:sz="4" w:space="0" w:color="auto"/>
            </w:tcBorders>
            <w:shd w:val="clear" w:color="auto" w:fill="auto"/>
          </w:tcPr>
          <w:p w14:paraId="444BEF36" w14:textId="77777777" w:rsidR="000A7E31" w:rsidRPr="00EF5447" w:rsidRDefault="000A7E31" w:rsidP="000148DC">
            <w:pPr>
              <w:pStyle w:val="TAC"/>
              <w:rPr>
                <w:rFonts w:cs="Arial"/>
              </w:rPr>
            </w:pPr>
          </w:p>
        </w:tc>
        <w:tc>
          <w:tcPr>
            <w:tcW w:w="2977" w:type="dxa"/>
          </w:tcPr>
          <w:p w14:paraId="3024BD6A" w14:textId="77777777" w:rsidR="000A7E31" w:rsidRPr="00EF5447" w:rsidRDefault="000A7E31" w:rsidP="000148DC">
            <w:pPr>
              <w:pStyle w:val="TAC"/>
              <w:rPr>
                <w:rFonts w:cs="Arial"/>
                <w:lang w:eastAsia="ja-JP"/>
              </w:rPr>
            </w:pPr>
            <w:r w:rsidRPr="00EF5447">
              <w:rPr>
                <w:rFonts w:eastAsia="MS Mincho" w:cs="Arial"/>
                <w:lang w:eastAsia="ja-JP"/>
              </w:rPr>
              <w:t>n78</w:t>
            </w:r>
          </w:p>
        </w:tc>
        <w:tc>
          <w:tcPr>
            <w:tcW w:w="2806" w:type="dxa"/>
          </w:tcPr>
          <w:p w14:paraId="0C835A56" w14:textId="77777777" w:rsidR="000A7E31" w:rsidRPr="00EF5447" w:rsidRDefault="000A7E31" w:rsidP="000148DC">
            <w:pPr>
              <w:pStyle w:val="TAC"/>
              <w:rPr>
                <w:rFonts w:eastAsia="Malgun Gothic" w:cs="Arial"/>
                <w:lang w:eastAsia="ko-KR"/>
              </w:rPr>
            </w:pPr>
            <w:r w:rsidRPr="00EF5447">
              <w:rPr>
                <w:rFonts w:eastAsia="MS Mincho" w:cs="Arial"/>
                <w:lang w:eastAsia="ja-JP"/>
              </w:rPr>
              <w:t>0.5</w:t>
            </w:r>
          </w:p>
        </w:tc>
      </w:tr>
      <w:tr w:rsidR="000A7E31" w:rsidRPr="00EF5447" w14:paraId="0D52E73C" w14:textId="77777777" w:rsidTr="000148DC">
        <w:trPr>
          <w:trHeight w:val="187"/>
          <w:jc w:val="center"/>
        </w:trPr>
        <w:tc>
          <w:tcPr>
            <w:tcW w:w="2155" w:type="dxa"/>
            <w:tcBorders>
              <w:top w:val="nil"/>
              <w:bottom w:val="single" w:sz="4" w:space="0" w:color="auto"/>
            </w:tcBorders>
            <w:shd w:val="clear" w:color="auto" w:fill="auto"/>
          </w:tcPr>
          <w:p w14:paraId="32CA06D4" w14:textId="77777777" w:rsidR="000A7E31" w:rsidRDefault="000A7E31" w:rsidP="000148DC">
            <w:pPr>
              <w:pStyle w:val="TAC"/>
            </w:pPr>
            <w:r w:rsidRPr="00990C01">
              <w:t>DC_3-7-28_n1</w:t>
            </w:r>
          </w:p>
          <w:p w14:paraId="0B74B089" w14:textId="77777777" w:rsidR="000A7E31" w:rsidRPr="00EF5447" w:rsidRDefault="000A7E31" w:rsidP="000148DC">
            <w:pPr>
              <w:pStyle w:val="TAC"/>
              <w:rPr>
                <w:rFonts w:cs="Arial"/>
              </w:rPr>
            </w:pPr>
            <w:r w:rsidRPr="00973BC2">
              <w:t>DC_3-7-</w:t>
            </w:r>
            <w:r>
              <w:t>7-</w:t>
            </w:r>
            <w:r w:rsidRPr="00973BC2">
              <w:t>28_n1</w:t>
            </w:r>
          </w:p>
        </w:tc>
        <w:tc>
          <w:tcPr>
            <w:tcW w:w="2977" w:type="dxa"/>
          </w:tcPr>
          <w:p w14:paraId="16A5301E" w14:textId="77777777" w:rsidR="000A7E31" w:rsidRPr="00EF5447" w:rsidRDefault="000A7E31" w:rsidP="000148DC">
            <w:pPr>
              <w:pStyle w:val="TAC"/>
              <w:rPr>
                <w:rFonts w:eastAsia="MS Mincho" w:cs="Arial"/>
                <w:lang w:eastAsia="ja-JP"/>
              </w:rPr>
            </w:pPr>
            <w:r w:rsidRPr="00990C01">
              <w:t>28</w:t>
            </w:r>
          </w:p>
        </w:tc>
        <w:tc>
          <w:tcPr>
            <w:tcW w:w="2806" w:type="dxa"/>
          </w:tcPr>
          <w:p w14:paraId="5A33B927" w14:textId="77777777" w:rsidR="000A7E31" w:rsidRPr="00EF5447" w:rsidRDefault="000A7E31" w:rsidP="000148DC">
            <w:pPr>
              <w:pStyle w:val="TAC"/>
              <w:rPr>
                <w:rFonts w:eastAsia="MS Mincho" w:cs="Arial"/>
                <w:lang w:eastAsia="ja-JP"/>
              </w:rPr>
            </w:pPr>
            <w:r w:rsidRPr="00990C01">
              <w:rPr>
                <w:rFonts w:cs="Arial"/>
                <w:szCs w:val="18"/>
                <w:lang w:eastAsia="ja-JP"/>
              </w:rPr>
              <w:t>0.2</w:t>
            </w:r>
          </w:p>
        </w:tc>
      </w:tr>
      <w:tr w:rsidR="000A7E31" w:rsidRPr="00EF5447" w14:paraId="01173B71" w14:textId="77777777" w:rsidTr="000148DC">
        <w:trPr>
          <w:trHeight w:val="187"/>
          <w:jc w:val="center"/>
        </w:trPr>
        <w:tc>
          <w:tcPr>
            <w:tcW w:w="2155" w:type="dxa"/>
            <w:tcBorders>
              <w:bottom w:val="nil"/>
            </w:tcBorders>
            <w:shd w:val="clear" w:color="auto" w:fill="auto"/>
          </w:tcPr>
          <w:p w14:paraId="407DA903" w14:textId="77777777" w:rsidR="000A7E31" w:rsidRPr="00EF5447" w:rsidRDefault="000A7E31" w:rsidP="000148DC">
            <w:pPr>
              <w:pStyle w:val="TAC"/>
              <w:rPr>
                <w:rFonts w:cs="Arial"/>
              </w:rPr>
            </w:pPr>
            <w:r w:rsidRPr="00EF5447">
              <w:rPr>
                <w:rFonts w:eastAsia="Malgun Gothic"/>
                <w:lang w:eastAsia="ko-KR"/>
              </w:rPr>
              <w:t>DC_3-7-28_n40</w:t>
            </w:r>
          </w:p>
        </w:tc>
        <w:tc>
          <w:tcPr>
            <w:tcW w:w="2977" w:type="dxa"/>
          </w:tcPr>
          <w:p w14:paraId="2FC9A51E" w14:textId="77777777" w:rsidR="000A7E31" w:rsidRPr="00EF5447" w:rsidRDefault="000A7E31" w:rsidP="000148DC">
            <w:pPr>
              <w:pStyle w:val="TAC"/>
              <w:rPr>
                <w:rFonts w:eastAsia="MS Mincho" w:cs="Arial"/>
                <w:lang w:eastAsia="ja-JP"/>
              </w:rPr>
            </w:pPr>
            <w:r w:rsidRPr="00EF5447">
              <w:rPr>
                <w:rFonts w:cs="Arial"/>
                <w:lang w:eastAsia="fi-FI"/>
              </w:rPr>
              <w:t>7</w:t>
            </w:r>
          </w:p>
        </w:tc>
        <w:tc>
          <w:tcPr>
            <w:tcW w:w="2806" w:type="dxa"/>
          </w:tcPr>
          <w:p w14:paraId="65D03F3F" w14:textId="77777777" w:rsidR="000A7E31" w:rsidRPr="00EF5447" w:rsidRDefault="000A7E31" w:rsidP="000148DC">
            <w:pPr>
              <w:pStyle w:val="TAC"/>
              <w:rPr>
                <w:rFonts w:eastAsia="MS Mincho" w:cs="Arial"/>
                <w:lang w:eastAsia="ja-JP"/>
              </w:rPr>
            </w:pPr>
            <w:r w:rsidRPr="00EF5447">
              <w:rPr>
                <w:rFonts w:cs="Arial"/>
              </w:rPr>
              <w:t>0.3</w:t>
            </w:r>
          </w:p>
        </w:tc>
      </w:tr>
      <w:tr w:rsidR="000A7E31" w:rsidRPr="00EF5447" w14:paraId="1A9B1A29" w14:textId="77777777" w:rsidTr="000148DC">
        <w:trPr>
          <w:trHeight w:val="187"/>
          <w:jc w:val="center"/>
        </w:trPr>
        <w:tc>
          <w:tcPr>
            <w:tcW w:w="2155" w:type="dxa"/>
            <w:tcBorders>
              <w:top w:val="nil"/>
              <w:bottom w:val="single" w:sz="4" w:space="0" w:color="auto"/>
            </w:tcBorders>
            <w:shd w:val="clear" w:color="auto" w:fill="auto"/>
          </w:tcPr>
          <w:p w14:paraId="73501293" w14:textId="77777777" w:rsidR="000A7E31" w:rsidRPr="00EF5447" w:rsidRDefault="000A7E31" w:rsidP="000148DC">
            <w:pPr>
              <w:pStyle w:val="TAC"/>
              <w:rPr>
                <w:rFonts w:cs="Arial"/>
              </w:rPr>
            </w:pPr>
          </w:p>
        </w:tc>
        <w:tc>
          <w:tcPr>
            <w:tcW w:w="2977" w:type="dxa"/>
          </w:tcPr>
          <w:p w14:paraId="61E577E7" w14:textId="77777777" w:rsidR="000A7E31" w:rsidRPr="00EF5447" w:rsidRDefault="000A7E31" w:rsidP="000148DC">
            <w:pPr>
              <w:pStyle w:val="TAC"/>
              <w:rPr>
                <w:rFonts w:eastAsia="MS Mincho" w:cs="Arial"/>
                <w:lang w:eastAsia="ja-JP"/>
              </w:rPr>
            </w:pPr>
            <w:r w:rsidRPr="00EF5447">
              <w:rPr>
                <w:rFonts w:cs="Arial"/>
                <w:lang w:eastAsia="fi-FI"/>
              </w:rPr>
              <w:t>n40</w:t>
            </w:r>
          </w:p>
        </w:tc>
        <w:tc>
          <w:tcPr>
            <w:tcW w:w="2806" w:type="dxa"/>
          </w:tcPr>
          <w:p w14:paraId="3B35D0E1" w14:textId="77777777" w:rsidR="000A7E31" w:rsidRPr="00EF5447" w:rsidRDefault="000A7E31" w:rsidP="000148DC">
            <w:pPr>
              <w:pStyle w:val="TAC"/>
              <w:rPr>
                <w:rFonts w:eastAsia="MS Mincho" w:cs="Arial"/>
                <w:lang w:eastAsia="ja-JP"/>
              </w:rPr>
            </w:pPr>
            <w:r w:rsidRPr="00EF5447">
              <w:rPr>
                <w:rFonts w:cs="Arial"/>
              </w:rPr>
              <w:t>0.8</w:t>
            </w:r>
          </w:p>
        </w:tc>
      </w:tr>
      <w:tr w:rsidR="000A7E31" w:rsidRPr="00EF5447" w14:paraId="52AEDB48" w14:textId="77777777" w:rsidTr="000148DC">
        <w:trPr>
          <w:trHeight w:val="187"/>
          <w:jc w:val="center"/>
        </w:trPr>
        <w:tc>
          <w:tcPr>
            <w:tcW w:w="2155" w:type="dxa"/>
            <w:tcBorders>
              <w:bottom w:val="nil"/>
            </w:tcBorders>
            <w:shd w:val="clear" w:color="auto" w:fill="auto"/>
          </w:tcPr>
          <w:p w14:paraId="4B47693E" w14:textId="77777777" w:rsidR="000A7E31" w:rsidRPr="00EF5447" w:rsidRDefault="000A7E31" w:rsidP="000148DC">
            <w:pPr>
              <w:pStyle w:val="TAC"/>
              <w:rPr>
                <w:rFonts w:eastAsia="Malgun Gothic" w:cs="Arial"/>
                <w:lang w:eastAsia="ko-KR"/>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7-28_</w:t>
            </w:r>
            <w:r w:rsidRPr="00EF5447">
              <w:rPr>
                <w:rFonts w:cs="Arial"/>
                <w:lang w:eastAsia="ja-JP"/>
              </w:rPr>
              <w:t>n</w:t>
            </w:r>
            <w:r w:rsidRPr="00EF5447">
              <w:rPr>
                <w:rFonts w:eastAsia="Malgun Gothic" w:cs="Arial"/>
                <w:lang w:eastAsia="ko-KR"/>
              </w:rPr>
              <w:t>78</w:t>
            </w:r>
          </w:p>
          <w:p w14:paraId="0D9D3AE8" w14:textId="77777777" w:rsidR="000A7E31" w:rsidRPr="00EF5447" w:rsidRDefault="000A7E31" w:rsidP="000148DC">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7_n28-</w:t>
            </w:r>
            <w:r w:rsidRPr="00EF5447">
              <w:rPr>
                <w:rFonts w:cs="Arial"/>
                <w:lang w:eastAsia="ja-JP"/>
              </w:rPr>
              <w:t>n</w:t>
            </w:r>
            <w:r w:rsidRPr="00EF5447">
              <w:rPr>
                <w:rFonts w:eastAsia="Malgun Gothic" w:cs="Arial"/>
                <w:lang w:eastAsia="ko-KR"/>
              </w:rPr>
              <w:t>78</w:t>
            </w:r>
          </w:p>
        </w:tc>
        <w:tc>
          <w:tcPr>
            <w:tcW w:w="2977" w:type="dxa"/>
          </w:tcPr>
          <w:p w14:paraId="63E97F6A" w14:textId="77777777" w:rsidR="000A7E31" w:rsidRPr="00EF5447" w:rsidRDefault="000A7E31" w:rsidP="000148DC">
            <w:pPr>
              <w:pStyle w:val="TAC"/>
              <w:rPr>
                <w:rFonts w:cs="Arial"/>
              </w:rPr>
            </w:pPr>
            <w:r w:rsidRPr="00EF5447">
              <w:rPr>
                <w:rFonts w:cs="Arial"/>
                <w:lang w:eastAsia="ja-JP"/>
              </w:rPr>
              <w:t>3</w:t>
            </w:r>
          </w:p>
        </w:tc>
        <w:tc>
          <w:tcPr>
            <w:tcW w:w="2806" w:type="dxa"/>
          </w:tcPr>
          <w:p w14:paraId="0FC9FB00" w14:textId="77777777" w:rsidR="000A7E31" w:rsidRPr="00EF5447" w:rsidRDefault="000A7E31" w:rsidP="000148DC">
            <w:pPr>
              <w:pStyle w:val="TAC"/>
              <w:rPr>
                <w:rFonts w:cs="Arial"/>
              </w:rPr>
            </w:pPr>
            <w:r w:rsidRPr="00EF5447">
              <w:rPr>
                <w:rFonts w:eastAsia="Malgun Gothic" w:cs="Arial"/>
                <w:lang w:eastAsia="ko-KR"/>
              </w:rPr>
              <w:t>0.2</w:t>
            </w:r>
          </w:p>
        </w:tc>
      </w:tr>
      <w:tr w:rsidR="000A7E31" w:rsidRPr="00EF5447" w14:paraId="7E2986DF" w14:textId="77777777" w:rsidTr="000148DC">
        <w:trPr>
          <w:trHeight w:val="187"/>
          <w:jc w:val="center"/>
        </w:trPr>
        <w:tc>
          <w:tcPr>
            <w:tcW w:w="2155" w:type="dxa"/>
            <w:tcBorders>
              <w:top w:val="nil"/>
              <w:bottom w:val="nil"/>
            </w:tcBorders>
            <w:shd w:val="clear" w:color="auto" w:fill="auto"/>
          </w:tcPr>
          <w:p w14:paraId="191F4069" w14:textId="77777777" w:rsidR="000A7E31" w:rsidRPr="00EF5447" w:rsidRDefault="000A7E31" w:rsidP="000148DC">
            <w:pPr>
              <w:pStyle w:val="TAC"/>
              <w:rPr>
                <w:rFonts w:cs="Arial"/>
              </w:rPr>
            </w:pPr>
          </w:p>
        </w:tc>
        <w:tc>
          <w:tcPr>
            <w:tcW w:w="2977" w:type="dxa"/>
          </w:tcPr>
          <w:p w14:paraId="5EF6BB28" w14:textId="77777777" w:rsidR="000A7E31" w:rsidRPr="00EF5447" w:rsidRDefault="000A7E31" w:rsidP="000148DC">
            <w:pPr>
              <w:pStyle w:val="TAC"/>
              <w:rPr>
                <w:rFonts w:cs="Arial"/>
              </w:rPr>
            </w:pPr>
            <w:r w:rsidRPr="00EF5447">
              <w:rPr>
                <w:rFonts w:cs="Arial"/>
                <w:lang w:eastAsia="ja-JP"/>
              </w:rPr>
              <w:t>7</w:t>
            </w:r>
          </w:p>
        </w:tc>
        <w:tc>
          <w:tcPr>
            <w:tcW w:w="2806" w:type="dxa"/>
          </w:tcPr>
          <w:p w14:paraId="3A76E485" w14:textId="77777777" w:rsidR="000A7E31" w:rsidRPr="00EF5447" w:rsidRDefault="000A7E31" w:rsidP="000148DC">
            <w:pPr>
              <w:pStyle w:val="TAC"/>
              <w:rPr>
                <w:rFonts w:cs="Arial"/>
              </w:rPr>
            </w:pPr>
            <w:r w:rsidRPr="00EF5447">
              <w:rPr>
                <w:rFonts w:eastAsia="Malgun Gothic" w:cs="Arial"/>
                <w:lang w:eastAsia="ko-KR"/>
              </w:rPr>
              <w:t>0.2</w:t>
            </w:r>
          </w:p>
        </w:tc>
      </w:tr>
      <w:tr w:rsidR="000A7E31" w:rsidRPr="00EF5447" w14:paraId="393ECA57" w14:textId="77777777" w:rsidTr="000148DC">
        <w:trPr>
          <w:trHeight w:val="187"/>
          <w:jc w:val="center"/>
        </w:trPr>
        <w:tc>
          <w:tcPr>
            <w:tcW w:w="2155" w:type="dxa"/>
            <w:tcBorders>
              <w:top w:val="nil"/>
              <w:bottom w:val="nil"/>
            </w:tcBorders>
            <w:shd w:val="clear" w:color="auto" w:fill="auto"/>
          </w:tcPr>
          <w:p w14:paraId="1A2820EF" w14:textId="77777777" w:rsidR="000A7E31" w:rsidRPr="00EF5447" w:rsidRDefault="000A7E31" w:rsidP="000148DC">
            <w:pPr>
              <w:pStyle w:val="TAC"/>
              <w:rPr>
                <w:rFonts w:cs="Arial"/>
              </w:rPr>
            </w:pPr>
          </w:p>
        </w:tc>
        <w:tc>
          <w:tcPr>
            <w:tcW w:w="2977" w:type="dxa"/>
          </w:tcPr>
          <w:p w14:paraId="1084377C" w14:textId="77777777" w:rsidR="000A7E31" w:rsidRPr="00EF5447" w:rsidRDefault="000A7E31" w:rsidP="000148DC">
            <w:pPr>
              <w:pStyle w:val="TAC"/>
              <w:rPr>
                <w:rFonts w:cs="Arial"/>
                <w:lang w:eastAsia="zh-CN"/>
              </w:rPr>
            </w:pPr>
            <w:r w:rsidRPr="00EF5447">
              <w:rPr>
                <w:rFonts w:cs="Arial"/>
                <w:lang w:eastAsia="ja-JP"/>
              </w:rPr>
              <w:t>28 or n28</w:t>
            </w:r>
          </w:p>
        </w:tc>
        <w:tc>
          <w:tcPr>
            <w:tcW w:w="2806" w:type="dxa"/>
          </w:tcPr>
          <w:p w14:paraId="3B514E8A" w14:textId="77777777" w:rsidR="000A7E31" w:rsidRPr="00EF5447" w:rsidRDefault="000A7E31" w:rsidP="000148DC">
            <w:pPr>
              <w:pStyle w:val="TAC"/>
              <w:rPr>
                <w:rFonts w:cs="Arial"/>
                <w:lang w:eastAsia="zh-CN"/>
              </w:rPr>
            </w:pPr>
            <w:r w:rsidRPr="00EF5447">
              <w:rPr>
                <w:rFonts w:eastAsia="Malgun Gothic" w:cs="Arial"/>
                <w:lang w:eastAsia="ko-KR"/>
              </w:rPr>
              <w:t>0.2</w:t>
            </w:r>
          </w:p>
        </w:tc>
      </w:tr>
      <w:tr w:rsidR="000A7E31" w:rsidRPr="00EF5447" w14:paraId="72FA4B4E" w14:textId="77777777" w:rsidTr="000148DC">
        <w:trPr>
          <w:trHeight w:val="187"/>
          <w:jc w:val="center"/>
        </w:trPr>
        <w:tc>
          <w:tcPr>
            <w:tcW w:w="2155" w:type="dxa"/>
            <w:tcBorders>
              <w:top w:val="nil"/>
              <w:bottom w:val="single" w:sz="4" w:space="0" w:color="auto"/>
            </w:tcBorders>
            <w:shd w:val="clear" w:color="auto" w:fill="auto"/>
          </w:tcPr>
          <w:p w14:paraId="38E54D03" w14:textId="77777777" w:rsidR="000A7E31" w:rsidRPr="00EF5447" w:rsidRDefault="000A7E31" w:rsidP="000148DC">
            <w:pPr>
              <w:pStyle w:val="TAC"/>
              <w:rPr>
                <w:rFonts w:cs="Arial"/>
              </w:rPr>
            </w:pPr>
          </w:p>
        </w:tc>
        <w:tc>
          <w:tcPr>
            <w:tcW w:w="2977" w:type="dxa"/>
          </w:tcPr>
          <w:p w14:paraId="4FC84B06" w14:textId="77777777" w:rsidR="000A7E31" w:rsidRPr="00EF5447" w:rsidRDefault="000A7E31" w:rsidP="000148DC">
            <w:pPr>
              <w:pStyle w:val="TAC"/>
              <w:rPr>
                <w:rFonts w:cs="Arial"/>
              </w:rPr>
            </w:pPr>
            <w:r w:rsidRPr="00EF5447">
              <w:rPr>
                <w:rFonts w:cs="Arial"/>
                <w:lang w:eastAsia="ja-JP"/>
              </w:rPr>
              <w:t>n78</w:t>
            </w:r>
          </w:p>
        </w:tc>
        <w:tc>
          <w:tcPr>
            <w:tcW w:w="2806" w:type="dxa"/>
          </w:tcPr>
          <w:p w14:paraId="51F30456" w14:textId="77777777" w:rsidR="000A7E31" w:rsidRPr="00EF5447" w:rsidRDefault="000A7E31" w:rsidP="000148DC">
            <w:pPr>
              <w:pStyle w:val="TAC"/>
              <w:rPr>
                <w:rFonts w:cs="Arial"/>
              </w:rPr>
            </w:pPr>
            <w:r w:rsidRPr="00EF5447">
              <w:rPr>
                <w:rFonts w:eastAsia="Malgun Gothic" w:cs="Arial"/>
                <w:lang w:eastAsia="ko-KR"/>
              </w:rPr>
              <w:t>0.5</w:t>
            </w:r>
          </w:p>
        </w:tc>
      </w:tr>
      <w:tr w:rsidR="000A7E31" w:rsidRPr="00EF5447" w14:paraId="5D5C46FD" w14:textId="77777777" w:rsidTr="000148DC">
        <w:trPr>
          <w:trHeight w:val="187"/>
          <w:jc w:val="center"/>
        </w:trPr>
        <w:tc>
          <w:tcPr>
            <w:tcW w:w="2155" w:type="dxa"/>
            <w:tcBorders>
              <w:bottom w:val="nil"/>
            </w:tcBorders>
            <w:shd w:val="clear" w:color="auto" w:fill="auto"/>
          </w:tcPr>
          <w:p w14:paraId="0727D70A" w14:textId="77777777" w:rsidR="000A7E31" w:rsidRPr="00EF5447" w:rsidRDefault="000A7E31" w:rsidP="000148DC">
            <w:pPr>
              <w:pStyle w:val="TAC"/>
              <w:rPr>
                <w:rFonts w:cs="Arial"/>
              </w:rPr>
            </w:pPr>
            <w:r>
              <w:rPr>
                <w:rFonts w:cs="Arial"/>
              </w:rPr>
              <w:t>DC_3-7-32_n28</w:t>
            </w:r>
          </w:p>
        </w:tc>
        <w:tc>
          <w:tcPr>
            <w:tcW w:w="2977" w:type="dxa"/>
          </w:tcPr>
          <w:p w14:paraId="1E715D19" w14:textId="77777777" w:rsidR="000A7E31" w:rsidRPr="00EF5447" w:rsidRDefault="000A7E31" w:rsidP="000148DC">
            <w:pPr>
              <w:pStyle w:val="TAC"/>
              <w:rPr>
                <w:rFonts w:eastAsia="MS Mincho" w:cs="Arial"/>
                <w:lang w:eastAsia="ja-JP"/>
              </w:rPr>
            </w:pPr>
            <w:r>
              <w:rPr>
                <w:rFonts w:cs="Arial"/>
                <w:lang w:eastAsia="zh-CN"/>
              </w:rPr>
              <w:t>3</w:t>
            </w:r>
          </w:p>
        </w:tc>
        <w:tc>
          <w:tcPr>
            <w:tcW w:w="2806" w:type="dxa"/>
          </w:tcPr>
          <w:p w14:paraId="7E0D3FFA" w14:textId="77777777" w:rsidR="000A7E31" w:rsidRPr="00EF5447" w:rsidRDefault="000A7E31" w:rsidP="000148DC">
            <w:pPr>
              <w:pStyle w:val="TAC"/>
              <w:rPr>
                <w:rFonts w:eastAsia="MS Mincho" w:cs="Arial"/>
                <w:lang w:eastAsia="ja-JP"/>
              </w:rPr>
            </w:pPr>
            <w:r>
              <w:rPr>
                <w:rFonts w:cs="Arial"/>
                <w:lang w:eastAsia="zh-CN"/>
              </w:rPr>
              <w:t>0.5</w:t>
            </w:r>
          </w:p>
        </w:tc>
      </w:tr>
      <w:tr w:rsidR="000A7E31" w:rsidRPr="00EF5447" w14:paraId="4468D813" w14:textId="77777777" w:rsidTr="000148DC">
        <w:trPr>
          <w:trHeight w:val="187"/>
          <w:jc w:val="center"/>
        </w:trPr>
        <w:tc>
          <w:tcPr>
            <w:tcW w:w="2155" w:type="dxa"/>
            <w:tcBorders>
              <w:top w:val="nil"/>
              <w:bottom w:val="single" w:sz="4" w:space="0" w:color="auto"/>
            </w:tcBorders>
            <w:shd w:val="clear" w:color="auto" w:fill="auto"/>
          </w:tcPr>
          <w:p w14:paraId="381C4AC7" w14:textId="77777777" w:rsidR="000A7E31" w:rsidRPr="00EF5447" w:rsidRDefault="000A7E31" w:rsidP="000148DC">
            <w:pPr>
              <w:pStyle w:val="TAC"/>
              <w:rPr>
                <w:rFonts w:cs="Arial"/>
              </w:rPr>
            </w:pPr>
          </w:p>
        </w:tc>
        <w:tc>
          <w:tcPr>
            <w:tcW w:w="2977" w:type="dxa"/>
          </w:tcPr>
          <w:p w14:paraId="306D793A" w14:textId="77777777" w:rsidR="000A7E31" w:rsidRPr="00EF5447" w:rsidRDefault="000A7E31" w:rsidP="000148DC">
            <w:pPr>
              <w:pStyle w:val="TAC"/>
              <w:rPr>
                <w:rFonts w:eastAsia="MS Mincho" w:cs="Arial"/>
                <w:lang w:eastAsia="ja-JP"/>
              </w:rPr>
            </w:pPr>
            <w:r>
              <w:rPr>
                <w:rFonts w:cs="Arial"/>
                <w:lang w:eastAsia="zh-CN"/>
              </w:rPr>
              <w:t>n28</w:t>
            </w:r>
          </w:p>
        </w:tc>
        <w:tc>
          <w:tcPr>
            <w:tcW w:w="2806" w:type="dxa"/>
          </w:tcPr>
          <w:p w14:paraId="72D0841A" w14:textId="77777777" w:rsidR="000A7E31" w:rsidRPr="00EF5447" w:rsidRDefault="000A7E31" w:rsidP="000148DC">
            <w:pPr>
              <w:pStyle w:val="TAC"/>
              <w:rPr>
                <w:rFonts w:eastAsia="MS Mincho" w:cs="Arial"/>
                <w:lang w:eastAsia="ja-JP"/>
              </w:rPr>
            </w:pPr>
            <w:r>
              <w:rPr>
                <w:rFonts w:cs="Arial"/>
                <w:lang w:eastAsia="zh-CN"/>
              </w:rPr>
              <w:t>0.5</w:t>
            </w:r>
          </w:p>
        </w:tc>
      </w:tr>
      <w:tr w:rsidR="000A7E31" w:rsidRPr="00EF5447" w14:paraId="3CA6BEE1" w14:textId="77777777" w:rsidTr="000148DC">
        <w:trPr>
          <w:trHeight w:val="187"/>
          <w:jc w:val="center"/>
        </w:trPr>
        <w:tc>
          <w:tcPr>
            <w:tcW w:w="2155" w:type="dxa"/>
            <w:tcBorders>
              <w:top w:val="nil"/>
              <w:bottom w:val="nil"/>
            </w:tcBorders>
            <w:shd w:val="clear" w:color="auto" w:fill="auto"/>
          </w:tcPr>
          <w:p w14:paraId="053629D9" w14:textId="77777777" w:rsidR="000A7E31" w:rsidRPr="00EF5447" w:rsidRDefault="000A7E31" w:rsidP="000148DC">
            <w:pPr>
              <w:pStyle w:val="TAC"/>
              <w:rPr>
                <w:rFonts w:cs="Arial"/>
              </w:rPr>
            </w:pPr>
            <w:r>
              <w:rPr>
                <w:rFonts w:cs="Arial"/>
              </w:rPr>
              <w:t>DC_3-7-32_n78</w:t>
            </w:r>
          </w:p>
        </w:tc>
        <w:tc>
          <w:tcPr>
            <w:tcW w:w="2977" w:type="dxa"/>
          </w:tcPr>
          <w:p w14:paraId="09F00E40" w14:textId="77777777" w:rsidR="000A7E31" w:rsidRPr="00EF5447" w:rsidRDefault="000A7E31" w:rsidP="000148DC">
            <w:pPr>
              <w:pStyle w:val="TAC"/>
              <w:rPr>
                <w:rFonts w:cs="Arial"/>
                <w:lang w:eastAsia="zh-CN"/>
              </w:rPr>
            </w:pPr>
            <w:r>
              <w:rPr>
                <w:rFonts w:eastAsia="Malgun Gothic" w:cs="Arial"/>
                <w:lang w:eastAsia="ko-KR"/>
              </w:rPr>
              <w:t>3</w:t>
            </w:r>
          </w:p>
        </w:tc>
        <w:tc>
          <w:tcPr>
            <w:tcW w:w="2806" w:type="dxa"/>
          </w:tcPr>
          <w:p w14:paraId="595F6B5D" w14:textId="77777777" w:rsidR="000A7E31" w:rsidRPr="00EF5447" w:rsidRDefault="000A7E31" w:rsidP="000148DC">
            <w:pPr>
              <w:pStyle w:val="TAC"/>
              <w:rPr>
                <w:rFonts w:cs="Arial"/>
                <w:lang w:eastAsia="zh-CN"/>
              </w:rPr>
            </w:pPr>
            <w:r>
              <w:rPr>
                <w:rFonts w:eastAsia="Malgun Gothic" w:cs="Arial"/>
                <w:lang w:eastAsia="ko-KR"/>
              </w:rPr>
              <w:t>0.2</w:t>
            </w:r>
          </w:p>
        </w:tc>
      </w:tr>
      <w:tr w:rsidR="000A7E31" w:rsidRPr="00EF5447" w14:paraId="46D635EA" w14:textId="77777777" w:rsidTr="000148DC">
        <w:trPr>
          <w:trHeight w:val="187"/>
          <w:jc w:val="center"/>
        </w:trPr>
        <w:tc>
          <w:tcPr>
            <w:tcW w:w="2155" w:type="dxa"/>
            <w:tcBorders>
              <w:top w:val="nil"/>
              <w:bottom w:val="nil"/>
            </w:tcBorders>
            <w:shd w:val="clear" w:color="auto" w:fill="auto"/>
          </w:tcPr>
          <w:p w14:paraId="63F58D63" w14:textId="77777777" w:rsidR="000A7E31" w:rsidRPr="00EF5447" w:rsidRDefault="000A7E31" w:rsidP="000148DC">
            <w:pPr>
              <w:pStyle w:val="TAC"/>
              <w:rPr>
                <w:rFonts w:cs="Arial"/>
              </w:rPr>
            </w:pPr>
          </w:p>
        </w:tc>
        <w:tc>
          <w:tcPr>
            <w:tcW w:w="2977" w:type="dxa"/>
          </w:tcPr>
          <w:p w14:paraId="5E3DEC06" w14:textId="77777777" w:rsidR="000A7E31" w:rsidRPr="00EF5447" w:rsidRDefault="000A7E31" w:rsidP="000148DC">
            <w:pPr>
              <w:pStyle w:val="TAC"/>
              <w:rPr>
                <w:rFonts w:cs="Arial"/>
                <w:lang w:eastAsia="zh-CN"/>
              </w:rPr>
            </w:pPr>
            <w:r>
              <w:rPr>
                <w:rFonts w:eastAsia="Malgun Gothic" w:cs="Arial"/>
                <w:lang w:eastAsia="ko-KR"/>
              </w:rPr>
              <w:t>7</w:t>
            </w:r>
          </w:p>
        </w:tc>
        <w:tc>
          <w:tcPr>
            <w:tcW w:w="2806" w:type="dxa"/>
          </w:tcPr>
          <w:p w14:paraId="089492F3" w14:textId="77777777" w:rsidR="000A7E31" w:rsidRPr="00EF5447" w:rsidRDefault="000A7E31" w:rsidP="000148DC">
            <w:pPr>
              <w:pStyle w:val="TAC"/>
              <w:rPr>
                <w:rFonts w:cs="Arial"/>
                <w:lang w:eastAsia="zh-CN"/>
              </w:rPr>
            </w:pPr>
            <w:r>
              <w:rPr>
                <w:rFonts w:eastAsia="Malgun Gothic" w:cs="Arial"/>
                <w:lang w:eastAsia="ko-KR"/>
              </w:rPr>
              <w:t>0.2</w:t>
            </w:r>
          </w:p>
        </w:tc>
      </w:tr>
      <w:tr w:rsidR="000A7E31" w:rsidRPr="00EF5447" w14:paraId="74886B00" w14:textId="77777777" w:rsidTr="000148DC">
        <w:trPr>
          <w:trHeight w:val="187"/>
          <w:jc w:val="center"/>
        </w:trPr>
        <w:tc>
          <w:tcPr>
            <w:tcW w:w="2155" w:type="dxa"/>
            <w:tcBorders>
              <w:top w:val="nil"/>
              <w:bottom w:val="single" w:sz="4" w:space="0" w:color="auto"/>
            </w:tcBorders>
            <w:shd w:val="clear" w:color="auto" w:fill="auto"/>
          </w:tcPr>
          <w:p w14:paraId="22DF3058" w14:textId="77777777" w:rsidR="000A7E31" w:rsidRPr="00EF5447" w:rsidRDefault="000A7E31" w:rsidP="000148DC">
            <w:pPr>
              <w:pStyle w:val="TAC"/>
              <w:rPr>
                <w:rFonts w:cs="Arial"/>
              </w:rPr>
            </w:pPr>
          </w:p>
        </w:tc>
        <w:tc>
          <w:tcPr>
            <w:tcW w:w="2977" w:type="dxa"/>
          </w:tcPr>
          <w:p w14:paraId="674E6DBE" w14:textId="77777777" w:rsidR="000A7E31" w:rsidRPr="00EF5447" w:rsidRDefault="000A7E31" w:rsidP="000148DC">
            <w:pPr>
              <w:pStyle w:val="TAC"/>
              <w:rPr>
                <w:rFonts w:cs="Arial"/>
                <w:lang w:eastAsia="zh-CN"/>
              </w:rPr>
            </w:pPr>
            <w:r>
              <w:rPr>
                <w:rFonts w:cs="Arial"/>
                <w:lang w:eastAsia="ja-JP"/>
              </w:rPr>
              <w:t>n78</w:t>
            </w:r>
          </w:p>
        </w:tc>
        <w:tc>
          <w:tcPr>
            <w:tcW w:w="2806" w:type="dxa"/>
          </w:tcPr>
          <w:p w14:paraId="46D500B1" w14:textId="77777777" w:rsidR="000A7E31" w:rsidRPr="00EF5447" w:rsidRDefault="000A7E31" w:rsidP="000148DC">
            <w:pPr>
              <w:pStyle w:val="TAC"/>
              <w:rPr>
                <w:rFonts w:cs="Arial"/>
                <w:lang w:eastAsia="zh-CN"/>
              </w:rPr>
            </w:pPr>
            <w:r>
              <w:rPr>
                <w:rFonts w:eastAsia="Malgun Gothic" w:cs="Arial"/>
                <w:lang w:eastAsia="ko-KR"/>
              </w:rPr>
              <w:t>0.5</w:t>
            </w:r>
          </w:p>
        </w:tc>
      </w:tr>
      <w:tr w:rsidR="000A7E31" w:rsidRPr="00EF5447" w14:paraId="4839AE7C" w14:textId="77777777" w:rsidTr="000148DC">
        <w:trPr>
          <w:trHeight w:val="187"/>
          <w:jc w:val="center"/>
        </w:trPr>
        <w:tc>
          <w:tcPr>
            <w:tcW w:w="2155" w:type="dxa"/>
            <w:tcBorders>
              <w:bottom w:val="nil"/>
            </w:tcBorders>
            <w:shd w:val="clear" w:color="auto" w:fill="auto"/>
          </w:tcPr>
          <w:p w14:paraId="307DE400" w14:textId="77777777" w:rsidR="000A7E31" w:rsidRPr="00EF5447" w:rsidRDefault="000A7E31" w:rsidP="000148DC">
            <w:pPr>
              <w:pStyle w:val="TAC"/>
              <w:rPr>
                <w:rFonts w:cs="Arial"/>
              </w:rPr>
            </w:pPr>
            <w:r>
              <w:rPr>
                <w:rFonts w:cs="Arial"/>
              </w:rPr>
              <w:t>DC_3-7-38_n28</w:t>
            </w:r>
          </w:p>
        </w:tc>
        <w:tc>
          <w:tcPr>
            <w:tcW w:w="2977" w:type="dxa"/>
          </w:tcPr>
          <w:p w14:paraId="68A0975C" w14:textId="77777777" w:rsidR="000A7E31" w:rsidRPr="00EF5447" w:rsidRDefault="000A7E31" w:rsidP="000148DC">
            <w:pPr>
              <w:pStyle w:val="TAC"/>
              <w:rPr>
                <w:rFonts w:cs="Arial"/>
                <w:lang w:eastAsia="ja-JP"/>
              </w:rPr>
            </w:pPr>
            <w:r>
              <w:rPr>
                <w:rFonts w:cs="Arial"/>
                <w:lang w:eastAsia="zh-CN"/>
              </w:rPr>
              <w:t>38</w:t>
            </w:r>
          </w:p>
        </w:tc>
        <w:tc>
          <w:tcPr>
            <w:tcW w:w="2806" w:type="dxa"/>
          </w:tcPr>
          <w:p w14:paraId="73DB8992" w14:textId="77777777" w:rsidR="000A7E31" w:rsidRPr="00EF5447" w:rsidRDefault="000A7E31" w:rsidP="000148DC">
            <w:pPr>
              <w:pStyle w:val="TAC"/>
              <w:rPr>
                <w:rFonts w:eastAsia="Malgun Gothic" w:cs="Arial"/>
                <w:lang w:eastAsia="ko-KR"/>
              </w:rPr>
            </w:pPr>
            <w:r>
              <w:rPr>
                <w:rFonts w:cs="Arial"/>
                <w:lang w:eastAsia="zh-CN"/>
              </w:rPr>
              <w:t>0.2</w:t>
            </w:r>
          </w:p>
        </w:tc>
      </w:tr>
      <w:tr w:rsidR="000A7E31" w:rsidRPr="00EF5447" w14:paraId="5C70D41B" w14:textId="77777777" w:rsidTr="000148DC">
        <w:trPr>
          <w:trHeight w:val="187"/>
          <w:jc w:val="center"/>
        </w:trPr>
        <w:tc>
          <w:tcPr>
            <w:tcW w:w="2155" w:type="dxa"/>
            <w:tcBorders>
              <w:top w:val="nil"/>
              <w:bottom w:val="single" w:sz="4" w:space="0" w:color="auto"/>
            </w:tcBorders>
            <w:shd w:val="clear" w:color="auto" w:fill="auto"/>
          </w:tcPr>
          <w:p w14:paraId="67E79C0B" w14:textId="77777777" w:rsidR="000A7E31" w:rsidRPr="00EF5447" w:rsidRDefault="000A7E31" w:rsidP="000148DC">
            <w:pPr>
              <w:pStyle w:val="TAC"/>
              <w:rPr>
                <w:rFonts w:cs="Arial"/>
              </w:rPr>
            </w:pPr>
          </w:p>
        </w:tc>
        <w:tc>
          <w:tcPr>
            <w:tcW w:w="2977" w:type="dxa"/>
          </w:tcPr>
          <w:p w14:paraId="3B5A3966" w14:textId="77777777" w:rsidR="000A7E31" w:rsidRPr="00EF5447" w:rsidRDefault="000A7E31" w:rsidP="000148DC">
            <w:pPr>
              <w:pStyle w:val="TAC"/>
              <w:rPr>
                <w:rFonts w:cs="Arial"/>
                <w:lang w:eastAsia="ja-JP"/>
              </w:rPr>
            </w:pPr>
            <w:r>
              <w:rPr>
                <w:rFonts w:cs="Arial"/>
                <w:lang w:eastAsia="zh-CN"/>
              </w:rPr>
              <w:t>n28</w:t>
            </w:r>
          </w:p>
        </w:tc>
        <w:tc>
          <w:tcPr>
            <w:tcW w:w="2806" w:type="dxa"/>
          </w:tcPr>
          <w:p w14:paraId="0F58CB02" w14:textId="77777777" w:rsidR="000A7E31" w:rsidRPr="00EF5447" w:rsidRDefault="000A7E31" w:rsidP="000148DC">
            <w:pPr>
              <w:pStyle w:val="TAC"/>
              <w:rPr>
                <w:rFonts w:eastAsia="Malgun Gothic" w:cs="Arial"/>
                <w:lang w:eastAsia="ko-KR"/>
              </w:rPr>
            </w:pPr>
            <w:r>
              <w:rPr>
                <w:rFonts w:cs="Arial"/>
                <w:lang w:eastAsia="zh-CN"/>
              </w:rPr>
              <w:t>0.2</w:t>
            </w:r>
          </w:p>
        </w:tc>
      </w:tr>
      <w:tr w:rsidR="000A7E31" w:rsidRPr="00EF5447" w14:paraId="0F190C1B" w14:textId="77777777" w:rsidTr="000148DC">
        <w:trPr>
          <w:trHeight w:val="187"/>
          <w:jc w:val="center"/>
        </w:trPr>
        <w:tc>
          <w:tcPr>
            <w:tcW w:w="2155" w:type="dxa"/>
            <w:tcBorders>
              <w:bottom w:val="nil"/>
            </w:tcBorders>
            <w:shd w:val="clear" w:color="auto" w:fill="auto"/>
          </w:tcPr>
          <w:p w14:paraId="6F85FB7A" w14:textId="77777777" w:rsidR="000A7E31" w:rsidRPr="00EF5447" w:rsidRDefault="000A7E31" w:rsidP="000148DC">
            <w:pPr>
              <w:pStyle w:val="TAC"/>
              <w:rPr>
                <w:rFonts w:cs="Arial"/>
              </w:rPr>
            </w:pPr>
            <w:r w:rsidRPr="00EF5447">
              <w:rPr>
                <w:rFonts w:cs="Arial"/>
              </w:rPr>
              <w:t>DC_</w:t>
            </w:r>
            <w:r w:rsidRPr="00EF5447">
              <w:rPr>
                <w:rFonts w:cs="Arial"/>
                <w:lang w:eastAsia="ja-JP"/>
              </w:rPr>
              <w:t>3</w:t>
            </w:r>
            <w:r w:rsidRPr="00EF5447">
              <w:rPr>
                <w:rFonts w:cs="Arial"/>
              </w:rPr>
              <w:t>-7-</w:t>
            </w:r>
            <w:r w:rsidRPr="00EF5447">
              <w:rPr>
                <w:rFonts w:cs="Arial"/>
                <w:lang w:eastAsia="ja-JP"/>
              </w:rPr>
              <w:t>40_n1</w:t>
            </w:r>
          </w:p>
        </w:tc>
        <w:tc>
          <w:tcPr>
            <w:tcW w:w="2977" w:type="dxa"/>
          </w:tcPr>
          <w:p w14:paraId="020D7833" w14:textId="77777777" w:rsidR="000A7E31" w:rsidRPr="00EF5447" w:rsidRDefault="000A7E31" w:rsidP="000148DC">
            <w:pPr>
              <w:pStyle w:val="TAC"/>
              <w:rPr>
                <w:rFonts w:cs="Arial"/>
                <w:lang w:eastAsia="ja-JP"/>
              </w:rPr>
            </w:pPr>
            <w:r w:rsidRPr="00EF5447">
              <w:rPr>
                <w:rFonts w:cs="Arial"/>
                <w:lang w:eastAsia="zh-CN"/>
              </w:rPr>
              <w:t>7</w:t>
            </w:r>
          </w:p>
        </w:tc>
        <w:tc>
          <w:tcPr>
            <w:tcW w:w="2806" w:type="dxa"/>
          </w:tcPr>
          <w:p w14:paraId="59C90030" w14:textId="77777777" w:rsidR="000A7E31" w:rsidRPr="00EF5447" w:rsidRDefault="000A7E31" w:rsidP="000148DC">
            <w:pPr>
              <w:pStyle w:val="TAC"/>
              <w:rPr>
                <w:rFonts w:eastAsia="Malgun Gothic" w:cs="Arial"/>
                <w:lang w:eastAsia="ko-KR"/>
              </w:rPr>
            </w:pPr>
            <w:r w:rsidRPr="00EF5447">
              <w:rPr>
                <w:rFonts w:cs="Arial"/>
                <w:lang w:eastAsia="zh-CN"/>
              </w:rPr>
              <w:t>0.3</w:t>
            </w:r>
          </w:p>
        </w:tc>
      </w:tr>
      <w:tr w:rsidR="000A7E31" w:rsidRPr="00EF5447" w14:paraId="791D83F8" w14:textId="77777777" w:rsidTr="000148DC">
        <w:trPr>
          <w:trHeight w:val="187"/>
          <w:jc w:val="center"/>
        </w:trPr>
        <w:tc>
          <w:tcPr>
            <w:tcW w:w="2155" w:type="dxa"/>
            <w:tcBorders>
              <w:top w:val="nil"/>
              <w:bottom w:val="single" w:sz="4" w:space="0" w:color="auto"/>
            </w:tcBorders>
            <w:shd w:val="clear" w:color="auto" w:fill="auto"/>
          </w:tcPr>
          <w:p w14:paraId="4EF22A0B" w14:textId="77777777" w:rsidR="000A7E31" w:rsidRPr="00EF5447" w:rsidRDefault="000A7E31" w:rsidP="000148DC">
            <w:pPr>
              <w:pStyle w:val="TAC"/>
              <w:rPr>
                <w:rFonts w:cs="Arial"/>
              </w:rPr>
            </w:pPr>
          </w:p>
        </w:tc>
        <w:tc>
          <w:tcPr>
            <w:tcW w:w="2977" w:type="dxa"/>
          </w:tcPr>
          <w:p w14:paraId="3B43D7B7" w14:textId="77777777" w:rsidR="000A7E31" w:rsidRPr="00EF5447" w:rsidRDefault="000A7E31" w:rsidP="000148DC">
            <w:pPr>
              <w:pStyle w:val="TAC"/>
              <w:rPr>
                <w:rFonts w:cs="Arial"/>
                <w:lang w:eastAsia="ja-JP"/>
              </w:rPr>
            </w:pPr>
            <w:r w:rsidRPr="00EF5447">
              <w:rPr>
                <w:rFonts w:cs="Arial"/>
                <w:lang w:eastAsia="zh-CN"/>
              </w:rPr>
              <w:t>40</w:t>
            </w:r>
          </w:p>
        </w:tc>
        <w:tc>
          <w:tcPr>
            <w:tcW w:w="2806" w:type="dxa"/>
          </w:tcPr>
          <w:p w14:paraId="34B75AA7" w14:textId="77777777" w:rsidR="000A7E31" w:rsidRPr="00EF5447" w:rsidRDefault="000A7E31" w:rsidP="000148DC">
            <w:pPr>
              <w:pStyle w:val="TAC"/>
              <w:rPr>
                <w:rFonts w:eastAsia="Malgun Gothic" w:cs="Arial"/>
                <w:lang w:eastAsia="ko-KR"/>
              </w:rPr>
            </w:pPr>
            <w:r w:rsidRPr="00EF5447">
              <w:rPr>
                <w:rFonts w:cs="Arial"/>
                <w:lang w:eastAsia="zh-CN"/>
              </w:rPr>
              <w:t>0.8</w:t>
            </w:r>
          </w:p>
        </w:tc>
      </w:tr>
      <w:tr w:rsidR="000A7E31" w:rsidRPr="00EF5447" w14:paraId="22CAE31E" w14:textId="77777777" w:rsidTr="000148DC">
        <w:trPr>
          <w:trHeight w:val="187"/>
          <w:jc w:val="center"/>
        </w:trPr>
        <w:tc>
          <w:tcPr>
            <w:tcW w:w="2155" w:type="dxa"/>
            <w:tcBorders>
              <w:top w:val="nil"/>
              <w:bottom w:val="nil"/>
            </w:tcBorders>
            <w:shd w:val="clear" w:color="auto" w:fill="auto"/>
          </w:tcPr>
          <w:p w14:paraId="7C5CAFFC" w14:textId="77777777" w:rsidR="000A7E31" w:rsidRPr="00EF5447" w:rsidRDefault="000A7E31" w:rsidP="000148DC">
            <w:pPr>
              <w:pStyle w:val="TAC"/>
              <w:rPr>
                <w:rFonts w:cs="Arial"/>
              </w:rPr>
            </w:pPr>
            <w:r w:rsidRPr="00EF5447">
              <w:t>DC_3-7_n40-n78</w:t>
            </w:r>
          </w:p>
        </w:tc>
        <w:tc>
          <w:tcPr>
            <w:tcW w:w="2977" w:type="dxa"/>
          </w:tcPr>
          <w:p w14:paraId="0AD85029" w14:textId="77777777" w:rsidR="000A7E31" w:rsidRPr="00EF5447" w:rsidRDefault="000A7E31" w:rsidP="000148DC">
            <w:pPr>
              <w:pStyle w:val="TAC"/>
              <w:rPr>
                <w:rFonts w:cs="Arial"/>
                <w:lang w:eastAsia="zh-CN"/>
              </w:rPr>
            </w:pPr>
            <w:r w:rsidRPr="00EF5447">
              <w:t>3</w:t>
            </w:r>
          </w:p>
        </w:tc>
        <w:tc>
          <w:tcPr>
            <w:tcW w:w="2806" w:type="dxa"/>
          </w:tcPr>
          <w:p w14:paraId="2787E0E1" w14:textId="77777777" w:rsidR="000A7E31" w:rsidRPr="00EF5447" w:rsidRDefault="000A7E31" w:rsidP="000148DC">
            <w:pPr>
              <w:pStyle w:val="TAC"/>
              <w:rPr>
                <w:rFonts w:cs="Arial"/>
                <w:lang w:eastAsia="zh-CN"/>
              </w:rPr>
            </w:pPr>
            <w:r w:rsidRPr="00EF5447">
              <w:rPr>
                <w:rFonts w:cs="Arial"/>
                <w:szCs w:val="18"/>
                <w:lang w:eastAsia="ja-JP"/>
              </w:rPr>
              <w:t>0.2</w:t>
            </w:r>
          </w:p>
        </w:tc>
      </w:tr>
      <w:tr w:rsidR="000A7E31" w:rsidRPr="00EF5447" w14:paraId="0C73B663" w14:textId="77777777" w:rsidTr="000148DC">
        <w:trPr>
          <w:trHeight w:val="187"/>
          <w:jc w:val="center"/>
        </w:trPr>
        <w:tc>
          <w:tcPr>
            <w:tcW w:w="2155" w:type="dxa"/>
            <w:tcBorders>
              <w:top w:val="nil"/>
              <w:bottom w:val="nil"/>
            </w:tcBorders>
            <w:shd w:val="clear" w:color="auto" w:fill="auto"/>
          </w:tcPr>
          <w:p w14:paraId="5C77C565" w14:textId="77777777" w:rsidR="000A7E31" w:rsidRPr="00EF5447" w:rsidRDefault="000A7E31" w:rsidP="000148DC">
            <w:pPr>
              <w:pStyle w:val="TAC"/>
              <w:rPr>
                <w:rFonts w:cs="Arial"/>
              </w:rPr>
            </w:pPr>
          </w:p>
        </w:tc>
        <w:tc>
          <w:tcPr>
            <w:tcW w:w="2977" w:type="dxa"/>
          </w:tcPr>
          <w:p w14:paraId="79DCA92D" w14:textId="77777777" w:rsidR="000A7E31" w:rsidRPr="00EF5447" w:rsidRDefault="000A7E31" w:rsidP="000148DC">
            <w:pPr>
              <w:pStyle w:val="TAC"/>
              <w:rPr>
                <w:rFonts w:cs="Arial"/>
                <w:lang w:eastAsia="zh-CN"/>
              </w:rPr>
            </w:pPr>
            <w:r w:rsidRPr="00EF5447">
              <w:t>n40</w:t>
            </w:r>
          </w:p>
        </w:tc>
        <w:tc>
          <w:tcPr>
            <w:tcW w:w="2806" w:type="dxa"/>
          </w:tcPr>
          <w:p w14:paraId="21531C5C" w14:textId="77777777" w:rsidR="000A7E31" w:rsidRPr="00EF5447" w:rsidRDefault="000A7E31" w:rsidP="000148DC">
            <w:pPr>
              <w:pStyle w:val="TAC"/>
              <w:rPr>
                <w:rFonts w:cs="Arial"/>
                <w:lang w:eastAsia="zh-CN"/>
              </w:rPr>
            </w:pPr>
            <w:r w:rsidRPr="00EF5447">
              <w:rPr>
                <w:rFonts w:cs="Arial"/>
                <w:szCs w:val="18"/>
                <w:lang w:eastAsia="ja-JP"/>
              </w:rPr>
              <w:t>0.4</w:t>
            </w:r>
            <w:r>
              <w:rPr>
                <w:rFonts w:cs="Arial"/>
                <w:vertAlign w:val="superscript"/>
                <w:lang w:eastAsia="zh-CN"/>
              </w:rPr>
              <w:t>8</w:t>
            </w:r>
          </w:p>
        </w:tc>
      </w:tr>
      <w:tr w:rsidR="000A7E31" w:rsidRPr="00EF5447" w14:paraId="1C8D2AE5" w14:textId="77777777" w:rsidTr="000148DC">
        <w:trPr>
          <w:trHeight w:val="187"/>
          <w:jc w:val="center"/>
        </w:trPr>
        <w:tc>
          <w:tcPr>
            <w:tcW w:w="2155" w:type="dxa"/>
            <w:tcBorders>
              <w:top w:val="nil"/>
              <w:bottom w:val="single" w:sz="4" w:space="0" w:color="auto"/>
            </w:tcBorders>
            <w:shd w:val="clear" w:color="auto" w:fill="auto"/>
          </w:tcPr>
          <w:p w14:paraId="4E28B9F3" w14:textId="77777777" w:rsidR="000A7E31" w:rsidRPr="00EF5447" w:rsidRDefault="000A7E31" w:rsidP="000148DC">
            <w:pPr>
              <w:pStyle w:val="TAC"/>
              <w:rPr>
                <w:rFonts w:cs="Arial"/>
              </w:rPr>
            </w:pPr>
          </w:p>
        </w:tc>
        <w:tc>
          <w:tcPr>
            <w:tcW w:w="2977" w:type="dxa"/>
          </w:tcPr>
          <w:p w14:paraId="0B726BC8" w14:textId="77777777" w:rsidR="000A7E31" w:rsidRPr="00EF5447" w:rsidRDefault="000A7E31" w:rsidP="000148DC">
            <w:pPr>
              <w:pStyle w:val="TAC"/>
              <w:rPr>
                <w:rFonts w:cs="Arial"/>
                <w:lang w:eastAsia="zh-CN"/>
              </w:rPr>
            </w:pPr>
            <w:r w:rsidRPr="00EF5447">
              <w:t>n78</w:t>
            </w:r>
          </w:p>
        </w:tc>
        <w:tc>
          <w:tcPr>
            <w:tcW w:w="2806" w:type="dxa"/>
          </w:tcPr>
          <w:p w14:paraId="3F9D9C97" w14:textId="77777777" w:rsidR="000A7E31" w:rsidRPr="00EF5447" w:rsidRDefault="000A7E31" w:rsidP="000148DC">
            <w:pPr>
              <w:pStyle w:val="TAC"/>
              <w:rPr>
                <w:rFonts w:cs="Arial"/>
                <w:lang w:eastAsia="zh-CN"/>
              </w:rPr>
            </w:pPr>
            <w:r w:rsidRPr="00EF5447">
              <w:rPr>
                <w:rFonts w:cs="Arial"/>
                <w:szCs w:val="18"/>
                <w:lang w:eastAsia="ja-JP"/>
              </w:rPr>
              <w:t>0.5</w:t>
            </w:r>
            <w:r>
              <w:rPr>
                <w:rFonts w:cs="Arial"/>
                <w:vertAlign w:val="superscript"/>
                <w:lang w:eastAsia="zh-CN"/>
              </w:rPr>
              <w:t>8</w:t>
            </w:r>
          </w:p>
        </w:tc>
      </w:tr>
      <w:tr w:rsidR="000A7E31" w:rsidRPr="00EF5447" w14:paraId="0C9480A2" w14:textId="77777777" w:rsidTr="000148DC">
        <w:trPr>
          <w:trHeight w:val="187"/>
          <w:jc w:val="center"/>
        </w:trPr>
        <w:tc>
          <w:tcPr>
            <w:tcW w:w="2155" w:type="dxa"/>
            <w:tcBorders>
              <w:bottom w:val="nil"/>
            </w:tcBorders>
            <w:shd w:val="clear" w:color="auto" w:fill="auto"/>
          </w:tcPr>
          <w:p w14:paraId="6EB34517" w14:textId="77777777" w:rsidR="000A7E31" w:rsidRPr="00EF5447" w:rsidRDefault="000A7E31" w:rsidP="000148DC">
            <w:pPr>
              <w:pStyle w:val="TAC"/>
              <w:rPr>
                <w:rFonts w:cs="Arial"/>
              </w:rPr>
            </w:pPr>
            <w:r w:rsidRPr="00EF5447">
              <w:rPr>
                <w:rFonts w:cs="Arial"/>
                <w:kern w:val="2"/>
                <w:szCs w:val="24"/>
                <w:lang w:eastAsia="ja-JP"/>
              </w:rPr>
              <w:t>DC_3-7_SUL_n78-n80</w:t>
            </w:r>
          </w:p>
        </w:tc>
        <w:tc>
          <w:tcPr>
            <w:tcW w:w="2977" w:type="dxa"/>
          </w:tcPr>
          <w:p w14:paraId="6E6E8282" w14:textId="77777777" w:rsidR="000A7E31" w:rsidRPr="00EF5447" w:rsidRDefault="000A7E31" w:rsidP="000148DC">
            <w:pPr>
              <w:pStyle w:val="TAC"/>
              <w:rPr>
                <w:rFonts w:cs="Arial"/>
                <w:lang w:eastAsia="ja-JP"/>
              </w:rPr>
            </w:pPr>
            <w:r w:rsidRPr="00EF5447">
              <w:rPr>
                <w:rFonts w:cs="Arial"/>
              </w:rPr>
              <w:t>7</w:t>
            </w:r>
          </w:p>
        </w:tc>
        <w:tc>
          <w:tcPr>
            <w:tcW w:w="2806" w:type="dxa"/>
          </w:tcPr>
          <w:p w14:paraId="20919882" w14:textId="77777777" w:rsidR="000A7E31" w:rsidRPr="00EF5447" w:rsidRDefault="000A7E31" w:rsidP="000148DC">
            <w:pPr>
              <w:pStyle w:val="TAC"/>
              <w:rPr>
                <w:rFonts w:eastAsia="Malgun Gothic" w:cs="Arial"/>
                <w:lang w:eastAsia="ko-KR"/>
              </w:rPr>
            </w:pPr>
            <w:r w:rsidRPr="00EF5447">
              <w:rPr>
                <w:rFonts w:cs="Arial"/>
              </w:rPr>
              <w:t>0</w:t>
            </w:r>
            <w:r w:rsidRPr="00EF5447">
              <w:rPr>
                <w:rFonts w:cs="Arial"/>
                <w:lang w:eastAsia="ja-JP"/>
              </w:rPr>
              <w:t>.2</w:t>
            </w:r>
          </w:p>
        </w:tc>
      </w:tr>
      <w:tr w:rsidR="000A7E31" w:rsidRPr="00EF5447" w14:paraId="20B1A97A" w14:textId="77777777" w:rsidTr="000148DC">
        <w:trPr>
          <w:trHeight w:val="187"/>
          <w:jc w:val="center"/>
        </w:trPr>
        <w:tc>
          <w:tcPr>
            <w:tcW w:w="2155" w:type="dxa"/>
            <w:tcBorders>
              <w:top w:val="nil"/>
              <w:bottom w:val="nil"/>
            </w:tcBorders>
            <w:shd w:val="clear" w:color="auto" w:fill="auto"/>
          </w:tcPr>
          <w:p w14:paraId="38176C51" w14:textId="77777777" w:rsidR="000A7E31" w:rsidRPr="00EF5447" w:rsidRDefault="000A7E31" w:rsidP="000148DC">
            <w:pPr>
              <w:pStyle w:val="TAC"/>
              <w:rPr>
                <w:rFonts w:cs="Arial"/>
              </w:rPr>
            </w:pPr>
          </w:p>
        </w:tc>
        <w:tc>
          <w:tcPr>
            <w:tcW w:w="2977" w:type="dxa"/>
          </w:tcPr>
          <w:p w14:paraId="75A3325E" w14:textId="77777777" w:rsidR="000A7E31" w:rsidRPr="00EF5447" w:rsidRDefault="000A7E31" w:rsidP="000148DC">
            <w:pPr>
              <w:pStyle w:val="TAC"/>
              <w:rPr>
                <w:rFonts w:cs="Arial"/>
                <w:lang w:eastAsia="ja-JP"/>
              </w:rPr>
            </w:pPr>
            <w:r w:rsidRPr="00EF5447">
              <w:rPr>
                <w:rFonts w:cs="Arial"/>
              </w:rPr>
              <w:t>3</w:t>
            </w:r>
          </w:p>
        </w:tc>
        <w:tc>
          <w:tcPr>
            <w:tcW w:w="2806" w:type="dxa"/>
          </w:tcPr>
          <w:p w14:paraId="10D04347" w14:textId="77777777" w:rsidR="000A7E31" w:rsidRPr="00EF5447" w:rsidRDefault="000A7E31" w:rsidP="000148DC">
            <w:pPr>
              <w:pStyle w:val="TAC"/>
              <w:rPr>
                <w:rFonts w:eastAsia="Malgun Gothic" w:cs="Arial"/>
                <w:lang w:eastAsia="ko-KR"/>
              </w:rPr>
            </w:pPr>
            <w:r w:rsidRPr="00EF5447">
              <w:rPr>
                <w:rFonts w:cs="Arial"/>
                <w:lang w:eastAsia="ja-JP"/>
              </w:rPr>
              <w:t>0.2</w:t>
            </w:r>
          </w:p>
        </w:tc>
      </w:tr>
      <w:tr w:rsidR="000A7E31" w:rsidRPr="00EF5447" w14:paraId="096B806B" w14:textId="77777777" w:rsidTr="000148DC">
        <w:trPr>
          <w:trHeight w:val="187"/>
          <w:jc w:val="center"/>
        </w:trPr>
        <w:tc>
          <w:tcPr>
            <w:tcW w:w="2155" w:type="dxa"/>
            <w:tcBorders>
              <w:top w:val="nil"/>
              <w:bottom w:val="single" w:sz="4" w:space="0" w:color="auto"/>
            </w:tcBorders>
            <w:shd w:val="clear" w:color="auto" w:fill="auto"/>
          </w:tcPr>
          <w:p w14:paraId="5ABF6704" w14:textId="77777777" w:rsidR="000A7E31" w:rsidRPr="00EF5447" w:rsidRDefault="000A7E31" w:rsidP="000148DC">
            <w:pPr>
              <w:pStyle w:val="TAC"/>
              <w:rPr>
                <w:rFonts w:cs="Arial"/>
              </w:rPr>
            </w:pPr>
          </w:p>
        </w:tc>
        <w:tc>
          <w:tcPr>
            <w:tcW w:w="2977" w:type="dxa"/>
          </w:tcPr>
          <w:p w14:paraId="7BDFD90B" w14:textId="77777777" w:rsidR="000A7E31" w:rsidRPr="00EF5447" w:rsidRDefault="000A7E31" w:rsidP="000148DC">
            <w:pPr>
              <w:pStyle w:val="TAC"/>
              <w:rPr>
                <w:rFonts w:cs="Arial"/>
                <w:lang w:eastAsia="ja-JP"/>
              </w:rPr>
            </w:pPr>
            <w:r w:rsidRPr="00EF5447">
              <w:t>n78</w:t>
            </w:r>
          </w:p>
        </w:tc>
        <w:tc>
          <w:tcPr>
            <w:tcW w:w="2806" w:type="dxa"/>
          </w:tcPr>
          <w:p w14:paraId="55967DF8" w14:textId="77777777" w:rsidR="000A7E31" w:rsidRPr="00EF5447" w:rsidRDefault="000A7E31" w:rsidP="000148DC">
            <w:pPr>
              <w:pStyle w:val="TAC"/>
              <w:rPr>
                <w:rFonts w:eastAsia="Malgun Gothic" w:cs="Arial"/>
                <w:lang w:eastAsia="ko-KR"/>
              </w:rPr>
            </w:pPr>
            <w:r w:rsidRPr="00EF5447">
              <w:rPr>
                <w:rFonts w:cs="Arial"/>
                <w:lang w:eastAsia="ja-JP"/>
              </w:rPr>
              <w:t>0.5</w:t>
            </w:r>
          </w:p>
        </w:tc>
      </w:tr>
      <w:tr w:rsidR="000A7E31" w:rsidRPr="00EF5447" w14:paraId="429A02B4" w14:textId="77777777" w:rsidTr="000148DC">
        <w:trPr>
          <w:trHeight w:val="187"/>
          <w:jc w:val="center"/>
        </w:trPr>
        <w:tc>
          <w:tcPr>
            <w:tcW w:w="2155" w:type="dxa"/>
            <w:tcBorders>
              <w:top w:val="nil"/>
              <w:bottom w:val="nil"/>
            </w:tcBorders>
            <w:shd w:val="clear" w:color="auto" w:fill="auto"/>
          </w:tcPr>
          <w:p w14:paraId="7C2A3CDE" w14:textId="77777777" w:rsidR="000A7E31" w:rsidRPr="00EF5447" w:rsidRDefault="000A7E31" w:rsidP="000148DC">
            <w:pPr>
              <w:pStyle w:val="TAC"/>
              <w:rPr>
                <w:rFonts w:cs="Arial"/>
              </w:rPr>
            </w:pPr>
            <w:r>
              <w:t>DC_3-8_n77-n79</w:t>
            </w:r>
          </w:p>
        </w:tc>
        <w:tc>
          <w:tcPr>
            <w:tcW w:w="2977" w:type="dxa"/>
            <w:vAlign w:val="center"/>
          </w:tcPr>
          <w:p w14:paraId="7B6E1318" w14:textId="77777777" w:rsidR="000A7E31" w:rsidRPr="00EF5447" w:rsidRDefault="000A7E31" w:rsidP="000148DC">
            <w:pPr>
              <w:pStyle w:val="TAC"/>
            </w:pPr>
            <w:r>
              <w:t>3</w:t>
            </w:r>
          </w:p>
        </w:tc>
        <w:tc>
          <w:tcPr>
            <w:tcW w:w="2806" w:type="dxa"/>
          </w:tcPr>
          <w:p w14:paraId="48DF8910" w14:textId="77777777" w:rsidR="000A7E31" w:rsidRPr="00EF5447" w:rsidRDefault="000A7E31" w:rsidP="000148DC">
            <w:pPr>
              <w:pStyle w:val="TAC"/>
              <w:rPr>
                <w:rFonts w:cs="Arial"/>
                <w:lang w:eastAsia="ja-JP"/>
              </w:rPr>
            </w:pPr>
            <w:r w:rsidRPr="001A2819">
              <w:t>0.6</w:t>
            </w:r>
          </w:p>
        </w:tc>
      </w:tr>
      <w:tr w:rsidR="000A7E31" w:rsidRPr="00EF5447" w14:paraId="5BFB6C71" w14:textId="77777777" w:rsidTr="000148DC">
        <w:trPr>
          <w:trHeight w:val="187"/>
          <w:jc w:val="center"/>
        </w:trPr>
        <w:tc>
          <w:tcPr>
            <w:tcW w:w="2155" w:type="dxa"/>
            <w:tcBorders>
              <w:top w:val="nil"/>
              <w:bottom w:val="nil"/>
            </w:tcBorders>
            <w:shd w:val="clear" w:color="auto" w:fill="auto"/>
            <w:vAlign w:val="center"/>
          </w:tcPr>
          <w:p w14:paraId="29668FB4" w14:textId="77777777" w:rsidR="000A7E31" w:rsidRPr="00EF5447" w:rsidRDefault="000A7E31" w:rsidP="000148DC">
            <w:pPr>
              <w:pStyle w:val="TAC"/>
              <w:rPr>
                <w:rFonts w:cs="Arial"/>
              </w:rPr>
            </w:pPr>
          </w:p>
        </w:tc>
        <w:tc>
          <w:tcPr>
            <w:tcW w:w="2977" w:type="dxa"/>
            <w:vAlign w:val="center"/>
          </w:tcPr>
          <w:p w14:paraId="5EA3BDD6" w14:textId="77777777" w:rsidR="000A7E31" w:rsidRPr="00EF5447" w:rsidRDefault="000A7E31" w:rsidP="000148DC">
            <w:pPr>
              <w:pStyle w:val="TAC"/>
            </w:pPr>
            <w:r>
              <w:t>8</w:t>
            </w:r>
          </w:p>
        </w:tc>
        <w:tc>
          <w:tcPr>
            <w:tcW w:w="2806" w:type="dxa"/>
          </w:tcPr>
          <w:p w14:paraId="4AB6A597" w14:textId="77777777" w:rsidR="000A7E31" w:rsidRPr="00EF5447" w:rsidRDefault="000A7E31" w:rsidP="000148DC">
            <w:pPr>
              <w:pStyle w:val="TAC"/>
              <w:rPr>
                <w:rFonts w:cs="Arial"/>
                <w:lang w:eastAsia="ja-JP"/>
              </w:rPr>
            </w:pPr>
            <w:r w:rsidRPr="001A2819">
              <w:t>0.3</w:t>
            </w:r>
          </w:p>
        </w:tc>
      </w:tr>
      <w:tr w:rsidR="000A7E31" w:rsidRPr="00EF5447" w14:paraId="227442B6" w14:textId="77777777" w:rsidTr="000148DC">
        <w:trPr>
          <w:trHeight w:val="187"/>
          <w:jc w:val="center"/>
        </w:trPr>
        <w:tc>
          <w:tcPr>
            <w:tcW w:w="2155" w:type="dxa"/>
            <w:tcBorders>
              <w:top w:val="nil"/>
              <w:bottom w:val="nil"/>
            </w:tcBorders>
            <w:shd w:val="clear" w:color="auto" w:fill="auto"/>
            <w:vAlign w:val="center"/>
          </w:tcPr>
          <w:p w14:paraId="577C1C0B" w14:textId="77777777" w:rsidR="000A7E31" w:rsidRPr="00EF5447" w:rsidRDefault="000A7E31" w:rsidP="000148DC">
            <w:pPr>
              <w:pStyle w:val="TAC"/>
              <w:rPr>
                <w:rFonts w:cs="Arial"/>
              </w:rPr>
            </w:pPr>
          </w:p>
        </w:tc>
        <w:tc>
          <w:tcPr>
            <w:tcW w:w="2977" w:type="dxa"/>
            <w:vAlign w:val="center"/>
          </w:tcPr>
          <w:p w14:paraId="4F4CA88A" w14:textId="77777777" w:rsidR="000A7E31" w:rsidRPr="00EF5447" w:rsidRDefault="000A7E31" w:rsidP="000148DC">
            <w:pPr>
              <w:pStyle w:val="TAC"/>
            </w:pPr>
            <w:r>
              <w:t>n77</w:t>
            </w:r>
          </w:p>
        </w:tc>
        <w:tc>
          <w:tcPr>
            <w:tcW w:w="2806" w:type="dxa"/>
          </w:tcPr>
          <w:p w14:paraId="4AEA881B" w14:textId="77777777" w:rsidR="000A7E31" w:rsidRPr="00EF5447" w:rsidRDefault="000A7E31" w:rsidP="000148DC">
            <w:pPr>
              <w:pStyle w:val="TAC"/>
              <w:rPr>
                <w:rFonts w:cs="Arial"/>
                <w:lang w:eastAsia="ja-JP"/>
              </w:rPr>
            </w:pPr>
            <w:r w:rsidRPr="001A2819">
              <w:t>0.8</w:t>
            </w:r>
          </w:p>
        </w:tc>
      </w:tr>
      <w:tr w:rsidR="000A7E31" w:rsidRPr="00EF5447" w14:paraId="5C8AA959" w14:textId="77777777" w:rsidTr="000148DC">
        <w:trPr>
          <w:trHeight w:val="187"/>
          <w:jc w:val="center"/>
        </w:trPr>
        <w:tc>
          <w:tcPr>
            <w:tcW w:w="2155" w:type="dxa"/>
            <w:tcBorders>
              <w:top w:val="single" w:sz="4" w:space="0" w:color="auto"/>
              <w:bottom w:val="nil"/>
            </w:tcBorders>
            <w:shd w:val="clear" w:color="auto" w:fill="auto"/>
            <w:vAlign w:val="center"/>
          </w:tcPr>
          <w:p w14:paraId="612FFDDB" w14:textId="77777777" w:rsidR="000A7E31" w:rsidRPr="00EF5447" w:rsidRDefault="000A7E31" w:rsidP="000148DC">
            <w:pPr>
              <w:pStyle w:val="TAC"/>
              <w:rPr>
                <w:rFonts w:cs="Arial"/>
              </w:rPr>
            </w:pPr>
            <w:r>
              <w:rPr>
                <w:rFonts w:cs="Arial"/>
              </w:rPr>
              <w:t>DC_3-8_n1-n28</w:t>
            </w:r>
          </w:p>
        </w:tc>
        <w:tc>
          <w:tcPr>
            <w:tcW w:w="2977" w:type="dxa"/>
            <w:vAlign w:val="center"/>
          </w:tcPr>
          <w:p w14:paraId="092AAE2D" w14:textId="77777777" w:rsidR="000A7E31" w:rsidRPr="00EF5447" w:rsidRDefault="000A7E31" w:rsidP="000148DC">
            <w:pPr>
              <w:pStyle w:val="TAC"/>
            </w:pPr>
            <w:r>
              <w:rPr>
                <w:rFonts w:cs="Arial"/>
                <w:lang w:eastAsia="zh-CN"/>
              </w:rPr>
              <w:t>8</w:t>
            </w:r>
          </w:p>
        </w:tc>
        <w:tc>
          <w:tcPr>
            <w:tcW w:w="2806" w:type="dxa"/>
          </w:tcPr>
          <w:p w14:paraId="4568B23D" w14:textId="77777777" w:rsidR="000A7E31" w:rsidRPr="00EF5447" w:rsidRDefault="000A7E31" w:rsidP="000148DC">
            <w:pPr>
              <w:pStyle w:val="TAC"/>
              <w:rPr>
                <w:rFonts w:cs="Arial"/>
                <w:lang w:eastAsia="ja-JP"/>
              </w:rPr>
            </w:pPr>
            <w:r>
              <w:rPr>
                <w:rFonts w:cs="Arial"/>
                <w:lang w:eastAsia="zh-CN"/>
              </w:rPr>
              <w:t>0.2</w:t>
            </w:r>
          </w:p>
        </w:tc>
      </w:tr>
      <w:tr w:rsidR="000A7E31" w:rsidRPr="00EF5447" w14:paraId="6E6E9B7D" w14:textId="77777777" w:rsidTr="000148DC">
        <w:trPr>
          <w:trHeight w:val="187"/>
          <w:jc w:val="center"/>
        </w:trPr>
        <w:tc>
          <w:tcPr>
            <w:tcW w:w="2155" w:type="dxa"/>
            <w:tcBorders>
              <w:top w:val="nil"/>
              <w:bottom w:val="single" w:sz="4" w:space="0" w:color="auto"/>
            </w:tcBorders>
            <w:shd w:val="clear" w:color="auto" w:fill="auto"/>
            <w:vAlign w:val="center"/>
          </w:tcPr>
          <w:p w14:paraId="4E8F9758" w14:textId="77777777" w:rsidR="000A7E31" w:rsidRPr="00EF5447" w:rsidRDefault="000A7E31" w:rsidP="000148DC">
            <w:pPr>
              <w:pStyle w:val="TAC"/>
              <w:rPr>
                <w:rFonts w:cs="Arial"/>
              </w:rPr>
            </w:pPr>
          </w:p>
        </w:tc>
        <w:tc>
          <w:tcPr>
            <w:tcW w:w="2977" w:type="dxa"/>
            <w:vAlign w:val="center"/>
          </w:tcPr>
          <w:p w14:paraId="75ADE6E7" w14:textId="77777777" w:rsidR="000A7E31" w:rsidRPr="00EF5447" w:rsidRDefault="000A7E31" w:rsidP="000148DC">
            <w:pPr>
              <w:pStyle w:val="TAC"/>
            </w:pPr>
            <w:r>
              <w:rPr>
                <w:rFonts w:cs="Arial"/>
                <w:lang w:eastAsia="zh-CN"/>
              </w:rPr>
              <w:t>n28</w:t>
            </w:r>
          </w:p>
        </w:tc>
        <w:tc>
          <w:tcPr>
            <w:tcW w:w="2806" w:type="dxa"/>
          </w:tcPr>
          <w:p w14:paraId="2B802740" w14:textId="77777777" w:rsidR="000A7E31" w:rsidRPr="00EF5447" w:rsidRDefault="000A7E31" w:rsidP="000148DC">
            <w:pPr>
              <w:pStyle w:val="TAC"/>
              <w:rPr>
                <w:rFonts w:cs="Arial"/>
                <w:lang w:eastAsia="ja-JP"/>
              </w:rPr>
            </w:pPr>
            <w:r>
              <w:rPr>
                <w:rFonts w:cs="Arial"/>
                <w:lang w:eastAsia="zh-CN"/>
              </w:rPr>
              <w:t>0.2</w:t>
            </w:r>
          </w:p>
        </w:tc>
      </w:tr>
      <w:tr w:rsidR="000A7E31" w:rsidRPr="00EF5447" w14:paraId="2755174E" w14:textId="77777777" w:rsidTr="000148DC">
        <w:trPr>
          <w:trHeight w:val="187"/>
          <w:jc w:val="center"/>
        </w:trPr>
        <w:tc>
          <w:tcPr>
            <w:tcW w:w="2155" w:type="dxa"/>
            <w:tcBorders>
              <w:top w:val="nil"/>
              <w:bottom w:val="nil"/>
            </w:tcBorders>
            <w:shd w:val="clear" w:color="auto" w:fill="auto"/>
            <w:vAlign w:val="center"/>
          </w:tcPr>
          <w:p w14:paraId="244FF110" w14:textId="77777777" w:rsidR="000A7E31" w:rsidRPr="00EF5447" w:rsidRDefault="000A7E31" w:rsidP="000148DC">
            <w:pPr>
              <w:pStyle w:val="TAC"/>
              <w:rPr>
                <w:rFonts w:cs="Arial"/>
              </w:rPr>
            </w:pPr>
            <w:r w:rsidRPr="00FA18B6">
              <w:rPr>
                <w:rFonts w:cs="Arial"/>
                <w:lang w:val="x-none" w:eastAsia="zh-TW"/>
              </w:rPr>
              <w:t>DC_</w:t>
            </w:r>
            <w:r>
              <w:rPr>
                <w:rFonts w:cs="Arial"/>
                <w:lang w:val="da-DK" w:eastAsia="zh-TW"/>
              </w:rPr>
              <w:t>3-</w:t>
            </w:r>
            <w:r w:rsidRPr="00FA18B6">
              <w:rPr>
                <w:rFonts w:cs="Arial"/>
                <w:lang w:val="x-none" w:eastAsia="zh-TW"/>
              </w:rPr>
              <w:t>8_n1-n40</w:t>
            </w:r>
          </w:p>
        </w:tc>
        <w:tc>
          <w:tcPr>
            <w:tcW w:w="2977" w:type="dxa"/>
            <w:vAlign w:val="center"/>
          </w:tcPr>
          <w:p w14:paraId="29DFC6F5" w14:textId="77777777" w:rsidR="000A7E31" w:rsidRPr="00EF5447" w:rsidRDefault="000A7E31" w:rsidP="000148DC">
            <w:pPr>
              <w:pStyle w:val="TAC"/>
            </w:pPr>
            <w:r>
              <w:rPr>
                <w:rFonts w:eastAsia="Malgun Gothic" w:cs="Arial"/>
                <w:szCs w:val="18"/>
              </w:rPr>
              <w:t>n1</w:t>
            </w:r>
          </w:p>
        </w:tc>
        <w:tc>
          <w:tcPr>
            <w:tcW w:w="2806" w:type="dxa"/>
          </w:tcPr>
          <w:p w14:paraId="08E07E2C" w14:textId="77777777" w:rsidR="000A7E31" w:rsidRPr="00EF5447" w:rsidRDefault="000A7E31" w:rsidP="000148DC">
            <w:pPr>
              <w:pStyle w:val="TAC"/>
              <w:rPr>
                <w:rFonts w:cs="Arial"/>
                <w:lang w:eastAsia="ja-JP"/>
              </w:rPr>
            </w:pPr>
            <w:r>
              <w:rPr>
                <w:rFonts w:cs="Arial"/>
                <w:szCs w:val="18"/>
                <w:lang w:eastAsia="ja-JP"/>
              </w:rPr>
              <w:t>0.1</w:t>
            </w:r>
          </w:p>
        </w:tc>
      </w:tr>
      <w:tr w:rsidR="000A7E31" w:rsidRPr="00EF5447" w14:paraId="758FA8F6" w14:textId="77777777" w:rsidTr="000148DC">
        <w:trPr>
          <w:trHeight w:val="187"/>
          <w:jc w:val="center"/>
        </w:trPr>
        <w:tc>
          <w:tcPr>
            <w:tcW w:w="2155" w:type="dxa"/>
            <w:tcBorders>
              <w:top w:val="nil"/>
              <w:bottom w:val="single" w:sz="4" w:space="0" w:color="auto"/>
            </w:tcBorders>
            <w:shd w:val="clear" w:color="auto" w:fill="auto"/>
            <w:vAlign w:val="center"/>
          </w:tcPr>
          <w:p w14:paraId="066BE375" w14:textId="77777777" w:rsidR="000A7E31" w:rsidRPr="00EF5447" w:rsidRDefault="000A7E31" w:rsidP="000148DC">
            <w:pPr>
              <w:pStyle w:val="TAC"/>
              <w:rPr>
                <w:rFonts w:cs="Arial"/>
              </w:rPr>
            </w:pPr>
          </w:p>
        </w:tc>
        <w:tc>
          <w:tcPr>
            <w:tcW w:w="2977" w:type="dxa"/>
            <w:vAlign w:val="center"/>
          </w:tcPr>
          <w:p w14:paraId="7401A3FE" w14:textId="77777777" w:rsidR="000A7E31" w:rsidRPr="00EF5447" w:rsidRDefault="000A7E31" w:rsidP="000148DC">
            <w:pPr>
              <w:pStyle w:val="TAC"/>
            </w:pPr>
            <w:r>
              <w:rPr>
                <w:rFonts w:cs="Arial"/>
                <w:szCs w:val="18"/>
                <w:lang w:eastAsia="ja-JP"/>
              </w:rPr>
              <w:t>n40</w:t>
            </w:r>
          </w:p>
        </w:tc>
        <w:tc>
          <w:tcPr>
            <w:tcW w:w="2806" w:type="dxa"/>
            <w:vAlign w:val="center"/>
          </w:tcPr>
          <w:p w14:paraId="7DFD32B8" w14:textId="77777777" w:rsidR="000A7E31" w:rsidRPr="00EF5447" w:rsidRDefault="000A7E31" w:rsidP="000148DC">
            <w:pPr>
              <w:pStyle w:val="TAC"/>
              <w:rPr>
                <w:rFonts w:cs="Arial"/>
                <w:lang w:eastAsia="ja-JP"/>
              </w:rPr>
            </w:pPr>
            <w:r>
              <w:rPr>
                <w:rFonts w:cs="Arial"/>
                <w:szCs w:val="18"/>
                <w:lang w:eastAsia="ja-JP"/>
              </w:rPr>
              <w:t>0.2</w:t>
            </w:r>
          </w:p>
        </w:tc>
      </w:tr>
      <w:tr w:rsidR="000A7E31" w:rsidRPr="00EF5447" w14:paraId="0B49E5C3" w14:textId="77777777" w:rsidTr="000148DC">
        <w:trPr>
          <w:trHeight w:val="187"/>
          <w:jc w:val="center"/>
        </w:trPr>
        <w:tc>
          <w:tcPr>
            <w:tcW w:w="2155" w:type="dxa"/>
            <w:tcBorders>
              <w:bottom w:val="nil"/>
            </w:tcBorders>
            <w:shd w:val="clear" w:color="auto" w:fill="auto"/>
          </w:tcPr>
          <w:p w14:paraId="2351E9C4" w14:textId="77777777" w:rsidR="000A7E31" w:rsidRPr="00EF5447" w:rsidRDefault="000A7E31" w:rsidP="000148DC">
            <w:pPr>
              <w:pStyle w:val="TAC"/>
              <w:rPr>
                <w:rFonts w:eastAsia="MS Mincho" w:cs="Arial"/>
                <w:bCs/>
                <w:szCs w:val="18"/>
              </w:rPr>
            </w:pPr>
            <w:r w:rsidRPr="00EF5447">
              <w:rPr>
                <w:rFonts w:eastAsia="MS Mincho" w:cs="Arial"/>
                <w:bCs/>
                <w:szCs w:val="18"/>
              </w:rPr>
              <w:t>DC_3-</w:t>
            </w:r>
            <w:r w:rsidRPr="00EF5447">
              <w:rPr>
                <w:rFonts w:cs="Arial"/>
                <w:bCs/>
                <w:szCs w:val="18"/>
                <w:lang w:eastAsia="zh-TW"/>
              </w:rPr>
              <w:t>8</w:t>
            </w:r>
            <w:r w:rsidRPr="00EF5447">
              <w:rPr>
                <w:rFonts w:eastAsia="MS Mincho" w:cs="Arial"/>
                <w:bCs/>
                <w:szCs w:val="18"/>
              </w:rPr>
              <w:t>_n1-n78</w:t>
            </w:r>
          </w:p>
          <w:p w14:paraId="1881DC8C" w14:textId="77777777" w:rsidR="000A7E31" w:rsidRPr="00EF5447" w:rsidRDefault="000A7E31" w:rsidP="000148DC">
            <w:pPr>
              <w:pStyle w:val="TAC"/>
              <w:rPr>
                <w:rFonts w:cs="Arial"/>
              </w:rPr>
            </w:pPr>
            <w:r w:rsidRPr="00EF5447">
              <w:rPr>
                <w:rFonts w:eastAsia="MS Mincho" w:cs="Arial"/>
                <w:bCs/>
                <w:szCs w:val="18"/>
              </w:rPr>
              <w:t>DC_3-3-8_n1-n78</w:t>
            </w:r>
          </w:p>
        </w:tc>
        <w:tc>
          <w:tcPr>
            <w:tcW w:w="2977" w:type="dxa"/>
          </w:tcPr>
          <w:p w14:paraId="48F6A041" w14:textId="77777777" w:rsidR="000A7E31" w:rsidRPr="00EF5447" w:rsidRDefault="000A7E31" w:rsidP="000148DC">
            <w:pPr>
              <w:pStyle w:val="TAC"/>
            </w:pPr>
            <w:r w:rsidRPr="00EF5447">
              <w:rPr>
                <w:rFonts w:eastAsia="MS Mincho" w:cs="Arial"/>
                <w:bCs/>
                <w:szCs w:val="18"/>
              </w:rPr>
              <w:t>3</w:t>
            </w:r>
          </w:p>
        </w:tc>
        <w:tc>
          <w:tcPr>
            <w:tcW w:w="2806" w:type="dxa"/>
          </w:tcPr>
          <w:p w14:paraId="386EBCB3" w14:textId="77777777" w:rsidR="000A7E31" w:rsidRPr="00EF5447" w:rsidRDefault="000A7E31" w:rsidP="000148DC">
            <w:pPr>
              <w:pStyle w:val="TAC"/>
              <w:rPr>
                <w:rFonts w:cs="Arial"/>
                <w:lang w:eastAsia="ja-JP"/>
              </w:rPr>
            </w:pPr>
            <w:r w:rsidRPr="00EF5447">
              <w:rPr>
                <w:rFonts w:eastAsia="MS Mincho" w:cs="Arial"/>
                <w:bCs/>
                <w:szCs w:val="18"/>
              </w:rPr>
              <w:t>0.</w:t>
            </w:r>
            <w:r w:rsidRPr="00EF5447">
              <w:rPr>
                <w:rFonts w:cs="Arial"/>
                <w:bCs/>
                <w:szCs w:val="18"/>
                <w:lang w:eastAsia="zh-TW"/>
              </w:rPr>
              <w:t>2</w:t>
            </w:r>
          </w:p>
        </w:tc>
      </w:tr>
      <w:tr w:rsidR="000A7E31" w:rsidRPr="00EF5447" w14:paraId="5B6346EB" w14:textId="77777777" w:rsidTr="000148DC">
        <w:trPr>
          <w:trHeight w:val="187"/>
          <w:jc w:val="center"/>
        </w:trPr>
        <w:tc>
          <w:tcPr>
            <w:tcW w:w="2155" w:type="dxa"/>
            <w:tcBorders>
              <w:top w:val="nil"/>
              <w:bottom w:val="nil"/>
            </w:tcBorders>
            <w:shd w:val="clear" w:color="auto" w:fill="auto"/>
          </w:tcPr>
          <w:p w14:paraId="2D002F4D" w14:textId="77777777" w:rsidR="000A7E31" w:rsidRPr="00EF5447" w:rsidRDefault="000A7E31" w:rsidP="000148DC">
            <w:pPr>
              <w:pStyle w:val="TAC"/>
              <w:rPr>
                <w:rFonts w:cs="Arial"/>
              </w:rPr>
            </w:pPr>
          </w:p>
        </w:tc>
        <w:tc>
          <w:tcPr>
            <w:tcW w:w="2977" w:type="dxa"/>
          </w:tcPr>
          <w:p w14:paraId="7B235F0E" w14:textId="77777777" w:rsidR="000A7E31" w:rsidRPr="00EF5447" w:rsidRDefault="000A7E31" w:rsidP="000148DC">
            <w:pPr>
              <w:pStyle w:val="TAC"/>
            </w:pPr>
            <w:r w:rsidRPr="00EF5447">
              <w:rPr>
                <w:rFonts w:cs="Arial"/>
                <w:bCs/>
                <w:szCs w:val="18"/>
                <w:lang w:eastAsia="zh-TW"/>
              </w:rPr>
              <w:t>8</w:t>
            </w:r>
          </w:p>
        </w:tc>
        <w:tc>
          <w:tcPr>
            <w:tcW w:w="2806" w:type="dxa"/>
          </w:tcPr>
          <w:p w14:paraId="1702A43C" w14:textId="77777777" w:rsidR="000A7E31" w:rsidRPr="00EF5447" w:rsidRDefault="000A7E31" w:rsidP="000148DC">
            <w:pPr>
              <w:pStyle w:val="TAC"/>
              <w:rPr>
                <w:rFonts w:cs="Arial"/>
                <w:lang w:eastAsia="ja-JP"/>
              </w:rPr>
            </w:pPr>
            <w:r w:rsidRPr="00EF5447">
              <w:rPr>
                <w:rFonts w:eastAsia="MS Mincho" w:cs="Arial"/>
                <w:bCs/>
                <w:szCs w:val="18"/>
              </w:rPr>
              <w:t>0.</w:t>
            </w:r>
            <w:r w:rsidRPr="00EF5447">
              <w:rPr>
                <w:rFonts w:cs="Arial"/>
                <w:bCs/>
                <w:szCs w:val="18"/>
                <w:lang w:eastAsia="zh-TW"/>
              </w:rPr>
              <w:t>2</w:t>
            </w:r>
          </w:p>
        </w:tc>
      </w:tr>
      <w:tr w:rsidR="000A7E31" w:rsidRPr="00EF5447" w14:paraId="1AD188F7" w14:textId="77777777" w:rsidTr="000148DC">
        <w:trPr>
          <w:trHeight w:val="187"/>
          <w:jc w:val="center"/>
        </w:trPr>
        <w:tc>
          <w:tcPr>
            <w:tcW w:w="2155" w:type="dxa"/>
            <w:tcBorders>
              <w:top w:val="nil"/>
              <w:bottom w:val="nil"/>
            </w:tcBorders>
            <w:shd w:val="clear" w:color="auto" w:fill="auto"/>
          </w:tcPr>
          <w:p w14:paraId="0AA49D43" w14:textId="77777777" w:rsidR="000A7E31" w:rsidRPr="00EF5447" w:rsidRDefault="000A7E31" w:rsidP="000148DC">
            <w:pPr>
              <w:pStyle w:val="TAC"/>
              <w:rPr>
                <w:rFonts w:cs="Arial"/>
              </w:rPr>
            </w:pPr>
          </w:p>
        </w:tc>
        <w:tc>
          <w:tcPr>
            <w:tcW w:w="2977" w:type="dxa"/>
          </w:tcPr>
          <w:p w14:paraId="6831B86D" w14:textId="77777777" w:rsidR="000A7E31" w:rsidRPr="00EF5447" w:rsidRDefault="000A7E31" w:rsidP="000148DC">
            <w:pPr>
              <w:pStyle w:val="TAC"/>
            </w:pPr>
            <w:r w:rsidRPr="00EF5447">
              <w:rPr>
                <w:rFonts w:eastAsia="MS Mincho" w:cs="Arial"/>
                <w:bCs/>
                <w:szCs w:val="18"/>
              </w:rPr>
              <w:t>n1</w:t>
            </w:r>
          </w:p>
        </w:tc>
        <w:tc>
          <w:tcPr>
            <w:tcW w:w="2806" w:type="dxa"/>
          </w:tcPr>
          <w:p w14:paraId="567D2A6D" w14:textId="77777777" w:rsidR="000A7E31" w:rsidRPr="00EF5447" w:rsidRDefault="000A7E31" w:rsidP="000148DC">
            <w:pPr>
              <w:pStyle w:val="TAC"/>
              <w:rPr>
                <w:rFonts w:cs="Arial"/>
                <w:lang w:eastAsia="ja-JP"/>
              </w:rPr>
            </w:pPr>
            <w:r w:rsidRPr="00EF5447">
              <w:rPr>
                <w:rFonts w:eastAsia="MS Mincho" w:cs="Arial"/>
                <w:bCs/>
                <w:szCs w:val="18"/>
              </w:rPr>
              <w:t>0.</w:t>
            </w:r>
            <w:r w:rsidRPr="00EF5447">
              <w:rPr>
                <w:rFonts w:cs="Arial"/>
                <w:bCs/>
                <w:szCs w:val="18"/>
                <w:lang w:eastAsia="zh-TW"/>
              </w:rPr>
              <w:t>2</w:t>
            </w:r>
          </w:p>
        </w:tc>
      </w:tr>
      <w:tr w:rsidR="000A7E31" w:rsidRPr="00EF5447" w14:paraId="514104DF" w14:textId="77777777" w:rsidTr="000148DC">
        <w:trPr>
          <w:trHeight w:val="187"/>
          <w:jc w:val="center"/>
        </w:trPr>
        <w:tc>
          <w:tcPr>
            <w:tcW w:w="2155" w:type="dxa"/>
            <w:tcBorders>
              <w:top w:val="nil"/>
              <w:bottom w:val="single" w:sz="4" w:space="0" w:color="auto"/>
            </w:tcBorders>
            <w:shd w:val="clear" w:color="auto" w:fill="auto"/>
          </w:tcPr>
          <w:p w14:paraId="73803EC0" w14:textId="77777777" w:rsidR="000A7E31" w:rsidRPr="00EF5447" w:rsidRDefault="000A7E31" w:rsidP="000148DC">
            <w:pPr>
              <w:pStyle w:val="TAC"/>
              <w:rPr>
                <w:rFonts w:cs="Arial"/>
              </w:rPr>
            </w:pPr>
          </w:p>
        </w:tc>
        <w:tc>
          <w:tcPr>
            <w:tcW w:w="2977" w:type="dxa"/>
          </w:tcPr>
          <w:p w14:paraId="19F42F7B" w14:textId="77777777" w:rsidR="000A7E31" w:rsidRPr="00EF5447" w:rsidRDefault="000A7E31" w:rsidP="000148DC">
            <w:pPr>
              <w:pStyle w:val="TAC"/>
            </w:pPr>
            <w:r w:rsidRPr="00EF5447">
              <w:rPr>
                <w:rFonts w:eastAsia="MS Mincho" w:cs="Arial"/>
                <w:bCs/>
                <w:szCs w:val="18"/>
              </w:rPr>
              <w:t>n78</w:t>
            </w:r>
          </w:p>
        </w:tc>
        <w:tc>
          <w:tcPr>
            <w:tcW w:w="2806" w:type="dxa"/>
          </w:tcPr>
          <w:p w14:paraId="47CE5288" w14:textId="77777777" w:rsidR="000A7E31" w:rsidRPr="00EF5447" w:rsidRDefault="000A7E31" w:rsidP="000148DC">
            <w:pPr>
              <w:pStyle w:val="TAC"/>
              <w:rPr>
                <w:rFonts w:cs="Arial"/>
                <w:lang w:eastAsia="ja-JP"/>
              </w:rPr>
            </w:pPr>
            <w:r w:rsidRPr="00EF5447">
              <w:rPr>
                <w:rFonts w:eastAsia="MS Mincho" w:cs="Arial"/>
                <w:bCs/>
                <w:szCs w:val="18"/>
              </w:rPr>
              <w:t>0.5</w:t>
            </w:r>
          </w:p>
        </w:tc>
      </w:tr>
      <w:tr w:rsidR="000A7E31" w:rsidRPr="00EF5447" w14:paraId="2DC1BB4A" w14:textId="77777777" w:rsidTr="000148DC">
        <w:trPr>
          <w:trHeight w:val="187"/>
          <w:jc w:val="center"/>
        </w:trPr>
        <w:tc>
          <w:tcPr>
            <w:tcW w:w="2155" w:type="dxa"/>
            <w:tcBorders>
              <w:top w:val="nil"/>
              <w:bottom w:val="nil"/>
            </w:tcBorders>
            <w:shd w:val="clear" w:color="auto" w:fill="auto"/>
          </w:tcPr>
          <w:p w14:paraId="4664B435" w14:textId="77777777" w:rsidR="000A7E31" w:rsidRPr="00EF5447" w:rsidRDefault="000A7E31" w:rsidP="000148DC">
            <w:pPr>
              <w:pStyle w:val="TAC"/>
              <w:rPr>
                <w:rFonts w:cs="Arial"/>
              </w:rPr>
            </w:pPr>
            <w:r>
              <w:t>DC_3-8-11_n28</w:t>
            </w:r>
          </w:p>
        </w:tc>
        <w:tc>
          <w:tcPr>
            <w:tcW w:w="2977" w:type="dxa"/>
          </w:tcPr>
          <w:p w14:paraId="20621CE3" w14:textId="77777777" w:rsidR="000A7E31" w:rsidRPr="00EF5447" w:rsidRDefault="000A7E31" w:rsidP="000148DC">
            <w:pPr>
              <w:pStyle w:val="TAC"/>
              <w:rPr>
                <w:rFonts w:eastAsia="MS Mincho" w:cs="Arial"/>
                <w:bCs/>
                <w:szCs w:val="18"/>
              </w:rPr>
            </w:pPr>
            <w:r>
              <w:rPr>
                <w:rFonts w:hint="eastAsia"/>
              </w:rPr>
              <w:t>3</w:t>
            </w:r>
          </w:p>
        </w:tc>
        <w:tc>
          <w:tcPr>
            <w:tcW w:w="2806" w:type="dxa"/>
          </w:tcPr>
          <w:p w14:paraId="6EFAFCD0" w14:textId="77777777" w:rsidR="000A7E31" w:rsidRPr="00EF5447" w:rsidRDefault="000A7E31" w:rsidP="000148DC">
            <w:pPr>
              <w:pStyle w:val="TAC"/>
              <w:rPr>
                <w:rFonts w:eastAsia="MS Mincho" w:cs="Arial"/>
                <w:bCs/>
                <w:szCs w:val="18"/>
              </w:rPr>
            </w:pPr>
            <w:r>
              <w:rPr>
                <w:rFonts w:cs="Arial" w:hint="eastAsia"/>
                <w:szCs w:val="18"/>
              </w:rPr>
              <w:t>0</w:t>
            </w:r>
            <w:r>
              <w:rPr>
                <w:rFonts w:cs="Arial"/>
                <w:szCs w:val="18"/>
              </w:rPr>
              <w:t>.3</w:t>
            </w:r>
          </w:p>
        </w:tc>
      </w:tr>
      <w:tr w:rsidR="000A7E31" w:rsidRPr="00EF5447" w14:paraId="65111C47" w14:textId="77777777" w:rsidTr="000148DC">
        <w:trPr>
          <w:trHeight w:val="187"/>
          <w:jc w:val="center"/>
        </w:trPr>
        <w:tc>
          <w:tcPr>
            <w:tcW w:w="2155" w:type="dxa"/>
            <w:tcBorders>
              <w:top w:val="nil"/>
              <w:bottom w:val="nil"/>
            </w:tcBorders>
            <w:shd w:val="clear" w:color="auto" w:fill="auto"/>
          </w:tcPr>
          <w:p w14:paraId="7C3AC5F1" w14:textId="77777777" w:rsidR="000A7E31" w:rsidRPr="00EF5447" w:rsidRDefault="000A7E31" w:rsidP="000148DC">
            <w:pPr>
              <w:pStyle w:val="TAC"/>
              <w:rPr>
                <w:rFonts w:cs="Arial"/>
              </w:rPr>
            </w:pPr>
          </w:p>
        </w:tc>
        <w:tc>
          <w:tcPr>
            <w:tcW w:w="2977" w:type="dxa"/>
          </w:tcPr>
          <w:p w14:paraId="75C8BA5D" w14:textId="77777777" w:rsidR="000A7E31" w:rsidRPr="00EF5447" w:rsidRDefault="000A7E31" w:rsidP="000148DC">
            <w:pPr>
              <w:pStyle w:val="TAC"/>
              <w:rPr>
                <w:rFonts w:eastAsia="MS Mincho" w:cs="Arial"/>
                <w:bCs/>
                <w:szCs w:val="18"/>
              </w:rPr>
            </w:pPr>
            <w:r>
              <w:t>8</w:t>
            </w:r>
          </w:p>
        </w:tc>
        <w:tc>
          <w:tcPr>
            <w:tcW w:w="2806" w:type="dxa"/>
          </w:tcPr>
          <w:p w14:paraId="30A27FE4" w14:textId="77777777" w:rsidR="000A7E31" w:rsidRPr="00EF5447" w:rsidRDefault="000A7E31" w:rsidP="000148DC">
            <w:pPr>
              <w:pStyle w:val="TAC"/>
              <w:rPr>
                <w:rFonts w:eastAsia="MS Mincho" w:cs="Arial"/>
                <w:bCs/>
                <w:szCs w:val="18"/>
              </w:rPr>
            </w:pPr>
            <w:r>
              <w:rPr>
                <w:rFonts w:cs="Arial" w:hint="eastAsia"/>
                <w:szCs w:val="18"/>
              </w:rPr>
              <w:t>0</w:t>
            </w:r>
            <w:r>
              <w:rPr>
                <w:rFonts w:cs="Arial"/>
                <w:szCs w:val="18"/>
              </w:rPr>
              <w:t>.2</w:t>
            </w:r>
          </w:p>
        </w:tc>
      </w:tr>
      <w:tr w:rsidR="000A7E31" w:rsidRPr="00EF5447" w14:paraId="6DAB9E37" w14:textId="77777777" w:rsidTr="000148DC">
        <w:trPr>
          <w:trHeight w:val="187"/>
          <w:jc w:val="center"/>
        </w:trPr>
        <w:tc>
          <w:tcPr>
            <w:tcW w:w="2155" w:type="dxa"/>
            <w:tcBorders>
              <w:top w:val="nil"/>
              <w:bottom w:val="nil"/>
            </w:tcBorders>
            <w:shd w:val="clear" w:color="auto" w:fill="auto"/>
          </w:tcPr>
          <w:p w14:paraId="5C76B073" w14:textId="77777777" w:rsidR="000A7E31" w:rsidRPr="00EF5447" w:rsidRDefault="000A7E31" w:rsidP="000148DC">
            <w:pPr>
              <w:pStyle w:val="TAC"/>
              <w:rPr>
                <w:rFonts w:cs="Arial"/>
              </w:rPr>
            </w:pPr>
          </w:p>
        </w:tc>
        <w:tc>
          <w:tcPr>
            <w:tcW w:w="2977" w:type="dxa"/>
          </w:tcPr>
          <w:p w14:paraId="505C11C1" w14:textId="77777777" w:rsidR="000A7E31" w:rsidRPr="00EF5447" w:rsidRDefault="000A7E31" w:rsidP="000148DC">
            <w:pPr>
              <w:pStyle w:val="TAC"/>
              <w:rPr>
                <w:rFonts w:eastAsia="MS Mincho" w:cs="Arial"/>
                <w:bCs/>
                <w:szCs w:val="18"/>
              </w:rPr>
            </w:pPr>
            <w:r>
              <w:rPr>
                <w:rFonts w:hint="eastAsia"/>
                <w:lang w:val="fi-FI"/>
              </w:rPr>
              <w:t>1</w:t>
            </w:r>
            <w:r>
              <w:rPr>
                <w:lang w:val="fi-FI"/>
              </w:rPr>
              <w:t>1</w:t>
            </w:r>
          </w:p>
        </w:tc>
        <w:tc>
          <w:tcPr>
            <w:tcW w:w="2806" w:type="dxa"/>
          </w:tcPr>
          <w:p w14:paraId="7721FB1E" w14:textId="77777777" w:rsidR="000A7E31" w:rsidRPr="00EF5447" w:rsidRDefault="000A7E31" w:rsidP="000148DC">
            <w:pPr>
              <w:pStyle w:val="TAC"/>
              <w:rPr>
                <w:rFonts w:eastAsia="MS Mincho" w:cs="Arial"/>
                <w:bCs/>
                <w:szCs w:val="18"/>
              </w:rPr>
            </w:pPr>
            <w:r>
              <w:rPr>
                <w:rFonts w:cs="Arial" w:hint="eastAsia"/>
                <w:szCs w:val="18"/>
              </w:rPr>
              <w:t>0</w:t>
            </w:r>
            <w:r>
              <w:rPr>
                <w:rFonts w:cs="Arial"/>
                <w:szCs w:val="18"/>
              </w:rPr>
              <w:t>.5</w:t>
            </w:r>
          </w:p>
        </w:tc>
      </w:tr>
      <w:tr w:rsidR="000A7E31" w:rsidRPr="00EF5447" w14:paraId="712D27A9" w14:textId="77777777" w:rsidTr="000148DC">
        <w:trPr>
          <w:trHeight w:val="187"/>
          <w:jc w:val="center"/>
        </w:trPr>
        <w:tc>
          <w:tcPr>
            <w:tcW w:w="2155" w:type="dxa"/>
            <w:tcBorders>
              <w:top w:val="nil"/>
              <w:bottom w:val="single" w:sz="4" w:space="0" w:color="auto"/>
            </w:tcBorders>
            <w:shd w:val="clear" w:color="auto" w:fill="auto"/>
          </w:tcPr>
          <w:p w14:paraId="6BE1889B" w14:textId="77777777" w:rsidR="000A7E31" w:rsidRPr="00EF5447" w:rsidRDefault="000A7E31" w:rsidP="000148DC">
            <w:pPr>
              <w:pStyle w:val="TAC"/>
              <w:rPr>
                <w:rFonts w:cs="Arial"/>
              </w:rPr>
            </w:pPr>
          </w:p>
        </w:tc>
        <w:tc>
          <w:tcPr>
            <w:tcW w:w="2977" w:type="dxa"/>
          </w:tcPr>
          <w:p w14:paraId="4642A06A" w14:textId="77777777" w:rsidR="000A7E31" w:rsidRPr="00EF5447" w:rsidRDefault="000A7E31" w:rsidP="000148DC">
            <w:pPr>
              <w:pStyle w:val="TAC"/>
              <w:rPr>
                <w:rFonts w:eastAsia="MS Mincho" w:cs="Arial"/>
                <w:bCs/>
                <w:szCs w:val="18"/>
              </w:rPr>
            </w:pPr>
            <w:r>
              <w:rPr>
                <w:lang w:val="fi-FI"/>
              </w:rPr>
              <w:t>n28</w:t>
            </w:r>
          </w:p>
        </w:tc>
        <w:tc>
          <w:tcPr>
            <w:tcW w:w="2806" w:type="dxa"/>
          </w:tcPr>
          <w:p w14:paraId="0510D0F6" w14:textId="77777777" w:rsidR="000A7E31" w:rsidRPr="00EF5447" w:rsidRDefault="000A7E31" w:rsidP="000148DC">
            <w:pPr>
              <w:pStyle w:val="TAC"/>
              <w:rPr>
                <w:rFonts w:eastAsia="MS Mincho" w:cs="Arial"/>
                <w:bCs/>
                <w:szCs w:val="18"/>
              </w:rPr>
            </w:pPr>
            <w:r>
              <w:rPr>
                <w:rFonts w:cs="Arial" w:hint="eastAsia"/>
                <w:szCs w:val="18"/>
              </w:rPr>
              <w:t>0</w:t>
            </w:r>
            <w:r>
              <w:rPr>
                <w:rFonts w:cs="Arial"/>
                <w:szCs w:val="18"/>
              </w:rPr>
              <w:t>.2</w:t>
            </w:r>
          </w:p>
        </w:tc>
      </w:tr>
      <w:tr w:rsidR="000A7E31" w:rsidRPr="00EF5447" w14:paraId="3ED8DF75" w14:textId="77777777" w:rsidTr="000148DC">
        <w:trPr>
          <w:trHeight w:val="187"/>
          <w:jc w:val="center"/>
        </w:trPr>
        <w:tc>
          <w:tcPr>
            <w:tcW w:w="2155" w:type="dxa"/>
            <w:tcBorders>
              <w:top w:val="nil"/>
              <w:bottom w:val="nil"/>
            </w:tcBorders>
            <w:shd w:val="clear" w:color="auto" w:fill="auto"/>
          </w:tcPr>
          <w:p w14:paraId="6C57645F" w14:textId="77777777" w:rsidR="000A7E31" w:rsidRPr="00EF5447" w:rsidRDefault="000A7E31" w:rsidP="000148DC">
            <w:pPr>
              <w:pStyle w:val="TAC"/>
              <w:rPr>
                <w:rFonts w:cs="Arial"/>
              </w:rPr>
            </w:pPr>
            <w:r>
              <w:t>DC_3-8-11_n77</w:t>
            </w:r>
          </w:p>
        </w:tc>
        <w:tc>
          <w:tcPr>
            <w:tcW w:w="2977" w:type="dxa"/>
          </w:tcPr>
          <w:p w14:paraId="6FB27297" w14:textId="77777777" w:rsidR="000A7E31" w:rsidRPr="00EF5447" w:rsidRDefault="000A7E31" w:rsidP="000148DC">
            <w:pPr>
              <w:pStyle w:val="TAC"/>
              <w:rPr>
                <w:rFonts w:eastAsia="MS Mincho" w:cs="Arial"/>
                <w:bCs/>
                <w:szCs w:val="18"/>
              </w:rPr>
            </w:pPr>
            <w:r>
              <w:rPr>
                <w:rFonts w:hint="eastAsia"/>
              </w:rPr>
              <w:t>3</w:t>
            </w:r>
          </w:p>
        </w:tc>
        <w:tc>
          <w:tcPr>
            <w:tcW w:w="2806" w:type="dxa"/>
          </w:tcPr>
          <w:p w14:paraId="2BE30238" w14:textId="77777777" w:rsidR="000A7E31" w:rsidRPr="00EF5447" w:rsidRDefault="000A7E31" w:rsidP="000148DC">
            <w:pPr>
              <w:pStyle w:val="TAC"/>
              <w:rPr>
                <w:rFonts w:eastAsia="MS Mincho" w:cs="Arial"/>
                <w:bCs/>
                <w:szCs w:val="18"/>
              </w:rPr>
            </w:pPr>
            <w:r>
              <w:rPr>
                <w:rFonts w:cs="Arial" w:hint="eastAsia"/>
                <w:szCs w:val="18"/>
              </w:rPr>
              <w:t>0</w:t>
            </w:r>
            <w:r>
              <w:rPr>
                <w:rFonts w:cs="Arial"/>
                <w:szCs w:val="18"/>
              </w:rPr>
              <w:t>.3</w:t>
            </w:r>
          </w:p>
        </w:tc>
      </w:tr>
      <w:tr w:rsidR="000A7E31" w:rsidRPr="00EF5447" w14:paraId="355C364D" w14:textId="77777777" w:rsidTr="000148DC">
        <w:trPr>
          <w:trHeight w:val="187"/>
          <w:jc w:val="center"/>
        </w:trPr>
        <w:tc>
          <w:tcPr>
            <w:tcW w:w="2155" w:type="dxa"/>
            <w:tcBorders>
              <w:top w:val="nil"/>
              <w:bottom w:val="nil"/>
            </w:tcBorders>
            <w:shd w:val="clear" w:color="auto" w:fill="auto"/>
          </w:tcPr>
          <w:p w14:paraId="21015F6D" w14:textId="77777777" w:rsidR="000A7E31" w:rsidRPr="00EF5447" w:rsidRDefault="000A7E31" w:rsidP="000148DC">
            <w:pPr>
              <w:pStyle w:val="TAC"/>
              <w:rPr>
                <w:rFonts w:cs="Arial"/>
              </w:rPr>
            </w:pPr>
          </w:p>
        </w:tc>
        <w:tc>
          <w:tcPr>
            <w:tcW w:w="2977" w:type="dxa"/>
          </w:tcPr>
          <w:p w14:paraId="4CB69CDB" w14:textId="77777777" w:rsidR="000A7E31" w:rsidRPr="00EF5447" w:rsidRDefault="000A7E31" w:rsidP="000148DC">
            <w:pPr>
              <w:pStyle w:val="TAC"/>
              <w:rPr>
                <w:rFonts w:eastAsia="MS Mincho" w:cs="Arial"/>
                <w:bCs/>
                <w:szCs w:val="18"/>
              </w:rPr>
            </w:pPr>
            <w:r>
              <w:rPr>
                <w:rFonts w:hint="eastAsia"/>
              </w:rPr>
              <w:t>8</w:t>
            </w:r>
          </w:p>
        </w:tc>
        <w:tc>
          <w:tcPr>
            <w:tcW w:w="2806" w:type="dxa"/>
          </w:tcPr>
          <w:p w14:paraId="14AC699C" w14:textId="77777777" w:rsidR="000A7E31" w:rsidRPr="00EF5447" w:rsidRDefault="000A7E31" w:rsidP="000148DC">
            <w:pPr>
              <w:pStyle w:val="TAC"/>
              <w:rPr>
                <w:rFonts w:eastAsia="MS Mincho" w:cs="Arial"/>
                <w:bCs/>
                <w:szCs w:val="18"/>
              </w:rPr>
            </w:pPr>
            <w:r>
              <w:rPr>
                <w:rFonts w:cs="Arial" w:hint="eastAsia"/>
                <w:szCs w:val="18"/>
              </w:rPr>
              <w:t>0</w:t>
            </w:r>
            <w:r>
              <w:rPr>
                <w:rFonts w:cs="Arial"/>
                <w:szCs w:val="18"/>
              </w:rPr>
              <w:t>.2</w:t>
            </w:r>
          </w:p>
        </w:tc>
      </w:tr>
      <w:tr w:rsidR="000A7E31" w:rsidRPr="00EF5447" w14:paraId="177D48B4" w14:textId="77777777" w:rsidTr="000148DC">
        <w:trPr>
          <w:trHeight w:val="187"/>
          <w:jc w:val="center"/>
        </w:trPr>
        <w:tc>
          <w:tcPr>
            <w:tcW w:w="2155" w:type="dxa"/>
            <w:tcBorders>
              <w:top w:val="nil"/>
              <w:bottom w:val="nil"/>
            </w:tcBorders>
            <w:shd w:val="clear" w:color="auto" w:fill="auto"/>
          </w:tcPr>
          <w:p w14:paraId="2D9BFD64" w14:textId="77777777" w:rsidR="000A7E31" w:rsidRPr="00EF5447" w:rsidRDefault="000A7E31" w:rsidP="000148DC">
            <w:pPr>
              <w:pStyle w:val="TAC"/>
              <w:rPr>
                <w:rFonts w:cs="Arial"/>
              </w:rPr>
            </w:pPr>
          </w:p>
        </w:tc>
        <w:tc>
          <w:tcPr>
            <w:tcW w:w="2977" w:type="dxa"/>
          </w:tcPr>
          <w:p w14:paraId="5454C1DD" w14:textId="77777777" w:rsidR="000A7E31" w:rsidRPr="00EF5447" w:rsidRDefault="000A7E31" w:rsidP="000148DC">
            <w:pPr>
              <w:pStyle w:val="TAC"/>
              <w:rPr>
                <w:rFonts w:eastAsia="MS Mincho" w:cs="Arial"/>
                <w:bCs/>
                <w:szCs w:val="18"/>
              </w:rPr>
            </w:pPr>
            <w:r>
              <w:rPr>
                <w:rFonts w:hint="eastAsia"/>
                <w:lang w:val="fi-FI"/>
              </w:rPr>
              <w:t>1</w:t>
            </w:r>
            <w:r>
              <w:rPr>
                <w:lang w:val="fi-FI"/>
              </w:rPr>
              <w:t>1</w:t>
            </w:r>
          </w:p>
        </w:tc>
        <w:tc>
          <w:tcPr>
            <w:tcW w:w="2806" w:type="dxa"/>
          </w:tcPr>
          <w:p w14:paraId="529E21A3" w14:textId="77777777" w:rsidR="000A7E31" w:rsidRPr="00EF5447" w:rsidRDefault="000A7E31" w:rsidP="000148DC">
            <w:pPr>
              <w:pStyle w:val="TAC"/>
              <w:rPr>
                <w:rFonts w:eastAsia="MS Mincho" w:cs="Arial"/>
                <w:bCs/>
                <w:szCs w:val="18"/>
              </w:rPr>
            </w:pPr>
            <w:r>
              <w:rPr>
                <w:rFonts w:cs="Arial" w:hint="eastAsia"/>
                <w:szCs w:val="18"/>
              </w:rPr>
              <w:t>0</w:t>
            </w:r>
            <w:r>
              <w:rPr>
                <w:rFonts w:cs="Arial"/>
                <w:szCs w:val="18"/>
              </w:rPr>
              <w:t>.5</w:t>
            </w:r>
          </w:p>
        </w:tc>
      </w:tr>
      <w:tr w:rsidR="000A7E31" w:rsidRPr="00EF5447" w14:paraId="27AEA902" w14:textId="77777777" w:rsidTr="000148DC">
        <w:trPr>
          <w:trHeight w:val="187"/>
          <w:jc w:val="center"/>
        </w:trPr>
        <w:tc>
          <w:tcPr>
            <w:tcW w:w="2155" w:type="dxa"/>
            <w:tcBorders>
              <w:top w:val="nil"/>
              <w:bottom w:val="single" w:sz="4" w:space="0" w:color="auto"/>
            </w:tcBorders>
            <w:shd w:val="clear" w:color="auto" w:fill="auto"/>
          </w:tcPr>
          <w:p w14:paraId="3C5AD6BD" w14:textId="77777777" w:rsidR="000A7E31" w:rsidRPr="00EF5447" w:rsidRDefault="000A7E31" w:rsidP="000148DC">
            <w:pPr>
              <w:pStyle w:val="TAC"/>
              <w:rPr>
                <w:rFonts w:cs="Arial"/>
              </w:rPr>
            </w:pPr>
          </w:p>
        </w:tc>
        <w:tc>
          <w:tcPr>
            <w:tcW w:w="2977" w:type="dxa"/>
          </w:tcPr>
          <w:p w14:paraId="03ECF717" w14:textId="77777777" w:rsidR="000A7E31" w:rsidRPr="00EF5447" w:rsidRDefault="000A7E31" w:rsidP="000148DC">
            <w:pPr>
              <w:pStyle w:val="TAC"/>
              <w:rPr>
                <w:rFonts w:eastAsia="MS Mincho" w:cs="Arial"/>
                <w:bCs/>
                <w:szCs w:val="18"/>
              </w:rPr>
            </w:pPr>
            <w:r>
              <w:rPr>
                <w:lang w:val="fi-FI"/>
              </w:rPr>
              <w:t>n77</w:t>
            </w:r>
          </w:p>
        </w:tc>
        <w:tc>
          <w:tcPr>
            <w:tcW w:w="2806" w:type="dxa"/>
          </w:tcPr>
          <w:p w14:paraId="34CFEC72" w14:textId="77777777" w:rsidR="000A7E31" w:rsidRPr="00EF5447" w:rsidRDefault="000A7E31" w:rsidP="000148DC">
            <w:pPr>
              <w:pStyle w:val="TAC"/>
              <w:rPr>
                <w:rFonts w:eastAsia="MS Mincho" w:cs="Arial"/>
                <w:bCs/>
                <w:szCs w:val="18"/>
              </w:rPr>
            </w:pPr>
            <w:r>
              <w:rPr>
                <w:rFonts w:cs="Arial" w:hint="eastAsia"/>
                <w:szCs w:val="18"/>
              </w:rPr>
              <w:t>0</w:t>
            </w:r>
            <w:r>
              <w:rPr>
                <w:rFonts w:cs="Arial"/>
                <w:szCs w:val="18"/>
              </w:rPr>
              <w:t>.5</w:t>
            </w:r>
          </w:p>
        </w:tc>
      </w:tr>
      <w:tr w:rsidR="000A7E31" w:rsidRPr="00EF5447" w14:paraId="269EE891" w14:textId="77777777" w:rsidTr="000148DC">
        <w:trPr>
          <w:trHeight w:val="187"/>
          <w:jc w:val="center"/>
        </w:trPr>
        <w:tc>
          <w:tcPr>
            <w:tcW w:w="2155" w:type="dxa"/>
            <w:tcBorders>
              <w:bottom w:val="nil"/>
            </w:tcBorders>
            <w:shd w:val="clear" w:color="auto" w:fill="auto"/>
          </w:tcPr>
          <w:p w14:paraId="7296722A" w14:textId="77777777" w:rsidR="000A7E31" w:rsidRPr="00EF5447" w:rsidRDefault="000A7E31" w:rsidP="000148DC">
            <w:pPr>
              <w:pStyle w:val="TAC"/>
              <w:rPr>
                <w:rFonts w:cs="Arial"/>
              </w:rPr>
            </w:pPr>
            <w:r w:rsidRPr="00EF5447">
              <w:rPr>
                <w:szCs w:val="18"/>
              </w:rPr>
              <w:t>DC_3-8-20_n78</w:t>
            </w:r>
          </w:p>
        </w:tc>
        <w:tc>
          <w:tcPr>
            <w:tcW w:w="2977" w:type="dxa"/>
          </w:tcPr>
          <w:p w14:paraId="10A69731" w14:textId="77777777" w:rsidR="000A7E31" w:rsidRPr="00EF5447" w:rsidRDefault="000A7E31" w:rsidP="000148DC">
            <w:pPr>
              <w:pStyle w:val="TAC"/>
              <w:rPr>
                <w:rFonts w:cs="Arial"/>
              </w:rPr>
            </w:pPr>
            <w:r w:rsidRPr="00EF5447">
              <w:rPr>
                <w:szCs w:val="18"/>
                <w:lang w:eastAsia="ja-JP"/>
              </w:rPr>
              <w:t>3</w:t>
            </w:r>
          </w:p>
        </w:tc>
        <w:tc>
          <w:tcPr>
            <w:tcW w:w="2806" w:type="dxa"/>
          </w:tcPr>
          <w:p w14:paraId="6202F5DC" w14:textId="77777777" w:rsidR="000A7E31" w:rsidRPr="00EF5447" w:rsidRDefault="000A7E31" w:rsidP="000148DC">
            <w:pPr>
              <w:pStyle w:val="TAC"/>
              <w:rPr>
                <w:rFonts w:cs="Arial"/>
              </w:rPr>
            </w:pPr>
            <w:r w:rsidRPr="00EF5447">
              <w:rPr>
                <w:szCs w:val="18"/>
              </w:rPr>
              <w:t>0.2</w:t>
            </w:r>
          </w:p>
        </w:tc>
      </w:tr>
      <w:tr w:rsidR="000A7E31" w:rsidRPr="00EF5447" w14:paraId="197FA547" w14:textId="77777777" w:rsidTr="000148DC">
        <w:trPr>
          <w:trHeight w:val="187"/>
          <w:jc w:val="center"/>
        </w:trPr>
        <w:tc>
          <w:tcPr>
            <w:tcW w:w="2155" w:type="dxa"/>
            <w:tcBorders>
              <w:top w:val="nil"/>
              <w:bottom w:val="nil"/>
            </w:tcBorders>
            <w:shd w:val="clear" w:color="auto" w:fill="auto"/>
          </w:tcPr>
          <w:p w14:paraId="394CCEE1" w14:textId="77777777" w:rsidR="000A7E31" w:rsidRPr="00EF5447" w:rsidRDefault="000A7E31" w:rsidP="000148DC">
            <w:pPr>
              <w:pStyle w:val="TAC"/>
              <w:rPr>
                <w:rFonts w:cs="Arial"/>
              </w:rPr>
            </w:pPr>
          </w:p>
        </w:tc>
        <w:tc>
          <w:tcPr>
            <w:tcW w:w="2977" w:type="dxa"/>
          </w:tcPr>
          <w:p w14:paraId="52A95D29" w14:textId="77777777" w:rsidR="000A7E31" w:rsidRPr="00EF5447" w:rsidRDefault="000A7E31" w:rsidP="000148DC">
            <w:pPr>
              <w:pStyle w:val="TAC"/>
              <w:rPr>
                <w:rFonts w:cs="Arial"/>
                <w:lang w:eastAsia="zh-CN"/>
              </w:rPr>
            </w:pPr>
            <w:r w:rsidRPr="00EF5447">
              <w:rPr>
                <w:szCs w:val="18"/>
                <w:lang w:eastAsia="ja-JP"/>
              </w:rPr>
              <w:t>8</w:t>
            </w:r>
          </w:p>
        </w:tc>
        <w:tc>
          <w:tcPr>
            <w:tcW w:w="2806" w:type="dxa"/>
          </w:tcPr>
          <w:p w14:paraId="4667DC6A" w14:textId="77777777" w:rsidR="000A7E31" w:rsidRPr="00EF5447" w:rsidRDefault="000A7E31" w:rsidP="000148DC">
            <w:pPr>
              <w:pStyle w:val="TAC"/>
              <w:rPr>
                <w:rFonts w:cs="Arial"/>
                <w:lang w:eastAsia="zh-CN"/>
              </w:rPr>
            </w:pPr>
            <w:r w:rsidRPr="00EF5447">
              <w:rPr>
                <w:szCs w:val="18"/>
              </w:rPr>
              <w:t>0.2</w:t>
            </w:r>
          </w:p>
        </w:tc>
      </w:tr>
      <w:tr w:rsidR="000A7E31" w:rsidRPr="00EF5447" w14:paraId="4E26103B" w14:textId="77777777" w:rsidTr="000148DC">
        <w:trPr>
          <w:trHeight w:val="187"/>
          <w:jc w:val="center"/>
        </w:trPr>
        <w:tc>
          <w:tcPr>
            <w:tcW w:w="2155" w:type="dxa"/>
            <w:tcBorders>
              <w:top w:val="nil"/>
              <w:bottom w:val="single" w:sz="4" w:space="0" w:color="auto"/>
            </w:tcBorders>
            <w:shd w:val="clear" w:color="auto" w:fill="auto"/>
          </w:tcPr>
          <w:p w14:paraId="50F4554E" w14:textId="77777777" w:rsidR="000A7E31" w:rsidRPr="00EF5447" w:rsidRDefault="000A7E31" w:rsidP="000148DC">
            <w:pPr>
              <w:pStyle w:val="TAC"/>
              <w:rPr>
                <w:rFonts w:cs="Arial"/>
              </w:rPr>
            </w:pPr>
          </w:p>
        </w:tc>
        <w:tc>
          <w:tcPr>
            <w:tcW w:w="2977" w:type="dxa"/>
          </w:tcPr>
          <w:p w14:paraId="48797A3C" w14:textId="77777777" w:rsidR="000A7E31" w:rsidRPr="00EF5447" w:rsidRDefault="000A7E31" w:rsidP="000148DC">
            <w:pPr>
              <w:pStyle w:val="TAC"/>
              <w:rPr>
                <w:rFonts w:cs="Arial"/>
              </w:rPr>
            </w:pPr>
            <w:r w:rsidRPr="00EF5447">
              <w:rPr>
                <w:szCs w:val="18"/>
                <w:lang w:eastAsia="ja-JP"/>
              </w:rPr>
              <w:t>n78</w:t>
            </w:r>
          </w:p>
        </w:tc>
        <w:tc>
          <w:tcPr>
            <w:tcW w:w="2806" w:type="dxa"/>
          </w:tcPr>
          <w:p w14:paraId="77533506" w14:textId="77777777" w:rsidR="000A7E31" w:rsidRPr="00EF5447" w:rsidRDefault="000A7E31" w:rsidP="000148DC">
            <w:pPr>
              <w:pStyle w:val="TAC"/>
              <w:rPr>
                <w:rFonts w:cs="Arial"/>
              </w:rPr>
            </w:pPr>
            <w:r w:rsidRPr="00EF5447">
              <w:rPr>
                <w:szCs w:val="18"/>
              </w:rPr>
              <w:t>0.5</w:t>
            </w:r>
          </w:p>
        </w:tc>
      </w:tr>
      <w:tr w:rsidR="000A7E31" w:rsidRPr="00EF5447" w14:paraId="1B078F18" w14:textId="77777777" w:rsidTr="000148DC">
        <w:trPr>
          <w:trHeight w:val="187"/>
          <w:jc w:val="center"/>
        </w:trPr>
        <w:tc>
          <w:tcPr>
            <w:tcW w:w="2155" w:type="dxa"/>
            <w:tcBorders>
              <w:bottom w:val="nil"/>
            </w:tcBorders>
            <w:shd w:val="clear" w:color="auto" w:fill="auto"/>
          </w:tcPr>
          <w:p w14:paraId="25497463" w14:textId="77777777" w:rsidR="000A7E31" w:rsidRPr="00EF5447" w:rsidRDefault="000A7E31" w:rsidP="000148DC">
            <w:pPr>
              <w:pStyle w:val="TAC"/>
              <w:rPr>
                <w:rFonts w:cs="Arial"/>
              </w:rPr>
            </w:pPr>
            <w:r w:rsidRPr="00EF5447">
              <w:t>DC_3-8_n28-n77</w:t>
            </w:r>
          </w:p>
        </w:tc>
        <w:tc>
          <w:tcPr>
            <w:tcW w:w="2977" w:type="dxa"/>
          </w:tcPr>
          <w:p w14:paraId="0E02C259" w14:textId="77777777" w:rsidR="000A7E31" w:rsidRPr="00EF5447" w:rsidRDefault="000A7E31" w:rsidP="000148DC">
            <w:pPr>
              <w:pStyle w:val="TAC"/>
              <w:rPr>
                <w:szCs w:val="18"/>
                <w:lang w:eastAsia="ja-JP"/>
              </w:rPr>
            </w:pPr>
            <w:r w:rsidRPr="00EF5447">
              <w:t>3</w:t>
            </w:r>
          </w:p>
        </w:tc>
        <w:tc>
          <w:tcPr>
            <w:tcW w:w="2806" w:type="dxa"/>
          </w:tcPr>
          <w:p w14:paraId="1AE695A5" w14:textId="77777777" w:rsidR="000A7E31" w:rsidRPr="00EF5447" w:rsidRDefault="000A7E31" w:rsidP="000148DC">
            <w:pPr>
              <w:pStyle w:val="TAC"/>
              <w:rPr>
                <w:szCs w:val="18"/>
              </w:rPr>
            </w:pPr>
            <w:r w:rsidRPr="00EF5447">
              <w:t>0.2</w:t>
            </w:r>
          </w:p>
        </w:tc>
      </w:tr>
      <w:tr w:rsidR="000A7E31" w:rsidRPr="00EF5447" w14:paraId="02543361" w14:textId="77777777" w:rsidTr="000148DC">
        <w:trPr>
          <w:trHeight w:val="187"/>
          <w:jc w:val="center"/>
        </w:trPr>
        <w:tc>
          <w:tcPr>
            <w:tcW w:w="2155" w:type="dxa"/>
            <w:tcBorders>
              <w:top w:val="nil"/>
              <w:bottom w:val="nil"/>
            </w:tcBorders>
            <w:shd w:val="clear" w:color="auto" w:fill="auto"/>
          </w:tcPr>
          <w:p w14:paraId="0C094F62" w14:textId="77777777" w:rsidR="000A7E31" w:rsidRPr="00EF5447" w:rsidRDefault="000A7E31" w:rsidP="000148DC">
            <w:pPr>
              <w:pStyle w:val="TAC"/>
              <w:rPr>
                <w:rFonts w:cs="Arial"/>
              </w:rPr>
            </w:pPr>
          </w:p>
        </w:tc>
        <w:tc>
          <w:tcPr>
            <w:tcW w:w="2977" w:type="dxa"/>
          </w:tcPr>
          <w:p w14:paraId="5C3716E6" w14:textId="77777777" w:rsidR="000A7E31" w:rsidRPr="00EF5447" w:rsidRDefault="000A7E31" w:rsidP="000148DC">
            <w:pPr>
              <w:pStyle w:val="TAC"/>
              <w:rPr>
                <w:szCs w:val="18"/>
                <w:lang w:eastAsia="ja-JP"/>
              </w:rPr>
            </w:pPr>
            <w:r w:rsidRPr="00EF5447">
              <w:t>8</w:t>
            </w:r>
          </w:p>
        </w:tc>
        <w:tc>
          <w:tcPr>
            <w:tcW w:w="2806" w:type="dxa"/>
          </w:tcPr>
          <w:p w14:paraId="48766D84" w14:textId="77777777" w:rsidR="000A7E31" w:rsidRPr="00EF5447" w:rsidRDefault="000A7E31" w:rsidP="000148DC">
            <w:pPr>
              <w:pStyle w:val="TAC"/>
              <w:rPr>
                <w:szCs w:val="18"/>
              </w:rPr>
            </w:pPr>
            <w:r w:rsidRPr="00EF5447">
              <w:t>0.2</w:t>
            </w:r>
          </w:p>
        </w:tc>
      </w:tr>
      <w:tr w:rsidR="000A7E31" w:rsidRPr="00EF5447" w14:paraId="24E20A11" w14:textId="77777777" w:rsidTr="000148DC">
        <w:trPr>
          <w:trHeight w:val="187"/>
          <w:jc w:val="center"/>
        </w:trPr>
        <w:tc>
          <w:tcPr>
            <w:tcW w:w="2155" w:type="dxa"/>
            <w:tcBorders>
              <w:top w:val="nil"/>
              <w:bottom w:val="nil"/>
            </w:tcBorders>
            <w:shd w:val="clear" w:color="auto" w:fill="auto"/>
          </w:tcPr>
          <w:p w14:paraId="7343BC38" w14:textId="77777777" w:rsidR="000A7E31" w:rsidRPr="00EF5447" w:rsidRDefault="000A7E31" w:rsidP="000148DC">
            <w:pPr>
              <w:pStyle w:val="TAC"/>
              <w:rPr>
                <w:rFonts w:cs="Arial"/>
              </w:rPr>
            </w:pPr>
          </w:p>
        </w:tc>
        <w:tc>
          <w:tcPr>
            <w:tcW w:w="2977" w:type="dxa"/>
          </w:tcPr>
          <w:p w14:paraId="0898A217" w14:textId="77777777" w:rsidR="000A7E31" w:rsidRPr="00EF5447" w:rsidRDefault="000A7E31" w:rsidP="000148DC">
            <w:pPr>
              <w:pStyle w:val="TAC"/>
              <w:rPr>
                <w:szCs w:val="18"/>
                <w:lang w:eastAsia="ja-JP"/>
              </w:rPr>
            </w:pPr>
            <w:r w:rsidRPr="00EF5447">
              <w:t>n28</w:t>
            </w:r>
          </w:p>
        </w:tc>
        <w:tc>
          <w:tcPr>
            <w:tcW w:w="2806" w:type="dxa"/>
          </w:tcPr>
          <w:p w14:paraId="628F0C91" w14:textId="77777777" w:rsidR="000A7E31" w:rsidRPr="00EF5447" w:rsidRDefault="000A7E31" w:rsidP="000148DC">
            <w:pPr>
              <w:pStyle w:val="TAC"/>
              <w:rPr>
                <w:szCs w:val="18"/>
              </w:rPr>
            </w:pPr>
            <w:r w:rsidRPr="00EF5447">
              <w:t>0.2</w:t>
            </w:r>
          </w:p>
        </w:tc>
      </w:tr>
      <w:tr w:rsidR="000A7E31" w:rsidRPr="00EF5447" w14:paraId="2B4DA74B" w14:textId="77777777" w:rsidTr="000148DC">
        <w:trPr>
          <w:trHeight w:val="187"/>
          <w:jc w:val="center"/>
        </w:trPr>
        <w:tc>
          <w:tcPr>
            <w:tcW w:w="2155" w:type="dxa"/>
            <w:tcBorders>
              <w:top w:val="nil"/>
              <w:bottom w:val="single" w:sz="4" w:space="0" w:color="auto"/>
            </w:tcBorders>
            <w:shd w:val="clear" w:color="auto" w:fill="auto"/>
          </w:tcPr>
          <w:p w14:paraId="0EA8FD87" w14:textId="77777777" w:rsidR="000A7E31" w:rsidRPr="00EF5447" w:rsidRDefault="000A7E31" w:rsidP="000148DC">
            <w:pPr>
              <w:pStyle w:val="TAC"/>
              <w:rPr>
                <w:rFonts w:cs="Arial"/>
              </w:rPr>
            </w:pPr>
          </w:p>
        </w:tc>
        <w:tc>
          <w:tcPr>
            <w:tcW w:w="2977" w:type="dxa"/>
          </w:tcPr>
          <w:p w14:paraId="0412E53C" w14:textId="77777777" w:rsidR="000A7E31" w:rsidRPr="00EF5447" w:rsidRDefault="000A7E31" w:rsidP="000148DC">
            <w:pPr>
              <w:pStyle w:val="TAC"/>
              <w:rPr>
                <w:szCs w:val="18"/>
                <w:lang w:eastAsia="ja-JP"/>
              </w:rPr>
            </w:pPr>
            <w:r w:rsidRPr="00EF5447">
              <w:t>n77</w:t>
            </w:r>
          </w:p>
        </w:tc>
        <w:tc>
          <w:tcPr>
            <w:tcW w:w="2806" w:type="dxa"/>
          </w:tcPr>
          <w:p w14:paraId="63F0E352" w14:textId="77777777" w:rsidR="000A7E31" w:rsidRPr="00EF5447" w:rsidRDefault="000A7E31" w:rsidP="000148DC">
            <w:pPr>
              <w:pStyle w:val="TAC"/>
              <w:rPr>
                <w:szCs w:val="18"/>
              </w:rPr>
            </w:pPr>
            <w:r w:rsidRPr="00EF5447">
              <w:t>0.5</w:t>
            </w:r>
          </w:p>
        </w:tc>
      </w:tr>
      <w:tr w:rsidR="000A7E31" w14:paraId="50B48093" w14:textId="77777777" w:rsidTr="000148DC">
        <w:trPr>
          <w:trHeight w:val="187"/>
          <w:jc w:val="center"/>
        </w:trPr>
        <w:tc>
          <w:tcPr>
            <w:tcW w:w="2155" w:type="dxa"/>
            <w:tcBorders>
              <w:top w:val="single" w:sz="4" w:space="0" w:color="auto"/>
              <w:bottom w:val="nil"/>
            </w:tcBorders>
            <w:shd w:val="clear" w:color="auto" w:fill="auto"/>
            <w:vAlign w:val="center"/>
          </w:tcPr>
          <w:p w14:paraId="5D17AE4D" w14:textId="77777777" w:rsidR="000A7E31" w:rsidRPr="00EF5447" w:rsidRDefault="000A7E31" w:rsidP="000148DC">
            <w:pPr>
              <w:pStyle w:val="TAC"/>
              <w:rPr>
                <w:rFonts w:cs="Arial"/>
              </w:rPr>
            </w:pPr>
            <w:r>
              <w:t>DC_3-8-28</w:t>
            </w:r>
            <w:r w:rsidRPr="00940479">
              <w:t>_n</w:t>
            </w:r>
            <w:r>
              <w:t>78</w:t>
            </w:r>
          </w:p>
        </w:tc>
        <w:tc>
          <w:tcPr>
            <w:tcW w:w="2977" w:type="dxa"/>
            <w:vAlign w:val="center"/>
          </w:tcPr>
          <w:p w14:paraId="7086B9CE" w14:textId="77777777" w:rsidR="000A7E31" w:rsidRDefault="000A7E31" w:rsidP="000148DC">
            <w:pPr>
              <w:pStyle w:val="TAC"/>
              <w:rPr>
                <w:rFonts w:cs="Arial"/>
                <w:lang w:eastAsia="zh-CN"/>
              </w:rPr>
            </w:pPr>
            <w:r>
              <w:rPr>
                <w:rFonts w:eastAsia="Malgun Gothic" w:cs="Arial"/>
                <w:lang w:eastAsia="ko-KR"/>
              </w:rPr>
              <w:t>3</w:t>
            </w:r>
          </w:p>
        </w:tc>
        <w:tc>
          <w:tcPr>
            <w:tcW w:w="2806" w:type="dxa"/>
          </w:tcPr>
          <w:p w14:paraId="7B92FB02" w14:textId="77777777" w:rsidR="000A7E31" w:rsidRDefault="000A7E31" w:rsidP="000148DC">
            <w:pPr>
              <w:pStyle w:val="TAC"/>
              <w:rPr>
                <w:rFonts w:cs="Arial"/>
                <w:lang w:eastAsia="zh-CN"/>
              </w:rPr>
            </w:pPr>
            <w:r>
              <w:rPr>
                <w:rFonts w:eastAsia="Malgun Gothic" w:cs="Arial"/>
                <w:lang w:eastAsia="ko-KR"/>
              </w:rPr>
              <w:t>0.2</w:t>
            </w:r>
          </w:p>
        </w:tc>
      </w:tr>
      <w:tr w:rsidR="000A7E31" w14:paraId="048AB716" w14:textId="77777777" w:rsidTr="000148DC">
        <w:trPr>
          <w:trHeight w:val="187"/>
          <w:jc w:val="center"/>
        </w:trPr>
        <w:tc>
          <w:tcPr>
            <w:tcW w:w="2155" w:type="dxa"/>
            <w:tcBorders>
              <w:top w:val="nil"/>
              <w:bottom w:val="nil"/>
            </w:tcBorders>
            <w:shd w:val="clear" w:color="auto" w:fill="auto"/>
            <w:vAlign w:val="center"/>
          </w:tcPr>
          <w:p w14:paraId="37B56331" w14:textId="77777777" w:rsidR="000A7E31" w:rsidRPr="00EF5447" w:rsidRDefault="000A7E31" w:rsidP="000148DC">
            <w:pPr>
              <w:pStyle w:val="TAC"/>
              <w:rPr>
                <w:rFonts w:cs="Arial"/>
              </w:rPr>
            </w:pPr>
          </w:p>
        </w:tc>
        <w:tc>
          <w:tcPr>
            <w:tcW w:w="2977" w:type="dxa"/>
            <w:vAlign w:val="center"/>
          </w:tcPr>
          <w:p w14:paraId="44AB15D5" w14:textId="77777777" w:rsidR="000A7E31" w:rsidRDefault="000A7E31" w:rsidP="000148DC">
            <w:pPr>
              <w:pStyle w:val="TAC"/>
              <w:rPr>
                <w:rFonts w:cs="Arial"/>
                <w:lang w:eastAsia="zh-CN"/>
              </w:rPr>
            </w:pPr>
            <w:r>
              <w:rPr>
                <w:rFonts w:cs="Arial"/>
                <w:lang w:eastAsia="ja-JP"/>
              </w:rPr>
              <w:t>8</w:t>
            </w:r>
          </w:p>
        </w:tc>
        <w:tc>
          <w:tcPr>
            <w:tcW w:w="2806" w:type="dxa"/>
          </w:tcPr>
          <w:p w14:paraId="72716DB5" w14:textId="77777777" w:rsidR="000A7E31" w:rsidRDefault="000A7E31" w:rsidP="000148DC">
            <w:pPr>
              <w:pStyle w:val="TAC"/>
              <w:rPr>
                <w:rFonts w:cs="Arial"/>
                <w:lang w:eastAsia="zh-CN"/>
              </w:rPr>
            </w:pPr>
            <w:r>
              <w:rPr>
                <w:rFonts w:eastAsia="Malgun Gothic" w:cs="Arial"/>
                <w:lang w:eastAsia="ko-KR"/>
              </w:rPr>
              <w:t>0.2</w:t>
            </w:r>
          </w:p>
        </w:tc>
      </w:tr>
      <w:tr w:rsidR="000A7E31" w14:paraId="180379E7" w14:textId="77777777" w:rsidTr="000148DC">
        <w:trPr>
          <w:trHeight w:val="187"/>
          <w:jc w:val="center"/>
        </w:trPr>
        <w:tc>
          <w:tcPr>
            <w:tcW w:w="2155" w:type="dxa"/>
            <w:tcBorders>
              <w:top w:val="nil"/>
              <w:bottom w:val="nil"/>
            </w:tcBorders>
            <w:shd w:val="clear" w:color="auto" w:fill="auto"/>
            <w:vAlign w:val="center"/>
          </w:tcPr>
          <w:p w14:paraId="589E840F" w14:textId="77777777" w:rsidR="000A7E31" w:rsidRPr="00EF5447" w:rsidRDefault="000A7E31" w:rsidP="000148DC">
            <w:pPr>
              <w:pStyle w:val="TAC"/>
              <w:rPr>
                <w:rFonts w:cs="Arial"/>
              </w:rPr>
            </w:pPr>
          </w:p>
        </w:tc>
        <w:tc>
          <w:tcPr>
            <w:tcW w:w="2977" w:type="dxa"/>
            <w:vAlign w:val="center"/>
          </w:tcPr>
          <w:p w14:paraId="543D0EB6" w14:textId="77777777" w:rsidR="000A7E31" w:rsidRDefault="000A7E31" w:rsidP="000148DC">
            <w:pPr>
              <w:pStyle w:val="TAC"/>
              <w:rPr>
                <w:rFonts w:cs="Arial"/>
                <w:lang w:eastAsia="zh-CN"/>
              </w:rPr>
            </w:pPr>
            <w:r>
              <w:rPr>
                <w:rFonts w:cs="Arial"/>
                <w:lang w:eastAsia="ja-JP"/>
              </w:rPr>
              <w:t>28</w:t>
            </w:r>
          </w:p>
        </w:tc>
        <w:tc>
          <w:tcPr>
            <w:tcW w:w="2806" w:type="dxa"/>
          </w:tcPr>
          <w:p w14:paraId="456A3F19" w14:textId="77777777" w:rsidR="000A7E31" w:rsidRDefault="000A7E31" w:rsidP="000148DC">
            <w:pPr>
              <w:pStyle w:val="TAC"/>
              <w:rPr>
                <w:rFonts w:cs="Arial"/>
                <w:lang w:eastAsia="zh-CN"/>
              </w:rPr>
            </w:pPr>
            <w:r>
              <w:rPr>
                <w:rFonts w:eastAsia="Malgun Gothic" w:cs="Arial"/>
                <w:lang w:eastAsia="ko-KR"/>
              </w:rPr>
              <w:t>0.2</w:t>
            </w:r>
          </w:p>
        </w:tc>
      </w:tr>
      <w:tr w:rsidR="000A7E31" w14:paraId="0291B769" w14:textId="77777777" w:rsidTr="000148DC">
        <w:trPr>
          <w:trHeight w:val="187"/>
          <w:jc w:val="center"/>
        </w:trPr>
        <w:tc>
          <w:tcPr>
            <w:tcW w:w="2155" w:type="dxa"/>
            <w:tcBorders>
              <w:top w:val="nil"/>
              <w:bottom w:val="single" w:sz="4" w:space="0" w:color="auto"/>
            </w:tcBorders>
            <w:shd w:val="clear" w:color="auto" w:fill="auto"/>
            <w:vAlign w:val="center"/>
          </w:tcPr>
          <w:p w14:paraId="586841E6" w14:textId="77777777" w:rsidR="000A7E31" w:rsidRPr="00EF5447" w:rsidRDefault="000A7E31" w:rsidP="000148DC">
            <w:pPr>
              <w:pStyle w:val="TAC"/>
              <w:rPr>
                <w:rFonts w:cs="Arial"/>
              </w:rPr>
            </w:pPr>
          </w:p>
        </w:tc>
        <w:tc>
          <w:tcPr>
            <w:tcW w:w="2977" w:type="dxa"/>
            <w:vAlign w:val="center"/>
          </w:tcPr>
          <w:p w14:paraId="32B4EA20" w14:textId="77777777" w:rsidR="000A7E31" w:rsidRDefault="000A7E31" w:rsidP="000148DC">
            <w:pPr>
              <w:pStyle w:val="TAC"/>
              <w:rPr>
                <w:rFonts w:cs="Arial"/>
                <w:lang w:eastAsia="zh-CN"/>
              </w:rPr>
            </w:pPr>
            <w:r>
              <w:rPr>
                <w:rFonts w:cs="Arial"/>
                <w:lang w:eastAsia="ja-JP"/>
              </w:rPr>
              <w:t>n78</w:t>
            </w:r>
          </w:p>
        </w:tc>
        <w:tc>
          <w:tcPr>
            <w:tcW w:w="2806" w:type="dxa"/>
          </w:tcPr>
          <w:p w14:paraId="618691BC" w14:textId="77777777" w:rsidR="000A7E31" w:rsidRDefault="000A7E31" w:rsidP="000148DC">
            <w:pPr>
              <w:pStyle w:val="TAC"/>
              <w:rPr>
                <w:rFonts w:cs="Arial"/>
                <w:lang w:eastAsia="zh-CN"/>
              </w:rPr>
            </w:pPr>
            <w:r>
              <w:rPr>
                <w:rFonts w:eastAsia="Malgun Gothic" w:cs="Arial"/>
                <w:lang w:eastAsia="ko-KR"/>
              </w:rPr>
              <w:t>0.5</w:t>
            </w:r>
          </w:p>
        </w:tc>
      </w:tr>
      <w:tr w:rsidR="000A7E31" w14:paraId="137D0F9B" w14:textId="77777777" w:rsidTr="000148DC">
        <w:trPr>
          <w:trHeight w:val="187"/>
          <w:jc w:val="center"/>
        </w:trPr>
        <w:tc>
          <w:tcPr>
            <w:tcW w:w="2155" w:type="dxa"/>
            <w:tcBorders>
              <w:top w:val="single" w:sz="4" w:space="0" w:color="auto"/>
              <w:bottom w:val="nil"/>
            </w:tcBorders>
            <w:shd w:val="clear" w:color="auto" w:fill="auto"/>
            <w:vAlign w:val="center"/>
          </w:tcPr>
          <w:p w14:paraId="2B35F004" w14:textId="77777777" w:rsidR="000A7E31" w:rsidRPr="00EF5447" w:rsidRDefault="000A7E31" w:rsidP="000148DC">
            <w:pPr>
              <w:pStyle w:val="TAC"/>
              <w:rPr>
                <w:rFonts w:cs="Arial"/>
              </w:rPr>
            </w:pPr>
            <w:r>
              <w:rPr>
                <w:rFonts w:cs="Arial"/>
              </w:rPr>
              <w:t>DC_3-8_n28-n78</w:t>
            </w:r>
          </w:p>
        </w:tc>
        <w:tc>
          <w:tcPr>
            <w:tcW w:w="2977" w:type="dxa"/>
            <w:vAlign w:val="center"/>
          </w:tcPr>
          <w:p w14:paraId="4F459E20" w14:textId="77777777" w:rsidR="000A7E31" w:rsidRDefault="000A7E31" w:rsidP="000148DC">
            <w:pPr>
              <w:pStyle w:val="TAC"/>
              <w:rPr>
                <w:rFonts w:cs="Arial"/>
                <w:lang w:eastAsia="zh-CN"/>
              </w:rPr>
            </w:pPr>
            <w:r>
              <w:rPr>
                <w:rFonts w:cs="Arial"/>
                <w:lang w:eastAsia="zh-CN"/>
              </w:rPr>
              <w:t>3</w:t>
            </w:r>
          </w:p>
        </w:tc>
        <w:tc>
          <w:tcPr>
            <w:tcW w:w="2806" w:type="dxa"/>
          </w:tcPr>
          <w:p w14:paraId="3CD005D8" w14:textId="77777777" w:rsidR="000A7E31" w:rsidRDefault="000A7E31" w:rsidP="000148DC">
            <w:pPr>
              <w:pStyle w:val="TAC"/>
              <w:rPr>
                <w:rFonts w:cs="Arial"/>
                <w:lang w:eastAsia="zh-CN"/>
              </w:rPr>
            </w:pPr>
            <w:r w:rsidRPr="002F1B99">
              <w:rPr>
                <w:rFonts w:cs="Arial" w:hint="eastAsia"/>
                <w:lang w:eastAsia="zh-CN"/>
              </w:rPr>
              <w:t>0</w:t>
            </w:r>
            <w:r>
              <w:rPr>
                <w:rFonts w:cs="Arial"/>
                <w:lang w:eastAsia="zh-CN"/>
              </w:rPr>
              <w:t>.2</w:t>
            </w:r>
          </w:p>
        </w:tc>
      </w:tr>
      <w:tr w:rsidR="000A7E31" w14:paraId="3E4E5C31" w14:textId="77777777" w:rsidTr="000148DC">
        <w:trPr>
          <w:trHeight w:val="187"/>
          <w:jc w:val="center"/>
        </w:trPr>
        <w:tc>
          <w:tcPr>
            <w:tcW w:w="2155" w:type="dxa"/>
            <w:tcBorders>
              <w:top w:val="nil"/>
              <w:bottom w:val="nil"/>
            </w:tcBorders>
            <w:shd w:val="clear" w:color="auto" w:fill="auto"/>
            <w:vAlign w:val="center"/>
          </w:tcPr>
          <w:p w14:paraId="3FCC6282" w14:textId="77777777" w:rsidR="000A7E31" w:rsidRPr="00EF5447" w:rsidRDefault="000A7E31" w:rsidP="000148DC">
            <w:pPr>
              <w:pStyle w:val="TAC"/>
              <w:rPr>
                <w:rFonts w:cs="Arial"/>
              </w:rPr>
            </w:pPr>
          </w:p>
        </w:tc>
        <w:tc>
          <w:tcPr>
            <w:tcW w:w="2977" w:type="dxa"/>
            <w:vAlign w:val="center"/>
          </w:tcPr>
          <w:p w14:paraId="1EEBEDB8" w14:textId="77777777" w:rsidR="000A7E31" w:rsidRDefault="000A7E31" w:rsidP="000148DC">
            <w:pPr>
              <w:pStyle w:val="TAC"/>
              <w:rPr>
                <w:rFonts w:cs="Arial"/>
                <w:lang w:eastAsia="zh-CN"/>
              </w:rPr>
            </w:pPr>
            <w:r>
              <w:rPr>
                <w:rFonts w:cs="Arial"/>
                <w:lang w:eastAsia="zh-CN"/>
              </w:rPr>
              <w:t>8</w:t>
            </w:r>
          </w:p>
        </w:tc>
        <w:tc>
          <w:tcPr>
            <w:tcW w:w="2806" w:type="dxa"/>
          </w:tcPr>
          <w:p w14:paraId="5C0B732D" w14:textId="77777777" w:rsidR="000A7E31" w:rsidRDefault="000A7E31" w:rsidP="000148DC">
            <w:pPr>
              <w:pStyle w:val="TAC"/>
              <w:rPr>
                <w:rFonts w:cs="Arial"/>
                <w:lang w:eastAsia="zh-CN"/>
              </w:rPr>
            </w:pPr>
            <w:r>
              <w:rPr>
                <w:rFonts w:cs="Arial"/>
                <w:lang w:eastAsia="zh-CN"/>
              </w:rPr>
              <w:t>0.2</w:t>
            </w:r>
          </w:p>
        </w:tc>
      </w:tr>
      <w:tr w:rsidR="000A7E31" w14:paraId="7B7AAE1F" w14:textId="77777777" w:rsidTr="000148DC">
        <w:trPr>
          <w:trHeight w:val="187"/>
          <w:jc w:val="center"/>
        </w:trPr>
        <w:tc>
          <w:tcPr>
            <w:tcW w:w="2155" w:type="dxa"/>
            <w:tcBorders>
              <w:top w:val="nil"/>
              <w:bottom w:val="nil"/>
            </w:tcBorders>
            <w:shd w:val="clear" w:color="auto" w:fill="auto"/>
            <w:vAlign w:val="center"/>
          </w:tcPr>
          <w:p w14:paraId="5F338B48" w14:textId="77777777" w:rsidR="000A7E31" w:rsidRPr="00EF5447" w:rsidRDefault="000A7E31" w:rsidP="000148DC">
            <w:pPr>
              <w:pStyle w:val="TAC"/>
              <w:rPr>
                <w:rFonts w:cs="Arial"/>
              </w:rPr>
            </w:pPr>
          </w:p>
        </w:tc>
        <w:tc>
          <w:tcPr>
            <w:tcW w:w="2977" w:type="dxa"/>
            <w:vAlign w:val="center"/>
          </w:tcPr>
          <w:p w14:paraId="57732DEF" w14:textId="77777777" w:rsidR="000A7E31" w:rsidRDefault="000A7E31" w:rsidP="000148DC">
            <w:pPr>
              <w:pStyle w:val="TAC"/>
              <w:rPr>
                <w:rFonts w:cs="Arial"/>
                <w:lang w:eastAsia="zh-CN"/>
              </w:rPr>
            </w:pPr>
            <w:r>
              <w:rPr>
                <w:rFonts w:cs="Arial"/>
                <w:lang w:eastAsia="zh-CN"/>
              </w:rPr>
              <w:t>n28</w:t>
            </w:r>
          </w:p>
        </w:tc>
        <w:tc>
          <w:tcPr>
            <w:tcW w:w="2806" w:type="dxa"/>
          </w:tcPr>
          <w:p w14:paraId="78B60F6D" w14:textId="77777777" w:rsidR="000A7E31" w:rsidRDefault="000A7E31" w:rsidP="000148DC">
            <w:pPr>
              <w:pStyle w:val="TAC"/>
              <w:rPr>
                <w:rFonts w:cs="Arial"/>
                <w:lang w:eastAsia="zh-CN"/>
              </w:rPr>
            </w:pPr>
            <w:r w:rsidRPr="00A76781">
              <w:rPr>
                <w:rFonts w:cs="Arial" w:hint="eastAsia"/>
                <w:lang w:eastAsia="zh-CN"/>
              </w:rPr>
              <w:t>0</w:t>
            </w:r>
            <w:r>
              <w:rPr>
                <w:rFonts w:cs="Arial"/>
                <w:lang w:eastAsia="zh-CN"/>
              </w:rPr>
              <w:t>.2</w:t>
            </w:r>
          </w:p>
        </w:tc>
      </w:tr>
      <w:tr w:rsidR="000A7E31" w14:paraId="4863F3CB" w14:textId="77777777" w:rsidTr="000148DC">
        <w:trPr>
          <w:trHeight w:val="187"/>
          <w:jc w:val="center"/>
        </w:trPr>
        <w:tc>
          <w:tcPr>
            <w:tcW w:w="2155" w:type="dxa"/>
            <w:tcBorders>
              <w:top w:val="nil"/>
              <w:bottom w:val="single" w:sz="4" w:space="0" w:color="auto"/>
            </w:tcBorders>
            <w:shd w:val="clear" w:color="auto" w:fill="auto"/>
            <w:vAlign w:val="center"/>
          </w:tcPr>
          <w:p w14:paraId="2C76E043" w14:textId="77777777" w:rsidR="000A7E31" w:rsidRPr="00EF5447" w:rsidRDefault="000A7E31" w:rsidP="000148DC">
            <w:pPr>
              <w:pStyle w:val="TAC"/>
              <w:rPr>
                <w:rFonts w:cs="Arial"/>
              </w:rPr>
            </w:pPr>
          </w:p>
        </w:tc>
        <w:tc>
          <w:tcPr>
            <w:tcW w:w="2977" w:type="dxa"/>
            <w:vAlign w:val="center"/>
          </w:tcPr>
          <w:p w14:paraId="67862DB3" w14:textId="77777777" w:rsidR="000A7E31" w:rsidRDefault="000A7E31" w:rsidP="000148DC">
            <w:pPr>
              <w:pStyle w:val="TAC"/>
              <w:rPr>
                <w:rFonts w:cs="Arial"/>
                <w:lang w:eastAsia="zh-CN"/>
              </w:rPr>
            </w:pPr>
            <w:r>
              <w:rPr>
                <w:rFonts w:cs="Arial"/>
                <w:lang w:eastAsia="zh-CN"/>
              </w:rPr>
              <w:t>n78</w:t>
            </w:r>
          </w:p>
        </w:tc>
        <w:tc>
          <w:tcPr>
            <w:tcW w:w="2806" w:type="dxa"/>
          </w:tcPr>
          <w:p w14:paraId="2194112F" w14:textId="77777777" w:rsidR="000A7E31" w:rsidRDefault="000A7E31" w:rsidP="000148DC">
            <w:pPr>
              <w:pStyle w:val="TAC"/>
              <w:rPr>
                <w:rFonts w:cs="Arial"/>
                <w:lang w:eastAsia="zh-CN"/>
              </w:rPr>
            </w:pPr>
            <w:r>
              <w:rPr>
                <w:rFonts w:cs="Arial"/>
                <w:lang w:eastAsia="zh-CN"/>
              </w:rPr>
              <w:t>0.5</w:t>
            </w:r>
          </w:p>
        </w:tc>
      </w:tr>
      <w:tr w:rsidR="000A7E31" w:rsidRPr="00EF5447" w14:paraId="36E9E267" w14:textId="77777777" w:rsidTr="000148DC">
        <w:trPr>
          <w:trHeight w:val="187"/>
          <w:jc w:val="center"/>
        </w:trPr>
        <w:tc>
          <w:tcPr>
            <w:tcW w:w="2155" w:type="dxa"/>
            <w:tcBorders>
              <w:top w:val="nil"/>
              <w:bottom w:val="nil"/>
            </w:tcBorders>
            <w:shd w:val="clear" w:color="auto" w:fill="auto"/>
            <w:vAlign w:val="center"/>
          </w:tcPr>
          <w:p w14:paraId="3D8C83AB" w14:textId="77777777" w:rsidR="000A7E31" w:rsidRPr="00EF5447" w:rsidRDefault="000A7E31" w:rsidP="000148DC">
            <w:pPr>
              <w:pStyle w:val="TAC"/>
              <w:rPr>
                <w:rFonts w:cs="Arial"/>
              </w:rPr>
            </w:pPr>
            <w:r>
              <w:t>DC_3-8-32</w:t>
            </w:r>
            <w:r w:rsidRPr="00940479">
              <w:t>_n</w:t>
            </w:r>
            <w:r>
              <w:t>1</w:t>
            </w:r>
          </w:p>
        </w:tc>
        <w:tc>
          <w:tcPr>
            <w:tcW w:w="2977" w:type="dxa"/>
            <w:vAlign w:val="center"/>
          </w:tcPr>
          <w:p w14:paraId="52A4178E" w14:textId="77777777" w:rsidR="000A7E31" w:rsidRPr="00EF5447" w:rsidRDefault="000A7E31" w:rsidP="000148DC">
            <w:pPr>
              <w:pStyle w:val="TAC"/>
            </w:pPr>
            <w:r>
              <w:rPr>
                <w:rFonts w:cs="Arial"/>
                <w:lang w:eastAsia="ja-JP"/>
              </w:rPr>
              <w:t>32</w:t>
            </w:r>
          </w:p>
        </w:tc>
        <w:tc>
          <w:tcPr>
            <w:tcW w:w="2806" w:type="dxa"/>
          </w:tcPr>
          <w:p w14:paraId="7C2873A8" w14:textId="77777777" w:rsidR="000A7E31" w:rsidRPr="00EF5447" w:rsidRDefault="000A7E31" w:rsidP="000148DC">
            <w:pPr>
              <w:pStyle w:val="TAC"/>
            </w:pPr>
            <w:r>
              <w:rPr>
                <w:rFonts w:eastAsia="Malgun Gothic" w:cs="Arial"/>
                <w:lang w:eastAsia="ko-KR"/>
              </w:rPr>
              <w:t>0.5</w:t>
            </w:r>
          </w:p>
        </w:tc>
      </w:tr>
      <w:tr w:rsidR="000A7E31" w:rsidRPr="00EF5447" w14:paraId="35DCEE11" w14:textId="77777777" w:rsidTr="000148DC">
        <w:trPr>
          <w:trHeight w:val="187"/>
          <w:jc w:val="center"/>
        </w:trPr>
        <w:tc>
          <w:tcPr>
            <w:tcW w:w="2155" w:type="dxa"/>
            <w:tcBorders>
              <w:top w:val="nil"/>
              <w:bottom w:val="single" w:sz="4" w:space="0" w:color="auto"/>
            </w:tcBorders>
            <w:shd w:val="clear" w:color="auto" w:fill="auto"/>
            <w:vAlign w:val="center"/>
          </w:tcPr>
          <w:p w14:paraId="459F5253" w14:textId="77777777" w:rsidR="000A7E31" w:rsidRPr="00EF5447" w:rsidRDefault="000A7E31" w:rsidP="000148DC">
            <w:pPr>
              <w:pStyle w:val="TAC"/>
              <w:rPr>
                <w:rFonts w:cs="Arial"/>
              </w:rPr>
            </w:pPr>
          </w:p>
        </w:tc>
        <w:tc>
          <w:tcPr>
            <w:tcW w:w="2977" w:type="dxa"/>
            <w:vAlign w:val="center"/>
          </w:tcPr>
          <w:p w14:paraId="0C2609E1" w14:textId="77777777" w:rsidR="000A7E31" w:rsidRPr="00EF5447" w:rsidRDefault="000A7E31" w:rsidP="000148DC">
            <w:pPr>
              <w:pStyle w:val="TAC"/>
            </w:pPr>
            <w:r>
              <w:rPr>
                <w:rFonts w:cs="Arial"/>
                <w:lang w:eastAsia="ja-JP"/>
              </w:rPr>
              <w:t>n1</w:t>
            </w:r>
          </w:p>
        </w:tc>
        <w:tc>
          <w:tcPr>
            <w:tcW w:w="2806" w:type="dxa"/>
          </w:tcPr>
          <w:p w14:paraId="2A55BA68" w14:textId="77777777" w:rsidR="000A7E31" w:rsidRPr="00EF5447" w:rsidRDefault="000A7E31" w:rsidP="000148DC">
            <w:pPr>
              <w:pStyle w:val="TAC"/>
            </w:pPr>
            <w:r>
              <w:rPr>
                <w:rFonts w:eastAsia="Malgun Gothic" w:cs="Arial"/>
                <w:lang w:eastAsia="ko-KR"/>
              </w:rPr>
              <w:t>0.3</w:t>
            </w:r>
          </w:p>
        </w:tc>
      </w:tr>
      <w:tr w:rsidR="000A7E31" w:rsidRPr="00EF5447" w14:paraId="2ECE0733" w14:textId="77777777" w:rsidTr="000148DC">
        <w:trPr>
          <w:trHeight w:val="187"/>
          <w:jc w:val="center"/>
        </w:trPr>
        <w:tc>
          <w:tcPr>
            <w:tcW w:w="2155" w:type="dxa"/>
            <w:tcBorders>
              <w:top w:val="single" w:sz="4" w:space="0" w:color="auto"/>
              <w:bottom w:val="single" w:sz="4" w:space="0" w:color="auto"/>
            </w:tcBorders>
            <w:shd w:val="clear" w:color="auto" w:fill="auto"/>
            <w:vAlign w:val="center"/>
          </w:tcPr>
          <w:p w14:paraId="77A5C42F" w14:textId="77777777" w:rsidR="000A7E31" w:rsidRPr="00EF5447" w:rsidRDefault="000A7E31" w:rsidP="000148DC">
            <w:pPr>
              <w:pStyle w:val="TAC"/>
              <w:rPr>
                <w:rFonts w:cs="Arial"/>
              </w:rPr>
            </w:pPr>
            <w:r>
              <w:rPr>
                <w:rFonts w:cs="Arial"/>
              </w:rPr>
              <w:t>DC_3-8-32_n28</w:t>
            </w:r>
          </w:p>
        </w:tc>
        <w:tc>
          <w:tcPr>
            <w:tcW w:w="2977" w:type="dxa"/>
            <w:vAlign w:val="center"/>
          </w:tcPr>
          <w:p w14:paraId="2D644041" w14:textId="77777777" w:rsidR="000A7E31" w:rsidRDefault="000A7E31" w:rsidP="000148DC">
            <w:pPr>
              <w:pStyle w:val="TAC"/>
              <w:rPr>
                <w:rFonts w:cs="Arial"/>
                <w:lang w:eastAsia="ja-JP"/>
              </w:rPr>
            </w:pPr>
            <w:r>
              <w:rPr>
                <w:rFonts w:cs="Arial"/>
              </w:rPr>
              <w:t>n28</w:t>
            </w:r>
          </w:p>
        </w:tc>
        <w:tc>
          <w:tcPr>
            <w:tcW w:w="2806" w:type="dxa"/>
          </w:tcPr>
          <w:p w14:paraId="7A01B6C8" w14:textId="77777777" w:rsidR="000A7E31" w:rsidRDefault="000A7E31" w:rsidP="000148DC">
            <w:pPr>
              <w:pStyle w:val="TAC"/>
              <w:rPr>
                <w:rFonts w:eastAsia="Malgun Gothic" w:cs="Arial"/>
                <w:lang w:eastAsia="ko-KR"/>
              </w:rPr>
            </w:pPr>
            <w:r>
              <w:rPr>
                <w:rFonts w:eastAsia="Yu Mincho" w:cs="Arial"/>
                <w:lang w:eastAsia="ja-JP"/>
              </w:rPr>
              <w:t>0.2</w:t>
            </w:r>
          </w:p>
        </w:tc>
      </w:tr>
      <w:tr w:rsidR="000A7E31" w14:paraId="48904898" w14:textId="77777777" w:rsidTr="000148DC">
        <w:trPr>
          <w:trHeight w:val="187"/>
          <w:jc w:val="center"/>
        </w:trPr>
        <w:tc>
          <w:tcPr>
            <w:tcW w:w="2155" w:type="dxa"/>
            <w:tcBorders>
              <w:top w:val="single" w:sz="4" w:space="0" w:color="auto"/>
              <w:bottom w:val="nil"/>
            </w:tcBorders>
            <w:shd w:val="clear" w:color="auto" w:fill="auto"/>
            <w:vAlign w:val="center"/>
          </w:tcPr>
          <w:p w14:paraId="30F702C6" w14:textId="77777777" w:rsidR="000A7E31" w:rsidRPr="00EF5447" w:rsidRDefault="000A7E31" w:rsidP="000148DC">
            <w:pPr>
              <w:pStyle w:val="TAC"/>
              <w:rPr>
                <w:rFonts w:cs="Arial"/>
              </w:rPr>
            </w:pPr>
            <w:r>
              <w:t>DC_3-8-32</w:t>
            </w:r>
            <w:r w:rsidRPr="00940479">
              <w:t>_n</w:t>
            </w:r>
            <w:r>
              <w:t>78</w:t>
            </w:r>
          </w:p>
        </w:tc>
        <w:tc>
          <w:tcPr>
            <w:tcW w:w="2977" w:type="dxa"/>
            <w:vAlign w:val="center"/>
          </w:tcPr>
          <w:p w14:paraId="0F323834" w14:textId="77777777" w:rsidR="000A7E31" w:rsidRDefault="000A7E31" w:rsidP="000148DC">
            <w:pPr>
              <w:pStyle w:val="TAC"/>
              <w:rPr>
                <w:rFonts w:cs="Arial"/>
                <w:lang w:eastAsia="zh-CN"/>
              </w:rPr>
            </w:pPr>
            <w:r>
              <w:rPr>
                <w:rFonts w:eastAsia="Malgun Gothic" w:cs="Arial"/>
                <w:lang w:eastAsia="ko-KR"/>
              </w:rPr>
              <w:t>3</w:t>
            </w:r>
          </w:p>
        </w:tc>
        <w:tc>
          <w:tcPr>
            <w:tcW w:w="2806" w:type="dxa"/>
          </w:tcPr>
          <w:p w14:paraId="14A2E74E" w14:textId="77777777" w:rsidR="000A7E31" w:rsidRDefault="000A7E31" w:rsidP="000148DC">
            <w:pPr>
              <w:pStyle w:val="TAC"/>
              <w:rPr>
                <w:rFonts w:cs="Arial"/>
                <w:lang w:eastAsia="zh-CN"/>
              </w:rPr>
            </w:pPr>
            <w:r>
              <w:rPr>
                <w:rFonts w:eastAsia="Malgun Gothic" w:cs="Arial"/>
                <w:lang w:eastAsia="ko-KR"/>
              </w:rPr>
              <w:t>0.3</w:t>
            </w:r>
          </w:p>
        </w:tc>
      </w:tr>
      <w:tr w:rsidR="000A7E31" w14:paraId="09B482F6" w14:textId="77777777" w:rsidTr="000148DC">
        <w:trPr>
          <w:trHeight w:val="187"/>
          <w:jc w:val="center"/>
        </w:trPr>
        <w:tc>
          <w:tcPr>
            <w:tcW w:w="2155" w:type="dxa"/>
            <w:tcBorders>
              <w:top w:val="nil"/>
              <w:bottom w:val="nil"/>
            </w:tcBorders>
            <w:shd w:val="clear" w:color="auto" w:fill="auto"/>
            <w:vAlign w:val="center"/>
          </w:tcPr>
          <w:p w14:paraId="623DBDF7" w14:textId="77777777" w:rsidR="000A7E31" w:rsidRPr="00EF5447" w:rsidRDefault="000A7E31" w:rsidP="000148DC">
            <w:pPr>
              <w:pStyle w:val="TAC"/>
              <w:rPr>
                <w:rFonts w:cs="Arial"/>
              </w:rPr>
            </w:pPr>
          </w:p>
        </w:tc>
        <w:tc>
          <w:tcPr>
            <w:tcW w:w="2977" w:type="dxa"/>
            <w:vAlign w:val="center"/>
          </w:tcPr>
          <w:p w14:paraId="75ADA942" w14:textId="77777777" w:rsidR="000A7E31" w:rsidRDefault="000A7E31" w:rsidP="000148DC">
            <w:pPr>
              <w:pStyle w:val="TAC"/>
              <w:rPr>
                <w:rFonts w:cs="Arial"/>
                <w:lang w:eastAsia="zh-CN"/>
              </w:rPr>
            </w:pPr>
            <w:r>
              <w:rPr>
                <w:rFonts w:cs="Arial"/>
                <w:lang w:eastAsia="ja-JP"/>
              </w:rPr>
              <w:t>8</w:t>
            </w:r>
          </w:p>
        </w:tc>
        <w:tc>
          <w:tcPr>
            <w:tcW w:w="2806" w:type="dxa"/>
          </w:tcPr>
          <w:p w14:paraId="224344D6" w14:textId="77777777" w:rsidR="000A7E31" w:rsidRDefault="000A7E31" w:rsidP="000148DC">
            <w:pPr>
              <w:pStyle w:val="TAC"/>
              <w:rPr>
                <w:rFonts w:cs="Arial"/>
                <w:lang w:eastAsia="zh-CN"/>
              </w:rPr>
            </w:pPr>
            <w:r>
              <w:rPr>
                <w:rFonts w:eastAsia="Malgun Gothic" w:cs="Arial"/>
                <w:lang w:eastAsia="ko-KR"/>
              </w:rPr>
              <w:t>0.2</w:t>
            </w:r>
          </w:p>
        </w:tc>
      </w:tr>
      <w:tr w:rsidR="000A7E31" w14:paraId="0A210B43" w14:textId="77777777" w:rsidTr="000148DC">
        <w:trPr>
          <w:trHeight w:val="187"/>
          <w:jc w:val="center"/>
        </w:trPr>
        <w:tc>
          <w:tcPr>
            <w:tcW w:w="2155" w:type="dxa"/>
            <w:tcBorders>
              <w:top w:val="nil"/>
              <w:bottom w:val="nil"/>
            </w:tcBorders>
            <w:shd w:val="clear" w:color="auto" w:fill="auto"/>
            <w:vAlign w:val="center"/>
          </w:tcPr>
          <w:p w14:paraId="6D10DA33" w14:textId="77777777" w:rsidR="000A7E31" w:rsidRPr="00EF5447" w:rsidRDefault="000A7E31" w:rsidP="000148DC">
            <w:pPr>
              <w:pStyle w:val="TAC"/>
              <w:rPr>
                <w:rFonts w:cs="Arial"/>
              </w:rPr>
            </w:pPr>
          </w:p>
        </w:tc>
        <w:tc>
          <w:tcPr>
            <w:tcW w:w="2977" w:type="dxa"/>
            <w:vAlign w:val="center"/>
          </w:tcPr>
          <w:p w14:paraId="3A8FD7A1" w14:textId="77777777" w:rsidR="000A7E31" w:rsidRDefault="000A7E31" w:rsidP="000148DC">
            <w:pPr>
              <w:pStyle w:val="TAC"/>
              <w:rPr>
                <w:rFonts w:cs="Arial"/>
                <w:lang w:eastAsia="zh-CN"/>
              </w:rPr>
            </w:pPr>
            <w:r>
              <w:rPr>
                <w:rFonts w:cs="Arial"/>
                <w:lang w:eastAsia="ja-JP"/>
              </w:rPr>
              <w:t>32</w:t>
            </w:r>
          </w:p>
        </w:tc>
        <w:tc>
          <w:tcPr>
            <w:tcW w:w="2806" w:type="dxa"/>
          </w:tcPr>
          <w:p w14:paraId="3B501421" w14:textId="77777777" w:rsidR="000A7E31" w:rsidRDefault="000A7E31" w:rsidP="000148DC">
            <w:pPr>
              <w:pStyle w:val="TAC"/>
              <w:rPr>
                <w:rFonts w:cs="Arial"/>
                <w:lang w:eastAsia="zh-CN"/>
              </w:rPr>
            </w:pPr>
            <w:r>
              <w:rPr>
                <w:rFonts w:eastAsia="Malgun Gothic" w:cs="Arial"/>
                <w:lang w:eastAsia="ko-KR"/>
              </w:rPr>
              <w:t>0.5</w:t>
            </w:r>
          </w:p>
        </w:tc>
      </w:tr>
      <w:tr w:rsidR="000A7E31" w14:paraId="62DD3544" w14:textId="77777777" w:rsidTr="000148DC">
        <w:trPr>
          <w:trHeight w:val="187"/>
          <w:jc w:val="center"/>
        </w:trPr>
        <w:tc>
          <w:tcPr>
            <w:tcW w:w="2155" w:type="dxa"/>
            <w:tcBorders>
              <w:top w:val="nil"/>
              <w:bottom w:val="single" w:sz="4" w:space="0" w:color="auto"/>
            </w:tcBorders>
            <w:shd w:val="clear" w:color="auto" w:fill="auto"/>
            <w:vAlign w:val="center"/>
          </w:tcPr>
          <w:p w14:paraId="30B9B194" w14:textId="77777777" w:rsidR="000A7E31" w:rsidRPr="00EF5447" w:rsidRDefault="000A7E31" w:rsidP="000148DC">
            <w:pPr>
              <w:pStyle w:val="TAC"/>
              <w:rPr>
                <w:rFonts w:cs="Arial"/>
              </w:rPr>
            </w:pPr>
          </w:p>
        </w:tc>
        <w:tc>
          <w:tcPr>
            <w:tcW w:w="2977" w:type="dxa"/>
            <w:vAlign w:val="center"/>
          </w:tcPr>
          <w:p w14:paraId="5EDE42FF" w14:textId="77777777" w:rsidR="000A7E31" w:rsidRDefault="000A7E31" w:rsidP="000148DC">
            <w:pPr>
              <w:pStyle w:val="TAC"/>
              <w:rPr>
                <w:rFonts w:cs="Arial"/>
                <w:lang w:eastAsia="zh-CN"/>
              </w:rPr>
            </w:pPr>
            <w:r>
              <w:rPr>
                <w:rFonts w:cs="Arial"/>
                <w:lang w:eastAsia="ja-JP"/>
              </w:rPr>
              <w:t>n78</w:t>
            </w:r>
          </w:p>
        </w:tc>
        <w:tc>
          <w:tcPr>
            <w:tcW w:w="2806" w:type="dxa"/>
          </w:tcPr>
          <w:p w14:paraId="0FBD0E60" w14:textId="77777777" w:rsidR="000A7E31" w:rsidRDefault="000A7E31" w:rsidP="000148DC">
            <w:pPr>
              <w:pStyle w:val="TAC"/>
              <w:rPr>
                <w:rFonts w:cs="Arial"/>
                <w:lang w:eastAsia="zh-CN"/>
              </w:rPr>
            </w:pPr>
            <w:r>
              <w:rPr>
                <w:rFonts w:eastAsia="Malgun Gothic" w:cs="Arial"/>
                <w:lang w:eastAsia="ko-KR"/>
              </w:rPr>
              <w:t>0.5</w:t>
            </w:r>
          </w:p>
        </w:tc>
      </w:tr>
      <w:tr w:rsidR="000A7E31" w:rsidRPr="00EF5447" w14:paraId="10C1D717" w14:textId="77777777" w:rsidTr="000148DC">
        <w:trPr>
          <w:trHeight w:val="187"/>
          <w:jc w:val="center"/>
        </w:trPr>
        <w:tc>
          <w:tcPr>
            <w:tcW w:w="2155" w:type="dxa"/>
            <w:tcBorders>
              <w:top w:val="nil"/>
              <w:bottom w:val="nil"/>
            </w:tcBorders>
            <w:shd w:val="clear" w:color="auto" w:fill="auto"/>
            <w:vAlign w:val="center"/>
          </w:tcPr>
          <w:p w14:paraId="5B515AFA" w14:textId="77777777" w:rsidR="000A7E31" w:rsidRPr="00EF5447" w:rsidRDefault="000A7E31" w:rsidP="000148DC">
            <w:pPr>
              <w:pStyle w:val="TAC"/>
              <w:rPr>
                <w:rFonts w:cs="Arial"/>
              </w:rPr>
            </w:pPr>
            <w:r>
              <w:rPr>
                <w:rFonts w:cs="Arial"/>
              </w:rPr>
              <w:t>DC_3-8-40_n1</w:t>
            </w:r>
          </w:p>
        </w:tc>
        <w:tc>
          <w:tcPr>
            <w:tcW w:w="2977" w:type="dxa"/>
            <w:vAlign w:val="center"/>
          </w:tcPr>
          <w:p w14:paraId="5B1C0A87" w14:textId="77777777" w:rsidR="000A7E31" w:rsidRPr="00EF5447" w:rsidRDefault="000A7E31" w:rsidP="000148DC">
            <w:pPr>
              <w:pStyle w:val="TAC"/>
            </w:pPr>
            <w:r>
              <w:rPr>
                <w:rFonts w:cs="Arial"/>
                <w:lang w:eastAsia="zh-CN"/>
              </w:rPr>
              <w:t>40</w:t>
            </w:r>
          </w:p>
        </w:tc>
        <w:tc>
          <w:tcPr>
            <w:tcW w:w="2806" w:type="dxa"/>
          </w:tcPr>
          <w:p w14:paraId="5DCCB17C" w14:textId="77777777" w:rsidR="000A7E31" w:rsidRPr="00EF5447" w:rsidRDefault="000A7E31" w:rsidP="000148DC">
            <w:pPr>
              <w:pStyle w:val="TAC"/>
            </w:pPr>
            <w:r>
              <w:rPr>
                <w:rFonts w:cs="Arial"/>
                <w:lang w:eastAsia="zh-CN"/>
              </w:rPr>
              <w:t>0.2</w:t>
            </w:r>
          </w:p>
        </w:tc>
      </w:tr>
      <w:tr w:rsidR="000A7E31" w:rsidRPr="00EF5447" w14:paraId="5D086AF8" w14:textId="77777777" w:rsidTr="000148DC">
        <w:trPr>
          <w:trHeight w:val="187"/>
          <w:jc w:val="center"/>
        </w:trPr>
        <w:tc>
          <w:tcPr>
            <w:tcW w:w="2155" w:type="dxa"/>
            <w:tcBorders>
              <w:top w:val="nil"/>
              <w:bottom w:val="single" w:sz="4" w:space="0" w:color="auto"/>
            </w:tcBorders>
            <w:shd w:val="clear" w:color="auto" w:fill="auto"/>
            <w:vAlign w:val="center"/>
          </w:tcPr>
          <w:p w14:paraId="77653630" w14:textId="77777777" w:rsidR="000A7E31" w:rsidRPr="00EF5447" w:rsidRDefault="000A7E31" w:rsidP="000148DC">
            <w:pPr>
              <w:pStyle w:val="TAC"/>
              <w:rPr>
                <w:rFonts w:cs="Arial"/>
              </w:rPr>
            </w:pPr>
          </w:p>
        </w:tc>
        <w:tc>
          <w:tcPr>
            <w:tcW w:w="2977" w:type="dxa"/>
            <w:vAlign w:val="center"/>
          </w:tcPr>
          <w:p w14:paraId="00DCCF6B" w14:textId="77777777" w:rsidR="000A7E31" w:rsidRPr="00EF5447" w:rsidRDefault="000A7E31" w:rsidP="000148DC">
            <w:pPr>
              <w:pStyle w:val="TAC"/>
            </w:pPr>
            <w:r>
              <w:rPr>
                <w:rFonts w:cs="Arial"/>
                <w:lang w:eastAsia="zh-CN"/>
              </w:rPr>
              <w:t>n1</w:t>
            </w:r>
          </w:p>
        </w:tc>
        <w:tc>
          <w:tcPr>
            <w:tcW w:w="2806" w:type="dxa"/>
          </w:tcPr>
          <w:p w14:paraId="320DF8A4" w14:textId="77777777" w:rsidR="000A7E31" w:rsidRPr="00EF5447" w:rsidRDefault="000A7E31" w:rsidP="000148DC">
            <w:pPr>
              <w:pStyle w:val="TAC"/>
            </w:pPr>
            <w:r>
              <w:rPr>
                <w:rFonts w:cs="Arial"/>
                <w:lang w:eastAsia="zh-CN"/>
              </w:rPr>
              <w:t>0.1</w:t>
            </w:r>
          </w:p>
        </w:tc>
      </w:tr>
      <w:tr w:rsidR="000A7E31" w:rsidRPr="00EF5447" w14:paraId="3A739ADE" w14:textId="77777777" w:rsidTr="000148DC">
        <w:trPr>
          <w:trHeight w:val="187"/>
          <w:jc w:val="center"/>
        </w:trPr>
        <w:tc>
          <w:tcPr>
            <w:tcW w:w="2155" w:type="dxa"/>
            <w:tcBorders>
              <w:top w:val="nil"/>
              <w:bottom w:val="nil"/>
            </w:tcBorders>
            <w:shd w:val="clear" w:color="auto" w:fill="auto"/>
            <w:vAlign w:val="center"/>
          </w:tcPr>
          <w:p w14:paraId="26FC84B3" w14:textId="77777777" w:rsidR="000A7E31" w:rsidRPr="00EF5447" w:rsidRDefault="000A7E31" w:rsidP="000148DC">
            <w:pPr>
              <w:pStyle w:val="TAC"/>
              <w:rPr>
                <w:rFonts w:cs="Arial"/>
              </w:rPr>
            </w:pPr>
            <w:r>
              <w:rPr>
                <w:rFonts w:cs="Arial"/>
              </w:rPr>
              <w:t>DC_</w:t>
            </w:r>
            <w:r>
              <w:rPr>
                <w:rFonts w:cs="Arial"/>
                <w:lang w:eastAsia="ja-JP"/>
              </w:rPr>
              <w:t>3</w:t>
            </w:r>
            <w:r>
              <w:rPr>
                <w:rFonts w:cs="Arial" w:hint="eastAsia"/>
                <w:lang w:eastAsia="ja-JP"/>
              </w:rPr>
              <w:t>-</w:t>
            </w:r>
            <w:r>
              <w:rPr>
                <w:rFonts w:cs="Arial"/>
                <w:lang w:eastAsia="ja-JP"/>
              </w:rPr>
              <w:t>8</w:t>
            </w:r>
            <w:r>
              <w:rPr>
                <w:rFonts w:cs="Arial"/>
              </w:rPr>
              <w:t>-</w:t>
            </w:r>
            <w:r>
              <w:rPr>
                <w:rFonts w:cs="Arial"/>
                <w:lang w:val="en-US" w:eastAsia="ja-JP"/>
              </w:rPr>
              <w:t>40</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2977" w:type="dxa"/>
            <w:vAlign w:val="center"/>
          </w:tcPr>
          <w:p w14:paraId="407B85AB" w14:textId="77777777" w:rsidR="000A7E31" w:rsidRPr="00EF5447" w:rsidRDefault="000A7E31" w:rsidP="000148DC">
            <w:pPr>
              <w:pStyle w:val="TAC"/>
            </w:pPr>
            <w:r>
              <w:rPr>
                <w:rFonts w:cs="Arial"/>
                <w:lang w:eastAsia="zh-CN"/>
              </w:rPr>
              <w:t>3</w:t>
            </w:r>
          </w:p>
        </w:tc>
        <w:tc>
          <w:tcPr>
            <w:tcW w:w="2806" w:type="dxa"/>
          </w:tcPr>
          <w:p w14:paraId="5DC3C544" w14:textId="77777777" w:rsidR="000A7E31" w:rsidRPr="00EF5447" w:rsidRDefault="000A7E31" w:rsidP="000148DC">
            <w:pPr>
              <w:pStyle w:val="TAC"/>
            </w:pPr>
            <w:r>
              <w:rPr>
                <w:rFonts w:cs="Arial" w:hint="eastAsia"/>
                <w:lang w:eastAsia="zh-CN"/>
              </w:rPr>
              <w:t>0</w:t>
            </w:r>
            <w:r>
              <w:rPr>
                <w:rFonts w:cs="Arial"/>
                <w:lang w:eastAsia="zh-CN"/>
              </w:rPr>
              <w:t>.2</w:t>
            </w:r>
          </w:p>
        </w:tc>
      </w:tr>
      <w:tr w:rsidR="000A7E31" w:rsidRPr="00EF5447" w14:paraId="5F83B391" w14:textId="77777777" w:rsidTr="000148DC">
        <w:trPr>
          <w:trHeight w:val="187"/>
          <w:jc w:val="center"/>
        </w:trPr>
        <w:tc>
          <w:tcPr>
            <w:tcW w:w="2155" w:type="dxa"/>
            <w:tcBorders>
              <w:top w:val="nil"/>
              <w:bottom w:val="nil"/>
            </w:tcBorders>
            <w:shd w:val="clear" w:color="auto" w:fill="auto"/>
            <w:vAlign w:val="center"/>
          </w:tcPr>
          <w:p w14:paraId="00091656" w14:textId="77777777" w:rsidR="000A7E31" w:rsidRPr="00EF5447" w:rsidRDefault="000A7E31" w:rsidP="000148DC">
            <w:pPr>
              <w:pStyle w:val="TAC"/>
              <w:rPr>
                <w:rFonts w:cs="Arial"/>
              </w:rPr>
            </w:pPr>
          </w:p>
        </w:tc>
        <w:tc>
          <w:tcPr>
            <w:tcW w:w="2977" w:type="dxa"/>
            <w:vAlign w:val="center"/>
          </w:tcPr>
          <w:p w14:paraId="77AA92FE" w14:textId="77777777" w:rsidR="000A7E31" w:rsidRPr="00EF5447" w:rsidRDefault="000A7E31" w:rsidP="000148DC">
            <w:pPr>
              <w:pStyle w:val="TAC"/>
            </w:pPr>
            <w:r>
              <w:rPr>
                <w:rFonts w:cs="Arial"/>
                <w:lang w:eastAsia="zh-CN"/>
              </w:rPr>
              <w:t>8</w:t>
            </w:r>
          </w:p>
        </w:tc>
        <w:tc>
          <w:tcPr>
            <w:tcW w:w="2806" w:type="dxa"/>
          </w:tcPr>
          <w:p w14:paraId="65D60B7D" w14:textId="77777777" w:rsidR="000A7E31" w:rsidRPr="00EF5447" w:rsidRDefault="000A7E31" w:rsidP="000148DC">
            <w:pPr>
              <w:pStyle w:val="TAC"/>
            </w:pPr>
            <w:r>
              <w:rPr>
                <w:rFonts w:cs="Arial" w:hint="eastAsia"/>
                <w:lang w:eastAsia="zh-CN"/>
              </w:rPr>
              <w:t>0</w:t>
            </w:r>
            <w:r>
              <w:rPr>
                <w:rFonts w:cs="Arial"/>
                <w:lang w:eastAsia="zh-CN"/>
              </w:rPr>
              <w:t>.2</w:t>
            </w:r>
          </w:p>
        </w:tc>
      </w:tr>
      <w:tr w:rsidR="000A7E31" w:rsidRPr="00EF5447" w14:paraId="0605BF31" w14:textId="77777777" w:rsidTr="000148DC">
        <w:trPr>
          <w:trHeight w:val="187"/>
          <w:jc w:val="center"/>
        </w:trPr>
        <w:tc>
          <w:tcPr>
            <w:tcW w:w="2155" w:type="dxa"/>
            <w:tcBorders>
              <w:top w:val="nil"/>
              <w:bottom w:val="nil"/>
            </w:tcBorders>
            <w:shd w:val="clear" w:color="auto" w:fill="auto"/>
            <w:vAlign w:val="center"/>
          </w:tcPr>
          <w:p w14:paraId="5A8CB6DD" w14:textId="77777777" w:rsidR="000A7E31" w:rsidRPr="00EF5447" w:rsidRDefault="000A7E31" w:rsidP="000148DC">
            <w:pPr>
              <w:pStyle w:val="TAC"/>
              <w:rPr>
                <w:rFonts w:cs="Arial"/>
              </w:rPr>
            </w:pPr>
          </w:p>
        </w:tc>
        <w:tc>
          <w:tcPr>
            <w:tcW w:w="2977" w:type="dxa"/>
            <w:vAlign w:val="center"/>
          </w:tcPr>
          <w:p w14:paraId="6350196B" w14:textId="77777777" w:rsidR="000A7E31" w:rsidRPr="00EF5447" w:rsidRDefault="000A7E31" w:rsidP="000148DC">
            <w:pPr>
              <w:pStyle w:val="TAC"/>
            </w:pPr>
            <w:r w:rsidRPr="00563C22">
              <w:rPr>
                <w:rFonts w:cs="Arial" w:hint="eastAsia"/>
                <w:lang w:eastAsia="zh-CN"/>
              </w:rPr>
              <w:t>4</w:t>
            </w:r>
            <w:r>
              <w:rPr>
                <w:rFonts w:cs="Arial"/>
                <w:lang w:eastAsia="zh-CN"/>
              </w:rPr>
              <w:t>0</w:t>
            </w:r>
          </w:p>
        </w:tc>
        <w:tc>
          <w:tcPr>
            <w:tcW w:w="2806" w:type="dxa"/>
          </w:tcPr>
          <w:p w14:paraId="12EC159C" w14:textId="77777777" w:rsidR="000A7E31" w:rsidRPr="00EF5447" w:rsidRDefault="000A7E31" w:rsidP="000148DC">
            <w:pPr>
              <w:pStyle w:val="TAC"/>
            </w:pPr>
            <w:r>
              <w:rPr>
                <w:rFonts w:cs="Arial" w:hint="eastAsia"/>
                <w:lang w:eastAsia="zh-CN"/>
              </w:rPr>
              <w:t>0.</w:t>
            </w:r>
            <w:r>
              <w:rPr>
                <w:rFonts w:cs="Arial"/>
                <w:lang w:eastAsia="zh-CN"/>
              </w:rPr>
              <w:t>4</w:t>
            </w:r>
            <w:r>
              <w:rPr>
                <w:rFonts w:cs="Arial"/>
                <w:vertAlign w:val="superscript"/>
                <w:lang w:eastAsia="zh-CN"/>
              </w:rPr>
              <w:t>8</w:t>
            </w:r>
          </w:p>
        </w:tc>
      </w:tr>
      <w:tr w:rsidR="000A7E31" w:rsidRPr="00EF5447" w14:paraId="16D0382B" w14:textId="77777777" w:rsidTr="000148DC">
        <w:trPr>
          <w:trHeight w:val="187"/>
          <w:jc w:val="center"/>
        </w:trPr>
        <w:tc>
          <w:tcPr>
            <w:tcW w:w="2155" w:type="dxa"/>
            <w:tcBorders>
              <w:top w:val="nil"/>
              <w:bottom w:val="single" w:sz="4" w:space="0" w:color="auto"/>
            </w:tcBorders>
            <w:shd w:val="clear" w:color="auto" w:fill="auto"/>
            <w:vAlign w:val="center"/>
          </w:tcPr>
          <w:p w14:paraId="25847326" w14:textId="77777777" w:rsidR="000A7E31" w:rsidRPr="00EF5447" w:rsidRDefault="000A7E31" w:rsidP="000148DC">
            <w:pPr>
              <w:pStyle w:val="TAC"/>
              <w:rPr>
                <w:rFonts w:cs="Arial"/>
              </w:rPr>
            </w:pPr>
          </w:p>
        </w:tc>
        <w:tc>
          <w:tcPr>
            <w:tcW w:w="2977" w:type="dxa"/>
            <w:vAlign w:val="center"/>
          </w:tcPr>
          <w:p w14:paraId="6542430F" w14:textId="77777777" w:rsidR="000A7E31" w:rsidRPr="00EF5447" w:rsidRDefault="000A7E31" w:rsidP="000148DC">
            <w:pPr>
              <w:pStyle w:val="TAC"/>
            </w:pPr>
            <w:r>
              <w:rPr>
                <w:rFonts w:cs="Arial"/>
                <w:lang w:eastAsia="zh-CN"/>
              </w:rPr>
              <w:t>n7</w:t>
            </w:r>
            <w:r>
              <w:rPr>
                <w:rFonts w:cs="Arial" w:hint="eastAsia"/>
                <w:lang w:eastAsia="zh-CN"/>
              </w:rPr>
              <w:t>8</w:t>
            </w:r>
          </w:p>
        </w:tc>
        <w:tc>
          <w:tcPr>
            <w:tcW w:w="2806" w:type="dxa"/>
          </w:tcPr>
          <w:p w14:paraId="3A137084" w14:textId="77777777" w:rsidR="000A7E31" w:rsidRPr="00EF5447" w:rsidRDefault="000A7E31" w:rsidP="000148DC">
            <w:pPr>
              <w:pStyle w:val="TAC"/>
            </w:pPr>
            <w:r>
              <w:rPr>
                <w:rFonts w:cs="Arial" w:hint="eastAsia"/>
                <w:lang w:eastAsia="zh-CN"/>
              </w:rPr>
              <w:t>0.</w:t>
            </w:r>
            <w:r>
              <w:rPr>
                <w:rFonts w:cs="Arial"/>
                <w:lang w:eastAsia="zh-CN"/>
              </w:rPr>
              <w:t>5</w:t>
            </w:r>
            <w:r>
              <w:rPr>
                <w:rFonts w:cs="Arial"/>
                <w:vertAlign w:val="superscript"/>
                <w:lang w:eastAsia="zh-CN"/>
              </w:rPr>
              <w:t>8</w:t>
            </w:r>
          </w:p>
        </w:tc>
      </w:tr>
      <w:tr w:rsidR="000A7E31" w:rsidRPr="00EF5447" w14:paraId="5D500A3B" w14:textId="77777777" w:rsidTr="000148DC">
        <w:trPr>
          <w:trHeight w:val="187"/>
          <w:jc w:val="center"/>
        </w:trPr>
        <w:tc>
          <w:tcPr>
            <w:tcW w:w="2155" w:type="dxa"/>
            <w:tcBorders>
              <w:top w:val="nil"/>
              <w:bottom w:val="nil"/>
            </w:tcBorders>
            <w:shd w:val="clear" w:color="auto" w:fill="auto"/>
          </w:tcPr>
          <w:p w14:paraId="4D0796A6" w14:textId="77777777" w:rsidR="000A7E31" w:rsidRPr="00EF5447" w:rsidRDefault="000A7E31" w:rsidP="000148DC">
            <w:pPr>
              <w:pStyle w:val="TAC"/>
            </w:pPr>
            <w:r w:rsidRPr="00EF5447">
              <w:rPr>
                <w:lang w:eastAsia="zh-TW"/>
              </w:rPr>
              <w:t>DC_3-8_n40-n78</w:t>
            </w:r>
          </w:p>
        </w:tc>
        <w:tc>
          <w:tcPr>
            <w:tcW w:w="2977" w:type="dxa"/>
          </w:tcPr>
          <w:p w14:paraId="372B2DA8" w14:textId="77777777" w:rsidR="000A7E31" w:rsidRPr="00EF5447" w:rsidRDefault="000A7E31" w:rsidP="000148DC">
            <w:pPr>
              <w:pStyle w:val="TAC"/>
            </w:pPr>
            <w:r w:rsidRPr="00EF5447">
              <w:rPr>
                <w:lang w:eastAsia="zh-TW"/>
              </w:rPr>
              <w:t>3</w:t>
            </w:r>
          </w:p>
        </w:tc>
        <w:tc>
          <w:tcPr>
            <w:tcW w:w="2806" w:type="dxa"/>
          </w:tcPr>
          <w:p w14:paraId="0E834739" w14:textId="77777777" w:rsidR="000A7E31" w:rsidRPr="00EF5447" w:rsidRDefault="000A7E31" w:rsidP="000148DC">
            <w:pPr>
              <w:pStyle w:val="TAC"/>
            </w:pPr>
            <w:r w:rsidRPr="00EF5447">
              <w:rPr>
                <w:szCs w:val="18"/>
                <w:lang w:eastAsia="ja-JP"/>
              </w:rPr>
              <w:t>0.2</w:t>
            </w:r>
          </w:p>
        </w:tc>
      </w:tr>
      <w:tr w:rsidR="000A7E31" w:rsidRPr="00EF5447" w14:paraId="04897E63" w14:textId="77777777" w:rsidTr="000148DC">
        <w:trPr>
          <w:trHeight w:val="187"/>
          <w:jc w:val="center"/>
        </w:trPr>
        <w:tc>
          <w:tcPr>
            <w:tcW w:w="2155" w:type="dxa"/>
            <w:tcBorders>
              <w:top w:val="nil"/>
              <w:bottom w:val="nil"/>
            </w:tcBorders>
            <w:shd w:val="clear" w:color="auto" w:fill="auto"/>
          </w:tcPr>
          <w:p w14:paraId="62A55FEF" w14:textId="77777777" w:rsidR="000A7E31" w:rsidRPr="00EF5447" w:rsidRDefault="000A7E31" w:rsidP="000148DC">
            <w:pPr>
              <w:pStyle w:val="TAC"/>
            </w:pPr>
          </w:p>
        </w:tc>
        <w:tc>
          <w:tcPr>
            <w:tcW w:w="2977" w:type="dxa"/>
          </w:tcPr>
          <w:p w14:paraId="7D5E403E" w14:textId="77777777" w:rsidR="000A7E31" w:rsidRPr="00EF5447" w:rsidRDefault="000A7E31" w:rsidP="000148DC">
            <w:pPr>
              <w:pStyle w:val="TAC"/>
            </w:pPr>
            <w:r w:rsidRPr="00EF5447">
              <w:rPr>
                <w:lang w:eastAsia="zh-TW"/>
              </w:rPr>
              <w:t>8</w:t>
            </w:r>
          </w:p>
        </w:tc>
        <w:tc>
          <w:tcPr>
            <w:tcW w:w="2806" w:type="dxa"/>
          </w:tcPr>
          <w:p w14:paraId="23D3845C" w14:textId="77777777" w:rsidR="000A7E31" w:rsidRPr="00EF5447" w:rsidRDefault="000A7E31" w:rsidP="000148DC">
            <w:pPr>
              <w:pStyle w:val="TAC"/>
            </w:pPr>
            <w:r w:rsidRPr="00EF5447">
              <w:rPr>
                <w:szCs w:val="18"/>
                <w:lang w:eastAsia="ja-JP"/>
              </w:rPr>
              <w:t>0.2</w:t>
            </w:r>
          </w:p>
        </w:tc>
      </w:tr>
      <w:tr w:rsidR="000A7E31" w:rsidRPr="00EF5447" w14:paraId="69CD72E3" w14:textId="77777777" w:rsidTr="000148DC">
        <w:trPr>
          <w:trHeight w:val="187"/>
          <w:jc w:val="center"/>
        </w:trPr>
        <w:tc>
          <w:tcPr>
            <w:tcW w:w="2155" w:type="dxa"/>
            <w:tcBorders>
              <w:top w:val="nil"/>
              <w:bottom w:val="nil"/>
            </w:tcBorders>
            <w:shd w:val="clear" w:color="auto" w:fill="auto"/>
          </w:tcPr>
          <w:p w14:paraId="29C261F3" w14:textId="77777777" w:rsidR="000A7E31" w:rsidRPr="00EF5447" w:rsidRDefault="000A7E31" w:rsidP="000148DC">
            <w:pPr>
              <w:pStyle w:val="TAC"/>
            </w:pPr>
          </w:p>
        </w:tc>
        <w:tc>
          <w:tcPr>
            <w:tcW w:w="2977" w:type="dxa"/>
          </w:tcPr>
          <w:p w14:paraId="213473C8" w14:textId="77777777" w:rsidR="000A7E31" w:rsidRPr="00EF5447" w:rsidRDefault="000A7E31" w:rsidP="000148DC">
            <w:pPr>
              <w:pStyle w:val="TAC"/>
            </w:pPr>
            <w:r w:rsidRPr="00EF5447">
              <w:rPr>
                <w:lang w:eastAsia="zh-TW"/>
              </w:rPr>
              <w:t>n40</w:t>
            </w:r>
          </w:p>
        </w:tc>
        <w:tc>
          <w:tcPr>
            <w:tcW w:w="2806" w:type="dxa"/>
          </w:tcPr>
          <w:p w14:paraId="744A8496" w14:textId="77777777" w:rsidR="000A7E31" w:rsidRPr="00EF5447" w:rsidRDefault="000A7E31" w:rsidP="000148DC">
            <w:pPr>
              <w:pStyle w:val="TAC"/>
            </w:pPr>
            <w:r w:rsidRPr="00EF5447">
              <w:rPr>
                <w:szCs w:val="18"/>
                <w:lang w:eastAsia="ja-JP"/>
              </w:rPr>
              <w:t>0.4</w:t>
            </w:r>
          </w:p>
        </w:tc>
      </w:tr>
      <w:tr w:rsidR="000A7E31" w:rsidRPr="00EF5447" w14:paraId="7E50B8E2" w14:textId="77777777" w:rsidTr="000148DC">
        <w:trPr>
          <w:trHeight w:val="187"/>
          <w:jc w:val="center"/>
        </w:trPr>
        <w:tc>
          <w:tcPr>
            <w:tcW w:w="2155" w:type="dxa"/>
            <w:tcBorders>
              <w:top w:val="nil"/>
              <w:bottom w:val="single" w:sz="4" w:space="0" w:color="auto"/>
            </w:tcBorders>
            <w:shd w:val="clear" w:color="auto" w:fill="auto"/>
          </w:tcPr>
          <w:p w14:paraId="09BD6D2C" w14:textId="77777777" w:rsidR="000A7E31" w:rsidRPr="00EF5447" w:rsidRDefault="000A7E31" w:rsidP="000148DC">
            <w:pPr>
              <w:pStyle w:val="TAC"/>
            </w:pPr>
          </w:p>
        </w:tc>
        <w:tc>
          <w:tcPr>
            <w:tcW w:w="2977" w:type="dxa"/>
          </w:tcPr>
          <w:p w14:paraId="4311EA61" w14:textId="77777777" w:rsidR="000A7E31" w:rsidRPr="00EF5447" w:rsidRDefault="000A7E31" w:rsidP="000148DC">
            <w:pPr>
              <w:pStyle w:val="TAC"/>
            </w:pPr>
            <w:r w:rsidRPr="00EF5447">
              <w:rPr>
                <w:lang w:eastAsia="zh-TW"/>
              </w:rPr>
              <w:t>n78</w:t>
            </w:r>
          </w:p>
        </w:tc>
        <w:tc>
          <w:tcPr>
            <w:tcW w:w="2806" w:type="dxa"/>
          </w:tcPr>
          <w:p w14:paraId="21596A53" w14:textId="77777777" w:rsidR="000A7E31" w:rsidRPr="00EF5447" w:rsidRDefault="000A7E31" w:rsidP="000148DC">
            <w:pPr>
              <w:pStyle w:val="TAC"/>
            </w:pPr>
            <w:r w:rsidRPr="00EF5447">
              <w:rPr>
                <w:szCs w:val="18"/>
                <w:lang w:eastAsia="ja-JP"/>
              </w:rPr>
              <w:t>0.5</w:t>
            </w:r>
          </w:p>
        </w:tc>
      </w:tr>
      <w:tr w:rsidR="00062FC0" w:rsidRPr="00EF5447" w14:paraId="46912688" w14:textId="77777777" w:rsidTr="000148DC">
        <w:trPr>
          <w:trHeight w:val="187"/>
          <w:jc w:val="center"/>
          <w:ins w:id="127" w:author="Per Lindell" w:date="2022-11-03T15:10:00Z"/>
        </w:trPr>
        <w:tc>
          <w:tcPr>
            <w:tcW w:w="2155" w:type="dxa"/>
            <w:tcBorders>
              <w:bottom w:val="nil"/>
            </w:tcBorders>
            <w:shd w:val="clear" w:color="auto" w:fill="auto"/>
          </w:tcPr>
          <w:p w14:paraId="65F24060" w14:textId="096CF74D" w:rsidR="00062FC0" w:rsidRPr="00EF5447" w:rsidRDefault="00062FC0" w:rsidP="00062FC0">
            <w:pPr>
              <w:pStyle w:val="TAC"/>
              <w:rPr>
                <w:ins w:id="128" w:author="Per Lindell" w:date="2022-11-03T15:10:00Z"/>
                <w:rFonts w:eastAsia="MS Mincho" w:cs="Arial"/>
                <w:bCs/>
                <w:szCs w:val="18"/>
              </w:rPr>
            </w:pPr>
            <w:ins w:id="129" w:author="Per Lindell" w:date="2022-11-03T15:10:00Z">
              <w:r w:rsidRPr="00EF5447">
                <w:rPr>
                  <w:rFonts w:eastAsia="MS Mincho" w:cs="Arial"/>
                  <w:bCs/>
                  <w:szCs w:val="18"/>
                </w:rPr>
                <w:t>DC_3-</w:t>
              </w:r>
              <w:r w:rsidRPr="00EF5447">
                <w:rPr>
                  <w:rFonts w:cs="Arial"/>
                  <w:bCs/>
                  <w:szCs w:val="18"/>
                  <w:lang w:eastAsia="zh-TW"/>
                </w:rPr>
                <w:t>8</w:t>
              </w:r>
              <w:r>
                <w:rPr>
                  <w:rFonts w:cs="Arial"/>
                  <w:bCs/>
                  <w:szCs w:val="18"/>
                  <w:lang w:eastAsia="zh-TW"/>
                </w:rPr>
                <w:t>-41</w:t>
              </w:r>
              <w:r w:rsidRPr="00EF5447">
                <w:rPr>
                  <w:rFonts w:eastAsia="MS Mincho" w:cs="Arial"/>
                  <w:bCs/>
                  <w:szCs w:val="18"/>
                </w:rPr>
                <w:t>_n78</w:t>
              </w:r>
            </w:ins>
          </w:p>
          <w:p w14:paraId="199CA16E" w14:textId="76A740C7" w:rsidR="00062FC0" w:rsidRPr="00EF5447" w:rsidRDefault="00062FC0" w:rsidP="00062FC0">
            <w:pPr>
              <w:pStyle w:val="TAC"/>
              <w:rPr>
                <w:ins w:id="130" w:author="Per Lindell" w:date="2022-11-03T15:10:00Z"/>
                <w:rFonts w:cs="Arial"/>
              </w:rPr>
            </w:pPr>
            <w:ins w:id="131" w:author="Per Lindell" w:date="2022-11-03T15:10:00Z">
              <w:r w:rsidRPr="00EF5447">
                <w:rPr>
                  <w:rFonts w:eastAsia="MS Mincho" w:cs="Arial"/>
                  <w:bCs/>
                  <w:szCs w:val="18"/>
                </w:rPr>
                <w:t>DC_3-3-8</w:t>
              </w:r>
              <w:r>
                <w:rPr>
                  <w:rFonts w:eastAsia="MS Mincho" w:cs="Arial"/>
                  <w:bCs/>
                  <w:szCs w:val="18"/>
                </w:rPr>
                <w:t>-41</w:t>
              </w:r>
              <w:r w:rsidRPr="00EF5447">
                <w:rPr>
                  <w:rFonts w:eastAsia="MS Mincho" w:cs="Arial"/>
                  <w:bCs/>
                  <w:szCs w:val="18"/>
                </w:rPr>
                <w:t>_n78</w:t>
              </w:r>
            </w:ins>
          </w:p>
        </w:tc>
        <w:tc>
          <w:tcPr>
            <w:tcW w:w="2977" w:type="dxa"/>
          </w:tcPr>
          <w:p w14:paraId="28E9CAC9" w14:textId="77777777" w:rsidR="00062FC0" w:rsidRPr="00EF5447" w:rsidRDefault="00062FC0" w:rsidP="00062FC0">
            <w:pPr>
              <w:pStyle w:val="TAC"/>
              <w:rPr>
                <w:ins w:id="132" w:author="Per Lindell" w:date="2022-11-03T15:10:00Z"/>
              </w:rPr>
            </w:pPr>
            <w:ins w:id="133" w:author="Per Lindell" w:date="2022-11-03T15:10:00Z">
              <w:r w:rsidRPr="00EF5447">
                <w:rPr>
                  <w:rFonts w:eastAsia="MS Mincho" w:cs="Arial"/>
                  <w:bCs/>
                  <w:szCs w:val="18"/>
                </w:rPr>
                <w:t>3</w:t>
              </w:r>
            </w:ins>
          </w:p>
        </w:tc>
        <w:tc>
          <w:tcPr>
            <w:tcW w:w="2806" w:type="dxa"/>
          </w:tcPr>
          <w:p w14:paraId="2C1541FC" w14:textId="0B6FA580" w:rsidR="00062FC0" w:rsidRPr="00EF5447" w:rsidRDefault="00062FC0" w:rsidP="00062FC0">
            <w:pPr>
              <w:pStyle w:val="TAC"/>
              <w:rPr>
                <w:ins w:id="134" w:author="Per Lindell" w:date="2022-11-03T15:10:00Z"/>
                <w:rFonts w:cs="Arial"/>
                <w:lang w:eastAsia="ja-JP"/>
              </w:rPr>
            </w:pPr>
            <w:ins w:id="135" w:author="Per Lindell" w:date="2022-11-03T15:11:00Z">
              <w:r w:rsidRPr="00EF5447">
                <w:rPr>
                  <w:lang w:eastAsia="zh-TW"/>
                </w:rPr>
                <w:t>0.2</w:t>
              </w:r>
            </w:ins>
          </w:p>
        </w:tc>
      </w:tr>
      <w:tr w:rsidR="00062FC0" w:rsidRPr="00EF5447" w14:paraId="14C3DDBE" w14:textId="77777777" w:rsidTr="000148DC">
        <w:trPr>
          <w:trHeight w:val="187"/>
          <w:jc w:val="center"/>
          <w:ins w:id="136" w:author="Per Lindell" w:date="2022-11-03T15:10:00Z"/>
        </w:trPr>
        <w:tc>
          <w:tcPr>
            <w:tcW w:w="2155" w:type="dxa"/>
            <w:tcBorders>
              <w:top w:val="nil"/>
              <w:bottom w:val="nil"/>
            </w:tcBorders>
            <w:shd w:val="clear" w:color="auto" w:fill="auto"/>
          </w:tcPr>
          <w:p w14:paraId="497FFBE8" w14:textId="77777777" w:rsidR="00062FC0" w:rsidRPr="00EF5447" w:rsidRDefault="00062FC0" w:rsidP="00062FC0">
            <w:pPr>
              <w:pStyle w:val="TAC"/>
              <w:rPr>
                <w:ins w:id="137" w:author="Per Lindell" w:date="2022-11-03T15:10:00Z"/>
                <w:rFonts w:cs="Arial"/>
              </w:rPr>
            </w:pPr>
          </w:p>
        </w:tc>
        <w:tc>
          <w:tcPr>
            <w:tcW w:w="2977" w:type="dxa"/>
          </w:tcPr>
          <w:p w14:paraId="4DEFDE94" w14:textId="77777777" w:rsidR="00062FC0" w:rsidRPr="00EF5447" w:rsidRDefault="00062FC0" w:rsidP="00062FC0">
            <w:pPr>
              <w:pStyle w:val="TAC"/>
              <w:rPr>
                <w:ins w:id="138" w:author="Per Lindell" w:date="2022-11-03T15:10:00Z"/>
              </w:rPr>
            </w:pPr>
            <w:ins w:id="139" w:author="Per Lindell" w:date="2022-11-03T15:10:00Z">
              <w:r w:rsidRPr="00EF5447">
                <w:rPr>
                  <w:rFonts w:cs="Arial"/>
                  <w:bCs/>
                  <w:szCs w:val="18"/>
                  <w:lang w:eastAsia="zh-TW"/>
                </w:rPr>
                <w:t>8</w:t>
              </w:r>
            </w:ins>
          </w:p>
        </w:tc>
        <w:tc>
          <w:tcPr>
            <w:tcW w:w="2806" w:type="dxa"/>
          </w:tcPr>
          <w:p w14:paraId="063AB1CE" w14:textId="1C1C8D4B" w:rsidR="00062FC0" w:rsidRPr="00EF5447" w:rsidRDefault="00062FC0" w:rsidP="00062FC0">
            <w:pPr>
              <w:pStyle w:val="TAC"/>
              <w:rPr>
                <w:ins w:id="140" w:author="Per Lindell" w:date="2022-11-03T15:10:00Z"/>
                <w:rFonts w:cs="Arial"/>
                <w:lang w:eastAsia="ja-JP"/>
              </w:rPr>
            </w:pPr>
            <w:ins w:id="141" w:author="Per Lindell" w:date="2022-11-03T15:11:00Z">
              <w:r w:rsidRPr="00EF5447">
                <w:rPr>
                  <w:lang w:eastAsia="zh-CN"/>
                </w:rPr>
                <w:t>0</w:t>
              </w:r>
              <w:r w:rsidRPr="00EF5447">
                <w:rPr>
                  <w:lang w:eastAsia="zh-TW"/>
                </w:rPr>
                <w:t>.2</w:t>
              </w:r>
            </w:ins>
          </w:p>
        </w:tc>
      </w:tr>
      <w:tr w:rsidR="00062FC0" w:rsidRPr="00EF5447" w14:paraId="69E52442" w14:textId="77777777" w:rsidTr="000148DC">
        <w:trPr>
          <w:trHeight w:val="187"/>
          <w:jc w:val="center"/>
          <w:ins w:id="142" w:author="Per Lindell" w:date="2022-11-03T15:10:00Z"/>
        </w:trPr>
        <w:tc>
          <w:tcPr>
            <w:tcW w:w="2155" w:type="dxa"/>
            <w:tcBorders>
              <w:top w:val="nil"/>
              <w:bottom w:val="nil"/>
            </w:tcBorders>
            <w:shd w:val="clear" w:color="auto" w:fill="auto"/>
          </w:tcPr>
          <w:p w14:paraId="391E7473" w14:textId="77777777" w:rsidR="00062FC0" w:rsidRPr="00EF5447" w:rsidRDefault="00062FC0" w:rsidP="00062FC0">
            <w:pPr>
              <w:pStyle w:val="TAC"/>
              <w:rPr>
                <w:ins w:id="143" w:author="Per Lindell" w:date="2022-11-03T15:10:00Z"/>
                <w:rFonts w:cs="Arial"/>
              </w:rPr>
            </w:pPr>
          </w:p>
        </w:tc>
        <w:tc>
          <w:tcPr>
            <w:tcW w:w="2977" w:type="dxa"/>
          </w:tcPr>
          <w:p w14:paraId="606642FB" w14:textId="4139167A" w:rsidR="00062FC0" w:rsidRPr="00EF5447" w:rsidRDefault="00062FC0" w:rsidP="00062FC0">
            <w:pPr>
              <w:pStyle w:val="TAC"/>
              <w:rPr>
                <w:ins w:id="144" w:author="Per Lindell" w:date="2022-11-03T15:10:00Z"/>
              </w:rPr>
            </w:pPr>
            <w:ins w:id="145" w:author="Per Lindell" w:date="2022-11-03T15:10:00Z">
              <w:r>
                <w:rPr>
                  <w:rFonts w:eastAsia="MS Mincho" w:cs="Arial"/>
                  <w:bCs/>
                  <w:szCs w:val="18"/>
                </w:rPr>
                <w:t>41</w:t>
              </w:r>
            </w:ins>
          </w:p>
        </w:tc>
        <w:tc>
          <w:tcPr>
            <w:tcW w:w="2806" w:type="dxa"/>
          </w:tcPr>
          <w:p w14:paraId="4E2483E7" w14:textId="5F79AFB6" w:rsidR="00062FC0" w:rsidRPr="00EF5447" w:rsidRDefault="00062FC0" w:rsidP="00062FC0">
            <w:pPr>
              <w:pStyle w:val="TAC"/>
              <w:rPr>
                <w:ins w:id="146" w:author="Per Lindell" w:date="2022-11-03T15:10:00Z"/>
                <w:rFonts w:cs="Arial"/>
                <w:lang w:eastAsia="ja-JP"/>
              </w:rPr>
            </w:pPr>
            <w:ins w:id="147" w:author="Per Lindell" w:date="2022-11-03T15:11:00Z">
              <w:r w:rsidRPr="00EF5447">
                <w:rPr>
                  <w:lang w:eastAsia="zh-TW"/>
                </w:rPr>
                <w:t>0.2</w:t>
              </w:r>
            </w:ins>
          </w:p>
        </w:tc>
      </w:tr>
      <w:tr w:rsidR="00062FC0" w:rsidRPr="00EF5447" w14:paraId="14D6DBFC" w14:textId="77777777" w:rsidTr="000148DC">
        <w:trPr>
          <w:trHeight w:val="187"/>
          <w:jc w:val="center"/>
          <w:ins w:id="148" w:author="Per Lindell" w:date="2022-11-03T15:10:00Z"/>
        </w:trPr>
        <w:tc>
          <w:tcPr>
            <w:tcW w:w="2155" w:type="dxa"/>
            <w:tcBorders>
              <w:top w:val="nil"/>
              <w:bottom w:val="single" w:sz="4" w:space="0" w:color="auto"/>
            </w:tcBorders>
            <w:shd w:val="clear" w:color="auto" w:fill="auto"/>
          </w:tcPr>
          <w:p w14:paraId="16ACF509" w14:textId="77777777" w:rsidR="00062FC0" w:rsidRPr="00EF5447" w:rsidRDefault="00062FC0" w:rsidP="00062FC0">
            <w:pPr>
              <w:pStyle w:val="TAC"/>
              <w:rPr>
                <w:ins w:id="149" w:author="Per Lindell" w:date="2022-11-03T15:10:00Z"/>
                <w:rFonts w:cs="Arial"/>
              </w:rPr>
            </w:pPr>
          </w:p>
        </w:tc>
        <w:tc>
          <w:tcPr>
            <w:tcW w:w="2977" w:type="dxa"/>
          </w:tcPr>
          <w:p w14:paraId="044113D2" w14:textId="77777777" w:rsidR="00062FC0" w:rsidRPr="00EF5447" w:rsidRDefault="00062FC0" w:rsidP="00062FC0">
            <w:pPr>
              <w:pStyle w:val="TAC"/>
              <w:rPr>
                <w:ins w:id="150" w:author="Per Lindell" w:date="2022-11-03T15:10:00Z"/>
              </w:rPr>
            </w:pPr>
            <w:ins w:id="151" w:author="Per Lindell" w:date="2022-11-03T15:10:00Z">
              <w:r w:rsidRPr="00EF5447">
                <w:rPr>
                  <w:rFonts w:eastAsia="MS Mincho" w:cs="Arial"/>
                  <w:bCs/>
                  <w:szCs w:val="18"/>
                </w:rPr>
                <w:t>n78</w:t>
              </w:r>
            </w:ins>
          </w:p>
        </w:tc>
        <w:tc>
          <w:tcPr>
            <w:tcW w:w="2806" w:type="dxa"/>
          </w:tcPr>
          <w:p w14:paraId="4FA1FF95" w14:textId="4F214460" w:rsidR="00062FC0" w:rsidRPr="00EF5447" w:rsidRDefault="00062FC0" w:rsidP="00062FC0">
            <w:pPr>
              <w:pStyle w:val="TAC"/>
              <w:rPr>
                <w:ins w:id="152" w:author="Per Lindell" w:date="2022-11-03T15:10:00Z"/>
                <w:rFonts w:cs="Arial"/>
                <w:lang w:eastAsia="ja-JP"/>
              </w:rPr>
            </w:pPr>
            <w:ins w:id="153" w:author="Per Lindell" w:date="2022-11-03T15:11:00Z">
              <w:r w:rsidRPr="00EF5447">
                <w:rPr>
                  <w:lang w:eastAsia="zh-TW"/>
                </w:rPr>
                <w:t>0.5</w:t>
              </w:r>
            </w:ins>
          </w:p>
        </w:tc>
      </w:tr>
      <w:tr w:rsidR="000A7E31" w:rsidRPr="00EF5447" w14:paraId="6530CDCE" w14:textId="77777777" w:rsidTr="000148DC">
        <w:trPr>
          <w:trHeight w:val="187"/>
          <w:jc w:val="center"/>
        </w:trPr>
        <w:tc>
          <w:tcPr>
            <w:tcW w:w="2155" w:type="dxa"/>
            <w:tcBorders>
              <w:bottom w:val="nil"/>
            </w:tcBorders>
            <w:shd w:val="clear" w:color="auto" w:fill="auto"/>
          </w:tcPr>
          <w:p w14:paraId="79D1A1EC" w14:textId="77777777" w:rsidR="000A7E31" w:rsidRPr="00EF5447" w:rsidRDefault="000A7E31" w:rsidP="000148DC">
            <w:pPr>
              <w:pStyle w:val="TAC"/>
              <w:rPr>
                <w:rFonts w:cs="Arial"/>
              </w:rPr>
            </w:pPr>
            <w:r w:rsidRPr="00EF5447">
              <w:rPr>
                <w:rFonts w:cs="Arial"/>
                <w:szCs w:val="18"/>
              </w:rPr>
              <w:t>DC_3-8-42_n77</w:t>
            </w:r>
          </w:p>
        </w:tc>
        <w:tc>
          <w:tcPr>
            <w:tcW w:w="2977" w:type="dxa"/>
          </w:tcPr>
          <w:p w14:paraId="7A3DC342" w14:textId="77777777" w:rsidR="000A7E31" w:rsidRPr="00EF5447" w:rsidRDefault="000A7E31" w:rsidP="000148DC">
            <w:pPr>
              <w:pStyle w:val="TAC"/>
              <w:rPr>
                <w:szCs w:val="18"/>
                <w:lang w:eastAsia="ja-JP"/>
              </w:rPr>
            </w:pPr>
            <w:r w:rsidRPr="00EF5447">
              <w:rPr>
                <w:rFonts w:cs="Arial"/>
                <w:szCs w:val="18"/>
              </w:rPr>
              <w:t>3</w:t>
            </w:r>
          </w:p>
        </w:tc>
        <w:tc>
          <w:tcPr>
            <w:tcW w:w="2806" w:type="dxa"/>
          </w:tcPr>
          <w:p w14:paraId="2E78A3CD" w14:textId="77777777" w:rsidR="000A7E31" w:rsidRPr="00EF5447" w:rsidRDefault="000A7E31" w:rsidP="000148DC">
            <w:pPr>
              <w:pStyle w:val="TAC"/>
              <w:rPr>
                <w:szCs w:val="18"/>
              </w:rPr>
            </w:pPr>
            <w:r w:rsidRPr="00EF5447">
              <w:rPr>
                <w:rFonts w:cs="Arial"/>
                <w:szCs w:val="18"/>
              </w:rPr>
              <w:t>0.2</w:t>
            </w:r>
          </w:p>
        </w:tc>
      </w:tr>
      <w:tr w:rsidR="000A7E31" w:rsidRPr="00EF5447" w14:paraId="3DDA5327" w14:textId="77777777" w:rsidTr="000148DC">
        <w:trPr>
          <w:trHeight w:val="187"/>
          <w:jc w:val="center"/>
        </w:trPr>
        <w:tc>
          <w:tcPr>
            <w:tcW w:w="2155" w:type="dxa"/>
            <w:tcBorders>
              <w:top w:val="nil"/>
              <w:bottom w:val="nil"/>
            </w:tcBorders>
            <w:shd w:val="clear" w:color="auto" w:fill="auto"/>
          </w:tcPr>
          <w:p w14:paraId="1C544BFA" w14:textId="77777777" w:rsidR="000A7E31" w:rsidRPr="00EF5447" w:rsidRDefault="000A7E31" w:rsidP="000148DC">
            <w:pPr>
              <w:pStyle w:val="TAC"/>
              <w:rPr>
                <w:rFonts w:cs="Arial"/>
              </w:rPr>
            </w:pPr>
          </w:p>
        </w:tc>
        <w:tc>
          <w:tcPr>
            <w:tcW w:w="2977" w:type="dxa"/>
          </w:tcPr>
          <w:p w14:paraId="68F37E20" w14:textId="77777777" w:rsidR="000A7E31" w:rsidRPr="00EF5447" w:rsidRDefault="000A7E31" w:rsidP="000148DC">
            <w:pPr>
              <w:pStyle w:val="TAC"/>
              <w:rPr>
                <w:szCs w:val="18"/>
                <w:lang w:eastAsia="ja-JP"/>
              </w:rPr>
            </w:pPr>
            <w:r w:rsidRPr="00EF5447">
              <w:rPr>
                <w:rFonts w:cs="Arial"/>
                <w:szCs w:val="18"/>
              </w:rPr>
              <w:t>8</w:t>
            </w:r>
          </w:p>
        </w:tc>
        <w:tc>
          <w:tcPr>
            <w:tcW w:w="2806" w:type="dxa"/>
          </w:tcPr>
          <w:p w14:paraId="603A7654" w14:textId="77777777" w:rsidR="000A7E31" w:rsidRPr="00EF5447" w:rsidRDefault="000A7E31" w:rsidP="000148DC">
            <w:pPr>
              <w:pStyle w:val="TAC"/>
              <w:rPr>
                <w:szCs w:val="18"/>
              </w:rPr>
            </w:pPr>
            <w:r w:rsidRPr="00EF5447">
              <w:rPr>
                <w:rFonts w:cs="Arial"/>
                <w:szCs w:val="18"/>
              </w:rPr>
              <w:t>0.2</w:t>
            </w:r>
          </w:p>
        </w:tc>
      </w:tr>
      <w:tr w:rsidR="000A7E31" w:rsidRPr="00EF5447" w14:paraId="1E2D9B7B" w14:textId="77777777" w:rsidTr="000148DC">
        <w:trPr>
          <w:trHeight w:val="187"/>
          <w:jc w:val="center"/>
        </w:trPr>
        <w:tc>
          <w:tcPr>
            <w:tcW w:w="2155" w:type="dxa"/>
            <w:tcBorders>
              <w:top w:val="nil"/>
              <w:bottom w:val="nil"/>
            </w:tcBorders>
            <w:shd w:val="clear" w:color="auto" w:fill="auto"/>
          </w:tcPr>
          <w:p w14:paraId="7BB4C273" w14:textId="77777777" w:rsidR="000A7E31" w:rsidRPr="00EF5447" w:rsidRDefault="000A7E31" w:rsidP="000148DC">
            <w:pPr>
              <w:pStyle w:val="TAC"/>
              <w:rPr>
                <w:rFonts w:cs="Arial"/>
              </w:rPr>
            </w:pPr>
          </w:p>
        </w:tc>
        <w:tc>
          <w:tcPr>
            <w:tcW w:w="2977" w:type="dxa"/>
          </w:tcPr>
          <w:p w14:paraId="6094BA53" w14:textId="77777777" w:rsidR="000A7E31" w:rsidRPr="00EF5447" w:rsidRDefault="000A7E31" w:rsidP="000148DC">
            <w:pPr>
              <w:pStyle w:val="TAC"/>
              <w:rPr>
                <w:szCs w:val="18"/>
                <w:lang w:eastAsia="ja-JP"/>
              </w:rPr>
            </w:pPr>
            <w:r w:rsidRPr="00EF5447">
              <w:rPr>
                <w:rFonts w:cs="Arial"/>
                <w:szCs w:val="18"/>
              </w:rPr>
              <w:t>42</w:t>
            </w:r>
          </w:p>
        </w:tc>
        <w:tc>
          <w:tcPr>
            <w:tcW w:w="2806" w:type="dxa"/>
          </w:tcPr>
          <w:p w14:paraId="44BCE86E" w14:textId="77777777" w:rsidR="000A7E31" w:rsidRPr="00EF5447" w:rsidRDefault="000A7E31" w:rsidP="000148DC">
            <w:pPr>
              <w:pStyle w:val="TAC"/>
              <w:rPr>
                <w:szCs w:val="18"/>
              </w:rPr>
            </w:pPr>
            <w:r w:rsidRPr="00EF5447">
              <w:rPr>
                <w:rFonts w:cs="Arial"/>
                <w:szCs w:val="18"/>
              </w:rPr>
              <w:t>0.5</w:t>
            </w:r>
          </w:p>
        </w:tc>
      </w:tr>
      <w:tr w:rsidR="000A7E31" w:rsidRPr="00EF5447" w14:paraId="28B589A0" w14:textId="77777777" w:rsidTr="000148DC">
        <w:trPr>
          <w:trHeight w:val="187"/>
          <w:jc w:val="center"/>
        </w:trPr>
        <w:tc>
          <w:tcPr>
            <w:tcW w:w="2155" w:type="dxa"/>
            <w:tcBorders>
              <w:top w:val="nil"/>
              <w:bottom w:val="single" w:sz="4" w:space="0" w:color="auto"/>
            </w:tcBorders>
            <w:shd w:val="clear" w:color="auto" w:fill="auto"/>
          </w:tcPr>
          <w:p w14:paraId="56B27727" w14:textId="77777777" w:rsidR="000A7E31" w:rsidRPr="00EF5447" w:rsidRDefault="000A7E31" w:rsidP="000148DC">
            <w:pPr>
              <w:pStyle w:val="TAC"/>
              <w:rPr>
                <w:rFonts w:cs="Arial"/>
              </w:rPr>
            </w:pPr>
          </w:p>
        </w:tc>
        <w:tc>
          <w:tcPr>
            <w:tcW w:w="2977" w:type="dxa"/>
          </w:tcPr>
          <w:p w14:paraId="1791F939" w14:textId="77777777" w:rsidR="000A7E31" w:rsidRPr="00EF5447" w:rsidRDefault="000A7E31" w:rsidP="000148DC">
            <w:pPr>
              <w:pStyle w:val="TAC"/>
              <w:rPr>
                <w:szCs w:val="18"/>
                <w:lang w:eastAsia="ja-JP"/>
              </w:rPr>
            </w:pPr>
            <w:r w:rsidRPr="00EF5447">
              <w:rPr>
                <w:rFonts w:cs="Arial"/>
                <w:szCs w:val="18"/>
              </w:rPr>
              <w:t>n77</w:t>
            </w:r>
          </w:p>
        </w:tc>
        <w:tc>
          <w:tcPr>
            <w:tcW w:w="2806" w:type="dxa"/>
          </w:tcPr>
          <w:p w14:paraId="5612C251" w14:textId="77777777" w:rsidR="000A7E31" w:rsidRPr="00EF5447" w:rsidRDefault="000A7E31" w:rsidP="000148DC">
            <w:pPr>
              <w:pStyle w:val="TAC"/>
              <w:rPr>
                <w:szCs w:val="18"/>
              </w:rPr>
            </w:pPr>
            <w:r w:rsidRPr="00EF5447">
              <w:rPr>
                <w:rFonts w:cs="Arial"/>
                <w:szCs w:val="18"/>
              </w:rPr>
              <w:t>0.5</w:t>
            </w:r>
          </w:p>
        </w:tc>
      </w:tr>
      <w:tr w:rsidR="000A7E31" w:rsidRPr="00EF5447" w14:paraId="21E5269F" w14:textId="77777777" w:rsidTr="000148DC">
        <w:trPr>
          <w:trHeight w:val="187"/>
          <w:jc w:val="center"/>
        </w:trPr>
        <w:tc>
          <w:tcPr>
            <w:tcW w:w="2155" w:type="dxa"/>
            <w:tcBorders>
              <w:bottom w:val="nil"/>
            </w:tcBorders>
            <w:shd w:val="clear" w:color="auto" w:fill="auto"/>
          </w:tcPr>
          <w:p w14:paraId="576D7DB0" w14:textId="77777777" w:rsidR="000A7E31" w:rsidRPr="00EF5447" w:rsidRDefault="000A7E31" w:rsidP="000148DC">
            <w:pPr>
              <w:pStyle w:val="TAC"/>
              <w:rPr>
                <w:rFonts w:cs="Arial"/>
              </w:rPr>
            </w:pPr>
            <w:r w:rsidRPr="00EF5447">
              <w:rPr>
                <w:rFonts w:cs="Arial"/>
                <w:kern w:val="2"/>
                <w:szCs w:val="24"/>
                <w:lang w:eastAsia="ja-JP"/>
              </w:rPr>
              <w:t>DC_3-8_SUL_n78-n80</w:t>
            </w:r>
          </w:p>
        </w:tc>
        <w:tc>
          <w:tcPr>
            <w:tcW w:w="2977" w:type="dxa"/>
          </w:tcPr>
          <w:p w14:paraId="1E7BBC7B" w14:textId="77777777" w:rsidR="000A7E31" w:rsidRPr="00EF5447" w:rsidRDefault="000A7E31" w:rsidP="000148DC">
            <w:pPr>
              <w:pStyle w:val="TAC"/>
              <w:rPr>
                <w:lang w:eastAsia="ja-JP"/>
              </w:rPr>
            </w:pPr>
            <w:r w:rsidRPr="00EF5447">
              <w:rPr>
                <w:rFonts w:cs="Arial"/>
              </w:rPr>
              <w:t>3</w:t>
            </w:r>
          </w:p>
        </w:tc>
        <w:tc>
          <w:tcPr>
            <w:tcW w:w="2806" w:type="dxa"/>
          </w:tcPr>
          <w:p w14:paraId="0BFA719C" w14:textId="77777777" w:rsidR="000A7E31" w:rsidRPr="00EF5447" w:rsidRDefault="000A7E31" w:rsidP="000148DC">
            <w:pPr>
              <w:pStyle w:val="TAC"/>
              <w:rPr>
                <w:rFonts w:cs="Arial"/>
                <w:szCs w:val="18"/>
                <w:lang w:eastAsia="ja-JP"/>
              </w:rPr>
            </w:pPr>
            <w:r w:rsidRPr="00EF5447">
              <w:rPr>
                <w:rFonts w:cs="Arial"/>
              </w:rPr>
              <w:t>0</w:t>
            </w:r>
            <w:r w:rsidRPr="00EF5447">
              <w:rPr>
                <w:rFonts w:cs="Arial"/>
                <w:lang w:eastAsia="ja-JP"/>
              </w:rPr>
              <w:t>.2</w:t>
            </w:r>
          </w:p>
        </w:tc>
      </w:tr>
      <w:tr w:rsidR="000A7E31" w:rsidRPr="00EF5447" w14:paraId="285DD267" w14:textId="77777777" w:rsidTr="000148DC">
        <w:trPr>
          <w:trHeight w:val="187"/>
          <w:jc w:val="center"/>
        </w:trPr>
        <w:tc>
          <w:tcPr>
            <w:tcW w:w="2155" w:type="dxa"/>
            <w:tcBorders>
              <w:top w:val="nil"/>
              <w:bottom w:val="nil"/>
            </w:tcBorders>
            <w:shd w:val="clear" w:color="auto" w:fill="auto"/>
          </w:tcPr>
          <w:p w14:paraId="6F075708" w14:textId="77777777" w:rsidR="000A7E31" w:rsidRPr="00EF5447" w:rsidRDefault="000A7E31" w:rsidP="000148DC">
            <w:pPr>
              <w:pStyle w:val="TAC"/>
              <w:rPr>
                <w:rFonts w:cs="Arial"/>
              </w:rPr>
            </w:pPr>
          </w:p>
        </w:tc>
        <w:tc>
          <w:tcPr>
            <w:tcW w:w="2977" w:type="dxa"/>
          </w:tcPr>
          <w:p w14:paraId="07A2D3BB" w14:textId="77777777" w:rsidR="000A7E31" w:rsidRPr="00EF5447" w:rsidRDefault="000A7E31" w:rsidP="000148DC">
            <w:pPr>
              <w:pStyle w:val="TAC"/>
              <w:rPr>
                <w:lang w:eastAsia="ja-JP"/>
              </w:rPr>
            </w:pPr>
            <w:r w:rsidRPr="00EF5447">
              <w:rPr>
                <w:rFonts w:cs="Arial"/>
                <w:lang w:eastAsia="zh-CN"/>
              </w:rPr>
              <w:t>8</w:t>
            </w:r>
          </w:p>
        </w:tc>
        <w:tc>
          <w:tcPr>
            <w:tcW w:w="2806" w:type="dxa"/>
          </w:tcPr>
          <w:p w14:paraId="0CA1704C" w14:textId="77777777" w:rsidR="000A7E31" w:rsidRPr="00EF5447" w:rsidRDefault="000A7E31" w:rsidP="000148DC">
            <w:pPr>
              <w:pStyle w:val="TAC"/>
              <w:rPr>
                <w:rFonts w:cs="Arial"/>
                <w:szCs w:val="18"/>
                <w:lang w:eastAsia="ja-JP"/>
              </w:rPr>
            </w:pPr>
            <w:r w:rsidRPr="00EF5447">
              <w:rPr>
                <w:rFonts w:cs="Arial"/>
                <w:lang w:eastAsia="ja-JP"/>
              </w:rPr>
              <w:t>0.2</w:t>
            </w:r>
          </w:p>
        </w:tc>
      </w:tr>
      <w:tr w:rsidR="000A7E31" w:rsidRPr="00EF5447" w14:paraId="369CBA61" w14:textId="77777777" w:rsidTr="000148DC">
        <w:trPr>
          <w:trHeight w:val="187"/>
          <w:jc w:val="center"/>
        </w:trPr>
        <w:tc>
          <w:tcPr>
            <w:tcW w:w="2155" w:type="dxa"/>
            <w:tcBorders>
              <w:top w:val="nil"/>
              <w:bottom w:val="single" w:sz="4" w:space="0" w:color="auto"/>
            </w:tcBorders>
            <w:shd w:val="clear" w:color="auto" w:fill="auto"/>
          </w:tcPr>
          <w:p w14:paraId="325D7523" w14:textId="77777777" w:rsidR="000A7E31" w:rsidRPr="00EF5447" w:rsidRDefault="000A7E31" w:rsidP="000148DC">
            <w:pPr>
              <w:pStyle w:val="TAC"/>
              <w:rPr>
                <w:rFonts w:cs="Arial"/>
              </w:rPr>
            </w:pPr>
          </w:p>
        </w:tc>
        <w:tc>
          <w:tcPr>
            <w:tcW w:w="2977" w:type="dxa"/>
          </w:tcPr>
          <w:p w14:paraId="466390A3" w14:textId="77777777" w:rsidR="000A7E31" w:rsidRPr="00EF5447" w:rsidRDefault="000A7E31" w:rsidP="000148DC">
            <w:pPr>
              <w:pStyle w:val="TAC"/>
              <w:rPr>
                <w:lang w:eastAsia="ja-JP"/>
              </w:rPr>
            </w:pPr>
            <w:r w:rsidRPr="00EF5447">
              <w:t>n78</w:t>
            </w:r>
          </w:p>
        </w:tc>
        <w:tc>
          <w:tcPr>
            <w:tcW w:w="2806" w:type="dxa"/>
          </w:tcPr>
          <w:p w14:paraId="74B09DA5" w14:textId="77777777" w:rsidR="000A7E31" w:rsidRPr="00EF5447" w:rsidRDefault="000A7E31" w:rsidP="000148DC">
            <w:pPr>
              <w:pStyle w:val="TAC"/>
              <w:rPr>
                <w:rFonts w:cs="Arial"/>
                <w:szCs w:val="18"/>
                <w:lang w:eastAsia="ja-JP"/>
              </w:rPr>
            </w:pPr>
            <w:r w:rsidRPr="00EF5447">
              <w:rPr>
                <w:rFonts w:cs="Arial"/>
                <w:lang w:eastAsia="ja-JP"/>
              </w:rPr>
              <w:t>0.5</w:t>
            </w:r>
          </w:p>
        </w:tc>
      </w:tr>
      <w:tr w:rsidR="000A7E31" w:rsidRPr="00EF5447" w14:paraId="3709B524" w14:textId="77777777" w:rsidTr="000148DC">
        <w:trPr>
          <w:trHeight w:val="187"/>
          <w:jc w:val="center"/>
        </w:trPr>
        <w:tc>
          <w:tcPr>
            <w:tcW w:w="2155" w:type="dxa"/>
            <w:tcBorders>
              <w:top w:val="single" w:sz="4" w:space="0" w:color="auto"/>
              <w:bottom w:val="nil"/>
            </w:tcBorders>
            <w:shd w:val="clear" w:color="auto" w:fill="auto"/>
            <w:vAlign w:val="center"/>
          </w:tcPr>
          <w:p w14:paraId="35A6E365" w14:textId="77777777" w:rsidR="000A7E31" w:rsidRPr="00EF5447" w:rsidRDefault="000A7E31" w:rsidP="000148DC">
            <w:pPr>
              <w:pStyle w:val="TAC"/>
              <w:rPr>
                <w:rFonts w:cs="Arial"/>
              </w:rPr>
            </w:pPr>
            <w:r>
              <w:t>DC_3-11_n28-n77</w:t>
            </w:r>
          </w:p>
        </w:tc>
        <w:tc>
          <w:tcPr>
            <w:tcW w:w="2977" w:type="dxa"/>
            <w:vAlign w:val="center"/>
          </w:tcPr>
          <w:p w14:paraId="5E6E7075" w14:textId="77777777" w:rsidR="000A7E31" w:rsidRPr="00EF5447" w:rsidRDefault="000A7E31" w:rsidP="000148DC">
            <w:pPr>
              <w:pStyle w:val="TAC"/>
              <w:rPr>
                <w:rFonts w:cs="Arial"/>
                <w:szCs w:val="18"/>
                <w:lang w:eastAsia="ja-JP"/>
              </w:rPr>
            </w:pPr>
            <w:r>
              <w:t>3</w:t>
            </w:r>
          </w:p>
        </w:tc>
        <w:tc>
          <w:tcPr>
            <w:tcW w:w="2806" w:type="dxa"/>
          </w:tcPr>
          <w:p w14:paraId="4DDD1F61" w14:textId="77777777" w:rsidR="000A7E31" w:rsidRPr="00EF5447" w:rsidRDefault="000A7E31" w:rsidP="000148DC">
            <w:pPr>
              <w:pStyle w:val="TAC"/>
              <w:rPr>
                <w:rFonts w:cs="Arial"/>
                <w:szCs w:val="18"/>
                <w:lang w:eastAsia="ja-JP"/>
              </w:rPr>
            </w:pPr>
            <w:r>
              <w:rPr>
                <w:rFonts w:hint="eastAsia"/>
              </w:rPr>
              <w:t>0</w:t>
            </w:r>
            <w:r>
              <w:t>.3</w:t>
            </w:r>
          </w:p>
        </w:tc>
      </w:tr>
      <w:tr w:rsidR="000A7E31" w:rsidRPr="00EF5447" w14:paraId="51D00A31" w14:textId="77777777" w:rsidTr="000148DC">
        <w:trPr>
          <w:trHeight w:val="187"/>
          <w:jc w:val="center"/>
        </w:trPr>
        <w:tc>
          <w:tcPr>
            <w:tcW w:w="2155" w:type="dxa"/>
            <w:tcBorders>
              <w:top w:val="nil"/>
              <w:bottom w:val="nil"/>
            </w:tcBorders>
            <w:shd w:val="clear" w:color="auto" w:fill="auto"/>
            <w:vAlign w:val="center"/>
          </w:tcPr>
          <w:p w14:paraId="0A76E4F2" w14:textId="77777777" w:rsidR="000A7E31" w:rsidRPr="00EF5447" w:rsidRDefault="000A7E31" w:rsidP="000148DC">
            <w:pPr>
              <w:pStyle w:val="TAC"/>
              <w:rPr>
                <w:rFonts w:cs="Arial"/>
              </w:rPr>
            </w:pPr>
          </w:p>
        </w:tc>
        <w:tc>
          <w:tcPr>
            <w:tcW w:w="2977" w:type="dxa"/>
            <w:vAlign w:val="center"/>
          </w:tcPr>
          <w:p w14:paraId="0E39DA9B" w14:textId="77777777" w:rsidR="000A7E31" w:rsidRPr="00EF5447" w:rsidRDefault="000A7E31" w:rsidP="000148DC">
            <w:pPr>
              <w:pStyle w:val="TAC"/>
              <w:rPr>
                <w:rFonts w:cs="Arial"/>
                <w:szCs w:val="18"/>
                <w:lang w:eastAsia="ja-JP"/>
              </w:rPr>
            </w:pPr>
            <w:r>
              <w:t>11</w:t>
            </w:r>
          </w:p>
        </w:tc>
        <w:tc>
          <w:tcPr>
            <w:tcW w:w="2806" w:type="dxa"/>
          </w:tcPr>
          <w:p w14:paraId="5C8412BF" w14:textId="77777777" w:rsidR="000A7E31" w:rsidRPr="00EF5447" w:rsidRDefault="000A7E31" w:rsidP="000148DC">
            <w:pPr>
              <w:pStyle w:val="TAC"/>
              <w:rPr>
                <w:rFonts w:cs="Arial"/>
                <w:szCs w:val="18"/>
                <w:lang w:eastAsia="ja-JP"/>
              </w:rPr>
            </w:pPr>
            <w:r>
              <w:rPr>
                <w:rFonts w:hint="eastAsia"/>
              </w:rPr>
              <w:t>0</w:t>
            </w:r>
            <w:r>
              <w:t>.5</w:t>
            </w:r>
          </w:p>
        </w:tc>
      </w:tr>
      <w:tr w:rsidR="000A7E31" w:rsidRPr="00EF5447" w14:paraId="7921845D" w14:textId="77777777" w:rsidTr="000148DC">
        <w:trPr>
          <w:trHeight w:val="187"/>
          <w:jc w:val="center"/>
        </w:trPr>
        <w:tc>
          <w:tcPr>
            <w:tcW w:w="2155" w:type="dxa"/>
            <w:tcBorders>
              <w:top w:val="nil"/>
              <w:bottom w:val="nil"/>
            </w:tcBorders>
            <w:shd w:val="clear" w:color="auto" w:fill="auto"/>
            <w:vAlign w:val="center"/>
          </w:tcPr>
          <w:p w14:paraId="3523EDB7" w14:textId="77777777" w:rsidR="000A7E31" w:rsidRPr="00EF5447" w:rsidRDefault="000A7E31" w:rsidP="000148DC">
            <w:pPr>
              <w:pStyle w:val="TAC"/>
              <w:rPr>
                <w:rFonts w:cs="Arial"/>
              </w:rPr>
            </w:pPr>
          </w:p>
        </w:tc>
        <w:tc>
          <w:tcPr>
            <w:tcW w:w="2977" w:type="dxa"/>
            <w:vAlign w:val="center"/>
          </w:tcPr>
          <w:p w14:paraId="3E635F3F" w14:textId="77777777" w:rsidR="000A7E31" w:rsidRPr="00EF5447" w:rsidRDefault="000A7E31" w:rsidP="000148DC">
            <w:pPr>
              <w:pStyle w:val="TAC"/>
              <w:rPr>
                <w:rFonts w:cs="Arial"/>
                <w:szCs w:val="18"/>
                <w:lang w:eastAsia="ja-JP"/>
              </w:rPr>
            </w:pPr>
            <w:r>
              <w:t>n28</w:t>
            </w:r>
          </w:p>
        </w:tc>
        <w:tc>
          <w:tcPr>
            <w:tcW w:w="2806" w:type="dxa"/>
          </w:tcPr>
          <w:p w14:paraId="0549BE98" w14:textId="77777777" w:rsidR="000A7E31" w:rsidRPr="00EF5447" w:rsidRDefault="000A7E31" w:rsidP="000148DC">
            <w:pPr>
              <w:pStyle w:val="TAC"/>
              <w:rPr>
                <w:rFonts w:cs="Arial"/>
                <w:szCs w:val="18"/>
                <w:lang w:eastAsia="ja-JP"/>
              </w:rPr>
            </w:pPr>
            <w:r>
              <w:rPr>
                <w:rFonts w:hint="eastAsia"/>
              </w:rPr>
              <w:t>0</w:t>
            </w:r>
            <w:r>
              <w:t>.2</w:t>
            </w:r>
          </w:p>
        </w:tc>
      </w:tr>
      <w:tr w:rsidR="000A7E31" w:rsidRPr="00EF5447" w14:paraId="51C5A0FD" w14:textId="77777777" w:rsidTr="000148DC">
        <w:trPr>
          <w:trHeight w:val="187"/>
          <w:jc w:val="center"/>
        </w:trPr>
        <w:tc>
          <w:tcPr>
            <w:tcW w:w="2155" w:type="dxa"/>
            <w:tcBorders>
              <w:top w:val="nil"/>
              <w:bottom w:val="single" w:sz="4" w:space="0" w:color="auto"/>
            </w:tcBorders>
            <w:shd w:val="clear" w:color="auto" w:fill="auto"/>
            <w:vAlign w:val="center"/>
          </w:tcPr>
          <w:p w14:paraId="15DFD800" w14:textId="77777777" w:rsidR="000A7E31" w:rsidRPr="00EF5447" w:rsidRDefault="000A7E31" w:rsidP="000148DC">
            <w:pPr>
              <w:pStyle w:val="TAC"/>
              <w:rPr>
                <w:rFonts w:cs="Arial"/>
              </w:rPr>
            </w:pPr>
          </w:p>
        </w:tc>
        <w:tc>
          <w:tcPr>
            <w:tcW w:w="2977" w:type="dxa"/>
            <w:vAlign w:val="center"/>
          </w:tcPr>
          <w:p w14:paraId="476E4759" w14:textId="77777777" w:rsidR="000A7E31" w:rsidRPr="00EF5447" w:rsidRDefault="000A7E31" w:rsidP="000148DC">
            <w:pPr>
              <w:pStyle w:val="TAC"/>
              <w:rPr>
                <w:rFonts w:cs="Arial"/>
                <w:szCs w:val="18"/>
                <w:lang w:eastAsia="ja-JP"/>
              </w:rPr>
            </w:pPr>
            <w:r>
              <w:t>n77</w:t>
            </w:r>
          </w:p>
        </w:tc>
        <w:tc>
          <w:tcPr>
            <w:tcW w:w="2806" w:type="dxa"/>
          </w:tcPr>
          <w:p w14:paraId="6CB408E1" w14:textId="77777777" w:rsidR="000A7E31" w:rsidRPr="00EF5447" w:rsidRDefault="000A7E31" w:rsidP="000148DC">
            <w:pPr>
              <w:pStyle w:val="TAC"/>
              <w:rPr>
                <w:rFonts w:cs="Arial"/>
                <w:szCs w:val="18"/>
                <w:lang w:eastAsia="ja-JP"/>
              </w:rPr>
            </w:pPr>
            <w:r>
              <w:rPr>
                <w:rFonts w:hint="eastAsia"/>
              </w:rPr>
              <w:t>0</w:t>
            </w:r>
            <w:r>
              <w:t>.5</w:t>
            </w:r>
          </w:p>
        </w:tc>
      </w:tr>
      <w:tr w:rsidR="000A7E31" w:rsidRPr="001F0987" w14:paraId="54BDF0D2" w14:textId="77777777" w:rsidTr="000148DC">
        <w:trPr>
          <w:trHeight w:val="187"/>
          <w:jc w:val="center"/>
        </w:trPr>
        <w:tc>
          <w:tcPr>
            <w:tcW w:w="2155" w:type="dxa"/>
            <w:tcBorders>
              <w:top w:val="nil"/>
              <w:bottom w:val="nil"/>
            </w:tcBorders>
            <w:shd w:val="clear" w:color="auto" w:fill="auto"/>
            <w:vAlign w:val="center"/>
          </w:tcPr>
          <w:p w14:paraId="25BDF07D" w14:textId="77777777" w:rsidR="000A7E31" w:rsidRPr="001F0987" w:rsidRDefault="000A7E31" w:rsidP="000148DC">
            <w:pPr>
              <w:pStyle w:val="TAC"/>
              <w:rPr>
                <w:rFonts w:cs="Arial"/>
              </w:rPr>
            </w:pPr>
            <w:r w:rsidRPr="001F0987">
              <w:rPr>
                <w:rFonts w:eastAsia="MS Mincho" w:cs="Arial"/>
                <w:bCs/>
                <w:szCs w:val="18"/>
              </w:rPr>
              <w:t>DC_3-18_n3-n41</w:t>
            </w:r>
          </w:p>
        </w:tc>
        <w:tc>
          <w:tcPr>
            <w:tcW w:w="2977" w:type="dxa"/>
            <w:vAlign w:val="center"/>
          </w:tcPr>
          <w:p w14:paraId="02BFB871" w14:textId="77777777" w:rsidR="000A7E31" w:rsidRPr="001F0987" w:rsidRDefault="000A7E31" w:rsidP="000148DC">
            <w:pPr>
              <w:pStyle w:val="TAC"/>
            </w:pPr>
            <w:r w:rsidRPr="001F0987">
              <w:rPr>
                <w:rFonts w:eastAsia="DengXian" w:cs="Arial"/>
                <w:bCs/>
                <w:szCs w:val="18"/>
                <w:lang w:eastAsia="zh-CN"/>
              </w:rPr>
              <w:t>3</w:t>
            </w:r>
          </w:p>
        </w:tc>
        <w:tc>
          <w:tcPr>
            <w:tcW w:w="2806" w:type="dxa"/>
            <w:vAlign w:val="center"/>
          </w:tcPr>
          <w:p w14:paraId="1013700A" w14:textId="77777777" w:rsidR="000A7E31" w:rsidRPr="001F0987" w:rsidRDefault="000A7E31" w:rsidP="000148DC">
            <w:pPr>
              <w:pStyle w:val="TAC"/>
              <w:rPr>
                <w:rFonts w:cs="Arial"/>
                <w:lang w:eastAsia="ja-JP"/>
              </w:rPr>
            </w:pPr>
            <w:r w:rsidRPr="001F0987">
              <w:rPr>
                <w:rFonts w:cs="Arial"/>
                <w:lang w:eastAsia="zh-CN"/>
              </w:rPr>
              <w:t>0.2</w:t>
            </w:r>
          </w:p>
        </w:tc>
      </w:tr>
      <w:tr w:rsidR="000A7E31" w:rsidRPr="001F0987" w14:paraId="78B91F54" w14:textId="77777777" w:rsidTr="000148DC">
        <w:trPr>
          <w:trHeight w:val="187"/>
          <w:jc w:val="center"/>
        </w:trPr>
        <w:tc>
          <w:tcPr>
            <w:tcW w:w="2155" w:type="dxa"/>
            <w:tcBorders>
              <w:top w:val="nil"/>
              <w:bottom w:val="single" w:sz="4" w:space="0" w:color="auto"/>
            </w:tcBorders>
            <w:shd w:val="clear" w:color="auto" w:fill="auto"/>
            <w:vAlign w:val="center"/>
          </w:tcPr>
          <w:p w14:paraId="15CC9A2F" w14:textId="77777777" w:rsidR="000A7E31" w:rsidRPr="001F0987" w:rsidRDefault="000A7E31" w:rsidP="000148DC">
            <w:pPr>
              <w:pStyle w:val="TAC"/>
              <w:rPr>
                <w:rFonts w:cs="Arial"/>
              </w:rPr>
            </w:pPr>
          </w:p>
        </w:tc>
        <w:tc>
          <w:tcPr>
            <w:tcW w:w="2977" w:type="dxa"/>
            <w:vAlign w:val="center"/>
          </w:tcPr>
          <w:p w14:paraId="6543B425" w14:textId="77777777" w:rsidR="000A7E31" w:rsidRPr="001F0987" w:rsidRDefault="000A7E31" w:rsidP="000148DC">
            <w:pPr>
              <w:pStyle w:val="TAC"/>
            </w:pPr>
            <w:r w:rsidRPr="001F0987">
              <w:rPr>
                <w:rFonts w:eastAsia="DengXian" w:cs="Arial"/>
                <w:bCs/>
                <w:szCs w:val="18"/>
                <w:lang w:eastAsia="zh-CN"/>
              </w:rPr>
              <w:t>n3</w:t>
            </w:r>
          </w:p>
        </w:tc>
        <w:tc>
          <w:tcPr>
            <w:tcW w:w="2806" w:type="dxa"/>
            <w:vAlign w:val="center"/>
          </w:tcPr>
          <w:p w14:paraId="7162DCAF" w14:textId="77777777" w:rsidR="000A7E31" w:rsidRPr="001F0987" w:rsidRDefault="000A7E31" w:rsidP="000148DC">
            <w:pPr>
              <w:pStyle w:val="TAC"/>
              <w:rPr>
                <w:rFonts w:cs="Arial"/>
                <w:lang w:eastAsia="ja-JP"/>
              </w:rPr>
            </w:pPr>
            <w:r w:rsidRPr="001F0987">
              <w:rPr>
                <w:rFonts w:cs="Arial"/>
                <w:lang w:eastAsia="zh-CN"/>
              </w:rPr>
              <w:t>0.2</w:t>
            </w:r>
          </w:p>
        </w:tc>
      </w:tr>
      <w:tr w:rsidR="000A7E31" w:rsidRPr="001F0987" w14:paraId="299C7765" w14:textId="77777777" w:rsidTr="000148DC">
        <w:trPr>
          <w:trHeight w:val="187"/>
          <w:jc w:val="center"/>
        </w:trPr>
        <w:tc>
          <w:tcPr>
            <w:tcW w:w="2155" w:type="dxa"/>
            <w:tcBorders>
              <w:top w:val="nil"/>
              <w:bottom w:val="nil"/>
            </w:tcBorders>
            <w:shd w:val="clear" w:color="auto" w:fill="auto"/>
            <w:vAlign w:val="center"/>
          </w:tcPr>
          <w:p w14:paraId="70F3E029" w14:textId="77777777" w:rsidR="000A7E31" w:rsidRPr="001F0987" w:rsidRDefault="000A7E31" w:rsidP="000148DC">
            <w:pPr>
              <w:pStyle w:val="TAC"/>
              <w:rPr>
                <w:rFonts w:cs="Arial"/>
              </w:rPr>
            </w:pPr>
            <w:r w:rsidRPr="001F0987">
              <w:rPr>
                <w:rFonts w:eastAsia="MS Mincho" w:cs="Arial"/>
                <w:bCs/>
                <w:szCs w:val="18"/>
              </w:rPr>
              <w:t>DC_3-18_n3-n77</w:t>
            </w:r>
          </w:p>
        </w:tc>
        <w:tc>
          <w:tcPr>
            <w:tcW w:w="2977" w:type="dxa"/>
            <w:vAlign w:val="center"/>
          </w:tcPr>
          <w:p w14:paraId="56EB6E78" w14:textId="77777777" w:rsidR="000A7E31" w:rsidRPr="001F0987" w:rsidRDefault="000A7E31" w:rsidP="000148DC">
            <w:pPr>
              <w:pStyle w:val="TAC"/>
            </w:pPr>
            <w:r w:rsidRPr="001F0987">
              <w:rPr>
                <w:rFonts w:eastAsia="DengXian" w:cs="Arial"/>
                <w:bCs/>
                <w:szCs w:val="18"/>
                <w:lang w:eastAsia="zh-CN"/>
              </w:rPr>
              <w:t>3</w:t>
            </w:r>
          </w:p>
        </w:tc>
        <w:tc>
          <w:tcPr>
            <w:tcW w:w="2806" w:type="dxa"/>
          </w:tcPr>
          <w:p w14:paraId="20F9C8E3" w14:textId="77777777" w:rsidR="000A7E31" w:rsidRPr="001F0987" w:rsidRDefault="000A7E31" w:rsidP="000148DC">
            <w:pPr>
              <w:pStyle w:val="TAC"/>
              <w:rPr>
                <w:rFonts w:cs="Arial"/>
                <w:lang w:eastAsia="ja-JP"/>
              </w:rPr>
            </w:pPr>
            <w:r w:rsidRPr="001F0987">
              <w:rPr>
                <w:rFonts w:cs="Arial"/>
              </w:rPr>
              <w:t>0</w:t>
            </w:r>
            <w:r w:rsidRPr="001F0987">
              <w:rPr>
                <w:rFonts w:cs="Arial"/>
                <w:lang w:eastAsia="ja-JP"/>
              </w:rPr>
              <w:t>.2</w:t>
            </w:r>
          </w:p>
        </w:tc>
      </w:tr>
      <w:tr w:rsidR="000A7E31" w:rsidRPr="001F0987" w14:paraId="2CE5ABB1" w14:textId="77777777" w:rsidTr="000148DC">
        <w:trPr>
          <w:trHeight w:val="187"/>
          <w:jc w:val="center"/>
        </w:trPr>
        <w:tc>
          <w:tcPr>
            <w:tcW w:w="2155" w:type="dxa"/>
            <w:tcBorders>
              <w:top w:val="nil"/>
              <w:bottom w:val="nil"/>
            </w:tcBorders>
            <w:shd w:val="clear" w:color="auto" w:fill="auto"/>
            <w:vAlign w:val="center"/>
          </w:tcPr>
          <w:p w14:paraId="729D29BE" w14:textId="77777777" w:rsidR="000A7E31" w:rsidRPr="001F0987" w:rsidRDefault="000A7E31" w:rsidP="000148DC">
            <w:pPr>
              <w:pStyle w:val="TAC"/>
              <w:rPr>
                <w:rFonts w:cs="Arial"/>
              </w:rPr>
            </w:pPr>
          </w:p>
        </w:tc>
        <w:tc>
          <w:tcPr>
            <w:tcW w:w="2977" w:type="dxa"/>
            <w:vAlign w:val="center"/>
          </w:tcPr>
          <w:p w14:paraId="125745E1" w14:textId="77777777" w:rsidR="000A7E31" w:rsidRPr="001F0987" w:rsidRDefault="000A7E31" w:rsidP="000148DC">
            <w:pPr>
              <w:pStyle w:val="TAC"/>
            </w:pPr>
            <w:r w:rsidRPr="001F0987">
              <w:rPr>
                <w:rFonts w:eastAsia="DengXian" w:cs="Arial"/>
                <w:bCs/>
                <w:szCs w:val="18"/>
                <w:lang w:eastAsia="zh-CN"/>
              </w:rPr>
              <w:t>n3</w:t>
            </w:r>
          </w:p>
        </w:tc>
        <w:tc>
          <w:tcPr>
            <w:tcW w:w="2806" w:type="dxa"/>
          </w:tcPr>
          <w:p w14:paraId="392072EC" w14:textId="77777777" w:rsidR="000A7E31" w:rsidRPr="001F0987" w:rsidRDefault="000A7E31" w:rsidP="000148DC">
            <w:pPr>
              <w:pStyle w:val="TAC"/>
              <w:rPr>
                <w:rFonts w:cs="Arial"/>
                <w:lang w:eastAsia="ja-JP"/>
              </w:rPr>
            </w:pPr>
            <w:r w:rsidRPr="001F0987">
              <w:rPr>
                <w:rFonts w:cs="Arial"/>
                <w:lang w:eastAsia="ja-JP"/>
              </w:rPr>
              <w:t>0.2</w:t>
            </w:r>
          </w:p>
        </w:tc>
      </w:tr>
      <w:tr w:rsidR="000A7E31" w:rsidRPr="001F0987" w14:paraId="6E810686" w14:textId="77777777" w:rsidTr="000148DC">
        <w:trPr>
          <w:trHeight w:val="187"/>
          <w:jc w:val="center"/>
        </w:trPr>
        <w:tc>
          <w:tcPr>
            <w:tcW w:w="2155" w:type="dxa"/>
            <w:tcBorders>
              <w:top w:val="nil"/>
              <w:bottom w:val="single" w:sz="4" w:space="0" w:color="auto"/>
            </w:tcBorders>
            <w:shd w:val="clear" w:color="auto" w:fill="auto"/>
            <w:vAlign w:val="center"/>
          </w:tcPr>
          <w:p w14:paraId="01F8649F" w14:textId="77777777" w:rsidR="000A7E31" w:rsidRPr="001F0987" w:rsidRDefault="000A7E31" w:rsidP="000148DC">
            <w:pPr>
              <w:pStyle w:val="TAC"/>
              <w:rPr>
                <w:rFonts w:cs="Arial"/>
              </w:rPr>
            </w:pPr>
          </w:p>
        </w:tc>
        <w:tc>
          <w:tcPr>
            <w:tcW w:w="2977" w:type="dxa"/>
            <w:vAlign w:val="center"/>
          </w:tcPr>
          <w:p w14:paraId="3138C788" w14:textId="77777777" w:rsidR="000A7E31" w:rsidRPr="001F0987" w:rsidRDefault="000A7E31" w:rsidP="000148DC">
            <w:pPr>
              <w:pStyle w:val="TAC"/>
            </w:pPr>
            <w:r w:rsidRPr="001F0987">
              <w:rPr>
                <w:lang w:eastAsia="ko-KR"/>
              </w:rPr>
              <w:t>n77</w:t>
            </w:r>
          </w:p>
        </w:tc>
        <w:tc>
          <w:tcPr>
            <w:tcW w:w="2806" w:type="dxa"/>
          </w:tcPr>
          <w:p w14:paraId="6A4B86D8" w14:textId="77777777" w:rsidR="000A7E31" w:rsidRPr="001F0987" w:rsidRDefault="000A7E31" w:rsidP="000148DC">
            <w:pPr>
              <w:pStyle w:val="TAC"/>
              <w:rPr>
                <w:rFonts w:cs="Arial"/>
                <w:lang w:eastAsia="ja-JP"/>
              </w:rPr>
            </w:pPr>
            <w:r w:rsidRPr="001F0987">
              <w:rPr>
                <w:rFonts w:cs="Arial"/>
                <w:lang w:eastAsia="ja-JP"/>
              </w:rPr>
              <w:t>0.5</w:t>
            </w:r>
          </w:p>
        </w:tc>
      </w:tr>
      <w:tr w:rsidR="000A7E31" w:rsidRPr="001F0987" w14:paraId="2FC3DEDD" w14:textId="77777777" w:rsidTr="000148DC">
        <w:trPr>
          <w:trHeight w:val="187"/>
          <w:jc w:val="center"/>
        </w:trPr>
        <w:tc>
          <w:tcPr>
            <w:tcW w:w="2155" w:type="dxa"/>
            <w:tcBorders>
              <w:top w:val="nil"/>
              <w:bottom w:val="nil"/>
            </w:tcBorders>
            <w:shd w:val="clear" w:color="auto" w:fill="auto"/>
            <w:vAlign w:val="center"/>
          </w:tcPr>
          <w:p w14:paraId="66E43EC2" w14:textId="77777777" w:rsidR="000A7E31" w:rsidRPr="001F0987" w:rsidRDefault="000A7E31" w:rsidP="000148DC">
            <w:pPr>
              <w:pStyle w:val="TAC"/>
              <w:rPr>
                <w:rFonts w:cs="Arial"/>
              </w:rPr>
            </w:pPr>
            <w:r w:rsidRPr="001F0987">
              <w:rPr>
                <w:rFonts w:eastAsia="MS Mincho" w:cs="Arial"/>
                <w:bCs/>
                <w:szCs w:val="18"/>
              </w:rPr>
              <w:t>DC_3-18_n3-n78</w:t>
            </w:r>
          </w:p>
        </w:tc>
        <w:tc>
          <w:tcPr>
            <w:tcW w:w="2977" w:type="dxa"/>
            <w:vAlign w:val="center"/>
          </w:tcPr>
          <w:p w14:paraId="5D4890E3" w14:textId="77777777" w:rsidR="000A7E31" w:rsidRPr="001F0987" w:rsidRDefault="000A7E31" w:rsidP="000148DC">
            <w:pPr>
              <w:pStyle w:val="TAC"/>
            </w:pPr>
            <w:r w:rsidRPr="001F0987">
              <w:rPr>
                <w:rFonts w:eastAsia="DengXian" w:cs="Arial"/>
                <w:bCs/>
                <w:szCs w:val="18"/>
                <w:lang w:eastAsia="zh-CN"/>
              </w:rPr>
              <w:t>3</w:t>
            </w:r>
          </w:p>
        </w:tc>
        <w:tc>
          <w:tcPr>
            <w:tcW w:w="2806" w:type="dxa"/>
          </w:tcPr>
          <w:p w14:paraId="43EB2A55" w14:textId="77777777" w:rsidR="000A7E31" w:rsidRPr="001F0987" w:rsidRDefault="000A7E31" w:rsidP="000148DC">
            <w:pPr>
              <w:pStyle w:val="TAC"/>
              <w:rPr>
                <w:rFonts w:cs="Arial"/>
                <w:lang w:eastAsia="ja-JP"/>
              </w:rPr>
            </w:pPr>
            <w:r w:rsidRPr="001F0987">
              <w:rPr>
                <w:rFonts w:cs="Arial"/>
              </w:rPr>
              <w:t>0</w:t>
            </w:r>
            <w:r w:rsidRPr="001F0987">
              <w:rPr>
                <w:rFonts w:cs="Arial"/>
                <w:lang w:eastAsia="ja-JP"/>
              </w:rPr>
              <w:t>.2</w:t>
            </w:r>
          </w:p>
        </w:tc>
      </w:tr>
      <w:tr w:rsidR="000A7E31" w:rsidRPr="001F0987" w14:paraId="3DEF412D" w14:textId="77777777" w:rsidTr="000148DC">
        <w:trPr>
          <w:trHeight w:val="187"/>
          <w:jc w:val="center"/>
        </w:trPr>
        <w:tc>
          <w:tcPr>
            <w:tcW w:w="2155" w:type="dxa"/>
            <w:tcBorders>
              <w:top w:val="nil"/>
              <w:bottom w:val="nil"/>
            </w:tcBorders>
            <w:shd w:val="clear" w:color="auto" w:fill="auto"/>
            <w:vAlign w:val="center"/>
          </w:tcPr>
          <w:p w14:paraId="084991EA" w14:textId="77777777" w:rsidR="000A7E31" w:rsidRPr="001F0987" w:rsidRDefault="000A7E31" w:rsidP="000148DC">
            <w:pPr>
              <w:pStyle w:val="TAC"/>
              <w:rPr>
                <w:rFonts w:cs="Arial"/>
              </w:rPr>
            </w:pPr>
          </w:p>
        </w:tc>
        <w:tc>
          <w:tcPr>
            <w:tcW w:w="2977" w:type="dxa"/>
            <w:vAlign w:val="center"/>
          </w:tcPr>
          <w:p w14:paraId="096F7861" w14:textId="77777777" w:rsidR="000A7E31" w:rsidRPr="001F0987" w:rsidRDefault="000A7E31" w:rsidP="000148DC">
            <w:pPr>
              <w:pStyle w:val="TAC"/>
            </w:pPr>
            <w:r w:rsidRPr="001F0987">
              <w:rPr>
                <w:rFonts w:eastAsia="DengXian" w:cs="Arial"/>
                <w:bCs/>
                <w:szCs w:val="18"/>
                <w:lang w:eastAsia="zh-CN"/>
              </w:rPr>
              <w:t>n3</w:t>
            </w:r>
          </w:p>
        </w:tc>
        <w:tc>
          <w:tcPr>
            <w:tcW w:w="2806" w:type="dxa"/>
          </w:tcPr>
          <w:p w14:paraId="1469E7D3" w14:textId="77777777" w:rsidR="000A7E31" w:rsidRPr="001F0987" w:rsidRDefault="000A7E31" w:rsidP="000148DC">
            <w:pPr>
              <w:pStyle w:val="TAC"/>
              <w:rPr>
                <w:rFonts w:cs="Arial"/>
                <w:lang w:eastAsia="ja-JP"/>
              </w:rPr>
            </w:pPr>
            <w:r w:rsidRPr="001F0987">
              <w:rPr>
                <w:rFonts w:cs="Arial"/>
                <w:lang w:eastAsia="ja-JP"/>
              </w:rPr>
              <w:t>0.2</w:t>
            </w:r>
          </w:p>
        </w:tc>
      </w:tr>
      <w:tr w:rsidR="000A7E31" w:rsidRPr="001F0987" w14:paraId="24CAEB91" w14:textId="77777777" w:rsidTr="000148DC">
        <w:trPr>
          <w:trHeight w:val="187"/>
          <w:jc w:val="center"/>
        </w:trPr>
        <w:tc>
          <w:tcPr>
            <w:tcW w:w="2155" w:type="dxa"/>
            <w:tcBorders>
              <w:top w:val="nil"/>
              <w:bottom w:val="single" w:sz="4" w:space="0" w:color="auto"/>
            </w:tcBorders>
            <w:shd w:val="clear" w:color="auto" w:fill="auto"/>
            <w:vAlign w:val="center"/>
          </w:tcPr>
          <w:p w14:paraId="1EA425AE" w14:textId="77777777" w:rsidR="000A7E31" w:rsidRPr="001F0987" w:rsidRDefault="000A7E31" w:rsidP="000148DC">
            <w:pPr>
              <w:pStyle w:val="TAC"/>
              <w:rPr>
                <w:rFonts w:cs="Arial"/>
              </w:rPr>
            </w:pPr>
          </w:p>
        </w:tc>
        <w:tc>
          <w:tcPr>
            <w:tcW w:w="2977" w:type="dxa"/>
            <w:vAlign w:val="center"/>
          </w:tcPr>
          <w:p w14:paraId="1A463EE2" w14:textId="77777777" w:rsidR="000A7E31" w:rsidRPr="001F0987" w:rsidRDefault="000A7E31" w:rsidP="000148DC">
            <w:pPr>
              <w:pStyle w:val="TAC"/>
            </w:pPr>
            <w:r w:rsidRPr="001F0987">
              <w:rPr>
                <w:lang w:eastAsia="ko-KR"/>
              </w:rPr>
              <w:t>n78</w:t>
            </w:r>
          </w:p>
        </w:tc>
        <w:tc>
          <w:tcPr>
            <w:tcW w:w="2806" w:type="dxa"/>
          </w:tcPr>
          <w:p w14:paraId="13E72032" w14:textId="77777777" w:rsidR="000A7E31" w:rsidRPr="001F0987" w:rsidRDefault="000A7E31" w:rsidP="000148DC">
            <w:pPr>
              <w:pStyle w:val="TAC"/>
              <w:rPr>
                <w:rFonts w:cs="Arial"/>
                <w:lang w:eastAsia="ja-JP"/>
              </w:rPr>
            </w:pPr>
            <w:r w:rsidRPr="001F0987">
              <w:rPr>
                <w:rFonts w:cs="Arial"/>
                <w:lang w:eastAsia="ja-JP"/>
              </w:rPr>
              <w:t>0.5</w:t>
            </w:r>
          </w:p>
        </w:tc>
      </w:tr>
      <w:tr w:rsidR="000A7E31" w:rsidRPr="001F0987" w14:paraId="20258743" w14:textId="77777777" w:rsidTr="000148DC">
        <w:trPr>
          <w:trHeight w:val="187"/>
          <w:jc w:val="center"/>
        </w:trPr>
        <w:tc>
          <w:tcPr>
            <w:tcW w:w="2155" w:type="dxa"/>
            <w:tcBorders>
              <w:top w:val="nil"/>
              <w:bottom w:val="nil"/>
            </w:tcBorders>
            <w:shd w:val="clear" w:color="auto" w:fill="auto"/>
            <w:vAlign w:val="center"/>
          </w:tcPr>
          <w:p w14:paraId="17BBE582" w14:textId="77777777" w:rsidR="000A7E31" w:rsidRPr="001F0987" w:rsidRDefault="000A7E31" w:rsidP="000148DC">
            <w:pPr>
              <w:pStyle w:val="TAC"/>
              <w:rPr>
                <w:rFonts w:cs="Arial"/>
              </w:rPr>
            </w:pPr>
            <w:r w:rsidRPr="001F0987">
              <w:rPr>
                <w:rFonts w:eastAsia="MS Mincho" w:cs="Arial"/>
                <w:bCs/>
                <w:szCs w:val="18"/>
              </w:rPr>
              <w:t>DC_3-18_n28-n41</w:t>
            </w:r>
          </w:p>
        </w:tc>
        <w:tc>
          <w:tcPr>
            <w:tcW w:w="2977" w:type="dxa"/>
            <w:vAlign w:val="center"/>
          </w:tcPr>
          <w:p w14:paraId="1E6058D0" w14:textId="77777777" w:rsidR="000A7E31" w:rsidRPr="001F0987" w:rsidRDefault="000A7E31" w:rsidP="000148DC">
            <w:pPr>
              <w:pStyle w:val="TAC"/>
            </w:pPr>
            <w:r w:rsidRPr="001F0987">
              <w:rPr>
                <w:rFonts w:eastAsia="DengXian" w:cs="Arial"/>
                <w:szCs w:val="18"/>
                <w:lang w:eastAsia="zh-CN"/>
              </w:rPr>
              <w:t>3</w:t>
            </w:r>
          </w:p>
        </w:tc>
        <w:tc>
          <w:tcPr>
            <w:tcW w:w="2806" w:type="dxa"/>
            <w:vAlign w:val="center"/>
          </w:tcPr>
          <w:p w14:paraId="713BD9F5" w14:textId="77777777" w:rsidR="000A7E31" w:rsidRPr="001F0987" w:rsidRDefault="000A7E31" w:rsidP="000148DC">
            <w:pPr>
              <w:pStyle w:val="TAC"/>
              <w:rPr>
                <w:rFonts w:cs="Arial"/>
                <w:lang w:eastAsia="ja-JP"/>
              </w:rPr>
            </w:pPr>
            <w:r w:rsidRPr="001F0987">
              <w:rPr>
                <w:rFonts w:cs="Arial"/>
                <w:lang w:eastAsia="zh-CN"/>
              </w:rPr>
              <w:t>0.2</w:t>
            </w:r>
          </w:p>
        </w:tc>
      </w:tr>
      <w:tr w:rsidR="000A7E31" w:rsidRPr="001F0987" w14:paraId="6159E2D1" w14:textId="77777777" w:rsidTr="000148DC">
        <w:trPr>
          <w:trHeight w:val="187"/>
          <w:jc w:val="center"/>
        </w:trPr>
        <w:tc>
          <w:tcPr>
            <w:tcW w:w="2155" w:type="dxa"/>
            <w:tcBorders>
              <w:top w:val="nil"/>
              <w:bottom w:val="single" w:sz="4" w:space="0" w:color="auto"/>
            </w:tcBorders>
            <w:shd w:val="clear" w:color="auto" w:fill="auto"/>
            <w:vAlign w:val="center"/>
          </w:tcPr>
          <w:p w14:paraId="5AC2E789" w14:textId="77777777" w:rsidR="000A7E31" w:rsidRPr="001F0987" w:rsidRDefault="000A7E31" w:rsidP="000148DC">
            <w:pPr>
              <w:pStyle w:val="TAC"/>
              <w:rPr>
                <w:rFonts w:cs="Arial"/>
              </w:rPr>
            </w:pPr>
          </w:p>
        </w:tc>
        <w:tc>
          <w:tcPr>
            <w:tcW w:w="2977" w:type="dxa"/>
            <w:vAlign w:val="center"/>
          </w:tcPr>
          <w:p w14:paraId="02395694" w14:textId="77777777" w:rsidR="000A7E31" w:rsidRPr="001F0987" w:rsidRDefault="000A7E31" w:rsidP="000148DC">
            <w:pPr>
              <w:pStyle w:val="TAC"/>
            </w:pPr>
            <w:r w:rsidRPr="001F0987">
              <w:rPr>
                <w:rFonts w:cs="Arial"/>
                <w:szCs w:val="18"/>
                <w:lang w:eastAsia="zh-CN"/>
              </w:rPr>
              <w:t>n28</w:t>
            </w:r>
          </w:p>
        </w:tc>
        <w:tc>
          <w:tcPr>
            <w:tcW w:w="2806" w:type="dxa"/>
            <w:vAlign w:val="center"/>
          </w:tcPr>
          <w:p w14:paraId="6CBB1D24" w14:textId="77777777" w:rsidR="000A7E31" w:rsidRPr="001F0987" w:rsidRDefault="000A7E31" w:rsidP="000148DC">
            <w:pPr>
              <w:pStyle w:val="TAC"/>
              <w:rPr>
                <w:rFonts w:cs="Arial"/>
                <w:lang w:eastAsia="ja-JP"/>
              </w:rPr>
            </w:pPr>
            <w:r w:rsidRPr="001F0987">
              <w:rPr>
                <w:rFonts w:cs="Arial"/>
                <w:lang w:eastAsia="zh-CN"/>
              </w:rPr>
              <w:t>0.2</w:t>
            </w:r>
          </w:p>
        </w:tc>
      </w:tr>
      <w:tr w:rsidR="000A7E31" w:rsidRPr="001F0987" w14:paraId="784E968C" w14:textId="77777777" w:rsidTr="000148DC">
        <w:trPr>
          <w:trHeight w:val="187"/>
          <w:jc w:val="center"/>
        </w:trPr>
        <w:tc>
          <w:tcPr>
            <w:tcW w:w="2155" w:type="dxa"/>
            <w:tcBorders>
              <w:top w:val="nil"/>
              <w:bottom w:val="nil"/>
            </w:tcBorders>
            <w:shd w:val="clear" w:color="auto" w:fill="auto"/>
            <w:vAlign w:val="center"/>
          </w:tcPr>
          <w:p w14:paraId="505F5CB1" w14:textId="77777777" w:rsidR="000A7E31" w:rsidRPr="001F0987" w:rsidRDefault="000A7E31" w:rsidP="000148DC">
            <w:pPr>
              <w:pStyle w:val="TAC"/>
              <w:rPr>
                <w:rFonts w:cs="Arial"/>
              </w:rPr>
            </w:pPr>
            <w:r w:rsidRPr="001F0987">
              <w:rPr>
                <w:rFonts w:eastAsia="MS Mincho" w:cs="Arial"/>
                <w:bCs/>
                <w:szCs w:val="18"/>
              </w:rPr>
              <w:t>DC_3-18_n28-n77</w:t>
            </w:r>
          </w:p>
        </w:tc>
        <w:tc>
          <w:tcPr>
            <w:tcW w:w="2977" w:type="dxa"/>
            <w:vAlign w:val="center"/>
          </w:tcPr>
          <w:p w14:paraId="7573DA4C" w14:textId="77777777" w:rsidR="000A7E31" w:rsidRPr="001F0987" w:rsidRDefault="000A7E31" w:rsidP="000148DC">
            <w:pPr>
              <w:pStyle w:val="TAC"/>
            </w:pPr>
            <w:r w:rsidRPr="001F0987">
              <w:rPr>
                <w:rFonts w:eastAsia="DengXian" w:cs="Arial"/>
                <w:b/>
                <w:szCs w:val="18"/>
                <w:lang w:eastAsia="zh-CN"/>
              </w:rPr>
              <w:t>3</w:t>
            </w:r>
          </w:p>
        </w:tc>
        <w:tc>
          <w:tcPr>
            <w:tcW w:w="2806" w:type="dxa"/>
            <w:vAlign w:val="center"/>
          </w:tcPr>
          <w:p w14:paraId="788A9A4E" w14:textId="77777777" w:rsidR="000A7E31" w:rsidRPr="001F0987" w:rsidRDefault="000A7E31" w:rsidP="000148DC">
            <w:pPr>
              <w:pStyle w:val="TAC"/>
              <w:rPr>
                <w:rFonts w:cs="Arial"/>
                <w:lang w:eastAsia="ja-JP"/>
              </w:rPr>
            </w:pPr>
            <w:r w:rsidRPr="001F0987">
              <w:rPr>
                <w:rFonts w:cs="Arial"/>
                <w:lang w:eastAsia="zh-CN"/>
              </w:rPr>
              <w:t>0.2</w:t>
            </w:r>
          </w:p>
        </w:tc>
      </w:tr>
      <w:tr w:rsidR="000A7E31" w:rsidRPr="001F0987" w14:paraId="4F3B8649" w14:textId="77777777" w:rsidTr="000148DC">
        <w:trPr>
          <w:trHeight w:val="187"/>
          <w:jc w:val="center"/>
        </w:trPr>
        <w:tc>
          <w:tcPr>
            <w:tcW w:w="2155" w:type="dxa"/>
            <w:tcBorders>
              <w:top w:val="nil"/>
              <w:bottom w:val="nil"/>
            </w:tcBorders>
            <w:shd w:val="clear" w:color="auto" w:fill="auto"/>
            <w:vAlign w:val="center"/>
          </w:tcPr>
          <w:p w14:paraId="79F26E92" w14:textId="77777777" w:rsidR="000A7E31" w:rsidRPr="001F0987" w:rsidRDefault="000A7E31" w:rsidP="000148DC">
            <w:pPr>
              <w:pStyle w:val="TAC"/>
              <w:rPr>
                <w:rFonts w:cs="Arial"/>
              </w:rPr>
            </w:pPr>
          </w:p>
        </w:tc>
        <w:tc>
          <w:tcPr>
            <w:tcW w:w="2977" w:type="dxa"/>
            <w:vAlign w:val="center"/>
          </w:tcPr>
          <w:p w14:paraId="6488BEAA" w14:textId="77777777" w:rsidR="000A7E31" w:rsidRPr="001F0987" w:rsidRDefault="000A7E31" w:rsidP="000148DC">
            <w:pPr>
              <w:pStyle w:val="TAC"/>
            </w:pPr>
            <w:r w:rsidRPr="001F0987">
              <w:rPr>
                <w:rFonts w:cs="Arial"/>
                <w:szCs w:val="18"/>
                <w:lang w:eastAsia="zh-CN"/>
              </w:rPr>
              <w:t>n28</w:t>
            </w:r>
          </w:p>
        </w:tc>
        <w:tc>
          <w:tcPr>
            <w:tcW w:w="2806" w:type="dxa"/>
            <w:vAlign w:val="center"/>
          </w:tcPr>
          <w:p w14:paraId="6D0761B0" w14:textId="77777777" w:rsidR="000A7E31" w:rsidRPr="001F0987" w:rsidRDefault="000A7E31" w:rsidP="000148DC">
            <w:pPr>
              <w:pStyle w:val="TAC"/>
              <w:rPr>
                <w:rFonts w:cs="Arial"/>
                <w:lang w:eastAsia="ja-JP"/>
              </w:rPr>
            </w:pPr>
            <w:r w:rsidRPr="001F0987">
              <w:rPr>
                <w:rFonts w:cs="Arial"/>
                <w:lang w:eastAsia="zh-CN"/>
              </w:rPr>
              <w:t>0.2</w:t>
            </w:r>
          </w:p>
        </w:tc>
      </w:tr>
      <w:tr w:rsidR="000A7E31" w:rsidRPr="001F0987" w14:paraId="03B11DF4" w14:textId="77777777" w:rsidTr="000148DC">
        <w:trPr>
          <w:trHeight w:val="187"/>
          <w:jc w:val="center"/>
        </w:trPr>
        <w:tc>
          <w:tcPr>
            <w:tcW w:w="2155" w:type="dxa"/>
            <w:tcBorders>
              <w:top w:val="nil"/>
              <w:bottom w:val="single" w:sz="4" w:space="0" w:color="auto"/>
            </w:tcBorders>
            <w:shd w:val="clear" w:color="auto" w:fill="auto"/>
            <w:vAlign w:val="center"/>
          </w:tcPr>
          <w:p w14:paraId="399B8758" w14:textId="77777777" w:rsidR="000A7E31" w:rsidRPr="001F0987" w:rsidRDefault="000A7E31" w:rsidP="000148DC">
            <w:pPr>
              <w:pStyle w:val="TAC"/>
              <w:rPr>
                <w:rFonts w:cs="Arial"/>
              </w:rPr>
            </w:pPr>
          </w:p>
        </w:tc>
        <w:tc>
          <w:tcPr>
            <w:tcW w:w="2977" w:type="dxa"/>
            <w:vAlign w:val="center"/>
          </w:tcPr>
          <w:p w14:paraId="1EA4193B" w14:textId="77777777" w:rsidR="000A7E31" w:rsidRPr="001F0987" w:rsidRDefault="000A7E31" w:rsidP="000148DC">
            <w:pPr>
              <w:pStyle w:val="TAC"/>
            </w:pPr>
            <w:r w:rsidRPr="001F0987">
              <w:rPr>
                <w:rFonts w:cs="Arial"/>
                <w:szCs w:val="18"/>
                <w:lang w:eastAsia="ko-KR"/>
              </w:rPr>
              <w:t>n77</w:t>
            </w:r>
          </w:p>
        </w:tc>
        <w:tc>
          <w:tcPr>
            <w:tcW w:w="2806" w:type="dxa"/>
            <w:vAlign w:val="center"/>
          </w:tcPr>
          <w:p w14:paraId="1868B33E" w14:textId="77777777" w:rsidR="000A7E31" w:rsidRPr="001F0987" w:rsidRDefault="000A7E31" w:rsidP="000148DC">
            <w:pPr>
              <w:pStyle w:val="TAC"/>
              <w:rPr>
                <w:rFonts w:cs="Arial"/>
                <w:lang w:eastAsia="ja-JP"/>
              </w:rPr>
            </w:pPr>
            <w:r w:rsidRPr="001F0987">
              <w:rPr>
                <w:rFonts w:cs="Arial"/>
                <w:lang w:eastAsia="ko-KR"/>
              </w:rPr>
              <w:t>0.5</w:t>
            </w:r>
          </w:p>
        </w:tc>
      </w:tr>
      <w:tr w:rsidR="000A7E31" w:rsidRPr="001F0987" w14:paraId="1C148993" w14:textId="77777777" w:rsidTr="000148DC">
        <w:trPr>
          <w:trHeight w:val="187"/>
          <w:jc w:val="center"/>
        </w:trPr>
        <w:tc>
          <w:tcPr>
            <w:tcW w:w="2155" w:type="dxa"/>
            <w:tcBorders>
              <w:top w:val="nil"/>
              <w:bottom w:val="nil"/>
            </w:tcBorders>
            <w:shd w:val="clear" w:color="auto" w:fill="auto"/>
            <w:vAlign w:val="center"/>
          </w:tcPr>
          <w:p w14:paraId="3CD6D79B" w14:textId="77777777" w:rsidR="000A7E31" w:rsidRPr="001F0987" w:rsidRDefault="000A7E31" w:rsidP="000148DC">
            <w:pPr>
              <w:pStyle w:val="TAC"/>
              <w:rPr>
                <w:rFonts w:cs="Arial"/>
              </w:rPr>
            </w:pPr>
            <w:r w:rsidRPr="001F0987">
              <w:rPr>
                <w:rFonts w:eastAsia="MS Mincho" w:cs="Arial"/>
                <w:bCs/>
                <w:szCs w:val="18"/>
              </w:rPr>
              <w:t>DC_3-18_n28-n78</w:t>
            </w:r>
          </w:p>
        </w:tc>
        <w:tc>
          <w:tcPr>
            <w:tcW w:w="2977" w:type="dxa"/>
            <w:vAlign w:val="center"/>
          </w:tcPr>
          <w:p w14:paraId="191A3778" w14:textId="77777777" w:rsidR="000A7E31" w:rsidRPr="001F0987" w:rsidRDefault="000A7E31" w:rsidP="000148DC">
            <w:pPr>
              <w:pStyle w:val="TAC"/>
            </w:pPr>
            <w:r w:rsidRPr="001F0987">
              <w:rPr>
                <w:rFonts w:eastAsia="DengXian" w:cs="Arial"/>
                <w:b/>
                <w:szCs w:val="18"/>
                <w:lang w:eastAsia="zh-CN"/>
              </w:rPr>
              <w:t>3</w:t>
            </w:r>
          </w:p>
        </w:tc>
        <w:tc>
          <w:tcPr>
            <w:tcW w:w="2806" w:type="dxa"/>
            <w:vAlign w:val="center"/>
          </w:tcPr>
          <w:p w14:paraId="1DCEA820" w14:textId="77777777" w:rsidR="000A7E31" w:rsidRPr="001F0987" w:rsidRDefault="000A7E31" w:rsidP="000148DC">
            <w:pPr>
              <w:pStyle w:val="TAC"/>
              <w:rPr>
                <w:rFonts w:cs="Arial"/>
                <w:lang w:eastAsia="ja-JP"/>
              </w:rPr>
            </w:pPr>
            <w:r w:rsidRPr="001F0987">
              <w:rPr>
                <w:rFonts w:cs="Arial"/>
                <w:lang w:eastAsia="zh-CN"/>
              </w:rPr>
              <w:t>0.2</w:t>
            </w:r>
          </w:p>
        </w:tc>
      </w:tr>
      <w:tr w:rsidR="000A7E31" w:rsidRPr="001F0987" w14:paraId="0A6DD41B" w14:textId="77777777" w:rsidTr="000148DC">
        <w:trPr>
          <w:trHeight w:val="187"/>
          <w:jc w:val="center"/>
        </w:trPr>
        <w:tc>
          <w:tcPr>
            <w:tcW w:w="2155" w:type="dxa"/>
            <w:tcBorders>
              <w:top w:val="nil"/>
              <w:bottom w:val="nil"/>
            </w:tcBorders>
            <w:shd w:val="clear" w:color="auto" w:fill="auto"/>
            <w:vAlign w:val="center"/>
          </w:tcPr>
          <w:p w14:paraId="5AEE9DD9" w14:textId="77777777" w:rsidR="000A7E31" w:rsidRPr="001F0987" w:rsidRDefault="000A7E31" w:rsidP="000148DC">
            <w:pPr>
              <w:pStyle w:val="TAC"/>
              <w:rPr>
                <w:rFonts w:cs="Arial"/>
              </w:rPr>
            </w:pPr>
          </w:p>
        </w:tc>
        <w:tc>
          <w:tcPr>
            <w:tcW w:w="2977" w:type="dxa"/>
            <w:vAlign w:val="center"/>
          </w:tcPr>
          <w:p w14:paraId="0F2A78AF" w14:textId="77777777" w:rsidR="000A7E31" w:rsidRPr="001F0987" w:rsidRDefault="000A7E31" w:rsidP="000148DC">
            <w:pPr>
              <w:pStyle w:val="TAC"/>
            </w:pPr>
            <w:r w:rsidRPr="001F0987">
              <w:rPr>
                <w:rFonts w:cs="Arial"/>
                <w:szCs w:val="18"/>
                <w:lang w:eastAsia="zh-CN"/>
              </w:rPr>
              <w:t>n28</w:t>
            </w:r>
          </w:p>
        </w:tc>
        <w:tc>
          <w:tcPr>
            <w:tcW w:w="2806" w:type="dxa"/>
            <w:vAlign w:val="center"/>
          </w:tcPr>
          <w:p w14:paraId="6B6485CC" w14:textId="77777777" w:rsidR="000A7E31" w:rsidRPr="001F0987" w:rsidRDefault="000A7E31" w:rsidP="000148DC">
            <w:pPr>
              <w:pStyle w:val="TAC"/>
              <w:rPr>
                <w:rFonts w:cs="Arial"/>
                <w:lang w:eastAsia="ja-JP"/>
              </w:rPr>
            </w:pPr>
            <w:r w:rsidRPr="001F0987">
              <w:rPr>
                <w:rFonts w:cs="Arial"/>
                <w:lang w:eastAsia="zh-CN"/>
              </w:rPr>
              <w:t>0.2</w:t>
            </w:r>
          </w:p>
        </w:tc>
      </w:tr>
      <w:tr w:rsidR="000A7E31" w:rsidRPr="001F0987" w14:paraId="2AF54B1B" w14:textId="77777777" w:rsidTr="000148DC">
        <w:trPr>
          <w:trHeight w:val="187"/>
          <w:jc w:val="center"/>
        </w:trPr>
        <w:tc>
          <w:tcPr>
            <w:tcW w:w="2155" w:type="dxa"/>
            <w:tcBorders>
              <w:top w:val="nil"/>
              <w:bottom w:val="single" w:sz="4" w:space="0" w:color="auto"/>
            </w:tcBorders>
            <w:shd w:val="clear" w:color="auto" w:fill="auto"/>
            <w:vAlign w:val="center"/>
          </w:tcPr>
          <w:p w14:paraId="326EBFFD" w14:textId="77777777" w:rsidR="000A7E31" w:rsidRPr="001F0987" w:rsidRDefault="000A7E31" w:rsidP="000148DC">
            <w:pPr>
              <w:pStyle w:val="TAC"/>
              <w:rPr>
                <w:rFonts w:cs="Arial"/>
              </w:rPr>
            </w:pPr>
          </w:p>
        </w:tc>
        <w:tc>
          <w:tcPr>
            <w:tcW w:w="2977" w:type="dxa"/>
            <w:vAlign w:val="center"/>
          </w:tcPr>
          <w:p w14:paraId="5DC81EE1" w14:textId="77777777" w:rsidR="000A7E31" w:rsidRPr="001F0987" w:rsidRDefault="000A7E31" w:rsidP="000148DC">
            <w:pPr>
              <w:pStyle w:val="TAC"/>
            </w:pPr>
            <w:r w:rsidRPr="001F0987">
              <w:rPr>
                <w:rFonts w:cs="Arial"/>
                <w:szCs w:val="18"/>
                <w:lang w:eastAsia="ko-KR"/>
              </w:rPr>
              <w:t>n78</w:t>
            </w:r>
          </w:p>
        </w:tc>
        <w:tc>
          <w:tcPr>
            <w:tcW w:w="2806" w:type="dxa"/>
            <w:vAlign w:val="center"/>
          </w:tcPr>
          <w:p w14:paraId="61559300" w14:textId="77777777" w:rsidR="000A7E31" w:rsidRPr="001F0987" w:rsidRDefault="000A7E31" w:rsidP="000148DC">
            <w:pPr>
              <w:pStyle w:val="TAC"/>
              <w:rPr>
                <w:rFonts w:cs="Arial"/>
                <w:lang w:eastAsia="ja-JP"/>
              </w:rPr>
            </w:pPr>
            <w:r w:rsidRPr="001F0987">
              <w:rPr>
                <w:rFonts w:cs="Arial"/>
                <w:lang w:eastAsia="ko-KR"/>
              </w:rPr>
              <w:t>0.5</w:t>
            </w:r>
          </w:p>
        </w:tc>
      </w:tr>
      <w:tr w:rsidR="000A7E31" w:rsidRPr="001F0987" w14:paraId="1A1800C8" w14:textId="77777777" w:rsidTr="000148DC">
        <w:trPr>
          <w:trHeight w:val="187"/>
          <w:jc w:val="center"/>
        </w:trPr>
        <w:tc>
          <w:tcPr>
            <w:tcW w:w="2155" w:type="dxa"/>
            <w:tcBorders>
              <w:top w:val="nil"/>
              <w:bottom w:val="nil"/>
            </w:tcBorders>
            <w:shd w:val="clear" w:color="auto" w:fill="auto"/>
            <w:vAlign w:val="center"/>
          </w:tcPr>
          <w:p w14:paraId="1F4F1810" w14:textId="77777777" w:rsidR="000A7E31" w:rsidRPr="001F0987" w:rsidRDefault="000A7E31" w:rsidP="000148DC">
            <w:pPr>
              <w:pStyle w:val="TAC"/>
              <w:rPr>
                <w:rFonts w:cs="Arial"/>
              </w:rPr>
            </w:pPr>
            <w:r w:rsidRPr="001F0987">
              <w:rPr>
                <w:rFonts w:eastAsia="MS Mincho" w:cs="Arial"/>
                <w:bCs/>
                <w:szCs w:val="18"/>
              </w:rPr>
              <w:t>DC_3-18_n41-n77</w:t>
            </w:r>
          </w:p>
        </w:tc>
        <w:tc>
          <w:tcPr>
            <w:tcW w:w="2977" w:type="dxa"/>
            <w:vAlign w:val="center"/>
          </w:tcPr>
          <w:p w14:paraId="385ADBB4" w14:textId="77777777" w:rsidR="000A7E31" w:rsidRPr="001F0987" w:rsidRDefault="000A7E31" w:rsidP="000148DC">
            <w:pPr>
              <w:pStyle w:val="TAC"/>
            </w:pPr>
            <w:r w:rsidRPr="001F0987">
              <w:rPr>
                <w:rFonts w:eastAsia="DengXian" w:cs="Arial"/>
                <w:bCs/>
                <w:szCs w:val="18"/>
                <w:lang w:eastAsia="zh-CN"/>
              </w:rPr>
              <w:t>3</w:t>
            </w:r>
          </w:p>
        </w:tc>
        <w:tc>
          <w:tcPr>
            <w:tcW w:w="2806" w:type="dxa"/>
            <w:vAlign w:val="center"/>
          </w:tcPr>
          <w:p w14:paraId="10AB6395" w14:textId="77777777" w:rsidR="000A7E31" w:rsidRPr="001F0987" w:rsidRDefault="000A7E31" w:rsidP="000148DC">
            <w:pPr>
              <w:pStyle w:val="TAC"/>
              <w:rPr>
                <w:rFonts w:cs="Arial"/>
                <w:lang w:eastAsia="ja-JP"/>
              </w:rPr>
            </w:pPr>
            <w:r w:rsidRPr="001F0987">
              <w:rPr>
                <w:rFonts w:cs="Arial"/>
                <w:lang w:eastAsia="zh-CN"/>
              </w:rPr>
              <w:t>0.2</w:t>
            </w:r>
          </w:p>
        </w:tc>
      </w:tr>
      <w:tr w:rsidR="000A7E31" w:rsidRPr="001F0987" w14:paraId="7E73EDF0" w14:textId="77777777" w:rsidTr="000148DC">
        <w:trPr>
          <w:trHeight w:val="187"/>
          <w:jc w:val="center"/>
        </w:trPr>
        <w:tc>
          <w:tcPr>
            <w:tcW w:w="2155" w:type="dxa"/>
            <w:tcBorders>
              <w:top w:val="nil"/>
              <w:bottom w:val="single" w:sz="4" w:space="0" w:color="auto"/>
            </w:tcBorders>
            <w:shd w:val="clear" w:color="auto" w:fill="auto"/>
            <w:vAlign w:val="center"/>
          </w:tcPr>
          <w:p w14:paraId="25E2AE3B" w14:textId="77777777" w:rsidR="000A7E31" w:rsidRPr="001F0987" w:rsidRDefault="000A7E31" w:rsidP="000148DC">
            <w:pPr>
              <w:pStyle w:val="TAC"/>
              <w:rPr>
                <w:rFonts w:cs="Arial"/>
              </w:rPr>
            </w:pPr>
          </w:p>
        </w:tc>
        <w:tc>
          <w:tcPr>
            <w:tcW w:w="2977" w:type="dxa"/>
            <w:tcBorders>
              <w:bottom w:val="single" w:sz="4" w:space="0" w:color="auto"/>
            </w:tcBorders>
            <w:vAlign w:val="center"/>
          </w:tcPr>
          <w:p w14:paraId="0442E268" w14:textId="77777777" w:rsidR="000A7E31" w:rsidRPr="001F0987" w:rsidRDefault="000A7E31" w:rsidP="000148DC">
            <w:pPr>
              <w:pStyle w:val="TAC"/>
            </w:pPr>
            <w:r w:rsidRPr="001F0987">
              <w:rPr>
                <w:rFonts w:cs="Arial"/>
                <w:szCs w:val="18"/>
                <w:lang w:eastAsia="ko-KR"/>
              </w:rPr>
              <w:t>n77</w:t>
            </w:r>
          </w:p>
        </w:tc>
        <w:tc>
          <w:tcPr>
            <w:tcW w:w="2806" w:type="dxa"/>
            <w:tcBorders>
              <w:bottom w:val="single" w:sz="4" w:space="0" w:color="auto"/>
            </w:tcBorders>
            <w:vAlign w:val="center"/>
          </w:tcPr>
          <w:p w14:paraId="14F46283" w14:textId="77777777" w:rsidR="000A7E31" w:rsidRPr="001F0987" w:rsidRDefault="000A7E31" w:rsidP="000148DC">
            <w:pPr>
              <w:pStyle w:val="TAC"/>
              <w:rPr>
                <w:rFonts w:cs="Arial"/>
                <w:lang w:eastAsia="ja-JP"/>
              </w:rPr>
            </w:pPr>
            <w:r w:rsidRPr="001F0987">
              <w:rPr>
                <w:rFonts w:cs="Arial"/>
                <w:lang w:eastAsia="ko-KR"/>
              </w:rPr>
              <w:t>0.5</w:t>
            </w:r>
          </w:p>
        </w:tc>
      </w:tr>
      <w:tr w:rsidR="000A7E31" w:rsidRPr="001F0987" w14:paraId="0FA41E16" w14:textId="77777777" w:rsidTr="000148DC">
        <w:trPr>
          <w:trHeight w:val="187"/>
          <w:jc w:val="center"/>
        </w:trPr>
        <w:tc>
          <w:tcPr>
            <w:tcW w:w="2155" w:type="dxa"/>
            <w:tcBorders>
              <w:top w:val="single" w:sz="4" w:space="0" w:color="auto"/>
              <w:bottom w:val="nil"/>
            </w:tcBorders>
            <w:shd w:val="clear" w:color="auto" w:fill="auto"/>
            <w:vAlign w:val="center"/>
          </w:tcPr>
          <w:p w14:paraId="407C12CA" w14:textId="77777777" w:rsidR="000A7E31" w:rsidRPr="001F0987" w:rsidRDefault="000A7E31" w:rsidP="000148DC">
            <w:pPr>
              <w:pStyle w:val="TAC"/>
              <w:rPr>
                <w:rFonts w:cs="Arial"/>
              </w:rPr>
            </w:pPr>
            <w:r w:rsidRPr="001F0987">
              <w:rPr>
                <w:rFonts w:eastAsia="MS Mincho" w:cs="Arial"/>
                <w:bCs/>
                <w:szCs w:val="18"/>
              </w:rPr>
              <w:t>DC_3-18_n41-n78</w:t>
            </w:r>
          </w:p>
        </w:tc>
        <w:tc>
          <w:tcPr>
            <w:tcW w:w="2977" w:type="dxa"/>
            <w:tcBorders>
              <w:top w:val="single" w:sz="4" w:space="0" w:color="auto"/>
            </w:tcBorders>
            <w:vAlign w:val="center"/>
          </w:tcPr>
          <w:p w14:paraId="72E999EF" w14:textId="77777777" w:rsidR="000A7E31" w:rsidRPr="001F0987" w:rsidRDefault="000A7E31" w:rsidP="000148DC">
            <w:pPr>
              <w:pStyle w:val="TAC"/>
            </w:pPr>
            <w:r w:rsidRPr="001F0987">
              <w:rPr>
                <w:rFonts w:eastAsia="DengXian" w:cs="Arial"/>
                <w:bCs/>
                <w:szCs w:val="18"/>
                <w:lang w:eastAsia="zh-CN"/>
              </w:rPr>
              <w:t>3</w:t>
            </w:r>
          </w:p>
        </w:tc>
        <w:tc>
          <w:tcPr>
            <w:tcW w:w="2806" w:type="dxa"/>
            <w:tcBorders>
              <w:top w:val="single" w:sz="4" w:space="0" w:color="auto"/>
            </w:tcBorders>
            <w:vAlign w:val="center"/>
          </w:tcPr>
          <w:p w14:paraId="06C35BC4" w14:textId="77777777" w:rsidR="000A7E31" w:rsidRPr="001F0987" w:rsidRDefault="000A7E31" w:rsidP="000148DC">
            <w:pPr>
              <w:pStyle w:val="TAC"/>
              <w:rPr>
                <w:rFonts w:cs="Arial"/>
                <w:lang w:eastAsia="ja-JP"/>
              </w:rPr>
            </w:pPr>
            <w:r w:rsidRPr="001F0987">
              <w:rPr>
                <w:rFonts w:cs="Arial"/>
                <w:lang w:eastAsia="zh-CN"/>
              </w:rPr>
              <w:t>0.2</w:t>
            </w:r>
          </w:p>
        </w:tc>
      </w:tr>
      <w:tr w:rsidR="000A7E31" w:rsidRPr="00EF5447" w14:paraId="0D786E0B" w14:textId="77777777" w:rsidTr="000148DC">
        <w:trPr>
          <w:trHeight w:val="187"/>
          <w:jc w:val="center"/>
        </w:trPr>
        <w:tc>
          <w:tcPr>
            <w:tcW w:w="2155" w:type="dxa"/>
            <w:tcBorders>
              <w:top w:val="nil"/>
              <w:bottom w:val="single" w:sz="4" w:space="0" w:color="auto"/>
            </w:tcBorders>
            <w:shd w:val="clear" w:color="auto" w:fill="auto"/>
            <w:vAlign w:val="center"/>
          </w:tcPr>
          <w:p w14:paraId="2622E818" w14:textId="77777777" w:rsidR="000A7E31" w:rsidRPr="00EF5447" w:rsidRDefault="000A7E31" w:rsidP="000148DC">
            <w:pPr>
              <w:pStyle w:val="TAC"/>
              <w:rPr>
                <w:rFonts w:eastAsia="MS Mincho" w:cs="Arial"/>
                <w:bCs/>
                <w:szCs w:val="18"/>
              </w:rPr>
            </w:pPr>
          </w:p>
        </w:tc>
        <w:tc>
          <w:tcPr>
            <w:tcW w:w="2977" w:type="dxa"/>
            <w:tcBorders>
              <w:top w:val="single" w:sz="4" w:space="0" w:color="auto"/>
            </w:tcBorders>
            <w:vAlign w:val="center"/>
          </w:tcPr>
          <w:p w14:paraId="242E99BE" w14:textId="77777777" w:rsidR="000A7E31" w:rsidRPr="00EF5447" w:rsidRDefault="000A7E31" w:rsidP="000148DC">
            <w:pPr>
              <w:pStyle w:val="TAC"/>
              <w:rPr>
                <w:rFonts w:eastAsia="DengXian" w:cs="Arial"/>
                <w:bCs/>
                <w:szCs w:val="18"/>
                <w:lang w:eastAsia="zh-CN"/>
              </w:rPr>
            </w:pPr>
            <w:r w:rsidRPr="001F0987">
              <w:rPr>
                <w:rFonts w:cs="Arial"/>
                <w:szCs w:val="18"/>
                <w:lang w:eastAsia="ko-KR"/>
              </w:rPr>
              <w:t>n78</w:t>
            </w:r>
          </w:p>
        </w:tc>
        <w:tc>
          <w:tcPr>
            <w:tcW w:w="2806" w:type="dxa"/>
            <w:tcBorders>
              <w:top w:val="single" w:sz="4" w:space="0" w:color="auto"/>
            </w:tcBorders>
            <w:vAlign w:val="center"/>
          </w:tcPr>
          <w:p w14:paraId="2ACCCA44" w14:textId="77777777" w:rsidR="000A7E31" w:rsidRPr="00EF5447" w:rsidRDefault="000A7E31" w:rsidP="000148DC">
            <w:pPr>
              <w:pStyle w:val="TAC"/>
              <w:rPr>
                <w:rFonts w:cs="Arial"/>
                <w:lang w:eastAsia="zh-CN"/>
              </w:rPr>
            </w:pPr>
            <w:r w:rsidRPr="00EF5447">
              <w:rPr>
                <w:rFonts w:cs="Arial"/>
                <w:lang w:eastAsia="ko-KR"/>
              </w:rPr>
              <w:t>0.5</w:t>
            </w:r>
          </w:p>
        </w:tc>
      </w:tr>
      <w:tr w:rsidR="000A7E31" w:rsidRPr="00EF5447" w14:paraId="76C1AC8E" w14:textId="77777777" w:rsidTr="000148DC">
        <w:trPr>
          <w:trHeight w:val="187"/>
          <w:jc w:val="center"/>
        </w:trPr>
        <w:tc>
          <w:tcPr>
            <w:tcW w:w="2155" w:type="dxa"/>
            <w:tcBorders>
              <w:bottom w:val="nil"/>
            </w:tcBorders>
            <w:shd w:val="clear" w:color="auto" w:fill="auto"/>
          </w:tcPr>
          <w:p w14:paraId="60225F94" w14:textId="77777777" w:rsidR="000A7E31" w:rsidRPr="00EF5447" w:rsidRDefault="000A7E31" w:rsidP="000148DC">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42_n77</w:t>
            </w:r>
          </w:p>
        </w:tc>
        <w:tc>
          <w:tcPr>
            <w:tcW w:w="2977" w:type="dxa"/>
          </w:tcPr>
          <w:p w14:paraId="21B9AAD3" w14:textId="77777777" w:rsidR="000A7E31" w:rsidRPr="00EF5447" w:rsidRDefault="000A7E31" w:rsidP="000148DC">
            <w:pPr>
              <w:pStyle w:val="TAC"/>
              <w:rPr>
                <w:rFonts w:cs="Arial"/>
              </w:rPr>
            </w:pPr>
            <w:r w:rsidRPr="00EF5447">
              <w:rPr>
                <w:lang w:eastAsia="ja-JP"/>
              </w:rPr>
              <w:t>42</w:t>
            </w:r>
          </w:p>
        </w:tc>
        <w:tc>
          <w:tcPr>
            <w:tcW w:w="2806" w:type="dxa"/>
          </w:tcPr>
          <w:p w14:paraId="6ADB365E" w14:textId="77777777" w:rsidR="000A7E31" w:rsidRPr="00EF5447" w:rsidRDefault="000A7E31" w:rsidP="000148DC">
            <w:pPr>
              <w:pStyle w:val="TAC"/>
              <w:rPr>
                <w:rFonts w:cs="Arial"/>
              </w:rPr>
            </w:pPr>
            <w:r w:rsidRPr="00EF5447">
              <w:rPr>
                <w:rFonts w:cs="Arial"/>
                <w:szCs w:val="18"/>
                <w:lang w:eastAsia="ja-JP"/>
              </w:rPr>
              <w:t>0.5</w:t>
            </w:r>
          </w:p>
        </w:tc>
      </w:tr>
      <w:tr w:rsidR="000A7E31" w:rsidRPr="00EF5447" w14:paraId="6C86DDC3" w14:textId="77777777" w:rsidTr="000148DC">
        <w:trPr>
          <w:trHeight w:val="187"/>
          <w:jc w:val="center"/>
        </w:trPr>
        <w:tc>
          <w:tcPr>
            <w:tcW w:w="2155" w:type="dxa"/>
            <w:tcBorders>
              <w:top w:val="nil"/>
              <w:bottom w:val="single" w:sz="4" w:space="0" w:color="auto"/>
            </w:tcBorders>
            <w:shd w:val="clear" w:color="auto" w:fill="auto"/>
          </w:tcPr>
          <w:p w14:paraId="7F05BFE3" w14:textId="77777777" w:rsidR="000A7E31" w:rsidRPr="00EF5447" w:rsidRDefault="000A7E31" w:rsidP="000148DC">
            <w:pPr>
              <w:pStyle w:val="TAC"/>
              <w:rPr>
                <w:rFonts w:cs="Arial"/>
              </w:rPr>
            </w:pPr>
          </w:p>
        </w:tc>
        <w:tc>
          <w:tcPr>
            <w:tcW w:w="2977" w:type="dxa"/>
          </w:tcPr>
          <w:p w14:paraId="1A9F74DB" w14:textId="77777777" w:rsidR="000A7E31" w:rsidRPr="00EF5447" w:rsidRDefault="000A7E31" w:rsidP="000148DC">
            <w:pPr>
              <w:pStyle w:val="TAC"/>
              <w:rPr>
                <w:rFonts w:cs="Arial"/>
                <w:lang w:eastAsia="zh-CN"/>
              </w:rPr>
            </w:pPr>
            <w:r w:rsidRPr="00EF5447">
              <w:rPr>
                <w:lang w:eastAsia="ja-JP"/>
              </w:rPr>
              <w:t>n77</w:t>
            </w:r>
          </w:p>
        </w:tc>
        <w:tc>
          <w:tcPr>
            <w:tcW w:w="2806" w:type="dxa"/>
          </w:tcPr>
          <w:p w14:paraId="7252C61B" w14:textId="77777777" w:rsidR="000A7E31" w:rsidRPr="00EF5447" w:rsidRDefault="000A7E31" w:rsidP="000148DC">
            <w:pPr>
              <w:pStyle w:val="TAC"/>
              <w:rPr>
                <w:rFonts w:cs="Arial"/>
                <w:lang w:eastAsia="zh-CN"/>
              </w:rPr>
            </w:pPr>
            <w:r w:rsidRPr="00EF5447">
              <w:rPr>
                <w:rFonts w:cs="Arial"/>
                <w:szCs w:val="18"/>
                <w:lang w:eastAsia="ja-JP"/>
              </w:rPr>
              <w:t>0.5</w:t>
            </w:r>
          </w:p>
        </w:tc>
      </w:tr>
      <w:tr w:rsidR="000A7E31" w:rsidRPr="00EF5447" w14:paraId="44FF8055" w14:textId="77777777" w:rsidTr="000148DC">
        <w:trPr>
          <w:trHeight w:val="187"/>
          <w:jc w:val="center"/>
        </w:trPr>
        <w:tc>
          <w:tcPr>
            <w:tcW w:w="2155" w:type="dxa"/>
            <w:tcBorders>
              <w:bottom w:val="nil"/>
            </w:tcBorders>
            <w:shd w:val="clear" w:color="auto" w:fill="auto"/>
          </w:tcPr>
          <w:p w14:paraId="0CF667AC" w14:textId="77777777" w:rsidR="000A7E31" w:rsidRPr="00EF5447" w:rsidRDefault="000A7E31" w:rsidP="000148DC">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42_n78</w:t>
            </w:r>
          </w:p>
        </w:tc>
        <w:tc>
          <w:tcPr>
            <w:tcW w:w="2977" w:type="dxa"/>
          </w:tcPr>
          <w:p w14:paraId="63F3DF44" w14:textId="77777777" w:rsidR="000A7E31" w:rsidRPr="00EF5447" w:rsidRDefault="000A7E31" w:rsidP="000148DC">
            <w:pPr>
              <w:pStyle w:val="TAC"/>
              <w:rPr>
                <w:rFonts w:cs="Arial"/>
              </w:rPr>
            </w:pPr>
            <w:r w:rsidRPr="00EF5447">
              <w:rPr>
                <w:lang w:eastAsia="ja-JP"/>
              </w:rPr>
              <w:t>42</w:t>
            </w:r>
          </w:p>
        </w:tc>
        <w:tc>
          <w:tcPr>
            <w:tcW w:w="2806" w:type="dxa"/>
          </w:tcPr>
          <w:p w14:paraId="1DC90CDF" w14:textId="77777777" w:rsidR="000A7E31" w:rsidRPr="00EF5447" w:rsidRDefault="000A7E31" w:rsidP="000148DC">
            <w:pPr>
              <w:pStyle w:val="TAC"/>
              <w:rPr>
                <w:rFonts w:cs="Arial"/>
              </w:rPr>
            </w:pPr>
            <w:r w:rsidRPr="00EF5447">
              <w:rPr>
                <w:rFonts w:cs="Arial"/>
                <w:szCs w:val="18"/>
                <w:lang w:eastAsia="ja-JP"/>
              </w:rPr>
              <w:t>0.5</w:t>
            </w:r>
          </w:p>
        </w:tc>
      </w:tr>
      <w:tr w:rsidR="000A7E31" w:rsidRPr="00EF5447" w14:paraId="0A513889" w14:textId="77777777" w:rsidTr="000148DC">
        <w:trPr>
          <w:trHeight w:val="187"/>
          <w:jc w:val="center"/>
        </w:trPr>
        <w:tc>
          <w:tcPr>
            <w:tcW w:w="2155" w:type="dxa"/>
            <w:tcBorders>
              <w:top w:val="nil"/>
              <w:bottom w:val="single" w:sz="4" w:space="0" w:color="auto"/>
            </w:tcBorders>
            <w:shd w:val="clear" w:color="auto" w:fill="auto"/>
          </w:tcPr>
          <w:p w14:paraId="18EB14FF" w14:textId="77777777" w:rsidR="000A7E31" w:rsidRPr="00EF5447" w:rsidRDefault="000A7E31" w:rsidP="000148DC">
            <w:pPr>
              <w:pStyle w:val="TAC"/>
              <w:rPr>
                <w:rFonts w:cs="Arial"/>
              </w:rPr>
            </w:pPr>
          </w:p>
        </w:tc>
        <w:tc>
          <w:tcPr>
            <w:tcW w:w="2977" w:type="dxa"/>
          </w:tcPr>
          <w:p w14:paraId="0D91457E" w14:textId="77777777" w:rsidR="000A7E31" w:rsidRPr="00EF5447" w:rsidRDefault="000A7E31" w:rsidP="000148DC">
            <w:pPr>
              <w:pStyle w:val="TAC"/>
              <w:rPr>
                <w:rFonts w:cs="Arial"/>
                <w:lang w:eastAsia="zh-CN"/>
              </w:rPr>
            </w:pPr>
            <w:r w:rsidRPr="00EF5447">
              <w:rPr>
                <w:lang w:eastAsia="ja-JP"/>
              </w:rPr>
              <w:t>n78</w:t>
            </w:r>
          </w:p>
        </w:tc>
        <w:tc>
          <w:tcPr>
            <w:tcW w:w="2806" w:type="dxa"/>
          </w:tcPr>
          <w:p w14:paraId="1923B7DC" w14:textId="77777777" w:rsidR="000A7E31" w:rsidRPr="00EF5447" w:rsidRDefault="000A7E31" w:rsidP="000148DC">
            <w:pPr>
              <w:pStyle w:val="TAC"/>
              <w:rPr>
                <w:rFonts w:cs="Arial"/>
                <w:lang w:eastAsia="zh-CN"/>
              </w:rPr>
            </w:pPr>
            <w:r w:rsidRPr="00EF5447">
              <w:rPr>
                <w:rFonts w:cs="Arial"/>
                <w:szCs w:val="18"/>
                <w:lang w:eastAsia="ja-JP"/>
              </w:rPr>
              <w:t>0.5</w:t>
            </w:r>
          </w:p>
        </w:tc>
      </w:tr>
      <w:tr w:rsidR="000A7E31" w:rsidRPr="00EF5447" w14:paraId="06D34946" w14:textId="77777777" w:rsidTr="000148DC">
        <w:trPr>
          <w:trHeight w:val="187"/>
          <w:jc w:val="center"/>
        </w:trPr>
        <w:tc>
          <w:tcPr>
            <w:tcW w:w="2155" w:type="dxa"/>
            <w:tcBorders>
              <w:bottom w:val="nil"/>
            </w:tcBorders>
            <w:shd w:val="clear" w:color="auto" w:fill="auto"/>
          </w:tcPr>
          <w:p w14:paraId="68F2896D" w14:textId="77777777" w:rsidR="000A7E31" w:rsidRPr="00EF5447" w:rsidRDefault="000A7E31" w:rsidP="000148DC">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42_n79</w:t>
            </w:r>
          </w:p>
        </w:tc>
        <w:tc>
          <w:tcPr>
            <w:tcW w:w="2977" w:type="dxa"/>
          </w:tcPr>
          <w:p w14:paraId="3B8F1A80" w14:textId="77777777" w:rsidR="000A7E31" w:rsidRPr="00EF5447" w:rsidRDefault="000A7E31" w:rsidP="000148DC">
            <w:pPr>
              <w:pStyle w:val="TAC"/>
              <w:rPr>
                <w:rFonts w:cs="Arial"/>
              </w:rPr>
            </w:pPr>
            <w:r w:rsidRPr="00EF5447">
              <w:rPr>
                <w:lang w:eastAsia="ja-JP"/>
              </w:rPr>
              <w:t>3</w:t>
            </w:r>
          </w:p>
        </w:tc>
        <w:tc>
          <w:tcPr>
            <w:tcW w:w="2806" w:type="dxa"/>
          </w:tcPr>
          <w:p w14:paraId="7BF87CA9" w14:textId="77777777" w:rsidR="000A7E31" w:rsidRPr="00EF5447" w:rsidRDefault="000A7E31" w:rsidP="000148DC">
            <w:pPr>
              <w:pStyle w:val="TAC"/>
              <w:rPr>
                <w:rFonts w:cs="Arial"/>
              </w:rPr>
            </w:pPr>
            <w:r w:rsidRPr="00EF5447">
              <w:rPr>
                <w:rFonts w:cs="Arial"/>
                <w:szCs w:val="18"/>
                <w:lang w:eastAsia="ja-JP"/>
              </w:rPr>
              <w:t>0.2</w:t>
            </w:r>
          </w:p>
        </w:tc>
      </w:tr>
      <w:tr w:rsidR="000A7E31" w:rsidRPr="00EF5447" w14:paraId="220D85DA" w14:textId="77777777" w:rsidTr="000148DC">
        <w:trPr>
          <w:trHeight w:val="187"/>
          <w:jc w:val="center"/>
        </w:trPr>
        <w:tc>
          <w:tcPr>
            <w:tcW w:w="2155" w:type="dxa"/>
            <w:tcBorders>
              <w:top w:val="nil"/>
              <w:bottom w:val="single" w:sz="4" w:space="0" w:color="auto"/>
            </w:tcBorders>
            <w:shd w:val="clear" w:color="auto" w:fill="auto"/>
          </w:tcPr>
          <w:p w14:paraId="72AEA8DD" w14:textId="77777777" w:rsidR="000A7E31" w:rsidRPr="00EF5447" w:rsidRDefault="000A7E31" w:rsidP="000148DC">
            <w:pPr>
              <w:pStyle w:val="TAC"/>
              <w:rPr>
                <w:rFonts w:cs="Arial"/>
              </w:rPr>
            </w:pPr>
          </w:p>
        </w:tc>
        <w:tc>
          <w:tcPr>
            <w:tcW w:w="2977" w:type="dxa"/>
          </w:tcPr>
          <w:p w14:paraId="31912D75" w14:textId="77777777" w:rsidR="000A7E31" w:rsidRPr="00EF5447" w:rsidRDefault="000A7E31" w:rsidP="000148DC">
            <w:pPr>
              <w:pStyle w:val="TAC"/>
              <w:rPr>
                <w:rFonts w:cs="Arial"/>
                <w:lang w:eastAsia="zh-CN"/>
              </w:rPr>
            </w:pPr>
            <w:r w:rsidRPr="00EF5447">
              <w:rPr>
                <w:lang w:eastAsia="ja-JP"/>
              </w:rPr>
              <w:t>42</w:t>
            </w:r>
          </w:p>
        </w:tc>
        <w:tc>
          <w:tcPr>
            <w:tcW w:w="2806" w:type="dxa"/>
          </w:tcPr>
          <w:p w14:paraId="2989AF0E" w14:textId="77777777" w:rsidR="000A7E31" w:rsidRPr="00EF5447" w:rsidRDefault="000A7E31" w:rsidP="000148DC">
            <w:pPr>
              <w:pStyle w:val="TAC"/>
              <w:rPr>
                <w:rFonts w:cs="Arial"/>
                <w:lang w:eastAsia="zh-CN"/>
              </w:rPr>
            </w:pPr>
            <w:r w:rsidRPr="00EF5447">
              <w:rPr>
                <w:rFonts w:cs="Arial"/>
                <w:szCs w:val="18"/>
                <w:lang w:eastAsia="ja-JP"/>
              </w:rPr>
              <w:t>0.5</w:t>
            </w:r>
          </w:p>
        </w:tc>
      </w:tr>
      <w:tr w:rsidR="000A7E31" w:rsidRPr="00EF5447" w14:paraId="43C028D1" w14:textId="77777777" w:rsidTr="000148DC">
        <w:trPr>
          <w:trHeight w:val="187"/>
          <w:jc w:val="center"/>
        </w:trPr>
        <w:tc>
          <w:tcPr>
            <w:tcW w:w="2155" w:type="dxa"/>
            <w:tcBorders>
              <w:top w:val="nil"/>
              <w:bottom w:val="nil"/>
            </w:tcBorders>
            <w:shd w:val="clear" w:color="auto" w:fill="auto"/>
          </w:tcPr>
          <w:p w14:paraId="7BD4C6E5" w14:textId="77777777" w:rsidR="000A7E31" w:rsidRPr="00EF5447" w:rsidRDefault="000A7E31" w:rsidP="000148DC">
            <w:pPr>
              <w:pStyle w:val="TAC"/>
            </w:pPr>
            <w:r w:rsidRPr="00EF5447">
              <w:t>DC_</w:t>
            </w:r>
            <w:r w:rsidRPr="00EF5447">
              <w:rPr>
                <w:lang w:eastAsia="ja-JP"/>
              </w:rPr>
              <w:t>3-19_n1-n77</w:t>
            </w:r>
          </w:p>
        </w:tc>
        <w:tc>
          <w:tcPr>
            <w:tcW w:w="2977" w:type="dxa"/>
          </w:tcPr>
          <w:p w14:paraId="2CDF4311" w14:textId="77777777" w:rsidR="000A7E31" w:rsidRPr="00EF5447" w:rsidRDefault="000A7E31" w:rsidP="000148DC">
            <w:pPr>
              <w:pStyle w:val="TAC"/>
              <w:rPr>
                <w:lang w:eastAsia="ja-JP"/>
              </w:rPr>
            </w:pPr>
            <w:r w:rsidRPr="00EF5447">
              <w:rPr>
                <w:lang w:eastAsia="ja-JP"/>
              </w:rPr>
              <w:t>3</w:t>
            </w:r>
          </w:p>
        </w:tc>
        <w:tc>
          <w:tcPr>
            <w:tcW w:w="2806" w:type="dxa"/>
          </w:tcPr>
          <w:p w14:paraId="0C1CB108" w14:textId="77777777" w:rsidR="000A7E31" w:rsidRPr="00EF5447" w:rsidRDefault="000A7E31" w:rsidP="000148DC">
            <w:pPr>
              <w:pStyle w:val="TAC"/>
              <w:rPr>
                <w:szCs w:val="18"/>
                <w:lang w:eastAsia="ja-JP"/>
              </w:rPr>
            </w:pPr>
            <w:r w:rsidRPr="00EF5447">
              <w:rPr>
                <w:lang w:eastAsia="ja-JP"/>
              </w:rPr>
              <w:t>0.2</w:t>
            </w:r>
          </w:p>
        </w:tc>
      </w:tr>
      <w:tr w:rsidR="000A7E31" w:rsidRPr="00EF5447" w14:paraId="6B9410C0" w14:textId="77777777" w:rsidTr="000148DC">
        <w:trPr>
          <w:trHeight w:val="187"/>
          <w:jc w:val="center"/>
        </w:trPr>
        <w:tc>
          <w:tcPr>
            <w:tcW w:w="2155" w:type="dxa"/>
            <w:tcBorders>
              <w:top w:val="nil"/>
              <w:bottom w:val="nil"/>
            </w:tcBorders>
            <w:shd w:val="clear" w:color="auto" w:fill="auto"/>
          </w:tcPr>
          <w:p w14:paraId="3DEABA82" w14:textId="77777777" w:rsidR="000A7E31" w:rsidRPr="00EF5447" w:rsidRDefault="000A7E31" w:rsidP="000148DC">
            <w:pPr>
              <w:pStyle w:val="TAC"/>
            </w:pPr>
          </w:p>
        </w:tc>
        <w:tc>
          <w:tcPr>
            <w:tcW w:w="2977" w:type="dxa"/>
          </w:tcPr>
          <w:p w14:paraId="7101EC3C" w14:textId="77777777" w:rsidR="000A7E31" w:rsidRPr="00EF5447" w:rsidRDefault="000A7E31" w:rsidP="000148DC">
            <w:pPr>
              <w:pStyle w:val="TAC"/>
              <w:rPr>
                <w:lang w:eastAsia="ja-JP"/>
              </w:rPr>
            </w:pPr>
            <w:r w:rsidRPr="00EF5447">
              <w:rPr>
                <w:lang w:eastAsia="ja-JP"/>
              </w:rPr>
              <w:t>n1</w:t>
            </w:r>
          </w:p>
        </w:tc>
        <w:tc>
          <w:tcPr>
            <w:tcW w:w="2806" w:type="dxa"/>
          </w:tcPr>
          <w:p w14:paraId="71D09FEC" w14:textId="77777777" w:rsidR="000A7E31" w:rsidRPr="00EF5447" w:rsidRDefault="000A7E31" w:rsidP="000148DC">
            <w:pPr>
              <w:pStyle w:val="TAC"/>
              <w:rPr>
                <w:szCs w:val="18"/>
                <w:lang w:eastAsia="ja-JP"/>
              </w:rPr>
            </w:pPr>
            <w:r w:rsidRPr="00EF5447">
              <w:rPr>
                <w:lang w:eastAsia="ja-JP"/>
              </w:rPr>
              <w:t>0.2</w:t>
            </w:r>
          </w:p>
        </w:tc>
      </w:tr>
      <w:tr w:rsidR="000A7E31" w:rsidRPr="00EF5447" w14:paraId="7D60C506" w14:textId="77777777" w:rsidTr="000148DC">
        <w:trPr>
          <w:trHeight w:val="187"/>
          <w:jc w:val="center"/>
        </w:trPr>
        <w:tc>
          <w:tcPr>
            <w:tcW w:w="2155" w:type="dxa"/>
            <w:tcBorders>
              <w:top w:val="nil"/>
              <w:bottom w:val="single" w:sz="4" w:space="0" w:color="auto"/>
            </w:tcBorders>
            <w:shd w:val="clear" w:color="auto" w:fill="auto"/>
          </w:tcPr>
          <w:p w14:paraId="2A5384DF" w14:textId="77777777" w:rsidR="000A7E31" w:rsidRPr="00EF5447" w:rsidRDefault="000A7E31" w:rsidP="000148DC">
            <w:pPr>
              <w:pStyle w:val="TAC"/>
            </w:pPr>
          </w:p>
        </w:tc>
        <w:tc>
          <w:tcPr>
            <w:tcW w:w="2977" w:type="dxa"/>
          </w:tcPr>
          <w:p w14:paraId="611D20DF" w14:textId="77777777" w:rsidR="000A7E31" w:rsidRPr="00EF5447" w:rsidRDefault="000A7E31" w:rsidP="000148DC">
            <w:pPr>
              <w:pStyle w:val="TAC"/>
              <w:rPr>
                <w:lang w:eastAsia="ja-JP"/>
              </w:rPr>
            </w:pPr>
            <w:r w:rsidRPr="00EF5447">
              <w:rPr>
                <w:lang w:eastAsia="ja-JP"/>
              </w:rPr>
              <w:t>n77</w:t>
            </w:r>
          </w:p>
        </w:tc>
        <w:tc>
          <w:tcPr>
            <w:tcW w:w="2806" w:type="dxa"/>
          </w:tcPr>
          <w:p w14:paraId="3582FE41" w14:textId="77777777" w:rsidR="000A7E31" w:rsidRPr="00EF5447" w:rsidRDefault="000A7E31" w:rsidP="000148DC">
            <w:pPr>
              <w:pStyle w:val="TAC"/>
              <w:rPr>
                <w:szCs w:val="18"/>
                <w:lang w:eastAsia="ja-JP"/>
              </w:rPr>
            </w:pPr>
            <w:r w:rsidRPr="00EF5447">
              <w:rPr>
                <w:lang w:eastAsia="ja-JP"/>
              </w:rPr>
              <w:t>0.5</w:t>
            </w:r>
          </w:p>
        </w:tc>
      </w:tr>
      <w:tr w:rsidR="000A7E31" w:rsidRPr="00EF5447" w14:paraId="4D30841C" w14:textId="77777777" w:rsidTr="000148DC">
        <w:trPr>
          <w:trHeight w:val="187"/>
          <w:jc w:val="center"/>
        </w:trPr>
        <w:tc>
          <w:tcPr>
            <w:tcW w:w="2155" w:type="dxa"/>
            <w:tcBorders>
              <w:top w:val="single" w:sz="4" w:space="0" w:color="auto"/>
              <w:bottom w:val="nil"/>
            </w:tcBorders>
            <w:shd w:val="clear" w:color="auto" w:fill="auto"/>
          </w:tcPr>
          <w:p w14:paraId="047366FA" w14:textId="77777777" w:rsidR="000A7E31" w:rsidRPr="00EF5447" w:rsidRDefault="000A7E31" w:rsidP="000148DC">
            <w:pPr>
              <w:pStyle w:val="TAC"/>
            </w:pPr>
            <w:r w:rsidRPr="00EF5447">
              <w:t>DC_</w:t>
            </w:r>
            <w:r w:rsidRPr="00EF5447">
              <w:rPr>
                <w:lang w:eastAsia="ja-JP"/>
              </w:rPr>
              <w:t>3-19_n1-n78</w:t>
            </w:r>
          </w:p>
        </w:tc>
        <w:tc>
          <w:tcPr>
            <w:tcW w:w="2977" w:type="dxa"/>
          </w:tcPr>
          <w:p w14:paraId="5A423898" w14:textId="77777777" w:rsidR="000A7E31" w:rsidRPr="00EF5447" w:rsidRDefault="000A7E31" w:rsidP="000148DC">
            <w:pPr>
              <w:pStyle w:val="TAC"/>
              <w:rPr>
                <w:lang w:eastAsia="ja-JP"/>
              </w:rPr>
            </w:pPr>
            <w:r w:rsidRPr="00EF5447">
              <w:rPr>
                <w:lang w:eastAsia="ja-JP"/>
              </w:rPr>
              <w:t>3</w:t>
            </w:r>
          </w:p>
        </w:tc>
        <w:tc>
          <w:tcPr>
            <w:tcW w:w="2806" w:type="dxa"/>
          </w:tcPr>
          <w:p w14:paraId="39820CC4" w14:textId="77777777" w:rsidR="000A7E31" w:rsidRPr="00EF5447" w:rsidRDefault="000A7E31" w:rsidP="000148DC">
            <w:pPr>
              <w:pStyle w:val="TAC"/>
              <w:rPr>
                <w:szCs w:val="18"/>
                <w:lang w:eastAsia="ja-JP"/>
              </w:rPr>
            </w:pPr>
            <w:r w:rsidRPr="00EF5447">
              <w:rPr>
                <w:lang w:eastAsia="ja-JP"/>
              </w:rPr>
              <w:t>0.2</w:t>
            </w:r>
          </w:p>
        </w:tc>
      </w:tr>
      <w:tr w:rsidR="000A7E31" w:rsidRPr="00EF5447" w14:paraId="05D7484A" w14:textId="77777777" w:rsidTr="000148DC">
        <w:trPr>
          <w:trHeight w:val="187"/>
          <w:jc w:val="center"/>
        </w:trPr>
        <w:tc>
          <w:tcPr>
            <w:tcW w:w="2155" w:type="dxa"/>
            <w:tcBorders>
              <w:top w:val="nil"/>
              <w:bottom w:val="nil"/>
            </w:tcBorders>
            <w:shd w:val="clear" w:color="auto" w:fill="auto"/>
          </w:tcPr>
          <w:p w14:paraId="5948F5E5" w14:textId="77777777" w:rsidR="000A7E31" w:rsidRPr="00EF5447" w:rsidRDefault="000A7E31" w:rsidP="000148DC">
            <w:pPr>
              <w:pStyle w:val="TAC"/>
            </w:pPr>
          </w:p>
        </w:tc>
        <w:tc>
          <w:tcPr>
            <w:tcW w:w="2977" w:type="dxa"/>
          </w:tcPr>
          <w:p w14:paraId="5F0E3638" w14:textId="77777777" w:rsidR="000A7E31" w:rsidRPr="00EF5447" w:rsidRDefault="000A7E31" w:rsidP="000148DC">
            <w:pPr>
              <w:pStyle w:val="TAC"/>
              <w:rPr>
                <w:lang w:eastAsia="ja-JP"/>
              </w:rPr>
            </w:pPr>
            <w:r w:rsidRPr="00EF5447">
              <w:rPr>
                <w:lang w:eastAsia="ja-JP"/>
              </w:rPr>
              <w:t>n1</w:t>
            </w:r>
          </w:p>
        </w:tc>
        <w:tc>
          <w:tcPr>
            <w:tcW w:w="2806" w:type="dxa"/>
          </w:tcPr>
          <w:p w14:paraId="3F42EEFD" w14:textId="77777777" w:rsidR="000A7E31" w:rsidRPr="00EF5447" w:rsidRDefault="000A7E31" w:rsidP="000148DC">
            <w:pPr>
              <w:pStyle w:val="TAC"/>
              <w:rPr>
                <w:szCs w:val="18"/>
                <w:lang w:eastAsia="ja-JP"/>
              </w:rPr>
            </w:pPr>
            <w:r w:rsidRPr="00EF5447">
              <w:rPr>
                <w:lang w:eastAsia="ja-JP"/>
              </w:rPr>
              <w:t>0.2</w:t>
            </w:r>
          </w:p>
        </w:tc>
      </w:tr>
      <w:tr w:rsidR="000A7E31" w:rsidRPr="00EF5447" w14:paraId="1B29EA09" w14:textId="77777777" w:rsidTr="000148DC">
        <w:trPr>
          <w:trHeight w:val="187"/>
          <w:jc w:val="center"/>
        </w:trPr>
        <w:tc>
          <w:tcPr>
            <w:tcW w:w="2155" w:type="dxa"/>
            <w:tcBorders>
              <w:top w:val="nil"/>
              <w:bottom w:val="single" w:sz="4" w:space="0" w:color="auto"/>
            </w:tcBorders>
            <w:shd w:val="clear" w:color="auto" w:fill="auto"/>
          </w:tcPr>
          <w:p w14:paraId="2EFCF356" w14:textId="77777777" w:rsidR="000A7E31" w:rsidRPr="00EF5447" w:rsidRDefault="000A7E31" w:rsidP="000148DC">
            <w:pPr>
              <w:pStyle w:val="TAC"/>
            </w:pPr>
          </w:p>
        </w:tc>
        <w:tc>
          <w:tcPr>
            <w:tcW w:w="2977" w:type="dxa"/>
          </w:tcPr>
          <w:p w14:paraId="390FE36A" w14:textId="77777777" w:rsidR="000A7E31" w:rsidRPr="00EF5447" w:rsidRDefault="000A7E31" w:rsidP="000148DC">
            <w:pPr>
              <w:pStyle w:val="TAC"/>
              <w:rPr>
                <w:lang w:eastAsia="ja-JP"/>
              </w:rPr>
            </w:pPr>
            <w:r w:rsidRPr="00EF5447">
              <w:rPr>
                <w:lang w:eastAsia="ja-JP"/>
              </w:rPr>
              <w:t>n78</w:t>
            </w:r>
          </w:p>
        </w:tc>
        <w:tc>
          <w:tcPr>
            <w:tcW w:w="2806" w:type="dxa"/>
          </w:tcPr>
          <w:p w14:paraId="319423B0" w14:textId="77777777" w:rsidR="000A7E31" w:rsidRPr="00EF5447" w:rsidRDefault="000A7E31" w:rsidP="000148DC">
            <w:pPr>
              <w:pStyle w:val="TAC"/>
              <w:rPr>
                <w:szCs w:val="18"/>
                <w:lang w:eastAsia="ja-JP"/>
              </w:rPr>
            </w:pPr>
            <w:r w:rsidRPr="00EF5447">
              <w:rPr>
                <w:lang w:eastAsia="ja-JP"/>
              </w:rPr>
              <w:t>0.5</w:t>
            </w:r>
          </w:p>
        </w:tc>
      </w:tr>
      <w:tr w:rsidR="000A7E31" w:rsidRPr="00EF5447" w14:paraId="7D463AF3" w14:textId="77777777" w:rsidTr="000148DC">
        <w:trPr>
          <w:trHeight w:val="187"/>
          <w:jc w:val="center"/>
        </w:trPr>
        <w:tc>
          <w:tcPr>
            <w:tcW w:w="2155" w:type="dxa"/>
            <w:tcBorders>
              <w:bottom w:val="nil"/>
            </w:tcBorders>
            <w:shd w:val="clear" w:color="auto" w:fill="auto"/>
          </w:tcPr>
          <w:p w14:paraId="32041F9B" w14:textId="77777777" w:rsidR="000A7E31" w:rsidRPr="00EF5447" w:rsidRDefault="000A7E31" w:rsidP="000148DC">
            <w:pPr>
              <w:pStyle w:val="TAC"/>
              <w:rPr>
                <w:rFonts w:cs="Arial"/>
              </w:rPr>
            </w:pPr>
            <w:r w:rsidRPr="00EF5447">
              <w:rPr>
                <w:rFonts w:cs="Arial"/>
              </w:rPr>
              <w:t>DC_</w:t>
            </w:r>
            <w:r w:rsidRPr="00EF5447">
              <w:rPr>
                <w:rFonts w:cs="Arial"/>
                <w:lang w:eastAsia="ja-JP"/>
              </w:rPr>
              <w:t>3-19-21_n77</w:t>
            </w:r>
          </w:p>
        </w:tc>
        <w:tc>
          <w:tcPr>
            <w:tcW w:w="2977" w:type="dxa"/>
          </w:tcPr>
          <w:p w14:paraId="633D49F5" w14:textId="77777777" w:rsidR="000A7E31" w:rsidRPr="00EF5447" w:rsidRDefault="000A7E31" w:rsidP="000148DC">
            <w:pPr>
              <w:pStyle w:val="TAC"/>
              <w:rPr>
                <w:rFonts w:cs="Arial"/>
              </w:rPr>
            </w:pPr>
            <w:r w:rsidRPr="00EF5447">
              <w:rPr>
                <w:rFonts w:cs="Arial"/>
                <w:lang w:eastAsia="ja-JP"/>
              </w:rPr>
              <w:t>3</w:t>
            </w:r>
          </w:p>
        </w:tc>
        <w:tc>
          <w:tcPr>
            <w:tcW w:w="2806" w:type="dxa"/>
          </w:tcPr>
          <w:p w14:paraId="414B353D" w14:textId="77777777" w:rsidR="000A7E31" w:rsidRPr="00EF5447" w:rsidRDefault="000A7E31" w:rsidP="000148DC">
            <w:pPr>
              <w:pStyle w:val="TAC"/>
              <w:rPr>
                <w:rFonts w:cs="Arial"/>
              </w:rPr>
            </w:pPr>
            <w:r w:rsidRPr="00EF5447">
              <w:rPr>
                <w:rFonts w:cs="Arial"/>
                <w:lang w:eastAsia="ja-JP"/>
              </w:rPr>
              <w:t>0.3</w:t>
            </w:r>
          </w:p>
        </w:tc>
      </w:tr>
      <w:tr w:rsidR="000A7E31" w:rsidRPr="00EF5447" w14:paraId="24194FC6" w14:textId="77777777" w:rsidTr="000148DC">
        <w:trPr>
          <w:trHeight w:val="187"/>
          <w:jc w:val="center"/>
        </w:trPr>
        <w:tc>
          <w:tcPr>
            <w:tcW w:w="2155" w:type="dxa"/>
            <w:tcBorders>
              <w:top w:val="nil"/>
              <w:bottom w:val="nil"/>
            </w:tcBorders>
            <w:shd w:val="clear" w:color="auto" w:fill="auto"/>
          </w:tcPr>
          <w:p w14:paraId="0A507BA9" w14:textId="77777777" w:rsidR="000A7E31" w:rsidRPr="00EF5447" w:rsidRDefault="000A7E31" w:rsidP="000148DC">
            <w:pPr>
              <w:pStyle w:val="TAC"/>
              <w:rPr>
                <w:rFonts w:cs="Arial"/>
              </w:rPr>
            </w:pPr>
          </w:p>
        </w:tc>
        <w:tc>
          <w:tcPr>
            <w:tcW w:w="2977" w:type="dxa"/>
          </w:tcPr>
          <w:p w14:paraId="4CA4ADC7" w14:textId="77777777" w:rsidR="000A7E31" w:rsidRPr="00EF5447" w:rsidRDefault="000A7E31" w:rsidP="000148DC">
            <w:pPr>
              <w:pStyle w:val="TAC"/>
              <w:rPr>
                <w:rFonts w:cs="Arial"/>
                <w:lang w:eastAsia="zh-CN"/>
              </w:rPr>
            </w:pPr>
            <w:r w:rsidRPr="00EF5447">
              <w:rPr>
                <w:rFonts w:cs="Arial"/>
                <w:lang w:eastAsia="ja-JP"/>
              </w:rPr>
              <w:t>21</w:t>
            </w:r>
          </w:p>
        </w:tc>
        <w:tc>
          <w:tcPr>
            <w:tcW w:w="2806" w:type="dxa"/>
          </w:tcPr>
          <w:p w14:paraId="64AB8BA6" w14:textId="77777777" w:rsidR="000A7E31" w:rsidRPr="00EF5447" w:rsidRDefault="000A7E31" w:rsidP="000148DC">
            <w:pPr>
              <w:pStyle w:val="TAC"/>
              <w:rPr>
                <w:rFonts w:cs="Arial"/>
                <w:lang w:eastAsia="zh-CN"/>
              </w:rPr>
            </w:pPr>
            <w:r w:rsidRPr="00EF5447">
              <w:rPr>
                <w:rFonts w:cs="Arial"/>
                <w:lang w:eastAsia="ja-JP"/>
              </w:rPr>
              <w:t>0.5</w:t>
            </w:r>
          </w:p>
        </w:tc>
      </w:tr>
      <w:tr w:rsidR="000A7E31" w:rsidRPr="00EF5447" w14:paraId="3FCACA36" w14:textId="77777777" w:rsidTr="000148DC">
        <w:trPr>
          <w:trHeight w:val="187"/>
          <w:jc w:val="center"/>
        </w:trPr>
        <w:tc>
          <w:tcPr>
            <w:tcW w:w="2155" w:type="dxa"/>
            <w:tcBorders>
              <w:top w:val="nil"/>
              <w:bottom w:val="single" w:sz="4" w:space="0" w:color="auto"/>
            </w:tcBorders>
            <w:shd w:val="clear" w:color="auto" w:fill="auto"/>
          </w:tcPr>
          <w:p w14:paraId="7A162B0E" w14:textId="77777777" w:rsidR="000A7E31" w:rsidRPr="00EF5447" w:rsidRDefault="000A7E31" w:rsidP="000148DC">
            <w:pPr>
              <w:pStyle w:val="TAC"/>
              <w:rPr>
                <w:rFonts w:cs="Arial"/>
              </w:rPr>
            </w:pPr>
          </w:p>
        </w:tc>
        <w:tc>
          <w:tcPr>
            <w:tcW w:w="2977" w:type="dxa"/>
          </w:tcPr>
          <w:p w14:paraId="3F7EA6E8" w14:textId="77777777" w:rsidR="000A7E31" w:rsidRPr="00EF5447" w:rsidRDefault="000A7E31" w:rsidP="000148DC">
            <w:pPr>
              <w:pStyle w:val="TAC"/>
              <w:rPr>
                <w:rFonts w:cs="Arial"/>
              </w:rPr>
            </w:pPr>
            <w:r w:rsidRPr="00EF5447">
              <w:rPr>
                <w:rFonts w:cs="Arial"/>
                <w:lang w:eastAsia="ja-JP"/>
              </w:rPr>
              <w:t>n77</w:t>
            </w:r>
          </w:p>
        </w:tc>
        <w:tc>
          <w:tcPr>
            <w:tcW w:w="2806" w:type="dxa"/>
          </w:tcPr>
          <w:p w14:paraId="78D5DEA1" w14:textId="77777777" w:rsidR="000A7E31" w:rsidRPr="00EF5447" w:rsidRDefault="000A7E31" w:rsidP="000148DC">
            <w:pPr>
              <w:pStyle w:val="TAC"/>
              <w:rPr>
                <w:rFonts w:cs="Arial"/>
              </w:rPr>
            </w:pPr>
            <w:r w:rsidRPr="00EF5447">
              <w:rPr>
                <w:rFonts w:cs="Arial"/>
                <w:lang w:eastAsia="ja-JP"/>
              </w:rPr>
              <w:t>0.5</w:t>
            </w:r>
          </w:p>
        </w:tc>
      </w:tr>
      <w:tr w:rsidR="000A7E31" w:rsidRPr="00EF5447" w14:paraId="4F91E6F3" w14:textId="77777777" w:rsidTr="000148DC">
        <w:trPr>
          <w:trHeight w:val="187"/>
          <w:jc w:val="center"/>
        </w:trPr>
        <w:tc>
          <w:tcPr>
            <w:tcW w:w="2155" w:type="dxa"/>
            <w:tcBorders>
              <w:bottom w:val="nil"/>
            </w:tcBorders>
            <w:shd w:val="clear" w:color="auto" w:fill="auto"/>
          </w:tcPr>
          <w:p w14:paraId="61BC600B" w14:textId="77777777" w:rsidR="000A7E31" w:rsidRPr="00EF5447" w:rsidRDefault="000A7E31" w:rsidP="000148DC">
            <w:pPr>
              <w:pStyle w:val="TAC"/>
              <w:rPr>
                <w:rFonts w:cs="Arial"/>
              </w:rPr>
            </w:pPr>
            <w:r w:rsidRPr="00EF5447">
              <w:rPr>
                <w:rFonts w:cs="Arial"/>
              </w:rPr>
              <w:t>DC_</w:t>
            </w:r>
            <w:r w:rsidRPr="00EF5447">
              <w:rPr>
                <w:rFonts w:cs="Arial"/>
                <w:lang w:eastAsia="ja-JP"/>
              </w:rPr>
              <w:t>3-19-21_n78</w:t>
            </w:r>
          </w:p>
        </w:tc>
        <w:tc>
          <w:tcPr>
            <w:tcW w:w="2977" w:type="dxa"/>
          </w:tcPr>
          <w:p w14:paraId="12BD6B74" w14:textId="77777777" w:rsidR="000A7E31" w:rsidRPr="00EF5447" w:rsidRDefault="000A7E31" w:rsidP="000148DC">
            <w:pPr>
              <w:pStyle w:val="TAC"/>
              <w:rPr>
                <w:rFonts w:cs="Arial"/>
              </w:rPr>
            </w:pPr>
            <w:r w:rsidRPr="00EF5447">
              <w:rPr>
                <w:rFonts w:cs="Arial"/>
                <w:lang w:eastAsia="ja-JP"/>
              </w:rPr>
              <w:t>3</w:t>
            </w:r>
          </w:p>
        </w:tc>
        <w:tc>
          <w:tcPr>
            <w:tcW w:w="2806" w:type="dxa"/>
          </w:tcPr>
          <w:p w14:paraId="07CFF25F" w14:textId="77777777" w:rsidR="000A7E31" w:rsidRPr="00EF5447" w:rsidRDefault="000A7E31" w:rsidP="000148DC">
            <w:pPr>
              <w:pStyle w:val="TAC"/>
              <w:rPr>
                <w:rFonts w:cs="Arial"/>
              </w:rPr>
            </w:pPr>
            <w:r w:rsidRPr="00EF5447">
              <w:rPr>
                <w:rFonts w:cs="Arial"/>
                <w:lang w:eastAsia="ja-JP"/>
              </w:rPr>
              <w:t>0.3</w:t>
            </w:r>
          </w:p>
        </w:tc>
      </w:tr>
      <w:tr w:rsidR="000A7E31" w:rsidRPr="00EF5447" w14:paraId="35ED9C16" w14:textId="77777777" w:rsidTr="000148DC">
        <w:trPr>
          <w:trHeight w:val="187"/>
          <w:jc w:val="center"/>
        </w:trPr>
        <w:tc>
          <w:tcPr>
            <w:tcW w:w="2155" w:type="dxa"/>
            <w:tcBorders>
              <w:top w:val="nil"/>
              <w:bottom w:val="nil"/>
            </w:tcBorders>
            <w:shd w:val="clear" w:color="auto" w:fill="auto"/>
          </w:tcPr>
          <w:p w14:paraId="2B55DA36" w14:textId="77777777" w:rsidR="000A7E31" w:rsidRPr="00EF5447" w:rsidRDefault="000A7E31" w:rsidP="000148DC">
            <w:pPr>
              <w:pStyle w:val="TAC"/>
              <w:rPr>
                <w:rFonts w:cs="Arial"/>
              </w:rPr>
            </w:pPr>
          </w:p>
        </w:tc>
        <w:tc>
          <w:tcPr>
            <w:tcW w:w="2977" w:type="dxa"/>
          </w:tcPr>
          <w:p w14:paraId="17A10C9B" w14:textId="77777777" w:rsidR="000A7E31" w:rsidRPr="00EF5447" w:rsidRDefault="000A7E31" w:rsidP="000148DC">
            <w:pPr>
              <w:pStyle w:val="TAC"/>
              <w:rPr>
                <w:rFonts w:cs="Arial"/>
                <w:lang w:eastAsia="zh-CN"/>
              </w:rPr>
            </w:pPr>
            <w:r w:rsidRPr="00EF5447">
              <w:rPr>
                <w:rFonts w:cs="Arial"/>
                <w:lang w:eastAsia="ja-JP"/>
              </w:rPr>
              <w:t>21</w:t>
            </w:r>
          </w:p>
        </w:tc>
        <w:tc>
          <w:tcPr>
            <w:tcW w:w="2806" w:type="dxa"/>
          </w:tcPr>
          <w:p w14:paraId="186D589F" w14:textId="77777777" w:rsidR="000A7E31" w:rsidRPr="00EF5447" w:rsidRDefault="000A7E31" w:rsidP="000148DC">
            <w:pPr>
              <w:pStyle w:val="TAC"/>
              <w:rPr>
                <w:rFonts w:cs="Arial"/>
                <w:lang w:eastAsia="zh-CN"/>
              </w:rPr>
            </w:pPr>
            <w:r w:rsidRPr="00EF5447">
              <w:rPr>
                <w:rFonts w:cs="Arial"/>
                <w:lang w:eastAsia="ja-JP"/>
              </w:rPr>
              <w:t>0.5</w:t>
            </w:r>
          </w:p>
        </w:tc>
      </w:tr>
      <w:tr w:rsidR="000A7E31" w:rsidRPr="00EF5447" w14:paraId="6B745F60" w14:textId="77777777" w:rsidTr="000148DC">
        <w:trPr>
          <w:trHeight w:val="187"/>
          <w:jc w:val="center"/>
        </w:trPr>
        <w:tc>
          <w:tcPr>
            <w:tcW w:w="2155" w:type="dxa"/>
            <w:tcBorders>
              <w:top w:val="nil"/>
              <w:bottom w:val="single" w:sz="4" w:space="0" w:color="auto"/>
            </w:tcBorders>
            <w:shd w:val="clear" w:color="auto" w:fill="auto"/>
          </w:tcPr>
          <w:p w14:paraId="7789C70A" w14:textId="77777777" w:rsidR="000A7E31" w:rsidRPr="00EF5447" w:rsidRDefault="000A7E31" w:rsidP="000148DC">
            <w:pPr>
              <w:pStyle w:val="TAC"/>
              <w:rPr>
                <w:rFonts w:cs="Arial"/>
              </w:rPr>
            </w:pPr>
          </w:p>
        </w:tc>
        <w:tc>
          <w:tcPr>
            <w:tcW w:w="2977" w:type="dxa"/>
          </w:tcPr>
          <w:p w14:paraId="7BA5BCAC" w14:textId="77777777" w:rsidR="000A7E31" w:rsidRPr="00EF5447" w:rsidRDefault="000A7E31" w:rsidP="000148DC">
            <w:pPr>
              <w:pStyle w:val="TAC"/>
              <w:rPr>
                <w:rFonts w:cs="Arial"/>
              </w:rPr>
            </w:pPr>
            <w:r w:rsidRPr="00EF5447">
              <w:rPr>
                <w:rFonts w:cs="Arial"/>
                <w:lang w:eastAsia="ja-JP"/>
              </w:rPr>
              <w:t>n78</w:t>
            </w:r>
          </w:p>
        </w:tc>
        <w:tc>
          <w:tcPr>
            <w:tcW w:w="2806" w:type="dxa"/>
          </w:tcPr>
          <w:p w14:paraId="2043FE02" w14:textId="77777777" w:rsidR="000A7E31" w:rsidRPr="00EF5447" w:rsidRDefault="000A7E31" w:rsidP="000148DC">
            <w:pPr>
              <w:pStyle w:val="TAC"/>
              <w:rPr>
                <w:rFonts w:cs="Arial"/>
              </w:rPr>
            </w:pPr>
            <w:r w:rsidRPr="00EF5447">
              <w:rPr>
                <w:rFonts w:cs="Arial"/>
                <w:lang w:eastAsia="ja-JP"/>
              </w:rPr>
              <w:t>0.5</w:t>
            </w:r>
          </w:p>
        </w:tc>
      </w:tr>
      <w:tr w:rsidR="000A7E31" w:rsidRPr="00EF5447" w14:paraId="72A80AE9" w14:textId="77777777" w:rsidTr="000148DC">
        <w:trPr>
          <w:trHeight w:val="187"/>
          <w:jc w:val="center"/>
        </w:trPr>
        <w:tc>
          <w:tcPr>
            <w:tcW w:w="2155" w:type="dxa"/>
            <w:tcBorders>
              <w:bottom w:val="nil"/>
            </w:tcBorders>
            <w:shd w:val="clear" w:color="auto" w:fill="auto"/>
          </w:tcPr>
          <w:p w14:paraId="6A7BDF1B" w14:textId="77777777" w:rsidR="000A7E31" w:rsidRPr="00EF5447" w:rsidRDefault="000A7E31" w:rsidP="000148DC">
            <w:pPr>
              <w:pStyle w:val="TAC"/>
              <w:rPr>
                <w:rFonts w:cs="Arial"/>
              </w:rPr>
            </w:pPr>
            <w:r w:rsidRPr="00EF5447">
              <w:rPr>
                <w:rFonts w:cs="Arial"/>
              </w:rPr>
              <w:t>DC_</w:t>
            </w:r>
            <w:r w:rsidRPr="00EF5447">
              <w:rPr>
                <w:rFonts w:cs="Arial"/>
                <w:lang w:eastAsia="ja-JP"/>
              </w:rPr>
              <w:t>3-19-21_n79</w:t>
            </w:r>
          </w:p>
        </w:tc>
        <w:tc>
          <w:tcPr>
            <w:tcW w:w="2977" w:type="dxa"/>
          </w:tcPr>
          <w:p w14:paraId="2D2B0B1E" w14:textId="77777777" w:rsidR="000A7E31" w:rsidRPr="00EF5447" w:rsidRDefault="000A7E31" w:rsidP="000148DC">
            <w:pPr>
              <w:pStyle w:val="TAC"/>
              <w:rPr>
                <w:rFonts w:cs="Arial"/>
              </w:rPr>
            </w:pPr>
            <w:r w:rsidRPr="00EF5447">
              <w:rPr>
                <w:rFonts w:cs="Arial"/>
                <w:lang w:eastAsia="ja-JP"/>
              </w:rPr>
              <w:t>3</w:t>
            </w:r>
          </w:p>
        </w:tc>
        <w:tc>
          <w:tcPr>
            <w:tcW w:w="2806" w:type="dxa"/>
          </w:tcPr>
          <w:p w14:paraId="67563E7C" w14:textId="77777777" w:rsidR="000A7E31" w:rsidRPr="00EF5447" w:rsidRDefault="000A7E31" w:rsidP="000148DC">
            <w:pPr>
              <w:pStyle w:val="TAC"/>
              <w:rPr>
                <w:rFonts w:cs="Arial"/>
              </w:rPr>
            </w:pPr>
            <w:r w:rsidRPr="00EF5447">
              <w:rPr>
                <w:rFonts w:cs="Arial"/>
                <w:lang w:eastAsia="ja-JP"/>
              </w:rPr>
              <w:t>0.3</w:t>
            </w:r>
          </w:p>
        </w:tc>
      </w:tr>
      <w:tr w:rsidR="000A7E31" w:rsidRPr="00EF5447" w14:paraId="4191E782" w14:textId="77777777" w:rsidTr="000148DC">
        <w:trPr>
          <w:trHeight w:val="187"/>
          <w:jc w:val="center"/>
        </w:trPr>
        <w:tc>
          <w:tcPr>
            <w:tcW w:w="2155" w:type="dxa"/>
            <w:tcBorders>
              <w:top w:val="nil"/>
              <w:bottom w:val="single" w:sz="4" w:space="0" w:color="auto"/>
            </w:tcBorders>
            <w:shd w:val="clear" w:color="auto" w:fill="auto"/>
          </w:tcPr>
          <w:p w14:paraId="33B7941E" w14:textId="77777777" w:rsidR="000A7E31" w:rsidRPr="00EF5447" w:rsidRDefault="000A7E31" w:rsidP="000148DC">
            <w:pPr>
              <w:pStyle w:val="TAC"/>
              <w:rPr>
                <w:rFonts w:cs="Arial"/>
              </w:rPr>
            </w:pPr>
          </w:p>
        </w:tc>
        <w:tc>
          <w:tcPr>
            <w:tcW w:w="2977" w:type="dxa"/>
          </w:tcPr>
          <w:p w14:paraId="24BA05F6" w14:textId="77777777" w:rsidR="000A7E31" w:rsidRPr="00EF5447" w:rsidRDefault="000A7E31" w:rsidP="000148DC">
            <w:pPr>
              <w:pStyle w:val="TAC"/>
              <w:rPr>
                <w:rFonts w:cs="Arial"/>
                <w:lang w:eastAsia="zh-CN"/>
              </w:rPr>
            </w:pPr>
            <w:r w:rsidRPr="00EF5447">
              <w:rPr>
                <w:rFonts w:cs="Arial"/>
                <w:lang w:eastAsia="ja-JP"/>
              </w:rPr>
              <w:t>21</w:t>
            </w:r>
          </w:p>
        </w:tc>
        <w:tc>
          <w:tcPr>
            <w:tcW w:w="2806" w:type="dxa"/>
          </w:tcPr>
          <w:p w14:paraId="0F8377A6" w14:textId="77777777" w:rsidR="000A7E31" w:rsidRPr="00EF5447" w:rsidRDefault="000A7E31" w:rsidP="000148DC">
            <w:pPr>
              <w:pStyle w:val="TAC"/>
              <w:rPr>
                <w:rFonts w:cs="Arial"/>
                <w:lang w:eastAsia="zh-CN"/>
              </w:rPr>
            </w:pPr>
            <w:r w:rsidRPr="00EF5447">
              <w:rPr>
                <w:rFonts w:cs="Arial"/>
                <w:lang w:eastAsia="ja-JP"/>
              </w:rPr>
              <w:t>0.5</w:t>
            </w:r>
          </w:p>
        </w:tc>
      </w:tr>
      <w:tr w:rsidR="000A7E31" w:rsidRPr="00EF5447" w14:paraId="5AE637BF" w14:textId="77777777" w:rsidTr="000148DC">
        <w:trPr>
          <w:trHeight w:val="187"/>
          <w:jc w:val="center"/>
        </w:trPr>
        <w:tc>
          <w:tcPr>
            <w:tcW w:w="2155" w:type="dxa"/>
            <w:tcBorders>
              <w:top w:val="nil"/>
              <w:bottom w:val="nil"/>
            </w:tcBorders>
            <w:shd w:val="clear" w:color="auto" w:fill="auto"/>
          </w:tcPr>
          <w:p w14:paraId="156B35A7" w14:textId="77777777" w:rsidR="000A7E31" w:rsidRPr="00EF5447" w:rsidRDefault="000A7E31" w:rsidP="000148DC">
            <w:pPr>
              <w:pStyle w:val="TAC"/>
              <w:rPr>
                <w:rFonts w:cs="Arial"/>
              </w:rPr>
            </w:pPr>
            <w:r w:rsidRPr="00580F91">
              <w:t>DC_3-19-42_n1</w:t>
            </w:r>
          </w:p>
        </w:tc>
        <w:tc>
          <w:tcPr>
            <w:tcW w:w="2977" w:type="dxa"/>
          </w:tcPr>
          <w:p w14:paraId="4CF60FD3" w14:textId="77777777" w:rsidR="000A7E31" w:rsidRPr="00EF5447" w:rsidRDefault="000A7E31" w:rsidP="000148DC">
            <w:pPr>
              <w:pStyle w:val="TAC"/>
              <w:rPr>
                <w:rFonts w:cs="Arial"/>
                <w:lang w:eastAsia="ja-JP"/>
              </w:rPr>
            </w:pPr>
            <w:r w:rsidRPr="00580F91">
              <w:rPr>
                <w:lang w:eastAsia="ja-JP"/>
              </w:rPr>
              <w:t>3</w:t>
            </w:r>
          </w:p>
        </w:tc>
        <w:tc>
          <w:tcPr>
            <w:tcW w:w="2806" w:type="dxa"/>
          </w:tcPr>
          <w:p w14:paraId="16C9E86C" w14:textId="77777777" w:rsidR="000A7E31" w:rsidRPr="00EF5447" w:rsidRDefault="000A7E31" w:rsidP="000148DC">
            <w:pPr>
              <w:pStyle w:val="TAC"/>
              <w:rPr>
                <w:rFonts w:cs="Arial"/>
                <w:lang w:eastAsia="ja-JP"/>
              </w:rPr>
            </w:pPr>
            <w:r w:rsidRPr="00580F91">
              <w:rPr>
                <w:rFonts w:eastAsia="Yu Mincho" w:hint="eastAsia"/>
                <w:lang w:eastAsia="ja-JP"/>
              </w:rPr>
              <w:t>0.2</w:t>
            </w:r>
          </w:p>
        </w:tc>
      </w:tr>
      <w:tr w:rsidR="000A7E31" w:rsidRPr="00EF5447" w14:paraId="347EC97E" w14:textId="77777777" w:rsidTr="000148DC">
        <w:trPr>
          <w:trHeight w:val="187"/>
          <w:jc w:val="center"/>
        </w:trPr>
        <w:tc>
          <w:tcPr>
            <w:tcW w:w="2155" w:type="dxa"/>
            <w:tcBorders>
              <w:top w:val="nil"/>
              <w:bottom w:val="nil"/>
            </w:tcBorders>
            <w:shd w:val="clear" w:color="auto" w:fill="auto"/>
          </w:tcPr>
          <w:p w14:paraId="4CF58349" w14:textId="77777777" w:rsidR="000A7E31" w:rsidRPr="00EF5447" w:rsidRDefault="000A7E31" w:rsidP="000148DC">
            <w:pPr>
              <w:pStyle w:val="TAC"/>
              <w:rPr>
                <w:rFonts w:cs="Arial"/>
              </w:rPr>
            </w:pPr>
          </w:p>
        </w:tc>
        <w:tc>
          <w:tcPr>
            <w:tcW w:w="2977" w:type="dxa"/>
          </w:tcPr>
          <w:p w14:paraId="01BA6CC0" w14:textId="77777777" w:rsidR="000A7E31" w:rsidRPr="00EF5447" w:rsidRDefault="000A7E31" w:rsidP="000148DC">
            <w:pPr>
              <w:pStyle w:val="TAC"/>
              <w:rPr>
                <w:rFonts w:cs="Arial"/>
                <w:lang w:eastAsia="ja-JP"/>
              </w:rPr>
            </w:pPr>
            <w:r w:rsidRPr="00580F91">
              <w:rPr>
                <w:lang w:val="fi-FI" w:eastAsia="ja-JP"/>
              </w:rPr>
              <w:t>42</w:t>
            </w:r>
          </w:p>
        </w:tc>
        <w:tc>
          <w:tcPr>
            <w:tcW w:w="2806" w:type="dxa"/>
          </w:tcPr>
          <w:p w14:paraId="67EAC46F" w14:textId="77777777" w:rsidR="000A7E31" w:rsidRPr="00EF5447" w:rsidRDefault="000A7E31" w:rsidP="000148DC">
            <w:pPr>
              <w:pStyle w:val="TAC"/>
              <w:rPr>
                <w:rFonts w:cs="Arial"/>
                <w:lang w:eastAsia="ja-JP"/>
              </w:rPr>
            </w:pPr>
            <w:r w:rsidRPr="00580F91">
              <w:rPr>
                <w:rFonts w:eastAsia="Yu Mincho" w:hint="eastAsia"/>
                <w:lang w:eastAsia="ja-JP"/>
              </w:rPr>
              <w:t>0.5</w:t>
            </w:r>
          </w:p>
        </w:tc>
      </w:tr>
      <w:tr w:rsidR="000A7E31" w:rsidRPr="00EF5447" w14:paraId="33C94FC6" w14:textId="77777777" w:rsidTr="000148DC">
        <w:trPr>
          <w:trHeight w:val="187"/>
          <w:jc w:val="center"/>
        </w:trPr>
        <w:tc>
          <w:tcPr>
            <w:tcW w:w="2155" w:type="dxa"/>
            <w:tcBorders>
              <w:top w:val="nil"/>
              <w:bottom w:val="single" w:sz="4" w:space="0" w:color="auto"/>
            </w:tcBorders>
            <w:shd w:val="clear" w:color="auto" w:fill="auto"/>
          </w:tcPr>
          <w:p w14:paraId="7F04B838" w14:textId="77777777" w:rsidR="000A7E31" w:rsidRPr="00EF5447" w:rsidRDefault="000A7E31" w:rsidP="000148DC">
            <w:pPr>
              <w:pStyle w:val="TAC"/>
              <w:rPr>
                <w:rFonts w:cs="Arial"/>
              </w:rPr>
            </w:pPr>
          </w:p>
        </w:tc>
        <w:tc>
          <w:tcPr>
            <w:tcW w:w="2977" w:type="dxa"/>
          </w:tcPr>
          <w:p w14:paraId="731C2730" w14:textId="77777777" w:rsidR="000A7E31" w:rsidRPr="00EF5447" w:rsidRDefault="000A7E31" w:rsidP="000148DC">
            <w:pPr>
              <w:pStyle w:val="TAC"/>
              <w:rPr>
                <w:rFonts w:cs="Arial"/>
                <w:lang w:eastAsia="ja-JP"/>
              </w:rPr>
            </w:pPr>
            <w:r w:rsidRPr="00580F91">
              <w:rPr>
                <w:lang w:val="fi-FI" w:eastAsia="ja-JP"/>
              </w:rPr>
              <w:t>n1</w:t>
            </w:r>
          </w:p>
        </w:tc>
        <w:tc>
          <w:tcPr>
            <w:tcW w:w="2806" w:type="dxa"/>
          </w:tcPr>
          <w:p w14:paraId="1A185D8B" w14:textId="77777777" w:rsidR="000A7E31" w:rsidRPr="00EF5447" w:rsidRDefault="000A7E31" w:rsidP="000148DC">
            <w:pPr>
              <w:pStyle w:val="TAC"/>
              <w:rPr>
                <w:rFonts w:cs="Arial"/>
                <w:lang w:eastAsia="ja-JP"/>
              </w:rPr>
            </w:pPr>
            <w:r w:rsidRPr="00580F91">
              <w:rPr>
                <w:rFonts w:eastAsia="Yu Mincho" w:hint="eastAsia"/>
                <w:lang w:eastAsia="ja-JP"/>
              </w:rPr>
              <w:t>0.2</w:t>
            </w:r>
          </w:p>
        </w:tc>
      </w:tr>
      <w:tr w:rsidR="000A7E31" w:rsidRPr="00EF5447" w14:paraId="70D62314" w14:textId="77777777" w:rsidTr="000148DC">
        <w:trPr>
          <w:trHeight w:val="187"/>
          <w:jc w:val="center"/>
        </w:trPr>
        <w:tc>
          <w:tcPr>
            <w:tcW w:w="2155" w:type="dxa"/>
            <w:tcBorders>
              <w:bottom w:val="nil"/>
            </w:tcBorders>
            <w:shd w:val="clear" w:color="auto" w:fill="auto"/>
          </w:tcPr>
          <w:p w14:paraId="4D063433" w14:textId="77777777" w:rsidR="000A7E31" w:rsidRPr="00EF5447" w:rsidRDefault="000A7E31" w:rsidP="000148DC">
            <w:pPr>
              <w:pStyle w:val="TAC"/>
              <w:rPr>
                <w:rFonts w:cs="Arial"/>
              </w:rPr>
            </w:pPr>
            <w:r w:rsidRPr="00EF5447">
              <w:rPr>
                <w:rFonts w:cs="Arial"/>
              </w:rPr>
              <w:t>DC_</w:t>
            </w:r>
            <w:r w:rsidRPr="00EF5447">
              <w:rPr>
                <w:rFonts w:cs="Arial"/>
                <w:lang w:eastAsia="ja-JP"/>
              </w:rPr>
              <w:t>3-19-42_n77</w:t>
            </w:r>
          </w:p>
        </w:tc>
        <w:tc>
          <w:tcPr>
            <w:tcW w:w="2977" w:type="dxa"/>
          </w:tcPr>
          <w:p w14:paraId="020D5722" w14:textId="77777777" w:rsidR="000A7E31" w:rsidRPr="00EF5447" w:rsidRDefault="000A7E31" w:rsidP="000148DC">
            <w:pPr>
              <w:pStyle w:val="TAC"/>
              <w:rPr>
                <w:rFonts w:cs="Arial"/>
              </w:rPr>
            </w:pPr>
            <w:r w:rsidRPr="00EF5447">
              <w:rPr>
                <w:rFonts w:cs="Arial"/>
                <w:szCs w:val="18"/>
                <w:lang w:eastAsia="ja-JP"/>
              </w:rPr>
              <w:t>3</w:t>
            </w:r>
          </w:p>
        </w:tc>
        <w:tc>
          <w:tcPr>
            <w:tcW w:w="2806" w:type="dxa"/>
          </w:tcPr>
          <w:p w14:paraId="54D45538" w14:textId="77777777" w:rsidR="000A7E31" w:rsidRPr="00EF5447" w:rsidRDefault="000A7E31" w:rsidP="000148DC">
            <w:pPr>
              <w:pStyle w:val="TAC"/>
              <w:rPr>
                <w:rFonts w:cs="Arial"/>
              </w:rPr>
            </w:pPr>
            <w:r w:rsidRPr="00EF5447">
              <w:rPr>
                <w:rFonts w:cs="Arial"/>
                <w:szCs w:val="18"/>
                <w:lang w:eastAsia="ja-JP"/>
              </w:rPr>
              <w:t>0.2</w:t>
            </w:r>
          </w:p>
        </w:tc>
      </w:tr>
      <w:tr w:rsidR="000A7E31" w:rsidRPr="00EF5447" w14:paraId="06860467" w14:textId="77777777" w:rsidTr="000148DC">
        <w:trPr>
          <w:trHeight w:val="187"/>
          <w:jc w:val="center"/>
        </w:trPr>
        <w:tc>
          <w:tcPr>
            <w:tcW w:w="2155" w:type="dxa"/>
            <w:tcBorders>
              <w:top w:val="nil"/>
              <w:bottom w:val="nil"/>
            </w:tcBorders>
            <w:shd w:val="clear" w:color="auto" w:fill="auto"/>
          </w:tcPr>
          <w:p w14:paraId="620CB006" w14:textId="77777777" w:rsidR="000A7E31" w:rsidRPr="00EF5447" w:rsidRDefault="000A7E31" w:rsidP="000148DC">
            <w:pPr>
              <w:pStyle w:val="TAC"/>
              <w:rPr>
                <w:rFonts w:cs="Arial"/>
              </w:rPr>
            </w:pPr>
          </w:p>
        </w:tc>
        <w:tc>
          <w:tcPr>
            <w:tcW w:w="2977" w:type="dxa"/>
          </w:tcPr>
          <w:p w14:paraId="1BC9B677" w14:textId="77777777" w:rsidR="000A7E31" w:rsidRPr="00EF5447" w:rsidRDefault="000A7E31" w:rsidP="000148DC">
            <w:pPr>
              <w:pStyle w:val="TAC"/>
              <w:rPr>
                <w:rFonts w:cs="Arial"/>
                <w:lang w:eastAsia="zh-CN"/>
              </w:rPr>
            </w:pPr>
            <w:r w:rsidRPr="00EF5447">
              <w:rPr>
                <w:rFonts w:cs="Arial"/>
                <w:szCs w:val="18"/>
                <w:lang w:eastAsia="zh-CN"/>
              </w:rPr>
              <w:t>42</w:t>
            </w:r>
          </w:p>
        </w:tc>
        <w:tc>
          <w:tcPr>
            <w:tcW w:w="2806" w:type="dxa"/>
          </w:tcPr>
          <w:p w14:paraId="2469B65E" w14:textId="77777777" w:rsidR="000A7E31" w:rsidRPr="00EF5447" w:rsidRDefault="000A7E31" w:rsidP="000148DC">
            <w:pPr>
              <w:pStyle w:val="TAC"/>
              <w:rPr>
                <w:rFonts w:cs="Arial"/>
                <w:lang w:eastAsia="zh-CN"/>
              </w:rPr>
            </w:pPr>
            <w:r w:rsidRPr="00EF5447">
              <w:rPr>
                <w:rFonts w:cs="Arial"/>
                <w:szCs w:val="18"/>
                <w:lang w:eastAsia="ja-JP"/>
              </w:rPr>
              <w:t>0.5</w:t>
            </w:r>
          </w:p>
        </w:tc>
      </w:tr>
      <w:tr w:rsidR="000A7E31" w:rsidRPr="00EF5447" w14:paraId="091AD605" w14:textId="77777777" w:rsidTr="000148DC">
        <w:trPr>
          <w:trHeight w:val="187"/>
          <w:jc w:val="center"/>
        </w:trPr>
        <w:tc>
          <w:tcPr>
            <w:tcW w:w="2155" w:type="dxa"/>
            <w:tcBorders>
              <w:top w:val="nil"/>
              <w:bottom w:val="single" w:sz="4" w:space="0" w:color="auto"/>
            </w:tcBorders>
            <w:shd w:val="clear" w:color="auto" w:fill="auto"/>
          </w:tcPr>
          <w:p w14:paraId="5E638522" w14:textId="77777777" w:rsidR="000A7E31" w:rsidRPr="00EF5447" w:rsidRDefault="000A7E31" w:rsidP="000148DC">
            <w:pPr>
              <w:pStyle w:val="TAC"/>
              <w:rPr>
                <w:rFonts w:cs="Arial"/>
              </w:rPr>
            </w:pPr>
          </w:p>
        </w:tc>
        <w:tc>
          <w:tcPr>
            <w:tcW w:w="2977" w:type="dxa"/>
          </w:tcPr>
          <w:p w14:paraId="2AF75F84" w14:textId="77777777" w:rsidR="000A7E31" w:rsidRPr="00EF5447" w:rsidRDefault="000A7E31" w:rsidP="000148DC">
            <w:pPr>
              <w:pStyle w:val="TAC"/>
              <w:rPr>
                <w:rFonts w:cs="Arial"/>
              </w:rPr>
            </w:pPr>
            <w:r w:rsidRPr="00EF5447">
              <w:rPr>
                <w:rFonts w:cs="Arial"/>
                <w:szCs w:val="18"/>
                <w:lang w:eastAsia="ja-JP"/>
              </w:rPr>
              <w:t>n77</w:t>
            </w:r>
          </w:p>
        </w:tc>
        <w:tc>
          <w:tcPr>
            <w:tcW w:w="2806" w:type="dxa"/>
          </w:tcPr>
          <w:p w14:paraId="6F180F96" w14:textId="77777777" w:rsidR="000A7E31" w:rsidRPr="00EF5447" w:rsidRDefault="000A7E31" w:rsidP="000148DC">
            <w:pPr>
              <w:pStyle w:val="TAC"/>
              <w:rPr>
                <w:rFonts w:cs="Arial"/>
              </w:rPr>
            </w:pPr>
            <w:r w:rsidRPr="00EF5447">
              <w:rPr>
                <w:rFonts w:cs="Arial"/>
                <w:szCs w:val="18"/>
                <w:lang w:eastAsia="ja-JP"/>
              </w:rPr>
              <w:t>0.5</w:t>
            </w:r>
          </w:p>
        </w:tc>
      </w:tr>
      <w:tr w:rsidR="000A7E31" w:rsidRPr="00EF5447" w14:paraId="78F5729D" w14:textId="77777777" w:rsidTr="000148DC">
        <w:trPr>
          <w:trHeight w:val="187"/>
          <w:jc w:val="center"/>
        </w:trPr>
        <w:tc>
          <w:tcPr>
            <w:tcW w:w="2155" w:type="dxa"/>
            <w:tcBorders>
              <w:bottom w:val="nil"/>
            </w:tcBorders>
            <w:shd w:val="clear" w:color="auto" w:fill="auto"/>
          </w:tcPr>
          <w:p w14:paraId="65914047" w14:textId="77777777" w:rsidR="000A7E31" w:rsidRPr="00EF5447" w:rsidRDefault="000A7E31" w:rsidP="000148DC">
            <w:pPr>
              <w:pStyle w:val="TAC"/>
              <w:rPr>
                <w:rFonts w:cs="Arial"/>
              </w:rPr>
            </w:pPr>
            <w:r w:rsidRPr="00EF5447">
              <w:rPr>
                <w:rFonts w:cs="Arial"/>
              </w:rPr>
              <w:t>DC_</w:t>
            </w:r>
            <w:r w:rsidRPr="00EF5447">
              <w:rPr>
                <w:rFonts w:cs="Arial"/>
                <w:lang w:eastAsia="ja-JP"/>
              </w:rPr>
              <w:t>3-19-42_n78</w:t>
            </w:r>
          </w:p>
        </w:tc>
        <w:tc>
          <w:tcPr>
            <w:tcW w:w="2977" w:type="dxa"/>
          </w:tcPr>
          <w:p w14:paraId="105BC20E" w14:textId="77777777" w:rsidR="000A7E31" w:rsidRPr="00EF5447" w:rsidRDefault="000A7E31" w:rsidP="000148DC">
            <w:pPr>
              <w:pStyle w:val="TAC"/>
              <w:rPr>
                <w:rFonts w:cs="Arial"/>
              </w:rPr>
            </w:pPr>
            <w:r w:rsidRPr="00EF5447">
              <w:rPr>
                <w:rFonts w:cs="Arial"/>
                <w:szCs w:val="18"/>
                <w:lang w:eastAsia="ja-JP"/>
              </w:rPr>
              <w:t>3</w:t>
            </w:r>
          </w:p>
        </w:tc>
        <w:tc>
          <w:tcPr>
            <w:tcW w:w="2806" w:type="dxa"/>
          </w:tcPr>
          <w:p w14:paraId="2B3059E5" w14:textId="77777777" w:rsidR="000A7E31" w:rsidRPr="00EF5447" w:rsidRDefault="000A7E31" w:rsidP="000148DC">
            <w:pPr>
              <w:pStyle w:val="TAC"/>
              <w:rPr>
                <w:rFonts w:cs="Arial"/>
              </w:rPr>
            </w:pPr>
            <w:r w:rsidRPr="00EF5447">
              <w:rPr>
                <w:rFonts w:cs="Arial"/>
                <w:szCs w:val="18"/>
                <w:lang w:eastAsia="ja-JP"/>
              </w:rPr>
              <w:t>0.2</w:t>
            </w:r>
          </w:p>
        </w:tc>
      </w:tr>
      <w:tr w:rsidR="000A7E31" w:rsidRPr="00EF5447" w14:paraId="3817BFF1" w14:textId="77777777" w:rsidTr="000148DC">
        <w:trPr>
          <w:trHeight w:val="187"/>
          <w:jc w:val="center"/>
        </w:trPr>
        <w:tc>
          <w:tcPr>
            <w:tcW w:w="2155" w:type="dxa"/>
            <w:tcBorders>
              <w:top w:val="nil"/>
              <w:bottom w:val="nil"/>
            </w:tcBorders>
            <w:shd w:val="clear" w:color="auto" w:fill="auto"/>
          </w:tcPr>
          <w:p w14:paraId="7B3AFBB9" w14:textId="77777777" w:rsidR="000A7E31" w:rsidRPr="00EF5447" w:rsidRDefault="000A7E31" w:rsidP="000148DC">
            <w:pPr>
              <w:pStyle w:val="TAC"/>
              <w:rPr>
                <w:rFonts w:cs="Arial"/>
              </w:rPr>
            </w:pPr>
          </w:p>
        </w:tc>
        <w:tc>
          <w:tcPr>
            <w:tcW w:w="2977" w:type="dxa"/>
          </w:tcPr>
          <w:p w14:paraId="20D7F0CE" w14:textId="77777777" w:rsidR="000A7E31" w:rsidRPr="00EF5447" w:rsidRDefault="000A7E31" w:rsidP="000148DC">
            <w:pPr>
              <w:pStyle w:val="TAC"/>
              <w:rPr>
                <w:rFonts w:cs="Arial"/>
                <w:lang w:eastAsia="zh-CN"/>
              </w:rPr>
            </w:pPr>
            <w:r w:rsidRPr="00EF5447">
              <w:rPr>
                <w:rFonts w:cs="Arial"/>
                <w:szCs w:val="18"/>
                <w:lang w:eastAsia="ja-JP"/>
              </w:rPr>
              <w:t>42</w:t>
            </w:r>
          </w:p>
        </w:tc>
        <w:tc>
          <w:tcPr>
            <w:tcW w:w="2806" w:type="dxa"/>
          </w:tcPr>
          <w:p w14:paraId="173DC769" w14:textId="77777777" w:rsidR="000A7E31" w:rsidRPr="00EF5447" w:rsidRDefault="000A7E31" w:rsidP="000148DC">
            <w:pPr>
              <w:pStyle w:val="TAC"/>
              <w:rPr>
                <w:rFonts w:cs="Arial"/>
                <w:lang w:eastAsia="zh-CN"/>
              </w:rPr>
            </w:pPr>
            <w:r w:rsidRPr="00EF5447">
              <w:rPr>
                <w:rFonts w:cs="Arial"/>
                <w:szCs w:val="18"/>
                <w:lang w:eastAsia="ja-JP"/>
              </w:rPr>
              <w:t>0.5</w:t>
            </w:r>
          </w:p>
        </w:tc>
      </w:tr>
      <w:tr w:rsidR="000A7E31" w:rsidRPr="00EF5447" w14:paraId="59C575B5" w14:textId="77777777" w:rsidTr="000148DC">
        <w:trPr>
          <w:trHeight w:val="187"/>
          <w:jc w:val="center"/>
        </w:trPr>
        <w:tc>
          <w:tcPr>
            <w:tcW w:w="2155" w:type="dxa"/>
            <w:tcBorders>
              <w:top w:val="nil"/>
              <w:bottom w:val="single" w:sz="4" w:space="0" w:color="auto"/>
            </w:tcBorders>
            <w:shd w:val="clear" w:color="auto" w:fill="auto"/>
          </w:tcPr>
          <w:p w14:paraId="022B4E41" w14:textId="77777777" w:rsidR="000A7E31" w:rsidRPr="00EF5447" w:rsidRDefault="000A7E31" w:rsidP="000148DC">
            <w:pPr>
              <w:pStyle w:val="TAC"/>
              <w:rPr>
                <w:rFonts w:cs="Arial"/>
              </w:rPr>
            </w:pPr>
          </w:p>
        </w:tc>
        <w:tc>
          <w:tcPr>
            <w:tcW w:w="2977" w:type="dxa"/>
          </w:tcPr>
          <w:p w14:paraId="5265D4F3" w14:textId="77777777" w:rsidR="000A7E31" w:rsidRPr="00EF5447" w:rsidRDefault="000A7E31" w:rsidP="000148DC">
            <w:pPr>
              <w:pStyle w:val="TAC"/>
              <w:rPr>
                <w:rFonts w:cs="Arial"/>
              </w:rPr>
            </w:pPr>
            <w:r w:rsidRPr="00EF5447">
              <w:rPr>
                <w:rFonts w:cs="Arial"/>
                <w:szCs w:val="18"/>
                <w:lang w:eastAsia="ja-JP"/>
              </w:rPr>
              <w:t>n78</w:t>
            </w:r>
          </w:p>
        </w:tc>
        <w:tc>
          <w:tcPr>
            <w:tcW w:w="2806" w:type="dxa"/>
          </w:tcPr>
          <w:p w14:paraId="27A7571B" w14:textId="77777777" w:rsidR="000A7E31" w:rsidRPr="00EF5447" w:rsidRDefault="000A7E31" w:rsidP="000148DC">
            <w:pPr>
              <w:pStyle w:val="TAC"/>
              <w:rPr>
                <w:rFonts w:cs="Arial"/>
              </w:rPr>
            </w:pPr>
            <w:r w:rsidRPr="00EF5447">
              <w:rPr>
                <w:rFonts w:cs="Arial"/>
                <w:szCs w:val="18"/>
                <w:lang w:eastAsia="ja-JP"/>
              </w:rPr>
              <w:t>0.5</w:t>
            </w:r>
          </w:p>
        </w:tc>
      </w:tr>
      <w:tr w:rsidR="000A7E31" w:rsidRPr="00EF5447" w14:paraId="115A4C80" w14:textId="77777777" w:rsidTr="000148DC">
        <w:trPr>
          <w:trHeight w:val="187"/>
          <w:jc w:val="center"/>
        </w:trPr>
        <w:tc>
          <w:tcPr>
            <w:tcW w:w="2155" w:type="dxa"/>
            <w:tcBorders>
              <w:bottom w:val="nil"/>
            </w:tcBorders>
            <w:shd w:val="clear" w:color="auto" w:fill="auto"/>
          </w:tcPr>
          <w:p w14:paraId="074184DD" w14:textId="77777777" w:rsidR="000A7E31" w:rsidRPr="00EF5447" w:rsidRDefault="000A7E31" w:rsidP="000148DC">
            <w:pPr>
              <w:pStyle w:val="TAC"/>
              <w:rPr>
                <w:rFonts w:cs="Arial"/>
              </w:rPr>
            </w:pPr>
            <w:r w:rsidRPr="00EF5447">
              <w:rPr>
                <w:rFonts w:cs="Arial"/>
              </w:rPr>
              <w:t>DC_</w:t>
            </w:r>
            <w:r w:rsidRPr="00EF5447">
              <w:rPr>
                <w:rFonts w:cs="Arial"/>
                <w:lang w:eastAsia="ja-JP"/>
              </w:rPr>
              <w:t>3-19-42_n79</w:t>
            </w:r>
          </w:p>
        </w:tc>
        <w:tc>
          <w:tcPr>
            <w:tcW w:w="2977" w:type="dxa"/>
          </w:tcPr>
          <w:p w14:paraId="7792B92B" w14:textId="77777777" w:rsidR="000A7E31" w:rsidRPr="00EF5447" w:rsidRDefault="000A7E31" w:rsidP="000148DC">
            <w:pPr>
              <w:pStyle w:val="TAC"/>
              <w:rPr>
                <w:rFonts w:cs="Arial"/>
              </w:rPr>
            </w:pPr>
            <w:r w:rsidRPr="00EF5447">
              <w:rPr>
                <w:rFonts w:cs="Arial"/>
                <w:szCs w:val="18"/>
                <w:lang w:eastAsia="ja-JP"/>
              </w:rPr>
              <w:t>3</w:t>
            </w:r>
          </w:p>
        </w:tc>
        <w:tc>
          <w:tcPr>
            <w:tcW w:w="2806" w:type="dxa"/>
          </w:tcPr>
          <w:p w14:paraId="52D6B13D" w14:textId="77777777" w:rsidR="000A7E31" w:rsidRPr="00EF5447" w:rsidRDefault="000A7E31" w:rsidP="000148DC">
            <w:pPr>
              <w:pStyle w:val="TAC"/>
              <w:rPr>
                <w:rFonts w:cs="Arial"/>
              </w:rPr>
            </w:pPr>
            <w:r w:rsidRPr="00EF5447">
              <w:rPr>
                <w:rFonts w:cs="Arial"/>
                <w:szCs w:val="18"/>
                <w:lang w:eastAsia="ja-JP"/>
              </w:rPr>
              <w:t>0.2</w:t>
            </w:r>
          </w:p>
        </w:tc>
      </w:tr>
      <w:tr w:rsidR="000A7E31" w:rsidRPr="00EF5447" w14:paraId="03C95D15" w14:textId="77777777" w:rsidTr="000148DC">
        <w:trPr>
          <w:trHeight w:val="187"/>
          <w:jc w:val="center"/>
        </w:trPr>
        <w:tc>
          <w:tcPr>
            <w:tcW w:w="2155" w:type="dxa"/>
            <w:tcBorders>
              <w:top w:val="nil"/>
              <w:bottom w:val="single" w:sz="4" w:space="0" w:color="auto"/>
            </w:tcBorders>
            <w:shd w:val="clear" w:color="auto" w:fill="auto"/>
          </w:tcPr>
          <w:p w14:paraId="50358E16" w14:textId="77777777" w:rsidR="000A7E31" w:rsidRPr="00EF5447" w:rsidRDefault="000A7E31" w:rsidP="000148DC">
            <w:pPr>
              <w:pStyle w:val="TAC"/>
              <w:rPr>
                <w:rFonts w:cs="Arial"/>
              </w:rPr>
            </w:pPr>
          </w:p>
        </w:tc>
        <w:tc>
          <w:tcPr>
            <w:tcW w:w="2977" w:type="dxa"/>
          </w:tcPr>
          <w:p w14:paraId="3198B5B0" w14:textId="77777777" w:rsidR="000A7E31" w:rsidRPr="00EF5447" w:rsidRDefault="000A7E31" w:rsidP="000148DC">
            <w:pPr>
              <w:pStyle w:val="TAC"/>
              <w:rPr>
                <w:rFonts w:cs="Arial"/>
                <w:lang w:eastAsia="zh-CN"/>
              </w:rPr>
            </w:pPr>
            <w:r w:rsidRPr="00EF5447">
              <w:rPr>
                <w:rFonts w:cs="Arial"/>
                <w:szCs w:val="18"/>
                <w:lang w:eastAsia="zh-CN"/>
              </w:rPr>
              <w:t>42</w:t>
            </w:r>
          </w:p>
        </w:tc>
        <w:tc>
          <w:tcPr>
            <w:tcW w:w="2806" w:type="dxa"/>
          </w:tcPr>
          <w:p w14:paraId="4A7EF6A8" w14:textId="77777777" w:rsidR="000A7E31" w:rsidRPr="00EF5447" w:rsidRDefault="000A7E31" w:rsidP="000148DC">
            <w:pPr>
              <w:pStyle w:val="TAC"/>
              <w:rPr>
                <w:rFonts w:cs="Arial"/>
                <w:lang w:eastAsia="zh-CN"/>
              </w:rPr>
            </w:pPr>
            <w:r w:rsidRPr="00EF5447">
              <w:rPr>
                <w:rFonts w:cs="Arial"/>
                <w:szCs w:val="18"/>
                <w:lang w:eastAsia="ja-JP"/>
              </w:rPr>
              <w:t>0.5</w:t>
            </w:r>
          </w:p>
        </w:tc>
      </w:tr>
      <w:tr w:rsidR="000A7E31" w:rsidRPr="00EF5447" w14:paraId="015DE363" w14:textId="77777777" w:rsidTr="000148DC">
        <w:trPr>
          <w:trHeight w:val="187"/>
          <w:jc w:val="center"/>
        </w:trPr>
        <w:tc>
          <w:tcPr>
            <w:tcW w:w="2155" w:type="dxa"/>
            <w:tcBorders>
              <w:bottom w:val="nil"/>
            </w:tcBorders>
            <w:shd w:val="clear" w:color="auto" w:fill="auto"/>
          </w:tcPr>
          <w:p w14:paraId="5F049E22" w14:textId="77777777" w:rsidR="000A7E31" w:rsidRPr="00EF5447" w:rsidRDefault="000A7E31" w:rsidP="000148DC">
            <w:pPr>
              <w:pStyle w:val="TAC"/>
              <w:rPr>
                <w:rFonts w:cs="Arial"/>
              </w:rPr>
            </w:pPr>
            <w:r w:rsidRPr="00EF5447">
              <w:rPr>
                <w:rFonts w:cs="Arial"/>
                <w:szCs w:val="18"/>
                <w:lang w:eastAsia="ja-JP"/>
              </w:rPr>
              <w:t>DC_3-19_n77-n79</w:t>
            </w:r>
          </w:p>
        </w:tc>
        <w:tc>
          <w:tcPr>
            <w:tcW w:w="2977" w:type="dxa"/>
          </w:tcPr>
          <w:p w14:paraId="4F335E56" w14:textId="77777777" w:rsidR="000A7E31" w:rsidRPr="00EF5447" w:rsidRDefault="000A7E31" w:rsidP="000148DC">
            <w:pPr>
              <w:pStyle w:val="TAC"/>
              <w:rPr>
                <w:rFonts w:cs="Arial"/>
              </w:rPr>
            </w:pPr>
            <w:r w:rsidRPr="00EF5447">
              <w:rPr>
                <w:lang w:eastAsia="ja-JP"/>
              </w:rPr>
              <w:t>3</w:t>
            </w:r>
          </w:p>
        </w:tc>
        <w:tc>
          <w:tcPr>
            <w:tcW w:w="2806" w:type="dxa"/>
          </w:tcPr>
          <w:p w14:paraId="00B6D6DF" w14:textId="77777777" w:rsidR="000A7E31" w:rsidRPr="00EF5447" w:rsidRDefault="000A7E31" w:rsidP="000148DC">
            <w:pPr>
              <w:pStyle w:val="TAC"/>
              <w:rPr>
                <w:rFonts w:cs="Arial"/>
              </w:rPr>
            </w:pPr>
            <w:r w:rsidRPr="00EF5447">
              <w:rPr>
                <w:rFonts w:eastAsia="Yu Mincho" w:cs="Arial"/>
                <w:lang w:eastAsia="ja-JP"/>
              </w:rPr>
              <w:t>0.2</w:t>
            </w:r>
          </w:p>
        </w:tc>
      </w:tr>
      <w:tr w:rsidR="000A7E31" w:rsidRPr="00EF5447" w14:paraId="055F6398" w14:textId="77777777" w:rsidTr="000148DC">
        <w:trPr>
          <w:trHeight w:val="187"/>
          <w:jc w:val="center"/>
        </w:trPr>
        <w:tc>
          <w:tcPr>
            <w:tcW w:w="2155" w:type="dxa"/>
            <w:tcBorders>
              <w:top w:val="nil"/>
              <w:bottom w:val="single" w:sz="4" w:space="0" w:color="auto"/>
            </w:tcBorders>
            <w:shd w:val="clear" w:color="auto" w:fill="auto"/>
          </w:tcPr>
          <w:p w14:paraId="09E8ED30" w14:textId="77777777" w:rsidR="000A7E31" w:rsidRPr="00EF5447" w:rsidRDefault="000A7E31" w:rsidP="000148DC">
            <w:pPr>
              <w:pStyle w:val="TAC"/>
              <w:rPr>
                <w:rFonts w:cs="Arial"/>
              </w:rPr>
            </w:pPr>
          </w:p>
        </w:tc>
        <w:tc>
          <w:tcPr>
            <w:tcW w:w="2977" w:type="dxa"/>
          </w:tcPr>
          <w:p w14:paraId="47E00D75" w14:textId="77777777" w:rsidR="000A7E31" w:rsidRPr="00EF5447" w:rsidRDefault="000A7E31" w:rsidP="000148DC">
            <w:pPr>
              <w:pStyle w:val="TAC"/>
              <w:rPr>
                <w:rFonts w:cs="Arial"/>
                <w:lang w:eastAsia="zh-CN"/>
              </w:rPr>
            </w:pPr>
            <w:r w:rsidRPr="00EF5447">
              <w:rPr>
                <w:lang w:eastAsia="ja-JP"/>
              </w:rPr>
              <w:t>n77</w:t>
            </w:r>
          </w:p>
        </w:tc>
        <w:tc>
          <w:tcPr>
            <w:tcW w:w="2806" w:type="dxa"/>
          </w:tcPr>
          <w:p w14:paraId="797129D9" w14:textId="77777777" w:rsidR="000A7E31" w:rsidRPr="00EF5447" w:rsidRDefault="000A7E31" w:rsidP="000148DC">
            <w:pPr>
              <w:pStyle w:val="TAC"/>
              <w:rPr>
                <w:rFonts w:cs="Arial"/>
                <w:lang w:eastAsia="zh-CN"/>
              </w:rPr>
            </w:pPr>
            <w:r w:rsidRPr="00EF5447">
              <w:rPr>
                <w:rFonts w:eastAsia="Yu Mincho" w:cs="Arial"/>
                <w:lang w:eastAsia="ja-JP"/>
              </w:rPr>
              <w:t>0.5</w:t>
            </w:r>
          </w:p>
        </w:tc>
      </w:tr>
      <w:tr w:rsidR="000A7E31" w:rsidRPr="00EF5447" w14:paraId="4DC77584" w14:textId="77777777" w:rsidTr="000148DC">
        <w:trPr>
          <w:trHeight w:val="187"/>
          <w:jc w:val="center"/>
        </w:trPr>
        <w:tc>
          <w:tcPr>
            <w:tcW w:w="2155" w:type="dxa"/>
            <w:tcBorders>
              <w:bottom w:val="nil"/>
            </w:tcBorders>
            <w:shd w:val="clear" w:color="auto" w:fill="auto"/>
          </w:tcPr>
          <w:p w14:paraId="377C7824" w14:textId="77777777" w:rsidR="000A7E31" w:rsidRPr="00EF5447" w:rsidRDefault="000A7E31" w:rsidP="000148DC">
            <w:pPr>
              <w:pStyle w:val="TAC"/>
              <w:rPr>
                <w:rFonts w:cs="Arial"/>
              </w:rPr>
            </w:pPr>
            <w:r w:rsidRPr="00EF5447">
              <w:rPr>
                <w:rFonts w:cs="Arial"/>
                <w:szCs w:val="18"/>
                <w:lang w:eastAsia="ja-JP"/>
              </w:rPr>
              <w:t>DC_3-19_n78-n79</w:t>
            </w:r>
          </w:p>
        </w:tc>
        <w:tc>
          <w:tcPr>
            <w:tcW w:w="2977" w:type="dxa"/>
          </w:tcPr>
          <w:p w14:paraId="3D19C037" w14:textId="77777777" w:rsidR="000A7E31" w:rsidRPr="00EF5447" w:rsidRDefault="000A7E31" w:rsidP="000148DC">
            <w:pPr>
              <w:pStyle w:val="TAC"/>
              <w:rPr>
                <w:rFonts w:cs="Arial"/>
              </w:rPr>
            </w:pPr>
            <w:r w:rsidRPr="00EF5447">
              <w:rPr>
                <w:lang w:eastAsia="ja-JP"/>
              </w:rPr>
              <w:t>3</w:t>
            </w:r>
          </w:p>
        </w:tc>
        <w:tc>
          <w:tcPr>
            <w:tcW w:w="2806" w:type="dxa"/>
          </w:tcPr>
          <w:p w14:paraId="1FEFCE3B" w14:textId="77777777" w:rsidR="000A7E31" w:rsidRPr="00EF5447" w:rsidRDefault="000A7E31" w:rsidP="000148DC">
            <w:pPr>
              <w:pStyle w:val="TAC"/>
              <w:rPr>
                <w:rFonts w:cs="Arial"/>
              </w:rPr>
            </w:pPr>
            <w:r w:rsidRPr="00EF5447">
              <w:rPr>
                <w:rFonts w:eastAsia="Yu Mincho" w:cs="Arial"/>
                <w:lang w:eastAsia="ja-JP"/>
              </w:rPr>
              <w:t>0.2</w:t>
            </w:r>
          </w:p>
        </w:tc>
      </w:tr>
      <w:tr w:rsidR="000A7E31" w:rsidRPr="00EF5447" w14:paraId="607F8665" w14:textId="77777777" w:rsidTr="000148DC">
        <w:trPr>
          <w:trHeight w:val="187"/>
          <w:jc w:val="center"/>
        </w:trPr>
        <w:tc>
          <w:tcPr>
            <w:tcW w:w="2155" w:type="dxa"/>
            <w:tcBorders>
              <w:top w:val="nil"/>
              <w:bottom w:val="single" w:sz="4" w:space="0" w:color="auto"/>
            </w:tcBorders>
            <w:shd w:val="clear" w:color="auto" w:fill="auto"/>
          </w:tcPr>
          <w:p w14:paraId="77F418C0" w14:textId="77777777" w:rsidR="000A7E31" w:rsidRPr="00EF5447" w:rsidRDefault="000A7E31" w:rsidP="000148DC">
            <w:pPr>
              <w:pStyle w:val="TAC"/>
              <w:rPr>
                <w:rFonts w:cs="Arial"/>
              </w:rPr>
            </w:pPr>
          </w:p>
        </w:tc>
        <w:tc>
          <w:tcPr>
            <w:tcW w:w="2977" w:type="dxa"/>
          </w:tcPr>
          <w:p w14:paraId="6A6668BF" w14:textId="77777777" w:rsidR="000A7E31" w:rsidRPr="00EF5447" w:rsidRDefault="000A7E31" w:rsidP="000148DC">
            <w:pPr>
              <w:pStyle w:val="TAC"/>
              <w:rPr>
                <w:rFonts w:cs="Arial"/>
                <w:lang w:eastAsia="zh-CN"/>
              </w:rPr>
            </w:pPr>
            <w:r w:rsidRPr="00EF5447">
              <w:rPr>
                <w:lang w:eastAsia="ja-JP"/>
              </w:rPr>
              <w:t>n78</w:t>
            </w:r>
          </w:p>
        </w:tc>
        <w:tc>
          <w:tcPr>
            <w:tcW w:w="2806" w:type="dxa"/>
          </w:tcPr>
          <w:p w14:paraId="75CD4FE9" w14:textId="77777777" w:rsidR="000A7E31" w:rsidRPr="00EF5447" w:rsidRDefault="000A7E31" w:rsidP="000148DC">
            <w:pPr>
              <w:pStyle w:val="TAC"/>
              <w:rPr>
                <w:rFonts w:cs="Arial"/>
                <w:lang w:eastAsia="zh-CN"/>
              </w:rPr>
            </w:pPr>
            <w:r w:rsidRPr="00EF5447">
              <w:rPr>
                <w:rFonts w:eastAsia="Yu Mincho" w:cs="Arial"/>
                <w:lang w:eastAsia="ja-JP"/>
              </w:rPr>
              <w:t>0.5</w:t>
            </w:r>
          </w:p>
        </w:tc>
      </w:tr>
      <w:tr w:rsidR="000A7E31" w:rsidRPr="00EF5447" w14:paraId="2C97C9D8" w14:textId="77777777" w:rsidTr="000148DC">
        <w:trPr>
          <w:trHeight w:val="187"/>
          <w:jc w:val="center"/>
        </w:trPr>
        <w:tc>
          <w:tcPr>
            <w:tcW w:w="2155" w:type="dxa"/>
            <w:tcBorders>
              <w:bottom w:val="nil"/>
            </w:tcBorders>
            <w:shd w:val="clear" w:color="auto" w:fill="auto"/>
          </w:tcPr>
          <w:p w14:paraId="1753A823" w14:textId="77777777" w:rsidR="000A7E31" w:rsidRPr="00EF5447" w:rsidRDefault="000A7E31" w:rsidP="000148DC">
            <w:pPr>
              <w:pStyle w:val="TAC"/>
              <w:rPr>
                <w:rFonts w:cs="Arial"/>
              </w:rPr>
            </w:pPr>
            <w:r w:rsidRPr="00EF5447">
              <w:rPr>
                <w:rFonts w:cs="Arial"/>
                <w:szCs w:val="16"/>
                <w:lang w:eastAsia="zh-CN"/>
              </w:rPr>
              <w:t>DC_3-20_n1-n28</w:t>
            </w:r>
          </w:p>
        </w:tc>
        <w:tc>
          <w:tcPr>
            <w:tcW w:w="2977" w:type="dxa"/>
          </w:tcPr>
          <w:p w14:paraId="7F65F937" w14:textId="77777777" w:rsidR="000A7E31" w:rsidRPr="00EF5447" w:rsidRDefault="000A7E31" w:rsidP="000148DC">
            <w:pPr>
              <w:pStyle w:val="TAC"/>
              <w:rPr>
                <w:lang w:eastAsia="ja-JP"/>
              </w:rPr>
            </w:pPr>
            <w:r w:rsidRPr="00EF5447">
              <w:rPr>
                <w:lang w:eastAsia="ja-JP"/>
              </w:rPr>
              <w:t>n1</w:t>
            </w:r>
          </w:p>
        </w:tc>
        <w:tc>
          <w:tcPr>
            <w:tcW w:w="2806" w:type="dxa"/>
          </w:tcPr>
          <w:p w14:paraId="06169D28" w14:textId="77777777" w:rsidR="000A7E31" w:rsidRPr="00EF5447" w:rsidRDefault="000A7E31" w:rsidP="000148DC">
            <w:pPr>
              <w:pStyle w:val="TAC"/>
              <w:rPr>
                <w:rFonts w:eastAsia="Yu Mincho" w:cs="Arial"/>
                <w:lang w:eastAsia="ja-JP"/>
              </w:rPr>
            </w:pPr>
            <w:r w:rsidRPr="00EF5447">
              <w:rPr>
                <w:rFonts w:cs="Arial"/>
                <w:lang w:eastAsia="ja-JP"/>
              </w:rPr>
              <w:t>0.2</w:t>
            </w:r>
          </w:p>
        </w:tc>
      </w:tr>
      <w:tr w:rsidR="000A7E31" w:rsidRPr="00EF5447" w14:paraId="46185C64" w14:textId="77777777" w:rsidTr="000148DC">
        <w:trPr>
          <w:trHeight w:val="187"/>
          <w:jc w:val="center"/>
        </w:trPr>
        <w:tc>
          <w:tcPr>
            <w:tcW w:w="2155" w:type="dxa"/>
            <w:tcBorders>
              <w:top w:val="nil"/>
              <w:bottom w:val="single" w:sz="4" w:space="0" w:color="auto"/>
            </w:tcBorders>
            <w:shd w:val="clear" w:color="auto" w:fill="auto"/>
          </w:tcPr>
          <w:p w14:paraId="562733CA" w14:textId="77777777" w:rsidR="000A7E31" w:rsidRPr="00EF5447" w:rsidRDefault="000A7E31" w:rsidP="000148DC">
            <w:pPr>
              <w:pStyle w:val="TAC"/>
              <w:rPr>
                <w:rFonts w:cs="Arial"/>
              </w:rPr>
            </w:pPr>
          </w:p>
        </w:tc>
        <w:tc>
          <w:tcPr>
            <w:tcW w:w="2977" w:type="dxa"/>
          </w:tcPr>
          <w:p w14:paraId="38FAC1CC" w14:textId="77777777" w:rsidR="000A7E31" w:rsidRPr="00EF5447" w:rsidRDefault="000A7E31" w:rsidP="000148DC">
            <w:pPr>
              <w:pStyle w:val="TAC"/>
              <w:rPr>
                <w:lang w:eastAsia="ja-JP"/>
              </w:rPr>
            </w:pPr>
            <w:r w:rsidRPr="00EF5447">
              <w:rPr>
                <w:lang w:eastAsia="ja-JP"/>
              </w:rPr>
              <w:t>n28</w:t>
            </w:r>
          </w:p>
        </w:tc>
        <w:tc>
          <w:tcPr>
            <w:tcW w:w="2806" w:type="dxa"/>
          </w:tcPr>
          <w:p w14:paraId="06E97ACA" w14:textId="77777777" w:rsidR="000A7E31" w:rsidRPr="00EF5447" w:rsidRDefault="000A7E31" w:rsidP="000148DC">
            <w:pPr>
              <w:pStyle w:val="TAC"/>
              <w:rPr>
                <w:rFonts w:eastAsia="Yu Mincho" w:cs="Arial"/>
                <w:lang w:eastAsia="ja-JP"/>
              </w:rPr>
            </w:pPr>
            <w:r w:rsidRPr="00EF5447">
              <w:rPr>
                <w:lang w:eastAsia="ko-KR"/>
              </w:rPr>
              <w:t>0.2</w:t>
            </w:r>
          </w:p>
        </w:tc>
      </w:tr>
      <w:tr w:rsidR="000A7E31" w:rsidRPr="00EF5447" w14:paraId="18CCCCA8" w14:textId="77777777" w:rsidTr="000148DC">
        <w:trPr>
          <w:trHeight w:val="187"/>
          <w:jc w:val="center"/>
        </w:trPr>
        <w:tc>
          <w:tcPr>
            <w:tcW w:w="2155" w:type="dxa"/>
            <w:tcBorders>
              <w:top w:val="nil"/>
              <w:bottom w:val="nil"/>
            </w:tcBorders>
            <w:shd w:val="clear" w:color="auto" w:fill="auto"/>
          </w:tcPr>
          <w:p w14:paraId="2F9D4D55" w14:textId="77777777" w:rsidR="000A7E31" w:rsidRPr="00EF5447" w:rsidRDefault="000A7E31" w:rsidP="000148DC">
            <w:pPr>
              <w:pStyle w:val="TAC"/>
              <w:rPr>
                <w:rFonts w:cs="Arial"/>
              </w:rPr>
            </w:pPr>
            <w:r w:rsidRPr="00EF5447">
              <w:t>DC_3-20_n1-n78</w:t>
            </w:r>
          </w:p>
        </w:tc>
        <w:tc>
          <w:tcPr>
            <w:tcW w:w="2977" w:type="dxa"/>
          </w:tcPr>
          <w:p w14:paraId="40AC8A06" w14:textId="77777777" w:rsidR="000A7E31" w:rsidRPr="00EF5447" w:rsidRDefault="000A7E31" w:rsidP="000148DC">
            <w:pPr>
              <w:pStyle w:val="TAC"/>
              <w:rPr>
                <w:lang w:eastAsia="ja-JP"/>
              </w:rPr>
            </w:pPr>
            <w:r w:rsidRPr="00EF5447">
              <w:rPr>
                <w:rFonts w:eastAsia="DengXian"/>
                <w:lang w:eastAsia="zh-CN"/>
              </w:rPr>
              <w:t>n1</w:t>
            </w:r>
          </w:p>
        </w:tc>
        <w:tc>
          <w:tcPr>
            <w:tcW w:w="2806" w:type="dxa"/>
          </w:tcPr>
          <w:p w14:paraId="3637E158" w14:textId="77777777" w:rsidR="000A7E31" w:rsidRPr="00EF5447" w:rsidRDefault="000A7E31" w:rsidP="000148DC">
            <w:pPr>
              <w:pStyle w:val="TAC"/>
              <w:rPr>
                <w:lang w:eastAsia="ko-KR"/>
              </w:rPr>
            </w:pPr>
            <w:r w:rsidRPr="00EF5447">
              <w:rPr>
                <w:lang w:eastAsia="ja-JP"/>
              </w:rPr>
              <w:t>0.2</w:t>
            </w:r>
          </w:p>
        </w:tc>
      </w:tr>
      <w:tr w:rsidR="000A7E31" w:rsidRPr="00EF5447" w14:paraId="71E1859F" w14:textId="77777777" w:rsidTr="000148DC">
        <w:trPr>
          <w:trHeight w:val="187"/>
          <w:jc w:val="center"/>
        </w:trPr>
        <w:tc>
          <w:tcPr>
            <w:tcW w:w="2155" w:type="dxa"/>
            <w:tcBorders>
              <w:top w:val="nil"/>
              <w:bottom w:val="nil"/>
            </w:tcBorders>
            <w:shd w:val="clear" w:color="auto" w:fill="auto"/>
          </w:tcPr>
          <w:p w14:paraId="03D3FACA" w14:textId="77777777" w:rsidR="000A7E31" w:rsidRPr="00EF5447" w:rsidRDefault="000A7E31" w:rsidP="000148DC">
            <w:pPr>
              <w:pStyle w:val="TAC"/>
              <w:rPr>
                <w:rFonts w:cs="Arial"/>
              </w:rPr>
            </w:pPr>
          </w:p>
        </w:tc>
        <w:tc>
          <w:tcPr>
            <w:tcW w:w="2977" w:type="dxa"/>
          </w:tcPr>
          <w:p w14:paraId="7648BBDF" w14:textId="77777777" w:rsidR="000A7E31" w:rsidRPr="00EF5447" w:rsidRDefault="000A7E31" w:rsidP="000148DC">
            <w:pPr>
              <w:pStyle w:val="TAC"/>
              <w:rPr>
                <w:lang w:eastAsia="ja-JP"/>
              </w:rPr>
            </w:pPr>
            <w:r w:rsidRPr="00EF5447">
              <w:rPr>
                <w:rFonts w:eastAsia="DengXian"/>
                <w:lang w:eastAsia="zh-CN"/>
              </w:rPr>
              <w:t>3</w:t>
            </w:r>
          </w:p>
        </w:tc>
        <w:tc>
          <w:tcPr>
            <w:tcW w:w="2806" w:type="dxa"/>
          </w:tcPr>
          <w:p w14:paraId="5F5C4575" w14:textId="77777777" w:rsidR="000A7E31" w:rsidRPr="00EF5447" w:rsidRDefault="000A7E31" w:rsidP="000148DC">
            <w:pPr>
              <w:pStyle w:val="TAC"/>
              <w:rPr>
                <w:lang w:eastAsia="ko-KR"/>
              </w:rPr>
            </w:pPr>
            <w:r w:rsidRPr="00EF5447">
              <w:rPr>
                <w:lang w:eastAsia="ja-JP"/>
              </w:rPr>
              <w:t>0.2</w:t>
            </w:r>
          </w:p>
        </w:tc>
      </w:tr>
      <w:tr w:rsidR="000A7E31" w:rsidRPr="00EF5447" w14:paraId="53A8DB3A" w14:textId="77777777" w:rsidTr="000148DC">
        <w:trPr>
          <w:trHeight w:val="187"/>
          <w:jc w:val="center"/>
        </w:trPr>
        <w:tc>
          <w:tcPr>
            <w:tcW w:w="2155" w:type="dxa"/>
            <w:tcBorders>
              <w:top w:val="nil"/>
              <w:bottom w:val="single" w:sz="4" w:space="0" w:color="auto"/>
            </w:tcBorders>
            <w:shd w:val="clear" w:color="auto" w:fill="auto"/>
          </w:tcPr>
          <w:p w14:paraId="73D02915" w14:textId="77777777" w:rsidR="000A7E31" w:rsidRPr="00EF5447" w:rsidRDefault="000A7E31" w:rsidP="000148DC">
            <w:pPr>
              <w:pStyle w:val="TAC"/>
              <w:rPr>
                <w:rFonts w:cs="Arial"/>
              </w:rPr>
            </w:pPr>
          </w:p>
        </w:tc>
        <w:tc>
          <w:tcPr>
            <w:tcW w:w="2977" w:type="dxa"/>
          </w:tcPr>
          <w:p w14:paraId="13C50271" w14:textId="77777777" w:rsidR="000A7E31" w:rsidRPr="00EF5447" w:rsidRDefault="000A7E31" w:rsidP="000148DC">
            <w:pPr>
              <w:pStyle w:val="TAC"/>
              <w:rPr>
                <w:lang w:eastAsia="ja-JP"/>
              </w:rPr>
            </w:pPr>
            <w:r w:rsidRPr="00EF5447">
              <w:rPr>
                <w:lang w:eastAsia="zh-CN"/>
              </w:rPr>
              <w:t>n78</w:t>
            </w:r>
          </w:p>
        </w:tc>
        <w:tc>
          <w:tcPr>
            <w:tcW w:w="2806" w:type="dxa"/>
          </w:tcPr>
          <w:p w14:paraId="07FB6D9D" w14:textId="77777777" w:rsidR="000A7E31" w:rsidRPr="00EF5447" w:rsidRDefault="000A7E31" w:rsidP="000148DC">
            <w:pPr>
              <w:pStyle w:val="TAC"/>
              <w:rPr>
                <w:lang w:eastAsia="ko-KR"/>
              </w:rPr>
            </w:pPr>
            <w:r w:rsidRPr="00EF5447">
              <w:rPr>
                <w:lang w:eastAsia="ja-JP"/>
              </w:rPr>
              <w:t>0.5</w:t>
            </w:r>
          </w:p>
        </w:tc>
      </w:tr>
      <w:tr w:rsidR="000A7E31" w:rsidRPr="00EF5447" w14:paraId="7ED958A6" w14:textId="77777777" w:rsidTr="000148DC">
        <w:trPr>
          <w:trHeight w:val="187"/>
          <w:jc w:val="center"/>
        </w:trPr>
        <w:tc>
          <w:tcPr>
            <w:tcW w:w="2155" w:type="dxa"/>
            <w:tcBorders>
              <w:bottom w:val="nil"/>
            </w:tcBorders>
            <w:shd w:val="clear" w:color="auto" w:fill="auto"/>
          </w:tcPr>
          <w:p w14:paraId="0FEF2CF2" w14:textId="77777777" w:rsidR="000A7E31" w:rsidRPr="00EF5447" w:rsidRDefault="000A7E31" w:rsidP="000148DC">
            <w:pPr>
              <w:pStyle w:val="TAC"/>
              <w:rPr>
                <w:rFonts w:cs="Arial"/>
              </w:rPr>
            </w:pPr>
            <w:r w:rsidRPr="00EF5447">
              <w:rPr>
                <w:rFonts w:cs="Arial"/>
                <w:szCs w:val="16"/>
                <w:lang w:eastAsia="zh-CN"/>
              </w:rPr>
              <w:t>DC_3-20_n7-n28</w:t>
            </w:r>
          </w:p>
        </w:tc>
        <w:tc>
          <w:tcPr>
            <w:tcW w:w="2977" w:type="dxa"/>
          </w:tcPr>
          <w:p w14:paraId="659BF077" w14:textId="77777777" w:rsidR="000A7E31" w:rsidRPr="00EF5447" w:rsidRDefault="000A7E31" w:rsidP="000148DC">
            <w:pPr>
              <w:pStyle w:val="TAC"/>
              <w:rPr>
                <w:lang w:eastAsia="ja-JP"/>
              </w:rPr>
            </w:pPr>
            <w:r w:rsidRPr="00EF5447">
              <w:rPr>
                <w:lang w:eastAsia="ja-JP"/>
              </w:rPr>
              <w:t>20</w:t>
            </w:r>
          </w:p>
        </w:tc>
        <w:tc>
          <w:tcPr>
            <w:tcW w:w="2806" w:type="dxa"/>
          </w:tcPr>
          <w:p w14:paraId="2A64FA0C" w14:textId="77777777" w:rsidR="000A7E31" w:rsidRPr="00EF5447" w:rsidRDefault="000A7E31" w:rsidP="000148DC">
            <w:pPr>
              <w:pStyle w:val="TAC"/>
              <w:rPr>
                <w:lang w:eastAsia="ko-KR"/>
              </w:rPr>
            </w:pPr>
            <w:r w:rsidRPr="00EF5447">
              <w:rPr>
                <w:rFonts w:cs="Arial"/>
                <w:lang w:eastAsia="ja-JP"/>
              </w:rPr>
              <w:t>0.1</w:t>
            </w:r>
          </w:p>
        </w:tc>
      </w:tr>
      <w:tr w:rsidR="000A7E31" w:rsidRPr="00EF5447" w14:paraId="1EE310C0" w14:textId="77777777" w:rsidTr="000148DC">
        <w:trPr>
          <w:trHeight w:val="187"/>
          <w:jc w:val="center"/>
        </w:trPr>
        <w:tc>
          <w:tcPr>
            <w:tcW w:w="2155" w:type="dxa"/>
            <w:tcBorders>
              <w:top w:val="nil"/>
              <w:bottom w:val="single" w:sz="4" w:space="0" w:color="auto"/>
            </w:tcBorders>
            <w:shd w:val="clear" w:color="auto" w:fill="auto"/>
          </w:tcPr>
          <w:p w14:paraId="732AE4A5" w14:textId="77777777" w:rsidR="000A7E31" w:rsidRPr="00EF5447" w:rsidRDefault="000A7E31" w:rsidP="000148DC">
            <w:pPr>
              <w:pStyle w:val="TAC"/>
              <w:rPr>
                <w:rFonts w:cs="Arial"/>
              </w:rPr>
            </w:pPr>
          </w:p>
        </w:tc>
        <w:tc>
          <w:tcPr>
            <w:tcW w:w="2977" w:type="dxa"/>
          </w:tcPr>
          <w:p w14:paraId="4F927006" w14:textId="77777777" w:rsidR="000A7E31" w:rsidRPr="00EF5447" w:rsidRDefault="000A7E31" w:rsidP="000148DC">
            <w:pPr>
              <w:pStyle w:val="TAC"/>
              <w:rPr>
                <w:lang w:eastAsia="ja-JP"/>
              </w:rPr>
            </w:pPr>
            <w:r w:rsidRPr="00EF5447">
              <w:rPr>
                <w:lang w:eastAsia="ja-JP"/>
              </w:rPr>
              <w:t>n28</w:t>
            </w:r>
          </w:p>
        </w:tc>
        <w:tc>
          <w:tcPr>
            <w:tcW w:w="2806" w:type="dxa"/>
          </w:tcPr>
          <w:p w14:paraId="3FE0672D" w14:textId="77777777" w:rsidR="000A7E31" w:rsidRPr="00EF5447" w:rsidRDefault="000A7E31" w:rsidP="000148DC">
            <w:pPr>
              <w:pStyle w:val="TAC"/>
              <w:rPr>
                <w:lang w:eastAsia="ko-KR"/>
              </w:rPr>
            </w:pPr>
            <w:r w:rsidRPr="00EF5447">
              <w:rPr>
                <w:lang w:eastAsia="ko-KR"/>
              </w:rPr>
              <w:t>0.1</w:t>
            </w:r>
          </w:p>
        </w:tc>
      </w:tr>
      <w:tr w:rsidR="000A7E31" w:rsidRPr="00EF5447" w14:paraId="5BAA7EBF" w14:textId="77777777" w:rsidTr="000148DC">
        <w:trPr>
          <w:trHeight w:val="187"/>
          <w:jc w:val="center"/>
        </w:trPr>
        <w:tc>
          <w:tcPr>
            <w:tcW w:w="2155" w:type="dxa"/>
            <w:tcBorders>
              <w:top w:val="single" w:sz="4" w:space="0" w:color="auto"/>
              <w:bottom w:val="nil"/>
            </w:tcBorders>
            <w:shd w:val="clear" w:color="auto" w:fill="auto"/>
            <w:vAlign w:val="center"/>
          </w:tcPr>
          <w:p w14:paraId="080662B5" w14:textId="77777777" w:rsidR="000A7E31" w:rsidRPr="00EF5447" w:rsidRDefault="000A7E31" w:rsidP="000148DC">
            <w:pPr>
              <w:pStyle w:val="TAC"/>
              <w:rPr>
                <w:rFonts w:cs="Arial"/>
              </w:rPr>
            </w:pPr>
            <w:r>
              <w:rPr>
                <w:rFonts w:cs="Arial"/>
              </w:rPr>
              <w:t>DC_3-20_n8-n78</w:t>
            </w:r>
          </w:p>
        </w:tc>
        <w:tc>
          <w:tcPr>
            <w:tcW w:w="2977" w:type="dxa"/>
            <w:vAlign w:val="center"/>
          </w:tcPr>
          <w:p w14:paraId="78055BC5" w14:textId="77777777" w:rsidR="000A7E31" w:rsidRPr="00EF5447" w:rsidRDefault="000A7E31" w:rsidP="000148DC">
            <w:pPr>
              <w:pStyle w:val="TAC"/>
              <w:rPr>
                <w:lang w:eastAsia="ja-JP"/>
              </w:rPr>
            </w:pPr>
            <w:r>
              <w:rPr>
                <w:rFonts w:cs="Arial"/>
                <w:lang w:eastAsia="zh-CN"/>
              </w:rPr>
              <w:t>3</w:t>
            </w:r>
          </w:p>
        </w:tc>
        <w:tc>
          <w:tcPr>
            <w:tcW w:w="2806" w:type="dxa"/>
          </w:tcPr>
          <w:p w14:paraId="009E803E" w14:textId="77777777" w:rsidR="000A7E31" w:rsidRPr="00EF5447" w:rsidRDefault="000A7E31" w:rsidP="000148DC">
            <w:pPr>
              <w:pStyle w:val="TAC"/>
              <w:rPr>
                <w:lang w:eastAsia="ko-KR"/>
              </w:rPr>
            </w:pPr>
            <w:r>
              <w:rPr>
                <w:rFonts w:cs="Arial"/>
                <w:lang w:eastAsia="zh-CN"/>
              </w:rPr>
              <w:t>0.2</w:t>
            </w:r>
          </w:p>
        </w:tc>
      </w:tr>
      <w:tr w:rsidR="000A7E31" w:rsidRPr="00EF5447" w14:paraId="7994DFBB" w14:textId="77777777" w:rsidTr="000148DC">
        <w:trPr>
          <w:trHeight w:val="187"/>
          <w:jc w:val="center"/>
        </w:trPr>
        <w:tc>
          <w:tcPr>
            <w:tcW w:w="2155" w:type="dxa"/>
            <w:tcBorders>
              <w:top w:val="nil"/>
              <w:bottom w:val="nil"/>
            </w:tcBorders>
            <w:shd w:val="clear" w:color="auto" w:fill="auto"/>
            <w:vAlign w:val="center"/>
          </w:tcPr>
          <w:p w14:paraId="36CD5661" w14:textId="77777777" w:rsidR="000A7E31" w:rsidRPr="00EF5447" w:rsidRDefault="000A7E31" w:rsidP="000148DC">
            <w:pPr>
              <w:pStyle w:val="TAC"/>
              <w:rPr>
                <w:rFonts w:cs="Arial"/>
              </w:rPr>
            </w:pPr>
          </w:p>
        </w:tc>
        <w:tc>
          <w:tcPr>
            <w:tcW w:w="2977" w:type="dxa"/>
            <w:vAlign w:val="center"/>
          </w:tcPr>
          <w:p w14:paraId="7E77A93E" w14:textId="77777777" w:rsidR="000A7E31" w:rsidRPr="00EF5447" w:rsidRDefault="000A7E31" w:rsidP="000148DC">
            <w:pPr>
              <w:pStyle w:val="TAC"/>
              <w:rPr>
                <w:lang w:eastAsia="ja-JP"/>
              </w:rPr>
            </w:pPr>
            <w:r>
              <w:rPr>
                <w:rFonts w:cs="Arial"/>
                <w:lang w:eastAsia="zh-CN"/>
              </w:rPr>
              <w:t>20</w:t>
            </w:r>
          </w:p>
        </w:tc>
        <w:tc>
          <w:tcPr>
            <w:tcW w:w="2806" w:type="dxa"/>
          </w:tcPr>
          <w:p w14:paraId="4FA49FD7" w14:textId="77777777" w:rsidR="000A7E31" w:rsidRPr="00EF5447" w:rsidRDefault="000A7E31" w:rsidP="000148DC">
            <w:pPr>
              <w:pStyle w:val="TAC"/>
              <w:rPr>
                <w:lang w:eastAsia="ko-KR"/>
              </w:rPr>
            </w:pPr>
            <w:r w:rsidRPr="00EA7938">
              <w:rPr>
                <w:rFonts w:cs="Arial" w:hint="eastAsia"/>
                <w:lang w:eastAsia="zh-CN"/>
              </w:rPr>
              <w:t>0</w:t>
            </w:r>
            <w:r w:rsidRPr="00EA7938">
              <w:rPr>
                <w:rFonts w:cs="Arial"/>
                <w:lang w:eastAsia="zh-CN"/>
              </w:rPr>
              <w:t>.2</w:t>
            </w:r>
          </w:p>
        </w:tc>
      </w:tr>
      <w:tr w:rsidR="000A7E31" w:rsidRPr="00EF5447" w14:paraId="22C97F30" w14:textId="77777777" w:rsidTr="000148DC">
        <w:trPr>
          <w:trHeight w:val="187"/>
          <w:jc w:val="center"/>
        </w:trPr>
        <w:tc>
          <w:tcPr>
            <w:tcW w:w="2155" w:type="dxa"/>
            <w:tcBorders>
              <w:top w:val="nil"/>
              <w:bottom w:val="nil"/>
            </w:tcBorders>
            <w:shd w:val="clear" w:color="auto" w:fill="auto"/>
            <w:vAlign w:val="center"/>
          </w:tcPr>
          <w:p w14:paraId="5F5806F6" w14:textId="77777777" w:rsidR="000A7E31" w:rsidRPr="00EF5447" w:rsidRDefault="000A7E31" w:rsidP="000148DC">
            <w:pPr>
              <w:pStyle w:val="TAC"/>
              <w:rPr>
                <w:rFonts w:cs="Arial"/>
              </w:rPr>
            </w:pPr>
          </w:p>
        </w:tc>
        <w:tc>
          <w:tcPr>
            <w:tcW w:w="2977" w:type="dxa"/>
            <w:vAlign w:val="center"/>
          </w:tcPr>
          <w:p w14:paraId="4F0FF949" w14:textId="77777777" w:rsidR="000A7E31" w:rsidRPr="00EF5447" w:rsidRDefault="000A7E31" w:rsidP="000148DC">
            <w:pPr>
              <w:pStyle w:val="TAC"/>
              <w:rPr>
                <w:lang w:eastAsia="ja-JP"/>
              </w:rPr>
            </w:pPr>
            <w:r>
              <w:rPr>
                <w:rFonts w:cs="Arial"/>
                <w:lang w:eastAsia="zh-CN"/>
              </w:rPr>
              <w:t>n8</w:t>
            </w:r>
          </w:p>
        </w:tc>
        <w:tc>
          <w:tcPr>
            <w:tcW w:w="2806" w:type="dxa"/>
          </w:tcPr>
          <w:p w14:paraId="32DB5144" w14:textId="77777777" w:rsidR="000A7E31" w:rsidRPr="00EF5447" w:rsidRDefault="000A7E31" w:rsidP="000148DC">
            <w:pPr>
              <w:pStyle w:val="TAC"/>
              <w:rPr>
                <w:lang w:eastAsia="ko-KR"/>
              </w:rPr>
            </w:pPr>
            <w:r w:rsidRPr="00A76781">
              <w:rPr>
                <w:rFonts w:cs="Arial" w:hint="eastAsia"/>
                <w:lang w:eastAsia="zh-CN"/>
              </w:rPr>
              <w:t>0</w:t>
            </w:r>
            <w:r>
              <w:rPr>
                <w:rFonts w:cs="Arial"/>
                <w:lang w:eastAsia="zh-CN"/>
              </w:rPr>
              <w:t>.2</w:t>
            </w:r>
          </w:p>
        </w:tc>
      </w:tr>
      <w:tr w:rsidR="000A7E31" w:rsidRPr="00EF5447" w14:paraId="78DDA3D0" w14:textId="77777777" w:rsidTr="000148DC">
        <w:trPr>
          <w:trHeight w:val="187"/>
          <w:jc w:val="center"/>
        </w:trPr>
        <w:tc>
          <w:tcPr>
            <w:tcW w:w="2155" w:type="dxa"/>
            <w:tcBorders>
              <w:top w:val="nil"/>
              <w:bottom w:val="single" w:sz="4" w:space="0" w:color="auto"/>
            </w:tcBorders>
            <w:shd w:val="clear" w:color="auto" w:fill="auto"/>
            <w:vAlign w:val="center"/>
          </w:tcPr>
          <w:p w14:paraId="272113FB" w14:textId="77777777" w:rsidR="000A7E31" w:rsidRPr="00EF5447" w:rsidRDefault="000A7E31" w:rsidP="000148DC">
            <w:pPr>
              <w:pStyle w:val="TAC"/>
              <w:rPr>
                <w:rFonts w:cs="Arial"/>
              </w:rPr>
            </w:pPr>
          </w:p>
        </w:tc>
        <w:tc>
          <w:tcPr>
            <w:tcW w:w="2977" w:type="dxa"/>
            <w:vAlign w:val="center"/>
          </w:tcPr>
          <w:p w14:paraId="3B0838DC" w14:textId="77777777" w:rsidR="000A7E31" w:rsidRPr="00EF5447" w:rsidRDefault="000A7E31" w:rsidP="000148DC">
            <w:pPr>
              <w:pStyle w:val="TAC"/>
              <w:rPr>
                <w:lang w:eastAsia="ja-JP"/>
              </w:rPr>
            </w:pPr>
            <w:r>
              <w:rPr>
                <w:rFonts w:cs="Arial"/>
                <w:lang w:eastAsia="zh-CN"/>
              </w:rPr>
              <w:t>n78</w:t>
            </w:r>
          </w:p>
        </w:tc>
        <w:tc>
          <w:tcPr>
            <w:tcW w:w="2806" w:type="dxa"/>
          </w:tcPr>
          <w:p w14:paraId="457A1DFF" w14:textId="77777777" w:rsidR="000A7E31" w:rsidRPr="00EF5447" w:rsidRDefault="000A7E31" w:rsidP="000148DC">
            <w:pPr>
              <w:pStyle w:val="TAC"/>
              <w:rPr>
                <w:lang w:eastAsia="ko-KR"/>
              </w:rPr>
            </w:pPr>
            <w:r>
              <w:rPr>
                <w:rFonts w:cs="Arial"/>
                <w:lang w:eastAsia="zh-CN"/>
              </w:rPr>
              <w:t>0.5</w:t>
            </w:r>
          </w:p>
        </w:tc>
      </w:tr>
      <w:tr w:rsidR="000A7E31" w:rsidRPr="00EF5447" w14:paraId="64F2CA38" w14:textId="77777777" w:rsidTr="000148DC">
        <w:trPr>
          <w:trHeight w:val="187"/>
          <w:jc w:val="center"/>
        </w:trPr>
        <w:tc>
          <w:tcPr>
            <w:tcW w:w="2155" w:type="dxa"/>
            <w:tcBorders>
              <w:bottom w:val="nil"/>
            </w:tcBorders>
            <w:shd w:val="clear" w:color="auto" w:fill="auto"/>
          </w:tcPr>
          <w:p w14:paraId="69E25D25" w14:textId="77777777" w:rsidR="000A7E31" w:rsidRPr="00EF5447" w:rsidRDefault="000A7E31" w:rsidP="000148DC">
            <w:pPr>
              <w:pStyle w:val="TAC"/>
              <w:rPr>
                <w:rFonts w:cs="Arial"/>
              </w:rPr>
            </w:pPr>
            <w:r>
              <w:rPr>
                <w:rFonts w:cs="Arial"/>
              </w:rPr>
              <w:t>DC_3-20-28_n1</w:t>
            </w:r>
          </w:p>
        </w:tc>
        <w:tc>
          <w:tcPr>
            <w:tcW w:w="2977" w:type="dxa"/>
          </w:tcPr>
          <w:p w14:paraId="2C1C3493" w14:textId="77777777" w:rsidR="000A7E31" w:rsidRPr="00EF5447" w:rsidRDefault="000A7E31" w:rsidP="000148DC">
            <w:pPr>
              <w:pStyle w:val="TAC"/>
              <w:rPr>
                <w:lang w:eastAsia="ja-JP"/>
              </w:rPr>
            </w:pPr>
            <w:r>
              <w:rPr>
                <w:rFonts w:cs="Arial"/>
                <w:lang w:eastAsia="zh-CN"/>
              </w:rPr>
              <w:t>20</w:t>
            </w:r>
          </w:p>
        </w:tc>
        <w:tc>
          <w:tcPr>
            <w:tcW w:w="2806" w:type="dxa"/>
          </w:tcPr>
          <w:p w14:paraId="5119C6F7" w14:textId="77777777" w:rsidR="000A7E31" w:rsidRPr="00EF5447" w:rsidRDefault="000A7E31" w:rsidP="000148DC">
            <w:pPr>
              <w:pStyle w:val="TAC"/>
              <w:rPr>
                <w:lang w:eastAsia="ko-KR"/>
              </w:rPr>
            </w:pPr>
            <w:r>
              <w:rPr>
                <w:rFonts w:cs="Arial"/>
                <w:lang w:eastAsia="zh-CN"/>
              </w:rPr>
              <w:t>0.2</w:t>
            </w:r>
          </w:p>
        </w:tc>
      </w:tr>
      <w:tr w:rsidR="000A7E31" w:rsidRPr="00EF5447" w14:paraId="2E651A41" w14:textId="77777777" w:rsidTr="000148DC">
        <w:trPr>
          <w:trHeight w:val="187"/>
          <w:jc w:val="center"/>
        </w:trPr>
        <w:tc>
          <w:tcPr>
            <w:tcW w:w="2155" w:type="dxa"/>
            <w:tcBorders>
              <w:top w:val="nil"/>
              <w:bottom w:val="single" w:sz="4" w:space="0" w:color="auto"/>
            </w:tcBorders>
            <w:shd w:val="clear" w:color="auto" w:fill="auto"/>
          </w:tcPr>
          <w:p w14:paraId="5144B40A" w14:textId="77777777" w:rsidR="000A7E31" w:rsidRPr="00EF5447" w:rsidRDefault="000A7E31" w:rsidP="000148DC">
            <w:pPr>
              <w:pStyle w:val="TAC"/>
              <w:rPr>
                <w:rFonts w:cs="Arial"/>
              </w:rPr>
            </w:pPr>
          </w:p>
        </w:tc>
        <w:tc>
          <w:tcPr>
            <w:tcW w:w="2977" w:type="dxa"/>
          </w:tcPr>
          <w:p w14:paraId="53BBBA79" w14:textId="77777777" w:rsidR="000A7E31" w:rsidRPr="00EF5447" w:rsidRDefault="000A7E31" w:rsidP="000148DC">
            <w:pPr>
              <w:pStyle w:val="TAC"/>
              <w:rPr>
                <w:lang w:eastAsia="ja-JP"/>
              </w:rPr>
            </w:pPr>
            <w:r>
              <w:rPr>
                <w:rFonts w:cs="Arial"/>
                <w:lang w:eastAsia="zh-CN"/>
              </w:rPr>
              <w:t>28</w:t>
            </w:r>
          </w:p>
        </w:tc>
        <w:tc>
          <w:tcPr>
            <w:tcW w:w="2806" w:type="dxa"/>
          </w:tcPr>
          <w:p w14:paraId="63EDA1CD" w14:textId="77777777" w:rsidR="000A7E31" w:rsidRPr="00EF5447" w:rsidRDefault="000A7E31" w:rsidP="000148DC">
            <w:pPr>
              <w:pStyle w:val="TAC"/>
              <w:rPr>
                <w:lang w:eastAsia="ko-KR"/>
              </w:rPr>
            </w:pPr>
            <w:r>
              <w:rPr>
                <w:rFonts w:cs="Arial"/>
                <w:lang w:eastAsia="zh-CN"/>
              </w:rPr>
              <w:t>0.2</w:t>
            </w:r>
          </w:p>
        </w:tc>
      </w:tr>
      <w:tr w:rsidR="000A7E31" w14:paraId="03BCB2C2" w14:textId="77777777" w:rsidTr="000148DC">
        <w:trPr>
          <w:trHeight w:val="187"/>
          <w:jc w:val="center"/>
        </w:trPr>
        <w:tc>
          <w:tcPr>
            <w:tcW w:w="2155" w:type="dxa"/>
            <w:tcBorders>
              <w:top w:val="nil"/>
              <w:bottom w:val="nil"/>
            </w:tcBorders>
            <w:shd w:val="clear" w:color="auto" w:fill="auto"/>
          </w:tcPr>
          <w:p w14:paraId="77ACEEDA" w14:textId="77777777" w:rsidR="000A7E31" w:rsidRPr="00EF5447" w:rsidRDefault="000A7E31" w:rsidP="000148DC">
            <w:pPr>
              <w:pStyle w:val="TAC"/>
              <w:rPr>
                <w:rFonts w:cs="Arial"/>
              </w:rPr>
            </w:pPr>
            <w:r>
              <w:rPr>
                <w:rFonts w:cs="Arial"/>
              </w:rPr>
              <w:t>DC_3-20_n28-n75</w:t>
            </w:r>
          </w:p>
        </w:tc>
        <w:tc>
          <w:tcPr>
            <w:tcW w:w="2977" w:type="dxa"/>
            <w:vAlign w:val="center"/>
          </w:tcPr>
          <w:p w14:paraId="405406B9" w14:textId="77777777" w:rsidR="000A7E31" w:rsidRDefault="000A7E31" w:rsidP="000148DC">
            <w:pPr>
              <w:pStyle w:val="TAC"/>
              <w:rPr>
                <w:rFonts w:cs="Arial"/>
                <w:lang w:eastAsia="zh-CN"/>
              </w:rPr>
            </w:pPr>
            <w:r>
              <w:rPr>
                <w:rFonts w:cs="Arial"/>
                <w:lang w:val="x-none" w:eastAsia="zh-CN"/>
              </w:rPr>
              <w:t>3</w:t>
            </w:r>
          </w:p>
        </w:tc>
        <w:tc>
          <w:tcPr>
            <w:tcW w:w="2806" w:type="dxa"/>
          </w:tcPr>
          <w:p w14:paraId="7292C5D7" w14:textId="77777777" w:rsidR="000A7E31" w:rsidRDefault="000A7E31" w:rsidP="000148DC">
            <w:pPr>
              <w:pStyle w:val="TAC"/>
              <w:rPr>
                <w:rFonts w:cs="Arial"/>
                <w:lang w:eastAsia="zh-CN"/>
              </w:rPr>
            </w:pPr>
            <w:r>
              <w:rPr>
                <w:rFonts w:cs="Arial"/>
                <w:lang w:val="x-none" w:eastAsia="zh-CN"/>
              </w:rPr>
              <w:t>0.5</w:t>
            </w:r>
          </w:p>
        </w:tc>
      </w:tr>
      <w:tr w:rsidR="000A7E31" w14:paraId="17549747" w14:textId="77777777" w:rsidTr="000148DC">
        <w:trPr>
          <w:trHeight w:val="187"/>
          <w:jc w:val="center"/>
        </w:trPr>
        <w:tc>
          <w:tcPr>
            <w:tcW w:w="2155" w:type="dxa"/>
            <w:tcBorders>
              <w:top w:val="nil"/>
              <w:bottom w:val="single" w:sz="4" w:space="0" w:color="auto"/>
            </w:tcBorders>
            <w:shd w:val="clear" w:color="auto" w:fill="auto"/>
          </w:tcPr>
          <w:p w14:paraId="79227472" w14:textId="77777777" w:rsidR="000A7E31" w:rsidRPr="00EF5447" w:rsidRDefault="000A7E31" w:rsidP="000148DC">
            <w:pPr>
              <w:pStyle w:val="TAC"/>
              <w:rPr>
                <w:rFonts w:cs="Arial"/>
              </w:rPr>
            </w:pPr>
          </w:p>
        </w:tc>
        <w:tc>
          <w:tcPr>
            <w:tcW w:w="2977" w:type="dxa"/>
            <w:vAlign w:val="center"/>
          </w:tcPr>
          <w:p w14:paraId="39DA2D8E" w14:textId="77777777" w:rsidR="000A7E31" w:rsidRDefault="000A7E31" w:rsidP="000148DC">
            <w:pPr>
              <w:pStyle w:val="TAC"/>
              <w:rPr>
                <w:rFonts w:cs="Arial"/>
                <w:lang w:eastAsia="zh-CN"/>
              </w:rPr>
            </w:pPr>
            <w:r>
              <w:rPr>
                <w:rFonts w:cs="Arial"/>
                <w:lang w:val="x-none" w:eastAsia="zh-CN"/>
              </w:rPr>
              <w:t>n28</w:t>
            </w:r>
          </w:p>
        </w:tc>
        <w:tc>
          <w:tcPr>
            <w:tcW w:w="2806" w:type="dxa"/>
          </w:tcPr>
          <w:p w14:paraId="0212690C" w14:textId="77777777" w:rsidR="000A7E31" w:rsidRDefault="000A7E31" w:rsidP="000148DC">
            <w:pPr>
              <w:pStyle w:val="TAC"/>
              <w:rPr>
                <w:rFonts w:cs="Arial"/>
                <w:lang w:eastAsia="zh-CN"/>
              </w:rPr>
            </w:pPr>
            <w:r w:rsidRPr="00A76781">
              <w:rPr>
                <w:rFonts w:cs="Arial"/>
                <w:lang w:val="x-none" w:eastAsia="zh-CN"/>
              </w:rPr>
              <w:t>0</w:t>
            </w:r>
            <w:r>
              <w:rPr>
                <w:rFonts w:cs="Arial"/>
                <w:lang w:val="x-none" w:eastAsia="zh-CN"/>
              </w:rPr>
              <w:t>.5</w:t>
            </w:r>
          </w:p>
        </w:tc>
      </w:tr>
      <w:tr w:rsidR="000A7E31" w:rsidRPr="00EF5447" w14:paraId="5F39B20D" w14:textId="77777777" w:rsidTr="000148DC">
        <w:trPr>
          <w:trHeight w:val="187"/>
          <w:jc w:val="center"/>
        </w:trPr>
        <w:tc>
          <w:tcPr>
            <w:tcW w:w="2155" w:type="dxa"/>
            <w:tcBorders>
              <w:bottom w:val="nil"/>
            </w:tcBorders>
            <w:shd w:val="clear" w:color="auto" w:fill="auto"/>
          </w:tcPr>
          <w:p w14:paraId="233C2ED4" w14:textId="77777777" w:rsidR="000A7E31" w:rsidRPr="00EF5447" w:rsidRDefault="000A7E31" w:rsidP="000148DC">
            <w:pPr>
              <w:pStyle w:val="TAC"/>
            </w:pPr>
            <w:r>
              <w:t>DC_3-20-28</w:t>
            </w:r>
            <w:r w:rsidRPr="00940479">
              <w:t>_n</w:t>
            </w:r>
            <w:r>
              <w:t>78</w:t>
            </w:r>
          </w:p>
        </w:tc>
        <w:tc>
          <w:tcPr>
            <w:tcW w:w="2977" w:type="dxa"/>
          </w:tcPr>
          <w:p w14:paraId="56DD2FB0" w14:textId="77777777" w:rsidR="000A7E31" w:rsidRPr="00EF5447" w:rsidRDefault="000A7E31" w:rsidP="000148DC">
            <w:pPr>
              <w:pStyle w:val="TAC"/>
              <w:rPr>
                <w:rFonts w:cs="Arial"/>
                <w:lang w:eastAsia="ja-JP"/>
              </w:rPr>
            </w:pPr>
            <w:r>
              <w:rPr>
                <w:lang w:eastAsia="ja-JP"/>
              </w:rPr>
              <w:t>3</w:t>
            </w:r>
          </w:p>
        </w:tc>
        <w:tc>
          <w:tcPr>
            <w:tcW w:w="2806" w:type="dxa"/>
          </w:tcPr>
          <w:p w14:paraId="7E7B675F" w14:textId="77777777" w:rsidR="000A7E31" w:rsidRPr="00EF5447" w:rsidRDefault="000A7E31" w:rsidP="000148DC">
            <w:pPr>
              <w:pStyle w:val="TAC"/>
              <w:rPr>
                <w:rFonts w:cs="Arial"/>
                <w:lang w:eastAsia="ja-JP"/>
              </w:rPr>
            </w:pPr>
            <w:r>
              <w:rPr>
                <w:rFonts w:eastAsia="Malgun Gothic" w:cs="Arial"/>
                <w:lang w:eastAsia="ko-KR"/>
              </w:rPr>
              <w:t>0.2</w:t>
            </w:r>
          </w:p>
        </w:tc>
      </w:tr>
      <w:tr w:rsidR="000A7E31" w:rsidRPr="00EF5447" w14:paraId="2141453A" w14:textId="77777777" w:rsidTr="000148DC">
        <w:trPr>
          <w:trHeight w:val="187"/>
          <w:jc w:val="center"/>
        </w:trPr>
        <w:tc>
          <w:tcPr>
            <w:tcW w:w="2155" w:type="dxa"/>
            <w:tcBorders>
              <w:top w:val="nil"/>
              <w:bottom w:val="nil"/>
            </w:tcBorders>
            <w:shd w:val="clear" w:color="auto" w:fill="auto"/>
          </w:tcPr>
          <w:p w14:paraId="43709761" w14:textId="77777777" w:rsidR="000A7E31" w:rsidRPr="00EF5447" w:rsidRDefault="000A7E31" w:rsidP="000148DC">
            <w:pPr>
              <w:pStyle w:val="TAC"/>
            </w:pPr>
          </w:p>
        </w:tc>
        <w:tc>
          <w:tcPr>
            <w:tcW w:w="2977" w:type="dxa"/>
          </w:tcPr>
          <w:p w14:paraId="516C4B57" w14:textId="77777777" w:rsidR="000A7E31" w:rsidRPr="00EF5447" w:rsidRDefault="000A7E31" w:rsidP="000148DC">
            <w:pPr>
              <w:pStyle w:val="TAC"/>
              <w:rPr>
                <w:rFonts w:cs="Arial"/>
                <w:lang w:eastAsia="ja-JP"/>
              </w:rPr>
            </w:pPr>
            <w:r>
              <w:rPr>
                <w:rFonts w:cs="Arial"/>
                <w:lang w:eastAsia="ja-JP"/>
              </w:rPr>
              <w:t>20</w:t>
            </w:r>
          </w:p>
        </w:tc>
        <w:tc>
          <w:tcPr>
            <w:tcW w:w="2806" w:type="dxa"/>
          </w:tcPr>
          <w:p w14:paraId="4293200C" w14:textId="77777777" w:rsidR="000A7E31" w:rsidRPr="00EF5447" w:rsidRDefault="000A7E31" w:rsidP="000148DC">
            <w:pPr>
              <w:pStyle w:val="TAC"/>
              <w:rPr>
                <w:rFonts w:cs="Arial"/>
                <w:lang w:eastAsia="ja-JP"/>
              </w:rPr>
            </w:pPr>
            <w:r>
              <w:rPr>
                <w:rFonts w:eastAsia="Malgun Gothic" w:cs="Arial"/>
                <w:lang w:eastAsia="ko-KR"/>
              </w:rPr>
              <w:t>0.1</w:t>
            </w:r>
          </w:p>
        </w:tc>
      </w:tr>
      <w:tr w:rsidR="000A7E31" w:rsidRPr="00EF5447" w14:paraId="5B923389" w14:textId="77777777" w:rsidTr="000148DC">
        <w:trPr>
          <w:trHeight w:val="187"/>
          <w:jc w:val="center"/>
        </w:trPr>
        <w:tc>
          <w:tcPr>
            <w:tcW w:w="2155" w:type="dxa"/>
            <w:tcBorders>
              <w:top w:val="nil"/>
              <w:bottom w:val="nil"/>
            </w:tcBorders>
            <w:shd w:val="clear" w:color="auto" w:fill="auto"/>
          </w:tcPr>
          <w:p w14:paraId="600985E1" w14:textId="77777777" w:rsidR="000A7E31" w:rsidRPr="00EF5447" w:rsidRDefault="000A7E31" w:rsidP="000148DC">
            <w:pPr>
              <w:pStyle w:val="TAC"/>
            </w:pPr>
          </w:p>
        </w:tc>
        <w:tc>
          <w:tcPr>
            <w:tcW w:w="2977" w:type="dxa"/>
          </w:tcPr>
          <w:p w14:paraId="6861F156" w14:textId="77777777" w:rsidR="000A7E31" w:rsidRPr="00EF5447" w:rsidRDefault="000A7E31" w:rsidP="000148DC">
            <w:pPr>
              <w:pStyle w:val="TAC"/>
              <w:rPr>
                <w:rFonts w:cs="Arial"/>
                <w:lang w:eastAsia="ja-JP"/>
              </w:rPr>
            </w:pPr>
            <w:r>
              <w:rPr>
                <w:rFonts w:cs="Arial"/>
                <w:lang w:eastAsia="ja-JP"/>
              </w:rPr>
              <w:t>28</w:t>
            </w:r>
          </w:p>
        </w:tc>
        <w:tc>
          <w:tcPr>
            <w:tcW w:w="2806" w:type="dxa"/>
          </w:tcPr>
          <w:p w14:paraId="10745FF7" w14:textId="77777777" w:rsidR="000A7E31" w:rsidRPr="00EF5447" w:rsidRDefault="000A7E31" w:rsidP="000148DC">
            <w:pPr>
              <w:pStyle w:val="TAC"/>
              <w:rPr>
                <w:rFonts w:cs="Arial"/>
                <w:lang w:eastAsia="ja-JP"/>
              </w:rPr>
            </w:pPr>
            <w:r>
              <w:rPr>
                <w:rFonts w:eastAsia="Malgun Gothic" w:cs="Arial"/>
                <w:lang w:eastAsia="ko-KR"/>
              </w:rPr>
              <w:t>0.2</w:t>
            </w:r>
          </w:p>
        </w:tc>
      </w:tr>
      <w:tr w:rsidR="000A7E31" w:rsidRPr="00EF5447" w14:paraId="43564720" w14:textId="77777777" w:rsidTr="000148DC">
        <w:trPr>
          <w:trHeight w:val="187"/>
          <w:jc w:val="center"/>
        </w:trPr>
        <w:tc>
          <w:tcPr>
            <w:tcW w:w="2155" w:type="dxa"/>
            <w:tcBorders>
              <w:top w:val="nil"/>
              <w:bottom w:val="single" w:sz="4" w:space="0" w:color="auto"/>
            </w:tcBorders>
            <w:shd w:val="clear" w:color="auto" w:fill="auto"/>
          </w:tcPr>
          <w:p w14:paraId="12D00070" w14:textId="77777777" w:rsidR="000A7E31" w:rsidRPr="00EF5447" w:rsidRDefault="000A7E31" w:rsidP="000148DC">
            <w:pPr>
              <w:pStyle w:val="TAC"/>
            </w:pPr>
          </w:p>
        </w:tc>
        <w:tc>
          <w:tcPr>
            <w:tcW w:w="2977" w:type="dxa"/>
          </w:tcPr>
          <w:p w14:paraId="50AD9138" w14:textId="77777777" w:rsidR="000A7E31" w:rsidRPr="00EF5447" w:rsidRDefault="000A7E31" w:rsidP="000148DC">
            <w:pPr>
              <w:pStyle w:val="TAC"/>
              <w:rPr>
                <w:rFonts w:cs="Arial"/>
                <w:lang w:eastAsia="ja-JP"/>
              </w:rPr>
            </w:pPr>
            <w:r>
              <w:rPr>
                <w:rFonts w:cs="Arial"/>
                <w:lang w:eastAsia="ja-JP"/>
              </w:rPr>
              <w:t>n78</w:t>
            </w:r>
          </w:p>
        </w:tc>
        <w:tc>
          <w:tcPr>
            <w:tcW w:w="2806" w:type="dxa"/>
          </w:tcPr>
          <w:p w14:paraId="2DA8E497" w14:textId="77777777" w:rsidR="000A7E31" w:rsidRPr="00EF5447" w:rsidRDefault="000A7E31" w:rsidP="000148DC">
            <w:pPr>
              <w:pStyle w:val="TAC"/>
              <w:rPr>
                <w:rFonts w:cs="Arial"/>
                <w:lang w:eastAsia="ja-JP"/>
              </w:rPr>
            </w:pPr>
            <w:r>
              <w:rPr>
                <w:rFonts w:eastAsia="Malgun Gothic" w:cs="Arial"/>
                <w:lang w:eastAsia="ko-KR"/>
              </w:rPr>
              <w:t>0.5</w:t>
            </w:r>
          </w:p>
        </w:tc>
      </w:tr>
      <w:tr w:rsidR="000A7E31" w:rsidRPr="00EF5447" w14:paraId="153F33C1" w14:textId="77777777" w:rsidTr="000148DC">
        <w:trPr>
          <w:trHeight w:val="187"/>
          <w:jc w:val="center"/>
        </w:trPr>
        <w:tc>
          <w:tcPr>
            <w:tcW w:w="2155" w:type="dxa"/>
            <w:tcBorders>
              <w:bottom w:val="nil"/>
            </w:tcBorders>
            <w:shd w:val="clear" w:color="auto" w:fill="auto"/>
          </w:tcPr>
          <w:p w14:paraId="5FF38165" w14:textId="77777777" w:rsidR="000A7E31" w:rsidRPr="00EF5447" w:rsidRDefault="000A7E31" w:rsidP="000148DC">
            <w:pPr>
              <w:pStyle w:val="TAC"/>
            </w:pPr>
            <w:r w:rsidRPr="00EF5447">
              <w:rPr>
                <w:rFonts w:eastAsia="Malgun Gothic" w:cs="Arial"/>
                <w:lang w:eastAsia="ko-KR"/>
              </w:rPr>
              <w:t>DC_3-20_n28-n78</w:t>
            </w:r>
          </w:p>
        </w:tc>
        <w:tc>
          <w:tcPr>
            <w:tcW w:w="2977" w:type="dxa"/>
          </w:tcPr>
          <w:p w14:paraId="1BB7F9AD" w14:textId="77777777" w:rsidR="000A7E31" w:rsidRPr="00EF5447" w:rsidRDefault="000A7E31" w:rsidP="000148DC">
            <w:pPr>
              <w:pStyle w:val="TAC"/>
              <w:rPr>
                <w:rFonts w:cs="Arial"/>
                <w:lang w:eastAsia="ja-JP"/>
              </w:rPr>
            </w:pPr>
            <w:r w:rsidRPr="00EF5447">
              <w:rPr>
                <w:rFonts w:cs="Arial"/>
                <w:lang w:eastAsia="ja-JP"/>
              </w:rPr>
              <w:t>3</w:t>
            </w:r>
          </w:p>
        </w:tc>
        <w:tc>
          <w:tcPr>
            <w:tcW w:w="2806" w:type="dxa"/>
          </w:tcPr>
          <w:p w14:paraId="7BF23098" w14:textId="77777777" w:rsidR="000A7E31" w:rsidRPr="00EF5447" w:rsidRDefault="000A7E31" w:rsidP="000148DC">
            <w:pPr>
              <w:pStyle w:val="TAC"/>
              <w:rPr>
                <w:rFonts w:cs="Arial"/>
                <w:lang w:eastAsia="ja-JP"/>
              </w:rPr>
            </w:pPr>
            <w:r w:rsidRPr="00EF5447">
              <w:rPr>
                <w:rFonts w:eastAsia="Malgun Gothic" w:cs="Arial"/>
                <w:lang w:eastAsia="ko-KR"/>
              </w:rPr>
              <w:t>0.2</w:t>
            </w:r>
          </w:p>
        </w:tc>
      </w:tr>
      <w:tr w:rsidR="000A7E31" w:rsidRPr="00EF5447" w14:paraId="6D8C6931" w14:textId="77777777" w:rsidTr="000148DC">
        <w:trPr>
          <w:trHeight w:val="187"/>
          <w:jc w:val="center"/>
        </w:trPr>
        <w:tc>
          <w:tcPr>
            <w:tcW w:w="2155" w:type="dxa"/>
            <w:tcBorders>
              <w:top w:val="nil"/>
              <w:bottom w:val="nil"/>
            </w:tcBorders>
            <w:shd w:val="clear" w:color="auto" w:fill="auto"/>
          </w:tcPr>
          <w:p w14:paraId="34B12265" w14:textId="77777777" w:rsidR="000A7E31" w:rsidRPr="00EF5447" w:rsidRDefault="000A7E31" w:rsidP="000148DC">
            <w:pPr>
              <w:pStyle w:val="TAC"/>
            </w:pPr>
          </w:p>
        </w:tc>
        <w:tc>
          <w:tcPr>
            <w:tcW w:w="2977" w:type="dxa"/>
          </w:tcPr>
          <w:p w14:paraId="0A8147C6" w14:textId="77777777" w:rsidR="000A7E31" w:rsidRPr="00EF5447" w:rsidRDefault="000A7E31" w:rsidP="000148DC">
            <w:pPr>
              <w:pStyle w:val="TAC"/>
              <w:rPr>
                <w:rFonts w:cs="Arial"/>
                <w:lang w:eastAsia="ja-JP"/>
              </w:rPr>
            </w:pPr>
            <w:r w:rsidRPr="00EF5447">
              <w:rPr>
                <w:rFonts w:cs="Arial"/>
                <w:lang w:eastAsia="ja-JP"/>
              </w:rPr>
              <w:t>20</w:t>
            </w:r>
          </w:p>
        </w:tc>
        <w:tc>
          <w:tcPr>
            <w:tcW w:w="2806" w:type="dxa"/>
          </w:tcPr>
          <w:p w14:paraId="1CAB2A8F" w14:textId="77777777" w:rsidR="000A7E31" w:rsidRPr="00EF5447" w:rsidRDefault="000A7E31" w:rsidP="000148DC">
            <w:pPr>
              <w:pStyle w:val="TAC"/>
              <w:rPr>
                <w:rFonts w:cs="Arial"/>
                <w:lang w:eastAsia="ja-JP"/>
              </w:rPr>
            </w:pPr>
            <w:r w:rsidRPr="00EF5447">
              <w:rPr>
                <w:rFonts w:eastAsia="Malgun Gothic" w:cs="Arial"/>
                <w:lang w:eastAsia="ko-KR"/>
              </w:rPr>
              <w:t>0.2</w:t>
            </w:r>
          </w:p>
        </w:tc>
      </w:tr>
      <w:tr w:rsidR="000A7E31" w:rsidRPr="00EF5447" w14:paraId="54B98723" w14:textId="77777777" w:rsidTr="000148DC">
        <w:trPr>
          <w:trHeight w:val="187"/>
          <w:jc w:val="center"/>
        </w:trPr>
        <w:tc>
          <w:tcPr>
            <w:tcW w:w="2155" w:type="dxa"/>
            <w:tcBorders>
              <w:top w:val="nil"/>
              <w:bottom w:val="nil"/>
            </w:tcBorders>
            <w:shd w:val="clear" w:color="auto" w:fill="auto"/>
          </w:tcPr>
          <w:p w14:paraId="3EAC7450" w14:textId="77777777" w:rsidR="000A7E31" w:rsidRPr="00EF5447" w:rsidRDefault="000A7E31" w:rsidP="000148DC">
            <w:pPr>
              <w:pStyle w:val="TAC"/>
            </w:pPr>
          </w:p>
        </w:tc>
        <w:tc>
          <w:tcPr>
            <w:tcW w:w="2977" w:type="dxa"/>
          </w:tcPr>
          <w:p w14:paraId="78F6F01C" w14:textId="77777777" w:rsidR="000A7E31" w:rsidRPr="00EF5447" w:rsidRDefault="000A7E31" w:rsidP="000148DC">
            <w:pPr>
              <w:pStyle w:val="TAC"/>
              <w:rPr>
                <w:rFonts w:cs="Arial"/>
                <w:lang w:eastAsia="ja-JP"/>
              </w:rPr>
            </w:pPr>
            <w:r w:rsidRPr="00EF5447">
              <w:rPr>
                <w:rFonts w:cs="Arial"/>
                <w:lang w:eastAsia="ja-JP"/>
              </w:rPr>
              <w:t>n28</w:t>
            </w:r>
          </w:p>
        </w:tc>
        <w:tc>
          <w:tcPr>
            <w:tcW w:w="2806" w:type="dxa"/>
          </w:tcPr>
          <w:p w14:paraId="34665437" w14:textId="77777777" w:rsidR="000A7E31" w:rsidRPr="00EF5447" w:rsidRDefault="000A7E31" w:rsidP="000148DC">
            <w:pPr>
              <w:pStyle w:val="TAC"/>
              <w:rPr>
                <w:rFonts w:cs="Arial"/>
                <w:lang w:eastAsia="ja-JP"/>
              </w:rPr>
            </w:pPr>
            <w:r w:rsidRPr="00EF5447">
              <w:rPr>
                <w:rFonts w:eastAsia="Malgun Gothic" w:cs="Arial"/>
                <w:lang w:eastAsia="ko-KR"/>
              </w:rPr>
              <w:t>0.2</w:t>
            </w:r>
          </w:p>
        </w:tc>
      </w:tr>
      <w:tr w:rsidR="000A7E31" w:rsidRPr="00EF5447" w14:paraId="6768B12B" w14:textId="77777777" w:rsidTr="000148DC">
        <w:trPr>
          <w:trHeight w:val="187"/>
          <w:jc w:val="center"/>
        </w:trPr>
        <w:tc>
          <w:tcPr>
            <w:tcW w:w="2155" w:type="dxa"/>
            <w:tcBorders>
              <w:top w:val="nil"/>
              <w:bottom w:val="single" w:sz="4" w:space="0" w:color="auto"/>
            </w:tcBorders>
            <w:shd w:val="clear" w:color="auto" w:fill="auto"/>
          </w:tcPr>
          <w:p w14:paraId="6C823CA7" w14:textId="77777777" w:rsidR="000A7E31" w:rsidRPr="00EF5447" w:rsidRDefault="000A7E31" w:rsidP="000148DC">
            <w:pPr>
              <w:pStyle w:val="TAC"/>
            </w:pPr>
          </w:p>
        </w:tc>
        <w:tc>
          <w:tcPr>
            <w:tcW w:w="2977" w:type="dxa"/>
          </w:tcPr>
          <w:p w14:paraId="5B5DC4EF" w14:textId="77777777" w:rsidR="000A7E31" w:rsidRPr="00EF5447" w:rsidRDefault="000A7E31" w:rsidP="000148DC">
            <w:pPr>
              <w:pStyle w:val="TAC"/>
              <w:rPr>
                <w:rFonts w:cs="Arial"/>
                <w:lang w:eastAsia="ja-JP"/>
              </w:rPr>
            </w:pPr>
            <w:r w:rsidRPr="00EF5447">
              <w:rPr>
                <w:rFonts w:cs="Arial"/>
                <w:lang w:eastAsia="ja-JP"/>
              </w:rPr>
              <w:t>n78</w:t>
            </w:r>
          </w:p>
        </w:tc>
        <w:tc>
          <w:tcPr>
            <w:tcW w:w="2806" w:type="dxa"/>
          </w:tcPr>
          <w:p w14:paraId="3758DED0" w14:textId="77777777" w:rsidR="000A7E31" w:rsidRPr="00EF5447" w:rsidRDefault="000A7E31" w:rsidP="000148DC">
            <w:pPr>
              <w:pStyle w:val="TAC"/>
              <w:rPr>
                <w:rFonts w:cs="Arial"/>
                <w:lang w:eastAsia="ja-JP"/>
              </w:rPr>
            </w:pPr>
            <w:r w:rsidRPr="00EF5447">
              <w:rPr>
                <w:rFonts w:eastAsia="Malgun Gothic" w:cs="Arial"/>
                <w:lang w:eastAsia="ko-KR"/>
              </w:rPr>
              <w:t>0.5</w:t>
            </w:r>
          </w:p>
        </w:tc>
      </w:tr>
      <w:tr w:rsidR="000A7E31" w:rsidRPr="00EF5447" w14:paraId="707F7633" w14:textId="77777777" w:rsidTr="000148DC">
        <w:trPr>
          <w:trHeight w:val="187"/>
          <w:jc w:val="center"/>
        </w:trPr>
        <w:tc>
          <w:tcPr>
            <w:tcW w:w="2155" w:type="dxa"/>
            <w:tcBorders>
              <w:bottom w:val="nil"/>
            </w:tcBorders>
            <w:shd w:val="clear" w:color="auto" w:fill="auto"/>
          </w:tcPr>
          <w:p w14:paraId="3661B622" w14:textId="77777777" w:rsidR="000A7E31" w:rsidRPr="00EF5447" w:rsidRDefault="000A7E31" w:rsidP="000148DC">
            <w:pPr>
              <w:pStyle w:val="TAC"/>
              <w:rPr>
                <w:rFonts w:cs="Arial"/>
              </w:rPr>
            </w:pPr>
            <w:r>
              <w:rPr>
                <w:rFonts w:cs="Arial"/>
              </w:rPr>
              <w:t>DC_3-20-32_n28</w:t>
            </w:r>
          </w:p>
        </w:tc>
        <w:tc>
          <w:tcPr>
            <w:tcW w:w="2977" w:type="dxa"/>
          </w:tcPr>
          <w:p w14:paraId="5D950553" w14:textId="77777777" w:rsidR="000A7E31" w:rsidRPr="00EF5447" w:rsidRDefault="000A7E31" w:rsidP="000148DC">
            <w:pPr>
              <w:pStyle w:val="TAC"/>
              <w:rPr>
                <w:lang w:eastAsia="ja-JP"/>
              </w:rPr>
            </w:pPr>
            <w:r>
              <w:rPr>
                <w:rFonts w:cs="Arial"/>
                <w:lang w:eastAsia="zh-CN"/>
              </w:rPr>
              <w:t>3</w:t>
            </w:r>
          </w:p>
        </w:tc>
        <w:tc>
          <w:tcPr>
            <w:tcW w:w="2806" w:type="dxa"/>
          </w:tcPr>
          <w:p w14:paraId="38FA2C3A" w14:textId="77777777" w:rsidR="000A7E31" w:rsidRPr="00EF5447" w:rsidRDefault="000A7E31" w:rsidP="000148DC">
            <w:pPr>
              <w:pStyle w:val="TAC"/>
              <w:rPr>
                <w:lang w:eastAsia="ko-KR"/>
              </w:rPr>
            </w:pPr>
            <w:r>
              <w:rPr>
                <w:rFonts w:cs="Arial"/>
                <w:lang w:eastAsia="zh-CN"/>
              </w:rPr>
              <w:t>0.5</w:t>
            </w:r>
          </w:p>
        </w:tc>
      </w:tr>
      <w:tr w:rsidR="000A7E31" w:rsidRPr="00EF5447" w14:paraId="198400AD" w14:textId="77777777" w:rsidTr="000148DC">
        <w:trPr>
          <w:trHeight w:val="187"/>
          <w:jc w:val="center"/>
        </w:trPr>
        <w:tc>
          <w:tcPr>
            <w:tcW w:w="2155" w:type="dxa"/>
            <w:tcBorders>
              <w:top w:val="nil"/>
              <w:bottom w:val="single" w:sz="4" w:space="0" w:color="auto"/>
            </w:tcBorders>
            <w:shd w:val="clear" w:color="auto" w:fill="auto"/>
          </w:tcPr>
          <w:p w14:paraId="64E66727" w14:textId="77777777" w:rsidR="000A7E31" w:rsidRPr="00EF5447" w:rsidRDefault="000A7E31" w:rsidP="000148DC">
            <w:pPr>
              <w:pStyle w:val="TAC"/>
              <w:rPr>
                <w:rFonts w:cs="Arial"/>
              </w:rPr>
            </w:pPr>
          </w:p>
        </w:tc>
        <w:tc>
          <w:tcPr>
            <w:tcW w:w="2977" w:type="dxa"/>
          </w:tcPr>
          <w:p w14:paraId="76104145" w14:textId="77777777" w:rsidR="000A7E31" w:rsidRPr="00EF5447" w:rsidRDefault="000A7E31" w:rsidP="000148DC">
            <w:pPr>
              <w:pStyle w:val="TAC"/>
              <w:rPr>
                <w:lang w:eastAsia="ja-JP"/>
              </w:rPr>
            </w:pPr>
            <w:r>
              <w:rPr>
                <w:rFonts w:cs="Arial"/>
                <w:lang w:eastAsia="zh-CN"/>
              </w:rPr>
              <w:t>n28</w:t>
            </w:r>
          </w:p>
        </w:tc>
        <w:tc>
          <w:tcPr>
            <w:tcW w:w="2806" w:type="dxa"/>
          </w:tcPr>
          <w:p w14:paraId="68A4E8CD" w14:textId="77777777" w:rsidR="000A7E31" w:rsidRPr="00EF5447" w:rsidRDefault="000A7E31" w:rsidP="000148DC">
            <w:pPr>
              <w:pStyle w:val="TAC"/>
              <w:rPr>
                <w:lang w:eastAsia="ko-KR"/>
              </w:rPr>
            </w:pPr>
            <w:r>
              <w:rPr>
                <w:rFonts w:cs="Arial"/>
                <w:lang w:eastAsia="zh-CN"/>
              </w:rPr>
              <w:t>0.5</w:t>
            </w:r>
          </w:p>
        </w:tc>
      </w:tr>
      <w:tr w:rsidR="000A7E31" w:rsidRPr="00EF5447" w14:paraId="358156CF" w14:textId="77777777" w:rsidTr="000148DC">
        <w:trPr>
          <w:trHeight w:val="187"/>
          <w:jc w:val="center"/>
        </w:trPr>
        <w:tc>
          <w:tcPr>
            <w:tcW w:w="2155" w:type="dxa"/>
            <w:tcBorders>
              <w:bottom w:val="nil"/>
            </w:tcBorders>
            <w:shd w:val="clear" w:color="auto" w:fill="auto"/>
          </w:tcPr>
          <w:p w14:paraId="781ABE84" w14:textId="77777777" w:rsidR="000A7E31" w:rsidRPr="00EF5447" w:rsidRDefault="000A7E31" w:rsidP="000148DC">
            <w:pPr>
              <w:pStyle w:val="TAC"/>
              <w:rPr>
                <w:rFonts w:cs="Arial"/>
              </w:rPr>
            </w:pPr>
            <w:r>
              <w:t>DC_3-20-32_n78</w:t>
            </w:r>
          </w:p>
        </w:tc>
        <w:tc>
          <w:tcPr>
            <w:tcW w:w="2977" w:type="dxa"/>
          </w:tcPr>
          <w:p w14:paraId="350BCDB5" w14:textId="77777777" w:rsidR="000A7E31" w:rsidRPr="00EF5447" w:rsidRDefault="000A7E31" w:rsidP="000148DC">
            <w:pPr>
              <w:pStyle w:val="TAC"/>
              <w:rPr>
                <w:lang w:eastAsia="ja-JP"/>
              </w:rPr>
            </w:pPr>
            <w:r>
              <w:rPr>
                <w:rFonts w:eastAsia="Malgun Gothic" w:cs="Arial"/>
                <w:lang w:eastAsia="ko-KR"/>
              </w:rPr>
              <w:t>3</w:t>
            </w:r>
          </w:p>
        </w:tc>
        <w:tc>
          <w:tcPr>
            <w:tcW w:w="2806" w:type="dxa"/>
          </w:tcPr>
          <w:p w14:paraId="20DF670E" w14:textId="77777777" w:rsidR="000A7E31" w:rsidRPr="00EF5447" w:rsidRDefault="000A7E31" w:rsidP="000148DC">
            <w:pPr>
              <w:pStyle w:val="TAC"/>
              <w:rPr>
                <w:lang w:eastAsia="ko-KR"/>
              </w:rPr>
            </w:pPr>
            <w:r>
              <w:rPr>
                <w:rFonts w:eastAsia="Malgun Gothic" w:cs="Arial" w:hint="eastAsia"/>
                <w:lang w:eastAsia="ko-KR"/>
              </w:rPr>
              <w:t>0</w:t>
            </w:r>
            <w:r>
              <w:rPr>
                <w:rFonts w:eastAsia="Malgun Gothic" w:cs="Arial"/>
                <w:lang w:eastAsia="ko-KR"/>
              </w:rPr>
              <w:t>.2</w:t>
            </w:r>
          </w:p>
        </w:tc>
      </w:tr>
      <w:tr w:rsidR="000A7E31" w:rsidRPr="00EF5447" w14:paraId="522C6C21" w14:textId="77777777" w:rsidTr="000148DC">
        <w:trPr>
          <w:trHeight w:val="187"/>
          <w:jc w:val="center"/>
        </w:trPr>
        <w:tc>
          <w:tcPr>
            <w:tcW w:w="2155" w:type="dxa"/>
            <w:tcBorders>
              <w:top w:val="nil"/>
              <w:bottom w:val="single" w:sz="4" w:space="0" w:color="auto"/>
            </w:tcBorders>
            <w:shd w:val="clear" w:color="auto" w:fill="auto"/>
          </w:tcPr>
          <w:p w14:paraId="3DEC0B0E" w14:textId="77777777" w:rsidR="000A7E31" w:rsidRPr="00EF5447" w:rsidRDefault="000A7E31" w:rsidP="000148DC">
            <w:pPr>
              <w:pStyle w:val="TAC"/>
              <w:rPr>
                <w:rFonts w:cs="Arial"/>
              </w:rPr>
            </w:pPr>
          </w:p>
        </w:tc>
        <w:tc>
          <w:tcPr>
            <w:tcW w:w="2977" w:type="dxa"/>
          </w:tcPr>
          <w:p w14:paraId="2370F958" w14:textId="77777777" w:rsidR="000A7E31" w:rsidRPr="00EF5447" w:rsidRDefault="000A7E31" w:rsidP="000148DC">
            <w:pPr>
              <w:pStyle w:val="TAC"/>
              <w:rPr>
                <w:lang w:eastAsia="ja-JP"/>
              </w:rPr>
            </w:pPr>
            <w:r>
              <w:rPr>
                <w:rFonts w:cs="Arial"/>
                <w:lang w:eastAsia="ja-JP"/>
              </w:rPr>
              <w:t>n78</w:t>
            </w:r>
          </w:p>
        </w:tc>
        <w:tc>
          <w:tcPr>
            <w:tcW w:w="2806" w:type="dxa"/>
          </w:tcPr>
          <w:p w14:paraId="401A75F7" w14:textId="77777777" w:rsidR="000A7E31" w:rsidRPr="00EF5447" w:rsidRDefault="000A7E31" w:rsidP="000148DC">
            <w:pPr>
              <w:pStyle w:val="TAC"/>
              <w:rPr>
                <w:lang w:eastAsia="ko-KR"/>
              </w:rPr>
            </w:pPr>
            <w:r>
              <w:rPr>
                <w:rFonts w:eastAsia="Malgun Gothic" w:cs="Arial" w:hint="eastAsia"/>
                <w:lang w:eastAsia="ko-KR"/>
              </w:rPr>
              <w:t>0</w:t>
            </w:r>
            <w:r>
              <w:rPr>
                <w:rFonts w:eastAsia="Malgun Gothic" w:cs="Arial"/>
                <w:lang w:eastAsia="ko-KR"/>
              </w:rPr>
              <w:t>.5</w:t>
            </w:r>
          </w:p>
        </w:tc>
      </w:tr>
      <w:tr w:rsidR="000A7E31" w:rsidRPr="00EF5447" w14:paraId="0F6EE81C" w14:textId="77777777" w:rsidTr="000148DC">
        <w:trPr>
          <w:trHeight w:val="187"/>
          <w:jc w:val="center"/>
        </w:trPr>
        <w:tc>
          <w:tcPr>
            <w:tcW w:w="2155" w:type="dxa"/>
            <w:tcBorders>
              <w:bottom w:val="nil"/>
            </w:tcBorders>
            <w:shd w:val="clear" w:color="auto" w:fill="auto"/>
          </w:tcPr>
          <w:p w14:paraId="0D3D214E" w14:textId="77777777" w:rsidR="000A7E31" w:rsidRPr="00EF5447" w:rsidRDefault="000A7E31" w:rsidP="000148DC">
            <w:pPr>
              <w:pStyle w:val="TAC"/>
              <w:rPr>
                <w:rFonts w:cs="Arial"/>
                <w:kern w:val="2"/>
                <w:szCs w:val="22"/>
                <w:lang w:eastAsia="zh-CN"/>
              </w:rPr>
            </w:pPr>
            <w:r w:rsidRPr="00EF5447">
              <w:rPr>
                <w:rFonts w:cs="Arial"/>
                <w:kern w:val="2"/>
                <w:szCs w:val="22"/>
                <w:lang w:eastAsia="zh-CN"/>
              </w:rPr>
              <w:t>DC_3-20-38_n78</w:t>
            </w:r>
          </w:p>
          <w:p w14:paraId="7D3375B7" w14:textId="77777777" w:rsidR="000A7E31" w:rsidRPr="00EF5447" w:rsidRDefault="000A7E31" w:rsidP="000148DC">
            <w:pPr>
              <w:pStyle w:val="TAC"/>
              <w:rPr>
                <w:rFonts w:cs="Arial"/>
                <w:kern w:val="2"/>
                <w:szCs w:val="24"/>
                <w:lang w:eastAsia="ja-JP"/>
              </w:rPr>
            </w:pPr>
            <w:r w:rsidRPr="00EF5447">
              <w:rPr>
                <w:rFonts w:cs="Arial"/>
                <w:kern w:val="2"/>
                <w:szCs w:val="22"/>
                <w:lang w:eastAsia="zh-CN"/>
              </w:rPr>
              <w:t>DC_3-20_n38-n78</w:t>
            </w:r>
          </w:p>
        </w:tc>
        <w:tc>
          <w:tcPr>
            <w:tcW w:w="2977" w:type="dxa"/>
          </w:tcPr>
          <w:p w14:paraId="3A37D927" w14:textId="77777777" w:rsidR="000A7E31" w:rsidRPr="00EF5447" w:rsidRDefault="000A7E31" w:rsidP="000148DC">
            <w:pPr>
              <w:pStyle w:val="TAC"/>
              <w:rPr>
                <w:rFonts w:cs="Arial"/>
              </w:rPr>
            </w:pPr>
            <w:r w:rsidRPr="00EF5447">
              <w:rPr>
                <w:rFonts w:cs="Arial"/>
                <w:lang w:eastAsia="zh-CN"/>
              </w:rPr>
              <w:t>3</w:t>
            </w:r>
          </w:p>
        </w:tc>
        <w:tc>
          <w:tcPr>
            <w:tcW w:w="2806" w:type="dxa"/>
          </w:tcPr>
          <w:p w14:paraId="0B9287C3" w14:textId="77777777" w:rsidR="000A7E31" w:rsidRPr="00EF5447" w:rsidRDefault="000A7E31" w:rsidP="000148DC">
            <w:pPr>
              <w:pStyle w:val="TAC"/>
              <w:rPr>
                <w:rFonts w:cs="Arial"/>
                <w:lang w:eastAsia="ja-JP"/>
              </w:rPr>
            </w:pPr>
            <w:r w:rsidRPr="00EF5447">
              <w:rPr>
                <w:rFonts w:cs="Arial"/>
                <w:lang w:eastAsia="zh-CN"/>
              </w:rPr>
              <w:t>0.2</w:t>
            </w:r>
          </w:p>
        </w:tc>
      </w:tr>
      <w:tr w:rsidR="000A7E31" w:rsidRPr="00EF5447" w14:paraId="488306EC" w14:textId="77777777" w:rsidTr="000148DC">
        <w:trPr>
          <w:trHeight w:val="187"/>
          <w:jc w:val="center"/>
        </w:trPr>
        <w:tc>
          <w:tcPr>
            <w:tcW w:w="2155" w:type="dxa"/>
            <w:tcBorders>
              <w:top w:val="nil"/>
              <w:bottom w:val="nil"/>
            </w:tcBorders>
            <w:shd w:val="clear" w:color="auto" w:fill="auto"/>
          </w:tcPr>
          <w:p w14:paraId="2CCB2A5A" w14:textId="77777777" w:rsidR="000A7E31" w:rsidRPr="00EF5447" w:rsidRDefault="000A7E31" w:rsidP="000148DC">
            <w:pPr>
              <w:pStyle w:val="TAC"/>
              <w:rPr>
                <w:rFonts w:cs="Arial"/>
                <w:kern w:val="2"/>
                <w:szCs w:val="24"/>
                <w:lang w:eastAsia="ja-JP"/>
              </w:rPr>
            </w:pPr>
          </w:p>
        </w:tc>
        <w:tc>
          <w:tcPr>
            <w:tcW w:w="2977" w:type="dxa"/>
          </w:tcPr>
          <w:p w14:paraId="092490AC" w14:textId="77777777" w:rsidR="000A7E31" w:rsidRPr="00EF5447" w:rsidRDefault="000A7E31" w:rsidP="000148DC">
            <w:pPr>
              <w:pStyle w:val="TAC"/>
              <w:rPr>
                <w:rFonts w:cs="Arial"/>
                <w:lang w:eastAsia="zh-CN"/>
              </w:rPr>
            </w:pPr>
            <w:r w:rsidRPr="00EF5447">
              <w:rPr>
                <w:rFonts w:cs="Arial"/>
                <w:lang w:eastAsia="ko-KR"/>
              </w:rPr>
              <w:t>20</w:t>
            </w:r>
          </w:p>
        </w:tc>
        <w:tc>
          <w:tcPr>
            <w:tcW w:w="2806" w:type="dxa"/>
          </w:tcPr>
          <w:p w14:paraId="5ACEBF05" w14:textId="77777777" w:rsidR="000A7E31" w:rsidRPr="00EF5447" w:rsidRDefault="000A7E31" w:rsidP="000148DC">
            <w:pPr>
              <w:pStyle w:val="TAC"/>
              <w:rPr>
                <w:rFonts w:cs="Arial"/>
                <w:lang w:eastAsia="zh-CN"/>
              </w:rPr>
            </w:pPr>
            <w:r w:rsidRPr="00EF5447">
              <w:rPr>
                <w:rFonts w:cs="Arial"/>
                <w:lang w:eastAsia="ko-KR"/>
              </w:rPr>
              <w:t>0.2</w:t>
            </w:r>
          </w:p>
        </w:tc>
      </w:tr>
      <w:tr w:rsidR="000A7E31" w:rsidRPr="00EF5447" w14:paraId="3BFF6D68" w14:textId="77777777" w:rsidTr="000148DC">
        <w:trPr>
          <w:trHeight w:val="187"/>
          <w:jc w:val="center"/>
        </w:trPr>
        <w:tc>
          <w:tcPr>
            <w:tcW w:w="2155" w:type="dxa"/>
            <w:tcBorders>
              <w:top w:val="nil"/>
              <w:bottom w:val="nil"/>
            </w:tcBorders>
            <w:shd w:val="clear" w:color="auto" w:fill="auto"/>
          </w:tcPr>
          <w:p w14:paraId="65AD58FC" w14:textId="77777777" w:rsidR="000A7E31" w:rsidRPr="00EF5447" w:rsidRDefault="000A7E31" w:rsidP="000148DC">
            <w:pPr>
              <w:pStyle w:val="TAC"/>
              <w:rPr>
                <w:rFonts w:cs="Arial"/>
                <w:kern w:val="2"/>
                <w:szCs w:val="24"/>
                <w:lang w:eastAsia="ja-JP"/>
              </w:rPr>
            </w:pPr>
          </w:p>
        </w:tc>
        <w:tc>
          <w:tcPr>
            <w:tcW w:w="2977" w:type="dxa"/>
          </w:tcPr>
          <w:p w14:paraId="463B9FCD" w14:textId="77777777" w:rsidR="000A7E31" w:rsidRPr="00EF5447" w:rsidRDefault="000A7E31" w:rsidP="000148DC">
            <w:pPr>
              <w:pStyle w:val="TAC"/>
              <w:rPr>
                <w:rFonts w:cs="Arial"/>
              </w:rPr>
            </w:pPr>
            <w:r w:rsidRPr="00EF5447">
              <w:rPr>
                <w:rFonts w:cs="Arial"/>
                <w:lang w:eastAsia="zh-CN"/>
              </w:rPr>
              <w:t>38 or n38</w:t>
            </w:r>
          </w:p>
        </w:tc>
        <w:tc>
          <w:tcPr>
            <w:tcW w:w="2806" w:type="dxa"/>
          </w:tcPr>
          <w:p w14:paraId="786E56A8" w14:textId="77777777" w:rsidR="000A7E31" w:rsidRPr="00EF5447" w:rsidRDefault="000A7E31" w:rsidP="000148DC">
            <w:pPr>
              <w:pStyle w:val="TAC"/>
              <w:rPr>
                <w:rFonts w:cs="Arial"/>
                <w:lang w:eastAsia="ja-JP"/>
              </w:rPr>
            </w:pPr>
            <w:r w:rsidRPr="00EF5447">
              <w:rPr>
                <w:rFonts w:cs="Arial"/>
                <w:lang w:eastAsia="zh-CN"/>
              </w:rPr>
              <w:t>0.4</w:t>
            </w:r>
          </w:p>
        </w:tc>
      </w:tr>
      <w:tr w:rsidR="000A7E31" w:rsidRPr="00EF5447" w14:paraId="45B86462" w14:textId="77777777" w:rsidTr="000148DC">
        <w:trPr>
          <w:trHeight w:val="187"/>
          <w:jc w:val="center"/>
        </w:trPr>
        <w:tc>
          <w:tcPr>
            <w:tcW w:w="2155" w:type="dxa"/>
            <w:tcBorders>
              <w:top w:val="nil"/>
            </w:tcBorders>
            <w:shd w:val="clear" w:color="auto" w:fill="auto"/>
          </w:tcPr>
          <w:p w14:paraId="51150AB8" w14:textId="77777777" w:rsidR="000A7E31" w:rsidRPr="00EF5447" w:rsidRDefault="000A7E31" w:rsidP="000148DC">
            <w:pPr>
              <w:pStyle w:val="TAC"/>
              <w:rPr>
                <w:rFonts w:cs="Arial"/>
                <w:kern w:val="2"/>
                <w:szCs w:val="24"/>
                <w:lang w:eastAsia="ja-JP"/>
              </w:rPr>
            </w:pPr>
          </w:p>
        </w:tc>
        <w:tc>
          <w:tcPr>
            <w:tcW w:w="2977" w:type="dxa"/>
          </w:tcPr>
          <w:p w14:paraId="2F4909D0" w14:textId="77777777" w:rsidR="000A7E31" w:rsidRPr="00EF5447" w:rsidRDefault="000A7E31" w:rsidP="000148DC">
            <w:pPr>
              <w:pStyle w:val="TAC"/>
              <w:rPr>
                <w:rFonts w:cs="Arial"/>
              </w:rPr>
            </w:pPr>
            <w:r w:rsidRPr="00EF5447">
              <w:rPr>
                <w:rFonts w:cs="Arial"/>
                <w:lang w:eastAsia="zh-CN"/>
              </w:rPr>
              <w:t>n78</w:t>
            </w:r>
          </w:p>
        </w:tc>
        <w:tc>
          <w:tcPr>
            <w:tcW w:w="2806" w:type="dxa"/>
          </w:tcPr>
          <w:p w14:paraId="200A49A8" w14:textId="77777777" w:rsidR="000A7E31" w:rsidRPr="00EF5447" w:rsidRDefault="000A7E31" w:rsidP="000148DC">
            <w:pPr>
              <w:pStyle w:val="TAC"/>
              <w:rPr>
                <w:rFonts w:cs="Arial"/>
                <w:lang w:eastAsia="ja-JP"/>
              </w:rPr>
            </w:pPr>
            <w:r w:rsidRPr="00EF5447">
              <w:rPr>
                <w:rFonts w:cs="Arial"/>
                <w:lang w:eastAsia="zh-CN"/>
              </w:rPr>
              <w:t>0.5</w:t>
            </w:r>
          </w:p>
        </w:tc>
      </w:tr>
      <w:tr w:rsidR="000A7E31" w:rsidRPr="00EF5447" w14:paraId="7A89DD4B" w14:textId="77777777" w:rsidTr="000148DC">
        <w:trPr>
          <w:trHeight w:val="187"/>
          <w:jc w:val="center"/>
        </w:trPr>
        <w:tc>
          <w:tcPr>
            <w:tcW w:w="2155" w:type="dxa"/>
            <w:tcBorders>
              <w:bottom w:val="nil"/>
            </w:tcBorders>
            <w:shd w:val="clear" w:color="auto" w:fill="auto"/>
          </w:tcPr>
          <w:p w14:paraId="4DEFDFD6" w14:textId="77777777" w:rsidR="000A7E31" w:rsidRPr="00EF5447" w:rsidRDefault="000A7E31" w:rsidP="000148DC">
            <w:pPr>
              <w:pStyle w:val="TAC"/>
            </w:pPr>
            <w:r w:rsidRPr="00351127">
              <w:rPr>
                <w:rFonts w:cs="Arial"/>
                <w:szCs w:val="18"/>
                <w:lang w:val="sv-SE" w:eastAsia="ja-JP"/>
              </w:rPr>
              <w:t>DC_</w:t>
            </w:r>
            <w:r>
              <w:rPr>
                <w:rFonts w:cs="Arial"/>
                <w:szCs w:val="18"/>
                <w:lang w:val="sv-SE" w:eastAsia="ja-JP"/>
              </w:rPr>
              <w:t>3-20-40_n78</w:t>
            </w:r>
          </w:p>
        </w:tc>
        <w:tc>
          <w:tcPr>
            <w:tcW w:w="2977" w:type="dxa"/>
          </w:tcPr>
          <w:p w14:paraId="066B0597" w14:textId="77777777" w:rsidR="000A7E31" w:rsidRPr="00EF5447" w:rsidRDefault="000A7E31" w:rsidP="000148DC">
            <w:pPr>
              <w:pStyle w:val="TAC"/>
              <w:rPr>
                <w:rFonts w:cs="Arial"/>
                <w:lang w:eastAsia="ja-JP"/>
              </w:rPr>
            </w:pPr>
            <w:r w:rsidRPr="00EF5447">
              <w:rPr>
                <w:rFonts w:eastAsia="Malgun Gothic" w:cs="Arial"/>
                <w:szCs w:val="18"/>
                <w:lang w:eastAsia="ko-KR"/>
              </w:rPr>
              <w:t>3</w:t>
            </w:r>
          </w:p>
        </w:tc>
        <w:tc>
          <w:tcPr>
            <w:tcW w:w="2806" w:type="dxa"/>
          </w:tcPr>
          <w:p w14:paraId="52C21419" w14:textId="77777777" w:rsidR="000A7E31" w:rsidRPr="00EF5447" w:rsidRDefault="000A7E31" w:rsidP="000148DC">
            <w:pPr>
              <w:pStyle w:val="TAC"/>
              <w:rPr>
                <w:rFonts w:cs="Arial"/>
                <w:lang w:eastAsia="ja-JP"/>
              </w:rPr>
            </w:pPr>
            <w:r w:rsidRPr="00EF5447">
              <w:rPr>
                <w:rFonts w:cs="Arial"/>
                <w:lang w:eastAsia="ja-JP"/>
              </w:rPr>
              <w:t>0.2</w:t>
            </w:r>
          </w:p>
        </w:tc>
      </w:tr>
      <w:tr w:rsidR="000A7E31" w:rsidRPr="00EF5447" w14:paraId="65AF3E41" w14:textId="77777777" w:rsidTr="000148DC">
        <w:trPr>
          <w:trHeight w:val="187"/>
          <w:jc w:val="center"/>
        </w:trPr>
        <w:tc>
          <w:tcPr>
            <w:tcW w:w="2155" w:type="dxa"/>
            <w:tcBorders>
              <w:top w:val="nil"/>
              <w:bottom w:val="nil"/>
            </w:tcBorders>
            <w:shd w:val="clear" w:color="auto" w:fill="auto"/>
          </w:tcPr>
          <w:p w14:paraId="15FB7AC3" w14:textId="77777777" w:rsidR="000A7E31" w:rsidRPr="00EF5447" w:rsidRDefault="000A7E31" w:rsidP="000148DC">
            <w:pPr>
              <w:pStyle w:val="TAC"/>
            </w:pPr>
          </w:p>
        </w:tc>
        <w:tc>
          <w:tcPr>
            <w:tcW w:w="2977" w:type="dxa"/>
          </w:tcPr>
          <w:p w14:paraId="6BA14FB2" w14:textId="77777777" w:rsidR="000A7E31" w:rsidRPr="00EF5447" w:rsidRDefault="000A7E31" w:rsidP="000148DC">
            <w:pPr>
              <w:pStyle w:val="TAC"/>
              <w:rPr>
                <w:rFonts w:cs="Arial"/>
                <w:lang w:eastAsia="ja-JP"/>
              </w:rPr>
            </w:pPr>
            <w:r w:rsidRPr="00EF5447">
              <w:rPr>
                <w:rFonts w:eastAsia="Malgun Gothic" w:cs="Arial"/>
                <w:szCs w:val="18"/>
                <w:lang w:eastAsia="ko-KR"/>
              </w:rPr>
              <w:t>28</w:t>
            </w:r>
          </w:p>
        </w:tc>
        <w:tc>
          <w:tcPr>
            <w:tcW w:w="2806" w:type="dxa"/>
          </w:tcPr>
          <w:p w14:paraId="267B5D19" w14:textId="77777777" w:rsidR="000A7E31" w:rsidRPr="00EF5447" w:rsidRDefault="000A7E31" w:rsidP="000148DC">
            <w:pPr>
              <w:pStyle w:val="TAC"/>
              <w:rPr>
                <w:rFonts w:cs="Arial"/>
                <w:lang w:eastAsia="ja-JP"/>
              </w:rPr>
            </w:pPr>
            <w:r w:rsidRPr="00EF5447">
              <w:rPr>
                <w:rFonts w:cs="Arial"/>
                <w:lang w:eastAsia="ja-JP"/>
              </w:rPr>
              <w:t>0.2</w:t>
            </w:r>
          </w:p>
        </w:tc>
      </w:tr>
      <w:tr w:rsidR="000A7E31" w:rsidRPr="00EF5447" w14:paraId="3558C0BB" w14:textId="77777777" w:rsidTr="000148DC">
        <w:trPr>
          <w:trHeight w:val="187"/>
          <w:jc w:val="center"/>
        </w:trPr>
        <w:tc>
          <w:tcPr>
            <w:tcW w:w="2155" w:type="dxa"/>
            <w:tcBorders>
              <w:top w:val="nil"/>
              <w:bottom w:val="nil"/>
            </w:tcBorders>
            <w:shd w:val="clear" w:color="auto" w:fill="auto"/>
          </w:tcPr>
          <w:p w14:paraId="0EF429F8" w14:textId="77777777" w:rsidR="000A7E31" w:rsidRPr="00EF5447" w:rsidRDefault="000A7E31" w:rsidP="000148DC">
            <w:pPr>
              <w:pStyle w:val="TAC"/>
            </w:pPr>
          </w:p>
        </w:tc>
        <w:tc>
          <w:tcPr>
            <w:tcW w:w="2977" w:type="dxa"/>
          </w:tcPr>
          <w:p w14:paraId="47FAC737" w14:textId="77777777" w:rsidR="000A7E31" w:rsidRPr="00EF5447" w:rsidRDefault="000A7E31" w:rsidP="000148DC">
            <w:pPr>
              <w:pStyle w:val="TAC"/>
              <w:rPr>
                <w:rFonts w:cs="Arial"/>
                <w:lang w:eastAsia="ja-JP"/>
              </w:rPr>
            </w:pPr>
            <w:r w:rsidRPr="00EF5447">
              <w:rPr>
                <w:rFonts w:cs="Arial"/>
              </w:rPr>
              <w:t>40</w:t>
            </w:r>
          </w:p>
        </w:tc>
        <w:tc>
          <w:tcPr>
            <w:tcW w:w="2806" w:type="dxa"/>
          </w:tcPr>
          <w:p w14:paraId="7AB964B0" w14:textId="77777777" w:rsidR="000A7E31" w:rsidRPr="00EF5447" w:rsidRDefault="000A7E31" w:rsidP="000148DC">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r>
      <w:tr w:rsidR="000A7E31" w:rsidRPr="00EF5447" w14:paraId="31938249" w14:textId="77777777" w:rsidTr="000148DC">
        <w:trPr>
          <w:trHeight w:val="187"/>
          <w:jc w:val="center"/>
        </w:trPr>
        <w:tc>
          <w:tcPr>
            <w:tcW w:w="2155" w:type="dxa"/>
            <w:tcBorders>
              <w:top w:val="nil"/>
              <w:bottom w:val="single" w:sz="4" w:space="0" w:color="auto"/>
            </w:tcBorders>
            <w:shd w:val="clear" w:color="auto" w:fill="auto"/>
          </w:tcPr>
          <w:p w14:paraId="28E6851A" w14:textId="77777777" w:rsidR="000A7E31" w:rsidRPr="00EF5447" w:rsidRDefault="000A7E31" w:rsidP="000148DC">
            <w:pPr>
              <w:pStyle w:val="TAC"/>
            </w:pPr>
          </w:p>
        </w:tc>
        <w:tc>
          <w:tcPr>
            <w:tcW w:w="2977" w:type="dxa"/>
          </w:tcPr>
          <w:p w14:paraId="2E8CEEA5" w14:textId="77777777" w:rsidR="000A7E31" w:rsidRPr="00EF5447" w:rsidRDefault="000A7E31" w:rsidP="000148DC">
            <w:pPr>
              <w:pStyle w:val="TAC"/>
              <w:rPr>
                <w:rFonts w:cs="Arial"/>
                <w:lang w:eastAsia="ja-JP"/>
              </w:rPr>
            </w:pPr>
            <w:r w:rsidRPr="00EF5447">
              <w:rPr>
                <w:rFonts w:cs="Arial"/>
              </w:rPr>
              <w:t>n78</w:t>
            </w:r>
          </w:p>
        </w:tc>
        <w:tc>
          <w:tcPr>
            <w:tcW w:w="2806" w:type="dxa"/>
          </w:tcPr>
          <w:p w14:paraId="6FABEC42" w14:textId="77777777" w:rsidR="000A7E31" w:rsidRPr="00EF5447" w:rsidRDefault="000A7E31" w:rsidP="000148DC">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0A7E31" w:rsidRPr="00EF5447" w14:paraId="175D0107" w14:textId="77777777" w:rsidTr="000148DC">
        <w:trPr>
          <w:trHeight w:val="187"/>
          <w:jc w:val="center"/>
        </w:trPr>
        <w:tc>
          <w:tcPr>
            <w:tcW w:w="2155" w:type="dxa"/>
            <w:tcBorders>
              <w:bottom w:val="single" w:sz="4" w:space="0" w:color="auto"/>
            </w:tcBorders>
          </w:tcPr>
          <w:p w14:paraId="02F9E9FD" w14:textId="77777777" w:rsidR="000A7E31" w:rsidRPr="00EF5447" w:rsidRDefault="000A7E31" w:rsidP="000148DC">
            <w:pPr>
              <w:pStyle w:val="TAC"/>
              <w:rPr>
                <w:rFonts w:cs="Arial"/>
                <w:kern w:val="2"/>
                <w:szCs w:val="24"/>
                <w:lang w:eastAsia="ja-JP"/>
              </w:rPr>
            </w:pPr>
            <w:r w:rsidRPr="00EF5447">
              <w:rPr>
                <w:rFonts w:eastAsia="Malgun Gothic" w:cs="Arial"/>
                <w:kern w:val="2"/>
                <w:szCs w:val="24"/>
                <w:lang w:eastAsia="ko-KR"/>
              </w:rPr>
              <w:t>DC_3-20_n41-n78</w:t>
            </w:r>
          </w:p>
        </w:tc>
        <w:tc>
          <w:tcPr>
            <w:tcW w:w="2977" w:type="dxa"/>
          </w:tcPr>
          <w:p w14:paraId="48923C9E" w14:textId="77777777" w:rsidR="000A7E31" w:rsidRPr="00EF5447" w:rsidRDefault="000A7E31" w:rsidP="000148DC">
            <w:pPr>
              <w:pStyle w:val="TAC"/>
              <w:rPr>
                <w:rFonts w:cs="Arial"/>
                <w:lang w:eastAsia="zh-CN"/>
              </w:rPr>
            </w:pPr>
            <w:r w:rsidRPr="00EF5447">
              <w:rPr>
                <w:rFonts w:eastAsia="Malgun Gothic" w:cs="Arial"/>
                <w:lang w:eastAsia="ko-KR"/>
              </w:rPr>
              <w:t>n78</w:t>
            </w:r>
          </w:p>
        </w:tc>
        <w:tc>
          <w:tcPr>
            <w:tcW w:w="2806" w:type="dxa"/>
          </w:tcPr>
          <w:p w14:paraId="2D2C4B99" w14:textId="77777777" w:rsidR="000A7E31" w:rsidRPr="00EF5447" w:rsidRDefault="000A7E31" w:rsidP="000148DC">
            <w:pPr>
              <w:pStyle w:val="TAC"/>
              <w:rPr>
                <w:rFonts w:cs="Arial"/>
                <w:lang w:eastAsia="zh-CN"/>
              </w:rPr>
            </w:pPr>
            <w:r w:rsidRPr="00EF5447">
              <w:rPr>
                <w:rFonts w:eastAsia="Malgun Gothic" w:cs="Arial"/>
                <w:lang w:eastAsia="ko-KR"/>
              </w:rPr>
              <w:t>0.5</w:t>
            </w:r>
          </w:p>
        </w:tc>
      </w:tr>
      <w:tr w:rsidR="00A932D4" w:rsidRPr="00EF5447" w14:paraId="0410AB55" w14:textId="77777777" w:rsidTr="000148DC">
        <w:trPr>
          <w:trHeight w:val="187"/>
          <w:jc w:val="center"/>
          <w:ins w:id="154" w:author="Per Lindell" w:date="2022-11-03T15:13:00Z"/>
        </w:trPr>
        <w:tc>
          <w:tcPr>
            <w:tcW w:w="2155" w:type="dxa"/>
            <w:tcBorders>
              <w:bottom w:val="single" w:sz="4" w:space="0" w:color="auto"/>
            </w:tcBorders>
          </w:tcPr>
          <w:p w14:paraId="6A690AD5" w14:textId="77777777" w:rsidR="00A932D4" w:rsidRDefault="00A932D4" w:rsidP="000148DC">
            <w:pPr>
              <w:pStyle w:val="TAC"/>
              <w:rPr>
                <w:ins w:id="155" w:author="Per Lindell" w:date="2022-11-03T15:14:00Z"/>
                <w:noProof/>
              </w:rPr>
            </w:pPr>
            <w:ins w:id="156" w:author="Per Lindell" w:date="2022-11-03T15:13:00Z">
              <w:r w:rsidRPr="00FA3902">
                <w:rPr>
                  <w:noProof/>
                </w:rPr>
                <w:t>DC_3-20-41_n78</w:t>
              </w:r>
            </w:ins>
          </w:p>
          <w:p w14:paraId="01BDEFA7" w14:textId="41F8E2F7" w:rsidR="00A932D4" w:rsidRPr="00EF5447" w:rsidRDefault="00A932D4" w:rsidP="000148DC">
            <w:pPr>
              <w:pStyle w:val="TAC"/>
              <w:rPr>
                <w:ins w:id="157" w:author="Per Lindell" w:date="2022-11-03T15:13:00Z"/>
                <w:rFonts w:cs="Arial"/>
                <w:kern w:val="2"/>
                <w:szCs w:val="24"/>
                <w:lang w:eastAsia="ja-JP"/>
              </w:rPr>
            </w:pPr>
            <w:ins w:id="158" w:author="Per Lindell" w:date="2022-11-03T15:14:00Z">
              <w:r w:rsidRPr="00FA3902">
                <w:rPr>
                  <w:noProof/>
                </w:rPr>
                <w:t>DC_3-</w:t>
              </w:r>
              <w:r>
                <w:rPr>
                  <w:noProof/>
                </w:rPr>
                <w:t>3-</w:t>
              </w:r>
              <w:r w:rsidRPr="00FA3902">
                <w:rPr>
                  <w:noProof/>
                </w:rPr>
                <w:t>20-41_n78</w:t>
              </w:r>
            </w:ins>
          </w:p>
        </w:tc>
        <w:tc>
          <w:tcPr>
            <w:tcW w:w="2977" w:type="dxa"/>
          </w:tcPr>
          <w:p w14:paraId="6E9F870E" w14:textId="77777777" w:rsidR="00A932D4" w:rsidRPr="00EF5447" w:rsidRDefault="00A932D4" w:rsidP="000148DC">
            <w:pPr>
              <w:pStyle w:val="TAC"/>
              <w:rPr>
                <w:ins w:id="159" w:author="Per Lindell" w:date="2022-11-03T15:13:00Z"/>
                <w:rFonts w:cs="Arial"/>
                <w:lang w:eastAsia="zh-CN"/>
              </w:rPr>
            </w:pPr>
            <w:ins w:id="160" w:author="Per Lindell" w:date="2022-11-03T15:13:00Z">
              <w:r w:rsidRPr="00EF5447">
                <w:rPr>
                  <w:rFonts w:eastAsia="Malgun Gothic" w:cs="Arial"/>
                  <w:lang w:eastAsia="ko-KR"/>
                </w:rPr>
                <w:t>n78</w:t>
              </w:r>
            </w:ins>
          </w:p>
        </w:tc>
        <w:tc>
          <w:tcPr>
            <w:tcW w:w="2806" w:type="dxa"/>
          </w:tcPr>
          <w:p w14:paraId="790D089F" w14:textId="77777777" w:rsidR="00A932D4" w:rsidRPr="00EF5447" w:rsidRDefault="00A932D4" w:rsidP="000148DC">
            <w:pPr>
              <w:pStyle w:val="TAC"/>
              <w:rPr>
                <w:ins w:id="161" w:author="Per Lindell" w:date="2022-11-03T15:13:00Z"/>
                <w:rFonts w:cs="Arial"/>
                <w:lang w:eastAsia="zh-CN"/>
              </w:rPr>
            </w:pPr>
            <w:ins w:id="162" w:author="Per Lindell" w:date="2022-11-03T15:13:00Z">
              <w:r w:rsidRPr="00EF5447">
                <w:rPr>
                  <w:rFonts w:eastAsia="Malgun Gothic" w:cs="Arial"/>
                  <w:lang w:eastAsia="ko-KR"/>
                </w:rPr>
                <w:t>0.5</w:t>
              </w:r>
            </w:ins>
          </w:p>
        </w:tc>
      </w:tr>
      <w:tr w:rsidR="000A7E31" w:rsidRPr="00EF5447" w14:paraId="671F6E4D" w14:textId="77777777" w:rsidTr="000148DC">
        <w:trPr>
          <w:trHeight w:val="187"/>
          <w:jc w:val="center"/>
        </w:trPr>
        <w:tc>
          <w:tcPr>
            <w:tcW w:w="2155" w:type="dxa"/>
            <w:tcBorders>
              <w:bottom w:val="nil"/>
            </w:tcBorders>
            <w:shd w:val="clear" w:color="auto" w:fill="auto"/>
          </w:tcPr>
          <w:p w14:paraId="65FD3837" w14:textId="77777777" w:rsidR="000A7E31" w:rsidRPr="00EF5447" w:rsidRDefault="000A7E31" w:rsidP="000148DC">
            <w:pPr>
              <w:pStyle w:val="TAC"/>
            </w:pPr>
            <w:r w:rsidRPr="00EF5447">
              <w:rPr>
                <w:rFonts w:cs="Arial"/>
                <w:kern w:val="2"/>
                <w:szCs w:val="24"/>
                <w:lang w:eastAsia="ja-JP"/>
              </w:rPr>
              <w:t>DC_3_20_SUL_n78-n80</w:t>
            </w:r>
          </w:p>
        </w:tc>
        <w:tc>
          <w:tcPr>
            <w:tcW w:w="2977" w:type="dxa"/>
          </w:tcPr>
          <w:p w14:paraId="3E628B8B" w14:textId="77777777" w:rsidR="000A7E31" w:rsidRPr="00EF5447" w:rsidRDefault="000A7E31" w:rsidP="000148DC">
            <w:pPr>
              <w:pStyle w:val="TAC"/>
              <w:rPr>
                <w:rFonts w:cs="Arial"/>
                <w:lang w:eastAsia="ja-JP"/>
              </w:rPr>
            </w:pPr>
            <w:r w:rsidRPr="00EF5447">
              <w:rPr>
                <w:rFonts w:cs="Arial"/>
              </w:rPr>
              <w:t>3</w:t>
            </w:r>
          </w:p>
        </w:tc>
        <w:tc>
          <w:tcPr>
            <w:tcW w:w="2806" w:type="dxa"/>
          </w:tcPr>
          <w:p w14:paraId="65902D1C" w14:textId="77777777" w:rsidR="000A7E31" w:rsidRPr="00EF5447" w:rsidRDefault="000A7E31" w:rsidP="000148DC">
            <w:pPr>
              <w:pStyle w:val="TAC"/>
              <w:rPr>
                <w:rFonts w:eastAsia="Malgun Gothic" w:cs="Arial"/>
                <w:lang w:eastAsia="ko-KR"/>
              </w:rPr>
            </w:pPr>
            <w:r w:rsidRPr="00EF5447">
              <w:rPr>
                <w:rFonts w:cs="Arial"/>
                <w:lang w:eastAsia="ja-JP"/>
              </w:rPr>
              <w:t>0.2</w:t>
            </w:r>
          </w:p>
        </w:tc>
      </w:tr>
      <w:tr w:rsidR="000A7E31" w:rsidRPr="00EF5447" w14:paraId="12624CE8" w14:textId="77777777" w:rsidTr="000148DC">
        <w:trPr>
          <w:trHeight w:val="187"/>
          <w:jc w:val="center"/>
        </w:trPr>
        <w:tc>
          <w:tcPr>
            <w:tcW w:w="2155" w:type="dxa"/>
            <w:tcBorders>
              <w:top w:val="nil"/>
              <w:bottom w:val="single" w:sz="4" w:space="0" w:color="auto"/>
            </w:tcBorders>
            <w:shd w:val="clear" w:color="auto" w:fill="auto"/>
          </w:tcPr>
          <w:p w14:paraId="3BD765BA" w14:textId="77777777" w:rsidR="000A7E31" w:rsidRPr="00EF5447" w:rsidRDefault="000A7E31" w:rsidP="000148DC">
            <w:pPr>
              <w:pStyle w:val="TAC"/>
            </w:pPr>
          </w:p>
        </w:tc>
        <w:tc>
          <w:tcPr>
            <w:tcW w:w="2977" w:type="dxa"/>
          </w:tcPr>
          <w:p w14:paraId="51665DAC" w14:textId="77777777" w:rsidR="000A7E31" w:rsidRPr="00EF5447" w:rsidRDefault="000A7E31" w:rsidP="000148DC">
            <w:pPr>
              <w:pStyle w:val="TAC"/>
              <w:rPr>
                <w:rFonts w:cs="Arial"/>
                <w:lang w:eastAsia="ja-JP"/>
              </w:rPr>
            </w:pPr>
            <w:r w:rsidRPr="00EF5447">
              <w:t>n78</w:t>
            </w:r>
          </w:p>
        </w:tc>
        <w:tc>
          <w:tcPr>
            <w:tcW w:w="2806" w:type="dxa"/>
          </w:tcPr>
          <w:p w14:paraId="5F2465CD" w14:textId="77777777" w:rsidR="000A7E31" w:rsidRPr="00EF5447" w:rsidRDefault="000A7E31" w:rsidP="000148DC">
            <w:pPr>
              <w:pStyle w:val="TAC"/>
              <w:rPr>
                <w:rFonts w:eastAsia="Malgun Gothic" w:cs="Arial"/>
                <w:lang w:eastAsia="ko-KR"/>
              </w:rPr>
            </w:pPr>
            <w:r w:rsidRPr="00EF5447">
              <w:rPr>
                <w:rFonts w:cs="Arial"/>
                <w:lang w:eastAsia="ja-JP"/>
              </w:rPr>
              <w:t>0.5</w:t>
            </w:r>
          </w:p>
        </w:tc>
      </w:tr>
      <w:tr w:rsidR="000A7E31" w:rsidRPr="00EF5447" w14:paraId="0E0E223F" w14:textId="77777777" w:rsidTr="000148DC">
        <w:trPr>
          <w:trHeight w:val="187"/>
          <w:jc w:val="center"/>
        </w:trPr>
        <w:tc>
          <w:tcPr>
            <w:tcW w:w="2155" w:type="dxa"/>
            <w:tcBorders>
              <w:top w:val="nil"/>
              <w:bottom w:val="nil"/>
            </w:tcBorders>
            <w:shd w:val="clear" w:color="auto" w:fill="auto"/>
          </w:tcPr>
          <w:p w14:paraId="602D152E" w14:textId="77777777" w:rsidR="000A7E31" w:rsidRPr="00EF5447" w:rsidRDefault="000A7E31" w:rsidP="000148DC">
            <w:pPr>
              <w:pStyle w:val="TAC"/>
            </w:pPr>
            <w:r w:rsidRPr="00EF5447">
              <w:rPr>
                <w:lang w:eastAsia="zh-TW"/>
              </w:rPr>
              <w:t>DC_3-21_n1-n77</w:t>
            </w:r>
          </w:p>
        </w:tc>
        <w:tc>
          <w:tcPr>
            <w:tcW w:w="2977" w:type="dxa"/>
          </w:tcPr>
          <w:p w14:paraId="3C9268B1" w14:textId="77777777" w:rsidR="000A7E31" w:rsidRPr="00EF5447" w:rsidRDefault="000A7E31" w:rsidP="000148DC">
            <w:pPr>
              <w:pStyle w:val="TAC"/>
            </w:pPr>
            <w:r w:rsidRPr="00EF5447">
              <w:rPr>
                <w:lang w:eastAsia="zh-TW"/>
              </w:rPr>
              <w:t>3</w:t>
            </w:r>
          </w:p>
        </w:tc>
        <w:tc>
          <w:tcPr>
            <w:tcW w:w="2806" w:type="dxa"/>
          </w:tcPr>
          <w:p w14:paraId="57C7261E" w14:textId="77777777" w:rsidR="000A7E31" w:rsidRPr="00EF5447" w:rsidRDefault="000A7E31" w:rsidP="000148DC">
            <w:pPr>
              <w:pStyle w:val="TAC"/>
              <w:rPr>
                <w:lang w:eastAsia="ja-JP"/>
              </w:rPr>
            </w:pPr>
            <w:r w:rsidRPr="00EF5447">
              <w:rPr>
                <w:szCs w:val="18"/>
                <w:lang w:eastAsia="ja-JP"/>
              </w:rPr>
              <w:t>0.3</w:t>
            </w:r>
          </w:p>
        </w:tc>
      </w:tr>
      <w:tr w:rsidR="000A7E31" w:rsidRPr="00EF5447" w14:paraId="2BE57FDC" w14:textId="77777777" w:rsidTr="000148DC">
        <w:trPr>
          <w:trHeight w:val="187"/>
          <w:jc w:val="center"/>
        </w:trPr>
        <w:tc>
          <w:tcPr>
            <w:tcW w:w="2155" w:type="dxa"/>
            <w:tcBorders>
              <w:top w:val="nil"/>
              <w:bottom w:val="nil"/>
            </w:tcBorders>
            <w:shd w:val="clear" w:color="auto" w:fill="auto"/>
          </w:tcPr>
          <w:p w14:paraId="4F447A17" w14:textId="77777777" w:rsidR="000A7E31" w:rsidRPr="00EF5447" w:rsidRDefault="000A7E31" w:rsidP="000148DC">
            <w:pPr>
              <w:pStyle w:val="TAC"/>
            </w:pPr>
          </w:p>
        </w:tc>
        <w:tc>
          <w:tcPr>
            <w:tcW w:w="2977" w:type="dxa"/>
          </w:tcPr>
          <w:p w14:paraId="110CAED5" w14:textId="77777777" w:rsidR="000A7E31" w:rsidRPr="00EF5447" w:rsidRDefault="000A7E31" w:rsidP="000148DC">
            <w:pPr>
              <w:pStyle w:val="TAC"/>
            </w:pPr>
            <w:r w:rsidRPr="00EF5447">
              <w:rPr>
                <w:lang w:eastAsia="zh-TW"/>
              </w:rPr>
              <w:t>21</w:t>
            </w:r>
          </w:p>
        </w:tc>
        <w:tc>
          <w:tcPr>
            <w:tcW w:w="2806" w:type="dxa"/>
          </w:tcPr>
          <w:p w14:paraId="2E9BD920" w14:textId="77777777" w:rsidR="000A7E31" w:rsidRPr="00EF5447" w:rsidRDefault="000A7E31" w:rsidP="000148DC">
            <w:pPr>
              <w:pStyle w:val="TAC"/>
              <w:rPr>
                <w:lang w:eastAsia="ja-JP"/>
              </w:rPr>
            </w:pPr>
            <w:r w:rsidRPr="00EF5447">
              <w:rPr>
                <w:szCs w:val="18"/>
                <w:lang w:eastAsia="ja-JP"/>
              </w:rPr>
              <w:t>0.5</w:t>
            </w:r>
          </w:p>
        </w:tc>
      </w:tr>
      <w:tr w:rsidR="000A7E31" w:rsidRPr="00EF5447" w14:paraId="5A8FBD6B" w14:textId="77777777" w:rsidTr="000148DC">
        <w:trPr>
          <w:trHeight w:val="187"/>
          <w:jc w:val="center"/>
        </w:trPr>
        <w:tc>
          <w:tcPr>
            <w:tcW w:w="2155" w:type="dxa"/>
            <w:tcBorders>
              <w:top w:val="nil"/>
              <w:bottom w:val="nil"/>
            </w:tcBorders>
            <w:shd w:val="clear" w:color="auto" w:fill="auto"/>
          </w:tcPr>
          <w:p w14:paraId="1E66EF98" w14:textId="77777777" w:rsidR="000A7E31" w:rsidRPr="00EF5447" w:rsidRDefault="000A7E31" w:rsidP="000148DC">
            <w:pPr>
              <w:pStyle w:val="TAC"/>
            </w:pPr>
          </w:p>
        </w:tc>
        <w:tc>
          <w:tcPr>
            <w:tcW w:w="2977" w:type="dxa"/>
          </w:tcPr>
          <w:p w14:paraId="6E02576F" w14:textId="77777777" w:rsidR="000A7E31" w:rsidRPr="00EF5447" w:rsidRDefault="000A7E31" w:rsidP="000148DC">
            <w:pPr>
              <w:pStyle w:val="TAC"/>
            </w:pPr>
            <w:r w:rsidRPr="00EF5447">
              <w:rPr>
                <w:lang w:eastAsia="zh-TW"/>
              </w:rPr>
              <w:t>n1</w:t>
            </w:r>
          </w:p>
        </w:tc>
        <w:tc>
          <w:tcPr>
            <w:tcW w:w="2806" w:type="dxa"/>
          </w:tcPr>
          <w:p w14:paraId="6AE12685" w14:textId="77777777" w:rsidR="000A7E31" w:rsidRPr="00EF5447" w:rsidRDefault="000A7E31" w:rsidP="000148DC">
            <w:pPr>
              <w:pStyle w:val="TAC"/>
              <w:rPr>
                <w:lang w:eastAsia="ja-JP"/>
              </w:rPr>
            </w:pPr>
            <w:r w:rsidRPr="00EF5447">
              <w:rPr>
                <w:szCs w:val="18"/>
                <w:lang w:eastAsia="ja-JP"/>
              </w:rPr>
              <w:t>0.2</w:t>
            </w:r>
          </w:p>
        </w:tc>
      </w:tr>
      <w:tr w:rsidR="000A7E31" w:rsidRPr="00EF5447" w14:paraId="027D22FD" w14:textId="77777777" w:rsidTr="000148DC">
        <w:trPr>
          <w:trHeight w:val="187"/>
          <w:jc w:val="center"/>
        </w:trPr>
        <w:tc>
          <w:tcPr>
            <w:tcW w:w="2155" w:type="dxa"/>
            <w:tcBorders>
              <w:top w:val="nil"/>
              <w:bottom w:val="single" w:sz="4" w:space="0" w:color="auto"/>
            </w:tcBorders>
            <w:shd w:val="clear" w:color="auto" w:fill="auto"/>
          </w:tcPr>
          <w:p w14:paraId="57628A83" w14:textId="77777777" w:rsidR="000A7E31" w:rsidRPr="00EF5447" w:rsidRDefault="000A7E31" w:rsidP="000148DC">
            <w:pPr>
              <w:pStyle w:val="TAC"/>
            </w:pPr>
          </w:p>
        </w:tc>
        <w:tc>
          <w:tcPr>
            <w:tcW w:w="2977" w:type="dxa"/>
          </w:tcPr>
          <w:p w14:paraId="7A6898DB" w14:textId="77777777" w:rsidR="000A7E31" w:rsidRPr="00EF5447" w:rsidRDefault="000A7E31" w:rsidP="000148DC">
            <w:pPr>
              <w:pStyle w:val="TAC"/>
            </w:pPr>
            <w:r w:rsidRPr="00EF5447">
              <w:rPr>
                <w:lang w:eastAsia="zh-TW"/>
              </w:rPr>
              <w:t>n77</w:t>
            </w:r>
          </w:p>
        </w:tc>
        <w:tc>
          <w:tcPr>
            <w:tcW w:w="2806" w:type="dxa"/>
          </w:tcPr>
          <w:p w14:paraId="19BCFE86" w14:textId="77777777" w:rsidR="000A7E31" w:rsidRPr="00EF5447" w:rsidRDefault="000A7E31" w:rsidP="000148DC">
            <w:pPr>
              <w:pStyle w:val="TAC"/>
              <w:rPr>
                <w:lang w:eastAsia="ja-JP"/>
              </w:rPr>
            </w:pPr>
            <w:r w:rsidRPr="00EF5447">
              <w:rPr>
                <w:szCs w:val="18"/>
                <w:lang w:eastAsia="ja-JP"/>
              </w:rPr>
              <w:t>0.5</w:t>
            </w:r>
          </w:p>
        </w:tc>
      </w:tr>
      <w:tr w:rsidR="000A7E31" w:rsidRPr="00EF5447" w14:paraId="483B4E3B" w14:textId="77777777" w:rsidTr="000148DC">
        <w:trPr>
          <w:trHeight w:val="187"/>
          <w:jc w:val="center"/>
        </w:trPr>
        <w:tc>
          <w:tcPr>
            <w:tcW w:w="2155" w:type="dxa"/>
            <w:tcBorders>
              <w:top w:val="nil"/>
              <w:bottom w:val="nil"/>
            </w:tcBorders>
            <w:shd w:val="clear" w:color="auto" w:fill="auto"/>
          </w:tcPr>
          <w:p w14:paraId="15B40241" w14:textId="77777777" w:rsidR="000A7E31" w:rsidRPr="00EF5447" w:rsidRDefault="000A7E31" w:rsidP="000148DC">
            <w:pPr>
              <w:pStyle w:val="TAC"/>
            </w:pPr>
            <w:r w:rsidRPr="00EF5447">
              <w:rPr>
                <w:lang w:eastAsia="zh-TW"/>
              </w:rPr>
              <w:t>DC_3-21_n1-n78</w:t>
            </w:r>
          </w:p>
        </w:tc>
        <w:tc>
          <w:tcPr>
            <w:tcW w:w="2977" w:type="dxa"/>
          </w:tcPr>
          <w:p w14:paraId="35C72FE3" w14:textId="77777777" w:rsidR="000A7E31" w:rsidRPr="00EF5447" w:rsidRDefault="000A7E31" w:rsidP="000148DC">
            <w:pPr>
              <w:pStyle w:val="TAC"/>
            </w:pPr>
            <w:r w:rsidRPr="00EF5447">
              <w:rPr>
                <w:lang w:eastAsia="zh-TW"/>
              </w:rPr>
              <w:t>3</w:t>
            </w:r>
          </w:p>
        </w:tc>
        <w:tc>
          <w:tcPr>
            <w:tcW w:w="2806" w:type="dxa"/>
          </w:tcPr>
          <w:p w14:paraId="3584F1C1" w14:textId="77777777" w:rsidR="000A7E31" w:rsidRPr="00EF5447" w:rsidRDefault="000A7E31" w:rsidP="000148DC">
            <w:pPr>
              <w:pStyle w:val="TAC"/>
              <w:rPr>
                <w:lang w:eastAsia="ja-JP"/>
              </w:rPr>
            </w:pPr>
            <w:r w:rsidRPr="00EF5447">
              <w:rPr>
                <w:szCs w:val="18"/>
                <w:lang w:eastAsia="ja-JP"/>
              </w:rPr>
              <w:t>0.3</w:t>
            </w:r>
          </w:p>
        </w:tc>
      </w:tr>
      <w:tr w:rsidR="000A7E31" w:rsidRPr="00EF5447" w14:paraId="0E0E33A8" w14:textId="77777777" w:rsidTr="000148DC">
        <w:trPr>
          <w:trHeight w:val="187"/>
          <w:jc w:val="center"/>
        </w:trPr>
        <w:tc>
          <w:tcPr>
            <w:tcW w:w="2155" w:type="dxa"/>
            <w:tcBorders>
              <w:top w:val="nil"/>
              <w:bottom w:val="nil"/>
            </w:tcBorders>
            <w:shd w:val="clear" w:color="auto" w:fill="auto"/>
          </w:tcPr>
          <w:p w14:paraId="26351476" w14:textId="77777777" w:rsidR="000A7E31" w:rsidRPr="00EF5447" w:rsidRDefault="000A7E31" w:rsidP="000148DC">
            <w:pPr>
              <w:pStyle w:val="TAC"/>
            </w:pPr>
          </w:p>
        </w:tc>
        <w:tc>
          <w:tcPr>
            <w:tcW w:w="2977" w:type="dxa"/>
          </w:tcPr>
          <w:p w14:paraId="5D5EC357" w14:textId="77777777" w:rsidR="000A7E31" w:rsidRPr="00EF5447" w:rsidRDefault="000A7E31" w:rsidP="000148DC">
            <w:pPr>
              <w:pStyle w:val="TAC"/>
            </w:pPr>
            <w:r w:rsidRPr="00EF5447">
              <w:rPr>
                <w:lang w:eastAsia="zh-TW"/>
              </w:rPr>
              <w:t>21</w:t>
            </w:r>
          </w:p>
        </w:tc>
        <w:tc>
          <w:tcPr>
            <w:tcW w:w="2806" w:type="dxa"/>
          </w:tcPr>
          <w:p w14:paraId="1778BD98" w14:textId="77777777" w:rsidR="000A7E31" w:rsidRPr="00EF5447" w:rsidRDefault="000A7E31" w:rsidP="000148DC">
            <w:pPr>
              <w:pStyle w:val="TAC"/>
              <w:rPr>
                <w:lang w:eastAsia="ja-JP"/>
              </w:rPr>
            </w:pPr>
            <w:r w:rsidRPr="00EF5447">
              <w:rPr>
                <w:szCs w:val="18"/>
                <w:lang w:eastAsia="ja-JP"/>
              </w:rPr>
              <w:t>0.5</w:t>
            </w:r>
          </w:p>
        </w:tc>
      </w:tr>
      <w:tr w:rsidR="000A7E31" w:rsidRPr="00EF5447" w14:paraId="4D4F429D" w14:textId="77777777" w:rsidTr="000148DC">
        <w:trPr>
          <w:trHeight w:val="187"/>
          <w:jc w:val="center"/>
        </w:trPr>
        <w:tc>
          <w:tcPr>
            <w:tcW w:w="2155" w:type="dxa"/>
            <w:tcBorders>
              <w:top w:val="nil"/>
              <w:bottom w:val="nil"/>
            </w:tcBorders>
            <w:shd w:val="clear" w:color="auto" w:fill="auto"/>
          </w:tcPr>
          <w:p w14:paraId="51E079CA" w14:textId="77777777" w:rsidR="000A7E31" w:rsidRPr="00EF5447" w:rsidRDefault="000A7E31" w:rsidP="000148DC">
            <w:pPr>
              <w:pStyle w:val="TAC"/>
            </w:pPr>
          </w:p>
        </w:tc>
        <w:tc>
          <w:tcPr>
            <w:tcW w:w="2977" w:type="dxa"/>
          </w:tcPr>
          <w:p w14:paraId="2BAD1858" w14:textId="77777777" w:rsidR="000A7E31" w:rsidRPr="00EF5447" w:rsidRDefault="000A7E31" w:rsidP="000148DC">
            <w:pPr>
              <w:pStyle w:val="TAC"/>
            </w:pPr>
            <w:r w:rsidRPr="00EF5447">
              <w:rPr>
                <w:lang w:eastAsia="zh-TW"/>
              </w:rPr>
              <w:t>n1</w:t>
            </w:r>
          </w:p>
        </w:tc>
        <w:tc>
          <w:tcPr>
            <w:tcW w:w="2806" w:type="dxa"/>
          </w:tcPr>
          <w:p w14:paraId="2A8BB945" w14:textId="77777777" w:rsidR="000A7E31" w:rsidRPr="00EF5447" w:rsidRDefault="000A7E31" w:rsidP="000148DC">
            <w:pPr>
              <w:pStyle w:val="TAC"/>
              <w:rPr>
                <w:lang w:eastAsia="ja-JP"/>
              </w:rPr>
            </w:pPr>
            <w:r w:rsidRPr="00EF5447">
              <w:rPr>
                <w:szCs w:val="18"/>
                <w:lang w:eastAsia="ja-JP"/>
              </w:rPr>
              <w:t>0.2</w:t>
            </w:r>
          </w:p>
        </w:tc>
      </w:tr>
      <w:tr w:rsidR="000A7E31" w:rsidRPr="00EF5447" w14:paraId="6F405A0C" w14:textId="77777777" w:rsidTr="000148DC">
        <w:trPr>
          <w:trHeight w:val="187"/>
          <w:jc w:val="center"/>
        </w:trPr>
        <w:tc>
          <w:tcPr>
            <w:tcW w:w="2155" w:type="dxa"/>
            <w:tcBorders>
              <w:top w:val="nil"/>
              <w:bottom w:val="single" w:sz="4" w:space="0" w:color="auto"/>
            </w:tcBorders>
            <w:shd w:val="clear" w:color="auto" w:fill="auto"/>
          </w:tcPr>
          <w:p w14:paraId="74BB63DD" w14:textId="77777777" w:rsidR="000A7E31" w:rsidRPr="00EF5447" w:rsidRDefault="000A7E31" w:rsidP="000148DC">
            <w:pPr>
              <w:pStyle w:val="TAC"/>
            </w:pPr>
          </w:p>
        </w:tc>
        <w:tc>
          <w:tcPr>
            <w:tcW w:w="2977" w:type="dxa"/>
          </w:tcPr>
          <w:p w14:paraId="53F30587" w14:textId="77777777" w:rsidR="000A7E31" w:rsidRPr="00EF5447" w:rsidRDefault="000A7E31" w:rsidP="000148DC">
            <w:pPr>
              <w:pStyle w:val="TAC"/>
            </w:pPr>
            <w:r w:rsidRPr="00EF5447">
              <w:rPr>
                <w:lang w:eastAsia="zh-TW"/>
              </w:rPr>
              <w:t>n78</w:t>
            </w:r>
          </w:p>
        </w:tc>
        <w:tc>
          <w:tcPr>
            <w:tcW w:w="2806" w:type="dxa"/>
          </w:tcPr>
          <w:p w14:paraId="2D27E9C8" w14:textId="77777777" w:rsidR="000A7E31" w:rsidRPr="00EF5447" w:rsidRDefault="000A7E31" w:rsidP="000148DC">
            <w:pPr>
              <w:pStyle w:val="TAC"/>
              <w:rPr>
                <w:lang w:eastAsia="ja-JP"/>
              </w:rPr>
            </w:pPr>
            <w:r w:rsidRPr="00EF5447">
              <w:rPr>
                <w:szCs w:val="18"/>
                <w:lang w:eastAsia="ja-JP"/>
              </w:rPr>
              <w:t>0.5</w:t>
            </w:r>
          </w:p>
        </w:tc>
      </w:tr>
      <w:tr w:rsidR="000A7E31" w:rsidRPr="00EF5447" w14:paraId="3CC5C042" w14:textId="77777777" w:rsidTr="000148DC">
        <w:trPr>
          <w:trHeight w:val="187"/>
          <w:jc w:val="center"/>
        </w:trPr>
        <w:tc>
          <w:tcPr>
            <w:tcW w:w="2155" w:type="dxa"/>
            <w:tcBorders>
              <w:top w:val="nil"/>
              <w:bottom w:val="nil"/>
            </w:tcBorders>
            <w:shd w:val="clear" w:color="auto" w:fill="auto"/>
          </w:tcPr>
          <w:p w14:paraId="12CB67A3" w14:textId="77777777" w:rsidR="000A7E31" w:rsidRPr="00EF5447" w:rsidRDefault="000A7E31" w:rsidP="000148DC">
            <w:pPr>
              <w:pStyle w:val="TAC"/>
            </w:pPr>
            <w:r w:rsidRPr="00EF5447">
              <w:rPr>
                <w:lang w:eastAsia="zh-TW"/>
              </w:rPr>
              <w:t>DC_3-21_n1-n79</w:t>
            </w:r>
          </w:p>
        </w:tc>
        <w:tc>
          <w:tcPr>
            <w:tcW w:w="2977" w:type="dxa"/>
          </w:tcPr>
          <w:p w14:paraId="205393A3" w14:textId="77777777" w:rsidR="000A7E31" w:rsidRPr="00EF5447" w:rsidRDefault="000A7E31" w:rsidP="000148DC">
            <w:pPr>
              <w:pStyle w:val="TAC"/>
            </w:pPr>
            <w:r w:rsidRPr="00EF5447">
              <w:rPr>
                <w:lang w:eastAsia="zh-TW"/>
              </w:rPr>
              <w:t>3</w:t>
            </w:r>
          </w:p>
        </w:tc>
        <w:tc>
          <w:tcPr>
            <w:tcW w:w="2806" w:type="dxa"/>
          </w:tcPr>
          <w:p w14:paraId="41538944" w14:textId="77777777" w:rsidR="000A7E31" w:rsidRPr="00EF5447" w:rsidRDefault="000A7E31" w:rsidP="000148DC">
            <w:pPr>
              <w:pStyle w:val="TAC"/>
              <w:rPr>
                <w:lang w:eastAsia="ja-JP"/>
              </w:rPr>
            </w:pPr>
            <w:r w:rsidRPr="00EF5447">
              <w:rPr>
                <w:szCs w:val="18"/>
                <w:lang w:eastAsia="ja-JP"/>
              </w:rPr>
              <w:t>0.3</w:t>
            </w:r>
          </w:p>
        </w:tc>
      </w:tr>
      <w:tr w:rsidR="000A7E31" w:rsidRPr="00EF5447" w14:paraId="4B080CE7" w14:textId="77777777" w:rsidTr="000148DC">
        <w:trPr>
          <w:trHeight w:val="187"/>
          <w:jc w:val="center"/>
        </w:trPr>
        <w:tc>
          <w:tcPr>
            <w:tcW w:w="2155" w:type="dxa"/>
            <w:tcBorders>
              <w:top w:val="nil"/>
              <w:bottom w:val="single" w:sz="4" w:space="0" w:color="auto"/>
            </w:tcBorders>
            <w:shd w:val="clear" w:color="auto" w:fill="auto"/>
          </w:tcPr>
          <w:p w14:paraId="096D738E" w14:textId="77777777" w:rsidR="000A7E31" w:rsidRPr="00EF5447" w:rsidRDefault="000A7E31" w:rsidP="000148DC">
            <w:pPr>
              <w:pStyle w:val="TAC"/>
            </w:pPr>
          </w:p>
        </w:tc>
        <w:tc>
          <w:tcPr>
            <w:tcW w:w="2977" w:type="dxa"/>
          </w:tcPr>
          <w:p w14:paraId="46F6BE51" w14:textId="77777777" w:rsidR="000A7E31" w:rsidRPr="00EF5447" w:rsidRDefault="000A7E31" w:rsidP="000148DC">
            <w:pPr>
              <w:pStyle w:val="TAC"/>
            </w:pPr>
            <w:r w:rsidRPr="00EF5447">
              <w:rPr>
                <w:lang w:eastAsia="zh-TW"/>
              </w:rPr>
              <w:t>21</w:t>
            </w:r>
          </w:p>
        </w:tc>
        <w:tc>
          <w:tcPr>
            <w:tcW w:w="2806" w:type="dxa"/>
          </w:tcPr>
          <w:p w14:paraId="02EFF7F4" w14:textId="77777777" w:rsidR="000A7E31" w:rsidRPr="00EF5447" w:rsidRDefault="000A7E31" w:rsidP="000148DC">
            <w:pPr>
              <w:pStyle w:val="TAC"/>
              <w:rPr>
                <w:lang w:eastAsia="ja-JP"/>
              </w:rPr>
            </w:pPr>
            <w:r w:rsidRPr="00EF5447">
              <w:rPr>
                <w:szCs w:val="18"/>
                <w:lang w:eastAsia="ja-JP"/>
              </w:rPr>
              <w:t>0.5</w:t>
            </w:r>
          </w:p>
        </w:tc>
      </w:tr>
      <w:tr w:rsidR="000A7E31" w14:paraId="5E4C7084" w14:textId="77777777" w:rsidTr="000148DC">
        <w:trPr>
          <w:trHeight w:val="187"/>
          <w:jc w:val="center"/>
        </w:trPr>
        <w:tc>
          <w:tcPr>
            <w:tcW w:w="2155" w:type="dxa"/>
            <w:tcBorders>
              <w:top w:val="single" w:sz="4" w:space="0" w:color="auto"/>
              <w:bottom w:val="nil"/>
            </w:tcBorders>
            <w:shd w:val="clear" w:color="auto" w:fill="auto"/>
            <w:vAlign w:val="center"/>
          </w:tcPr>
          <w:p w14:paraId="0EE3DBC8" w14:textId="77777777" w:rsidR="000A7E31" w:rsidRPr="00EF5447" w:rsidRDefault="000A7E31" w:rsidP="000148DC">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2977" w:type="dxa"/>
            <w:vAlign w:val="center"/>
          </w:tcPr>
          <w:p w14:paraId="56733450" w14:textId="77777777" w:rsidR="000A7E31" w:rsidRDefault="000A7E31" w:rsidP="000148DC">
            <w:pPr>
              <w:pStyle w:val="TAC"/>
              <w:rPr>
                <w:rFonts w:cs="Arial"/>
                <w:lang w:val="x-none" w:eastAsia="zh-TW"/>
              </w:rPr>
            </w:pPr>
            <w:r>
              <w:rPr>
                <w:rFonts w:cs="Arial"/>
                <w:lang w:val="da-DK" w:eastAsia="zh-TW"/>
              </w:rPr>
              <w:t>3</w:t>
            </w:r>
          </w:p>
        </w:tc>
        <w:tc>
          <w:tcPr>
            <w:tcW w:w="2806" w:type="dxa"/>
            <w:vAlign w:val="center"/>
          </w:tcPr>
          <w:p w14:paraId="1CAAC4CB" w14:textId="77777777" w:rsidR="000A7E31" w:rsidRDefault="000A7E31" w:rsidP="000148DC">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r>
      <w:tr w:rsidR="000A7E31" w14:paraId="4D692083" w14:textId="77777777" w:rsidTr="000148DC">
        <w:trPr>
          <w:trHeight w:val="187"/>
          <w:jc w:val="center"/>
        </w:trPr>
        <w:tc>
          <w:tcPr>
            <w:tcW w:w="2155" w:type="dxa"/>
            <w:tcBorders>
              <w:top w:val="nil"/>
              <w:bottom w:val="nil"/>
            </w:tcBorders>
            <w:shd w:val="clear" w:color="auto" w:fill="auto"/>
            <w:vAlign w:val="center"/>
          </w:tcPr>
          <w:p w14:paraId="358570D0" w14:textId="77777777" w:rsidR="000A7E31" w:rsidRPr="00EF5447" w:rsidRDefault="000A7E31" w:rsidP="000148DC">
            <w:pPr>
              <w:pStyle w:val="TAC"/>
              <w:rPr>
                <w:rFonts w:cs="Arial"/>
              </w:rPr>
            </w:pPr>
          </w:p>
        </w:tc>
        <w:tc>
          <w:tcPr>
            <w:tcW w:w="2977" w:type="dxa"/>
            <w:vAlign w:val="center"/>
          </w:tcPr>
          <w:p w14:paraId="5B45B4E0" w14:textId="77777777" w:rsidR="000A7E31" w:rsidRDefault="000A7E31" w:rsidP="000148DC">
            <w:pPr>
              <w:pStyle w:val="TAC"/>
              <w:rPr>
                <w:rFonts w:cs="Arial"/>
                <w:lang w:val="x-none" w:eastAsia="zh-TW"/>
              </w:rPr>
            </w:pPr>
            <w:r>
              <w:rPr>
                <w:rFonts w:cs="Arial"/>
                <w:lang w:val="da-DK" w:eastAsia="zh-TW"/>
              </w:rPr>
              <w:t>21</w:t>
            </w:r>
          </w:p>
        </w:tc>
        <w:tc>
          <w:tcPr>
            <w:tcW w:w="2806" w:type="dxa"/>
            <w:vAlign w:val="center"/>
          </w:tcPr>
          <w:p w14:paraId="1C38E2FF" w14:textId="77777777" w:rsidR="000A7E31" w:rsidRDefault="000A7E31" w:rsidP="000148DC">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.5</w:t>
            </w:r>
          </w:p>
        </w:tc>
      </w:tr>
      <w:tr w:rsidR="000A7E31" w14:paraId="2DF72E39" w14:textId="77777777" w:rsidTr="000148DC">
        <w:trPr>
          <w:trHeight w:val="187"/>
          <w:jc w:val="center"/>
        </w:trPr>
        <w:tc>
          <w:tcPr>
            <w:tcW w:w="2155" w:type="dxa"/>
            <w:tcBorders>
              <w:top w:val="nil"/>
              <w:bottom w:val="nil"/>
            </w:tcBorders>
            <w:shd w:val="clear" w:color="auto" w:fill="auto"/>
            <w:vAlign w:val="center"/>
          </w:tcPr>
          <w:p w14:paraId="55110D31" w14:textId="77777777" w:rsidR="000A7E31" w:rsidRPr="00EF5447" w:rsidRDefault="000A7E31" w:rsidP="000148DC">
            <w:pPr>
              <w:pStyle w:val="TAC"/>
              <w:rPr>
                <w:rFonts w:cs="Arial"/>
              </w:rPr>
            </w:pPr>
          </w:p>
        </w:tc>
        <w:tc>
          <w:tcPr>
            <w:tcW w:w="2977" w:type="dxa"/>
            <w:vAlign w:val="center"/>
          </w:tcPr>
          <w:p w14:paraId="0A33F535" w14:textId="77777777" w:rsidR="000A7E31" w:rsidRDefault="000A7E31" w:rsidP="000148DC">
            <w:pPr>
              <w:pStyle w:val="TAC"/>
              <w:rPr>
                <w:rFonts w:cs="Arial"/>
                <w:lang w:val="x-none" w:eastAsia="zh-TW"/>
              </w:rPr>
            </w:pPr>
            <w:r>
              <w:rPr>
                <w:rFonts w:cs="Arial"/>
                <w:lang w:val="da-DK" w:eastAsia="zh-TW"/>
              </w:rPr>
              <w:t>n28</w:t>
            </w:r>
          </w:p>
        </w:tc>
        <w:tc>
          <w:tcPr>
            <w:tcW w:w="2806" w:type="dxa"/>
          </w:tcPr>
          <w:p w14:paraId="0652B505" w14:textId="77777777" w:rsidR="000A7E31" w:rsidRDefault="000A7E31" w:rsidP="000148DC">
            <w:pPr>
              <w:pStyle w:val="TAC"/>
              <w:rPr>
                <w:rFonts w:eastAsia="Yu Mincho" w:cs="Arial"/>
                <w:szCs w:val="18"/>
                <w:lang w:val="en-US" w:eastAsia="ja-JP"/>
              </w:rPr>
            </w:pPr>
            <w:r w:rsidRPr="006970BF">
              <w:rPr>
                <w:rFonts w:eastAsia="Yu Mincho" w:cs="Arial" w:hint="eastAsia"/>
                <w:szCs w:val="18"/>
                <w:lang w:val="en-US" w:eastAsia="ja-JP"/>
              </w:rPr>
              <w:t>0</w:t>
            </w:r>
            <w:r w:rsidRPr="006970BF">
              <w:rPr>
                <w:rFonts w:eastAsia="Yu Mincho" w:cs="Arial"/>
                <w:szCs w:val="18"/>
                <w:lang w:val="en-US" w:eastAsia="ja-JP"/>
              </w:rPr>
              <w:t>.2</w:t>
            </w:r>
          </w:p>
        </w:tc>
      </w:tr>
      <w:tr w:rsidR="000A7E31" w14:paraId="3B2C080A" w14:textId="77777777" w:rsidTr="000148DC">
        <w:trPr>
          <w:trHeight w:val="187"/>
          <w:jc w:val="center"/>
        </w:trPr>
        <w:tc>
          <w:tcPr>
            <w:tcW w:w="2155" w:type="dxa"/>
            <w:tcBorders>
              <w:top w:val="nil"/>
              <w:bottom w:val="single" w:sz="4" w:space="0" w:color="auto"/>
            </w:tcBorders>
            <w:shd w:val="clear" w:color="auto" w:fill="auto"/>
            <w:vAlign w:val="center"/>
          </w:tcPr>
          <w:p w14:paraId="7EB51D64" w14:textId="77777777" w:rsidR="000A7E31" w:rsidRPr="00EF5447" w:rsidRDefault="000A7E31" w:rsidP="000148DC">
            <w:pPr>
              <w:pStyle w:val="TAC"/>
              <w:rPr>
                <w:rFonts w:cs="Arial"/>
              </w:rPr>
            </w:pPr>
          </w:p>
        </w:tc>
        <w:tc>
          <w:tcPr>
            <w:tcW w:w="2977" w:type="dxa"/>
            <w:vAlign w:val="center"/>
          </w:tcPr>
          <w:p w14:paraId="0535799F" w14:textId="77777777" w:rsidR="000A7E31" w:rsidRDefault="000A7E31" w:rsidP="000148DC">
            <w:pPr>
              <w:pStyle w:val="TAC"/>
              <w:rPr>
                <w:rFonts w:cs="Arial"/>
                <w:lang w:val="x-none" w:eastAsia="zh-TW"/>
              </w:rPr>
            </w:pPr>
            <w:r>
              <w:rPr>
                <w:rFonts w:cs="Arial"/>
                <w:lang w:val="x-none" w:eastAsia="zh-TW"/>
              </w:rPr>
              <w:t>n</w:t>
            </w:r>
            <w:r>
              <w:rPr>
                <w:rFonts w:cs="Arial"/>
                <w:lang w:val="da-DK" w:eastAsia="zh-TW"/>
              </w:rPr>
              <w:t>77</w:t>
            </w:r>
          </w:p>
        </w:tc>
        <w:tc>
          <w:tcPr>
            <w:tcW w:w="2806" w:type="dxa"/>
            <w:vAlign w:val="center"/>
          </w:tcPr>
          <w:p w14:paraId="6F8778A3" w14:textId="77777777" w:rsidR="000A7E31" w:rsidRDefault="000A7E31" w:rsidP="000148DC">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.5</w:t>
            </w:r>
          </w:p>
        </w:tc>
      </w:tr>
      <w:tr w:rsidR="000A7E31" w14:paraId="7EE8DA5F" w14:textId="77777777" w:rsidTr="000148DC">
        <w:trPr>
          <w:trHeight w:val="187"/>
          <w:jc w:val="center"/>
        </w:trPr>
        <w:tc>
          <w:tcPr>
            <w:tcW w:w="2155" w:type="dxa"/>
            <w:tcBorders>
              <w:top w:val="single" w:sz="4" w:space="0" w:color="auto"/>
              <w:bottom w:val="nil"/>
            </w:tcBorders>
            <w:shd w:val="clear" w:color="auto" w:fill="auto"/>
            <w:vAlign w:val="center"/>
          </w:tcPr>
          <w:p w14:paraId="233D472B" w14:textId="77777777" w:rsidR="000A7E31" w:rsidRPr="00EF5447" w:rsidRDefault="000A7E31" w:rsidP="000148DC">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2977" w:type="dxa"/>
            <w:vAlign w:val="center"/>
          </w:tcPr>
          <w:p w14:paraId="00E006CE" w14:textId="77777777" w:rsidR="000A7E31" w:rsidRDefault="000A7E31" w:rsidP="000148DC">
            <w:pPr>
              <w:pStyle w:val="TAC"/>
              <w:rPr>
                <w:rFonts w:cs="Arial"/>
                <w:lang w:val="x-none" w:eastAsia="zh-TW"/>
              </w:rPr>
            </w:pPr>
            <w:r>
              <w:rPr>
                <w:rFonts w:cs="Arial"/>
                <w:lang w:val="da-DK" w:eastAsia="zh-TW"/>
              </w:rPr>
              <w:t>3</w:t>
            </w:r>
          </w:p>
        </w:tc>
        <w:tc>
          <w:tcPr>
            <w:tcW w:w="2806" w:type="dxa"/>
            <w:vAlign w:val="center"/>
          </w:tcPr>
          <w:p w14:paraId="2D71B992" w14:textId="77777777" w:rsidR="000A7E31" w:rsidRDefault="000A7E31" w:rsidP="000148DC">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r>
      <w:tr w:rsidR="000A7E31" w14:paraId="6AFDEF72" w14:textId="77777777" w:rsidTr="000148DC">
        <w:trPr>
          <w:trHeight w:val="187"/>
          <w:jc w:val="center"/>
        </w:trPr>
        <w:tc>
          <w:tcPr>
            <w:tcW w:w="2155" w:type="dxa"/>
            <w:tcBorders>
              <w:top w:val="nil"/>
              <w:bottom w:val="nil"/>
            </w:tcBorders>
            <w:shd w:val="clear" w:color="auto" w:fill="auto"/>
            <w:vAlign w:val="center"/>
          </w:tcPr>
          <w:p w14:paraId="460E6D07" w14:textId="77777777" w:rsidR="000A7E31" w:rsidRPr="00EF5447" w:rsidRDefault="000A7E31" w:rsidP="000148DC">
            <w:pPr>
              <w:pStyle w:val="TAC"/>
              <w:rPr>
                <w:rFonts w:cs="Arial"/>
              </w:rPr>
            </w:pPr>
          </w:p>
        </w:tc>
        <w:tc>
          <w:tcPr>
            <w:tcW w:w="2977" w:type="dxa"/>
            <w:vAlign w:val="center"/>
          </w:tcPr>
          <w:p w14:paraId="3279872D" w14:textId="77777777" w:rsidR="000A7E31" w:rsidRDefault="000A7E31" w:rsidP="000148DC">
            <w:pPr>
              <w:pStyle w:val="TAC"/>
              <w:rPr>
                <w:rFonts w:cs="Arial"/>
                <w:lang w:val="x-none" w:eastAsia="zh-TW"/>
              </w:rPr>
            </w:pPr>
            <w:r>
              <w:rPr>
                <w:rFonts w:cs="Arial"/>
                <w:lang w:val="da-DK" w:eastAsia="zh-TW"/>
              </w:rPr>
              <w:t>21</w:t>
            </w:r>
          </w:p>
        </w:tc>
        <w:tc>
          <w:tcPr>
            <w:tcW w:w="2806" w:type="dxa"/>
            <w:vAlign w:val="center"/>
          </w:tcPr>
          <w:p w14:paraId="7B4396D2" w14:textId="77777777" w:rsidR="000A7E31" w:rsidRDefault="000A7E31" w:rsidP="000148DC">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.5</w:t>
            </w:r>
          </w:p>
        </w:tc>
      </w:tr>
      <w:tr w:rsidR="000A7E31" w14:paraId="091AE2FA" w14:textId="77777777" w:rsidTr="000148DC">
        <w:trPr>
          <w:trHeight w:val="187"/>
          <w:jc w:val="center"/>
        </w:trPr>
        <w:tc>
          <w:tcPr>
            <w:tcW w:w="2155" w:type="dxa"/>
            <w:tcBorders>
              <w:top w:val="nil"/>
              <w:bottom w:val="nil"/>
            </w:tcBorders>
            <w:shd w:val="clear" w:color="auto" w:fill="auto"/>
            <w:vAlign w:val="center"/>
          </w:tcPr>
          <w:p w14:paraId="2AD7DDAE" w14:textId="77777777" w:rsidR="000A7E31" w:rsidRPr="00EF5447" w:rsidRDefault="000A7E31" w:rsidP="000148DC">
            <w:pPr>
              <w:pStyle w:val="TAC"/>
              <w:rPr>
                <w:rFonts w:cs="Arial"/>
              </w:rPr>
            </w:pPr>
          </w:p>
        </w:tc>
        <w:tc>
          <w:tcPr>
            <w:tcW w:w="2977" w:type="dxa"/>
            <w:vAlign w:val="center"/>
          </w:tcPr>
          <w:p w14:paraId="36601A07" w14:textId="77777777" w:rsidR="000A7E31" w:rsidRDefault="000A7E31" w:rsidP="000148DC">
            <w:pPr>
              <w:pStyle w:val="TAC"/>
              <w:rPr>
                <w:rFonts w:cs="Arial"/>
                <w:lang w:val="x-none" w:eastAsia="zh-TW"/>
              </w:rPr>
            </w:pPr>
            <w:r>
              <w:rPr>
                <w:rFonts w:cs="Arial"/>
                <w:lang w:val="da-DK" w:eastAsia="zh-TW"/>
              </w:rPr>
              <w:t>n28</w:t>
            </w:r>
          </w:p>
        </w:tc>
        <w:tc>
          <w:tcPr>
            <w:tcW w:w="2806" w:type="dxa"/>
          </w:tcPr>
          <w:p w14:paraId="1FD352C4" w14:textId="77777777" w:rsidR="000A7E31" w:rsidRDefault="000A7E31" w:rsidP="000148DC">
            <w:pPr>
              <w:pStyle w:val="TAC"/>
              <w:rPr>
                <w:rFonts w:eastAsia="Yu Mincho" w:cs="Arial"/>
                <w:szCs w:val="18"/>
                <w:lang w:val="en-US" w:eastAsia="ja-JP"/>
              </w:rPr>
            </w:pPr>
            <w:r w:rsidRPr="006970BF">
              <w:rPr>
                <w:rFonts w:eastAsia="Yu Mincho" w:cs="Arial" w:hint="eastAsia"/>
                <w:szCs w:val="18"/>
                <w:lang w:val="en-US" w:eastAsia="ja-JP"/>
              </w:rPr>
              <w:t>0</w:t>
            </w:r>
            <w:r w:rsidRPr="006970BF">
              <w:rPr>
                <w:rFonts w:eastAsia="Yu Mincho" w:cs="Arial"/>
                <w:szCs w:val="18"/>
                <w:lang w:val="en-US" w:eastAsia="ja-JP"/>
              </w:rPr>
              <w:t>.2</w:t>
            </w:r>
          </w:p>
        </w:tc>
      </w:tr>
      <w:tr w:rsidR="000A7E31" w14:paraId="479325BF" w14:textId="77777777" w:rsidTr="000148DC">
        <w:trPr>
          <w:trHeight w:val="187"/>
          <w:jc w:val="center"/>
        </w:trPr>
        <w:tc>
          <w:tcPr>
            <w:tcW w:w="2155" w:type="dxa"/>
            <w:tcBorders>
              <w:top w:val="nil"/>
              <w:bottom w:val="single" w:sz="4" w:space="0" w:color="auto"/>
            </w:tcBorders>
            <w:shd w:val="clear" w:color="auto" w:fill="auto"/>
            <w:vAlign w:val="center"/>
          </w:tcPr>
          <w:p w14:paraId="67824604" w14:textId="77777777" w:rsidR="000A7E31" w:rsidRPr="00EF5447" w:rsidRDefault="000A7E31" w:rsidP="000148DC">
            <w:pPr>
              <w:pStyle w:val="TAC"/>
              <w:rPr>
                <w:rFonts w:cs="Arial"/>
              </w:rPr>
            </w:pPr>
          </w:p>
        </w:tc>
        <w:tc>
          <w:tcPr>
            <w:tcW w:w="2977" w:type="dxa"/>
            <w:vAlign w:val="center"/>
          </w:tcPr>
          <w:p w14:paraId="0BC5064F" w14:textId="77777777" w:rsidR="000A7E31" w:rsidRDefault="000A7E31" w:rsidP="000148DC">
            <w:pPr>
              <w:pStyle w:val="TAC"/>
              <w:rPr>
                <w:rFonts w:cs="Arial"/>
                <w:lang w:val="x-none" w:eastAsia="zh-TW"/>
              </w:rPr>
            </w:pPr>
            <w:r>
              <w:rPr>
                <w:rFonts w:cs="Arial"/>
                <w:lang w:val="x-none" w:eastAsia="zh-TW"/>
              </w:rPr>
              <w:t>n78</w:t>
            </w:r>
          </w:p>
        </w:tc>
        <w:tc>
          <w:tcPr>
            <w:tcW w:w="2806" w:type="dxa"/>
            <w:vAlign w:val="center"/>
          </w:tcPr>
          <w:p w14:paraId="208FCC08" w14:textId="77777777" w:rsidR="000A7E31" w:rsidRDefault="000A7E31" w:rsidP="000148DC">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.5</w:t>
            </w:r>
          </w:p>
        </w:tc>
      </w:tr>
      <w:tr w:rsidR="000A7E31" w14:paraId="1B1EA4BF" w14:textId="77777777" w:rsidTr="000148DC">
        <w:trPr>
          <w:trHeight w:val="187"/>
          <w:jc w:val="center"/>
        </w:trPr>
        <w:tc>
          <w:tcPr>
            <w:tcW w:w="2155" w:type="dxa"/>
            <w:tcBorders>
              <w:top w:val="single" w:sz="4" w:space="0" w:color="auto"/>
              <w:bottom w:val="nil"/>
            </w:tcBorders>
            <w:shd w:val="clear" w:color="auto" w:fill="auto"/>
            <w:vAlign w:val="center"/>
          </w:tcPr>
          <w:p w14:paraId="731BFE3B" w14:textId="77777777" w:rsidR="000A7E31" w:rsidRPr="00EF5447" w:rsidRDefault="000A7E31" w:rsidP="000148DC">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2977" w:type="dxa"/>
            <w:vAlign w:val="center"/>
          </w:tcPr>
          <w:p w14:paraId="13F50237" w14:textId="77777777" w:rsidR="000A7E31" w:rsidRDefault="000A7E31" w:rsidP="000148DC">
            <w:pPr>
              <w:pStyle w:val="TAC"/>
              <w:rPr>
                <w:rFonts w:cs="Arial"/>
                <w:lang w:val="x-none" w:eastAsia="zh-TW"/>
              </w:rPr>
            </w:pPr>
            <w:r>
              <w:rPr>
                <w:rFonts w:cs="Arial"/>
                <w:lang w:val="da-DK" w:eastAsia="zh-TW"/>
              </w:rPr>
              <w:t>3</w:t>
            </w:r>
          </w:p>
        </w:tc>
        <w:tc>
          <w:tcPr>
            <w:tcW w:w="2806" w:type="dxa"/>
            <w:vAlign w:val="center"/>
          </w:tcPr>
          <w:p w14:paraId="3962B74C" w14:textId="77777777" w:rsidR="000A7E31" w:rsidRDefault="000A7E31" w:rsidP="000148DC">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r>
      <w:tr w:rsidR="000A7E31" w14:paraId="6141F300" w14:textId="77777777" w:rsidTr="000148DC">
        <w:trPr>
          <w:trHeight w:val="187"/>
          <w:jc w:val="center"/>
        </w:trPr>
        <w:tc>
          <w:tcPr>
            <w:tcW w:w="2155" w:type="dxa"/>
            <w:tcBorders>
              <w:top w:val="nil"/>
              <w:bottom w:val="nil"/>
            </w:tcBorders>
            <w:shd w:val="clear" w:color="auto" w:fill="auto"/>
            <w:vAlign w:val="center"/>
          </w:tcPr>
          <w:p w14:paraId="01A2E777" w14:textId="77777777" w:rsidR="000A7E31" w:rsidRPr="00EF5447" w:rsidRDefault="000A7E31" w:rsidP="000148DC">
            <w:pPr>
              <w:pStyle w:val="TAC"/>
              <w:rPr>
                <w:rFonts w:cs="Arial"/>
              </w:rPr>
            </w:pPr>
          </w:p>
        </w:tc>
        <w:tc>
          <w:tcPr>
            <w:tcW w:w="2977" w:type="dxa"/>
            <w:vAlign w:val="center"/>
          </w:tcPr>
          <w:p w14:paraId="61967CEC" w14:textId="77777777" w:rsidR="000A7E31" w:rsidRDefault="000A7E31" w:rsidP="000148DC">
            <w:pPr>
              <w:pStyle w:val="TAC"/>
              <w:rPr>
                <w:rFonts w:cs="Arial"/>
                <w:lang w:val="x-none" w:eastAsia="zh-TW"/>
              </w:rPr>
            </w:pPr>
            <w:r>
              <w:rPr>
                <w:rFonts w:cs="Arial"/>
                <w:lang w:val="da-DK" w:eastAsia="zh-TW"/>
              </w:rPr>
              <w:t>21</w:t>
            </w:r>
          </w:p>
        </w:tc>
        <w:tc>
          <w:tcPr>
            <w:tcW w:w="2806" w:type="dxa"/>
            <w:vAlign w:val="center"/>
          </w:tcPr>
          <w:p w14:paraId="65434885" w14:textId="77777777" w:rsidR="000A7E31" w:rsidRDefault="000A7E31" w:rsidP="000148DC">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.5</w:t>
            </w:r>
          </w:p>
        </w:tc>
      </w:tr>
      <w:tr w:rsidR="000A7E31" w14:paraId="63A96F60" w14:textId="77777777" w:rsidTr="000148DC">
        <w:trPr>
          <w:trHeight w:val="187"/>
          <w:jc w:val="center"/>
        </w:trPr>
        <w:tc>
          <w:tcPr>
            <w:tcW w:w="2155" w:type="dxa"/>
            <w:tcBorders>
              <w:top w:val="nil"/>
              <w:bottom w:val="nil"/>
            </w:tcBorders>
            <w:shd w:val="clear" w:color="auto" w:fill="auto"/>
            <w:vAlign w:val="center"/>
          </w:tcPr>
          <w:p w14:paraId="3A143B4A" w14:textId="77777777" w:rsidR="000A7E31" w:rsidRPr="00EF5447" w:rsidRDefault="000A7E31" w:rsidP="000148DC">
            <w:pPr>
              <w:pStyle w:val="TAC"/>
              <w:rPr>
                <w:rFonts w:cs="Arial"/>
              </w:rPr>
            </w:pPr>
          </w:p>
        </w:tc>
        <w:tc>
          <w:tcPr>
            <w:tcW w:w="2977" w:type="dxa"/>
            <w:vAlign w:val="center"/>
          </w:tcPr>
          <w:p w14:paraId="35335C20" w14:textId="77777777" w:rsidR="000A7E31" w:rsidRDefault="000A7E31" w:rsidP="000148DC">
            <w:pPr>
              <w:pStyle w:val="TAC"/>
              <w:rPr>
                <w:rFonts w:cs="Arial"/>
                <w:lang w:val="x-none" w:eastAsia="zh-TW"/>
              </w:rPr>
            </w:pPr>
            <w:r>
              <w:rPr>
                <w:rFonts w:cs="Arial"/>
                <w:lang w:val="da-DK" w:eastAsia="zh-TW"/>
              </w:rPr>
              <w:t>n28</w:t>
            </w:r>
          </w:p>
        </w:tc>
        <w:tc>
          <w:tcPr>
            <w:tcW w:w="2806" w:type="dxa"/>
          </w:tcPr>
          <w:p w14:paraId="0E621417" w14:textId="77777777" w:rsidR="000A7E31" w:rsidRDefault="000A7E31" w:rsidP="000148DC">
            <w:pPr>
              <w:pStyle w:val="TAC"/>
              <w:rPr>
                <w:rFonts w:eastAsia="Yu Mincho" w:cs="Arial"/>
                <w:szCs w:val="18"/>
                <w:lang w:val="en-US" w:eastAsia="ja-JP"/>
              </w:rPr>
            </w:pPr>
            <w:r w:rsidRPr="00D44206">
              <w:rPr>
                <w:rFonts w:eastAsia="Yu Mincho" w:cs="Arial" w:hint="eastAsia"/>
                <w:szCs w:val="18"/>
                <w:lang w:val="en-US" w:eastAsia="ja-JP"/>
              </w:rPr>
              <w:t>0</w:t>
            </w:r>
            <w:r w:rsidRPr="00D44206">
              <w:rPr>
                <w:rFonts w:eastAsia="Yu Mincho" w:cs="Arial"/>
                <w:szCs w:val="18"/>
                <w:lang w:val="en-US" w:eastAsia="ja-JP"/>
              </w:rPr>
              <w:t>.3</w:t>
            </w:r>
          </w:p>
        </w:tc>
      </w:tr>
      <w:tr w:rsidR="000A7E31" w:rsidRPr="00EF5447" w14:paraId="2ED989C5" w14:textId="77777777" w:rsidTr="000148DC">
        <w:trPr>
          <w:trHeight w:val="187"/>
          <w:jc w:val="center"/>
        </w:trPr>
        <w:tc>
          <w:tcPr>
            <w:tcW w:w="2155" w:type="dxa"/>
            <w:tcBorders>
              <w:bottom w:val="nil"/>
            </w:tcBorders>
            <w:shd w:val="clear" w:color="auto" w:fill="auto"/>
          </w:tcPr>
          <w:p w14:paraId="7622987A" w14:textId="77777777" w:rsidR="000A7E31" w:rsidRPr="00EF5447" w:rsidRDefault="000A7E31" w:rsidP="000148DC">
            <w:pPr>
              <w:pStyle w:val="TAC"/>
            </w:pPr>
            <w:r w:rsidRPr="00580F91">
              <w:t>DC_3-21-42_n1</w:t>
            </w:r>
          </w:p>
        </w:tc>
        <w:tc>
          <w:tcPr>
            <w:tcW w:w="2977" w:type="dxa"/>
          </w:tcPr>
          <w:p w14:paraId="28408206" w14:textId="77777777" w:rsidR="000A7E31" w:rsidRPr="00EF5447" w:rsidRDefault="000A7E31" w:rsidP="000148DC">
            <w:pPr>
              <w:pStyle w:val="TAC"/>
              <w:rPr>
                <w:rFonts w:cs="Arial"/>
                <w:lang w:eastAsia="ja-JP"/>
              </w:rPr>
            </w:pPr>
            <w:r w:rsidRPr="00580F91">
              <w:rPr>
                <w:lang w:eastAsia="ja-JP"/>
              </w:rPr>
              <w:t>3</w:t>
            </w:r>
          </w:p>
        </w:tc>
        <w:tc>
          <w:tcPr>
            <w:tcW w:w="2806" w:type="dxa"/>
          </w:tcPr>
          <w:p w14:paraId="4DC8E3D7" w14:textId="77777777" w:rsidR="000A7E31" w:rsidRPr="00EF5447" w:rsidRDefault="000A7E31" w:rsidP="000148DC">
            <w:pPr>
              <w:pStyle w:val="TAC"/>
              <w:rPr>
                <w:rFonts w:cs="Arial"/>
                <w:lang w:eastAsia="ja-JP"/>
              </w:rPr>
            </w:pPr>
            <w:r w:rsidRPr="00580F91">
              <w:rPr>
                <w:rFonts w:eastAsia="Yu Mincho" w:hint="eastAsia"/>
                <w:lang w:eastAsia="ja-JP"/>
              </w:rPr>
              <w:t>0.3</w:t>
            </w:r>
          </w:p>
        </w:tc>
      </w:tr>
      <w:tr w:rsidR="000A7E31" w:rsidRPr="00EF5447" w14:paraId="762FBB53" w14:textId="77777777" w:rsidTr="000148DC">
        <w:trPr>
          <w:trHeight w:val="187"/>
          <w:jc w:val="center"/>
        </w:trPr>
        <w:tc>
          <w:tcPr>
            <w:tcW w:w="2155" w:type="dxa"/>
            <w:tcBorders>
              <w:top w:val="nil"/>
              <w:bottom w:val="nil"/>
            </w:tcBorders>
            <w:shd w:val="clear" w:color="auto" w:fill="auto"/>
          </w:tcPr>
          <w:p w14:paraId="6A871C29" w14:textId="77777777" w:rsidR="000A7E31" w:rsidRPr="00EF5447" w:rsidRDefault="000A7E31" w:rsidP="000148DC">
            <w:pPr>
              <w:pStyle w:val="TAC"/>
            </w:pPr>
          </w:p>
        </w:tc>
        <w:tc>
          <w:tcPr>
            <w:tcW w:w="2977" w:type="dxa"/>
          </w:tcPr>
          <w:p w14:paraId="5C5049AD" w14:textId="77777777" w:rsidR="000A7E31" w:rsidRPr="00EF5447" w:rsidRDefault="000A7E31" w:rsidP="000148DC">
            <w:pPr>
              <w:pStyle w:val="TAC"/>
              <w:rPr>
                <w:rFonts w:cs="Arial"/>
                <w:lang w:eastAsia="ja-JP"/>
              </w:rPr>
            </w:pPr>
            <w:r w:rsidRPr="00580F91">
              <w:rPr>
                <w:lang w:eastAsia="ja-JP"/>
              </w:rPr>
              <w:t>21</w:t>
            </w:r>
          </w:p>
        </w:tc>
        <w:tc>
          <w:tcPr>
            <w:tcW w:w="2806" w:type="dxa"/>
          </w:tcPr>
          <w:p w14:paraId="0F276A8F" w14:textId="77777777" w:rsidR="000A7E31" w:rsidRPr="00EF5447" w:rsidRDefault="000A7E31" w:rsidP="000148DC">
            <w:pPr>
              <w:pStyle w:val="TAC"/>
              <w:rPr>
                <w:rFonts w:cs="Arial"/>
                <w:lang w:eastAsia="ja-JP"/>
              </w:rPr>
            </w:pPr>
            <w:r w:rsidRPr="00580F91">
              <w:rPr>
                <w:rFonts w:eastAsia="Yu Mincho" w:hint="eastAsia"/>
                <w:lang w:eastAsia="ja-JP"/>
              </w:rPr>
              <w:t>0</w:t>
            </w:r>
            <w:r w:rsidRPr="00580F91">
              <w:rPr>
                <w:rFonts w:eastAsia="Yu Mincho"/>
                <w:lang w:eastAsia="ja-JP"/>
              </w:rPr>
              <w:t>.5</w:t>
            </w:r>
          </w:p>
        </w:tc>
      </w:tr>
      <w:tr w:rsidR="000A7E31" w:rsidRPr="00EF5447" w14:paraId="54CC5E49" w14:textId="77777777" w:rsidTr="000148DC">
        <w:trPr>
          <w:trHeight w:val="187"/>
          <w:jc w:val="center"/>
        </w:trPr>
        <w:tc>
          <w:tcPr>
            <w:tcW w:w="2155" w:type="dxa"/>
            <w:tcBorders>
              <w:top w:val="nil"/>
              <w:bottom w:val="nil"/>
            </w:tcBorders>
            <w:shd w:val="clear" w:color="auto" w:fill="auto"/>
          </w:tcPr>
          <w:p w14:paraId="20325504" w14:textId="77777777" w:rsidR="000A7E31" w:rsidRPr="00EF5447" w:rsidRDefault="000A7E31" w:rsidP="000148DC">
            <w:pPr>
              <w:pStyle w:val="TAC"/>
            </w:pPr>
          </w:p>
        </w:tc>
        <w:tc>
          <w:tcPr>
            <w:tcW w:w="2977" w:type="dxa"/>
          </w:tcPr>
          <w:p w14:paraId="45F449A7" w14:textId="77777777" w:rsidR="000A7E31" w:rsidRPr="00EF5447" w:rsidRDefault="000A7E31" w:rsidP="000148DC">
            <w:pPr>
              <w:pStyle w:val="TAC"/>
              <w:rPr>
                <w:rFonts w:cs="Arial"/>
                <w:lang w:eastAsia="ja-JP"/>
              </w:rPr>
            </w:pPr>
            <w:r w:rsidRPr="00580F91">
              <w:rPr>
                <w:lang w:val="fi-FI" w:eastAsia="ja-JP"/>
              </w:rPr>
              <w:t>42</w:t>
            </w:r>
          </w:p>
        </w:tc>
        <w:tc>
          <w:tcPr>
            <w:tcW w:w="2806" w:type="dxa"/>
          </w:tcPr>
          <w:p w14:paraId="47BA6548" w14:textId="77777777" w:rsidR="000A7E31" w:rsidRPr="00EF5447" w:rsidRDefault="000A7E31" w:rsidP="000148DC">
            <w:pPr>
              <w:pStyle w:val="TAC"/>
              <w:rPr>
                <w:rFonts w:cs="Arial"/>
                <w:lang w:eastAsia="ja-JP"/>
              </w:rPr>
            </w:pPr>
            <w:r w:rsidRPr="00580F91">
              <w:rPr>
                <w:rFonts w:eastAsia="Yu Mincho" w:hint="eastAsia"/>
                <w:lang w:eastAsia="ja-JP"/>
              </w:rPr>
              <w:t>0.5</w:t>
            </w:r>
          </w:p>
        </w:tc>
      </w:tr>
      <w:tr w:rsidR="000A7E31" w:rsidRPr="00EF5447" w14:paraId="4EA09DA3" w14:textId="77777777" w:rsidTr="000148DC">
        <w:trPr>
          <w:trHeight w:val="187"/>
          <w:jc w:val="center"/>
        </w:trPr>
        <w:tc>
          <w:tcPr>
            <w:tcW w:w="2155" w:type="dxa"/>
            <w:tcBorders>
              <w:top w:val="nil"/>
              <w:bottom w:val="single" w:sz="4" w:space="0" w:color="auto"/>
            </w:tcBorders>
            <w:shd w:val="clear" w:color="auto" w:fill="auto"/>
          </w:tcPr>
          <w:p w14:paraId="3F49FC46" w14:textId="77777777" w:rsidR="000A7E31" w:rsidRPr="00EF5447" w:rsidRDefault="000A7E31" w:rsidP="000148DC">
            <w:pPr>
              <w:pStyle w:val="TAC"/>
            </w:pPr>
          </w:p>
        </w:tc>
        <w:tc>
          <w:tcPr>
            <w:tcW w:w="2977" w:type="dxa"/>
          </w:tcPr>
          <w:p w14:paraId="145FD689" w14:textId="77777777" w:rsidR="000A7E31" w:rsidRPr="00EF5447" w:rsidRDefault="000A7E31" w:rsidP="000148DC">
            <w:pPr>
              <w:pStyle w:val="TAC"/>
              <w:rPr>
                <w:rFonts w:cs="Arial"/>
                <w:lang w:eastAsia="ja-JP"/>
              </w:rPr>
            </w:pPr>
            <w:r w:rsidRPr="00580F91">
              <w:rPr>
                <w:lang w:val="fi-FI" w:eastAsia="ja-JP"/>
              </w:rPr>
              <w:t>n1</w:t>
            </w:r>
          </w:p>
        </w:tc>
        <w:tc>
          <w:tcPr>
            <w:tcW w:w="2806" w:type="dxa"/>
          </w:tcPr>
          <w:p w14:paraId="3BB5F5B9" w14:textId="77777777" w:rsidR="000A7E31" w:rsidRPr="00EF5447" w:rsidRDefault="000A7E31" w:rsidP="000148DC">
            <w:pPr>
              <w:pStyle w:val="TAC"/>
              <w:rPr>
                <w:rFonts w:cs="Arial"/>
                <w:lang w:eastAsia="ja-JP"/>
              </w:rPr>
            </w:pPr>
            <w:r w:rsidRPr="00580F91">
              <w:rPr>
                <w:rFonts w:eastAsia="Yu Mincho" w:hint="eastAsia"/>
                <w:lang w:eastAsia="ja-JP"/>
              </w:rPr>
              <w:t>0.2</w:t>
            </w:r>
          </w:p>
        </w:tc>
      </w:tr>
      <w:tr w:rsidR="000A7E31" w:rsidRPr="00EF5447" w14:paraId="64E9C6CD" w14:textId="77777777" w:rsidTr="000148DC">
        <w:trPr>
          <w:trHeight w:val="187"/>
          <w:jc w:val="center"/>
        </w:trPr>
        <w:tc>
          <w:tcPr>
            <w:tcW w:w="2155" w:type="dxa"/>
            <w:tcBorders>
              <w:top w:val="single" w:sz="4" w:space="0" w:color="auto"/>
              <w:bottom w:val="nil"/>
            </w:tcBorders>
            <w:shd w:val="clear" w:color="auto" w:fill="auto"/>
          </w:tcPr>
          <w:p w14:paraId="02CC517B" w14:textId="77777777" w:rsidR="000A7E31" w:rsidRPr="00EF5447" w:rsidRDefault="000A7E31" w:rsidP="000148DC">
            <w:pPr>
              <w:pStyle w:val="TAC"/>
              <w:rPr>
                <w:rFonts w:cs="Arial"/>
              </w:rPr>
            </w:pPr>
            <w:r w:rsidRPr="00EF5447">
              <w:t>DC_3-21-42_n77</w:t>
            </w:r>
          </w:p>
        </w:tc>
        <w:tc>
          <w:tcPr>
            <w:tcW w:w="2977" w:type="dxa"/>
          </w:tcPr>
          <w:p w14:paraId="735E984C" w14:textId="77777777" w:rsidR="000A7E31" w:rsidRPr="00EF5447" w:rsidRDefault="000A7E31" w:rsidP="000148DC">
            <w:pPr>
              <w:pStyle w:val="TAC"/>
              <w:rPr>
                <w:rFonts w:cs="Arial"/>
              </w:rPr>
            </w:pPr>
            <w:r w:rsidRPr="00EF5447">
              <w:rPr>
                <w:rFonts w:cs="Arial"/>
                <w:lang w:eastAsia="ja-JP"/>
              </w:rPr>
              <w:t>3</w:t>
            </w:r>
          </w:p>
        </w:tc>
        <w:tc>
          <w:tcPr>
            <w:tcW w:w="2806" w:type="dxa"/>
          </w:tcPr>
          <w:p w14:paraId="0F0599CB" w14:textId="77777777" w:rsidR="000A7E31" w:rsidRPr="00EF5447" w:rsidRDefault="000A7E31" w:rsidP="000148DC">
            <w:pPr>
              <w:pStyle w:val="TAC"/>
              <w:rPr>
                <w:rFonts w:cs="Arial"/>
              </w:rPr>
            </w:pPr>
            <w:r w:rsidRPr="00EF5447">
              <w:rPr>
                <w:rFonts w:cs="Arial"/>
                <w:lang w:eastAsia="ja-JP"/>
              </w:rPr>
              <w:t>0.3</w:t>
            </w:r>
          </w:p>
        </w:tc>
      </w:tr>
      <w:tr w:rsidR="000A7E31" w:rsidRPr="00EF5447" w14:paraId="7216E39D" w14:textId="77777777" w:rsidTr="000148DC">
        <w:trPr>
          <w:trHeight w:val="187"/>
          <w:jc w:val="center"/>
        </w:trPr>
        <w:tc>
          <w:tcPr>
            <w:tcW w:w="2155" w:type="dxa"/>
            <w:tcBorders>
              <w:top w:val="nil"/>
              <w:bottom w:val="nil"/>
            </w:tcBorders>
            <w:shd w:val="clear" w:color="auto" w:fill="auto"/>
          </w:tcPr>
          <w:p w14:paraId="777CA04E" w14:textId="77777777" w:rsidR="000A7E31" w:rsidRPr="00EF5447" w:rsidRDefault="000A7E31" w:rsidP="000148DC">
            <w:pPr>
              <w:pStyle w:val="TAC"/>
              <w:rPr>
                <w:rFonts w:cs="Arial"/>
              </w:rPr>
            </w:pPr>
          </w:p>
        </w:tc>
        <w:tc>
          <w:tcPr>
            <w:tcW w:w="2977" w:type="dxa"/>
          </w:tcPr>
          <w:p w14:paraId="031EB784" w14:textId="77777777" w:rsidR="000A7E31" w:rsidRPr="00EF5447" w:rsidRDefault="000A7E31" w:rsidP="000148DC">
            <w:pPr>
              <w:pStyle w:val="TAC"/>
              <w:rPr>
                <w:rFonts w:cs="Arial"/>
              </w:rPr>
            </w:pPr>
            <w:r w:rsidRPr="00EF5447">
              <w:rPr>
                <w:rFonts w:cs="Arial"/>
                <w:lang w:eastAsia="ja-JP"/>
              </w:rPr>
              <w:t>21</w:t>
            </w:r>
          </w:p>
        </w:tc>
        <w:tc>
          <w:tcPr>
            <w:tcW w:w="2806" w:type="dxa"/>
          </w:tcPr>
          <w:p w14:paraId="4C72FB13" w14:textId="77777777" w:rsidR="000A7E31" w:rsidRPr="00EF5447" w:rsidRDefault="000A7E31" w:rsidP="000148DC">
            <w:pPr>
              <w:pStyle w:val="TAC"/>
              <w:rPr>
                <w:rFonts w:cs="Arial"/>
              </w:rPr>
            </w:pPr>
            <w:r w:rsidRPr="00EF5447">
              <w:rPr>
                <w:rFonts w:cs="Arial"/>
                <w:lang w:eastAsia="ko-KR"/>
              </w:rPr>
              <w:t>0</w:t>
            </w:r>
            <w:r w:rsidRPr="00EF5447">
              <w:rPr>
                <w:rFonts w:cs="Arial"/>
                <w:lang w:eastAsia="ja-JP"/>
              </w:rPr>
              <w:t>.5</w:t>
            </w:r>
          </w:p>
        </w:tc>
      </w:tr>
      <w:tr w:rsidR="000A7E31" w:rsidRPr="00EF5447" w14:paraId="575EF6F1" w14:textId="77777777" w:rsidTr="000148DC">
        <w:trPr>
          <w:trHeight w:val="187"/>
          <w:jc w:val="center"/>
        </w:trPr>
        <w:tc>
          <w:tcPr>
            <w:tcW w:w="2155" w:type="dxa"/>
            <w:tcBorders>
              <w:top w:val="nil"/>
              <w:bottom w:val="nil"/>
            </w:tcBorders>
            <w:shd w:val="clear" w:color="auto" w:fill="auto"/>
          </w:tcPr>
          <w:p w14:paraId="7326FB76" w14:textId="77777777" w:rsidR="000A7E31" w:rsidRPr="00EF5447" w:rsidRDefault="000A7E31" w:rsidP="000148DC">
            <w:pPr>
              <w:pStyle w:val="TAC"/>
              <w:rPr>
                <w:rFonts w:cs="Arial"/>
              </w:rPr>
            </w:pPr>
          </w:p>
        </w:tc>
        <w:tc>
          <w:tcPr>
            <w:tcW w:w="2977" w:type="dxa"/>
          </w:tcPr>
          <w:p w14:paraId="3989E0C5" w14:textId="77777777" w:rsidR="000A7E31" w:rsidRPr="00EF5447" w:rsidRDefault="000A7E31" w:rsidP="000148DC">
            <w:pPr>
              <w:pStyle w:val="TAC"/>
              <w:rPr>
                <w:rFonts w:cs="Arial"/>
              </w:rPr>
            </w:pPr>
            <w:r w:rsidRPr="00EF5447">
              <w:rPr>
                <w:rFonts w:cs="Arial"/>
                <w:lang w:eastAsia="ja-JP"/>
              </w:rPr>
              <w:t>42</w:t>
            </w:r>
          </w:p>
        </w:tc>
        <w:tc>
          <w:tcPr>
            <w:tcW w:w="2806" w:type="dxa"/>
          </w:tcPr>
          <w:p w14:paraId="7980A5A0" w14:textId="77777777" w:rsidR="000A7E31" w:rsidRPr="00EF5447" w:rsidRDefault="000A7E31" w:rsidP="000148DC">
            <w:pPr>
              <w:pStyle w:val="TAC"/>
              <w:rPr>
                <w:rFonts w:cs="Arial"/>
              </w:rPr>
            </w:pPr>
            <w:r w:rsidRPr="00EF5447">
              <w:rPr>
                <w:rFonts w:cs="Arial"/>
                <w:lang w:eastAsia="ko-KR"/>
              </w:rPr>
              <w:t>0</w:t>
            </w:r>
            <w:r w:rsidRPr="00EF5447">
              <w:rPr>
                <w:rFonts w:cs="Arial"/>
                <w:lang w:eastAsia="ja-JP"/>
              </w:rPr>
              <w:t>.5</w:t>
            </w:r>
          </w:p>
        </w:tc>
      </w:tr>
      <w:tr w:rsidR="000A7E31" w:rsidRPr="00EF5447" w14:paraId="240200B2" w14:textId="77777777" w:rsidTr="000148DC">
        <w:trPr>
          <w:trHeight w:val="187"/>
          <w:jc w:val="center"/>
        </w:trPr>
        <w:tc>
          <w:tcPr>
            <w:tcW w:w="2155" w:type="dxa"/>
            <w:tcBorders>
              <w:top w:val="nil"/>
              <w:bottom w:val="single" w:sz="4" w:space="0" w:color="auto"/>
            </w:tcBorders>
            <w:shd w:val="clear" w:color="auto" w:fill="auto"/>
          </w:tcPr>
          <w:p w14:paraId="7134534A" w14:textId="77777777" w:rsidR="000A7E31" w:rsidRPr="00EF5447" w:rsidRDefault="000A7E31" w:rsidP="000148DC">
            <w:pPr>
              <w:pStyle w:val="TAC"/>
              <w:rPr>
                <w:rFonts w:cs="Arial"/>
              </w:rPr>
            </w:pPr>
          </w:p>
        </w:tc>
        <w:tc>
          <w:tcPr>
            <w:tcW w:w="2977" w:type="dxa"/>
          </w:tcPr>
          <w:p w14:paraId="7F6C329E" w14:textId="77777777" w:rsidR="000A7E31" w:rsidRPr="00EF5447" w:rsidRDefault="000A7E31" w:rsidP="000148DC">
            <w:pPr>
              <w:pStyle w:val="TAC"/>
              <w:rPr>
                <w:rFonts w:cs="Arial"/>
              </w:rPr>
            </w:pPr>
            <w:r w:rsidRPr="00EF5447">
              <w:rPr>
                <w:rFonts w:cs="Arial"/>
                <w:lang w:eastAsia="ja-JP"/>
              </w:rPr>
              <w:t>n77</w:t>
            </w:r>
          </w:p>
        </w:tc>
        <w:tc>
          <w:tcPr>
            <w:tcW w:w="2806" w:type="dxa"/>
          </w:tcPr>
          <w:p w14:paraId="74DED799" w14:textId="77777777" w:rsidR="000A7E31" w:rsidRPr="00EF5447" w:rsidRDefault="000A7E31" w:rsidP="000148DC">
            <w:pPr>
              <w:pStyle w:val="TAC"/>
              <w:rPr>
                <w:rFonts w:cs="Arial"/>
              </w:rPr>
            </w:pPr>
            <w:r w:rsidRPr="00EF5447">
              <w:rPr>
                <w:rFonts w:cs="Arial"/>
                <w:lang w:eastAsia="ja-JP"/>
              </w:rPr>
              <w:t>0.5</w:t>
            </w:r>
          </w:p>
        </w:tc>
      </w:tr>
      <w:tr w:rsidR="000A7E31" w:rsidRPr="00EF5447" w14:paraId="649D8DE3" w14:textId="77777777" w:rsidTr="000148DC">
        <w:trPr>
          <w:trHeight w:val="187"/>
          <w:jc w:val="center"/>
        </w:trPr>
        <w:tc>
          <w:tcPr>
            <w:tcW w:w="2155" w:type="dxa"/>
            <w:tcBorders>
              <w:bottom w:val="nil"/>
            </w:tcBorders>
            <w:shd w:val="clear" w:color="auto" w:fill="auto"/>
          </w:tcPr>
          <w:p w14:paraId="7BE166BB" w14:textId="77777777" w:rsidR="000A7E31" w:rsidRPr="00EF5447" w:rsidRDefault="000A7E31" w:rsidP="000148DC">
            <w:pPr>
              <w:pStyle w:val="TAC"/>
              <w:rPr>
                <w:rFonts w:cs="Arial"/>
              </w:rPr>
            </w:pPr>
            <w:r w:rsidRPr="00EF5447">
              <w:rPr>
                <w:rFonts w:cs="Arial"/>
                <w:lang w:eastAsia="ja-JP"/>
              </w:rPr>
              <w:t>DC</w:t>
            </w:r>
            <w:r w:rsidRPr="00EF5447">
              <w:rPr>
                <w:rFonts w:cs="Arial"/>
              </w:rPr>
              <w:t>_</w:t>
            </w:r>
            <w:r w:rsidRPr="00EF5447">
              <w:rPr>
                <w:rFonts w:cs="Arial"/>
                <w:lang w:eastAsia="ja-JP"/>
              </w:rPr>
              <w:t>3-21-42_n78</w:t>
            </w:r>
          </w:p>
        </w:tc>
        <w:tc>
          <w:tcPr>
            <w:tcW w:w="2977" w:type="dxa"/>
          </w:tcPr>
          <w:p w14:paraId="112F0B5F" w14:textId="77777777" w:rsidR="000A7E31" w:rsidRPr="00EF5447" w:rsidRDefault="000A7E31" w:rsidP="000148DC">
            <w:pPr>
              <w:pStyle w:val="TAC"/>
              <w:rPr>
                <w:rFonts w:cs="Arial"/>
              </w:rPr>
            </w:pPr>
            <w:r w:rsidRPr="00EF5447">
              <w:rPr>
                <w:rFonts w:cs="Arial"/>
                <w:lang w:eastAsia="ja-JP"/>
              </w:rPr>
              <w:t>3</w:t>
            </w:r>
          </w:p>
        </w:tc>
        <w:tc>
          <w:tcPr>
            <w:tcW w:w="2806" w:type="dxa"/>
          </w:tcPr>
          <w:p w14:paraId="54D403AB" w14:textId="77777777" w:rsidR="000A7E31" w:rsidRPr="00EF5447" w:rsidRDefault="000A7E31" w:rsidP="000148DC">
            <w:pPr>
              <w:pStyle w:val="TAC"/>
              <w:rPr>
                <w:rFonts w:cs="Arial"/>
              </w:rPr>
            </w:pPr>
            <w:r w:rsidRPr="00EF5447">
              <w:rPr>
                <w:rFonts w:cs="Arial"/>
                <w:lang w:eastAsia="ja-JP"/>
              </w:rPr>
              <w:t>0.3</w:t>
            </w:r>
          </w:p>
        </w:tc>
      </w:tr>
      <w:tr w:rsidR="000A7E31" w:rsidRPr="00EF5447" w14:paraId="4448237B" w14:textId="77777777" w:rsidTr="000148DC">
        <w:trPr>
          <w:trHeight w:val="187"/>
          <w:jc w:val="center"/>
        </w:trPr>
        <w:tc>
          <w:tcPr>
            <w:tcW w:w="2155" w:type="dxa"/>
            <w:tcBorders>
              <w:top w:val="nil"/>
              <w:bottom w:val="nil"/>
            </w:tcBorders>
            <w:shd w:val="clear" w:color="auto" w:fill="auto"/>
          </w:tcPr>
          <w:p w14:paraId="0B592458" w14:textId="77777777" w:rsidR="000A7E31" w:rsidRPr="00EF5447" w:rsidRDefault="000A7E31" w:rsidP="000148DC">
            <w:pPr>
              <w:pStyle w:val="TAC"/>
              <w:rPr>
                <w:rFonts w:cs="Arial"/>
              </w:rPr>
            </w:pPr>
          </w:p>
        </w:tc>
        <w:tc>
          <w:tcPr>
            <w:tcW w:w="2977" w:type="dxa"/>
          </w:tcPr>
          <w:p w14:paraId="75D40681" w14:textId="77777777" w:rsidR="000A7E31" w:rsidRPr="00EF5447" w:rsidRDefault="000A7E31" w:rsidP="000148DC">
            <w:pPr>
              <w:pStyle w:val="TAC"/>
              <w:rPr>
                <w:rFonts w:cs="Arial"/>
              </w:rPr>
            </w:pPr>
            <w:r w:rsidRPr="00EF5447">
              <w:rPr>
                <w:rFonts w:cs="Arial"/>
                <w:lang w:eastAsia="ja-JP"/>
              </w:rPr>
              <w:t>21</w:t>
            </w:r>
          </w:p>
        </w:tc>
        <w:tc>
          <w:tcPr>
            <w:tcW w:w="2806" w:type="dxa"/>
          </w:tcPr>
          <w:p w14:paraId="620A6817" w14:textId="77777777" w:rsidR="000A7E31" w:rsidRPr="00EF5447" w:rsidRDefault="000A7E31" w:rsidP="000148DC">
            <w:pPr>
              <w:pStyle w:val="TAC"/>
              <w:rPr>
                <w:rFonts w:cs="Arial"/>
              </w:rPr>
            </w:pPr>
            <w:r w:rsidRPr="00EF5447">
              <w:rPr>
                <w:rFonts w:cs="Arial"/>
                <w:lang w:eastAsia="ko-KR"/>
              </w:rPr>
              <w:t>0</w:t>
            </w:r>
            <w:r w:rsidRPr="00EF5447">
              <w:rPr>
                <w:rFonts w:cs="Arial"/>
                <w:lang w:eastAsia="ja-JP"/>
              </w:rPr>
              <w:t>.5</w:t>
            </w:r>
          </w:p>
        </w:tc>
      </w:tr>
      <w:tr w:rsidR="000A7E31" w:rsidRPr="00EF5447" w14:paraId="76B888CA" w14:textId="77777777" w:rsidTr="000148DC">
        <w:trPr>
          <w:trHeight w:val="187"/>
          <w:jc w:val="center"/>
        </w:trPr>
        <w:tc>
          <w:tcPr>
            <w:tcW w:w="2155" w:type="dxa"/>
            <w:tcBorders>
              <w:top w:val="nil"/>
              <w:bottom w:val="nil"/>
            </w:tcBorders>
            <w:shd w:val="clear" w:color="auto" w:fill="auto"/>
          </w:tcPr>
          <w:p w14:paraId="1E85F975" w14:textId="77777777" w:rsidR="000A7E31" w:rsidRPr="00EF5447" w:rsidRDefault="000A7E31" w:rsidP="000148DC">
            <w:pPr>
              <w:pStyle w:val="TAC"/>
              <w:rPr>
                <w:rFonts w:cs="Arial"/>
              </w:rPr>
            </w:pPr>
          </w:p>
        </w:tc>
        <w:tc>
          <w:tcPr>
            <w:tcW w:w="2977" w:type="dxa"/>
          </w:tcPr>
          <w:p w14:paraId="14BFB3D4" w14:textId="77777777" w:rsidR="000A7E31" w:rsidRPr="00EF5447" w:rsidRDefault="000A7E31" w:rsidP="000148DC">
            <w:pPr>
              <w:pStyle w:val="TAC"/>
              <w:rPr>
                <w:rFonts w:cs="Arial"/>
              </w:rPr>
            </w:pPr>
            <w:r w:rsidRPr="00EF5447">
              <w:rPr>
                <w:rFonts w:cs="Arial"/>
                <w:lang w:eastAsia="ja-JP"/>
              </w:rPr>
              <w:t>42</w:t>
            </w:r>
          </w:p>
        </w:tc>
        <w:tc>
          <w:tcPr>
            <w:tcW w:w="2806" w:type="dxa"/>
          </w:tcPr>
          <w:p w14:paraId="196299F2" w14:textId="77777777" w:rsidR="000A7E31" w:rsidRPr="00EF5447" w:rsidRDefault="000A7E31" w:rsidP="000148DC">
            <w:pPr>
              <w:pStyle w:val="TAC"/>
              <w:rPr>
                <w:rFonts w:cs="Arial"/>
              </w:rPr>
            </w:pPr>
            <w:r w:rsidRPr="00EF5447">
              <w:rPr>
                <w:rFonts w:cs="Arial"/>
                <w:lang w:eastAsia="ko-KR"/>
              </w:rPr>
              <w:t>0</w:t>
            </w:r>
            <w:r w:rsidRPr="00EF5447">
              <w:rPr>
                <w:rFonts w:cs="Arial"/>
                <w:lang w:eastAsia="ja-JP"/>
              </w:rPr>
              <w:t>.5</w:t>
            </w:r>
          </w:p>
        </w:tc>
      </w:tr>
      <w:tr w:rsidR="000A7E31" w:rsidRPr="00EF5447" w14:paraId="0A5F9A69" w14:textId="77777777" w:rsidTr="000148DC">
        <w:trPr>
          <w:trHeight w:val="187"/>
          <w:jc w:val="center"/>
        </w:trPr>
        <w:tc>
          <w:tcPr>
            <w:tcW w:w="2155" w:type="dxa"/>
            <w:tcBorders>
              <w:top w:val="nil"/>
              <w:bottom w:val="single" w:sz="4" w:space="0" w:color="auto"/>
            </w:tcBorders>
            <w:shd w:val="clear" w:color="auto" w:fill="auto"/>
          </w:tcPr>
          <w:p w14:paraId="2064B036" w14:textId="77777777" w:rsidR="000A7E31" w:rsidRPr="00EF5447" w:rsidRDefault="000A7E31" w:rsidP="000148DC">
            <w:pPr>
              <w:pStyle w:val="TAC"/>
              <w:rPr>
                <w:rFonts w:cs="Arial"/>
              </w:rPr>
            </w:pPr>
          </w:p>
        </w:tc>
        <w:tc>
          <w:tcPr>
            <w:tcW w:w="2977" w:type="dxa"/>
          </w:tcPr>
          <w:p w14:paraId="51C8C0C9" w14:textId="77777777" w:rsidR="000A7E31" w:rsidRPr="00EF5447" w:rsidRDefault="000A7E31" w:rsidP="000148DC">
            <w:pPr>
              <w:pStyle w:val="TAC"/>
              <w:rPr>
                <w:rFonts w:cs="Arial"/>
              </w:rPr>
            </w:pPr>
            <w:r w:rsidRPr="00EF5447">
              <w:rPr>
                <w:rFonts w:cs="Arial"/>
                <w:lang w:eastAsia="ja-JP"/>
              </w:rPr>
              <w:t>n78</w:t>
            </w:r>
          </w:p>
        </w:tc>
        <w:tc>
          <w:tcPr>
            <w:tcW w:w="2806" w:type="dxa"/>
          </w:tcPr>
          <w:p w14:paraId="1D98CF90" w14:textId="77777777" w:rsidR="000A7E31" w:rsidRPr="00EF5447" w:rsidRDefault="000A7E31" w:rsidP="000148DC">
            <w:pPr>
              <w:pStyle w:val="TAC"/>
              <w:rPr>
                <w:rFonts w:cs="Arial"/>
              </w:rPr>
            </w:pPr>
            <w:r w:rsidRPr="00EF5447">
              <w:rPr>
                <w:rFonts w:cs="Arial"/>
                <w:lang w:eastAsia="ja-JP"/>
              </w:rPr>
              <w:t>0.5</w:t>
            </w:r>
          </w:p>
        </w:tc>
      </w:tr>
      <w:tr w:rsidR="000A7E31" w:rsidRPr="00EF5447" w14:paraId="1E11D955" w14:textId="77777777" w:rsidTr="000148DC">
        <w:trPr>
          <w:trHeight w:val="187"/>
          <w:jc w:val="center"/>
        </w:trPr>
        <w:tc>
          <w:tcPr>
            <w:tcW w:w="2155" w:type="dxa"/>
            <w:tcBorders>
              <w:bottom w:val="nil"/>
            </w:tcBorders>
            <w:shd w:val="clear" w:color="auto" w:fill="auto"/>
          </w:tcPr>
          <w:p w14:paraId="10B3727B" w14:textId="77777777" w:rsidR="000A7E31" w:rsidRPr="00EF5447" w:rsidRDefault="000A7E31" w:rsidP="000148DC">
            <w:pPr>
              <w:pStyle w:val="TAC"/>
              <w:rPr>
                <w:rFonts w:cs="Arial"/>
              </w:rPr>
            </w:pPr>
            <w:r w:rsidRPr="00EF5447">
              <w:rPr>
                <w:rFonts w:cs="Arial"/>
                <w:lang w:eastAsia="ja-JP"/>
              </w:rPr>
              <w:t>DC</w:t>
            </w:r>
            <w:r w:rsidRPr="00EF5447">
              <w:rPr>
                <w:rFonts w:cs="Arial"/>
              </w:rPr>
              <w:t>_</w:t>
            </w:r>
            <w:r w:rsidRPr="00EF5447">
              <w:rPr>
                <w:rFonts w:cs="Arial"/>
                <w:lang w:eastAsia="ja-JP"/>
              </w:rPr>
              <w:t>3-21-42_n79</w:t>
            </w:r>
          </w:p>
        </w:tc>
        <w:tc>
          <w:tcPr>
            <w:tcW w:w="2977" w:type="dxa"/>
          </w:tcPr>
          <w:p w14:paraId="4F3BA556" w14:textId="77777777" w:rsidR="000A7E31" w:rsidRPr="00EF5447" w:rsidRDefault="000A7E31" w:rsidP="000148DC">
            <w:pPr>
              <w:pStyle w:val="TAC"/>
              <w:rPr>
                <w:rFonts w:cs="Arial"/>
              </w:rPr>
            </w:pPr>
            <w:r w:rsidRPr="00EF5447">
              <w:rPr>
                <w:rFonts w:cs="Arial"/>
                <w:lang w:eastAsia="ja-JP"/>
              </w:rPr>
              <w:t>3</w:t>
            </w:r>
          </w:p>
        </w:tc>
        <w:tc>
          <w:tcPr>
            <w:tcW w:w="2806" w:type="dxa"/>
          </w:tcPr>
          <w:p w14:paraId="3E42A71D" w14:textId="77777777" w:rsidR="000A7E31" w:rsidRPr="00EF5447" w:rsidRDefault="000A7E31" w:rsidP="000148DC">
            <w:pPr>
              <w:pStyle w:val="TAC"/>
              <w:rPr>
                <w:rFonts w:cs="Arial"/>
              </w:rPr>
            </w:pPr>
            <w:r w:rsidRPr="00EF5447">
              <w:rPr>
                <w:rFonts w:cs="Arial"/>
                <w:lang w:eastAsia="ja-JP"/>
              </w:rPr>
              <w:t>0.3</w:t>
            </w:r>
          </w:p>
        </w:tc>
      </w:tr>
      <w:tr w:rsidR="000A7E31" w:rsidRPr="00EF5447" w14:paraId="530E3C25" w14:textId="77777777" w:rsidTr="000148DC">
        <w:trPr>
          <w:trHeight w:val="187"/>
          <w:jc w:val="center"/>
        </w:trPr>
        <w:tc>
          <w:tcPr>
            <w:tcW w:w="2155" w:type="dxa"/>
            <w:tcBorders>
              <w:top w:val="nil"/>
              <w:bottom w:val="nil"/>
            </w:tcBorders>
            <w:shd w:val="clear" w:color="auto" w:fill="auto"/>
          </w:tcPr>
          <w:p w14:paraId="2DCB4488" w14:textId="77777777" w:rsidR="000A7E31" w:rsidRPr="00EF5447" w:rsidRDefault="000A7E31" w:rsidP="000148DC">
            <w:pPr>
              <w:pStyle w:val="TAC"/>
              <w:rPr>
                <w:rFonts w:cs="Arial"/>
              </w:rPr>
            </w:pPr>
          </w:p>
        </w:tc>
        <w:tc>
          <w:tcPr>
            <w:tcW w:w="2977" w:type="dxa"/>
          </w:tcPr>
          <w:p w14:paraId="6A10E727" w14:textId="77777777" w:rsidR="000A7E31" w:rsidRPr="00EF5447" w:rsidRDefault="000A7E31" w:rsidP="000148DC">
            <w:pPr>
              <w:pStyle w:val="TAC"/>
              <w:rPr>
                <w:rFonts w:cs="Arial"/>
              </w:rPr>
            </w:pPr>
            <w:r w:rsidRPr="00EF5447">
              <w:rPr>
                <w:rFonts w:cs="Arial"/>
                <w:lang w:eastAsia="ja-JP"/>
              </w:rPr>
              <w:t>21</w:t>
            </w:r>
          </w:p>
        </w:tc>
        <w:tc>
          <w:tcPr>
            <w:tcW w:w="2806" w:type="dxa"/>
          </w:tcPr>
          <w:p w14:paraId="2580A387" w14:textId="77777777" w:rsidR="000A7E31" w:rsidRPr="00EF5447" w:rsidRDefault="000A7E31" w:rsidP="000148DC">
            <w:pPr>
              <w:pStyle w:val="TAC"/>
              <w:rPr>
                <w:rFonts w:cs="Arial"/>
              </w:rPr>
            </w:pPr>
            <w:r w:rsidRPr="00EF5447">
              <w:rPr>
                <w:rFonts w:cs="Arial"/>
                <w:lang w:eastAsia="ko-KR"/>
              </w:rPr>
              <w:t>0</w:t>
            </w:r>
            <w:r w:rsidRPr="00EF5447">
              <w:rPr>
                <w:rFonts w:cs="Arial"/>
                <w:lang w:eastAsia="ja-JP"/>
              </w:rPr>
              <w:t>.5</w:t>
            </w:r>
          </w:p>
        </w:tc>
      </w:tr>
      <w:tr w:rsidR="000A7E31" w:rsidRPr="00EF5447" w14:paraId="5CD784B7" w14:textId="77777777" w:rsidTr="000148DC">
        <w:trPr>
          <w:trHeight w:val="187"/>
          <w:jc w:val="center"/>
        </w:trPr>
        <w:tc>
          <w:tcPr>
            <w:tcW w:w="2155" w:type="dxa"/>
            <w:tcBorders>
              <w:top w:val="nil"/>
              <w:bottom w:val="single" w:sz="4" w:space="0" w:color="auto"/>
            </w:tcBorders>
            <w:shd w:val="clear" w:color="auto" w:fill="auto"/>
          </w:tcPr>
          <w:p w14:paraId="642649EE" w14:textId="77777777" w:rsidR="000A7E31" w:rsidRPr="00EF5447" w:rsidRDefault="000A7E31" w:rsidP="000148DC">
            <w:pPr>
              <w:pStyle w:val="TAC"/>
              <w:rPr>
                <w:rFonts w:cs="Arial"/>
              </w:rPr>
            </w:pPr>
          </w:p>
        </w:tc>
        <w:tc>
          <w:tcPr>
            <w:tcW w:w="2977" w:type="dxa"/>
          </w:tcPr>
          <w:p w14:paraId="2BEF1E48" w14:textId="77777777" w:rsidR="000A7E31" w:rsidRPr="00EF5447" w:rsidRDefault="000A7E31" w:rsidP="000148DC">
            <w:pPr>
              <w:pStyle w:val="TAC"/>
              <w:rPr>
                <w:rFonts w:cs="Arial"/>
              </w:rPr>
            </w:pPr>
            <w:r w:rsidRPr="00EF5447">
              <w:rPr>
                <w:rFonts w:cs="Arial"/>
                <w:lang w:eastAsia="ja-JP"/>
              </w:rPr>
              <w:t>42</w:t>
            </w:r>
          </w:p>
        </w:tc>
        <w:tc>
          <w:tcPr>
            <w:tcW w:w="2806" w:type="dxa"/>
          </w:tcPr>
          <w:p w14:paraId="0F697C70" w14:textId="77777777" w:rsidR="000A7E31" w:rsidRPr="00EF5447" w:rsidRDefault="000A7E31" w:rsidP="000148DC">
            <w:pPr>
              <w:pStyle w:val="TAC"/>
              <w:rPr>
                <w:rFonts w:cs="Arial"/>
              </w:rPr>
            </w:pPr>
            <w:r w:rsidRPr="00EF5447">
              <w:rPr>
                <w:rFonts w:cs="Arial"/>
                <w:lang w:eastAsia="ko-KR"/>
              </w:rPr>
              <w:t>0</w:t>
            </w:r>
            <w:r w:rsidRPr="00EF5447">
              <w:rPr>
                <w:rFonts w:cs="Arial"/>
                <w:lang w:eastAsia="ja-JP"/>
              </w:rPr>
              <w:t>.5</w:t>
            </w:r>
          </w:p>
        </w:tc>
      </w:tr>
      <w:tr w:rsidR="000A7E31" w:rsidRPr="00EF5447" w14:paraId="7D6CAC29" w14:textId="77777777" w:rsidTr="000148DC">
        <w:trPr>
          <w:trHeight w:val="187"/>
          <w:jc w:val="center"/>
        </w:trPr>
        <w:tc>
          <w:tcPr>
            <w:tcW w:w="2155" w:type="dxa"/>
            <w:tcBorders>
              <w:bottom w:val="nil"/>
            </w:tcBorders>
            <w:shd w:val="clear" w:color="auto" w:fill="auto"/>
          </w:tcPr>
          <w:p w14:paraId="530B4AE1" w14:textId="77777777" w:rsidR="000A7E31" w:rsidRPr="00EF5447" w:rsidRDefault="000A7E31" w:rsidP="000148DC">
            <w:pPr>
              <w:pStyle w:val="TAC"/>
              <w:rPr>
                <w:rFonts w:cs="Arial"/>
              </w:rPr>
            </w:pPr>
            <w:r w:rsidRPr="00EF5447">
              <w:rPr>
                <w:rFonts w:cs="Arial"/>
                <w:szCs w:val="18"/>
                <w:lang w:eastAsia="ja-JP"/>
              </w:rPr>
              <w:t>DC_3-21_n77-n79</w:t>
            </w:r>
          </w:p>
        </w:tc>
        <w:tc>
          <w:tcPr>
            <w:tcW w:w="2977" w:type="dxa"/>
          </w:tcPr>
          <w:p w14:paraId="734470E1" w14:textId="77777777" w:rsidR="000A7E31" w:rsidRPr="00EF5447" w:rsidRDefault="000A7E31" w:rsidP="000148DC">
            <w:pPr>
              <w:pStyle w:val="TAC"/>
              <w:rPr>
                <w:rFonts w:cs="Arial"/>
              </w:rPr>
            </w:pPr>
            <w:r w:rsidRPr="00EF5447">
              <w:rPr>
                <w:lang w:eastAsia="ja-JP"/>
              </w:rPr>
              <w:t>3</w:t>
            </w:r>
          </w:p>
        </w:tc>
        <w:tc>
          <w:tcPr>
            <w:tcW w:w="2806" w:type="dxa"/>
          </w:tcPr>
          <w:p w14:paraId="23AB4B18" w14:textId="77777777" w:rsidR="000A7E31" w:rsidRPr="00EF5447" w:rsidRDefault="000A7E31" w:rsidP="000148DC">
            <w:pPr>
              <w:pStyle w:val="TAC"/>
              <w:rPr>
                <w:rFonts w:cs="Arial"/>
              </w:rPr>
            </w:pPr>
            <w:r w:rsidRPr="00EF5447">
              <w:rPr>
                <w:rFonts w:eastAsia="Yu Mincho" w:cs="Arial"/>
                <w:lang w:eastAsia="ja-JP"/>
              </w:rPr>
              <w:t>0.3</w:t>
            </w:r>
          </w:p>
        </w:tc>
      </w:tr>
      <w:tr w:rsidR="000A7E31" w:rsidRPr="00EF5447" w14:paraId="22320EA9" w14:textId="77777777" w:rsidTr="000148DC">
        <w:trPr>
          <w:trHeight w:val="187"/>
          <w:jc w:val="center"/>
        </w:trPr>
        <w:tc>
          <w:tcPr>
            <w:tcW w:w="2155" w:type="dxa"/>
            <w:tcBorders>
              <w:top w:val="nil"/>
              <w:bottom w:val="nil"/>
            </w:tcBorders>
            <w:shd w:val="clear" w:color="auto" w:fill="auto"/>
          </w:tcPr>
          <w:p w14:paraId="4D1595EF" w14:textId="77777777" w:rsidR="000A7E31" w:rsidRPr="00EF5447" w:rsidRDefault="000A7E31" w:rsidP="000148DC">
            <w:pPr>
              <w:pStyle w:val="TAC"/>
              <w:rPr>
                <w:rFonts w:cs="Arial"/>
              </w:rPr>
            </w:pPr>
          </w:p>
        </w:tc>
        <w:tc>
          <w:tcPr>
            <w:tcW w:w="2977" w:type="dxa"/>
          </w:tcPr>
          <w:p w14:paraId="5025C12C" w14:textId="77777777" w:rsidR="000A7E31" w:rsidRPr="00EF5447" w:rsidRDefault="000A7E31" w:rsidP="000148DC">
            <w:pPr>
              <w:pStyle w:val="TAC"/>
              <w:rPr>
                <w:rFonts w:cs="Arial"/>
              </w:rPr>
            </w:pPr>
            <w:r w:rsidRPr="00EF5447">
              <w:rPr>
                <w:rFonts w:eastAsia="Yu Mincho"/>
                <w:lang w:eastAsia="ja-JP"/>
              </w:rPr>
              <w:t>21</w:t>
            </w:r>
          </w:p>
        </w:tc>
        <w:tc>
          <w:tcPr>
            <w:tcW w:w="2806" w:type="dxa"/>
          </w:tcPr>
          <w:p w14:paraId="53709C89" w14:textId="77777777" w:rsidR="000A7E31" w:rsidRPr="00EF5447" w:rsidRDefault="000A7E31" w:rsidP="000148DC">
            <w:pPr>
              <w:pStyle w:val="TAC"/>
              <w:rPr>
                <w:rFonts w:cs="Arial"/>
              </w:rPr>
            </w:pPr>
            <w:r w:rsidRPr="00EF5447">
              <w:rPr>
                <w:rFonts w:eastAsia="Yu Mincho" w:cs="Arial"/>
                <w:lang w:eastAsia="ja-JP"/>
              </w:rPr>
              <w:t>0.5</w:t>
            </w:r>
          </w:p>
        </w:tc>
      </w:tr>
      <w:tr w:rsidR="000A7E31" w:rsidRPr="00EF5447" w14:paraId="2CF9D618" w14:textId="77777777" w:rsidTr="000148DC">
        <w:trPr>
          <w:trHeight w:val="187"/>
          <w:jc w:val="center"/>
        </w:trPr>
        <w:tc>
          <w:tcPr>
            <w:tcW w:w="2155" w:type="dxa"/>
            <w:tcBorders>
              <w:top w:val="nil"/>
              <w:bottom w:val="single" w:sz="4" w:space="0" w:color="auto"/>
            </w:tcBorders>
            <w:shd w:val="clear" w:color="auto" w:fill="auto"/>
          </w:tcPr>
          <w:p w14:paraId="75692988" w14:textId="77777777" w:rsidR="000A7E31" w:rsidRPr="00EF5447" w:rsidRDefault="000A7E31" w:rsidP="000148DC">
            <w:pPr>
              <w:pStyle w:val="TAC"/>
              <w:rPr>
                <w:rFonts w:cs="Arial"/>
              </w:rPr>
            </w:pPr>
          </w:p>
        </w:tc>
        <w:tc>
          <w:tcPr>
            <w:tcW w:w="2977" w:type="dxa"/>
          </w:tcPr>
          <w:p w14:paraId="5E6B32D3" w14:textId="77777777" w:rsidR="000A7E31" w:rsidRPr="00EF5447" w:rsidRDefault="000A7E31" w:rsidP="000148DC">
            <w:pPr>
              <w:pStyle w:val="TAC"/>
              <w:rPr>
                <w:rFonts w:cs="Arial"/>
              </w:rPr>
            </w:pPr>
            <w:r w:rsidRPr="00EF5447">
              <w:rPr>
                <w:lang w:eastAsia="ja-JP"/>
              </w:rPr>
              <w:t>n77</w:t>
            </w:r>
          </w:p>
        </w:tc>
        <w:tc>
          <w:tcPr>
            <w:tcW w:w="2806" w:type="dxa"/>
          </w:tcPr>
          <w:p w14:paraId="5189C28F" w14:textId="77777777" w:rsidR="000A7E31" w:rsidRPr="00EF5447" w:rsidRDefault="000A7E31" w:rsidP="000148DC">
            <w:pPr>
              <w:pStyle w:val="TAC"/>
              <w:rPr>
                <w:rFonts w:cs="Arial"/>
              </w:rPr>
            </w:pPr>
            <w:r w:rsidRPr="00EF5447">
              <w:rPr>
                <w:rFonts w:eastAsia="Yu Mincho" w:cs="Arial"/>
                <w:lang w:eastAsia="ja-JP"/>
              </w:rPr>
              <w:t>0.5</w:t>
            </w:r>
          </w:p>
        </w:tc>
      </w:tr>
      <w:tr w:rsidR="000A7E31" w:rsidRPr="00EF5447" w14:paraId="67B7C79C" w14:textId="77777777" w:rsidTr="000148DC">
        <w:trPr>
          <w:trHeight w:val="187"/>
          <w:jc w:val="center"/>
        </w:trPr>
        <w:tc>
          <w:tcPr>
            <w:tcW w:w="2155" w:type="dxa"/>
            <w:tcBorders>
              <w:bottom w:val="nil"/>
            </w:tcBorders>
            <w:shd w:val="clear" w:color="auto" w:fill="auto"/>
          </w:tcPr>
          <w:p w14:paraId="07973103" w14:textId="77777777" w:rsidR="000A7E31" w:rsidRPr="00EF5447" w:rsidRDefault="000A7E31" w:rsidP="000148DC">
            <w:pPr>
              <w:pStyle w:val="TAC"/>
              <w:rPr>
                <w:rFonts w:cs="Arial"/>
              </w:rPr>
            </w:pPr>
            <w:r w:rsidRPr="00EF5447">
              <w:rPr>
                <w:rFonts w:cs="Arial"/>
                <w:szCs w:val="18"/>
                <w:lang w:eastAsia="ja-JP"/>
              </w:rPr>
              <w:t>DC_3-21_n78-n79</w:t>
            </w:r>
          </w:p>
        </w:tc>
        <w:tc>
          <w:tcPr>
            <w:tcW w:w="2977" w:type="dxa"/>
          </w:tcPr>
          <w:p w14:paraId="4E3FEED8" w14:textId="77777777" w:rsidR="000A7E31" w:rsidRPr="00EF5447" w:rsidRDefault="000A7E31" w:rsidP="000148DC">
            <w:pPr>
              <w:pStyle w:val="TAC"/>
              <w:rPr>
                <w:rFonts w:cs="Arial"/>
              </w:rPr>
            </w:pPr>
            <w:r w:rsidRPr="00EF5447">
              <w:rPr>
                <w:lang w:eastAsia="ja-JP"/>
              </w:rPr>
              <w:t>3</w:t>
            </w:r>
          </w:p>
        </w:tc>
        <w:tc>
          <w:tcPr>
            <w:tcW w:w="2806" w:type="dxa"/>
          </w:tcPr>
          <w:p w14:paraId="05BABB80" w14:textId="77777777" w:rsidR="000A7E31" w:rsidRPr="00EF5447" w:rsidRDefault="000A7E31" w:rsidP="000148DC">
            <w:pPr>
              <w:pStyle w:val="TAC"/>
              <w:rPr>
                <w:rFonts w:cs="Arial"/>
              </w:rPr>
            </w:pPr>
            <w:r w:rsidRPr="00EF5447">
              <w:rPr>
                <w:rFonts w:eastAsia="Yu Mincho" w:cs="Arial"/>
                <w:lang w:eastAsia="ja-JP"/>
              </w:rPr>
              <w:t>0.3</w:t>
            </w:r>
          </w:p>
        </w:tc>
      </w:tr>
      <w:tr w:rsidR="000A7E31" w:rsidRPr="00EF5447" w14:paraId="123157C1" w14:textId="77777777" w:rsidTr="000148DC">
        <w:trPr>
          <w:trHeight w:val="187"/>
          <w:jc w:val="center"/>
        </w:trPr>
        <w:tc>
          <w:tcPr>
            <w:tcW w:w="2155" w:type="dxa"/>
            <w:tcBorders>
              <w:top w:val="nil"/>
              <w:bottom w:val="nil"/>
            </w:tcBorders>
            <w:shd w:val="clear" w:color="auto" w:fill="auto"/>
          </w:tcPr>
          <w:p w14:paraId="107188A9" w14:textId="77777777" w:rsidR="000A7E31" w:rsidRPr="00EF5447" w:rsidRDefault="000A7E31" w:rsidP="000148DC">
            <w:pPr>
              <w:pStyle w:val="TAC"/>
              <w:rPr>
                <w:rFonts w:cs="Arial"/>
              </w:rPr>
            </w:pPr>
          </w:p>
        </w:tc>
        <w:tc>
          <w:tcPr>
            <w:tcW w:w="2977" w:type="dxa"/>
          </w:tcPr>
          <w:p w14:paraId="6E947ED4" w14:textId="77777777" w:rsidR="000A7E31" w:rsidRPr="00EF5447" w:rsidRDefault="000A7E31" w:rsidP="000148DC">
            <w:pPr>
              <w:pStyle w:val="TAC"/>
              <w:rPr>
                <w:rFonts w:cs="Arial"/>
              </w:rPr>
            </w:pPr>
            <w:r w:rsidRPr="00EF5447">
              <w:rPr>
                <w:rFonts w:eastAsia="Yu Mincho"/>
                <w:lang w:eastAsia="ja-JP"/>
              </w:rPr>
              <w:t>21</w:t>
            </w:r>
          </w:p>
        </w:tc>
        <w:tc>
          <w:tcPr>
            <w:tcW w:w="2806" w:type="dxa"/>
          </w:tcPr>
          <w:p w14:paraId="51D27723" w14:textId="77777777" w:rsidR="000A7E31" w:rsidRPr="00EF5447" w:rsidRDefault="000A7E31" w:rsidP="000148DC">
            <w:pPr>
              <w:pStyle w:val="TAC"/>
              <w:rPr>
                <w:rFonts w:cs="Arial"/>
              </w:rPr>
            </w:pPr>
            <w:r w:rsidRPr="00EF5447">
              <w:rPr>
                <w:rFonts w:eastAsia="Yu Mincho" w:cs="Arial"/>
                <w:lang w:eastAsia="ja-JP"/>
              </w:rPr>
              <w:t>0.5</w:t>
            </w:r>
          </w:p>
        </w:tc>
      </w:tr>
      <w:tr w:rsidR="000A7E31" w:rsidRPr="00EF5447" w14:paraId="4F26C44A" w14:textId="77777777" w:rsidTr="000148DC">
        <w:trPr>
          <w:trHeight w:val="187"/>
          <w:jc w:val="center"/>
        </w:trPr>
        <w:tc>
          <w:tcPr>
            <w:tcW w:w="2155" w:type="dxa"/>
            <w:tcBorders>
              <w:top w:val="nil"/>
              <w:bottom w:val="single" w:sz="4" w:space="0" w:color="auto"/>
            </w:tcBorders>
            <w:shd w:val="clear" w:color="auto" w:fill="auto"/>
          </w:tcPr>
          <w:p w14:paraId="0A003905" w14:textId="77777777" w:rsidR="000A7E31" w:rsidRPr="00EF5447" w:rsidRDefault="000A7E31" w:rsidP="000148DC">
            <w:pPr>
              <w:pStyle w:val="TAC"/>
              <w:rPr>
                <w:rFonts w:cs="Arial"/>
              </w:rPr>
            </w:pPr>
          </w:p>
        </w:tc>
        <w:tc>
          <w:tcPr>
            <w:tcW w:w="2977" w:type="dxa"/>
          </w:tcPr>
          <w:p w14:paraId="4598273E" w14:textId="77777777" w:rsidR="000A7E31" w:rsidRPr="00EF5447" w:rsidRDefault="000A7E31" w:rsidP="000148DC">
            <w:pPr>
              <w:pStyle w:val="TAC"/>
              <w:rPr>
                <w:rFonts w:cs="Arial"/>
              </w:rPr>
            </w:pPr>
            <w:r w:rsidRPr="00EF5447">
              <w:rPr>
                <w:lang w:eastAsia="ja-JP"/>
              </w:rPr>
              <w:t>n78</w:t>
            </w:r>
          </w:p>
        </w:tc>
        <w:tc>
          <w:tcPr>
            <w:tcW w:w="2806" w:type="dxa"/>
          </w:tcPr>
          <w:p w14:paraId="792658BA" w14:textId="77777777" w:rsidR="000A7E31" w:rsidRPr="00EF5447" w:rsidRDefault="000A7E31" w:rsidP="000148DC">
            <w:pPr>
              <w:pStyle w:val="TAC"/>
              <w:rPr>
                <w:rFonts w:cs="Arial"/>
              </w:rPr>
            </w:pPr>
            <w:r w:rsidRPr="00EF5447">
              <w:rPr>
                <w:rFonts w:eastAsia="Yu Mincho" w:cs="Arial"/>
                <w:lang w:eastAsia="ja-JP"/>
              </w:rPr>
              <w:t>0.5</w:t>
            </w:r>
          </w:p>
        </w:tc>
      </w:tr>
      <w:tr w:rsidR="000A7E31" w:rsidRPr="00EF5447" w14:paraId="138CB59D" w14:textId="77777777" w:rsidTr="000148DC">
        <w:trPr>
          <w:trHeight w:val="187"/>
          <w:jc w:val="center"/>
        </w:trPr>
        <w:tc>
          <w:tcPr>
            <w:tcW w:w="2155" w:type="dxa"/>
            <w:tcBorders>
              <w:top w:val="nil"/>
              <w:bottom w:val="nil"/>
            </w:tcBorders>
            <w:shd w:val="clear" w:color="auto" w:fill="auto"/>
          </w:tcPr>
          <w:p w14:paraId="1D453A4E" w14:textId="77777777" w:rsidR="000A7E31" w:rsidRPr="00EF5447" w:rsidRDefault="000A7E31" w:rsidP="000148DC">
            <w:pPr>
              <w:pStyle w:val="TAC"/>
            </w:pPr>
            <w:r w:rsidRPr="00EF5447">
              <w:rPr>
                <w:lang w:eastAsia="ko-KR"/>
              </w:rPr>
              <w:t>DC_3-28_n1-n40</w:t>
            </w:r>
          </w:p>
        </w:tc>
        <w:tc>
          <w:tcPr>
            <w:tcW w:w="2977" w:type="dxa"/>
          </w:tcPr>
          <w:p w14:paraId="03DA79A3" w14:textId="77777777" w:rsidR="000A7E31" w:rsidRPr="00EF5447" w:rsidRDefault="000A7E31" w:rsidP="000148DC">
            <w:pPr>
              <w:pStyle w:val="TAC"/>
              <w:rPr>
                <w:lang w:eastAsia="ja-JP"/>
              </w:rPr>
            </w:pPr>
            <w:r w:rsidRPr="00EF5447">
              <w:rPr>
                <w:lang w:eastAsia="zh-TW"/>
              </w:rPr>
              <w:t>3</w:t>
            </w:r>
          </w:p>
        </w:tc>
        <w:tc>
          <w:tcPr>
            <w:tcW w:w="2806" w:type="dxa"/>
          </w:tcPr>
          <w:p w14:paraId="6F7917A3" w14:textId="77777777" w:rsidR="000A7E31" w:rsidRPr="00EF5447" w:rsidRDefault="000A7E31" w:rsidP="000148DC">
            <w:pPr>
              <w:pStyle w:val="TAC"/>
              <w:rPr>
                <w:rFonts w:eastAsia="Yu Mincho"/>
                <w:lang w:eastAsia="ja-JP"/>
              </w:rPr>
            </w:pPr>
            <w:r w:rsidRPr="00EF5447">
              <w:rPr>
                <w:lang w:eastAsia="ja-JP"/>
              </w:rPr>
              <w:t>0</w:t>
            </w:r>
          </w:p>
        </w:tc>
      </w:tr>
      <w:tr w:rsidR="000A7E31" w:rsidRPr="00EF5447" w14:paraId="0613D170" w14:textId="77777777" w:rsidTr="000148DC">
        <w:trPr>
          <w:trHeight w:val="187"/>
          <w:jc w:val="center"/>
        </w:trPr>
        <w:tc>
          <w:tcPr>
            <w:tcW w:w="2155" w:type="dxa"/>
            <w:tcBorders>
              <w:top w:val="nil"/>
              <w:bottom w:val="nil"/>
            </w:tcBorders>
            <w:shd w:val="clear" w:color="auto" w:fill="auto"/>
          </w:tcPr>
          <w:p w14:paraId="18200302" w14:textId="77777777" w:rsidR="000A7E31" w:rsidRPr="00EF5447" w:rsidRDefault="000A7E31" w:rsidP="000148DC">
            <w:pPr>
              <w:pStyle w:val="TAC"/>
            </w:pPr>
          </w:p>
        </w:tc>
        <w:tc>
          <w:tcPr>
            <w:tcW w:w="2977" w:type="dxa"/>
          </w:tcPr>
          <w:p w14:paraId="1F201555" w14:textId="77777777" w:rsidR="000A7E31" w:rsidRPr="00EF5447" w:rsidRDefault="000A7E31" w:rsidP="000148DC">
            <w:pPr>
              <w:pStyle w:val="TAC"/>
              <w:rPr>
                <w:lang w:eastAsia="ja-JP"/>
              </w:rPr>
            </w:pPr>
            <w:r w:rsidRPr="00EF5447">
              <w:rPr>
                <w:lang w:eastAsia="zh-TW"/>
              </w:rPr>
              <w:t>28</w:t>
            </w:r>
          </w:p>
        </w:tc>
        <w:tc>
          <w:tcPr>
            <w:tcW w:w="2806" w:type="dxa"/>
          </w:tcPr>
          <w:p w14:paraId="2CDF1ACC" w14:textId="77777777" w:rsidR="000A7E31" w:rsidRPr="00EF5447" w:rsidRDefault="000A7E31" w:rsidP="000148DC">
            <w:pPr>
              <w:pStyle w:val="TAC"/>
              <w:rPr>
                <w:rFonts w:eastAsia="Yu Mincho"/>
                <w:lang w:eastAsia="ja-JP"/>
              </w:rPr>
            </w:pPr>
            <w:r w:rsidRPr="00EF5447">
              <w:rPr>
                <w:lang w:eastAsia="ja-JP"/>
              </w:rPr>
              <w:t>0.2</w:t>
            </w:r>
          </w:p>
        </w:tc>
      </w:tr>
      <w:tr w:rsidR="000A7E31" w:rsidRPr="00EF5447" w14:paraId="41CCC876" w14:textId="77777777" w:rsidTr="000148DC">
        <w:trPr>
          <w:trHeight w:val="187"/>
          <w:jc w:val="center"/>
        </w:trPr>
        <w:tc>
          <w:tcPr>
            <w:tcW w:w="2155" w:type="dxa"/>
            <w:tcBorders>
              <w:top w:val="nil"/>
              <w:bottom w:val="nil"/>
            </w:tcBorders>
            <w:shd w:val="clear" w:color="auto" w:fill="auto"/>
          </w:tcPr>
          <w:p w14:paraId="41567A8C" w14:textId="77777777" w:rsidR="000A7E31" w:rsidRPr="00EF5447" w:rsidRDefault="000A7E31" w:rsidP="000148DC">
            <w:pPr>
              <w:pStyle w:val="TAC"/>
            </w:pPr>
          </w:p>
        </w:tc>
        <w:tc>
          <w:tcPr>
            <w:tcW w:w="2977" w:type="dxa"/>
          </w:tcPr>
          <w:p w14:paraId="2DA823ED" w14:textId="77777777" w:rsidR="000A7E31" w:rsidRPr="00EF5447" w:rsidRDefault="000A7E31" w:rsidP="000148DC">
            <w:pPr>
              <w:pStyle w:val="TAC"/>
              <w:rPr>
                <w:lang w:eastAsia="ja-JP"/>
              </w:rPr>
            </w:pPr>
            <w:r w:rsidRPr="00EF5447">
              <w:rPr>
                <w:lang w:eastAsia="zh-TW"/>
              </w:rPr>
              <w:t>n1</w:t>
            </w:r>
          </w:p>
        </w:tc>
        <w:tc>
          <w:tcPr>
            <w:tcW w:w="2806" w:type="dxa"/>
          </w:tcPr>
          <w:p w14:paraId="2677177C" w14:textId="77777777" w:rsidR="000A7E31" w:rsidRPr="00EF5447" w:rsidRDefault="000A7E31" w:rsidP="000148DC">
            <w:pPr>
              <w:pStyle w:val="TAC"/>
              <w:rPr>
                <w:rFonts w:eastAsia="Yu Mincho"/>
                <w:lang w:eastAsia="ja-JP"/>
              </w:rPr>
            </w:pPr>
            <w:r w:rsidRPr="00EF5447">
              <w:rPr>
                <w:lang w:eastAsia="ja-JP"/>
              </w:rPr>
              <w:t>0</w:t>
            </w:r>
          </w:p>
        </w:tc>
      </w:tr>
      <w:tr w:rsidR="000A7E31" w:rsidRPr="00EF5447" w14:paraId="35AF7A03" w14:textId="77777777" w:rsidTr="000148DC">
        <w:trPr>
          <w:trHeight w:val="187"/>
          <w:jc w:val="center"/>
        </w:trPr>
        <w:tc>
          <w:tcPr>
            <w:tcW w:w="2155" w:type="dxa"/>
            <w:tcBorders>
              <w:top w:val="nil"/>
              <w:bottom w:val="single" w:sz="4" w:space="0" w:color="auto"/>
            </w:tcBorders>
            <w:shd w:val="clear" w:color="auto" w:fill="auto"/>
          </w:tcPr>
          <w:p w14:paraId="68333D97" w14:textId="77777777" w:rsidR="000A7E31" w:rsidRPr="00EF5447" w:rsidRDefault="000A7E31" w:rsidP="000148DC">
            <w:pPr>
              <w:pStyle w:val="TAC"/>
            </w:pPr>
          </w:p>
        </w:tc>
        <w:tc>
          <w:tcPr>
            <w:tcW w:w="2977" w:type="dxa"/>
          </w:tcPr>
          <w:p w14:paraId="10CECB2F" w14:textId="77777777" w:rsidR="000A7E31" w:rsidRPr="00EF5447" w:rsidRDefault="000A7E31" w:rsidP="000148DC">
            <w:pPr>
              <w:pStyle w:val="TAC"/>
              <w:rPr>
                <w:lang w:eastAsia="ja-JP"/>
              </w:rPr>
            </w:pPr>
            <w:r w:rsidRPr="00EF5447">
              <w:rPr>
                <w:lang w:eastAsia="zh-TW"/>
              </w:rPr>
              <w:t>n40</w:t>
            </w:r>
          </w:p>
        </w:tc>
        <w:tc>
          <w:tcPr>
            <w:tcW w:w="2806" w:type="dxa"/>
          </w:tcPr>
          <w:p w14:paraId="6855912E" w14:textId="77777777" w:rsidR="000A7E31" w:rsidRPr="00EF5447" w:rsidRDefault="000A7E31" w:rsidP="000148DC">
            <w:pPr>
              <w:pStyle w:val="TAC"/>
              <w:rPr>
                <w:rFonts w:eastAsia="Yu Mincho"/>
                <w:lang w:eastAsia="ja-JP"/>
              </w:rPr>
            </w:pPr>
            <w:r w:rsidRPr="00EF5447">
              <w:rPr>
                <w:lang w:eastAsia="ja-JP"/>
              </w:rPr>
              <w:t>0</w:t>
            </w:r>
          </w:p>
        </w:tc>
      </w:tr>
      <w:tr w:rsidR="000A7E31" w14:paraId="78333606" w14:textId="77777777" w:rsidTr="000148DC">
        <w:trPr>
          <w:trHeight w:val="187"/>
          <w:jc w:val="center"/>
        </w:trPr>
        <w:tc>
          <w:tcPr>
            <w:tcW w:w="2155" w:type="dxa"/>
            <w:tcBorders>
              <w:top w:val="single" w:sz="4" w:space="0" w:color="auto"/>
              <w:bottom w:val="nil"/>
            </w:tcBorders>
            <w:shd w:val="clear" w:color="auto" w:fill="auto"/>
            <w:vAlign w:val="center"/>
          </w:tcPr>
          <w:p w14:paraId="27E898F0" w14:textId="77777777" w:rsidR="000A7E31" w:rsidRPr="00EF5447" w:rsidRDefault="000A7E31" w:rsidP="000148DC">
            <w:pPr>
              <w:pStyle w:val="TAC"/>
              <w:rPr>
                <w:rFonts w:cs="Arial"/>
              </w:rPr>
            </w:pPr>
            <w:r>
              <w:t>DC_3-28_n1-n78</w:t>
            </w:r>
          </w:p>
        </w:tc>
        <w:tc>
          <w:tcPr>
            <w:tcW w:w="2977" w:type="dxa"/>
            <w:vAlign w:val="center"/>
          </w:tcPr>
          <w:p w14:paraId="213FEC7B" w14:textId="77777777" w:rsidR="000A7E31" w:rsidRDefault="000A7E31" w:rsidP="000148DC">
            <w:pPr>
              <w:pStyle w:val="TAC"/>
              <w:rPr>
                <w:rFonts w:cs="Arial"/>
                <w:lang w:val="x-none" w:eastAsia="zh-TW"/>
              </w:rPr>
            </w:pPr>
            <w:r>
              <w:rPr>
                <w:lang w:val="sv-SE"/>
              </w:rPr>
              <w:t>3</w:t>
            </w:r>
          </w:p>
        </w:tc>
        <w:tc>
          <w:tcPr>
            <w:tcW w:w="2806" w:type="dxa"/>
            <w:vAlign w:val="center"/>
          </w:tcPr>
          <w:p w14:paraId="2C5FF47D" w14:textId="77777777" w:rsidR="000A7E31" w:rsidRDefault="000A7E31" w:rsidP="000148DC">
            <w:pPr>
              <w:pStyle w:val="TAC"/>
              <w:rPr>
                <w:rFonts w:eastAsia="Yu Mincho" w:cs="Arial"/>
                <w:szCs w:val="18"/>
                <w:lang w:val="en-US" w:eastAsia="ja-JP"/>
              </w:rPr>
            </w:pPr>
            <w:r w:rsidRPr="00EF5447">
              <w:rPr>
                <w:rFonts w:eastAsia="Malgun Gothic" w:cs="Arial"/>
                <w:szCs w:val="18"/>
                <w:lang w:eastAsia="ko-KR"/>
              </w:rPr>
              <w:t>0.2</w:t>
            </w:r>
          </w:p>
        </w:tc>
      </w:tr>
      <w:tr w:rsidR="000A7E31" w14:paraId="7771091E" w14:textId="77777777" w:rsidTr="000148DC">
        <w:trPr>
          <w:trHeight w:val="187"/>
          <w:jc w:val="center"/>
        </w:trPr>
        <w:tc>
          <w:tcPr>
            <w:tcW w:w="2155" w:type="dxa"/>
            <w:tcBorders>
              <w:top w:val="nil"/>
              <w:bottom w:val="nil"/>
            </w:tcBorders>
            <w:shd w:val="clear" w:color="auto" w:fill="auto"/>
            <w:vAlign w:val="center"/>
          </w:tcPr>
          <w:p w14:paraId="5FAC837B" w14:textId="77777777" w:rsidR="000A7E31" w:rsidRPr="00EF5447" w:rsidRDefault="000A7E31" w:rsidP="000148DC">
            <w:pPr>
              <w:pStyle w:val="TAC"/>
              <w:rPr>
                <w:rFonts w:cs="Arial"/>
              </w:rPr>
            </w:pPr>
          </w:p>
        </w:tc>
        <w:tc>
          <w:tcPr>
            <w:tcW w:w="2977" w:type="dxa"/>
            <w:vAlign w:val="center"/>
          </w:tcPr>
          <w:p w14:paraId="783CF6E6" w14:textId="77777777" w:rsidR="000A7E31" w:rsidRDefault="000A7E31" w:rsidP="000148DC">
            <w:pPr>
              <w:pStyle w:val="TAC"/>
              <w:rPr>
                <w:rFonts w:cs="Arial"/>
                <w:lang w:val="x-none" w:eastAsia="zh-TW"/>
              </w:rPr>
            </w:pPr>
            <w:r>
              <w:rPr>
                <w:lang w:val="sv-SE"/>
              </w:rPr>
              <w:t>28</w:t>
            </w:r>
          </w:p>
        </w:tc>
        <w:tc>
          <w:tcPr>
            <w:tcW w:w="2806" w:type="dxa"/>
            <w:vAlign w:val="center"/>
          </w:tcPr>
          <w:p w14:paraId="55D8C100" w14:textId="77777777" w:rsidR="000A7E31" w:rsidRDefault="000A7E31" w:rsidP="000148DC">
            <w:pPr>
              <w:pStyle w:val="TAC"/>
              <w:rPr>
                <w:rFonts w:eastAsia="Yu Mincho" w:cs="Arial"/>
                <w:szCs w:val="18"/>
                <w:lang w:val="en-US" w:eastAsia="ja-JP"/>
              </w:rPr>
            </w:pPr>
            <w:r w:rsidRPr="00EF5447">
              <w:rPr>
                <w:rFonts w:eastAsia="Malgun Gothic" w:cs="Arial"/>
                <w:szCs w:val="18"/>
                <w:lang w:eastAsia="ko-KR"/>
              </w:rPr>
              <w:t>0.2</w:t>
            </w:r>
          </w:p>
        </w:tc>
      </w:tr>
      <w:tr w:rsidR="000A7E31" w14:paraId="33186F31" w14:textId="77777777" w:rsidTr="000148DC">
        <w:trPr>
          <w:trHeight w:val="187"/>
          <w:jc w:val="center"/>
        </w:trPr>
        <w:tc>
          <w:tcPr>
            <w:tcW w:w="2155" w:type="dxa"/>
            <w:tcBorders>
              <w:top w:val="nil"/>
              <w:bottom w:val="nil"/>
            </w:tcBorders>
            <w:shd w:val="clear" w:color="auto" w:fill="auto"/>
            <w:vAlign w:val="center"/>
          </w:tcPr>
          <w:p w14:paraId="4677C839" w14:textId="77777777" w:rsidR="000A7E31" w:rsidRPr="00EF5447" w:rsidRDefault="000A7E31" w:rsidP="000148DC">
            <w:pPr>
              <w:pStyle w:val="TAC"/>
              <w:rPr>
                <w:rFonts w:cs="Arial"/>
              </w:rPr>
            </w:pPr>
          </w:p>
        </w:tc>
        <w:tc>
          <w:tcPr>
            <w:tcW w:w="2977" w:type="dxa"/>
            <w:vAlign w:val="center"/>
          </w:tcPr>
          <w:p w14:paraId="7C490427" w14:textId="77777777" w:rsidR="000A7E31" w:rsidRDefault="000A7E31" w:rsidP="000148DC">
            <w:pPr>
              <w:pStyle w:val="TAC"/>
              <w:rPr>
                <w:rFonts w:cs="Arial"/>
                <w:lang w:val="x-none" w:eastAsia="zh-TW"/>
              </w:rPr>
            </w:pPr>
            <w:r>
              <w:t>n</w:t>
            </w:r>
            <w:r>
              <w:rPr>
                <w:lang w:val="sv-SE"/>
              </w:rPr>
              <w:t>1</w:t>
            </w:r>
          </w:p>
        </w:tc>
        <w:tc>
          <w:tcPr>
            <w:tcW w:w="2806" w:type="dxa"/>
          </w:tcPr>
          <w:p w14:paraId="18313705" w14:textId="77777777" w:rsidR="000A7E31" w:rsidRDefault="000A7E31" w:rsidP="000148DC">
            <w:pPr>
              <w:pStyle w:val="TAC"/>
              <w:rPr>
                <w:rFonts w:eastAsia="Yu Mincho" w:cs="Arial"/>
                <w:szCs w:val="18"/>
                <w:lang w:val="en-US" w:eastAsia="ja-JP"/>
              </w:rPr>
            </w:pPr>
            <w:r w:rsidRPr="00EF5447">
              <w:rPr>
                <w:rFonts w:eastAsia="Malgun Gothic" w:cs="Arial"/>
                <w:szCs w:val="18"/>
                <w:lang w:eastAsia="ko-KR"/>
              </w:rPr>
              <w:t>0.2</w:t>
            </w:r>
          </w:p>
        </w:tc>
      </w:tr>
      <w:tr w:rsidR="000A7E31" w14:paraId="72109F5A" w14:textId="77777777" w:rsidTr="000148DC">
        <w:trPr>
          <w:trHeight w:val="187"/>
          <w:jc w:val="center"/>
        </w:trPr>
        <w:tc>
          <w:tcPr>
            <w:tcW w:w="2155" w:type="dxa"/>
            <w:tcBorders>
              <w:top w:val="nil"/>
              <w:bottom w:val="single" w:sz="4" w:space="0" w:color="auto"/>
            </w:tcBorders>
            <w:shd w:val="clear" w:color="auto" w:fill="auto"/>
            <w:vAlign w:val="center"/>
          </w:tcPr>
          <w:p w14:paraId="4B6E835E" w14:textId="77777777" w:rsidR="000A7E31" w:rsidRPr="00EF5447" w:rsidRDefault="000A7E31" w:rsidP="000148DC">
            <w:pPr>
              <w:pStyle w:val="TAC"/>
              <w:rPr>
                <w:rFonts w:cs="Arial"/>
              </w:rPr>
            </w:pPr>
          </w:p>
        </w:tc>
        <w:tc>
          <w:tcPr>
            <w:tcW w:w="2977" w:type="dxa"/>
            <w:vAlign w:val="center"/>
          </w:tcPr>
          <w:p w14:paraId="69B27B72" w14:textId="77777777" w:rsidR="000A7E31" w:rsidRDefault="000A7E31" w:rsidP="000148DC">
            <w:pPr>
              <w:pStyle w:val="TAC"/>
              <w:rPr>
                <w:rFonts w:cs="Arial"/>
                <w:lang w:val="x-none" w:eastAsia="zh-TW"/>
              </w:rPr>
            </w:pPr>
            <w:r>
              <w:t>n</w:t>
            </w:r>
            <w:r>
              <w:rPr>
                <w:lang w:val="sv-SE"/>
              </w:rPr>
              <w:t>78</w:t>
            </w:r>
          </w:p>
        </w:tc>
        <w:tc>
          <w:tcPr>
            <w:tcW w:w="2806" w:type="dxa"/>
          </w:tcPr>
          <w:p w14:paraId="7F36BD7F" w14:textId="77777777" w:rsidR="000A7E31" w:rsidRDefault="000A7E31" w:rsidP="000148DC">
            <w:pPr>
              <w:pStyle w:val="TAC"/>
              <w:rPr>
                <w:rFonts w:eastAsia="Yu Mincho" w:cs="Arial"/>
                <w:szCs w:val="18"/>
                <w:lang w:val="en-US" w:eastAsia="ja-JP"/>
              </w:rPr>
            </w:pPr>
            <w:r w:rsidRPr="00EF5447">
              <w:rPr>
                <w:rFonts w:eastAsia="Malgun Gothic" w:cs="Arial"/>
                <w:szCs w:val="18"/>
                <w:lang w:eastAsia="ko-KR"/>
              </w:rPr>
              <w:t>0.5</w:t>
            </w:r>
          </w:p>
        </w:tc>
      </w:tr>
      <w:tr w:rsidR="000A7E31" w:rsidRPr="00EF5447" w14:paraId="30780044" w14:textId="77777777" w:rsidTr="000148DC">
        <w:trPr>
          <w:trHeight w:val="187"/>
          <w:jc w:val="center"/>
        </w:trPr>
        <w:tc>
          <w:tcPr>
            <w:tcW w:w="2155" w:type="dxa"/>
            <w:tcBorders>
              <w:top w:val="single" w:sz="4" w:space="0" w:color="auto"/>
              <w:bottom w:val="nil"/>
            </w:tcBorders>
            <w:shd w:val="clear" w:color="auto" w:fill="auto"/>
            <w:vAlign w:val="center"/>
          </w:tcPr>
          <w:p w14:paraId="02BE4765" w14:textId="77777777" w:rsidR="000A7E31" w:rsidRPr="00EF5447" w:rsidRDefault="000A7E31" w:rsidP="000148DC">
            <w:pPr>
              <w:pStyle w:val="TAC"/>
              <w:rPr>
                <w:rFonts w:cs="Arial"/>
              </w:rPr>
            </w:pPr>
            <w:r>
              <w:rPr>
                <w:rFonts w:cs="Arial"/>
                <w:lang w:eastAsia="ja-JP"/>
              </w:rPr>
              <w:t>DC_3-28_n3-n78</w:t>
            </w:r>
          </w:p>
        </w:tc>
        <w:tc>
          <w:tcPr>
            <w:tcW w:w="2977" w:type="dxa"/>
            <w:vAlign w:val="center"/>
          </w:tcPr>
          <w:p w14:paraId="58C59F5E" w14:textId="77777777" w:rsidR="000A7E31" w:rsidRDefault="000A7E31" w:rsidP="000148DC">
            <w:pPr>
              <w:pStyle w:val="TAC"/>
            </w:pPr>
            <w:r>
              <w:rPr>
                <w:lang w:val="sv-SE"/>
              </w:rPr>
              <w:t>3</w:t>
            </w:r>
          </w:p>
        </w:tc>
        <w:tc>
          <w:tcPr>
            <w:tcW w:w="2806" w:type="dxa"/>
            <w:vAlign w:val="center"/>
          </w:tcPr>
          <w:p w14:paraId="307FC366" w14:textId="77777777" w:rsidR="000A7E31" w:rsidRPr="00EF5447" w:rsidRDefault="000A7E31" w:rsidP="000148DC">
            <w:pPr>
              <w:pStyle w:val="TAC"/>
              <w:rPr>
                <w:rFonts w:eastAsia="Malgun Gothic" w:cs="Arial"/>
                <w:szCs w:val="18"/>
                <w:lang w:eastAsia="ko-KR"/>
              </w:rPr>
            </w:pPr>
            <w:r w:rsidRPr="00EF5447">
              <w:rPr>
                <w:rFonts w:eastAsia="Malgun Gothic" w:cs="Arial"/>
                <w:szCs w:val="18"/>
                <w:lang w:eastAsia="ko-KR"/>
              </w:rPr>
              <w:t>0</w:t>
            </w:r>
          </w:p>
        </w:tc>
      </w:tr>
      <w:tr w:rsidR="000A7E31" w:rsidRPr="00EF5447" w14:paraId="5259F818" w14:textId="77777777" w:rsidTr="000148DC">
        <w:trPr>
          <w:trHeight w:val="187"/>
          <w:jc w:val="center"/>
        </w:trPr>
        <w:tc>
          <w:tcPr>
            <w:tcW w:w="2155" w:type="dxa"/>
            <w:tcBorders>
              <w:top w:val="nil"/>
              <w:bottom w:val="nil"/>
            </w:tcBorders>
            <w:shd w:val="clear" w:color="auto" w:fill="auto"/>
            <w:vAlign w:val="center"/>
          </w:tcPr>
          <w:p w14:paraId="06AEECE0" w14:textId="77777777" w:rsidR="000A7E31" w:rsidRPr="00EF5447" w:rsidRDefault="000A7E31" w:rsidP="000148DC">
            <w:pPr>
              <w:pStyle w:val="TAC"/>
              <w:rPr>
                <w:rFonts w:cs="Arial"/>
              </w:rPr>
            </w:pPr>
          </w:p>
        </w:tc>
        <w:tc>
          <w:tcPr>
            <w:tcW w:w="2977" w:type="dxa"/>
            <w:vAlign w:val="center"/>
          </w:tcPr>
          <w:p w14:paraId="7FC1FB61" w14:textId="77777777" w:rsidR="000A7E31" w:rsidRDefault="000A7E31" w:rsidP="000148DC">
            <w:pPr>
              <w:pStyle w:val="TAC"/>
            </w:pPr>
            <w:r>
              <w:rPr>
                <w:lang w:val="sv-SE"/>
              </w:rPr>
              <w:t>28</w:t>
            </w:r>
          </w:p>
        </w:tc>
        <w:tc>
          <w:tcPr>
            <w:tcW w:w="2806" w:type="dxa"/>
            <w:vAlign w:val="center"/>
          </w:tcPr>
          <w:p w14:paraId="4FD5A64F" w14:textId="77777777" w:rsidR="000A7E31" w:rsidRPr="00EF5447" w:rsidRDefault="000A7E31" w:rsidP="000148DC">
            <w:pPr>
              <w:pStyle w:val="TAC"/>
              <w:rPr>
                <w:rFonts w:eastAsia="Malgun Gothic" w:cs="Arial"/>
                <w:szCs w:val="18"/>
                <w:lang w:eastAsia="ko-KR"/>
              </w:rPr>
            </w:pPr>
            <w:r w:rsidRPr="00EF5447">
              <w:rPr>
                <w:rFonts w:eastAsia="Malgun Gothic" w:cs="Arial"/>
                <w:szCs w:val="18"/>
                <w:lang w:eastAsia="ko-KR"/>
              </w:rPr>
              <w:t>0.2</w:t>
            </w:r>
          </w:p>
        </w:tc>
      </w:tr>
      <w:tr w:rsidR="000A7E31" w:rsidRPr="00EF5447" w14:paraId="5D6E49C7" w14:textId="77777777" w:rsidTr="000148DC">
        <w:trPr>
          <w:trHeight w:val="187"/>
          <w:jc w:val="center"/>
        </w:trPr>
        <w:tc>
          <w:tcPr>
            <w:tcW w:w="2155" w:type="dxa"/>
            <w:tcBorders>
              <w:top w:val="nil"/>
              <w:bottom w:val="nil"/>
            </w:tcBorders>
            <w:shd w:val="clear" w:color="auto" w:fill="auto"/>
            <w:vAlign w:val="center"/>
          </w:tcPr>
          <w:p w14:paraId="608F90ED" w14:textId="77777777" w:rsidR="000A7E31" w:rsidRPr="00EF5447" w:rsidRDefault="000A7E31" w:rsidP="000148DC">
            <w:pPr>
              <w:pStyle w:val="TAC"/>
              <w:rPr>
                <w:rFonts w:cs="Arial"/>
              </w:rPr>
            </w:pPr>
          </w:p>
        </w:tc>
        <w:tc>
          <w:tcPr>
            <w:tcW w:w="2977" w:type="dxa"/>
            <w:vAlign w:val="center"/>
          </w:tcPr>
          <w:p w14:paraId="7EB7B6A0" w14:textId="77777777" w:rsidR="000A7E31" w:rsidRDefault="000A7E31" w:rsidP="000148DC">
            <w:pPr>
              <w:pStyle w:val="TAC"/>
            </w:pPr>
            <w:r>
              <w:t>n</w:t>
            </w:r>
            <w:r>
              <w:rPr>
                <w:lang w:val="sv-SE"/>
              </w:rPr>
              <w:t>3</w:t>
            </w:r>
          </w:p>
        </w:tc>
        <w:tc>
          <w:tcPr>
            <w:tcW w:w="2806" w:type="dxa"/>
          </w:tcPr>
          <w:p w14:paraId="68E612DB" w14:textId="77777777" w:rsidR="000A7E31" w:rsidRPr="00EF5447" w:rsidRDefault="000A7E31" w:rsidP="000148DC">
            <w:pPr>
              <w:pStyle w:val="TAC"/>
              <w:rPr>
                <w:rFonts w:eastAsia="Malgun Gothic" w:cs="Arial"/>
                <w:szCs w:val="18"/>
                <w:lang w:eastAsia="ko-KR"/>
              </w:rPr>
            </w:pPr>
            <w:r w:rsidRPr="00EF5447">
              <w:rPr>
                <w:rFonts w:eastAsia="Malgun Gothic" w:cs="Arial"/>
                <w:szCs w:val="18"/>
                <w:lang w:eastAsia="ko-KR"/>
              </w:rPr>
              <w:t>0</w:t>
            </w:r>
          </w:p>
        </w:tc>
      </w:tr>
      <w:tr w:rsidR="000A7E31" w:rsidRPr="00EF5447" w14:paraId="3971A536" w14:textId="77777777" w:rsidTr="000148DC">
        <w:trPr>
          <w:trHeight w:val="187"/>
          <w:jc w:val="center"/>
        </w:trPr>
        <w:tc>
          <w:tcPr>
            <w:tcW w:w="2155" w:type="dxa"/>
            <w:tcBorders>
              <w:top w:val="nil"/>
              <w:bottom w:val="single" w:sz="4" w:space="0" w:color="auto"/>
            </w:tcBorders>
            <w:shd w:val="clear" w:color="auto" w:fill="auto"/>
            <w:vAlign w:val="center"/>
          </w:tcPr>
          <w:p w14:paraId="6B11388C" w14:textId="77777777" w:rsidR="000A7E31" w:rsidRPr="00EF5447" w:rsidRDefault="000A7E31" w:rsidP="000148DC">
            <w:pPr>
              <w:pStyle w:val="TAC"/>
              <w:rPr>
                <w:rFonts w:cs="Arial"/>
              </w:rPr>
            </w:pPr>
          </w:p>
        </w:tc>
        <w:tc>
          <w:tcPr>
            <w:tcW w:w="2977" w:type="dxa"/>
            <w:vAlign w:val="center"/>
          </w:tcPr>
          <w:p w14:paraId="0EB34A39" w14:textId="77777777" w:rsidR="000A7E31" w:rsidRDefault="000A7E31" w:rsidP="000148DC">
            <w:pPr>
              <w:pStyle w:val="TAC"/>
            </w:pPr>
            <w:r>
              <w:t>n</w:t>
            </w:r>
            <w:r>
              <w:rPr>
                <w:lang w:val="sv-SE"/>
              </w:rPr>
              <w:t>78</w:t>
            </w:r>
          </w:p>
        </w:tc>
        <w:tc>
          <w:tcPr>
            <w:tcW w:w="2806" w:type="dxa"/>
          </w:tcPr>
          <w:p w14:paraId="0F332DD3" w14:textId="77777777" w:rsidR="000A7E31" w:rsidRPr="00EF5447" w:rsidRDefault="000A7E31" w:rsidP="000148DC">
            <w:pPr>
              <w:pStyle w:val="TAC"/>
              <w:rPr>
                <w:rFonts w:eastAsia="Malgun Gothic" w:cs="Arial"/>
                <w:szCs w:val="18"/>
                <w:lang w:eastAsia="ko-KR"/>
              </w:rPr>
            </w:pPr>
            <w:r w:rsidRPr="00EF5447">
              <w:rPr>
                <w:rFonts w:eastAsia="Malgun Gothic" w:cs="Arial"/>
                <w:szCs w:val="18"/>
                <w:lang w:eastAsia="ko-KR"/>
              </w:rPr>
              <w:t>0.5</w:t>
            </w:r>
          </w:p>
        </w:tc>
      </w:tr>
      <w:tr w:rsidR="000A7E31" w:rsidRPr="00EF5447" w14:paraId="5F22F8F2" w14:textId="77777777" w:rsidTr="000148DC">
        <w:trPr>
          <w:trHeight w:val="187"/>
          <w:jc w:val="center"/>
        </w:trPr>
        <w:tc>
          <w:tcPr>
            <w:tcW w:w="2155" w:type="dxa"/>
            <w:tcBorders>
              <w:bottom w:val="nil"/>
            </w:tcBorders>
            <w:shd w:val="clear" w:color="auto" w:fill="auto"/>
          </w:tcPr>
          <w:p w14:paraId="57DBCCE0" w14:textId="77777777" w:rsidR="000A7E31" w:rsidRPr="00EF5447" w:rsidRDefault="000A7E31" w:rsidP="000148DC">
            <w:pPr>
              <w:pStyle w:val="TAC"/>
              <w:rPr>
                <w:lang w:eastAsia="ko-KR"/>
              </w:rPr>
            </w:pPr>
            <w:r w:rsidRPr="00EF5447">
              <w:rPr>
                <w:lang w:eastAsia="ko-KR"/>
              </w:rPr>
              <w:t>DC_3-28_n7-n78</w:t>
            </w:r>
          </w:p>
          <w:p w14:paraId="264F996C" w14:textId="77777777" w:rsidR="000A7E31" w:rsidRPr="00EF5447" w:rsidRDefault="000A7E31" w:rsidP="000148DC">
            <w:pPr>
              <w:pStyle w:val="TAC"/>
              <w:rPr>
                <w:rFonts w:cs="Arial"/>
              </w:rPr>
            </w:pPr>
            <w:r w:rsidRPr="00EF5447">
              <w:rPr>
                <w:lang w:eastAsia="ko-KR"/>
              </w:rPr>
              <w:t>DC_3-3-28_n7-n78</w:t>
            </w:r>
          </w:p>
        </w:tc>
        <w:tc>
          <w:tcPr>
            <w:tcW w:w="2977" w:type="dxa"/>
          </w:tcPr>
          <w:p w14:paraId="56BD9B3A" w14:textId="77777777" w:rsidR="000A7E31" w:rsidRPr="00EF5447" w:rsidRDefault="000A7E31" w:rsidP="000148DC">
            <w:pPr>
              <w:pStyle w:val="TAC"/>
              <w:rPr>
                <w:lang w:eastAsia="ja-JP"/>
              </w:rPr>
            </w:pPr>
            <w:r w:rsidRPr="00EF5447">
              <w:rPr>
                <w:lang w:eastAsia="ko-KR"/>
              </w:rPr>
              <w:t>3</w:t>
            </w:r>
          </w:p>
        </w:tc>
        <w:tc>
          <w:tcPr>
            <w:tcW w:w="2806" w:type="dxa"/>
          </w:tcPr>
          <w:p w14:paraId="42F8D57D" w14:textId="77777777" w:rsidR="000A7E31" w:rsidRPr="00EF5447" w:rsidRDefault="000A7E31" w:rsidP="000148DC">
            <w:pPr>
              <w:pStyle w:val="TAC"/>
              <w:rPr>
                <w:rFonts w:eastAsia="Yu Mincho" w:cs="Arial"/>
                <w:lang w:eastAsia="ja-JP"/>
              </w:rPr>
            </w:pPr>
            <w:r w:rsidRPr="00EF5447">
              <w:t>0.5</w:t>
            </w:r>
          </w:p>
        </w:tc>
      </w:tr>
      <w:tr w:rsidR="000A7E31" w:rsidRPr="00EF5447" w14:paraId="3391623C" w14:textId="77777777" w:rsidTr="000148DC">
        <w:trPr>
          <w:trHeight w:val="187"/>
          <w:jc w:val="center"/>
        </w:trPr>
        <w:tc>
          <w:tcPr>
            <w:tcW w:w="2155" w:type="dxa"/>
            <w:tcBorders>
              <w:top w:val="nil"/>
              <w:bottom w:val="nil"/>
            </w:tcBorders>
            <w:shd w:val="clear" w:color="auto" w:fill="auto"/>
          </w:tcPr>
          <w:p w14:paraId="5BB54244" w14:textId="77777777" w:rsidR="000A7E31" w:rsidRPr="00EF5447" w:rsidRDefault="000A7E31" w:rsidP="000148DC">
            <w:pPr>
              <w:pStyle w:val="TAC"/>
              <w:rPr>
                <w:rFonts w:cs="Arial"/>
              </w:rPr>
            </w:pPr>
          </w:p>
        </w:tc>
        <w:tc>
          <w:tcPr>
            <w:tcW w:w="2977" w:type="dxa"/>
          </w:tcPr>
          <w:p w14:paraId="53BC0930" w14:textId="77777777" w:rsidR="000A7E31" w:rsidRPr="00EF5447" w:rsidRDefault="000A7E31" w:rsidP="000148DC">
            <w:pPr>
              <w:pStyle w:val="TAC"/>
              <w:rPr>
                <w:lang w:eastAsia="ja-JP"/>
              </w:rPr>
            </w:pPr>
            <w:r w:rsidRPr="00EF5447">
              <w:rPr>
                <w:lang w:eastAsia="ko-KR"/>
              </w:rPr>
              <w:t>28</w:t>
            </w:r>
          </w:p>
        </w:tc>
        <w:tc>
          <w:tcPr>
            <w:tcW w:w="2806" w:type="dxa"/>
          </w:tcPr>
          <w:p w14:paraId="6FB95226" w14:textId="77777777" w:rsidR="000A7E31" w:rsidRPr="00EF5447" w:rsidRDefault="000A7E31" w:rsidP="000148DC">
            <w:pPr>
              <w:pStyle w:val="TAC"/>
              <w:rPr>
                <w:rFonts w:eastAsia="Yu Mincho" w:cs="Arial"/>
                <w:lang w:eastAsia="ja-JP"/>
              </w:rPr>
            </w:pPr>
            <w:r w:rsidRPr="00EF5447">
              <w:t>0.2</w:t>
            </w:r>
          </w:p>
        </w:tc>
      </w:tr>
      <w:tr w:rsidR="000A7E31" w:rsidRPr="00EF5447" w14:paraId="0F700358" w14:textId="77777777" w:rsidTr="000148DC">
        <w:trPr>
          <w:trHeight w:val="187"/>
          <w:jc w:val="center"/>
        </w:trPr>
        <w:tc>
          <w:tcPr>
            <w:tcW w:w="2155" w:type="dxa"/>
            <w:tcBorders>
              <w:top w:val="nil"/>
              <w:bottom w:val="nil"/>
            </w:tcBorders>
            <w:shd w:val="clear" w:color="auto" w:fill="auto"/>
          </w:tcPr>
          <w:p w14:paraId="6B7256F6" w14:textId="77777777" w:rsidR="000A7E31" w:rsidRPr="00EF5447" w:rsidRDefault="000A7E31" w:rsidP="000148DC">
            <w:pPr>
              <w:pStyle w:val="TAC"/>
              <w:rPr>
                <w:rFonts w:cs="Arial"/>
              </w:rPr>
            </w:pPr>
          </w:p>
        </w:tc>
        <w:tc>
          <w:tcPr>
            <w:tcW w:w="2977" w:type="dxa"/>
          </w:tcPr>
          <w:p w14:paraId="1C7EF9EE" w14:textId="77777777" w:rsidR="000A7E31" w:rsidRPr="00EF5447" w:rsidRDefault="000A7E31" w:rsidP="000148DC">
            <w:pPr>
              <w:pStyle w:val="TAC"/>
              <w:rPr>
                <w:lang w:eastAsia="ja-JP"/>
              </w:rPr>
            </w:pPr>
            <w:r w:rsidRPr="00EF5447">
              <w:rPr>
                <w:lang w:eastAsia="ko-KR"/>
              </w:rPr>
              <w:t>n7</w:t>
            </w:r>
          </w:p>
        </w:tc>
        <w:tc>
          <w:tcPr>
            <w:tcW w:w="2806" w:type="dxa"/>
          </w:tcPr>
          <w:p w14:paraId="4E46DBED" w14:textId="77777777" w:rsidR="000A7E31" w:rsidRPr="00EF5447" w:rsidRDefault="000A7E31" w:rsidP="000148DC">
            <w:pPr>
              <w:pStyle w:val="TAC"/>
              <w:rPr>
                <w:rFonts w:eastAsia="Yu Mincho" w:cs="Arial"/>
                <w:lang w:eastAsia="ja-JP"/>
              </w:rPr>
            </w:pPr>
            <w:r w:rsidRPr="00EF5447">
              <w:t>0.4</w:t>
            </w:r>
          </w:p>
        </w:tc>
      </w:tr>
      <w:tr w:rsidR="000A7E31" w:rsidRPr="00EF5447" w14:paraId="16E4D9F8" w14:textId="77777777" w:rsidTr="000148DC">
        <w:trPr>
          <w:trHeight w:val="187"/>
          <w:jc w:val="center"/>
        </w:trPr>
        <w:tc>
          <w:tcPr>
            <w:tcW w:w="2155" w:type="dxa"/>
            <w:tcBorders>
              <w:top w:val="nil"/>
              <w:bottom w:val="single" w:sz="4" w:space="0" w:color="auto"/>
            </w:tcBorders>
            <w:shd w:val="clear" w:color="auto" w:fill="auto"/>
          </w:tcPr>
          <w:p w14:paraId="573CFE31" w14:textId="77777777" w:rsidR="000A7E31" w:rsidRPr="00EF5447" w:rsidRDefault="000A7E31" w:rsidP="000148DC">
            <w:pPr>
              <w:pStyle w:val="TAC"/>
              <w:rPr>
                <w:rFonts w:cs="Arial"/>
              </w:rPr>
            </w:pPr>
          </w:p>
        </w:tc>
        <w:tc>
          <w:tcPr>
            <w:tcW w:w="2977" w:type="dxa"/>
          </w:tcPr>
          <w:p w14:paraId="59F0729E" w14:textId="77777777" w:rsidR="000A7E31" w:rsidRPr="00EF5447" w:rsidRDefault="000A7E31" w:rsidP="000148DC">
            <w:pPr>
              <w:pStyle w:val="TAC"/>
              <w:rPr>
                <w:lang w:eastAsia="ja-JP"/>
              </w:rPr>
            </w:pPr>
            <w:r w:rsidRPr="00EF5447">
              <w:rPr>
                <w:lang w:eastAsia="ja-JP"/>
              </w:rPr>
              <w:t>n78</w:t>
            </w:r>
          </w:p>
        </w:tc>
        <w:tc>
          <w:tcPr>
            <w:tcW w:w="2806" w:type="dxa"/>
          </w:tcPr>
          <w:p w14:paraId="786A08E9" w14:textId="77777777" w:rsidR="000A7E31" w:rsidRPr="00EF5447" w:rsidRDefault="000A7E31" w:rsidP="000148DC">
            <w:pPr>
              <w:pStyle w:val="TAC"/>
              <w:rPr>
                <w:rFonts w:eastAsia="Yu Mincho" w:cs="Arial"/>
                <w:lang w:eastAsia="ja-JP"/>
              </w:rPr>
            </w:pPr>
            <w:r w:rsidRPr="00EF5447">
              <w:t>0.5</w:t>
            </w:r>
          </w:p>
        </w:tc>
      </w:tr>
      <w:tr w:rsidR="000A7E31" w:rsidRPr="00EF5447" w14:paraId="7DE24D51" w14:textId="77777777" w:rsidTr="000148DC">
        <w:trPr>
          <w:trHeight w:val="187"/>
          <w:jc w:val="center"/>
        </w:trPr>
        <w:tc>
          <w:tcPr>
            <w:tcW w:w="2155" w:type="dxa"/>
            <w:tcBorders>
              <w:bottom w:val="nil"/>
            </w:tcBorders>
            <w:shd w:val="clear" w:color="auto" w:fill="auto"/>
          </w:tcPr>
          <w:p w14:paraId="648AB45E" w14:textId="77777777" w:rsidR="000A7E31" w:rsidRPr="00EF5447" w:rsidRDefault="000A7E31" w:rsidP="000148DC">
            <w:pPr>
              <w:pStyle w:val="TAC"/>
              <w:rPr>
                <w:rFonts w:cs="Arial"/>
              </w:rPr>
            </w:pPr>
            <w:r>
              <w:rPr>
                <w:rFonts w:cs="Arial"/>
              </w:rPr>
              <w:t>DC_3-28-32_n1</w:t>
            </w:r>
          </w:p>
        </w:tc>
        <w:tc>
          <w:tcPr>
            <w:tcW w:w="2977" w:type="dxa"/>
          </w:tcPr>
          <w:p w14:paraId="3836599C" w14:textId="77777777" w:rsidR="000A7E31" w:rsidRPr="00EF5447" w:rsidRDefault="000A7E31" w:rsidP="000148DC">
            <w:pPr>
              <w:pStyle w:val="TAC"/>
              <w:rPr>
                <w:lang w:eastAsia="ja-JP"/>
              </w:rPr>
            </w:pPr>
            <w:r>
              <w:rPr>
                <w:rFonts w:cs="Arial"/>
                <w:lang w:eastAsia="zh-CN"/>
              </w:rPr>
              <w:t>3</w:t>
            </w:r>
          </w:p>
        </w:tc>
        <w:tc>
          <w:tcPr>
            <w:tcW w:w="2806" w:type="dxa"/>
          </w:tcPr>
          <w:p w14:paraId="181878E3" w14:textId="77777777" w:rsidR="000A7E31" w:rsidRPr="00EF5447" w:rsidRDefault="000A7E31" w:rsidP="000148DC">
            <w:pPr>
              <w:pStyle w:val="TAC"/>
              <w:rPr>
                <w:lang w:eastAsia="ko-KR"/>
              </w:rPr>
            </w:pPr>
            <w:r>
              <w:rPr>
                <w:rFonts w:cs="Arial"/>
                <w:lang w:eastAsia="zh-CN"/>
              </w:rPr>
              <w:t>0.5</w:t>
            </w:r>
          </w:p>
        </w:tc>
      </w:tr>
      <w:tr w:rsidR="000A7E31" w:rsidRPr="00EF5447" w14:paraId="092D614D" w14:textId="77777777" w:rsidTr="000148DC">
        <w:trPr>
          <w:trHeight w:val="187"/>
          <w:jc w:val="center"/>
        </w:trPr>
        <w:tc>
          <w:tcPr>
            <w:tcW w:w="2155" w:type="dxa"/>
            <w:tcBorders>
              <w:top w:val="nil"/>
              <w:bottom w:val="single" w:sz="4" w:space="0" w:color="auto"/>
            </w:tcBorders>
            <w:shd w:val="clear" w:color="auto" w:fill="auto"/>
          </w:tcPr>
          <w:p w14:paraId="6DBD06BF" w14:textId="77777777" w:rsidR="000A7E31" w:rsidRPr="00EF5447" w:rsidRDefault="000A7E31" w:rsidP="000148DC">
            <w:pPr>
              <w:pStyle w:val="TAC"/>
              <w:rPr>
                <w:rFonts w:cs="Arial"/>
              </w:rPr>
            </w:pPr>
          </w:p>
        </w:tc>
        <w:tc>
          <w:tcPr>
            <w:tcW w:w="2977" w:type="dxa"/>
          </w:tcPr>
          <w:p w14:paraId="07B8C401" w14:textId="77777777" w:rsidR="000A7E31" w:rsidRPr="00EF5447" w:rsidRDefault="000A7E31" w:rsidP="000148DC">
            <w:pPr>
              <w:pStyle w:val="TAC"/>
              <w:rPr>
                <w:lang w:eastAsia="ja-JP"/>
              </w:rPr>
            </w:pPr>
            <w:r>
              <w:rPr>
                <w:rFonts w:cs="Arial"/>
                <w:lang w:eastAsia="zh-CN"/>
              </w:rPr>
              <w:t>28</w:t>
            </w:r>
          </w:p>
        </w:tc>
        <w:tc>
          <w:tcPr>
            <w:tcW w:w="2806" w:type="dxa"/>
          </w:tcPr>
          <w:p w14:paraId="5643FC28" w14:textId="77777777" w:rsidR="000A7E31" w:rsidRPr="00EF5447" w:rsidRDefault="000A7E31" w:rsidP="000148DC">
            <w:pPr>
              <w:pStyle w:val="TAC"/>
              <w:rPr>
                <w:lang w:eastAsia="ko-KR"/>
              </w:rPr>
            </w:pPr>
            <w:r>
              <w:rPr>
                <w:rFonts w:cs="Arial"/>
                <w:lang w:eastAsia="zh-CN"/>
              </w:rPr>
              <w:t>0.5</w:t>
            </w:r>
          </w:p>
        </w:tc>
      </w:tr>
      <w:tr w:rsidR="000A7E31" w:rsidRPr="00EF5447" w14:paraId="7562FB20" w14:textId="77777777" w:rsidTr="000148DC">
        <w:trPr>
          <w:trHeight w:val="187"/>
          <w:jc w:val="center"/>
        </w:trPr>
        <w:tc>
          <w:tcPr>
            <w:tcW w:w="2155" w:type="dxa"/>
            <w:tcBorders>
              <w:bottom w:val="nil"/>
            </w:tcBorders>
            <w:shd w:val="clear" w:color="auto" w:fill="auto"/>
          </w:tcPr>
          <w:p w14:paraId="2CFA877D" w14:textId="77777777" w:rsidR="000A7E31" w:rsidRPr="00EF5447" w:rsidRDefault="000A7E31" w:rsidP="000148DC">
            <w:pPr>
              <w:pStyle w:val="TAC"/>
              <w:rPr>
                <w:rFonts w:cs="Arial"/>
                <w:lang w:eastAsia="ja-JP"/>
              </w:rPr>
            </w:pPr>
            <w:r w:rsidRPr="00EF5447">
              <w:rPr>
                <w:rFonts w:cs="Arial"/>
                <w:szCs w:val="16"/>
                <w:lang w:eastAsia="zh-CN"/>
              </w:rPr>
              <w:t>DC_3-28</w:t>
            </w:r>
            <w:r>
              <w:rPr>
                <w:rFonts w:cs="Arial"/>
                <w:szCs w:val="16"/>
                <w:lang w:eastAsia="zh-CN"/>
              </w:rPr>
              <w:t>-</w:t>
            </w:r>
            <w:r w:rsidRPr="00EF5447">
              <w:rPr>
                <w:rFonts w:cs="Arial"/>
                <w:szCs w:val="16"/>
                <w:lang w:eastAsia="zh-CN"/>
              </w:rPr>
              <w:t>40</w:t>
            </w:r>
            <w:r>
              <w:rPr>
                <w:rFonts w:cs="Arial"/>
                <w:szCs w:val="16"/>
                <w:lang w:eastAsia="zh-CN"/>
              </w:rPr>
              <w:t>_</w:t>
            </w:r>
            <w:r w:rsidRPr="00EF5447">
              <w:rPr>
                <w:rFonts w:cs="Arial"/>
                <w:szCs w:val="16"/>
                <w:lang w:eastAsia="zh-CN"/>
              </w:rPr>
              <w:t>n78</w:t>
            </w:r>
          </w:p>
        </w:tc>
        <w:tc>
          <w:tcPr>
            <w:tcW w:w="2977" w:type="dxa"/>
          </w:tcPr>
          <w:p w14:paraId="222C88F3" w14:textId="77777777" w:rsidR="000A7E31" w:rsidRPr="00EF5447" w:rsidRDefault="000A7E31" w:rsidP="000148DC">
            <w:pPr>
              <w:pStyle w:val="TAC"/>
              <w:rPr>
                <w:lang w:eastAsia="zh-CN"/>
              </w:rPr>
            </w:pPr>
            <w:r w:rsidRPr="00EF5447">
              <w:rPr>
                <w:rFonts w:eastAsia="Malgun Gothic" w:cs="Arial"/>
                <w:szCs w:val="18"/>
                <w:lang w:eastAsia="ko-KR"/>
              </w:rPr>
              <w:t>3</w:t>
            </w:r>
          </w:p>
        </w:tc>
        <w:tc>
          <w:tcPr>
            <w:tcW w:w="2806" w:type="dxa"/>
          </w:tcPr>
          <w:p w14:paraId="218E9125" w14:textId="77777777" w:rsidR="000A7E31" w:rsidRPr="00EF5447" w:rsidRDefault="000A7E31" w:rsidP="000148DC">
            <w:pPr>
              <w:pStyle w:val="TAC"/>
              <w:rPr>
                <w:rFonts w:eastAsia="Malgun Gothic"/>
              </w:rPr>
            </w:pPr>
            <w:r w:rsidRPr="00EF5447">
              <w:rPr>
                <w:rFonts w:cs="Arial"/>
                <w:lang w:eastAsia="ja-JP"/>
              </w:rPr>
              <w:t>0.2</w:t>
            </w:r>
          </w:p>
        </w:tc>
      </w:tr>
      <w:tr w:rsidR="000A7E31" w:rsidRPr="00EF5447" w14:paraId="6DB68838" w14:textId="77777777" w:rsidTr="000148DC">
        <w:trPr>
          <w:trHeight w:val="187"/>
          <w:jc w:val="center"/>
        </w:trPr>
        <w:tc>
          <w:tcPr>
            <w:tcW w:w="2155" w:type="dxa"/>
            <w:tcBorders>
              <w:top w:val="nil"/>
              <w:bottom w:val="nil"/>
            </w:tcBorders>
            <w:shd w:val="clear" w:color="auto" w:fill="auto"/>
          </w:tcPr>
          <w:p w14:paraId="7148EDC9" w14:textId="77777777" w:rsidR="000A7E31" w:rsidRPr="00EF5447" w:rsidRDefault="000A7E31" w:rsidP="000148DC">
            <w:pPr>
              <w:pStyle w:val="TAC"/>
              <w:rPr>
                <w:rFonts w:cs="Arial"/>
                <w:lang w:eastAsia="ja-JP"/>
              </w:rPr>
            </w:pPr>
          </w:p>
        </w:tc>
        <w:tc>
          <w:tcPr>
            <w:tcW w:w="2977" w:type="dxa"/>
          </w:tcPr>
          <w:p w14:paraId="15D73F45" w14:textId="77777777" w:rsidR="000A7E31" w:rsidRPr="00EF5447" w:rsidRDefault="000A7E31" w:rsidP="000148DC">
            <w:pPr>
              <w:pStyle w:val="TAC"/>
              <w:rPr>
                <w:lang w:eastAsia="zh-CN"/>
              </w:rPr>
            </w:pPr>
            <w:r w:rsidRPr="00EF5447">
              <w:rPr>
                <w:rFonts w:eastAsia="Malgun Gothic" w:cs="Arial"/>
                <w:szCs w:val="18"/>
                <w:lang w:eastAsia="ko-KR"/>
              </w:rPr>
              <w:t>28</w:t>
            </w:r>
          </w:p>
        </w:tc>
        <w:tc>
          <w:tcPr>
            <w:tcW w:w="2806" w:type="dxa"/>
          </w:tcPr>
          <w:p w14:paraId="7DA2E84B" w14:textId="77777777" w:rsidR="000A7E31" w:rsidRPr="00EF5447" w:rsidRDefault="000A7E31" w:rsidP="000148DC">
            <w:pPr>
              <w:pStyle w:val="TAC"/>
              <w:rPr>
                <w:rFonts w:eastAsia="Malgun Gothic"/>
              </w:rPr>
            </w:pPr>
            <w:r w:rsidRPr="00EF5447">
              <w:rPr>
                <w:rFonts w:cs="Arial"/>
                <w:lang w:eastAsia="ja-JP"/>
              </w:rPr>
              <w:t>0.2</w:t>
            </w:r>
          </w:p>
        </w:tc>
      </w:tr>
      <w:tr w:rsidR="000A7E31" w:rsidRPr="00EF5447" w14:paraId="356E1147" w14:textId="77777777" w:rsidTr="000148DC">
        <w:trPr>
          <w:trHeight w:val="187"/>
          <w:jc w:val="center"/>
        </w:trPr>
        <w:tc>
          <w:tcPr>
            <w:tcW w:w="2155" w:type="dxa"/>
            <w:tcBorders>
              <w:top w:val="nil"/>
              <w:bottom w:val="nil"/>
            </w:tcBorders>
            <w:shd w:val="clear" w:color="auto" w:fill="auto"/>
          </w:tcPr>
          <w:p w14:paraId="0E94B9AB" w14:textId="77777777" w:rsidR="000A7E31" w:rsidRPr="00EF5447" w:rsidRDefault="000A7E31" w:rsidP="000148DC">
            <w:pPr>
              <w:pStyle w:val="TAC"/>
              <w:rPr>
                <w:rFonts w:cs="Arial"/>
                <w:lang w:eastAsia="ja-JP"/>
              </w:rPr>
            </w:pPr>
          </w:p>
        </w:tc>
        <w:tc>
          <w:tcPr>
            <w:tcW w:w="2977" w:type="dxa"/>
          </w:tcPr>
          <w:p w14:paraId="7AA38931" w14:textId="77777777" w:rsidR="000A7E31" w:rsidRPr="00EF5447" w:rsidRDefault="000A7E31" w:rsidP="000148DC">
            <w:pPr>
              <w:pStyle w:val="TAC"/>
              <w:rPr>
                <w:lang w:eastAsia="zh-CN"/>
              </w:rPr>
            </w:pPr>
            <w:r w:rsidRPr="00EF5447">
              <w:rPr>
                <w:rFonts w:cs="Arial"/>
              </w:rPr>
              <w:t>40</w:t>
            </w:r>
          </w:p>
        </w:tc>
        <w:tc>
          <w:tcPr>
            <w:tcW w:w="2806" w:type="dxa"/>
          </w:tcPr>
          <w:p w14:paraId="6ED32637" w14:textId="77777777" w:rsidR="000A7E31" w:rsidRPr="00EF5447" w:rsidRDefault="000A7E31" w:rsidP="000148DC">
            <w:pPr>
              <w:pStyle w:val="TAC"/>
              <w:rPr>
                <w:rFonts w:eastAsia="Malgun Gothic"/>
              </w:rPr>
            </w:pPr>
            <w:r w:rsidRPr="00EF5447">
              <w:rPr>
                <w:rFonts w:cs="Arial"/>
                <w:szCs w:val="18"/>
                <w:lang w:eastAsia="ja-JP"/>
              </w:rPr>
              <w:t>0.4</w:t>
            </w:r>
            <w:r w:rsidRPr="00EF5447">
              <w:rPr>
                <w:rFonts w:cs="Arial"/>
                <w:szCs w:val="18"/>
                <w:vertAlign w:val="superscript"/>
                <w:lang w:eastAsia="ja-JP"/>
              </w:rPr>
              <w:t>5</w:t>
            </w:r>
          </w:p>
        </w:tc>
      </w:tr>
      <w:tr w:rsidR="000A7E31" w:rsidRPr="00EF5447" w14:paraId="5178AF5D" w14:textId="77777777" w:rsidTr="000148DC">
        <w:trPr>
          <w:trHeight w:val="187"/>
          <w:jc w:val="center"/>
        </w:trPr>
        <w:tc>
          <w:tcPr>
            <w:tcW w:w="2155" w:type="dxa"/>
            <w:tcBorders>
              <w:top w:val="nil"/>
              <w:bottom w:val="single" w:sz="4" w:space="0" w:color="auto"/>
            </w:tcBorders>
            <w:shd w:val="clear" w:color="auto" w:fill="auto"/>
          </w:tcPr>
          <w:p w14:paraId="5A99B007" w14:textId="77777777" w:rsidR="000A7E31" w:rsidRPr="00EF5447" w:rsidRDefault="000A7E31" w:rsidP="000148DC">
            <w:pPr>
              <w:pStyle w:val="TAC"/>
              <w:rPr>
                <w:rFonts w:cs="Arial"/>
                <w:lang w:eastAsia="ja-JP"/>
              </w:rPr>
            </w:pPr>
          </w:p>
        </w:tc>
        <w:tc>
          <w:tcPr>
            <w:tcW w:w="2977" w:type="dxa"/>
          </w:tcPr>
          <w:p w14:paraId="5502D136" w14:textId="77777777" w:rsidR="000A7E31" w:rsidRPr="00EF5447" w:rsidRDefault="000A7E31" w:rsidP="000148DC">
            <w:pPr>
              <w:pStyle w:val="TAC"/>
              <w:rPr>
                <w:lang w:eastAsia="zh-CN"/>
              </w:rPr>
            </w:pPr>
            <w:r w:rsidRPr="00EF5447">
              <w:rPr>
                <w:rFonts w:cs="Arial"/>
              </w:rPr>
              <w:t>n78</w:t>
            </w:r>
          </w:p>
        </w:tc>
        <w:tc>
          <w:tcPr>
            <w:tcW w:w="2806" w:type="dxa"/>
          </w:tcPr>
          <w:p w14:paraId="6820E832" w14:textId="77777777" w:rsidR="000A7E31" w:rsidRPr="00EF5447" w:rsidRDefault="000A7E31" w:rsidP="000148DC">
            <w:pPr>
              <w:pStyle w:val="TAC"/>
              <w:rPr>
                <w:rFonts w:eastAsia="Malgun Gothic"/>
              </w:rPr>
            </w:pPr>
            <w:r w:rsidRPr="00EF5447">
              <w:rPr>
                <w:rFonts w:cs="Arial"/>
                <w:szCs w:val="18"/>
                <w:lang w:eastAsia="ja-JP"/>
              </w:rPr>
              <w:t>0.5</w:t>
            </w:r>
            <w:r w:rsidRPr="00EF5447">
              <w:rPr>
                <w:rFonts w:cs="Arial"/>
                <w:szCs w:val="18"/>
                <w:vertAlign w:val="superscript"/>
                <w:lang w:eastAsia="ja-JP"/>
              </w:rPr>
              <w:t>5</w:t>
            </w:r>
          </w:p>
        </w:tc>
      </w:tr>
      <w:tr w:rsidR="000A7E31" w:rsidRPr="00EF5447" w14:paraId="139BCD29" w14:textId="77777777" w:rsidTr="000148DC">
        <w:trPr>
          <w:trHeight w:val="187"/>
          <w:jc w:val="center"/>
        </w:trPr>
        <w:tc>
          <w:tcPr>
            <w:tcW w:w="2155" w:type="dxa"/>
            <w:tcBorders>
              <w:bottom w:val="nil"/>
            </w:tcBorders>
            <w:shd w:val="clear" w:color="auto" w:fill="auto"/>
          </w:tcPr>
          <w:p w14:paraId="1DEC5D87" w14:textId="77777777" w:rsidR="000A7E31" w:rsidRPr="00EF5447" w:rsidRDefault="000A7E31" w:rsidP="000148DC">
            <w:pPr>
              <w:pStyle w:val="TAC"/>
              <w:rPr>
                <w:rFonts w:cs="Arial"/>
                <w:lang w:eastAsia="ja-JP"/>
              </w:rPr>
            </w:pPr>
            <w:r w:rsidRPr="00EF5447">
              <w:rPr>
                <w:rFonts w:cs="Arial"/>
                <w:szCs w:val="16"/>
                <w:lang w:eastAsia="zh-CN"/>
              </w:rPr>
              <w:t>DC_3-28_n40-n78</w:t>
            </w:r>
          </w:p>
        </w:tc>
        <w:tc>
          <w:tcPr>
            <w:tcW w:w="2977" w:type="dxa"/>
          </w:tcPr>
          <w:p w14:paraId="0FCCB640" w14:textId="77777777" w:rsidR="000A7E31" w:rsidRPr="00EF5447" w:rsidRDefault="000A7E31" w:rsidP="000148DC">
            <w:pPr>
              <w:pStyle w:val="TAC"/>
              <w:rPr>
                <w:lang w:eastAsia="zh-CN"/>
              </w:rPr>
            </w:pPr>
            <w:r w:rsidRPr="00EF5447">
              <w:rPr>
                <w:rFonts w:eastAsia="Malgun Gothic" w:cs="Arial"/>
                <w:szCs w:val="18"/>
                <w:lang w:eastAsia="ko-KR"/>
              </w:rPr>
              <w:t>3</w:t>
            </w:r>
          </w:p>
        </w:tc>
        <w:tc>
          <w:tcPr>
            <w:tcW w:w="2806" w:type="dxa"/>
          </w:tcPr>
          <w:p w14:paraId="3B785D30" w14:textId="77777777" w:rsidR="000A7E31" w:rsidRPr="00EF5447" w:rsidRDefault="000A7E31" w:rsidP="000148DC">
            <w:pPr>
              <w:pStyle w:val="TAC"/>
              <w:rPr>
                <w:rFonts w:eastAsia="Malgun Gothic"/>
              </w:rPr>
            </w:pPr>
            <w:r w:rsidRPr="00EF5447">
              <w:rPr>
                <w:rFonts w:cs="Arial"/>
                <w:lang w:eastAsia="ja-JP"/>
              </w:rPr>
              <w:t>0.2</w:t>
            </w:r>
          </w:p>
        </w:tc>
      </w:tr>
      <w:tr w:rsidR="000A7E31" w:rsidRPr="00EF5447" w14:paraId="33A5419C" w14:textId="77777777" w:rsidTr="000148DC">
        <w:trPr>
          <w:trHeight w:val="187"/>
          <w:jc w:val="center"/>
        </w:trPr>
        <w:tc>
          <w:tcPr>
            <w:tcW w:w="2155" w:type="dxa"/>
            <w:tcBorders>
              <w:top w:val="nil"/>
              <w:bottom w:val="nil"/>
            </w:tcBorders>
            <w:shd w:val="clear" w:color="auto" w:fill="auto"/>
          </w:tcPr>
          <w:p w14:paraId="5B1A65C0" w14:textId="77777777" w:rsidR="000A7E31" w:rsidRPr="00EF5447" w:rsidRDefault="000A7E31" w:rsidP="000148DC">
            <w:pPr>
              <w:pStyle w:val="TAC"/>
              <w:rPr>
                <w:rFonts w:cs="Arial"/>
                <w:lang w:eastAsia="ja-JP"/>
              </w:rPr>
            </w:pPr>
          </w:p>
        </w:tc>
        <w:tc>
          <w:tcPr>
            <w:tcW w:w="2977" w:type="dxa"/>
          </w:tcPr>
          <w:p w14:paraId="1EBE5802" w14:textId="77777777" w:rsidR="000A7E31" w:rsidRPr="00EF5447" w:rsidRDefault="000A7E31" w:rsidP="000148DC">
            <w:pPr>
              <w:pStyle w:val="TAC"/>
              <w:rPr>
                <w:lang w:eastAsia="zh-CN"/>
              </w:rPr>
            </w:pPr>
            <w:r w:rsidRPr="00EF5447">
              <w:rPr>
                <w:rFonts w:eastAsia="Malgun Gothic" w:cs="Arial"/>
                <w:szCs w:val="18"/>
                <w:lang w:eastAsia="ko-KR"/>
              </w:rPr>
              <w:t>28</w:t>
            </w:r>
          </w:p>
        </w:tc>
        <w:tc>
          <w:tcPr>
            <w:tcW w:w="2806" w:type="dxa"/>
          </w:tcPr>
          <w:p w14:paraId="074315BA" w14:textId="77777777" w:rsidR="000A7E31" w:rsidRPr="00EF5447" w:rsidRDefault="000A7E31" w:rsidP="000148DC">
            <w:pPr>
              <w:pStyle w:val="TAC"/>
              <w:rPr>
                <w:rFonts w:eastAsia="Malgun Gothic"/>
              </w:rPr>
            </w:pPr>
            <w:r w:rsidRPr="00EF5447">
              <w:rPr>
                <w:rFonts w:cs="Arial"/>
                <w:lang w:eastAsia="ja-JP"/>
              </w:rPr>
              <w:t>0.2</w:t>
            </w:r>
          </w:p>
        </w:tc>
      </w:tr>
      <w:tr w:rsidR="000A7E31" w:rsidRPr="00EF5447" w14:paraId="195CE649" w14:textId="77777777" w:rsidTr="000148DC">
        <w:trPr>
          <w:trHeight w:val="187"/>
          <w:jc w:val="center"/>
        </w:trPr>
        <w:tc>
          <w:tcPr>
            <w:tcW w:w="2155" w:type="dxa"/>
            <w:tcBorders>
              <w:top w:val="nil"/>
              <w:bottom w:val="nil"/>
            </w:tcBorders>
            <w:shd w:val="clear" w:color="auto" w:fill="auto"/>
          </w:tcPr>
          <w:p w14:paraId="65D2CA9F" w14:textId="77777777" w:rsidR="000A7E31" w:rsidRPr="00EF5447" w:rsidRDefault="000A7E31" w:rsidP="000148DC">
            <w:pPr>
              <w:pStyle w:val="TAC"/>
              <w:rPr>
                <w:rFonts w:cs="Arial"/>
                <w:lang w:eastAsia="ja-JP"/>
              </w:rPr>
            </w:pPr>
          </w:p>
        </w:tc>
        <w:tc>
          <w:tcPr>
            <w:tcW w:w="2977" w:type="dxa"/>
          </w:tcPr>
          <w:p w14:paraId="62B42481" w14:textId="77777777" w:rsidR="000A7E31" w:rsidRPr="00EF5447" w:rsidRDefault="000A7E31" w:rsidP="000148DC">
            <w:pPr>
              <w:pStyle w:val="TAC"/>
              <w:rPr>
                <w:lang w:eastAsia="zh-CN"/>
              </w:rPr>
            </w:pPr>
            <w:r w:rsidRPr="00EF5447">
              <w:rPr>
                <w:rFonts w:cs="Arial"/>
              </w:rPr>
              <w:t>n40</w:t>
            </w:r>
          </w:p>
        </w:tc>
        <w:tc>
          <w:tcPr>
            <w:tcW w:w="2806" w:type="dxa"/>
          </w:tcPr>
          <w:p w14:paraId="33E95489" w14:textId="77777777" w:rsidR="000A7E31" w:rsidRPr="00EF5447" w:rsidRDefault="000A7E31" w:rsidP="000148DC">
            <w:pPr>
              <w:pStyle w:val="TAC"/>
              <w:rPr>
                <w:rFonts w:eastAsia="Malgun Gothic"/>
              </w:rPr>
            </w:pPr>
            <w:r w:rsidRPr="00EF5447">
              <w:rPr>
                <w:rFonts w:cs="Arial"/>
                <w:szCs w:val="18"/>
                <w:lang w:eastAsia="ja-JP"/>
              </w:rPr>
              <w:t>0.4</w:t>
            </w:r>
            <w:r w:rsidRPr="00EF5447">
              <w:rPr>
                <w:rFonts w:cs="Arial"/>
                <w:szCs w:val="18"/>
                <w:vertAlign w:val="superscript"/>
                <w:lang w:eastAsia="ja-JP"/>
              </w:rPr>
              <w:t>5</w:t>
            </w:r>
          </w:p>
        </w:tc>
      </w:tr>
      <w:tr w:rsidR="000A7E31" w:rsidRPr="00EF5447" w14:paraId="12B51962" w14:textId="77777777" w:rsidTr="000148DC">
        <w:trPr>
          <w:trHeight w:val="187"/>
          <w:jc w:val="center"/>
        </w:trPr>
        <w:tc>
          <w:tcPr>
            <w:tcW w:w="2155" w:type="dxa"/>
            <w:tcBorders>
              <w:top w:val="nil"/>
              <w:bottom w:val="single" w:sz="4" w:space="0" w:color="auto"/>
            </w:tcBorders>
            <w:shd w:val="clear" w:color="auto" w:fill="auto"/>
          </w:tcPr>
          <w:p w14:paraId="1BFB422F" w14:textId="77777777" w:rsidR="000A7E31" w:rsidRPr="00EF5447" w:rsidRDefault="000A7E31" w:rsidP="000148DC">
            <w:pPr>
              <w:pStyle w:val="TAC"/>
              <w:rPr>
                <w:rFonts w:cs="Arial"/>
                <w:lang w:eastAsia="ja-JP"/>
              </w:rPr>
            </w:pPr>
          </w:p>
        </w:tc>
        <w:tc>
          <w:tcPr>
            <w:tcW w:w="2977" w:type="dxa"/>
          </w:tcPr>
          <w:p w14:paraId="1126B961" w14:textId="77777777" w:rsidR="000A7E31" w:rsidRPr="00EF5447" w:rsidRDefault="000A7E31" w:rsidP="000148DC">
            <w:pPr>
              <w:pStyle w:val="TAC"/>
              <w:rPr>
                <w:lang w:eastAsia="zh-CN"/>
              </w:rPr>
            </w:pPr>
            <w:r w:rsidRPr="00EF5447">
              <w:rPr>
                <w:rFonts w:cs="Arial"/>
              </w:rPr>
              <w:t>n78</w:t>
            </w:r>
          </w:p>
        </w:tc>
        <w:tc>
          <w:tcPr>
            <w:tcW w:w="2806" w:type="dxa"/>
          </w:tcPr>
          <w:p w14:paraId="15A2697A" w14:textId="77777777" w:rsidR="000A7E31" w:rsidRPr="00EF5447" w:rsidRDefault="000A7E31" w:rsidP="000148DC">
            <w:pPr>
              <w:pStyle w:val="TAC"/>
              <w:rPr>
                <w:rFonts w:eastAsia="Malgun Gothic"/>
              </w:rPr>
            </w:pPr>
            <w:r w:rsidRPr="00EF5447">
              <w:rPr>
                <w:rFonts w:cs="Arial"/>
                <w:szCs w:val="18"/>
                <w:lang w:eastAsia="ja-JP"/>
              </w:rPr>
              <w:t>0.5</w:t>
            </w:r>
            <w:r w:rsidRPr="00EF5447">
              <w:rPr>
                <w:rFonts w:cs="Arial"/>
                <w:szCs w:val="18"/>
                <w:vertAlign w:val="superscript"/>
                <w:lang w:eastAsia="ja-JP"/>
              </w:rPr>
              <w:t>5</w:t>
            </w:r>
          </w:p>
        </w:tc>
      </w:tr>
      <w:tr w:rsidR="000A7E31" w:rsidRPr="00EF5447" w14:paraId="55B2DFB7" w14:textId="77777777" w:rsidTr="000148DC">
        <w:trPr>
          <w:trHeight w:val="187"/>
          <w:jc w:val="center"/>
        </w:trPr>
        <w:tc>
          <w:tcPr>
            <w:tcW w:w="2155" w:type="dxa"/>
            <w:tcBorders>
              <w:bottom w:val="nil"/>
            </w:tcBorders>
            <w:shd w:val="clear" w:color="auto" w:fill="auto"/>
          </w:tcPr>
          <w:p w14:paraId="489B7096" w14:textId="77777777" w:rsidR="000A7E31" w:rsidRPr="00EF5447" w:rsidRDefault="000A7E31" w:rsidP="000148DC">
            <w:pPr>
              <w:pStyle w:val="TAC"/>
              <w:rPr>
                <w:rFonts w:cs="Arial"/>
              </w:rPr>
            </w:pPr>
            <w:r w:rsidRPr="00EF5447">
              <w:rPr>
                <w:rFonts w:cs="Arial"/>
                <w:lang w:eastAsia="ja-JP"/>
              </w:rPr>
              <w:t>DC_3-28-41_n78</w:t>
            </w:r>
          </w:p>
        </w:tc>
        <w:tc>
          <w:tcPr>
            <w:tcW w:w="2977" w:type="dxa"/>
          </w:tcPr>
          <w:p w14:paraId="0E3AF5E0" w14:textId="77777777" w:rsidR="000A7E31" w:rsidRPr="00EF5447" w:rsidRDefault="000A7E31" w:rsidP="000148DC">
            <w:pPr>
              <w:pStyle w:val="TAC"/>
              <w:rPr>
                <w:lang w:eastAsia="ja-JP"/>
              </w:rPr>
            </w:pPr>
            <w:r w:rsidRPr="00EF5447">
              <w:rPr>
                <w:lang w:eastAsia="zh-CN"/>
              </w:rPr>
              <w:t>3</w:t>
            </w:r>
          </w:p>
        </w:tc>
        <w:tc>
          <w:tcPr>
            <w:tcW w:w="2806" w:type="dxa"/>
          </w:tcPr>
          <w:p w14:paraId="06F73B84" w14:textId="77777777" w:rsidR="000A7E31" w:rsidRPr="00EF5447" w:rsidRDefault="000A7E31" w:rsidP="000148DC">
            <w:pPr>
              <w:pStyle w:val="TAC"/>
              <w:rPr>
                <w:rFonts w:eastAsia="Yu Mincho" w:cs="Arial"/>
                <w:lang w:eastAsia="ja-JP"/>
              </w:rPr>
            </w:pPr>
            <w:r w:rsidRPr="00EF5447">
              <w:rPr>
                <w:rFonts w:eastAsia="Malgun Gothic"/>
              </w:rPr>
              <w:t>0.5</w:t>
            </w:r>
          </w:p>
        </w:tc>
      </w:tr>
      <w:tr w:rsidR="000A7E31" w:rsidRPr="00EF5447" w14:paraId="349FA6BD" w14:textId="77777777" w:rsidTr="000148DC">
        <w:trPr>
          <w:trHeight w:val="187"/>
          <w:jc w:val="center"/>
        </w:trPr>
        <w:tc>
          <w:tcPr>
            <w:tcW w:w="2155" w:type="dxa"/>
            <w:tcBorders>
              <w:top w:val="nil"/>
              <w:bottom w:val="nil"/>
            </w:tcBorders>
            <w:shd w:val="clear" w:color="auto" w:fill="auto"/>
          </w:tcPr>
          <w:p w14:paraId="4A3D4220" w14:textId="77777777" w:rsidR="000A7E31" w:rsidRPr="00EF5447" w:rsidRDefault="000A7E31" w:rsidP="000148DC">
            <w:pPr>
              <w:pStyle w:val="TAC"/>
              <w:rPr>
                <w:rFonts w:cs="Arial"/>
              </w:rPr>
            </w:pPr>
          </w:p>
        </w:tc>
        <w:tc>
          <w:tcPr>
            <w:tcW w:w="2977" w:type="dxa"/>
          </w:tcPr>
          <w:p w14:paraId="2B1EACE1" w14:textId="77777777" w:rsidR="000A7E31" w:rsidRPr="00EF5447" w:rsidRDefault="000A7E31" w:rsidP="000148DC">
            <w:pPr>
              <w:pStyle w:val="TAC"/>
              <w:rPr>
                <w:lang w:eastAsia="ja-JP"/>
              </w:rPr>
            </w:pPr>
            <w:r w:rsidRPr="00EF5447">
              <w:rPr>
                <w:lang w:eastAsia="ja-JP"/>
              </w:rPr>
              <w:t>28</w:t>
            </w:r>
          </w:p>
        </w:tc>
        <w:tc>
          <w:tcPr>
            <w:tcW w:w="2806" w:type="dxa"/>
          </w:tcPr>
          <w:p w14:paraId="52DAF2C1" w14:textId="77777777" w:rsidR="000A7E31" w:rsidRPr="00EF5447" w:rsidRDefault="000A7E31" w:rsidP="000148DC">
            <w:pPr>
              <w:pStyle w:val="TAC"/>
              <w:rPr>
                <w:rFonts w:eastAsia="Yu Mincho" w:cs="Arial"/>
                <w:lang w:eastAsia="ja-JP"/>
              </w:rPr>
            </w:pPr>
            <w:r w:rsidRPr="00EF5447">
              <w:rPr>
                <w:rFonts w:eastAsia="Malgun Gothic"/>
              </w:rPr>
              <w:t>0.2</w:t>
            </w:r>
          </w:p>
        </w:tc>
      </w:tr>
      <w:tr w:rsidR="000A7E31" w:rsidRPr="00EF5447" w14:paraId="7FBC6641" w14:textId="77777777" w:rsidTr="000148DC">
        <w:trPr>
          <w:trHeight w:val="187"/>
          <w:jc w:val="center"/>
        </w:trPr>
        <w:tc>
          <w:tcPr>
            <w:tcW w:w="2155" w:type="dxa"/>
            <w:tcBorders>
              <w:top w:val="nil"/>
              <w:bottom w:val="nil"/>
            </w:tcBorders>
            <w:shd w:val="clear" w:color="auto" w:fill="auto"/>
          </w:tcPr>
          <w:p w14:paraId="6BCC6538" w14:textId="77777777" w:rsidR="000A7E31" w:rsidRPr="00EF5447" w:rsidRDefault="000A7E31" w:rsidP="000148DC">
            <w:pPr>
              <w:pStyle w:val="TAC"/>
              <w:rPr>
                <w:rFonts w:cs="Arial"/>
              </w:rPr>
            </w:pPr>
          </w:p>
        </w:tc>
        <w:tc>
          <w:tcPr>
            <w:tcW w:w="2977" w:type="dxa"/>
          </w:tcPr>
          <w:p w14:paraId="1B53F6E7" w14:textId="77777777" w:rsidR="000A7E31" w:rsidRPr="00EF5447" w:rsidRDefault="000A7E31" w:rsidP="000148DC">
            <w:pPr>
              <w:pStyle w:val="TAC"/>
              <w:rPr>
                <w:lang w:eastAsia="ja-JP"/>
              </w:rPr>
            </w:pPr>
            <w:r w:rsidRPr="00EF5447">
              <w:rPr>
                <w:lang w:eastAsia="ja-JP"/>
              </w:rPr>
              <w:t>41</w:t>
            </w:r>
          </w:p>
        </w:tc>
        <w:tc>
          <w:tcPr>
            <w:tcW w:w="2806" w:type="dxa"/>
          </w:tcPr>
          <w:p w14:paraId="7F33C292" w14:textId="77777777" w:rsidR="000A7E31" w:rsidRPr="00EF5447" w:rsidRDefault="000A7E31" w:rsidP="000148DC">
            <w:pPr>
              <w:pStyle w:val="TAC"/>
              <w:rPr>
                <w:rFonts w:eastAsia="Yu Mincho" w:cs="Arial"/>
                <w:lang w:eastAsia="ja-JP"/>
              </w:rPr>
            </w:pPr>
            <w:r w:rsidRPr="00EF5447">
              <w:rPr>
                <w:rFonts w:eastAsia="Malgun Gothic"/>
              </w:rPr>
              <w:t>0.4</w:t>
            </w:r>
            <w:r w:rsidRPr="00EF5447">
              <w:rPr>
                <w:rFonts w:eastAsia="Malgun Gothic"/>
                <w:vertAlign w:val="superscript"/>
              </w:rPr>
              <w:t>3</w:t>
            </w:r>
            <w:r w:rsidRPr="00EF5447">
              <w:rPr>
                <w:rFonts w:eastAsia="Malgun Gothic"/>
              </w:rPr>
              <w:t>/0.5</w:t>
            </w:r>
            <w:r w:rsidRPr="00EF5447">
              <w:rPr>
                <w:rFonts w:eastAsia="Malgun Gothic"/>
                <w:vertAlign w:val="superscript"/>
              </w:rPr>
              <w:t>4</w:t>
            </w:r>
          </w:p>
        </w:tc>
      </w:tr>
      <w:tr w:rsidR="000A7E31" w:rsidRPr="00EF5447" w14:paraId="4BCE53B9" w14:textId="77777777" w:rsidTr="000148DC">
        <w:trPr>
          <w:trHeight w:val="187"/>
          <w:jc w:val="center"/>
        </w:trPr>
        <w:tc>
          <w:tcPr>
            <w:tcW w:w="2155" w:type="dxa"/>
            <w:tcBorders>
              <w:top w:val="nil"/>
              <w:bottom w:val="single" w:sz="4" w:space="0" w:color="auto"/>
            </w:tcBorders>
            <w:shd w:val="clear" w:color="auto" w:fill="auto"/>
          </w:tcPr>
          <w:p w14:paraId="79ABB855" w14:textId="77777777" w:rsidR="000A7E31" w:rsidRPr="00EF5447" w:rsidRDefault="000A7E31" w:rsidP="000148DC">
            <w:pPr>
              <w:pStyle w:val="TAC"/>
              <w:rPr>
                <w:rFonts w:cs="Arial"/>
              </w:rPr>
            </w:pPr>
          </w:p>
        </w:tc>
        <w:tc>
          <w:tcPr>
            <w:tcW w:w="2977" w:type="dxa"/>
          </w:tcPr>
          <w:p w14:paraId="4BCB844C" w14:textId="77777777" w:rsidR="000A7E31" w:rsidRPr="00EF5447" w:rsidRDefault="000A7E31" w:rsidP="000148DC">
            <w:pPr>
              <w:pStyle w:val="TAC"/>
              <w:rPr>
                <w:lang w:eastAsia="ja-JP"/>
              </w:rPr>
            </w:pPr>
            <w:r w:rsidRPr="00EF5447">
              <w:rPr>
                <w:lang w:eastAsia="ja-JP"/>
              </w:rPr>
              <w:t>n78</w:t>
            </w:r>
          </w:p>
        </w:tc>
        <w:tc>
          <w:tcPr>
            <w:tcW w:w="2806" w:type="dxa"/>
          </w:tcPr>
          <w:p w14:paraId="599F3558" w14:textId="77777777" w:rsidR="000A7E31" w:rsidRPr="00EF5447" w:rsidRDefault="000A7E31" w:rsidP="000148DC">
            <w:pPr>
              <w:pStyle w:val="TAC"/>
              <w:rPr>
                <w:rFonts w:eastAsia="Yu Mincho" w:cs="Arial"/>
                <w:lang w:eastAsia="ja-JP"/>
              </w:rPr>
            </w:pPr>
            <w:r w:rsidRPr="00EF5447">
              <w:rPr>
                <w:rFonts w:eastAsia="Malgun Gothic"/>
              </w:rPr>
              <w:t>0.5</w:t>
            </w:r>
          </w:p>
        </w:tc>
      </w:tr>
      <w:tr w:rsidR="000A7E31" w:rsidRPr="00EF5447" w14:paraId="41FCC79B" w14:textId="77777777" w:rsidTr="000148DC">
        <w:trPr>
          <w:trHeight w:val="187"/>
          <w:jc w:val="center"/>
        </w:trPr>
        <w:tc>
          <w:tcPr>
            <w:tcW w:w="2155" w:type="dxa"/>
            <w:tcBorders>
              <w:bottom w:val="nil"/>
            </w:tcBorders>
            <w:shd w:val="clear" w:color="auto" w:fill="auto"/>
          </w:tcPr>
          <w:p w14:paraId="456EC97B" w14:textId="77777777" w:rsidR="000A7E31" w:rsidRPr="00EF5447" w:rsidRDefault="000A7E31" w:rsidP="000148DC">
            <w:pPr>
              <w:pStyle w:val="TAC"/>
              <w:rPr>
                <w:rFonts w:cs="Arial"/>
              </w:rPr>
            </w:pPr>
            <w:r w:rsidRPr="00EF5447">
              <w:rPr>
                <w:rFonts w:cs="Arial"/>
              </w:rPr>
              <w:t>DC_</w:t>
            </w:r>
            <w:r w:rsidRPr="00EF5447">
              <w:rPr>
                <w:rFonts w:cs="Arial"/>
                <w:lang w:eastAsia="ja-JP"/>
              </w:rPr>
              <w:t>3-28-42_n77</w:t>
            </w:r>
          </w:p>
        </w:tc>
        <w:tc>
          <w:tcPr>
            <w:tcW w:w="2977" w:type="dxa"/>
          </w:tcPr>
          <w:p w14:paraId="46345564" w14:textId="77777777" w:rsidR="000A7E31" w:rsidRPr="00EF5447" w:rsidRDefault="000A7E31" w:rsidP="000148DC">
            <w:pPr>
              <w:pStyle w:val="TAC"/>
              <w:rPr>
                <w:rFonts w:cs="Arial"/>
              </w:rPr>
            </w:pPr>
            <w:r w:rsidRPr="00EF5447">
              <w:rPr>
                <w:rFonts w:cs="Arial"/>
                <w:szCs w:val="18"/>
                <w:lang w:eastAsia="ja-JP"/>
              </w:rPr>
              <w:t>3</w:t>
            </w:r>
          </w:p>
        </w:tc>
        <w:tc>
          <w:tcPr>
            <w:tcW w:w="2806" w:type="dxa"/>
          </w:tcPr>
          <w:p w14:paraId="60BCB1C5" w14:textId="77777777" w:rsidR="000A7E31" w:rsidRPr="00EF5447" w:rsidRDefault="000A7E31" w:rsidP="000148DC">
            <w:pPr>
              <w:pStyle w:val="TAC"/>
              <w:rPr>
                <w:rFonts w:cs="Arial"/>
              </w:rPr>
            </w:pPr>
            <w:r w:rsidRPr="00EF5447">
              <w:rPr>
                <w:rFonts w:cs="Arial"/>
                <w:szCs w:val="18"/>
                <w:lang w:eastAsia="ja-JP"/>
              </w:rPr>
              <w:t>0.2</w:t>
            </w:r>
          </w:p>
        </w:tc>
      </w:tr>
      <w:tr w:rsidR="000A7E31" w:rsidRPr="00EF5447" w14:paraId="100C4A8E" w14:textId="77777777" w:rsidTr="000148DC">
        <w:trPr>
          <w:trHeight w:val="187"/>
          <w:jc w:val="center"/>
        </w:trPr>
        <w:tc>
          <w:tcPr>
            <w:tcW w:w="2155" w:type="dxa"/>
            <w:tcBorders>
              <w:top w:val="nil"/>
              <w:bottom w:val="nil"/>
            </w:tcBorders>
            <w:shd w:val="clear" w:color="auto" w:fill="auto"/>
          </w:tcPr>
          <w:p w14:paraId="19825483" w14:textId="77777777" w:rsidR="000A7E31" w:rsidRPr="00EF5447" w:rsidRDefault="000A7E31" w:rsidP="000148DC">
            <w:pPr>
              <w:pStyle w:val="TAC"/>
              <w:rPr>
                <w:rFonts w:cs="Arial"/>
              </w:rPr>
            </w:pPr>
          </w:p>
        </w:tc>
        <w:tc>
          <w:tcPr>
            <w:tcW w:w="2977" w:type="dxa"/>
          </w:tcPr>
          <w:p w14:paraId="37F0D8D7" w14:textId="77777777" w:rsidR="000A7E31" w:rsidRPr="00EF5447" w:rsidRDefault="000A7E31" w:rsidP="000148DC">
            <w:pPr>
              <w:pStyle w:val="TAC"/>
              <w:rPr>
                <w:rFonts w:cs="Arial"/>
                <w:lang w:eastAsia="zh-CN"/>
              </w:rPr>
            </w:pPr>
            <w:r w:rsidRPr="00EF5447">
              <w:rPr>
                <w:rFonts w:cs="Arial"/>
                <w:szCs w:val="18"/>
                <w:lang w:eastAsia="ja-JP"/>
              </w:rPr>
              <w:t>28</w:t>
            </w:r>
          </w:p>
        </w:tc>
        <w:tc>
          <w:tcPr>
            <w:tcW w:w="2806" w:type="dxa"/>
          </w:tcPr>
          <w:p w14:paraId="2DBB933D" w14:textId="77777777" w:rsidR="000A7E31" w:rsidRPr="00EF5447" w:rsidRDefault="000A7E31" w:rsidP="000148DC">
            <w:pPr>
              <w:pStyle w:val="TAC"/>
              <w:rPr>
                <w:rFonts w:cs="Arial"/>
                <w:lang w:eastAsia="zh-CN"/>
              </w:rPr>
            </w:pPr>
            <w:r w:rsidRPr="00EF5447">
              <w:rPr>
                <w:rFonts w:cs="Arial"/>
                <w:szCs w:val="18"/>
                <w:lang w:eastAsia="ja-JP"/>
              </w:rPr>
              <w:t>0.2</w:t>
            </w:r>
          </w:p>
        </w:tc>
      </w:tr>
      <w:tr w:rsidR="000A7E31" w:rsidRPr="00EF5447" w14:paraId="334CCA72" w14:textId="77777777" w:rsidTr="000148DC">
        <w:trPr>
          <w:trHeight w:val="187"/>
          <w:jc w:val="center"/>
        </w:trPr>
        <w:tc>
          <w:tcPr>
            <w:tcW w:w="2155" w:type="dxa"/>
            <w:tcBorders>
              <w:top w:val="nil"/>
              <w:bottom w:val="nil"/>
            </w:tcBorders>
            <w:shd w:val="clear" w:color="auto" w:fill="auto"/>
          </w:tcPr>
          <w:p w14:paraId="4294D053" w14:textId="77777777" w:rsidR="000A7E31" w:rsidRPr="00EF5447" w:rsidRDefault="000A7E31" w:rsidP="000148DC">
            <w:pPr>
              <w:pStyle w:val="TAC"/>
              <w:rPr>
                <w:rFonts w:cs="Arial"/>
              </w:rPr>
            </w:pPr>
          </w:p>
        </w:tc>
        <w:tc>
          <w:tcPr>
            <w:tcW w:w="2977" w:type="dxa"/>
          </w:tcPr>
          <w:p w14:paraId="6208D678" w14:textId="77777777" w:rsidR="000A7E31" w:rsidRPr="00EF5447" w:rsidRDefault="000A7E31" w:rsidP="000148DC">
            <w:pPr>
              <w:pStyle w:val="TAC"/>
              <w:rPr>
                <w:rFonts w:cs="Arial"/>
              </w:rPr>
            </w:pPr>
            <w:r w:rsidRPr="00EF5447">
              <w:rPr>
                <w:rFonts w:cs="Arial"/>
                <w:szCs w:val="18"/>
                <w:lang w:eastAsia="zh-CN"/>
              </w:rPr>
              <w:t>42</w:t>
            </w:r>
          </w:p>
        </w:tc>
        <w:tc>
          <w:tcPr>
            <w:tcW w:w="2806" w:type="dxa"/>
          </w:tcPr>
          <w:p w14:paraId="08189D07" w14:textId="77777777" w:rsidR="000A7E31" w:rsidRPr="00EF5447" w:rsidRDefault="000A7E31" w:rsidP="000148DC">
            <w:pPr>
              <w:pStyle w:val="TAC"/>
              <w:rPr>
                <w:rFonts w:cs="Arial"/>
              </w:rPr>
            </w:pPr>
            <w:r w:rsidRPr="00EF5447">
              <w:rPr>
                <w:rFonts w:cs="Arial"/>
                <w:szCs w:val="18"/>
                <w:lang w:eastAsia="ja-JP"/>
              </w:rPr>
              <w:t>0.5</w:t>
            </w:r>
          </w:p>
        </w:tc>
      </w:tr>
      <w:tr w:rsidR="000A7E31" w:rsidRPr="00EF5447" w14:paraId="7FF56ACA" w14:textId="77777777" w:rsidTr="000148DC">
        <w:trPr>
          <w:trHeight w:val="187"/>
          <w:jc w:val="center"/>
        </w:trPr>
        <w:tc>
          <w:tcPr>
            <w:tcW w:w="2155" w:type="dxa"/>
            <w:tcBorders>
              <w:top w:val="nil"/>
              <w:bottom w:val="single" w:sz="4" w:space="0" w:color="auto"/>
            </w:tcBorders>
            <w:shd w:val="clear" w:color="auto" w:fill="auto"/>
          </w:tcPr>
          <w:p w14:paraId="23FF3408" w14:textId="77777777" w:rsidR="000A7E31" w:rsidRPr="00EF5447" w:rsidRDefault="000A7E31" w:rsidP="000148DC">
            <w:pPr>
              <w:pStyle w:val="TAC"/>
              <w:rPr>
                <w:rFonts w:cs="Arial"/>
              </w:rPr>
            </w:pPr>
          </w:p>
        </w:tc>
        <w:tc>
          <w:tcPr>
            <w:tcW w:w="2977" w:type="dxa"/>
          </w:tcPr>
          <w:p w14:paraId="107BEEBA" w14:textId="77777777" w:rsidR="000A7E31" w:rsidRPr="00EF5447" w:rsidRDefault="000A7E31" w:rsidP="000148DC">
            <w:pPr>
              <w:pStyle w:val="TAC"/>
              <w:rPr>
                <w:rFonts w:cs="Arial"/>
              </w:rPr>
            </w:pPr>
            <w:r w:rsidRPr="00EF5447">
              <w:rPr>
                <w:rFonts w:cs="Arial"/>
                <w:szCs w:val="18"/>
                <w:lang w:eastAsia="ja-JP"/>
              </w:rPr>
              <w:t>n77</w:t>
            </w:r>
          </w:p>
        </w:tc>
        <w:tc>
          <w:tcPr>
            <w:tcW w:w="2806" w:type="dxa"/>
          </w:tcPr>
          <w:p w14:paraId="7D82048C" w14:textId="77777777" w:rsidR="000A7E31" w:rsidRPr="00EF5447" w:rsidRDefault="000A7E31" w:rsidP="000148DC">
            <w:pPr>
              <w:pStyle w:val="TAC"/>
              <w:rPr>
                <w:rFonts w:cs="Arial"/>
              </w:rPr>
            </w:pPr>
            <w:r w:rsidRPr="00EF5447">
              <w:rPr>
                <w:rFonts w:cs="Arial"/>
                <w:szCs w:val="18"/>
                <w:lang w:eastAsia="ja-JP"/>
              </w:rPr>
              <w:t>0.5</w:t>
            </w:r>
          </w:p>
        </w:tc>
      </w:tr>
      <w:tr w:rsidR="000A7E31" w:rsidRPr="00EF5447" w14:paraId="3C728106" w14:textId="77777777" w:rsidTr="000148DC">
        <w:trPr>
          <w:trHeight w:val="187"/>
          <w:jc w:val="center"/>
        </w:trPr>
        <w:tc>
          <w:tcPr>
            <w:tcW w:w="2155" w:type="dxa"/>
            <w:tcBorders>
              <w:bottom w:val="nil"/>
            </w:tcBorders>
            <w:shd w:val="clear" w:color="auto" w:fill="auto"/>
          </w:tcPr>
          <w:p w14:paraId="050EB202" w14:textId="77777777" w:rsidR="000A7E31" w:rsidRPr="00EF5447" w:rsidRDefault="000A7E31" w:rsidP="000148DC">
            <w:pPr>
              <w:pStyle w:val="TAC"/>
              <w:rPr>
                <w:rFonts w:cs="Arial"/>
              </w:rPr>
            </w:pPr>
            <w:r w:rsidRPr="00EF5447">
              <w:rPr>
                <w:rFonts w:cs="Arial"/>
              </w:rPr>
              <w:t>DC_</w:t>
            </w:r>
            <w:r w:rsidRPr="00EF5447">
              <w:rPr>
                <w:rFonts w:cs="Arial"/>
                <w:lang w:eastAsia="ja-JP"/>
              </w:rPr>
              <w:t>3-28-42_n78</w:t>
            </w:r>
          </w:p>
        </w:tc>
        <w:tc>
          <w:tcPr>
            <w:tcW w:w="2977" w:type="dxa"/>
          </w:tcPr>
          <w:p w14:paraId="1FCFBC7D" w14:textId="77777777" w:rsidR="000A7E31" w:rsidRPr="00EF5447" w:rsidRDefault="000A7E31" w:rsidP="000148DC">
            <w:pPr>
              <w:pStyle w:val="TAC"/>
              <w:rPr>
                <w:rFonts w:cs="Arial"/>
              </w:rPr>
            </w:pPr>
            <w:r w:rsidRPr="00EF5447">
              <w:rPr>
                <w:rFonts w:cs="Arial"/>
                <w:szCs w:val="18"/>
                <w:lang w:eastAsia="ja-JP"/>
              </w:rPr>
              <w:t>3</w:t>
            </w:r>
          </w:p>
        </w:tc>
        <w:tc>
          <w:tcPr>
            <w:tcW w:w="2806" w:type="dxa"/>
          </w:tcPr>
          <w:p w14:paraId="7F7EBF01" w14:textId="77777777" w:rsidR="000A7E31" w:rsidRPr="00EF5447" w:rsidRDefault="000A7E31" w:rsidP="000148DC">
            <w:pPr>
              <w:pStyle w:val="TAC"/>
              <w:rPr>
                <w:rFonts w:cs="Arial"/>
              </w:rPr>
            </w:pPr>
            <w:r w:rsidRPr="00EF5447">
              <w:rPr>
                <w:rFonts w:cs="Arial"/>
                <w:szCs w:val="18"/>
                <w:lang w:eastAsia="ja-JP"/>
              </w:rPr>
              <w:t>0.2</w:t>
            </w:r>
          </w:p>
        </w:tc>
      </w:tr>
      <w:tr w:rsidR="000A7E31" w:rsidRPr="00EF5447" w14:paraId="317C5D37" w14:textId="77777777" w:rsidTr="000148DC">
        <w:trPr>
          <w:trHeight w:val="187"/>
          <w:jc w:val="center"/>
        </w:trPr>
        <w:tc>
          <w:tcPr>
            <w:tcW w:w="2155" w:type="dxa"/>
            <w:tcBorders>
              <w:top w:val="nil"/>
              <w:bottom w:val="nil"/>
            </w:tcBorders>
            <w:shd w:val="clear" w:color="auto" w:fill="auto"/>
          </w:tcPr>
          <w:p w14:paraId="0FCCA02B" w14:textId="77777777" w:rsidR="000A7E31" w:rsidRPr="00EF5447" w:rsidRDefault="000A7E31" w:rsidP="000148DC">
            <w:pPr>
              <w:pStyle w:val="TAC"/>
              <w:rPr>
                <w:rFonts w:cs="Arial"/>
              </w:rPr>
            </w:pPr>
          </w:p>
        </w:tc>
        <w:tc>
          <w:tcPr>
            <w:tcW w:w="2977" w:type="dxa"/>
          </w:tcPr>
          <w:p w14:paraId="3829550F" w14:textId="77777777" w:rsidR="000A7E31" w:rsidRPr="00EF5447" w:rsidRDefault="000A7E31" w:rsidP="000148DC">
            <w:pPr>
              <w:pStyle w:val="TAC"/>
              <w:rPr>
                <w:rFonts w:cs="Arial"/>
                <w:lang w:eastAsia="zh-CN"/>
              </w:rPr>
            </w:pPr>
            <w:r w:rsidRPr="00EF5447">
              <w:rPr>
                <w:rFonts w:cs="Arial"/>
                <w:szCs w:val="18"/>
                <w:lang w:eastAsia="ja-JP"/>
              </w:rPr>
              <w:t>28</w:t>
            </w:r>
          </w:p>
        </w:tc>
        <w:tc>
          <w:tcPr>
            <w:tcW w:w="2806" w:type="dxa"/>
          </w:tcPr>
          <w:p w14:paraId="24B0E636" w14:textId="77777777" w:rsidR="000A7E31" w:rsidRPr="00EF5447" w:rsidRDefault="000A7E31" w:rsidP="000148DC">
            <w:pPr>
              <w:pStyle w:val="TAC"/>
              <w:rPr>
                <w:rFonts w:cs="Arial"/>
                <w:lang w:eastAsia="zh-CN"/>
              </w:rPr>
            </w:pPr>
            <w:r w:rsidRPr="00EF5447">
              <w:rPr>
                <w:rFonts w:cs="Arial"/>
                <w:szCs w:val="18"/>
                <w:lang w:eastAsia="ja-JP"/>
              </w:rPr>
              <w:t>0.2</w:t>
            </w:r>
          </w:p>
        </w:tc>
      </w:tr>
      <w:tr w:rsidR="000A7E31" w:rsidRPr="00EF5447" w14:paraId="6A3FF896" w14:textId="77777777" w:rsidTr="000148DC">
        <w:trPr>
          <w:trHeight w:val="187"/>
          <w:jc w:val="center"/>
        </w:trPr>
        <w:tc>
          <w:tcPr>
            <w:tcW w:w="2155" w:type="dxa"/>
            <w:tcBorders>
              <w:top w:val="nil"/>
              <w:bottom w:val="nil"/>
            </w:tcBorders>
            <w:shd w:val="clear" w:color="auto" w:fill="auto"/>
          </w:tcPr>
          <w:p w14:paraId="0B10D848" w14:textId="77777777" w:rsidR="000A7E31" w:rsidRPr="00EF5447" w:rsidRDefault="000A7E31" w:rsidP="000148DC">
            <w:pPr>
              <w:pStyle w:val="TAC"/>
              <w:rPr>
                <w:rFonts w:cs="Arial"/>
              </w:rPr>
            </w:pPr>
          </w:p>
        </w:tc>
        <w:tc>
          <w:tcPr>
            <w:tcW w:w="2977" w:type="dxa"/>
          </w:tcPr>
          <w:p w14:paraId="2045F8B5" w14:textId="77777777" w:rsidR="000A7E31" w:rsidRPr="00EF5447" w:rsidRDefault="000A7E31" w:rsidP="000148DC">
            <w:pPr>
              <w:pStyle w:val="TAC"/>
              <w:rPr>
                <w:rFonts w:cs="Arial"/>
              </w:rPr>
            </w:pPr>
            <w:r w:rsidRPr="00EF5447">
              <w:rPr>
                <w:rFonts w:cs="Arial"/>
                <w:szCs w:val="18"/>
                <w:lang w:eastAsia="zh-CN"/>
              </w:rPr>
              <w:t>42</w:t>
            </w:r>
          </w:p>
        </w:tc>
        <w:tc>
          <w:tcPr>
            <w:tcW w:w="2806" w:type="dxa"/>
          </w:tcPr>
          <w:p w14:paraId="3762F439" w14:textId="77777777" w:rsidR="000A7E31" w:rsidRPr="00EF5447" w:rsidRDefault="000A7E31" w:rsidP="000148DC">
            <w:pPr>
              <w:pStyle w:val="TAC"/>
              <w:rPr>
                <w:rFonts w:cs="Arial"/>
              </w:rPr>
            </w:pPr>
            <w:r w:rsidRPr="00EF5447">
              <w:rPr>
                <w:rFonts w:cs="Arial"/>
                <w:szCs w:val="18"/>
                <w:lang w:eastAsia="ja-JP"/>
              </w:rPr>
              <w:t>0.5</w:t>
            </w:r>
          </w:p>
        </w:tc>
      </w:tr>
      <w:tr w:rsidR="000A7E31" w:rsidRPr="00EF5447" w14:paraId="15B86B67" w14:textId="77777777" w:rsidTr="000148DC">
        <w:trPr>
          <w:trHeight w:val="187"/>
          <w:jc w:val="center"/>
        </w:trPr>
        <w:tc>
          <w:tcPr>
            <w:tcW w:w="2155" w:type="dxa"/>
            <w:tcBorders>
              <w:top w:val="nil"/>
              <w:bottom w:val="single" w:sz="4" w:space="0" w:color="auto"/>
            </w:tcBorders>
            <w:shd w:val="clear" w:color="auto" w:fill="auto"/>
          </w:tcPr>
          <w:p w14:paraId="33307014" w14:textId="77777777" w:rsidR="000A7E31" w:rsidRPr="00EF5447" w:rsidRDefault="000A7E31" w:rsidP="000148DC">
            <w:pPr>
              <w:pStyle w:val="TAC"/>
              <w:rPr>
                <w:rFonts w:cs="Arial"/>
              </w:rPr>
            </w:pPr>
          </w:p>
        </w:tc>
        <w:tc>
          <w:tcPr>
            <w:tcW w:w="2977" w:type="dxa"/>
          </w:tcPr>
          <w:p w14:paraId="64488415" w14:textId="77777777" w:rsidR="000A7E31" w:rsidRPr="00EF5447" w:rsidRDefault="000A7E31" w:rsidP="000148DC">
            <w:pPr>
              <w:pStyle w:val="TAC"/>
              <w:rPr>
                <w:rFonts w:cs="Arial"/>
              </w:rPr>
            </w:pPr>
            <w:r w:rsidRPr="00EF5447">
              <w:rPr>
                <w:rFonts w:cs="Arial"/>
                <w:szCs w:val="18"/>
                <w:lang w:eastAsia="ja-JP"/>
              </w:rPr>
              <w:t>n78</w:t>
            </w:r>
          </w:p>
        </w:tc>
        <w:tc>
          <w:tcPr>
            <w:tcW w:w="2806" w:type="dxa"/>
          </w:tcPr>
          <w:p w14:paraId="4D000B25" w14:textId="77777777" w:rsidR="000A7E31" w:rsidRPr="00EF5447" w:rsidRDefault="000A7E31" w:rsidP="000148DC">
            <w:pPr>
              <w:pStyle w:val="TAC"/>
              <w:rPr>
                <w:rFonts w:cs="Arial"/>
              </w:rPr>
            </w:pPr>
            <w:r w:rsidRPr="00EF5447">
              <w:rPr>
                <w:rFonts w:cs="Arial"/>
                <w:szCs w:val="18"/>
                <w:lang w:eastAsia="ja-JP"/>
              </w:rPr>
              <w:t>0.5</w:t>
            </w:r>
          </w:p>
        </w:tc>
      </w:tr>
      <w:tr w:rsidR="000A7E31" w:rsidRPr="00EF5447" w14:paraId="6EE71188" w14:textId="77777777" w:rsidTr="000148DC">
        <w:trPr>
          <w:trHeight w:val="187"/>
          <w:jc w:val="center"/>
        </w:trPr>
        <w:tc>
          <w:tcPr>
            <w:tcW w:w="2155" w:type="dxa"/>
            <w:tcBorders>
              <w:bottom w:val="nil"/>
            </w:tcBorders>
            <w:shd w:val="clear" w:color="auto" w:fill="auto"/>
          </w:tcPr>
          <w:p w14:paraId="5EFD038A" w14:textId="77777777" w:rsidR="000A7E31" w:rsidRPr="00EF5447" w:rsidRDefault="000A7E31" w:rsidP="000148DC">
            <w:pPr>
              <w:pStyle w:val="TAC"/>
              <w:rPr>
                <w:rFonts w:cs="Arial"/>
              </w:rPr>
            </w:pPr>
            <w:r w:rsidRPr="00EF5447">
              <w:rPr>
                <w:rFonts w:cs="Arial"/>
              </w:rPr>
              <w:t>DC_</w:t>
            </w:r>
            <w:r w:rsidRPr="00EF5447">
              <w:rPr>
                <w:rFonts w:cs="Arial"/>
                <w:lang w:eastAsia="ja-JP"/>
              </w:rPr>
              <w:t>3-28-42_n79</w:t>
            </w:r>
          </w:p>
        </w:tc>
        <w:tc>
          <w:tcPr>
            <w:tcW w:w="2977" w:type="dxa"/>
          </w:tcPr>
          <w:p w14:paraId="2B7DBD05" w14:textId="77777777" w:rsidR="000A7E31" w:rsidRPr="00EF5447" w:rsidRDefault="000A7E31" w:rsidP="000148DC">
            <w:pPr>
              <w:pStyle w:val="TAC"/>
              <w:rPr>
                <w:rFonts w:cs="Arial"/>
              </w:rPr>
            </w:pPr>
            <w:r w:rsidRPr="00EF5447">
              <w:rPr>
                <w:rFonts w:cs="Arial"/>
                <w:szCs w:val="18"/>
                <w:lang w:eastAsia="ja-JP"/>
              </w:rPr>
              <w:t>3</w:t>
            </w:r>
          </w:p>
        </w:tc>
        <w:tc>
          <w:tcPr>
            <w:tcW w:w="2806" w:type="dxa"/>
          </w:tcPr>
          <w:p w14:paraId="11C93446" w14:textId="77777777" w:rsidR="000A7E31" w:rsidRPr="00EF5447" w:rsidRDefault="000A7E31" w:rsidP="000148DC">
            <w:pPr>
              <w:pStyle w:val="TAC"/>
              <w:rPr>
                <w:rFonts w:cs="Arial"/>
              </w:rPr>
            </w:pPr>
            <w:r w:rsidRPr="00EF5447">
              <w:rPr>
                <w:rFonts w:cs="Arial"/>
                <w:szCs w:val="18"/>
                <w:lang w:eastAsia="ja-JP"/>
              </w:rPr>
              <w:t>0.2</w:t>
            </w:r>
          </w:p>
        </w:tc>
      </w:tr>
      <w:tr w:rsidR="000A7E31" w:rsidRPr="00EF5447" w14:paraId="39664664" w14:textId="77777777" w:rsidTr="000148DC">
        <w:trPr>
          <w:trHeight w:val="187"/>
          <w:jc w:val="center"/>
        </w:trPr>
        <w:tc>
          <w:tcPr>
            <w:tcW w:w="2155" w:type="dxa"/>
            <w:tcBorders>
              <w:top w:val="nil"/>
              <w:bottom w:val="nil"/>
            </w:tcBorders>
            <w:shd w:val="clear" w:color="auto" w:fill="auto"/>
          </w:tcPr>
          <w:p w14:paraId="31987FC6" w14:textId="77777777" w:rsidR="000A7E31" w:rsidRPr="00EF5447" w:rsidRDefault="000A7E31" w:rsidP="000148DC">
            <w:pPr>
              <w:pStyle w:val="TAC"/>
              <w:rPr>
                <w:rFonts w:cs="Arial"/>
              </w:rPr>
            </w:pPr>
          </w:p>
        </w:tc>
        <w:tc>
          <w:tcPr>
            <w:tcW w:w="2977" w:type="dxa"/>
          </w:tcPr>
          <w:p w14:paraId="426AA206" w14:textId="77777777" w:rsidR="000A7E31" w:rsidRPr="00EF5447" w:rsidRDefault="000A7E31" w:rsidP="000148DC">
            <w:pPr>
              <w:pStyle w:val="TAC"/>
              <w:rPr>
                <w:rFonts w:cs="Arial"/>
                <w:lang w:eastAsia="zh-CN"/>
              </w:rPr>
            </w:pPr>
            <w:r w:rsidRPr="00EF5447">
              <w:rPr>
                <w:rFonts w:cs="Arial"/>
                <w:szCs w:val="18"/>
                <w:lang w:eastAsia="ja-JP"/>
              </w:rPr>
              <w:t>28</w:t>
            </w:r>
          </w:p>
        </w:tc>
        <w:tc>
          <w:tcPr>
            <w:tcW w:w="2806" w:type="dxa"/>
          </w:tcPr>
          <w:p w14:paraId="0FD6AAE1" w14:textId="77777777" w:rsidR="000A7E31" w:rsidRPr="00EF5447" w:rsidRDefault="000A7E31" w:rsidP="000148DC">
            <w:pPr>
              <w:pStyle w:val="TAC"/>
              <w:rPr>
                <w:rFonts w:cs="Arial"/>
                <w:lang w:eastAsia="zh-CN"/>
              </w:rPr>
            </w:pPr>
            <w:r w:rsidRPr="00EF5447">
              <w:rPr>
                <w:rFonts w:cs="Arial"/>
                <w:szCs w:val="18"/>
                <w:lang w:eastAsia="ja-JP"/>
              </w:rPr>
              <w:t>0.2</w:t>
            </w:r>
          </w:p>
        </w:tc>
      </w:tr>
      <w:tr w:rsidR="000A7E31" w:rsidRPr="00EF5447" w14:paraId="366B0595" w14:textId="77777777" w:rsidTr="000148DC">
        <w:trPr>
          <w:trHeight w:val="187"/>
          <w:jc w:val="center"/>
        </w:trPr>
        <w:tc>
          <w:tcPr>
            <w:tcW w:w="2155" w:type="dxa"/>
            <w:tcBorders>
              <w:top w:val="nil"/>
              <w:bottom w:val="single" w:sz="4" w:space="0" w:color="auto"/>
            </w:tcBorders>
            <w:shd w:val="clear" w:color="auto" w:fill="auto"/>
          </w:tcPr>
          <w:p w14:paraId="23A73D33" w14:textId="77777777" w:rsidR="000A7E31" w:rsidRPr="00EF5447" w:rsidRDefault="000A7E31" w:rsidP="000148DC">
            <w:pPr>
              <w:pStyle w:val="TAC"/>
              <w:rPr>
                <w:rFonts w:cs="Arial"/>
              </w:rPr>
            </w:pPr>
          </w:p>
        </w:tc>
        <w:tc>
          <w:tcPr>
            <w:tcW w:w="2977" w:type="dxa"/>
          </w:tcPr>
          <w:p w14:paraId="61E3A352" w14:textId="77777777" w:rsidR="000A7E31" w:rsidRPr="00EF5447" w:rsidRDefault="000A7E31" w:rsidP="000148DC">
            <w:pPr>
              <w:pStyle w:val="TAC"/>
              <w:rPr>
                <w:rFonts w:cs="Arial"/>
                <w:lang w:eastAsia="zh-CN"/>
              </w:rPr>
            </w:pPr>
            <w:r w:rsidRPr="00EF5447">
              <w:rPr>
                <w:rFonts w:cs="Arial"/>
                <w:szCs w:val="18"/>
                <w:lang w:eastAsia="zh-CN"/>
              </w:rPr>
              <w:t>42</w:t>
            </w:r>
          </w:p>
        </w:tc>
        <w:tc>
          <w:tcPr>
            <w:tcW w:w="2806" w:type="dxa"/>
          </w:tcPr>
          <w:p w14:paraId="74FD59CD" w14:textId="77777777" w:rsidR="000A7E31" w:rsidRPr="00EF5447" w:rsidRDefault="000A7E31" w:rsidP="000148DC">
            <w:pPr>
              <w:pStyle w:val="TAC"/>
              <w:rPr>
                <w:rFonts w:cs="Arial"/>
                <w:lang w:eastAsia="zh-CN"/>
              </w:rPr>
            </w:pPr>
            <w:r w:rsidRPr="00EF5447">
              <w:rPr>
                <w:rFonts w:cs="Arial"/>
                <w:szCs w:val="18"/>
                <w:lang w:eastAsia="ja-JP"/>
              </w:rPr>
              <w:t>0.5</w:t>
            </w:r>
          </w:p>
        </w:tc>
      </w:tr>
      <w:tr w:rsidR="000A7E31" w:rsidRPr="00E062F1" w14:paraId="1BCC884A" w14:textId="77777777" w:rsidTr="000148DC">
        <w:trPr>
          <w:trHeight w:val="187"/>
          <w:jc w:val="center"/>
        </w:trPr>
        <w:tc>
          <w:tcPr>
            <w:tcW w:w="2155" w:type="dxa"/>
            <w:tcBorders>
              <w:top w:val="single" w:sz="4" w:space="0" w:color="auto"/>
              <w:bottom w:val="nil"/>
            </w:tcBorders>
            <w:shd w:val="clear" w:color="auto" w:fill="auto"/>
            <w:vAlign w:val="center"/>
          </w:tcPr>
          <w:p w14:paraId="42C20590" w14:textId="77777777" w:rsidR="000A7E31" w:rsidRPr="001B0107" w:rsidRDefault="000A7E31" w:rsidP="000148DC">
            <w:pPr>
              <w:pStyle w:val="TAC"/>
              <w:rPr>
                <w:rFonts w:eastAsia="MS Mincho" w:cs="Arial"/>
                <w:bCs/>
                <w:szCs w:val="18"/>
              </w:rPr>
            </w:pPr>
            <w:r>
              <w:rPr>
                <w:lang w:val="en-US"/>
              </w:rPr>
              <w:t>DC_3_n28-</w:t>
            </w:r>
            <w:r>
              <w:rPr>
                <w:lang w:val="en-US" w:eastAsia="ja-JP"/>
              </w:rPr>
              <w:t>n77</w:t>
            </w:r>
            <w:r>
              <w:rPr>
                <w:lang w:val="en-US"/>
              </w:rPr>
              <w:t>-</w:t>
            </w:r>
            <w:r>
              <w:rPr>
                <w:lang w:val="en-US" w:eastAsia="ja-JP"/>
              </w:rPr>
              <w:t>n79</w:t>
            </w:r>
          </w:p>
        </w:tc>
        <w:tc>
          <w:tcPr>
            <w:tcW w:w="2977" w:type="dxa"/>
            <w:vAlign w:val="center"/>
          </w:tcPr>
          <w:p w14:paraId="285C3663" w14:textId="77777777" w:rsidR="000A7E31" w:rsidRDefault="000A7E31" w:rsidP="000148DC">
            <w:pPr>
              <w:pStyle w:val="TAC"/>
              <w:rPr>
                <w:rFonts w:eastAsia="DengXian" w:cs="Arial"/>
                <w:bCs/>
                <w:szCs w:val="18"/>
                <w:lang w:eastAsia="zh-CN"/>
              </w:rPr>
            </w:pPr>
            <w:r>
              <w:rPr>
                <w:lang w:val="en-US" w:eastAsia="ja-JP"/>
              </w:rPr>
              <w:t>3</w:t>
            </w:r>
          </w:p>
        </w:tc>
        <w:tc>
          <w:tcPr>
            <w:tcW w:w="2806" w:type="dxa"/>
          </w:tcPr>
          <w:p w14:paraId="749F3BF8" w14:textId="77777777" w:rsidR="000A7E31" w:rsidRPr="00E062F1" w:rsidRDefault="000A7E31" w:rsidP="000148DC">
            <w:pPr>
              <w:pStyle w:val="TAC"/>
              <w:rPr>
                <w:rFonts w:cs="Arial"/>
                <w:lang w:eastAsia="ja-JP"/>
              </w:rPr>
            </w:pPr>
            <w:r>
              <w:rPr>
                <w:rFonts w:eastAsia="Yu Mincho" w:cs="Arial" w:hint="eastAsia"/>
                <w:lang w:eastAsia="ja-JP"/>
              </w:rPr>
              <w:t>0.</w:t>
            </w:r>
            <w:r>
              <w:rPr>
                <w:rFonts w:eastAsia="Yu Mincho" w:cs="Arial"/>
                <w:lang w:eastAsia="ja-JP"/>
              </w:rPr>
              <w:t>2</w:t>
            </w:r>
          </w:p>
        </w:tc>
      </w:tr>
      <w:tr w:rsidR="000A7E31" w:rsidRPr="00E062F1" w14:paraId="32EC10FC" w14:textId="77777777" w:rsidTr="000148DC">
        <w:trPr>
          <w:trHeight w:val="187"/>
          <w:jc w:val="center"/>
        </w:trPr>
        <w:tc>
          <w:tcPr>
            <w:tcW w:w="2155" w:type="dxa"/>
            <w:tcBorders>
              <w:top w:val="nil"/>
              <w:bottom w:val="nil"/>
            </w:tcBorders>
            <w:shd w:val="clear" w:color="auto" w:fill="auto"/>
            <w:vAlign w:val="center"/>
          </w:tcPr>
          <w:p w14:paraId="109547A4" w14:textId="77777777" w:rsidR="000A7E31" w:rsidRPr="001B0107" w:rsidRDefault="000A7E31" w:rsidP="000148DC">
            <w:pPr>
              <w:pStyle w:val="TAC"/>
              <w:rPr>
                <w:rFonts w:eastAsia="MS Mincho" w:cs="Arial"/>
                <w:bCs/>
                <w:szCs w:val="18"/>
              </w:rPr>
            </w:pPr>
          </w:p>
        </w:tc>
        <w:tc>
          <w:tcPr>
            <w:tcW w:w="2977" w:type="dxa"/>
            <w:vAlign w:val="center"/>
          </w:tcPr>
          <w:p w14:paraId="49EA205D" w14:textId="77777777" w:rsidR="000A7E31" w:rsidRDefault="000A7E31" w:rsidP="000148DC">
            <w:pPr>
              <w:pStyle w:val="TAC"/>
              <w:rPr>
                <w:rFonts w:eastAsia="DengXian" w:cs="Arial"/>
                <w:bCs/>
                <w:szCs w:val="18"/>
                <w:lang w:eastAsia="zh-CN"/>
              </w:rPr>
            </w:pPr>
            <w:r>
              <w:rPr>
                <w:rFonts w:hint="eastAsia"/>
                <w:lang w:val="en-US" w:eastAsia="ja-JP"/>
              </w:rPr>
              <w:t>n28</w:t>
            </w:r>
          </w:p>
        </w:tc>
        <w:tc>
          <w:tcPr>
            <w:tcW w:w="2806" w:type="dxa"/>
          </w:tcPr>
          <w:p w14:paraId="35E87C0F" w14:textId="77777777" w:rsidR="000A7E31" w:rsidRPr="00E062F1" w:rsidRDefault="000A7E31" w:rsidP="000148DC">
            <w:pPr>
              <w:pStyle w:val="TAC"/>
              <w:rPr>
                <w:rFonts w:cs="Arial"/>
                <w:lang w:eastAsia="ja-JP"/>
              </w:rPr>
            </w:pPr>
            <w:r>
              <w:rPr>
                <w:rFonts w:eastAsia="Yu Mincho" w:cs="Arial" w:hint="eastAsia"/>
                <w:lang w:eastAsia="ja-JP"/>
              </w:rPr>
              <w:t>0.2</w:t>
            </w:r>
          </w:p>
        </w:tc>
      </w:tr>
      <w:tr w:rsidR="000A7E31" w:rsidRPr="00E062F1" w14:paraId="701B891D" w14:textId="77777777" w:rsidTr="000148DC">
        <w:trPr>
          <w:trHeight w:val="187"/>
          <w:jc w:val="center"/>
        </w:trPr>
        <w:tc>
          <w:tcPr>
            <w:tcW w:w="2155" w:type="dxa"/>
            <w:tcBorders>
              <w:top w:val="nil"/>
              <w:bottom w:val="single" w:sz="4" w:space="0" w:color="auto"/>
            </w:tcBorders>
            <w:shd w:val="clear" w:color="auto" w:fill="auto"/>
            <w:vAlign w:val="center"/>
          </w:tcPr>
          <w:p w14:paraId="25545C9B" w14:textId="77777777" w:rsidR="000A7E31" w:rsidRPr="001B0107" w:rsidRDefault="000A7E31" w:rsidP="000148DC">
            <w:pPr>
              <w:pStyle w:val="TAC"/>
              <w:rPr>
                <w:rFonts w:eastAsia="MS Mincho" w:cs="Arial"/>
                <w:bCs/>
                <w:szCs w:val="18"/>
              </w:rPr>
            </w:pPr>
          </w:p>
        </w:tc>
        <w:tc>
          <w:tcPr>
            <w:tcW w:w="2977" w:type="dxa"/>
            <w:vAlign w:val="center"/>
          </w:tcPr>
          <w:p w14:paraId="30715D9B" w14:textId="77777777" w:rsidR="000A7E31" w:rsidRDefault="000A7E31" w:rsidP="000148DC">
            <w:pPr>
              <w:pStyle w:val="TAC"/>
              <w:rPr>
                <w:rFonts w:eastAsia="DengXian" w:cs="Arial"/>
                <w:bCs/>
                <w:szCs w:val="18"/>
                <w:lang w:eastAsia="zh-CN"/>
              </w:rPr>
            </w:pPr>
            <w:r>
              <w:rPr>
                <w:lang w:val="en-US" w:eastAsia="ja-JP"/>
              </w:rPr>
              <w:t>n77</w:t>
            </w:r>
          </w:p>
        </w:tc>
        <w:tc>
          <w:tcPr>
            <w:tcW w:w="2806" w:type="dxa"/>
          </w:tcPr>
          <w:p w14:paraId="0820DF19" w14:textId="77777777" w:rsidR="000A7E31" w:rsidRPr="00E062F1" w:rsidRDefault="000A7E31" w:rsidP="000148DC">
            <w:pPr>
              <w:pStyle w:val="TAC"/>
              <w:rPr>
                <w:rFonts w:cs="Arial"/>
                <w:lang w:eastAsia="ja-JP"/>
              </w:rPr>
            </w:pPr>
            <w:r>
              <w:rPr>
                <w:rFonts w:eastAsia="Yu Mincho" w:cs="Arial" w:hint="eastAsia"/>
                <w:lang w:eastAsia="ja-JP"/>
              </w:rPr>
              <w:t>0.5</w:t>
            </w:r>
          </w:p>
        </w:tc>
      </w:tr>
      <w:tr w:rsidR="000A7E31" w:rsidRPr="00E062F1" w14:paraId="44B0AE83" w14:textId="77777777" w:rsidTr="000148DC">
        <w:trPr>
          <w:trHeight w:val="187"/>
          <w:jc w:val="center"/>
        </w:trPr>
        <w:tc>
          <w:tcPr>
            <w:tcW w:w="2155" w:type="dxa"/>
            <w:tcBorders>
              <w:top w:val="single" w:sz="4" w:space="0" w:color="auto"/>
              <w:bottom w:val="nil"/>
            </w:tcBorders>
            <w:shd w:val="clear" w:color="auto" w:fill="auto"/>
            <w:vAlign w:val="center"/>
          </w:tcPr>
          <w:p w14:paraId="6B67FEDD" w14:textId="77777777" w:rsidR="000A7E31" w:rsidRPr="001B0107" w:rsidRDefault="000A7E31" w:rsidP="000148DC">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2977" w:type="dxa"/>
            <w:vAlign w:val="center"/>
          </w:tcPr>
          <w:p w14:paraId="0FA962B1" w14:textId="77777777" w:rsidR="000A7E31" w:rsidRDefault="000A7E31" w:rsidP="000148DC">
            <w:pPr>
              <w:pStyle w:val="TAC"/>
              <w:rPr>
                <w:rFonts w:eastAsia="DengXian" w:cs="Arial"/>
                <w:bCs/>
                <w:szCs w:val="18"/>
                <w:lang w:eastAsia="zh-CN"/>
              </w:rPr>
            </w:pPr>
            <w:r>
              <w:rPr>
                <w:lang w:val="en-US" w:eastAsia="ja-JP"/>
              </w:rPr>
              <w:t>3</w:t>
            </w:r>
          </w:p>
        </w:tc>
        <w:tc>
          <w:tcPr>
            <w:tcW w:w="2806" w:type="dxa"/>
          </w:tcPr>
          <w:p w14:paraId="703BE442" w14:textId="77777777" w:rsidR="000A7E31" w:rsidRPr="00E062F1" w:rsidRDefault="000A7E31" w:rsidP="000148DC">
            <w:pPr>
              <w:pStyle w:val="TAC"/>
              <w:rPr>
                <w:rFonts w:cs="Arial"/>
                <w:lang w:eastAsia="ja-JP"/>
              </w:rPr>
            </w:pPr>
            <w:r>
              <w:rPr>
                <w:rFonts w:eastAsia="Yu Mincho" w:cs="Arial" w:hint="eastAsia"/>
                <w:lang w:eastAsia="ja-JP"/>
              </w:rPr>
              <w:t>0.2</w:t>
            </w:r>
          </w:p>
        </w:tc>
      </w:tr>
      <w:tr w:rsidR="000A7E31" w:rsidRPr="00E062F1" w14:paraId="6B014821" w14:textId="77777777" w:rsidTr="000148DC">
        <w:trPr>
          <w:trHeight w:val="187"/>
          <w:jc w:val="center"/>
        </w:trPr>
        <w:tc>
          <w:tcPr>
            <w:tcW w:w="2155" w:type="dxa"/>
            <w:tcBorders>
              <w:top w:val="nil"/>
              <w:bottom w:val="nil"/>
            </w:tcBorders>
            <w:shd w:val="clear" w:color="auto" w:fill="auto"/>
            <w:vAlign w:val="center"/>
          </w:tcPr>
          <w:p w14:paraId="4923BF37" w14:textId="77777777" w:rsidR="000A7E31" w:rsidRPr="001B0107" w:rsidRDefault="000A7E31" w:rsidP="000148DC">
            <w:pPr>
              <w:pStyle w:val="TAC"/>
              <w:rPr>
                <w:rFonts w:eastAsia="MS Mincho" w:cs="Arial"/>
                <w:bCs/>
                <w:szCs w:val="18"/>
              </w:rPr>
            </w:pPr>
          </w:p>
        </w:tc>
        <w:tc>
          <w:tcPr>
            <w:tcW w:w="2977" w:type="dxa"/>
            <w:vAlign w:val="center"/>
          </w:tcPr>
          <w:p w14:paraId="7B6B82D5" w14:textId="77777777" w:rsidR="000A7E31" w:rsidRDefault="000A7E31" w:rsidP="000148DC">
            <w:pPr>
              <w:pStyle w:val="TAC"/>
              <w:rPr>
                <w:rFonts w:eastAsia="DengXian" w:cs="Arial"/>
                <w:bCs/>
                <w:szCs w:val="18"/>
                <w:lang w:eastAsia="zh-CN"/>
              </w:rPr>
            </w:pPr>
            <w:r>
              <w:rPr>
                <w:rFonts w:hint="eastAsia"/>
                <w:lang w:val="en-US" w:eastAsia="ja-JP"/>
              </w:rPr>
              <w:t>n28</w:t>
            </w:r>
          </w:p>
        </w:tc>
        <w:tc>
          <w:tcPr>
            <w:tcW w:w="2806" w:type="dxa"/>
          </w:tcPr>
          <w:p w14:paraId="66872E1F" w14:textId="77777777" w:rsidR="000A7E31" w:rsidRPr="00E062F1" w:rsidRDefault="000A7E31" w:rsidP="000148DC">
            <w:pPr>
              <w:pStyle w:val="TAC"/>
              <w:rPr>
                <w:rFonts w:cs="Arial"/>
                <w:lang w:eastAsia="ja-JP"/>
              </w:rPr>
            </w:pPr>
            <w:r>
              <w:rPr>
                <w:rFonts w:eastAsia="Yu Mincho" w:cs="Arial" w:hint="eastAsia"/>
                <w:lang w:eastAsia="ja-JP"/>
              </w:rPr>
              <w:t>0.2</w:t>
            </w:r>
          </w:p>
        </w:tc>
      </w:tr>
      <w:tr w:rsidR="000A7E31" w:rsidRPr="00E062F1" w14:paraId="2C83CEA7" w14:textId="77777777" w:rsidTr="000148DC">
        <w:trPr>
          <w:trHeight w:val="187"/>
          <w:jc w:val="center"/>
        </w:trPr>
        <w:tc>
          <w:tcPr>
            <w:tcW w:w="2155" w:type="dxa"/>
            <w:tcBorders>
              <w:top w:val="nil"/>
              <w:bottom w:val="single" w:sz="4" w:space="0" w:color="auto"/>
            </w:tcBorders>
            <w:shd w:val="clear" w:color="auto" w:fill="auto"/>
            <w:vAlign w:val="center"/>
          </w:tcPr>
          <w:p w14:paraId="2B391745" w14:textId="77777777" w:rsidR="000A7E31" w:rsidRPr="001B0107" w:rsidRDefault="000A7E31" w:rsidP="000148DC">
            <w:pPr>
              <w:pStyle w:val="TAC"/>
              <w:rPr>
                <w:rFonts w:eastAsia="MS Mincho" w:cs="Arial"/>
                <w:bCs/>
                <w:szCs w:val="18"/>
              </w:rPr>
            </w:pPr>
          </w:p>
        </w:tc>
        <w:tc>
          <w:tcPr>
            <w:tcW w:w="2977" w:type="dxa"/>
            <w:vAlign w:val="center"/>
          </w:tcPr>
          <w:p w14:paraId="483E8084" w14:textId="77777777" w:rsidR="000A7E31" w:rsidRDefault="000A7E31" w:rsidP="000148DC">
            <w:pPr>
              <w:pStyle w:val="TAC"/>
              <w:rPr>
                <w:rFonts w:eastAsia="DengXian" w:cs="Arial"/>
                <w:bCs/>
                <w:szCs w:val="18"/>
                <w:lang w:eastAsia="zh-CN"/>
              </w:rPr>
            </w:pPr>
            <w:r>
              <w:rPr>
                <w:lang w:val="en-US" w:eastAsia="ja-JP"/>
              </w:rPr>
              <w:t>n78</w:t>
            </w:r>
          </w:p>
        </w:tc>
        <w:tc>
          <w:tcPr>
            <w:tcW w:w="2806" w:type="dxa"/>
          </w:tcPr>
          <w:p w14:paraId="20D5289D" w14:textId="77777777" w:rsidR="000A7E31" w:rsidRPr="00E062F1" w:rsidRDefault="000A7E31" w:rsidP="000148DC">
            <w:pPr>
              <w:pStyle w:val="TAC"/>
              <w:rPr>
                <w:rFonts w:cs="Arial"/>
                <w:lang w:eastAsia="ja-JP"/>
              </w:rPr>
            </w:pPr>
            <w:r>
              <w:rPr>
                <w:rFonts w:eastAsia="Yu Mincho" w:cs="Arial" w:hint="eastAsia"/>
                <w:lang w:eastAsia="ja-JP"/>
              </w:rPr>
              <w:t>0.5</w:t>
            </w:r>
          </w:p>
        </w:tc>
      </w:tr>
      <w:tr w:rsidR="000A7E31" w14:paraId="06D11A6E" w14:textId="77777777" w:rsidTr="000148DC">
        <w:trPr>
          <w:trHeight w:val="187"/>
          <w:jc w:val="center"/>
        </w:trPr>
        <w:tc>
          <w:tcPr>
            <w:tcW w:w="2155" w:type="dxa"/>
            <w:tcBorders>
              <w:top w:val="nil"/>
              <w:bottom w:val="nil"/>
            </w:tcBorders>
            <w:shd w:val="clear" w:color="auto" w:fill="auto"/>
          </w:tcPr>
          <w:p w14:paraId="579B984F" w14:textId="77777777" w:rsidR="000A7E31" w:rsidRPr="001B0107" w:rsidRDefault="000A7E31" w:rsidP="000148DC">
            <w:pPr>
              <w:pStyle w:val="TAC"/>
              <w:rPr>
                <w:rFonts w:eastAsia="MS Mincho" w:cs="Arial"/>
                <w:bCs/>
                <w:szCs w:val="18"/>
              </w:rPr>
            </w:pPr>
            <w:r>
              <w:rPr>
                <w:rFonts w:cs="Arial"/>
              </w:rPr>
              <w:t>DC_3-32_n1-n28</w:t>
            </w:r>
          </w:p>
        </w:tc>
        <w:tc>
          <w:tcPr>
            <w:tcW w:w="2977" w:type="dxa"/>
          </w:tcPr>
          <w:p w14:paraId="072EFF05" w14:textId="77777777" w:rsidR="000A7E31" w:rsidRDefault="000A7E31" w:rsidP="000148DC">
            <w:pPr>
              <w:pStyle w:val="TAC"/>
              <w:rPr>
                <w:lang w:val="en-US" w:eastAsia="ja-JP"/>
              </w:rPr>
            </w:pPr>
            <w:r>
              <w:rPr>
                <w:rFonts w:cs="Arial"/>
                <w:lang w:val="x-none" w:eastAsia="zh-CN"/>
              </w:rPr>
              <w:t>n1</w:t>
            </w:r>
          </w:p>
        </w:tc>
        <w:tc>
          <w:tcPr>
            <w:tcW w:w="2806" w:type="dxa"/>
          </w:tcPr>
          <w:p w14:paraId="30FA2102" w14:textId="77777777" w:rsidR="000A7E31" w:rsidRDefault="000A7E31" w:rsidP="000148DC">
            <w:pPr>
              <w:pStyle w:val="TAC"/>
              <w:rPr>
                <w:rFonts w:eastAsia="Yu Mincho" w:cs="Arial"/>
                <w:lang w:eastAsia="ja-JP"/>
              </w:rPr>
            </w:pPr>
            <w:r>
              <w:rPr>
                <w:rFonts w:cs="Arial"/>
                <w:lang w:val="x-none" w:eastAsia="zh-CN"/>
              </w:rPr>
              <w:t>0.2</w:t>
            </w:r>
          </w:p>
        </w:tc>
      </w:tr>
      <w:tr w:rsidR="000A7E31" w14:paraId="005B0C10" w14:textId="77777777" w:rsidTr="000148DC">
        <w:trPr>
          <w:trHeight w:val="187"/>
          <w:jc w:val="center"/>
        </w:trPr>
        <w:tc>
          <w:tcPr>
            <w:tcW w:w="2155" w:type="dxa"/>
            <w:tcBorders>
              <w:top w:val="nil"/>
              <w:bottom w:val="single" w:sz="4" w:space="0" w:color="auto"/>
            </w:tcBorders>
            <w:shd w:val="clear" w:color="auto" w:fill="auto"/>
          </w:tcPr>
          <w:p w14:paraId="1EEF9321" w14:textId="77777777" w:rsidR="000A7E31" w:rsidRPr="001B0107" w:rsidRDefault="000A7E31" w:rsidP="000148DC">
            <w:pPr>
              <w:pStyle w:val="TAC"/>
              <w:rPr>
                <w:rFonts w:eastAsia="MS Mincho" w:cs="Arial"/>
                <w:bCs/>
                <w:szCs w:val="18"/>
              </w:rPr>
            </w:pPr>
          </w:p>
        </w:tc>
        <w:tc>
          <w:tcPr>
            <w:tcW w:w="2977" w:type="dxa"/>
          </w:tcPr>
          <w:p w14:paraId="67EC100F" w14:textId="77777777" w:rsidR="000A7E31" w:rsidRDefault="000A7E31" w:rsidP="000148DC">
            <w:pPr>
              <w:pStyle w:val="TAC"/>
              <w:rPr>
                <w:lang w:val="en-US" w:eastAsia="ja-JP"/>
              </w:rPr>
            </w:pPr>
            <w:r>
              <w:rPr>
                <w:rFonts w:cs="Arial"/>
                <w:lang w:val="x-none" w:eastAsia="zh-CN"/>
              </w:rPr>
              <w:t>n28</w:t>
            </w:r>
          </w:p>
        </w:tc>
        <w:tc>
          <w:tcPr>
            <w:tcW w:w="2806" w:type="dxa"/>
          </w:tcPr>
          <w:p w14:paraId="6630FCB1" w14:textId="77777777" w:rsidR="000A7E31" w:rsidRDefault="000A7E31" w:rsidP="000148DC">
            <w:pPr>
              <w:pStyle w:val="TAC"/>
              <w:rPr>
                <w:rFonts w:eastAsia="Yu Mincho" w:cs="Arial"/>
                <w:lang w:eastAsia="ja-JP"/>
              </w:rPr>
            </w:pPr>
            <w:r w:rsidRPr="00A76781">
              <w:rPr>
                <w:rFonts w:cs="Arial"/>
                <w:lang w:val="x-none" w:eastAsia="zh-CN"/>
              </w:rPr>
              <w:t>0</w:t>
            </w:r>
            <w:r>
              <w:rPr>
                <w:rFonts w:cs="Arial"/>
                <w:lang w:val="x-none" w:eastAsia="zh-CN"/>
              </w:rPr>
              <w:t>.2</w:t>
            </w:r>
          </w:p>
        </w:tc>
      </w:tr>
      <w:tr w:rsidR="000A7E31" w14:paraId="7FDFDE72" w14:textId="77777777" w:rsidTr="000148DC">
        <w:trPr>
          <w:trHeight w:val="187"/>
          <w:jc w:val="center"/>
        </w:trPr>
        <w:tc>
          <w:tcPr>
            <w:tcW w:w="2155" w:type="dxa"/>
            <w:tcBorders>
              <w:top w:val="nil"/>
              <w:bottom w:val="nil"/>
            </w:tcBorders>
            <w:shd w:val="clear" w:color="auto" w:fill="auto"/>
          </w:tcPr>
          <w:p w14:paraId="3FEA7BA8" w14:textId="77777777" w:rsidR="000A7E31" w:rsidRPr="001B0107" w:rsidRDefault="000A7E31" w:rsidP="000148DC">
            <w:pPr>
              <w:pStyle w:val="TAC"/>
              <w:rPr>
                <w:rFonts w:eastAsia="MS Mincho" w:cs="Arial"/>
                <w:bCs/>
                <w:szCs w:val="18"/>
              </w:rPr>
            </w:pPr>
            <w:r>
              <w:rPr>
                <w:rFonts w:cs="Arial"/>
              </w:rPr>
              <w:t>DC_3-32-38_n28</w:t>
            </w:r>
          </w:p>
        </w:tc>
        <w:tc>
          <w:tcPr>
            <w:tcW w:w="2977" w:type="dxa"/>
          </w:tcPr>
          <w:p w14:paraId="2196BE91" w14:textId="77777777" w:rsidR="000A7E31" w:rsidRDefault="000A7E31" w:rsidP="000148DC">
            <w:pPr>
              <w:pStyle w:val="TAC"/>
              <w:rPr>
                <w:rFonts w:cs="Arial"/>
                <w:lang w:val="x-none" w:eastAsia="zh-CN"/>
              </w:rPr>
            </w:pPr>
            <w:r>
              <w:rPr>
                <w:rFonts w:cs="Arial"/>
                <w:lang w:eastAsia="zh-CN"/>
              </w:rPr>
              <w:t>n28</w:t>
            </w:r>
          </w:p>
        </w:tc>
        <w:tc>
          <w:tcPr>
            <w:tcW w:w="2806" w:type="dxa"/>
          </w:tcPr>
          <w:p w14:paraId="2F197D12" w14:textId="77777777" w:rsidR="000A7E31" w:rsidRPr="00A76781" w:rsidRDefault="000A7E31" w:rsidP="000148DC">
            <w:pPr>
              <w:pStyle w:val="TAC"/>
              <w:rPr>
                <w:rFonts w:cs="Arial"/>
                <w:lang w:val="x-none" w:eastAsia="zh-CN"/>
              </w:rPr>
            </w:pPr>
            <w:r>
              <w:rPr>
                <w:rFonts w:cs="Arial"/>
                <w:lang w:eastAsia="zh-CN"/>
              </w:rPr>
              <w:t>0.2</w:t>
            </w:r>
          </w:p>
        </w:tc>
      </w:tr>
      <w:tr w:rsidR="000A7E31" w14:paraId="2A443AFA" w14:textId="77777777" w:rsidTr="000148DC">
        <w:trPr>
          <w:trHeight w:val="187"/>
          <w:jc w:val="center"/>
        </w:trPr>
        <w:tc>
          <w:tcPr>
            <w:tcW w:w="2155" w:type="dxa"/>
            <w:tcBorders>
              <w:top w:val="single" w:sz="4" w:space="0" w:color="auto"/>
              <w:bottom w:val="nil"/>
            </w:tcBorders>
            <w:shd w:val="clear" w:color="auto" w:fill="auto"/>
            <w:vAlign w:val="center"/>
          </w:tcPr>
          <w:p w14:paraId="4A65C37C" w14:textId="77777777" w:rsidR="000A7E31" w:rsidRPr="00EF5447" w:rsidRDefault="000A7E31" w:rsidP="000148DC">
            <w:pPr>
              <w:pStyle w:val="TAC"/>
              <w:rPr>
                <w:rFonts w:cs="Arial"/>
              </w:rPr>
            </w:pPr>
            <w:r w:rsidRPr="001B0107">
              <w:rPr>
                <w:rFonts w:eastAsia="MS Mincho" w:cs="Arial"/>
                <w:bCs/>
                <w:szCs w:val="18"/>
              </w:rPr>
              <w:t>DC_3-</w:t>
            </w:r>
            <w:r>
              <w:rPr>
                <w:rFonts w:eastAsia="MS Mincho" w:cs="Arial"/>
                <w:bCs/>
                <w:szCs w:val="18"/>
              </w:rPr>
              <w:t>4</w:t>
            </w:r>
            <w:r w:rsidRPr="001B0107">
              <w:rPr>
                <w:rFonts w:eastAsia="MS Mincho" w:cs="Arial"/>
                <w:bCs/>
                <w:szCs w:val="18"/>
              </w:rPr>
              <w:t>0_n1-n78</w:t>
            </w:r>
          </w:p>
        </w:tc>
        <w:tc>
          <w:tcPr>
            <w:tcW w:w="2977" w:type="dxa"/>
            <w:vAlign w:val="center"/>
          </w:tcPr>
          <w:p w14:paraId="3D09407E" w14:textId="77777777" w:rsidR="000A7E31" w:rsidRDefault="000A7E31" w:rsidP="000148DC">
            <w:pPr>
              <w:pStyle w:val="TAC"/>
              <w:rPr>
                <w:rFonts w:cs="Arial"/>
                <w:lang w:eastAsia="zh-CN"/>
              </w:rPr>
            </w:pPr>
            <w:r>
              <w:rPr>
                <w:rFonts w:eastAsia="DengXian" w:cs="Arial"/>
                <w:bCs/>
                <w:szCs w:val="18"/>
                <w:lang w:eastAsia="zh-CN"/>
              </w:rPr>
              <w:t>3</w:t>
            </w:r>
          </w:p>
        </w:tc>
        <w:tc>
          <w:tcPr>
            <w:tcW w:w="2806" w:type="dxa"/>
          </w:tcPr>
          <w:p w14:paraId="26FBF073" w14:textId="77777777" w:rsidR="000A7E31" w:rsidRDefault="000A7E31" w:rsidP="000148DC">
            <w:pPr>
              <w:pStyle w:val="TAC"/>
              <w:rPr>
                <w:rFonts w:cs="Arial"/>
                <w:lang w:eastAsia="zh-CN"/>
              </w:rPr>
            </w:pPr>
            <w:r w:rsidRPr="00E062F1">
              <w:rPr>
                <w:rFonts w:cs="Arial"/>
                <w:lang w:eastAsia="ja-JP"/>
              </w:rPr>
              <w:t>0.2</w:t>
            </w:r>
          </w:p>
        </w:tc>
      </w:tr>
      <w:tr w:rsidR="000A7E31" w14:paraId="3F9C404B" w14:textId="77777777" w:rsidTr="000148DC">
        <w:trPr>
          <w:trHeight w:val="187"/>
          <w:jc w:val="center"/>
        </w:trPr>
        <w:tc>
          <w:tcPr>
            <w:tcW w:w="2155" w:type="dxa"/>
            <w:tcBorders>
              <w:top w:val="nil"/>
              <w:bottom w:val="nil"/>
            </w:tcBorders>
            <w:shd w:val="clear" w:color="auto" w:fill="auto"/>
            <w:vAlign w:val="center"/>
          </w:tcPr>
          <w:p w14:paraId="16976270" w14:textId="77777777" w:rsidR="000A7E31" w:rsidRPr="00EF5447" w:rsidRDefault="000A7E31" w:rsidP="000148DC">
            <w:pPr>
              <w:pStyle w:val="TAC"/>
              <w:rPr>
                <w:rFonts w:cs="Arial"/>
              </w:rPr>
            </w:pPr>
          </w:p>
        </w:tc>
        <w:tc>
          <w:tcPr>
            <w:tcW w:w="2977" w:type="dxa"/>
            <w:vAlign w:val="center"/>
          </w:tcPr>
          <w:p w14:paraId="48A81F74" w14:textId="77777777" w:rsidR="000A7E31" w:rsidRDefault="000A7E31" w:rsidP="000148DC">
            <w:pPr>
              <w:pStyle w:val="TAC"/>
              <w:rPr>
                <w:rFonts w:cs="Arial"/>
                <w:lang w:eastAsia="zh-CN"/>
              </w:rPr>
            </w:pPr>
            <w:r>
              <w:rPr>
                <w:rFonts w:cs="Arial"/>
                <w:bCs/>
                <w:szCs w:val="18"/>
                <w:lang w:eastAsia="zh-CN"/>
              </w:rPr>
              <w:t>40</w:t>
            </w:r>
          </w:p>
        </w:tc>
        <w:tc>
          <w:tcPr>
            <w:tcW w:w="2806" w:type="dxa"/>
          </w:tcPr>
          <w:p w14:paraId="74CB8AE4" w14:textId="77777777" w:rsidR="000A7E31" w:rsidRDefault="000A7E31" w:rsidP="000148DC">
            <w:pPr>
              <w:pStyle w:val="TAC"/>
              <w:rPr>
                <w:rFonts w:cs="Arial"/>
                <w:lang w:eastAsia="zh-CN"/>
              </w:rPr>
            </w:pPr>
            <w:r w:rsidRPr="00E062F1">
              <w:rPr>
                <w:rFonts w:cs="Arial"/>
                <w:szCs w:val="18"/>
                <w:lang w:eastAsia="ja-JP"/>
              </w:rPr>
              <w:t>0.4</w:t>
            </w:r>
            <w:r>
              <w:rPr>
                <w:rFonts w:cs="Arial"/>
                <w:szCs w:val="18"/>
                <w:vertAlign w:val="superscript"/>
                <w:lang w:eastAsia="ja-JP"/>
              </w:rPr>
              <w:t>5</w:t>
            </w:r>
          </w:p>
        </w:tc>
      </w:tr>
      <w:tr w:rsidR="000A7E31" w14:paraId="736AB5B3" w14:textId="77777777" w:rsidTr="000148DC">
        <w:trPr>
          <w:trHeight w:val="187"/>
          <w:jc w:val="center"/>
        </w:trPr>
        <w:tc>
          <w:tcPr>
            <w:tcW w:w="2155" w:type="dxa"/>
            <w:tcBorders>
              <w:top w:val="nil"/>
              <w:bottom w:val="single" w:sz="4" w:space="0" w:color="auto"/>
            </w:tcBorders>
            <w:shd w:val="clear" w:color="auto" w:fill="auto"/>
            <w:vAlign w:val="center"/>
          </w:tcPr>
          <w:p w14:paraId="685B53A3" w14:textId="77777777" w:rsidR="000A7E31" w:rsidRPr="00EF5447" w:rsidRDefault="000A7E31" w:rsidP="000148DC">
            <w:pPr>
              <w:pStyle w:val="TAC"/>
              <w:rPr>
                <w:rFonts w:cs="Arial"/>
              </w:rPr>
            </w:pPr>
          </w:p>
        </w:tc>
        <w:tc>
          <w:tcPr>
            <w:tcW w:w="2977" w:type="dxa"/>
            <w:vAlign w:val="center"/>
          </w:tcPr>
          <w:p w14:paraId="12A47E9E" w14:textId="77777777" w:rsidR="000A7E31" w:rsidRDefault="000A7E31" w:rsidP="000148DC">
            <w:pPr>
              <w:pStyle w:val="TAC"/>
              <w:rPr>
                <w:rFonts w:cs="Arial"/>
                <w:lang w:eastAsia="zh-CN"/>
              </w:rPr>
            </w:pPr>
            <w:r>
              <w:rPr>
                <w:rFonts w:eastAsia="MS Mincho" w:cs="Arial"/>
                <w:bCs/>
                <w:szCs w:val="18"/>
              </w:rPr>
              <w:t>n</w:t>
            </w:r>
            <w:r>
              <w:rPr>
                <w:rFonts w:eastAsia="DengXian" w:cs="Arial"/>
                <w:bCs/>
                <w:szCs w:val="18"/>
                <w:lang w:eastAsia="zh-CN"/>
              </w:rPr>
              <w:t>78</w:t>
            </w:r>
          </w:p>
        </w:tc>
        <w:tc>
          <w:tcPr>
            <w:tcW w:w="2806" w:type="dxa"/>
          </w:tcPr>
          <w:p w14:paraId="4B9A242D" w14:textId="77777777" w:rsidR="000A7E31" w:rsidRDefault="000A7E31" w:rsidP="000148DC">
            <w:pPr>
              <w:pStyle w:val="TAC"/>
              <w:rPr>
                <w:rFonts w:cs="Arial"/>
                <w:lang w:eastAsia="zh-CN"/>
              </w:rPr>
            </w:pPr>
            <w:r w:rsidRPr="00E062F1">
              <w:rPr>
                <w:rFonts w:cs="Arial"/>
                <w:szCs w:val="18"/>
                <w:lang w:eastAsia="ja-JP"/>
              </w:rPr>
              <w:t>0.5</w:t>
            </w:r>
            <w:r>
              <w:rPr>
                <w:rFonts w:cs="Arial"/>
                <w:szCs w:val="18"/>
                <w:vertAlign w:val="superscript"/>
                <w:lang w:eastAsia="ja-JP"/>
              </w:rPr>
              <w:t>5</w:t>
            </w:r>
          </w:p>
        </w:tc>
      </w:tr>
      <w:tr w:rsidR="000A7E31" w:rsidRPr="00EF5447" w14:paraId="1BC373A4" w14:textId="77777777" w:rsidTr="000148DC">
        <w:trPr>
          <w:trHeight w:val="187"/>
          <w:jc w:val="center"/>
        </w:trPr>
        <w:tc>
          <w:tcPr>
            <w:tcW w:w="2155" w:type="dxa"/>
            <w:tcBorders>
              <w:top w:val="single" w:sz="4" w:space="0" w:color="auto"/>
              <w:bottom w:val="nil"/>
            </w:tcBorders>
            <w:shd w:val="clear" w:color="auto" w:fill="auto"/>
          </w:tcPr>
          <w:p w14:paraId="5FC98EAF" w14:textId="77777777" w:rsidR="000A7E31" w:rsidRPr="00EF5447" w:rsidRDefault="000A7E31" w:rsidP="000148DC">
            <w:pPr>
              <w:pStyle w:val="TAC"/>
            </w:pPr>
            <w:r w:rsidRPr="00EF5447">
              <w:t>DC_3-41_n3-n41</w:t>
            </w:r>
          </w:p>
        </w:tc>
        <w:tc>
          <w:tcPr>
            <w:tcW w:w="2977" w:type="dxa"/>
          </w:tcPr>
          <w:p w14:paraId="5273B6C0" w14:textId="77777777" w:rsidR="000A7E31" w:rsidRPr="00EF5447" w:rsidRDefault="000A7E31" w:rsidP="000148DC">
            <w:pPr>
              <w:pStyle w:val="TAC"/>
              <w:rPr>
                <w:lang w:eastAsia="zh-CN"/>
              </w:rPr>
            </w:pPr>
            <w:r w:rsidRPr="00EF5447">
              <w:rPr>
                <w:rFonts w:eastAsia="DengXian"/>
                <w:lang w:eastAsia="zh-CN"/>
              </w:rPr>
              <w:t>41</w:t>
            </w:r>
          </w:p>
        </w:tc>
        <w:tc>
          <w:tcPr>
            <w:tcW w:w="2806" w:type="dxa"/>
          </w:tcPr>
          <w:p w14:paraId="3C36C229" w14:textId="77777777" w:rsidR="000A7E31" w:rsidRPr="00EF5447" w:rsidRDefault="000A7E31" w:rsidP="000148DC">
            <w:pPr>
              <w:pStyle w:val="TAC"/>
              <w:rPr>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0A7E31" w:rsidRPr="00EF5447" w14:paraId="43444F17" w14:textId="77777777" w:rsidTr="000148DC">
        <w:trPr>
          <w:trHeight w:val="187"/>
          <w:jc w:val="center"/>
        </w:trPr>
        <w:tc>
          <w:tcPr>
            <w:tcW w:w="2155" w:type="dxa"/>
            <w:tcBorders>
              <w:top w:val="nil"/>
              <w:bottom w:val="single" w:sz="4" w:space="0" w:color="auto"/>
            </w:tcBorders>
            <w:shd w:val="clear" w:color="auto" w:fill="auto"/>
          </w:tcPr>
          <w:p w14:paraId="34381EC4" w14:textId="77777777" w:rsidR="000A7E31" w:rsidRPr="00EF5447" w:rsidRDefault="000A7E31" w:rsidP="000148DC">
            <w:pPr>
              <w:pStyle w:val="TAC"/>
            </w:pPr>
          </w:p>
        </w:tc>
        <w:tc>
          <w:tcPr>
            <w:tcW w:w="2977" w:type="dxa"/>
          </w:tcPr>
          <w:p w14:paraId="680103EA" w14:textId="77777777" w:rsidR="000A7E31" w:rsidRPr="00EF5447" w:rsidRDefault="000A7E31" w:rsidP="000148DC">
            <w:pPr>
              <w:pStyle w:val="TAC"/>
              <w:rPr>
                <w:lang w:eastAsia="zh-CN"/>
              </w:rPr>
            </w:pPr>
            <w:r w:rsidRPr="00EF5447">
              <w:rPr>
                <w:rFonts w:eastAsia="DengXian"/>
                <w:lang w:eastAsia="zh-CN"/>
              </w:rPr>
              <w:t>n41</w:t>
            </w:r>
          </w:p>
        </w:tc>
        <w:tc>
          <w:tcPr>
            <w:tcW w:w="2806" w:type="dxa"/>
          </w:tcPr>
          <w:p w14:paraId="0A00297D" w14:textId="77777777" w:rsidR="000A7E31" w:rsidRPr="00EF5447" w:rsidRDefault="000A7E31" w:rsidP="000148DC">
            <w:pPr>
              <w:pStyle w:val="TAC"/>
              <w:rPr>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0A7E31" w:rsidRPr="00EF5447" w14:paraId="16874869" w14:textId="77777777" w:rsidTr="000148DC">
        <w:trPr>
          <w:trHeight w:val="187"/>
          <w:jc w:val="center"/>
        </w:trPr>
        <w:tc>
          <w:tcPr>
            <w:tcW w:w="2155" w:type="dxa"/>
            <w:tcBorders>
              <w:top w:val="nil"/>
              <w:bottom w:val="nil"/>
            </w:tcBorders>
            <w:shd w:val="clear" w:color="auto" w:fill="auto"/>
          </w:tcPr>
          <w:p w14:paraId="2E9B056A" w14:textId="77777777" w:rsidR="000A7E31" w:rsidRPr="00EF5447" w:rsidRDefault="000A7E31" w:rsidP="000148DC">
            <w:pPr>
              <w:pStyle w:val="TAC"/>
            </w:pPr>
            <w:r w:rsidRPr="00EF5447">
              <w:t>DC_3-41_n3-n77</w:t>
            </w:r>
          </w:p>
        </w:tc>
        <w:tc>
          <w:tcPr>
            <w:tcW w:w="2977" w:type="dxa"/>
          </w:tcPr>
          <w:p w14:paraId="0C2B881B" w14:textId="77777777" w:rsidR="000A7E31" w:rsidRPr="00EF5447" w:rsidRDefault="000A7E31" w:rsidP="000148DC">
            <w:pPr>
              <w:pStyle w:val="TAC"/>
              <w:rPr>
                <w:lang w:eastAsia="zh-CN"/>
              </w:rPr>
            </w:pPr>
            <w:r w:rsidRPr="00EF5447">
              <w:rPr>
                <w:rFonts w:eastAsia="DengXian"/>
                <w:lang w:eastAsia="zh-CN"/>
              </w:rPr>
              <w:t>3</w:t>
            </w:r>
          </w:p>
        </w:tc>
        <w:tc>
          <w:tcPr>
            <w:tcW w:w="2806" w:type="dxa"/>
          </w:tcPr>
          <w:p w14:paraId="7D112A0E" w14:textId="77777777" w:rsidR="000A7E31" w:rsidRPr="00EF5447" w:rsidRDefault="000A7E31" w:rsidP="000148DC">
            <w:pPr>
              <w:pStyle w:val="TAC"/>
              <w:rPr>
                <w:lang w:eastAsia="ja-JP"/>
              </w:rPr>
            </w:pPr>
            <w:r w:rsidRPr="00EF5447">
              <w:rPr>
                <w:lang w:eastAsia="zh-CN"/>
              </w:rPr>
              <w:t>0.2</w:t>
            </w:r>
          </w:p>
        </w:tc>
      </w:tr>
      <w:tr w:rsidR="000A7E31" w:rsidRPr="00EF5447" w14:paraId="75C8EB66" w14:textId="77777777" w:rsidTr="000148DC">
        <w:trPr>
          <w:trHeight w:val="187"/>
          <w:jc w:val="center"/>
        </w:trPr>
        <w:tc>
          <w:tcPr>
            <w:tcW w:w="2155" w:type="dxa"/>
            <w:tcBorders>
              <w:top w:val="nil"/>
              <w:bottom w:val="nil"/>
            </w:tcBorders>
            <w:shd w:val="clear" w:color="auto" w:fill="auto"/>
          </w:tcPr>
          <w:p w14:paraId="5EF19838" w14:textId="77777777" w:rsidR="000A7E31" w:rsidRPr="00EF5447" w:rsidRDefault="000A7E31" w:rsidP="000148DC">
            <w:pPr>
              <w:pStyle w:val="TAC"/>
            </w:pPr>
          </w:p>
        </w:tc>
        <w:tc>
          <w:tcPr>
            <w:tcW w:w="2977" w:type="dxa"/>
          </w:tcPr>
          <w:p w14:paraId="75697F65" w14:textId="77777777" w:rsidR="000A7E31" w:rsidRPr="00EF5447" w:rsidRDefault="000A7E31" w:rsidP="000148DC">
            <w:pPr>
              <w:pStyle w:val="TAC"/>
              <w:rPr>
                <w:lang w:eastAsia="zh-CN"/>
              </w:rPr>
            </w:pPr>
            <w:r w:rsidRPr="00EF5447">
              <w:rPr>
                <w:rFonts w:eastAsia="DengXian"/>
                <w:lang w:eastAsia="zh-CN"/>
              </w:rPr>
              <w:t>41</w:t>
            </w:r>
          </w:p>
        </w:tc>
        <w:tc>
          <w:tcPr>
            <w:tcW w:w="2806" w:type="dxa"/>
          </w:tcPr>
          <w:p w14:paraId="6B494AD6" w14:textId="77777777" w:rsidR="000A7E31" w:rsidRPr="00EF5447" w:rsidRDefault="000A7E31" w:rsidP="000148DC">
            <w:pPr>
              <w:pStyle w:val="TAC"/>
              <w:rPr>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0A7E31" w:rsidRPr="00EF5447" w14:paraId="48BCA74C" w14:textId="77777777" w:rsidTr="000148DC">
        <w:trPr>
          <w:trHeight w:val="187"/>
          <w:jc w:val="center"/>
        </w:trPr>
        <w:tc>
          <w:tcPr>
            <w:tcW w:w="2155" w:type="dxa"/>
            <w:tcBorders>
              <w:top w:val="nil"/>
              <w:bottom w:val="nil"/>
            </w:tcBorders>
            <w:shd w:val="clear" w:color="auto" w:fill="auto"/>
          </w:tcPr>
          <w:p w14:paraId="37FBAB68" w14:textId="77777777" w:rsidR="000A7E31" w:rsidRPr="00EF5447" w:rsidRDefault="000A7E31" w:rsidP="000148DC">
            <w:pPr>
              <w:pStyle w:val="TAC"/>
            </w:pPr>
          </w:p>
        </w:tc>
        <w:tc>
          <w:tcPr>
            <w:tcW w:w="2977" w:type="dxa"/>
          </w:tcPr>
          <w:p w14:paraId="4CEB784B" w14:textId="77777777" w:rsidR="000A7E31" w:rsidRPr="00EF5447" w:rsidRDefault="000A7E31" w:rsidP="000148DC">
            <w:pPr>
              <w:pStyle w:val="TAC"/>
              <w:rPr>
                <w:lang w:eastAsia="zh-CN"/>
              </w:rPr>
            </w:pPr>
            <w:r w:rsidRPr="00EF5447">
              <w:rPr>
                <w:rFonts w:eastAsia="DengXian"/>
                <w:lang w:eastAsia="zh-CN"/>
              </w:rPr>
              <w:t>n3</w:t>
            </w:r>
          </w:p>
        </w:tc>
        <w:tc>
          <w:tcPr>
            <w:tcW w:w="2806" w:type="dxa"/>
          </w:tcPr>
          <w:p w14:paraId="0072A1FA" w14:textId="77777777" w:rsidR="000A7E31" w:rsidRPr="00EF5447" w:rsidRDefault="000A7E31" w:rsidP="000148DC">
            <w:pPr>
              <w:pStyle w:val="TAC"/>
              <w:rPr>
                <w:lang w:eastAsia="ja-JP"/>
              </w:rPr>
            </w:pPr>
            <w:r w:rsidRPr="00EF5447">
              <w:rPr>
                <w:lang w:eastAsia="zh-CN"/>
              </w:rPr>
              <w:t>0.2</w:t>
            </w:r>
          </w:p>
        </w:tc>
      </w:tr>
      <w:tr w:rsidR="000A7E31" w:rsidRPr="00EF5447" w14:paraId="013DC105" w14:textId="77777777" w:rsidTr="000148DC">
        <w:trPr>
          <w:trHeight w:val="187"/>
          <w:jc w:val="center"/>
        </w:trPr>
        <w:tc>
          <w:tcPr>
            <w:tcW w:w="2155" w:type="dxa"/>
            <w:tcBorders>
              <w:top w:val="nil"/>
              <w:bottom w:val="single" w:sz="4" w:space="0" w:color="auto"/>
            </w:tcBorders>
            <w:shd w:val="clear" w:color="auto" w:fill="auto"/>
          </w:tcPr>
          <w:p w14:paraId="086AE049" w14:textId="77777777" w:rsidR="000A7E31" w:rsidRPr="00EF5447" w:rsidRDefault="000A7E31" w:rsidP="000148DC">
            <w:pPr>
              <w:pStyle w:val="TAC"/>
            </w:pPr>
          </w:p>
        </w:tc>
        <w:tc>
          <w:tcPr>
            <w:tcW w:w="2977" w:type="dxa"/>
          </w:tcPr>
          <w:p w14:paraId="072B0F03" w14:textId="77777777" w:rsidR="000A7E31" w:rsidRPr="00EF5447" w:rsidRDefault="000A7E31" w:rsidP="000148DC">
            <w:pPr>
              <w:pStyle w:val="TAC"/>
              <w:rPr>
                <w:lang w:eastAsia="zh-CN"/>
              </w:rPr>
            </w:pPr>
            <w:r w:rsidRPr="00EF5447">
              <w:rPr>
                <w:rFonts w:eastAsia="DengXian"/>
                <w:lang w:eastAsia="zh-CN"/>
              </w:rPr>
              <w:t>n77</w:t>
            </w:r>
          </w:p>
        </w:tc>
        <w:tc>
          <w:tcPr>
            <w:tcW w:w="2806" w:type="dxa"/>
          </w:tcPr>
          <w:p w14:paraId="19EBAC4D" w14:textId="77777777" w:rsidR="000A7E31" w:rsidRPr="00EF5447" w:rsidRDefault="000A7E31" w:rsidP="000148DC">
            <w:pPr>
              <w:pStyle w:val="TAC"/>
              <w:rPr>
                <w:lang w:eastAsia="ja-JP"/>
              </w:rPr>
            </w:pPr>
            <w:r w:rsidRPr="00EF5447">
              <w:rPr>
                <w:lang w:eastAsia="zh-CN"/>
              </w:rPr>
              <w:t>0.5</w:t>
            </w:r>
          </w:p>
        </w:tc>
      </w:tr>
      <w:tr w:rsidR="000A7E31" w:rsidRPr="00EF5447" w14:paraId="4862BF37" w14:textId="77777777" w:rsidTr="000148DC">
        <w:trPr>
          <w:trHeight w:val="187"/>
          <w:jc w:val="center"/>
        </w:trPr>
        <w:tc>
          <w:tcPr>
            <w:tcW w:w="2155" w:type="dxa"/>
            <w:tcBorders>
              <w:top w:val="nil"/>
              <w:bottom w:val="nil"/>
            </w:tcBorders>
            <w:shd w:val="clear" w:color="auto" w:fill="auto"/>
          </w:tcPr>
          <w:p w14:paraId="39229563" w14:textId="77777777" w:rsidR="000A7E31" w:rsidRPr="00EF5447" w:rsidRDefault="000A7E31" w:rsidP="000148DC">
            <w:pPr>
              <w:pStyle w:val="TAC"/>
            </w:pPr>
            <w:r w:rsidRPr="00EF5447">
              <w:t>DC_3-41_n3-n78</w:t>
            </w:r>
          </w:p>
        </w:tc>
        <w:tc>
          <w:tcPr>
            <w:tcW w:w="2977" w:type="dxa"/>
          </w:tcPr>
          <w:p w14:paraId="7EC9D61F" w14:textId="77777777" w:rsidR="000A7E31" w:rsidRPr="00EF5447" w:rsidRDefault="000A7E31" w:rsidP="000148DC">
            <w:pPr>
              <w:pStyle w:val="TAC"/>
              <w:rPr>
                <w:lang w:eastAsia="zh-CN"/>
              </w:rPr>
            </w:pPr>
            <w:r w:rsidRPr="00EF5447">
              <w:rPr>
                <w:rFonts w:eastAsia="DengXian"/>
                <w:lang w:eastAsia="zh-CN"/>
              </w:rPr>
              <w:t>3</w:t>
            </w:r>
          </w:p>
        </w:tc>
        <w:tc>
          <w:tcPr>
            <w:tcW w:w="2806" w:type="dxa"/>
          </w:tcPr>
          <w:p w14:paraId="202862CB" w14:textId="77777777" w:rsidR="000A7E31" w:rsidRPr="00EF5447" w:rsidRDefault="000A7E31" w:rsidP="000148DC">
            <w:pPr>
              <w:pStyle w:val="TAC"/>
              <w:rPr>
                <w:lang w:eastAsia="ja-JP"/>
              </w:rPr>
            </w:pPr>
            <w:r w:rsidRPr="00EF5447">
              <w:rPr>
                <w:lang w:eastAsia="zh-CN"/>
              </w:rPr>
              <w:t>0.2</w:t>
            </w:r>
          </w:p>
        </w:tc>
      </w:tr>
      <w:tr w:rsidR="000A7E31" w:rsidRPr="00EF5447" w14:paraId="1F56C2C1" w14:textId="77777777" w:rsidTr="000148DC">
        <w:trPr>
          <w:trHeight w:val="187"/>
          <w:jc w:val="center"/>
        </w:trPr>
        <w:tc>
          <w:tcPr>
            <w:tcW w:w="2155" w:type="dxa"/>
            <w:tcBorders>
              <w:top w:val="nil"/>
              <w:bottom w:val="nil"/>
            </w:tcBorders>
            <w:shd w:val="clear" w:color="auto" w:fill="auto"/>
          </w:tcPr>
          <w:p w14:paraId="0F4E8709" w14:textId="77777777" w:rsidR="000A7E31" w:rsidRPr="00EF5447" w:rsidRDefault="000A7E31" w:rsidP="000148DC">
            <w:pPr>
              <w:pStyle w:val="TAC"/>
            </w:pPr>
          </w:p>
        </w:tc>
        <w:tc>
          <w:tcPr>
            <w:tcW w:w="2977" w:type="dxa"/>
          </w:tcPr>
          <w:p w14:paraId="529F26E1" w14:textId="77777777" w:rsidR="000A7E31" w:rsidRPr="00EF5447" w:rsidRDefault="000A7E31" w:rsidP="000148DC">
            <w:pPr>
              <w:pStyle w:val="TAC"/>
              <w:rPr>
                <w:lang w:eastAsia="zh-CN"/>
              </w:rPr>
            </w:pPr>
            <w:r w:rsidRPr="00EF5447">
              <w:rPr>
                <w:rFonts w:eastAsia="DengXian"/>
                <w:lang w:eastAsia="zh-CN"/>
              </w:rPr>
              <w:t>41</w:t>
            </w:r>
          </w:p>
        </w:tc>
        <w:tc>
          <w:tcPr>
            <w:tcW w:w="2806" w:type="dxa"/>
          </w:tcPr>
          <w:p w14:paraId="3EA371EF" w14:textId="77777777" w:rsidR="000A7E31" w:rsidRPr="00EF5447" w:rsidRDefault="000A7E31" w:rsidP="000148DC">
            <w:pPr>
              <w:pStyle w:val="TAC"/>
              <w:rPr>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0A7E31" w:rsidRPr="00EF5447" w14:paraId="2942291A" w14:textId="77777777" w:rsidTr="000148DC">
        <w:trPr>
          <w:trHeight w:val="187"/>
          <w:jc w:val="center"/>
        </w:trPr>
        <w:tc>
          <w:tcPr>
            <w:tcW w:w="2155" w:type="dxa"/>
            <w:tcBorders>
              <w:top w:val="nil"/>
              <w:bottom w:val="nil"/>
            </w:tcBorders>
            <w:shd w:val="clear" w:color="auto" w:fill="auto"/>
          </w:tcPr>
          <w:p w14:paraId="5E7A334A" w14:textId="77777777" w:rsidR="000A7E31" w:rsidRPr="00EF5447" w:rsidRDefault="000A7E31" w:rsidP="000148DC">
            <w:pPr>
              <w:pStyle w:val="TAC"/>
            </w:pPr>
          </w:p>
        </w:tc>
        <w:tc>
          <w:tcPr>
            <w:tcW w:w="2977" w:type="dxa"/>
          </w:tcPr>
          <w:p w14:paraId="110E7B2C" w14:textId="77777777" w:rsidR="000A7E31" w:rsidRPr="00EF5447" w:rsidRDefault="000A7E31" w:rsidP="000148DC">
            <w:pPr>
              <w:pStyle w:val="TAC"/>
              <w:rPr>
                <w:lang w:eastAsia="zh-CN"/>
              </w:rPr>
            </w:pPr>
            <w:r w:rsidRPr="00EF5447">
              <w:rPr>
                <w:rFonts w:eastAsia="DengXian"/>
                <w:lang w:eastAsia="zh-CN"/>
              </w:rPr>
              <w:t>n3</w:t>
            </w:r>
          </w:p>
        </w:tc>
        <w:tc>
          <w:tcPr>
            <w:tcW w:w="2806" w:type="dxa"/>
          </w:tcPr>
          <w:p w14:paraId="7397FFED" w14:textId="77777777" w:rsidR="000A7E31" w:rsidRPr="00EF5447" w:rsidRDefault="000A7E31" w:rsidP="000148DC">
            <w:pPr>
              <w:pStyle w:val="TAC"/>
              <w:rPr>
                <w:lang w:eastAsia="ja-JP"/>
              </w:rPr>
            </w:pPr>
            <w:r w:rsidRPr="00EF5447">
              <w:rPr>
                <w:lang w:eastAsia="zh-CN"/>
              </w:rPr>
              <w:t>0.2</w:t>
            </w:r>
          </w:p>
        </w:tc>
      </w:tr>
      <w:tr w:rsidR="000A7E31" w:rsidRPr="00EF5447" w14:paraId="57A6E09E" w14:textId="77777777" w:rsidTr="000148DC">
        <w:trPr>
          <w:trHeight w:val="187"/>
          <w:jc w:val="center"/>
        </w:trPr>
        <w:tc>
          <w:tcPr>
            <w:tcW w:w="2155" w:type="dxa"/>
            <w:tcBorders>
              <w:top w:val="nil"/>
              <w:bottom w:val="single" w:sz="4" w:space="0" w:color="auto"/>
            </w:tcBorders>
            <w:shd w:val="clear" w:color="auto" w:fill="auto"/>
          </w:tcPr>
          <w:p w14:paraId="6A2F839D" w14:textId="77777777" w:rsidR="000A7E31" w:rsidRPr="00EF5447" w:rsidRDefault="000A7E31" w:rsidP="000148DC">
            <w:pPr>
              <w:pStyle w:val="TAC"/>
            </w:pPr>
          </w:p>
        </w:tc>
        <w:tc>
          <w:tcPr>
            <w:tcW w:w="2977" w:type="dxa"/>
          </w:tcPr>
          <w:p w14:paraId="3BD90E94" w14:textId="77777777" w:rsidR="000A7E31" w:rsidRPr="00EF5447" w:rsidRDefault="000A7E31" w:rsidP="000148DC">
            <w:pPr>
              <w:pStyle w:val="TAC"/>
              <w:rPr>
                <w:lang w:eastAsia="zh-CN"/>
              </w:rPr>
            </w:pPr>
            <w:r w:rsidRPr="00EF5447">
              <w:rPr>
                <w:rFonts w:eastAsia="DengXian"/>
                <w:lang w:eastAsia="zh-CN"/>
              </w:rPr>
              <w:t>n78</w:t>
            </w:r>
          </w:p>
        </w:tc>
        <w:tc>
          <w:tcPr>
            <w:tcW w:w="2806" w:type="dxa"/>
          </w:tcPr>
          <w:p w14:paraId="111116DD" w14:textId="77777777" w:rsidR="000A7E31" w:rsidRPr="00EF5447" w:rsidRDefault="000A7E31" w:rsidP="000148DC">
            <w:pPr>
              <w:pStyle w:val="TAC"/>
              <w:rPr>
                <w:lang w:eastAsia="ja-JP"/>
              </w:rPr>
            </w:pPr>
            <w:r w:rsidRPr="00EF5447">
              <w:rPr>
                <w:lang w:eastAsia="zh-CN"/>
              </w:rPr>
              <w:t>0.5</w:t>
            </w:r>
          </w:p>
        </w:tc>
      </w:tr>
      <w:tr w:rsidR="000A7E31" w:rsidRPr="001F0987" w14:paraId="4258ABEC" w14:textId="77777777" w:rsidTr="000148DC">
        <w:trPr>
          <w:trHeight w:val="187"/>
          <w:jc w:val="center"/>
        </w:trPr>
        <w:tc>
          <w:tcPr>
            <w:tcW w:w="2155" w:type="dxa"/>
            <w:tcBorders>
              <w:top w:val="nil"/>
              <w:bottom w:val="nil"/>
            </w:tcBorders>
            <w:shd w:val="clear" w:color="auto" w:fill="auto"/>
          </w:tcPr>
          <w:p w14:paraId="3804006A" w14:textId="77777777" w:rsidR="000A7E31" w:rsidRPr="001F0987" w:rsidRDefault="000A7E31" w:rsidP="000148DC">
            <w:pPr>
              <w:pStyle w:val="TAC"/>
            </w:pPr>
            <w:r w:rsidRPr="001F0987">
              <w:t>DC_3-41_n28-n41</w:t>
            </w:r>
          </w:p>
        </w:tc>
        <w:tc>
          <w:tcPr>
            <w:tcW w:w="2977" w:type="dxa"/>
          </w:tcPr>
          <w:p w14:paraId="0C90B562" w14:textId="77777777" w:rsidR="000A7E31" w:rsidRPr="001F0987" w:rsidRDefault="000A7E31" w:rsidP="000148DC">
            <w:pPr>
              <w:pStyle w:val="TAC"/>
              <w:rPr>
                <w:lang w:eastAsia="zh-CN"/>
              </w:rPr>
            </w:pPr>
            <w:r w:rsidRPr="001F0987">
              <w:rPr>
                <w:rFonts w:eastAsia="Yu Mincho"/>
                <w:lang w:eastAsia="ja-JP"/>
              </w:rPr>
              <w:t>3</w:t>
            </w:r>
          </w:p>
        </w:tc>
        <w:tc>
          <w:tcPr>
            <w:tcW w:w="2806" w:type="dxa"/>
          </w:tcPr>
          <w:p w14:paraId="268B2008" w14:textId="77777777" w:rsidR="000A7E31" w:rsidRPr="001F0987" w:rsidRDefault="000A7E31" w:rsidP="000148DC">
            <w:pPr>
              <w:pStyle w:val="TAC"/>
              <w:rPr>
                <w:lang w:eastAsia="ja-JP"/>
              </w:rPr>
            </w:pPr>
            <w:r w:rsidRPr="001F0987">
              <w:rPr>
                <w:lang w:eastAsia="zh-CN"/>
              </w:rPr>
              <w:t>0.2</w:t>
            </w:r>
          </w:p>
        </w:tc>
      </w:tr>
      <w:tr w:rsidR="000A7E31" w:rsidRPr="001F0987" w14:paraId="0EB0EE93" w14:textId="77777777" w:rsidTr="000148DC">
        <w:trPr>
          <w:trHeight w:val="187"/>
          <w:jc w:val="center"/>
        </w:trPr>
        <w:tc>
          <w:tcPr>
            <w:tcW w:w="2155" w:type="dxa"/>
            <w:tcBorders>
              <w:top w:val="nil"/>
              <w:bottom w:val="nil"/>
            </w:tcBorders>
            <w:shd w:val="clear" w:color="auto" w:fill="auto"/>
          </w:tcPr>
          <w:p w14:paraId="5EC84E7B" w14:textId="77777777" w:rsidR="000A7E31" w:rsidRPr="001F0987" w:rsidRDefault="000A7E31" w:rsidP="000148DC">
            <w:pPr>
              <w:pStyle w:val="TAC"/>
            </w:pPr>
          </w:p>
        </w:tc>
        <w:tc>
          <w:tcPr>
            <w:tcW w:w="2977" w:type="dxa"/>
          </w:tcPr>
          <w:p w14:paraId="4577A50B" w14:textId="77777777" w:rsidR="000A7E31" w:rsidRPr="001F0987" w:rsidRDefault="000A7E31" w:rsidP="000148DC">
            <w:pPr>
              <w:pStyle w:val="TAC"/>
              <w:rPr>
                <w:lang w:eastAsia="zh-CN"/>
              </w:rPr>
            </w:pPr>
            <w:r w:rsidRPr="001F0987">
              <w:rPr>
                <w:lang w:eastAsia="zh-CN"/>
              </w:rPr>
              <w:t>41</w:t>
            </w:r>
          </w:p>
        </w:tc>
        <w:tc>
          <w:tcPr>
            <w:tcW w:w="2806" w:type="dxa"/>
          </w:tcPr>
          <w:p w14:paraId="1A03611A" w14:textId="77777777" w:rsidR="000A7E31" w:rsidRPr="001F0987" w:rsidRDefault="000A7E31" w:rsidP="000148DC">
            <w:pPr>
              <w:pStyle w:val="TAC"/>
              <w:rPr>
                <w:lang w:eastAsia="ja-JP"/>
              </w:rPr>
            </w:pPr>
            <w:r w:rsidRPr="001F0987">
              <w:t>0</w:t>
            </w:r>
            <w:r>
              <w:rPr>
                <w:vertAlign w:val="superscript"/>
              </w:rPr>
              <w:t>3</w:t>
            </w:r>
            <w:r w:rsidRPr="001F0987">
              <w:t>/0.5</w:t>
            </w:r>
            <w:r>
              <w:rPr>
                <w:vertAlign w:val="superscript"/>
              </w:rPr>
              <w:t>4</w:t>
            </w:r>
          </w:p>
        </w:tc>
      </w:tr>
      <w:tr w:rsidR="000A7E31" w:rsidRPr="001F0987" w14:paraId="1CF9B0C6" w14:textId="77777777" w:rsidTr="000148DC">
        <w:trPr>
          <w:trHeight w:val="187"/>
          <w:jc w:val="center"/>
        </w:trPr>
        <w:tc>
          <w:tcPr>
            <w:tcW w:w="2155" w:type="dxa"/>
            <w:tcBorders>
              <w:top w:val="nil"/>
              <w:bottom w:val="nil"/>
            </w:tcBorders>
            <w:shd w:val="clear" w:color="auto" w:fill="auto"/>
          </w:tcPr>
          <w:p w14:paraId="34BD45DC" w14:textId="77777777" w:rsidR="000A7E31" w:rsidRPr="001F0987" w:rsidRDefault="000A7E31" w:rsidP="000148DC">
            <w:pPr>
              <w:pStyle w:val="TAC"/>
            </w:pPr>
          </w:p>
        </w:tc>
        <w:tc>
          <w:tcPr>
            <w:tcW w:w="2977" w:type="dxa"/>
          </w:tcPr>
          <w:p w14:paraId="5C2DD533" w14:textId="77777777" w:rsidR="000A7E31" w:rsidRPr="001F0987" w:rsidRDefault="000A7E31" w:rsidP="000148DC">
            <w:pPr>
              <w:pStyle w:val="TAC"/>
              <w:rPr>
                <w:lang w:eastAsia="zh-CN"/>
              </w:rPr>
            </w:pPr>
            <w:r w:rsidRPr="001F0987">
              <w:rPr>
                <w:lang w:eastAsia="zh-CN"/>
              </w:rPr>
              <w:t>n28</w:t>
            </w:r>
          </w:p>
        </w:tc>
        <w:tc>
          <w:tcPr>
            <w:tcW w:w="2806" w:type="dxa"/>
          </w:tcPr>
          <w:p w14:paraId="6558DBEB" w14:textId="77777777" w:rsidR="000A7E31" w:rsidRPr="001F0987" w:rsidRDefault="000A7E31" w:rsidP="000148DC">
            <w:pPr>
              <w:pStyle w:val="TAC"/>
              <w:rPr>
                <w:lang w:eastAsia="ja-JP"/>
              </w:rPr>
            </w:pPr>
            <w:r w:rsidRPr="001F0987">
              <w:rPr>
                <w:lang w:eastAsia="zh-CN"/>
              </w:rPr>
              <w:t>0.2</w:t>
            </w:r>
          </w:p>
        </w:tc>
      </w:tr>
      <w:tr w:rsidR="000A7E31" w:rsidRPr="001F0987" w14:paraId="222FC155" w14:textId="77777777" w:rsidTr="000148DC">
        <w:trPr>
          <w:trHeight w:val="187"/>
          <w:jc w:val="center"/>
        </w:trPr>
        <w:tc>
          <w:tcPr>
            <w:tcW w:w="2155" w:type="dxa"/>
            <w:tcBorders>
              <w:top w:val="nil"/>
              <w:bottom w:val="single" w:sz="4" w:space="0" w:color="auto"/>
            </w:tcBorders>
            <w:shd w:val="clear" w:color="auto" w:fill="auto"/>
          </w:tcPr>
          <w:p w14:paraId="31FF4CB6" w14:textId="77777777" w:rsidR="000A7E31" w:rsidRPr="001F0987" w:rsidRDefault="000A7E31" w:rsidP="000148DC">
            <w:pPr>
              <w:pStyle w:val="TAC"/>
            </w:pPr>
          </w:p>
        </w:tc>
        <w:tc>
          <w:tcPr>
            <w:tcW w:w="2977" w:type="dxa"/>
          </w:tcPr>
          <w:p w14:paraId="2A2E9F1C" w14:textId="77777777" w:rsidR="000A7E31" w:rsidRPr="001F0987" w:rsidRDefault="000A7E31" w:rsidP="000148DC">
            <w:pPr>
              <w:pStyle w:val="TAC"/>
              <w:rPr>
                <w:lang w:eastAsia="zh-CN"/>
              </w:rPr>
            </w:pPr>
            <w:r w:rsidRPr="001F0987">
              <w:rPr>
                <w:lang w:eastAsia="ja-JP"/>
              </w:rPr>
              <w:t>n</w:t>
            </w:r>
            <w:r w:rsidRPr="001F0987">
              <w:rPr>
                <w:rFonts w:eastAsia="DengXian"/>
                <w:lang w:eastAsia="zh-CN"/>
              </w:rPr>
              <w:t>41</w:t>
            </w:r>
          </w:p>
        </w:tc>
        <w:tc>
          <w:tcPr>
            <w:tcW w:w="2806" w:type="dxa"/>
          </w:tcPr>
          <w:p w14:paraId="599AC977" w14:textId="77777777" w:rsidR="000A7E31" w:rsidRPr="001F0987" w:rsidRDefault="000A7E31" w:rsidP="000148DC">
            <w:pPr>
              <w:pStyle w:val="TAC"/>
              <w:rPr>
                <w:lang w:eastAsia="ja-JP"/>
              </w:rPr>
            </w:pPr>
            <w:r w:rsidRPr="001F0987">
              <w:t>0</w:t>
            </w:r>
            <w:r>
              <w:rPr>
                <w:vertAlign w:val="superscript"/>
              </w:rPr>
              <w:t>3</w:t>
            </w:r>
            <w:r w:rsidRPr="001F0987">
              <w:t>/0.5</w:t>
            </w:r>
            <w:r>
              <w:rPr>
                <w:vertAlign w:val="superscript"/>
              </w:rPr>
              <w:t>4</w:t>
            </w:r>
          </w:p>
        </w:tc>
      </w:tr>
      <w:tr w:rsidR="000A7E31" w:rsidRPr="00EF5447" w14:paraId="0B2E77B5" w14:textId="77777777" w:rsidTr="000148DC">
        <w:trPr>
          <w:trHeight w:val="187"/>
          <w:jc w:val="center"/>
        </w:trPr>
        <w:tc>
          <w:tcPr>
            <w:tcW w:w="2155" w:type="dxa"/>
            <w:tcBorders>
              <w:bottom w:val="nil"/>
            </w:tcBorders>
            <w:shd w:val="clear" w:color="auto" w:fill="auto"/>
          </w:tcPr>
          <w:p w14:paraId="1D18B153" w14:textId="77777777" w:rsidR="000A7E31" w:rsidRPr="00EF5447" w:rsidRDefault="000A7E31" w:rsidP="000148DC">
            <w:pPr>
              <w:pStyle w:val="TAC"/>
              <w:rPr>
                <w:rFonts w:cs="Arial"/>
              </w:rPr>
            </w:pPr>
            <w:r w:rsidRPr="00EF5447">
              <w:rPr>
                <w:rFonts w:eastAsia="MS Mincho" w:cs="Arial"/>
                <w:bCs/>
                <w:szCs w:val="18"/>
              </w:rPr>
              <w:t>DC_3-41_n28-n77</w:t>
            </w:r>
          </w:p>
        </w:tc>
        <w:tc>
          <w:tcPr>
            <w:tcW w:w="2977" w:type="dxa"/>
          </w:tcPr>
          <w:p w14:paraId="57576FA7" w14:textId="77777777" w:rsidR="000A7E31" w:rsidRPr="00EF5447" w:rsidRDefault="000A7E31" w:rsidP="000148DC">
            <w:pPr>
              <w:pStyle w:val="TAC"/>
              <w:rPr>
                <w:rFonts w:cs="Arial"/>
                <w:szCs w:val="18"/>
                <w:lang w:eastAsia="zh-CN"/>
              </w:rPr>
            </w:pPr>
            <w:r w:rsidRPr="00EF5447">
              <w:rPr>
                <w:rFonts w:eastAsia="DengXian" w:cs="Arial"/>
                <w:szCs w:val="18"/>
                <w:lang w:eastAsia="zh-CN"/>
              </w:rPr>
              <w:t>3</w:t>
            </w:r>
          </w:p>
        </w:tc>
        <w:tc>
          <w:tcPr>
            <w:tcW w:w="2806" w:type="dxa"/>
          </w:tcPr>
          <w:p w14:paraId="506343D7" w14:textId="77777777" w:rsidR="000A7E31" w:rsidRPr="00EF5447" w:rsidRDefault="000A7E31" w:rsidP="000148DC">
            <w:pPr>
              <w:pStyle w:val="TAC"/>
              <w:rPr>
                <w:rFonts w:cs="Arial"/>
                <w:szCs w:val="18"/>
                <w:lang w:eastAsia="ja-JP"/>
              </w:rPr>
            </w:pPr>
            <w:r w:rsidRPr="00EF5447">
              <w:rPr>
                <w:lang w:eastAsia="zh-CN"/>
              </w:rPr>
              <w:t>0.2</w:t>
            </w:r>
          </w:p>
        </w:tc>
      </w:tr>
      <w:tr w:rsidR="000A7E31" w:rsidRPr="00EF5447" w14:paraId="4E7715F6" w14:textId="77777777" w:rsidTr="000148DC">
        <w:trPr>
          <w:trHeight w:val="187"/>
          <w:jc w:val="center"/>
        </w:trPr>
        <w:tc>
          <w:tcPr>
            <w:tcW w:w="2155" w:type="dxa"/>
            <w:tcBorders>
              <w:top w:val="nil"/>
              <w:bottom w:val="nil"/>
            </w:tcBorders>
            <w:shd w:val="clear" w:color="auto" w:fill="auto"/>
          </w:tcPr>
          <w:p w14:paraId="10B3241D" w14:textId="77777777" w:rsidR="000A7E31" w:rsidRPr="00EF5447" w:rsidRDefault="000A7E31" w:rsidP="000148DC">
            <w:pPr>
              <w:pStyle w:val="TAC"/>
              <w:rPr>
                <w:rFonts w:cs="Arial"/>
              </w:rPr>
            </w:pPr>
          </w:p>
        </w:tc>
        <w:tc>
          <w:tcPr>
            <w:tcW w:w="2977" w:type="dxa"/>
          </w:tcPr>
          <w:p w14:paraId="437D1958" w14:textId="77777777" w:rsidR="000A7E31" w:rsidRPr="00EF5447" w:rsidRDefault="000A7E31" w:rsidP="000148DC">
            <w:pPr>
              <w:pStyle w:val="TAC"/>
              <w:rPr>
                <w:rFonts w:cs="Arial"/>
                <w:szCs w:val="18"/>
                <w:lang w:eastAsia="zh-CN"/>
              </w:rPr>
            </w:pPr>
            <w:r w:rsidRPr="00EF5447">
              <w:rPr>
                <w:rFonts w:cs="Arial"/>
                <w:szCs w:val="18"/>
                <w:lang w:eastAsia="zh-CN"/>
              </w:rPr>
              <w:t>41</w:t>
            </w:r>
          </w:p>
        </w:tc>
        <w:tc>
          <w:tcPr>
            <w:tcW w:w="2806" w:type="dxa"/>
          </w:tcPr>
          <w:p w14:paraId="31421046" w14:textId="77777777" w:rsidR="000A7E31" w:rsidRPr="00EF5447" w:rsidRDefault="000A7E31" w:rsidP="000148DC">
            <w:pPr>
              <w:pStyle w:val="TAC"/>
              <w:rPr>
                <w:rFonts w:cs="Arial"/>
                <w:szCs w:val="18"/>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0A7E31" w:rsidRPr="00EF5447" w14:paraId="2865CACB" w14:textId="77777777" w:rsidTr="000148DC">
        <w:trPr>
          <w:trHeight w:val="187"/>
          <w:jc w:val="center"/>
        </w:trPr>
        <w:tc>
          <w:tcPr>
            <w:tcW w:w="2155" w:type="dxa"/>
            <w:tcBorders>
              <w:top w:val="nil"/>
              <w:bottom w:val="nil"/>
            </w:tcBorders>
            <w:shd w:val="clear" w:color="auto" w:fill="auto"/>
          </w:tcPr>
          <w:p w14:paraId="4992519D" w14:textId="77777777" w:rsidR="000A7E31" w:rsidRPr="00EF5447" w:rsidRDefault="000A7E31" w:rsidP="000148DC">
            <w:pPr>
              <w:pStyle w:val="TAC"/>
              <w:rPr>
                <w:rFonts w:cs="Arial"/>
              </w:rPr>
            </w:pPr>
          </w:p>
        </w:tc>
        <w:tc>
          <w:tcPr>
            <w:tcW w:w="2977" w:type="dxa"/>
          </w:tcPr>
          <w:p w14:paraId="0D51C64F" w14:textId="77777777" w:rsidR="000A7E31" w:rsidRPr="00EF5447" w:rsidRDefault="000A7E31" w:rsidP="000148DC">
            <w:pPr>
              <w:pStyle w:val="TAC"/>
              <w:rPr>
                <w:rFonts w:cs="Arial"/>
                <w:szCs w:val="18"/>
                <w:lang w:eastAsia="zh-CN"/>
              </w:rPr>
            </w:pPr>
            <w:r w:rsidRPr="00EF5447">
              <w:rPr>
                <w:rFonts w:cs="Arial"/>
                <w:szCs w:val="18"/>
                <w:lang w:eastAsia="zh-CN"/>
              </w:rPr>
              <w:t>n28</w:t>
            </w:r>
          </w:p>
        </w:tc>
        <w:tc>
          <w:tcPr>
            <w:tcW w:w="2806" w:type="dxa"/>
          </w:tcPr>
          <w:p w14:paraId="1531891D" w14:textId="77777777" w:rsidR="000A7E31" w:rsidRPr="00EF5447" w:rsidRDefault="000A7E31" w:rsidP="000148DC">
            <w:pPr>
              <w:pStyle w:val="TAC"/>
              <w:rPr>
                <w:rFonts w:cs="Arial"/>
                <w:szCs w:val="18"/>
                <w:lang w:eastAsia="ja-JP"/>
              </w:rPr>
            </w:pPr>
            <w:r w:rsidRPr="00EF5447">
              <w:rPr>
                <w:lang w:eastAsia="zh-CN"/>
              </w:rPr>
              <w:t>0.2</w:t>
            </w:r>
          </w:p>
        </w:tc>
      </w:tr>
      <w:tr w:rsidR="000A7E31" w:rsidRPr="00EF5447" w14:paraId="56465398" w14:textId="77777777" w:rsidTr="000148DC">
        <w:trPr>
          <w:trHeight w:val="187"/>
          <w:jc w:val="center"/>
        </w:trPr>
        <w:tc>
          <w:tcPr>
            <w:tcW w:w="2155" w:type="dxa"/>
            <w:tcBorders>
              <w:top w:val="nil"/>
              <w:bottom w:val="single" w:sz="4" w:space="0" w:color="auto"/>
            </w:tcBorders>
            <w:shd w:val="clear" w:color="auto" w:fill="auto"/>
          </w:tcPr>
          <w:p w14:paraId="64219C7E" w14:textId="77777777" w:rsidR="000A7E31" w:rsidRPr="00EF5447" w:rsidRDefault="000A7E31" w:rsidP="000148DC">
            <w:pPr>
              <w:pStyle w:val="TAC"/>
              <w:rPr>
                <w:rFonts w:cs="Arial"/>
              </w:rPr>
            </w:pPr>
          </w:p>
        </w:tc>
        <w:tc>
          <w:tcPr>
            <w:tcW w:w="2977" w:type="dxa"/>
          </w:tcPr>
          <w:p w14:paraId="787D8A4D" w14:textId="77777777" w:rsidR="000A7E31" w:rsidRPr="00EF5447" w:rsidRDefault="000A7E31" w:rsidP="000148DC">
            <w:pPr>
              <w:pStyle w:val="TAC"/>
              <w:rPr>
                <w:rFonts w:cs="Arial"/>
                <w:szCs w:val="18"/>
                <w:lang w:eastAsia="zh-CN"/>
              </w:rPr>
            </w:pPr>
            <w:r w:rsidRPr="00EF5447">
              <w:rPr>
                <w:rFonts w:eastAsia="MS Mincho" w:cs="Arial"/>
                <w:szCs w:val="18"/>
                <w:lang w:eastAsia="ja-JP"/>
              </w:rPr>
              <w:t>n7</w:t>
            </w:r>
            <w:r w:rsidRPr="00EF5447">
              <w:rPr>
                <w:rFonts w:eastAsia="DengXian" w:cs="Arial"/>
                <w:szCs w:val="18"/>
                <w:lang w:eastAsia="zh-CN"/>
              </w:rPr>
              <w:t>7</w:t>
            </w:r>
          </w:p>
        </w:tc>
        <w:tc>
          <w:tcPr>
            <w:tcW w:w="2806" w:type="dxa"/>
          </w:tcPr>
          <w:p w14:paraId="032FA7D5" w14:textId="77777777" w:rsidR="000A7E31" w:rsidRPr="00EF5447" w:rsidRDefault="000A7E31" w:rsidP="000148DC">
            <w:pPr>
              <w:pStyle w:val="TAC"/>
              <w:rPr>
                <w:rFonts w:cs="Arial"/>
                <w:szCs w:val="18"/>
                <w:lang w:eastAsia="ja-JP"/>
              </w:rPr>
            </w:pPr>
            <w:r w:rsidRPr="00EF5447">
              <w:rPr>
                <w:lang w:eastAsia="zh-CN"/>
              </w:rPr>
              <w:t>0.5</w:t>
            </w:r>
          </w:p>
        </w:tc>
      </w:tr>
      <w:tr w:rsidR="000A7E31" w:rsidRPr="00EF5447" w14:paraId="246C11E5" w14:textId="77777777" w:rsidTr="000148DC">
        <w:trPr>
          <w:trHeight w:val="187"/>
          <w:jc w:val="center"/>
        </w:trPr>
        <w:tc>
          <w:tcPr>
            <w:tcW w:w="2155" w:type="dxa"/>
            <w:tcBorders>
              <w:bottom w:val="nil"/>
            </w:tcBorders>
            <w:shd w:val="clear" w:color="auto" w:fill="auto"/>
          </w:tcPr>
          <w:p w14:paraId="6301D76B" w14:textId="77777777" w:rsidR="000A7E31" w:rsidRPr="00EF5447" w:rsidRDefault="000A7E31" w:rsidP="000148DC">
            <w:pPr>
              <w:pStyle w:val="TAC"/>
              <w:rPr>
                <w:rFonts w:cs="Arial"/>
              </w:rPr>
            </w:pPr>
            <w:r w:rsidRPr="00EF5447">
              <w:rPr>
                <w:rFonts w:eastAsia="MS Mincho" w:cs="Arial"/>
                <w:bCs/>
                <w:szCs w:val="18"/>
              </w:rPr>
              <w:t>DC_3-41_n28-n78</w:t>
            </w:r>
          </w:p>
        </w:tc>
        <w:tc>
          <w:tcPr>
            <w:tcW w:w="2977" w:type="dxa"/>
          </w:tcPr>
          <w:p w14:paraId="58B2159C" w14:textId="77777777" w:rsidR="000A7E31" w:rsidRPr="00EF5447" w:rsidRDefault="000A7E31" w:rsidP="000148DC">
            <w:pPr>
              <w:pStyle w:val="TAC"/>
              <w:rPr>
                <w:rFonts w:cs="Arial"/>
                <w:szCs w:val="18"/>
                <w:lang w:eastAsia="zh-CN"/>
              </w:rPr>
            </w:pPr>
            <w:r w:rsidRPr="00EF5447">
              <w:rPr>
                <w:rFonts w:eastAsia="DengXian" w:cs="Arial"/>
                <w:szCs w:val="18"/>
                <w:lang w:eastAsia="zh-CN"/>
              </w:rPr>
              <w:t>3</w:t>
            </w:r>
          </w:p>
        </w:tc>
        <w:tc>
          <w:tcPr>
            <w:tcW w:w="2806" w:type="dxa"/>
          </w:tcPr>
          <w:p w14:paraId="42F3F789" w14:textId="77777777" w:rsidR="000A7E31" w:rsidRPr="00EF5447" w:rsidRDefault="000A7E31" w:rsidP="000148DC">
            <w:pPr>
              <w:pStyle w:val="TAC"/>
              <w:rPr>
                <w:rFonts w:cs="Arial"/>
                <w:szCs w:val="18"/>
                <w:lang w:eastAsia="ja-JP"/>
              </w:rPr>
            </w:pPr>
            <w:r w:rsidRPr="00EF5447">
              <w:rPr>
                <w:lang w:eastAsia="zh-CN"/>
              </w:rPr>
              <w:t>0.5</w:t>
            </w:r>
          </w:p>
        </w:tc>
      </w:tr>
      <w:tr w:rsidR="000A7E31" w:rsidRPr="00EF5447" w14:paraId="29C2204B" w14:textId="77777777" w:rsidTr="000148DC">
        <w:trPr>
          <w:trHeight w:val="187"/>
          <w:jc w:val="center"/>
        </w:trPr>
        <w:tc>
          <w:tcPr>
            <w:tcW w:w="2155" w:type="dxa"/>
            <w:tcBorders>
              <w:top w:val="nil"/>
              <w:bottom w:val="nil"/>
            </w:tcBorders>
            <w:shd w:val="clear" w:color="auto" w:fill="auto"/>
          </w:tcPr>
          <w:p w14:paraId="60F750D6" w14:textId="77777777" w:rsidR="000A7E31" w:rsidRPr="00EF5447" w:rsidRDefault="000A7E31" w:rsidP="000148DC">
            <w:pPr>
              <w:pStyle w:val="TAC"/>
              <w:rPr>
                <w:rFonts w:cs="Arial"/>
              </w:rPr>
            </w:pPr>
          </w:p>
        </w:tc>
        <w:tc>
          <w:tcPr>
            <w:tcW w:w="2977" w:type="dxa"/>
          </w:tcPr>
          <w:p w14:paraId="0AE508FF" w14:textId="77777777" w:rsidR="000A7E31" w:rsidRPr="00EF5447" w:rsidRDefault="000A7E31" w:rsidP="000148DC">
            <w:pPr>
              <w:pStyle w:val="TAC"/>
              <w:rPr>
                <w:rFonts w:cs="Arial"/>
                <w:szCs w:val="18"/>
                <w:lang w:eastAsia="zh-CN"/>
              </w:rPr>
            </w:pPr>
            <w:r w:rsidRPr="00EF5447">
              <w:rPr>
                <w:rFonts w:cs="Arial"/>
                <w:szCs w:val="18"/>
                <w:lang w:eastAsia="zh-CN"/>
              </w:rPr>
              <w:t>41</w:t>
            </w:r>
          </w:p>
        </w:tc>
        <w:tc>
          <w:tcPr>
            <w:tcW w:w="2806" w:type="dxa"/>
          </w:tcPr>
          <w:p w14:paraId="0F96DDA8" w14:textId="77777777" w:rsidR="000A7E31" w:rsidRPr="00EF5447" w:rsidRDefault="000A7E31" w:rsidP="000148DC">
            <w:pPr>
              <w:pStyle w:val="TAC"/>
              <w:rPr>
                <w:rFonts w:cs="Arial"/>
                <w:szCs w:val="18"/>
                <w:lang w:eastAsia="ja-JP"/>
              </w:rPr>
            </w:pPr>
            <w:r w:rsidRPr="00EF5447">
              <w:rPr>
                <w:lang w:eastAsia="zh-CN"/>
              </w:rPr>
              <w:t>0.4</w:t>
            </w:r>
            <w:r w:rsidRPr="00EF5447">
              <w:rPr>
                <w:vertAlign w:val="superscript"/>
                <w:lang w:eastAsia="zh-CN"/>
              </w:rPr>
              <w:t>3</w:t>
            </w:r>
            <w:r w:rsidRPr="00EF5447">
              <w:rPr>
                <w:lang w:eastAsia="zh-CN"/>
              </w:rPr>
              <w:t>/0.5</w:t>
            </w:r>
            <w:r w:rsidRPr="00EF5447">
              <w:rPr>
                <w:vertAlign w:val="superscript"/>
                <w:lang w:eastAsia="zh-CN"/>
              </w:rPr>
              <w:t>4</w:t>
            </w:r>
          </w:p>
        </w:tc>
      </w:tr>
      <w:tr w:rsidR="000A7E31" w:rsidRPr="00EF5447" w14:paraId="48840585" w14:textId="77777777" w:rsidTr="000148DC">
        <w:trPr>
          <w:trHeight w:val="187"/>
          <w:jc w:val="center"/>
        </w:trPr>
        <w:tc>
          <w:tcPr>
            <w:tcW w:w="2155" w:type="dxa"/>
            <w:tcBorders>
              <w:top w:val="nil"/>
              <w:bottom w:val="nil"/>
            </w:tcBorders>
            <w:shd w:val="clear" w:color="auto" w:fill="auto"/>
          </w:tcPr>
          <w:p w14:paraId="175DA1CF" w14:textId="77777777" w:rsidR="000A7E31" w:rsidRPr="00EF5447" w:rsidRDefault="000A7E31" w:rsidP="000148DC">
            <w:pPr>
              <w:pStyle w:val="TAC"/>
              <w:rPr>
                <w:rFonts w:cs="Arial"/>
              </w:rPr>
            </w:pPr>
          </w:p>
        </w:tc>
        <w:tc>
          <w:tcPr>
            <w:tcW w:w="2977" w:type="dxa"/>
          </w:tcPr>
          <w:p w14:paraId="7E153D64" w14:textId="77777777" w:rsidR="000A7E31" w:rsidRPr="00EF5447" w:rsidRDefault="000A7E31" w:rsidP="000148DC">
            <w:pPr>
              <w:pStyle w:val="TAC"/>
              <w:rPr>
                <w:rFonts w:cs="Arial"/>
                <w:szCs w:val="18"/>
                <w:lang w:eastAsia="zh-CN"/>
              </w:rPr>
            </w:pPr>
            <w:r w:rsidRPr="00EF5447">
              <w:rPr>
                <w:rFonts w:cs="Arial"/>
                <w:szCs w:val="18"/>
                <w:lang w:eastAsia="zh-CN"/>
              </w:rPr>
              <w:t>n28</w:t>
            </w:r>
          </w:p>
        </w:tc>
        <w:tc>
          <w:tcPr>
            <w:tcW w:w="2806" w:type="dxa"/>
          </w:tcPr>
          <w:p w14:paraId="0FE11234" w14:textId="77777777" w:rsidR="000A7E31" w:rsidRPr="00EF5447" w:rsidRDefault="000A7E31" w:rsidP="000148DC">
            <w:pPr>
              <w:pStyle w:val="TAC"/>
              <w:rPr>
                <w:rFonts w:cs="Arial"/>
                <w:szCs w:val="18"/>
                <w:lang w:eastAsia="ja-JP"/>
              </w:rPr>
            </w:pPr>
            <w:r w:rsidRPr="00EF5447">
              <w:rPr>
                <w:lang w:eastAsia="zh-CN"/>
              </w:rPr>
              <w:t>0.2</w:t>
            </w:r>
          </w:p>
        </w:tc>
      </w:tr>
      <w:tr w:rsidR="000A7E31" w:rsidRPr="00EF5447" w14:paraId="025CFD92" w14:textId="77777777" w:rsidTr="000148DC">
        <w:trPr>
          <w:trHeight w:val="187"/>
          <w:jc w:val="center"/>
        </w:trPr>
        <w:tc>
          <w:tcPr>
            <w:tcW w:w="2155" w:type="dxa"/>
            <w:tcBorders>
              <w:top w:val="nil"/>
              <w:bottom w:val="single" w:sz="4" w:space="0" w:color="auto"/>
            </w:tcBorders>
            <w:shd w:val="clear" w:color="auto" w:fill="auto"/>
          </w:tcPr>
          <w:p w14:paraId="0BD494BD" w14:textId="77777777" w:rsidR="000A7E31" w:rsidRPr="00EF5447" w:rsidRDefault="000A7E31" w:rsidP="000148DC">
            <w:pPr>
              <w:pStyle w:val="TAC"/>
              <w:rPr>
                <w:rFonts w:cs="Arial"/>
              </w:rPr>
            </w:pPr>
          </w:p>
        </w:tc>
        <w:tc>
          <w:tcPr>
            <w:tcW w:w="2977" w:type="dxa"/>
          </w:tcPr>
          <w:p w14:paraId="755ACCD5" w14:textId="77777777" w:rsidR="000A7E31" w:rsidRPr="00EF5447" w:rsidRDefault="000A7E31" w:rsidP="000148DC">
            <w:pPr>
              <w:pStyle w:val="TAC"/>
              <w:rPr>
                <w:rFonts w:cs="Arial"/>
                <w:szCs w:val="18"/>
                <w:lang w:eastAsia="zh-CN"/>
              </w:rPr>
            </w:pPr>
            <w:r w:rsidRPr="00EF5447">
              <w:rPr>
                <w:rFonts w:eastAsia="MS Mincho" w:cs="Arial"/>
                <w:szCs w:val="18"/>
                <w:lang w:eastAsia="ja-JP"/>
              </w:rPr>
              <w:t>n7</w:t>
            </w:r>
            <w:r w:rsidRPr="00EF5447">
              <w:rPr>
                <w:rFonts w:eastAsia="DengXian" w:cs="Arial"/>
                <w:szCs w:val="18"/>
                <w:lang w:eastAsia="zh-CN"/>
              </w:rPr>
              <w:t>8</w:t>
            </w:r>
          </w:p>
        </w:tc>
        <w:tc>
          <w:tcPr>
            <w:tcW w:w="2806" w:type="dxa"/>
          </w:tcPr>
          <w:p w14:paraId="3770EDBB" w14:textId="77777777" w:rsidR="000A7E31" w:rsidRPr="00EF5447" w:rsidRDefault="000A7E31" w:rsidP="000148DC">
            <w:pPr>
              <w:pStyle w:val="TAC"/>
              <w:rPr>
                <w:rFonts w:cs="Arial"/>
                <w:szCs w:val="18"/>
                <w:lang w:eastAsia="ja-JP"/>
              </w:rPr>
            </w:pPr>
            <w:r w:rsidRPr="00EF5447">
              <w:rPr>
                <w:lang w:eastAsia="zh-CN"/>
              </w:rPr>
              <w:t>0.5</w:t>
            </w:r>
          </w:p>
        </w:tc>
      </w:tr>
      <w:tr w:rsidR="000A7E31" w:rsidRPr="00EF5447" w14:paraId="2DBB6243" w14:textId="77777777" w:rsidTr="000148DC">
        <w:trPr>
          <w:trHeight w:val="187"/>
          <w:jc w:val="center"/>
        </w:trPr>
        <w:tc>
          <w:tcPr>
            <w:tcW w:w="2155" w:type="dxa"/>
            <w:tcBorders>
              <w:top w:val="nil"/>
              <w:bottom w:val="nil"/>
            </w:tcBorders>
            <w:shd w:val="clear" w:color="auto" w:fill="auto"/>
          </w:tcPr>
          <w:p w14:paraId="44788D53" w14:textId="77777777" w:rsidR="000A7E31" w:rsidRPr="00EF5447" w:rsidRDefault="000A7E31" w:rsidP="000148DC">
            <w:pPr>
              <w:pStyle w:val="TAC"/>
            </w:pPr>
            <w:r w:rsidRPr="00EF5447">
              <w:t>DC_3</w:t>
            </w:r>
            <w:r w:rsidRPr="00EF5447">
              <w:rPr>
                <w:rFonts w:eastAsia="DengXian"/>
                <w:lang w:eastAsia="zh-CN"/>
              </w:rPr>
              <w:t>-41</w:t>
            </w:r>
            <w:r w:rsidRPr="00EF5447">
              <w:t>_n41-n</w:t>
            </w:r>
            <w:r w:rsidRPr="00EF5447">
              <w:rPr>
                <w:rFonts w:eastAsia="DengXian"/>
                <w:lang w:eastAsia="zh-CN"/>
              </w:rPr>
              <w:t>77</w:t>
            </w:r>
          </w:p>
        </w:tc>
        <w:tc>
          <w:tcPr>
            <w:tcW w:w="2977" w:type="dxa"/>
          </w:tcPr>
          <w:p w14:paraId="5FD28757" w14:textId="77777777" w:rsidR="000A7E31" w:rsidRPr="00EF5447" w:rsidRDefault="000A7E31" w:rsidP="000148DC">
            <w:pPr>
              <w:pStyle w:val="TAC"/>
              <w:rPr>
                <w:lang w:eastAsia="ja-JP"/>
              </w:rPr>
            </w:pPr>
            <w:r w:rsidRPr="00EF5447">
              <w:rPr>
                <w:rFonts w:eastAsia="DengXian"/>
                <w:lang w:eastAsia="zh-CN"/>
              </w:rPr>
              <w:t>3</w:t>
            </w:r>
          </w:p>
        </w:tc>
        <w:tc>
          <w:tcPr>
            <w:tcW w:w="2806" w:type="dxa"/>
          </w:tcPr>
          <w:p w14:paraId="2A9EEB73" w14:textId="77777777" w:rsidR="000A7E31" w:rsidRPr="00EF5447" w:rsidRDefault="000A7E31" w:rsidP="000148DC">
            <w:pPr>
              <w:pStyle w:val="TAC"/>
              <w:rPr>
                <w:lang w:eastAsia="zh-CN"/>
              </w:rPr>
            </w:pPr>
            <w:r w:rsidRPr="00EF5447">
              <w:rPr>
                <w:lang w:eastAsia="zh-CN"/>
              </w:rPr>
              <w:t>0.2</w:t>
            </w:r>
          </w:p>
        </w:tc>
      </w:tr>
      <w:tr w:rsidR="000A7E31" w:rsidRPr="00EF5447" w14:paraId="3D1BF849" w14:textId="77777777" w:rsidTr="000148DC">
        <w:trPr>
          <w:trHeight w:val="187"/>
          <w:jc w:val="center"/>
        </w:trPr>
        <w:tc>
          <w:tcPr>
            <w:tcW w:w="2155" w:type="dxa"/>
            <w:tcBorders>
              <w:top w:val="nil"/>
              <w:bottom w:val="nil"/>
            </w:tcBorders>
            <w:shd w:val="clear" w:color="auto" w:fill="auto"/>
          </w:tcPr>
          <w:p w14:paraId="08B562C2" w14:textId="77777777" w:rsidR="000A7E31" w:rsidRPr="00EF5447" w:rsidRDefault="000A7E31" w:rsidP="000148DC">
            <w:pPr>
              <w:pStyle w:val="TAC"/>
            </w:pPr>
          </w:p>
        </w:tc>
        <w:tc>
          <w:tcPr>
            <w:tcW w:w="2977" w:type="dxa"/>
          </w:tcPr>
          <w:p w14:paraId="319A6BB8" w14:textId="77777777" w:rsidR="000A7E31" w:rsidRPr="00EF5447" w:rsidRDefault="000A7E31" w:rsidP="000148DC">
            <w:pPr>
              <w:pStyle w:val="TAC"/>
              <w:rPr>
                <w:lang w:eastAsia="ja-JP"/>
              </w:rPr>
            </w:pPr>
            <w:r w:rsidRPr="00EF5447">
              <w:rPr>
                <w:rFonts w:eastAsia="DengXian"/>
                <w:lang w:eastAsia="zh-CN"/>
              </w:rPr>
              <w:t>41</w:t>
            </w:r>
          </w:p>
        </w:tc>
        <w:tc>
          <w:tcPr>
            <w:tcW w:w="2806" w:type="dxa"/>
          </w:tcPr>
          <w:p w14:paraId="0C233103" w14:textId="77777777" w:rsidR="000A7E31" w:rsidRPr="00EF5447" w:rsidRDefault="000A7E31" w:rsidP="000148DC">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0A7E31" w:rsidRPr="00EF5447" w14:paraId="375A7F53" w14:textId="77777777" w:rsidTr="000148DC">
        <w:trPr>
          <w:trHeight w:val="187"/>
          <w:jc w:val="center"/>
        </w:trPr>
        <w:tc>
          <w:tcPr>
            <w:tcW w:w="2155" w:type="dxa"/>
            <w:tcBorders>
              <w:top w:val="nil"/>
              <w:bottom w:val="nil"/>
            </w:tcBorders>
            <w:shd w:val="clear" w:color="auto" w:fill="auto"/>
          </w:tcPr>
          <w:p w14:paraId="7510EB32" w14:textId="77777777" w:rsidR="000A7E31" w:rsidRPr="00EF5447" w:rsidRDefault="000A7E31" w:rsidP="000148DC">
            <w:pPr>
              <w:pStyle w:val="TAC"/>
            </w:pPr>
          </w:p>
        </w:tc>
        <w:tc>
          <w:tcPr>
            <w:tcW w:w="2977" w:type="dxa"/>
          </w:tcPr>
          <w:p w14:paraId="251BE5D6" w14:textId="77777777" w:rsidR="000A7E31" w:rsidRPr="00EF5447" w:rsidRDefault="000A7E31" w:rsidP="000148DC">
            <w:pPr>
              <w:pStyle w:val="TAC"/>
              <w:rPr>
                <w:lang w:eastAsia="ja-JP"/>
              </w:rPr>
            </w:pPr>
            <w:r w:rsidRPr="00EF5447">
              <w:rPr>
                <w:lang w:eastAsia="zh-CN"/>
              </w:rPr>
              <w:t>n41</w:t>
            </w:r>
          </w:p>
        </w:tc>
        <w:tc>
          <w:tcPr>
            <w:tcW w:w="2806" w:type="dxa"/>
          </w:tcPr>
          <w:p w14:paraId="3A4D0235" w14:textId="77777777" w:rsidR="000A7E31" w:rsidRPr="00EF5447" w:rsidRDefault="000A7E31" w:rsidP="000148DC">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0A7E31" w:rsidRPr="00EF5447" w14:paraId="2D66D7E1" w14:textId="77777777" w:rsidTr="000148DC">
        <w:trPr>
          <w:trHeight w:val="187"/>
          <w:jc w:val="center"/>
        </w:trPr>
        <w:tc>
          <w:tcPr>
            <w:tcW w:w="2155" w:type="dxa"/>
            <w:tcBorders>
              <w:top w:val="nil"/>
              <w:bottom w:val="single" w:sz="4" w:space="0" w:color="auto"/>
            </w:tcBorders>
            <w:shd w:val="clear" w:color="auto" w:fill="auto"/>
          </w:tcPr>
          <w:p w14:paraId="25D3655A" w14:textId="77777777" w:rsidR="000A7E31" w:rsidRPr="00EF5447" w:rsidRDefault="000A7E31" w:rsidP="000148DC">
            <w:pPr>
              <w:pStyle w:val="TAC"/>
            </w:pPr>
          </w:p>
        </w:tc>
        <w:tc>
          <w:tcPr>
            <w:tcW w:w="2977" w:type="dxa"/>
          </w:tcPr>
          <w:p w14:paraId="39E3EB23" w14:textId="77777777" w:rsidR="000A7E31" w:rsidRPr="00EF5447" w:rsidRDefault="000A7E31" w:rsidP="000148DC">
            <w:pPr>
              <w:pStyle w:val="TAC"/>
              <w:rPr>
                <w:lang w:eastAsia="ja-JP"/>
              </w:rPr>
            </w:pPr>
            <w:r w:rsidRPr="00EF5447">
              <w:t>n</w:t>
            </w:r>
            <w:r w:rsidRPr="00EF5447">
              <w:rPr>
                <w:rFonts w:eastAsia="DengXian"/>
                <w:lang w:eastAsia="zh-CN"/>
              </w:rPr>
              <w:t>77</w:t>
            </w:r>
          </w:p>
        </w:tc>
        <w:tc>
          <w:tcPr>
            <w:tcW w:w="2806" w:type="dxa"/>
          </w:tcPr>
          <w:p w14:paraId="77C07574" w14:textId="77777777" w:rsidR="000A7E31" w:rsidRPr="00EF5447" w:rsidRDefault="000A7E31" w:rsidP="000148DC">
            <w:pPr>
              <w:pStyle w:val="TAC"/>
              <w:rPr>
                <w:lang w:eastAsia="zh-CN"/>
              </w:rPr>
            </w:pPr>
            <w:r w:rsidRPr="00EF5447">
              <w:rPr>
                <w:lang w:eastAsia="zh-CN"/>
              </w:rPr>
              <w:t>0.5</w:t>
            </w:r>
          </w:p>
        </w:tc>
      </w:tr>
      <w:tr w:rsidR="000A7E31" w:rsidRPr="00EF5447" w14:paraId="7E443A7D" w14:textId="77777777" w:rsidTr="000148DC">
        <w:trPr>
          <w:trHeight w:val="187"/>
          <w:jc w:val="center"/>
        </w:trPr>
        <w:tc>
          <w:tcPr>
            <w:tcW w:w="2155" w:type="dxa"/>
            <w:tcBorders>
              <w:top w:val="nil"/>
              <w:bottom w:val="nil"/>
            </w:tcBorders>
            <w:shd w:val="clear" w:color="auto" w:fill="auto"/>
          </w:tcPr>
          <w:p w14:paraId="5D74AC93" w14:textId="77777777" w:rsidR="000A7E31" w:rsidRPr="00EF5447" w:rsidRDefault="000A7E31" w:rsidP="000148DC">
            <w:pPr>
              <w:pStyle w:val="TAC"/>
            </w:pPr>
            <w:r w:rsidRPr="00EF5447">
              <w:t>DC_3</w:t>
            </w:r>
            <w:r w:rsidRPr="00EF5447">
              <w:rPr>
                <w:rFonts w:eastAsia="DengXian"/>
                <w:lang w:eastAsia="zh-CN"/>
              </w:rPr>
              <w:t>-41</w:t>
            </w:r>
            <w:r w:rsidRPr="00EF5447">
              <w:t>_n41-n</w:t>
            </w:r>
            <w:r w:rsidRPr="00EF5447">
              <w:rPr>
                <w:rFonts w:eastAsia="DengXian"/>
                <w:lang w:eastAsia="zh-CN"/>
              </w:rPr>
              <w:t>78</w:t>
            </w:r>
          </w:p>
        </w:tc>
        <w:tc>
          <w:tcPr>
            <w:tcW w:w="2977" w:type="dxa"/>
          </w:tcPr>
          <w:p w14:paraId="600D7B70" w14:textId="77777777" w:rsidR="000A7E31" w:rsidRPr="00EF5447" w:rsidRDefault="000A7E31" w:rsidP="000148DC">
            <w:pPr>
              <w:pStyle w:val="TAC"/>
              <w:rPr>
                <w:lang w:eastAsia="ja-JP"/>
              </w:rPr>
            </w:pPr>
            <w:r w:rsidRPr="00EF5447">
              <w:rPr>
                <w:rFonts w:eastAsia="DengXian"/>
                <w:lang w:eastAsia="zh-CN"/>
              </w:rPr>
              <w:t>3</w:t>
            </w:r>
          </w:p>
        </w:tc>
        <w:tc>
          <w:tcPr>
            <w:tcW w:w="2806" w:type="dxa"/>
          </w:tcPr>
          <w:p w14:paraId="00455115" w14:textId="77777777" w:rsidR="000A7E31" w:rsidRPr="00EF5447" w:rsidRDefault="000A7E31" w:rsidP="000148DC">
            <w:pPr>
              <w:pStyle w:val="TAC"/>
              <w:rPr>
                <w:lang w:eastAsia="zh-CN"/>
              </w:rPr>
            </w:pPr>
            <w:r w:rsidRPr="00EF5447">
              <w:rPr>
                <w:lang w:eastAsia="zh-CN"/>
              </w:rPr>
              <w:t>0.2</w:t>
            </w:r>
          </w:p>
        </w:tc>
      </w:tr>
      <w:tr w:rsidR="000A7E31" w:rsidRPr="00EF5447" w14:paraId="26D9D699" w14:textId="77777777" w:rsidTr="000148DC">
        <w:trPr>
          <w:trHeight w:val="187"/>
          <w:jc w:val="center"/>
        </w:trPr>
        <w:tc>
          <w:tcPr>
            <w:tcW w:w="2155" w:type="dxa"/>
            <w:tcBorders>
              <w:top w:val="nil"/>
              <w:bottom w:val="nil"/>
            </w:tcBorders>
            <w:shd w:val="clear" w:color="auto" w:fill="auto"/>
          </w:tcPr>
          <w:p w14:paraId="1A84BF88" w14:textId="77777777" w:rsidR="000A7E31" w:rsidRPr="00EF5447" w:rsidRDefault="000A7E31" w:rsidP="000148DC">
            <w:pPr>
              <w:pStyle w:val="TAC"/>
            </w:pPr>
          </w:p>
        </w:tc>
        <w:tc>
          <w:tcPr>
            <w:tcW w:w="2977" w:type="dxa"/>
          </w:tcPr>
          <w:p w14:paraId="71B4787B" w14:textId="77777777" w:rsidR="000A7E31" w:rsidRPr="00EF5447" w:rsidRDefault="000A7E31" w:rsidP="000148DC">
            <w:pPr>
              <w:pStyle w:val="TAC"/>
              <w:rPr>
                <w:lang w:eastAsia="ja-JP"/>
              </w:rPr>
            </w:pPr>
            <w:r w:rsidRPr="00EF5447">
              <w:rPr>
                <w:rFonts w:eastAsia="DengXian"/>
                <w:lang w:eastAsia="zh-CN"/>
              </w:rPr>
              <w:t>41</w:t>
            </w:r>
          </w:p>
        </w:tc>
        <w:tc>
          <w:tcPr>
            <w:tcW w:w="2806" w:type="dxa"/>
          </w:tcPr>
          <w:p w14:paraId="337EE9BD" w14:textId="77777777" w:rsidR="000A7E31" w:rsidRPr="00EF5447" w:rsidRDefault="000A7E31" w:rsidP="000148DC">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0A7E31" w:rsidRPr="00EF5447" w14:paraId="2E2C0D4A" w14:textId="77777777" w:rsidTr="000148DC">
        <w:trPr>
          <w:trHeight w:val="187"/>
          <w:jc w:val="center"/>
        </w:trPr>
        <w:tc>
          <w:tcPr>
            <w:tcW w:w="2155" w:type="dxa"/>
            <w:tcBorders>
              <w:top w:val="nil"/>
              <w:bottom w:val="nil"/>
            </w:tcBorders>
            <w:shd w:val="clear" w:color="auto" w:fill="auto"/>
          </w:tcPr>
          <w:p w14:paraId="0E0A6462" w14:textId="77777777" w:rsidR="000A7E31" w:rsidRPr="00EF5447" w:rsidRDefault="000A7E31" w:rsidP="000148DC">
            <w:pPr>
              <w:pStyle w:val="TAC"/>
            </w:pPr>
          </w:p>
        </w:tc>
        <w:tc>
          <w:tcPr>
            <w:tcW w:w="2977" w:type="dxa"/>
          </w:tcPr>
          <w:p w14:paraId="3FB9AAF0" w14:textId="77777777" w:rsidR="000A7E31" w:rsidRPr="00EF5447" w:rsidRDefault="000A7E31" w:rsidP="000148DC">
            <w:pPr>
              <w:pStyle w:val="TAC"/>
              <w:rPr>
                <w:lang w:eastAsia="ja-JP"/>
              </w:rPr>
            </w:pPr>
            <w:r w:rsidRPr="00EF5447">
              <w:rPr>
                <w:lang w:eastAsia="zh-CN"/>
              </w:rPr>
              <w:t>n41</w:t>
            </w:r>
          </w:p>
        </w:tc>
        <w:tc>
          <w:tcPr>
            <w:tcW w:w="2806" w:type="dxa"/>
          </w:tcPr>
          <w:p w14:paraId="50DFA0E3" w14:textId="77777777" w:rsidR="000A7E31" w:rsidRPr="00EF5447" w:rsidRDefault="000A7E31" w:rsidP="000148DC">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0A7E31" w:rsidRPr="00EF5447" w14:paraId="73FB701F" w14:textId="77777777" w:rsidTr="000148DC">
        <w:trPr>
          <w:trHeight w:val="187"/>
          <w:jc w:val="center"/>
        </w:trPr>
        <w:tc>
          <w:tcPr>
            <w:tcW w:w="2155" w:type="dxa"/>
            <w:tcBorders>
              <w:top w:val="nil"/>
              <w:bottom w:val="single" w:sz="4" w:space="0" w:color="auto"/>
            </w:tcBorders>
            <w:shd w:val="clear" w:color="auto" w:fill="auto"/>
          </w:tcPr>
          <w:p w14:paraId="6B06AE24" w14:textId="77777777" w:rsidR="000A7E31" w:rsidRPr="00EF5447" w:rsidRDefault="000A7E31" w:rsidP="000148DC">
            <w:pPr>
              <w:pStyle w:val="TAC"/>
            </w:pPr>
          </w:p>
        </w:tc>
        <w:tc>
          <w:tcPr>
            <w:tcW w:w="2977" w:type="dxa"/>
          </w:tcPr>
          <w:p w14:paraId="7A53883F" w14:textId="77777777" w:rsidR="000A7E31" w:rsidRPr="00EF5447" w:rsidRDefault="000A7E31" w:rsidP="000148DC">
            <w:pPr>
              <w:pStyle w:val="TAC"/>
              <w:rPr>
                <w:lang w:eastAsia="ja-JP"/>
              </w:rPr>
            </w:pPr>
            <w:r w:rsidRPr="00EF5447">
              <w:t>n</w:t>
            </w:r>
            <w:r w:rsidRPr="00EF5447">
              <w:rPr>
                <w:rFonts w:eastAsia="DengXian"/>
                <w:lang w:eastAsia="zh-CN"/>
              </w:rPr>
              <w:t>78</w:t>
            </w:r>
          </w:p>
        </w:tc>
        <w:tc>
          <w:tcPr>
            <w:tcW w:w="2806" w:type="dxa"/>
          </w:tcPr>
          <w:p w14:paraId="719ECBC0" w14:textId="77777777" w:rsidR="000A7E31" w:rsidRPr="00EF5447" w:rsidRDefault="000A7E31" w:rsidP="000148DC">
            <w:pPr>
              <w:pStyle w:val="TAC"/>
              <w:rPr>
                <w:lang w:eastAsia="zh-CN"/>
              </w:rPr>
            </w:pPr>
            <w:r w:rsidRPr="00EF5447">
              <w:rPr>
                <w:lang w:eastAsia="zh-CN"/>
              </w:rPr>
              <w:t>0.5</w:t>
            </w:r>
          </w:p>
        </w:tc>
      </w:tr>
      <w:tr w:rsidR="000A7E31" w:rsidRPr="00EF5447" w14:paraId="3A92DF6A" w14:textId="77777777" w:rsidTr="000148DC">
        <w:trPr>
          <w:trHeight w:val="187"/>
          <w:jc w:val="center"/>
        </w:trPr>
        <w:tc>
          <w:tcPr>
            <w:tcW w:w="2155" w:type="dxa"/>
            <w:tcBorders>
              <w:bottom w:val="nil"/>
            </w:tcBorders>
            <w:shd w:val="clear" w:color="auto" w:fill="auto"/>
          </w:tcPr>
          <w:p w14:paraId="10093A58" w14:textId="77777777" w:rsidR="000A7E31" w:rsidRPr="00EF5447" w:rsidRDefault="000A7E31" w:rsidP="000148DC">
            <w:pPr>
              <w:pStyle w:val="TAC"/>
              <w:rPr>
                <w:rFonts w:cs="Arial"/>
              </w:rPr>
            </w:pPr>
            <w:r w:rsidRPr="00EF5447">
              <w:rPr>
                <w:rFonts w:cs="Arial"/>
              </w:rPr>
              <w:t>DC_</w:t>
            </w:r>
            <w:r w:rsidRPr="00EF5447">
              <w:rPr>
                <w:rFonts w:cs="Arial"/>
                <w:lang w:eastAsia="ja-JP"/>
              </w:rPr>
              <w:t>3-41-42_n77</w:t>
            </w:r>
          </w:p>
        </w:tc>
        <w:tc>
          <w:tcPr>
            <w:tcW w:w="2977" w:type="dxa"/>
          </w:tcPr>
          <w:p w14:paraId="4D0FF6CB" w14:textId="77777777" w:rsidR="000A7E31" w:rsidRPr="00EF5447" w:rsidRDefault="000A7E31" w:rsidP="000148DC">
            <w:pPr>
              <w:pStyle w:val="TAC"/>
              <w:rPr>
                <w:rFonts w:cs="Arial"/>
              </w:rPr>
            </w:pPr>
            <w:r w:rsidRPr="00EF5447">
              <w:rPr>
                <w:rFonts w:cs="Arial"/>
                <w:szCs w:val="18"/>
                <w:lang w:eastAsia="ja-JP"/>
              </w:rPr>
              <w:t>3</w:t>
            </w:r>
          </w:p>
        </w:tc>
        <w:tc>
          <w:tcPr>
            <w:tcW w:w="2806" w:type="dxa"/>
          </w:tcPr>
          <w:p w14:paraId="787BA5C1" w14:textId="77777777" w:rsidR="000A7E31" w:rsidRPr="00EF5447" w:rsidRDefault="000A7E31" w:rsidP="000148DC">
            <w:pPr>
              <w:pStyle w:val="TAC"/>
              <w:rPr>
                <w:rFonts w:cs="Arial"/>
              </w:rPr>
            </w:pPr>
            <w:r w:rsidRPr="00EF5447">
              <w:rPr>
                <w:rFonts w:cs="Arial"/>
                <w:lang w:eastAsia="zh-CN"/>
              </w:rPr>
              <w:t>0.5</w:t>
            </w:r>
          </w:p>
        </w:tc>
      </w:tr>
      <w:tr w:rsidR="000A7E31" w:rsidRPr="00EF5447" w14:paraId="30CA735D" w14:textId="77777777" w:rsidTr="000148DC">
        <w:trPr>
          <w:trHeight w:val="187"/>
          <w:jc w:val="center"/>
        </w:trPr>
        <w:tc>
          <w:tcPr>
            <w:tcW w:w="2155" w:type="dxa"/>
            <w:tcBorders>
              <w:top w:val="nil"/>
              <w:bottom w:val="nil"/>
            </w:tcBorders>
            <w:shd w:val="clear" w:color="auto" w:fill="auto"/>
          </w:tcPr>
          <w:p w14:paraId="2F91BA8E" w14:textId="77777777" w:rsidR="000A7E31" w:rsidRPr="00EF5447" w:rsidRDefault="000A7E31" w:rsidP="000148DC">
            <w:pPr>
              <w:pStyle w:val="TAC"/>
              <w:rPr>
                <w:rFonts w:cs="Arial"/>
              </w:rPr>
            </w:pPr>
          </w:p>
        </w:tc>
        <w:tc>
          <w:tcPr>
            <w:tcW w:w="2977" w:type="dxa"/>
          </w:tcPr>
          <w:p w14:paraId="04AE9349" w14:textId="77777777" w:rsidR="000A7E31" w:rsidRPr="00EF5447" w:rsidRDefault="000A7E31" w:rsidP="000148DC">
            <w:pPr>
              <w:pStyle w:val="TAC"/>
              <w:rPr>
                <w:rFonts w:cs="Arial"/>
              </w:rPr>
            </w:pPr>
            <w:r w:rsidRPr="00EF5447">
              <w:rPr>
                <w:rFonts w:cs="Arial"/>
                <w:szCs w:val="18"/>
                <w:lang w:eastAsia="ja-JP"/>
              </w:rPr>
              <w:t>41</w:t>
            </w:r>
          </w:p>
        </w:tc>
        <w:tc>
          <w:tcPr>
            <w:tcW w:w="2806" w:type="dxa"/>
          </w:tcPr>
          <w:p w14:paraId="385505C0" w14:textId="77777777" w:rsidR="000A7E31" w:rsidRPr="00EF5447" w:rsidRDefault="000A7E31" w:rsidP="000148DC">
            <w:pPr>
              <w:pStyle w:val="TAC"/>
              <w:rPr>
                <w:rFonts w:cs="Arial"/>
              </w:rPr>
            </w:pPr>
            <w:r w:rsidRPr="00EF5447">
              <w:rPr>
                <w:rFonts w:cs="Arial"/>
                <w:lang w:eastAsia="zh-CN"/>
              </w:rPr>
              <w:t>0</w:t>
            </w:r>
            <w:r w:rsidRPr="00EF5447">
              <w:rPr>
                <w:rFonts w:cs="Arial"/>
                <w:vertAlign w:val="superscript"/>
                <w:lang w:eastAsia="zh-CN"/>
              </w:rPr>
              <w:t>3</w:t>
            </w:r>
            <w:r w:rsidRPr="00EF5447">
              <w:rPr>
                <w:rFonts w:cs="Arial"/>
                <w:lang w:eastAsia="zh-CN"/>
              </w:rPr>
              <w:t>/0.5</w:t>
            </w:r>
            <w:r w:rsidRPr="00EF5447">
              <w:rPr>
                <w:rFonts w:cs="Arial"/>
                <w:vertAlign w:val="superscript"/>
                <w:lang w:eastAsia="zh-CN"/>
              </w:rPr>
              <w:t>4</w:t>
            </w:r>
          </w:p>
        </w:tc>
      </w:tr>
      <w:tr w:rsidR="000A7E31" w:rsidRPr="00EF5447" w14:paraId="64861BB3" w14:textId="77777777" w:rsidTr="000148DC">
        <w:trPr>
          <w:trHeight w:val="187"/>
          <w:jc w:val="center"/>
        </w:trPr>
        <w:tc>
          <w:tcPr>
            <w:tcW w:w="2155" w:type="dxa"/>
            <w:tcBorders>
              <w:top w:val="nil"/>
              <w:bottom w:val="nil"/>
            </w:tcBorders>
            <w:shd w:val="clear" w:color="auto" w:fill="auto"/>
          </w:tcPr>
          <w:p w14:paraId="61B87DBE" w14:textId="77777777" w:rsidR="000A7E31" w:rsidRPr="00EF5447" w:rsidRDefault="000A7E31" w:rsidP="000148DC">
            <w:pPr>
              <w:pStyle w:val="TAC"/>
              <w:rPr>
                <w:rFonts w:cs="Arial"/>
              </w:rPr>
            </w:pPr>
          </w:p>
        </w:tc>
        <w:tc>
          <w:tcPr>
            <w:tcW w:w="2977" w:type="dxa"/>
          </w:tcPr>
          <w:p w14:paraId="7DBCBC62" w14:textId="77777777" w:rsidR="000A7E31" w:rsidRPr="00EF5447" w:rsidRDefault="000A7E31" w:rsidP="000148DC">
            <w:pPr>
              <w:pStyle w:val="TAC"/>
              <w:rPr>
                <w:rFonts w:cs="Arial"/>
                <w:lang w:eastAsia="zh-CN"/>
              </w:rPr>
            </w:pPr>
            <w:r w:rsidRPr="00EF5447">
              <w:rPr>
                <w:rFonts w:cs="Arial"/>
                <w:szCs w:val="18"/>
                <w:lang w:eastAsia="zh-CN"/>
              </w:rPr>
              <w:t>42</w:t>
            </w:r>
          </w:p>
        </w:tc>
        <w:tc>
          <w:tcPr>
            <w:tcW w:w="2806" w:type="dxa"/>
          </w:tcPr>
          <w:p w14:paraId="4C93FE0D" w14:textId="77777777" w:rsidR="000A7E31" w:rsidRPr="00EF5447" w:rsidRDefault="000A7E31" w:rsidP="000148DC">
            <w:pPr>
              <w:pStyle w:val="TAC"/>
              <w:rPr>
                <w:rFonts w:cs="Arial"/>
                <w:lang w:eastAsia="zh-CN"/>
              </w:rPr>
            </w:pPr>
            <w:r w:rsidRPr="00EF5447">
              <w:rPr>
                <w:rFonts w:cs="Arial"/>
                <w:lang w:eastAsia="zh-CN"/>
              </w:rPr>
              <w:t>0.5</w:t>
            </w:r>
          </w:p>
        </w:tc>
      </w:tr>
      <w:tr w:rsidR="000A7E31" w:rsidRPr="00EF5447" w14:paraId="65E8096D" w14:textId="77777777" w:rsidTr="000148DC">
        <w:trPr>
          <w:trHeight w:val="187"/>
          <w:jc w:val="center"/>
        </w:trPr>
        <w:tc>
          <w:tcPr>
            <w:tcW w:w="2155" w:type="dxa"/>
            <w:tcBorders>
              <w:top w:val="nil"/>
              <w:bottom w:val="single" w:sz="4" w:space="0" w:color="auto"/>
            </w:tcBorders>
            <w:shd w:val="clear" w:color="auto" w:fill="auto"/>
          </w:tcPr>
          <w:p w14:paraId="07E1A036" w14:textId="77777777" w:rsidR="000A7E31" w:rsidRPr="00EF5447" w:rsidRDefault="000A7E31" w:rsidP="000148DC">
            <w:pPr>
              <w:pStyle w:val="TAC"/>
              <w:rPr>
                <w:rFonts w:cs="Arial"/>
              </w:rPr>
            </w:pPr>
          </w:p>
        </w:tc>
        <w:tc>
          <w:tcPr>
            <w:tcW w:w="2977" w:type="dxa"/>
          </w:tcPr>
          <w:p w14:paraId="75CBE698" w14:textId="77777777" w:rsidR="000A7E31" w:rsidRPr="00EF5447" w:rsidRDefault="000A7E31" w:rsidP="000148DC">
            <w:pPr>
              <w:pStyle w:val="TAC"/>
              <w:rPr>
                <w:rFonts w:cs="Arial"/>
                <w:lang w:eastAsia="zh-CN"/>
              </w:rPr>
            </w:pPr>
            <w:r w:rsidRPr="00EF5447">
              <w:rPr>
                <w:rFonts w:cs="Arial"/>
                <w:szCs w:val="18"/>
                <w:lang w:eastAsia="ja-JP"/>
              </w:rPr>
              <w:t>n77</w:t>
            </w:r>
          </w:p>
        </w:tc>
        <w:tc>
          <w:tcPr>
            <w:tcW w:w="2806" w:type="dxa"/>
          </w:tcPr>
          <w:p w14:paraId="2A5A5127" w14:textId="77777777" w:rsidR="000A7E31" w:rsidRPr="00EF5447" w:rsidRDefault="000A7E31" w:rsidP="000148DC">
            <w:pPr>
              <w:pStyle w:val="TAC"/>
              <w:rPr>
                <w:rFonts w:cs="Arial"/>
                <w:lang w:eastAsia="zh-CN"/>
              </w:rPr>
            </w:pPr>
            <w:r w:rsidRPr="00EF5447">
              <w:rPr>
                <w:rFonts w:cs="Arial"/>
                <w:lang w:eastAsia="zh-CN"/>
              </w:rPr>
              <w:t>0.5</w:t>
            </w:r>
          </w:p>
        </w:tc>
      </w:tr>
      <w:tr w:rsidR="000A7E31" w:rsidRPr="00EF5447" w14:paraId="539D230F" w14:textId="77777777" w:rsidTr="000148DC">
        <w:trPr>
          <w:trHeight w:val="187"/>
          <w:jc w:val="center"/>
        </w:trPr>
        <w:tc>
          <w:tcPr>
            <w:tcW w:w="2155" w:type="dxa"/>
            <w:tcBorders>
              <w:bottom w:val="nil"/>
            </w:tcBorders>
            <w:shd w:val="clear" w:color="auto" w:fill="auto"/>
          </w:tcPr>
          <w:p w14:paraId="11BE86A6" w14:textId="77777777" w:rsidR="000A7E31" w:rsidRPr="00EF5447" w:rsidRDefault="000A7E31" w:rsidP="000148DC">
            <w:pPr>
              <w:pStyle w:val="TAC"/>
              <w:rPr>
                <w:rFonts w:cs="Arial"/>
              </w:rPr>
            </w:pPr>
            <w:r w:rsidRPr="00EF5447">
              <w:rPr>
                <w:rFonts w:cs="Arial"/>
              </w:rPr>
              <w:t>DC_</w:t>
            </w:r>
            <w:r w:rsidRPr="00EF5447">
              <w:rPr>
                <w:rFonts w:cs="Arial"/>
                <w:lang w:eastAsia="ja-JP"/>
              </w:rPr>
              <w:t>3-41-42_n78</w:t>
            </w:r>
          </w:p>
        </w:tc>
        <w:tc>
          <w:tcPr>
            <w:tcW w:w="2977" w:type="dxa"/>
          </w:tcPr>
          <w:p w14:paraId="55403EEF" w14:textId="77777777" w:rsidR="000A7E31" w:rsidRPr="00EF5447" w:rsidRDefault="000A7E31" w:rsidP="000148DC">
            <w:pPr>
              <w:pStyle w:val="TAC"/>
              <w:rPr>
                <w:rFonts w:cs="Arial"/>
              </w:rPr>
            </w:pPr>
            <w:r w:rsidRPr="00EF5447">
              <w:rPr>
                <w:rFonts w:cs="Arial"/>
                <w:szCs w:val="18"/>
                <w:lang w:eastAsia="ja-JP"/>
              </w:rPr>
              <w:t>3</w:t>
            </w:r>
          </w:p>
        </w:tc>
        <w:tc>
          <w:tcPr>
            <w:tcW w:w="2806" w:type="dxa"/>
          </w:tcPr>
          <w:p w14:paraId="1CBB2C3F" w14:textId="77777777" w:rsidR="000A7E31" w:rsidRPr="00EF5447" w:rsidRDefault="000A7E31" w:rsidP="000148DC">
            <w:pPr>
              <w:pStyle w:val="TAC"/>
              <w:rPr>
                <w:rFonts w:cs="Arial"/>
              </w:rPr>
            </w:pPr>
            <w:r w:rsidRPr="00EF5447">
              <w:rPr>
                <w:rFonts w:cs="Arial"/>
                <w:lang w:eastAsia="zh-CN"/>
              </w:rPr>
              <w:t>0.5</w:t>
            </w:r>
          </w:p>
        </w:tc>
      </w:tr>
      <w:tr w:rsidR="000A7E31" w:rsidRPr="00EF5447" w14:paraId="7C5F6EE7" w14:textId="77777777" w:rsidTr="000148DC">
        <w:trPr>
          <w:trHeight w:val="187"/>
          <w:jc w:val="center"/>
        </w:trPr>
        <w:tc>
          <w:tcPr>
            <w:tcW w:w="2155" w:type="dxa"/>
            <w:tcBorders>
              <w:top w:val="nil"/>
              <w:bottom w:val="nil"/>
            </w:tcBorders>
            <w:shd w:val="clear" w:color="auto" w:fill="auto"/>
          </w:tcPr>
          <w:p w14:paraId="4E56DCCD" w14:textId="77777777" w:rsidR="000A7E31" w:rsidRPr="00EF5447" w:rsidRDefault="000A7E31" w:rsidP="000148DC">
            <w:pPr>
              <w:pStyle w:val="TAC"/>
              <w:rPr>
                <w:rFonts w:cs="Arial"/>
              </w:rPr>
            </w:pPr>
          </w:p>
        </w:tc>
        <w:tc>
          <w:tcPr>
            <w:tcW w:w="2977" w:type="dxa"/>
          </w:tcPr>
          <w:p w14:paraId="756182F4" w14:textId="77777777" w:rsidR="000A7E31" w:rsidRPr="00EF5447" w:rsidRDefault="000A7E31" w:rsidP="000148DC">
            <w:pPr>
              <w:pStyle w:val="TAC"/>
              <w:rPr>
                <w:rFonts w:cs="Arial"/>
              </w:rPr>
            </w:pPr>
            <w:r w:rsidRPr="00EF5447">
              <w:rPr>
                <w:rFonts w:cs="Arial"/>
                <w:szCs w:val="18"/>
                <w:lang w:eastAsia="ja-JP"/>
              </w:rPr>
              <w:t>41</w:t>
            </w:r>
          </w:p>
        </w:tc>
        <w:tc>
          <w:tcPr>
            <w:tcW w:w="2806" w:type="dxa"/>
          </w:tcPr>
          <w:p w14:paraId="38E9CCB8" w14:textId="77777777" w:rsidR="000A7E31" w:rsidRPr="00EF5447" w:rsidRDefault="000A7E31" w:rsidP="000148DC">
            <w:pPr>
              <w:pStyle w:val="TAC"/>
              <w:rPr>
                <w:rFonts w:cs="Arial"/>
              </w:rPr>
            </w:pPr>
            <w:r w:rsidRPr="00EF5447">
              <w:rPr>
                <w:rFonts w:cs="Arial"/>
                <w:lang w:eastAsia="zh-CN"/>
              </w:rPr>
              <w:t>0</w:t>
            </w:r>
            <w:r w:rsidRPr="00EF5447">
              <w:rPr>
                <w:rFonts w:cs="Arial"/>
                <w:vertAlign w:val="superscript"/>
                <w:lang w:eastAsia="zh-CN"/>
              </w:rPr>
              <w:t>3</w:t>
            </w:r>
            <w:r w:rsidRPr="00EF5447">
              <w:rPr>
                <w:rFonts w:cs="Arial"/>
                <w:lang w:eastAsia="zh-CN"/>
              </w:rPr>
              <w:t>/0.5</w:t>
            </w:r>
            <w:r w:rsidRPr="00EF5447">
              <w:rPr>
                <w:rFonts w:cs="Arial"/>
                <w:vertAlign w:val="superscript"/>
                <w:lang w:eastAsia="zh-CN"/>
              </w:rPr>
              <w:t>4</w:t>
            </w:r>
          </w:p>
        </w:tc>
      </w:tr>
      <w:tr w:rsidR="000A7E31" w:rsidRPr="00EF5447" w14:paraId="641F9B49" w14:textId="77777777" w:rsidTr="000148DC">
        <w:trPr>
          <w:trHeight w:val="187"/>
          <w:jc w:val="center"/>
        </w:trPr>
        <w:tc>
          <w:tcPr>
            <w:tcW w:w="2155" w:type="dxa"/>
            <w:tcBorders>
              <w:top w:val="nil"/>
              <w:bottom w:val="nil"/>
            </w:tcBorders>
            <w:shd w:val="clear" w:color="auto" w:fill="auto"/>
          </w:tcPr>
          <w:p w14:paraId="742E9FBB" w14:textId="77777777" w:rsidR="000A7E31" w:rsidRPr="00EF5447" w:rsidRDefault="000A7E31" w:rsidP="000148DC">
            <w:pPr>
              <w:pStyle w:val="TAC"/>
              <w:rPr>
                <w:rFonts w:cs="Arial"/>
              </w:rPr>
            </w:pPr>
          </w:p>
        </w:tc>
        <w:tc>
          <w:tcPr>
            <w:tcW w:w="2977" w:type="dxa"/>
          </w:tcPr>
          <w:p w14:paraId="3BB2C70A" w14:textId="77777777" w:rsidR="000A7E31" w:rsidRPr="00EF5447" w:rsidRDefault="000A7E31" w:rsidP="000148DC">
            <w:pPr>
              <w:pStyle w:val="TAC"/>
              <w:rPr>
                <w:rFonts w:cs="Arial"/>
                <w:lang w:eastAsia="zh-CN"/>
              </w:rPr>
            </w:pPr>
            <w:r w:rsidRPr="00EF5447">
              <w:rPr>
                <w:rFonts w:cs="Arial"/>
                <w:szCs w:val="18"/>
                <w:lang w:eastAsia="zh-CN"/>
              </w:rPr>
              <w:t>42</w:t>
            </w:r>
          </w:p>
        </w:tc>
        <w:tc>
          <w:tcPr>
            <w:tcW w:w="2806" w:type="dxa"/>
          </w:tcPr>
          <w:p w14:paraId="548A9915" w14:textId="77777777" w:rsidR="000A7E31" w:rsidRPr="00EF5447" w:rsidRDefault="000A7E31" w:rsidP="000148DC">
            <w:pPr>
              <w:pStyle w:val="TAC"/>
              <w:rPr>
                <w:rFonts w:cs="Arial"/>
                <w:lang w:eastAsia="zh-CN"/>
              </w:rPr>
            </w:pPr>
            <w:r w:rsidRPr="00EF5447">
              <w:rPr>
                <w:rFonts w:cs="Arial"/>
                <w:lang w:eastAsia="zh-CN"/>
              </w:rPr>
              <w:t>0.5</w:t>
            </w:r>
          </w:p>
        </w:tc>
      </w:tr>
      <w:tr w:rsidR="000A7E31" w:rsidRPr="00EF5447" w14:paraId="79055B3E" w14:textId="77777777" w:rsidTr="000148DC">
        <w:trPr>
          <w:trHeight w:val="187"/>
          <w:jc w:val="center"/>
        </w:trPr>
        <w:tc>
          <w:tcPr>
            <w:tcW w:w="2155" w:type="dxa"/>
            <w:tcBorders>
              <w:top w:val="nil"/>
              <w:bottom w:val="single" w:sz="4" w:space="0" w:color="auto"/>
            </w:tcBorders>
            <w:shd w:val="clear" w:color="auto" w:fill="auto"/>
          </w:tcPr>
          <w:p w14:paraId="2B952580" w14:textId="77777777" w:rsidR="000A7E31" w:rsidRPr="00EF5447" w:rsidRDefault="000A7E31" w:rsidP="000148DC">
            <w:pPr>
              <w:pStyle w:val="TAC"/>
              <w:rPr>
                <w:rFonts w:cs="Arial"/>
              </w:rPr>
            </w:pPr>
          </w:p>
        </w:tc>
        <w:tc>
          <w:tcPr>
            <w:tcW w:w="2977" w:type="dxa"/>
          </w:tcPr>
          <w:p w14:paraId="13CC5B25" w14:textId="77777777" w:rsidR="000A7E31" w:rsidRPr="00EF5447" w:rsidRDefault="000A7E31" w:rsidP="000148DC">
            <w:pPr>
              <w:pStyle w:val="TAC"/>
              <w:rPr>
                <w:rFonts w:cs="Arial"/>
                <w:lang w:eastAsia="zh-CN"/>
              </w:rPr>
            </w:pPr>
            <w:r w:rsidRPr="00EF5447">
              <w:rPr>
                <w:rFonts w:cs="Arial"/>
                <w:szCs w:val="18"/>
                <w:lang w:eastAsia="ja-JP"/>
              </w:rPr>
              <w:t>n78</w:t>
            </w:r>
          </w:p>
        </w:tc>
        <w:tc>
          <w:tcPr>
            <w:tcW w:w="2806" w:type="dxa"/>
          </w:tcPr>
          <w:p w14:paraId="21D16466" w14:textId="77777777" w:rsidR="000A7E31" w:rsidRPr="00EF5447" w:rsidRDefault="000A7E31" w:rsidP="000148DC">
            <w:pPr>
              <w:pStyle w:val="TAC"/>
              <w:rPr>
                <w:rFonts w:cs="Arial"/>
                <w:lang w:eastAsia="zh-CN"/>
              </w:rPr>
            </w:pPr>
            <w:r w:rsidRPr="00EF5447">
              <w:rPr>
                <w:rFonts w:cs="Arial"/>
                <w:lang w:eastAsia="zh-CN"/>
              </w:rPr>
              <w:t>0.5</w:t>
            </w:r>
          </w:p>
        </w:tc>
      </w:tr>
      <w:tr w:rsidR="000A7E31" w:rsidRPr="00EF5447" w14:paraId="48307D63" w14:textId="77777777" w:rsidTr="000148DC">
        <w:trPr>
          <w:trHeight w:val="187"/>
          <w:jc w:val="center"/>
        </w:trPr>
        <w:tc>
          <w:tcPr>
            <w:tcW w:w="2155" w:type="dxa"/>
            <w:tcBorders>
              <w:bottom w:val="nil"/>
            </w:tcBorders>
            <w:shd w:val="clear" w:color="auto" w:fill="auto"/>
          </w:tcPr>
          <w:p w14:paraId="5D8A5095" w14:textId="77777777" w:rsidR="000A7E31" w:rsidRPr="00EF5447" w:rsidRDefault="000A7E31" w:rsidP="000148DC">
            <w:pPr>
              <w:pStyle w:val="TAC"/>
              <w:rPr>
                <w:rFonts w:cs="Arial"/>
              </w:rPr>
            </w:pPr>
            <w:r w:rsidRPr="00EF5447">
              <w:rPr>
                <w:rFonts w:cs="Arial"/>
              </w:rPr>
              <w:t>DC_</w:t>
            </w:r>
            <w:r w:rsidRPr="00EF5447">
              <w:rPr>
                <w:rFonts w:cs="Arial"/>
                <w:lang w:eastAsia="ja-JP"/>
              </w:rPr>
              <w:t>3-41-42_n79</w:t>
            </w:r>
          </w:p>
        </w:tc>
        <w:tc>
          <w:tcPr>
            <w:tcW w:w="2977" w:type="dxa"/>
          </w:tcPr>
          <w:p w14:paraId="1E425619" w14:textId="77777777" w:rsidR="000A7E31" w:rsidRPr="00EF5447" w:rsidRDefault="000A7E31" w:rsidP="000148DC">
            <w:pPr>
              <w:pStyle w:val="TAC"/>
              <w:rPr>
                <w:rFonts w:cs="Arial"/>
              </w:rPr>
            </w:pPr>
            <w:r w:rsidRPr="00EF5447">
              <w:rPr>
                <w:rFonts w:cs="Arial"/>
                <w:szCs w:val="18"/>
                <w:lang w:eastAsia="ja-JP"/>
              </w:rPr>
              <w:t>3</w:t>
            </w:r>
          </w:p>
        </w:tc>
        <w:tc>
          <w:tcPr>
            <w:tcW w:w="2806" w:type="dxa"/>
          </w:tcPr>
          <w:p w14:paraId="71EDBB1F" w14:textId="77777777" w:rsidR="000A7E31" w:rsidRPr="00EF5447" w:rsidRDefault="000A7E31" w:rsidP="000148DC">
            <w:pPr>
              <w:pStyle w:val="TAC"/>
              <w:rPr>
                <w:rFonts w:cs="Arial"/>
              </w:rPr>
            </w:pPr>
            <w:r w:rsidRPr="00EF5447">
              <w:rPr>
                <w:rFonts w:cs="Arial"/>
                <w:lang w:eastAsia="zh-CN"/>
              </w:rPr>
              <w:t>0.5</w:t>
            </w:r>
          </w:p>
        </w:tc>
      </w:tr>
      <w:tr w:rsidR="000A7E31" w:rsidRPr="00EF5447" w14:paraId="17E29768" w14:textId="77777777" w:rsidTr="000148DC">
        <w:trPr>
          <w:trHeight w:val="187"/>
          <w:jc w:val="center"/>
        </w:trPr>
        <w:tc>
          <w:tcPr>
            <w:tcW w:w="2155" w:type="dxa"/>
            <w:tcBorders>
              <w:top w:val="nil"/>
              <w:bottom w:val="nil"/>
            </w:tcBorders>
            <w:shd w:val="clear" w:color="auto" w:fill="auto"/>
          </w:tcPr>
          <w:p w14:paraId="074712D0" w14:textId="77777777" w:rsidR="000A7E31" w:rsidRPr="00EF5447" w:rsidRDefault="000A7E31" w:rsidP="000148DC">
            <w:pPr>
              <w:pStyle w:val="TAC"/>
              <w:rPr>
                <w:rFonts w:cs="Arial"/>
              </w:rPr>
            </w:pPr>
          </w:p>
        </w:tc>
        <w:tc>
          <w:tcPr>
            <w:tcW w:w="2977" w:type="dxa"/>
          </w:tcPr>
          <w:p w14:paraId="4CA972DA" w14:textId="77777777" w:rsidR="000A7E31" w:rsidRPr="00EF5447" w:rsidRDefault="000A7E31" w:rsidP="000148DC">
            <w:pPr>
              <w:pStyle w:val="TAC"/>
              <w:rPr>
                <w:rFonts w:cs="Arial"/>
              </w:rPr>
            </w:pPr>
            <w:r w:rsidRPr="00EF5447">
              <w:rPr>
                <w:rFonts w:cs="Arial"/>
                <w:szCs w:val="18"/>
                <w:lang w:eastAsia="ja-JP"/>
              </w:rPr>
              <w:t>41</w:t>
            </w:r>
          </w:p>
        </w:tc>
        <w:tc>
          <w:tcPr>
            <w:tcW w:w="2806" w:type="dxa"/>
          </w:tcPr>
          <w:p w14:paraId="1BA8055E" w14:textId="77777777" w:rsidR="000A7E31" w:rsidRPr="00EF5447" w:rsidRDefault="000A7E31" w:rsidP="000148DC">
            <w:pPr>
              <w:pStyle w:val="TAC"/>
              <w:rPr>
                <w:rFonts w:cs="Arial"/>
              </w:rPr>
            </w:pPr>
            <w:r w:rsidRPr="00EF5447">
              <w:rPr>
                <w:rFonts w:cs="Arial"/>
                <w:lang w:eastAsia="zh-CN"/>
              </w:rPr>
              <w:t>0</w:t>
            </w:r>
            <w:r w:rsidRPr="00EF5447">
              <w:rPr>
                <w:rFonts w:cs="Arial"/>
                <w:vertAlign w:val="superscript"/>
                <w:lang w:eastAsia="zh-CN"/>
              </w:rPr>
              <w:t>3</w:t>
            </w:r>
            <w:r w:rsidRPr="00EF5447">
              <w:rPr>
                <w:rFonts w:cs="Arial"/>
                <w:lang w:eastAsia="zh-CN"/>
              </w:rPr>
              <w:t>/0.5</w:t>
            </w:r>
            <w:r w:rsidRPr="00EF5447">
              <w:rPr>
                <w:rFonts w:cs="Arial"/>
                <w:vertAlign w:val="superscript"/>
                <w:lang w:eastAsia="zh-CN"/>
              </w:rPr>
              <w:t>4</w:t>
            </w:r>
          </w:p>
        </w:tc>
      </w:tr>
      <w:tr w:rsidR="000A7E31" w:rsidRPr="00EF5447" w14:paraId="538C7E32" w14:textId="77777777" w:rsidTr="000148DC">
        <w:trPr>
          <w:trHeight w:val="187"/>
          <w:jc w:val="center"/>
        </w:trPr>
        <w:tc>
          <w:tcPr>
            <w:tcW w:w="2155" w:type="dxa"/>
            <w:tcBorders>
              <w:top w:val="nil"/>
              <w:bottom w:val="single" w:sz="4" w:space="0" w:color="auto"/>
            </w:tcBorders>
            <w:shd w:val="clear" w:color="auto" w:fill="auto"/>
          </w:tcPr>
          <w:p w14:paraId="6AD7235B" w14:textId="77777777" w:rsidR="000A7E31" w:rsidRPr="00EF5447" w:rsidRDefault="000A7E31" w:rsidP="000148DC">
            <w:pPr>
              <w:pStyle w:val="TAC"/>
              <w:rPr>
                <w:rFonts w:cs="Arial"/>
              </w:rPr>
            </w:pPr>
          </w:p>
        </w:tc>
        <w:tc>
          <w:tcPr>
            <w:tcW w:w="2977" w:type="dxa"/>
          </w:tcPr>
          <w:p w14:paraId="5A744B33" w14:textId="77777777" w:rsidR="000A7E31" w:rsidRPr="00EF5447" w:rsidRDefault="000A7E31" w:rsidP="000148DC">
            <w:pPr>
              <w:pStyle w:val="TAC"/>
              <w:rPr>
                <w:rFonts w:cs="Arial"/>
                <w:lang w:eastAsia="zh-CN"/>
              </w:rPr>
            </w:pPr>
            <w:r w:rsidRPr="00EF5447">
              <w:rPr>
                <w:rFonts w:cs="Arial"/>
                <w:szCs w:val="18"/>
                <w:lang w:eastAsia="zh-CN"/>
              </w:rPr>
              <w:t>42</w:t>
            </w:r>
          </w:p>
        </w:tc>
        <w:tc>
          <w:tcPr>
            <w:tcW w:w="2806" w:type="dxa"/>
          </w:tcPr>
          <w:p w14:paraId="3A75C828" w14:textId="77777777" w:rsidR="000A7E31" w:rsidRPr="00EF5447" w:rsidRDefault="000A7E31" w:rsidP="000148DC">
            <w:pPr>
              <w:pStyle w:val="TAC"/>
              <w:rPr>
                <w:rFonts w:cs="Arial"/>
                <w:lang w:eastAsia="zh-CN"/>
              </w:rPr>
            </w:pPr>
            <w:r w:rsidRPr="00EF5447">
              <w:rPr>
                <w:rFonts w:cs="Arial"/>
                <w:lang w:eastAsia="zh-CN"/>
              </w:rPr>
              <w:t>0.5</w:t>
            </w:r>
          </w:p>
        </w:tc>
      </w:tr>
      <w:tr w:rsidR="000A7E31" w:rsidRPr="00EF5447" w14:paraId="40D6EF8E" w14:textId="77777777" w:rsidTr="000148DC">
        <w:trPr>
          <w:trHeight w:val="187"/>
          <w:jc w:val="center"/>
        </w:trPr>
        <w:tc>
          <w:tcPr>
            <w:tcW w:w="2155" w:type="dxa"/>
            <w:tcBorders>
              <w:top w:val="nil"/>
              <w:bottom w:val="nil"/>
            </w:tcBorders>
            <w:shd w:val="clear" w:color="auto" w:fill="auto"/>
          </w:tcPr>
          <w:p w14:paraId="4FD231EF" w14:textId="77777777" w:rsidR="000A7E31" w:rsidRPr="00EF5447" w:rsidRDefault="000A7E31" w:rsidP="000148DC">
            <w:pPr>
              <w:pStyle w:val="TAC"/>
            </w:pPr>
            <w:r w:rsidRPr="00EF5447">
              <w:rPr>
                <w:lang w:eastAsia="zh-TW"/>
              </w:rPr>
              <w:t>DC_3-42_n1-n77</w:t>
            </w:r>
          </w:p>
        </w:tc>
        <w:tc>
          <w:tcPr>
            <w:tcW w:w="2977" w:type="dxa"/>
          </w:tcPr>
          <w:p w14:paraId="4DD27BA2" w14:textId="77777777" w:rsidR="000A7E31" w:rsidRPr="00EF5447" w:rsidRDefault="000A7E31" w:rsidP="000148DC">
            <w:pPr>
              <w:pStyle w:val="TAC"/>
              <w:rPr>
                <w:szCs w:val="18"/>
                <w:lang w:eastAsia="zh-CN"/>
              </w:rPr>
            </w:pPr>
            <w:r w:rsidRPr="00EF5447">
              <w:rPr>
                <w:lang w:eastAsia="zh-TW"/>
              </w:rPr>
              <w:t>3</w:t>
            </w:r>
          </w:p>
        </w:tc>
        <w:tc>
          <w:tcPr>
            <w:tcW w:w="2806" w:type="dxa"/>
          </w:tcPr>
          <w:p w14:paraId="1EDDDF94" w14:textId="77777777" w:rsidR="000A7E31" w:rsidRPr="00EF5447" w:rsidRDefault="000A7E31" w:rsidP="000148DC">
            <w:pPr>
              <w:pStyle w:val="TAC"/>
              <w:rPr>
                <w:lang w:eastAsia="zh-CN"/>
              </w:rPr>
            </w:pPr>
            <w:r w:rsidRPr="00EF5447">
              <w:rPr>
                <w:szCs w:val="18"/>
                <w:lang w:eastAsia="ja-JP"/>
              </w:rPr>
              <w:t>0.2</w:t>
            </w:r>
          </w:p>
        </w:tc>
      </w:tr>
      <w:tr w:rsidR="000A7E31" w:rsidRPr="00EF5447" w14:paraId="6538A01B" w14:textId="77777777" w:rsidTr="000148DC">
        <w:trPr>
          <w:trHeight w:val="187"/>
          <w:jc w:val="center"/>
        </w:trPr>
        <w:tc>
          <w:tcPr>
            <w:tcW w:w="2155" w:type="dxa"/>
            <w:tcBorders>
              <w:top w:val="nil"/>
              <w:bottom w:val="nil"/>
            </w:tcBorders>
            <w:shd w:val="clear" w:color="auto" w:fill="auto"/>
          </w:tcPr>
          <w:p w14:paraId="10B0FCAC" w14:textId="77777777" w:rsidR="000A7E31" w:rsidRPr="00EF5447" w:rsidRDefault="000A7E31" w:rsidP="000148DC">
            <w:pPr>
              <w:pStyle w:val="TAC"/>
            </w:pPr>
          </w:p>
        </w:tc>
        <w:tc>
          <w:tcPr>
            <w:tcW w:w="2977" w:type="dxa"/>
          </w:tcPr>
          <w:p w14:paraId="70D9FD0A" w14:textId="77777777" w:rsidR="000A7E31" w:rsidRPr="00EF5447" w:rsidRDefault="000A7E31" w:rsidP="000148DC">
            <w:pPr>
              <w:pStyle w:val="TAC"/>
              <w:rPr>
                <w:szCs w:val="18"/>
                <w:lang w:eastAsia="zh-CN"/>
              </w:rPr>
            </w:pPr>
            <w:r w:rsidRPr="00EF5447">
              <w:rPr>
                <w:lang w:eastAsia="zh-TW"/>
              </w:rPr>
              <w:t>42</w:t>
            </w:r>
          </w:p>
        </w:tc>
        <w:tc>
          <w:tcPr>
            <w:tcW w:w="2806" w:type="dxa"/>
          </w:tcPr>
          <w:p w14:paraId="75CD6F6D" w14:textId="77777777" w:rsidR="000A7E31" w:rsidRPr="00EF5447" w:rsidRDefault="000A7E31" w:rsidP="000148DC">
            <w:pPr>
              <w:pStyle w:val="TAC"/>
              <w:rPr>
                <w:lang w:eastAsia="zh-CN"/>
              </w:rPr>
            </w:pPr>
            <w:r w:rsidRPr="00EF5447">
              <w:rPr>
                <w:szCs w:val="18"/>
                <w:lang w:eastAsia="ja-JP"/>
              </w:rPr>
              <w:t>0.5</w:t>
            </w:r>
          </w:p>
        </w:tc>
      </w:tr>
      <w:tr w:rsidR="000A7E31" w:rsidRPr="00EF5447" w14:paraId="4A0B5276" w14:textId="77777777" w:rsidTr="000148DC">
        <w:trPr>
          <w:trHeight w:val="187"/>
          <w:jc w:val="center"/>
        </w:trPr>
        <w:tc>
          <w:tcPr>
            <w:tcW w:w="2155" w:type="dxa"/>
            <w:tcBorders>
              <w:top w:val="nil"/>
              <w:bottom w:val="nil"/>
            </w:tcBorders>
            <w:shd w:val="clear" w:color="auto" w:fill="auto"/>
          </w:tcPr>
          <w:p w14:paraId="48632139" w14:textId="77777777" w:rsidR="000A7E31" w:rsidRPr="00EF5447" w:rsidRDefault="000A7E31" w:rsidP="000148DC">
            <w:pPr>
              <w:pStyle w:val="TAC"/>
            </w:pPr>
          </w:p>
        </w:tc>
        <w:tc>
          <w:tcPr>
            <w:tcW w:w="2977" w:type="dxa"/>
          </w:tcPr>
          <w:p w14:paraId="1DFE5363" w14:textId="77777777" w:rsidR="000A7E31" w:rsidRPr="00EF5447" w:rsidRDefault="000A7E31" w:rsidP="000148DC">
            <w:pPr>
              <w:pStyle w:val="TAC"/>
              <w:rPr>
                <w:szCs w:val="18"/>
                <w:lang w:eastAsia="zh-CN"/>
              </w:rPr>
            </w:pPr>
            <w:r w:rsidRPr="00EF5447">
              <w:rPr>
                <w:lang w:eastAsia="zh-TW"/>
              </w:rPr>
              <w:t>n1</w:t>
            </w:r>
          </w:p>
        </w:tc>
        <w:tc>
          <w:tcPr>
            <w:tcW w:w="2806" w:type="dxa"/>
          </w:tcPr>
          <w:p w14:paraId="40D1C1F9" w14:textId="77777777" w:rsidR="000A7E31" w:rsidRPr="00EF5447" w:rsidRDefault="000A7E31" w:rsidP="000148DC">
            <w:pPr>
              <w:pStyle w:val="TAC"/>
              <w:rPr>
                <w:lang w:eastAsia="zh-CN"/>
              </w:rPr>
            </w:pPr>
            <w:r w:rsidRPr="00EF5447">
              <w:rPr>
                <w:szCs w:val="18"/>
                <w:lang w:eastAsia="ja-JP"/>
              </w:rPr>
              <w:t>0.2</w:t>
            </w:r>
          </w:p>
        </w:tc>
      </w:tr>
      <w:tr w:rsidR="000A7E31" w:rsidRPr="00EF5447" w14:paraId="285671BA" w14:textId="77777777" w:rsidTr="000148DC">
        <w:trPr>
          <w:trHeight w:val="187"/>
          <w:jc w:val="center"/>
        </w:trPr>
        <w:tc>
          <w:tcPr>
            <w:tcW w:w="2155" w:type="dxa"/>
            <w:tcBorders>
              <w:top w:val="nil"/>
              <w:bottom w:val="single" w:sz="4" w:space="0" w:color="auto"/>
            </w:tcBorders>
            <w:shd w:val="clear" w:color="auto" w:fill="auto"/>
          </w:tcPr>
          <w:p w14:paraId="2F674D03" w14:textId="77777777" w:rsidR="000A7E31" w:rsidRPr="00EF5447" w:rsidRDefault="000A7E31" w:rsidP="000148DC">
            <w:pPr>
              <w:pStyle w:val="TAC"/>
            </w:pPr>
          </w:p>
        </w:tc>
        <w:tc>
          <w:tcPr>
            <w:tcW w:w="2977" w:type="dxa"/>
          </w:tcPr>
          <w:p w14:paraId="29024542" w14:textId="77777777" w:rsidR="000A7E31" w:rsidRPr="00EF5447" w:rsidRDefault="000A7E31" w:rsidP="000148DC">
            <w:pPr>
              <w:pStyle w:val="TAC"/>
              <w:rPr>
                <w:szCs w:val="18"/>
                <w:lang w:eastAsia="zh-CN"/>
              </w:rPr>
            </w:pPr>
            <w:r w:rsidRPr="00EF5447">
              <w:rPr>
                <w:lang w:eastAsia="zh-TW"/>
              </w:rPr>
              <w:t>n77</w:t>
            </w:r>
          </w:p>
        </w:tc>
        <w:tc>
          <w:tcPr>
            <w:tcW w:w="2806" w:type="dxa"/>
          </w:tcPr>
          <w:p w14:paraId="5727AE4C" w14:textId="77777777" w:rsidR="000A7E31" w:rsidRPr="00EF5447" w:rsidRDefault="000A7E31" w:rsidP="000148DC">
            <w:pPr>
              <w:pStyle w:val="TAC"/>
              <w:rPr>
                <w:lang w:eastAsia="zh-CN"/>
              </w:rPr>
            </w:pPr>
            <w:r w:rsidRPr="00EF5447">
              <w:rPr>
                <w:szCs w:val="18"/>
                <w:lang w:eastAsia="ja-JP"/>
              </w:rPr>
              <w:t>0.5</w:t>
            </w:r>
          </w:p>
        </w:tc>
      </w:tr>
      <w:tr w:rsidR="000A7E31" w:rsidRPr="00EF5447" w14:paraId="2EC87B19" w14:textId="77777777" w:rsidTr="000148DC">
        <w:trPr>
          <w:trHeight w:val="187"/>
          <w:jc w:val="center"/>
        </w:trPr>
        <w:tc>
          <w:tcPr>
            <w:tcW w:w="2155" w:type="dxa"/>
            <w:tcBorders>
              <w:top w:val="nil"/>
              <w:bottom w:val="nil"/>
            </w:tcBorders>
            <w:shd w:val="clear" w:color="auto" w:fill="auto"/>
          </w:tcPr>
          <w:p w14:paraId="1755B76D" w14:textId="77777777" w:rsidR="000A7E31" w:rsidRPr="00EF5447" w:rsidRDefault="000A7E31" w:rsidP="000148DC">
            <w:pPr>
              <w:pStyle w:val="TAC"/>
            </w:pPr>
            <w:r w:rsidRPr="00EF5447">
              <w:rPr>
                <w:lang w:eastAsia="zh-TW"/>
              </w:rPr>
              <w:t>DC_3-42_n1-n78</w:t>
            </w:r>
          </w:p>
        </w:tc>
        <w:tc>
          <w:tcPr>
            <w:tcW w:w="2977" w:type="dxa"/>
          </w:tcPr>
          <w:p w14:paraId="4E6A95AE" w14:textId="77777777" w:rsidR="000A7E31" w:rsidRPr="00EF5447" w:rsidRDefault="000A7E31" w:rsidP="000148DC">
            <w:pPr>
              <w:pStyle w:val="TAC"/>
              <w:rPr>
                <w:szCs w:val="18"/>
                <w:lang w:eastAsia="zh-CN"/>
              </w:rPr>
            </w:pPr>
            <w:r w:rsidRPr="00EF5447">
              <w:rPr>
                <w:lang w:eastAsia="zh-TW"/>
              </w:rPr>
              <w:t>3</w:t>
            </w:r>
          </w:p>
        </w:tc>
        <w:tc>
          <w:tcPr>
            <w:tcW w:w="2806" w:type="dxa"/>
          </w:tcPr>
          <w:p w14:paraId="69FD202E" w14:textId="77777777" w:rsidR="000A7E31" w:rsidRPr="00EF5447" w:rsidRDefault="000A7E31" w:rsidP="000148DC">
            <w:pPr>
              <w:pStyle w:val="TAC"/>
              <w:rPr>
                <w:lang w:eastAsia="zh-CN"/>
              </w:rPr>
            </w:pPr>
            <w:r w:rsidRPr="00EF5447">
              <w:rPr>
                <w:szCs w:val="18"/>
                <w:lang w:eastAsia="ja-JP"/>
              </w:rPr>
              <w:t>0.2</w:t>
            </w:r>
          </w:p>
        </w:tc>
      </w:tr>
      <w:tr w:rsidR="000A7E31" w:rsidRPr="00EF5447" w14:paraId="1D74C267" w14:textId="77777777" w:rsidTr="000148DC">
        <w:trPr>
          <w:trHeight w:val="187"/>
          <w:jc w:val="center"/>
        </w:trPr>
        <w:tc>
          <w:tcPr>
            <w:tcW w:w="2155" w:type="dxa"/>
            <w:tcBorders>
              <w:top w:val="nil"/>
              <w:bottom w:val="nil"/>
            </w:tcBorders>
            <w:shd w:val="clear" w:color="auto" w:fill="auto"/>
          </w:tcPr>
          <w:p w14:paraId="5C27479F" w14:textId="77777777" w:rsidR="000A7E31" w:rsidRPr="00EF5447" w:rsidRDefault="000A7E31" w:rsidP="000148DC">
            <w:pPr>
              <w:pStyle w:val="TAC"/>
            </w:pPr>
          </w:p>
        </w:tc>
        <w:tc>
          <w:tcPr>
            <w:tcW w:w="2977" w:type="dxa"/>
          </w:tcPr>
          <w:p w14:paraId="69F37AEC" w14:textId="77777777" w:rsidR="000A7E31" w:rsidRPr="00EF5447" w:rsidRDefault="000A7E31" w:rsidP="000148DC">
            <w:pPr>
              <w:pStyle w:val="TAC"/>
              <w:rPr>
                <w:szCs w:val="18"/>
                <w:lang w:eastAsia="zh-CN"/>
              </w:rPr>
            </w:pPr>
            <w:r w:rsidRPr="00EF5447">
              <w:rPr>
                <w:lang w:eastAsia="zh-TW"/>
              </w:rPr>
              <w:t>42</w:t>
            </w:r>
          </w:p>
        </w:tc>
        <w:tc>
          <w:tcPr>
            <w:tcW w:w="2806" w:type="dxa"/>
          </w:tcPr>
          <w:p w14:paraId="3CBF999C" w14:textId="77777777" w:rsidR="000A7E31" w:rsidRPr="00EF5447" w:rsidRDefault="000A7E31" w:rsidP="000148DC">
            <w:pPr>
              <w:pStyle w:val="TAC"/>
              <w:rPr>
                <w:lang w:eastAsia="zh-CN"/>
              </w:rPr>
            </w:pPr>
            <w:r w:rsidRPr="00EF5447">
              <w:rPr>
                <w:szCs w:val="18"/>
                <w:lang w:eastAsia="ja-JP"/>
              </w:rPr>
              <w:t>0.5</w:t>
            </w:r>
          </w:p>
        </w:tc>
      </w:tr>
      <w:tr w:rsidR="000A7E31" w:rsidRPr="00EF5447" w14:paraId="1E1C3413" w14:textId="77777777" w:rsidTr="000148DC">
        <w:trPr>
          <w:trHeight w:val="187"/>
          <w:jc w:val="center"/>
        </w:trPr>
        <w:tc>
          <w:tcPr>
            <w:tcW w:w="2155" w:type="dxa"/>
            <w:tcBorders>
              <w:top w:val="nil"/>
              <w:bottom w:val="nil"/>
            </w:tcBorders>
            <w:shd w:val="clear" w:color="auto" w:fill="auto"/>
          </w:tcPr>
          <w:p w14:paraId="23529CE5" w14:textId="77777777" w:rsidR="000A7E31" w:rsidRPr="00EF5447" w:rsidRDefault="000A7E31" w:rsidP="000148DC">
            <w:pPr>
              <w:pStyle w:val="TAC"/>
            </w:pPr>
          </w:p>
        </w:tc>
        <w:tc>
          <w:tcPr>
            <w:tcW w:w="2977" w:type="dxa"/>
          </w:tcPr>
          <w:p w14:paraId="3359CEDD" w14:textId="77777777" w:rsidR="000A7E31" w:rsidRPr="00EF5447" w:rsidRDefault="000A7E31" w:rsidP="000148DC">
            <w:pPr>
              <w:pStyle w:val="TAC"/>
              <w:rPr>
                <w:szCs w:val="18"/>
                <w:lang w:eastAsia="zh-CN"/>
              </w:rPr>
            </w:pPr>
            <w:r w:rsidRPr="00EF5447">
              <w:rPr>
                <w:lang w:eastAsia="zh-TW"/>
              </w:rPr>
              <w:t>n1</w:t>
            </w:r>
          </w:p>
        </w:tc>
        <w:tc>
          <w:tcPr>
            <w:tcW w:w="2806" w:type="dxa"/>
          </w:tcPr>
          <w:p w14:paraId="1761CDAD" w14:textId="77777777" w:rsidR="000A7E31" w:rsidRPr="00EF5447" w:rsidRDefault="000A7E31" w:rsidP="000148DC">
            <w:pPr>
              <w:pStyle w:val="TAC"/>
              <w:rPr>
                <w:lang w:eastAsia="zh-CN"/>
              </w:rPr>
            </w:pPr>
            <w:r w:rsidRPr="00EF5447">
              <w:rPr>
                <w:szCs w:val="18"/>
                <w:lang w:eastAsia="ja-JP"/>
              </w:rPr>
              <w:t>0.2</w:t>
            </w:r>
          </w:p>
        </w:tc>
      </w:tr>
      <w:tr w:rsidR="000A7E31" w:rsidRPr="00EF5447" w14:paraId="5DA1B731" w14:textId="77777777" w:rsidTr="000148DC">
        <w:trPr>
          <w:trHeight w:val="187"/>
          <w:jc w:val="center"/>
        </w:trPr>
        <w:tc>
          <w:tcPr>
            <w:tcW w:w="2155" w:type="dxa"/>
            <w:tcBorders>
              <w:top w:val="nil"/>
              <w:bottom w:val="single" w:sz="4" w:space="0" w:color="auto"/>
            </w:tcBorders>
            <w:shd w:val="clear" w:color="auto" w:fill="auto"/>
          </w:tcPr>
          <w:p w14:paraId="3B0688A8" w14:textId="77777777" w:rsidR="000A7E31" w:rsidRPr="00EF5447" w:rsidRDefault="000A7E31" w:rsidP="000148DC">
            <w:pPr>
              <w:pStyle w:val="TAC"/>
            </w:pPr>
          </w:p>
        </w:tc>
        <w:tc>
          <w:tcPr>
            <w:tcW w:w="2977" w:type="dxa"/>
          </w:tcPr>
          <w:p w14:paraId="04B56103" w14:textId="77777777" w:rsidR="000A7E31" w:rsidRPr="00EF5447" w:rsidRDefault="000A7E31" w:rsidP="000148DC">
            <w:pPr>
              <w:pStyle w:val="TAC"/>
              <w:rPr>
                <w:szCs w:val="18"/>
                <w:lang w:eastAsia="zh-CN"/>
              </w:rPr>
            </w:pPr>
            <w:r w:rsidRPr="00EF5447">
              <w:rPr>
                <w:lang w:eastAsia="zh-TW"/>
              </w:rPr>
              <w:t>n78</w:t>
            </w:r>
          </w:p>
        </w:tc>
        <w:tc>
          <w:tcPr>
            <w:tcW w:w="2806" w:type="dxa"/>
          </w:tcPr>
          <w:p w14:paraId="3D576A9C" w14:textId="77777777" w:rsidR="000A7E31" w:rsidRPr="00EF5447" w:rsidRDefault="000A7E31" w:rsidP="000148DC">
            <w:pPr>
              <w:pStyle w:val="TAC"/>
              <w:rPr>
                <w:lang w:eastAsia="zh-CN"/>
              </w:rPr>
            </w:pPr>
            <w:r w:rsidRPr="00EF5447">
              <w:rPr>
                <w:szCs w:val="18"/>
                <w:lang w:eastAsia="ja-JP"/>
              </w:rPr>
              <w:t>0.5</w:t>
            </w:r>
          </w:p>
        </w:tc>
      </w:tr>
      <w:tr w:rsidR="000A7E31" w:rsidRPr="00EF5447" w14:paraId="677C2F72" w14:textId="77777777" w:rsidTr="000148DC">
        <w:trPr>
          <w:trHeight w:val="187"/>
          <w:jc w:val="center"/>
        </w:trPr>
        <w:tc>
          <w:tcPr>
            <w:tcW w:w="2155" w:type="dxa"/>
            <w:tcBorders>
              <w:top w:val="nil"/>
              <w:bottom w:val="nil"/>
            </w:tcBorders>
            <w:shd w:val="clear" w:color="auto" w:fill="auto"/>
          </w:tcPr>
          <w:p w14:paraId="1FFDA872" w14:textId="77777777" w:rsidR="000A7E31" w:rsidRPr="00EF5447" w:rsidRDefault="000A7E31" w:rsidP="000148DC">
            <w:pPr>
              <w:pStyle w:val="TAC"/>
            </w:pPr>
            <w:r w:rsidRPr="00EF5447">
              <w:rPr>
                <w:lang w:eastAsia="zh-TW"/>
              </w:rPr>
              <w:t>DC_3-42_n1-n79</w:t>
            </w:r>
          </w:p>
        </w:tc>
        <w:tc>
          <w:tcPr>
            <w:tcW w:w="2977" w:type="dxa"/>
          </w:tcPr>
          <w:p w14:paraId="6133E87E" w14:textId="77777777" w:rsidR="000A7E31" w:rsidRPr="00EF5447" w:rsidRDefault="000A7E31" w:rsidP="000148DC">
            <w:pPr>
              <w:pStyle w:val="TAC"/>
              <w:rPr>
                <w:szCs w:val="18"/>
                <w:lang w:eastAsia="zh-CN"/>
              </w:rPr>
            </w:pPr>
            <w:r w:rsidRPr="00EF5447">
              <w:rPr>
                <w:lang w:eastAsia="zh-TW"/>
              </w:rPr>
              <w:t>3</w:t>
            </w:r>
          </w:p>
        </w:tc>
        <w:tc>
          <w:tcPr>
            <w:tcW w:w="2806" w:type="dxa"/>
          </w:tcPr>
          <w:p w14:paraId="1F6B03C4" w14:textId="77777777" w:rsidR="000A7E31" w:rsidRPr="00EF5447" w:rsidRDefault="000A7E31" w:rsidP="000148DC">
            <w:pPr>
              <w:pStyle w:val="TAC"/>
              <w:rPr>
                <w:lang w:eastAsia="zh-CN"/>
              </w:rPr>
            </w:pPr>
            <w:r w:rsidRPr="00EF5447">
              <w:rPr>
                <w:szCs w:val="18"/>
                <w:lang w:eastAsia="ja-JP"/>
              </w:rPr>
              <w:t>0.2</w:t>
            </w:r>
          </w:p>
        </w:tc>
      </w:tr>
      <w:tr w:rsidR="000A7E31" w:rsidRPr="00EF5447" w14:paraId="6C981F3D" w14:textId="77777777" w:rsidTr="000148DC">
        <w:trPr>
          <w:trHeight w:val="187"/>
          <w:jc w:val="center"/>
        </w:trPr>
        <w:tc>
          <w:tcPr>
            <w:tcW w:w="2155" w:type="dxa"/>
            <w:tcBorders>
              <w:top w:val="nil"/>
              <w:bottom w:val="nil"/>
            </w:tcBorders>
            <w:shd w:val="clear" w:color="auto" w:fill="auto"/>
          </w:tcPr>
          <w:p w14:paraId="22351FED" w14:textId="77777777" w:rsidR="000A7E31" w:rsidRPr="00EF5447" w:rsidRDefault="000A7E31" w:rsidP="000148DC">
            <w:pPr>
              <w:pStyle w:val="TAC"/>
            </w:pPr>
          </w:p>
        </w:tc>
        <w:tc>
          <w:tcPr>
            <w:tcW w:w="2977" w:type="dxa"/>
          </w:tcPr>
          <w:p w14:paraId="6B169612" w14:textId="77777777" w:rsidR="000A7E31" w:rsidRPr="00EF5447" w:rsidRDefault="000A7E31" w:rsidP="000148DC">
            <w:pPr>
              <w:pStyle w:val="TAC"/>
              <w:rPr>
                <w:szCs w:val="18"/>
                <w:lang w:eastAsia="zh-CN"/>
              </w:rPr>
            </w:pPr>
            <w:r w:rsidRPr="00EF5447">
              <w:rPr>
                <w:lang w:eastAsia="zh-TW"/>
              </w:rPr>
              <w:t>42</w:t>
            </w:r>
          </w:p>
        </w:tc>
        <w:tc>
          <w:tcPr>
            <w:tcW w:w="2806" w:type="dxa"/>
          </w:tcPr>
          <w:p w14:paraId="5C881B9C" w14:textId="77777777" w:rsidR="000A7E31" w:rsidRPr="00EF5447" w:rsidRDefault="000A7E31" w:rsidP="000148DC">
            <w:pPr>
              <w:pStyle w:val="TAC"/>
              <w:rPr>
                <w:lang w:eastAsia="zh-CN"/>
              </w:rPr>
            </w:pPr>
            <w:r w:rsidRPr="00EF5447">
              <w:rPr>
                <w:szCs w:val="18"/>
                <w:lang w:eastAsia="ja-JP"/>
              </w:rPr>
              <w:t>0.5</w:t>
            </w:r>
          </w:p>
        </w:tc>
      </w:tr>
      <w:tr w:rsidR="000A7E31" w:rsidRPr="00EF5447" w14:paraId="305BC0CF" w14:textId="77777777" w:rsidTr="000148DC">
        <w:trPr>
          <w:trHeight w:val="187"/>
          <w:jc w:val="center"/>
        </w:trPr>
        <w:tc>
          <w:tcPr>
            <w:tcW w:w="2155" w:type="dxa"/>
            <w:tcBorders>
              <w:top w:val="nil"/>
              <w:bottom w:val="single" w:sz="4" w:space="0" w:color="auto"/>
            </w:tcBorders>
            <w:shd w:val="clear" w:color="auto" w:fill="auto"/>
          </w:tcPr>
          <w:p w14:paraId="22F352C2" w14:textId="77777777" w:rsidR="000A7E31" w:rsidRPr="00EF5447" w:rsidRDefault="000A7E31" w:rsidP="000148DC">
            <w:pPr>
              <w:pStyle w:val="TAC"/>
            </w:pPr>
          </w:p>
        </w:tc>
        <w:tc>
          <w:tcPr>
            <w:tcW w:w="2977" w:type="dxa"/>
            <w:tcBorders>
              <w:bottom w:val="single" w:sz="4" w:space="0" w:color="auto"/>
            </w:tcBorders>
          </w:tcPr>
          <w:p w14:paraId="6BBAB005" w14:textId="77777777" w:rsidR="000A7E31" w:rsidRPr="00EF5447" w:rsidRDefault="000A7E31" w:rsidP="000148DC">
            <w:pPr>
              <w:pStyle w:val="TAC"/>
              <w:rPr>
                <w:szCs w:val="18"/>
                <w:lang w:eastAsia="zh-CN"/>
              </w:rPr>
            </w:pPr>
            <w:r w:rsidRPr="00EF5447">
              <w:rPr>
                <w:lang w:eastAsia="zh-TW"/>
              </w:rPr>
              <w:t>n1</w:t>
            </w:r>
          </w:p>
        </w:tc>
        <w:tc>
          <w:tcPr>
            <w:tcW w:w="2806" w:type="dxa"/>
            <w:tcBorders>
              <w:bottom w:val="single" w:sz="4" w:space="0" w:color="auto"/>
            </w:tcBorders>
          </w:tcPr>
          <w:p w14:paraId="73FF9DF5" w14:textId="77777777" w:rsidR="000A7E31" w:rsidRPr="00EF5447" w:rsidRDefault="000A7E31" w:rsidP="000148DC">
            <w:pPr>
              <w:pStyle w:val="TAC"/>
              <w:rPr>
                <w:lang w:eastAsia="zh-CN"/>
              </w:rPr>
            </w:pPr>
            <w:r w:rsidRPr="00EF5447">
              <w:rPr>
                <w:szCs w:val="18"/>
                <w:lang w:eastAsia="ja-JP"/>
              </w:rPr>
              <w:t>0.2</w:t>
            </w:r>
          </w:p>
        </w:tc>
      </w:tr>
      <w:tr w:rsidR="000A7E31" w:rsidRPr="00EF5447" w14:paraId="57049832" w14:textId="77777777" w:rsidTr="000148DC">
        <w:trPr>
          <w:trHeight w:val="187"/>
          <w:jc w:val="center"/>
        </w:trPr>
        <w:tc>
          <w:tcPr>
            <w:tcW w:w="2155" w:type="dxa"/>
            <w:tcBorders>
              <w:top w:val="single" w:sz="4" w:space="0" w:color="auto"/>
              <w:bottom w:val="nil"/>
            </w:tcBorders>
            <w:shd w:val="clear" w:color="auto" w:fill="auto"/>
          </w:tcPr>
          <w:p w14:paraId="4B0081F7" w14:textId="77777777" w:rsidR="000A7E31" w:rsidRPr="00EF5447" w:rsidRDefault="000A7E31" w:rsidP="000148DC">
            <w:pPr>
              <w:pStyle w:val="TAC"/>
            </w:pPr>
            <w:r w:rsidRPr="00EF5447">
              <w:t>DC_3-42_n28-n77</w:t>
            </w:r>
          </w:p>
        </w:tc>
        <w:tc>
          <w:tcPr>
            <w:tcW w:w="2977" w:type="dxa"/>
            <w:tcBorders>
              <w:top w:val="single" w:sz="4" w:space="0" w:color="auto"/>
            </w:tcBorders>
          </w:tcPr>
          <w:p w14:paraId="6D86C67B" w14:textId="77777777" w:rsidR="000A7E31" w:rsidRPr="00EF5447" w:rsidRDefault="000A7E31" w:rsidP="000148DC">
            <w:pPr>
              <w:pStyle w:val="TAC"/>
              <w:rPr>
                <w:szCs w:val="18"/>
                <w:lang w:eastAsia="zh-CN"/>
              </w:rPr>
            </w:pPr>
            <w:r w:rsidRPr="00EF5447">
              <w:t>3</w:t>
            </w:r>
          </w:p>
        </w:tc>
        <w:tc>
          <w:tcPr>
            <w:tcW w:w="2806" w:type="dxa"/>
            <w:tcBorders>
              <w:top w:val="single" w:sz="4" w:space="0" w:color="auto"/>
            </w:tcBorders>
          </w:tcPr>
          <w:p w14:paraId="66795025" w14:textId="77777777" w:rsidR="000A7E31" w:rsidRPr="00EF5447" w:rsidRDefault="000A7E31" w:rsidP="000148DC">
            <w:pPr>
              <w:pStyle w:val="TAC"/>
              <w:rPr>
                <w:lang w:eastAsia="zh-CN"/>
              </w:rPr>
            </w:pPr>
            <w:r w:rsidRPr="00EF5447">
              <w:t>0.2</w:t>
            </w:r>
          </w:p>
        </w:tc>
      </w:tr>
      <w:tr w:rsidR="000A7E31" w:rsidRPr="00EF5447" w14:paraId="13F0106F" w14:textId="77777777" w:rsidTr="000148DC">
        <w:trPr>
          <w:trHeight w:val="187"/>
          <w:jc w:val="center"/>
        </w:trPr>
        <w:tc>
          <w:tcPr>
            <w:tcW w:w="2155" w:type="dxa"/>
            <w:tcBorders>
              <w:top w:val="nil"/>
              <w:bottom w:val="nil"/>
            </w:tcBorders>
            <w:shd w:val="clear" w:color="auto" w:fill="auto"/>
          </w:tcPr>
          <w:p w14:paraId="664FA08F" w14:textId="77777777" w:rsidR="000A7E31" w:rsidRPr="00EF5447" w:rsidRDefault="000A7E31" w:rsidP="000148DC">
            <w:pPr>
              <w:pStyle w:val="TAC"/>
            </w:pPr>
          </w:p>
        </w:tc>
        <w:tc>
          <w:tcPr>
            <w:tcW w:w="2977" w:type="dxa"/>
          </w:tcPr>
          <w:p w14:paraId="17CF8B75" w14:textId="77777777" w:rsidR="000A7E31" w:rsidRPr="00EF5447" w:rsidRDefault="000A7E31" w:rsidP="000148DC">
            <w:pPr>
              <w:pStyle w:val="TAC"/>
              <w:rPr>
                <w:szCs w:val="18"/>
                <w:lang w:eastAsia="zh-CN"/>
              </w:rPr>
            </w:pPr>
            <w:r w:rsidRPr="00EF5447">
              <w:t>42</w:t>
            </w:r>
          </w:p>
        </w:tc>
        <w:tc>
          <w:tcPr>
            <w:tcW w:w="2806" w:type="dxa"/>
          </w:tcPr>
          <w:p w14:paraId="1025C480" w14:textId="77777777" w:rsidR="000A7E31" w:rsidRPr="00EF5447" w:rsidRDefault="000A7E31" w:rsidP="000148DC">
            <w:pPr>
              <w:pStyle w:val="TAC"/>
              <w:rPr>
                <w:lang w:eastAsia="zh-CN"/>
              </w:rPr>
            </w:pPr>
            <w:r w:rsidRPr="00EF5447">
              <w:t>0.5</w:t>
            </w:r>
          </w:p>
        </w:tc>
      </w:tr>
      <w:tr w:rsidR="000A7E31" w:rsidRPr="00EF5447" w14:paraId="41F2745D" w14:textId="77777777" w:rsidTr="000148DC">
        <w:trPr>
          <w:trHeight w:val="187"/>
          <w:jc w:val="center"/>
        </w:trPr>
        <w:tc>
          <w:tcPr>
            <w:tcW w:w="2155" w:type="dxa"/>
            <w:tcBorders>
              <w:top w:val="nil"/>
              <w:bottom w:val="nil"/>
            </w:tcBorders>
            <w:shd w:val="clear" w:color="auto" w:fill="auto"/>
          </w:tcPr>
          <w:p w14:paraId="7BB3330F" w14:textId="77777777" w:rsidR="000A7E31" w:rsidRPr="00EF5447" w:rsidRDefault="000A7E31" w:rsidP="000148DC">
            <w:pPr>
              <w:pStyle w:val="TAC"/>
            </w:pPr>
          </w:p>
        </w:tc>
        <w:tc>
          <w:tcPr>
            <w:tcW w:w="2977" w:type="dxa"/>
          </w:tcPr>
          <w:p w14:paraId="24BAC441" w14:textId="77777777" w:rsidR="000A7E31" w:rsidRPr="00EF5447" w:rsidRDefault="000A7E31" w:rsidP="000148DC">
            <w:pPr>
              <w:pStyle w:val="TAC"/>
              <w:rPr>
                <w:szCs w:val="18"/>
                <w:lang w:eastAsia="zh-CN"/>
              </w:rPr>
            </w:pPr>
            <w:r w:rsidRPr="00EF5447">
              <w:t>n28</w:t>
            </w:r>
          </w:p>
        </w:tc>
        <w:tc>
          <w:tcPr>
            <w:tcW w:w="2806" w:type="dxa"/>
          </w:tcPr>
          <w:p w14:paraId="2C07CA8E" w14:textId="77777777" w:rsidR="000A7E31" w:rsidRPr="00EF5447" w:rsidRDefault="000A7E31" w:rsidP="000148DC">
            <w:pPr>
              <w:pStyle w:val="TAC"/>
              <w:rPr>
                <w:lang w:eastAsia="zh-CN"/>
              </w:rPr>
            </w:pPr>
            <w:r w:rsidRPr="00EF5447">
              <w:t>0.5</w:t>
            </w:r>
          </w:p>
        </w:tc>
      </w:tr>
      <w:tr w:rsidR="000A7E31" w:rsidRPr="00EF5447" w14:paraId="32095C85" w14:textId="77777777" w:rsidTr="000148DC">
        <w:trPr>
          <w:trHeight w:val="187"/>
          <w:jc w:val="center"/>
        </w:trPr>
        <w:tc>
          <w:tcPr>
            <w:tcW w:w="2155" w:type="dxa"/>
            <w:tcBorders>
              <w:top w:val="nil"/>
              <w:bottom w:val="nil"/>
            </w:tcBorders>
            <w:shd w:val="clear" w:color="auto" w:fill="auto"/>
          </w:tcPr>
          <w:p w14:paraId="0D66F844" w14:textId="77777777" w:rsidR="000A7E31" w:rsidRPr="00EF5447" w:rsidRDefault="000A7E31" w:rsidP="000148DC">
            <w:pPr>
              <w:pStyle w:val="TAC"/>
            </w:pPr>
          </w:p>
        </w:tc>
        <w:tc>
          <w:tcPr>
            <w:tcW w:w="2977" w:type="dxa"/>
          </w:tcPr>
          <w:p w14:paraId="424F126F" w14:textId="77777777" w:rsidR="000A7E31" w:rsidRPr="00EF5447" w:rsidRDefault="000A7E31" w:rsidP="000148DC">
            <w:pPr>
              <w:pStyle w:val="TAC"/>
              <w:rPr>
                <w:szCs w:val="18"/>
                <w:lang w:eastAsia="zh-CN"/>
              </w:rPr>
            </w:pPr>
            <w:r w:rsidRPr="00EF5447">
              <w:t>n77</w:t>
            </w:r>
          </w:p>
        </w:tc>
        <w:tc>
          <w:tcPr>
            <w:tcW w:w="2806" w:type="dxa"/>
          </w:tcPr>
          <w:p w14:paraId="6E82FBF8" w14:textId="77777777" w:rsidR="000A7E31" w:rsidRPr="00EF5447" w:rsidRDefault="000A7E31" w:rsidP="000148DC">
            <w:pPr>
              <w:pStyle w:val="TAC"/>
              <w:rPr>
                <w:lang w:eastAsia="zh-CN"/>
              </w:rPr>
            </w:pPr>
            <w:r w:rsidRPr="00EF5447">
              <w:t>0.5</w:t>
            </w:r>
          </w:p>
        </w:tc>
      </w:tr>
      <w:tr w:rsidR="000A7E31" w:rsidRPr="00EF5447" w14:paraId="50009704" w14:textId="77777777" w:rsidTr="000148DC">
        <w:trPr>
          <w:trHeight w:val="187"/>
          <w:jc w:val="center"/>
        </w:trPr>
        <w:tc>
          <w:tcPr>
            <w:tcW w:w="2155" w:type="dxa"/>
            <w:tcBorders>
              <w:bottom w:val="nil"/>
            </w:tcBorders>
            <w:shd w:val="clear" w:color="auto" w:fill="auto"/>
          </w:tcPr>
          <w:p w14:paraId="2C2F24DF" w14:textId="77777777" w:rsidR="000A7E31" w:rsidRPr="00EF5447" w:rsidRDefault="000A7E31" w:rsidP="000148DC">
            <w:pPr>
              <w:pStyle w:val="TAC"/>
              <w:rPr>
                <w:rFonts w:cs="Arial"/>
              </w:rPr>
            </w:pPr>
            <w:r w:rsidRPr="00EF5447">
              <w:rPr>
                <w:rFonts w:cs="Arial"/>
                <w:szCs w:val="18"/>
                <w:lang w:eastAsia="ja-JP"/>
              </w:rPr>
              <w:t>DC_3-42_n77-n79</w:t>
            </w:r>
          </w:p>
        </w:tc>
        <w:tc>
          <w:tcPr>
            <w:tcW w:w="2977" w:type="dxa"/>
          </w:tcPr>
          <w:p w14:paraId="27A64E96" w14:textId="77777777" w:rsidR="000A7E31" w:rsidRPr="00EF5447" w:rsidRDefault="000A7E31" w:rsidP="000148DC">
            <w:pPr>
              <w:pStyle w:val="TAC"/>
              <w:rPr>
                <w:rFonts w:cs="Arial"/>
              </w:rPr>
            </w:pPr>
            <w:r w:rsidRPr="00EF5447">
              <w:rPr>
                <w:lang w:eastAsia="ja-JP"/>
              </w:rPr>
              <w:t>3</w:t>
            </w:r>
          </w:p>
        </w:tc>
        <w:tc>
          <w:tcPr>
            <w:tcW w:w="2806" w:type="dxa"/>
          </w:tcPr>
          <w:p w14:paraId="3221A696" w14:textId="77777777" w:rsidR="000A7E31" w:rsidRPr="00EF5447" w:rsidRDefault="000A7E31" w:rsidP="000148DC">
            <w:pPr>
              <w:pStyle w:val="TAC"/>
              <w:rPr>
                <w:rFonts w:cs="Arial"/>
              </w:rPr>
            </w:pPr>
            <w:r w:rsidRPr="00EF5447">
              <w:rPr>
                <w:rFonts w:eastAsia="Yu Mincho" w:cs="Arial"/>
                <w:lang w:eastAsia="ja-JP"/>
              </w:rPr>
              <w:t>0.2</w:t>
            </w:r>
          </w:p>
        </w:tc>
      </w:tr>
      <w:tr w:rsidR="000A7E31" w:rsidRPr="00EF5447" w14:paraId="366A0060" w14:textId="77777777" w:rsidTr="000148DC">
        <w:trPr>
          <w:trHeight w:val="187"/>
          <w:jc w:val="center"/>
        </w:trPr>
        <w:tc>
          <w:tcPr>
            <w:tcW w:w="2155" w:type="dxa"/>
            <w:tcBorders>
              <w:top w:val="nil"/>
              <w:bottom w:val="nil"/>
            </w:tcBorders>
            <w:shd w:val="clear" w:color="auto" w:fill="auto"/>
          </w:tcPr>
          <w:p w14:paraId="41AE5C14" w14:textId="77777777" w:rsidR="000A7E31" w:rsidRPr="00EF5447" w:rsidRDefault="000A7E31" w:rsidP="000148DC">
            <w:pPr>
              <w:pStyle w:val="TAC"/>
              <w:rPr>
                <w:rFonts w:cs="Arial"/>
              </w:rPr>
            </w:pPr>
          </w:p>
        </w:tc>
        <w:tc>
          <w:tcPr>
            <w:tcW w:w="2977" w:type="dxa"/>
          </w:tcPr>
          <w:p w14:paraId="590F4D1F" w14:textId="77777777" w:rsidR="000A7E31" w:rsidRPr="00EF5447" w:rsidRDefault="000A7E31" w:rsidP="000148DC">
            <w:pPr>
              <w:pStyle w:val="TAC"/>
              <w:rPr>
                <w:rFonts w:cs="Arial"/>
              </w:rPr>
            </w:pPr>
            <w:r w:rsidRPr="00EF5447">
              <w:rPr>
                <w:rFonts w:eastAsia="Yu Mincho"/>
                <w:lang w:eastAsia="ja-JP"/>
              </w:rPr>
              <w:t>42</w:t>
            </w:r>
          </w:p>
        </w:tc>
        <w:tc>
          <w:tcPr>
            <w:tcW w:w="2806" w:type="dxa"/>
          </w:tcPr>
          <w:p w14:paraId="3B0E80A5" w14:textId="77777777" w:rsidR="000A7E31" w:rsidRPr="00EF5447" w:rsidRDefault="000A7E31" w:rsidP="000148DC">
            <w:pPr>
              <w:pStyle w:val="TAC"/>
              <w:rPr>
                <w:rFonts w:cs="Arial"/>
              </w:rPr>
            </w:pPr>
            <w:r w:rsidRPr="00EF5447">
              <w:rPr>
                <w:rFonts w:eastAsia="Yu Mincho" w:cs="Arial"/>
                <w:lang w:eastAsia="ja-JP"/>
              </w:rPr>
              <w:t>0.5</w:t>
            </w:r>
          </w:p>
        </w:tc>
      </w:tr>
      <w:tr w:rsidR="000A7E31" w:rsidRPr="00EF5447" w14:paraId="232A087C" w14:textId="77777777" w:rsidTr="000148DC">
        <w:trPr>
          <w:trHeight w:val="187"/>
          <w:jc w:val="center"/>
        </w:trPr>
        <w:tc>
          <w:tcPr>
            <w:tcW w:w="2155" w:type="dxa"/>
            <w:tcBorders>
              <w:top w:val="nil"/>
              <w:bottom w:val="single" w:sz="4" w:space="0" w:color="auto"/>
            </w:tcBorders>
            <w:shd w:val="clear" w:color="auto" w:fill="auto"/>
          </w:tcPr>
          <w:p w14:paraId="1B9D32D3" w14:textId="77777777" w:rsidR="000A7E31" w:rsidRPr="00EF5447" w:rsidRDefault="000A7E31" w:rsidP="000148DC">
            <w:pPr>
              <w:pStyle w:val="TAC"/>
              <w:rPr>
                <w:rFonts w:cs="Arial"/>
              </w:rPr>
            </w:pPr>
          </w:p>
        </w:tc>
        <w:tc>
          <w:tcPr>
            <w:tcW w:w="2977" w:type="dxa"/>
          </w:tcPr>
          <w:p w14:paraId="78B39B38" w14:textId="77777777" w:rsidR="000A7E31" w:rsidRPr="00EF5447" w:rsidRDefault="000A7E31" w:rsidP="000148DC">
            <w:pPr>
              <w:pStyle w:val="TAC"/>
              <w:rPr>
                <w:rFonts w:cs="Arial"/>
                <w:lang w:eastAsia="zh-CN"/>
              </w:rPr>
            </w:pPr>
            <w:r w:rsidRPr="00EF5447">
              <w:rPr>
                <w:lang w:eastAsia="ja-JP"/>
              </w:rPr>
              <w:t>n77</w:t>
            </w:r>
          </w:p>
        </w:tc>
        <w:tc>
          <w:tcPr>
            <w:tcW w:w="2806" w:type="dxa"/>
          </w:tcPr>
          <w:p w14:paraId="1D56B9FE" w14:textId="77777777" w:rsidR="000A7E31" w:rsidRPr="00EF5447" w:rsidRDefault="000A7E31" w:rsidP="000148DC">
            <w:pPr>
              <w:pStyle w:val="TAC"/>
              <w:rPr>
                <w:rFonts w:cs="Arial"/>
                <w:lang w:eastAsia="zh-CN"/>
              </w:rPr>
            </w:pPr>
            <w:r w:rsidRPr="00EF5447">
              <w:rPr>
                <w:rFonts w:eastAsia="Yu Mincho" w:cs="Arial"/>
                <w:lang w:eastAsia="ja-JP"/>
              </w:rPr>
              <w:t>0.5</w:t>
            </w:r>
          </w:p>
        </w:tc>
      </w:tr>
      <w:tr w:rsidR="000A7E31" w:rsidRPr="00EF5447" w14:paraId="209E4EF0" w14:textId="77777777" w:rsidTr="000148DC">
        <w:trPr>
          <w:trHeight w:val="187"/>
          <w:jc w:val="center"/>
        </w:trPr>
        <w:tc>
          <w:tcPr>
            <w:tcW w:w="2155" w:type="dxa"/>
            <w:tcBorders>
              <w:bottom w:val="nil"/>
            </w:tcBorders>
            <w:shd w:val="clear" w:color="auto" w:fill="auto"/>
          </w:tcPr>
          <w:p w14:paraId="1E945444" w14:textId="77777777" w:rsidR="000A7E31" w:rsidRPr="00EF5447" w:rsidRDefault="000A7E31" w:rsidP="000148DC">
            <w:pPr>
              <w:pStyle w:val="TAC"/>
              <w:rPr>
                <w:rFonts w:cs="Arial"/>
              </w:rPr>
            </w:pPr>
            <w:r w:rsidRPr="00EF5447">
              <w:rPr>
                <w:rFonts w:cs="Arial"/>
                <w:szCs w:val="18"/>
                <w:lang w:eastAsia="ja-JP"/>
              </w:rPr>
              <w:t>DC_3-42_n78-n79</w:t>
            </w:r>
          </w:p>
        </w:tc>
        <w:tc>
          <w:tcPr>
            <w:tcW w:w="2977" w:type="dxa"/>
          </w:tcPr>
          <w:p w14:paraId="3B7178AA" w14:textId="77777777" w:rsidR="000A7E31" w:rsidRPr="00EF5447" w:rsidRDefault="000A7E31" w:rsidP="000148DC">
            <w:pPr>
              <w:pStyle w:val="TAC"/>
              <w:rPr>
                <w:rFonts w:cs="Arial"/>
              </w:rPr>
            </w:pPr>
            <w:r w:rsidRPr="00EF5447">
              <w:rPr>
                <w:lang w:eastAsia="ja-JP"/>
              </w:rPr>
              <w:t>3</w:t>
            </w:r>
          </w:p>
        </w:tc>
        <w:tc>
          <w:tcPr>
            <w:tcW w:w="2806" w:type="dxa"/>
          </w:tcPr>
          <w:p w14:paraId="0B2EE1EF" w14:textId="77777777" w:rsidR="000A7E31" w:rsidRPr="00EF5447" w:rsidRDefault="000A7E31" w:rsidP="000148DC">
            <w:pPr>
              <w:pStyle w:val="TAC"/>
              <w:rPr>
                <w:rFonts w:cs="Arial"/>
              </w:rPr>
            </w:pPr>
            <w:r w:rsidRPr="00EF5447">
              <w:rPr>
                <w:rFonts w:eastAsia="Yu Mincho" w:cs="Arial"/>
                <w:lang w:eastAsia="ja-JP"/>
              </w:rPr>
              <w:t>0.2</w:t>
            </w:r>
          </w:p>
        </w:tc>
      </w:tr>
      <w:tr w:rsidR="000A7E31" w:rsidRPr="00EF5447" w14:paraId="2C499697" w14:textId="77777777" w:rsidTr="000148DC">
        <w:trPr>
          <w:trHeight w:val="187"/>
          <w:jc w:val="center"/>
        </w:trPr>
        <w:tc>
          <w:tcPr>
            <w:tcW w:w="2155" w:type="dxa"/>
            <w:tcBorders>
              <w:top w:val="nil"/>
              <w:bottom w:val="nil"/>
            </w:tcBorders>
            <w:shd w:val="clear" w:color="auto" w:fill="auto"/>
          </w:tcPr>
          <w:p w14:paraId="7447211B" w14:textId="77777777" w:rsidR="000A7E31" w:rsidRPr="00EF5447" w:rsidRDefault="000A7E31" w:rsidP="000148DC">
            <w:pPr>
              <w:pStyle w:val="TAC"/>
              <w:rPr>
                <w:rFonts w:cs="Arial"/>
              </w:rPr>
            </w:pPr>
          </w:p>
        </w:tc>
        <w:tc>
          <w:tcPr>
            <w:tcW w:w="2977" w:type="dxa"/>
          </w:tcPr>
          <w:p w14:paraId="67CDF36E" w14:textId="77777777" w:rsidR="000A7E31" w:rsidRPr="00EF5447" w:rsidRDefault="000A7E31" w:rsidP="000148DC">
            <w:pPr>
              <w:pStyle w:val="TAC"/>
              <w:rPr>
                <w:rFonts w:cs="Arial"/>
              </w:rPr>
            </w:pPr>
            <w:r w:rsidRPr="00EF5447">
              <w:rPr>
                <w:rFonts w:eastAsia="Yu Mincho"/>
                <w:lang w:eastAsia="ja-JP"/>
              </w:rPr>
              <w:t>42</w:t>
            </w:r>
          </w:p>
        </w:tc>
        <w:tc>
          <w:tcPr>
            <w:tcW w:w="2806" w:type="dxa"/>
          </w:tcPr>
          <w:p w14:paraId="6300AF15" w14:textId="77777777" w:rsidR="000A7E31" w:rsidRPr="00EF5447" w:rsidRDefault="000A7E31" w:rsidP="000148DC">
            <w:pPr>
              <w:pStyle w:val="TAC"/>
              <w:rPr>
                <w:rFonts w:cs="Arial"/>
              </w:rPr>
            </w:pPr>
            <w:r w:rsidRPr="00EF5447">
              <w:rPr>
                <w:rFonts w:eastAsia="Yu Mincho" w:cs="Arial"/>
                <w:lang w:eastAsia="ja-JP"/>
              </w:rPr>
              <w:t>0.5</w:t>
            </w:r>
          </w:p>
        </w:tc>
      </w:tr>
      <w:tr w:rsidR="000A7E31" w:rsidRPr="00EF5447" w14:paraId="19E16FF7" w14:textId="77777777" w:rsidTr="000148DC">
        <w:trPr>
          <w:trHeight w:val="187"/>
          <w:jc w:val="center"/>
        </w:trPr>
        <w:tc>
          <w:tcPr>
            <w:tcW w:w="2155" w:type="dxa"/>
            <w:tcBorders>
              <w:top w:val="nil"/>
              <w:bottom w:val="single" w:sz="4" w:space="0" w:color="auto"/>
            </w:tcBorders>
            <w:shd w:val="clear" w:color="auto" w:fill="auto"/>
          </w:tcPr>
          <w:p w14:paraId="1E22F028" w14:textId="77777777" w:rsidR="000A7E31" w:rsidRPr="00EF5447" w:rsidRDefault="000A7E31" w:rsidP="000148DC">
            <w:pPr>
              <w:pStyle w:val="TAC"/>
              <w:rPr>
                <w:rFonts w:cs="Arial"/>
              </w:rPr>
            </w:pPr>
          </w:p>
        </w:tc>
        <w:tc>
          <w:tcPr>
            <w:tcW w:w="2977" w:type="dxa"/>
          </w:tcPr>
          <w:p w14:paraId="3D63E514" w14:textId="77777777" w:rsidR="000A7E31" w:rsidRPr="00EF5447" w:rsidRDefault="000A7E31" w:rsidP="000148DC">
            <w:pPr>
              <w:pStyle w:val="TAC"/>
              <w:rPr>
                <w:rFonts w:cs="Arial"/>
                <w:lang w:eastAsia="zh-CN"/>
              </w:rPr>
            </w:pPr>
            <w:r w:rsidRPr="00EF5447">
              <w:rPr>
                <w:lang w:eastAsia="ja-JP"/>
              </w:rPr>
              <w:t>n78</w:t>
            </w:r>
          </w:p>
        </w:tc>
        <w:tc>
          <w:tcPr>
            <w:tcW w:w="2806" w:type="dxa"/>
          </w:tcPr>
          <w:p w14:paraId="3C581319" w14:textId="77777777" w:rsidR="000A7E31" w:rsidRPr="00EF5447" w:rsidRDefault="000A7E31" w:rsidP="000148DC">
            <w:pPr>
              <w:pStyle w:val="TAC"/>
              <w:rPr>
                <w:rFonts w:cs="Arial"/>
                <w:lang w:eastAsia="zh-CN"/>
              </w:rPr>
            </w:pPr>
            <w:r w:rsidRPr="00EF5447">
              <w:rPr>
                <w:rFonts w:eastAsia="Yu Mincho" w:cs="Arial"/>
                <w:lang w:eastAsia="ja-JP"/>
              </w:rPr>
              <w:t>0.5</w:t>
            </w:r>
          </w:p>
        </w:tc>
      </w:tr>
      <w:tr w:rsidR="000A7E31" w:rsidRPr="00EF5447" w14:paraId="0B9280DA" w14:textId="77777777" w:rsidTr="000148DC">
        <w:trPr>
          <w:trHeight w:val="187"/>
          <w:jc w:val="center"/>
        </w:trPr>
        <w:tc>
          <w:tcPr>
            <w:tcW w:w="2155" w:type="dxa"/>
            <w:vMerge w:val="restart"/>
            <w:tcBorders>
              <w:top w:val="nil"/>
            </w:tcBorders>
            <w:shd w:val="clear" w:color="auto" w:fill="auto"/>
          </w:tcPr>
          <w:p w14:paraId="78910DF3" w14:textId="77777777" w:rsidR="000A7E31" w:rsidRPr="00EF5447" w:rsidRDefault="000A7E31" w:rsidP="000148DC">
            <w:pPr>
              <w:pStyle w:val="TAC"/>
              <w:rPr>
                <w:rFonts w:cs="Arial"/>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vAlign w:val="center"/>
          </w:tcPr>
          <w:p w14:paraId="6FD11E75" w14:textId="77777777" w:rsidR="000A7E31" w:rsidRPr="00EF5447" w:rsidRDefault="000A7E31" w:rsidP="000148DC">
            <w:pPr>
              <w:pStyle w:val="TAC"/>
              <w:rPr>
                <w:lang w:eastAsia="ja-JP"/>
              </w:rPr>
            </w:pPr>
            <w:r>
              <w:rPr>
                <w:lang w:val="sv-SE"/>
              </w:rPr>
              <w:t>5</w:t>
            </w:r>
          </w:p>
        </w:tc>
        <w:tc>
          <w:tcPr>
            <w:tcW w:w="2806" w:type="dxa"/>
          </w:tcPr>
          <w:p w14:paraId="448A6005" w14:textId="77777777" w:rsidR="000A7E31" w:rsidRPr="00EF5447" w:rsidRDefault="000A7E31" w:rsidP="000148DC">
            <w:pPr>
              <w:pStyle w:val="TAC"/>
              <w:rPr>
                <w:rFonts w:eastAsia="Yu Mincho" w:cs="Arial"/>
                <w:lang w:eastAsia="ja-JP"/>
              </w:rPr>
            </w:pPr>
            <w:r>
              <w:rPr>
                <w:rFonts w:cs="Arial"/>
              </w:rPr>
              <w:t>0.</w:t>
            </w:r>
            <w:r>
              <w:rPr>
                <w:rFonts w:cs="Arial"/>
                <w:lang w:val="sv-SE"/>
              </w:rPr>
              <w:t>2</w:t>
            </w:r>
          </w:p>
        </w:tc>
      </w:tr>
      <w:tr w:rsidR="000A7E31" w:rsidRPr="00EF5447" w14:paraId="472CFC47" w14:textId="77777777" w:rsidTr="000148DC">
        <w:trPr>
          <w:trHeight w:val="187"/>
          <w:jc w:val="center"/>
        </w:trPr>
        <w:tc>
          <w:tcPr>
            <w:tcW w:w="2155" w:type="dxa"/>
            <w:vMerge/>
            <w:shd w:val="clear" w:color="auto" w:fill="auto"/>
            <w:vAlign w:val="center"/>
          </w:tcPr>
          <w:p w14:paraId="0E65E74B" w14:textId="77777777" w:rsidR="000A7E31" w:rsidRPr="00EF5447" w:rsidRDefault="000A7E31" w:rsidP="000148DC">
            <w:pPr>
              <w:pStyle w:val="TAC"/>
              <w:rPr>
                <w:rFonts w:cs="Arial"/>
              </w:rPr>
            </w:pPr>
          </w:p>
        </w:tc>
        <w:tc>
          <w:tcPr>
            <w:tcW w:w="2977" w:type="dxa"/>
            <w:vAlign w:val="center"/>
          </w:tcPr>
          <w:p w14:paraId="7666CF48" w14:textId="77777777" w:rsidR="000A7E31" w:rsidRPr="00EF5447" w:rsidRDefault="000A7E31" w:rsidP="000148DC">
            <w:pPr>
              <w:pStyle w:val="TAC"/>
              <w:rPr>
                <w:lang w:eastAsia="ja-JP"/>
              </w:rPr>
            </w:pPr>
            <w:r>
              <w:rPr>
                <w:lang w:val="sv-SE"/>
              </w:rPr>
              <w:t>7</w:t>
            </w:r>
          </w:p>
        </w:tc>
        <w:tc>
          <w:tcPr>
            <w:tcW w:w="2806" w:type="dxa"/>
          </w:tcPr>
          <w:p w14:paraId="612AEF58" w14:textId="77777777" w:rsidR="000A7E31" w:rsidRPr="00EF5447" w:rsidRDefault="000A7E31" w:rsidP="000148DC">
            <w:pPr>
              <w:pStyle w:val="TAC"/>
              <w:rPr>
                <w:rFonts w:eastAsia="Yu Mincho" w:cs="Arial"/>
                <w:lang w:eastAsia="ja-JP"/>
              </w:rPr>
            </w:pPr>
            <w:r w:rsidRPr="00C47B3E">
              <w:rPr>
                <w:lang w:eastAsia="zh-CN"/>
              </w:rPr>
              <w:t>0</w:t>
            </w:r>
            <w:r>
              <w:rPr>
                <w:lang w:eastAsia="zh-CN"/>
              </w:rPr>
              <w:t>.2</w:t>
            </w:r>
          </w:p>
        </w:tc>
      </w:tr>
      <w:tr w:rsidR="000A7E31" w:rsidRPr="00EF5447" w14:paraId="120D33AD" w14:textId="77777777" w:rsidTr="000148DC">
        <w:trPr>
          <w:trHeight w:val="187"/>
          <w:jc w:val="center"/>
        </w:trPr>
        <w:tc>
          <w:tcPr>
            <w:tcW w:w="2155" w:type="dxa"/>
            <w:vMerge/>
            <w:shd w:val="clear" w:color="auto" w:fill="auto"/>
            <w:vAlign w:val="center"/>
          </w:tcPr>
          <w:p w14:paraId="23D70C8E" w14:textId="77777777" w:rsidR="000A7E31" w:rsidRPr="00EF5447" w:rsidRDefault="000A7E31" w:rsidP="000148DC">
            <w:pPr>
              <w:pStyle w:val="TAC"/>
              <w:rPr>
                <w:rFonts w:cs="Arial"/>
              </w:rPr>
            </w:pPr>
          </w:p>
        </w:tc>
        <w:tc>
          <w:tcPr>
            <w:tcW w:w="2977" w:type="dxa"/>
            <w:vAlign w:val="center"/>
          </w:tcPr>
          <w:p w14:paraId="0C09787C" w14:textId="77777777" w:rsidR="000A7E31" w:rsidRPr="00EF5447" w:rsidRDefault="000A7E31" w:rsidP="000148DC">
            <w:pPr>
              <w:pStyle w:val="TAC"/>
              <w:rPr>
                <w:lang w:eastAsia="ja-JP"/>
              </w:rPr>
            </w:pPr>
            <w:r>
              <w:rPr>
                <w:lang w:val="sv-SE"/>
              </w:rPr>
              <w:t>n2</w:t>
            </w:r>
          </w:p>
        </w:tc>
        <w:tc>
          <w:tcPr>
            <w:tcW w:w="2806" w:type="dxa"/>
          </w:tcPr>
          <w:p w14:paraId="625FD8CE" w14:textId="77777777" w:rsidR="000A7E31" w:rsidRPr="00EF5447" w:rsidRDefault="000A7E31" w:rsidP="000148DC">
            <w:pPr>
              <w:pStyle w:val="TAC"/>
              <w:rPr>
                <w:rFonts w:eastAsia="Yu Mincho" w:cs="Arial"/>
                <w:lang w:eastAsia="ja-JP"/>
              </w:rPr>
            </w:pPr>
            <w:r>
              <w:rPr>
                <w:rFonts w:cs="Arial"/>
              </w:rPr>
              <w:t>0.</w:t>
            </w:r>
            <w:r>
              <w:rPr>
                <w:rFonts w:cs="Arial"/>
                <w:lang w:val="sv-SE"/>
              </w:rPr>
              <w:t>2</w:t>
            </w:r>
          </w:p>
        </w:tc>
      </w:tr>
      <w:tr w:rsidR="000A7E31" w:rsidRPr="00EF5447" w14:paraId="58F04DB2" w14:textId="77777777" w:rsidTr="000148DC">
        <w:trPr>
          <w:trHeight w:val="187"/>
          <w:jc w:val="center"/>
        </w:trPr>
        <w:tc>
          <w:tcPr>
            <w:tcW w:w="2155" w:type="dxa"/>
            <w:vMerge/>
            <w:tcBorders>
              <w:bottom w:val="single" w:sz="4" w:space="0" w:color="auto"/>
            </w:tcBorders>
            <w:shd w:val="clear" w:color="auto" w:fill="auto"/>
            <w:vAlign w:val="center"/>
          </w:tcPr>
          <w:p w14:paraId="1F842959" w14:textId="77777777" w:rsidR="000A7E31" w:rsidRPr="00EF5447" w:rsidRDefault="000A7E31" w:rsidP="000148DC">
            <w:pPr>
              <w:pStyle w:val="TAC"/>
              <w:rPr>
                <w:rFonts w:cs="Arial"/>
              </w:rPr>
            </w:pPr>
          </w:p>
        </w:tc>
        <w:tc>
          <w:tcPr>
            <w:tcW w:w="2977" w:type="dxa"/>
            <w:vAlign w:val="center"/>
          </w:tcPr>
          <w:p w14:paraId="2C330955" w14:textId="77777777" w:rsidR="000A7E31" w:rsidRPr="00EF5447" w:rsidRDefault="000A7E31" w:rsidP="000148DC">
            <w:pPr>
              <w:pStyle w:val="TAC"/>
              <w:rPr>
                <w:lang w:eastAsia="ja-JP"/>
              </w:rPr>
            </w:pPr>
            <w:r>
              <w:t>n</w:t>
            </w:r>
            <w:r>
              <w:rPr>
                <w:lang w:val="sv-SE"/>
              </w:rPr>
              <w:t>78</w:t>
            </w:r>
          </w:p>
        </w:tc>
        <w:tc>
          <w:tcPr>
            <w:tcW w:w="2806" w:type="dxa"/>
          </w:tcPr>
          <w:p w14:paraId="3CF9DF17" w14:textId="77777777" w:rsidR="000A7E31" w:rsidRPr="00EF5447" w:rsidRDefault="000A7E31" w:rsidP="000148DC">
            <w:pPr>
              <w:pStyle w:val="TAC"/>
              <w:rPr>
                <w:rFonts w:eastAsia="Yu Mincho" w:cs="Arial"/>
                <w:lang w:eastAsia="ja-JP"/>
              </w:rPr>
            </w:pPr>
            <w:r>
              <w:t>0.5</w:t>
            </w:r>
          </w:p>
        </w:tc>
      </w:tr>
      <w:tr w:rsidR="000A7E31" w:rsidRPr="00E062F1" w14:paraId="17114124" w14:textId="77777777" w:rsidTr="000148DC">
        <w:trPr>
          <w:trHeight w:val="187"/>
          <w:jc w:val="center"/>
        </w:trPr>
        <w:tc>
          <w:tcPr>
            <w:tcW w:w="2155" w:type="dxa"/>
            <w:tcBorders>
              <w:top w:val="single" w:sz="4" w:space="0" w:color="auto"/>
              <w:bottom w:val="nil"/>
            </w:tcBorders>
            <w:shd w:val="clear" w:color="auto" w:fill="auto"/>
          </w:tcPr>
          <w:p w14:paraId="15E1856D" w14:textId="77777777" w:rsidR="000A7E31" w:rsidRPr="008B1D88" w:rsidRDefault="000A7E31" w:rsidP="000148DC">
            <w:pPr>
              <w:pStyle w:val="TAC"/>
              <w:rPr>
                <w:rFonts w:cs="Arial"/>
                <w:szCs w:val="18"/>
                <w:lang w:val="sv-SE" w:eastAsia="ja-JP"/>
              </w:rPr>
            </w:pPr>
            <w:r w:rsidRPr="00EF5447">
              <w:rPr>
                <w:rFonts w:cs="Arial"/>
              </w:rPr>
              <w:t>DC_</w:t>
            </w:r>
            <w:r w:rsidRPr="00EF5447">
              <w:rPr>
                <w:rFonts w:eastAsia="Malgun Gothic" w:cs="Arial"/>
                <w:lang w:eastAsia="ko-KR"/>
              </w:rPr>
              <w:t>5</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2977" w:type="dxa"/>
          </w:tcPr>
          <w:p w14:paraId="07C85F52" w14:textId="77777777" w:rsidR="000A7E31" w:rsidRDefault="000A7E31" w:rsidP="000148DC">
            <w:pPr>
              <w:pStyle w:val="TAC"/>
              <w:rPr>
                <w:rFonts w:cs="Arial"/>
                <w:szCs w:val="18"/>
                <w:lang w:val="sv-SE" w:eastAsia="ja-JP"/>
              </w:rPr>
            </w:pPr>
            <w:r w:rsidRPr="00EF5447">
              <w:rPr>
                <w:rFonts w:eastAsia="Malgun Gothic" w:cs="Arial"/>
                <w:lang w:eastAsia="ko-KR"/>
              </w:rPr>
              <w:t>5</w:t>
            </w:r>
          </w:p>
        </w:tc>
        <w:tc>
          <w:tcPr>
            <w:tcW w:w="2806" w:type="dxa"/>
          </w:tcPr>
          <w:p w14:paraId="2CFD9386" w14:textId="77777777" w:rsidR="000A7E31" w:rsidRPr="00E062F1" w:rsidRDefault="000A7E31" w:rsidP="000148DC">
            <w:pPr>
              <w:pStyle w:val="TAC"/>
              <w:rPr>
                <w:rFonts w:cs="Arial"/>
                <w:lang w:eastAsia="zh-CN"/>
              </w:rPr>
            </w:pPr>
            <w:r w:rsidRPr="00EF5447">
              <w:rPr>
                <w:rFonts w:eastAsia="Malgun Gothic" w:cs="Arial"/>
                <w:lang w:eastAsia="ko-KR"/>
              </w:rPr>
              <w:t>0.2</w:t>
            </w:r>
          </w:p>
        </w:tc>
      </w:tr>
      <w:tr w:rsidR="000A7E31" w:rsidRPr="00E062F1" w14:paraId="4F1ECEEA" w14:textId="77777777" w:rsidTr="000148DC">
        <w:trPr>
          <w:trHeight w:val="187"/>
          <w:jc w:val="center"/>
        </w:trPr>
        <w:tc>
          <w:tcPr>
            <w:tcW w:w="2155" w:type="dxa"/>
            <w:tcBorders>
              <w:top w:val="nil"/>
              <w:bottom w:val="nil"/>
            </w:tcBorders>
            <w:shd w:val="clear" w:color="auto" w:fill="auto"/>
          </w:tcPr>
          <w:p w14:paraId="0BFCC42B" w14:textId="77777777" w:rsidR="000A7E31" w:rsidRPr="008B1D88" w:rsidRDefault="000A7E31" w:rsidP="000148DC">
            <w:pPr>
              <w:pStyle w:val="TAC"/>
              <w:rPr>
                <w:rFonts w:cs="Arial"/>
                <w:szCs w:val="18"/>
                <w:lang w:val="sv-SE" w:eastAsia="ja-JP"/>
              </w:rPr>
            </w:pPr>
          </w:p>
        </w:tc>
        <w:tc>
          <w:tcPr>
            <w:tcW w:w="2977" w:type="dxa"/>
          </w:tcPr>
          <w:p w14:paraId="7AFE6109" w14:textId="77777777" w:rsidR="000A7E31" w:rsidRDefault="000A7E31" w:rsidP="000148DC">
            <w:pPr>
              <w:pStyle w:val="TAC"/>
              <w:rPr>
                <w:rFonts w:cs="Arial"/>
                <w:szCs w:val="18"/>
                <w:lang w:val="sv-SE" w:eastAsia="ja-JP"/>
              </w:rPr>
            </w:pPr>
            <w:r w:rsidRPr="00EF5447">
              <w:rPr>
                <w:rFonts w:eastAsia="Malgun Gothic" w:cs="Arial"/>
                <w:lang w:eastAsia="ko-KR"/>
              </w:rPr>
              <w:t>7</w:t>
            </w:r>
          </w:p>
        </w:tc>
        <w:tc>
          <w:tcPr>
            <w:tcW w:w="2806" w:type="dxa"/>
          </w:tcPr>
          <w:p w14:paraId="0BDD980D" w14:textId="77777777" w:rsidR="000A7E31" w:rsidRPr="00E062F1" w:rsidRDefault="000A7E31" w:rsidP="000148DC">
            <w:pPr>
              <w:pStyle w:val="TAC"/>
              <w:rPr>
                <w:rFonts w:cs="Arial"/>
                <w:lang w:eastAsia="zh-CN"/>
              </w:rPr>
            </w:pPr>
            <w:r w:rsidRPr="00EF5447">
              <w:rPr>
                <w:rFonts w:eastAsia="Malgun Gothic" w:cs="Arial"/>
                <w:lang w:eastAsia="ko-KR"/>
              </w:rPr>
              <w:t>0.2</w:t>
            </w:r>
          </w:p>
        </w:tc>
      </w:tr>
      <w:tr w:rsidR="000A7E31" w:rsidRPr="00E062F1" w14:paraId="03A57BEF" w14:textId="77777777" w:rsidTr="000148DC">
        <w:trPr>
          <w:trHeight w:val="187"/>
          <w:jc w:val="center"/>
        </w:trPr>
        <w:tc>
          <w:tcPr>
            <w:tcW w:w="2155" w:type="dxa"/>
            <w:tcBorders>
              <w:top w:val="nil"/>
              <w:bottom w:val="single" w:sz="4" w:space="0" w:color="auto"/>
            </w:tcBorders>
            <w:shd w:val="clear" w:color="auto" w:fill="auto"/>
          </w:tcPr>
          <w:p w14:paraId="6BF4B694" w14:textId="77777777" w:rsidR="000A7E31" w:rsidRPr="008B1D88" w:rsidRDefault="000A7E31" w:rsidP="000148DC">
            <w:pPr>
              <w:pStyle w:val="TAC"/>
              <w:rPr>
                <w:rFonts w:cs="Arial"/>
                <w:szCs w:val="18"/>
                <w:lang w:val="sv-SE" w:eastAsia="ja-JP"/>
              </w:rPr>
            </w:pPr>
          </w:p>
        </w:tc>
        <w:tc>
          <w:tcPr>
            <w:tcW w:w="2977" w:type="dxa"/>
          </w:tcPr>
          <w:p w14:paraId="260D4839" w14:textId="77777777" w:rsidR="000A7E31" w:rsidRDefault="000A7E31" w:rsidP="000148DC">
            <w:pPr>
              <w:pStyle w:val="TAC"/>
              <w:rPr>
                <w:rFonts w:cs="Arial"/>
                <w:szCs w:val="18"/>
                <w:lang w:val="sv-SE" w:eastAsia="ja-JP"/>
              </w:rPr>
            </w:pPr>
            <w:r w:rsidRPr="00EF5447">
              <w:rPr>
                <w:rFonts w:cs="Arial"/>
                <w:lang w:eastAsia="ja-JP"/>
              </w:rPr>
              <w:t>n</w:t>
            </w:r>
            <w:r w:rsidRPr="00EF5447">
              <w:rPr>
                <w:rFonts w:eastAsia="Malgun Gothic" w:cs="Arial"/>
                <w:lang w:eastAsia="ko-KR"/>
              </w:rPr>
              <w:t>78</w:t>
            </w:r>
          </w:p>
        </w:tc>
        <w:tc>
          <w:tcPr>
            <w:tcW w:w="2806" w:type="dxa"/>
          </w:tcPr>
          <w:p w14:paraId="6698814E" w14:textId="77777777" w:rsidR="000A7E31" w:rsidRPr="00E062F1" w:rsidRDefault="000A7E31" w:rsidP="000148DC">
            <w:pPr>
              <w:pStyle w:val="TAC"/>
              <w:rPr>
                <w:rFonts w:cs="Arial"/>
                <w:lang w:eastAsia="zh-CN"/>
              </w:rPr>
            </w:pPr>
            <w:r w:rsidRPr="00EF5447">
              <w:rPr>
                <w:rFonts w:eastAsia="Malgun Gothic" w:cs="Arial"/>
                <w:lang w:eastAsia="ko-KR"/>
              </w:rPr>
              <w:t>0.5</w:t>
            </w:r>
          </w:p>
        </w:tc>
      </w:tr>
      <w:tr w:rsidR="000A7E31" w:rsidRPr="00EF5447" w14:paraId="070F6E78" w14:textId="77777777" w:rsidTr="000148DC">
        <w:trPr>
          <w:trHeight w:val="187"/>
          <w:jc w:val="center"/>
        </w:trPr>
        <w:tc>
          <w:tcPr>
            <w:tcW w:w="2155" w:type="dxa"/>
            <w:tcBorders>
              <w:top w:val="nil"/>
              <w:bottom w:val="nil"/>
            </w:tcBorders>
            <w:shd w:val="clear" w:color="auto" w:fill="auto"/>
          </w:tcPr>
          <w:p w14:paraId="7E903731" w14:textId="77777777" w:rsidR="000A7E31" w:rsidRPr="00EF5447" w:rsidRDefault="000A7E31" w:rsidP="000148DC">
            <w:pPr>
              <w:pStyle w:val="TAC"/>
              <w:rPr>
                <w:rFonts w:cs="Arial"/>
              </w:rPr>
            </w:pPr>
            <w:r w:rsidRPr="008B1D88">
              <w:rPr>
                <w:rFonts w:cs="Arial"/>
                <w:szCs w:val="18"/>
                <w:lang w:val="sv-SE" w:eastAsia="ja-JP"/>
              </w:rPr>
              <w:t>DC_</w:t>
            </w:r>
            <w:r>
              <w:rPr>
                <w:rFonts w:cs="Arial"/>
                <w:szCs w:val="18"/>
                <w:lang w:val="sv-SE" w:eastAsia="ja-JP"/>
              </w:rPr>
              <w:t>5-</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2977" w:type="dxa"/>
          </w:tcPr>
          <w:p w14:paraId="7DA25BEB" w14:textId="77777777" w:rsidR="000A7E31" w:rsidRPr="00EF5447" w:rsidRDefault="000A7E31" w:rsidP="000148DC">
            <w:pPr>
              <w:pStyle w:val="TAC"/>
              <w:rPr>
                <w:lang w:eastAsia="ja-JP"/>
              </w:rPr>
            </w:pPr>
            <w:r>
              <w:rPr>
                <w:rFonts w:cs="Arial"/>
                <w:szCs w:val="18"/>
                <w:lang w:val="sv-SE" w:eastAsia="ja-JP"/>
              </w:rPr>
              <w:t>7</w:t>
            </w:r>
          </w:p>
        </w:tc>
        <w:tc>
          <w:tcPr>
            <w:tcW w:w="2806" w:type="dxa"/>
          </w:tcPr>
          <w:p w14:paraId="58AD2FCB" w14:textId="77777777" w:rsidR="000A7E31" w:rsidRPr="00EF5447" w:rsidRDefault="000A7E31" w:rsidP="000148DC">
            <w:pPr>
              <w:pStyle w:val="TAC"/>
              <w:rPr>
                <w:rFonts w:eastAsia="Yu Mincho" w:cs="Arial"/>
                <w:lang w:eastAsia="ja-JP"/>
              </w:rPr>
            </w:pPr>
            <w:r w:rsidRPr="00E062F1">
              <w:rPr>
                <w:rFonts w:cs="Arial"/>
                <w:lang w:eastAsia="zh-CN"/>
              </w:rPr>
              <w:t>0.5</w:t>
            </w:r>
          </w:p>
        </w:tc>
      </w:tr>
      <w:tr w:rsidR="000A7E31" w:rsidRPr="00EF5447" w14:paraId="0DB882C8" w14:textId="77777777" w:rsidTr="000148DC">
        <w:trPr>
          <w:trHeight w:val="187"/>
          <w:jc w:val="center"/>
        </w:trPr>
        <w:tc>
          <w:tcPr>
            <w:tcW w:w="2155" w:type="dxa"/>
            <w:tcBorders>
              <w:top w:val="nil"/>
              <w:bottom w:val="nil"/>
            </w:tcBorders>
            <w:shd w:val="clear" w:color="auto" w:fill="auto"/>
          </w:tcPr>
          <w:p w14:paraId="760D9E66" w14:textId="77777777" w:rsidR="000A7E31" w:rsidRPr="00EF5447" w:rsidRDefault="000A7E31" w:rsidP="000148DC">
            <w:pPr>
              <w:pStyle w:val="TAC"/>
              <w:rPr>
                <w:rFonts w:cs="Arial"/>
              </w:rPr>
            </w:pPr>
          </w:p>
        </w:tc>
        <w:tc>
          <w:tcPr>
            <w:tcW w:w="2977" w:type="dxa"/>
          </w:tcPr>
          <w:p w14:paraId="0382A0BA" w14:textId="77777777" w:rsidR="000A7E31" w:rsidRPr="00EF5447" w:rsidRDefault="000A7E31" w:rsidP="000148DC">
            <w:pPr>
              <w:pStyle w:val="TAC"/>
              <w:rPr>
                <w:lang w:eastAsia="ja-JP"/>
              </w:rPr>
            </w:pPr>
            <w:r>
              <w:rPr>
                <w:rFonts w:cs="Arial"/>
                <w:szCs w:val="18"/>
                <w:lang w:val="sv-SE" w:eastAsia="ja-JP"/>
              </w:rPr>
              <w:t>66</w:t>
            </w:r>
          </w:p>
        </w:tc>
        <w:tc>
          <w:tcPr>
            <w:tcW w:w="2806" w:type="dxa"/>
          </w:tcPr>
          <w:p w14:paraId="455CA1D0" w14:textId="77777777" w:rsidR="000A7E31" w:rsidRPr="00EF5447" w:rsidRDefault="000A7E31" w:rsidP="000148DC">
            <w:pPr>
              <w:pStyle w:val="TAC"/>
              <w:rPr>
                <w:rFonts w:eastAsia="Yu Mincho" w:cs="Arial"/>
                <w:lang w:eastAsia="ja-JP"/>
              </w:rPr>
            </w:pPr>
            <w:r w:rsidRPr="00E062F1">
              <w:rPr>
                <w:rFonts w:cs="Arial"/>
                <w:lang w:eastAsia="zh-CN"/>
              </w:rPr>
              <w:t>0.5</w:t>
            </w:r>
          </w:p>
        </w:tc>
      </w:tr>
      <w:tr w:rsidR="000A7E31" w:rsidRPr="00EF5447" w14:paraId="59F82A5F" w14:textId="77777777" w:rsidTr="000148DC">
        <w:trPr>
          <w:trHeight w:val="187"/>
          <w:jc w:val="center"/>
        </w:trPr>
        <w:tc>
          <w:tcPr>
            <w:tcW w:w="2155" w:type="dxa"/>
            <w:tcBorders>
              <w:top w:val="nil"/>
              <w:bottom w:val="single" w:sz="4" w:space="0" w:color="auto"/>
            </w:tcBorders>
            <w:shd w:val="clear" w:color="auto" w:fill="auto"/>
          </w:tcPr>
          <w:p w14:paraId="7A7DDA71" w14:textId="77777777" w:rsidR="000A7E31" w:rsidRPr="00EF5447" w:rsidRDefault="000A7E31" w:rsidP="000148DC">
            <w:pPr>
              <w:pStyle w:val="TAC"/>
              <w:rPr>
                <w:rFonts w:cs="Arial"/>
              </w:rPr>
            </w:pPr>
          </w:p>
        </w:tc>
        <w:tc>
          <w:tcPr>
            <w:tcW w:w="2977" w:type="dxa"/>
          </w:tcPr>
          <w:p w14:paraId="49320C33" w14:textId="77777777" w:rsidR="000A7E31" w:rsidRPr="00EF5447" w:rsidRDefault="000A7E31" w:rsidP="000148DC">
            <w:pPr>
              <w:pStyle w:val="TAC"/>
              <w:rPr>
                <w:lang w:eastAsia="ja-JP"/>
              </w:rPr>
            </w:pPr>
            <w:r>
              <w:rPr>
                <w:rFonts w:cs="Arial"/>
                <w:szCs w:val="18"/>
                <w:lang w:val="sv-SE" w:eastAsia="ja-JP"/>
              </w:rPr>
              <w:t>n2</w:t>
            </w:r>
          </w:p>
        </w:tc>
        <w:tc>
          <w:tcPr>
            <w:tcW w:w="2806" w:type="dxa"/>
          </w:tcPr>
          <w:p w14:paraId="200AD0C7" w14:textId="77777777" w:rsidR="000A7E31" w:rsidRPr="00EF5447" w:rsidRDefault="000A7E31" w:rsidP="000148DC">
            <w:pPr>
              <w:pStyle w:val="TAC"/>
              <w:rPr>
                <w:rFonts w:eastAsia="Yu Mincho" w:cs="Arial"/>
                <w:lang w:eastAsia="ja-JP"/>
              </w:rPr>
            </w:pPr>
            <w:r w:rsidRPr="00E062F1">
              <w:rPr>
                <w:rFonts w:cs="Arial"/>
                <w:lang w:eastAsia="zh-CN"/>
              </w:rPr>
              <w:t>0.3</w:t>
            </w:r>
          </w:p>
        </w:tc>
      </w:tr>
      <w:tr w:rsidR="000A7E31" w:rsidRPr="00EF5447" w14:paraId="6EC4A7A7" w14:textId="77777777" w:rsidTr="000148DC">
        <w:trPr>
          <w:trHeight w:val="187"/>
          <w:jc w:val="center"/>
        </w:trPr>
        <w:tc>
          <w:tcPr>
            <w:tcW w:w="2155" w:type="dxa"/>
            <w:tcBorders>
              <w:top w:val="nil"/>
              <w:bottom w:val="nil"/>
            </w:tcBorders>
            <w:shd w:val="clear" w:color="auto" w:fill="auto"/>
          </w:tcPr>
          <w:p w14:paraId="207E74AD" w14:textId="77777777" w:rsidR="000A7E31" w:rsidRPr="00C63EC7" w:rsidRDefault="000A7E31" w:rsidP="000148DC">
            <w:pPr>
              <w:pStyle w:val="TAC"/>
              <w:rPr>
                <w:b/>
                <w:lang w:val="fi-FI" w:eastAsia="fi-FI"/>
              </w:rPr>
            </w:pPr>
            <w:r>
              <w:rPr>
                <w:lang w:val="fi-FI" w:eastAsia="fi-FI"/>
              </w:rPr>
              <w:t>DC_5</w:t>
            </w:r>
            <w:r w:rsidRPr="00C63EC7">
              <w:rPr>
                <w:lang w:val="fi-FI" w:eastAsia="fi-FI"/>
              </w:rPr>
              <w:t>-7-66_n7</w:t>
            </w:r>
          </w:p>
          <w:p w14:paraId="2E4ED57C" w14:textId="77777777" w:rsidR="000A7E31" w:rsidRPr="00EF5447" w:rsidRDefault="000A7E31" w:rsidP="000148DC">
            <w:pPr>
              <w:pStyle w:val="TAC"/>
              <w:rPr>
                <w:rFonts w:cs="Arial"/>
              </w:rPr>
            </w:pPr>
            <w:r>
              <w:rPr>
                <w:lang w:val="fi-FI" w:eastAsia="fi-FI"/>
              </w:rPr>
              <w:t>DC_5</w:t>
            </w:r>
            <w:r w:rsidRPr="00C63EC7">
              <w:rPr>
                <w:lang w:val="fi-FI" w:eastAsia="fi-FI"/>
              </w:rPr>
              <w:t>-7-66-66_n7</w:t>
            </w:r>
          </w:p>
        </w:tc>
        <w:tc>
          <w:tcPr>
            <w:tcW w:w="2977" w:type="dxa"/>
          </w:tcPr>
          <w:p w14:paraId="2160B836" w14:textId="77777777" w:rsidR="000A7E31" w:rsidRPr="00EF5447" w:rsidRDefault="000A7E31" w:rsidP="000148DC">
            <w:pPr>
              <w:pStyle w:val="TAC"/>
              <w:rPr>
                <w:lang w:eastAsia="ja-JP"/>
              </w:rPr>
            </w:pPr>
            <w:r>
              <w:rPr>
                <w:rFonts w:cs="Arial"/>
                <w:lang w:eastAsia="zh-CN"/>
              </w:rPr>
              <w:t>7</w:t>
            </w:r>
          </w:p>
        </w:tc>
        <w:tc>
          <w:tcPr>
            <w:tcW w:w="2806" w:type="dxa"/>
          </w:tcPr>
          <w:p w14:paraId="1687B202" w14:textId="77777777" w:rsidR="000A7E31" w:rsidRPr="00EF5447" w:rsidRDefault="000A7E31" w:rsidP="000148DC">
            <w:pPr>
              <w:pStyle w:val="TAC"/>
              <w:rPr>
                <w:rFonts w:eastAsia="Yu Mincho" w:cs="Arial"/>
                <w:lang w:eastAsia="ja-JP"/>
              </w:rPr>
            </w:pPr>
            <w:r>
              <w:rPr>
                <w:rFonts w:cs="Arial"/>
                <w:lang w:eastAsia="zh-CN"/>
              </w:rPr>
              <w:t>0.5</w:t>
            </w:r>
          </w:p>
        </w:tc>
      </w:tr>
      <w:tr w:rsidR="000A7E31" w:rsidRPr="00EF5447" w14:paraId="0E81949C" w14:textId="77777777" w:rsidTr="000148DC">
        <w:trPr>
          <w:trHeight w:val="187"/>
          <w:jc w:val="center"/>
        </w:trPr>
        <w:tc>
          <w:tcPr>
            <w:tcW w:w="2155" w:type="dxa"/>
            <w:tcBorders>
              <w:top w:val="nil"/>
              <w:bottom w:val="nil"/>
            </w:tcBorders>
            <w:shd w:val="clear" w:color="auto" w:fill="auto"/>
          </w:tcPr>
          <w:p w14:paraId="0960A2F7" w14:textId="77777777" w:rsidR="000A7E31" w:rsidRPr="00EF5447" w:rsidRDefault="000A7E31" w:rsidP="000148DC">
            <w:pPr>
              <w:pStyle w:val="TAC"/>
              <w:rPr>
                <w:rFonts w:cs="Arial"/>
              </w:rPr>
            </w:pPr>
          </w:p>
        </w:tc>
        <w:tc>
          <w:tcPr>
            <w:tcW w:w="2977" w:type="dxa"/>
          </w:tcPr>
          <w:p w14:paraId="5B58836B" w14:textId="77777777" w:rsidR="000A7E31" w:rsidRPr="00EF5447" w:rsidRDefault="000A7E31" w:rsidP="000148DC">
            <w:pPr>
              <w:pStyle w:val="TAC"/>
              <w:rPr>
                <w:lang w:eastAsia="ja-JP"/>
              </w:rPr>
            </w:pPr>
            <w:r>
              <w:rPr>
                <w:rFonts w:cs="Arial"/>
                <w:lang w:eastAsia="zh-CN"/>
              </w:rPr>
              <w:t>66</w:t>
            </w:r>
          </w:p>
        </w:tc>
        <w:tc>
          <w:tcPr>
            <w:tcW w:w="2806" w:type="dxa"/>
          </w:tcPr>
          <w:p w14:paraId="6DB687B8" w14:textId="77777777" w:rsidR="000A7E31" w:rsidRPr="00EF5447" w:rsidRDefault="000A7E31" w:rsidP="000148DC">
            <w:pPr>
              <w:pStyle w:val="TAC"/>
              <w:rPr>
                <w:rFonts w:eastAsia="Yu Mincho" w:cs="Arial"/>
                <w:lang w:eastAsia="ja-JP"/>
              </w:rPr>
            </w:pPr>
            <w:r>
              <w:rPr>
                <w:rFonts w:cs="Arial"/>
                <w:lang w:eastAsia="zh-CN"/>
              </w:rPr>
              <w:t>0.5</w:t>
            </w:r>
          </w:p>
        </w:tc>
      </w:tr>
      <w:tr w:rsidR="000A7E31" w:rsidRPr="00EF5447" w14:paraId="465F7A34" w14:textId="77777777" w:rsidTr="000148DC">
        <w:trPr>
          <w:trHeight w:val="187"/>
          <w:jc w:val="center"/>
        </w:trPr>
        <w:tc>
          <w:tcPr>
            <w:tcW w:w="2155" w:type="dxa"/>
            <w:tcBorders>
              <w:top w:val="nil"/>
              <w:bottom w:val="single" w:sz="4" w:space="0" w:color="auto"/>
            </w:tcBorders>
            <w:shd w:val="clear" w:color="auto" w:fill="auto"/>
          </w:tcPr>
          <w:p w14:paraId="1C2ED467" w14:textId="77777777" w:rsidR="000A7E31" w:rsidRPr="00EF5447" w:rsidRDefault="000A7E31" w:rsidP="000148DC">
            <w:pPr>
              <w:pStyle w:val="TAC"/>
              <w:rPr>
                <w:rFonts w:cs="Arial"/>
              </w:rPr>
            </w:pPr>
          </w:p>
        </w:tc>
        <w:tc>
          <w:tcPr>
            <w:tcW w:w="2977" w:type="dxa"/>
          </w:tcPr>
          <w:p w14:paraId="4B9741F1" w14:textId="77777777" w:rsidR="000A7E31" w:rsidRPr="00EF5447" w:rsidRDefault="000A7E31" w:rsidP="000148DC">
            <w:pPr>
              <w:pStyle w:val="TAC"/>
              <w:rPr>
                <w:lang w:eastAsia="ja-JP"/>
              </w:rPr>
            </w:pPr>
            <w:r>
              <w:rPr>
                <w:rFonts w:cs="Arial"/>
                <w:lang w:eastAsia="zh-CN"/>
              </w:rPr>
              <w:t>n7</w:t>
            </w:r>
          </w:p>
        </w:tc>
        <w:tc>
          <w:tcPr>
            <w:tcW w:w="2806" w:type="dxa"/>
          </w:tcPr>
          <w:p w14:paraId="04C9A22E" w14:textId="77777777" w:rsidR="000A7E31" w:rsidRPr="00EF5447" w:rsidRDefault="000A7E31" w:rsidP="000148DC">
            <w:pPr>
              <w:pStyle w:val="TAC"/>
              <w:rPr>
                <w:rFonts w:eastAsia="Yu Mincho" w:cs="Arial"/>
                <w:lang w:eastAsia="ja-JP"/>
              </w:rPr>
            </w:pPr>
            <w:r>
              <w:rPr>
                <w:rFonts w:cs="Arial"/>
                <w:lang w:eastAsia="zh-CN"/>
              </w:rPr>
              <w:t>0.5</w:t>
            </w:r>
          </w:p>
        </w:tc>
      </w:tr>
      <w:tr w:rsidR="000A7E31" w:rsidRPr="00EF5447" w14:paraId="1E6BDC5F" w14:textId="77777777" w:rsidTr="000148DC">
        <w:trPr>
          <w:trHeight w:val="187"/>
          <w:jc w:val="center"/>
        </w:trPr>
        <w:tc>
          <w:tcPr>
            <w:tcW w:w="2155" w:type="dxa"/>
            <w:tcBorders>
              <w:top w:val="nil"/>
              <w:bottom w:val="nil"/>
            </w:tcBorders>
            <w:shd w:val="clear" w:color="auto" w:fill="auto"/>
          </w:tcPr>
          <w:p w14:paraId="57DFFF45" w14:textId="77777777" w:rsidR="000A7E31" w:rsidRPr="00EF5447" w:rsidRDefault="000A7E31" w:rsidP="000148DC">
            <w:pPr>
              <w:pStyle w:val="TAC"/>
              <w:rPr>
                <w:rFonts w:cs="Arial"/>
              </w:rPr>
            </w:pPr>
            <w:r w:rsidRPr="00990C01">
              <w:t>DC_5-7-66_n66</w:t>
            </w:r>
          </w:p>
        </w:tc>
        <w:tc>
          <w:tcPr>
            <w:tcW w:w="2977" w:type="dxa"/>
          </w:tcPr>
          <w:p w14:paraId="4750E6DD" w14:textId="77777777" w:rsidR="000A7E31" w:rsidRPr="00EF5447" w:rsidRDefault="000A7E31" w:rsidP="000148DC">
            <w:pPr>
              <w:pStyle w:val="TAC"/>
              <w:rPr>
                <w:lang w:eastAsia="ja-JP"/>
              </w:rPr>
            </w:pPr>
            <w:r w:rsidRPr="00990C01">
              <w:t>5</w:t>
            </w:r>
          </w:p>
        </w:tc>
        <w:tc>
          <w:tcPr>
            <w:tcW w:w="2806" w:type="dxa"/>
          </w:tcPr>
          <w:p w14:paraId="05B57C3D" w14:textId="77777777" w:rsidR="000A7E31" w:rsidRPr="00EF5447" w:rsidRDefault="000A7E31" w:rsidP="000148DC">
            <w:pPr>
              <w:pStyle w:val="TAC"/>
              <w:rPr>
                <w:rFonts w:eastAsia="Yu Mincho" w:cs="Arial"/>
                <w:lang w:eastAsia="ja-JP"/>
              </w:rPr>
            </w:pPr>
            <w:r w:rsidRPr="00990C01">
              <w:rPr>
                <w:rFonts w:cs="Arial"/>
              </w:rPr>
              <w:t>0.3</w:t>
            </w:r>
          </w:p>
        </w:tc>
      </w:tr>
      <w:tr w:rsidR="000A7E31" w:rsidRPr="00EF5447" w14:paraId="69EE20FA" w14:textId="77777777" w:rsidTr="000148DC">
        <w:trPr>
          <w:trHeight w:val="187"/>
          <w:jc w:val="center"/>
        </w:trPr>
        <w:tc>
          <w:tcPr>
            <w:tcW w:w="2155" w:type="dxa"/>
            <w:tcBorders>
              <w:top w:val="nil"/>
              <w:bottom w:val="nil"/>
            </w:tcBorders>
            <w:shd w:val="clear" w:color="auto" w:fill="auto"/>
          </w:tcPr>
          <w:p w14:paraId="2AF1E26F" w14:textId="77777777" w:rsidR="000A7E31" w:rsidRPr="00EF5447" w:rsidRDefault="000A7E31" w:rsidP="000148DC">
            <w:pPr>
              <w:pStyle w:val="TAC"/>
              <w:rPr>
                <w:rFonts w:cs="Arial"/>
              </w:rPr>
            </w:pPr>
            <w:r w:rsidRPr="00990C01">
              <w:t>DC_5-7</w:t>
            </w:r>
            <w:r>
              <w:t>-7</w:t>
            </w:r>
            <w:r w:rsidRPr="00990C01">
              <w:t>-66_n66</w:t>
            </w:r>
          </w:p>
        </w:tc>
        <w:tc>
          <w:tcPr>
            <w:tcW w:w="2977" w:type="dxa"/>
          </w:tcPr>
          <w:p w14:paraId="1C887F76" w14:textId="77777777" w:rsidR="000A7E31" w:rsidRPr="00EF5447" w:rsidRDefault="000A7E31" w:rsidP="000148DC">
            <w:pPr>
              <w:pStyle w:val="TAC"/>
              <w:rPr>
                <w:lang w:eastAsia="ja-JP"/>
              </w:rPr>
            </w:pPr>
            <w:r w:rsidRPr="00990C01">
              <w:t>66</w:t>
            </w:r>
          </w:p>
        </w:tc>
        <w:tc>
          <w:tcPr>
            <w:tcW w:w="2806" w:type="dxa"/>
            <w:tcBorders>
              <w:bottom w:val="nil"/>
            </w:tcBorders>
          </w:tcPr>
          <w:p w14:paraId="3B8EA21E" w14:textId="77777777" w:rsidR="000A7E31" w:rsidRPr="00EF5447" w:rsidRDefault="000A7E31" w:rsidP="000148DC">
            <w:pPr>
              <w:pStyle w:val="TAC"/>
              <w:rPr>
                <w:rFonts w:eastAsia="Yu Mincho" w:cs="Arial"/>
                <w:lang w:eastAsia="ja-JP"/>
              </w:rPr>
            </w:pPr>
            <w:r w:rsidRPr="00990C01">
              <w:rPr>
                <w:rFonts w:cs="Arial"/>
              </w:rPr>
              <w:t>0.3</w:t>
            </w:r>
          </w:p>
        </w:tc>
      </w:tr>
      <w:tr w:rsidR="000A7E31" w:rsidRPr="00EF5447" w14:paraId="3D6E638C" w14:textId="77777777" w:rsidTr="000148DC">
        <w:trPr>
          <w:trHeight w:val="187"/>
          <w:jc w:val="center"/>
        </w:trPr>
        <w:tc>
          <w:tcPr>
            <w:tcW w:w="2155" w:type="dxa"/>
            <w:tcBorders>
              <w:top w:val="nil"/>
              <w:bottom w:val="single" w:sz="4" w:space="0" w:color="auto"/>
            </w:tcBorders>
            <w:shd w:val="clear" w:color="auto" w:fill="auto"/>
          </w:tcPr>
          <w:p w14:paraId="6F740CFB" w14:textId="77777777" w:rsidR="000A7E31" w:rsidRPr="00EF5447" w:rsidRDefault="000A7E31" w:rsidP="000148DC">
            <w:pPr>
              <w:pStyle w:val="TAC"/>
              <w:rPr>
                <w:rFonts w:cs="Arial"/>
              </w:rPr>
            </w:pPr>
          </w:p>
        </w:tc>
        <w:tc>
          <w:tcPr>
            <w:tcW w:w="2977" w:type="dxa"/>
          </w:tcPr>
          <w:p w14:paraId="5222E42E" w14:textId="77777777" w:rsidR="000A7E31" w:rsidRPr="00EF5447" w:rsidRDefault="000A7E31" w:rsidP="000148DC">
            <w:pPr>
              <w:pStyle w:val="TAC"/>
              <w:rPr>
                <w:lang w:eastAsia="ja-JP"/>
              </w:rPr>
            </w:pPr>
            <w:r w:rsidRPr="00990C01">
              <w:t>n66</w:t>
            </w:r>
          </w:p>
        </w:tc>
        <w:tc>
          <w:tcPr>
            <w:tcW w:w="2806" w:type="dxa"/>
            <w:tcBorders>
              <w:top w:val="nil"/>
            </w:tcBorders>
          </w:tcPr>
          <w:p w14:paraId="1F98A13D" w14:textId="77777777" w:rsidR="000A7E31" w:rsidRPr="00EF5447" w:rsidRDefault="000A7E31" w:rsidP="000148DC">
            <w:pPr>
              <w:pStyle w:val="TAC"/>
              <w:rPr>
                <w:rFonts w:eastAsia="Yu Mincho" w:cs="Arial"/>
                <w:lang w:eastAsia="ja-JP"/>
              </w:rPr>
            </w:pPr>
          </w:p>
        </w:tc>
      </w:tr>
      <w:tr w:rsidR="000A7E31" w:rsidRPr="00EF5447" w14:paraId="005C6735" w14:textId="77777777" w:rsidTr="000148DC">
        <w:trPr>
          <w:trHeight w:val="187"/>
          <w:jc w:val="center"/>
        </w:trPr>
        <w:tc>
          <w:tcPr>
            <w:tcW w:w="2155" w:type="dxa"/>
            <w:vMerge w:val="restart"/>
            <w:tcBorders>
              <w:top w:val="nil"/>
            </w:tcBorders>
            <w:shd w:val="clear" w:color="auto" w:fill="auto"/>
          </w:tcPr>
          <w:p w14:paraId="4EEDC926" w14:textId="77777777" w:rsidR="000A7E31" w:rsidRPr="00EF5447" w:rsidRDefault="000A7E31" w:rsidP="000148DC">
            <w:pPr>
              <w:pStyle w:val="TAC"/>
              <w:rPr>
                <w:rFonts w:cs="Arial"/>
              </w:rPr>
            </w:pPr>
            <w:r>
              <w:rPr>
                <w:rFonts w:cs="Arial"/>
                <w:lang w:val="x-none" w:eastAsia="ja-JP"/>
              </w:rPr>
              <w:t>DC_5-7_n66-n78</w:t>
            </w:r>
          </w:p>
        </w:tc>
        <w:tc>
          <w:tcPr>
            <w:tcW w:w="2977" w:type="dxa"/>
          </w:tcPr>
          <w:p w14:paraId="134AA819" w14:textId="77777777" w:rsidR="000A7E31" w:rsidRPr="00990C01" w:rsidRDefault="000A7E31" w:rsidP="000148DC">
            <w:pPr>
              <w:pStyle w:val="TAC"/>
            </w:pPr>
            <w:r>
              <w:rPr>
                <w:lang w:val="sv-SE"/>
              </w:rPr>
              <w:t>5</w:t>
            </w:r>
          </w:p>
        </w:tc>
        <w:tc>
          <w:tcPr>
            <w:tcW w:w="2806" w:type="dxa"/>
            <w:tcBorders>
              <w:top w:val="nil"/>
            </w:tcBorders>
          </w:tcPr>
          <w:p w14:paraId="321F9323" w14:textId="77777777" w:rsidR="000A7E31" w:rsidRPr="00EF5447" w:rsidRDefault="000A7E31" w:rsidP="000148DC">
            <w:pPr>
              <w:pStyle w:val="TAC"/>
              <w:rPr>
                <w:rFonts w:eastAsia="Yu Mincho" w:cs="Arial"/>
                <w:lang w:eastAsia="ja-JP"/>
              </w:rPr>
            </w:pPr>
            <w:r>
              <w:rPr>
                <w:rFonts w:cs="Arial"/>
              </w:rPr>
              <w:t>0.</w:t>
            </w:r>
            <w:r>
              <w:rPr>
                <w:rFonts w:cs="Arial"/>
                <w:lang w:val="sv-SE"/>
              </w:rPr>
              <w:t>2</w:t>
            </w:r>
          </w:p>
        </w:tc>
      </w:tr>
      <w:tr w:rsidR="000A7E31" w:rsidRPr="00EF5447" w14:paraId="43E10FE0" w14:textId="77777777" w:rsidTr="000148DC">
        <w:trPr>
          <w:trHeight w:val="187"/>
          <w:jc w:val="center"/>
        </w:trPr>
        <w:tc>
          <w:tcPr>
            <w:tcW w:w="2155" w:type="dxa"/>
            <w:vMerge/>
            <w:shd w:val="clear" w:color="auto" w:fill="auto"/>
          </w:tcPr>
          <w:p w14:paraId="73F00649" w14:textId="77777777" w:rsidR="000A7E31" w:rsidRPr="00EF5447" w:rsidRDefault="000A7E31" w:rsidP="000148DC">
            <w:pPr>
              <w:pStyle w:val="TAC"/>
              <w:rPr>
                <w:rFonts w:cs="Arial"/>
              </w:rPr>
            </w:pPr>
          </w:p>
        </w:tc>
        <w:tc>
          <w:tcPr>
            <w:tcW w:w="2977" w:type="dxa"/>
          </w:tcPr>
          <w:p w14:paraId="5A2E1AE7" w14:textId="77777777" w:rsidR="000A7E31" w:rsidRPr="00990C01" w:rsidRDefault="000A7E31" w:rsidP="000148DC">
            <w:pPr>
              <w:pStyle w:val="TAC"/>
            </w:pPr>
            <w:r>
              <w:rPr>
                <w:lang w:val="sv-SE"/>
              </w:rPr>
              <w:t>7</w:t>
            </w:r>
          </w:p>
        </w:tc>
        <w:tc>
          <w:tcPr>
            <w:tcW w:w="2806" w:type="dxa"/>
            <w:tcBorders>
              <w:top w:val="nil"/>
            </w:tcBorders>
          </w:tcPr>
          <w:p w14:paraId="35CAE5DD" w14:textId="77777777" w:rsidR="000A7E31" w:rsidRPr="00EF5447" w:rsidRDefault="000A7E31" w:rsidP="000148DC">
            <w:pPr>
              <w:pStyle w:val="TAC"/>
              <w:rPr>
                <w:rFonts w:eastAsia="Yu Mincho" w:cs="Arial"/>
                <w:lang w:eastAsia="ja-JP"/>
              </w:rPr>
            </w:pPr>
            <w:r w:rsidRPr="00C47B3E">
              <w:rPr>
                <w:lang w:eastAsia="zh-CN"/>
              </w:rPr>
              <w:t>0</w:t>
            </w:r>
            <w:r>
              <w:rPr>
                <w:lang w:eastAsia="zh-CN"/>
              </w:rPr>
              <w:t>.5</w:t>
            </w:r>
          </w:p>
        </w:tc>
      </w:tr>
      <w:tr w:rsidR="000A7E31" w:rsidRPr="00EF5447" w14:paraId="1CF73E7A" w14:textId="77777777" w:rsidTr="000148DC">
        <w:trPr>
          <w:trHeight w:val="187"/>
          <w:jc w:val="center"/>
        </w:trPr>
        <w:tc>
          <w:tcPr>
            <w:tcW w:w="2155" w:type="dxa"/>
            <w:vMerge/>
            <w:shd w:val="clear" w:color="auto" w:fill="auto"/>
          </w:tcPr>
          <w:p w14:paraId="2C2ACDE2" w14:textId="77777777" w:rsidR="000A7E31" w:rsidRPr="00EF5447" w:rsidRDefault="000A7E31" w:rsidP="000148DC">
            <w:pPr>
              <w:pStyle w:val="TAC"/>
              <w:rPr>
                <w:rFonts w:cs="Arial"/>
              </w:rPr>
            </w:pPr>
          </w:p>
        </w:tc>
        <w:tc>
          <w:tcPr>
            <w:tcW w:w="2977" w:type="dxa"/>
          </w:tcPr>
          <w:p w14:paraId="012911D9" w14:textId="77777777" w:rsidR="000A7E31" w:rsidRPr="00990C01" w:rsidRDefault="000A7E31" w:rsidP="000148DC">
            <w:pPr>
              <w:pStyle w:val="TAC"/>
            </w:pPr>
            <w:r>
              <w:rPr>
                <w:lang w:val="sv-SE"/>
              </w:rPr>
              <w:t>n66</w:t>
            </w:r>
          </w:p>
        </w:tc>
        <w:tc>
          <w:tcPr>
            <w:tcW w:w="2806" w:type="dxa"/>
            <w:tcBorders>
              <w:top w:val="nil"/>
            </w:tcBorders>
          </w:tcPr>
          <w:p w14:paraId="1F9E74E5" w14:textId="77777777" w:rsidR="000A7E31" w:rsidRPr="00EF5447" w:rsidRDefault="000A7E31" w:rsidP="000148DC">
            <w:pPr>
              <w:pStyle w:val="TAC"/>
              <w:rPr>
                <w:rFonts w:eastAsia="Yu Mincho" w:cs="Arial"/>
                <w:lang w:eastAsia="ja-JP"/>
              </w:rPr>
            </w:pPr>
            <w:r>
              <w:rPr>
                <w:rFonts w:cs="Arial"/>
              </w:rPr>
              <w:t>0.</w:t>
            </w:r>
            <w:r>
              <w:rPr>
                <w:rFonts w:cs="Arial"/>
                <w:lang w:val="sv-SE"/>
              </w:rPr>
              <w:t>5</w:t>
            </w:r>
          </w:p>
        </w:tc>
      </w:tr>
      <w:tr w:rsidR="000A7E31" w:rsidRPr="00EF5447" w14:paraId="6D6EC6DE" w14:textId="77777777" w:rsidTr="000148DC">
        <w:trPr>
          <w:trHeight w:val="187"/>
          <w:jc w:val="center"/>
        </w:trPr>
        <w:tc>
          <w:tcPr>
            <w:tcW w:w="2155" w:type="dxa"/>
            <w:vMerge/>
            <w:tcBorders>
              <w:bottom w:val="single" w:sz="4" w:space="0" w:color="auto"/>
            </w:tcBorders>
            <w:shd w:val="clear" w:color="auto" w:fill="auto"/>
          </w:tcPr>
          <w:p w14:paraId="54247FA9" w14:textId="77777777" w:rsidR="000A7E31" w:rsidRPr="00EF5447" w:rsidRDefault="000A7E31" w:rsidP="000148DC">
            <w:pPr>
              <w:pStyle w:val="TAC"/>
              <w:rPr>
                <w:rFonts w:cs="Arial"/>
              </w:rPr>
            </w:pPr>
          </w:p>
        </w:tc>
        <w:tc>
          <w:tcPr>
            <w:tcW w:w="2977" w:type="dxa"/>
          </w:tcPr>
          <w:p w14:paraId="17425478" w14:textId="77777777" w:rsidR="000A7E31" w:rsidRPr="00990C01" w:rsidRDefault="000A7E31" w:rsidP="000148DC">
            <w:pPr>
              <w:pStyle w:val="TAC"/>
            </w:pPr>
            <w:r>
              <w:t>n</w:t>
            </w:r>
            <w:r>
              <w:rPr>
                <w:lang w:val="sv-SE"/>
              </w:rPr>
              <w:t>78</w:t>
            </w:r>
          </w:p>
        </w:tc>
        <w:tc>
          <w:tcPr>
            <w:tcW w:w="2806" w:type="dxa"/>
            <w:tcBorders>
              <w:top w:val="nil"/>
            </w:tcBorders>
          </w:tcPr>
          <w:p w14:paraId="66AF481F" w14:textId="77777777" w:rsidR="000A7E31" w:rsidRPr="00EF5447" w:rsidRDefault="000A7E31" w:rsidP="000148DC">
            <w:pPr>
              <w:pStyle w:val="TAC"/>
              <w:rPr>
                <w:rFonts w:eastAsia="Yu Mincho" w:cs="Arial"/>
                <w:lang w:eastAsia="ja-JP"/>
              </w:rPr>
            </w:pPr>
            <w:r>
              <w:t>0.5</w:t>
            </w:r>
          </w:p>
        </w:tc>
      </w:tr>
      <w:tr w:rsidR="000A7E31" w:rsidRPr="00EF5447" w14:paraId="3417B929" w14:textId="77777777" w:rsidTr="000148DC">
        <w:trPr>
          <w:trHeight w:val="187"/>
          <w:jc w:val="center"/>
        </w:trPr>
        <w:tc>
          <w:tcPr>
            <w:tcW w:w="2155" w:type="dxa"/>
            <w:tcBorders>
              <w:bottom w:val="nil"/>
            </w:tcBorders>
            <w:shd w:val="clear" w:color="auto" w:fill="auto"/>
          </w:tcPr>
          <w:p w14:paraId="4DD02B48" w14:textId="77777777" w:rsidR="000A7E31" w:rsidRPr="00EF5447" w:rsidRDefault="000A7E31" w:rsidP="000148DC">
            <w:pPr>
              <w:pStyle w:val="TAC"/>
              <w:rPr>
                <w:rFonts w:cs="Arial"/>
              </w:rPr>
            </w:pPr>
            <w:r>
              <w:rPr>
                <w:rFonts w:cs="Arial"/>
              </w:rPr>
              <w:t xml:space="preserve">DC_5-7-66_n78 </w:t>
            </w:r>
          </w:p>
        </w:tc>
        <w:tc>
          <w:tcPr>
            <w:tcW w:w="2977" w:type="dxa"/>
          </w:tcPr>
          <w:p w14:paraId="46195414" w14:textId="77777777" w:rsidR="000A7E31" w:rsidRPr="00EF5447" w:rsidRDefault="000A7E31" w:rsidP="000148DC">
            <w:pPr>
              <w:pStyle w:val="TAC"/>
              <w:rPr>
                <w:rFonts w:cs="Arial"/>
                <w:lang w:eastAsia="ja-JP"/>
              </w:rPr>
            </w:pPr>
            <w:r>
              <w:rPr>
                <w:rFonts w:cs="Arial"/>
                <w:lang w:eastAsia="zh-CN"/>
              </w:rPr>
              <w:t>5</w:t>
            </w:r>
          </w:p>
        </w:tc>
        <w:tc>
          <w:tcPr>
            <w:tcW w:w="2806" w:type="dxa"/>
          </w:tcPr>
          <w:p w14:paraId="54BB64D2" w14:textId="77777777" w:rsidR="000A7E31" w:rsidRPr="00EF5447" w:rsidRDefault="000A7E31" w:rsidP="000148DC">
            <w:pPr>
              <w:pStyle w:val="TAC"/>
              <w:rPr>
                <w:rFonts w:eastAsia="Malgun Gothic" w:cs="Arial"/>
                <w:lang w:eastAsia="ko-KR"/>
              </w:rPr>
            </w:pPr>
            <w:r>
              <w:rPr>
                <w:rFonts w:cs="Arial"/>
                <w:lang w:eastAsia="zh-CN"/>
              </w:rPr>
              <w:t>0.5</w:t>
            </w:r>
          </w:p>
        </w:tc>
      </w:tr>
      <w:tr w:rsidR="000A7E31" w:rsidRPr="00EF5447" w14:paraId="2BAFE65E" w14:textId="77777777" w:rsidTr="000148DC">
        <w:trPr>
          <w:trHeight w:val="187"/>
          <w:jc w:val="center"/>
        </w:trPr>
        <w:tc>
          <w:tcPr>
            <w:tcW w:w="2155" w:type="dxa"/>
            <w:tcBorders>
              <w:top w:val="nil"/>
              <w:bottom w:val="nil"/>
            </w:tcBorders>
            <w:shd w:val="clear" w:color="auto" w:fill="auto"/>
          </w:tcPr>
          <w:p w14:paraId="0D2730D1" w14:textId="77777777" w:rsidR="000A7E31" w:rsidRPr="00EF5447" w:rsidRDefault="000A7E31" w:rsidP="000148DC">
            <w:pPr>
              <w:pStyle w:val="TAC"/>
              <w:rPr>
                <w:rFonts w:cs="Arial"/>
              </w:rPr>
            </w:pPr>
          </w:p>
        </w:tc>
        <w:tc>
          <w:tcPr>
            <w:tcW w:w="2977" w:type="dxa"/>
          </w:tcPr>
          <w:p w14:paraId="33886A03" w14:textId="77777777" w:rsidR="000A7E31" w:rsidRPr="00EF5447" w:rsidRDefault="000A7E31" w:rsidP="000148DC">
            <w:pPr>
              <w:pStyle w:val="TAC"/>
              <w:rPr>
                <w:rFonts w:cs="Arial"/>
                <w:lang w:eastAsia="ja-JP"/>
              </w:rPr>
            </w:pPr>
            <w:r>
              <w:rPr>
                <w:rFonts w:cs="Arial"/>
                <w:lang w:eastAsia="zh-CN"/>
              </w:rPr>
              <w:t>7</w:t>
            </w:r>
          </w:p>
        </w:tc>
        <w:tc>
          <w:tcPr>
            <w:tcW w:w="2806" w:type="dxa"/>
          </w:tcPr>
          <w:p w14:paraId="1357D5C0" w14:textId="77777777" w:rsidR="000A7E31" w:rsidRPr="00EF5447" w:rsidRDefault="000A7E31" w:rsidP="000148DC">
            <w:pPr>
              <w:pStyle w:val="TAC"/>
              <w:rPr>
                <w:rFonts w:eastAsia="Malgun Gothic" w:cs="Arial"/>
                <w:lang w:eastAsia="ko-KR"/>
              </w:rPr>
            </w:pPr>
            <w:r>
              <w:rPr>
                <w:rFonts w:cs="Arial"/>
                <w:lang w:eastAsia="zh-CN"/>
              </w:rPr>
              <w:t>0.5</w:t>
            </w:r>
          </w:p>
        </w:tc>
      </w:tr>
      <w:tr w:rsidR="000A7E31" w:rsidRPr="00EF5447" w14:paraId="11BB17D4" w14:textId="77777777" w:rsidTr="000148DC">
        <w:trPr>
          <w:trHeight w:val="187"/>
          <w:jc w:val="center"/>
        </w:trPr>
        <w:tc>
          <w:tcPr>
            <w:tcW w:w="2155" w:type="dxa"/>
            <w:tcBorders>
              <w:top w:val="nil"/>
              <w:bottom w:val="nil"/>
            </w:tcBorders>
            <w:shd w:val="clear" w:color="auto" w:fill="auto"/>
          </w:tcPr>
          <w:p w14:paraId="16255FCB" w14:textId="77777777" w:rsidR="000A7E31" w:rsidRPr="00EF5447" w:rsidRDefault="000A7E31" w:rsidP="000148DC">
            <w:pPr>
              <w:pStyle w:val="TAC"/>
              <w:rPr>
                <w:rFonts w:cs="Arial"/>
              </w:rPr>
            </w:pPr>
          </w:p>
        </w:tc>
        <w:tc>
          <w:tcPr>
            <w:tcW w:w="2977" w:type="dxa"/>
          </w:tcPr>
          <w:p w14:paraId="32D8B8B4" w14:textId="77777777" w:rsidR="000A7E31" w:rsidRPr="00EF5447" w:rsidRDefault="000A7E31" w:rsidP="000148DC">
            <w:pPr>
              <w:pStyle w:val="TAC"/>
              <w:rPr>
                <w:rFonts w:cs="Arial"/>
                <w:lang w:eastAsia="ja-JP"/>
              </w:rPr>
            </w:pPr>
            <w:r>
              <w:rPr>
                <w:rFonts w:cs="Arial"/>
                <w:lang w:eastAsia="zh-CN"/>
              </w:rPr>
              <w:t>66</w:t>
            </w:r>
          </w:p>
        </w:tc>
        <w:tc>
          <w:tcPr>
            <w:tcW w:w="2806" w:type="dxa"/>
          </w:tcPr>
          <w:p w14:paraId="3F328F95" w14:textId="77777777" w:rsidR="000A7E31" w:rsidRPr="00EF5447" w:rsidRDefault="000A7E31" w:rsidP="000148DC">
            <w:pPr>
              <w:pStyle w:val="TAC"/>
              <w:rPr>
                <w:rFonts w:eastAsia="Malgun Gothic" w:cs="Arial"/>
                <w:lang w:eastAsia="ko-KR"/>
              </w:rPr>
            </w:pPr>
            <w:r>
              <w:rPr>
                <w:rFonts w:cs="Arial"/>
                <w:lang w:eastAsia="zh-CN"/>
              </w:rPr>
              <w:t>0.5</w:t>
            </w:r>
          </w:p>
        </w:tc>
      </w:tr>
      <w:tr w:rsidR="000A7E31" w:rsidRPr="00EF5447" w14:paraId="16B75E27" w14:textId="77777777" w:rsidTr="000148DC">
        <w:trPr>
          <w:trHeight w:val="187"/>
          <w:jc w:val="center"/>
        </w:trPr>
        <w:tc>
          <w:tcPr>
            <w:tcW w:w="2155" w:type="dxa"/>
            <w:tcBorders>
              <w:top w:val="nil"/>
              <w:bottom w:val="single" w:sz="4" w:space="0" w:color="auto"/>
            </w:tcBorders>
            <w:shd w:val="clear" w:color="auto" w:fill="auto"/>
          </w:tcPr>
          <w:p w14:paraId="518DEB8B" w14:textId="77777777" w:rsidR="000A7E31" w:rsidRPr="00EF5447" w:rsidRDefault="000A7E31" w:rsidP="000148DC">
            <w:pPr>
              <w:pStyle w:val="TAC"/>
              <w:rPr>
                <w:rFonts w:cs="Arial"/>
              </w:rPr>
            </w:pPr>
          </w:p>
        </w:tc>
        <w:tc>
          <w:tcPr>
            <w:tcW w:w="2977" w:type="dxa"/>
          </w:tcPr>
          <w:p w14:paraId="4C9210EE" w14:textId="77777777" w:rsidR="000A7E31" w:rsidRPr="00EF5447" w:rsidRDefault="000A7E31" w:rsidP="000148DC">
            <w:pPr>
              <w:pStyle w:val="TAC"/>
              <w:rPr>
                <w:rFonts w:cs="Arial"/>
                <w:lang w:eastAsia="ja-JP"/>
              </w:rPr>
            </w:pPr>
            <w:r>
              <w:rPr>
                <w:rFonts w:cs="Arial"/>
                <w:lang w:eastAsia="zh-CN"/>
              </w:rPr>
              <w:t>n78</w:t>
            </w:r>
          </w:p>
        </w:tc>
        <w:tc>
          <w:tcPr>
            <w:tcW w:w="2806" w:type="dxa"/>
          </w:tcPr>
          <w:p w14:paraId="1AA067B6" w14:textId="77777777" w:rsidR="000A7E31" w:rsidRPr="00EF5447" w:rsidRDefault="000A7E31" w:rsidP="000148DC">
            <w:pPr>
              <w:pStyle w:val="TAC"/>
              <w:rPr>
                <w:rFonts w:eastAsia="Malgun Gothic" w:cs="Arial"/>
                <w:lang w:eastAsia="ko-KR"/>
              </w:rPr>
            </w:pPr>
            <w:r>
              <w:rPr>
                <w:rFonts w:cs="Arial"/>
                <w:lang w:eastAsia="zh-CN"/>
              </w:rPr>
              <w:t>0.5</w:t>
            </w:r>
          </w:p>
        </w:tc>
      </w:tr>
      <w:tr w:rsidR="000A7E31" w:rsidRPr="00EF5447" w14:paraId="5A7E3D0F" w14:textId="77777777" w:rsidTr="000148DC">
        <w:trPr>
          <w:trHeight w:val="187"/>
          <w:jc w:val="center"/>
        </w:trPr>
        <w:tc>
          <w:tcPr>
            <w:tcW w:w="2155" w:type="dxa"/>
            <w:tcBorders>
              <w:bottom w:val="nil"/>
            </w:tcBorders>
            <w:shd w:val="clear" w:color="auto" w:fill="auto"/>
          </w:tcPr>
          <w:p w14:paraId="13A3B804" w14:textId="77777777" w:rsidR="000A7E31" w:rsidRPr="00EF5447" w:rsidRDefault="000A7E31" w:rsidP="000148DC">
            <w:pPr>
              <w:pStyle w:val="TAC"/>
              <w:rPr>
                <w:rFonts w:cs="Arial"/>
              </w:rPr>
            </w:pPr>
            <w:r w:rsidRPr="00CD186D">
              <w:rPr>
                <w:rFonts w:cs="Arial"/>
                <w:szCs w:val="18"/>
                <w:lang w:val="sv-SE" w:eastAsia="ja-JP"/>
              </w:rPr>
              <w:t>DC_5-30-66_n2</w:t>
            </w:r>
          </w:p>
        </w:tc>
        <w:tc>
          <w:tcPr>
            <w:tcW w:w="2977" w:type="dxa"/>
          </w:tcPr>
          <w:p w14:paraId="0AD72DA0" w14:textId="77777777" w:rsidR="000A7E31" w:rsidRPr="00EF5447" w:rsidRDefault="000A7E31" w:rsidP="000148DC">
            <w:pPr>
              <w:pStyle w:val="TAC"/>
              <w:rPr>
                <w:rFonts w:cs="Arial"/>
              </w:rPr>
            </w:pPr>
            <w:r>
              <w:rPr>
                <w:rFonts w:cs="Arial"/>
                <w:szCs w:val="18"/>
                <w:lang w:val="sv-SE" w:eastAsia="ja-JP"/>
              </w:rPr>
              <w:t>30</w:t>
            </w:r>
          </w:p>
        </w:tc>
        <w:tc>
          <w:tcPr>
            <w:tcW w:w="2806" w:type="dxa"/>
          </w:tcPr>
          <w:p w14:paraId="7BFE0121" w14:textId="77777777" w:rsidR="000A7E31" w:rsidRPr="00EF5447" w:rsidRDefault="000A7E31" w:rsidP="000148DC">
            <w:pPr>
              <w:pStyle w:val="TAC"/>
              <w:rPr>
                <w:rFonts w:cs="Arial"/>
              </w:rPr>
            </w:pPr>
            <w:r>
              <w:rPr>
                <w:rFonts w:cs="Arial"/>
              </w:rPr>
              <w:t>0.5</w:t>
            </w:r>
          </w:p>
        </w:tc>
      </w:tr>
      <w:tr w:rsidR="000A7E31" w:rsidRPr="00EF5447" w14:paraId="293065AF" w14:textId="77777777" w:rsidTr="000148DC">
        <w:trPr>
          <w:trHeight w:val="187"/>
          <w:jc w:val="center"/>
        </w:trPr>
        <w:tc>
          <w:tcPr>
            <w:tcW w:w="2155" w:type="dxa"/>
            <w:tcBorders>
              <w:top w:val="nil"/>
              <w:bottom w:val="nil"/>
            </w:tcBorders>
            <w:shd w:val="clear" w:color="auto" w:fill="auto"/>
          </w:tcPr>
          <w:p w14:paraId="37F93BD8" w14:textId="77777777" w:rsidR="000A7E31" w:rsidRPr="00EF5447" w:rsidRDefault="000A7E31" w:rsidP="000148DC">
            <w:pPr>
              <w:pStyle w:val="TAC"/>
              <w:rPr>
                <w:rFonts w:cs="Arial"/>
              </w:rPr>
            </w:pPr>
          </w:p>
        </w:tc>
        <w:tc>
          <w:tcPr>
            <w:tcW w:w="2977" w:type="dxa"/>
          </w:tcPr>
          <w:p w14:paraId="6F79ADAD" w14:textId="77777777" w:rsidR="000A7E31" w:rsidRPr="00EF5447" w:rsidRDefault="000A7E31" w:rsidP="000148DC">
            <w:pPr>
              <w:pStyle w:val="TAC"/>
              <w:rPr>
                <w:rFonts w:cs="Arial"/>
              </w:rPr>
            </w:pPr>
            <w:r>
              <w:rPr>
                <w:rFonts w:cs="Arial"/>
                <w:lang w:val="sv-SE" w:eastAsia="ja-JP"/>
              </w:rPr>
              <w:t>66</w:t>
            </w:r>
          </w:p>
        </w:tc>
        <w:tc>
          <w:tcPr>
            <w:tcW w:w="2806" w:type="dxa"/>
          </w:tcPr>
          <w:p w14:paraId="2A08A861" w14:textId="77777777" w:rsidR="000A7E31" w:rsidRPr="00EF5447" w:rsidRDefault="000A7E31" w:rsidP="000148DC">
            <w:pPr>
              <w:pStyle w:val="TAC"/>
              <w:rPr>
                <w:rFonts w:cs="Arial"/>
              </w:rPr>
            </w:pPr>
            <w:r>
              <w:t>0.4</w:t>
            </w:r>
          </w:p>
        </w:tc>
      </w:tr>
      <w:tr w:rsidR="000A7E31" w:rsidRPr="00EF5447" w14:paraId="2B343376" w14:textId="77777777" w:rsidTr="000148DC">
        <w:trPr>
          <w:trHeight w:val="187"/>
          <w:jc w:val="center"/>
        </w:trPr>
        <w:tc>
          <w:tcPr>
            <w:tcW w:w="2155" w:type="dxa"/>
            <w:tcBorders>
              <w:top w:val="nil"/>
              <w:bottom w:val="single" w:sz="4" w:space="0" w:color="auto"/>
            </w:tcBorders>
            <w:shd w:val="clear" w:color="auto" w:fill="auto"/>
          </w:tcPr>
          <w:p w14:paraId="40B9B940" w14:textId="77777777" w:rsidR="000A7E31" w:rsidRPr="00EF5447" w:rsidRDefault="000A7E31" w:rsidP="000148DC">
            <w:pPr>
              <w:pStyle w:val="TAC"/>
              <w:rPr>
                <w:rFonts w:cs="Arial"/>
              </w:rPr>
            </w:pPr>
          </w:p>
        </w:tc>
        <w:tc>
          <w:tcPr>
            <w:tcW w:w="2977" w:type="dxa"/>
          </w:tcPr>
          <w:p w14:paraId="30049B73" w14:textId="77777777" w:rsidR="000A7E31" w:rsidRPr="00EF5447" w:rsidRDefault="000A7E31" w:rsidP="000148DC">
            <w:pPr>
              <w:pStyle w:val="TAC"/>
              <w:rPr>
                <w:rFonts w:cs="Arial"/>
                <w:lang w:eastAsia="zh-CN"/>
              </w:rPr>
            </w:pPr>
            <w:r>
              <w:rPr>
                <w:rFonts w:cs="Arial"/>
                <w:szCs w:val="18"/>
                <w:lang w:val="sv-SE" w:eastAsia="ja-JP"/>
              </w:rPr>
              <w:t>n2</w:t>
            </w:r>
          </w:p>
        </w:tc>
        <w:tc>
          <w:tcPr>
            <w:tcW w:w="2806" w:type="dxa"/>
          </w:tcPr>
          <w:p w14:paraId="3BCC6464" w14:textId="77777777" w:rsidR="000A7E31" w:rsidRPr="00EF5447" w:rsidRDefault="000A7E31" w:rsidP="000148DC">
            <w:pPr>
              <w:pStyle w:val="TAC"/>
              <w:rPr>
                <w:rFonts w:cs="Arial"/>
                <w:lang w:eastAsia="zh-CN"/>
              </w:rPr>
            </w:pPr>
            <w:r>
              <w:t>0.4</w:t>
            </w:r>
          </w:p>
        </w:tc>
      </w:tr>
      <w:tr w:rsidR="000A7E31" w:rsidRPr="00EF5447" w14:paraId="7BAA5A8E" w14:textId="77777777" w:rsidTr="000148DC">
        <w:trPr>
          <w:trHeight w:val="187"/>
          <w:jc w:val="center"/>
        </w:trPr>
        <w:tc>
          <w:tcPr>
            <w:tcW w:w="2155" w:type="dxa"/>
            <w:tcBorders>
              <w:bottom w:val="nil"/>
            </w:tcBorders>
            <w:shd w:val="clear" w:color="auto" w:fill="auto"/>
          </w:tcPr>
          <w:p w14:paraId="0CA6F543" w14:textId="77777777" w:rsidR="000A7E31" w:rsidRPr="00EF5447" w:rsidRDefault="000A7E31" w:rsidP="000148DC">
            <w:pPr>
              <w:pStyle w:val="TAC"/>
              <w:rPr>
                <w:rFonts w:cs="Arial"/>
              </w:rPr>
            </w:pPr>
            <w:r w:rsidRPr="00C512A3">
              <w:rPr>
                <w:rFonts w:cs="Arial"/>
                <w:szCs w:val="18"/>
                <w:lang w:val="sv-SE" w:eastAsia="ja-JP"/>
              </w:rPr>
              <w:t>DC_5-30-66_n66</w:t>
            </w:r>
          </w:p>
        </w:tc>
        <w:tc>
          <w:tcPr>
            <w:tcW w:w="2977" w:type="dxa"/>
          </w:tcPr>
          <w:p w14:paraId="7C1BB213" w14:textId="77777777" w:rsidR="000A7E31" w:rsidRPr="00EF5447" w:rsidRDefault="000A7E31" w:rsidP="000148DC">
            <w:pPr>
              <w:pStyle w:val="TAC"/>
              <w:rPr>
                <w:rFonts w:cs="Arial"/>
              </w:rPr>
            </w:pPr>
            <w:r>
              <w:rPr>
                <w:rFonts w:cs="Arial"/>
                <w:szCs w:val="18"/>
                <w:lang w:val="sv-SE" w:eastAsia="ja-JP"/>
              </w:rPr>
              <w:t>30</w:t>
            </w:r>
          </w:p>
        </w:tc>
        <w:tc>
          <w:tcPr>
            <w:tcW w:w="2806" w:type="dxa"/>
          </w:tcPr>
          <w:p w14:paraId="4D8B7F95" w14:textId="77777777" w:rsidR="000A7E31" w:rsidRPr="00EF5447" w:rsidRDefault="000A7E31" w:rsidP="000148DC">
            <w:pPr>
              <w:pStyle w:val="TAC"/>
              <w:rPr>
                <w:rFonts w:cs="Arial"/>
              </w:rPr>
            </w:pPr>
            <w:r>
              <w:rPr>
                <w:rFonts w:cs="Arial"/>
              </w:rPr>
              <w:t>0.5</w:t>
            </w:r>
          </w:p>
        </w:tc>
      </w:tr>
      <w:tr w:rsidR="000A7E31" w:rsidRPr="00EF5447" w14:paraId="24ECB42E" w14:textId="77777777" w:rsidTr="000148DC">
        <w:trPr>
          <w:trHeight w:val="187"/>
          <w:jc w:val="center"/>
        </w:trPr>
        <w:tc>
          <w:tcPr>
            <w:tcW w:w="2155" w:type="dxa"/>
            <w:tcBorders>
              <w:top w:val="nil"/>
              <w:bottom w:val="nil"/>
            </w:tcBorders>
            <w:shd w:val="clear" w:color="auto" w:fill="auto"/>
          </w:tcPr>
          <w:p w14:paraId="5160FB36" w14:textId="77777777" w:rsidR="000A7E31" w:rsidRPr="00EF5447" w:rsidRDefault="000A7E31" w:rsidP="000148DC">
            <w:pPr>
              <w:pStyle w:val="TAC"/>
              <w:rPr>
                <w:rFonts w:cs="Arial"/>
              </w:rPr>
            </w:pPr>
          </w:p>
        </w:tc>
        <w:tc>
          <w:tcPr>
            <w:tcW w:w="2977" w:type="dxa"/>
          </w:tcPr>
          <w:p w14:paraId="109229C0" w14:textId="77777777" w:rsidR="000A7E31" w:rsidRPr="00EF5447" w:rsidRDefault="000A7E31" w:rsidP="000148DC">
            <w:pPr>
              <w:pStyle w:val="TAC"/>
              <w:rPr>
                <w:rFonts w:cs="Arial"/>
              </w:rPr>
            </w:pPr>
            <w:r>
              <w:rPr>
                <w:rFonts w:cs="Arial"/>
                <w:lang w:val="sv-SE" w:eastAsia="ja-JP"/>
              </w:rPr>
              <w:t>66</w:t>
            </w:r>
          </w:p>
        </w:tc>
        <w:tc>
          <w:tcPr>
            <w:tcW w:w="2806" w:type="dxa"/>
          </w:tcPr>
          <w:p w14:paraId="52586A23" w14:textId="77777777" w:rsidR="000A7E31" w:rsidRPr="00EF5447" w:rsidRDefault="000A7E31" w:rsidP="000148DC">
            <w:pPr>
              <w:pStyle w:val="TAC"/>
              <w:rPr>
                <w:rFonts w:cs="Arial"/>
              </w:rPr>
            </w:pPr>
            <w:r>
              <w:t>0.4</w:t>
            </w:r>
          </w:p>
        </w:tc>
      </w:tr>
      <w:tr w:rsidR="000A7E31" w:rsidRPr="00EF5447" w14:paraId="3B4D56D3" w14:textId="77777777" w:rsidTr="000148DC">
        <w:trPr>
          <w:trHeight w:val="187"/>
          <w:jc w:val="center"/>
        </w:trPr>
        <w:tc>
          <w:tcPr>
            <w:tcW w:w="2155" w:type="dxa"/>
            <w:tcBorders>
              <w:top w:val="nil"/>
              <w:bottom w:val="single" w:sz="4" w:space="0" w:color="auto"/>
            </w:tcBorders>
            <w:shd w:val="clear" w:color="auto" w:fill="auto"/>
          </w:tcPr>
          <w:p w14:paraId="27C91F08" w14:textId="77777777" w:rsidR="000A7E31" w:rsidRPr="00EF5447" w:rsidRDefault="000A7E31" w:rsidP="000148DC">
            <w:pPr>
              <w:pStyle w:val="TAC"/>
              <w:rPr>
                <w:rFonts w:cs="Arial"/>
              </w:rPr>
            </w:pPr>
          </w:p>
        </w:tc>
        <w:tc>
          <w:tcPr>
            <w:tcW w:w="2977" w:type="dxa"/>
          </w:tcPr>
          <w:p w14:paraId="69B832F8" w14:textId="77777777" w:rsidR="000A7E31" w:rsidRPr="00EF5447" w:rsidRDefault="000A7E31" w:rsidP="000148DC">
            <w:pPr>
              <w:pStyle w:val="TAC"/>
              <w:rPr>
                <w:rFonts w:cs="Arial"/>
                <w:lang w:eastAsia="zh-CN"/>
              </w:rPr>
            </w:pPr>
            <w:r>
              <w:rPr>
                <w:rFonts w:cs="Arial"/>
                <w:szCs w:val="18"/>
                <w:lang w:val="sv-SE" w:eastAsia="ja-JP"/>
              </w:rPr>
              <w:t>n66</w:t>
            </w:r>
          </w:p>
        </w:tc>
        <w:tc>
          <w:tcPr>
            <w:tcW w:w="2806" w:type="dxa"/>
          </w:tcPr>
          <w:p w14:paraId="5A8855B8" w14:textId="77777777" w:rsidR="000A7E31" w:rsidRPr="00EF5447" w:rsidRDefault="000A7E31" w:rsidP="000148DC">
            <w:pPr>
              <w:pStyle w:val="TAC"/>
              <w:rPr>
                <w:rFonts w:cs="Arial"/>
                <w:lang w:eastAsia="zh-CN"/>
              </w:rPr>
            </w:pPr>
            <w:r>
              <w:t>0.4</w:t>
            </w:r>
          </w:p>
        </w:tc>
      </w:tr>
      <w:tr w:rsidR="000A7E31" w:rsidRPr="00EF5447" w14:paraId="45A7469A" w14:textId="77777777" w:rsidTr="000148DC">
        <w:trPr>
          <w:trHeight w:val="187"/>
          <w:jc w:val="center"/>
        </w:trPr>
        <w:tc>
          <w:tcPr>
            <w:tcW w:w="2155" w:type="dxa"/>
            <w:tcBorders>
              <w:bottom w:val="nil"/>
            </w:tcBorders>
            <w:shd w:val="clear" w:color="auto" w:fill="auto"/>
          </w:tcPr>
          <w:p w14:paraId="2108B478" w14:textId="77777777" w:rsidR="000A7E31" w:rsidRDefault="000A7E31" w:rsidP="000148DC">
            <w:pPr>
              <w:pStyle w:val="TAC"/>
            </w:pPr>
            <w:r w:rsidRPr="005D1F57">
              <w:t>DC_</w:t>
            </w:r>
            <w:r>
              <w:t>5-30-66</w:t>
            </w:r>
            <w:r w:rsidRPr="005D1F57">
              <w:t>_n77</w:t>
            </w:r>
          </w:p>
          <w:p w14:paraId="660034EF" w14:textId="77777777" w:rsidR="000A7E31" w:rsidRPr="00EF5447" w:rsidRDefault="000A7E31" w:rsidP="000148DC">
            <w:pPr>
              <w:pStyle w:val="TAC"/>
              <w:rPr>
                <w:rFonts w:cs="Arial"/>
              </w:rPr>
            </w:pPr>
            <w:r w:rsidRPr="005D1F57">
              <w:t>DC_</w:t>
            </w:r>
            <w:r>
              <w:t>5-30-66-66</w:t>
            </w:r>
            <w:r w:rsidRPr="005D1F57">
              <w:t>_n77</w:t>
            </w:r>
          </w:p>
        </w:tc>
        <w:tc>
          <w:tcPr>
            <w:tcW w:w="2977" w:type="dxa"/>
          </w:tcPr>
          <w:p w14:paraId="30FBB0C2" w14:textId="77777777" w:rsidR="000A7E31" w:rsidRPr="00EF5447" w:rsidRDefault="000A7E31" w:rsidP="000148DC">
            <w:pPr>
              <w:pStyle w:val="TAC"/>
              <w:rPr>
                <w:rFonts w:cs="Arial"/>
                <w:lang w:eastAsia="zh-CN"/>
              </w:rPr>
            </w:pPr>
            <w:r>
              <w:rPr>
                <w:lang w:val="fi-FI" w:eastAsia="ja-JP"/>
              </w:rPr>
              <w:t>5</w:t>
            </w:r>
          </w:p>
        </w:tc>
        <w:tc>
          <w:tcPr>
            <w:tcW w:w="2806" w:type="dxa"/>
          </w:tcPr>
          <w:p w14:paraId="42B8C696" w14:textId="77777777" w:rsidR="000A7E31" w:rsidRPr="00EF5447" w:rsidRDefault="000A7E31" w:rsidP="000148DC">
            <w:pPr>
              <w:pStyle w:val="TAC"/>
              <w:rPr>
                <w:rFonts w:cs="Arial"/>
                <w:lang w:eastAsia="zh-CN"/>
              </w:rPr>
            </w:pPr>
            <w:r>
              <w:rPr>
                <w:rFonts w:eastAsia="Yu Mincho"/>
                <w:lang w:eastAsia="ja-JP"/>
              </w:rPr>
              <w:t>0.2</w:t>
            </w:r>
          </w:p>
        </w:tc>
      </w:tr>
      <w:tr w:rsidR="000A7E31" w:rsidRPr="00EF5447" w14:paraId="30819D20" w14:textId="77777777" w:rsidTr="000148DC">
        <w:trPr>
          <w:trHeight w:val="187"/>
          <w:jc w:val="center"/>
        </w:trPr>
        <w:tc>
          <w:tcPr>
            <w:tcW w:w="2155" w:type="dxa"/>
            <w:tcBorders>
              <w:top w:val="nil"/>
              <w:bottom w:val="nil"/>
            </w:tcBorders>
            <w:shd w:val="clear" w:color="auto" w:fill="auto"/>
          </w:tcPr>
          <w:p w14:paraId="3D4C612E" w14:textId="77777777" w:rsidR="000A7E31" w:rsidRPr="00EF5447" w:rsidRDefault="000A7E31" w:rsidP="000148DC">
            <w:pPr>
              <w:pStyle w:val="TAC"/>
              <w:rPr>
                <w:rFonts w:cs="Arial"/>
              </w:rPr>
            </w:pPr>
          </w:p>
        </w:tc>
        <w:tc>
          <w:tcPr>
            <w:tcW w:w="2977" w:type="dxa"/>
          </w:tcPr>
          <w:p w14:paraId="3638F661" w14:textId="77777777" w:rsidR="000A7E31" w:rsidRPr="00EF5447" w:rsidRDefault="000A7E31" w:rsidP="000148DC">
            <w:pPr>
              <w:pStyle w:val="TAC"/>
              <w:rPr>
                <w:rFonts w:cs="Arial"/>
                <w:lang w:eastAsia="zh-CN"/>
              </w:rPr>
            </w:pPr>
            <w:r>
              <w:rPr>
                <w:lang w:val="fi-FI" w:eastAsia="ja-JP"/>
              </w:rPr>
              <w:t>30</w:t>
            </w:r>
          </w:p>
        </w:tc>
        <w:tc>
          <w:tcPr>
            <w:tcW w:w="2806" w:type="dxa"/>
          </w:tcPr>
          <w:p w14:paraId="4250CAD1" w14:textId="77777777" w:rsidR="000A7E31" w:rsidRPr="00EF5447" w:rsidRDefault="000A7E31" w:rsidP="000148DC">
            <w:pPr>
              <w:pStyle w:val="TAC"/>
              <w:rPr>
                <w:rFonts w:cs="Arial"/>
                <w:lang w:eastAsia="zh-CN"/>
              </w:rPr>
            </w:pPr>
            <w:r>
              <w:rPr>
                <w:rFonts w:eastAsia="Yu Mincho"/>
                <w:lang w:eastAsia="ja-JP"/>
              </w:rPr>
              <w:t>0.5</w:t>
            </w:r>
          </w:p>
        </w:tc>
      </w:tr>
      <w:tr w:rsidR="000A7E31" w:rsidRPr="00EF5447" w14:paraId="23751E2D" w14:textId="77777777" w:rsidTr="000148DC">
        <w:trPr>
          <w:trHeight w:val="187"/>
          <w:jc w:val="center"/>
        </w:trPr>
        <w:tc>
          <w:tcPr>
            <w:tcW w:w="2155" w:type="dxa"/>
            <w:tcBorders>
              <w:top w:val="nil"/>
              <w:bottom w:val="nil"/>
            </w:tcBorders>
            <w:shd w:val="clear" w:color="auto" w:fill="auto"/>
          </w:tcPr>
          <w:p w14:paraId="7775AF5C" w14:textId="77777777" w:rsidR="000A7E31" w:rsidRPr="00EF5447" w:rsidRDefault="000A7E31" w:rsidP="000148DC">
            <w:pPr>
              <w:pStyle w:val="TAC"/>
              <w:rPr>
                <w:rFonts w:cs="Arial"/>
              </w:rPr>
            </w:pPr>
          </w:p>
        </w:tc>
        <w:tc>
          <w:tcPr>
            <w:tcW w:w="2977" w:type="dxa"/>
          </w:tcPr>
          <w:p w14:paraId="78D55B59" w14:textId="77777777" w:rsidR="000A7E31" w:rsidRPr="00EF5447" w:rsidRDefault="000A7E31" w:rsidP="000148DC">
            <w:pPr>
              <w:pStyle w:val="TAC"/>
              <w:rPr>
                <w:rFonts w:cs="Arial"/>
                <w:lang w:eastAsia="zh-CN"/>
              </w:rPr>
            </w:pPr>
            <w:r>
              <w:rPr>
                <w:lang w:val="fi-FI" w:eastAsia="ja-JP"/>
              </w:rPr>
              <w:t>66</w:t>
            </w:r>
          </w:p>
        </w:tc>
        <w:tc>
          <w:tcPr>
            <w:tcW w:w="2806" w:type="dxa"/>
          </w:tcPr>
          <w:p w14:paraId="2C1E5A26" w14:textId="77777777" w:rsidR="000A7E31" w:rsidRPr="00EF5447" w:rsidRDefault="000A7E31" w:rsidP="000148DC">
            <w:pPr>
              <w:pStyle w:val="TAC"/>
              <w:rPr>
                <w:rFonts w:cs="Arial"/>
                <w:lang w:eastAsia="zh-CN"/>
              </w:rPr>
            </w:pPr>
            <w:r>
              <w:rPr>
                <w:rFonts w:eastAsia="Yu Mincho"/>
                <w:lang w:eastAsia="ja-JP"/>
              </w:rPr>
              <w:t>0.4</w:t>
            </w:r>
          </w:p>
        </w:tc>
      </w:tr>
      <w:tr w:rsidR="000A7E31" w:rsidRPr="00EF5447" w14:paraId="5E17AE6D" w14:textId="77777777" w:rsidTr="000148DC">
        <w:trPr>
          <w:trHeight w:val="187"/>
          <w:jc w:val="center"/>
        </w:trPr>
        <w:tc>
          <w:tcPr>
            <w:tcW w:w="2155" w:type="dxa"/>
            <w:tcBorders>
              <w:top w:val="nil"/>
              <w:bottom w:val="single" w:sz="4" w:space="0" w:color="auto"/>
            </w:tcBorders>
            <w:shd w:val="clear" w:color="auto" w:fill="auto"/>
          </w:tcPr>
          <w:p w14:paraId="5F136AEE" w14:textId="77777777" w:rsidR="000A7E31" w:rsidRPr="00EF5447" w:rsidRDefault="000A7E31" w:rsidP="000148DC">
            <w:pPr>
              <w:pStyle w:val="TAC"/>
              <w:rPr>
                <w:rFonts w:cs="Arial"/>
              </w:rPr>
            </w:pPr>
          </w:p>
        </w:tc>
        <w:tc>
          <w:tcPr>
            <w:tcW w:w="2977" w:type="dxa"/>
          </w:tcPr>
          <w:p w14:paraId="06FA0A5A" w14:textId="77777777" w:rsidR="000A7E31" w:rsidRPr="00EF5447" w:rsidRDefault="000A7E31" w:rsidP="000148DC">
            <w:pPr>
              <w:pStyle w:val="TAC"/>
              <w:rPr>
                <w:rFonts w:cs="Arial"/>
                <w:lang w:eastAsia="zh-CN"/>
              </w:rPr>
            </w:pPr>
            <w:r>
              <w:rPr>
                <w:lang w:val="fi-FI" w:eastAsia="ja-JP"/>
              </w:rPr>
              <w:t>n77</w:t>
            </w:r>
          </w:p>
        </w:tc>
        <w:tc>
          <w:tcPr>
            <w:tcW w:w="2806" w:type="dxa"/>
          </w:tcPr>
          <w:p w14:paraId="416BC2A9" w14:textId="77777777" w:rsidR="000A7E31" w:rsidRPr="00EF5447" w:rsidRDefault="000A7E31" w:rsidP="000148DC">
            <w:pPr>
              <w:pStyle w:val="TAC"/>
              <w:rPr>
                <w:rFonts w:cs="Arial"/>
                <w:lang w:eastAsia="zh-CN"/>
              </w:rPr>
            </w:pPr>
            <w:r>
              <w:rPr>
                <w:rFonts w:eastAsia="Yu Mincho"/>
                <w:lang w:eastAsia="ja-JP"/>
              </w:rPr>
              <w:t>0.5</w:t>
            </w:r>
          </w:p>
        </w:tc>
      </w:tr>
      <w:tr w:rsidR="000A7E31" w:rsidRPr="00EF5447" w14:paraId="17BDBE1C" w14:textId="77777777" w:rsidTr="000148DC">
        <w:trPr>
          <w:trHeight w:val="187"/>
          <w:jc w:val="center"/>
        </w:trPr>
        <w:tc>
          <w:tcPr>
            <w:tcW w:w="2155" w:type="dxa"/>
            <w:tcBorders>
              <w:bottom w:val="nil"/>
            </w:tcBorders>
            <w:shd w:val="clear" w:color="auto" w:fill="auto"/>
          </w:tcPr>
          <w:p w14:paraId="4D8B6E0E" w14:textId="77777777" w:rsidR="000A7E31" w:rsidRPr="00EF5447" w:rsidRDefault="000A7E31" w:rsidP="000148DC">
            <w:pPr>
              <w:pStyle w:val="TAC"/>
              <w:rPr>
                <w:rFonts w:cs="Arial"/>
              </w:rPr>
            </w:pPr>
            <w:r w:rsidRPr="00EF5447">
              <w:rPr>
                <w:rFonts w:cs="Arial"/>
              </w:rPr>
              <w:t>DC_5-48_(n)12</w:t>
            </w:r>
          </w:p>
        </w:tc>
        <w:tc>
          <w:tcPr>
            <w:tcW w:w="2977" w:type="dxa"/>
          </w:tcPr>
          <w:p w14:paraId="7909DC7C" w14:textId="77777777" w:rsidR="000A7E31" w:rsidRPr="00EF5447" w:rsidRDefault="000A7E31" w:rsidP="000148DC">
            <w:pPr>
              <w:pStyle w:val="TAC"/>
              <w:rPr>
                <w:rFonts w:cs="Arial"/>
                <w:lang w:eastAsia="ja-JP"/>
              </w:rPr>
            </w:pPr>
            <w:r w:rsidRPr="00EF5447">
              <w:rPr>
                <w:rFonts w:cs="Arial"/>
                <w:lang w:eastAsia="zh-CN"/>
              </w:rPr>
              <w:t>5</w:t>
            </w:r>
          </w:p>
        </w:tc>
        <w:tc>
          <w:tcPr>
            <w:tcW w:w="2806" w:type="dxa"/>
          </w:tcPr>
          <w:p w14:paraId="0A5C733E" w14:textId="77777777" w:rsidR="000A7E31" w:rsidRPr="00EF5447" w:rsidRDefault="000A7E31" w:rsidP="000148DC">
            <w:pPr>
              <w:pStyle w:val="TAC"/>
              <w:rPr>
                <w:rFonts w:eastAsia="Malgun Gothic" w:cs="Arial"/>
                <w:lang w:eastAsia="ko-KR"/>
              </w:rPr>
            </w:pPr>
            <w:r w:rsidRPr="00EF5447">
              <w:rPr>
                <w:rFonts w:cs="Arial"/>
                <w:lang w:eastAsia="zh-CN"/>
              </w:rPr>
              <w:t>0.5</w:t>
            </w:r>
          </w:p>
        </w:tc>
      </w:tr>
      <w:tr w:rsidR="000A7E31" w:rsidRPr="00EF5447" w14:paraId="1AB7BDC1" w14:textId="77777777" w:rsidTr="000148DC">
        <w:trPr>
          <w:trHeight w:val="187"/>
          <w:jc w:val="center"/>
        </w:trPr>
        <w:tc>
          <w:tcPr>
            <w:tcW w:w="2155" w:type="dxa"/>
            <w:tcBorders>
              <w:top w:val="nil"/>
              <w:bottom w:val="nil"/>
            </w:tcBorders>
            <w:shd w:val="clear" w:color="auto" w:fill="auto"/>
          </w:tcPr>
          <w:p w14:paraId="6532EE91" w14:textId="77777777" w:rsidR="000A7E31" w:rsidRPr="00EF5447" w:rsidRDefault="000A7E31" w:rsidP="000148DC">
            <w:pPr>
              <w:pStyle w:val="TAC"/>
              <w:rPr>
                <w:rFonts w:cs="Arial"/>
              </w:rPr>
            </w:pPr>
          </w:p>
        </w:tc>
        <w:tc>
          <w:tcPr>
            <w:tcW w:w="2977" w:type="dxa"/>
          </w:tcPr>
          <w:p w14:paraId="6DF72BEE" w14:textId="77777777" w:rsidR="000A7E31" w:rsidRPr="00EF5447" w:rsidRDefault="000A7E31" w:rsidP="000148DC">
            <w:pPr>
              <w:pStyle w:val="TAC"/>
              <w:rPr>
                <w:rFonts w:cs="Arial"/>
                <w:lang w:eastAsia="ja-JP"/>
              </w:rPr>
            </w:pPr>
            <w:r w:rsidRPr="00EF5447">
              <w:rPr>
                <w:rFonts w:cs="Arial"/>
                <w:lang w:eastAsia="zh-CN"/>
              </w:rPr>
              <w:t>12</w:t>
            </w:r>
          </w:p>
        </w:tc>
        <w:tc>
          <w:tcPr>
            <w:tcW w:w="2806" w:type="dxa"/>
          </w:tcPr>
          <w:p w14:paraId="3E5D41F2" w14:textId="77777777" w:rsidR="000A7E31" w:rsidRPr="00EF5447" w:rsidRDefault="000A7E31" w:rsidP="000148DC">
            <w:pPr>
              <w:pStyle w:val="TAC"/>
              <w:rPr>
                <w:rFonts w:eastAsia="Malgun Gothic" w:cs="Arial"/>
                <w:lang w:eastAsia="ko-KR"/>
              </w:rPr>
            </w:pPr>
            <w:r w:rsidRPr="00EF5447">
              <w:rPr>
                <w:rFonts w:cs="Arial"/>
                <w:lang w:eastAsia="zh-CN"/>
              </w:rPr>
              <w:t>0.3</w:t>
            </w:r>
          </w:p>
        </w:tc>
      </w:tr>
      <w:tr w:rsidR="000A7E31" w:rsidRPr="00EF5447" w14:paraId="36391406" w14:textId="77777777" w:rsidTr="000148DC">
        <w:trPr>
          <w:trHeight w:val="187"/>
          <w:jc w:val="center"/>
        </w:trPr>
        <w:tc>
          <w:tcPr>
            <w:tcW w:w="2155" w:type="dxa"/>
            <w:tcBorders>
              <w:top w:val="nil"/>
              <w:bottom w:val="single" w:sz="4" w:space="0" w:color="auto"/>
            </w:tcBorders>
            <w:shd w:val="clear" w:color="auto" w:fill="auto"/>
          </w:tcPr>
          <w:p w14:paraId="15F74A9D" w14:textId="77777777" w:rsidR="000A7E31" w:rsidRPr="00EF5447" w:rsidRDefault="000A7E31" w:rsidP="000148DC">
            <w:pPr>
              <w:pStyle w:val="TAC"/>
              <w:rPr>
                <w:rFonts w:cs="Arial"/>
              </w:rPr>
            </w:pPr>
          </w:p>
        </w:tc>
        <w:tc>
          <w:tcPr>
            <w:tcW w:w="2977" w:type="dxa"/>
          </w:tcPr>
          <w:p w14:paraId="4AF63709" w14:textId="77777777" w:rsidR="000A7E31" w:rsidRPr="00EF5447" w:rsidRDefault="000A7E31" w:rsidP="000148DC">
            <w:pPr>
              <w:pStyle w:val="TAC"/>
              <w:rPr>
                <w:rFonts w:cs="Arial"/>
                <w:lang w:eastAsia="ja-JP"/>
              </w:rPr>
            </w:pPr>
            <w:r w:rsidRPr="00EF5447">
              <w:rPr>
                <w:rFonts w:cs="Arial"/>
                <w:lang w:eastAsia="zh-CN"/>
              </w:rPr>
              <w:t>n12</w:t>
            </w:r>
          </w:p>
        </w:tc>
        <w:tc>
          <w:tcPr>
            <w:tcW w:w="2806" w:type="dxa"/>
          </w:tcPr>
          <w:p w14:paraId="62AA317B" w14:textId="77777777" w:rsidR="000A7E31" w:rsidRPr="00EF5447" w:rsidRDefault="000A7E31" w:rsidP="000148DC">
            <w:pPr>
              <w:pStyle w:val="TAC"/>
              <w:rPr>
                <w:rFonts w:eastAsia="Malgun Gothic" w:cs="Arial"/>
                <w:lang w:eastAsia="ko-KR"/>
              </w:rPr>
            </w:pPr>
            <w:r w:rsidRPr="00EF5447">
              <w:rPr>
                <w:rFonts w:cs="Arial"/>
                <w:lang w:eastAsia="zh-CN"/>
              </w:rPr>
              <w:t>0.5</w:t>
            </w:r>
          </w:p>
        </w:tc>
      </w:tr>
      <w:tr w:rsidR="000A7E31" w:rsidRPr="00EF5447" w14:paraId="5BC6F7B7" w14:textId="77777777" w:rsidTr="000148DC">
        <w:trPr>
          <w:trHeight w:val="187"/>
          <w:jc w:val="center"/>
        </w:trPr>
        <w:tc>
          <w:tcPr>
            <w:tcW w:w="2155" w:type="dxa"/>
            <w:tcBorders>
              <w:bottom w:val="nil"/>
            </w:tcBorders>
            <w:shd w:val="clear" w:color="auto" w:fill="auto"/>
          </w:tcPr>
          <w:p w14:paraId="46C209F0" w14:textId="77777777" w:rsidR="000A7E31" w:rsidRPr="00EF5447" w:rsidRDefault="000A7E31" w:rsidP="000148DC">
            <w:pPr>
              <w:pStyle w:val="TAC"/>
              <w:rPr>
                <w:rFonts w:cs="Arial"/>
              </w:rPr>
            </w:pPr>
            <w:r w:rsidRPr="00EF5447">
              <w:rPr>
                <w:rFonts w:cs="Arial"/>
              </w:rPr>
              <w:t>DC_5-48-66_n12</w:t>
            </w:r>
          </w:p>
        </w:tc>
        <w:tc>
          <w:tcPr>
            <w:tcW w:w="2977" w:type="dxa"/>
          </w:tcPr>
          <w:p w14:paraId="1D041B46" w14:textId="77777777" w:rsidR="000A7E31" w:rsidRPr="00EF5447" w:rsidRDefault="000A7E31" w:rsidP="000148DC">
            <w:pPr>
              <w:pStyle w:val="TAC"/>
              <w:rPr>
                <w:rFonts w:cs="Arial"/>
                <w:lang w:eastAsia="ja-JP"/>
              </w:rPr>
            </w:pPr>
            <w:r w:rsidRPr="00EF5447">
              <w:rPr>
                <w:rFonts w:cs="Arial"/>
                <w:lang w:eastAsia="zh-CN"/>
              </w:rPr>
              <w:t>5</w:t>
            </w:r>
          </w:p>
        </w:tc>
        <w:tc>
          <w:tcPr>
            <w:tcW w:w="2806" w:type="dxa"/>
          </w:tcPr>
          <w:p w14:paraId="4197132A" w14:textId="77777777" w:rsidR="000A7E31" w:rsidRPr="00EF5447" w:rsidRDefault="000A7E31" w:rsidP="000148DC">
            <w:pPr>
              <w:pStyle w:val="TAC"/>
              <w:rPr>
                <w:rFonts w:eastAsia="Malgun Gothic" w:cs="Arial"/>
                <w:lang w:eastAsia="ko-KR"/>
              </w:rPr>
            </w:pPr>
            <w:r w:rsidRPr="00EF5447">
              <w:rPr>
                <w:rFonts w:cs="Arial"/>
                <w:lang w:eastAsia="zh-CN"/>
              </w:rPr>
              <w:t>0.5</w:t>
            </w:r>
          </w:p>
        </w:tc>
      </w:tr>
      <w:tr w:rsidR="000A7E31" w:rsidRPr="00EF5447" w14:paraId="0071499E" w14:textId="77777777" w:rsidTr="000148DC">
        <w:trPr>
          <w:trHeight w:val="187"/>
          <w:jc w:val="center"/>
        </w:trPr>
        <w:tc>
          <w:tcPr>
            <w:tcW w:w="2155" w:type="dxa"/>
            <w:tcBorders>
              <w:top w:val="nil"/>
              <w:bottom w:val="nil"/>
            </w:tcBorders>
            <w:shd w:val="clear" w:color="auto" w:fill="auto"/>
          </w:tcPr>
          <w:p w14:paraId="7B1A0FED" w14:textId="77777777" w:rsidR="000A7E31" w:rsidRPr="00EF5447" w:rsidRDefault="000A7E31" w:rsidP="000148DC">
            <w:pPr>
              <w:pStyle w:val="TAC"/>
              <w:rPr>
                <w:rFonts w:cs="Arial"/>
              </w:rPr>
            </w:pPr>
          </w:p>
        </w:tc>
        <w:tc>
          <w:tcPr>
            <w:tcW w:w="2977" w:type="dxa"/>
          </w:tcPr>
          <w:p w14:paraId="31E1FF3E" w14:textId="77777777" w:rsidR="000A7E31" w:rsidRPr="00EF5447" w:rsidRDefault="000A7E31" w:rsidP="000148DC">
            <w:pPr>
              <w:pStyle w:val="TAC"/>
              <w:rPr>
                <w:rFonts w:cs="Arial"/>
                <w:lang w:eastAsia="ja-JP"/>
              </w:rPr>
            </w:pPr>
            <w:r w:rsidRPr="00EF5447">
              <w:rPr>
                <w:rFonts w:cs="Arial"/>
                <w:lang w:eastAsia="zh-CN"/>
              </w:rPr>
              <w:t>48</w:t>
            </w:r>
          </w:p>
        </w:tc>
        <w:tc>
          <w:tcPr>
            <w:tcW w:w="2806" w:type="dxa"/>
          </w:tcPr>
          <w:p w14:paraId="4609C903" w14:textId="77777777" w:rsidR="000A7E31" w:rsidRPr="00EF5447" w:rsidRDefault="000A7E31" w:rsidP="000148DC">
            <w:pPr>
              <w:pStyle w:val="TAC"/>
              <w:rPr>
                <w:rFonts w:eastAsia="Malgun Gothic" w:cs="Arial"/>
                <w:lang w:eastAsia="ko-KR"/>
              </w:rPr>
            </w:pPr>
            <w:r w:rsidRPr="00EF5447">
              <w:rPr>
                <w:rFonts w:cs="Arial"/>
                <w:lang w:eastAsia="zh-CN"/>
              </w:rPr>
              <w:t>0.5</w:t>
            </w:r>
          </w:p>
        </w:tc>
      </w:tr>
      <w:tr w:rsidR="000A7E31" w:rsidRPr="00EF5447" w14:paraId="3B8ACE3B" w14:textId="77777777" w:rsidTr="000148DC">
        <w:trPr>
          <w:trHeight w:val="187"/>
          <w:jc w:val="center"/>
        </w:trPr>
        <w:tc>
          <w:tcPr>
            <w:tcW w:w="2155" w:type="dxa"/>
            <w:tcBorders>
              <w:top w:val="nil"/>
              <w:bottom w:val="nil"/>
            </w:tcBorders>
            <w:shd w:val="clear" w:color="auto" w:fill="auto"/>
          </w:tcPr>
          <w:p w14:paraId="1521D77E" w14:textId="77777777" w:rsidR="000A7E31" w:rsidRPr="00EF5447" w:rsidRDefault="000A7E31" w:rsidP="000148DC">
            <w:pPr>
              <w:pStyle w:val="TAC"/>
              <w:rPr>
                <w:rFonts w:cs="Arial"/>
              </w:rPr>
            </w:pPr>
          </w:p>
        </w:tc>
        <w:tc>
          <w:tcPr>
            <w:tcW w:w="2977" w:type="dxa"/>
          </w:tcPr>
          <w:p w14:paraId="4E54ACE1" w14:textId="77777777" w:rsidR="000A7E31" w:rsidRPr="00EF5447" w:rsidRDefault="000A7E31" w:rsidP="000148DC">
            <w:pPr>
              <w:pStyle w:val="TAC"/>
              <w:rPr>
                <w:rFonts w:cs="Arial"/>
                <w:lang w:eastAsia="ja-JP"/>
              </w:rPr>
            </w:pPr>
            <w:r w:rsidRPr="00EF5447">
              <w:rPr>
                <w:rFonts w:cs="Arial"/>
                <w:lang w:eastAsia="zh-CN"/>
              </w:rPr>
              <w:t>66</w:t>
            </w:r>
          </w:p>
        </w:tc>
        <w:tc>
          <w:tcPr>
            <w:tcW w:w="2806" w:type="dxa"/>
          </w:tcPr>
          <w:p w14:paraId="21790A3F" w14:textId="77777777" w:rsidR="000A7E31" w:rsidRPr="00EF5447" w:rsidRDefault="000A7E31" w:rsidP="000148DC">
            <w:pPr>
              <w:pStyle w:val="TAC"/>
              <w:rPr>
                <w:rFonts w:eastAsia="Malgun Gothic" w:cs="Arial"/>
                <w:lang w:eastAsia="ko-KR"/>
              </w:rPr>
            </w:pPr>
            <w:r w:rsidRPr="00EF5447">
              <w:rPr>
                <w:rFonts w:cs="Arial"/>
                <w:lang w:eastAsia="zh-CN"/>
              </w:rPr>
              <w:t>0.2</w:t>
            </w:r>
          </w:p>
        </w:tc>
      </w:tr>
      <w:tr w:rsidR="000A7E31" w:rsidRPr="00EF5447" w14:paraId="7C88015D" w14:textId="77777777" w:rsidTr="000148DC">
        <w:trPr>
          <w:trHeight w:val="187"/>
          <w:jc w:val="center"/>
        </w:trPr>
        <w:tc>
          <w:tcPr>
            <w:tcW w:w="2155" w:type="dxa"/>
            <w:tcBorders>
              <w:top w:val="nil"/>
              <w:bottom w:val="single" w:sz="4" w:space="0" w:color="auto"/>
            </w:tcBorders>
            <w:shd w:val="clear" w:color="auto" w:fill="auto"/>
          </w:tcPr>
          <w:p w14:paraId="571681E0" w14:textId="77777777" w:rsidR="000A7E31" w:rsidRPr="00EF5447" w:rsidRDefault="000A7E31" w:rsidP="000148DC">
            <w:pPr>
              <w:pStyle w:val="TAC"/>
              <w:rPr>
                <w:rFonts w:cs="Arial"/>
              </w:rPr>
            </w:pPr>
          </w:p>
        </w:tc>
        <w:tc>
          <w:tcPr>
            <w:tcW w:w="2977" w:type="dxa"/>
          </w:tcPr>
          <w:p w14:paraId="1581636A" w14:textId="77777777" w:rsidR="000A7E31" w:rsidRPr="00EF5447" w:rsidRDefault="000A7E31" w:rsidP="000148DC">
            <w:pPr>
              <w:pStyle w:val="TAC"/>
              <w:rPr>
                <w:rFonts w:cs="Arial"/>
                <w:lang w:eastAsia="ja-JP"/>
              </w:rPr>
            </w:pPr>
            <w:r w:rsidRPr="00EF5447">
              <w:rPr>
                <w:rFonts w:cs="Arial"/>
                <w:lang w:eastAsia="zh-CN"/>
              </w:rPr>
              <w:t>n12</w:t>
            </w:r>
          </w:p>
        </w:tc>
        <w:tc>
          <w:tcPr>
            <w:tcW w:w="2806" w:type="dxa"/>
          </w:tcPr>
          <w:p w14:paraId="1FCFA8B6" w14:textId="77777777" w:rsidR="000A7E31" w:rsidRPr="00EF5447" w:rsidRDefault="000A7E31" w:rsidP="000148DC">
            <w:pPr>
              <w:pStyle w:val="TAC"/>
              <w:rPr>
                <w:rFonts w:eastAsia="Malgun Gothic" w:cs="Arial"/>
                <w:lang w:eastAsia="ko-KR"/>
              </w:rPr>
            </w:pPr>
            <w:r w:rsidRPr="00EF5447">
              <w:rPr>
                <w:rFonts w:cs="Arial"/>
                <w:lang w:eastAsia="zh-CN"/>
              </w:rPr>
              <w:t>0.3</w:t>
            </w:r>
          </w:p>
        </w:tc>
      </w:tr>
      <w:tr w:rsidR="000A7E31" w:rsidRPr="00EF5447" w14:paraId="1D65A794" w14:textId="77777777" w:rsidTr="000148DC">
        <w:trPr>
          <w:trHeight w:val="187"/>
          <w:jc w:val="center"/>
        </w:trPr>
        <w:tc>
          <w:tcPr>
            <w:tcW w:w="2155" w:type="dxa"/>
            <w:tcBorders>
              <w:bottom w:val="nil"/>
            </w:tcBorders>
            <w:shd w:val="clear" w:color="auto" w:fill="auto"/>
          </w:tcPr>
          <w:p w14:paraId="08A95648" w14:textId="77777777" w:rsidR="000A7E31" w:rsidRPr="00EF5447" w:rsidRDefault="000A7E31" w:rsidP="000148DC">
            <w:pPr>
              <w:pStyle w:val="TAC"/>
              <w:rPr>
                <w:rFonts w:cs="Arial"/>
              </w:rPr>
            </w:pPr>
            <w:r w:rsidRPr="00EF5447">
              <w:rPr>
                <w:rFonts w:cs="Arial"/>
                <w:szCs w:val="18"/>
                <w:lang w:eastAsia="zh-CN"/>
              </w:rPr>
              <w:t>DC_5-48-66_n71</w:t>
            </w:r>
          </w:p>
        </w:tc>
        <w:tc>
          <w:tcPr>
            <w:tcW w:w="2977" w:type="dxa"/>
          </w:tcPr>
          <w:p w14:paraId="635FC79E" w14:textId="77777777" w:rsidR="000A7E31" w:rsidRPr="00EF5447" w:rsidRDefault="000A7E31" w:rsidP="000148DC">
            <w:pPr>
              <w:pStyle w:val="TAC"/>
              <w:rPr>
                <w:rFonts w:cs="Arial"/>
                <w:lang w:eastAsia="ja-JP"/>
              </w:rPr>
            </w:pPr>
            <w:r w:rsidRPr="00EF5447">
              <w:rPr>
                <w:rFonts w:cs="Arial"/>
                <w:szCs w:val="18"/>
                <w:lang w:eastAsia="zh-CN"/>
              </w:rPr>
              <w:t>48</w:t>
            </w:r>
          </w:p>
        </w:tc>
        <w:tc>
          <w:tcPr>
            <w:tcW w:w="2806" w:type="dxa"/>
          </w:tcPr>
          <w:p w14:paraId="6C79F2D4" w14:textId="77777777" w:rsidR="000A7E31" w:rsidRPr="00EF5447" w:rsidRDefault="000A7E31" w:rsidP="000148DC">
            <w:pPr>
              <w:pStyle w:val="TAC"/>
              <w:rPr>
                <w:rFonts w:eastAsia="Malgun Gothic" w:cs="Arial"/>
                <w:lang w:eastAsia="ko-KR"/>
              </w:rPr>
            </w:pPr>
            <w:r w:rsidRPr="00EF5447">
              <w:rPr>
                <w:rFonts w:cs="Arial"/>
                <w:szCs w:val="18"/>
                <w:lang w:eastAsia="ja-JP"/>
              </w:rPr>
              <w:t>0.5</w:t>
            </w:r>
          </w:p>
        </w:tc>
      </w:tr>
      <w:tr w:rsidR="000A7E31" w:rsidRPr="00EF5447" w14:paraId="2C0E63FC" w14:textId="77777777" w:rsidTr="000148DC">
        <w:trPr>
          <w:trHeight w:val="187"/>
          <w:jc w:val="center"/>
        </w:trPr>
        <w:tc>
          <w:tcPr>
            <w:tcW w:w="2155" w:type="dxa"/>
            <w:tcBorders>
              <w:top w:val="nil"/>
              <w:bottom w:val="single" w:sz="4" w:space="0" w:color="auto"/>
            </w:tcBorders>
            <w:shd w:val="clear" w:color="auto" w:fill="auto"/>
          </w:tcPr>
          <w:p w14:paraId="5FDA9648" w14:textId="77777777" w:rsidR="000A7E31" w:rsidRPr="00EF5447" w:rsidRDefault="000A7E31" w:rsidP="000148DC">
            <w:pPr>
              <w:pStyle w:val="TAC"/>
              <w:rPr>
                <w:rFonts w:cs="Arial"/>
              </w:rPr>
            </w:pPr>
          </w:p>
        </w:tc>
        <w:tc>
          <w:tcPr>
            <w:tcW w:w="2977" w:type="dxa"/>
          </w:tcPr>
          <w:p w14:paraId="5FC426DD" w14:textId="77777777" w:rsidR="000A7E31" w:rsidRPr="00EF5447" w:rsidRDefault="000A7E31" w:rsidP="000148DC">
            <w:pPr>
              <w:pStyle w:val="TAC"/>
              <w:rPr>
                <w:rFonts w:cs="Arial"/>
                <w:lang w:eastAsia="ja-JP"/>
              </w:rPr>
            </w:pPr>
            <w:r w:rsidRPr="00EF5447">
              <w:rPr>
                <w:rFonts w:cs="Arial"/>
                <w:szCs w:val="18"/>
                <w:lang w:eastAsia="zh-CN"/>
              </w:rPr>
              <w:t>66</w:t>
            </w:r>
          </w:p>
        </w:tc>
        <w:tc>
          <w:tcPr>
            <w:tcW w:w="2806" w:type="dxa"/>
          </w:tcPr>
          <w:p w14:paraId="0313DCE8" w14:textId="77777777" w:rsidR="000A7E31" w:rsidRPr="00EF5447" w:rsidRDefault="000A7E31" w:rsidP="000148DC">
            <w:pPr>
              <w:pStyle w:val="TAC"/>
              <w:rPr>
                <w:rFonts w:eastAsia="Malgun Gothic" w:cs="Arial"/>
                <w:lang w:eastAsia="ko-KR"/>
              </w:rPr>
            </w:pPr>
            <w:r w:rsidRPr="00EF5447">
              <w:rPr>
                <w:rFonts w:cs="Arial"/>
                <w:szCs w:val="18"/>
              </w:rPr>
              <w:t>0.2</w:t>
            </w:r>
          </w:p>
        </w:tc>
      </w:tr>
      <w:tr w:rsidR="000A7E31" w:rsidRPr="00EF5447" w14:paraId="3DCA509F" w14:textId="77777777" w:rsidTr="000148DC">
        <w:trPr>
          <w:trHeight w:val="187"/>
          <w:jc w:val="center"/>
        </w:trPr>
        <w:tc>
          <w:tcPr>
            <w:tcW w:w="2155" w:type="dxa"/>
            <w:tcBorders>
              <w:bottom w:val="nil"/>
            </w:tcBorders>
            <w:shd w:val="clear" w:color="auto" w:fill="auto"/>
          </w:tcPr>
          <w:p w14:paraId="3F1E7AC3" w14:textId="77777777" w:rsidR="000A7E31" w:rsidRPr="00EF5447" w:rsidRDefault="000A7E31" w:rsidP="000148DC">
            <w:pPr>
              <w:pStyle w:val="TAC"/>
              <w:rPr>
                <w:rFonts w:cs="Arial"/>
              </w:rPr>
            </w:pPr>
            <w:r w:rsidRPr="00B728D9">
              <w:rPr>
                <w:rFonts w:cs="Arial"/>
              </w:rPr>
              <w:t>DC_5-48-66_n77</w:t>
            </w:r>
          </w:p>
        </w:tc>
        <w:tc>
          <w:tcPr>
            <w:tcW w:w="2977" w:type="dxa"/>
          </w:tcPr>
          <w:p w14:paraId="0F586EDF" w14:textId="77777777" w:rsidR="000A7E31" w:rsidRPr="00EF5447" w:rsidRDefault="000A7E31" w:rsidP="000148DC">
            <w:pPr>
              <w:pStyle w:val="TAC"/>
              <w:rPr>
                <w:rFonts w:cs="Arial"/>
                <w:lang w:eastAsia="ja-JP"/>
              </w:rPr>
            </w:pPr>
            <w:r>
              <w:rPr>
                <w:rFonts w:cs="Arial"/>
                <w:lang w:eastAsia="zh-CN"/>
              </w:rPr>
              <w:t>5</w:t>
            </w:r>
          </w:p>
        </w:tc>
        <w:tc>
          <w:tcPr>
            <w:tcW w:w="2806" w:type="dxa"/>
          </w:tcPr>
          <w:p w14:paraId="4EA2274B" w14:textId="77777777" w:rsidR="000A7E31" w:rsidRPr="00EF5447" w:rsidRDefault="000A7E31" w:rsidP="000148DC">
            <w:pPr>
              <w:pStyle w:val="TAC"/>
              <w:rPr>
                <w:rFonts w:eastAsia="Malgun Gothic" w:cs="Arial"/>
                <w:lang w:eastAsia="ko-KR"/>
              </w:rPr>
            </w:pPr>
            <w:r w:rsidRPr="007F482E">
              <w:t>0.2</w:t>
            </w:r>
          </w:p>
        </w:tc>
      </w:tr>
      <w:tr w:rsidR="000A7E31" w:rsidRPr="00EF5447" w14:paraId="56AE5265" w14:textId="77777777" w:rsidTr="000148DC">
        <w:trPr>
          <w:trHeight w:val="187"/>
          <w:jc w:val="center"/>
        </w:trPr>
        <w:tc>
          <w:tcPr>
            <w:tcW w:w="2155" w:type="dxa"/>
            <w:tcBorders>
              <w:top w:val="nil"/>
              <w:bottom w:val="nil"/>
            </w:tcBorders>
            <w:shd w:val="clear" w:color="auto" w:fill="auto"/>
          </w:tcPr>
          <w:p w14:paraId="1583BE94" w14:textId="77777777" w:rsidR="000A7E31" w:rsidRPr="00EF5447" w:rsidRDefault="000A7E31" w:rsidP="000148DC">
            <w:pPr>
              <w:pStyle w:val="TAC"/>
              <w:rPr>
                <w:rFonts w:cs="Arial"/>
              </w:rPr>
            </w:pPr>
          </w:p>
        </w:tc>
        <w:tc>
          <w:tcPr>
            <w:tcW w:w="2977" w:type="dxa"/>
          </w:tcPr>
          <w:p w14:paraId="7A32ECEF" w14:textId="77777777" w:rsidR="000A7E31" w:rsidRPr="00EF5447" w:rsidRDefault="000A7E31" w:rsidP="000148DC">
            <w:pPr>
              <w:pStyle w:val="TAC"/>
              <w:rPr>
                <w:rFonts w:cs="Arial"/>
                <w:lang w:eastAsia="ja-JP"/>
              </w:rPr>
            </w:pPr>
            <w:r>
              <w:rPr>
                <w:rFonts w:cs="Arial"/>
                <w:lang w:eastAsia="zh-CN"/>
              </w:rPr>
              <w:t>48</w:t>
            </w:r>
          </w:p>
        </w:tc>
        <w:tc>
          <w:tcPr>
            <w:tcW w:w="2806" w:type="dxa"/>
          </w:tcPr>
          <w:p w14:paraId="0EB87D5F" w14:textId="77777777" w:rsidR="000A7E31" w:rsidRPr="00EF5447" w:rsidRDefault="000A7E31" w:rsidP="000148DC">
            <w:pPr>
              <w:pStyle w:val="TAC"/>
              <w:rPr>
                <w:rFonts w:eastAsia="Malgun Gothic" w:cs="Arial"/>
                <w:lang w:eastAsia="ko-KR"/>
              </w:rPr>
            </w:pPr>
            <w:r>
              <w:rPr>
                <w:rFonts w:cs="Arial"/>
                <w:lang w:eastAsia="zh-CN"/>
              </w:rPr>
              <w:t>0.5</w:t>
            </w:r>
          </w:p>
        </w:tc>
      </w:tr>
      <w:tr w:rsidR="000A7E31" w:rsidRPr="00EF5447" w14:paraId="195197A6" w14:textId="77777777" w:rsidTr="000148DC">
        <w:trPr>
          <w:trHeight w:val="187"/>
          <w:jc w:val="center"/>
        </w:trPr>
        <w:tc>
          <w:tcPr>
            <w:tcW w:w="2155" w:type="dxa"/>
            <w:tcBorders>
              <w:top w:val="nil"/>
              <w:bottom w:val="nil"/>
            </w:tcBorders>
            <w:shd w:val="clear" w:color="auto" w:fill="auto"/>
          </w:tcPr>
          <w:p w14:paraId="789BBEF6" w14:textId="77777777" w:rsidR="000A7E31" w:rsidRPr="00EF5447" w:rsidRDefault="000A7E31" w:rsidP="000148DC">
            <w:pPr>
              <w:pStyle w:val="TAC"/>
              <w:rPr>
                <w:rFonts w:cs="Arial"/>
              </w:rPr>
            </w:pPr>
          </w:p>
        </w:tc>
        <w:tc>
          <w:tcPr>
            <w:tcW w:w="2977" w:type="dxa"/>
          </w:tcPr>
          <w:p w14:paraId="09F9CE25" w14:textId="77777777" w:rsidR="000A7E31" w:rsidRPr="00EF5447" w:rsidRDefault="000A7E31" w:rsidP="000148DC">
            <w:pPr>
              <w:pStyle w:val="TAC"/>
              <w:rPr>
                <w:rFonts w:cs="Arial"/>
                <w:lang w:eastAsia="ja-JP"/>
              </w:rPr>
            </w:pPr>
            <w:r>
              <w:rPr>
                <w:rFonts w:cs="Arial"/>
                <w:lang w:eastAsia="zh-CN"/>
              </w:rPr>
              <w:t>66</w:t>
            </w:r>
          </w:p>
        </w:tc>
        <w:tc>
          <w:tcPr>
            <w:tcW w:w="2806" w:type="dxa"/>
          </w:tcPr>
          <w:p w14:paraId="4F660EC6" w14:textId="77777777" w:rsidR="000A7E31" w:rsidRPr="00EF5447" w:rsidRDefault="000A7E31" w:rsidP="000148DC">
            <w:pPr>
              <w:pStyle w:val="TAC"/>
              <w:rPr>
                <w:rFonts w:eastAsia="Malgun Gothic" w:cs="Arial"/>
                <w:lang w:eastAsia="ko-KR"/>
              </w:rPr>
            </w:pPr>
            <w:r w:rsidRPr="007F482E">
              <w:t>0.</w:t>
            </w:r>
            <w:r>
              <w:t>2</w:t>
            </w:r>
          </w:p>
        </w:tc>
      </w:tr>
      <w:tr w:rsidR="000A7E31" w:rsidRPr="00EF5447" w14:paraId="0832783D" w14:textId="77777777" w:rsidTr="000148DC">
        <w:trPr>
          <w:trHeight w:val="187"/>
          <w:jc w:val="center"/>
        </w:trPr>
        <w:tc>
          <w:tcPr>
            <w:tcW w:w="2155" w:type="dxa"/>
            <w:tcBorders>
              <w:top w:val="nil"/>
              <w:bottom w:val="single" w:sz="4" w:space="0" w:color="auto"/>
            </w:tcBorders>
            <w:shd w:val="clear" w:color="auto" w:fill="auto"/>
          </w:tcPr>
          <w:p w14:paraId="6A338D59" w14:textId="77777777" w:rsidR="000A7E31" w:rsidRPr="00EF5447" w:rsidRDefault="000A7E31" w:rsidP="000148DC">
            <w:pPr>
              <w:pStyle w:val="TAC"/>
              <w:rPr>
                <w:rFonts w:cs="Arial"/>
              </w:rPr>
            </w:pPr>
          </w:p>
        </w:tc>
        <w:tc>
          <w:tcPr>
            <w:tcW w:w="2977" w:type="dxa"/>
          </w:tcPr>
          <w:p w14:paraId="56C28B90" w14:textId="77777777" w:rsidR="000A7E31" w:rsidRPr="00EF5447" w:rsidRDefault="000A7E31" w:rsidP="000148DC">
            <w:pPr>
              <w:pStyle w:val="TAC"/>
              <w:rPr>
                <w:rFonts w:cs="Arial"/>
                <w:lang w:eastAsia="ja-JP"/>
              </w:rPr>
            </w:pPr>
            <w:r>
              <w:rPr>
                <w:rFonts w:cs="Arial"/>
                <w:lang w:eastAsia="zh-CN"/>
              </w:rPr>
              <w:t>n77</w:t>
            </w:r>
          </w:p>
        </w:tc>
        <w:tc>
          <w:tcPr>
            <w:tcW w:w="2806" w:type="dxa"/>
          </w:tcPr>
          <w:p w14:paraId="0070F34D" w14:textId="77777777" w:rsidR="000A7E31" w:rsidRPr="00EF5447" w:rsidRDefault="000A7E31" w:rsidP="000148DC">
            <w:pPr>
              <w:pStyle w:val="TAC"/>
              <w:rPr>
                <w:rFonts w:eastAsia="Malgun Gothic" w:cs="Arial"/>
                <w:lang w:eastAsia="ko-KR"/>
              </w:rPr>
            </w:pPr>
            <w:r w:rsidRPr="007F482E">
              <w:t>0.5</w:t>
            </w:r>
          </w:p>
        </w:tc>
      </w:tr>
      <w:tr w:rsidR="000A7E31" w:rsidRPr="00EF5447" w14:paraId="67B8D4B9" w14:textId="77777777" w:rsidTr="000148DC">
        <w:trPr>
          <w:trHeight w:val="187"/>
          <w:jc w:val="center"/>
        </w:trPr>
        <w:tc>
          <w:tcPr>
            <w:tcW w:w="2155" w:type="dxa"/>
            <w:tcBorders>
              <w:top w:val="single" w:sz="4" w:space="0" w:color="auto"/>
              <w:bottom w:val="nil"/>
            </w:tcBorders>
            <w:shd w:val="clear" w:color="auto" w:fill="auto"/>
            <w:vAlign w:val="center"/>
          </w:tcPr>
          <w:p w14:paraId="133B7689" w14:textId="77777777" w:rsidR="000A7E31" w:rsidRDefault="000A7E31" w:rsidP="000148DC">
            <w:pPr>
              <w:pStyle w:val="TAC"/>
            </w:pPr>
            <w:r>
              <w:t>DC_5-66_n2-n77</w:t>
            </w:r>
          </w:p>
          <w:p w14:paraId="6B3F117D" w14:textId="77777777" w:rsidR="000A7E31" w:rsidRPr="00EF5447" w:rsidRDefault="000A7E31" w:rsidP="000148DC">
            <w:pPr>
              <w:pStyle w:val="TAC"/>
              <w:rPr>
                <w:rFonts w:cs="Arial"/>
              </w:rPr>
            </w:pPr>
            <w:r>
              <w:t>DC_5-66-66_n2-n77</w:t>
            </w:r>
          </w:p>
        </w:tc>
        <w:tc>
          <w:tcPr>
            <w:tcW w:w="2977" w:type="dxa"/>
            <w:vAlign w:val="center"/>
          </w:tcPr>
          <w:p w14:paraId="6D8ED4F1" w14:textId="77777777" w:rsidR="000A7E31" w:rsidRPr="00EF5447" w:rsidRDefault="000A7E31" w:rsidP="000148DC">
            <w:pPr>
              <w:pStyle w:val="TAC"/>
              <w:rPr>
                <w:rFonts w:cs="Arial"/>
                <w:szCs w:val="18"/>
                <w:lang w:eastAsia="zh-CN"/>
              </w:rPr>
            </w:pPr>
            <w:r>
              <w:t>5</w:t>
            </w:r>
          </w:p>
        </w:tc>
        <w:tc>
          <w:tcPr>
            <w:tcW w:w="2806" w:type="dxa"/>
          </w:tcPr>
          <w:p w14:paraId="1B8C12C5" w14:textId="77777777" w:rsidR="000A7E31" w:rsidRPr="00EF5447" w:rsidRDefault="000A7E31" w:rsidP="000148DC">
            <w:pPr>
              <w:pStyle w:val="TAC"/>
              <w:rPr>
                <w:rFonts w:cs="Arial"/>
                <w:szCs w:val="18"/>
              </w:rPr>
            </w:pPr>
            <w:r>
              <w:rPr>
                <w:lang w:eastAsia="zh-CN"/>
              </w:rPr>
              <w:t>0.2</w:t>
            </w:r>
          </w:p>
        </w:tc>
      </w:tr>
      <w:tr w:rsidR="000A7E31" w:rsidRPr="00EF5447" w14:paraId="2FCB82C3" w14:textId="77777777" w:rsidTr="000148DC">
        <w:trPr>
          <w:trHeight w:val="187"/>
          <w:jc w:val="center"/>
        </w:trPr>
        <w:tc>
          <w:tcPr>
            <w:tcW w:w="2155" w:type="dxa"/>
            <w:tcBorders>
              <w:top w:val="nil"/>
              <w:bottom w:val="nil"/>
            </w:tcBorders>
            <w:shd w:val="clear" w:color="auto" w:fill="auto"/>
            <w:vAlign w:val="center"/>
          </w:tcPr>
          <w:p w14:paraId="38C5B026" w14:textId="77777777" w:rsidR="000A7E31" w:rsidRPr="00EF5447" w:rsidRDefault="000A7E31" w:rsidP="000148DC">
            <w:pPr>
              <w:pStyle w:val="TAC"/>
              <w:rPr>
                <w:rFonts w:cs="Arial"/>
              </w:rPr>
            </w:pPr>
          </w:p>
        </w:tc>
        <w:tc>
          <w:tcPr>
            <w:tcW w:w="2977" w:type="dxa"/>
            <w:vAlign w:val="center"/>
          </w:tcPr>
          <w:p w14:paraId="13036DB6" w14:textId="77777777" w:rsidR="000A7E31" w:rsidRPr="00EF5447" w:rsidRDefault="000A7E31" w:rsidP="000148DC">
            <w:pPr>
              <w:pStyle w:val="TAC"/>
              <w:rPr>
                <w:rFonts w:cs="Arial"/>
                <w:szCs w:val="18"/>
                <w:lang w:eastAsia="zh-CN"/>
              </w:rPr>
            </w:pPr>
            <w:r>
              <w:rPr>
                <w:lang w:val="sv-SE"/>
              </w:rPr>
              <w:t>66</w:t>
            </w:r>
          </w:p>
        </w:tc>
        <w:tc>
          <w:tcPr>
            <w:tcW w:w="2806" w:type="dxa"/>
          </w:tcPr>
          <w:p w14:paraId="059492AC" w14:textId="77777777" w:rsidR="000A7E31" w:rsidRPr="00EF5447" w:rsidRDefault="000A7E31" w:rsidP="000148DC">
            <w:pPr>
              <w:pStyle w:val="TAC"/>
              <w:rPr>
                <w:rFonts w:cs="Arial"/>
                <w:szCs w:val="18"/>
              </w:rPr>
            </w:pPr>
            <w:r>
              <w:rPr>
                <w:lang w:eastAsia="zh-CN"/>
              </w:rPr>
              <w:t>0.3</w:t>
            </w:r>
          </w:p>
        </w:tc>
      </w:tr>
      <w:tr w:rsidR="000A7E31" w:rsidRPr="00EF5447" w14:paraId="27458EA2" w14:textId="77777777" w:rsidTr="000148DC">
        <w:trPr>
          <w:trHeight w:val="187"/>
          <w:jc w:val="center"/>
        </w:trPr>
        <w:tc>
          <w:tcPr>
            <w:tcW w:w="2155" w:type="dxa"/>
            <w:tcBorders>
              <w:top w:val="nil"/>
              <w:bottom w:val="nil"/>
            </w:tcBorders>
            <w:shd w:val="clear" w:color="auto" w:fill="auto"/>
            <w:vAlign w:val="center"/>
          </w:tcPr>
          <w:p w14:paraId="2D64481C" w14:textId="77777777" w:rsidR="000A7E31" w:rsidRPr="00EF5447" w:rsidRDefault="000A7E31" w:rsidP="000148DC">
            <w:pPr>
              <w:pStyle w:val="TAC"/>
              <w:rPr>
                <w:rFonts w:cs="Arial"/>
              </w:rPr>
            </w:pPr>
          </w:p>
        </w:tc>
        <w:tc>
          <w:tcPr>
            <w:tcW w:w="2977" w:type="dxa"/>
            <w:vAlign w:val="center"/>
          </w:tcPr>
          <w:p w14:paraId="7B2F28C5" w14:textId="77777777" w:rsidR="000A7E31" w:rsidRPr="00EF5447" w:rsidRDefault="000A7E31" w:rsidP="000148DC">
            <w:pPr>
              <w:pStyle w:val="TAC"/>
              <w:rPr>
                <w:rFonts w:cs="Arial"/>
                <w:szCs w:val="18"/>
                <w:lang w:eastAsia="zh-CN"/>
              </w:rPr>
            </w:pPr>
            <w:r>
              <w:t>n2</w:t>
            </w:r>
          </w:p>
        </w:tc>
        <w:tc>
          <w:tcPr>
            <w:tcW w:w="2806" w:type="dxa"/>
          </w:tcPr>
          <w:p w14:paraId="5B3BFC29" w14:textId="77777777" w:rsidR="000A7E31" w:rsidRPr="00EF5447" w:rsidRDefault="000A7E31" w:rsidP="000148DC">
            <w:pPr>
              <w:pStyle w:val="TAC"/>
              <w:rPr>
                <w:rFonts w:cs="Arial"/>
                <w:szCs w:val="18"/>
              </w:rPr>
            </w:pPr>
            <w:r>
              <w:rPr>
                <w:lang w:eastAsia="zh-CN"/>
              </w:rPr>
              <w:t>0.3</w:t>
            </w:r>
          </w:p>
        </w:tc>
      </w:tr>
      <w:tr w:rsidR="000A7E31" w:rsidRPr="00EF5447" w14:paraId="5917F55E" w14:textId="77777777" w:rsidTr="000148DC">
        <w:trPr>
          <w:trHeight w:val="187"/>
          <w:jc w:val="center"/>
        </w:trPr>
        <w:tc>
          <w:tcPr>
            <w:tcW w:w="2155" w:type="dxa"/>
            <w:tcBorders>
              <w:top w:val="nil"/>
              <w:bottom w:val="single" w:sz="4" w:space="0" w:color="auto"/>
            </w:tcBorders>
            <w:shd w:val="clear" w:color="auto" w:fill="auto"/>
            <w:vAlign w:val="center"/>
          </w:tcPr>
          <w:p w14:paraId="327D993F" w14:textId="77777777" w:rsidR="000A7E31" w:rsidRPr="00EF5447" w:rsidRDefault="000A7E31" w:rsidP="000148DC">
            <w:pPr>
              <w:pStyle w:val="TAC"/>
              <w:rPr>
                <w:rFonts w:cs="Arial"/>
              </w:rPr>
            </w:pPr>
          </w:p>
        </w:tc>
        <w:tc>
          <w:tcPr>
            <w:tcW w:w="2977" w:type="dxa"/>
            <w:vAlign w:val="center"/>
          </w:tcPr>
          <w:p w14:paraId="176CC8CD" w14:textId="77777777" w:rsidR="000A7E31" w:rsidRPr="00EF5447" w:rsidRDefault="000A7E31" w:rsidP="000148DC">
            <w:pPr>
              <w:pStyle w:val="TAC"/>
              <w:rPr>
                <w:rFonts w:cs="Arial"/>
                <w:szCs w:val="18"/>
                <w:lang w:eastAsia="zh-CN"/>
              </w:rPr>
            </w:pPr>
            <w:r>
              <w:t>n</w:t>
            </w:r>
            <w:r>
              <w:rPr>
                <w:lang w:val="sv-SE"/>
              </w:rPr>
              <w:t>77</w:t>
            </w:r>
          </w:p>
        </w:tc>
        <w:tc>
          <w:tcPr>
            <w:tcW w:w="2806" w:type="dxa"/>
          </w:tcPr>
          <w:p w14:paraId="43601BD1" w14:textId="77777777" w:rsidR="000A7E31" w:rsidRPr="00EF5447" w:rsidRDefault="000A7E31" w:rsidP="000148DC">
            <w:pPr>
              <w:pStyle w:val="TAC"/>
              <w:rPr>
                <w:rFonts w:cs="Arial"/>
                <w:szCs w:val="18"/>
              </w:rPr>
            </w:pPr>
            <w:r>
              <w:rPr>
                <w:lang w:eastAsia="zh-CN"/>
              </w:rPr>
              <w:t>0.5</w:t>
            </w:r>
          </w:p>
        </w:tc>
      </w:tr>
      <w:tr w:rsidR="000A7E31" w14:paraId="40105225" w14:textId="77777777" w:rsidTr="000148DC">
        <w:trPr>
          <w:trHeight w:val="187"/>
          <w:jc w:val="center"/>
        </w:trPr>
        <w:tc>
          <w:tcPr>
            <w:tcW w:w="2155" w:type="dxa"/>
            <w:vMerge w:val="restart"/>
            <w:tcBorders>
              <w:top w:val="nil"/>
            </w:tcBorders>
            <w:shd w:val="clear" w:color="auto" w:fill="auto"/>
          </w:tcPr>
          <w:p w14:paraId="072D0C31" w14:textId="77777777" w:rsidR="000A7E31" w:rsidRPr="00EF5447" w:rsidRDefault="000A7E31" w:rsidP="000148DC">
            <w:pPr>
              <w:pStyle w:val="TAC"/>
              <w:rPr>
                <w:rFonts w:cs="Arial"/>
              </w:rPr>
            </w:pPr>
            <w:r>
              <w:rPr>
                <w:rFonts w:cs="Arial"/>
                <w:lang w:eastAsia="ja-JP"/>
              </w:rPr>
              <w:t>DC_</w:t>
            </w:r>
            <w:r>
              <w:rPr>
                <w:rFonts w:cs="Arial"/>
                <w:lang w:val="sv-SE" w:eastAsia="ja-JP"/>
              </w:rPr>
              <w:t>5-66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2977" w:type="dxa"/>
          </w:tcPr>
          <w:p w14:paraId="66395CA2" w14:textId="77777777" w:rsidR="000A7E31" w:rsidRDefault="000A7E31" w:rsidP="000148DC">
            <w:pPr>
              <w:pStyle w:val="TAC"/>
            </w:pPr>
            <w:r>
              <w:rPr>
                <w:lang w:val="sv-SE"/>
              </w:rPr>
              <w:t>66</w:t>
            </w:r>
          </w:p>
        </w:tc>
        <w:tc>
          <w:tcPr>
            <w:tcW w:w="2806" w:type="dxa"/>
          </w:tcPr>
          <w:p w14:paraId="41A3B2D4" w14:textId="77777777" w:rsidR="000A7E31" w:rsidRDefault="000A7E31" w:rsidP="000148DC">
            <w:pPr>
              <w:pStyle w:val="TAC"/>
              <w:rPr>
                <w:lang w:eastAsia="zh-CN"/>
              </w:rPr>
            </w:pPr>
            <w:r>
              <w:rPr>
                <w:rFonts w:cs="Arial"/>
              </w:rPr>
              <w:t>0.3</w:t>
            </w:r>
          </w:p>
        </w:tc>
      </w:tr>
      <w:tr w:rsidR="000A7E31" w14:paraId="41B8383F" w14:textId="77777777" w:rsidTr="000148DC">
        <w:trPr>
          <w:trHeight w:val="187"/>
          <w:jc w:val="center"/>
        </w:trPr>
        <w:tc>
          <w:tcPr>
            <w:tcW w:w="2155" w:type="dxa"/>
            <w:vMerge/>
            <w:shd w:val="clear" w:color="auto" w:fill="auto"/>
          </w:tcPr>
          <w:p w14:paraId="4D2C3B32" w14:textId="77777777" w:rsidR="000A7E31" w:rsidRPr="00EF5447" w:rsidRDefault="000A7E31" w:rsidP="000148DC">
            <w:pPr>
              <w:pStyle w:val="TAC"/>
              <w:rPr>
                <w:rFonts w:cs="Arial"/>
              </w:rPr>
            </w:pPr>
          </w:p>
        </w:tc>
        <w:tc>
          <w:tcPr>
            <w:tcW w:w="2977" w:type="dxa"/>
          </w:tcPr>
          <w:p w14:paraId="34E7BA44" w14:textId="77777777" w:rsidR="000A7E31" w:rsidRDefault="000A7E31" w:rsidP="000148DC">
            <w:pPr>
              <w:pStyle w:val="TAC"/>
            </w:pPr>
            <w:r>
              <w:rPr>
                <w:lang w:val="sv-SE"/>
              </w:rPr>
              <w:t>n2</w:t>
            </w:r>
          </w:p>
        </w:tc>
        <w:tc>
          <w:tcPr>
            <w:tcW w:w="2806" w:type="dxa"/>
          </w:tcPr>
          <w:p w14:paraId="38E19905" w14:textId="77777777" w:rsidR="000A7E31" w:rsidRDefault="000A7E31" w:rsidP="000148DC">
            <w:pPr>
              <w:pStyle w:val="TAC"/>
              <w:rPr>
                <w:lang w:eastAsia="zh-CN"/>
              </w:rPr>
            </w:pPr>
            <w:r>
              <w:rPr>
                <w:rFonts w:cs="Arial"/>
              </w:rPr>
              <w:t>0.3</w:t>
            </w:r>
          </w:p>
        </w:tc>
      </w:tr>
      <w:tr w:rsidR="000A7E31" w14:paraId="1BE3AD17" w14:textId="77777777" w:rsidTr="000148DC">
        <w:trPr>
          <w:trHeight w:val="187"/>
          <w:jc w:val="center"/>
        </w:trPr>
        <w:tc>
          <w:tcPr>
            <w:tcW w:w="2155" w:type="dxa"/>
            <w:vMerge/>
            <w:tcBorders>
              <w:bottom w:val="single" w:sz="4" w:space="0" w:color="auto"/>
            </w:tcBorders>
            <w:shd w:val="clear" w:color="auto" w:fill="auto"/>
          </w:tcPr>
          <w:p w14:paraId="5352A426" w14:textId="77777777" w:rsidR="000A7E31" w:rsidRPr="00EF5447" w:rsidRDefault="000A7E31" w:rsidP="000148DC">
            <w:pPr>
              <w:pStyle w:val="TAC"/>
              <w:rPr>
                <w:rFonts w:cs="Arial"/>
              </w:rPr>
            </w:pPr>
          </w:p>
        </w:tc>
        <w:tc>
          <w:tcPr>
            <w:tcW w:w="2977" w:type="dxa"/>
          </w:tcPr>
          <w:p w14:paraId="247028C9" w14:textId="77777777" w:rsidR="000A7E31" w:rsidRDefault="000A7E31" w:rsidP="000148DC">
            <w:pPr>
              <w:pStyle w:val="TAC"/>
            </w:pPr>
            <w:r>
              <w:t>n</w:t>
            </w:r>
            <w:r>
              <w:rPr>
                <w:lang w:val="sv-SE"/>
              </w:rPr>
              <w:t>78</w:t>
            </w:r>
          </w:p>
        </w:tc>
        <w:tc>
          <w:tcPr>
            <w:tcW w:w="2806" w:type="dxa"/>
          </w:tcPr>
          <w:p w14:paraId="7DD97ED5" w14:textId="77777777" w:rsidR="000A7E31" w:rsidRDefault="000A7E31" w:rsidP="000148DC">
            <w:pPr>
              <w:pStyle w:val="TAC"/>
              <w:rPr>
                <w:lang w:eastAsia="zh-CN"/>
              </w:rPr>
            </w:pPr>
            <w:r>
              <w:t>0.5</w:t>
            </w:r>
          </w:p>
        </w:tc>
      </w:tr>
      <w:tr w:rsidR="000A7E31" w14:paraId="7C7FF0ED" w14:textId="77777777" w:rsidTr="000148DC">
        <w:trPr>
          <w:trHeight w:val="187"/>
          <w:jc w:val="center"/>
        </w:trPr>
        <w:tc>
          <w:tcPr>
            <w:tcW w:w="2155" w:type="dxa"/>
            <w:tcBorders>
              <w:top w:val="single" w:sz="4" w:space="0" w:color="auto"/>
              <w:bottom w:val="nil"/>
            </w:tcBorders>
            <w:shd w:val="clear" w:color="auto" w:fill="auto"/>
            <w:vAlign w:val="center"/>
          </w:tcPr>
          <w:p w14:paraId="0873FAA4" w14:textId="77777777" w:rsidR="000A7E31" w:rsidRDefault="000A7E31" w:rsidP="000148DC">
            <w:pPr>
              <w:pStyle w:val="TAC"/>
            </w:pPr>
            <w:r w:rsidRPr="00764352">
              <w:t>DC_5-66_n5-n77</w:t>
            </w:r>
          </w:p>
          <w:p w14:paraId="64630A4B" w14:textId="77777777" w:rsidR="000A7E31" w:rsidRPr="00EF5447" w:rsidRDefault="000A7E31" w:rsidP="000148DC">
            <w:pPr>
              <w:pStyle w:val="TAC"/>
              <w:rPr>
                <w:rFonts w:cs="Arial"/>
              </w:rPr>
            </w:pPr>
            <w:r w:rsidRPr="007A7187">
              <w:rPr>
                <w:rFonts w:cs="Arial"/>
                <w:szCs w:val="18"/>
              </w:rPr>
              <w:t>DC_5-66-66_n5-n77</w:t>
            </w:r>
          </w:p>
        </w:tc>
        <w:tc>
          <w:tcPr>
            <w:tcW w:w="2977" w:type="dxa"/>
            <w:vAlign w:val="center"/>
          </w:tcPr>
          <w:p w14:paraId="468EB93C" w14:textId="77777777" w:rsidR="000A7E31" w:rsidRDefault="000A7E31" w:rsidP="000148DC">
            <w:pPr>
              <w:pStyle w:val="TAC"/>
            </w:pPr>
            <w:r>
              <w:t>5</w:t>
            </w:r>
          </w:p>
        </w:tc>
        <w:tc>
          <w:tcPr>
            <w:tcW w:w="2806" w:type="dxa"/>
          </w:tcPr>
          <w:p w14:paraId="6C651267" w14:textId="77777777" w:rsidR="000A7E31" w:rsidRDefault="000A7E31" w:rsidP="000148DC">
            <w:pPr>
              <w:pStyle w:val="TAC"/>
              <w:rPr>
                <w:lang w:eastAsia="zh-CN"/>
              </w:rPr>
            </w:pPr>
            <w:r>
              <w:rPr>
                <w:lang w:eastAsia="zh-CN"/>
              </w:rPr>
              <w:t>0.2</w:t>
            </w:r>
          </w:p>
        </w:tc>
      </w:tr>
      <w:tr w:rsidR="000A7E31" w14:paraId="1E4F35F3" w14:textId="77777777" w:rsidTr="000148DC">
        <w:trPr>
          <w:trHeight w:val="187"/>
          <w:jc w:val="center"/>
        </w:trPr>
        <w:tc>
          <w:tcPr>
            <w:tcW w:w="2155" w:type="dxa"/>
            <w:tcBorders>
              <w:top w:val="nil"/>
              <w:bottom w:val="nil"/>
            </w:tcBorders>
            <w:shd w:val="clear" w:color="auto" w:fill="auto"/>
            <w:vAlign w:val="center"/>
          </w:tcPr>
          <w:p w14:paraId="534AA982" w14:textId="77777777" w:rsidR="000A7E31" w:rsidRPr="00EF5447" w:rsidRDefault="000A7E31" w:rsidP="000148DC">
            <w:pPr>
              <w:pStyle w:val="TAC"/>
              <w:rPr>
                <w:rFonts w:cs="Arial"/>
              </w:rPr>
            </w:pPr>
          </w:p>
        </w:tc>
        <w:tc>
          <w:tcPr>
            <w:tcW w:w="2977" w:type="dxa"/>
            <w:vAlign w:val="center"/>
          </w:tcPr>
          <w:p w14:paraId="7255D257" w14:textId="77777777" w:rsidR="000A7E31" w:rsidRDefault="000A7E31" w:rsidP="000148DC">
            <w:pPr>
              <w:pStyle w:val="TAC"/>
            </w:pPr>
            <w:r>
              <w:rPr>
                <w:lang w:val="sv-SE"/>
              </w:rPr>
              <w:t>66</w:t>
            </w:r>
          </w:p>
        </w:tc>
        <w:tc>
          <w:tcPr>
            <w:tcW w:w="2806" w:type="dxa"/>
          </w:tcPr>
          <w:p w14:paraId="617345F2" w14:textId="77777777" w:rsidR="000A7E31" w:rsidRDefault="000A7E31" w:rsidP="000148DC">
            <w:pPr>
              <w:pStyle w:val="TAC"/>
              <w:rPr>
                <w:lang w:eastAsia="zh-CN"/>
              </w:rPr>
            </w:pPr>
            <w:r>
              <w:rPr>
                <w:lang w:eastAsia="zh-CN"/>
              </w:rPr>
              <w:t>0.2</w:t>
            </w:r>
          </w:p>
        </w:tc>
      </w:tr>
      <w:tr w:rsidR="000A7E31" w14:paraId="07B9E4B1" w14:textId="77777777" w:rsidTr="000148DC">
        <w:trPr>
          <w:trHeight w:val="187"/>
          <w:jc w:val="center"/>
        </w:trPr>
        <w:tc>
          <w:tcPr>
            <w:tcW w:w="2155" w:type="dxa"/>
            <w:tcBorders>
              <w:top w:val="nil"/>
              <w:bottom w:val="nil"/>
            </w:tcBorders>
            <w:shd w:val="clear" w:color="auto" w:fill="auto"/>
            <w:vAlign w:val="center"/>
          </w:tcPr>
          <w:p w14:paraId="5FD5675E" w14:textId="77777777" w:rsidR="000A7E31" w:rsidRPr="00EF5447" w:rsidRDefault="000A7E31" w:rsidP="000148DC">
            <w:pPr>
              <w:pStyle w:val="TAC"/>
              <w:rPr>
                <w:rFonts w:cs="Arial"/>
              </w:rPr>
            </w:pPr>
          </w:p>
        </w:tc>
        <w:tc>
          <w:tcPr>
            <w:tcW w:w="2977" w:type="dxa"/>
            <w:vAlign w:val="center"/>
          </w:tcPr>
          <w:p w14:paraId="18EB74EA" w14:textId="77777777" w:rsidR="000A7E31" w:rsidRDefault="000A7E31" w:rsidP="000148DC">
            <w:pPr>
              <w:pStyle w:val="TAC"/>
            </w:pPr>
            <w:r>
              <w:rPr>
                <w:lang w:val="sv-SE"/>
              </w:rPr>
              <w:t>n5</w:t>
            </w:r>
          </w:p>
        </w:tc>
        <w:tc>
          <w:tcPr>
            <w:tcW w:w="2806" w:type="dxa"/>
          </w:tcPr>
          <w:p w14:paraId="1BF100D6" w14:textId="77777777" w:rsidR="000A7E31" w:rsidRDefault="000A7E31" w:rsidP="000148DC">
            <w:pPr>
              <w:pStyle w:val="TAC"/>
              <w:rPr>
                <w:lang w:eastAsia="zh-CN"/>
              </w:rPr>
            </w:pPr>
            <w:r>
              <w:rPr>
                <w:lang w:eastAsia="zh-CN"/>
              </w:rPr>
              <w:t>0.2</w:t>
            </w:r>
          </w:p>
        </w:tc>
      </w:tr>
      <w:tr w:rsidR="000A7E31" w14:paraId="10393BDD" w14:textId="77777777" w:rsidTr="000148DC">
        <w:trPr>
          <w:trHeight w:val="187"/>
          <w:jc w:val="center"/>
        </w:trPr>
        <w:tc>
          <w:tcPr>
            <w:tcW w:w="2155" w:type="dxa"/>
            <w:tcBorders>
              <w:top w:val="nil"/>
              <w:bottom w:val="single" w:sz="4" w:space="0" w:color="auto"/>
            </w:tcBorders>
            <w:shd w:val="clear" w:color="auto" w:fill="auto"/>
            <w:vAlign w:val="center"/>
          </w:tcPr>
          <w:p w14:paraId="018710B4" w14:textId="77777777" w:rsidR="000A7E31" w:rsidRPr="00EF5447" w:rsidRDefault="000A7E31" w:rsidP="000148DC">
            <w:pPr>
              <w:pStyle w:val="TAC"/>
              <w:rPr>
                <w:rFonts w:cs="Arial"/>
              </w:rPr>
            </w:pPr>
          </w:p>
        </w:tc>
        <w:tc>
          <w:tcPr>
            <w:tcW w:w="2977" w:type="dxa"/>
            <w:vAlign w:val="center"/>
          </w:tcPr>
          <w:p w14:paraId="359877EC" w14:textId="77777777" w:rsidR="000A7E31" w:rsidRDefault="000A7E31" w:rsidP="000148DC">
            <w:pPr>
              <w:pStyle w:val="TAC"/>
            </w:pPr>
            <w:r>
              <w:t>n</w:t>
            </w:r>
            <w:r>
              <w:rPr>
                <w:lang w:val="sv-SE"/>
              </w:rPr>
              <w:t>77</w:t>
            </w:r>
          </w:p>
        </w:tc>
        <w:tc>
          <w:tcPr>
            <w:tcW w:w="2806" w:type="dxa"/>
          </w:tcPr>
          <w:p w14:paraId="353D6ADC" w14:textId="77777777" w:rsidR="000A7E31" w:rsidRDefault="000A7E31" w:rsidP="000148DC">
            <w:pPr>
              <w:pStyle w:val="TAC"/>
              <w:rPr>
                <w:lang w:eastAsia="zh-CN"/>
              </w:rPr>
            </w:pPr>
            <w:r>
              <w:rPr>
                <w:lang w:eastAsia="zh-CN"/>
              </w:rPr>
              <w:t>0.5</w:t>
            </w:r>
          </w:p>
        </w:tc>
      </w:tr>
      <w:tr w:rsidR="000A7E31" w:rsidRPr="00EF5447" w14:paraId="4F4E86EE" w14:textId="77777777" w:rsidTr="000148DC">
        <w:trPr>
          <w:trHeight w:val="187"/>
          <w:jc w:val="center"/>
        </w:trPr>
        <w:tc>
          <w:tcPr>
            <w:tcW w:w="2155" w:type="dxa"/>
            <w:tcBorders>
              <w:bottom w:val="nil"/>
            </w:tcBorders>
            <w:shd w:val="clear" w:color="auto" w:fill="auto"/>
          </w:tcPr>
          <w:p w14:paraId="7EBA3AC3" w14:textId="77777777" w:rsidR="000A7E31" w:rsidRPr="00EF5447" w:rsidRDefault="000A7E31" w:rsidP="000148DC">
            <w:pPr>
              <w:pStyle w:val="TAC"/>
              <w:rPr>
                <w:rFonts w:cs="Arial"/>
              </w:rPr>
            </w:pPr>
            <w:r w:rsidRPr="00EF5447">
              <w:rPr>
                <w:rFonts w:cs="Arial"/>
              </w:rPr>
              <w:t>DC_5-66_(n)12</w:t>
            </w:r>
          </w:p>
        </w:tc>
        <w:tc>
          <w:tcPr>
            <w:tcW w:w="2977" w:type="dxa"/>
          </w:tcPr>
          <w:p w14:paraId="496D54DC" w14:textId="77777777" w:rsidR="000A7E31" w:rsidRPr="00EF5447" w:rsidRDefault="000A7E31" w:rsidP="000148DC">
            <w:pPr>
              <w:pStyle w:val="TAC"/>
              <w:rPr>
                <w:rFonts w:cs="Arial"/>
                <w:szCs w:val="18"/>
                <w:lang w:eastAsia="zh-CN"/>
              </w:rPr>
            </w:pPr>
            <w:r w:rsidRPr="00EF5447">
              <w:rPr>
                <w:rFonts w:cs="Arial"/>
                <w:lang w:eastAsia="zh-CN"/>
              </w:rPr>
              <w:t>12</w:t>
            </w:r>
          </w:p>
        </w:tc>
        <w:tc>
          <w:tcPr>
            <w:tcW w:w="2806" w:type="dxa"/>
          </w:tcPr>
          <w:p w14:paraId="025D45E1" w14:textId="77777777" w:rsidR="000A7E31" w:rsidRPr="00EF5447" w:rsidRDefault="000A7E31" w:rsidP="000148DC">
            <w:pPr>
              <w:pStyle w:val="TAC"/>
              <w:rPr>
                <w:rFonts w:cs="Arial"/>
                <w:szCs w:val="18"/>
              </w:rPr>
            </w:pPr>
            <w:r w:rsidRPr="00EF5447">
              <w:rPr>
                <w:rFonts w:cs="Arial"/>
                <w:lang w:eastAsia="zh-CN"/>
              </w:rPr>
              <w:t>0.5</w:t>
            </w:r>
          </w:p>
        </w:tc>
      </w:tr>
      <w:tr w:rsidR="000A7E31" w:rsidRPr="00EF5447" w14:paraId="300B22CD" w14:textId="77777777" w:rsidTr="000148DC">
        <w:trPr>
          <w:trHeight w:val="187"/>
          <w:jc w:val="center"/>
        </w:trPr>
        <w:tc>
          <w:tcPr>
            <w:tcW w:w="2155" w:type="dxa"/>
            <w:tcBorders>
              <w:top w:val="nil"/>
              <w:bottom w:val="nil"/>
            </w:tcBorders>
            <w:shd w:val="clear" w:color="auto" w:fill="auto"/>
          </w:tcPr>
          <w:p w14:paraId="129B292A" w14:textId="77777777" w:rsidR="000A7E31" w:rsidRPr="00EF5447" w:rsidRDefault="000A7E31" w:rsidP="000148DC">
            <w:pPr>
              <w:pStyle w:val="TAC"/>
              <w:rPr>
                <w:rFonts w:cs="Arial"/>
              </w:rPr>
            </w:pPr>
          </w:p>
        </w:tc>
        <w:tc>
          <w:tcPr>
            <w:tcW w:w="2977" w:type="dxa"/>
          </w:tcPr>
          <w:p w14:paraId="6586EC6C" w14:textId="77777777" w:rsidR="000A7E31" w:rsidRPr="00EF5447" w:rsidRDefault="000A7E31" w:rsidP="000148DC">
            <w:pPr>
              <w:pStyle w:val="TAC"/>
              <w:rPr>
                <w:rFonts w:cs="Arial"/>
                <w:szCs w:val="18"/>
                <w:lang w:eastAsia="zh-CN"/>
              </w:rPr>
            </w:pPr>
            <w:r w:rsidRPr="00EF5447">
              <w:rPr>
                <w:rFonts w:cs="Arial"/>
                <w:lang w:eastAsia="zh-CN"/>
              </w:rPr>
              <w:t>66</w:t>
            </w:r>
          </w:p>
        </w:tc>
        <w:tc>
          <w:tcPr>
            <w:tcW w:w="2806" w:type="dxa"/>
          </w:tcPr>
          <w:p w14:paraId="0428E5F9" w14:textId="77777777" w:rsidR="000A7E31" w:rsidRPr="00EF5447" w:rsidRDefault="000A7E31" w:rsidP="000148DC">
            <w:pPr>
              <w:pStyle w:val="TAC"/>
              <w:rPr>
                <w:rFonts w:cs="Arial"/>
                <w:szCs w:val="18"/>
              </w:rPr>
            </w:pPr>
            <w:r w:rsidRPr="00EF5447">
              <w:rPr>
                <w:rFonts w:cs="Arial"/>
                <w:lang w:eastAsia="zh-CN"/>
              </w:rPr>
              <w:t>0.5</w:t>
            </w:r>
          </w:p>
        </w:tc>
      </w:tr>
      <w:tr w:rsidR="000A7E31" w:rsidRPr="00EF5447" w14:paraId="151B1786" w14:textId="77777777" w:rsidTr="000148DC">
        <w:trPr>
          <w:trHeight w:val="187"/>
          <w:jc w:val="center"/>
        </w:trPr>
        <w:tc>
          <w:tcPr>
            <w:tcW w:w="2155" w:type="dxa"/>
            <w:tcBorders>
              <w:top w:val="nil"/>
              <w:bottom w:val="single" w:sz="4" w:space="0" w:color="auto"/>
            </w:tcBorders>
            <w:shd w:val="clear" w:color="auto" w:fill="auto"/>
          </w:tcPr>
          <w:p w14:paraId="3642E5CB" w14:textId="77777777" w:rsidR="000A7E31" w:rsidRPr="00EF5447" w:rsidRDefault="000A7E31" w:rsidP="000148DC">
            <w:pPr>
              <w:pStyle w:val="TAC"/>
              <w:rPr>
                <w:rFonts w:cs="Arial"/>
              </w:rPr>
            </w:pPr>
          </w:p>
        </w:tc>
        <w:tc>
          <w:tcPr>
            <w:tcW w:w="2977" w:type="dxa"/>
          </w:tcPr>
          <w:p w14:paraId="3F7675FC" w14:textId="77777777" w:rsidR="000A7E31" w:rsidRPr="00EF5447" w:rsidRDefault="000A7E31" w:rsidP="000148DC">
            <w:pPr>
              <w:pStyle w:val="TAC"/>
              <w:rPr>
                <w:rFonts w:cs="Arial"/>
                <w:szCs w:val="18"/>
                <w:lang w:eastAsia="zh-CN"/>
              </w:rPr>
            </w:pPr>
            <w:r w:rsidRPr="00EF5447">
              <w:rPr>
                <w:rFonts w:cs="Arial"/>
                <w:lang w:eastAsia="zh-CN"/>
              </w:rPr>
              <w:t>n12</w:t>
            </w:r>
          </w:p>
        </w:tc>
        <w:tc>
          <w:tcPr>
            <w:tcW w:w="2806" w:type="dxa"/>
          </w:tcPr>
          <w:p w14:paraId="3E992B33" w14:textId="77777777" w:rsidR="000A7E31" w:rsidRPr="00EF5447" w:rsidRDefault="000A7E31" w:rsidP="000148DC">
            <w:pPr>
              <w:pStyle w:val="TAC"/>
              <w:rPr>
                <w:rFonts w:cs="Arial"/>
                <w:szCs w:val="18"/>
              </w:rPr>
            </w:pPr>
            <w:r w:rsidRPr="00EF5447">
              <w:rPr>
                <w:rFonts w:cs="Arial"/>
                <w:lang w:eastAsia="zh-CN"/>
              </w:rPr>
              <w:t>0.5</w:t>
            </w:r>
          </w:p>
        </w:tc>
      </w:tr>
      <w:tr w:rsidR="000A7E31" w:rsidRPr="00EF5447" w14:paraId="6A067BA8" w14:textId="77777777" w:rsidTr="000148DC">
        <w:trPr>
          <w:trHeight w:val="187"/>
          <w:jc w:val="center"/>
        </w:trPr>
        <w:tc>
          <w:tcPr>
            <w:tcW w:w="2155" w:type="dxa"/>
            <w:tcBorders>
              <w:top w:val="single" w:sz="4" w:space="0" w:color="auto"/>
              <w:bottom w:val="nil"/>
            </w:tcBorders>
            <w:shd w:val="clear" w:color="auto" w:fill="auto"/>
            <w:vAlign w:val="center"/>
          </w:tcPr>
          <w:p w14:paraId="4B623AE8" w14:textId="77777777" w:rsidR="000A7E31" w:rsidRPr="00EF5447" w:rsidRDefault="000A7E31" w:rsidP="000148DC">
            <w:pPr>
              <w:pStyle w:val="TAC"/>
              <w:rPr>
                <w:rFonts w:cs="Arial"/>
              </w:rPr>
            </w:pPr>
            <w:r w:rsidRPr="0004437D">
              <w:t>DC_5-66_n66-n77</w:t>
            </w:r>
          </w:p>
        </w:tc>
        <w:tc>
          <w:tcPr>
            <w:tcW w:w="2977" w:type="dxa"/>
            <w:vAlign w:val="center"/>
          </w:tcPr>
          <w:p w14:paraId="127ABE36" w14:textId="77777777" w:rsidR="000A7E31" w:rsidRPr="00EF5447" w:rsidRDefault="000A7E31" w:rsidP="000148DC">
            <w:pPr>
              <w:pStyle w:val="TAC"/>
              <w:rPr>
                <w:rFonts w:cs="Arial"/>
                <w:lang w:eastAsia="zh-CN"/>
              </w:rPr>
            </w:pPr>
            <w:r>
              <w:t>5</w:t>
            </w:r>
          </w:p>
        </w:tc>
        <w:tc>
          <w:tcPr>
            <w:tcW w:w="2806" w:type="dxa"/>
          </w:tcPr>
          <w:p w14:paraId="09DFCEA0" w14:textId="77777777" w:rsidR="000A7E31" w:rsidRPr="00EF5447" w:rsidRDefault="000A7E31" w:rsidP="000148DC">
            <w:pPr>
              <w:pStyle w:val="TAC"/>
              <w:rPr>
                <w:rFonts w:cs="Arial"/>
                <w:lang w:eastAsia="zh-CN"/>
              </w:rPr>
            </w:pPr>
            <w:r>
              <w:rPr>
                <w:lang w:eastAsia="zh-CN"/>
              </w:rPr>
              <w:t>0.2</w:t>
            </w:r>
          </w:p>
        </w:tc>
      </w:tr>
      <w:tr w:rsidR="000A7E31" w:rsidRPr="00EF5447" w14:paraId="403F8876" w14:textId="77777777" w:rsidTr="000148DC">
        <w:trPr>
          <w:trHeight w:val="187"/>
          <w:jc w:val="center"/>
        </w:trPr>
        <w:tc>
          <w:tcPr>
            <w:tcW w:w="2155" w:type="dxa"/>
            <w:tcBorders>
              <w:top w:val="nil"/>
              <w:bottom w:val="nil"/>
            </w:tcBorders>
            <w:shd w:val="clear" w:color="auto" w:fill="auto"/>
            <w:vAlign w:val="center"/>
          </w:tcPr>
          <w:p w14:paraId="15C2CA54" w14:textId="77777777" w:rsidR="000A7E31" w:rsidRPr="00EF5447" w:rsidRDefault="000A7E31" w:rsidP="000148DC">
            <w:pPr>
              <w:pStyle w:val="TAC"/>
              <w:rPr>
                <w:rFonts w:cs="Arial"/>
              </w:rPr>
            </w:pPr>
          </w:p>
        </w:tc>
        <w:tc>
          <w:tcPr>
            <w:tcW w:w="2977" w:type="dxa"/>
            <w:vAlign w:val="center"/>
          </w:tcPr>
          <w:p w14:paraId="6CD8BA60" w14:textId="77777777" w:rsidR="000A7E31" w:rsidRPr="00EF5447" w:rsidRDefault="000A7E31" w:rsidP="000148DC">
            <w:pPr>
              <w:pStyle w:val="TAC"/>
              <w:rPr>
                <w:rFonts w:cs="Arial"/>
                <w:lang w:eastAsia="zh-CN"/>
              </w:rPr>
            </w:pPr>
            <w:r>
              <w:rPr>
                <w:lang w:val="sv-SE"/>
              </w:rPr>
              <w:t>66</w:t>
            </w:r>
          </w:p>
        </w:tc>
        <w:tc>
          <w:tcPr>
            <w:tcW w:w="2806" w:type="dxa"/>
          </w:tcPr>
          <w:p w14:paraId="5172E81D" w14:textId="77777777" w:rsidR="000A7E31" w:rsidRPr="00EF5447" w:rsidRDefault="000A7E31" w:rsidP="000148DC">
            <w:pPr>
              <w:pStyle w:val="TAC"/>
              <w:rPr>
                <w:rFonts w:cs="Arial"/>
                <w:lang w:eastAsia="zh-CN"/>
              </w:rPr>
            </w:pPr>
            <w:r>
              <w:rPr>
                <w:lang w:eastAsia="zh-CN"/>
              </w:rPr>
              <w:t>0.2</w:t>
            </w:r>
          </w:p>
        </w:tc>
      </w:tr>
      <w:tr w:rsidR="000A7E31" w:rsidRPr="00EF5447" w14:paraId="78820071" w14:textId="77777777" w:rsidTr="000148DC">
        <w:trPr>
          <w:trHeight w:val="187"/>
          <w:jc w:val="center"/>
        </w:trPr>
        <w:tc>
          <w:tcPr>
            <w:tcW w:w="2155" w:type="dxa"/>
            <w:tcBorders>
              <w:top w:val="nil"/>
              <w:bottom w:val="nil"/>
            </w:tcBorders>
            <w:shd w:val="clear" w:color="auto" w:fill="auto"/>
            <w:vAlign w:val="center"/>
          </w:tcPr>
          <w:p w14:paraId="6062EE3B" w14:textId="77777777" w:rsidR="000A7E31" w:rsidRPr="00EF5447" w:rsidRDefault="000A7E31" w:rsidP="000148DC">
            <w:pPr>
              <w:pStyle w:val="TAC"/>
              <w:rPr>
                <w:rFonts w:cs="Arial"/>
              </w:rPr>
            </w:pPr>
          </w:p>
        </w:tc>
        <w:tc>
          <w:tcPr>
            <w:tcW w:w="2977" w:type="dxa"/>
            <w:vAlign w:val="center"/>
          </w:tcPr>
          <w:p w14:paraId="4E5A45B1" w14:textId="77777777" w:rsidR="000A7E31" w:rsidRPr="00EF5447" w:rsidRDefault="000A7E31" w:rsidP="000148DC">
            <w:pPr>
              <w:pStyle w:val="TAC"/>
              <w:rPr>
                <w:rFonts w:cs="Arial"/>
                <w:lang w:eastAsia="zh-CN"/>
              </w:rPr>
            </w:pPr>
            <w:r>
              <w:t>n66</w:t>
            </w:r>
          </w:p>
        </w:tc>
        <w:tc>
          <w:tcPr>
            <w:tcW w:w="2806" w:type="dxa"/>
          </w:tcPr>
          <w:p w14:paraId="78308598" w14:textId="77777777" w:rsidR="000A7E31" w:rsidRPr="00EF5447" w:rsidRDefault="000A7E31" w:rsidP="000148DC">
            <w:pPr>
              <w:pStyle w:val="TAC"/>
              <w:rPr>
                <w:rFonts w:cs="Arial"/>
                <w:lang w:eastAsia="zh-CN"/>
              </w:rPr>
            </w:pPr>
            <w:r>
              <w:rPr>
                <w:lang w:eastAsia="zh-CN"/>
              </w:rPr>
              <w:t>0.2</w:t>
            </w:r>
          </w:p>
        </w:tc>
      </w:tr>
      <w:tr w:rsidR="000A7E31" w:rsidRPr="00EF5447" w14:paraId="66633708" w14:textId="77777777" w:rsidTr="000148DC">
        <w:trPr>
          <w:trHeight w:val="187"/>
          <w:jc w:val="center"/>
        </w:trPr>
        <w:tc>
          <w:tcPr>
            <w:tcW w:w="2155" w:type="dxa"/>
            <w:tcBorders>
              <w:top w:val="nil"/>
              <w:bottom w:val="single" w:sz="4" w:space="0" w:color="auto"/>
            </w:tcBorders>
            <w:shd w:val="clear" w:color="auto" w:fill="auto"/>
            <w:vAlign w:val="center"/>
          </w:tcPr>
          <w:p w14:paraId="2E57E25E" w14:textId="77777777" w:rsidR="000A7E31" w:rsidRPr="00EF5447" w:rsidRDefault="000A7E31" w:rsidP="000148DC">
            <w:pPr>
              <w:pStyle w:val="TAC"/>
              <w:rPr>
                <w:rFonts w:cs="Arial"/>
              </w:rPr>
            </w:pPr>
          </w:p>
        </w:tc>
        <w:tc>
          <w:tcPr>
            <w:tcW w:w="2977" w:type="dxa"/>
            <w:vAlign w:val="center"/>
          </w:tcPr>
          <w:p w14:paraId="7C93F89A" w14:textId="77777777" w:rsidR="000A7E31" w:rsidRPr="00EF5447" w:rsidRDefault="000A7E31" w:rsidP="000148DC">
            <w:pPr>
              <w:pStyle w:val="TAC"/>
              <w:rPr>
                <w:rFonts w:cs="Arial"/>
                <w:lang w:eastAsia="zh-CN"/>
              </w:rPr>
            </w:pPr>
            <w:r>
              <w:t>n</w:t>
            </w:r>
            <w:r>
              <w:rPr>
                <w:lang w:val="sv-SE"/>
              </w:rPr>
              <w:t>77</w:t>
            </w:r>
          </w:p>
        </w:tc>
        <w:tc>
          <w:tcPr>
            <w:tcW w:w="2806" w:type="dxa"/>
          </w:tcPr>
          <w:p w14:paraId="53B51E96" w14:textId="77777777" w:rsidR="000A7E31" w:rsidRPr="00EF5447" w:rsidRDefault="000A7E31" w:rsidP="000148DC">
            <w:pPr>
              <w:pStyle w:val="TAC"/>
              <w:rPr>
                <w:rFonts w:cs="Arial"/>
                <w:lang w:eastAsia="zh-CN"/>
              </w:rPr>
            </w:pPr>
            <w:r>
              <w:rPr>
                <w:lang w:eastAsia="zh-CN"/>
              </w:rPr>
              <w:t>0.5</w:t>
            </w:r>
          </w:p>
        </w:tc>
      </w:tr>
      <w:tr w:rsidR="000A7E31" w:rsidRPr="00EF5447" w14:paraId="4F41E1D0" w14:textId="77777777" w:rsidTr="000148DC">
        <w:trPr>
          <w:trHeight w:val="187"/>
          <w:jc w:val="center"/>
        </w:trPr>
        <w:tc>
          <w:tcPr>
            <w:tcW w:w="2155" w:type="dxa"/>
            <w:tcBorders>
              <w:top w:val="nil"/>
              <w:bottom w:val="nil"/>
            </w:tcBorders>
            <w:shd w:val="clear" w:color="auto" w:fill="auto"/>
          </w:tcPr>
          <w:p w14:paraId="0743263F" w14:textId="77777777" w:rsidR="000A7E31" w:rsidRDefault="000A7E31" w:rsidP="000148DC">
            <w:pPr>
              <w:pStyle w:val="TAC"/>
            </w:pPr>
            <w:r>
              <w:t>DC_</w:t>
            </w:r>
            <w:r>
              <w:rPr>
                <w:lang w:eastAsia="zh-TW"/>
              </w:rPr>
              <w:t>7</w:t>
            </w:r>
            <w:r>
              <w:t>-</w:t>
            </w:r>
            <w:r>
              <w:rPr>
                <w:lang w:eastAsia="zh-TW"/>
              </w:rPr>
              <w:t>8</w:t>
            </w:r>
            <w:r>
              <w:t>_n1-n78</w:t>
            </w:r>
          </w:p>
          <w:p w14:paraId="361EE76D" w14:textId="77777777" w:rsidR="000A7E31" w:rsidRPr="00EF5447" w:rsidRDefault="000A7E31" w:rsidP="000148DC">
            <w:pPr>
              <w:pStyle w:val="TAC"/>
              <w:rPr>
                <w:rFonts w:cs="Arial"/>
              </w:rPr>
            </w:pPr>
            <w:r>
              <w:t>DC_</w:t>
            </w:r>
            <w:r>
              <w:rPr>
                <w:rFonts w:hint="eastAsia"/>
                <w:lang w:eastAsia="zh-TW"/>
              </w:rPr>
              <w:t>7</w:t>
            </w:r>
            <w:r>
              <w:t>_n</w:t>
            </w:r>
            <w:r>
              <w:rPr>
                <w:rFonts w:hint="eastAsia"/>
                <w:lang w:eastAsia="zh-TW"/>
              </w:rPr>
              <w:t>1</w:t>
            </w:r>
            <w:r>
              <w:t>-n</w:t>
            </w:r>
            <w:r>
              <w:rPr>
                <w:rFonts w:hint="eastAsia"/>
                <w:lang w:eastAsia="zh-TW"/>
              </w:rPr>
              <w:t>8</w:t>
            </w:r>
            <w:r>
              <w:t>-n7</w:t>
            </w:r>
            <w:r>
              <w:rPr>
                <w:rFonts w:hint="eastAsia"/>
                <w:lang w:eastAsia="zh-TW"/>
              </w:rPr>
              <w:t>8</w:t>
            </w:r>
          </w:p>
        </w:tc>
        <w:tc>
          <w:tcPr>
            <w:tcW w:w="2977" w:type="dxa"/>
            <w:vAlign w:val="center"/>
          </w:tcPr>
          <w:p w14:paraId="5AA0FE56" w14:textId="77777777" w:rsidR="000A7E31" w:rsidRPr="00EF5447" w:rsidRDefault="000A7E31" w:rsidP="000148DC">
            <w:pPr>
              <w:pStyle w:val="TAC"/>
              <w:rPr>
                <w:rFonts w:cs="Arial"/>
                <w:lang w:eastAsia="zh-CN"/>
              </w:rPr>
            </w:pPr>
            <w:r>
              <w:rPr>
                <w:rFonts w:eastAsia="Malgun Gothic" w:cs="Arial"/>
                <w:szCs w:val="18"/>
              </w:rPr>
              <w:t>7</w:t>
            </w:r>
          </w:p>
        </w:tc>
        <w:tc>
          <w:tcPr>
            <w:tcW w:w="2806" w:type="dxa"/>
            <w:vAlign w:val="center"/>
          </w:tcPr>
          <w:p w14:paraId="6D4A1CDB" w14:textId="77777777" w:rsidR="000A7E31" w:rsidRPr="00EF5447" w:rsidRDefault="000A7E31" w:rsidP="000148DC">
            <w:pPr>
              <w:pStyle w:val="TAC"/>
              <w:rPr>
                <w:rFonts w:cs="Arial"/>
                <w:lang w:eastAsia="zh-CN"/>
              </w:rPr>
            </w:pPr>
            <w:r>
              <w:rPr>
                <w:rFonts w:cs="Arial"/>
                <w:szCs w:val="18"/>
                <w:lang w:eastAsia="ja-JP"/>
              </w:rPr>
              <w:t>0.3</w:t>
            </w:r>
          </w:p>
        </w:tc>
      </w:tr>
      <w:tr w:rsidR="000A7E31" w:rsidRPr="00EF5447" w14:paraId="226CC3AB" w14:textId="77777777" w:rsidTr="000148DC">
        <w:trPr>
          <w:trHeight w:val="187"/>
          <w:jc w:val="center"/>
        </w:trPr>
        <w:tc>
          <w:tcPr>
            <w:tcW w:w="2155" w:type="dxa"/>
            <w:tcBorders>
              <w:top w:val="nil"/>
              <w:bottom w:val="nil"/>
            </w:tcBorders>
            <w:shd w:val="clear" w:color="auto" w:fill="auto"/>
          </w:tcPr>
          <w:p w14:paraId="2D80C3E7" w14:textId="77777777" w:rsidR="000A7E31" w:rsidRPr="00EF5447" w:rsidRDefault="000A7E31" w:rsidP="000148DC">
            <w:pPr>
              <w:pStyle w:val="TAC"/>
              <w:rPr>
                <w:rFonts w:cs="Arial"/>
              </w:rPr>
            </w:pPr>
          </w:p>
        </w:tc>
        <w:tc>
          <w:tcPr>
            <w:tcW w:w="2977" w:type="dxa"/>
            <w:vAlign w:val="center"/>
          </w:tcPr>
          <w:p w14:paraId="3FE83881" w14:textId="77777777" w:rsidR="000A7E31" w:rsidRPr="00EF5447" w:rsidRDefault="000A7E31" w:rsidP="000148DC">
            <w:pPr>
              <w:pStyle w:val="TAC"/>
              <w:rPr>
                <w:rFonts w:cs="Arial"/>
                <w:lang w:eastAsia="zh-CN"/>
              </w:rPr>
            </w:pPr>
            <w:r>
              <w:rPr>
                <w:rFonts w:eastAsia="Malgun Gothic" w:cs="Arial"/>
                <w:szCs w:val="18"/>
              </w:rPr>
              <w:t>8</w:t>
            </w:r>
          </w:p>
        </w:tc>
        <w:tc>
          <w:tcPr>
            <w:tcW w:w="2806" w:type="dxa"/>
            <w:vAlign w:val="center"/>
          </w:tcPr>
          <w:p w14:paraId="4ACC808F" w14:textId="77777777" w:rsidR="000A7E31" w:rsidRPr="00EF5447" w:rsidRDefault="000A7E31" w:rsidP="000148DC">
            <w:pPr>
              <w:pStyle w:val="TAC"/>
              <w:rPr>
                <w:rFonts w:cs="Arial"/>
                <w:lang w:eastAsia="zh-CN"/>
              </w:rPr>
            </w:pPr>
            <w:r>
              <w:rPr>
                <w:rFonts w:cs="Arial"/>
                <w:szCs w:val="18"/>
                <w:lang w:eastAsia="ja-JP"/>
              </w:rPr>
              <w:t>0.2</w:t>
            </w:r>
          </w:p>
        </w:tc>
      </w:tr>
      <w:tr w:rsidR="000A7E31" w:rsidRPr="00EF5447" w14:paraId="61376B64" w14:textId="77777777" w:rsidTr="000148DC">
        <w:trPr>
          <w:trHeight w:val="187"/>
          <w:jc w:val="center"/>
        </w:trPr>
        <w:tc>
          <w:tcPr>
            <w:tcW w:w="2155" w:type="dxa"/>
            <w:tcBorders>
              <w:top w:val="nil"/>
              <w:bottom w:val="single" w:sz="4" w:space="0" w:color="auto"/>
            </w:tcBorders>
            <w:shd w:val="clear" w:color="auto" w:fill="auto"/>
          </w:tcPr>
          <w:p w14:paraId="419B492B" w14:textId="77777777" w:rsidR="000A7E31" w:rsidRPr="00EF5447" w:rsidRDefault="000A7E31" w:rsidP="000148DC">
            <w:pPr>
              <w:pStyle w:val="TAC"/>
              <w:rPr>
                <w:rFonts w:cs="Arial"/>
              </w:rPr>
            </w:pPr>
          </w:p>
        </w:tc>
        <w:tc>
          <w:tcPr>
            <w:tcW w:w="2977" w:type="dxa"/>
            <w:vAlign w:val="center"/>
          </w:tcPr>
          <w:p w14:paraId="7D52CC7C" w14:textId="77777777" w:rsidR="000A7E31" w:rsidRPr="00EF5447" w:rsidRDefault="000A7E31" w:rsidP="000148DC">
            <w:pPr>
              <w:pStyle w:val="TAC"/>
              <w:rPr>
                <w:rFonts w:cs="Arial"/>
                <w:lang w:eastAsia="zh-CN"/>
              </w:rPr>
            </w:pPr>
            <w:r>
              <w:rPr>
                <w:rFonts w:cs="Arial"/>
                <w:szCs w:val="18"/>
                <w:lang w:eastAsia="ja-JP"/>
              </w:rPr>
              <w:t>n40</w:t>
            </w:r>
          </w:p>
        </w:tc>
        <w:tc>
          <w:tcPr>
            <w:tcW w:w="2806" w:type="dxa"/>
            <w:vAlign w:val="center"/>
          </w:tcPr>
          <w:p w14:paraId="6C7BB764" w14:textId="77777777" w:rsidR="000A7E31" w:rsidRPr="00EF5447" w:rsidRDefault="000A7E31" w:rsidP="000148DC">
            <w:pPr>
              <w:pStyle w:val="TAC"/>
              <w:rPr>
                <w:rFonts w:cs="Arial"/>
                <w:lang w:eastAsia="zh-CN"/>
              </w:rPr>
            </w:pPr>
            <w:r>
              <w:rPr>
                <w:rFonts w:cs="Arial"/>
                <w:szCs w:val="18"/>
                <w:lang w:eastAsia="ja-JP"/>
              </w:rPr>
              <w:t>0.8</w:t>
            </w:r>
          </w:p>
        </w:tc>
      </w:tr>
      <w:tr w:rsidR="000A7E31" w:rsidRPr="00EF5447" w14:paraId="15D7FE70" w14:textId="77777777" w:rsidTr="000148DC">
        <w:trPr>
          <w:trHeight w:val="187"/>
          <w:jc w:val="center"/>
        </w:trPr>
        <w:tc>
          <w:tcPr>
            <w:tcW w:w="2155" w:type="dxa"/>
            <w:tcBorders>
              <w:bottom w:val="nil"/>
            </w:tcBorders>
            <w:shd w:val="clear" w:color="auto" w:fill="auto"/>
          </w:tcPr>
          <w:p w14:paraId="261FC31B" w14:textId="77777777" w:rsidR="000A7E31" w:rsidRPr="00EF5447" w:rsidRDefault="000A7E31" w:rsidP="000148DC">
            <w:pPr>
              <w:pStyle w:val="TAC"/>
            </w:pPr>
            <w:r w:rsidRPr="00EF5447">
              <w:t>DC_</w:t>
            </w:r>
            <w:r w:rsidRPr="00EF5447">
              <w:rPr>
                <w:lang w:eastAsia="zh-TW"/>
              </w:rPr>
              <w:t>7</w:t>
            </w:r>
            <w:r w:rsidRPr="00EF5447">
              <w:t>-</w:t>
            </w:r>
            <w:r w:rsidRPr="00EF5447">
              <w:rPr>
                <w:lang w:eastAsia="zh-TW"/>
              </w:rPr>
              <w:t>8</w:t>
            </w:r>
            <w:r w:rsidRPr="00EF5447">
              <w:t>_n1-n78</w:t>
            </w:r>
          </w:p>
          <w:p w14:paraId="2B8CAC3D" w14:textId="77777777" w:rsidR="000A7E31" w:rsidRPr="00EF5447" w:rsidRDefault="000A7E31" w:rsidP="000148DC">
            <w:pPr>
              <w:pStyle w:val="TAC"/>
            </w:pPr>
            <w:r w:rsidRPr="00EF5447">
              <w:t>DC_7-7-8_n1-n78</w:t>
            </w:r>
          </w:p>
        </w:tc>
        <w:tc>
          <w:tcPr>
            <w:tcW w:w="2977" w:type="dxa"/>
          </w:tcPr>
          <w:p w14:paraId="4EB87A4C" w14:textId="77777777" w:rsidR="000A7E31" w:rsidRPr="00EF5447" w:rsidRDefault="000A7E31" w:rsidP="000148DC">
            <w:pPr>
              <w:pStyle w:val="TAC"/>
              <w:rPr>
                <w:rFonts w:cs="Arial"/>
                <w:lang w:eastAsia="ja-JP"/>
              </w:rPr>
            </w:pPr>
            <w:r w:rsidRPr="00EF5447">
              <w:rPr>
                <w:rFonts w:cs="Arial"/>
                <w:bCs/>
                <w:szCs w:val="18"/>
                <w:lang w:eastAsia="zh-TW"/>
              </w:rPr>
              <w:t>7</w:t>
            </w:r>
          </w:p>
        </w:tc>
        <w:tc>
          <w:tcPr>
            <w:tcW w:w="2806" w:type="dxa"/>
          </w:tcPr>
          <w:p w14:paraId="1638A328" w14:textId="77777777" w:rsidR="000A7E31" w:rsidRPr="00EF5447" w:rsidRDefault="000A7E31" w:rsidP="000148DC">
            <w:pPr>
              <w:pStyle w:val="TAC"/>
              <w:rPr>
                <w:rFonts w:eastAsia="Malgun Gothic" w:cs="Arial"/>
                <w:lang w:eastAsia="ko-KR"/>
              </w:rPr>
            </w:pPr>
            <w:r w:rsidRPr="00EF5447">
              <w:rPr>
                <w:rFonts w:cs="Arial"/>
                <w:bCs/>
                <w:szCs w:val="18"/>
                <w:lang w:eastAsia="zh-TW"/>
              </w:rPr>
              <w:t>0.2</w:t>
            </w:r>
          </w:p>
        </w:tc>
      </w:tr>
      <w:tr w:rsidR="000A7E31" w:rsidRPr="00EF5447" w14:paraId="0D49F304" w14:textId="77777777" w:rsidTr="000148DC">
        <w:trPr>
          <w:trHeight w:val="187"/>
          <w:jc w:val="center"/>
        </w:trPr>
        <w:tc>
          <w:tcPr>
            <w:tcW w:w="2155" w:type="dxa"/>
            <w:tcBorders>
              <w:top w:val="nil"/>
              <w:bottom w:val="nil"/>
            </w:tcBorders>
            <w:shd w:val="clear" w:color="auto" w:fill="auto"/>
          </w:tcPr>
          <w:p w14:paraId="1A48DE6A" w14:textId="77777777" w:rsidR="000A7E31" w:rsidRPr="00EF5447" w:rsidRDefault="000A7E31" w:rsidP="000148DC">
            <w:pPr>
              <w:pStyle w:val="TAC"/>
            </w:pPr>
          </w:p>
        </w:tc>
        <w:tc>
          <w:tcPr>
            <w:tcW w:w="2977" w:type="dxa"/>
          </w:tcPr>
          <w:p w14:paraId="7889462C" w14:textId="77777777" w:rsidR="000A7E31" w:rsidRPr="00EF5447" w:rsidRDefault="000A7E31" w:rsidP="000148DC">
            <w:pPr>
              <w:pStyle w:val="TAC"/>
              <w:rPr>
                <w:rFonts w:cs="Arial"/>
                <w:lang w:eastAsia="ja-JP"/>
              </w:rPr>
            </w:pPr>
            <w:r w:rsidRPr="00EF5447">
              <w:rPr>
                <w:rFonts w:cs="Arial"/>
                <w:bCs/>
                <w:szCs w:val="18"/>
                <w:lang w:eastAsia="zh-TW"/>
              </w:rPr>
              <w:t>8</w:t>
            </w:r>
          </w:p>
        </w:tc>
        <w:tc>
          <w:tcPr>
            <w:tcW w:w="2806" w:type="dxa"/>
          </w:tcPr>
          <w:p w14:paraId="4555F2A1" w14:textId="77777777" w:rsidR="000A7E31" w:rsidRPr="00EF5447" w:rsidRDefault="000A7E31" w:rsidP="000148DC">
            <w:pPr>
              <w:pStyle w:val="TAC"/>
              <w:rPr>
                <w:rFonts w:eastAsia="Malgun Gothic" w:cs="Arial"/>
                <w:lang w:eastAsia="ko-KR"/>
              </w:rPr>
            </w:pPr>
            <w:r w:rsidRPr="00EF5447">
              <w:rPr>
                <w:rFonts w:cs="Arial"/>
                <w:bCs/>
                <w:szCs w:val="18"/>
                <w:lang w:eastAsia="zh-TW"/>
              </w:rPr>
              <w:t>0.2</w:t>
            </w:r>
          </w:p>
        </w:tc>
      </w:tr>
      <w:tr w:rsidR="000A7E31" w:rsidRPr="00EF5447" w14:paraId="5C2A6799" w14:textId="77777777" w:rsidTr="000148DC">
        <w:trPr>
          <w:trHeight w:val="187"/>
          <w:jc w:val="center"/>
        </w:trPr>
        <w:tc>
          <w:tcPr>
            <w:tcW w:w="2155" w:type="dxa"/>
            <w:tcBorders>
              <w:top w:val="nil"/>
              <w:bottom w:val="nil"/>
            </w:tcBorders>
            <w:shd w:val="clear" w:color="auto" w:fill="auto"/>
          </w:tcPr>
          <w:p w14:paraId="68FCA2D6" w14:textId="77777777" w:rsidR="000A7E31" w:rsidRPr="00EF5447" w:rsidRDefault="000A7E31" w:rsidP="000148DC">
            <w:pPr>
              <w:pStyle w:val="TAC"/>
            </w:pPr>
          </w:p>
        </w:tc>
        <w:tc>
          <w:tcPr>
            <w:tcW w:w="2977" w:type="dxa"/>
          </w:tcPr>
          <w:p w14:paraId="3EFFE966" w14:textId="77777777" w:rsidR="000A7E31" w:rsidRPr="00EF5447" w:rsidRDefault="000A7E31" w:rsidP="000148DC">
            <w:pPr>
              <w:pStyle w:val="TAC"/>
              <w:rPr>
                <w:rFonts w:cs="Arial"/>
                <w:lang w:eastAsia="ja-JP"/>
              </w:rPr>
            </w:pPr>
            <w:r w:rsidRPr="00EF5447">
              <w:rPr>
                <w:rFonts w:eastAsia="MS Mincho" w:cs="Arial"/>
                <w:bCs/>
                <w:szCs w:val="18"/>
              </w:rPr>
              <w:t>n1</w:t>
            </w:r>
          </w:p>
        </w:tc>
        <w:tc>
          <w:tcPr>
            <w:tcW w:w="2806" w:type="dxa"/>
          </w:tcPr>
          <w:p w14:paraId="7AA9B8FB" w14:textId="77777777" w:rsidR="000A7E31" w:rsidRPr="00EF5447" w:rsidRDefault="000A7E31" w:rsidP="000148DC">
            <w:pPr>
              <w:pStyle w:val="TAC"/>
              <w:rPr>
                <w:rFonts w:eastAsia="Malgun Gothic" w:cs="Arial"/>
                <w:lang w:eastAsia="ko-KR"/>
              </w:rPr>
            </w:pPr>
            <w:r w:rsidRPr="00EF5447">
              <w:rPr>
                <w:rFonts w:cs="Arial"/>
                <w:bCs/>
                <w:szCs w:val="18"/>
                <w:lang w:eastAsia="zh-TW"/>
              </w:rPr>
              <w:t>0.2</w:t>
            </w:r>
          </w:p>
        </w:tc>
      </w:tr>
      <w:tr w:rsidR="000A7E31" w:rsidRPr="00EF5447" w14:paraId="59CA7DD4" w14:textId="77777777" w:rsidTr="000148DC">
        <w:trPr>
          <w:trHeight w:val="187"/>
          <w:jc w:val="center"/>
        </w:trPr>
        <w:tc>
          <w:tcPr>
            <w:tcW w:w="2155" w:type="dxa"/>
            <w:tcBorders>
              <w:top w:val="nil"/>
            </w:tcBorders>
            <w:shd w:val="clear" w:color="auto" w:fill="auto"/>
          </w:tcPr>
          <w:p w14:paraId="61D54081" w14:textId="77777777" w:rsidR="000A7E31" w:rsidRPr="00EF5447" w:rsidRDefault="000A7E31" w:rsidP="000148DC">
            <w:pPr>
              <w:pStyle w:val="TAC"/>
            </w:pPr>
          </w:p>
        </w:tc>
        <w:tc>
          <w:tcPr>
            <w:tcW w:w="2977" w:type="dxa"/>
          </w:tcPr>
          <w:p w14:paraId="4D189298" w14:textId="77777777" w:rsidR="000A7E31" w:rsidRPr="00EF5447" w:rsidRDefault="000A7E31" w:rsidP="000148DC">
            <w:pPr>
              <w:pStyle w:val="TAC"/>
              <w:rPr>
                <w:rFonts w:cs="Arial"/>
                <w:lang w:eastAsia="ja-JP"/>
              </w:rPr>
            </w:pPr>
            <w:r w:rsidRPr="00EF5447">
              <w:rPr>
                <w:rFonts w:eastAsia="MS Mincho" w:cs="Arial"/>
                <w:bCs/>
                <w:szCs w:val="18"/>
              </w:rPr>
              <w:t>n78</w:t>
            </w:r>
          </w:p>
        </w:tc>
        <w:tc>
          <w:tcPr>
            <w:tcW w:w="2806" w:type="dxa"/>
          </w:tcPr>
          <w:p w14:paraId="42BCA31E" w14:textId="77777777" w:rsidR="000A7E31" w:rsidRPr="00EF5447" w:rsidRDefault="000A7E31" w:rsidP="000148DC">
            <w:pPr>
              <w:pStyle w:val="TAC"/>
              <w:rPr>
                <w:rFonts w:eastAsia="Malgun Gothic" w:cs="Arial"/>
                <w:lang w:eastAsia="ko-KR"/>
              </w:rPr>
            </w:pPr>
            <w:r w:rsidRPr="00EF5447">
              <w:rPr>
                <w:rFonts w:cs="Arial"/>
                <w:bCs/>
                <w:szCs w:val="18"/>
                <w:lang w:eastAsia="zh-TW"/>
              </w:rPr>
              <w:t>0.5</w:t>
            </w:r>
          </w:p>
        </w:tc>
      </w:tr>
      <w:tr w:rsidR="000A7E31" w:rsidRPr="00EF5447" w14:paraId="4C7FA1CF" w14:textId="77777777" w:rsidTr="000148DC">
        <w:trPr>
          <w:trHeight w:val="187"/>
          <w:jc w:val="center"/>
        </w:trPr>
        <w:tc>
          <w:tcPr>
            <w:tcW w:w="2155" w:type="dxa"/>
            <w:tcBorders>
              <w:bottom w:val="nil"/>
            </w:tcBorders>
            <w:shd w:val="clear" w:color="auto" w:fill="auto"/>
          </w:tcPr>
          <w:p w14:paraId="484A163E" w14:textId="77777777" w:rsidR="000A7E31" w:rsidRPr="00EF5447" w:rsidRDefault="000A7E31" w:rsidP="000148DC">
            <w:pPr>
              <w:pStyle w:val="TAC"/>
              <w:rPr>
                <w:rFonts w:cs="Arial"/>
              </w:rPr>
            </w:pPr>
            <w:r>
              <w:t>DC_7-8-20</w:t>
            </w:r>
            <w:r w:rsidRPr="00940479">
              <w:t>_n</w:t>
            </w:r>
            <w:r>
              <w:rPr>
                <w:lang w:val="fi-FI"/>
              </w:rPr>
              <w:t>1</w:t>
            </w:r>
          </w:p>
        </w:tc>
        <w:tc>
          <w:tcPr>
            <w:tcW w:w="2977" w:type="dxa"/>
          </w:tcPr>
          <w:p w14:paraId="5D441566" w14:textId="77777777" w:rsidR="000A7E31" w:rsidRPr="00EF5447" w:rsidRDefault="000A7E31" w:rsidP="000148DC">
            <w:pPr>
              <w:pStyle w:val="TAC"/>
              <w:rPr>
                <w:rFonts w:cs="Arial"/>
                <w:lang w:eastAsia="ja-JP"/>
              </w:rPr>
            </w:pPr>
            <w:r>
              <w:rPr>
                <w:rFonts w:eastAsia="Malgun Gothic" w:cs="Arial"/>
                <w:lang w:eastAsia="ko-KR"/>
              </w:rPr>
              <w:t>8</w:t>
            </w:r>
          </w:p>
        </w:tc>
        <w:tc>
          <w:tcPr>
            <w:tcW w:w="2806" w:type="dxa"/>
          </w:tcPr>
          <w:p w14:paraId="17F5D1D5" w14:textId="77777777" w:rsidR="000A7E31" w:rsidRPr="00EF5447" w:rsidRDefault="000A7E31" w:rsidP="000148DC">
            <w:pPr>
              <w:pStyle w:val="TAC"/>
              <w:rPr>
                <w:rFonts w:eastAsia="Malgun Gothic" w:cs="Arial"/>
                <w:lang w:eastAsia="ko-KR"/>
              </w:rPr>
            </w:pPr>
            <w:r>
              <w:rPr>
                <w:rFonts w:eastAsia="Malgun Gothic" w:cs="Arial"/>
                <w:lang w:eastAsia="ko-KR"/>
              </w:rPr>
              <w:t>0.2</w:t>
            </w:r>
          </w:p>
        </w:tc>
      </w:tr>
      <w:tr w:rsidR="000A7E31" w:rsidRPr="00EF5447" w14:paraId="6CB1189B" w14:textId="77777777" w:rsidTr="000148DC">
        <w:trPr>
          <w:trHeight w:val="187"/>
          <w:jc w:val="center"/>
        </w:trPr>
        <w:tc>
          <w:tcPr>
            <w:tcW w:w="2155" w:type="dxa"/>
            <w:tcBorders>
              <w:top w:val="nil"/>
              <w:bottom w:val="single" w:sz="4" w:space="0" w:color="auto"/>
            </w:tcBorders>
            <w:shd w:val="clear" w:color="auto" w:fill="auto"/>
          </w:tcPr>
          <w:p w14:paraId="576F5C56" w14:textId="77777777" w:rsidR="000A7E31" w:rsidRPr="00EF5447" w:rsidRDefault="000A7E31" w:rsidP="000148DC">
            <w:pPr>
              <w:pStyle w:val="TAC"/>
              <w:rPr>
                <w:rFonts w:cs="Arial"/>
              </w:rPr>
            </w:pPr>
          </w:p>
        </w:tc>
        <w:tc>
          <w:tcPr>
            <w:tcW w:w="2977" w:type="dxa"/>
          </w:tcPr>
          <w:p w14:paraId="66363CC9" w14:textId="77777777" w:rsidR="000A7E31" w:rsidRPr="00EF5447" w:rsidRDefault="000A7E31" w:rsidP="000148DC">
            <w:pPr>
              <w:pStyle w:val="TAC"/>
              <w:rPr>
                <w:rFonts w:cs="Arial"/>
                <w:lang w:eastAsia="ja-JP"/>
              </w:rPr>
            </w:pPr>
            <w:r>
              <w:rPr>
                <w:rFonts w:eastAsia="Malgun Gothic" w:cs="Arial"/>
                <w:lang w:eastAsia="ko-KR"/>
              </w:rPr>
              <w:t>20</w:t>
            </w:r>
          </w:p>
        </w:tc>
        <w:tc>
          <w:tcPr>
            <w:tcW w:w="2806" w:type="dxa"/>
          </w:tcPr>
          <w:p w14:paraId="49C6DA4A" w14:textId="77777777" w:rsidR="000A7E31" w:rsidRPr="00EF5447" w:rsidRDefault="000A7E31" w:rsidP="000148DC">
            <w:pPr>
              <w:pStyle w:val="TAC"/>
              <w:rPr>
                <w:rFonts w:eastAsia="Malgun Gothic" w:cs="Arial"/>
                <w:lang w:eastAsia="ko-KR"/>
              </w:rPr>
            </w:pPr>
            <w:r>
              <w:rPr>
                <w:rFonts w:eastAsia="Malgun Gothic" w:cs="Arial"/>
                <w:lang w:eastAsia="ko-KR"/>
              </w:rPr>
              <w:t>0.2</w:t>
            </w:r>
          </w:p>
        </w:tc>
      </w:tr>
      <w:tr w:rsidR="000A7E31" w:rsidRPr="00EF5447" w14:paraId="1CFEEDD0" w14:textId="77777777" w:rsidTr="000148DC">
        <w:trPr>
          <w:trHeight w:val="187"/>
          <w:jc w:val="center"/>
        </w:trPr>
        <w:tc>
          <w:tcPr>
            <w:tcW w:w="2155" w:type="dxa"/>
            <w:tcBorders>
              <w:bottom w:val="nil"/>
            </w:tcBorders>
            <w:shd w:val="clear" w:color="auto" w:fill="auto"/>
          </w:tcPr>
          <w:p w14:paraId="6109D656" w14:textId="77777777" w:rsidR="000A7E31" w:rsidRPr="00EF5447" w:rsidRDefault="000A7E31" w:rsidP="000148DC">
            <w:pPr>
              <w:pStyle w:val="TAC"/>
              <w:rPr>
                <w:rFonts w:cs="Arial"/>
              </w:rPr>
            </w:pPr>
            <w:r>
              <w:t>DC_7-8-20</w:t>
            </w:r>
            <w:r w:rsidRPr="00940479">
              <w:t>_n</w:t>
            </w:r>
            <w:r>
              <w:rPr>
                <w:lang w:val="fi-FI"/>
              </w:rPr>
              <w:t>3</w:t>
            </w:r>
          </w:p>
        </w:tc>
        <w:tc>
          <w:tcPr>
            <w:tcW w:w="2977" w:type="dxa"/>
          </w:tcPr>
          <w:p w14:paraId="51708DF6" w14:textId="77777777" w:rsidR="000A7E31" w:rsidRPr="00EF5447" w:rsidRDefault="000A7E31" w:rsidP="000148DC">
            <w:pPr>
              <w:pStyle w:val="TAC"/>
              <w:rPr>
                <w:rFonts w:cs="Arial"/>
                <w:lang w:eastAsia="ja-JP"/>
              </w:rPr>
            </w:pPr>
            <w:r>
              <w:rPr>
                <w:rFonts w:eastAsia="Malgun Gothic" w:cs="Arial"/>
                <w:lang w:eastAsia="ko-KR"/>
              </w:rPr>
              <w:t>8</w:t>
            </w:r>
          </w:p>
        </w:tc>
        <w:tc>
          <w:tcPr>
            <w:tcW w:w="2806" w:type="dxa"/>
          </w:tcPr>
          <w:p w14:paraId="660305B5" w14:textId="77777777" w:rsidR="000A7E31" w:rsidRPr="00EF5447" w:rsidRDefault="000A7E31" w:rsidP="000148DC">
            <w:pPr>
              <w:pStyle w:val="TAC"/>
              <w:rPr>
                <w:rFonts w:eastAsia="Malgun Gothic" w:cs="Arial"/>
                <w:lang w:eastAsia="ko-KR"/>
              </w:rPr>
            </w:pPr>
            <w:r>
              <w:rPr>
                <w:rFonts w:eastAsia="Malgun Gothic" w:cs="Arial"/>
                <w:lang w:eastAsia="ko-KR"/>
              </w:rPr>
              <w:t>0.2</w:t>
            </w:r>
          </w:p>
        </w:tc>
      </w:tr>
      <w:tr w:rsidR="000A7E31" w14:paraId="5A292417" w14:textId="77777777" w:rsidTr="000148DC">
        <w:trPr>
          <w:trHeight w:val="187"/>
          <w:jc w:val="center"/>
        </w:trPr>
        <w:tc>
          <w:tcPr>
            <w:tcW w:w="2155" w:type="dxa"/>
            <w:tcBorders>
              <w:top w:val="single" w:sz="4" w:space="0" w:color="auto"/>
              <w:bottom w:val="nil"/>
            </w:tcBorders>
            <w:shd w:val="clear" w:color="auto" w:fill="auto"/>
            <w:vAlign w:val="center"/>
          </w:tcPr>
          <w:p w14:paraId="7AF5FE1B" w14:textId="77777777" w:rsidR="000A7E31" w:rsidRPr="00EF5447" w:rsidRDefault="000A7E31" w:rsidP="000148DC">
            <w:pPr>
              <w:pStyle w:val="TAC"/>
              <w:rPr>
                <w:rFonts w:cs="Arial"/>
              </w:rPr>
            </w:pPr>
            <w:r>
              <w:rPr>
                <w:rFonts w:cs="Arial"/>
              </w:rPr>
              <w:t>DC_7-8_n28-n78</w:t>
            </w:r>
          </w:p>
        </w:tc>
        <w:tc>
          <w:tcPr>
            <w:tcW w:w="2977" w:type="dxa"/>
            <w:vAlign w:val="center"/>
          </w:tcPr>
          <w:p w14:paraId="4A223ED4" w14:textId="77777777" w:rsidR="000A7E31" w:rsidRDefault="000A7E31" w:rsidP="000148DC">
            <w:pPr>
              <w:pStyle w:val="TAC"/>
              <w:rPr>
                <w:rFonts w:cs="Arial"/>
                <w:lang w:eastAsia="zh-CN"/>
              </w:rPr>
            </w:pPr>
            <w:r>
              <w:rPr>
                <w:rFonts w:cs="Arial"/>
                <w:lang w:eastAsia="zh-CN"/>
              </w:rPr>
              <w:t>7</w:t>
            </w:r>
          </w:p>
        </w:tc>
        <w:tc>
          <w:tcPr>
            <w:tcW w:w="2806" w:type="dxa"/>
          </w:tcPr>
          <w:p w14:paraId="1ED12FF2" w14:textId="77777777" w:rsidR="000A7E31" w:rsidRDefault="000A7E31" w:rsidP="000148DC">
            <w:pPr>
              <w:pStyle w:val="TAC"/>
              <w:rPr>
                <w:rFonts w:cs="Arial"/>
                <w:lang w:eastAsia="zh-CN"/>
              </w:rPr>
            </w:pPr>
            <w:r w:rsidRPr="002F1B99">
              <w:rPr>
                <w:rFonts w:cs="Arial" w:hint="eastAsia"/>
                <w:lang w:eastAsia="zh-CN"/>
              </w:rPr>
              <w:t>0</w:t>
            </w:r>
            <w:r>
              <w:rPr>
                <w:rFonts w:cs="Arial"/>
                <w:lang w:eastAsia="zh-CN"/>
              </w:rPr>
              <w:t>.2</w:t>
            </w:r>
          </w:p>
        </w:tc>
      </w:tr>
      <w:tr w:rsidR="000A7E31" w14:paraId="7F0495E7" w14:textId="77777777" w:rsidTr="000148DC">
        <w:trPr>
          <w:trHeight w:val="187"/>
          <w:jc w:val="center"/>
        </w:trPr>
        <w:tc>
          <w:tcPr>
            <w:tcW w:w="2155" w:type="dxa"/>
            <w:tcBorders>
              <w:top w:val="nil"/>
              <w:bottom w:val="nil"/>
            </w:tcBorders>
            <w:shd w:val="clear" w:color="auto" w:fill="auto"/>
            <w:vAlign w:val="center"/>
          </w:tcPr>
          <w:p w14:paraId="775A63A3" w14:textId="77777777" w:rsidR="000A7E31" w:rsidRPr="00EF5447" w:rsidRDefault="000A7E31" w:rsidP="000148DC">
            <w:pPr>
              <w:pStyle w:val="TAC"/>
              <w:rPr>
                <w:rFonts w:cs="Arial"/>
              </w:rPr>
            </w:pPr>
          </w:p>
        </w:tc>
        <w:tc>
          <w:tcPr>
            <w:tcW w:w="2977" w:type="dxa"/>
            <w:vAlign w:val="center"/>
          </w:tcPr>
          <w:p w14:paraId="61AD69E3" w14:textId="77777777" w:rsidR="000A7E31" w:rsidRDefault="000A7E31" w:rsidP="000148DC">
            <w:pPr>
              <w:pStyle w:val="TAC"/>
              <w:rPr>
                <w:rFonts w:cs="Arial"/>
                <w:lang w:eastAsia="zh-CN"/>
              </w:rPr>
            </w:pPr>
            <w:r>
              <w:rPr>
                <w:rFonts w:cs="Arial"/>
                <w:lang w:eastAsia="zh-CN"/>
              </w:rPr>
              <w:t>8</w:t>
            </w:r>
          </w:p>
        </w:tc>
        <w:tc>
          <w:tcPr>
            <w:tcW w:w="2806" w:type="dxa"/>
          </w:tcPr>
          <w:p w14:paraId="54C4051A" w14:textId="77777777" w:rsidR="000A7E31" w:rsidRDefault="000A7E31" w:rsidP="000148DC">
            <w:pPr>
              <w:pStyle w:val="TAC"/>
              <w:rPr>
                <w:rFonts w:cs="Arial"/>
                <w:lang w:eastAsia="zh-CN"/>
              </w:rPr>
            </w:pPr>
            <w:r>
              <w:rPr>
                <w:rFonts w:cs="Arial"/>
                <w:lang w:eastAsia="zh-CN"/>
              </w:rPr>
              <w:t>0.2</w:t>
            </w:r>
          </w:p>
        </w:tc>
      </w:tr>
      <w:tr w:rsidR="000A7E31" w14:paraId="0E23DBBC" w14:textId="77777777" w:rsidTr="000148DC">
        <w:trPr>
          <w:trHeight w:val="187"/>
          <w:jc w:val="center"/>
        </w:trPr>
        <w:tc>
          <w:tcPr>
            <w:tcW w:w="2155" w:type="dxa"/>
            <w:tcBorders>
              <w:top w:val="nil"/>
              <w:bottom w:val="nil"/>
            </w:tcBorders>
            <w:shd w:val="clear" w:color="auto" w:fill="auto"/>
            <w:vAlign w:val="center"/>
          </w:tcPr>
          <w:p w14:paraId="6DF7A87D" w14:textId="77777777" w:rsidR="000A7E31" w:rsidRPr="00EF5447" w:rsidRDefault="000A7E31" w:rsidP="000148DC">
            <w:pPr>
              <w:pStyle w:val="TAC"/>
              <w:rPr>
                <w:rFonts w:cs="Arial"/>
              </w:rPr>
            </w:pPr>
          </w:p>
        </w:tc>
        <w:tc>
          <w:tcPr>
            <w:tcW w:w="2977" w:type="dxa"/>
            <w:vAlign w:val="center"/>
          </w:tcPr>
          <w:p w14:paraId="5107C110" w14:textId="77777777" w:rsidR="000A7E31" w:rsidRDefault="000A7E31" w:rsidP="000148DC">
            <w:pPr>
              <w:pStyle w:val="TAC"/>
              <w:rPr>
                <w:rFonts w:cs="Arial"/>
                <w:lang w:eastAsia="zh-CN"/>
              </w:rPr>
            </w:pPr>
            <w:r>
              <w:rPr>
                <w:rFonts w:cs="Arial"/>
                <w:lang w:eastAsia="zh-CN"/>
              </w:rPr>
              <w:t>n28</w:t>
            </w:r>
          </w:p>
        </w:tc>
        <w:tc>
          <w:tcPr>
            <w:tcW w:w="2806" w:type="dxa"/>
          </w:tcPr>
          <w:p w14:paraId="3186742E" w14:textId="77777777" w:rsidR="000A7E31" w:rsidRDefault="000A7E31" w:rsidP="000148DC">
            <w:pPr>
              <w:pStyle w:val="TAC"/>
              <w:rPr>
                <w:rFonts w:cs="Arial"/>
                <w:lang w:eastAsia="zh-CN"/>
              </w:rPr>
            </w:pPr>
            <w:r w:rsidRPr="00A76781">
              <w:rPr>
                <w:rFonts w:cs="Arial" w:hint="eastAsia"/>
                <w:lang w:eastAsia="zh-CN"/>
              </w:rPr>
              <w:t>0</w:t>
            </w:r>
            <w:r>
              <w:rPr>
                <w:rFonts w:cs="Arial"/>
                <w:lang w:eastAsia="zh-CN"/>
              </w:rPr>
              <w:t>.2</w:t>
            </w:r>
          </w:p>
        </w:tc>
      </w:tr>
      <w:tr w:rsidR="000A7E31" w14:paraId="10BA703C" w14:textId="77777777" w:rsidTr="000148DC">
        <w:trPr>
          <w:trHeight w:val="187"/>
          <w:jc w:val="center"/>
        </w:trPr>
        <w:tc>
          <w:tcPr>
            <w:tcW w:w="2155" w:type="dxa"/>
            <w:tcBorders>
              <w:top w:val="nil"/>
              <w:bottom w:val="single" w:sz="4" w:space="0" w:color="auto"/>
            </w:tcBorders>
            <w:shd w:val="clear" w:color="auto" w:fill="auto"/>
            <w:vAlign w:val="center"/>
          </w:tcPr>
          <w:p w14:paraId="10B178AB" w14:textId="77777777" w:rsidR="000A7E31" w:rsidRPr="00EF5447" w:rsidRDefault="000A7E31" w:rsidP="000148DC">
            <w:pPr>
              <w:pStyle w:val="TAC"/>
              <w:rPr>
                <w:rFonts w:cs="Arial"/>
              </w:rPr>
            </w:pPr>
          </w:p>
        </w:tc>
        <w:tc>
          <w:tcPr>
            <w:tcW w:w="2977" w:type="dxa"/>
            <w:vAlign w:val="center"/>
          </w:tcPr>
          <w:p w14:paraId="036EE289" w14:textId="77777777" w:rsidR="000A7E31" w:rsidRDefault="000A7E31" w:rsidP="000148DC">
            <w:pPr>
              <w:pStyle w:val="TAC"/>
              <w:rPr>
                <w:rFonts w:cs="Arial"/>
                <w:lang w:eastAsia="zh-CN"/>
              </w:rPr>
            </w:pPr>
            <w:r>
              <w:rPr>
                <w:rFonts w:cs="Arial"/>
                <w:lang w:eastAsia="zh-CN"/>
              </w:rPr>
              <w:t>n78</w:t>
            </w:r>
          </w:p>
        </w:tc>
        <w:tc>
          <w:tcPr>
            <w:tcW w:w="2806" w:type="dxa"/>
          </w:tcPr>
          <w:p w14:paraId="4FF54DE7" w14:textId="77777777" w:rsidR="000A7E31" w:rsidRDefault="000A7E31" w:rsidP="000148DC">
            <w:pPr>
              <w:pStyle w:val="TAC"/>
              <w:rPr>
                <w:rFonts w:cs="Arial"/>
                <w:lang w:eastAsia="zh-CN"/>
              </w:rPr>
            </w:pPr>
            <w:r>
              <w:rPr>
                <w:rFonts w:cs="Arial"/>
                <w:lang w:eastAsia="zh-CN"/>
              </w:rPr>
              <w:t>0.5</w:t>
            </w:r>
          </w:p>
        </w:tc>
      </w:tr>
      <w:tr w:rsidR="000A7E31" w:rsidRPr="00EF5447" w14:paraId="46C2877F" w14:textId="77777777" w:rsidTr="000148DC">
        <w:trPr>
          <w:trHeight w:val="187"/>
          <w:jc w:val="center"/>
        </w:trPr>
        <w:tc>
          <w:tcPr>
            <w:tcW w:w="2155" w:type="dxa"/>
            <w:tcBorders>
              <w:bottom w:val="single" w:sz="4" w:space="0" w:color="auto"/>
            </w:tcBorders>
          </w:tcPr>
          <w:p w14:paraId="5B70750D" w14:textId="77777777" w:rsidR="000A7E31" w:rsidRPr="00EF5447" w:rsidRDefault="000A7E31" w:rsidP="000148DC">
            <w:pPr>
              <w:pStyle w:val="TAC"/>
            </w:pPr>
            <w:r>
              <w:t>DC_7-8-32</w:t>
            </w:r>
            <w:r w:rsidRPr="00940479">
              <w:t>_n</w:t>
            </w:r>
            <w:r>
              <w:rPr>
                <w:lang w:val="fi-FI"/>
              </w:rPr>
              <w:t>1</w:t>
            </w:r>
          </w:p>
        </w:tc>
        <w:tc>
          <w:tcPr>
            <w:tcW w:w="2977" w:type="dxa"/>
          </w:tcPr>
          <w:p w14:paraId="044769F7" w14:textId="77777777" w:rsidR="000A7E31" w:rsidRPr="00EF5447" w:rsidRDefault="000A7E31" w:rsidP="000148DC">
            <w:pPr>
              <w:pStyle w:val="TAC"/>
              <w:rPr>
                <w:rFonts w:eastAsia="MS Mincho" w:cs="Arial"/>
                <w:bCs/>
                <w:szCs w:val="18"/>
              </w:rPr>
            </w:pPr>
            <w:r>
              <w:rPr>
                <w:rFonts w:eastAsia="Malgun Gothic" w:cs="Arial"/>
                <w:lang w:eastAsia="ko-KR"/>
              </w:rPr>
              <w:t>8</w:t>
            </w:r>
          </w:p>
        </w:tc>
        <w:tc>
          <w:tcPr>
            <w:tcW w:w="2806" w:type="dxa"/>
          </w:tcPr>
          <w:p w14:paraId="42B8CDF8" w14:textId="77777777" w:rsidR="000A7E31" w:rsidRPr="00EF5447" w:rsidRDefault="000A7E31" w:rsidP="000148DC">
            <w:pPr>
              <w:pStyle w:val="TAC"/>
              <w:rPr>
                <w:rFonts w:cs="Arial"/>
                <w:bCs/>
                <w:szCs w:val="18"/>
                <w:lang w:eastAsia="zh-TW"/>
              </w:rPr>
            </w:pPr>
            <w:r>
              <w:rPr>
                <w:rFonts w:eastAsia="Malgun Gothic" w:cs="Arial"/>
                <w:lang w:eastAsia="ko-KR"/>
              </w:rPr>
              <w:t>0.2</w:t>
            </w:r>
          </w:p>
        </w:tc>
      </w:tr>
      <w:tr w:rsidR="000A7E31" w:rsidRPr="00EF5447" w14:paraId="495715D9" w14:textId="77777777" w:rsidTr="000148DC">
        <w:trPr>
          <w:trHeight w:val="187"/>
          <w:jc w:val="center"/>
        </w:trPr>
        <w:tc>
          <w:tcPr>
            <w:tcW w:w="2155" w:type="dxa"/>
            <w:tcBorders>
              <w:bottom w:val="nil"/>
            </w:tcBorders>
            <w:shd w:val="clear" w:color="auto" w:fill="auto"/>
          </w:tcPr>
          <w:p w14:paraId="2FD4FC43" w14:textId="77777777" w:rsidR="000A7E31" w:rsidRPr="00EF5447" w:rsidRDefault="000A7E31" w:rsidP="000148DC">
            <w:pPr>
              <w:pStyle w:val="TAC"/>
              <w:rPr>
                <w:rFonts w:cs="Arial"/>
              </w:rPr>
            </w:pPr>
            <w:r>
              <w:t>DC_7-8-32</w:t>
            </w:r>
            <w:r w:rsidRPr="00940479">
              <w:t>_n</w:t>
            </w:r>
            <w:r>
              <w:t>78</w:t>
            </w:r>
          </w:p>
        </w:tc>
        <w:tc>
          <w:tcPr>
            <w:tcW w:w="2977" w:type="dxa"/>
          </w:tcPr>
          <w:p w14:paraId="18DE6A1D" w14:textId="77777777" w:rsidR="000A7E31" w:rsidRPr="00EF5447" w:rsidRDefault="000A7E31" w:rsidP="000148DC">
            <w:pPr>
              <w:pStyle w:val="TAC"/>
              <w:rPr>
                <w:rFonts w:cs="Arial"/>
                <w:lang w:eastAsia="ja-JP"/>
              </w:rPr>
            </w:pPr>
            <w:r>
              <w:rPr>
                <w:rFonts w:cs="Arial"/>
                <w:lang w:eastAsia="ja-JP"/>
              </w:rPr>
              <w:t>8</w:t>
            </w:r>
          </w:p>
        </w:tc>
        <w:tc>
          <w:tcPr>
            <w:tcW w:w="2806" w:type="dxa"/>
          </w:tcPr>
          <w:p w14:paraId="279990DC" w14:textId="77777777" w:rsidR="000A7E31" w:rsidRPr="00EF5447" w:rsidRDefault="000A7E31" w:rsidP="000148DC">
            <w:pPr>
              <w:pStyle w:val="TAC"/>
              <w:rPr>
                <w:rFonts w:eastAsia="Malgun Gothic" w:cs="Arial"/>
                <w:lang w:eastAsia="ko-KR"/>
              </w:rPr>
            </w:pPr>
            <w:r>
              <w:rPr>
                <w:rFonts w:eastAsia="Malgun Gothic" w:cs="Arial"/>
                <w:lang w:eastAsia="ko-KR"/>
              </w:rPr>
              <w:t>0.2</w:t>
            </w:r>
          </w:p>
        </w:tc>
      </w:tr>
      <w:tr w:rsidR="000A7E31" w:rsidRPr="00EF5447" w14:paraId="5306903A" w14:textId="77777777" w:rsidTr="000148DC">
        <w:trPr>
          <w:trHeight w:val="187"/>
          <w:jc w:val="center"/>
        </w:trPr>
        <w:tc>
          <w:tcPr>
            <w:tcW w:w="2155" w:type="dxa"/>
            <w:tcBorders>
              <w:top w:val="nil"/>
              <w:bottom w:val="single" w:sz="4" w:space="0" w:color="auto"/>
            </w:tcBorders>
            <w:shd w:val="clear" w:color="auto" w:fill="auto"/>
          </w:tcPr>
          <w:p w14:paraId="2CEDFC13" w14:textId="77777777" w:rsidR="000A7E31" w:rsidRPr="00EF5447" w:rsidRDefault="000A7E31" w:rsidP="000148DC">
            <w:pPr>
              <w:pStyle w:val="TAC"/>
              <w:rPr>
                <w:rFonts w:cs="Arial"/>
              </w:rPr>
            </w:pPr>
          </w:p>
        </w:tc>
        <w:tc>
          <w:tcPr>
            <w:tcW w:w="2977" w:type="dxa"/>
          </w:tcPr>
          <w:p w14:paraId="40EC415D" w14:textId="77777777" w:rsidR="000A7E31" w:rsidRPr="00EF5447" w:rsidRDefault="000A7E31" w:rsidP="000148DC">
            <w:pPr>
              <w:pStyle w:val="TAC"/>
              <w:rPr>
                <w:rFonts w:cs="Arial"/>
                <w:lang w:eastAsia="ja-JP"/>
              </w:rPr>
            </w:pPr>
            <w:r>
              <w:rPr>
                <w:rFonts w:cs="Arial"/>
                <w:lang w:eastAsia="ja-JP"/>
              </w:rPr>
              <w:t>n78</w:t>
            </w:r>
          </w:p>
        </w:tc>
        <w:tc>
          <w:tcPr>
            <w:tcW w:w="2806" w:type="dxa"/>
          </w:tcPr>
          <w:p w14:paraId="42946C2B" w14:textId="77777777" w:rsidR="000A7E31" w:rsidRPr="00EF5447" w:rsidRDefault="000A7E31" w:rsidP="000148DC">
            <w:pPr>
              <w:pStyle w:val="TAC"/>
              <w:rPr>
                <w:rFonts w:eastAsia="Malgun Gothic" w:cs="Arial"/>
                <w:lang w:eastAsia="ko-KR"/>
              </w:rPr>
            </w:pPr>
            <w:r>
              <w:rPr>
                <w:rFonts w:eastAsia="Malgun Gothic" w:cs="Arial"/>
                <w:lang w:eastAsia="ko-KR"/>
              </w:rPr>
              <w:t>0.5</w:t>
            </w:r>
          </w:p>
        </w:tc>
      </w:tr>
      <w:tr w:rsidR="000A7E31" w:rsidRPr="00EF5447" w14:paraId="4A6BCE35" w14:textId="77777777" w:rsidTr="000148DC">
        <w:trPr>
          <w:trHeight w:val="187"/>
          <w:jc w:val="center"/>
        </w:trPr>
        <w:tc>
          <w:tcPr>
            <w:tcW w:w="2155" w:type="dxa"/>
            <w:tcBorders>
              <w:bottom w:val="single" w:sz="4" w:space="0" w:color="auto"/>
            </w:tcBorders>
          </w:tcPr>
          <w:p w14:paraId="3DD7DC69" w14:textId="77777777" w:rsidR="000A7E31" w:rsidRPr="00EF5447" w:rsidRDefault="000A7E31" w:rsidP="000148DC">
            <w:pPr>
              <w:pStyle w:val="TAC"/>
            </w:pPr>
            <w:r>
              <w:t>DC_7-8-38</w:t>
            </w:r>
            <w:r w:rsidRPr="00940479">
              <w:t>_n</w:t>
            </w:r>
            <w:r>
              <w:t>1</w:t>
            </w:r>
          </w:p>
        </w:tc>
        <w:tc>
          <w:tcPr>
            <w:tcW w:w="2977" w:type="dxa"/>
          </w:tcPr>
          <w:p w14:paraId="1D2F6BBB" w14:textId="77777777" w:rsidR="000A7E31" w:rsidRPr="00EF5447" w:rsidRDefault="000A7E31" w:rsidP="000148DC">
            <w:pPr>
              <w:pStyle w:val="TAC"/>
              <w:rPr>
                <w:rFonts w:eastAsia="MS Mincho" w:cs="Arial"/>
                <w:bCs/>
                <w:szCs w:val="18"/>
              </w:rPr>
            </w:pPr>
            <w:r>
              <w:rPr>
                <w:rFonts w:eastAsia="Malgun Gothic" w:cs="Arial"/>
                <w:lang w:eastAsia="ko-KR"/>
              </w:rPr>
              <w:t>38</w:t>
            </w:r>
          </w:p>
        </w:tc>
        <w:tc>
          <w:tcPr>
            <w:tcW w:w="2806" w:type="dxa"/>
          </w:tcPr>
          <w:p w14:paraId="3F44B8A1" w14:textId="77777777" w:rsidR="000A7E31" w:rsidRPr="00EF5447" w:rsidRDefault="000A7E31" w:rsidP="000148DC">
            <w:pPr>
              <w:pStyle w:val="TAC"/>
              <w:rPr>
                <w:rFonts w:cs="Arial"/>
                <w:bCs/>
                <w:szCs w:val="18"/>
                <w:lang w:eastAsia="zh-TW"/>
              </w:rPr>
            </w:pPr>
            <w:r>
              <w:rPr>
                <w:rFonts w:eastAsia="Malgun Gothic" w:cs="Arial"/>
                <w:lang w:eastAsia="ko-KR"/>
              </w:rPr>
              <w:t>0.2</w:t>
            </w:r>
          </w:p>
        </w:tc>
      </w:tr>
      <w:tr w:rsidR="000A7E31" w:rsidRPr="00EF5447" w14:paraId="2BEC8BFC" w14:textId="77777777" w:rsidTr="000148DC">
        <w:trPr>
          <w:trHeight w:val="187"/>
          <w:jc w:val="center"/>
        </w:trPr>
        <w:tc>
          <w:tcPr>
            <w:tcW w:w="2155" w:type="dxa"/>
            <w:tcBorders>
              <w:top w:val="nil"/>
              <w:bottom w:val="nil"/>
            </w:tcBorders>
            <w:shd w:val="clear" w:color="auto" w:fill="auto"/>
          </w:tcPr>
          <w:p w14:paraId="24D2994D" w14:textId="77777777" w:rsidR="000A7E31" w:rsidRPr="00EF5447" w:rsidRDefault="000A7E31" w:rsidP="000148DC">
            <w:pPr>
              <w:pStyle w:val="TAC"/>
              <w:rPr>
                <w:lang w:eastAsia="zh-TW"/>
              </w:rPr>
            </w:pPr>
            <w:r>
              <w:t>DC_7-8-40_n1</w:t>
            </w:r>
          </w:p>
        </w:tc>
        <w:tc>
          <w:tcPr>
            <w:tcW w:w="2977" w:type="dxa"/>
          </w:tcPr>
          <w:p w14:paraId="3E4FF4D7" w14:textId="77777777" w:rsidR="000A7E31" w:rsidRPr="00EF5447" w:rsidRDefault="000A7E31" w:rsidP="000148DC">
            <w:pPr>
              <w:pStyle w:val="TAC"/>
              <w:rPr>
                <w:lang w:eastAsia="zh-TW"/>
              </w:rPr>
            </w:pPr>
            <w:r>
              <w:rPr>
                <w:lang w:eastAsia="zh-CN"/>
              </w:rPr>
              <w:t>7</w:t>
            </w:r>
          </w:p>
        </w:tc>
        <w:tc>
          <w:tcPr>
            <w:tcW w:w="2806" w:type="dxa"/>
          </w:tcPr>
          <w:p w14:paraId="1C70BC17" w14:textId="77777777" w:rsidR="000A7E31" w:rsidRPr="00EF5447" w:rsidRDefault="000A7E31" w:rsidP="000148DC">
            <w:pPr>
              <w:pStyle w:val="TAC"/>
              <w:rPr>
                <w:szCs w:val="18"/>
                <w:lang w:eastAsia="ja-JP"/>
              </w:rPr>
            </w:pPr>
            <w:r>
              <w:rPr>
                <w:lang w:eastAsia="zh-CN"/>
              </w:rPr>
              <w:t>0.3</w:t>
            </w:r>
          </w:p>
        </w:tc>
      </w:tr>
      <w:tr w:rsidR="000A7E31" w:rsidRPr="00EF5447" w14:paraId="448F8C5F" w14:textId="77777777" w:rsidTr="000148DC">
        <w:trPr>
          <w:trHeight w:val="187"/>
          <w:jc w:val="center"/>
        </w:trPr>
        <w:tc>
          <w:tcPr>
            <w:tcW w:w="2155" w:type="dxa"/>
            <w:tcBorders>
              <w:top w:val="nil"/>
              <w:bottom w:val="nil"/>
            </w:tcBorders>
            <w:shd w:val="clear" w:color="auto" w:fill="auto"/>
          </w:tcPr>
          <w:p w14:paraId="2CC2FCEB" w14:textId="77777777" w:rsidR="000A7E31" w:rsidRPr="00EF5447" w:rsidRDefault="000A7E31" w:rsidP="000148DC">
            <w:pPr>
              <w:pStyle w:val="TAC"/>
              <w:rPr>
                <w:lang w:eastAsia="zh-TW"/>
              </w:rPr>
            </w:pPr>
          </w:p>
        </w:tc>
        <w:tc>
          <w:tcPr>
            <w:tcW w:w="2977" w:type="dxa"/>
          </w:tcPr>
          <w:p w14:paraId="4F6D89F4" w14:textId="77777777" w:rsidR="000A7E31" w:rsidRPr="00EF5447" w:rsidRDefault="000A7E31" w:rsidP="000148DC">
            <w:pPr>
              <w:pStyle w:val="TAC"/>
              <w:rPr>
                <w:lang w:eastAsia="zh-TW"/>
              </w:rPr>
            </w:pPr>
            <w:r>
              <w:rPr>
                <w:lang w:eastAsia="zh-CN"/>
              </w:rPr>
              <w:t>8</w:t>
            </w:r>
          </w:p>
        </w:tc>
        <w:tc>
          <w:tcPr>
            <w:tcW w:w="2806" w:type="dxa"/>
          </w:tcPr>
          <w:p w14:paraId="38523387" w14:textId="77777777" w:rsidR="000A7E31" w:rsidRPr="00EF5447" w:rsidRDefault="000A7E31" w:rsidP="000148DC">
            <w:pPr>
              <w:pStyle w:val="TAC"/>
              <w:rPr>
                <w:szCs w:val="18"/>
                <w:lang w:eastAsia="ja-JP"/>
              </w:rPr>
            </w:pPr>
            <w:r>
              <w:rPr>
                <w:lang w:eastAsia="zh-CN"/>
              </w:rPr>
              <w:t>0.2</w:t>
            </w:r>
          </w:p>
        </w:tc>
      </w:tr>
      <w:tr w:rsidR="000A7E31" w:rsidRPr="00EF5447" w14:paraId="227C5AD3" w14:textId="77777777" w:rsidTr="000148DC">
        <w:trPr>
          <w:trHeight w:val="187"/>
          <w:jc w:val="center"/>
        </w:trPr>
        <w:tc>
          <w:tcPr>
            <w:tcW w:w="2155" w:type="dxa"/>
            <w:tcBorders>
              <w:top w:val="nil"/>
              <w:bottom w:val="single" w:sz="4" w:space="0" w:color="auto"/>
            </w:tcBorders>
            <w:shd w:val="clear" w:color="auto" w:fill="auto"/>
          </w:tcPr>
          <w:p w14:paraId="5208F98B" w14:textId="77777777" w:rsidR="000A7E31" w:rsidRPr="00EF5447" w:rsidRDefault="000A7E31" w:rsidP="000148DC">
            <w:pPr>
              <w:pStyle w:val="TAC"/>
              <w:rPr>
                <w:lang w:eastAsia="zh-TW"/>
              </w:rPr>
            </w:pPr>
          </w:p>
        </w:tc>
        <w:tc>
          <w:tcPr>
            <w:tcW w:w="2977" w:type="dxa"/>
          </w:tcPr>
          <w:p w14:paraId="3D5A2BF4" w14:textId="77777777" w:rsidR="000A7E31" w:rsidRPr="00EF5447" w:rsidRDefault="000A7E31" w:rsidP="000148DC">
            <w:pPr>
              <w:pStyle w:val="TAC"/>
              <w:rPr>
                <w:lang w:eastAsia="zh-TW"/>
              </w:rPr>
            </w:pPr>
            <w:r>
              <w:rPr>
                <w:lang w:eastAsia="zh-CN"/>
              </w:rPr>
              <w:t>40</w:t>
            </w:r>
          </w:p>
        </w:tc>
        <w:tc>
          <w:tcPr>
            <w:tcW w:w="2806" w:type="dxa"/>
          </w:tcPr>
          <w:p w14:paraId="4754FD0B" w14:textId="77777777" w:rsidR="000A7E31" w:rsidRPr="00EF5447" w:rsidRDefault="000A7E31" w:rsidP="000148DC">
            <w:pPr>
              <w:pStyle w:val="TAC"/>
              <w:rPr>
                <w:szCs w:val="18"/>
                <w:lang w:eastAsia="ja-JP"/>
              </w:rPr>
            </w:pPr>
            <w:r>
              <w:rPr>
                <w:lang w:eastAsia="zh-CN"/>
              </w:rPr>
              <w:t>0.8</w:t>
            </w:r>
          </w:p>
        </w:tc>
      </w:tr>
      <w:tr w:rsidR="000A7E31" w:rsidRPr="00EF5447" w14:paraId="1456AD69" w14:textId="77777777" w:rsidTr="000148DC">
        <w:trPr>
          <w:trHeight w:val="187"/>
          <w:jc w:val="center"/>
        </w:trPr>
        <w:tc>
          <w:tcPr>
            <w:tcW w:w="2155" w:type="dxa"/>
            <w:tcBorders>
              <w:top w:val="single" w:sz="4" w:space="0" w:color="auto"/>
              <w:bottom w:val="nil"/>
            </w:tcBorders>
            <w:shd w:val="clear" w:color="auto" w:fill="auto"/>
          </w:tcPr>
          <w:p w14:paraId="17B5239A" w14:textId="77777777" w:rsidR="000A7E31" w:rsidRPr="00EF5447" w:rsidRDefault="000A7E31" w:rsidP="000148DC">
            <w:pPr>
              <w:pStyle w:val="TAC"/>
              <w:rPr>
                <w:lang w:eastAsia="zh-TW"/>
              </w:rPr>
            </w:pPr>
            <w:r>
              <w:t>DC_7</w:t>
            </w:r>
            <w:r>
              <w:rPr>
                <w:rFonts w:hint="eastAsia"/>
                <w:lang w:eastAsia="ja-JP"/>
              </w:rPr>
              <w:t>-</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977" w:type="dxa"/>
          </w:tcPr>
          <w:p w14:paraId="1B238159" w14:textId="77777777" w:rsidR="000A7E31" w:rsidRPr="00EF5447" w:rsidRDefault="000A7E31" w:rsidP="000148DC">
            <w:pPr>
              <w:pStyle w:val="TAC"/>
              <w:rPr>
                <w:lang w:eastAsia="zh-TW"/>
              </w:rPr>
            </w:pPr>
            <w:r>
              <w:rPr>
                <w:lang w:eastAsia="zh-CN"/>
              </w:rPr>
              <w:t>8</w:t>
            </w:r>
          </w:p>
        </w:tc>
        <w:tc>
          <w:tcPr>
            <w:tcW w:w="2806" w:type="dxa"/>
          </w:tcPr>
          <w:p w14:paraId="3C25E1DD" w14:textId="77777777" w:rsidR="000A7E31" w:rsidRPr="00EF5447" w:rsidRDefault="000A7E31" w:rsidP="000148DC">
            <w:pPr>
              <w:pStyle w:val="TAC"/>
              <w:rPr>
                <w:szCs w:val="18"/>
                <w:lang w:eastAsia="ja-JP"/>
              </w:rPr>
            </w:pPr>
            <w:r>
              <w:rPr>
                <w:rFonts w:hint="eastAsia"/>
                <w:lang w:eastAsia="zh-CN"/>
              </w:rPr>
              <w:t>0</w:t>
            </w:r>
            <w:r>
              <w:rPr>
                <w:lang w:eastAsia="zh-CN"/>
              </w:rPr>
              <w:t>.2</w:t>
            </w:r>
          </w:p>
        </w:tc>
      </w:tr>
      <w:tr w:rsidR="000A7E31" w:rsidRPr="00EF5447" w14:paraId="274766D1" w14:textId="77777777" w:rsidTr="000148DC">
        <w:trPr>
          <w:trHeight w:val="187"/>
          <w:jc w:val="center"/>
        </w:trPr>
        <w:tc>
          <w:tcPr>
            <w:tcW w:w="2155" w:type="dxa"/>
            <w:tcBorders>
              <w:top w:val="nil"/>
              <w:bottom w:val="nil"/>
            </w:tcBorders>
            <w:shd w:val="clear" w:color="auto" w:fill="auto"/>
          </w:tcPr>
          <w:p w14:paraId="5C474B9E" w14:textId="77777777" w:rsidR="000A7E31" w:rsidRPr="00EF5447" w:rsidRDefault="000A7E31" w:rsidP="000148DC">
            <w:pPr>
              <w:pStyle w:val="TAC"/>
              <w:rPr>
                <w:lang w:eastAsia="zh-TW"/>
              </w:rPr>
            </w:pPr>
          </w:p>
        </w:tc>
        <w:tc>
          <w:tcPr>
            <w:tcW w:w="2977" w:type="dxa"/>
          </w:tcPr>
          <w:p w14:paraId="362CC843" w14:textId="77777777" w:rsidR="000A7E31" w:rsidRPr="00EF5447" w:rsidRDefault="000A7E31" w:rsidP="000148DC">
            <w:pPr>
              <w:pStyle w:val="TAC"/>
              <w:rPr>
                <w:lang w:eastAsia="zh-TW"/>
              </w:rPr>
            </w:pPr>
            <w:r w:rsidRPr="00563C22">
              <w:rPr>
                <w:rFonts w:hint="eastAsia"/>
                <w:lang w:eastAsia="zh-CN"/>
              </w:rPr>
              <w:t>4</w:t>
            </w:r>
            <w:r>
              <w:rPr>
                <w:lang w:eastAsia="zh-CN"/>
              </w:rPr>
              <w:t>0</w:t>
            </w:r>
          </w:p>
        </w:tc>
        <w:tc>
          <w:tcPr>
            <w:tcW w:w="2806" w:type="dxa"/>
          </w:tcPr>
          <w:p w14:paraId="6F0B8056" w14:textId="77777777" w:rsidR="000A7E31" w:rsidRPr="00EF5447" w:rsidRDefault="000A7E31" w:rsidP="000148DC">
            <w:pPr>
              <w:pStyle w:val="TAC"/>
              <w:rPr>
                <w:szCs w:val="18"/>
                <w:lang w:eastAsia="ja-JP"/>
              </w:rPr>
            </w:pPr>
            <w:r>
              <w:rPr>
                <w:rFonts w:hint="eastAsia"/>
                <w:lang w:eastAsia="zh-CN"/>
              </w:rPr>
              <w:t>0.</w:t>
            </w:r>
            <w:r>
              <w:rPr>
                <w:lang w:eastAsia="zh-CN"/>
              </w:rPr>
              <w:t>4</w:t>
            </w:r>
            <w:r>
              <w:rPr>
                <w:vertAlign w:val="superscript"/>
                <w:lang w:eastAsia="zh-CN"/>
              </w:rPr>
              <w:t>8</w:t>
            </w:r>
          </w:p>
        </w:tc>
      </w:tr>
      <w:tr w:rsidR="000A7E31" w:rsidRPr="00EF5447" w14:paraId="6C2AF81D" w14:textId="77777777" w:rsidTr="000148DC">
        <w:trPr>
          <w:trHeight w:val="187"/>
          <w:jc w:val="center"/>
        </w:trPr>
        <w:tc>
          <w:tcPr>
            <w:tcW w:w="2155" w:type="dxa"/>
            <w:tcBorders>
              <w:top w:val="nil"/>
              <w:bottom w:val="single" w:sz="4" w:space="0" w:color="auto"/>
            </w:tcBorders>
            <w:shd w:val="clear" w:color="auto" w:fill="auto"/>
          </w:tcPr>
          <w:p w14:paraId="79403843" w14:textId="77777777" w:rsidR="000A7E31" w:rsidRPr="00EF5447" w:rsidRDefault="000A7E31" w:rsidP="000148DC">
            <w:pPr>
              <w:pStyle w:val="TAC"/>
              <w:rPr>
                <w:lang w:eastAsia="zh-TW"/>
              </w:rPr>
            </w:pPr>
          </w:p>
        </w:tc>
        <w:tc>
          <w:tcPr>
            <w:tcW w:w="2977" w:type="dxa"/>
          </w:tcPr>
          <w:p w14:paraId="2FBB6876" w14:textId="77777777" w:rsidR="000A7E31" w:rsidRPr="00EF5447" w:rsidRDefault="000A7E31" w:rsidP="000148DC">
            <w:pPr>
              <w:pStyle w:val="TAC"/>
              <w:rPr>
                <w:lang w:eastAsia="zh-TW"/>
              </w:rPr>
            </w:pPr>
            <w:r>
              <w:rPr>
                <w:lang w:eastAsia="zh-CN"/>
              </w:rPr>
              <w:t>n7</w:t>
            </w:r>
            <w:r>
              <w:rPr>
                <w:rFonts w:hint="eastAsia"/>
                <w:lang w:eastAsia="zh-CN"/>
              </w:rPr>
              <w:t>8</w:t>
            </w:r>
          </w:p>
        </w:tc>
        <w:tc>
          <w:tcPr>
            <w:tcW w:w="2806" w:type="dxa"/>
          </w:tcPr>
          <w:p w14:paraId="43A3561A" w14:textId="77777777" w:rsidR="000A7E31" w:rsidRPr="00EF5447" w:rsidRDefault="000A7E31" w:rsidP="000148DC">
            <w:pPr>
              <w:pStyle w:val="TAC"/>
              <w:rPr>
                <w:szCs w:val="18"/>
                <w:lang w:eastAsia="ja-JP"/>
              </w:rPr>
            </w:pPr>
            <w:r>
              <w:rPr>
                <w:rFonts w:hint="eastAsia"/>
                <w:lang w:eastAsia="zh-CN"/>
              </w:rPr>
              <w:t>0.</w:t>
            </w:r>
            <w:r>
              <w:rPr>
                <w:lang w:eastAsia="zh-CN"/>
              </w:rPr>
              <w:t>5</w:t>
            </w:r>
            <w:r>
              <w:rPr>
                <w:vertAlign w:val="superscript"/>
                <w:lang w:eastAsia="zh-CN"/>
              </w:rPr>
              <w:t>8</w:t>
            </w:r>
          </w:p>
        </w:tc>
      </w:tr>
      <w:tr w:rsidR="000A7E31" w:rsidRPr="00EF5447" w14:paraId="05E1D3BB" w14:textId="77777777" w:rsidTr="000148DC">
        <w:trPr>
          <w:trHeight w:val="187"/>
          <w:jc w:val="center"/>
        </w:trPr>
        <w:tc>
          <w:tcPr>
            <w:tcW w:w="2155" w:type="dxa"/>
            <w:tcBorders>
              <w:top w:val="single" w:sz="4" w:space="0" w:color="auto"/>
              <w:bottom w:val="nil"/>
            </w:tcBorders>
            <w:shd w:val="clear" w:color="auto" w:fill="auto"/>
          </w:tcPr>
          <w:p w14:paraId="477D541D" w14:textId="77777777" w:rsidR="000A7E31" w:rsidRPr="00EF5447" w:rsidRDefault="000A7E31" w:rsidP="000148DC">
            <w:pPr>
              <w:pStyle w:val="TAC"/>
            </w:pPr>
            <w:r w:rsidRPr="00EF5447">
              <w:rPr>
                <w:lang w:eastAsia="zh-TW"/>
              </w:rPr>
              <w:t>DC_7-8_n40-n78</w:t>
            </w:r>
          </w:p>
        </w:tc>
        <w:tc>
          <w:tcPr>
            <w:tcW w:w="2977" w:type="dxa"/>
          </w:tcPr>
          <w:p w14:paraId="2E10C5D0" w14:textId="77777777" w:rsidR="000A7E31" w:rsidRPr="00EF5447" w:rsidRDefault="000A7E31" w:rsidP="000148DC">
            <w:pPr>
              <w:pStyle w:val="TAC"/>
              <w:rPr>
                <w:rFonts w:eastAsia="MS Mincho"/>
                <w:bCs/>
                <w:szCs w:val="18"/>
              </w:rPr>
            </w:pPr>
            <w:r w:rsidRPr="00EF5447">
              <w:rPr>
                <w:lang w:eastAsia="zh-TW"/>
              </w:rPr>
              <w:t>7</w:t>
            </w:r>
          </w:p>
        </w:tc>
        <w:tc>
          <w:tcPr>
            <w:tcW w:w="2806" w:type="dxa"/>
          </w:tcPr>
          <w:p w14:paraId="548177E8" w14:textId="77777777" w:rsidR="000A7E31" w:rsidRPr="00EF5447" w:rsidRDefault="000A7E31" w:rsidP="000148DC">
            <w:pPr>
              <w:pStyle w:val="TAC"/>
              <w:rPr>
                <w:bCs/>
                <w:szCs w:val="18"/>
                <w:lang w:eastAsia="zh-TW"/>
              </w:rPr>
            </w:pPr>
            <w:r w:rsidRPr="00EF5447">
              <w:rPr>
                <w:szCs w:val="18"/>
                <w:lang w:eastAsia="ja-JP"/>
              </w:rPr>
              <w:t>0</w:t>
            </w:r>
          </w:p>
        </w:tc>
      </w:tr>
      <w:tr w:rsidR="000A7E31" w:rsidRPr="00EF5447" w14:paraId="0A357771" w14:textId="77777777" w:rsidTr="000148DC">
        <w:trPr>
          <w:trHeight w:val="187"/>
          <w:jc w:val="center"/>
        </w:trPr>
        <w:tc>
          <w:tcPr>
            <w:tcW w:w="2155" w:type="dxa"/>
            <w:tcBorders>
              <w:top w:val="nil"/>
              <w:bottom w:val="nil"/>
            </w:tcBorders>
            <w:shd w:val="clear" w:color="auto" w:fill="auto"/>
          </w:tcPr>
          <w:p w14:paraId="4384553F" w14:textId="77777777" w:rsidR="000A7E31" w:rsidRPr="00EF5447" w:rsidRDefault="000A7E31" w:rsidP="000148DC">
            <w:pPr>
              <w:pStyle w:val="TAC"/>
            </w:pPr>
          </w:p>
        </w:tc>
        <w:tc>
          <w:tcPr>
            <w:tcW w:w="2977" w:type="dxa"/>
          </w:tcPr>
          <w:p w14:paraId="46C72116" w14:textId="77777777" w:rsidR="000A7E31" w:rsidRPr="00EF5447" w:rsidRDefault="000A7E31" w:rsidP="000148DC">
            <w:pPr>
              <w:pStyle w:val="TAC"/>
              <w:rPr>
                <w:rFonts w:eastAsia="MS Mincho"/>
                <w:bCs/>
                <w:szCs w:val="18"/>
              </w:rPr>
            </w:pPr>
            <w:r w:rsidRPr="00EF5447">
              <w:rPr>
                <w:lang w:eastAsia="zh-TW"/>
              </w:rPr>
              <w:t>8</w:t>
            </w:r>
          </w:p>
        </w:tc>
        <w:tc>
          <w:tcPr>
            <w:tcW w:w="2806" w:type="dxa"/>
          </w:tcPr>
          <w:p w14:paraId="604D229B" w14:textId="77777777" w:rsidR="000A7E31" w:rsidRPr="00EF5447" w:rsidRDefault="000A7E31" w:rsidP="000148DC">
            <w:pPr>
              <w:pStyle w:val="TAC"/>
              <w:rPr>
                <w:bCs/>
                <w:szCs w:val="18"/>
                <w:lang w:eastAsia="zh-TW"/>
              </w:rPr>
            </w:pPr>
            <w:r w:rsidRPr="00EF5447">
              <w:rPr>
                <w:szCs w:val="18"/>
                <w:lang w:eastAsia="ja-JP"/>
              </w:rPr>
              <w:t>0.2</w:t>
            </w:r>
          </w:p>
        </w:tc>
      </w:tr>
      <w:tr w:rsidR="000A7E31" w:rsidRPr="00EF5447" w14:paraId="12ECD77B" w14:textId="77777777" w:rsidTr="000148DC">
        <w:trPr>
          <w:trHeight w:val="187"/>
          <w:jc w:val="center"/>
        </w:trPr>
        <w:tc>
          <w:tcPr>
            <w:tcW w:w="2155" w:type="dxa"/>
            <w:tcBorders>
              <w:top w:val="nil"/>
              <w:bottom w:val="nil"/>
            </w:tcBorders>
            <w:shd w:val="clear" w:color="auto" w:fill="auto"/>
          </w:tcPr>
          <w:p w14:paraId="4033E971" w14:textId="77777777" w:rsidR="000A7E31" w:rsidRPr="00EF5447" w:rsidRDefault="000A7E31" w:rsidP="000148DC">
            <w:pPr>
              <w:pStyle w:val="TAC"/>
            </w:pPr>
          </w:p>
        </w:tc>
        <w:tc>
          <w:tcPr>
            <w:tcW w:w="2977" w:type="dxa"/>
          </w:tcPr>
          <w:p w14:paraId="228F6127" w14:textId="77777777" w:rsidR="000A7E31" w:rsidRPr="00EF5447" w:rsidRDefault="000A7E31" w:rsidP="000148DC">
            <w:pPr>
              <w:pStyle w:val="TAC"/>
              <w:rPr>
                <w:rFonts w:eastAsia="MS Mincho"/>
                <w:bCs/>
                <w:szCs w:val="18"/>
              </w:rPr>
            </w:pPr>
            <w:r w:rsidRPr="00EF5447">
              <w:rPr>
                <w:lang w:eastAsia="zh-TW"/>
              </w:rPr>
              <w:t>n40</w:t>
            </w:r>
          </w:p>
        </w:tc>
        <w:tc>
          <w:tcPr>
            <w:tcW w:w="2806" w:type="dxa"/>
          </w:tcPr>
          <w:p w14:paraId="718EEB7C" w14:textId="77777777" w:rsidR="000A7E31" w:rsidRPr="00EF5447" w:rsidRDefault="000A7E31" w:rsidP="000148DC">
            <w:pPr>
              <w:pStyle w:val="TAC"/>
              <w:rPr>
                <w:bCs/>
                <w:szCs w:val="18"/>
                <w:lang w:eastAsia="zh-TW"/>
              </w:rPr>
            </w:pPr>
            <w:r w:rsidRPr="00EF5447">
              <w:rPr>
                <w:szCs w:val="18"/>
                <w:lang w:eastAsia="ja-JP"/>
              </w:rPr>
              <w:t>0.4</w:t>
            </w:r>
          </w:p>
        </w:tc>
      </w:tr>
      <w:tr w:rsidR="000A7E31" w:rsidRPr="00EF5447" w14:paraId="2416B975" w14:textId="77777777" w:rsidTr="000148DC">
        <w:trPr>
          <w:trHeight w:val="187"/>
          <w:jc w:val="center"/>
        </w:trPr>
        <w:tc>
          <w:tcPr>
            <w:tcW w:w="2155" w:type="dxa"/>
            <w:tcBorders>
              <w:top w:val="nil"/>
            </w:tcBorders>
            <w:shd w:val="clear" w:color="auto" w:fill="auto"/>
          </w:tcPr>
          <w:p w14:paraId="23133EA9" w14:textId="77777777" w:rsidR="000A7E31" w:rsidRPr="00EF5447" w:rsidRDefault="000A7E31" w:rsidP="000148DC">
            <w:pPr>
              <w:pStyle w:val="TAC"/>
            </w:pPr>
          </w:p>
        </w:tc>
        <w:tc>
          <w:tcPr>
            <w:tcW w:w="2977" w:type="dxa"/>
          </w:tcPr>
          <w:p w14:paraId="34579CFB" w14:textId="77777777" w:rsidR="000A7E31" w:rsidRPr="00EF5447" w:rsidRDefault="000A7E31" w:rsidP="000148DC">
            <w:pPr>
              <w:pStyle w:val="TAC"/>
              <w:rPr>
                <w:rFonts w:eastAsia="MS Mincho"/>
                <w:bCs/>
                <w:szCs w:val="18"/>
              </w:rPr>
            </w:pPr>
            <w:r w:rsidRPr="00EF5447">
              <w:rPr>
                <w:lang w:eastAsia="zh-TW"/>
              </w:rPr>
              <w:t>n78</w:t>
            </w:r>
          </w:p>
        </w:tc>
        <w:tc>
          <w:tcPr>
            <w:tcW w:w="2806" w:type="dxa"/>
          </w:tcPr>
          <w:p w14:paraId="202E1CE1" w14:textId="77777777" w:rsidR="000A7E31" w:rsidRPr="00EF5447" w:rsidRDefault="000A7E31" w:rsidP="000148DC">
            <w:pPr>
              <w:pStyle w:val="TAC"/>
              <w:rPr>
                <w:bCs/>
                <w:szCs w:val="18"/>
                <w:lang w:eastAsia="zh-TW"/>
              </w:rPr>
            </w:pPr>
            <w:r w:rsidRPr="00EF5447">
              <w:rPr>
                <w:szCs w:val="18"/>
                <w:lang w:eastAsia="ja-JP"/>
              </w:rPr>
              <w:t>0.5</w:t>
            </w:r>
          </w:p>
        </w:tc>
      </w:tr>
      <w:tr w:rsidR="000A7E31" w:rsidRPr="00EF5447" w14:paraId="2D1D5B3C" w14:textId="77777777" w:rsidTr="000148DC">
        <w:trPr>
          <w:trHeight w:val="187"/>
          <w:jc w:val="center"/>
        </w:trPr>
        <w:tc>
          <w:tcPr>
            <w:tcW w:w="2155" w:type="dxa"/>
            <w:vMerge w:val="restart"/>
            <w:tcBorders>
              <w:top w:val="nil"/>
            </w:tcBorders>
            <w:shd w:val="clear" w:color="auto" w:fill="auto"/>
          </w:tcPr>
          <w:p w14:paraId="16D58F8E" w14:textId="77777777" w:rsidR="000A7E31" w:rsidRPr="00EF5447" w:rsidRDefault="000A7E31" w:rsidP="000148DC">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vAlign w:val="center"/>
          </w:tcPr>
          <w:p w14:paraId="19F0EA18" w14:textId="77777777" w:rsidR="000A7E31" w:rsidRPr="00EF5447" w:rsidRDefault="000A7E31" w:rsidP="000148DC">
            <w:pPr>
              <w:pStyle w:val="TAC"/>
              <w:rPr>
                <w:lang w:eastAsia="zh-TW"/>
              </w:rPr>
            </w:pPr>
            <w:r>
              <w:rPr>
                <w:lang w:val="sv-SE"/>
              </w:rPr>
              <w:t>7</w:t>
            </w:r>
          </w:p>
        </w:tc>
        <w:tc>
          <w:tcPr>
            <w:tcW w:w="2806" w:type="dxa"/>
          </w:tcPr>
          <w:p w14:paraId="4A515457" w14:textId="77777777" w:rsidR="000A7E31" w:rsidRPr="00EF5447" w:rsidRDefault="000A7E31" w:rsidP="000148DC">
            <w:pPr>
              <w:pStyle w:val="TAC"/>
              <w:rPr>
                <w:szCs w:val="18"/>
                <w:lang w:eastAsia="ja-JP"/>
              </w:rPr>
            </w:pPr>
            <w:r w:rsidRPr="007E641E">
              <w:rPr>
                <w:rFonts w:cs="Arial"/>
                <w:lang w:val="x-none" w:eastAsia="zh-CN"/>
              </w:rPr>
              <w:t>0.</w:t>
            </w:r>
            <w:r>
              <w:rPr>
                <w:rFonts w:cs="Arial"/>
                <w:lang w:val="sv-SE" w:eastAsia="zh-CN"/>
              </w:rPr>
              <w:t>2</w:t>
            </w:r>
          </w:p>
        </w:tc>
      </w:tr>
      <w:tr w:rsidR="000A7E31" w:rsidRPr="00EF5447" w14:paraId="68CB7F9F" w14:textId="77777777" w:rsidTr="000148DC">
        <w:trPr>
          <w:trHeight w:val="187"/>
          <w:jc w:val="center"/>
        </w:trPr>
        <w:tc>
          <w:tcPr>
            <w:tcW w:w="2155" w:type="dxa"/>
            <w:vMerge/>
            <w:shd w:val="clear" w:color="auto" w:fill="auto"/>
            <w:vAlign w:val="center"/>
          </w:tcPr>
          <w:p w14:paraId="5A41C72A" w14:textId="77777777" w:rsidR="000A7E31" w:rsidRPr="00EF5447" w:rsidRDefault="000A7E31" w:rsidP="000148DC">
            <w:pPr>
              <w:pStyle w:val="TAC"/>
            </w:pPr>
          </w:p>
        </w:tc>
        <w:tc>
          <w:tcPr>
            <w:tcW w:w="2977" w:type="dxa"/>
            <w:vAlign w:val="center"/>
          </w:tcPr>
          <w:p w14:paraId="28828335" w14:textId="77777777" w:rsidR="000A7E31" w:rsidRPr="00EF5447" w:rsidRDefault="000A7E31" w:rsidP="000148DC">
            <w:pPr>
              <w:pStyle w:val="TAC"/>
              <w:rPr>
                <w:lang w:eastAsia="zh-TW"/>
              </w:rPr>
            </w:pPr>
            <w:r>
              <w:rPr>
                <w:lang w:val="sv-SE"/>
              </w:rPr>
              <w:t>12</w:t>
            </w:r>
          </w:p>
        </w:tc>
        <w:tc>
          <w:tcPr>
            <w:tcW w:w="2806" w:type="dxa"/>
          </w:tcPr>
          <w:p w14:paraId="31F03FC7" w14:textId="77777777" w:rsidR="000A7E31" w:rsidRPr="00EF5447" w:rsidRDefault="000A7E31" w:rsidP="000148DC">
            <w:pPr>
              <w:pStyle w:val="TAC"/>
              <w:rPr>
                <w:szCs w:val="18"/>
                <w:lang w:eastAsia="ja-JP"/>
              </w:rPr>
            </w:pPr>
            <w:r>
              <w:rPr>
                <w:rFonts w:cs="Arial"/>
              </w:rPr>
              <w:t>0.2</w:t>
            </w:r>
          </w:p>
        </w:tc>
      </w:tr>
      <w:tr w:rsidR="000A7E31" w:rsidRPr="00EF5447" w14:paraId="5E4CB212" w14:textId="77777777" w:rsidTr="000148DC">
        <w:trPr>
          <w:trHeight w:val="187"/>
          <w:jc w:val="center"/>
        </w:trPr>
        <w:tc>
          <w:tcPr>
            <w:tcW w:w="2155" w:type="dxa"/>
            <w:vMerge/>
            <w:shd w:val="clear" w:color="auto" w:fill="auto"/>
            <w:vAlign w:val="center"/>
          </w:tcPr>
          <w:p w14:paraId="61EBD7CB" w14:textId="77777777" w:rsidR="000A7E31" w:rsidRPr="00EF5447" w:rsidRDefault="000A7E31" w:rsidP="000148DC">
            <w:pPr>
              <w:pStyle w:val="TAC"/>
            </w:pPr>
          </w:p>
        </w:tc>
        <w:tc>
          <w:tcPr>
            <w:tcW w:w="2977" w:type="dxa"/>
            <w:vAlign w:val="center"/>
          </w:tcPr>
          <w:p w14:paraId="2FC26934" w14:textId="77777777" w:rsidR="000A7E31" w:rsidRPr="00EF5447" w:rsidRDefault="000A7E31" w:rsidP="000148DC">
            <w:pPr>
              <w:pStyle w:val="TAC"/>
              <w:rPr>
                <w:lang w:eastAsia="zh-TW"/>
              </w:rPr>
            </w:pPr>
            <w:r>
              <w:rPr>
                <w:lang w:val="sv-SE"/>
              </w:rPr>
              <w:t>n2</w:t>
            </w:r>
          </w:p>
        </w:tc>
        <w:tc>
          <w:tcPr>
            <w:tcW w:w="2806" w:type="dxa"/>
          </w:tcPr>
          <w:p w14:paraId="504ABD4A" w14:textId="77777777" w:rsidR="000A7E31" w:rsidRPr="00EF5447" w:rsidRDefault="000A7E31" w:rsidP="000148DC">
            <w:pPr>
              <w:pStyle w:val="TAC"/>
              <w:rPr>
                <w:szCs w:val="18"/>
                <w:lang w:eastAsia="ja-JP"/>
              </w:rPr>
            </w:pPr>
            <w:r>
              <w:rPr>
                <w:rFonts w:cs="Arial"/>
              </w:rPr>
              <w:t>0.</w:t>
            </w:r>
            <w:r>
              <w:rPr>
                <w:rFonts w:cs="Arial"/>
                <w:lang w:val="sv-SE"/>
              </w:rPr>
              <w:t>2</w:t>
            </w:r>
          </w:p>
        </w:tc>
      </w:tr>
      <w:tr w:rsidR="000A7E31" w:rsidRPr="00EF5447" w14:paraId="4488A8A8" w14:textId="77777777" w:rsidTr="000148DC">
        <w:trPr>
          <w:trHeight w:val="187"/>
          <w:jc w:val="center"/>
        </w:trPr>
        <w:tc>
          <w:tcPr>
            <w:tcW w:w="2155" w:type="dxa"/>
            <w:vMerge/>
            <w:shd w:val="clear" w:color="auto" w:fill="auto"/>
            <w:vAlign w:val="center"/>
          </w:tcPr>
          <w:p w14:paraId="3F5855D9" w14:textId="77777777" w:rsidR="000A7E31" w:rsidRPr="00EF5447" w:rsidRDefault="000A7E31" w:rsidP="000148DC">
            <w:pPr>
              <w:pStyle w:val="TAC"/>
            </w:pPr>
          </w:p>
        </w:tc>
        <w:tc>
          <w:tcPr>
            <w:tcW w:w="2977" w:type="dxa"/>
            <w:vAlign w:val="center"/>
          </w:tcPr>
          <w:p w14:paraId="3AE24298" w14:textId="77777777" w:rsidR="000A7E31" w:rsidRPr="00EF5447" w:rsidRDefault="000A7E31" w:rsidP="000148DC">
            <w:pPr>
              <w:pStyle w:val="TAC"/>
              <w:rPr>
                <w:lang w:eastAsia="zh-TW"/>
              </w:rPr>
            </w:pPr>
            <w:r>
              <w:t>n</w:t>
            </w:r>
            <w:r>
              <w:rPr>
                <w:lang w:val="sv-SE"/>
              </w:rPr>
              <w:t>78</w:t>
            </w:r>
          </w:p>
        </w:tc>
        <w:tc>
          <w:tcPr>
            <w:tcW w:w="2806" w:type="dxa"/>
          </w:tcPr>
          <w:p w14:paraId="1521961E" w14:textId="77777777" w:rsidR="000A7E31" w:rsidRPr="00EF5447" w:rsidRDefault="000A7E31" w:rsidP="000148DC">
            <w:pPr>
              <w:pStyle w:val="TAC"/>
              <w:rPr>
                <w:szCs w:val="18"/>
                <w:lang w:eastAsia="ja-JP"/>
              </w:rPr>
            </w:pPr>
            <w:r>
              <w:rPr>
                <w:rFonts w:cs="Arial"/>
              </w:rPr>
              <w:t>0.5</w:t>
            </w:r>
          </w:p>
        </w:tc>
      </w:tr>
      <w:tr w:rsidR="000A7E31" w:rsidRPr="00EF5447" w14:paraId="242C4611" w14:textId="77777777" w:rsidTr="000148DC">
        <w:trPr>
          <w:trHeight w:val="187"/>
          <w:jc w:val="center"/>
        </w:trPr>
        <w:tc>
          <w:tcPr>
            <w:tcW w:w="2155" w:type="dxa"/>
            <w:tcBorders>
              <w:top w:val="nil"/>
              <w:bottom w:val="nil"/>
            </w:tcBorders>
            <w:shd w:val="clear" w:color="auto" w:fill="auto"/>
          </w:tcPr>
          <w:p w14:paraId="49BB11DE" w14:textId="77777777" w:rsidR="000A7E31" w:rsidRPr="00EF5447" w:rsidRDefault="000A7E31" w:rsidP="000148DC">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2</w:t>
            </w:r>
          </w:p>
        </w:tc>
        <w:tc>
          <w:tcPr>
            <w:tcW w:w="2977" w:type="dxa"/>
          </w:tcPr>
          <w:p w14:paraId="28A94D83" w14:textId="77777777" w:rsidR="000A7E31" w:rsidRPr="00EF5447" w:rsidRDefault="000A7E31" w:rsidP="000148DC">
            <w:pPr>
              <w:pStyle w:val="TAC"/>
              <w:rPr>
                <w:rFonts w:eastAsia="MS Mincho"/>
                <w:bCs/>
                <w:szCs w:val="18"/>
              </w:rPr>
            </w:pPr>
            <w:r>
              <w:rPr>
                <w:rFonts w:cs="Arial"/>
                <w:szCs w:val="18"/>
                <w:lang w:val="sv-SE" w:eastAsia="ja-JP"/>
              </w:rPr>
              <w:t>7</w:t>
            </w:r>
          </w:p>
        </w:tc>
        <w:tc>
          <w:tcPr>
            <w:tcW w:w="2806" w:type="dxa"/>
          </w:tcPr>
          <w:p w14:paraId="020F6898" w14:textId="77777777" w:rsidR="000A7E31" w:rsidRPr="00EF5447" w:rsidRDefault="000A7E31" w:rsidP="000148DC">
            <w:pPr>
              <w:pStyle w:val="TAC"/>
              <w:rPr>
                <w:bCs/>
                <w:szCs w:val="18"/>
                <w:lang w:eastAsia="zh-TW"/>
              </w:rPr>
            </w:pPr>
            <w:r w:rsidRPr="00B27868">
              <w:t>0.</w:t>
            </w:r>
            <w:r>
              <w:t>5</w:t>
            </w:r>
          </w:p>
        </w:tc>
      </w:tr>
      <w:tr w:rsidR="000A7E31" w:rsidRPr="00EF5447" w14:paraId="3F43380F" w14:textId="77777777" w:rsidTr="000148DC">
        <w:trPr>
          <w:trHeight w:val="187"/>
          <w:jc w:val="center"/>
        </w:trPr>
        <w:tc>
          <w:tcPr>
            <w:tcW w:w="2155" w:type="dxa"/>
            <w:tcBorders>
              <w:top w:val="nil"/>
              <w:bottom w:val="nil"/>
            </w:tcBorders>
            <w:shd w:val="clear" w:color="auto" w:fill="auto"/>
          </w:tcPr>
          <w:p w14:paraId="5188D285" w14:textId="77777777" w:rsidR="000A7E31" w:rsidRPr="00EF5447" w:rsidRDefault="000A7E31" w:rsidP="000148DC">
            <w:pPr>
              <w:pStyle w:val="TAC"/>
            </w:pPr>
          </w:p>
        </w:tc>
        <w:tc>
          <w:tcPr>
            <w:tcW w:w="2977" w:type="dxa"/>
          </w:tcPr>
          <w:p w14:paraId="090108B8" w14:textId="77777777" w:rsidR="000A7E31" w:rsidRPr="00EF5447" w:rsidRDefault="000A7E31" w:rsidP="000148DC">
            <w:pPr>
              <w:pStyle w:val="TAC"/>
              <w:rPr>
                <w:rFonts w:eastAsia="MS Mincho"/>
                <w:bCs/>
                <w:szCs w:val="18"/>
              </w:rPr>
            </w:pPr>
            <w:r>
              <w:rPr>
                <w:rFonts w:cs="Arial"/>
                <w:szCs w:val="18"/>
                <w:lang w:val="sv-SE" w:eastAsia="ja-JP"/>
              </w:rPr>
              <w:t>12</w:t>
            </w:r>
          </w:p>
        </w:tc>
        <w:tc>
          <w:tcPr>
            <w:tcW w:w="2806" w:type="dxa"/>
          </w:tcPr>
          <w:p w14:paraId="07B82A80" w14:textId="77777777" w:rsidR="000A7E31" w:rsidRPr="00EF5447" w:rsidRDefault="000A7E31" w:rsidP="000148DC">
            <w:pPr>
              <w:pStyle w:val="TAC"/>
              <w:rPr>
                <w:bCs/>
                <w:szCs w:val="18"/>
                <w:lang w:eastAsia="zh-TW"/>
              </w:rPr>
            </w:pPr>
            <w:r w:rsidRPr="00B27868">
              <w:t>0.</w:t>
            </w:r>
            <w:r>
              <w:t>5</w:t>
            </w:r>
          </w:p>
        </w:tc>
      </w:tr>
      <w:tr w:rsidR="000A7E31" w:rsidRPr="00EF5447" w14:paraId="263FBAB1" w14:textId="77777777" w:rsidTr="000148DC">
        <w:trPr>
          <w:trHeight w:val="187"/>
          <w:jc w:val="center"/>
        </w:trPr>
        <w:tc>
          <w:tcPr>
            <w:tcW w:w="2155" w:type="dxa"/>
            <w:tcBorders>
              <w:top w:val="nil"/>
              <w:bottom w:val="nil"/>
            </w:tcBorders>
            <w:shd w:val="clear" w:color="auto" w:fill="auto"/>
          </w:tcPr>
          <w:p w14:paraId="10CA5CD6" w14:textId="77777777" w:rsidR="000A7E31" w:rsidRPr="00EF5447" w:rsidRDefault="000A7E31" w:rsidP="000148DC">
            <w:pPr>
              <w:pStyle w:val="TAC"/>
            </w:pPr>
          </w:p>
        </w:tc>
        <w:tc>
          <w:tcPr>
            <w:tcW w:w="2977" w:type="dxa"/>
          </w:tcPr>
          <w:p w14:paraId="3E5838DC" w14:textId="77777777" w:rsidR="000A7E31" w:rsidRPr="00EF5447" w:rsidRDefault="000A7E31" w:rsidP="000148DC">
            <w:pPr>
              <w:pStyle w:val="TAC"/>
              <w:rPr>
                <w:rFonts w:eastAsia="MS Mincho"/>
                <w:bCs/>
                <w:szCs w:val="18"/>
              </w:rPr>
            </w:pPr>
            <w:r>
              <w:rPr>
                <w:rFonts w:cs="Arial"/>
                <w:szCs w:val="18"/>
                <w:lang w:val="sv-SE" w:eastAsia="ja-JP"/>
              </w:rPr>
              <w:t>66</w:t>
            </w:r>
          </w:p>
        </w:tc>
        <w:tc>
          <w:tcPr>
            <w:tcW w:w="2806" w:type="dxa"/>
          </w:tcPr>
          <w:p w14:paraId="598A35D3" w14:textId="77777777" w:rsidR="000A7E31" w:rsidRPr="00EF5447" w:rsidRDefault="000A7E31" w:rsidP="000148DC">
            <w:pPr>
              <w:pStyle w:val="TAC"/>
              <w:rPr>
                <w:bCs/>
                <w:szCs w:val="18"/>
                <w:lang w:eastAsia="zh-TW"/>
              </w:rPr>
            </w:pPr>
            <w:r w:rsidRPr="00B27868">
              <w:t>0.</w:t>
            </w:r>
            <w:r>
              <w:t>3</w:t>
            </w:r>
          </w:p>
        </w:tc>
      </w:tr>
      <w:tr w:rsidR="000A7E31" w:rsidRPr="00EF5447" w14:paraId="26CCC657" w14:textId="77777777" w:rsidTr="000148DC">
        <w:trPr>
          <w:trHeight w:val="187"/>
          <w:jc w:val="center"/>
        </w:trPr>
        <w:tc>
          <w:tcPr>
            <w:tcW w:w="2155" w:type="dxa"/>
            <w:tcBorders>
              <w:top w:val="nil"/>
            </w:tcBorders>
            <w:shd w:val="clear" w:color="auto" w:fill="auto"/>
          </w:tcPr>
          <w:p w14:paraId="75E9E660" w14:textId="77777777" w:rsidR="000A7E31" w:rsidRPr="00EF5447" w:rsidRDefault="000A7E31" w:rsidP="000148DC">
            <w:pPr>
              <w:pStyle w:val="TAC"/>
            </w:pPr>
          </w:p>
        </w:tc>
        <w:tc>
          <w:tcPr>
            <w:tcW w:w="2977" w:type="dxa"/>
          </w:tcPr>
          <w:p w14:paraId="2937D50E" w14:textId="77777777" w:rsidR="000A7E31" w:rsidRPr="00EF5447" w:rsidRDefault="000A7E31" w:rsidP="000148DC">
            <w:pPr>
              <w:pStyle w:val="TAC"/>
              <w:rPr>
                <w:rFonts w:eastAsia="MS Mincho"/>
                <w:bCs/>
                <w:szCs w:val="18"/>
              </w:rPr>
            </w:pPr>
            <w:r>
              <w:rPr>
                <w:rFonts w:cs="Arial"/>
                <w:szCs w:val="18"/>
                <w:lang w:val="sv-SE" w:eastAsia="ja-JP"/>
              </w:rPr>
              <w:t>n2</w:t>
            </w:r>
          </w:p>
        </w:tc>
        <w:tc>
          <w:tcPr>
            <w:tcW w:w="2806" w:type="dxa"/>
          </w:tcPr>
          <w:p w14:paraId="5DF54E61" w14:textId="77777777" w:rsidR="000A7E31" w:rsidRPr="00EF5447" w:rsidRDefault="000A7E31" w:rsidP="000148DC">
            <w:pPr>
              <w:pStyle w:val="TAC"/>
              <w:rPr>
                <w:bCs/>
                <w:szCs w:val="18"/>
                <w:lang w:eastAsia="zh-TW"/>
              </w:rPr>
            </w:pPr>
            <w:r w:rsidRPr="00B27868">
              <w:t>0.</w:t>
            </w:r>
            <w:r>
              <w:t>3</w:t>
            </w:r>
          </w:p>
        </w:tc>
      </w:tr>
      <w:tr w:rsidR="000A7E31" w:rsidRPr="00EF5447" w14:paraId="4DA35C56" w14:textId="77777777" w:rsidTr="000148DC">
        <w:trPr>
          <w:trHeight w:val="187"/>
          <w:jc w:val="center"/>
        </w:trPr>
        <w:tc>
          <w:tcPr>
            <w:tcW w:w="2155" w:type="dxa"/>
            <w:tcBorders>
              <w:top w:val="nil"/>
              <w:bottom w:val="nil"/>
            </w:tcBorders>
            <w:shd w:val="clear" w:color="auto" w:fill="auto"/>
          </w:tcPr>
          <w:p w14:paraId="18E1CF0D" w14:textId="77777777" w:rsidR="000A7E31" w:rsidRPr="00EF5447" w:rsidRDefault="000A7E31" w:rsidP="000148DC">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78</w:t>
            </w:r>
          </w:p>
        </w:tc>
        <w:tc>
          <w:tcPr>
            <w:tcW w:w="2977" w:type="dxa"/>
          </w:tcPr>
          <w:p w14:paraId="29D0D83A" w14:textId="77777777" w:rsidR="000A7E31" w:rsidRPr="00EF5447" w:rsidRDefault="000A7E31" w:rsidP="000148DC">
            <w:pPr>
              <w:pStyle w:val="TAC"/>
              <w:rPr>
                <w:rFonts w:eastAsia="MS Mincho"/>
                <w:bCs/>
                <w:szCs w:val="18"/>
              </w:rPr>
            </w:pPr>
            <w:r>
              <w:rPr>
                <w:rFonts w:cs="Arial"/>
                <w:szCs w:val="18"/>
                <w:lang w:val="sv-SE" w:eastAsia="ja-JP"/>
              </w:rPr>
              <w:t>7</w:t>
            </w:r>
          </w:p>
        </w:tc>
        <w:tc>
          <w:tcPr>
            <w:tcW w:w="2806" w:type="dxa"/>
          </w:tcPr>
          <w:p w14:paraId="4C03ECE1" w14:textId="77777777" w:rsidR="000A7E31" w:rsidRPr="00EF5447" w:rsidRDefault="000A7E31" w:rsidP="000148DC">
            <w:pPr>
              <w:pStyle w:val="TAC"/>
              <w:rPr>
                <w:bCs/>
                <w:szCs w:val="18"/>
                <w:lang w:eastAsia="zh-TW"/>
              </w:rPr>
            </w:pPr>
            <w:r w:rsidRPr="007E641E">
              <w:rPr>
                <w:rFonts w:cs="Arial"/>
                <w:lang w:eastAsia="zh-CN"/>
              </w:rPr>
              <w:t>0.5</w:t>
            </w:r>
          </w:p>
        </w:tc>
      </w:tr>
      <w:tr w:rsidR="000A7E31" w:rsidRPr="00EF5447" w14:paraId="2D22EC4B" w14:textId="77777777" w:rsidTr="000148DC">
        <w:trPr>
          <w:trHeight w:val="187"/>
          <w:jc w:val="center"/>
        </w:trPr>
        <w:tc>
          <w:tcPr>
            <w:tcW w:w="2155" w:type="dxa"/>
            <w:tcBorders>
              <w:top w:val="nil"/>
              <w:bottom w:val="nil"/>
            </w:tcBorders>
            <w:shd w:val="clear" w:color="auto" w:fill="auto"/>
          </w:tcPr>
          <w:p w14:paraId="0F1A3EF7" w14:textId="77777777" w:rsidR="000A7E31" w:rsidRPr="00EF5447" w:rsidRDefault="000A7E31" w:rsidP="000148DC">
            <w:pPr>
              <w:pStyle w:val="TAC"/>
            </w:pPr>
          </w:p>
        </w:tc>
        <w:tc>
          <w:tcPr>
            <w:tcW w:w="2977" w:type="dxa"/>
          </w:tcPr>
          <w:p w14:paraId="7CEE3689" w14:textId="77777777" w:rsidR="000A7E31" w:rsidRPr="00EF5447" w:rsidRDefault="000A7E31" w:rsidP="000148DC">
            <w:pPr>
              <w:pStyle w:val="TAC"/>
              <w:rPr>
                <w:rFonts w:eastAsia="MS Mincho"/>
                <w:bCs/>
                <w:szCs w:val="18"/>
              </w:rPr>
            </w:pPr>
            <w:r>
              <w:rPr>
                <w:rFonts w:cs="Arial"/>
                <w:szCs w:val="18"/>
                <w:lang w:val="sv-SE" w:eastAsia="ja-JP"/>
              </w:rPr>
              <w:t>12</w:t>
            </w:r>
          </w:p>
        </w:tc>
        <w:tc>
          <w:tcPr>
            <w:tcW w:w="2806" w:type="dxa"/>
          </w:tcPr>
          <w:p w14:paraId="59AF176F" w14:textId="77777777" w:rsidR="000A7E31" w:rsidRPr="00EF5447" w:rsidRDefault="000A7E31" w:rsidP="000148DC">
            <w:pPr>
              <w:pStyle w:val="TAC"/>
              <w:rPr>
                <w:bCs/>
                <w:szCs w:val="18"/>
                <w:lang w:eastAsia="zh-TW"/>
              </w:rPr>
            </w:pPr>
            <w:r>
              <w:rPr>
                <w:rFonts w:cs="Arial"/>
              </w:rPr>
              <w:t>0.2</w:t>
            </w:r>
          </w:p>
        </w:tc>
      </w:tr>
      <w:tr w:rsidR="000A7E31" w:rsidRPr="00EF5447" w14:paraId="35C51C0B" w14:textId="77777777" w:rsidTr="000148DC">
        <w:trPr>
          <w:trHeight w:val="187"/>
          <w:jc w:val="center"/>
        </w:trPr>
        <w:tc>
          <w:tcPr>
            <w:tcW w:w="2155" w:type="dxa"/>
            <w:tcBorders>
              <w:top w:val="nil"/>
              <w:bottom w:val="nil"/>
            </w:tcBorders>
            <w:shd w:val="clear" w:color="auto" w:fill="auto"/>
          </w:tcPr>
          <w:p w14:paraId="2FCFD376" w14:textId="77777777" w:rsidR="000A7E31" w:rsidRPr="00EF5447" w:rsidRDefault="000A7E31" w:rsidP="000148DC">
            <w:pPr>
              <w:pStyle w:val="TAC"/>
            </w:pPr>
          </w:p>
        </w:tc>
        <w:tc>
          <w:tcPr>
            <w:tcW w:w="2977" w:type="dxa"/>
          </w:tcPr>
          <w:p w14:paraId="52F02404" w14:textId="77777777" w:rsidR="000A7E31" w:rsidRPr="00EF5447" w:rsidRDefault="000A7E31" w:rsidP="000148DC">
            <w:pPr>
              <w:pStyle w:val="TAC"/>
              <w:rPr>
                <w:rFonts w:eastAsia="MS Mincho"/>
                <w:bCs/>
                <w:szCs w:val="18"/>
              </w:rPr>
            </w:pPr>
            <w:r>
              <w:rPr>
                <w:rFonts w:cs="Arial"/>
                <w:szCs w:val="18"/>
                <w:lang w:val="sv-SE" w:eastAsia="ja-JP"/>
              </w:rPr>
              <w:t>66</w:t>
            </w:r>
          </w:p>
        </w:tc>
        <w:tc>
          <w:tcPr>
            <w:tcW w:w="2806" w:type="dxa"/>
          </w:tcPr>
          <w:p w14:paraId="61A29899" w14:textId="77777777" w:rsidR="000A7E31" w:rsidRPr="00EF5447" w:rsidRDefault="000A7E31" w:rsidP="000148DC">
            <w:pPr>
              <w:pStyle w:val="TAC"/>
              <w:rPr>
                <w:bCs/>
                <w:szCs w:val="18"/>
                <w:lang w:eastAsia="zh-TW"/>
              </w:rPr>
            </w:pPr>
            <w:r>
              <w:rPr>
                <w:rFonts w:cs="Arial"/>
              </w:rPr>
              <w:t>0.5</w:t>
            </w:r>
          </w:p>
        </w:tc>
      </w:tr>
      <w:tr w:rsidR="000A7E31" w:rsidRPr="00EF5447" w14:paraId="706EA8D3" w14:textId="77777777" w:rsidTr="000148DC">
        <w:trPr>
          <w:trHeight w:val="187"/>
          <w:jc w:val="center"/>
        </w:trPr>
        <w:tc>
          <w:tcPr>
            <w:tcW w:w="2155" w:type="dxa"/>
            <w:tcBorders>
              <w:top w:val="nil"/>
            </w:tcBorders>
            <w:shd w:val="clear" w:color="auto" w:fill="auto"/>
          </w:tcPr>
          <w:p w14:paraId="65D1B280" w14:textId="77777777" w:rsidR="000A7E31" w:rsidRPr="00EF5447" w:rsidRDefault="000A7E31" w:rsidP="000148DC">
            <w:pPr>
              <w:pStyle w:val="TAC"/>
            </w:pPr>
          </w:p>
        </w:tc>
        <w:tc>
          <w:tcPr>
            <w:tcW w:w="2977" w:type="dxa"/>
          </w:tcPr>
          <w:p w14:paraId="38B9D6E8" w14:textId="77777777" w:rsidR="000A7E31" w:rsidRPr="00EF5447" w:rsidRDefault="000A7E31" w:rsidP="000148DC">
            <w:pPr>
              <w:pStyle w:val="TAC"/>
              <w:rPr>
                <w:rFonts w:eastAsia="MS Mincho"/>
                <w:bCs/>
                <w:szCs w:val="18"/>
              </w:rPr>
            </w:pPr>
            <w:r>
              <w:rPr>
                <w:rFonts w:cs="Arial"/>
                <w:szCs w:val="18"/>
                <w:lang w:val="sv-SE" w:eastAsia="ja-JP"/>
              </w:rPr>
              <w:t>n78</w:t>
            </w:r>
          </w:p>
        </w:tc>
        <w:tc>
          <w:tcPr>
            <w:tcW w:w="2806" w:type="dxa"/>
          </w:tcPr>
          <w:p w14:paraId="4C76462A" w14:textId="77777777" w:rsidR="000A7E31" w:rsidRPr="00EF5447" w:rsidRDefault="000A7E31" w:rsidP="000148DC">
            <w:pPr>
              <w:pStyle w:val="TAC"/>
              <w:rPr>
                <w:bCs/>
                <w:szCs w:val="18"/>
                <w:lang w:eastAsia="zh-TW"/>
              </w:rPr>
            </w:pPr>
            <w:r>
              <w:rPr>
                <w:rFonts w:cs="Arial"/>
              </w:rPr>
              <w:t>0.5</w:t>
            </w:r>
          </w:p>
        </w:tc>
      </w:tr>
      <w:tr w:rsidR="000A7E31" w14:paraId="319D6E1E" w14:textId="77777777" w:rsidTr="000148DC">
        <w:trPr>
          <w:trHeight w:val="187"/>
          <w:jc w:val="center"/>
        </w:trPr>
        <w:tc>
          <w:tcPr>
            <w:tcW w:w="2155" w:type="dxa"/>
            <w:vMerge w:val="restart"/>
            <w:tcBorders>
              <w:top w:val="nil"/>
            </w:tcBorders>
            <w:shd w:val="clear" w:color="auto" w:fill="auto"/>
          </w:tcPr>
          <w:p w14:paraId="604F923F" w14:textId="77777777" w:rsidR="000A7E31" w:rsidRPr="00EF5447" w:rsidRDefault="000A7E31" w:rsidP="000148DC">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977" w:type="dxa"/>
            <w:vAlign w:val="center"/>
          </w:tcPr>
          <w:p w14:paraId="67AA74CB" w14:textId="77777777" w:rsidR="000A7E31" w:rsidRDefault="000A7E31" w:rsidP="000148DC">
            <w:pPr>
              <w:pStyle w:val="TAC"/>
              <w:rPr>
                <w:rFonts w:cs="Arial"/>
                <w:szCs w:val="18"/>
                <w:lang w:val="sv-SE" w:eastAsia="ja-JP"/>
              </w:rPr>
            </w:pPr>
            <w:r>
              <w:rPr>
                <w:lang w:val="sv-SE"/>
              </w:rPr>
              <w:t>7</w:t>
            </w:r>
          </w:p>
        </w:tc>
        <w:tc>
          <w:tcPr>
            <w:tcW w:w="2806" w:type="dxa"/>
          </w:tcPr>
          <w:p w14:paraId="114F7DE5" w14:textId="77777777" w:rsidR="000A7E31" w:rsidRDefault="000A7E31" w:rsidP="000148DC">
            <w:pPr>
              <w:pStyle w:val="TAC"/>
              <w:rPr>
                <w:rFonts w:cs="Arial"/>
              </w:rPr>
            </w:pPr>
            <w:r w:rsidRPr="007E641E">
              <w:rPr>
                <w:rFonts w:cs="Arial"/>
                <w:lang w:val="x-none" w:eastAsia="zh-CN"/>
              </w:rPr>
              <w:t>0.5</w:t>
            </w:r>
          </w:p>
        </w:tc>
      </w:tr>
      <w:tr w:rsidR="000A7E31" w14:paraId="33A29064" w14:textId="77777777" w:rsidTr="000148DC">
        <w:trPr>
          <w:trHeight w:val="187"/>
          <w:jc w:val="center"/>
        </w:trPr>
        <w:tc>
          <w:tcPr>
            <w:tcW w:w="2155" w:type="dxa"/>
            <w:vMerge/>
            <w:shd w:val="clear" w:color="auto" w:fill="auto"/>
            <w:vAlign w:val="center"/>
          </w:tcPr>
          <w:p w14:paraId="7F964A03" w14:textId="77777777" w:rsidR="000A7E31" w:rsidRPr="00EF5447" w:rsidRDefault="000A7E31" w:rsidP="000148DC">
            <w:pPr>
              <w:pStyle w:val="TAC"/>
            </w:pPr>
          </w:p>
        </w:tc>
        <w:tc>
          <w:tcPr>
            <w:tcW w:w="2977" w:type="dxa"/>
            <w:vAlign w:val="center"/>
          </w:tcPr>
          <w:p w14:paraId="43A2627B" w14:textId="77777777" w:rsidR="000A7E31" w:rsidRDefault="000A7E31" w:rsidP="000148DC">
            <w:pPr>
              <w:pStyle w:val="TAC"/>
              <w:rPr>
                <w:rFonts w:cs="Arial"/>
                <w:szCs w:val="18"/>
                <w:lang w:val="sv-SE" w:eastAsia="ja-JP"/>
              </w:rPr>
            </w:pPr>
            <w:r>
              <w:rPr>
                <w:lang w:val="sv-SE"/>
              </w:rPr>
              <w:t>12</w:t>
            </w:r>
          </w:p>
        </w:tc>
        <w:tc>
          <w:tcPr>
            <w:tcW w:w="2806" w:type="dxa"/>
          </w:tcPr>
          <w:p w14:paraId="47A8D93B" w14:textId="77777777" w:rsidR="000A7E31" w:rsidRDefault="000A7E31" w:rsidP="000148DC">
            <w:pPr>
              <w:pStyle w:val="TAC"/>
              <w:rPr>
                <w:rFonts w:cs="Arial"/>
              </w:rPr>
            </w:pPr>
            <w:r>
              <w:rPr>
                <w:rFonts w:cs="Arial"/>
              </w:rPr>
              <w:t>0.2</w:t>
            </w:r>
          </w:p>
        </w:tc>
      </w:tr>
      <w:tr w:rsidR="000A7E31" w14:paraId="269BAAAA" w14:textId="77777777" w:rsidTr="000148DC">
        <w:trPr>
          <w:trHeight w:val="187"/>
          <w:jc w:val="center"/>
        </w:trPr>
        <w:tc>
          <w:tcPr>
            <w:tcW w:w="2155" w:type="dxa"/>
            <w:vMerge/>
            <w:shd w:val="clear" w:color="auto" w:fill="auto"/>
            <w:vAlign w:val="center"/>
          </w:tcPr>
          <w:p w14:paraId="7E8A0BA4" w14:textId="77777777" w:rsidR="000A7E31" w:rsidRPr="00EF5447" w:rsidRDefault="000A7E31" w:rsidP="000148DC">
            <w:pPr>
              <w:pStyle w:val="TAC"/>
            </w:pPr>
          </w:p>
        </w:tc>
        <w:tc>
          <w:tcPr>
            <w:tcW w:w="2977" w:type="dxa"/>
            <w:vAlign w:val="center"/>
          </w:tcPr>
          <w:p w14:paraId="10ED7F14" w14:textId="77777777" w:rsidR="000A7E31" w:rsidRDefault="000A7E31" w:rsidP="000148DC">
            <w:pPr>
              <w:pStyle w:val="TAC"/>
              <w:rPr>
                <w:rFonts w:cs="Arial"/>
                <w:szCs w:val="18"/>
                <w:lang w:val="sv-SE" w:eastAsia="ja-JP"/>
              </w:rPr>
            </w:pPr>
            <w:r>
              <w:rPr>
                <w:lang w:val="sv-SE"/>
              </w:rPr>
              <w:t>n66</w:t>
            </w:r>
          </w:p>
        </w:tc>
        <w:tc>
          <w:tcPr>
            <w:tcW w:w="2806" w:type="dxa"/>
          </w:tcPr>
          <w:p w14:paraId="0230D658" w14:textId="77777777" w:rsidR="000A7E31" w:rsidRDefault="000A7E31" w:rsidP="000148DC">
            <w:pPr>
              <w:pStyle w:val="TAC"/>
              <w:rPr>
                <w:rFonts w:cs="Arial"/>
              </w:rPr>
            </w:pPr>
            <w:r>
              <w:rPr>
                <w:rFonts w:cs="Arial"/>
              </w:rPr>
              <w:t>0.5</w:t>
            </w:r>
          </w:p>
        </w:tc>
      </w:tr>
      <w:tr w:rsidR="000A7E31" w14:paraId="48507197" w14:textId="77777777" w:rsidTr="000148DC">
        <w:trPr>
          <w:trHeight w:val="187"/>
          <w:jc w:val="center"/>
        </w:trPr>
        <w:tc>
          <w:tcPr>
            <w:tcW w:w="2155" w:type="dxa"/>
            <w:vMerge/>
            <w:shd w:val="clear" w:color="auto" w:fill="auto"/>
            <w:vAlign w:val="center"/>
          </w:tcPr>
          <w:p w14:paraId="3CEEF42F" w14:textId="77777777" w:rsidR="000A7E31" w:rsidRPr="00EF5447" w:rsidRDefault="000A7E31" w:rsidP="000148DC">
            <w:pPr>
              <w:pStyle w:val="TAC"/>
            </w:pPr>
          </w:p>
        </w:tc>
        <w:tc>
          <w:tcPr>
            <w:tcW w:w="2977" w:type="dxa"/>
            <w:vAlign w:val="center"/>
          </w:tcPr>
          <w:p w14:paraId="361A70F0" w14:textId="77777777" w:rsidR="000A7E31" w:rsidRDefault="000A7E31" w:rsidP="000148DC">
            <w:pPr>
              <w:pStyle w:val="TAC"/>
              <w:rPr>
                <w:rFonts w:cs="Arial"/>
                <w:szCs w:val="18"/>
                <w:lang w:val="sv-SE" w:eastAsia="ja-JP"/>
              </w:rPr>
            </w:pPr>
            <w:r>
              <w:t>n</w:t>
            </w:r>
            <w:r>
              <w:rPr>
                <w:lang w:val="sv-SE"/>
              </w:rPr>
              <w:t>78</w:t>
            </w:r>
          </w:p>
        </w:tc>
        <w:tc>
          <w:tcPr>
            <w:tcW w:w="2806" w:type="dxa"/>
          </w:tcPr>
          <w:p w14:paraId="2F6B7411" w14:textId="77777777" w:rsidR="000A7E31" w:rsidRDefault="000A7E31" w:rsidP="000148DC">
            <w:pPr>
              <w:pStyle w:val="TAC"/>
              <w:rPr>
                <w:rFonts w:cs="Arial"/>
              </w:rPr>
            </w:pPr>
            <w:r>
              <w:rPr>
                <w:rFonts w:cs="Arial"/>
              </w:rPr>
              <w:t>0.5</w:t>
            </w:r>
          </w:p>
        </w:tc>
      </w:tr>
      <w:tr w:rsidR="000A7E31" w14:paraId="434A55AC" w14:textId="77777777" w:rsidTr="000148DC">
        <w:trPr>
          <w:trHeight w:val="187"/>
          <w:jc w:val="center"/>
        </w:trPr>
        <w:tc>
          <w:tcPr>
            <w:tcW w:w="2155" w:type="dxa"/>
            <w:tcBorders>
              <w:top w:val="single" w:sz="4" w:space="0" w:color="auto"/>
              <w:bottom w:val="nil"/>
            </w:tcBorders>
            <w:shd w:val="clear" w:color="auto" w:fill="auto"/>
          </w:tcPr>
          <w:p w14:paraId="51227749" w14:textId="77777777" w:rsidR="000A7E31" w:rsidRPr="00EF5447" w:rsidRDefault="000A7E31" w:rsidP="000148DC">
            <w:pPr>
              <w:pStyle w:val="TAC"/>
            </w:pPr>
            <w:r>
              <w:rPr>
                <w:rFonts w:cs="Arial"/>
                <w:lang w:eastAsia="ja-JP"/>
              </w:rPr>
              <w:t>DC_7-13_n25-n66</w:t>
            </w:r>
          </w:p>
        </w:tc>
        <w:tc>
          <w:tcPr>
            <w:tcW w:w="2977" w:type="dxa"/>
            <w:vAlign w:val="center"/>
          </w:tcPr>
          <w:p w14:paraId="324705A9" w14:textId="77777777" w:rsidR="000A7E31" w:rsidRDefault="000A7E31" w:rsidP="000148DC">
            <w:pPr>
              <w:pStyle w:val="TAC"/>
              <w:rPr>
                <w:rFonts w:cs="Arial"/>
                <w:szCs w:val="18"/>
                <w:lang w:val="sv-SE" w:eastAsia="ja-JP"/>
              </w:rPr>
            </w:pPr>
            <w:r>
              <w:rPr>
                <w:lang w:val="sv-SE"/>
              </w:rPr>
              <w:t>7</w:t>
            </w:r>
          </w:p>
        </w:tc>
        <w:tc>
          <w:tcPr>
            <w:tcW w:w="2806" w:type="dxa"/>
            <w:vAlign w:val="center"/>
          </w:tcPr>
          <w:p w14:paraId="69B0EB93" w14:textId="77777777" w:rsidR="000A7E31" w:rsidRDefault="000A7E31" w:rsidP="000148DC">
            <w:pPr>
              <w:pStyle w:val="TAC"/>
              <w:rPr>
                <w:rFonts w:cs="Arial"/>
              </w:rPr>
            </w:pPr>
            <w:r w:rsidRPr="00EF5447">
              <w:rPr>
                <w:rFonts w:eastAsia="Malgun Gothic" w:cs="Arial"/>
                <w:szCs w:val="18"/>
                <w:lang w:eastAsia="ko-KR"/>
              </w:rPr>
              <w:t>0.</w:t>
            </w:r>
            <w:r>
              <w:rPr>
                <w:rFonts w:eastAsia="Malgun Gothic" w:cs="Arial"/>
                <w:szCs w:val="18"/>
                <w:lang w:val="sv-SE" w:eastAsia="ko-KR"/>
              </w:rPr>
              <w:t>5</w:t>
            </w:r>
          </w:p>
        </w:tc>
      </w:tr>
      <w:tr w:rsidR="000A7E31" w14:paraId="4E3C4ED9" w14:textId="77777777" w:rsidTr="000148DC">
        <w:trPr>
          <w:trHeight w:val="187"/>
          <w:jc w:val="center"/>
        </w:trPr>
        <w:tc>
          <w:tcPr>
            <w:tcW w:w="2155" w:type="dxa"/>
            <w:tcBorders>
              <w:top w:val="nil"/>
              <w:bottom w:val="nil"/>
            </w:tcBorders>
            <w:shd w:val="clear" w:color="auto" w:fill="auto"/>
          </w:tcPr>
          <w:p w14:paraId="15C57736" w14:textId="77777777" w:rsidR="000A7E31" w:rsidRPr="00EF5447" w:rsidRDefault="000A7E31" w:rsidP="000148DC">
            <w:pPr>
              <w:pStyle w:val="TAC"/>
            </w:pPr>
          </w:p>
        </w:tc>
        <w:tc>
          <w:tcPr>
            <w:tcW w:w="2977" w:type="dxa"/>
            <w:vAlign w:val="center"/>
          </w:tcPr>
          <w:p w14:paraId="537B1048" w14:textId="77777777" w:rsidR="000A7E31" w:rsidRDefault="000A7E31" w:rsidP="000148DC">
            <w:pPr>
              <w:pStyle w:val="TAC"/>
              <w:rPr>
                <w:rFonts w:cs="Arial"/>
                <w:szCs w:val="18"/>
                <w:lang w:val="sv-SE" w:eastAsia="ja-JP"/>
              </w:rPr>
            </w:pPr>
            <w:r>
              <w:rPr>
                <w:lang w:val="sv-SE"/>
              </w:rPr>
              <w:t>13</w:t>
            </w:r>
          </w:p>
        </w:tc>
        <w:tc>
          <w:tcPr>
            <w:tcW w:w="2806" w:type="dxa"/>
            <w:vAlign w:val="center"/>
          </w:tcPr>
          <w:p w14:paraId="332C86CE" w14:textId="77777777" w:rsidR="000A7E31" w:rsidRDefault="000A7E31" w:rsidP="000148DC">
            <w:pPr>
              <w:pStyle w:val="TAC"/>
              <w:rPr>
                <w:rFonts w:cs="Arial"/>
              </w:rPr>
            </w:pPr>
            <w:r w:rsidRPr="00EF5447">
              <w:rPr>
                <w:rFonts w:eastAsia="Malgun Gothic" w:cs="Arial"/>
                <w:szCs w:val="18"/>
                <w:lang w:eastAsia="ko-KR"/>
              </w:rPr>
              <w:t>0</w:t>
            </w:r>
          </w:p>
        </w:tc>
      </w:tr>
      <w:tr w:rsidR="000A7E31" w14:paraId="754B1577" w14:textId="77777777" w:rsidTr="000148DC">
        <w:trPr>
          <w:trHeight w:val="187"/>
          <w:jc w:val="center"/>
        </w:trPr>
        <w:tc>
          <w:tcPr>
            <w:tcW w:w="2155" w:type="dxa"/>
            <w:tcBorders>
              <w:top w:val="nil"/>
              <w:bottom w:val="nil"/>
            </w:tcBorders>
            <w:shd w:val="clear" w:color="auto" w:fill="auto"/>
          </w:tcPr>
          <w:p w14:paraId="7AA9B5A4" w14:textId="77777777" w:rsidR="000A7E31" w:rsidRPr="00EF5447" w:rsidRDefault="000A7E31" w:rsidP="000148DC">
            <w:pPr>
              <w:pStyle w:val="TAC"/>
            </w:pPr>
          </w:p>
        </w:tc>
        <w:tc>
          <w:tcPr>
            <w:tcW w:w="2977" w:type="dxa"/>
            <w:vAlign w:val="center"/>
          </w:tcPr>
          <w:p w14:paraId="5BAA5A79" w14:textId="77777777" w:rsidR="000A7E31" w:rsidRDefault="000A7E31" w:rsidP="000148DC">
            <w:pPr>
              <w:pStyle w:val="TAC"/>
              <w:rPr>
                <w:rFonts w:cs="Arial"/>
                <w:szCs w:val="18"/>
                <w:lang w:val="sv-SE" w:eastAsia="ja-JP"/>
              </w:rPr>
            </w:pPr>
            <w:r>
              <w:rPr>
                <w:lang w:val="sv-SE"/>
              </w:rPr>
              <w:t>n25</w:t>
            </w:r>
          </w:p>
        </w:tc>
        <w:tc>
          <w:tcPr>
            <w:tcW w:w="2806" w:type="dxa"/>
          </w:tcPr>
          <w:p w14:paraId="315DC493" w14:textId="77777777" w:rsidR="000A7E31" w:rsidRDefault="000A7E31" w:rsidP="000148DC">
            <w:pPr>
              <w:pStyle w:val="TAC"/>
              <w:rPr>
                <w:rFonts w:cs="Arial"/>
              </w:rPr>
            </w:pPr>
            <w:r w:rsidRPr="00EF5447">
              <w:rPr>
                <w:rFonts w:eastAsia="Malgun Gothic" w:cs="Arial"/>
                <w:szCs w:val="18"/>
                <w:lang w:eastAsia="ko-KR"/>
              </w:rPr>
              <w:t>0.</w:t>
            </w:r>
            <w:r>
              <w:rPr>
                <w:rFonts w:eastAsia="Malgun Gothic" w:cs="Arial"/>
                <w:szCs w:val="18"/>
                <w:lang w:val="sv-SE" w:eastAsia="ko-KR"/>
              </w:rPr>
              <w:t>3</w:t>
            </w:r>
          </w:p>
        </w:tc>
      </w:tr>
      <w:tr w:rsidR="000A7E31" w14:paraId="31158850" w14:textId="77777777" w:rsidTr="000148DC">
        <w:trPr>
          <w:trHeight w:val="187"/>
          <w:jc w:val="center"/>
        </w:trPr>
        <w:tc>
          <w:tcPr>
            <w:tcW w:w="2155" w:type="dxa"/>
            <w:tcBorders>
              <w:top w:val="nil"/>
            </w:tcBorders>
            <w:shd w:val="clear" w:color="auto" w:fill="auto"/>
          </w:tcPr>
          <w:p w14:paraId="5C835CCE" w14:textId="77777777" w:rsidR="000A7E31" w:rsidRPr="00EF5447" w:rsidRDefault="000A7E31" w:rsidP="000148DC">
            <w:pPr>
              <w:pStyle w:val="TAC"/>
            </w:pPr>
          </w:p>
        </w:tc>
        <w:tc>
          <w:tcPr>
            <w:tcW w:w="2977" w:type="dxa"/>
            <w:vAlign w:val="center"/>
          </w:tcPr>
          <w:p w14:paraId="368C3E4D" w14:textId="77777777" w:rsidR="000A7E31" w:rsidRDefault="000A7E31" w:rsidP="000148DC">
            <w:pPr>
              <w:pStyle w:val="TAC"/>
              <w:rPr>
                <w:rFonts w:cs="Arial"/>
                <w:szCs w:val="18"/>
                <w:lang w:val="sv-SE" w:eastAsia="ja-JP"/>
              </w:rPr>
            </w:pPr>
            <w:r>
              <w:t>n</w:t>
            </w:r>
            <w:r>
              <w:rPr>
                <w:lang w:val="sv-SE"/>
              </w:rPr>
              <w:t>66</w:t>
            </w:r>
          </w:p>
        </w:tc>
        <w:tc>
          <w:tcPr>
            <w:tcW w:w="2806" w:type="dxa"/>
          </w:tcPr>
          <w:p w14:paraId="3D3EE64A" w14:textId="77777777" w:rsidR="000A7E31" w:rsidRDefault="000A7E31" w:rsidP="000148DC">
            <w:pPr>
              <w:pStyle w:val="TAC"/>
              <w:rPr>
                <w:rFonts w:cs="Arial"/>
              </w:rPr>
            </w:pPr>
            <w:r w:rsidRPr="00EF5447">
              <w:rPr>
                <w:rFonts w:eastAsia="Malgun Gothic" w:cs="Arial"/>
                <w:szCs w:val="18"/>
                <w:lang w:eastAsia="ko-KR"/>
              </w:rPr>
              <w:t>0.5</w:t>
            </w:r>
          </w:p>
        </w:tc>
      </w:tr>
      <w:tr w:rsidR="000A7E31" w:rsidRPr="00EF5447" w14:paraId="34E8E1F7" w14:textId="77777777" w:rsidTr="000148DC">
        <w:trPr>
          <w:trHeight w:val="187"/>
          <w:jc w:val="center"/>
        </w:trPr>
        <w:tc>
          <w:tcPr>
            <w:tcW w:w="2155" w:type="dxa"/>
            <w:tcBorders>
              <w:bottom w:val="nil"/>
            </w:tcBorders>
            <w:shd w:val="clear" w:color="auto" w:fill="auto"/>
          </w:tcPr>
          <w:p w14:paraId="221B4054" w14:textId="77777777" w:rsidR="000A7E31" w:rsidRPr="00EF5447" w:rsidRDefault="000A7E31" w:rsidP="000148DC">
            <w:pPr>
              <w:pStyle w:val="TAC"/>
              <w:rPr>
                <w:rFonts w:cs="Arial"/>
              </w:rPr>
            </w:pPr>
            <w:r w:rsidRPr="00EF5447">
              <w:rPr>
                <w:rFonts w:cs="Arial"/>
              </w:rPr>
              <w:t>DC_</w:t>
            </w:r>
            <w:r w:rsidRPr="00EF5447">
              <w:rPr>
                <w:rFonts w:cs="Arial"/>
                <w:lang w:eastAsia="ja-JP"/>
              </w:rPr>
              <w:t>7-13</w:t>
            </w:r>
            <w:r w:rsidRPr="00EF5447">
              <w:rPr>
                <w:rFonts w:cs="Arial"/>
              </w:rPr>
              <w:t>-</w:t>
            </w:r>
            <w:r w:rsidRPr="00EF5447">
              <w:rPr>
                <w:rFonts w:cs="Arial"/>
                <w:lang w:eastAsia="ja-JP"/>
              </w:rPr>
              <w:t>66_n66</w:t>
            </w:r>
          </w:p>
        </w:tc>
        <w:tc>
          <w:tcPr>
            <w:tcW w:w="2977" w:type="dxa"/>
          </w:tcPr>
          <w:p w14:paraId="0A7F9323" w14:textId="77777777" w:rsidR="000A7E31" w:rsidRPr="00EF5447" w:rsidRDefault="000A7E31" w:rsidP="000148DC">
            <w:pPr>
              <w:pStyle w:val="TAC"/>
              <w:rPr>
                <w:rFonts w:cs="Arial"/>
                <w:lang w:eastAsia="ja-JP"/>
              </w:rPr>
            </w:pPr>
            <w:r w:rsidRPr="00EF5447">
              <w:rPr>
                <w:rFonts w:cs="Arial"/>
                <w:lang w:eastAsia="zh-CN"/>
              </w:rPr>
              <w:t>7</w:t>
            </w:r>
          </w:p>
        </w:tc>
        <w:tc>
          <w:tcPr>
            <w:tcW w:w="2806" w:type="dxa"/>
            <w:tcBorders>
              <w:bottom w:val="single" w:sz="4" w:space="0" w:color="auto"/>
            </w:tcBorders>
          </w:tcPr>
          <w:p w14:paraId="5B3C572B" w14:textId="77777777" w:rsidR="000A7E31" w:rsidRPr="00EF5447" w:rsidRDefault="000A7E31" w:rsidP="000148DC">
            <w:pPr>
              <w:pStyle w:val="TAC"/>
              <w:rPr>
                <w:rFonts w:cs="Arial"/>
                <w:lang w:eastAsia="ja-JP"/>
              </w:rPr>
            </w:pPr>
            <w:r w:rsidRPr="00EF5447">
              <w:rPr>
                <w:rFonts w:cs="Arial"/>
                <w:lang w:eastAsia="zh-CN"/>
              </w:rPr>
              <w:t>0.5</w:t>
            </w:r>
          </w:p>
        </w:tc>
      </w:tr>
      <w:tr w:rsidR="000A7E31" w:rsidRPr="00EF5447" w14:paraId="133F74E6" w14:textId="77777777" w:rsidTr="000148DC">
        <w:trPr>
          <w:trHeight w:val="187"/>
          <w:jc w:val="center"/>
        </w:trPr>
        <w:tc>
          <w:tcPr>
            <w:tcW w:w="2155" w:type="dxa"/>
            <w:tcBorders>
              <w:top w:val="nil"/>
              <w:bottom w:val="nil"/>
            </w:tcBorders>
            <w:shd w:val="clear" w:color="auto" w:fill="auto"/>
          </w:tcPr>
          <w:p w14:paraId="6531964C" w14:textId="77777777" w:rsidR="000A7E31" w:rsidRPr="00EF5447" w:rsidRDefault="000A7E31" w:rsidP="000148DC">
            <w:pPr>
              <w:pStyle w:val="TAC"/>
              <w:rPr>
                <w:rFonts w:cs="Arial"/>
              </w:rPr>
            </w:pPr>
          </w:p>
        </w:tc>
        <w:tc>
          <w:tcPr>
            <w:tcW w:w="2977" w:type="dxa"/>
          </w:tcPr>
          <w:p w14:paraId="3A5FCC15" w14:textId="77777777" w:rsidR="000A7E31" w:rsidRPr="00EF5447" w:rsidRDefault="000A7E31" w:rsidP="000148DC">
            <w:pPr>
              <w:pStyle w:val="TAC"/>
              <w:rPr>
                <w:rFonts w:cs="Arial"/>
                <w:lang w:eastAsia="ja-JP"/>
              </w:rPr>
            </w:pPr>
            <w:r w:rsidRPr="00EF5447">
              <w:rPr>
                <w:rFonts w:cs="Arial"/>
                <w:lang w:eastAsia="zh-CN"/>
              </w:rPr>
              <w:t>66</w:t>
            </w:r>
          </w:p>
        </w:tc>
        <w:tc>
          <w:tcPr>
            <w:tcW w:w="2806" w:type="dxa"/>
            <w:tcBorders>
              <w:bottom w:val="nil"/>
            </w:tcBorders>
            <w:shd w:val="clear" w:color="auto" w:fill="auto"/>
          </w:tcPr>
          <w:p w14:paraId="08251FBE" w14:textId="77777777" w:rsidR="000A7E31" w:rsidRPr="00EF5447" w:rsidRDefault="000A7E31" w:rsidP="000148DC">
            <w:pPr>
              <w:pStyle w:val="TAC"/>
              <w:rPr>
                <w:rFonts w:cs="Arial"/>
                <w:lang w:eastAsia="ja-JP"/>
              </w:rPr>
            </w:pPr>
            <w:r w:rsidRPr="00EF5447">
              <w:rPr>
                <w:rFonts w:cs="Arial"/>
                <w:lang w:eastAsia="zh-CN"/>
              </w:rPr>
              <w:t>0.5</w:t>
            </w:r>
          </w:p>
        </w:tc>
      </w:tr>
      <w:tr w:rsidR="000A7E31" w:rsidRPr="00EF5447" w14:paraId="6A3768C3" w14:textId="77777777" w:rsidTr="000148DC">
        <w:trPr>
          <w:trHeight w:val="187"/>
          <w:jc w:val="center"/>
        </w:trPr>
        <w:tc>
          <w:tcPr>
            <w:tcW w:w="2155" w:type="dxa"/>
            <w:tcBorders>
              <w:top w:val="nil"/>
              <w:bottom w:val="single" w:sz="4" w:space="0" w:color="auto"/>
            </w:tcBorders>
            <w:shd w:val="clear" w:color="auto" w:fill="auto"/>
          </w:tcPr>
          <w:p w14:paraId="047449DD" w14:textId="77777777" w:rsidR="000A7E31" w:rsidRPr="00EF5447" w:rsidRDefault="000A7E31" w:rsidP="000148DC">
            <w:pPr>
              <w:pStyle w:val="TAC"/>
              <w:rPr>
                <w:rFonts w:cs="Arial"/>
              </w:rPr>
            </w:pPr>
          </w:p>
        </w:tc>
        <w:tc>
          <w:tcPr>
            <w:tcW w:w="2977" w:type="dxa"/>
          </w:tcPr>
          <w:p w14:paraId="7C426080" w14:textId="77777777" w:rsidR="000A7E31" w:rsidRPr="00EF5447" w:rsidRDefault="000A7E31" w:rsidP="000148DC">
            <w:pPr>
              <w:pStyle w:val="TAC"/>
              <w:rPr>
                <w:rFonts w:cs="Arial"/>
                <w:lang w:eastAsia="ja-JP"/>
              </w:rPr>
            </w:pPr>
            <w:r w:rsidRPr="00EF5447">
              <w:rPr>
                <w:rFonts w:cs="Arial"/>
                <w:lang w:eastAsia="zh-CN"/>
              </w:rPr>
              <w:t>n66</w:t>
            </w:r>
          </w:p>
        </w:tc>
        <w:tc>
          <w:tcPr>
            <w:tcW w:w="2806" w:type="dxa"/>
            <w:tcBorders>
              <w:top w:val="nil"/>
            </w:tcBorders>
            <w:shd w:val="clear" w:color="auto" w:fill="auto"/>
          </w:tcPr>
          <w:p w14:paraId="197CF7B4" w14:textId="77777777" w:rsidR="000A7E31" w:rsidRPr="00EF5447" w:rsidRDefault="000A7E31" w:rsidP="000148DC">
            <w:pPr>
              <w:pStyle w:val="TAC"/>
              <w:rPr>
                <w:rFonts w:cs="Arial"/>
                <w:lang w:eastAsia="ja-JP"/>
              </w:rPr>
            </w:pPr>
          </w:p>
        </w:tc>
      </w:tr>
      <w:tr w:rsidR="000A7E31" w:rsidRPr="00EF5447" w14:paraId="2CA4855F" w14:textId="77777777" w:rsidTr="000148DC">
        <w:trPr>
          <w:trHeight w:val="187"/>
          <w:jc w:val="center"/>
        </w:trPr>
        <w:tc>
          <w:tcPr>
            <w:tcW w:w="2155" w:type="dxa"/>
            <w:tcBorders>
              <w:top w:val="nil"/>
              <w:bottom w:val="nil"/>
            </w:tcBorders>
            <w:shd w:val="clear" w:color="auto" w:fill="auto"/>
          </w:tcPr>
          <w:p w14:paraId="6ABAFFC4" w14:textId="77777777" w:rsidR="000A7E31" w:rsidRPr="00EF5447" w:rsidRDefault="000A7E31" w:rsidP="000148DC">
            <w:pPr>
              <w:pStyle w:val="TAC"/>
            </w:pPr>
            <w:r w:rsidRPr="00EF5447">
              <w:rPr>
                <w:lang w:eastAsia="ko-KR"/>
              </w:rPr>
              <w:t>DC_7-20_n1-n78</w:t>
            </w:r>
          </w:p>
        </w:tc>
        <w:tc>
          <w:tcPr>
            <w:tcW w:w="2977" w:type="dxa"/>
          </w:tcPr>
          <w:p w14:paraId="22F2F6DE" w14:textId="77777777" w:rsidR="000A7E31" w:rsidRPr="00EF5447" w:rsidRDefault="000A7E31" w:rsidP="000148DC">
            <w:pPr>
              <w:pStyle w:val="TAC"/>
              <w:rPr>
                <w:rFonts w:eastAsia="MS Mincho"/>
                <w:bCs/>
                <w:szCs w:val="18"/>
              </w:rPr>
            </w:pPr>
            <w:r w:rsidRPr="00EF5447">
              <w:rPr>
                <w:lang w:eastAsia="ko-KR"/>
              </w:rPr>
              <w:t>7</w:t>
            </w:r>
          </w:p>
        </w:tc>
        <w:tc>
          <w:tcPr>
            <w:tcW w:w="2806" w:type="dxa"/>
          </w:tcPr>
          <w:p w14:paraId="5DF5755E" w14:textId="77777777" w:rsidR="000A7E31" w:rsidRPr="00EF5447" w:rsidRDefault="000A7E31" w:rsidP="000148DC">
            <w:pPr>
              <w:pStyle w:val="TAC"/>
              <w:rPr>
                <w:bCs/>
                <w:szCs w:val="18"/>
                <w:lang w:eastAsia="zh-TW"/>
              </w:rPr>
            </w:pPr>
            <w:r w:rsidRPr="00EF5447">
              <w:rPr>
                <w:szCs w:val="18"/>
                <w:lang w:eastAsia="ko-KR"/>
              </w:rPr>
              <w:t>0.2</w:t>
            </w:r>
          </w:p>
        </w:tc>
      </w:tr>
      <w:tr w:rsidR="000A7E31" w:rsidRPr="00EF5447" w14:paraId="1D0F2C9E" w14:textId="77777777" w:rsidTr="000148DC">
        <w:trPr>
          <w:trHeight w:val="187"/>
          <w:jc w:val="center"/>
        </w:trPr>
        <w:tc>
          <w:tcPr>
            <w:tcW w:w="2155" w:type="dxa"/>
            <w:tcBorders>
              <w:top w:val="nil"/>
              <w:bottom w:val="nil"/>
            </w:tcBorders>
            <w:shd w:val="clear" w:color="auto" w:fill="auto"/>
          </w:tcPr>
          <w:p w14:paraId="3E9D4868" w14:textId="77777777" w:rsidR="000A7E31" w:rsidRPr="00EF5447" w:rsidRDefault="000A7E31" w:rsidP="000148DC">
            <w:pPr>
              <w:pStyle w:val="TAC"/>
            </w:pPr>
          </w:p>
        </w:tc>
        <w:tc>
          <w:tcPr>
            <w:tcW w:w="2977" w:type="dxa"/>
          </w:tcPr>
          <w:p w14:paraId="32EF8EC8" w14:textId="77777777" w:rsidR="000A7E31" w:rsidRPr="00EF5447" w:rsidRDefault="000A7E31" w:rsidP="000148DC">
            <w:pPr>
              <w:pStyle w:val="TAC"/>
              <w:rPr>
                <w:rFonts w:eastAsia="MS Mincho"/>
                <w:bCs/>
                <w:szCs w:val="18"/>
              </w:rPr>
            </w:pPr>
            <w:r w:rsidRPr="00EF5447">
              <w:rPr>
                <w:lang w:eastAsia="ko-KR"/>
              </w:rPr>
              <w:t>20</w:t>
            </w:r>
          </w:p>
        </w:tc>
        <w:tc>
          <w:tcPr>
            <w:tcW w:w="2806" w:type="dxa"/>
          </w:tcPr>
          <w:p w14:paraId="2B454FB2" w14:textId="77777777" w:rsidR="000A7E31" w:rsidRPr="00EF5447" w:rsidRDefault="000A7E31" w:rsidP="000148DC">
            <w:pPr>
              <w:pStyle w:val="TAC"/>
              <w:rPr>
                <w:bCs/>
                <w:szCs w:val="18"/>
                <w:lang w:eastAsia="zh-TW"/>
              </w:rPr>
            </w:pPr>
            <w:r w:rsidRPr="00EF5447">
              <w:rPr>
                <w:szCs w:val="18"/>
                <w:lang w:eastAsia="ko-KR"/>
              </w:rPr>
              <w:t>0.2</w:t>
            </w:r>
          </w:p>
        </w:tc>
      </w:tr>
      <w:tr w:rsidR="000A7E31" w:rsidRPr="00EF5447" w14:paraId="0E74748D" w14:textId="77777777" w:rsidTr="000148DC">
        <w:trPr>
          <w:trHeight w:val="187"/>
          <w:jc w:val="center"/>
        </w:trPr>
        <w:tc>
          <w:tcPr>
            <w:tcW w:w="2155" w:type="dxa"/>
            <w:tcBorders>
              <w:top w:val="nil"/>
              <w:bottom w:val="nil"/>
            </w:tcBorders>
            <w:shd w:val="clear" w:color="auto" w:fill="auto"/>
          </w:tcPr>
          <w:p w14:paraId="6A2F71C7" w14:textId="77777777" w:rsidR="000A7E31" w:rsidRPr="00EF5447" w:rsidRDefault="000A7E31" w:rsidP="000148DC">
            <w:pPr>
              <w:pStyle w:val="TAC"/>
            </w:pPr>
          </w:p>
        </w:tc>
        <w:tc>
          <w:tcPr>
            <w:tcW w:w="2977" w:type="dxa"/>
          </w:tcPr>
          <w:p w14:paraId="392CCAF7" w14:textId="77777777" w:rsidR="000A7E31" w:rsidRPr="00EF5447" w:rsidRDefault="000A7E31" w:rsidP="000148DC">
            <w:pPr>
              <w:pStyle w:val="TAC"/>
              <w:rPr>
                <w:rFonts w:eastAsia="MS Mincho"/>
                <w:bCs/>
                <w:szCs w:val="18"/>
              </w:rPr>
            </w:pPr>
            <w:r w:rsidRPr="00EF5447">
              <w:rPr>
                <w:lang w:eastAsia="ko-KR"/>
              </w:rPr>
              <w:t>n1</w:t>
            </w:r>
          </w:p>
        </w:tc>
        <w:tc>
          <w:tcPr>
            <w:tcW w:w="2806" w:type="dxa"/>
          </w:tcPr>
          <w:p w14:paraId="0673403F" w14:textId="77777777" w:rsidR="000A7E31" w:rsidRPr="00EF5447" w:rsidRDefault="000A7E31" w:rsidP="000148DC">
            <w:pPr>
              <w:pStyle w:val="TAC"/>
              <w:rPr>
                <w:bCs/>
                <w:szCs w:val="18"/>
                <w:lang w:eastAsia="zh-TW"/>
              </w:rPr>
            </w:pPr>
            <w:r w:rsidRPr="00EF5447">
              <w:rPr>
                <w:szCs w:val="18"/>
                <w:lang w:eastAsia="ko-KR"/>
              </w:rPr>
              <w:t>0.2</w:t>
            </w:r>
          </w:p>
        </w:tc>
      </w:tr>
      <w:tr w:rsidR="000A7E31" w:rsidRPr="00EF5447" w14:paraId="4B916154" w14:textId="77777777" w:rsidTr="000148DC">
        <w:trPr>
          <w:trHeight w:val="187"/>
          <w:jc w:val="center"/>
        </w:trPr>
        <w:tc>
          <w:tcPr>
            <w:tcW w:w="2155" w:type="dxa"/>
            <w:tcBorders>
              <w:top w:val="nil"/>
            </w:tcBorders>
            <w:shd w:val="clear" w:color="auto" w:fill="auto"/>
          </w:tcPr>
          <w:p w14:paraId="24A7F986" w14:textId="77777777" w:rsidR="000A7E31" w:rsidRPr="00EF5447" w:rsidRDefault="000A7E31" w:rsidP="000148DC">
            <w:pPr>
              <w:pStyle w:val="TAC"/>
            </w:pPr>
          </w:p>
        </w:tc>
        <w:tc>
          <w:tcPr>
            <w:tcW w:w="2977" w:type="dxa"/>
          </w:tcPr>
          <w:p w14:paraId="5B1C5B46" w14:textId="77777777" w:rsidR="000A7E31" w:rsidRPr="00EF5447" w:rsidRDefault="000A7E31" w:rsidP="000148DC">
            <w:pPr>
              <w:pStyle w:val="TAC"/>
              <w:rPr>
                <w:rFonts w:eastAsia="MS Mincho"/>
                <w:bCs/>
                <w:szCs w:val="18"/>
              </w:rPr>
            </w:pPr>
            <w:r w:rsidRPr="00EF5447">
              <w:rPr>
                <w:lang w:eastAsia="ko-KR"/>
              </w:rPr>
              <w:t>n78</w:t>
            </w:r>
          </w:p>
        </w:tc>
        <w:tc>
          <w:tcPr>
            <w:tcW w:w="2806" w:type="dxa"/>
          </w:tcPr>
          <w:p w14:paraId="69E68536" w14:textId="77777777" w:rsidR="000A7E31" w:rsidRPr="00EF5447" w:rsidRDefault="000A7E31" w:rsidP="000148DC">
            <w:pPr>
              <w:pStyle w:val="TAC"/>
              <w:rPr>
                <w:bCs/>
                <w:szCs w:val="18"/>
                <w:lang w:eastAsia="zh-TW"/>
              </w:rPr>
            </w:pPr>
            <w:r w:rsidRPr="00EF5447">
              <w:rPr>
                <w:szCs w:val="18"/>
                <w:lang w:eastAsia="ko-KR"/>
              </w:rPr>
              <w:t>0.5</w:t>
            </w:r>
          </w:p>
        </w:tc>
      </w:tr>
      <w:tr w:rsidR="000A7E31" w:rsidRPr="00EF5447" w14:paraId="6FA33F3E" w14:textId="77777777" w:rsidTr="000148DC">
        <w:trPr>
          <w:trHeight w:val="187"/>
          <w:jc w:val="center"/>
        </w:trPr>
        <w:tc>
          <w:tcPr>
            <w:tcW w:w="2155" w:type="dxa"/>
            <w:tcBorders>
              <w:top w:val="nil"/>
              <w:bottom w:val="nil"/>
            </w:tcBorders>
            <w:shd w:val="clear" w:color="auto" w:fill="auto"/>
          </w:tcPr>
          <w:p w14:paraId="234F9EE5" w14:textId="77777777" w:rsidR="000A7E31" w:rsidRPr="00EF5447" w:rsidRDefault="000A7E31" w:rsidP="000148DC">
            <w:pPr>
              <w:pStyle w:val="TAC"/>
            </w:pPr>
            <w:r>
              <w:rPr>
                <w:lang w:val="x-none"/>
              </w:rPr>
              <w:t>DC_7-20_n3</w:t>
            </w:r>
            <w:r w:rsidRPr="00FD5D8F">
              <w:rPr>
                <w:lang w:val="x-none"/>
              </w:rPr>
              <w:t>-n</w:t>
            </w:r>
            <w:r>
              <w:rPr>
                <w:lang w:val="x-none"/>
              </w:rPr>
              <w:t>38</w:t>
            </w:r>
          </w:p>
        </w:tc>
        <w:tc>
          <w:tcPr>
            <w:tcW w:w="2977" w:type="dxa"/>
            <w:vAlign w:val="center"/>
          </w:tcPr>
          <w:p w14:paraId="408F86B1" w14:textId="77777777" w:rsidR="000A7E31" w:rsidRPr="00EF5447" w:rsidRDefault="000A7E31" w:rsidP="000148DC">
            <w:pPr>
              <w:pStyle w:val="TAC"/>
              <w:rPr>
                <w:lang w:eastAsia="ko-KR"/>
              </w:rPr>
            </w:pPr>
            <w:r>
              <w:rPr>
                <w:lang w:val="x-none"/>
              </w:rPr>
              <w:t>20</w:t>
            </w:r>
          </w:p>
        </w:tc>
        <w:tc>
          <w:tcPr>
            <w:tcW w:w="2806" w:type="dxa"/>
          </w:tcPr>
          <w:p w14:paraId="5D2F036C" w14:textId="77777777" w:rsidR="000A7E31" w:rsidRPr="00EF5447" w:rsidRDefault="000A7E31" w:rsidP="000148DC">
            <w:pPr>
              <w:pStyle w:val="TAC"/>
              <w:rPr>
                <w:szCs w:val="18"/>
                <w:lang w:eastAsia="ko-KR"/>
              </w:rPr>
            </w:pPr>
            <w:r w:rsidRPr="00FD5D8F">
              <w:rPr>
                <w:lang w:val="x-none"/>
              </w:rPr>
              <w:t>0</w:t>
            </w:r>
            <w:r>
              <w:rPr>
                <w:lang w:val="x-none" w:eastAsia="zh-CN"/>
              </w:rPr>
              <w:t>.2</w:t>
            </w:r>
          </w:p>
        </w:tc>
      </w:tr>
      <w:tr w:rsidR="000A7E31" w:rsidRPr="00EF5447" w14:paraId="5C33F0A4" w14:textId="77777777" w:rsidTr="000148DC">
        <w:trPr>
          <w:trHeight w:val="187"/>
          <w:jc w:val="center"/>
        </w:trPr>
        <w:tc>
          <w:tcPr>
            <w:tcW w:w="2155" w:type="dxa"/>
            <w:tcBorders>
              <w:top w:val="nil"/>
            </w:tcBorders>
            <w:shd w:val="clear" w:color="auto" w:fill="auto"/>
          </w:tcPr>
          <w:p w14:paraId="64BE14C6" w14:textId="77777777" w:rsidR="000A7E31" w:rsidRPr="00EF5447" w:rsidRDefault="000A7E31" w:rsidP="000148DC">
            <w:pPr>
              <w:pStyle w:val="TAC"/>
            </w:pPr>
          </w:p>
        </w:tc>
        <w:tc>
          <w:tcPr>
            <w:tcW w:w="2977" w:type="dxa"/>
          </w:tcPr>
          <w:p w14:paraId="6B2FD575" w14:textId="77777777" w:rsidR="000A7E31" w:rsidRPr="00EF5447" w:rsidRDefault="000A7E31" w:rsidP="000148DC">
            <w:pPr>
              <w:pStyle w:val="TAC"/>
              <w:rPr>
                <w:lang w:eastAsia="ko-KR"/>
              </w:rPr>
            </w:pPr>
            <w:r>
              <w:rPr>
                <w:lang w:eastAsia="ko-KR"/>
              </w:rPr>
              <w:t>n</w:t>
            </w:r>
            <w:r>
              <w:rPr>
                <w:rFonts w:hint="eastAsia"/>
                <w:lang w:eastAsia="ko-KR"/>
              </w:rPr>
              <w:t>3</w:t>
            </w:r>
            <w:r>
              <w:rPr>
                <w:lang w:eastAsia="ko-KR"/>
              </w:rPr>
              <w:t>8</w:t>
            </w:r>
          </w:p>
        </w:tc>
        <w:tc>
          <w:tcPr>
            <w:tcW w:w="2806" w:type="dxa"/>
          </w:tcPr>
          <w:p w14:paraId="251CC811" w14:textId="77777777" w:rsidR="000A7E31" w:rsidRPr="00EF5447" w:rsidRDefault="000A7E31" w:rsidP="000148DC">
            <w:pPr>
              <w:pStyle w:val="TAC"/>
              <w:rPr>
                <w:szCs w:val="18"/>
                <w:lang w:eastAsia="ko-KR"/>
              </w:rPr>
            </w:pPr>
            <w:r>
              <w:rPr>
                <w:rFonts w:hint="eastAsia"/>
                <w:szCs w:val="18"/>
                <w:lang w:eastAsia="ko-KR"/>
              </w:rPr>
              <w:t>0.2</w:t>
            </w:r>
          </w:p>
        </w:tc>
      </w:tr>
      <w:tr w:rsidR="000A7E31" w:rsidRPr="00EF5447" w14:paraId="54AD9351" w14:textId="77777777" w:rsidTr="000148DC">
        <w:trPr>
          <w:trHeight w:val="187"/>
          <w:jc w:val="center"/>
        </w:trPr>
        <w:tc>
          <w:tcPr>
            <w:tcW w:w="2155" w:type="dxa"/>
            <w:tcBorders>
              <w:bottom w:val="single" w:sz="4" w:space="0" w:color="auto"/>
            </w:tcBorders>
          </w:tcPr>
          <w:p w14:paraId="4FA3B3D2" w14:textId="77777777" w:rsidR="000A7E31" w:rsidRPr="00EF5447" w:rsidRDefault="000A7E31" w:rsidP="000148DC">
            <w:pPr>
              <w:pStyle w:val="TAC"/>
            </w:pPr>
            <w:r w:rsidRPr="00EF5447">
              <w:rPr>
                <w:lang w:eastAsia="ko-KR"/>
              </w:rPr>
              <w:t>DC_</w:t>
            </w:r>
            <w:r w:rsidRPr="00EF5447">
              <w:rPr>
                <w:lang w:eastAsia="zh-CN"/>
              </w:rPr>
              <w:t>7</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-n78</w:t>
            </w:r>
          </w:p>
        </w:tc>
        <w:tc>
          <w:tcPr>
            <w:tcW w:w="2977" w:type="dxa"/>
          </w:tcPr>
          <w:p w14:paraId="56365CE0" w14:textId="77777777" w:rsidR="000A7E31" w:rsidRPr="00EF5447" w:rsidRDefault="000A7E31" w:rsidP="000148DC">
            <w:pPr>
              <w:pStyle w:val="TAC"/>
              <w:rPr>
                <w:rFonts w:eastAsia="MS Mincho" w:cs="Arial"/>
                <w:bCs/>
                <w:szCs w:val="18"/>
              </w:rPr>
            </w:pPr>
            <w:r w:rsidRPr="00EF5447">
              <w:rPr>
                <w:rFonts w:eastAsia="MS Mincho" w:cs="Arial"/>
                <w:bCs/>
                <w:szCs w:val="18"/>
              </w:rPr>
              <w:t>n78</w:t>
            </w:r>
          </w:p>
        </w:tc>
        <w:tc>
          <w:tcPr>
            <w:tcW w:w="2806" w:type="dxa"/>
          </w:tcPr>
          <w:p w14:paraId="7E95D231" w14:textId="77777777" w:rsidR="000A7E31" w:rsidRPr="00EF5447" w:rsidRDefault="000A7E31" w:rsidP="000148DC">
            <w:pPr>
              <w:pStyle w:val="TAC"/>
              <w:rPr>
                <w:rFonts w:cs="Arial"/>
                <w:bCs/>
                <w:szCs w:val="18"/>
                <w:lang w:eastAsia="zh-TW"/>
              </w:rPr>
            </w:pPr>
            <w:r w:rsidRPr="00EF5447">
              <w:rPr>
                <w:rFonts w:cs="Arial"/>
                <w:szCs w:val="18"/>
                <w:lang w:eastAsia="zh-CN"/>
              </w:rPr>
              <w:t>0.5</w:t>
            </w:r>
          </w:p>
        </w:tc>
      </w:tr>
      <w:tr w:rsidR="000A7E31" w:rsidRPr="00EF5447" w14:paraId="670B6477" w14:textId="77777777" w:rsidTr="000148DC">
        <w:trPr>
          <w:trHeight w:val="187"/>
          <w:jc w:val="center"/>
        </w:trPr>
        <w:tc>
          <w:tcPr>
            <w:tcW w:w="2155" w:type="dxa"/>
            <w:tcBorders>
              <w:bottom w:val="nil"/>
            </w:tcBorders>
          </w:tcPr>
          <w:p w14:paraId="21F96B76" w14:textId="77777777" w:rsidR="000A7E31" w:rsidRPr="00EF5447" w:rsidRDefault="000A7E31" w:rsidP="000148DC">
            <w:pPr>
              <w:pStyle w:val="TAC"/>
              <w:rPr>
                <w:lang w:eastAsia="ko-KR"/>
              </w:rPr>
            </w:pPr>
            <w:r>
              <w:rPr>
                <w:rFonts w:cs="Arial"/>
              </w:rPr>
              <w:t>DC_7-20_n8-n78</w:t>
            </w:r>
          </w:p>
        </w:tc>
        <w:tc>
          <w:tcPr>
            <w:tcW w:w="2977" w:type="dxa"/>
            <w:vAlign w:val="center"/>
          </w:tcPr>
          <w:p w14:paraId="789C49F5" w14:textId="77777777" w:rsidR="000A7E31" w:rsidRPr="00EF5447" w:rsidRDefault="000A7E31" w:rsidP="000148DC">
            <w:pPr>
              <w:pStyle w:val="TAC"/>
              <w:rPr>
                <w:rFonts w:eastAsia="MS Mincho" w:cs="Arial"/>
                <w:bCs/>
                <w:szCs w:val="18"/>
              </w:rPr>
            </w:pPr>
            <w:r>
              <w:rPr>
                <w:rFonts w:cs="Arial"/>
                <w:lang w:eastAsia="zh-CN"/>
              </w:rPr>
              <w:t>20</w:t>
            </w:r>
          </w:p>
        </w:tc>
        <w:tc>
          <w:tcPr>
            <w:tcW w:w="2806" w:type="dxa"/>
          </w:tcPr>
          <w:p w14:paraId="1ECE2FC5" w14:textId="77777777" w:rsidR="000A7E31" w:rsidRPr="00EF5447" w:rsidRDefault="000A7E31" w:rsidP="000148DC">
            <w:pPr>
              <w:pStyle w:val="TAC"/>
              <w:rPr>
                <w:rFonts w:cs="Arial"/>
                <w:szCs w:val="18"/>
                <w:lang w:eastAsia="zh-CN"/>
              </w:rPr>
            </w:pPr>
            <w:r w:rsidRPr="00EA7938">
              <w:rPr>
                <w:rFonts w:cs="Arial" w:hint="eastAsia"/>
                <w:lang w:eastAsia="zh-CN"/>
              </w:rPr>
              <w:t>0</w:t>
            </w:r>
            <w:r w:rsidRPr="00EA7938">
              <w:rPr>
                <w:rFonts w:cs="Arial"/>
                <w:lang w:eastAsia="zh-CN"/>
              </w:rPr>
              <w:t>.2</w:t>
            </w:r>
          </w:p>
        </w:tc>
      </w:tr>
      <w:tr w:rsidR="000A7E31" w:rsidRPr="00EF5447" w14:paraId="4BD8131F" w14:textId="77777777" w:rsidTr="000148DC">
        <w:trPr>
          <w:trHeight w:val="187"/>
          <w:jc w:val="center"/>
        </w:trPr>
        <w:tc>
          <w:tcPr>
            <w:tcW w:w="2155" w:type="dxa"/>
            <w:tcBorders>
              <w:top w:val="nil"/>
              <w:bottom w:val="nil"/>
            </w:tcBorders>
          </w:tcPr>
          <w:p w14:paraId="3B1A2982" w14:textId="77777777" w:rsidR="000A7E31" w:rsidRPr="00EF5447" w:rsidRDefault="000A7E31" w:rsidP="000148DC">
            <w:pPr>
              <w:pStyle w:val="TAC"/>
              <w:rPr>
                <w:lang w:eastAsia="ko-KR"/>
              </w:rPr>
            </w:pPr>
          </w:p>
        </w:tc>
        <w:tc>
          <w:tcPr>
            <w:tcW w:w="2977" w:type="dxa"/>
            <w:vAlign w:val="center"/>
          </w:tcPr>
          <w:p w14:paraId="75B738DD" w14:textId="77777777" w:rsidR="000A7E31" w:rsidRPr="00EF5447" w:rsidRDefault="000A7E31" w:rsidP="000148DC">
            <w:pPr>
              <w:pStyle w:val="TAC"/>
              <w:rPr>
                <w:rFonts w:eastAsia="MS Mincho" w:cs="Arial"/>
                <w:bCs/>
                <w:szCs w:val="18"/>
              </w:rPr>
            </w:pPr>
            <w:r>
              <w:rPr>
                <w:rFonts w:cs="Arial"/>
                <w:lang w:eastAsia="zh-CN"/>
              </w:rPr>
              <w:t>n8</w:t>
            </w:r>
          </w:p>
        </w:tc>
        <w:tc>
          <w:tcPr>
            <w:tcW w:w="2806" w:type="dxa"/>
          </w:tcPr>
          <w:p w14:paraId="110D71EC" w14:textId="77777777" w:rsidR="000A7E31" w:rsidRPr="00EF5447" w:rsidRDefault="000A7E31" w:rsidP="000148DC">
            <w:pPr>
              <w:pStyle w:val="TAC"/>
              <w:rPr>
                <w:rFonts w:cs="Arial"/>
                <w:szCs w:val="18"/>
                <w:lang w:eastAsia="zh-CN"/>
              </w:rPr>
            </w:pPr>
            <w:r w:rsidRPr="00A76781">
              <w:rPr>
                <w:rFonts w:cs="Arial" w:hint="eastAsia"/>
                <w:lang w:eastAsia="zh-CN"/>
              </w:rPr>
              <w:t>0</w:t>
            </w:r>
            <w:r>
              <w:rPr>
                <w:rFonts w:cs="Arial"/>
                <w:lang w:eastAsia="zh-CN"/>
              </w:rPr>
              <w:t>.2</w:t>
            </w:r>
          </w:p>
        </w:tc>
      </w:tr>
      <w:tr w:rsidR="000A7E31" w:rsidRPr="00EF5447" w14:paraId="1CB0302D" w14:textId="77777777" w:rsidTr="000148DC">
        <w:trPr>
          <w:trHeight w:val="187"/>
          <w:jc w:val="center"/>
        </w:trPr>
        <w:tc>
          <w:tcPr>
            <w:tcW w:w="2155" w:type="dxa"/>
            <w:tcBorders>
              <w:top w:val="nil"/>
              <w:bottom w:val="single" w:sz="4" w:space="0" w:color="auto"/>
            </w:tcBorders>
          </w:tcPr>
          <w:p w14:paraId="3B62626E" w14:textId="77777777" w:rsidR="000A7E31" w:rsidRPr="00EF5447" w:rsidRDefault="000A7E31" w:rsidP="000148DC">
            <w:pPr>
              <w:pStyle w:val="TAC"/>
              <w:rPr>
                <w:lang w:eastAsia="ko-KR"/>
              </w:rPr>
            </w:pPr>
          </w:p>
        </w:tc>
        <w:tc>
          <w:tcPr>
            <w:tcW w:w="2977" w:type="dxa"/>
            <w:vAlign w:val="center"/>
          </w:tcPr>
          <w:p w14:paraId="4866EB74" w14:textId="77777777" w:rsidR="000A7E31" w:rsidRPr="00EF5447" w:rsidRDefault="000A7E31" w:rsidP="000148DC">
            <w:pPr>
              <w:pStyle w:val="TAC"/>
              <w:rPr>
                <w:rFonts w:eastAsia="MS Mincho" w:cs="Arial"/>
                <w:bCs/>
                <w:szCs w:val="18"/>
              </w:rPr>
            </w:pPr>
            <w:r>
              <w:rPr>
                <w:rFonts w:cs="Arial"/>
                <w:lang w:eastAsia="zh-CN"/>
              </w:rPr>
              <w:t>n78</w:t>
            </w:r>
          </w:p>
        </w:tc>
        <w:tc>
          <w:tcPr>
            <w:tcW w:w="2806" w:type="dxa"/>
          </w:tcPr>
          <w:p w14:paraId="2F63A4A6" w14:textId="77777777" w:rsidR="000A7E31" w:rsidRPr="00EF5447" w:rsidRDefault="000A7E31" w:rsidP="000148DC">
            <w:pPr>
              <w:pStyle w:val="TAC"/>
              <w:rPr>
                <w:rFonts w:cs="Arial"/>
                <w:szCs w:val="18"/>
                <w:lang w:eastAsia="zh-CN"/>
              </w:rPr>
            </w:pPr>
            <w:r>
              <w:rPr>
                <w:rFonts w:cs="Arial"/>
                <w:lang w:eastAsia="zh-CN"/>
              </w:rPr>
              <w:t>0.5</w:t>
            </w:r>
          </w:p>
        </w:tc>
      </w:tr>
      <w:tr w:rsidR="000A7E31" w:rsidRPr="00EF5447" w14:paraId="6F847A4E" w14:textId="77777777" w:rsidTr="000148DC">
        <w:trPr>
          <w:trHeight w:val="187"/>
          <w:jc w:val="center"/>
        </w:trPr>
        <w:tc>
          <w:tcPr>
            <w:tcW w:w="2155" w:type="dxa"/>
            <w:tcBorders>
              <w:bottom w:val="nil"/>
            </w:tcBorders>
            <w:shd w:val="clear" w:color="auto" w:fill="auto"/>
          </w:tcPr>
          <w:p w14:paraId="2E34E6D8" w14:textId="77777777" w:rsidR="000A7E31" w:rsidRPr="00EF5447" w:rsidRDefault="000A7E31" w:rsidP="000148DC">
            <w:pPr>
              <w:pStyle w:val="TAC"/>
            </w:pPr>
            <w:r>
              <w:rPr>
                <w:rFonts w:cs="Arial"/>
              </w:rPr>
              <w:t>DC_7-20-28_n1</w:t>
            </w:r>
          </w:p>
        </w:tc>
        <w:tc>
          <w:tcPr>
            <w:tcW w:w="2977" w:type="dxa"/>
          </w:tcPr>
          <w:p w14:paraId="3E88C4A9" w14:textId="77777777" w:rsidR="000A7E31" w:rsidRPr="00EF5447" w:rsidRDefault="000A7E31" w:rsidP="000148DC">
            <w:pPr>
              <w:pStyle w:val="TAC"/>
              <w:rPr>
                <w:rFonts w:cs="Arial"/>
                <w:lang w:eastAsia="ja-JP"/>
              </w:rPr>
            </w:pPr>
            <w:r>
              <w:rPr>
                <w:rFonts w:cs="Arial"/>
                <w:lang w:eastAsia="zh-CN"/>
              </w:rPr>
              <w:t>20</w:t>
            </w:r>
          </w:p>
        </w:tc>
        <w:tc>
          <w:tcPr>
            <w:tcW w:w="2806" w:type="dxa"/>
          </w:tcPr>
          <w:p w14:paraId="1FED5938" w14:textId="77777777" w:rsidR="000A7E31" w:rsidRPr="00EF5447" w:rsidRDefault="000A7E31" w:rsidP="000148DC">
            <w:pPr>
              <w:pStyle w:val="TAC"/>
              <w:rPr>
                <w:rFonts w:cs="Arial"/>
                <w:lang w:eastAsia="ja-JP"/>
              </w:rPr>
            </w:pPr>
            <w:r>
              <w:rPr>
                <w:rFonts w:cs="Arial"/>
                <w:lang w:eastAsia="zh-CN"/>
              </w:rPr>
              <w:t>0.2</w:t>
            </w:r>
          </w:p>
        </w:tc>
      </w:tr>
      <w:tr w:rsidR="000A7E31" w:rsidRPr="00EF5447" w14:paraId="2C1DE67F" w14:textId="77777777" w:rsidTr="000148DC">
        <w:trPr>
          <w:trHeight w:val="187"/>
          <w:jc w:val="center"/>
        </w:trPr>
        <w:tc>
          <w:tcPr>
            <w:tcW w:w="2155" w:type="dxa"/>
            <w:tcBorders>
              <w:top w:val="nil"/>
              <w:bottom w:val="nil"/>
            </w:tcBorders>
            <w:shd w:val="clear" w:color="auto" w:fill="auto"/>
          </w:tcPr>
          <w:p w14:paraId="4854EEAF" w14:textId="77777777" w:rsidR="000A7E31" w:rsidRPr="00EF5447" w:rsidRDefault="000A7E31" w:rsidP="000148DC">
            <w:pPr>
              <w:pStyle w:val="TAC"/>
            </w:pPr>
          </w:p>
        </w:tc>
        <w:tc>
          <w:tcPr>
            <w:tcW w:w="2977" w:type="dxa"/>
          </w:tcPr>
          <w:p w14:paraId="7D557C39" w14:textId="77777777" w:rsidR="000A7E31" w:rsidRPr="00EF5447" w:rsidRDefault="000A7E31" w:rsidP="000148DC">
            <w:pPr>
              <w:pStyle w:val="TAC"/>
              <w:rPr>
                <w:rFonts w:cs="Arial"/>
                <w:lang w:eastAsia="ja-JP"/>
              </w:rPr>
            </w:pPr>
            <w:r>
              <w:rPr>
                <w:rFonts w:cs="Arial"/>
                <w:lang w:eastAsia="zh-CN"/>
              </w:rPr>
              <w:t>28</w:t>
            </w:r>
          </w:p>
        </w:tc>
        <w:tc>
          <w:tcPr>
            <w:tcW w:w="2806" w:type="dxa"/>
          </w:tcPr>
          <w:p w14:paraId="538B8FF1" w14:textId="77777777" w:rsidR="000A7E31" w:rsidRPr="00EF5447" w:rsidRDefault="000A7E31" w:rsidP="000148DC">
            <w:pPr>
              <w:pStyle w:val="TAC"/>
              <w:rPr>
                <w:rFonts w:cs="Arial"/>
                <w:lang w:eastAsia="ja-JP"/>
              </w:rPr>
            </w:pPr>
            <w:r>
              <w:rPr>
                <w:rFonts w:cs="Arial"/>
                <w:lang w:eastAsia="zh-CN"/>
              </w:rPr>
              <w:t>0.2</w:t>
            </w:r>
          </w:p>
        </w:tc>
      </w:tr>
      <w:tr w:rsidR="000A7E31" w:rsidRPr="00EF5447" w14:paraId="33E32727" w14:textId="77777777" w:rsidTr="000148DC">
        <w:trPr>
          <w:trHeight w:val="187"/>
          <w:jc w:val="center"/>
        </w:trPr>
        <w:tc>
          <w:tcPr>
            <w:tcW w:w="2155" w:type="dxa"/>
            <w:tcBorders>
              <w:bottom w:val="nil"/>
            </w:tcBorders>
            <w:shd w:val="clear" w:color="auto" w:fill="auto"/>
          </w:tcPr>
          <w:p w14:paraId="122056BA" w14:textId="77777777" w:rsidR="000A7E31" w:rsidRPr="00EF5447" w:rsidRDefault="000A7E31" w:rsidP="000148DC">
            <w:pPr>
              <w:pStyle w:val="TAC"/>
            </w:pPr>
            <w:r>
              <w:rPr>
                <w:rFonts w:cs="Arial"/>
              </w:rPr>
              <w:t>DC_7-20-28_n3</w:t>
            </w:r>
          </w:p>
        </w:tc>
        <w:tc>
          <w:tcPr>
            <w:tcW w:w="2977" w:type="dxa"/>
          </w:tcPr>
          <w:p w14:paraId="7DABE712" w14:textId="77777777" w:rsidR="000A7E31" w:rsidRPr="00EF5447" w:rsidRDefault="000A7E31" w:rsidP="000148DC">
            <w:pPr>
              <w:pStyle w:val="TAC"/>
              <w:rPr>
                <w:rFonts w:cs="Arial"/>
                <w:lang w:eastAsia="ja-JP"/>
              </w:rPr>
            </w:pPr>
            <w:r>
              <w:rPr>
                <w:rFonts w:cs="Arial"/>
                <w:lang w:eastAsia="zh-CN"/>
              </w:rPr>
              <w:t>20</w:t>
            </w:r>
          </w:p>
        </w:tc>
        <w:tc>
          <w:tcPr>
            <w:tcW w:w="2806" w:type="dxa"/>
          </w:tcPr>
          <w:p w14:paraId="46CCA502" w14:textId="77777777" w:rsidR="000A7E31" w:rsidRPr="00EF5447" w:rsidRDefault="000A7E31" w:rsidP="000148DC">
            <w:pPr>
              <w:pStyle w:val="TAC"/>
              <w:rPr>
                <w:rFonts w:cs="Arial"/>
                <w:lang w:eastAsia="ja-JP"/>
              </w:rPr>
            </w:pPr>
            <w:r>
              <w:rPr>
                <w:rFonts w:cs="Arial"/>
                <w:lang w:eastAsia="zh-CN"/>
              </w:rPr>
              <w:t>0.2</w:t>
            </w:r>
          </w:p>
        </w:tc>
      </w:tr>
      <w:tr w:rsidR="000A7E31" w:rsidRPr="00EF5447" w14:paraId="1084DFD5" w14:textId="77777777" w:rsidTr="000148DC">
        <w:trPr>
          <w:trHeight w:val="187"/>
          <w:jc w:val="center"/>
        </w:trPr>
        <w:tc>
          <w:tcPr>
            <w:tcW w:w="2155" w:type="dxa"/>
            <w:tcBorders>
              <w:top w:val="nil"/>
              <w:bottom w:val="nil"/>
            </w:tcBorders>
            <w:shd w:val="clear" w:color="auto" w:fill="auto"/>
          </w:tcPr>
          <w:p w14:paraId="2C61CC73" w14:textId="77777777" w:rsidR="000A7E31" w:rsidRPr="00EF5447" w:rsidRDefault="000A7E31" w:rsidP="000148DC">
            <w:pPr>
              <w:pStyle w:val="TAC"/>
            </w:pPr>
          </w:p>
        </w:tc>
        <w:tc>
          <w:tcPr>
            <w:tcW w:w="2977" w:type="dxa"/>
          </w:tcPr>
          <w:p w14:paraId="3EED23FB" w14:textId="77777777" w:rsidR="000A7E31" w:rsidRPr="00EF5447" w:rsidRDefault="000A7E31" w:rsidP="000148DC">
            <w:pPr>
              <w:pStyle w:val="TAC"/>
              <w:rPr>
                <w:rFonts w:cs="Arial"/>
                <w:lang w:eastAsia="ja-JP"/>
              </w:rPr>
            </w:pPr>
            <w:r>
              <w:rPr>
                <w:rFonts w:cs="Arial"/>
                <w:lang w:eastAsia="zh-CN"/>
              </w:rPr>
              <w:t>28</w:t>
            </w:r>
          </w:p>
        </w:tc>
        <w:tc>
          <w:tcPr>
            <w:tcW w:w="2806" w:type="dxa"/>
          </w:tcPr>
          <w:p w14:paraId="2A8A239C" w14:textId="77777777" w:rsidR="000A7E31" w:rsidRPr="00EF5447" w:rsidRDefault="000A7E31" w:rsidP="000148DC">
            <w:pPr>
              <w:pStyle w:val="TAC"/>
              <w:rPr>
                <w:rFonts w:cs="Arial"/>
                <w:lang w:eastAsia="ja-JP"/>
              </w:rPr>
            </w:pPr>
            <w:r>
              <w:rPr>
                <w:rFonts w:cs="Arial"/>
                <w:lang w:eastAsia="zh-CN"/>
              </w:rPr>
              <w:t>0.1</w:t>
            </w:r>
          </w:p>
        </w:tc>
      </w:tr>
      <w:tr w:rsidR="000A7E31" w:rsidRPr="00EF5447" w14:paraId="37A2A491" w14:textId="77777777" w:rsidTr="000148DC">
        <w:trPr>
          <w:trHeight w:val="187"/>
          <w:jc w:val="center"/>
        </w:trPr>
        <w:tc>
          <w:tcPr>
            <w:tcW w:w="2155" w:type="dxa"/>
            <w:tcBorders>
              <w:bottom w:val="nil"/>
            </w:tcBorders>
            <w:shd w:val="clear" w:color="auto" w:fill="auto"/>
          </w:tcPr>
          <w:p w14:paraId="548B9EC8" w14:textId="77777777" w:rsidR="000A7E31" w:rsidRPr="00EF5447" w:rsidRDefault="000A7E31" w:rsidP="000148DC">
            <w:pPr>
              <w:pStyle w:val="TAC"/>
            </w:pPr>
            <w:r w:rsidRPr="00EF5447">
              <w:rPr>
                <w:rFonts w:eastAsia="Malgun Gothic" w:cs="Arial"/>
                <w:lang w:eastAsia="ko-KR"/>
              </w:rPr>
              <w:t>DC_7-20_n28-n78</w:t>
            </w:r>
          </w:p>
        </w:tc>
        <w:tc>
          <w:tcPr>
            <w:tcW w:w="2977" w:type="dxa"/>
          </w:tcPr>
          <w:p w14:paraId="0B574589" w14:textId="77777777" w:rsidR="000A7E31" w:rsidRPr="00EF5447" w:rsidRDefault="000A7E31" w:rsidP="000148DC">
            <w:pPr>
              <w:pStyle w:val="TAC"/>
              <w:rPr>
                <w:rFonts w:cs="Arial"/>
                <w:lang w:eastAsia="ja-JP"/>
              </w:rPr>
            </w:pPr>
            <w:r w:rsidRPr="00EF5447">
              <w:rPr>
                <w:rFonts w:cs="Arial"/>
                <w:lang w:eastAsia="ja-JP"/>
              </w:rPr>
              <w:t>20</w:t>
            </w:r>
          </w:p>
        </w:tc>
        <w:tc>
          <w:tcPr>
            <w:tcW w:w="2806" w:type="dxa"/>
          </w:tcPr>
          <w:p w14:paraId="2E135B4F" w14:textId="77777777" w:rsidR="000A7E31" w:rsidRPr="00EF5447" w:rsidRDefault="000A7E31" w:rsidP="000148DC">
            <w:pPr>
              <w:pStyle w:val="TAC"/>
              <w:rPr>
                <w:rFonts w:cs="Arial"/>
                <w:lang w:eastAsia="ja-JP"/>
              </w:rPr>
            </w:pPr>
            <w:r w:rsidRPr="00EF5447">
              <w:rPr>
                <w:rFonts w:eastAsia="Malgun Gothic" w:cs="Arial"/>
                <w:lang w:eastAsia="ko-KR"/>
              </w:rPr>
              <w:t>0.2</w:t>
            </w:r>
          </w:p>
        </w:tc>
      </w:tr>
      <w:tr w:rsidR="000A7E31" w:rsidRPr="00EF5447" w14:paraId="5B573765" w14:textId="77777777" w:rsidTr="000148DC">
        <w:trPr>
          <w:trHeight w:val="187"/>
          <w:jc w:val="center"/>
        </w:trPr>
        <w:tc>
          <w:tcPr>
            <w:tcW w:w="2155" w:type="dxa"/>
            <w:tcBorders>
              <w:top w:val="nil"/>
              <w:bottom w:val="nil"/>
            </w:tcBorders>
            <w:shd w:val="clear" w:color="auto" w:fill="auto"/>
          </w:tcPr>
          <w:p w14:paraId="7590115C" w14:textId="77777777" w:rsidR="000A7E31" w:rsidRPr="00EF5447" w:rsidRDefault="000A7E31" w:rsidP="000148DC">
            <w:pPr>
              <w:pStyle w:val="TAC"/>
            </w:pPr>
          </w:p>
        </w:tc>
        <w:tc>
          <w:tcPr>
            <w:tcW w:w="2977" w:type="dxa"/>
          </w:tcPr>
          <w:p w14:paraId="32F6E996" w14:textId="77777777" w:rsidR="000A7E31" w:rsidRPr="00EF5447" w:rsidRDefault="000A7E31" w:rsidP="000148DC">
            <w:pPr>
              <w:pStyle w:val="TAC"/>
              <w:rPr>
                <w:rFonts w:cs="Arial"/>
                <w:lang w:eastAsia="ja-JP"/>
              </w:rPr>
            </w:pPr>
            <w:r w:rsidRPr="00EF5447">
              <w:rPr>
                <w:rFonts w:cs="Arial"/>
                <w:lang w:eastAsia="ja-JP"/>
              </w:rPr>
              <w:t>n28</w:t>
            </w:r>
          </w:p>
        </w:tc>
        <w:tc>
          <w:tcPr>
            <w:tcW w:w="2806" w:type="dxa"/>
          </w:tcPr>
          <w:p w14:paraId="456C0060" w14:textId="77777777" w:rsidR="000A7E31" w:rsidRPr="00EF5447" w:rsidRDefault="000A7E31" w:rsidP="000148DC">
            <w:pPr>
              <w:pStyle w:val="TAC"/>
              <w:rPr>
                <w:rFonts w:cs="Arial"/>
                <w:lang w:eastAsia="ja-JP"/>
              </w:rPr>
            </w:pPr>
            <w:r w:rsidRPr="00EF5447">
              <w:rPr>
                <w:rFonts w:eastAsia="Malgun Gothic" w:cs="Arial"/>
                <w:lang w:eastAsia="ko-KR"/>
              </w:rPr>
              <w:t>0.2</w:t>
            </w:r>
          </w:p>
        </w:tc>
      </w:tr>
      <w:tr w:rsidR="000A7E31" w:rsidRPr="00EF5447" w14:paraId="0FBEC5E8" w14:textId="77777777" w:rsidTr="000148DC">
        <w:trPr>
          <w:trHeight w:val="187"/>
          <w:jc w:val="center"/>
        </w:trPr>
        <w:tc>
          <w:tcPr>
            <w:tcW w:w="2155" w:type="dxa"/>
            <w:tcBorders>
              <w:top w:val="nil"/>
              <w:bottom w:val="single" w:sz="4" w:space="0" w:color="auto"/>
            </w:tcBorders>
            <w:shd w:val="clear" w:color="auto" w:fill="auto"/>
          </w:tcPr>
          <w:p w14:paraId="3BF4F356" w14:textId="77777777" w:rsidR="000A7E31" w:rsidRPr="00EF5447" w:rsidRDefault="000A7E31" w:rsidP="000148DC">
            <w:pPr>
              <w:pStyle w:val="TAC"/>
            </w:pPr>
          </w:p>
        </w:tc>
        <w:tc>
          <w:tcPr>
            <w:tcW w:w="2977" w:type="dxa"/>
          </w:tcPr>
          <w:p w14:paraId="3F27F552" w14:textId="77777777" w:rsidR="000A7E31" w:rsidRPr="00EF5447" w:rsidRDefault="000A7E31" w:rsidP="000148DC">
            <w:pPr>
              <w:pStyle w:val="TAC"/>
              <w:rPr>
                <w:rFonts w:cs="Arial"/>
                <w:lang w:eastAsia="ja-JP"/>
              </w:rPr>
            </w:pPr>
            <w:r w:rsidRPr="00EF5447">
              <w:rPr>
                <w:rFonts w:cs="Arial"/>
                <w:lang w:eastAsia="ja-JP"/>
              </w:rPr>
              <w:t>n78</w:t>
            </w:r>
          </w:p>
        </w:tc>
        <w:tc>
          <w:tcPr>
            <w:tcW w:w="2806" w:type="dxa"/>
          </w:tcPr>
          <w:p w14:paraId="7AFB24C6" w14:textId="77777777" w:rsidR="000A7E31" w:rsidRPr="00EF5447" w:rsidRDefault="000A7E31" w:rsidP="000148DC">
            <w:pPr>
              <w:pStyle w:val="TAC"/>
              <w:rPr>
                <w:rFonts w:cs="Arial"/>
                <w:lang w:eastAsia="ja-JP"/>
              </w:rPr>
            </w:pPr>
            <w:r w:rsidRPr="00EF5447">
              <w:rPr>
                <w:rFonts w:eastAsia="Malgun Gothic" w:cs="Arial"/>
                <w:lang w:eastAsia="ko-KR"/>
              </w:rPr>
              <w:t>0.5</w:t>
            </w:r>
          </w:p>
        </w:tc>
      </w:tr>
      <w:tr w:rsidR="000A7E31" w:rsidRPr="00EF5447" w14:paraId="7DFD9FDD" w14:textId="77777777" w:rsidTr="000148DC">
        <w:trPr>
          <w:trHeight w:val="187"/>
          <w:jc w:val="center"/>
        </w:trPr>
        <w:tc>
          <w:tcPr>
            <w:tcW w:w="2155" w:type="dxa"/>
            <w:tcBorders>
              <w:bottom w:val="nil"/>
            </w:tcBorders>
            <w:shd w:val="clear" w:color="auto" w:fill="auto"/>
          </w:tcPr>
          <w:p w14:paraId="24BB0011" w14:textId="77777777" w:rsidR="000A7E31" w:rsidRPr="00EF5447" w:rsidRDefault="000A7E31" w:rsidP="000148DC">
            <w:pPr>
              <w:pStyle w:val="TAC"/>
            </w:pPr>
            <w:r>
              <w:t>DC_7-20-32</w:t>
            </w:r>
            <w:r w:rsidRPr="00940479">
              <w:t>_n</w:t>
            </w:r>
            <w:r>
              <w:t>8</w:t>
            </w:r>
          </w:p>
        </w:tc>
        <w:tc>
          <w:tcPr>
            <w:tcW w:w="2977" w:type="dxa"/>
          </w:tcPr>
          <w:p w14:paraId="34FE5B27" w14:textId="77777777" w:rsidR="000A7E31" w:rsidRPr="00EF5447" w:rsidRDefault="000A7E31" w:rsidP="000148DC">
            <w:pPr>
              <w:pStyle w:val="TAC"/>
              <w:rPr>
                <w:rFonts w:cs="Arial"/>
                <w:lang w:eastAsia="ja-JP"/>
              </w:rPr>
            </w:pPr>
            <w:r>
              <w:rPr>
                <w:rFonts w:cs="Arial"/>
                <w:lang w:eastAsia="zh-CN"/>
              </w:rPr>
              <w:t>20</w:t>
            </w:r>
          </w:p>
        </w:tc>
        <w:tc>
          <w:tcPr>
            <w:tcW w:w="2806" w:type="dxa"/>
          </w:tcPr>
          <w:p w14:paraId="1CFBABE1" w14:textId="77777777" w:rsidR="000A7E31" w:rsidRPr="00EF5447" w:rsidRDefault="000A7E31" w:rsidP="000148DC">
            <w:pPr>
              <w:pStyle w:val="TAC"/>
              <w:rPr>
                <w:rFonts w:cs="Arial"/>
                <w:lang w:eastAsia="ja-JP"/>
              </w:rPr>
            </w:pPr>
            <w:r>
              <w:rPr>
                <w:rFonts w:cs="Arial"/>
                <w:lang w:eastAsia="zh-CN"/>
              </w:rPr>
              <w:t>0.2</w:t>
            </w:r>
          </w:p>
        </w:tc>
      </w:tr>
      <w:tr w:rsidR="000A7E31" w:rsidRPr="00EF5447" w14:paraId="7327D221" w14:textId="77777777" w:rsidTr="000148DC">
        <w:trPr>
          <w:trHeight w:val="187"/>
          <w:jc w:val="center"/>
        </w:trPr>
        <w:tc>
          <w:tcPr>
            <w:tcW w:w="2155" w:type="dxa"/>
            <w:tcBorders>
              <w:top w:val="nil"/>
              <w:bottom w:val="single" w:sz="4" w:space="0" w:color="auto"/>
            </w:tcBorders>
            <w:shd w:val="clear" w:color="auto" w:fill="auto"/>
          </w:tcPr>
          <w:p w14:paraId="05EAEC48" w14:textId="77777777" w:rsidR="000A7E31" w:rsidRPr="00EF5447" w:rsidRDefault="000A7E31" w:rsidP="000148DC">
            <w:pPr>
              <w:pStyle w:val="TAC"/>
            </w:pPr>
          </w:p>
        </w:tc>
        <w:tc>
          <w:tcPr>
            <w:tcW w:w="2977" w:type="dxa"/>
          </w:tcPr>
          <w:p w14:paraId="20773789" w14:textId="77777777" w:rsidR="000A7E31" w:rsidRPr="00EF5447" w:rsidRDefault="000A7E31" w:rsidP="000148DC">
            <w:pPr>
              <w:pStyle w:val="TAC"/>
              <w:rPr>
                <w:rFonts w:cs="Arial"/>
                <w:lang w:eastAsia="ja-JP"/>
              </w:rPr>
            </w:pPr>
            <w:r>
              <w:rPr>
                <w:rFonts w:cs="Arial"/>
                <w:lang w:eastAsia="zh-CN"/>
              </w:rPr>
              <w:t>n8</w:t>
            </w:r>
          </w:p>
        </w:tc>
        <w:tc>
          <w:tcPr>
            <w:tcW w:w="2806" w:type="dxa"/>
          </w:tcPr>
          <w:p w14:paraId="189A5126" w14:textId="77777777" w:rsidR="000A7E31" w:rsidRPr="00EF5447" w:rsidRDefault="000A7E31" w:rsidP="000148DC">
            <w:pPr>
              <w:pStyle w:val="TAC"/>
              <w:rPr>
                <w:rFonts w:cs="Arial"/>
                <w:lang w:eastAsia="ja-JP"/>
              </w:rPr>
            </w:pPr>
            <w:r>
              <w:rPr>
                <w:rFonts w:cs="Arial"/>
                <w:lang w:eastAsia="zh-CN"/>
              </w:rPr>
              <w:t>0.2</w:t>
            </w:r>
          </w:p>
        </w:tc>
      </w:tr>
      <w:tr w:rsidR="000A7E31" w:rsidRPr="00EF5447" w14:paraId="493044BE" w14:textId="77777777" w:rsidTr="000148DC">
        <w:trPr>
          <w:trHeight w:val="187"/>
          <w:jc w:val="center"/>
        </w:trPr>
        <w:tc>
          <w:tcPr>
            <w:tcW w:w="2155" w:type="dxa"/>
            <w:tcBorders>
              <w:top w:val="nil"/>
              <w:bottom w:val="single" w:sz="4" w:space="0" w:color="auto"/>
            </w:tcBorders>
            <w:shd w:val="clear" w:color="auto" w:fill="auto"/>
          </w:tcPr>
          <w:p w14:paraId="59B52616" w14:textId="77777777" w:rsidR="000A7E31" w:rsidRPr="00EF5447" w:rsidRDefault="000A7E31" w:rsidP="000148DC">
            <w:pPr>
              <w:pStyle w:val="TAC"/>
            </w:pPr>
            <w:r w:rsidRPr="009847ED">
              <w:t>DC_7-20-32_n28</w:t>
            </w:r>
          </w:p>
        </w:tc>
        <w:tc>
          <w:tcPr>
            <w:tcW w:w="2977" w:type="dxa"/>
          </w:tcPr>
          <w:p w14:paraId="1582FBA0" w14:textId="77777777" w:rsidR="000A7E31" w:rsidRPr="00EF5447" w:rsidRDefault="000A7E31" w:rsidP="000148DC">
            <w:pPr>
              <w:pStyle w:val="TAC"/>
              <w:rPr>
                <w:rFonts w:cs="Arial"/>
                <w:lang w:eastAsia="ja-JP"/>
              </w:rPr>
            </w:pPr>
            <w:r w:rsidRPr="009847ED">
              <w:rPr>
                <w:rFonts w:cs="Arial"/>
                <w:lang w:eastAsia="ja-JP"/>
              </w:rPr>
              <w:t>n28</w:t>
            </w:r>
          </w:p>
        </w:tc>
        <w:tc>
          <w:tcPr>
            <w:tcW w:w="2806" w:type="dxa"/>
          </w:tcPr>
          <w:p w14:paraId="5CFBF699" w14:textId="77777777" w:rsidR="000A7E31" w:rsidRPr="00EF5447" w:rsidRDefault="000A7E31" w:rsidP="000148DC">
            <w:pPr>
              <w:pStyle w:val="TAC"/>
              <w:rPr>
                <w:rFonts w:eastAsia="Malgun Gothic" w:cs="Arial"/>
                <w:lang w:eastAsia="ko-KR"/>
              </w:rPr>
            </w:pPr>
            <w:r w:rsidRPr="009847ED">
              <w:rPr>
                <w:rFonts w:eastAsia="Malgun Gothic" w:cs="Arial" w:hint="eastAsia"/>
                <w:lang w:eastAsia="ko-KR"/>
              </w:rPr>
              <w:t>0</w:t>
            </w:r>
            <w:r w:rsidRPr="009847ED">
              <w:rPr>
                <w:rFonts w:eastAsia="Malgun Gothic" w:cs="Arial"/>
                <w:lang w:eastAsia="ko-KR"/>
              </w:rPr>
              <w:t>.2</w:t>
            </w:r>
          </w:p>
        </w:tc>
      </w:tr>
      <w:tr w:rsidR="000A7E31" w:rsidRPr="00EF5447" w14:paraId="15D0F843" w14:textId="77777777" w:rsidTr="000148DC">
        <w:trPr>
          <w:trHeight w:val="187"/>
          <w:jc w:val="center"/>
        </w:trPr>
        <w:tc>
          <w:tcPr>
            <w:tcW w:w="2155" w:type="dxa"/>
            <w:tcBorders>
              <w:top w:val="nil"/>
              <w:bottom w:val="single" w:sz="4" w:space="0" w:color="auto"/>
            </w:tcBorders>
            <w:shd w:val="clear" w:color="auto" w:fill="auto"/>
          </w:tcPr>
          <w:p w14:paraId="5BC9FBD9" w14:textId="77777777" w:rsidR="000A7E31" w:rsidRPr="00EF5447" w:rsidRDefault="000A7E31" w:rsidP="000148DC">
            <w:pPr>
              <w:pStyle w:val="TAC"/>
            </w:pPr>
            <w:r>
              <w:t>DC_7-20-32</w:t>
            </w:r>
            <w:r w:rsidRPr="00940479">
              <w:t>_n</w:t>
            </w:r>
            <w:r>
              <w:rPr>
                <w:lang w:val="fi-FI"/>
              </w:rPr>
              <w:t>78</w:t>
            </w:r>
          </w:p>
        </w:tc>
        <w:tc>
          <w:tcPr>
            <w:tcW w:w="2977" w:type="dxa"/>
          </w:tcPr>
          <w:p w14:paraId="6ECF90F7" w14:textId="77777777" w:rsidR="000A7E31" w:rsidRPr="00EF5447" w:rsidRDefault="000A7E31" w:rsidP="000148DC">
            <w:pPr>
              <w:pStyle w:val="TAC"/>
              <w:rPr>
                <w:rFonts w:cs="Arial"/>
                <w:lang w:eastAsia="ja-JP"/>
              </w:rPr>
            </w:pPr>
            <w:r>
              <w:rPr>
                <w:rFonts w:cs="Arial"/>
                <w:lang w:eastAsia="ja-JP"/>
              </w:rPr>
              <w:t>n78</w:t>
            </w:r>
          </w:p>
        </w:tc>
        <w:tc>
          <w:tcPr>
            <w:tcW w:w="2806" w:type="dxa"/>
          </w:tcPr>
          <w:p w14:paraId="2BF94B78" w14:textId="77777777" w:rsidR="000A7E31" w:rsidRPr="00EF5447" w:rsidRDefault="000A7E31" w:rsidP="000148DC">
            <w:pPr>
              <w:pStyle w:val="TAC"/>
              <w:rPr>
                <w:rFonts w:eastAsia="Malgun Gothic" w:cs="Arial"/>
                <w:lang w:eastAsia="ko-KR"/>
              </w:rPr>
            </w:pPr>
            <w:r>
              <w:rPr>
                <w:rFonts w:eastAsia="Malgun Gothic" w:cs="Arial"/>
                <w:lang w:eastAsia="ko-KR"/>
              </w:rPr>
              <w:t>0.5</w:t>
            </w:r>
          </w:p>
        </w:tc>
      </w:tr>
      <w:tr w:rsidR="000A7E31" w14:paraId="00625395" w14:textId="77777777" w:rsidTr="000148DC">
        <w:trPr>
          <w:trHeight w:val="187"/>
          <w:jc w:val="center"/>
        </w:trPr>
        <w:tc>
          <w:tcPr>
            <w:tcW w:w="2155" w:type="dxa"/>
            <w:tcBorders>
              <w:top w:val="nil"/>
              <w:bottom w:val="single" w:sz="4" w:space="0" w:color="auto"/>
            </w:tcBorders>
            <w:shd w:val="clear" w:color="auto" w:fill="auto"/>
          </w:tcPr>
          <w:p w14:paraId="0CD0E8A0" w14:textId="77777777" w:rsidR="000A7E31" w:rsidRDefault="000A7E31" w:rsidP="000148DC">
            <w:pPr>
              <w:pStyle w:val="TAC"/>
            </w:pPr>
            <w:r>
              <w:rPr>
                <w:rFonts w:cs="Arial"/>
                <w:szCs w:val="18"/>
                <w:lang w:val="en-US" w:eastAsia="zh-CN" w:bidi="ar"/>
              </w:rPr>
              <w:t>DC_</w:t>
            </w:r>
            <w:r>
              <w:rPr>
                <w:rFonts w:cs="Arial" w:hint="eastAsia"/>
                <w:szCs w:val="18"/>
                <w:lang w:val="en-US" w:eastAsia="zh-CN" w:bidi="ar"/>
              </w:rPr>
              <w:t>7</w:t>
            </w:r>
            <w:r>
              <w:rPr>
                <w:rFonts w:cs="Arial"/>
                <w:szCs w:val="18"/>
                <w:lang w:val="en-US" w:eastAsia="zh-CN" w:bidi="ar"/>
              </w:rPr>
              <w:t>-</w:t>
            </w:r>
            <w:r>
              <w:rPr>
                <w:rFonts w:cs="Arial" w:hint="eastAsia"/>
                <w:szCs w:val="18"/>
                <w:lang w:val="en-US" w:eastAsia="zh-CN" w:bidi="ar"/>
              </w:rPr>
              <w:t>20</w:t>
            </w:r>
            <w:r>
              <w:rPr>
                <w:rFonts w:cs="Arial"/>
                <w:szCs w:val="18"/>
                <w:lang w:val="en-US" w:eastAsia="zh-CN" w:bidi="ar"/>
              </w:rPr>
              <w:t>-38_n3</w:t>
            </w:r>
          </w:p>
        </w:tc>
        <w:tc>
          <w:tcPr>
            <w:tcW w:w="2977" w:type="dxa"/>
          </w:tcPr>
          <w:p w14:paraId="45790423" w14:textId="77777777" w:rsidR="000A7E31" w:rsidRDefault="000A7E31" w:rsidP="000148DC">
            <w:pPr>
              <w:pStyle w:val="TAC"/>
              <w:rPr>
                <w:rFonts w:cs="Arial"/>
                <w:lang w:eastAsia="ja-JP"/>
              </w:rPr>
            </w:pPr>
            <w:r>
              <w:rPr>
                <w:bCs/>
                <w:lang w:eastAsia="zh-CN"/>
              </w:rPr>
              <w:t>38</w:t>
            </w:r>
          </w:p>
        </w:tc>
        <w:tc>
          <w:tcPr>
            <w:tcW w:w="2806" w:type="dxa"/>
          </w:tcPr>
          <w:p w14:paraId="4EA08D87" w14:textId="77777777" w:rsidR="000A7E31" w:rsidRDefault="000A7E31" w:rsidP="000148DC">
            <w:pPr>
              <w:pStyle w:val="TAC"/>
              <w:rPr>
                <w:rFonts w:eastAsia="Malgun Gothic" w:cs="Arial"/>
                <w:lang w:eastAsia="ko-KR"/>
              </w:rPr>
            </w:pPr>
            <w:r>
              <w:rPr>
                <w:rFonts w:cs="Arial" w:hint="eastAsia"/>
                <w:szCs w:val="18"/>
              </w:rPr>
              <w:t>0</w:t>
            </w:r>
            <w:r>
              <w:rPr>
                <w:rFonts w:cs="Arial" w:hint="eastAsia"/>
                <w:szCs w:val="18"/>
                <w:lang w:val="en-US" w:eastAsia="zh-CN"/>
              </w:rPr>
              <w:t>.2</w:t>
            </w:r>
          </w:p>
        </w:tc>
      </w:tr>
      <w:tr w:rsidR="000A7E31" w:rsidRPr="00EF5447" w14:paraId="5513A96B" w14:textId="77777777" w:rsidTr="000148DC">
        <w:trPr>
          <w:trHeight w:val="187"/>
          <w:jc w:val="center"/>
        </w:trPr>
        <w:tc>
          <w:tcPr>
            <w:tcW w:w="2155" w:type="dxa"/>
            <w:tcBorders>
              <w:bottom w:val="nil"/>
            </w:tcBorders>
            <w:shd w:val="clear" w:color="auto" w:fill="auto"/>
          </w:tcPr>
          <w:p w14:paraId="572D1EF2" w14:textId="77777777" w:rsidR="000A7E31" w:rsidRPr="00EF5447" w:rsidRDefault="000A7E31" w:rsidP="000148DC">
            <w:pPr>
              <w:pStyle w:val="TAC"/>
            </w:pPr>
            <w:r>
              <w:t>DC_7-20-38</w:t>
            </w:r>
            <w:r w:rsidRPr="00940479">
              <w:t>_n</w:t>
            </w:r>
            <w:r>
              <w:t>8</w:t>
            </w:r>
          </w:p>
        </w:tc>
        <w:tc>
          <w:tcPr>
            <w:tcW w:w="2977" w:type="dxa"/>
          </w:tcPr>
          <w:p w14:paraId="7908FD02" w14:textId="77777777" w:rsidR="000A7E31" w:rsidRPr="00EF5447" w:rsidRDefault="000A7E31" w:rsidP="000148DC">
            <w:pPr>
              <w:pStyle w:val="TAC"/>
              <w:rPr>
                <w:rFonts w:cs="Arial"/>
                <w:lang w:eastAsia="ja-JP"/>
              </w:rPr>
            </w:pPr>
            <w:r>
              <w:rPr>
                <w:rFonts w:eastAsia="Malgun Gothic" w:cs="Arial"/>
                <w:lang w:eastAsia="ko-KR"/>
              </w:rPr>
              <w:t>20</w:t>
            </w:r>
          </w:p>
        </w:tc>
        <w:tc>
          <w:tcPr>
            <w:tcW w:w="2806" w:type="dxa"/>
          </w:tcPr>
          <w:p w14:paraId="68DF2ECF" w14:textId="77777777" w:rsidR="000A7E31" w:rsidRPr="00EF5447" w:rsidRDefault="000A7E31" w:rsidP="000148DC">
            <w:pPr>
              <w:pStyle w:val="TAC"/>
              <w:rPr>
                <w:rFonts w:cs="Arial"/>
                <w:lang w:eastAsia="ja-JP"/>
              </w:rPr>
            </w:pPr>
            <w:r>
              <w:rPr>
                <w:rFonts w:eastAsia="Malgun Gothic" w:cs="Arial"/>
                <w:lang w:eastAsia="ko-KR"/>
              </w:rPr>
              <w:t>0.2</w:t>
            </w:r>
          </w:p>
        </w:tc>
      </w:tr>
      <w:tr w:rsidR="000A7E31" w:rsidRPr="00EF5447" w14:paraId="176FB61A" w14:textId="77777777" w:rsidTr="000148DC">
        <w:trPr>
          <w:trHeight w:val="187"/>
          <w:jc w:val="center"/>
        </w:trPr>
        <w:tc>
          <w:tcPr>
            <w:tcW w:w="2155" w:type="dxa"/>
            <w:tcBorders>
              <w:top w:val="nil"/>
              <w:bottom w:val="nil"/>
            </w:tcBorders>
            <w:shd w:val="clear" w:color="auto" w:fill="auto"/>
          </w:tcPr>
          <w:p w14:paraId="6E574F20" w14:textId="77777777" w:rsidR="000A7E31" w:rsidRPr="00EF5447" w:rsidRDefault="000A7E31" w:rsidP="000148DC">
            <w:pPr>
              <w:pStyle w:val="TAC"/>
            </w:pPr>
          </w:p>
        </w:tc>
        <w:tc>
          <w:tcPr>
            <w:tcW w:w="2977" w:type="dxa"/>
          </w:tcPr>
          <w:p w14:paraId="268375FD" w14:textId="77777777" w:rsidR="000A7E31" w:rsidRPr="00EF5447" w:rsidRDefault="000A7E31" w:rsidP="000148DC">
            <w:pPr>
              <w:pStyle w:val="TAC"/>
              <w:rPr>
                <w:rFonts w:cs="Arial"/>
                <w:lang w:eastAsia="ja-JP"/>
              </w:rPr>
            </w:pPr>
            <w:r>
              <w:rPr>
                <w:rFonts w:eastAsia="Malgun Gothic" w:cs="Arial"/>
                <w:lang w:eastAsia="ko-KR"/>
              </w:rPr>
              <w:t>38</w:t>
            </w:r>
          </w:p>
        </w:tc>
        <w:tc>
          <w:tcPr>
            <w:tcW w:w="2806" w:type="dxa"/>
          </w:tcPr>
          <w:p w14:paraId="1C522C06" w14:textId="77777777" w:rsidR="000A7E31" w:rsidRPr="00EF5447" w:rsidRDefault="000A7E31" w:rsidP="000148DC">
            <w:pPr>
              <w:pStyle w:val="TAC"/>
              <w:rPr>
                <w:rFonts w:cs="Arial"/>
                <w:lang w:eastAsia="ja-JP"/>
              </w:rPr>
            </w:pPr>
            <w:r>
              <w:rPr>
                <w:rFonts w:eastAsia="Malgun Gothic" w:cs="Arial"/>
                <w:lang w:eastAsia="ko-KR"/>
              </w:rPr>
              <w:t>0.2</w:t>
            </w:r>
          </w:p>
        </w:tc>
      </w:tr>
      <w:tr w:rsidR="000A7E31" w:rsidRPr="00EF5447" w14:paraId="26B05BA2" w14:textId="77777777" w:rsidTr="000148DC">
        <w:trPr>
          <w:trHeight w:val="187"/>
          <w:jc w:val="center"/>
        </w:trPr>
        <w:tc>
          <w:tcPr>
            <w:tcW w:w="2155" w:type="dxa"/>
            <w:tcBorders>
              <w:top w:val="nil"/>
              <w:bottom w:val="single" w:sz="4" w:space="0" w:color="auto"/>
            </w:tcBorders>
            <w:shd w:val="clear" w:color="auto" w:fill="auto"/>
          </w:tcPr>
          <w:p w14:paraId="33A9C7B5" w14:textId="77777777" w:rsidR="000A7E31" w:rsidRPr="00EF5447" w:rsidRDefault="000A7E31" w:rsidP="000148DC">
            <w:pPr>
              <w:pStyle w:val="TAC"/>
            </w:pPr>
          </w:p>
        </w:tc>
        <w:tc>
          <w:tcPr>
            <w:tcW w:w="2977" w:type="dxa"/>
          </w:tcPr>
          <w:p w14:paraId="135F3071" w14:textId="77777777" w:rsidR="000A7E31" w:rsidRPr="00EF5447" w:rsidRDefault="000A7E31" w:rsidP="000148DC">
            <w:pPr>
              <w:pStyle w:val="TAC"/>
              <w:rPr>
                <w:rFonts w:cs="Arial"/>
                <w:lang w:eastAsia="ja-JP"/>
              </w:rPr>
            </w:pPr>
            <w:r>
              <w:rPr>
                <w:rFonts w:cs="Arial"/>
                <w:lang w:eastAsia="ja-JP"/>
              </w:rPr>
              <w:t>n8</w:t>
            </w:r>
          </w:p>
        </w:tc>
        <w:tc>
          <w:tcPr>
            <w:tcW w:w="2806" w:type="dxa"/>
          </w:tcPr>
          <w:p w14:paraId="45D20FAE" w14:textId="77777777" w:rsidR="000A7E31" w:rsidRPr="00EF5447" w:rsidRDefault="000A7E31" w:rsidP="000148DC">
            <w:pPr>
              <w:pStyle w:val="TAC"/>
              <w:rPr>
                <w:rFonts w:cs="Arial"/>
                <w:lang w:eastAsia="ja-JP"/>
              </w:rPr>
            </w:pPr>
            <w:r>
              <w:rPr>
                <w:rFonts w:eastAsia="Malgun Gothic" w:cs="Arial"/>
                <w:lang w:eastAsia="ko-KR"/>
              </w:rPr>
              <w:t>0.2</w:t>
            </w:r>
          </w:p>
        </w:tc>
      </w:tr>
      <w:tr w:rsidR="000A7E31" w:rsidRPr="00EF5447" w14:paraId="6606519D" w14:textId="77777777" w:rsidTr="000148DC">
        <w:trPr>
          <w:trHeight w:val="187"/>
          <w:jc w:val="center"/>
        </w:trPr>
        <w:tc>
          <w:tcPr>
            <w:tcW w:w="2155" w:type="dxa"/>
            <w:tcBorders>
              <w:bottom w:val="nil"/>
            </w:tcBorders>
            <w:shd w:val="clear" w:color="auto" w:fill="auto"/>
          </w:tcPr>
          <w:p w14:paraId="56B80C06" w14:textId="77777777" w:rsidR="000A7E31" w:rsidRPr="00EF5447" w:rsidRDefault="000A7E31" w:rsidP="000148DC">
            <w:pPr>
              <w:pStyle w:val="TAC"/>
            </w:pPr>
            <w:r>
              <w:rPr>
                <w:rFonts w:cs="Arial"/>
                <w:color w:val="000000"/>
                <w:szCs w:val="18"/>
                <w:lang w:val="en-US" w:eastAsia="zh-CN" w:bidi="ar"/>
              </w:rPr>
              <w:t>DC_</w:t>
            </w:r>
            <w:r>
              <w:rPr>
                <w:rFonts w:cs="Arial" w:hint="eastAsia"/>
                <w:color w:val="000000"/>
                <w:szCs w:val="18"/>
                <w:lang w:val="en-US" w:eastAsia="zh-CN" w:bidi="ar"/>
              </w:rPr>
              <w:t>7-20</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2977" w:type="dxa"/>
          </w:tcPr>
          <w:p w14:paraId="6DB22887" w14:textId="77777777" w:rsidR="000A7E31" w:rsidRPr="00EF5447" w:rsidRDefault="000A7E31" w:rsidP="000148DC">
            <w:pPr>
              <w:pStyle w:val="TAC"/>
              <w:rPr>
                <w:rFonts w:cs="Arial"/>
                <w:lang w:eastAsia="ja-JP"/>
              </w:rPr>
            </w:pPr>
            <w:r>
              <w:rPr>
                <w:rFonts w:hint="eastAsia"/>
                <w:lang w:val="en-US" w:eastAsia="zh-CN"/>
              </w:rPr>
              <w:t>38</w:t>
            </w:r>
          </w:p>
        </w:tc>
        <w:tc>
          <w:tcPr>
            <w:tcW w:w="2806" w:type="dxa"/>
          </w:tcPr>
          <w:p w14:paraId="66C9C7E4" w14:textId="77777777" w:rsidR="000A7E31" w:rsidRPr="00EF5447" w:rsidRDefault="000A7E31" w:rsidP="000148DC">
            <w:pPr>
              <w:pStyle w:val="TAC"/>
              <w:rPr>
                <w:rFonts w:cs="Arial"/>
                <w:lang w:eastAsia="ja-JP"/>
              </w:rPr>
            </w:pPr>
            <w:r>
              <w:rPr>
                <w:rFonts w:cs="Arial" w:hint="eastAsia"/>
                <w:szCs w:val="18"/>
              </w:rPr>
              <w:t>0</w:t>
            </w:r>
            <w:r>
              <w:rPr>
                <w:rFonts w:cs="Arial" w:hint="eastAsia"/>
                <w:szCs w:val="18"/>
                <w:lang w:val="en-US" w:eastAsia="zh-CN"/>
              </w:rPr>
              <w:t>.4</w:t>
            </w:r>
          </w:p>
        </w:tc>
      </w:tr>
      <w:tr w:rsidR="000A7E31" w:rsidRPr="00EF5447" w14:paraId="74BF05E5" w14:textId="77777777" w:rsidTr="000148DC">
        <w:trPr>
          <w:trHeight w:val="187"/>
          <w:jc w:val="center"/>
        </w:trPr>
        <w:tc>
          <w:tcPr>
            <w:tcW w:w="2155" w:type="dxa"/>
            <w:tcBorders>
              <w:top w:val="nil"/>
              <w:bottom w:val="single" w:sz="4" w:space="0" w:color="auto"/>
            </w:tcBorders>
            <w:shd w:val="clear" w:color="auto" w:fill="auto"/>
          </w:tcPr>
          <w:p w14:paraId="1B75E16F" w14:textId="77777777" w:rsidR="000A7E31" w:rsidRPr="00EF5447" w:rsidRDefault="000A7E31" w:rsidP="000148DC">
            <w:pPr>
              <w:pStyle w:val="TAC"/>
            </w:pPr>
          </w:p>
        </w:tc>
        <w:tc>
          <w:tcPr>
            <w:tcW w:w="2977" w:type="dxa"/>
          </w:tcPr>
          <w:p w14:paraId="14561A4C" w14:textId="77777777" w:rsidR="000A7E31" w:rsidRPr="00EF5447" w:rsidRDefault="000A7E31" w:rsidP="000148DC">
            <w:pPr>
              <w:pStyle w:val="TAC"/>
              <w:rPr>
                <w:rFonts w:cs="Arial"/>
                <w:lang w:eastAsia="ja-JP"/>
              </w:rPr>
            </w:pPr>
            <w:r>
              <w:rPr>
                <w:lang w:val="fi-FI"/>
              </w:rPr>
              <w:t>n</w:t>
            </w:r>
            <w:r>
              <w:rPr>
                <w:rFonts w:hint="eastAsia"/>
                <w:lang w:val="en-US" w:eastAsia="zh-CN"/>
              </w:rPr>
              <w:t>78</w:t>
            </w:r>
          </w:p>
        </w:tc>
        <w:tc>
          <w:tcPr>
            <w:tcW w:w="2806" w:type="dxa"/>
          </w:tcPr>
          <w:p w14:paraId="463B8736" w14:textId="77777777" w:rsidR="000A7E31" w:rsidRPr="00EF5447" w:rsidRDefault="000A7E31" w:rsidP="000148DC">
            <w:pPr>
              <w:pStyle w:val="TAC"/>
              <w:rPr>
                <w:rFonts w:cs="Arial"/>
                <w:lang w:eastAsia="ja-JP"/>
              </w:rPr>
            </w:pPr>
            <w:r>
              <w:rPr>
                <w:rFonts w:cs="Arial" w:hint="eastAsia"/>
                <w:szCs w:val="18"/>
              </w:rPr>
              <w:t>0</w:t>
            </w:r>
            <w:r>
              <w:rPr>
                <w:rFonts w:cs="Arial" w:hint="eastAsia"/>
                <w:szCs w:val="18"/>
                <w:lang w:val="en-US" w:eastAsia="zh-CN"/>
              </w:rPr>
              <w:t>.6</w:t>
            </w:r>
          </w:p>
        </w:tc>
      </w:tr>
      <w:tr w:rsidR="000A7E31" w:rsidRPr="00EF5447" w14:paraId="4C1D7DDC" w14:textId="77777777" w:rsidTr="000148DC">
        <w:trPr>
          <w:trHeight w:val="187"/>
          <w:jc w:val="center"/>
        </w:trPr>
        <w:tc>
          <w:tcPr>
            <w:tcW w:w="2155" w:type="dxa"/>
            <w:tcBorders>
              <w:top w:val="nil"/>
              <w:bottom w:val="nil"/>
            </w:tcBorders>
            <w:shd w:val="clear" w:color="auto" w:fill="auto"/>
          </w:tcPr>
          <w:p w14:paraId="5F5215E1" w14:textId="77777777" w:rsidR="000A7E31" w:rsidRPr="00EF5447" w:rsidRDefault="000A7E31" w:rsidP="000148DC">
            <w:pPr>
              <w:pStyle w:val="TAC"/>
            </w:pPr>
            <w:r w:rsidRPr="00EF5447">
              <w:rPr>
                <w:lang w:eastAsia="ko-KR"/>
              </w:rPr>
              <w:t>DC_7-28_n1-n40</w:t>
            </w:r>
          </w:p>
        </w:tc>
        <w:tc>
          <w:tcPr>
            <w:tcW w:w="2977" w:type="dxa"/>
          </w:tcPr>
          <w:p w14:paraId="6B1E43F5" w14:textId="77777777" w:rsidR="000A7E31" w:rsidRPr="00EF5447" w:rsidRDefault="000A7E31" w:rsidP="000148DC">
            <w:pPr>
              <w:pStyle w:val="TAC"/>
              <w:rPr>
                <w:lang w:eastAsia="ja-JP"/>
              </w:rPr>
            </w:pPr>
            <w:r w:rsidRPr="00EF5447">
              <w:rPr>
                <w:lang w:eastAsia="zh-TW"/>
              </w:rPr>
              <w:t>7</w:t>
            </w:r>
          </w:p>
        </w:tc>
        <w:tc>
          <w:tcPr>
            <w:tcW w:w="2806" w:type="dxa"/>
          </w:tcPr>
          <w:p w14:paraId="03220B70" w14:textId="77777777" w:rsidR="000A7E31" w:rsidRPr="00EF5447" w:rsidRDefault="000A7E31" w:rsidP="000148DC">
            <w:pPr>
              <w:pStyle w:val="TAC"/>
              <w:rPr>
                <w:lang w:eastAsia="ko-KR"/>
              </w:rPr>
            </w:pPr>
            <w:r w:rsidRPr="00EF5447">
              <w:rPr>
                <w:lang w:eastAsia="ja-JP"/>
              </w:rPr>
              <w:t>0.3</w:t>
            </w:r>
          </w:p>
        </w:tc>
      </w:tr>
      <w:tr w:rsidR="000A7E31" w:rsidRPr="00EF5447" w14:paraId="384307B5" w14:textId="77777777" w:rsidTr="000148DC">
        <w:trPr>
          <w:trHeight w:val="187"/>
          <w:jc w:val="center"/>
        </w:trPr>
        <w:tc>
          <w:tcPr>
            <w:tcW w:w="2155" w:type="dxa"/>
            <w:tcBorders>
              <w:top w:val="nil"/>
              <w:bottom w:val="nil"/>
            </w:tcBorders>
            <w:shd w:val="clear" w:color="auto" w:fill="auto"/>
          </w:tcPr>
          <w:p w14:paraId="22724747" w14:textId="77777777" w:rsidR="000A7E31" w:rsidRPr="00EF5447" w:rsidRDefault="000A7E31" w:rsidP="000148DC">
            <w:pPr>
              <w:pStyle w:val="TAC"/>
            </w:pPr>
          </w:p>
        </w:tc>
        <w:tc>
          <w:tcPr>
            <w:tcW w:w="2977" w:type="dxa"/>
          </w:tcPr>
          <w:p w14:paraId="15253DEC" w14:textId="77777777" w:rsidR="000A7E31" w:rsidRPr="00EF5447" w:rsidRDefault="000A7E31" w:rsidP="000148DC">
            <w:pPr>
              <w:pStyle w:val="TAC"/>
              <w:rPr>
                <w:lang w:eastAsia="ja-JP"/>
              </w:rPr>
            </w:pPr>
            <w:r w:rsidRPr="00EF5447">
              <w:rPr>
                <w:lang w:eastAsia="zh-TW"/>
              </w:rPr>
              <w:t>28</w:t>
            </w:r>
          </w:p>
        </w:tc>
        <w:tc>
          <w:tcPr>
            <w:tcW w:w="2806" w:type="dxa"/>
          </w:tcPr>
          <w:p w14:paraId="50C53304" w14:textId="77777777" w:rsidR="000A7E31" w:rsidRPr="00EF5447" w:rsidRDefault="000A7E31" w:rsidP="000148DC">
            <w:pPr>
              <w:pStyle w:val="TAC"/>
              <w:rPr>
                <w:lang w:eastAsia="ko-KR"/>
              </w:rPr>
            </w:pPr>
            <w:r w:rsidRPr="00EF5447">
              <w:rPr>
                <w:lang w:eastAsia="ja-JP"/>
              </w:rPr>
              <w:t>0.2</w:t>
            </w:r>
          </w:p>
        </w:tc>
      </w:tr>
      <w:tr w:rsidR="000A7E31" w:rsidRPr="00EF5447" w14:paraId="1B0D69FB" w14:textId="77777777" w:rsidTr="000148DC">
        <w:trPr>
          <w:trHeight w:val="187"/>
          <w:jc w:val="center"/>
        </w:trPr>
        <w:tc>
          <w:tcPr>
            <w:tcW w:w="2155" w:type="dxa"/>
            <w:tcBorders>
              <w:top w:val="nil"/>
              <w:bottom w:val="nil"/>
            </w:tcBorders>
            <w:shd w:val="clear" w:color="auto" w:fill="auto"/>
          </w:tcPr>
          <w:p w14:paraId="7E8B69C4" w14:textId="77777777" w:rsidR="000A7E31" w:rsidRPr="00EF5447" w:rsidRDefault="000A7E31" w:rsidP="000148DC">
            <w:pPr>
              <w:pStyle w:val="TAC"/>
            </w:pPr>
          </w:p>
        </w:tc>
        <w:tc>
          <w:tcPr>
            <w:tcW w:w="2977" w:type="dxa"/>
          </w:tcPr>
          <w:p w14:paraId="45657B30" w14:textId="77777777" w:rsidR="000A7E31" w:rsidRPr="00EF5447" w:rsidRDefault="000A7E31" w:rsidP="000148DC">
            <w:pPr>
              <w:pStyle w:val="TAC"/>
              <w:rPr>
                <w:lang w:eastAsia="ja-JP"/>
              </w:rPr>
            </w:pPr>
            <w:r w:rsidRPr="00EF5447">
              <w:rPr>
                <w:lang w:eastAsia="zh-TW"/>
              </w:rPr>
              <w:t>n1</w:t>
            </w:r>
          </w:p>
        </w:tc>
        <w:tc>
          <w:tcPr>
            <w:tcW w:w="2806" w:type="dxa"/>
          </w:tcPr>
          <w:p w14:paraId="6133CB5C" w14:textId="77777777" w:rsidR="000A7E31" w:rsidRPr="00EF5447" w:rsidRDefault="000A7E31" w:rsidP="000148DC">
            <w:pPr>
              <w:pStyle w:val="TAC"/>
              <w:rPr>
                <w:lang w:eastAsia="ko-KR"/>
              </w:rPr>
            </w:pPr>
            <w:r w:rsidRPr="00EF5447">
              <w:rPr>
                <w:lang w:eastAsia="ja-JP"/>
              </w:rPr>
              <w:t>0</w:t>
            </w:r>
          </w:p>
        </w:tc>
      </w:tr>
      <w:tr w:rsidR="000A7E31" w:rsidRPr="00EF5447" w14:paraId="7561237A" w14:textId="77777777" w:rsidTr="000148DC">
        <w:trPr>
          <w:trHeight w:val="187"/>
          <w:jc w:val="center"/>
        </w:trPr>
        <w:tc>
          <w:tcPr>
            <w:tcW w:w="2155" w:type="dxa"/>
            <w:tcBorders>
              <w:top w:val="nil"/>
              <w:bottom w:val="single" w:sz="4" w:space="0" w:color="auto"/>
            </w:tcBorders>
            <w:shd w:val="clear" w:color="auto" w:fill="auto"/>
          </w:tcPr>
          <w:p w14:paraId="6CA788B0" w14:textId="77777777" w:rsidR="000A7E31" w:rsidRPr="00EF5447" w:rsidRDefault="000A7E31" w:rsidP="000148DC">
            <w:pPr>
              <w:pStyle w:val="TAC"/>
            </w:pPr>
          </w:p>
        </w:tc>
        <w:tc>
          <w:tcPr>
            <w:tcW w:w="2977" w:type="dxa"/>
          </w:tcPr>
          <w:p w14:paraId="7233C537" w14:textId="77777777" w:rsidR="000A7E31" w:rsidRPr="00EF5447" w:rsidRDefault="000A7E31" w:rsidP="000148DC">
            <w:pPr>
              <w:pStyle w:val="TAC"/>
              <w:rPr>
                <w:lang w:eastAsia="ja-JP"/>
              </w:rPr>
            </w:pPr>
            <w:r w:rsidRPr="00EF5447">
              <w:rPr>
                <w:lang w:eastAsia="zh-TW"/>
              </w:rPr>
              <w:t>n40</w:t>
            </w:r>
          </w:p>
        </w:tc>
        <w:tc>
          <w:tcPr>
            <w:tcW w:w="2806" w:type="dxa"/>
          </w:tcPr>
          <w:p w14:paraId="4721C3CB" w14:textId="77777777" w:rsidR="000A7E31" w:rsidRPr="00EF5447" w:rsidRDefault="000A7E31" w:rsidP="000148DC">
            <w:pPr>
              <w:pStyle w:val="TAC"/>
              <w:rPr>
                <w:lang w:eastAsia="ko-KR"/>
              </w:rPr>
            </w:pPr>
            <w:r w:rsidRPr="00EF5447">
              <w:rPr>
                <w:lang w:eastAsia="ja-JP"/>
              </w:rPr>
              <w:t>0.8</w:t>
            </w:r>
          </w:p>
        </w:tc>
      </w:tr>
      <w:tr w:rsidR="000A7E31" w:rsidRPr="00EF5447" w14:paraId="333738E4" w14:textId="77777777" w:rsidTr="000148DC">
        <w:trPr>
          <w:trHeight w:val="187"/>
          <w:jc w:val="center"/>
        </w:trPr>
        <w:tc>
          <w:tcPr>
            <w:tcW w:w="2155" w:type="dxa"/>
            <w:tcBorders>
              <w:bottom w:val="nil"/>
            </w:tcBorders>
            <w:shd w:val="clear" w:color="auto" w:fill="auto"/>
          </w:tcPr>
          <w:p w14:paraId="2A9AEC45" w14:textId="77777777" w:rsidR="000A7E31" w:rsidRPr="00EF5447" w:rsidRDefault="000A7E31" w:rsidP="000148DC">
            <w:pPr>
              <w:pStyle w:val="TAC"/>
            </w:pPr>
            <w:r w:rsidRPr="00EF5447">
              <w:rPr>
                <w:rFonts w:eastAsia="Malgun Gothic"/>
                <w:lang w:eastAsia="ko-KR"/>
              </w:rPr>
              <w:t>DC_7-28_n3-n78</w:t>
            </w:r>
          </w:p>
        </w:tc>
        <w:tc>
          <w:tcPr>
            <w:tcW w:w="2977" w:type="dxa"/>
          </w:tcPr>
          <w:p w14:paraId="1466CABE" w14:textId="77777777" w:rsidR="000A7E31" w:rsidRPr="00EF5447" w:rsidRDefault="000A7E31" w:rsidP="000148DC">
            <w:pPr>
              <w:pStyle w:val="TAC"/>
              <w:rPr>
                <w:rFonts w:cs="Arial"/>
                <w:lang w:eastAsia="ja-JP"/>
              </w:rPr>
            </w:pPr>
            <w:r w:rsidRPr="00EF5447">
              <w:rPr>
                <w:rFonts w:eastAsia="Malgun Gothic" w:cs="Arial"/>
                <w:szCs w:val="18"/>
                <w:lang w:eastAsia="ko-KR"/>
              </w:rPr>
              <w:t>7</w:t>
            </w:r>
          </w:p>
        </w:tc>
        <w:tc>
          <w:tcPr>
            <w:tcW w:w="2806" w:type="dxa"/>
          </w:tcPr>
          <w:p w14:paraId="467C8CED" w14:textId="77777777" w:rsidR="000A7E31" w:rsidRPr="00EF5447" w:rsidRDefault="000A7E31" w:rsidP="000148DC">
            <w:pPr>
              <w:pStyle w:val="TAC"/>
              <w:rPr>
                <w:rFonts w:eastAsia="Malgun Gothic" w:cs="Arial"/>
                <w:lang w:eastAsia="ko-KR"/>
              </w:rPr>
            </w:pPr>
            <w:r w:rsidRPr="00EF5447">
              <w:rPr>
                <w:rFonts w:eastAsia="Malgun Gothic" w:cs="Arial"/>
                <w:szCs w:val="18"/>
                <w:lang w:eastAsia="ko-KR"/>
              </w:rPr>
              <w:t>0.5</w:t>
            </w:r>
          </w:p>
        </w:tc>
      </w:tr>
      <w:tr w:rsidR="000A7E31" w:rsidRPr="00EF5447" w14:paraId="01EE6479" w14:textId="77777777" w:rsidTr="000148DC">
        <w:trPr>
          <w:trHeight w:val="187"/>
          <w:jc w:val="center"/>
        </w:trPr>
        <w:tc>
          <w:tcPr>
            <w:tcW w:w="2155" w:type="dxa"/>
            <w:tcBorders>
              <w:top w:val="nil"/>
              <w:bottom w:val="nil"/>
            </w:tcBorders>
            <w:shd w:val="clear" w:color="auto" w:fill="auto"/>
          </w:tcPr>
          <w:p w14:paraId="688E3FAB" w14:textId="77777777" w:rsidR="000A7E31" w:rsidRPr="00EF5447" w:rsidRDefault="000A7E31" w:rsidP="000148DC">
            <w:pPr>
              <w:pStyle w:val="TAC"/>
            </w:pPr>
          </w:p>
        </w:tc>
        <w:tc>
          <w:tcPr>
            <w:tcW w:w="2977" w:type="dxa"/>
          </w:tcPr>
          <w:p w14:paraId="342D6FD8" w14:textId="77777777" w:rsidR="000A7E31" w:rsidRPr="00EF5447" w:rsidRDefault="000A7E31" w:rsidP="000148DC">
            <w:pPr>
              <w:pStyle w:val="TAC"/>
              <w:rPr>
                <w:rFonts w:cs="Arial"/>
                <w:lang w:eastAsia="ja-JP"/>
              </w:rPr>
            </w:pPr>
            <w:r w:rsidRPr="00EF5447">
              <w:rPr>
                <w:rFonts w:eastAsia="Malgun Gothic" w:cs="Arial"/>
                <w:szCs w:val="18"/>
                <w:lang w:eastAsia="ko-KR"/>
              </w:rPr>
              <w:t>28</w:t>
            </w:r>
          </w:p>
        </w:tc>
        <w:tc>
          <w:tcPr>
            <w:tcW w:w="2806" w:type="dxa"/>
          </w:tcPr>
          <w:p w14:paraId="4E287A73" w14:textId="77777777" w:rsidR="000A7E31" w:rsidRPr="00EF5447" w:rsidRDefault="000A7E31" w:rsidP="000148DC">
            <w:pPr>
              <w:pStyle w:val="TAC"/>
              <w:rPr>
                <w:rFonts w:eastAsia="Malgun Gothic" w:cs="Arial"/>
                <w:lang w:eastAsia="ko-KR"/>
              </w:rPr>
            </w:pPr>
            <w:r w:rsidRPr="00EF5447">
              <w:rPr>
                <w:rFonts w:eastAsia="Malgun Gothic" w:cs="Arial"/>
                <w:szCs w:val="18"/>
                <w:lang w:eastAsia="ko-KR"/>
              </w:rPr>
              <w:t>0.2</w:t>
            </w:r>
          </w:p>
        </w:tc>
      </w:tr>
      <w:tr w:rsidR="000A7E31" w:rsidRPr="00EF5447" w14:paraId="1F769B7E" w14:textId="77777777" w:rsidTr="000148DC">
        <w:trPr>
          <w:trHeight w:val="187"/>
          <w:jc w:val="center"/>
        </w:trPr>
        <w:tc>
          <w:tcPr>
            <w:tcW w:w="2155" w:type="dxa"/>
            <w:tcBorders>
              <w:top w:val="nil"/>
              <w:bottom w:val="nil"/>
            </w:tcBorders>
            <w:shd w:val="clear" w:color="auto" w:fill="auto"/>
          </w:tcPr>
          <w:p w14:paraId="31912F81" w14:textId="77777777" w:rsidR="000A7E31" w:rsidRPr="00EF5447" w:rsidRDefault="000A7E31" w:rsidP="000148DC">
            <w:pPr>
              <w:pStyle w:val="TAC"/>
            </w:pPr>
          </w:p>
        </w:tc>
        <w:tc>
          <w:tcPr>
            <w:tcW w:w="2977" w:type="dxa"/>
          </w:tcPr>
          <w:p w14:paraId="29D82E86" w14:textId="77777777" w:rsidR="000A7E31" w:rsidRPr="00EF5447" w:rsidRDefault="000A7E31" w:rsidP="000148DC">
            <w:pPr>
              <w:pStyle w:val="TAC"/>
              <w:rPr>
                <w:rFonts w:cs="Arial"/>
                <w:lang w:eastAsia="ja-JP"/>
              </w:rPr>
            </w:pPr>
            <w:r w:rsidRPr="00EF5447">
              <w:rPr>
                <w:rFonts w:eastAsia="Malgun Gothic" w:cs="Arial"/>
                <w:szCs w:val="18"/>
                <w:lang w:eastAsia="ko-KR"/>
              </w:rPr>
              <w:t>n3</w:t>
            </w:r>
          </w:p>
        </w:tc>
        <w:tc>
          <w:tcPr>
            <w:tcW w:w="2806" w:type="dxa"/>
          </w:tcPr>
          <w:p w14:paraId="657DA02C" w14:textId="77777777" w:rsidR="000A7E31" w:rsidRPr="00EF5447" w:rsidRDefault="000A7E31" w:rsidP="000148DC">
            <w:pPr>
              <w:pStyle w:val="TAC"/>
              <w:rPr>
                <w:rFonts w:eastAsia="Malgun Gothic" w:cs="Arial"/>
                <w:lang w:eastAsia="ko-KR"/>
              </w:rPr>
            </w:pPr>
            <w:r w:rsidRPr="00EF5447">
              <w:rPr>
                <w:rFonts w:eastAsia="Malgun Gothic" w:cs="Arial"/>
                <w:szCs w:val="18"/>
                <w:lang w:eastAsia="ko-KR"/>
              </w:rPr>
              <w:t>0.5</w:t>
            </w:r>
          </w:p>
        </w:tc>
      </w:tr>
      <w:tr w:rsidR="000A7E31" w:rsidRPr="00EF5447" w14:paraId="47B9C78F" w14:textId="77777777" w:rsidTr="000148DC">
        <w:trPr>
          <w:trHeight w:val="187"/>
          <w:jc w:val="center"/>
        </w:trPr>
        <w:tc>
          <w:tcPr>
            <w:tcW w:w="2155" w:type="dxa"/>
            <w:tcBorders>
              <w:top w:val="nil"/>
            </w:tcBorders>
            <w:shd w:val="clear" w:color="auto" w:fill="auto"/>
          </w:tcPr>
          <w:p w14:paraId="2437ECA5" w14:textId="77777777" w:rsidR="000A7E31" w:rsidRPr="00EF5447" w:rsidRDefault="000A7E31" w:rsidP="000148DC">
            <w:pPr>
              <w:pStyle w:val="TAC"/>
            </w:pPr>
          </w:p>
        </w:tc>
        <w:tc>
          <w:tcPr>
            <w:tcW w:w="2977" w:type="dxa"/>
          </w:tcPr>
          <w:p w14:paraId="107E2E71" w14:textId="77777777" w:rsidR="000A7E31" w:rsidRPr="00EF5447" w:rsidRDefault="000A7E31" w:rsidP="000148DC">
            <w:pPr>
              <w:pStyle w:val="TAC"/>
              <w:rPr>
                <w:rFonts w:cs="Arial"/>
                <w:lang w:eastAsia="ja-JP"/>
              </w:rPr>
            </w:pPr>
            <w:r w:rsidRPr="00EF5447">
              <w:rPr>
                <w:rFonts w:eastAsia="Malgun Gothic" w:cs="Arial"/>
                <w:szCs w:val="18"/>
                <w:lang w:eastAsia="ko-KR"/>
              </w:rPr>
              <w:t>n78</w:t>
            </w:r>
          </w:p>
        </w:tc>
        <w:tc>
          <w:tcPr>
            <w:tcW w:w="2806" w:type="dxa"/>
          </w:tcPr>
          <w:p w14:paraId="53C856E1" w14:textId="77777777" w:rsidR="000A7E31" w:rsidRPr="00EF5447" w:rsidRDefault="000A7E31" w:rsidP="000148DC">
            <w:pPr>
              <w:pStyle w:val="TAC"/>
              <w:rPr>
                <w:rFonts w:eastAsia="Malgun Gothic" w:cs="Arial"/>
                <w:lang w:eastAsia="ko-KR"/>
              </w:rPr>
            </w:pPr>
            <w:r w:rsidRPr="00EF5447">
              <w:rPr>
                <w:rFonts w:eastAsia="Malgun Gothic" w:cs="Arial"/>
                <w:szCs w:val="18"/>
                <w:lang w:eastAsia="ko-KR"/>
              </w:rPr>
              <w:t>0.5</w:t>
            </w:r>
          </w:p>
        </w:tc>
      </w:tr>
      <w:tr w:rsidR="000A7E31" w:rsidRPr="00EF5447" w14:paraId="48D14E0B" w14:textId="77777777" w:rsidTr="000148DC">
        <w:trPr>
          <w:trHeight w:val="187"/>
          <w:jc w:val="center"/>
        </w:trPr>
        <w:tc>
          <w:tcPr>
            <w:tcW w:w="2155" w:type="dxa"/>
            <w:tcBorders>
              <w:bottom w:val="single" w:sz="4" w:space="0" w:color="auto"/>
            </w:tcBorders>
          </w:tcPr>
          <w:p w14:paraId="3D29A047" w14:textId="77777777" w:rsidR="000A7E31" w:rsidRPr="00EF5447" w:rsidRDefault="000A7E31" w:rsidP="000148DC">
            <w:pPr>
              <w:pStyle w:val="TAC"/>
            </w:pPr>
            <w:r w:rsidRPr="00EF5447">
              <w:rPr>
                <w:rFonts w:eastAsia="Malgun Gothic"/>
                <w:lang w:eastAsia="ko-KR"/>
              </w:rPr>
              <w:t>DC_7-28_n7-n78</w:t>
            </w:r>
          </w:p>
        </w:tc>
        <w:tc>
          <w:tcPr>
            <w:tcW w:w="2977" w:type="dxa"/>
          </w:tcPr>
          <w:p w14:paraId="00F689C8" w14:textId="77777777" w:rsidR="000A7E31" w:rsidRPr="00EF5447" w:rsidRDefault="000A7E31" w:rsidP="000148DC">
            <w:pPr>
              <w:pStyle w:val="TAC"/>
              <w:rPr>
                <w:rFonts w:eastAsia="Malgun Gothic" w:cs="Arial"/>
                <w:szCs w:val="18"/>
                <w:lang w:eastAsia="ko-KR"/>
              </w:rPr>
            </w:pPr>
            <w:r w:rsidRPr="00EF5447">
              <w:rPr>
                <w:rFonts w:eastAsia="Malgun Gothic" w:cs="Arial"/>
                <w:szCs w:val="18"/>
                <w:lang w:eastAsia="ko-KR"/>
              </w:rPr>
              <w:t>n78</w:t>
            </w:r>
          </w:p>
        </w:tc>
        <w:tc>
          <w:tcPr>
            <w:tcW w:w="2806" w:type="dxa"/>
          </w:tcPr>
          <w:p w14:paraId="0D1063CC" w14:textId="77777777" w:rsidR="000A7E31" w:rsidRPr="00EF5447" w:rsidRDefault="000A7E31" w:rsidP="000148DC">
            <w:pPr>
              <w:pStyle w:val="TAC"/>
              <w:rPr>
                <w:rFonts w:eastAsia="Malgun Gothic" w:cs="Arial"/>
                <w:szCs w:val="18"/>
                <w:lang w:eastAsia="ko-KR"/>
              </w:rPr>
            </w:pPr>
            <w:r w:rsidRPr="00EF5447">
              <w:rPr>
                <w:rFonts w:cs="Arial"/>
                <w:szCs w:val="18"/>
                <w:lang w:eastAsia="ja-JP"/>
              </w:rPr>
              <w:t>0.5</w:t>
            </w:r>
          </w:p>
        </w:tc>
      </w:tr>
      <w:tr w:rsidR="000A7E31" w:rsidRPr="00EF5447" w14:paraId="2A107048" w14:textId="77777777" w:rsidTr="000148DC">
        <w:trPr>
          <w:trHeight w:val="187"/>
          <w:jc w:val="center"/>
        </w:trPr>
        <w:tc>
          <w:tcPr>
            <w:tcW w:w="2155" w:type="dxa"/>
            <w:tcBorders>
              <w:bottom w:val="single" w:sz="4" w:space="0" w:color="auto"/>
            </w:tcBorders>
          </w:tcPr>
          <w:p w14:paraId="20ABE589" w14:textId="77777777" w:rsidR="000A7E31" w:rsidRPr="00EF5447" w:rsidRDefault="000A7E31" w:rsidP="000148DC">
            <w:pPr>
              <w:pStyle w:val="TAC"/>
              <w:rPr>
                <w:rFonts w:eastAsia="Malgun Gothic"/>
                <w:lang w:eastAsia="ko-KR"/>
              </w:rPr>
            </w:pPr>
            <w:r>
              <w:t>DC_7-28-32</w:t>
            </w:r>
            <w:r w:rsidRPr="00940479">
              <w:t>_n</w:t>
            </w:r>
            <w:r>
              <w:t>1</w:t>
            </w:r>
          </w:p>
        </w:tc>
        <w:tc>
          <w:tcPr>
            <w:tcW w:w="2977" w:type="dxa"/>
          </w:tcPr>
          <w:p w14:paraId="7D91795B" w14:textId="77777777" w:rsidR="000A7E31" w:rsidRPr="00EF5447" w:rsidRDefault="000A7E31" w:rsidP="000148DC">
            <w:pPr>
              <w:pStyle w:val="TAC"/>
              <w:rPr>
                <w:rFonts w:eastAsia="Malgun Gothic" w:cs="Arial"/>
                <w:szCs w:val="18"/>
                <w:lang w:eastAsia="ko-KR"/>
              </w:rPr>
            </w:pPr>
            <w:r>
              <w:rPr>
                <w:rFonts w:eastAsia="Malgun Gothic" w:cs="Arial"/>
                <w:lang w:eastAsia="ko-KR"/>
              </w:rPr>
              <w:t>28</w:t>
            </w:r>
          </w:p>
        </w:tc>
        <w:tc>
          <w:tcPr>
            <w:tcW w:w="2806" w:type="dxa"/>
          </w:tcPr>
          <w:p w14:paraId="50E987ED" w14:textId="77777777" w:rsidR="000A7E31" w:rsidRPr="00EF5447" w:rsidRDefault="000A7E31" w:rsidP="000148DC">
            <w:pPr>
              <w:pStyle w:val="TAC"/>
              <w:rPr>
                <w:rFonts w:cs="Arial"/>
                <w:szCs w:val="18"/>
                <w:lang w:eastAsia="ja-JP"/>
              </w:rPr>
            </w:pPr>
            <w:r>
              <w:rPr>
                <w:rFonts w:eastAsia="Malgun Gothic" w:cs="Arial"/>
                <w:lang w:eastAsia="ko-KR"/>
              </w:rPr>
              <w:t>0.2</w:t>
            </w:r>
          </w:p>
        </w:tc>
      </w:tr>
      <w:tr w:rsidR="000A7E31" w:rsidRPr="00EF5447" w14:paraId="3184FCCC" w14:textId="77777777" w:rsidTr="000148DC">
        <w:trPr>
          <w:trHeight w:val="187"/>
          <w:jc w:val="center"/>
        </w:trPr>
        <w:tc>
          <w:tcPr>
            <w:tcW w:w="2155" w:type="dxa"/>
            <w:tcBorders>
              <w:bottom w:val="nil"/>
            </w:tcBorders>
          </w:tcPr>
          <w:p w14:paraId="53B0442F" w14:textId="77777777" w:rsidR="000A7E31" w:rsidRPr="00EF5447" w:rsidRDefault="000A7E31" w:rsidP="000148DC">
            <w:pPr>
              <w:pStyle w:val="TAC"/>
              <w:rPr>
                <w:rFonts w:eastAsia="Malgun Gothic"/>
                <w:lang w:eastAsia="ko-KR"/>
              </w:rPr>
            </w:pPr>
            <w:r>
              <w:t>DC_7-28-38</w:t>
            </w:r>
            <w:r w:rsidRPr="00940479">
              <w:t>_n</w:t>
            </w:r>
            <w:r>
              <w:t>1</w:t>
            </w:r>
          </w:p>
        </w:tc>
        <w:tc>
          <w:tcPr>
            <w:tcW w:w="2977" w:type="dxa"/>
          </w:tcPr>
          <w:p w14:paraId="2C34AA99" w14:textId="77777777" w:rsidR="000A7E31" w:rsidRPr="00EF5447" w:rsidRDefault="000A7E31" w:rsidP="000148DC">
            <w:pPr>
              <w:pStyle w:val="TAC"/>
              <w:rPr>
                <w:rFonts w:eastAsia="Malgun Gothic" w:cs="Arial"/>
                <w:szCs w:val="18"/>
                <w:lang w:eastAsia="ko-KR"/>
              </w:rPr>
            </w:pPr>
            <w:r>
              <w:rPr>
                <w:rFonts w:eastAsia="Malgun Gothic" w:cs="Arial"/>
                <w:lang w:eastAsia="ko-KR"/>
              </w:rPr>
              <w:t>28</w:t>
            </w:r>
          </w:p>
        </w:tc>
        <w:tc>
          <w:tcPr>
            <w:tcW w:w="2806" w:type="dxa"/>
          </w:tcPr>
          <w:p w14:paraId="7B817C28" w14:textId="77777777" w:rsidR="000A7E31" w:rsidRPr="00EF5447" w:rsidRDefault="000A7E31" w:rsidP="000148DC">
            <w:pPr>
              <w:pStyle w:val="TAC"/>
              <w:rPr>
                <w:rFonts w:cs="Arial"/>
                <w:szCs w:val="18"/>
                <w:lang w:eastAsia="ja-JP"/>
              </w:rPr>
            </w:pPr>
            <w:r>
              <w:rPr>
                <w:rFonts w:eastAsia="Malgun Gothic" w:cs="Arial"/>
                <w:lang w:eastAsia="ko-KR"/>
              </w:rPr>
              <w:t>0.2</w:t>
            </w:r>
          </w:p>
        </w:tc>
      </w:tr>
      <w:tr w:rsidR="000A7E31" w:rsidRPr="00EF5447" w14:paraId="1D338BD4" w14:textId="77777777" w:rsidTr="000148DC">
        <w:trPr>
          <w:trHeight w:val="187"/>
          <w:jc w:val="center"/>
        </w:trPr>
        <w:tc>
          <w:tcPr>
            <w:tcW w:w="2155" w:type="dxa"/>
            <w:tcBorders>
              <w:top w:val="nil"/>
              <w:bottom w:val="single" w:sz="4" w:space="0" w:color="auto"/>
            </w:tcBorders>
          </w:tcPr>
          <w:p w14:paraId="55E2F819" w14:textId="77777777" w:rsidR="000A7E31" w:rsidRPr="00EF5447" w:rsidRDefault="000A7E31" w:rsidP="000148DC">
            <w:pPr>
              <w:pStyle w:val="TAC"/>
              <w:rPr>
                <w:rFonts w:eastAsia="Malgun Gothic"/>
                <w:lang w:eastAsia="ko-KR"/>
              </w:rPr>
            </w:pPr>
          </w:p>
        </w:tc>
        <w:tc>
          <w:tcPr>
            <w:tcW w:w="2977" w:type="dxa"/>
          </w:tcPr>
          <w:p w14:paraId="7F54B6B0" w14:textId="77777777" w:rsidR="000A7E31" w:rsidRPr="00EF5447" w:rsidRDefault="000A7E31" w:rsidP="000148DC">
            <w:pPr>
              <w:pStyle w:val="TAC"/>
              <w:rPr>
                <w:rFonts w:eastAsia="Malgun Gothic" w:cs="Arial"/>
                <w:szCs w:val="18"/>
                <w:lang w:eastAsia="ko-KR"/>
              </w:rPr>
            </w:pPr>
            <w:r>
              <w:rPr>
                <w:rFonts w:eastAsia="Malgun Gothic" w:cs="Arial"/>
                <w:lang w:eastAsia="ko-KR"/>
              </w:rPr>
              <w:t>38</w:t>
            </w:r>
          </w:p>
        </w:tc>
        <w:tc>
          <w:tcPr>
            <w:tcW w:w="2806" w:type="dxa"/>
          </w:tcPr>
          <w:p w14:paraId="6FF17572" w14:textId="77777777" w:rsidR="000A7E31" w:rsidRPr="00EF5447" w:rsidRDefault="000A7E31" w:rsidP="000148DC">
            <w:pPr>
              <w:pStyle w:val="TAC"/>
              <w:rPr>
                <w:rFonts w:cs="Arial"/>
                <w:szCs w:val="18"/>
                <w:lang w:eastAsia="ja-JP"/>
              </w:rPr>
            </w:pPr>
            <w:r>
              <w:rPr>
                <w:rFonts w:eastAsia="Malgun Gothic" w:cs="Arial"/>
                <w:lang w:eastAsia="ko-KR"/>
              </w:rPr>
              <w:t>0.2</w:t>
            </w:r>
          </w:p>
        </w:tc>
      </w:tr>
      <w:tr w:rsidR="000A7E31" w:rsidRPr="00EF5447" w14:paraId="749F02C1" w14:textId="77777777" w:rsidTr="000148DC">
        <w:trPr>
          <w:trHeight w:val="187"/>
          <w:jc w:val="center"/>
        </w:trPr>
        <w:tc>
          <w:tcPr>
            <w:tcW w:w="2155" w:type="dxa"/>
            <w:tcBorders>
              <w:bottom w:val="nil"/>
            </w:tcBorders>
          </w:tcPr>
          <w:p w14:paraId="5D880FC4" w14:textId="77777777" w:rsidR="000A7E31" w:rsidRPr="00EF5447" w:rsidRDefault="000A7E31" w:rsidP="000148DC">
            <w:pPr>
              <w:pStyle w:val="TAC"/>
              <w:rPr>
                <w:rFonts w:eastAsia="Malgun Gothic"/>
                <w:lang w:eastAsia="ko-KR"/>
              </w:rPr>
            </w:pPr>
            <w:r w:rsidRPr="00EF5447">
              <w:t>DC_7-28_n40-n78</w:t>
            </w:r>
          </w:p>
        </w:tc>
        <w:tc>
          <w:tcPr>
            <w:tcW w:w="2977" w:type="dxa"/>
          </w:tcPr>
          <w:p w14:paraId="47D1C48B" w14:textId="77777777" w:rsidR="000A7E31" w:rsidRPr="00EF5447" w:rsidRDefault="000A7E31" w:rsidP="000148DC">
            <w:pPr>
              <w:pStyle w:val="TAC"/>
              <w:rPr>
                <w:rFonts w:eastAsia="Malgun Gothic" w:cs="Arial"/>
                <w:szCs w:val="18"/>
                <w:lang w:eastAsia="ko-KR"/>
              </w:rPr>
            </w:pPr>
            <w:r w:rsidRPr="00EF5447">
              <w:t>28</w:t>
            </w:r>
          </w:p>
        </w:tc>
        <w:tc>
          <w:tcPr>
            <w:tcW w:w="2806" w:type="dxa"/>
          </w:tcPr>
          <w:p w14:paraId="556DE961" w14:textId="77777777" w:rsidR="000A7E31" w:rsidRPr="00EF5447" w:rsidRDefault="000A7E31" w:rsidP="000148DC">
            <w:pPr>
              <w:pStyle w:val="TAC"/>
              <w:rPr>
                <w:rFonts w:cs="Arial"/>
                <w:szCs w:val="18"/>
                <w:lang w:eastAsia="ja-JP"/>
              </w:rPr>
            </w:pPr>
            <w:r w:rsidRPr="00EF5447">
              <w:rPr>
                <w:rFonts w:cs="Arial"/>
                <w:szCs w:val="18"/>
                <w:lang w:eastAsia="ja-JP"/>
              </w:rPr>
              <w:t>0.2</w:t>
            </w:r>
          </w:p>
        </w:tc>
      </w:tr>
      <w:tr w:rsidR="000A7E31" w:rsidRPr="00EF5447" w14:paraId="5694A1B8" w14:textId="77777777" w:rsidTr="000148DC">
        <w:trPr>
          <w:trHeight w:val="187"/>
          <w:jc w:val="center"/>
        </w:trPr>
        <w:tc>
          <w:tcPr>
            <w:tcW w:w="2155" w:type="dxa"/>
            <w:tcBorders>
              <w:top w:val="nil"/>
              <w:bottom w:val="nil"/>
            </w:tcBorders>
          </w:tcPr>
          <w:p w14:paraId="1339A21F" w14:textId="77777777" w:rsidR="000A7E31" w:rsidRPr="00EF5447" w:rsidRDefault="000A7E31" w:rsidP="000148DC">
            <w:pPr>
              <w:pStyle w:val="TAC"/>
              <w:rPr>
                <w:rFonts w:eastAsia="Malgun Gothic"/>
                <w:lang w:eastAsia="ko-KR"/>
              </w:rPr>
            </w:pPr>
          </w:p>
        </w:tc>
        <w:tc>
          <w:tcPr>
            <w:tcW w:w="2977" w:type="dxa"/>
          </w:tcPr>
          <w:p w14:paraId="250D4A6B" w14:textId="77777777" w:rsidR="000A7E31" w:rsidRPr="00EF5447" w:rsidRDefault="000A7E31" w:rsidP="000148DC">
            <w:pPr>
              <w:pStyle w:val="TAC"/>
              <w:rPr>
                <w:rFonts w:eastAsia="Malgun Gothic" w:cs="Arial"/>
                <w:szCs w:val="18"/>
                <w:lang w:eastAsia="ko-KR"/>
              </w:rPr>
            </w:pPr>
            <w:r w:rsidRPr="00EF5447">
              <w:t>n40</w:t>
            </w:r>
          </w:p>
        </w:tc>
        <w:tc>
          <w:tcPr>
            <w:tcW w:w="2806" w:type="dxa"/>
          </w:tcPr>
          <w:p w14:paraId="09ECA578" w14:textId="77777777" w:rsidR="000A7E31" w:rsidRPr="00EF5447" w:rsidRDefault="000A7E31" w:rsidP="000148DC">
            <w:pPr>
              <w:pStyle w:val="TAC"/>
              <w:rPr>
                <w:rFonts w:cs="Arial"/>
                <w:szCs w:val="18"/>
                <w:lang w:eastAsia="ja-JP"/>
              </w:rPr>
            </w:pPr>
            <w:r w:rsidRPr="00EF5447">
              <w:rPr>
                <w:rFonts w:cs="Arial"/>
                <w:szCs w:val="18"/>
                <w:lang w:eastAsia="ja-JP"/>
              </w:rPr>
              <w:t>0.4</w:t>
            </w:r>
          </w:p>
        </w:tc>
      </w:tr>
      <w:tr w:rsidR="000A7E31" w:rsidRPr="00EF5447" w14:paraId="6924BD82" w14:textId="77777777" w:rsidTr="000148DC">
        <w:trPr>
          <w:trHeight w:val="187"/>
          <w:jc w:val="center"/>
        </w:trPr>
        <w:tc>
          <w:tcPr>
            <w:tcW w:w="2155" w:type="dxa"/>
            <w:tcBorders>
              <w:top w:val="nil"/>
              <w:bottom w:val="single" w:sz="4" w:space="0" w:color="auto"/>
            </w:tcBorders>
          </w:tcPr>
          <w:p w14:paraId="1F0CE15E" w14:textId="77777777" w:rsidR="000A7E31" w:rsidRPr="00EF5447" w:rsidRDefault="000A7E31" w:rsidP="000148DC">
            <w:pPr>
              <w:pStyle w:val="TAC"/>
              <w:rPr>
                <w:rFonts w:eastAsia="Malgun Gothic"/>
                <w:lang w:eastAsia="ko-KR"/>
              </w:rPr>
            </w:pPr>
          </w:p>
        </w:tc>
        <w:tc>
          <w:tcPr>
            <w:tcW w:w="2977" w:type="dxa"/>
          </w:tcPr>
          <w:p w14:paraId="4C2E9E9A" w14:textId="77777777" w:rsidR="000A7E31" w:rsidRPr="00EF5447" w:rsidRDefault="000A7E31" w:rsidP="000148DC">
            <w:pPr>
              <w:pStyle w:val="TAC"/>
              <w:rPr>
                <w:rFonts w:eastAsia="Malgun Gothic" w:cs="Arial"/>
                <w:szCs w:val="18"/>
                <w:lang w:eastAsia="ko-KR"/>
              </w:rPr>
            </w:pPr>
            <w:r w:rsidRPr="00EF5447">
              <w:t>n78</w:t>
            </w:r>
          </w:p>
        </w:tc>
        <w:tc>
          <w:tcPr>
            <w:tcW w:w="2806" w:type="dxa"/>
          </w:tcPr>
          <w:p w14:paraId="3387506A" w14:textId="77777777" w:rsidR="000A7E31" w:rsidRPr="00EF5447" w:rsidRDefault="000A7E31" w:rsidP="000148DC">
            <w:pPr>
              <w:pStyle w:val="TAC"/>
              <w:rPr>
                <w:rFonts w:cs="Arial"/>
                <w:szCs w:val="18"/>
                <w:lang w:eastAsia="ja-JP"/>
              </w:rPr>
            </w:pPr>
            <w:r w:rsidRPr="00EF5447">
              <w:rPr>
                <w:rFonts w:cs="Arial"/>
                <w:szCs w:val="18"/>
                <w:lang w:eastAsia="ja-JP"/>
              </w:rPr>
              <w:t>0.5</w:t>
            </w:r>
          </w:p>
        </w:tc>
      </w:tr>
      <w:tr w:rsidR="000A7E31" w:rsidRPr="00EF5447" w14:paraId="34D05F73" w14:textId="77777777" w:rsidTr="000148DC">
        <w:trPr>
          <w:trHeight w:val="187"/>
          <w:jc w:val="center"/>
        </w:trPr>
        <w:tc>
          <w:tcPr>
            <w:tcW w:w="2155" w:type="dxa"/>
            <w:tcBorders>
              <w:top w:val="single" w:sz="4" w:space="0" w:color="auto"/>
              <w:bottom w:val="nil"/>
            </w:tcBorders>
            <w:shd w:val="clear" w:color="auto" w:fill="auto"/>
            <w:vAlign w:val="center"/>
          </w:tcPr>
          <w:p w14:paraId="41871D9C" w14:textId="77777777" w:rsidR="000A7E31" w:rsidRPr="00EF5447" w:rsidRDefault="000A7E31" w:rsidP="000148DC">
            <w:pPr>
              <w:pStyle w:val="TAC"/>
              <w:rPr>
                <w:rFonts w:cs="Arial"/>
              </w:rPr>
            </w:pPr>
            <w:r>
              <w:rPr>
                <w:rFonts w:cs="Arial"/>
              </w:rPr>
              <w:t>DC_7-29-66_n78</w:t>
            </w:r>
          </w:p>
        </w:tc>
        <w:tc>
          <w:tcPr>
            <w:tcW w:w="2977" w:type="dxa"/>
            <w:vAlign w:val="center"/>
          </w:tcPr>
          <w:p w14:paraId="7787CD66" w14:textId="77777777" w:rsidR="000A7E31" w:rsidRDefault="000A7E31" w:rsidP="000148DC">
            <w:pPr>
              <w:pStyle w:val="TAC"/>
            </w:pPr>
            <w:r>
              <w:rPr>
                <w:rFonts w:cs="Arial"/>
              </w:rPr>
              <w:t>7</w:t>
            </w:r>
          </w:p>
        </w:tc>
        <w:tc>
          <w:tcPr>
            <w:tcW w:w="2806" w:type="dxa"/>
            <w:vAlign w:val="center"/>
          </w:tcPr>
          <w:p w14:paraId="2FDFB931" w14:textId="77777777" w:rsidR="000A7E31" w:rsidRPr="00EF5447" w:rsidRDefault="000A7E31" w:rsidP="000148DC">
            <w:pPr>
              <w:pStyle w:val="TAC"/>
              <w:rPr>
                <w:rFonts w:eastAsia="Malgun Gothic" w:cs="Arial"/>
                <w:szCs w:val="18"/>
                <w:lang w:eastAsia="ko-KR"/>
              </w:rPr>
            </w:pPr>
            <w:r>
              <w:rPr>
                <w:rFonts w:cs="Arial" w:hint="eastAsia"/>
                <w:szCs w:val="18"/>
              </w:rPr>
              <w:t>0</w:t>
            </w:r>
            <w:r>
              <w:rPr>
                <w:rFonts w:cs="Arial"/>
                <w:szCs w:val="18"/>
              </w:rPr>
              <w:t>.5</w:t>
            </w:r>
          </w:p>
        </w:tc>
      </w:tr>
      <w:tr w:rsidR="000A7E31" w:rsidRPr="00EF5447" w14:paraId="21F3532B" w14:textId="77777777" w:rsidTr="000148DC">
        <w:trPr>
          <w:trHeight w:val="187"/>
          <w:jc w:val="center"/>
        </w:trPr>
        <w:tc>
          <w:tcPr>
            <w:tcW w:w="2155" w:type="dxa"/>
            <w:tcBorders>
              <w:top w:val="nil"/>
              <w:bottom w:val="nil"/>
            </w:tcBorders>
            <w:shd w:val="clear" w:color="auto" w:fill="auto"/>
            <w:vAlign w:val="center"/>
          </w:tcPr>
          <w:p w14:paraId="38EA7FAA" w14:textId="77777777" w:rsidR="000A7E31" w:rsidRPr="00EF5447" w:rsidRDefault="000A7E31" w:rsidP="000148DC">
            <w:pPr>
              <w:pStyle w:val="TAC"/>
              <w:rPr>
                <w:rFonts w:cs="Arial"/>
              </w:rPr>
            </w:pPr>
          </w:p>
        </w:tc>
        <w:tc>
          <w:tcPr>
            <w:tcW w:w="2977" w:type="dxa"/>
            <w:vAlign w:val="center"/>
          </w:tcPr>
          <w:p w14:paraId="17308223" w14:textId="77777777" w:rsidR="000A7E31" w:rsidRDefault="000A7E31" w:rsidP="000148DC">
            <w:pPr>
              <w:pStyle w:val="TAC"/>
            </w:pPr>
            <w:r>
              <w:rPr>
                <w:rFonts w:cs="Arial" w:hint="eastAsia"/>
              </w:rPr>
              <w:t>6</w:t>
            </w:r>
            <w:r>
              <w:rPr>
                <w:rFonts w:cs="Arial"/>
              </w:rPr>
              <w:t>6</w:t>
            </w:r>
          </w:p>
        </w:tc>
        <w:tc>
          <w:tcPr>
            <w:tcW w:w="2806" w:type="dxa"/>
            <w:vAlign w:val="center"/>
          </w:tcPr>
          <w:p w14:paraId="3AFD4957" w14:textId="77777777" w:rsidR="000A7E31" w:rsidRPr="00EF5447" w:rsidRDefault="000A7E31" w:rsidP="000148DC">
            <w:pPr>
              <w:pStyle w:val="TAC"/>
              <w:rPr>
                <w:rFonts w:eastAsia="Malgun Gothic" w:cs="Arial"/>
                <w:szCs w:val="18"/>
                <w:lang w:eastAsia="ko-KR"/>
              </w:rPr>
            </w:pPr>
            <w:r>
              <w:rPr>
                <w:rFonts w:cs="Arial" w:hint="eastAsia"/>
              </w:rPr>
              <w:t>0</w:t>
            </w:r>
            <w:r>
              <w:rPr>
                <w:rFonts w:cs="Arial"/>
              </w:rPr>
              <w:t>.5</w:t>
            </w:r>
          </w:p>
        </w:tc>
      </w:tr>
      <w:tr w:rsidR="000A7E31" w:rsidRPr="00EF5447" w14:paraId="63E384F9" w14:textId="77777777" w:rsidTr="000148DC">
        <w:trPr>
          <w:trHeight w:val="187"/>
          <w:jc w:val="center"/>
        </w:trPr>
        <w:tc>
          <w:tcPr>
            <w:tcW w:w="2155" w:type="dxa"/>
            <w:tcBorders>
              <w:top w:val="nil"/>
              <w:bottom w:val="nil"/>
            </w:tcBorders>
            <w:shd w:val="clear" w:color="auto" w:fill="auto"/>
            <w:vAlign w:val="center"/>
          </w:tcPr>
          <w:p w14:paraId="0ECA53D1" w14:textId="77777777" w:rsidR="000A7E31" w:rsidRPr="00EF5447" w:rsidRDefault="000A7E31" w:rsidP="000148DC">
            <w:pPr>
              <w:pStyle w:val="TAC"/>
              <w:rPr>
                <w:rFonts w:cs="Arial"/>
              </w:rPr>
            </w:pPr>
          </w:p>
        </w:tc>
        <w:tc>
          <w:tcPr>
            <w:tcW w:w="2977" w:type="dxa"/>
            <w:vAlign w:val="center"/>
          </w:tcPr>
          <w:p w14:paraId="02FE3F70" w14:textId="77777777" w:rsidR="000A7E31" w:rsidRDefault="000A7E31" w:rsidP="000148DC">
            <w:pPr>
              <w:pStyle w:val="TAC"/>
            </w:pPr>
            <w:r>
              <w:rPr>
                <w:rFonts w:cs="Arial"/>
              </w:rPr>
              <w:t>n78</w:t>
            </w:r>
          </w:p>
        </w:tc>
        <w:tc>
          <w:tcPr>
            <w:tcW w:w="2806" w:type="dxa"/>
          </w:tcPr>
          <w:p w14:paraId="6ED45C3D" w14:textId="77777777" w:rsidR="000A7E31" w:rsidRPr="00EF5447" w:rsidRDefault="000A7E31" w:rsidP="000148DC">
            <w:pPr>
              <w:pStyle w:val="TAC"/>
              <w:rPr>
                <w:rFonts w:eastAsia="Malgun Gothic" w:cs="Arial"/>
                <w:szCs w:val="18"/>
                <w:lang w:eastAsia="ko-KR"/>
              </w:rPr>
            </w:pPr>
            <w:r>
              <w:rPr>
                <w:rFonts w:cs="Arial" w:hint="eastAsia"/>
              </w:rPr>
              <w:t>0</w:t>
            </w:r>
            <w:r>
              <w:rPr>
                <w:rFonts w:cs="Arial"/>
              </w:rPr>
              <w:t>.5</w:t>
            </w:r>
          </w:p>
        </w:tc>
      </w:tr>
      <w:tr w:rsidR="000A7E31" w14:paraId="3356E3C9" w14:textId="77777777" w:rsidTr="000148DC">
        <w:trPr>
          <w:trHeight w:val="187"/>
          <w:jc w:val="center"/>
        </w:trPr>
        <w:tc>
          <w:tcPr>
            <w:tcW w:w="2155" w:type="dxa"/>
            <w:tcBorders>
              <w:top w:val="single" w:sz="4" w:space="0" w:color="auto"/>
              <w:bottom w:val="nil"/>
            </w:tcBorders>
            <w:shd w:val="clear" w:color="auto" w:fill="auto"/>
          </w:tcPr>
          <w:p w14:paraId="2A713C1F" w14:textId="77777777" w:rsidR="000A7E31" w:rsidRPr="00EF5447" w:rsidRDefault="000A7E31" w:rsidP="000148DC">
            <w:pPr>
              <w:pStyle w:val="TAC"/>
              <w:rPr>
                <w:rFonts w:cs="Arial"/>
              </w:rPr>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2977" w:type="dxa"/>
          </w:tcPr>
          <w:p w14:paraId="551C27CF" w14:textId="77777777" w:rsidR="000A7E31" w:rsidRDefault="000A7E31" w:rsidP="000148DC">
            <w:pPr>
              <w:pStyle w:val="TAC"/>
              <w:rPr>
                <w:rFonts w:cs="Arial"/>
              </w:rPr>
            </w:pPr>
            <w:r>
              <w:rPr>
                <w:rFonts w:cs="Arial"/>
                <w:bCs/>
                <w:szCs w:val="18"/>
                <w:lang w:eastAsia="zh-CN"/>
              </w:rPr>
              <w:t>7</w:t>
            </w:r>
          </w:p>
        </w:tc>
        <w:tc>
          <w:tcPr>
            <w:tcW w:w="2806" w:type="dxa"/>
          </w:tcPr>
          <w:p w14:paraId="34301308" w14:textId="77777777" w:rsidR="000A7E31" w:rsidRDefault="000A7E31" w:rsidP="000148DC">
            <w:pPr>
              <w:pStyle w:val="TAC"/>
              <w:rPr>
                <w:rFonts w:cs="Arial"/>
              </w:rPr>
            </w:pPr>
            <w:r>
              <w:rPr>
                <w:rFonts w:cs="Arial"/>
                <w:szCs w:val="18"/>
                <w:lang w:eastAsia="zh-CN"/>
              </w:rPr>
              <w:t>0.5</w:t>
            </w:r>
          </w:p>
        </w:tc>
      </w:tr>
      <w:tr w:rsidR="000A7E31" w14:paraId="41EFF509" w14:textId="77777777" w:rsidTr="000148DC">
        <w:trPr>
          <w:trHeight w:val="187"/>
          <w:jc w:val="center"/>
        </w:trPr>
        <w:tc>
          <w:tcPr>
            <w:tcW w:w="2155" w:type="dxa"/>
            <w:tcBorders>
              <w:top w:val="nil"/>
              <w:bottom w:val="nil"/>
            </w:tcBorders>
            <w:shd w:val="clear" w:color="auto" w:fill="auto"/>
          </w:tcPr>
          <w:p w14:paraId="276D739B" w14:textId="77777777" w:rsidR="000A7E31" w:rsidRPr="00EF5447" w:rsidRDefault="000A7E31" w:rsidP="000148DC">
            <w:pPr>
              <w:pStyle w:val="TAC"/>
              <w:rPr>
                <w:rFonts w:cs="Arial"/>
              </w:rPr>
            </w:pPr>
          </w:p>
        </w:tc>
        <w:tc>
          <w:tcPr>
            <w:tcW w:w="2977" w:type="dxa"/>
          </w:tcPr>
          <w:p w14:paraId="2CF8D621" w14:textId="77777777" w:rsidR="000A7E31" w:rsidRDefault="000A7E31" w:rsidP="000148DC">
            <w:pPr>
              <w:pStyle w:val="TAC"/>
              <w:rPr>
                <w:rFonts w:cs="Arial"/>
              </w:rPr>
            </w:pPr>
            <w:r>
              <w:rPr>
                <w:rFonts w:cs="Arial"/>
                <w:bCs/>
                <w:szCs w:val="18"/>
                <w:lang w:eastAsia="zh-CN"/>
              </w:rPr>
              <w:t>38</w:t>
            </w:r>
          </w:p>
        </w:tc>
        <w:tc>
          <w:tcPr>
            <w:tcW w:w="2806" w:type="dxa"/>
          </w:tcPr>
          <w:p w14:paraId="613B7B24" w14:textId="77777777" w:rsidR="000A7E31" w:rsidRDefault="000A7E31" w:rsidP="000148DC">
            <w:pPr>
              <w:pStyle w:val="TAC"/>
              <w:rPr>
                <w:rFonts w:cs="Arial"/>
              </w:rPr>
            </w:pPr>
            <w:r>
              <w:rPr>
                <w:rFonts w:cs="Arial"/>
                <w:szCs w:val="18"/>
                <w:lang w:eastAsia="zh-CN"/>
              </w:rPr>
              <w:t>0.5</w:t>
            </w:r>
          </w:p>
        </w:tc>
      </w:tr>
      <w:tr w:rsidR="000A7E31" w14:paraId="2E7F049C" w14:textId="77777777" w:rsidTr="000148DC">
        <w:trPr>
          <w:trHeight w:val="187"/>
          <w:jc w:val="center"/>
        </w:trPr>
        <w:tc>
          <w:tcPr>
            <w:tcW w:w="2155" w:type="dxa"/>
            <w:tcBorders>
              <w:top w:val="nil"/>
              <w:bottom w:val="nil"/>
            </w:tcBorders>
            <w:shd w:val="clear" w:color="auto" w:fill="auto"/>
          </w:tcPr>
          <w:p w14:paraId="2D9835C2" w14:textId="77777777" w:rsidR="000A7E31" w:rsidRPr="00EF5447" w:rsidRDefault="000A7E31" w:rsidP="000148DC">
            <w:pPr>
              <w:pStyle w:val="TAC"/>
              <w:rPr>
                <w:rFonts w:cs="Arial"/>
              </w:rPr>
            </w:pPr>
          </w:p>
        </w:tc>
        <w:tc>
          <w:tcPr>
            <w:tcW w:w="2977" w:type="dxa"/>
          </w:tcPr>
          <w:p w14:paraId="43532500" w14:textId="77777777" w:rsidR="000A7E31" w:rsidRDefault="000A7E31" w:rsidP="000148DC">
            <w:pPr>
              <w:pStyle w:val="TAC"/>
              <w:rPr>
                <w:rFonts w:cs="Arial"/>
              </w:rPr>
            </w:pPr>
            <w:r>
              <w:rPr>
                <w:rFonts w:cs="Arial"/>
                <w:bCs/>
                <w:szCs w:val="18"/>
                <w:lang w:eastAsia="zh-CN"/>
              </w:rPr>
              <w:t>n</w:t>
            </w:r>
            <w:r>
              <w:rPr>
                <w:rFonts w:cs="Arial"/>
                <w:bCs/>
                <w:szCs w:val="18"/>
                <w:lang w:val="x-none" w:eastAsia="zh-CN"/>
              </w:rPr>
              <w:t>3</w:t>
            </w:r>
          </w:p>
        </w:tc>
        <w:tc>
          <w:tcPr>
            <w:tcW w:w="2806" w:type="dxa"/>
          </w:tcPr>
          <w:p w14:paraId="67BF3C73" w14:textId="77777777" w:rsidR="000A7E31" w:rsidRDefault="000A7E31" w:rsidP="000148DC">
            <w:pPr>
              <w:pStyle w:val="TAC"/>
              <w:rPr>
                <w:rFonts w:cs="Arial"/>
              </w:rPr>
            </w:pPr>
            <w:r>
              <w:rPr>
                <w:rFonts w:cs="Arial"/>
                <w:szCs w:val="18"/>
                <w:lang w:val="x-none" w:eastAsia="zh-CN"/>
              </w:rPr>
              <w:t>0.2</w:t>
            </w:r>
          </w:p>
        </w:tc>
      </w:tr>
      <w:tr w:rsidR="000A7E31" w14:paraId="0CD9F404" w14:textId="77777777" w:rsidTr="000148DC">
        <w:trPr>
          <w:trHeight w:val="187"/>
          <w:jc w:val="center"/>
        </w:trPr>
        <w:tc>
          <w:tcPr>
            <w:tcW w:w="2155" w:type="dxa"/>
            <w:tcBorders>
              <w:top w:val="nil"/>
              <w:bottom w:val="single" w:sz="4" w:space="0" w:color="auto"/>
            </w:tcBorders>
            <w:shd w:val="clear" w:color="auto" w:fill="auto"/>
          </w:tcPr>
          <w:p w14:paraId="59E09FAD" w14:textId="77777777" w:rsidR="000A7E31" w:rsidRPr="00EF5447" w:rsidRDefault="000A7E31" w:rsidP="000148DC">
            <w:pPr>
              <w:pStyle w:val="TAC"/>
              <w:rPr>
                <w:rFonts w:cs="Arial"/>
              </w:rPr>
            </w:pPr>
          </w:p>
        </w:tc>
        <w:tc>
          <w:tcPr>
            <w:tcW w:w="2977" w:type="dxa"/>
          </w:tcPr>
          <w:p w14:paraId="195A82DF" w14:textId="77777777" w:rsidR="000A7E31" w:rsidRDefault="000A7E31" w:rsidP="000148DC">
            <w:pPr>
              <w:pStyle w:val="TAC"/>
              <w:rPr>
                <w:rFonts w:cs="Arial"/>
              </w:rPr>
            </w:pPr>
            <w:r>
              <w:rPr>
                <w:rFonts w:eastAsia="MS Mincho" w:cs="Arial"/>
                <w:bCs/>
                <w:szCs w:val="18"/>
              </w:rPr>
              <w:t>n78</w:t>
            </w:r>
          </w:p>
        </w:tc>
        <w:tc>
          <w:tcPr>
            <w:tcW w:w="2806" w:type="dxa"/>
          </w:tcPr>
          <w:p w14:paraId="405B6261" w14:textId="77777777" w:rsidR="000A7E31" w:rsidRDefault="000A7E31" w:rsidP="000148DC">
            <w:pPr>
              <w:pStyle w:val="TAC"/>
              <w:rPr>
                <w:rFonts w:cs="Arial"/>
              </w:rPr>
            </w:pPr>
            <w:r>
              <w:rPr>
                <w:rFonts w:cs="Arial"/>
                <w:szCs w:val="18"/>
                <w:lang w:val="x-none" w:eastAsia="zh-CN"/>
              </w:rPr>
              <w:t>0.5</w:t>
            </w:r>
          </w:p>
        </w:tc>
      </w:tr>
      <w:tr w:rsidR="000A7E31" w:rsidRPr="00EF5447" w14:paraId="384B30B6" w14:textId="77777777" w:rsidTr="000148DC">
        <w:trPr>
          <w:trHeight w:val="187"/>
          <w:jc w:val="center"/>
        </w:trPr>
        <w:tc>
          <w:tcPr>
            <w:tcW w:w="2155" w:type="dxa"/>
            <w:tcBorders>
              <w:bottom w:val="nil"/>
            </w:tcBorders>
          </w:tcPr>
          <w:p w14:paraId="2072E997" w14:textId="77777777" w:rsidR="000A7E31" w:rsidRPr="00EF5447" w:rsidRDefault="000A7E31" w:rsidP="000148DC">
            <w:pPr>
              <w:pStyle w:val="TAC"/>
              <w:rPr>
                <w:rFonts w:eastAsia="DengXian" w:cs="Arial"/>
                <w:bCs/>
                <w:szCs w:val="18"/>
                <w:lang w:eastAsia="zh-CN"/>
              </w:rPr>
            </w:pPr>
            <w:r w:rsidRPr="00EF5447">
              <w:rPr>
                <w:rFonts w:eastAsia="MS Mincho" w:cs="Arial"/>
                <w:bCs/>
                <w:szCs w:val="18"/>
              </w:rPr>
              <w:t>DC_7-66_n38-n78</w:t>
            </w:r>
          </w:p>
          <w:p w14:paraId="7377F8CE" w14:textId="77777777" w:rsidR="000A7E31" w:rsidRPr="00EF5447" w:rsidRDefault="000A7E31" w:rsidP="000148DC">
            <w:pPr>
              <w:pStyle w:val="TAC"/>
              <w:rPr>
                <w:rFonts w:eastAsia="Malgun Gothic"/>
                <w:lang w:eastAsia="ko-KR"/>
              </w:rPr>
            </w:pPr>
            <w:r w:rsidRPr="00EF5447">
              <w:rPr>
                <w:rFonts w:eastAsia="MS Mincho" w:cs="Arial"/>
                <w:bCs/>
                <w:szCs w:val="18"/>
              </w:rPr>
              <w:t>DC_7-</w:t>
            </w:r>
            <w:r w:rsidRPr="00EF5447">
              <w:rPr>
                <w:rFonts w:eastAsia="DengXian" w:cs="Arial"/>
                <w:bCs/>
                <w:szCs w:val="18"/>
                <w:lang w:eastAsia="zh-CN"/>
              </w:rPr>
              <w:t>7-</w:t>
            </w:r>
            <w:r w:rsidRPr="00EF5447">
              <w:rPr>
                <w:rFonts w:eastAsia="MS Mincho" w:cs="Arial"/>
                <w:bCs/>
                <w:szCs w:val="18"/>
              </w:rPr>
              <w:t>66_n38-n78</w:t>
            </w:r>
          </w:p>
        </w:tc>
        <w:tc>
          <w:tcPr>
            <w:tcW w:w="2977" w:type="dxa"/>
          </w:tcPr>
          <w:p w14:paraId="5C90E474" w14:textId="77777777" w:rsidR="000A7E31" w:rsidRPr="00EF5447" w:rsidRDefault="000A7E31" w:rsidP="000148DC">
            <w:pPr>
              <w:pStyle w:val="TAC"/>
              <w:rPr>
                <w:rFonts w:eastAsia="Malgun Gothic" w:cs="Arial"/>
                <w:szCs w:val="18"/>
                <w:lang w:eastAsia="ko-KR"/>
              </w:rPr>
            </w:pPr>
            <w:r w:rsidRPr="00EF5447">
              <w:rPr>
                <w:rFonts w:eastAsia="DengXian" w:cs="Arial"/>
                <w:bCs/>
                <w:szCs w:val="18"/>
                <w:lang w:eastAsia="zh-CN"/>
              </w:rPr>
              <w:t>66</w:t>
            </w:r>
          </w:p>
        </w:tc>
        <w:tc>
          <w:tcPr>
            <w:tcW w:w="2806" w:type="dxa"/>
          </w:tcPr>
          <w:p w14:paraId="3D992C74" w14:textId="77777777" w:rsidR="000A7E31" w:rsidRPr="00EF5447" w:rsidRDefault="000A7E31" w:rsidP="000148DC">
            <w:pPr>
              <w:pStyle w:val="TAC"/>
              <w:rPr>
                <w:rFonts w:cs="Arial"/>
                <w:szCs w:val="18"/>
                <w:lang w:eastAsia="ja-JP"/>
              </w:rPr>
            </w:pPr>
            <w:r w:rsidRPr="00EF5447">
              <w:rPr>
                <w:rFonts w:cs="Arial"/>
                <w:szCs w:val="18"/>
                <w:lang w:eastAsia="zh-CN"/>
              </w:rPr>
              <w:t>0.2</w:t>
            </w:r>
          </w:p>
        </w:tc>
      </w:tr>
      <w:tr w:rsidR="000A7E31" w:rsidRPr="00EF5447" w14:paraId="5B3164E6" w14:textId="77777777" w:rsidTr="000148DC">
        <w:trPr>
          <w:trHeight w:val="187"/>
          <w:jc w:val="center"/>
        </w:trPr>
        <w:tc>
          <w:tcPr>
            <w:tcW w:w="2155" w:type="dxa"/>
            <w:tcBorders>
              <w:top w:val="nil"/>
              <w:bottom w:val="single" w:sz="4" w:space="0" w:color="auto"/>
            </w:tcBorders>
          </w:tcPr>
          <w:p w14:paraId="37989667" w14:textId="77777777" w:rsidR="000A7E31" w:rsidRPr="00EF5447" w:rsidRDefault="000A7E31" w:rsidP="000148DC">
            <w:pPr>
              <w:pStyle w:val="TAC"/>
              <w:rPr>
                <w:rFonts w:eastAsia="Malgun Gothic"/>
                <w:lang w:eastAsia="ko-KR"/>
              </w:rPr>
            </w:pPr>
          </w:p>
        </w:tc>
        <w:tc>
          <w:tcPr>
            <w:tcW w:w="2977" w:type="dxa"/>
          </w:tcPr>
          <w:p w14:paraId="73CEB08D" w14:textId="77777777" w:rsidR="000A7E31" w:rsidRPr="00EF5447" w:rsidRDefault="000A7E31" w:rsidP="000148DC">
            <w:pPr>
              <w:pStyle w:val="TAC"/>
              <w:rPr>
                <w:rFonts w:eastAsia="Malgun Gothic" w:cs="Arial"/>
                <w:szCs w:val="18"/>
                <w:lang w:eastAsia="ko-KR"/>
              </w:rPr>
            </w:pPr>
            <w:r w:rsidRPr="00EF5447">
              <w:rPr>
                <w:rFonts w:eastAsia="MS Mincho" w:cs="Arial"/>
                <w:bCs/>
                <w:szCs w:val="18"/>
              </w:rPr>
              <w:t>n78</w:t>
            </w:r>
          </w:p>
        </w:tc>
        <w:tc>
          <w:tcPr>
            <w:tcW w:w="2806" w:type="dxa"/>
          </w:tcPr>
          <w:p w14:paraId="5B5807D5" w14:textId="77777777" w:rsidR="000A7E31" w:rsidRPr="00EF5447" w:rsidRDefault="000A7E31" w:rsidP="000148DC">
            <w:pPr>
              <w:pStyle w:val="TAC"/>
              <w:rPr>
                <w:rFonts w:cs="Arial"/>
                <w:szCs w:val="18"/>
                <w:lang w:eastAsia="ja-JP"/>
              </w:rPr>
            </w:pPr>
            <w:r w:rsidRPr="00EF5447">
              <w:rPr>
                <w:rFonts w:cs="Arial"/>
                <w:szCs w:val="18"/>
                <w:lang w:eastAsia="zh-CN"/>
              </w:rPr>
              <w:t>0.5</w:t>
            </w:r>
          </w:p>
        </w:tc>
      </w:tr>
      <w:tr w:rsidR="000A7E31" w:rsidRPr="00EF5447" w14:paraId="73458642" w14:textId="77777777" w:rsidTr="000148DC">
        <w:trPr>
          <w:trHeight w:val="187"/>
          <w:jc w:val="center"/>
        </w:trPr>
        <w:tc>
          <w:tcPr>
            <w:tcW w:w="2155" w:type="dxa"/>
            <w:tcBorders>
              <w:top w:val="single" w:sz="4" w:space="0" w:color="auto"/>
              <w:bottom w:val="nil"/>
            </w:tcBorders>
            <w:shd w:val="clear" w:color="auto" w:fill="auto"/>
            <w:vAlign w:val="center"/>
          </w:tcPr>
          <w:p w14:paraId="10F8A253" w14:textId="77777777" w:rsidR="000A7E31" w:rsidRPr="00EF5447" w:rsidRDefault="000A7E31" w:rsidP="000148DC">
            <w:pPr>
              <w:pStyle w:val="TAC"/>
              <w:rPr>
                <w:rFonts w:cs="Arial"/>
              </w:rPr>
            </w:pPr>
            <w:r>
              <w:t>DC_7-28_n1-n78</w:t>
            </w:r>
          </w:p>
        </w:tc>
        <w:tc>
          <w:tcPr>
            <w:tcW w:w="2977" w:type="dxa"/>
            <w:vAlign w:val="center"/>
          </w:tcPr>
          <w:p w14:paraId="2D780AAB" w14:textId="77777777" w:rsidR="000A7E31" w:rsidRDefault="000A7E31" w:rsidP="000148DC">
            <w:pPr>
              <w:pStyle w:val="TAC"/>
            </w:pPr>
            <w:r>
              <w:rPr>
                <w:lang w:val="sv-SE"/>
              </w:rPr>
              <w:t>7</w:t>
            </w:r>
          </w:p>
        </w:tc>
        <w:tc>
          <w:tcPr>
            <w:tcW w:w="2806" w:type="dxa"/>
            <w:vAlign w:val="center"/>
          </w:tcPr>
          <w:p w14:paraId="713E04A8" w14:textId="77777777" w:rsidR="000A7E31" w:rsidRPr="00EF5447" w:rsidRDefault="000A7E31" w:rsidP="000148DC">
            <w:pPr>
              <w:pStyle w:val="TAC"/>
              <w:rPr>
                <w:rFonts w:eastAsia="Malgun Gothic" w:cs="Arial"/>
                <w:szCs w:val="18"/>
                <w:lang w:eastAsia="ko-KR"/>
              </w:rPr>
            </w:pPr>
            <w:r w:rsidRPr="00EF5447">
              <w:rPr>
                <w:rFonts w:eastAsia="Malgun Gothic" w:cs="Arial"/>
                <w:szCs w:val="18"/>
                <w:lang w:eastAsia="ko-KR"/>
              </w:rPr>
              <w:t>0.2</w:t>
            </w:r>
          </w:p>
        </w:tc>
      </w:tr>
      <w:tr w:rsidR="000A7E31" w:rsidRPr="00EF5447" w14:paraId="44EFF1F0" w14:textId="77777777" w:rsidTr="000148DC">
        <w:trPr>
          <w:trHeight w:val="187"/>
          <w:jc w:val="center"/>
        </w:trPr>
        <w:tc>
          <w:tcPr>
            <w:tcW w:w="2155" w:type="dxa"/>
            <w:tcBorders>
              <w:top w:val="nil"/>
              <w:bottom w:val="nil"/>
            </w:tcBorders>
            <w:shd w:val="clear" w:color="auto" w:fill="auto"/>
            <w:vAlign w:val="center"/>
          </w:tcPr>
          <w:p w14:paraId="4D3C7B1A" w14:textId="77777777" w:rsidR="000A7E31" w:rsidRPr="00EF5447" w:rsidRDefault="000A7E31" w:rsidP="000148DC">
            <w:pPr>
              <w:pStyle w:val="TAC"/>
              <w:rPr>
                <w:rFonts w:cs="Arial"/>
              </w:rPr>
            </w:pPr>
          </w:p>
        </w:tc>
        <w:tc>
          <w:tcPr>
            <w:tcW w:w="2977" w:type="dxa"/>
            <w:vAlign w:val="center"/>
          </w:tcPr>
          <w:p w14:paraId="244B684B" w14:textId="77777777" w:rsidR="000A7E31" w:rsidRDefault="000A7E31" w:rsidP="000148DC">
            <w:pPr>
              <w:pStyle w:val="TAC"/>
            </w:pPr>
            <w:r>
              <w:rPr>
                <w:lang w:val="sv-SE"/>
              </w:rPr>
              <w:t>28</w:t>
            </w:r>
          </w:p>
        </w:tc>
        <w:tc>
          <w:tcPr>
            <w:tcW w:w="2806" w:type="dxa"/>
            <w:vAlign w:val="center"/>
          </w:tcPr>
          <w:p w14:paraId="7BECC289" w14:textId="77777777" w:rsidR="000A7E31" w:rsidRPr="00EF5447" w:rsidRDefault="000A7E31" w:rsidP="000148DC">
            <w:pPr>
              <w:pStyle w:val="TAC"/>
              <w:rPr>
                <w:rFonts w:eastAsia="Malgun Gothic" w:cs="Arial"/>
                <w:szCs w:val="18"/>
                <w:lang w:eastAsia="ko-KR"/>
              </w:rPr>
            </w:pPr>
            <w:r w:rsidRPr="00EF5447">
              <w:rPr>
                <w:rFonts w:eastAsia="Malgun Gothic" w:cs="Arial"/>
                <w:szCs w:val="18"/>
                <w:lang w:eastAsia="ko-KR"/>
              </w:rPr>
              <w:t>0.2</w:t>
            </w:r>
          </w:p>
        </w:tc>
      </w:tr>
      <w:tr w:rsidR="000A7E31" w:rsidRPr="00EF5447" w14:paraId="05896139" w14:textId="77777777" w:rsidTr="000148DC">
        <w:trPr>
          <w:trHeight w:val="187"/>
          <w:jc w:val="center"/>
        </w:trPr>
        <w:tc>
          <w:tcPr>
            <w:tcW w:w="2155" w:type="dxa"/>
            <w:tcBorders>
              <w:top w:val="nil"/>
              <w:bottom w:val="nil"/>
            </w:tcBorders>
            <w:shd w:val="clear" w:color="auto" w:fill="auto"/>
            <w:vAlign w:val="center"/>
          </w:tcPr>
          <w:p w14:paraId="44215AE1" w14:textId="77777777" w:rsidR="000A7E31" w:rsidRPr="00EF5447" w:rsidRDefault="000A7E31" w:rsidP="000148DC">
            <w:pPr>
              <w:pStyle w:val="TAC"/>
              <w:rPr>
                <w:rFonts w:cs="Arial"/>
              </w:rPr>
            </w:pPr>
          </w:p>
        </w:tc>
        <w:tc>
          <w:tcPr>
            <w:tcW w:w="2977" w:type="dxa"/>
            <w:vAlign w:val="center"/>
          </w:tcPr>
          <w:p w14:paraId="4EA849A5" w14:textId="77777777" w:rsidR="000A7E31" w:rsidRDefault="000A7E31" w:rsidP="000148DC">
            <w:pPr>
              <w:pStyle w:val="TAC"/>
            </w:pPr>
            <w:r>
              <w:t>n</w:t>
            </w:r>
            <w:r>
              <w:rPr>
                <w:lang w:val="sv-SE"/>
              </w:rPr>
              <w:t>1</w:t>
            </w:r>
          </w:p>
        </w:tc>
        <w:tc>
          <w:tcPr>
            <w:tcW w:w="2806" w:type="dxa"/>
          </w:tcPr>
          <w:p w14:paraId="291E2BF7" w14:textId="77777777" w:rsidR="000A7E31" w:rsidRPr="00EF5447" w:rsidRDefault="000A7E31" w:rsidP="000148DC">
            <w:pPr>
              <w:pStyle w:val="TAC"/>
              <w:rPr>
                <w:rFonts w:eastAsia="Malgun Gothic" w:cs="Arial"/>
                <w:szCs w:val="18"/>
                <w:lang w:eastAsia="ko-KR"/>
              </w:rPr>
            </w:pPr>
            <w:r w:rsidRPr="00EF5447">
              <w:rPr>
                <w:rFonts w:eastAsia="Malgun Gothic" w:cs="Arial"/>
                <w:szCs w:val="18"/>
                <w:lang w:eastAsia="ko-KR"/>
              </w:rPr>
              <w:t>0.2</w:t>
            </w:r>
          </w:p>
        </w:tc>
      </w:tr>
      <w:tr w:rsidR="000A7E31" w:rsidRPr="00EF5447" w14:paraId="0E9EC537" w14:textId="77777777" w:rsidTr="000148DC">
        <w:trPr>
          <w:trHeight w:val="187"/>
          <w:jc w:val="center"/>
        </w:trPr>
        <w:tc>
          <w:tcPr>
            <w:tcW w:w="2155" w:type="dxa"/>
            <w:tcBorders>
              <w:top w:val="nil"/>
              <w:bottom w:val="single" w:sz="4" w:space="0" w:color="auto"/>
            </w:tcBorders>
            <w:shd w:val="clear" w:color="auto" w:fill="auto"/>
            <w:vAlign w:val="center"/>
          </w:tcPr>
          <w:p w14:paraId="02638DEB" w14:textId="77777777" w:rsidR="000A7E31" w:rsidRPr="00EF5447" w:rsidRDefault="000A7E31" w:rsidP="000148DC">
            <w:pPr>
              <w:pStyle w:val="TAC"/>
              <w:rPr>
                <w:rFonts w:cs="Arial"/>
              </w:rPr>
            </w:pPr>
          </w:p>
        </w:tc>
        <w:tc>
          <w:tcPr>
            <w:tcW w:w="2977" w:type="dxa"/>
            <w:vAlign w:val="center"/>
          </w:tcPr>
          <w:p w14:paraId="40482B6A" w14:textId="77777777" w:rsidR="000A7E31" w:rsidRDefault="000A7E31" w:rsidP="000148DC">
            <w:pPr>
              <w:pStyle w:val="TAC"/>
            </w:pPr>
            <w:r>
              <w:t>n</w:t>
            </w:r>
            <w:r>
              <w:rPr>
                <w:lang w:val="sv-SE"/>
              </w:rPr>
              <w:t>78</w:t>
            </w:r>
          </w:p>
        </w:tc>
        <w:tc>
          <w:tcPr>
            <w:tcW w:w="2806" w:type="dxa"/>
          </w:tcPr>
          <w:p w14:paraId="2BB66072" w14:textId="77777777" w:rsidR="000A7E31" w:rsidRPr="00EF5447" w:rsidRDefault="000A7E31" w:rsidP="000148DC">
            <w:pPr>
              <w:pStyle w:val="TAC"/>
              <w:rPr>
                <w:rFonts w:eastAsia="Malgun Gothic" w:cs="Arial"/>
                <w:szCs w:val="18"/>
                <w:lang w:eastAsia="ko-KR"/>
              </w:rPr>
            </w:pPr>
            <w:r w:rsidRPr="00EF5447">
              <w:rPr>
                <w:rFonts w:eastAsia="Malgun Gothic" w:cs="Arial"/>
                <w:szCs w:val="18"/>
                <w:lang w:eastAsia="ko-KR"/>
              </w:rPr>
              <w:t>0.5</w:t>
            </w:r>
          </w:p>
        </w:tc>
      </w:tr>
      <w:tr w:rsidR="000A7E31" w:rsidRPr="00EF5447" w14:paraId="1DD0CE31" w14:textId="77777777" w:rsidTr="000148DC">
        <w:trPr>
          <w:trHeight w:val="187"/>
          <w:jc w:val="center"/>
        </w:trPr>
        <w:tc>
          <w:tcPr>
            <w:tcW w:w="2155" w:type="dxa"/>
            <w:tcBorders>
              <w:bottom w:val="nil"/>
            </w:tcBorders>
            <w:shd w:val="clear" w:color="auto" w:fill="auto"/>
          </w:tcPr>
          <w:p w14:paraId="7C00939D" w14:textId="77777777" w:rsidR="000A7E31" w:rsidRPr="00EF5447" w:rsidRDefault="000A7E31" w:rsidP="000148DC">
            <w:pPr>
              <w:pStyle w:val="TAC"/>
              <w:rPr>
                <w:rFonts w:eastAsia="MS Mincho"/>
                <w:bCs/>
                <w:szCs w:val="18"/>
              </w:rPr>
            </w:pPr>
            <w:r>
              <w:t>DC_7-28-66_n7</w:t>
            </w:r>
          </w:p>
        </w:tc>
        <w:tc>
          <w:tcPr>
            <w:tcW w:w="2977" w:type="dxa"/>
          </w:tcPr>
          <w:p w14:paraId="3D2BD690" w14:textId="77777777" w:rsidR="000A7E31" w:rsidRPr="00EF5447" w:rsidRDefault="000A7E31" w:rsidP="000148DC">
            <w:pPr>
              <w:pStyle w:val="TAC"/>
              <w:rPr>
                <w:szCs w:val="18"/>
                <w:lang w:eastAsia="zh-CN"/>
              </w:rPr>
            </w:pPr>
            <w:r>
              <w:rPr>
                <w:lang w:eastAsia="zh-CN"/>
              </w:rPr>
              <w:t>7</w:t>
            </w:r>
          </w:p>
        </w:tc>
        <w:tc>
          <w:tcPr>
            <w:tcW w:w="2806" w:type="dxa"/>
          </w:tcPr>
          <w:p w14:paraId="55D314C6" w14:textId="77777777" w:rsidR="000A7E31" w:rsidRPr="00EF5447" w:rsidRDefault="000A7E31" w:rsidP="000148DC">
            <w:pPr>
              <w:pStyle w:val="TAC"/>
              <w:rPr>
                <w:szCs w:val="18"/>
                <w:lang w:eastAsia="zh-CN"/>
              </w:rPr>
            </w:pPr>
            <w:r>
              <w:rPr>
                <w:lang w:eastAsia="zh-CN"/>
              </w:rPr>
              <w:t>0.5</w:t>
            </w:r>
          </w:p>
        </w:tc>
      </w:tr>
      <w:tr w:rsidR="000A7E31" w:rsidRPr="00EF5447" w14:paraId="1328EE4E" w14:textId="77777777" w:rsidTr="000148DC">
        <w:trPr>
          <w:trHeight w:val="187"/>
          <w:jc w:val="center"/>
        </w:trPr>
        <w:tc>
          <w:tcPr>
            <w:tcW w:w="2155" w:type="dxa"/>
            <w:tcBorders>
              <w:top w:val="nil"/>
              <w:bottom w:val="nil"/>
            </w:tcBorders>
            <w:shd w:val="clear" w:color="auto" w:fill="auto"/>
          </w:tcPr>
          <w:p w14:paraId="6E82F49B" w14:textId="77777777" w:rsidR="000A7E31" w:rsidRPr="00EF5447" w:rsidRDefault="000A7E31" w:rsidP="000148DC">
            <w:pPr>
              <w:pStyle w:val="TAC"/>
              <w:rPr>
                <w:rFonts w:eastAsia="MS Mincho"/>
                <w:bCs/>
                <w:szCs w:val="18"/>
              </w:rPr>
            </w:pPr>
          </w:p>
        </w:tc>
        <w:tc>
          <w:tcPr>
            <w:tcW w:w="2977" w:type="dxa"/>
          </w:tcPr>
          <w:p w14:paraId="30EED11A" w14:textId="77777777" w:rsidR="000A7E31" w:rsidRPr="00EF5447" w:rsidRDefault="000A7E31" w:rsidP="000148DC">
            <w:pPr>
              <w:pStyle w:val="TAC"/>
              <w:rPr>
                <w:szCs w:val="18"/>
                <w:lang w:eastAsia="zh-CN"/>
              </w:rPr>
            </w:pPr>
            <w:r>
              <w:rPr>
                <w:lang w:eastAsia="zh-CN"/>
              </w:rPr>
              <w:t>28</w:t>
            </w:r>
          </w:p>
        </w:tc>
        <w:tc>
          <w:tcPr>
            <w:tcW w:w="2806" w:type="dxa"/>
          </w:tcPr>
          <w:p w14:paraId="54D89069" w14:textId="77777777" w:rsidR="000A7E31" w:rsidRPr="00EF5447" w:rsidRDefault="000A7E31" w:rsidP="000148DC">
            <w:pPr>
              <w:pStyle w:val="TAC"/>
              <w:rPr>
                <w:szCs w:val="18"/>
                <w:lang w:eastAsia="zh-CN"/>
              </w:rPr>
            </w:pPr>
            <w:r>
              <w:rPr>
                <w:lang w:eastAsia="zh-CN"/>
              </w:rPr>
              <w:t>0.2</w:t>
            </w:r>
          </w:p>
        </w:tc>
      </w:tr>
      <w:tr w:rsidR="000A7E31" w:rsidRPr="00EF5447" w14:paraId="767DD763" w14:textId="77777777" w:rsidTr="000148DC">
        <w:trPr>
          <w:trHeight w:val="187"/>
          <w:jc w:val="center"/>
        </w:trPr>
        <w:tc>
          <w:tcPr>
            <w:tcW w:w="2155" w:type="dxa"/>
            <w:tcBorders>
              <w:top w:val="nil"/>
              <w:bottom w:val="nil"/>
            </w:tcBorders>
            <w:shd w:val="clear" w:color="auto" w:fill="auto"/>
          </w:tcPr>
          <w:p w14:paraId="244AD7DE" w14:textId="77777777" w:rsidR="000A7E31" w:rsidRPr="00EF5447" w:rsidRDefault="000A7E31" w:rsidP="000148DC">
            <w:pPr>
              <w:pStyle w:val="TAC"/>
              <w:rPr>
                <w:rFonts w:eastAsia="MS Mincho"/>
                <w:bCs/>
                <w:szCs w:val="18"/>
              </w:rPr>
            </w:pPr>
          </w:p>
        </w:tc>
        <w:tc>
          <w:tcPr>
            <w:tcW w:w="2977" w:type="dxa"/>
          </w:tcPr>
          <w:p w14:paraId="66481598" w14:textId="77777777" w:rsidR="000A7E31" w:rsidRPr="00EF5447" w:rsidRDefault="000A7E31" w:rsidP="000148DC">
            <w:pPr>
              <w:pStyle w:val="TAC"/>
              <w:rPr>
                <w:szCs w:val="18"/>
                <w:lang w:eastAsia="zh-CN"/>
              </w:rPr>
            </w:pPr>
            <w:r>
              <w:rPr>
                <w:lang w:eastAsia="zh-CN"/>
              </w:rPr>
              <w:t>66</w:t>
            </w:r>
          </w:p>
        </w:tc>
        <w:tc>
          <w:tcPr>
            <w:tcW w:w="2806" w:type="dxa"/>
          </w:tcPr>
          <w:p w14:paraId="76716007" w14:textId="77777777" w:rsidR="000A7E31" w:rsidRPr="00EF5447" w:rsidRDefault="000A7E31" w:rsidP="000148DC">
            <w:pPr>
              <w:pStyle w:val="TAC"/>
              <w:rPr>
                <w:szCs w:val="18"/>
                <w:lang w:eastAsia="zh-CN"/>
              </w:rPr>
            </w:pPr>
            <w:r>
              <w:rPr>
                <w:lang w:eastAsia="zh-CN"/>
              </w:rPr>
              <w:t>0.5</w:t>
            </w:r>
          </w:p>
        </w:tc>
      </w:tr>
      <w:tr w:rsidR="000A7E31" w:rsidRPr="00EF5447" w14:paraId="7A92B5E9" w14:textId="77777777" w:rsidTr="000148DC">
        <w:trPr>
          <w:trHeight w:val="187"/>
          <w:jc w:val="center"/>
        </w:trPr>
        <w:tc>
          <w:tcPr>
            <w:tcW w:w="2155" w:type="dxa"/>
            <w:tcBorders>
              <w:top w:val="nil"/>
              <w:bottom w:val="single" w:sz="4" w:space="0" w:color="auto"/>
            </w:tcBorders>
            <w:shd w:val="clear" w:color="auto" w:fill="auto"/>
          </w:tcPr>
          <w:p w14:paraId="54BCF211" w14:textId="77777777" w:rsidR="000A7E31" w:rsidRPr="00EF5447" w:rsidRDefault="000A7E31" w:rsidP="000148DC">
            <w:pPr>
              <w:pStyle w:val="TAC"/>
              <w:rPr>
                <w:rFonts w:eastAsia="MS Mincho"/>
                <w:bCs/>
                <w:szCs w:val="18"/>
              </w:rPr>
            </w:pPr>
          </w:p>
        </w:tc>
        <w:tc>
          <w:tcPr>
            <w:tcW w:w="2977" w:type="dxa"/>
          </w:tcPr>
          <w:p w14:paraId="6F9F4ED0" w14:textId="77777777" w:rsidR="000A7E31" w:rsidRPr="00EF5447" w:rsidRDefault="000A7E31" w:rsidP="000148DC">
            <w:pPr>
              <w:pStyle w:val="TAC"/>
              <w:rPr>
                <w:szCs w:val="18"/>
                <w:lang w:eastAsia="zh-CN"/>
              </w:rPr>
            </w:pPr>
            <w:r>
              <w:rPr>
                <w:lang w:eastAsia="zh-CN"/>
              </w:rPr>
              <w:t>n7</w:t>
            </w:r>
          </w:p>
        </w:tc>
        <w:tc>
          <w:tcPr>
            <w:tcW w:w="2806" w:type="dxa"/>
          </w:tcPr>
          <w:p w14:paraId="4D9F7D32" w14:textId="77777777" w:rsidR="000A7E31" w:rsidRPr="00EF5447" w:rsidRDefault="000A7E31" w:rsidP="000148DC">
            <w:pPr>
              <w:pStyle w:val="TAC"/>
              <w:rPr>
                <w:szCs w:val="18"/>
                <w:lang w:eastAsia="zh-CN"/>
              </w:rPr>
            </w:pPr>
            <w:r>
              <w:rPr>
                <w:lang w:eastAsia="zh-CN"/>
              </w:rPr>
              <w:t>0.5</w:t>
            </w:r>
          </w:p>
        </w:tc>
      </w:tr>
      <w:tr w:rsidR="000A7E31" w:rsidRPr="00EF5447" w14:paraId="7DFB98AE" w14:textId="77777777" w:rsidTr="000148DC">
        <w:trPr>
          <w:trHeight w:val="187"/>
          <w:jc w:val="center"/>
        </w:trPr>
        <w:tc>
          <w:tcPr>
            <w:tcW w:w="2155" w:type="dxa"/>
            <w:tcBorders>
              <w:top w:val="single" w:sz="4" w:space="0" w:color="auto"/>
              <w:bottom w:val="nil"/>
            </w:tcBorders>
            <w:shd w:val="clear" w:color="auto" w:fill="auto"/>
          </w:tcPr>
          <w:p w14:paraId="6959A82C" w14:textId="77777777" w:rsidR="000A7E31" w:rsidRPr="00EF5447" w:rsidRDefault="000A7E31" w:rsidP="000148DC">
            <w:pPr>
              <w:pStyle w:val="TAC"/>
              <w:rPr>
                <w:rFonts w:eastAsia="MS Mincho"/>
                <w:bCs/>
                <w:szCs w:val="18"/>
              </w:rPr>
            </w:pPr>
            <w:r w:rsidRPr="00580F91">
              <w:t>DC_7-28-66_n66</w:t>
            </w:r>
          </w:p>
        </w:tc>
        <w:tc>
          <w:tcPr>
            <w:tcW w:w="2977" w:type="dxa"/>
          </w:tcPr>
          <w:p w14:paraId="2F959BFE" w14:textId="77777777" w:rsidR="000A7E31" w:rsidRPr="00EF5447" w:rsidRDefault="000A7E31" w:rsidP="000148DC">
            <w:pPr>
              <w:pStyle w:val="TAC"/>
              <w:rPr>
                <w:szCs w:val="18"/>
                <w:lang w:eastAsia="zh-CN"/>
              </w:rPr>
            </w:pPr>
            <w:r w:rsidRPr="00580F91">
              <w:rPr>
                <w:lang w:eastAsia="zh-CN"/>
              </w:rPr>
              <w:t>7</w:t>
            </w:r>
          </w:p>
        </w:tc>
        <w:tc>
          <w:tcPr>
            <w:tcW w:w="2806" w:type="dxa"/>
          </w:tcPr>
          <w:p w14:paraId="198E2A5B" w14:textId="77777777" w:rsidR="000A7E31" w:rsidRPr="00EF5447" w:rsidRDefault="000A7E31" w:rsidP="000148DC">
            <w:pPr>
              <w:pStyle w:val="TAC"/>
              <w:rPr>
                <w:szCs w:val="18"/>
                <w:lang w:eastAsia="zh-CN"/>
              </w:rPr>
            </w:pPr>
            <w:r w:rsidRPr="00580F91">
              <w:rPr>
                <w:rFonts w:hint="eastAsia"/>
                <w:lang w:eastAsia="zh-CN"/>
              </w:rPr>
              <w:t>0</w:t>
            </w:r>
            <w:r w:rsidRPr="00580F91">
              <w:rPr>
                <w:lang w:eastAsia="zh-CN"/>
              </w:rPr>
              <w:t>.5</w:t>
            </w:r>
          </w:p>
        </w:tc>
      </w:tr>
      <w:tr w:rsidR="000A7E31" w:rsidRPr="00EF5447" w14:paraId="6FFCA448" w14:textId="77777777" w:rsidTr="000148DC">
        <w:trPr>
          <w:trHeight w:val="187"/>
          <w:jc w:val="center"/>
        </w:trPr>
        <w:tc>
          <w:tcPr>
            <w:tcW w:w="2155" w:type="dxa"/>
            <w:tcBorders>
              <w:top w:val="nil"/>
              <w:bottom w:val="nil"/>
            </w:tcBorders>
            <w:shd w:val="clear" w:color="auto" w:fill="auto"/>
          </w:tcPr>
          <w:p w14:paraId="381D512F" w14:textId="77777777" w:rsidR="000A7E31" w:rsidRPr="00EF5447" w:rsidRDefault="000A7E31" w:rsidP="000148DC">
            <w:pPr>
              <w:pStyle w:val="TAC"/>
              <w:rPr>
                <w:rFonts w:eastAsia="MS Mincho"/>
                <w:bCs/>
                <w:szCs w:val="18"/>
              </w:rPr>
            </w:pPr>
          </w:p>
        </w:tc>
        <w:tc>
          <w:tcPr>
            <w:tcW w:w="2977" w:type="dxa"/>
          </w:tcPr>
          <w:p w14:paraId="57C04938" w14:textId="77777777" w:rsidR="000A7E31" w:rsidRPr="00EF5447" w:rsidRDefault="000A7E31" w:rsidP="000148DC">
            <w:pPr>
              <w:pStyle w:val="TAC"/>
              <w:rPr>
                <w:szCs w:val="18"/>
                <w:lang w:eastAsia="zh-CN"/>
              </w:rPr>
            </w:pPr>
            <w:r w:rsidRPr="00580F91">
              <w:rPr>
                <w:lang w:eastAsia="zh-CN"/>
              </w:rPr>
              <w:t>28</w:t>
            </w:r>
          </w:p>
        </w:tc>
        <w:tc>
          <w:tcPr>
            <w:tcW w:w="2806" w:type="dxa"/>
          </w:tcPr>
          <w:p w14:paraId="06C5DEAF" w14:textId="77777777" w:rsidR="000A7E31" w:rsidRPr="00EF5447" w:rsidRDefault="000A7E31" w:rsidP="000148DC">
            <w:pPr>
              <w:pStyle w:val="TAC"/>
              <w:rPr>
                <w:szCs w:val="18"/>
                <w:lang w:eastAsia="zh-CN"/>
              </w:rPr>
            </w:pPr>
            <w:r w:rsidRPr="00580F91">
              <w:rPr>
                <w:rFonts w:hint="eastAsia"/>
                <w:lang w:eastAsia="zh-CN"/>
              </w:rPr>
              <w:t>0</w:t>
            </w:r>
            <w:r w:rsidRPr="00580F91">
              <w:rPr>
                <w:lang w:eastAsia="zh-CN"/>
              </w:rPr>
              <w:t>.2</w:t>
            </w:r>
          </w:p>
        </w:tc>
      </w:tr>
      <w:tr w:rsidR="000A7E31" w:rsidRPr="00EF5447" w14:paraId="4154162E" w14:textId="77777777" w:rsidTr="000148DC">
        <w:trPr>
          <w:trHeight w:val="187"/>
          <w:jc w:val="center"/>
        </w:trPr>
        <w:tc>
          <w:tcPr>
            <w:tcW w:w="2155" w:type="dxa"/>
            <w:tcBorders>
              <w:top w:val="nil"/>
              <w:bottom w:val="nil"/>
            </w:tcBorders>
            <w:shd w:val="clear" w:color="auto" w:fill="auto"/>
          </w:tcPr>
          <w:p w14:paraId="4A374DA6" w14:textId="77777777" w:rsidR="000A7E31" w:rsidRPr="00EF5447" w:rsidRDefault="000A7E31" w:rsidP="000148DC">
            <w:pPr>
              <w:pStyle w:val="TAC"/>
              <w:rPr>
                <w:rFonts w:eastAsia="MS Mincho"/>
                <w:bCs/>
                <w:szCs w:val="18"/>
              </w:rPr>
            </w:pPr>
          </w:p>
        </w:tc>
        <w:tc>
          <w:tcPr>
            <w:tcW w:w="2977" w:type="dxa"/>
          </w:tcPr>
          <w:p w14:paraId="46AABDEF" w14:textId="77777777" w:rsidR="000A7E31" w:rsidRPr="00EF5447" w:rsidRDefault="000A7E31" w:rsidP="000148DC">
            <w:pPr>
              <w:pStyle w:val="TAC"/>
              <w:rPr>
                <w:szCs w:val="18"/>
                <w:lang w:eastAsia="zh-CN"/>
              </w:rPr>
            </w:pPr>
            <w:r w:rsidRPr="00580F91">
              <w:rPr>
                <w:lang w:eastAsia="zh-CN"/>
              </w:rPr>
              <w:t>66</w:t>
            </w:r>
          </w:p>
        </w:tc>
        <w:tc>
          <w:tcPr>
            <w:tcW w:w="2806" w:type="dxa"/>
          </w:tcPr>
          <w:p w14:paraId="1F45517E" w14:textId="77777777" w:rsidR="000A7E31" w:rsidRPr="00EF5447" w:rsidRDefault="000A7E31" w:rsidP="000148DC">
            <w:pPr>
              <w:pStyle w:val="TAC"/>
              <w:rPr>
                <w:szCs w:val="18"/>
                <w:lang w:eastAsia="zh-CN"/>
              </w:rPr>
            </w:pPr>
            <w:r w:rsidRPr="00580F91">
              <w:rPr>
                <w:rFonts w:hint="eastAsia"/>
                <w:lang w:eastAsia="zh-CN"/>
              </w:rPr>
              <w:t>0</w:t>
            </w:r>
            <w:r w:rsidRPr="00580F91">
              <w:rPr>
                <w:lang w:eastAsia="zh-CN"/>
              </w:rPr>
              <w:t>.5</w:t>
            </w:r>
          </w:p>
        </w:tc>
      </w:tr>
      <w:tr w:rsidR="000A7E31" w:rsidRPr="00EF5447" w14:paraId="0DF1AD1B" w14:textId="77777777" w:rsidTr="000148DC">
        <w:trPr>
          <w:trHeight w:val="187"/>
          <w:jc w:val="center"/>
        </w:trPr>
        <w:tc>
          <w:tcPr>
            <w:tcW w:w="2155" w:type="dxa"/>
            <w:tcBorders>
              <w:top w:val="nil"/>
              <w:bottom w:val="single" w:sz="4" w:space="0" w:color="auto"/>
            </w:tcBorders>
            <w:shd w:val="clear" w:color="auto" w:fill="auto"/>
          </w:tcPr>
          <w:p w14:paraId="51E3C085" w14:textId="77777777" w:rsidR="000A7E31" w:rsidRPr="00EF5447" w:rsidRDefault="000A7E31" w:rsidP="000148DC">
            <w:pPr>
              <w:pStyle w:val="TAC"/>
              <w:rPr>
                <w:rFonts w:eastAsia="MS Mincho"/>
                <w:bCs/>
                <w:szCs w:val="18"/>
              </w:rPr>
            </w:pPr>
          </w:p>
        </w:tc>
        <w:tc>
          <w:tcPr>
            <w:tcW w:w="2977" w:type="dxa"/>
          </w:tcPr>
          <w:p w14:paraId="295D980B" w14:textId="77777777" w:rsidR="000A7E31" w:rsidRPr="00EF5447" w:rsidRDefault="000A7E31" w:rsidP="000148DC">
            <w:pPr>
              <w:pStyle w:val="TAC"/>
              <w:rPr>
                <w:szCs w:val="18"/>
                <w:lang w:eastAsia="zh-CN"/>
              </w:rPr>
            </w:pPr>
            <w:r w:rsidRPr="00580F91">
              <w:rPr>
                <w:rFonts w:hint="eastAsia"/>
                <w:lang w:eastAsia="zh-CN"/>
              </w:rPr>
              <w:t>n</w:t>
            </w:r>
            <w:r w:rsidRPr="00580F91">
              <w:rPr>
                <w:lang w:eastAsia="zh-CN"/>
              </w:rPr>
              <w:t>66</w:t>
            </w:r>
          </w:p>
        </w:tc>
        <w:tc>
          <w:tcPr>
            <w:tcW w:w="2806" w:type="dxa"/>
          </w:tcPr>
          <w:p w14:paraId="069E9CCA" w14:textId="77777777" w:rsidR="000A7E31" w:rsidRPr="00EF5447" w:rsidRDefault="000A7E31" w:rsidP="000148DC">
            <w:pPr>
              <w:pStyle w:val="TAC"/>
              <w:rPr>
                <w:szCs w:val="18"/>
                <w:lang w:eastAsia="zh-CN"/>
              </w:rPr>
            </w:pPr>
            <w:r w:rsidRPr="00580F91">
              <w:rPr>
                <w:rFonts w:hint="eastAsia"/>
                <w:lang w:eastAsia="zh-CN"/>
              </w:rPr>
              <w:t>0</w:t>
            </w:r>
            <w:r w:rsidRPr="00580F91">
              <w:rPr>
                <w:lang w:eastAsia="zh-CN"/>
              </w:rPr>
              <w:t>.5</w:t>
            </w:r>
          </w:p>
        </w:tc>
      </w:tr>
      <w:tr w:rsidR="000A7E31" w:rsidRPr="00E062F1" w14:paraId="3E8CF4E6" w14:textId="77777777" w:rsidTr="000148DC">
        <w:trPr>
          <w:trHeight w:val="187"/>
          <w:jc w:val="center"/>
        </w:trPr>
        <w:tc>
          <w:tcPr>
            <w:tcW w:w="2155" w:type="dxa"/>
            <w:tcBorders>
              <w:top w:val="single" w:sz="4" w:space="0" w:color="auto"/>
              <w:bottom w:val="nil"/>
            </w:tcBorders>
            <w:shd w:val="clear" w:color="auto" w:fill="auto"/>
            <w:vAlign w:val="center"/>
          </w:tcPr>
          <w:p w14:paraId="0B8A8F5F" w14:textId="77777777" w:rsidR="000A7E31" w:rsidRPr="00EF5447" w:rsidRDefault="000A7E31" w:rsidP="000148DC">
            <w:pPr>
              <w:pStyle w:val="TAC"/>
              <w:rPr>
                <w:rFonts w:cs="Arial"/>
              </w:rPr>
            </w:pPr>
            <w:r w:rsidRPr="001B0107">
              <w:rPr>
                <w:rFonts w:eastAsia="MS Mincho" w:cs="Arial"/>
                <w:bCs/>
                <w:szCs w:val="18"/>
              </w:rPr>
              <w:t>DC_</w:t>
            </w:r>
            <w:r>
              <w:rPr>
                <w:rFonts w:eastAsia="MS Mincho" w:cs="Arial"/>
                <w:bCs/>
                <w:szCs w:val="18"/>
              </w:rPr>
              <w:t>7</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2977" w:type="dxa"/>
            <w:vAlign w:val="center"/>
          </w:tcPr>
          <w:p w14:paraId="5DAAE994" w14:textId="77777777" w:rsidR="000A7E31" w:rsidRDefault="000A7E31" w:rsidP="000148DC">
            <w:pPr>
              <w:pStyle w:val="TAC"/>
              <w:rPr>
                <w:rFonts w:eastAsia="MS Mincho" w:cs="Arial"/>
                <w:bCs/>
                <w:szCs w:val="18"/>
              </w:rPr>
            </w:pPr>
            <w:r>
              <w:rPr>
                <w:rFonts w:eastAsia="DengXian" w:cs="Arial"/>
                <w:bCs/>
                <w:szCs w:val="18"/>
                <w:lang w:eastAsia="zh-CN"/>
              </w:rPr>
              <w:t>n1</w:t>
            </w:r>
          </w:p>
        </w:tc>
        <w:tc>
          <w:tcPr>
            <w:tcW w:w="2806" w:type="dxa"/>
            <w:vAlign w:val="center"/>
          </w:tcPr>
          <w:p w14:paraId="00CFCA35" w14:textId="77777777" w:rsidR="000A7E31" w:rsidRPr="00E062F1" w:rsidRDefault="000A7E31" w:rsidP="000148DC">
            <w:pPr>
              <w:pStyle w:val="TAC"/>
              <w:rPr>
                <w:rFonts w:cs="Arial"/>
                <w:szCs w:val="18"/>
                <w:lang w:eastAsia="ja-JP"/>
              </w:rPr>
            </w:pPr>
            <w:r>
              <w:rPr>
                <w:rFonts w:eastAsia="MS Mincho" w:cs="Arial"/>
                <w:lang w:eastAsia="ja-JP"/>
              </w:rPr>
              <w:t>0.2</w:t>
            </w:r>
          </w:p>
        </w:tc>
      </w:tr>
      <w:tr w:rsidR="000A7E31" w:rsidRPr="00E062F1" w14:paraId="6A9919D0" w14:textId="77777777" w:rsidTr="000148DC">
        <w:trPr>
          <w:trHeight w:val="187"/>
          <w:jc w:val="center"/>
        </w:trPr>
        <w:tc>
          <w:tcPr>
            <w:tcW w:w="2155" w:type="dxa"/>
            <w:tcBorders>
              <w:top w:val="nil"/>
              <w:bottom w:val="nil"/>
            </w:tcBorders>
            <w:shd w:val="clear" w:color="auto" w:fill="auto"/>
            <w:vAlign w:val="center"/>
          </w:tcPr>
          <w:p w14:paraId="409BE463" w14:textId="77777777" w:rsidR="000A7E31" w:rsidRPr="00EF5447" w:rsidRDefault="000A7E31" w:rsidP="000148DC">
            <w:pPr>
              <w:pStyle w:val="TAC"/>
              <w:rPr>
                <w:rFonts w:cs="Arial"/>
              </w:rPr>
            </w:pPr>
          </w:p>
        </w:tc>
        <w:tc>
          <w:tcPr>
            <w:tcW w:w="2977" w:type="dxa"/>
            <w:vAlign w:val="center"/>
          </w:tcPr>
          <w:p w14:paraId="37957E2F" w14:textId="77777777" w:rsidR="000A7E31" w:rsidRDefault="000A7E31" w:rsidP="000148DC">
            <w:pPr>
              <w:pStyle w:val="TAC"/>
              <w:rPr>
                <w:rFonts w:eastAsia="MS Mincho" w:cs="Arial"/>
                <w:bCs/>
                <w:szCs w:val="18"/>
              </w:rPr>
            </w:pPr>
            <w:r>
              <w:rPr>
                <w:rFonts w:cs="Arial"/>
                <w:bCs/>
                <w:szCs w:val="18"/>
                <w:lang w:eastAsia="zh-CN"/>
              </w:rPr>
              <w:t>40</w:t>
            </w:r>
          </w:p>
        </w:tc>
        <w:tc>
          <w:tcPr>
            <w:tcW w:w="2806" w:type="dxa"/>
          </w:tcPr>
          <w:p w14:paraId="7D16B134" w14:textId="77777777" w:rsidR="000A7E31" w:rsidRPr="00E062F1" w:rsidRDefault="000A7E31" w:rsidP="000148DC">
            <w:pPr>
              <w:pStyle w:val="TAC"/>
              <w:rPr>
                <w:rFonts w:cs="Arial"/>
                <w:szCs w:val="18"/>
                <w:lang w:eastAsia="ja-JP"/>
              </w:rPr>
            </w:pPr>
            <w:r w:rsidRPr="00E062F1">
              <w:rPr>
                <w:rFonts w:cs="Arial"/>
                <w:szCs w:val="18"/>
                <w:lang w:eastAsia="ja-JP"/>
              </w:rPr>
              <w:t>0.4</w:t>
            </w:r>
            <w:r>
              <w:rPr>
                <w:rFonts w:cs="Arial"/>
                <w:szCs w:val="18"/>
                <w:vertAlign w:val="superscript"/>
                <w:lang w:eastAsia="ja-JP"/>
              </w:rPr>
              <w:t>5</w:t>
            </w:r>
          </w:p>
        </w:tc>
      </w:tr>
      <w:tr w:rsidR="000A7E31" w:rsidRPr="00E062F1" w14:paraId="2E0E9C2F" w14:textId="77777777" w:rsidTr="000148DC">
        <w:trPr>
          <w:trHeight w:val="187"/>
          <w:jc w:val="center"/>
        </w:trPr>
        <w:tc>
          <w:tcPr>
            <w:tcW w:w="2155" w:type="dxa"/>
            <w:tcBorders>
              <w:top w:val="nil"/>
              <w:bottom w:val="single" w:sz="4" w:space="0" w:color="auto"/>
            </w:tcBorders>
            <w:shd w:val="clear" w:color="auto" w:fill="auto"/>
            <w:vAlign w:val="center"/>
          </w:tcPr>
          <w:p w14:paraId="0E803F92" w14:textId="77777777" w:rsidR="000A7E31" w:rsidRPr="00EF5447" w:rsidRDefault="000A7E31" w:rsidP="000148DC">
            <w:pPr>
              <w:pStyle w:val="TAC"/>
              <w:rPr>
                <w:rFonts w:cs="Arial"/>
              </w:rPr>
            </w:pPr>
          </w:p>
        </w:tc>
        <w:tc>
          <w:tcPr>
            <w:tcW w:w="2977" w:type="dxa"/>
            <w:vAlign w:val="center"/>
          </w:tcPr>
          <w:p w14:paraId="691372F1" w14:textId="77777777" w:rsidR="000A7E31" w:rsidRDefault="000A7E31" w:rsidP="000148DC">
            <w:pPr>
              <w:pStyle w:val="TAC"/>
              <w:rPr>
                <w:rFonts w:eastAsia="MS Mincho" w:cs="Arial"/>
                <w:bCs/>
                <w:szCs w:val="18"/>
              </w:rPr>
            </w:pPr>
            <w:r>
              <w:rPr>
                <w:rFonts w:eastAsia="MS Mincho" w:cs="Arial"/>
                <w:bCs/>
                <w:szCs w:val="18"/>
              </w:rPr>
              <w:t>n</w:t>
            </w:r>
            <w:r>
              <w:rPr>
                <w:rFonts w:eastAsia="DengXian" w:cs="Arial"/>
                <w:bCs/>
                <w:szCs w:val="18"/>
                <w:lang w:eastAsia="zh-CN"/>
              </w:rPr>
              <w:t>78</w:t>
            </w:r>
          </w:p>
        </w:tc>
        <w:tc>
          <w:tcPr>
            <w:tcW w:w="2806" w:type="dxa"/>
          </w:tcPr>
          <w:p w14:paraId="2A2D7C84" w14:textId="77777777" w:rsidR="000A7E31" w:rsidRPr="00E062F1" w:rsidRDefault="000A7E31" w:rsidP="000148DC">
            <w:pPr>
              <w:pStyle w:val="TAC"/>
              <w:rPr>
                <w:rFonts w:cs="Arial"/>
                <w:szCs w:val="18"/>
                <w:lang w:eastAsia="ja-JP"/>
              </w:rPr>
            </w:pPr>
            <w:r w:rsidRPr="00E062F1">
              <w:rPr>
                <w:rFonts w:cs="Arial"/>
                <w:szCs w:val="18"/>
                <w:lang w:eastAsia="ja-JP"/>
              </w:rPr>
              <w:t>0.5</w:t>
            </w:r>
            <w:r>
              <w:rPr>
                <w:rFonts w:cs="Arial"/>
                <w:szCs w:val="18"/>
                <w:vertAlign w:val="superscript"/>
                <w:lang w:eastAsia="ja-JP"/>
              </w:rPr>
              <w:t>5</w:t>
            </w:r>
          </w:p>
        </w:tc>
      </w:tr>
      <w:tr w:rsidR="000A7E31" w:rsidRPr="00E062F1" w14:paraId="3377362E" w14:textId="77777777" w:rsidTr="000148DC">
        <w:trPr>
          <w:trHeight w:val="187"/>
          <w:jc w:val="center"/>
        </w:trPr>
        <w:tc>
          <w:tcPr>
            <w:tcW w:w="2155" w:type="dxa"/>
            <w:tcBorders>
              <w:top w:val="nil"/>
              <w:bottom w:val="nil"/>
            </w:tcBorders>
            <w:shd w:val="clear" w:color="auto" w:fill="auto"/>
          </w:tcPr>
          <w:p w14:paraId="018A94D0" w14:textId="77777777" w:rsidR="000A7E31" w:rsidRPr="00EF5447" w:rsidRDefault="000A7E31" w:rsidP="000148DC">
            <w:pPr>
              <w:pStyle w:val="TAC"/>
              <w:rPr>
                <w:rFonts w:cs="Arial"/>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2977" w:type="dxa"/>
          </w:tcPr>
          <w:p w14:paraId="3C7BABF5" w14:textId="77777777" w:rsidR="000A7E31" w:rsidRDefault="000A7E31" w:rsidP="000148DC">
            <w:pPr>
              <w:pStyle w:val="TAC"/>
              <w:rPr>
                <w:rFonts w:eastAsia="MS Mincho" w:cs="Arial"/>
                <w:bCs/>
                <w:szCs w:val="18"/>
              </w:rPr>
            </w:pPr>
            <w:r>
              <w:rPr>
                <w:lang w:val="sv-SE"/>
              </w:rPr>
              <w:t>66</w:t>
            </w:r>
          </w:p>
        </w:tc>
        <w:tc>
          <w:tcPr>
            <w:tcW w:w="2806" w:type="dxa"/>
          </w:tcPr>
          <w:p w14:paraId="6F8098EA" w14:textId="77777777" w:rsidR="000A7E31" w:rsidRPr="00E062F1" w:rsidRDefault="000A7E31" w:rsidP="000148DC">
            <w:pPr>
              <w:pStyle w:val="TAC"/>
              <w:rPr>
                <w:rFonts w:cs="Arial"/>
                <w:szCs w:val="18"/>
                <w:lang w:eastAsia="ja-JP"/>
              </w:rPr>
            </w:pPr>
            <w:r>
              <w:rPr>
                <w:rFonts w:cs="Arial"/>
              </w:rPr>
              <w:t>0.</w:t>
            </w:r>
            <w:r>
              <w:rPr>
                <w:rFonts w:cs="Arial"/>
                <w:lang w:val="sv-SE"/>
              </w:rPr>
              <w:t>3</w:t>
            </w:r>
          </w:p>
        </w:tc>
      </w:tr>
      <w:tr w:rsidR="000A7E31" w:rsidRPr="00E062F1" w14:paraId="64A26E42" w14:textId="77777777" w:rsidTr="000148DC">
        <w:trPr>
          <w:trHeight w:val="187"/>
          <w:jc w:val="center"/>
        </w:trPr>
        <w:tc>
          <w:tcPr>
            <w:tcW w:w="2155" w:type="dxa"/>
            <w:tcBorders>
              <w:top w:val="nil"/>
              <w:bottom w:val="nil"/>
            </w:tcBorders>
            <w:shd w:val="clear" w:color="auto" w:fill="auto"/>
          </w:tcPr>
          <w:p w14:paraId="7F664F36" w14:textId="77777777" w:rsidR="000A7E31" w:rsidRPr="00EF5447" w:rsidRDefault="000A7E31" w:rsidP="000148DC">
            <w:pPr>
              <w:pStyle w:val="TAC"/>
              <w:rPr>
                <w:rFonts w:cs="Arial"/>
              </w:rPr>
            </w:pPr>
          </w:p>
        </w:tc>
        <w:tc>
          <w:tcPr>
            <w:tcW w:w="2977" w:type="dxa"/>
          </w:tcPr>
          <w:p w14:paraId="12F9B5EB" w14:textId="77777777" w:rsidR="000A7E31" w:rsidRDefault="000A7E31" w:rsidP="000148DC">
            <w:pPr>
              <w:pStyle w:val="TAC"/>
              <w:rPr>
                <w:rFonts w:eastAsia="MS Mincho" w:cs="Arial"/>
                <w:bCs/>
                <w:szCs w:val="18"/>
              </w:rPr>
            </w:pPr>
            <w:r>
              <w:rPr>
                <w:lang w:val="sv-SE"/>
              </w:rPr>
              <w:t>n2</w:t>
            </w:r>
          </w:p>
        </w:tc>
        <w:tc>
          <w:tcPr>
            <w:tcW w:w="2806" w:type="dxa"/>
          </w:tcPr>
          <w:p w14:paraId="10C4B00C" w14:textId="77777777" w:rsidR="000A7E31" w:rsidRPr="00E062F1" w:rsidRDefault="000A7E31" w:rsidP="000148DC">
            <w:pPr>
              <w:pStyle w:val="TAC"/>
              <w:rPr>
                <w:rFonts w:cs="Arial"/>
                <w:szCs w:val="18"/>
                <w:lang w:eastAsia="ja-JP"/>
              </w:rPr>
            </w:pPr>
            <w:r>
              <w:rPr>
                <w:rFonts w:cs="Arial"/>
              </w:rPr>
              <w:t>0.</w:t>
            </w:r>
            <w:r>
              <w:rPr>
                <w:rFonts w:cs="Arial"/>
                <w:lang w:val="sv-SE"/>
              </w:rPr>
              <w:t>3</w:t>
            </w:r>
          </w:p>
        </w:tc>
      </w:tr>
      <w:tr w:rsidR="000A7E31" w:rsidRPr="00E062F1" w14:paraId="0E7F0BAA" w14:textId="77777777" w:rsidTr="000148DC">
        <w:trPr>
          <w:trHeight w:val="187"/>
          <w:jc w:val="center"/>
        </w:trPr>
        <w:tc>
          <w:tcPr>
            <w:tcW w:w="2155" w:type="dxa"/>
            <w:tcBorders>
              <w:top w:val="nil"/>
              <w:bottom w:val="single" w:sz="4" w:space="0" w:color="auto"/>
            </w:tcBorders>
            <w:shd w:val="clear" w:color="auto" w:fill="auto"/>
          </w:tcPr>
          <w:p w14:paraId="466CD921" w14:textId="77777777" w:rsidR="000A7E31" w:rsidRPr="00EF5447" w:rsidRDefault="000A7E31" w:rsidP="000148DC">
            <w:pPr>
              <w:pStyle w:val="TAC"/>
              <w:rPr>
                <w:rFonts w:cs="Arial"/>
              </w:rPr>
            </w:pPr>
          </w:p>
        </w:tc>
        <w:tc>
          <w:tcPr>
            <w:tcW w:w="2977" w:type="dxa"/>
          </w:tcPr>
          <w:p w14:paraId="58D2AA31" w14:textId="77777777" w:rsidR="000A7E31" w:rsidRDefault="000A7E31" w:rsidP="000148DC">
            <w:pPr>
              <w:pStyle w:val="TAC"/>
              <w:rPr>
                <w:rFonts w:eastAsia="MS Mincho" w:cs="Arial"/>
                <w:bCs/>
                <w:szCs w:val="18"/>
              </w:rPr>
            </w:pPr>
            <w:r>
              <w:t>n</w:t>
            </w:r>
            <w:r>
              <w:rPr>
                <w:lang w:val="sv-SE"/>
              </w:rPr>
              <w:t>78</w:t>
            </w:r>
          </w:p>
        </w:tc>
        <w:tc>
          <w:tcPr>
            <w:tcW w:w="2806" w:type="dxa"/>
          </w:tcPr>
          <w:p w14:paraId="24D80686" w14:textId="77777777" w:rsidR="000A7E31" w:rsidRPr="00E062F1" w:rsidRDefault="000A7E31" w:rsidP="000148DC">
            <w:pPr>
              <w:pStyle w:val="TAC"/>
              <w:rPr>
                <w:rFonts w:cs="Arial"/>
                <w:szCs w:val="18"/>
                <w:lang w:eastAsia="ja-JP"/>
              </w:rPr>
            </w:pPr>
            <w:r>
              <w:rPr>
                <w:rFonts w:cs="Arial"/>
              </w:rPr>
              <w:t>0.5</w:t>
            </w:r>
          </w:p>
        </w:tc>
      </w:tr>
      <w:tr w:rsidR="000A7E31" w:rsidRPr="00E062F1" w14:paraId="1256D042" w14:textId="77777777" w:rsidTr="000148DC">
        <w:trPr>
          <w:trHeight w:val="187"/>
          <w:jc w:val="center"/>
        </w:trPr>
        <w:tc>
          <w:tcPr>
            <w:tcW w:w="2155" w:type="dxa"/>
            <w:tcBorders>
              <w:top w:val="single" w:sz="4" w:space="0" w:color="auto"/>
              <w:bottom w:val="nil"/>
            </w:tcBorders>
            <w:shd w:val="clear" w:color="auto" w:fill="auto"/>
            <w:vAlign w:val="center"/>
          </w:tcPr>
          <w:p w14:paraId="3AEF2916" w14:textId="77777777" w:rsidR="000A7E31" w:rsidRPr="00EF5447" w:rsidRDefault="000A7E31" w:rsidP="000148DC">
            <w:pPr>
              <w:pStyle w:val="TAC"/>
              <w:rPr>
                <w:rFonts w:cs="Arial"/>
              </w:rPr>
            </w:pPr>
            <w:r>
              <w:rPr>
                <w:rFonts w:cs="Arial"/>
                <w:lang w:eastAsia="ja-JP"/>
              </w:rPr>
              <w:t>DC_7-66_n25-n66</w:t>
            </w:r>
          </w:p>
        </w:tc>
        <w:tc>
          <w:tcPr>
            <w:tcW w:w="2977" w:type="dxa"/>
            <w:vAlign w:val="center"/>
          </w:tcPr>
          <w:p w14:paraId="040810E8" w14:textId="77777777" w:rsidR="000A7E31" w:rsidRDefault="000A7E31" w:rsidP="000148DC">
            <w:pPr>
              <w:pStyle w:val="TAC"/>
              <w:rPr>
                <w:rFonts w:eastAsia="MS Mincho" w:cs="Arial"/>
                <w:bCs/>
                <w:szCs w:val="18"/>
              </w:rPr>
            </w:pPr>
            <w:r>
              <w:rPr>
                <w:lang w:val="sv-SE"/>
              </w:rPr>
              <w:t>7</w:t>
            </w:r>
          </w:p>
        </w:tc>
        <w:tc>
          <w:tcPr>
            <w:tcW w:w="2806" w:type="dxa"/>
            <w:vAlign w:val="center"/>
          </w:tcPr>
          <w:p w14:paraId="447D3493" w14:textId="77777777" w:rsidR="000A7E31" w:rsidRPr="00E062F1" w:rsidRDefault="000A7E31" w:rsidP="000148DC">
            <w:pPr>
              <w:pStyle w:val="TAC"/>
              <w:rPr>
                <w:rFonts w:cs="Arial"/>
                <w:szCs w:val="18"/>
                <w:lang w:eastAsia="ja-JP"/>
              </w:rPr>
            </w:pPr>
            <w:r w:rsidRPr="00EF5447">
              <w:rPr>
                <w:rFonts w:eastAsia="Malgun Gothic" w:cs="Arial"/>
                <w:szCs w:val="18"/>
                <w:lang w:eastAsia="ko-KR"/>
              </w:rPr>
              <w:t>0.</w:t>
            </w:r>
            <w:r>
              <w:rPr>
                <w:rFonts w:eastAsia="Malgun Gothic" w:cs="Arial"/>
                <w:szCs w:val="18"/>
                <w:lang w:val="sv-SE" w:eastAsia="ko-KR"/>
              </w:rPr>
              <w:t>5</w:t>
            </w:r>
          </w:p>
        </w:tc>
      </w:tr>
      <w:tr w:rsidR="000A7E31" w:rsidRPr="00E062F1" w14:paraId="67A2F3A1" w14:textId="77777777" w:rsidTr="000148DC">
        <w:trPr>
          <w:trHeight w:val="187"/>
          <w:jc w:val="center"/>
        </w:trPr>
        <w:tc>
          <w:tcPr>
            <w:tcW w:w="2155" w:type="dxa"/>
            <w:tcBorders>
              <w:top w:val="nil"/>
              <w:bottom w:val="nil"/>
            </w:tcBorders>
            <w:shd w:val="clear" w:color="auto" w:fill="auto"/>
            <w:vAlign w:val="center"/>
          </w:tcPr>
          <w:p w14:paraId="27803A30" w14:textId="77777777" w:rsidR="000A7E31" w:rsidRPr="00EF5447" w:rsidRDefault="000A7E31" w:rsidP="000148DC">
            <w:pPr>
              <w:pStyle w:val="TAC"/>
              <w:rPr>
                <w:rFonts w:cs="Arial"/>
              </w:rPr>
            </w:pPr>
          </w:p>
        </w:tc>
        <w:tc>
          <w:tcPr>
            <w:tcW w:w="2977" w:type="dxa"/>
            <w:vAlign w:val="center"/>
          </w:tcPr>
          <w:p w14:paraId="7D44FE7A" w14:textId="77777777" w:rsidR="000A7E31" w:rsidRDefault="000A7E31" w:rsidP="000148DC">
            <w:pPr>
              <w:pStyle w:val="TAC"/>
              <w:rPr>
                <w:rFonts w:eastAsia="MS Mincho" w:cs="Arial"/>
                <w:bCs/>
                <w:szCs w:val="18"/>
              </w:rPr>
            </w:pPr>
            <w:r>
              <w:rPr>
                <w:lang w:val="sv-SE"/>
              </w:rPr>
              <w:t>66</w:t>
            </w:r>
          </w:p>
        </w:tc>
        <w:tc>
          <w:tcPr>
            <w:tcW w:w="2806" w:type="dxa"/>
            <w:vAlign w:val="center"/>
          </w:tcPr>
          <w:p w14:paraId="5AE3939E" w14:textId="77777777" w:rsidR="000A7E31" w:rsidRPr="00E062F1" w:rsidRDefault="000A7E31" w:rsidP="000148DC">
            <w:pPr>
              <w:pStyle w:val="TAC"/>
              <w:rPr>
                <w:rFonts w:cs="Arial"/>
                <w:szCs w:val="18"/>
                <w:lang w:eastAsia="ja-JP"/>
              </w:rPr>
            </w:pPr>
            <w:r w:rsidRPr="00EF5447">
              <w:rPr>
                <w:rFonts w:eastAsia="Malgun Gothic" w:cs="Arial"/>
                <w:szCs w:val="18"/>
                <w:lang w:eastAsia="ko-KR"/>
              </w:rPr>
              <w:t>0</w:t>
            </w:r>
            <w:r>
              <w:rPr>
                <w:rFonts w:eastAsia="Malgun Gothic" w:cs="Arial"/>
                <w:szCs w:val="18"/>
                <w:lang w:val="sv-SE" w:eastAsia="ko-KR"/>
              </w:rPr>
              <w:t>.5</w:t>
            </w:r>
          </w:p>
        </w:tc>
      </w:tr>
      <w:tr w:rsidR="000A7E31" w:rsidRPr="00E062F1" w14:paraId="4592CC03" w14:textId="77777777" w:rsidTr="000148DC">
        <w:trPr>
          <w:trHeight w:val="187"/>
          <w:jc w:val="center"/>
        </w:trPr>
        <w:tc>
          <w:tcPr>
            <w:tcW w:w="2155" w:type="dxa"/>
            <w:tcBorders>
              <w:top w:val="nil"/>
              <w:bottom w:val="nil"/>
            </w:tcBorders>
            <w:shd w:val="clear" w:color="auto" w:fill="auto"/>
            <w:vAlign w:val="center"/>
          </w:tcPr>
          <w:p w14:paraId="71696285" w14:textId="77777777" w:rsidR="000A7E31" w:rsidRPr="00EF5447" w:rsidRDefault="000A7E31" w:rsidP="000148DC">
            <w:pPr>
              <w:pStyle w:val="TAC"/>
              <w:rPr>
                <w:rFonts w:cs="Arial"/>
              </w:rPr>
            </w:pPr>
          </w:p>
        </w:tc>
        <w:tc>
          <w:tcPr>
            <w:tcW w:w="2977" w:type="dxa"/>
            <w:vAlign w:val="center"/>
          </w:tcPr>
          <w:p w14:paraId="72F56BE5" w14:textId="77777777" w:rsidR="000A7E31" w:rsidRDefault="000A7E31" w:rsidP="000148DC">
            <w:pPr>
              <w:pStyle w:val="TAC"/>
              <w:rPr>
                <w:rFonts w:eastAsia="MS Mincho" w:cs="Arial"/>
                <w:bCs/>
                <w:szCs w:val="18"/>
              </w:rPr>
            </w:pPr>
            <w:r>
              <w:rPr>
                <w:lang w:val="sv-SE"/>
              </w:rPr>
              <w:t>n25</w:t>
            </w:r>
          </w:p>
        </w:tc>
        <w:tc>
          <w:tcPr>
            <w:tcW w:w="2806" w:type="dxa"/>
          </w:tcPr>
          <w:p w14:paraId="4C391977" w14:textId="77777777" w:rsidR="000A7E31" w:rsidRPr="00E062F1" w:rsidRDefault="000A7E31" w:rsidP="000148DC">
            <w:pPr>
              <w:pStyle w:val="TAC"/>
              <w:rPr>
                <w:rFonts w:cs="Arial"/>
                <w:szCs w:val="18"/>
                <w:lang w:eastAsia="ja-JP"/>
              </w:rPr>
            </w:pPr>
            <w:r w:rsidRPr="00EF5447">
              <w:rPr>
                <w:rFonts w:eastAsia="Malgun Gothic" w:cs="Arial"/>
                <w:szCs w:val="18"/>
                <w:lang w:eastAsia="ko-KR"/>
              </w:rPr>
              <w:t>0.</w:t>
            </w:r>
            <w:r>
              <w:rPr>
                <w:rFonts w:eastAsia="Malgun Gothic" w:cs="Arial"/>
                <w:szCs w:val="18"/>
                <w:lang w:val="sv-SE" w:eastAsia="ko-KR"/>
              </w:rPr>
              <w:t>3</w:t>
            </w:r>
          </w:p>
        </w:tc>
      </w:tr>
      <w:tr w:rsidR="000A7E31" w:rsidRPr="00E062F1" w14:paraId="73E2CC81" w14:textId="77777777" w:rsidTr="000148DC">
        <w:trPr>
          <w:trHeight w:val="187"/>
          <w:jc w:val="center"/>
        </w:trPr>
        <w:tc>
          <w:tcPr>
            <w:tcW w:w="2155" w:type="dxa"/>
            <w:tcBorders>
              <w:top w:val="nil"/>
              <w:bottom w:val="single" w:sz="4" w:space="0" w:color="auto"/>
            </w:tcBorders>
            <w:shd w:val="clear" w:color="auto" w:fill="auto"/>
            <w:vAlign w:val="center"/>
          </w:tcPr>
          <w:p w14:paraId="2BA96A81" w14:textId="77777777" w:rsidR="000A7E31" w:rsidRPr="00EF5447" w:rsidRDefault="000A7E31" w:rsidP="000148DC">
            <w:pPr>
              <w:pStyle w:val="TAC"/>
              <w:rPr>
                <w:rFonts w:cs="Arial"/>
              </w:rPr>
            </w:pPr>
          </w:p>
        </w:tc>
        <w:tc>
          <w:tcPr>
            <w:tcW w:w="2977" w:type="dxa"/>
            <w:vAlign w:val="center"/>
          </w:tcPr>
          <w:p w14:paraId="1D67A16B" w14:textId="77777777" w:rsidR="000A7E31" w:rsidRDefault="000A7E31" w:rsidP="000148DC">
            <w:pPr>
              <w:pStyle w:val="TAC"/>
              <w:rPr>
                <w:rFonts w:eastAsia="MS Mincho" w:cs="Arial"/>
                <w:bCs/>
                <w:szCs w:val="18"/>
              </w:rPr>
            </w:pPr>
            <w:r>
              <w:t>n</w:t>
            </w:r>
            <w:r>
              <w:rPr>
                <w:lang w:val="sv-SE"/>
              </w:rPr>
              <w:t>66</w:t>
            </w:r>
          </w:p>
        </w:tc>
        <w:tc>
          <w:tcPr>
            <w:tcW w:w="2806" w:type="dxa"/>
          </w:tcPr>
          <w:p w14:paraId="2BA85572" w14:textId="77777777" w:rsidR="000A7E31" w:rsidRPr="00E062F1" w:rsidRDefault="000A7E31" w:rsidP="000148DC">
            <w:pPr>
              <w:pStyle w:val="TAC"/>
              <w:rPr>
                <w:rFonts w:cs="Arial"/>
                <w:szCs w:val="18"/>
                <w:lang w:eastAsia="ja-JP"/>
              </w:rPr>
            </w:pPr>
            <w:r w:rsidRPr="00EF5447">
              <w:rPr>
                <w:rFonts w:eastAsia="Malgun Gothic" w:cs="Arial"/>
                <w:szCs w:val="18"/>
                <w:lang w:eastAsia="ko-KR"/>
              </w:rPr>
              <w:t>0.5</w:t>
            </w:r>
          </w:p>
        </w:tc>
      </w:tr>
      <w:tr w:rsidR="000A7E31" w:rsidRPr="00EF5447" w14:paraId="73806A50" w14:textId="77777777" w:rsidTr="000148DC">
        <w:trPr>
          <w:trHeight w:val="187"/>
          <w:jc w:val="center"/>
        </w:trPr>
        <w:tc>
          <w:tcPr>
            <w:tcW w:w="2155" w:type="dxa"/>
            <w:tcBorders>
              <w:top w:val="single" w:sz="4" w:space="0" w:color="auto"/>
              <w:bottom w:val="nil"/>
            </w:tcBorders>
            <w:shd w:val="clear" w:color="auto" w:fill="auto"/>
            <w:vAlign w:val="center"/>
          </w:tcPr>
          <w:p w14:paraId="5ECC65C0" w14:textId="77777777" w:rsidR="000A7E31" w:rsidRPr="00EF5447" w:rsidRDefault="000A7E31" w:rsidP="000148DC">
            <w:pPr>
              <w:pStyle w:val="TAC"/>
              <w:rPr>
                <w:rFonts w:cs="Arial"/>
              </w:rPr>
            </w:pPr>
            <w:r>
              <w:rPr>
                <w:rFonts w:cs="Arial"/>
                <w:szCs w:val="18"/>
                <w:lang w:val="x-none"/>
              </w:rPr>
              <w:t>DC_7-66_n66-n77</w:t>
            </w:r>
          </w:p>
        </w:tc>
        <w:tc>
          <w:tcPr>
            <w:tcW w:w="2977" w:type="dxa"/>
            <w:vAlign w:val="center"/>
          </w:tcPr>
          <w:p w14:paraId="62685E60" w14:textId="77777777" w:rsidR="000A7E31" w:rsidRDefault="000A7E31" w:rsidP="000148DC">
            <w:pPr>
              <w:pStyle w:val="TAC"/>
            </w:pPr>
            <w:r>
              <w:rPr>
                <w:lang w:val="sv-SE"/>
              </w:rPr>
              <w:t>7</w:t>
            </w:r>
          </w:p>
        </w:tc>
        <w:tc>
          <w:tcPr>
            <w:tcW w:w="2806" w:type="dxa"/>
          </w:tcPr>
          <w:p w14:paraId="58F96ABB" w14:textId="77777777" w:rsidR="000A7E31" w:rsidRPr="00EF5447" w:rsidRDefault="000A7E31" w:rsidP="000148DC">
            <w:pPr>
              <w:pStyle w:val="TAC"/>
              <w:rPr>
                <w:rFonts w:eastAsia="Malgun Gothic" w:cs="Arial"/>
                <w:szCs w:val="18"/>
                <w:lang w:eastAsia="ko-KR"/>
              </w:rPr>
            </w:pPr>
            <w:r w:rsidRPr="00F41958">
              <w:rPr>
                <w:lang w:val="en-US"/>
              </w:rPr>
              <w:t>0.</w:t>
            </w:r>
            <w:r>
              <w:rPr>
                <w:lang w:val="en-US"/>
              </w:rPr>
              <w:t>5</w:t>
            </w:r>
          </w:p>
        </w:tc>
      </w:tr>
      <w:tr w:rsidR="000A7E31" w:rsidRPr="00EF5447" w14:paraId="32DAB36A" w14:textId="77777777" w:rsidTr="000148DC">
        <w:trPr>
          <w:trHeight w:val="187"/>
          <w:jc w:val="center"/>
        </w:trPr>
        <w:tc>
          <w:tcPr>
            <w:tcW w:w="2155" w:type="dxa"/>
            <w:tcBorders>
              <w:top w:val="nil"/>
              <w:bottom w:val="nil"/>
            </w:tcBorders>
            <w:shd w:val="clear" w:color="auto" w:fill="auto"/>
            <w:vAlign w:val="center"/>
          </w:tcPr>
          <w:p w14:paraId="207B6BDC" w14:textId="77777777" w:rsidR="000A7E31" w:rsidRPr="00EF5447" w:rsidRDefault="000A7E31" w:rsidP="000148DC">
            <w:pPr>
              <w:pStyle w:val="TAC"/>
              <w:rPr>
                <w:rFonts w:cs="Arial"/>
              </w:rPr>
            </w:pPr>
          </w:p>
        </w:tc>
        <w:tc>
          <w:tcPr>
            <w:tcW w:w="2977" w:type="dxa"/>
            <w:vAlign w:val="center"/>
          </w:tcPr>
          <w:p w14:paraId="39E5A6DF" w14:textId="77777777" w:rsidR="000A7E31" w:rsidRDefault="000A7E31" w:rsidP="000148DC">
            <w:pPr>
              <w:pStyle w:val="TAC"/>
            </w:pPr>
            <w:r>
              <w:rPr>
                <w:lang w:val="sv-SE"/>
              </w:rPr>
              <w:t>66</w:t>
            </w:r>
          </w:p>
        </w:tc>
        <w:tc>
          <w:tcPr>
            <w:tcW w:w="2806" w:type="dxa"/>
          </w:tcPr>
          <w:p w14:paraId="3A3F8B95" w14:textId="77777777" w:rsidR="000A7E31" w:rsidRPr="00EF5447" w:rsidRDefault="000A7E31" w:rsidP="000148DC">
            <w:pPr>
              <w:pStyle w:val="TAC"/>
              <w:rPr>
                <w:rFonts w:eastAsia="Malgun Gothic" w:cs="Arial"/>
                <w:szCs w:val="18"/>
                <w:lang w:eastAsia="ko-KR"/>
              </w:rPr>
            </w:pPr>
            <w:r>
              <w:rPr>
                <w:lang w:val="en-US"/>
              </w:rPr>
              <w:t>0.5</w:t>
            </w:r>
          </w:p>
        </w:tc>
      </w:tr>
      <w:tr w:rsidR="000A7E31" w:rsidRPr="00EF5447" w14:paraId="357BA6E7" w14:textId="77777777" w:rsidTr="000148DC">
        <w:trPr>
          <w:trHeight w:val="187"/>
          <w:jc w:val="center"/>
        </w:trPr>
        <w:tc>
          <w:tcPr>
            <w:tcW w:w="2155" w:type="dxa"/>
            <w:tcBorders>
              <w:top w:val="nil"/>
              <w:bottom w:val="nil"/>
            </w:tcBorders>
            <w:shd w:val="clear" w:color="auto" w:fill="auto"/>
            <w:vAlign w:val="center"/>
          </w:tcPr>
          <w:p w14:paraId="0B21ACA6" w14:textId="77777777" w:rsidR="000A7E31" w:rsidRPr="00EF5447" w:rsidRDefault="000A7E31" w:rsidP="000148DC">
            <w:pPr>
              <w:pStyle w:val="TAC"/>
              <w:rPr>
                <w:rFonts w:cs="Arial"/>
              </w:rPr>
            </w:pPr>
          </w:p>
        </w:tc>
        <w:tc>
          <w:tcPr>
            <w:tcW w:w="2977" w:type="dxa"/>
            <w:vAlign w:val="center"/>
          </w:tcPr>
          <w:p w14:paraId="25E90631" w14:textId="77777777" w:rsidR="000A7E31" w:rsidRDefault="000A7E31" w:rsidP="000148DC">
            <w:pPr>
              <w:pStyle w:val="TAC"/>
            </w:pPr>
            <w:r w:rsidRPr="00F41958">
              <w:rPr>
                <w:lang w:val="x-none"/>
              </w:rPr>
              <w:t>n</w:t>
            </w:r>
            <w:r w:rsidRPr="00F41958">
              <w:rPr>
                <w:lang w:val="sv-SE"/>
              </w:rPr>
              <w:t>66</w:t>
            </w:r>
          </w:p>
        </w:tc>
        <w:tc>
          <w:tcPr>
            <w:tcW w:w="2806" w:type="dxa"/>
          </w:tcPr>
          <w:p w14:paraId="779F4DE1" w14:textId="77777777" w:rsidR="000A7E31" w:rsidRPr="00EF5447" w:rsidRDefault="000A7E31" w:rsidP="000148DC">
            <w:pPr>
              <w:pStyle w:val="TAC"/>
              <w:rPr>
                <w:rFonts w:eastAsia="Malgun Gothic" w:cs="Arial"/>
                <w:szCs w:val="18"/>
                <w:lang w:eastAsia="ko-KR"/>
              </w:rPr>
            </w:pPr>
            <w:r>
              <w:rPr>
                <w:lang w:val="en-US"/>
              </w:rPr>
              <w:t>0.5</w:t>
            </w:r>
          </w:p>
        </w:tc>
      </w:tr>
      <w:tr w:rsidR="000A7E31" w:rsidRPr="00EF5447" w14:paraId="483C4F35" w14:textId="77777777" w:rsidTr="000148DC">
        <w:trPr>
          <w:trHeight w:val="187"/>
          <w:jc w:val="center"/>
        </w:trPr>
        <w:tc>
          <w:tcPr>
            <w:tcW w:w="2155" w:type="dxa"/>
            <w:tcBorders>
              <w:top w:val="nil"/>
              <w:bottom w:val="single" w:sz="4" w:space="0" w:color="auto"/>
            </w:tcBorders>
            <w:shd w:val="clear" w:color="auto" w:fill="auto"/>
            <w:vAlign w:val="center"/>
          </w:tcPr>
          <w:p w14:paraId="63BEB0A0" w14:textId="77777777" w:rsidR="000A7E31" w:rsidRPr="00EF5447" w:rsidRDefault="000A7E31" w:rsidP="000148DC">
            <w:pPr>
              <w:pStyle w:val="TAC"/>
              <w:rPr>
                <w:rFonts w:cs="Arial"/>
              </w:rPr>
            </w:pPr>
          </w:p>
        </w:tc>
        <w:tc>
          <w:tcPr>
            <w:tcW w:w="2977" w:type="dxa"/>
            <w:vAlign w:val="center"/>
          </w:tcPr>
          <w:p w14:paraId="258AD99F" w14:textId="77777777" w:rsidR="000A7E31" w:rsidRDefault="000A7E31" w:rsidP="000148DC">
            <w:pPr>
              <w:pStyle w:val="TAC"/>
            </w:pPr>
            <w:r w:rsidRPr="00F41958">
              <w:rPr>
                <w:lang w:val="x-none"/>
              </w:rPr>
              <w:t>n</w:t>
            </w:r>
            <w:r w:rsidRPr="00F41958">
              <w:rPr>
                <w:lang w:val="sv-SE"/>
              </w:rPr>
              <w:t>77</w:t>
            </w:r>
          </w:p>
        </w:tc>
        <w:tc>
          <w:tcPr>
            <w:tcW w:w="2806" w:type="dxa"/>
          </w:tcPr>
          <w:p w14:paraId="5ACB6707" w14:textId="77777777" w:rsidR="000A7E31" w:rsidRPr="00EF5447" w:rsidRDefault="000A7E31" w:rsidP="000148DC">
            <w:pPr>
              <w:pStyle w:val="TAC"/>
              <w:rPr>
                <w:rFonts w:eastAsia="Malgun Gothic" w:cs="Arial"/>
                <w:szCs w:val="18"/>
                <w:lang w:eastAsia="ko-KR"/>
              </w:rPr>
            </w:pPr>
            <w:r w:rsidRPr="00F41958">
              <w:rPr>
                <w:lang w:val="en-US"/>
              </w:rPr>
              <w:t>0.5</w:t>
            </w:r>
          </w:p>
        </w:tc>
      </w:tr>
      <w:tr w:rsidR="000A7E31" w:rsidRPr="00EF5447" w14:paraId="07FDB073" w14:textId="77777777" w:rsidTr="000148DC">
        <w:trPr>
          <w:trHeight w:val="187"/>
          <w:jc w:val="center"/>
        </w:trPr>
        <w:tc>
          <w:tcPr>
            <w:tcW w:w="2155" w:type="dxa"/>
            <w:tcBorders>
              <w:top w:val="single" w:sz="4" w:space="0" w:color="auto"/>
              <w:bottom w:val="nil"/>
            </w:tcBorders>
            <w:shd w:val="clear" w:color="auto" w:fill="auto"/>
          </w:tcPr>
          <w:p w14:paraId="4CB79206" w14:textId="77777777" w:rsidR="000A7E31" w:rsidRPr="00EF5447" w:rsidRDefault="000A7E31" w:rsidP="000148DC">
            <w:pPr>
              <w:pStyle w:val="TAC"/>
              <w:rPr>
                <w:rFonts w:cs="Arial"/>
                <w:bCs/>
                <w:szCs w:val="18"/>
                <w:lang w:eastAsia="zh-CN"/>
              </w:rPr>
            </w:pPr>
            <w:r w:rsidRPr="00EF5447">
              <w:rPr>
                <w:rFonts w:eastAsia="MS Mincho" w:cs="Arial"/>
                <w:bCs/>
                <w:szCs w:val="18"/>
              </w:rPr>
              <w:t>DC_</w:t>
            </w:r>
            <w:r w:rsidRPr="00EF5447">
              <w:rPr>
                <w:rFonts w:cs="Arial"/>
                <w:bCs/>
                <w:szCs w:val="18"/>
                <w:lang w:eastAsia="zh-CN"/>
              </w:rPr>
              <w:t>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3969CDFE" w14:textId="77777777" w:rsidR="000A7E31" w:rsidRPr="00EF5447" w:rsidRDefault="000A7E31" w:rsidP="000148DC">
            <w:pPr>
              <w:pStyle w:val="TAC"/>
              <w:rPr>
                <w:rFonts w:cs="Arial"/>
              </w:rPr>
            </w:pPr>
            <w:r w:rsidRPr="00EF5447">
              <w:rPr>
                <w:rFonts w:eastAsia="MS Mincho" w:cs="Arial"/>
                <w:bCs/>
                <w:szCs w:val="18"/>
              </w:rPr>
              <w:t>DC_</w:t>
            </w:r>
            <w:r w:rsidRPr="00EF5447">
              <w:rPr>
                <w:rFonts w:cs="Arial"/>
                <w:bCs/>
                <w:szCs w:val="18"/>
                <w:lang w:eastAsia="zh-CN"/>
              </w:rPr>
              <w:t>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977" w:type="dxa"/>
          </w:tcPr>
          <w:p w14:paraId="2B104CA3" w14:textId="77777777" w:rsidR="000A7E31" w:rsidRPr="00EF5447" w:rsidRDefault="000A7E31" w:rsidP="000148DC">
            <w:pPr>
              <w:pStyle w:val="TAC"/>
              <w:rPr>
                <w:rFonts w:cs="Arial"/>
                <w:lang w:eastAsia="ja-JP"/>
              </w:rPr>
            </w:pPr>
            <w:r w:rsidRPr="00EF5447">
              <w:rPr>
                <w:rFonts w:cs="Arial"/>
                <w:szCs w:val="18"/>
                <w:lang w:eastAsia="zh-CN"/>
              </w:rPr>
              <w:t>7</w:t>
            </w:r>
          </w:p>
        </w:tc>
        <w:tc>
          <w:tcPr>
            <w:tcW w:w="2806" w:type="dxa"/>
          </w:tcPr>
          <w:p w14:paraId="2B58C802" w14:textId="77777777" w:rsidR="000A7E31" w:rsidRPr="00EF5447" w:rsidRDefault="000A7E31" w:rsidP="000148DC">
            <w:pPr>
              <w:pStyle w:val="TAC"/>
              <w:rPr>
                <w:rFonts w:eastAsia="Malgun Gothic" w:cs="Arial"/>
                <w:lang w:eastAsia="ko-KR"/>
              </w:rPr>
            </w:pPr>
            <w:r w:rsidRPr="00EF5447">
              <w:rPr>
                <w:rFonts w:cs="Arial"/>
                <w:szCs w:val="18"/>
                <w:lang w:eastAsia="zh-CN"/>
              </w:rPr>
              <w:t>0.5</w:t>
            </w:r>
          </w:p>
        </w:tc>
      </w:tr>
      <w:tr w:rsidR="000A7E31" w:rsidRPr="00EF5447" w14:paraId="0EB417BE" w14:textId="77777777" w:rsidTr="000148DC">
        <w:trPr>
          <w:trHeight w:val="187"/>
          <w:jc w:val="center"/>
        </w:trPr>
        <w:tc>
          <w:tcPr>
            <w:tcW w:w="2155" w:type="dxa"/>
            <w:tcBorders>
              <w:top w:val="nil"/>
              <w:bottom w:val="nil"/>
            </w:tcBorders>
            <w:shd w:val="clear" w:color="auto" w:fill="auto"/>
          </w:tcPr>
          <w:p w14:paraId="2A66D657" w14:textId="77777777" w:rsidR="000A7E31" w:rsidRPr="00EF5447" w:rsidRDefault="000A7E31" w:rsidP="000148DC">
            <w:pPr>
              <w:pStyle w:val="TAC"/>
              <w:rPr>
                <w:rFonts w:cs="Arial"/>
              </w:rPr>
            </w:pPr>
          </w:p>
        </w:tc>
        <w:tc>
          <w:tcPr>
            <w:tcW w:w="2977" w:type="dxa"/>
          </w:tcPr>
          <w:p w14:paraId="463981AD" w14:textId="77777777" w:rsidR="000A7E31" w:rsidRPr="00EF5447" w:rsidRDefault="000A7E31" w:rsidP="000148DC">
            <w:pPr>
              <w:pStyle w:val="TAC"/>
              <w:rPr>
                <w:rFonts w:cs="Arial"/>
                <w:lang w:eastAsia="ja-JP"/>
              </w:rPr>
            </w:pPr>
            <w:r w:rsidRPr="00EF5447">
              <w:rPr>
                <w:rFonts w:cs="Arial"/>
                <w:szCs w:val="18"/>
                <w:lang w:eastAsia="zh-CN"/>
              </w:rPr>
              <w:t>66</w:t>
            </w:r>
          </w:p>
        </w:tc>
        <w:tc>
          <w:tcPr>
            <w:tcW w:w="2806" w:type="dxa"/>
          </w:tcPr>
          <w:p w14:paraId="27309AEC" w14:textId="77777777" w:rsidR="000A7E31" w:rsidRPr="00EF5447" w:rsidRDefault="000A7E31" w:rsidP="000148DC">
            <w:pPr>
              <w:pStyle w:val="TAC"/>
              <w:rPr>
                <w:rFonts w:eastAsia="Malgun Gothic" w:cs="Arial"/>
                <w:lang w:eastAsia="ko-KR"/>
              </w:rPr>
            </w:pPr>
            <w:r w:rsidRPr="00EF5447">
              <w:rPr>
                <w:rFonts w:cs="Arial"/>
                <w:szCs w:val="18"/>
                <w:lang w:eastAsia="zh-CN"/>
              </w:rPr>
              <w:t>0.5</w:t>
            </w:r>
          </w:p>
        </w:tc>
      </w:tr>
      <w:tr w:rsidR="000A7E31" w:rsidRPr="00EF5447" w14:paraId="387C2AE4" w14:textId="77777777" w:rsidTr="000148DC">
        <w:trPr>
          <w:trHeight w:val="187"/>
          <w:jc w:val="center"/>
        </w:trPr>
        <w:tc>
          <w:tcPr>
            <w:tcW w:w="2155" w:type="dxa"/>
            <w:tcBorders>
              <w:top w:val="nil"/>
              <w:bottom w:val="nil"/>
            </w:tcBorders>
            <w:shd w:val="clear" w:color="auto" w:fill="auto"/>
          </w:tcPr>
          <w:p w14:paraId="2DFF9CDB" w14:textId="77777777" w:rsidR="000A7E31" w:rsidRPr="00EF5447" w:rsidRDefault="000A7E31" w:rsidP="000148DC">
            <w:pPr>
              <w:pStyle w:val="TAC"/>
              <w:rPr>
                <w:rFonts w:cs="Arial"/>
              </w:rPr>
            </w:pPr>
          </w:p>
        </w:tc>
        <w:tc>
          <w:tcPr>
            <w:tcW w:w="2977" w:type="dxa"/>
          </w:tcPr>
          <w:p w14:paraId="42314650" w14:textId="77777777" w:rsidR="000A7E31" w:rsidRPr="00EF5447" w:rsidRDefault="000A7E31" w:rsidP="000148DC">
            <w:pPr>
              <w:pStyle w:val="TAC"/>
              <w:rPr>
                <w:rFonts w:cs="Arial"/>
                <w:lang w:eastAsia="ja-JP"/>
              </w:rPr>
            </w:pPr>
            <w:r w:rsidRPr="00EF5447">
              <w:rPr>
                <w:rFonts w:cs="Arial"/>
                <w:szCs w:val="18"/>
                <w:lang w:eastAsia="zh-CN"/>
              </w:rPr>
              <w:t>n66</w:t>
            </w:r>
          </w:p>
        </w:tc>
        <w:tc>
          <w:tcPr>
            <w:tcW w:w="2806" w:type="dxa"/>
          </w:tcPr>
          <w:p w14:paraId="77635336" w14:textId="77777777" w:rsidR="000A7E31" w:rsidRPr="00EF5447" w:rsidRDefault="000A7E31" w:rsidP="000148DC">
            <w:pPr>
              <w:pStyle w:val="TAC"/>
              <w:rPr>
                <w:rFonts w:eastAsia="Malgun Gothic" w:cs="Arial"/>
                <w:lang w:eastAsia="ko-KR"/>
              </w:rPr>
            </w:pPr>
            <w:r w:rsidRPr="00EF5447">
              <w:rPr>
                <w:rFonts w:cs="Arial"/>
                <w:szCs w:val="18"/>
                <w:lang w:eastAsia="zh-CN"/>
              </w:rPr>
              <w:t>0.5</w:t>
            </w:r>
          </w:p>
        </w:tc>
      </w:tr>
      <w:tr w:rsidR="000A7E31" w:rsidRPr="00EF5447" w14:paraId="4E769E31" w14:textId="77777777" w:rsidTr="000148DC">
        <w:trPr>
          <w:trHeight w:val="187"/>
          <w:jc w:val="center"/>
        </w:trPr>
        <w:tc>
          <w:tcPr>
            <w:tcW w:w="2155" w:type="dxa"/>
            <w:tcBorders>
              <w:top w:val="nil"/>
              <w:bottom w:val="single" w:sz="4" w:space="0" w:color="auto"/>
            </w:tcBorders>
            <w:shd w:val="clear" w:color="auto" w:fill="auto"/>
          </w:tcPr>
          <w:p w14:paraId="0E863271" w14:textId="77777777" w:rsidR="000A7E31" w:rsidRPr="00EF5447" w:rsidRDefault="000A7E31" w:rsidP="000148DC">
            <w:pPr>
              <w:pStyle w:val="TAC"/>
              <w:rPr>
                <w:rFonts w:cs="Arial"/>
              </w:rPr>
            </w:pPr>
          </w:p>
        </w:tc>
        <w:tc>
          <w:tcPr>
            <w:tcW w:w="2977" w:type="dxa"/>
          </w:tcPr>
          <w:p w14:paraId="4D49C2B6" w14:textId="77777777" w:rsidR="000A7E31" w:rsidRPr="00EF5447" w:rsidRDefault="000A7E31" w:rsidP="000148DC">
            <w:pPr>
              <w:pStyle w:val="TAC"/>
              <w:rPr>
                <w:rFonts w:cs="Arial"/>
                <w:lang w:eastAsia="ja-JP"/>
              </w:rPr>
            </w:pPr>
            <w:r w:rsidRPr="00EF5447">
              <w:rPr>
                <w:rFonts w:eastAsia="MS Mincho" w:cs="Arial"/>
                <w:szCs w:val="18"/>
                <w:lang w:eastAsia="ja-JP"/>
              </w:rPr>
              <w:t>n78</w:t>
            </w:r>
          </w:p>
        </w:tc>
        <w:tc>
          <w:tcPr>
            <w:tcW w:w="2806" w:type="dxa"/>
          </w:tcPr>
          <w:p w14:paraId="21BF99A9" w14:textId="77777777" w:rsidR="000A7E31" w:rsidRPr="00EF5447" w:rsidRDefault="000A7E31" w:rsidP="000148DC">
            <w:pPr>
              <w:pStyle w:val="TAC"/>
              <w:rPr>
                <w:rFonts w:eastAsia="Malgun Gothic" w:cs="Arial"/>
                <w:lang w:eastAsia="ko-KR"/>
              </w:rPr>
            </w:pPr>
            <w:r w:rsidRPr="00EF5447">
              <w:rPr>
                <w:rFonts w:cs="Arial"/>
                <w:szCs w:val="18"/>
                <w:lang w:eastAsia="zh-CN"/>
              </w:rPr>
              <w:t>0.5</w:t>
            </w:r>
          </w:p>
        </w:tc>
      </w:tr>
      <w:tr w:rsidR="000A7E31" w:rsidRPr="00EF5447" w14:paraId="08BA5D34" w14:textId="77777777" w:rsidTr="000148DC">
        <w:trPr>
          <w:trHeight w:val="187"/>
          <w:jc w:val="center"/>
        </w:trPr>
        <w:tc>
          <w:tcPr>
            <w:tcW w:w="2155" w:type="dxa"/>
            <w:tcBorders>
              <w:bottom w:val="nil"/>
            </w:tcBorders>
          </w:tcPr>
          <w:p w14:paraId="379FA7AD" w14:textId="77777777" w:rsidR="000A7E31" w:rsidRPr="00EF5447" w:rsidRDefault="000A7E31" w:rsidP="000148DC">
            <w:pPr>
              <w:pStyle w:val="TAC"/>
              <w:rPr>
                <w:rFonts w:eastAsia="Malgun Gothic"/>
                <w:lang w:eastAsia="ko-KR"/>
              </w:rPr>
            </w:pPr>
            <w:r w:rsidRPr="008B1D88">
              <w:rPr>
                <w:rFonts w:cs="Arial"/>
                <w:szCs w:val="18"/>
                <w:lang w:val="sv-SE" w:eastAsia="ja-JP"/>
              </w:rPr>
              <w:t>DC_</w:t>
            </w:r>
            <w:r w:rsidRPr="00AE7D69">
              <w:rPr>
                <w:rFonts w:cs="Arial"/>
                <w:szCs w:val="18"/>
                <w:lang w:val="sv-SE" w:eastAsia="ja-JP"/>
              </w:rPr>
              <w:t>7-66-71_n</w:t>
            </w:r>
            <w:r>
              <w:rPr>
                <w:rFonts w:cs="Arial"/>
                <w:szCs w:val="18"/>
                <w:lang w:val="sv-SE" w:eastAsia="ja-JP"/>
              </w:rPr>
              <w:t>2</w:t>
            </w:r>
          </w:p>
        </w:tc>
        <w:tc>
          <w:tcPr>
            <w:tcW w:w="2977" w:type="dxa"/>
          </w:tcPr>
          <w:p w14:paraId="02F06494" w14:textId="77777777" w:rsidR="000A7E31" w:rsidRPr="00EF5447" w:rsidRDefault="000A7E31" w:rsidP="000148DC">
            <w:pPr>
              <w:pStyle w:val="TAC"/>
              <w:rPr>
                <w:rFonts w:eastAsia="Malgun Gothic" w:cs="Arial"/>
                <w:szCs w:val="18"/>
                <w:lang w:eastAsia="ko-KR"/>
              </w:rPr>
            </w:pPr>
            <w:r>
              <w:rPr>
                <w:rFonts w:cs="Arial"/>
                <w:szCs w:val="18"/>
                <w:lang w:val="sv-SE" w:eastAsia="ja-JP"/>
              </w:rPr>
              <w:t>7</w:t>
            </w:r>
          </w:p>
        </w:tc>
        <w:tc>
          <w:tcPr>
            <w:tcW w:w="2806" w:type="dxa"/>
          </w:tcPr>
          <w:p w14:paraId="5B4F353D" w14:textId="77777777" w:rsidR="000A7E31" w:rsidRPr="00EF5447" w:rsidRDefault="000A7E31" w:rsidP="000148DC">
            <w:pPr>
              <w:pStyle w:val="TAC"/>
              <w:rPr>
                <w:rFonts w:cs="Arial"/>
                <w:szCs w:val="18"/>
                <w:lang w:eastAsia="ja-JP"/>
              </w:rPr>
            </w:pPr>
            <w:r>
              <w:rPr>
                <w:rFonts w:cs="Arial"/>
                <w:lang w:eastAsia="zh-CN"/>
              </w:rPr>
              <w:t>0.5</w:t>
            </w:r>
          </w:p>
        </w:tc>
      </w:tr>
      <w:tr w:rsidR="000A7E31" w:rsidRPr="00EF5447" w14:paraId="7374D585" w14:textId="77777777" w:rsidTr="000148DC">
        <w:trPr>
          <w:trHeight w:val="187"/>
          <w:jc w:val="center"/>
        </w:trPr>
        <w:tc>
          <w:tcPr>
            <w:tcW w:w="2155" w:type="dxa"/>
            <w:tcBorders>
              <w:top w:val="nil"/>
              <w:bottom w:val="nil"/>
            </w:tcBorders>
          </w:tcPr>
          <w:p w14:paraId="7096378E" w14:textId="77777777" w:rsidR="000A7E31" w:rsidRPr="00EF5447" w:rsidRDefault="000A7E31" w:rsidP="000148DC">
            <w:pPr>
              <w:pStyle w:val="TAC"/>
              <w:rPr>
                <w:rFonts w:eastAsia="Malgun Gothic"/>
                <w:lang w:eastAsia="ko-KR"/>
              </w:rPr>
            </w:pPr>
          </w:p>
        </w:tc>
        <w:tc>
          <w:tcPr>
            <w:tcW w:w="2977" w:type="dxa"/>
          </w:tcPr>
          <w:p w14:paraId="4DDE2E1C" w14:textId="77777777" w:rsidR="000A7E31" w:rsidRPr="00EF5447" w:rsidRDefault="000A7E31" w:rsidP="000148DC">
            <w:pPr>
              <w:pStyle w:val="TAC"/>
              <w:rPr>
                <w:rFonts w:eastAsia="Malgun Gothic" w:cs="Arial"/>
                <w:szCs w:val="18"/>
                <w:lang w:eastAsia="ko-KR"/>
              </w:rPr>
            </w:pPr>
            <w:r>
              <w:rPr>
                <w:rFonts w:cs="Arial"/>
                <w:szCs w:val="18"/>
                <w:lang w:val="sv-SE" w:eastAsia="ja-JP"/>
              </w:rPr>
              <w:t>66</w:t>
            </w:r>
          </w:p>
        </w:tc>
        <w:tc>
          <w:tcPr>
            <w:tcW w:w="2806" w:type="dxa"/>
          </w:tcPr>
          <w:p w14:paraId="5F9BB4D2" w14:textId="77777777" w:rsidR="000A7E31" w:rsidRPr="00EF5447" w:rsidRDefault="000A7E31" w:rsidP="000148DC">
            <w:pPr>
              <w:pStyle w:val="TAC"/>
              <w:rPr>
                <w:rFonts w:cs="Arial"/>
                <w:szCs w:val="18"/>
                <w:lang w:eastAsia="ja-JP"/>
              </w:rPr>
            </w:pPr>
            <w:r>
              <w:rPr>
                <w:rFonts w:cs="Arial"/>
              </w:rPr>
              <w:t>0.5</w:t>
            </w:r>
          </w:p>
        </w:tc>
      </w:tr>
      <w:tr w:rsidR="000A7E31" w:rsidRPr="00EF5447" w14:paraId="0C0B3024" w14:textId="77777777" w:rsidTr="000148DC">
        <w:trPr>
          <w:trHeight w:val="187"/>
          <w:jc w:val="center"/>
        </w:trPr>
        <w:tc>
          <w:tcPr>
            <w:tcW w:w="2155" w:type="dxa"/>
            <w:tcBorders>
              <w:top w:val="nil"/>
              <w:bottom w:val="single" w:sz="4" w:space="0" w:color="auto"/>
            </w:tcBorders>
          </w:tcPr>
          <w:p w14:paraId="64304B79" w14:textId="77777777" w:rsidR="000A7E31" w:rsidRPr="00EF5447" w:rsidRDefault="000A7E31" w:rsidP="000148DC">
            <w:pPr>
              <w:pStyle w:val="TAC"/>
              <w:rPr>
                <w:rFonts w:eastAsia="Malgun Gothic"/>
                <w:lang w:eastAsia="ko-KR"/>
              </w:rPr>
            </w:pPr>
          </w:p>
        </w:tc>
        <w:tc>
          <w:tcPr>
            <w:tcW w:w="2977" w:type="dxa"/>
          </w:tcPr>
          <w:p w14:paraId="2BCC3A0C" w14:textId="77777777" w:rsidR="000A7E31" w:rsidRPr="00EF5447" w:rsidRDefault="000A7E31" w:rsidP="000148DC">
            <w:pPr>
              <w:pStyle w:val="TAC"/>
              <w:rPr>
                <w:rFonts w:eastAsia="Malgun Gothic" w:cs="Arial"/>
                <w:szCs w:val="18"/>
                <w:lang w:eastAsia="ko-KR"/>
              </w:rPr>
            </w:pPr>
            <w:r>
              <w:rPr>
                <w:rFonts w:cs="Arial"/>
                <w:szCs w:val="18"/>
                <w:lang w:val="sv-SE" w:eastAsia="ja-JP"/>
              </w:rPr>
              <w:t>n2</w:t>
            </w:r>
          </w:p>
        </w:tc>
        <w:tc>
          <w:tcPr>
            <w:tcW w:w="2806" w:type="dxa"/>
          </w:tcPr>
          <w:p w14:paraId="54DBB713" w14:textId="77777777" w:rsidR="000A7E31" w:rsidRPr="00EF5447" w:rsidRDefault="000A7E31" w:rsidP="000148DC">
            <w:pPr>
              <w:pStyle w:val="TAC"/>
              <w:rPr>
                <w:rFonts w:cs="Arial"/>
                <w:szCs w:val="18"/>
                <w:lang w:eastAsia="ja-JP"/>
              </w:rPr>
            </w:pPr>
            <w:r>
              <w:t>0.3</w:t>
            </w:r>
          </w:p>
        </w:tc>
      </w:tr>
      <w:tr w:rsidR="000A7E31" w:rsidRPr="00EF5447" w14:paraId="2FB704A0" w14:textId="77777777" w:rsidTr="000148DC">
        <w:trPr>
          <w:trHeight w:val="187"/>
          <w:jc w:val="center"/>
        </w:trPr>
        <w:tc>
          <w:tcPr>
            <w:tcW w:w="2155" w:type="dxa"/>
            <w:tcBorders>
              <w:bottom w:val="nil"/>
            </w:tcBorders>
          </w:tcPr>
          <w:p w14:paraId="24429F8F" w14:textId="77777777" w:rsidR="000A7E31" w:rsidRPr="00EF5447" w:rsidRDefault="000A7E31" w:rsidP="000148DC">
            <w:pPr>
              <w:pStyle w:val="TAC"/>
              <w:rPr>
                <w:rFonts w:eastAsia="Malgun Gothic"/>
                <w:lang w:eastAsia="ko-KR"/>
              </w:rPr>
            </w:pPr>
            <w:r w:rsidRPr="008B1D88">
              <w:rPr>
                <w:rFonts w:cs="Arial"/>
                <w:szCs w:val="18"/>
                <w:lang w:val="sv-SE" w:eastAsia="ja-JP"/>
              </w:rPr>
              <w:t>DC_</w:t>
            </w:r>
            <w:r w:rsidRPr="00AE7D69">
              <w:rPr>
                <w:rFonts w:cs="Arial"/>
                <w:szCs w:val="18"/>
                <w:lang w:val="sv-SE" w:eastAsia="ja-JP"/>
              </w:rPr>
              <w:t>7-66-71_n78</w:t>
            </w:r>
          </w:p>
        </w:tc>
        <w:tc>
          <w:tcPr>
            <w:tcW w:w="2977" w:type="dxa"/>
          </w:tcPr>
          <w:p w14:paraId="2AEFF98E" w14:textId="77777777" w:rsidR="000A7E31" w:rsidRPr="00EF5447" w:rsidRDefault="000A7E31" w:rsidP="000148DC">
            <w:pPr>
              <w:pStyle w:val="TAC"/>
              <w:rPr>
                <w:rFonts w:eastAsia="Malgun Gothic" w:cs="Arial"/>
                <w:szCs w:val="18"/>
                <w:lang w:eastAsia="ko-KR"/>
              </w:rPr>
            </w:pPr>
            <w:r>
              <w:rPr>
                <w:rFonts w:cs="Arial"/>
                <w:szCs w:val="18"/>
                <w:lang w:val="sv-SE" w:eastAsia="ja-JP"/>
              </w:rPr>
              <w:t>7</w:t>
            </w:r>
          </w:p>
        </w:tc>
        <w:tc>
          <w:tcPr>
            <w:tcW w:w="2806" w:type="dxa"/>
          </w:tcPr>
          <w:p w14:paraId="534596CC" w14:textId="77777777" w:rsidR="000A7E31" w:rsidRPr="00EF5447" w:rsidRDefault="000A7E31" w:rsidP="000148DC">
            <w:pPr>
              <w:pStyle w:val="TAC"/>
              <w:rPr>
                <w:rFonts w:cs="Arial"/>
                <w:szCs w:val="18"/>
                <w:lang w:eastAsia="ja-JP"/>
              </w:rPr>
            </w:pPr>
            <w:r>
              <w:rPr>
                <w:rFonts w:cs="Arial"/>
                <w:lang w:eastAsia="zh-CN"/>
              </w:rPr>
              <w:t>0.2</w:t>
            </w:r>
          </w:p>
        </w:tc>
      </w:tr>
      <w:tr w:rsidR="000A7E31" w:rsidRPr="00EF5447" w14:paraId="64559272" w14:textId="77777777" w:rsidTr="000148DC">
        <w:trPr>
          <w:trHeight w:val="187"/>
          <w:jc w:val="center"/>
        </w:trPr>
        <w:tc>
          <w:tcPr>
            <w:tcW w:w="2155" w:type="dxa"/>
            <w:tcBorders>
              <w:top w:val="nil"/>
              <w:bottom w:val="nil"/>
            </w:tcBorders>
          </w:tcPr>
          <w:p w14:paraId="1B3932E9" w14:textId="77777777" w:rsidR="000A7E31" w:rsidRPr="00EF5447" w:rsidRDefault="000A7E31" w:rsidP="000148DC">
            <w:pPr>
              <w:pStyle w:val="TAC"/>
              <w:rPr>
                <w:rFonts w:eastAsia="Malgun Gothic"/>
                <w:lang w:eastAsia="ko-KR"/>
              </w:rPr>
            </w:pPr>
          </w:p>
        </w:tc>
        <w:tc>
          <w:tcPr>
            <w:tcW w:w="2977" w:type="dxa"/>
          </w:tcPr>
          <w:p w14:paraId="7C62E4BD" w14:textId="77777777" w:rsidR="000A7E31" w:rsidRPr="00EF5447" w:rsidRDefault="000A7E31" w:rsidP="000148DC">
            <w:pPr>
              <w:pStyle w:val="TAC"/>
              <w:rPr>
                <w:rFonts w:eastAsia="Malgun Gothic" w:cs="Arial"/>
                <w:szCs w:val="18"/>
                <w:lang w:eastAsia="ko-KR"/>
              </w:rPr>
            </w:pPr>
            <w:r>
              <w:rPr>
                <w:rFonts w:cs="Arial"/>
                <w:szCs w:val="18"/>
                <w:lang w:val="sv-SE" w:eastAsia="ja-JP"/>
              </w:rPr>
              <w:t>66</w:t>
            </w:r>
          </w:p>
        </w:tc>
        <w:tc>
          <w:tcPr>
            <w:tcW w:w="2806" w:type="dxa"/>
          </w:tcPr>
          <w:p w14:paraId="78EE2D87" w14:textId="77777777" w:rsidR="000A7E31" w:rsidRPr="00EF5447" w:rsidRDefault="000A7E31" w:rsidP="000148DC">
            <w:pPr>
              <w:pStyle w:val="TAC"/>
              <w:rPr>
                <w:rFonts w:cs="Arial"/>
                <w:szCs w:val="18"/>
                <w:lang w:eastAsia="ja-JP"/>
              </w:rPr>
            </w:pPr>
            <w:r>
              <w:rPr>
                <w:rFonts w:cs="Arial"/>
              </w:rPr>
              <w:t>0.2</w:t>
            </w:r>
          </w:p>
        </w:tc>
      </w:tr>
      <w:tr w:rsidR="000A7E31" w:rsidRPr="00EF5447" w14:paraId="6C6FCE7A" w14:textId="77777777" w:rsidTr="000148DC">
        <w:trPr>
          <w:trHeight w:val="187"/>
          <w:jc w:val="center"/>
        </w:trPr>
        <w:tc>
          <w:tcPr>
            <w:tcW w:w="2155" w:type="dxa"/>
            <w:tcBorders>
              <w:top w:val="nil"/>
              <w:bottom w:val="single" w:sz="4" w:space="0" w:color="auto"/>
            </w:tcBorders>
          </w:tcPr>
          <w:p w14:paraId="41E009BD" w14:textId="77777777" w:rsidR="000A7E31" w:rsidRPr="00EF5447" w:rsidRDefault="000A7E31" w:rsidP="000148DC">
            <w:pPr>
              <w:pStyle w:val="TAC"/>
              <w:rPr>
                <w:rFonts w:eastAsia="Malgun Gothic"/>
                <w:lang w:eastAsia="ko-KR"/>
              </w:rPr>
            </w:pPr>
          </w:p>
        </w:tc>
        <w:tc>
          <w:tcPr>
            <w:tcW w:w="2977" w:type="dxa"/>
          </w:tcPr>
          <w:p w14:paraId="4AE267D5" w14:textId="77777777" w:rsidR="000A7E31" w:rsidRPr="00EF5447" w:rsidRDefault="000A7E31" w:rsidP="000148DC">
            <w:pPr>
              <w:pStyle w:val="TAC"/>
              <w:rPr>
                <w:rFonts w:eastAsia="Malgun Gothic" w:cs="Arial"/>
                <w:szCs w:val="18"/>
                <w:lang w:eastAsia="ko-KR"/>
              </w:rPr>
            </w:pPr>
            <w:r>
              <w:rPr>
                <w:rFonts w:cs="Arial"/>
                <w:szCs w:val="18"/>
                <w:lang w:val="sv-SE" w:eastAsia="ja-JP"/>
              </w:rPr>
              <w:t>n78</w:t>
            </w:r>
          </w:p>
        </w:tc>
        <w:tc>
          <w:tcPr>
            <w:tcW w:w="2806" w:type="dxa"/>
          </w:tcPr>
          <w:p w14:paraId="6AB63DDA" w14:textId="77777777" w:rsidR="000A7E31" w:rsidRPr="00EF5447" w:rsidRDefault="000A7E31" w:rsidP="000148DC">
            <w:pPr>
              <w:pStyle w:val="TAC"/>
              <w:rPr>
                <w:rFonts w:cs="Arial"/>
                <w:szCs w:val="18"/>
                <w:lang w:eastAsia="ja-JP"/>
              </w:rPr>
            </w:pPr>
            <w:r>
              <w:t>0.5</w:t>
            </w:r>
          </w:p>
        </w:tc>
      </w:tr>
      <w:tr w:rsidR="000A7E31" w14:paraId="5879B3DC" w14:textId="77777777" w:rsidTr="000148DC">
        <w:trPr>
          <w:trHeight w:val="187"/>
          <w:jc w:val="center"/>
        </w:trPr>
        <w:tc>
          <w:tcPr>
            <w:tcW w:w="2155" w:type="dxa"/>
            <w:tcBorders>
              <w:top w:val="nil"/>
              <w:bottom w:val="nil"/>
            </w:tcBorders>
          </w:tcPr>
          <w:p w14:paraId="185108F2" w14:textId="77777777" w:rsidR="000A7E31" w:rsidRPr="00EF5447" w:rsidRDefault="000A7E31" w:rsidP="000148DC">
            <w:pPr>
              <w:pStyle w:val="TAC"/>
              <w:rPr>
                <w:rFonts w:eastAsia="Malgun Gothic"/>
                <w:lang w:eastAsia="ko-KR"/>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2977" w:type="dxa"/>
            <w:vAlign w:val="center"/>
          </w:tcPr>
          <w:p w14:paraId="77D0F1AB" w14:textId="77777777" w:rsidR="000A7E31" w:rsidRDefault="000A7E31" w:rsidP="000148DC">
            <w:pPr>
              <w:pStyle w:val="TAC"/>
              <w:rPr>
                <w:rFonts w:cs="Arial"/>
                <w:szCs w:val="18"/>
                <w:lang w:val="sv-SE" w:eastAsia="ja-JP"/>
              </w:rPr>
            </w:pPr>
            <w:r>
              <w:rPr>
                <w:lang w:val="sv-SE"/>
              </w:rPr>
              <w:t>7</w:t>
            </w:r>
          </w:p>
        </w:tc>
        <w:tc>
          <w:tcPr>
            <w:tcW w:w="2806" w:type="dxa"/>
          </w:tcPr>
          <w:p w14:paraId="25D43172" w14:textId="77777777" w:rsidR="000A7E31" w:rsidRDefault="000A7E31" w:rsidP="000148DC">
            <w:pPr>
              <w:pStyle w:val="TAC"/>
            </w:pPr>
            <w:r>
              <w:rPr>
                <w:rFonts w:cs="Arial"/>
              </w:rPr>
              <w:t>0.</w:t>
            </w:r>
            <w:r>
              <w:rPr>
                <w:rFonts w:cs="Arial"/>
                <w:lang w:val="sv-SE"/>
              </w:rPr>
              <w:t>2</w:t>
            </w:r>
          </w:p>
        </w:tc>
      </w:tr>
      <w:tr w:rsidR="000A7E31" w14:paraId="30B6ED70" w14:textId="77777777" w:rsidTr="000148DC">
        <w:trPr>
          <w:trHeight w:val="187"/>
          <w:jc w:val="center"/>
        </w:trPr>
        <w:tc>
          <w:tcPr>
            <w:tcW w:w="2155" w:type="dxa"/>
            <w:tcBorders>
              <w:top w:val="nil"/>
              <w:bottom w:val="nil"/>
            </w:tcBorders>
          </w:tcPr>
          <w:p w14:paraId="4FF5E9C5" w14:textId="77777777" w:rsidR="000A7E31" w:rsidRPr="00EF5447" w:rsidRDefault="000A7E31" w:rsidP="000148DC">
            <w:pPr>
              <w:pStyle w:val="TAC"/>
              <w:rPr>
                <w:rFonts w:eastAsia="Malgun Gothic"/>
                <w:lang w:eastAsia="ko-KR"/>
              </w:rPr>
            </w:pPr>
          </w:p>
        </w:tc>
        <w:tc>
          <w:tcPr>
            <w:tcW w:w="2977" w:type="dxa"/>
            <w:vAlign w:val="center"/>
          </w:tcPr>
          <w:p w14:paraId="28160528" w14:textId="77777777" w:rsidR="000A7E31" w:rsidRDefault="000A7E31" w:rsidP="000148DC">
            <w:pPr>
              <w:pStyle w:val="TAC"/>
              <w:rPr>
                <w:rFonts w:cs="Arial"/>
                <w:szCs w:val="18"/>
                <w:lang w:val="sv-SE" w:eastAsia="ja-JP"/>
              </w:rPr>
            </w:pPr>
            <w:r>
              <w:rPr>
                <w:lang w:val="sv-SE"/>
              </w:rPr>
              <w:t>66</w:t>
            </w:r>
          </w:p>
        </w:tc>
        <w:tc>
          <w:tcPr>
            <w:tcW w:w="2806" w:type="dxa"/>
          </w:tcPr>
          <w:p w14:paraId="6FD09A28" w14:textId="77777777" w:rsidR="000A7E31" w:rsidRDefault="000A7E31" w:rsidP="000148DC">
            <w:pPr>
              <w:pStyle w:val="TAC"/>
            </w:pPr>
            <w:r w:rsidRPr="00C47B3E">
              <w:rPr>
                <w:lang w:eastAsia="zh-CN"/>
              </w:rPr>
              <w:t>0</w:t>
            </w:r>
            <w:r>
              <w:rPr>
                <w:lang w:eastAsia="zh-CN"/>
              </w:rPr>
              <w:t>.2</w:t>
            </w:r>
          </w:p>
        </w:tc>
      </w:tr>
      <w:tr w:rsidR="000A7E31" w14:paraId="75B787F6" w14:textId="77777777" w:rsidTr="000148DC">
        <w:trPr>
          <w:trHeight w:val="187"/>
          <w:jc w:val="center"/>
        </w:trPr>
        <w:tc>
          <w:tcPr>
            <w:tcW w:w="2155" w:type="dxa"/>
            <w:tcBorders>
              <w:top w:val="nil"/>
              <w:bottom w:val="single" w:sz="4" w:space="0" w:color="auto"/>
            </w:tcBorders>
          </w:tcPr>
          <w:p w14:paraId="74BFB3BB" w14:textId="77777777" w:rsidR="000A7E31" w:rsidRPr="00EF5447" w:rsidRDefault="000A7E31" w:rsidP="000148DC">
            <w:pPr>
              <w:pStyle w:val="TAC"/>
              <w:rPr>
                <w:rFonts w:eastAsia="Malgun Gothic"/>
                <w:lang w:eastAsia="ko-KR"/>
              </w:rPr>
            </w:pPr>
          </w:p>
        </w:tc>
        <w:tc>
          <w:tcPr>
            <w:tcW w:w="2977" w:type="dxa"/>
            <w:vAlign w:val="center"/>
          </w:tcPr>
          <w:p w14:paraId="795F0929" w14:textId="77777777" w:rsidR="000A7E31" w:rsidRDefault="000A7E31" w:rsidP="000148DC">
            <w:pPr>
              <w:pStyle w:val="TAC"/>
              <w:rPr>
                <w:rFonts w:cs="Arial"/>
                <w:szCs w:val="18"/>
                <w:lang w:val="sv-SE" w:eastAsia="ja-JP"/>
              </w:rPr>
            </w:pPr>
            <w:r>
              <w:t>n</w:t>
            </w:r>
            <w:r>
              <w:rPr>
                <w:lang w:val="sv-SE"/>
              </w:rPr>
              <w:t>78</w:t>
            </w:r>
          </w:p>
        </w:tc>
        <w:tc>
          <w:tcPr>
            <w:tcW w:w="2806" w:type="dxa"/>
          </w:tcPr>
          <w:p w14:paraId="4DEF7064" w14:textId="77777777" w:rsidR="000A7E31" w:rsidRDefault="000A7E31" w:rsidP="000148DC">
            <w:pPr>
              <w:pStyle w:val="TAC"/>
            </w:pPr>
            <w:r>
              <w:t>0.5</w:t>
            </w:r>
          </w:p>
        </w:tc>
      </w:tr>
      <w:tr w:rsidR="000A7E31" w14:paraId="70A52970" w14:textId="77777777" w:rsidTr="000148DC">
        <w:trPr>
          <w:trHeight w:val="187"/>
          <w:jc w:val="center"/>
        </w:trPr>
        <w:tc>
          <w:tcPr>
            <w:tcW w:w="2155" w:type="dxa"/>
            <w:tcBorders>
              <w:bottom w:val="nil"/>
            </w:tcBorders>
          </w:tcPr>
          <w:p w14:paraId="1CE7EE31" w14:textId="77777777" w:rsidR="000A7E31" w:rsidRPr="00EF5447" w:rsidRDefault="000A7E31" w:rsidP="000148DC">
            <w:pPr>
              <w:pStyle w:val="TAC"/>
              <w:rPr>
                <w:rFonts w:eastAsia="Malgun Gothic"/>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vAlign w:val="center"/>
          </w:tcPr>
          <w:p w14:paraId="08A9912A" w14:textId="77777777" w:rsidR="000A7E31" w:rsidRDefault="000A7E31" w:rsidP="000148DC">
            <w:pPr>
              <w:pStyle w:val="TAC"/>
            </w:pPr>
            <w:r>
              <w:rPr>
                <w:lang w:val="sv-SE"/>
              </w:rPr>
              <w:t>7</w:t>
            </w:r>
          </w:p>
        </w:tc>
        <w:tc>
          <w:tcPr>
            <w:tcW w:w="2806" w:type="dxa"/>
          </w:tcPr>
          <w:p w14:paraId="6C32B70C" w14:textId="77777777" w:rsidR="000A7E31" w:rsidRDefault="000A7E31" w:rsidP="000148DC">
            <w:pPr>
              <w:pStyle w:val="TAC"/>
            </w:pPr>
            <w:r w:rsidRPr="00C47B3E">
              <w:rPr>
                <w:lang w:eastAsia="zh-CN"/>
              </w:rPr>
              <w:t>0</w:t>
            </w:r>
            <w:r>
              <w:rPr>
                <w:lang w:eastAsia="zh-CN"/>
              </w:rPr>
              <w:t>.2</w:t>
            </w:r>
          </w:p>
        </w:tc>
      </w:tr>
      <w:tr w:rsidR="000A7E31" w14:paraId="5A0F3304" w14:textId="77777777" w:rsidTr="000148DC">
        <w:trPr>
          <w:trHeight w:val="187"/>
          <w:jc w:val="center"/>
        </w:trPr>
        <w:tc>
          <w:tcPr>
            <w:tcW w:w="2155" w:type="dxa"/>
            <w:tcBorders>
              <w:top w:val="nil"/>
              <w:bottom w:val="nil"/>
            </w:tcBorders>
            <w:vAlign w:val="center"/>
          </w:tcPr>
          <w:p w14:paraId="0B33A50D" w14:textId="77777777" w:rsidR="000A7E31" w:rsidRPr="00EF5447" w:rsidRDefault="000A7E31" w:rsidP="000148DC">
            <w:pPr>
              <w:pStyle w:val="TAC"/>
              <w:rPr>
                <w:rFonts w:eastAsia="Malgun Gothic"/>
                <w:lang w:eastAsia="ko-KR"/>
              </w:rPr>
            </w:pPr>
          </w:p>
        </w:tc>
        <w:tc>
          <w:tcPr>
            <w:tcW w:w="2977" w:type="dxa"/>
            <w:vAlign w:val="center"/>
          </w:tcPr>
          <w:p w14:paraId="574FA4D6" w14:textId="77777777" w:rsidR="000A7E31" w:rsidRDefault="000A7E31" w:rsidP="000148DC">
            <w:pPr>
              <w:pStyle w:val="TAC"/>
            </w:pPr>
            <w:r>
              <w:rPr>
                <w:lang w:val="sv-SE"/>
              </w:rPr>
              <w:t>71</w:t>
            </w:r>
          </w:p>
        </w:tc>
        <w:tc>
          <w:tcPr>
            <w:tcW w:w="2806" w:type="dxa"/>
          </w:tcPr>
          <w:p w14:paraId="257379AA" w14:textId="77777777" w:rsidR="000A7E31" w:rsidRDefault="000A7E31" w:rsidP="000148DC">
            <w:pPr>
              <w:pStyle w:val="TAC"/>
            </w:pPr>
            <w:r>
              <w:rPr>
                <w:rFonts w:cs="Arial"/>
              </w:rPr>
              <w:t>0.</w:t>
            </w:r>
            <w:r>
              <w:rPr>
                <w:rFonts w:cs="Arial"/>
                <w:lang w:val="sv-SE"/>
              </w:rPr>
              <w:t>2</w:t>
            </w:r>
          </w:p>
        </w:tc>
      </w:tr>
      <w:tr w:rsidR="000A7E31" w14:paraId="0FB1D857" w14:textId="77777777" w:rsidTr="000148DC">
        <w:trPr>
          <w:trHeight w:val="187"/>
          <w:jc w:val="center"/>
        </w:trPr>
        <w:tc>
          <w:tcPr>
            <w:tcW w:w="2155" w:type="dxa"/>
            <w:tcBorders>
              <w:top w:val="nil"/>
              <w:bottom w:val="nil"/>
            </w:tcBorders>
            <w:vAlign w:val="center"/>
          </w:tcPr>
          <w:p w14:paraId="14250C81" w14:textId="77777777" w:rsidR="000A7E31" w:rsidRPr="00EF5447" w:rsidRDefault="000A7E31" w:rsidP="000148DC">
            <w:pPr>
              <w:pStyle w:val="TAC"/>
              <w:rPr>
                <w:rFonts w:eastAsia="Malgun Gothic"/>
                <w:lang w:eastAsia="ko-KR"/>
              </w:rPr>
            </w:pPr>
          </w:p>
        </w:tc>
        <w:tc>
          <w:tcPr>
            <w:tcW w:w="2977" w:type="dxa"/>
            <w:vAlign w:val="center"/>
          </w:tcPr>
          <w:p w14:paraId="6C5D617D" w14:textId="77777777" w:rsidR="000A7E31" w:rsidRDefault="000A7E31" w:rsidP="000148DC">
            <w:pPr>
              <w:pStyle w:val="TAC"/>
            </w:pPr>
            <w:r>
              <w:rPr>
                <w:lang w:val="sv-SE"/>
              </w:rPr>
              <w:t>n2</w:t>
            </w:r>
          </w:p>
        </w:tc>
        <w:tc>
          <w:tcPr>
            <w:tcW w:w="2806" w:type="dxa"/>
          </w:tcPr>
          <w:p w14:paraId="5571F431" w14:textId="77777777" w:rsidR="000A7E31" w:rsidRDefault="000A7E31" w:rsidP="000148DC">
            <w:pPr>
              <w:pStyle w:val="TAC"/>
            </w:pPr>
            <w:r>
              <w:rPr>
                <w:rFonts w:cs="Arial"/>
              </w:rPr>
              <w:t>0.</w:t>
            </w:r>
            <w:r>
              <w:rPr>
                <w:rFonts w:cs="Arial"/>
                <w:lang w:val="sv-SE"/>
              </w:rPr>
              <w:t>2</w:t>
            </w:r>
          </w:p>
        </w:tc>
      </w:tr>
      <w:tr w:rsidR="000A7E31" w14:paraId="5296FEDF" w14:textId="77777777" w:rsidTr="000148DC">
        <w:trPr>
          <w:trHeight w:val="187"/>
          <w:jc w:val="center"/>
        </w:trPr>
        <w:tc>
          <w:tcPr>
            <w:tcW w:w="2155" w:type="dxa"/>
            <w:tcBorders>
              <w:top w:val="nil"/>
              <w:bottom w:val="single" w:sz="4" w:space="0" w:color="auto"/>
            </w:tcBorders>
            <w:vAlign w:val="center"/>
          </w:tcPr>
          <w:p w14:paraId="34C54198" w14:textId="77777777" w:rsidR="000A7E31" w:rsidRPr="00EF5447" w:rsidRDefault="000A7E31" w:rsidP="000148DC">
            <w:pPr>
              <w:pStyle w:val="TAC"/>
              <w:rPr>
                <w:rFonts w:eastAsia="Malgun Gothic"/>
                <w:lang w:eastAsia="ko-KR"/>
              </w:rPr>
            </w:pPr>
          </w:p>
        </w:tc>
        <w:tc>
          <w:tcPr>
            <w:tcW w:w="2977" w:type="dxa"/>
            <w:vAlign w:val="center"/>
          </w:tcPr>
          <w:p w14:paraId="0E7242B5" w14:textId="77777777" w:rsidR="000A7E31" w:rsidRDefault="000A7E31" w:rsidP="000148DC">
            <w:pPr>
              <w:pStyle w:val="TAC"/>
            </w:pPr>
            <w:r>
              <w:t>n</w:t>
            </w:r>
            <w:r>
              <w:rPr>
                <w:lang w:val="sv-SE"/>
              </w:rPr>
              <w:t>78</w:t>
            </w:r>
          </w:p>
        </w:tc>
        <w:tc>
          <w:tcPr>
            <w:tcW w:w="2806" w:type="dxa"/>
          </w:tcPr>
          <w:p w14:paraId="5075CF1A" w14:textId="77777777" w:rsidR="000A7E31" w:rsidRDefault="000A7E31" w:rsidP="000148DC">
            <w:pPr>
              <w:pStyle w:val="TAC"/>
            </w:pPr>
            <w:r>
              <w:t>0.5</w:t>
            </w:r>
          </w:p>
        </w:tc>
      </w:tr>
      <w:tr w:rsidR="000A7E31" w14:paraId="6838D149" w14:textId="77777777" w:rsidTr="000148DC">
        <w:trPr>
          <w:trHeight w:val="187"/>
          <w:jc w:val="center"/>
        </w:trPr>
        <w:tc>
          <w:tcPr>
            <w:tcW w:w="2155" w:type="dxa"/>
            <w:tcBorders>
              <w:bottom w:val="nil"/>
            </w:tcBorders>
          </w:tcPr>
          <w:p w14:paraId="05BC9678" w14:textId="77777777" w:rsidR="000A7E31" w:rsidRPr="00EF5447" w:rsidRDefault="000A7E31" w:rsidP="000148DC">
            <w:pPr>
              <w:pStyle w:val="TAC"/>
              <w:rPr>
                <w:rFonts w:eastAsia="Malgun Gothic"/>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977" w:type="dxa"/>
            <w:vAlign w:val="center"/>
          </w:tcPr>
          <w:p w14:paraId="2EE52AD3" w14:textId="77777777" w:rsidR="000A7E31" w:rsidRDefault="000A7E31" w:rsidP="000148DC">
            <w:pPr>
              <w:pStyle w:val="TAC"/>
            </w:pPr>
            <w:r>
              <w:rPr>
                <w:lang w:val="sv-SE"/>
              </w:rPr>
              <w:t>7</w:t>
            </w:r>
          </w:p>
        </w:tc>
        <w:tc>
          <w:tcPr>
            <w:tcW w:w="2806" w:type="dxa"/>
          </w:tcPr>
          <w:p w14:paraId="28A8A118" w14:textId="77777777" w:rsidR="000A7E31" w:rsidRDefault="000A7E31" w:rsidP="000148DC">
            <w:pPr>
              <w:pStyle w:val="TAC"/>
            </w:pPr>
            <w:r>
              <w:rPr>
                <w:rFonts w:cs="Arial"/>
              </w:rPr>
              <w:t>0.</w:t>
            </w:r>
            <w:r>
              <w:rPr>
                <w:rFonts w:cs="Arial"/>
                <w:lang w:val="sv-SE"/>
              </w:rPr>
              <w:t>2</w:t>
            </w:r>
          </w:p>
        </w:tc>
      </w:tr>
      <w:tr w:rsidR="000A7E31" w14:paraId="4ABE8A5F" w14:textId="77777777" w:rsidTr="000148DC">
        <w:trPr>
          <w:trHeight w:val="187"/>
          <w:jc w:val="center"/>
        </w:trPr>
        <w:tc>
          <w:tcPr>
            <w:tcW w:w="2155" w:type="dxa"/>
            <w:tcBorders>
              <w:top w:val="nil"/>
              <w:bottom w:val="nil"/>
            </w:tcBorders>
            <w:vAlign w:val="center"/>
          </w:tcPr>
          <w:p w14:paraId="66C1C6DE" w14:textId="77777777" w:rsidR="000A7E31" w:rsidRPr="00EF5447" w:rsidRDefault="000A7E31" w:rsidP="000148DC">
            <w:pPr>
              <w:pStyle w:val="TAC"/>
              <w:rPr>
                <w:rFonts w:eastAsia="Malgun Gothic"/>
                <w:lang w:eastAsia="ko-KR"/>
              </w:rPr>
            </w:pPr>
          </w:p>
        </w:tc>
        <w:tc>
          <w:tcPr>
            <w:tcW w:w="2977" w:type="dxa"/>
            <w:vAlign w:val="center"/>
          </w:tcPr>
          <w:p w14:paraId="32F71B53" w14:textId="77777777" w:rsidR="000A7E31" w:rsidRDefault="000A7E31" w:rsidP="000148DC">
            <w:pPr>
              <w:pStyle w:val="TAC"/>
            </w:pPr>
            <w:r>
              <w:rPr>
                <w:lang w:val="sv-SE"/>
              </w:rPr>
              <w:t>n66</w:t>
            </w:r>
          </w:p>
        </w:tc>
        <w:tc>
          <w:tcPr>
            <w:tcW w:w="2806" w:type="dxa"/>
          </w:tcPr>
          <w:p w14:paraId="4CE00F7A" w14:textId="77777777" w:rsidR="000A7E31" w:rsidRDefault="000A7E31" w:rsidP="000148DC">
            <w:pPr>
              <w:pStyle w:val="TAC"/>
            </w:pPr>
            <w:r w:rsidRPr="00C47B3E">
              <w:rPr>
                <w:lang w:eastAsia="zh-CN"/>
              </w:rPr>
              <w:t>0</w:t>
            </w:r>
            <w:r>
              <w:rPr>
                <w:lang w:eastAsia="zh-CN"/>
              </w:rPr>
              <w:t>.2</w:t>
            </w:r>
          </w:p>
        </w:tc>
      </w:tr>
      <w:tr w:rsidR="000A7E31" w14:paraId="2B166F09" w14:textId="77777777" w:rsidTr="000148DC">
        <w:trPr>
          <w:trHeight w:val="187"/>
          <w:jc w:val="center"/>
        </w:trPr>
        <w:tc>
          <w:tcPr>
            <w:tcW w:w="2155" w:type="dxa"/>
            <w:tcBorders>
              <w:top w:val="nil"/>
              <w:bottom w:val="single" w:sz="4" w:space="0" w:color="auto"/>
            </w:tcBorders>
            <w:vAlign w:val="center"/>
          </w:tcPr>
          <w:p w14:paraId="0ACF2A31" w14:textId="77777777" w:rsidR="000A7E31" w:rsidRPr="00EF5447" w:rsidRDefault="000A7E31" w:rsidP="000148DC">
            <w:pPr>
              <w:pStyle w:val="TAC"/>
              <w:rPr>
                <w:rFonts w:eastAsia="Malgun Gothic"/>
                <w:lang w:eastAsia="ko-KR"/>
              </w:rPr>
            </w:pPr>
          </w:p>
        </w:tc>
        <w:tc>
          <w:tcPr>
            <w:tcW w:w="2977" w:type="dxa"/>
            <w:vAlign w:val="center"/>
          </w:tcPr>
          <w:p w14:paraId="48925ECF" w14:textId="77777777" w:rsidR="000A7E31" w:rsidRDefault="000A7E31" w:rsidP="000148DC">
            <w:pPr>
              <w:pStyle w:val="TAC"/>
            </w:pPr>
            <w:r>
              <w:t>n</w:t>
            </w:r>
            <w:r>
              <w:rPr>
                <w:lang w:val="sv-SE"/>
              </w:rPr>
              <w:t>78</w:t>
            </w:r>
          </w:p>
        </w:tc>
        <w:tc>
          <w:tcPr>
            <w:tcW w:w="2806" w:type="dxa"/>
          </w:tcPr>
          <w:p w14:paraId="324C1034" w14:textId="77777777" w:rsidR="000A7E31" w:rsidRDefault="000A7E31" w:rsidP="000148DC">
            <w:pPr>
              <w:pStyle w:val="TAC"/>
            </w:pPr>
            <w:r>
              <w:t>0.5</w:t>
            </w:r>
          </w:p>
        </w:tc>
      </w:tr>
      <w:tr w:rsidR="000A7E31" w:rsidRPr="00EF5447" w14:paraId="5BC0E852" w14:textId="77777777" w:rsidTr="000148DC">
        <w:trPr>
          <w:trHeight w:val="187"/>
          <w:jc w:val="center"/>
        </w:trPr>
        <w:tc>
          <w:tcPr>
            <w:tcW w:w="2155" w:type="dxa"/>
            <w:tcBorders>
              <w:top w:val="single" w:sz="4" w:space="0" w:color="auto"/>
              <w:bottom w:val="nil"/>
            </w:tcBorders>
            <w:shd w:val="clear" w:color="auto" w:fill="auto"/>
            <w:vAlign w:val="center"/>
          </w:tcPr>
          <w:p w14:paraId="16AE8570" w14:textId="77777777" w:rsidR="000A7E31" w:rsidRDefault="000A7E31" w:rsidP="000148DC">
            <w:pPr>
              <w:pStyle w:val="TAC"/>
            </w:pPr>
            <w:r>
              <w:t>DC_8_n1-n3-n77</w:t>
            </w:r>
          </w:p>
        </w:tc>
        <w:tc>
          <w:tcPr>
            <w:tcW w:w="2977" w:type="dxa"/>
            <w:vAlign w:val="center"/>
          </w:tcPr>
          <w:p w14:paraId="4041D302" w14:textId="77777777" w:rsidR="000A7E31" w:rsidRDefault="000A7E31" w:rsidP="000148DC">
            <w:pPr>
              <w:pStyle w:val="TAC"/>
            </w:pPr>
            <w:r>
              <w:rPr>
                <w:rFonts w:hint="eastAsia"/>
              </w:rPr>
              <w:t>8</w:t>
            </w:r>
          </w:p>
        </w:tc>
        <w:tc>
          <w:tcPr>
            <w:tcW w:w="2806" w:type="dxa"/>
          </w:tcPr>
          <w:p w14:paraId="3848CBD8" w14:textId="77777777" w:rsidR="000A7E31" w:rsidRDefault="000A7E31" w:rsidP="000148DC">
            <w:pPr>
              <w:pStyle w:val="TAC"/>
            </w:pPr>
            <w:r>
              <w:rPr>
                <w:rFonts w:hint="eastAsia"/>
                <w:lang w:eastAsia="ja-JP"/>
              </w:rPr>
              <w:t>0</w:t>
            </w:r>
            <w:r>
              <w:rPr>
                <w:lang w:eastAsia="ja-JP"/>
              </w:rPr>
              <w:t>.2</w:t>
            </w:r>
          </w:p>
        </w:tc>
      </w:tr>
      <w:tr w:rsidR="000A7E31" w:rsidRPr="00EF5447" w14:paraId="7816BD64" w14:textId="77777777" w:rsidTr="000148DC">
        <w:trPr>
          <w:trHeight w:val="187"/>
          <w:jc w:val="center"/>
        </w:trPr>
        <w:tc>
          <w:tcPr>
            <w:tcW w:w="2155" w:type="dxa"/>
            <w:tcBorders>
              <w:top w:val="nil"/>
              <w:bottom w:val="nil"/>
            </w:tcBorders>
            <w:shd w:val="clear" w:color="auto" w:fill="auto"/>
            <w:vAlign w:val="center"/>
          </w:tcPr>
          <w:p w14:paraId="129D7D3D" w14:textId="77777777" w:rsidR="000A7E31" w:rsidRDefault="000A7E31" w:rsidP="000148DC">
            <w:pPr>
              <w:pStyle w:val="TAC"/>
            </w:pPr>
          </w:p>
        </w:tc>
        <w:tc>
          <w:tcPr>
            <w:tcW w:w="2977" w:type="dxa"/>
            <w:vAlign w:val="center"/>
          </w:tcPr>
          <w:p w14:paraId="3EDA52C5" w14:textId="77777777" w:rsidR="000A7E31" w:rsidRDefault="000A7E31" w:rsidP="000148DC">
            <w:pPr>
              <w:pStyle w:val="TAC"/>
            </w:pPr>
            <w:r>
              <w:t>n1</w:t>
            </w:r>
          </w:p>
        </w:tc>
        <w:tc>
          <w:tcPr>
            <w:tcW w:w="2806" w:type="dxa"/>
          </w:tcPr>
          <w:p w14:paraId="58A61F97" w14:textId="77777777" w:rsidR="000A7E31" w:rsidRDefault="000A7E31" w:rsidP="000148DC">
            <w:pPr>
              <w:pStyle w:val="TAC"/>
            </w:pPr>
            <w:r>
              <w:rPr>
                <w:rFonts w:cs="Arial"/>
              </w:rPr>
              <w:t>0.</w:t>
            </w:r>
            <w:r>
              <w:rPr>
                <w:rFonts w:cs="Arial"/>
                <w:lang w:val="sv-SE"/>
              </w:rPr>
              <w:t>2</w:t>
            </w:r>
          </w:p>
        </w:tc>
      </w:tr>
      <w:tr w:rsidR="000A7E31" w:rsidRPr="00EF5447" w14:paraId="52814153" w14:textId="77777777" w:rsidTr="000148DC">
        <w:trPr>
          <w:trHeight w:val="187"/>
          <w:jc w:val="center"/>
        </w:trPr>
        <w:tc>
          <w:tcPr>
            <w:tcW w:w="2155" w:type="dxa"/>
            <w:tcBorders>
              <w:top w:val="nil"/>
              <w:bottom w:val="nil"/>
            </w:tcBorders>
            <w:shd w:val="clear" w:color="auto" w:fill="auto"/>
            <w:vAlign w:val="center"/>
          </w:tcPr>
          <w:p w14:paraId="1B6CA7DB" w14:textId="77777777" w:rsidR="000A7E31" w:rsidRDefault="000A7E31" w:rsidP="000148DC">
            <w:pPr>
              <w:pStyle w:val="TAC"/>
            </w:pPr>
          </w:p>
        </w:tc>
        <w:tc>
          <w:tcPr>
            <w:tcW w:w="2977" w:type="dxa"/>
            <w:vAlign w:val="center"/>
          </w:tcPr>
          <w:p w14:paraId="32704038" w14:textId="77777777" w:rsidR="000A7E31" w:rsidRDefault="000A7E31" w:rsidP="000148DC">
            <w:pPr>
              <w:pStyle w:val="TAC"/>
            </w:pPr>
            <w:r>
              <w:t>n3</w:t>
            </w:r>
          </w:p>
        </w:tc>
        <w:tc>
          <w:tcPr>
            <w:tcW w:w="2806" w:type="dxa"/>
          </w:tcPr>
          <w:p w14:paraId="175C7F03" w14:textId="77777777" w:rsidR="000A7E31" w:rsidRDefault="000A7E31" w:rsidP="000148DC">
            <w:pPr>
              <w:pStyle w:val="TAC"/>
            </w:pPr>
            <w:r>
              <w:rPr>
                <w:lang w:eastAsia="zh-CN"/>
              </w:rPr>
              <w:t>0.2</w:t>
            </w:r>
          </w:p>
        </w:tc>
      </w:tr>
      <w:tr w:rsidR="000A7E31" w:rsidRPr="00EF5447" w14:paraId="39FE2A7D" w14:textId="77777777" w:rsidTr="000148DC">
        <w:trPr>
          <w:trHeight w:val="187"/>
          <w:jc w:val="center"/>
        </w:trPr>
        <w:tc>
          <w:tcPr>
            <w:tcW w:w="2155" w:type="dxa"/>
            <w:tcBorders>
              <w:top w:val="nil"/>
              <w:bottom w:val="single" w:sz="4" w:space="0" w:color="auto"/>
            </w:tcBorders>
            <w:shd w:val="clear" w:color="auto" w:fill="auto"/>
            <w:vAlign w:val="center"/>
          </w:tcPr>
          <w:p w14:paraId="43B3DF93" w14:textId="77777777" w:rsidR="000A7E31" w:rsidRDefault="000A7E31" w:rsidP="000148DC">
            <w:pPr>
              <w:pStyle w:val="TAC"/>
            </w:pPr>
          </w:p>
        </w:tc>
        <w:tc>
          <w:tcPr>
            <w:tcW w:w="2977" w:type="dxa"/>
            <w:vAlign w:val="center"/>
          </w:tcPr>
          <w:p w14:paraId="6694DCBF" w14:textId="77777777" w:rsidR="000A7E31" w:rsidRDefault="000A7E31" w:rsidP="000148DC">
            <w:pPr>
              <w:pStyle w:val="TAC"/>
            </w:pPr>
            <w:r>
              <w:rPr>
                <w:rFonts w:hint="eastAsia"/>
              </w:rPr>
              <w:t>n</w:t>
            </w:r>
            <w:r>
              <w:t>77</w:t>
            </w:r>
          </w:p>
        </w:tc>
        <w:tc>
          <w:tcPr>
            <w:tcW w:w="2806" w:type="dxa"/>
          </w:tcPr>
          <w:p w14:paraId="77E57D20" w14:textId="77777777" w:rsidR="000A7E31" w:rsidRDefault="000A7E31" w:rsidP="000148DC">
            <w:pPr>
              <w:pStyle w:val="TAC"/>
            </w:pPr>
            <w:r>
              <w:t>0.5</w:t>
            </w:r>
          </w:p>
        </w:tc>
      </w:tr>
      <w:tr w:rsidR="000A7E31" w:rsidRPr="00EF5447" w14:paraId="1536F30F" w14:textId="77777777" w:rsidTr="000148DC">
        <w:trPr>
          <w:trHeight w:val="187"/>
          <w:jc w:val="center"/>
        </w:trPr>
        <w:tc>
          <w:tcPr>
            <w:tcW w:w="2155" w:type="dxa"/>
            <w:tcBorders>
              <w:top w:val="nil"/>
              <w:bottom w:val="nil"/>
            </w:tcBorders>
            <w:shd w:val="clear" w:color="auto" w:fill="auto"/>
          </w:tcPr>
          <w:p w14:paraId="66B0CC9B" w14:textId="77777777" w:rsidR="000A7E31" w:rsidRPr="00EF5447" w:rsidRDefault="000A7E31" w:rsidP="000148DC">
            <w:pPr>
              <w:pStyle w:val="TAC"/>
              <w:rPr>
                <w:rFonts w:cs="Arial"/>
              </w:rPr>
            </w:pPr>
            <w:r>
              <w:t>DC_8_n3-n28-n77</w:t>
            </w:r>
          </w:p>
        </w:tc>
        <w:tc>
          <w:tcPr>
            <w:tcW w:w="2977" w:type="dxa"/>
          </w:tcPr>
          <w:p w14:paraId="27A6564A" w14:textId="77777777" w:rsidR="000A7E31" w:rsidRPr="00EF5447" w:rsidRDefault="000A7E31" w:rsidP="000148DC">
            <w:pPr>
              <w:pStyle w:val="TAC"/>
              <w:rPr>
                <w:rFonts w:eastAsia="MS Mincho" w:cs="Arial"/>
                <w:szCs w:val="18"/>
                <w:lang w:eastAsia="ja-JP"/>
              </w:rPr>
            </w:pPr>
            <w:r>
              <w:rPr>
                <w:rFonts w:hint="eastAsia"/>
              </w:rPr>
              <w:t>8</w:t>
            </w:r>
          </w:p>
        </w:tc>
        <w:tc>
          <w:tcPr>
            <w:tcW w:w="2806" w:type="dxa"/>
          </w:tcPr>
          <w:p w14:paraId="334911A7" w14:textId="77777777" w:rsidR="000A7E31" w:rsidRPr="00EF5447" w:rsidRDefault="000A7E31" w:rsidP="000148DC">
            <w:pPr>
              <w:pStyle w:val="TAC"/>
              <w:rPr>
                <w:rFonts w:cs="Arial"/>
                <w:szCs w:val="18"/>
                <w:lang w:eastAsia="zh-CN"/>
              </w:rPr>
            </w:pPr>
            <w:r>
              <w:rPr>
                <w:rFonts w:hint="eastAsia"/>
              </w:rPr>
              <w:t>0</w:t>
            </w:r>
            <w:r>
              <w:t>.2</w:t>
            </w:r>
          </w:p>
        </w:tc>
      </w:tr>
      <w:tr w:rsidR="000A7E31" w:rsidRPr="00EF5447" w14:paraId="162CAA94" w14:textId="77777777" w:rsidTr="000148DC">
        <w:trPr>
          <w:trHeight w:val="187"/>
          <w:jc w:val="center"/>
        </w:trPr>
        <w:tc>
          <w:tcPr>
            <w:tcW w:w="2155" w:type="dxa"/>
            <w:tcBorders>
              <w:top w:val="nil"/>
              <w:bottom w:val="nil"/>
            </w:tcBorders>
            <w:shd w:val="clear" w:color="auto" w:fill="auto"/>
          </w:tcPr>
          <w:p w14:paraId="7817538C" w14:textId="77777777" w:rsidR="000A7E31" w:rsidRPr="00EF5447" w:rsidRDefault="000A7E31" w:rsidP="000148DC">
            <w:pPr>
              <w:pStyle w:val="TAC"/>
              <w:rPr>
                <w:rFonts w:cs="Arial"/>
              </w:rPr>
            </w:pPr>
          </w:p>
        </w:tc>
        <w:tc>
          <w:tcPr>
            <w:tcW w:w="2977" w:type="dxa"/>
          </w:tcPr>
          <w:p w14:paraId="31ED1E8B" w14:textId="77777777" w:rsidR="000A7E31" w:rsidRPr="00EF5447" w:rsidRDefault="000A7E31" w:rsidP="000148DC">
            <w:pPr>
              <w:pStyle w:val="TAC"/>
              <w:rPr>
                <w:rFonts w:eastAsia="MS Mincho" w:cs="Arial"/>
                <w:szCs w:val="18"/>
                <w:lang w:eastAsia="ja-JP"/>
              </w:rPr>
            </w:pPr>
            <w:r>
              <w:t>n3</w:t>
            </w:r>
          </w:p>
        </w:tc>
        <w:tc>
          <w:tcPr>
            <w:tcW w:w="2806" w:type="dxa"/>
          </w:tcPr>
          <w:p w14:paraId="70B9778F" w14:textId="77777777" w:rsidR="000A7E31" w:rsidRPr="00EF5447" w:rsidRDefault="000A7E31" w:rsidP="000148DC">
            <w:pPr>
              <w:pStyle w:val="TAC"/>
              <w:rPr>
                <w:rFonts w:cs="Arial"/>
                <w:szCs w:val="18"/>
                <w:lang w:eastAsia="zh-CN"/>
              </w:rPr>
            </w:pPr>
            <w:r>
              <w:rPr>
                <w:rFonts w:hint="eastAsia"/>
              </w:rPr>
              <w:t>0</w:t>
            </w:r>
            <w:r>
              <w:t>.2</w:t>
            </w:r>
          </w:p>
        </w:tc>
      </w:tr>
      <w:tr w:rsidR="000A7E31" w:rsidRPr="00EF5447" w14:paraId="17C1B4F5" w14:textId="77777777" w:rsidTr="000148DC">
        <w:trPr>
          <w:trHeight w:val="187"/>
          <w:jc w:val="center"/>
        </w:trPr>
        <w:tc>
          <w:tcPr>
            <w:tcW w:w="2155" w:type="dxa"/>
            <w:tcBorders>
              <w:top w:val="nil"/>
              <w:bottom w:val="nil"/>
            </w:tcBorders>
            <w:shd w:val="clear" w:color="auto" w:fill="auto"/>
          </w:tcPr>
          <w:p w14:paraId="4A98AC88" w14:textId="77777777" w:rsidR="000A7E31" w:rsidRPr="00EF5447" w:rsidRDefault="000A7E31" w:rsidP="000148DC">
            <w:pPr>
              <w:pStyle w:val="TAC"/>
              <w:rPr>
                <w:rFonts w:cs="Arial"/>
              </w:rPr>
            </w:pPr>
          </w:p>
        </w:tc>
        <w:tc>
          <w:tcPr>
            <w:tcW w:w="2977" w:type="dxa"/>
          </w:tcPr>
          <w:p w14:paraId="5E1FC328" w14:textId="77777777" w:rsidR="000A7E31" w:rsidRPr="00EF5447" w:rsidRDefault="000A7E31" w:rsidP="000148DC">
            <w:pPr>
              <w:pStyle w:val="TAC"/>
              <w:rPr>
                <w:rFonts w:eastAsia="MS Mincho" w:cs="Arial"/>
                <w:szCs w:val="18"/>
                <w:lang w:eastAsia="ja-JP"/>
              </w:rPr>
            </w:pPr>
            <w:r>
              <w:t>n28</w:t>
            </w:r>
          </w:p>
        </w:tc>
        <w:tc>
          <w:tcPr>
            <w:tcW w:w="2806" w:type="dxa"/>
          </w:tcPr>
          <w:p w14:paraId="038EC900" w14:textId="77777777" w:rsidR="000A7E31" w:rsidRPr="00EF5447" w:rsidRDefault="000A7E31" w:rsidP="000148DC">
            <w:pPr>
              <w:pStyle w:val="TAC"/>
              <w:rPr>
                <w:rFonts w:cs="Arial"/>
                <w:szCs w:val="18"/>
                <w:lang w:eastAsia="zh-CN"/>
              </w:rPr>
            </w:pPr>
            <w:r>
              <w:rPr>
                <w:rFonts w:hint="eastAsia"/>
              </w:rPr>
              <w:t>0</w:t>
            </w:r>
            <w:r>
              <w:t>.2</w:t>
            </w:r>
          </w:p>
        </w:tc>
      </w:tr>
      <w:tr w:rsidR="000A7E31" w:rsidRPr="00EF5447" w14:paraId="7B7335B2" w14:textId="77777777" w:rsidTr="000148DC">
        <w:trPr>
          <w:trHeight w:val="187"/>
          <w:jc w:val="center"/>
        </w:trPr>
        <w:tc>
          <w:tcPr>
            <w:tcW w:w="2155" w:type="dxa"/>
            <w:tcBorders>
              <w:top w:val="nil"/>
              <w:bottom w:val="single" w:sz="4" w:space="0" w:color="auto"/>
            </w:tcBorders>
            <w:shd w:val="clear" w:color="auto" w:fill="auto"/>
          </w:tcPr>
          <w:p w14:paraId="7D47D811" w14:textId="77777777" w:rsidR="000A7E31" w:rsidRPr="00EF5447" w:rsidRDefault="000A7E31" w:rsidP="000148DC">
            <w:pPr>
              <w:pStyle w:val="TAC"/>
              <w:rPr>
                <w:rFonts w:cs="Arial"/>
              </w:rPr>
            </w:pPr>
          </w:p>
        </w:tc>
        <w:tc>
          <w:tcPr>
            <w:tcW w:w="2977" w:type="dxa"/>
          </w:tcPr>
          <w:p w14:paraId="483905CD" w14:textId="77777777" w:rsidR="000A7E31" w:rsidRPr="00EF5447" w:rsidRDefault="000A7E31" w:rsidP="000148DC">
            <w:pPr>
              <w:pStyle w:val="TAC"/>
              <w:rPr>
                <w:rFonts w:eastAsia="MS Mincho" w:cs="Arial"/>
                <w:szCs w:val="18"/>
                <w:lang w:eastAsia="ja-JP"/>
              </w:rPr>
            </w:pPr>
            <w:r>
              <w:rPr>
                <w:rFonts w:hint="eastAsia"/>
              </w:rPr>
              <w:t>n</w:t>
            </w:r>
            <w:r>
              <w:t>77</w:t>
            </w:r>
          </w:p>
        </w:tc>
        <w:tc>
          <w:tcPr>
            <w:tcW w:w="2806" w:type="dxa"/>
          </w:tcPr>
          <w:p w14:paraId="4EA06C9A" w14:textId="77777777" w:rsidR="000A7E31" w:rsidRPr="00EF5447" w:rsidRDefault="000A7E31" w:rsidP="000148DC">
            <w:pPr>
              <w:pStyle w:val="TAC"/>
              <w:rPr>
                <w:rFonts w:cs="Arial"/>
                <w:szCs w:val="18"/>
                <w:lang w:eastAsia="zh-CN"/>
              </w:rPr>
            </w:pPr>
            <w:r>
              <w:rPr>
                <w:rFonts w:hint="eastAsia"/>
              </w:rPr>
              <w:t>0</w:t>
            </w:r>
            <w:r>
              <w:t>.5</w:t>
            </w:r>
          </w:p>
        </w:tc>
      </w:tr>
      <w:tr w:rsidR="000A7E31" w14:paraId="40F5785B" w14:textId="77777777" w:rsidTr="000148DC">
        <w:tblPrEx>
          <w:tblLook w:val="04A0" w:firstRow="1" w:lastRow="0" w:firstColumn="1" w:lastColumn="0" w:noHBand="0" w:noVBand="1"/>
        </w:tblPrEx>
        <w:trPr>
          <w:trHeight w:val="187"/>
          <w:jc w:val="center"/>
        </w:trPr>
        <w:tc>
          <w:tcPr>
            <w:tcW w:w="2155" w:type="dxa"/>
            <w:tcBorders>
              <w:top w:val="single" w:sz="4" w:space="0" w:color="auto"/>
              <w:bottom w:val="nil"/>
            </w:tcBorders>
            <w:shd w:val="clear" w:color="auto" w:fill="auto"/>
          </w:tcPr>
          <w:p w14:paraId="0DDFE122" w14:textId="77777777" w:rsidR="000A7E31" w:rsidRDefault="000A7E31" w:rsidP="000148DC">
            <w:pPr>
              <w:pStyle w:val="TAC"/>
            </w:pPr>
            <w:r>
              <w:t>DC_8_n3-n77-n79</w:t>
            </w:r>
          </w:p>
        </w:tc>
        <w:tc>
          <w:tcPr>
            <w:tcW w:w="2977" w:type="dxa"/>
            <w:vAlign w:val="center"/>
          </w:tcPr>
          <w:p w14:paraId="60CC8561" w14:textId="77777777" w:rsidR="000A7E31" w:rsidRDefault="000A7E31" w:rsidP="000148DC">
            <w:pPr>
              <w:pStyle w:val="TAC"/>
            </w:pPr>
            <w:r>
              <w:t>8</w:t>
            </w:r>
          </w:p>
        </w:tc>
        <w:tc>
          <w:tcPr>
            <w:tcW w:w="2806" w:type="dxa"/>
          </w:tcPr>
          <w:p w14:paraId="2125C4A3" w14:textId="77777777" w:rsidR="000A7E31" w:rsidRDefault="000A7E31" w:rsidP="000148DC">
            <w:pPr>
              <w:pStyle w:val="TAC"/>
            </w:pPr>
            <w:r>
              <w:rPr>
                <w:rFonts w:hint="eastAsia"/>
              </w:rPr>
              <w:t>0</w:t>
            </w:r>
            <w:r>
              <w:t>.2</w:t>
            </w:r>
          </w:p>
        </w:tc>
      </w:tr>
      <w:tr w:rsidR="000A7E31" w14:paraId="37621DD8" w14:textId="77777777" w:rsidTr="000148DC">
        <w:tblPrEx>
          <w:tblLook w:val="04A0" w:firstRow="1" w:lastRow="0" w:firstColumn="1" w:lastColumn="0" w:noHBand="0" w:noVBand="1"/>
        </w:tblPrEx>
        <w:trPr>
          <w:trHeight w:val="187"/>
          <w:jc w:val="center"/>
        </w:trPr>
        <w:tc>
          <w:tcPr>
            <w:tcW w:w="2155" w:type="dxa"/>
            <w:tcBorders>
              <w:top w:val="nil"/>
              <w:bottom w:val="nil"/>
            </w:tcBorders>
            <w:shd w:val="clear" w:color="auto" w:fill="auto"/>
          </w:tcPr>
          <w:p w14:paraId="24171E6A" w14:textId="77777777" w:rsidR="000A7E31" w:rsidRDefault="000A7E31" w:rsidP="000148DC">
            <w:pPr>
              <w:pStyle w:val="TAC"/>
            </w:pPr>
          </w:p>
        </w:tc>
        <w:tc>
          <w:tcPr>
            <w:tcW w:w="2977" w:type="dxa"/>
            <w:vAlign w:val="center"/>
          </w:tcPr>
          <w:p w14:paraId="25F69CCE" w14:textId="77777777" w:rsidR="000A7E31" w:rsidRDefault="000A7E31" w:rsidP="000148DC">
            <w:pPr>
              <w:pStyle w:val="TAC"/>
            </w:pPr>
            <w:r>
              <w:t>n3</w:t>
            </w:r>
          </w:p>
        </w:tc>
        <w:tc>
          <w:tcPr>
            <w:tcW w:w="2806" w:type="dxa"/>
          </w:tcPr>
          <w:p w14:paraId="00EA4B94" w14:textId="77777777" w:rsidR="000A7E31" w:rsidRDefault="000A7E31" w:rsidP="000148DC">
            <w:pPr>
              <w:pStyle w:val="TAC"/>
            </w:pPr>
            <w:r>
              <w:rPr>
                <w:rFonts w:hint="eastAsia"/>
              </w:rPr>
              <w:t>0</w:t>
            </w:r>
            <w:r>
              <w:t>.2</w:t>
            </w:r>
          </w:p>
        </w:tc>
      </w:tr>
      <w:tr w:rsidR="000A7E31" w14:paraId="5D23F0C7" w14:textId="77777777" w:rsidTr="000148DC">
        <w:tblPrEx>
          <w:tblLook w:val="04A0" w:firstRow="1" w:lastRow="0" w:firstColumn="1" w:lastColumn="0" w:noHBand="0" w:noVBand="1"/>
        </w:tblPrEx>
        <w:trPr>
          <w:trHeight w:val="187"/>
          <w:jc w:val="center"/>
        </w:trPr>
        <w:tc>
          <w:tcPr>
            <w:tcW w:w="2155" w:type="dxa"/>
            <w:tcBorders>
              <w:top w:val="nil"/>
              <w:bottom w:val="nil"/>
            </w:tcBorders>
            <w:shd w:val="clear" w:color="auto" w:fill="auto"/>
          </w:tcPr>
          <w:p w14:paraId="4A1FC056" w14:textId="77777777" w:rsidR="000A7E31" w:rsidRDefault="000A7E31" w:rsidP="000148DC">
            <w:pPr>
              <w:pStyle w:val="TAC"/>
            </w:pPr>
          </w:p>
        </w:tc>
        <w:tc>
          <w:tcPr>
            <w:tcW w:w="2977" w:type="dxa"/>
            <w:vAlign w:val="center"/>
          </w:tcPr>
          <w:p w14:paraId="3F227284" w14:textId="77777777" w:rsidR="000A7E31" w:rsidRDefault="000A7E31" w:rsidP="000148DC">
            <w:pPr>
              <w:pStyle w:val="TAC"/>
            </w:pPr>
            <w:r>
              <w:t>n77</w:t>
            </w:r>
          </w:p>
        </w:tc>
        <w:tc>
          <w:tcPr>
            <w:tcW w:w="2806" w:type="dxa"/>
          </w:tcPr>
          <w:p w14:paraId="2790128A" w14:textId="77777777" w:rsidR="000A7E31" w:rsidRDefault="000A7E31" w:rsidP="000148DC">
            <w:pPr>
              <w:pStyle w:val="TAC"/>
            </w:pPr>
            <w:r>
              <w:rPr>
                <w:rFonts w:hint="eastAsia"/>
              </w:rPr>
              <w:t>0</w:t>
            </w:r>
            <w:r>
              <w:t>.5</w:t>
            </w:r>
          </w:p>
        </w:tc>
      </w:tr>
      <w:tr w:rsidR="000A7E31" w14:paraId="494D7985" w14:textId="77777777" w:rsidTr="000148DC">
        <w:tblPrEx>
          <w:tblLook w:val="04A0" w:firstRow="1" w:lastRow="0" w:firstColumn="1" w:lastColumn="0" w:noHBand="0" w:noVBand="1"/>
        </w:tblPrEx>
        <w:trPr>
          <w:trHeight w:val="187"/>
          <w:jc w:val="center"/>
        </w:trPr>
        <w:tc>
          <w:tcPr>
            <w:tcW w:w="2155" w:type="dxa"/>
            <w:tcBorders>
              <w:top w:val="nil"/>
              <w:bottom w:val="single" w:sz="4" w:space="0" w:color="auto"/>
            </w:tcBorders>
            <w:shd w:val="clear" w:color="auto" w:fill="auto"/>
          </w:tcPr>
          <w:p w14:paraId="46D8E86C" w14:textId="77777777" w:rsidR="000A7E31" w:rsidRDefault="000A7E31" w:rsidP="000148DC">
            <w:pPr>
              <w:pStyle w:val="TAC"/>
            </w:pPr>
          </w:p>
        </w:tc>
        <w:tc>
          <w:tcPr>
            <w:tcW w:w="2977" w:type="dxa"/>
            <w:vAlign w:val="center"/>
          </w:tcPr>
          <w:p w14:paraId="0A5940D1" w14:textId="77777777" w:rsidR="000A7E31" w:rsidRDefault="000A7E31" w:rsidP="000148DC">
            <w:pPr>
              <w:pStyle w:val="TAC"/>
            </w:pPr>
            <w:r>
              <w:rPr>
                <w:rFonts w:hint="eastAsia"/>
              </w:rPr>
              <w:t>n</w:t>
            </w:r>
            <w:r>
              <w:t>79</w:t>
            </w:r>
          </w:p>
        </w:tc>
        <w:tc>
          <w:tcPr>
            <w:tcW w:w="2806" w:type="dxa"/>
          </w:tcPr>
          <w:p w14:paraId="1D1853A4" w14:textId="77777777" w:rsidR="000A7E31" w:rsidRDefault="000A7E31" w:rsidP="000148DC">
            <w:pPr>
              <w:pStyle w:val="TAC"/>
            </w:pPr>
            <w:r>
              <w:rPr>
                <w:rFonts w:hint="eastAsia"/>
              </w:rPr>
              <w:t>0</w:t>
            </w:r>
            <w:r>
              <w:t>.5</w:t>
            </w:r>
          </w:p>
        </w:tc>
      </w:tr>
      <w:tr w:rsidR="000A7E31" w14:paraId="2EB38196" w14:textId="77777777" w:rsidTr="000148DC">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vAlign w:val="center"/>
          </w:tcPr>
          <w:p w14:paraId="3C3BACF9" w14:textId="77777777" w:rsidR="000A7E31" w:rsidRDefault="000A7E31" w:rsidP="000148DC">
            <w:pPr>
              <w:pStyle w:val="TAC"/>
            </w:pPr>
            <w:r>
              <w:t>DC_8-11_n1-n77</w:t>
            </w:r>
          </w:p>
        </w:tc>
        <w:tc>
          <w:tcPr>
            <w:tcW w:w="2977" w:type="dxa"/>
            <w:tcBorders>
              <w:left w:val="single" w:sz="4" w:space="0" w:color="auto"/>
            </w:tcBorders>
            <w:vAlign w:val="center"/>
          </w:tcPr>
          <w:p w14:paraId="58679523" w14:textId="77777777" w:rsidR="000A7E31" w:rsidRDefault="000A7E31" w:rsidP="000148DC">
            <w:pPr>
              <w:pStyle w:val="TAC"/>
            </w:pPr>
            <w:r>
              <w:t>8</w:t>
            </w:r>
          </w:p>
        </w:tc>
        <w:tc>
          <w:tcPr>
            <w:tcW w:w="2806" w:type="dxa"/>
          </w:tcPr>
          <w:p w14:paraId="18D140E6" w14:textId="77777777" w:rsidR="000A7E31" w:rsidRDefault="000A7E31" w:rsidP="000148DC">
            <w:pPr>
              <w:pStyle w:val="TAC"/>
            </w:pPr>
            <w:r>
              <w:t>0.2</w:t>
            </w:r>
          </w:p>
        </w:tc>
      </w:tr>
      <w:tr w:rsidR="000A7E31" w14:paraId="60FC224C"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377F1CA7" w14:textId="77777777" w:rsidR="000A7E31" w:rsidRDefault="000A7E31" w:rsidP="000148DC">
            <w:pPr>
              <w:pStyle w:val="TAC"/>
            </w:pPr>
          </w:p>
        </w:tc>
        <w:tc>
          <w:tcPr>
            <w:tcW w:w="2977" w:type="dxa"/>
            <w:tcBorders>
              <w:left w:val="single" w:sz="4" w:space="0" w:color="auto"/>
            </w:tcBorders>
            <w:vAlign w:val="center"/>
          </w:tcPr>
          <w:p w14:paraId="227AFF3F" w14:textId="77777777" w:rsidR="000A7E31" w:rsidRDefault="000A7E31" w:rsidP="000148DC">
            <w:pPr>
              <w:pStyle w:val="TAC"/>
            </w:pPr>
            <w:r>
              <w:t>n1</w:t>
            </w:r>
          </w:p>
        </w:tc>
        <w:tc>
          <w:tcPr>
            <w:tcW w:w="2806" w:type="dxa"/>
          </w:tcPr>
          <w:p w14:paraId="639EDFCA" w14:textId="77777777" w:rsidR="000A7E31" w:rsidRDefault="000A7E31" w:rsidP="000148DC">
            <w:pPr>
              <w:pStyle w:val="TAC"/>
            </w:pPr>
            <w:r>
              <w:t>0.2</w:t>
            </w:r>
          </w:p>
        </w:tc>
      </w:tr>
      <w:tr w:rsidR="000A7E31" w14:paraId="0232059B"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vAlign w:val="center"/>
          </w:tcPr>
          <w:p w14:paraId="43BC9640" w14:textId="77777777" w:rsidR="000A7E31" w:rsidRDefault="000A7E31" w:rsidP="000148DC">
            <w:pPr>
              <w:pStyle w:val="TAC"/>
            </w:pPr>
          </w:p>
        </w:tc>
        <w:tc>
          <w:tcPr>
            <w:tcW w:w="2977" w:type="dxa"/>
            <w:tcBorders>
              <w:left w:val="single" w:sz="4" w:space="0" w:color="auto"/>
            </w:tcBorders>
            <w:vAlign w:val="center"/>
          </w:tcPr>
          <w:p w14:paraId="34DCEA85" w14:textId="77777777" w:rsidR="000A7E31" w:rsidRDefault="000A7E31" w:rsidP="000148DC">
            <w:pPr>
              <w:pStyle w:val="TAC"/>
            </w:pPr>
            <w:r>
              <w:t>n77</w:t>
            </w:r>
          </w:p>
        </w:tc>
        <w:tc>
          <w:tcPr>
            <w:tcW w:w="2806" w:type="dxa"/>
          </w:tcPr>
          <w:p w14:paraId="1A1DBEEB" w14:textId="77777777" w:rsidR="000A7E31" w:rsidRDefault="000A7E31" w:rsidP="000148DC">
            <w:pPr>
              <w:pStyle w:val="TAC"/>
            </w:pPr>
            <w:r>
              <w:t>0.5</w:t>
            </w:r>
          </w:p>
        </w:tc>
      </w:tr>
      <w:tr w:rsidR="000A7E31" w:rsidRPr="00EF5447" w14:paraId="121CC05F" w14:textId="77777777" w:rsidTr="000148DC">
        <w:trPr>
          <w:trHeight w:val="187"/>
          <w:jc w:val="center"/>
        </w:trPr>
        <w:tc>
          <w:tcPr>
            <w:tcW w:w="2155" w:type="dxa"/>
            <w:tcBorders>
              <w:top w:val="nil"/>
              <w:bottom w:val="nil"/>
            </w:tcBorders>
            <w:shd w:val="clear" w:color="auto" w:fill="auto"/>
          </w:tcPr>
          <w:p w14:paraId="540DC2AE" w14:textId="77777777" w:rsidR="000A7E31" w:rsidRPr="00EF5447" w:rsidRDefault="000A7E31" w:rsidP="000148DC">
            <w:pPr>
              <w:pStyle w:val="TAC"/>
              <w:rPr>
                <w:rFonts w:cs="Arial"/>
              </w:rPr>
            </w:pPr>
            <w:r w:rsidRPr="00EF5447">
              <w:t>DC_8-11_n3-n28</w:t>
            </w:r>
          </w:p>
        </w:tc>
        <w:tc>
          <w:tcPr>
            <w:tcW w:w="2977" w:type="dxa"/>
          </w:tcPr>
          <w:p w14:paraId="2EF26FF8" w14:textId="77777777" w:rsidR="000A7E31" w:rsidRPr="00EF5447" w:rsidRDefault="000A7E31" w:rsidP="000148DC">
            <w:pPr>
              <w:pStyle w:val="TAC"/>
              <w:rPr>
                <w:rFonts w:eastAsia="MS Mincho" w:cs="Arial"/>
                <w:szCs w:val="18"/>
                <w:lang w:eastAsia="ja-JP"/>
              </w:rPr>
            </w:pPr>
            <w:r w:rsidRPr="00EF5447">
              <w:t>8</w:t>
            </w:r>
          </w:p>
        </w:tc>
        <w:tc>
          <w:tcPr>
            <w:tcW w:w="2806" w:type="dxa"/>
          </w:tcPr>
          <w:p w14:paraId="25BE5702" w14:textId="77777777" w:rsidR="000A7E31" w:rsidRPr="00EF5447" w:rsidRDefault="000A7E31" w:rsidP="000148DC">
            <w:pPr>
              <w:pStyle w:val="TAC"/>
              <w:rPr>
                <w:rFonts w:cs="Arial"/>
                <w:szCs w:val="18"/>
                <w:lang w:eastAsia="zh-CN"/>
              </w:rPr>
            </w:pPr>
            <w:r w:rsidRPr="00EF5447">
              <w:t>0.2</w:t>
            </w:r>
          </w:p>
        </w:tc>
      </w:tr>
      <w:tr w:rsidR="000A7E31" w:rsidRPr="00EF5447" w14:paraId="2445170C" w14:textId="77777777" w:rsidTr="000148DC">
        <w:trPr>
          <w:trHeight w:val="187"/>
          <w:jc w:val="center"/>
        </w:trPr>
        <w:tc>
          <w:tcPr>
            <w:tcW w:w="2155" w:type="dxa"/>
            <w:tcBorders>
              <w:top w:val="nil"/>
              <w:bottom w:val="nil"/>
            </w:tcBorders>
            <w:shd w:val="clear" w:color="auto" w:fill="auto"/>
          </w:tcPr>
          <w:p w14:paraId="740CAB6A" w14:textId="77777777" w:rsidR="000A7E31" w:rsidRPr="00EF5447" w:rsidRDefault="000A7E31" w:rsidP="000148DC">
            <w:pPr>
              <w:pStyle w:val="TAC"/>
              <w:rPr>
                <w:rFonts w:cs="Arial"/>
              </w:rPr>
            </w:pPr>
          </w:p>
        </w:tc>
        <w:tc>
          <w:tcPr>
            <w:tcW w:w="2977" w:type="dxa"/>
          </w:tcPr>
          <w:p w14:paraId="2518F679" w14:textId="77777777" w:rsidR="000A7E31" w:rsidRPr="00EF5447" w:rsidRDefault="000A7E31" w:rsidP="000148DC">
            <w:pPr>
              <w:pStyle w:val="TAC"/>
              <w:rPr>
                <w:rFonts w:eastAsia="MS Mincho" w:cs="Arial"/>
                <w:szCs w:val="18"/>
                <w:lang w:eastAsia="ja-JP"/>
              </w:rPr>
            </w:pPr>
            <w:r w:rsidRPr="00EF5447">
              <w:t>11</w:t>
            </w:r>
          </w:p>
        </w:tc>
        <w:tc>
          <w:tcPr>
            <w:tcW w:w="2806" w:type="dxa"/>
          </w:tcPr>
          <w:p w14:paraId="49B44843" w14:textId="77777777" w:rsidR="000A7E31" w:rsidRPr="00EF5447" w:rsidRDefault="000A7E31" w:rsidP="000148DC">
            <w:pPr>
              <w:pStyle w:val="TAC"/>
              <w:rPr>
                <w:rFonts w:cs="Arial"/>
                <w:szCs w:val="18"/>
                <w:lang w:eastAsia="zh-CN"/>
              </w:rPr>
            </w:pPr>
            <w:r w:rsidRPr="00EF5447">
              <w:t>0.3</w:t>
            </w:r>
          </w:p>
        </w:tc>
      </w:tr>
      <w:tr w:rsidR="000A7E31" w:rsidRPr="00EF5447" w14:paraId="3273BEC2" w14:textId="77777777" w:rsidTr="000148DC">
        <w:trPr>
          <w:trHeight w:val="187"/>
          <w:jc w:val="center"/>
        </w:trPr>
        <w:tc>
          <w:tcPr>
            <w:tcW w:w="2155" w:type="dxa"/>
            <w:tcBorders>
              <w:top w:val="nil"/>
              <w:bottom w:val="nil"/>
            </w:tcBorders>
            <w:shd w:val="clear" w:color="auto" w:fill="auto"/>
          </w:tcPr>
          <w:p w14:paraId="0991DFA2" w14:textId="77777777" w:rsidR="000A7E31" w:rsidRPr="00EF5447" w:rsidRDefault="000A7E31" w:rsidP="000148DC">
            <w:pPr>
              <w:pStyle w:val="TAC"/>
              <w:rPr>
                <w:rFonts w:cs="Arial"/>
              </w:rPr>
            </w:pPr>
          </w:p>
        </w:tc>
        <w:tc>
          <w:tcPr>
            <w:tcW w:w="2977" w:type="dxa"/>
          </w:tcPr>
          <w:p w14:paraId="3C3D0D23" w14:textId="77777777" w:rsidR="000A7E31" w:rsidRPr="00EF5447" w:rsidRDefault="000A7E31" w:rsidP="000148DC">
            <w:pPr>
              <w:pStyle w:val="TAC"/>
              <w:rPr>
                <w:rFonts w:eastAsia="MS Mincho" w:cs="Arial"/>
                <w:szCs w:val="18"/>
                <w:lang w:eastAsia="ja-JP"/>
              </w:rPr>
            </w:pPr>
            <w:r w:rsidRPr="00EF5447">
              <w:t>n3</w:t>
            </w:r>
          </w:p>
        </w:tc>
        <w:tc>
          <w:tcPr>
            <w:tcW w:w="2806" w:type="dxa"/>
          </w:tcPr>
          <w:p w14:paraId="0D2DD5E7" w14:textId="77777777" w:rsidR="000A7E31" w:rsidRPr="00EF5447" w:rsidRDefault="000A7E31" w:rsidP="000148DC">
            <w:pPr>
              <w:pStyle w:val="TAC"/>
              <w:rPr>
                <w:rFonts w:cs="Arial"/>
                <w:szCs w:val="18"/>
                <w:lang w:eastAsia="zh-CN"/>
              </w:rPr>
            </w:pPr>
            <w:r w:rsidRPr="00EF5447">
              <w:t>0.5</w:t>
            </w:r>
          </w:p>
        </w:tc>
      </w:tr>
      <w:tr w:rsidR="000A7E31" w:rsidRPr="00EF5447" w14:paraId="1A5A660B" w14:textId="77777777" w:rsidTr="000148DC">
        <w:trPr>
          <w:trHeight w:val="187"/>
          <w:jc w:val="center"/>
        </w:trPr>
        <w:tc>
          <w:tcPr>
            <w:tcW w:w="2155" w:type="dxa"/>
            <w:tcBorders>
              <w:top w:val="nil"/>
              <w:bottom w:val="single" w:sz="4" w:space="0" w:color="auto"/>
            </w:tcBorders>
            <w:shd w:val="clear" w:color="auto" w:fill="auto"/>
          </w:tcPr>
          <w:p w14:paraId="1D69E907" w14:textId="77777777" w:rsidR="000A7E31" w:rsidRPr="00EF5447" w:rsidRDefault="000A7E31" w:rsidP="000148DC">
            <w:pPr>
              <w:pStyle w:val="TAC"/>
              <w:rPr>
                <w:rFonts w:cs="Arial"/>
              </w:rPr>
            </w:pPr>
          </w:p>
        </w:tc>
        <w:tc>
          <w:tcPr>
            <w:tcW w:w="2977" w:type="dxa"/>
          </w:tcPr>
          <w:p w14:paraId="031D6F23" w14:textId="77777777" w:rsidR="000A7E31" w:rsidRPr="00EF5447" w:rsidRDefault="000A7E31" w:rsidP="000148DC">
            <w:pPr>
              <w:pStyle w:val="TAC"/>
              <w:rPr>
                <w:rFonts w:eastAsia="MS Mincho" w:cs="Arial"/>
                <w:szCs w:val="18"/>
                <w:lang w:eastAsia="ja-JP"/>
              </w:rPr>
            </w:pPr>
            <w:r w:rsidRPr="00EF5447">
              <w:t>n28</w:t>
            </w:r>
          </w:p>
        </w:tc>
        <w:tc>
          <w:tcPr>
            <w:tcW w:w="2806" w:type="dxa"/>
          </w:tcPr>
          <w:p w14:paraId="1B3D5108" w14:textId="77777777" w:rsidR="000A7E31" w:rsidRPr="00EF5447" w:rsidRDefault="000A7E31" w:rsidP="000148DC">
            <w:pPr>
              <w:pStyle w:val="TAC"/>
              <w:rPr>
                <w:rFonts w:cs="Arial"/>
                <w:szCs w:val="18"/>
                <w:lang w:eastAsia="zh-CN"/>
              </w:rPr>
            </w:pPr>
            <w:r w:rsidRPr="00EF5447">
              <w:t>0.2</w:t>
            </w:r>
          </w:p>
        </w:tc>
      </w:tr>
      <w:tr w:rsidR="000A7E31" w14:paraId="2FD478D6" w14:textId="77777777" w:rsidTr="000148DC">
        <w:trPr>
          <w:trHeight w:val="187"/>
          <w:jc w:val="center"/>
        </w:trPr>
        <w:tc>
          <w:tcPr>
            <w:tcW w:w="2155" w:type="dxa"/>
            <w:tcBorders>
              <w:top w:val="single" w:sz="4" w:space="0" w:color="auto"/>
              <w:bottom w:val="nil"/>
            </w:tcBorders>
            <w:shd w:val="clear" w:color="auto" w:fill="auto"/>
            <w:vAlign w:val="center"/>
          </w:tcPr>
          <w:p w14:paraId="19097F14" w14:textId="77777777" w:rsidR="000A7E31" w:rsidRPr="00EF5447" w:rsidRDefault="000A7E31" w:rsidP="000148DC">
            <w:pPr>
              <w:pStyle w:val="TAC"/>
              <w:rPr>
                <w:rFonts w:cs="Arial"/>
              </w:rPr>
            </w:pPr>
            <w:r>
              <w:t>DC_8-11_n3-n77</w:t>
            </w:r>
          </w:p>
        </w:tc>
        <w:tc>
          <w:tcPr>
            <w:tcW w:w="2977" w:type="dxa"/>
            <w:vAlign w:val="center"/>
          </w:tcPr>
          <w:p w14:paraId="1C5CD5E5" w14:textId="77777777" w:rsidR="000A7E31" w:rsidRDefault="000A7E31" w:rsidP="000148DC">
            <w:pPr>
              <w:pStyle w:val="TAC"/>
            </w:pPr>
            <w:r>
              <w:t>8</w:t>
            </w:r>
          </w:p>
        </w:tc>
        <w:tc>
          <w:tcPr>
            <w:tcW w:w="2806" w:type="dxa"/>
          </w:tcPr>
          <w:p w14:paraId="30866B70" w14:textId="77777777" w:rsidR="000A7E31" w:rsidRDefault="000A7E31" w:rsidP="000148DC">
            <w:pPr>
              <w:pStyle w:val="TAC"/>
            </w:pPr>
            <w:r>
              <w:rPr>
                <w:rFonts w:hint="eastAsia"/>
              </w:rPr>
              <w:t>0</w:t>
            </w:r>
            <w:r>
              <w:t>.2</w:t>
            </w:r>
          </w:p>
        </w:tc>
      </w:tr>
      <w:tr w:rsidR="000A7E31" w14:paraId="486DC81C" w14:textId="77777777" w:rsidTr="000148DC">
        <w:trPr>
          <w:trHeight w:val="187"/>
          <w:jc w:val="center"/>
        </w:trPr>
        <w:tc>
          <w:tcPr>
            <w:tcW w:w="2155" w:type="dxa"/>
            <w:tcBorders>
              <w:top w:val="nil"/>
              <w:bottom w:val="nil"/>
            </w:tcBorders>
            <w:shd w:val="clear" w:color="auto" w:fill="auto"/>
            <w:vAlign w:val="center"/>
          </w:tcPr>
          <w:p w14:paraId="052C78B8" w14:textId="77777777" w:rsidR="000A7E31" w:rsidRPr="00EF5447" w:rsidRDefault="000A7E31" w:rsidP="000148DC">
            <w:pPr>
              <w:pStyle w:val="TAC"/>
              <w:rPr>
                <w:rFonts w:cs="Arial"/>
              </w:rPr>
            </w:pPr>
          </w:p>
        </w:tc>
        <w:tc>
          <w:tcPr>
            <w:tcW w:w="2977" w:type="dxa"/>
            <w:vAlign w:val="center"/>
          </w:tcPr>
          <w:p w14:paraId="161FEF8E" w14:textId="77777777" w:rsidR="000A7E31" w:rsidRDefault="000A7E31" w:rsidP="000148DC">
            <w:pPr>
              <w:pStyle w:val="TAC"/>
            </w:pPr>
            <w:r>
              <w:t>11</w:t>
            </w:r>
          </w:p>
        </w:tc>
        <w:tc>
          <w:tcPr>
            <w:tcW w:w="2806" w:type="dxa"/>
          </w:tcPr>
          <w:p w14:paraId="6235E3B7" w14:textId="77777777" w:rsidR="000A7E31" w:rsidRDefault="000A7E31" w:rsidP="000148DC">
            <w:pPr>
              <w:pStyle w:val="TAC"/>
            </w:pPr>
            <w:r>
              <w:rPr>
                <w:rFonts w:hint="eastAsia"/>
              </w:rPr>
              <w:t>0</w:t>
            </w:r>
            <w:r>
              <w:t>.3</w:t>
            </w:r>
          </w:p>
        </w:tc>
      </w:tr>
      <w:tr w:rsidR="000A7E31" w14:paraId="26D101C8" w14:textId="77777777" w:rsidTr="000148DC">
        <w:trPr>
          <w:trHeight w:val="187"/>
          <w:jc w:val="center"/>
        </w:trPr>
        <w:tc>
          <w:tcPr>
            <w:tcW w:w="2155" w:type="dxa"/>
            <w:tcBorders>
              <w:top w:val="nil"/>
              <w:bottom w:val="single" w:sz="4" w:space="0" w:color="auto"/>
            </w:tcBorders>
            <w:shd w:val="clear" w:color="auto" w:fill="auto"/>
            <w:vAlign w:val="center"/>
          </w:tcPr>
          <w:p w14:paraId="36A2B1D7" w14:textId="77777777" w:rsidR="000A7E31" w:rsidRPr="00EF5447" w:rsidRDefault="000A7E31" w:rsidP="000148DC">
            <w:pPr>
              <w:pStyle w:val="TAC"/>
              <w:rPr>
                <w:rFonts w:cs="Arial"/>
              </w:rPr>
            </w:pPr>
          </w:p>
        </w:tc>
        <w:tc>
          <w:tcPr>
            <w:tcW w:w="2977" w:type="dxa"/>
            <w:vAlign w:val="center"/>
          </w:tcPr>
          <w:p w14:paraId="1A8D4C84" w14:textId="77777777" w:rsidR="000A7E31" w:rsidRDefault="000A7E31" w:rsidP="000148DC">
            <w:pPr>
              <w:pStyle w:val="TAC"/>
            </w:pPr>
            <w:r>
              <w:t>n3</w:t>
            </w:r>
          </w:p>
        </w:tc>
        <w:tc>
          <w:tcPr>
            <w:tcW w:w="2806" w:type="dxa"/>
          </w:tcPr>
          <w:p w14:paraId="39BD1B67" w14:textId="77777777" w:rsidR="000A7E31" w:rsidRDefault="000A7E31" w:rsidP="000148DC">
            <w:pPr>
              <w:pStyle w:val="TAC"/>
            </w:pPr>
            <w:r>
              <w:rPr>
                <w:rFonts w:hint="eastAsia"/>
              </w:rPr>
              <w:t>0</w:t>
            </w:r>
            <w:r>
              <w:t>.5</w:t>
            </w:r>
          </w:p>
        </w:tc>
      </w:tr>
      <w:tr w:rsidR="000A7E31" w14:paraId="068F47E3" w14:textId="77777777" w:rsidTr="000148DC">
        <w:trPr>
          <w:trHeight w:val="187"/>
          <w:jc w:val="center"/>
        </w:trPr>
        <w:tc>
          <w:tcPr>
            <w:tcW w:w="2155" w:type="dxa"/>
            <w:tcBorders>
              <w:top w:val="single" w:sz="4" w:space="0" w:color="auto"/>
              <w:bottom w:val="nil"/>
            </w:tcBorders>
            <w:shd w:val="clear" w:color="auto" w:fill="auto"/>
          </w:tcPr>
          <w:p w14:paraId="3B3E1472" w14:textId="77777777" w:rsidR="000A7E31" w:rsidRPr="00EF5447" w:rsidRDefault="000A7E31" w:rsidP="000148DC">
            <w:pPr>
              <w:pStyle w:val="TAC"/>
              <w:rPr>
                <w:rFonts w:cs="Arial"/>
              </w:rPr>
            </w:pPr>
            <w:r>
              <w:t>DC_8-11_n3-n79</w:t>
            </w:r>
          </w:p>
        </w:tc>
        <w:tc>
          <w:tcPr>
            <w:tcW w:w="2977" w:type="dxa"/>
            <w:vAlign w:val="center"/>
          </w:tcPr>
          <w:p w14:paraId="57A33B7E" w14:textId="77777777" w:rsidR="000A7E31" w:rsidRDefault="000A7E31" w:rsidP="000148DC">
            <w:pPr>
              <w:pStyle w:val="TAC"/>
            </w:pPr>
            <w:r>
              <w:t>11</w:t>
            </w:r>
          </w:p>
        </w:tc>
        <w:tc>
          <w:tcPr>
            <w:tcW w:w="2806" w:type="dxa"/>
          </w:tcPr>
          <w:p w14:paraId="2C2E4810" w14:textId="77777777" w:rsidR="000A7E31" w:rsidRDefault="000A7E31" w:rsidP="000148DC">
            <w:pPr>
              <w:pStyle w:val="TAC"/>
            </w:pPr>
            <w:r>
              <w:rPr>
                <w:lang w:val="x-none" w:eastAsia="ja-JP"/>
              </w:rPr>
              <w:t>0.3</w:t>
            </w:r>
          </w:p>
        </w:tc>
      </w:tr>
      <w:tr w:rsidR="000A7E31" w14:paraId="24176A96" w14:textId="77777777" w:rsidTr="000148DC">
        <w:trPr>
          <w:trHeight w:val="187"/>
          <w:jc w:val="center"/>
        </w:trPr>
        <w:tc>
          <w:tcPr>
            <w:tcW w:w="2155" w:type="dxa"/>
            <w:tcBorders>
              <w:top w:val="nil"/>
              <w:bottom w:val="nil"/>
            </w:tcBorders>
            <w:shd w:val="clear" w:color="auto" w:fill="auto"/>
            <w:vAlign w:val="center"/>
          </w:tcPr>
          <w:p w14:paraId="41C57A2D" w14:textId="77777777" w:rsidR="000A7E31" w:rsidRPr="00EF5447" w:rsidRDefault="000A7E31" w:rsidP="000148DC">
            <w:pPr>
              <w:pStyle w:val="TAC"/>
              <w:rPr>
                <w:rFonts w:cs="Arial"/>
              </w:rPr>
            </w:pPr>
          </w:p>
        </w:tc>
        <w:tc>
          <w:tcPr>
            <w:tcW w:w="2977" w:type="dxa"/>
            <w:vAlign w:val="center"/>
          </w:tcPr>
          <w:p w14:paraId="4FECD85A" w14:textId="77777777" w:rsidR="000A7E31" w:rsidRDefault="000A7E31" w:rsidP="000148DC">
            <w:pPr>
              <w:pStyle w:val="TAC"/>
            </w:pPr>
            <w:r>
              <w:t>n3</w:t>
            </w:r>
          </w:p>
        </w:tc>
        <w:tc>
          <w:tcPr>
            <w:tcW w:w="2806" w:type="dxa"/>
          </w:tcPr>
          <w:p w14:paraId="4C34E3E3" w14:textId="77777777" w:rsidR="000A7E31" w:rsidRDefault="000A7E31" w:rsidP="000148DC">
            <w:pPr>
              <w:pStyle w:val="TAC"/>
            </w:pPr>
            <w:r>
              <w:rPr>
                <w:lang w:val="x-none" w:eastAsia="ja-JP"/>
              </w:rPr>
              <w:t>0.5</w:t>
            </w:r>
          </w:p>
        </w:tc>
      </w:tr>
      <w:tr w:rsidR="000A7E31" w14:paraId="75E2422B" w14:textId="77777777" w:rsidTr="000148DC">
        <w:trPr>
          <w:trHeight w:val="187"/>
          <w:jc w:val="center"/>
        </w:trPr>
        <w:tc>
          <w:tcPr>
            <w:tcW w:w="2155" w:type="dxa"/>
            <w:tcBorders>
              <w:top w:val="nil"/>
              <w:bottom w:val="single" w:sz="4" w:space="0" w:color="auto"/>
            </w:tcBorders>
            <w:shd w:val="clear" w:color="auto" w:fill="auto"/>
            <w:vAlign w:val="center"/>
          </w:tcPr>
          <w:p w14:paraId="3160BE48" w14:textId="77777777" w:rsidR="000A7E31" w:rsidRPr="00EF5447" w:rsidRDefault="000A7E31" w:rsidP="000148DC">
            <w:pPr>
              <w:pStyle w:val="TAC"/>
              <w:rPr>
                <w:rFonts w:cs="Arial"/>
              </w:rPr>
            </w:pPr>
          </w:p>
        </w:tc>
        <w:tc>
          <w:tcPr>
            <w:tcW w:w="2977" w:type="dxa"/>
            <w:vAlign w:val="center"/>
          </w:tcPr>
          <w:p w14:paraId="67709610" w14:textId="77777777" w:rsidR="000A7E31" w:rsidRDefault="000A7E31" w:rsidP="000148DC">
            <w:pPr>
              <w:pStyle w:val="TAC"/>
            </w:pPr>
            <w:r>
              <w:t>n79</w:t>
            </w:r>
          </w:p>
        </w:tc>
        <w:tc>
          <w:tcPr>
            <w:tcW w:w="2806" w:type="dxa"/>
          </w:tcPr>
          <w:p w14:paraId="6539CFB5" w14:textId="77777777" w:rsidR="000A7E31" w:rsidRDefault="000A7E31" w:rsidP="000148DC">
            <w:pPr>
              <w:pStyle w:val="TAC"/>
            </w:pPr>
            <w:r>
              <w:rPr>
                <w:lang w:val="x-none" w:eastAsia="ja-JP"/>
              </w:rPr>
              <w:t>0.5</w:t>
            </w:r>
          </w:p>
        </w:tc>
      </w:tr>
      <w:tr w:rsidR="000A7E31" w14:paraId="4E6AFCD8" w14:textId="77777777" w:rsidTr="000148DC">
        <w:trPr>
          <w:trHeight w:val="187"/>
          <w:jc w:val="center"/>
        </w:trPr>
        <w:tc>
          <w:tcPr>
            <w:tcW w:w="2155" w:type="dxa"/>
            <w:tcBorders>
              <w:top w:val="single" w:sz="4" w:space="0" w:color="auto"/>
              <w:bottom w:val="nil"/>
            </w:tcBorders>
            <w:shd w:val="clear" w:color="auto" w:fill="auto"/>
            <w:vAlign w:val="center"/>
          </w:tcPr>
          <w:p w14:paraId="04116FA6" w14:textId="77777777" w:rsidR="000A7E31" w:rsidRPr="00EF5447" w:rsidRDefault="000A7E31" w:rsidP="000148DC">
            <w:pPr>
              <w:pStyle w:val="TAC"/>
              <w:rPr>
                <w:rFonts w:cs="Arial"/>
              </w:rPr>
            </w:pPr>
            <w:r>
              <w:t>DC_8-11_n28-n77</w:t>
            </w:r>
          </w:p>
        </w:tc>
        <w:tc>
          <w:tcPr>
            <w:tcW w:w="2977" w:type="dxa"/>
            <w:vAlign w:val="center"/>
          </w:tcPr>
          <w:p w14:paraId="2BF4E8E1" w14:textId="77777777" w:rsidR="000A7E31" w:rsidRDefault="000A7E31" w:rsidP="000148DC">
            <w:pPr>
              <w:pStyle w:val="TAC"/>
            </w:pPr>
            <w:r>
              <w:t>8</w:t>
            </w:r>
          </w:p>
        </w:tc>
        <w:tc>
          <w:tcPr>
            <w:tcW w:w="2806" w:type="dxa"/>
          </w:tcPr>
          <w:p w14:paraId="6D96D4B4" w14:textId="77777777" w:rsidR="000A7E31" w:rsidRDefault="000A7E31" w:rsidP="000148DC">
            <w:pPr>
              <w:pStyle w:val="TAC"/>
            </w:pPr>
            <w:r>
              <w:rPr>
                <w:rFonts w:hint="eastAsia"/>
              </w:rPr>
              <w:t>0</w:t>
            </w:r>
            <w:r>
              <w:t>.2</w:t>
            </w:r>
          </w:p>
        </w:tc>
      </w:tr>
      <w:tr w:rsidR="000A7E31" w14:paraId="31B9664E" w14:textId="77777777" w:rsidTr="000148DC">
        <w:trPr>
          <w:trHeight w:val="187"/>
          <w:jc w:val="center"/>
        </w:trPr>
        <w:tc>
          <w:tcPr>
            <w:tcW w:w="2155" w:type="dxa"/>
            <w:tcBorders>
              <w:top w:val="nil"/>
              <w:bottom w:val="nil"/>
            </w:tcBorders>
            <w:shd w:val="clear" w:color="auto" w:fill="auto"/>
            <w:vAlign w:val="center"/>
          </w:tcPr>
          <w:p w14:paraId="7972C341" w14:textId="77777777" w:rsidR="000A7E31" w:rsidRPr="00EF5447" w:rsidRDefault="000A7E31" w:rsidP="000148DC">
            <w:pPr>
              <w:pStyle w:val="TAC"/>
              <w:rPr>
                <w:rFonts w:cs="Arial"/>
              </w:rPr>
            </w:pPr>
          </w:p>
        </w:tc>
        <w:tc>
          <w:tcPr>
            <w:tcW w:w="2977" w:type="dxa"/>
            <w:vAlign w:val="center"/>
          </w:tcPr>
          <w:p w14:paraId="42B99E2F" w14:textId="77777777" w:rsidR="000A7E31" w:rsidRDefault="000A7E31" w:rsidP="000148DC">
            <w:pPr>
              <w:pStyle w:val="TAC"/>
            </w:pPr>
            <w:r>
              <w:t>n28</w:t>
            </w:r>
          </w:p>
        </w:tc>
        <w:tc>
          <w:tcPr>
            <w:tcW w:w="2806" w:type="dxa"/>
          </w:tcPr>
          <w:p w14:paraId="65F6376E" w14:textId="77777777" w:rsidR="000A7E31" w:rsidRDefault="000A7E31" w:rsidP="000148DC">
            <w:pPr>
              <w:pStyle w:val="TAC"/>
            </w:pPr>
            <w:r>
              <w:rPr>
                <w:rFonts w:hint="eastAsia"/>
              </w:rPr>
              <w:t>0</w:t>
            </w:r>
            <w:r>
              <w:t>.2</w:t>
            </w:r>
          </w:p>
        </w:tc>
      </w:tr>
      <w:tr w:rsidR="000A7E31" w14:paraId="6E9333F6" w14:textId="77777777" w:rsidTr="000148DC">
        <w:trPr>
          <w:trHeight w:val="187"/>
          <w:jc w:val="center"/>
        </w:trPr>
        <w:tc>
          <w:tcPr>
            <w:tcW w:w="2155" w:type="dxa"/>
            <w:tcBorders>
              <w:top w:val="nil"/>
              <w:bottom w:val="single" w:sz="4" w:space="0" w:color="auto"/>
            </w:tcBorders>
            <w:shd w:val="clear" w:color="auto" w:fill="auto"/>
            <w:vAlign w:val="center"/>
          </w:tcPr>
          <w:p w14:paraId="30969507" w14:textId="77777777" w:rsidR="000A7E31" w:rsidRPr="00EF5447" w:rsidRDefault="000A7E31" w:rsidP="000148DC">
            <w:pPr>
              <w:pStyle w:val="TAC"/>
              <w:rPr>
                <w:rFonts w:cs="Arial"/>
              </w:rPr>
            </w:pPr>
          </w:p>
        </w:tc>
        <w:tc>
          <w:tcPr>
            <w:tcW w:w="2977" w:type="dxa"/>
            <w:vAlign w:val="center"/>
          </w:tcPr>
          <w:p w14:paraId="1BE00D74" w14:textId="77777777" w:rsidR="000A7E31" w:rsidRDefault="000A7E31" w:rsidP="000148DC">
            <w:pPr>
              <w:pStyle w:val="TAC"/>
            </w:pPr>
            <w:r>
              <w:t>n77</w:t>
            </w:r>
          </w:p>
        </w:tc>
        <w:tc>
          <w:tcPr>
            <w:tcW w:w="2806" w:type="dxa"/>
          </w:tcPr>
          <w:p w14:paraId="7D70E1CB" w14:textId="77777777" w:rsidR="000A7E31" w:rsidRDefault="000A7E31" w:rsidP="000148DC">
            <w:pPr>
              <w:pStyle w:val="TAC"/>
            </w:pPr>
            <w:r>
              <w:rPr>
                <w:rFonts w:hint="eastAsia"/>
              </w:rPr>
              <w:t>0</w:t>
            </w:r>
            <w:r>
              <w:t>.5</w:t>
            </w:r>
          </w:p>
        </w:tc>
      </w:tr>
      <w:tr w:rsidR="000A7E31" w14:paraId="3F0D37C6" w14:textId="77777777" w:rsidTr="000148DC">
        <w:trPr>
          <w:trHeight w:val="187"/>
          <w:jc w:val="center"/>
        </w:trPr>
        <w:tc>
          <w:tcPr>
            <w:tcW w:w="2155" w:type="dxa"/>
            <w:tcBorders>
              <w:top w:val="nil"/>
              <w:bottom w:val="nil"/>
            </w:tcBorders>
            <w:shd w:val="clear" w:color="auto" w:fill="auto"/>
          </w:tcPr>
          <w:p w14:paraId="203D5117" w14:textId="77777777" w:rsidR="000A7E31" w:rsidRPr="00EF5447" w:rsidRDefault="000A7E31" w:rsidP="000148DC">
            <w:pPr>
              <w:pStyle w:val="TAC"/>
              <w:rPr>
                <w:rFonts w:cs="Arial"/>
              </w:rPr>
            </w:pPr>
            <w:r>
              <w:t>DC_8-11_n77-n79</w:t>
            </w:r>
          </w:p>
        </w:tc>
        <w:tc>
          <w:tcPr>
            <w:tcW w:w="2977" w:type="dxa"/>
            <w:vAlign w:val="center"/>
          </w:tcPr>
          <w:p w14:paraId="6B5CA869" w14:textId="77777777" w:rsidR="000A7E31" w:rsidRDefault="000A7E31" w:rsidP="000148DC">
            <w:pPr>
              <w:pStyle w:val="TAC"/>
            </w:pPr>
            <w:r>
              <w:t>8</w:t>
            </w:r>
          </w:p>
        </w:tc>
        <w:tc>
          <w:tcPr>
            <w:tcW w:w="2806" w:type="dxa"/>
          </w:tcPr>
          <w:p w14:paraId="5CB5A1CE" w14:textId="77777777" w:rsidR="000A7E31" w:rsidRDefault="000A7E31" w:rsidP="000148DC">
            <w:pPr>
              <w:pStyle w:val="TAC"/>
            </w:pPr>
            <w:r w:rsidRPr="0082605D">
              <w:t>0.2</w:t>
            </w:r>
          </w:p>
        </w:tc>
      </w:tr>
      <w:tr w:rsidR="000A7E31" w14:paraId="68702A23" w14:textId="77777777" w:rsidTr="000148DC">
        <w:trPr>
          <w:trHeight w:val="187"/>
          <w:jc w:val="center"/>
        </w:trPr>
        <w:tc>
          <w:tcPr>
            <w:tcW w:w="2155" w:type="dxa"/>
            <w:tcBorders>
              <w:top w:val="nil"/>
              <w:bottom w:val="nil"/>
            </w:tcBorders>
            <w:shd w:val="clear" w:color="auto" w:fill="auto"/>
            <w:vAlign w:val="center"/>
          </w:tcPr>
          <w:p w14:paraId="79217BE5" w14:textId="77777777" w:rsidR="000A7E31" w:rsidRPr="00EF5447" w:rsidRDefault="000A7E31" w:rsidP="000148DC">
            <w:pPr>
              <w:pStyle w:val="TAC"/>
              <w:rPr>
                <w:rFonts w:cs="Arial"/>
              </w:rPr>
            </w:pPr>
          </w:p>
        </w:tc>
        <w:tc>
          <w:tcPr>
            <w:tcW w:w="2977" w:type="dxa"/>
            <w:vAlign w:val="center"/>
          </w:tcPr>
          <w:p w14:paraId="149AFFA6" w14:textId="77777777" w:rsidR="000A7E31" w:rsidRDefault="000A7E31" w:rsidP="000148DC">
            <w:pPr>
              <w:pStyle w:val="TAC"/>
            </w:pPr>
            <w:r>
              <w:t>n77</w:t>
            </w:r>
          </w:p>
        </w:tc>
        <w:tc>
          <w:tcPr>
            <w:tcW w:w="2806" w:type="dxa"/>
          </w:tcPr>
          <w:p w14:paraId="194E35BC" w14:textId="77777777" w:rsidR="000A7E31" w:rsidRDefault="000A7E31" w:rsidP="000148DC">
            <w:pPr>
              <w:pStyle w:val="TAC"/>
            </w:pPr>
            <w:r w:rsidRPr="0082605D">
              <w:t>0.5</w:t>
            </w:r>
          </w:p>
        </w:tc>
      </w:tr>
      <w:tr w:rsidR="000A7E31" w14:paraId="4957E378" w14:textId="77777777" w:rsidTr="000148DC">
        <w:trPr>
          <w:trHeight w:val="187"/>
          <w:jc w:val="center"/>
        </w:trPr>
        <w:tc>
          <w:tcPr>
            <w:tcW w:w="2155" w:type="dxa"/>
            <w:tcBorders>
              <w:top w:val="single" w:sz="4" w:space="0" w:color="auto"/>
              <w:bottom w:val="nil"/>
            </w:tcBorders>
            <w:shd w:val="clear" w:color="auto" w:fill="auto"/>
            <w:vAlign w:val="center"/>
          </w:tcPr>
          <w:p w14:paraId="320D6D70" w14:textId="77777777" w:rsidR="000A7E31" w:rsidRPr="00EF5447" w:rsidRDefault="000A7E31" w:rsidP="000148DC">
            <w:pPr>
              <w:pStyle w:val="TAC"/>
              <w:rPr>
                <w:rFonts w:cs="Arial"/>
              </w:rPr>
            </w:pPr>
            <w:r>
              <w:t>DC_8-20-28</w:t>
            </w:r>
            <w:r w:rsidRPr="00940479">
              <w:t>_n</w:t>
            </w:r>
            <w:r>
              <w:t>78</w:t>
            </w:r>
          </w:p>
        </w:tc>
        <w:tc>
          <w:tcPr>
            <w:tcW w:w="2977" w:type="dxa"/>
            <w:vAlign w:val="center"/>
          </w:tcPr>
          <w:p w14:paraId="482C2AAB" w14:textId="77777777" w:rsidR="000A7E31" w:rsidRDefault="000A7E31" w:rsidP="000148DC">
            <w:pPr>
              <w:pStyle w:val="TAC"/>
            </w:pPr>
            <w:r>
              <w:rPr>
                <w:lang w:eastAsia="ja-JP"/>
              </w:rPr>
              <w:t>8</w:t>
            </w:r>
          </w:p>
        </w:tc>
        <w:tc>
          <w:tcPr>
            <w:tcW w:w="2806" w:type="dxa"/>
          </w:tcPr>
          <w:p w14:paraId="616DB8D0" w14:textId="77777777" w:rsidR="000A7E31" w:rsidRDefault="000A7E31" w:rsidP="000148DC">
            <w:pPr>
              <w:pStyle w:val="TAC"/>
            </w:pPr>
            <w:r>
              <w:rPr>
                <w:rFonts w:eastAsia="Malgun Gothic" w:cs="Arial"/>
                <w:lang w:eastAsia="ko-KR"/>
              </w:rPr>
              <w:t>0.2</w:t>
            </w:r>
          </w:p>
        </w:tc>
      </w:tr>
      <w:tr w:rsidR="000A7E31" w14:paraId="7C68A5AC" w14:textId="77777777" w:rsidTr="000148DC">
        <w:trPr>
          <w:trHeight w:val="187"/>
          <w:jc w:val="center"/>
        </w:trPr>
        <w:tc>
          <w:tcPr>
            <w:tcW w:w="2155" w:type="dxa"/>
            <w:tcBorders>
              <w:top w:val="nil"/>
              <w:bottom w:val="nil"/>
            </w:tcBorders>
            <w:shd w:val="clear" w:color="auto" w:fill="auto"/>
            <w:vAlign w:val="center"/>
          </w:tcPr>
          <w:p w14:paraId="4BBE5F9D" w14:textId="77777777" w:rsidR="000A7E31" w:rsidRPr="00EF5447" w:rsidRDefault="000A7E31" w:rsidP="000148DC">
            <w:pPr>
              <w:pStyle w:val="TAC"/>
              <w:rPr>
                <w:rFonts w:cs="Arial"/>
              </w:rPr>
            </w:pPr>
          </w:p>
        </w:tc>
        <w:tc>
          <w:tcPr>
            <w:tcW w:w="2977" w:type="dxa"/>
            <w:vAlign w:val="center"/>
          </w:tcPr>
          <w:p w14:paraId="6166EEE3" w14:textId="77777777" w:rsidR="000A7E31" w:rsidRDefault="000A7E31" w:rsidP="000148DC">
            <w:pPr>
              <w:pStyle w:val="TAC"/>
            </w:pPr>
            <w:r>
              <w:rPr>
                <w:rFonts w:cs="Arial"/>
                <w:lang w:eastAsia="ja-JP"/>
              </w:rPr>
              <w:t>20</w:t>
            </w:r>
          </w:p>
        </w:tc>
        <w:tc>
          <w:tcPr>
            <w:tcW w:w="2806" w:type="dxa"/>
          </w:tcPr>
          <w:p w14:paraId="44E76709" w14:textId="77777777" w:rsidR="000A7E31" w:rsidRDefault="000A7E31" w:rsidP="000148DC">
            <w:pPr>
              <w:pStyle w:val="TAC"/>
            </w:pPr>
            <w:r>
              <w:rPr>
                <w:rFonts w:eastAsia="Malgun Gothic" w:cs="Arial"/>
                <w:lang w:eastAsia="ko-KR"/>
              </w:rPr>
              <w:t>0.1</w:t>
            </w:r>
          </w:p>
        </w:tc>
      </w:tr>
      <w:tr w:rsidR="000A7E31" w14:paraId="469609B7" w14:textId="77777777" w:rsidTr="000148DC">
        <w:trPr>
          <w:trHeight w:val="187"/>
          <w:jc w:val="center"/>
        </w:trPr>
        <w:tc>
          <w:tcPr>
            <w:tcW w:w="2155" w:type="dxa"/>
            <w:tcBorders>
              <w:top w:val="nil"/>
              <w:bottom w:val="nil"/>
            </w:tcBorders>
            <w:shd w:val="clear" w:color="auto" w:fill="auto"/>
            <w:vAlign w:val="center"/>
          </w:tcPr>
          <w:p w14:paraId="55A8BCC8" w14:textId="77777777" w:rsidR="000A7E31" w:rsidRPr="00EF5447" w:rsidRDefault="000A7E31" w:rsidP="000148DC">
            <w:pPr>
              <w:pStyle w:val="TAC"/>
              <w:rPr>
                <w:rFonts w:cs="Arial"/>
              </w:rPr>
            </w:pPr>
          </w:p>
        </w:tc>
        <w:tc>
          <w:tcPr>
            <w:tcW w:w="2977" w:type="dxa"/>
            <w:vAlign w:val="center"/>
          </w:tcPr>
          <w:p w14:paraId="455F23E4" w14:textId="77777777" w:rsidR="000A7E31" w:rsidRDefault="000A7E31" w:rsidP="000148DC">
            <w:pPr>
              <w:pStyle w:val="TAC"/>
            </w:pPr>
            <w:r>
              <w:rPr>
                <w:rFonts w:cs="Arial"/>
                <w:lang w:eastAsia="ja-JP"/>
              </w:rPr>
              <w:t>28</w:t>
            </w:r>
          </w:p>
        </w:tc>
        <w:tc>
          <w:tcPr>
            <w:tcW w:w="2806" w:type="dxa"/>
          </w:tcPr>
          <w:p w14:paraId="6DF0B67F" w14:textId="77777777" w:rsidR="000A7E31" w:rsidRDefault="000A7E31" w:rsidP="000148DC">
            <w:pPr>
              <w:pStyle w:val="TAC"/>
            </w:pPr>
            <w:r>
              <w:rPr>
                <w:rFonts w:eastAsia="Malgun Gothic" w:cs="Arial"/>
                <w:lang w:eastAsia="ko-KR"/>
              </w:rPr>
              <w:t>0.2</w:t>
            </w:r>
          </w:p>
        </w:tc>
      </w:tr>
      <w:tr w:rsidR="000A7E31" w14:paraId="68018DF8" w14:textId="77777777" w:rsidTr="000148DC">
        <w:trPr>
          <w:trHeight w:val="187"/>
          <w:jc w:val="center"/>
        </w:trPr>
        <w:tc>
          <w:tcPr>
            <w:tcW w:w="2155" w:type="dxa"/>
            <w:tcBorders>
              <w:top w:val="nil"/>
              <w:bottom w:val="single" w:sz="4" w:space="0" w:color="auto"/>
            </w:tcBorders>
            <w:shd w:val="clear" w:color="auto" w:fill="auto"/>
            <w:vAlign w:val="center"/>
          </w:tcPr>
          <w:p w14:paraId="04FF9AC2" w14:textId="77777777" w:rsidR="000A7E31" w:rsidRPr="00EF5447" w:rsidRDefault="000A7E31" w:rsidP="000148DC">
            <w:pPr>
              <w:pStyle w:val="TAC"/>
              <w:rPr>
                <w:rFonts w:cs="Arial"/>
              </w:rPr>
            </w:pPr>
          </w:p>
        </w:tc>
        <w:tc>
          <w:tcPr>
            <w:tcW w:w="2977" w:type="dxa"/>
            <w:vAlign w:val="center"/>
          </w:tcPr>
          <w:p w14:paraId="5CE0BFD1" w14:textId="77777777" w:rsidR="000A7E31" w:rsidRDefault="000A7E31" w:rsidP="000148DC">
            <w:pPr>
              <w:pStyle w:val="TAC"/>
            </w:pPr>
            <w:r>
              <w:rPr>
                <w:rFonts w:cs="Arial"/>
                <w:lang w:eastAsia="ja-JP"/>
              </w:rPr>
              <w:t>n78</w:t>
            </w:r>
          </w:p>
        </w:tc>
        <w:tc>
          <w:tcPr>
            <w:tcW w:w="2806" w:type="dxa"/>
          </w:tcPr>
          <w:p w14:paraId="352BAFBC" w14:textId="77777777" w:rsidR="000A7E31" w:rsidRDefault="000A7E31" w:rsidP="000148DC">
            <w:pPr>
              <w:pStyle w:val="TAC"/>
            </w:pPr>
            <w:r>
              <w:rPr>
                <w:rFonts w:eastAsia="Malgun Gothic" w:cs="Arial"/>
                <w:lang w:eastAsia="ko-KR"/>
              </w:rPr>
              <w:t>0.5</w:t>
            </w:r>
          </w:p>
        </w:tc>
      </w:tr>
      <w:tr w:rsidR="000A7E31" w14:paraId="50820F5E" w14:textId="77777777" w:rsidTr="000148DC">
        <w:tblPrEx>
          <w:tblLook w:val="04A0" w:firstRow="1" w:lastRow="0" w:firstColumn="1" w:lastColumn="0" w:noHBand="0" w:noVBand="1"/>
        </w:tblPrEx>
        <w:trPr>
          <w:trHeight w:val="187"/>
          <w:jc w:val="center"/>
        </w:trPr>
        <w:tc>
          <w:tcPr>
            <w:tcW w:w="2155" w:type="dxa"/>
            <w:tcBorders>
              <w:top w:val="single" w:sz="4" w:space="0" w:color="auto"/>
              <w:bottom w:val="nil"/>
            </w:tcBorders>
            <w:shd w:val="clear" w:color="auto" w:fill="auto"/>
            <w:vAlign w:val="center"/>
          </w:tcPr>
          <w:p w14:paraId="1EB058A9" w14:textId="77777777" w:rsidR="000A7E31" w:rsidRDefault="000A7E31" w:rsidP="000148DC">
            <w:pPr>
              <w:pStyle w:val="TAC"/>
              <w:rPr>
                <w:lang w:val="en-US" w:eastAsia="zh-CN"/>
              </w:rPr>
            </w:pPr>
            <w:r>
              <w:t>DC_8_n28-n77-n79</w:t>
            </w:r>
          </w:p>
        </w:tc>
        <w:tc>
          <w:tcPr>
            <w:tcW w:w="2977" w:type="dxa"/>
            <w:vAlign w:val="center"/>
          </w:tcPr>
          <w:p w14:paraId="6E45FEA5" w14:textId="77777777" w:rsidR="000A7E31" w:rsidRDefault="000A7E31" w:rsidP="000148DC">
            <w:pPr>
              <w:pStyle w:val="TAC"/>
              <w:rPr>
                <w:lang w:val="en-US" w:eastAsia="zh-CN"/>
              </w:rPr>
            </w:pPr>
            <w:r>
              <w:t>8</w:t>
            </w:r>
          </w:p>
        </w:tc>
        <w:tc>
          <w:tcPr>
            <w:tcW w:w="2806" w:type="dxa"/>
          </w:tcPr>
          <w:p w14:paraId="0E46E313" w14:textId="77777777" w:rsidR="000A7E31" w:rsidRDefault="000A7E31" w:rsidP="000148DC">
            <w:pPr>
              <w:pStyle w:val="TAC"/>
              <w:rPr>
                <w:lang w:eastAsia="zh-CN"/>
              </w:rPr>
            </w:pPr>
            <w:r>
              <w:rPr>
                <w:rFonts w:hint="eastAsia"/>
                <w:lang w:eastAsia="ja-JP"/>
              </w:rPr>
              <w:t>0</w:t>
            </w:r>
            <w:r>
              <w:rPr>
                <w:lang w:eastAsia="ja-JP"/>
              </w:rPr>
              <w:t>.2</w:t>
            </w:r>
          </w:p>
        </w:tc>
      </w:tr>
      <w:tr w:rsidR="000A7E31" w14:paraId="02FBB2EF" w14:textId="77777777" w:rsidTr="000148DC">
        <w:tblPrEx>
          <w:tblLook w:val="04A0" w:firstRow="1" w:lastRow="0" w:firstColumn="1" w:lastColumn="0" w:noHBand="0" w:noVBand="1"/>
        </w:tblPrEx>
        <w:trPr>
          <w:trHeight w:val="187"/>
          <w:jc w:val="center"/>
        </w:trPr>
        <w:tc>
          <w:tcPr>
            <w:tcW w:w="2155" w:type="dxa"/>
            <w:tcBorders>
              <w:top w:val="nil"/>
              <w:bottom w:val="nil"/>
            </w:tcBorders>
            <w:shd w:val="clear" w:color="auto" w:fill="auto"/>
            <w:vAlign w:val="center"/>
          </w:tcPr>
          <w:p w14:paraId="28945D38" w14:textId="77777777" w:rsidR="000A7E31" w:rsidRDefault="000A7E31" w:rsidP="000148DC">
            <w:pPr>
              <w:pStyle w:val="TAC"/>
              <w:rPr>
                <w:rFonts w:cs="Arial"/>
                <w:bCs/>
                <w:lang w:val="en-US" w:eastAsia="zh-CN"/>
              </w:rPr>
            </w:pPr>
          </w:p>
        </w:tc>
        <w:tc>
          <w:tcPr>
            <w:tcW w:w="2977" w:type="dxa"/>
            <w:vAlign w:val="center"/>
          </w:tcPr>
          <w:p w14:paraId="5EC8FF8A" w14:textId="77777777" w:rsidR="000A7E31" w:rsidRDefault="000A7E31" w:rsidP="000148DC">
            <w:pPr>
              <w:pStyle w:val="TAC"/>
              <w:rPr>
                <w:lang w:val="en-US" w:eastAsia="zh-CN"/>
              </w:rPr>
            </w:pPr>
            <w:r>
              <w:t>n28</w:t>
            </w:r>
          </w:p>
        </w:tc>
        <w:tc>
          <w:tcPr>
            <w:tcW w:w="2806" w:type="dxa"/>
          </w:tcPr>
          <w:p w14:paraId="600034F0" w14:textId="77777777" w:rsidR="000A7E31" w:rsidRDefault="000A7E31" w:rsidP="000148DC">
            <w:pPr>
              <w:pStyle w:val="TAC"/>
              <w:rPr>
                <w:lang w:eastAsia="zh-CN"/>
              </w:rPr>
            </w:pPr>
            <w:r>
              <w:rPr>
                <w:rFonts w:hint="eastAsia"/>
                <w:lang w:eastAsia="ja-JP"/>
              </w:rPr>
              <w:t>0</w:t>
            </w:r>
            <w:r>
              <w:rPr>
                <w:lang w:eastAsia="ja-JP"/>
              </w:rPr>
              <w:t>.2</w:t>
            </w:r>
          </w:p>
        </w:tc>
      </w:tr>
      <w:tr w:rsidR="000A7E31" w14:paraId="6BE37867" w14:textId="77777777" w:rsidTr="000148DC">
        <w:tblPrEx>
          <w:tblLook w:val="04A0" w:firstRow="1" w:lastRow="0" w:firstColumn="1" w:lastColumn="0" w:noHBand="0" w:noVBand="1"/>
        </w:tblPrEx>
        <w:trPr>
          <w:trHeight w:val="187"/>
          <w:jc w:val="center"/>
        </w:trPr>
        <w:tc>
          <w:tcPr>
            <w:tcW w:w="2155" w:type="dxa"/>
            <w:tcBorders>
              <w:top w:val="nil"/>
              <w:bottom w:val="nil"/>
            </w:tcBorders>
            <w:shd w:val="clear" w:color="auto" w:fill="auto"/>
            <w:vAlign w:val="center"/>
          </w:tcPr>
          <w:p w14:paraId="0D0C22D7" w14:textId="77777777" w:rsidR="000A7E31" w:rsidRDefault="000A7E31" w:rsidP="000148DC">
            <w:pPr>
              <w:pStyle w:val="TAC"/>
              <w:rPr>
                <w:rFonts w:cs="Arial"/>
                <w:bCs/>
                <w:lang w:val="en-US" w:eastAsia="zh-CN"/>
              </w:rPr>
            </w:pPr>
          </w:p>
        </w:tc>
        <w:tc>
          <w:tcPr>
            <w:tcW w:w="2977" w:type="dxa"/>
            <w:vAlign w:val="center"/>
          </w:tcPr>
          <w:p w14:paraId="25A14570" w14:textId="77777777" w:rsidR="000A7E31" w:rsidRDefault="000A7E31" w:rsidP="000148DC">
            <w:pPr>
              <w:pStyle w:val="TAC"/>
              <w:rPr>
                <w:lang w:val="en-US" w:eastAsia="zh-CN"/>
              </w:rPr>
            </w:pPr>
            <w:r>
              <w:t>n77</w:t>
            </w:r>
          </w:p>
        </w:tc>
        <w:tc>
          <w:tcPr>
            <w:tcW w:w="2806" w:type="dxa"/>
          </w:tcPr>
          <w:p w14:paraId="36F18E0E" w14:textId="77777777" w:rsidR="000A7E31" w:rsidRDefault="000A7E31" w:rsidP="000148DC">
            <w:pPr>
              <w:pStyle w:val="TAC"/>
              <w:rPr>
                <w:lang w:eastAsia="zh-CN"/>
              </w:rPr>
            </w:pPr>
            <w:r>
              <w:rPr>
                <w:rFonts w:hint="eastAsia"/>
                <w:lang w:eastAsia="ja-JP"/>
              </w:rPr>
              <w:t>0</w:t>
            </w:r>
            <w:r>
              <w:rPr>
                <w:lang w:eastAsia="ja-JP"/>
              </w:rPr>
              <w:t>.5</w:t>
            </w:r>
          </w:p>
        </w:tc>
      </w:tr>
      <w:tr w:rsidR="000A7E31" w14:paraId="196B1A6D" w14:textId="77777777" w:rsidTr="000148DC">
        <w:tblPrEx>
          <w:tblLook w:val="04A0" w:firstRow="1" w:lastRow="0" w:firstColumn="1" w:lastColumn="0" w:noHBand="0" w:noVBand="1"/>
        </w:tblPrEx>
        <w:trPr>
          <w:trHeight w:val="187"/>
          <w:jc w:val="center"/>
        </w:trPr>
        <w:tc>
          <w:tcPr>
            <w:tcW w:w="2155" w:type="dxa"/>
            <w:tcBorders>
              <w:top w:val="nil"/>
              <w:bottom w:val="single" w:sz="4" w:space="0" w:color="auto"/>
            </w:tcBorders>
            <w:shd w:val="clear" w:color="auto" w:fill="auto"/>
            <w:vAlign w:val="center"/>
          </w:tcPr>
          <w:p w14:paraId="108EEA54" w14:textId="77777777" w:rsidR="000A7E31" w:rsidRDefault="000A7E31" w:rsidP="000148DC">
            <w:pPr>
              <w:pStyle w:val="TAC"/>
              <w:rPr>
                <w:rFonts w:cs="Arial"/>
                <w:bCs/>
                <w:lang w:val="en-US" w:eastAsia="zh-CN"/>
              </w:rPr>
            </w:pPr>
          </w:p>
        </w:tc>
        <w:tc>
          <w:tcPr>
            <w:tcW w:w="2977" w:type="dxa"/>
            <w:vAlign w:val="center"/>
          </w:tcPr>
          <w:p w14:paraId="55C04300" w14:textId="77777777" w:rsidR="000A7E31" w:rsidRDefault="000A7E31" w:rsidP="000148DC">
            <w:pPr>
              <w:pStyle w:val="TAC"/>
              <w:rPr>
                <w:lang w:val="en-US" w:eastAsia="zh-CN"/>
              </w:rPr>
            </w:pPr>
            <w:r>
              <w:rPr>
                <w:rFonts w:hint="eastAsia"/>
              </w:rPr>
              <w:t>n</w:t>
            </w:r>
            <w:r>
              <w:t>79</w:t>
            </w:r>
          </w:p>
        </w:tc>
        <w:tc>
          <w:tcPr>
            <w:tcW w:w="2806" w:type="dxa"/>
          </w:tcPr>
          <w:p w14:paraId="4BD73077" w14:textId="77777777" w:rsidR="000A7E31" w:rsidRDefault="000A7E31" w:rsidP="000148DC">
            <w:pPr>
              <w:pStyle w:val="TAC"/>
              <w:rPr>
                <w:lang w:eastAsia="zh-CN"/>
              </w:rPr>
            </w:pPr>
            <w:r>
              <w:rPr>
                <w:rFonts w:hint="eastAsia"/>
                <w:lang w:eastAsia="ja-JP"/>
              </w:rPr>
              <w:t>0</w:t>
            </w:r>
            <w:r>
              <w:rPr>
                <w:lang w:eastAsia="ja-JP"/>
              </w:rPr>
              <w:t>.5</w:t>
            </w:r>
          </w:p>
        </w:tc>
      </w:tr>
      <w:tr w:rsidR="000A7E31" w14:paraId="7A94C183" w14:textId="77777777" w:rsidTr="000148DC">
        <w:trPr>
          <w:trHeight w:val="187"/>
          <w:jc w:val="center"/>
        </w:trPr>
        <w:tc>
          <w:tcPr>
            <w:tcW w:w="2155" w:type="dxa"/>
            <w:tcBorders>
              <w:top w:val="nil"/>
              <w:bottom w:val="nil"/>
            </w:tcBorders>
            <w:shd w:val="clear" w:color="auto" w:fill="auto"/>
            <w:vAlign w:val="center"/>
          </w:tcPr>
          <w:p w14:paraId="3CE18F3B" w14:textId="77777777" w:rsidR="000A7E31" w:rsidRPr="00EF5447" w:rsidRDefault="000A7E31" w:rsidP="000148DC">
            <w:pPr>
              <w:pStyle w:val="TAC"/>
              <w:rPr>
                <w:rFonts w:cs="Arial"/>
              </w:rPr>
            </w:pPr>
            <w:r>
              <w:rPr>
                <w:rFonts w:eastAsia="MS Mincho" w:cs="Arial" w:hint="eastAsia"/>
                <w:bCs/>
                <w:lang w:val="en-US" w:eastAsia="zh-CN"/>
              </w:rPr>
              <w:t>DC_8_</w:t>
            </w:r>
            <w:r>
              <w:rPr>
                <w:rFonts w:cs="Arial" w:hint="eastAsia"/>
                <w:bCs/>
                <w:lang w:val="en-US" w:eastAsia="zh-CN"/>
              </w:rPr>
              <w:t>n39-</w:t>
            </w:r>
            <w:r>
              <w:rPr>
                <w:rFonts w:eastAsia="MS Mincho" w:cs="Arial" w:hint="eastAsia"/>
                <w:bCs/>
                <w:lang w:val="en-US" w:eastAsia="zh-CN"/>
              </w:rPr>
              <w:t>n40-</w:t>
            </w:r>
            <w:r>
              <w:rPr>
                <w:rFonts w:cs="Arial" w:hint="eastAsia"/>
                <w:bCs/>
                <w:lang w:val="en-US" w:eastAsia="zh-CN"/>
              </w:rPr>
              <w:t>n79</w:t>
            </w:r>
          </w:p>
        </w:tc>
        <w:tc>
          <w:tcPr>
            <w:tcW w:w="2977" w:type="dxa"/>
            <w:vAlign w:val="center"/>
          </w:tcPr>
          <w:p w14:paraId="344096C9" w14:textId="77777777" w:rsidR="000A7E31" w:rsidRDefault="000A7E31" w:rsidP="000148DC">
            <w:pPr>
              <w:pStyle w:val="TAC"/>
            </w:pPr>
            <w:r>
              <w:rPr>
                <w:rFonts w:cs="Arial" w:hint="eastAsia"/>
                <w:lang w:val="en-US" w:eastAsia="zh-CN"/>
              </w:rPr>
              <w:t>n39</w:t>
            </w:r>
          </w:p>
        </w:tc>
        <w:tc>
          <w:tcPr>
            <w:tcW w:w="2806" w:type="dxa"/>
            <w:vAlign w:val="center"/>
          </w:tcPr>
          <w:p w14:paraId="2CE57A62" w14:textId="77777777" w:rsidR="000A7E31" w:rsidRDefault="000A7E31" w:rsidP="000148DC">
            <w:pPr>
              <w:pStyle w:val="TAC"/>
            </w:pPr>
            <w:r>
              <w:rPr>
                <w:rFonts w:cs="Arial"/>
                <w:lang w:eastAsia="zh-CN"/>
              </w:rPr>
              <w:t>0.3</w:t>
            </w:r>
          </w:p>
        </w:tc>
      </w:tr>
      <w:tr w:rsidR="000A7E31" w14:paraId="6162D747" w14:textId="77777777" w:rsidTr="000148DC">
        <w:trPr>
          <w:trHeight w:val="187"/>
          <w:jc w:val="center"/>
        </w:trPr>
        <w:tc>
          <w:tcPr>
            <w:tcW w:w="2155" w:type="dxa"/>
            <w:tcBorders>
              <w:top w:val="nil"/>
              <w:bottom w:val="nil"/>
            </w:tcBorders>
            <w:shd w:val="clear" w:color="auto" w:fill="auto"/>
            <w:vAlign w:val="center"/>
          </w:tcPr>
          <w:p w14:paraId="37D0BC78" w14:textId="77777777" w:rsidR="000A7E31" w:rsidRPr="00EF5447" w:rsidRDefault="000A7E31" w:rsidP="000148DC">
            <w:pPr>
              <w:pStyle w:val="TAC"/>
              <w:rPr>
                <w:rFonts w:cs="Arial"/>
              </w:rPr>
            </w:pPr>
          </w:p>
        </w:tc>
        <w:tc>
          <w:tcPr>
            <w:tcW w:w="2977" w:type="dxa"/>
            <w:vAlign w:val="center"/>
          </w:tcPr>
          <w:p w14:paraId="5DDB276D" w14:textId="77777777" w:rsidR="000A7E31" w:rsidRDefault="000A7E31" w:rsidP="000148DC">
            <w:pPr>
              <w:pStyle w:val="TAC"/>
            </w:pPr>
            <w:r>
              <w:rPr>
                <w:rFonts w:cs="Arial"/>
                <w:lang w:eastAsia="zh-CN"/>
              </w:rPr>
              <w:t>n40</w:t>
            </w:r>
          </w:p>
        </w:tc>
        <w:tc>
          <w:tcPr>
            <w:tcW w:w="2806" w:type="dxa"/>
            <w:vAlign w:val="center"/>
          </w:tcPr>
          <w:p w14:paraId="3B8466A7" w14:textId="77777777" w:rsidR="000A7E31" w:rsidRDefault="000A7E31" w:rsidP="000148DC">
            <w:pPr>
              <w:pStyle w:val="TAC"/>
            </w:pPr>
            <w:r>
              <w:rPr>
                <w:rFonts w:cs="Arial"/>
                <w:lang w:eastAsia="zh-CN"/>
              </w:rPr>
              <w:t>0.3</w:t>
            </w:r>
          </w:p>
        </w:tc>
      </w:tr>
      <w:tr w:rsidR="000A7E31" w14:paraId="2A8A8872" w14:textId="77777777" w:rsidTr="000148DC">
        <w:trPr>
          <w:trHeight w:val="187"/>
          <w:jc w:val="center"/>
        </w:trPr>
        <w:tc>
          <w:tcPr>
            <w:tcW w:w="2155" w:type="dxa"/>
            <w:tcBorders>
              <w:top w:val="nil"/>
              <w:bottom w:val="single" w:sz="4" w:space="0" w:color="auto"/>
            </w:tcBorders>
            <w:shd w:val="clear" w:color="auto" w:fill="auto"/>
            <w:vAlign w:val="center"/>
          </w:tcPr>
          <w:p w14:paraId="27E9AAFE" w14:textId="77777777" w:rsidR="000A7E31" w:rsidRPr="00EF5447" w:rsidRDefault="000A7E31" w:rsidP="000148DC">
            <w:pPr>
              <w:pStyle w:val="TAC"/>
              <w:rPr>
                <w:rFonts w:cs="Arial"/>
              </w:rPr>
            </w:pPr>
          </w:p>
        </w:tc>
        <w:tc>
          <w:tcPr>
            <w:tcW w:w="2977" w:type="dxa"/>
            <w:vAlign w:val="center"/>
          </w:tcPr>
          <w:p w14:paraId="4A5190D7" w14:textId="77777777" w:rsidR="000A7E31" w:rsidRDefault="000A7E31" w:rsidP="000148DC">
            <w:pPr>
              <w:pStyle w:val="TAC"/>
            </w:pPr>
            <w:r>
              <w:rPr>
                <w:rFonts w:cs="Arial" w:hint="eastAsia"/>
                <w:lang w:eastAsia="zh-CN"/>
              </w:rPr>
              <w:t>n79</w:t>
            </w:r>
          </w:p>
        </w:tc>
        <w:tc>
          <w:tcPr>
            <w:tcW w:w="2806" w:type="dxa"/>
            <w:vAlign w:val="center"/>
          </w:tcPr>
          <w:p w14:paraId="362E5548" w14:textId="77777777" w:rsidR="000A7E31" w:rsidRDefault="000A7E31" w:rsidP="000148DC">
            <w:pPr>
              <w:pStyle w:val="TAC"/>
            </w:pPr>
            <w:r>
              <w:rPr>
                <w:rFonts w:cs="Arial"/>
                <w:lang w:eastAsia="zh-CN"/>
              </w:rPr>
              <w:t>0</w:t>
            </w:r>
            <w:r>
              <w:rPr>
                <w:rFonts w:cs="Arial" w:hint="eastAsia"/>
                <w:lang w:val="en-US" w:eastAsia="zh-CN"/>
              </w:rPr>
              <w:t>.5</w:t>
            </w:r>
          </w:p>
        </w:tc>
      </w:tr>
      <w:tr w:rsidR="000A7E31" w:rsidRPr="00E062F1" w14:paraId="4F342EDB" w14:textId="77777777" w:rsidTr="000148DC">
        <w:trPr>
          <w:trHeight w:val="187"/>
          <w:jc w:val="center"/>
        </w:trPr>
        <w:tc>
          <w:tcPr>
            <w:tcW w:w="2155" w:type="dxa"/>
            <w:tcBorders>
              <w:top w:val="nil"/>
              <w:bottom w:val="nil"/>
            </w:tcBorders>
            <w:shd w:val="clear" w:color="auto" w:fill="auto"/>
            <w:vAlign w:val="center"/>
          </w:tcPr>
          <w:p w14:paraId="1FA1365D" w14:textId="77777777" w:rsidR="000A7E31" w:rsidRPr="00EF5447" w:rsidRDefault="000A7E31" w:rsidP="000148DC">
            <w:pPr>
              <w:pStyle w:val="TAC"/>
              <w:rPr>
                <w:rFonts w:cs="Arial"/>
              </w:rPr>
            </w:pPr>
            <w:r>
              <w:rPr>
                <w:rFonts w:eastAsia="MS Mincho" w:cs="Arial"/>
                <w:bCs/>
                <w:szCs w:val="18"/>
              </w:rPr>
              <w:t>DC_8</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2977" w:type="dxa"/>
            <w:vAlign w:val="center"/>
          </w:tcPr>
          <w:p w14:paraId="06AF4310" w14:textId="77777777" w:rsidR="000A7E31" w:rsidRDefault="000A7E31" w:rsidP="000148DC">
            <w:pPr>
              <w:pStyle w:val="TAC"/>
              <w:rPr>
                <w:rFonts w:eastAsia="MS Mincho" w:cs="Arial"/>
                <w:bCs/>
                <w:szCs w:val="18"/>
              </w:rPr>
            </w:pPr>
            <w:r>
              <w:rPr>
                <w:rFonts w:eastAsia="DengXian" w:cs="Arial"/>
                <w:bCs/>
                <w:szCs w:val="18"/>
                <w:lang w:eastAsia="zh-CN"/>
              </w:rPr>
              <w:t>8</w:t>
            </w:r>
          </w:p>
        </w:tc>
        <w:tc>
          <w:tcPr>
            <w:tcW w:w="2806" w:type="dxa"/>
          </w:tcPr>
          <w:p w14:paraId="0CAC75E9" w14:textId="77777777" w:rsidR="000A7E31" w:rsidRPr="00E062F1" w:rsidRDefault="000A7E31" w:rsidP="000148DC">
            <w:pPr>
              <w:pStyle w:val="TAC"/>
              <w:rPr>
                <w:rFonts w:cs="Arial"/>
                <w:szCs w:val="18"/>
                <w:lang w:eastAsia="ja-JP"/>
              </w:rPr>
            </w:pPr>
            <w:r w:rsidRPr="00EF5447">
              <w:rPr>
                <w:szCs w:val="18"/>
                <w:lang w:eastAsia="ja-JP"/>
              </w:rPr>
              <w:t>0.2</w:t>
            </w:r>
          </w:p>
        </w:tc>
      </w:tr>
      <w:tr w:rsidR="000A7E31" w:rsidRPr="00E062F1" w14:paraId="0DB7DB80" w14:textId="77777777" w:rsidTr="000148DC">
        <w:trPr>
          <w:trHeight w:val="187"/>
          <w:jc w:val="center"/>
        </w:trPr>
        <w:tc>
          <w:tcPr>
            <w:tcW w:w="2155" w:type="dxa"/>
            <w:tcBorders>
              <w:top w:val="nil"/>
              <w:bottom w:val="nil"/>
            </w:tcBorders>
            <w:shd w:val="clear" w:color="auto" w:fill="auto"/>
            <w:vAlign w:val="center"/>
          </w:tcPr>
          <w:p w14:paraId="1FF65EC7" w14:textId="77777777" w:rsidR="000A7E31" w:rsidRPr="00EF5447" w:rsidRDefault="000A7E31" w:rsidP="000148DC">
            <w:pPr>
              <w:pStyle w:val="TAC"/>
              <w:rPr>
                <w:rFonts w:cs="Arial"/>
              </w:rPr>
            </w:pPr>
          </w:p>
        </w:tc>
        <w:tc>
          <w:tcPr>
            <w:tcW w:w="2977" w:type="dxa"/>
            <w:vAlign w:val="center"/>
          </w:tcPr>
          <w:p w14:paraId="499EBC41" w14:textId="77777777" w:rsidR="000A7E31" w:rsidRDefault="000A7E31" w:rsidP="000148DC">
            <w:pPr>
              <w:pStyle w:val="TAC"/>
              <w:rPr>
                <w:rFonts w:eastAsia="MS Mincho" w:cs="Arial"/>
                <w:bCs/>
                <w:szCs w:val="18"/>
              </w:rPr>
            </w:pPr>
            <w:r>
              <w:rPr>
                <w:rFonts w:cs="Arial"/>
                <w:bCs/>
                <w:szCs w:val="18"/>
                <w:lang w:eastAsia="zh-CN"/>
              </w:rPr>
              <w:t>40</w:t>
            </w:r>
          </w:p>
        </w:tc>
        <w:tc>
          <w:tcPr>
            <w:tcW w:w="2806" w:type="dxa"/>
          </w:tcPr>
          <w:p w14:paraId="69A8D9C9" w14:textId="77777777" w:rsidR="000A7E31" w:rsidRPr="00E062F1" w:rsidRDefault="000A7E31" w:rsidP="000148DC">
            <w:pPr>
              <w:pStyle w:val="TAC"/>
              <w:rPr>
                <w:rFonts w:cs="Arial"/>
                <w:szCs w:val="18"/>
                <w:lang w:eastAsia="ja-JP"/>
              </w:rPr>
            </w:pPr>
            <w:r w:rsidRPr="00EF5447">
              <w:rPr>
                <w:szCs w:val="18"/>
                <w:lang w:eastAsia="ja-JP"/>
              </w:rPr>
              <w:t>0.4</w:t>
            </w:r>
            <w:r>
              <w:rPr>
                <w:rFonts w:eastAsia="Malgun Gothic" w:cs="Arial"/>
                <w:szCs w:val="18"/>
                <w:vertAlign w:val="superscript"/>
                <w:lang w:eastAsia="ko-KR"/>
              </w:rPr>
              <w:t>5</w:t>
            </w:r>
          </w:p>
        </w:tc>
      </w:tr>
      <w:tr w:rsidR="000A7E31" w:rsidRPr="00E062F1" w14:paraId="47100077" w14:textId="77777777" w:rsidTr="000148DC">
        <w:trPr>
          <w:trHeight w:val="187"/>
          <w:jc w:val="center"/>
        </w:trPr>
        <w:tc>
          <w:tcPr>
            <w:tcW w:w="2155" w:type="dxa"/>
            <w:tcBorders>
              <w:top w:val="nil"/>
            </w:tcBorders>
            <w:shd w:val="clear" w:color="auto" w:fill="auto"/>
            <w:vAlign w:val="center"/>
          </w:tcPr>
          <w:p w14:paraId="616C6B0E" w14:textId="77777777" w:rsidR="000A7E31" w:rsidRPr="00EF5447" w:rsidRDefault="000A7E31" w:rsidP="000148DC">
            <w:pPr>
              <w:pStyle w:val="TAC"/>
              <w:rPr>
                <w:rFonts w:cs="Arial"/>
              </w:rPr>
            </w:pPr>
          </w:p>
        </w:tc>
        <w:tc>
          <w:tcPr>
            <w:tcW w:w="2977" w:type="dxa"/>
            <w:vAlign w:val="center"/>
          </w:tcPr>
          <w:p w14:paraId="1753E2B6" w14:textId="77777777" w:rsidR="000A7E31" w:rsidRDefault="000A7E31" w:rsidP="000148DC">
            <w:pPr>
              <w:pStyle w:val="TAC"/>
              <w:rPr>
                <w:rFonts w:eastAsia="MS Mincho" w:cs="Arial"/>
                <w:bCs/>
                <w:szCs w:val="18"/>
              </w:rPr>
            </w:pPr>
            <w:r>
              <w:rPr>
                <w:rFonts w:eastAsia="MS Mincho" w:cs="Arial"/>
                <w:bCs/>
                <w:szCs w:val="18"/>
              </w:rPr>
              <w:t>n</w:t>
            </w:r>
            <w:r>
              <w:rPr>
                <w:rFonts w:eastAsia="DengXian" w:cs="Arial"/>
                <w:bCs/>
                <w:szCs w:val="18"/>
                <w:lang w:eastAsia="zh-CN"/>
              </w:rPr>
              <w:t>78</w:t>
            </w:r>
          </w:p>
        </w:tc>
        <w:tc>
          <w:tcPr>
            <w:tcW w:w="2806" w:type="dxa"/>
          </w:tcPr>
          <w:p w14:paraId="082D25CE" w14:textId="77777777" w:rsidR="000A7E31" w:rsidRPr="00E062F1" w:rsidRDefault="000A7E31" w:rsidP="000148DC">
            <w:pPr>
              <w:pStyle w:val="TAC"/>
              <w:rPr>
                <w:rFonts w:cs="Arial"/>
                <w:szCs w:val="18"/>
                <w:lang w:eastAsia="ja-JP"/>
              </w:rPr>
            </w:pPr>
            <w:r w:rsidRPr="00EF5447">
              <w:rPr>
                <w:szCs w:val="18"/>
                <w:lang w:eastAsia="ja-JP"/>
              </w:rPr>
              <w:t>0.5</w:t>
            </w:r>
            <w:r>
              <w:rPr>
                <w:rFonts w:eastAsia="Malgun Gothic" w:cs="Arial"/>
                <w:szCs w:val="18"/>
                <w:vertAlign w:val="superscript"/>
                <w:lang w:eastAsia="ko-KR"/>
              </w:rPr>
              <w:t>5</w:t>
            </w:r>
          </w:p>
        </w:tc>
      </w:tr>
      <w:tr w:rsidR="000A7E31" w:rsidRPr="00E062F1" w14:paraId="2BDC3AFD" w14:textId="77777777" w:rsidTr="000148DC">
        <w:trPr>
          <w:trHeight w:val="187"/>
          <w:jc w:val="center"/>
        </w:trPr>
        <w:tc>
          <w:tcPr>
            <w:tcW w:w="2155" w:type="dxa"/>
            <w:tcBorders>
              <w:top w:val="single" w:sz="4" w:space="0" w:color="auto"/>
              <w:left w:val="single" w:sz="4" w:space="0" w:color="auto"/>
              <w:bottom w:val="nil"/>
              <w:right w:val="single" w:sz="4" w:space="0" w:color="auto"/>
            </w:tcBorders>
            <w:shd w:val="clear" w:color="auto" w:fill="auto"/>
            <w:vAlign w:val="center"/>
          </w:tcPr>
          <w:p w14:paraId="4BEEAAA6" w14:textId="77777777" w:rsidR="000A7E31" w:rsidRPr="00EF5447" w:rsidRDefault="000A7E31" w:rsidP="000148DC">
            <w:pPr>
              <w:pStyle w:val="TAC"/>
              <w:rPr>
                <w:rFonts w:cs="Arial"/>
              </w:rPr>
            </w:pPr>
            <w:r>
              <w:t>DC_8-41_n1-n3</w:t>
            </w:r>
          </w:p>
        </w:tc>
        <w:tc>
          <w:tcPr>
            <w:tcW w:w="2977" w:type="dxa"/>
            <w:tcBorders>
              <w:top w:val="single" w:sz="4" w:space="0" w:color="auto"/>
              <w:left w:val="single" w:sz="4" w:space="0" w:color="auto"/>
              <w:bottom w:val="nil"/>
              <w:right w:val="single" w:sz="4" w:space="0" w:color="auto"/>
            </w:tcBorders>
            <w:vAlign w:val="center"/>
          </w:tcPr>
          <w:p w14:paraId="1E157ED8" w14:textId="77777777" w:rsidR="000A7E31" w:rsidRDefault="000A7E31" w:rsidP="000148DC">
            <w:pPr>
              <w:pStyle w:val="TAC"/>
              <w:rPr>
                <w:rFonts w:eastAsia="MS Mincho" w:cs="Arial"/>
                <w:bCs/>
                <w:szCs w:val="18"/>
              </w:rPr>
            </w:pPr>
            <w:r>
              <w:t>41</w:t>
            </w:r>
          </w:p>
        </w:tc>
        <w:tc>
          <w:tcPr>
            <w:tcW w:w="2806" w:type="dxa"/>
            <w:tcBorders>
              <w:left w:val="single" w:sz="4" w:space="0" w:color="auto"/>
            </w:tcBorders>
          </w:tcPr>
          <w:p w14:paraId="39AFE475" w14:textId="77777777" w:rsidR="000A7E31" w:rsidRPr="00EF5447" w:rsidRDefault="000A7E31" w:rsidP="000148DC">
            <w:pPr>
              <w:pStyle w:val="TAC"/>
              <w:rPr>
                <w:szCs w:val="18"/>
                <w:lang w:eastAsia="ja-JP"/>
              </w:rPr>
            </w:pPr>
            <w:r>
              <w:t>0</w:t>
            </w:r>
            <w:r w:rsidRPr="00F95106">
              <w:rPr>
                <w:vertAlign w:val="superscript"/>
              </w:rPr>
              <w:t>3</w:t>
            </w:r>
          </w:p>
        </w:tc>
      </w:tr>
      <w:tr w:rsidR="000A7E31" w:rsidRPr="00E062F1" w14:paraId="5AEE3D6B" w14:textId="77777777" w:rsidTr="000148DC">
        <w:trPr>
          <w:trHeight w:val="187"/>
          <w:jc w:val="center"/>
        </w:trPr>
        <w:tc>
          <w:tcPr>
            <w:tcW w:w="2155" w:type="dxa"/>
            <w:tcBorders>
              <w:top w:val="nil"/>
              <w:left w:val="single" w:sz="4" w:space="0" w:color="auto"/>
              <w:bottom w:val="single" w:sz="4" w:space="0" w:color="auto"/>
              <w:right w:val="single" w:sz="4" w:space="0" w:color="auto"/>
            </w:tcBorders>
            <w:shd w:val="clear" w:color="auto" w:fill="auto"/>
            <w:vAlign w:val="center"/>
          </w:tcPr>
          <w:p w14:paraId="3ACFD79F" w14:textId="77777777" w:rsidR="000A7E31" w:rsidRPr="00EF5447" w:rsidRDefault="000A7E31" w:rsidP="000148DC">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528FD530" w14:textId="77777777" w:rsidR="000A7E31" w:rsidRDefault="000A7E31" w:rsidP="000148DC">
            <w:pPr>
              <w:pStyle w:val="TAC"/>
              <w:rPr>
                <w:rFonts w:eastAsia="MS Mincho" w:cs="Arial"/>
                <w:bCs/>
                <w:szCs w:val="18"/>
              </w:rPr>
            </w:pPr>
          </w:p>
        </w:tc>
        <w:tc>
          <w:tcPr>
            <w:tcW w:w="2806" w:type="dxa"/>
            <w:tcBorders>
              <w:left w:val="single" w:sz="4" w:space="0" w:color="auto"/>
            </w:tcBorders>
          </w:tcPr>
          <w:p w14:paraId="72F277E3" w14:textId="77777777" w:rsidR="000A7E31" w:rsidRPr="00EF5447" w:rsidRDefault="000A7E31" w:rsidP="000148DC">
            <w:pPr>
              <w:pStyle w:val="TAC"/>
              <w:rPr>
                <w:szCs w:val="18"/>
                <w:lang w:eastAsia="ja-JP"/>
              </w:rPr>
            </w:pPr>
            <w:r>
              <w:t>0.5</w:t>
            </w:r>
            <w:r w:rsidRPr="00F95106">
              <w:rPr>
                <w:vertAlign w:val="superscript"/>
              </w:rPr>
              <w:t>4</w:t>
            </w:r>
          </w:p>
        </w:tc>
      </w:tr>
      <w:tr w:rsidR="000A7E31" w:rsidRPr="00EF5447" w14:paraId="47C734F0" w14:textId="77777777" w:rsidTr="000148DC">
        <w:trPr>
          <w:trHeight w:val="187"/>
          <w:jc w:val="center"/>
        </w:trPr>
        <w:tc>
          <w:tcPr>
            <w:tcW w:w="2155" w:type="dxa"/>
            <w:tcBorders>
              <w:top w:val="nil"/>
              <w:bottom w:val="nil"/>
            </w:tcBorders>
            <w:shd w:val="clear" w:color="auto" w:fill="auto"/>
          </w:tcPr>
          <w:p w14:paraId="00B718C0" w14:textId="77777777" w:rsidR="000A7E31" w:rsidRPr="00EF5447" w:rsidRDefault="000A7E31" w:rsidP="000148DC">
            <w:pPr>
              <w:pStyle w:val="TAC"/>
              <w:rPr>
                <w:rFonts w:cs="Arial"/>
              </w:rPr>
            </w:pPr>
            <w:r>
              <w:t>DC_8-41_n1-n77</w:t>
            </w:r>
          </w:p>
        </w:tc>
        <w:tc>
          <w:tcPr>
            <w:tcW w:w="2977" w:type="dxa"/>
            <w:vAlign w:val="center"/>
          </w:tcPr>
          <w:p w14:paraId="0B3D404A" w14:textId="77777777" w:rsidR="000A7E31" w:rsidRDefault="000A7E31" w:rsidP="000148DC">
            <w:pPr>
              <w:pStyle w:val="TAC"/>
              <w:rPr>
                <w:rFonts w:eastAsia="MS Mincho" w:cs="Arial"/>
                <w:bCs/>
                <w:szCs w:val="18"/>
              </w:rPr>
            </w:pPr>
            <w:r>
              <w:t>8</w:t>
            </w:r>
          </w:p>
        </w:tc>
        <w:tc>
          <w:tcPr>
            <w:tcW w:w="2806" w:type="dxa"/>
          </w:tcPr>
          <w:p w14:paraId="47D815C0" w14:textId="77777777" w:rsidR="000A7E31" w:rsidRPr="00EF5447" w:rsidRDefault="000A7E31" w:rsidP="000148DC">
            <w:pPr>
              <w:pStyle w:val="TAC"/>
              <w:rPr>
                <w:szCs w:val="18"/>
                <w:lang w:eastAsia="ja-JP"/>
              </w:rPr>
            </w:pPr>
            <w:r>
              <w:rPr>
                <w:lang w:val="x-none" w:eastAsia="ja-JP"/>
              </w:rPr>
              <w:t>0.2</w:t>
            </w:r>
          </w:p>
        </w:tc>
      </w:tr>
      <w:tr w:rsidR="000A7E31" w:rsidRPr="00EF5447" w14:paraId="2303D126" w14:textId="77777777" w:rsidTr="000148DC">
        <w:trPr>
          <w:trHeight w:val="187"/>
          <w:jc w:val="center"/>
        </w:trPr>
        <w:tc>
          <w:tcPr>
            <w:tcW w:w="2155" w:type="dxa"/>
            <w:tcBorders>
              <w:top w:val="nil"/>
              <w:bottom w:val="nil"/>
            </w:tcBorders>
            <w:shd w:val="clear" w:color="auto" w:fill="auto"/>
            <w:vAlign w:val="center"/>
          </w:tcPr>
          <w:p w14:paraId="4046B69A" w14:textId="77777777" w:rsidR="000A7E31" w:rsidRPr="00EF5447" w:rsidRDefault="000A7E31" w:rsidP="000148DC">
            <w:pPr>
              <w:pStyle w:val="TAC"/>
              <w:rPr>
                <w:rFonts w:cs="Arial"/>
              </w:rPr>
            </w:pPr>
          </w:p>
        </w:tc>
        <w:tc>
          <w:tcPr>
            <w:tcW w:w="2977" w:type="dxa"/>
            <w:vAlign w:val="center"/>
          </w:tcPr>
          <w:p w14:paraId="73D7FC7F" w14:textId="77777777" w:rsidR="000A7E31" w:rsidRDefault="000A7E31" w:rsidP="000148DC">
            <w:pPr>
              <w:pStyle w:val="TAC"/>
              <w:rPr>
                <w:rFonts w:eastAsia="MS Mincho" w:cs="Arial"/>
                <w:bCs/>
                <w:szCs w:val="18"/>
              </w:rPr>
            </w:pPr>
            <w:r>
              <w:t>n1</w:t>
            </w:r>
          </w:p>
        </w:tc>
        <w:tc>
          <w:tcPr>
            <w:tcW w:w="2806" w:type="dxa"/>
          </w:tcPr>
          <w:p w14:paraId="3FFE8A13" w14:textId="77777777" w:rsidR="000A7E31" w:rsidRPr="00EF5447" w:rsidRDefault="000A7E31" w:rsidP="000148DC">
            <w:pPr>
              <w:pStyle w:val="TAC"/>
              <w:rPr>
                <w:szCs w:val="18"/>
                <w:lang w:eastAsia="ja-JP"/>
              </w:rPr>
            </w:pPr>
            <w:r>
              <w:rPr>
                <w:lang w:val="x-none" w:eastAsia="ja-JP"/>
              </w:rPr>
              <w:t>0.2</w:t>
            </w:r>
          </w:p>
        </w:tc>
      </w:tr>
      <w:tr w:rsidR="000A7E31" w:rsidRPr="00EF5447" w14:paraId="49A50E1A" w14:textId="77777777" w:rsidTr="000148DC">
        <w:trPr>
          <w:trHeight w:val="187"/>
          <w:jc w:val="center"/>
        </w:trPr>
        <w:tc>
          <w:tcPr>
            <w:tcW w:w="2155" w:type="dxa"/>
            <w:tcBorders>
              <w:top w:val="nil"/>
            </w:tcBorders>
            <w:shd w:val="clear" w:color="auto" w:fill="auto"/>
            <w:vAlign w:val="center"/>
          </w:tcPr>
          <w:p w14:paraId="647B54E7" w14:textId="77777777" w:rsidR="000A7E31" w:rsidRPr="00EF5447" w:rsidRDefault="000A7E31" w:rsidP="000148DC">
            <w:pPr>
              <w:pStyle w:val="TAC"/>
              <w:rPr>
                <w:rFonts w:cs="Arial"/>
              </w:rPr>
            </w:pPr>
          </w:p>
        </w:tc>
        <w:tc>
          <w:tcPr>
            <w:tcW w:w="2977" w:type="dxa"/>
            <w:vAlign w:val="center"/>
          </w:tcPr>
          <w:p w14:paraId="6A75014D" w14:textId="77777777" w:rsidR="000A7E31" w:rsidRDefault="000A7E31" w:rsidP="000148DC">
            <w:pPr>
              <w:pStyle w:val="TAC"/>
              <w:rPr>
                <w:rFonts w:eastAsia="MS Mincho" w:cs="Arial"/>
                <w:bCs/>
                <w:szCs w:val="18"/>
              </w:rPr>
            </w:pPr>
            <w:r>
              <w:t>n77</w:t>
            </w:r>
          </w:p>
        </w:tc>
        <w:tc>
          <w:tcPr>
            <w:tcW w:w="2806" w:type="dxa"/>
          </w:tcPr>
          <w:p w14:paraId="25BFC995" w14:textId="77777777" w:rsidR="000A7E31" w:rsidRPr="00EF5447" w:rsidRDefault="000A7E31" w:rsidP="000148DC">
            <w:pPr>
              <w:pStyle w:val="TAC"/>
              <w:rPr>
                <w:szCs w:val="18"/>
                <w:lang w:eastAsia="ja-JP"/>
              </w:rPr>
            </w:pPr>
            <w:r>
              <w:rPr>
                <w:lang w:val="x-none" w:eastAsia="ja-JP"/>
              </w:rPr>
              <w:t>0.5</w:t>
            </w:r>
          </w:p>
        </w:tc>
      </w:tr>
      <w:tr w:rsidR="000A7E31" w:rsidRPr="00EF5447" w14:paraId="1596C9A0" w14:textId="77777777" w:rsidTr="000148DC">
        <w:trPr>
          <w:trHeight w:val="187"/>
          <w:jc w:val="center"/>
        </w:trPr>
        <w:tc>
          <w:tcPr>
            <w:tcW w:w="2155" w:type="dxa"/>
            <w:tcBorders>
              <w:top w:val="nil"/>
              <w:bottom w:val="nil"/>
            </w:tcBorders>
            <w:shd w:val="clear" w:color="auto" w:fill="auto"/>
          </w:tcPr>
          <w:p w14:paraId="5C1AE564" w14:textId="77777777" w:rsidR="000A7E31" w:rsidRPr="00EF5447" w:rsidRDefault="000A7E31" w:rsidP="000148DC">
            <w:pPr>
              <w:pStyle w:val="TAC"/>
              <w:rPr>
                <w:rFonts w:cs="Arial"/>
              </w:rPr>
            </w:pPr>
            <w:r>
              <w:t>DC_8-41_n3-n77</w:t>
            </w:r>
          </w:p>
        </w:tc>
        <w:tc>
          <w:tcPr>
            <w:tcW w:w="2977" w:type="dxa"/>
            <w:vAlign w:val="center"/>
          </w:tcPr>
          <w:p w14:paraId="0EDF2764" w14:textId="77777777" w:rsidR="000A7E31" w:rsidRDefault="000A7E31" w:rsidP="000148DC">
            <w:pPr>
              <w:pStyle w:val="TAC"/>
              <w:rPr>
                <w:rFonts w:eastAsia="MS Mincho" w:cs="Arial"/>
                <w:bCs/>
                <w:szCs w:val="18"/>
              </w:rPr>
            </w:pPr>
            <w:r>
              <w:t>8</w:t>
            </w:r>
          </w:p>
        </w:tc>
        <w:tc>
          <w:tcPr>
            <w:tcW w:w="2806" w:type="dxa"/>
          </w:tcPr>
          <w:p w14:paraId="21F6D6AF" w14:textId="77777777" w:rsidR="000A7E31" w:rsidRPr="00EF5447" w:rsidRDefault="000A7E31" w:rsidP="000148DC">
            <w:pPr>
              <w:pStyle w:val="TAC"/>
              <w:rPr>
                <w:szCs w:val="18"/>
                <w:lang w:eastAsia="ja-JP"/>
              </w:rPr>
            </w:pPr>
            <w:r>
              <w:rPr>
                <w:lang w:val="x-none" w:eastAsia="ja-JP"/>
              </w:rPr>
              <w:t>0.2</w:t>
            </w:r>
          </w:p>
        </w:tc>
      </w:tr>
      <w:tr w:rsidR="000A7E31" w:rsidRPr="00EF5447" w14:paraId="0F9F6DDD" w14:textId="77777777" w:rsidTr="000148DC">
        <w:trPr>
          <w:trHeight w:val="187"/>
          <w:jc w:val="center"/>
        </w:trPr>
        <w:tc>
          <w:tcPr>
            <w:tcW w:w="2155" w:type="dxa"/>
            <w:tcBorders>
              <w:top w:val="nil"/>
              <w:bottom w:val="nil"/>
            </w:tcBorders>
            <w:shd w:val="clear" w:color="auto" w:fill="auto"/>
            <w:vAlign w:val="center"/>
          </w:tcPr>
          <w:p w14:paraId="54C1AEA1" w14:textId="77777777" w:rsidR="000A7E31" w:rsidRPr="00EF5447" w:rsidRDefault="000A7E31" w:rsidP="000148DC">
            <w:pPr>
              <w:pStyle w:val="TAC"/>
              <w:rPr>
                <w:rFonts w:cs="Arial"/>
              </w:rPr>
            </w:pPr>
          </w:p>
        </w:tc>
        <w:tc>
          <w:tcPr>
            <w:tcW w:w="2977" w:type="dxa"/>
            <w:tcBorders>
              <w:bottom w:val="nil"/>
            </w:tcBorders>
            <w:vAlign w:val="center"/>
          </w:tcPr>
          <w:p w14:paraId="25553679" w14:textId="77777777" w:rsidR="000A7E31" w:rsidRDefault="000A7E31" w:rsidP="000148DC">
            <w:pPr>
              <w:pStyle w:val="TAC"/>
              <w:rPr>
                <w:rFonts w:eastAsia="MS Mincho" w:cs="Arial"/>
                <w:bCs/>
                <w:szCs w:val="18"/>
              </w:rPr>
            </w:pPr>
            <w:r>
              <w:t>41</w:t>
            </w:r>
          </w:p>
        </w:tc>
        <w:tc>
          <w:tcPr>
            <w:tcW w:w="2806" w:type="dxa"/>
          </w:tcPr>
          <w:p w14:paraId="51178D95" w14:textId="77777777" w:rsidR="000A7E31" w:rsidRPr="00EF5447" w:rsidRDefault="000A7E31" w:rsidP="000148DC">
            <w:pPr>
              <w:pStyle w:val="TAC"/>
              <w:rPr>
                <w:szCs w:val="18"/>
                <w:lang w:eastAsia="ja-JP"/>
              </w:rPr>
            </w:pPr>
            <w:r>
              <w:rPr>
                <w:lang w:val="x-none" w:eastAsia="ja-JP"/>
              </w:rPr>
              <w:t>0</w:t>
            </w:r>
            <w:r>
              <w:rPr>
                <w:vertAlign w:val="superscript"/>
                <w:lang w:val="x-none" w:eastAsia="ja-JP"/>
              </w:rPr>
              <w:t>9</w:t>
            </w:r>
          </w:p>
        </w:tc>
      </w:tr>
      <w:tr w:rsidR="000A7E31" w:rsidRPr="00EF5447" w14:paraId="00B56CFD" w14:textId="77777777" w:rsidTr="000148DC">
        <w:trPr>
          <w:trHeight w:val="187"/>
          <w:jc w:val="center"/>
        </w:trPr>
        <w:tc>
          <w:tcPr>
            <w:tcW w:w="2155" w:type="dxa"/>
            <w:tcBorders>
              <w:top w:val="nil"/>
              <w:bottom w:val="nil"/>
            </w:tcBorders>
            <w:shd w:val="clear" w:color="auto" w:fill="auto"/>
            <w:vAlign w:val="center"/>
          </w:tcPr>
          <w:p w14:paraId="72467DDD" w14:textId="77777777" w:rsidR="000A7E31" w:rsidRPr="00EF5447" w:rsidRDefault="000A7E31" w:rsidP="000148DC">
            <w:pPr>
              <w:pStyle w:val="TAC"/>
              <w:rPr>
                <w:rFonts w:cs="Arial"/>
              </w:rPr>
            </w:pPr>
          </w:p>
        </w:tc>
        <w:tc>
          <w:tcPr>
            <w:tcW w:w="2977" w:type="dxa"/>
            <w:tcBorders>
              <w:top w:val="nil"/>
            </w:tcBorders>
            <w:vAlign w:val="center"/>
          </w:tcPr>
          <w:p w14:paraId="15578B89" w14:textId="77777777" w:rsidR="000A7E31" w:rsidRDefault="000A7E31" w:rsidP="000148DC">
            <w:pPr>
              <w:pStyle w:val="TAC"/>
              <w:rPr>
                <w:rFonts w:eastAsia="MS Mincho" w:cs="Arial"/>
                <w:bCs/>
                <w:szCs w:val="18"/>
              </w:rPr>
            </w:pPr>
          </w:p>
        </w:tc>
        <w:tc>
          <w:tcPr>
            <w:tcW w:w="2806" w:type="dxa"/>
          </w:tcPr>
          <w:p w14:paraId="5A90D12C" w14:textId="77777777" w:rsidR="000A7E31" w:rsidRPr="00EF5447" w:rsidRDefault="000A7E31" w:rsidP="000148DC">
            <w:pPr>
              <w:pStyle w:val="TAC"/>
              <w:rPr>
                <w:szCs w:val="18"/>
                <w:lang w:eastAsia="ja-JP"/>
              </w:rPr>
            </w:pPr>
            <w:r>
              <w:rPr>
                <w:lang w:val="x-none" w:eastAsia="ja-JP"/>
              </w:rPr>
              <w:t>0.5</w:t>
            </w:r>
            <w:r>
              <w:rPr>
                <w:vertAlign w:val="superscript"/>
                <w:lang w:val="x-none" w:eastAsia="ja-JP"/>
              </w:rPr>
              <w:t>10</w:t>
            </w:r>
          </w:p>
        </w:tc>
      </w:tr>
      <w:tr w:rsidR="000A7E31" w:rsidRPr="00EF5447" w14:paraId="1FE46AEA" w14:textId="77777777" w:rsidTr="000148DC">
        <w:trPr>
          <w:trHeight w:val="187"/>
          <w:jc w:val="center"/>
        </w:trPr>
        <w:tc>
          <w:tcPr>
            <w:tcW w:w="2155" w:type="dxa"/>
            <w:tcBorders>
              <w:top w:val="nil"/>
              <w:bottom w:val="nil"/>
            </w:tcBorders>
            <w:shd w:val="clear" w:color="auto" w:fill="auto"/>
            <w:vAlign w:val="center"/>
          </w:tcPr>
          <w:p w14:paraId="4B22DDE2" w14:textId="77777777" w:rsidR="000A7E31" w:rsidRPr="00EF5447" w:rsidRDefault="000A7E31" w:rsidP="000148DC">
            <w:pPr>
              <w:pStyle w:val="TAC"/>
              <w:rPr>
                <w:rFonts w:cs="Arial"/>
              </w:rPr>
            </w:pPr>
          </w:p>
        </w:tc>
        <w:tc>
          <w:tcPr>
            <w:tcW w:w="2977" w:type="dxa"/>
            <w:vAlign w:val="center"/>
          </w:tcPr>
          <w:p w14:paraId="13A6F4E2" w14:textId="77777777" w:rsidR="000A7E31" w:rsidRDefault="000A7E31" w:rsidP="000148DC">
            <w:pPr>
              <w:pStyle w:val="TAC"/>
              <w:rPr>
                <w:rFonts w:eastAsia="MS Mincho" w:cs="Arial"/>
                <w:bCs/>
                <w:szCs w:val="18"/>
              </w:rPr>
            </w:pPr>
            <w:r>
              <w:t>n3</w:t>
            </w:r>
          </w:p>
        </w:tc>
        <w:tc>
          <w:tcPr>
            <w:tcW w:w="2806" w:type="dxa"/>
          </w:tcPr>
          <w:p w14:paraId="070D2F83" w14:textId="77777777" w:rsidR="000A7E31" w:rsidRPr="00EF5447" w:rsidRDefault="000A7E31" w:rsidP="000148DC">
            <w:pPr>
              <w:pStyle w:val="TAC"/>
              <w:rPr>
                <w:szCs w:val="18"/>
                <w:lang w:eastAsia="ja-JP"/>
              </w:rPr>
            </w:pPr>
            <w:r>
              <w:rPr>
                <w:lang w:val="x-none" w:eastAsia="ja-JP"/>
              </w:rPr>
              <w:t>0.2</w:t>
            </w:r>
          </w:p>
        </w:tc>
      </w:tr>
      <w:tr w:rsidR="000A7E31" w:rsidRPr="00EF5447" w14:paraId="2E2C139A" w14:textId="77777777" w:rsidTr="000148DC">
        <w:trPr>
          <w:trHeight w:val="187"/>
          <w:jc w:val="center"/>
        </w:trPr>
        <w:tc>
          <w:tcPr>
            <w:tcW w:w="2155" w:type="dxa"/>
            <w:tcBorders>
              <w:top w:val="nil"/>
            </w:tcBorders>
            <w:shd w:val="clear" w:color="auto" w:fill="auto"/>
            <w:vAlign w:val="center"/>
          </w:tcPr>
          <w:p w14:paraId="18E660F0" w14:textId="77777777" w:rsidR="000A7E31" w:rsidRPr="00EF5447" w:rsidRDefault="000A7E31" w:rsidP="000148DC">
            <w:pPr>
              <w:pStyle w:val="TAC"/>
              <w:rPr>
                <w:rFonts w:cs="Arial"/>
              </w:rPr>
            </w:pPr>
          </w:p>
        </w:tc>
        <w:tc>
          <w:tcPr>
            <w:tcW w:w="2977" w:type="dxa"/>
            <w:vAlign w:val="center"/>
          </w:tcPr>
          <w:p w14:paraId="59218711" w14:textId="77777777" w:rsidR="000A7E31" w:rsidRDefault="000A7E31" w:rsidP="000148DC">
            <w:pPr>
              <w:pStyle w:val="TAC"/>
              <w:rPr>
                <w:rFonts w:eastAsia="MS Mincho" w:cs="Arial"/>
                <w:bCs/>
                <w:szCs w:val="18"/>
              </w:rPr>
            </w:pPr>
            <w:r>
              <w:t>n77</w:t>
            </w:r>
          </w:p>
        </w:tc>
        <w:tc>
          <w:tcPr>
            <w:tcW w:w="2806" w:type="dxa"/>
          </w:tcPr>
          <w:p w14:paraId="764773A2" w14:textId="77777777" w:rsidR="000A7E31" w:rsidRPr="00EF5447" w:rsidRDefault="000A7E31" w:rsidP="000148DC">
            <w:pPr>
              <w:pStyle w:val="TAC"/>
              <w:rPr>
                <w:szCs w:val="18"/>
                <w:lang w:eastAsia="ja-JP"/>
              </w:rPr>
            </w:pPr>
            <w:r>
              <w:rPr>
                <w:lang w:val="x-none" w:eastAsia="ja-JP"/>
              </w:rPr>
              <w:t>0.5</w:t>
            </w:r>
          </w:p>
        </w:tc>
      </w:tr>
      <w:tr w:rsidR="000A7E31" w14:paraId="127DFBA4" w14:textId="77777777" w:rsidTr="000148DC">
        <w:trPr>
          <w:trHeight w:val="187"/>
          <w:jc w:val="center"/>
        </w:trPr>
        <w:tc>
          <w:tcPr>
            <w:tcW w:w="2155" w:type="dxa"/>
            <w:tcBorders>
              <w:bottom w:val="nil"/>
            </w:tcBorders>
            <w:shd w:val="clear" w:color="auto" w:fill="auto"/>
          </w:tcPr>
          <w:p w14:paraId="6BF8B743" w14:textId="77777777" w:rsidR="000A7E31" w:rsidRPr="00EF5447" w:rsidRDefault="000A7E31" w:rsidP="000148DC">
            <w:pPr>
              <w:pStyle w:val="TAC"/>
              <w:rPr>
                <w:rFonts w:cs="Arial"/>
              </w:rPr>
            </w:pPr>
            <w:r>
              <w:t>DC_8-42_n1-n3</w:t>
            </w:r>
          </w:p>
        </w:tc>
        <w:tc>
          <w:tcPr>
            <w:tcW w:w="2977" w:type="dxa"/>
            <w:vAlign w:val="center"/>
          </w:tcPr>
          <w:p w14:paraId="3F9B67A5" w14:textId="77777777" w:rsidR="000A7E31" w:rsidRDefault="000A7E31" w:rsidP="000148DC">
            <w:pPr>
              <w:pStyle w:val="TAC"/>
            </w:pPr>
            <w:r>
              <w:t>8</w:t>
            </w:r>
          </w:p>
        </w:tc>
        <w:tc>
          <w:tcPr>
            <w:tcW w:w="2806" w:type="dxa"/>
          </w:tcPr>
          <w:p w14:paraId="47E40AC5" w14:textId="77777777" w:rsidR="000A7E31" w:rsidRDefault="000A7E31" w:rsidP="000148DC">
            <w:pPr>
              <w:pStyle w:val="TAC"/>
              <w:rPr>
                <w:lang w:val="x-none" w:eastAsia="ja-JP"/>
              </w:rPr>
            </w:pPr>
            <w:r>
              <w:rPr>
                <w:lang w:val="x-none" w:eastAsia="ja-JP"/>
              </w:rPr>
              <w:t>0.2</w:t>
            </w:r>
          </w:p>
        </w:tc>
      </w:tr>
      <w:tr w:rsidR="000A7E31" w14:paraId="0E638532" w14:textId="77777777" w:rsidTr="000148DC">
        <w:trPr>
          <w:trHeight w:val="187"/>
          <w:jc w:val="center"/>
        </w:trPr>
        <w:tc>
          <w:tcPr>
            <w:tcW w:w="2155" w:type="dxa"/>
            <w:tcBorders>
              <w:top w:val="nil"/>
              <w:bottom w:val="nil"/>
            </w:tcBorders>
            <w:shd w:val="clear" w:color="auto" w:fill="auto"/>
            <w:vAlign w:val="center"/>
          </w:tcPr>
          <w:p w14:paraId="062B6E6A" w14:textId="77777777" w:rsidR="000A7E31" w:rsidRPr="00EF5447" w:rsidRDefault="000A7E31" w:rsidP="000148DC">
            <w:pPr>
              <w:pStyle w:val="TAC"/>
              <w:rPr>
                <w:rFonts w:cs="Arial"/>
              </w:rPr>
            </w:pPr>
          </w:p>
        </w:tc>
        <w:tc>
          <w:tcPr>
            <w:tcW w:w="2977" w:type="dxa"/>
            <w:vAlign w:val="center"/>
          </w:tcPr>
          <w:p w14:paraId="4B3795F3" w14:textId="77777777" w:rsidR="000A7E31" w:rsidRDefault="000A7E31" w:rsidP="000148DC">
            <w:pPr>
              <w:pStyle w:val="TAC"/>
            </w:pPr>
            <w:r>
              <w:t>42</w:t>
            </w:r>
          </w:p>
        </w:tc>
        <w:tc>
          <w:tcPr>
            <w:tcW w:w="2806" w:type="dxa"/>
          </w:tcPr>
          <w:p w14:paraId="2E806305" w14:textId="77777777" w:rsidR="000A7E31" w:rsidRDefault="000A7E31" w:rsidP="000148DC">
            <w:pPr>
              <w:pStyle w:val="TAC"/>
              <w:rPr>
                <w:lang w:val="x-none" w:eastAsia="ja-JP"/>
              </w:rPr>
            </w:pPr>
            <w:r>
              <w:rPr>
                <w:lang w:val="x-none" w:eastAsia="ja-JP"/>
              </w:rPr>
              <w:t>0.5</w:t>
            </w:r>
          </w:p>
        </w:tc>
      </w:tr>
      <w:tr w:rsidR="000A7E31" w14:paraId="21B0487A" w14:textId="77777777" w:rsidTr="000148DC">
        <w:trPr>
          <w:trHeight w:val="187"/>
          <w:jc w:val="center"/>
        </w:trPr>
        <w:tc>
          <w:tcPr>
            <w:tcW w:w="2155" w:type="dxa"/>
            <w:tcBorders>
              <w:top w:val="nil"/>
            </w:tcBorders>
            <w:shd w:val="clear" w:color="auto" w:fill="auto"/>
            <w:vAlign w:val="center"/>
          </w:tcPr>
          <w:p w14:paraId="1AF9827E" w14:textId="77777777" w:rsidR="000A7E31" w:rsidRPr="00EF5447" w:rsidRDefault="000A7E31" w:rsidP="000148DC">
            <w:pPr>
              <w:pStyle w:val="TAC"/>
              <w:rPr>
                <w:rFonts w:cs="Arial"/>
              </w:rPr>
            </w:pPr>
          </w:p>
        </w:tc>
        <w:tc>
          <w:tcPr>
            <w:tcW w:w="2977" w:type="dxa"/>
            <w:vAlign w:val="center"/>
          </w:tcPr>
          <w:p w14:paraId="710FDF82" w14:textId="77777777" w:rsidR="000A7E31" w:rsidRDefault="000A7E31" w:rsidP="000148DC">
            <w:pPr>
              <w:pStyle w:val="TAC"/>
            </w:pPr>
            <w:r>
              <w:t>n3</w:t>
            </w:r>
          </w:p>
        </w:tc>
        <w:tc>
          <w:tcPr>
            <w:tcW w:w="2806" w:type="dxa"/>
          </w:tcPr>
          <w:p w14:paraId="08FE5FDD" w14:textId="77777777" w:rsidR="000A7E31" w:rsidRDefault="000A7E31" w:rsidP="000148DC">
            <w:pPr>
              <w:pStyle w:val="TAC"/>
              <w:rPr>
                <w:lang w:val="x-none" w:eastAsia="ja-JP"/>
              </w:rPr>
            </w:pPr>
            <w:r>
              <w:rPr>
                <w:lang w:val="x-none" w:eastAsia="ja-JP"/>
              </w:rPr>
              <w:t>0.2</w:t>
            </w:r>
          </w:p>
        </w:tc>
      </w:tr>
      <w:tr w:rsidR="000A7E31" w14:paraId="163A1563" w14:textId="77777777" w:rsidTr="000148DC">
        <w:trPr>
          <w:trHeight w:val="187"/>
          <w:jc w:val="center"/>
        </w:trPr>
        <w:tc>
          <w:tcPr>
            <w:tcW w:w="2155" w:type="dxa"/>
            <w:tcBorders>
              <w:bottom w:val="nil"/>
            </w:tcBorders>
            <w:shd w:val="clear" w:color="auto" w:fill="auto"/>
          </w:tcPr>
          <w:p w14:paraId="02D923BA" w14:textId="77777777" w:rsidR="000A7E31" w:rsidRPr="00EF5447" w:rsidRDefault="000A7E31" w:rsidP="000148DC">
            <w:pPr>
              <w:pStyle w:val="TAC"/>
              <w:rPr>
                <w:rFonts w:cs="Arial"/>
              </w:rPr>
            </w:pPr>
            <w:r>
              <w:t>DC_8-42_n1-n77</w:t>
            </w:r>
          </w:p>
        </w:tc>
        <w:tc>
          <w:tcPr>
            <w:tcW w:w="2977" w:type="dxa"/>
            <w:vAlign w:val="center"/>
          </w:tcPr>
          <w:p w14:paraId="5F3C3AE9" w14:textId="77777777" w:rsidR="000A7E31" w:rsidRDefault="000A7E31" w:rsidP="000148DC">
            <w:pPr>
              <w:pStyle w:val="TAC"/>
            </w:pPr>
            <w:r>
              <w:t>8</w:t>
            </w:r>
          </w:p>
        </w:tc>
        <w:tc>
          <w:tcPr>
            <w:tcW w:w="2806" w:type="dxa"/>
          </w:tcPr>
          <w:p w14:paraId="24ACDA29" w14:textId="77777777" w:rsidR="000A7E31" w:rsidRDefault="000A7E31" w:rsidP="000148DC">
            <w:pPr>
              <w:pStyle w:val="TAC"/>
              <w:rPr>
                <w:lang w:val="x-none" w:eastAsia="ja-JP"/>
              </w:rPr>
            </w:pPr>
            <w:r>
              <w:rPr>
                <w:lang w:val="x-none" w:eastAsia="ja-JP"/>
              </w:rPr>
              <w:t>0.2</w:t>
            </w:r>
          </w:p>
        </w:tc>
      </w:tr>
      <w:tr w:rsidR="000A7E31" w14:paraId="519EAA7F" w14:textId="77777777" w:rsidTr="000148DC">
        <w:trPr>
          <w:trHeight w:val="187"/>
          <w:jc w:val="center"/>
        </w:trPr>
        <w:tc>
          <w:tcPr>
            <w:tcW w:w="2155" w:type="dxa"/>
            <w:tcBorders>
              <w:top w:val="nil"/>
              <w:bottom w:val="nil"/>
            </w:tcBorders>
            <w:shd w:val="clear" w:color="auto" w:fill="auto"/>
            <w:vAlign w:val="center"/>
          </w:tcPr>
          <w:p w14:paraId="4D533D2C" w14:textId="77777777" w:rsidR="000A7E31" w:rsidRPr="00EF5447" w:rsidRDefault="000A7E31" w:rsidP="000148DC">
            <w:pPr>
              <w:pStyle w:val="TAC"/>
              <w:rPr>
                <w:rFonts w:cs="Arial"/>
              </w:rPr>
            </w:pPr>
          </w:p>
        </w:tc>
        <w:tc>
          <w:tcPr>
            <w:tcW w:w="2977" w:type="dxa"/>
            <w:vAlign w:val="center"/>
          </w:tcPr>
          <w:p w14:paraId="0D5EA265" w14:textId="77777777" w:rsidR="000A7E31" w:rsidRDefault="000A7E31" w:rsidP="000148DC">
            <w:pPr>
              <w:pStyle w:val="TAC"/>
            </w:pPr>
            <w:r>
              <w:t>42</w:t>
            </w:r>
          </w:p>
        </w:tc>
        <w:tc>
          <w:tcPr>
            <w:tcW w:w="2806" w:type="dxa"/>
          </w:tcPr>
          <w:p w14:paraId="0288B544" w14:textId="77777777" w:rsidR="000A7E31" w:rsidRDefault="000A7E31" w:rsidP="000148DC">
            <w:pPr>
              <w:pStyle w:val="TAC"/>
              <w:rPr>
                <w:lang w:val="x-none" w:eastAsia="ja-JP"/>
              </w:rPr>
            </w:pPr>
            <w:r>
              <w:rPr>
                <w:lang w:val="x-none" w:eastAsia="ja-JP"/>
              </w:rPr>
              <w:t>0.5</w:t>
            </w:r>
          </w:p>
        </w:tc>
      </w:tr>
      <w:tr w:rsidR="000A7E31" w14:paraId="391B62E3" w14:textId="77777777" w:rsidTr="000148DC">
        <w:trPr>
          <w:trHeight w:val="187"/>
          <w:jc w:val="center"/>
        </w:trPr>
        <w:tc>
          <w:tcPr>
            <w:tcW w:w="2155" w:type="dxa"/>
            <w:tcBorders>
              <w:top w:val="nil"/>
              <w:bottom w:val="nil"/>
            </w:tcBorders>
            <w:shd w:val="clear" w:color="auto" w:fill="auto"/>
            <w:vAlign w:val="center"/>
          </w:tcPr>
          <w:p w14:paraId="4EFFBE34" w14:textId="77777777" w:rsidR="000A7E31" w:rsidRPr="00EF5447" w:rsidRDefault="000A7E31" w:rsidP="000148DC">
            <w:pPr>
              <w:pStyle w:val="TAC"/>
              <w:rPr>
                <w:rFonts w:cs="Arial"/>
              </w:rPr>
            </w:pPr>
          </w:p>
        </w:tc>
        <w:tc>
          <w:tcPr>
            <w:tcW w:w="2977" w:type="dxa"/>
            <w:vAlign w:val="center"/>
          </w:tcPr>
          <w:p w14:paraId="4430A93B" w14:textId="77777777" w:rsidR="000A7E31" w:rsidRDefault="000A7E31" w:rsidP="000148DC">
            <w:pPr>
              <w:pStyle w:val="TAC"/>
            </w:pPr>
            <w:r>
              <w:t>n1</w:t>
            </w:r>
          </w:p>
        </w:tc>
        <w:tc>
          <w:tcPr>
            <w:tcW w:w="2806" w:type="dxa"/>
          </w:tcPr>
          <w:p w14:paraId="19D91C32" w14:textId="77777777" w:rsidR="000A7E31" w:rsidRDefault="000A7E31" w:rsidP="000148DC">
            <w:pPr>
              <w:pStyle w:val="TAC"/>
              <w:rPr>
                <w:lang w:val="x-none" w:eastAsia="ja-JP"/>
              </w:rPr>
            </w:pPr>
            <w:r>
              <w:rPr>
                <w:lang w:val="x-none" w:eastAsia="ja-JP"/>
              </w:rPr>
              <w:t>0.2</w:t>
            </w:r>
          </w:p>
        </w:tc>
      </w:tr>
      <w:tr w:rsidR="000A7E31" w14:paraId="78D3A16A" w14:textId="77777777" w:rsidTr="000148DC">
        <w:trPr>
          <w:trHeight w:val="187"/>
          <w:jc w:val="center"/>
        </w:trPr>
        <w:tc>
          <w:tcPr>
            <w:tcW w:w="2155" w:type="dxa"/>
            <w:tcBorders>
              <w:top w:val="nil"/>
            </w:tcBorders>
            <w:shd w:val="clear" w:color="auto" w:fill="auto"/>
            <w:vAlign w:val="center"/>
          </w:tcPr>
          <w:p w14:paraId="6AAD6532" w14:textId="77777777" w:rsidR="000A7E31" w:rsidRPr="00EF5447" w:rsidRDefault="000A7E31" w:rsidP="000148DC">
            <w:pPr>
              <w:pStyle w:val="TAC"/>
              <w:rPr>
                <w:rFonts w:cs="Arial"/>
              </w:rPr>
            </w:pPr>
          </w:p>
        </w:tc>
        <w:tc>
          <w:tcPr>
            <w:tcW w:w="2977" w:type="dxa"/>
            <w:vAlign w:val="center"/>
          </w:tcPr>
          <w:p w14:paraId="19101AFD" w14:textId="77777777" w:rsidR="000A7E31" w:rsidRDefault="000A7E31" w:rsidP="000148DC">
            <w:pPr>
              <w:pStyle w:val="TAC"/>
            </w:pPr>
            <w:r>
              <w:t>n77</w:t>
            </w:r>
          </w:p>
        </w:tc>
        <w:tc>
          <w:tcPr>
            <w:tcW w:w="2806" w:type="dxa"/>
          </w:tcPr>
          <w:p w14:paraId="19E81E00" w14:textId="77777777" w:rsidR="000A7E31" w:rsidRDefault="000A7E31" w:rsidP="000148DC">
            <w:pPr>
              <w:pStyle w:val="TAC"/>
              <w:rPr>
                <w:lang w:val="x-none" w:eastAsia="ja-JP"/>
              </w:rPr>
            </w:pPr>
            <w:r>
              <w:rPr>
                <w:lang w:val="x-none" w:eastAsia="ja-JP"/>
              </w:rPr>
              <w:t>0.5</w:t>
            </w:r>
          </w:p>
        </w:tc>
      </w:tr>
      <w:tr w:rsidR="000A7E31" w14:paraId="02ADDE91" w14:textId="77777777" w:rsidTr="000148DC">
        <w:trPr>
          <w:trHeight w:val="187"/>
          <w:jc w:val="center"/>
        </w:trPr>
        <w:tc>
          <w:tcPr>
            <w:tcW w:w="2155" w:type="dxa"/>
            <w:tcBorders>
              <w:top w:val="single" w:sz="4" w:space="0" w:color="auto"/>
              <w:bottom w:val="nil"/>
            </w:tcBorders>
            <w:shd w:val="clear" w:color="auto" w:fill="auto"/>
            <w:vAlign w:val="center"/>
          </w:tcPr>
          <w:p w14:paraId="69E46148" w14:textId="77777777" w:rsidR="000A7E31" w:rsidRPr="00EF5447" w:rsidRDefault="000A7E31" w:rsidP="000148DC">
            <w:pPr>
              <w:pStyle w:val="TAC"/>
              <w:rPr>
                <w:rFonts w:cs="Arial"/>
              </w:rPr>
            </w:pPr>
            <w:r>
              <w:t>DC_8-42_n3-n28</w:t>
            </w:r>
          </w:p>
        </w:tc>
        <w:tc>
          <w:tcPr>
            <w:tcW w:w="2977" w:type="dxa"/>
            <w:vAlign w:val="center"/>
          </w:tcPr>
          <w:p w14:paraId="7974F812" w14:textId="77777777" w:rsidR="000A7E31" w:rsidRDefault="000A7E31" w:rsidP="000148DC">
            <w:pPr>
              <w:pStyle w:val="TAC"/>
            </w:pPr>
            <w:r>
              <w:t>8</w:t>
            </w:r>
          </w:p>
        </w:tc>
        <w:tc>
          <w:tcPr>
            <w:tcW w:w="2806" w:type="dxa"/>
          </w:tcPr>
          <w:p w14:paraId="175DC07B" w14:textId="77777777" w:rsidR="000A7E31" w:rsidRDefault="000A7E31" w:rsidP="000148DC">
            <w:pPr>
              <w:pStyle w:val="TAC"/>
            </w:pPr>
            <w:r>
              <w:rPr>
                <w:rFonts w:hint="eastAsia"/>
              </w:rPr>
              <w:t>0</w:t>
            </w:r>
            <w:r>
              <w:t>.2</w:t>
            </w:r>
          </w:p>
        </w:tc>
      </w:tr>
      <w:tr w:rsidR="000A7E31" w14:paraId="3D3287C2" w14:textId="77777777" w:rsidTr="000148DC">
        <w:trPr>
          <w:trHeight w:val="187"/>
          <w:jc w:val="center"/>
        </w:trPr>
        <w:tc>
          <w:tcPr>
            <w:tcW w:w="2155" w:type="dxa"/>
            <w:tcBorders>
              <w:top w:val="nil"/>
              <w:bottom w:val="nil"/>
            </w:tcBorders>
            <w:shd w:val="clear" w:color="auto" w:fill="auto"/>
            <w:vAlign w:val="center"/>
          </w:tcPr>
          <w:p w14:paraId="634016C6" w14:textId="77777777" w:rsidR="000A7E31" w:rsidRPr="00EF5447" w:rsidRDefault="000A7E31" w:rsidP="000148DC">
            <w:pPr>
              <w:pStyle w:val="TAC"/>
              <w:rPr>
                <w:rFonts w:cs="Arial"/>
              </w:rPr>
            </w:pPr>
          </w:p>
        </w:tc>
        <w:tc>
          <w:tcPr>
            <w:tcW w:w="2977" w:type="dxa"/>
            <w:vAlign w:val="center"/>
          </w:tcPr>
          <w:p w14:paraId="2CB68951" w14:textId="77777777" w:rsidR="000A7E31" w:rsidRDefault="000A7E31" w:rsidP="000148DC">
            <w:pPr>
              <w:pStyle w:val="TAC"/>
            </w:pPr>
            <w:r>
              <w:t>42</w:t>
            </w:r>
          </w:p>
        </w:tc>
        <w:tc>
          <w:tcPr>
            <w:tcW w:w="2806" w:type="dxa"/>
          </w:tcPr>
          <w:p w14:paraId="71BEBBAB" w14:textId="77777777" w:rsidR="000A7E31" w:rsidRDefault="000A7E31" w:rsidP="000148DC">
            <w:pPr>
              <w:pStyle w:val="TAC"/>
            </w:pPr>
            <w:r>
              <w:rPr>
                <w:rFonts w:hint="eastAsia"/>
              </w:rPr>
              <w:t>0</w:t>
            </w:r>
            <w:r>
              <w:t>.5</w:t>
            </w:r>
          </w:p>
        </w:tc>
      </w:tr>
      <w:tr w:rsidR="000A7E31" w14:paraId="33495E99" w14:textId="77777777" w:rsidTr="000148DC">
        <w:trPr>
          <w:trHeight w:val="187"/>
          <w:jc w:val="center"/>
        </w:trPr>
        <w:tc>
          <w:tcPr>
            <w:tcW w:w="2155" w:type="dxa"/>
            <w:tcBorders>
              <w:top w:val="nil"/>
              <w:bottom w:val="nil"/>
            </w:tcBorders>
            <w:shd w:val="clear" w:color="auto" w:fill="auto"/>
            <w:vAlign w:val="center"/>
          </w:tcPr>
          <w:p w14:paraId="568EE209" w14:textId="77777777" w:rsidR="000A7E31" w:rsidRPr="00EF5447" w:rsidRDefault="000A7E31" w:rsidP="000148DC">
            <w:pPr>
              <w:pStyle w:val="TAC"/>
              <w:rPr>
                <w:rFonts w:cs="Arial"/>
              </w:rPr>
            </w:pPr>
          </w:p>
        </w:tc>
        <w:tc>
          <w:tcPr>
            <w:tcW w:w="2977" w:type="dxa"/>
            <w:vAlign w:val="center"/>
          </w:tcPr>
          <w:p w14:paraId="428254D4" w14:textId="77777777" w:rsidR="000A7E31" w:rsidRDefault="000A7E31" w:rsidP="000148DC">
            <w:pPr>
              <w:pStyle w:val="TAC"/>
            </w:pPr>
            <w:r>
              <w:t>n3</w:t>
            </w:r>
          </w:p>
        </w:tc>
        <w:tc>
          <w:tcPr>
            <w:tcW w:w="2806" w:type="dxa"/>
          </w:tcPr>
          <w:p w14:paraId="1CFD0F87" w14:textId="77777777" w:rsidR="000A7E31" w:rsidRDefault="000A7E31" w:rsidP="000148DC">
            <w:pPr>
              <w:pStyle w:val="TAC"/>
            </w:pPr>
            <w:r>
              <w:rPr>
                <w:rFonts w:hint="eastAsia"/>
              </w:rPr>
              <w:t>0</w:t>
            </w:r>
            <w:r>
              <w:t>.2</w:t>
            </w:r>
          </w:p>
        </w:tc>
      </w:tr>
      <w:tr w:rsidR="000A7E31" w14:paraId="6E189FE3" w14:textId="77777777" w:rsidTr="000148DC">
        <w:trPr>
          <w:trHeight w:val="187"/>
          <w:jc w:val="center"/>
        </w:trPr>
        <w:tc>
          <w:tcPr>
            <w:tcW w:w="2155" w:type="dxa"/>
            <w:tcBorders>
              <w:top w:val="nil"/>
              <w:bottom w:val="single" w:sz="4" w:space="0" w:color="auto"/>
            </w:tcBorders>
            <w:shd w:val="clear" w:color="auto" w:fill="auto"/>
            <w:vAlign w:val="center"/>
          </w:tcPr>
          <w:p w14:paraId="20BEE209" w14:textId="77777777" w:rsidR="000A7E31" w:rsidRPr="00EF5447" w:rsidRDefault="000A7E31" w:rsidP="000148DC">
            <w:pPr>
              <w:pStyle w:val="TAC"/>
              <w:rPr>
                <w:rFonts w:cs="Arial"/>
              </w:rPr>
            </w:pPr>
          </w:p>
        </w:tc>
        <w:tc>
          <w:tcPr>
            <w:tcW w:w="2977" w:type="dxa"/>
            <w:vAlign w:val="center"/>
          </w:tcPr>
          <w:p w14:paraId="55F22D90" w14:textId="77777777" w:rsidR="000A7E31" w:rsidRDefault="000A7E31" w:rsidP="000148DC">
            <w:pPr>
              <w:pStyle w:val="TAC"/>
            </w:pPr>
            <w:r>
              <w:t>n28</w:t>
            </w:r>
          </w:p>
        </w:tc>
        <w:tc>
          <w:tcPr>
            <w:tcW w:w="2806" w:type="dxa"/>
          </w:tcPr>
          <w:p w14:paraId="46CAD34A" w14:textId="77777777" w:rsidR="000A7E31" w:rsidRDefault="000A7E31" w:rsidP="000148DC">
            <w:pPr>
              <w:pStyle w:val="TAC"/>
            </w:pPr>
            <w:r>
              <w:rPr>
                <w:rFonts w:hint="eastAsia"/>
              </w:rPr>
              <w:t>0</w:t>
            </w:r>
            <w:r>
              <w:t>.5</w:t>
            </w:r>
          </w:p>
        </w:tc>
      </w:tr>
      <w:tr w:rsidR="000A7E31" w14:paraId="53D5B8D8" w14:textId="77777777" w:rsidTr="000148DC">
        <w:trPr>
          <w:trHeight w:val="187"/>
          <w:jc w:val="center"/>
        </w:trPr>
        <w:tc>
          <w:tcPr>
            <w:tcW w:w="2155" w:type="dxa"/>
            <w:tcBorders>
              <w:top w:val="single" w:sz="4" w:space="0" w:color="auto"/>
              <w:bottom w:val="nil"/>
            </w:tcBorders>
            <w:shd w:val="clear" w:color="auto" w:fill="auto"/>
            <w:vAlign w:val="center"/>
          </w:tcPr>
          <w:p w14:paraId="41BAB7C8" w14:textId="77777777" w:rsidR="000A7E31" w:rsidRPr="00EF5447" w:rsidRDefault="000A7E31" w:rsidP="000148DC">
            <w:pPr>
              <w:pStyle w:val="TAC"/>
              <w:rPr>
                <w:rFonts w:cs="Arial"/>
              </w:rPr>
            </w:pPr>
            <w:r>
              <w:t>DC_8-42_n3-n77</w:t>
            </w:r>
          </w:p>
        </w:tc>
        <w:tc>
          <w:tcPr>
            <w:tcW w:w="2977" w:type="dxa"/>
            <w:vAlign w:val="center"/>
          </w:tcPr>
          <w:p w14:paraId="33295849" w14:textId="77777777" w:rsidR="000A7E31" w:rsidRDefault="000A7E31" w:rsidP="000148DC">
            <w:pPr>
              <w:pStyle w:val="TAC"/>
            </w:pPr>
            <w:r>
              <w:t>8</w:t>
            </w:r>
          </w:p>
        </w:tc>
        <w:tc>
          <w:tcPr>
            <w:tcW w:w="2806" w:type="dxa"/>
          </w:tcPr>
          <w:p w14:paraId="542CC02F" w14:textId="77777777" w:rsidR="000A7E31" w:rsidRDefault="000A7E31" w:rsidP="000148DC">
            <w:pPr>
              <w:pStyle w:val="TAC"/>
            </w:pPr>
            <w:r>
              <w:rPr>
                <w:rFonts w:hint="eastAsia"/>
              </w:rPr>
              <w:t>0</w:t>
            </w:r>
            <w:r>
              <w:t>.2</w:t>
            </w:r>
          </w:p>
        </w:tc>
      </w:tr>
      <w:tr w:rsidR="000A7E31" w14:paraId="6C79DFE3" w14:textId="77777777" w:rsidTr="000148DC">
        <w:trPr>
          <w:trHeight w:val="187"/>
          <w:jc w:val="center"/>
        </w:trPr>
        <w:tc>
          <w:tcPr>
            <w:tcW w:w="2155" w:type="dxa"/>
            <w:tcBorders>
              <w:top w:val="nil"/>
              <w:bottom w:val="nil"/>
            </w:tcBorders>
            <w:shd w:val="clear" w:color="auto" w:fill="auto"/>
            <w:vAlign w:val="center"/>
          </w:tcPr>
          <w:p w14:paraId="49211447" w14:textId="77777777" w:rsidR="000A7E31" w:rsidRPr="00EF5447" w:rsidRDefault="000A7E31" w:rsidP="000148DC">
            <w:pPr>
              <w:pStyle w:val="TAC"/>
              <w:rPr>
                <w:rFonts w:cs="Arial"/>
              </w:rPr>
            </w:pPr>
          </w:p>
        </w:tc>
        <w:tc>
          <w:tcPr>
            <w:tcW w:w="2977" w:type="dxa"/>
            <w:vAlign w:val="center"/>
          </w:tcPr>
          <w:p w14:paraId="1513D185" w14:textId="77777777" w:rsidR="000A7E31" w:rsidRDefault="000A7E31" w:rsidP="000148DC">
            <w:pPr>
              <w:pStyle w:val="TAC"/>
            </w:pPr>
            <w:r>
              <w:t>42</w:t>
            </w:r>
          </w:p>
        </w:tc>
        <w:tc>
          <w:tcPr>
            <w:tcW w:w="2806" w:type="dxa"/>
          </w:tcPr>
          <w:p w14:paraId="34599A1B" w14:textId="77777777" w:rsidR="000A7E31" w:rsidRDefault="000A7E31" w:rsidP="000148DC">
            <w:pPr>
              <w:pStyle w:val="TAC"/>
            </w:pPr>
            <w:r>
              <w:rPr>
                <w:rFonts w:hint="eastAsia"/>
              </w:rPr>
              <w:t>0</w:t>
            </w:r>
            <w:r>
              <w:t>.5</w:t>
            </w:r>
          </w:p>
        </w:tc>
      </w:tr>
      <w:tr w:rsidR="000A7E31" w14:paraId="666DB1F5" w14:textId="77777777" w:rsidTr="000148DC">
        <w:trPr>
          <w:trHeight w:val="187"/>
          <w:jc w:val="center"/>
        </w:trPr>
        <w:tc>
          <w:tcPr>
            <w:tcW w:w="2155" w:type="dxa"/>
            <w:tcBorders>
              <w:top w:val="nil"/>
              <w:bottom w:val="nil"/>
            </w:tcBorders>
            <w:shd w:val="clear" w:color="auto" w:fill="auto"/>
            <w:vAlign w:val="center"/>
          </w:tcPr>
          <w:p w14:paraId="1A8EFEC1" w14:textId="77777777" w:rsidR="000A7E31" w:rsidRPr="00EF5447" w:rsidRDefault="000A7E31" w:rsidP="000148DC">
            <w:pPr>
              <w:pStyle w:val="TAC"/>
              <w:rPr>
                <w:rFonts w:cs="Arial"/>
              </w:rPr>
            </w:pPr>
          </w:p>
        </w:tc>
        <w:tc>
          <w:tcPr>
            <w:tcW w:w="2977" w:type="dxa"/>
            <w:vAlign w:val="center"/>
          </w:tcPr>
          <w:p w14:paraId="7ACFEC2E" w14:textId="77777777" w:rsidR="000A7E31" w:rsidRDefault="000A7E31" w:rsidP="000148DC">
            <w:pPr>
              <w:pStyle w:val="TAC"/>
            </w:pPr>
            <w:r>
              <w:t>n3</w:t>
            </w:r>
          </w:p>
        </w:tc>
        <w:tc>
          <w:tcPr>
            <w:tcW w:w="2806" w:type="dxa"/>
          </w:tcPr>
          <w:p w14:paraId="15A49826" w14:textId="77777777" w:rsidR="000A7E31" w:rsidRDefault="000A7E31" w:rsidP="000148DC">
            <w:pPr>
              <w:pStyle w:val="TAC"/>
            </w:pPr>
            <w:r>
              <w:rPr>
                <w:rFonts w:hint="eastAsia"/>
              </w:rPr>
              <w:t>0</w:t>
            </w:r>
            <w:r>
              <w:t>.2</w:t>
            </w:r>
          </w:p>
        </w:tc>
      </w:tr>
      <w:tr w:rsidR="000A7E31" w14:paraId="0C81E053" w14:textId="77777777" w:rsidTr="000148DC">
        <w:trPr>
          <w:trHeight w:val="187"/>
          <w:jc w:val="center"/>
        </w:trPr>
        <w:tc>
          <w:tcPr>
            <w:tcW w:w="2155" w:type="dxa"/>
            <w:tcBorders>
              <w:top w:val="nil"/>
              <w:bottom w:val="single" w:sz="4" w:space="0" w:color="auto"/>
            </w:tcBorders>
            <w:shd w:val="clear" w:color="auto" w:fill="auto"/>
            <w:vAlign w:val="center"/>
          </w:tcPr>
          <w:p w14:paraId="19510123" w14:textId="77777777" w:rsidR="000A7E31" w:rsidRPr="00EF5447" w:rsidRDefault="000A7E31" w:rsidP="000148DC">
            <w:pPr>
              <w:pStyle w:val="TAC"/>
              <w:rPr>
                <w:rFonts w:cs="Arial"/>
              </w:rPr>
            </w:pPr>
          </w:p>
        </w:tc>
        <w:tc>
          <w:tcPr>
            <w:tcW w:w="2977" w:type="dxa"/>
            <w:vAlign w:val="center"/>
          </w:tcPr>
          <w:p w14:paraId="53A55C3A" w14:textId="77777777" w:rsidR="000A7E31" w:rsidRDefault="000A7E31" w:rsidP="000148DC">
            <w:pPr>
              <w:pStyle w:val="TAC"/>
            </w:pPr>
            <w:r>
              <w:t>n77</w:t>
            </w:r>
          </w:p>
        </w:tc>
        <w:tc>
          <w:tcPr>
            <w:tcW w:w="2806" w:type="dxa"/>
          </w:tcPr>
          <w:p w14:paraId="09D005F9" w14:textId="77777777" w:rsidR="000A7E31" w:rsidRDefault="000A7E31" w:rsidP="000148DC">
            <w:pPr>
              <w:pStyle w:val="TAC"/>
            </w:pPr>
            <w:r>
              <w:rPr>
                <w:rFonts w:hint="eastAsia"/>
              </w:rPr>
              <w:t>0</w:t>
            </w:r>
            <w:r>
              <w:t>.5</w:t>
            </w:r>
          </w:p>
        </w:tc>
      </w:tr>
      <w:tr w:rsidR="000A7E31" w:rsidRPr="00EF5447" w14:paraId="7FE20EC6" w14:textId="77777777" w:rsidTr="000148DC">
        <w:trPr>
          <w:trHeight w:val="187"/>
          <w:jc w:val="center"/>
        </w:trPr>
        <w:tc>
          <w:tcPr>
            <w:tcW w:w="2155" w:type="dxa"/>
            <w:tcBorders>
              <w:top w:val="nil"/>
              <w:bottom w:val="nil"/>
            </w:tcBorders>
            <w:shd w:val="clear" w:color="auto" w:fill="auto"/>
          </w:tcPr>
          <w:p w14:paraId="6D8792D6" w14:textId="77777777" w:rsidR="000A7E31" w:rsidRPr="00EF5447" w:rsidRDefault="000A7E31" w:rsidP="000148DC">
            <w:pPr>
              <w:pStyle w:val="TAC"/>
              <w:rPr>
                <w:rFonts w:cs="Arial"/>
              </w:rPr>
            </w:pPr>
            <w:r w:rsidRPr="00EF5447">
              <w:t>DC_8-42_n28-n77</w:t>
            </w:r>
          </w:p>
        </w:tc>
        <w:tc>
          <w:tcPr>
            <w:tcW w:w="2977" w:type="dxa"/>
          </w:tcPr>
          <w:p w14:paraId="05190EE9" w14:textId="77777777" w:rsidR="000A7E31" w:rsidRPr="00EF5447" w:rsidRDefault="000A7E31" w:rsidP="000148DC">
            <w:pPr>
              <w:pStyle w:val="TAC"/>
              <w:rPr>
                <w:rFonts w:eastAsia="MS Mincho" w:cs="Arial"/>
                <w:szCs w:val="18"/>
                <w:lang w:eastAsia="ja-JP"/>
              </w:rPr>
            </w:pPr>
            <w:r w:rsidRPr="00EF5447">
              <w:t>8</w:t>
            </w:r>
          </w:p>
        </w:tc>
        <w:tc>
          <w:tcPr>
            <w:tcW w:w="2806" w:type="dxa"/>
          </w:tcPr>
          <w:p w14:paraId="2D5DBB2A" w14:textId="77777777" w:rsidR="000A7E31" w:rsidRPr="00EF5447" w:rsidRDefault="000A7E31" w:rsidP="000148DC">
            <w:pPr>
              <w:pStyle w:val="TAC"/>
              <w:rPr>
                <w:rFonts w:cs="Arial"/>
                <w:szCs w:val="18"/>
                <w:lang w:eastAsia="zh-CN"/>
              </w:rPr>
            </w:pPr>
            <w:r w:rsidRPr="00EF5447">
              <w:t>0.2</w:t>
            </w:r>
          </w:p>
        </w:tc>
      </w:tr>
      <w:tr w:rsidR="000A7E31" w:rsidRPr="00EF5447" w14:paraId="7D4774CC" w14:textId="77777777" w:rsidTr="000148DC">
        <w:trPr>
          <w:trHeight w:val="187"/>
          <w:jc w:val="center"/>
        </w:trPr>
        <w:tc>
          <w:tcPr>
            <w:tcW w:w="2155" w:type="dxa"/>
            <w:tcBorders>
              <w:top w:val="nil"/>
              <w:bottom w:val="nil"/>
            </w:tcBorders>
            <w:shd w:val="clear" w:color="auto" w:fill="auto"/>
          </w:tcPr>
          <w:p w14:paraId="1E5DBDF0" w14:textId="77777777" w:rsidR="000A7E31" w:rsidRPr="00EF5447" w:rsidRDefault="000A7E31" w:rsidP="000148DC">
            <w:pPr>
              <w:pStyle w:val="TAC"/>
              <w:rPr>
                <w:rFonts w:cs="Arial"/>
              </w:rPr>
            </w:pPr>
          </w:p>
        </w:tc>
        <w:tc>
          <w:tcPr>
            <w:tcW w:w="2977" w:type="dxa"/>
          </w:tcPr>
          <w:p w14:paraId="0D4C6B58" w14:textId="77777777" w:rsidR="000A7E31" w:rsidRPr="00EF5447" w:rsidRDefault="000A7E31" w:rsidP="000148DC">
            <w:pPr>
              <w:pStyle w:val="TAC"/>
              <w:rPr>
                <w:rFonts w:eastAsia="MS Mincho" w:cs="Arial"/>
                <w:szCs w:val="18"/>
                <w:lang w:eastAsia="ja-JP"/>
              </w:rPr>
            </w:pPr>
            <w:r w:rsidRPr="00EF5447">
              <w:t>42</w:t>
            </w:r>
          </w:p>
        </w:tc>
        <w:tc>
          <w:tcPr>
            <w:tcW w:w="2806" w:type="dxa"/>
          </w:tcPr>
          <w:p w14:paraId="47BEC990" w14:textId="77777777" w:rsidR="000A7E31" w:rsidRPr="00EF5447" w:rsidRDefault="000A7E31" w:rsidP="000148DC">
            <w:pPr>
              <w:pStyle w:val="TAC"/>
              <w:rPr>
                <w:rFonts w:cs="Arial"/>
                <w:szCs w:val="18"/>
                <w:lang w:eastAsia="zh-CN"/>
              </w:rPr>
            </w:pPr>
            <w:r w:rsidRPr="00EF5447">
              <w:t>0.5</w:t>
            </w:r>
          </w:p>
        </w:tc>
      </w:tr>
      <w:tr w:rsidR="000A7E31" w:rsidRPr="00EF5447" w14:paraId="593084A8" w14:textId="77777777" w:rsidTr="000148DC">
        <w:trPr>
          <w:trHeight w:val="187"/>
          <w:jc w:val="center"/>
        </w:trPr>
        <w:tc>
          <w:tcPr>
            <w:tcW w:w="2155" w:type="dxa"/>
            <w:tcBorders>
              <w:top w:val="nil"/>
              <w:bottom w:val="nil"/>
            </w:tcBorders>
            <w:shd w:val="clear" w:color="auto" w:fill="auto"/>
          </w:tcPr>
          <w:p w14:paraId="3958ADFF" w14:textId="77777777" w:rsidR="000A7E31" w:rsidRPr="00EF5447" w:rsidRDefault="000A7E31" w:rsidP="000148DC">
            <w:pPr>
              <w:pStyle w:val="TAC"/>
              <w:rPr>
                <w:rFonts w:cs="Arial"/>
              </w:rPr>
            </w:pPr>
          </w:p>
        </w:tc>
        <w:tc>
          <w:tcPr>
            <w:tcW w:w="2977" w:type="dxa"/>
          </w:tcPr>
          <w:p w14:paraId="1A17DB18" w14:textId="77777777" w:rsidR="000A7E31" w:rsidRPr="00EF5447" w:rsidRDefault="000A7E31" w:rsidP="000148DC">
            <w:pPr>
              <w:pStyle w:val="TAC"/>
              <w:rPr>
                <w:rFonts w:eastAsia="MS Mincho" w:cs="Arial"/>
                <w:szCs w:val="18"/>
                <w:lang w:eastAsia="ja-JP"/>
              </w:rPr>
            </w:pPr>
            <w:r w:rsidRPr="00EF5447">
              <w:t>n28</w:t>
            </w:r>
          </w:p>
        </w:tc>
        <w:tc>
          <w:tcPr>
            <w:tcW w:w="2806" w:type="dxa"/>
          </w:tcPr>
          <w:p w14:paraId="203CD7D3" w14:textId="77777777" w:rsidR="000A7E31" w:rsidRPr="00EF5447" w:rsidRDefault="000A7E31" w:rsidP="000148DC">
            <w:pPr>
              <w:pStyle w:val="TAC"/>
              <w:rPr>
                <w:rFonts w:cs="Arial"/>
                <w:szCs w:val="18"/>
                <w:lang w:eastAsia="zh-CN"/>
              </w:rPr>
            </w:pPr>
            <w:r w:rsidRPr="00EF5447">
              <w:t>0.5</w:t>
            </w:r>
          </w:p>
        </w:tc>
      </w:tr>
      <w:tr w:rsidR="000A7E31" w:rsidRPr="00EF5447" w14:paraId="5AADD7A7" w14:textId="77777777" w:rsidTr="000148DC">
        <w:trPr>
          <w:trHeight w:val="187"/>
          <w:jc w:val="center"/>
        </w:trPr>
        <w:tc>
          <w:tcPr>
            <w:tcW w:w="2155" w:type="dxa"/>
            <w:tcBorders>
              <w:top w:val="nil"/>
              <w:bottom w:val="single" w:sz="4" w:space="0" w:color="auto"/>
            </w:tcBorders>
            <w:shd w:val="clear" w:color="auto" w:fill="auto"/>
          </w:tcPr>
          <w:p w14:paraId="355DF40E" w14:textId="77777777" w:rsidR="000A7E31" w:rsidRPr="00EF5447" w:rsidRDefault="000A7E31" w:rsidP="000148DC">
            <w:pPr>
              <w:pStyle w:val="TAC"/>
              <w:rPr>
                <w:rFonts w:cs="Arial"/>
              </w:rPr>
            </w:pPr>
          </w:p>
        </w:tc>
        <w:tc>
          <w:tcPr>
            <w:tcW w:w="2977" w:type="dxa"/>
          </w:tcPr>
          <w:p w14:paraId="70687A73" w14:textId="77777777" w:rsidR="000A7E31" w:rsidRPr="00EF5447" w:rsidRDefault="000A7E31" w:rsidP="000148DC">
            <w:pPr>
              <w:pStyle w:val="TAC"/>
              <w:rPr>
                <w:rFonts w:eastAsia="MS Mincho" w:cs="Arial"/>
                <w:szCs w:val="18"/>
                <w:lang w:eastAsia="ja-JP"/>
              </w:rPr>
            </w:pPr>
            <w:r w:rsidRPr="00EF5447">
              <w:t>n77</w:t>
            </w:r>
          </w:p>
        </w:tc>
        <w:tc>
          <w:tcPr>
            <w:tcW w:w="2806" w:type="dxa"/>
          </w:tcPr>
          <w:p w14:paraId="732E84E9" w14:textId="77777777" w:rsidR="000A7E31" w:rsidRPr="00EF5447" w:rsidRDefault="000A7E31" w:rsidP="000148DC">
            <w:pPr>
              <w:pStyle w:val="TAC"/>
              <w:rPr>
                <w:rFonts w:cs="Arial"/>
                <w:szCs w:val="18"/>
                <w:lang w:eastAsia="zh-CN"/>
              </w:rPr>
            </w:pPr>
            <w:r w:rsidRPr="00EF5447">
              <w:t>0.5</w:t>
            </w:r>
          </w:p>
        </w:tc>
      </w:tr>
      <w:tr w:rsidR="000A7E31" w:rsidRPr="00EF5447" w14:paraId="438C19A3" w14:textId="77777777" w:rsidTr="000148DC">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vAlign w:val="center"/>
          </w:tcPr>
          <w:p w14:paraId="5A3708FE" w14:textId="77777777" w:rsidR="000A7E31" w:rsidRPr="00EF5447" w:rsidRDefault="000A7E31" w:rsidP="000148DC">
            <w:pPr>
              <w:pStyle w:val="TAC"/>
              <w:rPr>
                <w:lang w:eastAsia="zh-CN"/>
              </w:rPr>
            </w:pPr>
            <w:r>
              <w:t>DC_11_n3-n28-n77</w:t>
            </w:r>
          </w:p>
        </w:tc>
        <w:tc>
          <w:tcPr>
            <w:tcW w:w="2977" w:type="dxa"/>
            <w:tcBorders>
              <w:top w:val="single" w:sz="4" w:space="0" w:color="auto"/>
              <w:left w:val="single" w:sz="4" w:space="0" w:color="auto"/>
              <w:bottom w:val="single" w:sz="4" w:space="0" w:color="auto"/>
              <w:right w:val="single" w:sz="4" w:space="0" w:color="auto"/>
            </w:tcBorders>
            <w:vAlign w:val="center"/>
          </w:tcPr>
          <w:p w14:paraId="0C60E4A0" w14:textId="77777777" w:rsidR="000A7E31" w:rsidRPr="00EF5447" w:rsidRDefault="000A7E31" w:rsidP="000148DC">
            <w:pPr>
              <w:pStyle w:val="TAC"/>
              <w:rPr>
                <w:rFonts w:cs="Arial"/>
                <w:szCs w:val="18"/>
                <w:lang w:eastAsia="zh-CN"/>
              </w:rPr>
            </w:pPr>
            <w:r>
              <w:t>11</w:t>
            </w:r>
          </w:p>
        </w:tc>
        <w:tc>
          <w:tcPr>
            <w:tcW w:w="2806" w:type="dxa"/>
            <w:tcBorders>
              <w:top w:val="single" w:sz="4" w:space="0" w:color="auto"/>
              <w:left w:val="single" w:sz="4" w:space="0" w:color="auto"/>
              <w:bottom w:val="single" w:sz="4" w:space="0" w:color="auto"/>
              <w:right w:val="single" w:sz="4" w:space="0" w:color="auto"/>
            </w:tcBorders>
          </w:tcPr>
          <w:p w14:paraId="7C2F7443" w14:textId="77777777" w:rsidR="000A7E31" w:rsidRPr="00EF5447" w:rsidRDefault="000A7E31" w:rsidP="000148DC">
            <w:pPr>
              <w:pStyle w:val="TAC"/>
              <w:rPr>
                <w:rFonts w:cs="Arial"/>
                <w:szCs w:val="18"/>
                <w:lang w:eastAsia="zh-CN"/>
              </w:rPr>
            </w:pPr>
            <w:r>
              <w:rPr>
                <w:rFonts w:hint="eastAsia"/>
              </w:rPr>
              <w:t>0</w:t>
            </w:r>
            <w:r>
              <w:t>.3</w:t>
            </w:r>
          </w:p>
        </w:tc>
      </w:tr>
      <w:tr w:rsidR="000A7E31" w:rsidRPr="00EF5447" w14:paraId="121B42F9"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70C0603F" w14:textId="77777777" w:rsidR="000A7E31" w:rsidRPr="00EF5447" w:rsidRDefault="000A7E31" w:rsidP="000148DC">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1F394F85" w14:textId="77777777" w:rsidR="000A7E31" w:rsidRPr="00EF5447" w:rsidRDefault="000A7E31" w:rsidP="000148DC">
            <w:pPr>
              <w:pStyle w:val="TAC"/>
              <w:rPr>
                <w:rFonts w:cs="Arial"/>
                <w:szCs w:val="18"/>
                <w:lang w:eastAsia="zh-CN"/>
              </w:rPr>
            </w:pPr>
            <w:r>
              <w:t>n3</w:t>
            </w:r>
          </w:p>
        </w:tc>
        <w:tc>
          <w:tcPr>
            <w:tcW w:w="2806" w:type="dxa"/>
            <w:tcBorders>
              <w:top w:val="single" w:sz="4" w:space="0" w:color="auto"/>
              <w:left w:val="single" w:sz="4" w:space="0" w:color="auto"/>
              <w:bottom w:val="single" w:sz="4" w:space="0" w:color="auto"/>
              <w:right w:val="single" w:sz="4" w:space="0" w:color="auto"/>
            </w:tcBorders>
          </w:tcPr>
          <w:p w14:paraId="74AC53E4" w14:textId="77777777" w:rsidR="000A7E31" w:rsidRPr="00EF5447" w:rsidRDefault="000A7E31" w:rsidP="000148DC">
            <w:pPr>
              <w:pStyle w:val="TAC"/>
              <w:rPr>
                <w:rFonts w:cs="Arial"/>
                <w:szCs w:val="18"/>
                <w:lang w:eastAsia="zh-CN"/>
              </w:rPr>
            </w:pPr>
            <w:r>
              <w:rPr>
                <w:rFonts w:hint="eastAsia"/>
              </w:rPr>
              <w:t>0</w:t>
            </w:r>
            <w:r>
              <w:t>.5</w:t>
            </w:r>
          </w:p>
        </w:tc>
      </w:tr>
      <w:tr w:rsidR="000A7E31" w:rsidRPr="00EF5447" w14:paraId="3DF3068B"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3AE508B9" w14:textId="77777777" w:rsidR="000A7E31" w:rsidRPr="00EF5447" w:rsidRDefault="000A7E31" w:rsidP="000148DC">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7F8C78DF" w14:textId="77777777" w:rsidR="000A7E31" w:rsidRPr="00EF5447" w:rsidRDefault="000A7E31" w:rsidP="000148DC">
            <w:pPr>
              <w:pStyle w:val="TAC"/>
              <w:rPr>
                <w:rFonts w:cs="Arial"/>
                <w:szCs w:val="18"/>
                <w:lang w:eastAsia="zh-CN"/>
              </w:rPr>
            </w:pPr>
            <w:r>
              <w:t>n28</w:t>
            </w:r>
          </w:p>
        </w:tc>
        <w:tc>
          <w:tcPr>
            <w:tcW w:w="2806" w:type="dxa"/>
            <w:tcBorders>
              <w:top w:val="single" w:sz="4" w:space="0" w:color="auto"/>
              <w:left w:val="single" w:sz="4" w:space="0" w:color="auto"/>
              <w:bottom w:val="single" w:sz="4" w:space="0" w:color="auto"/>
              <w:right w:val="single" w:sz="4" w:space="0" w:color="auto"/>
            </w:tcBorders>
          </w:tcPr>
          <w:p w14:paraId="4B05F0C8" w14:textId="77777777" w:rsidR="000A7E31" w:rsidRPr="00EF5447" w:rsidRDefault="000A7E31" w:rsidP="000148DC">
            <w:pPr>
              <w:pStyle w:val="TAC"/>
              <w:rPr>
                <w:rFonts w:cs="Arial"/>
                <w:szCs w:val="18"/>
                <w:lang w:eastAsia="zh-CN"/>
              </w:rPr>
            </w:pPr>
            <w:r>
              <w:rPr>
                <w:rFonts w:hint="eastAsia"/>
              </w:rPr>
              <w:t>0</w:t>
            </w:r>
            <w:r>
              <w:t>.2</w:t>
            </w:r>
          </w:p>
        </w:tc>
      </w:tr>
      <w:tr w:rsidR="000A7E31" w:rsidRPr="00EF5447" w14:paraId="5707DF75"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vAlign w:val="center"/>
          </w:tcPr>
          <w:p w14:paraId="2F4ECCD4" w14:textId="77777777" w:rsidR="000A7E31" w:rsidRPr="00EF5447" w:rsidRDefault="000A7E31" w:rsidP="000148DC">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7D149BAE" w14:textId="77777777" w:rsidR="000A7E31" w:rsidRPr="00EF5447" w:rsidRDefault="000A7E31" w:rsidP="000148DC">
            <w:pPr>
              <w:pStyle w:val="TAC"/>
              <w:rPr>
                <w:rFonts w:cs="Arial"/>
                <w:szCs w:val="18"/>
                <w:lang w:eastAsia="zh-CN"/>
              </w:rPr>
            </w:pPr>
            <w:r>
              <w:rPr>
                <w:rFonts w:hint="eastAsia"/>
              </w:rPr>
              <w:t>n</w:t>
            </w:r>
            <w:r>
              <w:t>77</w:t>
            </w:r>
          </w:p>
        </w:tc>
        <w:tc>
          <w:tcPr>
            <w:tcW w:w="2806" w:type="dxa"/>
            <w:tcBorders>
              <w:top w:val="single" w:sz="4" w:space="0" w:color="auto"/>
              <w:left w:val="single" w:sz="4" w:space="0" w:color="auto"/>
              <w:bottom w:val="single" w:sz="4" w:space="0" w:color="auto"/>
              <w:right w:val="single" w:sz="4" w:space="0" w:color="auto"/>
            </w:tcBorders>
          </w:tcPr>
          <w:p w14:paraId="1AA56B08" w14:textId="77777777" w:rsidR="000A7E31" w:rsidRPr="00EF5447" w:rsidRDefault="000A7E31" w:rsidP="000148DC">
            <w:pPr>
              <w:pStyle w:val="TAC"/>
              <w:rPr>
                <w:rFonts w:cs="Arial"/>
                <w:szCs w:val="18"/>
                <w:lang w:eastAsia="zh-CN"/>
              </w:rPr>
            </w:pPr>
            <w:r>
              <w:rPr>
                <w:rFonts w:hint="eastAsia"/>
              </w:rPr>
              <w:t>0</w:t>
            </w:r>
            <w:r>
              <w:t>.5</w:t>
            </w:r>
          </w:p>
        </w:tc>
      </w:tr>
      <w:tr w:rsidR="000A7E31" w14:paraId="5DFBA61D" w14:textId="77777777" w:rsidTr="000148DC">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vAlign w:val="center"/>
          </w:tcPr>
          <w:p w14:paraId="64146544" w14:textId="77777777" w:rsidR="000A7E31" w:rsidRDefault="000A7E31" w:rsidP="000148DC">
            <w:pPr>
              <w:pStyle w:val="TAC"/>
              <w:rPr>
                <w:lang w:eastAsia="zh-CN"/>
              </w:rPr>
            </w:pPr>
            <w:r>
              <w:t>DC_11_n3-n77-n79</w:t>
            </w:r>
          </w:p>
        </w:tc>
        <w:tc>
          <w:tcPr>
            <w:tcW w:w="2977" w:type="dxa"/>
            <w:tcBorders>
              <w:top w:val="single" w:sz="4" w:space="0" w:color="auto"/>
              <w:left w:val="single" w:sz="4" w:space="0" w:color="auto"/>
              <w:bottom w:val="single" w:sz="4" w:space="0" w:color="auto"/>
              <w:right w:val="single" w:sz="4" w:space="0" w:color="auto"/>
            </w:tcBorders>
            <w:vAlign w:val="center"/>
          </w:tcPr>
          <w:p w14:paraId="7D7DD2C4" w14:textId="77777777" w:rsidR="000A7E31" w:rsidRDefault="000A7E31" w:rsidP="000148DC">
            <w:pPr>
              <w:pStyle w:val="TAC"/>
            </w:pPr>
            <w:r>
              <w:t>11</w:t>
            </w:r>
          </w:p>
        </w:tc>
        <w:tc>
          <w:tcPr>
            <w:tcW w:w="2806" w:type="dxa"/>
            <w:tcBorders>
              <w:top w:val="single" w:sz="4" w:space="0" w:color="auto"/>
              <w:left w:val="single" w:sz="4" w:space="0" w:color="auto"/>
              <w:bottom w:val="single" w:sz="4" w:space="0" w:color="auto"/>
              <w:right w:val="single" w:sz="4" w:space="0" w:color="auto"/>
            </w:tcBorders>
          </w:tcPr>
          <w:p w14:paraId="5F0BAD13" w14:textId="77777777" w:rsidR="000A7E31" w:rsidRDefault="000A7E31" w:rsidP="000148DC">
            <w:pPr>
              <w:pStyle w:val="TAC"/>
              <w:rPr>
                <w:lang w:eastAsia="ja-JP"/>
              </w:rPr>
            </w:pPr>
            <w:r>
              <w:rPr>
                <w:rFonts w:hint="eastAsia"/>
                <w:lang w:eastAsia="ja-JP"/>
              </w:rPr>
              <w:t>0</w:t>
            </w:r>
            <w:r>
              <w:rPr>
                <w:lang w:eastAsia="ja-JP"/>
              </w:rPr>
              <w:t>.3</w:t>
            </w:r>
          </w:p>
        </w:tc>
      </w:tr>
      <w:tr w:rsidR="000A7E31" w14:paraId="53D2F8B3"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1A209C2D" w14:textId="77777777" w:rsidR="000A7E31" w:rsidRDefault="000A7E31" w:rsidP="000148DC">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70142490" w14:textId="77777777" w:rsidR="000A7E31" w:rsidRDefault="000A7E31" w:rsidP="000148DC">
            <w:pPr>
              <w:pStyle w:val="TAC"/>
              <w:rPr>
                <w:lang w:eastAsia="ko-KR"/>
              </w:rPr>
            </w:pPr>
            <w:r>
              <w:t>n3</w:t>
            </w:r>
          </w:p>
        </w:tc>
        <w:tc>
          <w:tcPr>
            <w:tcW w:w="2806" w:type="dxa"/>
            <w:tcBorders>
              <w:top w:val="single" w:sz="4" w:space="0" w:color="auto"/>
              <w:left w:val="single" w:sz="4" w:space="0" w:color="auto"/>
              <w:bottom w:val="single" w:sz="4" w:space="0" w:color="auto"/>
              <w:right w:val="single" w:sz="4" w:space="0" w:color="auto"/>
            </w:tcBorders>
          </w:tcPr>
          <w:p w14:paraId="4FCBADAF" w14:textId="77777777" w:rsidR="000A7E31" w:rsidRDefault="000A7E31" w:rsidP="000148DC">
            <w:pPr>
              <w:pStyle w:val="TAC"/>
              <w:rPr>
                <w:lang w:eastAsia="ja-JP"/>
              </w:rPr>
            </w:pPr>
            <w:r>
              <w:rPr>
                <w:rFonts w:hint="eastAsia"/>
                <w:lang w:eastAsia="ja-JP"/>
              </w:rPr>
              <w:t>0</w:t>
            </w:r>
            <w:r>
              <w:rPr>
                <w:lang w:eastAsia="ja-JP"/>
              </w:rPr>
              <w:t>.5</w:t>
            </w:r>
          </w:p>
        </w:tc>
      </w:tr>
      <w:tr w:rsidR="000A7E31" w14:paraId="5DEFEFC0"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5F9BDAF8" w14:textId="77777777" w:rsidR="000A7E31" w:rsidRDefault="000A7E31" w:rsidP="000148DC">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792C442A" w14:textId="77777777" w:rsidR="000A7E31" w:rsidRDefault="000A7E31" w:rsidP="000148DC">
            <w:pPr>
              <w:pStyle w:val="TAC"/>
              <w:rPr>
                <w:lang w:eastAsia="ko-KR"/>
              </w:rPr>
            </w:pPr>
            <w:r>
              <w:t>n77</w:t>
            </w:r>
          </w:p>
        </w:tc>
        <w:tc>
          <w:tcPr>
            <w:tcW w:w="2806" w:type="dxa"/>
            <w:tcBorders>
              <w:top w:val="single" w:sz="4" w:space="0" w:color="auto"/>
              <w:left w:val="single" w:sz="4" w:space="0" w:color="auto"/>
              <w:bottom w:val="single" w:sz="4" w:space="0" w:color="auto"/>
              <w:right w:val="single" w:sz="4" w:space="0" w:color="auto"/>
            </w:tcBorders>
          </w:tcPr>
          <w:p w14:paraId="32400AED" w14:textId="77777777" w:rsidR="000A7E31" w:rsidRDefault="000A7E31" w:rsidP="000148DC">
            <w:pPr>
              <w:pStyle w:val="TAC"/>
              <w:rPr>
                <w:lang w:eastAsia="ja-JP"/>
              </w:rPr>
            </w:pPr>
            <w:r>
              <w:rPr>
                <w:rFonts w:hint="eastAsia"/>
                <w:lang w:eastAsia="ja-JP"/>
              </w:rPr>
              <w:t>0</w:t>
            </w:r>
            <w:r>
              <w:rPr>
                <w:lang w:eastAsia="ja-JP"/>
              </w:rPr>
              <w:t>.5</w:t>
            </w:r>
          </w:p>
        </w:tc>
      </w:tr>
      <w:tr w:rsidR="000A7E31" w14:paraId="3F8819EF"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vAlign w:val="center"/>
          </w:tcPr>
          <w:p w14:paraId="58CD87CB" w14:textId="77777777" w:rsidR="000A7E31" w:rsidRDefault="000A7E31" w:rsidP="000148DC">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5FDF57ED" w14:textId="77777777" w:rsidR="000A7E31" w:rsidRDefault="000A7E31" w:rsidP="000148DC">
            <w:pPr>
              <w:pStyle w:val="TAC"/>
            </w:pPr>
            <w:r>
              <w:rPr>
                <w:rFonts w:hint="eastAsia"/>
              </w:rPr>
              <w:t>n</w:t>
            </w:r>
            <w:r>
              <w:t>79</w:t>
            </w:r>
          </w:p>
        </w:tc>
        <w:tc>
          <w:tcPr>
            <w:tcW w:w="2806" w:type="dxa"/>
            <w:tcBorders>
              <w:top w:val="single" w:sz="4" w:space="0" w:color="auto"/>
              <w:left w:val="single" w:sz="4" w:space="0" w:color="auto"/>
              <w:bottom w:val="single" w:sz="4" w:space="0" w:color="auto"/>
              <w:right w:val="single" w:sz="4" w:space="0" w:color="auto"/>
            </w:tcBorders>
          </w:tcPr>
          <w:p w14:paraId="163D0F7E" w14:textId="77777777" w:rsidR="000A7E31" w:rsidRDefault="000A7E31" w:rsidP="000148DC">
            <w:pPr>
              <w:pStyle w:val="TAC"/>
              <w:rPr>
                <w:lang w:eastAsia="ja-JP"/>
              </w:rPr>
            </w:pPr>
            <w:r>
              <w:rPr>
                <w:rFonts w:hint="eastAsia"/>
                <w:lang w:eastAsia="ja-JP"/>
              </w:rPr>
              <w:t>0</w:t>
            </w:r>
            <w:r>
              <w:rPr>
                <w:lang w:eastAsia="ja-JP"/>
              </w:rPr>
              <w:t>.5</w:t>
            </w:r>
          </w:p>
        </w:tc>
      </w:tr>
      <w:tr w:rsidR="000A7E31" w:rsidRPr="00EF5447" w14:paraId="7DFB5607" w14:textId="77777777" w:rsidTr="000148DC">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hideMark/>
          </w:tcPr>
          <w:p w14:paraId="6357B266" w14:textId="77777777" w:rsidR="000A7E31" w:rsidRPr="00EF5447" w:rsidRDefault="000A7E31" w:rsidP="000148DC">
            <w:pPr>
              <w:pStyle w:val="TAC"/>
            </w:pPr>
            <w:r w:rsidRPr="00EF5447">
              <w:rPr>
                <w:lang w:eastAsia="zh-CN"/>
              </w:rPr>
              <w:t>DC_12-30-66_n2</w:t>
            </w:r>
          </w:p>
        </w:tc>
        <w:tc>
          <w:tcPr>
            <w:tcW w:w="2977" w:type="dxa"/>
            <w:tcBorders>
              <w:top w:val="single" w:sz="4" w:space="0" w:color="auto"/>
              <w:left w:val="single" w:sz="4" w:space="0" w:color="auto"/>
              <w:bottom w:val="single" w:sz="4" w:space="0" w:color="auto"/>
              <w:right w:val="single" w:sz="4" w:space="0" w:color="auto"/>
            </w:tcBorders>
            <w:hideMark/>
          </w:tcPr>
          <w:p w14:paraId="3663E552" w14:textId="77777777" w:rsidR="000A7E31" w:rsidRPr="00EF5447" w:rsidRDefault="000A7E31" w:rsidP="000148DC">
            <w:pPr>
              <w:pStyle w:val="TAC"/>
              <w:rPr>
                <w:rFonts w:cs="Arial"/>
                <w:lang w:eastAsia="ja-JP"/>
              </w:rPr>
            </w:pPr>
            <w:r w:rsidRPr="00EF5447">
              <w:rPr>
                <w:rFonts w:cs="Arial"/>
                <w:szCs w:val="18"/>
                <w:lang w:eastAsia="zh-CN"/>
              </w:rPr>
              <w:t>12</w:t>
            </w:r>
          </w:p>
        </w:tc>
        <w:tc>
          <w:tcPr>
            <w:tcW w:w="2806" w:type="dxa"/>
            <w:tcBorders>
              <w:top w:val="single" w:sz="4" w:space="0" w:color="auto"/>
              <w:left w:val="single" w:sz="4" w:space="0" w:color="auto"/>
              <w:bottom w:val="single" w:sz="4" w:space="0" w:color="auto"/>
              <w:right w:val="single" w:sz="4" w:space="0" w:color="auto"/>
            </w:tcBorders>
            <w:hideMark/>
          </w:tcPr>
          <w:p w14:paraId="316154B4" w14:textId="77777777" w:rsidR="000A7E31" w:rsidRPr="00EF5447" w:rsidRDefault="000A7E31" w:rsidP="000148DC">
            <w:pPr>
              <w:pStyle w:val="TAC"/>
              <w:rPr>
                <w:rFonts w:cs="Arial"/>
                <w:lang w:eastAsia="ja-JP"/>
              </w:rPr>
            </w:pPr>
            <w:r w:rsidRPr="00EF5447">
              <w:rPr>
                <w:rFonts w:cs="Arial"/>
                <w:szCs w:val="18"/>
                <w:lang w:eastAsia="zh-CN"/>
              </w:rPr>
              <w:t>0.5</w:t>
            </w:r>
          </w:p>
        </w:tc>
      </w:tr>
      <w:tr w:rsidR="000A7E31" w:rsidRPr="00EF5447" w14:paraId="19FEA0BF"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hideMark/>
          </w:tcPr>
          <w:p w14:paraId="2E20462D"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2730FB19" w14:textId="77777777" w:rsidR="000A7E31" w:rsidRPr="00EF5447" w:rsidRDefault="000A7E31" w:rsidP="000148DC">
            <w:pPr>
              <w:pStyle w:val="TAC"/>
              <w:rPr>
                <w:rFonts w:cs="Arial"/>
                <w:lang w:eastAsia="ja-JP"/>
              </w:rPr>
            </w:pPr>
            <w:r w:rsidRPr="00EF5447">
              <w:rPr>
                <w:rFonts w:cs="Arial"/>
                <w:szCs w:val="18"/>
                <w:lang w:eastAsia="zh-TW"/>
              </w:rPr>
              <w:t>30</w:t>
            </w:r>
          </w:p>
        </w:tc>
        <w:tc>
          <w:tcPr>
            <w:tcW w:w="2806" w:type="dxa"/>
            <w:tcBorders>
              <w:top w:val="single" w:sz="4" w:space="0" w:color="auto"/>
              <w:left w:val="single" w:sz="4" w:space="0" w:color="auto"/>
              <w:bottom w:val="single" w:sz="4" w:space="0" w:color="auto"/>
              <w:right w:val="single" w:sz="4" w:space="0" w:color="auto"/>
            </w:tcBorders>
            <w:hideMark/>
          </w:tcPr>
          <w:p w14:paraId="1D1DC441" w14:textId="77777777" w:rsidR="000A7E31" w:rsidRPr="00EF5447" w:rsidRDefault="000A7E31" w:rsidP="000148DC">
            <w:pPr>
              <w:pStyle w:val="TAC"/>
              <w:rPr>
                <w:rFonts w:cs="Arial"/>
                <w:lang w:eastAsia="ja-JP"/>
              </w:rPr>
            </w:pPr>
            <w:r w:rsidRPr="00EF5447">
              <w:rPr>
                <w:rFonts w:cs="Arial"/>
                <w:szCs w:val="18"/>
                <w:lang w:eastAsia="zh-CN"/>
              </w:rPr>
              <w:t>0.5</w:t>
            </w:r>
          </w:p>
        </w:tc>
      </w:tr>
      <w:tr w:rsidR="000A7E31" w:rsidRPr="00EF5447" w14:paraId="23948C13"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hideMark/>
          </w:tcPr>
          <w:p w14:paraId="58697C87"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1DB2946" w14:textId="77777777" w:rsidR="000A7E31" w:rsidRPr="00EF5447" w:rsidRDefault="000A7E31" w:rsidP="000148DC">
            <w:pPr>
              <w:pStyle w:val="TAC"/>
              <w:rPr>
                <w:rFonts w:cs="Arial"/>
                <w:lang w:eastAsia="ja-JP"/>
              </w:rPr>
            </w:pPr>
            <w:r w:rsidRPr="00EF5447">
              <w:rPr>
                <w:rFonts w:cs="Arial"/>
                <w:szCs w:val="18"/>
                <w:lang w:eastAsia="zh-TW"/>
              </w:rPr>
              <w:t>66</w:t>
            </w:r>
          </w:p>
        </w:tc>
        <w:tc>
          <w:tcPr>
            <w:tcW w:w="2806" w:type="dxa"/>
            <w:tcBorders>
              <w:top w:val="single" w:sz="4" w:space="0" w:color="auto"/>
              <w:left w:val="single" w:sz="4" w:space="0" w:color="auto"/>
              <w:bottom w:val="single" w:sz="4" w:space="0" w:color="auto"/>
              <w:right w:val="single" w:sz="4" w:space="0" w:color="auto"/>
            </w:tcBorders>
            <w:hideMark/>
          </w:tcPr>
          <w:p w14:paraId="2FCB414A" w14:textId="77777777" w:rsidR="000A7E31" w:rsidRPr="00EF5447" w:rsidRDefault="000A7E31" w:rsidP="000148DC">
            <w:pPr>
              <w:pStyle w:val="TAC"/>
              <w:rPr>
                <w:rFonts w:cs="Arial"/>
                <w:lang w:eastAsia="ja-JP"/>
              </w:rPr>
            </w:pPr>
            <w:r w:rsidRPr="00EF5447">
              <w:rPr>
                <w:rFonts w:cs="Arial"/>
                <w:szCs w:val="18"/>
                <w:lang w:eastAsia="zh-CN"/>
              </w:rPr>
              <w:t>0.4</w:t>
            </w:r>
          </w:p>
        </w:tc>
      </w:tr>
      <w:tr w:rsidR="000A7E31" w:rsidRPr="00EF5447" w14:paraId="4B6EEF9D" w14:textId="77777777" w:rsidTr="000148DC">
        <w:trPr>
          <w:trHeight w:val="187"/>
          <w:jc w:val="center"/>
        </w:trPr>
        <w:tc>
          <w:tcPr>
            <w:tcW w:w="2155" w:type="dxa"/>
            <w:tcBorders>
              <w:top w:val="nil"/>
              <w:left w:val="single" w:sz="4" w:space="0" w:color="auto"/>
              <w:bottom w:val="single" w:sz="4" w:space="0" w:color="auto"/>
              <w:right w:val="single" w:sz="4" w:space="0" w:color="auto"/>
            </w:tcBorders>
            <w:shd w:val="clear" w:color="auto" w:fill="auto"/>
            <w:hideMark/>
          </w:tcPr>
          <w:p w14:paraId="14CE86BA"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2134E88" w14:textId="77777777" w:rsidR="000A7E31" w:rsidRPr="00EF5447" w:rsidRDefault="000A7E31" w:rsidP="000148DC">
            <w:pPr>
              <w:pStyle w:val="TAC"/>
              <w:rPr>
                <w:rFonts w:cs="Arial"/>
                <w:lang w:eastAsia="ja-JP"/>
              </w:rPr>
            </w:pPr>
            <w:r w:rsidRPr="00EF5447">
              <w:rPr>
                <w:rFonts w:cs="Arial"/>
                <w:szCs w:val="18"/>
                <w:lang w:eastAsia="zh-TW"/>
              </w:rPr>
              <w:t>n2</w:t>
            </w:r>
          </w:p>
        </w:tc>
        <w:tc>
          <w:tcPr>
            <w:tcW w:w="2806" w:type="dxa"/>
            <w:tcBorders>
              <w:top w:val="single" w:sz="4" w:space="0" w:color="auto"/>
              <w:left w:val="single" w:sz="4" w:space="0" w:color="auto"/>
              <w:bottom w:val="single" w:sz="4" w:space="0" w:color="auto"/>
              <w:right w:val="single" w:sz="4" w:space="0" w:color="auto"/>
            </w:tcBorders>
            <w:hideMark/>
          </w:tcPr>
          <w:p w14:paraId="49B8A3C1" w14:textId="77777777" w:rsidR="000A7E31" w:rsidRPr="00EF5447" w:rsidRDefault="000A7E31" w:rsidP="000148DC">
            <w:pPr>
              <w:pStyle w:val="TAC"/>
              <w:rPr>
                <w:rFonts w:cs="Arial"/>
                <w:lang w:eastAsia="ja-JP"/>
              </w:rPr>
            </w:pPr>
            <w:r w:rsidRPr="00EF5447">
              <w:rPr>
                <w:rFonts w:cs="Arial"/>
                <w:szCs w:val="18"/>
                <w:lang w:eastAsia="zh-CN"/>
              </w:rPr>
              <w:t>0.4</w:t>
            </w:r>
          </w:p>
        </w:tc>
      </w:tr>
      <w:tr w:rsidR="000A7E31" w:rsidRPr="00EF5447" w14:paraId="3A641E17" w14:textId="77777777" w:rsidTr="000148DC">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79EB4554" w14:textId="77777777" w:rsidR="000A7E31" w:rsidRPr="00EF5447" w:rsidRDefault="000A7E31" w:rsidP="000148DC">
            <w:pPr>
              <w:pStyle w:val="TAC"/>
            </w:pPr>
            <w:r w:rsidRPr="00EF5447">
              <w:rPr>
                <w:lang w:eastAsia="zh-CN"/>
              </w:rPr>
              <w:t>DC_12-30-66_n66</w:t>
            </w:r>
          </w:p>
        </w:tc>
        <w:tc>
          <w:tcPr>
            <w:tcW w:w="2977" w:type="dxa"/>
            <w:tcBorders>
              <w:top w:val="single" w:sz="4" w:space="0" w:color="auto"/>
              <w:left w:val="single" w:sz="4" w:space="0" w:color="auto"/>
              <w:bottom w:val="single" w:sz="4" w:space="0" w:color="auto"/>
              <w:right w:val="single" w:sz="4" w:space="0" w:color="auto"/>
            </w:tcBorders>
          </w:tcPr>
          <w:p w14:paraId="51CFABEA" w14:textId="77777777" w:rsidR="000A7E31" w:rsidRPr="00EF5447" w:rsidRDefault="000A7E31" w:rsidP="000148DC">
            <w:pPr>
              <w:pStyle w:val="TAC"/>
              <w:rPr>
                <w:lang w:eastAsia="zh-TW"/>
              </w:rPr>
            </w:pPr>
            <w:r w:rsidRPr="00EF5447">
              <w:rPr>
                <w:lang w:eastAsia="zh-CN"/>
              </w:rPr>
              <w:t>12</w:t>
            </w:r>
          </w:p>
        </w:tc>
        <w:tc>
          <w:tcPr>
            <w:tcW w:w="2806" w:type="dxa"/>
            <w:tcBorders>
              <w:top w:val="single" w:sz="4" w:space="0" w:color="auto"/>
              <w:left w:val="single" w:sz="4" w:space="0" w:color="auto"/>
              <w:bottom w:val="single" w:sz="4" w:space="0" w:color="auto"/>
              <w:right w:val="single" w:sz="4" w:space="0" w:color="auto"/>
            </w:tcBorders>
          </w:tcPr>
          <w:p w14:paraId="2703085A" w14:textId="77777777" w:rsidR="000A7E31" w:rsidRPr="00EF5447" w:rsidRDefault="000A7E31" w:rsidP="000148DC">
            <w:pPr>
              <w:pStyle w:val="TAC"/>
              <w:rPr>
                <w:lang w:eastAsia="zh-CN"/>
              </w:rPr>
            </w:pPr>
            <w:r w:rsidRPr="00EF5447">
              <w:rPr>
                <w:lang w:eastAsia="ja-JP"/>
              </w:rPr>
              <w:t>0.5</w:t>
            </w:r>
          </w:p>
        </w:tc>
      </w:tr>
      <w:tr w:rsidR="000A7E31" w:rsidRPr="00EF5447" w14:paraId="58E834C5"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2DE33771"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00D2B0CA" w14:textId="77777777" w:rsidR="000A7E31" w:rsidRPr="00EF5447" w:rsidRDefault="000A7E31" w:rsidP="000148DC">
            <w:pPr>
              <w:pStyle w:val="TAC"/>
              <w:rPr>
                <w:lang w:eastAsia="zh-TW"/>
              </w:rPr>
            </w:pPr>
            <w:r w:rsidRPr="00EF5447">
              <w:rPr>
                <w:lang w:eastAsia="zh-CN"/>
              </w:rPr>
              <w:t>30</w:t>
            </w:r>
          </w:p>
        </w:tc>
        <w:tc>
          <w:tcPr>
            <w:tcW w:w="2806" w:type="dxa"/>
            <w:tcBorders>
              <w:top w:val="single" w:sz="4" w:space="0" w:color="auto"/>
              <w:left w:val="single" w:sz="4" w:space="0" w:color="auto"/>
              <w:bottom w:val="single" w:sz="4" w:space="0" w:color="auto"/>
              <w:right w:val="single" w:sz="4" w:space="0" w:color="auto"/>
            </w:tcBorders>
          </w:tcPr>
          <w:p w14:paraId="2DD4D47B" w14:textId="77777777" w:rsidR="000A7E31" w:rsidRPr="00EF5447" w:rsidRDefault="000A7E31" w:rsidP="000148DC">
            <w:pPr>
              <w:pStyle w:val="TAC"/>
              <w:rPr>
                <w:lang w:eastAsia="zh-CN"/>
              </w:rPr>
            </w:pPr>
            <w:r w:rsidRPr="00EF5447">
              <w:rPr>
                <w:lang w:eastAsia="ja-JP"/>
              </w:rPr>
              <w:t>0.5</w:t>
            </w:r>
          </w:p>
        </w:tc>
      </w:tr>
      <w:tr w:rsidR="000A7E31" w:rsidRPr="00EF5447" w14:paraId="4CBF4E32"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5F3D56D9"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4F39ACEE" w14:textId="77777777" w:rsidR="000A7E31" w:rsidRPr="00EF5447" w:rsidRDefault="000A7E31" w:rsidP="000148DC">
            <w:pPr>
              <w:pStyle w:val="TAC"/>
              <w:rPr>
                <w:lang w:eastAsia="zh-TW"/>
              </w:rPr>
            </w:pPr>
            <w:r w:rsidRPr="00EF5447">
              <w:rPr>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72AC0817" w14:textId="77777777" w:rsidR="000A7E31" w:rsidRPr="00EF5447" w:rsidRDefault="000A7E31" w:rsidP="000148DC">
            <w:pPr>
              <w:pStyle w:val="TAC"/>
              <w:rPr>
                <w:lang w:eastAsia="zh-CN"/>
              </w:rPr>
            </w:pPr>
            <w:r w:rsidRPr="00EF5447">
              <w:rPr>
                <w:lang w:eastAsia="ja-JP"/>
              </w:rPr>
              <w:t>0.4</w:t>
            </w:r>
          </w:p>
        </w:tc>
      </w:tr>
      <w:tr w:rsidR="000A7E31" w:rsidRPr="00EF5447" w14:paraId="084A96F8" w14:textId="77777777" w:rsidTr="000148DC">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6227A71C"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2642B9EF" w14:textId="77777777" w:rsidR="000A7E31" w:rsidRPr="00EF5447" w:rsidRDefault="000A7E31" w:rsidP="000148DC">
            <w:pPr>
              <w:pStyle w:val="TAC"/>
              <w:rPr>
                <w:lang w:eastAsia="zh-TW"/>
              </w:rPr>
            </w:pPr>
            <w:r w:rsidRPr="00EF5447">
              <w:rPr>
                <w:lang w:eastAsia="ja-JP"/>
              </w:rPr>
              <w:t>n66</w:t>
            </w:r>
          </w:p>
        </w:tc>
        <w:tc>
          <w:tcPr>
            <w:tcW w:w="2806" w:type="dxa"/>
            <w:tcBorders>
              <w:top w:val="single" w:sz="4" w:space="0" w:color="auto"/>
              <w:left w:val="single" w:sz="4" w:space="0" w:color="auto"/>
              <w:bottom w:val="single" w:sz="4" w:space="0" w:color="auto"/>
              <w:right w:val="single" w:sz="4" w:space="0" w:color="auto"/>
            </w:tcBorders>
          </w:tcPr>
          <w:p w14:paraId="68E3DAB7" w14:textId="77777777" w:rsidR="000A7E31" w:rsidRPr="00EF5447" w:rsidRDefault="000A7E31" w:rsidP="000148DC">
            <w:pPr>
              <w:pStyle w:val="TAC"/>
              <w:rPr>
                <w:lang w:eastAsia="zh-CN"/>
              </w:rPr>
            </w:pPr>
            <w:r w:rsidRPr="00EF5447">
              <w:rPr>
                <w:lang w:eastAsia="ja-JP"/>
              </w:rPr>
              <w:t>0.4</w:t>
            </w:r>
          </w:p>
        </w:tc>
      </w:tr>
      <w:tr w:rsidR="000A7E31" w:rsidRPr="00EF5447" w14:paraId="7FC675A6" w14:textId="77777777" w:rsidTr="000148DC">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308E5E91" w14:textId="77777777" w:rsidR="000A7E31" w:rsidRDefault="000A7E31" w:rsidP="000148DC">
            <w:pPr>
              <w:pStyle w:val="TAC"/>
              <w:rPr>
                <w:lang w:eastAsia="sv-SE"/>
              </w:rPr>
            </w:pPr>
            <w:r>
              <w:rPr>
                <w:lang w:eastAsia="sv-SE"/>
              </w:rPr>
              <w:t>DC_12-30-66_n77</w:t>
            </w:r>
          </w:p>
          <w:p w14:paraId="60CEBC89" w14:textId="77777777" w:rsidR="000A7E31" w:rsidRPr="00EF5447" w:rsidRDefault="000A7E31" w:rsidP="000148DC">
            <w:pPr>
              <w:pStyle w:val="TAC"/>
            </w:pPr>
            <w:r>
              <w:rPr>
                <w:lang w:eastAsia="sv-SE"/>
              </w:rPr>
              <w:t>DC_12-30-66-66_n77</w:t>
            </w:r>
          </w:p>
        </w:tc>
        <w:tc>
          <w:tcPr>
            <w:tcW w:w="2977" w:type="dxa"/>
            <w:tcBorders>
              <w:top w:val="single" w:sz="4" w:space="0" w:color="auto"/>
              <w:left w:val="single" w:sz="4" w:space="0" w:color="auto"/>
              <w:bottom w:val="single" w:sz="4" w:space="0" w:color="auto"/>
              <w:right w:val="single" w:sz="4" w:space="0" w:color="auto"/>
            </w:tcBorders>
          </w:tcPr>
          <w:p w14:paraId="7623C821" w14:textId="77777777" w:rsidR="000A7E31" w:rsidRPr="00EF5447" w:rsidRDefault="000A7E31" w:rsidP="000148DC">
            <w:pPr>
              <w:pStyle w:val="TAC"/>
              <w:rPr>
                <w:lang w:eastAsia="zh-TW"/>
              </w:rPr>
            </w:pPr>
            <w:r>
              <w:rPr>
                <w:lang w:val="fi-FI" w:eastAsia="ja-JP"/>
              </w:rPr>
              <w:t>12</w:t>
            </w:r>
          </w:p>
        </w:tc>
        <w:tc>
          <w:tcPr>
            <w:tcW w:w="2806" w:type="dxa"/>
            <w:tcBorders>
              <w:top w:val="single" w:sz="4" w:space="0" w:color="auto"/>
              <w:left w:val="single" w:sz="4" w:space="0" w:color="auto"/>
              <w:bottom w:val="single" w:sz="4" w:space="0" w:color="auto"/>
              <w:right w:val="single" w:sz="4" w:space="0" w:color="auto"/>
            </w:tcBorders>
          </w:tcPr>
          <w:p w14:paraId="55C19D90" w14:textId="77777777" w:rsidR="000A7E31" w:rsidRPr="00EF5447" w:rsidRDefault="000A7E31" w:rsidP="000148DC">
            <w:pPr>
              <w:pStyle w:val="TAC"/>
              <w:rPr>
                <w:lang w:eastAsia="zh-CN"/>
              </w:rPr>
            </w:pPr>
            <w:r>
              <w:rPr>
                <w:rFonts w:eastAsia="Yu Mincho"/>
                <w:lang w:eastAsia="ja-JP"/>
              </w:rPr>
              <w:t>0.5</w:t>
            </w:r>
          </w:p>
        </w:tc>
      </w:tr>
      <w:tr w:rsidR="000A7E31" w:rsidRPr="00EF5447" w14:paraId="43AB26CF"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7B9C676C"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3A389FD5" w14:textId="77777777" w:rsidR="000A7E31" w:rsidRPr="00EF5447" w:rsidRDefault="000A7E31" w:rsidP="000148DC">
            <w:pPr>
              <w:pStyle w:val="TAC"/>
              <w:rPr>
                <w:lang w:eastAsia="zh-TW"/>
              </w:rPr>
            </w:pPr>
            <w:r>
              <w:rPr>
                <w:lang w:val="fi-FI" w:eastAsia="ja-JP"/>
              </w:rPr>
              <w:t>30</w:t>
            </w:r>
          </w:p>
        </w:tc>
        <w:tc>
          <w:tcPr>
            <w:tcW w:w="2806" w:type="dxa"/>
            <w:tcBorders>
              <w:top w:val="single" w:sz="4" w:space="0" w:color="auto"/>
              <w:left w:val="single" w:sz="4" w:space="0" w:color="auto"/>
              <w:bottom w:val="single" w:sz="4" w:space="0" w:color="auto"/>
              <w:right w:val="single" w:sz="4" w:space="0" w:color="auto"/>
            </w:tcBorders>
          </w:tcPr>
          <w:p w14:paraId="29588320" w14:textId="77777777" w:rsidR="000A7E31" w:rsidRPr="00EF5447" w:rsidRDefault="000A7E31" w:rsidP="000148DC">
            <w:pPr>
              <w:pStyle w:val="TAC"/>
              <w:rPr>
                <w:lang w:eastAsia="zh-CN"/>
              </w:rPr>
            </w:pPr>
            <w:r>
              <w:rPr>
                <w:rFonts w:eastAsia="Yu Mincho"/>
                <w:lang w:eastAsia="ja-JP"/>
              </w:rPr>
              <w:t>0.5</w:t>
            </w:r>
          </w:p>
        </w:tc>
      </w:tr>
      <w:tr w:rsidR="000A7E31" w:rsidRPr="00EF5447" w14:paraId="3B416B36"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17FCB848"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553656E8" w14:textId="77777777" w:rsidR="000A7E31" w:rsidRPr="00EF5447" w:rsidRDefault="000A7E31" w:rsidP="000148DC">
            <w:pPr>
              <w:pStyle w:val="TAC"/>
              <w:rPr>
                <w:lang w:eastAsia="zh-TW"/>
              </w:rPr>
            </w:pPr>
            <w:r>
              <w:rPr>
                <w:lang w:val="fi-FI" w:eastAsia="ja-JP"/>
              </w:rPr>
              <w:t>66</w:t>
            </w:r>
          </w:p>
        </w:tc>
        <w:tc>
          <w:tcPr>
            <w:tcW w:w="2806" w:type="dxa"/>
            <w:tcBorders>
              <w:top w:val="single" w:sz="4" w:space="0" w:color="auto"/>
              <w:left w:val="single" w:sz="4" w:space="0" w:color="auto"/>
              <w:bottom w:val="single" w:sz="4" w:space="0" w:color="auto"/>
              <w:right w:val="single" w:sz="4" w:space="0" w:color="auto"/>
            </w:tcBorders>
          </w:tcPr>
          <w:p w14:paraId="20B0D754" w14:textId="77777777" w:rsidR="000A7E31" w:rsidRPr="00EF5447" w:rsidRDefault="000A7E31" w:rsidP="000148DC">
            <w:pPr>
              <w:pStyle w:val="TAC"/>
              <w:rPr>
                <w:lang w:eastAsia="zh-CN"/>
              </w:rPr>
            </w:pPr>
            <w:r>
              <w:rPr>
                <w:rFonts w:eastAsia="Yu Mincho"/>
                <w:lang w:eastAsia="ja-JP"/>
              </w:rPr>
              <w:t>0.5</w:t>
            </w:r>
          </w:p>
        </w:tc>
      </w:tr>
      <w:tr w:rsidR="000A7E31" w:rsidRPr="00EF5447" w14:paraId="653FC7B1" w14:textId="77777777" w:rsidTr="000148DC">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57BACB36"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3412B33B" w14:textId="77777777" w:rsidR="000A7E31" w:rsidRPr="00EF5447" w:rsidRDefault="000A7E31" w:rsidP="000148DC">
            <w:pPr>
              <w:pStyle w:val="TAC"/>
              <w:rPr>
                <w:lang w:eastAsia="zh-TW"/>
              </w:rPr>
            </w:pPr>
            <w:r>
              <w:rPr>
                <w:lang w:val="fi-FI" w:eastAsia="ja-JP"/>
              </w:rPr>
              <w:t>n77</w:t>
            </w:r>
          </w:p>
        </w:tc>
        <w:tc>
          <w:tcPr>
            <w:tcW w:w="2806" w:type="dxa"/>
            <w:tcBorders>
              <w:top w:val="single" w:sz="4" w:space="0" w:color="auto"/>
              <w:left w:val="single" w:sz="4" w:space="0" w:color="auto"/>
              <w:bottom w:val="single" w:sz="4" w:space="0" w:color="auto"/>
              <w:right w:val="single" w:sz="4" w:space="0" w:color="auto"/>
            </w:tcBorders>
          </w:tcPr>
          <w:p w14:paraId="4C72A564" w14:textId="77777777" w:rsidR="000A7E31" w:rsidRPr="00EF5447" w:rsidRDefault="000A7E31" w:rsidP="000148DC">
            <w:pPr>
              <w:pStyle w:val="TAC"/>
              <w:rPr>
                <w:lang w:eastAsia="zh-CN"/>
              </w:rPr>
            </w:pPr>
            <w:r>
              <w:rPr>
                <w:rFonts w:eastAsia="Yu Mincho"/>
                <w:lang w:eastAsia="ja-JP"/>
              </w:rPr>
              <w:t>0.5</w:t>
            </w:r>
          </w:p>
        </w:tc>
      </w:tr>
      <w:tr w:rsidR="000A7E31" w:rsidRPr="00EF5447" w14:paraId="23CE1963" w14:textId="77777777" w:rsidTr="000148DC">
        <w:trPr>
          <w:trHeight w:val="187"/>
          <w:jc w:val="center"/>
        </w:trPr>
        <w:tc>
          <w:tcPr>
            <w:tcW w:w="2155" w:type="dxa"/>
            <w:tcBorders>
              <w:left w:val="single" w:sz="4" w:space="0" w:color="auto"/>
              <w:bottom w:val="nil"/>
              <w:right w:val="single" w:sz="4" w:space="0" w:color="auto"/>
            </w:tcBorders>
            <w:shd w:val="clear" w:color="auto" w:fill="auto"/>
          </w:tcPr>
          <w:p w14:paraId="5ADCAD63" w14:textId="77777777" w:rsidR="000A7E31" w:rsidRPr="00EF5447" w:rsidRDefault="000A7E31" w:rsidP="000148DC">
            <w:pPr>
              <w:pStyle w:val="TAC"/>
            </w:pPr>
            <w:r w:rsidRPr="00EF5447">
              <w:rPr>
                <w:rFonts w:cs="Arial"/>
              </w:rPr>
              <w:t>DC_12-48_(n)5</w:t>
            </w:r>
          </w:p>
        </w:tc>
        <w:tc>
          <w:tcPr>
            <w:tcW w:w="2977" w:type="dxa"/>
            <w:tcBorders>
              <w:top w:val="single" w:sz="4" w:space="0" w:color="auto"/>
              <w:left w:val="single" w:sz="4" w:space="0" w:color="auto"/>
              <w:bottom w:val="single" w:sz="4" w:space="0" w:color="auto"/>
              <w:right w:val="single" w:sz="4" w:space="0" w:color="auto"/>
            </w:tcBorders>
          </w:tcPr>
          <w:p w14:paraId="5EF491DE" w14:textId="77777777" w:rsidR="000A7E31" w:rsidRPr="00EF5447" w:rsidRDefault="000A7E31" w:rsidP="000148DC">
            <w:pPr>
              <w:pStyle w:val="TAC"/>
              <w:rPr>
                <w:lang w:eastAsia="ja-JP"/>
              </w:rPr>
            </w:pPr>
            <w:r w:rsidRPr="00EF5447">
              <w:rPr>
                <w:rFonts w:cs="Arial"/>
                <w:lang w:eastAsia="zh-CN"/>
              </w:rPr>
              <w:t>5</w:t>
            </w:r>
          </w:p>
        </w:tc>
        <w:tc>
          <w:tcPr>
            <w:tcW w:w="2806" w:type="dxa"/>
            <w:tcBorders>
              <w:top w:val="single" w:sz="4" w:space="0" w:color="auto"/>
              <w:left w:val="single" w:sz="4" w:space="0" w:color="auto"/>
              <w:bottom w:val="single" w:sz="4" w:space="0" w:color="auto"/>
              <w:right w:val="single" w:sz="4" w:space="0" w:color="auto"/>
            </w:tcBorders>
          </w:tcPr>
          <w:p w14:paraId="678CE8DB" w14:textId="77777777" w:rsidR="000A7E31" w:rsidRPr="00EF5447" w:rsidRDefault="000A7E31" w:rsidP="000148DC">
            <w:pPr>
              <w:pStyle w:val="TAC"/>
              <w:rPr>
                <w:lang w:eastAsia="ja-JP"/>
              </w:rPr>
            </w:pPr>
            <w:r w:rsidRPr="00EF5447">
              <w:rPr>
                <w:rFonts w:cs="Arial"/>
                <w:lang w:eastAsia="zh-CN"/>
              </w:rPr>
              <w:t>0.5</w:t>
            </w:r>
          </w:p>
        </w:tc>
      </w:tr>
      <w:tr w:rsidR="000A7E31" w:rsidRPr="00EF5447" w14:paraId="08B09721"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34B0C029"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7BC8AC86" w14:textId="77777777" w:rsidR="000A7E31" w:rsidRPr="00EF5447" w:rsidRDefault="000A7E31" w:rsidP="000148DC">
            <w:pPr>
              <w:pStyle w:val="TAC"/>
              <w:rPr>
                <w:lang w:eastAsia="ja-JP"/>
              </w:rPr>
            </w:pPr>
            <w:r w:rsidRPr="00EF5447">
              <w:rPr>
                <w:rFonts w:cs="Arial"/>
                <w:lang w:eastAsia="zh-CN"/>
              </w:rPr>
              <w:t>12</w:t>
            </w:r>
          </w:p>
        </w:tc>
        <w:tc>
          <w:tcPr>
            <w:tcW w:w="2806" w:type="dxa"/>
            <w:tcBorders>
              <w:top w:val="single" w:sz="4" w:space="0" w:color="auto"/>
              <w:left w:val="single" w:sz="4" w:space="0" w:color="auto"/>
              <w:bottom w:val="single" w:sz="4" w:space="0" w:color="auto"/>
              <w:right w:val="single" w:sz="4" w:space="0" w:color="auto"/>
            </w:tcBorders>
          </w:tcPr>
          <w:p w14:paraId="5C8F8365" w14:textId="77777777" w:rsidR="000A7E31" w:rsidRPr="00EF5447" w:rsidRDefault="000A7E31" w:rsidP="000148DC">
            <w:pPr>
              <w:pStyle w:val="TAC"/>
              <w:rPr>
                <w:lang w:eastAsia="ja-JP"/>
              </w:rPr>
            </w:pPr>
            <w:r w:rsidRPr="00EF5447">
              <w:rPr>
                <w:rFonts w:cs="Arial"/>
                <w:lang w:eastAsia="zh-CN"/>
              </w:rPr>
              <w:t>0.3</w:t>
            </w:r>
          </w:p>
        </w:tc>
      </w:tr>
      <w:tr w:rsidR="000A7E31" w:rsidRPr="00EF5447" w14:paraId="7703BA62" w14:textId="77777777" w:rsidTr="000148DC">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79A293DE"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6D0FA568" w14:textId="77777777" w:rsidR="000A7E31" w:rsidRPr="00EF5447" w:rsidRDefault="000A7E31" w:rsidP="000148DC">
            <w:pPr>
              <w:pStyle w:val="TAC"/>
              <w:rPr>
                <w:lang w:eastAsia="ja-JP"/>
              </w:rPr>
            </w:pPr>
            <w:r w:rsidRPr="00EF5447">
              <w:rPr>
                <w:rFonts w:cs="Arial"/>
                <w:lang w:eastAsia="zh-CN"/>
              </w:rPr>
              <w:t>n5</w:t>
            </w:r>
          </w:p>
        </w:tc>
        <w:tc>
          <w:tcPr>
            <w:tcW w:w="2806" w:type="dxa"/>
            <w:tcBorders>
              <w:top w:val="single" w:sz="4" w:space="0" w:color="auto"/>
              <w:left w:val="single" w:sz="4" w:space="0" w:color="auto"/>
              <w:bottom w:val="single" w:sz="4" w:space="0" w:color="auto"/>
              <w:right w:val="single" w:sz="4" w:space="0" w:color="auto"/>
            </w:tcBorders>
          </w:tcPr>
          <w:p w14:paraId="0C496711" w14:textId="77777777" w:rsidR="000A7E31" w:rsidRPr="00EF5447" w:rsidRDefault="000A7E31" w:rsidP="000148DC">
            <w:pPr>
              <w:pStyle w:val="TAC"/>
              <w:rPr>
                <w:lang w:eastAsia="ja-JP"/>
              </w:rPr>
            </w:pPr>
            <w:r w:rsidRPr="00EF5447">
              <w:rPr>
                <w:rFonts w:cs="Arial"/>
                <w:lang w:eastAsia="zh-CN"/>
              </w:rPr>
              <w:t>0.5</w:t>
            </w:r>
          </w:p>
        </w:tc>
      </w:tr>
      <w:tr w:rsidR="000A7E31" w:rsidRPr="00EF5447" w14:paraId="044C7D88" w14:textId="77777777" w:rsidTr="000148DC">
        <w:trPr>
          <w:trHeight w:val="187"/>
          <w:jc w:val="center"/>
        </w:trPr>
        <w:tc>
          <w:tcPr>
            <w:tcW w:w="2155" w:type="dxa"/>
            <w:tcBorders>
              <w:left w:val="single" w:sz="4" w:space="0" w:color="auto"/>
              <w:bottom w:val="nil"/>
              <w:right w:val="single" w:sz="4" w:space="0" w:color="auto"/>
            </w:tcBorders>
            <w:shd w:val="clear" w:color="auto" w:fill="auto"/>
          </w:tcPr>
          <w:p w14:paraId="65123F2E" w14:textId="77777777" w:rsidR="000A7E31" w:rsidRPr="00EF5447" w:rsidRDefault="000A7E31" w:rsidP="000148DC">
            <w:pPr>
              <w:pStyle w:val="TAC"/>
            </w:pPr>
            <w:r w:rsidRPr="00EF5447">
              <w:rPr>
                <w:rFonts w:cs="Arial"/>
              </w:rPr>
              <w:t>DC_12-48-66_n5</w:t>
            </w:r>
          </w:p>
        </w:tc>
        <w:tc>
          <w:tcPr>
            <w:tcW w:w="2977" w:type="dxa"/>
            <w:tcBorders>
              <w:top w:val="single" w:sz="4" w:space="0" w:color="auto"/>
              <w:left w:val="single" w:sz="4" w:space="0" w:color="auto"/>
              <w:bottom w:val="single" w:sz="4" w:space="0" w:color="auto"/>
              <w:right w:val="single" w:sz="4" w:space="0" w:color="auto"/>
            </w:tcBorders>
          </w:tcPr>
          <w:p w14:paraId="080EB20A" w14:textId="77777777" w:rsidR="000A7E31" w:rsidRPr="00EF5447" w:rsidRDefault="000A7E31" w:rsidP="000148DC">
            <w:pPr>
              <w:pStyle w:val="TAC"/>
              <w:rPr>
                <w:lang w:eastAsia="ja-JP"/>
              </w:rPr>
            </w:pPr>
            <w:r w:rsidRPr="00EF5447">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tcPr>
          <w:p w14:paraId="36D0D372" w14:textId="77777777" w:rsidR="000A7E31" w:rsidRPr="00EF5447" w:rsidRDefault="000A7E31" w:rsidP="000148DC">
            <w:pPr>
              <w:pStyle w:val="TAC"/>
              <w:rPr>
                <w:lang w:eastAsia="ja-JP"/>
              </w:rPr>
            </w:pPr>
            <w:r w:rsidRPr="00EF5447">
              <w:rPr>
                <w:rFonts w:cs="Arial"/>
                <w:lang w:eastAsia="zh-CN"/>
              </w:rPr>
              <w:t>0.5</w:t>
            </w:r>
          </w:p>
        </w:tc>
      </w:tr>
      <w:tr w:rsidR="000A7E31" w:rsidRPr="00EF5447" w14:paraId="68998125"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057877F7"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799F02FD" w14:textId="77777777" w:rsidR="000A7E31" w:rsidRPr="00EF5447" w:rsidRDefault="000A7E31" w:rsidP="000148DC">
            <w:pPr>
              <w:pStyle w:val="TAC"/>
              <w:rPr>
                <w:lang w:eastAsia="ja-JP"/>
              </w:rPr>
            </w:pPr>
            <w:r w:rsidRPr="00EF5447">
              <w:rPr>
                <w:rFonts w:cs="Arial"/>
                <w:lang w:eastAsia="zh-CN"/>
              </w:rPr>
              <w:t>48</w:t>
            </w:r>
          </w:p>
        </w:tc>
        <w:tc>
          <w:tcPr>
            <w:tcW w:w="2806" w:type="dxa"/>
            <w:tcBorders>
              <w:top w:val="single" w:sz="4" w:space="0" w:color="auto"/>
              <w:left w:val="single" w:sz="4" w:space="0" w:color="auto"/>
              <w:bottom w:val="single" w:sz="4" w:space="0" w:color="auto"/>
              <w:right w:val="single" w:sz="4" w:space="0" w:color="auto"/>
            </w:tcBorders>
          </w:tcPr>
          <w:p w14:paraId="64428FF4" w14:textId="77777777" w:rsidR="000A7E31" w:rsidRPr="00EF5447" w:rsidRDefault="000A7E31" w:rsidP="000148DC">
            <w:pPr>
              <w:pStyle w:val="TAC"/>
              <w:rPr>
                <w:lang w:eastAsia="ja-JP"/>
              </w:rPr>
            </w:pPr>
            <w:r w:rsidRPr="00EF5447">
              <w:rPr>
                <w:rFonts w:cs="Arial"/>
                <w:lang w:eastAsia="zh-CN"/>
              </w:rPr>
              <w:t>0.5</w:t>
            </w:r>
          </w:p>
        </w:tc>
      </w:tr>
      <w:tr w:rsidR="000A7E31" w:rsidRPr="00EF5447" w14:paraId="021690C3" w14:textId="77777777" w:rsidTr="000148DC">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63FC4BCB"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60F4A567" w14:textId="77777777" w:rsidR="000A7E31" w:rsidRPr="00EF5447" w:rsidRDefault="000A7E31" w:rsidP="000148DC">
            <w:pPr>
              <w:pStyle w:val="TAC"/>
              <w:rPr>
                <w:lang w:eastAsia="ja-JP"/>
              </w:rPr>
            </w:pPr>
            <w:r w:rsidRPr="00EF5447">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247A4785" w14:textId="77777777" w:rsidR="000A7E31" w:rsidRPr="00EF5447" w:rsidRDefault="000A7E31" w:rsidP="000148DC">
            <w:pPr>
              <w:pStyle w:val="TAC"/>
              <w:rPr>
                <w:lang w:eastAsia="ja-JP"/>
              </w:rPr>
            </w:pPr>
            <w:r w:rsidRPr="00EF5447">
              <w:rPr>
                <w:rFonts w:cs="Arial"/>
                <w:lang w:eastAsia="zh-CN"/>
              </w:rPr>
              <w:t>0.5</w:t>
            </w:r>
          </w:p>
        </w:tc>
      </w:tr>
      <w:tr w:rsidR="000A7E31" w:rsidRPr="00EF5447" w14:paraId="524F16EB" w14:textId="77777777" w:rsidTr="000148DC">
        <w:trPr>
          <w:trHeight w:val="187"/>
          <w:jc w:val="center"/>
        </w:trPr>
        <w:tc>
          <w:tcPr>
            <w:tcW w:w="2155" w:type="dxa"/>
            <w:tcBorders>
              <w:left w:val="single" w:sz="4" w:space="0" w:color="auto"/>
              <w:bottom w:val="nil"/>
              <w:right w:val="single" w:sz="4" w:space="0" w:color="auto"/>
            </w:tcBorders>
            <w:shd w:val="clear" w:color="auto" w:fill="auto"/>
          </w:tcPr>
          <w:p w14:paraId="36BC3B58" w14:textId="77777777" w:rsidR="000A7E31" w:rsidRPr="00EF5447" w:rsidRDefault="000A7E31" w:rsidP="000148DC">
            <w:pPr>
              <w:pStyle w:val="TAC"/>
            </w:pPr>
            <w:r w:rsidRPr="00EF5447">
              <w:rPr>
                <w:rFonts w:cs="Arial"/>
              </w:rPr>
              <w:t>DC_12-66_(n)5</w:t>
            </w:r>
          </w:p>
        </w:tc>
        <w:tc>
          <w:tcPr>
            <w:tcW w:w="2977" w:type="dxa"/>
            <w:tcBorders>
              <w:top w:val="single" w:sz="4" w:space="0" w:color="auto"/>
              <w:left w:val="single" w:sz="4" w:space="0" w:color="auto"/>
              <w:bottom w:val="single" w:sz="4" w:space="0" w:color="auto"/>
              <w:right w:val="single" w:sz="4" w:space="0" w:color="auto"/>
            </w:tcBorders>
          </w:tcPr>
          <w:p w14:paraId="6E3D62C7" w14:textId="77777777" w:rsidR="000A7E31" w:rsidRPr="00EF5447" w:rsidRDefault="000A7E31" w:rsidP="000148DC">
            <w:pPr>
              <w:pStyle w:val="TAC"/>
              <w:rPr>
                <w:rFonts w:cs="Arial"/>
                <w:lang w:eastAsia="zh-CN"/>
              </w:rPr>
            </w:pPr>
            <w:r w:rsidRPr="00EF5447">
              <w:rPr>
                <w:rFonts w:cs="Arial"/>
                <w:lang w:eastAsia="zh-CN"/>
              </w:rPr>
              <w:t>12</w:t>
            </w:r>
          </w:p>
        </w:tc>
        <w:tc>
          <w:tcPr>
            <w:tcW w:w="2806" w:type="dxa"/>
            <w:tcBorders>
              <w:top w:val="single" w:sz="4" w:space="0" w:color="auto"/>
              <w:left w:val="single" w:sz="4" w:space="0" w:color="auto"/>
              <w:bottom w:val="single" w:sz="4" w:space="0" w:color="auto"/>
              <w:right w:val="single" w:sz="4" w:space="0" w:color="auto"/>
            </w:tcBorders>
          </w:tcPr>
          <w:p w14:paraId="44036BE5" w14:textId="77777777" w:rsidR="000A7E31" w:rsidRPr="00EF5447" w:rsidRDefault="000A7E31" w:rsidP="000148DC">
            <w:pPr>
              <w:pStyle w:val="TAC"/>
              <w:rPr>
                <w:rFonts w:cs="Arial"/>
                <w:lang w:eastAsia="zh-CN"/>
              </w:rPr>
            </w:pPr>
            <w:r w:rsidRPr="00EF5447">
              <w:rPr>
                <w:rFonts w:cs="Arial"/>
                <w:lang w:eastAsia="zh-CN"/>
              </w:rPr>
              <w:t>0.5</w:t>
            </w:r>
          </w:p>
        </w:tc>
      </w:tr>
      <w:tr w:rsidR="000A7E31" w:rsidRPr="00EF5447" w14:paraId="18F56AB3" w14:textId="77777777" w:rsidTr="000148DC">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3F2F1056"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0B927A5A" w14:textId="77777777" w:rsidR="000A7E31" w:rsidRPr="00EF5447" w:rsidRDefault="000A7E31" w:rsidP="000148DC">
            <w:pPr>
              <w:pStyle w:val="TAC"/>
              <w:rPr>
                <w:rFonts w:cs="Arial"/>
                <w:lang w:eastAsia="zh-CN"/>
              </w:rPr>
            </w:pPr>
            <w:r w:rsidRPr="00EF5447">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0D6C90A3" w14:textId="77777777" w:rsidR="000A7E31" w:rsidRPr="00EF5447" w:rsidRDefault="000A7E31" w:rsidP="000148DC">
            <w:pPr>
              <w:pStyle w:val="TAC"/>
              <w:rPr>
                <w:rFonts w:cs="Arial"/>
                <w:lang w:eastAsia="zh-CN"/>
              </w:rPr>
            </w:pPr>
            <w:r w:rsidRPr="00EF5447">
              <w:rPr>
                <w:rFonts w:cs="Arial"/>
                <w:lang w:eastAsia="zh-CN"/>
              </w:rPr>
              <w:t>0.5</w:t>
            </w:r>
          </w:p>
        </w:tc>
      </w:tr>
      <w:tr w:rsidR="000A7E31" w:rsidRPr="00EF5447" w14:paraId="356938AF"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1A0B1252" w14:textId="77777777" w:rsidR="000A7E31" w:rsidRPr="00EF5447" w:rsidRDefault="000A7E31" w:rsidP="000148DC">
            <w:pPr>
              <w:pStyle w:val="TAC"/>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2977" w:type="dxa"/>
            <w:tcBorders>
              <w:top w:val="single" w:sz="4" w:space="0" w:color="auto"/>
              <w:left w:val="single" w:sz="4" w:space="0" w:color="auto"/>
              <w:bottom w:val="single" w:sz="4" w:space="0" w:color="auto"/>
              <w:right w:val="single" w:sz="4" w:space="0" w:color="auto"/>
            </w:tcBorders>
            <w:vAlign w:val="center"/>
          </w:tcPr>
          <w:p w14:paraId="35CA9D98" w14:textId="77777777" w:rsidR="000A7E31" w:rsidRPr="00EF5447" w:rsidRDefault="000A7E31" w:rsidP="000148DC">
            <w:pPr>
              <w:pStyle w:val="TAC"/>
              <w:rPr>
                <w:rFonts w:cs="Arial"/>
                <w:lang w:eastAsia="zh-CN"/>
              </w:rPr>
            </w:pPr>
            <w:r>
              <w:rPr>
                <w:lang w:val="sv-SE"/>
              </w:rPr>
              <w:t>66</w:t>
            </w:r>
          </w:p>
        </w:tc>
        <w:tc>
          <w:tcPr>
            <w:tcW w:w="2806" w:type="dxa"/>
            <w:tcBorders>
              <w:top w:val="single" w:sz="4" w:space="0" w:color="auto"/>
              <w:left w:val="single" w:sz="4" w:space="0" w:color="auto"/>
              <w:bottom w:val="single" w:sz="4" w:space="0" w:color="auto"/>
              <w:right w:val="single" w:sz="4" w:space="0" w:color="auto"/>
            </w:tcBorders>
          </w:tcPr>
          <w:p w14:paraId="390CA6D6" w14:textId="77777777" w:rsidR="000A7E31" w:rsidRPr="00EF5447" w:rsidRDefault="000A7E31" w:rsidP="000148DC">
            <w:pPr>
              <w:pStyle w:val="TAC"/>
              <w:rPr>
                <w:rFonts w:cs="Arial"/>
                <w:lang w:eastAsia="zh-CN"/>
              </w:rPr>
            </w:pPr>
            <w:r>
              <w:rPr>
                <w:rFonts w:cs="Arial"/>
              </w:rPr>
              <w:t>0.3</w:t>
            </w:r>
          </w:p>
        </w:tc>
      </w:tr>
      <w:tr w:rsidR="000A7E31" w:rsidRPr="00EF5447" w14:paraId="36FD2BEA"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20B05C5B"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28D3CD2D" w14:textId="77777777" w:rsidR="000A7E31" w:rsidRPr="00EF5447" w:rsidRDefault="000A7E31" w:rsidP="000148DC">
            <w:pPr>
              <w:pStyle w:val="TAC"/>
              <w:rPr>
                <w:rFonts w:cs="Arial"/>
                <w:lang w:eastAsia="zh-CN"/>
              </w:rPr>
            </w:pPr>
            <w:r>
              <w:rPr>
                <w:lang w:val="sv-SE"/>
              </w:rPr>
              <w:t>n 2</w:t>
            </w:r>
          </w:p>
        </w:tc>
        <w:tc>
          <w:tcPr>
            <w:tcW w:w="2806" w:type="dxa"/>
            <w:tcBorders>
              <w:top w:val="single" w:sz="4" w:space="0" w:color="auto"/>
              <w:left w:val="single" w:sz="4" w:space="0" w:color="auto"/>
              <w:bottom w:val="single" w:sz="4" w:space="0" w:color="auto"/>
              <w:right w:val="single" w:sz="4" w:space="0" w:color="auto"/>
            </w:tcBorders>
          </w:tcPr>
          <w:p w14:paraId="60730113" w14:textId="77777777" w:rsidR="000A7E31" w:rsidRPr="00EF5447" w:rsidRDefault="000A7E31" w:rsidP="000148DC">
            <w:pPr>
              <w:pStyle w:val="TAC"/>
              <w:rPr>
                <w:rFonts w:cs="Arial"/>
                <w:lang w:eastAsia="zh-CN"/>
              </w:rPr>
            </w:pPr>
            <w:r>
              <w:rPr>
                <w:rFonts w:cs="Arial"/>
              </w:rPr>
              <w:t>0.3</w:t>
            </w:r>
          </w:p>
        </w:tc>
      </w:tr>
      <w:tr w:rsidR="000A7E31" w:rsidRPr="00EF5447" w14:paraId="393FED8F" w14:textId="77777777" w:rsidTr="000148DC">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298A8D12"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4352B5F1" w14:textId="77777777" w:rsidR="000A7E31" w:rsidRPr="00EF5447" w:rsidRDefault="000A7E31" w:rsidP="000148DC">
            <w:pPr>
              <w:pStyle w:val="TAC"/>
              <w:rPr>
                <w:rFonts w:cs="Arial"/>
                <w:lang w:eastAsia="zh-CN"/>
              </w:rPr>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tcPr>
          <w:p w14:paraId="571AC68D" w14:textId="77777777" w:rsidR="000A7E31" w:rsidRPr="00EF5447" w:rsidRDefault="000A7E31" w:rsidP="000148DC">
            <w:pPr>
              <w:pStyle w:val="TAC"/>
              <w:rPr>
                <w:rFonts w:cs="Arial"/>
                <w:lang w:eastAsia="zh-CN"/>
              </w:rPr>
            </w:pPr>
            <w:r>
              <w:t>0.5</w:t>
            </w:r>
          </w:p>
        </w:tc>
      </w:tr>
      <w:tr w:rsidR="000A7E31" w:rsidRPr="00EF5447" w14:paraId="4BF97EE6"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648954B9" w14:textId="77777777" w:rsidR="000A7E31" w:rsidRPr="00EF5447" w:rsidRDefault="000A7E31" w:rsidP="000148DC">
            <w:pPr>
              <w:pStyle w:val="TAC"/>
            </w:pPr>
            <w:r>
              <w:rPr>
                <w:rFonts w:cs="Arial"/>
                <w:lang w:eastAsia="ja-JP"/>
              </w:rPr>
              <w:t>DC_13-48-66_n77</w:t>
            </w:r>
          </w:p>
        </w:tc>
        <w:tc>
          <w:tcPr>
            <w:tcW w:w="2977" w:type="dxa"/>
            <w:tcBorders>
              <w:top w:val="single" w:sz="4" w:space="0" w:color="auto"/>
              <w:left w:val="single" w:sz="4" w:space="0" w:color="auto"/>
              <w:bottom w:val="single" w:sz="4" w:space="0" w:color="auto"/>
              <w:right w:val="single" w:sz="4" w:space="0" w:color="auto"/>
            </w:tcBorders>
          </w:tcPr>
          <w:p w14:paraId="03842BE1" w14:textId="77777777" w:rsidR="000A7E31" w:rsidRPr="00EF5447" w:rsidRDefault="000A7E31" w:rsidP="000148DC">
            <w:pPr>
              <w:pStyle w:val="TAC"/>
              <w:rPr>
                <w:lang w:eastAsia="zh-CN"/>
              </w:rPr>
            </w:pPr>
            <w:r>
              <w:rPr>
                <w:rFonts w:cs="Arial"/>
                <w:lang w:eastAsia="zh-CN"/>
              </w:rPr>
              <w:t>48</w:t>
            </w:r>
          </w:p>
        </w:tc>
        <w:tc>
          <w:tcPr>
            <w:tcW w:w="2806" w:type="dxa"/>
            <w:tcBorders>
              <w:top w:val="single" w:sz="4" w:space="0" w:color="auto"/>
              <w:left w:val="single" w:sz="4" w:space="0" w:color="auto"/>
              <w:bottom w:val="single" w:sz="4" w:space="0" w:color="auto"/>
              <w:right w:val="single" w:sz="4" w:space="0" w:color="auto"/>
            </w:tcBorders>
          </w:tcPr>
          <w:p w14:paraId="00941515" w14:textId="77777777" w:rsidR="000A7E31" w:rsidRPr="00EF5447" w:rsidRDefault="000A7E31" w:rsidP="000148DC">
            <w:pPr>
              <w:pStyle w:val="TAC"/>
              <w:rPr>
                <w:lang w:eastAsia="zh-CN"/>
              </w:rPr>
            </w:pPr>
            <w:r>
              <w:rPr>
                <w:rFonts w:cs="Arial" w:hint="eastAsia"/>
                <w:lang w:eastAsia="zh-CN"/>
              </w:rPr>
              <w:t>0</w:t>
            </w:r>
            <w:r>
              <w:rPr>
                <w:rFonts w:cs="Arial"/>
                <w:lang w:eastAsia="zh-CN"/>
              </w:rPr>
              <w:t>.5</w:t>
            </w:r>
          </w:p>
        </w:tc>
      </w:tr>
      <w:tr w:rsidR="000A7E31" w:rsidRPr="00EF5447" w14:paraId="704CFCA0"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3D862735"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5E9ADF8A" w14:textId="77777777" w:rsidR="000A7E31" w:rsidRPr="00EF5447" w:rsidRDefault="000A7E31" w:rsidP="000148DC">
            <w:pPr>
              <w:pStyle w:val="TAC"/>
              <w:rPr>
                <w:lang w:eastAsia="zh-CN"/>
              </w:rPr>
            </w:pPr>
            <w:r>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767E8F51" w14:textId="77777777" w:rsidR="000A7E31" w:rsidRPr="00EF5447" w:rsidRDefault="000A7E31" w:rsidP="000148DC">
            <w:pPr>
              <w:pStyle w:val="TAC"/>
              <w:rPr>
                <w:lang w:eastAsia="zh-CN"/>
              </w:rPr>
            </w:pPr>
            <w:r>
              <w:rPr>
                <w:rFonts w:cs="Arial" w:hint="eastAsia"/>
                <w:lang w:eastAsia="zh-CN"/>
              </w:rPr>
              <w:t>0</w:t>
            </w:r>
            <w:r>
              <w:rPr>
                <w:rFonts w:cs="Arial"/>
                <w:lang w:eastAsia="zh-CN"/>
              </w:rPr>
              <w:t>.2</w:t>
            </w:r>
          </w:p>
        </w:tc>
      </w:tr>
      <w:tr w:rsidR="000A7E31" w:rsidRPr="00EF5447" w14:paraId="02410C24" w14:textId="77777777" w:rsidTr="000148DC">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54847D09"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79BDA64C" w14:textId="77777777" w:rsidR="000A7E31" w:rsidRPr="00EF5447" w:rsidRDefault="000A7E31" w:rsidP="000148DC">
            <w:pPr>
              <w:pStyle w:val="TAC"/>
              <w:rPr>
                <w:lang w:eastAsia="zh-CN"/>
              </w:rPr>
            </w:pPr>
            <w:r>
              <w:rPr>
                <w:rFonts w:cs="Arial"/>
                <w:lang w:eastAsia="zh-CN"/>
              </w:rPr>
              <w:t>n77</w:t>
            </w:r>
          </w:p>
        </w:tc>
        <w:tc>
          <w:tcPr>
            <w:tcW w:w="2806" w:type="dxa"/>
            <w:tcBorders>
              <w:top w:val="single" w:sz="4" w:space="0" w:color="auto"/>
              <w:left w:val="single" w:sz="4" w:space="0" w:color="auto"/>
              <w:bottom w:val="single" w:sz="4" w:space="0" w:color="auto"/>
              <w:right w:val="single" w:sz="4" w:space="0" w:color="auto"/>
            </w:tcBorders>
          </w:tcPr>
          <w:p w14:paraId="7BA19E41" w14:textId="77777777" w:rsidR="000A7E31" w:rsidRPr="00EF5447" w:rsidRDefault="000A7E31" w:rsidP="000148DC">
            <w:pPr>
              <w:pStyle w:val="TAC"/>
              <w:rPr>
                <w:lang w:eastAsia="zh-CN"/>
              </w:rPr>
            </w:pPr>
            <w:r>
              <w:rPr>
                <w:rFonts w:cs="Arial" w:hint="eastAsia"/>
                <w:lang w:eastAsia="zh-CN"/>
              </w:rPr>
              <w:t>0</w:t>
            </w:r>
            <w:r>
              <w:rPr>
                <w:rFonts w:cs="Arial"/>
                <w:lang w:eastAsia="zh-CN"/>
              </w:rPr>
              <w:t>.5</w:t>
            </w:r>
          </w:p>
        </w:tc>
      </w:tr>
      <w:tr w:rsidR="000A7E31" w:rsidRPr="00EF5447" w14:paraId="7FC09338"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147B838B" w14:textId="77777777" w:rsidR="000A7E31" w:rsidRPr="00EF5447" w:rsidRDefault="000A7E31" w:rsidP="000148DC">
            <w:pPr>
              <w:pStyle w:val="TAC"/>
            </w:pPr>
            <w:r w:rsidRPr="00EF5447">
              <w:t>DC_13-66_n2-n77</w:t>
            </w:r>
          </w:p>
        </w:tc>
        <w:tc>
          <w:tcPr>
            <w:tcW w:w="2977" w:type="dxa"/>
            <w:tcBorders>
              <w:top w:val="single" w:sz="4" w:space="0" w:color="auto"/>
              <w:left w:val="single" w:sz="4" w:space="0" w:color="auto"/>
              <w:bottom w:val="single" w:sz="4" w:space="0" w:color="auto"/>
              <w:right w:val="single" w:sz="4" w:space="0" w:color="auto"/>
            </w:tcBorders>
          </w:tcPr>
          <w:p w14:paraId="61722365" w14:textId="77777777" w:rsidR="000A7E31" w:rsidRPr="00EF5447" w:rsidRDefault="000A7E31" w:rsidP="000148DC">
            <w:pPr>
              <w:pStyle w:val="TAC"/>
              <w:rPr>
                <w:lang w:eastAsia="zh-CN"/>
              </w:rPr>
            </w:pPr>
            <w:r w:rsidRPr="00EF5447">
              <w:t>66</w:t>
            </w:r>
          </w:p>
        </w:tc>
        <w:tc>
          <w:tcPr>
            <w:tcW w:w="2806" w:type="dxa"/>
            <w:tcBorders>
              <w:top w:val="single" w:sz="4" w:space="0" w:color="auto"/>
              <w:left w:val="single" w:sz="4" w:space="0" w:color="auto"/>
              <w:bottom w:val="single" w:sz="4" w:space="0" w:color="auto"/>
              <w:right w:val="single" w:sz="4" w:space="0" w:color="auto"/>
            </w:tcBorders>
          </w:tcPr>
          <w:p w14:paraId="72C4B780" w14:textId="77777777" w:rsidR="000A7E31" w:rsidRPr="00EF5447" w:rsidRDefault="000A7E31" w:rsidP="000148DC">
            <w:pPr>
              <w:pStyle w:val="TAC"/>
              <w:rPr>
                <w:lang w:eastAsia="zh-CN"/>
              </w:rPr>
            </w:pPr>
            <w:r w:rsidRPr="00EF5447">
              <w:rPr>
                <w:lang w:eastAsia="zh-CN"/>
              </w:rPr>
              <w:t>0.2</w:t>
            </w:r>
          </w:p>
        </w:tc>
      </w:tr>
      <w:tr w:rsidR="000A7E31" w:rsidRPr="00EF5447" w14:paraId="0E7C9E0D"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19DCD6F0"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482E77F3" w14:textId="77777777" w:rsidR="000A7E31" w:rsidRPr="00EF5447" w:rsidRDefault="000A7E31" w:rsidP="000148DC">
            <w:pPr>
              <w:pStyle w:val="TAC"/>
              <w:rPr>
                <w:lang w:eastAsia="zh-CN"/>
              </w:rPr>
            </w:pPr>
            <w:r w:rsidRPr="00EF5447">
              <w:t>n2</w:t>
            </w:r>
          </w:p>
        </w:tc>
        <w:tc>
          <w:tcPr>
            <w:tcW w:w="2806" w:type="dxa"/>
            <w:tcBorders>
              <w:top w:val="single" w:sz="4" w:space="0" w:color="auto"/>
              <w:left w:val="single" w:sz="4" w:space="0" w:color="auto"/>
              <w:bottom w:val="single" w:sz="4" w:space="0" w:color="auto"/>
              <w:right w:val="single" w:sz="4" w:space="0" w:color="auto"/>
            </w:tcBorders>
          </w:tcPr>
          <w:p w14:paraId="39BC790C" w14:textId="77777777" w:rsidR="000A7E31" w:rsidRPr="00EF5447" w:rsidRDefault="000A7E31" w:rsidP="000148DC">
            <w:pPr>
              <w:pStyle w:val="TAC"/>
              <w:rPr>
                <w:lang w:eastAsia="zh-CN"/>
              </w:rPr>
            </w:pPr>
            <w:r w:rsidRPr="00EF5447">
              <w:rPr>
                <w:lang w:eastAsia="zh-CN"/>
              </w:rPr>
              <w:t>0.2</w:t>
            </w:r>
          </w:p>
        </w:tc>
      </w:tr>
      <w:tr w:rsidR="000A7E31" w:rsidRPr="00EF5447" w14:paraId="5A40805B" w14:textId="77777777" w:rsidTr="000148DC">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5DC80049"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5CBFC6C3" w14:textId="77777777" w:rsidR="000A7E31" w:rsidRPr="00EF5447" w:rsidRDefault="000A7E31" w:rsidP="000148DC">
            <w:pPr>
              <w:pStyle w:val="TAC"/>
              <w:rPr>
                <w:lang w:eastAsia="zh-CN"/>
              </w:rPr>
            </w:pPr>
            <w:r w:rsidRPr="00EF5447">
              <w:t>n77</w:t>
            </w:r>
          </w:p>
        </w:tc>
        <w:tc>
          <w:tcPr>
            <w:tcW w:w="2806" w:type="dxa"/>
            <w:tcBorders>
              <w:top w:val="single" w:sz="4" w:space="0" w:color="auto"/>
              <w:left w:val="single" w:sz="4" w:space="0" w:color="auto"/>
              <w:bottom w:val="single" w:sz="4" w:space="0" w:color="auto"/>
              <w:right w:val="single" w:sz="4" w:space="0" w:color="auto"/>
            </w:tcBorders>
          </w:tcPr>
          <w:p w14:paraId="4439034D" w14:textId="77777777" w:rsidR="000A7E31" w:rsidRPr="00EF5447" w:rsidRDefault="000A7E31" w:rsidP="000148DC">
            <w:pPr>
              <w:pStyle w:val="TAC"/>
              <w:rPr>
                <w:lang w:eastAsia="zh-CN"/>
              </w:rPr>
            </w:pPr>
            <w:r w:rsidRPr="00EF5447">
              <w:rPr>
                <w:lang w:eastAsia="zh-CN"/>
              </w:rPr>
              <w:t>0.5</w:t>
            </w:r>
          </w:p>
        </w:tc>
      </w:tr>
      <w:tr w:rsidR="000A7E31" w:rsidRPr="00EF5447" w14:paraId="6CE363AF" w14:textId="77777777" w:rsidTr="000148DC">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778905A9" w14:textId="77777777" w:rsidR="000A7E31" w:rsidRPr="00EF5447" w:rsidRDefault="000A7E31" w:rsidP="000148DC">
            <w:pPr>
              <w:pStyle w:val="TAC"/>
            </w:pPr>
            <w:r w:rsidRPr="00EF5447">
              <w:t>DC_13-66_n5-n48</w:t>
            </w:r>
          </w:p>
        </w:tc>
        <w:tc>
          <w:tcPr>
            <w:tcW w:w="2977" w:type="dxa"/>
            <w:tcBorders>
              <w:top w:val="single" w:sz="4" w:space="0" w:color="auto"/>
              <w:left w:val="single" w:sz="4" w:space="0" w:color="auto"/>
              <w:bottom w:val="single" w:sz="4" w:space="0" w:color="auto"/>
              <w:right w:val="single" w:sz="4" w:space="0" w:color="auto"/>
            </w:tcBorders>
          </w:tcPr>
          <w:p w14:paraId="5EAB2618" w14:textId="77777777" w:rsidR="000A7E31" w:rsidRPr="00EF5447" w:rsidRDefault="000A7E31" w:rsidP="000148DC">
            <w:pPr>
              <w:pStyle w:val="TAC"/>
              <w:rPr>
                <w:lang w:eastAsia="zh-CN"/>
              </w:rPr>
            </w:pPr>
            <w:r w:rsidRPr="00EF5447">
              <w:t>13</w:t>
            </w:r>
          </w:p>
        </w:tc>
        <w:tc>
          <w:tcPr>
            <w:tcW w:w="2806" w:type="dxa"/>
            <w:tcBorders>
              <w:top w:val="single" w:sz="4" w:space="0" w:color="auto"/>
              <w:left w:val="single" w:sz="4" w:space="0" w:color="auto"/>
              <w:bottom w:val="single" w:sz="4" w:space="0" w:color="auto"/>
              <w:right w:val="single" w:sz="4" w:space="0" w:color="auto"/>
            </w:tcBorders>
          </w:tcPr>
          <w:p w14:paraId="66E150BD" w14:textId="77777777" w:rsidR="000A7E31" w:rsidRPr="00EF5447" w:rsidRDefault="000A7E31" w:rsidP="000148DC">
            <w:pPr>
              <w:pStyle w:val="TAC"/>
              <w:rPr>
                <w:lang w:eastAsia="zh-CN"/>
              </w:rPr>
            </w:pPr>
            <w:r w:rsidRPr="00EF5447">
              <w:rPr>
                <w:lang w:eastAsia="zh-CN"/>
              </w:rPr>
              <w:t>0.3</w:t>
            </w:r>
          </w:p>
        </w:tc>
      </w:tr>
      <w:tr w:rsidR="000A7E31" w:rsidRPr="00EF5447" w14:paraId="3C0E9B13"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6A742888"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0543E245" w14:textId="77777777" w:rsidR="000A7E31" w:rsidRPr="00EF5447" w:rsidRDefault="000A7E31" w:rsidP="000148DC">
            <w:pPr>
              <w:pStyle w:val="TAC"/>
              <w:rPr>
                <w:lang w:eastAsia="zh-CN"/>
              </w:rPr>
            </w:pPr>
            <w:r w:rsidRPr="00EF5447">
              <w:t>66</w:t>
            </w:r>
          </w:p>
        </w:tc>
        <w:tc>
          <w:tcPr>
            <w:tcW w:w="2806" w:type="dxa"/>
            <w:tcBorders>
              <w:top w:val="single" w:sz="4" w:space="0" w:color="auto"/>
              <w:left w:val="single" w:sz="4" w:space="0" w:color="auto"/>
              <w:bottom w:val="single" w:sz="4" w:space="0" w:color="auto"/>
              <w:right w:val="single" w:sz="4" w:space="0" w:color="auto"/>
            </w:tcBorders>
          </w:tcPr>
          <w:p w14:paraId="184C2405" w14:textId="77777777" w:rsidR="000A7E31" w:rsidRPr="00EF5447" w:rsidRDefault="000A7E31" w:rsidP="000148DC">
            <w:pPr>
              <w:pStyle w:val="TAC"/>
              <w:rPr>
                <w:lang w:eastAsia="zh-CN"/>
              </w:rPr>
            </w:pPr>
            <w:r w:rsidRPr="00EF5447">
              <w:rPr>
                <w:lang w:eastAsia="zh-CN"/>
              </w:rPr>
              <w:t>0.2</w:t>
            </w:r>
          </w:p>
        </w:tc>
      </w:tr>
      <w:tr w:rsidR="000A7E31" w:rsidRPr="00EF5447" w14:paraId="6D5E0957"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175FF7C7"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57B158E5" w14:textId="77777777" w:rsidR="000A7E31" w:rsidRPr="00EF5447" w:rsidRDefault="000A7E31" w:rsidP="000148DC">
            <w:pPr>
              <w:pStyle w:val="TAC"/>
              <w:rPr>
                <w:lang w:eastAsia="zh-CN"/>
              </w:rPr>
            </w:pPr>
            <w:r w:rsidRPr="00EF5447">
              <w:t>n5</w:t>
            </w:r>
          </w:p>
        </w:tc>
        <w:tc>
          <w:tcPr>
            <w:tcW w:w="2806" w:type="dxa"/>
            <w:tcBorders>
              <w:top w:val="single" w:sz="4" w:space="0" w:color="auto"/>
              <w:left w:val="single" w:sz="4" w:space="0" w:color="auto"/>
              <w:bottom w:val="single" w:sz="4" w:space="0" w:color="auto"/>
              <w:right w:val="single" w:sz="4" w:space="0" w:color="auto"/>
            </w:tcBorders>
          </w:tcPr>
          <w:p w14:paraId="49AC2D98" w14:textId="77777777" w:rsidR="000A7E31" w:rsidRPr="00EF5447" w:rsidRDefault="000A7E31" w:rsidP="000148DC">
            <w:pPr>
              <w:pStyle w:val="TAC"/>
              <w:rPr>
                <w:lang w:eastAsia="zh-CN"/>
              </w:rPr>
            </w:pPr>
            <w:r w:rsidRPr="00EF5447">
              <w:rPr>
                <w:lang w:eastAsia="zh-CN"/>
              </w:rPr>
              <w:t>0.5</w:t>
            </w:r>
          </w:p>
        </w:tc>
      </w:tr>
      <w:tr w:rsidR="000A7E31" w:rsidRPr="00EF5447" w14:paraId="0FC1F101" w14:textId="77777777" w:rsidTr="000148DC">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4B9948BD"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5288577F" w14:textId="77777777" w:rsidR="000A7E31" w:rsidRPr="00EF5447" w:rsidRDefault="000A7E31" w:rsidP="000148DC">
            <w:pPr>
              <w:pStyle w:val="TAC"/>
              <w:rPr>
                <w:lang w:eastAsia="zh-CN"/>
              </w:rPr>
            </w:pPr>
            <w:r w:rsidRPr="00EF5447">
              <w:t>n48</w:t>
            </w:r>
          </w:p>
        </w:tc>
        <w:tc>
          <w:tcPr>
            <w:tcW w:w="2806" w:type="dxa"/>
            <w:tcBorders>
              <w:top w:val="single" w:sz="4" w:space="0" w:color="auto"/>
              <w:left w:val="single" w:sz="4" w:space="0" w:color="auto"/>
              <w:bottom w:val="single" w:sz="4" w:space="0" w:color="auto"/>
              <w:right w:val="single" w:sz="4" w:space="0" w:color="auto"/>
            </w:tcBorders>
          </w:tcPr>
          <w:p w14:paraId="53917EFF" w14:textId="77777777" w:rsidR="000A7E31" w:rsidRPr="00EF5447" w:rsidRDefault="000A7E31" w:rsidP="000148DC">
            <w:pPr>
              <w:pStyle w:val="TAC"/>
              <w:rPr>
                <w:lang w:eastAsia="zh-CN"/>
              </w:rPr>
            </w:pPr>
            <w:r w:rsidRPr="00EF5447">
              <w:rPr>
                <w:lang w:eastAsia="zh-CN"/>
              </w:rPr>
              <w:t>0.5</w:t>
            </w:r>
          </w:p>
        </w:tc>
      </w:tr>
      <w:tr w:rsidR="000A7E31" w:rsidRPr="00EF5447" w14:paraId="2BA5A0D5" w14:textId="77777777" w:rsidTr="000148DC">
        <w:trPr>
          <w:trHeight w:val="187"/>
          <w:jc w:val="center"/>
        </w:trPr>
        <w:tc>
          <w:tcPr>
            <w:tcW w:w="2155" w:type="dxa"/>
            <w:vMerge w:val="restart"/>
            <w:tcBorders>
              <w:top w:val="nil"/>
              <w:left w:val="single" w:sz="4" w:space="0" w:color="auto"/>
              <w:right w:val="single" w:sz="4" w:space="0" w:color="auto"/>
            </w:tcBorders>
            <w:shd w:val="clear" w:color="auto" w:fill="auto"/>
            <w:vAlign w:val="center"/>
          </w:tcPr>
          <w:p w14:paraId="1E476A37" w14:textId="77777777" w:rsidR="000A7E31" w:rsidRDefault="000A7E31" w:rsidP="000148DC">
            <w:pPr>
              <w:pStyle w:val="TAC"/>
            </w:pPr>
            <w:r w:rsidRPr="001E3D29">
              <w:t>DC_13-66_n5-n77</w:t>
            </w:r>
          </w:p>
          <w:p w14:paraId="34C271F5" w14:textId="77777777" w:rsidR="000A7E31" w:rsidRPr="00EF5447" w:rsidRDefault="000A7E31" w:rsidP="000148DC">
            <w:pPr>
              <w:pStyle w:val="TAC"/>
            </w:pPr>
            <w:r w:rsidRPr="00834E50">
              <w:t>DC_13-66-66_n5-n77</w:t>
            </w:r>
          </w:p>
        </w:tc>
        <w:tc>
          <w:tcPr>
            <w:tcW w:w="2977" w:type="dxa"/>
            <w:tcBorders>
              <w:top w:val="single" w:sz="4" w:space="0" w:color="auto"/>
              <w:left w:val="single" w:sz="4" w:space="0" w:color="auto"/>
              <w:bottom w:val="single" w:sz="4" w:space="0" w:color="auto"/>
              <w:right w:val="single" w:sz="4" w:space="0" w:color="auto"/>
            </w:tcBorders>
            <w:vAlign w:val="center"/>
          </w:tcPr>
          <w:p w14:paraId="229AA3C4" w14:textId="77777777" w:rsidR="000A7E31" w:rsidRPr="00EF5447" w:rsidRDefault="000A7E31" w:rsidP="000148DC">
            <w:pPr>
              <w:pStyle w:val="TAC"/>
            </w:pPr>
            <w:r>
              <w:t>13</w:t>
            </w:r>
          </w:p>
        </w:tc>
        <w:tc>
          <w:tcPr>
            <w:tcW w:w="2806" w:type="dxa"/>
            <w:tcBorders>
              <w:top w:val="single" w:sz="4" w:space="0" w:color="auto"/>
              <w:left w:val="single" w:sz="4" w:space="0" w:color="auto"/>
              <w:bottom w:val="single" w:sz="4" w:space="0" w:color="auto"/>
              <w:right w:val="single" w:sz="4" w:space="0" w:color="auto"/>
            </w:tcBorders>
          </w:tcPr>
          <w:p w14:paraId="21894EED" w14:textId="77777777" w:rsidR="000A7E31" w:rsidRPr="00EF5447" w:rsidRDefault="000A7E31" w:rsidP="000148DC">
            <w:pPr>
              <w:pStyle w:val="TAC"/>
              <w:rPr>
                <w:lang w:eastAsia="zh-CN"/>
              </w:rPr>
            </w:pPr>
            <w:r>
              <w:rPr>
                <w:lang w:eastAsia="zh-CN"/>
              </w:rPr>
              <w:t>0.2</w:t>
            </w:r>
          </w:p>
        </w:tc>
      </w:tr>
      <w:tr w:rsidR="000A7E31" w:rsidRPr="00EF5447" w14:paraId="49CB3E8B" w14:textId="77777777" w:rsidTr="000148DC">
        <w:trPr>
          <w:trHeight w:val="187"/>
          <w:jc w:val="center"/>
        </w:trPr>
        <w:tc>
          <w:tcPr>
            <w:tcW w:w="2155" w:type="dxa"/>
            <w:vMerge/>
            <w:tcBorders>
              <w:left w:val="single" w:sz="4" w:space="0" w:color="auto"/>
              <w:right w:val="single" w:sz="4" w:space="0" w:color="auto"/>
            </w:tcBorders>
            <w:shd w:val="clear" w:color="auto" w:fill="auto"/>
            <w:vAlign w:val="center"/>
          </w:tcPr>
          <w:p w14:paraId="0C17D0D7"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08B38A32" w14:textId="77777777" w:rsidR="000A7E31" w:rsidRPr="00EF5447" w:rsidRDefault="000A7E31" w:rsidP="000148DC">
            <w:pPr>
              <w:pStyle w:val="TAC"/>
            </w:pPr>
            <w:r>
              <w:rPr>
                <w:lang w:val="sv-SE"/>
              </w:rPr>
              <w:t>66</w:t>
            </w:r>
          </w:p>
        </w:tc>
        <w:tc>
          <w:tcPr>
            <w:tcW w:w="2806" w:type="dxa"/>
            <w:tcBorders>
              <w:top w:val="single" w:sz="4" w:space="0" w:color="auto"/>
              <w:left w:val="single" w:sz="4" w:space="0" w:color="auto"/>
              <w:bottom w:val="single" w:sz="4" w:space="0" w:color="auto"/>
              <w:right w:val="single" w:sz="4" w:space="0" w:color="auto"/>
            </w:tcBorders>
          </w:tcPr>
          <w:p w14:paraId="6AC95B94" w14:textId="77777777" w:rsidR="000A7E31" w:rsidRPr="00EF5447" w:rsidRDefault="000A7E31" w:rsidP="000148DC">
            <w:pPr>
              <w:pStyle w:val="TAC"/>
              <w:rPr>
                <w:lang w:eastAsia="zh-CN"/>
              </w:rPr>
            </w:pPr>
            <w:r>
              <w:rPr>
                <w:lang w:eastAsia="zh-CN"/>
              </w:rPr>
              <w:t>0.2</w:t>
            </w:r>
          </w:p>
        </w:tc>
      </w:tr>
      <w:tr w:rsidR="000A7E31" w:rsidRPr="00EF5447" w14:paraId="0AFA87EB" w14:textId="77777777" w:rsidTr="000148DC">
        <w:trPr>
          <w:trHeight w:val="187"/>
          <w:jc w:val="center"/>
        </w:trPr>
        <w:tc>
          <w:tcPr>
            <w:tcW w:w="2155" w:type="dxa"/>
            <w:vMerge/>
            <w:tcBorders>
              <w:left w:val="single" w:sz="4" w:space="0" w:color="auto"/>
              <w:right w:val="single" w:sz="4" w:space="0" w:color="auto"/>
            </w:tcBorders>
            <w:shd w:val="clear" w:color="auto" w:fill="auto"/>
            <w:vAlign w:val="center"/>
          </w:tcPr>
          <w:p w14:paraId="152B250D"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3339334C" w14:textId="77777777" w:rsidR="000A7E31" w:rsidRPr="00EF5447" w:rsidRDefault="000A7E31" w:rsidP="000148DC">
            <w:pPr>
              <w:pStyle w:val="TAC"/>
            </w:pPr>
            <w:r>
              <w:t>n5</w:t>
            </w:r>
          </w:p>
        </w:tc>
        <w:tc>
          <w:tcPr>
            <w:tcW w:w="2806" w:type="dxa"/>
            <w:tcBorders>
              <w:top w:val="single" w:sz="4" w:space="0" w:color="auto"/>
              <w:left w:val="single" w:sz="4" w:space="0" w:color="auto"/>
              <w:bottom w:val="single" w:sz="4" w:space="0" w:color="auto"/>
              <w:right w:val="single" w:sz="4" w:space="0" w:color="auto"/>
            </w:tcBorders>
          </w:tcPr>
          <w:p w14:paraId="3471C0B4" w14:textId="77777777" w:rsidR="000A7E31" w:rsidRPr="00EF5447" w:rsidRDefault="000A7E31" w:rsidP="000148DC">
            <w:pPr>
              <w:pStyle w:val="TAC"/>
              <w:rPr>
                <w:lang w:eastAsia="zh-CN"/>
              </w:rPr>
            </w:pPr>
            <w:r>
              <w:rPr>
                <w:lang w:eastAsia="zh-CN"/>
              </w:rPr>
              <w:t>0.2</w:t>
            </w:r>
          </w:p>
        </w:tc>
      </w:tr>
      <w:tr w:rsidR="000A7E31" w:rsidRPr="00EF5447" w14:paraId="0C243627" w14:textId="77777777" w:rsidTr="000148DC">
        <w:trPr>
          <w:trHeight w:val="187"/>
          <w:jc w:val="center"/>
        </w:trPr>
        <w:tc>
          <w:tcPr>
            <w:tcW w:w="2155" w:type="dxa"/>
            <w:vMerge/>
            <w:tcBorders>
              <w:left w:val="single" w:sz="4" w:space="0" w:color="auto"/>
              <w:bottom w:val="single" w:sz="4" w:space="0" w:color="auto"/>
              <w:right w:val="single" w:sz="4" w:space="0" w:color="auto"/>
            </w:tcBorders>
            <w:shd w:val="clear" w:color="auto" w:fill="auto"/>
            <w:vAlign w:val="center"/>
          </w:tcPr>
          <w:p w14:paraId="483D03A2"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67C13FB5" w14:textId="77777777" w:rsidR="000A7E31" w:rsidRPr="00EF5447" w:rsidRDefault="000A7E31" w:rsidP="000148DC">
            <w:pPr>
              <w:pStyle w:val="TAC"/>
            </w:pPr>
            <w:r>
              <w:t>n</w:t>
            </w:r>
            <w:r>
              <w:rPr>
                <w:lang w:val="sv-SE"/>
              </w:rPr>
              <w:t>77</w:t>
            </w:r>
          </w:p>
        </w:tc>
        <w:tc>
          <w:tcPr>
            <w:tcW w:w="2806" w:type="dxa"/>
            <w:tcBorders>
              <w:top w:val="single" w:sz="4" w:space="0" w:color="auto"/>
              <w:left w:val="single" w:sz="4" w:space="0" w:color="auto"/>
              <w:bottom w:val="single" w:sz="4" w:space="0" w:color="auto"/>
              <w:right w:val="single" w:sz="4" w:space="0" w:color="auto"/>
            </w:tcBorders>
          </w:tcPr>
          <w:p w14:paraId="7BB5E522" w14:textId="77777777" w:rsidR="000A7E31" w:rsidRPr="00EF5447" w:rsidRDefault="000A7E31" w:rsidP="000148DC">
            <w:pPr>
              <w:pStyle w:val="TAC"/>
              <w:rPr>
                <w:lang w:eastAsia="zh-CN"/>
              </w:rPr>
            </w:pPr>
            <w:r>
              <w:rPr>
                <w:lang w:eastAsia="zh-CN"/>
              </w:rPr>
              <w:t>0.5</w:t>
            </w:r>
          </w:p>
        </w:tc>
      </w:tr>
      <w:tr w:rsidR="000A7E31" w:rsidRPr="00EF5447" w14:paraId="3792990F"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643E1FC0" w14:textId="77777777" w:rsidR="000A7E31" w:rsidRPr="00EF5447" w:rsidRDefault="000A7E31" w:rsidP="000148DC">
            <w:pPr>
              <w:pStyle w:val="TAC"/>
            </w:pPr>
            <w:r w:rsidRPr="00EF5447">
              <w:t>DC_13-66_n66-n77</w:t>
            </w:r>
          </w:p>
        </w:tc>
        <w:tc>
          <w:tcPr>
            <w:tcW w:w="2977" w:type="dxa"/>
            <w:tcBorders>
              <w:top w:val="single" w:sz="4" w:space="0" w:color="auto"/>
              <w:left w:val="single" w:sz="4" w:space="0" w:color="auto"/>
              <w:bottom w:val="single" w:sz="4" w:space="0" w:color="auto"/>
              <w:right w:val="single" w:sz="4" w:space="0" w:color="auto"/>
            </w:tcBorders>
          </w:tcPr>
          <w:p w14:paraId="3E5501AF" w14:textId="77777777" w:rsidR="000A7E31" w:rsidRPr="00EF5447" w:rsidRDefault="000A7E31" w:rsidP="000148DC">
            <w:pPr>
              <w:pStyle w:val="TAC"/>
              <w:rPr>
                <w:lang w:eastAsia="zh-CN"/>
              </w:rPr>
            </w:pPr>
            <w:r w:rsidRPr="00EF5447">
              <w:t>66</w:t>
            </w:r>
          </w:p>
        </w:tc>
        <w:tc>
          <w:tcPr>
            <w:tcW w:w="2806" w:type="dxa"/>
            <w:tcBorders>
              <w:top w:val="single" w:sz="4" w:space="0" w:color="auto"/>
              <w:left w:val="single" w:sz="4" w:space="0" w:color="auto"/>
              <w:bottom w:val="single" w:sz="4" w:space="0" w:color="auto"/>
              <w:right w:val="single" w:sz="4" w:space="0" w:color="auto"/>
            </w:tcBorders>
          </w:tcPr>
          <w:p w14:paraId="5E2E76DB" w14:textId="77777777" w:rsidR="000A7E31" w:rsidRPr="00EF5447" w:rsidRDefault="000A7E31" w:rsidP="000148DC">
            <w:pPr>
              <w:pStyle w:val="TAC"/>
              <w:rPr>
                <w:lang w:eastAsia="zh-CN"/>
              </w:rPr>
            </w:pPr>
            <w:r w:rsidRPr="00EF5447">
              <w:rPr>
                <w:lang w:eastAsia="zh-CN"/>
              </w:rPr>
              <w:t>0.2</w:t>
            </w:r>
          </w:p>
        </w:tc>
      </w:tr>
      <w:tr w:rsidR="000A7E31" w:rsidRPr="00EF5447" w14:paraId="4D4E5917"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0E06A4B3"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2FE92F1C" w14:textId="77777777" w:rsidR="000A7E31" w:rsidRPr="00EF5447" w:rsidRDefault="000A7E31" w:rsidP="000148DC">
            <w:pPr>
              <w:pStyle w:val="TAC"/>
              <w:rPr>
                <w:lang w:eastAsia="zh-CN"/>
              </w:rPr>
            </w:pPr>
            <w:r w:rsidRPr="00EF5447">
              <w:t>n66</w:t>
            </w:r>
          </w:p>
        </w:tc>
        <w:tc>
          <w:tcPr>
            <w:tcW w:w="2806" w:type="dxa"/>
            <w:tcBorders>
              <w:top w:val="single" w:sz="4" w:space="0" w:color="auto"/>
              <w:left w:val="single" w:sz="4" w:space="0" w:color="auto"/>
              <w:bottom w:val="single" w:sz="4" w:space="0" w:color="auto"/>
              <w:right w:val="single" w:sz="4" w:space="0" w:color="auto"/>
            </w:tcBorders>
          </w:tcPr>
          <w:p w14:paraId="1FC114F9" w14:textId="77777777" w:rsidR="000A7E31" w:rsidRPr="00EF5447" w:rsidRDefault="000A7E31" w:rsidP="000148DC">
            <w:pPr>
              <w:pStyle w:val="TAC"/>
              <w:rPr>
                <w:lang w:eastAsia="zh-CN"/>
              </w:rPr>
            </w:pPr>
            <w:r w:rsidRPr="00EF5447">
              <w:rPr>
                <w:lang w:eastAsia="zh-CN"/>
              </w:rPr>
              <w:t>0.2</w:t>
            </w:r>
          </w:p>
        </w:tc>
      </w:tr>
      <w:tr w:rsidR="000A7E31" w:rsidRPr="00EF5447" w14:paraId="076ED953" w14:textId="77777777" w:rsidTr="000148DC">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51BCAFE1"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4EB4337D" w14:textId="77777777" w:rsidR="000A7E31" w:rsidRPr="00EF5447" w:rsidRDefault="000A7E31" w:rsidP="000148DC">
            <w:pPr>
              <w:pStyle w:val="TAC"/>
              <w:rPr>
                <w:lang w:eastAsia="zh-CN"/>
              </w:rPr>
            </w:pPr>
            <w:r w:rsidRPr="00EF5447">
              <w:t>n77</w:t>
            </w:r>
          </w:p>
        </w:tc>
        <w:tc>
          <w:tcPr>
            <w:tcW w:w="2806" w:type="dxa"/>
            <w:tcBorders>
              <w:top w:val="single" w:sz="4" w:space="0" w:color="auto"/>
              <w:left w:val="single" w:sz="4" w:space="0" w:color="auto"/>
              <w:bottom w:val="single" w:sz="4" w:space="0" w:color="auto"/>
              <w:right w:val="single" w:sz="4" w:space="0" w:color="auto"/>
            </w:tcBorders>
          </w:tcPr>
          <w:p w14:paraId="722819B3" w14:textId="77777777" w:rsidR="000A7E31" w:rsidRPr="00EF5447" w:rsidRDefault="000A7E31" w:rsidP="000148DC">
            <w:pPr>
              <w:pStyle w:val="TAC"/>
              <w:rPr>
                <w:lang w:eastAsia="zh-CN"/>
              </w:rPr>
            </w:pPr>
            <w:r w:rsidRPr="00EF5447">
              <w:rPr>
                <w:lang w:eastAsia="zh-CN"/>
              </w:rPr>
              <w:t>0.5</w:t>
            </w:r>
          </w:p>
        </w:tc>
      </w:tr>
      <w:tr w:rsidR="000A7E31" w:rsidRPr="00EF5447" w14:paraId="5728396F"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4293EAD7" w14:textId="77777777" w:rsidR="000A7E31" w:rsidRPr="00EF5447" w:rsidRDefault="000A7E31" w:rsidP="000148DC">
            <w:pPr>
              <w:pStyle w:val="TAC"/>
            </w:pPr>
            <w:r w:rsidRPr="00D8070C">
              <w:rPr>
                <w:rFonts w:cs="Arial"/>
                <w:szCs w:val="18"/>
                <w:lang w:val="sv-SE" w:eastAsia="ja-JP"/>
              </w:rPr>
              <w:t>DC_14-30-66-n2</w:t>
            </w:r>
          </w:p>
        </w:tc>
        <w:tc>
          <w:tcPr>
            <w:tcW w:w="2977" w:type="dxa"/>
            <w:tcBorders>
              <w:top w:val="single" w:sz="4" w:space="0" w:color="auto"/>
              <w:left w:val="single" w:sz="4" w:space="0" w:color="auto"/>
              <w:bottom w:val="single" w:sz="4" w:space="0" w:color="auto"/>
              <w:right w:val="single" w:sz="4" w:space="0" w:color="auto"/>
            </w:tcBorders>
          </w:tcPr>
          <w:p w14:paraId="3FA521F5" w14:textId="77777777" w:rsidR="000A7E31" w:rsidRPr="00EF5447" w:rsidRDefault="000A7E31" w:rsidP="000148DC">
            <w:pPr>
              <w:pStyle w:val="TAC"/>
              <w:rPr>
                <w:lang w:eastAsia="zh-CN"/>
              </w:rPr>
            </w:pPr>
            <w:r>
              <w:rPr>
                <w:rFonts w:cs="Arial"/>
                <w:szCs w:val="18"/>
                <w:lang w:val="sv-SE" w:eastAsia="ja-JP"/>
              </w:rPr>
              <w:t>30</w:t>
            </w:r>
          </w:p>
        </w:tc>
        <w:tc>
          <w:tcPr>
            <w:tcW w:w="2806" w:type="dxa"/>
            <w:tcBorders>
              <w:top w:val="single" w:sz="4" w:space="0" w:color="auto"/>
              <w:left w:val="single" w:sz="4" w:space="0" w:color="auto"/>
              <w:bottom w:val="single" w:sz="4" w:space="0" w:color="auto"/>
              <w:right w:val="single" w:sz="4" w:space="0" w:color="auto"/>
            </w:tcBorders>
          </w:tcPr>
          <w:p w14:paraId="3D148467" w14:textId="77777777" w:rsidR="000A7E31" w:rsidRPr="00EF5447" w:rsidRDefault="000A7E31" w:rsidP="000148DC">
            <w:pPr>
              <w:pStyle w:val="TAC"/>
              <w:rPr>
                <w:lang w:eastAsia="zh-CN"/>
              </w:rPr>
            </w:pPr>
            <w:r w:rsidRPr="001D386E">
              <w:t>0.</w:t>
            </w:r>
            <w:r>
              <w:t>5</w:t>
            </w:r>
          </w:p>
        </w:tc>
      </w:tr>
      <w:tr w:rsidR="000A7E31" w:rsidRPr="00EF5447" w14:paraId="2008F7D7"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3D30453F"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7FDD4744" w14:textId="77777777" w:rsidR="000A7E31" w:rsidRPr="00EF5447" w:rsidRDefault="000A7E31" w:rsidP="000148DC">
            <w:pPr>
              <w:pStyle w:val="TAC"/>
              <w:rPr>
                <w:lang w:eastAsia="zh-CN"/>
              </w:rPr>
            </w:pPr>
            <w:r>
              <w:rPr>
                <w:rFonts w:cs="Arial"/>
                <w:lang w:val="sv-SE" w:eastAsia="ja-JP"/>
              </w:rPr>
              <w:t>66</w:t>
            </w:r>
          </w:p>
        </w:tc>
        <w:tc>
          <w:tcPr>
            <w:tcW w:w="2806" w:type="dxa"/>
            <w:tcBorders>
              <w:top w:val="single" w:sz="4" w:space="0" w:color="auto"/>
              <w:left w:val="single" w:sz="4" w:space="0" w:color="auto"/>
              <w:bottom w:val="single" w:sz="4" w:space="0" w:color="auto"/>
              <w:right w:val="single" w:sz="4" w:space="0" w:color="auto"/>
            </w:tcBorders>
          </w:tcPr>
          <w:p w14:paraId="6704038C" w14:textId="77777777" w:rsidR="000A7E31" w:rsidRPr="00EF5447" w:rsidRDefault="000A7E31" w:rsidP="000148DC">
            <w:pPr>
              <w:pStyle w:val="TAC"/>
              <w:rPr>
                <w:lang w:eastAsia="zh-CN"/>
              </w:rPr>
            </w:pPr>
            <w:r w:rsidRPr="001D386E">
              <w:t>0.</w:t>
            </w:r>
            <w:r>
              <w:t>4</w:t>
            </w:r>
          </w:p>
        </w:tc>
      </w:tr>
      <w:tr w:rsidR="000A7E31" w:rsidRPr="00EF5447" w14:paraId="281A0A9D" w14:textId="77777777" w:rsidTr="000148DC">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1318AEC0"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34F4C5B5" w14:textId="77777777" w:rsidR="000A7E31" w:rsidRPr="00EF5447" w:rsidRDefault="000A7E31" w:rsidP="000148DC">
            <w:pPr>
              <w:pStyle w:val="TAC"/>
              <w:rPr>
                <w:lang w:eastAsia="zh-CN"/>
              </w:rPr>
            </w:pPr>
            <w:r>
              <w:rPr>
                <w:rFonts w:cs="Arial"/>
                <w:szCs w:val="18"/>
                <w:lang w:val="sv-SE" w:eastAsia="ja-JP"/>
              </w:rPr>
              <w:t>n2</w:t>
            </w:r>
          </w:p>
        </w:tc>
        <w:tc>
          <w:tcPr>
            <w:tcW w:w="2806" w:type="dxa"/>
            <w:tcBorders>
              <w:top w:val="single" w:sz="4" w:space="0" w:color="auto"/>
              <w:left w:val="single" w:sz="4" w:space="0" w:color="auto"/>
              <w:bottom w:val="single" w:sz="4" w:space="0" w:color="auto"/>
              <w:right w:val="single" w:sz="4" w:space="0" w:color="auto"/>
            </w:tcBorders>
          </w:tcPr>
          <w:p w14:paraId="2D516EF2" w14:textId="77777777" w:rsidR="000A7E31" w:rsidRPr="00EF5447" w:rsidRDefault="000A7E31" w:rsidP="000148DC">
            <w:pPr>
              <w:pStyle w:val="TAC"/>
              <w:rPr>
                <w:lang w:eastAsia="zh-CN"/>
              </w:rPr>
            </w:pPr>
            <w:r w:rsidRPr="001D386E">
              <w:t>0.</w:t>
            </w:r>
            <w:r>
              <w:t>4</w:t>
            </w:r>
          </w:p>
        </w:tc>
      </w:tr>
      <w:tr w:rsidR="000A7E31" w:rsidRPr="00EF5447" w14:paraId="238A7340"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0A15F491" w14:textId="77777777" w:rsidR="000A7E31" w:rsidRPr="00EF5447" w:rsidRDefault="000A7E31" w:rsidP="000148DC">
            <w:pPr>
              <w:pStyle w:val="TAC"/>
            </w:pPr>
            <w:r w:rsidRPr="004B7459">
              <w:rPr>
                <w:rFonts w:cs="Arial"/>
                <w:szCs w:val="18"/>
                <w:lang w:val="sv-SE" w:eastAsia="ja-JP"/>
              </w:rPr>
              <w:t>DC_14-30-66_n66</w:t>
            </w:r>
          </w:p>
        </w:tc>
        <w:tc>
          <w:tcPr>
            <w:tcW w:w="2977" w:type="dxa"/>
            <w:tcBorders>
              <w:top w:val="single" w:sz="4" w:space="0" w:color="auto"/>
              <w:left w:val="single" w:sz="4" w:space="0" w:color="auto"/>
              <w:bottom w:val="single" w:sz="4" w:space="0" w:color="auto"/>
              <w:right w:val="single" w:sz="4" w:space="0" w:color="auto"/>
            </w:tcBorders>
          </w:tcPr>
          <w:p w14:paraId="075415C0" w14:textId="77777777" w:rsidR="000A7E31" w:rsidRPr="00EF5447" w:rsidRDefault="000A7E31" w:rsidP="000148DC">
            <w:pPr>
              <w:pStyle w:val="TAC"/>
              <w:rPr>
                <w:lang w:eastAsia="zh-CN"/>
              </w:rPr>
            </w:pPr>
            <w:r>
              <w:rPr>
                <w:rFonts w:cs="Arial"/>
                <w:szCs w:val="18"/>
                <w:lang w:val="sv-SE" w:eastAsia="ja-JP"/>
              </w:rPr>
              <w:t>30</w:t>
            </w:r>
          </w:p>
        </w:tc>
        <w:tc>
          <w:tcPr>
            <w:tcW w:w="2806" w:type="dxa"/>
            <w:tcBorders>
              <w:top w:val="single" w:sz="4" w:space="0" w:color="auto"/>
              <w:left w:val="single" w:sz="4" w:space="0" w:color="auto"/>
              <w:bottom w:val="single" w:sz="4" w:space="0" w:color="auto"/>
              <w:right w:val="single" w:sz="4" w:space="0" w:color="auto"/>
            </w:tcBorders>
          </w:tcPr>
          <w:p w14:paraId="3FD32DA2" w14:textId="77777777" w:rsidR="000A7E31" w:rsidRPr="00EF5447" w:rsidRDefault="000A7E31" w:rsidP="000148DC">
            <w:pPr>
              <w:pStyle w:val="TAC"/>
              <w:rPr>
                <w:lang w:eastAsia="zh-CN"/>
              </w:rPr>
            </w:pPr>
            <w:r>
              <w:rPr>
                <w:rFonts w:cs="Arial"/>
              </w:rPr>
              <w:t>0.5</w:t>
            </w:r>
          </w:p>
        </w:tc>
      </w:tr>
      <w:tr w:rsidR="000A7E31" w:rsidRPr="00EF5447" w14:paraId="47EF8578"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11741819"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2DCD3340" w14:textId="77777777" w:rsidR="000A7E31" w:rsidRPr="00EF5447" w:rsidRDefault="000A7E31" w:rsidP="000148DC">
            <w:pPr>
              <w:pStyle w:val="TAC"/>
              <w:rPr>
                <w:lang w:eastAsia="zh-CN"/>
              </w:rPr>
            </w:pPr>
            <w:r>
              <w:rPr>
                <w:rFonts w:cs="Arial"/>
                <w:lang w:val="sv-SE" w:eastAsia="ja-JP"/>
              </w:rPr>
              <w:t>66</w:t>
            </w:r>
          </w:p>
        </w:tc>
        <w:tc>
          <w:tcPr>
            <w:tcW w:w="2806" w:type="dxa"/>
            <w:tcBorders>
              <w:top w:val="single" w:sz="4" w:space="0" w:color="auto"/>
              <w:left w:val="single" w:sz="4" w:space="0" w:color="auto"/>
              <w:bottom w:val="single" w:sz="4" w:space="0" w:color="auto"/>
              <w:right w:val="single" w:sz="4" w:space="0" w:color="auto"/>
            </w:tcBorders>
          </w:tcPr>
          <w:p w14:paraId="3433F29F" w14:textId="77777777" w:rsidR="000A7E31" w:rsidRPr="00EF5447" w:rsidRDefault="000A7E31" w:rsidP="000148DC">
            <w:pPr>
              <w:pStyle w:val="TAC"/>
              <w:rPr>
                <w:lang w:eastAsia="zh-CN"/>
              </w:rPr>
            </w:pPr>
            <w:r>
              <w:t>0.4</w:t>
            </w:r>
          </w:p>
        </w:tc>
      </w:tr>
      <w:tr w:rsidR="000A7E31" w:rsidRPr="00EF5447" w14:paraId="2D227221" w14:textId="77777777" w:rsidTr="000148DC">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4AE01FEA"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13352D40" w14:textId="77777777" w:rsidR="000A7E31" w:rsidRPr="00EF5447" w:rsidRDefault="000A7E31" w:rsidP="000148DC">
            <w:pPr>
              <w:pStyle w:val="TAC"/>
              <w:rPr>
                <w:lang w:eastAsia="zh-CN"/>
              </w:rPr>
            </w:pPr>
            <w:r>
              <w:rPr>
                <w:rFonts w:cs="Arial"/>
                <w:szCs w:val="18"/>
                <w:lang w:val="sv-SE" w:eastAsia="ja-JP"/>
              </w:rPr>
              <w:t>n66</w:t>
            </w:r>
          </w:p>
        </w:tc>
        <w:tc>
          <w:tcPr>
            <w:tcW w:w="2806" w:type="dxa"/>
            <w:tcBorders>
              <w:top w:val="single" w:sz="4" w:space="0" w:color="auto"/>
              <w:left w:val="single" w:sz="4" w:space="0" w:color="auto"/>
              <w:bottom w:val="single" w:sz="4" w:space="0" w:color="auto"/>
              <w:right w:val="single" w:sz="4" w:space="0" w:color="auto"/>
            </w:tcBorders>
          </w:tcPr>
          <w:p w14:paraId="7A15B089" w14:textId="77777777" w:rsidR="000A7E31" w:rsidRPr="00EF5447" w:rsidRDefault="000A7E31" w:rsidP="000148DC">
            <w:pPr>
              <w:pStyle w:val="TAC"/>
              <w:rPr>
                <w:lang w:eastAsia="zh-CN"/>
              </w:rPr>
            </w:pPr>
            <w:r>
              <w:t>0.4</w:t>
            </w:r>
          </w:p>
        </w:tc>
      </w:tr>
      <w:tr w:rsidR="000A7E31" w:rsidRPr="00EF5447" w14:paraId="32193710" w14:textId="77777777" w:rsidTr="000148DC">
        <w:trPr>
          <w:trHeight w:val="187"/>
          <w:jc w:val="center"/>
        </w:trPr>
        <w:tc>
          <w:tcPr>
            <w:tcW w:w="2155" w:type="dxa"/>
            <w:tcBorders>
              <w:left w:val="single" w:sz="4" w:space="0" w:color="auto"/>
              <w:bottom w:val="nil"/>
              <w:right w:val="single" w:sz="4" w:space="0" w:color="auto"/>
            </w:tcBorders>
            <w:shd w:val="clear" w:color="auto" w:fill="auto"/>
          </w:tcPr>
          <w:p w14:paraId="1D81274B" w14:textId="77777777" w:rsidR="000A7E31" w:rsidRDefault="000A7E31" w:rsidP="000148DC">
            <w:pPr>
              <w:pStyle w:val="TAC"/>
              <w:rPr>
                <w:lang w:eastAsia="sv-SE"/>
              </w:rPr>
            </w:pPr>
            <w:r>
              <w:rPr>
                <w:lang w:eastAsia="sv-SE"/>
              </w:rPr>
              <w:t>DC_14-30-66_n77</w:t>
            </w:r>
          </w:p>
          <w:p w14:paraId="7ECD30C6" w14:textId="77777777" w:rsidR="000A7E31" w:rsidRPr="00EF5447" w:rsidRDefault="000A7E31" w:rsidP="000148DC">
            <w:pPr>
              <w:pStyle w:val="TAC"/>
            </w:pPr>
            <w:r>
              <w:rPr>
                <w:lang w:eastAsia="sv-SE"/>
              </w:rPr>
              <w:t>DC_14-30-66-66_n77</w:t>
            </w:r>
          </w:p>
        </w:tc>
        <w:tc>
          <w:tcPr>
            <w:tcW w:w="2977" w:type="dxa"/>
            <w:tcBorders>
              <w:top w:val="single" w:sz="4" w:space="0" w:color="auto"/>
              <w:left w:val="single" w:sz="4" w:space="0" w:color="auto"/>
              <w:bottom w:val="single" w:sz="4" w:space="0" w:color="auto"/>
              <w:right w:val="single" w:sz="4" w:space="0" w:color="auto"/>
            </w:tcBorders>
          </w:tcPr>
          <w:p w14:paraId="20D5158A" w14:textId="77777777" w:rsidR="000A7E31" w:rsidRPr="00EF5447" w:rsidRDefault="000A7E31" w:rsidP="000148DC">
            <w:pPr>
              <w:pStyle w:val="TAC"/>
              <w:rPr>
                <w:rFonts w:cs="Arial"/>
                <w:lang w:eastAsia="zh-CN"/>
              </w:rPr>
            </w:pPr>
            <w:r>
              <w:rPr>
                <w:lang w:val="fi-FI" w:eastAsia="ja-JP"/>
              </w:rPr>
              <w:t>14</w:t>
            </w:r>
          </w:p>
        </w:tc>
        <w:tc>
          <w:tcPr>
            <w:tcW w:w="2806" w:type="dxa"/>
            <w:tcBorders>
              <w:top w:val="single" w:sz="4" w:space="0" w:color="auto"/>
              <w:left w:val="single" w:sz="4" w:space="0" w:color="auto"/>
              <w:bottom w:val="single" w:sz="4" w:space="0" w:color="auto"/>
              <w:right w:val="single" w:sz="4" w:space="0" w:color="auto"/>
            </w:tcBorders>
          </w:tcPr>
          <w:p w14:paraId="29A8217B" w14:textId="77777777" w:rsidR="000A7E31" w:rsidRPr="00EF5447" w:rsidRDefault="000A7E31" w:rsidP="000148DC">
            <w:pPr>
              <w:pStyle w:val="TAC"/>
              <w:rPr>
                <w:rFonts w:cs="Arial"/>
                <w:lang w:eastAsia="zh-CN"/>
              </w:rPr>
            </w:pPr>
            <w:r>
              <w:rPr>
                <w:rFonts w:eastAsia="Yu Mincho"/>
                <w:lang w:eastAsia="ja-JP"/>
              </w:rPr>
              <w:t>0.2</w:t>
            </w:r>
          </w:p>
        </w:tc>
      </w:tr>
      <w:tr w:rsidR="000A7E31" w:rsidRPr="00EF5447" w14:paraId="366C9CE2"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0C623051"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2DE43C30" w14:textId="77777777" w:rsidR="000A7E31" w:rsidRPr="00EF5447" w:rsidRDefault="000A7E31" w:rsidP="000148DC">
            <w:pPr>
              <w:pStyle w:val="TAC"/>
              <w:rPr>
                <w:rFonts w:cs="Arial"/>
                <w:lang w:eastAsia="zh-CN"/>
              </w:rPr>
            </w:pPr>
            <w:r>
              <w:rPr>
                <w:lang w:val="fi-FI" w:eastAsia="ja-JP"/>
              </w:rPr>
              <w:t>30</w:t>
            </w:r>
          </w:p>
        </w:tc>
        <w:tc>
          <w:tcPr>
            <w:tcW w:w="2806" w:type="dxa"/>
            <w:tcBorders>
              <w:top w:val="single" w:sz="4" w:space="0" w:color="auto"/>
              <w:left w:val="single" w:sz="4" w:space="0" w:color="auto"/>
              <w:bottom w:val="single" w:sz="4" w:space="0" w:color="auto"/>
              <w:right w:val="single" w:sz="4" w:space="0" w:color="auto"/>
            </w:tcBorders>
          </w:tcPr>
          <w:p w14:paraId="27E5D016" w14:textId="77777777" w:rsidR="000A7E31" w:rsidRPr="00EF5447" w:rsidRDefault="000A7E31" w:rsidP="000148DC">
            <w:pPr>
              <w:pStyle w:val="TAC"/>
              <w:rPr>
                <w:rFonts w:cs="Arial"/>
                <w:lang w:eastAsia="zh-CN"/>
              </w:rPr>
            </w:pPr>
            <w:r>
              <w:rPr>
                <w:rFonts w:eastAsia="Yu Mincho"/>
                <w:lang w:eastAsia="ja-JP"/>
              </w:rPr>
              <w:t>0.5</w:t>
            </w:r>
          </w:p>
        </w:tc>
      </w:tr>
      <w:tr w:rsidR="000A7E31" w:rsidRPr="00EF5447" w14:paraId="4A254EB7"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7FCB491D"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34C0D486" w14:textId="77777777" w:rsidR="000A7E31" w:rsidRPr="00EF5447" w:rsidRDefault="000A7E31" w:rsidP="000148DC">
            <w:pPr>
              <w:pStyle w:val="TAC"/>
              <w:rPr>
                <w:rFonts w:cs="Arial"/>
                <w:lang w:eastAsia="zh-CN"/>
              </w:rPr>
            </w:pPr>
            <w:r>
              <w:rPr>
                <w:lang w:val="fi-FI" w:eastAsia="ja-JP"/>
              </w:rPr>
              <w:t>66</w:t>
            </w:r>
          </w:p>
        </w:tc>
        <w:tc>
          <w:tcPr>
            <w:tcW w:w="2806" w:type="dxa"/>
            <w:tcBorders>
              <w:top w:val="single" w:sz="4" w:space="0" w:color="auto"/>
              <w:left w:val="single" w:sz="4" w:space="0" w:color="auto"/>
              <w:bottom w:val="single" w:sz="4" w:space="0" w:color="auto"/>
              <w:right w:val="single" w:sz="4" w:space="0" w:color="auto"/>
            </w:tcBorders>
          </w:tcPr>
          <w:p w14:paraId="64A5DD3D" w14:textId="77777777" w:rsidR="000A7E31" w:rsidRPr="00EF5447" w:rsidRDefault="000A7E31" w:rsidP="000148DC">
            <w:pPr>
              <w:pStyle w:val="TAC"/>
              <w:rPr>
                <w:rFonts w:cs="Arial"/>
                <w:lang w:eastAsia="zh-CN"/>
              </w:rPr>
            </w:pPr>
            <w:r>
              <w:rPr>
                <w:rFonts w:eastAsia="Yu Mincho"/>
                <w:lang w:eastAsia="ja-JP"/>
              </w:rPr>
              <w:t>0.5</w:t>
            </w:r>
          </w:p>
        </w:tc>
      </w:tr>
      <w:tr w:rsidR="000A7E31" w:rsidRPr="00EF5447" w14:paraId="330AECB5" w14:textId="77777777" w:rsidTr="000148DC">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1449AF5B"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69D8E69C" w14:textId="77777777" w:rsidR="000A7E31" w:rsidRPr="00EF5447" w:rsidRDefault="000A7E31" w:rsidP="000148DC">
            <w:pPr>
              <w:pStyle w:val="TAC"/>
              <w:rPr>
                <w:rFonts w:cs="Arial"/>
                <w:lang w:eastAsia="zh-CN"/>
              </w:rPr>
            </w:pPr>
            <w:r>
              <w:rPr>
                <w:lang w:val="fi-FI" w:eastAsia="ja-JP"/>
              </w:rPr>
              <w:t>n77</w:t>
            </w:r>
          </w:p>
        </w:tc>
        <w:tc>
          <w:tcPr>
            <w:tcW w:w="2806" w:type="dxa"/>
            <w:tcBorders>
              <w:top w:val="single" w:sz="4" w:space="0" w:color="auto"/>
              <w:left w:val="single" w:sz="4" w:space="0" w:color="auto"/>
              <w:bottom w:val="single" w:sz="4" w:space="0" w:color="auto"/>
              <w:right w:val="single" w:sz="4" w:space="0" w:color="auto"/>
            </w:tcBorders>
          </w:tcPr>
          <w:p w14:paraId="4113E37C" w14:textId="77777777" w:rsidR="000A7E31" w:rsidRPr="00EF5447" w:rsidRDefault="000A7E31" w:rsidP="000148DC">
            <w:pPr>
              <w:pStyle w:val="TAC"/>
              <w:rPr>
                <w:rFonts w:cs="Arial"/>
                <w:lang w:eastAsia="zh-CN"/>
              </w:rPr>
            </w:pPr>
            <w:r>
              <w:rPr>
                <w:rFonts w:eastAsia="Yu Mincho"/>
                <w:lang w:eastAsia="ja-JP"/>
              </w:rPr>
              <w:t>0.5</w:t>
            </w:r>
          </w:p>
        </w:tc>
      </w:tr>
      <w:tr w:rsidR="000A7E31" w:rsidRPr="00EF5447" w14:paraId="7FC4E099" w14:textId="77777777" w:rsidTr="000148DC">
        <w:trPr>
          <w:trHeight w:val="187"/>
          <w:jc w:val="center"/>
        </w:trPr>
        <w:tc>
          <w:tcPr>
            <w:tcW w:w="2155" w:type="dxa"/>
            <w:tcBorders>
              <w:left w:val="single" w:sz="4" w:space="0" w:color="auto"/>
              <w:bottom w:val="nil"/>
              <w:right w:val="single" w:sz="4" w:space="0" w:color="auto"/>
            </w:tcBorders>
            <w:shd w:val="clear" w:color="auto" w:fill="auto"/>
          </w:tcPr>
          <w:p w14:paraId="45279B5E" w14:textId="77777777" w:rsidR="000A7E31" w:rsidRPr="00EF5447" w:rsidRDefault="000A7E31" w:rsidP="000148DC">
            <w:pPr>
              <w:pStyle w:val="TAC"/>
            </w:pPr>
            <w:r w:rsidRPr="00EF5447">
              <w:t>DC_18-41_n3-n77</w:t>
            </w:r>
          </w:p>
        </w:tc>
        <w:tc>
          <w:tcPr>
            <w:tcW w:w="2977" w:type="dxa"/>
            <w:tcBorders>
              <w:top w:val="single" w:sz="4" w:space="0" w:color="auto"/>
              <w:left w:val="single" w:sz="4" w:space="0" w:color="auto"/>
              <w:bottom w:val="single" w:sz="4" w:space="0" w:color="auto"/>
              <w:right w:val="single" w:sz="4" w:space="0" w:color="auto"/>
            </w:tcBorders>
          </w:tcPr>
          <w:p w14:paraId="1B804728" w14:textId="77777777" w:rsidR="000A7E31" w:rsidRPr="00EF5447" w:rsidRDefault="000A7E31" w:rsidP="000148DC">
            <w:pPr>
              <w:pStyle w:val="TAC"/>
              <w:rPr>
                <w:rFonts w:cs="Arial"/>
                <w:lang w:eastAsia="zh-CN"/>
              </w:rPr>
            </w:pPr>
            <w:r w:rsidRPr="00EF5447">
              <w:rPr>
                <w:rFonts w:eastAsia="DengXian" w:cs="Arial"/>
                <w:szCs w:val="18"/>
                <w:lang w:eastAsia="zh-CN"/>
              </w:rPr>
              <w:t>18</w:t>
            </w:r>
          </w:p>
        </w:tc>
        <w:tc>
          <w:tcPr>
            <w:tcW w:w="2806" w:type="dxa"/>
            <w:tcBorders>
              <w:top w:val="single" w:sz="4" w:space="0" w:color="auto"/>
              <w:left w:val="single" w:sz="4" w:space="0" w:color="auto"/>
              <w:bottom w:val="single" w:sz="4" w:space="0" w:color="auto"/>
              <w:right w:val="single" w:sz="4" w:space="0" w:color="auto"/>
            </w:tcBorders>
          </w:tcPr>
          <w:p w14:paraId="2336937D" w14:textId="77777777" w:rsidR="000A7E31" w:rsidRPr="00EF5447" w:rsidRDefault="000A7E31" w:rsidP="000148DC">
            <w:pPr>
              <w:pStyle w:val="TAC"/>
              <w:rPr>
                <w:rFonts w:cs="Arial"/>
                <w:lang w:eastAsia="zh-CN"/>
              </w:rPr>
            </w:pPr>
            <w:r w:rsidRPr="00EF5447">
              <w:rPr>
                <w:lang w:eastAsia="zh-CN"/>
              </w:rPr>
              <w:t>0.2</w:t>
            </w:r>
          </w:p>
        </w:tc>
      </w:tr>
      <w:tr w:rsidR="000A7E31" w:rsidRPr="00EF5447" w14:paraId="3A13F9AE"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3EE944A5"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15FB398C" w14:textId="77777777" w:rsidR="000A7E31" w:rsidRPr="00EF5447" w:rsidRDefault="000A7E31" w:rsidP="000148DC">
            <w:pPr>
              <w:pStyle w:val="TAC"/>
              <w:rPr>
                <w:rFonts w:cs="Arial"/>
                <w:lang w:eastAsia="zh-CN"/>
              </w:rPr>
            </w:pPr>
            <w:r w:rsidRPr="00EF5447">
              <w:rPr>
                <w:rFonts w:cs="Arial"/>
                <w:szCs w:val="18"/>
                <w:lang w:eastAsia="zh-CN"/>
              </w:rPr>
              <w:t>41</w:t>
            </w:r>
          </w:p>
        </w:tc>
        <w:tc>
          <w:tcPr>
            <w:tcW w:w="2806" w:type="dxa"/>
            <w:tcBorders>
              <w:top w:val="single" w:sz="4" w:space="0" w:color="auto"/>
              <w:left w:val="single" w:sz="4" w:space="0" w:color="auto"/>
              <w:bottom w:val="single" w:sz="4" w:space="0" w:color="auto"/>
              <w:right w:val="single" w:sz="4" w:space="0" w:color="auto"/>
            </w:tcBorders>
          </w:tcPr>
          <w:p w14:paraId="61DB6DE6" w14:textId="77777777" w:rsidR="000A7E31" w:rsidRPr="00EF5447" w:rsidRDefault="000A7E31" w:rsidP="000148DC">
            <w:pPr>
              <w:pStyle w:val="TAC"/>
              <w:rPr>
                <w:rFonts w:cs="Arial"/>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0A7E31" w:rsidRPr="00EF5447" w14:paraId="4D30ED6E"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2B5E5BFB"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5DFB88DE" w14:textId="77777777" w:rsidR="000A7E31" w:rsidRPr="00EF5447" w:rsidRDefault="000A7E31" w:rsidP="000148DC">
            <w:pPr>
              <w:pStyle w:val="TAC"/>
              <w:rPr>
                <w:rFonts w:cs="Arial"/>
                <w:lang w:eastAsia="zh-CN"/>
              </w:rPr>
            </w:pPr>
            <w:r w:rsidRPr="00EF5447">
              <w:rPr>
                <w:rFonts w:cs="Arial"/>
                <w:szCs w:val="18"/>
                <w:lang w:eastAsia="zh-CN"/>
              </w:rPr>
              <w:t>n3</w:t>
            </w:r>
          </w:p>
        </w:tc>
        <w:tc>
          <w:tcPr>
            <w:tcW w:w="2806" w:type="dxa"/>
            <w:tcBorders>
              <w:top w:val="single" w:sz="4" w:space="0" w:color="auto"/>
              <w:left w:val="single" w:sz="4" w:space="0" w:color="auto"/>
              <w:bottom w:val="single" w:sz="4" w:space="0" w:color="auto"/>
              <w:right w:val="single" w:sz="4" w:space="0" w:color="auto"/>
            </w:tcBorders>
          </w:tcPr>
          <w:p w14:paraId="15BEA0F1" w14:textId="77777777" w:rsidR="000A7E31" w:rsidRPr="00EF5447" w:rsidRDefault="000A7E31" w:rsidP="000148DC">
            <w:pPr>
              <w:pStyle w:val="TAC"/>
              <w:rPr>
                <w:rFonts w:cs="Arial"/>
                <w:lang w:eastAsia="zh-CN"/>
              </w:rPr>
            </w:pPr>
            <w:r w:rsidRPr="00EF5447">
              <w:rPr>
                <w:lang w:eastAsia="zh-CN"/>
              </w:rPr>
              <w:t>0.2</w:t>
            </w:r>
          </w:p>
        </w:tc>
      </w:tr>
      <w:tr w:rsidR="000A7E31" w:rsidRPr="00EF5447" w14:paraId="647A84B3" w14:textId="77777777" w:rsidTr="000148DC">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6911716C"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5D391B9E" w14:textId="77777777" w:rsidR="000A7E31" w:rsidRPr="00EF5447" w:rsidRDefault="000A7E31" w:rsidP="000148DC">
            <w:pPr>
              <w:pStyle w:val="TAC"/>
              <w:rPr>
                <w:rFonts w:cs="Arial"/>
                <w:lang w:eastAsia="zh-CN"/>
              </w:rPr>
            </w:pPr>
            <w:r w:rsidRPr="00EF5447">
              <w:rPr>
                <w:rFonts w:eastAsia="MS Mincho" w:cs="Arial"/>
                <w:szCs w:val="18"/>
                <w:lang w:eastAsia="ja-JP"/>
              </w:rPr>
              <w:t>n7</w:t>
            </w:r>
            <w:r w:rsidRPr="00EF5447">
              <w:rPr>
                <w:rFonts w:eastAsia="DengXian" w:cs="Arial"/>
                <w:szCs w:val="18"/>
                <w:lang w:eastAsia="zh-CN"/>
              </w:rPr>
              <w:t>7</w:t>
            </w:r>
          </w:p>
        </w:tc>
        <w:tc>
          <w:tcPr>
            <w:tcW w:w="2806" w:type="dxa"/>
            <w:tcBorders>
              <w:top w:val="single" w:sz="4" w:space="0" w:color="auto"/>
              <w:left w:val="single" w:sz="4" w:space="0" w:color="auto"/>
              <w:bottom w:val="single" w:sz="4" w:space="0" w:color="auto"/>
              <w:right w:val="single" w:sz="4" w:space="0" w:color="auto"/>
            </w:tcBorders>
          </w:tcPr>
          <w:p w14:paraId="72E55F00" w14:textId="77777777" w:rsidR="000A7E31" w:rsidRPr="00EF5447" w:rsidRDefault="000A7E31" w:rsidP="000148DC">
            <w:pPr>
              <w:pStyle w:val="TAC"/>
              <w:rPr>
                <w:rFonts w:cs="Arial"/>
                <w:lang w:eastAsia="zh-CN"/>
              </w:rPr>
            </w:pPr>
            <w:r w:rsidRPr="00EF5447">
              <w:rPr>
                <w:lang w:eastAsia="zh-CN"/>
              </w:rPr>
              <w:t>0.5</w:t>
            </w:r>
          </w:p>
        </w:tc>
      </w:tr>
      <w:tr w:rsidR="000A7E31" w:rsidRPr="00EF5447" w14:paraId="5B807BBB" w14:textId="77777777" w:rsidTr="000148DC">
        <w:trPr>
          <w:trHeight w:val="187"/>
          <w:jc w:val="center"/>
        </w:trPr>
        <w:tc>
          <w:tcPr>
            <w:tcW w:w="2155" w:type="dxa"/>
            <w:tcBorders>
              <w:left w:val="single" w:sz="4" w:space="0" w:color="auto"/>
              <w:bottom w:val="nil"/>
              <w:right w:val="single" w:sz="4" w:space="0" w:color="auto"/>
            </w:tcBorders>
            <w:shd w:val="clear" w:color="auto" w:fill="auto"/>
          </w:tcPr>
          <w:p w14:paraId="4B41B10D" w14:textId="77777777" w:rsidR="000A7E31" w:rsidRPr="00EF5447" w:rsidRDefault="000A7E31" w:rsidP="000148DC">
            <w:pPr>
              <w:pStyle w:val="TAC"/>
            </w:pPr>
            <w:r w:rsidRPr="00EF5447">
              <w:t>DC_18-41_n3-n78</w:t>
            </w:r>
          </w:p>
        </w:tc>
        <w:tc>
          <w:tcPr>
            <w:tcW w:w="2977" w:type="dxa"/>
            <w:tcBorders>
              <w:top w:val="single" w:sz="4" w:space="0" w:color="auto"/>
              <w:left w:val="single" w:sz="4" w:space="0" w:color="auto"/>
              <w:bottom w:val="single" w:sz="4" w:space="0" w:color="auto"/>
              <w:right w:val="single" w:sz="4" w:space="0" w:color="auto"/>
            </w:tcBorders>
          </w:tcPr>
          <w:p w14:paraId="32321A63" w14:textId="77777777" w:rsidR="000A7E31" w:rsidRPr="00EF5447" w:rsidRDefault="000A7E31" w:rsidP="000148DC">
            <w:pPr>
              <w:pStyle w:val="TAC"/>
              <w:rPr>
                <w:rFonts w:cs="Arial"/>
                <w:lang w:eastAsia="zh-CN"/>
              </w:rPr>
            </w:pPr>
            <w:r w:rsidRPr="00EF5447">
              <w:rPr>
                <w:rFonts w:eastAsia="DengXian" w:cs="Arial"/>
                <w:szCs w:val="18"/>
                <w:lang w:eastAsia="zh-CN"/>
              </w:rPr>
              <w:t>18</w:t>
            </w:r>
          </w:p>
        </w:tc>
        <w:tc>
          <w:tcPr>
            <w:tcW w:w="2806" w:type="dxa"/>
            <w:tcBorders>
              <w:top w:val="single" w:sz="4" w:space="0" w:color="auto"/>
              <w:left w:val="single" w:sz="4" w:space="0" w:color="auto"/>
              <w:bottom w:val="single" w:sz="4" w:space="0" w:color="auto"/>
              <w:right w:val="single" w:sz="4" w:space="0" w:color="auto"/>
            </w:tcBorders>
          </w:tcPr>
          <w:p w14:paraId="472B1990" w14:textId="77777777" w:rsidR="000A7E31" w:rsidRPr="00EF5447" w:rsidRDefault="000A7E31" w:rsidP="000148DC">
            <w:pPr>
              <w:pStyle w:val="TAC"/>
              <w:rPr>
                <w:rFonts w:cs="Arial"/>
                <w:lang w:eastAsia="zh-CN"/>
              </w:rPr>
            </w:pPr>
            <w:r w:rsidRPr="00EF5447">
              <w:rPr>
                <w:lang w:eastAsia="zh-CN"/>
              </w:rPr>
              <w:t>0.2</w:t>
            </w:r>
          </w:p>
        </w:tc>
      </w:tr>
      <w:tr w:rsidR="000A7E31" w:rsidRPr="00EF5447" w14:paraId="193688C0"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6B17ADA4"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066D5E53" w14:textId="77777777" w:rsidR="000A7E31" w:rsidRPr="00EF5447" w:rsidRDefault="000A7E31" w:rsidP="000148DC">
            <w:pPr>
              <w:pStyle w:val="TAC"/>
              <w:rPr>
                <w:rFonts w:cs="Arial"/>
                <w:lang w:eastAsia="zh-CN"/>
              </w:rPr>
            </w:pPr>
            <w:r w:rsidRPr="00EF5447">
              <w:rPr>
                <w:rFonts w:cs="Arial"/>
                <w:szCs w:val="18"/>
                <w:lang w:eastAsia="zh-CN"/>
              </w:rPr>
              <w:t>41</w:t>
            </w:r>
          </w:p>
        </w:tc>
        <w:tc>
          <w:tcPr>
            <w:tcW w:w="2806" w:type="dxa"/>
            <w:tcBorders>
              <w:top w:val="single" w:sz="4" w:space="0" w:color="auto"/>
              <w:left w:val="single" w:sz="4" w:space="0" w:color="auto"/>
              <w:bottom w:val="single" w:sz="4" w:space="0" w:color="auto"/>
              <w:right w:val="single" w:sz="4" w:space="0" w:color="auto"/>
            </w:tcBorders>
          </w:tcPr>
          <w:p w14:paraId="2CC83F70" w14:textId="77777777" w:rsidR="000A7E31" w:rsidRPr="00EF5447" w:rsidRDefault="000A7E31" w:rsidP="000148DC">
            <w:pPr>
              <w:pStyle w:val="TAC"/>
              <w:rPr>
                <w:rFonts w:cs="Arial"/>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0A7E31" w:rsidRPr="00EF5447" w14:paraId="5EF4CFC7"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5C28F827"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2AC4D82C" w14:textId="77777777" w:rsidR="000A7E31" w:rsidRPr="00EF5447" w:rsidRDefault="000A7E31" w:rsidP="000148DC">
            <w:pPr>
              <w:pStyle w:val="TAC"/>
              <w:rPr>
                <w:rFonts w:cs="Arial"/>
                <w:lang w:eastAsia="zh-CN"/>
              </w:rPr>
            </w:pPr>
            <w:r w:rsidRPr="00EF5447">
              <w:rPr>
                <w:rFonts w:cs="Arial"/>
                <w:szCs w:val="18"/>
                <w:lang w:eastAsia="zh-CN"/>
              </w:rPr>
              <w:t>n3</w:t>
            </w:r>
          </w:p>
        </w:tc>
        <w:tc>
          <w:tcPr>
            <w:tcW w:w="2806" w:type="dxa"/>
            <w:tcBorders>
              <w:top w:val="single" w:sz="4" w:space="0" w:color="auto"/>
              <w:left w:val="single" w:sz="4" w:space="0" w:color="auto"/>
              <w:bottom w:val="single" w:sz="4" w:space="0" w:color="auto"/>
              <w:right w:val="single" w:sz="4" w:space="0" w:color="auto"/>
            </w:tcBorders>
          </w:tcPr>
          <w:p w14:paraId="5CA5C7F4" w14:textId="77777777" w:rsidR="000A7E31" w:rsidRPr="00EF5447" w:rsidRDefault="000A7E31" w:rsidP="000148DC">
            <w:pPr>
              <w:pStyle w:val="TAC"/>
              <w:rPr>
                <w:rFonts w:cs="Arial"/>
                <w:lang w:eastAsia="zh-CN"/>
              </w:rPr>
            </w:pPr>
            <w:r w:rsidRPr="00EF5447">
              <w:rPr>
                <w:lang w:eastAsia="zh-CN"/>
              </w:rPr>
              <w:t>0.2</w:t>
            </w:r>
          </w:p>
        </w:tc>
      </w:tr>
      <w:tr w:rsidR="000A7E31" w:rsidRPr="00EF5447" w14:paraId="26883FA3" w14:textId="77777777" w:rsidTr="000148DC">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70D3F3F6"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0E430913" w14:textId="77777777" w:rsidR="000A7E31" w:rsidRPr="00EF5447" w:rsidRDefault="000A7E31" w:rsidP="000148DC">
            <w:pPr>
              <w:pStyle w:val="TAC"/>
              <w:rPr>
                <w:rFonts w:cs="Arial"/>
                <w:lang w:eastAsia="zh-CN"/>
              </w:rPr>
            </w:pPr>
            <w:r w:rsidRPr="00EF5447">
              <w:rPr>
                <w:rFonts w:eastAsia="MS Mincho" w:cs="Arial"/>
                <w:szCs w:val="18"/>
                <w:lang w:eastAsia="ja-JP"/>
              </w:rPr>
              <w:t>n7</w:t>
            </w:r>
            <w:r w:rsidRPr="00EF5447">
              <w:rPr>
                <w:rFonts w:eastAsia="DengXian" w:cs="Arial"/>
                <w:szCs w:val="18"/>
                <w:lang w:eastAsia="zh-CN"/>
              </w:rPr>
              <w:t>8</w:t>
            </w:r>
          </w:p>
        </w:tc>
        <w:tc>
          <w:tcPr>
            <w:tcW w:w="2806" w:type="dxa"/>
            <w:tcBorders>
              <w:top w:val="single" w:sz="4" w:space="0" w:color="auto"/>
              <w:left w:val="single" w:sz="4" w:space="0" w:color="auto"/>
              <w:bottom w:val="single" w:sz="4" w:space="0" w:color="auto"/>
              <w:right w:val="single" w:sz="4" w:space="0" w:color="auto"/>
            </w:tcBorders>
          </w:tcPr>
          <w:p w14:paraId="3CBFD62D" w14:textId="77777777" w:rsidR="000A7E31" w:rsidRPr="00EF5447" w:rsidRDefault="000A7E31" w:rsidP="000148DC">
            <w:pPr>
              <w:pStyle w:val="TAC"/>
              <w:rPr>
                <w:rFonts w:cs="Arial"/>
                <w:lang w:eastAsia="zh-CN"/>
              </w:rPr>
            </w:pPr>
            <w:r w:rsidRPr="00EF5447">
              <w:rPr>
                <w:lang w:eastAsia="zh-CN"/>
              </w:rPr>
              <w:t>0.5</w:t>
            </w:r>
          </w:p>
        </w:tc>
      </w:tr>
      <w:tr w:rsidR="000A7E31" w:rsidRPr="00EF5447" w14:paraId="0332C1D2" w14:textId="77777777" w:rsidTr="000148DC">
        <w:trPr>
          <w:trHeight w:val="187"/>
          <w:jc w:val="center"/>
        </w:trPr>
        <w:tc>
          <w:tcPr>
            <w:tcW w:w="2155" w:type="dxa"/>
            <w:vMerge w:val="restart"/>
            <w:tcBorders>
              <w:top w:val="nil"/>
              <w:left w:val="single" w:sz="4" w:space="0" w:color="auto"/>
              <w:right w:val="single" w:sz="4" w:space="0" w:color="auto"/>
            </w:tcBorders>
            <w:shd w:val="clear" w:color="auto" w:fill="auto"/>
            <w:vAlign w:val="center"/>
          </w:tcPr>
          <w:p w14:paraId="53FE0809" w14:textId="77777777" w:rsidR="000A7E31" w:rsidRPr="00EF5447" w:rsidRDefault="000A7E31" w:rsidP="000148DC">
            <w:pPr>
              <w:pStyle w:val="TAC"/>
              <w:rPr>
                <w:lang w:eastAsia="zh-TW"/>
              </w:rPr>
            </w:pPr>
            <w:r>
              <w:rPr>
                <w:lang w:val="en-US"/>
              </w:rPr>
              <w:t>DC_19_n1-</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53872779" w14:textId="77777777" w:rsidR="000A7E31" w:rsidRPr="00EF5447" w:rsidRDefault="000A7E31" w:rsidP="000148DC">
            <w:pPr>
              <w:pStyle w:val="TAC"/>
              <w:rPr>
                <w:szCs w:val="18"/>
                <w:lang w:eastAsia="ko-KR"/>
              </w:rPr>
            </w:pPr>
            <w:r>
              <w:rPr>
                <w:lang w:val="en-US" w:eastAsia="ja-JP"/>
              </w:rPr>
              <w:t>19</w:t>
            </w:r>
          </w:p>
        </w:tc>
        <w:tc>
          <w:tcPr>
            <w:tcW w:w="2806" w:type="dxa"/>
            <w:tcBorders>
              <w:top w:val="single" w:sz="4" w:space="0" w:color="auto"/>
              <w:left w:val="single" w:sz="4" w:space="0" w:color="auto"/>
              <w:bottom w:val="single" w:sz="4" w:space="0" w:color="auto"/>
              <w:right w:val="single" w:sz="4" w:space="0" w:color="auto"/>
            </w:tcBorders>
          </w:tcPr>
          <w:p w14:paraId="03021D82" w14:textId="77777777" w:rsidR="000A7E31" w:rsidRPr="00EF5447" w:rsidRDefault="000A7E31" w:rsidP="000148DC">
            <w:pPr>
              <w:pStyle w:val="TAC"/>
              <w:rPr>
                <w:lang w:eastAsia="ko-KR"/>
              </w:rPr>
            </w:pPr>
            <w:r>
              <w:rPr>
                <w:rFonts w:eastAsia="Yu Mincho" w:cs="Arial" w:hint="eastAsia"/>
                <w:lang w:eastAsia="ja-JP"/>
              </w:rPr>
              <w:t>0</w:t>
            </w:r>
            <w:r>
              <w:rPr>
                <w:rFonts w:eastAsia="Yu Mincho" w:cs="Arial"/>
                <w:lang w:eastAsia="ja-JP"/>
              </w:rPr>
              <w:t>.3</w:t>
            </w:r>
          </w:p>
        </w:tc>
      </w:tr>
      <w:tr w:rsidR="000A7E31" w:rsidRPr="00EF5447" w14:paraId="0B83534F" w14:textId="77777777" w:rsidTr="000148DC">
        <w:trPr>
          <w:trHeight w:val="187"/>
          <w:jc w:val="center"/>
        </w:trPr>
        <w:tc>
          <w:tcPr>
            <w:tcW w:w="2155" w:type="dxa"/>
            <w:vMerge/>
            <w:tcBorders>
              <w:left w:val="single" w:sz="4" w:space="0" w:color="auto"/>
              <w:right w:val="single" w:sz="4" w:space="0" w:color="auto"/>
            </w:tcBorders>
            <w:shd w:val="clear" w:color="auto" w:fill="auto"/>
            <w:vAlign w:val="center"/>
          </w:tcPr>
          <w:p w14:paraId="4D42549B" w14:textId="77777777" w:rsidR="000A7E31" w:rsidRPr="00EF5447" w:rsidRDefault="000A7E31" w:rsidP="000148DC">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04B49B72" w14:textId="77777777" w:rsidR="000A7E31" w:rsidRPr="00EF5447" w:rsidRDefault="000A7E31" w:rsidP="000148DC">
            <w:pPr>
              <w:pStyle w:val="TAC"/>
              <w:rPr>
                <w:szCs w:val="18"/>
                <w:lang w:eastAsia="ko-KR"/>
              </w:rPr>
            </w:pPr>
            <w:r>
              <w:rPr>
                <w:rFonts w:eastAsiaTheme="minorEastAsia" w:hint="eastAsia"/>
                <w:lang w:val="en-US" w:eastAsia="ja-JP"/>
              </w:rPr>
              <w:t>n1</w:t>
            </w:r>
          </w:p>
        </w:tc>
        <w:tc>
          <w:tcPr>
            <w:tcW w:w="2806" w:type="dxa"/>
            <w:tcBorders>
              <w:top w:val="single" w:sz="4" w:space="0" w:color="auto"/>
              <w:left w:val="single" w:sz="4" w:space="0" w:color="auto"/>
              <w:bottom w:val="single" w:sz="4" w:space="0" w:color="auto"/>
              <w:right w:val="single" w:sz="4" w:space="0" w:color="auto"/>
            </w:tcBorders>
          </w:tcPr>
          <w:p w14:paraId="1FBC07C8" w14:textId="77777777" w:rsidR="000A7E31" w:rsidRPr="00EF5447" w:rsidRDefault="000A7E31" w:rsidP="000148DC">
            <w:pPr>
              <w:pStyle w:val="TAC"/>
              <w:rPr>
                <w:lang w:eastAsia="ko-KR"/>
              </w:rPr>
            </w:pPr>
            <w:r>
              <w:rPr>
                <w:rFonts w:eastAsia="Yu Mincho" w:cs="Arial" w:hint="eastAsia"/>
                <w:lang w:eastAsia="ja-JP"/>
              </w:rPr>
              <w:t>0.</w:t>
            </w:r>
            <w:r>
              <w:rPr>
                <w:rFonts w:eastAsia="Yu Mincho" w:cs="Arial"/>
                <w:lang w:eastAsia="ja-JP"/>
              </w:rPr>
              <w:t>3</w:t>
            </w:r>
          </w:p>
        </w:tc>
      </w:tr>
      <w:tr w:rsidR="000A7E31" w:rsidRPr="00EF5447" w14:paraId="331F5233" w14:textId="77777777" w:rsidTr="000148DC">
        <w:trPr>
          <w:trHeight w:val="187"/>
          <w:jc w:val="center"/>
        </w:trPr>
        <w:tc>
          <w:tcPr>
            <w:tcW w:w="2155" w:type="dxa"/>
            <w:vMerge/>
            <w:tcBorders>
              <w:left w:val="single" w:sz="4" w:space="0" w:color="auto"/>
              <w:bottom w:val="single" w:sz="4" w:space="0" w:color="auto"/>
              <w:right w:val="single" w:sz="4" w:space="0" w:color="auto"/>
            </w:tcBorders>
            <w:shd w:val="clear" w:color="auto" w:fill="auto"/>
            <w:vAlign w:val="center"/>
          </w:tcPr>
          <w:p w14:paraId="481FB466" w14:textId="77777777" w:rsidR="000A7E31" w:rsidRPr="00EF5447" w:rsidRDefault="000A7E31" w:rsidP="000148DC">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03587776" w14:textId="77777777" w:rsidR="000A7E31" w:rsidRPr="00EF5447" w:rsidRDefault="000A7E31" w:rsidP="000148DC">
            <w:pPr>
              <w:pStyle w:val="TAC"/>
              <w:rPr>
                <w:szCs w:val="18"/>
                <w:lang w:eastAsia="ko-KR"/>
              </w:rPr>
            </w:pPr>
            <w:r>
              <w:rPr>
                <w:lang w:val="en-US" w:eastAsia="ja-JP"/>
              </w:rPr>
              <w:t>n77</w:t>
            </w:r>
          </w:p>
        </w:tc>
        <w:tc>
          <w:tcPr>
            <w:tcW w:w="2806" w:type="dxa"/>
            <w:tcBorders>
              <w:top w:val="single" w:sz="4" w:space="0" w:color="auto"/>
              <w:left w:val="single" w:sz="4" w:space="0" w:color="auto"/>
              <w:bottom w:val="single" w:sz="4" w:space="0" w:color="auto"/>
              <w:right w:val="single" w:sz="4" w:space="0" w:color="auto"/>
            </w:tcBorders>
          </w:tcPr>
          <w:p w14:paraId="73EBAB80" w14:textId="77777777" w:rsidR="000A7E31" w:rsidRPr="00EF5447" w:rsidRDefault="000A7E31" w:rsidP="000148DC">
            <w:pPr>
              <w:pStyle w:val="TAC"/>
              <w:rPr>
                <w:lang w:eastAsia="ko-KR"/>
              </w:rPr>
            </w:pPr>
            <w:r>
              <w:rPr>
                <w:rFonts w:eastAsia="Yu Mincho" w:cs="Arial" w:hint="eastAsia"/>
                <w:lang w:eastAsia="ja-JP"/>
              </w:rPr>
              <w:t>0.5</w:t>
            </w:r>
          </w:p>
        </w:tc>
      </w:tr>
      <w:tr w:rsidR="000A7E31" w:rsidRPr="00EF5447" w14:paraId="76A4F511" w14:textId="77777777" w:rsidTr="000148DC">
        <w:trPr>
          <w:trHeight w:val="187"/>
          <w:jc w:val="center"/>
        </w:trPr>
        <w:tc>
          <w:tcPr>
            <w:tcW w:w="2155" w:type="dxa"/>
            <w:vMerge w:val="restart"/>
            <w:tcBorders>
              <w:top w:val="nil"/>
              <w:left w:val="single" w:sz="4" w:space="0" w:color="auto"/>
              <w:right w:val="single" w:sz="4" w:space="0" w:color="auto"/>
            </w:tcBorders>
            <w:shd w:val="clear" w:color="auto" w:fill="auto"/>
            <w:vAlign w:val="center"/>
          </w:tcPr>
          <w:p w14:paraId="53A13C61" w14:textId="77777777" w:rsidR="000A7E31" w:rsidRPr="00EF5447" w:rsidRDefault="000A7E31" w:rsidP="000148DC">
            <w:pPr>
              <w:pStyle w:val="TAC"/>
              <w:rPr>
                <w:lang w:eastAsia="zh-TW"/>
              </w:rPr>
            </w:pPr>
            <w:r>
              <w:rPr>
                <w:lang w:val="en-US"/>
              </w:rPr>
              <w:t>DC_19_n1-</w:t>
            </w:r>
            <w:r>
              <w:rPr>
                <w:lang w:val="en-US" w:eastAsia="ja-JP"/>
              </w:rPr>
              <w:t>n78</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6B962483" w14:textId="77777777" w:rsidR="000A7E31" w:rsidRPr="00EF5447" w:rsidRDefault="000A7E31" w:rsidP="000148DC">
            <w:pPr>
              <w:pStyle w:val="TAC"/>
              <w:rPr>
                <w:szCs w:val="18"/>
                <w:lang w:eastAsia="ko-KR"/>
              </w:rPr>
            </w:pPr>
            <w:r>
              <w:rPr>
                <w:lang w:val="en-US" w:eastAsia="ja-JP"/>
              </w:rPr>
              <w:t>19</w:t>
            </w:r>
          </w:p>
        </w:tc>
        <w:tc>
          <w:tcPr>
            <w:tcW w:w="2806" w:type="dxa"/>
            <w:tcBorders>
              <w:top w:val="single" w:sz="4" w:space="0" w:color="auto"/>
              <w:left w:val="single" w:sz="4" w:space="0" w:color="auto"/>
              <w:bottom w:val="single" w:sz="4" w:space="0" w:color="auto"/>
              <w:right w:val="single" w:sz="4" w:space="0" w:color="auto"/>
            </w:tcBorders>
          </w:tcPr>
          <w:p w14:paraId="7A03962B" w14:textId="77777777" w:rsidR="000A7E31" w:rsidRPr="00EF5447" w:rsidRDefault="000A7E31" w:rsidP="000148DC">
            <w:pPr>
              <w:pStyle w:val="TAC"/>
              <w:rPr>
                <w:lang w:eastAsia="ko-KR"/>
              </w:rPr>
            </w:pPr>
            <w:r>
              <w:rPr>
                <w:rFonts w:eastAsia="Yu Mincho" w:cs="Arial" w:hint="eastAsia"/>
                <w:lang w:eastAsia="ja-JP"/>
              </w:rPr>
              <w:t>0</w:t>
            </w:r>
            <w:r>
              <w:rPr>
                <w:rFonts w:eastAsia="Yu Mincho" w:cs="Arial"/>
                <w:lang w:eastAsia="ja-JP"/>
              </w:rPr>
              <w:t>.3</w:t>
            </w:r>
          </w:p>
        </w:tc>
      </w:tr>
      <w:tr w:rsidR="000A7E31" w:rsidRPr="00EF5447" w14:paraId="46E79CE2" w14:textId="77777777" w:rsidTr="000148DC">
        <w:trPr>
          <w:trHeight w:val="187"/>
          <w:jc w:val="center"/>
        </w:trPr>
        <w:tc>
          <w:tcPr>
            <w:tcW w:w="2155" w:type="dxa"/>
            <w:vMerge/>
            <w:tcBorders>
              <w:left w:val="single" w:sz="4" w:space="0" w:color="auto"/>
              <w:right w:val="single" w:sz="4" w:space="0" w:color="auto"/>
            </w:tcBorders>
            <w:shd w:val="clear" w:color="auto" w:fill="auto"/>
            <w:vAlign w:val="center"/>
          </w:tcPr>
          <w:p w14:paraId="315A7A59" w14:textId="77777777" w:rsidR="000A7E31" w:rsidRPr="00EF5447" w:rsidRDefault="000A7E31" w:rsidP="000148DC">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771474D5" w14:textId="77777777" w:rsidR="000A7E31" w:rsidRPr="00EF5447" w:rsidRDefault="000A7E31" w:rsidP="000148DC">
            <w:pPr>
              <w:pStyle w:val="TAC"/>
              <w:rPr>
                <w:szCs w:val="18"/>
                <w:lang w:eastAsia="ko-KR"/>
              </w:rPr>
            </w:pPr>
            <w:r>
              <w:rPr>
                <w:rFonts w:eastAsiaTheme="minorEastAsia" w:hint="eastAsia"/>
                <w:lang w:val="en-US" w:eastAsia="ja-JP"/>
              </w:rPr>
              <w:t>n1</w:t>
            </w:r>
          </w:p>
        </w:tc>
        <w:tc>
          <w:tcPr>
            <w:tcW w:w="2806" w:type="dxa"/>
            <w:tcBorders>
              <w:top w:val="single" w:sz="4" w:space="0" w:color="auto"/>
              <w:left w:val="single" w:sz="4" w:space="0" w:color="auto"/>
              <w:bottom w:val="single" w:sz="4" w:space="0" w:color="auto"/>
              <w:right w:val="single" w:sz="4" w:space="0" w:color="auto"/>
            </w:tcBorders>
          </w:tcPr>
          <w:p w14:paraId="66D2FAAD" w14:textId="77777777" w:rsidR="000A7E31" w:rsidRPr="00EF5447" w:rsidRDefault="000A7E31" w:rsidP="000148DC">
            <w:pPr>
              <w:pStyle w:val="TAC"/>
              <w:rPr>
                <w:lang w:eastAsia="ko-KR"/>
              </w:rPr>
            </w:pPr>
            <w:r>
              <w:rPr>
                <w:rFonts w:eastAsia="Yu Mincho" w:cs="Arial" w:hint="eastAsia"/>
                <w:lang w:eastAsia="ja-JP"/>
              </w:rPr>
              <w:t>0</w:t>
            </w:r>
            <w:r>
              <w:rPr>
                <w:rFonts w:eastAsia="Yu Mincho" w:cs="Arial"/>
                <w:lang w:eastAsia="ja-JP"/>
              </w:rPr>
              <w:t>.3</w:t>
            </w:r>
          </w:p>
        </w:tc>
      </w:tr>
      <w:tr w:rsidR="000A7E31" w:rsidRPr="00EF5447" w14:paraId="1305E30D" w14:textId="77777777" w:rsidTr="000148DC">
        <w:trPr>
          <w:trHeight w:val="187"/>
          <w:jc w:val="center"/>
        </w:trPr>
        <w:tc>
          <w:tcPr>
            <w:tcW w:w="2155" w:type="dxa"/>
            <w:vMerge/>
            <w:tcBorders>
              <w:left w:val="single" w:sz="4" w:space="0" w:color="auto"/>
              <w:bottom w:val="single" w:sz="4" w:space="0" w:color="auto"/>
              <w:right w:val="single" w:sz="4" w:space="0" w:color="auto"/>
            </w:tcBorders>
            <w:shd w:val="clear" w:color="auto" w:fill="auto"/>
            <w:vAlign w:val="center"/>
          </w:tcPr>
          <w:p w14:paraId="3E7A625E" w14:textId="77777777" w:rsidR="000A7E31" w:rsidRPr="00EF5447" w:rsidRDefault="000A7E31" w:rsidP="000148DC">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781C88EF" w14:textId="77777777" w:rsidR="000A7E31" w:rsidRPr="00EF5447" w:rsidRDefault="000A7E31" w:rsidP="000148DC">
            <w:pPr>
              <w:pStyle w:val="TAC"/>
              <w:rPr>
                <w:szCs w:val="18"/>
                <w:lang w:eastAsia="ko-KR"/>
              </w:rPr>
            </w:pPr>
            <w:r>
              <w:rPr>
                <w:lang w:val="en-US" w:eastAsia="ja-JP"/>
              </w:rPr>
              <w:t>n78</w:t>
            </w:r>
          </w:p>
        </w:tc>
        <w:tc>
          <w:tcPr>
            <w:tcW w:w="2806" w:type="dxa"/>
            <w:tcBorders>
              <w:top w:val="single" w:sz="4" w:space="0" w:color="auto"/>
              <w:left w:val="single" w:sz="4" w:space="0" w:color="auto"/>
              <w:bottom w:val="single" w:sz="4" w:space="0" w:color="auto"/>
              <w:right w:val="single" w:sz="4" w:space="0" w:color="auto"/>
            </w:tcBorders>
          </w:tcPr>
          <w:p w14:paraId="79BE4264" w14:textId="77777777" w:rsidR="000A7E31" w:rsidRPr="00EF5447" w:rsidRDefault="000A7E31" w:rsidP="000148DC">
            <w:pPr>
              <w:pStyle w:val="TAC"/>
              <w:rPr>
                <w:lang w:eastAsia="ko-KR"/>
              </w:rPr>
            </w:pPr>
            <w:r>
              <w:rPr>
                <w:rFonts w:eastAsia="Yu Mincho" w:cs="Arial" w:hint="eastAsia"/>
                <w:lang w:eastAsia="ja-JP"/>
              </w:rPr>
              <w:t>0.5</w:t>
            </w:r>
          </w:p>
        </w:tc>
      </w:tr>
      <w:tr w:rsidR="000A7E31" w:rsidRPr="00EF5447" w14:paraId="2B54DFFF" w14:textId="77777777" w:rsidTr="000148DC">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63E432C7" w14:textId="77777777" w:rsidR="000A7E31" w:rsidRPr="00EF5447" w:rsidRDefault="000A7E31" w:rsidP="000148DC">
            <w:pPr>
              <w:pStyle w:val="TAC"/>
            </w:pPr>
            <w:r w:rsidRPr="00EF5447">
              <w:rPr>
                <w:lang w:eastAsia="zh-TW"/>
              </w:rPr>
              <w:t>DC_19-21_n1-n77</w:t>
            </w:r>
          </w:p>
        </w:tc>
        <w:tc>
          <w:tcPr>
            <w:tcW w:w="2977" w:type="dxa"/>
            <w:tcBorders>
              <w:top w:val="single" w:sz="4" w:space="0" w:color="auto"/>
              <w:left w:val="single" w:sz="4" w:space="0" w:color="auto"/>
              <w:bottom w:val="single" w:sz="4" w:space="0" w:color="auto"/>
              <w:right w:val="single" w:sz="4" w:space="0" w:color="auto"/>
            </w:tcBorders>
          </w:tcPr>
          <w:p w14:paraId="447CD9F4" w14:textId="77777777" w:rsidR="000A7E31" w:rsidRPr="00EF5447" w:rsidRDefault="000A7E31" w:rsidP="000148DC">
            <w:pPr>
              <w:pStyle w:val="TAC"/>
              <w:rPr>
                <w:rFonts w:eastAsia="MS Mincho"/>
                <w:szCs w:val="18"/>
                <w:lang w:eastAsia="ja-JP"/>
              </w:rPr>
            </w:pPr>
            <w:r w:rsidRPr="00EF5447">
              <w:rPr>
                <w:szCs w:val="18"/>
                <w:lang w:eastAsia="ko-KR"/>
              </w:rPr>
              <w:t>n77</w:t>
            </w:r>
          </w:p>
        </w:tc>
        <w:tc>
          <w:tcPr>
            <w:tcW w:w="2806" w:type="dxa"/>
            <w:tcBorders>
              <w:top w:val="single" w:sz="4" w:space="0" w:color="auto"/>
              <w:left w:val="single" w:sz="4" w:space="0" w:color="auto"/>
              <w:bottom w:val="single" w:sz="4" w:space="0" w:color="auto"/>
              <w:right w:val="single" w:sz="4" w:space="0" w:color="auto"/>
            </w:tcBorders>
          </w:tcPr>
          <w:p w14:paraId="04C2416F" w14:textId="77777777" w:rsidR="000A7E31" w:rsidRPr="00EF5447" w:rsidRDefault="000A7E31" w:rsidP="000148DC">
            <w:pPr>
              <w:pStyle w:val="TAC"/>
              <w:rPr>
                <w:lang w:eastAsia="zh-CN"/>
              </w:rPr>
            </w:pPr>
            <w:r w:rsidRPr="00EF5447">
              <w:rPr>
                <w:lang w:eastAsia="ko-KR"/>
              </w:rPr>
              <w:t>0.5</w:t>
            </w:r>
          </w:p>
        </w:tc>
      </w:tr>
      <w:tr w:rsidR="000A7E31" w:rsidRPr="00EF5447" w14:paraId="26D19930"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7221F49A" w14:textId="77777777" w:rsidR="000A7E31" w:rsidRPr="00EF5447" w:rsidRDefault="000A7E31" w:rsidP="000148DC">
            <w:pPr>
              <w:pStyle w:val="TAC"/>
            </w:pPr>
            <w:r w:rsidRPr="00EF5447">
              <w:rPr>
                <w:lang w:eastAsia="zh-TW"/>
              </w:rPr>
              <w:t>DC_19-21_n1-n78</w:t>
            </w:r>
          </w:p>
        </w:tc>
        <w:tc>
          <w:tcPr>
            <w:tcW w:w="2977" w:type="dxa"/>
            <w:tcBorders>
              <w:top w:val="single" w:sz="4" w:space="0" w:color="auto"/>
              <w:left w:val="single" w:sz="4" w:space="0" w:color="auto"/>
              <w:bottom w:val="single" w:sz="4" w:space="0" w:color="auto"/>
              <w:right w:val="single" w:sz="4" w:space="0" w:color="auto"/>
            </w:tcBorders>
          </w:tcPr>
          <w:p w14:paraId="1BB1B647" w14:textId="77777777" w:rsidR="000A7E31" w:rsidRPr="00EF5447" w:rsidRDefault="000A7E31" w:rsidP="000148DC">
            <w:pPr>
              <w:pStyle w:val="TAC"/>
              <w:rPr>
                <w:rFonts w:eastAsia="MS Mincho"/>
                <w:szCs w:val="18"/>
                <w:lang w:eastAsia="ja-JP"/>
              </w:rPr>
            </w:pPr>
            <w:r w:rsidRPr="00EF5447">
              <w:rPr>
                <w:lang w:eastAsia="zh-TW"/>
              </w:rPr>
              <w:t>n1</w:t>
            </w:r>
          </w:p>
        </w:tc>
        <w:tc>
          <w:tcPr>
            <w:tcW w:w="2806" w:type="dxa"/>
            <w:tcBorders>
              <w:top w:val="single" w:sz="4" w:space="0" w:color="auto"/>
              <w:left w:val="single" w:sz="4" w:space="0" w:color="auto"/>
              <w:bottom w:val="single" w:sz="4" w:space="0" w:color="auto"/>
              <w:right w:val="single" w:sz="4" w:space="0" w:color="auto"/>
            </w:tcBorders>
          </w:tcPr>
          <w:p w14:paraId="0BAA7EDD" w14:textId="77777777" w:rsidR="000A7E31" w:rsidRPr="00EF5447" w:rsidRDefault="000A7E31" w:rsidP="000148DC">
            <w:pPr>
              <w:pStyle w:val="TAC"/>
              <w:rPr>
                <w:lang w:eastAsia="zh-CN"/>
              </w:rPr>
            </w:pPr>
            <w:r w:rsidRPr="00EF5447">
              <w:rPr>
                <w:szCs w:val="18"/>
                <w:lang w:eastAsia="ja-JP"/>
              </w:rPr>
              <w:t>0.2</w:t>
            </w:r>
          </w:p>
        </w:tc>
      </w:tr>
      <w:tr w:rsidR="000A7E31" w:rsidRPr="00EF5447" w14:paraId="4550A5E8" w14:textId="77777777" w:rsidTr="000148DC">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51EE830E"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462687E7" w14:textId="77777777" w:rsidR="000A7E31" w:rsidRPr="00EF5447" w:rsidRDefault="000A7E31" w:rsidP="000148DC">
            <w:pPr>
              <w:pStyle w:val="TAC"/>
              <w:rPr>
                <w:rFonts w:eastAsia="MS Mincho"/>
                <w:szCs w:val="18"/>
                <w:lang w:eastAsia="ja-JP"/>
              </w:rPr>
            </w:pPr>
            <w:r w:rsidRPr="00EF5447">
              <w:rPr>
                <w:lang w:eastAsia="zh-TW"/>
              </w:rPr>
              <w:t>n78</w:t>
            </w:r>
          </w:p>
        </w:tc>
        <w:tc>
          <w:tcPr>
            <w:tcW w:w="2806" w:type="dxa"/>
            <w:tcBorders>
              <w:top w:val="single" w:sz="4" w:space="0" w:color="auto"/>
              <w:left w:val="single" w:sz="4" w:space="0" w:color="auto"/>
              <w:bottom w:val="single" w:sz="4" w:space="0" w:color="auto"/>
              <w:right w:val="single" w:sz="4" w:space="0" w:color="auto"/>
            </w:tcBorders>
          </w:tcPr>
          <w:p w14:paraId="4F387E43" w14:textId="77777777" w:rsidR="000A7E31" w:rsidRPr="00EF5447" w:rsidRDefault="000A7E31" w:rsidP="000148DC">
            <w:pPr>
              <w:pStyle w:val="TAC"/>
              <w:rPr>
                <w:lang w:eastAsia="zh-CN"/>
              </w:rPr>
            </w:pPr>
            <w:r w:rsidRPr="00EF5447">
              <w:rPr>
                <w:szCs w:val="18"/>
                <w:lang w:eastAsia="ja-JP"/>
              </w:rPr>
              <w:t>0.5</w:t>
            </w:r>
          </w:p>
        </w:tc>
      </w:tr>
      <w:tr w:rsidR="000A7E31" w:rsidRPr="00EF5447" w14:paraId="5E97CC38" w14:textId="77777777" w:rsidTr="000148DC">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41F99FC1" w14:textId="77777777" w:rsidR="000A7E31" w:rsidRPr="00EF5447" w:rsidRDefault="000A7E31" w:rsidP="000148DC">
            <w:pPr>
              <w:pStyle w:val="TAC"/>
            </w:pPr>
            <w:r w:rsidRPr="00580F91">
              <w:t>DC_19-21-42_n1</w:t>
            </w:r>
          </w:p>
        </w:tc>
        <w:tc>
          <w:tcPr>
            <w:tcW w:w="2977" w:type="dxa"/>
            <w:tcBorders>
              <w:top w:val="single" w:sz="4" w:space="0" w:color="auto"/>
              <w:left w:val="single" w:sz="4" w:space="0" w:color="auto"/>
              <w:bottom w:val="single" w:sz="4" w:space="0" w:color="auto"/>
              <w:right w:val="single" w:sz="4" w:space="0" w:color="auto"/>
            </w:tcBorders>
          </w:tcPr>
          <w:p w14:paraId="20728D3A" w14:textId="77777777" w:rsidR="000A7E31" w:rsidRPr="00EF5447" w:rsidRDefault="000A7E31" w:rsidP="000148DC">
            <w:pPr>
              <w:pStyle w:val="TAC"/>
              <w:rPr>
                <w:lang w:eastAsia="zh-TW"/>
              </w:rPr>
            </w:pPr>
            <w:r w:rsidRPr="00E062F1">
              <w:rPr>
                <w:rFonts w:cs="Arial"/>
                <w:lang w:eastAsia="ja-JP"/>
              </w:rPr>
              <w:t>42</w:t>
            </w:r>
          </w:p>
        </w:tc>
        <w:tc>
          <w:tcPr>
            <w:tcW w:w="2806" w:type="dxa"/>
            <w:tcBorders>
              <w:top w:val="single" w:sz="4" w:space="0" w:color="auto"/>
              <w:left w:val="single" w:sz="4" w:space="0" w:color="auto"/>
              <w:bottom w:val="single" w:sz="4" w:space="0" w:color="auto"/>
              <w:right w:val="single" w:sz="4" w:space="0" w:color="auto"/>
            </w:tcBorders>
          </w:tcPr>
          <w:p w14:paraId="65A0A2F0" w14:textId="77777777" w:rsidR="000A7E31" w:rsidRPr="00EF5447" w:rsidRDefault="000A7E31" w:rsidP="000148DC">
            <w:pPr>
              <w:pStyle w:val="TAC"/>
              <w:rPr>
                <w:szCs w:val="18"/>
                <w:lang w:eastAsia="ja-JP"/>
              </w:rPr>
            </w:pPr>
            <w:r w:rsidRPr="00E062F1">
              <w:rPr>
                <w:rFonts w:cs="Arial"/>
                <w:lang w:eastAsia="ja-JP"/>
              </w:rPr>
              <w:t>0.5</w:t>
            </w:r>
          </w:p>
        </w:tc>
      </w:tr>
      <w:tr w:rsidR="000A7E31" w:rsidRPr="00EF5447" w14:paraId="64AB7C61" w14:textId="77777777" w:rsidTr="000148DC">
        <w:trPr>
          <w:trHeight w:val="187"/>
          <w:jc w:val="center"/>
        </w:trPr>
        <w:tc>
          <w:tcPr>
            <w:tcW w:w="2155" w:type="dxa"/>
            <w:tcBorders>
              <w:bottom w:val="nil"/>
            </w:tcBorders>
            <w:shd w:val="clear" w:color="auto" w:fill="auto"/>
          </w:tcPr>
          <w:p w14:paraId="008263ED" w14:textId="77777777" w:rsidR="000A7E31" w:rsidRPr="00EF5447" w:rsidRDefault="000A7E31" w:rsidP="000148DC">
            <w:pPr>
              <w:pStyle w:val="TAC"/>
              <w:rPr>
                <w:rFonts w:cs="Arial"/>
              </w:rPr>
            </w:pPr>
            <w:r w:rsidRPr="00EF5447">
              <w:rPr>
                <w:rFonts w:cs="Arial"/>
              </w:rPr>
              <w:t>DC_</w:t>
            </w:r>
            <w:r w:rsidRPr="00EF5447">
              <w:rPr>
                <w:rFonts w:cs="Arial"/>
                <w:lang w:eastAsia="ja-JP"/>
              </w:rPr>
              <w:t>19-21-42_n77</w:t>
            </w:r>
          </w:p>
        </w:tc>
        <w:tc>
          <w:tcPr>
            <w:tcW w:w="2977" w:type="dxa"/>
          </w:tcPr>
          <w:p w14:paraId="25403DF0" w14:textId="77777777" w:rsidR="000A7E31" w:rsidRPr="00EF5447" w:rsidRDefault="000A7E31" w:rsidP="000148DC">
            <w:pPr>
              <w:pStyle w:val="TAC"/>
              <w:rPr>
                <w:rFonts w:cs="Arial"/>
                <w:lang w:eastAsia="ja-JP"/>
              </w:rPr>
            </w:pPr>
            <w:r w:rsidRPr="00EF5447">
              <w:rPr>
                <w:rFonts w:cs="Arial"/>
                <w:lang w:eastAsia="ja-JP"/>
              </w:rPr>
              <w:t>42</w:t>
            </w:r>
          </w:p>
        </w:tc>
        <w:tc>
          <w:tcPr>
            <w:tcW w:w="2806" w:type="dxa"/>
          </w:tcPr>
          <w:p w14:paraId="2C94D491" w14:textId="77777777" w:rsidR="000A7E31" w:rsidRPr="00EF5447" w:rsidRDefault="000A7E31" w:rsidP="000148DC">
            <w:pPr>
              <w:pStyle w:val="TAC"/>
              <w:rPr>
                <w:rFonts w:eastAsia="Malgun Gothic" w:cs="Arial"/>
                <w:lang w:eastAsia="ko-KR"/>
              </w:rPr>
            </w:pPr>
            <w:r w:rsidRPr="00EF5447">
              <w:rPr>
                <w:rFonts w:cs="Arial"/>
                <w:lang w:eastAsia="ja-JP"/>
              </w:rPr>
              <w:t>0.5</w:t>
            </w:r>
          </w:p>
        </w:tc>
      </w:tr>
      <w:tr w:rsidR="000A7E31" w:rsidRPr="00EF5447" w14:paraId="0B803C5B" w14:textId="77777777" w:rsidTr="000148DC">
        <w:trPr>
          <w:trHeight w:val="187"/>
          <w:jc w:val="center"/>
        </w:trPr>
        <w:tc>
          <w:tcPr>
            <w:tcW w:w="2155" w:type="dxa"/>
            <w:tcBorders>
              <w:top w:val="nil"/>
              <w:bottom w:val="single" w:sz="4" w:space="0" w:color="auto"/>
            </w:tcBorders>
            <w:shd w:val="clear" w:color="auto" w:fill="auto"/>
          </w:tcPr>
          <w:p w14:paraId="21CF7230" w14:textId="77777777" w:rsidR="000A7E31" w:rsidRPr="00EF5447" w:rsidRDefault="000A7E31" w:rsidP="000148DC">
            <w:pPr>
              <w:pStyle w:val="TAC"/>
              <w:rPr>
                <w:rFonts w:cs="Arial"/>
              </w:rPr>
            </w:pPr>
          </w:p>
        </w:tc>
        <w:tc>
          <w:tcPr>
            <w:tcW w:w="2977" w:type="dxa"/>
          </w:tcPr>
          <w:p w14:paraId="2E5C6E9C" w14:textId="77777777" w:rsidR="000A7E31" w:rsidRPr="00EF5447" w:rsidRDefault="000A7E31" w:rsidP="000148DC">
            <w:pPr>
              <w:pStyle w:val="TAC"/>
              <w:rPr>
                <w:rFonts w:cs="Arial"/>
                <w:lang w:eastAsia="ja-JP"/>
              </w:rPr>
            </w:pPr>
            <w:r w:rsidRPr="00EF5447">
              <w:rPr>
                <w:rFonts w:cs="Arial"/>
                <w:lang w:eastAsia="ja-JP"/>
              </w:rPr>
              <w:t>n77</w:t>
            </w:r>
          </w:p>
        </w:tc>
        <w:tc>
          <w:tcPr>
            <w:tcW w:w="2806" w:type="dxa"/>
          </w:tcPr>
          <w:p w14:paraId="2B0C21FA" w14:textId="77777777" w:rsidR="000A7E31" w:rsidRPr="00EF5447" w:rsidRDefault="000A7E31" w:rsidP="000148DC">
            <w:pPr>
              <w:pStyle w:val="TAC"/>
              <w:rPr>
                <w:rFonts w:eastAsia="Malgun Gothic" w:cs="Arial"/>
                <w:lang w:eastAsia="ko-KR"/>
              </w:rPr>
            </w:pPr>
            <w:r w:rsidRPr="00EF5447">
              <w:rPr>
                <w:rFonts w:cs="Arial"/>
                <w:lang w:eastAsia="ja-JP"/>
              </w:rPr>
              <w:t>0.5</w:t>
            </w:r>
          </w:p>
        </w:tc>
      </w:tr>
      <w:tr w:rsidR="000A7E31" w:rsidRPr="00EF5447" w14:paraId="09D05E70" w14:textId="77777777" w:rsidTr="000148DC">
        <w:trPr>
          <w:trHeight w:val="187"/>
          <w:jc w:val="center"/>
        </w:trPr>
        <w:tc>
          <w:tcPr>
            <w:tcW w:w="2155" w:type="dxa"/>
            <w:tcBorders>
              <w:bottom w:val="nil"/>
            </w:tcBorders>
            <w:shd w:val="clear" w:color="auto" w:fill="auto"/>
          </w:tcPr>
          <w:p w14:paraId="51981BF1" w14:textId="77777777" w:rsidR="000A7E31" w:rsidRPr="00EF5447" w:rsidRDefault="000A7E31" w:rsidP="000148DC">
            <w:pPr>
              <w:pStyle w:val="TAC"/>
              <w:rPr>
                <w:rFonts w:cs="Arial"/>
              </w:rPr>
            </w:pPr>
            <w:r w:rsidRPr="00EF5447">
              <w:rPr>
                <w:rFonts w:cs="Arial"/>
              </w:rPr>
              <w:t>DC_</w:t>
            </w:r>
            <w:r w:rsidRPr="00EF5447">
              <w:rPr>
                <w:rFonts w:cs="Arial"/>
                <w:lang w:eastAsia="ja-JP"/>
              </w:rPr>
              <w:t>19-21-42_n78</w:t>
            </w:r>
          </w:p>
        </w:tc>
        <w:tc>
          <w:tcPr>
            <w:tcW w:w="2977" w:type="dxa"/>
          </w:tcPr>
          <w:p w14:paraId="5374BED2" w14:textId="77777777" w:rsidR="000A7E31" w:rsidRPr="00EF5447" w:rsidRDefault="000A7E31" w:rsidP="000148DC">
            <w:pPr>
              <w:pStyle w:val="TAC"/>
              <w:rPr>
                <w:rFonts w:cs="Arial"/>
                <w:lang w:eastAsia="ja-JP"/>
              </w:rPr>
            </w:pPr>
            <w:r w:rsidRPr="00EF5447">
              <w:rPr>
                <w:rFonts w:cs="Arial"/>
                <w:lang w:eastAsia="ja-JP"/>
              </w:rPr>
              <w:t>42</w:t>
            </w:r>
          </w:p>
        </w:tc>
        <w:tc>
          <w:tcPr>
            <w:tcW w:w="2806" w:type="dxa"/>
          </w:tcPr>
          <w:p w14:paraId="40C96910" w14:textId="77777777" w:rsidR="000A7E31" w:rsidRPr="00EF5447" w:rsidRDefault="000A7E31" w:rsidP="000148DC">
            <w:pPr>
              <w:pStyle w:val="TAC"/>
              <w:rPr>
                <w:rFonts w:eastAsia="Malgun Gothic" w:cs="Arial"/>
                <w:lang w:eastAsia="ko-KR"/>
              </w:rPr>
            </w:pPr>
            <w:r w:rsidRPr="00EF5447">
              <w:rPr>
                <w:rFonts w:cs="Arial"/>
                <w:lang w:eastAsia="ja-JP"/>
              </w:rPr>
              <w:t>0.5</w:t>
            </w:r>
          </w:p>
        </w:tc>
      </w:tr>
      <w:tr w:rsidR="000A7E31" w:rsidRPr="00EF5447" w14:paraId="662FD87C" w14:textId="77777777" w:rsidTr="000148DC">
        <w:trPr>
          <w:trHeight w:val="187"/>
          <w:jc w:val="center"/>
        </w:trPr>
        <w:tc>
          <w:tcPr>
            <w:tcW w:w="2155" w:type="dxa"/>
            <w:tcBorders>
              <w:top w:val="nil"/>
            </w:tcBorders>
            <w:shd w:val="clear" w:color="auto" w:fill="auto"/>
          </w:tcPr>
          <w:p w14:paraId="19C39714" w14:textId="77777777" w:rsidR="000A7E31" w:rsidRPr="00EF5447" w:rsidRDefault="000A7E31" w:rsidP="000148DC">
            <w:pPr>
              <w:pStyle w:val="TAC"/>
              <w:rPr>
                <w:rFonts w:cs="Arial"/>
              </w:rPr>
            </w:pPr>
          </w:p>
        </w:tc>
        <w:tc>
          <w:tcPr>
            <w:tcW w:w="2977" w:type="dxa"/>
          </w:tcPr>
          <w:p w14:paraId="7F878A11" w14:textId="77777777" w:rsidR="000A7E31" w:rsidRPr="00EF5447" w:rsidRDefault="000A7E31" w:rsidP="000148DC">
            <w:pPr>
              <w:pStyle w:val="TAC"/>
              <w:rPr>
                <w:rFonts w:cs="Arial"/>
                <w:lang w:eastAsia="ja-JP"/>
              </w:rPr>
            </w:pPr>
            <w:r w:rsidRPr="00EF5447">
              <w:rPr>
                <w:rFonts w:cs="Arial"/>
                <w:lang w:eastAsia="ja-JP"/>
              </w:rPr>
              <w:t>n78</w:t>
            </w:r>
          </w:p>
        </w:tc>
        <w:tc>
          <w:tcPr>
            <w:tcW w:w="2806" w:type="dxa"/>
          </w:tcPr>
          <w:p w14:paraId="0DC8AA09" w14:textId="77777777" w:rsidR="000A7E31" w:rsidRPr="00EF5447" w:rsidRDefault="000A7E31" w:rsidP="000148DC">
            <w:pPr>
              <w:pStyle w:val="TAC"/>
              <w:rPr>
                <w:rFonts w:eastAsia="Malgun Gothic" w:cs="Arial"/>
                <w:lang w:eastAsia="ko-KR"/>
              </w:rPr>
            </w:pPr>
            <w:r w:rsidRPr="00EF5447">
              <w:rPr>
                <w:rFonts w:cs="Arial"/>
                <w:lang w:eastAsia="ja-JP"/>
              </w:rPr>
              <w:t>0.5</w:t>
            </w:r>
          </w:p>
        </w:tc>
      </w:tr>
      <w:tr w:rsidR="000A7E31" w:rsidRPr="00EF5447" w14:paraId="46984F9A" w14:textId="77777777" w:rsidTr="000148DC">
        <w:trPr>
          <w:trHeight w:val="187"/>
          <w:jc w:val="center"/>
        </w:trPr>
        <w:tc>
          <w:tcPr>
            <w:tcW w:w="2155" w:type="dxa"/>
          </w:tcPr>
          <w:p w14:paraId="5490F63F" w14:textId="77777777" w:rsidR="000A7E31" w:rsidRPr="00EF5447" w:rsidRDefault="000A7E31" w:rsidP="000148DC">
            <w:pPr>
              <w:pStyle w:val="TAC"/>
              <w:rPr>
                <w:rFonts w:cs="Arial"/>
              </w:rPr>
            </w:pPr>
            <w:r w:rsidRPr="00EF5447">
              <w:rPr>
                <w:rFonts w:cs="Arial"/>
              </w:rPr>
              <w:t>DC_</w:t>
            </w:r>
            <w:r w:rsidRPr="00EF5447">
              <w:rPr>
                <w:rFonts w:cs="Arial"/>
                <w:lang w:eastAsia="ja-JP"/>
              </w:rPr>
              <w:t>19-21-42_n79</w:t>
            </w:r>
          </w:p>
        </w:tc>
        <w:tc>
          <w:tcPr>
            <w:tcW w:w="2977" w:type="dxa"/>
          </w:tcPr>
          <w:p w14:paraId="5843A9A0" w14:textId="77777777" w:rsidR="000A7E31" w:rsidRPr="00EF5447" w:rsidRDefault="000A7E31" w:rsidP="000148DC">
            <w:pPr>
              <w:pStyle w:val="TAC"/>
              <w:rPr>
                <w:rFonts w:cs="Arial"/>
                <w:lang w:eastAsia="ja-JP"/>
              </w:rPr>
            </w:pPr>
            <w:r w:rsidRPr="00EF5447">
              <w:rPr>
                <w:rFonts w:cs="Arial"/>
                <w:lang w:eastAsia="ja-JP"/>
              </w:rPr>
              <w:t>42</w:t>
            </w:r>
          </w:p>
        </w:tc>
        <w:tc>
          <w:tcPr>
            <w:tcW w:w="2806" w:type="dxa"/>
          </w:tcPr>
          <w:p w14:paraId="36CF37B1" w14:textId="77777777" w:rsidR="000A7E31" w:rsidRPr="00EF5447" w:rsidRDefault="000A7E31" w:rsidP="000148DC">
            <w:pPr>
              <w:pStyle w:val="TAC"/>
              <w:rPr>
                <w:rFonts w:eastAsia="Malgun Gothic" w:cs="Arial"/>
                <w:lang w:eastAsia="ko-KR"/>
              </w:rPr>
            </w:pPr>
            <w:r w:rsidRPr="00EF5447">
              <w:rPr>
                <w:rFonts w:cs="Arial"/>
                <w:lang w:eastAsia="ja-JP"/>
              </w:rPr>
              <w:t>0.5</w:t>
            </w:r>
          </w:p>
        </w:tc>
      </w:tr>
      <w:tr w:rsidR="000A7E31" w:rsidRPr="00EF5447" w14:paraId="6920A443" w14:textId="77777777" w:rsidTr="000148DC">
        <w:trPr>
          <w:trHeight w:val="187"/>
          <w:jc w:val="center"/>
        </w:trPr>
        <w:tc>
          <w:tcPr>
            <w:tcW w:w="2155" w:type="dxa"/>
          </w:tcPr>
          <w:p w14:paraId="5C3299AA" w14:textId="77777777" w:rsidR="000A7E31" w:rsidRPr="00EF5447" w:rsidRDefault="000A7E31" w:rsidP="000148DC">
            <w:pPr>
              <w:pStyle w:val="TAC"/>
              <w:rPr>
                <w:rFonts w:cs="Arial"/>
              </w:rPr>
            </w:pPr>
            <w:r w:rsidRPr="00EF5447">
              <w:rPr>
                <w:rFonts w:cs="Arial"/>
                <w:szCs w:val="18"/>
                <w:lang w:eastAsia="ja-JP"/>
              </w:rPr>
              <w:t>DC_19-21_n77-n79</w:t>
            </w:r>
          </w:p>
        </w:tc>
        <w:tc>
          <w:tcPr>
            <w:tcW w:w="2977" w:type="dxa"/>
          </w:tcPr>
          <w:p w14:paraId="1C3DFCFB" w14:textId="77777777" w:rsidR="000A7E31" w:rsidRPr="00EF5447" w:rsidRDefault="000A7E31" w:rsidP="000148DC">
            <w:pPr>
              <w:pStyle w:val="TAC"/>
              <w:rPr>
                <w:rFonts w:cs="Arial"/>
                <w:lang w:eastAsia="ja-JP"/>
              </w:rPr>
            </w:pPr>
            <w:r w:rsidRPr="00EF5447">
              <w:rPr>
                <w:lang w:eastAsia="ja-JP"/>
              </w:rPr>
              <w:t>n77</w:t>
            </w:r>
          </w:p>
        </w:tc>
        <w:tc>
          <w:tcPr>
            <w:tcW w:w="2806" w:type="dxa"/>
          </w:tcPr>
          <w:p w14:paraId="111EE415" w14:textId="77777777" w:rsidR="000A7E31" w:rsidRPr="00EF5447" w:rsidRDefault="000A7E31" w:rsidP="000148DC">
            <w:pPr>
              <w:pStyle w:val="TAC"/>
              <w:rPr>
                <w:rFonts w:cs="Arial"/>
                <w:lang w:eastAsia="ja-JP"/>
              </w:rPr>
            </w:pPr>
            <w:r w:rsidRPr="00EF5447">
              <w:rPr>
                <w:rFonts w:eastAsia="Yu Mincho" w:cs="Arial"/>
                <w:lang w:eastAsia="ja-JP"/>
              </w:rPr>
              <w:t>0.5</w:t>
            </w:r>
          </w:p>
        </w:tc>
      </w:tr>
      <w:tr w:rsidR="000A7E31" w:rsidRPr="00EF5447" w14:paraId="44643933" w14:textId="77777777" w:rsidTr="000148DC">
        <w:trPr>
          <w:trHeight w:val="187"/>
          <w:jc w:val="center"/>
        </w:trPr>
        <w:tc>
          <w:tcPr>
            <w:tcW w:w="2155" w:type="dxa"/>
            <w:tcBorders>
              <w:bottom w:val="single" w:sz="4" w:space="0" w:color="auto"/>
            </w:tcBorders>
          </w:tcPr>
          <w:p w14:paraId="244A85BE" w14:textId="77777777" w:rsidR="000A7E31" w:rsidRPr="00EF5447" w:rsidRDefault="000A7E31" w:rsidP="000148DC">
            <w:pPr>
              <w:pStyle w:val="TAC"/>
              <w:rPr>
                <w:rFonts w:cs="Arial"/>
              </w:rPr>
            </w:pPr>
            <w:r w:rsidRPr="00EF5447">
              <w:rPr>
                <w:rFonts w:cs="Arial"/>
                <w:szCs w:val="18"/>
                <w:lang w:eastAsia="ja-JP"/>
              </w:rPr>
              <w:t>DC_19-21_n78-n79</w:t>
            </w:r>
          </w:p>
        </w:tc>
        <w:tc>
          <w:tcPr>
            <w:tcW w:w="2977" w:type="dxa"/>
          </w:tcPr>
          <w:p w14:paraId="59F996F9" w14:textId="77777777" w:rsidR="000A7E31" w:rsidRPr="00EF5447" w:rsidRDefault="000A7E31" w:rsidP="000148DC">
            <w:pPr>
              <w:pStyle w:val="TAC"/>
              <w:rPr>
                <w:rFonts w:cs="Arial"/>
                <w:lang w:eastAsia="ja-JP"/>
              </w:rPr>
            </w:pPr>
            <w:r w:rsidRPr="00EF5447">
              <w:rPr>
                <w:lang w:eastAsia="ja-JP"/>
              </w:rPr>
              <w:t>n78</w:t>
            </w:r>
          </w:p>
        </w:tc>
        <w:tc>
          <w:tcPr>
            <w:tcW w:w="2806" w:type="dxa"/>
          </w:tcPr>
          <w:p w14:paraId="5721BD33" w14:textId="77777777" w:rsidR="000A7E31" w:rsidRPr="00EF5447" w:rsidRDefault="000A7E31" w:rsidP="000148DC">
            <w:pPr>
              <w:pStyle w:val="TAC"/>
              <w:rPr>
                <w:rFonts w:cs="Arial"/>
                <w:lang w:eastAsia="ja-JP"/>
              </w:rPr>
            </w:pPr>
            <w:r w:rsidRPr="00EF5447">
              <w:rPr>
                <w:rFonts w:eastAsia="Yu Mincho" w:cs="Arial"/>
                <w:lang w:eastAsia="ja-JP"/>
              </w:rPr>
              <w:t>0.5</w:t>
            </w:r>
          </w:p>
        </w:tc>
      </w:tr>
      <w:tr w:rsidR="000A7E31" w:rsidRPr="00EF5447" w14:paraId="56377E43" w14:textId="77777777" w:rsidTr="000148DC">
        <w:trPr>
          <w:trHeight w:val="187"/>
          <w:jc w:val="center"/>
        </w:trPr>
        <w:tc>
          <w:tcPr>
            <w:tcW w:w="2155" w:type="dxa"/>
            <w:tcBorders>
              <w:bottom w:val="nil"/>
            </w:tcBorders>
          </w:tcPr>
          <w:p w14:paraId="53F3340A" w14:textId="77777777" w:rsidR="000A7E31" w:rsidRPr="00EF5447" w:rsidRDefault="000A7E31" w:rsidP="000148DC">
            <w:pPr>
              <w:pStyle w:val="TAC"/>
              <w:rPr>
                <w:lang w:eastAsia="ja-JP"/>
              </w:rPr>
            </w:pPr>
            <w:r w:rsidRPr="00EF5447">
              <w:rPr>
                <w:lang w:eastAsia="ko-KR"/>
              </w:rPr>
              <w:t>DC_19-42_n1-n77</w:t>
            </w:r>
          </w:p>
        </w:tc>
        <w:tc>
          <w:tcPr>
            <w:tcW w:w="2977" w:type="dxa"/>
          </w:tcPr>
          <w:p w14:paraId="34204DA8" w14:textId="77777777" w:rsidR="000A7E31" w:rsidRPr="00EF5447" w:rsidRDefault="000A7E31" w:rsidP="000148DC">
            <w:pPr>
              <w:pStyle w:val="TAC"/>
              <w:rPr>
                <w:lang w:eastAsia="ja-JP"/>
              </w:rPr>
            </w:pPr>
            <w:r w:rsidRPr="00EF5447">
              <w:rPr>
                <w:lang w:eastAsia="zh-TW"/>
              </w:rPr>
              <w:t>42</w:t>
            </w:r>
          </w:p>
        </w:tc>
        <w:tc>
          <w:tcPr>
            <w:tcW w:w="2806" w:type="dxa"/>
          </w:tcPr>
          <w:p w14:paraId="565000B2" w14:textId="77777777" w:rsidR="000A7E31" w:rsidRPr="00EF5447" w:rsidRDefault="000A7E31" w:rsidP="000148DC">
            <w:pPr>
              <w:pStyle w:val="TAC"/>
              <w:rPr>
                <w:rFonts w:eastAsia="Yu Mincho"/>
                <w:lang w:eastAsia="ja-JP"/>
              </w:rPr>
            </w:pPr>
            <w:r w:rsidRPr="00EF5447">
              <w:rPr>
                <w:lang w:eastAsia="ja-JP"/>
              </w:rPr>
              <w:t>0.5</w:t>
            </w:r>
          </w:p>
        </w:tc>
      </w:tr>
      <w:tr w:rsidR="000A7E31" w:rsidRPr="00EF5447" w14:paraId="2A4A7A6E" w14:textId="77777777" w:rsidTr="000148DC">
        <w:trPr>
          <w:trHeight w:val="187"/>
          <w:jc w:val="center"/>
        </w:trPr>
        <w:tc>
          <w:tcPr>
            <w:tcW w:w="2155" w:type="dxa"/>
            <w:tcBorders>
              <w:top w:val="nil"/>
              <w:bottom w:val="nil"/>
            </w:tcBorders>
          </w:tcPr>
          <w:p w14:paraId="29F3A2C3" w14:textId="77777777" w:rsidR="000A7E31" w:rsidRPr="00EF5447" w:rsidRDefault="000A7E31" w:rsidP="000148DC">
            <w:pPr>
              <w:pStyle w:val="TAC"/>
              <w:rPr>
                <w:lang w:eastAsia="ja-JP"/>
              </w:rPr>
            </w:pPr>
          </w:p>
        </w:tc>
        <w:tc>
          <w:tcPr>
            <w:tcW w:w="2977" w:type="dxa"/>
          </w:tcPr>
          <w:p w14:paraId="02B7E531" w14:textId="77777777" w:rsidR="000A7E31" w:rsidRPr="00EF5447" w:rsidRDefault="000A7E31" w:rsidP="000148DC">
            <w:pPr>
              <w:pStyle w:val="TAC"/>
              <w:rPr>
                <w:lang w:eastAsia="ja-JP"/>
              </w:rPr>
            </w:pPr>
            <w:r w:rsidRPr="00EF5447">
              <w:rPr>
                <w:lang w:eastAsia="zh-TW"/>
              </w:rPr>
              <w:t>n1</w:t>
            </w:r>
          </w:p>
        </w:tc>
        <w:tc>
          <w:tcPr>
            <w:tcW w:w="2806" w:type="dxa"/>
          </w:tcPr>
          <w:p w14:paraId="63E02DD0" w14:textId="77777777" w:rsidR="000A7E31" w:rsidRPr="00EF5447" w:rsidRDefault="000A7E31" w:rsidP="000148DC">
            <w:pPr>
              <w:pStyle w:val="TAC"/>
              <w:rPr>
                <w:rFonts w:eastAsia="Yu Mincho"/>
                <w:lang w:eastAsia="ja-JP"/>
              </w:rPr>
            </w:pPr>
            <w:r w:rsidRPr="00EF5447">
              <w:rPr>
                <w:lang w:eastAsia="ja-JP"/>
              </w:rPr>
              <w:t>0.2</w:t>
            </w:r>
          </w:p>
        </w:tc>
      </w:tr>
      <w:tr w:rsidR="000A7E31" w:rsidRPr="00EF5447" w14:paraId="5EE5A40B" w14:textId="77777777" w:rsidTr="000148DC">
        <w:trPr>
          <w:trHeight w:val="187"/>
          <w:jc w:val="center"/>
        </w:trPr>
        <w:tc>
          <w:tcPr>
            <w:tcW w:w="2155" w:type="dxa"/>
            <w:tcBorders>
              <w:top w:val="nil"/>
              <w:bottom w:val="single" w:sz="4" w:space="0" w:color="auto"/>
            </w:tcBorders>
          </w:tcPr>
          <w:p w14:paraId="06478DBB" w14:textId="77777777" w:rsidR="000A7E31" w:rsidRPr="00EF5447" w:rsidRDefault="000A7E31" w:rsidP="000148DC">
            <w:pPr>
              <w:pStyle w:val="TAC"/>
              <w:rPr>
                <w:lang w:eastAsia="ja-JP"/>
              </w:rPr>
            </w:pPr>
          </w:p>
        </w:tc>
        <w:tc>
          <w:tcPr>
            <w:tcW w:w="2977" w:type="dxa"/>
          </w:tcPr>
          <w:p w14:paraId="0214E227" w14:textId="77777777" w:rsidR="000A7E31" w:rsidRPr="00EF5447" w:rsidRDefault="000A7E31" w:rsidP="000148DC">
            <w:pPr>
              <w:pStyle w:val="TAC"/>
              <w:rPr>
                <w:lang w:eastAsia="ja-JP"/>
              </w:rPr>
            </w:pPr>
            <w:r w:rsidRPr="00EF5447">
              <w:rPr>
                <w:lang w:eastAsia="zh-TW"/>
              </w:rPr>
              <w:t>n77</w:t>
            </w:r>
          </w:p>
        </w:tc>
        <w:tc>
          <w:tcPr>
            <w:tcW w:w="2806" w:type="dxa"/>
          </w:tcPr>
          <w:p w14:paraId="7634B3E1" w14:textId="77777777" w:rsidR="000A7E31" w:rsidRPr="00EF5447" w:rsidRDefault="000A7E31" w:rsidP="000148DC">
            <w:pPr>
              <w:pStyle w:val="TAC"/>
              <w:rPr>
                <w:rFonts w:eastAsia="Yu Mincho"/>
                <w:lang w:eastAsia="ja-JP"/>
              </w:rPr>
            </w:pPr>
            <w:r w:rsidRPr="00EF5447">
              <w:rPr>
                <w:lang w:eastAsia="ja-JP"/>
              </w:rPr>
              <w:t>0.5</w:t>
            </w:r>
          </w:p>
        </w:tc>
      </w:tr>
      <w:tr w:rsidR="000A7E31" w:rsidRPr="00EF5447" w14:paraId="249AA183" w14:textId="77777777" w:rsidTr="000148DC">
        <w:trPr>
          <w:trHeight w:val="187"/>
          <w:jc w:val="center"/>
        </w:trPr>
        <w:tc>
          <w:tcPr>
            <w:tcW w:w="2155" w:type="dxa"/>
            <w:tcBorders>
              <w:bottom w:val="nil"/>
            </w:tcBorders>
          </w:tcPr>
          <w:p w14:paraId="2AD31ABB" w14:textId="77777777" w:rsidR="000A7E31" w:rsidRPr="00EF5447" w:rsidRDefault="000A7E31" w:rsidP="000148DC">
            <w:pPr>
              <w:pStyle w:val="TAC"/>
              <w:rPr>
                <w:lang w:eastAsia="ja-JP"/>
              </w:rPr>
            </w:pPr>
            <w:r w:rsidRPr="00EF5447">
              <w:rPr>
                <w:lang w:eastAsia="ko-KR"/>
              </w:rPr>
              <w:t>DC_19-42_n1-n78</w:t>
            </w:r>
          </w:p>
        </w:tc>
        <w:tc>
          <w:tcPr>
            <w:tcW w:w="2977" w:type="dxa"/>
          </w:tcPr>
          <w:p w14:paraId="7FB53E83" w14:textId="77777777" w:rsidR="000A7E31" w:rsidRPr="00EF5447" w:rsidRDefault="000A7E31" w:rsidP="000148DC">
            <w:pPr>
              <w:pStyle w:val="TAC"/>
              <w:rPr>
                <w:lang w:eastAsia="ja-JP"/>
              </w:rPr>
            </w:pPr>
            <w:r w:rsidRPr="00EF5447">
              <w:rPr>
                <w:lang w:eastAsia="zh-TW"/>
              </w:rPr>
              <w:t>42</w:t>
            </w:r>
          </w:p>
        </w:tc>
        <w:tc>
          <w:tcPr>
            <w:tcW w:w="2806" w:type="dxa"/>
          </w:tcPr>
          <w:p w14:paraId="672C2BD6" w14:textId="77777777" w:rsidR="000A7E31" w:rsidRPr="00EF5447" w:rsidRDefault="000A7E31" w:rsidP="000148DC">
            <w:pPr>
              <w:pStyle w:val="TAC"/>
              <w:rPr>
                <w:rFonts w:eastAsia="Yu Mincho"/>
                <w:lang w:eastAsia="ja-JP"/>
              </w:rPr>
            </w:pPr>
            <w:r w:rsidRPr="00EF5447">
              <w:rPr>
                <w:lang w:eastAsia="ja-JP"/>
              </w:rPr>
              <w:t>0.5</w:t>
            </w:r>
          </w:p>
        </w:tc>
      </w:tr>
      <w:tr w:rsidR="000A7E31" w:rsidRPr="00EF5447" w14:paraId="31A2D442" w14:textId="77777777" w:rsidTr="000148DC">
        <w:trPr>
          <w:trHeight w:val="187"/>
          <w:jc w:val="center"/>
        </w:trPr>
        <w:tc>
          <w:tcPr>
            <w:tcW w:w="2155" w:type="dxa"/>
            <w:tcBorders>
              <w:top w:val="nil"/>
              <w:bottom w:val="single" w:sz="4" w:space="0" w:color="auto"/>
            </w:tcBorders>
          </w:tcPr>
          <w:p w14:paraId="5B32E03A" w14:textId="77777777" w:rsidR="000A7E31" w:rsidRPr="00EF5447" w:rsidRDefault="000A7E31" w:rsidP="000148DC">
            <w:pPr>
              <w:pStyle w:val="TAC"/>
              <w:rPr>
                <w:lang w:eastAsia="ja-JP"/>
              </w:rPr>
            </w:pPr>
          </w:p>
        </w:tc>
        <w:tc>
          <w:tcPr>
            <w:tcW w:w="2977" w:type="dxa"/>
          </w:tcPr>
          <w:p w14:paraId="49D0EF68" w14:textId="77777777" w:rsidR="000A7E31" w:rsidRPr="00EF5447" w:rsidRDefault="000A7E31" w:rsidP="000148DC">
            <w:pPr>
              <w:pStyle w:val="TAC"/>
              <w:rPr>
                <w:lang w:eastAsia="ja-JP"/>
              </w:rPr>
            </w:pPr>
            <w:r w:rsidRPr="00EF5447">
              <w:rPr>
                <w:lang w:eastAsia="zh-TW"/>
              </w:rPr>
              <w:t>n78</w:t>
            </w:r>
          </w:p>
        </w:tc>
        <w:tc>
          <w:tcPr>
            <w:tcW w:w="2806" w:type="dxa"/>
          </w:tcPr>
          <w:p w14:paraId="6F7D368E" w14:textId="77777777" w:rsidR="000A7E31" w:rsidRPr="00EF5447" w:rsidRDefault="000A7E31" w:rsidP="000148DC">
            <w:pPr>
              <w:pStyle w:val="TAC"/>
              <w:rPr>
                <w:rFonts w:eastAsia="Yu Mincho"/>
                <w:lang w:eastAsia="ja-JP"/>
              </w:rPr>
            </w:pPr>
            <w:r w:rsidRPr="00EF5447">
              <w:rPr>
                <w:lang w:eastAsia="ja-JP"/>
              </w:rPr>
              <w:t>0.5</w:t>
            </w:r>
          </w:p>
        </w:tc>
      </w:tr>
      <w:tr w:rsidR="000A7E31" w:rsidRPr="00EF5447" w14:paraId="334DA279" w14:textId="77777777" w:rsidTr="000148DC">
        <w:trPr>
          <w:trHeight w:val="187"/>
          <w:jc w:val="center"/>
        </w:trPr>
        <w:tc>
          <w:tcPr>
            <w:tcW w:w="2155" w:type="dxa"/>
            <w:tcBorders>
              <w:bottom w:val="single" w:sz="4" w:space="0" w:color="auto"/>
            </w:tcBorders>
          </w:tcPr>
          <w:p w14:paraId="4EB5A664" w14:textId="77777777" w:rsidR="000A7E31" w:rsidRPr="00EF5447" w:rsidRDefault="000A7E31" w:rsidP="000148DC">
            <w:pPr>
              <w:pStyle w:val="TAC"/>
              <w:rPr>
                <w:lang w:eastAsia="ja-JP"/>
              </w:rPr>
            </w:pPr>
            <w:r w:rsidRPr="00EF5447">
              <w:rPr>
                <w:lang w:eastAsia="ko-KR"/>
              </w:rPr>
              <w:t>DC_19-42_n1-n79</w:t>
            </w:r>
          </w:p>
        </w:tc>
        <w:tc>
          <w:tcPr>
            <w:tcW w:w="2977" w:type="dxa"/>
          </w:tcPr>
          <w:p w14:paraId="29BD2FEF" w14:textId="77777777" w:rsidR="000A7E31" w:rsidRPr="00EF5447" w:rsidRDefault="000A7E31" w:rsidP="000148DC">
            <w:pPr>
              <w:pStyle w:val="TAC"/>
              <w:rPr>
                <w:lang w:eastAsia="ja-JP"/>
              </w:rPr>
            </w:pPr>
            <w:r w:rsidRPr="00EF5447">
              <w:rPr>
                <w:lang w:eastAsia="zh-TW"/>
              </w:rPr>
              <w:t>42</w:t>
            </w:r>
          </w:p>
        </w:tc>
        <w:tc>
          <w:tcPr>
            <w:tcW w:w="2806" w:type="dxa"/>
          </w:tcPr>
          <w:p w14:paraId="59E4A2FD" w14:textId="77777777" w:rsidR="000A7E31" w:rsidRPr="00EF5447" w:rsidRDefault="000A7E31" w:rsidP="000148DC">
            <w:pPr>
              <w:pStyle w:val="TAC"/>
              <w:rPr>
                <w:rFonts w:eastAsia="Yu Mincho"/>
                <w:lang w:eastAsia="ja-JP"/>
              </w:rPr>
            </w:pPr>
            <w:r w:rsidRPr="00EF5447">
              <w:rPr>
                <w:lang w:eastAsia="ja-JP"/>
              </w:rPr>
              <w:t>0.5</w:t>
            </w:r>
          </w:p>
        </w:tc>
      </w:tr>
      <w:tr w:rsidR="000A7E31" w:rsidRPr="00EF5447" w14:paraId="76BF58B1" w14:textId="77777777" w:rsidTr="000148DC">
        <w:trPr>
          <w:trHeight w:val="187"/>
          <w:jc w:val="center"/>
        </w:trPr>
        <w:tc>
          <w:tcPr>
            <w:tcW w:w="2155" w:type="dxa"/>
            <w:tcBorders>
              <w:bottom w:val="nil"/>
            </w:tcBorders>
            <w:shd w:val="clear" w:color="auto" w:fill="auto"/>
          </w:tcPr>
          <w:p w14:paraId="445EB846" w14:textId="77777777" w:rsidR="000A7E31" w:rsidRPr="00EF5447" w:rsidRDefault="000A7E31" w:rsidP="000148DC">
            <w:pPr>
              <w:pStyle w:val="TAC"/>
              <w:rPr>
                <w:rFonts w:cs="Arial"/>
              </w:rPr>
            </w:pPr>
            <w:r w:rsidRPr="00EF5447">
              <w:rPr>
                <w:rFonts w:cs="Arial"/>
                <w:szCs w:val="18"/>
                <w:lang w:eastAsia="ja-JP"/>
              </w:rPr>
              <w:t>DC_19-42_n77-n79</w:t>
            </w:r>
          </w:p>
        </w:tc>
        <w:tc>
          <w:tcPr>
            <w:tcW w:w="2977" w:type="dxa"/>
          </w:tcPr>
          <w:p w14:paraId="00D037BD" w14:textId="77777777" w:rsidR="000A7E31" w:rsidRPr="00EF5447" w:rsidRDefault="000A7E31" w:rsidP="000148DC">
            <w:pPr>
              <w:pStyle w:val="TAC"/>
              <w:rPr>
                <w:rFonts w:cs="Arial"/>
                <w:lang w:eastAsia="ja-JP"/>
              </w:rPr>
            </w:pPr>
            <w:r w:rsidRPr="00EF5447">
              <w:rPr>
                <w:lang w:eastAsia="ja-JP"/>
              </w:rPr>
              <w:t>42</w:t>
            </w:r>
          </w:p>
        </w:tc>
        <w:tc>
          <w:tcPr>
            <w:tcW w:w="2806" w:type="dxa"/>
          </w:tcPr>
          <w:p w14:paraId="4EF70D20" w14:textId="77777777" w:rsidR="000A7E31" w:rsidRPr="00EF5447" w:rsidRDefault="000A7E31" w:rsidP="000148DC">
            <w:pPr>
              <w:pStyle w:val="TAC"/>
              <w:rPr>
                <w:rFonts w:cs="Arial"/>
                <w:lang w:eastAsia="ja-JP"/>
              </w:rPr>
            </w:pPr>
            <w:r w:rsidRPr="00EF5447">
              <w:rPr>
                <w:lang w:eastAsia="ja-JP"/>
              </w:rPr>
              <w:t>0.5</w:t>
            </w:r>
          </w:p>
        </w:tc>
      </w:tr>
      <w:tr w:rsidR="000A7E31" w:rsidRPr="00EF5447" w14:paraId="1ABA4A65" w14:textId="77777777" w:rsidTr="000148DC">
        <w:trPr>
          <w:trHeight w:val="187"/>
          <w:jc w:val="center"/>
        </w:trPr>
        <w:tc>
          <w:tcPr>
            <w:tcW w:w="2155" w:type="dxa"/>
            <w:tcBorders>
              <w:top w:val="nil"/>
              <w:bottom w:val="single" w:sz="4" w:space="0" w:color="auto"/>
            </w:tcBorders>
            <w:shd w:val="clear" w:color="auto" w:fill="auto"/>
          </w:tcPr>
          <w:p w14:paraId="25BA8254" w14:textId="77777777" w:rsidR="000A7E31" w:rsidRPr="00EF5447" w:rsidRDefault="000A7E31" w:rsidP="000148DC">
            <w:pPr>
              <w:pStyle w:val="TAC"/>
              <w:rPr>
                <w:rFonts w:cs="Arial"/>
              </w:rPr>
            </w:pPr>
          </w:p>
        </w:tc>
        <w:tc>
          <w:tcPr>
            <w:tcW w:w="2977" w:type="dxa"/>
          </w:tcPr>
          <w:p w14:paraId="7F268616" w14:textId="77777777" w:rsidR="000A7E31" w:rsidRPr="00EF5447" w:rsidRDefault="000A7E31" w:rsidP="000148DC">
            <w:pPr>
              <w:pStyle w:val="TAC"/>
              <w:rPr>
                <w:rFonts w:cs="Arial"/>
                <w:lang w:eastAsia="ja-JP"/>
              </w:rPr>
            </w:pPr>
            <w:r w:rsidRPr="00EF5447">
              <w:rPr>
                <w:lang w:eastAsia="ja-JP"/>
              </w:rPr>
              <w:t>n77</w:t>
            </w:r>
          </w:p>
        </w:tc>
        <w:tc>
          <w:tcPr>
            <w:tcW w:w="2806" w:type="dxa"/>
          </w:tcPr>
          <w:p w14:paraId="03F2F554" w14:textId="77777777" w:rsidR="000A7E31" w:rsidRPr="00EF5447" w:rsidRDefault="000A7E31" w:rsidP="000148DC">
            <w:pPr>
              <w:pStyle w:val="TAC"/>
              <w:rPr>
                <w:rFonts w:cs="Arial"/>
                <w:lang w:eastAsia="ja-JP"/>
              </w:rPr>
            </w:pPr>
            <w:r w:rsidRPr="00EF5447">
              <w:rPr>
                <w:rFonts w:eastAsia="Yu Mincho" w:cs="Arial"/>
                <w:lang w:eastAsia="ja-JP"/>
              </w:rPr>
              <w:t>0.5</w:t>
            </w:r>
          </w:p>
        </w:tc>
      </w:tr>
      <w:tr w:rsidR="000A7E31" w:rsidRPr="00EF5447" w14:paraId="6053DEFB" w14:textId="77777777" w:rsidTr="000148DC">
        <w:trPr>
          <w:trHeight w:val="187"/>
          <w:jc w:val="center"/>
        </w:trPr>
        <w:tc>
          <w:tcPr>
            <w:tcW w:w="2155" w:type="dxa"/>
            <w:tcBorders>
              <w:bottom w:val="nil"/>
            </w:tcBorders>
            <w:shd w:val="clear" w:color="auto" w:fill="auto"/>
          </w:tcPr>
          <w:p w14:paraId="77C4C4FA" w14:textId="77777777" w:rsidR="000A7E31" w:rsidRPr="00EF5447" w:rsidRDefault="000A7E31" w:rsidP="000148DC">
            <w:pPr>
              <w:pStyle w:val="TAC"/>
              <w:rPr>
                <w:rFonts w:cs="Arial"/>
              </w:rPr>
            </w:pPr>
            <w:r w:rsidRPr="00EF5447">
              <w:rPr>
                <w:rFonts w:cs="Arial"/>
                <w:szCs w:val="18"/>
                <w:lang w:eastAsia="ja-JP"/>
              </w:rPr>
              <w:t>DC_19-42_n78-n79</w:t>
            </w:r>
          </w:p>
        </w:tc>
        <w:tc>
          <w:tcPr>
            <w:tcW w:w="2977" w:type="dxa"/>
          </w:tcPr>
          <w:p w14:paraId="52C5A52D" w14:textId="77777777" w:rsidR="000A7E31" w:rsidRPr="00EF5447" w:rsidRDefault="000A7E31" w:rsidP="000148DC">
            <w:pPr>
              <w:pStyle w:val="TAC"/>
              <w:rPr>
                <w:rFonts w:cs="Arial"/>
                <w:lang w:eastAsia="ja-JP"/>
              </w:rPr>
            </w:pPr>
            <w:r w:rsidRPr="00EF5447">
              <w:rPr>
                <w:lang w:eastAsia="ja-JP"/>
              </w:rPr>
              <w:t>42</w:t>
            </w:r>
          </w:p>
        </w:tc>
        <w:tc>
          <w:tcPr>
            <w:tcW w:w="2806" w:type="dxa"/>
          </w:tcPr>
          <w:p w14:paraId="035EA105" w14:textId="77777777" w:rsidR="000A7E31" w:rsidRPr="00EF5447" w:rsidRDefault="000A7E31" w:rsidP="000148DC">
            <w:pPr>
              <w:pStyle w:val="TAC"/>
              <w:rPr>
                <w:rFonts w:cs="Arial"/>
                <w:lang w:eastAsia="ja-JP"/>
              </w:rPr>
            </w:pPr>
            <w:r w:rsidRPr="00EF5447">
              <w:rPr>
                <w:lang w:eastAsia="ja-JP"/>
              </w:rPr>
              <w:t>0.5</w:t>
            </w:r>
          </w:p>
        </w:tc>
      </w:tr>
      <w:tr w:rsidR="000A7E31" w:rsidRPr="00EF5447" w14:paraId="464752B1" w14:textId="77777777" w:rsidTr="000148DC">
        <w:trPr>
          <w:trHeight w:val="187"/>
          <w:jc w:val="center"/>
        </w:trPr>
        <w:tc>
          <w:tcPr>
            <w:tcW w:w="2155" w:type="dxa"/>
            <w:tcBorders>
              <w:top w:val="nil"/>
              <w:bottom w:val="single" w:sz="4" w:space="0" w:color="auto"/>
            </w:tcBorders>
            <w:shd w:val="clear" w:color="auto" w:fill="auto"/>
          </w:tcPr>
          <w:p w14:paraId="0C9E3CCC" w14:textId="77777777" w:rsidR="000A7E31" w:rsidRPr="00EF5447" w:rsidRDefault="000A7E31" w:rsidP="000148DC">
            <w:pPr>
              <w:pStyle w:val="TAC"/>
              <w:rPr>
                <w:rFonts w:cs="Arial"/>
              </w:rPr>
            </w:pPr>
          </w:p>
        </w:tc>
        <w:tc>
          <w:tcPr>
            <w:tcW w:w="2977" w:type="dxa"/>
          </w:tcPr>
          <w:p w14:paraId="2D8F0A05" w14:textId="77777777" w:rsidR="000A7E31" w:rsidRPr="00EF5447" w:rsidRDefault="000A7E31" w:rsidP="000148DC">
            <w:pPr>
              <w:pStyle w:val="TAC"/>
              <w:rPr>
                <w:rFonts w:cs="Arial"/>
                <w:lang w:eastAsia="ja-JP"/>
              </w:rPr>
            </w:pPr>
            <w:r w:rsidRPr="00EF5447">
              <w:rPr>
                <w:lang w:eastAsia="ja-JP"/>
              </w:rPr>
              <w:t>n78</w:t>
            </w:r>
          </w:p>
        </w:tc>
        <w:tc>
          <w:tcPr>
            <w:tcW w:w="2806" w:type="dxa"/>
          </w:tcPr>
          <w:p w14:paraId="63802639" w14:textId="77777777" w:rsidR="000A7E31" w:rsidRPr="00EF5447" w:rsidRDefault="000A7E31" w:rsidP="000148DC">
            <w:pPr>
              <w:pStyle w:val="TAC"/>
              <w:rPr>
                <w:rFonts w:cs="Arial"/>
                <w:lang w:eastAsia="ja-JP"/>
              </w:rPr>
            </w:pPr>
            <w:r w:rsidRPr="00EF5447">
              <w:rPr>
                <w:rFonts w:eastAsia="Yu Mincho" w:cs="Arial"/>
                <w:lang w:eastAsia="ja-JP"/>
              </w:rPr>
              <w:t>0.5</w:t>
            </w:r>
          </w:p>
        </w:tc>
      </w:tr>
      <w:tr w:rsidR="000A7E31" w:rsidRPr="00EF5447" w14:paraId="78D3D04A" w14:textId="77777777" w:rsidTr="000148DC">
        <w:trPr>
          <w:trHeight w:val="187"/>
          <w:jc w:val="center"/>
        </w:trPr>
        <w:tc>
          <w:tcPr>
            <w:tcW w:w="2155" w:type="dxa"/>
            <w:vMerge w:val="restart"/>
            <w:shd w:val="clear" w:color="auto" w:fill="auto"/>
            <w:vAlign w:val="center"/>
          </w:tcPr>
          <w:p w14:paraId="393C1F0D" w14:textId="77777777" w:rsidR="000A7E31" w:rsidRPr="00EF5447" w:rsidRDefault="000A7E31" w:rsidP="000148DC">
            <w:pPr>
              <w:pStyle w:val="TAC"/>
              <w:rPr>
                <w:rFonts w:cs="Arial"/>
              </w:rPr>
            </w:pPr>
            <w:r>
              <w:t>DC_20-28-32</w:t>
            </w:r>
            <w:r w:rsidRPr="00940479">
              <w:t>_n</w:t>
            </w:r>
            <w:r>
              <w:t>1</w:t>
            </w:r>
          </w:p>
        </w:tc>
        <w:tc>
          <w:tcPr>
            <w:tcW w:w="2977" w:type="dxa"/>
            <w:vAlign w:val="center"/>
          </w:tcPr>
          <w:p w14:paraId="52800BE4" w14:textId="77777777" w:rsidR="000A7E31" w:rsidRPr="00EF5447" w:rsidRDefault="000A7E31" w:rsidP="000148DC">
            <w:pPr>
              <w:pStyle w:val="TAC"/>
              <w:rPr>
                <w:rFonts w:cs="Arial"/>
                <w:szCs w:val="18"/>
                <w:lang w:eastAsia="ja-JP"/>
              </w:rPr>
            </w:pPr>
            <w:r>
              <w:rPr>
                <w:rFonts w:eastAsia="Malgun Gothic" w:cs="Arial"/>
                <w:lang w:eastAsia="ko-KR"/>
              </w:rPr>
              <w:t>20</w:t>
            </w:r>
          </w:p>
        </w:tc>
        <w:tc>
          <w:tcPr>
            <w:tcW w:w="2806" w:type="dxa"/>
          </w:tcPr>
          <w:p w14:paraId="1554FF53" w14:textId="77777777" w:rsidR="000A7E31" w:rsidRPr="00EF5447" w:rsidRDefault="000A7E31" w:rsidP="000148DC">
            <w:pPr>
              <w:pStyle w:val="TAC"/>
              <w:rPr>
                <w:rFonts w:cs="Arial"/>
                <w:lang w:eastAsia="ko-KR"/>
              </w:rPr>
            </w:pPr>
            <w:r>
              <w:rPr>
                <w:rFonts w:eastAsia="Malgun Gothic" w:cs="Arial"/>
                <w:lang w:eastAsia="ko-KR"/>
              </w:rPr>
              <w:t>0.2</w:t>
            </w:r>
          </w:p>
        </w:tc>
      </w:tr>
      <w:tr w:rsidR="000A7E31" w:rsidRPr="00EF5447" w14:paraId="7C1A0F93" w14:textId="77777777" w:rsidTr="000148DC">
        <w:trPr>
          <w:trHeight w:val="187"/>
          <w:jc w:val="center"/>
        </w:trPr>
        <w:tc>
          <w:tcPr>
            <w:tcW w:w="2155" w:type="dxa"/>
            <w:vMerge/>
            <w:tcBorders>
              <w:bottom w:val="nil"/>
            </w:tcBorders>
            <w:shd w:val="clear" w:color="auto" w:fill="auto"/>
            <w:vAlign w:val="center"/>
          </w:tcPr>
          <w:p w14:paraId="70EAAF79" w14:textId="77777777" w:rsidR="000A7E31" w:rsidRPr="00EF5447" w:rsidRDefault="000A7E31" w:rsidP="000148DC">
            <w:pPr>
              <w:pStyle w:val="TAC"/>
              <w:rPr>
                <w:rFonts w:cs="Arial"/>
              </w:rPr>
            </w:pPr>
          </w:p>
        </w:tc>
        <w:tc>
          <w:tcPr>
            <w:tcW w:w="2977" w:type="dxa"/>
            <w:vAlign w:val="center"/>
          </w:tcPr>
          <w:p w14:paraId="765ABA40" w14:textId="77777777" w:rsidR="000A7E31" w:rsidRPr="00EF5447" w:rsidRDefault="000A7E31" w:rsidP="000148DC">
            <w:pPr>
              <w:pStyle w:val="TAC"/>
              <w:rPr>
                <w:rFonts w:cs="Arial"/>
                <w:szCs w:val="18"/>
                <w:lang w:eastAsia="ja-JP"/>
              </w:rPr>
            </w:pPr>
            <w:r>
              <w:rPr>
                <w:rFonts w:eastAsia="Malgun Gothic" w:cs="Arial"/>
                <w:lang w:eastAsia="ko-KR"/>
              </w:rPr>
              <w:t>28</w:t>
            </w:r>
          </w:p>
        </w:tc>
        <w:tc>
          <w:tcPr>
            <w:tcW w:w="2806" w:type="dxa"/>
          </w:tcPr>
          <w:p w14:paraId="11A82EDA" w14:textId="77777777" w:rsidR="000A7E31" w:rsidRPr="00EF5447" w:rsidRDefault="000A7E31" w:rsidP="000148DC">
            <w:pPr>
              <w:pStyle w:val="TAC"/>
              <w:rPr>
                <w:rFonts w:cs="Arial"/>
                <w:lang w:eastAsia="ko-KR"/>
              </w:rPr>
            </w:pPr>
            <w:r>
              <w:rPr>
                <w:rFonts w:eastAsia="Malgun Gothic" w:cs="Arial"/>
                <w:lang w:eastAsia="ko-KR"/>
              </w:rPr>
              <w:t>0.2</w:t>
            </w:r>
          </w:p>
        </w:tc>
      </w:tr>
      <w:tr w:rsidR="000A7E31" w:rsidRPr="00EF5447" w14:paraId="154401D0" w14:textId="77777777" w:rsidTr="000148DC">
        <w:trPr>
          <w:trHeight w:val="187"/>
          <w:jc w:val="center"/>
        </w:trPr>
        <w:tc>
          <w:tcPr>
            <w:tcW w:w="2155" w:type="dxa"/>
            <w:tcBorders>
              <w:bottom w:val="nil"/>
            </w:tcBorders>
            <w:shd w:val="clear" w:color="auto" w:fill="auto"/>
          </w:tcPr>
          <w:p w14:paraId="0ED464F4" w14:textId="77777777" w:rsidR="000A7E31" w:rsidRPr="00EF5447" w:rsidRDefault="000A7E31" w:rsidP="000148DC">
            <w:pPr>
              <w:pStyle w:val="TAC"/>
              <w:rPr>
                <w:rFonts w:cs="Arial"/>
              </w:rPr>
            </w:pPr>
            <w:r>
              <w:t>DC_20-28-32</w:t>
            </w:r>
            <w:r w:rsidRPr="00940479">
              <w:t>_n</w:t>
            </w:r>
            <w:r>
              <w:rPr>
                <w:lang w:val="fi-FI"/>
              </w:rPr>
              <w:t>3</w:t>
            </w:r>
          </w:p>
        </w:tc>
        <w:tc>
          <w:tcPr>
            <w:tcW w:w="2977" w:type="dxa"/>
          </w:tcPr>
          <w:p w14:paraId="0531A382" w14:textId="77777777" w:rsidR="000A7E31" w:rsidRPr="00EF5447" w:rsidRDefault="000A7E31" w:rsidP="000148DC">
            <w:pPr>
              <w:pStyle w:val="TAC"/>
              <w:rPr>
                <w:rFonts w:cs="Arial"/>
                <w:lang w:eastAsia="ja-JP"/>
              </w:rPr>
            </w:pPr>
            <w:r>
              <w:rPr>
                <w:rFonts w:eastAsia="Malgun Gothic" w:cs="Arial"/>
                <w:lang w:eastAsia="ko-KR"/>
              </w:rPr>
              <w:t>20</w:t>
            </w:r>
          </w:p>
        </w:tc>
        <w:tc>
          <w:tcPr>
            <w:tcW w:w="2806" w:type="dxa"/>
          </w:tcPr>
          <w:p w14:paraId="5C5A74E9" w14:textId="77777777" w:rsidR="000A7E31" w:rsidRPr="00EF5447" w:rsidRDefault="000A7E31" w:rsidP="000148DC">
            <w:pPr>
              <w:pStyle w:val="TAC"/>
              <w:rPr>
                <w:rFonts w:cs="Arial"/>
                <w:lang w:eastAsia="ja-JP"/>
              </w:rPr>
            </w:pPr>
            <w:r>
              <w:rPr>
                <w:rFonts w:eastAsia="Malgun Gothic" w:cs="Arial"/>
                <w:lang w:eastAsia="ko-KR"/>
              </w:rPr>
              <w:t>0.3</w:t>
            </w:r>
          </w:p>
        </w:tc>
      </w:tr>
      <w:tr w:rsidR="000A7E31" w:rsidRPr="00EF5447" w14:paraId="7D2E3A85" w14:textId="77777777" w:rsidTr="000148DC">
        <w:trPr>
          <w:trHeight w:val="187"/>
          <w:jc w:val="center"/>
        </w:trPr>
        <w:tc>
          <w:tcPr>
            <w:tcW w:w="2155" w:type="dxa"/>
            <w:tcBorders>
              <w:top w:val="nil"/>
              <w:bottom w:val="nil"/>
            </w:tcBorders>
            <w:shd w:val="clear" w:color="auto" w:fill="auto"/>
          </w:tcPr>
          <w:p w14:paraId="6D064301" w14:textId="77777777" w:rsidR="000A7E31" w:rsidRPr="00EF5447" w:rsidRDefault="000A7E31" w:rsidP="000148DC">
            <w:pPr>
              <w:pStyle w:val="TAC"/>
              <w:rPr>
                <w:rFonts w:cs="Arial"/>
              </w:rPr>
            </w:pPr>
          </w:p>
        </w:tc>
        <w:tc>
          <w:tcPr>
            <w:tcW w:w="2977" w:type="dxa"/>
          </w:tcPr>
          <w:p w14:paraId="24457148" w14:textId="77777777" w:rsidR="000A7E31" w:rsidRPr="00EF5447" w:rsidRDefault="000A7E31" w:rsidP="000148DC">
            <w:pPr>
              <w:pStyle w:val="TAC"/>
              <w:rPr>
                <w:rFonts w:cs="Arial"/>
                <w:szCs w:val="18"/>
                <w:lang w:eastAsia="ja-JP"/>
              </w:rPr>
            </w:pPr>
            <w:r>
              <w:rPr>
                <w:rFonts w:eastAsia="Malgun Gothic" w:cs="Arial"/>
                <w:lang w:eastAsia="ko-KR"/>
              </w:rPr>
              <w:t>28</w:t>
            </w:r>
          </w:p>
        </w:tc>
        <w:tc>
          <w:tcPr>
            <w:tcW w:w="2806" w:type="dxa"/>
          </w:tcPr>
          <w:p w14:paraId="17178AA3" w14:textId="77777777" w:rsidR="000A7E31" w:rsidRPr="00EF5447" w:rsidRDefault="000A7E31" w:rsidP="000148DC">
            <w:pPr>
              <w:pStyle w:val="TAC"/>
              <w:rPr>
                <w:rFonts w:cs="Arial"/>
                <w:lang w:eastAsia="ko-KR"/>
              </w:rPr>
            </w:pPr>
            <w:r>
              <w:rPr>
                <w:rFonts w:eastAsia="Malgun Gothic" w:cs="Arial"/>
                <w:lang w:eastAsia="ko-KR"/>
              </w:rPr>
              <w:t>0.2</w:t>
            </w:r>
          </w:p>
        </w:tc>
      </w:tr>
      <w:tr w:rsidR="000A7E31" w:rsidRPr="00EF5447" w14:paraId="525B8EBE" w14:textId="77777777" w:rsidTr="000148DC">
        <w:trPr>
          <w:trHeight w:val="187"/>
          <w:jc w:val="center"/>
        </w:trPr>
        <w:tc>
          <w:tcPr>
            <w:tcW w:w="2155" w:type="dxa"/>
            <w:tcBorders>
              <w:top w:val="nil"/>
              <w:bottom w:val="single" w:sz="4" w:space="0" w:color="auto"/>
            </w:tcBorders>
            <w:shd w:val="clear" w:color="auto" w:fill="auto"/>
          </w:tcPr>
          <w:p w14:paraId="71880011" w14:textId="77777777" w:rsidR="000A7E31" w:rsidRPr="00EF5447" w:rsidRDefault="000A7E31" w:rsidP="000148DC">
            <w:pPr>
              <w:pStyle w:val="TAC"/>
              <w:rPr>
                <w:rFonts w:cs="Arial"/>
              </w:rPr>
            </w:pPr>
          </w:p>
        </w:tc>
        <w:tc>
          <w:tcPr>
            <w:tcW w:w="2977" w:type="dxa"/>
          </w:tcPr>
          <w:p w14:paraId="097780D8" w14:textId="77777777" w:rsidR="000A7E31" w:rsidRPr="00EF5447" w:rsidRDefault="000A7E31" w:rsidP="000148DC">
            <w:pPr>
              <w:pStyle w:val="TAC"/>
              <w:rPr>
                <w:rFonts w:cs="Arial"/>
                <w:szCs w:val="18"/>
                <w:lang w:eastAsia="zh-CN"/>
              </w:rPr>
            </w:pPr>
            <w:r>
              <w:rPr>
                <w:rFonts w:cs="Arial"/>
                <w:lang w:eastAsia="ja-JP"/>
              </w:rPr>
              <w:t>n3</w:t>
            </w:r>
          </w:p>
        </w:tc>
        <w:tc>
          <w:tcPr>
            <w:tcW w:w="2806" w:type="dxa"/>
          </w:tcPr>
          <w:p w14:paraId="48968AE7" w14:textId="77777777" w:rsidR="000A7E31" w:rsidRPr="00EF5447" w:rsidRDefault="000A7E31" w:rsidP="000148DC">
            <w:pPr>
              <w:pStyle w:val="TAC"/>
              <w:rPr>
                <w:rFonts w:cs="Arial"/>
                <w:lang w:eastAsia="ko-KR"/>
              </w:rPr>
            </w:pPr>
            <w:r>
              <w:rPr>
                <w:rFonts w:eastAsia="Malgun Gothic" w:cs="Arial"/>
                <w:lang w:eastAsia="ko-KR"/>
              </w:rPr>
              <w:t>0.3</w:t>
            </w:r>
          </w:p>
        </w:tc>
      </w:tr>
      <w:tr w:rsidR="000A7E31" w:rsidRPr="00EF5447" w14:paraId="32DE38D7" w14:textId="77777777" w:rsidTr="000148DC">
        <w:trPr>
          <w:trHeight w:val="187"/>
          <w:jc w:val="center"/>
        </w:trPr>
        <w:tc>
          <w:tcPr>
            <w:tcW w:w="2155" w:type="dxa"/>
            <w:tcBorders>
              <w:bottom w:val="nil"/>
            </w:tcBorders>
            <w:shd w:val="clear" w:color="auto" w:fill="auto"/>
          </w:tcPr>
          <w:p w14:paraId="1D7FEC29" w14:textId="77777777" w:rsidR="000A7E31" w:rsidRPr="00EF5447" w:rsidRDefault="000A7E31" w:rsidP="000148DC">
            <w:pPr>
              <w:pStyle w:val="TAC"/>
              <w:rPr>
                <w:rFonts w:cs="Arial"/>
              </w:rPr>
            </w:pPr>
            <w:r>
              <w:t>DC_20-28-38</w:t>
            </w:r>
            <w:r w:rsidRPr="00940479">
              <w:t>_n</w:t>
            </w:r>
            <w:r>
              <w:t>1</w:t>
            </w:r>
          </w:p>
        </w:tc>
        <w:tc>
          <w:tcPr>
            <w:tcW w:w="2977" w:type="dxa"/>
          </w:tcPr>
          <w:p w14:paraId="4F93B244" w14:textId="77777777" w:rsidR="000A7E31" w:rsidRPr="00EF5447" w:rsidRDefault="000A7E31" w:rsidP="000148DC">
            <w:pPr>
              <w:pStyle w:val="TAC"/>
              <w:rPr>
                <w:rFonts w:cs="Arial"/>
                <w:lang w:eastAsia="ja-JP"/>
              </w:rPr>
            </w:pPr>
            <w:r>
              <w:rPr>
                <w:rFonts w:cs="Arial"/>
                <w:lang w:eastAsia="ja-JP"/>
              </w:rPr>
              <w:t>20</w:t>
            </w:r>
          </w:p>
        </w:tc>
        <w:tc>
          <w:tcPr>
            <w:tcW w:w="2806" w:type="dxa"/>
          </w:tcPr>
          <w:p w14:paraId="702ABE94" w14:textId="77777777" w:rsidR="000A7E31" w:rsidRPr="00EF5447" w:rsidRDefault="000A7E31" w:rsidP="000148DC">
            <w:pPr>
              <w:pStyle w:val="TAC"/>
              <w:rPr>
                <w:rFonts w:cs="Arial"/>
                <w:lang w:eastAsia="ja-JP"/>
              </w:rPr>
            </w:pPr>
            <w:r>
              <w:rPr>
                <w:rFonts w:eastAsia="Malgun Gothic" w:cs="Arial"/>
                <w:lang w:eastAsia="ko-KR"/>
              </w:rPr>
              <w:t>0.2</w:t>
            </w:r>
          </w:p>
        </w:tc>
      </w:tr>
      <w:tr w:rsidR="000A7E31" w:rsidRPr="00EF5447" w14:paraId="787C3339" w14:textId="77777777" w:rsidTr="000148DC">
        <w:trPr>
          <w:trHeight w:val="187"/>
          <w:jc w:val="center"/>
        </w:trPr>
        <w:tc>
          <w:tcPr>
            <w:tcW w:w="2155" w:type="dxa"/>
            <w:tcBorders>
              <w:top w:val="nil"/>
              <w:bottom w:val="single" w:sz="4" w:space="0" w:color="auto"/>
            </w:tcBorders>
            <w:shd w:val="clear" w:color="auto" w:fill="auto"/>
          </w:tcPr>
          <w:p w14:paraId="12375A5D" w14:textId="77777777" w:rsidR="000A7E31" w:rsidRPr="00EF5447" w:rsidRDefault="000A7E31" w:rsidP="000148DC">
            <w:pPr>
              <w:pStyle w:val="TAC"/>
              <w:rPr>
                <w:rFonts w:cs="Arial"/>
              </w:rPr>
            </w:pPr>
          </w:p>
        </w:tc>
        <w:tc>
          <w:tcPr>
            <w:tcW w:w="2977" w:type="dxa"/>
          </w:tcPr>
          <w:p w14:paraId="7092557C" w14:textId="77777777" w:rsidR="000A7E31" w:rsidRPr="00EF5447" w:rsidRDefault="000A7E31" w:rsidP="000148DC">
            <w:pPr>
              <w:pStyle w:val="TAC"/>
              <w:rPr>
                <w:rFonts w:cs="Arial"/>
                <w:lang w:eastAsia="ja-JP"/>
              </w:rPr>
            </w:pPr>
            <w:r>
              <w:rPr>
                <w:rFonts w:cs="Arial"/>
                <w:lang w:eastAsia="ja-JP"/>
              </w:rPr>
              <w:t>28</w:t>
            </w:r>
          </w:p>
        </w:tc>
        <w:tc>
          <w:tcPr>
            <w:tcW w:w="2806" w:type="dxa"/>
          </w:tcPr>
          <w:p w14:paraId="38E65CA0" w14:textId="77777777" w:rsidR="000A7E31" w:rsidRPr="00EF5447" w:rsidRDefault="000A7E31" w:rsidP="000148DC">
            <w:pPr>
              <w:pStyle w:val="TAC"/>
              <w:rPr>
                <w:rFonts w:cs="Arial"/>
                <w:lang w:eastAsia="ja-JP"/>
              </w:rPr>
            </w:pPr>
            <w:r>
              <w:rPr>
                <w:rFonts w:eastAsia="Malgun Gothic" w:cs="Arial"/>
                <w:lang w:eastAsia="ko-KR"/>
              </w:rPr>
              <w:t>0.2</w:t>
            </w:r>
          </w:p>
        </w:tc>
      </w:tr>
      <w:tr w:rsidR="000A7E31" w14:paraId="3711E3C6" w14:textId="77777777" w:rsidTr="000148DC">
        <w:trPr>
          <w:trHeight w:val="187"/>
          <w:jc w:val="center"/>
        </w:trPr>
        <w:tc>
          <w:tcPr>
            <w:tcW w:w="2155" w:type="dxa"/>
            <w:tcBorders>
              <w:top w:val="nil"/>
              <w:bottom w:val="nil"/>
            </w:tcBorders>
            <w:shd w:val="clear" w:color="auto" w:fill="auto"/>
          </w:tcPr>
          <w:p w14:paraId="4FC60E63" w14:textId="77777777" w:rsidR="000A7E31" w:rsidRPr="00EF5447" w:rsidRDefault="000A7E31" w:rsidP="000148DC">
            <w:pPr>
              <w:pStyle w:val="TAC"/>
              <w:rPr>
                <w:rFonts w:cs="Arial"/>
              </w:rPr>
            </w:pPr>
            <w:r>
              <w:rPr>
                <w:rFonts w:cs="Arial"/>
              </w:rPr>
              <w:t>DC_20-32_n1-n28</w:t>
            </w:r>
          </w:p>
        </w:tc>
        <w:tc>
          <w:tcPr>
            <w:tcW w:w="2977" w:type="dxa"/>
            <w:vAlign w:val="center"/>
          </w:tcPr>
          <w:p w14:paraId="7C22CF64" w14:textId="77777777" w:rsidR="000A7E31" w:rsidRDefault="000A7E31" w:rsidP="000148DC">
            <w:pPr>
              <w:pStyle w:val="TAC"/>
              <w:rPr>
                <w:rFonts w:cs="Arial"/>
                <w:lang w:eastAsia="ja-JP"/>
              </w:rPr>
            </w:pPr>
            <w:r>
              <w:rPr>
                <w:rFonts w:cs="Arial"/>
                <w:lang w:val="x-none" w:eastAsia="zh-CN"/>
              </w:rPr>
              <w:t>20</w:t>
            </w:r>
          </w:p>
        </w:tc>
        <w:tc>
          <w:tcPr>
            <w:tcW w:w="2806" w:type="dxa"/>
          </w:tcPr>
          <w:p w14:paraId="5E7B30F4" w14:textId="77777777" w:rsidR="000A7E31" w:rsidRDefault="000A7E31" w:rsidP="000148DC">
            <w:pPr>
              <w:pStyle w:val="TAC"/>
              <w:rPr>
                <w:rFonts w:eastAsia="Malgun Gothic" w:cs="Arial"/>
                <w:lang w:eastAsia="ko-KR"/>
              </w:rPr>
            </w:pPr>
            <w:r w:rsidRPr="00CF4CB9">
              <w:rPr>
                <w:rFonts w:cs="Arial"/>
                <w:lang w:val="x-none" w:eastAsia="zh-CN"/>
              </w:rPr>
              <w:t>0</w:t>
            </w:r>
            <w:r>
              <w:rPr>
                <w:rFonts w:cs="Arial"/>
                <w:lang w:val="x-none" w:eastAsia="zh-CN"/>
              </w:rPr>
              <w:t>.2</w:t>
            </w:r>
          </w:p>
        </w:tc>
      </w:tr>
      <w:tr w:rsidR="000A7E31" w14:paraId="0F977BE0" w14:textId="77777777" w:rsidTr="000148DC">
        <w:trPr>
          <w:trHeight w:val="187"/>
          <w:jc w:val="center"/>
        </w:trPr>
        <w:tc>
          <w:tcPr>
            <w:tcW w:w="2155" w:type="dxa"/>
            <w:tcBorders>
              <w:top w:val="nil"/>
              <w:bottom w:val="nil"/>
            </w:tcBorders>
            <w:shd w:val="clear" w:color="auto" w:fill="auto"/>
          </w:tcPr>
          <w:p w14:paraId="445BE252" w14:textId="77777777" w:rsidR="000A7E31" w:rsidRPr="00EF5447" w:rsidRDefault="000A7E31" w:rsidP="000148DC">
            <w:pPr>
              <w:pStyle w:val="TAC"/>
              <w:rPr>
                <w:rFonts w:cs="Arial"/>
              </w:rPr>
            </w:pPr>
          </w:p>
        </w:tc>
        <w:tc>
          <w:tcPr>
            <w:tcW w:w="2977" w:type="dxa"/>
            <w:vAlign w:val="center"/>
          </w:tcPr>
          <w:p w14:paraId="140630E5" w14:textId="77777777" w:rsidR="000A7E31" w:rsidRDefault="000A7E31" w:rsidP="000148DC">
            <w:pPr>
              <w:pStyle w:val="TAC"/>
              <w:rPr>
                <w:rFonts w:cs="Arial"/>
                <w:lang w:eastAsia="ja-JP"/>
              </w:rPr>
            </w:pPr>
            <w:r>
              <w:rPr>
                <w:rFonts w:cs="Arial"/>
                <w:lang w:val="x-none" w:eastAsia="zh-CN"/>
              </w:rPr>
              <w:t>n28</w:t>
            </w:r>
          </w:p>
        </w:tc>
        <w:tc>
          <w:tcPr>
            <w:tcW w:w="2806" w:type="dxa"/>
          </w:tcPr>
          <w:p w14:paraId="4C8E7125" w14:textId="77777777" w:rsidR="000A7E31" w:rsidRDefault="000A7E31" w:rsidP="000148DC">
            <w:pPr>
              <w:pStyle w:val="TAC"/>
              <w:rPr>
                <w:rFonts w:eastAsia="Malgun Gothic" w:cs="Arial"/>
                <w:lang w:eastAsia="ko-KR"/>
              </w:rPr>
            </w:pPr>
            <w:r w:rsidRPr="00A76781">
              <w:rPr>
                <w:rFonts w:cs="Arial"/>
                <w:lang w:val="x-none" w:eastAsia="zh-CN"/>
              </w:rPr>
              <w:t>0</w:t>
            </w:r>
            <w:r>
              <w:rPr>
                <w:rFonts w:cs="Arial"/>
                <w:lang w:val="x-none" w:eastAsia="zh-CN"/>
              </w:rPr>
              <w:t>.2</w:t>
            </w:r>
          </w:p>
        </w:tc>
      </w:tr>
      <w:tr w:rsidR="000A7E31" w14:paraId="475F42B6" w14:textId="77777777" w:rsidTr="000148DC">
        <w:trPr>
          <w:trHeight w:val="187"/>
          <w:jc w:val="center"/>
        </w:trPr>
        <w:tc>
          <w:tcPr>
            <w:tcW w:w="2155" w:type="dxa"/>
            <w:tcBorders>
              <w:top w:val="nil"/>
              <w:bottom w:val="nil"/>
            </w:tcBorders>
            <w:shd w:val="clear" w:color="auto" w:fill="auto"/>
          </w:tcPr>
          <w:p w14:paraId="4177F546" w14:textId="77777777" w:rsidR="000A7E31" w:rsidRPr="00EF5447" w:rsidRDefault="000A7E31" w:rsidP="000148DC">
            <w:pPr>
              <w:pStyle w:val="TAC"/>
              <w:rPr>
                <w:rFonts w:cs="Arial"/>
              </w:rPr>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2977" w:type="dxa"/>
          </w:tcPr>
          <w:p w14:paraId="32096169" w14:textId="77777777" w:rsidR="000A7E31" w:rsidRDefault="000A7E31" w:rsidP="000148DC">
            <w:pPr>
              <w:pStyle w:val="TAC"/>
              <w:rPr>
                <w:rFonts w:cs="Arial"/>
                <w:lang w:eastAsia="ja-JP"/>
              </w:rPr>
            </w:pPr>
            <w:r>
              <w:rPr>
                <w:rFonts w:cs="Arial"/>
                <w:bCs/>
                <w:szCs w:val="18"/>
                <w:lang w:eastAsia="zh-CN"/>
              </w:rPr>
              <w:t>20</w:t>
            </w:r>
          </w:p>
        </w:tc>
        <w:tc>
          <w:tcPr>
            <w:tcW w:w="2806" w:type="dxa"/>
          </w:tcPr>
          <w:p w14:paraId="2CEAD0F6" w14:textId="77777777" w:rsidR="000A7E31" w:rsidRDefault="000A7E31" w:rsidP="000148DC">
            <w:pPr>
              <w:pStyle w:val="TAC"/>
              <w:rPr>
                <w:rFonts w:eastAsia="Malgun Gothic" w:cs="Arial"/>
                <w:lang w:eastAsia="ko-KR"/>
              </w:rPr>
            </w:pPr>
            <w:r>
              <w:rPr>
                <w:rFonts w:cs="Arial"/>
                <w:szCs w:val="18"/>
                <w:lang w:eastAsia="zh-CN"/>
              </w:rPr>
              <w:t>0.2</w:t>
            </w:r>
          </w:p>
        </w:tc>
      </w:tr>
      <w:tr w:rsidR="000A7E31" w14:paraId="263149D4" w14:textId="77777777" w:rsidTr="000148DC">
        <w:trPr>
          <w:trHeight w:val="187"/>
          <w:jc w:val="center"/>
        </w:trPr>
        <w:tc>
          <w:tcPr>
            <w:tcW w:w="2155" w:type="dxa"/>
            <w:tcBorders>
              <w:top w:val="nil"/>
              <w:bottom w:val="nil"/>
            </w:tcBorders>
            <w:shd w:val="clear" w:color="auto" w:fill="auto"/>
          </w:tcPr>
          <w:p w14:paraId="2C8F15B0" w14:textId="77777777" w:rsidR="000A7E31" w:rsidRPr="00EF5447" w:rsidRDefault="000A7E31" w:rsidP="000148DC">
            <w:pPr>
              <w:pStyle w:val="TAC"/>
              <w:rPr>
                <w:rFonts w:cs="Arial"/>
              </w:rPr>
            </w:pPr>
          </w:p>
        </w:tc>
        <w:tc>
          <w:tcPr>
            <w:tcW w:w="2977" w:type="dxa"/>
          </w:tcPr>
          <w:p w14:paraId="083FC50D" w14:textId="77777777" w:rsidR="000A7E31" w:rsidRDefault="000A7E31" w:rsidP="000148DC">
            <w:pPr>
              <w:pStyle w:val="TAC"/>
              <w:rPr>
                <w:rFonts w:cs="Arial"/>
                <w:lang w:eastAsia="ja-JP"/>
              </w:rPr>
            </w:pPr>
            <w:r>
              <w:rPr>
                <w:rFonts w:cs="Arial"/>
                <w:bCs/>
                <w:szCs w:val="18"/>
                <w:lang w:eastAsia="zh-CN"/>
              </w:rPr>
              <w:t>38</w:t>
            </w:r>
          </w:p>
        </w:tc>
        <w:tc>
          <w:tcPr>
            <w:tcW w:w="2806" w:type="dxa"/>
          </w:tcPr>
          <w:p w14:paraId="11773B79" w14:textId="77777777" w:rsidR="000A7E31" w:rsidRDefault="000A7E31" w:rsidP="000148DC">
            <w:pPr>
              <w:pStyle w:val="TAC"/>
              <w:rPr>
                <w:rFonts w:eastAsia="Malgun Gothic" w:cs="Arial"/>
                <w:lang w:eastAsia="ko-KR"/>
              </w:rPr>
            </w:pPr>
            <w:r>
              <w:rPr>
                <w:rFonts w:cs="Arial"/>
                <w:szCs w:val="18"/>
                <w:lang w:eastAsia="zh-CN"/>
              </w:rPr>
              <w:t>0.4</w:t>
            </w:r>
          </w:p>
        </w:tc>
      </w:tr>
      <w:tr w:rsidR="000A7E31" w14:paraId="2BB268E3" w14:textId="77777777" w:rsidTr="000148DC">
        <w:trPr>
          <w:trHeight w:val="187"/>
          <w:jc w:val="center"/>
        </w:trPr>
        <w:tc>
          <w:tcPr>
            <w:tcW w:w="2155" w:type="dxa"/>
            <w:tcBorders>
              <w:top w:val="nil"/>
              <w:bottom w:val="nil"/>
            </w:tcBorders>
            <w:shd w:val="clear" w:color="auto" w:fill="auto"/>
          </w:tcPr>
          <w:p w14:paraId="4BEA1EAF" w14:textId="77777777" w:rsidR="000A7E31" w:rsidRPr="00EF5447" w:rsidRDefault="000A7E31" w:rsidP="000148DC">
            <w:pPr>
              <w:pStyle w:val="TAC"/>
              <w:rPr>
                <w:rFonts w:cs="Arial"/>
              </w:rPr>
            </w:pPr>
          </w:p>
        </w:tc>
        <w:tc>
          <w:tcPr>
            <w:tcW w:w="2977" w:type="dxa"/>
          </w:tcPr>
          <w:p w14:paraId="6FA80327" w14:textId="77777777" w:rsidR="000A7E31" w:rsidRDefault="000A7E31" w:rsidP="000148DC">
            <w:pPr>
              <w:pStyle w:val="TAC"/>
              <w:rPr>
                <w:rFonts w:cs="Arial"/>
                <w:lang w:eastAsia="ja-JP"/>
              </w:rPr>
            </w:pPr>
            <w:r>
              <w:rPr>
                <w:rFonts w:cs="Arial"/>
                <w:bCs/>
                <w:szCs w:val="18"/>
                <w:lang w:eastAsia="zh-CN"/>
              </w:rPr>
              <w:t>n</w:t>
            </w:r>
            <w:r>
              <w:rPr>
                <w:rFonts w:cs="Arial"/>
                <w:bCs/>
                <w:szCs w:val="18"/>
                <w:lang w:val="x-none" w:eastAsia="zh-CN"/>
              </w:rPr>
              <w:t>3</w:t>
            </w:r>
          </w:p>
        </w:tc>
        <w:tc>
          <w:tcPr>
            <w:tcW w:w="2806" w:type="dxa"/>
          </w:tcPr>
          <w:p w14:paraId="1B8DD85F" w14:textId="77777777" w:rsidR="000A7E31" w:rsidRDefault="000A7E31" w:rsidP="000148DC">
            <w:pPr>
              <w:pStyle w:val="TAC"/>
              <w:rPr>
                <w:rFonts w:eastAsia="Malgun Gothic" w:cs="Arial"/>
                <w:lang w:eastAsia="ko-KR"/>
              </w:rPr>
            </w:pPr>
            <w:r>
              <w:rPr>
                <w:rFonts w:cs="Arial"/>
                <w:szCs w:val="18"/>
                <w:lang w:val="x-none" w:eastAsia="zh-CN"/>
              </w:rPr>
              <w:t>0.2</w:t>
            </w:r>
          </w:p>
        </w:tc>
      </w:tr>
      <w:tr w:rsidR="000A7E31" w14:paraId="1A7EF78D" w14:textId="77777777" w:rsidTr="000148DC">
        <w:trPr>
          <w:trHeight w:val="187"/>
          <w:jc w:val="center"/>
        </w:trPr>
        <w:tc>
          <w:tcPr>
            <w:tcW w:w="2155" w:type="dxa"/>
            <w:tcBorders>
              <w:top w:val="nil"/>
              <w:bottom w:val="single" w:sz="4" w:space="0" w:color="auto"/>
            </w:tcBorders>
            <w:shd w:val="clear" w:color="auto" w:fill="auto"/>
          </w:tcPr>
          <w:p w14:paraId="766EA507" w14:textId="77777777" w:rsidR="000A7E31" w:rsidRPr="00EF5447" w:rsidRDefault="000A7E31" w:rsidP="000148DC">
            <w:pPr>
              <w:pStyle w:val="TAC"/>
              <w:rPr>
                <w:rFonts w:cs="Arial"/>
              </w:rPr>
            </w:pPr>
          </w:p>
        </w:tc>
        <w:tc>
          <w:tcPr>
            <w:tcW w:w="2977" w:type="dxa"/>
          </w:tcPr>
          <w:p w14:paraId="0DBDF236" w14:textId="77777777" w:rsidR="000A7E31" w:rsidRDefault="000A7E31" w:rsidP="000148DC">
            <w:pPr>
              <w:pStyle w:val="TAC"/>
              <w:rPr>
                <w:rFonts w:cs="Arial"/>
                <w:lang w:eastAsia="ja-JP"/>
              </w:rPr>
            </w:pPr>
            <w:r>
              <w:rPr>
                <w:rFonts w:eastAsia="MS Mincho" w:cs="Arial"/>
                <w:bCs/>
                <w:szCs w:val="18"/>
              </w:rPr>
              <w:t>n78</w:t>
            </w:r>
          </w:p>
        </w:tc>
        <w:tc>
          <w:tcPr>
            <w:tcW w:w="2806" w:type="dxa"/>
          </w:tcPr>
          <w:p w14:paraId="4B01AE0D" w14:textId="77777777" w:rsidR="000A7E31" w:rsidRDefault="000A7E31" w:rsidP="000148DC">
            <w:pPr>
              <w:pStyle w:val="TAC"/>
              <w:rPr>
                <w:rFonts w:eastAsia="Malgun Gothic" w:cs="Arial"/>
                <w:lang w:eastAsia="ko-KR"/>
              </w:rPr>
            </w:pPr>
            <w:r>
              <w:rPr>
                <w:rFonts w:cs="Arial"/>
                <w:szCs w:val="18"/>
                <w:lang w:val="x-none" w:eastAsia="zh-CN"/>
              </w:rPr>
              <w:t>0.5</w:t>
            </w:r>
          </w:p>
        </w:tc>
      </w:tr>
      <w:tr w:rsidR="000A7E31" w:rsidRPr="00EF5447" w14:paraId="27B1AB05" w14:textId="77777777" w:rsidTr="000148DC">
        <w:trPr>
          <w:trHeight w:val="187"/>
          <w:jc w:val="center"/>
        </w:trPr>
        <w:tc>
          <w:tcPr>
            <w:tcW w:w="2155" w:type="dxa"/>
            <w:vMerge w:val="restart"/>
            <w:shd w:val="clear" w:color="auto" w:fill="auto"/>
            <w:vAlign w:val="center"/>
          </w:tcPr>
          <w:p w14:paraId="13EB9300" w14:textId="77777777" w:rsidR="000A7E31" w:rsidRPr="00EF5447" w:rsidRDefault="000A7E31" w:rsidP="000148DC">
            <w:pPr>
              <w:pStyle w:val="TAC"/>
              <w:rPr>
                <w:rFonts w:cs="Arial"/>
              </w:rPr>
            </w:pPr>
            <w:r>
              <w:rPr>
                <w:lang w:val="en-US"/>
              </w:rPr>
              <w:t>DC_21_n1-</w:t>
            </w:r>
            <w:r>
              <w:rPr>
                <w:lang w:val="en-US" w:eastAsia="ja-JP"/>
              </w:rPr>
              <w:t>n77</w:t>
            </w:r>
            <w:r>
              <w:rPr>
                <w:lang w:val="en-US"/>
              </w:rPr>
              <w:t>-</w:t>
            </w:r>
            <w:r>
              <w:rPr>
                <w:lang w:val="en-US" w:eastAsia="ja-JP"/>
              </w:rPr>
              <w:t>n79</w:t>
            </w:r>
          </w:p>
        </w:tc>
        <w:tc>
          <w:tcPr>
            <w:tcW w:w="2977" w:type="dxa"/>
            <w:vAlign w:val="center"/>
          </w:tcPr>
          <w:p w14:paraId="4F731202" w14:textId="77777777" w:rsidR="000A7E31" w:rsidRPr="00EF5447" w:rsidRDefault="000A7E31" w:rsidP="000148DC">
            <w:pPr>
              <w:pStyle w:val="TAC"/>
              <w:rPr>
                <w:rFonts w:cs="Arial"/>
                <w:szCs w:val="18"/>
                <w:lang w:eastAsia="ja-JP"/>
              </w:rPr>
            </w:pPr>
            <w:r>
              <w:rPr>
                <w:rFonts w:eastAsiaTheme="minorEastAsia" w:hint="eastAsia"/>
                <w:lang w:val="en-US" w:eastAsia="ja-JP"/>
              </w:rPr>
              <w:t>n1</w:t>
            </w:r>
          </w:p>
        </w:tc>
        <w:tc>
          <w:tcPr>
            <w:tcW w:w="2806" w:type="dxa"/>
          </w:tcPr>
          <w:p w14:paraId="0C86BA9C" w14:textId="77777777" w:rsidR="000A7E31" w:rsidRPr="00EF5447" w:rsidRDefault="000A7E31" w:rsidP="000148DC">
            <w:pPr>
              <w:pStyle w:val="TAC"/>
              <w:rPr>
                <w:rFonts w:cs="Arial"/>
                <w:lang w:eastAsia="ko-KR"/>
              </w:rPr>
            </w:pPr>
            <w:r>
              <w:rPr>
                <w:rFonts w:eastAsia="Yu Mincho" w:cs="Arial" w:hint="eastAsia"/>
                <w:lang w:eastAsia="ja-JP"/>
              </w:rPr>
              <w:t>0.2</w:t>
            </w:r>
          </w:p>
        </w:tc>
      </w:tr>
      <w:tr w:rsidR="000A7E31" w:rsidRPr="00EF5447" w14:paraId="18CCECB5" w14:textId="77777777" w:rsidTr="000148DC">
        <w:trPr>
          <w:trHeight w:val="187"/>
          <w:jc w:val="center"/>
        </w:trPr>
        <w:tc>
          <w:tcPr>
            <w:tcW w:w="2155" w:type="dxa"/>
            <w:vMerge/>
            <w:tcBorders>
              <w:bottom w:val="nil"/>
            </w:tcBorders>
            <w:shd w:val="clear" w:color="auto" w:fill="auto"/>
            <w:vAlign w:val="center"/>
          </w:tcPr>
          <w:p w14:paraId="65FAA911" w14:textId="77777777" w:rsidR="000A7E31" w:rsidRPr="00EF5447" w:rsidRDefault="000A7E31" w:rsidP="000148DC">
            <w:pPr>
              <w:pStyle w:val="TAC"/>
              <w:rPr>
                <w:rFonts w:cs="Arial"/>
              </w:rPr>
            </w:pPr>
          </w:p>
        </w:tc>
        <w:tc>
          <w:tcPr>
            <w:tcW w:w="2977" w:type="dxa"/>
            <w:vAlign w:val="center"/>
          </w:tcPr>
          <w:p w14:paraId="5C34F19A" w14:textId="77777777" w:rsidR="000A7E31" w:rsidRPr="00EF5447" w:rsidRDefault="000A7E31" w:rsidP="000148DC">
            <w:pPr>
              <w:pStyle w:val="TAC"/>
              <w:rPr>
                <w:rFonts w:cs="Arial"/>
                <w:szCs w:val="18"/>
                <w:lang w:eastAsia="ja-JP"/>
              </w:rPr>
            </w:pPr>
            <w:r>
              <w:rPr>
                <w:lang w:val="en-US" w:eastAsia="ja-JP"/>
              </w:rPr>
              <w:t>n77</w:t>
            </w:r>
          </w:p>
        </w:tc>
        <w:tc>
          <w:tcPr>
            <w:tcW w:w="2806" w:type="dxa"/>
          </w:tcPr>
          <w:p w14:paraId="76258785" w14:textId="77777777" w:rsidR="000A7E31" w:rsidRPr="00EF5447" w:rsidRDefault="000A7E31" w:rsidP="000148DC">
            <w:pPr>
              <w:pStyle w:val="TAC"/>
              <w:rPr>
                <w:rFonts w:cs="Arial"/>
                <w:lang w:eastAsia="ko-KR"/>
              </w:rPr>
            </w:pPr>
            <w:r>
              <w:rPr>
                <w:rFonts w:eastAsia="Yu Mincho" w:cs="Arial" w:hint="eastAsia"/>
                <w:lang w:eastAsia="ja-JP"/>
              </w:rPr>
              <w:t>0.5</w:t>
            </w:r>
          </w:p>
        </w:tc>
      </w:tr>
      <w:tr w:rsidR="000A7E31" w:rsidRPr="00EF5447" w14:paraId="55C0AB2E" w14:textId="77777777" w:rsidTr="000148DC">
        <w:trPr>
          <w:trHeight w:val="187"/>
          <w:jc w:val="center"/>
        </w:trPr>
        <w:tc>
          <w:tcPr>
            <w:tcW w:w="2155" w:type="dxa"/>
            <w:vMerge w:val="restart"/>
            <w:shd w:val="clear" w:color="auto" w:fill="auto"/>
            <w:vAlign w:val="center"/>
          </w:tcPr>
          <w:p w14:paraId="08A1AB1B" w14:textId="77777777" w:rsidR="000A7E31" w:rsidRPr="00EF5447" w:rsidRDefault="000A7E31" w:rsidP="000148DC">
            <w:pPr>
              <w:pStyle w:val="TAC"/>
              <w:rPr>
                <w:rFonts w:cs="Arial"/>
              </w:rPr>
            </w:pPr>
            <w:r>
              <w:rPr>
                <w:lang w:val="en-US"/>
              </w:rPr>
              <w:t>DC_21_n1-</w:t>
            </w:r>
            <w:r>
              <w:rPr>
                <w:lang w:val="en-US" w:eastAsia="ja-JP"/>
              </w:rPr>
              <w:t>n7</w:t>
            </w:r>
            <w:r>
              <w:rPr>
                <w:rFonts w:hint="eastAsia"/>
                <w:lang w:val="en-US" w:eastAsia="zh-CN"/>
              </w:rPr>
              <w:t>8</w:t>
            </w:r>
            <w:r>
              <w:rPr>
                <w:lang w:val="en-US"/>
              </w:rPr>
              <w:t>-</w:t>
            </w:r>
            <w:r>
              <w:rPr>
                <w:lang w:val="en-US" w:eastAsia="ja-JP"/>
              </w:rPr>
              <w:t>n79</w:t>
            </w:r>
          </w:p>
        </w:tc>
        <w:tc>
          <w:tcPr>
            <w:tcW w:w="2977" w:type="dxa"/>
            <w:vAlign w:val="center"/>
          </w:tcPr>
          <w:p w14:paraId="3D2DEBFF" w14:textId="77777777" w:rsidR="000A7E31" w:rsidRPr="00EF5447" w:rsidRDefault="000A7E31" w:rsidP="000148DC">
            <w:pPr>
              <w:pStyle w:val="TAC"/>
              <w:rPr>
                <w:rFonts w:cs="Arial"/>
                <w:szCs w:val="18"/>
                <w:lang w:eastAsia="ja-JP"/>
              </w:rPr>
            </w:pPr>
            <w:r>
              <w:rPr>
                <w:rFonts w:eastAsiaTheme="minorEastAsia" w:hint="eastAsia"/>
                <w:lang w:val="en-US" w:eastAsia="ja-JP"/>
              </w:rPr>
              <w:t>n1</w:t>
            </w:r>
          </w:p>
        </w:tc>
        <w:tc>
          <w:tcPr>
            <w:tcW w:w="2806" w:type="dxa"/>
          </w:tcPr>
          <w:p w14:paraId="25C37087" w14:textId="77777777" w:rsidR="000A7E31" w:rsidRPr="00EF5447" w:rsidRDefault="000A7E31" w:rsidP="000148DC">
            <w:pPr>
              <w:pStyle w:val="TAC"/>
              <w:rPr>
                <w:rFonts w:cs="Arial"/>
                <w:lang w:eastAsia="ko-KR"/>
              </w:rPr>
            </w:pPr>
            <w:r>
              <w:rPr>
                <w:rFonts w:eastAsia="Yu Mincho" w:cs="Arial" w:hint="eastAsia"/>
                <w:lang w:eastAsia="ja-JP"/>
              </w:rPr>
              <w:t>0.2</w:t>
            </w:r>
          </w:p>
        </w:tc>
      </w:tr>
      <w:tr w:rsidR="000A7E31" w:rsidRPr="00EF5447" w14:paraId="0DAB69A5" w14:textId="77777777" w:rsidTr="000148DC">
        <w:trPr>
          <w:trHeight w:val="187"/>
          <w:jc w:val="center"/>
        </w:trPr>
        <w:tc>
          <w:tcPr>
            <w:tcW w:w="2155" w:type="dxa"/>
            <w:vMerge/>
            <w:tcBorders>
              <w:bottom w:val="nil"/>
            </w:tcBorders>
            <w:shd w:val="clear" w:color="auto" w:fill="auto"/>
            <w:vAlign w:val="center"/>
          </w:tcPr>
          <w:p w14:paraId="5B73F021" w14:textId="77777777" w:rsidR="000A7E31" w:rsidRPr="00EF5447" w:rsidRDefault="000A7E31" w:rsidP="000148DC">
            <w:pPr>
              <w:pStyle w:val="TAC"/>
              <w:rPr>
                <w:rFonts w:cs="Arial"/>
              </w:rPr>
            </w:pPr>
          </w:p>
        </w:tc>
        <w:tc>
          <w:tcPr>
            <w:tcW w:w="2977" w:type="dxa"/>
            <w:vAlign w:val="center"/>
          </w:tcPr>
          <w:p w14:paraId="09D01BD3" w14:textId="77777777" w:rsidR="000A7E31" w:rsidRPr="00EF5447" w:rsidRDefault="000A7E31" w:rsidP="000148DC">
            <w:pPr>
              <w:pStyle w:val="TAC"/>
              <w:rPr>
                <w:rFonts w:cs="Arial"/>
                <w:szCs w:val="18"/>
                <w:lang w:eastAsia="ja-JP"/>
              </w:rPr>
            </w:pPr>
            <w:r>
              <w:rPr>
                <w:lang w:val="en-US" w:eastAsia="ja-JP"/>
              </w:rPr>
              <w:t>n7</w:t>
            </w:r>
            <w:r>
              <w:rPr>
                <w:rFonts w:hint="eastAsia"/>
                <w:lang w:val="en-US" w:eastAsia="zh-CN"/>
              </w:rPr>
              <w:t>8</w:t>
            </w:r>
          </w:p>
        </w:tc>
        <w:tc>
          <w:tcPr>
            <w:tcW w:w="2806" w:type="dxa"/>
          </w:tcPr>
          <w:p w14:paraId="0FC82E78" w14:textId="77777777" w:rsidR="000A7E31" w:rsidRPr="00EF5447" w:rsidRDefault="000A7E31" w:rsidP="000148DC">
            <w:pPr>
              <w:pStyle w:val="TAC"/>
              <w:rPr>
                <w:rFonts w:cs="Arial"/>
                <w:lang w:eastAsia="ko-KR"/>
              </w:rPr>
            </w:pPr>
            <w:r>
              <w:rPr>
                <w:rFonts w:eastAsia="Yu Mincho" w:cs="Arial" w:hint="eastAsia"/>
                <w:lang w:eastAsia="ja-JP"/>
              </w:rPr>
              <w:t>0.5</w:t>
            </w:r>
          </w:p>
        </w:tc>
      </w:tr>
      <w:tr w:rsidR="000A7E31" w:rsidRPr="00EF5447" w14:paraId="2E7F61E7" w14:textId="77777777" w:rsidTr="000148DC">
        <w:trPr>
          <w:trHeight w:val="187"/>
          <w:jc w:val="center"/>
        </w:trPr>
        <w:tc>
          <w:tcPr>
            <w:tcW w:w="2155" w:type="dxa"/>
            <w:tcBorders>
              <w:bottom w:val="nil"/>
            </w:tcBorders>
            <w:shd w:val="clear" w:color="auto" w:fill="auto"/>
          </w:tcPr>
          <w:p w14:paraId="04008D53" w14:textId="77777777" w:rsidR="000A7E31" w:rsidRPr="00EF5447" w:rsidRDefault="000A7E31" w:rsidP="000148DC">
            <w:pPr>
              <w:pStyle w:val="TAC"/>
              <w:rPr>
                <w:rFonts w:cs="Arial"/>
              </w:rPr>
            </w:pPr>
            <w:r w:rsidRPr="00EF5447">
              <w:rPr>
                <w:rFonts w:cs="Arial"/>
              </w:rPr>
              <w:t>DC_</w:t>
            </w:r>
            <w:r w:rsidRPr="00EF5447">
              <w:rPr>
                <w:rFonts w:cs="Arial"/>
                <w:lang w:eastAsia="ja-JP"/>
              </w:rPr>
              <w:t>21-28-42_n77</w:t>
            </w:r>
          </w:p>
        </w:tc>
        <w:tc>
          <w:tcPr>
            <w:tcW w:w="2977" w:type="dxa"/>
          </w:tcPr>
          <w:p w14:paraId="243A6D57" w14:textId="77777777" w:rsidR="000A7E31" w:rsidRPr="00EF5447" w:rsidRDefault="000A7E31" w:rsidP="000148DC">
            <w:pPr>
              <w:pStyle w:val="TAC"/>
              <w:rPr>
                <w:rFonts w:cs="Arial"/>
                <w:lang w:eastAsia="ja-JP"/>
              </w:rPr>
            </w:pPr>
            <w:r w:rsidRPr="00EF5447">
              <w:rPr>
                <w:rFonts w:cs="Arial"/>
                <w:szCs w:val="18"/>
                <w:lang w:eastAsia="ja-JP"/>
              </w:rPr>
              <w:t>28</w:t>
            </w:r>
          </w:p>
        </w:tc>
        <w:tc>
          <w:tcPr>
            <w:tcW w:w="2806" w:type="dxa"/>
          </w:tcPr>
          <w:p w14:paraId="70816151" w14:textId="77777777" w:rsidR="000A7E31" w:rsidRPr="00EF5447" w:rsidRDefault="000A7E31" w:rsidP="000148DC">
            <w:pPr>
              <w:pStyle w:val="TAC"/>
              <w:rPr>
                <w:rFonts w:cs="Arial"/>
                <w:lang w:eastAsia="ja-JP"/>
              </w:rPr>
            </w:pPr>
            <w:r w:rsidRPr="00EF5447">
              <w:rPr>
                <w:rFonts w:cs="Arial"/>
                <w:lang w:eastAsia="ko-KR"/>
              </w:rPr>
              <w:t>0</w:t>
            </w:r>
            <w:r w:rsidRPr="00EF5447">
              <w:rPr>
                <w:rFonts w:cs="Arial"/>
                <w:lang w:eastAsia="ja-JP"/>
              </w:rPr>
              <w:t>.2</w:t>
            </w:r>
          </w:p>
        </w:tc>
      </w:tr>
      <w:tr w:rsidR="000A7E31" w:rsidRPr="00EF5447" w14:paraId="4381467D" w14:textId="77777777" w:rsidTr="000148DC">
        <w:trPr>
          <w:trHeight w:val="187"/>
          <w:jc w:val="center"/>
        </w:trPr>
        <w:tc>
          <w:tcPr>
            <w:tcW w:w="2155" w:type="dxa"/>
            <w:tcBorders>
              <w:top w:val="nil"/>
              <w:bottom w:val="nil"/>
            </w:tcBorders>
            <w:shd w:val="clear" w:color="auto" w:fill="auto"/>
          </w:tcPr>
          <w:p w14:paraId="67DBAFF6" w14:textId="77777777" w:rsidR="000A7E31" w:rsidRPr="00EF5447" w:rsidRDefault="000A7E31" w:rsidP="000148DC">
            <w:pPr>
              <w:pStyle w:val="TAC"/>
              <w:rPr>
                <w:rFonts w:cs="Arial"/>
              </w:rPr>
            </w:pPr>
          </w:p>
        </w:tc>
        <w:tc>
          <w:tcPr>
            <w:tcW w:w="2977" w:type="dxa"/>
          </w:tcPr>
          <w:p w14:paraId="71FA506C" w14:textId="77777777" w:rsidR="000A7E31" w:rsidRPr="00EF5447" w:rsidRDefault="000A7E31" w:rsidP="000148DC">
            <w:pPr>
              <w:pStyle w:val="TAC"/>
              <w:rPr>
                <w:rFonts w:cs="Arial"/>
                <w:szCs w:val="18"/>
                <w:lang w:eastAsia="ja-JP"/>
              </w:rPr>
            </w:pPr>
            <w:r w:rsidRPr="00EF5447">
              <w:rPr>
                <w:rFonts w:cs="Arial"/>
                <w:szCs w:val="18"/>
                <w:lang w:eastAsia="zh-CN"/>
              </w:rPr>
              <w:t>42</w:t>
            </w:r>
          </w:p>
        </w:tc>
        <w:tc>
          <w:tcPr>
            <w:tcW w:w="2806" w:type="dxa"/>
          </w:tcPr>
          <w:p w14:paraId="2AEC3A31" w14:textId="77777777" w:rsidR="000A7E31" w:rsidRPr="00EF5447" w:rsidRDefault="000A7E31" w:rsidP="000148DC">
            <w:pPr>
              <w:pStyle w:val="TAC"/>
              <w:rPr>
                <w:rFonts w:cs="Arial"/>
                <w:lang w:eastAsia="ko-KR"/>
              </w:rPr>
            </w:pPr>
            <w:r w:rsidRPr="00EF5447">
              <w:rPr>
                <w:rFonts w:cs="Arial"/>
                <w:lang w:eastAsia="ko-KR"/>
              </w:rPr>
              <w:t>0</w:t>
            </w:r>
            <w:r w:rsidRPr="00EF5447">
              <w:rPr>
                <w:rFonts w:cs="Arial"/>
                <w:lang w:eastAsia="ja-JP"/>
              </w:rPr>
              <w:t>.5</w:t>
            </w:r>
          </w:p>
        </w:tc>
      </w:tr>
      <w:tr w:rsidR="000A7E31" w:rsidRPr="00EF5447" w14:paraId="61737B9C" w14:textId="77777777" w:rsidTr="000148DC">
        <w:trPr>
          <w:trHeight w:val="187"/>
          <w:jc w:val="center"/>
        </w:trPr>
        <w:tc>
          <w:tcPr>
            <w:tcW w:w="2155" w:type="dxa"/>
            <w:tcBorders>
              <w:top w:val="nil"/>
              <w:bottom w:val="single" w:sz="4" w:space="0" w:color="auto"/>
            </w:tcBorders>
            <w:shd w:val="clear" w:color="auto" w:fill="auto"/>
          </w:tcPr>
          <w:p w14:paraId="5179F756" w14:textId="77777777" w:rsidR="000A7E31" w:rsidRPr="00EF5447" w:rsidRDefault="000A7E31" w:rsidP="000148DC">
            <w:pPr>
              <w:pStyle w:val="TAC"/>
              <w:rPr>
                <w:rFonts w:cs="Arial"/>
              </w:rPr>
            </w:pPr>
          </w:p>
        </w:tc>
        <w:tc>
          <w:tcPr>
            <w:tcW w:w="2977" w:type="dxa"/>
          </w:tcPr>
          <w:p w14:paraId="4F12747C" w14:textId="77777777" w:rsidR="000A7E31" w:rsidRPr="00EF5447" w:rsidRDefault="000A7E31" w:rsidP="000148DC">
            <w:pPr>
              <w:pStyle w:val="TAC"/>
              <w:rPr>
                <w:rFonts w:cs="Arial"/>
                <w:szCs w:val="18"/>
                <w:lang w:eastAsia="zh-CN"/>
              </w:rPr>
            </w:pPr>
            <w:r w:rsidRPr="00EF5447">
              <w:rPr>
                <w:rFonts w:cs="Arial"/>
                <w:szCs w:val="18"/>
                <w:lang w:eastAsia="ja-JP"/>
              </w:rPr>
              <w:t>n77</w:t>
            </w:r>
          </w:p>
        </w:tc>
        <w:tc>
          <w:tcPr>
            <w:tcW w:w="2806" w:type="dxa"/>
          </w:tcPr>
          <w:p w14:paraId="120B9583" w14:textId="77777777" w:rsidR="000A7E31" w:rsidRPr="00EF5447" w:rsidRDefault="000A7E31" w:rsidP="000148DC">
            <w:pPr>
              <w:pStyle w:val="TAC"/>
              <w:rPr>
                <w:rFonts w:cs="Arial"/>
                <w:lang w:eastAsia="ko-KR"/>
              </w:rPr>
            </w:pPr>
            <w:r w:rsidRPr="00EF5447">
              <w:rPr>
                <w:rFonts w:cs="Arial"/>
                <w:szCs w:val="18"/>
                <w:lang w:eastAsia="ja-JP"/>
              </w:rPr>
              <w:t>0.5</w:t>
            </w:r>
          </w:p>
        </w:tc>
      </w:tr>
      <w:tr w:rsidR="000A7E31" w:rsidRPr="00EF5447" w14:paraId="7136CAE1" w14:textId="77777777" w:rsidTr="000148DC">
        <w:trPr>
          <w:trHeight w:val="187"/>
          <w:jc w:val="center"/>
        </w:trPr>
        <w:tc>
          <w:tcPr>
            <w:tcW w:w="2155" w:type="dxa"/>
            <w:tcBorders>
              <w:bottom w:val="nil"/>
            </w:tcBorders>
            <w:shd w:val="clear" w:color="auto" w:fill="auto"/>
          </w:tcPr>
          <w:p w14:paraId="2659F248" w14:textId="77777777" w:rsidR="000A7E31" w:rsidRPr="00EF5447" w:rsidRDefault="000A7E31" w:rsidP="000148DC">
            <w:pPr>
              <w:pStyle w:val="TAC"/>
              <w:rPr>
                <w:rFonts w:cs="Arial"/>
              </w:rPr>
            </w:pPr>
            <w:r w:rsidRPr="00EF5447">
              <w:rPr>
                <w:rFonts w:cs="Arial"/>
              </w:rPr>
              <w:t>DC_</w:t>
            </w:r>
            <w:r w:rsidRPr="00EF5447">
              <w:rPr>
                <w:rFonts w:cs="Arial"/>
                <w:lang w:eastAsia="ja-JP"/>
              </w:rPr>
              <w:t>21-28-42_n78</w:t>
            </w:r>
          </w:p>
        </w:tc>
        <w:tc>
          <w:tcPr>
            <w:tcW w:w="2977" w:type="dxa"/>
          </w:tcPr>
          <w:p w14:paraId="63B06921" w14:textId="77777777" w:rsidR="000A7E31" w:rsidRPr="00EF5447" w:rsidRDefault="000A7E31" w:rsidP="000148DC">
            <w:pPr>
              <w:pStyle w:val="TAC"/>
              <w:rPr>
                <w:rFonts w:cs="Arial"/>
                <w:szCs w:val="18"/>
                <w:lang w:eastAsia="ja-JP"/>
              </w:rPr>
            </w:pPr>
            <w:r w:rsidRPr="00EF5447">
              <w:rPr>
                <w:rFonts w:cs="Arial"/>
                <w:szCs w:val="18"/>
                <w:lang w:eastAsia="ja-JP"/>
              </w:rPr>
              <w:t>28</w:t>
            </w:r>
          </w:p>
        </w:tc>
        <w:tc>
          <w:tcPr>
            <w:tcW w:w="2806" w:type="dxa"/>
          </w:tcPr>
          <w:p w14:paraId="01BE00F1" w14:textId="77777777" w:rsidR="000A7E31" w:rsidRPr="00EF5447" w:rsidRDefault="000A7E31" w:rsidP="000148DC">
            <w:pPr>
              <w:pStyle w:val="TAC"/>
              <w:rPr>
                <w:rFonts w:cs="Arial"/>
                <w:szCs w:val="18"/>
                <w:lang w:eastAsia="ja-JP"/>
              </w:rPr>
            </w:pPr>
            <w:r w:rsidRPr="00EF5447">
              <w:rPr>
                <w:rFonts w:cs="Arial"/>
                <w:lang w:eastAsia="ko-KR"/>
              </w:rPr>
              <w:t>0</w:t>
            </w:r>
            <w:r w:rsidRPr="00EF5447">
              <w:rPr>
                <w:rFonts w:cs="Arial"/>
                <w:lang w:eastAsia="ja-JP"/>
              </w:rPr>
              <w:t>.2</w:t>
            </w:r>
          </w:p>
        </w:tc>
      </w:tr>
      <w:tr w:rsidR="000A7E31" w:rsidRPr="00EF5447" w14:paraId="75C130A0" w14:textId="77777777" w:rsidTr="000148DC">
        <w:trPr>
          <w:trHeight w:val="187"/>
          <w:jc w:val="center"/>
        </w:trPr>
        <w:tc>
          <w:tcPr>
            <w:tcW w:w="2155" w:type="dxa"/>
            <w:tcBorders>
              <w:top w:val="nil"/>
              <w:bottom w:val="nil"/>
            </w:tcBorders>
            <w:shd w:val="clear" w:color="auto" w:fill="auto"/>
          </w:tcPr>
          <w:p w14:paraId="5E1215D2" w14:textId="77777777" w:rsidR="000A7E31" w:rsidRPr="00EF5447" w:rsidRDefault="000A7E31" w:rsidP="000148DC">
            <w:pPr>
              <w:pStyle w:val="TAC"/>
              <w:rPr>
                <w:rFonts w:cs="Arial"/>
              </w:rPr>
            </w:pPr>
          </w:p>
        </w:tc>
        <w:tc>
          <w:tcPr>
            <w:tcW w:w="2977" w:type="dxa"/>
          </w:tcPr>
          <w:p w14:paraId="76DC0269" w14:textId="77777777" w:rsidR="000A7E31" w:rsidRPr="00EF5447" w:rsidRDefault="000A7E31" w:rsidP="000148DC">
            <w:pPr>
              <w:pStyle w:val="TAC"/>
              <w:rPr>
                <w:rFonts w:cs="Arial"/>
                <w:szCs w:val="18"/>
                <w:lang w:eastAsia="ja-JP"/>
              </w:rPr>
            </w:pPr>
            <w:r w:rsidRPr="00EF5447">
              <w:rPr>
                <w:rFonts w:cs="Arial"/>
                <w:szCs w:val="18"/>
                <w:lang w:eastAsia="zh-CN"/>
              </w:rPr>
              <w:t>42</w:t>
            </w:r>
          </w:p>
        </w:tc>
        <w:tc>
          <w:tcPr>
            <w:tcW w:w="2806" w:type="dxa"/>
          </w:tcPr>
          <w:p w14:paraId="71557046" w14:textId="77777777" w:rsidR="000A7E31" w:rsidRPr="00EF5447" w:rsidRDefault="000A7E31" w:rsidP="000148DC">
            <w:pPr>
              <w:pStyle w:val="TAC"/>
              <w:rPr>
                <w:rFonts w:cs="Arial"/>
                <w:lang w:eastAsia="ko-KR"/>
              </w:rPr>
            </w:pPr>
            <w:r w:rsidRPr="00EF5447">
              <w:rPr>
                <w:rFonts w:cs="Arial"/>
                <w:lang w:eastAsia="ko-KR"/>
              </w:rPr>
              <w:t>0</w:t>
            </w:r>
            <w:r w:rsidRPr="00EF5447">
              <w:rPr>
                <w:rFonts w:cs="Arial"/>
                <w:lang w:eastAsia="ja-JP"/>
              </w:rPr>
              <w:t>.5</w:t>
            </w:r>
          </w:p>
        </w:tc>
      </w:tr>
      <w:tr w:rsidR="000A7E31" w:rsidRPr="00EF5447" w14:paraId="2C5B1ECF" w14:textId="77777777" w:rsidTr="000148DC">
        <w:trPr>
          <w:trHeight w:val="187"/>
          <w:jc w:val="center"/>
        </w:trPr>
        <w:tc>
          <w:tcPr>
            <w:tcW w:w="2155" w:type="dxa"/>
            <w:tcBorders>
              <w:top w:val="nil"/>
              <w:bottom w:val="single" w:sz="4" w:space="0" w:color="auto"/>
            </w:tcBorders>
            <w:shd w:val="clear" w:color="auto" w:fill="auto"/>
          </w:tcPr>
          <w:p w14:paraId="0F736C6E" w14:textId="77777777" w:rsidR="000A7E31" w:rsidRPr="00EF5447" w:rsidRDefault="000A7E31" w:rsidP="000148DC">
            <w:pPr>
              <w:pStyle w:val="TAC"/>
              <w:rPr>
                <w:rFonts w:cs="Arial"/>
              </w:rPr>
            </w:pPr>
          </w:p>
        </w:tc>
        <w:tc>
          <w:tcPr>
            <w:tcW w:w="2977" w:type="dxa"/>
          </w:tcPr>
          <w:p w14:paraId="5A1366A4" w14:textId="77777777" w:rsidR="000A7E31" w:rsidRPr="00EF5447" w:rsidRDefault="000A7E31" w:rsidP="000148DC">
            <w:pPr>
              <w:pStyle w:val="TAC"/>
              <w:rPr>
                <w:rFonts w:cs="Arial"/>
                <w:szCs w:val="18"/>
                <w:lang w:eastAsia="zh-CN"/>
              </w:rPr>
            </w:pPr>
            <w:r w:rsidRPr="00EF5447">
              <w:rPr>
                <w:rFonts w:cs="Arial"/>
                <w:szCs w:val="18"/>
                <w:lang w:eastAsia="ja-JP"/>
              </w:rPr>
              <w:t>n78</w:t>
            </w:r>
          </w:p>
        </w:tc>
        <w:tc>
          <w:tcPr>
            <w:tcW w:w="2806" w:type="dxa"/>
          </w:tcPr>
          <w:p w14:paraId="355581A3" w14:textId="77777777" w:rsidR="000A7E31" w:rsidRPr="00EF5447" w:rsidRDefault="000A7E31" w:rsidP="000148DC">
            <w:pPr>
              <w:pStyle w:val="TAC"/>
              <w:rPr>
                <w:rFonts w:cs="Arial"/>
                <w:lang w:eastAsia="ko-KR"/>
              </w:rPr>
            </w:pPr>
            <w:r w:rsidRPr="00EF5447">
              <w:rPr>
                <w:rFonts w:cs="Arial"/>
                <w:szCs w:val="18"/>
                <w:lang w:eastAsia="ja-JP"/>
              </w:rPr>
              <w:t>0.5</w:t>
            </w:r>
          </w:p>
        </w:tc>
      </w:tr>
      <w:tr w:rsidR="000A7E31" w:rsidRPr="00EF5447" w14:paraId="0B037C74" w14:textId="77777777" w:rsidTr="000148DC">
        <w:trPr>
          <w:trHeight w:val="187"/>
          <w:jc w:val="center"/>
        </w:trPr>
        <w:tc>
          <w:tcPr>
            <w:tcW w:w="2155" w:type="dxa"/>
            <w:tcBorders>
              <w:bottom w:val="nil"/>
            </w:tcBorders>
            <w:shd w:val="clear" w:color="auto" w:fill="auto"/>
          </w:tcPr>
          <w:p w14:paraId="3EB9C7D0" w14:textId="77777777" w:rsidR="000A7E31" w:rsidRPr="00EF5447" w:rsidRDefault="000A7E31" w:rsidP="000148DC">
            <w:pPr>
              <w:pStyle w:val="TAC"/>
              <w:rPr>
                <w:rFonts w:cs="Arial"/>
              </w:rPr>
            </w:pPr>
            <w:r w:rsidRPr="00EF5447">
              <w:rPr>
                <w:rFonts w:cs="Arial"/>
              </w:rPr>
              <w:t>DC_</w:t>
            </w:r>
            <w:r w:rsidRPr="00EF5447">
              <w:rPr>
                <w:rFonts w:cs="Arial"/>
                <w:lang w:eastAsia="ja-JP"/>
              </w:rPr>
              <w:t>21-28-42_n79</w:t>
            </w:r>
          </w:p>
        </w:tc>
        <w:tc>
          <w:tcPr>
            <w:tcW w:w="2977" w:type="dxa"/>
          </w:tcPr>
          <w:p w14:paraId="78333D84" w14:textId="77777777" w:rsidR="000A7E31" w:rsidRPr="00EF5447" w:rsidRDefault="000A7E31" w:rsidP="000148DC">
            <w:pPr>
              <w:pStyle w:val="TAC"/>
              <w:rPr>
                <w:rFonts w:cs="Arial"/>
                <w:szCs w:val="18"/>
                <w:lang w:eastAsia="ja-JP"/>
              </w:rPr>
            </w:pPr>
            <w:r w:rsidRPr="00EF5447">
              <w:rPr>
                <w:rFonts w:cs="Arial"/>
                <w:szCs w:val="18"/>
                <w:lang w:eastAsia="ja-JP"/>
              </w:rPr>
              <w:t>28</w:t>
            </w:r>
          </w:p>
        </w:tc>
        <w:tc>
          <w:tcPr>
            <w:tcW w:w="2806" w:type="dxa"/>
          </w:tcPr>
          <w:p w14:paraId="60CBF1AE" w14:textId="77777777" w:rsidR="000A7E31" w:rsidRPr="00EF5447" w:rsidRDefault="000A7E31" w:rsidP="000148DC">
            <w:pPr>
              <w:pStyle w:val="TAC"/>
              <w:rPr>
                <w:rFonts w:cs="Arial"/>
                <w:szCs w:val="18"/>
                <w:lang w:eastAsia="ja-JP"/>
              </w:rPr>
            </w:pPr>
            <w:r w:rsidRPr="00EF5447">
              <w:rPr>
                <w:rFonts w:cs="Arial"/>
                <w:lang w:eastAsia="ko-KR"/>
              </w:rPr>
              <w:t>0</w:t>
            </w:r>
            <w:r w:rsidRPr="00EF5447">
              <w:rPr>
                <w:rFonts w:cs="Arial"/>
                <w:lang w:eastAsia="ja-JP"/>
              </w:rPr>
              <w:t>.2</w:t>
            </w:r>
          </w:p>
        </w:tc>
      </w:tr>
      <w:tr w:rsidR="000A7E31" w:rsidRPr="00EF5447" w14:paraId="58811A1E" w14:textId="77777777" w:rsidTr="000148DC">
        <w:trPr>
          <w:trHeight w:val="187"/>
          <w:jc w:val="center"/>
        </w:trPr>
        <w:tc>
          <w:tcPr>
            <w:tcW w:w="2155" w:type="dxa"/>
            <w:tcBorders>
              <w:top w:val="nil"/>
              <w:bottom w:val="single" w:sz="4" w:space="0" w:color="auto"/>
            </w:tcBorders>
            <w:shd w:val="clear" w:color="auto" w:fill="auto"/>
          </w:tcPr>
          <w:p w14:paraId="1FCA1242" w14:textId="77777777" w:rsidR="000A7E31" w:rsidRPr="00EF5447" w:rsidRDefault="000A7E31" w:rsidP="000148DC">
            <w:pPr>
              <w:pStyle w:val="TAC"/>
              <w:rPr>
                <w:rFonts w:cs="Arial"/>
              </w:rPr>
            </w:pPr>
          </w:p>
        </w:tc>
        <w:tc>
          <w:tcPr>
            <w:tcW w:w="2977" w:type="dxa"/>
          </w:tcPr>
          <w:p w14:paraId="262B3695" w14:textId="77777777" w:rsidR="000A7E31" w:rsidRPr="00EF5447" w:rsidRDefault="000A7E31" w:rsidP="000148DC">
            <w:pPr>
              <w:pStyle w:val="TAC"/>
              <w:rPr>
                <w:rFonts w:cs="Arial"/>
                <w:szCs w:val="18"/>
                <w:lang w:eastAsia="ja-JP"/>
              </w:rPr>
            </w:pPr>
            <w:r w:rsidRPr="00EF5447">
              <w:rPr>
                <w:rFonts w:cs="Arial"/>
                <w:szCs w:val="18"/>
                <w:lang w:eastAsia="zh-CN"/>
              </w:rPr>
              <w:t>42</w:t>
            </w:r>
          </w:p>
        </w:tc>
        <w:tc>
          <w:tcPr>
            <w:tcW w:w="2806" w:type="dxa"/>
          </w:tcPr>
          <w:p w14:paraId="62D9CC57" w14:textId="77777777" w:rsidR="000A7E31" w:rsidRPr="00EF5447" w:rsidRDefault="000A7E31" w:rsidP="000148DC">
            <w:pPr>
              <w:pStyle w:val="TAC"/>
              <w:rPr>
                <w:rFonts w:cs="Arial"/>
                <w:lang w:eastAsia="ko-KR"/>
              </w:rPr>
            </w:pPr>
            <w:r w:rsidRPr="00EF5447">
              <w:rPr>
                <w:rFonts w:cs="Arial"/>
                <w:lang w:eastAsia="ko-KR"/>
              </w:rPr>
              <w:t>0</w:t>
            </w:r>
            <w:r w:rsidRPr="00EF5447">
              <w:rPr>
                <w:rFonts w:cs="Arial"/>
                <w:lang w:eastAsia="ja-JP"/>
              </w:rPr>
              <w:t>.5</w:t>
            </w:r>
          </w:p>
        </w:tc>
      </w:tr>
      <w:tr w:rsidR="000A7E31" w:rsidRPr="00EF5447" w14:paraId="575A1800" w14:textId="77777777" w:rsidTr="000148DC">
        <w:trPr>
          <w:trHeight w:val="187"/>
          <w:jc w:val="center"/>
        </w:trPr>
        <w:tc>
          <w:tcPr>
            <w:tcW w:w="2155" w:type="dxa"/>
            <w:vMerge w:val="restart"/>
            <w:tcBorders>
              <w:top w:val="single" w:sz="4" w:space="0" w:color="auto"/>
            </w:tcBorders>
            <w:shd w:val="clear" w:color="auto" w:fill="auto"/>
            <w:vAlign w:val="center"/>
          </w:tcPr>
          <w:p w14:paraId="6BD3DC0B" w14:textId="77777777" w:rsidR="000A7E31" w:rsidRPr="00EF5447" w:rsidRDefault="000A7E31" w:rsidP="000148DC">
            <w:pPr>
              <w:pStyle w:val="TAC"/>
              <w:rPr>
                <w:lang w:eastAsia="zh-TW"/>
              </w:rPr>
            </w:pPr>
            <w:r>
              <w:rPr>
                <w:lang w:val="en-US"/>
              </w:rPr>
              <w:t>DC_21_n28-</w:t>
            </w:r>
            <w:r>
              <w:rPr>
                <w:lang w:val="en-US" w:eastAsia="ja-JP"/>
              </w:rPr>
              <w:t>n77</w:t>
            </w:r>
            <w:r>
              <w:rPr>
                <w:lang w:val="en-US"/>
              </w:rPr>
              <w:t>-</w:t>
            </w:r>
            <w:r>
              <w:rPr>
                <w:lang w:val="en-US" w:eastAsia="ja-JP"/>
              </w:rPr>
              <w:t>n79</w:t>
            </w:r>
          </w:p>
        </w:tc>
        <w:tc>
          <w:tcPr>
            <w:tcW w:w="2977" w:type="dxa"/>
            <w:vAlign w:val="center"/>
          </w:tcPr>
          <w:p w14:paraId="39AD8875" w14:textId="77777777" w:rsidR="000A7E31" w:rsidRPr="00EF5447" w:rsidRDefault="000A7E31" w:rsidP="000148DC">
            <w:pPr>
              <w:pStyle w:val="TAC"/>
              <w:rPr>
                <w:szCs w:val="18"/>
                <w:lang w:eastAsia="zh-CN"/>
              </w:rPr>
            </w:pPr>
            <w:r>
              <w:rPr>
                <w:rFonts w:eastAsiaTheme="minorEastAsia" w:hint="eastAsia"/>
                <w:lang w:val="en-US" w:eastAsia="ja-JP"/>
              </w:rPr>
              <w:t>n28</w:t>
            </w:r>
          </w:p>
        </w:tc>
        <w:tc>
          <w:tcPr>
            <w:tcW w:w="2806" w:type="dxa"/>
          </w:tcPr>
          <w:p w14:paraId="5158D116" w14:textId="77777777" w:rsidR="000A7E31" w:rsidRPr="00EF5447" w:rsidRDefault="000A7E31" w:rsidP="000148DC">
            <w:pPr>
              <w:pStyle w:val="TAC"/>
              <w:rPr>
                <w:lang w:eastAsia="ko-KR"/>
              </w:rPr>
            </w:pPr>
            <w:r>
              <w:rPr>
                <w:rFonts w:eastAsia="Yu Mincho" w:cs="Arial" w:hint="eastAsia"/>
                <w:lang w:eastAsia="ja-JP"/>
              </w:rPr>
              <w:t>0.</w:t>
            </w:r>
            <w:r>
              <w:rPr>
                <w:rFonts w:eastAsia="Yu Mincho" w:cs="Arial"/>
                <w:lang w:eastAsia="ja-JP"/>
              </w:rPr>
              <w:t>2</w:t>
            </w:r>
          </w:p>
        </w:tc>
      </w:tr>
      <w:tr w:rsidR="000A7E31" w:rsidRPr="00EF5447" w14:paraId="34EB6E0E" w14:textId="77777777" w:rsidTr="000148DC">
        <w:trPr>
          <w:trHeight w:val="187"/>
          <w:jc w:val="center"/>
        </w:trPr>
        <w:tc>
          <w:tcPr>
            <w:tcW w:w="2155" w:type="dxa"/>
            <w:vMerge/>
            <w:tcBorders>
              <w:bottom w:val="nil"/>
            </w:tcBorders>
            <w:shd w:val="clear" w:color="auto" w:fill="auto"/>
            <w:vAlign w:val="center"/>
          </w:tcPr>
          <w:p w14:paraId="36579E21" w14:textId="77777777" w:rsidR="000A7E31" w:rsidRPr="00EF5447" w:rsidRDefault="000A7E31" w:rsidP="000148DC">
            <w:pPr>
              <w:pStyle w:val="TAC"/>
              <w:rPr>
                <w:lang w:eastAsia="zh-TW"/>
              </w:rPr>
            </w:pPr>
          </w:p>
        </w:tc>
        <w:tc>
          <w:tcPr>
            <w:tcW w:w="2977" w:type="dxa"/>
            <w:vAlign w:val="center"/>
          </w:tcPr>
          <w:p w14:paraId="5A5A2191" w14:textId="77777777" w:rsidR="000A7E31" w:rsidRPr="00EF5447" w:rsidRDefault="000A7E31" w:rsidP="000148DC">
            <w:pPr>
              <w:pStyle w:val="TAC"/>
              <w:rPr>
                <w:szCs w:val="18"/>
                <w:lang w:eastAsia="zh-CN"/>
              </w:rPr>
            </w:pPr>
            <w:r>
              <w:rPr>
                <w:lang w:val="en-US" w:eastAsia="ja-JP"/>
              </w:rPr>
              <w:t>n77</w:t>
            </w:r>
          </w:p>
        </w:tc>
        <w:tc>
          <w:tcPr>
            <w:tcW w:w="2806" w:type="dxa"/>
          </w:tcPr>
          <w:p w14:paraId="4EC69FC0" w14:textId="77777777" w:rsidR="000A7E31" w:rsidRPr="00EF5447" w:rsidRDefault="000A7E31" w:rsidP="000148DC">
            <w:pPr>
              <w:pStyle w:val="TAC"/>
              <w:rPr>
                <w:lang w:eastAsia="ko-KR"/>
              </w:rPr>
            </w:pPr>
            <w:r>
              <w:rPr>
                <w:rFonts w:eastAsia="Yu Mincho" w:cs="Arial" w:hint="eastAsia"/>
                <w:lang w:eastAsia="ja-JP"/>
              </w:rPr>
              <w:t>0.5</w:t>
            </w:r>
          </w:p>
        </w:tc>
      </w:tr>
      <w:tr w:rsidR="000A7E31" w:rsidRPr="00EF5447" w14:paraId="45AB446E" w14:textId="77777777" w:rsidTr="000148DC">
        <w:trPr>
          <w:trHeight w:val="187"/>
          <w:jc w:val="center"/>
        </w:trPr>
        <w:tc>
          <w:tcPr>
            <w:tcW w:w="2155" w:type="dxa"/>
            <w:vMerge w:val="restart"/>
            <w:tcBorders>
              <w:top w:val="single" w:sz="4" w:space="0" w:color="auto"/>
            </w:tcBorders>
            <w:shd w:val="clear" w:color="auto" w:fill="auto"/>
            <w:vAlign w:val="center"/>
          </w:tcPr>
          <w:p w14:paraId="46E9D8BE" w14:textId="77777777" w:rsidR="000A7E31" w:rsidRPr="00EF5447" w:rsidRDefault="000A7E31" w:rsidP="000148DC">
            <w:pPr>
              <w:pStyle w:val="TAC"/>
              <w:rPr>
                <w:lang w:eastAsia="zh-TW"/>
              </w:rPr>
            </w:pPr>
            <w:r>
              <w:rPr>
                <w:lang w:val="en-US"/>
              </w:rPr>
              <w:t>DC_21_n28-</w:t>
            </w:r>
            <w:r>
              <w:rPr>
                <w:lang w:val="en-US" w:eastAsia="ja-JP"/>
              </w:rPr>
              <w:t>n7</w:t>
            </w:r>
            <w:r>
              <w:rPr>
                <w:rFonts w:hint="eastAsia"/>
                <w:lang w:val="en-US" w:eastAsia="zh-CN"/>
              </w:rPr>
              <w:t>8</w:t>
            </w:r>
            <w:r>
              <w:rPr>
                <w:lang w:val="en-US"/>
              </w:rPr>
              <w:t>-</w:t>
            </w:r>
            <w:r>
              <w:rPr>
                <w:lang w:val="en-US" w:eastAsia="ja-JP"/>
              </w:rPr>
              <w:t>n79</w:t>
            </w:r>
          </w:p>
        </w:tc>
        <w:tc>
          <w:tcPr>
            <w:tcW w:w="2977" w:type="dxa"/>
            <w:vAlign w:val="center"/>
          </w:tcPr>
          <w:p w14:paraId="142CB9B5" w14:textId="77777777" w:rsidR="000A7E31" w:rsidRPr="00EF5447" w:rsidRDefault="000A7E31" w:rsidP="000148DC">
            <w:pPr>
              <w:pStyle w:val="TAC"/>
              <w:rPr>
                <w:szCs w:val="18"/>
                <w:lang w:eastAsia="zh-CN"/>
              </w:rPr>
            </w:pPr>
            <w:r>
              <w:rPr>
                <w:rFonts w:eastAsiaTheme="minorEastAsia" w:hint="eastAsia"/>
                <w:lang w:val="en-US" w:eastAsia="ja-JP"/>
              </w:rPr>
              <w:t>n28</w:t>
            </w:r>
          </w:p>
        </w:tc>
        <w:tc>
          <w:tcPr>
            <w:tcW w:w="2806" w:type="dxa"/>
          </w:tcPr>
          <w:p w14:paraId="12DD0F93" w14:textId="77777777" w:rsidR="000A7E31" w:rsidRPr="00EF5447" w:rsidRDefault="000A7E31" w:rsidP="000148DC">
            <w:pPr>
              <w:pStyle w:val="TAC"/>
              <w:rPr>
                <w:lang w:eastAsia="ko-KR"/>
              </w:rPr>
            </w:pPr>
            <w:r>
              <w:rPr>
                <w:rFonts w:eastAsia="Yu Mincho" w:cs="Arial" w:hint="eastAsia"/>
                <w:lang w:eastAsia="ja-JP"/>
              </w:rPr>
              <w:t>0.</w:t>
            </w:r>
            <w:r>
              <w:rPr>
                <w:rFonts w:eastAsia="Yu Mincho" w:cs="Arial"/>
                <w:lang w:eastAsia="ja-JP"/>
              </w:rPr>
              <w:t>2</w:t>
            </w:r>
          </w:p>
        </w:tc>
      </w:tr>
      <w:tr w:rsidR="000A7E31" w:rsidRPr="00EF5447" w14:paraId="70478474" w14:textId="77777777" w:rsidTr="000148DC">
        <w:trPr>
          <w:trHeight w:val="187"/>
          <w:jc w:val="center"/>
        </w:trPr>
        <w:tc>
          <w:tcPr>
            <w:tcW w:w="2155" w:type="dxa"/>
            <w:vMerge/>
            <w:tcBorders>
              <w:bottom w:val="nil"/>
            </w:tcBorders>
            <w:shd w:val="clear" w:color="auto" w:fill="auto"/>
            <w:vAlign w:val="center"/>
          </w:tcPr>
          <w:p w14:paraId="566D1B7B" w14:textId="77777777" w:rsidR="000A7E31" w:rsidRPr="00EF5447" w:rsidRDefault="000A7E31" w:rsidP="000148DC">
            <w:pPr>
              <w:pStyle w:val="TAC"/>
              <w:rPr>
                <w:lang w:eastAsia="zh-TW"/>
              </w:rPr>
            </w:pPr>
          </w:p>
        </w:tc>
        <w:tc>
          <w:tcPr>
            <w:tcW w:w="2977" w:type="dxa"/>
            <w:vAlign w:val="center"/>
          </w:tcPr>
          <w:p w14:paraId="32C430A0" w14:textId="77777777" w:rsidR="000A7E31" w:rsidRPr="00EF5447" w:rsidRDefault="000A7E31" w:rsidP="000148DC">
            <w:pPr>
              <w:pStyle w:val="TAC"/>
              <w:rPr>
                <w:szCs w:val="18"/>
                <w:lang w:eastAsia="zh-CN"/>
              </w:rPr>
            </w:pPr>
            <w:r>
              <w:rPr>
                <w:lang w:val="en-US" w:eastAsia="ja-JP"/>
              </w:rPr>
              <w:t>n7</w:t>
            </w:r>
            <w:r>
              <w:rPr>
                <w:rFonts w:hint="eastAsia"/>
                <w:lang w:val="en-US" w:eastAsia="zh-CN"/>
              </w:rPr>
              <w:t>8</w:t>
            </w:r>
          </w:p>
        </w:tc>
        <w:tc>
          <w:tcPr>
            <w:tcW w:w="2806" w:type="dxa"/>
          </w:tcPr>
          <w:p w14:paraId="2B8A3607" w14:textId="77777777" w:rsidR="000A7E31" w:rsidRPr="00EF5447" w:rsidRDefault="000A7E31" w:rsidP="000148DC">
            <w:pPr>
              <w:pStyle w:val="TAC"/>
              <w:rPr>
                <w:lang w:eastAsia="ko-KR"/>
              </w:rPr>
            </w:pPr>
            <w:r>
              <w:rPr>
                <w:rFonts w:eastAsia="Yu Mincho" w:cs="Arial" w:hint="eastAsia"/>
                <w:lang w:eastAsia="ja-JP"/>
              </w:rPr>
              <w:t>0.5</w:t>
            </w:r>
          </w:p>
        </w:tc>
      </w:tr>
      <w:tr w:rsidR="000A7E31" w:rsidRPr="00EF5447" w14:paraId="732228F7" w14:textId="77777777" w:rsidTr="000148DC">
        <w:trPr>
          <w:trHeight w:val="187"/>
          <w:jc w:val="center"/>
        </w:trPr>
        <w:tc>
          <w:tcPr>
            <w:tcW w:w="2155" w:type="dxa"/>
            <w:tcBorders>
              <w:top w:val="single" w:sz="4" w:space="0" w:color="auto"/>
              <w:bottom w:val="nil"/>
            </w:tcBorders>
            <w:shd w:val="clear" w:color="auto" w:fill="auto"/>
          </w:tcPr>
          <w:p w14:paraId="02B15526" w14:textId="77777777" w:rsidR="000A7E31" w:rsidRPr="00EF5447" w:rsidRDefault="000A7E31" w:rsidP="000148DC">
            <w:pPr>
              <w:pStyle w:val="TAC"/>
            </w:pPr>
            <w:r w:rsidRPr="00EF5447">
              <w:rPr>
                <w:lang w:eastAsia="zh-TW"/>
              </w:rPr>
              <w:t>DC_21-42_n1-n77</w:t>
            </w:r>
          </w:p>
        </w:tc>
        <w:tc>
          <w:tcPr>
            <w:tcW w:w="2977" w:type="dxa"/>
          </w:tcPr>
          <w:p w14:paraId="681C41C8" w14:textId="77777777" w:rsidR="000A7E31" w:rsidRPr="00EF5447" w:rsidRDefault="000A7E31" w:rsidP="000148DC">
            <w:pPr>
              <w:pStyle w:val="TAC"/>
              <w:rPr>
                <w:szCs w:val="18"/>
                <w:lang w:eastAsia="zh-CN"/>
              </w:rPr>
            </w:pPr>
            <w:r w:rsidRPr="00EF5447">
              <w:rPr>
                <w:szCs w:val="18"/>
                <w:lang w:eastAsia="zh-CN"/>
              </w:rPr>
              <w:t>42</w:t>
            </w:r>
          </w:p>
        </w:tc>
        <w:tc>
          <w:tcPr>
            <w:tcW w:w="2806" w:type="dxa"/>
          </w:tcPr>
          <w:p w14:paraId="1F149198" w14:textId="77777777" w:rsidR="000A7E31" w:rsidRPr="00EF5447" w:rsidRDefault="000A7E31" w:rsidP="000148DC">
            <w:pPr>
              <w:pStyle w:val="TAC"/>
              <w:rPr>
                <w:lang w:eastAsia="ko-KR"/>
              </w:rPr>
            </w:pPr>
            <w:r w:rsidRPr="00EF5447">
              <w:rPr>
                <w:lang w:eastAsia="ko-KR"/>
              </w:rPr>
              <w:t>0</w:t>
            </w:r>
            <w:r w:rsidRPr="00EF5447">
              <w:rPr>
                <w:lang w:eastAsia="ja-JP"/>
              </w:rPr>
              <w:t>.5</w:t>
            </w:r>
          </w:p>
        </w:tc>
      </w:tr>
      <w:tr w:rsidR="000A7E31" w:rsidRPr="00EF5447" w14:paraId="3B6417A5" w14:textId="77777777" w:rsidTr="000148DC">
        <w:trPr>
          <w:trHeight w:val="187"/>
          <w:jc w:val="center"/>
        </w:trPr>
        <w:tc>
          <w:tcPr>
            <w:tcW w:w="2155" w:type="dxa"/>
            <w:tcBorders>
              <w:top w:val="nil"/>
              <w:bottom w:val="nil"/>
            </w:tcBorders>
            <w:shd w:val="clear" w:color="auto" w:fill="auto"/>
          </w:tcPr>
          <w:p w14:paraId="008A8724" w14:textId="77777777" w:rsidR="000A7E31" w:rsidRPr="00EF5447" w:rsidRDefault="000A7E31" w:rsidP="000148DC">
            <w:pPr>
              <w:pStyle w:val="TAC"/>
            </w:pPr>
          </w:p>
        </w:tc>
        <w:tc>
          <w:tcPr>
            <w:tcW w:w="2977" w:type="dxa"/>
          </w:tcPr>
          <w:p w14:paraId="5D6F29D9" w14:textId="77777777" w:rsidR="000A7E31" w:rsidRPr="00EF5447" w:rsidRDefault="000A7E31" w:rsidP="000148DC">
            <w:pPr>
              <w:pStyle w:val="TAC"/>
              <w:rPr>
                <w:szCs w:val="18"/>
                <w:lang w:eastAsia="zh-CN"/>
              </w:rPr>
            </w:pPr>
            <w:r w:rsidRPr="00EF5447">
              <w:rPr>
                <w:szCs w:val="18"/>
                <w:lang w:eastAsia="zh-CN"/>
              </w:rPr>
              <w:t>n1</w:t>
            </w:r>
          </w:p>
        </w:tc>
        <w:tc>
          <w:tcPr>
            <w:tcW w:w="2806" w:type="dxa"/>
          </w:tcPr>
          <w:p w14:paraId="0CA54566" w14:textId="77777777" w:rsidR="000A7E31" w:rsidRPr="00EF5447" w:rsidRDefault="000A7E31" w:rsidP="000148DC">
            <w:pPr>
              <w:pStyle w:val="TAC"/>
              <w:rPr>
                <w:lang w:eastAsia="ko-KR"/>
              </w:rPr>
            </w:pPr>
            <w:r w:rsidRPr="00EF5447">
              <w:rPr>
                <w:lang w:eastAsia="ko-KR"/>
              </w:rPr>
              <w:t>0</w:t>
            </w:r>
            <w:r w:rsidRPr="00EF5447">
              <w:rPr>
                <w:lang w:eastAsia="ja-JP"/>
              </w:rPr>
              <w:t>.2</w:t>
            </w:r>
          </w:p>
        </w:tc>
      </w:tr>
      <w:tr w:rsidR="000A7E31" w:rsidRPr="00EF5447" w14:paraId="1246A58C" w14:textId="77777777" w:rsidTr="000148DC">
        <w:trPr>
          <w:trHeight w:val="187"/>
          <w:jc w:val="center"/>
        </w:trPr>
        <w:tc>
          <w:tcPr>
            <w:tcW w:w="2155" w:type="dxa"/>
            <w:tcBorders>
              <w:top w:val="nil"/>
              <w:bottom w:val="single" w:sz="4" w:space="0" w:color="auto"/>
            </w:tcBorders>
            <w:shd w:val="clear" w:color="auto" w:fill="auto"/>
          </w:tcPr>
          <w:p w14:paraId="09EBFA9F" w14:textId="77777777" w:rsidR="000A7E31" w:rsidRPr="00EF5447" w:rsidRDefault="000A7E31" w:rsidP="000148DC">
            <w:pPr>
              <w:pStyle w:val="TAC"/>
            </w:pPr>
          </w:p>
        </w:tc>
        <w:tc>
          <w:tcPr>
            <w:tcW w:w="2977" w:type="dxa"/>
          </w:tcPr>
          <w:p w14:paraId="3CFA6BE5" w14:textId="77777777" w:rsidR="000A7E31" w:rsidRPr="00EF5447" w:rsidRDefault="000A7E31" w:rsidP="000148DC">
            <w:pPr>
              <w:pStyle w:val="TAC"/>
              <w:rPr>
                <w:szCs w:val="18"/>
                <w:lang w:eastAsia="zh-CN"/>
              </w:rPr>
            </w:pPr>
            <w:r w:rsidRPr="00EF5447">
              <w:rPr>
                <w:szCs w:val="18"/>
                <w:lang w:eastAsia="zh-CN"/>
              </w:rPr>
              <w:t>n77</w:t>
            </w:r>
          </w:p>
        </w:tc>
        <w:tc>
          <w:tcPr>
            <w:tcW w:w="2806" w:type="dxa"/>
          </w:tcPr>
          <w:p w14:paraId="6E0A0AA1" w14:textId="77777777" w:rsidR="000A7E31" w:rsidRPr="00EF5447" w:rsidRDefault="000A7E31" w:rsidP="000148DC">
            <w:pPr>
              <w:pStyle w:val="TAC"/>
              <w:rPr>
                <w:lang w:eastAsia="ko-KR"/>
              </w:rPr>
            </w:pPr>
            <w:r w:rsidRPr="00EF5447">
              <w:rPr>
                <w:lang w:eastAsia="ko-KR"/>
              </w:rPr>
              <w:t>0</w:t>
            </w:r>
            <w:r w:rsidRPr="00EF5447">
              <w:rPr>
                <w:lang w:eastAsia="ja-JP"/>
              </w:rPr>
              <w:t>.5</w:t>
            </w:r>
          </w:p>
        </w:tc>
      </w:tr>
      <w:tr w:rsidR="000A7E31" w:rsidRPr="00EF5447" w14:paraId="3F3FD611" w14:textId="77777777" w:rsidTr="000148DC">
        <w:trPr>
          <w:trHeight w:val="187"/>
          <w:jc w:val="center"/>
        </w:trPr>
        <w:tc>
          <w:tcPr>
            <w:tcW w:w="2155" w:type="dxa"/>
            <w:tcBorders>
              <w:top w:val="nil"/>
              <w:bottom w:val="nil"/>
            </w:tcBorders>
            <w:shd w:val="clear" w:color="auto" w:fill="auto"/>
          </w:tcPr>
          <w:p w14:paraId="3B49A46E" w14:textId="77777777" w:rsidR="000A7E31" w:rsidRPr="00EF5447" w:rsidRDefault="000A7E31" w:rsidP="000148DC">
            <w:pPr>
              <w:pStyle w:val="TAC"/>
            </w:pPr>
            <w:r w:rsidRPr="00EF5447">
              <w:rPr>
                <w:lang w:eastAsia="zh-TW"/>
              </w:rPr>
              <w:t>DC_21-42_n1-n78</w:t>
            </w:r>
          </w:p>
        </w:tc>
        <w:tc>
          <w:tcPr>
            <w:tcW w:w="2977" w:type="dxa"/>
          </w:tcPr>
          <w:p w14:paraId="1335EF1F" w14:textId="77777777" w:rsidR="000A7E31" w:rsidRPr="00EF5447" w:rsidRDefault="000A7E31" w:rsidP="000148DC">
            <w:pPr>
              <w:pStyle w:val="TAC"/>
              <w:rPr>
                <w:szCs w:val="18"/>
                <w:lang w:eastAsia="zh-CN"/>
              </w:rPr>
            </w:pPr>
            <w:r w:rsidRPr="00EF5447">
              <w:rPr>
                <w:szCs w:val="18"/>
                <w:lang w:eastAsia="zh-CN"/>
              </w:rPr>
              <w:t>42</w:t>
            </w:r>
          </w:p>
        </w:tc>
        <w:tc>
          <w:tcPr>
            <w:tcW w:w="2806" w:type="dxa"/>
          </w:tcPr>
          <w:p w14:paraId="172345F7" w14:textId="77777777" w:rsidR="000A7E31" w:rsidRPr="00EF5447" w:rsidRDefault="000A7E31" w:rsidP="000148DC">
            <w:pPr>
              <w:pStyle w:val="TAC"/>
              <w:rPr>
                <w:lang w:eastAsia="ko-KR"/>
              </w:rPr>
            </w:pPr>
            <w:r w:rsidRPr="00EF5447">
              <w:rPr>
                <w:lang w:eastAsia="ko-KR"/>
              </w:rPr>
              <w:t>0</w:t>
            </w:r>
            <w:r w:rsidRPr="00EF5447">
              <w:rPr>
                <w:lang w:eastAsia="ja-JP"/>
              </w:rPr>
              <w:t>.5</w:t>
            </w:r>
          </w:p>
        </w:tc>
      </w:tr>
      <w:tr w:rsidR="000A7E31" w:rsidRPr="00EF5447" w14:paraId="504FB83B" w14:textId="77777777" w:rsidTr="000148DC">
        <w:trPr>
          <w:trHeight w:val="187"/>
          <w:jc w:val="center"/>
        </w:trPr>
        <w:tc>
          <w:tcPr>
            <w:tcW w:w="2155" w:type="dxa"/>
            <w:tcBorders>
              <w:top w:val="nil"/>
              <w:bottom w:val="single" w:sz="4" w:space="0" w:color="auto"/>
            </w:tcBorders>
            <w:shd w:val="clear" w:color="auto" w:fill="auto"/>
          </w:tcPr>
          <w:p w14:paraId="0F043301" w14:textId="77777777" w:rsidR="000A7E31" w:rsidRPr="00EF5447" w:rsidRDefault="000A7E31" w:rsidP="000148DC">
            <w:pPr>
              <w:pStyle w:val="TAC"/>
            </w:pPr>
          </w:p>
        </w:tc>
        <w:tc>
          <w:tcPr>
            <w:tcW w:w="2977" w:type="dxa"/>
          </w:tcPr>
          <w:p w14:paraId="2F256543" w14:textId="77777777" w:rsidR="000A7E31" w:rsidRPr="00EF5447" w:rsidRDefault="000A7E31" w:rsidP="000148DC">
            <w:pPr>
              <w:pStyle w:val="TAC"/>
              <w:rPr>
                <w:szCs w:val="18"/>
                <w:lang w:eastAsia="zh-CN"/>
              </w:rPr>
            </w:pPr>
            <w:r w:rsidRPr="00EF5447">
              <w:rPr>
                <w:szCs w:val="18"/>
                <w:lang w:eastAsia="zh-CN"/>
              </w:rPr>
              <w:t>n78</w:t>
            </w:r>
          </w:p>
        </w:tc>
        <w:tc>
          <w:tcPr>
            <w:tcW w:w="2806" w:type="dxa"/>
          </w:tcPr>
          <w:p w14:paraId="48AA8226" w14:textId="77777777" w:rsidR="000A7E31" w:rsidRPr="00EF5447" w:rsidRDefault="000A7E31" w:rsidP="000148DC">
            <w:pPr>
              <w:pStyle w:val="TAC"/>
              <w:rPr>
                <w:lang w:eastAsia="ko-KR"/>
              </w:rPr>
            </w:pPr>
            <w:r w:rsidRPr="00EF5447">
              <w:rPr>
                <w:lang w:eastAsia="ko-KR"/>
              </w:rPr>
              <w:t>0</w:t>
            </w:r>
            <w:r w:rsidRPr="00EF5447">
              <w:rPr>
                <w:lang w:eastAsia="ja-JP"/>
              </w:rPr>
              <w:t>.5</w:t>
            </w:r>
          </w:p>
        </w:tc>
      </w:tr>
      <w:tr w:rsidR="000A7E31" w:rsidRPr="00EF5447" w14:paraId="26A3765B" w14:textId="77777777" w:rsidTr="000148DC">
        <w:trPr>
          <w:trHeight w:val="187"/>
          <w:jc w:val="center"/>
        </w:trPr>
        <w:tc>
          <w:tcPr>
            <w:tcW w:w="2155" w:type="dxa"/>
            <w:tcBorders>
              <w:top w:val="nil"/>
              <w:bottom w:val="single" w:sz="4" w:space="0" w:color="auto"/>
            </w:tcBorders>
            <w:shd w:val="clear" w:color="auto" w:fill="auto"/>
          </w:tcPr>
          <w:p w14:paraId="1D5B93C4" w14:textId="77777777" w:rsidR="000A7E31" w:rsidRPr="00EF5447" w:rsidRDefault="000A7E31" w:rsidP="000148DC">
            <w:pPr>
              <w:pStyle w:val="TAC"/>
            </w:pPr>
            <w:r w:rsidRPr="00EF5447">
              <w:rPr>
                <w:lang w:eastAsia="zh-TW"/>
              </w:rPr>
              <w:t>DC_21-42_n1-n79</w:t>
            </w:r>
          </w:p>
        </w:tc>
        <w:tc>
          <w:tcPr>
            <w:tcW w:w="2977" w:type="dxa"/>
          </w:tcPr>
          <w:p w14:paraId="5D4081FF" w14:textId="77777777" w:rsidR="000A7E31" w:rsidRPr="00EF5447" w:rsidRDefault="000A7E31" w:rsidP="000148DC">
            <w:pPr>
              <w:pStyle w:val="TAC"/>
              <w:rPr>
                <w:szCs w:val="18"/>
                <w:lang w:eastAsia="zh-CN"/>
              </w:rPr>
            </w:pPr>
            <w:r w:rsidRPr="00EF5447">
              <w:rPr>
                <w:szCs w:val="18"/>
                <w:lang w:eastAsia="zh-CN"/>
              </w:rPr>
              <w:t>42</w:t>
            </w:r>
          </w:p>
        </w:tc>
        <w:tc>
          <w:tcPr>
            <w:tcW w:w="2806" w:type="dxa"/>
          </w:tcPr>
          <w:p w14:paraId="0EC7EB88" w14:textId="77777777" w:rsidR="000A7E31" w:rsidRPr="00EF5447" w:rsidRDefault="000A7E31" w:rsidP="000148DC">
            <w:pPr>
              <w:pStyle w:val="TAC"/>
              <w:rPr>
                <w:lang w:eastAsia="ko-KR"/>
              </w:rPr>
            </w:pPr>
            <w:r w:rsidRPr="00EF5447">
              <w:rPr>
                <w:lang w:eastAsia="ko-KR"/>
              </w:rPr>
              <w:t>0</w:t>
            </w:r>
            <w:r w:rsidRPr="00EF5447">
              <w:rPr>
                <w:lang w:eastAsia="ja-JP"/>
              </w:rPr>
              <w:t>.5</w:t>
            </w:r>
          </w:p>
        </w:tc>
      </w:tr>
      <w:tr w:rsidR="000A7E31" w:rsidRPr="00EF5447" w14:paraId="67619B75" w14:textId="77777777" w:rsidTr="000148DC">
        <w:trPr>
          <w:trHeight w:val="187"/>
          <w:jc w:val="center"/>
        </w:trPr>
        <w:tc>
          <w:tcPr>
            <w:tcW w:w="2155" w:type="dxa"/>
            <w:tcBorders>
              <w:bottom w:val="nil"/>
            </w:tcBorders>
            <w:shd w:val="clear" w:color="auto" w:fill="auto"/>
          </w:tcPr>
          <w:p w14:paraId="68005281" w14:textId="77777777" w:rsidR="000A7E31" w:rsidRPr="00EF5447" w:rsidRDefault="000A7E31" w:rsidP="000148DC">
            <w:pPr>
              <w:pStyle w:val="TAC"/>
              <w:rPr>
                <w:rFonts w:cs="Arial"/>
              </w:rPr>
            </w:pPr>
            <w:r w:rsidRPr="00EF5447">
              <w:rPr>
                <w:rFonts w:cs="Arial"/>
                <w:szCs w:val="18"/>
                <w:lang w:eastAsia="ja-JP"/>
              </w:rPr>
              <w:t>DC_21-42_n77-n79</w:t>
            </w:r>
          </w:p>
        </w:tc>
        <w:tc>
          <w:tcPr>
            <w:tcW w:w="2977" w:type="dxa"/>
          </w:tcPr>
          <w:p w14:paraId="6F6A09B5" w14:textId="77777777" w:rsidR="000A7E31" w:rsidRPr="00EF5447" w:rsidRDefault="000A7E31" w:rsidP="000148DC">
            <w:pPr>
              <w:pStyle w:val="TAC"/>
              <w:rPr>
                <w:rFonts w:cs="Arial"/>
                <w:lang w:eastAsia="ja-JP"/>
              </w:rPr>
            </w:pPr>
            <w:r w:rsidRPr="00EF5447">
              <w:rPr>
                <w:lang w:eastAsia="ja-JP"/>
              </w:rPr>
              <w:t>42</w:t>
            </w:r>
          </w:p>
        </w:tc>
        <w:tc>
          <w:tcPr>
            <w:tcW w:w="2806" w:type="dxa"/>
          </w:tcPr>
          <w:p w14:paraId="520365B4" w14:textId="77777777" w:rsidR="000A7E31" w:rsidRPr="00EF5447" w:rsidRDefault="000A7E31" w:rsidP="000148DC">
            <w:pPr>
              <w:pStyle w:val="TAC"/>
              <w:rPr>
                <w:rFonts w:cs="Arial"/>
                <w:lang w:eastAsia="ja-JP"/>
              </w:rPr>
            </w:pPr>
            <w:r w:rsidRPr="00EF5447">
              <w:rPr>
                <w:lang w:eastAsia="ja-JP"/>
              </w:rPr>
              <w:t>0.5</w:t>
            </w:r>
          </w:p>
        </w:tc>
      </w:tr>
      <w:tr w:rsidR="000A7E31" w:rsidRPr="00EF5447" w14:paraId="76C9CC40" w14:textId="77777777" w:rsidTr="000148DC">
        <w:trPr>
          <w:trHeight w:val="187"/>
          <w:jc w:val="center"/>
        </w:trPr>
        <w:tc>
          <w:tcPr>
            <w:tcW w:w="2155" w:type="dxa"/>
            <w:tcBorders>
              <w:top w:val="nil"/>
              <w:bottom w:val="single" w:sz="4" w:space="0" w:color="auto"/>
            </w:tcBorders>
            <w:shd w:val="clear" w:color="auto" w:fill="auto"/>
          </w:tcPr>
          <w:p w14:paraId="2695B504" w14:textId="77777777" w:rsidR="000A7E31" w:rsidRPr="00EF5447" w:rsidRDefault="000A7E31" w:rsidP="000148DC">
            <w:pPr>
              <w:pStyle w:val="TAC"/>
              <w:rPr>
                <w:rFonts w:cs="Arial"/>
              </w:rPr>
            </w:pPr>
          </w:p>
        </w:tc>
        <w:tc>
          <w:tcPr>
            <w:tcW w:w="2977" w:type="dxa"/>
          </w:tcPr>
          <w:p w14:paraId="584E284D" w14:textId="77777777" w:rsidR="000A7E31" w:rsidRPr="00EF5447" w:rsidRDefault="000A7E31" w:rsidP="000148DC">
            <w:pPr>
              <w:pStyle w:val="TAC"/>
              <w:rPr>
                <w:rFonts w:cs="Arial"/>
                <w:lang w:eastAsia="ja-JP"/>
              </w:rPr>
            </w:pPr>
            <w:r w:rsidRPr="00EF5447">
              <w:rPr>
                <w:lang w:eastAsia="ja-JP"/>
              </w:rPr>
              <w:t>n77</w:t>
            </w:r>
          </w:p>
        </w:tc>
        <w:tc>
          <w:tcPr>
            <w:tcW w:w="2806" w:type="dxa"/>
          </w:tcPr>
          <w:p w14:paraId="496D079C" w14:textId="77777777" w:rsidR="000A7E31" w:rsidRPr="00EF5447" w:rsidRDefault="000A7E31" w:rsidP="000148DC">
            <w:pPr>
              <w:pStyle w:val="TAC"/>
              <w:rPr>
                <w:rFonts w:cs="Arial"/>
                <w:lang w:eastAsia="ja-JP"/>
              </w:rPr>
            </w:pPr>
            <w:r w:rsidRPr="00EF5447">
              <w:rPr>
                <w:rFonts w:eastAsia="Yu Mincho" w:cs="Arial"/>
                <w:lang w:eastAsia="ja-JP"/>
              </w:rPr>
              <w:t>0.5</w:t>
            </w:r>
          </w:p>
        </w:tc>
      </w:tr>
      <w:tr w:rsidR="000A7E31" w:rsidRPr="00EF5447" w14:paraId="57F1FADB" w14:textId="77777777" w:rsidTr="000148DC">
        <w:trPr>
          <w:trHeight w:val="187"/>
          <w:jc w:val="center"/>
        </w:trPr>
        <w:tc>
          <w:tcPr>
            <w:tcW w:w="2155" w:type="dxa"/>
            <w:tcBorders>
              <w:bottom w:val="nil"/>
            </w:tcBorders>
            <w:shd w:val="clear" w:color="auto" w:fill="auto"/>
          </w:tcPr>
          <w:p w14:paraId="36ADB8A0" w14:textId="77777777" w:rsidR="000A7E31" w:rsidRPr="00EF5447" w:rsidRDefault="000A7E31" w:rsidP="000148DC">
            <w:pPr>
              <w:pStyle w:val="TAC"/>
              <w:rPr>
                <w:rFonts w:cs="Arial"/>
              </w:rPr>
            </w:pPr>
            <w:r w:rsidRPr="00EF5447">
              <w:rPr>
                <w:rFonts w:cs="Arial"/>
                <w:szCs w:val="18"/>
                <w:lang w:eastAsia="ja-JP"/>
              </w:rPr>
              <w:t>DC_21-42_n78-n79</w:t>
            </w:r>
          </w:p>
        </w:tc>
        <w:tc>
          <w:tcPr>
            <w:tcW w:w="2977" w:type="dxa"/>
          </w:tcPr>
          <w:p w14:paraId="419091E4" w14:textId="77777777" w:rsidR="000A7E31" w:rsidRPr="00EF5447" w:rsidRDefault="000A7E31" w:rsidP="000148DC">
            <w:pPr>
              <w:pStyle w:val="TAC"/>
              <w:rPr>
                <w:rFonts w:cs="Arial"/>
                <w:lang w:eastAsia="ja-JP"/>
              </w:rPr>
            </w:pPr>
            <w:r w:rsidRPr="00EF5447">
              <w:rPr>
                <w:lang w:eastAsia="ja-JP"/>
              </w:rPr>
              <w:t>42</w:t>
            </w:r>
          </w:p>
        </w:tc>
        <w:tc>
          <w:tcPr>
            <w:tcW w:w="2806" w:type="dxa"/>
          </w:tcPr>
          <w:p w14:paraId="6239A168" w14:textId="77777777" w:rsidR="000A7E31" w:rsidRPr="00EF5447" w:rsidRDefault="000A7E31" w:rsidP="000148DC">
            <w:pPr>
              <w:pStyle w:val="TAC"/>
              <w:rPr>
                <w:rFonts w:cs="Arial"/>
                <w:lang w:eastAsia="ja-JP"/>
              </w:rPr>
            </w:pPr>
            <w:r w:rsidRPr="00EF5447">
              <w:rPr>
                <w:lang w:eastAsia="ja-JP"/>
              </w:rPr>
              <w:t>0.5</w:t>
            </w:r>
          </w:p>
        </w:tc>
      </w:tr>
      <w:tr w:rsidR="000A7E31" w:rsidRPr="00EF5447" w14:paraId="79CD2D8F" w14:textId="77777777" w:rsidTr="000148DC">
        <w:trPr>
          <w:trHeight w:val="187"/>
          <w:jc w:val="center"/>
        </w:trPr>
        <w:tc>
          <w:tcPr>
            <w:tcW w:w="2155" w:type="dxa"/>
            <w:tcBorders>
              <w:top w:val="nil"/>
              <w:bottom w:val="single" w:sz="4" w:space="0" w:color="auto"/>
            </w:tcBorders>
            <w:shd w:val="clear" w:color="auto" w:fill="auto"/>
          </w:tcPr>
          <w:p w14:paraId="793188DC" w14:textId="77777777" w:rsidR="000A7E31" w:rsidRPr="00EF5447" w:rsidRDefault="000A7E31" w:rsidP="000148DC">
            <w:pPr>
              <w:pStyle w:val="TAC"/>
              <w:rPr>
                <w:rFonts w:cs="Arial"/>
              </w:rPr>
            </w:pPr>
          </w:p>
        </w:tc>
        <w:tc>
          <w:tcPr>
            <w:tcW w:w="2977" w:type="dxa"/>
          </w:tcPr>
          <w:p w14:paraId="7C5C4FF0" w14:textId="77777777" w:rsidR="000A7E31" w:rsidRPr="00EF5447" w:rsidRDefault="000A7E31" w:rsidP="000148DC">
            <w:pPr>
              <w:pStyle w:val="TAC"/>
              <w:rPr>
                <w:rFonts w:cs="Arial"/>
                <w:lang w:eastAsia="ja-JP"/>
              </w:rPr>
            </w:pPr>
            <w:r w:rsidRPr="00EF5447">
              <w:rPr>
                <w:lang w:eastAsia="ja-JP"/>
              </w:rPr>
              <w:t>n78</w:t>
            </w:r>
          </w:p>
        </w:tc>
        <w:tc>
          <w:tcPr>
            <w:tcW w:w="2806" w:type="dxa"/>
          </w:tcPr>
          <w:p w14:paraId="7C73994E" w14:textId="77777777" w:rsidR="000A7E31" w:rsidRPr="00EF5447" w:rsidRDefault="000A7E31" w:rsidP="000148DC">
            <w:pPr>
              <w:pStyle w:val="TAC"/>
              <w:rPr>
                <w:rFonts w:cs="Arial"/>
                <w:lang w:eastAsia="ja-JP"/>
              </w:rPr>
            </w:pPr>
            <w:r w:rsidRPr="00EF5447">
              <w:rPr>
                <w:rFonts w:eastAsia="Yu Mincho" w:cs="Arial"/>
                <w:lang w:eastAsia="ja-JP"/>
              </w:rPr>
              <w:t>0.5</w:t>
            </w:r>
          </w:p>
        </w:tc>
      </w:tr>
      <w:tr w:rsidR="000A7E31" w:rsidRPr="00EF5447" w14:paraId="36AA1E61" w14:textId="77777777" w:rsidTr="000148DC">
        <w:trPr>
          <w:trHeight w:val="187"/>
          <w:jc w:val="center"/>
        </w:trPr>
        <w:tc>
          <w:tcPr>
            <w:tcW w:w="2155" w:type="dxa"/>
            <w:tcBorders>
              <w:top w:val="nil"/>
              <w:bottom w:val="single" w:sz="4" w:space="0" w:color="auto"/>
            </w:tcBorders>
            <w:shd w:val="clear" w:color="auto" w:fill="auto"/>
          </w:tcPr>
          <w:p w14:paraId="4F59BA43" w14:textId="77777777" w:rsidR="000A7E31" w:rsidRPr="00EF5447" w:rsidRDefault="000A7E31" w:rsidP="000148DC">
            <w:pPr>
              <w:pStyle w:val="TAC"/>
            </w:pPr>
            <w:r>
              <w:t>DC_28-32-38</w:t>
            </w:r>
            <w:r w:rsidRPr="00940479">
              <w:t>_n</w:t>
            </w:r>
            <w:r>
              <w:t>1</w:t>
            </w:r>
          </w:p>
        </w:tc>
        <w:tc>
          <w:tcPr>
            <w:tcW w:w="2977" w:type="dxa"/>
          </w:tcPr>
          <w:p w14:paraId="404B8B29" w14:textId="77777777" w:rsidR="000A7E31" w:rsidRPr="00EF5447" w:rsidRDefault="000A7E31" w:rsidP="000148DC">
            <w:pPr>
              <w:pStyle w:val="TAC"/>
              <w:rPr>
                <w:szCs w:val="18"/>
                <w:lang w:eastAsia="zh-CN"/>
              </w:rPr>
            </w:pPr>
            <w:r>
              <w:rPr>
                <w:rFonts w:cs="Arial"/>
                <w:lang w:eastAsia="ja-JP"/>
              </w:rPr>
              <w:t>28</w:t>
            </w:r>
          </w:p>
        </w:tc>
        <w:tc>
          <w:tcPr>
            <w:tcW w:w="2806" w:type="dxa"/>
          </w:tcPr>
          <w:p w14:paraId="2D26702C" w14:textId="77777777" w:rsidR="000A7E31" w:rsidRPr="00EF5447" w:rsidRDefault="000A7E31" w:rsidP="000148DC">
            <w:pPr>
              <w:pStyle w:val="TAC"/>
              <w:rPr>
                <w:lang w:eastAsia="ko-KR"/>
              </w:rPr>
            </w:pPr>
            <w:r>
              <w:rPr>
                <w:rFonts w:eastAsia="Malgun Gothic" w:cs="Arial"/>
                <w:lang w:eastAsia="ko-KR"/>
              </w:rPr>
              <w:t>0.2</w:t>
            </w:r>
          </w:p>
        </w:tc>
      </w:tr>
      <w:tr w:rsidR="000A7E31" w:rsidRPr="00EF5447" w14:paraId="6FCF1DFC" w14:textId="77777777" w:rsidTr="000148DC">
        <w:trPr>
          <w:trHeight w:val="187"/>
          <w:jc w:val="center"/>
        </w:trPr>
        <w:tc>
          <w:tcPr>
            <w:tcW w:w="2155" w:type="dxa"/>
            <w:tcBorders>
              <w:bottom w:val="nil"/>
            </w:tcBorders>
            <w:shd w:val="clear" w:color="auto" w:fill="auto"/>
          </w:tcPr>
          <w:p w14:paraId="375C3346" w14:textId="77777777" w:rsidR="000A7E31" w:rsidRPr="00EF5447" w:rsidRDefault="000A7E31" w:rsidP="000148DC">
            <w:pPr>
              <w:pStyle w:val="TAC"/>
              <w:rPr>
                <w:rFonts w:cs="Arial"/>
              </w:rPr>
            </w:pPr>
            <w:r w:rsidRPr="00EF5447">
              <w:rPr>
                <w:rFonts w:cs="Arial"/>
                <w:lang w:eastAsia="ja-JP"/>
              </w:rPr>
              <w:t>DC_28-41-42_n78</w:t>
            </w:r>
          </w:p>
        </w:tc>
        <w:tc>
          <w:tcPr>
            <w:tcW w:w="2977" w:type="dxa"/>
          </w:tcPr>
          <w:p w14:paraId="6727DB92" w14:textId="77777777" w:rsidR="000A7E31" w:rsidRPr="00EF5447" w:rsidRDefault="000A7E31" w:rsidP="000148DC">
            <w:pPr>
              <w:pStyle w:val="TAC"/>
              <w:rPr>
                <w:lang w:eastAsia="ja-JP"/>
              </w:rPr>
            </w:pPr>
            <w:r w:rsidRPr="00EF5447">
              <w:rPr>
                <w:lang w:eastAsia="zh-CN"/>
              </w:rPr>
              <w:t>28</w:t>
            </w:r>
          </w:p>
        </w:tc>
        <w:tc>
          <w:tcPr>
            <w:tcW w:w="2806" w:type="dxa"/>
          </w:tcPr>
          <w:p w14:paraId="7F1F5364" w14:textId="77777777" w:rsidR="000A7E31" w:rsidRPr="00EF5447" w:rsidRDefault="000A7E31" w:rsidP="000148DC">
            <w:pPr>
              <w:pStyle w:val="TAC"/>
              <w:rPr>
                <w:rFonts w:eastAsia="Yu Mincho" w:cs="Arial"/>
                <w:lang w:eastAsia="ja-JP"/>
              </w:rPr>
            </w:pPr>
            <w:r w:rsidRPr="00EF5447">
              <w:rPr>
                <w:rFonts w:cs="Arial"/>
                <w:lang w:eastAsia="zh-CN"/>
              </w:rPr>
              <w:t>0</w:t>
            </w:r>
            <w:r w:rsidRPr="00EF5447">
              <w:rPr>
                <w:rFonts w:cs="Arial"/>
              </w:rPr>
              <w:t>.</w:t>
            </w:r>
            <w:r w:rsidRPr="00EF5447">
              <w:rPr>
                <w:rFonts w:cs="Arial"/>
                <w:lang w:eastAsia="zh-CN"/>
              </w:rPr>
              <w:t>2</w:t>
            </w:r>
          </w:p>
        </w:tc>
      </w:tr>
      <w:tr w:rsidR="000A7E31" w:rsidRPr="00EF5447" w14:paraId="3BD36163" w14:textId="77777777" w:rsidTr="000148DC">
        <w:trPr>
          <w:trHeight w:val="187"/>
          <w:jc w:val="center"/>
        </w:trPr>
        <w:tc>
          <w:tcPr>
            <w:tcW w:w="2155" w:type="dxa"/>
            <w:tcBorders>
              <w:top w:val="nil"/>
              <w:bottom w:val="nil"/>
            </w:tcBorders>
            <w:shd w:val="clear" w:color="auto" w:fill="auto"/>
          </w:tcPr>
          <w:p w14:paraId="77BE33B8" w14:textId="77777777" w:rsidR="000A7E31" w:rsidRPr="00EF5447" w:rsidRDefault="000A7E31" w:rsidP="000148DC">
            <w:pPr>
              <w:pStyle w:val="TAC"/>
              <w:rPr>
                <w:rFonts w:cs="Arial"/>
              </w:rPr>
            </w:pPr>
          </w:p>
        </w:tc>
        <w:tc>
          <w:tcPr>
            <w:tcW w:w="2977" w:type="dxa"/>
          </w:tcPr>
          <w:p w14:paraId="56D31EB1" w14:textId="77777777" w:rsidR="000A7E31" w:rsidRPr="00EF5447" w:rsidRDefault="000A7E31" w:rsidP="000148DC">
            <w:pPr>
              <w:pStyle w:val="TAC"/>
              <w:rPr>
                <w:lang w:eastAsia="ja-JP"/>
              </w:rPr>
            </w:pPr>
            <w:r w:rsidRPr="00EF5447">
              <w:rPr>
                <w:lang w:eastAsia="ja-JP"/>
              </w:rPr>
              <w:t>41</w:t>
            </w:r>
          </w:p>
        </w:tc>
        <w:tc>
          <w:tcPr>
            <w:tcW w:w="2806" w:type="dxa"/>
          </w:tcPr>
          <w:p w14:paraId="7C4D4816" w14:textId="77777777" w:rsidR="000A7E31" w:rsidRPr="00EF5447" w:rsidRDefault="000A7E31" w:rsidP="000148DC">
            <w:pPr>
              <w:pStyle w:val="TAC"/>
              <w:rPr>
                <w:rFonts w:eastAsia="Yu Mincho" w:cs="Arial"/>
                <w:lang w:eastAsia="ja-JP"/>
              </w:rPr>
            </w:pPr>
            <w:r w:rsidRPr="00EF5447">
              <w:rPr>
                <w:rFonts w:cs="Arial"/>
                <w:lang w:eastAsia="zh-CN"/>
              </w:rPr>
              <w:t>0</w:t>
            </w:r>
            <w:r w:rsidRPr="00EF5447">
              <w:rPr>
                <w:rFonts w:cs="Arial"/>
              </w:rPr>
              <w:t>.</w:t>
            </w:r>
            <w:r w:rsidRPr="00EF5447">
              <w:rPr>
                <w:rFonts w:cs="Arial"/>
                <w:lang w:eastAsia="zh-CN"/>
              </w:rPr>
              <w:t>4</w:t>
            </w:r>
          </w:p>
        </w:tc>
      </w:tr>
      <w:tr w:rsidR="000A7E31" w:rsidRPr="00EF5447" w14:paraId="5B431FF9" w14:textId="77777777" w:rsidTr="000148DC">
        <w:trPr>
          <w:trHeight w:val="187"/>
          <w:jc w:val="center"/>
        </w:trPr>
        <w:tc>
          <w:tcPr>
            <w:tcW w:w="2155" w:type="dxa"/>
            <w:tcBorders>
              <w:top w:val="nil"/>
              <w:bottom w:val="nil"/>
            </w:tcBorders>
            <w:shd w:val="clear" w:color="auto" w:fill="auto"/>
          </w:tcPr>
          <w:p w14:paraId="374BF44C" w14:textId="77777777" w:rsidR="000A7E31" w:rsidRPr="00EF5447" w:rsidRDefault="000A7E31" w:rsidP="000148DC">
            <w:pPr>
              <w:pStyle w:val="TAC"/>
              <w:rPr>
                <w:rFonts w:cs="Arial"/>
              </w:rPr>
            </w:pPr>
          </w:p>
        </w:tc>
        <w:tc>
          <w:tcPr>
            <w:tcW w:w="2977" w:type="dxa"/>
          </w:tcPr>
          <w:p w14:paraId="77E7DF92" w14:textId="77777777" w:rsidR="000A7E31" w:rsidRPr="00EF5447" w:rsidRDefault="000A7E31" w:rsidP="000148DC">
            <w:pPr>
              <w:pStyle w:val="TAC"/>
              <w:rPr>
                <w:lang w:eastAsia="ja-JP"/>
              </w:rPr>
            </w:pPr>
            <w:r w:rsidRPr="00EF5447">
              <w:rPr>
                <w:lang w:eastAsia="ja-JP"/>
              </w:rPr>
              <w:t>42</w:t>
            </w:r>
          </w:p>
        </w:tc>
        <w:tc>
          <w:tcPr>
            <w:tcW w:w="2806" w:type="dxa"/>
          </w:tcPr>
          <w:p w14:paraId="1578EDAF" w14:textId="77777777" w:rsidR="000A7E31" w:rsidRPr="00EF5447" w:rsidRDefault="000A7E31" w:rsidP="000148DC">
            <w:pPr>
              <w:pStyle w:val="TAC"/>
              <w:rPr>
                <w:rFonts w:eastAsia="Yu Mincho" w:cs="Arial"/>
                <w:lang w:eastAsia="ja-JP"/>
              </w:rPr>
            </w:pPr>
            <w:r w:rsidRPr="00EF5447">
              <w:rPr>
                <w:rFonts w:cs="Arial"/>
              </w:rPr>
              <w:t>0.</w:t>
            </w:r>
            <w:r w:rsidRPr="00EF5447">
              <w:rPr>
                <w:rFonts w:cs="Arial"/>
                <w:lang w:eastAsia="zh-CN"/>
              </w:rPr>
              <w:t>5</w:t>
            </w:r>
          </w:p>
        </w:tc>
      </w:tr>
      <w:tr w:rsidR="000A7E31" w:rsidRPr="00EF5447" w14:paraId="0EFE8FFD" w14:textId="77777777" w:rsidTr="000148DC">
        <w:trPr>
          <w:trHeight w:val="187"/>
          <w:jc w:val="center"/>
        </w:trPr>
        <w:tc>
          <w:tcPr>
            <w:tcW w:w="2155" w:type="dxa"/>
            <w:tcBorders>
              <w:top w:val="nil"/>
              <w:bottom w:val="single" w:sz="4" w:space="0" w:color="auto"/>
            </w:tcBorders>
            <w:shd w:val="clear" w:color="auto" w:fill="auto"/>
          </w:tcPr>
          <w:p w14:paraId="392E85A6" w14:textId="77777777" w:rsidR="000A7E31" w:rsidRPr="00EF5447" w:rsidRDefault="000A7E31" w:rsidP="000148DC">
            <w:pPr>
              <w:pStyle w:val="TAC"/>
              <w:rPr>
                <w:rFonts w:cs="Arial"/>
              </w:rPr>
            </w:pPr>
          </w:p>
        </w:tc>
        <w:tc>
          <w:tcPr>
            <w:tcW w:w="2977" w:type="dxa"/>
          </w:tcPr>
          <w:p w14:paraId="48CA0440" w14:textId="77777777" w:rsidR="000A7E31" w:rsidRPr="00EF5447" w:rsidRDefault="000A7E31" w:rsidP="000148DC">
            <w:pPr>
              <w:pStyle w:val="TAC"/>
              <w:rPr>
                <w:lang w:eastAsia="ja-JP"/>
              </w:rPr>
            </w:pPr>
            <w:r w:rsidRPr="00EF5447">
              <w:rPr>
                <w:lang w:eastAsia="ja-JP"/>
              </w:rPr>
              <w:t>n78</w:t>
            </w:r>
          </w:p>
        </w:tc>
        <w:tc>
          <w:tcPr>
            <w:tcW w:w="2806" w:type="dxa"/>
          </w:tcPr>
          <w:p w14:paraId="0911E804" w14:textId="77777777" w:rsidR="000A7E31" w:rsidRPr="00EF5447" w:rsidRDefault="000A7E31" w:rsidP="000148DC">
            <w:pPr>
              <w:pStyle w:val="TAC"/>
              <w:rPr>
                <w:rFonts w:eastAsia="Yu Mincho" w:cs="Arial"/>
                <w:lang w:eastAsia="ja-JP"/>
              </w:rPr>
            </w:pPr>
            <w:r w:rsidRPr="00EF5447">
              <w:rPr>
                <w:rFonts w:eastAsia="Malgun Gothic"/>
              </w:rPr>
              <w:t>0.5</w:t>
            </w:r>
          </w:p>
        </w:tc>
      </w:tr>
      <w:tr w:rsidR="000A7E31" w:rsidRPr="00EF5447" w14:paraId="31D15D84" w14:textId="77777777" w:rsidTr="000148DC">
        <w:trPr>
          <w:trHeight w:val="187"/>
          <w:jc w:val="center"/>
        </w:trPr>
        <w:tc>
          <w:tcPr>
            <w:tcW w:w="2155" w:type="dxa"/>
            <w:tcBorders>
              <w:bottom w:val="nil"/>
            </w:tcBorders>
            <w:shd w:val="clear" w:color="auto" w:fill="auto"/>
          </w:tcPr>
          <w:p w14:paraId="56E688AB" w14:textId="77777777" w:rsidR="000A7E31" w:rsidRPr="00EF5447" w:rsidRDefault="000A7E31" w:rsidP="000148DC">
            <w:pPr>
              <w:pStyle w:val="TAC"/>
              <w:rPr>
                <w:rFonts w:cs="Arial"/>
                <w:lang w:eastAsia="ja-JP"/>
              </w:rPr>
            </w:pPr>
            <w:r w:rsidRPr="00EF5447">
              <w:rPr>
                <w:rFonts w:cs="Arial"/>
                <w:lang w:eastAsia="ja-JP"/>
              </w:rPr>
              <w:t>DC_29-30-66_n2</w:t>
            </w:r>
          </w:p>
          <w:p w14:paraId="6515E4F5" w14:textId="77777777" w:rsidR="000A7E31" w:rsidRPr="00EF5447" w:rsidRDefault="000A7E31" w:rsidP="000148DC">
            <w:pPr>
              <w:pStyle w:val="TAC"/>
              <w:rPr>
                <w:rFonts w:cs="Arial"/>
                <w:szCs w:val="16"/>
                <w:lang w:eastAsia="zh-CN"/>
              </w:rPr>
            </w:pPr>
            <w:r w:rsidRPr="00EF5447">
              <w:rPr>
                <w:rFonts w:cs="Arial"/>
                <w:lang w:eastAsia="ja-JP"/>
              </w:rPr>
              <w:t>DC_29-30-66-66_n2</w:t>
            </w:r>
          </w:p>
        </w:tc>
        <w:tc>
          <w:tcPr>
            <w:tcW w:w="2977" w:type="dxa"/>
          </w:tcPr>
          <w:p w14:paraId="13FD66DE" w14:textId="77777777" w:rsidR="000A7E31" w:rsidRPr="00EF5447" w:rsidRDefault="000A7E31" w:rsidP="000148DC">
            <w:pPr>
              <w:pStyle w:val="TAC"/>
              <w:rPr>
                <w:rFonts w:eastAsia="Malgun Gothic" w:cs="Arial"/>
                <w:lang w:eastAsia="ko-KR"/>
              </w:rPr>
            </w:pPr>
            <w:r w:rsidRPr="00EF5447">
              <w:rPr>
                <w:rFonts w:cs="Arial"/>
                <w:lang w:eastAsia="ja-JP"/>
              </w:rPr>
              <w:t>30</w:t>
            </w:r>
          </w:p>
        </w:tc>
        <w:tc>
          <w:tcPr>
            <w:tcW w:w="2806" w:type="dxa"/>
          </w:tcPr>
          <w:p w14:paraId="7B6020A5" w14:textId="77777777" w:rsidR="000A7E31" w:rsidRPr="00EF5447" w:rsidRDefault="000A7E31" w:rsidP="000148DC">
            <w:pPr>
              <w:pStyle w:val="TAC"/>
              <w:rPr>
                <w:rFonts w:cs="Arial"/>
                <w:lang w:eastAsia="ja-JP"/>
              </w:rPr>
            </w:pPr>
            <w:r w:rsidRPr="00EF5447">
              <w:t>0.5</w:t>
            </w:r>
          </w:p>
        </w:tc>
      </w:tr>
      <w:tr w:rsidR="000A7E31" w:rsidRPr="00EF5447" w14:paraId="00E9A584" w14:textId="77777777" w:rsidTr="000148DC">
        <w:trPr>
          <w:trHeight w:val="187"/>
          <w:jc w:val="center"/>
        </w:trPr>
        <w:tc>
          <w:tcPr>
            <w:tcW w:w="2155" w:type="dxa"/>
            <w:tcBorders>
              <w:top w:val="nil"/>
              <w:bottom w:val="nil"/>
            </w:tcBorders>
            <w:shd w:val="clear" w:color="auto" w:fill="auto"/>
          </w:tcPr>
          <w:p w14:paraId="47FD694B" w14:textId="77777777" w:rsidR="000A7E31" w:rsidRPr="00EF5447" w:rsidRDefault="000A7E31" w:rsidP="000148DC">
            <w:pPr>
              <w:pStyle w:val="TAC"/>
              <w:rPr>
                <w:rFonts w:cs="Arial"/>
                <w:szCs w:val="16"/>
                <w:lang w:eastAsia="zh-CN"/>
              </w:rPr>
            </w:pPr>
          </w:p>
        </w:tc>
        <w:tc>
          <w:tcPr>
            <w:tcW w:w="2977" w:type="dxa"/>
          </w:tcPr>
          <w:p w14:paraId="5FBD4201" w14:textId="77777777" w:rsidR="000A7E31" w:rsidRPr="00EF5447" w:rsidRDefault="000A7E31" w:rsidP="000148DC">
            <w:pPr>
              <w:pStyle w:val="TAC"/>
              <w:rPr>
                <w:rFonts w:eastAsia="Malgun Gothic" w:cs="Arial"/>
                <w:lang w:eastAsia="ko-KR"/>
              </w:rPr>
            </w:pPr>
            <w:r w:rsidRPr="00EF5447">
              <w:rPr>
                <w:rFonts w:cs="Arial"/>
                <w:lang w:eastAsia="ja-JP"/>
              </w:rPr>
              <w:t>66</w:t>
            </w:r>
          </w:p>
        </w:tc>
        <w:tc>
          <w:tcPr>
            <w:tcW w:w="2806" w:type="dxa"/>
          </w:tcPr>
          <w:p w14:paraId="7A99FF72" w14:textId="77777777" w:rsidR="000A7E31" w:rsidRPr="00EF5447" w:rsidRDefault="000A7E31" w:rsidP="000148DC">
            <w:pPr>
              <w:pStyle w:val="TAC"/>
              <w:rPr>
                <w:rFonts w:cs="Arial"/>
                <w:lang w:eastAsia="ja-JP"/>
              </w:rPr>
            </w:pPr>
            <w:r w:rsidRPr="00EF5447">
              <w:t>0.4</w:t>
            </w:r>
          </w:p>
        </w:tc>
      </w:tr>
      <w:tr w:rsidR="000A7E31" w:rsidRPr="00EF5447" w14:paraId="02AE4EC0" w14:textId="77777777" w:rsidTr="000148DC">
        <w:trPr>
          <w:trHeight w:val="187"/>
          <w:jc w:val="center"/>
        </w:trPr>
        <w:tc>
          <w:tcPr>
            <w:tcW w:w="2155" w:type="dxa"/>
            <w:tcBorders>
              <w:top w:val="nil"/>
              <w:bottom w:val="single" w:sz="4" w:space="0" w:color="auto"/>
            </w:tcBorders>
            <w:shd w:val="clear" w:color="auto" w:fill="auto"/>
          </w:tcPr>
          <w:p w14:paraId="1E7F580D" w14:textId="77777777" w:rsidR="000A7E31" w:rsidRPr="00EF5447" w:rsidRDefault="000A7E31" w:rsidP="000148DC">
            <w:pPr>
              <w:pStyle w:val="TAC"/>
              <w:rPr>
                <w:rFonts w:cs="Arial"/>
                <w:szCs w:val="16"/>
                <w:lang w:eastAsia="zh-CN"/>
              </w:rPr>
            </w:pPr>
          </w:p>
        </w:tc>
        <w:tc>
          <w:tcPr>
            <w:tcW w:w="2977" w:type="dxa"/>
          </w:tcPr>
          <w:p w14:paraId="1661ACD0" w14:textId="77777777" w:rsidR="000A7E31" w:rsidRPr="00EF5447" w:rsidRDefault="000A7E31" w:rsidP="000148DC">
            <w:pPr>
              <w:pStyle w:val="TAC"/>
              <w:rPr>
                <w:rFonts w:eastAsia="Malgun Gothic" w:cs="Arial"/>
                <w:lang w:eastAsia="ko-KR"/>
              </w:rPr>
            </w:pPr>
            <w:r w:rsidRPr="00EF5447">
              <w:rPr>
                <w:rFonts w:cs="Arial"/>
                <w:lang w:eastAsia="ja-JP"/>
              </w:rPr>
              <w:t>n2</w:t>
            </w:r>
          </w:p>
        </w:tc>
        <w:tc>
          <w:tcPr>
            <w:tcW w:w="2806" w:type="dxa"/>
          </w:tcPr>
          <w:p w14:paraId="3C2F6E7C" w14:textId="77777777" w:rsidR="000A7E31" w:rsidRPr="00EF5447" w:rsidRDefault="000A7E31" w:rsidP="000148DC">
            <w:pPr>
              <w:pStyle w:val="TAC"/>
              <w:rPr>
                <w:rFonts w:cs="Arial"/>
                <w:lang w:eastAsia="ja-JP"/>
              </w:rPr>
            </w:pPr>
            <w:r w:rsidRPr="00EF5447">
              <w:t>0.4</w:t>
            </w:r>
          </w:p>
        </w:tc>
      </w:tr>
      <w:tr w:rsidR="000A7E31" w:rsidRPr="00EF5447" w14:paraId="6C4FB7AD" w14:textId="77777777" w:rsidTr="000148DC">
        <w:trPr>
          <w:trHeight w:val="187"/>
          <w:jc w:val="center"/>
        </w:trPr>
        <w:tc>
          <w:tcPr>
            <w:tcW w:w="2155" w:type="dxa"/>
            <w:tcBorders>
              <w:bottom w:val="nil"/>
            </w:tcBorders>
            <w:shd w:val="clear" w:color="auto" w:fill="auto"/>
          </w:tcPr>
          <w:p w14:paraId="740FC050" w14:textId="77777777" w:rsidR="000A7E31" w:rsidRPr="00EF5447" w:rsidRDefault="000A7E31" w:rsidP="000148DC">
            <w:pPr>
              <w:pStyle w:val="TAC"/>
              <w:rPr>
                <w:rFonts w:cs="Arial"/>
                <w:szCs w:val="16"/>
                <w:lang w:eastAsia="zh-CN"/>
              </w:rPr>
            </w:pPr>
            <w:r w:rsidRPr="00EF5447">
              <w:rPr>
                <w:rFonts w:cs="Arial"/>
                <w:lang w:eastAsia="ja-JP"/>
              </w:rPr>
              <w:t>DC_29-30-66_n66</w:t>
            </w:r>
          </w:p>
        </w:tc>
        <w:tc>
          <w:tcPr>
            <w:tcW w:w="2977" w:type="dxa"/>
          </w:tcPr>
          <w:p w14:paraId="1B51AF7C" w14:textId="77777777" w:rsidR="000A7E31" w:rsidRPr="00EF5447" w:rsidRDefault="000A7E31" w:rsidP="000148DC">
            <w:pPr>
              <w:pStyle w:val="TAC"/>
              <w:rPr>
                <w:rFonts w:eastAsia="Malgun Gothic" w:cs="Arial"/>
                <w:lang w:eastAsia="ko-KR"/>
              </w:rPr>
            </w:pPr>
            <w:r w:rsidRPr="00EF5447">
              <w:rPr>
                <w:rFonts w:cs="Arial"/>
                <w:lang w:eastAsia="ja-JP"/>
              </w:rPr>
              <w:t>30</w:t>
            </w:r>
          </w:p>
        </w:tc>
        <w:tc>
          <w:tcPr>
            <w:tcW w:w="2806" w:type="dxa"/>
          </w:tcPr>
          <w:p w14:paraId="27C5DA2D" w14:textId="77777777" w:rsidR="000A7E31" w:rsidRPr="00EF5447" w:rsidRDefault="000A7E31" w:rsidP="000148DC">
            <w:pPr>
              <w:pStyle w:val="TAC"/>
              <w:rPr>
                <w:rFonts w:cs="Arial"/>
                <w:lang w:eastAsia="ja-JP"/>
              </w:rPr>
            </w:pPr>
            <w:r w:rsidRPr="00EF5447">
              <w:rPr>
                <w:rFonts w:cs="Arial"/>
                <w:lang w:eastAsia="zh-CN"/>
              </w:rPr>
              <w:t>0.5</w:t>
            </w:r>
          </w:p>
        </w:tc>
      </w:tr>
      <w:tr w:rsidR="000A7E31" w:rsidRPr="00EF5447" w14:paraId="0EE84DA3" w14:textId="77777777" w:rsidTr="000148DC">
        <w:trPr>
          <w:trHeight w:val="187"/>
          <w:jc w:val="center"/>
        </w:trPr>
        <w:tc>
          <w:tcPr>
            <w:tcW w:w="2155" w:type="dxa"/>
            <w:tcBorders>
              <w:top w:val="nil"/>
              <w:bottom w:val="nil"/>
            </w:tcBorders>
            <w:shd w:val="clear" w:color="auto" w:fill="auto"/>
          </w:tcPr>
          <w:p w14:paraId="4946650D" w14:textId="77777777" w:rsidR="000A7E31" w:rsidRPr="00EF5447" w:rsidRDefault="000A7E31" w:rsidP="000148DC">
            <w:pPr>
              <w:pStyle w:val="TAC"/>
              <w:rPr>
                <w:rFonts w:cs="Arial"/>
                <w:szCs w:val="16"/>
                <w:lang w:eastAsia="zh-CN"/>
              </w:rPr>
            </w:pPr>
          </w:p>
        </w:tc>
        <w:tc>
          <w:tcPr>
            <w:tcW w:w="2977" w:type="dxa"/>
          </w:tcPr>
          <w:p w14:paraId="2C9F91A5" w14:textId="77777777" w:rsidR="000A7E31" w:rsidRPr="00EF5447" w:rsidRDefault="000A7E31" w:rsidP="000148DC">
            <w:pPr>
              <w:pStyle w:val="TAC"/>
              <w:rPr>
                <w:rFonts w:eastAsia="Malgun Gothic" w:cs="Arial"/>
                <w:lang w:eastAsia="ko-KR"/>
              </w:rPr>
            </w:pPr>
            <w:r w:rsidRPr="00EF5447">
              <w:rPr>
                <w:rFonts w:cs="Arial"/>
                <w:lang w:eastAsia="ja-JP"/>
              </w:rPr>
              <w:t>66</w:t>
            </w:r>
          </w:p>
        </w:tc>
        <w:tc>
          <w:tcPr>
            <w:tcW w:w="2806" w:type="dxa"/>
          </w:tcPr>
          <w:p w14:paraId="00A32C54" w14:textId="77777777" w:rsidR="000A7E31" w:rsidRPr="00EF5447" w:rsidRDefault="000A7E31" w:rsidP="000148DC">
            <w:pPr>
              <w:pStyle w:val="TAC"/>
              <w:rPr>
                <w:rFonts w:cs="Arial"/>
                <w:lang w:eastAsia="ja-JP"/>
              </w:rPr>
            </w:pPr>
            <w:r w:rsidRPr="00EF5447">
              <w:rPr>
                <w:rFonts w:cs="Arial"/>
                <w:lang w:eastAsia="zh-CN"/>
              </w:rPr>
              <w:t>0.3</w:t>
            </w:r>
          </w:p>
        </w:tc>
      </w:tr>
      <w:tr w:rsidR="000A7E31" w:rsidRPr="00EF5447" w14:paraId="122CFE6D" w14:textId="77777777" w:rsidTr="000148DC">
        <w:trPr>
          <w:trHeight w:val="187"/>
          <w:jc w:val="center"/>
        </w:trPr>
        <w:tc>
          <w:tcPr>
            <w:tcW w:w="2155" w:type="dxa"/>
            <w:tcBorders>
              <w:top w:val="nil"/>
              <w:bottom w:val="single" w:sz="4" w:space="0" w:color="auto"/>
            </w:tcBorders>
            <w:shd w:val="clear" w:color="auto" w:fill="auto"/>
          </w:tcPr>
          <w:p w14:paraId="00F725C2" w14:textId="77777777" w:rsidR="000A7E31" w:rsidRPr="00EF5447" w:rsidRDefault="000A7E31" w:rsidP="000148DC">
            <w:pPr>
              <w:pStyle w:val="TAC"/>
              <w:rPr>
                <w:rFonts w:cs="Arial"/>
                <w:szCs w:val="16"/>
                <w:lang w:eastAsia="zh-CN"/>
              </w:rPr>
            </w:pPr>
          </w:p>
        </w:tc>
        <w:tc>
          <w:tcPr>
            <w:tcW w:w="2977" w:type="dxa"/>
          </w:tcPr>
          <w:p w14:paraId="247043A8" w14:textId="77777777" w:rsidR="000A7E31" w:rsidRPr="00EF5447" w:rsidRDefault="000A7E31" w:rsidP="000148DC">
            <w:pPr>
              <w:pStyle w:val="TAC"/>
              <w:rPr>
                <w:rFonts w:eastAsia="Malgun Gothic" w:cs="Arial"/>
                <w:lang w:eastAsia="ko-KR"/>
              </w:rPr>
            </w:pPr>
            <w:r w:rsidRPr="00EF5447">
              <w:rPr>
                <w:rFonts w:cs="Arial"/>
                <w:lang w:eastAsia="ja-JP"/>
              </w:rPr>
              <w:t>n66</w:t>
            </w:r>
          </w:p>
        </w:tc>
        <w:tc>
          <w:tcPr>
            <w:tcW w:w="2806" w:type="dxa"/>
          </w:tcPr>
          <w:p w14:paraId="01E03A66" w14:textId="77777777" w:rsidR="000A7E31" w:rsidRPr="00EF5447" w:rsidRDefault="000A7E31" w:rsidP="000148DC">
            <w:pPr>
              <w:pStyle w:val="TAC"/>
              <w:rPr>
                <w:rFonts w:cs="Arial"/>
                <w:lang w:eastAsia="ja-JP"/>
              </w:rPr>
            </w:pPr>
            <w:r w:rsidRPr="00EF5447">
              <w:rPr>
                <w:rFonts w:cs="Arial"/>
                <w:lang w:eastAsia="zh-CN"/>
              </w:rPr>
              <w:t>0.3</w:t>
            </w:r>
          </w:p>
        </w:tc>
      </w:tr>
      <w:tr w:rsidR="000A7E31" w:rsidRPr="00EF5447" w14:paraId="1A51FFD5" w14:textId="77777777" w:rsidTr="000148DC">
        <w:trPr>
          <w:trHeight w:val="187"/>
          <w:jc w:val="center"/>
        </w:trPr>
        <w:tc>
          <w:tcPr>
            <w:tcW w:w="2155" w:type="dxa"/>
            <w:tcBorders>
              <w:bottom w:val="nil"/>
            </w:tcBorders>
            <w:shd w:val="clear" w:color="auto" w:fill="auto"/>
          </w:tcPr>
          <w:p w14:paraId="632944E2" w14:textId="77777777" w:rsidR="000A7E31" w:rsidRPr="00EF5447" w:rsidRDefault="000A7E31" w:rsidP="000148DC">
            <w:pPr>
              <w:pStyle w:val="TAC"/>
              <w:rPr>
                <w:rFonts w:cs="Arial"/>
              </w:rPr>
            </w:pPr>
            <w:r w:rsidRPr="005D1F57">
              <w:t>DC_</w:t>
            </w:r>
            <w:r>
              <w:t>29-30-66</w:t>
            </w:r>
            <w:r w:rsidRPr="005D1F57">
              <w:t>_n77</w:t>
            </w:r>
          </w:p>
        </w:tc>
        <w:tc>
          <w:tcPr>
            <w:tcW w:w="2977" w:type="dxa"/>
          </w:tcPr>
          <w:p w14:paraId="4144862A" w14:textId="77777777" w:rsidR="000A7E31" w:rsidRPr="00EF5447" w:rsidRDefault="000A7E31" w:rsidP="000148DC">
            <w:pPr>
              <w:pStyle w:val="TAC"/>
              <w:rPr>
                <w:lang w:eastAsia="ja-JP"/>
              </w:rPr>
            </w:pPr>
            <w:r>
              <w:rPr>
                <w:lang w:val="fi-FI" w:eastAsia="ja-JP"/>
              </w:rPr>
              <w:t>29</w:t>
            </w:r>
          </w:p>
        </w:tc>
        <w:tc>
          <w:tcPr>
            <w:tcW w:w="2806" w:type="dxa"/>
          </w:tcPr>
          <w:p w14:paraId="7CDBE0F5" w14:textId="77777777" w:rsidR="000A7E31" w:rsidRPr="00EF5447" w:rsidRDefault="000A7E31" w:rsidP="000148DC">
            <w:pPr>
              <w:pStyle w:val="TAC"/>
              <w:rPr>
                <w:rFonts w:eastAsia="Yu Mincho" w:cs="Arial"/>
                <w:lang w:eastAsia="ja-JP"/>
              </w:rPr>
            </w:pPr>
            <w:r>
              <w:rPr>
                <w:rFonts w:eastAsia="Yu Mincho"/>
                <w:lang w:eastAsia="ja-JP"/>
              </w:rPr>
              <w:t>0.5</w:t>
            </w:r>
          </w:p>
        </w:tc>
      </w:tr>
      <w:tr w:rsidR="000A7E31" w:rsidRPr="00EF5447" w14:paraId="0D15690C" w14:textId="77777777" w:rsidTr="000148DC">
        <w:trPr>
          <w:trHeight w:val="187"/>
          <w:jc w:val="center"/>
        </w:trPr>
        <w:tc>
          <w:tcPr>
            <w:tcW w:w="2155" w:type="dxa"/>
            <w:tcBorders>
              <w:top w:val="nil"/>
              <w:bottom w:val="nil"/>
            </w:tcBorders>
            <w:shd w:val="clear" w:color="auto" w:fill="auto"/>
          </w:tcPr>
          <w:p w14:paraId="56D04659" w14:textId="77777777" w:rsidR="000A7E31" w:rsidRPr="00EF5447" w:rsidRDefault="000A7E31" w:rsidP="000148DC">
            <w:pPr>
              <w:pStyle w:val="TAC"/>
              <w:rPr>
                <w:rFonts w:cs="Arial"/>
              </w:rPr>
            </w:pPr>
          </w:p>
        </w:tc>
        <w:tc>
          <w:tcPr>
            <w:tcW w:w="2977" w:type="dxa"/>
          </w:tcPr>
          <w:p w14:paraId="0F27B879" w14:textId="77777777" w:rsidR="000A7E31" w:rsidRPr="00EF5447" w:rsidRDefault="000A7E31" w:rsidP="000148DC">
            <w:pPr>
              <w:pStyle w:val="TAC"/>
              <w:rPr>
                <w:lang w:eastAsia="ja-JP"/>
              </w:rPr>
            </w:pPr>
            <w:r>
              <w:rPr>
                <w:lang w:val="fi-FI" w:eastAsia="ja-JP"/>
              </w:rPr>
              <w:t>30</w:t>
            </w:r>
          </w:p>
        </w:tc>
        <w:tc>
          <w:tcPr>
            <w:tcW w:w="2806" w:type="dxa"/>
          </w:tcPr>
          <w:p w14:paraId="01DCC244" w14:textId="77777777" w:rsidR="000A7E31" w:rsidRPr="00EF5447" w:rsidRDefault="000A7E31" w:rsidP="000148DC">
            <w:pPr>
              <w:pStyle w:val="TAC"/>
              <w:rPr>
                <w:rFonts w:eastAsia="Yu Mincho" w:cs="Arial"/>
                <w:lang w:eastAsia="ja-JP"/>
              </w:rPr>
            </w:pPr>
            <w:r>
              <w:rPr>
                <w:rFonts w:eastAsia="Yu Mincho"/>
                <w:lang w:eastAsia="ja-JP"/>
              </w:rPr>
              <w:t>0.5</w:t>
            </w:r>
          </w:p>
        </w:tc>
      </w:tr>
      <w:tr w:rsidR="000A7E31" w:rsidRPr="00EF5447" w14:paraId="062CDFF6" w14:textId="77777777" w:rsidTr="000148DC">
        <w:trPr>
          <w:trHeight w:val="187"/>
          <w:jc w:val="center"/>
        </w:trPr>
        <w:tc>
          <w:tcPr>
            <w:tcW w:w="2155" w:type="dxa"/>
            <w:tcBorders>
              <w:top w:val="nil"/>
              <w:bottom w:val="nil"/>
            </w:tcBorders>
            <w:shd w:val="clear" w:color="auto" w:fill="auto"/>
          </w:tcPr>
          <w:p w14:paraId="096BA9A3" w14:textId="77777777" w:rsidR="000A7E31" w:rsidRPr="00EF5447" w:rsidRDefault="000A7E31" w:rsidP="000148DC">
            <w:pPr>
              <w:pStyle w:val="TAC"/>
              <w:rPr>
                <w:rFonts w:cs="Arial"/>
              </w:rPr>
            </w:pPr>
          </w:p>
        </w:tc>
        <w:tc>
          <w:tcPr>
            <w:tcW w:w="2977" w:type="dxa"/>
          </w:tcPr>
          <w:p w14:paraId="02578623" w14:textId="77777777" w:rsidR="000A7E31" w:rsidRPr="00EF5447" w:rsidRDefault="000A7E31" w:rsidP="000148DC">
            <w:pPr>
              <w:pStyle w:val="TAC"/>
              <w:rPr>
                <w:lang w:eastAsia="ja-JP"/>
              </w:rPr>
            </w:pPr>
            <w:r>
              <w:rPr>
                <w:lang w:val="fi-FI" w:eastAsia="ja-JP"/>
              </w:rPr>
              <w:t>66</w:t>
            </w:r>
          </w:p>
        </w:tc>
        <w:tc>
          <w:tcPr>
            <w:tcW w:w="2806" w:type="dxa"/>
          </w:tcPr>
          <w:p w14:paraId="72C18C36" w14:textId="77777777" w:rsidR="000A7E31" w:rsidRPr="00EF5447" w:rsidRDefault="000A7E31" w:rsidP="000148DC">
            <w:pPr>
              <w:pStyle w:val="TAC"/>
              <w:rPr>
                <w:rFonts w:eastAsia="Yu Mincho" w:cs="Arial"/>
                <w:lang w:eastAsia="ja-JP"/>
              </w:rPr>
            </w:pPr>
            <w:r>
              <w:rPr>
                <w:rFonts w:eastAsia="Yu Mincho"/>
                <w:lang w:eastAsia="ja-JP"/>
              </w:rPr>
              <w:t>0.5</w:t>
            </w:r>
          </w:p>
        </w:tc>
      </w:tr>
      <w:tr w:rsidR="000A7E31" w:rsidRPr="00EF5447" w14:paraId="1DA1C6D2" w14:textId="77777777" w:rsidTr="000148DC">
        <w:trPr>
          <w:trHeight w:val="187"/>
          <w:jc w:val="center"/>
        </w:trPr>
        <w:tc>
          <w:tcPr>
            <w:tcW w:w="2155" w:type="dxa"/>
            <w:tcBorders>
              <w:top w:val="nil"/>
              <w:bottom w:val="single" w:sz="4" w:space="0" w:color="auto"/>
            </w:tcBorders>
            <w:shd w:val="clear" w:color="auto" w:fill="auto"/>
          </w:tcPr>
          <w:p w14:paraId="02988E4D" w14:textId="77777777" w:rsidR="000A7E31" w:rsidRPr="00EF5447" w:rsidRDefault="000A7E31" w:rsidP="000148DC">
            <w:pPr>
              <w:pStyle w:val="TAC"/>
              <w:rPr>
                <w:rFonts w:cs="Arial"/>
              </w:rPr>
            </w:pPr>
          </w:p>
        </w:tc>
        <w:tc>
          <w:tcPr>
            <w:tcW w:w="2977" w:type="dxa"/>
          </w:tcPr>
          <w:p w14:paraId="3197E0B6" w14:textId="77777777" w:rsidR="000A7E31" w:rsidRPr="00EF5447" w:rsidRDefault="000A7E31" w:rsidP="000148DC">
            <w:pPr>
              <w:pStyle w:val="TAC"/>
              <w:rPr>
                <w:lang w:eastAsia="ja-JP"/>
              </w:rPr>
            </w:pPr>
            <w:r>
              <w:rPr>
                <w:lang w:val="fi-FI" w:eastAsia="ja-JP"/>
              </w:rPr>
              <w:t>n77</w:t>
            </w:r>
          </w:p>
        </w:tc>
        <w:tc>
          <w:tcPr>
            <w:tcW w:w="2806" w:type="dxa"/>
          </w:tcPr>
          <w:p w14:paraId="2A947D90" w14:textId="77777777" w:rsidR="000A7E31" w:rsidRPr="00EF5447" w:rsidRDefault="000A7E31" w:rsidP="000148DC">
            <w:pPr>
              <w:pStyle w:val="TAC"/>
              <w:rPr>
                <w:rFonts w:eastAsia="Yu Mincho" w:cs="Arial"/>
                <w:lang w:eastAsia="ja-JP"/>
              </w:rPr>
            </w:pPr>
            <w:r>
              <w:rPr>
                <w:rFonts w:eastAsia="Yu Mincho"/>
                <w:lang w:eastAsia="ja-JP"/>
              </w:rPr>
              <w:t>0.5</w:t>
            </w:r>
          </w:p>
        </w:tc>
      </w:tr>
      <w:tr w:rsidR="000A7E31" w:rsidRPr="00EF5447" w14:paraId="6A6E403F" w14:textId="77777777" w:rsidTr="000148DC">
        <w:trPr>
          <w:trHeight w:val="187"/>
          <w:jc w:val="center"/>
        </w:trPr>
        <w:tc>
          <w:tcPr>
            <w:tcW w:w="2155" w:type="dxa"/>
            <w:tcBorders>
              <w:bottom w:val="nil"/>
            </w:tcBorders>
            <w:shd w:val="clear" w:color="auto" w:fill="auto"/>
          </w:tcPr>
          <w:p w14:paraId="62552108" w14:textId="77777777" w:rsidR="000A7E31" w:rsidRPr="00EF5447" w:rsidRDefault="000A7E31" w:rsidP="000148DC">
            <w:pPr>
              <w:pStyle w:val="TAC"/>
              <w:rPr>
                <w:rFonts w:cs="Arial"/>
              </w:rPr>
            </w:pPr>
            <w:r w:rsidRPr="005D1F57">
              <w:t>DC_</w:t>
            </w:r>
            <w:r>
              <w:t>30-66-(n)5</w:t>
            </w:r>
          </w:p>
        </w:tc>
        <w:tc>
          <w:tcPr>
            <w:tcW w:w="2977" w:type="dxa"/>
          </w:tcPr>
          <w:p w14:paraId="76E11954" w14:textId="77777777" w:rsidR="000A7E31" w:rsidRDefault="000A7E31" w:rsidP="000148DC">
            <w:pPr>
              <w:pStyle w:val="TAC"/>
              <w:rPr>
                <w:lang w:val="fi-FI" w:eastAsia="ja-JP"/>
              </w:rPr>
            </w:pPr>
            <w:r>
              <w:rPr>
                <w:lang w:val="fi-FI" w:eastAsia="ja-JP"/>
              </w:rPr>
              <w:t>5</w:t>
            </w:r>
          </w:p>
        </w:tc>
        <w:tc>
          <w:tcPr>
            <w:tcW w:w="2806" w:type="dxa"/>
          </w:tcPr>
          <w:p w14:paraId="34959B29" w14:textId="77777777" w:rsidR="000A7E31" w:rsidRDefault="000A7E31" w:rsidP="000148DC">
            <w:pPr>
              <w:pStyle w:val="TAC"/>
              <w:rPr>
                <w:rFonts w:eastAsia="Yu Mincho"/>
                <w:lang w:eastAsia="ja-JP"/>
              </w:rPr>
            </w:pPr>
            <w:r>
              <w:rPr>
                <w:rFonts w:eastAsia="Yu Mincho"/>
                <w:lang w:eastAsia="ja-JP"/>
              </w:rPr>
              <w:t>0.5</w:t>
            </w:r>
          </w:p>
        </w:tc>
      </w:tr>
      <w:tr w:rsidR="000A7E31" w:rsidRPr="00EF5447" w14:paraId="7210FAC3" w14:textId="77777777" w:rsidTr="000148DC">
        <w:trPr>
          <w:trHeight w:val="187"/>
          <w:jc w:val="center"/>
        </w:trPr>
        <w:tc>
          <w:tcPr>
            <w:tcW w:w="2155" w:type="dxa"/>
            <w:tcBorders>
              <w:top w:val="nil"/>
              <w:bottom w:val="nil"/>
            </w:tcBorders>
            <w:shd w:val="clear" w:color="auto" w:fill="auto"/>
          </w:tcPr>
          <w:p w14:paraId="22A38E40" w14:textId="77777777" w:rsidR="000A7E31" w:rsidRPr="00EF5447" w:rsidRDefault="000A7E31" w:rsidP="000148DC">
            <w:pPr>
              <w:pStyle w:val="TAC"/>
              <w:rPr>
                <w:rFonts w:cs="Arial"/>
              </w:rPr>
            </w:pPr>
          </w:p>
        </w:tc>
        <w:tc>
          <w:tcPr>
            <w:tcW w:w="2977" w:type="dxa"/>
          </w:tcPr>
          <w:p w14:paraId="7794ED29" w14:textId="77777777" w:rsidR="000A7E31" w:rsidRDefault="000A7E31" w:rsidP="000148DC">
            <w:pPr>
              <w:pStyle w:val="TAC"/>
              <w:rPr>
                <w:lang w:val="fi-FI" w:eastAsia="ja-JP"/>
              </w:rPr>
            </w:pPr>
            <w:r>
              <w:rPr>
                <w:lang w:val="fi-FI" w:eastAsia="ja-JP"/>
              </w:rPr>
              <w:t>66</w:t>
            </w:r>
          </w:p>
        </w:tc>
        <w:tc>
          <w:tcPr>
            <w:tcW w:w="2806" w:type="dxa"/>
          </w:tcPr>
          <w:p w14:paraId="275B3BC7" w14:textId="77777777" w:rsidR="000A7E31" w:rsidRDefault="000A7E31" w:rsidP="000148DC">
            <w:pPr>
              <w:pStyle w:val="TAC"/>
              <w:rPr>
                <w:rFonts w:eastAsia="Yu Mincho"/>
                <w:lang w:eastAsia="ja-JP"/>
              </w:rPr>
            </w:pPr>
            <w:r>
              <w:rPr>
                <w:rFonts w:eastAsia="Yu Mincho"/>
                <w:lang w:eastAsia="ja-JP"/>
              </w:rPr>
              <w:t>0.4</w:t>
            </w:r>
          </w:p>
        </w:tc>
      </w:tr>
      <w:tr w:rsidR="000A7E31" w:rsidRPr="00EF5447" w14:paraId="749787D4" w14:textId="77777777" w:rsidTr="000148DC">
        <w:trPr>
          <w:trHeight w:val="187"/>
          <w:jc w:val="center"/>
        </w:trPr>
        <w:tc>
          <w:tcPr>
            <w:tcW w:w="2155" w:type="dxa"/>
            <w:tcBorders>
              <w:top w:val="nil"/>
              <w:bottom w:val="single" w:sz="4" w:space="0" w:color="auto"/>
            </w:tcBorders>
            <w:shd w:val="clear" w:color="auto" w:fill="auto"/>
          </w:tcPr>
          <w:p w14:paraId="1070F0E5" w14:textId="77777777" w:rsidR="000A7E31" w:rsidRPr="00EF5447" w:rsidRDefault="000A7E31" w:rsidP="000148DC">
            <w:pPr>
              <w:pStyle w:val="TAC"/>
              <w:rPr>
                <w:rFonts w:cs="Arial"/>
              </w:rPr>
            </w:pPr>
          </w:p>
        </w:tc>
        <w:tc>
          <w:tcPr>
            <w:tcW w:w="2977" w:type="dxa"/>
          </w:tcPr>
          <w:p w14:paraId="57D643F4" w14:textId="77777777" w:rsidR="000A7E31" w:rsidRDefault="000A7E31" w:rsidP="000148DC">
            <w:pPr>
              <w:pStyle w:val="TAC"/>
              <w:rPr>
                <w:lang w:val="fi-FI" w:eastAsia="ja-JP"/>
              </w:rPr>
            </w:pPr>
            <w:r>
              <w:rPr>
                <w:lang w:val="fi-FI" w:eastAsia="ja-JP"/>
              </w:rPr>
              <w:t>n5</w:t>
            </w:r>
          </w:p>
        </w:tc>
        <w:tc>
          <w:tcPr>
            <w:tcW w:w="2806" w:type="dxa"/>
          </w:tcPr>
          <w:p w14:paraId="51F9BB69" w14:textId="77777777" w:rsidR="000A7E31" w:rsidRDefault="000A7E31" w:rsidP="000148DC">
            <w:pPr>
              <w:pStyle w:val="TAC"/>
              <w:rPr>
                <w:rFonts w:eastAsia="Yu Mincho"/>
                <w:lang w:eastAsia="ja-JP"/>
              </w:rPr>
            </w:pPr>
            <w:r>
              <w:rPr>
                <w:rFonts w:eastAsia="Yu Mincho"/>
                <w:lang w:eastAsia="ja-JP"/>
              </w:rPr>
              <w:t>0.5</w:t>
            </w:r>
          </w:p>
        </w:tc>
      </w:tr>
      <w:tr w:rsidR="000A7E31" w:rsidRPr="00EF5447" w14:paraId="7FEC1C52" w14:textId="77777777" w:rsidTr="000148DC">
        <w:trPr>
          <w:trHeight w:val="187"/>
          <w:jc w:val="center"/>
        </w:trPr>
        <w:tc>
          <w:tcPr>
            <w:tcW w:w="2155" w:type="dxa"/>
            <w:vMerge w:val="restart"/>
            <w:shd w:val="clear" w:color="auto" w:fill="auto"/>
            <w:vAlign w:val="center"/>
          </w:tcPr>
          <w:p w14:paraId="7442C44D" w14:textId="77777777" w:rsidR="000A7E31" w:rsidRPr="00EF5447" w:rsidRDefault="000A7E31" w:rsidP="000148DC">
            <w:pPr>
              <w:pStyle w:val="TAC"/>
              <w:rPr>
                <w:rFonts w:cs="Arial"/>
                <w:szCs w:val="16"/>
                <w:lang w:eastAsia="zh-CN"/>
              </w:rPr>
            </w:pPr>
            <w:r>
              <w:rPr>
                <w:lang w:val="en-US"/>
              </w:rPr>
              <w:t>DC_42_n1-</w:t>
            </w:r>
            <w:r>
              <w:rPr>
                <w:lang w:val="en-US" w:eastAsia="ja-JP"/>
              </w:rPr>
              <w:t>n77</w:t>
            </w:r>
            <w:r>
              <w:rPr>
                <w:lang w:val="en-US"/>
              </w:rPr>
              <w:t>-</w:t>
            </w:r>
            <w:r>
              <w:rPr>
                <w:lang w:val="en-US" w:eastAsia="ja-JP"/>
              </w:rPr>
              <w:t>n79</w:t>
            </w:r>
          </w:p>
        </w:tc>
        <w:tc>
          <w:tcPr>
            <w:tcW w:w="2977" w:type="dxa"/>
            <w:vAlign w:val="center"/>
          </w:tcPr>
          <w:p w14:paraId="4071BA94" w14:textId="77777777" w:rsidR="000A7E31" w:rsidRPr="00EF5447" w:rsidRDefault="000A7E31" w:rsidP="000148DC">
            <w:pPr>
              <w:pStyle w:val="TAC"/>
              <w:rPr>
                <w:rFonts w:eastAsia="Malgun Gothic" w:cs="Arial"/>
                <w:lang w:eastAsia="ko-KR"/>
              </w:rPr>
            </w:pPr>
            <w:r>
              <w:rPr>
                <w:lang w:val="en-US" w:eastAsia="ja-JP"/>
              </w:rPr>
              <w:t>42</w:t>
            </w:r>
          </w:p>
        </w:tc>
        <w:tc>
          <w:tcPr>
            <w:tcW w:w="2806" w:type="dxa"/>
          </w:tcPr>
          <w:p w14:paraId="660F9C4D" w14:textId="77777777" w:rsidR="000A7E31" w:rsidRPr="00EF5447" w:rsidRDefault="000A7E31" w:rsidP="000148DC">
            <w:pPr>
              <w:pStyle w:val="TAC"/>
              <w:rPr>
                <w:rFonts w:cs="Arial"/>
                <w:lang w:eastAsia="ja-JP"/>
              </w:rPr>
            </w:pPr>
            <w:r>
              <w:rPr>
                <w:rFonts w:eastAsia="Yu Mincho" w:cs="Arial" w:hint="eastAsia"/>
                <w:lang w:eastAsia="ja-JP"/>
              </w:rPr>
              <w:t>0.5</w:t>
            </w:r>
          </w:p>
        </w:tc>
      </w:tr>
      <w:tr w:rsidR="000A7E31" w:rsidRPr="00EF5447" w14:paraId="2D9CD006" w14:textId="77777777" w:rsidTr="000148DC">
        <w:trPr>
          <w:trHeight w:val="187"/>
          <w:jc w:val="center"/>
        </w:trPr>
        <w:tc>
          <w:tcPr>
            <w:tcW w:w="2155" w:type="dxa"/>
            <w:vMerge/>
            <w:shd w:val="clear" w:color="auto" w:fill="auto"/>
            <w:vAlign w:val="center"/>
          </w:tcPr>
          <w:p w14:paraId="20077AA4" w14:textId="77777777" w:rsidR="000A7E31" w:rsidRPr="00EF5447" w:rsidRDefault="000A7E31" w:rsidP="000148DC">
            <w:pPr>
              <w:pStyle w:val="TAC"/>
              <w:rPr>
                <w:rFonts w:cs="Arial"/>
                <w:szCs w:val="16"/>
                <w:lang w:eastAsia="zh-CN"/>
              </w:rPr>
            </w:pPr>
          </w:p>
        </w:tc>
        <w:tc>
          <w:tcPr>
            <w:tcW w:w="2977" w:type="dxa"/>
            <w:vAlign w:val="center"/>
          </w:tcPr>
          <w:p w14:paraId="59F89B00" w14:textId="77777777" w:rsidR="000A7E31" w:rsidRPr="00EF5447" w:rsidRDefault="000A7E31" w:rsidP="000148DC">
            <w:pPr>
              <w:pStyle w:val="TAC"/>
              <w:rPr>
                <w:rFonts w:eastAsia="Malgun Gothic" w:cs="Arial"/>
                <w:lang w:eastAsia="ko-KR"/>
              </w:rPr>
            </w:pPr>
            <w:r>
              <w:rPr>
                <w:rFonts w:eastAsia="Yu Mincho" w:hint="eastAsia"/>
                <w:lang w:val="en-US" w:eastAsia="ja-JP"/>
              </w:rPr>
              <w:t>n1</w:t>
            </w:r>
          </w:p>
        </w:tc>
        <w:tc>
          <w:tcPr>
            <w:tcW w:w="2806" w:type="dxa"/>
          </w:tcPr>
          <w:p w14:paraId="315F3C66" w14:textId="77777777" w:rsidR="000A7E31" w:rsidRPr="00EF5447" w:rsidRDefault="000A7E31" w:rsidP="000148DC">
            <w:pPr>
              <w:pStyle w:val="TAC"/>
              <w:rPr>
                <w:rFonts w:cs="Arial"/>
                <w:lang w:eastAsia="ja-JP"/>
              </w:rPr>
            </w:pPr>
            <w:r>
              <w:rPr>
                <w:rFonts w:eastAsia="Yu Mincho" w:cs="Arial" w:hint="eastAsia"/>
                <w:lang w:eastAsia="ja-JP"/>
              </w:rPr>
              <w:t>0.2</w:t>
            </w:r>
          </w:p>
        </w:tc>
      </w:tr>
      <w:tr w:rsidR="000A7E31" w:rsidRPr="00EF5447" w14:paraId="1DD9BE80" w14:textId="77777777" w:rsidTr="000148DC">
        <w:trPr>
          <w:trHeight w:val="187"/>
          <w:jc w:val="center"/>
        </w:trPr>
        <w:tc>
          <w:tcPr>
            <w:tcW w:w="2155" w:type="dxa"/>
            <w:vMerge/>
            <w:tcBorders>
              <w:bottom w:val="nil"/>
            </w:tcBorders>
            <w:shd w:val="clear" w:color="auto" w:fill="auto"/>
            <w:vAlign w:val="center"/>
          </w:tcPr>
          <w:p w14:paraId="73E54E25" w14:textId="77777777" w:rsidR="000A7E31" w:rsidRPr="00EF5447" w:rsidRDefault="000A7E31" w:rsidP="000148DC">
            <w:pPr>
              <w:pStyle w:val="TAC"/>
              <w:rPr>
                <w:rFonts w:cs="Arial"/>
                <w:szCs w:val="16"/>
                <w:lang w:eastAsia="zh-CN"/>
              </w:rPr>
            </w:pPr>
          </w:p>
        </w:tc>
        <w:tc>
          <w:tcPr>
            <w:tcW w:w="2977" w:type="dxa"/>
            <w:vAlign w:val="center"/>
          </w:tcPr>
          <w:p w14:paraId="3EF3C4B9" w14:textId="77777777" w:rsidR="000A7E31" w:rsidRPr="00EF5447" w:rsidRDefault="000A7E31" w:rsidP="000148DC">
            <w:pPr>
              <w:pStyle w:val="TAC"/>
              <w:rPr>
                <w:rFonts w:eastAsia="Malgun Gothic" w:cs="Arial"/>
                <w:lang w:eastAsia="ko-KR"/>
              </w:rPr>
            </w:pPr>
            <w:r>
              <w:rPr>
                <w:lang w:val="en-US" w:eastAsia="ja-JP"/>
              </w:rPr>
              <w:t>n77</w:t>
            </w:r>
          </w:p>
        </w:tc>
        <w:tc>
          <w:tcPr>
            <w:tcW w:w="2806" w:type="dxa"/>
          </w:tcPr>
          <w:p w14:paraId="28CEBA9C" w14:textId="77777777" w:rsidR="000A7E31" w:rsidRPr="00EF5447" w:rsidRDefault="000A7E31" w:rsidP="000148DC">
            <w:pPr>
              <w:pStyle w:val="TAC"/>
              <w:rPr>
                <w:rFonts w:cs="Arial"/>
                <w:lang w:eastAsia="ja-JP"/>
              </w:rPr>
            </w:pPr>
            <w:r>
              <w:rPr>
                <w:rFonts w:eastAsia="Yu Mincho" w:cs="Arial" w:hint="eastAsia"/>
                <w:lang w:eastAsia="ja-JP"/>
              </w:rPr>
              <w:t>0.5</w:t>
            </w:r>
          </w:p>
        </w:tc>
      </w:tr>
      <w:tr w:rsidR="000A7E31" w:rsidRPr="00EF5447" w14:paraId="62CFA8A5" w14:textId="77777777" w:rsidTr="000148DC">
        <w:trPr>
          <w:trHeight w:val="187"/>
          <w:jc w:val="center"/>
        </w:trPr>
        <w:tc>
          <w:tcPr>
            <w:tcW w:w="2155" w:type="dxa"/>
            <w:vMerge w:val="restart"/>
            <w:shd w:val="clear" w:color="auto" w:fill="auto"/>
            <w:vAlign w:val="center"/>
          </w:tcPr>
          <w:p w14:paraId="456E0772" w14:textId="77777777" w:rsidR="000A7E31" w:rsidRPr="00EF5447" w:rsidRDefault="000A7E31" w:rsidP="000148DC">
            <w:pPr>
              <w:pStyle w:val="TAC"/>
              <w:rPr>
                <w:rFonts w:cs="Arial"/>
                <w:szCs w:val="16"/>
                <w:lang w:eastAsia="zh-CN"/>
              </w:rPr>
            </w:pPr>
            <w:r>
              <w:rPr>
                <w:lang w:val="en-US"/>
              </w:rPr>
              <w:t>DC_42_n1-</w:t>
            </w:r>
            <w:r>
              <w:rPr>
                <w:lang w:val="en-US" w:eastAsia="ja-JP"/>
              </w:rPr>
              <w:t>n78</w:t>
            </w:r>
            <w:r>
              <w:rPr>
                <w:lang w:val="en-US"/>
              </w:rPr>
              <w:t>-</w:t>
            </w:r>
            <w:r>
              <w:rPr>
                <w:lang w:val="en-US" w:eastAsia="ja-JP"/>
              </w:rPr>
              <w:t>n79</w:t>
            </w:r>
          </w:p>
        </w:tc>
        <w:tc>
          <w:tcPr>
            <w:tcW w:w="2977" w:type="dxa"/>
            <w:vAlign w:val="center"/>
          </w:tcPr>
          <w:p w14:paraId="29207D2D" w14:textId="77777777" w:rsidR="000A7E31" w:rsidRPr="00EF5447" w:rsidRDefault="000A7E31" w:rsidP="000148DC">
            <w:pPr>
              <w:pStyle w:val="TAC"/>
              <w:rPr>
                <w:rFonts w:eastAsia="Malgun Gothic" w:cs="Arial"/>
                <w:lang w:eastAsia="ko-KR"/>
              </w:rPr>
            </w:pPr>
            <w:r>
              <w:rPr>
                <w:lang w:val="en-US" w:eastAsia="ja-JP"/>
              </w:rPr>
              <w:t>42</w:t>
            </w:r>
          </w:p>
        </w:tc>
        <w:tc>
          <w:tcPr>
            <w:tcW w:w="2806" w:type="dxa"/>
          </w:tcPr>
          <w:p w14:paraId="5E6EFC3D" w14:textId="77777777" w:rsidR="000A7E31" w:rsidRPr="00EF5447" w:rsidRDefault="000A7E31" w:rsidP="000148DC">
            <w:pPr>
              <w:pStyle w:val="TAC"/>
              <w:rPr>
                <w:rFonts w:cs="Arial"/>
                <w:lang w:eastAsia="ja-JP"/>
              </w:rPr>
            </w:pPr>
            <w:r>
              <w:rPr>
                <w:rFonts w:eastAsia="Yu Mincho" w:cs="Arial" w:hint="eastAsia"/>
                <w:lang w:eastAsia="ja-JP"/>
              </w:rPr>
              <w:t>0.5</w:t>
            </w:r>
          </w:p>
        </w:tc>
      </w:tr>
      <w:tr w:rsidR="000A7E31" w:rsidRPr="00EF5447" w14:paraId="23420E9E" w14:textId="77777777" w:rsidTr="000148DC">
        <w:trPr>
          <w:trHeight w:val="187"/>
          <w:jc w:val="center"/>
        </w:trPr>
        <w:tc>
          <w:tcPr>
            <w:tcW w:w="2155" w:type="dxa"/>
            <w:vMerge/>
            <w:shd w:val="clear" w:color="auto" w:fill="auto"/>
            <w:vAlign w:val="center"/>
          </w:tcPr>
          <w:p w14:paraId="53859EC7" w14:textId="77777777" w:rsidR="000A7E31" w:rsidRPr="00EF5447" w:rsidRDefault="000A7E31" w:rsidP="000148DC">
            <w:pPr>
              <w:pStyle w:val="TAC"/>
              <w:rPr>
                <w:rFonts w:cs="Arial"/>
                <w:szCs w:val="16"/>
                <w:lang w:eastAsia="zh-CN"/>
              </w:rPr>
            </w:pPr>
          </w:p>
        </w:tc>
        <w:tc>
          <w:tcPr>
            <w:tcW w:w="2977" w:type="dxa"/>
            <w:vAlign w:val="center"/>
          </w:tcPr>
          <w:p w14:paraId="48291428" w14:textId="77777777" w:rsidR="000A7E31" w:rsidRPr="00EF5447" w:rsidRDefault="000A7E31" w:rsidP="000148DC">
            <w:pPr>
              <w:pStyle w:val="TAC"/>
              <w:rPr>
                <w:rFonts w:eastAsia="Malgun Gothic" w:cs="Arial"/>
                <w:lang w:eastAsia="ko-KR"/>
              </w:rPr>
            </w:pPr>
            <w:r>
              <w:rPr>
                <w:rFonts w:eastAsia="Yu Mincho" w:hint="eastAsia"/>
                <w:lang w:val="en-US" w:eastAsia="ja-JP"/>
              </w:rPr>
              <w:t>n1</w:t>
            </w:r>
          </w:p>
        </w:tc>
        <w:tc>
          <w:tcPr>
            <w:tcW w:w="2806" w:type="dxa"/>
          </w:tcPr>
          <w:p w14:paraId="6AF71088" w14:textId="77777777" w:rsidR="000A7E31" w:rsidRPr="00EF5447" w:rsidRDefault="000A7E31" w:rsidP="000148DC">
            <w:pPr>
              <w:pStyle w:val="TAC"/>
              <w:rPr>
                <w:rFonts w:cs="Arial"/>
                <w:lang w:eastAsia="ja-JP"/>
              </w:rPr>
            </w:pPr>
            <w:r>
              <w:rPr>
                <w:rFonts w:eastAsia="Yu Mincho" w:cs="Arial" w:hint="eastAsia"/>
                <w:lang w:eastAsia="ja-JP"/>
              </w:rPr>
              <w:t>0.2</w:t>
            </w:r>
          </w:p>
        </w:tc>
      </w:tr>
      <w:tr w:rsidR="000A7E31" w:rsidRPr="00EF5447" w14:paraId="156BB1BD" w14:textId="77777777" w:rsidTr="000148DC">
        <w:trPr>
          <w:trHeight w:val="187"/>
          <w:jc w:val="center"/>
        </w:trPr>
        <w:tc>
          <w:tcPr>
            <w:tcW w:w="2155" w:type="dxa"/>
            <w:vMerge/>
            <w:tcBorders>
              <w:bottom w:val="nil"/>
            </w:tcBorders>
            <w:shd w:val="clear" w:color="auto" w:fill="auto"/>
            <w:vAlign w:val="center"/>
          </w:tcPr>
          <w:p w14:paraId="38379BBD" w14:textId="77777777" w:rsidR="000A7E31" w:rsidRPr="00EF5447" w:rsidRDefault="000A7E31" w:rsidP="000148DC">
            <w:pPr>
              <w:pStyle w:val="TAC"/>
              <w:rPr>
                <w:rFonts w:cs="Arial"/>
                <w:szCs w:val="16"/>
                <w:lang w:eastAsia="zh-CN"/>
              </w:rPr>
            </w:pPr>
          </w:p>
        </w:tc>
        <w:tc>
          <w:tcPr>
            <w:tcW w:w="2977" w:type="dxa"/>
            <w:vAlign w:val="center"/>
          </w:tcPr>
          <w:p w14:paraId="485E816B" w14:textId="77777777" w:rsidR="000A7E31" w:rsidRPr="00EF5447" w:rsidRDefault="000A7E31" w:rsidP="000148DC">
            <w:pPr>
              <w:pStyle w:val="TAC"/>
              <w:rPr>
                <w:rFonts w:eastAsia="Malgun Gothic" w:cs="Arial"/>
                <w:lang w:eastAsia="ko-KR"/>
              </w:rPr>
            </w:pPr>
            <w:r>
              <w:rPr>
                <w:lang w:val="en-US" w:eastAsia="ja-JP"/>
              </w:rPr>
              <w:t>n78</w:t>
            </w:r>
          </w:p>
        </w:tc>
        <w:tc>
          <w:tcPr>
            <w:tcW w:w="2806" w:type="dxa"/>
          </w:tcPr>
          <w:p w14:paraId="6C97C4F4" w14:textId="77777777" w:rsidR="000A7E31" w:rsidRPr="00EF5447" w:rsidRDefault="000A7E31" w:rsidP="000148DC">
            <w:pPr>
              <w:pStyle w:val="TAC"/>
              <w:rPr>
                <w:rFonts w:cs="Arial"/>
                <w:lang w:eastAsia="ja-JP"/>
              </w:rPr>
            </w:pPr>
            <w:r>
              <w:rPr>
                <w:rFonts w:eastAsia="Yu Mincho" w:cs="Arial" w:hint="eastAsia"/>
                <w:lang w:eastAsia="ja-JP"/>
              </w:rPr>
              <w:t>0.5</w:t>
            </w:r>
          </w:p>
        </w:tc>
      </w:tr>
      <w:tr w:rsidR="000A7E31" w:rsidRPr="00EF5447" w14:paraId="264C6406" w14:textId="77777777" w:rsidTr="000148DC">
        <w:trPr>
          <w:trHeight w:val="187"/>
          <w:jc w:val="center"/>
        </w:trPr>
        <w:tc>
          <w:tcPr>
            <w:tcW w:w="2155" w:type="dxa"/>
            <w:vMerge w:val="restart"/>
            <w:shd w:val="clear" w:color="auto" w:fill="auto"/>
            <w:vAlign w:val="center"/>
          </w:tcPr>
          <w:p w14:paraId="5F8E651E" w14:textId="77777777" w:rsidR="000A7E31" w:rsidRPr="00EF5447" w:rsidRDefault="000A7E31" w:rsidP="000148DC">
            <w:pPr>
              <w:pStyle w:val="TAC"/>
              <w:rPr>
                <w:rFonts w:cs="Arial"/>
                <w:szCs w:val="16"/>
                <w:lang w:eastAsia="zh-CN"/>
              </w:rPr>
            </w:pPr>
            <w:r>
              <w:t>DC_42_n3-n28-n77</w:t>
            </w:r>
          </w:p>
        </w:tc>
        <w:tc>
          <w:tcPr>
            <w:tcW w:w="2977" w:type="dxa"/>
            <w:vAlign w:val="center"/>
          </w:tcPr>
          <w:p w14:paraId="74CA1858" w14:textId="77777777" w:rsidR="000A7E31" w:rsidRPr="00EF5447" w:rsidRDefault="000A7E31" w:rsidP="000148DC">
            <w:pPr>
              <w:pStyle w:val="TAC"/>
              <w:rPr>
                <w:rFonts w:eastAsia="Malgun Gothic" w:cs="Arial"/>
                <w:lang w:eastAsia="ko-KR"/>
              </w:rPr>
            </w:pPr>
            <w:r>
              <w:t>42</w:t>
            </w:r>
          </w:p>
        </w:tc>
        <w:tc>
          <w:tcPr>
            <w:tcW w:w="2806" w:type="dxa"/>
          </w:tcPr>
          <w:p w14:paraId="0814F01E" w14:textId="77777777" w:rsidR="000A7E31" w:rsidRPr="00EF5447" w:rsidRDefault="000A7E31" w:rsidP="000148DC">
            <w:pPr>
              <w:pStyle w:val="TAC"/>
              <w:rPr>
                <w:rFonts w:cs="Arial"/>
                <w:lang w:eastAsia="ja-JP"/>
              </w:rPr>
            </w:pPr>
            <w:r>
              <w:rPr>
                <w:rFonts w:hint="eastAsia"/>
              </w:rPr>
              <w:t>0</w:t>
            </w:r>
            <w:r>
              <w:t>.5</w:t>
            </w:r>
          </w:p>
        </w:tc>
      </w:tr>
      <w:tr w:rsidR="000A7E31" w:rsidRPr="00EF5447" w14:paraId="2E17C131" w14:textId="77777777" w:rsidTr="000148DC">
        <w:trPr>
          <w:trHeight w:val="187"/>
          <w:jc w:val="center"/>
        </w:trPr>
        <w:tc>
          <w:tcPr>
            <w:tcW w:w="2155" w:type="dxa"/>
            <w:vMerge/>
            <w:shd w:val="clear" w:color="auto" w:fill="auto"/>
            <w:vAlign w:val="center"/>
          </w:tcPr>
          <w:p w14:paraId="5BA60BB3" w14:textId="77777777" w:rsidR="000A7E31" w:rsidRPr="00EF5447" w:rsidRDefault="000A7E31" w:rsidP="000148DC">
            <w:pPr>
              <w:pStyle w:val="TAC"/>
              <w:rPr>
                <w:rFonts w:cs="Arial"/>
                <w:szCs w:val="16"/>
                <w:lang w:eastAsia="zh-CN"/>
              </w:rPr>
            </w:pPr>
          </w:p>
        </w:tc>
        <w:tc>
          <w:tcPr>
            <w:tcW w:w="2977" w:type="dxa"/>
            <w:vAlign w:val="center"/>
          </w:tcPr>
          <w:p w14:paraId="0C1BC3D9" w14:textId="77777777" w:rsidR="000A7E31" w:rsidRPr="00EF5447" w:rsidRDefault="000A7E31" w:rsidP="000148DC">
            <w:pPr>
              <w:pStyle w:val="TAC"/>
              <w:rPr>
                <w:rFonts w:eastAsia="Malgun Gothic" w:cs="Arial"/>
                <w:lang w:eastAsia="ko-KR"/>
              </w:rPr>
            </w:pPr>
            <w:r>
              <w:t>n3</w:t>
            </w:r>
          </w:p>
        </w:tc>
        <w:tc>
          <w:tcPr>
            <w:tcW w:w="2806" w:type="dxa"/>
          </w:tcPr>
          <w:p w14:paraId="20350BF0" w14:textId="77777777" w:rsidR="000A7E31" w:rsidRPr="00EF5447" w:rsidRDefault="000A7E31" w:rsidP="000148DC">
            <w:pPr>
              <w:pStyle w:val="TAC"/>
              <w:rPr>
                <w:rFonts w:cs="Arial"/>
                <w:lang w:eastAsia="ja-JP"/>
              </w:rPr>
            </w:pPr>
            <w:r>
              <w:rPr>
                <w:rFonts w:hint="eastAsia"/>
              </w:rPr>
              <w:t>0</w:t>
            </w:r>
            <w:r>
              <w:t>.2</w:t>
            </w:r>
          </w:p>
        </w:tc>
      </w:tr>
      <w:tr w:rsidR="000A7E31" w:rsidRPr="00EF5447" w14:paraId="6271625A" w14:textId="77777777" w:rsidTr="000148DC">
        <w:trPr>
          <w:trHeight w:val="187"/>
          <w:jc w:val="center"/>
        </w:trPr>
        <w:tc>
          <w:tcPr>
            <w:tcW w:w="2155" w:type="dxa"/>
            <w:vMerge/>
            <w:shd w:val="clear" w:color="auto" w:fill="auto"/>
            <w:vAlign w:val="center"/>
          </w:tcPr>
          <w:p w14:paraId="605B47D2" w14:textId="77777777" w:rsidR="000A7E31" w:rsidRPr="00EF5447" w:rsidRDefault="000A7E31" w:rsidP="000148DC">
            <w:pPr>
              <w:pStyle w:val="TAC"/>
              <w:rPr>
                <w:rFonts w:cs="Arial"/>
                <w:szCs w:val="16"/>
                <w:lang w:eastAsia="zh-CN"/>
              </w:rPr>
            </w:pPr>
          </w:p>
        </w:tc>
        <w:tc>
          <w:tcPr>
            <w:tcW w:w="2977" w:type="dxa"/>
            <w:vAlign w:val="center"/>
          </w:tcPr>
          <w:p w14:paraId="28DF2705" w14:textId="77777777" w:rsidR="000A7E31" w:rsidRPr="00EF5447" w:rsidRDefault="000A7E31" w:rsidP="000148DC">
            <w:pPr>
              <w:pStyle w:val="TAC"/>
              <w:rPr>
                <w:rFonts w:eastAsia="Malgun Gothic" w:cs="Arial"/>
                <w:lang w:eastAsia="ko-KR"/>
              </w:rPr>
            </w:pPr>
            <w:r>
              <w:t>n28</w:t>
            </w:r>
          </w:p>
        </w:tc>
        <w:tc>
          <w:tcPr>
            <w:tcW w:w="2806" w:type="dxa"/>
          </w:tcPr>
          <w:p w14:paraId="13E8BB98" w14:textId="77777777" w:rsidR="000A7E31" w:rsidRPr="00EF5447" w:rsidRDefault="000A7E31" w:rsidP="000148DC">
            <w:pPr>
              <w:pStyle w:val="TAC"/>
              <w:rPr>
                <w:rFonts w:cs="Arial"/>
                <w:lang w:eastAsia="ja-JP"/>
              </w:rPr>
            </w:pPr>
            <w:r>
              <w:rPr>
                <w:rFonts w:hint="eastAsia"/>
              </w:rPr>
              <w:t>0</w:t>
            </w:r>
            <w:r>
              <w:t>.5</w:t>
            </w:r>
          </w:p>
        </w:tc>
      </w:tr>
      <w:tr w:rsidR="000A7E31" w:rsidRPr="00EF5447" w14:paraId="561FC501" w14:textId="77777777" w:rsidTr="000148DC">
        <w:trPr>
          <w:trHeight w:val="187"/>
          <w:jc w:val="center"/>
        </w:trPr>
        <w:tc>
          <w:tcPr>
            <w:tcW w:w="2155" w:type="dxa"/>
            <w:vMerge/>
            <w:tcBorders>
              <w:bottom w:val="nil"/>
            </w:tcBorders>
            <w:shd w:val="clear" w:color="auto" w:fill="auto"/>
            <w:vAlign w:val="center"/>
          </w:tcPr>
          <w:p w14:paraId="32D6F003" w14:textId="77777777" w:rsidR="000A7E31" w:rsidRPr="00EF5447" w:rsidRDefault="000A7E31" w:rsidP="000148DC">
            <w:pPr>
              <w:pStyle w:val="TAC"/>
              <w:rPr>
                <w:rFonts w:cs="Arial"/>
                <w:szCs w:val="16"/>
                <w:lang w:eastAsia="zh-CN"/>
              </w:rPr>
            </w:pPr>
          </w:p>
        </w:tc>
        <w:tc>
          <w:tcPr>
            <w:tcW w:w="2977" w:type="dxa"/>
            <w:vAlign w:val="center"/>
          </w:tcPr>
          <w:p w14:paraId="7AC26A58" w14:textId="77777777" w:rsidR="000A7E31" w:rsidRPr="00EF5447" w:rsidRDefault="000A7E31" w:rsidP="000148DC">
            <w:pPr>
              <w:pStyle w:val="TAC"/>
              <w:rPr>
                <w:rFonts w:eastAsia="Malgun Gothic" w:cs="Arial"/>
                <w:lang w:eastAsia="ko-KR"/>
              </w:rPr>
            </w:pPr>
            <w:r>
              <w:rPr>
                <w:rFonts w:hint="eastAsia"/>
              </w:rPr>
              <w:t>n</w:t>
            </w:r>
            <w:r>
              <w:t>77</w:t>
            </w:r>
          </w:p>
        </w:tc>
        <w:tc>
          <w:tcPr>
            <w:tcW w:w="2806" w:type="dxa"/>
          </w:tcPr>
          <w:p w14:paraId="0F76A835" w14:textId="77777777" w:rsidR="000A7E31" w:rsidRPr="00EF5447" w:rsidRDefault="000A7E31" w:rsidP="000148DC">
            <w:pPr>
              <w:pStyle w:val="TAC"/>
              <w:rPr>
                <w:rFonts w:cs="Arial"/>
                <w:lang w:eastAsia="ja-JP"/>
              </w:rPr>
            </w:pPr>
            <w:r>
              <w:rPr>
                <w:rFonts w:hint="eastAsia"/>
              </w:rPr>
              <w:t>0</w:t>
            </w:r>
            <w:r>
              <w:t>.5</w:t>
            </w:r>
          </w:p>
        </w:tc>
      </w:tr>
      <w:tr w:rsidR="000A7E31" w:rsidRPr="00EF5447" w14:paraId="0F2023EC" w14:textId="77777777" w:rsidTr="000148DC">
        <w:trPr>
          <w:trHeight w:val="187"/>
          <w:jc w:val="center"/>
        </w:trPr>
        <w:tc>
          <w:tcPr>
            <w:tcW w:w="2155" w:type="dxa"/>
            <w:tcBorders>
              <w:bottom w:val="nil"/>
            </w:tcBorders>
            <w:shd w:val="clear" w:color="auto" w:fill="auto"/>
          </w:tcPr>
          <w:p w14:paraId="1BD5A9B5" w14:textId="77777777" w:rsidR="000A7E31" w:rsidRPr="00EF5447" w:rsidRDefault="000A7E31" w:rsidP="000148DC">
            <w:pPr>
              <w:pStyle w:val="TAC"/>
              <w:rPr>
                <w:rFonts w:cs="Arial"/>
              </w:rPr>
            </w:pPr>
            <w:r w:rsidRPr="00EF5447">
              <w:rPr>
                <w:rFonts w:cs="Arial"/>
                <w:szCs w:val="16"/>
                <w:lang w:eastAsia="zh-CN"/>
              </w:rPr>
              <w:t>DC_46-66_n25-n41</w:t>
            </w:r>
          </w:p>
        </w:tc>
        <w:tc>
          <w:tcPr>
            <w:tcW w:w="2977" w:type="dxa"/>
          </w:tcPr>
          <w:p w14:paraId="6EDC3F45" w14:textId="77777777" w:rsidR="000A7E31" w:rsidRPr="00EF5447" w:rsidRDefault="000A7E31" w:rsidP="000148DC">
            <w:pPr>
              <w:pStyle w:val="TAC"/>
              <w:rPr>
                <w:lang w:eastAsia="ja-JP"/>
              </w:rPr>
            </w:pPr>
            <w:r w:rsidRPr="00EF5447">
              <w:rPr>
                <w:rFonts w:eastAsia="Malgun Gothic" w:cs="Arial"/>
                <w:lang w:eastAsia="ko-KR"/>
              </w:rPr>
              <w:t>66</w:t>
            </w:r>
          </w:p>
        </w:tc>
        <w:tc>
          <w:tcPr>
            <w:tcW w:w="2806" w:type="dxa"/>
          </w:tcPr>
          <w:p w14:paraId="127434F4" w14:textId="77777777" w:rsidR="000A7E31" w:rsidRPr="00EF5447" w:rsidRDefault="000A7E31" w:rsidP="000148DC">
            <w:pPr>
              <w:pStyle w:val="TAC"/>
              <w:rPr>
                <w:rFonts w:eastAsia="Malgun Gothic"/>
              </w:rPr>
            </w:pPr>
            <w:r w:rsidRPr="00EF5447">
              <w:rPr>
                <w:rFonts w:cs="Arial"/>
                <w:lang w:eastAsia="ja-JP"/>
              </w:rPr>
              <w:t>0.3</w:t>
            </w:r>
          </w:p>
        </w:tc>
      </w:tr>
      <w:tr w:rsidR="000A7E31" w:rsidRPr="00EF5447" w14:paraId="594A0486" w14:textId="77777777" w:rsidTr="000148DC">
        <w:trPr>
          <w:trHeight w:val="187"/>
          <w:jc w:val="center"/>
        </w:trPr>
        <w:tc>
          <w:tcPr>
            <w:tcW w:w="2155" w:type="dxa"/>
            <w:tcBorders>
              <w:top w:val="nil"/>
              <w:bottom w:val="nil"/>
            </w:tcBorders>
            <w:shd w:val="clear" w:color="auto" w:fill="auto"/>
          </w:tcPr>
          <w:p w14:paraId="5F0EDFD0" w14:textId="77777777" w:rsidR="000A7E31" w:rsidRPr="00EF5447" w:rsidRDefault="000A7E31" w:rsidP="000148DC">
            <w:pPr>
              <w:pStyle w:val="TAC"/>
              <w:rPr>
                <w:rFonts w:cs="Arial"/>
              </w:rPr>
            </w:pPr>
          </w:p>
        </w:tc>
        <w:tc>
          <w:tcPr>
            <w:tcW w:w="2977" w:type="dxa"/>
            <w:tcBorders>
              <w:bottom w:val="single" w:sz="4" w:space="0" w:color="auto"/>
            </w:tcBorders>
          </w:tcPr>
          <w:p w14:paraId="58AD088D" w14:textId="77777777" w:rsidR="000A7E31" w:rsidRPr="00EF5447" w:rsidRDefault="000A7E31" w:rsidP="000148DC">
            <w:pPr>
              <w:pStyle w:val="TAC"/>
              <w:rPr>
                <w:lang w:eastAsia="ja-JP"/>
              </w:rPr>
            </w:pPr>
            <w:r w:rsidRPr="00EF5447">
              <w:rPr>
                <w:rFonts w:eastAsia="Malgun Gothic" w:cs="Arial"/>
                <w:lang w:eastAsia="ko-KR"/>
              </w:rPr>
              <w:t>n25</w:t>
            </w:r>
          </w:p>
        </w:tc>
        <w:tc>
          <w:tcPr>
            <w:tcW w:w="2806" w:type="dxa"/>
          </w:tcPr>
          <w:p w14:paraId="012DE8D6" w14:textId="77777777" w:rsidR="000A7E31" w:rsidRPr="00EF5447" w:rsidRDefault="000A7E31" w:rsidP="000148DC">
            <w:pPr>
              <w:pStyle w:val="TAC"/>
              <w:rPr>
                <w:rFonts w:eastAsia="Malgun Gothic"/>
              </w:rPr>
            </w:pPr>
            <w:r w:rsidRPr="00EF5447">
              <w:rPr>
                <w:rFonts w:cs="Arial"/>
                <w:lang w:eastAsia="ja-JP"/>
              </w:rPr>
              <w:t>0.3</w:t>
            </w:r>
          </w:p>
        </w:tc>
      </w:tr>
      <w:tr w:rsidR="000A7E31" w:rsidRPr="00EF5447" w14:paraId="3B4E53E3" w14:textId="77777777" w:rsidTr="000148DC">
        <w:trPr>
          <w:trHeight w:val="187"/>
          <w:jc w:val="center"/>
        </w:trPr>
        <w:tc>
          <w:tcPr>
            <w:tcW w:w="2155" w:type="dxa"/>
            <w:tcBorders>
              <w:top w:val="nil"/>
              <w:bottom w:val="nil"/>
            </w:tcBorders>
            <w:shd w:val="clear" w:color="auto" w:fill="auto"/>
          </w:tcPr>
          <w:p w14:paraId="079C7E06" w14:textId="77777777" w:rsidR="000A7E31" w:rsidRPr="00EF5447" w:rsidRDefault="000A7E31" w:rsidP="000148DC">
            <w:pPr>
              <w:pStyle w:val="TAC"/>
              <w:rPr>
                <w:rFonts w:cs="Arial"/>
              </w:rPr>
            </w:pPr>
          </w:p>
        </w:tc>
        <w:tc>
          <w:tcPr>
            <w:tcW w:w="2977" w:type="dxa"/>
            <w:tcBorders>
              <w:bottom w:val="nil"/>
            </w:tcBorders>
            <w:shd w:val="clear" w:color="auto" w:fill="auto"/>
          </w:tcPr>
          <w:p w14:paraId="199B55FE" w14:textId="77777777" w:rsidR="000A7E31" w:rsidRPr="00EF5447" w:rsidRDefault="000A7E31" w:rsidP="000148DC">
            <w:pPr>
              <w:pStyle w:val="TAC"/>
              <w:rPr>
                <w:lang w:eastAsia="ja-JP"/>
              </w:rPr>
            </w:pPr>
            <w:r w:rsidRPr="00EF5447">
              <w:rPr>
                <w:rFonts w:cs="Arial"/>
              </w:rPr>
              <w:t>n41</w:t>
            </w:r>
          </w:p>
        </w:tc>
        <w:tc>
          <w:tcPr>
            <w:tcW w:w="2806" w:type="dxa"/>
          </w:tcPr>
          <w:p w14:paraId="773EB262" w14:textId="77777777" w:rsidR="000A7E31" w:rsidRPr="00EF5447" w:rsidRDefault="000A7E31" w:rsidP="000148DC">
            <w:pPr>
              <w:pStyle w:val="TAC"/>
              <w:rPr>
                <w:rFonts w:eastAsia="Malgun Gothic"/>
              </w:rPr>
            </w:pPr>
            <w:r w:rsidRPr="00EF5447">
              <w:rPr>
                <w:rFonts w:cs="Arial"/>
                <w:lang w:eastAsia="ja-JP"/>
              </w:rPr>
              <w:t>0.5</w:t>
            </w:r>
            <w:r w:rsidRPr="00EF5447">
              <w:rPr>
                <w:rFonts w:cs="Arial"/>
                <w:vertAlign w:val="superscript"/>
                <w:lang w:eastAsia="ja-JP"/>
              </w:rPr>
              <w:t>1</w:t>
            </w:r>
          </w:p>
        </w:tc>
      </w:tr>
      <w:tr w:rsidR="000A7E31" w:rsidRPr="00EF5447" w14:paraId="768B0BB9" w14:textId="77777777" w:rsidTr="000148DC">
        <w:trPr>
          <w:trHeight w:val="187"/>
          <w:jc w:val="center"/>
        </w:trPr>
        <w:tc>
          <w:tcPr>
            <w:tcW w:w="2155" w:type="dxa"/>
            <w:tcBorders>
              <w:top w:val="nil"/>
              <w:bottom w:val="single" w:sz="4" w:space="0" w:color="auto"/>
            </w:tcBorders>
            <w:shd w:val="clear" w:color="auto" w:fill="auto"/>
          </w:tcPr>
          <w:p w14:paraId="46F4EFB9" w14:textId="77777777" w:rsidR="000A7E31" w:rsidRPr="00EF5447" w:rsidRDefault="000A7E31" w:rsidP="000148DC">
            <w:pPr>
              <w:pStyle w:val="TAC"/>
              <w:rPr>
                <w:rFonts w:cs="Arial"/>
              </w:rPr>
            </w:pPr>
          </w:p>
        </w:tc>
        <w:tc>
          <w:tcPr>
            <w:tcW w:w="2977" w:type="dxa"/>
            <w:tcBorders>
              <w:top w:val="nil"/>
            </w:tcBorders>
            <w:shd w:val="clear" w:color="auto" w:fill="auto"/>
          </w:tcPr>
          <w:p w14:paraId="3D9D7841" w14:textId="77777777" w:rsidR="000A7E31" w:rsidRPr="00EF5447" w:rsidRDefault="000A7E31" w:rsidP="000148DC">
            <w:pPr>
              <w:pStyle w:val="TAC"/>
              <w:rPr>
                <w:lang w:eastAsia="ja-JP"/>
              </w:rPr>
            </w:pPr>
          </w:p>
        </w:tc>
        <w:tc>
          <w:tcPr>
            <w:tcW w:w="2806" w:type="dxa"/>
          </w:tcPr>
          <w:p w14:paraId="5D1B2C9B" w14:textId="77777777" w:rsidR="000A7E31" w:rsidRPr="00EF5447" w:rsidRDefault="000A7E31" w:rsidP="000148DC">
            <w:pPr>
              <w:pStyle w:val="TAC"/>
              <w:rPr>
                <w:rFonts w:eastAsia="Malgun Gothic"/>
              </w:rPr>
            </w:pPr>
            <w:r w:rsidRPr="00EF5447">
              <w:rPr>
                <w:rFonts w:cs="Arial"/>
                <w:lang w:eastAsia="ja-JP"/>
              </w:rPr>
              <w:t>1</w:t>
            </w:r>
            <w:r w:rsidRPr="00EF5447">
              <w:rPr>
                <w:rFonts w:cs="Arial"/>
                <w:vertAlign w:val="superscript"/>
                <w:lang w:eastAsia="ja-JP"/>
              </w:rPr>
              <w:t>2</w:t>
            </w:r>
          </w:p>
        </w:tc>
      </w:tr>
      <w:tr w:rsidR="000A7E31" w:rsidRPr="00EF5447" w14:paraId="6A508EFD" w14:textId="77777777" w:rsidTr="000148DC">
        <w:trPr>
          <w:trHeight w:val="187"/>
          <w:jc w:val="center"/>
        </w:trPr>
        <w:tc>
          <w:tcPr>
            <w:tcW w:w="2155" w:type="dxa"/>
            <w:tcBorders>
              <w:bottom w:val="nil"/>
            </w:tcBorders>
            <w:shd w:val="clear" w:color="auto" w:fill="auto"/>
          </w:tcPr>
          <w:p w14:paraId="4F4DBB1B" w14:textId="77777777" w:rsidR="000A7E31" w:rsidRPr="00EF5447" w:rsidRDefault="000A7E31" w:rsidP="000148DC">
            <w:pPr>
              <w:pStyle w:val="TAC"/>
            </w:pPr>
            <w:r w:rsidRPr="00EF5447">
              <w:rPr>
                <w:lang w:eastAsia="zh-CN"/>
              </w:rPr>
              <w:t>DC_46-66_n41-n71</w:t>
            </w:r>
          </w:p>
        </w:tc>
        <w:tc>
          <w:tcPr>
            <w:tcW w:w="2977" w:type="dxa"/>
            <w:tcBorders>
              <w:bottom w:val="single" w:sz="4" w:space="0" w:color="auto"/>
            </w:tcBorders>
          </w:tcPr>
          <w:p w14:paraId="740FE13C" w14:textId="77777777" w:rsidR="000A7E31" w:rsidRPr="00EF5447" w:rsidRDefault="000A7E31" w:rsidP="000148DC">
            <w:pPr>
              <w:pStyle w:val="TAC"/>
              <w:rPr>
                <w:lang w:eastAsia="ja-JP"/>
              </w:rPr>
            </w:pPr>
            <w:r w:rsidRPr="00EF5447">
              <w:rPr>
                <w:rFonts w:eastAsia="Malgun Gothic"/>
                <w:lang w:eastAsia="ko-KR"/>
              </w:rPr>
              <w:t>66</w:t>
            </w:r>
          </w:p>
        </w:tc>
        <w:tc>
          <w:tcPr>
            <w:tcW w:w="2806" w:type="dxa"/>
          </w:tcPr>
          <w:p w14:paraId="2040A041" w14:textId="77777777" w:rsidR="000A7E31" w:rsidRPr="00EF5447" w:rsidRDefault="000A7E31" w:rsidP="000148DC">
            <w:pPr>
              <w:pStyle w:val="TAC"/>
              <w:rPr>
                <w:rFonts w:eastAsia="Malgun Gothic"/>
              </w:rPr>
            </w:pPr>
            <w:r w:rsidRPr="00EF5447">
              <w:rPr>
                <w:rFonts w:cs="Arial"/>
                <w:lang w:eastAsia="ja-JP"/>
              </w:rPr>
              <w:t>0.3</w:t>
            </w:r>
          </w:p>
        </w:tc>
      </w:tr>
      <w:tr w:rsidR="000A7E31" w:rsidRPr="00EF5447" w14:paraId="73437524" w14:textId="77777777" w:rsidTr="000148DC">
        <w:trPr>
          <w:trHeight w:val="187"/>
          <w:jc w:val="center"/>
        </w:trPr>
        <w:tc>
          <w:tcPr>
            <w:tcW w:w="2155" w:type="dxa"/>
            <w:tcBorders>
              <w:top w:val="nil"/>
              <w:bottom w:val="nil"/>
            </w:tcBorders>
            <w:shd w:val="clear" w:color="auto" w:fill="auto"/>
          </w:tcPr>
          <w:p w14:paraId="2F8A74A6" w14:textId="77777777" w:rsidR="000A7E31" w:rsidRPr="00EF5447" w:rsidRDefault="000A7E31" w:rsidP="000148DC">
            <w:pPr>
              <w:pStyle w:val="TAC"/>
              <w:rPr>
                <w:rFonts w:cs="Arial"/>
              </w:rPr>
            </w:pPr>
          </w:p>
        </w:tc>
        <w:tc>
          <w:tcPr>
            <w:tcW w:w="2977" w:type="dxa"/>
            <w:tcBorders>
              <w:bottom w:val="nil"/>
            </w:tcBorders>
            <w:shd w:val="clear" w:color="auto" w:fill="auto"/>
          </w:tcPr>
          <w:p w14:paraId="6DA9DDFE" w14:textId="77777777" w:rsidR="000A7E31" w:rsidRPr="00EF5447" w:rsidRDefault="000A7E31" w:rsidP="000148DC">
            <w:pPr>
              <w:pStyle w:val="TAC"/>
              <w:rPr>
                <w:lang w:eastAsia="ja-JP"/>
              </w:rPr>
            </w:pPr>
            <w:r w:rsidRPr="00EF5447">
              <w:rPr>
                <w:rFonts w:eastAsia="Malgun Gothic"/>
                <w:lang w:eastAsia="ko-KR"/>
              </w:rPr>
              <w:t>n41</w:t>
            </w:r>
          </w:p>
        </w:tc>
        <w:tc>
          <w:tcPr>
            <w:tcW w:w="2806" w:type="dxa"/>
          </w:tcPr>
          <w:p w14:paraId="28B64360" w14:textId="77777777" w:rsidR="000A7E31" w:rsidRPr="00EF5447" w:rsidRDefault="000A7E31" w:rsidP="000148DC">
            <w:pPr>
              <w:pStyle w:val="TAC"/>
              <w:rPr>
                <w:rFonts w:eastAsia="Malgun Gothic"/>
              </w:rPr>
            </w:pPr>
            <w:r w:rsidRPr="00EF5447">
              <w:rPr>
                <w:rFonts w:cs="Arial"/>
                <w:lang w:eastAsia="ja-JP"/>
              </w:rPr>
              <w:t>0.5</w:t>
            </w:r>
            <w:r w:rsidRPr="00EF5447">
              <w:rPr>
                <w:rFonts w:cs="Arial"/>
                <w:vertAlign w:val="superscript"/>
                <w:lang w:eastAsia="ja-JP"/>
              </w:rPr>
              <w:t>1</w:t>
            </w:r>
          </w:p>
        </w:tc>
      </w:tr>
      <w:tr w:rsidR="000A7E31" w:rsidRPr="00EF5447" w14:paraId="3186FD34" w14:textId="77777777" w:rsidTr="000148DC">
        <w:trPr>
          <w:trHeight w:val="187"/>
          <w:jc w:val="center"/>
        </w:trPr>
        <w:tc>
          <w:tcPr>
            <w:tcW w:w="2155" w:type="dxa"/>
            <w:tcBorders>
              <w:top w:val="nil"/>
              <w:bottom w:val="nil"/>
            </w:tcBorders>
            <w:shd w:val="clear" w:color="auto" w:fill="auto"/>
          </w:tcPr>
          <w:p w14:paraId="7DF1D9EA" w14:textId="77777777" w:rsidR="000A7E31" w:rsidRPr="00EF5447" w:rsidRDefault="000A7E31" w:rsidP="000148DC">
            <w:pPr>
              <w:pStyle w:val="TAC"/>
              <w:rPr>
                <w:rFonts w:cs="Arial"/>
              </w:rPr>
            </w:pPr>
          </w:p>
        </w:tc>
        <w:tc>
          <w:tcPr>
            <w:tcW w:w="2977" w:type="dxa"/>
            <w:tcBorders>
              <w:top w:val="nil"/>
            </w:tcBorders>
            <w:shd w:val="clear" w:color="auto" w:fill="auto"/>
          </w:tcPr>
          <w:p w14:paraId="4241DF51" w14:textId="77777777" w:rsidR="000A7E31" w:rsidRPr="00EF5447" w:rsidRDefault="000A7E31" w:rsidP="000148DC">
            <w:pPr>
              <w:pStyle w:val="TAC"/>
              <w:rPr>
                <w:lang w:eastAsia="ja-JP"/>
              </w:rPr>
            </w:pPr>
          </w:p>
        </w:tc>
        <w:tc>
          <w:tcPr>
            <w:tcW w:w="2806" w:type="dxa"/>
          </w:tcPr>
          <w:p w14:paraId="74210342" w14:textId="77777777" w:rsidR="000A7E31" w:rsidRPr="00EF5447" w:rsidRDefault="000A7E31" w:rsidP="000148DC">
            <w:pPr>
              <w:pStyle w:val="TAC"/>
              <w:rPr>
                <w:rFonts w:eastAsia="Malgun Gothic"/>
              </w:rPr>
            </w:pPr>
            <w:r w:rsidRPr="00EF5447">
              <w:rPr>
                <w:rFonts w:cs="Arial"/>
                <w:lang w:eastAsia="ja-JP"/>
              </w:rPr>
              <w:t>1</w:t>
            </w:r>
            <w:r w:rsidRPr="00EF5447">
              <w:rPr>
                <w:rFonts w:cs="Arial"/>
                <w:vertAlign w:val="superscript"/>
                <w:lang w:eastAsia="ja-JP"/>
              </w:rPr>
              <w:t>2</w:t>
            </w:r>
          </w:p>
        </w:tc>
      </w:tr>
      <w:tr w:rsidR="000A7E31" w:rsidRPr="00EF5447" w14:paraId="64E6389E" w14:textId="77777777" w:rsidTr="000148DC">
        <w:trPr>
          <w:trHeight w:val="187"/>
          <w:jc w:val="center"/>
        </w:trPr>
        <w:tc>
          <w:tcPr>
            <w:tcW w:w="2155" w:type="dxa"/>
            <w:tcBorders>
              <w:top w:val="nil"/>
            </w:tcBorders>
            <w:shd w:val="clear" w:color="auto" w:fill="auto"/>
          </w:tcPr>
          <w:p w14:paraId="22AC820B" w14:textId="77777777" w:rsidR="000A7E31" w:rsidRPr="00EF5447" w:rsidRDefault="000A7E31" w:rsidP="000148DC">
            <w:pPr>
              <w:pStyle w:val="TAC"/>
              <w:rPr>
                <w:rFonts w:cs="Arial"/>
              </w:rPr>
            </w:pPr>
          </w:p>
        </w:tc>
        <w:tc>
          <w:tcPr>
            <w:tcW w:w="2977" w:type="dxa"/>
          </w:tcPr>
          <w:p w14:paraId="4F05A4C8" w14:textId="77777777" w:rsidR="000A7E31" w:rsidRPr="00EF5447" w:rsidRDefault="000A7E31" w:rsidP="000148DC">
            <w:pPr>
              <w:pStyle w:val="TAC"/>
              <w:rPr>
                <w:lang w:eastAsia="ja-JP"/>
              </w:rPr>
            </w:pPr>
            <w:r w:rsidRPr="00EF5447">
              <w:rPr>
                <w:rFonts w:eastAsia="Malgun Gothic"/>
                <w:lang w:eastAsia="ko-KR"/>
              </w:rPr>
              <w:t>n71</w:t>
            </w:r>
          </w:p>
        </w:tc>
        <w:tc>
          <w:tcPr>
            <w:tcW w:w="2806" w:type="dxa"/>
          </w:tcPr>
          <w:p w14:paraId="268F5CC2" w14:textId="77777777" w:rsidR="000A7E31" w:rsidRPr="00EF5447" w:rsidRDefault="000A7E31" w:rsidP="000148DC">
            <w:pPr>
              <w:pStyle w:val="TAC"/>
              <w:rPr>
                <w:rFonts w:eastAsia="Malgun Gothic"/>
              </w:rPr>
            </w:pPr>
            <w:r w:rsidRPr="00EF5447">
              <w:rPr>
                <w:rFonts w:cs="Arial"/>
                <w:lang w:eastAsia="ja-JP"/>
              </w:rPr>
              <w:t>0.2</w:t>
            </w:r>
          </w:p>
        </w:tc>
      </w:tr>
      <w:tr w:rsidR="000A7E31" w:rsidRPr="00EF5447" w14:paraId="04CCE27D" w14:textId="77777777" w:rsidTr="000148DC">
        <w:trPr>
          <w:trHeight w:val="187"/>
          <w:jc w:val="center"/>
        </w:trPr>
        <w:tc>
          <w:tcPr>
            <w:tcW w:w="2155" w:type="dxa"/>
            <w:tcBorders>
              <w:top w:val="nil"/>
              <w:bottom w:val="nil"/>
            </w:tcBorders>
            <w:shd w:val="clear" w:color="auto" w:fill="auto"/>
            <w:vAlign w:val="center"/>
          </w:tcPr>
          <w:p w14:paraId="6F1703CD" w14:textId="77777777" w:rsidR="000A7E31" w:rsidRPr="00EF5447" w:rsidRDefault="000A7E31" w:rsidP="000148DC">
            <w:pPr>
              <w:pStyle w:val="TAC"/>
              <w:rPr>
                <w:rFonts w:cs="Arial"/>
              </w:rPr>
            </w:pPr>
            <w:r w:rsidRPr="00EF5447">
              <w:rPr>
                <w:rFonts w:eastAsia="Malgun Gothic" w:cs="Arial"/>
                <w:szCs w:val="18"/>
                <w:lang w:eastAsia="ko-KR"/>
              </w:rPr>
              <w:t>DC_48-66_n25-n48</w:t>
            </w:r>
          </w:p>
        </w:tc>
        <w:tc>
          <w:tcPr>
            <w:tcW w:w="2977" w:type="dxa"/>
            <w:vAlign w:val="center"/>
          </w:tcPr>
          <w:p w14:paraId="60F9B9B8" w14:textId="77777777" w:rsidR="000A7E31" w:rsidRPr="00EF5447" w:rsidRDefault="000A7E31" w:rsidP="000148DC">
            <w:pPr>
              <w:pStyle w:val="TAC"/>
              <w:rPr>
                <w:rFonts w:eastAsia="Malgun Gothic"/>
                <w:lang w:eastAsia="ko-KR"/>
              </w:rPr>
            </w:pPr>
            <w:r w:rsidRPr="00EF5447">
              <w:rPr>
                <w:rFonts w:eastAsia="Malgun Gothic" w:cs="Arial"/>
                <w:szCs w:val="18"/>
                <w:lang w:eastAsia="ko-KR"/>
              </w:rPr>
              <w:t>48</w:t>
            </w:r>
          </w:p>
        </w:tc>
        <w:tc>
          <w:tcPr>
            <w:tcW w:w="2806" w:type="dxa"/>
            <w:vAlign w:val="center"/>
          </w:tcPr>
          <w:p w14:paraId="6756B78F" w14:textId="77777777" w:rsidR="000A7E31" w:rsidRPr="00EF5447" w:rsidRDefault="000A7E31" w:rsidP="000148DC">
            <w:pPr>
              <w:pStyle w:val="TAC"/>
              <w:rPr>
                <w:rFonts w:cs="Arial"/>
                <w:lang w:eastAsia="ja-JP"/>
              </w:rPr>
            </w:pPr>
            <w:r w:rsidRPr="00EF5447">
              <w:rPr>
                <w:rFonts w:cs="Arial"/>
                <w:szCs w:val="18"/>
                <w:lang w:eastAsia="ja-JP"/>
              </w:rPr>
              <w:t>0.4</w:t>
            </w:r>
          </w:p>
        </w:tc>
      </w:tr>
      <w:tr w:rsidR="000A7E31" w:rsidRPr="00EF5447" w14:paraId="0FE278B3" w14:textId="77777777" w:rsidTr="000148DC">
        <w:trPr>
          <w:trHeight w:val="187"/>
          <w:jc w:val="center"/>
        </w:trPr>
        <w:tc>
          <w:tcPr>
            <w:tcW w:w="2155" w:type="dxa"/>
            <w:tcBorders>
              <w:top w:val="nil"/>
              <w:bottom w:val="nil"/>
            </w:tcBorders>
            <w:shd w:val="clear" w:color="auto" w:fill="auto"/>
            <w:vAlign w:val="center"/>
          </w:tcPr>
          <w:p w14:paraId="43197A5A" w14:textId="77777777" w:rsidR="000A7E31" w:rsidRPr="00EF5447" w:rsidRDefault="000A7E31" w:rsidP="000148DC">
            <w:pPr>
              <w:pStyle w:val="TAC"/>
              <w:rPr>
                <w:rFonts w:cs="Arial"/>
              </w:rPr>
            </w:pPr>
          </w:p>
        </w:tc>
        <w:tc>
          <w:tcPr>
            <w:tcW w:w="2977" w:type="dxa"/>
            <w:vAlign w:val="center"/>
          </w:tcPr>
          <w:p w14:paraId="4377973A" w14:textId="77777777" w:rsidR="000A7E31" w:rsidRPr="00EF5447" w:rsidRDefault="000A7E31" w:rsidP="000148DC">
            <w:pPr>
              <w:pStyle w:val="TAC"/>
              <w:rPr>
                <w:rFonts w:eastAsia="Malgun Gothic"/>
                <w:lang w:eastAsia="ko-KR"/>
              </w:rPr>
            </w:pPr>
            <w:r w:rsidRPr="00EF5447">
              <w:rPr>
                <w:rFonts w:eastAsia="Malgun Gothic" w:cs="Arial"/>
                <w:szCs w:val="18"/>
                <w:lang w:eastAsia="ko-KR"/>
              </w:rPr>
              <w:t>66</w:t>
            </w:r>
          </w:p>
        </w:tc>
        <w:tc>
          <w:tcPr>
            <w:tcW w:w="2806" w:type="dxa"/>
            <w:vAlign w:val="center"/>
          </w:tcPr>
          <w:p w14:paraId="5DF15F50" w14:textId="77777777" w:rsidR="000A7E31" w:rsidRPr="00EF5447" w:rsidRDefault="000A7E31" w:rsidP="000148DC">
            <w:pPr>
              <w:pStyle w:val="TAC"/>
              <w:rPr>
                <w:rFonts w:cs="Arial"/>
                <w:lang w:eastAsia="ja-JP"/>
              </w:rPr>
            </w:pPr>
            <w:r w:rsidRPr="00EF5447">
              <w:rPr>
                <w:rFonts w:cs="Arial"/>
                <w:szCs w:val="18"/>
                <w:lang w:eastAsia="ja-JP"/>
              </w:rPr>
              <w:t>0.3</w:t>
            </w:r>
          </w:p>
        </w:tc>
      </w:tr>
      <w:tr w:rsidR="000A7E31" w:rsidRPr="00EF5447" w14:paraId="26E569F2" w14:textId="77777777" w:rsidTr="000148DC">
        <w:trPr>
          <w:trHeight w:val="187"/>
          <w:jc w:val="center"/>
        </w:trPr>
        <w:tc>
          <w:tcPr>
            <w:tcW w:w="2155" w:type="dxa"/>
            <w:tcBorders>
              <w:top w:val="nil"/>
              <w:bottom w:val="nil"/>
            </w:tcBorders>
            <w:shd w:val="clear" w:color="auto" w:fill="auto"/>
            <w:vAlign w:val="center"/>
          </w:tcPr>
          <w:p w14:paraId="7E3D2F6F" w14:textId="77777777" w:rsidR="000A7E31" w:rsidRPr="00EF5447" w:rsidRDefault="000A7E31" w:rsidP="000148DC">
            <w:pPr>
              <w:pStyle w:val="TAC"/>
              <w:rPr>
                <w:rFonts w:cs="Arial"/>
              </w:rPr>
            </w:pPr>
          </w:p>
        </w:tc>
        <w:tc>
          <w:tcPr>
            <w:tcW w:w="2977" w:type="dxa"/>
            <w:vAlign w:val="center"/>
          </w:tcPr>
          <w:p w14:paraId="0C51AF50" w14:textId="77777777" w:rsidR="000A7E31" w:rsidRPr="00EF5447" w:rsidRDefault="000A7E31" w:rsidP="000148DC">
            <w:pPr>
              <w:pStyle w:val="TAC"/>
              <w:rPr>
                <w:rFonts w:eastAsia="Malgun Gothic"/>
                <w:lang w:eastAsia="ko-KR"/>
              </w:rPr>
            </w:pPr>
            <w:r w:rsidRPr="00EF5447">
              <w:rPr>
                <w:rFonts w:eastAsia="Malgun Gothic" w:cs="Arial"/>
                <w:szCs w:val="18"/>
                <w:lang w:eastAsia="ko-KR"/>
              </w:rPr>
              <w:t>n25</w:t>
            </w:r>
          </w:p>
        </w:tc>
        <w:tc>
          <w:tcPr>
            <w:tcW w:w="2806" w:type="dxa"/>
          </w:tcPr>
          <w:p w14:paraId="34BF3873" w14:textId="77777777" w:rsidR="000A7E31" w:rsidRPr="00EF5447" w:rsidRDefault="000A7E31" w:rsidP="000148DC">
            <w:pPr>
              <w:pStyle w:val="TAC"/>
              <w:rPr>
                <w:rFonts w:cs="Arial"/>
                <w:lang w:eastAsia="ja-JP"/>
              </w:rPr>
            </w:pPr>
            <w:r w:rsidRPr="00EF5447">
              <w:rPr>
                <w:rFonts w:cs="Arial"/>
                <w:szCs w:val="18"/>
                <w:lang w:eastAsia="ja-JP"/>
              </w:rPr>
              <w:t>0.3</w:t>
            </w:r>
          </w:p>
        </w:tc>
      </w:tr>
      <w:tr w:rsidR="000A7E31" w:rsidRPr="00EF5447" w14:paraId="3EB4259C" w14:textId="77777777" w:rsidTr="000148DC">
        <w:trPr>
          <w:trHeight w:val="187"/>
          <w:jc w:val="center"/>
        </w:trPr>
        <w:tc>
          <w:tcPr>
            <w:tcW w:w="2155" w:type="dxa"/>
            <w:tcBorders>
              <w:top w:val="nil"/>
            </w:tcBorders>
            <w:shd w:val="clear" w:color="auto" w:fill="auto"/>
            <w:vAlign w:val="center"/>
          </w:tcPr>
          <w:p w14:paraId="4A1E3E68" w14:textId="77777777" w:rsidR="000A7E31" w:rsidRPr="00EF5447" w:rsidRDefault="000A7E31" w:rsidP="000148DC">
            <w:pPr>
              <w:pStyle w:val="TAC"/>
              <w:rPr>
                <w:rFonts w:cs="Arial"/>
              </w:rPr>
            </w:pPr>
          </w:p>
        </w:tc>
        <w:tc>
          <w:tcPr>
            <w:tcW w:w="2977" w:type="dxa"/>
            <w:vAlign w:val="center"/>
          </w:tcPr>
          <w:p w14:paraId="054CFF4A" w14:textId="77777777" w:rsidR="000A7E31" w:rsidRPr="00EF5447" w:rsidRDefault="000A7E31" w:rsidP="000148DC">
            <w:pPr>
              <w:pStyle w:val="TAC"/>
              <w:rPr>
                <w:rFonts w:eastAsia="Malgun Gothic"/>
                <w:lang w:eastAsia="ko-KR"/>
              </w:rPr>
            </w:pPr>
            <w:r w:rsidRPr="00EF5447">
              <w:rPr>
                <w:rFonts w:cs="Arial"/>
                <w:szCs w:val="18"/>
                <w:lang w:eastAsia="ja-JP"/>
              </w:rPr>
              <w:t>n48</w:t>
            </w:r>
          </w:p>
        </w:tc>
        <w:tc>
          <w:tcPr>
            <w:tcW w:w="2806" w:type="dxa"/>
            <w:vAlign w:val="center"/>
          </w:tcPr>
          <w:p w14:paraId="75EA75BF" w14:textId="77777777" w:rsidR="000A7E31" w:rsidRPr="00EF5447" w:rsidRDefault="000A7E31" w:rsidP="000148DC">
            <w:pPr>
              <w:pStyle w:val="TAC"/>
              <w:rPr>
                <w:rFonts w:cs="Arial"/>
                <w:lang w:eastAsia="ja-JP"/>
              </w:rPr>
            </w:pPr>
            <w:r w:rsidRPr="00EF5447">
              <w:rPr>
                <w:rFonts w:cs="Arial"/>
                <w:szCs w:val="18"/>
                <w:lang w:eastAsia="ja-JP"/>
              </w:rPr>
              <w:t>0.4</w:t>
            </w:r>
          </w:p>
        </w:tc>
      </w:tr>
      <w:tr w:rsidR="000A7E31" w:rsidRPr="00EF5447" w14:paraId="1390A91B" w14:textId="77777777" w:rsidTr="000148DC">
        <w:trPr>
          <w:trHeight w:val="187"/>
          <w:jc w:val="center"/>
        </w:trPr>
        <w:tc>
          <w:tcPr>
            <w:tcW w:w="2155" w:type="dxa"/>
            <w:tcBorders>
              <w:top w:val="nil"/>
              <w:bottom w:val="nil"/>
            </w:tcBorders>
            <w:shd w:val="clear" w:color="auto" w:fill="auto"/>
          </w:tcPr>
          <w:p w14:paraId="2013AA04" w14:textId="77777777" w:rsidR="000A7E31" w:rsidRPr="00EF5447" w:rsidRDefault="000A7E31" w:rsidP="000148DC">
            <w:pPr>
              <w:pStyle w:val="TAC"/>
              <w:rPr>
                <w:rFonts w:cs="Arial"/>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tcPr>
          <w:p w14:paraId="2D6E14DA" w14:textId="77777777" w:rsidR="000A7E31" w:rsidRPr="00EF5447" w:rsidRDefault="000A7E31" w:rsidP="000148DC">
            <w:pPr>
              <w:pStyle w:val="TAC"/>
              <w:rPr>
                <w:rFonts w:cs="Arial"/>
                <w:szCs w:val="18"/>
                <w:lang w:eastAsia="ja-JP"/>
              </w:rPr>
            </w:pPr>
            <w:r>
              <w:rPr>
                <w:lang w:val="sv-SE"/>
              </w:rPr>
              <w:t>n66</w:t>
            </w:r>
          </w:p>
        </w:tc>
        <w:tc>
          <w:tcPr>
            <w:tcW w:w="2806" w:type="dxa"/>
          </w:tcPr>
          <w:p w14:paraId="7322A7EA" w14:textId="77777777" w:rsidR="000A7E31" w:rsidRPr="00EF5447" w:rsidRDefault="000A7E31" w:rsidP="000148DC">
            <w:pPr>
              <w:pStyle w:val="TAC"/>
              <w:rPr>
                <w:rFonts w:cs="Arial"/>
                <w:szCs w:val="18"/>
                <w:lang w:eastAsia="ja-JP"/>
              </w:rPr>
            </w:pPr>
            <w:r w:rsidRPr="00C47B3E">
              <w:rPr>
                <w:lang w:eastAsia="zh-CN"/>
              </w:rPr>
              <w:t>0</w:t>
            </w:r>
            <w:r>
              <w:rPr>
                <w:lang w:eastAsia="zh-CN"/>
              </w:rPr>
              <w:t>.5</w:t>
            </w:r>
          </w:p>
        </w:tc>
      </w:tr>
      <w:tr w:rsidR="000A7E31" w:rsidRPr="00EF5447" w14:paraId="6CC129B0" w14:textId="77777777" w:rsidTr="000148DC">
        <w:trPr>
          <w:trHeight w:val="187"/>
          <w:jc w:val="center"/>
        </w:trPr>
        <w:tc>
          <w:tcPr>
            <w:tcW w:w="2155" w:type="dxa"/>
            <w:tcBorders>
              <w:top w:val="nil"/>
              <w:bottom w:val="nil"/>
            </w:tcBorders>
            <w:shd w:val="clear" w:color="auto" w:fill="auto"/>
          </w:tcPr>
          <w:p w14:paraId="2FB43645" w14:textId="77777777" w:rsidR="000A7E31" w:rsidRPr="00EF5447" w:rsidRDefault="000A7E31" w:rsidP="000148DC">
            <w:pPr>
              <w:pStyle w:val="TAC"/>
              <w:rPr>
                <w:rFonts w:cs="Arial"/>
              </w:rPr>
            </w:pPr>
          </w:p>
        </w:tc>
        <w:tc>
          <w:tcPr>
            <w:tcW w:w="2977" w:type="dxa"/>
          </w:tcPr>
          <w:p w14:paraId="2F92B728" w14:textId="77777777" w:rsidR="000A7E31" w:rsidRPr="00EF5447" w:rsidRDefault="000A7E31" w:rsidP="000148DC">
            <w:pPr>
              <w:pStyle w:val="TAC"/>
              <w:rPr>
                <w:rFonts w:cs="Arial"/>
                <w:szCs w:val="18"/>
                <w:lang w:eastAsia="ja-JP"/>
              </w:rPr>
            </w:pPr>
            <w:r>
              <w:rPr>
                <w:lang w:val="sv-SE"/>
              </w:rPr>
              <w:t>2</w:t>
            </w:r>
          </w:p>
        </w:tc>
        <w:tc>
          <w:tcPr>
            <w:tcW w:w="2806" w:type="dxa"/>
          </w:tcPr>
          <w:p w14:paraId="2A8934F3" w14:textId="77777777" w:rsidR="000A7E31" w:rsidRPr="00EF5447" w:rsidRDefault="000A7E31" w:rsidP="000148DC">
            <w:pPr>
              <w:pStyle w:val="TAC"/>
              <w:rPr>
                <w:rFonts w:cs="Arial"/>
                <w:szCs w:val="18"/>
                <w:lang w:eastAsia="ja-JP"/>
              </w:rPr>
            </w:pPr>
            <w:r>
              <w:rPr>
                <w:rFonts w:cs="Arial"/>
              </w:rPr>
              <w:t>0.</w:t>
            </w:r>
            <w:r>
              <w:rPr>
                <w:rFonts w:cs="Arial"/>
                <w:lang w:val="sv-SE"/>
              </w:rPr>
              <w:t>3</w:t>
            </w:r>
          </w:p>
        </w:tc>
      </w:tr>
      <w:tr w:rsidR="000A7E31" w:rsidRPr="00EF5447" w14:paraId="7D6235D3" w14:textId="77777777" w:rsidTr="000148DC">
        <w:trPr>
          <w:trHeight w:val="187"/>
          <w:jc w:val="center"/>
        </w:trPr>
        <w:tc>
          <w:tcPr>
            <w:tcW w:w="2155" w:type="dxa"/>
            <w:tcBorders>
              <w:top w:val="nil"/>
            </w:tcBorders>
            <w:shd w:val="clear" w:color="auto" w:fill="auto"/>
          </w:tcPr>
          <w:p w14:paraId="496935DB" w14:textId="77777777" w:rsidR="000A7E31" w:rsidRPr="00EF5447" w:rsidRDefault="000A7E31" w:rsidP="000148DC">
            <w:pPr>
              <w:pStyle w:val="TAC"/>
              <w:rPr>
                <w:rFonts w:cs="Arial"/>
              </w:rPr>
            </w:pPr>
          </w:p>
        </w:tc>
        <w:tc>
          <w:tcPr>
            <w:tcW w:w="2977" w:type="dxa"/>
          </w:tcPr>
          <w:p w14:paraId="6443E235" w14:textId="77777777" w:rsidR="000A7E31" w:rsidRPr="00EF5447" w:rsidRDefault="000A7E31" w:rsidP="000148DC">
            <w:pPr>
              <w:pStyle w:val="TAC"/>
              <w:rPr>
                <w:rFonts w:cs="Arial"/>
                <w:szCs w:val="18"/>
                <w:lang w:eastAsia="ja-JP"/>
              </w:rPr>
            </w:pPr>
            <w:r>
              <w:t>n</w:t>
            </w:r>
            <w:r>
              <w:rPr>
                <w:lang w:val="sv-SE"/>
              </w:rPr>
              <w:t>78</w:t>
            </w:r>
          </w:p>
        </w:tc>
        <w:tc>
          <w:tcPr>
            <w:tcW w:w="2806" w:type="dxa"/>
          </w:tcPr>
          <w:p w14:paraId="1B49E851" w14:textId="77777777" w:rsidR="000A7E31" w:rsidRPr="00EF5447" w:rsidRDefault="000A7E31" w:rsidP="000148DC">
            <w:pPr>
              <w:pStyle w:val="TAC"/>
              <w:rPr>
                <w:rFonts w:cs="Arial"/>
                <w:szCs w:val="18"/>
                <w:lang w:eastAsia="ja-JP"/>
              </w:rPr>
            </w:pPr>
            <w:r>
              <w:t>0.5</w:t>
            </w:r>
          </w:p>
        </w:tc>
      </w:tr>
      <w:tr w:rsidR="000A7E31" w:rsidRPr="00EF5447" w14:paraId="4C7BB2E5" w14:textId="77777777" w:rsidTr="000148DC">
        <w:trPr>
          <w:trHeight w:val="187"/>
          <w:jc w:val="center"/>
        </w:trPr>
        <w:tc>
          <w:tcPr>
            <w:tcW w:w="7938" w:type="dxa"/>
            <w:gridSpan w:val="3"/>
            <w:vAlign w:val="center"/>
          </w:tcPr>
          <w:p w14:paraId="3BB7EE04" w14:textId="77777777" w:rsidR="000A7E31" w:rsidRPr="00EF5447" w:rsidRDefault="000A7E31" w:rsidP="000148DC">
            <w:pPr>
              <w:pStyle w:val="TAN"/>
            </w:pPr>
            <w:r w:rsidRPr="00EF5447">
              <w:t>NOTE 1:</w:t>
            </w:r>
            <w:r w:rsidRPr="00EF5447">
              <w:tab/>
              <w:t>The requirement is applied for UE transmitting on the frequency range of 2545 - 2690 MHz.</w:t>
            </w:r>
          </w:p>
          <w:p w14:paraId="1A32EDCA" w14:textId="77777777" w:rsidR="000A7E31" w:rsidRPr="00EF5447" w:rsidRDefault="000A7E31" w:rsidP="000148DC">
            <w:pPr>
              <w:pStyle w:val="TAN"/>
            </w:pPr>
            <w:r w:rsidRPr="00EF5447">
              <w:t>NOTE 2:</w:t>
            </w:r>
            <w:r w:rsidRPr="00EF5447">
              <w:tab/>
              <w:t>The requirement is applied for UE transmitting on the frequency range of 2496 - 2545 MHz.</w:t>
            </w:r>
          </w:p>
          <w:p w14:paraId="2ED92C29" w14:textId="77777777" w:rsidR="000A7E31" w:rsidRPr="00EF5447" w:rsidRDefault="000A7E31" w:rsidP="000148DC">
            <w:pPr>
              <w:pStyle w:val="TAN"/>
              <w:rPr>
                <w:rFonts w:cs="Arial"/>
                <w:lang w:eastAsia="ja-JP"/>
              </w:rPr>
            </w:pPr>
            <w:r w:rsidRPr="00EF5447">
              <w:rPr>
                <w:rFonts w:cs="Arial"/>
                <w:szCs w:val="22"/>
                <w:lang w:eastAsia="zh-CN"/>
              </w:rPr>
              <w:t>NOTE 3:</w:t>
            </w:r>
            <w:r w:rsidRPr="00EF5447">
              <w:rPr>
                <w:rFonts w:cs="Arial"/>
              </w:rPr>
              <w:tab/>
            </w:r>
            <w:r w:rsidRPr="00EF5447">
              <w:rPr>
                <w:rFonts w:cs="Arial"/>
                <w:szCs w:val="22"/>
                <w:lang w:eastAsia="zh-CN"/>
              </w:rPr>
              <w:t>The requirement is applied for UE transmitting on the frequency range of 2515 - 2690 MHz</w:t>
            </w:r>
            <w:r w:rsidRPr="00EF5447">
              <w:rPr>
                <w:rFonts w:cs="Arial"/>
                <w:lang w:eastAsia="ja-JP"/>
              </w:rPr>
              <w:t xml:space="preserve"> </w:t>
            </w:r>
          </w:p>
          <w:p w14:paraId="5C7FE933" w14:textId="77777777" w:rsidR="000A7E31" w:rsidRPr="00EF5447" w:rsidRDefault="000A7E31" w:rsidP="000148DC">
            <w:pPr>
              <w:pStyle w:val="TAN"/>
              <w:rPr>
                <w:rFonts w:cs="Arial"/>
                <w:lang w:eastAsia="ja-JP"/>
              </w:rPr>
            </w:pPr>
            <w:r w:rsidRPr="00EF5447">
              <w:rPr>
                <w:rFonts w:cs="Arial"/>
                <w:lang w:eastAsia="ja-JP"/>
              </w:rPr>
              <w:t>NOTE 4:</w:t>
            </w:r>
            <w:r w:rsidRPr="00EF5447">
              <w:rPr>
                <w:rFonts w:cs="Arial"/>
              </w:rPr>
              <w:tab/>
            </w:r>
            <w:r w:rsidRPr="00EF5447">
              <w:rPr>
                <w:rFonts w:cs="Arial"/>
                <w:lang w:eastAsia="zh-CN"/>
              </w:rPr>
              <w:t>The requirement</w:t>
            </w:r>
            <w:r w:rsidRPr="00EF5447">
              <w:rPr>
                <w:rFonts w:cs="Arial"/>
                <w:lang w:eastAsia="ja-JP"/>
              </w:rPr>
              <w:t xml:space="preserve"> is applied for UE transmitting on the frequency range of 2496 – 25</w:t>
            </w:r>
            <w:r w:rsidRPr="00EF5447">
              <w:rPr>
                <w:rFonts w:cs="Arial"/>
                <w:lang w:eastAsia="zh-CN"/>
              </w:rPr>
              <w:t>1</w:t>
            </w:r>
            <w:r w:rsidRPr="00EF5447">
              <w:rPr>
                <w:rFonts w:cs="Arial"/>
                <w:lang w:eastAsia="ja-JP"/>
              </w:rPr>
              <w:t>5 MHz.</w:t>
            </w:r>
          </w:p>
          <w:p w14:paraId="32222E3B" w14:textId="77777777" w:rsidR="000A7E31" w:rsidRPr="00EF5447" w:rsidRDefault="000A7E31" w:rsidP="000148DC">
            <w:pPr>
              <w:pStyle w:val="TAN"/>
              <w:rPr>
                <w:rFonts w:cs="Arial"/>
                <w:szCs w:val="18"/>
                <w:lang w:eastAsia="zh-CN"/>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p w14:paraId="64546C11" w14:textId="77777777" w:rsidR="000A7E31" w:rsidRPr="00EF5447" w:rsidRDefault="000A7E31" w:rsidP="000148DC">
            <w:pPr>
              <w:pStyle w:val="TAN"/>
            </w:pPr>
            <w:r w:rsidRPr="00EF5447">
              <w:t>NOTE 6:</w:t>
            </w:r>
            <w:r w:rsidRPr="00EF5447">
              <w:tab/>
            </w:r>
            <w:r>
              <w:t>Void</w:t>
            </w:r>
            <w:r w:rsidRPr="00EF5447">
              <w:t>.</w:t>
            </w:r>
          </w:p>
          <w:p w14:paraId="15C2B1D4" w14:textId="77777777" w:rsidR="000A7E31" w:rsidRDefault="000A7E31" w:rsidP="000148DC">
            <w:pPr>
              <w:pStyle w:val="TAN"/>
            </w:pPr>
            <w:r w:rsidRPr="00EF5447">
              <w:t>NOTE 7:</w:t>
            </w:r>
            <w:r w:rsidRPr="00EF5447">
              <w:tab/>
            </w:r>
            <w:r>
              <w:t>Void</w:t>
            </w:r>
            <w:r w:rsidRPr="00EF5447">
              <w:t>.</w:t>
            </w:r>
          </w:p>
          <w:p w14:paraId="692CC9D6" w14:textId="77777777" w:rsidR="000A7E31" w:rsidRDefault="000A7E31" w:rsidP="000148DC">
            <w:pPr>
              <w:pStyle w:val="TAN"/>
              <w:rPr>
                <w:rFonts w:cs="Arial"/>
              </w:rPr>
            </w:pPr>
            <w:r>
              <w:rPr>
                <w:rFonts w:cs="Arial"/>
                <w:lang w:eastAsia="ja-JP"/>
              </w:rPr>
              <w:t>NOTE 8</w:t>
            </w:r>
            <w:r w:rsidRPr="00E062F1">
              <w:rPr>
                <w:rFonts w:cs="Arial"/>
                <w:lang w:eastAsia="ja-JP"/>
              </w:rPr>
              <w:t>:</w:t>
            </w:r>
            <w:r w:rsidRPr="00E062F1">
              <w:tab/>
            </w:r>
            <w:r>
              <w:rPr>
                <w:rFonts w:cs="Arial"/>
              </w:rPr>
              <w:t>Only applicable for UE supporting inter-band carrier aggregation with uplink in one NR band and without simultaneous Rx/Tx.</w:t>
            </w:r>
          </w:p>
          <w:p w14:paraId="7647FCF1" w14:textId="77777777" w:rsidR="000A7E31" w:rsidRDefault="000A7E31" w:rsidP="000148DC">
            <w:pPr>
              <w:pStyle w:val="TAN"/>
            </w:pPr>
            <w:r>
              <w:t>NOTE 9: The requirement is applied for UE transmitting on the frequency range of 2515 - 2690 MHz.</w:t>
            </w:r>
          </w:p>
          <w:p w14:paraId="42BFA076" w14:textId="77777777" w:rsidR="000A7E31" w:rsidRPr="00EF5447" w:rsidRDefault="000A7E31" w:rsidP="000148DC">
            <w:pPr>
              <w:pStyle w:val="TAN"/>
              <w:rPr>
                <w:rFonts w:cs="Arial"/>
                <w:lang w:eastAsia="ko-KR"/>
              </w:rPr>
            </w:pPr>
            <w:r>
              <w:t>NOTE 10: The requirement is applied for UE transmitting on the frequency range of 2496 – 2515 MHz.</w:t>
            </w:r>
          </w:p>
        </w:tc>
      </w:tr>
    </w:tbl>
    <w:p w14:paraId="179A0F54" w14:textId="6BEDC1F4"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8"/>
      <w:footerReference w:type="default" r:id="rId19"/>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9C84DF" w14:textId="77777777" w:rsidR="007F0549" w:rsidRDefault="007F0549">
      <w:r>
        <w:separator/>
      </w:r>
    </w:p>
  </w:endnote>
  <w:endnote w:type="continuationSeparator" w:id="0">
    <w:p w14:paraId="73493672" w14:textId="77777777" w:rsidR="007F0549" w:rsidRDefault="007F05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99F32" w14:textId="77777777" w:rsidR="008F6635" w:rsidRDefault="008F66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CDAB2" w14:textId="77777777" w:rsidR="008F6635" w:rsidRDefault="008F66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8F727" w14:textId="77777777" w:rsidR="008F6635" w:rsidRDefault="008F66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FEFCF7" w14:textId="77777777" w:rsidR="007F0549" w:rsidRDefault="007F0549">
      <w:r>
        <w:separator/>
      </w:r>
    </w:p>
  </w:footnote>
  <w:footnote w:type="continuationSeparator" w:id="0">
    <w:p w14:paraId="19417EAE" w14:textId="77777777" w:rsidR="007F0549" w:rsidRDefault="007F05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45BAF" w14:textId="77777777" w:rsidR="008F6635" w:rsidRDefault="008F66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AEBCE" w14:textId="77777777" w:rsidR="008F6635" w:rsidRDefault="008F66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2"/>
  </w:num>
  <w:num w:numId="3">
    <w:abstractNumId w:val="2"/>
  </w:num>
  <w:num w:numId="4">
    <w:abstractNumId w:val="14"/>
  </w:num>
  <w:num w:numId="5">
    <w:abstractNumId w:val="8"/>
  </w:num>
  <w:num w:numId="6">
    <w:abstractNumId w:val="21"/>
  </w:num>
  <w:num w:numId="7">
    <w:abstractNumId w:val="23"/>
  </w:num>
  <w:num w:numId="8">
    <w:abstractNumId w:val="10"/>
  </w:num>
  <w:num w:numId="9">
    <w:abstractNumId w:val="24"/>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20"/>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15"/>
  </w:num>
  <w:num w:numId="21">
    <w:abstractNumId w:val="13"/>
  </w:num>
  <w:num w:numId="22">
    <w:abstractNumId w:val="17"/>
  </w:num>
  <w:num w:numId="23">
    <w:abstractNumId w:val="18"/>
  </w:num>
  <w:num w:numId="24">
    <w:abstractNumId w:val="1"/>
  </w:num>
  <w:num w:numId="25">
    <w:abstractNumId w:val="13"/>
    <w:lvlOverride w:ilvl="0">
      <w:startOverride w:val="1"/>
    </w:lvlOverride>
  </w:num>
  <w:num w:numId="26">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1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2E14"/>
    <w:rsid w:val="00020BFE"/>
    <w:rsid w:val="00023DA8"/>
    <w:rsid w:val="00033397"/>
    <w:rsid w:val="00040095"/>
    <w:rsid w:val="00045761"/>
    <w:rsid w:val="000509CD"/>
    <w:rsid w:val="00051834"/>
    <w:rsid w:val="00054A22"/>
    <w:rsid w:val="00056CDE"/>
    <w:rsid w:val="00062023"/>
    <w:rsid w:val="00062FC0"/>
    <w:rsid w:val="000655A6"/>
    <w:rsid w:val="00070628"/>
    <w:rsid w:val="00073320"/>
    <w:rsid w:val="00080512"/>
    <w:rsid w:val="000A1303"/>
    <w:rsid w:val="000A3CD8"/>
    <w:rsid w:val="000A7498"/>
    <w:rsid w:val="000A7E31"/>
    <w:rsid w:val="000B6C80"/>
    <w:rsid w:val="000C02D2"/>
    <w:rsid w:val="000C47C3"/>
    <w:rsid w:val="000D4514"/>
    <w:rsid w:val="000D58AB"/>
    <w:rsid w:val="000F2B29"/>
    <w:rsid w:val="00115405"/>
    <w:rsid w:val="00116B15"/>
    <w:rsid w:val="00130673"/>
    <w:rsid w:val="00133525"/>
    <w:rsid w:val="00142C53"/>
    <w:rsid w:val="00146480"/>
    <w:rsid w:val="00147C95"/>
    <w:rsid w:val="001556B0"/>
    <w:rsid w:val="00177B96"/>
    <w:rsid w:val="00180306"/>
    <w:rsid w:val="00183F32"/>
    <w:rsid w:val="00184807"/>
    <w:rsid w:val="001912B0"/>
    <w:rsid w:val="00197D08"/>
    <w:rsid w:val="001A0B48"/>
    <w:rsid w:val="001A0FBB"/>
    <w:rsid w:val="001A4C42"/>
    <w:rsid w:val="001A7420"/>
    <w:rsid w:val="001B1711"/>
    <w:rsid w:val="001B6637"/>
    <w:rsid w:val="001C21C3"/>
    <w:rsid w:val="001C6D19"/>
    <w:rsid w:val="001D00A9"/>
    <w:rsid w:val="001D02C2"/>
    <w:rsid w:val="001F0C1D"/>
    <w:rsid w:val="001F1132"/>
    <w:rsid w:val="001F168B"/>
    <w:rsid w:val="0022655A"/>
    <w:rsid w:val="0022671A"/>
    <w:rsid w:val="002347A2"/>
    <w:rsid w:val="002424DB"/>
    <w:rsid w:val="00253B7F"/>
    <w:rsid w:val="0025419E"/>
    <w:rsid w:val="002662AE"/>
    <w:rsid w:val="002675F0"/>
    <w:rsid w:val="00270C16"/>
    <w:rsid w:val="00285243"/>
    <w:rsid w:val="00286B28"/>
    <w:rsid w:val="002878FF"/>
    <w:rsid w:val="00290004"/>
    <w:rsid w:val="002A6025"/>
    <w:rsid w:val="002B6339"/>
    <w:rsid w:val="002D67D3"/>
    <w:rsid w:val="002E00EE"/>
    <w:rsid w:val="002E488E"/>
    <w:rsid w:val="002E4A72"/>
    <w:rsid w:val="0030634C"/>
    <w:rsid w:val="00316360"/>
    <w:rsid w:val="00317133"/>
    <w:rsid w:val="003172DC"/>
    <w:rsid w:val="003532C2"/>
    <w:rsid w:val="0035462D"/>
    <w:rsid w:val="00355195"/>
    <w:rsid w:val="00355775"/>
    <w:rsid w:val="0035666F"/>
    <w:rsid w:val="00357CA9"/>
    <w:rsid w:val="00371256"/>
    <w:rsid w:val="00371642"/>
    <w:rsid w:val="003765B8"/>
    <w:rsid w:val="003951FC"/>
    <w:rsid w:val="003A3227"/>
    <w:rsid w:val="003A34A4"/>
    <w:rsid w:val="003A7EDE"/>
    <w:rsid w:val="003B5B15"/>
    <w:rsid w:val="003B744A"/>
    <w:rsid w:val="003C3971"/>
    <w:rsid w:val="003E1D7C"/>
    <w:rsid w:val="003E2744"/>
    <w:rsid w:val="003E7C92"/>
    <w:rsid w:val="003F2FF1"/>
    <w:rsid w:val="004039DF"/>
    <w:rsid w:val="00417EBD"/>
    <w:rsid w:val="00423334"/>
    <w:rsid w:val="00431BB9"/>
    <w:rsid w:val="004329D0"/>
    <w:rsid w:val="00432B52"/>
    <w:rsid w:val="00432E8F"/>
    <w:rsid w:val="004345EC"/>
    <w:rsid w:val="00435635"/>
    <w:rsid w:val="00437C2E"/>
    <w:rsid w:val="0044347C"/>
    <w:rsid w:val="00450256"/>
    <w:rsid w:val="0046197E"/>
    <w:rsid w:val="0046489A"/>
    <w:rsid w:val="00465515"/>
    <w:rsid w:val="00470A8A"/>
    <w:rsid w:val="00474402"/>
    <w:rsid w:val="004749BD"/>
    <w:rsid w:val="00475FC1"/>
    <w:rsid w:val="00481047"/>
    <w:rsid w:val="004858F4"/>
    <w:rsid w:val="004C3219"/>
    <w:rsid w:val="004C39DE"/>
    <w:rsid w:val="004C3C82"/>
    <w:rsid w:val="004C6989"/>
    <w:rsid w:val="004C6F0F"/>
    <w:rsid w:val="004D3578"/>
    <w:rsid w:val="004D64AF"/>
    <w:rsid w:val="004E213A"/>
    <w:rsid w:val="004E6DD5"/>
    <w:rsid w:val="004F0988"/>
    <w:rsid w:val="004F2BC0"/>
    <w:rsid w:val="004F3340"/>
    <w:rsid w:val="00501F25"/>
    <w:rsid w:val="00503877"/>
    <w:rsid w:val="00504186"/>
    <w:rsid w:val="00510636"/>
    <w:rsid w:val="00512C26"/>
    <w:rsid w:val="005261F7"/>
    <w:rsid w:val="005316DD"/>
    <w:rsid w:val="00531958"/>
    <w:rsid w:val="0053388B"/>
    <w:rsid w:val="00535773"/>
    <w:rsid w:val="005378E9"/>
    <w:rsid w:val="005421B7"/>
    <w:rsid w:val="00543E6C"/>
    <w:rsid w:val="00544A89"/>
    <w:rsid w:val="00544FCE"/>
    <w:rsid w:val="00554867"/>
    <w:rsid w:val="005601BE"/>
    <w:rsid w:val="005624C9"/>
    <w:rsid w:val="00563205"/>
    <w:rsid w:val="00565087"/>
    <w:rsid w:val="00566E18"/>
    <w:rsid w:val="00587D2D"/>
    <w:rsid w:val="00597B11"/>
    <w:rsid w:val="005A0EDA"/>
    <w:rsid w:val="005B0FDD"/>
    <w:rsid w:val="005D2E01"/>
    <w:rsid w:val="005D65DB"/>
    <w:rsid w:val="005D7526"/>
    <w:rsid w:val="005E4BB2"/>
    <w:rsid w:val="00602AEA"/>
    <w:rsid w:val="00614FDF"/>
    <w:rsid w:val="0063150C"/>
    <w:rsid w:val="00634077"/>
    <w:rsid w:val="0063543D"/>
    <w:rsid w:val="00640DF6"/>
    <w:rsid w:val="00647114"/>
    <w:rsid w:val="00651A83"/>
    <w:rsid w:val="00652E29"/>
    <w:rsid w:val="00663941"/>
    <w:rsid w:val="00670333"/>
    <w:rsid w:val="00681A0A"/>
    <w:rsid w:val="006838EF"/>
    <w:rsid w:val="0068702E"/>
    <w:rsid w:val="006963C8"/>
    <w:rsid w:val="006A1017"/>
    <w:rsid w:val="006A323F"/>
    <w:rsid w:val="006A5049"/>
    <w:rsid w:val="006B30D0"/>
    <w:rsid w:val="006C3D95"/>
    <w:rsid w:val="006D5ECE"/>
    <w:rsid w:val="006D698C"/>
    <w:rsid w:val="006E215E"/>
    <w:rsid w:val="006E5C86"/>
    <w:rsid w:val="006E7CA8"/>
    <w:rsid w:val="006F2860"/>
    <w:rsid w:val="00701116"/>
    <w:rsid w:val="00713C44"/>
    <w:rsid w:val="0072375D"/>
    <w:rsid w:val="00730F93"/>
    <w:rsid w:val="0073229A"/>
    <w:rsid w:val="00734A5B"/>
    <w:rsid w:val="00737772"/>
    <w:rsid w:val="0074026F"/>
    <w:rsid w:val="0074178E"/>
    <w:rsid w:val="007429F6"/>
    <w:rsid w:val="00744E76"/>
    <w:rsid w:val="00744F16"/>
    <w:rsid w:val="0074559A"/>
    <w:rsid w:val="00767A50"/>
    <w:rsid w:val="0077467A"/>
    <w:rsid w:val="00774DA4"/>
    <w:rsid w:val="00781F0F"/>
    <w:rsid w:val="00796C91"/>
    <w:rsid w:val="007A43FA"/>
    <w:rsid w:val="007A5F94"/>
    <w:rsid w:val="007B600E"/>
    <w:rsid w:val="007B6E46"/>
    <w:rsid w:val="007C5D96"/>
    <w:rsid w:val="007D0B51"/>
    <w:rsid w:val="007D5646"/>
    <w:rsid w:val="007E02B7"/>
    <w:rsid w:val="007E1054"/>
    <w:rsid w:val="007E2138"/>
    <w:rsid w:val="007E3C35"/>
    <w:rsid w:val="007F0549"/>
    <w:rsid w:val="007F0F4A"/>
    <w:rsid w:val="007F6AAC"/>
    <w:rsid w:val="00800A27"/>
    <w:rsid w:val="00802583"/>
    <w:rsid w:val="008028A4"/>
    <w:rsid w:val="00802BCF"/>
    <w:rsid w:val="0080426F"/>
    <w:rsid w:val="00815F3C"/>
    <w:rsid w:val="008252A3"/>
    <w:rsid w:val="00830747"/>
    <w:rsid w:val="00831920"/>
    <w:rsid w:val="00841EDE"/>
    <w:rsid w:val="00842B3E"/>
    <w:rsid w:val="0084555B"/>
    <w:rsid w:val="00856C74"/>
    <w:rsid w:val="00864D83"/>
    <w:rsid w:val="00870374"/>
    <w:rsid w:val="008768CA"/>
    <w:rsid w:val="008804E1"/>
    <w:rsid w:val="008B122D"/>
    <w:rsid w:val="008C1134"/>
    <w:rsid w:val="008C384C"/>
    <w:rsid w:val="008E0889"/>
    <w:rsid w:val="008E21AE"/>
    <w:rsid w:val="008E54ED"/>
    <w:rsid w:val="008E563B"/>
    <w:rsid w:val="008F20DD"/>
    <w:rsid w:val="008F6635"/>
    <w:rsid w:val="00900B70"/>
    <w:rsid w:val="00900B7D"/>
    <w:rsid w:val="0090271F"/>
    <w:rsid w:val="00902E23"/>
    <w:rsid w:val="00903F66"/>
    <w:rsid w:val="00910A11"/>
    <w:rsid w:val="009114D7"/>
    <w:rsid w:val="0091348E"/>
    <w:rsid w:val="00917CCB"/>
    <w:rsid w:val="00931422"/>
    <w:rsid w:val="00942EC2"/>
    <w:rsid w:val="00946FCA"/>
    <w:rsid w:val="009514B7"/>
    <w:rsid w:val="0095401D"/>
    <w:rsid w:val="009776AD"/>
    <w:rsid w:val="009809E0"/>
    <w:rsid w:val="00990C87"/>
    <w:rsid w:val="0099471B"/>
    <w:rsid w:val="00997908"/>
    <w:rsid w:val="009A14A9"/>
    <w:rsid w:val="009B6AEE"/>
    <w:rsid w:val="009B7989"/>
    <w:rsid w:val="009C0581"/>
    <w:rsid w:val="009C7A7B"/>
    <w:rsid w:val="009D11C8"/>
    <w:rsid w:val="009E0116"/>
    <w:rsid w:val="009E3411"/>
    <w:rsid w:val="009E6CB8"/>
    <w:rsid w:val="009E751B"/>
    <w:rsid w:val="009F37B7"/>
    <w:rsid w:val="00A10F02"/>
    <w:rsid w:val="00A1115A"/>
    <w:rsid w:val="00A164B4"/>
    <w:rsid w:val="00A22061"/>
    <w:rsid w:val="00A26956"/>
    <w:rsid w:val="00A27486"/>
    <w:rsid w:val="00A277C1"/>
    <w:rsid w:val="00A33C2E"/>
    <w:rsid w:val="00A35439"/>
    <w:rsid w:val="00A36778"/>
    <w:rsid w:val="00A45570"/>
    <w:rsid w:val="00A53724"/>
    <w:rsid w:val="00A56066"/>
    <w:rsid w:val="00A60227"/>
    <w:rsid w:val="00A70DA1"/>
    <w:rsid w:val="00A73129"/>
    <w:rsid w:val="00A74C68"/>
    <w:rsid w:val="00A75606"/>
    <w:rsid w:val="00A75B0F"/>
    <w:rsid w:val="00A82346"/>
    <w:rsid w:val="00A90F2A"/>
    <w:rsid w:val="00A92BA1"/>
    <w:rsid w:val="00A932D4"/>
    <w:rsid w:val="00A97C23"/>
    <w:rsid w:val="00AA3B91"/>
    <w:rsid w:val="00AA7FAB"/>
    <w:rsid w:val="00AC49EF"/>
    <w:rsid w:val="00AC6BC6"/>
    <w:rsid w:val="00AD00C0"/>
    <w:rsid w:val="00AE60E4"/>
    <w:rsid w:val="00AE65E2"/>
    <w:rsid w:val="00AF2BDB"/>
    <w:rsid w:val="00B0155A"/>
    <w:rsid w:val="00B06FE1"/>
    <w:rsid w:val="00B10356"/>
    <w:rsid w:val="00B123A8"/>
    <w:rsid w:val="00B13E25"/>
    <w:rsid w:val="00B15449"/>
    <w:rsid w:val="00B3014A"/>
    <w:rsid w:val="00B33B71"/>
    <w:rsid w:val="00B43C58"/>
    <w:rsid w:val="00B66363"/>
    <w:rsid w:val="00B711A5"/>
    <w:rsid w:val="00B712B7"/>
    <w:rsid w:val="00B714EB"/>
    <w:rsid w:val="00B77C7E"/>
    <w:rsid w:val="00B83F51"/>
    <w:rsid w:val="00B93086"/>
    <w:rsid w:val="00BA19ED"/>
    <w:rsid w:val="00BA1BC7"/>
    <w:rsid w:val="00BA4B8D"/>
    <w:rsid w:val="00BB3433"/>
    <w:rsid w:val="00BC0F7D"/>
    <w:rsid w:val="00BC447D"/>
    <w:rsid w:val="00BC50D3"/>
    <w:rsid w:val="00BC5BA9"/>
    <w:rsid w:val="00BD7A18"/>
    <w:rsid w:val="00BD7D31"/>
    <w:rsid w:val="00BE2D7D"/>
    <w:rsid w:val="00BE2DBE"/>
    <w:rsid w:val="00BE3255"/>
    <w:rsid w:val="00BF128E"/>
    <w:rsid w:val="00C031C4"/>
    <w:rsid w:val="00C074DD"/>
    <w:rsid w:val="00C13D46"/>
    <w:rsid w:val="00C1496A"/>
    <w:rsid w:val="00C21EEF"/>
    <w:rsid w:val="00C33079"/>
    <w:rsid w:val="00C45231"/>
    <w:rsid w:val="00C47A87"/>
    <w:rsid w:val="00C63AF3"/>
    <w:rsid w:val="00C72833"/>
    <w:rsid w:val="00C766F2"/>
    <w:rsid w:val="00C80F1D"/>
    <w:rsid w:val="00C8272B"/>
    <w:rsid w:val="00C9150B"/>
    <w:rsid w:val="00C93F40"/>
    <w:rsid w:val="00CA3D0C"/>
    <w:rsid w:val="00CB116D"/>
    <w:rsid w:val="00CB17F5"/>
    <w:rsid w:val="00CC63D0"/>
    <w:rsid w:val="00CC7E53"/>
    <w:rsid w:val="00CD3C06"/>
    <w:rsid w:val="00CE3201"/>
    <w:rsid w:val="00CE62E0"/>
    <w:rsid w:val="00CE65FB"/>
    <w:rsid w:val="00CE660B"/>
    <w:rsid w:val="00CF0C86"/>
    <w:rsid w:val="00CF7A35"/>
    <w:rsid w:val="00D060B9"/>
    <w:rsid w:val="00D10C0D"/>
    <w:rsid w:val="00D17828"/>
    <w:rsid w:val="00D220EA"/>
    <w:rsid w:val="00D2600C"/>
    <w:rsid w:val="00D26113"/>
    <w:rsid w:val="00D3653E"/>
    <w:rsid w:val="00D37AEB"/>
    <w:rsid w:val="00D525D9"/>
    <w:rsid w:val="00D56FB7"/>
    <w:rsid w:val="00D57972"/>
    <w:rsid w:val="00D63064"/>
    <w:rsid w:val="00D64B61"/>
    <w:rsid w:val="00D66524"/>
    <w:rsid w:val="00D675A9"/>
    <w:rsid w:val="00D738D6"/>
    <w:rsid w:val="00D7408D"/>
    <w:rsid w:val="00D755EB"/>
    <w:rsid w:val="00D76048"/>
    <w:rsid w:val="00D81725"/>
    <w:rsid w:val="00D87E00"/>
    <w:rsid w:val="00D9134D"/>
    <w:rsid w:val="00D95DBC"/>
    <w:rsid w:val="00DA3494"/>
    <w:rsid w:val="00DA7A03"/>
    <w:rsid w:val="00DB1818"/>
    <w:rsid w:val="00DB6623"/>
    <w:rsid w:val="00DB7D21"/>
    <w:rsid w:val="00DC13E5"/>
    <w:rsid w:val="00DC2AFA"/>
    <w:rsid w:val="00DC309B"/>
    <w:rsid w:val="00DC4DA2"/>
    <w:rsid w:val="00DD08A9"/>
    <w:rsid w:val="00DD2F8C"/>
    <w:rsid w:val="00DD4C17"/>
    <w:rsid w:val="00DD74A5"/>
    <w:rsid w:val="00DF2B1F"/>
    <w:rsid w:val="00DF62CD"/>
    <w:rsid w:val="00E16509"/>
    <w:rsid w:val="00E17CC9"/>
    <w:rsid w:val="00E2007C"/>
    <w:rsid w:val="00E22C9C"/>
    <w:rsid w:val="00E27A05"/>
    <w:rsid w:val="00E35433"/>
    <w:rsid w:val="00E43F5E"/>
    <w:rsid w:val="00E44582"/>
    <w:rsid w:val="00E4570E"/>
    <w:rsid w:val="00E46EBE"/>
    <w:rsid w:val="00E5758B"/>
    <w:rsid w:val="00E61B90"/>
    <w:rsid w:val="00E62D33"/>
    <w:rsid w:val="00E670CA"/>
    <w:rsid w:val="00E702A8"/>
    <w:rsid w:val="00E77645"/>
    <w:rsid w:val="00EA15B0"/>
    <w:rsid w:val="00EA15EF"/>
    <w:rsid w:val="00EA5EA7"/>
    <w:rsid w:val="00EB1E2F"/>
    <w:rsid w:val="00EB40A3"/>
    <w:rsid w:val="00EC4A25"/>
    <w:rsid w:val="00ED1244"/>
    <w:rsid w:val="00EF1905"/>
    <w:rsid w:val="00F025A2"/>
    <w:rsid w:val="00F04712"/>
    <w:rsid w:val="00F13360"/>
    <w:rsid w:val="00F136D3"/>
    <w:rsid w:val="00F22EC7"/>
    <w:rsid w:val="00F24831"/>
    <w:rsid w:val="00F26A33"/>
    <w:rsid w:val="00F2755A"/>
    <w:rsid w:val="00F2759A"/>
    <w:rsid w:val="00F325C8"/>
    <w:rsid w:val="00F46ED7"/>
    <w:rsid w:val="00F46F6A"/>
    <w:rsid w:val="00F51AE8"/>
    <w:rsid w:val="00F637B7"/>
    <w:rsid w:val="00F653B8"/>
    <w:rsid w:val="00F8308B"/>
    <w:rsid w:val="00F867AB"/>
    <w:rsid w:val="00F9008D"/>
    <w:rsid w:val="00F9183E"/>
    <w:rsid w:val="00FA1266"/>
    <w:rsid w:val="00FA3902"/>
    <w:rsid w:val="00FA7291"/>
    <w:rsid w:val="00FC1192"/>
    <w:rsid w:val="00FC645E"/>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uiPriority w:val="99"/>
    <w:qFormat/>
    <w:rsid w:val="00A1115A"/>
    <w:pPr>
      <w:ind w:left="284"/>
    </w:pPr>
  </w:style>
  <w:style w:type="paragraph" w:styleId="Index1">
    <w:name w:val="index 1"/>
    <w:basedOn w:val="Normal"/>
    <w:uiPriority w:val="99"/>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uiPriority w:val="99"/>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uiPriority w:val="99"/>
    <w:qFormat/>
    <w:rsid w:val="00A1115A"/>
  </w:style>
  <w:style w:type="paragraph" w:styleId="List2">
    <w:name w:val="List 2"/>
    <w:basedOn w:val="List"/>
    <w:link w:val="List2Char"/>
    <w:qFormat/>
    <w:rsid w:val="00A1115A"/>
    <w:pPr>
      <w:ind w:left="851"/>
    </w:pPr>
  </w:style>
  <w:style w:type="paragraph" w:styleId="List3">
    <w:name w:val="List 3"/>
    <w:basedOn w:val="List2"/>
    <w:uiPriority w:val="99"/>
    <w:qFormat/>
    <w:rsid w:val="00A1115A"/>
    <w:pPr>
      <w:ind w:left="1135"/>
    </w:pPr>
  </w:style>
  <w:style w:type="paragraph" w:styleId="List4">
    <w:name w:val="List 4"/>
    <w:basedOn w:val="List3"/>
    <w:uiPriority w:val="99"/>
    <w:qFormat/>
    <w:rsid w:val="00A1115A"/>
    <w:pPr>
      <w:ind w:left="1418"/>
    </w:pPr>
  </w:style>
  <w:style w:type="paragraph" w:styleId="List5">
    <w:name w:val="List 5"/>
    <w:basedOn w:val="List4"/>
    <w:uiPriority w:val="99"/>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uiPriority w:val="99"/>
    <w:qFormat/>
    <w:rsid w:val="00A1115A"/>
    <w:pPr>
      <w:ind w:left="1418"/>
    </w:pPr>
  </w:style>
  <w:style w:type="paragraph" w:styleId="ListBullet5">
    <w:name w:val="List Bullet 5"/>
    <w:basedOn w:val="ListBullet4"/>
    <w:uiPriority w:val="99"/>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uiPriority w:val="99"/>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1115A"/>
    <w:pPr>
      <w:jc w:val="both"/>
    </w:pPr>
    <w:rPr>
      <w:rFonts w:ascii="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qFormat/>
    <w:rsid w:val="00802583"/>
    <w:pPr>
      <w:jc w:val="center"/>
    </w:pPr>
    <w:rPr>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uiPriority w:val="99"/>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EB40A3"/>
    <w:rPr>
      <w:rFonts w:ascii="Arial" w:eastAsia="Malgun Gothic" w:hAnsi="Arial"/>
      <w:spacing w:val="2"/>
      <w:lang w:val="en-US" w:eastAsia="en-US"/>
    </w:rPr>
  </w:style>
  <w:style w:type="character" w:customStyle="1" w:styleId="tgc">
    <w:name w:val="_tgc"/>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662AE"/>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662AE"/>
    <w:rPr>
      <w:color w:val="605E5C"/>
      <w:shd w:val="clear" w:color="auto" w:fill="E1DFDD"/>
    </w:rPr>
  </w:style>
  <w:style w:type="table" w:customStyle="1" w:styleId="117">
    <w:name w:val="网格型 11"/>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172</TotalTime>
  <Pages>84</Pages>
  <Words>19382</Words>
  <Characters>110482</Characters>
  <Application>Microsoft Office Word</Application>
  <DocSecurity>0</DocSecurity>
  <Lines>920</Lines>
  <Paragraphs>259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129605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78</cp:revision>
  <cp:lastPrinted>2019-02-25T14:05:00Z</cp:lastPrinted>
  <dcterms:created xsi:type="dcterms:W3CDTF">2022-04-23T09:28:00Z</dcterms:created>
  <dcterms:modified xsi:type="dcterms:W3CDTF">2022-11-07T10:33:00Z</dcterms:modified>
</cp:coreProperties>
</file>